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2CED5" w14:textId="6EDEF6BD" w:rsidR="00410C98" w:rsidRPr="00BB459B" w:rsidRDefault="00410C98" w:rsidP="00410C98">
      <w:pPr>
        <w:pStyle w:val="CRCoverPage"/>
        <w:tabs>
          <w:tab w:val="right" w:pos="9639"/>
        </w:tabs>
        <w:spacing w:after="0"/>
        <w:rPr>
          <w:b/>
          <w:i/>
          <w:noProof/>
          <w:sz w:val="28"/>
        </w:rPr>
      </w:pPr>
      <w:bookmarkStart w:id="0" w:name="_Hlk195688207"/>
      <w:r w:rsidRPr="00BB459B">
        <w:rPr>
          <w:b/>
          <w:noProof/>
          <w:sz w:val="24"/>
        </w:rPr>
        <w:t>3GPP TSG-</w:t>
      </w:r>
      <w:r>
        <w:fldChar w:fldCharType="begin"/>
      </w:r>
      <w:r>
        <w:instrText xml:space="preserve"> DOCPROPERTY  TSG/WGRef  \* MERGEFORMAT </w:instrText>
      </w:r>
      <w:r>
        <w:fldChar w:fldCharType="separate"/>
      </w:r>
      <w:r w:rsidRPr="00BB459B">
        <w:rPr>
          <w:b/>
          <w:noProof/>
          <w:sz w:val="24"/>
        </w:rPr>
        <w:t>RAN5</w:t>
      </w:r>
      <w:r>
        <w:rPr>
          <w:b/>
          <w:noProof/>
          <w:sz w:val="24"/>
        </w:rPr>
        <w:fldChar w:fldCharType="end"/>
      </w:r>
      <w:r w:rsidRPr="00BB459B">
        <w:rPr>
          <w:b/>
          <w:noProof/>
          <w:sz w:val="24"/>
        </w:rPr>
        <w:t xml:space="preserve"> Meeting #</w:t>
      </w:r>
      <w:r>
        <w:rPr>
          <w:b/>
          <w:noProof/>
          <w:sz w:val="24"/>
        </w:rPr>
        <w:t>107</w:t>
      </w:r>
      <w:r>
        <w:fldChar w:fldCharType="begin"/>
      </w:r>
      <w:r>
        <w:instrText xml:space="preserve"> DOCPROPERTY  MtgTitle  \* MERGEFORMAT </w:instrText>
      </w:r>
      <w:r w:rsidR="00F4346E">
        <w:fldChar w:fldCharType="separate"/>
      </w:r>
      <w:r>
        <w:fldChar w:fldCharType="end"/>
      </w:r>
      <w:r w:rsidRPr="00BB459B">
        <w:rPr>
          <w:b/>
          <w:i/>
          <w:noProof/>
          <w:sz w:val="28"/>
        </w:rPr>
        <w:tab/>
      </w:r>
      <w:r w:rsidR="00760E08" w:rsidRPr="00760E08">
        <w:rPr>
          <w:b/>
          <w:i/>
          <w:sz w:val="28"/>
        </w:rPr>
        <w:t>R5-252773</w:t>
      </w:r>
    </w:p>
    <w:p w14:paraId="76E5AB8D" w14:textId="1058A19F" w:rsidR="00410C98" w:rsidRPr="00BB459B" w:rsidRDefault="00760E08" w:rsidP="00410C98">
      <w:pPr>
        <w:pStyle w:val="CRCoverPage"/>
        <w:outlineLvl w:val="0"/>
        <w:rPr>
          <w:b/>
          <w:noProof/>
          <w:sz w:val="24"/>
        </w:rPr>
      </w:pPr>
      <w:r w:rsidRPr="00760E08">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0C98" w:rsidRPr="00BB459B" w14:paraId="0274CFF5" w14:textId="77777777" w:rsidTr="002A5183">
        <w:tc>
          <w:tcPr>
            <w:tcW w:w="9641" w:type="dxa"/>
            <w:gridSpan w:val="9"/>
            <w:tcBorders>
              <w:top w:val="single" w:sz="4" w:space="0" w:color="auto"/>
              <w:left w:val="single" w:sz="4" w:space="0" w:color="auto"/>
              <w:right w:val="single" w:sz="4" w:space="0" w:color="auto"/>
            </w:tcBorders>
          </w:tcPr>
          <w:p w14:paraId="63F328E5" w14:textId="77777777" w:rsidR="00410C98" w:rsidRPr="00BB459B" w:rsidRDefault="00410C98" w:rsidP="002A5183">
            <w:pPr>
              <w:pStyle w:val="CRCoverPage"/>
              <w:spacing w:after="0"/>
              <w:jc w:val="right"/>
              <w:rPr>
                <w:i/>
                <w:noProof/>
              </w:rPr>
            </w:pPr>
            <w:r w:rsidRPr="00BB459B">
              <w:rPr>
                <w:i/>
                <w:noProof/>
                <w:sz w:val="14"/>
              </w:rPr>
              <w:t>CR-Form-v12.3</w:t>
            </w:r>
          </w:p>
        </w:tc>
      </w:tr>
      <w:tr w:rsidR="00410C98" w:rsidRPr="00BB459B" w14:paraId="6CC5AFF3" w14:textId="77777777" w:rsidTr="002A5183">
        <w:tc>
          <w:tcPr>
            <w:tcW w:w="9641" w:type="dxa"/>
            <w:gridSpan w:val="9"/>
            <w:tcBorders>
              <w:left w:val="single" w:sz="4" w:space="0" w:color="auto"/>
              <w:right w:val="single" w:sz="4" w:space="0" w:color="auto"/>
            </w:tcBorders>
          </w:tcPr>
          <w:p w14:paraId="565A99A8" w14:textId="77777777" w:rsidR="00410C98" w:rsidRPr="00BB459B" w:rsidRDefault="00410C98" w:rsidP="002A5183">
            <w:pPr>
              <w:pStyle w:val="CRCoverPage"/>
              <w:spacing w:after="0"/>
              <w:jc w:val="center"/>
              <w:rPr>
                <w:noProof/>
              </w:rPr>
            </w:pPr>
            <w:r w:rsidRPr="00BB459B">
              <w:rPr>
                <w:b/>
                <w:noProof/>
                <w:sz w:val="32"/>
              </w:rPr>
              <w:t>CHANGE REQUEST</w:t>
            </w:r>
          </w:p>
        </w:tc>
      </w:tr>
      <w:tr w:rsidR="00410C98" w:rsidRPr="00BB459B" w14:paraId="3C99E509" w14:textId="77777777" w:rsidTr="002A5183">
        <w:tc>
          <w:tcPr>
            <w:tcW w:w="9641" w:type="dxa"/>
            <w:gridSpan w:val="9"/>
            <w:tcBorders>
              <w:left w:val="single" w:sz="4" w:space="0" w:color="auto"/>
              <w:right w:val="single" w:sz="4" w:space="0" w:color="auto"/>
            </w:tcBorders>
          </w:tcPr>
          <w:p w14:paraId="76FC0006" w14:textId="77777777" w:rsidR="00410C98" w:rsidRPr="00BB459B" w:rsidRDefault="00410C98" w:rsidP="002A5183">
            <w:pPr>
              <w:pStyle w:val="CRCoverPage"/>
              <w:spacing w:after="0"/>
              <w:rPr>
                <w:noProof/>
                <w:sz w:val="8"/>
                <w:szCs w:val="8"/>
              </w:rPr>
            </w:pPr>
          </w:p>
        </w:tc>
      </w:tr>
      <w:tr w:rsidR="00410C98" w:rsidRPr="00BB459B" w14:paraId="18ADDF4A" w14:textId="77777777" w:rsidTr="002A5183">
        <w:tc>
          <w:tcPr>
            <w:tcW w:w="142" w:type="dxa"/>
            <w:tcBorders>
              <w:left w:val="single" w:sz="4" w:space="0" w:color="auto"/>
            </w:tcBorders>
          </w:tcPr>
          <w:p w14:paraId="76F451AC" w14:textId="77777777" w:rsidR="00410C98" w:rsidRPr="00BB459B" w:rsidRDefault="00410C98" w:rsidP="002A5183">
            <w:pPr>
              <w:pStyle w:val="CRCoverPage"/>
              <w:spacing w:after="0"/>
              <w:jc w:val="right"/>
              <w:rPr>
                <w:noProof/>
              </w:rPr>
            </w:pPr>
          </w:p>
        </w:tc>
        <w:tc>
          <w:tcPr>
            <w:tcW w:w="1559" w:type="dxa"/>
            <w:shd w:val="pct30" w:color="FFFF00" w:fill="auto"/>
          </w:tcPr>
          <w:p w14:paraId="15EE37A9" w14:textId="333D01B1" w:rsidR="00410C98" w:rsidRPr="006635A5" w:rsidRDefault="00760E08" w:rsidP="002A5183">
            <w:pPr>
              <w:pStyle w:val="CRCoverPage"/>
              <w:spacing w:after="0"/>
              <w:jc w:val="right"/>
              <w:rPr>
                <w:b/>
                <w:noProof/>
                <w:sz w:val="28"/>
              </w:rPr>
            </w:pPr>
            <w:r w:rsidRPr="00760E08">
              <w:rPr>
                <w:b/>
                <w:sz w:val="28"/>
              </w:rPr>
              <w:t>37.571-1</w:t>
            </w:r>
          </w:p>
        </w:tc>
        <w:tc>
          <w:tcPr>
            <w:tcW w:w="709" w:type="dxa"/>
          </w:tcPr>
          <w:p w14:paraId="6EDA11C1" w14:textId="77777777" w:rsidR="00410C98" w:rsidRPr="006635A5" w:rsidRDefault="00410C98" w:rsidP="002A5183">
            <w:pPr>
              <w:pStyle w:val="CRCoverPage"/>
              <w:spacing w:after="0"/>
              <w:jc w:val="center"/>
              <w:rPr>
                <w:b/>
                <w:noProof/>
                <w:sz w:val="28"/>
              </w:rPr>
            </w:pPr>
            <w:r w:rsidRPr="006635A5">
              <w:rPr>
                <w:b/>
                <w:noProof/>
                <w:sz w:val="28"/>
              </w:rPr>
              <w:t>CR</w:t>
            </w:r>
          </w:p>
        </w:tc>
        <w:tc>
          <w:tcPr>
            <w:tcW w:w="1276" w:type="dxa"/>
            <w:shd w:val="pct30" w:color="FFFF00" w:fill="auto"/>
          </w:tcPr>
          <w:p w14:paraId="3EE7FE44" w14:textId="4676AE3B" w:rsidR="00410C98" w:rsidRPr="006635A5" w:rsidRDefault="00760E08" w:rsidP="002A5183">
            <w:pPr>
              <w:pStyle w:val="CRCoverPage"/>
              <w:spacing w:after="0"/>
              <w:jc w:val="center"/>
              <w:rPr>
                <w:b/>
                <w:noProof/>
                <w:sz w:val="28"/>
              </w:rPr>
            </w:pPr>
            <w:r w:rsidRPr="00760E08">
              <w:rPr>
                <w:b/>
                <w:noProof/>
                <w:sz w:val="28"/>
              </w:rPr>
              <w:t>0618</w:t>
            </w:r>
          </w:p>
        </w:tc>
        <w:tc>
          <w:tcPr>
            <w:tcW w:w="709" w:type="dxa"/>
          </w:tcPr>
          <w:p w14:paraId="651258EF" w14:textId="77777777" w:rsidR="00410C98" w:rsidRPr="006635A5" w:rsidRDefault="00410C98" w:rsidP="002A5183">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0BEAA7B0" w14:textId="77777777" w:rsidR="00410C98" w:rsidRPr="00760E08" w:rsidRDefault="00410C98" w:rsidP="002A5183">
            <w:pPr>
              <w:pStyle w:val="CRCoverPage"/>
              <w:spacing w:after="0"/>
              <w:jc w:val="center"/>
              <w:rPr>
                <w:b/>
                <w:noProof/>
                <w:sz w:val="28"/>
              </w:rPr>
            </w:pPr>
            <w:r w:rsidRPr="00760E08">
              <w:rPr>
                <w:b/>
                <w:noProof/>
                <w:sz w:val="28"/>
              </w:rPr>
              <w:t>-</w:t>
            </w:r>
          </w:p>
        </w:tc>
        <w:tc>
          <w:tcPr>
            <w:tcW w:w="2410" w:type="dxa"/>
          </w:tcPr>
          <w:p w14:paraId="442FBCC4" w14:textId="77777777" w:rsidR="00410C98" w:rsidRPr="006635A5" w:rsidRDefault="00410C98" w:rsidP="002A5183">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76697D06" w14:textId="5206D97C" w:rsidR="00410C98" w:rsidRPr="006635A5" w:rsidRDefault="00760E08" w:rsidP="002A5183">
            <w:pPr>
              <w:pStyle w:val="CRCoverPage"/>
              <w:spacing w:after="0"/>
              <w:jc w:val="center"/>
              <w:rPr>
                <w:b/>
                <w:noProof/>
                <w:sz w:val="28"/>
              </w:rPr>
            </w:pPr>
            <w:r w:rsidRPr="00760E08">
              <w:rPr>
                <w:b/>
                <w:sz w:val="28"/>
              </w:rPr>
              <w:t>18.1.0</w:t>
            </w:r>
          </w:p>
        </w:tc>
        <w:tc>
          <w:tcPr>
            <w:tcW w:w="143" w:type="dxa"/>
            <w:tcBorders>
              <w:right w:val="single" w:sz="4" w:space="0" w:color="auto"/>
            </w:tcBorders>
          </w:tcPr>
          <w:p w14:paraId="47EE3681" w14:textId="77777777" w:rsidR="00410C98" w:rsidRPr="00BB459B" w:rsidRDefault="00410C98" w:rsidP="002A5183">
            <w:pPr>
              <w:pStyle w:val="CRCoverPage"/>
              <w:spacing w:after="0"/>
              <w:rPr>
                <w:noProof/>
              </w:rPr>
            </w:pPr>
          </w:p>
        </w:tc>
      </w:tr>
      <w:tr w:rsidR="00410C98" w:rsidRPr="00BB459B" w14:paraId="18EDBF17" w14:textId="77777777" w:rsidTr="002A5183">
        <w:tc>
          <w:tcPr>
            <w:tcW w:w="9641" w:type="dxa"/>
            <w:gridSpan w:val="9"/>
            <w:tcBorders>
              <w:left w:val="single" w:sz="4" w:space="0" w:color="auto"/>
              <w:right w:val="single" w:sz="4" w:space="0" w:color="auto"/>
            </w:tcBorders>
          </w:tcPr>
          <w:p w14:paraId="615BC6FD" w14:textId="77777777" w:rsidR="00410C98" w:rsidRPr="00BB459B" w:rsidRDefault="00410C98" w:rsidP="002A5183">
            <w:pPr>
              <w:pStyle w:val="CRCoverPage"/>
              <w:spacing w:after="0"/>
              <w:rPr>
                <w:noProof/>
              </w:rPr>
            </w:pPr>
          </w:p>
        </w:tc>
      </w:tr>
      <w:tr w:rsidR="00410C98" w:rsidRPr="00BB459B" w14:paraId="6FE57D29" w14:textId="77777777" w:rsidTr="002A5183">
        <w:tc>
          <w:tcPr>
            <w:tcW w:w="9641" w:type="dxa"/>
            <w:gridSpan w:val="9"/>
            <w:tcBorders>
              <w:top w:val="single" w:sz="4" w:space="0" w:color="auto"/>
            </w:tcBorders>
          </w:tcPr>
          <w:p w14:paraId="73C88D66" w14:textId="77777777" w:rsidR="00410C98" w:rsidRPr="00BB459B" w:rsidRDefault="00410C98" w:rsidP="002A5183">
            <w:pPr>
              <w:pStyle w:val="CRCoverPage"/>
              <w:spacing w:after="0"/>
              <w:jc w:val="center"/>
              <w:rPr>
                <w:rFonts w:cs="Arial"/>
                <w:i/>
                <w:noProof/>
              </w:rPr>
            </w:pPr>
            <w:r w:rsidRPr="00BB459B">
              <w:rPr>
                <w:rFonts w:cs="Arial"/>
                <w:i/>
                <w:noProof/>
              </w:rPr>
              <w:t xml:space="preserve">For </w:t>
            </w:r>
            <w:hyperlink r:id="rId8"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 xml:space="preserve">on using this form: comprehensive instructions can be found at </w:t>
            </w:r>
            <w:r w:rsidRPr="00BB459B">
              <w:rPr>
                <w:rFonts w:cs="Arial"/>
                <w:i/>
                <w:noProof/>
              </w:rPr>
              <w:br/>
            </w:r>
            <w:hyperlink r:id="rId9" w:history="1">
              <w:r w:rsidRPr="00BB459B">
                <w:rPr>
                  <w:rStyle w:val="Hyperlink"/>
                  <w:rFonts w:cs="Arial"/>
                  <w:i/>
                  <w:noProof/>
                </w:rPr>
                <w:t>http://www.3gpp.org/Change-Requests</w:t>
              </w:r>
            </w:hyperlink>
            <w:r w:rsidRPr="00BB459B">
              <w:rPr>
                <w:rFonts w:cs="Arial"/>
                <w:i/>
                <w:noProof/>
              </w:rPr>
              <w:t>.</w:t>
            </w:r>
          </w:p>
        </w:tc>
      </w:tr>
      <w:tr w:rsidR="00410C98" w:rsidRPr="00BB459B" w14:paraId="50BF4C13" w14:textId="77777777" w:rsidTr="002A5183">
        <w:tc>
          <w:tcPr>
            <w:tcW w:w="9641" w:type="dxa"/>
            <w:gridSpan w:val="9"/>
          </w:tcPr>
          <w:p w14:paraId="51FF7884" w14:textId="77777777" w:rsidR="00410C98" w:rsidRPr="00BB459B" w:rsidRDefault="00410C98" w:rsidP="002A5183">
            <w:pPr>
              <w:pStyle w:val="CRCoverPage"/>
              <w:spacing w:after="0"/>
              <w:rPr>
                <w:noProof/>
                <w:sz w:val="8"/>
                <w:szCs w:val="8"/>
              </w:rPr>
            </w:pPr>
          </w:p>
        </w:tc>
      </w:tr>
    </w:tbl>
    <w:p w14:paraId="55D652DD" w14:textId="77777777" w:rsidR="00410C98" w:rsidRPr="00BB459B" w:rsidRDefault="00410C98" w:rsidP="00410C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0C98" w:rsidRPr="00BB459B" w14:paraId="7C32FFCE" w14:textId="77777777" w:rsidTr="002A5183">
        <w:tc>
          <w:tcPr>
            <w:tcW w:w="2835" w:type="dxa"/>
          </w:tcPr>
          <w:p w14:paraId="1A35B996" w14:textId="77777777" w:rsidR="00410C98" w:rsidRPr="00BB459B" w:rsidRDefault="00410C98" w:rsidP="002A5183">
            <w:pPr>
              <w:pStyle w:val="CRCoverPage"/>
              <w:tabs>
                <w:tab w:val="right" w:pos="2751"/>
              </w:tabs>
              <w:spacing w:after="0"/>
              <w:rPr>
                <w:b/>
                <w:i/>
                <w:noProof/>
              </w:rPr>
            </w:pPr>
            <w:r w:rsidRPr="00BB459B">
              <w:rPr>
                <w:b/>
                <w:i/>
                <w:noProof/>
              </w:rPr>
              <w:t>Proposed change affects:</w:t>
            </w:r>
          </w:p>
        </w:tc>
        <w:tc>
          <w:tcPr>
            <w:tcW w:w="1418" w:type="dxa"/>
          </w:tcPr>
          <w:p w14:paraId="1A1D660B" w14:textId="77777777" w:rsidR="00410C98" w:rsidRPr="00BB459B" w:rsidRDefault="00410C98" w:rsidP="002A518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07076" w14:textId="77777777" w:rsidR="00410C98" w:rsidRPr="00BB459B" w:rsidRDefault="00410C98" w:rsidP="002A5183">
            <w:pPr>
              <w:pStyle w:val="CRCoverPage"/>
              <w:spacing w:after="0"/>
              <w:jc w:val="center"/>
              <w:rPr>
                <w:b/>
                <w:caps/>
                <w:noProof/>
              </w:rPr>
            </w:pPr>
          </w:p>
        </w:tc>
        <w:tc>
          <w:tcPr>
            <w:tcW w:w="709" w:type="dxa"/>
            <w:tcBorders>
              <w:left w:val="single" w:sz="4" w:space="0" w:color="auto"/>
            </w:tcBorders>
          </w:tcPr>
          <w:p w14:paraId="61474F1C" w14:textId="77777777" w:rsidR="00410C98" w:rsidRPr="00BB459B" w:rsidRDefault="00410C98" w:rsidP="002A518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2C2E9" w14:textId="77777777" w:rsidR="00410C98" w:rsidRPr="00BB459B" w:rsidRDefault="00410C98" w:rsidP="002A5183">
            <w:pPr>
              <w:pStyle w:val="CRCoverPage"/>
              <w:spacing w:after="0"/>
              <w:jc w:val="center"/>
              <w:rPr>
                <w:b/>
                <w:caps/>
                <w:noProof/>
              </w:rPr>
            </w:pPr>
          </w:p>
        </w:tc>
        <w:tc>
          <w:tcPr>
            <w:tcW w:w="2126" w:type="dxa"/>
          </w:tcPr>
          <w:p w14:paraId="6FEC2109" w14:textId="77777777" w:rsidR="00410C98" w:rsidRPr="00BB459B" w:rsidRDefault="00410C98" w:rsidP="002A518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C3F8B" w14:textId="77777777" w:rsidR="00410C98" w:rsidRPr="00BB459B" w:rsidRDefault="00410C98" w:rsidP="002A5183">
            <w:pPr>
              <w:pStyle w:val="CRCoverPage"/>
              <w:spacing w:after="0"/>
              <w:jc w:val="center"/>
              <w:rPr>
                <w:b/>
                <w:caps/>
                <w:noProof/>
              </w:rPr>
            </w:pPr>
          </w:p>
        </w:tc>
        <w:tc>
          <w:tcPr>
            <w:tcW w:w="1418" w:type="dxa"/>
            <w:tcBorders>
              <w:left w:val="nil"/>
            </w:tcBorders>
          </w:tcPr>
          <w:p w14:paraId="60DE9947" w14:textId="77777777" w:rsidR="00410C98" w:rsidRPr="00BB459B" w:rsidRDefault="00410C98" w:rsidP="002A518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B1434" w14:textId="77777777" w:rsidR="00410C98" w:rsidRPr="00BB459B" w:rsidRDefault="00410C98" w:rsidP="002A5183">
            <w:pPr>
              <w:pStyle w:val="CRCoverPage"/>
              <w:spacing w:after="0"/>
              <w:jc w:val="center"/>
              <w:rPr>
                <w:b/>
                <w:bCs/>
                <w:caps/>
                <w:noProof/>
              </w:rPr>
            </w:pPr>
          </w:p>
        </w:tc>
      </w:tr>
    </w:tbl>
    <w:p w14:paraId="4B8C77C6" w14:textId="77777777" w:rsidR="00410C98" w:rsidRPr="00BB459B" w:rsidRDefault="00410C98" w:rsidP="00410C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0C98" w:rsidRPr="00BB459B" w14:paraId="16F51D73" w14:textId="77777777" w:rsidTr="002A5183">
        <w:tc>
          <w:tcPr>
            <w:tcW w:w="9640" w:type="dxa"/>
            <w:gridSpan w:val="11"/>
          </w:tcPr>
          <w:p w14:paraId="66DBBD2C" w14:textId="77777777" w:rsidR="00410C98" w:rsidRPr="00BB459B" w:rsidRDefault="00410C98" w:rsidP="002A5183">
            <w:pPr>
              <w:pStyle w:val="CRCoverPage"/>
              <w:spacing w:after="0"/>
              <w:rPr>
                <w:noProof/>
                <w:sz w:val="8"/>
                <w:szCs w:val="8"/>
              </w:rPr>
            </w:pPr>
          </w:p>
        </w:tc>
      </w:tr>
      <w:tr w:rsidR="00410C98" w:rsidRPr="00BB459B" w14:paraId="394390D2" w14:textId="77777777" w:rsidTr="002A5183">
        <w:tc>
          <w:tcPr>
            <w:tcW w:w="1843" w:type="dxa"/>
            <w:tcBorders>
              <w:top w:val="single" w:sz="4" w:space="0" w:color="auto"/>
              <w:left w:val="single" w:sz="4" w:space="0" w:color="auto"/>
            </w:tcBorders>
          </w:tcPr>
          <w:p w14:paraId="54777DCC" w14:textId="77777777" w:rsidR="00410C98" w:rsidRPr="00BB459B" w:rsidRDefault="00410C98" w:rsidP="002A518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0721DDB8" w14:textId="1EBE3883" w:rsidR="00410C98" w:rsidRPr="00BB459B" w:rsidRDefault="00633DED" w:rsidP="002A5183">
            <w:pPr>
              <w:pStyle w:val="CRCoverPage"/>
              <w:spacing w:after="0"/>
              <w:ind w:left="100"/>
              <w:rPr>
                <w:noProof/>
              </w:rPr>
            </w:pPr>
            <w:r>
              <w:t xml:space="preserve">Positioning spec quality improvement draft CR clauses </w:t>
            </w:r>
            <w:r w:rsidR="002C3E63">
              <w:t>0</w:t>
            </w:r>
            <w:r>
              <w:t>5_0902</w:t>
            </w:r>
          </w:p>
        </w:tc>
      </w:tr>
      <w:tr w:rsidR="00410C98" w:rsidRPr="00BB459B" w14:paraId="77035C54" w14:textId="77777777" w:rsidTr="002A5183">
        <w:tc>
          <w:tcPr>
            <w:tcW w:w="1843" w:type="dxa"/>
            <w:tcBorders>
              <w:left w:val="single" w:sz="4" w:space="0" w:color="auto"/>
            </w:tcBorders>
          </w:tcPr>
          <w:p w14:paraId="70178BDF" w14:textId="77777777" w:rsidR="00410C98" w:rsidRPr="00BB459B" w:rsidRDefault="00410C98" w:rsidP="002A5183">
            <w:pPr>
              <w:pStyle w:val="CRCoverPage"/>
              <w:spacing w:after="0"/>
              <w:rPr>
                <w:b/>
                <w:i/>
                <w:noProof/>
                <w:sz w:val="8"/>
                <w:szCs w:val="8"/>
              </w:rPr>
            </w:pPr>
          </w:p>
        </w:tc>
        <w:tc>
          <w:tcPr>
            <w:tcW w:w="7797" w:type="dxa"/>
            <w:gridSpan w:val="10"/>
            <w:tcBorders>
              <w:right w:val="single" w:sz="4" w:space="0" w:color="auto"/>
            </w:tcBorders>
          </w:tcPr>
          <w:p w14:paraId="525DE412" w14:textId="77777777" w:rsidR="00410C98" w:rsidRPr="00BB459B" w:rsidRDefault="00410C98" w:rsidP="002A5183">
            <w:pPr>
              <w:pStyle w:val="CRCoverPage"/>
              <w:spacing w:after="0"/>
              <w:rPr>
                <w:noProof/>
                <w:sz w:val="8"/>
                <w:szCs w:val="8"/>
              </w:rPr>
            </w:pPr>
          </w:p>
        </w:tc>
      </w:tr>
      <w:tr w:rsidR="00410C98" w:rsidRPr="00BB459B" w14:paraId="1663FA8C" w14:textId="77777777" w:rsidTr="002A5183">
        <w:tc>
          <w:tcPr>
            <w:tcW w:w="1843" w:type="dxa"/>
            <w:tcBorders>
              <w:left w:val="single" w:sz="4" w:space="0" w:color="auto"/>
            </w:tcBorders>
          </w:tcPr>
          <w:p w14:paraId="56FA01E5" w14:textId="77777777" w:rsidR="00410C98" w:rsidRPr="00BB459B" w:rsidRDefault="00410C98" w:rsidP="002A518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50277FF0" w14:textId="77777777" w:rsidR="00410C98" w:rsidRPr="00BB459B" w:rsidRDefault="00410C98" w:rsidP="002A5183">
            <w:pPr>
              <w:pStyle w:val="CRCoverPage"/>
              <w:spacing w:after="0"/>
              <w:ind w:left="100"/>
              <w:rPr>
                <w:noProof/>
              </w:rPr>
            </w:pPr>
            <w:r w:rsidRPr="00BB459B">
              <w:t>Ericsson</w:t>
            </w:r>
          </w:p>
        </w:tc>
      </w:tr>
      <w:tr w:rsidR="00410C98" w:rsidRPr="00BB459B" w14:paraId="717AB960" w14:textId="77777777" w:rsidTr="002A5183">
        <w:tc>
          <w:tcPr>
            <w:tcW w:w="1843" w:type="dxa"/>
            <w:tcBorders>
              <w:left w:val="single" w:sz="4" w:space="0" w:color="auto"/>
            </w:tcBorders>
          </w:tcPr>
          <w:p w14:paraId="148F96F7" w14:textId="77777777" w:rsidR="00410C98" w:rsidRPr="00BB459B" w:rsidRDefault="00410C98" w:rsidP="002A518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639F4DDB" w14:textId="77777777" w:rsidR="00410C98" w:rsidRPr="00BB459B" w:rsidRDefault="00410C98" w:rsidP="002A5183">
            <w:pPr>
              <w:pStyle w:val="CRCoverPage"/>
              <w:spacing w:after="0"/>
              <w:ind w:left="100"/>
              <w:rPr>
                <w:noProof/>
              </w:rPr>
            </w:pPr>
            <w:r w:rsidRPr="00BB459B">
              <w:t>R5</w:t>
            </w:r>
            <w:r>
              <w:fldChar w:fldCharType="begin"/>
            </w:r>
            <w:r>
              <w:instrText xml:space="preserve"> DOCPROPERTY  SourceIfTsg  \* MERGEFORMAT </w:instrText>
            </w:r>
            <w:r w:rsidR="00F4346E">
              <w:fldChar w:fldCharType="separate"/>
            </w:r>
            <w:r>
              <w:fldChar w:fldCharType="end"/>
            </w:r>
          </w:p>
        </w:tc>
      </w:tr>
      <w:tr w:rsidR="00410C98" w:rsidRPr="00BB459B" w14:paraId="41919A1C" w14:textId="77777777" w:rsidTr="002A5183">
        <w:tc>
          <w:tcPr>
            <w:tcW w:w="1843" w:type="dxa"/>
            <w:tcBorders>
              <w:left w:val="single" w:sz="4" w:space="0" w:color="auto"/>
            </w:tcBorders>
          </w:tcPr>
          <w:p w14:paraId="0C268A85" w14:textId="77777777" w:rsidR="00410C98" w:rsidRPr="00BB459B" w:rsidRDefault="00410C98" w:rsidP="002A5183">
            <w:pPr>
              <w:pStyle w:val="CRCoverPage"/>
              <w:spacing w:after="0"/>
              <w:rPr>
                <w:b/>
                <w:i/>
                <w:noProof/>
                <w:sz w:val="8"/>
                <w:szCs w:val="8"/>
              </w:rPr>
            </w:pPr>
          </w:p>
        </w:tc>
        <w:tc>
          <w:tcPr>
            <w:tcW w:w="7797" w:type="dxa"/>
            <w:gridSpan w:val="10"/>
            <w:tcBorders>
              <w:right w:val="single" w:sz="4" w:space="0" w:color="auto"/>
            </w:tcBorders>
          </w:tcPr>
          <w:p w14:paraId="3D9CC07F" w14:textId="77777777" w:rsidR="00410C98" w:rsidRPr="00BB459B" w:rsidRDefault="00410C98" w:rsidP="002A5183">
            <w:pPr>
              <w:pStyle w:val="CRCoverPage"/>
              <w:spacing w:after="0"/>
              <w:rPr>
                <w:noProof/>
                <w:sz w:val="8"/>
                <w:szCs w:val="8"/>
              </w:rPr>
            </w:pPr>
          </w:p>
        </w:tc>
      </w:tr>
      <w:tr w:rsidR="00410C98" w:rsidRPr="00BB459B" w14:paraId="4A062971" w14:textId="77777777" w:rsidTr="002A5183">
        <w:tc>
          <w:tcPr>
            <w:tcW w:w="1843" w:type="dxa"/>
            <w:tcBorders>
              <w:left w:val="single" w:sz="4" w:space="0" w:color="auto"/>
            </w:tcBorders>
          </w:tcPr>
          <w:p w14:paraId="09D1F313" w14:textId="77777777" w:rsidR="00410C98" w:rsidRPr="00BB459B" w:rsidRDefault="00410C98" w:rsidP="002A5183">
            <w:pPr>
              <w:pStyle w:val="CRCoverPage"/>
              <w:tabs>
                <w:tab w:val="right" w:pos="1759"/>
              </w:tabs>
              <w:spacing w:after="0"/>
              <w:rPr>
                <w:b/>
                <w:i/>
                <w:noProof/>
              </w:rPr>
            </w:pPr>
            <w:r w:rsidRPr="00BB459B">
              <w:rPr>
                <w:b/>
                <w:i/>
                <w:noProof/>
              </w:rPr>
              <w:t>Work item code:</w:t>
            </w:r>
          </w:p>
        </w:tc>
        <w:tc>
          <w:tcPr>
            <w:tcW w:w="3686" w:type="dxa"/>
            <w:gridSpan w:val="5"/>
            <w:shd w:val="pct30" w:color="FFFF00" w:fill="auto"/>
          </w:tcPr>
          <w:p w14:paraId="5666DDA4" w14:textId="6BD251E5" w:rsidR="00410C98" w:rsidRPr="00BB459B" w:rsidRDefault="00760E08" w:rsidP="002A5183">
            <w:pPr>
              <w:pStyle w:val="CRCoverPage"/>
              <w:spacing w:after="0"/>
              <w:ind w:left="100"/>
              <w:rPr>
                <w:noProof/>
              </w:rPr>
            </w:pPr>
            <w:r>
              <w:rPr>
                <w:noProof/>
              </w:rPr>
              <w:t>TEI18_Test</w:t>
            </w:r>
          </w:p>
        </w:tc>
        <w:tc>
          <w:tcPr>
            <w:tcW w:w="567" w:type="dxa"/>
            <w:tcBorders>
              <w:left w:val="nil"/>
            </w:tcBorders>
          </w:tcPr>
          <w:p w14:paraId="4351D031" w14:textId="77777777" w:rsidR="00410C98" w:rsidRPr="00BB459B" w:rsidRDefault="00410C98" w:rsidP="002A5183">
            <w:pPr>
              <w:pStyle w:val="CRCoverPage"/>
              <w:spacing w:after="0"/>
              <w:ind w:right="100"/>
              <w:rPr>
                <w:noProof/>
              </w:rPr>
            </w:pPr>
          </w:p>
        </w:tc>
        <w:tc>
          <w:tcPr>
            <w:tcW w:w="1417" w:type="dxa"/>
            <w:gridSpan w:val="3"/>
            <w:tcBorders>
              <w:left w:val="nil"/>
            </w:tcBorders>
          </w:tcPr>
          <w:p w14:paraId="34ACCC0E" w14:textId="77777777" w:rsidR="00410C98" w:rsidRPr="00BB459B" w:rsidRDefault="00410C98" w:rsidP="002A518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641D1046" w14:textId="67F694A9" w:rsidR="00410C98" w:rsidRPr="00BB459B" w:rsidRDefault="00410C98" w:rsidP="002A5183">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Pr>
                <w:noProof/>
              </w:rPr>
              <w:t>5</w:t>
            </w:r>
            <w:r w:rsidRPr="00BB459B">
              <w:rPr>
                <w:noProof/>
              </w:rPr>
              <w:t>-</w:t>
            </w:r>
            <w:r>
              <w:rPr>
                <w:noProof/>
              </w:rPr>
              <w:t>0</w:t>
            </w:r>
            <w:r w:rsidR="00760E08">
              <w:rPr>
                <w:noProof/>
              </w:rPr>
              <w:t>5</w:t>
            </w:r>
            <w:r>
              <w:rPr>
                <w:noProof/>
              </w:rPr>
              <w:fldChar w:fldCharType="end"/>
            </w:r>
            <w:r w:rsidR="00760E08">
              <w:rPr>
                <w:noProof/>
              </w:rPr>
              <w:t>-09</w:t>
            </w:r>
          </w:p>
        </w:tc>
      </w:tr>
      <w:tr w:rsidR="00410C98" w:rsidRPr="00BB459B" w14:paraId="3A87B277" w14:textId="77777777" w:rsidTr="002A5183">
        <w:tc>
          <w:tcPr>
            <w:tcW w:w="1843" w:type="dxa"/>
            <w:tcBorders>
              <w:left w:val="single" w:sz="4" w:space="0" w:color="auto"/>
            </w:tcBorders>
          </w:tcPr>
          <w:p w14:paraId="6970AFFC" w14:textId="77777777" w:rsidR="00410C98" w:rsidRPr="00BB459B" w:rsidRDefault="00410C98" w:rsidP="002A5183">
            <w:pPr>
              <w:pStyle w:val="CRCoverPage"/>
              <w:spacing w:after="0"/>
              <w:rPr>
                <w:b/>
                <w:i/>
                <w:noProof/>
                <w:sz w:val="8"/>
                <w:szCs w:val="8"/>
              </w:rPr>
            </w:pPr>
          </w:p>
        </w:tc>
        <w:tc>
          <w:tcPr>
            <w:tcW w:w="1986" w:type="dxa"/>
            <w:gridSpan w:val="4"/>
          </w:tcPr>
          <w:p w14:paraId="231C51E2" w14:textId="77777777" w:rsidR="00410C98" w:rsidRPr="00BB459B" w:rsidRDefault="00410C98" w:rsidP="002A5183">
            <w:pPr>
              <w:pStyle w:val="CRCoverPage"/>
              <w:spacing w:after="0"/>
              <w:rPr>
                <w:noProof/>
                <w:sz w:val="8"/>
                <w:szCs w:val="8"/>
              </w:rPr>
            </w:pPr>
          </w:p>
        </w:tc>
        <w:tc>
          <w:tcPr>
            <w:tcW w:w="2267" w:type="dxa"/>
            <w:gridSpan w:val="2"/>
          </w:tcPr>
          <w:p w14:paraId="107DFDD5" w14:textId="77777777" w:rsidR="00410C98" w:rsidRPr="00BB459B" w:rsidRDefault="00410C98" w:rsidP="002A5183">
            <w:pPr>
              <w:pStyle w:val="CRCoverPage"/>
              <w:spacing w:after="0"/>
              <w:rPr>
                <w:noProof/>
                <w:sz w:val="8"/>
                <w:szCs w:val="8"/>
              </w:rPr>
            </w:pPr>
          </w:p>
        </w:tc>
        <w:tc>
          <w:tcPr>
            <w:tcW w:w="1417" w:type="dxa"/>
            <w:gridSpan w:val="3"/>
          </w:tcPr>
          <w:p w14:paraId="4C7F86BB" w14:textId="77777777" w:rsidR="00410C98" w:rsidRPr="00BB459B" w:rsidRDefault="00410C98" w:rsidP="002A5183">
            <w:pPr>
              <w:pStyle w:val="CRCoverPage"/>
              <w:spacing w:after="0"/>
              <w:rPr>
                <w:noProof/>
                <w:sz w:val="8"/>
                <w:szCs w:val="8"/>
              </w:rPr>
            </w:pPr>
          </w:p>
        </w:tc>
        <w:tc>
          <w:tcPr>
            <w:tcW w:w="2127" w:type="dxa"/>
            <w:tcBorders>
              <w:right w:val="single" w:sz="4" w:space="0" w:color="auto"/>
            </w:tcBorders>
          </w:tcPr>
          <w:p w14:paraId="5360902B" w14:textId="77777777" w:rsidR="00410C98" w:rsidRPr="00BB459B" w:rsidRDefault="00410C98" w:rsidP="002A5183">
            <w:pPr>
              <w:pStyle w:val="CRCoverPage"/>
              <w:spacing w:after="0"/>
              <w:rPr>
                <w:noProof/>
                <w:sz w:val="8"/>
                <w:szCs w:val="8"/>
              </w:rPr>
            </w:pPr>
          </w:p>
        </w:tc>
      </w:tr>
      <w:tr w:rsidR="00410C98" w:rsidRPr="00BB459B" w14:paraId="3602829F" w14:textId="77777777" w:rsidTr="002A5183">
        <w:trPr>
          <w:cantSplit/>
        </w:trPr>
        <w:tc>
          <w:tcPr>
            <w:tcW w:w="1843" w:type="dxa"/>
            <w:tcBorders>
              <w:left w:val="single" w:sz="4" w:space="0" w:color="auto"/>
            </w:tcBorders>
          </w:tcPr>
          <w:p w14:paraId="02D647D7" w14:textId="77777777" w:rsidR="00410C98" w:rsidRPr="00BB459B" w:rsidRDefault="00410C98" w:rsidP="002A5183">
            <w:pPr>
              <w:pStyle w:val="CRCoverPage"/>
              <w:tabs>
                <w:tab w:val="right" w:pos="1759"/>
              </w:tabs>
              <w:spacing w:after="0"/>
              <w:rPr>
                <w:b/>
                <w:i/>
                <w:noProof/>
              </w:rPr>
            </w:pPr>
            <w:r w:rsidRPr="00BB459B">
              <w:rPr>
                <w:b/>
                <w:i/>
                <w:noProof/>
              </w:rPr>
              <w:t>Category:</w:t>
            </w:r>
          </w:p>
        </w:tc>
        <w:tc>
          <w:tcPr>
            <w:tcW w:w="851" w:type="dxa"/>
            <w:shd w:val="pct30" w:color="FFFF00" w:fill="auto"/>
          </w:tcPr>
          <w:p w14:paraId="718EB6F4" w14:textId="77777777" w:rsidR="00410C98" w:rsidRPr="00BB459B" w:rsidRDefault="00410C98" w:rsidP="002A5183">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0B0DA329" w14:textId="77777777" w:rsidR="00410C98" w:rsidRPr="00BB459B" w:rsidRDefault="00410C98" w:rsidP="002A5183">
            <w:pPr>
              <w:pStyle w:val="CRCoverPage"/>
              <w:spacing w:after="0"/>
              <w:rPr>
                <w:noProof/>
              </w:rPr>
            </w:pPr>
          </w:p>
        </w:tc>
        <w:tc>
          <w:tcPr>
            <w:tcW w:w="1417" w:type="dxa"/>
            <w:gridSpan w:val="3"/>
            <w:tcBorders>
              <w:left w:val="nil"/>
            </w:tcBorders>
          </w:tcPr>
          <w:p w14:paraId="25391152" w14:textId="77777777" w:rsidR="00410C98" w:rsidRPr="00BB459B" w:rsidRDefault="00410C98" w:rsidP="002A518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195A3DD3" w14:textId="77777777" w:rsidR="00410C98" w:rsidRPr="00BB459B" w:rsidRDefault="00410C98" w:rsidP="002A5183">
            <w:pPr>
              <w:pStyle w:val="CRCoverPage"/>
              <w:spacing w:after="0"/>
              <w:ind w:left="100"/>
              <w:rPr>
                <w:noProof/>
              </w:rPr>
            </w:pPr>
            <w:r>
              <w:fldChar w:fldCharType="begin"/>
            </w:r>
            <w:r>
              <w:instrText xml:space="preserve"> DOCPROPERTY  Release  \* MERGEFORMAT </w:instrText>
            </w:r>
            <w:r>
              <w:fldChar w:fldCharType="separate"/>
            </w:r>
            <w:r w:rsidRPr="00BB459B">
              <w:rPr>
                <w:noProof/>
              </w:rPr>
              <w:t>Rel-18</w:t>
            </w:r>
            <w:r>
              <w:rPr>
                <w:noProof/>
              </w:rPr>
              <w:fldChar w:fldCharType="end"/>
            </w:r>
          </w:p>
        </w:tc>
      </w:tr>
      <w:tr w:rsidR="00410C98" w:rsidRPr="00BB459B" w14:paraId="09745134" w14:textId="77777777" w:rsidTr="002A5183">
        <w:tc>
          <w:tcPr>
            <w:tcW w:w="1843" w:type="dxa"/>
            <w:tcBorders>
              <w:left w:val="single" w:sz="4" w:space="0" w:color="auto"/>
              <w:bottom w:val="single" w:sz="4" w:space="0" w:color="auto"/>
            </w:tcBorders>
          </w:tcPr>
          <w:p w14:paraId="1959E5BB" w14:textId="77777777" w:rsidR="00410C98" w:rsidRPr="00BB459B" w:rsidRDefault="00410C98" w:rsidP="002A5183">
            <w:pPr>
              <w:pStyle w:val="CRCoverPage"/>
              <w:spacing w:after="0"/>
              <w:rPr>
                <w:b/>
                <w:i/>
                <w:noProof/>
              </w:rPr>
            </w:pPr>
          </w:p>
        </w:tc>
        <w:tc>
          <w:tcPr>
            <w:tcW w:w="4677" w:type="dxa"/>
            <w:gridSpan w:val="8"/>
            <w:tcBorders>
              <w:bottom w:val="single" w:sz="4" w:space="0" w:color="auto"/>
            </w:tcBorders>
          </w:tcPr>
          <w:p w14:paraId="28CEF3DA" w14:textId="77777777" w:rsidR="00410C98" w:rsidRPr="00BB459B" w:rsidRDefault="00410C98" w:rsidP="002A518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(mirror corresponding to a change in an earlier </w:t>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266DBF86" w14:textId="77777777" w:rsidR="00410C98" w:rsidRPr="00BB459B" w:rsidRDefault="00410C98" w:rsidP="002A5183">
            <w:pPr>
              <w:pStyle w:val="CRCoverPage"/>
              <w:rPr>
                <w:noProof/>
              </w:rPr>
            </w:pPr>
            <w:r w:rsidRPr="00BB459B">
              <w:rPr>
                <w:noProof/>
                <w:sz w:val="18"/>
              </w:rPr>
              <w:t>Detailed explanations of the above categories can</w:t>
            </w:r>
            <w:r w:rsidRPr="00BB459B">
              <w:rPr>
                <w:noProof/>
                <w:sz w:val="18"/>
              </w:rPr>
              <w:br/>
              <w:t xml:space="preserve">be found in 3GPP </w:t>
            </w:r>
            <w:hyperlink r:id="rId10"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5B593C8A" w14:textId="77777777" w:rsidR="00410C98" w:rsidRPr="00BB459B" w:rsidRDefault="00410C98" w:rsidP="002A5183">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Pr="00BB459B">
              <w:rPr>
                <w:i/>
                <w:noProof/>
                <w:sz w:val="18"/>
              </w:rPr>
              <w:br/>
              <w:t>Rel-9</w:t>
            </w:r>
            <w:r w:rsidRPr="00BB459B">
              <w:rPr>
                <w:i/>
                <w:noProof/>
                <w:sz w:val="18"/>
              </w:rPr>
              <w:tab/>
              <w:t>(Release 9)</w:t>
            </w:r>
            <w:r w:rsidRPr="00BB459B">
              <w:rPr>
                <w:i/>
                <w:noProof/>
                <w:sz w:val="18"/>
              </w:rPr>
              <w:br/>
              <w:t>Rel-10</w:t>
            </w:r>
            <w:r w:rsidRPr="00BB459B">
              <w:rPr>
                <w:i/>
                <w:noProof/>
                <w:sz w:val="18"/>
              </w:rPr>
              <w:tab/>
              <w:t>(Release 10)</w:t>
            </w:r>
            <w:r w:rsidRPr="00BB459B">
              <w:rPr>
                <w:i/>
                <w:noProof/>
                <w:sz w:val="18"/>
              </w:rPr>
              <w:br/>
              <w:t>Rel-11</w:t>
            </w:r>
            <w:r w:rsidRPr="00BB459B">
              <w:rPr>
                <w:i/>
                <w:noProof/>
                <w:sz w:val="18"/>
              </w:rPr>
              <w:tab/>
              <w:t>(Release 11)</w:t>
            </w:r>
            <w:r w:rsidRPr="00BB459B">
              <w:rPr>
                <w:i/>
                <w:noProof/>
                <w:sz w:val="18"/>
              </w:rPr>
              <w:br/>
              <w:t>…</w:t>
            </w:r>
            <w:r w:rsidRPr="00BB459B">
              <w:rPr>
                <w:i/>
                <w:noProof/>
                <w:sz w:val="18"/>
              </w:rPr>
              <w:br/>
              <w:t>Rel-17</w:t>
            </w:r>
            <w:r w:rsidRPr="00BB459B">
              <w:rPr>
                <w:i/>
                <w:noProof/>
                <w:sz w:val="18"/>
              </w:rPr>
              <w:tab/>
              <w:t>(Release 17)</w:t>
            </w:r>
            <w:r w:rsidRPr="00BB459B">
              <w:rPr>
                <w:i/>
                <w:noProof/>
                <w:sz w:val="18"/>
              </w:rPr>
              <w:br/>
              <w:t>Rel-18</w:t>
            </w:r>
            <w:r w:rsidRPr="00BB459B">
              <w:rPr>
                <w:i/>
                <w:noProof/>
                <w:sz w:val="18"/>
              </w:rPr>
              <w:tab/>
              <w:t>(Release 18)</w:t>
            </w:r>
            <w:r w:rsidRPr="00BB459B">
              <w:rPr>
                <w:i/>
                <w:noProof/>
                <w:sz w:val="18"/>
              </w:rPr>
              <w:br/>
              <w:t>Rel-19</w:t>
            </w:r>
            <w:r w:rsidRPr="00BB459B">
              <w:rPr>
                <w:i/>
                <w:noProof/>
                <w:sz w:val="18"/>
              </w:rPr>
              <w:tab/>
              <w:t xml:space="preserve">(Release 19) </w:t>
            </w:r>
            <w:r w:rsidRPr="00BB459B">
              <w:rPr>
                <w:i/>
                <w:noProof/>
                <w:sz w:val="18"/>
              </w:rPr>
              <w:br/>
              <w:t>Rel-20</w:t>
            </w:r>
            <w:r w:rsidRPr="00BB459B">
              <w:rPr>
                <w:i/>
                <w:noProof/>
                <w:sz w:val="18"/>
              </w:rPr>
              <w:tab/>
              <w:t>(Release 20)</w:t>
            </w:r>
          </w:p>
        </w:tc>
      </w:tr>
      <w:tr w:rsidR="00410C98" w:rsidRPr="00BB459B" w14:paraId="4F40CFF6" w14:textId="77777777" w:rsidTr="002A5183">
        <w:tc>
          <w:tcPr>
            <w:tcW w:w="1843" w:type="dxa"/>
          </w:tcPr>
          <w:p w14:paraId="4E5BEDEA" w14:textId="77777777" w:rsidR="00410C98" w:rsidRPr="00BB459B" w:rsidRDefault="00410C98" w:rsidP="002A5183">
            <w:pPr>
              <w:pStyle w:val="CRCoverPage"/>
              <w:spacing w:after="0"/>
              <w:rPr>
                <w:b/>
                <w:i/>
                <w:noProof/>
                <w:sz w:val="8"/>
                <w:szCs w:val="8"/>
              </w:rPr>
            </w:pPr>
          </w:p>
        </w:tc>
        <w:tc>
          <w:tcPr>
            <w:tcW w:w="7797" w:type="dxa"/>
            <w:gridSpan w:val="10"/>
          </w:tcPr>
          <w:p w14:paraId="37C3026D" w14:textId="77777777" w:rsidR="00410C98" w:rsidRPr="00BB459B" w:rsidRDefault="00410C98" w:rsidP="002A5183">
            <w:pPr>
              <w:pStyle w:val="CRCoverPage"/>
              <w:spacing w:after="0"/>
              <w:rPr>
                <w:noProof/>
                <w:sz w:val="8"/>
                <w:szCs w:val="8"/>
              </w:rPr>
            </w:pPr>
          </w:p>
        </w:tc>
      </w:tr>
      <w:tr w:rsidR="00410C98" w:rsidRPr="00BB459B" w14:paraId="0AA0E9AE" w14:textId="77777777" w:rsidTr="002A5183">
        <w:tc>
          <w:tcPr>
            <w:tcW w:w="2694" w:type="dxa"/>
            <w:gridSpan w:val="2"/>
            <w:tcBorders>
              <w:top w:val="single" w:sz="4" w:space="0" w:color="auto"/>
              <w:left w:val="single" w:sz="4" w:space="0" w:color="auto"/>
            </w:tcBorders>
          </w:tcPr>
          <w:p w14:paraId="0476EB56" w14:textId="77777777" w:rsidR="00410C98" w:rsidRPr="00BB459B" w:rsidRDefault="00410C98" w:rsidP="002A5183">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612EE2FC" w14:textId="24926D84" w:rsidR="00410C98" w:rsidRDefault="00410C98" w:rsidP="002A5183">
            <w:pPr>
              <w:pStyle w:val="CRCoverPage"/>
              <w:spacing w:after="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for clauses </w:t>
            </w:r>
            <w:r w:rsidR="00760E08">
              <w:rPr>
                <w:rFonts w:cs="Arial"/>
                <w:noProof/>
                <w:lang w:eastAsia="zh-CN"/>
              </w:rPr>
              <w:t>5-9.</w:t>
            </w:r>
          </w:p>
          <w:p w14:paraId="5EC6C5D8" w14:textId="77777777" w:rsidR="00410C98" w:rsidRPr="00BB459B" w:rsidRDefault="00410C98" w:rsidP="002A5183">
            <w:pPr>
              <w:pStyle w:val="CRCoverPage"/>
              <w:spacing w:after="0"/>
              <w:ind w:left="100"/>
              <w:rPr>
                <w:noProof/>
              </w:rPr>
            </w:pPr>
          </w:p>
        </w:tc>
      </w:tr>
      <w:tr w:rsidR="00410C98" w:rsidRPr="00BB459B" w14:paraId="597B39BD" w14:textId="77777777" w:rsidTr="002A5183">
        <w:tc>
          <w:tcPr>
            <w:tcW w:w="2694" w:type="dxa"/>
            <w:gridSpan w:val="2"/>
            <w:tcBorders>
              <w:left w:val="single" w:sz="4" w:space="0" w:color="auto"/>
            </w:tcBorders>
          </w:tcPr>
          <w:p w14:paraId="5A317580" w14:textId="77777777" w:rsidR="00410C98" w:rsidRPr="00BB459B" w:rsidRDefault="00410C98" w:rsidP="002A5183">
            <w:pPr>
              <w:pStyle w:val="CRCoverPage"/>
              <w:spacing w:after="0"/>
              <w:rPr>
                <w:b/>
                <w:i/>
                <w:noProof/>
                <w:sz w:val="8"/>
                <w:szCs w:val="8"/>
              </w:rPr>
            </w:pPr>
          </w:p>
        </w:tc>
        <w:tc>
          <w:tcPr>
            <w:tcW w:w="6946" w:type="dxa"/>
            <w:gridSpan w:val="9"/>
            <w:tcBorders>
              <w:right w:val="single" w:sz="4" w:space="0" w:color="auto"/>
            </w:tcBorders>
          </w:tcPr>
          <w:p w14:paraId="36759FAB" w14:textId="77777777" w:rsidR="00410C98" w:rsidRPr="00BB459B" w:rsidRDefault="00410C98" w:rsidP="002A5183">
            <w:pPr>
              <w:pStyle w:val="CRCoverPage"/>
              <w:spacing w:after="0"/>
              <w:rPr>
                <w:noProof/>
                <w:sz w:val="8"/>
                <w:szCs w:val="8"/>
              </w:rPr>
            </w:pPr>
          </w:p>
        </w:tc>
      </w:tr>
      <w:tr w:rsidR="00410C98" w:rsidRPr="00BB459B" w14:paraId="17A49EEF" w14:textId="77777777" w:rsidTr="002A5183">
        <w:tc>
          <w:tcPr>
            <w:tcW w:w="2694" w:type="dxa"/>
            <w:gridSpan w:val="2"/>
            <w:tcBorders>
              <w:left w:val="single" w:sz="4" w:space="0" w:color="auto"/>
            </w:tcBorders>
          </w:tcPr>
          <w:p w14:paraId="6762E099" w14:textId="77777777" w:rsidR="00410C98" w:rsidRPr="00BB459B" w:rsidRDefault="00410C98" w:rsidP="002A5183">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574F3EB9" w14:textId="77777777" w:rsidR="00410C98" w:rsidRDefault="00410C98" w:rsidP="002A5183">
            <w:pPr>
              <w:pStyle w:val="CRCoverPage"/>
              <w:spacing w:after="0"/>
              <w:rPr>
                <w:rFonts w:cs="Arial"/>
                <w:noProof/>
                <w:lang w:eastAsia="zh-CN"/>
              </w:rPr>
            </w:pPr>
            <w:r>
              <w:rPr>
                <w:rFonts w:cs="Arial"/>
                <w:noProof/>
                <w:lang w:eastAsia="zh-CN"/>
              </w:rPr>
              <w:t>Following type of changes are made:</w:t>
            </w:r>
          </w:p>
          <w:p w14:paraId="713ECFC4" w14:textId="77777777" w:rsidR="00410C98" w:rsidRPr="004B3712" w:rsidRDefault="00410C98" w:rsidP="00B24370">
            <w:pPr>
              <w:pStyle w:val="CRCoverPage"/>
              <w:spacing w:after="0"/>
              <w:rPr>
                <w:bCs/>
              </w:rPr>
            </w:pPr>
            <w:r w:rsidRPr="004B3712">
              <w:rPr>
                <w:bCs/>
              </w:rPr>
              <w:t xml:space="preserve">TS reference correction </w:t>
            </w:r>
          </w:p>
          <w:p w14:paraId="081B3A9F" w14:textId="77777777" w:rsidR="00410C98" w:rsidRPr="00EF1329" w:rsidRDefault="00410C98" w:rsidP="007D12CC">
            <w:pPr>
              <w:pStyle w:val="CRCoverPage"/>
              <w:spacing w:after="0"/>
              <w:ind w:left="100"/>
              <w:rPr>
                <w:snapToGrid w:val="0"/>
              </w:rPr>
            </w:pPr>
          </w:p>
        </w:tc>
      </w:tr>
      <w:tr w:rsidR="00410C98" w:rsidRPr="00BB459B" w14:paraId="080AB135" w14:textId="77777777" w:rsidTr="002A5183">
        <w:tc>
          <w:tcPr>
            <w:tcW w:w="2694" w:type="dxa"/>
            <w:gridSpan w:val="2"/>
            <w:tcBorders>
              <w:left w:val="single" w:sz="4" w:space="0" w:color="auto"/>
            </w:tcBorders>
          </w:tcPr>
          <w:p w14:paraId="21720101" w14:textId="77777777" w:rsidR="00410C98" w:rsidRPr="00BB459B" w:rsidRDefault="00410C98" w:rsidP="002A5183">
            <w:pPr>
              <w:pStyle w:val="CRCoverPage"/>
              <w:spacing w:after="0"/>
              <w:rPr>
                <w:b/>
                <w:i/>
                <w:noProof/>
                <w:sz w:val="8"/>
                <w:szCs w:val="8"/>
              </w:rPr>
            </w:pPr>
          </w:p>
        </w:tc>
        <w:tc>
          <w:tcPr>
            <w:tcW w:w="6946" w:type="dxa"/>
            <w:gridSpan w:val="9"/>
            <w:tcBorders>
              <w:right w:val="single" w:sz="4" w:space="0" w:color="auto"/>
            </w:tcBorders>
          </w:tcPr>
          <w:p w14:paraId="2D9D5676" w14:textId="77777777" w:rsidR="00410C98" w:rsidRPr="00BB459B" w:rsidRDefault="00410C98" w:rsidP="002A5183">
            <w:pPr>
              <w:pStyle w:val="CRCoverPage"/>
              <w:spacing w:after="0"/>
              <w:rPr>
                <w:noProof/>
                <w:sz w:val="8"/>
                <w:szCs w:val="8"/>
              </w:rPr>
            </w:pPr>
          </w:p>
        </w:tc>
      </w:tr>
      <w:tr w:rsidR="00410C98" w:rsidRPr="00BB459B" w14:paraId="41E1E891" w14:textId="77777777" w:rsidTr="002A5183">
        <w:tc>
          <w:tcPr>
            <w:tcW w:w="2694" w:type="dxa"/>
            <w:gridSpan w:val="2"/>
            <w:tcBorders>
              <w:left w:val="single" w:sz="4" w:space="0" w:color="auto"/>
              <w:bottom w:val="single" w:sz="4" w:space="0" w:color="auto"/>
            </w:tcBorders>
          </w:tcPr>
          <w:p w14:paraId="1D3CE48B" w14:textId="77777777" w:rsidR="00410C98" w:rsidRPr="00BB459B" w:rsidRDefault="00410C98" w:rsidP="002A5183">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87B5E" w14:textId="77777777" w:rsidR="00410C98" w:rsidRDefault="00410C98" w:rsidP="002A5183">
            <w:pPr>
              <w:pStyle w:val="CRCoverPage"/>
              <w:spacing w:after="0"/>
              <w:rPr>
                <w:noProof/>
              </w:rPr>
            </w:pPr>
            <w:r>
              <w:rPr>
                <w:noProof/>
              </w:rPr>
              <w:t>Some errors/</w:t>
            </w:r>
            <w:r>
              <w:t xml:space="preserve"> </w:t>
            </w:r>
            <w:r w:rsidRPr="006E2B79">
              <w:rPr>
                <w:noProof/>
              </w:rPr>
              <w:t>inconsistency</w:t>
            </w:r>
            <w:r>
              <w:rPr>
                <w:noProof/>
              </w:rPr>
              <w:t xml:space="preserve"> in the spec.</w:t>
            </w:r>
          </w:p>
          <w:p w14:paraId="7A419AF0" w14:textId="77777777" w:rsidR="00410C98" w:rsidRPr="00BB459B" w:rsidRDefault="00410C98" w:rsidP="002A5183">
            <w:pPr>
              <w:pStyle w:val="CRCoverPage"/>
              <w:spacing w:after="0"/>
              <w:ind w:left="100"/>
              <w:rPr>
                <w:noProof/>
              </w:rPr>
            </w:pPr>
          </w:p>
        </w:tc>
      </w:tr>
      <w:tr w:rsidR="00410C98" w:rsidRPr="00BB459B" w14:paraId="07117854" w14:textId="77777777" w:rsidTr="002A5183">
        <w:tc>
          <w:tcPr>
            <w:tcW w:w="2694" w:type="dxa"/>
            <w:gridSpan w:val="2"/>
          </w:tcPr>
          <w:p w14:paraId="12A3D46D" w14:textId="77777777" w:rsidR="00410C98" w:rsidRPr="00BB459B" w:rsidRDefault="00410C98" w:rsidP="002A5183">
            <w:pPr>
              <w:pStyle w:val="CRCoverPage"/>
              <w:spacing w:after="0"/>
              <w:rPr>
                <w:b/>
                <w:i/>
                <w:noProof/>
                <w:sz w:val="8"/>
                <w:szCs w:val="8"/>
              </w:rPr>
            </w:pPr>
          </w:p>
        </w:tc>
        <w:tc>
          <w:tcPr>
            <w:tcW w:w="6946" w:type="dxa"/>
            <w:gridSpan w:val="9"/>
          </w:tcPr>
          <w:p w14:paraId="32191398" w14:textId="77777777" w:rsidR="00410C98" w:rsidRPr="00BB459B" w:rsidRDefault="00410C98" w:rsidP="002A5183">
            <w:pPr>
              <w:pStyle w:val="CRCoverPage"/>
              <w:spacing w:after="0"/>
              <w:rPr>
                <w:noProof/>
                <w:sz w:val="8"/>
                <w:szCs w:val="8"/>
              </w:rPr>
            </w:pPr>
          </w:p>
        </w:tc>
      </w:tr>
      <w:tr w:rsidR="00410C98" w:rsidRPr="00BB459B" w14:paraId="4F93D150" w14:textId="77777777" w:rsidTr="002A5183">
        <w:tc>
          <w:tcPr>
            <w:tcW w:w="2694" w:type="dxa"/>
            <w:gridSpan w:val="2"/>
            <w:tcBorders>
              <w:top w:val="single" w:sz="4" w:space="0" w:color="auto"/>
              <w:left w:val="single" w:sz="4" w:space="0" w:color="auto"/>
            </w:tcBorders>
          </w:tcPr>
          <w:p w14:paraId="4441D448" w14:textId="77777777" w:rsidR="00410C98" w:rsidRPr="00BB459B" w:rsidRDefault="00410C98" w:rsidP="002A5183">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C79969D" w14:textId="6846CE6B" w:rsidR="00410C98" w:rsidRPr="00BB459B" w:rsidRDefault="00F4346E" w:rsidP="002A5183">
            <w:pPr>
              <w:pStyle w:val="CRCoverPage"/>
              <w:spacing w:after="0"/>
              <w:ind w:left="100"/>
              <w:rPr>
                <w:noProof/>
              </w:rPr>
            </w:pPr>
            <w:r>
              <w:rPr>
                <w:noProof/>
              </w:rPr>
              <w:t>5, 6, 7, 8, 9</w:t>
            </w:r>
          </w:p>
        </w:tc>
      </w:tr>
      <w:tr w:rsidR="00410C98" w:rsidRPr="00BB459B" w14:paraId="47DAE146" w14:textId="77777777" w:rsidTr="002A5183">
        <w:tc>
          <w:tcPr>
            <w:tcW w:w="2694" w:type="dxa"/>
            <w:gridSpan w:val="2"/>
            <w:tcBorders>
              <w:left w:val="single" w:sz="4" w:space="0" w:color="auto"/>
            </w:tcBorders>
          </w:tcPr>
          <w:p w14:paraId="74D1C074" w14:textId="77777777" w:rsidR="00410C98" w:rsidRPr="00BB459B" w:rsidRDefault="00410C98" w:rsidP="002A5183">
            <w:pPr>
              <w:pStyle w:val="CRCoverPage"/>
              <w:spacing w:after="0"/>
              <w:rPr>
                <w:b/>
                <w:i/>
                <w:noProof/>
                <w:sz w:val="8"/>
                <w:szCs w:val="8"/>
              </w:rPr>
            </w:pPr>
          </w:p>
        </w:tc>
        <w:tc>
          <w:tcPr>
            <w:tcW w:w="6946" w:type="dxa"/>
            <w:gridSpan w:val="9"/>
            <w:tcBorders>
              <w:right w:val="single" w:sz="4" w:space="0" w:color="auto"/>
            </w:tcBorders>
          </w:tcPr>
          <w:p w14:paraId="2DD10C8A" w14:textId="77777777" w:rsidR="00410C98" w:rsidRPr="00BB459B" w:rsidRDefault="00410C98" w:rsidP="002A5183">
            <w:pPr>
              <w:pStyle w:val="CRCoverPage"/>
              <w:spacing w:after="0"/>
              <w:rPr>
                <w:noProof/>
                <w:sz w:val="8"/>
                <w:szCs w:val="8"/>
              </w:rPr>
            </w:pPr>
          </w:p>
        </w:tc>
      </w:tr>
      <w:tr w:rsidR="00410C98" w:rsidRPr="00BB459B" w14:paraId="16DF9601" w14:textId="77777777" w:rsidTr="002A5183">
        <w:tc>
          <w:tcPr>
            <w:tcW w:w="2694" w:type="dxa"/>
            <w:gridSpan w:val="2"/>
            <w:tcBorders>
              <w:left w:val="single" w:sz="4" w:space="0" w:color="auto"/>
            </w:tcBorders>
          </w:tcPr>
          <w:p w14:paraId="33011DC9" w14:textId="77777777" w:rsidR="00410C98" w:rsidRPr="00BB459B" w:rsidRDefault="00410C98" w:rsidP="002A5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07C50" w14:textId="77777777" w:rsidR="00410C98" w:rsidRPr="00BB459B" w:rsidRDefault="00410C98" w:rsidP="002A5183">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DF02A" w14:textId="77777777" w:rsidR="00410C98" w:rsidRPr="00BB459B" w:rsidRDefault="00410C98" w:rsidP="002A5183">
            <w:pPr>
              <w:pStyle w:val="CRCoverPage"/>
              <w:spacing w:after="0"/>
              <w:jc w:val="center"/>
              <w:rPr>
                <w:b/>
                <w:caps/>
                <w:noProof/>
              </w:rPr>
            </w:pPr>
            <w:r w:rsidRPr="00BB459B">
              <w:rPr>
                <w:b/>
                <w:caps/>
                <w:noProof/>
              </w:rPr>
              <w:t>N</w:t>
            </w:r>
          </w:p>
        </w:tc>
        <w:tc>
          <w:tcPr>
            <w:tcW w:w="2977" w:type="dxa"/>
            <w:gridSpan w:val="4"/>
          </w:tcPr>
          <w:p w14:paraId="40C352B3" w14:textId="77777777" w:rsidR="00410C98" w:rsidRPr="00BB459B" w:rsidRDefault="00410C98" w:rsidP="002A5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875E5" w14:textId="77777777" w:rsidR="00410C98" w:rsidRPr="00BB459B" w:rsidRDefault="00410C98" w:rsidP="002A5183">
            <w:pPr>
              <w:pStyle w:val="CRCoverPage"/>
              <w:spacing w:after="0"/>
              <w:ind w:left="99"/>
              <w:rPr>
                <w:noProof/>
              </w:rPr>
            </w:pPr>
          </w:p>
        </w:tc>
      </w:tr>
      <w:tr w:rsidR="00410C98" w:rsidRPr="00BB459B" w14:paraId="09C4A79F" w14:textId="77777777" w:rsidTr="002A5183">
        <w:tc>
          <w:tcPr>
            <w:tcW w:w="2694" w:type="dxa"/>
            <w:gridSpan w:val="2"/>
            <w:tcBorders>
              <w:left w:val="single" w:sz="4" w:space="0" w:color="auto"/>
            </w:tcBorders>
          </w:tcPr>
          <w:p w14:paraId="1A8A669A" w14:textId="77777777" w:rsidR="00410C98" w:rsidRPr="00BB459B" w:rsidRDefault="00410C98" w:rsidP="002A5183">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EEB4D" w14:textId="77777777" w:rsidR="00410C98" w:rsidRPr="00BB459B" w:rsidRDefault="00410C98"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5BC24" w14:textId="77777777" w:rsidR="00410C98" w:rsidRPr="00BB459B" w:rsidRDefault="00410C98" w:rsidP="002A5183">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36FA2BE" w14:textId="77777777" w:rsidR="00410C98" w:rsidRPr="00BB459B" w:rsidRDefault="00410C98" w:rsidP="002A5183">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1CC341EB" w14:textId="77777777" w:rsidR="00410C98" w:rsidRPr="00BB459B" w:rsidRDefault="00410C98" w:rsidP="002A5183">
            <w:pPr>
              <w:pStyle w:val="CRCoverPage"/>
              <w:spacing w:after="0"/>
              <w:ind w:left="99"/>
              <w:rPr>
                <w:noProof/>
              </w:rPr>
            </w:pPr>
            <w:r w:rsidRPr="00BB459B">
              <w:rPr>
                <w:noProof/>
              </w:rPr>
              <w:t xml:space="preserve">TS/TR ... CR ... </w:t>
            </w:r>
          </w:p>
        </w:tc>
      </w:tr>
      <w:tr w:rsidR="00410C98" w:rsidRPr="00BB459B" w14:paraId="287FDDEE" w14:textId="77777777" w:rsidTr="002A5183">
        <w:tc>
          <w:tcPr>
            <w:tcW w:w="2694" w:type="dxa"/>
            <w:gridSpan w:val="2"/>
            <w:tcBorders>
              <w:left w:val="single" w:sz="4" w:space="0" w:color="auto"/>
            </w:tcBorders>
          </w:tcPr>
          <w:p w14:paraId="585F2AAB" w14:textId="77777777" w:rsidR="00410C98" w:rsidRPr="00BB459B" w:rsidRDefault="00410C98" w:rsidP="002A5183">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4CCE5" w14:textId="77777777" w:rsidR="00410C98" w:rsidRPr="00BB459B" w:rsidRDefault="00410C98"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40D0" w14:textId="77777777" w:rsidR="00410C98" w:rsidRPr="00BB459B" w:rsidRDefault="00410C98" w:rsidP="002A5183">
            <w:pPr>
              <w:pStyle w:val="CRCoverPage"/>
              <w:spacing w:after="0"/>
              <w:jc w:val="center"/>
              <w:rPr>
                <w:b/>
                <w:caps/>
                <w:noProof/>
                <w:lang w:eastAsia="zh-CN"/>
              </w:rPr>
            </w:pPr>
            <w:r>
              <w:rPr>
                <w:b/>
                <w:caps/>
                <w:noProof/>
                <w:lang w:eastAsia="zh-CN"/>
              </w:rPr>
              <w:t>X</w:t>
            </w:r>
          </w:p>
        </w:tc>
        <w:tc>
          <w:tcPr>
            <w:tcW w:w="2977" w:type="dxa"/>
            <w:gridSpan w:val="4"/>
          </w:tcPr>
          <w:p w14:paraId="66743A4F" w14:textId="77777777" w:rsidR="00410C98" w:rsidRPr="00BB459B" w:rsidRDefault="00410C98" w:rsidP="002A5183">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3EDE53C" w14:textId="77777777" w:rsidR="00410C98" w:rsidRPr="00BB459B" w:rsidRDefault="00410C98" w:rsidP="002A5183">
            <w:pPr>
              <w:pStyle w:val="CRCoverPage"/>
              <w:spacing w:after="0"/>
              <w:ind w:left="99"/>
              <w:rPr>
                <w:noProof/>
              </w:rPr>
            </w:pPr>
            <w:r w:rsidRPr="00BB459B">
              <w:rPr>
                <w:noProof/>
              </w:rPr>
              <w:t xml:space="preserve">TS/TR </w:t>
            </w:r>
            <w:r>
              <w:rPr>
                <w:noProof/>
              </w:rPr>
              <w:t>…</w:t>
            </w:r>
            <w:r w:rsidRPr="00BB459B">
              <w:rPr>
                <w:noProof/>
              </w:rPr>
              <w:t xml:space="preserve"> CR </w:t>
            </w:r>
            <w:r>
              <w:rPr>
                <w:noProof/>
              </w:rPr>
              <w:t>…</w:t>
            </w:r>
            <w:r w:rsidRPr="00BB459B">
              <w:rPr>
                <w:noProof/>
              </w:rPr>
              <w:t xml:space="preserve"> </w:t>
            </w:r>
          </w:p>
        </w:tc>
      </w:tr>
      <w:tr w:rsidR="00410C98" w:rsidRPr="00BB459B" w14:paraId="7BD3781F" w14:textId="77777777" w:rsidTr="002A5183">
        <w:tc>
          <w:tcPr>
            <w:tcW w:w="2694" w:type="dxa"/>
            <w:gridSpan w:val="2"/>
            <w:tcBorders>
              <w:left w:val="single" w:sz="4" w:space="0" w:color="auto"/>
            </w:tcBorders>
          </w:tcPr>
          <w:p w14:paraId="4C71B09A" w14:textId="77777777" w:rsidR="00410C98" w:rsidRPr="00BB459B" w:rsidRDefault="00410C98" w:rsidP="002A5183">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0E62D" w14:textId="77777777" w:rsidR="00410C98" w:rsidRPr="00BB459B" w:rsidRDefault="00410C98"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B2B36" w14:textId="77777777" w:rsidR="00410C98" w:rsidRPr="00BB459B" w:rsidRDefault="00410C98" w:rsidP="002A5183">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20156872" w14:textId="77777777" w:rsidR="00410C98" w:rsidRPr="00BB459B" w:rsidRDefault="00410C98" w:rsidP="002A5183">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7054AF3C" w14:textId="77777777" w:rsidR="00410C98" w:rsidRPr="00BB459B" w:rsidRDefault="00410C98" w:rsidP="002A5183">
            <w:pPr>
              <w:pStyle w:val="CRCoverPage"/>
              <w:spacing w:after="0"/>
              <w:ind w:left="99"/>
              <w:rPr>
                <w:noProof/>
              </w:rPr>
            </w:pPr>
            <w:r w:rsidRPr="00BB459B">
              <w:rPr>
                <w:noProof/>
              </w:rPr>
              <w:t xml:space="preserve">TS/TR ... CR ... </w:t>
            </w:r>
          </w:p>
        </w:tc>
      </w:tr>
      <w:tr w:rsidR="00410C98" w:rsidRPr="00BB459B" w14:paraId="34E8571E" w14:textId="77777777" w:rsidTr="002A5183">
        <w:tc>
          <w:tcPr>
            <w:tcW w:w="2694" w:type="dxa"/>
            <w:gridSpan w:val="2"/>
            <w:tcBorders>
              <w:left w:val="single" w:sz="4" w:space="0" w:color="auto"/>
            </w:tcBorders>
          </w:tcPr>
          <w:p w14:paraId="7AB429AE" w14:textId="77777777" w:rsidR="00410C98" w:rsidRPr="00BB459B" w:rsidRDefault="00410C98" w:rsidP="002A5183">
            <w:pPr>
              <w:pStyle w:val="CRCoverPage"/>
              <w:spacing w:after="0"/>
              <w:rPr>
                <w:b/>
                <w:i/>
                <w:noProof/>
              </w:rPr>
            </w:pPr>
          </w:p>
        </w:tc>
        <w:tc>
          <w:tcPr>
            <w:tcW w:w="6946" w:type="dxa"/>
            <w:gridSpan w:val="9"/>
            <w:tcBorders>
              <w:right w:val="single" w:sz="4" w:space="0" w:color="auto"/>
            </w:tcBorders>
          </w:tcPr>
          <w:p w14:paraId="6CAFF21E" w14:textId="77777777" w:rsidR="00410C98" w:rsidRPr="00BB459B" w:rsidRDefault="00410C98" w:rsidP="002A5183">
            <w:pPr>
              <w:pStyle w:val="CRCoverPage"/>
              <w:spacing w:after="0"/>
              <w:rPr>
                <w:noProof/>
              </w:rPr>
            </w:pPr>
          </w:p>
        </w:tc>
      </w:tr>
      <w:tr w:rsidR="00410C98" w:rsidRPr="00BB459B" w14:paraId="1FFCD256" w14:textId="77777777" w:rsidTr="002A5183">
        <w:tc>
          <w:tcPr>
            <w:tcW w:w="2694" w:type="dxa"/>
            <w:gridSpan w:val="2"/>
            <w:tcBorders>
              <w:left w:val="single" w:sz="4" w:space="0" w:color="auto"/>
              <w:bottom w:val="single" w:sz="4" w:space="0" w:color="auto"/>
            </w:tcBorders>
          </w:tcPr>
          <w:p w14:paraId="5062FB3B" w14:textId="77777777" w:rsidR="00410C98" w:rsidRPr="00BB459B" w:rsidRDefault="00410C98" w:rsidP="002A5183">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4CDE67" w14:textId="77777777" w:rsidR="00410C98" w:rsidRPr="00BB459B" w:rsidRDefault="00410C98" w:rsidP="002A5183">
            <w:pPr>
              <w:pStyle w:val="CRCoverPage"/>
              <w:spacing w:after="0"/>
              <w:ind w:left="100"/>
              <w:rPr>
                <w:noProof/>
              </w:rPr>
            </w:pPr>
          </w:p>
        </w:tc>
      </w:tr>
      <w:tr w:rsidR="00410C98" w:rsidRPr="00BB459B" w14:paraId="658670CA" w14:textId="77777777" w:rsidTr="002A5183">
        <w:tc>
          <w:tcPr>
            <w:tcW w:w="2694" w:type="dxa"/>
            <w:gridSpan w:val="2"/>
            <w:tcBorders>
              <w:top w:val="single" w:sz="4" w:space="0" w:color="auto"/>
              <w:bottom w:val="single" w:sz="4" w:space="0" w:color="auto"/>
            </w:tcBorders>
          </w:tcPr>
          <w:p w14:paraId="411DFA92" w14:textId="77777777" w:rsidR="00410C98" w:rsidRPr="00BB459B" w:rsidRDefault="00410C98" w:rsidP="002A5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28649" w14:textId="77777777" w:rsidR="00410C98" w:rsidRPr="00BB459B" w:rsidRDefault="00410C98" w:rsidP="002A5183">
            <w:pPr>
              <w:pStyle w:val="CRCoverPage"/>
              <w:spacing w:after="0"/>
              <w:ind w:left="100"/>
              <w:rPr>
                <w:noProof/>
                <w:sz w:val="8"/>
                <w:szCs w:val="8"/>
              </w:rPr>
            </w:pPr>
          </w:p>
        </w:tc>
      </w:tr>
      <w:tr w:rsidR="00410C98" w:rsidRPr="00BB459B" w14:paraId="168DD0EC" w14:textId="77777777" w:rsidTr="002A5183">
        <w:tc>
          <w:tcPr>
            <w:tcW w:w="2694" w:type="dxa"/>
            <w:gridSpan w:val="2"/>
            <w:tcBorders>
              <w:top w:val="single" w:sz="4" w:space="0" w:color="auto"/>
              <w:left w:val="single" w:sz="4" w:space="0" w:color="auto"/>
              <w:bottom w:val="single" w:sz="4" w:space="0" w:color="auto"/>
            </w:tcBorders>
          </w:tcPr>
          <w:p w14:paraId="71A1E027" w14:textId="77777777" w:rsidR="00410C98" w:rsidRPr="00BB459B" w:rsidRDefault="00410C98" w:rsidP="002A5183">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3226" w14:textId="77777777" w:rsidR="00410C98" w:rsidRPr="00BB459B" w:rsidRDefault="00410C98" w:rsidP="002A5183">
            <w:pPr>
              <w:pStyle w:val="CRCoverPage"/>
              <w:spacing w:after="0"/>
              <w:ind w:left="100"/>
              <w:rPr>
                <w:noProof/>
              </w:rPr>
            </w:pPr>
          </w:p>
        </w:tc>
      </w:tr>
    </w:tbl>
    <w:p w14:paraId="59949D8A" w14:textId="77777777" w:rsidR="00410C98" w:rsidRPr="00BB459B" w:rsidRDefault="00410C98" w:rsidP="00410C98">
      <w:pPr>
        <w:pStyle w:val="CRCoverPage"/>
        <w:spacing w:after="0"/>
        <w:rPr>
          <w:noProof/>
          <w:sz w:val="8"/>
          <w:szCs w:val="8"/>
        </w:rPr>
      </w:pPr>
    </w:p>
    <w:p w14:paraId="356C8CA1" w14:textId="77777777" w:rsidR="00410C98" w:rsidRPr="00BB459B" w:rsidRDefault="00410C98" w:rsidP="00410C98">
      <w:pPr>
        <w:rPr>
          <w:noProof/>
        </w:rPr>
      </w:pPr>
    </w:p>
    <w:p w14:paraId="205BB9A2" w14:textId="77777777" w:rsidR="00410C98" w:rsidRDefault="00410C98" w:rsidP="00410C98">
      <w:pPr>
        <w:rPr>
          <w:noProof/>
        </w:rPr>
      </w:pPr>
    </w:p>
    <w:p w14:paraId="79ED37B7" w14:textId="77777777" w:rsidR="00410C98" w:rsidRDefault="00410C98" w:rsidP="00410C98">
      <w:pPr>
        <w:rPr>
          <w:noProof/>
        </w:rPr>
      </w:pPr>
    </w:p>
    <w:p w14:paraId="10537A0B" w14:textId="77777777" w:rsidR="00760E08" w:rsidRDefault="00760E08" w:rsidP="00410C98">
      <w:pPr>
        <w:rPr>
          <w:noProof/>
        </w:rPr>
      </w:pPr>
    </w:p>
    <w:p w14:paraId="6E167217" w14:textId="77777777" w:rsidR="00063985" w:rsidRDefault="00063985" w:rsidP="00410C98">
      <w:pPr>
        <w:rPr>
          <w:noProof/>
        </w:rPr>
      </w:pPr>
    </w:p>
    <w:p w14:paraId="068B9B29" w14:textId="77777777" w:rsidR="00063985" w:rsidRDefault="00063985" w:rsidP="00410C98">
      <w:pPr>
        <w:rPr>
          <w:noProof/>
        </w:rPr>
      </w:pPr>
    </w:p>
    <w:p w14:paraId="1C7F6CB5" w14:textId="77777777" w:rsidR="00410C98" w:rsidRPr="00BB459B" w:rsidRDefault="00410C98" w:rsidP="00410C98">
      <w:pPr>
        <w:rPr>
          <w:noProof/>
        </w:rPr>
      </w:pPr>
    </w:p>
    <w:p w14:paraId="5F7A0DBB" w14:textId="0D6E78B1" w:rsidR="00410C98" w:rsidRDefault="00410C98" w:rsidP="00410C98">
      <w:pPr>
        <w:rPr>
          <w:b/>
          <w:bCs/>
          <w:noProof/>
          <w:color w:val="FF0000"/>
        </w:rPr>
      </w:pPr>
      <w:r w:rsidRPr="00BB459B">
        <w:rPr>
          <w:b/>
          <w:bCs/>
          <w:noProof/>
          <w:color w:val="FF0000"/>
        </w:rPr>
        <w:lastRenderedPageBreak/>
        <w:t>/// Start o</w:t>
      </w:r>
      <w:r w:rsidR="00A76AB2">
        <w:rPr>
          <w:b/>
          <w:bCs/>
          <w:noProof/>
          <w:color w:val="FF0000"/>
        </w:rPr>
        <w:t>e</w:t>
      </w:r>
      <w:r w:rsidRPr="00BB459B">
        <w:rPr>
          <w:b/>
          <w:bCs/>
          <w:noProof/>
          <w:color w:val="FF0000"/>
        </w:rPr>
        <w:t>f changes</w:t>
      </w:r>
    </w:p>
    <w:p w14:paraId="5AE39AAA" w14:textId="6A8A8C58" w:rsidR="00D65C49" w:rsidRPr="00374636" w:rsidRDefault="00D65C49" w:rsidP="00D65C49">
      <w:pPr>
        <w:pStyle w:val="Heading1"/>
      </w:pPr>
      <w:bookmarkStart w:id="2" w:name="_Toc27481381"/>
      <w:bookmarkStart w:id="3" w:name="_Toc68182631"/>
      <w:bookmarkStart w:id="4" w:name="_Toc75461475"/>
      <w:bookmarkStart w:id="5" w:name="_Toc76023596"/>
      <w:bookmarkStart w:id="6" w:name="_Toc83678039"/>
      <w:bookmarkStart w:id="7" w:name="_Toc90628760"/>
      <w:bookmarkEnd w:id="0"/>
      <w:r w:rsidRPr="00374636">
        <w:t>5</w:t>
      </w:r>
      <w:r w:rsidRPr="00374636">
        <w:tab/>
        <w:t>UTRA A-GPS Minimum Performance requirements</w:t>
      </w:r>
      <w:bookmarkEnd w:id="2"/>
      <w:bookmarkEnd w:id="3"/>
      <w:bookmarkEnd w:id="4"/>
      <w:bookmarkEnd w:id="5"/>
      <w:bookmarkEnd w:id="6"/>
      <w:bookmarkEnd w:id="7"/>
    </w:p>
    <w:p w14:paraId="68B140F3" w14:textId="77777777" w:rsidR="00D65C49" w:rsidRPr="00374636" w:rsidRDefault="00D65C49" w:rsidP="00D65C49">
      <w:pPr>
        <w:pStyle w:val="Heading2"/>
      </w:pPr>
      <w:bookmarkStart w:id="8" w:name="_Toc27481382"/>
      <w:bookmarkStart w:id="9" w:name="_Toc68182632"/>
      <w:bookmarkStart w:id="10" w:name="_Toc75461476"/>
      <w:bookmarkStart w:id="11" w:name="_Toc76023597"/>
      <w:bookmarkStart w:id="12" w:name="_Toc83678040"/>
      <w:bookmarkStart w:id="13" w:name="_Toc90628761"/>
      <w:r w:rsidRPr="00374636">
        <w:t>5.1</w:t>
      </w:r>
      <w:r w:rsidRPr="00374636">
        <w:tab/>
        <w:t>General</w:t>
      </w:r>
      <w:bookmarkEnd w:id="8"/>
      <w:bookmarkEnd w:id="9"/>
      <w:bookmarkEnd w:id="10"/>
      <w:bookmarkEnd w:id="11"/>
      <w:bookmarkEnd w:id="12"/>
      <w:bookmarkEnd w:id="13"/>
    </w:p>
    <w:p w14:paraId="73159845" w14:textId="77777777" w:rsidR="00D65C49" w:rsidRPr="00374636" w:rsidRDefault="00D65C49" w:rsidP="007C6871">
      <w:r w:rsidRPr="00374636">
        <w:t>This clause defines the minimum performance requirements for FDD UTRA UEs where the only Assisted Global Navigation Satellite System (A-GNSS) supported is Assisted Global Positioning System (A-GPS) L1 C/A. The procedures for UEs that support other or additional A-GNSSs are specified in clause 6. Note that for TDD UTRA UEs where the only Assisted Global Navigation Satellite System (A-GNSS) supported is Assisted Global Positioning System (A-GPS) L1 C/A there are no requirements.</w:t>
      </w:r>
    </w:p>
    <w:p w14:paraId="1E7F81C9" w14:textId="77777777" w:rsidR="00D65C49" w:rsidRPr="00374636" w:rsidRDefault="00D65C49" w:rsidP="007C6871">
      <w:r w:rsidRPr="00374636">
        <w:t>This clause defines requirements for both UE based and UE assisted modes; if a UE supports both modes then it shall be tested in both modes</w:t>
      </w:r>
    </w:p>
    <w:p w14:paraId="1CA2B318" w14:textId="77777777" w:rsidR="00D65C49" w:rsidRPr="00374636" w:rsidRDefault="00D65C49" w:rsidP="007C6871">
      <w:r w:rsidRPr="00374636">
        <w:t>The requirements in this clause are defined for CELL_DCH and CELL_FACH states. All tests shall be performed in CELL_DCH state and the Nominal Accuracy Performance test case shall be also performed in CELL_FACH state.</w:t>
      </w:r>
    </w:p>
    <w:p w14:paraId="28BD669A" w14:textId="77777777" w:rsidR="00D65C49" w:rsidRPr="00374636" w:rsidRDefault="00D65C49" w:rsidP="00D65C49">
      <w:pPr>
        <w:pStyle w:val="Heading2"/>
      </w:pPr>
      <w:bookmarkStart w:id="14" w:name="_Toc27481383"/>
      <w:bookmarkStart w:id="15" w:name="_Toc68182633"/>
      <w:bookmarkStart w:id="16" w:name="_Toc75461477"/>
      <w:bookmarkStart w:id="17" w:name="_Toc76023598"/>
      <w:bookmarkStart w:id="18" w:name="_Toc83678041"/>
      <w:bookmarkStart w:id="19" w:name="_Toc90628762"/>
      <w:r w:rsidRPr="00374636">
        <w:t>5.2</w:t>
      </w:r>
      <w:r w:rsidRPr="00374636">
        <w:tab/>
        <w:t>Sensitivity</w:t>
      </w:r>
      <w:bookmarkEnd w:id="14"/>
      <w:bookmarkEnd w:id="15"/>
      <w:bookmarkEnd w:id="16"/>
      <w:bookmarkEnd w:id="17"/>
      <w:bookmarkEnd w:id="18"/>
      <w:bookmarkEnd w:id="19"/>
    </w:p>
    <w:p w14:paraId="0515F558" w14:textId="77777777" w:rsidR="00D65C49" w:rsidRPr="00374636" w:rsidRDefault="00D65C49" w:rsidP="00D65C49">
      <w:pPr>
        <w:pStyle w:val="Heading3"/>
      </w:pPr>
      <w:bookmarkStart w:id="20" w:name="_Toc27481384"/>
      <w:bookmarkStart w:id="21" w:name="_Toc68182634"/>
      <w:bookmarkStart w:id="22" w:name="_Toc75461478"/>
      <w:bookmarkStart w:id="23" w:name="_Toc76023599"/>
      <w:bookmarkStart w:id="24" w:name="_Toc83678042"/>
      <w:bookmarkStart w:id="25" w:name="_Toc90628763"/>
      <w:r w:rsidRPr="00374636">
        <w:t>5.2.1</w:t>
      </w:r>
      <w:r w:rsidRPr="00374636">
        <w:tab/>
        <w:t>Sensitivity Coarse Time Assistance</w:t>
      </w:r>
      <w:bookmarkEnd w:id="20"/>
      <w:bookmarkEnd w:id="21"/>
      <w:bookmarkEnd w:id="22"/>
      <w:bookmarkEnd w:id="23"/>
      <w:bookmarkEnd w:id="24"/>
      <w:bookmarkEnd w:id="25"/>
    </w:p>
    <w:p w14:paraId="3671EAD0" w14:textId="77777777" w:rsidR="00D65C49" w:rsidRPr="00374636" w:rsidRDefault="00D65C49" w:rsidP="00D65C49">
      <w:pPr>
        <w:pStyle w:val="Heading4"/>
      </w:pPr>
      <w:bookmarkStart w:id="26" w:name="_Toc27481385"/>
      <w:bookmarkStart w:id="27" w:name="_Toc68182635"/>
      <w:bookmarkStart w:id="28" w:name="_Toc75461479"/>
      <w:bookmarkStart w:id="29" w:name="_Toc76023600"/>
      <w:bookmarkStart w:id="30" w:name="_Toc83678043"/>
      <w:bookmarkStart w:id="31" w:name="_Toc90628764"/>
      <w:r w:rsidRPr="00374636">
        <w:t>5.2.1.1</w:t>
      </w:r>
      <w:r w:rsidRPr="00374636">
        <w:tab/>
        <w:t>Definition and applicability</w:t>
      </w:r>
      <w:bookmarkEnd w:id="26"/>
      <w:bookmarkEnd w:id="27"/>
      <w:bookmarkEnd w:id="28"/>
      <w:bookmarkEnd w:id="29"/>
      <w:bookmarkEnd w:id="30"/>
      <w:bookmarkEnd w:id="31"/>
    </w:p>
    <w:p w14:paraId="4B4A1018" w14:textId="77777777" w:rsidR="00D65C49" w:rsidRPr="00374636" w:rsidRDefault="00D65C49" w:rsidP="007C6871">
      <w:r w:rsidRPr="00374636">
        <w:t>Sensitivity with coarse time assistance is the minimum level of GPS satellite signals required for the UE to make an A-GPS position estimate to a specific accuracy and within a specific response time when the network only provides coarse time assistance.</w:t>
      </w:r>
    </w:p>
    <w:p w14:paraId="73583D16" w14:textId="27C55BE4" w:rsidR="00D65C49" w:rsidRPr="00374636" w:rsidRDefault="00D65C49" w:rsidP="007C6871">
      <w:r w:rsidRPr="00374636">
        <w:t>The requirements and this test apply to all types of UTRA for the FDD UE that supports A-GPS.</w:t>
      </w:r>
    </w:p>
    <w:p w14:paraId="1B2C6310" w14:textId="77777777" w:rsidR="00D65C49" w:rsidRPr="00374636" w:rsidRDefault="00D65C49" w:rsidP="00D65C49">
      <w:pPr>
        <w:pStyle w:val="Heading4"/>
      </w:pPr>
      <w:bookmarkStart w:id="32" w:name="_Toc27481386"/>
      <w:bookmarkStart w:id="33" w:name="_Toc68182636"/>
      <w:bookmarkStart w:id="34" w:name="_Toc75461480"/>
      <w:bookmarkStart w:id="35" w:name="_Toc76023601"/>
      <w:bookmarkStart w:id="36" w:name="_Toc83678044"/>
      <w:bookmarkStart w:id="37" w:name="_Toc90628765"/>
      <w:r w:rsidRPr="00374636">
        <w:t>5.2.1.2</w:t>
      </w:r>
      <w:r w:rsidRPr="00374636">
        <w:tab/>
        <w:t>Minimum requirements</w:t>
      </w:r>
      <w:bookmarkEnd w:id="32"/>
      <w:bookmarkEnd w:id="33"/>
      <w:bookmarkEnd w:id="34"/>
      <w:bookmarkEnd w:id="35"/>
      <w:bookmarkEnd w:id="36"/>
      <w:bookmarkEnd w:id="37"/>
    </w:p>
    <w:p w14:paraId="10E13036" w14:textId="77777777" w:rsidR="00D65C49" w:rsidRPr="00374636" w:rsidRDefault="00D65C49" w:rsidP="007C6871">
      <w:r w:rsidRPr="00374636">
        <w:t>The first fix position estimates shall meet the accuracy and response time requirements in table 5.2.1.2 for the parameters specified in table 5.2.1.1.</w:t>
      </w:r>
    </w:p>
    <w:p w14:paraId="2A034177" w14:textId="77777777" w:rsidR="00D65C49" w:rsidRPr="00374636" w:rsidRDefault="00D65C49" w:rsidP="007C6871">
      <w:pPr>
        <w:pStyle w:val="TH"/>
      </w:pPr>
      <w:r w:rsidRPr="00374636">
        <w:t>Table 5.2.1.1: Test parameters for Sensitivity Coarse Time Assistance</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374636" w14:paraId="1C25B7A9" w14:textId="77777777" w:rsidTr="005A566D">
        <w:trPr>
          <w:tblHeader/>
          <w:jc w:val="center"/>
        </w:trPr>
        <w:tc>
          <w:tcPr>
            <w:tcW w:w="3250" w:type="dxa"/>
          </w:tcPr>
          <w:p w14:paraId="59F32E66" w14:textId="77777777" w:rsidR="00D65C49" w:rsidRPr="00374636" w:rsidRDefault="00D65C49" w:rsidP="007C6871">
            <w:pPr>
              <w:pStyle w:val="TAH"/>
              <w:rPr>
                <w:lang w:eastAsia="en-US"/>
              </w:rPr>
            </w:pPr>
            <w:r w:rsidRPr="00374636">
              <w:rPr>
                <w:lang w:eastAsia="en-US"/>
              </w:rPr>
              <w:t>Parameters</w:t>
            </w:r>
          </w:p>
        </w:tc>
        <w:tc>
          <w:tcPr>
            <w:tcW w:w="938" w:type="dxa"/>
          </w:tcPr>
          <w:p w14:paraId="6147D36C" w14:textId="77777777" w:rsidR="00D65C49" w:rsidRPr="00374636" w:rsidRDefault="00D65C49" w:rsidP="007C6871">
            <w:pPr>
              <w:pStyle w:val="TAH"/>
              <w:rPr>
                <w:lang w:eastAsia="en-US"/>
              </w:rPr>
            </w:pPr>
            <w:r w:rsidRPr="00374636">
              <w:rPr>
                <w:lang w:eastAsia="en-US"/>
              </w:rPr>
              <w:t>Unit</w:t>
            </w:r>
          </w:p>
        </w:tc>
        <w:tc>
          <w:tcPr>
            <w:tcW w:w="2135" w:type="dxa"/>
          </w:tcPr>
          <w:p w14:paraId="1B86C44E" w14:textId="77777777" w:rsidR="00D65C49" w:rsidRPr="00374636" w:rsidRDefault="00D65C49" w:rsidP="007C6871">
            <w:pPr>
              <w:pStyle w:val="TAH"/>
              <w:rPr>
                <w:lang w:eastAsia="en-US"/>
              </w:rPr>
            </w:pPr>
            <w:r w:rsidRPr="00374636">
              <w:rPr>
                <w:lang w:eastAsia="en-US"/>
              </w:rPr>
              <w:t>Value</w:t>
            </w:r>
          </w:p>
        </w:tc>
      </w:tr>
      <w:tr w:rsidR="00D65C49" w:rsidRPr="00374636" w14:paraId="1E253B14" w14:textId="77777777" w:rsidTr="005A566D">
        <w:trPr>
          <w:jc w:val="center"/>
        </w:trPr>
        <w:tc>
          <w:tcPr>
            <w:tcW w:w="3250" w:type="dxa"/>
          </w:tcPr>
          <w:p w14:paraId="6E038145" w14:textId="77777777" w:rsidR="00D65C49" w:rsidRPr="00374636" w:rsidRDefault="00D65C49" w:rsidP="007C6871">
            <w:pPr>
              <w:pStyle w:val="TAL"/>
              <w:rPr>
                <w:lang w:eastAsia="en-US"/>
              </w:rPr>
            </w:pPr>
            <w:r w:rsidRPr="00374636">
              <w:rPr>
                <w:lang w:eastAsia="en-US"/>
              </w:rPr>
              <w:t>Number of generated satellites</w:t>
            </w:r>
          </w:p>
        </w:tc>
        <w:tc>
          <w:tcPr>
            <w:tcW w:w="938" w:type="dxa"/>
          </w:tcPr>
          <w:p w14:paraId="17831AB9" w14:textId="77777777" w:rsidR="00D65C49" w:rsidRPr="00374636" w:rsidRDefault="00D65C49" w:rsidP="007C6871">
            <w:pPr>
              <w:pStyle w:val="TAC"/>
              <w:rPr>
                <w:lang w:eastAsia="en-US"/>
              </w:rPr>
            </w:pPr>
            <w:r w:rsidRPr="00374636">
              <w:rPr>
                <w:lang w:eastAsia="en-US"/>
              </w:rPr>
              <w:t>-</w:t>
            </w:r>
          </w:p>
        </w:tc>
        <w:tc>
          <w:tcPr>
            <w:tcW w:w="2135" w:type="dxa"/>
          </w:tcPr>
          <w:p w14:paraId="1BA4D8FE" w14:textId="77777777" w:rsidR="00D65C49" w:rsidRPr="00374636" w:rsidRDefault="00D65C49" w:rsidP="007C6871">
            <w:pPr>
              <w:pStyle w:val="TAC"/>
              <w:rPr>
                <w:lang w:eastAsia="en-US"/>
              </w:rPr>
            </w:pPr>
            <w:r w:rsidRPr="00374636">
              <w:rPr>
                <w:lang w:eastAsia="en-US"/>
              </w:rPr>
              <w:t>8</w:t>
            </w:r>
          </w:p>
        </w:tc>
      </w:tr>
      <w:tr w:rsidR="00D65C49" w:rsidRPr="00374636" w14:paraId="541CC433" w14:textId="77777777" w:rsidTr="005A566D">
        <w:trPr>
          <w:jc w:val="center"/>
        </w:trPr>
        <w:tc>
          <w:tcPr>
            <w:tcW w:w="3250" w:type="dxa"/>
          </w:tcPr>
          <w:p w14:paraId="15582797" w14:textId="77777777" w:rsidR="00D65C49" w:rsidRPr="00374636" w:rsidRDefault="00D65C49" w:rsidP="007C6871">
            <w:pPr>
              <w:pStyle w:val="TAL"/>
              <w:rPr>
                <w:lang w:eastAsia="en-US"/>
              </w:rPr>
            </w:pPr>
            <w:r w:rsidRPr="00374636">
              <w:rPr>
                <w:lang w:eastAsia="en-US"/>
              </w:rPr>
              <w:t>HDOP Range</w:t>
            </w:r>
          </w:p>
        </w:tc>
        <w:tc>
          <w:tcPr>
            <w:tcW w:w="938" w:type="dxa"/>
          </w:tcPr>
          <w:p w14:paraId="71F37D9B" w14:textId="77777777" w:rsidR="00D65C49" w:rsidRPr="00374636" w:rsidRDefault="00D65C49" w:rsidP="007C6871">
            <w:pPr>
              <w:pStyle w:val="TAC"/>
              <w:rPr>
                <w:lang w:eastAsia="en-US"/>
              </w:rPr>
            </w:pPr>
            <w:r w:rsidRPr="00374636">
              <w:rPr>
                <w:lang w:eastAsia="en-US"/>
              </w:rPr>
              <w:t>-</w:t>
            </w:r>
          </w:p>
        </w:tc>
        <w:tc>
          <w:tcPr>
            <w:tcW w:w="2135" w:type="dxa"/>
          </w:tcPr>
          <w:p w14:paraId="25269487" w14:textId="77777777" w:rsidR="00D65C49" w:rsidRPr="00374636" w:rsidRDefault="00D65C49" w:rsidP="007C6871">
            <w:pPr>
              <w:pStyle w:val="TAC"/>
              <w:rPr>
                <w:lang w:eastAsia="en-US"/>
              </w:rPr>
            </w:pPr>
            <w:r w:rsidRPr="00374636">
              <w:rPr>
                <w:lang w:eastAsia="en-US"/>
              </w:rPr>
              <w:t>1.1 to 1.6</w:t>
            </w:r>
          </w:p>
        </w:tc>
      </w:tr>
      <w:tr w:rsidR="00D65C49" w:rsidRPr="00374636" w14:paraId="7EFEFB3B" w14:textId="77777777" w:rsidTr="005A566D">
        <w:trPr>
          <w:jc w:val="center"/>
        </w:trPr>
        <w:tc>
          <w:tcPr>
            <w:tcW w:w="3250" w:type="dxa"/>
          </w:tcPr>
          <w:p w14:paraId="6E9FCB77" w14:textId="77777777" w:rsidR="00D65C49" w:rsidRPr="00374636" w:rsidRDefault="00D65C49" w:rsidP="007C6871">
            <w:pPr>
              <w:pStyle w:val="TAL"/>
              <w:rPr>
                <w:lang w:eastAsia="en-US"/>
              </w:rPr>
            </w:pPr>
            <w:r w:rsidRPr="00374636">
              <w:rPr>
                <w:lang w:eastAsia="en-US"/>
              </w:rPr>
              <w:t xml:space="preserve">Propagation conditions </w:t>
            </w:r>
          </w:p>
        </w:tc>
        <w:tc>
          <w:tcPr>
            <w:tcW w:w="938" w:type="dxa"/>
          </w:tcPr>
          <w:p w14:paraId="034D8680" w14:textId="77777777" w:rsidR="00D65C49" w:rsidRPr="00374636" w:rsidRDefault="00D65C49" w:rsidP="007C6871">
            <w:pPr>
              <w:pStyle w:val="TAC"/>
              <w:rPr>
                <w:lang w:eastAsia="en-US"/>
              </w:rPr>
            </w:pPr>
            <w:r w:rsidRPr="00374636">
              <w:rPr>
                <w:lang w:eastAsia="en-US"/>
              </w:rPr>
              <w:t>-</w:t>
            </w:r>
          </w:p>
        </w:tc>
        <w:tc>
          <w:tcPr>
            <w:tcW w:w="2135" w:type="dxa"/>
          </w:tcPr>
          <w:p w14:paraId="502D9020" w14:textId="77777777" w:rsidR="00D65C49" w:rsidRPr="00374636" w:rsidRDefault="00D65C49" w:rsidP="007C6871">
            <w:pPr>
              <w:pStyle w:val="TAC"/>
              <w:rPr>
                <w:lang w:eastAsia="en-US"/>
              </w:rPr>
            </w:pPr>
            <w:r w:rsidRPr="00374636">
              <w:rPr>
                <w:lang w:eastAsia="en-US"/>
              </w:rPr>
              <w:t>AWGN</w:t>
            </w:r>
          </w:p>
        </w:tc>
      </w:tr>
      <w:tr w:rsidR="00D65C49" w:rsidRPr="00374636" w14:paraId="450F5F71" w14:textId="77777777" w:rsidTr="005A566D">
        <w:trPr>
          <w:jc w:val="center"/>
        </w:trPr>
        <w:tc>
          <w:tcPr>
            <w:tcW w:w="3250" w:type="dxa"/>
          </w:tcPr>
          <w:p w14:paraId="16F914F3" w14:textId="77777777" w:rsidR="00D65C49" w:rsidRPr="00374636" w:rsidRDefault="00D65C49" w:rsidP="007C6871">
            <w:pPr>
              <w:pStyle w:val="TAL"/>
              <w:rPr>
                <w:lang w:eastAsia="en-US"/>
              </w:rPr>
            </w:pPr>
            <w:r w:rsidRPr="00374636">
              <w:rPr>
                <w:lang w:eastAsia="en-US"/>
              </w:rPr>
              <w:t>GPS Coarse Time assistance error range</w:t>
            </w:r>
          </w:p>
        </w:tc>
        <w:tc>
          <w:tcPr>
            <w:tcW w:w="938" w:type="dxa"/>
          </w:tcPr>
          <w:p w14:paraId="6CA57455" w14:textId="77777777" w:rsidR="00D65C49" w:rsidRPr="00374636" w:rsidRDefault="00D65C49" w:rsidP="007C6871">
            <w:pPr>
              <w:pStyle w:val="TAC"/>
              <w:rPr>
                <w:lang w:eastAsia="en-US"/>
              </w:rPr>
            </w:pPr>
            <w:r w:rsidRPr="00374636">
              <w:rPr>
                <w:lang w:eastAsia="en-US"/>
              </w:rPr>
              <w:t>seconds</w:t>
            </w:r>
          </w:p>
        </w:tc>
        <w:tc>
          <w:tcPr>
            <w:tcW w:w="2135" w:type="dxa"/>
          </w:tcPr>
          <w:p w14:paraId="226CDAB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60A1903" w14:textId="77777777" w:rsidTr="005A566D">
        <w:trPr>
          <w:jc w:val="center"/>
        </w:trPr>
        <w:tc>
          <w:tcPr>
            <w:tcW w:w="3250" w:type="dxa"/>
          </w:tcPr>
          <w:p w14:paraId="79CD5E65" w14:textId="77777777" w:rsidR="00D65C49" w:rsidRPr="00374636" w:rsidRDefault="00D65C49" w:rsidP="007C6871">
            <w:pPr>
              <w:pStyle w:val="TAL"/>
              <w:rPr>
                <w:lang w:eastAsia="en-US"/>
              </w:rPr>
            </w:pPr>
            <w:r w:rsidRPr="00374636">
              <w:rPr>
                <w:lang w:eastAsia="en-US"/>
              </w:rPr>
              <w:t>GPS Signal for one satellite</w:t>
            </w:r>
          </w:p>
        </w:tc>
        <w:tc>
          <w:tcPr>
            <w:tcW w:w="938" w:type="dxa"/>
          </w:tcPr>
          <w:p w14:paraId="56AB3B8E" w14:textId="77777777" w:rsidR="00D65C49" w:rsidRPr="00374636" w:rsidRDefault="00D65C49" w:rsidP="007C6871">
            <w:pPr>
              <w:pStyle w:val="TAC"/>
              <w:rPr>
                <w:lang w:eastAsia="en-US"/>
              </w:rPr>
            </w:pPr>
            <w:r w:rsidRPr="00374636">
              <w:rPr>
                <w:lang w:eastAsia="en-US"/>
              </w:rPr>
              <w:t>dBm</w:t>
            </w:r>
          </w:p>
        </w:tc>
        <w:tc>
          <w:tcPr>
            <w:tcW w:w="2135" w:type="dxa"/>
          </w:tcPr>
          <w:p w14:paraId="0218A1F6" w14:textId="77777777" w:rsidR="00D65C49" w:rsidRPr="00374636" w:rsidRDefault="00D65C49" w:rsidP="007C6871">
            <w:pPr>
              <w:pStyle w:val="TAC"/>
              <w:rPr>
                <w:lang w:eastAsia="en-US"/>
              </w:rPr>
            </w:pPr>
            <w:r w:rsidRPr="00374636">
              <w:rPr>
                <w:lang w:eastAsia="en-US"/>
              </w:rPr>
              <w:t>-142</w:t>
            </w:r>
          </w:p>
        </w:tc>
      </w:tr>
      <w:tr w:rsidR="00D65C49" w:rsidRPr="00374636" w14:paraId="0D5FF945" w14:textId="77777777" w:rsidTr="005A566D">
        <w:trPr>
          <w:jc w:val="center"/>
        </w:trPr>
        <w:tc>
          <w:tcPr>
            <w:tcW w:w="3250" w:type="dxa"/>
          </w:tcPr>
          <w:p w14:paraId="4C6E35DF" w14:textId="77777777" w:rsidR="00D65C49" w:rsidRPr="00374636" w:rsidRDefault="00D65C49" w:rsidP="007C6871">
            <w:pPr>
              <w:pStyle w:val="TAL"/>
              <w:rPr>
                <w:lang w:eastAsia="en-US"/>
              </w:rPr>
            </w:pPr>
            <w:r w:rsidRPr="00374636">
              <w:rPr>
                <w:lang w:eastAsia="en-US"/>
              </w:rPr>
              <w:t>GPS Signal for remaining satellites</w:t>
            </w:r>
          </w:p>
        </w:tc>
        <w:tc>
          <w:tcPr>
            <w:tcW w:w="938" w:type="dxa"/>
          </w:tcPr>
          <w:p w14:paraId="3B159C2C" w14:textId="77777777" w:rsidR="00D65C49" w:rsidRPr="00374636" w:rsidRDefault="00D65C49" w:rsidP="007C6871">
            <w:pPr>
              <w:pStyle w:val="TAC"/>
              <w:rPr>
                <w:lang w:eastAsia="en-US"/>
              </w:rPr>
            </w:pPr>
            <w:r w:rsidRPr="00374636">
              <w:rPr>
                <w:lang w:eastAsia="en-US"/>
              </w:rPr>
              <w:t>dBm</w:t>
            </w:r>
          </w:p>
        </w:tc>
        <w:tc>
          <w:tcPr>
            <w:tcW w:w="2135" w:type="dxa"/>
          </w:tcPr>
          <w:p w14:paraId="47150B51" w14:textId="77777777" w:rsidR="00D65C49" w:rsidRPr="00374636" w:rsidRDefault="00D65C49" w:rsidP="007C6871">
            <w:pPr>
              <w:pStyle w:val="TAC"/>
              <w:rPr>
                <w:lang w:eastAsia="en-US"/>
              </w:rPr>
            </w:pPr>
            <w:r w:rsidRPr="00374636">
              <w:rPr>
                <w:lang w:eastAsia="en-US"/>
              </w:rPr>
              <w:t>-147</w:t>
            </w:r>
          </w:p>
        </w:tc>
      </w:tr>
    </w:tbl>
    <w:p w14:paraId="35EA938D" w14:textId="77777777" w:rsidR="00D65C49" w:rsidRPr="00374636" w:rsidRDefault="00D65C49" w:rsidP="007C6871"/>
    <w:p w14:paraId="032B46A4" w14:textId="5962F372" w:rsidR="00D65C49" w:rsidRPr="00374636" w:rsidRDefault="00D65C49" w:rsidP="007C6871">
      <w:pPr>
        <w:pStyle w:val="TH"/>
      </w:pPr>
      <w:r w:rsidRPr="00374636">
        <w:t>Table 5.2.1.2: Minimum requirements for Sensitivity Coarse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7EB25D00" w14:textId="77777777" w:rsidTr="005A566D">
        <w:trPr>
          <w:cantSplit/>
          <w:tblHeader/>
          <w:jc w:val="center"/>
        </w:trPr>
        <w:tc>
          <w:tcPr>
            <w:tcW w:w="2140" w:type="dxa"/>
            <w:tcBorders>
              <w:bottom w:val="single" w:sz="4" w:space="0" w:color="auto"/>
            </w:tcBorders>
          </w:tcPr>
          <w:p w14:paraId="2E41C0D2"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2B8EF775"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26B812B4" w14:textId="77777777" w:rsidR="00D65C49" w:rsidRPr="00374636" w:rsidRDefault="00D65C49" w:rsidP="007C6871">
            <w:pPr>
              <w:pStyle w:val="TAH"/>
              <w:rPr>
                <w:lang w:eastAsia="en-US"/>
              </w:rPr>
            </w:pPr>
            <w:r w:rsidRPr="00374636">
              <w:rPr>
                <w:lang w:eastAsia="en-US"/>
              </w:rPr>
              <w:t>Max response time</w:t>
            </w:r>
          </w:p>
        </w:tc>
      </w:tr>
      <w:tr w:rsidR="00D65C49" w:rsidRPr="00374636" w14:paraId="7AB90CA5" w14:textId="77777777" w:rsidTr="005A566D">
        <w:trPr>
          <w:cantSplit/>
          <w:jc w:val="center"/>
        </w:trPr>
        <w:tc>
          <w:tcPr>
            <w:tcW w:w="2140" w:type="dxa"/>
          </w:tcPr>
          <w:p w14:paraId="1BA6D27F" w14:textId="77777777" w:rsidR="00D65C49" w:rsidRPr="00374636" w:rsidRDefault="00D65C49" w:rsidP="007C6871">
            <w:pPr>
              <w:pStyle w:val="TAC"/>
              <w:rPr>
                <w:lang w:eastAsia="en-US"/>
              </w:rPr>
            </w:pPr>
            <w:r w:rsidRPr="00374636">
              <w:rPr>
                <w:lang w:eastAsia="en-US"/>
              </w:rPr>
              <w:t>95 %</w:t>
            </w:r>
          </w:p>
        </w:tc>
        <w:tc>
          <w:tcPr>
            <w:tcW w:w="2160" w:type="dxa"/>
          </w:tcPr>
          <w:p w14:paraId="69E61199" w14:textId="77777777" w:rsidR="00D65C49" w:rsidRPr="00374636" w:rsidRDefault="00D65C49" w:rsidP="007C6871">
            <w:pPr>
              <w:pStyle w:val="TAC"/>
              <w:rPr>
                <w:lang w:eastAsia="en-US"/>
              </w:rPr>
            </w:pPr>
            <w:r w:rsidRPr="00374636">
              <w:rPr>
                <w:lang w:eastAsia="en-US"/>
              </w:rPr>
              <w:t>100 m</w:t>
            </w:r>
          </w:p>
        </w:tc>
        <w:tc>
          <w:tcPr>
            <w:tcW w:w="3510" w:type="dxa"/>
          </w:tcPr>
          <w:p w14:paraId="3A3E1504" w14:textId="77777777" w:rsidR="00D65C49" w:rsidRPr="00374636" w:rsidRDefault="00D65C49" w:rsidP="007C6871">
            <w:pPr>
              <w:pStyle w:val="TAC"/>
              <w:rPr>
                <w:lang w:eastAsia="en-US"/>
              </w:rPr>
            </w:pPr>
            <w:r w:rsidRPr="00374636">
              <w:rPr>
                <w:lang w:eastAsia="en-US"/>
              </w:rPr>
              <w:t>20 s</w:t>
            </w:r>
          </w:p>
        </w:tc>
      </w:tr>
    </w:tbl>
    <w:p w14:paraId="2827201C" w14:textId="77777777" w:rsidR="00D65C49" w:rsidRPr="00374636" w:rsidRDefault="00D65C49" w:rsidP="007C6871"/>
    <w:p w14:paraId="0007A9EB" w14:textId="77777777" w:rsidR="00D65C49" w:rsidRPr="00374636" w:rsidRDefault="00D65C49" w:rsidP="007C6871">
      <w:r w:rsidRPr="00374636">
        <w:t>The reference for this requirement is 3GPP TS 25.171 [31], clause 5.1.1.1.</w:t>
      </w:r>
    </w:p>
    <w:p w14:paraId="410E4462" w14:textId="77777777" w:rsidR="00D65C49" w:rsidRPr="00374636" w:rsidRDefault="00D65C49" w:rsidP="00D65C49">
      <w:pPr>
        <w:pStyle w:val="Heading4"/>
      </w:pPr>
      <w:bookmarkStart w:id="38" w:name="_Toc27481387"/>
      <w:bookmarkStart w:id="39" w:name="_Toc68182637"/>
      <w:bookmarkStart w:id="40" w:name="_Toc75461481"/>
      <w:bookmarkStart w:id="41" w:name="_Toc76023602"/>
      <w:bookmarkStart w:id="42" w:name="_Toc83678045"/>
      <w:bookmarkStart w:id="43" w:name="_Toc90628766"/>
      <w:r w:rsidRPr="00374636">
        <w:lastRenderedPageBreak/>
        <w:t>5.2.1.3</w:t>
      </w:r>
      <w:r w:rsidRPr="00374636">
        <w:tab/>
        <w:t>Test purpose</w:t>
      </w:r>
      <w:bookmarkEnd w:id="38"/>
      <w:bookmarkEnd w:id="39"/>
      <w:bookmarkEnd w:id="40"/>
      <w:bookmarkEnd w:id="41"/>
      <w:bookmarkEnd w:id="42"/>
      <w:bookmarkEnd w:id="43"/>
    </w:p>
    <w:p w14:paraId="5B623D4A" w14:textId="77777777" w:rsidR="00D65C49" w:rsidRPr="00374636" w:rsidRDefault="00D65C49" w:rsidP="007C6871">
      <w:r w:rsidRPr="00374636">
        <w:t>To verify the UE's first position estimate meets the minimum requirements under GPS satellite signal conditions that represent weak signal conditions and with only Coarse Time Assistance provided by the SS.</w:t>
      </w:r>
    </w:p>
    <w:p w14:paraId="62D6379E" w14:textId="77777777" w:rsidR="00D65C49" w:rsidRPr="00374636" w:rsidRDefault="00D65C49" w:rsidP="00D65C49">
      <w:pPr>
        <w:pStyle w:val="Heading4"/>
      </w:pPr>
      <w:bookmarkStart w:id="44" w:name="_Toc27481388"/>
      <w:bookmarkStart w:id="45" w:name="_Toc68182638"/>
      <w:bookmarkStart w:id="46" w:name="_Toc75461482"/>
      <w:bookmarkStart w:id="47" w:name="_Toc76023603"/>
      <w:bookmarkStart w:id="48" w:name="_Toc83678046"/>
      <w:bookmarkStart w:id="49" w:name="_Toc90628767"/>
      <w:r w:rsidRPr="00374636">
        <w:t>5.2.1.4</w:t>
      </w:r>
      <w:r w:rsidRPr="00374636">
        <w:tab/>
        <w:t>Method of test</w:t>
      </w:r>
      <w:bookmarkEnd w:id="44"/>
      <w:bookmarkEnd w:id="45"/>
      <w:bookmarkEnd w:id="46"/>
      <w:bookmarkEnd w:id="47"/>
      <w:bookmarkEnd w:id="48"/>
      <w:bookmarkEnd w:id="49"/>
    </w:p>
    <w:p w14:paraId="4F208C47" w14:textId="77777777" w:rsidR="00D65C49" w:rsidRPr="00374636" w:rsidRDefault="00D65C49" w:rsidP="00D65C49">
      <w:pPr>
        <w:pStyle w:val="Heading5"/>
      </w:pPr>
      <w:bookmarkStart w:id="50" w:name="_Toc27481389"/>
      <w:bookmarkStart w:id="51" w:name="_Toc68182639"/>
      <w:bookmarkStart w:id="52" w:name="_Toc75461483"/>
      <w:bookmarkStart w:id="53" w:name="_Toc76023604"/>
      <w:bookmarkStart w:id="54" w:name="_Toc83678047"/>
      <w:bookmarkStart w:id="55" w:name="_Toc90628768"/>
      <w:r w:rsidRPr="00374636">
        <w:t>5.2.1.4.1</w:t>
      </w:r>
      <w:r w:rsidRPr="00374636">
        <w:tab/>
        <w:t>Initial conditions</w:t>
      </w:r>
      <w:bookmarkEnd w:id="50"/>
      <w:bookmarkEnd w:id="51"/>
      <w:bookmarkEnd w:id="52"/>
      <w:bookmarkEnd w:id="53"/>
      <w:bookmarkEnd w:id="54"/>
      <w:bookmarkEnd w:id="55"/>
    </w:p>
    <w:p w14:paraId="2EB25E81" w14:textId="77777777" w:rsidR="00D65C49" w:rsidRPr="00374636" w:rsidRDefault="00D65C49" w:rsidP="007C6871">
      <w:r w:rsidRPr="00374636">
        <w:t>Test environment: normal; see Annex G.</w:t>
      </w:r>
    </w:p>
    <w:p w14:paraId="0BE0451F" w14:textId="77777777" w:rsidR="00D65C49" w:rsidRPr="00374636" w:rsidRDefault="00D65C49" w:rsidP="007C6871">
      <w:pPr>
        <w:pStyle w:val="B10"/>
      </w:pPr>
      <w:r w:rsidRPr="00374636">
        <w:t>1.</w:t>
      </w:r>
      <w:r w:rsidRPr="00374636">
        <w:tab/>
        <w:t>Connect SS and GSS to the UE antenna connector or antenna connectors as shown in figures A.1 or A.2.</w:t>
      </w:r>
    </w:p>
    <w:p w14:paraId="35C869F7" w14:textId="77777777" w:rsidR="00D65C49" w:rsidRPr="00374636" w:rsidRDefault="00D65C49" w:rsidP="007C6871">
      <w:pPr>
        <w:pStyle w:val="B10"/>
      </w:pPr>
      <w:r w:rsidRPr="00374636">
        <w:t>2.</w:t>
      </w:r>
      <w:r w:rsidRPr="00374636">
        <w:tab/>
        <w:t xml:space="preserve">Set the GPS test parameters as specified in table 5.2.1.3 for GPS scenario #1. Select the first satellite PRN defined in the table in 3GPP TS 37.571-5 [20] clause 5.2.1.2.5 for the one satellite with the higher level. </w:t>
      </w:r>
    </w:p>
    <w:p w14:paraId="6495E8F1" w14:textId="77777777" w:rsidR="00D65C49" w:rsidRPr="00374636" w:rsidRDefault="00D65C49" w:rsidP="007C6871">
      <w:pPr>
        <w:pStyle w:val="B10"/>
      </w:pPr>
      <w:r w:rsidRPr="00374636">
        <w:t>3.</w:t>
      </w:r>
      <w:r w:rsidRPr="00374636">
        <w:tab/>
        <w:t>Switch on the UE.</w:t>
      </w:r>
    </w:p>
    <w:p w14:paraId="661658F0" w14:textId="77777777" w:rsidR="00D65C49" w:rsidRPr="00374636" w:rsidRDefault="00D65C49" w:rsidP="007C6871">
      <w:pPr>
        <w:pStyle w:val="B10"/>
      </w:pPr>
      <w:r w:rsidRPr="00374636">
        <w:t>4.</w:t>
      </w:r>
      <w:r w:rsidRPr="00374636">
        <w:tab/>
        <w:t>Set up a connection using the procedure in clause F.2.</w:t>
      </w:r>
    </w:p>
    <w:p w14:paraId="025EE4E7" w14:textId="44225067" w:rsidR="00D65C49" w:rsidRPr="00374636" w:rsidRDefault="00D65C49" w:rsidP="00D65C49">
      <w:pPr>
        <w:pStyle w:val="Heading5"/>
      </w:pPr>
      <w:bookmarkStart w:id="56" w:name="_Toc27481390"/>
      <w:bookmarkStart w:id="57" w:name="_Toc68182640"/>
      <w:bookmarkStart w:id="58" w:name="_Toc75461484"/>
      <w:bookmarkStart w:id="59" w:name="_Toc76023605"/>
      <w:bookmarkStart w:id="60" w:name="_Toc83678048"/>
      <w:bookmarkStart w:id="61" w:name="_Toc90628769"/>
      <w:r w:rsidRPr="00374636">
        <w:t>5.2.1.4.2</w:t>
      </w:r>
      <w:r w:rsidRPr="00374636">
        <w:tab/>
        <w:t>Procedure</w:t>
      </w:r>
      <w:bookmarkEnd w:id="56"/>
      <w:bookmarkEnd w:id="57"/>
      <w:bookmarkEnd w:id="58"/>
      <w:bookmarkEnd w:id="59"/>
      <w:bookmarkEnd w:id="60"/>
      <w:bookmarkEnd w:id="61"/>
    </w:p>
    <w:p w14:paraId="0D80331C" w14:textId="77777777" w:rsidR="00D65C49" w:rsidRPr="00374636" w:rsidRDefault="00D65C49" w:rsidP="007C6871">
      <w:pPr>
        <w:pStyle w:val="B10"/>
      </w:pPr>
      <w:r w:rsidRPr="00374636">
        <w:t>1.</w:t>
      </w:r>
      <w:r w:rsidRPr="00374636">
        <w:tab/>
        <w:t>Start GPS scenario #1 as specified in 3GPP TS 37.571-5 [20] clause 5.2.1.2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5.2.1.2.4</w:t>
      </w:r>
    </w:p>
    <w:p w14:paraId="0A356DB4"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3EBE432B"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5.2.1.4 then record the result and process it as specified in step 4. If the UE does not return a valid result within the Max response time specified in table 5.2.1.4 or reports a UE positioning error in the MEASUREMENT REPORT message then record one Bad Result.</w:t>
      </w:r>
    </w:p>
    <w:p w14:paraId="2423ABFA"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5.2.1.4 and record one Good Result or Bad Result as appropriate; or</w:t>
      </w:r>
    </w:p>
    <w:p w14:paraId="07896A1E"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5.2.1.4 and record one Good Result or Bad Result as appropriate.</w:t>
      </w:r>
    </w:p>
    <w:p w14:paraId="3DB8C1A3" w14:textId="77777777" w:rsidR="00D65C49" w:rsidRPr="00374636" w:rsidRDefault="00D65C49" w:rsidP="007C6871">
      <w:pPr>
        <w:pStyle w:val="B10"/>
      </w:pPr>
      <w:r w:rsidRPr="00374636">
        <w:t>5.</w:t>
      </w:r>
      <w:r w:rsidRPr="00374636">
        <w:tab/>
        <w:t>Repeat steps 1 to 4 using GPS scenario #2 instead of #1 so that the reference location changes sufficiently such that the UE shall have to use the new assistance data. Select the first satellite PRN defined in the table in 3GPP TS 37.571-5 [20] clause 5.2.1.2.5 for the one satellite with the higher level. Use new random values for the UE location and altitude in step 1 and for the GPS TOW msec offset in step 2.</w:t>
      </w:r>
    </w:p>
    <w:p w14:paraId="73E961A7" w14:textId="77777777" w:rsidR="00D65C49" w:rsidRPr="00374636" w:rsidRDefault="00D65C49" w:rsidP="007C6871">
      <w:pPr>
        <w:pStyle w:val="B10"/>
      </w:pPr>
      <w:r w:rsidRPr="00374636">
        <w:t>6.</w:t>
      </w:r>
      <w:r w:rsidRPr="00374636">
        <w:tab/>
        <w:t xml:space="preserve">Repeat steps 1 to 5 until the statistical requirements of clause 5.2.1.5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select the next satellite PRN from the one used previously, defined in the table in 3GPP TS 37.571-5 [20] clause 5.2.1.2.5, for the one satellite with the higher level. </w:t>
      </w:r>
    </w:p>
    <w:p w14:paraId="5B5442E5" w14:textId="77777777" w:rsidR="00D65C49" w:rsidRPr="00374636" w:rsidRDefault="00D65C49" w:rsidP="007C6871">
      <w:pPr>
        <w:pStyle w:val="B10"/>
      </w:pPr>
      <w:r w:rsidRPr="00374636">
        <w:t>7.</w:t>
      </w:r>
      <w:r w:rsidRPr="00374636">
        <w:tab/>
        <w:t>Release the connection using the procedure in clause F.3.</w:t>
      </w:r>
    </w:p>
    <w:p w14:paraId="4A973584" w14:textId="77777777" w:rsidR="00D65C49" w:rsidRPr="00374636" w:rsidRDefault="00D65C49" w:rsidP="00D65C49">
      <w:pPr>
        <w:pStyle w:val="Heading4"/>
      </w:pPr>
      <w:bookmarkStart w:id="62" w:name="_Toc27481391"/>
      <w:bookmarkStart w:id="63" w:name="_Toc68182641"/>
      <w:bookmarkStart w:id="64" w:name="_Toc75461485"/>
      <w:bookmarkStart w:id="65" w:name="_Toc76023606"/>
      <w:bookmarkStart w:id="66" w:name="_Toc83678049"/>
      <w:bookmarkStart w:id="67" w:name="_Toc90628770"/>
      <w:r w:rsidRPr="00374636">
        <w:lastRenderedPageBreak/>
        <w:t>5.2.1.5</w:t>
      </w:r>
      <w:r w:rsidRPr="00374636">
        <w:tab/>
        <w:t>Test Requirements</w:t>
      </w:r>
      <w:bookmarkEnd w:id="62"/>
      <w:bookmarkEnd w:id="63"/>
      <w:bookmarkEnd w:id="64"/>
      <w:bookmarkEnd w:id="65"/>
      <w:bookmarkEnd w:id="66"/>
      <w:bookmarkEnd w:id="67"/>
    </w:p>
    <w:p w14:paraId="25ECD921" w14:textId="77777777" w:rsidR="00D65C49" w:rsidRPr="00374636" w:rsidRDefault="00D65C49" w:rsidP="007C6871">
      <w:r w:rsidRPr="00374636">
        <w:t>For the parameters specified in table 5.2.1.3 the UE shall meet the requirements and the success rate specified in table 5.2.1.4 with a confidence level of 95% according to annex D.</w:t>
      </w:r>
    </w:p>
    <w:p w14:paraId="0A52881B" w14:textId="77777777" w:rsidR="00D65C49" w:rsidRPr="00374636" w:rsidRDefault="00D65C49" w:rsidP="007C6871">
      <w:pPr>
        <w:pStyle w:val="TH"/>
      </w:pPr>
      <w:r w:rsidRPr="00374636">
        <w:t>Table 5.2.1.3: Test parameters for Sensitivity Coarse Time Assistance</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374636" w14:paraId="25A94829" w14:textId="77777777" w:rsidTr="005A566D">
        <w:trPr>
          <w:tblHeader/>
          <w:jc w:val="center"/>
        </w:trPr>
        <w:tc>
          <w:tcPr>
            <w:tcW w:w="3250" w:type="dxa"/>
          </w:tcPr>
          <w:p w14:paraId="1B3C215E" w14:textId="77777777" w:rsidR="00D65C49" w:rsidRPr="00374636" w:rsidRDefault="00D65C49" w:rsidP="007C6871">
            <w:pPr>
              <w:pStyle w:val="TAH"/>
              <w:rPr>
                <w:lang w:eastAsia="en-US"/>
              </w:rPr>
            </w:pPr>
            <w:r w:rsidRPr="00374636">
              <w:rPr>
                <w:lang w:eastAsia="en-US"/>
              </w:rPr>
              <w:t>Parameters</w:t>
            </w:r>
          </w:p>
        </w:tc>
        <w:tc>
          <w:tcPr>
            <w:tcW w:w="938" w:type="dxa"/>
          </w:tcPr>
          <w:p w14:paraId="6CD8D768" w14:textId="77777777" w:rsidR="00D65C49" w:rsidRPr="00374636" w:rsidRDefault="00D65C49" w:rsidP="007C6871">
            <w:pPr>
              <w:pStyle w:val="TAH"/>
              <w:rPr>
                <w:lang w:eastAsia="en-US"/>
              </w:rPr>
            </w:pPr>
            <w:r w:rsidRPr="00374636">
              <w:rPr>
                <w:lang w:eastAsia="en-US"/>
              </w:rPr>
              <w:t>Unit</w:t>
            </w:r>
          </w:p>
        </w:tc>
        <w:tc>
          <w:tcPr>
            <w:tcW w:w="2135" w:type="dxa"/>
          </w:tcPr>
          <w:p w14:paraId="55CC9CD4" w14:textId="77777777" w:rsidR="00D65C49" w:rsidRPr="00374636" w:rsidRDefault="00D65C49" w:rsidP="007C6871">
            <w:pPr>
              <w:pStyle w:val="TAH"/>
              <w:rPr>
                <w:lang w:eastAsia="en-US"/>
              </w:rPr>
            </w:pPr>
            <w:r w:rsidRPr="00374636">
              <w:rPr>
                <w:lang w:eastAsia="en-US"/>
              </w:rPr>
              <w:t>Value</w:t>
            </w:r>
          </w:p>
        </w:tc>
      </w:tr>
      <w:tr w:rsidR="00D65C49" w:rsidRPr="00374636" w14:paraId="5EEA3F35" w14:textId="77777777" w:rsidTr="005A566D">
        <w:trPr>
          <w:jc w:val="center"/>
        </w:trPr>
        <w:tc>
          <w:tcPr>
            <w:tcW w:w="3250" w:type="dxa"/>
          </w:tcPr>
          <w:p w14:paraId="6A4209E2" w14:textId="77777777" w:rsidR="00D65C49" w:rsidRPr="00374636" w:rsidRDefault="00D65C49" w:rsidP="007C6871">
            <w:pPr>
              <w:pStyle w:val="TAL"/>
              <w:rPr>
                <w:lang w:eastAsia="en-US"/>
              </w:rPr>
            </w:pPr>
            <w:r w:rsidRPr="00374636">
              <w:rPr>
                <w:lang w:eastAsia="en-US"/>
              </w:rPr>
              <w:t>Number of generated satellites</w:t>
            </w:r>
          </w:p>
        </w:tc>
        <w:tc>
          <w:tcPr>
            <w:tcW w:w="938" w:type="dxa"/>
          </w:tcPr>
          <w:p w14:paraId="02821DC3" w14:textId="77777777" w:rsidR="00D65C49" w:rsidRPr="00374636" w:rsidRDefault="00D65C49" w:rsidP="007C6871">
            <w:pPr>
              <w:pStyle w:val="TAC"/>
              <w:rPr>
                <w:lang w:eastAsia="en-US"/>
              </w:rPr>
            </w:pPr>
            <w:r w:rsidRPr="00374636">
              <w:rPr>
                <w:lang w:eastAsia="en-US"/>
              </w:rPr>
              <w:t>-</w:t>
            </w:r>
          </w:p>
        </w:tc>
        <w:tc>
          <w:tcPr>
            <w:tcW w:w="2135" w:type="dxa"/>
          </w:tcPr>
          <w:p w14:paraId="54BC8294" w14:textId="77777777" w:rsidR="00D65C49" w:rsidRPr="00374636" w:rsidRDefault="00D65C49" w:rsidP="007C6871">
            <w:pPr>
              <w:pStyle w:val="TAC"/>
              <w:rPr>
                <w:lang w:eastAsia="en-US"/>
              </w:rPr>
            </w:pPr>
            <w:r w:rsidRPr="00374636">
              <w:rPr>
                <w:lang w:eastAsia="en-US"/>
              </w:rPr>
              <w:t>8</w:t>
            </w:r>
          </w:p>
        </w:tc>
      </w:tr>
      <w:tr w:rsidR="00D65C49" w:rsidRPr="00374636" w14:paraId="07427DB0" w14:textId="77777777" w:rsidTr="005A566D">
        <w:trPr>
          <w:jc w:val="center"/>
        </w:trPr>
        <w:tc>
          <w:tcPr>
            <w:tcW w:w="3250" w:type="dxa"/>
          </w:tcPr>
          <w:p w14:paraId="5B87C41F" w14:textId="77777777" w:rsidR="00D65C49" w:rsidRPr="00374636" w:rsidRDefault="00D65C49" w:rsidP="007C6871">
            <w:pPr>
              <w:pStyle w:val="TAL"/>
              <w:rPr>
                <w:lang w:eastAsia="en-US"/>
              </w:rPr>
            </w:pPr>
            <w:r w:rsidRPr="00374636">
              <w:rPr>
                <w:lang w:eastAsia="en-US"/>
              </w:rPr>
              <w:t>HDOP Range</w:t>
            </w:r>
          </w:p>
        </w:tc>
        <w:tc>
          <w:tcPr>
            <w:tcW w:w="938" w:type="dxa"/>
          </w:tcPr>
          <w:p w14:paraId="027BBA5F" w14:textId="77777777" w:rsidR="00D65C49" w:rsidRPr="00374636" w:rsidRDefault="00D65C49" w:rsidP="007C6871">
            <w:pPr>
              <w:pStyle w:val="TAC"/>
              <w:rPr>
                <w:lang w:eastAsia="en-US"/>
              </w:rPr>
            </w:pPr>
            <w:r w:rsidRPr="00374636">
              <w:rPr>
                <w:lang w:eastAsia="en-US"/>
              </w:rPr>
              <w:t>-</w:t>
            </w:r>
          </w:p>
        </w:tc>
        <w:tc>
          <w:tcPr>
            <w:tcW w:w="2135" w:type="dxa"/>
          </w:tcPr>
          <w:p w14:paraId="5FA99192" w14:textId="77777777" w:rsidR="00D65C49" w:rsidRPr="00374636" w:rsidRDefault="00D65C49" w:rsidP="007C6871">
            <w:pPr>
              <w:pStyle w:val="TAC"/>
              <w:rPr>
                <w:lang w:eastAsia="en-US"/>
              </w:rPr>
            </w:pPr>
            <w:r w:rsidRPr="00374636">
              <w:rPr>
                <w:lang w:eastAsia="en-US"/>
              </w:rPr>
              <w:t>1.1 to 1.6</w:t>
            </w:r>
          </w:p>
        </w:tc>
      </w:tr>
      <w:tr w:rsidR="00D65C49" w:rsidRPr="00374636" w14:paraId="474FA304" w14:textId="77777777" w:rsidTr="005A566D">
        <w:trPr>
          <w:jc w:val="center"/>
        </w:trPr>
        <w:tc>
          <w:tcPr>
            <w:tcW w:w="3250" w:type="dxa"/>
          </w:tcPr>
          <w:p w14:paraId="1CDC85C8" w14:textId="77777777" w:rsidR="00D65C49" w:rsidRPr="00374636" w:rsidRDefault="00D65C49" w:rsidP="007C6871">
            <w:pPr>
              <w:pStyle w:val="TAL"/>
              <w:rPr>
                <w:lang w:eastAsia="en-US"/>
              </w:rPr>
            </w:pPr>
            <w:r w:rsidRPr="00374636">
              <w:rPr>
                <w:lang w:eastAsia="en-US"/>
              </w:rPr>
              <w:t xml:space="preserve">Propagation conditions </w:t>
            </w:r>
          </w:p>
        </w:tc>
        <w:tc>
          <w:tcPr>
            <w:tcW w:w="938" w:type="dxa"/>
          </w:tcPr>
          <w:p w14:paraId="53051003" w14:textId="77777777" w:rsidR="00D65C49" w:rsidRPr="00374636" w:rsidRDefault="00D65C49" w:rsidP="007C6871">
            <w:pPr>
              <w:pStyle w:val="TAC"/>
              <w:rPr>
                <w:lang w:eastAsia="en-US"/>
              </w:rPr>
            </w:pPr>
            <w:r w:rsidRPr="00374636">
              <w:rPr>
                <w:lang w:eastAsia="en-US"/>
              </w:rPr>
              <w:t>-</w:t>
            </w:r>
          </w:p>
        </w:tc>
        <w:tc>
          <w:tcPr>
            <w:tcW w:w="2135" w:type="dxa"/>
          </w:tcPr>
          <w:p w14:paraId="04443270" w14:textId="77777777" w:rsidR="00D65C49" w:rsidRPr="00374636" w:rsidRDefault="00D65C49" w:rsidP="007C6871">
            <w:pPr>
              <w:pStyle w:val="TAC"/>
              <w:rPr>
                <w:lang w:eastAsia="en-US"/>
              </w:rPr>
            </w:pPr>
            <w:r w:rsidRPr="00374636">
              <w:rPr>
                <w:lang w:eastAsia="en-US"/>
              </w:rPr>
              <w:t>AWGN</w:t>
            </w:r>
          </w:p>
        </w:tc>
      </w:tr>
      <w:tr w:rsidR="00D65C49" w:rsidRPr="00374636" w14:paraId="1812877E" w14:textId="77777777" w:rsidTr="005A566D">
        <w:trPr>
          <w:jc w:val="center"/>
        </w:trPr>
        <w:tc>
          <w:tcPr>
            <w:tcW w:w="3250" w:type="dxa"/>
          </w:tcPr>
          <w:p w14:paraId="552DB05C" w14:textId="77777777" w:rsidR="00D65C49" w:rsidRPr="00374636" w:rsidRDefault="00D65C49" w:rsidP="007C6871">
            <w:pPr>
              <w:pStyle w:val="TAL"/>
              <w:rPr>
                <w:lang w:eastAsia="en-US"/>
              </w:rPr>
            </w:pPr>
            <w:r w:rsidRPr="00374636">
              <w:rPr>
                <w:lang w:eastAsia="en-US"/>
              </w:rPr>
              <w:t>GPS Coarse Time assistance error range</w:t>
            </w:r>
          </w:p>
        </w:tc>
        <w:tc>
          <w:tcPr>
            <w:tcW w:w="938" w:type="dxa"/>
          </w:tcPr>
          <w:p w14:paraId="54D3A671" w14:textId="77777777" w:rsidR="00D65C49" w:rsidRPr="00374636" w:rsidRDefault="00D65C49" w:rsidP="007C6871">
            <w:pPr>
              <w:pStyle w:val="TAC"/>
              <w:rPr>
                <w:lang w:eastAsia="en-US"/>
              </w:rPr>
            </w:pPr>
            <w:r w:rsidRPr="00374636">
              <w:rPr>
                <w:lang w:eastAsia="en-US"/>
              </w:rPr>
              <w:t>seconds</w:t>
            </w:r>
          </w:p>
        </w:tc>
        <w:tc>
          <w:tcPr>
            <w:tcW w:w="2135" w:type="dxa"/>
          </w:tcPr>
          <w:p w14:paraId="56A521E7"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56B2017A" w14:textId="77777777" w:rsidTr="005A566D">
        <w:trPr>
          <w:jc w:val="center"/>
        </w:trPr>
        <w:tc>
          <w:tcPr>
            <w:tcW w:w="3250" w:type="dxa"/>
          </w:tcPr>
          <w:p w14:paraId="19E4A7D2" w14:textId="77777777" w:rsidR="00D65C49" w:rsidRPr="00374636" w:rsidRDefault="00D65C49" w:rsidP="007C6871">
            <w:pPr>
              <w:pStyle w:val="TAL"/>
              <w:rPr>
                <w:lang w:eastAsia="en-US"/>
              </w:rPr>
            </w:pPr>
            <w:r w:rsidRPr="00374636">
              <w:rPr>
                <w:lang w:eastAsia="en-US"/>
              </w:rPr>
              <w:t>GPS Signal for one satellite</w:t>
            </w:r>
          </w:p>
        </w:tc>
        <w:tc>
          <w:tcPr>
            <w:tcW w:w="938" w:type="dxa"/>
          </w:tcPr>
          <w:p w14:paraId="7406DBDB" w14:textId="77777777" w:rsidR="00D65C49" w:rsidRPr="00374636" w:rsidRDefault="00D65C49" w:rsidP="007C6871">
            <w:pPr>
              <w:pStyle w:val="TAC"/>
              <w:rPr>
                <w:lang w:eastAsia="en-US"/>
              </w:rPr>
            </w:pPr>
            <w:r w:rsidRPr="00374636">
              <w:rPr>
                <w:lang w:eastAsia="en-US"/>
              </w:rPr>
              <w:t>dBm</w:t>
            </w:r>
          </w:p>
        </w:tc>
        <w:tc>
          <w:tcPr>
            <w:tcW w:w="2135" w:type="dxa"/>
          </w:tcPr>
          <w:p w14:paraId="462D6615" w14:textId="77777777" w:rsidR="00D65C49" w:rsidRPr="00374636" w:rsidRDefault="00D65C49" w:rsidP="007C6871">
            <w:pPr>
              <w:pStyle w:val="TAC"/>
              <w:rPr>
                <w:lang w:eastAsia="en-US"/>
              </w:rPr>
            </w:pPr>
            <w:r w:rsidRPr="00374636">
              <w:rPr>
                <w:lang w:eastAsia="en-US"/>
              </w:rPr>
              <w:t>-141</w:t>
            </w:r>
          </w:p>
        </w:tc>
      </w:tr>
      <w:tr w:rsidR="00D65C49" w:rsidRPr="00374636" w14:paraId="1195FAA1" w14:textId="77777777" w:rsidTr="005A566D">
        <w:trPr>
          <w:jc w:val="center"/>
        </w:trPr>
        <w:tc>
          <w:tcPr>
            <w:tcW w:w="3250" w:type="dxa"/>
          </w:tcPr>
          <w:p w14:paraId="05EF9AF6" w14:textId="77777777" w:rsidR="00D65C49" w:rsidRPr="00374636" w:rsidRDefault="00D65C49" w:rsidP="007C6871">
            <w:pPr>
              <w:pStyle w:val="TAL"/>
              <w:rPr>
                <w:lang w:eastAsia="en-US"/>
              </w:rPr>
            </w:pPr>
            <w:r w:rsidRPr="00374636">
              <w:rPr>
                <w:lang w:eastAsia="en-US"/>
              </w:rPr>
              <w:t>GPS Signal for remaining satellites</w:t>
            </w:r>
          </w:p>
        </w:tc>
        <w:tc>
          <w:tcPr>
            <w:tcW w:w="938" w:type="dxa"/>
          </w:tcPr>
          <w:p w14:paraId="54188996" w14:textId="77777777" w:rsidR="00D65C49" w:rsidRPr="00374636" w:rsidRDefault="00D65C49" w:rsidP="007C6871">
            <w:pPr>
              <w:pStyle w:val="TAC"/>
              <w:rPr>
                <w:lang w:eastAsia="en-US"/>
              </w:rPr>
            </w:pPr>
            <w:r w:rsidRPr="00374636">
              <w:rPr>
                <w:lang w:eastAsia="en-US"/>
              </w:rPr>
              <w:t>dBm</w:t>
            </w:r>
          </w:p>
        </w:tc>
        <w:tc>
          <w:tcPr>
            <w:tcW w:w="2135" w:type="dxa"/>
          </w:tcPr>
          <w:p w14:paraId="4C631E80" w14:textId="77777777" w:rsidR="00D65C49" w:rsidRPr="00374636" w:rsidRDefault="00D65C49" w:rsidP="007C6871">
            <w:pPr>
              <w:pStyle w:val="TAC"/>
              <w:rPr>
                <w:lang w:eastAsia="en-US"/>
              </w:rPr>
            </w:pPr>
            <w:r w:rsidRPr="00374636">
              <w:rPr>
                <w:lang w:eastAsia="en-US"/>
              </w:rPr>
              <w:t>-146</w:t>
            </w:r>
          </w:p>
        </w:tc>
      </w:tr>
    </w:tbl>
    <w:p w14:paraId="41BCBC11" w14:textId="77777777" w:rsidR="00D65C49" w:rsidRPr="00374636" w:rsidRDefault="00D65C49" w:rsidP="007C6871"/>
    <w:p w14:paraId="0087C041" w14:textId="77777777" w:rsidR="00D65C49" w:rsidRPr="00374636" w:rsidRDefault="00D65C49" w:rsidP="007C6871">
      <w:pPr>
        <w:pStyle w:val="TH"/>
      </w:pPr>
      <w:r w:rsidRPr="00374636">
        <w:t>Table 5.2.1.4: Test requirements for Sensitivity Coarse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3759A407" w14:textId="77777777" w:rsidTr="005A566D">
        <w:trPr>
          <w:cantSplit/>
          <w:tblHeader/>
          <w:jc w:val="center"/>
        </w:trPr>
        <w:tc>
          <w:tcPr>
            <w:tcW w:w="2140" w:type="dxa"/>
            <w:tcBorders>
              <w:bottom w:val="single" w:sz="4" w:space="0" w:color="auto"/>
            </w:tcBorders>
          </w:tcPr>
          <w:p w14:paraId="72E73C8D"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2C0ADD3E"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37D667D2" w14:textId="77777777" w:rsidR="00D65C49" w:rsidRPr="00374636" w:rsidRDefault="00D65C49" w:rsidP="007C6871">
            <w:pPr>
              <w:pStyle w:val="TAH"/>
              <w:rPr>
                <w:lang w:eastAsia="en-US"/>
              </w:rPr>
            </w:pPr>
            <w:r w:rsidRPr="00374636">
              <w:rPr>
                <w:lang w:eastAsia="en-US"/>
              </w:rPr>
              <w:t>Max response time</w:t>
            </w:r>
          </w:p>
        </w:tc>
      </w:tr>
      <w:tr w:rsidR="00D65C49" w:rsidRPr="00374636" w14:paraId="0BD6291B" w14:textId="77777777" w:rsidTr="005A566D">
        <w:trPr>
          <w:cantSplit/>
          <w:jc w:val="center"/>
        </w:trPr>
        <w:tc>
          <w:tcPr>
            <w:tcW w:w="2140" w:type="dxa"/>
          </w:tcPr>
          <w:p w14:paraId="04F677FD" w14:textId="77777777" w:rsidR="00D65C49" w:rsidRPr="00374636" w:rsidRDefault="00D65C49" w:rsidP="007C6871">
            <w:pPr>
              <w:pStyle w:val="TAC"/>
              <w:rPr>
                <w:lang w:eastAsia="en-US"/>
              </w:rPr>
            </w:pPr>
            <w:r w:rsidRPr="00374636">
              <w:rPr>
                <w:lang w:eastAsia="en-US"/>
              </w:rPr>
              <w:t>95 %</w:t>
            </w:r>
          </w:p>
        </w:tc>
        <w:tc>
          <w:tcPr>
            <w:tcW w:w="2160" w:type="dxa"/>
          </w:tcPr>
          <w:p w14:paraId="7E65D769" w14:textId="77777777" w:rsidR="00D65C49" w:rsidRPr="00374636" w:rsidRDefault="00D65C49" w:rsidP="007C6871">
            <w:pPr>
              <w:pStyle w:val="TAC"/>
              <w:rPr>
                <w:lang w:eastAsia="en-US"/>
              </w:rPr>
            </w:pPr>
            <w:r w:rsidRPr="00374636">
              <w:rPr>
                <w:lang w:eastAsia="en-US"/>
              </w:rPr>
              <w:t>101.3 m</w:t>
            </w:r>
          </w:p>
        </w:tc>
        <w:tc>
          <w:tcPr>
            <w:tcW w:w="3510" w:type="dxa"/>
          </w:tcPr>
          <w:p w14:paraId="2405C152" w14:textId="77777777" w:rsidR="00D65C49" w:rsidRPr="00374636" w:rsidRDefault="00D65C49" w:rsidP="007C6871">
            <w:pPr>
              <w:pStyle w:val="TAC"/>
              <w:rPr>
                <w:lang w:eastAsia="en-US"/>
              </w:rPr>
            </w:pPr>
            <w:r w:rsidRPr="00374636">
              <w:rPr>
                <w:lang w:eastAsia="en-US"/>
              </w:rPr>
              <w:t>20.3 s</w:t>
            </w:r>
          </w:p>
        </w:tc>
      </w:tr>
    </w:tbl>
    <w:p w14:paraId="31F39AC5" w14:textId="77777777" w:rsidR="00D65C49" w:rsidRPr="00374636" w:rsidRDefault="00D65C49" w:rsidP="007C6871"/>
    <w:p w14:paraId="6985469D" w14:textId="77777777" w:rsidR="00D65C49" w:rsidRPr="00374636" w:rsidRDefault="00D65C49" w:rsidP="007C6871">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38F2E714" w14:textId="77777777" w:rsidR="00D65C49" w:rsidRPr="00374636" w:rsidRDefault="00D65C49" w:rsidP="00D65C49">
      <w:pPr>
        <w:pStyle w:val="Heading3"/>
      </w:pPr>
      <w:bookmarkStart w:id="68" w:name="_Toc27481392"/>
      <w:bookmarkStart w:id="69" w:name="_Toc68182642"/>
      <w:bookmarkStart w:id="70" w:name="_Toc75461486"/>
      <w:bookmarkStart w:id="71" w:name="_Toc76023607"/>
      <w:bookmarkStart w:id="72" w:name="_Toc83678050"/>
      <w:bookmarkStart w:id="73" w:name="_Toc90628771"/>
      <w:r w:rsidRPr="00374636">
        <w:t>5.2.2</w:t>
      </w:r>
      <w:r w:rsidRPr="00374636">
        <w:tab/>
        <w:t>Sensitivity Fine Time Assistance</w:t>
      </w:r>
      <w:bookmarkEnd w:id="68"/>
      <w:bookmarkEnd w:id="69"/>
      <w:bookmarkEnd w:id="70"/>
      <w:bookmarkEnd w:id="71"/>
      <w:bookmarkEnd w:id="72"/>
      <w:bookmarkEnd w:id="73"/>
    </w:p>
    <w:p w14:paraId="5997AF46" w14:textId="77777777" w:rsidR="00D65C49" w:rsidRPr="00374636" w:rsidRDefault="00D65C49" w:rsidP="00D65C49">
      <w:pPr>
        <w:pStyle w:val="Heading4"/>
      </w:pPr>
      <w:bookmarkStart w:id="74" w:name="_Toc27481393"/>
      <w:bookmarkStart w:id="75" w:name="_Toc68182643"/>
      <w:bookmarkStart w:id="76" w:name="_Toc75461487"/>
      <w:bookmarkStart w:id="77" w:name="_Toc76023608"/>
      <w:bookmarkStart w:id="78" w:name="_Toc83678051"/>
      <w:bookmarkStart w:id="79" w:name="_Toc90628772"/>
      <w:r w:rsidRPr="00374636">
        <w:t>5.2.2.1</w:t>
      </w:r>
      <w:r w:rsidRPr="00374636">
        <w:tab/>
        <w:t>Definition and applicability</w:t>
      </w:r>
      <w:bookmarkEnd w:id="74"/>
      <w:bookmarkEnd w:id="75"/>
      <w:bookmarkEnd w:id="76"/>
      <w:bookmarkEnd w:id="77"/>
      <w:bookmarkEnd w:id="78"/>
      <w:bookmarkEnd w:id="79"/>
    </w:p>
    <w:p w14:paraId="2B2BF56F" w14:textId="77777777" w:rsidR="00D65C49" w:rsidRPr="00374636" w:rsidRDefault="00D65C49" w:rsidP="007C6871">
      <w:r w:rsidRPr="00374636">
        <w:t>Sensitivity with fine time assistance is the minimum level of GPS satellite signals required for the UE to make an A-GPS position estimate to a specific accuracy and within a specific response time when the network provides fine time assistance in addition to coarse time assistance.</w:t>
      </w:r>
    </w:p>
    <w:p w14:paraId="50737778" w14:textId="77777777" w:rsidR="00D65C49" w:rsidRPr="00374636" w:rsidRDefault="00D65C49" w:rsidP="007C6871">
      <w:r w:rsidRPr="00374636">
        <w:t>The requirements and this test apply to all types of UTRA for the FDD UE that supports only A-GPS and that is capable of providing an enhanced performance when the network provides Fine Time Assistance.</w:t>
      </w:r>
    </w:p>
    <w:p w14:paraId="78BB0FC1" w14:textId="77777777" w:rsidR="00D65C49" w:rsidRPr="00374636" w:rsidRDefault="00D65C49" w:rsidP="00D65C49">
      <w:pPr>
        <w:pStyle w:val="Heading4"/>
      </w:pPr>
      <w:bookmarkStart w:id="80" w:name="_Toc27481394"/>
      <w:bookmarkStart w:id="81" w:name="_Toc68182644"/>
      <w:bookmarkStart w:id="82" w:name="_Toc75461488"/>
      <w:bookmarkStart w:id="83" w:name="_Toc76023609"/>
      <w:bookmarkStart w:id="84" w:name="_Toc83678052"/>
      <w:bookmarkStart w:id="85" w:name="_Toc90628773"/>
      <w:r w:rsidRPr="00374636">
        <w:t>5.2.2.2</w:t>
      </w:r>
      <w:r w:rsidRPr="00374636">
        <w:tab/>
        <w:t>Minimum requirements</w:t>
      </w:r>
      <w:bookmarkEnd w:id="80"/>
      <w:bookmarkEnd w:id="81"/>
      <w:bookmarkEnd w:id="82"/>
      <w:bookmarkEnd w:id="83"/>
      <w:bookmarkEnd w:id="84"/>
      <w:bookmarkEnd w:id="85"/>
    </w:p>
    <w:p w14:paraId="3B586529" w14:textId="77777777" w:rsidR="00D65C49" w:rsidRPr="00374636" w:rsidRDefault="00D65C49" w:rsidP="007C6871">
      <w:r w:rsidRPr="00374636">
        <w:t>The first fix position estimates shall meet the accuracy and response time requirements in table 5.2.2.2 for the parameters specified in table 5.2.2.1.</w:t>
      </w:r>
    </w:p>
    <w:p w14:paraId="492DAE16" w14:textId="77777777" w:rsidR="00D65C49" w:rsidRPr="00374636" w:rsidRDefault="00D65C49" w:rsidP="007C6871">
      <w:pPr>
        <w:pStyle w:val="TH"/>
      </w:pPr>
      <w:r w:rsidRPr="00374636">
        <w:t>Table 5.2.2.1: Test parameters for Sensitivity Fine Time Assistance</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374636" w14:paraId="2405C8F0" w14:textId="77777777" w:rsidTr="005A566D">
        <w:trPr>
          <w:tblHeader/>
          <w:jc w:val="center"/>
        </w:trPr>
        <w:tc>
          <w:tcPr>
            <w:tcW w:w="3131" w:type="dxa"/>
          </w:tcPr>
          <w:p w14:paraId="787C53D0" w14:textId="77777777" w:rsidR="00D65C49" w:rsidRPr="00374636" w:rsidRDefault="00D65C49" w:rsidP="007C6871">
            <w:pPr>
              <w:pStyle w:val="TAH"/>
              <w:rPr>
                <w:lang w:eastAsia="en-US"/>
              </w:rPr>
            </w:pPr>
            <w:r w:rsidRPr="00374636">
              <w:rPr>
                <w:lang w:eastAsia="en-US"/>
              </w:rPr>
              <w:t>Parameters</w:t>
            </w:r>
          </w:p>
        </w:tc>
        <w:tc>
          <w:tcPr>
            <w:tcW w:w="1177" w:type="dxa"/>
          </w:tcPr>
          <w:p w14:paraId="54A839E3" w14:textId="77777777" w:rsidR="00D65C49" w:rsidRPr="00374636" w:rsidRDefault="00D65C49" w:rsidP="007C6871">
            <w:pPr>
              <w:pStyle w:val="TAH"/>
              <w:rPr>
                <w:lang w:eastAsia="en-US"/>
              </w:rPr>
            </w:pPr>
            <w:r w:rsidRPr="00374636">
              <w:rPr>
                <w:lang w:eastAsia="en-US"/>
              </w:rPr>
              <w:t>Unit</w:t>
            </w:r>
          </w:p>
        </w:tc>
        <w:tc>
          <w:tcPr>
            <w:tcW w:w="3532" w:type="dxa"/>
          </w:tcPr>
          <w:p w14:paraId="54C1A5E3" w14:textId="77777777" w:rsidR="00D65C49" w:rsidRPr="00374636" w:rsidRDefault="00D65C49" w:rsidP="007C6871">
            <w:pPr>
              <w:pStyle w:val="TAH"/>
              <w:rPr>
                <w:lang w:eastAsia="en-US"/>
              </w:rPr>
            </w:pPr>
            <w:r w:rsidRPr="00374636">
              <w:rPr>
                <w:lang w:eastAsia="en-US"/>
              </w:rPr>
              <w:t>Value</w:t>
            </w:r>
          </w:p>
        </w:tc>
      </w:tr>
      <w:tr w:rsidR="00D65C49" w:rsidRPr="00374636" w14:paraId="0CD36D17" w14:textId="77777777" w:rsidTr="005A566D">
        <w:trPr>
          <w:jc w:val="center"/>
        </w:trPr>
        <w:tc>
          <w:tcPr>
            <w:tcW w:w="3131" w:type="dxa"/>
          </w:tcPr>
          <w:p w14:paraId="0CFA6001" w14:textId="77777777" w:rsidR="00D65C49" w:rsidRPr="00374636" w:rsidRDefault="00D65C49" w:rsidP="007C6871">
            <w:pPr>
              <w:pStyle w:val="TAL"/>
              <w:rPr>
                <w:lang w:eastAsia="en-US"/>
              </w:rPr>
            </w:pPr>
            <w:r w:rsidRPr="00374636">
              <w:rPr>
                <w:lang w:eastAsia="en-US"/>
              </w:rPr>
              <w:t>Number of generated satellites</w:t>
            </w:r>
          </w:p>
        </w:tc>
        <w:tc>
          <w:tcPr>
            <w:tcW w:w="1177" w:type="dxa"/>
          </w:tcPr>
          <w:p w14:paraId="7C41BE68" w14:textId="77777777" w:rsidR="00D65C49" w:rsidRPr="00374636" w:rsidRDefault="00D65C49" w:rsidP="007C6871">
            <w:pPr>
              <w:pStyle w:val="TAC"/>
              <w:rPr>
                <w:lang w:eastAsia="en-US"/>
              </w:rPr>
            </w:pPr>
            <w:r w:rsidRPr="00374636">
              <w:rPr>
                <w:lang w:eastAsia="en-US"/>
              </w:rPr>
              <w:t>-</w:t>
            </w:r>
          </w:p>
        </w:tc>
        <w:tc>
          <w:tcPr>
            <w:tcW w:w="3532" w:type="dxa"/>
          </w:tcPr>
          <w:p w14:paraId="013296E5" w14:textId="77777777" w:rsidR="00D65C49" w:rsidRPr="00374636" w:rsidRDefault="00D65C49" w:rsidP="007C6871">
            <w:pPr>
              <w:pStyle w:val="TAC"/>
              <w:rPr>
                <w:lang w:eastAsia="en-US"/>
              </w:rPr>
            </w:pPr>
            <w:r w:rsidRPr="00374636">
              <w:rPr>
                <w:lang w:eastAsia="en-US"/>
              </w:rPr>
              <w:t>8</w:t>
            </w:r>
          </w:p>
        </w:tc>
      </w:tr>
      <w:tr w:rsidR="00D65C49" w:rsidRPr="00374636" w14:paraId="0FBAFD37" w14:textId="77777777" w:rsidTr="005A566D">
        <w:trPr>
          <w:jc w:val="center"/>
        </w:trPr>
        <w:tc>
          <w:tcPr>
            <w:tcW w:w="3131" w:type="dxa"/>
          </w:tcPr>
          <w:p w14:paraId="260CD10B" w14:textId="77777777" w:rsidR="00D65C49" w:rsidRPr="00374636" w:rsidRDefault="00D65C49" w:rsidP="007C6871">
            <w:pPr>
              <w:pStyle w:val="TAL"/>
              <w:rPr>
                <w:lang w:eastAsia="en-US"/>
              </w:rPr>
            </w:pPr>
            <w:r w:rsidRPr="00374636">
              <w:rPr>
                <w:lang w:eastAsia="en-US"/>
              </w:rPr>
              <w:t>HDOP Range</w:t>
            </w:r>
          </w:p>
        </w:tc>
        <w:tc>
          <w:tcPr>
            <w:tcW w:w="1177" w:type="dxa"/>
          </w:tcPr>
          <w:p w14:paraId="54BC4F20" w14:textId="77777777" w:rsidR="00D65C49" w:rsidRPr="00374636" w:rsidRDefault="00D65C49" w:rsidP="007C6871">
            <w:pPr>
              <w:pStyle w:val="TAC"/>
              <w:rPr>
                <w:lang w:eastAsia="en-US"/>
              </w:rPr>
            </w:pPr>
            <w:r w:rsidRPr="00374636">
              <w:rPr>
                <w:lang w:eastAsia="en-US"/>
              </w:rPr>
              <w:t>-</w:t>
            </w:r>
          </w:p>
        </w:tc>
        <w:tc>
          <w:tcPr>
            <w:tcW w:w="3532" w:type="dxa"/>
          </w:tcPr>
          <w:p w14:paraId="573462B1" w14:textId="77777777" w:rsidR="00D65C49" w:rsidRPr="00374636" w:rsidRDefault="00D65C49" w:rsidP="007C6871">
            <w:pPr>
              <w:pStyle w:val="TAC"/>
              <w:rPr>
                <w:lang w:eastAsia="en-US"/>
              </w:rPr>
            </w:pPr>
            <w:r w:rsidRPr="00374636">
              <w:rPr>
                <w:lang w:eastAsia="en-US"/>
              </w:rPr>
              <w:t>1.1 to 1.6</w:t>
            </w:r>
          </w:p>
        </w:tc>
      </w:tr>
      <w:tr w:rsidR="00D65C49" w:rsidRPr="00374636" w14:paraId="78E18037" w14:textId="77777777" w:rsidTr="005A566D">
        <w:trPr>
          <w:jc w:val="center"/>
        </w:trPr>
        <w:tc>
          <w:tcPr>
            <w:tcW w:w="3131" w:type="dxa"/>
          </w:tcPr>
          <w:p w14:paraId="1390E373" w14:textId="77777777" w:rsidR="00D65C49" w:rsidRPr="00374636" w:rsidRDefault="00D65C49" w:rsidP="007C6871">
            <w:pPr>
              <w:pStyle w:val="TAL"/>
              <w:rPr>
                <w:lang w:eastAsia="en-US"/>
              </w:rPr>
            </w:pPr>
            <w:r w:rsidRPr="00374636">
              <w:rPr>
                <w:lang w:eastAsia="en-US"/>
              </w:rPr>
              <w:t xml:space="preserve">Propagation conditions </w:t>
            </w:r>
          </w:p>
        </w:tc>
        <w:tc>
          <w:tcPr>
            <w:tcW w:w="1177" w:type="dxa"/>
          </w:tcPr>
          <w:p w14:paraId="38727CA8" w14:textId="77777777" w:rsidR="00D65C49" w:rsidRPr="00374636" w:rsidRDefault="00D65C49" w:rsidP="007C6871">
            <w:pPr>
              <w:pStyle w:val="TAC"/>
              <w:rPr>
                <w:lang w:eastAsia="en-US"/>
              </w:rPr>
            </w:pPr>
            <w:r w:rsidRPr="00374636">
              <w:rPr>
                <w:lang w:eastAsia="en-US"/>
              </w:rPr>
              <w:t>-</w:t>
            </w:r>
          </w:p>
        </w:tc>
        <w:tc>
          <w:tcPr>
            <w:tcW w:w="3532" w:type="dxa"/>
          </w:tcPr>
          <w:p w14:paraId="1B25169F" w14:textId="77777777" w:rsidR="00D65C49" w:rsidRPr="00374636" w:rsidRDefault="00D65C49" w:rsidP="007C6871">
            <w:pPr>
              <w:pStyle w:val="TAC"/>
              <w:rPr>
                <w:lang w:eastAsia="en-US"/>
              </w:rPr>
            </w:pPr>
            <w:r w:rsidRPr="00374636">
              <w:rPr>
                <w:lang w:eastAsia="en-US"/>
              </w:rPr>
              <w:t>AWGN</w:t>
            </w:r>
          </w:p>
        </w:tc>
      </w:tr>
      <w:tr w:rsidR="00D65C49" w:rsidRPr="00374636" w14:paraId="3D5E8C9D" w14:textId="77777777" w:rsidTr="005A566D">
        <w:trPr>
          <w:jc w:val="center"/>
        </w:trPr>
        <w:tc>
          <w:tcPr>
            <w:tcW w:w="3131" w:type="dxa"/>
          </w:tcPr>
          <w:p w14:paraId="7E00AF7E" w14:textId="77777777" w:rsidR="00D65C49" w:rsidRPr="00374636" w:rsidRDefault="00D65C49" w:rsidP="007C6871">
            <w:pPr>
              <w:pStyle w:val="TAL"/>
              <w:rPr>
                <w:lang w:eastAsia="en-US"/>
              </w:rPr>
            </w:pPr>
            <w:r w:rsidRPr="00374636">
              <w:rPr>
                <w:lang w:eastAsia="en-US"/>
              </w:rPr>
              <w:t>GPS Coarse time assistance error range</w:t>
            </w:r>
          </w:p>
        </w:tc>
        <w:tc>
          <w:tcPr>
            <w:tcW w:w="1177" w:type="dxa"/>
          </w:tcPr>
          <w:p w14:paraId="7B597C2A" w14:textId="77777777" w:rsidR="00D65C49" w:rsidRPr="00374636" w:rsidRDefault="00D65C49" w:rsidP="007C6871">
            <w:pPr>
              <w:pStyle w:val="TAC"/>
              <w:rPr>
                <w:lang w:eastAsia="en-US"/>
              </w:rPr>
            </w:pPr>
            <w:r w:rsidRPr="00374636">
              <w:rPr>
                <w:lang w:eastAsia="en-US"/>
              </w:rPr>
              <w:t>seconds</w:t>
            </w:r>
          </w:p>
        </w:tc>
        <w:tc>
          <w:tcPr>
            <w:tcW w:w="3532" w:type="dxa"/>
          </w:tcPr>
          <w:p w14:paraId="32FD602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5B4E9DA2" w14:textId="77777777" w:rsidTr="005A566D">
        <w:trPr>
          <w:jc w:val="center"/>
        </w:trPr>
        <w:tc>
          <w:tcPr>
            <w:tcW w:w="3131" w:type="dxa"/>
          </w:tcPr>
          <w:p w14:paraId="6F4531B5" w14:textId="77777777" w:rsidR="00D65C49" w:rsidRPr="00374636" w:rsidRDefault="00D65C49" w:rsidP="007C6871">
            <w:pPr>
              <w:pStyle w:val="TAL"/>
              <w:rPr>
                <w:lang w:eastAsia="en-US"/>
              </w:rPr>
            </w:pPr>
            <w:r w:rsidRPr="00374636">
              <w:rPr>
                <w:lang w:eastAsia="en-US"/>
              </w:rPr>
              <w:t>GPS Fine Time assistance error range</w:t>
            </w:r>
          </w:p>
        </w:tc>
        <w:tc>
          <w:tcPr>
            <w:tcW w:w="1177" w:type="dxa"/>
          </w:tcPr>
          <w:p w14:paraId="4C90E251"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532" w:type="dxa"/>
          </w:tcPr>
          <w:p w14:paraId="6D47171D"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r>
      <w:tr w:rsidR="00D65C49" w:rsidRPr="00374636" w14:paraId="40B3A8E3" w14:textId="77777777" w:rsidTr="005A566D">
        <w:trPr>
          <w:jc w:val="center"/>
        </w:trPr>
        <w:tc>
          <w:tcPr>
            <w:tcW w:w="3131" w:type="dxa"/>
          </w:tcPr>
          <w:p w14:paraId="7202317B" w14:textId="77777777" w:rsidR="00D65C49" w:rsidRPr="00374636" w:rsidRDefault="00D65C49" w:rsidP="007C6871">
            <w:pPr>
              <w:pStyle w:val="TAL"/>
              <w:rPr>
                <w:lang w:eastAsia="en-US"/>
              </w:rPr>
            </w:pPr>
            <w:r w:rsidRPr="00374636">
              <w:rPr>
                <w:lang w:eastAsia="en-US"/>
              </w:rPr>
              <w:t>GPS Signal for all satellites</w:t>
            </w:r>
          </w:p>
        </w:tc>
        <w:tc>
          <w:tcPr>
            <w:tcW w:w="1177" w:type="dxa"/>
          </w:tcPr>
          <w:p w14:paraId="59312F86" w14:textId="77777777" w:rsidR="00D65C49" w:rsidRPr="00374636" w:rsidRDefault="00D65C49" w:rsidP="007C6871">
            <w:pPr>
              <w:pStyle w:val="TAC"/>
              <w:rPr>
                <w:lang w:eastAsia="en-US"/>
              </w:rPr>
            </w:pPr>
            <w:r w:rsidRPr="00374636">
              <w:rPr>
                <w:lang w:eastAsia="en-US"/>
              </w:rPr>
              <w:t>dBm</w:t>
            </w:r>
          </w:p>
        </w:tc>
        <w:tc>
          <w:tcPr>
            <w:tcW w:w="3532" w:type="dxa"/>
          </w:tcPr>
          <w:p w14:paraId="4EF8FAA0" w14:textId="77777777" w:rsidR="00D65C49" w:rsidRPr="00374636" w:rsidRDefault="00D65C49" w:rsidP="007C6871">
            <w:pPr>
              <w:pStyle w:val="TAC"/>
              <w:rPr>
                <w:lang w:eastAsia="en-US"/>
              </w:rPr>
            </w:pPr>
            <w:r w:rsidRPr="00374636">
              <w:rPr>
                <w:lang w:eastAsia="en-US"/>
              </w:rPr>
              <w:t>-147</w:t>
            </w:r>
          </w:p>
        </w:tc>
      </w:tr>
    </w:tbl>
    <w:p w14:paraId="4762E15C" w14:textId="77777777" w:rsidR="00D65C49" w:rsidRPr="00374636" w:rsidRDefault="00D65C49" w:rsidP="007C6871"/>
    <w:p w14:paraId="376C588B" w14:textId="77777777" w:rsidR="00D65C49" w:rsidRPr="00374636" w:rsidRDefault="00D65C49" w:rsidP="007C6871">
      <w:pPr>
        <w:pStyle w:val="TH"/>
      </w:pPr>
      <w:r w:rsidRPr="00374636">
        <w:t xml:space="preserve">Table 5.2.2.2: Minimum requirements for Sensitivity Fine Time Assistance </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41B33364" w14:textId="77777777" w:rsidTr="005A566D">
        <w:trPr>
          <w:cantSplit/>
          <w:tblHeader/>
          <w:jc w:val="center"/>
        </w:trPr>
        <w:tc>
          <w:tcPr>
            <w:tcW w:w="2140" w:type="dxa"/>
            <w:tcBorders>
              <w:bottom w:val="single" w:sz="4" w:space="0" w:color="auto"/>
            </w:tcBorders>
          </w:tcPr>
          <w:p w14:paraId="528DA955"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1FA5FDBE"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3E043006" w14:textId="77777777" w:rsidR="00D65C49" w:rsidRPr="00374636" w:rsidRDefault="00D65C49" w:rsidP="007C6871">
            <w:pPr>
              <w:pStyle w:val="TAH"/>
              <w:rPr>
                <w:lang w:eastAsia="en-US"/>
              </w:rPr>
            </w:pPr>
            <w:r w:rsidRPr="00374636">
              <w:rPr>
                <w:lang w:eastAsia="en-US"/>
              </w:rPr>
              <w:t>Max response time</w:t>
            </w:r>
          </w:p>
        </w:tc>
      </w:tr>
      <w:tr w:rsidR="00D65C49" w:rsidRPr="00374636" w14:paraId="01566164" w14:textId="77777777" w:rsidTr="005A566D">
        <w:trPr>
          <w:cantSplit/>
          <w:jc w:val="center"/>
        </w:trPr>
        <w:tc>
          <w:tcPr>
            <w:tcW w:w="2140" w:type="dxa"/>
          </w:tcPr>
          <w:p w14:paraId="12C75BAC" w14:textId="77777777" w:rsidR="00D65C49" w:rsidRPr="00374636" w:rsidRDefault="00D65C49" w:rsidP="007C6871">
            <w:pPr>
              <w:pStyle w:val="TAC"/>
              <w:rPr>
                <w:lang w:eastAsia="en-US"/>
              </w:rPr>
            </w:pPr>
            <w:r w:rsidRPr="00374636">
              <w:rPr>
                <w:lang w:eastAsia="en-US"/>
              </w:rPr>
              <w:t>95 %</w:t>
            </w:r>
          </w:p>
        </w:tc>
        <w:tc>
          <w:tcPr>
            <w:tcW w:w="2160" w:type="dxa"/>
          </w:tcPr>
          <w:p w14:paraId="05148EE2" w14:textId="77777777" w:rsidR="00D65C49" w:rsidRPr="00374636" w:rsidRDefault="00D65C49" w:rsidP="007C6871">
            <w:pPr>
              <w:pStyle w:val="TAC"/>
              <w:rPr>
                <w:lang w:eastAsia="en-US"/>
              </w:rPr>
            </w:pPr>
            <w:r w:rsidRPr="00374636">
              <w:rPr>
                <w:lang w:eastAsia="en-US"/>
              </w:rPr>
              <w:t>100 m</w:t>
            </w:r>
          </w:p>
        </w:tc>
        <w:tc>
          <w:tcPr>
            <w:tcW w:w="3510" w:type="dxa"/>
          </w:tcPr>
          <w:p w14:paraId="00BA2CD4" w14:textId="77777777" w:rsidR="00D65C49" w:rsidRPr="00374636" w:rsidRDefault="00D65C49" w:rsidP="007C6871">
            <w:pPr>
              <w:pStyle w:val="TAC"/>
              <w:rPr>
                <w:lang w:eastAsia="en-US"/>
              </w:rPr>
            </w:pPr>
            <w:r w:rsidRPr="00374636">
              <w:rPr>
                <w:lang w:eastAsia="en-US"/>
              </w:rPr>
              <w:t>20 s</w:t>
            </w:r>
          </w:p>
        </w:tc>
      </w:tr>
    </w:tbl>
    <w:p w14:paraId="69E2D86C" w14:textId="77777777" w:rsidR="00D65C49" w:rsidRPr="00374636" w:rsidRDefault="00D65C49" w:rsidP="007C6871"/>
    <w:p w14:paraId="3E959B2F" w14:textId="77777777" w:rsidR="00D65C49" w:rsidRPr="00374636" w:rsidRDefault="00D65C49" w:rsidP="007C6871">
      <w:r w:rsidRPr="00374636">
        <w:t>The reference for this requirement is 3GPP TS 25.171 [31], clause 5.1.2.1.</w:t>
      </w:r>
    </w:p>
    <w:p w14:paraId="0C6F338B" w14:textId="77777777" w:rsidR="00D65C49" w:rsidRPr="00374636" w:rsidRDefault="00D65C49" w:rsidP="00D65C49">
      <w:pPr>
        <w:pStyle w:val="Heading4"/>
      </w:pPr>
      <w:bookmarkStart w:id="86" w:name="_Toc27481395"/>
      <w:bookmarkStart w:id="87" w:name="_Toc68182645"/>
      <w:bookmarkStart w:id="88" w:name="_Toc75461489"/>
      <w:bookmarkStart w:id="89" w:name="_Toc76023610"/>
      <w:bookmarkStart w:id="90" w:name="_Toc83678053"/>
      <w:bookmarkStart w:id="91" w:name="_Toc90628774"/>
      <w:r w:rsidRPr="00374636">
        <w:lastRenderedPageBreak/>
        <w:t>5.2.2.3</w:t>
      </w:r>
      <w:r w:rsidRPr="00374636">
        <w:tab/>
        <w:t>Test purpose</w:t>
      </w:r>
      <w:bookmarkEnd w:id="86"/>
      <w:bookmarkEnd w:id="87"/>
      <w:bookmarkEnd w:id="88"/>
      <w:bookmarkEnd w:id="89"/>
      <w:bookmarkEnd w:id="90"/>
      <w:bookmarkEnd w:id="91"/>
    </w:p>
    <w:p w14:paraId="21190A54" w14:textId="77777777" w:rsidR="00D65C49" w:rsidRPr="00374636" w:rsidRDefault="00D65C49" w:rsidP="007C6871">
      <w:r w:rsidRPr="00374636">
        <w:t>To verify the UE's first position estimate meets the minimum requirements under GPS satellite signal conditions that represent weak signal conditions and with Fine Time Assistance provided by the SS.</w:t>
      </w:r>
    </w:p>
    <w:p w14:paraId="58AE0025" w14:textId="77777777" w:rsidR="00D65C49" w:rsidRPr="00374636" w:rsidRDefault="00D65C49" w:rsidP="00D65C49">
      <w:pPr>
        <w:pStyle w:val="Heading4"/>
      </w:pPr>
      <w:bookmarkStart w:id="92" w:name="_Toc27481396"/>
      <w:bookmarkStart w:id="93" w:name="_Toc68182646"/>
      <w:bookmarkStart w:id="94" w:name="_Toc75461490"/>
      <w:bookmarkStart w:id="95" w:name="_Toc76023611"/>
      <w:bookmarkStart w:id="96" w:name="_Toc83678054"/>
      <w:bookmarkStart w:id="97" w:name="_Toc90628775"/>
      <w:r w:rsidRPr="00374636">
        <w:t>5.2.2.4</w:t>
      </w:r>
      <w:r w:rsidRPr="00374636">
        <w:tab/>
        <w:t>Method of test</w:t>
      </w:r>
      <w:bookmarkEnd w:id="92"/>
      <w:bookmarkEnd w:id="93"/>
      <w:bookmarkEnd w:id="94"/>
      <w:bookmarkEnd w:id="95"/>
      <w:bookmarkEnd w:id="96"/>
      <w:bookmarkEnd w:id="97"/>
    </w:p>
    <w:p w14:paraId="26487E29" w14:textId="77777777" w:rsidR="00D65C49" w:rsidRPr="00374636" w:rsidRDefault="00D65C49" w:rsidP="00D65C49">
      <w:pPr>
        <w:pStyle w:val="Heading5"/>
      </w:pPr>
      <w:bookmarkStart w:id="98" w:name="_Toc27481397"/>
      <w:bookmarkStart w:id="99" w:name="_Toc68182647"/>
      <w:bookmarkStart w:id="100" w:name="_Toc75461491"/>
      <w:bookmarkStart w:id="101" w:name="_Toc76023612"/>
      <w:bookmarkStart w:id="102" w:name="_Toc83678055"/>
      <w:bookmarkStart w:id="103" w:name="_Toc90628776"/>
      <w:r w:rsidRPr="00374636">
        <w:t>5.2.2.4.1</w:t>
      </w:r>
      <w:r w:rsidRPr="00374636">
        <w:tab/>
        <w:t>Initial conditions</w:t>
      </w:r>
      <w:bookmarkEnd w:id="98"/>
      <w:bookmarkEnd w:id="99"/>
      <w:bookmarkEnd w:id="100"/>
      <w:bookmarkEnd w:id="101"/>
      <w:bookmarkEnd w:id="102"/>
      <w:bookmarkEnd w:id="103"/>
    </w:p>
    <w:p w14:paraId="461CA1E4" w14:textId="77777777" w:rsidR="00D65C49" w:rsidRPr="00374636" w:rsidRDefault="00D65C49" w:rsidP="007C6871">
      <w:r w:rsidRPr="00374636">
        <w:t>Test environment: normal; see Annex G.</w:t>
      </w:r>
    </w:p>
    <w:p w14:paraId="537B8E1B" w14:textId="77777777" w:rsidR="00D65C49" w:rsidRPr="00374636" w:rsidRDefault="00D65C49" w:rsidP="007C6871">
      <w:pPr>
        <w:pStyle w:val="B10"/>
      </w:pPr>
      <w:r w:rsidRPr="00374636">
        <w:t>1.</w:t>
      </w:r>
      <w:r w:rsidRPr="00374636">
        <w:tab/>
        <w:t>Connect SS and GSS to the UE antenna connector or antenna connectors as shown in figures A.1 or A.2.</w:t>
      </w:r>
    </w:p>
    <w:p w14:paraId="46077953" w14:textId="77777777" w:rsidR="00D65C49" w:rsidRPr="00374636" w:rsidRDefault="00D65C49" w:rsidP="007C6871">
      <w:pPr>
        <w:pStyle w:val="B10"/>
      </w:pPr>
      <w:r w:rsidRPr="00374636">
        <w:t>2.</w:t>
      </w:r>
      <w:r w:rsidRPr="00374636">
        <w:tab/>
        <w:t>Set the GPS test parameters as specified in table 5.2.2.3 for GPS scenario #1.</w:t>
      </w:r>
    </w:p>
    <w:p w14:paraId="27C644FD" w14:textId="77777777" w:rsidR="00D65C49" w:rsidRPr="00374636" w:rsidRDefault="00D65C49" w:rsidP="007C6871">
      <w:pPr>
        <w:pStyle w:val="B10"/>
      </w:pPr>
      <w:r w:rsidRPr="00374636">
        <w:t>3.</w:t>
      </w:r>
      <w:r w:rsidRPr="00374636">
        <w:tab/>
        <w:t>Switch on the UE.</w:t>
      </w:r>
    </w:p>
    <w:p w14:paraId="7C515D99" w14:textId="77777777" w:rsidR="00D65C49" w:rsidRPr="00374636" w:rsidRDefault="00D65C49" w:rsidP="007C6871">
      <w:pPr>
        <w:pStyle w:val="B10"/>
      </w:pPr>
      <w:r w:rsidRPr="00374636">
        <w:t>4.</w:t>
      </w:r>
      <w:r w:rsidRPr="00374636">
        <w:tab/>
        <w:t>Set up a connection using the procedure in clause F.2.</w:t>
      </w:r>
    </w:p>
    <w:p w14:paraId="58809F8E" w14:textId="77777777" w:rsidR="00D65C49" w:rsidRPr="00374636" w:rsidRDefault="00D65C49" w:rsidP="00D65C49">
      <w:pPr>
        <w:pStyle w:val="Heading5"/>
      </w:pPr>
      <w:bookmarkStart w:id="104" w:name="_Toc27481398"/>
      <w:bookmarkStart w:id="105" w:name="_Toc68182648"/>
      <w:bookmarkStart w:id="106" w:name="_Toc75461492"/>
      <w:bookmarkStart w:id="107" w:name="_Toc76023613"/>
      <w:bookmarkStart w:id="108" w:name="_Toc83678056"/>
      <w:bookmarkStart w:id="109" w:name="_Toc90628777"/>
      <w:r w:rsidRPr="00374636">
        <w:t>5.2.2.4.2</w:t>
      </w:r>
      <w:r w:rsidRPr="00374636">
        <w:tab/>
        <w:t>Procedure</w:t>
      </w:r>
      <w:bookmarkEnd w:id="104"/>
      <w:bookmarkEnd w:id="105"/>
      <w:bookmarkEnd w:id="106"/>
      <w:bookmarkEnd w:id="107"/>
      <w:bookmarkEnd w:id="108"/>
      <w:bookmarkEnd w:id="109"/>
      <w:r w:rsidRPr="00374636">
        <w:t xml:space="preserve"> </w:t>
      </w:r>
    </w:p>
    <w:p w14:paraId="5975F6DB" w14:textId="77777777" w:rsidR="00D65C49" w:rsidRPr="00374636" w:rsidRDefault="00D65C49" w:rsidP="007C6871">
      <w:pPr>
        <w:pStyle w:val="B10"/>
      </w:pPr>
      <w:r w:rsidRPr="00374636">
        <w:t>1.</w:t>
      </w:r>
      <w:r w:rsidRPr="00374636">
        <w:tab/>
        <w:t>Start GPS scenario #1 as specified in 3GPP TS 37.571-5 [20] clause 5.2.1.2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5.2.1.2.4</w:t>
      </w:r>
    </w:p>
    <w:p w14:paraId="1D8C1B75"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values of GPS TOW msec and UTRAN GPS timing of cell frames offset by random values as specified in 3GPP TS 37.571-5 [20] clause 5.2.6.2; as required to obtain a fix using the procedure specified in 3GPP TS 34.108 [28], clauses 7.5.1 or 7.5.4.</w:t>
      </w:r>
    </w:p>
    <w:p w14:paraId="23062090"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5.2.2.4 then record the result and process it as specified in step 4. If the UE does not return a valid result within the Max response time specified in table 5.2.2.4 or reports a UE positioning error in the MEASUREMENT REPORT message then record one Bad Result.</w:t>
      </w:r>
    </w:p>
    <w:p w14:paraId="3D1BEB9C"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5.2.2.4 and record one Good Result or Bad Result as appropriate; or</w:t>
      </w:r>
    </w:p>
    <w:p w14:paraId="732A9B75"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5.2.2.4 and record one Good Result or Bad Result as appropriate.</w:t>
      </w:r>
    </w:p>
    <w:p w14:paraId="449AC4E6" w14:textId="77777777" w:rsidR="00D65C49" w:rsidRPr="00374636" w:rsidRDefault="00D65C49" w:rsidP="007C6871">
      <w:pPr>
        <w:pStyle w:val="B10"/>
      </w:pPr>
      <w:r w:rsidRPr="00374636">
        <w:t>5.</w:t>
      </w:r>
      <w:r w:rsidRPr="00374636">
        <w:tab/>
        <w:t>Repeat steps 1 to 4 using GPS scenario #2 instead of #1 so that the reference location changes sufficiently such that the UE shall have to use the new assistance data. Use new random values for the UE location and altitude in step 1 and for the GPS TOW msec and UTRAN GPS timing of cell frames offsets in step 2.</w:t>
      </w:r>
    </w:p>
    <w:p w14:paraId="00808CE4" w14:textId="77777777" w:rsidR="00D65C49" w:rsidRPr="00374636" w:rsidRDefault="00D65C49" w:rsidP="007C6871">
      <w:pPr>
        <w:pStyle w:val="B10"/>
      </w:pPr>
      <w:r w:rsidRPr="00374636">
        <w:t>6.</w:t>
      </w:r>
      <w:r w:rsidRPr="00374636">
        <w:tab/>
        <w:t>Repeat steps 1 to 5 until the statistical requirements of clause 5.2.2.5 are met. Each time scenario #1 or #2 is used, the start time of the GPS scenario shall be advanced by 2 minutes from the time used previously for that scenario. Once a scenario reaches the end of its viable running time, restart it from its nominal start time again.</w:t>
      </w:r>
    </w:p>
    <w:p w14:paraId="5EA9B86E" w14:textId="77777777" w:rsidR="00D65C49" w:rsidRPr="00374636" w:rsidRDefault="00D65C49" w:rsidP="007C6871">
      <w:pPr>
        <w:pStyle w:val="B10"/>
      </w:pPr>
      <w:r w:rsidRPr="00374636">
        <w:t>7.</w:t>
      </w:r>
      <w:r w:rsidRPr="00374636">
        <w:tab/>
        <w:t>Release the connection using the procedure in clause F.3.</w:t>
      </w:r>
    </w:p>
    <w:p w14:paraId="3015373E" w14:textId="77777777" w:rsidR="00D65C49" w:rsidRPr="00374636" w:rsidRDefault="00D65C49" w:rsidP="00D65C49">
      <w:pPr>
        <w:pStyle w:val="Heading4"/>
      </w:pPr>
      <w:bookmarkStart w:id="110" w:name="_Toc27481399"/>
      <w:bookmarkStart w:id="111" w:name="_Toc68182649"/>
      <w:bookmarkStart w:id="112" w:name="_Toc75461493"/>
      <w:bookmarkStart w:id="113" w:name="_Toc76023614"/>
      <w:bookmarkStart w:id="114" w:name="_Toc83678057"/>
      <w:bookmarkStart w:id="115" w:name="_Toc90628778"/>
      <w:r w:rsidRPr="00374636">
        <w:t>5.2.2.5</w:t>
      </w:r>
      <w:r w:rsidRPr="00374636">
        <w:tab/>
        <w:t>Test Requirements</w:t>
      </w:r>
      <w:bookmarkEnd w:id="110"/>
      <w:bookmarkEnd w:id="111"/>
      <w:bookmarkEnd w:id="112"/>
      <w:bookmarkEnd w:id="113"/>
      <w:bookmarkEnd w:id="114"/>
      <w:bookmarkEnd w:id="115"/>
    </w:p>
    <w:p w14:paraId="38F51E50" w14:textId="77777777" w:rsidR="00D65C49" w:rsidRPr="00374636" w:rsidRDefault="00D65C49" w:rsidP="007C6871">
      <w:r w:rsidRPr="00374636">
        <w:t>For the parameters specified in table 5.2.2.3 the UE shall meet the requirements and the success rate specified in table 5.2.2.4 with a confidence level of 95% according to annex D.</w:t>
      </w:r>
    </w:p>
    <w:p w14:paraId="2E98C645" w14:textId="77777777" w:rsidR="00D65C49" w:rsidRPr="00374636" w:rsidRDefault="00D65C49" w:rsidP="007C6871">
      <w:pPr>
        <w:pStyle w:val="TH"/>
      </w:pPr>
      <w:r w:rsidRPr="00374636">
        <w:lastRenderedPageBreak/>
        <w:t>Table 5.2.2.3: Test parameters for Sensitivity Fine Time Assistance</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374636" w14:paraId="13F0A17D" w14:textId="77777777" w:rsidTr="005A566D">
        <w:trPr>
          <w:tblHeader/>
          <w:jc w:val="center"/>
        </w:trPr>
        <w:tc>
          <w:tcPr>
            <w:tcW w:w="3131" w:type="dxa"/>
          </w:tcPr>
          <w:p w14:paraId="35FB0B6D" w14:textId="77777777" w:rsidR="00D65C49" w:rsidRPr="00374636" w:rsidRDefault="00D65C49" w:rsidP="007C6871">
            <w:pPr>
              <w:pStyle w:val="TAH"/>
              <w:rPr>
                <w:lang w:eastAsia="en-US"/>
              </w:rPr>
            </w:pPr>
            <w:r w:rsidRPr="00374636">
              <w:rPr>
                <w:lang w:eastAsia="en-US"/>
              </w:rPr>
              <w:t>Parameters</w:t>
            </w:r>
          </w:p>
        </w:tc>
        <w:tc>
          <w:tcPr>
            <w:tcW w:w="1177" w:type="dxa"/>
          </w:tcPr>
          <w:p w14:paraId="7AF21D93" w14:textId="77777777" w:rsidR="00D65C49" w:rsidRPr="00374636" w:rsidRDefault="00D65C49" w:rsidP="007C6871">
            <w:pPr>
              <w:pStyle w:val="TAH"/>
              <w:rPr>
                <w:lang w:eastAsia="en-US"/>
              </w:rPr>
            </w:pPr>
            <w:r w:rsidRPr="00374636">
              <w:rPr>
                <w:lang w:eastAsia="en-US"/>
              </w:rPr>
              <w:t>Unit</w:t>
            </w:r>
          </w:p>
        </w:tc>
        <w:tc>
          <w:tcPr>
            <w:tcW w:w="3532" w:type="dxa"/>
          </w:tcPr>
          <w:p w14:paraId="35658D75" w14:textId="77777777" w:rsidR="00D65C49" w:rsidRPr="00374636" w:rsidRDefault="00D65C49" w:rsidP="007C6871">
            <w:pPr>
              <w:pStyle w:val="TAH"/>
              <w:rPr>
                <w:lang w:eastAsia="en-US"/>
              </w:rPr>
            </w:pPr>
            <w:r w:rsidRPr="00374636">
              <w:rPr>
                <w:lang w:eastAsia="en-US"/>
              </w:rPr>
              <w:t>Value</w:t>
            </w:r>
          </w:p>
        </w:tc>
      </w:tr>
      <w:tr w:rsidR="00D65C49" w:rsidRPr="00374636" w14:paraId="2CC885CD" w14:textId="77777777" w:rsidTr="005A566D">
        <w:trPr>
          <w:jc w:val="center"/>
        </w:trPr>
        <w:tc>
          <w:tcPr>
            <w:tcW w:w="3131" w:type="dxa"/>
          </w:tcPr>
          <w:p w14:paraId="1170060A" w14:textId="77777777" w:rsidR="00D65C49" w:rsidRPr="00374636" w:rsidRDefault="00D65C49" w:rsidP="007C6871">
            <w:pPr>
              <w:pStyle w:val="TAL"/>
              <w:rPr>
                <w:lang w:eastAsia="en-US"/>
              </w:rPr>
            </w:pPr>
            <w:r w:rsidRPr="00374636">
              <w:rPr>
                <w:lang w:eastAsia="en-US"/>
              </w:rPr>
              <w:t>Number of generated satellites</w:t>
            </w:r>
          </w:p>
        </w:tc>
        <w:tc>
          <w:tcPr>
            <w:tcW w:w="1177" w:type="dxa"/>
          </w:tcPr>
          <w:p w14:paraId="11A46801" w14:textId="77777777" w:rsidR="00D65C49" w:rsidRPr="00374636" w:rsidRDefault="00D65C49" w:rsidP="007C6871">
            <w:pPr>
              <w:pStyle w:val="TAC"/>
              <w:rPr>
                <w:lang w:eastAsia="en-US"/>
              </w:rPr>
            </w:pPr>
            <w:r w:rsidRPr="00374636">
              <w:rPr>
                <w:lang w:eastAsia="en-US"/>
              </w:rPr>
              <w:t>-</w:t>
            </w:r>
          </w:p>
        </w:tc>
        <w:tc>
          <w:tcPr>
            <w:tcW w:w="3532" w:type="dxa"/>
          </w:tcPr>
          <w:p w14:paraId="6B36B4F2" w14:textId="77777777" w:rsidR="00D65C49" w:rsidRPr="00374636" w:rsidRDefault="00D65C49" w:rsidP="007C6871">
            <w:pPr>
              <w:pStyle w:val="TAC"/>
              <w:rPr>
                <w:lang w:eastAsia="en-US"/>
              </w:rPr>
            </w:pPr>
            <w:r w:rsidRPr="00374636">
              <w:rPr>
                <w:lang w:eastAsia="en-US"/>
              </w:rPr>
              <w:t>8</w:t>
            </w:r>
          </w:p>
        </w:tc>
      </w:tr>
      <w:tr w:rsidR="00D65C49" w:rsidRPr="00374636" w14:paraId="7614A264" w14:textId="77777777" w:rsidTr="005A566D">
        <w:trPr>
          <w:jc w:val="center"/>
        </w:trPr>
        <w:tc>
          <w:tcPr>
            <w:tcW w:w="3131" w:type="dxa"/>
          </w:tcPr>
          <w:p w14:paraId="23C1D3E1" w14:textId="77777777" w:rsidR="00D65C49" w:rsidRPr="00374636" w:rsidRDefault="00D65C49" w:rsidP="007C6871">
            <w:pPr>
              <w:pStyle w:val="TAL"/>
              <w:rPr>
                <w:lang w:eastAsia="en-US"/>
              </w:rPr>
            </w:pPr>
            <w:r w:rsidRPr="00374636">
              <w:rPr>
                <w:lang w:eastAsia="en-US"/>
              </w:rPr>
              <w:t>HDOP Range</w:t>
            </w:r>
          </w:p>
        </w:tc>
        <w:tc>
          <w:tcPr>
            <w:tcW w:w="1177" w:type="dxa"/>
          </w:tcPr>
          <w:p w14:paraId="5DEA2060" w14:textId="77777777" w:rsidR="00D65C49" w:rsidRPr="00374636" w:rsidRDefault="00D65C49" w:rsidP="007C6871">
            <w:pPr>
              <w:pStyle w:val="TAC"/>
              <w:rPr>
                <w:lang w:eastAsia="en-US"/>
              </w:rPr>
            </w:pPr>
            <w:r w:rsidRPr="00374636">
              <w:rPr>
                <w:lang w:eastAsia="en-US"/>
              </w:rPr>
              <w:t>-</w:t>
            </w:r>
          </w:p>
        </w:tc>
        <w:tc>
          <w:tcPr>
            <w:tcW w:w="3532" w:type="dxa"/>
          </w:tcPr>
          <w:p w14:paraId="79E8E135" w14:textId="77777777" w:rsidR="00D65C49" w:rsidRPr="00374636" w:rsidRDefault="00D65C49" w:rsidP="007C6871">
            <w:pPr>
              <w:pStyle w:val="TAC"/>
              <w:rPr>
                <w:lang w:eastAsia="en-US"/>
              </w:rPr>
            </w:pPr>
            <w:r w:rsidRPr="00374636">
              <w:rPr>
                <w:lang w:eastAsia="en-US"/>
              </w:rPr>
              <w:t>1.1 to 1.6</w:t>
            </w:r>
          </w:p>
        </w:tc>
      </w:tr>
      <w:tr w:rsidR="00D65C49" w:rsidRPr="00374636" w14:paraId="243F671B" w14:textId="77777777" w:rsidTr="005A566D">
        <w:trPr>
          <w:jc w:val="center"/>
        </w:trPr>
        <w:tc>
          <w:tcPr>
            <w:tcW w:w="3131" w:type="dxa"/>
          </w:tcPr>
          <w:p w14:paraId="10A6C526" w14:textId="77777777" w:rsidR="00D65C49" w:rsidRPr="00374636" w:rsidRDefault="00D65C49" w:rsidP="007C6871">
            <w:pPr>
              <w:pStyle w:val="TAL"/>
              <w:rPr>
                <w:lang w:eastAsia="en-US"/>
              </w:rPr>
            </w:pPr>
            <w:r w:rsidRPr="00374636">
              <w:rPr>
                <w:lang w:eastAsia="en-US"/>
              </w:rPr>
              <w:t xml:space="preserve">Propagation conditions </w:t>
            </w:r>
          </w:p>
        </w:tc>
        <w:tc>
          <w:tcPr>
            <w:tcW w:w="1177" w:type="dxa"/>
          </w:tcPr>
          <w:p w14:paraId="68E60F28" w14:textId="77777777" w:rsidR="00D65C49" w:rsidRPr="00374636" w:rsidRDefault="00D65C49" w:rsidP="007C6871">
            <w:pPr>
              <w:pStyle w:val="TAC"/>
              <w:rPr>
                <w:lang w:eastAsia="en-US"/>
              </w:rPr>
            </w:pPr>
            <w:r w:rsidRPr="00374636">
              <w:rPr>
                <w:lang w:eastAsia="en-US"/>
              </w:rPr>
              <w:t>-</w:t>
            </w:r>
          </w:p>
        </w:tc>
        <w:tc>
          <w:tcPr>
            <w:tcW w:w="3532" w:type="dxa"/>
          </w:tcPr>
          <w:p w14:paraId="5CE04EE4" w14:textId="77777777" w:rsidR="00D65C49" w:rsidRPr="00374636" w:rsidRDefault="00D65C49" w:rsidP="007C6871">
            <w:pPr>
              <w:pStyle w:val="TAC"/>
              <w:rPr>
                <w:lang w:eastAsia="en-US"/>
              </w:rPr>
            </w:pPr>
            <w:r w:rsidRPr="00374636">
              <w:rPr>
                <w:lang w:eastAsia="en-US"/>
              </w:rPr>
              <w:t>AWGN</w:t>
            </w:r>
          </w:p>
        </w:tc>
      </w:tr>
      <w:tr w:rsidR="00D65C49" w:rsidRPr="00374636" w14:paraId="34B3C88F" w14:textId="77777777" w:rsidTr="005A566D">
        <w:trPr>
          <w:jc w:val="center"/>
        </w:trPr>
        <w:tc>
          <w:tcPr>
            <w:tcW w:w="3131" w:type="dxa"/>
          </w:tcPr>
          <w:p w14:paraId="2F634E54" w14:textId="77777777" w:rsidR="00D65C49" w:rsidRPr="00374636" w:rsidRDefault="00D65C49" w:rsidP="007C6871">
            <w:pPr>
              <w:pStyle w:val="TAL"/>
              <w:rPr>
                <w:lang w:eastAsia="en-US"/>
              </w:rPr>
            </w:pPr>
            <w:r w:rsidRPr="00374636">
              <w:rPr>
                <w:lang w:eastAsia="en-US"/>
              </w:rPr>
              <w:t>GPS Coarse time assistance error range</w:t>
            </w:r>
          </w:p>
        </w:tc>
        <w:tc>
          <w:tcPr>
            <w:tcW w:w="1177" w:type="dxa"/>
          </w:tcPr>
          <w:p w14:paraId="0FC0A5FD" w14:textId="77777777" w:rsidR="00D65C49" w:rsidRPr="00374636" w:rsidRDefault="00D65C49" w:rsidP="007C6871">
            <w:pPr>
              <w:pStyle w:val="TAC"/>
              <w:rPr>
                <w:lang w:eastAsia="en-US"/>
              </w:rPr>
            </w:pPr>
            <w:r w:rsidRPr="00374636">
              <w:rPr>
                <w:lang w:eastAsia="en-US"/>
              </w:rPr>
              <w:t>seconds</w:t>
            </w:r>
          </w:p>
        </w:tc>
        <w:tc>
          <w:tcPr>
            <w:tcW w:w="3532" w:type="dxa"/>
          </w:tcPr>
          <w:p w14:paraId="6CAC9A99"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385F649C" w14:textId="77777777" w:rsidTr="005A566D">
        <w:trPr>
          <w:jc w:val="center"/>
        </w:trPr>
        <w:tc>
          <w:tcPr>
            <w:tcW w:w="3131" w:type="dxa"/>
          </w:tcPr>
          <w:p w14:paraId="7021DBDB" w14:textId="77777777" w:rsidR="00D65C49" w:rsidRPr="00374636" w:rsidRDefault="00D65C49" w:rsidP="007C6871">
            <w:pPr>
              <w:pStyle w:val="TAL"/>
              <w:rPr>
                <w:lang w:eastAsia="en-US"/>
              </w:rPr>
            </w:pPr>
            <w:r w:rsidRPr="00374636">
              <w:rPr>
                <w:lang w:eastAsia="en-US"/>
              </w:rPr>
              <w:t>GPS Fine Time assistance error range</w:t>
            </w:r>
          </w:p>
        </w:tc>
        <w:tc>
          <w:tcPr>
            <w:tcW w:w="1177" w:type="dxa"/>
          </w:tcPr>
          <w:p w14:paraId="5DFC4C74"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532" w:type="dxa"/>
          </w:tcPr>
          <w:p w14:paraId="330DED8F" w14:textId="77777777" w:rsidR="00D65C49" w:rsidRPr="00374636" w:rsidRDefault="00D65C49" w:rsidP="007C6871">
            <w:pPr>
              <w:pStyle w:val="TAC"/>
              <w:rPr>
                <w:lang w:eastAsia="en-US"/>
              </w:rPr>
            </w:pPr>
            <w:r w:rsidRPr="00374636">
              <w:rPr>
                <w:lang w:eastAsia="en-US"/>
              </w:rPr>
              <w:sym w:font="Symbol" w:char="F0B1"/>
            </w:r>
            <w:r w:rsidRPr="00374636">
              <w:rPr>
                <w:lang w:eastAsia="en-US"/>
              </w:rPr>
              <w:t>9</w:t>
            </w:r>
          </w:p>
        </w:tc>
      </w:tr>
      <w:tr w:rsidR="00D65C49" w:rsidRPr="00374636" w14:paraId="466E816E" w14:textId="77777777" w:rsidTr="005A566D">
        <w:trPr>
          <w:jc w:val="center"/>
        </w:trPr>
        <w:tc>
          <w:tcPr>
            <w:tcW w:w="3131" w:type="dxa"/>
          </w:tcPr>
          <w:p w14:paraId="3EA39076" w14:textId="77777777" w:rsidR="00D65C49" w:rsidRPr="00374636" w:rsidRDefault="00D65C49" w:rsidP="007C6871">
            <w:pPr>
              <w:pStyle w:val="TAL"/>
              <w:rPr>
                <w:lang w:eastAsia="en-US"/>
              </w:rPr>
            </w:pPr>
            <w:r w:rsidRPr="00374636">
              <w:rPr>
                <w:lang w:eastAsia="en-US"/>
              </w:rPr>
              <w:t>GPS Signal for all satellites</w:t>
            </w:r>
          </w:p>
        </w:tc>
        <w:tc>
          <w:tcPr>
            <w:tcW w:w="1177" w:type="dxa"/>
          </w:tcPr>
          <w:p w14:paraId="23E9C5E7" w14:textId="77777777" w:rsidR="00D65C49" w:rsidRPr="00374636" w:rsidRDefault="00D65C49" w:rsidP="007C6871">
            <w:pPr>
              <w:pStyle w:val="TAC"/>
              <w:rPr>
                <w:lang w:eastAsia="en-US"/>
              </w:rPr>
            </w:pPr>
            <w:r w:rsidRPr="00374636">
              <w:rPr>
                <w:lang w:eastAsia="en-US"/>
              </w:rPr>
              <w:t>dBm</w:t>
            </w:r>
          </w:p>
        </w:tc>
        <w:tc>
          <w:tcPr>
            <w:tcW w:w="3532" w:type="dxa"/>
          </w:tcPr>
          <w:p w14:paraId="5A59E9E3" w14:textId="77777777" w:rsidR="00D65C49" w:rsidRPr="00374636" w:rsidRDefault="00D65C49" w:rsidP="007C6871">
            <w:pPr>
              <w:pStyle w:val="TAC"/>
              <w:rPr>
                <w:lang w:eastAsia="en-US"/>
              </w:rPr>
            </w:pPr>
            <w:r w:rsidRPr="00374636">
              <w:rPr>
                <w:lang w:eastAsia="en-US"/>
              </w:rPr>
              <w:t>-146</w:t>
            </w:r>
          </w:p>
        </w:tc>
      </w:tr>
    </w:tbl>
    <w:p w14:paraId="18683C3E" w14:textId="77777777" w:rsidR="00D65C49" w:rsidRPr="00374636" w:rsidRDefault="00D65C49" w:rsidP="007C6871"/>
    <w:p w14:paraId="71DBE3D9" w14:textId="77777777" w:rsidR="00D65C49" w:rsidRPr="00374636" w:rsidRDefault="00D65C49" w:rsidP="007C6871">
      <w:pPr>
        <w:pStyle w:val="TH"/>
      </w:pPr>
      <w:r w:rsidRPr="00374636">
        <w:t>Table 5.2.2.4: Test requirements for Sensitivity Fine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2012E0E5" w14:textId="77777777" w:rsidTr="005A566D">
        <w:trPr>
          <w:cantSplit/>
          <w:tblHeader/>
          <w:jc w:val="center"/>
        </w:trPr>
        <w:tc>
          <w:tcPr>
            <w:tcW w:w="2140" w:type="dxa"/>
            <w:tcBorders>
              <w:bottom w:val="single" w:sz="4" w:space="0" w:color="auto"/>
            </w:tcBorders>
          </w:tcPr>
          <w:p w14:paraId="1BC0E70F"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526CDB3A"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3523236D" w14:textId="77777777" w:rsidR="00D65C49" w:rsidRPr="00374636" w:rsidRDefault="00D65C49" w:rsidP="007C6871">
            <w:pPr>
              <w:pStyle w:val="TAH"/>
              <w:rPr>
                <w:lang w:eastAsia="en-US"/>
              </w:rPr>
            </w:pPr>
            <w:r w:rsidRPr="00374636">
              <w:rPr>
                <w:lang w:eastAsia="en-US"/>
              </w:rPr>
              <w:t>Max response time</w:t>
            </w:r>
          </w:p>
        </w:tc>
      </w:tr>
      <w:tr w:rsidR="00D65C49" w:rsidRPr="00374636" w14:paraId="05FB3ED5" w14:textId="77777777" w:rsidTr="005A566D">
        <w:trPr>
          <w:cantSplit/>
          <w:jc w:val="center"/>
        </w:trPr>
        <w:tc>
          <w:tcPr>
            <w:tcW w:w="2140" w:type="dxa"/>
          </w:tcPr>
          <w:p w14:paraId="0F4A71EF" w14:textId="77777777" w:rsidR="00D65C49" w:rsidRPr="00374636" w:rsidRDefault="00D65C49" w:rsidP="007C6871">
            <w:pPr>
              <w:pStyle w:val="TAC"/>
              <w:rPr>
                <w:lang w:eastAsia="en-US"/>
              </w:rPr>
            </w:pPr>
            <w:r w:rsidRPr="00374636">
              <w:rPr>
                <w:lang w:eastAsia="en-US"/>
              </w:rPr>
              <w:t>95 %</w:t>
            </w:r>
          </w:p>
        </w:tc>
        <w:tc>
          <w:tcPr>
            <w:tcW w:w="2160" w:type="dxa"/>
          </w:tcPr>
          <w:p w14:paraId="36018EE7" w14:textId="77777777" w:rsidR="00D65C49" w:rsidRPr="00374636" w:rsidRDefault="00D65C49" w:rsidP="007C6871">
            <w:pPr>
              <w:pStyle w:val="TAC"/>
              <w:rPr>
                <w:lang w:eastAsia="en-US"/>
              </w:rPr>
            </w:pPr>
            <w:r w:rsidRPr="00374636">
              <w:rPr>
                <w:lang w:eastAsia="en-US"/>
              </w:rPr>
              <w:t>101.3 m</w:t>
            </w:r>
          </w:p>
        </w:tc>
        <w:tc>
          <w:tcPr>
            <w:tcW w:w="3510" w:type="dxa"/>
          </w:tcPr>
          <w:p w14:paraId="74D40CC8" w14:textId="77777777" w:rsidR="00D65C49" w:rsidRPr="00374636" w:rsidRDefault="00D65C49" w:rsidP="007C6871">
            <w:pPr>
              <w:pStyle w:val="TAC"/>
              <w:rPr>
                <w:lang w:eastAsia="en-US"/>
              </w:rPr>
            </w:pPr>
            <w:r w:rsidRPr="00374636">
              <w:rPr>
                <w:lang w:eastAsia="en-US"/>
              </w:rPr>
              <w:t>20.3 s</w:t>
            </w:r>
          </w:p>
        </w:tc>
      </w:tr>
    </w:tbl>
    <w:p w14:paraId="12A633B2" w14:textId="77777777" w:rsidR="00D65C49" w:rsidRPr="00374636" w:rsidRDefault="00D65C49" w:rsidP="007C6871"/>
    <w:p w14:paraId="0D19DDA1" w14:textId="77777777" w:rsidR="00D65C49" w:rsidRPr="00374636" w:rsidRDefault="00D65C49" w:rsidP="007C6871">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3458122D" w14:textId="77777777" w:rsidR="00D65C49" w:rsidRPr="00374636" w:rsidRDefault="00D65C49" w:rsidP="00D65C49">
      <w:pPr>
        <w:pStyle w:val="Heading2"/>
      </w:pPr>
      <w:bookmarkStart w:id="116" w:name="_Toc27481400"/>
      <w:bookmarkStart w:id="117" w:name="_Toc68182650"/>
      <w:bookmarkStart w:id="118" w:name="_Toc75461494"/>
      <w:bookmarkStart w:id="119" w:name="_Toc76023615"/>
      <w:bookmarkStart w:id="120" w:name="_Toc83678058"/>
      <w:bookmarkStart w:id="121" w:name="_Toc90628779"/>
      <w:r w:rsidRPr="00374636">
        <w:t>5.3</w:t>
      </w:r>
      <w:r w:rsidRPr="00374636">
        <w:tab/>
        <w:t>Nominal Accuracy</w:t>
      </w:r>
      <w:bookmarkEnd w:id="116"/>
      <w:bookmarkEnd w:id="117"/>
      <w:bookmarkEnd w:id="118"/>
      <w:bookmarkEnd w:id="119"/>
      <w:bookmarkEnd w:id="120"/>
      <w:bookmarkEnd w:id="121"/>
    </w:p>
    <w:p w14:paraId="31BE1407" w14:textId="77777777" w:rsidR="00D65C49" w:rsidRPr="00374636" w:rsidRDefault="00D65C49" w:rsidP="00D65C49">
      <w:pPr>
        <w:pStyle w:val="Heading3"/>
      </w:pPr>
      <w:bookmarkStart w:id="122" w:name="_Toc27481401"/>
      <w:bookmarkStart w:id="123" w:name="_Toc68182651"/>
      <w:bookmarkStart w:id="124" w:name="_Toc75461495"/>
      <w:bookmarkStart w:id="125" w:name="_Toc76023616"/>
      <w:bookmarkStart w:id="126" w:name="_Toc83678059"/>
      <w:bookmarkStart w:id="127" w:name="_Toc90628780"/>
      <w:r w:rsidRPr="00374636">
        <w:t>5.3.1</w:t>
      </w:r>
      <w:r w:rsidRPr="00374636">
        <w:tab/>
        <w:t>Definition and applicability</w:t>
      </w:r>
      <w:bookmarkEnd w:id="122"/>
      <w:bookmarkEnd w:id="123"/>
      <w:bookmarkEnd w:id="124"/>
      <w:bookmarkEnd w:id="125"/>
      <w:bookmarkEnd w:id="126"/>
      <w:bookmarkEnd w:id="127"/>
    </w:p>
    <w:p w14:paraId="6413158D" w14:textId="77777777" w:rsidR="00D65C49" w:rsidRPr="00374636" w:rsidRDefault="00D65C49" w:rsidP="007C6871">
      <w:r w:rsidRPr="00374636">
        <w:t>Nominal accuracy is the accuracy of the UE's A-GPS position estimate under ideal GPS signal conditions.</w:t>
      </w:r>
    </w:p>
    <w:p w14:paraId="4B2EA73A" w14:textId="73736026" w:rsidR="00D65C49" w:rsidRPr="00374636" w:rsidRDefault="00D65C49" w:rsidP="007C6871">
      <w:r w:rsidRPr="00374636">
        <w:t>The requirements and this test apply to all types of UTRA for the FDD UE that supports A-GPS.</w:t>
      </w:r>
    </w:p>
    <w:p w14:paraId="57D23037" w14:textId="77777777" w:rsidR="00D65C49" w:rsidRPr="00374636" w:rsidRDefault="00D65C49" w:rsidP="00D65C49">
      <w:pPr>
        <w:pStyle w:val="Heading3"/>
      </w:pPr>
      <w:bookmarkStart w:id="128" w:name="_Toc27481402"/>
      <w:bookmarkStart w:id="129" w:name="_Toc68182652"/>
      <w:bookmarkStart w:id="130" w:name="_Toc75461496"/>
      <w:bookmarkStart w:id="131" w:name="_Toc76023617"/>
      <w:bookmarkStart w:id="132" w:name="_Toc83678060"/>
      <w:bookmarkStart w:id="133" w:name="_Toc90628781"/>
      <w:r w:rsidRPr="00374636">
        <w:t>5.3.2</w:t>
      </w:r>
      <w:r w:rsidRPr="00374636">
        <w:tab/>
        <w:t>Minimum requirements</w:t>
      </w:r>
      <w:bookmarkEnd w:id="128"/>
      <w:bookmarkEnd w:id="129"/>
      <w:bookmarkEnd w:id="130"/>
      <w:bookmarkEnd w:id="131"/>
      <w:bookmarkEnd w:id="132"/>
      <w:bookmarkEnd w:id="133"/>
    </w:p>
    <w:p w14:paraId="35908725" w14:textId="77777777" w:rsidR="00D65C49" w:rsidRPr="00374636" w:rsidRDefault="00D65C49" w:rsidP="007C6871">
      <w:r w:rsidRPr="00374636">
        <w:t>The first fix position estimates shall meet the accuracy and response time requirements in table 5.3.2 for the parameters specified in table 5.3.1.</w:t>
      </w:r>
    </w:p>
    <w:p w14:paraId="049D7621" w14:textId="77777777" w:rsidR="00D65C49" w:rsidRPr="00374636" w:rsidRDefault="00D65C49" w:rsidP="007C6871">
      <w:pPr>
        <w:pStyle w:val="TH"/>
      </w:pPr>
      <w:r w:rsidRPr="00374636">
        <w:t>Table 5.3.1: Test parameters for Nominal Accuracy</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374636" w14:paraId="2F0B9069" w14:textId="77777777" w:rsidTr="005A566D">
        <w:trPr>
          <w:tblHeader/>
          <w:jc w:val="center"/>
        </w:trPr>
        <w:tc>
          <w:tcPr>
            <w:tcW w:w="3130" w:type="dxa"/>
          </w:tcPr>
          <w:p w14:paraId="27C981BE" w14:textId="77777777" w:rsidR="00D65C49" w:rsidRPr="00374636" w:rsidRDefault="00D65C49" w:rsidP="007C6871">
            <w:pPr>
              <w:pStyle w:val="TAH"/>
              <w:rPr>
                <w:lang w:eastAsia="en-US"/>
              </w:rPr>
            </w:pPr>
            <w:r w:rsidRPr="00374636">
              <w:rPr>
                <w:lang w:eastAsia="en-US"/>
              </w:rPr>
              <w:t>Parameters</w:t>
            </w:r>
          </w:p>
        </w:tc>
        <w:tc>
          <w:tcPr>
            <w:tcW w:w="1177" w:type="dxa"/>
          </w:tcPr>
          <w:p w14:paraId="788320E0" w14:textId="77777777" w:rsidR="00D65C49" w:rsidRPr="00374636" w:rsidRDefault="00D65C49" w:rsidP="007C6871">
            <w:pPr>
              <w:pStyle w:val="TAH"/>
              <w:rPr>
                <w:lang w:eastAsia="en-US"/>
              </w:rPr>
            </w:pPr>
            <w:r w:rsidRPr="00374636">
              <w:rPr>
                <w:lang w:eastAsia="en-US"/>
              </w:rPr>
              <w:t>Unit</w:t>
            </w:r>
          </w:p>
        </w:tc>
        <w:tc>
          <w:tcPr>
            <w:tcW w:w="3532" w:type="dxa"/>
          </w:tcPr>
          <w:p w14:paraId="59911CD2" w14:textId="77777777" w:rsidR="00D65C49" w:rsidRPr="00374636" w:rsidRDefault="00D65C49" w:rsidP="007C6871">
            <w:pPr>
              <w:pStyle w:val="TAH"/>
              <w:rPr>
                <w:lang w:eastAsia="en-US"/>
              </w:rPr>
            </w:pPr>
            <w:r w:rsidRPr="00374636">
              <w:rPr>
                <w:lang w:eastAsia="en-US"/>
              </w:rPr>
              <w:t>Value</w:t>
            </w:r>
          </w:p>
        </w:tc>
      </w:tr>
      <w:tr w:rsidR="00D65C49" w:rsidRPr="00374636" w14:paraId="6662D4AC" w14:textId="77777777" w:rsidTr="005A566D">
        <w:trPr>
          <w:jc w:val="center"/>
        </w:trPr>
        <w:tc>
          <w:tcPr>
            <w:tcW w:w="3130" w:type="dxa"/>
          </w:tcPr>
          <w:p w14:paraId="69AFEA1A" w14:textId="77777777" w:rsidR="00D65C49" w:rsidRPr="00374636" w:rsidRDefault="00D65C49" w:rsidP="007C6871">
            <w:pPr>
              <w:pStyle w:val="TAL"/>
              <w:rPr>
                <w:lang w:eastAsia="en-US"/>
              </w:rPr>
            </w:pPr>
            <w:r w:rsidRPr="00374636">
              <w:rPr>
                <w:lang w:eastAsia="en-US"/>
              </w:rPr>
              <w:t>Number of generated satellites</w:t>
            </w:r>
          </w:p>
        </w:tc>
        <w:tc>
          <w:tcPr>
            <w:tcW w:w="1177" w:type="dxa"/>
          </w:tcPr>
          <w:p w14:paraId="1CB4DF1C" w14:textId="77777777" w:rsidR="00D65C49" w:rsidRPr="00374636" w:rsidRDefault="00D65C49" w:rsidP="007C6871">
            <w:pPr>
              <w:pStyle w:val="TAC"/>
              <w:rPr>
                <w:lang w:eastAsia="en-US"/>
              </w:rPr>
            </w:pPr>
            <w:r w:rsidRPr="00374636">
              <w:rPr>
                <w:lang w:eastAsia="en-US"/>
              </w:rPr>
              <w:t>-</w:t>
            </w:r>
          </w:p>
        </w:tc>
        <w:tc>
          <w:tcPr>
            <w:tcW w:w="3532" w:type="dxa"/>
          </w:tcPr>
          <w:p w14:paraId="61DFEBB8" w14:textId="77777777" w:rsidR="00D65C49" w:rsidRPr="00374636" w:rsidRDefault="00D65C49" w:rsidP="007C6871">
            <w:pPr>
              <w:pStyle w:val="TAC"/>
              <w:rPr>
                <w:lang w:eastAsia="en-US"/>
              </w:rPr>
            </w:pPr>
            <w:r w:rsidRPr="00374636">
              <w:rPr>
                <w:lang w:eastAsia="en-US"/>
              </w:rPr>
              <w:t>8</w:t>
            </w:r>
          </w:p>
        </w:tc>
      </w:tr>
      <w:tr w:rsidR="00D65C49" w:rsidRPr="00374636" w14:paraId="47B7D5B8" w14:textId="77777777" w:rsidTr="005A566D">
        <w:trPr>
          <w:jc w:val="center"/>
        </w:trPr>
        <w:tc>
          <w:tcPr>
            <w:tcW w:w="3130" w:type="dxa"/>
          </w:tcPr>
          <w:p w14:paraId="7885BAB9" w14:textId="77777777" w:rsidR="00D65C49" w:rsidRPr="00374636" w:rsidRDefault="00D65C49" w:rsidP="007C6871">
            <w:pPr>
              <w:pStyle w:val="TAL"/>
              <w:rPr>
                <w:lang w:eastAsia="en-US"/>
              </w:rPr>
            </w:pPr>
            <w:r w:rsidRPr="00374636">
              <w:rPr>
                <w:lang w:eastAsia="en-US"/>
              </w:rPr>
              <w:t>HDOP Range</w:t>
            </w:r>
          </w:p>
        </w:tc>
        <w:tc>
          <w:tcPr>
            <w:tcW w:w="1177" w:type="dxa"/>
          </w:tcPr>
          <w:p w14:paraId="3D594F28" w14:textId="77777777" w:rsidR="00D65C49" w:rsidRPr="00374636" w:rsidRDefault="00D65C49" w:rsidP="007C6871">
            <w:pPr>
              <w:pStyle w:val="TAC"/>
              <w:rPr>
                <w:lang w:eastAsia="en-US"/>
              </w:rPr>
            </w:pPr>
            <w:r w:rsidRPr="00374636">
              <w:rPr>
                <w:lang w:eastAsia="en-US"/>
              </w:rPr>
              <w:t>-</w:t>
            </w:r>
          </w:p>
        </w:tc>
        <w:tc>
          <w:tcPr>
            <w:tcW w:w="3532" w:type="dxa"/>
          </w:tcPr>
          <w:p w14:paraId="263E866D" w14:textId="77777777" w:rsidR="00D65C49" w:rsidRPr="00374636" w:rsidRDefault="00D65C49" w:rsidP="007C6871">
            <w:pPr>
              <w:pStyle w:val="TAC"/>
              <w:rPr>
                <w:lang w:eastAsia="en-US"/>
              </w:rPr>
            </w:pPr>
            <w:r w:rsidRPr="00374636">
              <w:rPr>
                <w:lang w:eastAsia="en-US"/>
              </w:rPr>
              <w:t>1.1 to 1.6</w:t>
            </w:r>
          </w:p>
        </w:tc>
      </w:tr>
      <w:tr w:rsidR="00D65C49" w:rsidRPr="00374636" w14:paraId="62D73FF1" w14:textId="77777777" w:rsidTr="005A566D">
        <w:trPr>
          <w:jc w:val="center"/>
        </w:trPr>
        <w:tc>
          <w:tcPr>
            <w:tcW w:w="3130" w:type="dxa"/>
          </w:tcPr>
          <w:p w14:paraId="728ED0AD" w14:textId="77777777" w:rsidR="00D65C49" w:rsidRPr="00374636" w:rsidRDefault="00D65C49" w:rsidP="007C6871">
            <w:pPr>
              <w:pStyle w:val="TAL"/>
              <w:rPr>
                <w:lang w:eastAsia="en-US"/>
              </w:rPr>
            </w:pPr>
            <w:r w:rsidRPr="00374636">
              <w:rPr>
                <w:lang w:eastAsia="en-US"/>
              </w:rPr>
              <w:t xml:space="preserve">Propagation conditions </w:t>
            </w:r>
          </w:p>
        </w:tc>
        <w:tc>
          <w:tcPr>
            <w:tcW w:w="1177" w:type="dxa"/>
          </w:tcPr>
          <w:p w14:paraId="6BE87F12" w14:textId="77777777" w:rsidR="00D65C49" w:rsidRPr="00374636" w:rsidRDefault="00D65C49" w:rsidP="007C6871">
            <w:pPr>
              <w:pStyle w:val="TAC"/>
              <w:rPr>
                <w:lang w:eastAsia="en-US"/>
              </w:rPr>
            </w:pPr>
            <w:r w:rsidRPr="00374636">
              <w:rPr>
                <w:lang w:eastAsia="en-US"/>
              </w:rPr>
              <w:t>-</w:t>
            </w:r>
          </w:p>
        </w:tc>
        <w:tc>
          <w:tcPr>
            <w:tcW w:w="3532" w:type="dxa"/>
          </w:tcPr>
          <w:p w14:paraId="515FCA0D" w14:textId="77777777" w:rsidR="00D65C49" w:rsidRPr="00374636" w:rsidRDefault="00D65C49" w:rsidP="007C6871">
            <w:pPr>
              <w:pStyle w:val="TAC"/>
              <w:rPr>
                <w:lang w:eastAsia="en-US"/>
              </w:rPr>
            </w:pPr>
            <w:r w:rsidRPr="00374636">
              <w:rPr>
                <w:lang w:eastAsia="en-US"/>
              </w:rPr>
              <w:t>AWGN</w:t>
            </w:r>
          </w:p>
        </w:tc>
      </w:tr>
      <w:tr w:rsidR="00D65C49" w:rsidRPr="00374636" w14:paraId="01834FBE" w14:textId="77777777" w:rsidTr="005A566D">
        <w:trPr>
          <w:jc w:val="center"/>
        </w:trPr>
        <w:tc>
          <w:tcPr>
            <w:tcW w:w="3130" w:type="dxa"/>
          </w:tcPr>
          <w:p w14:paraId="76BCFDFA" w14:textId="77777777" w:rsidR="00D65C49" w:rsidRPr="00374636" w:rsidRDefault="00D65C49" w:rsidP="007C6871">
            <w:pPr>
              <w:pStyle w:val="TAL"/>
              <w:rPr>
                <w:lang w:eastAsia="en-US"/>
              </w:rPr>
            </w:pPr>
            <w:r w:rsidRPr="00374636">
              <w:rPr>
                <w:lang w:eastAsia="en-US"/>
              </w:rPr>
              <w:t>GPS Coarse Time assistance error range</w:t>
            </w:r>
          </w:p>
        </w:tc>
        <w:tc>
          <w:tcPr>
            <w:tcW w:w="1177" w:type="dxa"/>
          </w:tcPr>
          <w:p w14:paraId="4B686292" w14:textId="77777777" w:rsidR="00D65C49" w:rsidRPr="00374636" w:rsidRDefault="00D65C49" w:rsidP="007C6871">
            <w:pPr>
              <w:pStyle w:val="TAC"/>
              <w:rPr>
                <w:lang w:eastAsia="en-US"/>
              </w:rPr>
            </w:pPr>
            <w:r w:rsidRPr="00374636">
              <w:rPr>
                <w:lang w:eastAsia="en-US"/>
              </w:rPr>
              <w:t>seconds</w:t>
            </w:r>
          </w:p>
        </w:tc>
        <w:tc>
          <w:tcPr>
            <w:tcW w:w="3532" w:type="dxa"/>
          </w:tcPr>
          <w:p w14:paraId="7E9A538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25084D24" w14:textId="77777777" w:rsidTr="005A566D">
        <w:trPr>
          <w:jc w:val="center"/>
        </w:trPr>
        <w:tc>
          <w:tcPr>
            <w:tcW w:w="3130" w:type="dxa"/>
          </w:tcPr>
          <w:p w14:paraId="2596DC81" w14:textId="77777777" w:rsidR="00D65C49" w:rsidRPr="00374636" w:rsidRDefault="00D65C49" w:rsidP="007C6871">
            <w:pPr>
              <w:pStyle w:val="TAL"/>
              <w:rPr>
                <w:lang w:eastAsia="en-US"/>
              </w:rPr>
            </w:pPr>
            <w:r w:rsidRPr="00374636">
              <w:rPr>
                <w:lang w:eastAsia="en-US"/>
              </w:rPr>
              <w:t>GPS Signal for all satellites</w:t>
            </w:r>
          </w:p>
        </w:tc>
        <w:tc>
          <w:tcPr>
            <w:tcW w:w="1177" w:type="dxa"/>
          </w:tcPr>
          <w:p w14:paraId="27960859" w14:textId="77777777" w:rsidR="00D65C49" w:rsidRPr="00374636" w:rsidRDefault="00D65C49" w:rsidP="007C6871">
            <w:pPr>
              <w:pStyle w:val="TAC"/>
              <w:rPr>
                <w:lang w:eastAsia="en-US"/>
              </w:rPr>
            </w:pPr>
            <w:r w:rsidRPr="00374636">
              <w:rPr>
                <w:lang w:eastAsia="en-US"/>
              </w:rPr>
              <w:t>dBm</w:t>
            </w:r>
          </w:p>
        </w:tc>
        <w:tc>
          <w:tcPr>
            <w:tcW w:w="3532" w:type="dxa"/>
          </w:tcPr>
          <w:p w14:paraId="41CB0840" w14:textId="77777777" w:rsidR="00D65C49" w:rsidRPr="00374636" w:rsidRDefault="00D65C49" w:rsidP="007C6871">
            <w:pPr>
              <w:pStyle w:val="TAC"/>
              <w:rPr>
                <w:lang w:eastAsia="en-US"/>
              </w:rPr>
            </w:pPr>
            <w:r w:rsidRPr="00374636">
              <w:rPr>
                <w:lang w:eastAsia="en-US"/>
              </w:rPr>
              <w:t>-130</w:t>
            </w:r>
          </w:p>
        </w:tc>
      </w:tr>
    </w:tbl>
    <w:p w14:paraId="4A841D9E" w14:textId="77777777" w:rsidR="00D65C49" w:rsidRPr="00374636" w:rsidRDefault="00D65C49" w:rsidP="007C6871"/>
    <w:p w14:paraId="49711170" w14:textId="77777777" w:rsidR="00D65C49" w:rsidRPr="00374636" w:rsidRDefault="00D65C49" w:rsidP="007C6871">
      <w:pPr>
        <w:pStyle w:val="TH"/>
      </w:pPr>
      <w:r w:rsidRPr="00374636">
        <w:t>Table 5.3.2: Minimum requirements for Nominal Accuracy</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5B589167" w14:textId="77777777" w:rsidTr="005A566D">
        <w:trPr>
          <w:cantSplit/>
          <w:tblHeader/>
          <w:jc w:val="center"/>
        </w:trPr>
        <w:tc>
          <w:tcPr>
            <w:tcW w:w="2140" w:type="dxa"/>
            <w:tcBorders>
              <w:bottom w:val="single" w:sz="4" w:space="0" w:color="auto"/>
            </w:tcBorders>
          </w:tcPr>
          <w:p w14:paraId="11B6C3C4"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2B80F405"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0D1E380A" w14:textId="77777777" w:rsidR="00D65C49" w:rsidRPr="00374636" w:rsidRDefault="00D65C49" w:rsidP="007C6871">
            <w:pPr>
              <w:pStyle w:val="TAH"/>
              <w:rPr>
                <w:lang w:eastAsia="en-US"/>
              </w:rPr>
            </w:pPr>
            <w:r w:rsidRPr="00374636">
              <w:rPr>
                <w:lang w:eastAsia="en-US"/>
              </w:rPr>
              <w:t>Max response time</w:t>
            </w:r>
          </w:p>
        </w:tc>
      </w:tr>
      <w:tr w:rsidR="00D65C49" w:rsidRPr="00374636" w14:paraId="11DFAF80" w14:textId="77777777" w:rsidTr="005A566D">
        <w:trPr>
          <w:cantSplit/>
          <w:jc w:val="center"/>
        </w:trPr>
        <w:tc>
          <w:tcPr>
            <w:tcW w:w="2140" w:type="dxa"/>
          </w:tcPr>
          <w:p w14:paraId="6FCEF7FA" w14:textId="77777777" w:rsidR="00D65C49" w:rsidRPr="00374636" w:rsidRDefault="00D65C49" w:rsidP="007C6871">
            <w:pPr>
              <w:pStyle w:val="TAC"/>
              <w:rPr>
                <w:lang w:eastAsia="en-US"/>
              </w:rPr>
            </w:pPr>
            <w:r w:rsidRPr="00374636">
              <w:rPr>
                <w:lang w:eastAsia="en-US"/>
              </w:rPr>
              <w:t>95 %</w:t>
            </w:r>
          </w:p>
        </w:tc>
        <w:tc>
          <w:tcPr>
            <w:tcW w:w="2160" w:type="dxa"/>
          </w:tcPr>
          <w:p w14:paraId="720C30AC" w14:textId="77777777" w:rsidR="00D65C49" w:rsidRPr="00374636" w:rsidRDefault="00D65C49" w:rsidP="007C6871">
            <w:pPr>
              <w:pStyle w:val="TAC"/>
              <w:rPr>
                <w:lang w:eastAsia="en-US"/>
              </w:rPr>
            </w:pPr>
            <w:r w:rsidRPr="00374636">
              <w:rPr>
                <w:lang w:eastAsia="en-US"/>
              </w:rPr>
              <w:t>30 m</w:t>
            </w:r>
          </w:p>
        </w:tc>
        <w:tc>
          <w:tcPr>
            <w:tcW w:w="3510" w:type="dxa"/>
          </w:tcPr>
          <w:p w14:paraId="58B42441" w14:textId="77777777" w:rsidR="00D65C49" w:rsidRPr="00374636" w:rsidRDefault="00D65C49" w:rsidP="007C6871">
            <w:pPr>
              <w:pStyle w:val="TAC"/>
              <w:rPr>
                <w:lang w:eastAsia="en-US"/>
              </w:rPr>
            </w:pPr>
            <w:r w:rsidRPr="00374636">
              <w:rPr>
                <w:lang w:eastAsia="en-US"/>
              </w:rPr>
              <w:t>20 s</w:t>
            </w:r>
          </w:p>
        </w:tc>
      </w:tr>
    </w:tbl>
    <w:p w14:paraId="4D5C8BD4" w14:textId="77777777" w:rsidR="00D65C49" w:rsidRPr="00374636" w:rsidRDefault="00D65C49" w:rsidP="007C6871"/>
    <w:p w14:paraId="726D250C" w14:textId="77777777" w:rsidR="00D65C49" w:rsidRPr="00374636" w:rsidRDefault="00D65C49" w:rsidP="007C6871">
      <w:r w:rsidRPr="00374636">
        <w:t>The reference for this requirement is 3GPP TS 25.171 [31], clause 5.2.1.</w:t>
      </w:r>
    </w:p>
    <w:p w14:paraId="60331FD0" w14:textId="77777777" w:rsidR="00D65C49" w:rsidRPr="00374636" w:rsidRDefault="00D65C49" w:rsidP="00D65C49">
      <w:pPr>
        <w:pStyle w:val="Heading3"/>
      </w:pPr>
      <w:bookmarkStart w:id="134" w:name="_Toc27481403"/>
      <w:bookmarkStart w:id="135" w:name="_Toc68182653"/>
      <w:bookmarkStart w:id="136" w:name="_Toc75461497"/>
      <w:bookmarkStart w:id="137" w:name="_Toc76023618"/>
      <w:bookmarkStart w:id="138" w:name="_Toc83678061"/>
      <w:bookmarkStart w:id="139" w:name="_Toc90628782"/>
      <w:r w:rsidRPr="00374636">
        <w:t>5.3.3</w:t>
      </w:r>
      <w:r w:rsidRPr="00374636">
        <w:tab/>
        <w:t>Test purpose</w:t>
      </w:r>
      <w:bookmarkEnd w:id="134"/>
      <w:bookmarkEnd w:id="135"/>
      <w:bookmarkEnd w:id="136"/>
      <w:bookmarkEnd w:id="137"/>
      <w:bookmarkEnd w:id="138"/>
      <w:bookmarkEnd w:id="139"/>
    </w:p>
    <w:p w14:paraId="2458627B" w14:textId="77777777" w:rsidR="00D65C49" w:rsidRPr="00374636" w:rsidRDefault="00D65C49" w:rsidP="007C6871">
      <w:r w:rsidRPr="00374636">
        <w:t>To verify the UE's first position estimate meets the minimum requirements under GPS satellite signal conditions that represent ideal conditions.</w:t>
      </w:r>
    </w:p>
    <w:p w14:paraId="6DC6BC15" w14:textId="77777777" w:rsidR="00D65C49" w:rsidRPr="00374636" w:rsidRDefault="00D65C49" w:rsidP="00D65C49">
      <w:pPr>
        <w:pStyle w:val="Heading3"/>
      </w:pPr>
      <w:bookmarkStart w:id="140" w:name="_Toc27481404"/>
      <w:bookmarkStart w:id="141" w:name="_Toc68182654"/>
      <w:bookmarkStart w:id="142" w:name="_Toc75461498"/>
      <w:bookmarkStart w:id="143" w:name="_Toc76023619"/>
      <w:bookmarkStart w:id="144" w:name="_Toc83678062"/>
      <w:bookmarkStart w:id="145" w:name="_Toc90628783"/>
      <w:r w:rsidRPr="00374636">
        <w:lastRenderedPageBreak/>
        <w:t>5.3.4</w:t>
      </w:r>
      <w:r w:rsidRPr="00374636">
        <w:tab/>
        <w:t>Method of test</w:t>
      </w:r>
      <w:bookmarkEnd w:id="140"/>
      <w:bookmarkEnd w:id="141"/>
      <w:bookmarkEnd w:id="142"/>
      <w:bookmarkEnd w:id="143"/>
      <w:bookmarkEnd w:id="144"/>
      <w:bookmarkEnd w:id="145"/>
    </w:p>
    <w:p w14:paraId="7C2A62B1" w14:textId="77777777" w:rsidR="00D65C49" w:rsidRPr="00374636" w:rsidRDefault="00D65C49" w:rsidP="00D65C49">
      <w:pPr>
        <w:pStyle w:val="Heading4"/>
      </w:pPr>
      <w:bookmarkStart w:id="146" w:name="_Toc27481405"/>
      <w:bookmarkStart w:id="147" w:name="_Toc68182655"/>
      <w:bookmarkStart w:id="148" w:name="_Toc75461499"/>
      <w:bookmarkStart w:id="149" w:name="_Toc76023620"/>
      <w:bookmarkStart w:id="150" w:name="_Toc83678063"/>
      <w:bookmarkStart w:id="151" w:name="_Toc90628784"/>
      <w:r w:rsidRPr="00374636">
        <w:t>5.3.4.1</w:t>
      </w:r>
      <w:r w:rsidRPr="00374636">
        <w:tab/>
        <w:t>Initial conditions</w:t>
      </w:r>
      <w:bookmarkEnd w:id="146"/>
      <w:bookmarkEnd w:id="147"/>
      <w:bookmarkEnd w:id="148"/>
      <w:bookmarkEnd w:id="149"/>
      <w:bookmarkEnd w:id="150"/>
      <w:bookmarkEnd w:id="151"/>
    </w:p>
    <w:p w14:paraId="01192441" w14:textId="77777777" w:rsidR="00D65C49" w:rsidRPr="00374636" w:rsidRDefault="00D65C49" w:rsidP="007C6871">
      <w:r w:rsidRPr="00374636">
        <w:t>Test environment: normal; see Annex G.</w:t>
      </w:r>
    </w:p>
    <w:p w14:paraId="3C908025" w14:textId="77777777" w:rsidR="00D65C49" w:rsidRPr="00374636" w:rsidRDefault="00D65C49" w:rsidP="007C6871">
      <w:pPr>
        <w:pStyle w:val="B10"/>
      </w:pPr>
      <w:r w:rsidRPr="00374636">
        <w:t>1.</w:t>
      </w:r>
      <w:r w:rsidRPr="00374636">
        <w:tab/>
        <w:t>Connect SS and GSS to the UE antenna connector or antenna connectors as shown in figures A.1 or A.2.</w:t>
      </w:r>
    </w:p>
    <w:p w14:paraId="0E90DD91" w14:textId="77777777" w:rsidR="00D65C49" w:rsidRPr="00374636" w:rsidRDefault="00D65C49" w:rsidP="007C6871">
      <w:pPr>
        <w:pStyle w:val="B10"/>
      </w:pPr>
      <w:r w:rsidRPr="00374636">
        <w:t>2.</w:t>
      </w:r>
      <w:r w:rsidRPr="00374636">
        <w:tab/>
        <w:t>Set the GPS test parameters as specified in table 5.3.3 for GPS scenario #1.</w:t>
      </w:r>
    </w:p>
    <w:p w14:paraId="6690C59C" w14:textId="77777777" w:rsidR="00D65C49" w:rsidRPr="00374636" w:rsidRDefault="00D65C49" w:rsidP="007C6871">
      <w:pPr>
        <w:pStyle w:val="B10"/>
      </w:pPr>
      <w:r w:rsidRPr="00374636">
        <w:t>3.</w:t>
      </w:r>
      <w:r w:rsidRPr="00374636">
        <w:tab/>
        <w:t>Switch on the UE.</w:t>
      </w:r>
    </w:p>
    <w:p w14:paraId="5AF9EBE1" w14:textId="77777777" w:rsidR="00D65C49" w:rsidRPr="00374636" w:rsidRDefault="00D65C49" w:rsidP="007C6871">
      <w:pPr>
        <w:pStyle w:val="B10"/>
      </w:pPr>
      <w:r w:rsidRPr="00374636">
        <w:t>4.</w:t>
      </w:r>
      <w:r w:rsidRPr="00374636">
        <w:tab/>
        <w:t>Set up a connection using the procedure in clause F.2.</w:t>
      </w:r>
    </w:p>
    <w:p w14:paraId="40DAFA65" w14:textId="77777777" w:rsidR="00D65C49" w:rsidRPr="00374636" w:rsidRDefault="00D65C49" w:rsidP="00D65C49">
      <w:pPr>
        <w:pStyle w:val="Heading4"/>
      </w:pPr>
      <w:bookmarkStart w:id="152" w:name="_Toc27481406"/>
      <w:bookmarkStart w:id="153" w:name="_Toc68182656"/>
      <w:bookmarkStart w:id="154" w:name="_Toc75461500"/>
      <w:bookmarkStart w:id="155" w:name="_Toc76023621"/>
      <w:bookmarkStart w:id="156" w:name="_Toc83678064"/>
      <w:bookmarkStart w:id="157" w:name="_Toc90628785"/>
      <w:r w:rsidRPr="00374636">
        <w:t>5.3.4.2</w:t>
      </w:r>
      <w:r w:rsidRPr="00374636">
        <w:tab/>
        <w:t>Procedure</w:t>
      </w:r>
      <w:bookmarkEnd w:id="152"/>
      <w:bookmarkEnd w:id="153"/>
      <w:bookmarkEnd w:id="154"/>
      <w:bookmarkEnd w:id="155"/>
      <w:bookmarkEnd w:id="156"/>
      <w:bookmarkEnd w:id="157"/>
    </w:p>
    <w:p w14:paraId="2BC4BE7F" w14:textId="77777777" w:rsidR="00D65C49" w:rsidRPr="00374636" w:rsidRDefault="00D65C49" w:rsidP="007C6871">
      <w:pPr>
        <w:pStyle w:val="B10"/>
      </w:pPr>
      <w:r w:rsidRPr="00374636">
        <w:t>1.</w:t>
      </w:r>
      <w:r w:rsidRPr="00374636">
        <w:tab/>
        <w:t>Start GPS scenario #1 as specified in 3GPP TS 37.571-5 [20] clause 5.2.1.2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5.2.1.2.4</w:t>
      </w:r>
    </w:p>
    <w:p w14:paraId="35CCE4C1" w14:textId="77777777" w:rsidR="00D65C49" w:rsidRPr="00374636" w:rsidRDefault="00D65C49" w:rsidP="007C6871">
      <w:pPr>
        <w:pStyle w:val="B10"/>
      </w:pPr>
      <w:r w:rsidRPr="00374636">
        <w:tab/>
      </w:r>
    </w:p>
    <w:p w14:paraId="1070990E"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using the exception to the RRC MEASUREMENT CONTROL message listed in table 5.3.2A; as required to obtain a fix using the procedure specified in 3GPP TS 34.108 [28], clauses 7.5.1 or 7.5.4.</w:t>
      </w:r>
    </w:p>
    <w:p w14:paraId="4AAC78DD" w14:textId="77777777" w:rsidR="00D65C49" w:rsidRPr="00374636" w:rsidRDefault="00D65C49" w:rsidP="007C6871">
      <w:pPr>
        <w:pStyle w:val="TH"/>
      </w:pPr>
      <w:r w:rsidRPr="00374636">
        <w:t>Table 5.3.2A: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374636" w14:paraId="2329127A" w14:textId="77777777" w:rsidTr="005A566D">
        <w:trPr>
          <w:tblHeader/>
        </w:trPr>
        <w:tc>
          <w:tcPr>
            <w:tcW w:w="4394" w:type="dxa"/>
            <w:tcBorders>
              <w:top w:val="single" w:sz="4" w:space="0" w:color="auto"/>
              <w:bottom w:val="single" w:sz="4" w:space="0" w:color="auto"/>
              <w:right w:val="single" w:sz="4" w:space="0" w:color="auto"/>
            </w:tcBorders>
          </w:tcPr>
          <w:p w14:paraId="55A59AC3" w14:textId="77777777" w:rsidR="00D65C49" w:rsidRPr="00374636" w:rsidRDefault="00D65C49" w:rsidP="007C6871">
            <w:pPr>
              <w:pStyle w:val="TAH"/>
              <w:rPr>
                <w:lang w:eastAsia="en-US"/>
              </w:rPr>
            </w:pPr>
            <w:r w:rsidRPr="00374636">
              <w:rPr>
                <w:lang w:eastAsia="en-US"/>
              </w:rPr>
              <w:t>Information Element</w:t>
            </w:r>
          </w:p>
        </w:tc>
        <w:tc>
          <w:tcPr>
            <w:tcW w:w="3828" w:type="dxa"/>
            <w:tcBorders>
              <w:top w:val="single" w:sz="4" w:space="0" w:color="auto"/>
              <w:left w:val="single" w:sz="4" w:space="0" w:color="auto"/>
              <w:bottom w:val="single" w:sz="4" w:space="0" w:color="auto"/>
            </w:tcBorders>
          </w:tcPr>
          <w:p w14:paraId="4D2F1AEF" w14:textId="77777777" w:rsidR="00D65C49" w:rsidRPr="00374636" w:rsidRDefault="00D65C49" w:rsidP="007C6871">
            <w:pPr>
              <w:pStyle w:val="TAH"/>
              <w:rPr>
                <w:lang w:eastAsia="en-US"/>
              </w:rPr>
            </w:pPr>
            <w:r w:rsidRPr="00374636">
              <w:rPr>
                <w:lang w:eastAsia="en-US"/>
              </w:rPr>
              <w:t>Value/Remark</w:t>
            </w:r>
          </w:p>
        </w:tc>
      </w:tr>
      <w:tr w:rsidR="00D65C49" w:rsidRPr="00374636" w14:paraId="7BF2FF6A" w14:textId="77777777" w:rsidTr="005A566D">
        <w:tc>
          <w:tcPr>
            <w:tcW w:w="4394" w:type="dxa"/>
            <w:tcBorders>
              <w:top w:val="single" w:sz="4" w:space="0" w:color="auto"/>
              <w:bottom w:val="nil"/>
              <w:right w:val="single" w:sz="4" w:space="0" w:color="auto"/>
            </w:tcBorders>
          </w:tcPr>
          <w:p w14:paraId="79B68904" w14:textId="77777777" w:rsidR="00D65C49" w:rsidRPr="00374636" w:rsidRDefault="00D65C49" w:rsidP="007C6871">
            <w:pPr>
              <w:pStyle w:val="TAL"/>
              <w:rPr>
                <w:lang w:eastAsia="en-US"/>
              </w:rPr>
            </w:pPr>
            <w:r w:rsidRPr="00374636">
              <w:rPr>
                <w:lang w:eastAsia="en-US"/>
              </w:rPr>
              <w:t xml:space="preserve">          - UE positioning reporting quantity</w:t>
            </w:r>
          </w:p>
        </w:tc>
        <w:tc>
          <w:tcPr>
            <w:tcW w:w="3828" w:type="dxa"/>
            <w:tcBorders>
              <w:top w:val="single" w:sz="4" w:space="0" w:color="auto"/>
              <w:left w:val="single" w:sz="4" w:space="0" w:color="auto"/>
              <w:bottom w:val="nil"/>
            </w:tcBorders>
          </w:tcPr>
          <w:p w14:paraId="6AB34F38" w14:textId="77777777" w:rsidR="00D65C49" w:rsidRPr="00374636" w:rsidRDefault="00D65C49" w:rsidP="007C6871">
            <w:pPr>
              <w:pStyle w:val="TAL"/>
              <w:rPr>
                <w:lang w:eastAsia="en-US"/>
              </w:rPr>
            </w:pPr>
          </w:p>
        </w:tc>
      </w:tr>
      <w:tr w:rsidR="00D65C49" w:rsidRPr="00374636" w14:paraId="7EB9300A" w14:textId="77777777" w:rsidTr="005A566D">
        <w:trPr>
          <w:trHeight w:val="254"/>
        </w:trPr>
        <w:tc>
          <w:tcPr>
            <w:tcW w:w="4394" w:type="dxa"/>
            <w:tcBorders>
              <w:top w:val="nil"/>
              <w:bottom w:val="single" w:sz="4" w:space="0" w:color="auto"/>
              <w:right w:val="single" w:sz="4" w:space="0" w:color="auto"/>
            </w:tcBorders>
          </w:tcPr>
          <w:p w14:paraId="343D912D" w14:textId="77777777" w:rsidR="00D65C49" w:rsidRPr="00374636" w:rsidRDefault="00D65C49" w:rsidP="007C6871">
            <w:pPr>
              <w:pStyle w:val="TAL"/>
              <w:rPr>
                <w:lang w:eastAsia="en-US"/>
              </w:rPr>
            </w:pPr>
            <w:r w:rsidRPr="00374636">
              <w:rPr>
                <w:lang w:eastAsia="en-US"/>
              </w:rPr>
              <w:t xml:space="preserve">               - Horizontal accuracy</w:t>
            </w:r>
          </w:p>
        </w:tc>
        <w:tc>
          <w:tcPr>
            <w:tcW w:w="3828" w:type="dxa"/>
            <w:tcBorders>
              <w:top w:val="nil"/>
              <w:left w:val="single" w:sz="4" w:space="0" w:color="auto"/>
              <w:bottom w:val="single" w:sz="4" w:space="0" w:color="auto"/>
            </w:tcBorders>
          </w:tcPr>
          <w:p w14:paraId="38F73501" w14:textId="77777777" w:rsidR="00D65C49" w:rsidRPr="00374636" w:rsidRDefault="00D65C49" w:rsidP="007C6871">
            <w:pPr>
              <w:pStyle w:val="TAL"/>
              <w:rPr>
                <w:lang w:eastAsia="en-US"/>
              </w:rPr>
            </w:pPr>
            <w:r w:rsidRPr="00374636">
              <w:rPr>
                <w:lang w:eastAsia="en-US"/>
              </w:rPr>
              <w:t>10 (15.9 m)</w:t>
            </w:r>
          </w:p>
        </w:tc>
      </w:tr>
    </w:tbl>
    <w:p w14:paraId="2174F72E" w14:textId="77777777" w:rsidR="00D65C49" w:rsidRPr="00374636" w:rsidRDefault="00D65C49" w:rsidP="007C6871"/>
    <w:p w14:paraId="1F3B69D1"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5.3.4 then record the result and process it as specified in step 4. If the UE does not return a valid result within the Max response time specified in table 5.3.4 or reports a UE positioning error in the MEASUREMENT REPORT message then record one Bad Result.</w:t>
      </w:r>
    </w:p>
    <w:p w14:paraId="4557430E"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5.3.4 and record one Good Result or Bad Result as appropriate; or</w:t>
      </w:r>
    </w:p>
    <w:p w14:paraId="3FB4388B"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5.3.4 and record one Good Result or Bad Result as appropriate.</w:t>
      </w:r>
    </w:p>
    <w:p w14:paraId="7FE9F8C5" w14:textId="77777777" w:rsidR="00D65C49" w:rsidRPr="00374636" w:rsidRDefault="00D65C49" w:rsidP="007C6871">
      <w:pPr>
        <w:pStyle w:val="B10"/>
      </w:pPr>
      <w:r w:rsidRPr="00374636">
        <w:t>5.</w:t>
      </w:r>
      <w:r w:rsidRPr="00374636">
        <w:tab/>
        <w:t>Repeat steps 1 to 4 using GPS scenario #2 instead of #1 so that the reference location changes sufficiently such that the UE shall have to use the new assistance data. Use new random values for the UE location and altitude in step 1 and for the GPS TOW msec offset in step 2.</w:t>
      </w:r>
    </w:p>
    <w:p w14:paraId="4DF99A52" w14:textId="77777777" w:rsidR="00D65C49" w:rsidRPr="00374636" w:rsidRDefault="00D65C49" w:rsidP="007C6871">
      <w:pPr>
        <w:pStyle w:val="B10"/>
      </w:pPr>
      <w:r w:rsidRPr="00374636">
        <w:t>6.</w:t>
      </w:r>
      <w:r w:rsidRPr="00374636">
        <w:tab/>
        <w:t xml:space="preserve">Repeat steps 1 to 5 until the statistical requirements of clause 5.3.5 are met. Each time scenario #1 or #2 is used, the start time of the GPS scenario shall be advanced by 2 minutes from the time used previously for that scenario. Once a scenario reaches the end of its viable running time, restart it from its nominal start time again. </w:t>
      </w:r>
    </w:p>
    <w:p w14:paraId="7BA22642" w14:textId="77777777" w:rsidR="00D65C49" w:rsidRPr="00374636" w:rsidRDefault="00D65C49" w:rsidP="007C6871">
      <w:pPr>
        <w:pStyle w:val="B10"/>
      </w:pPr>
      <w:r w:rsidRPr="00374636">
        <w:t>7.</w:t>
      </w:r>
      <w:r w:rsidRPr="00374636">
        <w:tab/>
        <w:t>Release the connection using the procedure in clause F.3.</w:t>
      </w:r>
    </w:p>
    <w:p w14:paraId="16A2B674" w14:textId="77777777" w:rsidR="00D65C49" w:rsidRPr="00374636" w:rsidRDefault="00D65C49" w:rsidP="00D65C49">
      <w:pPr>
        <w:pStyle w:val="Heading3"/>
      </w:pPr>
      <w:bookmarkStart w:id="158" w:name="_Toc27481407"/>
      <w:bookmarkStart w:id="159" w:name="_Toc68182657"/>
      <w:bookmarkStart w:id="160" w:name="_Toc75461501"/>
      <w:bookmarkStart w:id="161" w:name="_Toc76023622"/>
      <w:bookmarkStart w:id="162" w:name="_Toc83678065"/>
      <w:bookmarkStart w:id="163" w:name="_Toc90628786"/>
      <w:r w:rsidRPr="00374636">
        <w:lastRenderedPageBreak/>
        <w:t>5.3.5</w:t>
      </w:r>
      <w:r w:rsidRPr="00374636">
        <w:tab/>
        <w:t>Test Requirements</w:t>
      </w:r>
      <w:bookmarkEnd w:id="158"/>
      <w:bookmarkEnd w:id="159"/>
      <w:bookmarkEnd w:id="160"/>
      <w:bookmarkEnd w:id="161"/>
      <w:bookmarkEnd w:id="162"/>
      <w:bookmarkEnd w:id="163"/>
    </w:p>
    <w:p w14:paraId="7B3E3902" w14:textId="77777777" w:rsidR="00D65C49" w:rsidRPr="00374636" w:rsidRDefault="00D65C49" w:rsidP="007C6871">
      <w:r w:rsidRPr="00374636">
        <w:t>For the parameters specified in table 5.3.3 the UE shall meet the requirements and the success rate specified in table 5.3.4 with a confidence level of 95% according to annex D.</w:t>
      </w:r>
    </w:p>
    <w:p w14:paraId="1D1DFCC3" w14:textId="77777777" w:rsidR="00D65C49" w:rsidRPr="00374636" w:rsidRDefault="00D65C49" w:rsidP="007C6871">
      <w:pPr>
        <w:pStyle w:val="TH"/>
      </w:pPr>
      <w:r w:rsidRPr="00374636">
        <w:t>Table 5.3.3: Test parameters for Nominal Accuracy</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374636" w14:paraId="3A9937F3" w14:textId="77777777" w:rsidTr="005A566D">
        <w:trPr>
          <w:tblHeader/>
          <w:jc w:val="center"/>
        </w:trPr>
        <w:tc>
          <w:tcPr>
            <w:tcW w:w="3130" w:type="dxa"/>
          </w:tcPr>
          <w:p w14:paraId="22768235" w14:textId="77777777" w:rsidR="00D65C49" w:rsidRPr="00374636" w:rsidRDefault="00D65C49" w:rsidP="007C6871">
            <w:pPr>
              <w:pStyle w:val="TAH"/>
              <w:rPr>
                <w:lang w:eastAsia="en-US"/>
              </w:rPr>
            </w:pPr>
            <w:r w:rsidRPr="00374636">
              <w:rPr>
                <w:lang w:eastAsia="en-US"/>
              </w:rPr>
              <w:t>Parameters</w:t>
            </w:r>
          </w:p>
        </w:tc>
        <w:tc>
          <w:tcPr>
            <w:tcW w:w="1177" w:type="dxa"/>
          </w:tcPr>
          <w:p w14:paraId="376DFC07" w14:textId="77777777" w:rsidR="00D65C49" w:rsidRPr="00374636" w:rsidRDefault="00D65C49" w:rsidP="007C6871">
            <w:pPr>
              <w:pStyle w:val="TAH"/>
              <w:rPr>
                <w:lang w:eastAsia="en-US"/>
              </w:rPr>
            </w:pPr>
            <w:r w:rsidRPr="00374636">
              <w:rPr>
                <w:lang w:eastAsia="en-US"/>
              </w:rPr>
              <w:t>Unit</w:t>
            </w:r>
          </w:p>
        </w:tc>
        <w:tc>
          <w:tcPr>
            <w:tcW w:w="3532" w:type="dxa"/>
          </w:tcPr>
          <w:p w14:paraId="116A6B0B" w14:textId="77777777" w:rsidR="00D65C49" w:rsidRPr="00374636" w:rsidRDefault="00D65C49" w:rsidP="007C6871">
            <w:pPr>
              <w:pStyle w:val="TAH"/>
              <w:rPr>
                <w:lang w:eastAsia="en-US"/>
              </w:rPr>
            </w:pPr>
            <w:r w:rsidRPr="00374636">
              <w:rPr>
                <w:lang w:eastAsia="en-US"/>
              </w:rPr>
              <w:t>Value</w:t>
            </w:r>
          </w:p>
        </w:tc>
      </w:tr>
      <w:tr w:rsidR="00D65C49" w:rsidRPr="00374636" w14:paraId="125E34FA" w14:textId="77777777" w:rsidTr="005A566D">
        <w:trPr>
          <w:jc w:val="center"/>
        </w:trPr>
        <w:tc>
          <w:tcPr>
            <w:tcW w:w="3130" w:type="dxa"/>
          </w:tcPr>
          <w:p w14:paraId="23042C89" w14:textId="77777777" w:rsidR="00D65C49" w:rsidRPr="00374636" w:rsidRDefault="00D65C49" w:rsidP="007C6871">
            <w:pPr>
              <w:pStyle w:val="TAL"/>
              <w:rPr>
                <w:lang w:eastAsia="en-US"/>
              </w:rPr>
            </w:pPr>
            <w:r w:rsidRPr="00374636">
              <w:rPr>
                <w:lang w:eastAsia="en-US"/>
              </w:rPr>
              <w:t>Number of generated satellites</w:t>
            </w:r>
          </w:p>
        </w:tc>
        <w:tc>
          <w:tcPr>
            <w:tcW w:w="1177" w:type="dxa"/>
          </w:tcPr>
          <w:p w14:paraId="722D53A4" w14:textId="77777777" w:rsidR="00D65C49" w:rsidRPr="00374636" w:rsidRDefault="00D65C49" w:rsidP="007C6871">
            <w:pPr>
              <w:pStyle w:val="TAC"/>
              <w:rPr>
                <w:lang w:eastAsia="en-US"/>
              </w:rPr>
            </w:pPr>
            <w:r w:rsidRPr="00374636">
              <w:rPr>
                <w:lang w:eastAsia="en-US"/>
              </w:rPr>
              <w:t>-</w:t>
            </w:r>
          </w:p>
        </w:tc>
        <w:tc>
          <w:tcPr>
            <w:tcW w:w="3532" w:type="dxa"/>
          </w:tcPr>
          <w:p w14:paraId="4FEEAC8B" w14:textId="77777777" w:rsidR="00D65C49" w:rsidRPr="00374636" w:rsidRDefault="00D65C49" w:rsidP="007C6871">
            <w:pPr>
              <w:pStyle w:val="TAC"/>
              <w:rPr>
                <w:lang w:eastAsia="en-US"/>
              </w:rPr>
            </w:pPr>
            <w:r w:rsidRPr="00374636">
              <w:rPr>
                <w:lang w:eastAsia="en-US"/>
              </w:rPr>
              <w:t>8</w:t>
            </w:r>
          </w:p>
        </w:tc>
      </w:tr>
      <w:tr w:rsidR="00D65C49" w:rsidRPr="00374636" w14:paraId="3534EF4F" w14:textId="77777777" w:rsidTr="005A566D">
        <w:trPr>
          <w:jc w:val="center"/>
        </w:trPr>
        <w:tc>
          <w:tcPr>
            <w:tcW w:w="3130" w:type="dxa"/>
          </w:tcPr>
          <w:p w14:paraId="4323248D" w14:textId="77777777" w:rsidR="00D65C49" w:rsidRPr="00374636" w:rsidRDefault="00D65C49" w:rsidP="007C6871">
            <w:pPr>
              <w:pStyle w:val="TAL"/>
              <w:rPr>
                <w:lang w:eastAsia="en-US"/>
              </w:rPr>
            </w:pPr>
            <w:r w:rsidRPr="00374636">
              <w:rPr>
                <w:lang w:eastAsia="en-US"/>
              </w:rPr>
              <w:t>HDOP Range</w:t>
            </w:r>
          </w:p>
        </w:tc>
        <w:tc>
          <w:tcPr>
            <w:tcW w:w="1177" w:type="dxa"/>
          </w:tcPr>
          <w:p w14:paraId="363E04DF" w14:textId="77777777" w:rsidR="00D65C49" w:rsidRPr="00374636" w:rsidRDefault="00D65C49" w:rsidP="007C6871">
            <w:pPr>
              <w:pStyle w:val="TAC"/>
              <w:rPr>
                <w:lang w:eastAsia="en-US"/>
              </w:rPr>
            </w:pPr>
            <w:r w:rsidRPr="00374636">
              <w:rPr>
                <w:lang w:eastAsia="en-US"/>
              </w:rPr>
              <w:t>-</w:t>
            </w:r>
          </w:p>
        </w:tc>
        <w:tc>
          <w:tcPr>
            <w:tcW w:w="3532" w:type="dxa"/>
          </w:tcPr>
          <w:p w14:paraId="044DBC14" w14:textId="77777777" w:rsidR="00D65C49" w:rsidRPr="00374636" w:rsidRDefault="00D65C49" w:rsidP="007C6871">
            <w:pPr>
              <w:pStyle w:val="TAC"/>
              <w:rPr>
                <w:lang w:eastAsia="en-US"/>
              </w:rPr>
            </w:pPr>
            <w:r w:rsidRPr="00374636">
              <w:rPr>
                <w:lang w:eastAsia="en-US"/>
              </w:rPr>
              <w:t>1.1 to 1.6</w:t>
            </w:r>
          </w:p>
        </w:tc>
      </w:tr>
      <w:tr w:rsidR="00D65C49" w:rsidRPr="00374636" w14:paraId="14696BCE" w14:textId="77777777" w:rsidTr="005A566D">
        <w:trPr>
          <w:jc w:val="center"/>
        </w:trPr>
        <w:tc>
          <w:tcPr>
            <w:tcW w:w="3130" w:type="dxa"/>
          </w:tcPr>
          <w:p w14:paraId="4ACD6B56" w14:textId="77777777" w:rsidR="00D65C49" w:rsidRPr="00374636" w:rsidRDefault="00D65C49" w:rsidP="007C6871">
            <w:pPr>
              <w:pStyle w:val="TAL"/>
              <w:rPr>
                <w:lang w:eastAsia="en-US"/>
              </w:rPr>
            </w:pPr>
            <w:r w:rsidRPr="00374636">
              <w:rPr>
                <w:lang w:eastAsia="en-US"/>
              </w:rPr>
              <w:t xml:space="preserve">Propagation conditions </w:t>
            </w:r>
          </w:p>
        </w:tc>
        <w:tc>
          <w:tcPr>
            <w:tcW w:w="1177" w:type="dxa"/>
          </w:tcPr>
          <w:p w14:paraId="459BA094" w14:textId="77777777" w:rsidR="00D65C49" w:rsidRPr="00374636" w:rsidRDefault="00D65C49" w:rsidP="007C6871">
            <w:pPr>
              <w:pStyle w:val="TAC"/>
              <w:rPr>
                <w:lang w:eastAsia="en-US"/>
              </w:rPr>
            </w:pPr>
            <w:r w:rsidRPr="00374636">
              <w:rPr>
                <w:lang w:eastAsia="en-US"/>
              </w:rPr>
              <w:t>-</w:t>
            </w:r>
          </w:p>
        </w:tc>
        <w:tc>
          <w:tcPr>
            <w:tcW w:w="3532" w:type="dxa"/>
          </w:tcPr>
          <w:p w14:paraId="7E6C1B8A" w14:textId="77777777" w:rsidR="00D65C49" w:rsidRPr="00374636" w:rsidRDefault="00D65C49" w:rsidP="007C6871">
            <w:pPr>
              <w:pStyle w:val="TAC"/>
              <w:rPr>
                <w:lang w:eastAsia="en-US"/>
              </w:rPr>
            </w:pPr>
            <w:r w:rsidRPr="00374636">
              <w:rPr>
                <w:lang w:eastAsia="en-US"/>
              </w:rPr>
              <w:t>AWGN</w:t>
            </w:r>
          </w:p>
        </w:tc>
      </w:tr>
      <w:tr w:rsidR="00D65C49" w:rsidRPr="00374636" w14:paraId="15E8AFC5" w14:textId="77777777" w:rsidTr="005A566D">
        <w:trPr>
          <w:jc w:val="center"/>
        </w:trPr>
        <w:tc>
          <w:tcPr>
            <w:tcW w:w="3130" w:type="dxa"/>
          </w:tcPr>
          <w:p w14:paraId="2B597C41" w14:textId="77777777" w:rsidR="00D65C49" w:rsidRPr="00374636" w:rsidRDefault="00D65C49" w:rsidP="007C6871">
            <w:pPr>
              <w:pStyle w:val="TAL"/>
              <w:rPr>
                <w:lang w:eastAsia="en-US"/>
              </w:rPr>
            </w:pPr>
            <w:r w:rsidRPr="00374636">
              <w:rPr>
                <w:lang w:eastAsia="en-US"/>
              </w:rPr>
              <w:t>GPS Coarse Time assistance error range</w:t>
            </w:r>
          </w:p>
        </w:tc>
        <w:tc>
          <w:tcPr>
            <w:tcW w:w="1177" w:type="dxa"/>
          </w:tcPr>
          <w:p w14:paraId="230088DB" w14:textId="77777777" w:rsidR="00D65C49" w:rsidRPr="00374636" w:rsidRDefault="00D65C49" w:rsidP="007C6871">
            <w:pPr>
              <w:pStyle w:val="TAC"/>
              <w:rPr>
                <w:lang w:eastAsia="en-US"/>
              </w:rPr>
            </w:pPr>
            <w:r w:rsidRPr="00374636">
              <w:rPr>
                <w:lang w:eastAsia="en-US"/>
              </w:rPr>
              <w:t>seconds</w:t>
            </w:r>
          </w:p>
        </w:tc>
        <w:tc>
          <w:tcPr>
            <w:tcW w:w="3532" w:type="dxa"/>
          </w:tcPr>
          <w:p w14:paraId="668EF8B9"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492EC7BE" w14:textId="77777777" w:rsidTr="005A566D">
        <w:trPr>
          <w:jc w:val="center"/>
        </w:trPr>
        <w:tc>
          <w:tcPr>
            <w:tcW w:w="3130" w:type="dxa"/>
          </w:tcPr>
          <w:p w14:paraId="1AABD4E3" w14:textId="77777777" w:rsidR="00D65C49" w:rsidRPr="00374636" w:rsidRDefault="00D65C49" w:rsidP="007C6871">
            <w:pPr>
              <w:pStyle w:val="TAL"/>
              <w:rPr>
                <w:lang w:eastAsia="en-US"/>
              </w:rPr>
            </w:pPr>
            <w:r w:rsidRPr="00374636">
              <w:rPr>
                <w:lang w:eastAsia="en-US"/>
              </w:rPr>
              <w:t>GPS Signal for all satellites</w:t>
            </w:r>
          </w:p>
        </w:tc>
        <w:tc>
          <w:tcPr>
            <w:tcW w:w="1177" w:type="dxa"/>
          </w:tcPr>
          <w:p w14:paraId="4D12C468" w14:textId="77777777" w:rsidR="00D65C49" w:rsidRPr="00374636" w:rsidRDefault="00D65C49" w:rsidP="007C6871">
            <w:pPr>
              <w:pStyle w:val="TAC"/>
              <w:rPr>
                <w:lang w:eastAsia="en-US"/>
              </w:rPr>
            </w:pPr>
            <w:r w:rsidRPr="00374636">
              <w:rPr>
                <w:lang w:eastAsia="en-US"/>
              </w:rPr>
              <w:t>dBm</w:t>
            </w:r>
          </w:p>
        </w:tc>
        <w:tc>
          <w:tcPr>
            <w:tcW w:w="3532" w:type="dxa"/>
          </w:tcPr>
          <w:p w14:paraId="6405AF9B" w14:textId="77777777" w:rsidR="00D65C49" w:rsidRPr="00374636" w:rsidRDefault="00D65C49" w:rsidP="007C6871">
            <w:pPr>
              <w:pStyle w:val="TAC"/>
              <w:rPr>
                <w:lang w:eastAsia="en-US"/>
              </w:rPr>
            </w:pPr>
            <w:r w:rsidRPr="00374636">
              <w:rPr>
                <w:lang w:eastAsia="en-US"/>
              </w:rPr>
              <w:t>-130</w:t>
            </w:r>
          </w:p>
        </w:tc>
      </w:tr>
    </w:tbl>
    <w:p w14:paraId="22B19639" w14:textId="77777777" w:rsidR="00D65C49" w:rsidRPr="00374636" w:rsidRDefault="00D65C49" w:rsidP="007C6871"/>
    <w:p w14:paraId="11DCC627" w14:textId="77777777" w:rsidR="00D65C49" w:rsidRPr="00374636" w:rsidRDefault="00D65C49" w:rsidP="007C6871">
      <w:pPr>
        <w:pStyle w:val="TH"/>
      </w:pPr>
      <w:r w:rsidRPr="00374636">
        <w:t>Table 5.3.4: Test requirements for Nominal Accuracy</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7C30BE38" w14:textId="77777777" w:rsidTr="005A566D">
        <w:trPr>
          <w:cantSplit/>
          <w:tblHeader/>
          <w:jc w:val="center"/>
        </w:trPr>
        <w:tc>
          <w:tcPr>
            <w:tcW w:w="2140" w:type="dxa"/>
            <w:tcBorders>
              <w:bottom w:val="single" w:sz="4" w:space="0" w:color="auto"/>
            </w:tcBorders>
          </w:tcPr>
          <w:p w14:paraId="5DAA778B"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6FB9043B"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27E44B7D" w14:textId="77777777" w:rsidR="00D65C49" w:rsidRPr="00374636" w:rsidRDefault="00D65C49" w:rsidP="007C6871">
            <w:pPr>
              <w:pStyle w:val="TAH"/>
              <w:rPr>
                <w:lang w:eastAsia="en-US"/>
              </w:rPr>
            </w:pPr>
            <w:r w:rsidRPr="00374636">
              <w:rPr>
                <w:lang w:eastAsia="en-US"/>
              </w:rPr>
              <w:t>Max response time</w:t>
            </w:r>
          </w:p>
        </w:tc>
      </w:tr>
      <w:tr w:rsidR="00D65C49" w:rsidRPr="00374636" w14:paraId="34E2E056" w14:textId="77777777" w:rsidTr="005A566D">
        <w:trPr>
          <w:cantSplit/>
          <w:jc w:val="center"/>
        </w:trPr>
        <w:tc>
          <w:tcPr>
            <w:tcW w:w="2140" w:type="dxa"/>
          </w:tcPr>
          <w:p w14:paraId="74FE52F1" w14:textId="77777777" w:rsidR="00D65C49" w:rsidRPr="00374636" w:rsidRDefault="00D65C49" w:rsidP="007C6871">
            <w:pPr>
              <w:pStyle w:val="TAC"/>
              <w:rPr>
                <w:lang w:eastAsia="en-US"/>
              </w:rPr>
            </w:pPr>
            <w:r w:rsidRPr="00374636">
              <w:rPr>
                <w:lang w:eastAsia="en-US"/>
              </w:rPr>
              <w:t>95 %</w:t>
            </w:r>
          </w:p>
        </w:tc>
        <w:tc>
          <w:tcPr>
            <w:tcW w:w="2160" w:type="dxa"/>
          </w:tcPr>
          <w:p w14:paraId="5BC0D744" w14:textId="77777777" w:rsidR="00D65C49" w:rsidRPr="00374636" w:rsidRDefault="00D65C49" w:rsidP="007C6871">
            <w:pPr>
              <w:pStyle w:val="TAC"/>
              <w:rPr>
                <w:lang w:eastAsia="en-US"/>
              </w:rPr>
            </w:pPr>
            <w:r w:rsidRPr="00374636">
              <w:rPr>
                <w:lang w:eastAsia="en-US"/>
              </w:rPr>
              <w:t>31.3 m</w:t>
            </w:r>
          </w:p>
        </w:tc>
        <w:tc>
          <w:tcPr>
            <w:tcW w:w="3510" w:type="dxa"/>
          </w:tcPr>
          <w:p w14:paraId="100F4551" w14:textId="77777777" w:rsidR="00D65C49" w:rsidRPr="00374636" w:rsidRDefault="00D65C49" w:rsidP="007C6871">
            <w:pPr>
              <w:pStyle w:val="TAC"/>
              <w:rPr>
                <w:lang w:eastAsia="en-US"/>
              </w:rPr>
            </w:pPr>
            <w:r w:rsidRPr="00374636">
              <w:rPr>
                <w:lang w:eastAsia="en-US"/>
              </w:rPr>
              <w:t>20.3 s</w:t>
            </w:r>
          </w:p>
        </w:tc>
      </w:tr>
    </w:tbl>
    <w:p w14:paraId="7EC507A6" w14:textId="77777777" w:rsidR="00D65C49" w:rsidRPr="00374636" w:rsidRDefault="00D65C49" w:rsidP="007C6871"/>
    <w:p w14:paraId="67C36549" w14:textId="77777777" w:rsidR="00D65C49" w:rsidRPr="00374636" w:rsidRDefault="00D65C49" w:rsidP="007C6871">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4E1196A2" w14:textId="77777777" w:rsidR="00D65C49" w:rsidRPr="00374636" w:rsidRDefault="00D65C49" w:rsidP="00D65C49">
      <w:pPr>
        <w:pStyle w:val="Heading2"/>
      </w:pPr>
      <w:bookmarkStart w:id="164" w:name="_Toc27481408"/>
      <w:bookmarkStart w:id="165" w:name="_Toc68182658"/>
      <w:bookmarkStart w:id="166" w:name="_Toc75461502"/>
      <w:bookmarkStart w:id="167" w:name="_Toc76023623"/>
      <w:bookmarkStart w:id="168" w:name="_Toc83678066"/>
      <w:bookmarkStart w:id="169" w:name="_Toc90628787"/>
      <w:r w:rsidRPr="00374636">
        <w:t>5.4</w:t>
      </w:r>
      <w:r w:rsidRPr="00374636">
        <w:tab/>
        <w:t>Dynamic Range</w:t>
      </w:r>
      <w:bookmarkEnd w:id="164"/>
      <w:bookmarkEnd w:id="165"/>
      <w:bookmarkEnd w:id="166"/>
      <w:bookmarkEnd w:id="167"/>
      <w:bookmarkEnd w:id="168"/>
      <w:bookmarkEnd w:id="169"/>
    </w:p>
    <w:p w14:paraId="13CC9B06" w14:textId="77777777" w:rsidR="00D65C49" w:rsidRPr="00374636" w:rsidRDefault="00D65C49" w:rsidP="00D65C49">
      <w:pPr>
        <w:pStyle w:val="Heading3"/>
      </w:pPr>
      <w:bookmarkStart w:id="170" w:name="_Toc27481409"/>
      <w:bookmarkStart w:id="171" w:name="_Toc68182659"/>
      <w:bookmarkStart w:id="172" w:name="_Toc75461503"/>
      <w:bookmarkStart w:id="173" w:name="_Toc76023624"/>
      <w:bookmarkStart w:id="174" w:name="_Toc83678067"/>
      <w:bookmarkStart w:id="175" w:name="_Toc90628788"/>
      <w:r w:rsidRPr="00374636">
        <w:t>5.4.1</w:t>
      </w:r>
      <w:r w:rsidRPr="00374636">
        <w:tab/>
        <w:t>Definition and applicability</w:t>
      </w:r>
      <w:bookmarkEnd w:id="170"/>
      <w:bookmarkEnd w:id="171"/>
      <w:bookmarkEnd w:id="172"/>
      <w:bookmarkEnd w:id="173"/>
      <w:bookmarkEnd w:id="174"/>
      <w:bookmarkEnd w:id="175"/>
    </w:p>
    <w:p w14:paraId="2B63E450" w14:textId="77777777" w:rsidR="00D65C49" w:rsidRPr="00374636" w:rsidRDefault="00D65C49" w:rsidP="007C6871">
      <w:r w:rsidRPr="00374636">
        <w:t>Dynamic Range is the maximum difference in level of the GPS signals from a number of satellites that allows the UE to make an A-GPS position estimate with a specific accuracy and a specific response time.</w:t>
      </w:r>
    </w:p>
    <w:p w14:paraId="323A8E35" w14:textId="2C3C7EC1" w:rsidR="00D65C49" w:rsidRPr="00374636" w:rsidRDefault="00D65C49" w:rsidP="007C6871">
      <w:r w:rsidRPr="00374636">
        <w:t>The requirements and this test apply to all types of UTRA for the FDD UE that supports A-GPS.</w:t>
      </w:r>
    </w:p>
    <w:p w14:paraId="0B6E4320" w14:textId="77777777" w:rsidR="00D65C49" w:rsidRPr="00374636" w:rsidRDefault="00D65C49" w:rsidP="00D65C49">
      <w:pPr>
        <w:pStyle w:val="Heading3"/>
      </w:pPr>
      <w:bookmarkStart w:id="176" w:name="_Toc27481410"/>
      <w:bookmarkStart w:id="177" w:name="_Toc68182660"/>
      <w:bookmarkStart w:id="178" w:name="_Toc75461504"/>
      <w:bookmarkStart w:id="179" w:name="_Toc76023625"/>
      <w:bookmarkStart w:id="180" w:name="_Toc83678068"/>
      <w:bookmarkStart w:id="181" w:name="_Toc90628789"/>
      <w:r w:rsidRPr="00374636">
        <w:t>5.4.2</w:t>
      </w:r>
      <w:r w:rsidRPr="00374636">
        <w:tab/>
        <w:t>Minimum requirements</w:t>
      </w:r>
      <w:bookmarkEnd w:id="176"/>
      <w:bookmarkEnd w:id="177"/>
      <w:bookmarkEnd w:id="178"/>
      <w:bookmarkEnd w:id="179"/>
      <w:bookmarkEnd w:id="180"/>
      <w:bookmarkEnd w:id="181"/>
    </w:p>
    <w:p w14:paraId="2011DB20" w14:textId="77777777" w:rsidR="00D65C49" w:rsidRPr="00374636" w:rsidRDefault="00D65C49" w:rsidP="007C6871">
      <w:r w:rsidRPr="00374636">
        <w:t>The first fix position estimates shall meet the accuracy and response time requirements in table 5.4.2 for the parameters specified in table 5.4.1.</w:t>
      </w:r>
    </w:p>
    <w:p w14:paraId="68100C73" w14:textId="77777777" w:rsidR="00D65C49" w:rsidRPr="00374636" w:rsidRDefault="00D65C49" w:rsidP="007C6871">
      <w:pPr>
        <w:pStyle w:val="TH"/>
      </w:pPr>
      <w:r w:rsidRPr="00374636">
        <w:t>Table 5.4.1: Test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374636" w14:paraId="3989C5F5" w14:textId="77777777" w:rsidTr="005A566D">
        <w:trPr>
          <w:cantSplit/>
          <w:tblHeader/>
          <w:jc w:val="center"/>
        </w:trPr>
        <w:tc>
          <w:tcPr>
            <w:tcW w:w="2899" w:type="dxa"/>
          </w:tcPr>
          <w:p w14:paraId="4ABA8FF6" w14:textId="77777777" w:rsidR="00D65C49" w:rsidRPr="00374636" w:rsidRDefault="00D65C49" w:rsidP="007C6871">
            <w:pPr>
              <w:pStyle w:val="TAH"/>
              <w:rPr>
                <w:lang w:eastAsia="en-US"/>
              </w:rPr>
            </w:pPr>
            <w:r w:rsidRPr="00374636">
              <w:rPr>
                <w:lang w:eastAsia="en-US"/>
              </w:rPr>
              <w:t>Parameters</w:t>
            </w:r>
          </w:p>
        </w:tc>
        <w:tc>
          <w:tcPr>
            <w:tcW w:w="974" w:type="dxa"/>
          </w:tcPr>
          <w:p w14:paraId="7231B7B1" w14:textId="77777777" w:rsidR="00D65C49" w:rsidRPr="00374636" w:rsidRDefault="00D65C49" w:rsidP="007C6871">
            <w:pPr>
              <w:pStyle w:val="TAH"/>
              <w:rPr>
                <w:lang w:eastAsia="en-US"/>
              </w:rPr>
            </w:pPr>
            <w:r w:rsidRPr="00374636">
              <w:rPr>
                <w:lang w:eastAsia="en-US"/>
              </w:rPr>
              <w:t>Unit</w:t>
            </w:r>
          </w:p>
        </w:tc>
        <w:tc>
          <w:tcPr>
            <w:tcW w:w="2399" w:type="dxa"/>
          </w:tcPr>
          <w:p w14:paraId="7860EDA5" w14:textId="77777777" w:rsidR="00D65C49" w:rsidRPr="00374636" w:rsidRDefault="00D65C49" w:rsidP="007C6871">
            <w:pPr>
              <w:pStyle w:val="TAH"/>
              <w:rPr>
                <w:lang w:eastAsia="en-US"/>
              </w:rPr>
            </w:pPr>
            <w:r w:rsidRPr="00374636">
              <w:rPr>
                <w:lang w:eastAsia="en-US"/>
              </w:rPr>
              <w:t>Value</w:t>
            </w:r>
          </w:p>
        </w:tc>
      </w:tr>
      <w:tr w:rsidR="00D65C49" w:rsidRPr="00374636" w14:paraId="71AB91E7" w14:textId="77777777" w:rsidTr="005A566D">
        <w:trPr>
          <w:jc w:val="center"/>
        </w:trPr>
        <w:tc>
          <w:tcPr>
            <w:tcW w:w="2899" w:type="dxa"/>
          </w:tcPr>
          <w:p w14:paraId="757C1AF2" w14:textId="77777777" w:rsidR="00D65C49" w:rsidRPr="00374636" w:rsidRDefault="00D65C49" w:rsidP="007C6871">
            <w:pPr>
              <w:pStyle w:val="TAL"/>
              <w:rPr>
                <w:lang w:eastAsia="en-US"/>
              </w:rPr>
            </w:pPr>
            <w:r w:rsidRPr="00374636">
              <w:rPr>
                <w:lang w:eastAsia="en-US"/>
              </w:rPr>
              <w:t>Number of generated satellites</w:t>
            </w:r>
          </w:p>
        </w:tc>
        <w:tc>
          <w:tcPr>
            <w:tcW w:w="974" w:type="dxa"/>
          </w:tcPr>
          <w:p w14:paraId="3522B90A" w14:textId="77777777" w:rsidR="00D65C49" w:rsidRPr="00374636" w:rsidRDefault="00D65C49" w:rsidP="007C6871">
            <w:pPr>
              <w:pStyle w:val="TAC"/>
              <w:rPr>
                <w:lang w:eastAsia="en-US"/>
              </w:rPr>
            </w:pPr>
            <w:r w:rsidRPr="00374636">
              <w:rPr>
                <w:lang w:eastAsia="en-US"/>
              </w:rPr>
              <w:t>-</w:t>
            </w:r>
          </w:p>
        </w:tc>
        <w:tc>
          <w:tcPr>
            <w:tcW w:w="2399" w:type="dxa"/>
          </w:tcPr>
          <w:p w14:paraId="102189AE" w14:textId="77777777" w:rsidR="00D65C49" w:rsidRPr="00374636" w:rsidRDefault="00D65C49" w:rsidP="007C6871">
            <w:pPr>
              <w:pStyle w:val="TAC"/>
              <w:rPr>
                <w:lang w:eastAsia="en-US"/>
              </w:rPr>
            </w:pPr>
            <w:r w:rsidRPr="00374636">
              <w:rPr>
                <w:lang w:eastAsia="en-US"/>
              </w:rPr>
              <w:t>6</w:t>
            </w:r>
          </w:p>
        </w:tc>
      </w:tr>
      <w:tr w:rsidR="00D65C49" w:rsidRPr="00374636" w14:paraId="550166E7" w14:textId="77777777" w:rsidTr="005A566D">
        <w:trPr>
          <w:jc w:val="center"/>
        </w:trPr>
        <w:tc>
          <w:tcPr>
            <w:tcW w:w="2899" w:type="dxa"/>
          </w:tcPr>
          <w:p w14:paraId="5E0945E0" w14:textId="77777777" w:rsidR="00D65C49" w:rsidRPr="00374636" w:rsidRDefault="00D65C49" w:rsidP="007C6871">
            <w:pPr>
              <w:pStyle w:val="TAL"/>
              <w:rPr>
                <w:lang w:eastAsia="en-US"/>
              </w:rPr>
            </w:pPr>
            <w:r w:rsidRPr="00374636">
              <w:rPr>
                <w:lang w:eastAsia="en-US"/>
              </w:rPr>
              <w:t>HDOP Range</w:t>
            </w:r>
          </w:p>
        </w:tc>
        <w:tc>
          <w:tcPr>
            <w:tcW w:w="974" w:type="dxa"/>
          </w:tcPr>
          <w:p w14:paraId="24CA7F10" w14:textId="77777777" w:rsidR="00D65C49" w:rsidRPr="00374636" w:rsidRDefault="00D65C49" w:rsidP="007C6871">
            <w:pPr>
              <w:pStyle w:val="TAC"/>
              <w:rPr>
                <w:lang w:eastAsia="en-US"/>
              </w:rPr>
            </w:pPr>
            <w:r w:rsidRPr="00374636">
              <w:rPr>
                <w:lang w:eastAsia="en-US"/>
              </w:rPr>
              <w:t>-</w:t>
            </w:r>
          </w:p>
        </w:tc>
        <w:tc>
          <w:tcPr>
            <w:tcW w:w="2399" w:type="dxa"/>
          </w:tcPr>
          <w:p w14:paraId="077956BE" w14:textId="77777777" w:rsidR="00D65C49" w:rsidRPr="00374636" w:rsidRDefault="00D65C49" w:rsidP="007C6871">
            <w:pPr>
              <w:pStyle w:val="TAC"/>
              <w:rPr>
                <w:lang w:eastAsia="en-US"/>
              </w:rPr>
            </w:pPr>
            <w:r w:rsidRPr="00374636">
              <w:rPr>
                <w:lang w:eastAsia="en-US"/>
              </w:rPr>
              <w:t>1.4 to 2.1</w:t>
            </w:r>
          </w:p>
        </w:tc>
      </w:tr>
      <w:tr w:rsidR="00D65C49" w:rsidRPr="00374636" w14:paraId="6A2D5F7C" w14:textId="77777777" w:rsidTr="005A566D">
        <w:trPr>
          <w:jc w:val="center"/>
        </w:trPr>
        <w:tc>
          <w:tcPr>
            <w:tcW w:w="2899" w:type="dxa"/>
          </w:tcPr>
          <w:p w14:paraId="31D58861" w14:textId="77777777" w:rsidR="00D65C49" w:rsidRPr="00374636" w:rsidRDefault="00D65C49" w:rsidP="007C6871">
            <w:pPr>
              <w:pStyle w:val="TAL"/>
              <w:rPr>
                <w:lang w:eastAsia="en-US"/>
              </w:rPr>
            </w:pPr>
            <w:r w:rsidRPr="00374636">
              <w:rPr>
                <w:lang w:eastAsia="en-US"/>
              </w:rPr>
              <w:t>GPS Coarse Time assistance error range</w:t>
            </w:r>
          </w:p>
        </w:tc>
        <w:tc>
          <w:tcPr>
            <w:tcW w:w="974" w:type="dxa"/>
          </w:tcPr>
          <w:p w14:paraId="67DDD09F" w14:textId="77777777" w:rsidR="00D65C49" w:rsidRPr="00374636" w:rsidRDefault="00D65C49" w:rsidP="007C6871">
            <w:pPr>
              <w:pStyle w:val="TAC"/>
              <w:rPr>
                <w:lang w:eastAsia="en-US"/>
              </w:rPr>
            </w:pPr>
            <w:r w:rsidRPr="00374636">
              <w:rPr>
                <w:lang w:eastAsia="en-US"/>
              </w:rPr>
              <w:t>seconds</w:t>
            </w:r>
          </w:p>
        </w:tc>
        <w:tc>
          <w:tcPr>
            <w:tcW w:w="2399" w:type="dxa"/>
          </w:tcPr>
          <w:p w14:paraId="4399465E"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ADFA8A2" w14:textId="77777777" w:rsidTr="005A566D">
        <w:trPr>
          <w:jc w:val="center"/>
        </w:trPr>
        <w:tc>
          <w:tcPr>
            <w:tcW w:w="2899" w:type="dxa"/>
          </w:tcPr>
          <w:p w14:paraId="69B501FE" w14:textId="77777777" w:rsidR="00D65C49" w:rsidRPr="00374636" w:rsidRDefault="00D65C49" w:rsidP="007C6871">
            <w:pPr>
              <w:pStyle w:val="TAL"/>
              <w:rPr>
                <w:lang w:eastAsia="en-US"/>
              </w:rPr>
            </w:pPr>
            <w:r w:rsidRPr="00374636">
              <w:rPr>
                <w:lang w:eastAsia="en-US"/>
              </w:rPr>
              <w:t>Propagation conditions</w:t>
            </w:r>
          </w:p>
        </w:tc>
        <w:tc>
          <w:tcPr>
            <w:tcW w:w="974" w:type="dxa"/>
          </w:tcPr>
          <w:p w14:paraId="601A6754" w14:textId="77777777" w:rsidR="00D65C49" w:rsidRPr="00374636" w:rsidRDefault="00D65C49" w:rsidP="007C6871">
            <w:pPr>
              <w:pStyle w:val="TAC"/>
              <w:rPr>
                <w:lang w:eastAsia="en-US"/>
              </w:rPr>
            </w:pPr>
            <w:r w:rsidRPr="00374636">
              <w:rPr>
                <w:lang w:eastAsia="en-US"/>
              </w:rPr>
              <w:t>-</w:t>
            </w:r>
          </w:p>
        </w:tc>
        <w:tc>
          <w:tcPr>
            <w:tcW w:w="2399" w:type="dxa"/>
          </w:tcPr>
          <w:p w14:paraId="6FFAFD98" w14:textId="77777777" w:rsidR="00D65C49" w:rsidRPr="00374636" w:rsidRDefault="00D65C49" w:rsidP="007C6871">
            <w:pPr>
              <w:pStyle w:val="TAC"/>
              <w:rPr>
                <w:lang w:eastAsia="en-US"/>
              </w:rPr>
            </w:pPr>
            <w:r w:rsidRPr="00374636">
              <w:rPr>
                <w:lang w:eastAsia="en-US"/>
              </w:rPr>
              <w:t>AWGN</w:t>
            </w:r>
          </w:p>
        </w:tc>
      </w:tr>
      <w:tr w:rsidR="00D65C49" w:rsidRPr="00374636" w14:paraId="36639CC6" w14:textId="77777777" w:rsidTr="005A566D">
        <w:trPr>
          <w:jc w:val="center"/>
        </w:trPr>
        <w:tc>
          <w:tcPr>
            <w:tcW w:w="2899" w:type="dxa"/>
          </w:tcPr>
          <w:p w14:paraId="4154FE6E" w14:textId="77777777" w:rsidR="00D65C49" w:rsidRPr="00374636" w:rsidRDefault="00D65C49" w:rsidP="007C6871">
            <w:pPr>
              <w:pStyle w:val="TAL"/>
              <w:rPr>
                <w:lang w:eastAsia="en-US"/>
              </w:rPr>
            </w:pPr>
            <w:r w:rsidRPr="00374636">
              <w:rPr>
                <w:lang w:eastAsia="en-US"/>
              </w:rPr>
              <w:t>GPS Signal for 1</w:t>
            </w:r>
            <w:r w:rsidRPr="00374636">
              <w:rPr>
                <w:position w:val="6"/>
                <w:sz w:val="14"/>
                <w:szCs w:val="14"/>
                <w:lang w:eastAsia="en-US"/>
              </w:rPr>
              <w:t>st</w:t>
            </w:r>
            <w:r w:rsidRPr="00374636">
              <w:rPr>
                <w:lang w:eastAsia="en-US"/>
              </w:rPr>
              <w:t xml:space="preserve"> satellite</w:t>
            </w:r>
          </w:p>
        </w:tc>
        <w:tc>
          <w:tcPr>
            <w:tcW w:w="974" w:type="dxa"/>
          </w:tcPr>
          <w:p w14:paraId="74B1A8E9" w14:textId="77777777" w:rsidR="00D65C49" w:rsidRPr="00374636" w:rsidRDefault="00D65C49" w:rsidP="007C6871">
            <w:pPr>
              <w:pStyle w:val="TAC"/>
              <w:rPr>
                <w:lang w:eastAsia="en-US"/>
              </w:rPr>
            </w:pPr>
            <w:r w:rsidRPr="00374636">
              <w:rPr>
                <w:lang w:eastAsia="en-US"/>
              </w:rPr>
              <w:t>dBm</w:t>
            </w:r>
          </w:p>
        </w:tc>
        <w:tc>
          <w:tcPr>
            <w:tcW w:w="2399" w:type="dxa"/>
          </w:tcPr>
          <w:p w14:paraId="5EA9E283" w14:textId="77777777" w:rsidR="00D65C49" w:rsidRPr="00374636" w:rsidRDefault="00D65C49" w:rsidP="007C6871">
            <w:pPr>
              <w:pStyle w:val="TAC"/>
              <w:rPr>
                <w:lang w:eastAsia="en-US"/>
              </w:rPr>
            </w:pPr>
            <w:r w:rsidRPr="00374636">
              <w:rPr>
                <w:lang w:eastAsia="en-US"/>
              </w:rPr>
              <w:t>-129</w:t>
            </w:r>
          </w:p>
        </w:tc>
      </w:tr>
      <w:tr w:rsidR="00D65C49" w:rsidRPr="00374636" w14:paraId="571301AA" w14:textId="77777777" w:rsidTr="005A566D">
        <w:trPr>
          <w:jc w:val="center"/>
        </w:trPr>
        <w:tc>
          <w:tcPr>
            <w:tcW w:w="2899" w:type="dxa"/>
          </w:tcPr>
          <w:p w14:paraId="268221F6" w14:textId="77777777" w:rsidR="00D65C49" w:rsidRPr="00374636" w:rsidRDefault="00D65C49" w:rsidP="007C6871">
            <w:pPr>
              <w:pStyle w:val="TAL"/>
              <w:rPr>
                <w:lang w:eastAsia="en-US"/>
              </w:rPr>
            </w:pPr>
            <w:r w:rsidRPr="00374636">
              <w:rPr>
                <w:lang w:eastAsia="en-US"/>
              </w:rPr>
              <w:t>GPS Signal for 2</w:t>
            </w:r>
            <w:r w:rsidRPr="00374636">
              <w:rPr>
                <w:position w:val="6"/>
                <w:sz w:val="14"/>
                <w:szCs w:val="14"/>
                <w:lang w:eastAsia="en-US"/>
              </w:rPr>
              <w:t>nd</w:t>
            </w:r>
            <w:r w:rsidRPr="00374636">
              <w:rPr>
                <w:lang w:eastAsia="en-US"/>
              </w:rPr>
              <w:t xml:space="preserve"> satellite</w:t>
            </w:r>
          </w:p>
        </w:tc>
        <w:tc>
          <w:tcPr>
            <w:tcW w:w="974" w:type="dxa"/>
          </w:tcPr>
          <w:p w14:paraId="695D9F86" w14:textId="77777777" w:rsidR="00D65C49" w:rsidRPr="00374636" w:rsidRDefault="00D65C49" w:rsidP="007C6871">
            <w:pPr>
              <w:pStyle w:val="TAC"/>
              <w:rPr>
                <w:lang w:eastAsia="en-US"/>
              </w:rPr>
            </w:pPr>
            <w:r w:rsidRPr="00374636">
              <w:rPr>
                <w:lang w:eastAsia="en-US"/>
              </w:rPr>
              <w:t>dBm</w:t>
            </w:r>
          </w:p>
        </w:tc>
        <w:tc>
          <w:tcPr>
            <w:tcW w:w="2399" w:type="dxa"/>
          </w:tcPr>
          <w:p w14:paraId="47BDCA9F" w14:textId="77777777" w:rsidR="00D65C49" w:rsidRPr="00374636" w:rsidRDefault="00D65C49" w:rsidP="007C6871">
            <w:pPr>
              <w:pStyle w:val="TAC"/>
              <w:rPr>
                <w:lang w:eastAsia="en-US"/>
              </w:rPr>
            </w:pPr>
            <w:r w:rsidRPr="00374636">
              <w:rPr>
                <w:lang w:eastAsia="en-US"/>
              </w:rPr>
              <w:t>-135</w:t>
            </w:r>
          </w:p>
        </w:tc>
      </w:tr>
      <w:tr w:rsidR="00D65C49" w:rsidRPr="00374636" w14:paraId="418E86CB" w14:textId="77777777" w:rsidTr="005A566D">
        <w:trPr>
          <w:jc w:val="center"/>
        </w:trPr>
        <w:tc>
          <w:tcPr>
            <w:tcW w:w="2899" w:type="dxa"/>
          </w:tcPr>
          <w:p w14:paraId="0F33B0AD" w14:textId="77777777" w:rsidR="00D65C49" w:rsidRPr="00374636" w:rsidRDefault="00D65C49" w:rsidP="007C6871">
            <w:pPr>
              <w:pStyle w:val="TAL"/>
              <w:rPr>
                <w:lang w:eastAsia="en-US"/>
              </w:rPr>
            </w:pPr>
            <w:r w:rsidRPr="00374636">
              <w:rPr>
                <w:lang w:eastAsia="en-US"/>
              </w:rPr>
              <w:t>GPS Signal for 3</w:t>
            </w:r>
            <w:r w:rsidRPr="00374636">
              <w:rPr>
                <w:position w:val="6"/>
                <w:sz w:val="14"/>
                <w:szCs w:val="14"/>
                <w:lang w:eastAsia="en-US"/>
              </w:rPr>
              <w:t>rd</w:t>
            </w:r>
            <w:r w:rsidRPr="00374636">
              <w:rPr>
                <w:lang w:eastAsia="en-US"/>
              </w:rPr>
              <w:t xml:space="preserve"> satellite</w:t>
            </w:r>
          </w:p>
        </w:tc>
        <w:tc>
          <w:tcPr>
            <w:tcW w:w="974" w:type="dxa"/>
          </w:tcPr>
          <w:p w14:paraId="4D0D8F20" w14:textId="77777777" w:rsidR="00D65C49" w:rsidRPr="00374636" w:rsidRDefault="00D65C49" w:rsidP="007C6871">
            <w:pPr>
              <w:pStyle w:val="TAC"/>
              <w:rPr>
                <w:lang w:eastAsia="en-US"/>
              </w:rPr>
            </w:pPr>
            <w:r w:rsidRPr="00374636">
              <w:rPr>
                <w:lang w:eastAsia="en-US"/>
              </w:rPr>
              <w:t>dBm</w:t>
            </w:r>
          </w:p>
        </w:tc>
        <w:tc>
          <w:tcPr>
            <w:tcW w:w="2399" w:type="dxa"/>
          </w:tcPr>
          <w:p w14:paraId="1C3893E5" w14:textId="77777777" w:rsidR="00D65C49" w:rsidRPr="00374636" w:rsidRDefault="00D65C49" w:rsidP="007C6871">
            <w:pPr>
              <w:pStyle w:val="TAC"/>
              <w:rPr>
                <w:lang w:eastAsia="en-US"/>
              </w:rPr>
            </w:pPr>
            <w:r w:rsidRPr="00374636">
              <w:rPr>
                <w:lang w:eastAsia="en-US"/>
              </w:rPr>
              <w:t>-141</w:t>
            </w:r>
          </w:p>
        </w:tc>
      </w:tr>
      <w:tr w:rsidR="00D65C49" w:rsidRPr="00374636" w14:paraId="253C8DE2" w14:textId="77777777" w:rsidTr="005A566D">
        <w:trPr>
          <w:jc w:val="center"/>
        </w:trPr>
        <w:tc>
          <w:tcPr>
            <w:tcW w:w="2899" w:type="dxa"/>
          </w:tcPr>
          <w:p w14:paraId="13D5E1FB" w14:textId="77777777" w:rsidR="00D65C49" w:rsidRPr="00374636" w:rsidRDefault="00D65C49" w:rsidP="007C6871">
            <w:pPr>
              <w:pStyle w:val="TAL"/>
              <w:rPr>
                <w:lang w:eastAsia="en-US"/>
              </w:rPr>
            </w:pPr>
            <w:r w:rsidRPr="00374636">
              <w:rPr>
                <w:lang w:eastAsia="en-US"/>
              </w:rPr>
              <w:t>GPS Signal for 4</w:t>
            </w:r>
            <w:r w:rsidRPr="00374636">
              <w:rPr>
                <w:position w:val="6"/>
                <w:sz w:val="14"/>
                <w:szCs w:val="14"/>
                <w:lang w:eastAsia="en-US"/>
              </w:rPr>
              <w:t>th</w:t>
            </w:r>
            <w:r w:rsidRPr="00374636">
              <w:rPr>
                <w:lang w:eastAsia="en-US"/>
              </w:rPr>
              <w:t xml:space="preserve"> satellite</w:t>
            </w:r>
          </w:p>
        </w:tc>
        <w:tc>
          <w:tcPr>
            <w:tcW w:w="974" w:type="dxa"/>
          </w:tcPr>
          <w:p w14:paraId="0F4B118F" w14:textId="77777777" w:rsidR="00D65C49" w:rsidRPr="00374636" w:rsidRDefault="00D65C49" w:rsidP="007C6871">
            <w:pPr>
              <w:pStyle w:val="TAC"/>
              <w:rPr>
                <w:lang w:eastAsia="en-US"/>
              </w:rPr>
            </w:pPr>
            <w:r w:rsidRPr="00374636">
              <w:rPr>
                <w:lang w:eastAsia="en-US"/>
              </w:rPr>
              <w:t>dBm</w:t>
            </w:r>
          </w:p>
        </w:tc>
        <w:tc>
          <w:tcPr>
            <w:tcW w:w="2399" w:type="dxa"/>
          </w:tcPr>
          <w:p w14:paraId="4DED5757" w14:textId="77777777" w:rsidR="00D65C49" w:rsidRPr="00374636" w:rsidRDefault="00D65C49" w:rsidP="007C6871">
            <w:pPr>
              <w:pStyle w:val="TAC"/>
              <w:rPr>
                <w:lang w:eastAsia="en-US"/>
              </w:rPr>
            </w:pPr>
            <w:r w:rsidRPr="00374636">
              <w:rPr>
                <w:lang w:eastAsia="en-US"/>
              </w:rPr>
              <w:t>-147</w:t>
            </w:r>
          </w:p>
        </w:tc>
      </w:tr>
      <w:tr w:rsidR="00D65C49" w:rsidRPr="00374636" w14:paraId="6A44B5C7" w14:textId="77777777" w:rsidTr="005A566D">
        <w:trPr>
          <w:jc w:val="center"/>
        </w:trPr>
        <w:tc>
          <w:tcPr>
            <w:tcW w:w="2899" w:type="dxa"/>
          </w:tcPr>
          <w:p w14:paraId="1F1BD272" w14:textId="77777777" w:rsidR="00D65C49" w:rsidRPr="00374636" w:rsidRDefault="00D65C49" w:rsidP="007C6871">
            <w:pPr>
              <w:pStyle w:val="TAL"/>
              <w:rPr>
                <w:lang w:eastAsia="en-US"/>
              </w:rPr>
            </w:pPr>
            <w:r w:rsidRPr="00374636">
              <w:rPr>
                <w:lang w:eastAsia="en-US"/>
              </w:rPr>
              <w:t>GPS Signal for 5</w:t>
            </w:r>
            <w:r w:rsidRPr="00374636">
              <w:rPr>
                <w:position w:val="6"/>
                <w:sz w:val="14"/>
                <w:szCs w:val="14"/>
                <w:lang w:eastAsia="en-US"/>
              </w:rPr>
              <w:t>th</w:t>
            </w:r>
            <w:r w:rsidRPr="00374636">
              <w:rPr>
                <w:lang w:eastAsia="en-US"/>
              </w:rPr>
              <w:t xml:space="preserve"> satellite</w:t>
            </w:r>
          </w:p>
        </w:tc>
        <w:tc>
          <w:tcPr>
            <w:tcW w:w="974" w:type="dxa"/>
          </w:tcPr>
          <w:p w14:paraId="096533DD" w14:textId="77777777" w:rsidR="00D65C49" w:rsidRPr="00374636" w:rsidRDefault="00D65C49" w:rsidP="007C6871">
            <w:pPr>
              <w:pStyle w:val="TAC"/>
              <w:rPr>
                <w:lang w:eastAsia="en-US"/>
              </w:rPr>
            </w:pPr>
            <w:r w:rsidRPr="00374636">
              <w:rPr>
                <w:lang w:eastAsia="en-US"/>
              </w:rPr>
              <w:t>dBm</w:t>
            </w:r>
          </w:p>
        </w:tc>
        <w:tc>
          <w:tcPr>
            <w:tcW w:w="2399" w:type="dxa"/>
          </w:tcPr>
          <w:p w14:paraId="0A834D9A" w14:textId="77777777" w:rsidR="00D65C49" w:rsidRPr="00374636" w:rsidRDefault="00D65C49" w:rsidP="007C6871">
            <w:pPr>
              <w:pStyle w:val="TAC"/>
              <w:rPr>
                <w:lang w:eastAsia="en-US"/>
              </w:rPr>
            </w:pPr>
            <w:r w:rsidRPr="00374636">
              <w:rPr>
                <w:lang w:eastAsia="en-US"/>
              </w:rPr>
              <w:t>-147</w:t>
            </w:r>
          </w:p>
        </w:tc>
      </w:tr>
      <w:tr w:rsidR="00D65C49" w:rsidRPr="00374636" w14:paraId="42296479" w14:textId="77777777" w:rsidTr="005A566D">
        <w:trPr>
          <w:jc w:val="center"/>
        </w:trPr>
        <w:tc>
          <w:tcPr>
            <w:tcW w:w="2899" w:type="dxa"/>
          </w:tcPr>
          <w:p w14:paraId="68FE9345" w14:textId="77777777" w:rsidR="00D65C49" w:rsidRPr="00374636" w:rsidRDefault="00D65C49" w:rsidP="007C6871">
            <w:pPr>
              <w:pStyle w:val="TAL"/>
              <w:rPr>
                <w:lang w:eastAsia="en-US"/>
              </w:rPr>
            </w:pPr>
            <w:r w:rsidRPr="00374636">
              <w:rPr>
                <w:lang w:eastAsia="en-US"/>
              </w:rPr>
              <w:t>GPS Signal for 6</w:t>
            </w:r>
            <w:r w:rsidRPr="00374636">
              <w:rPr>
                <w:position w:val="6"/>
                <w:sz w:val="14"/>
                <w:szCs w:val="14"/>
                <w:lang w:eastAsia="en-US"/>
              </w:rPr>
              <w:t>th</w:t>
            </w:r>
            <w:r w:rsidRPr="00374636">
              <w:rPr>
                <w:lang w:eastAsia="en-US"/>
              </w:rPr>
              <w:t xml:space="preserve"> satellite</w:t>
            </w:r>
          </w:p>
        </w:tc>
        <w:tc>
          <w:tcPr>
            <w:tcW w:w="974" w:type="dxa"/>
          </w:tcPr>
          <w:p w14:paraId="0964A133" w14:textId="77777777" w:rsidR="00D65C49" w:rsidRPr="00374636" w:rsidRDefault="00D65C49" w:rsidP="007C6871">
            <w:pPr>
              <w:pStyle w:val="TAC"/>
              <w:rPr>
                <w:lang w:eastAsia="en-US"/>
              </w:rPr>
            </w:pPr>
            <w:r w:rsidRPr="00374636">
              <w:rPr>
                <w:lang w:eastAsia="en-US"/>
              </w:rPr>
              <w:t>dBm</w:t>
            </w:r>
          </w:p>
        </w:tc>
        <w:tc>
          <w:tcPr>
            <w:tcW w:w="2399" w:type="dxa"/>
          </w:tcPr>
          <w:p w14:paraId="7488E0EA" w14:textId="77777777" w:rsidR="00D65C49" w:rsidRPr="00374636" w:rsidRDefault="00D65C49" w:rsidP="007C6871">
            <w:pPr>
              <w:pStyle w:val="TAC"/>
              <w:rPr>
                <w:lang w:eastAsia="en-US"/>
              </w:rPr>
            </w:pPr>
            <w:r w:rsidRPr="00374636">
              <w:rPr>
                <w:lang w:eastAsia="en-US"/>
              </w:rPr>
              <w:t>-147</w:t>
            </w:r>
          </w:p>
        </w:tc>
      </w:tr>
    </w:tbl>
    <w:p w14:paraId="49004C59" w14:textId="77777777" w:rsidR="00D65C49" w:rsidRPr="00374636" w:rsidRDefault="00D65C49" w:rsidP="007C6871"/>
    <w:p w14:paraId="2B7DDCBB" w14:textId="77777777" w:rsidR="00D65C49" w:rsidRPr="00374636" w:rsidRDefault="00D65C49" w:rsidP="007C6871">
      <w:pPr>
        <w:pStyle w:val="TH"/>
      </w:pPr>
      <w:r w:rsidRPr="00374636">
        <w:t>Table 5.4.2: Minimum requirements for Dynamic Range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33879F2B" w14:textId="77777777" w:rsidTr="005A566D">
        <w:trPr>
          <w:cantSplit/>
          <w:tblHeader/>
          <w:jc w:val="center"/>
        </w:trPr>
        <w:tc>
          <w:tcPr>
            <w:tcW w:w="2140" w:type="dxa"/>
            <w:tcBorders>
              <w:bottom w:val="single" w:sz="4" w:space="0" w:color="auto"/>
            </w:tcBorders>
          </w:tcPr>
          <w:p w14:paraId="1689C914"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3EF3C142"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2849D546" w14:textId="77777777" w:rsidR="00D65C49" w:rsidRPr="00374636" w:rsidRDefault="00D65C49" w:rsidP="007C6871">
            <w:pPr>
              <w:pStyle w:val="TAH"/>
              <w:rPr>
                <w:lang w:eastAsia="en-US"/>
              </w:rPr>
            </w:pPr>
            <w:r w:rsidRPr="00374636">
              <w:rPr>
                <w:lang w:eastAsia="en-US"/>
              </w:rPr>
              <w:t>Max response time</w:t>
            </w:r>
          </w:p>
        </w:tc>
      </w:tr>
      <w:tr w:rsidR="00D65C49" w:rsidRPr="00374636" w14:paraId="43F16D28" w14:textId="77777777" w:rsidTr="005A566D">
        <w:trPr>
          <w:cantSplit/>
          <w:jc w:val="center"/>
        </w:trPr>
        <w:tc>
          <w:tcPr>
            <w:tcW w:w="2140" w:type="dxa"/>
          </w:tcPr>
          <w:p w14:paraId="74F20C0F" w14:textId="77777777" w:rsidR="00D65C49" w:rsidRPr="00374636" w:rsidRDefault="00D65C49" w:rsidP="007C6871">
            <w:pPr>
              <w:pStyle w:val="TAC"/>
              <w:rPr>
                <w:lang w:eastAsia="en-US"/>
              </w:rPr>
            </w:pPr>
            <w:r w:rsidRPr="00374636">
              <w:rPr>
                <w:lang w:eastAsia="en-US"/>
              </w:rPr>
              <w:t>95 %</w:t>
            </w:r>
          </w:p>
        </w:tc>
        <w:tc>
          <w:tcPr>
            <w:tcW w:w="2160" w:type="dxa"/>
          </w:tcPr>
          <w:p w14:paraId="04C59AAE" w14:textId="77777777" w:rsidR="00D65C49" w:rsidRPr="00374636" w:rsidRDefault="00D65C49" w:rsidP="007C6871">
            <w:pPr>
              <w:pStyle w:val="TAC"/>
              <w:rPr>
                <w:lang w:eastAsia="en-US"/>
              </w:rPr>
            </w:pPr>
            <w:r w:rsidRPr="00374636">
              <w:rPr>
                <w:lang w:eastAsia="en-US"/>
              </w:rPr>
              <w:t>100 m</w:t>
            </w:r>
          </w:p>
        </w:tc>
        <w:tc>
          <w:tcPr>
            <w:tcW w:w="3510" w:type="dxa"/>
          </w:tcPr>
          <w:p w14:paraId="2BCBC92C" w14:textId="77777777" w:rsidR="00D65C49" w:rsidRPr="00374636" w:rsidRDefault="00D65C49" w:rsidP="007C6871">
            <w:pPr>
              <w:pStyle w:val="TAC"/>
              <w:rPr>
                <w:lang w:eastAsia="en-US"/>
              </w:rPr>
            </w:pPr>
            <w:r w:rsidRPr="00374636">
              <w:rPr>
                <w:lang w:eastAsia="en-US"/>
              </w:rPr>
              <w:t>20 s</w:t>
            </w:r>
          </w:p>
        </w:tc>
      </w:tr>
    </w:tbl>
    <w:p w14:paraId="1FF57F02" w14:textId="77777777" w:rsidR="00D65C49" w:rsidRPr="00374636" w:rsidRDefault="00D65C49" w:rsidP="007C6871"/>
    <w:p w14:paraId="281643A6" w14:textId="77777777" w:rsidR="00D65C49" w:rsidRPr="00374636" w:rsidRDefault="00D65C49" w:rsidP="007C6871">
      <w:r w:rsidRPr="00374636">
        <w:lastRenderedPageBreak/>
        <w:t>The reference for this requirement is 3GPP TS 25.171 [31], clause 5.3.1.</w:t>
      </w:r>
    </w:p>
    <w:p w14:paraId="792DFB90" w14:textId="77777777" w:rsidR="00D65C49" w:rsidRPr="00374636" w:rsidRDefault="00D65C49" w:rsidP="00D65C49">
      <w:pPr>
        <w:pStyle w:val="Heading3"/>
      </w:pPr>
      <w:bookmarkStart w:id="182" w:name="_Toc27481411"/>
      <w:bookmarkStart w:id="183" w:name="_Toc68182661"/>
      <w:bookmarkStart w:id="184" w:name="_Toc75461505"/>
      <w:bookmarkStart w:id="185" w:name="_Toc76023626"/>
      <w:bookmarkStart w:id="186" w:name="_Toc83678069"/>
      <w:bookmarkStart w:id="187" w:name="_Toc90628790"/>
      <w:r w:rsidRPr="00374636">
        <w:t>5.4.3</w:t>
      </w:r>
      <w:r w:rsidRPr="00374636">
        <w:tab/>
        <w:t>Test purpose</w:t>
      </w:r>
      <w:bookmarkEnd w:id="182"/>
      <w:bookmarkEnd w:id="183"/>
      <w:bookmarkEnd w:id="184"/>
      <w:bookmarkEnd w:id="185"/>
      <w:bookmarkEnd w:id="186"/>
      <w:bookmarkEnd w:id="187"/>
    </w:p>
    <w:p w14:paraId="7418AF5B" w14:textId="77777777" w:rsidR="00D65C49" w:rsidRPr="00374636" w:rsidRDefault="00D65C49" w:rsidP="007C6871">
      <w:r w:rsidRPr="00374636">
        <w:t>To verify the UE's first position estimate meets the minimum requirements under GPS satellite signal conditions that have a wide dynamic range. Strong satellites are likely to degrade the acquisition of weaker satellites due to their cross-correlation products.</w:t>
      </w:r>
    </w:p>
    <w:p w14:paraId="720C3390" w14:textId="77777777" w:rsidR="00D65C49" w:rsidRPr="00374636" w:rsidRDefault="00D65C49" w:rsidP="00D65C49">
      <w:pPr>
        <w:pStyle w:val="Heading3"/>
      </w:pPr>
      <w:bookmarkStart w:id="188" w:name="_Toc27481412"/>
      <w:bookmarkStart w:id="189" w:name="_Toc68182662"/>
      <w:bookmarkStart w:id="190" w:name="_Toc75461506"/>
      <w:bookmarkStart w:id="191" w:name="_Toc76023627"/>
      <w:bookmarkStart w:id="192" w:name="_Toc83678070"/>
      <w:bookmarkStart w:id="193" w:name="_Toc90628791"/>
      <w:r w:rsidRPr="00374636">
        <w:t>5.4.4</w:t>
      </w:r>
      <w:r w:rsidRPr="00374636">
        <w:tab/>
        <w:t>Method of test</w:t>
      </w:r>
      <w:bookmarkEnd w:id="188"/>
      <w:bookmarkEnd w:id="189"/>
      <w:bookmarkEnd w:id="190"/>
      <w:bookmarkEnd w:id="191"/>
      <w:bookmarkEnd w:id="192"/>
      <w:bookmarkEnd w:id="193"/>
    </w:p>
    <w:p w14:paraId="5922FEBE" w14:textId="77777777" w:rsidR="00D65C49" w:rsidRPr="00374636" w:rsidRDefault="00D65C49" w:rsidP="00D65C49">
      <w:pPr>
        <w:pStyle w:val="Heading4"/>
      </w:pPr>
      <w:bookmarkStart w:id="194" w:name="_Toc27481413"/>
      <w:bookmarkStart w:id="195" w:name="_Toc68182663"/>
      <w:bookmarkStart w:id="196" w:name="_Toc75461507"/>
      <w:bookmarkStart w:id="197" w:name="_Toc76023628"/>
      <w:bookmarkStart w:id="198" w:name="_Toc83678071"/>
      <w:bookmarkStart w:id="199" w:name="_Toc90628792"/>
      <w:r w:rsidRPr="00374636">
        <w:t>5.4.4.1</w:t>
      </w:r>
      <w:r w:rsidRPr="00374636">
        <w:tab/>
        <w:t>Initial conditions</w:t>
      </w:r>
      <w:bookmarkEnd w:id="194"/>
      <w:bookmarkEnd w:id="195"/>
      <w:bookmarkEnd w:id="196"/>
      <w:bookmarkEnd w:id="197"/>
      <w:bookmarkEnd w:id="198"/>
      <w:bookmarkEnd w:id="199"/>
    </w:p>
    <w:p w14:paraId="2E939A5D" w14:textId="77777777" w:rsidR="00D65C49" w:rsidRPr="00374636" w:rsidRDefault="00D65C49" w:rsidP="00491AC2">
      <w:r w:rsidRPr="00374636">
        <w:t>Test environment: normal; see Annex G.</w:t>
      </w:r>
    </w:p>
    <w:p w14:paraId="6F95A55E"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5AF60135" w14:textId="77777777" w:rsidR="00D65C49" w:rsidRPr="00374636" w:rsidRDefault="00D65C49" w:rsidP="007C6871">
      <w:pPr>
        <w:pStyle w:val="B10"/>
      </w:pPr>
      <w:r w:rsidRPr="00374636">
        <w:t>2.</w:t>
      </w:r>
      <w:r w:rsidRPr="00374636">
        <w:tab/>
        <w:t xml:space="preserve">Set the GPS test parameters as specified in table 5.4.3 for GPS scenario #1. Select the first three satellite PRNs defined in the table in 3GPP TS 37.571-5 [20] clause 5.2.1.2.5 for the three satellites with the higher levels. </w:t>
      </w:r>
    </w:p>
    <w:p w14:paraId="2A99240C" w14:textId="77777777" w:rsidR="00D65C49" w:rsidRPr="00374636" w:rsidRDefault="00D65C49" w:rsidP="007C6871">
      <w:pPr>
        <w:pStyle w:val="B10"/>
      </w:pPr>
      <w:r w:rsidRPr="00374636">
        <w:t>3.</w:t>
      </w:r>
      <w:r w:rsidRPr="00374636">
        <w:tab/>
        <w:t>Switch on the UE.</w:t>
      </w:r>
    </w:p>
    <w:p w14:paraId="5008B960" w14:textId="77777777" w:rsidR="00D65C49" w:rsidRPr="00374636" w:rsidRDefault="00D65C49" w:rsidP="007C6871">
      <w:pPr>
        <w:pStyle w:val="B10"/>
      </w:pPr>
      <w:r w:rsidRPr="00374636">
        <w:t>4.</w:t>
      </w:r>
      <w:r w:rsidRPr="00374636">
        <w:tab/>
        <w:t>Set up a connection using the procedure in clause F.2.</w:t>
      </w:r>
    </w:p>
    <w:p w14:paraId="79BC699E" w14:textId="77777777" w:rsidR="00D65C49" w:rsidRPr="00374636" w:rsidRDefault="00D65C49" w:rsidP="00D65C49">
      <w:pPr>
        <w:pStyle w:val="Heading4"/>
      </w:pPr>
      <w:bookmarkStart w:id="200" w:name="_Toc27481414"/>
      <w:bookmarkStart w:id="201" w:name="_Toc68182664"/>
      <w:bookmarkStart w:id="202" w:name="_Toc75461508"/>
      <w:bookmarkStart w:id="203" w:name="_Toc76023629"/>
      <w:bookmarkStart w:id="204" w:name="_Toc83678072"/>
      <w:bookmarkStart w:id="205" w:name="_Toc90628793"/>
      <w:r w:rsidRPr="00374636">
        <w:t>5.4.4.2</w:t>
      </w:r>
      <w:r w:rsidRPr="00374636">
        <w:tab/>
        <w:t>Procedure</w:t>
      </w:r>
      <w:bookmarkEnd w:id="200"/>
      <w:bookmarkEnd w:id="201"/>
      <w:bookmarkEnd w:id="202"/>
      <w:bookmarkEnd w:id="203"/>
      <w:bookmarkEnd w:id="204"/>
      <w:bookmarkEnd w:id="205"/>
    </w:p>
    <w:p w14:paraId="4C2CD91E" w14:textId="77777777" w:rsidR="00D65C49" w:rsidRPr="00374636" w:rsidRDefault="00D65C49" w:rsidP="007C6871">
      <w:pPr>
        <w:pStyle w:val="B10"/>
      </w:pPr>
      <w:r w:rsidRPr="00374636">
        <w:t>1.</w:t>
      </w:r>
      <w:r w:rsidRPr="00374636">
        <w:tab/>
        <w:t>Start GPS scenario #1 as specified in 3GPP TS 37.571-5 [20] clause 5.2.1.2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5.2.1.2.4</w:t>
      </w:r>
    </w:p>
    <w:p w14:paraId="6F924483"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595B5604"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5.4.4 then record the result and process it as specified in step 4. If the UE does not return a valid result within the Max response time specified in table 5.4.4 or reports a UE positioning error in the MEASUREMENT REPORT message then record one Bad Result.</w:t>
      </w:r>
    </w:p>
    <w:p w14:paraId="1FFFBE2F"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5.4.4 and record one Good Result or Bad Result as appropriate; or</w:t>
      </w:r>
    </w:p>
    <w:p w14:paraId="312FC5AD"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5.4.4 and record one Good Result or Bad Result as appropriate.</w:t>
      </w:r>
    </w:p>
    <w:p w14:paraId="10BF44F5" w14:textId="77777777" w:rsidR="00D65C49" w:rsidRPr="00374636" w:rsidRDefault="00D65C49" w:rsidP="007C6871">
      <w:pPr>
        <w:pStyle w:val="B10"/>
      </w:pPr>
      <w:r w:rsidRPr="00374636">
        <w:t>5.</w:t>
      </w:r>
      <w:r w:rsidRPr="00374636">
        <w:tab/>
        <w:t>Repeat steps 1 to 4 using GPS scenario #2 instead of #1 so that the reference location changes sufficiently such that the UE shall have to use the new assistance data. Select the first three satellite PRNs defined in the table in 3GPP TS 37.571-5 [20] clause 5.2.1.2.5 for the three satellites with the higher levels. Use new random values for the UE location and altitude in step 1 and for the GPS TOW msec offset in step 2.</w:t>
      </w:r>
    </w:p>
    <w:p w14:paraId="14C52CF2" w14:textId="77777777" w:rsidR="00D65C49" w:rsidRPr="00374636" w:rsidRDefault="00D65C49" w:rsidP="007C6871">
      <w:pPr>
        <w:pStyle w:val="B10"/>
      </w:pPr>
      <w:r w:rsidRPr="00374636">
        <w:t>6.</w:t>
      </w:r>
      <w:r w:rsidRPr="00374636">
        <w:tab/>
        <w:t xml:space="preserve">Repeat steps 1 to 5 until the statistical requirements of clause 5.4.5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increment the set of three satellite PRNs by one from the ones used previously, defined in the table in 3GPP TS 37.571-5 [20] clause 5.2.1.2.5, for the three satellites with the higher </w:t>
      </w:r>
      <w:r w:rsidRPr="00374636">
        <w:lastRenderedPageBreak/>
        <w:t xml:space="preserve">levels (i.e. if the set of satellites is a, b, c, d, e, f and the first set used was a, b, c, the second set shall be b, c, d and so on). </w:t>
      </w:r>
    </w:p>
    <w:p w14:paraId="6B59ED65" w14:textId="77777777" w:rsidR="00D65C49" w:rsidRPr="00374636" w:rsidRDefault="00D65C49" w:rsidP="007C6871">
      <w:pPr>
        <w:pStyle w:val="B10"/>
      </w:pPr>
      <w:r w:rsidRPr="00374636">
        <w:t>7.</w:t>
      </w:r>
      <w:r w:rsidRPr="00374636">
        <w:tab/>
        <w:t>Release the connection using the procedure in clause F.3.</w:t>
      </w:r>
    </w:p>
    <w:p w14:paraId="73F51F58" w14:textId="77777777" w:rsidR="00D65C49" w:rsidRPr="00374636" w:rsidRDefault="00D65C49" w:rsidP="00D65C49">
      <w:pPr>
        <w:pStyle w:val="Heading3"/>
      </w:pPr>
      <w:bookmarkStart w:id="206" w:name="_Toc27481415"/>
      <w:bookmarkStart w:id="207" w:name="_Toc68182665"/>
      <w:bookmarkStart w:id="208" w:name="_Toc75461509"/>
      <w:bookmarkStart w:id="209" w:name="_Toc76023630"/>
      <w:bookmarkStart w:id="210" w:name="_Toc83678073"/>
      <w:bookmarkStart w:id="211" w:name="_Toc90628794"/>
      <w:r w:rsidRPr="00374636">
        <w:t>5.4.5</w:t>
      </w:r>
      <w:r w:rsidRPr="00374636">
        <w:tab/>
        <w:t>Test Requirements</w:t>
      </w:r>
      <w:bookmarkEnd w:id="206"/>
      <w:bookmarkEnd w:id="207"/>
      <w:bookmarkEnd w:id="208"/>
      <w:bookmarkEnd w:id="209"/>
      <w:bookmarkEnd w:id="210"/>
      <w:bookmarkEnd w:id="211"/>
    </w:p>
    <w:p w14:paraId="1DC0634A" w14:textId="77777777" w:rsidR="00D65C49" w:rsidRPr="00374636" w:rsidRDefault="00D65C49" w:rsidP="007C6871">
      <w:r w:rsidRPr="00374636">
        <w:t>For the parameters specified in table 5.4.3 the UE shall meet the requirements and the success rate specified in table 5.4.4 with a confidence level of 95% according to annex D.</w:t>
      </w:r>
    </w:p>
    <w:p w14:paraId="78ADCC25" w14:textId="77777777" w:rsidR="00D65C49" w:rsidRPr="00374636" w:rsidRDefault="00D65C49" w:rsidP="007C6871">
      <w:pPr>
        <w:pStyle w:val="TH"/>
      </w:pPr>
      <w:r w:rsidRPr="00374636">
        <w:t>Table 5.4.3: Test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374636" w14:paraId="1F8127E0" w14:textId="77777777" w:rsidTr="005A566D">
        <w:trPr>
          <w:cantSplit/>
          <w:tblHeader/>
          <w:jc w:val="center"/>
        </w:trPr>
        <w:tc>
          <w:tcPr>
            <w:tcW w:w="2899" w:type="dxa"/>
          </w:tcPr>
          <w:p w14:paraId="3E7DA579" w14:textId="77777777" w:rsidR="00D65C49" w:rsidRPr="00374636" w:rsidRDefault="00D65C49" w:rsidP="007C6871">
            <w:pPr>
              <w:pStyle w:val="TAH"/>
              <w:rPr>
                <w:lang w:eastAsia="en-US"/>
              </w:rPr>
            </w:pPr>
            <w:r w:rsidRPr="00374636">
              <w:rPr>
                <w:lang w:eastAsia="en-US"/>
              </w:rPr>
              <w:t>Parameters</w:t>
            </w:r>
          </w:p>
        </w:tc>
        <w:tc>
          <w:tcPr>
            <w:tcW w:w="974" w:type="dxa"/>
          </w:tcPr>
          <w:p w14:paraId="7541DA83" w14:textId="77777777" w:rsidR="00D65C49" w:rsidRPr="00374636" w:rsidRDefault="00D65C49" w:rsidP="007C6871">
            <w:pPr>
              <w:pStyle w:val="TAH"/>
              <w:rPr>
                <w:lang w:eastAsia="en-US"/>
              </w:rPr>
            </w:pPr>
            <w:r w:rsidRPr="00374636">
              <w:rPr>
                <w:lang w:eastAsia="en-US"/>
              </w:rPr>
              <w:t>Unit</w:t>
            </w:r>
          </w:p>
        </w:tc>
        <w:tc>
          <w:tcPr>
            <w:tcW w:w="2399" w:type="dxa"/>
          </w:tcPr>
          <w:p w14:paraId="7A68BF55" w14:textId="77777777" w:rsidR="00D65C49" w:rsidRPr="00374636" w:rsidRDefault="00D65C49" w:rsidP="007C6871">
            <w:pPr>
              <w:pStyle w:val="TAH"/>
              <w:rPr>
                <w:lang w:eastAsia="en-US"/>
              </w:rPr>
            </w:pPr>
            <w:r w:rsidRPr="00374636">
              <w:rPr>
                <w:lang w:eastAsia="en-US"/>
              </w:rPr>
              <w:t>Value</w:t>
            </w:r>
          </w:p>
        </w:tc>
      </w:tr>
      <w:tr w:rsidR="00D65C49" w:rsidRPr="00374636" w14:paraId="066BC16D" w14:textId="77777777" w:rsidTr="005A566D">
        <w:trPr>
          <w:jc w:val="center"/>
        </w:trPr>
        <w:tc>
          <w:tcPr>
            <w:tcW w:w="2899" w:type="dxa"/>
          </w:tcPr>
          <w:p w14:paraId="38E389ED" w14:textId="77777777" w:rsidR="00D65C49" w:rsidRPr="00374636" w:rsidRDefault="00D65C49" w:rsidP="007C6871">
            <w:pPr>
              <w:pStyle w:val="TAL"/>
              <w:rPr>
                <w:lang w:eastAsia="en-US"/>
              </w:rPr>
            </w:pPr>
            <w:r w:rsidRPr="00374636">
              <w:rPr>
                <w:lang w:eastAsia="en-US"/>
              </w:rPr>
              <w:t>Number of generated satellites</w:t>
            </w:r>
          </w:p>
        </w:tc>
        <w:tc>
          <w:tcPr>
            <w:tcW w:w="974" w:type="dxa"/>
          </w:tcPr>
          <w:p w14:paraId="0C2F22DE" w14:textId="77777777" w:rsidR="00D65C49" w:rsidRPr="00374636" w:rsidRDefault="00D65C49" w:rsidP="007C6871">
            <w:pPr>
              <w:pStyle w:val="TAC"/>
              <w:rPr>
                <w:lang w:eastAsia="en-US"/>
              </w:rPr>
            </w:pPr>
            <w:r w:rsidRPr="00374636">
              <w:rPr>
                <w:lang w:eastAsia="en-US"/>
              </w:rPr>
              <w:t>-</w:t>
            </w:r>
          </w:p>
        </w:tc>
        <w:tc>
          <w:tcPr>
            <w:tcW w:w="2399" w:type="dxa"/>
          </w:tcPr>
          <w:p w14:paraId="075942FE" w14:textId="77777777" w:rsidR="00D65C49" w:rsidRPr="00374636" w:rsidRDefault="00D65C49" w:rsidP="007C6871">
            <w:pPr>
              <w:pStyle w:val="TAC"/>
              <w:rPr>
                <w:lang w:eastAsia="en-US"/>
              </w:rPr>
            </w:pPr>
            <w:r w:rsidRPr="00374636">
              <w:rPr>
                <w:lang w:eastAsia="en-US"/>
              </w:rPr>
              <w:t>6</w:t>
            </w:r>
          </w:p>
        </w:tc>
      </w:tr>
      <w:tr w:rsidR="00D65C49" w:rsidRPr="00374636" w14:paraId="14717146" w14:textId="77777777" w:rsidTr="005A566D">
        <w:trPr>
          <w:jc w:val="center"/>
        </w:trPr>
        <w:tc>
          <w:tcPr>
            <w:tcW w:w="2899" w:type="dxa"/>
          </w:tcPr>
          <w:p w14:paraId="6EE81A15" w14:textId="77777777" w:rsidR="00D65C49" w:rsidRPr="00374636" w:rsidRDefault="00D65C49" w:rsidP="007C6871">
            <w:pPr>
              <w:pStyle w:val="TAL"/>
              <w:rPr>
                <w:lang w:eastAsia="en-US"/>
              </w:rPr>
            </w:pPr>
            <w:r w:rsidRPr="00374636">
              <w:rPr>
                <w:lang w:eastAsia="en-US"/>
              </w:rPr>
              <w:t>HDOP Range</w:t>
            </w:r>
          </w:p>
        </w:tc>
        <w:tc>
          <w:tcPr>
            <w:tcW w:w="974" w:type="dxa"/>
          </w:tcPr>
          <w:p w14:paraId="593D8D44" w14:textId="77777777" w:rsidR="00D65C49" w:rsidRPr="00374636" w:rsidRDefault="00D65C49" w:rsidP="007C6871">
            <w:pPr>
              <w:pStyle w:val="TAC"/>
              <w:rPr>
                <w:lang w:eastAsia="en-US"/>
              </w:rPr>
            </w:pPr>
            <w:r w:rsidRPr="00374636">
              <w:rPr>
                <w:lang w:eastAsia="en-US"/>
              </w:rPr>
              <w:t>-</w:t>
            </w:r>
          </w:p>
        </w:tc>
        <w:tc>
          <w:tcPr>
            <w:tcW w:w="2399" w:type="dxa"/>
          </w:tcPr>
          <w:p w14:paraId="29614A70" w14:textId="77777777" w:rsidR="00D65C49" w:rsidRPr="00374636" w:rsidRDefault="00D65C49" w:rsidP="007C6871">
            <w:pPr>
              <w:pStyle w:val="TAC"/>
              <w:rPr>
                <w:lang w:eastAsia="en-US"/>
              </w:rPr>
            </w:pPr>
            <w:r w:rsidRPr="00374636">
              <w:rPr>
                <w:lang w:eastAsia="en-US"/>
              </w:rPr>
              <w:t>1.4 to 2.1</w:t>
            </w:r>
          </w:p>
        </w:tc>
      </w:tr>
      <w:tr w:rsidR="00D65C49" w:rsidRPr="00374636" w14:paraId="523B9C15" w14:textId="77777777" w:rsidTr="005A566D">
        <w:trPr>
          <w:jc w:val="center"/>
        </w:trPr>
        <w:tc>
          <w:tcPr>
            <w:tcW w:w="2899" w:type="dxa"/>
          </w:tcPr>
          <w:p w14:paraId="5F1341F3" w14:textId="77777777" w:rsidR="00D65C49" w:rsidRPr="00374636" w:rsidRDefault="00D65C49" w:rsidP="007C6871">
            <w:pPr>
              <w:pStyle w:val="TAL"/>
              <w:rPr>
                <w:lang w:eastAsia="en-US"/>
              </w:rPr>
            </w:pPr>
            <w:r w:rsidRPr="00374636">
              <w:rPr>
                <w:lang w:eastAsia="en-US"/>
              </w:rPr>
              <w:t>GPS Coarse Time assistance error range</w:t>
            </w:r>
          </w:p>
        </w:tc>
        <w:tc>
          <w:tcPr>
            <w:tcW w:w="974" w:type="dxa"/>
          </w:tcPr>
          <w:p w14:paraId="00D5F7F9" w14:textId="77777777" w:rsidR="00D65C49" w:rsidRPr="00374636" w:rsidRDefault="00D65C49" w:rsidP="007C6871">
            <w:pPr>
              <w:pStyle w:val="TAC"/>
              <w:rPr>
                <w:lang w:eastAsia="en-US"/>
              </w:rPr>
            </w:pPr>
            <w:r w:rsidRPr="00374636">
              <w:rPr>
                <w:lang w:eastAsia="en-US"/>
              </w:rPr>
              <w:t>seconds</w:t>
            </w:r>
          </w:p>
        </w:tc>
        <w:tc>
          <w:tcPr>
            <w:tcW w:w="2399" w:type="dxa"/>
          </w:tcPr>
          <w:p w14:paraId="2B96C621" w14:textId="77777777" w:rsidR="00D65C49" w:rsidRPr="00374636" w:rsidRDefault="00D65C49" w:rsidP="007C6871">
            <w:pPr>
              <w:pStyle w:val="TAC"/>
              <w:rPr>
                <w:lang w:eastAsia="en-US"/>
              </w:rPr>
            </w:pPr>
            <w:r w:rsidRPr="00374636">
              <w:rPr>
                <w:lang w:eastAsia="en-US"/>
              </w:rPr>
              <w:sym w:font="Symbol" w:char="F0B1"/>
            </w:r>
            <w:r w:rsidRPr="00374636">
              <w:rPr>
                <w:lang w:eastAsia="en-US"/>
              </w:rPr>
              <w:t>2+TT</w:t>
            </w:r>
          </w:p>
        </w:tc>
      </w:tr>
      <w:tr w:rsidR="00D65C49" w:rsidRPr="00374636" w14:paraId="79529F5A" w14:textId="77777777" w:rsidTr="005A566D">
        <w:trPr>
          <w:jc w:val="center"/>
        </w:trPr>
        <w:tc>
          <w:tcPr>
            <w:tcW w:w="2899" w:type="dxa"/>
          </w:tcPr>
          <w:p w14:paraId="53DFAA88" w14:textId="77777777" w:rsidR="00D65C49" w:rsidRPr="00374636" w:rsidRDefault="00D65C49" w:rsidP="007C6871">
            <w:pPr>
              <w:pStyle w:val="TAL"/>
              <w:rPr>
                <w:lang w:eastAsia="en-US"/>
              </w:rPr>
            </w:pPr>
            <w:r w:rsidRPr="00374636">
              <w:rPr>
                <w:lang w:eastAsia="en-US"/>
              </w:rPr>
              <w:t>Propagation conditions</w:t>
            </w:r>
          </w:p>
        </w:tc>
        <w:tc>
          <w:tcPr>
            <w:tcW w:w="974" w:type="dxa"/>
          </w:tcPr>
          <w:p w14:paraId="469DFDEB" w14:textId="77777777" w:rsidR="00D65C49" w:rsidRPr="00374636" w:rsidRDefault="00D65C49" w:rsidP="007C6871">
            <w:pPr>
              <w:pStyle w:val="TAC"/>
              <w:rPr>
                <w:lang w:eastAsia="en-US"/>
              </w:rPr>
            </w:pPr>
            <w:r w:rsidRPr="00374636">
              <w:rPr>
                <w:lang w:eastAsia="en-US"/>
              </w:rPr>
              <w:t>-</w:t>
            </w:r>
          </w:p>
        </w:tc>
        <w:tc>
          <w:tcPr>
            <w:tcW w:w="2399" w:type="dxa"/>
          </w:tcPr>
          <w:p w14:paraId="36230A65" w14:textId="77777777" w:rsidR="00D65C49" w:rsidRPr="00374636" w:rsidRDefault="00D65C49" w:rsidP="007C6871">
            <w:pPr>
              <w:pStyle w:val="TAC"/>
              <w:rPr>
                <w:lang w:eastAsia="en-US"/>
              </w:rPr>
            </w:pPr>
            <w:r w:rsidRPr="00374636">
              <w:rPr>
                <w:lang w:eastAsia="en-US"/>
              </w:rPr>
              <w:t>AWGN</w:t>
            </w:r>
          </w:p>
        </w:tc>
      </w:tr>
      <w:tr w:rsidR="00D65C49" w:rsidRPr="00374636" w14:paraId="76C2FE8C" w14:textId="77777777" w:rsidTr="005A566D">
        <w:trPr>
          <w:jc w:val="center"/>
        </w:trPr>
        <w:tc>
          <w:tcPr>
            <w:tcW w:w="2899" w:type="dxa"/>
          </w:tcPr>
          <w:p w14:paraId="71B837A7" w14:textId="77777777" w:rsidR="00D65C49" w:rsidRPr="00374636" w:rsidRDefault="00D65C49" w:rsidP="007C6871">
            <w:pPr>
              <w:pStyle w:val="TAL"/>
              <w:rPr>
                <w:lang w:eastAsia="en-US"/>
              </w:rPr>
            </w:pPr>
            <w:r w:rsidRPr="00374636">
              <w:rPr>
                <w:lang w:eastAsia="en-US"/>
              </w:rPr>
              <w:t>GPS Signal for 1</w:t>
            </w:r>
            <w:r w:rsidRPr="00374636">
              <w:rPr>
                <w:position w:val="6"/>
                <w:sz w:val="14"/>
                <w:szCs w:val="14"/>
                <w:lang w:eastAsia="en-US"/>
              </w:rPr>
              <w:t>st</w:t>
            </w:r>
            <w:r w:rsidRPr="00374636">
              <w:rPr>
                <w:lang w:eastAsia="en-US"/>
              </w:rPr>
              <w:t xml:space="preserve"> satellite</w:t>
            </w:r>
          </w:p>
        </w:tc>
        <w:tc>
          <w:tcPr>
            <w:tcW w:w="974" w:type="dxa"/>
          </w:tcPr>
          <w:p w14:paraId="433BFA87" w14:textId="77777777" w:rsidR="00D65C49" w:rsidRPr="00374636" w:rsidRDefault="00D65C49" w:rsidP="007C6871">
            <w:pPr>
              <w:pStyle w:val="TAC"/>
              <w:rPr>
                <w:lang w:eastAsia="en-US"/>
              </w:rPr>
            </w:pPr>
            <w:r w:rsidRPr="00374636">
              <w:rPr>
                <w:lang w:eastAsia="en-US"/>
              </w:rPr>
              <w:t>dBm</w:t>
            </w:r>
          </w:p>
        </w:tc>
        <w:tc>
          <w:tcPr>
            <w:tcW w:w="2399" w:type="dxa"/>
          </w:tcPr>
          <w:p w14:paraId="6F06E66E" w14:textId="77777777" w:rsidR="00D65C49" w:rsidRPr="00374636" w:rsidRDefault="00D65C49" w:rsidP="007C6871">
            <w:pPr>
              <w:pStyle w:val="TAC"/>
              <w:rPr>
                <w:lang w:eastAsia="en-US"/>
              </w:rPr>
            </w:pPr>
            <w:r w:rsidRPr="00374636">
              <w:rPr>
                <w:lang w:eastAsia="en-US"/>
              </w:rPr>
              <w:t>-128.2</w:t>
            </w:r>
          </w:p>
        </w:tc>
      </w:tr>
      <w:tr w:rsidR="00D65C49" w:rsidRPr="00374636" w14:paraId="43CA84AF" w14:textId="77777777" w:rsidTr="005A566D">
        <w:trPr>
          <w:jc w:val="center"/>
        </w:trPr>
        <w:tc>
          <w:tcPr>
            <w:tcW w:w="2899" w:type="dxa"/>
          </w:tcPr>
          <w:p w14:paraId="31AC32FA" w14:textId="77777777" w:rsidR="00D65C49" w:rsidRPr="00374636" w:rsidRDefault="00D65C49" w:rsidP="007C6871">
            <w:pPr>
              <w:pStyle w:val="TAL"/>
              <w:rPr>
                <w:lang w:eastAsia="en-US"/>
              </w:rPr>
            </w:pPr>
            <w:r w:rsidRPr="00374636">
              <w:rPr>
                <w:lang w:eastAsia="en-US"/>
              </w:rPr>
              <w:t>GPS Signal for 2</w:t>
            </w:r>
            <w:r w:rsidRPr="00374636">
              <w:rPr>
                <w:position w:val="6"/>
                <w:sz w:val="14"/>
                <w:szCs w:val="14"/>
                <w:lang w:eastAsia="en-US"/>
              </w:rPr>
              <w:t>nd</w:t>
            </w:r>
            <w:r w:rsidRPr="00374636">
              <w:rPr>
                <w:lang w:eastAsia="en-US"/>
              </w:rPr>
              <w:t xml:space="preserve"> satellite</w:t>
            </w:r>
          </w:p>
        </w:tc>
        <w:tc>
          <w:tcPr>
            <w:tcW w:w="974" w:type="dxa"/>
          </w:tcPr>
          <w:p w14:paraId="362C6CE0" w14:textId="77777777" w:rsidR="00D65C49" w:rsidRPr="00374636" w:rsidRDefault="00D65C49" w:rsidP="007C6871">
            <w:pPr>
              <w:pStyle w:val="TAC"/>
              <w:rPr>
                <w:lang w:eastAsia="en-US"/>
              </w:rPr>
            </w:pPr>
            <w:r w:rsidRPr="00374636">
              <w:rPr>
                <w:lang w:eastAsia="en-US"/>
              </w:rPr>
              <w:t>dBm</w:t>
            </w:r>
          </w:p>
        </w:tc>
        <w:tc>
          <w:tcPr>
            <w:tcW w:w="2399" w:type="dxa"/>
          </w:tcPr>
          <w:p w14:paraId="61598EDC" w14:textId="77777777" w:rsidR="00D65C49" w:rsidRPr="00374636" w:rsidRDefault="00D65C49" w:rsidP="007C6871">
            <w:pPr>
              <w:pStyle w:val="TAC"/>
              <w:rPr>
                <w:lang w:eastAsia="en-US"/>
              </w:rPr>
            </w:pPr>
            <w:r w:rsidRPr="00374636">
              <w:rPr>
                <w:lang w:eastAsia="en-US"/>
              </w:rPr>
              <w:t>-134</w:t>
            </w:r>
          </w:p>
        </w:tc>
      </w:tr>
      <w:tr w:rsidR="00D65C49" w:rsidRPr="00374636" w14:paraId="08B7367C" w14:textId="77777777" w:rsidTr="005A566D">
        <w:trPr>
          <w:jc w:val="center"/>
        </w:trPr>
        <w:tc>
          <w:tcPr>
            <w:tcW w:w="2899" w:type="dxa"/>
          </w:tcPr>
          <w:p w14:paraId="4B510397" w14:textId="77777777" w:rsidR="00D65C49" w:rsidRPr="00374636" w:rsidRDefault="00D65C49" w:rsidP="007C6871">
            <w:pPr>
              <w:pStyle w:val="TAL"/>
              <w:rPr>
                <w:lang w:eastAsia="en-US"/>
              </w:rPr>
            </w:pPr>
            <w:r w:rsidRPr="00374636">
              <w:rPr>
                <w:lang w:eastAsia="en-US"/>
              </w:rPr>
              <w:t>GPS Signal for 3</w:t>
            </w:r>
            <w:r w:rsidRPr="00374636">
              <w:rPr>
                <w:position w:val="6"/>
                <w:sz w:val="14"/>
                <w:szCs w:val="14"/>
                <w:lang w:eastAsia="en-US"/>
              </w:rPr>
              <w:t>rd</w:t>
            </w:r>
            <w:r w:rsidRPr="00374636">
              <w:rPr>
                <w:lang w:eastAsia="en-US"/>
              </w:rPr>
              <w:t xml:space="preserve"> satellite</w:t>
            </w:r>
          </w:p>
        </w:tc>
        <w:tc>
          <w:tcPr>
            <w:tcW w:w="974" w:type="dxa"/>
          </w:tcPr>
          <w:p w14:paraId="7E03A5C6" w14:textId="77777777" w:rsidR="00D65C49" w:rsidRPr="00374636" w:rsidRDefault="00D65C49" w:rsidP="007C6871">
            <w:pPr>
              <w:pStyle w:val="TAC"/>
              <w:rPr>
                <w:lang w:eastAsia="en-US"/>
              </w:rPr>
            </w:pPr>
            <w:r w:rsidRPr="00374636">
              <w:rPr>
                <w:lang w:eastAsia="en-US"/>
              </w:rPr>
              <w:t>dBm</w:t>
            </w:r>
          </w:p>
        </w:tc>
        <w:tc>
          <w:tcPr>
            <w:tcW w:w="2399" w:type="dxa"/>
          </w:tcPr>
          <w:p w14:paraId="6CFB88AD" w14:textId="77777777" w:rsidR="00D65C49" w:rsidRPr="00374636" w:rsidRDefault="00D65C49" w:rsidP="007C6871">
            <w:pPr>
              <w:pStyle w:val="TAC"/>
              <w:rPr>
                <w:lang w:eastAsia="en-US"/>
              </w:rPr>
            </w:pPr>
            <w:r w:rsidRPr="00374636">
              <w:rPr>
                <w:lang w:eastAsia="en-US"/>
              </w:rPr>
              <w:t>-140</w:t>
            </w:r>
          </w:p>
        </w:tc>
      </w:tr>
      <w:tr w:rsidR="00D65C49" w:rsidRPr="00374636" w14:paraId="5453CAC7" w14:textId="77777777" w:rsidTr="005A566D">
        <w:trPr>
          <w:jc w:val="center"/>
        </w:trPr>
        <w:tc>
          <w:tcPr>
            <w:tcW w:w="2899" w:type="dxa"/>
          </w:tcPr>
          <w:p w14:paraId="77B1DA3B" w14:textId="77777777" w:rsidR="00D65C49" w:rsidRPr="00374636" w:rsidRDefault="00D65C49" w:rsidP="007C6871">
            <w:pPr>
              <w:pStyle w:val="TAL"/>
              <w:rPr>
                <w:lang w:eastAsia="en-US"/>
              </w:rPr>
            </w:pPr>
            <w:r w:rsidRPr="00374636">
              <w:rPr>
                <w:lang w:eastAsia="en-US"/>
              </w:rPr>
              <w:t>GPS Signal for 4</w:t>
            </w:r>
            <w:r w:rsidRPr="00374636">
              <w:rPr>
                <w:position w:val="6"/>
                <w:sz w:val="14"/>
                <w:szCs w:val="14"/>
                <w:lang w:eastAsia="en-US"/>
              </w:rPr>
              <w:t>th</w:t>
            </w:r>
            <w:r w:rsidRPr="00374636">
              <w:rPr>
                <w:lang w:eastAsia="en-US"/>
              </w:rPr>
              <w:t xml:space="preserve"> satellite</w:t>
            </w:r>
          </w:p>
        </w:tc>
        <w:tc>
          <w:tcPr>
            <w:tcW w:w="974" w:type="dxa"/>
          </w:tcPr>
          <w:p w14:paraId="7D0E098F" w14:textId="77777777" w:rsidR="00D65C49" w:rsidRPr="00374636" w:rsidRDefault="00D65C49" w:rsidP="007C6871">
            <w:pPr>
              <w:pStyle w:val="TAC"/>
              <w:rPr>
                <w:lang w:eastAsia="en-US"/>
              </w:rPr>
            </w:pPr>
            <w:r w:rsidRPr="00374636">
              <w:rPr>
                <w:lang w:eastAsia="en-US"/>
              </w:rPr>
              <w:t>dBm</w:t>
            </w:r>
          </w:p>
        </w:tc>
        <w:tc>
          <w:tcPr>
            <w:tcW w:w="2399" w:type="dxa"/>
          </w:tcPr>
          <w:p w14:paraId="1E91A42B" w14:textId="77777777" w:rsidR="00D65C49" w:rsidRPr="00374636" w:rsidRDefault="00D65C49" w:rsidP="007C6871">
            <w:pPr>
              <w:pStyle w:val="TAC"/>
              <w:rPr>
                <w:lang w:eastAsia="en-US"/>
              </w:rPr>
            </w:pPr>
            <w:r w:rsidRPr="00374636">
              <w:rPr>
                <w:lang w:eastAsia="en-US"/>
              </w:rPr>
              <w:t>-146</w:t>
            </w:r>
          </w:p>
        </w:tc>
      </w:tr>
      <w:tr w:rsidR="00D65C49" w:rsidRPr="00374636" w14:paraId="4C0E0631" w14:textId="77777777" w:rsidTr="005A566D">
        <w:trPr>
          <w:jc w:val="center"/>
        </w:trPr>
        <w:tc>
          <w:tcPr>
            <w:tcW w:w="2899" w:type="dxa"/>
          </w:tcPr>
          <w:p w14:paraId="2D97273C" w14:textId="77777777" w:rsidR="00D65C49" w:rsidRPr="00374636" w:rsidRDefault="00D65C49" w:rsidP="007C6871">
            <w:pPr>
              <w:pStyle w:val="TAL"/>
              <w:rPr>
                <w:lang w:eastAsia="en-US"/>
              </w:rPr>
            </w:pPr>
            <w:r w:rsidRPr="00374636">
              <w:rPr>
                <w:lang w:eastAsia="en-US"/>
              </w:rPr>
              <w:t>GPS Signal for 5</w:t>
            </w:r>
            <w:r w:rsidRPr="00374636">
              <w:rPr>
                <w:position w:val="6"/>
                <w:sz w:val="14"/>
                <w:szCs w:val="14"/>
                <w:lang w:eastAsia="en-US"/>
              </w:rPr>
              <w:t>th</w:t>
            </w:r>
            <w:r w:rsidRPr="00374636">
              <w:rPr>
                <w:lang w:eastAsia="en-US"/>
              </w:rPr>
              <w:t xml:space="preserve"> satellite</w:t>
            </w:r>
          </w:p>
        </w:tc>
        <w:tc>
          <w:tcPr>
            <w:tcW w:w="974" w:type="dxa"/>
          </w:tcPr>
          <w:p w14:paraId="1AC8F4B4" w14:textId="77777777" w:rsidR="00D65C49" w:rsidRPr="00374636" w:rsidRDefault="00D65C49" w:rsidP="007C6871">
            <w:pPr>
              <w:pStyle w:val="TAC"/>
              <w:rPr>
                <w:lang w:eastAsia="en-US"/>
              </w:rPr>
            </w:pPr>
            <w:r w:rsidRPr="00374636">
              <w:rPr>
                <w:lang w:eastAsia="en-US"/>
              </w:rPr>
              <w:t>dBm</w:t>
            </w:r>
          </w:p>
        </w:tc>
        <w:tc>
          <w:tcPr>
            <w:tcW w:w="2399" w:type="dxa"/>
          </w:tcPr>
          <w:p w14:paraId="2A6050F1" w14:textId="77777777" w:rsidR="00D65C49" w:rsidRPr="00374636" w:rsidRDefault="00D65C49" w:rsidP="007C6871">
            <w:pPr>
              <w:pStyle w:val="TAC"/>
              <w:rPr>
                <w:lang w:eastAsia="en-US"/>
              </w:rPr>
            </w:pPr>
            <w:r w:rsidRPr="00374636">
              <w:rPr>
                <w:lang w:eastAsia="en-US"/>
              </w:rPr>
              <w:t>-146</w:t>
            </w:r>
          </w:p>
        </w:tc>
      </w:tr>
      <w:tr w:rsidR="00D65C49" w:rsidRPr="00374636" w14:paraId="71341D6F" w14:textId="77777777" w:rsidTr="005A566D">
        <w:trPr>
          <w:jc w:val="center"/>
        </w:trPr>
        <w:tc>
          <w:tcPr>
            <w:tcW w:w="2899" w:type="dxa"/>
          </w:tcPr>
          <w:p w14:paraId="51105B12" w14:textId="77777777" w:rsidR="00D65C49" w:rsidRPr="00374636" w:rsidRDefault="00D65C49" w:rsidP="007C6871">
            <w:pPr>
              <w:pStyle w:val="TAL"/>
              <w:rPr>
                <w:lang w:eastAsia="en-US"/>
              </w:rPr>
            </w:pPr>
            <w:r w:rsidRPr="00374636">
              <w:rPr>
                <w:lang w:eastAsia="en-US"/>
              </w:rPr>
              <w:t>GPS Signal for 6</w:t>
            </w:r>
            <w:r w:rsidRPr="00374636">
              <w:rPr>
                <w:position w:val="6"/>
                <w:sz w:val="14"/>
                <w:szCs w:val="14"/>
                <w:lang w:eastAsia="en-US"/>
              </w:rPr>
              <w:t>th</w:t>
            </w:r>
            <w:r w:rsidRPr="00374636">
              <w:rPr>
                <w:lang w:eastAsia="en-US"/>
              </w:rPr>
              <w:t xml:space="preserve"> satellite</w:t>
            </w:r>
          </w:p>
        </w:tc>
        <w:tc>
          <w:tcPr>
            <w:tcW w:w="974" w:type="dxa"/>
          </w:tcPr>
          <w:p w14:paraId="7B829023" w14:textId="77777777" w:rsidR="00D65C49" w:rsidRPr="00374636" w:rsidRDefault="00D65C49" w:rsidP="007C6871">
            <w:pPr>
              <w:pStyle w:val="TAC"/>
              <w:rPr>
                <w:lang w:eastAsia="en-US"/>
              </w:rPr>
            </w:pPr>
            <w:r w:rsidRPr="00374636">
              <w:rPr>
                <w:lang w:eastAsia="en-US"/>
              </w:rPr>
              <w:t>dBm</w:t>
            </w:r>
          </w:p>
        </w:tc>
        <w:tc>
          <w:tcPr>
            <w:tcW w:w="2399" w:type="dxa"/>
          </w:tcPr>
          <w:p w14:paraId="5AE07D4F" w14:textId="77777777" w:rsidR="00D65C49" w:rsidRPr="00374636" w:rsidRDefault="00D65C49" w:rsidP="007C6871">
            <w:pPr>
              <w:pStyle w:val="TAC"/>
              <w:rPr>
                <w:lang w:eastAsia="en-US"/>
              </w:rPr>
            </w:pPr>
            <w:r w:rsidRPr="00374636">
              <w:rPr>
                <w:lang w:eastAsia="en-US"/>
              </w:rPr>
              <w:t>-146</w:t>
            </w:r>
          </w:p>
        </w:tc>
      </w:tr>
    </w:tbl>
    <w:p w14:paraId="775A0E14" w14:textId="77777777" w:rsidR="00D65C49" w:rsidRPr="00374636" w:rsidRDefault="00D65C49" w:rsidP="007C6871"/>
    <w:p w14:paraId="54DAFEB0" w14:textId="77777777" w:rsidR="00D65C49" w:rsidRPr="00374636" w:rsidRDefault="00D65C49" w:rsidP="007C6871">
      <w:pPr>
        <w:pStyle w:val="TH"/>
      </w:pPr>
      <w:r w:rsidRPr="00374636">
        <w:t>Table 5.4.4: Test requirements for Dynamic Range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5C266D6F" w14:textId="77777777" w:rsidTr="005A566D">
        <w:trPr>
          <w:cantSplit/>
          <w:tblHeader/>
          <w:jc w:val="center"/>
        </w:trPr>
        <w:tc>
          <w:tcPr>
            <w:tcW w:w="2140" w:type="dxa"/>
            <w:tcBorders>
              <w:bottom w:val="single" w:sz="4" w:space="0" w:color="auto"/>
            </w:tcBorders>
          </w:tcPr>
          <w:p w14:paraId="706995A7" w14:textId="77777777" w:rsidR="00D65C49" w:rsidRPr="00374636" w:rsidRDefault="00D65C49" w:rsidP="007C6871">
            <w:pPr>
              <w:pStyle w:val="TAH"/>
              <w:rPr>
                <w:lang w:eastAsia="en-US"/>
              </w:rPr>
            </w:pPr>
            <w:r w:rsidRPr="00374636">
              <w:rPr>
                <w:lang w:eastAsia="en-US"/>
              </w:rPr>
              <w:t>Success rate</w:t>
            </w:r>
          </w:p>
        </w:tc>
        <w:tc>
          <w:tcPr>
            <w:tcW w:w="2160" w:type="dxa"/>
            <w:tcBorders>
              <w:bottom w:val="single" w:sz="4" w:space="0" w:color="auto"/>
            </w:tcBorders>
          </w:tcPr>
          <w:p w14:paraId="1D9F2134"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7CC99357" w14:textId="77777777" w:rsidR="00D65C49" w:rsidRPr="00374636" w:rsidRDefault="00D65C49" w:rsidP="007C6871">
            <w:pPr>
              <w:pStyle w:val="TAH"/>
              <w:rPr>
                <w:lang w:eastAsia="en-US"/>
              </w:rPr>
            </w:pPr>
            <w:r w:rsidRPr="00374636">
              <w:rPr>
                <w:lang w:eastAsia="en-US"/>
              </w:rPr>
              <w:t>Max response time</w:t>
            </w:r>
          </w:p>
        </w:tc>
      </w:tr>
      <w:tr w:rsidR="00D65C49" w:rsidRPr="00374636" w14:paraId="18CC757F" w14:textId="77777777" w:rsidTr="005A566D">
        <w:trPr>
          <w:cantSplit/>
          <w:jc w:val="center"/>
        </w:trPr>
        <w:tc>
          <w:tcPr>
            <w:tcW w:w="2140" w:type="dxa"/>
          </w:tcPr>
          <w:p w14:paraId="49412CD7" w14:textId="77777777" w:rsidR="00D65C49" w:rsidRPr="00374636" w:rsidRDefault="00D65C49" w:rsidP="007C6871">
            <w:pPr>
              <w:pStyle w:val="TAC"/>
              <w:rPr>
                <w:lang w:eastAsia="en-US"/>
              </w:rPr>
            </w:pPr>
            <w:r w:rsidRPr="00374636">
              <w:rPr>
                <w:lang w:eastAsia="en-US"/>
              </w:rPr>
              <w:t>95 %</w:t>
            </w:r>
          </w:p>
        </w:tc>
        <w:tc>
          <w:tcPr>
            <w:tcW w:w="2160" w:type="dxa"/>
          </w:tcPr>
          <w:p w14:paraId="64621510" w14:textId="77777777" w:rsidR="00D65C49" w:rsidRPr="00374636" w:rsidRDefault="00D65C49" w:rsidP="007C6871">
            <w:pPr>
              <w:pStyle w:val="TAC"/>
              <w:rPr>
                <w:lang w:eastAsia="en-US"/>
              </w:rPr>
            </w:pPr>
            <w:r w:rsidRPr="00374636">
              <w:rPr>
                <w:lang w:eastAsia="en-US"/>
              </w:rPr>
              <w:t>101.3 m</w:t>
            </w:r>
          </w:p>
        </w:tc>
        <w:tc>
          <w:tcPr>
            <w:tcW w:w="3510" w:type="dxa"/>
          </w:tcPr>
          <w:p w14:paraId="21CEE24D" w14:textId="77777777" w:rsidR="00D65C49" w:rsidRPr="00374636" w:rsidRDefault="00D65C49" w:rsidP="007C6871">
            <w:pPr>
              <w:pStyle w:val="TAC"/>
              <w:rPr>
                <w:lang w:eastAsia="en-US"/>
              </w:rPr>
            </w:pPr>
            <w:r w:rsidRPr="00374636">
              <w:rPr>
                <w:lang w:eastAsia="en-US"/>
              </w:rPr>
              <w:t>20.3 s</w:t>
            </w:r>
          </w:p>
        </w:tc>
      </w:tr>
    </w:tbl>
    <w:p w14:paraId="76C45496" w14:textId="77777777" w:rsidR="00D65C49" w:rsidRPr="00374636" w:rsidRDefault="00D65C49" w:rsidP="007C6871"/>
    <w:p w14:paraId="64EDFB52" w14:textId="77777777" w:rsidR="00D65C49" w:rsidRPr="00374636" w:rsidRDefault="00D65C49" w:rsidP="007C6871">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8CF6A4F" w14:textId="77777777" w:rsidR="00D65C49" w:rsidRPr="00374636" w:rsidRDefault="00D65C49" w:rsidP="00D65C49">
      <w:pPr>
        <w:pStyle w:val="Heading2"/>
      </w:pPr>
      <w:bookmarkStart w:id="212" w:name="_Toc27481416"/>
      <w:bookmarkStart w:id="213" w:name="_Toc68182666"/>
      <w:bookmarkStart w:id="214" w:name="_Toc75461510"/>
      <w:bookmarkStart w:id="215" w:name="_Toc76023631"/>
      <w:bookmarkStart w:id="216" w:name="_Toc83678074"/>
      <w:bookmarkStart w:id="217" w:name="_Toc90628795"/>
      <w:r w:rsidRPr="00374636">
        <w:t>5.5</w:t>
      </w:r>
      <w:r w:rsidRPr="00374636">
        <w:tab/>
        <w:t>Multi-path Performance</w:t>
      </w:r>
      <w:bookmarkEnd w:id="212"/>
      <w:bookmarkEnd w:id="213"/>
      <w:bookmarkEnd w:id="214"/>
      <w:bookmarkEnd w:id="215"/>
      <w:bookmarkEnd w:id="216"/>
      <w:bookmarkEnd w:id="217"/>
    </w:p>
    <w:p w14:paraId="682E134B" w14:textId="77777777" w:rsidR="00D65C49" w:rsidRPr="00374636" w:rsidRDefault="00D65C49" w:rsidP="00D65C49">
      <w:pPr>
        <w:pStyle w:val="Heading3"/>
      </w:pPr>
      <w:bookmarkStart w:id="218" w:name="_Toc27481417"/>
      <w:bookmarkStart w:id="219" w:name="_Toc68182667"/>
      <w:bookmarkStart w:id="220" w:name="_Toc75461511"/>
      <w:bookmarkStart w:id="221" w:name="_Toc76023632"/>
      <w:bookmarkStart w:id="222" w:name="_Toc83678075"/>
      <w:bookmarkStart w:id="223" w:name="_Toc90628796"/>
      <w:r w:rsidRPr="00374636">
        <w:t>5.5.1</w:t>
      </w:r>
      <w:r w:rsidRPr="00374636">
        <w:tab/>
        <w:t>Definition and applicability</w:t>
      </w:r>
      <w:bookmarkEnd w:id="218"/>
      <w:bookmarkEnd w:id="219"/>
      <w:bookmarkEnd w:id="220"/>
      <w:bookmarkEnd w:id="221"/>
      <w:bookmarkEnd w:id="222"/>
      <w:bookmarkEnd w:id="223"/>
    </w:p>
    <w:p w14:paraId="4AA6FFBC" w14:textId="77777777" w:rsidR="00D65C49" w:rsidRPr="00374636" w:rsidRDefault="00D65C49" w:rsidP="007C6871">
      <w:r w:rsidRPr="00374636">
        <w:t>Multi-path performance measures the accuracy and response time of the UE's A-GPS position estimate in a specific GPS signal multi-path environment.</w:t>
      </w:r>
    </w:p>
    <w:p w14:paraId="03ADA0D3" w14:textId="27D769C9" w:rsidR="00D65C49" w:rsidRPr="00374636" w:rsidRDefault="00D65C49" w:rsidP="007C6871">
      <w:r w:rsidRPr="00374636">
        <w:t>The requirements and this test apply to all types of UTRA for the FDD UE that supports A-GPS.</w:t>
      </w:r>
    </w:p>
    <w:p w14:paraId="36FF63BE" w14:textId="77777777" w:rsidR="00D65C49" w:rsidRPr="00374636" w:rsidRDefault="00D65C49" w:rsidP="00D65C49">
      <w:pPr>
        <w:pStyle w:val="Heading3"/>
      </w:pPr>
      <w:bookmarkStart w:id="224" w:name="_Toc27481418"/>
      <w:bookmarkStart w:id="225" w:name="_Toc68182668"/>
      <w:bookmarkStart w:id="226" w:name="_Toc75461512"/>
      <w:bookmarkStart w:id="227" w:name="_Toc76023633"/>
      <w:bookmarkStart w:id="228" w:name="_Toc83678076"/>
      <w:bookmarkStart w:id="229" w:name="_Toc90628797"/>
      <w:r w:rsidRPr="00374636">
        <w:t>5.5.2</w:t>
      </w:r>
      <w:r w:rsidRPr="00374636">
        <w:tab/>
        <w:t>Minimum requirements</w:t>
      </w:r>
      <w:bookmarkEnd w:id="224"/>
      <w:bookmarkEnd w:id="225"/>
      <w:bookmarkEnd w:id="226"/>
      <w:bookmarkEnd w:id="227"/>
      <w:bookmarkEnd w:id="228"/>
      <w:bookmarkEnd w:id="229"/>
    </w:p>
    <w:p w14:paraId="7EA2467D" w14:textId="77777777" w:rsidR="00D65C49" w:rsidRPr="00374636" w:rsidRDefault="00D65C49" w:rsidP="007C6871">
      <w:r w:rsidRPr="00374636">
        <w:t>The first fix position estimates shall meet the accuracy and response time requirements in table 5.5.2 for the parameters specified in table 5.5.1.</w:t>
      </w:r>
    </w:p>
    <w:p w14:paraId="32771AC7" w14:textId="77777777" w:rsidR="00D65C49" w:rsidRPr="00374636" w:rsidRDefault="00D65C49" w:rsidP="007C6871">
      <w:pPr>
        <w:pStyle w:val="TH"/>
      </w:pPr>
      <w:r w:rsidRPr="00374636">
        <w:t>Table 5.5.1: Test parameters for Multi-path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84"/>
        <w:gridCol w:w="907"/>
        <w:gridCol w:w="4639"/>
      </w:tblGrid>
      <w:tr w:rsidR="00D65C49" w:rsidRPr="00374636" w14:paraId="62613003" w14:textId="77777777" w:rsidTr="005A566D">
        <w:trPr>
          <w:cantSplit/>
          <w:tblHeader/>
          <w:jc w:val="center"/>
        </w:trPr>
        <w:tc>
          <w:tcPr>
            <w:tcW w:w="3484" w:type="dxa"/>
          </w:tcPr>
          <w:p w14:paraId="1E4B1764" w14:textId="77777777" w:rsidR="00D65C49" w:rsidRPr="00374636" w:rsidRDefault="00D65C49" w:rsidP="007C6871">
            <w:pPr>
              <w:pStyle w:val="TAH"/>
              <w:rPr>
                <w:lang w:eastAsia="en-US"/>
              </w:rPr>
            </w:pPr>
            <w:r w:rsidRPr="00374636">
              <w:rPr>
                <w:lang w:eastAsia="en-US"/>
              </w:rPr>
              <w:t>Parameters</w:t>
            </w:r>
          </w:p>
        </w:tc>
        <w:tc>
          <w:tcPr>
            <w:tcW w:w="907" w:type="dxa"/>
          </w:tcPr>
          <w:p w14:paraId="41CD1BAA" w14:textId="77777777" w:rsidR="00D65C49" w:rsidRPr="00374636" w:rsidRDefault="00D65C49" w:rsidP="007C6871">
            <w:pPr>
              <w:pStyle w:val="TAH"/>
              <w:rPr>
                <w:lang w:eastAsia="en-US"/>
              </w:rPr>
            </w:pPr>
            <w:r w:rsidRPr="00374636">
              <w:rPr>
                <w:lang w:eastAsia="en-US"/>
              </w:rPr>
              <w:t>Unit</w:t>
            </w:r>
          </w:p>
        </w:tc>
        <w:tc>
          <w:tcPr>
            <w:tcW w:w="4639" w:type="dxa"/>
          </w:tcPr>
          <w:p w14:paraId="74AB1568" w14:textId="77777777" w:rsidR="00D65C49" w:rsidRPr="00374636" w:rsidRDefault="00D65C49" w:rsidP="007C6871">
            <w:pPr>
              <w:pStyle w:val="TAH"/>
              <w:rPr>
                <w:lang w:eastAsia="en-US"/>
              </w:rPr>
            </w:pPr>
            <w:r w:rsidRPr="00374636">
              <w:rPr>
                <w:lang w:eastAsia="en-US"/>
              </w:rPr>
              <w:t>Value</w:t>
            </w:r>
          </w:p>
        </w:tc>
      </w:tr>
      <w:tr w:rsidR="00D65C49" w:rsidRPr="00374636" w14:paraId="2A7BF986" w14:textId="77777777" w:rsidTr="005A566D">
        <w:trPr>
          <w:jc w:val="center"/>
        </w:trPr>
        <w:tc>
          <w:tcPr>
            <w:tcW w:w="3484" w:type="dxa"/>
          </w:tcPr>
          <w:p w14:paraId="457BDF65" w14:textId="77777777" w:rsidR="00D65C49" w:rsidRPr="00374636" w:rsidRDefault="00D65C49" w:rsidP="007C6871">
            <w:pPr>
              <w:pStyle w:val="TAL"/>
              <w:rPr>
                <w:lang w:eastAsia="en-US"/>
              </w:rPr>
            </w:pPr>
            <w:r w:rsidRPr="00374636">
              <w:rPr>
                <w:lang w:eastAsia="en-US"/>
              </w:rPr>
              <w:t>Number of generated satellites (see note)</w:t>
            </w:r>
          </w:p>
        </w:tc>
        <w:tc>
          <w:tcPr>
            <w:tcW w:w="907" w:type="dxa"/>
          </w:tcPr>
          <w:p w14:paraId="3C360CA5" w14:textId="77777777" w:rsidR="00D65C49" w:rsidRPr="00374636" w:rsidRDefault="00D65C49" w:rsidP="007C6871">
            <w:pPr>
              <w:pStyle w:val="TAC"/>
              <w:rPr>
                <w:lang w:eastAsia="en-US"/>
              </w:rPr>
            </w:pPr>
            <w:r w:rsidRPr="00374636">
              <w:rPr>
                <w:lang w:eastAsia="en-US"/>
              </w:rPr>
              <w:t>-</w:t>
            </w:r>
          </w:p>
        </w:tc>
        <w:tc>
          <w:tcPr>
            <w:tcW w:w="4639" w:type="dxa"/>
          </w:tcPr>
          <w:p w14:paraId="008FDF73" w14:textId="77777777" w:rsidR="00D65C49" w:rsidRPr="00374636" w:rsidRDefault="00D65C49" w:rsidP="007C6871">
            <w:pPr>
              <w:pStyle w:val="TAC"/>
              <w:rPr>
                <w:lang w:eastAsia="en-US"/>
              </w:rPr>
            </w:pPr>
            <w:r w:rsidRPr="00374636">
              <w:rPr>
                <w:lang w:eastAsia="en-US"/>
              </w:rPr>
              <w:t>5</w:t>
            </w:r>
          </w:p>
        </w:tc>
      </w:tr>
      <w:tr w:rsidR="00D65C49" w:rsidRPr="00374636" w14:paraId="50C8C5C8" w14:textId="77777777" w:rsidTr="005A566D">
        <w:trPr>
          <w:jc w:val="center"/>
        </w:trPr>
        <w:tc>
          <w:tcPr>
            <w:tcW w:w="3484" w:type="dxa"/>
          </w:tcPr>
          <w:p w14:paraId="71204CBD" w14:textId="77777777" w:rsidR="00D65C49" w:rsidRPr="00374636" w:rsidRDefault="00D65C49" w:rsidP="007C6871">
            <w:pPr>
              <w:pStyle w:val="TAL"/>
              <w:rPr>
                <w:lang w:eastAsia="en-US"/>
              </w:rPr>
            </w:pPr>
            <w:r w:rsidRPr="00374636">
              <w:rPr>
                <w:lang w:eastAsia="en-US"/>
              </w:rPr>
              <w:t>GPS Coarse Time assistance error range</w:t>
            </w:r>
          </w:p>
        </w:tc>
        <w:tc>
          <w:tcPr>
            <w:tcW w:w="907" w:type="dxa"/>
          </w:tcPr>
          <w:p w14:paraId="7F2CE9CD" w14:textId="77777777" w:rsidR="00D65C49" w:rsidRPr="00374636" w:rsidRDefault="00D65C49" w:rsidP="007C6871">
            <w:pPr>
              <w:pStyle w:val="TAC"/>
              <w:rPr>
                <w:lang w:eastAsia="en-US"/>
              </w:rPr>
            </w:pPr>
            <w:r w:rsidRPr="00374636">
              <w:rPr>
                <w:lang w:eastAsia="en-US"/>
              </w:rPr>
              <w:t>seconds</w:t>
            </w:r>
          </w:p>
        </w:tc>
        <w:tc>
          <w:tcPr>
            <w:tcW w:w="4639" w:type="dxa"/>
          </w:tcPr>
          <w:p w14:paraId="79125EB9"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8428A81" w14:textId="77777777" w:rsidTr="005A566D">
        <w:trPr>
          <w:jc w:val="center"/>
        </w:trPr>
        <w:tc>
          <w:tcPr>
            <w:tcW w:w="3484" w:type="dxa"/>
          </w:tcPr>
          <w:p w14:paraId="41587D1F" w14:textId="77777777" w:rsidR="00D65C49" w:rsidRPr="00374636" w:rsidRDefault="00D65C49" w:rsidP="007C6871">
            <w:pPr>
              <w:pStyle w:val="TAL"/>
              <w:rPr>
                <w:lang w:eastAsia="en-US"/>
              </w:rPr>
            </w:pPr>
            <w:r w:rsidRPr="00374636">
              <w:rPr>
                <w:lang w:eastAsia="en-US"/>
              </w:rPr>
              <w:t>HDOP Range</w:t>
            </w:r>
          </w:p>
        </w:tc>
        <w:tc>
          <w:tcPr>
            <w:tcW w:w="907" w:type="dxa"/>
          </w:tcPr>
          <w:p w14:paraId="7AC4E493" w14:textId="77777777" w:rsidR="00D65C49" w:rsidRPr="00374636" w:rsidRDefault="00D65C49" w:rsidP="007C6871">
            <w:pPr>
              <w:pStyle w:val="TAC"/>
              <w:rPr>
                <w:lang w:eastAsia="en-US"/>
              </w:rPr>
            </w:pPr>
            <w:r w:rsidRPr="00374636">
              <w:rPr>
                <w:lang w:eastAsia="en-US"/>
              </w:rPr>
              <w:t>-</w:t>
            </w:r>
          </w:p>
        </w:tc>
        <w:tc>
          <w:tcPr>
            <w:tcW w:w="4639" w:type="dxa"/>
          </w:tcPr>
          <w:p w14:paraId="6E81E531" w14:textId="77777777" w:rsidR="00D65C49" w:rsidRPr="00374636" w:rsidRDefault="00D65C49" w:rsidP="007C6871">
            <w:pPr>
              <w:pStyle w:val="TAC"/>
              <w:rPr>
                <w:lang w:eastAsia="en-US"/>
              </w:rPr>
            </w:pPr>
            <w:r w:rsidRPr="00374636">
              <w:rPr>
                <w:lang w:eastAsia="en-US"/>
              </w:rPr>
              <w:t>1.8 to 2.5</w:t>
            </w:r>
          </w:p>
        </w:tc>
      </w:tr>
      <w:tr w:rsidR="00D65C49" w:rsidRPr="00374636" w14:paraId="644872D6" w14:textId="77777777" w:rsidTr="005A566D">
        <w:trPr>
          <w:jc w:val="center"/>
        </w:trPr>
        <w:tc>
          <w:tcPr>
            <w:tcW w:w="3484" w:type="dxa"/>
          </w:tcPr>
          <w:p w14:paraId="7BC83A85" w14:textId="77777777" w:rsidR="00D65C49" w:rsidRPr="00374636" w:rsidRDefault="00D65C49" w:rsidP="007C6871">
            <w:pPr>
              <w:pStyle w:val="TAL"/>
              <w:rPr>
                <w:lang w:eastAsia="en-US"/>
              </w:rPr>
            </w:pPr>
            <w:r w:rsidRPr="00374636">
              <w:rPr>
                <w:lang w:eastAsia="en-US"/>
              </w:rPr>
              <w:t>GPS signal for Satellite 1, 2 (see note)</w:t>
            </w:r>
          </w:p>
        </w:tc>
        <w:tc>
          <w:tcPr>
            <w:tcW w:w="907" w:type="dxa"/>
          </w:tcPr>
          <w:p w14:paraId="4B7A0158" w14:textId="77777777" w:rsidR="00D65C49" w:rsidRPr="00374636" w:rsidRDefault="00D65C49" w:rsidP="007C6871">
            <w:pPr>
              <w:pStyle w:val="TAC"/>
              <w:rPr>
                <w:lang w:eastAsia="en-US"/>
              </w:rPr>
            </w:pPr>
            <w:r w:rsidRPr="00374636">
              <w:rPr>
                <w:lang w:eastAsia="en-US"/>
              </w:rPr>
              <w:t>dBm</w:t>
            </w:r>
          </w:p>
        </w:tc>
        <w:tc>
          <w:tcPr>
            <w:tcW w:w="4639" w:type="dxa"/>
          </w:tcPr>
          <w:p w14:paraId="22925EB8" w14:textId="77777777" w:rsidR="00D65C49" w:rsidRPr="00374636" w:rsidRDefault="00D65C49" w:rsidP="007C6871">
            <w:pPr>
              <w:pStyle w:val="TAC"/>
              <w:rPr>
                <w:lang w:eastAsia="en-US"/>
              </w:rPr>
            </w:pPr>
            <w:r w:rsidRPr="00374636">
              <w:rPr>
                <w:lang w:eastAsia="en-US"/>
              </w:rPr>
              <w:t>-130</w:t>
            </w:r>
          </w:p>
        </w:tc>
      </w:tr>
      <w:tr w:rsidR="00D65C49" w:rsidRPr="00374636" w14:paraId="46F2ECD2" w14:textId="77777777" w:rsidTr="005A566D">
        <w:trPr>
          <w:jc w:val="center"/>
        </w:trPr>
        <w:tc>
          <w:tcPr>
            <w:tcW w:w="3484" w:type="dxa"/>
          </w:tcPr>
          <w:p w14:paraId="4A6A6C36" w14:textId="77777777" w:rsidR="00D65C49" w:rsidRPr="00374636" w:rsidRDefault="00D65C49" w:rsidP="007C6871">
            <w:pPr>
              <w:pStyle w:val="TAL"/>
              <w:rPr>
                <w:lang w:eastAsia="en-US"/>
              </w:rPr>
            </w:pPr>
            <w:r w:rsidRPr="00374636">
              <w:rPr>
                <w:lang w:eastAsia="en-US"/>
              </w:rPr>
              <w:t>GPS signal for Satellite 3, 4, 5 (see note)</w:t>
            </w:r>
          </w:p>
        </w:tc>
        <w:tc>
          <w:tcPr>
            <w:tcW w:w="907" w:type="dxa"/>
          </w:tcPr>
          <w:p w14:paraId="6FC61FBE" w14:textId="77777777" w:rsidR="00D65C49" w:rsidRPr="00374636" w:rsidRDefault="00D65C49" w:rsidP="007C6871">
            <w:pPr>
              <w:pStyle w:val="TAC"/>
              <w:rPr>
                <w:lang w:eastAsia="en-US"/>
              </w:rPr>
            </w:pPr>
            <w:r w:rsidRPr="00374636">
              <w:rPr>
                <w:lang w:eastAsia="en-US"/>
              </w:rPr>
              <w:t>dBm</w:t>
            </w:r>
          </w:p>
        </w:tc>
        <w:tc>
          <w:tcPr>
            <w:tcW w:w="4639" w:type="dxa"/>
          </w:tcPr>
          <w:p w14:paraId="1EBCAAD8" w14:textId="77777777" w:rsidR="00D65C49" w:rsidRPr="00374636" w:rsidRDefault="00D65C49" w:rsidP="007C6871">
            <w:pPr>
              <w:pStyle w:val="TAC"/>
              <w:rPr>
                <w:lang w:eastAsia="en-US"/>
              </w:rPr>
            </w:pPr>
            <w:r w:rsidRPr="00374636">
              <w:rPr>
                <w:lang w:eastAsia="en-US"/>
              </w:rPr>
              <w:t>LOS signal of -130 dBm, multi-path signal of -136 dBm</w:t>
            </w:r>
          </w:p>
        </w:tc>
      </w:tr>
      <w:tr w:rsidR="00D65C49" w:rsidRPr="00374636" w14:paraId="2FD5F395" w14:textId="77777777" w:rsidTr="005A566D">
        <w:trPr>
          <w:jc w:val="center"/>
        </w:trPr>
        <w:tc>
          <w:tcPr>
            <w:tcW w:w="9030" w:type="dxa"/>
            <w:gridSpan w:val="3"/>
          </w:tcPr>
          <w:p w14:paraId="707411A6" w14:textId="77777777" w:rsidR="00D65C49" w:rsidRPr="00374636" w:rsidRDefault="00D65C49" w:rsidP="007C6871">
            <w:pPr>
              <w:pStyle w:val="TAN"/>
              <w:rPr>
                <w:lang w:eastAsia="en-US"/>
              </w:rPr>
            </w:pPr>
            <w:r w:rsidRPr="00374636">
              <w:rPr>
                <w:lang w:eastAsia="en-US"/>
              </w:rPr>
              <w:t>NOTE:</w:t>
            </w:r>
            <w:r w:rsidRPr="00374636">
              <w:rPr>
                <w:lang w:eastAsia="en-US"/>
              </w:rPr>
              <w:tab/>
              <w:t>Satellites 1, 2 no multi-path. Satellites 3, 4, 5 multi-path defined in clause 4.2.4.</w:t>
            </w:r>
          </w:p>
        </w:tc>
      </w:tr>
    </w:tbl>
    <w:p w14:paraId="3DEE72B8" w14:textId="77777777" w:rsidR="00D65C49" w:rsidRPr="00374636" w:rsidRDefault="00D65C49" w:rsidP="007C6871"/>
    <w:p w14:paraId="7FB3E3A4" w14:textId="0E021C4A" w:rsidR="00D65C49" w:rsidRPr="00374636" w:rsidRDefault="00D65C49" w:rsidP="007C6871">
      <w:pPr>
        <w:pStyle w:val="TH"/>
      </w:pPr>
      <w:r w:rsidRPr="00374636">
        <w:lastRenderedPageBreak/>
        <w:t>Table 5.5.2: Minimum requirements for Multi-path Performance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3BDEF172" w14:textId="77777777" w:rsidTr="005A566D">
        <w:trPr>
          <w:cantSplit/>
          <w:tblHeader/>
          <w:jc w:val="center"/>
        </w:trPr>
        <w:tc>
          <w:tcPr>
            <w:tcW w:w="2140" w:type="dxa"/>
            <w:tcBorders>
              <w:bottom w:val="single" w:sz="4" w:space="0" w:color="auto"/>
            </w:tcBorders>
          </w:tcPr>
          <w:p w14:paraId="333112E0"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7CADDE6F"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353B37F8" w14:textId="77777777" w:rsidR="00D65C49" w:rsidRPr="00374636" w:rsidRDefault="00D65C49" w:rsidP="007C6871">
            <w:pPr>
              <w:pStyle w:val="TAH"/>
              <w:rPr>
                <w:lang w:eastAsia="en-US"/>
              </w:rPr>
            </w:pPr>
            <w:r w:rsidRPr="00374636">
              <w:rPr>
                <w:lang w:eastAsia="en-US"/>
              </w:rPr>
              <w:t>Max response time</w:t>
            </w:r>
          </w:p>
        </w:tc>
      </w:tr>
      <w:tr w:rsidR="00D65C49" w:rsidRPr="00374636" w14:paraId="4E400A45" w14:textId="77777777" w:rsidTr="005A566D">
        <w:trPr>
          <w:cantSplit/>
          <w:jc w:val="center"/>
        </w:trPr>
        <w:tc>
          <w:tcPr>
            <w:tcW w:w="2140" w:type="dxa"/>
          </w:tcPr>
          <w:p w14:paraId="72E17FC6" w14:textId="77777777" w:rsidR="00D65C49" w:rsidRPr="00374636" w:rsidRDefault="00D65C49" w:rsidP="00491AC2">
            <w:pPr>
              <w:pStyle w:val="TAC"/>
              <w:rPr>
                <w:lang w:eastAsia="en-US"/>
              </w:rPr>
            </w:pPr>
            <w:r w:rsidRPr="00374636">
              <w:rPr>
                <w:lang w:eastAsia="en-US"/>
              </w:rPr>
              <w:t>95 %</w:t>
            </w:r>
          </w:p>
        </w:tc>
        <w:tc>
          <w:tcPr>
            <w:tcW w:w="2160" w:type="dxa"/>
          </w:tcPr>
          <w:p w14:paraId="4FEFB535" w14:textId="77777777" w:rsidR="00D65C49" w:rsidRPr="00374636" w:rsidRDefault="00D65C49" w:rsidP="007C6871">
            <w:pPr>
              <w:pStyle w:val="TAC"/>
              <w:rPr>
                <w:lang w:eastAsia="en-US"/>
              </w:rPr>
            </w:pPr>
            <w:r w:rsidRPr="00374636">
              <w:rPr>
                <w:lang w:eastAsia="en-US"/>
              </w:rPr>
              <w:t>100 m</w:t>
            </w:r>
          </w:p>
        </w:tc>
        <w:tc>
          <w:tcPr>
            <w:tcW w:w="3510" w:type="dxa"/>
          </w:tcPr>
          <w:p w14:paraId="3A0789D9" w14:textId="77777777" w:rsidR="00D65C49" w:rsidRPr="00374636" w:rsidRDefault="00D65C49" w:rsidP="007C6871">
            <w:pPr>
              <w:pStyle w:val="TAC"/>
              <w:rPr>
                <w:lang w:eastAsia="en-US"/>
              </w:rPr>
            </w:pPr>
            <w:r w:rsidRPr="00374636">
              <w:rPr>
                <w:lang w:eastAsia="en-US"/>
              </w:rPr>
              <w:t>20 s</w:t>
            </w:r>
          </w:p>
        </w:tc>
      </w:tr>
    </w:tbl>
    <w:p w14:paraId="09D6DB00" w14:textId="77777777" w:rsidR="00D65C49" w:rsidRPr="00374636" w:rsidRDefault="00D65C49" w:rsidP="007C6871"/>
    <w:p w14:paraId="129C51FD" w14:textId="77777777" w:rsidR="00D65C49" w:rsidRPr="00374636" w:rsidRDefault="00D65C49" w:rsidP="007C6871">
      <w:r w:rsidRPr="00374636">
        <w:t>The reference for this requirement is 3GPP TS 25.171 [31], clause 5.4.1.</w:t>
      </w:r>
    </w:p>
    <w:p w14:paraId="1202193A" w14:textId="77777777" w:rsidR="00D65C49" w:rsidRPr="00374636" w:rsidRDefault="00D65C49" w:rsidP="00D65C49">
      <w:pPr>
        <w:pStyle w:val="Heading3"/>
      </w:pPr>
      <w:bookmarkStart w:id="230" w:name="_Toc27481419"/>
      <w:bookmarkStart w:id="231" w:name="_Toc68182669"/>
      <w:bookmarkStart w:id="232" w:name="_Toc75461513"/>
      <w:bookmarkStart w:id="233" w:name="_Toc76023634"/>
      <w:bookmarkStart w:id="234" w:name="_Toc83678077"/>
      <w:bookmarkStart w:id="235" w:name="_Toc90628798"/>
      <w:r w:rsidRPr="00374636">
        <w:t>5.5.3</w:t>
      </w:r>
      <w:r w:rsidRPr="00374636">
        <w:tab/>
        <w:t>Test purpose</w:t>
      </w:r>
      <w:bookmarkEnd w:id="230"/>
      <w:bookmarkEnd w:id="231"/>
      <w:bookmarkEnd w:id="232"/>
      <w:bookmarkEnd w:id="233"/>
      <w:bookmarkEnd w:id="234"/>
      <w:bookmarkEnd w:id="235"/>
    </w:p>
    <w:p w14:paraId="758E7007" w14:textId="77777777" w:rsidR="00D65C49" w:rsidRPr="00374636" w:rsidRDefault="00D65C49" w:rsidP="007C6871">
      <w:r w:rsidRPr="00374636">
        <w:t>To verify the UE's first position estimate meets the minimum requirements under GPS satellite signal conditions that</w:t>
      </w:r>
      <w:r w:rsidRPr="00374636">
        <w:rPr>
          <w:iCs/>
        </w:rPr>
        <w:t xml:space="preserve"> represent simple multi-path conditions.</w:t>
      </w:r>
    </w:p>
    <w:p w14:paraId="746CB1F4" w14:textId="77777777" w:rsidR="00D65C49" w:rsidRPr="00374636" w:rsidRDefault="00D65C49" w:rsidP="00D65C49">
      <w:pPr>
        <w:pStyle w:val="Heading3"/>
      </w:pPr>
      <w:bookmarkStart w:id="236" w:name="_Toc27481420"/>
      <w:bookmarkStart w:id="237" w:name="_Toc68182670"/>
      <w:bookmarkStart w:id="238" w:name="_Toc75461514"/>
      <w:bookmarkStart w:id="239" w:name="_Toc76023635"/>
      <w:bookmarkStart w:id="240" w:name="_Toc83678078"/>
      <w:bookmarkStart w:id="241" w:name="_Toc90628799"/>
      <w:r w:rsidRPr="00374636">
        <w:t>5.5.4</w:t>
      </w:r>
      <w:r w:rsidRPr="00374636">
        <w:tab/>
        <w:t>Method of test</w:t>
      </w:r>
      <w:bookmarkEnd w:id="236"/>
      <w:bookmarkEnd w:id="237"/>
      <w:bookmarkEnd w:id="238"/>
      <w:bookmarkEnd w:id="239"/>
      <w:bookmarkEnd w:id="240"/>
      <w:bookmarkEnd w:id="241"/>
    </w:p>
    <w:p w14:paraId="08F3CFC3" w14:textId="77777777" w:rsidR="00D65C49" w:rsidRPr="00374636" w:rsidRDefault="00D65C49" w:rsidP="00D65C49">
      <w:pPr>
        <w:pStyle w:val="Heading4"/>
      </w:pPr>
      <w:bookmarkStart w:id="242" w:name="_Toc27481421"/>
      <w:bookmarkStart w:id="243" w:name="_Toc68182671"/>
      <w:bookmarkStart w:id="244" w:name="_Toc75461515"/>
      <w:bookmarkStart w:id="245" w:name="_Toc76023636"/>
      <w:bookmarkStart w:id="246" w:name="_Toc83678079"/>
      <w:bookmarkStart w:id="247" w:name="_Toc90628800"/>
      <w:r w:rsidRPr="00374636">
        <w:t>5.5.4.1</w:t>
      </w:r>
      <w:r w:rsidRPr="00374636">
        <w:tab/>
        <w:t>Initial conditions</w:t>
      </w:r>
      <w:bookmarkEnd w:id="242"/>
      <w:bookmarkEnd w:id="243"/>
      <w:bookmarkEnd w:id="244"/>
      <w:bookmarkEnd w:id="245"/>
      <w:bookmarkEnd w:id="246"/>
      <w:bookmarkEnd w:id="247"/>
    </w:p>
    <w:p w14:paraId="0C761188" w14:textId="77777777" w:rsidR="00D65C49" w:rsidRPr="00374636" w:rsidRDefault="00D65C49" w:rsidP="007C6871">
      <w:r w:rsidRPr="00374636">
        <w:t>Test environment: normal; see Annex G.</w:t>
      </w:r>
    </w:p>
    <w:p w14:paraId="288B4FE5"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0384D498" w14:textId="77777777" w:rsidR="00D65C49" w:rsidRPr="00374636" w:rsidRDefault="00D65C49" w:rsidP="007C6871">
      <w:pPr>
        <w:pStyle w:val="B10"/>
      </w:pPr>
      <w:r w:rsidRPr="00374636">
        <w:t>2.</w:t>
      </w:r>
      <w:r w:rsidRPr="00374636">
        <w:tab/>
        <w:t>Set the GPS test parameters as specified in table 5.5.3 for GPS scenario #1. Select the first two satellite PRNs defined in the table in 3GPP TS 37.571-5 [20] clause 5.2.1.2.5 for the two satellites with the higher levels.</w:t>
      </w:r>
    </w:p>
    <w:p w14:paraId="19DC7AE0" w14:textId="77777777" w:rsidR="00D65C49" w:rsidRPr="00374636" w:rsidRDefault="00D65C49" w:rsidP="007C6871">
      <w:pPr>
        <w:pStyle w:val="B10"/>
      </w:pPr>
      <w:r w:rsidRPr="00374636">
        <w:t>3.</w:t>
      </w:r>
      <w:r w:rsidRPr="00374636">
        <w:tab/>
        <w:t>Switch on the UE.</w:t>
      </w:r>
    </w:p>
    <w:p w14:paraId="3A62AAEF" w14:textId="77777777" w:rsidR="00D65C49" w:rsidRPr="00374636" w:rsidRDefault="00D65C49" w:rsidP="007C6871">
      <w:pPr>
        <w:pStyle w:val="B10"/>
      </w:pPr>
      <w:r w:rsidRPr="00374636">
        <w:t>4.</w:t>
      </w:r>
      <w:r w:rsidRPr="00374636">
        <w:tab/>
        <w:t>Set up a connection using the procedure in clause F.2.</w:t>
      </w:r>
    </w:p>
    <w:p w14:paraId="76445834" w14:textId="77777777" w:rsidR="00D65C49" w:rsidRPr="00374636" w:rsidRDefault="00D65C49" w:rsidP="00D65C49">
      <w:pPr>
        <w:pStyle w:val="Heading4"/>
      </w:pPr>
      <w:bookmarkStart w:id="248" w:name="_Toc27481422"/>
      <w:bookmarkStart w:id="249" w:name="_Toc68182672"/>
      <w:bookmarkStart w:id="250" w:name="_Toc75461516"/>
      <w:bookmarkStart w:id="251" w:name="_Toc76023637"/>
      <w:bookmarkStart w:id="252" w:name="_Toc83678080"/>
      <w:bookmarkStart w:id="253" w:name="_Toc90628801"/>
      <w:r w:rsidRPr="00374636">
        <w:t>5.5.4.2</w:t>
      </w:r>
      <w:r w:rsidRPr="00374636">
        <w:tab/>
        <w:t>Procedure</w:t>
      </w:r>
      <w:bookmarkEnd w:id="248"/>
      <w:bookmarkEnd w:id="249"/>
      <w:bookmarkEnd w:id="250"/>
      <w:bookmarkEnd w:id="251"/>
      <w:bookmarkEnd w:id="252"/>
      <w:bookmarkEnd w:id="253"/>
      <w:r w:rsidRPr="00374636">
        <w:t xml:space="preserve"> </w:t>
      </w:r>
    </w:p>
    <w:p w14:paraId="36F8CABD" w14:textId="77777777" w:rsidR="00D65C49" w:rsidRPr="00374636" w:rsidRDefault="00D65C49" w:rsidP="007C6871">
      <w:pPr>
        <w:pStyle w:val="B10"/>
      </w:pPr>
      <w:r w:rsidRPr="00374636">
        <w:t>1.</w:t>
      </w:r>
      <w:r w:rsidRPr="00374636">
        <w:tab/>
        <w:t>Start GPS scenario #1 as specified in 3GPP TS 37.571-5 [20] clause 5.2.1.2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5.2.1.2.4. The initial carrier phase difference between taps of the multi-path model shall be randomly selected between 0 and 2</w:t>
      </w:r>
      <w:r w:rsidRPr="00374636">
        <w:rPr>
          <w:rFonts w:ascii="Symbol" w:hAnsi="Symbol"/>
        </w:rPr>
        <w:t></w:t>
      </w:r>
      <w:r w:rsidRPr="00374636">
        <w:rPr>
          <w:rFonts w:ascii="Symbol" w:hAnsi="Symbol"/>
        </w:rPr>
        <w:t></w:t>
      </w:r>
      <w:r w:rsidRPr="00374636">
        <w:t>radians by selecting the next random number from a standard uniform random number generator, in the range 0 to 2</w:t>
      </w:r>
      <w:r w:rsidRPr="00374636">
        <w:rPr>
          <w:rFonts w:ascii="Symbol" w:hAnsi="Symbol"/>
        </w:rPr>
        <w:t></w:t>
      </w:r>
      <w:r w:rsidRPr="00374636">
        <w:t>, representing radians with a resolution of 0.1, representing 0.1 radians.</w:t>
      </w:r>
    </w:p>
    <w:p w14:paraId="01867447"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1E278370"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5.5.4 then record the result and process it as specified in step 4. If the UE does not return a valid result within the Max response time specified in table 5.5.4 or reports a UE positioning error in the MEASUREMENT REPORT message then record one Bad Result.</w:t>
      </w:r>
    </w:p>
    <w:p w14:paraId="6CEA29A4"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5.5.4 and record one Good Result or Bad Result as appropriate; or</w:t>
      </w:r>
    </w:p>
    <w:p w14:paraId="6E4C68A2"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5.5.4 and record one Good Result or Bad Result as appropriate.</w:t>
      </w:r>
    </w:p>
    <w:p w14:paraId="0456EE3D" w14:textId="77777777" w:rsidR="00D65C49" w:rsidRPr="00374636" w:rsidRDefault="00D65C49" w:rsidP="007C6871">
      <w:pPr>
        <w:pStyle w:val="B10"/>
      </w:pPr>
      <w:r w:rsidRPr="00374636">
        <w:t>5.</w:t>
      </w:r>
      <w:r w:rsidRPr="00374636">
        <w:tab/>
        <w:t xml:space="preserve">Repeat steps 1 to 4 using GPS scenario #2 instead of #1 so that the reference location changes sufficiently such that the UE shall have to use the new assistance data. Select the first two satellite PRNs defined in the table in 3GPP TS 37.571-5 [20] clause 5.2.1.2.5 for the two satellites with the higher levels. Use new random values for </w:t>
      </w:r>
      <w:r w:rsidRPr="00374636">
        <w:lastRenderedPageBreak/>
        <w:t>the UE location and altitude, and the initial carrier phase difference between taps of the multi-path model in step 1 and for the GPS TOW msec offset in step 2.</w:t>
      </w:r>
    </w:p>
    <w:p w14:paraId="15FE567B" w14:textId="77777777" w:rsidR="00D65C49" w:rsidRPr="00374636" w:rsidRDefault="00D65C49" w:rsidP="007C6871">
      <w:pPr>
        <w:pStyle w:val="B10"/>
      </w:pPr>
      <w:r w:rsidRPr="00374636">
        <w:t>6.</w:t>
      </w:r>
      <w:r w:rsidRPr="00374636">
        <w:tab/>
        <w:t>Repeat steps 1 to 5 until the statistical requirements of clause 5.5.5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increment the set of two satellite PRNs by one from the ones used previously, defined in the table in 3GPP TS 37.571-5 [20] clause 5.2.1.2.5, for the two satellites with the higher level (i.e. if the set of satellites is a, b, c, d, e and the first set used was a, b the second set shall be b, c and so on).</w:t>
      </w:r>
    </w:p>
    <w:p w14:paraId="594868A0" w14:textId="77777777" w:rsidR="00D65C49" w:rsidRPr="00374636" w:rsidRDefault="00D65C49" w:rsidP="007C6871">
      <w:pPr>
        <w:pStyle w:val="B10"/>
      </w:pPr>
      <w:r w:rsidRPr="00374636">
        <w:t>7.</w:t>
      </w:r>
      <w:r w:rsidRPr="00374636">
        <w:tab/>
        <w:t>Release the connection using the procedure in clause F.3.</w:t>
      </w:r>
    </w:p>
    <w:p w14:paraId="49E2A7F4" w14:textId="77777777" w:rsidR="00D65C49" w:rsidRPr="00374636" w:rsidRDefault="00D65C49" w:rsidP="00D65C49">
      <w:pPr>
        <w:pStyle w:val="Heading3"/>
      </w:pPr>
      <w:bookmarkStart w:id="254" w:name="_Toc27481423"/>
      <w:bookmarkStart w:id="255" w:name="_Toc68182673"/>
      <w:bookmarkStart w:id="256" w:name="_Toc75461517"/>
      <w:bookmarkStart w:id="257" w:name="_Toc76023638"/>
      <w:bookmarkStart w:id="258" w:name="_Toc83678081"/>
      <w:bookmarkStart w:id="259" w:name="_Toc90628802"/>
      <w:r w:rsidRPr="00374636">
        <w:t>5.5.5</w:t>
      </w:r>
      <w:r w:rsidRPr="00374636">
        <w:tab/>
        <w:t>Test Requirements</w:t>
      </w:r>
      <w:bookmarkEnd w:id="254"/>
      <w:bookmarkEnd w:id="255"/>
      <w:bookmarkEnd w:id="256"/>
      <w:bookmarkEnd w:id="257"/>
      <w:bookmarkEnd w:id="258"/>
      <w:bookmarkEnd w:id="259"/>
    </w:p>
    <w:p w14:paraId="17520FB7" w14:textId="77777777" w:rsidR="00D65C49" w:rsidRPr="00374636" w:rsidRDefault="00D65C49" w:rsidP="007C6871">
      <w:r w:rsidRPr="00374636">
        <w:t>For the parameters specified in table 5.5.3 the UE shall meet the requirements and the success rate specified in table 5.5.4 with a confidence level of 95% according to annex D.</w:t>
      </w:r>
    </w:p>
    <w:p w14:paraId="42318B50" w14:textId="77777777" w:rsidR="00D65C49" w:rsidRPr="00374636" w:rsidRDefault="00D65C49" w:rsidP="00491AC2">
      <w:pPr>
        <w:pStyle w:val="TH"/>
      </w:pPr>
      <w:r w:rsidRPr="00374636">
        <w:t>Table 5.5.3: Test parameters for Multi-path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374636" w14:paraId="49F82315" w14:textId="77777777" w:rsidTr="005A566D">
        <w:trPr>
          <w:cantSplit/>
          <w:tblHeader/>
          <w:jc w:val="center"/>
        </w:trPr>
        <w:tc>
          <w:tcPr>
            <w:tcW w:w="3846" w:type="dxa"/>
          </w:tcPr>
          <w:p w14:paraId="01BA5FDF" w14:textId="77777777" w:rsidR="00D65C49" w:rsidRPr="00374636" w:rsidRDefault="00D65C49" w:rsidP="00491AC2">
            <w:pPr>
              <w:pStyle w:val="TAH"/>
              <w:rPr>
                <w:lang w:eastAsia="en-US"/>
              </w:rPr>
            </w:pPr>
            <w:r w:rsidRPr="00374636">
              <w:rPr>
                <w:lang w:eastAsia="en-US"/>
              </w:rPr>
              <w:t>Parameters</w:t>
            </w:r>
          </w:p>
        </w:tc>
        <w:tc>
          <w:tcPr>
            <w:tcW w:w="1320" w:type="dxa"/>
          </w:tcPr>
          <w:p w14:paraId="65FC9F63" w14:textId="77777777" w:rsidR="00D65C49" w:rsidRPr="00374636" w:rsidRDefault="00D65C49" w:rsidP="007C6871">
            <w:pPr>
              <w:pStyle w:val="TAH"/>
              <w:rPr>
                <w:lang w:eastAsia="en-US"/>
              </w:rPr>
            </w:pPr>
            <w:r w:rsidRPr="00374636">
              <w:rPr>
                <w:lang w:eastAsia="en-US"/>
              </w:rPr>
              <w:t>Unit</w:t>
            </w:r>
          </w:p>
        </w:tc>
        <w:tc>
          <w:tcPr>
            <w:tcW w:w="2895" w:type="dxa"/>
          </w:tcPr>
          <w:p w14:paraId="277B8DB5" w14:textId="77777777" w:rsidR="00D65C49" w:rsidRPr="00374636" w:rsidRDefault="00D65C49" w:rsidP="007C6871">
            <w:pPr>
              <w:pStyle w:val="TAH"/>
              <w:rPr>
                <w:lang w:eastAsia="en-US"/>
              </w:rPr>
            </w:pPr>
            <w:r w:rsidRPr="00374636">
              <w:rPr>
                <w:lang w:eastAsia="en-US"/>
              </w:rPr>
              <w:t>Value</w:t>
            </w:r>
          </w:p>
        </w:tc>
      </w:tr>
      <w:tr w:rsidR="00D65C49" w:rsidRPr="00374636" w14:paraId="63429F68" w14:textId="77777777" w:rsidTr="005A566D">
        <w:trPr>
          <w:jc w:val="center"/>
        </w:trPr>
        <w:tc>
          <w:tcPr>
            <w:tcW w:w="3846" w:type="dxa"/>
          </w:tcPr>
          <w:p w14:paraId="4F66BDA9" w14:textId="77777777" w:rsidR="00D65C49" w:rsidRPr="00374636" w:rsidRDefault="00D65C49" w:rsidP="00491AC2">
            <w:pPr>
              <w:pStyle w:val="TAL"/>
              <w:rPr>
                <w:lang w:eastAsia="en-US"/>
              </w:rPr>
            </w:pPr>
            <w:r w:rsidRPr="00374636">
              <w:rPr>
                <w:lang w:eastAsia="en-US"/>
              </w:rPr>
              <w:t>Number of generated satellites (see note)</w:t>
            </w:r>
          </w:p>
        </w:tc>
        <w:tc>
          <w:tcPr>
            <w:tcW w:w="1320" w:type="dxa"/>
          </w:tcPr>
          <w:p w14:paraId="3386DEDA" w14:textId="77777777" w:rsidR="00D65C49" w:rsidRPr="00374636" w:rsidRDefault="00D65C49" w:rsidP="00491AC2">
            <w:pPr>
              <w:pStyle w:val="TAC"/>
              <w:rPr>
                <w:lang w:eastAsia="en-US"/>
              </w:rPr>
            </w:pPr>
            <w:r w:rsidRPr="00374636">
              <w:rPr>
                <w:lang w:eastAsia="en-US"/>
              </w:rPr>
              <w:t>-</w:t>
            </w:r>
          </w:p>
        </w:tc>
        <w:tc>
          <w:tcPr>
            <w:tcW w:w="2895" w:type="dxa"/>
          </w:tcPr>
          <w:p w14:paraId="58201E98" w14:textId="77777777" w:rsidR="00D65C49" w:rsidRPr="00374636" w:rsidRDefault="00D65C49" w:rsidP="007C6871">
            <w:pPr>
              <w:pStyle w:val="TAC"/>
              <w:rPr>
                <w:lang w:eastAsia="en-US"/>
              </w:rPr>
            </w:pPr>
            <w:r w:rsidRPr="00374636">
              <w:rPr>
                <w:lang w:eastAsia="en-US"/>
              </w:rPr>
              <w:t>5</w:t>
            </w:r>
          </w:p>
        </w:tc>
      </w:tr>
      <w:tr w:rsidR="00D65C49" w:rsidRPr="00374636" w14:paraId="298D05F2" w14:textId="77777777" w:rsidTr="005A566D">
        <w:trPr>
          <w:jc w:val="center"/>
        </w:trPr>
        <w:tc>
          <w:tcPr>
            <w:tcW w:w="3846" w:type="dxa"/>
          </w:tcPr>
          <w:p w14:paraId="0DEA5218" w14:textId="77777777" w:rsidR="00D65C49" w:rsidRPr="00374636" w:rsidRDefault="00D65C49" w:rsidP="00491AC2">
            <w:pPr>
              <w:pStyle w:val="TAL"/>
              <w:rPr>
                <w:lang w:eastAsia="en-US"/>
              </w:rPr>
            </w:pPr>
            <w:r w:rsidRPr="00374636">
              <w:rPr>
                <w:lang w:eastAsia="en-US"/>
              </w:rPr>
              <w:t>GPS Coarse Time assistance error range</w:t>
            </w:r>
          </w:p>
        </w:tc>
        <w:tc>
          <w:tcPr>
            <w:tcW w:w="1320" w:type="dxa"/>
          </w:tcPr>
          <w:p w14:paraId="715C191D" w14:textId="77777777" w:rsidR="00D65C49" w:rsidRPr="00374636" w:rsidRDefault="00D65C49" w:rsidP="00491AC2">
            <w:pPr>
              <w:pStyle w:val="TAC"/>
              <w:rPr>
                <w:lang w:eastAsia="en-US"/>
              </w:rPr>
            </w:pPr>
            <w:r w:rsidRPr="00374636">
              <w:rPr>
                <w:lang w:eastAsia="en-US"/>
              </w:rPr>
              <w:t>seconds</w:t>
            </w:r>
          </w:p>
        </w:tc>
        <w:tc>
          <w:tcPr>
            <w:tcW w:w="2895" w:type="dxa"/>
          </w:tcPr>
          <w:p w14:paraId="753C68CA" w14:textId="77777777" w:rsidR="00D65C49" w:rsidRPr="00374636" w:rsidRDefault="00D65C49" w:rsidP="007C6871">
            <w:pPr>
              <w:pStyle w:val="TAC"/>
              <w:rPr>
                <w:lang w:eastAsia="en-US"/>
              </w:rPr>
            </w:pPr>
            <w:r w:rsidRPr="00374636">
              <w:rPr>
                <w:lang w:eastAsia="en-US"/>
              </w:rPr>
              <w:sym w:font="Symbol" w:char="F0B1"/>
            </w:r>
            <w:r w:rsidRPr="00374636">
              <w:rPr>
                <w:lang w:eastAsia="en-US"/>
              </w:rPr>
              <w:t>2+TT</w:t>
            </w:r>
          </w:p>
        </w:tc>
      </w:tr>
      <w:tr w:rsidR="00D65C49" w:rsidRPr="00374636" w14:paraId="39EA40BA" w14:textId="77777777" w:rsidTr="005A566D">
        <w:trPr>
          <w:jc w:val="center"/>
        </w:trPr>
        <w:tc>
          <w:tcPr>
            <w:tcW w:w="3846" w:type="dxa"/>
          </w:tcPr>
          <w:p w14:paraId="2229D26F" w14:textId="77777777" w:rsidR="00D65C49" w:rsidRPr="00374636" w:rsidRDefault="00D65C49" w:rsidP="00491AC2">
            <w:pPr>
              <w:pStyle w:val="TAL"/>
              <w:rPr>
                <w:lang w:eastAsia="en-US"/>
              </w:rPr>
            </w:pPr>
            <w:r w:rsidRPr="00374636">
              <w:rPr>
                <w:lang w:eastAsia="en-US"/>
              </w:rPr>
              <w:t>HDOP Range</w:t>
            </w:r>
          </w:p>
        </w:tc>
        <w:tc>
          <w:tcPr>
            <w:tcW w:w="1320" w:type="dxa"/>
          </w:tcPr>
          <w:p w14:paraId="397AA4AC" w14:textId="77777777" w:rsidR="00D65C49" w:rsidRPr="00374636" w:rsidRDefault="00D65C49" w:rsidP="00491AC2">
            <w:pPr>
              <w:pStyle w:val="TAC"/>
              <w:rPr>
                <w:lang w:eastAsia="en-US"/>
              </w:rPr>
            </w:pPr>
            <w:r w:rsidRPr="00374636">
              <w:rPr>
                <w:lang w:eastAsia="en-US"/>
              </w:rPr>
              <w:t>-</w:t>
            </w:r>
          </w:p>
        </w:tc>
        <w:tc>
          <w:tcPr>
            <w:tcW w:w="2895" w:type="dxa"/>
          </w:tcPr>
          <w:p w14:paraId="310C24BD" w14:textId="77777777" w:rsidR="00D65C49" w:rsidRPr="00374636" w:rsidRDefault="00D65C49" w:rsidP="007C6871">
            <w:pPr>
              <w:pStyle w:val="TAC"/>
              <w:rPr>
                <w:lang w:eastAsia="en-US"/>
              </w:rPr>
            </w:pPr>
            <w:r w:rsidRPr="00374636">
              <w:rPr>
                <w:lang w:eastAsia="en-US"/>
              </w:rPr>
              <w:t>1.8 to 2.5</w:t>
            </w:r>
          </w:p>
        </w:tc>
      </w:tr>
      <w:tr w:rsidR="00D65C49" w:rsidRPr="00374636" w14:paraId="0C68FD4F" w14:textId="77777777" w:rsidTr="005A566D">
        <w:trPr>
          <w:jc w:val="center"/>
        </w:trPr>
        <w:tc>
          <w:tcPr>
            <w:tcW w:w="3846" w:type="dxa"/>
          </w:tcPr>
          <w:p w14:paraId="6AC1DFC8" w14:textId="77777777" w:rsidR="00D65C49" w:rsidRPr="00374636" w:rsidRDefault="00D65C49" w:rsidP="00491AC2">
            <w:pPr>
              <w:pStyle w:val="TAL"/>
              <w:rPr>
                <w:lang w:eastAsia="en-US"/>
              </w:rPr>
            </w:pPr>
            <w:r w:rsidRPr="00374636">
              <w:rPr>
                <w:lang w:eastAsia="en-US"/>
              </w:rPr>
              <w:t>GPS signal for Satellite 1, 2 (see note)</w:t>
            </w:r>
          </w:p>
        </w:tc>
        <w:tc>
          <w:tcPr>
            <w:tcW w:w="1320" w:type="dxa"/>
          </w:tcPr>
          <w:p w14:paraId="2AB2EF0C" w14:textId="77777777" w:rsidR="00D65C49" w:rsidRPr="00374636" w:rsidRDefault="00D65C49" w:rsidP="00491AC2">
            <w:pPr>
              <w:pStyle w:val="TAC"/>
              <w:rPr>
                <w:lang w:eastAsia="en-US"/>
              </w:rPr>
            </w:pPr>
            <w:r w:rsidRPr="00374636">
              <w:rPr>
                <w:lang w:eastAsia="en-US"/>
              </w:rPr>
              <w:t>dBm</w:t>
            </w:r>
          </w:p>
        </w:tc>
        <w:tc>
          <w:tcPr>
            <w:tcW w:w="2895" w:type="dxa"/>
          </w:tcPr>
          <w:p w14:paraId="2D896EB6" w14:textId="77777777" w:rsidR="00D65C49" w:rsidRPr="00374636" w:rsidRDefault="00D65C49" w:rsidP="007C6871">
            <w:pPr>
              <w:pStyle w:val="TAC"/>
              <w:rPr>
                <w:lang w:eastAsia="en-US"/>
              </w:rPr>
            </w:pPr>
            <w:r w:rsidRPr="00374636">
              <w:rPr>
                <w:lang w:eastAsia="en-US"/>
              </w:rPr>
              <w:t>-130</w:t>
            </w:r>
          </w:p>
        </w:tc>
      </w:tr>
      <w:tr w:rsidR="00D65C49" w:rsidRPr="00374636" w14:paraId="36600652" w14:textId="77777777" w:rsidTr="005A566D">
        <w:trPr>
          <w:jc w:val="center"/>
        </w:trPr>
        <w:tc>
          <w:tcPr>
            <w:tcW w:w="3846" w:type="dxa"/>
          </w:tcPr>
          <w:p w14:paraId="32CA743A" w14:textId="77777777" w:rsidR="00D65C49" w:rsidRPr="00374636" w:rsidRDefault="00D65C49" w:rsidP="00491AC2">
            <w:pPr>
              <w:pStyle w:val="TAL"/>
              <w:rPr>
                <w:lang w:eastAsia="en-US"/>
              </w:rPr>
            </w:pPr>
            <w:r w:rsidRPr="00374636">
              <w:rPr>
                <w:lang w:eastAsia="en-US"/>
              </w:rPr>
              <w:t>GPS signal for Satellite 3, 4, 5 (see note)</w:t>
            </w:r>
          </w:p>
        </w:tc>
        <w:tc>
          <w:tcPr>
            <w:tcW w:w="1320" w:type="dxa"/>
          </w:tcPr>
          <w:p w14:paraId="1BD99536" w14:textId="77777777" w:rsidR="00D65C49" w:rsidRPr="00374636" w:rsidRDefault="00D65C49" w:rsidP="00491AC2">
            <w:pPr>
              <w:pStyle w:val="TAC"/>
              <w:rPr>
                <w:lang w:eastAsia="en-US"/>
              </w:rPr>
            </w:pPr>
            <w:r w:rsidRPr="00374636">
              <w:rPr>
                <w:lang w:eastAsia="en-US"/>
              </w:rPr>
              <w:t>dBm</w:t>
            </w:r>
          </w:p>
        </w:tc>
        <w:tc>
          <w:tcPr>
            <w:tcW w:w="2895" w:type="dxa"/>
          </w:tcPr>
          <w:p w14:paraId="053DFEAE" w14:textId="77777777" w:rsidR="00D65C49" w:rsidRPr="00374636" w:rsidRDefault="00D65C49" w:rsidP="007C6871">
            <w:pPr>
              <w:pStyle w:val="TAC"/>
              <w:rPr>
                <w:lang w:eastAsia="en-US"/>
              </w:rPr>
            </w:pPr>
            <w:r w:rsidRPr="00374636">
              <w:rPr>
                <w:lang w:eastAsia="en-US"/>
              </w:rPr>
              <w:t xml:space="preserve">LOS signal of -130 dBm, multi-path signal of -136.2 dBm </w:t>
            </w:r>
          </w:p>
        </w:tc>
      </w:tr>
      <w:tr w:rsidR="00D65C49" w:rsidRPr="00374636" w14:paraId="3A8B4A5B" w14:textId="77777777" w:rsidTr="005A566D">
        <w:trPr>
          <w:jc w:val="center"/>
        </w:trPr>
        <w:tc>
          <w:tcPr>
            <w:tcW w:w="8061" w:type="dxa"/>
            <w:gridSpan w:val="3"/>
          </w:tcPr>
          <w:p w14:paraId="1CDF389B" w14:textId="77777777" w:rsidR="00D65C49" w:rsidRPr="00374636" w:rsidRDefault="00D65C49" w:rsidP="00491AC2">
            <w:pPr>
              <w:pStyle w:val="TAN"/>
              <w:rPr>
                <w:lang w:eastAsia="en-US"/>
              </w:rPr>
            </w:pPr>
            <w:r w:rsidRPr="00374636">
              <w:rPr>
                <w:lang w:eastAsia="en-US"/>
              </w:rPr>
              <w:t>NOTE:</w:t>
            </w:r>
            <w:r w:rsidRPr="00374636">
              <w:rPr>
                <w:lang w:eastAsia="en-US"/>
              </w:rPr>
              <w:tab/>
              <w:t>Satellites 1, 2 no multi-path. Satellites 3, 4, 5 multi-path defined in clause 4.2.4.</w:t>
            </w:r>
          </w:p>
        </w:tc>
      </w:tr>
    </w:tbl>
    <w:p w14:paraId="0CB059CE" w14:textId="77777777" w:rsidR="00D65C49" w:rsidRPr="00374636" w:rsidRDefault="00D65C49" w:rsidP="007C6871"/>
    <w:p w14:paraId="6471F805" w14:textId="77777777" w:rsidR="00D65C49" w:rsidRPr="00374636" w:rsidRDefault="00D65C49" w:rsidP="00491AC2">
      <w:pPr>
        <w:pStyle w:val="TH"/>
      </w:pPr>
      <w:r w:rsidRPr="00374636">
        <w:t>Table 5.5.4: Test requirements for Multi-path Performance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4D7F094D" w14:textId="77777777" w:rsidTr="005A566D">
        <w:trPr>
          <w:cantSplit/>
          <w:tblHeader/>
          <w:jc w:val="center"/>
        </w:trPr>
        <w:tc>
          <w:tcPr>
            <w:tcW w:w="2140" w:type="dxa"/>
            <w:tcBorders>
              <w:bottom w:val="single" w:sz="4" w:space="0" w:color="auto"/>
            </w:tcBorders>
          </w:tcPr>
          <w:p w14:paraId="0344BCE6"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7F0F784D"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0F871D63" w14:textId="77777777" w:rsidR="00D65C49" w:rsidRPr="00374636" w:rsidRDefault="00D65C49" w:rsidP="007C6871">
            <w:pPr>
              <w:pStyle w:val="TAH"/>
              <w:rPr>
                <w:lang w:eastAsia="en-US"/>
              </w:rPr>
            </w:pPr>
            <w:r w:rsidRPr="00374636">
              <w:rPr>
                <w:lang w:eastAsia="en-US"/>
              </w:rPr>
              <w:t>Max response time</w:t>
            </w:r>
          </w:p>
        </w:tc>
      </w:tr>
      <w:tr w:rsidR="00D65C49" w:rsidRPr="00374636" w14:paraId="7B7730EE" w14:textId="77777777" w:rsidTr="005A566D">
        <w:trPr>
          <w:cantSplit/>
          <w:jc w:val="center"/>
        </w:trPr>
        <w:tc>
          <w:tcPr>
            <w:tcW w:w="2140" w:type="dxa"/>
          </w:tcPr>
          <w:p w14:paraId="1D949A81" w14:textId="77777777" w:rsidR="00D65C49" w:rsidRPr="00374636" w:rsidRDefault="00D65C49" w:rsidP="00491AC2">
            <w:pPr>
              <w:pStyle w:val="TAC"/>
              <w:rPr>
                <w:lang w:eastAsia="en-US"/>
              </w:rPr>
            </w:pPr>
            <w:r w:rsidRPr="00374636">
              <w:rPr>
                <w:lang w:eastAsia="en-US"/>
              </w:rPr>
              <w:t>95 %</w:t>
            </w:r>
          </w:p>
        </w:tc>
        <w:tc>
          <w:tcPr>
            <w:tcW w:w="2160" w:type="dxa"/>
          </w:tcPr>
          <w:p w14:paraId="68F7FDEF" w14:textId="77777777" w:rsidR="00D65C49" w:rsidRPr="00374636" w:rsidRDefault="00D65C49" w:rsidP="007C6871">
            <w:pPr>
              <w:pStyle w:val="TAC"/>
              <w:rPr>
                <w:lang w:eastAsia="en-US"/>
              </w:rPr>
            </w:pPr>
            <w:r w:rsidRPr="00374636">
              <w:rPr>
                <w:lang w:eastAsia="en-US"/>
              </w:rPr>
              <w:t>101.3 m</w:t>
            </w:r>
          </w:p>
        </w:tc>
        <w:tc>
          <w:tcPr>
            <w:tcW w:w="3510" w:type="dxa"/>
          </w:tcPr>
          <w:p w14:paraId="0CD5A713" w14:textId="77777777" w:rsidR="00D65C49" w:rsidRPr="00374636" w:rsidRDefault="00D65C49" w:rsidP="007C6871">
            <w:pPr>
              <w:pStyle w:val="TAC"/>
              <w:rPr>
                <w:lang w:eastAsia="en-US"/>
              </w:rPr>
            </w:pPr>
            <w:r w:rsidRPr="00374636">
              <w:rPr>
                <w:lang w:eastAsia="en-US"/>
              </w:rPr>
              <w:t>20.3 s</w:t>
            </w:r>
          </w:p>
        </w:tc>
      </w:tr>
    </w:tbl>
    <w:p w14:paraId="269D2109" w14:textId="77777777" w:rsidR="00D65C49" w:rsidRPr="00374636" w:rsidRDefault="00D65C49" w:rsidP="007C6871"/>
    <w:p w14:paraId="7509126F"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815270E" w14:textId="77777777" w:rsidR="00D65C49" w:rsidRPr="00374636" w:rsidRDefault="00D65C49" w:rsidP="00D65C49">
      <w:pPr>
        <w:pStyle w:val="Heading2"/>
      </w:pPr>
      <w:bookmarkStart w:id="260" w:name="_Toc27481424"/>
      <w:bookmarkStart w:id="261" w:name="_Toc68182674"/>
      <w:bookmarkStart w:id="262" w:name="_Toc75461518"/>
      <w:bookmarkStart w:id="263" w:name="_Toc76023639"/>
      <w:bookmarkStart w:id="264" w:name="_Toc83678082"/>
      <w:bookmarkStart w:id="265" w:name="_Toc90628803"/>
      <w:r w:rsidRPr="00374636">
        <w:t>5.6</w:t>
      </w:r>
      <w:r w:rsidRPr="00374636">
        <w:tab/>
        <w:t>Moving Scenario and Periodic Update Performance</w:t>
      </w:r>
      <w:bookmarkEnd w:id="260"/>
      <w:bookmarkEnd w:id="261"/>
      <w:bookmarkEnd w:id="262"/>
      <w:bookmarkEnd w:id="263"/>
      <w:bookmarkEnd w:id="264"/>
      <w:bookmarkEnd w:id="265"/>
    </w:p>
    <w:p w14:paraId="5E88324E" w14:textId="77777777" w:rsidR="00D65C49" w:rsidRPr="00374636" w:rsidRDefault="00D65C49" w:rsidP="00D65C49">
      <w:pPr>
        <w:pStyle w:val="Heading3"/>
      </w:pPr>
      <w:bookmarkStart w:id="266" w:name="_Toc27481425"/>
      <w:bookmarkStart w:id="267" w:name="_Toc68182675"/>
      <w:bookmarkStart w:id="268" w:name="_Toc75461519"/>
      <w:bookmarkStart w:id="269" w:name="_Toc76023640"/>
      <w:bookmarkStart w:id="270" w:name="_Toc83678083"/>
      <w:bookmarkStart w:id="271" w:name="_Toc90628804"/>
      <w:r w:rsidRPr="00374636">
        <w:t>5.6.1</w:t>
      </w:r>
      <w:r w:rsidRPr="00374636">
        <w:tab/>
        <w:t>Definition and applicability</w:t>
      </w:r>
      <w:bookmarkEnd w:id="266"/>
      <w:bookmarkEnd w:id="267"/>
      <w:bookmarkEnd w:id="268"/>
      <w:bookmarkEnd w:id="269"/>
      <w:bookmarkEnd w:id="270"/>
      <w:bookmarkEnd w:id="271"/>
    </w:p>
    <w:p w14:paraId="29FEBBAB" w14:textId="77777777" w:rsidR="00D65C49" w:rsidRPr="00374636" w:rsidRDefault="00D65C49" w:rsidP="007C6871">
      <w:r w:rsidRPr="00374636">
        <w:t>Moving scenario and periodic update performance measures the accuracy of the UE's A-GPS position estimates and the periodic update capability of the UE in a moving scenario.</w:t>
      </w:r>
    </w:p>
    <w:p w14:paraId="2C726717" w14:textId="77777777" w:rsidR="00D65C49" w:rsidRPr="00374636" w:rsidRDefault="00D65C49" w:rsidP="007C6871">
      <w:r w:rsidRPr="00374636">
        <w:t>The requirements and this test apply to all types of UTRA for the FDD UE that supports only A-GPS.</w:t>
      </w:r>
    </w:p>
    <w:p w14:paraId="3BE99A46" w14:textId="77777777" w:rsidR="00D65C49" w:rsidRPr="00374636" w:rsidRDefault="00D65C49" w:rsidP="00D65C49">
      <w:pPr>
        <w:pStyle w:val="Heading3"/>
      </w:pPr>
      <w:bookmarkStart w:id="272" w:name="_Toc27481426"/>
      <w:bookmarkStart w:id="273" w:name="_Toc68182676"/>
      <w:bookmarkStart w:id="274" w:name="_Toc75461520"/>
      <w:bookmarkStart w:id="275" w:name="_Toc76023641"/>
      <w:bookmarkStart w:id="276" w:name="_Toc83678084"/>
      <w:bookmarkStart w:id="277" w:name="_Toc90628805"/>
      <w:r w:rsidRPr="00374636">
        <w:t>5.6.2</w:t>
      </w:r>
      <w:r w:rsidRPr="00374636">
        <w:tab/>
        <w:t>Minimum requirements</w:t>
      </w:r>
      <w:bookmarkEnd w:id="272"/>
      <w:bookmarkEnd w:id="273"/>
      <w:bookmarkEnd w:id="274"/>
      <w:bookmarkEnd w:id="275"/>
      <w:bookmarkEnd w:id="276"/>
      <w:bookmarkEnd w:id="277"/>
    </w:p>
    <w:p w14:paraId="0BD03CC2" w14:textId="77777777" w:rsidR="00D65C49" w:rsidRPr="00374636" w:rsidRDefault="00D65C49" w:rsidP="007C6871">
      <w:r w:rsidRPr="00374636">
        <w:t>The position estimates, after the first reported position estimate, shall meet the accuracy requirement in table 5.6.2 with the periodical reporting interval of 2 seconds for the parameters specified in table 5.6.1.</w:t>
      </w:r>
    </w:p>
    <w:p w14:paraId="4EB7A356" w14:textId="77777777" w:rsidR="00D65C49" w:rsidRPr="00374636" w:rsidRDefault="00D65C49" w:rsidP="00491AC2">
      <w:pPr>
        <w:pStyle w:val="NO"/>
      </w:pPr>
      <w:r w:rsidRPr="00374636">
        <w:t>NOTE:</w:t>
      </w:r>
      <w:r w:rsidRPr="00374636">
        <w:tab/>
        <w:t>In the actual testing the UE may report error messages until it has been able to acquire GPS measured results or a position estimate. The SS shall only consider the first measurement report different from an error message as the first position estimate in the requirement in table 5.6.2.</w:t>
      </w:r>
    </w:p>
    <w:p w14:paraId="7601F14E" w14:textId="77777777" w:rsidR="00D65C49" w:rsidRPr="00374636" w:rsidRDefault="00D65C49" w:rsidP="00491AC2">
      <w:pPr>
        <w:pStyle w:val="TH"/>
      </w:pPr>
      <w:r w:rsidRPr="00374636">
        <w:lastRenderedPageBreak/>
        <w:t>Table 5.6.1: Test parameters for Moving Scenario and Periodic Update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374636" w14:paraId="3F485015" w14:textId="77777777" w:rsidTr="005A566D">
        <w:trPr>
          <w:cantSplit/>
          <w:tblHeader/>
          <w:jc w:val="center"/>
        </w:trPr>
        <w:tc>
          <w:tcPr>
            <w:tcW w:w="2592" w:type="dxa"/>
          </w:tcPr>
          <w:p w14:paraId="43934016" w14:textId="77777777" w:rsidR="00D65C49" w:rsidRPr="00374636" w:rsidRDefault="00D65C49" w:rsidP="00491AC2">
            <w:pPr>
              <w:pStyle w:val="TAH"/>
              <w:rPr>
                <w:lang w:eastAsia="en-US"/>
              </w:rPr>
            </w:pPr>
            <w:r w:rsidRPr="00374636">
              <w:rPr>
                <w:lang w:eastAsia="en-US"/>
              </w:rPr>
              <w:t>Parameters</w:t>
            </w:r>
          </w:p>
        </w:tc>
        <w:tc>
          <w:tcPr>
            <w:tcW w:w="1131" w:type="dxa"/>
          </w:tcPr>
          <w:p w14:paraId="030E647D" w14:textId="77777777" w:rsidR="00D65C49" w:rsidRPr="00374636" w:rsidRDefault="00D65C49" w:rsidP="007C6871">
            <w:pPr>
              <w:pStyle w:val="TAH"/>
              <w:rPr>
                <w:lang w:eastAsia="en-US"/>
              </w:rPr>
            </w:pPr>
            <w:r w:rsidRPr="00374636">
              <w:rPr>
                <w:lang w:eastAsia="en-US"/>
              </w:rPr>
              <w:t>Unit</w:t>
            </w:r>
          </w:p>
        </w:tc>
        <w:tc>
          <w:tcPr>
            <w:tcW w:w="2583" w:type="dxa"/>
          </w:tcPr>
          <w:p w14:paraId="5A31B061" w14:textId="77777777" w:rsidR="00D65C49" w:rsidRPr="00374636" w:rsidRDefault="00D65C49" w:rsidP="007C6871">
            <w:pPr>
              <w:pStyle w:val="TAH"/>
              <w:rPr>
                <w:lang w:eastAsia="en-US"/>
              </w:rPr>
            </w:pPr>
            <w:r w:rsidRPr="00374636">
              <w:rPr>
                <w:lang w:eastAsia="en-US"/>
              </w:rPr>
              <w:t>Value</w:t>
            </w:r>
          </w:p>
        </w:tc>
      </w:tr>
      <w:tr w:rsidR="00D65C49" w:rsidRPr="00374636" w14:paraId="1BAFB585" w14:textId="77777777" w:rsidTr="005A566D">
        <w:trPr>
          <w:jc w:val="center"/>
        </w:trPr>
        <w:tc>
          <w:tcPr>
            <w:tcW w:w="2592" w:type="dxa"/>
          </w:tcPr>
          <w:p w14:paraId="5435141D" w14:textId="77777777" w:rsidR="00D65C49" w:rsidRPr="00374636" w:rsidRDefault="00D65C49" w:rsidP="00491AC2">
            <w:pPr>
              <w:pStyle w:val="TAL"/>
              <w:rPr>
                <w:lang w:eastAsia="en-US"/>
              </w:rPr>
            </w:pPr>
            <w:r w:rsidRPr="00374636">
              <w:rPr>
                <w:lang w:eastAsia="en-US"/>
              </w:rPr>
              <w:t xml:space="preserve">Number of generated satellites </w:t>
            </w:r>
          </w:p>
        </w:tc>
        <w:tc>
          <w:tcPr>
            <w:tcW w:w="1131" w:type="dxa"/>
          </w:tcPr>
          <w:p w14:paraId="13517840" w14:textId="77777777" w:rsidR="00D65C49" w:rsidRPr="00374636" w:rsidRDefault="00D65C49" w:rsidP="00491AC2">
            <w:pPr>
              <w:pStyle w:val="TAC"/>
              <w:rPr>
                <w:lang w:eastAsia="en-US"/>
              </w:rPr>
            </w:pPr>
            <w:r w:rsidRPr="00374636">
              <w:rPr>
                <w:lang w:eastAsia="en-US"/>
              </w:rPr>
              <w:t>-</w:t>
            </w:r>
          </w:p>
        </w:tc>
        <w:tc>
          <w:tcPr>
            <w:tcW w:w="2583" w:type="dxa"/>
          </w:tcPr>
          <w:p w14:paraId="377EEF51" w14:textId="77777777" w:rsidR="00D65C49" w:rsidRPr="00374636" w:rsidRDefault="00D65C49" w:rsidP="007C6871">
            <w:pPr>
              <w:pStyle w:val="TAC"/>
              <w:rPr>
                <w:lang w:eastAsia="en-US"/>
              </w:rPr>
            </w:pPr>
            <w:r w:rsidRPr="00374636">
              <w:rPr>
                <w:lang w:eastAsia="en-US"/>
              </w:rPr>
              <w:t>5</w:t>
            </w:r>
          </w:p>
        </w:tc>
      </w:tr>
      <w:tr w:rsidR="00D65C49" w:rsidRPr="00374636" w14:paraId="43DC5B7B" w14:textId="77777777" w:rsidTr="005A566D">
        <w:trPr>
          <w:jc w:val="center"/>
        </w:trPr>
        <w:tc>
          <w:tcPr>
            <w:tcW w:w="2592" w:type="dxa"/>
          </w:tcPr>
          <w:p w14:paraId="3ED3608B" w14:textId="77777777" w:rsidR="00D65C49" w:rsidRPr="00374636" w:rsidRDefault="00D65C49" w:rsidP="00491AC2">
            <w:pPr>
              <w:pStyle w:val="TAL"/>
              <w:rPr>
                <w:lang w:eastAsia="en-US"/>
              </w:rPr>
            </w:pPr>
            <w:r w:rsidRPr="00374636">
              <w:rPr>
                <w:lang w:eastAsia="en-US"/>
              </w:rPr>
              <w:t>HDOP Range</w:t>
            </w:r>
          </w:p>
        </w:tc>
        <w:tc>
          <w:tcPr>
            <w:tcW w:w="1131" w:type="dxa"/>
          </w:tcPr>
          <w:p w14:paraId="4E2B9B4C" w14:textId="77777777" w:rsidR="00D65C49" w:rsidRPr="00374636" w:rsidRDefault="00D65C49" w:rsidP="00491AC2">
            <w:pPr>
              <w:pStyle w:val="TAC"/>
              <w:rPr>
                <w:lang w:eastAsia="en-US"/>
              </w:rPr>
            </w:pPr>
            <w:r w:rsidRPr="00374636">
              <w:rPr>
                <w:lang w:eastAsia="en-US"/>
              </w:rPr>
              <w:t>-</w:t>
            </w:r>
          </w:p>
        </w:tc>
        <w:tc>
          <w:tcPr>
            <w:tcW w:w="2583" w:type="dxa"/>
          </w:tcPr>
          <w:p w14:paraId="79F1948A" w14:textId="77777777" w:rsidR="00D65C49" w:rsidRPr="00374636" w:rsidRDefault="00D65C49" w:rsidP="007C6871">
            <w:pPr>
              <w:pStyle w:val="TAC"/>
              <w:rPr>
                <w:lang w:eastAsia="en-US"/>
              </w:rPr>
            </w:pPr>
            <w:r w:rsidRPr="00374636">
              <w:rPr>
                <w:lang w:eastAsia="en-US"/>
              </w:rPr>
              <w:t>1.8 to 2.5</w:t>
            </w:r>
          </w:p>
        </w:tc>
      </w:tr>
      <w:tr w:rsidR="00D65C49" w:rsidRPr="00374636" w14:paraId="600C0996" w14:textId="77777777" w:rsidTr="005A566D">
        <w:trPr>
          <w:jc w:val="center"/>
        </w:trPr>
        <w:tc>
          <w:tcPr>
            <w:tcW w:w="2592" w:type="dxa"/>
          </w:tcPr>
          <w:p w14:paraId="77AE6681" w14:textId="77777777" w:rsidR="00D65C49" w:rsidRPr="00374636" w:rsidRDefault="00D65C49" w:rsidP="00491AC2">
            <w:pPr>
              <w:pStyle w:val="TAL"/>
              <w:rPr>
                <w:lang w:eastAsia="en-US"/>
              </w:rPr>
            </w:pPr>
            <w:r w:rsidRPr="00374636">
              <w:rPr>
                <w:lang w:eastAsia="en-US"/>
              </w:rPr>
              <w:t>Propagation condition</w:t>
            </w:r>
          </w:p>
        </w:tc>
        <w:tc>
          <w:tcPr>
            <w:tcW w:w="1131" w:type="dxa"/>
          </w:tcPr>
          <w:p w14:paraId="789F677C" w14:textId="77777777" w:rsidR="00D65C49" w:rsidRPr="00374636" w:rsidRDefault="00D65C49" w:rsidP="00491AC2">
            <w:pPr>
              <w:pStyle w:val="TAC"/>
              <w:rPr>
                <w:lang w:eastAsia="en-US"/>
              </w:rPr>
            </w:pPr>
            <w:r w:rsidRPr="00374636">
              <w:rPr>
                <w:lang w:eastAsia="en-US"/>
              </w:rPr>
              <w:t>-</w:t>
            </w:r>
          </w:p>
        </w:tc>
        <w:tc>
          <w:tcPr>
            <w:tcW w:w="2583" w:type="dxa"/>
          </w:tcPr>
          <w:p w14:paraId="1651ED5F" w14:textId="77777777" w:rsidR="00D65C49" w:rsidRPr="00374636" w:rsidRDefault="00D65C49" w:rsidP="007C6871">
            <w:pPr>
              <w:pStyle w:val="TAC"/>
              <w:rPr>
                <w:lang w:eastAsia="en-US"/>
              </w:rPr>
            </w:pPr>
            <w:r w:rsidRPr="00374636">
              <w:rPr>
                <w:lang w:eastAsia="en-US"/>
              </w:rPr>
              <w:t>AWGN</w:t>
            </w:r>
          </w:p>
        </w:tc>
      </w:tr>
      <w:tr w:rsidR="00D65C49" w:rsidRPr="00374636" w14:paraId="6CEC2B33" w14:textId="77777777" w:rsidTr="005A566D">
        <w:trPr>
          <w:jc w:val="center"/>
        </w:trPr>
        <w:tc>
          <w:tcPr>
            <w:tcW w:w="2592" w:type="dxa"/>
          </w:tcPr>
          <w:p w14:paraId="48D8A28C" w14:textId="77777777" w:rsidR="00D65C49" w:rsidRPr="00374636" w:rsidRDefault="00D65C49" w:rsidP="00491AC2">
            <w:pPr>
              <w:pStyle w:val="TAL"/>
              <w:rPr>
                <w:lang w:eastAsia="en-US"/>
              </w:rPr>
            </w:pPr>
            <w:r w:rsidRPr="00374636">
              <w:rPr>
                <w:lang w:eastAsia="en-US"/>
              </w:rPr>
              <w:t>GPS signal for all satellites</w:t>
            </w:r>
          </w:p>
        </w:tc>
        <w:tc>
          <w:tcPr>
            <w:tcW w:w="1131" w:type="dxa"/>
          </w:tcPr>
          <w:p w14:paraId="39E0B3A5" w14:textId="77777777" w:rsidR="00D65C49" w:rsidRPr="00374636" w:rsidRDefault="00D65C49" w:rsidP="00491AC2">
            <w:pPr>
              <w:pStyle w:val="TAC"/>
              <w:rPr>
                <w:lang w:eastAsia="en-US"/>
              </w:rPr>
            </w:pPr>
            <w:r w:rsidRPr="00374636">
              <w:rPr>
                <w:lang w:eastAsia="en-US"/>
              </w:rPr>
              <w:t>dBm</w:t>
            </w:r>
          </w:p>
        </w:tc>
        <w:tc>
          <w:tcPr>
            <w:tcW w:w="2583" w:type="dxa"/>
          </w:tcPr>
          <w:p w14:paraId="7C589229" w14:textId="77777777" w:rsidR="00D65C49" w:rsidRPr="00374636" w:rsidRDefault="00D65C49" w:rsidP="007C6871">
            <w:pPr>
              <w:pStyle w:val="TAC"/>
              <w:rPr>
                <w:lang w:eastAsia="en-US"/>
              </w:rPr>
            </w:pPr>
            <w:r w:rsidRPr="00374636">
              <w:rPr>
                <w:lang w:eastAsia="en-US"/>
              </w:rPr>
              <w:t>-130</w:t>
            </w:r>
          </w:p>
        </w:tc>
      </w:tr>
    </w:tbl>
    <w:p w14:paraId="3B422A8E" w14:textId="77777777" w:rsidR="00D65C49" w:rsidRPr="00374636" w:rsidRDefault="00D65C49" w:rsidP="007C6871"/>
    <w:p w14:paraId="74675A22" w14:textId="77777777" w:rsidR="00D65C49" w:rsidRPr="00374636" w:rsidRDefault="00D65C49" w:rsidP="00491AC2">
      <w:pPr>
        <w:pStyle w:val="TH"/>
      </w:pPr>
      <w:r w:rsidRPr="00374636">
        <w:t>Table 5.6.2: Minimum requirements for Moving Scenario and Periodic Update Performance</w:t>
      </w:r>
    </w:p>
    <w:tbl>
      <w:tblPr>
        <w:tblW w:w="4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tblGrid>
      <w:tr w:rsidR="00D65C49" w:rsidRPr="00374636" w14:paraId="57C53B54" w14:textId="77777777" w:rsidTr="005A566D">
        <w:trPr>
          <w:cantSplit/>
          <w:tblHeader/>
          <w:jc w:val="center"/>
        </w:trPr>
        <w:tc>
          <w:tcPr>
            <w:tcW w:w="2140" w:type="dxa"/>
            <w:tcBorders>
              <w:bottom w:val="single" w:sz="4" w:space="0" w:color="auto"/>
            </w:tcBorders>
          </w:tcPr>
          <w:p w14:paraId="3BF9AE4E"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74A0CC29" w14:textId="77777777" w:rsidR="00D65C49" w:rsidRPr="00374636" w:rsidRDefault="00D65C49" w:rsidP="007C6871">
            <w:pPr>
              <w:pStyle w:val="TAH"/>
              <w:rPr>
                <w:lang w:eastAsia="en-US"/>
              </w:rPr>
            </w:pPr>
            <w:r w:rsidRPr="00374636">
              <w:rPr>
                <w:lang w:eastAsia="en-US"/>
              </w:rPr>
              <w:t>2-D position error</w:t>
            </w:r>
          </w:p>
        </w:tc>
      </w:tr>
      <w:tr w:rsidR="00D65C49" w:rsidRPr="00374636" w14:paraId="5A16BD41" w14:textId="77777777" w:rsidTr="005A566D">
        <w:trPr>
          <w:cantSplit/>
          <w:jc w:val="center"/>
        </w:trPr>
        <w:tc>
          <w:tcPr>
            <w:tcW w:w="2140" w:type="dxa"/>
          </w:tcPr>
          <w:p w14:paraId="4481D7DD" w14:textId="77777777" w:rsidR="00D65C49" w:rsidRPr="00374636" w:rsidRDefault="00D65C49" w:rsidP="00491AC2">
            <w:pPr>
              <w:pStyle w:val="TAC"/>
              <w:rPr>
                <w:lang w:eastAsia="en-US"/>
              </w:rPr>
            </w:pPr>
            <w:r w:rsidRPr="00374636">
              <w:rPr>
                <w:lang w:eastAsia="en-US"/>
              </w:rPr>
              <w:t>95 %</w:t>
            </w:r>
          </w:p>
        </w:tc>
        <w:tc>
          <w:tcPr>
            <w:tcW w:w="2160" w:type="dxa"/>
          </w:tcPr>
          <w:p w14:paraId="444304AA" w14:textId="77777777" w:rsidR="00D65C49" w:rsidRPr="00374636" w:rsidRDefault="00D65C49" w:rsidP="007C6871">
            <w:pPr>
              <w:pStyle w:val="TAC"/>
              <w:rPr>
                <w:lang w:eastAsia="en-US"/>
              </w:rPr>
            </w:pPr>
            <w:r w:rsidRPr="00374636">
              <w:rPr>
                <w:lang w:eastAsia="en-US"/>
              </w:rPr>
              <w:t>100 m</w:t>
            </w:r>
          </w:p>
        </w:tc>
      </w:tr>
    </w:tbl>
    <w:p w14:paraId="35675C1A" w14:textId="77777777" w:rsidR="00D65C49" w:rsidRPr="00374636" w:rsidRDefault="00D65C49" w:rsidP="007C6871"/>
    <w:p w14:paraId="59452417" w14:textId="77777777" w:rsidR="00D65C49" w:rsidRPr="00374636" w:rsidRDefault="00D65C49" w:rsidP="007C6871">
      <w:r w:rsidRPr="00374636">
        <w:t>The reference for this requirement is 3GPP TS 25.171 [31], clause 5.5.1.</w:t>
      </w:r>
    </w:p>
    <w:p w14:paraId="4C866D9B" w14:textId="77777777" w:rsidR="00D65C49" w:rsidRPr="00374636" w:rsidRDefault="00D65C49" w:rsidP="00D65C49">
      <w:pPr>
        <w:pStyle w:val="Heading3"/>
      </w:pPr>
      <w:bookmarkStart w:id="278" w:name="_Toc27481427"/>
      <w:bookmarkStart w:id="279" w:name="_Toc68182677"/>
      <w:bookmarkStart w:id="280" w:name="_Toc75461521"/>
      <w:bookmarkStart w:id="281" w:name="_Toc76023642"/>
      <w:bookmarkStart w:id="282" w:name="_Toc83678085"/>
      <w:bookmarkStart w:id="283" w:name="_Toc90628806"/>
      <w:r w:rsidRPr="00374636">
        <w:t>5.6.3</w:t>
      </w:r>
      <w:r w:rsidRPr="00374636">
        <w:tab/>
        <w:t>Test purpose</w:t>
      </w:r>
      <w:bookmarkEnd w:id="278"/>
      <w:bookmarkEnd w:id="279"/>
      <w:bookmarkEnd w:id="280"/>
      <w:bookmarkEnd w:id="281"/>
      <w:bookmarkEnd w:id="282"/>
      <w:bookmarkEnd w:id="283"/>
    </w:p>
    <w:p w14:paraId="5C27B8AF" w14:textId="77777777" w:rsidR="00D65C49" w:rsidRPr="00374636" w:rsidRDefault="00D65C49" w:rsidP="007C6871">
      <w:pPr>
        <w:rPr>
          <w:iCs/>
        </w:rPr>
      </w:pPr>
      <w:r w:rsidRPr="00374636">
        <w:t>To verify the UE's position estimates, after the first reported position estimate, meet the minimum requirements under GPS satellite signal conditions that</w:t>
      </w:r>
      <w:r w:rsidRPr="00374636">
        <w:rPr>
          <w:iCs/>
        </w:rPr>
        <w:t xml:space="preserve"> simulate a moving scenario. </w:t>
      </w:r>
      <w:r w:rsidRPr="00374636">
        <w:t>A good tracking performance, with regular position estimate reporting is essential for certain location services</w:t>
      </w:r>
      <w:r w:rsidRPr="00374636">
        <w:rPr>
          <w:iCs/>
        </w:rPr>
        <w:t>.</w:t>
      </w:r>
    </w:p>
    <w:p w14:paraId="7AE5088F" w14:textId="77777777" w:rsidR="00D65C49" w:rsidRPr="00374636" w:rsidRDefault="00D65C49" w:rsidP="00D65C49">
      <w:pPr>
        <w:pStyle w:val="Heading3"/>
      </w:pPr>
      <w:bookmarkStart w:id="284" w:name="_Toc27481428"/>
      <w:bookmarkStart w:id="285" w:name="_Toc68182678"/>
      <w:bookmarkStart w:id="286" w:name="_Toc75461522"/>
      <w:bookmarkStart w:id="287" w:name="_Toc76023643"/>
      <w:bookmarkStart w:id="288" w:name="_Toc83678086"/>
      <w:bookmarkStart w:id="289" w:name="_Toc90628807"/>
      <w:r w:rsidRPr="00374636">
        <w:t>5.6.4</w:t>
      </w:r>
      <w:r w:rsidRPr="00374636">
        <w:tab/>
        <w:t>Method of test</w:t>
      </w:r>
      <w:bookmarkEnd w:id="284"/>
      <w:bookmarkEnd w:id="285"/>
      <w:bookmarkEnd w:id="286"/>
      <w:bookmarkEnd w:id="287"/>
      <w:bookmarkEnd w:id="288"/>
      <w:bookmarkEnd w:id="289"/>
    </w:p>
    <w:p w14:paraId="3F8640DF" w14:textId="77777777" w:rsidR="00D65C49" w:rsidRPr="00374636" w:rsidRDefault="00D65C49" w:rsidP="00D65C49">
      <w:pPr>
        <w:pStyle w:val="Heading4"/>
      </w:pPr>
      <w:bookmarkStart w:id="290" w:name="_Toc27481429"/>
      <w:bookmarkStart w:id="291" w:name="_Toc68182679"/>
      <w:bookmarkStart w:id="292" w:name="_Toc75461523"/>
      <w:bookmarkStart w:id="293" w:name="_Toc76023644"/>
      <w:bookmarkStart w:id="294" w:name="_Toc83678087"/>
      <w:bookmarkStart w:id="295" w:name="_Toc90628808"/>
      <w:r w:rsidRPr="00374636">
        <w:t>5.6.4.1</w:t>
      </w:r>
      <w:r w:rsidRPr="00374636">
        <w:tab/>
        <w:t>Initial conditions</w:t>
      </w:r>
      <w:bookmarkEnd w:id="290"/>
      <w:bookmarkEnd w:id="291"/>
      <w:bookmarkEnd w:id="292"/>
      <w:bookmarkEnd w:id="293"/>
      <w:bookmarkEnd w:id="294"/>
      <w:bookmarkEnd w:id="295"/>
    </w:p>
    <w:p w14:paraId="1C738CA5" w14:textId="77777777" w:rsidR="00D65C49" w:rsidRPr="00374636" w:rsidRDefault="00D65C49" w:rsidP="007C6871">
      <w:r w:rsidRPr="00374636">
        <w:t>Test environment: normal; see Annex G.</w:t>
      </w:r>
    </w:p>
    <w:p w14:paraId="17E7636C" w14:textId="77777777" w:rsidR="00D65C49" w:rsidRPr="00374636" w:rsidRDefault="00D65C49" w:rsidP="007C6871">
      <w:r w:rsidRPr="00374636">
        <w:t>The UE is requested to use periodical reporting with a reporting interval of 2 seconds.</w:t>
      </w:r>
    </w:p>
    <w:p w14:paraId="22DDD2AB" w14:textId="77777777" w:rsidR="00D65C49" w:rsidRPr="00374636" w:rsidRDefault="00D65C49" w:rsidP="007C6871">
      <w:r w:rsidRPr="00374636">
        <w:t>The GPS signals simulate the UE moving on a rectangular trajectory of 940 m by 1 440 m with rounded corners defined in figure 5.6.1 and table 5.6.3.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2E7B8F2" w14:textId="77777777" w:rsidR="00D65C49" w:rsidRPr="00374636" w:rsidRDefault="00D65C49" w:rsidP="00491AC2">
      <w:pPr>
        <w:pStyle w:val="TH"/>
        <w:rPr>
          <w:rFonts w:cs="Arial"/>
        </w:rPr>
      </w:pPr>
      <w:r w:rsidRPr="00374636">
        <w:rPr>
          <w:rFonts w:cs="Arial"/>
        </w:rPr>
        <w:t xml:space="preserve">Table 5.6.3: Trajectory Parameters for </w:t>
      </w:r>
      <w:r w:rsidRPr="00374636">
        <w:t>Moving Scenario and Periodic Update Performance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374636" w14:paraId="2ACD5909" w14:textId="77777777" w:rsidTr="005A566D">
        <w:trPr>
          <w:jc w:val="center"/>
        </w:trPr>
        <w:tc>
          <w:tcPr>
            <w:tcW w:w="1413" w:type="dxa"/>
          </w:tcPr>
          <w:p w14:paraId="7EAEF90C" w14:textId="77777777" w:rsidR="00D65C49" w:rsidRPr="00374636" w:rsidRDefault="00D65C49" w:rsidP="00491AC2">
            <w:pPr>
              <w:pStyle w:val="TAH"/>
              <w:rPr>
                <w:lang w:eastAsia="en-US"/>
              </w:rPr>
            </w:pPr>
            <w:r w:rsidRPr="00374636">
              <w:rPr>
                <w:lang w:eastAsia="en-US"/>
              </w:rPr>
              <w:t>Parameter</w:t>
            </w:r>
          </w:p>
        </w:tc>
        <w:tc>
          <w:tcPr>
            <w:tcW w:w="1568" w:type="dxa"/>
          </w:tcPr>
          <w:p w14:paraId="19953919" w14:textId="77777777" w:rsidR="00D65C49" w:rsidRPr="00374636" w:rsidRDefault="00D65C49" w:rsidP="007C6871">
            <w:pPr>
              <w:pStyle w:val="TAH"/>
              <w:rPr>
                <w:lang w:eastAsia="en-US"/>
              </w:rPr>
            </w:pPr>
            <w:r w:rsidRPr="00374636">
              <w:rPr>
                <w:lang w:eastAsia="en-US"/>
              </w:rPr>
              <w:t>Distance (m)</w:t>
            </w:r>
          </w:p>
        </w:tc>
        <w:tc>
          <w:tcPr>
            <w:tcW w:w="2416" w:type="dxa"/>
          </w:tcPr>
          <w:p w14:paraId="0CBC31C0" w14:textId="77777777" w:rsidR="00D65C49" w:rsidRPr="00374636" w:rsidRDefault="00D65C49" w:rsidP="007C6871">
            <w:pPr>
              <w:pStyle w:val="TAH"/>
              <w:rPr>
                <w:lang w:eastAsia="en-US"/>
              </w:rPr>
            </w:pPr>
            <w:r w:rsidRPr="00374636">
              <w:rPr>
                <w:lang w:eastAsia="en-US"/>
              </w:rPr>
              <w:t>Speed (km/h)</w:t>
            </w:r>
          </w:p>
        </w:tc>
      </w:tr>
      <w:tr w:rsidR="00D65C49" w:rsidRPr="00374636" w14:paraId="7D1F23AA" w14:textId="77777777" w:rsidTr="005A566D">
        <w:trPr>
          <w:jc w:val="center"/>
        </w:trPr>
        <w:tc>
          <w:tcPr>
            <w:tcW w:w="1413" w:type="dxa"/>
          </w:tcPr>
          <w:p w14:paraId="22DD7049"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11</w:t>
            </w:r>
            <w:r w:rsidRPr="00374636">
              <w:rPr>
                <w:lang w:eastAsia="en-US"/>
              </w:rPr>
              <w:t>, l</w:t>
            </w:r>
            <w:r w:rsidRPr="00374636">
              <w:rPr>
                <w:position w:val="-6"/>
                <w:sz w:val="14"/>
                <w:szCs w:val="14"/>
                <w:lang w:eastAsia="en-US"/>
              </w:rPr>
              <w:t>15</w:t>
            </w:r>
            <w:r w:rsidRPr="00374636">
              <w:rPr>
                <w:lang w:eastAsia="en-US"/>
              </w:rPr>
              <w:t>, l</w:t>
            </w:r>
            <w:r w:rsidRPr="00374636">
              <w:rPr>
                <w:position w:val="-6"/>
                <w:sz w:val="14"/>
                <w:szCs w:val="14"/>
                <w:lang w:eastAsia="en-US"/>
              </w:rPr>
              <w:t>21</w:t>
            </w:r>
            <w:r w:rsidRPr="00374636">
              <w:rPr>
                <w:lang w:eastAsia="en-US"/>
              </w:rPr>
              <w:t>, l</w:t>
            </w:r>
            <w:r w:rsidRPr="00374636">
              <w:rPr>
                <w:position w:val="-6"/>
                <w:sz w:val="14"/>
                <w:szCs w:val="14"/>
                <w:lang w:eastAsia="en-US"/>
              </w:rPr>
              <w:t>25</w:t>
            </w:r>
          </w:p>
        </w:tc>
        <w:tc>
          <w:tcPr>
            <w:tcW w:w="1568" w:type="dxa"/>
          </w:tcPr>
          <w:p w14:paraId="242954F9" w14:textId="77777777" w:rsidR="00D65C49" w:rsidRPr="00374636" w:rsidRDefault="00D65C49" w:rsidP="00491AC2">
            <w:pPr>
              <w:pStyle w:val="TAC"/>
              <w:rPr>
                <w:lang w:eastAsia="en-US"/>
              </w:rPr>
            </w:pPr>
            <w:r w:rsidRPr="00374636">
              <w:rPr>
                <w:lang w:eastAsia="en-US"/>
              </w:rPr>
              <w:t>20</w:t>
            </w:r>
          </w:p>
        </w:tc>
        <w:tc>
          <w:tcPr>
            <w:tcW w:w="2416" w:type="dxa"/>
          </w:tcPr>
          <w:p w14:paraId="60AD8DA0" w14:textId="77777777" w:rsidR="00D65C49" w:rsidRPr="00374636" w:rsidRDefault="00D65C49" w:rsidP="007C6871">
            <w:pPr>
              <w:pStyle w:val="TAC"/>
              <w:rPr>
                <w:lang w:eastAsia="en-US"/>
              </w:rPr>
            </w:pPr>
            <w:r w:rsidRPr="00374636">
              <w:rPr>
                <w:lang w:eastAsia="en-US"/>
              </w:rPr>
              <w:t>25</w:t>
            </w:r>
          </w:p>
        </w:tc>
      </w:tr>
      <w:tr w:rsidR="00D65C49" w:rsidRPr="00374636" w14:paraId="4DEA980C" w14:textId="77777777" w:rsidTr="005A566D">
        <w:trPr>
          <w:jc w:val="center"/>
        </w:trPr>
        <w:tc>
          <w:tcPr>
            <w:tcW w:w="1413" w:type="dxa"/>
          </w:tcPr>
          <w:p w14:paraId="2EA82A38"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12</w:t>
            </w:r>
            <w:r w:rsidRPr="00374636">
              <w:rPr>
                <w:lang w:eastAsia="en-US"/>
              </w:rPr>
              <w:t>, l</w:t>
            </w:r>
            <w:r w:rsidRPr="00374636">
              <w:rPr>
                <w:position w:val="-6"/>
                <w:sz w:val="14"/>
                <w:szCs w:val="14"/>
                <w:lang w:eastAsia="en-US"/>
              </w:rPr>
              <w:t>14</w:t>
            </w:r>
            <w:r w:rsidRPr="00374636">
              <w:rPr>
                <w:lang w:eastAsia="en-US"/>
              </w:rPr>
              <w:t>, l</w:t>
            </w:r>
            <w:r w:rsidRPr="00374636">
              <w:rPr>
                <w:position w:val="-6"/>
                <w:sz w:val="14"/>
                <w:szCs w:val="14"/>
                <w:lang w:eastAsia="en-US"/>
              </w:rPr>
              <w:t>22</w:t>
            </w:r>
            <w:r w:rsidRPr="00374636">
              <w:rPr>
                <w:lang w:eastAsia="en-US"/>
              </w:rPr>
              <w:t>, l</w:t>
            </w:r>
            <w:r w:rsidRPr="00374636">
              <w:rPr>
                <w:position w:val="-6"/>
                <w:sz w:val="14"/>
                <w:szCs w:val="14"/>
                <w:lang w:eastAsia="en-US"/>
              </w:rPr>
              <w:t>24</w:t>
            </w:r>
          </w:p>
        </w:tc>
        <w:tc>
          <w:tcPr>
            <w:tcW w:w="1568" w:type="dxa"/>
          </w:tcPr>
          <w:p w14:paraId="04686AC2" w14:textId="77777777" w:rsidR="00D65C49" w:rsidRPr="00374636" w:rsidRDefault="00D65C49" w:rsidP="00491AC2">
            <w:pPr>
              <w:pStyle w:val="TAC"/>
              <w:rPr>
                <w:lang w:eastAsia="en-US"/>
              </w:rPr>
            </w:pPr>
            <w:r w:rsidRPr="00374636">
              <w:rPr>
                <w:lang w:eastAsia="en-US"/>
              </w:rPr>
              <w:t>250</w:t>
            </w:r>
          </w:p>
        </w:tc>
        <w:tc>
          <w:tcPr>
            <w:tcW w:w="2416" w:type="dxa"/>
          </w:tcPr>
          <w:p w14:paraId="34D441BC" w14:textId="77777777" w:rsidR="00D65C49" w:rsidRPr="00374636" w:rsidRDefault="00D65C49" w:rsidP="007C6871">
            <w:pPr>
              <w:pStyle w:val="TAC"/>
              <w:rPr>
                <w:lang w:eastAsia="en-US"/>
              </w:rPr>
            </w:pPr>
            <w:r w:rsidRPr="00374636">
              <w:rPr>
                <w:lang w:eastAsia="en-US"/>
              </w:rPr>
              <w:t>25 to 100 and 100 to 25</w:t>
            </w:r>
          </w:p>
        </w:tc>
      </w:tr>
      <w:tr w:rsidR="00D65C49" w:rsidRPr="00374636" w14:paraId="0D6A10AA" w14:textId="77777777" w:rsidTr="005A566D">
        <w:trPr>
          <w:jc w:val="center"/>
        </w:trPr>
        <w:tc>
          <w:tcPr>
            <w:tcW w:w="1413" w:type="dxa"/>
          </w:tcPr>
          <w:p w14:paraId="3BD7DA87"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13</w:t>
            </w:r>
          </w:p>
        </w:tc>
        <w:tc>
          <w:tcPr>
            <w:tcW w:w="1568" w:type="dxa"/>
          </w:tcPr>
          <w:p w14:paraId="62E74289" w14:textId="77777777" w:rsidR="00D65C49" w:rsidRPr="00374636" w:rsidRDefault="00D65C49" w:rsidP="00491AC2">
            <w:pPr>
              <w:pStyle w:val="TAC"/>
              <w:rPr>
                <w:lang w:eastAsia="en-US"/>
              </w:rPr>
            </w:pPr>
            <w:r w:rsidRPr="00374636">
              <w:rPr>
                <w:lang w:eastAsia="en-US"/>
              </w:rPr>
              <w:t>400</w:t>
            </w:r>
          </w:p>
        </w:tc>
        <w:tc>
          <w:tcPr>
            <w:tcW w:w="2416" w:type="dxa"/>
          </w:tcPr>
          <w:p w14:paraId="5CF06546" w14:textId="77777777" w:rsidR="00D65C49" w:rsidRPr="00374636" w:rsidRDefault="00D65C49" w:rsidP="007C6871">
            <w:pPr>
              <w:pStyle w:val="TAC"/>
              <w:rPr>
                <w:lang w:eastAsia="en-US"/>
              </w:rPr>
            </w:pPr>
            <w:r w:rsidRPr="00374636">
              <w:rPr>
                <w:lang w:eastAsia="en-US"/>
              </w:rPr>
              <w:t>100</w:t>
            </w:r>
          </w:p>
        </w:tc>
      </w:tr>
      <w:tr w:rsidR="00D65C49" w:rsidRPr="00374636" w14:paraId="46B70B5B" w14:textId="77777777" w:rsidTr="005A566D">
        <w:trPr>
          <w:jc w:val="center"/>
        </w:trPr>
        <w:tc>
          <w:tcPr>
            <w:tcW w:w="1413" w:type="dxa"/>
          </w:tcPr>
          <w:p w14:paraId="390E0241"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23</w:t>
            </w:r>
          </w:p>
        </w:tc>
        <w:tc>
          <w:tcPr>
            <w:tcW w:w="1568" w:type="dxa"/>
          </w:tcPr>
          <w:p w14:paraId="69794FCD" w14:textId="77777777" w:rsidR="00D65C49" w:rsidRPr="00374636" w:rsidRDefault="00D65C49" w:rsidP="00491AC2">
            <w:pPr>
              <w:pStyle w:val="TAC"/>
              <w:rPr>
                <w:lang w:eastAsia="en-US"/>
              </w:rPr>
            </w:pPr>
            <w:r w:rsidRPr="00374636">
              <w:rPr>
                <w:lang w:eastAsia="en-US"/>
              </w:rPr>
              <w:t>900</w:t>
            </w:r>
          </w:p>
        </w:tc>
        <w:tc>
          <w:tcPr>
            <w:tcW w:w="2416" w:type="dxa"/>
          </w:tcPr>
          <w:p w14:paraId="6DF763A8" w14:textId="77777777" w:rsidR="00D65C49" w:rsidRPr="00374636" w:rsidRDefault="00D65C49" w:rsidP="007C6871">
            <w:pPr>
              <w:pStyle w:val="TAC"/>
              <w:rPr>
                <w:lang w:eastAsia="en-US"/>
              </w:rPr>
            </w:pPr>
            <w:r w:rsidRPr="00374636">
              <w:rPr>
                <w:lang w:eastAsia="en-US"/>
              </w:rPr>
              <w:t>100</w:t>
            </w:r>
          </w:p>
        </w:tc>
      </w:tr>
    </w:tbl>
    <w:p w14:paraId="773B8E7A" w14:textId="77777777" w:rsidR="00D65C49" w:rsidRPr="00374636" w:rsidRDefault="00D65C49" w:rsidP="007C6871"/>
    <w:p w14:paraId="42D5D827" w14:textId="1BC8DB4D" w:rsidR="00D65C49" w:rsidRPr="00374636" w:rsidRDefault="00D65C49" w:rsidP="00491AC2">
      <w:pPr>
        <w:pStyle w:val="TH"/>
      </w:pPr>
      <w:r w:rsidRPr="00374636">
        <w:rPr>
          <w:noProof/>
        </w:rPr>
        <w:lastRenderedPageBreak/>
        <w:drawing>
          <wp:inline distT="0" distB="0" distL="0" distR="0" wp14:anchorId="62799DE1" wp14:editId="37BE54D2">
            <wp:extent cx="3895725" cy="23431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0D2377F" w14:textId="77777777" w:rsidR="00D65C49" w:rsidRPr="00374636" w:rsidRDefault="00D65C49" w:rsidP="00491AC2">
      <w:pPr>
        <w:pStyle w:val="TF"/>
      </w:pPr>
      <w:r w:rsidRPr="00374636">
        <w:t>Figure 5.6.1: Rectangular Trajectory for Moving Scenario and Periodic Update Performance test case</w:t>
      </w:r>
    </w:p>
    <w:p w14:paraId="3BA7C91F" w14:textId="77777777" w:rsidR="00D65C49" w:rsidRPr="00374636" w:rsidRDefault="00D65C49" w:rsidP="007C6871"/>
    <w:p w14:paraId="2EDB76C4"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34680223" w14:textId="77777777" w:rsidR="00D65C49" w:rsidRPr="00374636" w:rsidRDefault="00D65C49" w:rsidP="007C6871">
      <w:pPr>
        <w:pStyle w:val="B10"/>
      </w:pPr>
      <w:r w:rsidRPr="00374636">
        <w:t>2.</w:t>
      </w:r>
      <w:r w:rsidRPr="00374636">
        <w:tab/>
        <w:t>Set the GPS test parameters as specified in table 5.6.4 for GPS scenario #3.</w:t>
      </w:r>
    </w:p>
    <w:p w14:paraId="1526D6C1" w14:textId="77777777" w:rsidR="00D65C49" w:rsidRPr="00374636" w:rsidRDefault="00D65C49" w:rsidP="007C6871">
      <w:pPr>
        <w:pStyle w:val="B10"/>
      </w:pPr>
      <w:r w:rsidRPr="00374636">
        <w:t>3.</w:t>
      </w:r>
      <w:r w:rsidRPr="00374636">
        <w:tab/>
        <w:t>Switch on the UE.</w:t>
      </w:r>
    </w:p>
    <w:p w14:paraId="0E095C05" w14:textId="77777777" w:rsidR="00D65C49" w:rsidRPr="00374636" w:rsidRDefault="00D65C49" w:rsidP="007C6871">
      <w:pPr>
        <w:pStyle w:val="B10"/>
      </w:pPr>
      <w:r w:rsidRPr="00374636">
        <w:t>4.</w:t>
      </w:r>
      <w:r w:rsidRPr="00374636">
        <w:tab/>
        <w:t>Set up a connection using the procedure in clause F.2.</w:t>
      </w:r>
    </w:p>
    <w:p w14:paraId="181BDE3F" w14:textId="77777777" w:rsidR="00D65C49" w:rsidRPr="00374636" w:rsidRDefault="00D65C49" w:rsidP="00D65C49">
      <w:pPr>
        <w:pStyle w:val="Heading4"/>
      </w:pPr>
      <w:bookmarkStart w:id="296" w:name="_Toc27481430"/>
      <w:bookmarkStart w:id="297" w:name="_Toc68182680"/>
      <w:bookmarkStart w:id="298" w:name="_Toc75461524"/>
      <w:bookmarkStart w:id="299" w:name="_Toc76023645"/>
      <w:bookmarkStart w:id="300" w:name="_Toc83678088"/>
      <w:bookmarkStart w:id="301" w:name="_Toc90628809"/>
      <w:r w:rsidRPr="00374636">
        <w:t>5.6.4.2</w:t>
      </w:r>
      <w:r w:rsidRPr="00374636">
        <w:tab/>
        <w:t>Procedure</w:t>
      </w:r>
      <w:bookmarkEnd w:id="296"/>
      <w:bookmarkEnd w:id="297"/>
      <w:bookmarkEnd w:id="298"/>
      <w:bookmarkEnd w:id="299"/>
      <w:bookmarkEnd w:id="300"/>
      <w:bookmarkEnd w:id="301"/>
      <w:r w:rsidRPr="00374636">
        <w:t xml:space="preserve"> </w:t>
      </w:r>
    </w:p>
    <w:p w14:paraId="0029D3BC" w14:textId="77777777" w:rsidR="00D65C49" w:rsidRPr="00374636" w:rsidRDefault="00D65C49" w:rsidP="007C6871">
      <w:pPr>
        <w:pStyle w:val="B10"/>
      </w:pPr>
      <w:r w:rsidRPr="00374636">
        <w:t>1.</w:t>
      </w:r>
      <w:r w:rsidRPr="00374636">
        <w:tab/>
        <w:t xml:space="preserve">Start GPS scenario #3 as specified in 3GPP TS 37.571-5 [20], clause 5.2.1.2 </w:t>
      </w:r>
    </w:p>
    <w:p w14:paraId="5FAC734A"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5.2.2 and 5.2.6 for UE based testing; or clauses 5.2.4 and 5.2.6 for UE assisted testing; as required to obtain fixes using the procedure specified in 3GPP TS 34.108 [28], clauses 7.5.2 or 7.5.5.</w:t>
      </w:r>
    </w:p>
    <w:p w14:paraId="75CFCD3A" w14:textId="77777777" w:rsidR="00D65C49" w:rsidRPr="00374636" w:rsidRDefault="00D65C49" w:rsidP="007C6871">
      <w:pPr>
        <w:pStyle w:val="B10"/>
      </w:pPr>
      <w:r w:rsidRPr="00374636">
        <w:t>3.</w:t>
      </w:r>
      <w:r w:rsidRPr="00374636">
        <w:tab/>
        <w:t>Ignore any error messages that the UE may report in MEASUREMENT REPORT messages until it has been able to acquire the GPS signals and reports the first GPS measured result or position estimate.</w:t>
      </w:r>
    </w:p>
    <w:p w14:paraId="40010F26" w14:textId="77777777" w:rsidR="00D65C49" w:rsidRPr="00374636" w:rsidRDefault="00D65C49" w:rsidP="007C6871">
      <w:pPr>
        <w:pStyle w:val="B10"/>
      </w:pPr>
      <w:r w:rsidRPr="00374636">
        <w:t>4.</w:t>
      </w:r>
      <w:r w:rsidRPr="00374636">
        <w:tab/>
        <w:t>Discard the first GPS measured result or position estimate.</w:t>
      </w:r>
    </w:p>
    <w:p w14:paraId="03AEFFFF" w14:textId="77777777" w:rsidR="00D65C49" w:rsidRPr="00374636" w:rsidRDefault="00D65C49" w:rsidP="007C6871">
      <w:pPr>
        <w:pStyle w:val="B10"/>
      </w:pPr>
      <w:r w:rsidRPr="00374636">
        <w:t>5.</w:t>
      </w:r>
      <w:r w:rsidRPr="00374636">
        <w:tab/>
        <w:t>Record the time of reception of the next MEASUREMENT REPORT message after reception of the first GPS measured result or position estimate.</w:t>
      </w:r>
    </w:p>
    <w:p w14:paraId="6B9F8F48" w14:textId="77777777" w:rsidR="00D65C49" w:rsidRPr="00374636" w:rsidRDefault="00D65C49" w:rsidP="007C6871">
      <w:pPr>
        <w:pStyle w:val="B10"/>
      </w:pPr>
      <w:r w:rsidRPr="00374636">
        <w:t>6.</w:t>
      </w:r>
      <w:r w:rsidRPr="00374636">
        <w:tab/>
        <w:t>After the reception of the first GPS measured result or position estimate reported in a MEASUREMENT REPORT message, every time the UE returns a GPS measured result or position estimate in the MEASUREMENT REPORT message record the time of reception and the result. If the difference between the time of reception and the time of reception of the previous result is less than 1.5 seconds or greater than 2.5 seconds, or if the UE reports a UE positioning error in any MEASUREMENT REPORT messages, then record one Bad Result. Otherwise process the result as specified in step 7.</w:t>
      </w:r>
    </w:p>
    <w:p w14:paraId="6348BF74" w14:textId="77777777" w:rsidR="00D65C49" w:rsidRPr="00374636" w:rsidRDefault="00D65C49" w:rsidP="007C6871">
      <w:pPr>
        <w:pStyle w:val="B10"/>
      </w:pPr>
      <w:r w:rsidRPr="00374636">
        <w:t>7.</w:t>
      </w:r>
      <w:r w:rsidRPr="00374636">
        <w:tab/>
        <w:t>For UE based testing compare the reported position estimate in the MEASUREMENT REPORT message against the simulated position of the UE at the time of applicability reported in the position estimate and calculate the 2D position error as specified in clause 4.5.2.3. Compare the 2D position error against the value in table 5.6.5 and record one Good Result or Bad Result as appropriate; or</w:t>
      </w:r>
    </w:p>
    <w:p w14:paraId="78E5C08B" w14:textId="77777777" w:rsidR="00D65C49" w:rsidRPr="00374636" w:rsidRDefault="00D65C49" w:rsidP="007C6871">
      <w:pPr>
        <w:pStyle w:val="B10"/>
      </w:pPr>
      <w:r w:rsidRPr="00374636">
        <w:tab/>
        <w:t>For UE assisted testing convert the GPS measured results reported in the MEASUREMENT REPORT message to a 2D position using the method described in Annex B and then compare the result against the simulated position of the UE at the time of applicability reported in the GPS measured results and calculate the 2D position error as specified in clause 4.5.2.3. Compare the 2D position error against the value in table 5.6.5 and record one Good Result or Bad Result as appropriate.</w:t>
      </w:r>
    </w:p>
    <w:p w14:paraId="21189AEB" w14:textId="77777777" w:rsidR="00D65C49" w:rsidRPr="00374636" w:rsidRDefault="00D65C49" w:rsidP="007C6871">
      <w:pPr>
        <w:pStyle w:val="B10"/>
      </w:pPr>
      <w:r w:rsidRPr="00374636">
        <w:lastRenderedPageBreak/>
        <w:t>8.</w:t>
      </w:r>
      <w:r w:rsidRPr="00374636">
        <w:tab/>
        <w:t>If the UE sends the first MEASUREMENT REPORT that contains a measured result or position estimate later than 240s after the start of the GPS scenario, fail the UE and stop the test early. Otherwise collect MEASUREMENT REPORTs during 900s, starting from the time recorded in step 5. If at any time the difference between the times of reception of two consecutive results is greater than 240s, fail the UE and stop the test early. Use the collected Good Results and Bad Results to determine the PASS/FAIL according to clause 5.6.5.</w:t>
      </w:r>
    </w:p>
    <w:p w14:paraId="47FBFE1D" w14:textId="77777777" w:rsidR="00D65C49" w:rsidRPr="00374636" w:rsidRDefault="00D65C49" w:rsidP="007C6871">
      <w:pPr>
        <w:pStyle w:val="B10"/>
      </w:pPr>
      <w:r w:rsidRPr="00374636">
        <w:t>9.</w:t>
      </w:r>
      <w:r w:rsidRPr="00374636">
        <w:tab/>
        <w:t>Release the connection using the procedure in clause F.3.</w:t>
      </w:r>
    </w:p>
    <w:p w14:paraId="29508916" w14:textId="77777777" w:rsidR="00D65C49" w:rsidRPr="00374636" w:rsidRDefault="00D65C49" w:rsidP="00D65C49">
      <w:pPr>
        <w:pStyle w:val="Heading3"/>
      </w:pPr>
      <w:bookmarkStart w:id="302" w:name="_Toc27481431"/>
      <w:bookmarkStart w:id="303" w:name="_Toc68182681"/>
      <w:bookmarkStart w:id="304" w:name="_Toc75461525"/>
      <w:bookmarkStart w:id="305" w:name="_Toc76023646"/>
      <w:bookmarkStart w:id="306" w:name="_Toc83678089"/>
      <w:bookmarkStart w:id="307" w:name="_Toc90628810"/>
      <w:r w:rsidRPr="00374636">
        <w:t>5.6.5</w:t>
      </w:r>
      <w:r w:rsidRPr="00374636">
        <w:tab/>
        <w:t>Test Requirements</w:t>
      </w:r>
      <w:bookmarkEnd w:id="302"/>
      <w:bookmarkEnd w:id="303"/>
      <w:bookmarkEnd w:id="304"/>
      <w:bookmarkEnd w:id="305"/>
      <w:bookmarkEnd w:id="306"/>
      <w:bookmarkEnd w:id="307"/>
    </w:p>
    <w:p w14:paraId="11A7CFB6" w14:textId="77777777" w:rsidR="00D65C49" w:rsidRPr="00374636" w:rsidRDefault="00D65C49" w:rsidP="007C6871">
      <w:r w:rsidRPr="00374636">
        <w:t>For the parameters specified in table 5.6.4, after the first reported position estimate, the UE shall meet the accuracy requirement and the success rate specified in table 5.6.5 with a periodical reporting interval of 2 seconds +/- 20% plus measurement system uncertainty of 100ms.</w:t>
      </w:r>
    </w:p>
    <w:p w14:paraId="6DD82DDD" w14:textId="77777777" w:rsidR="00D65C49" w:rsidRPr="00374636" w:rsidRDefault="00D65C49" w:rsidP="00491AC2">
      <w:pPr>
        <w:pStyle w:val="NO"/>
      </w:pPr>
      <w:r w:rsidRPr="00374636">
        <w:t>NOTE:</w:t>
      </w:r>
      <w:r w:rsidRPr="00374636">
        <w:tab/>
        <w:t>Due to the statistical nature of the results it is not possible to design a test with predefined</w:t>
      </w:r>
      <w:r w:rsidRPr="00374636" w:rsidDel="00503140">
        <w:t xml:space="preserve"> </w:t>
      </w:r>
      <w:r w:rsidRPr="00374636">
        <w:t>confidence level for the success rate in Table 5.6.5, therefore a simple PASS/FAIL of the results gathered against this success rate is used.</w:t>
      </w:r>
    </w:p>
    <w:p w14:paraId="196472B2" w14:textId="77777777" w:rsidR="00D65C49" w:rsidRPr="00374636" w:rsidRDefault="00D65C49" w:rsidP="00491AC2">
      <w:pPr>
        <w:pStyle w:val="TH"/>
      </w:pPr>
      <w:r w:rsidRPr="00374636">
        <w:t>Table 5.6.4: Test parameters for Moving Scenario and Periodic Update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374636" w14:paraId="08A39F6A" w14:textId="77777777" w:rsidTr="005A566D">
        <w:trPr>
          <w:cantSplit/>
          <w:tblHeader/>
          <w:jc w:val="center"/>
        </w:trPr>
        <w:tc>
          <w:tcPr>
            <w:tcW w:w="2592" w:type="dxa"/>
          </w:tcPr>
          <w:p w14:paraId="3D90D06F" w14:textId="77777777" w:rsidR="00D65C49" w:rsidRPr="00374636" w:rsidRDefault="00D65C49" w:rsidP="00491AC2">
            <w:pPr>
              <w:pStyle w:val="TAH"/>
              <w:rPr>
                <w:lang w:eastAsia="en-US"/>
              </w:rPr>
            </w:pPr>
            <w:r w:rsidRPr="00374636">
              <w:rPr>
                <w:lang w:eastAsia="en-US"/>
              </w:rPr>
              <w:t>Parameters</w:t>
            </w:r>
          </w:p>
        </w:tc>
        <w:tc>
          <w:tcPr>
            <w:tcW w:w="1131" w:type="dxa"/>
          </w:tcPr>
          <w:p w14:paraId="77990DE2" w14:textId="77777777" w:rsidR="00D65C49" w:rsidRPr="00374636" w:rsidRDefault="00D65C49" w:rsidP="007C6871">
            <w:pPr>
              <w:pStyle w:val="TAH"/>
              <w:rPr>
                <w:lang w:eastAsia="en-US"/>
              </w:rPr>
            </w:pPr>
            <w:r w:rsidRPr="00374636">
              <w:rPr>
                <w:lang w:eastAsia="en-US"/>
              </w:rPr>
              <w:t>Unit</w:t>
            </w:r>
          </w:p>
        </w:tc>
        <w:tc>
          <w:tcPr>
            <w:tcW w:w="2583" w:type="dxa"/>
          </w:tcPr>
          <w:p w14:paraId="45B695F5" w14:textId="77777777" w:rsidR="00D65C49" w:rsidRPr="00374636" w:rsidRDefault="00D65C49" w:rsidP="007C6871">
            <w:pPr>
              <w:pStyle w:val="TAH"/>
              <w:rPr>
                <w:lang w:eastAsia="en-US"/>
              </w:rPr>
            </w:pPr>
            <w:r w:rsidRPr="00374636">
              <w:rPr>
                <w:lang w:eastAsia="en-US"/>
              </w:rPr>
              <w:t>Value</w:t>
            </w:r>
          </w:p>
        </w:tc>
      </w:tr>
      <w:tr w:rsidR="00D65C49" w:rsidRPr="00374636" w14:paraId="12F77346" w14:textId="77777777" w:rsidTr="005A566D">
        <w:trPr>
          <w:jc w:val="center"/>
        </w:trPr>
        <w:tc>
          <w:tcPr>
            <w:tcW w:w="2592" w:type="dxa"/>
          </w:tcPr>
          <w:p w14:paraId="08275CF5" w14:textId="77777777" w:rsidR="00D65C49" w:rsidRPr="00374636" w:rsidRDefault="00D65C49" w:rsidP="00491AC2">
            <w:pPr>
              <w:pStyle w:val="TAL"/>
              <w:rPr>
                <w:lang w:eastAsia="en-US"/>
              </w:rPr>
            </w:pPr>
            <w:r w:rsidRPr="00374636">
              <w:rPr>
                <w:lang w:eastAsia="en-US"/>
              </w:rPr>
              <w:t>Number of generated satellites</w:t>
            </w:r>
          </w:p>
        </w:tc>
        <w:tc>
          <w:tcPr>
            <w:tcW w:w="1131" w:type="dxa"/>
          </w:tcPr>
          <w:p w14:paraId="6925E65D" w14:textId="77777777" w:rsidR="00D65C49" w:rsidRPr="00374636" w:rsidRDefault="00D65C49" w:rsidP="00491AC2">
            <w:pPr>
              <w:pStyle w:val="TAC"/>
              <w:rPr>
                <w:lang w:eastAsia="en-US"/>
              </w:rPr>
            </w:pPr>
            <w:r w:rsidRPr="00374636">
              <w:rPr>
                <w:lang w:eastAsia="en-US"/>
              </w:rPr>
              <w:t>-</w:t>
            </w:r>
          </w:p>
        </w:tc>
        <w:tc>
          <w:tcPr>
            <w:tcW w:w="2583" w:type="dxa"/>
          </w:tcPr>
          <w:p w14:paraId="6E0362F0" w14:textId="77777777" w:rsidR="00D65C49" w:rsidRPr="00374636" w:rsidRDefault="00D65C49" w:rsidP="007C6871">
            <w:pPr>
              <w:pStyle w:val="TAC"/>
              <w:rPr>
                <w:lang w:eastAsia="en-US"/>
              </w:rPr>
            </w:pPr>
            <w:r w:rsidRPr="00374636">
              <w:rPr>
                <w:lang w:eastAsia="en-US"/>
              </w:rPr>
              <w:t>5</w:t>
            </w:r>
          </w:p>
        </w:tc>
      </w:tr>
      <w:tr w:rsidR="00D65C49" w:rsidRPr="00374636" w14:paraId="112B5B35" w14:textId="77777777" w:rsidTr="005A566D">
        <w:trPr>
          <w:jc w:val="center"/>
        </w:trPr>
        <w:tc>
          <w:tcPr>
            <w:tcW w:w="2592" w:type="dxa"/>
          </w:tcPr>
          <w:p w14:paraId="3A0DEF11" w14:textId="77777777" w:rsidR="00D65C49" w:rsidRPr="00374636" w:rsidRDefault="00D65C49" w:rsidP="00491AC2">
            <w:pPr>
              <w:pStyle w:val="TAL"/>
              <w:rPr>
                <w:lang w:eastAsia="en-US"/>
              </w:rPr>
            </w:pPr>
            <w:r w:rsidRPr="00374636">
              <w:rPr>
                <w:lang w:eastAsia="en-US"/>
              </w:rPr>
              <w:t>HDOP Range</w:t>
            </w:r>
          </w:p>
        </w:tc>
        <w:tc>
          <w:tcPr>
            <w:tcW w:w="1131" w:type="dxa"/>
          </w:tcPr>
          <w:p w14:paraId="43992037" w14:textId="77777777" w:rsidR="00D65C49" w:rsidRPr="00374636" w:rsidRDefault="00D65C49" w:rsidP="00491AC2">
            <w:pPr>
              <w:pStyle w:val="TAC"/>
              <w:rPr>
                <w:lang w:eastAsia="en-US"/>
              </w:rPr>
            </w:pPr>
            <w:r w:rsidRPr="00374636">
              <w:rPr>
                <w:lang w:eastAsia="en-US"/>
              </w:rPr>
              <w:t>-</w:t>
            </w:r>
          </w:p>
        </w:tc>
        <w:tc>
          <w:tcPr>
            <w:tcW w:w="2583" w:type="dxa"/>
          </w:tcPr>
          <w:p w14:paraId="6475AAEE" w14:textId="77777777" w:rsidR="00D65C49" w:rsidRPr="00374636" w:rsidRDefault="00D65C49" w:rsidP="007C6871">
            <w:pPr>
              <w:pStyle w:val="TAC"/>
              <w:rPr>
                <w:lang w:eastAsia="en-US"/>
              </w:rPr>
            </w:pPr>
            <w:r w:rsidRPr="00374636">
              <w:rPr>
                <w:lang w:eastAsia="en-US"/>
              </w:rPr>
              <w:t>1.8 to 2.5</w:t>
            </w:r>
          </w:p>
        </w:tc>
      </w:tr>
      <w:tr w:rsidR="00D65C49" w:rsidRPr="00374636" w14:paraId="6F5C6682" w14:textId="77777777" w:rsidTr="005A566D">
        <w:trPr>
          <w:jc w:val="center"/>
        </w:trPr>
        <w:tc>
          <w:tcPr>
            <w:tcW w:w="2592" w:type="dxa"/>
          </w:tcPr>
          <w:p w14:paraId="4756C590" w14:textId="77777777" w:rsidR="00D65C49" w:rsidRPr="00374636" w:rsidRDefault="00D65C49" w:rsidP="00491AC2">
            <w:pPr>
              <w:pStyle w:val="TAL"/>
              <w:rPr>
                <w:lang w:eastAsia="en-US"/>
              </w:rPr>
            </w:pPr>
            <w:r w:rsidRPr="00374636">
              <w:rPr>
                <w:lang w:eastAsia="en-US"/>
              </w:rPr>
              <w:t>Propagation condition</w:t>
            </w:r>
          </w:p>
        </w:tc>
        <w:tc>
          <w:tcPr>
            <w:tcW w:w="1131" w:type="dxa"/>
          </w:tcPr>
          <w:p w14:paraId="66E5FFD3" w14:textId="77777777" w:rsidR="00D65C49" w:rsidRPr="00374636" w:rsidRDefault="00D65C49" w:rsidP="00491AC2">
            <w:pPr>
              <w:pStyle w:val="TAC"/>
              <w:rPr>
                <w:lang w:eastAsia="en-US"/>
              </w:rPr>
            </w:pPr>
            <w:r w:rsidRPr="00374636">
              <w:rPr>
                <w:lang w:eastAsia="en-US"/>
              </w:rPr>
              <w:t>-</w:t>
            </w:r>
          </w:p>
        </w:tc>
        <w:tc>
          <w:tcPr>
            <w:tcW w:w="2583" w:type="dxa"/>
          </w:tcPr>
          <w:p w14:paraId="20942BAE" w14:textId="77777777" w:rsidR="00D65C49" w:rsidRPr="00374636" w:rsidRDefault="00D65C49" w:rsidP="007C6871">
            <w:pPr>
              <w:pStyle w:val="TAC"/>
              <w:rPr>
                <w:lang w:eastAsia="en-US"/>
              </w:rPr>
            </w:pPr>
            <w:r w:rsidRPr="00374636">
              <w:rPr>
                <w:lang w:eastAsia="en-US"/>
              </w:rPr>
              <w:t>AWGN</w:t>
            </w:r>
          </w:p>
        </w:tc>
      </w:tr>
      <w:tr w:rsidR="00D65C49" w:rsidRPr="00374636" w14:paraId="7CDCCE55" w14:textId="77777777" w:rsidTr="005A566D">
        <w:trPr>
          <w:jc w:val="center"/>
        </w:trPr>
        <w:tc>
          <w:tcPr>
            <w:tcW w:w="2592" w:type="dxa"/>
          </w:tcPr>
          <w:p w14:paraId="46D58130" w14:textId="77777777" w:rsidR="00D65C49" w:rsidRPr="00374636" w:rsidRDefault="00D65C49" w:rsidP="00491AC2">
            <w:pPr>
              <w:pStyle w:val="TAL"/>
              <w:rPr>
                <w:lang w:eastAsia="en-US"/>
              </w:rPr>
            </w:pPr>
            <w:r w:rsidRPr="00374636">
              <w:rPr>
                <w:lang w:eastAsia="en-US"/>
              </w:rPr>
              <w:t>GPS signal for all satellites</w:t>
            </w:r>
          </w:p>
        </w:tc>
        <w:tc>
          <w:tcPr>
            <w:tcW w:w="1131" w:type="dxa"/>
          </w:tcPr>
          <w:p w14:paraId="07C9E0F0" w14:textId="77777777" w:rsidR="00D65C49" w:rsidRPr="00374636" w:rsidRDefault="00D65C49" w:rsidP="00491AC2">
            <w:pPr>
              <w:pStyle w:val="TAC"/>
              <w:rPr>
                <w:lang w:eastAsia="en-US"/>
              </w:rPr>
            </w:pPr>
            <w:r w:rsidRPr="00374636">
              <w:rPr>
                <w:lang w:eastAsia="en-US"/>
              </w:rPr>
              <w:t>dBm</w:t>
            </w:r>
          </w:p>
        </w:tc>
        <w:tc>
          <w:tcPr>
            <w:tcW w:w="2583" w:type="dxa"/>
          </w:tcPr>
          <w:p w14:paraId="66C70A23" w14:textId="77777777" w:rsidR="00D65C49" w:rsidRPr="00374636" w:rsidRDefault="00D65C49" w:rsidP="007C6871">
            <w:pPr>
              <w:pStyle w:val="TAC"/>
              <w:rPr>
                <w:lang w:eastAsia="en-US"/>
              </w:rPr>
            </w:pPr>
            <w:r w:rsidRPr="00374636">
              <w:rPr>
                <w:lang w:eastAsia="en-US"/>
              </w:rPr>
              <w:t>-130</w:t>
            </w:r>
          </w:p>
        </w:tc>
      </w:tr>
    </w:tbl>
    <w:p w14:paraId="3DE4891E" w14:textId="77777777" w:rsidR="00D65C49" w:rsidRPr="00374636" w:rsidRDefault="00D65C49" w:rsidP="007C6871"/>
    <w:p w14:paraId="036D0FA8" w14:textId="77777777" w:rsidR="00D65C49" w:rsidRPr="00374636" w:rsidRDefault="00D65C49" w:rsidP="00491AC2">
      <w:pPr>
        <w:pStyle w:val="TH"/>
      </w:pPr>
      <w:r w:rsidRPr="00374636">
        <w:t>Table 5.6.5: Test requirements for Moving Scenario and Periodic Update Performance</w:t>
      </w:r>
    </w:p>
    <w:tbl>
      <w:tblPr>
        <w:tblW w:w="4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tblGrid>
      <w:tr w:rsidR="00D65C49" w:rsidRPr="00374636" w14:paraId="1946922D" w14:textId="77777777" w:rsidTr="005A566D">
        <w:trPr>
          <w:cantSplit/>
          <w:tblHeader/>
          <w:jc w:val="center"/>
        </w:trPr>
        <w:tc>
          <w:tcPr>
            <w:tcW w:w="2140" w:type="dxa"/>
            <w:tcBorders>
              <w:bottom w:val="single" w:sz="4" w:space="0" w:color="auto"/>
            </w:tcBorders>
          </w:tcPr>
          <w:p w14:paraId="09FE45A6"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7AC2ABD2" w14:textId="77777777" w:rsidR="00D65C49" w:rsidRPr="00374636" w:rsidRDefault="00D65C49" w:rsidP="007C6871">
            <w:pPr>
              <w:pStyle w:val="TAH"/>
              <w:rPr>
                <w:lang w:eastAsia="en-US"/>
              </w:rPr>
            </w:pPr>
            <w:r w:rsidRPr="00374636">
              <w:rPr>
                <w:lang w:eastAsia="en-US"/>
              </w:rPr>
              <w:t>2-D position error</w:t>
            </w:r>
          </w:p>
        </w:tc>
      </w:tr>
      <w:tr w:rsidR="00D65C49" w:rsidRPr="00374636" w14:paraId="559862AA" w14:textId="77777777" w:rsidTr="005A566D">
        <w:trPr>
          <w:cantSplit/>
          <w:jc w:val="center"/>
        </w:trPr>
        <w:tc>
          <w:tcPr>
            <w:tcW w:w="2140" w:type="dxa"/>
          </w:tcPr>
          <w:p w14:paraId="436277A1" w14:textId="77777777" w:rsidR="00D65C49" w:rsidRPr="00374636" w:rsidRDefault="00D65C49" w:rsidP="00491AC2">
            <w:pPr>
              <w:pStyle w:val="TAC"/>
              <w:rPr>
                <w:lang w:eastAsia="en-US"/>
              </w:rPr>
            </w:pPr>
            <w:r w:rsidRPr="00374636">
              <w:rPr>
                <w:lang w:eastAsia="en-US"/>
              </w:rPr>
              <w:t>95 %</w:t>
            </w:r>
          </w:p>
        </w:tc>
        <w:tc>
          <w:tcPr>
            <w:tcW w:w="2160" w:type="dxa"/>
          </w:tcPr>
          <w:p w14:paraId="33942691" w14:textId="77777777" w:rsidR="00D65C49" w:rsidRPr="00374636" w:rsidRDefault="00D65C49" w:rsidP="007C6871">
            <w:pPr>
              <w:pStyle w:val="TAC"/>
              <w:rPr>
                <w:lang w:eastAsia="en-US"/>
              </w:rPr>
            </w:pPr>
            <w:r w:rsidRPr="00374636">
              <w:rPr>
                <w:lang w:eastAsia="en-US"/>
              </w:rPr>
              <w:t>101.3 m</w:t>
            </w:r>
          </w:p>
        </w:tc>
      </w:tr>
    </w:tbl>
    <w:p w14:paraId="520DF35E" w14:textId="77777777" w:rsidR="00D65C49" w:rsidRPr="00374636" w:rsidRDefault="00D65C49" w:rsidP="007C6871"/>
    <w:p w14:paraId="7C3E2E4B" w14:textId="77777777" w:rsidR="00D65C49" w:rsidRPr="00374636" w:rsidRDefault="00D65C49" w:rsidP="00491AC2">
      <w:pPr>
        <w:pStyle w:val="NO"/>
      </w:pPr>
      <w:r w:rsidRPr="00374636">
        <w:t>NOTE 1:</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882E895" w14:textId="77777777" w:rsidR="00D65C49" w:rsidRPr="00374636" w:rsidRDefault="00D65C49" w:rsidP="007C6871">
      <w:pPr>
        <w:pStyle w:val="NO"/>
      </w:pPr>
      <w:r w:rsidRPr="00374636">
        <w:t>NOTE 2:</w:t>
      </w:r>
      <w:r w:rsidRPr="00374636">
        <w:tab/>
        <w:t>In the actual testing the UE may report error messages until it has been able to acquire GPS measured results or a position estimate. The test equipment shall only consider the first measurement report different from an error message as the first position estimate in the requirement in table 5.6.5.</w:t>
      </w:r>
    </w:p>
    <w:p w14:paraId="5121875A" w14:textId="77777777" w:rsidR="00D65C49" w:rsidRPr="00374636" w:rsidRDefault="00D65C49" w:rsidP="00D65C49">
      <w:pPr>
        <w:pStyle w:val="Heading1"/>
      </w:pPr>
      <w:r w:rsidRPr="00374636">
        <w:br w:type="page"/>
      </w:r>
      <w:bookmarkStart w:id="308" w:name="_Toc27481432"/>
      <w:bookmarkStart w:id="309" w:name="_Toc68182682"/>
      <w:bookmarkStart w:id="310" w:name="_Toc75461526"/>
      <w:bookmarkStart w:id="311" w:name="_Toc76023647"/>
      <w:bookmarkStart w:id="312" w:name="_Toc83678090"/>
      <w:bookmarkStart w:id="313" w:name="_Toc90628811"/>
      <w:r w:rsidRPr="00374636">
        <w:lastRenderedPageBreak/>
        <w:t>6</w:t>
      </w:r>
      <w:r w:rsidRPr="00374636">
        <w:tab/>
        <w:t>UTRA A-GNSS Minimum Performance requirements</w:t>
      </w:r>
      <w:bookmarkEnd w:id="308"/>
      <w:bookmarkEnd w:id="309"/>
      <w:bookmarkEnd w:id="310"/>
      <w:bookmarkEnd w:id="311"/>
      <w:bookmarkEnd w:id="312"/>
      <w:bookmarkEnd w:id="313"/>
    </w:p>
    <w:p w14:paraId="0E525ED7" w14:textId="77777777" w:rsidR="00D65C49" w:rsidRPr="00374636" w:rsidRDefault="00D65C49" w:rsidP="00D65C49">
      <w:pPr>
        <w:pStyle w:val="Heading2"/>
      </w:pPr>
      <w:bookmarkStart w:id="314" w:name="_Toc27481433"/>
      <w:bookmarkStart w:id="315" w:name="_Toc68182683"/>
      <w:bookmarkStart w:id="316" w:name="_Toc75461527"/>
      <w:bookmarkStart w:id="317" w:name="_Toc76023648"/>
      <w:bookmarkStart w:id="318" w:name="_Toc83678091"/>
      <w:bookmarkStart w:id="319" w:name="_Toc90628812"/>
      <w:r w:rsidRPr="00374636">
        <w:t>6.1</w:t>
      </w:r>
      <w:r w:rsidRPr="00374636">
        <w:tab/>
        <w:t>General</w:t>
      </w:r>
      <w:bookmarkEnd w:id="314"/>
      <w:bookmarkEnd w:id="315"/>
      <w:bookmarkEnd w:id="316"/>
      <w:bookmarkEnd w:id="317"/>
      <w:bookmarkEnd w:id="318"/>
      <w:bookmarkEnd w:id="319"/>
    </w:p>
    <w:p w14:paraId="090D1B1A" w14:textId="77777777" w:rsidR="00D65C49" w:rsidRPr="00374636" w:rsidRDefault="00D65C49" w:rsidP="007C6871">
      <w:r w:rsidRPr="00374636">
        <w:t>This clause defines the minimum performance requirements for both UE based and UE assisted A-GNSS UTRA UEs. If a UE supports both modes then it shall be tested in both modes. It excludes performance requirements for FDD UEs where the only A-GNSS supported is A-GPS L1 C/A which are specified in clause 5. It excludes performance requirements for TDD UEs where the only A-GNSS supported is A-GPS L1 C/A for which there is no requirement.</w:t>
      </w:r>
    </w:p>
    <w:p w14:paraId="56D56260" w14:textId="77777777" w:rsidR="00D65C49" w:rsidRPr="00374636" w:rsidRDefault="00D65C49" w:rsidP="007C6871">
      <w:r w:rsidRPr="00374636">
        <w:t>The requirements are defined for CELL_DCH and CELL_FACH states. All tests shall be performed in CELL_DCH state and the Nominal Accuracy Performance test case shall be also performed in CELL_FACH state.</w:t>
      </w:r>
    </w:p>
    <w:p w14:paraId="532BE3FA" w14:textId="77777777" w:rsidR="00D65C49" w:rsidRPr="00374636" w:rsidRDefault="00D65C49" w:rsidP="00D65C49">
      <w:pPr>
        <w:pStyle w:val="Heading2"/>
      </w:pPr>
      <w:bookmarkStart w:id="320" w:name="_Toc27481434"/>
      <w:bookmarkStart w:id="321" w:name="_Toc68182684"/>
      <w:bookmarkStart w:id="322" w:name="_Toc75461528"/>
      <w:bookmarkStart w:id="323" w:name="_Toc76023649"/>
      <w:bookmarkStart w:id="324" w:name="_Toc83678092"/>
      <w:bookmarkStart w:id="325" w:name="_Toc90628813"/>
      <w:r w:rsidRPr="00374636">
        <w:t>6.2</w:t>
      </w:r>
      <w:r w:rsidRPr="00374636">
        <w:tab/>
        <w:t>Sensitivity</w:t>
      </w:r>
      <w:bookmarkEnd w:id="320"/>
      <w:bookmarkEnd w:id="321"/>
      <w:bookmarkEnd w:id="322"/>
      <w:bookmarkEnd w:id="323"/>
      <w:bookmarkEnd w:id="324"/>
      <w:bookmarkEnd w:id="325"/>
    </w:p>
    <w:p w14:paraId="55D5C543" w14:textId="77777777" w:rsidR="00D65C49" w:rsidRPr="00374636" w:rsidRDefault="00D65C49" w:rsidP="00D65C49">
      <w:pPr>
        <w:pStyle w:val="Heading3"/>
      </w:pPr>
      <w:bookmarkStart w:id="326" w:name="_Toc27481435"/>
      <w:bookmarkStart w:id="327" w:name="_Toc68182685"/>
      <w:bookmarkStart w:id="328" w:name="_Toc75461529"/>
      <w:bookmarkStart w:id="329" w:name="_Toc76023650"/>
      <w:bookmarkStart w:id="330" w:name="_Toc83678093"/>
      <w:bookmarkStart w:id="331" w:name="_Toc90628814"/>
      <w:r w:rsidRPr="00374636">
        <w:t>6.2.1</w:t>
      </w:r>
      <w:r w:rsidRPr="00374636">
        <w:tab/>
        <w:t>Sensitivity Coarse Time Assistance</w:t>
      </w:r>
      <w:bookmarkEnd w:id="326"/>
      <w:bookmarkEnd w:id="327"/>
      <w:bookmarkEnd w:id="328"/>
      <w:bookmarkEnd w:id="329"/>
      <w:bookmarkEnd w:id="330"/>
      <w:bookmarkEnd w:id="331"/>
    </w:p>
    <w:p w14:paraId="04FD7435" w14:textId="77777777" w:rsidR="00D65C49" w:rsidRPr="00374636" w:rsidRDefault="00D65C49" w:rsidP="00D65C49">
      <w:pPr>
        <w:pStyle w:val="Heading4"/>
      </w:pPr>
      <w:bookmarkStart w:id="332" w:name="_Toc27481436"/>
      <w:bookmarkStart w:id="333" w:name="_Toc68182686"/>
      <w:bookmarkStart w:id="334" w:name="_Toc75461530"/>
      <w:bookmarkStart w:id="335" w:name="_Toc76023651"/>
      <w:bookmarkStart w:id="336" w:name="_Toc83678094"/>
      <w:bookmarkStart w:id="337" w:name="_Toc90628815"/>
      <w:r w:rsidRPr="00374636">
        <w:t>6.2.1.1</w:t>
      </w:r>
      <w:r w:rsidRPr="00374636">
        <w:tab/>
        <w:t>Definition and applicability</w:t>
      </w:r>
      <w:bookmarkEnd w:id="332"/>
      <w:bookmarkEnd w:id="333"/>
      <w:bookmarkEnd w:id="334"/>
      <w:bookmarkEnd w:id="335"/>
      <w:bookmarkEnd w:id="336"/>
      <w:bookmarkEnd w:id="337"/>
    </w:p>
    <w:p w14:paraId="0A5FD911" w14:textId="77777777" w:rsidR="00D65C49" w:rsidRPr="00374636" w:rsidRDefault="00D65C49" w:rsidP="007C6871">
      <w:r w:rsidRPr="00374636">
        <w:t>Sensitivity with coarse time assistance is the minimum level of GNSS satellite signals required for the UE to make an A-GNSS position estimate to a specific accuracy and within a specific response time when the network only provides coarse time assistance.</w:t>
      </w:r>
    </w:p>
    <w:p w14:paraId="1A17236A" w14:textId="77777777" w:rsidR="00D65C49" w:rsidRPr="00374636" w:rsidRDefault="00D65C49" w:rsidP="007C6871">
      <w:r w:rsidRPr="00374636">
        <w:t>The requirements and this test apply to all types of UTRA for the UE that supports A-GNSS.</w:t>
      </w:r>
    </w:p>
    <w:p w14:paraId="04B662DE" w14:textId="77777777" w:rsidR="00D65C49" w:rsidRPr="00374636" w:rsidRDefault="00D65C49" w:rsidP="007C6871">
      <w:r w:rsidRPr="00374636">
        <w:t>This test case includes sub-test cases dependent on the GNSS supported by the UE. Each sub-test case is identified by a Sub-Test Case Number as defined in Table 6.2.1.1.</w:t>
      </w:r>
    </w:p>
    <w:p w14:paraId="63FB8B74" w14:textId="77777777" w:rsidR="00D65C49" w:rsidRPr="00374636" w:rsidRDefault="00D65C49" w:rsidP="00491AC2">
      <w:pPr>
        <w:pStyle w:val="TH"/>
      </w:pPr>
      <w:r w:rsidRPr="00374636">
        <w:t>Table 6.2.1.1: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819"/>
      </w:tblGrid>
      <w:tr w:rsidR="00D65C49" w:rsidRPr="00374636" w14:paraId="1F18342E" w14:textId="77777777" w:rsidTr="005A566D">
        <w:trPr>
          <w:jc w:val="center"/>
        </w:trPr>
        <w:tc>
          <w:tcPr>
            <w:tcW w:w="1297" w:type="dxa"/>
          </w:tcPr>
          <w:p w14:paraId="4421D2CF" w14:textId="77777777" w:rsidR="00D65C49" w:rsidRPr="00374636" w:rsidRDefault="00D65C49" w:rsidP="00491AC2">
            <w:pPr>
              <w:pStyle w:val="TAH"/>
              <w:rPr>
                <w:lang w:eastAsia="en-US"/>
              </w:rPr>
            </w:pPr>
            <w:r w:rsidRPr="00374636">
              <w:rPr>
                <w:lang w:eastAsia="en-US"/>
              </w:rPr>
              <w:t>Sub-Test Case Number</w:t>
            </w:r>
          </w:p>
        </w:tc>
        <w:tc>
          <w:tcPr>
            <w:tcW w:w="4819" w:type="dxa"/>
          </w:tcPr>
          <w:p w14:paraId="60A117BA" w14:textId="77777777" w:rsidR="00D65C49" w:rsidRPr="00374636" w:rsidRDefault="00D65C49" w:rsidP="007C6871">
            <w:pPr>
              <w:pStyle w:val="TAH"/>
              <w:rPr>
                <w:lang w:eastAsia="en-US"/>
              </w:rPr>
            </w:pPr>
            <w:r w:rsidRPr="00374636">
              <w:rPr>
                <w:lang w:eastAsia="en-US"/>
              </w:rPr>
              <w:t>Supported GNSS</w:t>
            </w:r>
          </w:p>
        </w:tc>
      </w:tr>
      <w:tr w:rsidR="00D65C49" w:rsidRPr="00374636" w14:paraId="76877FB2" w14:textId="77777777" w:rsidTr="005A566D">
        <w:trPr>
          <w:jc w:val="center"/>
        </w:trPr>
        <w:tc>
          <w:tcPr>
            <w:tcW w:w="1297" w:type="dxa"/>
          </w:tcPr>
          <w:p w14:paraId="7E969AFB" w14:textId="77777777" w:rsidR="00D65C49" w:rsidRPr="00374636" w:rsidRDefault="00D65C49" w:rsidP="00491AC2">
            <w:pPr>
              <w:pStyle w:val="TAC"/>
              <w:rPr>
                <w:lang w:eastAsia="en-US"/>
              </w:rPr>
            </w:pPr>
            <w:r w:rsidRPr="00374636">
              <w:rPr>
                <w:lang w:eastAsia="en-US"/>
              </w:rPr>
              <w:t>1</w:t>
            </w:r>
          </w:p>
        </w:tc>
        <w:tc>
          <w:tcPr>
            <w:tcW w:w="4819" w:type="dxa"/>
          </w:tcPr>
          <w:p w14:paraId="72C479F4" w14:textId="3B53EBEC" w:rsidR="00D65C49" w:rsidRPr="00374636" w:rsidRDefault="00D65C49" w:rsidP="00491AC2">
            <w:pPr>
              <w:pStyle w:val="TAL"/>
              <w:rPr>
                <w:lang w:eastAsia="en-US"/>
              </w:rPr>
            </w:pPr>
            <w:r w:rsidRPr="00374636">
              <w:rPr>
                <w:lang w:eastAsia="en-US"/>
              </w:rPr>
              <w:t>UE supporting A-GLONASS</w:t>
            </w:r>
          </w:p>
        </w:tc>
      </w:tr>
      <w:tr w:rsidR="00D65C49" w:rsidRPr="00374636" w14:paraId="584331F4" w14:textId="77777777" w:rsidTr="005A566D">
        <w:trPr>
          <w:jc w:val="center"/>
        </w:trPr>
        <w:tc>
          <w:tcPr>
            <w:tcW w:w="1297" w:type="dxa"/>
          </w:tcPr>
          <w:p w14:paraId="473ACBD2" w14:textId="77777777" w:rsidR="00D65C49" w:rsidRPr="00374636" w:rsidRDefault="00D65C49" w:rsidP="00491AC2">
            <w:pPr>
              <w:pStyle w:val="TAC"/>
              <w:rPr>
                <w:lang w:eastAsia="en-US"/>
              </w:rPr>
            </w:pPr>
            <w:r w:rsidRPr="00374636">
              <w:rPr>
                <w:lang w:eastAsia="en-US"/>
              </w:rPr>
              <w:t>2</w:t>
            </w:r>
          </w:p>
        </w:tc>
        <w:tc>
          <w:tcPr>
            <w:tcW w:w="4819" w:type="dxa"/>
          </w:tcPr>
          <w:p w14:paraId="35AA1061" w14:textId="1D8E8352" w:rsidR="00D65C49" w:rsidRPr="00374636" w:rsidRDefault="00D65C49" w:rsidP="00491AC2">
            <w:pPr>
              <w:pStyle w:val="TAL"/>
              <w:rPr>
                <w:lang w:eastAsia="en-US"/>
              </w:rPr>
            </w:pPr>
            <w:r w:rsidRPr="00374636">
              <w:rPr>
                <w:lang w:eastAsia="en-US"/>
              </w:rPr>
              <w:t>UE supporting A-Galileo</w:t>
            </w:r>
          </w:p>
        </w:tc>
      </w:tr>
      <w:tr w:rsidR="00D65C49" w:rsidRPr="00374636" w14:paraId="676827F2" w14:textId="77777777" w:rsidTr="005A566D">
        <w:trPr>
          <w:jc w:val="center"/>
        </w:trPr>
        <w:tc>
          <w:tcPr>
            <w:tcW w:w="1297" w:type="dxa"/>
          </w:tcPr>
          <w:p w14:paraId="24E039E1" w14:textId="77777777" w:rsidR="00D65C49" w:rsidRPr="00374636" w:rsidRDefault="00D65C49" w:rsidP="00491AC2">
            <w:pPr>
              <w:pStyle w:val="TAC"/>
              <w:rPr>
                <w:lang w:eastAsia="en-US"/>
              </w:rPr>
            </w:pPr>
            <w:r w:rsidRPr="00374636">
              <w:rPr>
                <w:lang w:eastAsia="en-US"/>
              </w:rPr>
              <w:t>3</w:t>
            </w:r>
          </w:p>
        </w:tc>
        <w:tc>
          <w:tcPr>
            <w:tcW w:w="4819" w:type="dxa"/>
          </w:tcPr>
          <w:p w14:paraId="49193737" w14:textId="7F50984F" w:rsidR="00D65C49" w:rsidRPr="00374636" w:rsidRDefault="00D65C49" w:rsidP="00491AC2">
            <w:pPr>
              <w:pStyle w:val="TAL"/>
              <w:rPr>
                <w:lang w:eastAsia="en-US"/>
              </w:rPr>
            </w:pPr>
            <w:r w:rsidRPr="00374636">
              <w:rPr>
                <w:lang w:eastAsia="en-US"/>
              </w:rPr>
              <w:t>UE supporting A-GPS and Modernized GPS</w:t>
            </w:r>
          </w:p>
        </w:tc>
      </w:tr>
      <w:tr w:rsidR="00D65C49" w:rsidRPr="00374636" w14:paraId="271002E2" w14:textId="77777777" w:rsidTr="005A566D">
        <w:trPr>
          <w:jc w:val="center"/>
        </w:trPr>
        <w:tc>
          <w:tcPr>
            <w:tcW w:w="1297" w:type="dxa"/>
          </w:tcPr>
          <w:p w14:paraId="21D16F7E" w14:textId="77777777" w:rsidR="00D65C49" w:rsidRPr="00374636" w:rsidRDefault="00D65C49" w:rsidP="00491AC2">
            <w:pPr>
              <w:pStyle w:val="TAC"/>
              <w:rPr>
                <w:lang w:eastAsia="en-US"/>
              </w:rPr>
            </w:pPr>
            <w:r w:rsidRPr="00374636">
              <w:rPr>
                <w:lang w:eastAsia="en-US"/>
              </w:rPr>
              <w:t>4</w:t>
            </w:r>
          </w:p>
        </w:tc>
        <w:tc>
          <w:tcPr>
            <w:tcW w:w="4819" w:type="dxa"/>
          </w:tcPr>
          <w:p w14:paraId="7AAF02EC" w14:textId="51EFFF64" w:rsidR="00D65C49" w:rsidRPr="00374636" w:rsidRDefault="00D65C49" w:rsidP="00491AC2">
            <w:pPr>
              <w:pStyle w:val="TAL"/>
              <w:rPr>
                <w:lang w:eastAsia="en-US"/>
              </w:rPr>
            </w:pPr>
            <w:r w:rsidRPr="00374636">
              <w:rPr>
                <w:lang w:eastAsia="en-US"/>
              </w:rPr>
              <w:t>UE supporting A-GPS and A-GLONASS</w:t>
            </w:r>
          </w:p>
        </w:tc>
      </w:tr>
      <w:tr w:rsidR="00D65C49" w:rsidRPr="00374636" w14:paraId="64C9FE17" w14:textId="77777777" w:rsidTr="005A566D">
        <w:trPr>
          <w:jc w:val="center"/>
        </w:trPr>
        <w:tc>
          <w:tcPr>
            <w:tcW w:w="1297" w:type="dxa"/>
          </w:tcPr>
          <w:p w14:paraId="2C4B685A" w14:textId="77777777" w:rsidR="00D65C49" w:rsidRPr="00374636" w:rsidRDefault="00D65C49" w:rsidP="00491AC2">
            <w:pPr>
              <w:pStyle w:val="TAC"/>
              <w:rPr>
                <w:lang w:eastAsia="en-US"/>
              </w:rPr>
            </w:pPr>
            <w:r w:rsidRPr="00374636">
              <w:rPr>
                <w:lang w:eastAsia="en-US"/>
              </w:rPr>
              <w:t>8</w:t>
            </w:r>
          </w:p>
        </w:tc>
        <w:tc>
          <w:tcPr>
            <w:tcW w:w="4819" w:type="dxa"/>
          </w:tcPr>
          <w:p w14:paraId="63EF0CC6" w14:textId="7F25805B" w:rsidR="00D65C49" w:rsidRPr="00374636" w:rsidRDefault="00D65C49" w:rsidP="00491AC2">
            <w:pPr>
              <w:pStyle w:val="TAL"/>
              <w:rPr>
                <w:lang w:eastAsia="en-US"/>
              </w:rPr>
            </w:pPr>
            <w:r w:rsidRPr="00374636">
              <w:rPr>
                <w:lang w:eastAsia="en-US"/>
              </w:rPr>
              <w:t>UE supporting A-GPS and A-Galileo</w:t>
            </w:r>
          </w:p>
        </w:tc>
      </w:tr>
      <w:tr w:rsidR="00D65C49" w:rsidRPr="00374636" w14:paraId="368DF918" w14:textId="77777777" w:rsidTr="005A566D">
        <w:trPr>
          <w:jc w:val="center"/>
        </w:trPr>
        <w:tc>
          <w:tcPr>
            <w:tcW w:w="1297" w:type="dxa"/>
          </w:tcPr>
          <w:p w14:paraId="3425A35B" w14:textId="77777777" w:rsidR="00D65C49" w:rsidRPr="00374636" w:rsidRDefault="00D65C49" w:rsidP="00491AC2">
            <w:pPr>
              <w:pStyle w:val="TAC"/>
              <w:rPr>
                <w:lang w:eastAsia="en-US"/>
              </w:rPr>
            </w:pPr>
            <w:r w:rsidRPr="00374636">
              <w:rPr>
                <w:lang w:eastAsia="zh-CN"/>
              </w:rPr>
              <w:t>9</w:t>
            </w:r>
          </w:p>
        </w:tc>
        <w:tc>
          <w:tcPr>
            <w:tcW w:w="4819" w:type="dxa"/>
          </w:tcPr>
          <w:p w14:paraId="22F89C39" w14:textId="5CBA2BE0" w:rsidR="00D65C49" w:rsidRPr="00374636" w:rsidRDefault="00D65C49" w:rsidP="00491AC2">
            <w:pPr>
              <w:pStyle w:val="TAL"/>
              <w:rPr>
                <w:lang w:eastAsia="en-US"/>
              </w:rPr>
            </w:pPr>
            <w:r w:rsidRPr="00374636">
              <w:rPr>
                <w:lang w:eastAsia="en-US"/>
              </w:rPr>
              <w:t xml:space="preserve">UE supporting </w:t>
            </w:r>
            <w:r w:rsidRPr="00374636">
              <w:rPr>
                <w:lang w:eastAsia="zh-CN"/>
              </w:rPr>
              <w:t>A-BDS</w:t>
            </w:r>
          </w:p>
        </w:tc>
      </w:tr>
      <w:tr w:rsidR="00D65C49" w:rsidRPr="00374636" w14:paraId="0EF6DEDF" w14:textId="77777777" w:rsidTr="005A566D">
        <w:trPr>
          <w:jc w:val="center"/>
        </w:trPr>
        <w:tc>
          <w:tcPr>
            <w:tcW w:w="1297" w:type="dxa"/>
          </w:tcPr>
          <w:p w14:paraId="7F99E502" w14:textId="77777777" w:rsidR="00D65C49" w:rsidRPr="00374636" w:rsidRDefault="00D65C49" w:rsidP="00491AC2">
            <w:pPr>
              <w:pStyle w:val="TAC"/>
              <w:rPr>
                <w:lang w:eastAsia="zh-CN"/>
              </w:rPr>
            </w:pPr>
            <w:r w:rsidRPr="00374636">
              <w:rPr>
                <w:lang w:eastAsia="zh-CN"/>
              </w:rPr>
              <w:t>10</w:t>
            </w:r>
          </w:p>
        </w:tc>
        <w:tc>
          <w:tcPr>
            <w:tcW w:w="4819" w:type="dxa"/>
          </w:tcPr>
          <w:p w14:paraId="4DF36F05" w14:textId="6D322449" w:rsidR="00D65C49" w:rsidRPr="00374636" w:rsidRDefault="00D65C49" w:rsidP="00491AC2">
            <w:pPr>
              <w:pStyle w:val="TAL"/>
              <w:rPr>
                <w:lang w:eastAsia="zh-CN"/>
              </w:rPr>
            </w:pPr>
            <w:r w:rsidRPr="00374636">
              <w:rPr>
                <w:lang w:eastAsia="zh-CN"/>
              </w:rPr>
              <w:t>UE supporting A-GPS and A-BDS</w:t>
            </w:r>
          </w:p>
        </w:tc>
      </w:tr>
    </w:tbl>
    <w:p w14:paraId="2FD0D280" w14:textId="77777777" w:rsidR="00D65C49" w:rsidRPr="00374636" w:rsidRDefault="00D65C49" w:rsidP="007C6871"/>
    <w:p w14:paraId="792848E5" w14:textId="77777777" w:rsidR="00D65C49" w:rsidRPr="00374636" w:rsidRDefault="00D65C49" w:rsidP="00D65C49">
      <w:pPr>
        <w:pStyle w:val="Heading4"/>
      </w:pPr>
      <w:bookmarkStart w:id="338" w:name="_Toc27481437"/>
      <w:bookmarkStart w:id="339" w:name="_Toc68182687"/>
      <w:bookmarkStart w:id="340" w:name="_Toc75461531"/>
      <w:bookmarkStart w:id="341" w:name="_Toc76023652"/>
      <w:bookmarkStart w:id="342" w:name="_Toc83678095"/>
      <w:bookmarkStart w:id="343" w:name="_Toc90628816"/>
      <w:r w:rsidRPr="00374636">
        <w:t>6.2.1.2</w:t>
      </w:r>
      <w:r w:rsidRPr="00374636">
        <w:tab/>
        <w:t>Minimum requirements</w:t>
      </w:r>
      <w:bookmarkEnd w:id="338"/>
      <w:bookmarkEnd w:id="339"/>
      <w:bookmarkEnd w:id="340"/>
      <w:bookmarkEnd w:id="341"/>
      <w:bookmarkEnd w:id="342"/>
      <w:bookmarkEnd w:id="343"/>
    </w:p>
    <w:p w14:paraId="19817593" w14:textId="77777777" w:rsidR="00D65C49" w:rsidRPr="00374636" w:rsidRDefault="00D65C49" w:rsidP="007C6871">
      <w:r w:rsidRPr="00374636">
        <w:t>The first fix position estimates shall meet the accuracy and response time requirements in table 6.2.1.2-3 for the parameters specified in table 6.2.1.2-1.</w:t>
      </w:r>
    </w:p>
    <w:p w14:paraId="16884FF6" w14:textId="77777777" w:rsidR="00D65C49" w:rsidRPr="00374636" w:rsidRDefault="00D65C49" w:rsidP="00491AC2">
      <w:pPr>
        <w:pStyle w:val="TH"/>
      </w:pPr>
      <w:r w:rsidRPr="00374636">
        <w:lastRenderedPageBreak/>
        <w:t>Table 6.2.1.2-1: Test parameters for Sensitivity Coarse Time Assistance</w:t>
      </w:r>
    </w:p>
    <w:tbl>
      <w:tblPr>
        <w:tblW w:w="81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999"/>
      </w:tblGrid>
      <w:tr w:rsidR="00D65C49" w:rsidRPr="00374636" w14:paraId="6470AB3B" w14:textId="77777777" w:rsidTr="005A566D">
        <w:trPr>
          <w:tblHeader/>
          <w:jc w:val="center"/>
        </w:trPr>
        <w:tc>
          <w:tcPr>
            <w:tcW w:w="1542" w:type="dxa"/>
          </w:tcPr>
          <w:p w14:paraId="067055C1" w14:textId="77777777" w:rsidR="00D65C49" w:rsidRPr="00374636" w:rsidRDefault="00D65C49" w:rsidP="00491AC2">
            <w:pPr>
              <w:pStyle w:val="TAH"/>
              <w:rPr>
                <w:lang w:eastAsia="en-US"/>
              </w:rPr>
            </w:pPr>
            <w:r w:rsidRPr="00374636">
              <w:rPr>
                <w:lang w:eastAsia="en-US"/>
              </w:rPr>
              <w:t>System</w:t>
            </w:r>
          </w:p>
        </w:tc>
        <w:tc>
          <w:tcPr>
            <w:tcW w:w="3704" w:type="dxa"/>
          </w:tcPr>
          <w:p w14:paraId="1E96883C" w14:textId="77777777" w:rsidR="00D65C49" w:rsidRPr="00374636" w:rsidRDefault="00D65C49" w:rsidP="007C6871">
            <w:pPr>
              <w:pStyle w:val="TAH"/>
              <w:rPr>
                <w:lang w:eastAsia="en-US"/>
              </w:rPr>
            </w:pPr>
            <w:r w:rsidRPr="00374636">
              <w:rPr>
                <w:lang w:eastAsia="en-US"/>
              </w:rPr>
              <w:t>Parameters</w:t>
            </w:r>
          </w:p>
        </w:tc>
        <w:tc>
          <w:tcPr>
            <w:tcW w:w="888" w:type="dxa"/>
          </w:tcPr>
          <w:p w14:paraId="0FF52557" w14:textId="77777777" w:rsidR="00D65C49" w:rsidRPr="00374636" w:rsidRDefault="00D65C49" w:rsidP="007C6871">
            <w:pPr>
              <w:pStyle w:val="TAH"/>
              <w:rPr>
                <w:lang w:eastAsia="en-US"/>
              </w:rPr>
            </w:pPr>
            <w:r w:rsidRPr="00374636">
              <w:rPr>
                <w:lang w:eastAsia="en-US"/>
              </w:rPr>
              <w:t>Unit</w:t>
            </w:r>
          </w:p>
        </w:tc>
        <w:tc>
          <w:tcPr>
            <w:tcW w:w="1999" w:type="dxa"/>
          </w:tcPr>
          <w:p w14:paraId="4AA62F48" w14:textId="77777777" w:rsidR="00D65C49" w:rsidRPr="00374636" w:rsidRDefault="00D65C49" w:rsidP="007C6871">
            <w:pPr>
              <w:pStyle w:val="TAH"/>
              <w:rPr>
                <w:lang w:eastAsia="en-US"/>
              </w:rPr>
            </w:pPr>
            <w:r w:rsidRPr="00374636">
              <w:rPr>
                <w:lang w:eastAsia="en-US"/>
              </w:rPr>
              <w:t>Value</w:t>
            </w:r>
          </w:p>
        </w:tc>
      </w:tr>
      <w:tr w:rsidR="00D65C49" w:rsidRPr="00374636" w14:paraId="59B39AC4" w14:textId="77777777" w:rsidTr="005A566D">
        <w:trPr>
          <w:cantSplit/>
          <w:trHeight w:val="20"/>
          <w:jc w:val="center"/>
        </w:trPr>
        <w:tc>
          <w:tcPr>
            <w:tcW w:w="1542" w:type="dxa"/>
            <w:vMerge w:val="restart"/>
          </w:tcPr>
          <w:p w14:paraId="5165DA9D" w14:textId="77777777" w:rsidR="00D65C49" w:rsidRPr="00374636" w:rsidRDefault="00D65C49" w:rsidP="00491AC2">
            <w:pPr>
              <w:pStyle w:val="TAL"/>
              <w:rPr>
                <w:lang w:eastAsia="en-US"/>
              </w:rPr>
            </w:pPr>
          </w:p>
        </w:tc>
        <w:tc>
          <w:tcPr>
            <w:tcW w:w="3704" w:type="dxa"/>
          </w:tcPr>
          <w:p w14:paraId="4B808D41"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1DB7D6C0" w14:textId="77777777" w:rsidR="00D65C49" w:rsidRPr="00374636" w:rsidRDefault="00D65C49" w:rsidP="00491AC2">
            <w:pPr>
              <w:pStyle w:val="TAC"/>
              <w:rPr>
                <w:lang w:eastAsia="en-US"/>
              </w:rPr>
            </w:pPr>
            <w:r w:rsidRPr="00374636">
              <w:rPr>
                <w:lang w:eastAsia="en-US"/>
              </w:rPr>
              <w:t>-</w:t>
            </w:r>
          </w:p>
        </w:tc>
        <w:tc>
          <w:tcPr>
            <w:tcW w:w="1999" w:type="dxa"/>
          </w:tcPr>
          <w:p w14:paraId="30B638F3" w14:textId="77777777" w:rsidR="00D65C49" w:rsidRPr="00374636" w:rsidRDefault="00D65C49" w:rsidP="007C6871">
            <w:pPr>
              <w:pStyle w:val="TAC"/>
              <w:rPr>
                <w:lang w:eastAsia="en-US"/>
              </w:rPr>
            </w:pPr>
            <w:r w:rsidRPr="00374636">
              <w:rPr>
                <w:lang w:eastAsia="en-US"/>
              </w:rPr>
              <w:t>See Table 6.2.1.2-2</w:t>
            </w:r>
          </w:p>
        </w:tc>
      </w:tr>
      <w:tr w:rsidR="00D65C49" w:rsidRPr="00374636" w14:paraId="727CD076" w14:textId="77777777" w:rsidTr="005A566D">
        <w:trPr>
          <w:cantSplit/>
          <w:trHeight w:val="20"/>
          <w:jc w:val="center"/>
        </w:trPr>
        <w:tc>
          <w:tcPr>
            <w:tcW w:w="1542" w:type="dxa"/>
            <w:vMerge/>
          </w:tcPr>
          <w:p w14:paraId="5A453EE6" w14:textId="77777777" w:rsidR="00D65C49" w:rsidRPr="00374636" w:rsidRDefault="00D65C49" w:rsidP="00491AC2">
            <w:pPr>
              <w:pStyle w:val="TAL"/>
              <w:rPr>
                <w:lang w:eastAsia="en-US"/>
              </w:rPr>
            </w:pPr>
          </w:p>
        </w:tc>
        <w:tc>
          <w:tcPr>
            <w:tcW w:w="3704" w:type="dxa"/>
          </w:tcPr>
          <w:p w14:paraId="2D8AD466" w14:textId="77777777" w:rsidR="00D65C49" w:rsidRPr="00374636" w:rsidRDefault="00D65C49" w:rsidP="007C6871">
            <w:pPr>
              <w:pStyle w:val="TAL"/>
              <w:rPr>
                <w:lang w:eastAsia="en-US"/>
              </w:rPr>
            </w:pPr>
            <w:r w:rsidRPr="00374636">
              <w:rPr>
                <w:lang w:eastAsia="en-US"/>
              </w:rPr>
              <w:t>Total number of generated satellites</w:t>
            </w:r>
          </w:p>
        </w:tc>
        <w:tc>
          <w:tcPr>
            <w:tcW w:w="888" w:type="dxa"/>
          </w:tcPr>
          <w:p w14:paraId="42031489" w14:textId="77777777" w:rsidR="00D65C49" w:rsidRPr="00374636" w:rsidRDefault="00D65C49" w:rsidP="00491AC2">
            <w:pPr>
              <w:pStyle w:val="TAC"/>
              <w:rPr>
                <w:lang w:eastAsia="en-US"/>
              </w:rPr>
            </w:pPr>
            <w:r w:rsidRPr="00374636">
              <w:rPr>
                <w:lang w:eastAsia="en-US"/>
              </w:rPr>
              <w:t>-</w:t>
            </w:r>
          </w:p>
        </w:tc>
        <w:tc>
          <w:tcPr>
            <w:tcW w:w="1999" w:type="dxa"/>
          </w:tcPr>
          <w:p w14:paraId="0B37B08D" w14:textId="77777777" w:rsidR="00D65C49" w:rsidRPr="00374636" w:rsidRDefault="00D65C49" w:rsidP="007C6871">
            <w:pPr>
              <w:pStyle w:val="TAC"/>
              <w:rPr>
                <w:lang w:eastAsia="en-US"/>
              </w:rPr>
            </w:pPr>
            <w:r w:rsidRPr="00374636">
              <w:rPr>
                <w:lang w:eastAsia="en-US"/>
              </w:rPr>
              <w:t>6</w:t>
            </w:r>
          </w:p>
        </w:tc>
      </w:tr>
      <w:tr w:rsidR="00D65C49" w:rsidRPr="00374636" w14:paraId="09FEDB3D" w14:textId="77777777" w:rsidTr="005A566D">
        <w:trPr>
          <w:cantSplit/>
          <w:trHeight w:val="20"/>
          <w:jc w:val="center"/>
        </w:trPr>
        <w:tc>
          <w:tcPr>
            <w:tcW w:w="1542" w:type="dxa"/>
            <w:vMerge/>
          </w:tcPr>
          <w:p w14:paraId="39562465" w14:textId="77777777" w:rsidR="00D65C49" w:rsidRPr="00374636" w:rsidRDefault="00D65C49" w:rsidP="00491AC2">
            <w:pPr>
              <w:pStyle w:val="TAL"/>
              <w:rPr>
                <w:lang w:eastAsia="en-US"/>
              </w:rPr>
            </w:pPr>
          </w:p>
        </w:tc>
        <w:tc>
          <w:tcPr>
            <w:tcW w:w="3704" w:type="dxa"/>
          </w:tcPr>
          <w:p w14:paraId="38BF1554" w14:textId="77777777" w:rsidR="00D65C49" w:rsidRPr="00374636" w:rsidRDefault="00D65C49" w:rsidP="007C6871">
            <w:pPr>
              <w:pStyle w:val="TAL"/>
              <w:rPr>
                <w:lang w:eastAsia="en-US"/>
              </w:rPr>
            </w:pPr>
            <w:r w:rsidRPr="00374636">
              <w:rPr>
                <w:lang w:eastAsia="en-US"/>
              </w:rPr>
              <w:t>HDOP range</w:t>
            </w:r>
          </w:p>
        </w:tc>
        <w:tc>
          <w:tcPr>
            <w:tcW w:w="888" w:type="dxa"/>
          </w:tcPr>
          <w:p w14:paraId="15A1FACE" w14:textId="77777777" w:rsidR="00D65C49" w:rsidRPr="00374636" w:rsidRDefault="00D65C49" w:rsidP="00491AC2">
            <w:pPr>
              <w:pStyle w:val="TAC"/>
              <w:rPr>
                <w:lang w:eastAsia="en-US"/>
              </w:rPr>
            </w:pPr>
          </w:p>
        </w:tc>
        <w:tc>
          <w:tcPr>
            <w:tcW w:w="1999" w:type="dxa"/>
          </w:tcPr>
          <w:p w14:paraId="021F68A9" w14:textId="77777777" w:rsidR="00D65C49" w:rsidRPr="00374636" w:rsidRDefault="00D65C49" w:rsidP="007C6871">
            <w:pPr>
              <w:pStyle w:val="TAC"/>
              <w:rPr>
                <w:lang w:eastAsia="en-US"/>
              </w:rPr>
            </w:pPr>
            <w:r w:rsidRPr="00374636">
              <w:rPr>
                <w:lang w:eastAsia="en-US"/>
              </w:rPr>
              <w:t>1.4 to 2.1</w:t>
            </w:r>
          </w:p>
        </w:tc>
      </w:tr>
      <w:tr w:rsidR="00D65C49" w:rsidRPr="00374636" w14:paraId="548BCE7A" w14:textId="77777777" w:rsidTr="005A566D">
        <w:trPr>
          <w:cantSplit/>
          <w:trHeight w:val="20"/>
          <w:jc w:val="center"/>
        </w:trPr>
        <w:tc>
          <w:tcPr>
            <w:tcW w:w="1542" w:type="dxa"/>
            <w:vMerge/>
          </w:tcPr>
          <w:p w14:paraId="112D5D5A" w14:textId="77777777" w:rsidR="00D65C49" w:rsidRPr="00374636" w:rsidRDefault="00D65C49" w:rsidP="00491AC2">
            <w:pPr>
              <w:pStyle w:val="TAL"/>
              <w:rPr>
                <w:lang w:eastAsia="en-US"/>
              </w:rPr>
            </w:pPr>
          </w:p>
        </w:tc>
        <w:tc>
          <w:tcPr>
            <w:tcW w:w="3704" w:type="dxa"/>
          </w:tcPr>
          <w:p w14:paraId="1462F3EB" w14:textId="77777777" w:rsidR="00D65C49" w:rsidRPr="00374636" w:rsidRDefault="00D65C49" w:rsidP="007C6871">
            <w:pPr>
              <w:pStyle w:val="TAL"/>
              <w:rPr>
                <w:lang w:eastAsia="en-US"/>
              </w:rPr>
            </w:pPr>
            <w:r w:rsidRPr="00374636">
              <w:rPr>
                <w:lang w:eastAsia="en-US"/>
              </w:rPr>
              <w:t>Propagation conditions</w:t>
            </w:r>
          </w:p>
        </w:tc>
        <w:tc>
          <w:tcPr>
            <w:tcW w:w="888" w:type="dxa"/>
          </w:tcPr>
          <w:p w14:paraId="33344BBC" w14:textId="77777777" w:rsidR="00D65C49" w:rsidRPr="00374636" w:rsidRDefault="00D65C49" w:rsidP="00491AC2">
            <w:pPr>
              <w:pStyle w:val="TAC"/>
              <w:rPr>
                <w:lang w:eastAsia="en-US"/>
              </w:rPr>
            </w:pPr>
            <w:r w:rsidRPr="00374636">
              <w:rPr>
                <w:lang w:eastAsia="en-US"/>
              </w:rPr>
              <w:t>-</w:t>
            </w:r>
          </w:p>
        </w:tc>
        <w:tc>
          <w:tcPr>
            <w:tcW w:w="1999" w:type="dxa"/>
          </w:tcPr>
          <w:p w14:paraId="784A46D2" w14:textId="77777777" w:rsidR="00D65C49" w:rsidRPr="00374636" w:rsidRDefault="00D65C49" w:rsidP="007C6871">
            <w:pPr>
              <w:pStyle w:val="TAC"/>
              <w:rPr>
                <w:lang w:eastAsia="en-US"/>
              </w:rPr>
            </w:pPr>
            <w:r w:rsidRPr="00374636">
              <w:rPr>
                <w:lang w:eastAsia="en-US"/>
              </w:rPr>
              <w:t>AWGN</w:t>
            </w:r>
          </w:p>
        </w:tc>
      </w:tr>
      <w:tr w:rsidR="00D65C49" w:rsidRPr="00374636" w14:paraId="6DB35F57" w14:textId="77777777" w:rsidTr="005A566D">
        <w:trPr>
          <w:cantSplit/>
          <w:trHeight w:val="20"/>
          <w:jc w:val="center"/>
        </w:trPr>
        <w:tc>
          <w:tcPr>
            <w:tcW w:w="1542" w:type="dxa"/>
            <w:vMerge/>
          </w:tcPr>
          <w:p w14:paraId="127CFB02" w14:textId="77777777" w:rsidR="00D65C49" w:rsidRPr="00374636" w:rsidRDefault="00D65C49" w:rsidP="00491AC2">
            <w:pPr>
              <w:pStyle w:val="TAL"/>
              <w:rPr>
                <w:lang w:eastAsia="en-US"/>
              </w:rPr>
            </w:pPr>
          </w:p>
        </w:tc>
        <w:tc>
          <w:tcPr>
            <w:tcW w:w="3704" w:type="dxa"/>
          </w:tcPr>
          <w:p w14:paraId="5FB649A6"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6F3461E8" w14:textId="77777777" w:rsidR="00D65C49" w:rsidRPr="00374636" w:rsidRDefault="00D65C49" w:rsidP="00491AC2">
            <w:pPr>
              <w:pStyle w:val="TAC"/>
              <w:rPr>
                <w:lang w:eastAsia="en-US"/>
              </w:rPr>
            </w:pPr>
            <w:r w:rsidRPr="00374636">
              <w:rPr>
                <w:lang w:eastAsia="en-US"/>
              </w:rPr>
              <w:t>seconds</w:t>
            </w:r>
          </w:p>
        </w:tc>
        <w:tc>
          <w:tcPr>
            <w:tcW w:w="1999" w:type="dxa"/>
          </w:tcPr>
          <w:p w14:paraId="479D041B"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3C0458FB" w14:textId="77777777" w:rsidTr="005A566D">
        <w:trPr>
          <w:cantSplit/>
          <w:trHeight w:val="20"/>
          <w:jc w:val="center"/>
        </w:trPr>
        <w:tc>
          <w:tcPr>
            <w:tcW w:w="1542" w:type="dxa"/>
            <w:vMerge w:val="restart"/>
            <w:vAlign w:val="center"/>
          </w:tcPr>
          <w:p w14:paraId="155D7D27" w14:textId="77777777" w:rsidR="00D65C49" w:rsidRPr="00374636" w:rsidRDefault="00D65C49" w:rsidP="00491AC2">
            <w:pPr>
              <w:pStyle w:val="TAL"/>
              <w:rPr>
                <w:lang w:eastAsia="en-US"/>
              </w:rPr>
            </w:pPr>
            <w:r w:rsidRPr="00374636">
              <w:rPr>
                <w:lang w:eastAsia="en-US"/>
              </w:rPr>
              <w:t>Galileo</w:t>
            </w:r>
          </w:p>
        </w:tc>
        <w:tc>
          <w:tcPr>
            <w:tcW w:w="3704" w:type="dxa"/>
          </w:tcPr>
          <w:p w14:paraId="3E96EE0D"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3F373AFF" w14:textId="77777777" w:rsidR="00D65C49" w:rsidRPr="00374636" w:rsidRDefault="00D65C49" w:rsidP="00491AC2">
            <w:pPr>
              <w:pStyle w:val="TAC"/>
              <w:rPr>
                <w:lang w:eastAsia="en-US"/>
              </w:rPr>
            </w:pPr>
            <w:r w:rsidRPr="00374636">
              <w:rPr>
                <w:lang w:eastAsia="en-US"/>
              </w:rPr>
              <w:t>dBm</w:t>
            </w:r>
          </w:p>
        </w:tc>
        <w:tc>
          <w:tcPr>
            <w:tcW w:w="1999" w:type="dxa"/>
          </w:tcPr>
          <w:p w14:paraId="44DF0D0C" w14:textId="77777777" w:rsidR="00D65C49" w:rsidRPr="00374636" w:rsidRDefault="00D65C49" w:rsidP="007C6871">
            <w:pPr>
              <w:pStyle w:val="TAC"/>
              <w:rPr>
                <w:lang w:eastAsia="en-US"/>
              </w:rPr>
            </w:pPr>
            <w:r w:rsidRPr="00374636">
              <w:rPr>
                <w:lang w:eastAsia="en-US"/>
              </w:rPr>
              <w:t>-142</w:t>
            </w:r>
          </w:p>
        </w:tc>
      </w:tr>
      <w:tr w:rsidR="00D65C49" w:rsidRPr="00374636" w14:paraId="51D6B9DB" w14:textId="77777777" w:rsidTr="005A566D">
        <w:trPr>
          <w:cantSplit/>
          <w:trHeight w:val="20"/>
          <w:jc w:val="center"/>
        </w:trPr>
        <w:tc>
          <w:tcPr>
            <w:tcW w:w="1542" w:type="dxa"/>
            <w:vMerge/>
            <w:vAlign w:val="center"/>
          </w:tcPr>
          <w:p w14:paraId="0DD663F0" w14:textId="77777777" w:rsidR="00D65C49" w:rsidRPr="00374636" w:rsidRDefault="00D65C49" w:rsidP="00491AC2">
            <w:pPr>
              <w:pStyle w:val="TAL"/>
              <w:rPr>
                <w:lang w:eastAsia="en-US"/>
              </w:rPr>
            </w:pPr>
          </w:p>
        </w:tc>
        <w:tc>
          <w:tcPr>
            <w:tcW w:w="3704" w:type="dxa"/>
          </w:tcPr>
          <w:p w14:paraId="74C49DFD"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35EDEEC4" w14:textId="77777777" w:rsidR="00D65C49" w:rsidRPr="00374636" w:rsidRDefault="00D65C49" w:rsidP="00491AC2">
            <w:pPr>
              <w:pStyle w:val="TAC"/>
              <w:rPr>
                <w:lang w:eastAsia="en-US"/>
              </w:rPr>
            </w:pPr>
            <w:r w:rsidRPr="00374636">
              <w:rPr>
                <w:lang w:eastAsia="en-US"/>
              </w:rPr>
              <w:t>dBm</w:t>
            </w:r>
          </w:p>
        </w:tc>
        <w:tc>
          <w:tcPr>
            <w:tcW w:w="1999" w:type="dxa"/>
          </w:tcPr>
          <w:p w14:paraId="03EDB8C9" w14:textId="77777777" w:rsidR="00D65C49" w:rsidRPr="00374636" w:rsidRDefault="00D65C49" w:rsidP="007C6871">
            <w:pPr>
              <w:pStyle w:val="TAC"/>
              <w:rPr>
                <w:lang w:eastAsia="en-US"/>
              </w:rPr>
            </w:pPr>
            <w:r w:rsidRPr="00374636">
              <w:rPr>
                <w:lang w:eastAsia="en-US"/>
              </w:rPr>
              <w:t>-147</w:t>
            </w:r>
          </w:p>
        </w:tc>
      </w:tr>
      <w:tr w:rsidR="00D65C49" w:rsidRPr="00374636" w14:paraId="6182A466" w14:textId="77777777" w:rsidTr="005A566D">
        <w:trPr>
          <w:cantSplit/>
          <w:trHeight w:val="20"/>
          <w:jc w:val="center"/>
        </w:trPr>
        <w:tc>
          <w:tcPr>
            <w:tcW w:w="1542" w:type="dxa"/>
            <w:vMerge w:val="restart"/>
            <w:vAlign w:val="center"/>
          </w:tcPr>
          <w:p w14:paraId="35A4E14C"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1163F92E"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435B01A6" w14:textId="77777777" w:rsidR="00D65C49" w:rsidRPr="00374636" w:rsidRDefault="00D65C49" w:rsidP="00491AC2">
            <w:pPr>
              <w:pStyle w:val="TAC"/>
              <w:rPr>
                <w:lang w:eastAsia="en-US"/>
              </w:rPr>
            </w:pPr>
            <w:r w:rsidRPr="00374636">
              <w:rPr>
                <w:lang w:eastAsia="en-US"/>
              </w:rPr>
              <w:t>dBm</w:t>
            </w:r>
          </w:p>
        </w:tc>
        <w:tc>
          <w:tcPr>
            <w:tcW w:w="1999" w:type="dxa"/>
          </w:tcPr>
          <w:p w14:paraId="155B1007" w14:textId="77777777" w:rsidR="00D65C49" w:rsidRPr="00374636" w:rsidRDefault="00D65C49" w:rsidP="007C6871">
            <w:pPr>
              <w:pStyle w:val="TAC"/>
              <w:rPr>
                <w:lang w:eastAsia="en-US"/>
              </w:rPr>
            </w:pPr>
            <w:r w:rsidRPr="00374636">
              <w:rPr>
                <w:lang w:eastAsia="en-US"/>
              </w:rPr>
              <w:t>-142</w:t>
            </w:r>
          </w:p>
        </w:tc>
      </w:tr>
      <w:tr w:rsidR="00D65C49" w:rsidRPr="00374636" w14:paraId="08528195" w14:textId="77777777" w:rsidTr="005A566D">
        <w:trPr>
          <w:cantSplit/>
          <w:trHeight w:val="20"/>
          <w:jc w:val="center"/>
        </w:trPr>
        <w:tc>
          <w:tcPr>
            <w:tcW w:w="1542" w:type="dxa"/>
            <w:vMerge/>
            <w:vAlign w:val="center"/>
          </w:tcPr>
          <w:p w14:paraId="6BE9BE4F" w14:textId="77777777" w:rsidR="00D65C49" w:rsidRPr="00374636" w:rsidRDefault="00D65C49" w:rsidP="00491AC2">
            <w:pPr>
              <w:pStyle w:val="TAL"/>
              <w:rPr>
                <w:lang w:eastAsia="en-US"/>
              </w:rPr>
            </w:pPr>
          </w:p>
        </w:tc>
        <w:tc>
          <w:tcPr>
            <w:tcW w:w="3704" w:type="dxa"/>
          </w:tcPr>
          <w:p w14:paraId="0136D410"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2F722AED" w14:textId="77777777" w:rsidR="00D65C49" w:rsidRPr="00374636" w:rsidRDefault="00D65C49" w:rsidP="00491AC2">
            <w:pPr>
              <w:pStyle w:val="TAC"/>
              <w:rPr>
                <w:lang w:eastAsia="en-US"/>
              </w:rPr>
            </w:pPr>
            <w:r w:rsidRPr="00374636">
              <w:rPr>
                <w:lang w:eastAsia="en-US"/>
              </w:rPr>
              <w:t>dBm</w:t>
            </w:r>
          </w:p>
        </w:tc>
        <w:tc>
          <w:tcPr>
            <w:tcW w:w="1999" w:type="dxa"/>
          </w:tcPr>
          <w:p w14:paraId="49E59A05" w14:textId="77777777" w:rsidR="00D65C49" w:rsidRPr="00374636" w:rsidRDefault="00D65C49" w:rsidP="007C6871">
            <w:pPr>
              <w:pStyle w:val="TAC"/>
              <w:rPr>
                <w:lang w:eastAsia="en-US"/>
              </w:rPr>
            </w:pPr>
            <w:r w:rsidRPr="00374636">
              <w:rPr>
                <w:lang w:eastAsia="en-US"/>
              </w:rPr>
              <w:t>-147</w:t>
            </w:r>
          </w:p>
        </w:tc>
      </w:tr>
      <w:tr w:rsidR="00D65C49" w:rsidRPr="00374636" w14:paraId="3E1CE44E" w14:textId="77777777" w:rsidTr="005A566D">
        <w:trPr>
          <w:cantSplit/>
          <w:trHeight w:val="20"/>
          <w:jc w:val="center"/>
        </w:trPr>
        <w:tc>
          <w:tcPr>
            <w:tcW w:w="1542" w:type="dxa"/>
            <w:vMerge w:val="restart"/>
            <w:vAlign w:val="center"/>
          </w:tcPr>
          <w:p w14:paraId="6041DF22" w14:textId="77777777" w:rsidR="00D65C49" w:rsidRPr="00374636" w:rsidRDefault="00D65C49" w:rsidP="00491AC2">
            <w:pPr>
              <w:pStyle w:val="TAL"/>
              <w:rPr>
                <w:lang w:eastAsia="en-US"/>
              </w:rPr>
            </w:pPr>
            <w:r w:rsidRPr="00374636">
              <w:rPr>
                <w:lang w:eastAsia="en-US"/>
              </w:rPr>
              <w:t>GLONASS</w:t>
            </w:r>
          </w:p>
        </w:tc>
        <w:tc>
          <w:tcPr>
            <w:tcW w:w="3704" w:type="dxa"/>
          </w:tcPr>
          <w:p w14:paraId="5A1A096C"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33E8478E" w14:textId="77777777" w:rsidR="00D65C49" w:rsidRPr="00374636" w:rsidRDefault="00D65C49" w:rsidP="00491AC2">
            <w:pPr>
              <w:pStyle w:val="TAC"/>
              <w:rPr>
                <w:lang w:eastAsia="en-US"/>
              </w:rPr>
            </w:pPr>
            <w:r w:rsidRPr="00374636">
              <w:rPr>
                <w:lang w:eastAsia="en-US"/>
              </w:rPr>
              <w:t>dBm</w:t>
            </w:r>
          </w:p>
        </w:tc>
        <w:tc>
          <w:tcPr>
            <w:tcW w:w="1999" w:type="dxa"/>
          </w:tcPr>
          <w:p w14:paraId="710DEBD3" w14:textId="77777777" w:rsidR="00D65C49" w:rsidRPr="00374636" w:rsidRDefault="00D65C49" w:rsidP="007C6871">
            <w:pPr>
              <w:pStyle w:val="TAC"/>
              <w:rPr>
                <w:lang w:eastAsia="en-US"/>
              </w:rPr>
            </w:pPr>
            <w:r w:rsidRPr="00374636">
              <w:rPr>
                <w:lang w:eastAsia="en-US"/>
              </w:rPr>
              <w:t>-142</w:t>
            </w:r>
          </w:p>
        </w:tc>
      </w:tr>
      <w:tr w:rsidR="00D65C49" w:rsidRPr="00374636" w14:paraId="4811302C" w14:textId="77777777" w:rsidTr="005A566D">
        <w:trPr>
          <w:cantSplit/>
          <w:trHeight w:val="20"/>
          <w:jc w:val="center"/>
        </w:trPr>
        <w:tc>
          <w:tcPr>
            <w:tcW w:w="1542" w:type="dxa"/>
            <w:vMerge/>
            <w:vAlign w:val="center"/>
          </w:tcPr>
          <w:p w14:paraId="756F587A" w14:textId="77777777" w:rsidR="00D65C49" w:rsidRPr="00374636" w:rsidRDefault="00D65C49" w:rsidP="00491AC2">
            <w:pPr>
              <w:pStyle w:val="TAL"/>
              <w:rPr>
                <w:lang w:eastAsia="en-US"/>
              </w:rPr>
            </w:pPr>
          </w:p>
        </w:tc>
        <w:tc>
          <w:tcPr>
            <w:tcW w:w="3704" w:type="dxa"/>
          </w:tcPr>
          <w:p w14:paraId="4BA23FD9"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2A7847AB" w14:textId="77777777" w:rsidR="00D65C49" w:rsidRPr="00374636" w:rsidRDefault="00D65C49" w:rsidP="00491AC2">
            <w:pPr>
              <w:pStyle w:val="TAC"/>
              <w:rPr>
                <w:lang w:eastAsia="en-US"/>
              </w:rPr>
            </w:pPr>
            <w:r w:rsidRPr="00374636">
              <w:rPr>
                <w:lang w:eastAsia="en-US"/>
              </w:rPr>
              <w:t>dBm</w:t>
            </w:r>
          </w:p>
        </w:tc>
        <w:tc>
          <w:tcPr>
            <w:tcW w:w="1999" w:type="dxa"/>
          </w:tcPr>
          <w:p w14:paraId="63622ACF" w14:textId="77777777" w:rsidR="00D65C49" w:rsidRPr="00374636" w:rsidRDefault="00D65C49" w:rsidP="007C6871">
            <w:pPr>
              <w:pStyle w:val="TAC"/>
              <w:rPr>
                <w:lang w:eastAsia="en-US"/>
              </w:rPr>
            </w:pPr>
            <w:r w:rsidRPr="00374636">
              <w:rPr>
                <w:lang w:eastAsia="en-US"/>
              </w:rPr>
              <w:t>-147</w:t>
            </w:r>
          </w:p>
        </w:tc>
      </w:tr>
      <w:tr w:rsidR="00D65C49" w:rsidRPr="00374636" w14:paraId="48FD6E2E" w14:textId="77777777" w:rsidTr="005A566D">
        <w:trPr>
          <w:cantSplit/>
          <w:trHeight w:val="20"/>
          <w:jc w:val="center"/>
        </w:trPr>
        <w:tc>
          <w:tcPr>
            <w:tcW w:w="1542" w:type="dxa"/>
            <w:vMerge w:val="restart"/>
            <w:vAlign w:val="center"/>
          </w:tcPr>
          <w:p w14:paraId="5671F42E" w14:textId="77777777" w:rsidR="00D65C49" w:rsidRPr="00374636" w:rsidRDefault="00D65C49" w:rsidP="00491AC2">
            <w:pPr>
              <w:pStyle w:val="TAL"/>
              <w:rPr>
                <w:lang w:eastAsia="en-US"/>
              </w:rPr>
            </w:pPr>
            <w:r w:rsidRPr="00374636">
              <w:rPr>
                <w:lang w:eastAsia="zh-CN"/>
              </w:rPr>
              <w:t>BDS</w:t>
            </w:r>
          </w:p>
        </w:tc>
        <w:tc>
          <w:tcPr>
            <w:tcW w:w="3704" w:type="dxa"/>
          </w:tcPr>
          <w:p w14:paraId="6CB16DA3"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6DC7F9C0" w14:textId="77777777" w:rsidR="00D65C49" w:rsidRPr="00374636" w:rsidRDefault="00D65C49" w:rsidP="00491AC2">
            <w:pPr>
              <w:pStyle w:val="TAC"/>
              <w:rPr>
                <w:lang w:eastAsia="en-US"/>
              </w:rPr>
            </w:pPr>
            <w:r w:rsidRPr="00374636">
              <w:rPr>
                <w:lang w:eastAsia="en-US"/>
              </w:rPr>
              <w:t>dBm</w:t>
            </w:r>
          </w:p>
        </w:tc>
        <w:tc>
          <w:tcPr>
            <w:tcW w:w="1999" w:type="dxa"/>
          </w:tcPr>
          <w:p w14:paraId="2BC53E8D" w14:textId="77777777" w:rsidR="00D65C49" w:rsidRPr="00374636" w:rsidRDefault="00D65C49" w:rsidP="007C6871">
            <w:pPr>
              <w:pStyle w:val="TAC"/>
              <w:rPr>
                <w:lang w:eastAsia="en-US"/>
              </w:rPr>
            </w:pPr>
            <w:r w:rsidRPr="00374636">
              <w:rPr>
                <w:lang w:eastAsia="en-US"/>
              </w:rPr>
              <w:t>-1</w:t>
            </w:r>
            <w:r w:rsidRPr="00374636">
              <w:rPr>
                <w:lang w:eastAsia="zh-CN"/>
              </w:rPr>
              <w:t>36</w:t>
            </w:r>
          </w:p>
        </w:tc>
      </w:tr>
      <w:tr w:rsidR="00D65C49" w:rsidRPr="00374636" w14:paraId="1F0A5465" w14:textId="77777777" w:rsidTr="005A566D">
        <w:trPr>
          <w:cantSplit/>
          <w:trHeight w:val="20"/>
          <w:jc w:val="center"/>
        </w:trPr>
        <w:tc>
          <w:tcPr>
            <w:tcW w:w="1542" w:type="dxa"/>
            <w:vMerge/>
            <w:vAlign w:val="center"/>
          </w:tcPr>
          <w:p w14:paraId="3D78B513" w14:textId="77777777" w:rsidR="00D65C49" w:rsidRPr="00374636" w:rsidRDefault="00D65C49" w:rsidP="00491AC2">
            <w:pPr>
              <w:pStyle w:val="TAL"/>
              <w:rPr>
                <w:lang w:eastAsia="en-US"/>
              </w:rPr>
            </w:pPr>
          </w:p>
        </w:tc>
        <w:tc>
          <w:tcPr>
            <w:tcW w:w="3704" w:type="dxa"/>
          </w:tcPr>
          <w:p w14:paraId="5AC775FD"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31064DD1" w14:textId="77777777" w:rsidR="00D65C49" w:rsidRPr="00374636" w:rsidRDefault="00D65C49" w:rsidP="00491AC2">
            <w:pPr>
              <w:pStyle w:val="TAC"/>
              <w:rPr>
                <w:lang w:eastAsia="en-US"/>
              </w:rPr>
            </w:pPr>
            <w:r w:rsidRPr="00374636">
              <w:rPr>
                <w:lang w:eastAsia="en-US"/>
              </w:rPr>
              <w:t>dBm</w:t>
            </w:r>
          </w:p>
        </w:tc>
        <w:tc>
          <w:tcPr>
            <w:tcW w:w="1999" w:type="dxa"/>
          </w:tcPr>
          <w:p w14:paraId="59E41BC6" w14:textId="77777777" w:rsidR="00D65C49" w:rsidRPr="00374636" w:rsidRDefault="00D65C49" w:rsidP="007C6871">
            <w:pPr>
              <w:pStyle w:val="TAC"/>
              <w:rPr>
                <w:lang w:eastAsia="en-US"/>
              </w:rPr>
            </w:pPr>
            <w:r w:rsidRPr="00374636">
              <w:rPr>
                <w:lang w:eastAsia="en-US"/>
              </w:rPr>
              <w:t>-14</w:t>
            </w:r>
            <w:r w:rsidRPr="00374636">
              <w:rPr>
                <w:lang w:eastAsia="zh-CN"/>
              </w:rPr>
              <w:t>5</w:t>
            </w:r>
          </w:p>
        </w:tc>
      </w:tr>
      <w:tr w:rsidR="00D65C49" w:rsidRPr="00374636" w14:paraId="46217B19" w14:textId="77777777" w:rsidTr="005A566D">
        <w:trPr>
          <w:cantSplit/>
          <w:trHeight w:val="20"/>
          <w:jc w:val="center"/>
        </w:trPr>
        <w:tc>
          <w:tcPr>
            <w:tcW w:w="8133" w:type="dxa"/>
            <w:gridSpan w:val="4"/>
            <w:vAlign w:val="center"/>
          </w:tcPr>
          <w:p w14:paraId="6A547BE2" w14:textId="77777777" w:rsidR="00D65C49" w:rsidRPr="00374636" w:rsidRDefault="00D65C49" w:rsidP="00491AC2">
            <w:pPr>
              <w:pStyle w:val="TAN"/>
              <w:rPr>
                <w:lang w:eastAsia="en-US"/>
              </w:rPr>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0D7C3A70" w14:textId="77777777" w:rsidR="00D65C49" w:rsidRPr="00374636" w:rsidRDefault="00D65C49" w:rsidP="007C6871"/>
    <w:p w14:paraId="71DA91AF" w14:textId="77777777" w:rsidR="00D65C49" w:rsidRPr="00374636" w:rsidRDefault="00D65C49" w:rsidP="00491AC2">
      <w:pPr>
        <w:pStyle w:val="TH"/>
      </w:pPr>
      <w:r w:rsidRPr="00374636">
        <w:t>Table 6.2.1.2-2: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0E266BD3" w14:textId="77777777" w:rsidTr="005A566D">
        <w:trPr>
          <w:cantSplit/>
          <w:trHeight w:val="20"/>
          <w:jc w:val="center"/>
        </w:trPr>
        <w:tc>
          <w:tcPr>
            <w:tcW w:w="3506" w:type="dxa"/>
            <w:gridSpan w:val="2"/>
            <w:vMerge w:val="restart"/>
          </w:tcPr>
          <w:p w14:paraId="6913CCD9" w14:textId="77777777" w:rsidR="00D65C49" w:rsidRPr="00374636" w:rsidRDefault="00D65C49" w:rsidP="00C70145">
            <w:pPr>
              <w:pStyle w:val="TAH"/>
            </w:pPr>
          </w:p>
        </w:tc>
        <w:tc>
          <w:tcPr>
            <w:tcW w:w="3240" w:type="dxa"/>
            <w:gridSpan w:val="3"/>
          </w:tcPr>
          <w:p w14:paraId="37A69ECA" w14:textId="77777777" w:rsidR="00D65C49" w:rsidRPr="00374636" w:rsidRDefault="00D65C49" w:rsidP="00C70145">
            <w:pPr>
              <w:pStyle w:val="TAH"/>
            </w:pPr>
            <w:r w:rsidRPr="00374636">
              <w:t>Satellite allocation for each constellation</w:t>
            </w:r>
          </w:p>
        </w:tc>
      </w:tr>
      <w:tr w:rsidR="00D65C49" w:rsidRPr="00374636" w14:paraId="43BB6146" w14:textId="77777777" w:rsidTr="005A566D">
        <w:trPr>
          <w:cantSplit/>
          <w:trHeight w:val="20"/>
          <w:jc w:val="center"/>
        </w:trPr>
        <w:tc>
          <w:tcPr>
            <w:tcW w:w="3506" w:type="dxa"/>
            <w:gridSpan w:val="2"/>
            <w:vMerge/>
          </w:tcPr>
          <w:p w14:paraId="73033938" w14:textId="77777777" w:rsidR="00D65C49" w:rsidRPr="00374636" w:rsidRDefault="00D65C49" w:rsidP="00C70145">
            <w:pPr>
              <w:pStyle w:val="TAH"/>
            </w:pPr>
          </w:p>
        </w:tc>
        <w:tc>
          <w:tcPr>
            <w:tcW w:w="1170" w:type="dxa"/>
          </w:tcPr>
          <w:p w14:paraId="5DB702B1" w14:textId="77777777" w:rsidR="00D65C49" w:rsidRPr="00374636" w:rsidRDefault="00D65C49" w:rsidP="00C70145">
            <w:pPr>
              <w:pStyle w:val="TAH"/>
            </w:pPr>
            <w:r w:rsidRPr="00374636">
              <w:t>GNSS-1</w:t>
            </w:r>
            <w:r w:rsidRPr="00374636">
              <w:rPr>
                <w:vertAlign w:val="superscript"/>
              </w:rPr>
              <w:t>(1)</w:t>
            </w:r>
          </w:p>
        </w:tc>
        <w:tc>
          <w:tcPr>
            <w:tcW w:w="1080" w:type="dxa"/>
          </w:tcPr>
          <w:p w14:paraId="50EF2920" w14:textId="77777777" w:rsidR="00D65C49" w:rsidRPr="00374636" w:rsidRDefault="00D65C49" w:rsidP="00C70145">
            <w:pPr>
              <w:pStyle w:val="TAH"/>
            </w:pPr>
            <w:r w:rsidRPr="00374636">
              <w:t>GNSS-2</w:t>
            </w:r>
          </w:p>
        </w:tc>
        <w:tc>
          <w:tcPr>
            <w:tcW w:w="990" w:type="dxa"/>
          </w:tcPr>
          <w:p w14:paraId="02098EE4" w14:textId="77777777" w:rsidR="00D65C49" w:rsidRPr="00374636" w:rsidRDefault="00D65C49" w:rsidP="00C70145">
            <w:pPr>
              <w:pStyle w:val="TAH"/>
            </w:pPr>
            <w:r w:rsidRPr="00374636">
              <w:t>GNSS-3</w:t>
            </w:r>
          </w:p>
        </w:tc>
      </w:tr>
      <w:tr w:rsidR="00D65C49" w:rsidRPr="00374636" w14:paraId="007262EB" w14:textId="77777777" w:rsidTr="005A566D">
        <w:trPr>
          <w:cantSplit/>
          <w:trHeight w:val="20"/>
          <w:jc w:val="center"/>
        </w:trPr>
        <w:tc>
          <w:tcPr>
            <w:tcW w:w="1886" w:type="dxa"/>
            <w:vMerge w:val="restart"/>
          </w:tcPr>
          <w:p w14:paraId="068F86DD" w14:textId="77777777" w:rsidR="00D65C49" w:rsidRPr="00374636" w:rsidRDefault="00D65C49" w:rsidP="00491AC2">
            <w:pPr>
              <w:pStyle w:val="TAL"/>
              <w:rPr>
                <w:lang w:eastAsia="en-US"/>
              </w:rPr>
            </w:pPr>
            <w:r w:rsidRPr="00374636">
              <w:rPr>
                <w:lang w:eastAsia="en-US"/>
              </w:rPr>
              <w:t>Single constellation</w:t>
            </w:r>
          </w:p>
        </w:tc>
        <w:tc>
          <w:tcPr>
            <w:tcW w:w="1620" w:type="dxa"/>
          </w:tcPr>
          <w:p w14:paraId="4B357AE4" w14:textId="77777777" w:rsidR="00D65C49" w:rsidRPr="00374636" w:rsidRDefault="00D65C49" w:rsidP="007C6871">
            <w:pPr>
              <w:pStyle w:val="TAL"/>
              <w:rPr>
                <w:lang w:eastAsia="en-US"/>
              </w:rPr>
            </w:pPr>
            <w:r w:rsidRPr="00374636">
              <w:rPr>
                <w:lang w:eastAsia="en-US"/>
              </w:rPr>
              <w:t>High signal level</w:t>
            </w:r>
          </w:p>
        </w:tc>
        <w:tc>
          <w:tcPr>
            <w:tcW w:w="1170" w:type="dxa"/>
          </w:tcPr>
          <w:p w14:paraId="5DB855EB" w14:textId="77777777" w:rsidR="00D65C49" w:rsidRPr="00374636" w:rsidRDefault="00D65C49" w:rsidP="007C6871">
            <w:pPr>
              <w:pStyle w:val="TAL"/>
              <w:rPr>
                <w:lang w:eastAsia="en-US"/>
              </w:rPr>
            </w:pPr>
            <w:r w:rsidRPr="00374636">
              <w:rPr>
                <w:lang w:eastAsia="en-US"/>
              </w:rPr>
              <w:t>1</w:t>
            </w:r>
          </w:p>
        </w:tc>
        <w:tc>
          <w:tcPr>
            <w:tcW w:w="1080" w:type="dxa"/>
          </w:tcPr>
          <w:p w14:paraId="03C4F117" w14:textId="77777777" w:rsidR="00D65C49" w:rsidRPr="00374636" w:rsidRDefault="00D65C49" w:rsidP="007C6871">
            <w:pPr>
              <w:pStyle w:val="TAL"/>
              <w:rPr>
                <w:lang w:eastAsia="en-US"/>
              </w:rPr>
            </w:pPr>
            <w:r w:rsidRPr="00374636">
              <w:rPr>
                <w:lang w:eastAsia="en-US"/>
              </w:rPr>
              <w:t>-</w:t>
            </w:r>
          </w:p>
        </w:tc>
        <w:tc>
          <w:tcPr>
            <w:tcW w:w="990" w:type="dxa"/>
          </w:tcPr>
          <w:p w14:paraId="3561B53B" w14:textId="77777777" w:rsidR="00D65C49" w:rsidRPr="00374636" w:rsidRDefault="00D65C49" w:rsidP="007C6871">
            <w:pPr>
              <w:pStyle w:val="TAL"/>
              <w:rPr>
                <w:lang w:eastAsia="en-US"/>
              </w:rPr>
            </w:pPr>
            <w:r w:rsidRPr="00374636">
              <w:rPr>
                <w:lang w:eastAsia="en-US"/>
              </w:rPr>
              <w:t>-</w:t>
            </w:r>
          </w:p>
        </w:tc>
      </w:tr>
      <w:tr w:rsidR="00D65C49" w:rsidRPr="00374636" w14:paraId="43352071" w14:textId="77777777" w:rsidTr="005A566D">
        <w:trPr>
          <w:cantSplit/>
          <w:trHeight w:val="20"/>
          <w:jc w:val="center"/>
        </w:trPr>
        <w:tc>
          <w:tcPr>
            <w:tcW w:w="1886" w:type="dxa"/>
            <w:vMerge/>
          </w:tcPr>
          <w:p w14:paraId="3F49739D" w14:textId="77777777" w:rsidR="00D65C49" w:rsidRPr="00374636" w:rsidRDefault="00D65C49" w:rsidP="007C6871">
            <w:pPr>
              <w:pStyle w:val="TAL"/>
              <w:rPr>
                <w:lang w:eastAsia="en-US"/>
              </w:rPr>
            </w:pPr>
          </w:p>
        </w:tc>
        <w:tc>
          <w:tcPr>
            <w:tcW w:w="1620" w:type="dxa"/>
          </w:tcPr>
          <w:p w14:paraId="7FE5283F" w14:textId="77777777" w:rsidR="00D65C49" w:rsidRPr="00374636" w:rsidRDefault="00D65C49" w:rsidP="007C6871">
            <w:pPr>
              <w:pStyle w:val="TAL"/>
              <w:rPr>
                <w:lang w:eastAsia="en-US"/>
              </w:rPr>
            </w:pPr>
            <w:r w:rsidRPr="00374636">
              <w:rPr>
                <w:lang w:eastAsia="en-US"/>
              </w:rPr>
              <w:t>Low signal level</w:t>
            </w:r>
          </w:p>
        </w:tc>
        <w:tc>
          <w:tcPr>
            <w:tcW w:w="1170" w:type="dxa"/>
          </w:tcPr>
          <w:p w14:paraId="1545F8DE" w14:textId="77777777" w:rsidR="00D65C49" w:rsidRPr="00374636" w:rsidRDefault="00D65C49" w:rsidP="007C6871">
            <w:pPr>
              <w:pStyle w:val="TAL"/>
              <w:rPr>
                <w:lang w:eastAsia="en-US"/>
              </w:rPr>
            </w:pPr>
            <w:r w:rsidRPr="00374636">
              <w:rPr>
                <w:lang w:eastAsia="en-US"/>
              </w:rPr>
              <w:t>5</w:t>
            </w:r>
          </w:p>
        </w:tc>
        <w:tc>
          <w:tcPr>
            <w:tcW w:w="1080" w:type="dxa"/>
          </w:tcPr>
          <w:p w14:paraId="3869196B" w14:textId="77777777" w:rsidR="00D65C49" w:rsidRPr="00374636" w:rsidRDefault="00D65C49" w:rsidP="007C6871">
            <w:pPr>
              <w:pStyle w:val="TAL"/>
              <w:rPr>
                <w:lang w:eastAsia="en-US"/>
              </w:rPr>
            </w:pPr>
            <w:r w:rsidRPr="00374636">
              <w:rPr>
                <w:lang w:eastAsia="en-US"/>
              </w:rPr>
              <w:t>-</w:t>
            </w:r>
          </w:p>
        </w:tc>
        <w:tc>
          <w:tcPr>
            <w:tcW w:w="990" w:type="dxa"/>
          </w:tcPr>
          <w:p w14:paraId="3300DD43" w14:textId="77777777" w:rsidR="00D65C49" w:rsidRPr="00374636" w:rsidRDefault="00D65C49" w:rsidP="007C6871">
            <w:pPr>
              <w:pStyle w:val="TAL"/>
              <w:rPr>
                <w:lang w:eastAsia="en-US"/>
              </w:rPr>
            </w:pPr>
            <w:r w:rsidRPr="00374636">
              <w:rPr>
                <w:lang w:eastAsia="en-US"/>
              </w:rPr>
              <w:t>-</w:t>
            </w:r>
          </w:p>
        </w:tc>
      </w:tr>
      <w:tr w:rsidR="00D65C49" w:rsidRPr="00374636" w14:paraId="55D8377B" w14:textId="77777777" w:rsidTr="005A566D">
        <w:trPr>
          <w:cantSplit/>
          <w:trHeight w:val="20"/>
          <w:jc w:val="center"/>
        </w:trPr>
        <w:tc>
          <w:tcPr>
            <w:tcW w:w="1886" w:type="dxa"/>
            <w:vMerge w:val="restart"/>
          </w:tcPr>
          <w:p w14:paraId="682A655E" w14:textId="77777777" w:rsidR="00D65C49" w:rsidRPr="00374636" w:rsidRDefault="00D65C49" w:rsidP="007C6871">
            <w:pPr>
              <w:pStyle w:val="TAL"/>
              <w:rPr>
                <w:lang w:eastAsia="en-US"/>
              </w:rPr>
            </w:pPr>
            <w:r w:rsidRPr="00374636">
              <w:rPr>
                <w:lang w:eastAsia="en-US"/>
              </w:rPr>
              <w:t>Dual constellation</w:t>
            </w:r>
          </w:p>
        </w:tc>
        <w:tc>
          <w:tcPr>
            <w:tcW w:w="1620" w:type="dxa"/>
          </w:tcPr>
          <w:p w14:paraId="3D7FAA94" w14:textId="77777777" w:rsidR="00D65C49" w:rsidRPr="00374636" w:rsidRDefault="00D65C49" w:rsidP="007C6871">
            <w:pPr>
              <w:pStyle w:val="TAL"/>
              <w:rPr>
                <w:lang w:eastAsia="en-US"/>
              </w:rPr>
            </w:pPr>
            <w:r w:rsidRPr="00374636">
              <w:rPr>
                <w:lang w:eastAsia="en-US"/>
              </w:rPr>
              <w:t>High signal level</w:t>
            </w:r>
          </w:p>
        </w:tc>
        <w:tc>
          <w:tcPr>
            <w:tcW w:w="1170" w:type="dxa"/>
          </w:tcPr>
          <w:p w14:paraId="65BFCB07" w14:textId="77777777" w:rsidR="00D65C49" w:rsidRPr="00374636" w:rsidRDefault="00D65C49" w:rsidP="007C6871">
            <w:pPr>
              <w:pStyle w:val="TAL"/>
              <w:rPr>
                <w:lang w:eastAsia="en-US"/>
              </w:rPr>
            </w:pPr>
            <w:r w:rsidRPr="00374636">
              <w:rPr>
                <w:lang w:eastAsia="en-US"/>
              </w:rPr>
              <w:t>1</w:t>
            </w:r>
          </w:p>
        </w:tc>
        <w:tc>
          <w:tcPr>
            <w:tcW w:w="1080" w:type="dxa"/>
          </w:tcPr>
          <w:p w14:paraId="09DCAE87" w14:textId="77777777" w:rsidR="00D65C49" w:rsidRPr="00374636" w:rsidRDefault="00D65C49" w:rsidP="007C6871">
            <w:pPr>
              <w:pStyle w:val="TAL"/>
              <w:rPr>
                <w:lang w:eastAsia="en-US"/>
              </w:rPr>
            </w:pPr>
            <w:r w:rsidRPr="00374636">
              <w:rPr>
                <w:lang w:eastAsia="en-US"/>
              </w:rPr>
              <w:t>-</w:t>
            </w:r>
          </w:p>
        </w:tc>
        <w:tc>
          <w:tcPr>
            <w:tcW w:w="990" w:type="dxa"/>
          </w:tcPr>
          <w:p w14:paraId="7220227E" w14:textId="77777777" w:rsidR="00D65C49" w:rsidRPr="00374636" w:rsidRDefault="00D65C49" w:rsidP="007C6871">
            <w:pPr>
              <w:pStyle w:val="TAL"/>
              <w:rPr>
                <w:lang w:eastAsia="en-US"/>
              </w:rPr>
            </w:pPr>
            <w:r w:rsidRPr="00374636">
              <w:rPr>
                <w:lang w:eastAsia="en-US"/>
              </w:rPr>
              <w:t>-</w:t>
            </w:r>
          </w:p>
        </w:tc>
      </w:tr>
      <w:tr w:rsidR="00D65C49" w:rsidRPr="00374636" w14:paraId="0F173D4D" w14:textId="77777777" w:rsidTr="005A566D">
        <w:trPr>
          <w:cantSplit/>
          <w:trHeight w:val="20"/>
          <w:jc w:val="center"/>
        </w:trPr>
        <w:tc>
          <w:tcPr>
            <w:tcW w:w="1886" w:type="dxa"/>
            <w:vMerge/>
          </w:tcPr>
          <w:p w14:paraId="62D53F53" w14:textId="77777777" w:rsidR="00D65C49" w:rsidRPr="00374636" w:rsidRDefault="00D65C49" w:rsidP="007C6871">
            <w:pPr>
              <w:pStyle w:val="TAL"/>
              <w:rPr>
                <w:lang w:eastAsia="en-US"/>
              </w:rPr>
            </w:pPr>
          </w:p>
        </w:tc>
        <w:tc>
          <w:tcPr>
            <w:tcW w:w="1620" w:type="dxa"/>
          </w:tcPr>
          <w:p w14:paraId="29EB4498" w14:textId="77777777" w:rsidR="00D65C49" w:rsidRPr="00374636" w:rsidRDefault="00D65C49" w:rsidP="007C6871">
            <w:pPr>
              <w:pStyle w:val="TAL"/>
              <w:rPr>
                <w:lang w:eastAsia="en-US"/>
              </w:rPr>
            </w:pPr>
            <w:r w:rsidRPr="00374636">
              <w:rPr>
                <w:lang w:eastAsia="en-US"/>
              </w:rPr>
              <w:t>Low signal level</w:t>
            </w:r>
          </w:p>
        </w:tc>
        <w:tc>
          <w:tcPr>
            <w:tcW w:w="1170" w:type="dxa"/>
          </w:tcPr>
          <w:p w14:paraId="41B35535" w14:textId="77777777" w:rsidR="00D65C49" w:rsidRPr="00374636" w:rsidRDefault="00D65C49" w:rsidP="007C6871">
            <w:pPr>
              <w:pStyle w:val="TAL"/>
              <w:rPr>
                <w:lang w:eastAsia="en-US"/>
              </w:rPr>
            </w:pPr>
            <w:r w:rsidRPr="00374636">
              <w:rPr>
                <w:lang w:eastAsia="en-US"/>
              </w:rPr>
              <w:t>2</w:t>
            </w:r>
          </w:p>
        </w:tc>
        <w:tc>
          <w:tcPr>
            <w:tcW w:w="1080" w:type="dxa"/>
          </w:tcPr>
          <w:p w14:paraId="17D8B1DD" w14:textId="77777777" w:rsidR="00D65C49" w:rsidRPr="00374636" w:rsidRDefault="00D65C49" w:rsidP="007C6871">
            <w:pPr>
              <w:pStyle w:val="TAL"/>
              <w:rPr>
                <w:lang w:eastAsia="en-US"/>
              </w:rPr>
            </w:pPr>
            <w:r w:rsidRPr="00374636">
              <w:rPr>
                <w:lang w:eastAsia="en-US"/>
              </w:rPr>
              <w:t>3</w:t>
            </w:r>
          </w:p>
        </w:tc>
        <w:tc>
          <w:tcPr>
            <w:tcW w:w="990" w:type="dxa"/>
          </w:tcPr>
          <w:p w14:paraId="6F2C3C6E" w14:textId="77777777" w:rsidR="00D65C49" w:rsidRPr="00374636" w:rsidRDefault="00D65C49" w:rsidP="007C6871">
            <w:pPr>
              <w:pStyle w:val="TAL"/>
              <w:rPr>
                <w:lang w:eastAsia="en-US"/>
              </w:rPr>
            </w:pPr>
            <w:r w:rsidRPr="00374636">
              <w:rPr>
                <w:lang w:eastAsia="en-US"/>
              </w:rPr>
              <w:t>-</w:t>
            </w:r>
          </w:p>
        </w:tc>
      </w:tr>
      <w:tr w:rsidR="00D65C49" w:rsidRPr="00374636" w14:paraId="5F98E3C3" w14:textId="77777777" w:rsidTr="005A566D">
        <w:trPr>
          <w:cantSplit/>
          <w:trHeight w:val="20"/>
          <w:jc w:val="center"/>
        </w:trPr>
        <w:tc>
          <w:tcPr>
            <w:tcW w:w="1886" w:type="dxa"/>
            <w:vMerge w:val="restart"/>
          </w:tcPr>
          <w:p w14:paraId="099777D6" w14:textId="77777777" w:rsidR="00D65C49" w:rsidRPr="00374636" w:rsidRDefault="00D65C49" w:rsidP="007C6871">
            <w:pPr>
              <w:pStyle w:val="TAL"/>
              <w:rPr>
                <w:lang w:eastAsia="en-US"/>
              </w:rPr>
            </w:pPr>
            <w:r w:rsidRPr="00374636">
              <w:rPr>
                <w:lang w:eastAsia="en-US"/>
              </w:rPr>
              <w:t>Triple constellation</w:t>
            </w:r>
          </w:p>
        </w:tc>
        <w:tc>
          <w:tcPr>
            <w:tcW w:w="1620" w:type="dxa"/>
          </w:tcPr>
          <w:p w14:paraId="12DCFD73" w14:textId="77777777" w:rsidR="00D65C49" w:rsidRPr="00374636" w:rsidRDefault="00D65C49" w:rsidP="007C6871">
            <w:pPr>
              <w:pStyle w:val="TAL"/>
              <w:rPr>
                <w:lang w:eastAsia="en-US"/>
              </w:rPr>
            </w:pPr>
            <w:r w:rsidRPr="00374636">
              <w:rPr>
                <w:lang w:eastAsia="en-US"/>
              </w:rPr>
              <w:t>High signal level</w:t>
            </w:r>
          </w:p>
        </w:tc>
        <w:tc>
          <w:tcPr>
            <w:tcW w:w="1170" w:type="dxa"/>
          </w:tcPr>
          <w:p w14:paraId="42F3DACD" w14:textId="77777777" w:rsidR="00D65C49" w:rsidRPr="00374636" w:rsidRDefault="00D65C49" w:rsidP="007C6871">
            <w:pPr>
              <w:pStyle w:val="TAL"/>
              <w:rPr>
                <w:lang w:eastAsia="en-US"/>
              </w:rPr>
            </w:pPr>
            <w:r w:rsidRPr="00374636">
              <w:rPr>
                <w:lang w:eastAsia="en-US"/>
              </w:rPr>
              <w:t>1</w:t>
            </w:r>
          </w:p>
        </w:tc>
        <w:tc>
          <w:tcPr>
            <w:tcW w:w="1080" w:type="dxa"/>
          </w:tcPr>
          <w:p w14:paraId="201DC2E4" w14:textId="77777777" w:rsidR="00D65C49" w:rsidRPr="00374636" w:rsidRDefault="00D65C49" w:rsidP="007C6871">
            <w:pPr>
              <w:pStyle w:val="TAL"/>
              <w:rPr>
                <w:lang w:eastAsia="en-US"/>
              </w:rPr>
            </w:pPr>
            <w:r w:rsidRPr="00374636">
              <w:rPr>
                <w:lang w:eastAsia="en-US"/>
              </w:rPr>
              <w:t>-</w:t>
            </w:r>
          </w:p>
        </w:tc>
        <w:tc>
          <w:tcPr>
            <w:tcW w:w="990" w:type="dxa"/>
          </w:tcPr>
          <w:p w14:paraId="30CA6531" w14:textId="77777777" w:rsidR="00D65C49" w:rsidRPr="00374636" w:rsidRDefault="00D65C49" w:rsidP="007C6871">
            <w:pPr>
              <w:pStyle w:val="TAL"/>
              <w:rPr>
                <w:lang w:eastAsia="en-US"/>
              </w:rPr>
            </w:pPr>
            <w:r w:rsidRPr="00374636">
              <w:rPr>
                <w:lang w:eastAsia="en-US"/>
              </w:rPr>
              <w:t>-</w:t>
            </w:r>
          </w:p>
        </w:tc>
      </w:tr>
      <w:tr w:rsidR="00D65C49" w:rsidRPr="00374636" w14:paraId="5F51AC94" w14:textId="77777777" w:rsidTr="005A566D">
        <w:trPr>
          <w:cantSplit/>
          <w:trHeight w:val="20"/>
          <w:jc w:val="center"/>
        </w:trPr>
        <w:tc>
          <w:tcPr>
            <w:tcW w:w="1886" w:type="dxa"/>
            <w:vMerge/>
          </w:tcPr>
          <w:p w14:paraId="07669D50" w14:textId="77777777" w:rsidR="00D65C49" w:rsidRPr="00374636" w:rsidRDefault="00D65C49" w:rsidP="007C6871">
            <w:pPr>
              <w:pStyle w:val="TAL"/>
              <w:rPr>
                <w:lang w:eastAsia="en-US"/>
              </w:rPr>
            </w:pPr>
          </w:p>
        </w:tc>
        <w:tc>
          <w:tcPr>
            <w:tcW w:w="1620" w:type="dxa"/>
          </w:tcPr>
          <w:p w14:paraId="06ADC801" w14:textId="77777777" w:rsidR="00D65C49" w:rsidRPr="00374636" w:rsidRDefault="00D65C49" w:rsidP="007C6871">
            <w:pPr>
              <w:pStyle w:val="TAL"/>
              <w:rPr>
                <w:lang w:eastAsia="en-US"/>
              </w:rPr>
            </w:pPr>
            <w:r w:rsidRPr="00374636">
              <w:rPr>
                <w:lang w:eastAsia="en-US"/>
              </w:rPr>
              <w:t>Low signal level</w:t>
            </w:r>
          </w:p>
        </w:tc>
        <w:tc>
          <w:tcPr>
            <w:tcW w:w="1170" w:type="dxa"/>
          </w:tcPr>
          <w:p w14:paraId="53DE7BD8" w14:textId="77777777" w:rsidR="00D65C49" w:rsidRPr="00374636" w:rsidRDefault="00D65C49" w:rsidP="007C6871">
            <w:pPr>
              <w:pStyle w:val="TAL"/>
              <w:rPr>
                <w:lang w:eastAsia="en-US"/>
              </w:rPr>
            </w:pPr>
            <w:r w:rsidRPr="00374636">
              <w:rPr>
                <w:lang w:eastAsia="en-US"/>
              </w:rPr>
              <w:t>1</w:t>
            </w:r>
          </w:p>
        </w:tc>
        <w:tc>
          <w:tcPr>
            <w:tcW w:w="1080" w:type="dxa"/>
          </w:tcPr>
          <w:p w14:paraId="1941F120" w14:textId="77777777" w:rsidR="00D65C49" w:rsidRPr="00374636" w:rsidRDefault="00D65C49" w:rsidP="007C6871">
            <w:pPr>
              <w:pStyle w:val="TAL"/>
              <w:rPr>
                <w:lang w:eastAsia="en-US"/>
              </w:rPr>
            </w:pPr>
            <w:r w:rsidRPr="00374636">
              <w:rPr>
                <w:lang w:eastAsia="en-US"/>
              </w:rPr>
              <w:t>2</w:t>
            </w:r>
          </w:p>
        </w:tc>
        <w:tc>
          <w:tcPr>
            <w:tcW w:w="990" w:type="dxa"/>
          </w:tcPr>
          <w:p w14:paraId="11CC226F" w14:textId="77777777" w:rsidR="00D65C49" w:rsidRPr="00374636" w:rsidRDefault="00D65C49" w:rsidP="007C6871">
            <w:pPr>
              <w:pStyle w:val="TAL"/>
              <w:rPr>
                <w:lang w:eastAsia="en-US"/>
              </w:rPr>
            </w:pPr>
            <w:r w:rsidRPr="00374636">
              <w:rPr>
                <w:lang w:eastAsia="en-US"/>
              </w:rPr>
              <w:t>2</w:t>
            </w:r>
          </w:p>
        </w:tc>
      </w:tr>
      <w:tr w:rsidR="00D65C49" w:rsidRPr="00374636" w14:paraId="20E12489" w14:textId="77777777" w:rsidTr="005A566D">
        <w:trPr>
          <w:cantSplit/>
          <w:trHeight w:val="20"/>
          <w:jc w:val="center"/>
        </w:trPr>
        <w:tc>
          <w:tcPr>
            <w:tcW w:w="6746" w:type="dxa"/>
            <w:gridSpan w:val="5"/>
          </w:tcPr>
          <w:p w14:paraId="5B5682B4" w14:textId="77777777" w:rsidR="00D65C49" w:rsidRPr="00374636" w:rsidRDefault="00D65C49" w:rsidP="00491AC2">
            <w:pPr>
              <w:pStyle w:val="TAN"/>
              <w:rPr>
                <w:lang w:eastAsia="en-US"/>
              </w:rPr>
            </w:pPr>
            <w:r w:rsidRPr="00374636">
              <w:rPr>
                <w:lang w:eastAsia="en-US"/>
              </w:rPr>
              <w:t xml:space="preserve">Note: </w:t>
            </w:r>
            <w:r w:rsidRPr="00374636">
              <w:rPr>
                <w:rFonts w:eastAsia="MS Mincho"/>
                <w:lang w:eastAsia="en-US"/>
              </w:rPr>
              <w:t xml:space="preserve">For GPS capable receivers, </w:t>
            </w:r>
            <w:r w:rsidRPr="00374636">
              <w:rPr>
                <w:lang w:eastAsia="en-US"/>
              </w:rPr>
              <w:t>GNSS-1, i.e. the system having the satellite with high signal level, shall be GPS.</w:t>
            </w:r>
          </w:p>
        </w:tc>
      </w:tr>
    </w:tbl>
    <w:p w14:paraId="784359E2" w14:textId="77777777" w:rsidR="00D65C49" w:rsidRPr="00374636" w:rsidRDefault="00D65C49" w:rsidP="007C6871"/>
    <w:p w14:paraId="4ADC2332" w14:textId="77777777" w:rsidR="00D65C49" w:rsidRPr="00374636" w:rsidRDefault="00D65C49" w:rsidP="00491AC2">
      <w:pPr>
        <w:pStyle w:val="TH"/>
      </w:pPr>
      <w:r w:rsidRPr="00374636">
        <w:t>Table 6.2.1.2-3: Minimum requirements for Sensitivity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1C935F1E" w14:textId="77777777" w:rsidTr="005A566D">
        <w:trPr>
          <w:cantSplit/>
          <w:tblHeader/>
          <w:jc w:val="center"/>
        </w:trPr>
        <w:tc>
          <w:tcPr>
            <w:tcW w:w="1250" w:type="dxa"/>
            <w:tcBorders>
              <w:bottom w:val="single" w:sz="4" w:space="0" w:color="auto"/>
            </w:tcBorders>
          </w:tcPr>
          <w:p w14:paraId="7A3F04CF"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5EA87C9F"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00C1D0AF"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266F72C9" w14:textId="77777777" w:rsidR="00D65C49" w:rsidRPr="00374636" w:rsidRDefault="00D65C49" w:rsidP="007C6871">
            <w:pPr>
              <w:pStyle w:val="TAH"/>
              <w:rPr>
                <w:lang w:eastAsia="en-US"/>
              </w:rPr>
            </w:pPr>
            <w:r w:rsidRPr="00374636">
              <w:rPr>
                <w:lang w:eastAsia="en-US"/>
              </w:rPr>
              <w:t>Max response time</w:t>
            </w:r>
          </w:p>
        </w:tc>
      </w:tr>
      <w:tr w:rsidR="00D65C49" w:rsidRPr="00374636" w14:paraId="288B5171" w14:textId="77777777" w:rsidTr="005A566D">
        <w:trPr>
          <w:cantSplit/>
          <w:jc w:val="center"/>
        </w:trPr>
        <w:tc>
          <w:tcPr>
            <w:tcW w:w="1250" w:type="dxa"/>
          </w:tcPr>
          <w:p w14:paraId="5CB4B58F" w14:textId="77777777" w:rsidR="00D65C49" w:rsidRPr="00374636" w:rsidRDefault="00D65C49" w:rsidP="00491AC2">
            <w:pPr>
              <w:pStyle w:val="TAC"/>
              <w:rPr>
                <w:lang w:eastAsia="en-US"/>
              </w:rPr>
            </w:pPr>
            <w:r w:rsidRPr="00374636">
              <w:rPr>
                <w:lang w:eastAsia="en-US"/>
              </w:rPr>
              <w:t>All</w:t>
            </w:r>
          </w:p>
        </w:tc>
        <w:tc>
          <w:tcPr>
            <w:tcW w:w="1686" w:type="dxa"/>
          </w:tcPr>
          <w:p w14:paraId="1BA6253A" w14:textId="77777777" w:rsidR="00D65C49" w:rsidRPr="00374636" w:rsidRDefault="00D65C49" w:rsidP="007C6871">
            <w:pPr>
              <w:pStyle w:val="TAC"/>
              <w:rPr>
                <w:lang w:eastAsia="en-US"/>
              </w:rPr>
            </w:pPr>
            <w:r w:rsidRPr="00374636">
              <w:rPr>
                <w:lang w:eastAsia="en-US"/>
              </w:rPr>
              <w:t>95 %</w:t>
            </w:r>
          </w:p>
        </w:tc>
        <w:tc>
          <w:tcPr>
            <w:tcW w:w="1984" w:type="dxa"/>
          </w:tcPr>
          <w:p w14:paraId="4FEEDE03" w14:textId="77777777" w:rsidR="00D65C49" w:rsidRPr="00374636" w:rsidRDefault="00D65C49" w:rsidP="007C6871">
            <w:pPr>
              <w:pStyle w:val="TAC"/>
              <w:rPr>
                <w:lang w:eastAsia="en-US"/>
              </w:rPr>
            </w:pPr>
            <w:r w:rsidRPr="00374636">
              <w:rPr>
                <w:lang w:eastAsia="en-US"/>
              </w:rPr>
              <w:t>100 m</w:t>
            </w:r>
          </w:p>
        </w:tc>
        <w:tc>
          <w:tcPr>
            <w:tcW w:w="2552" w:type="dxa"/>
          </w:tcPr>
          <w:p w14:paraId="19C7FEEC" w14:textId="77777777" w:rsidR="00D65C49" w:rsidRPr="00374636" w:rsidRDefault="00D65C49" w:rsidP="007C6871">
            <w:pPr>
              <w:pStyle w:val="TAC"/>
              <w:rPr>
                <w:lang w:eastAsia="en-US"/>
              </w:rPr>
            </w:pPr>
            <w:r w:rsidRPr="00374636">
              <w:rPr>
                <w:lang w:eastAsia="en-US"/>
              </w:rPr>
              <w:t>20 s</w:t>
            </w:r>
          </w:p>
        </w:tc>
      </w:tr>
    </w:tbl>
    <w:p w14:paraId="03C02E40" w14:textId="77777777" w:rsidR="00D65C49" w:rsidRPr="00374636" w:rsidRDefault="00D65C49" w:rsidP="007C6871"/>
    <w:p w14:paraId="7EBB0AB0" w14:textId="77777777" w:rsidR="00D65C49" w:rsidRPr="00374636" w:rsidRDefault="00D65C49" w:rsidP="007C6871">
      <w:r w:rsidRPr="00374636">
        <w:t>The reference for this requirement is 3GPP TS 25.172 [19], clause 5.1.1.1</w:t>
      </w:r>
      <w:r w:rsidRPr="00374636">
        <w:rPr>
          <w:lang w:eastAsia="zh-CN"/>
        </w:rPr>
        <w:t>, and 3GPP TS 25.173 [36], clause 5.1.1.1</w:t>
      </w:r>
      <w:r w:rsidRPr="00374636">
        <w:t>.</w:t>
      </w:r>
    </w:p>
    <w:p w14:paraId="6896000A" w14:textId="77777777" w:rsidR="00D65C49" w:rsidRPr="00374636" w:rsidRDefault="00D65C49" w:rsidP="00D65C49">
      <w:pPr>
        <w:pStyle w:val="Heading4"/>
      </w:pPr>
      <w:bookmarkStart w:id="344" w:name="_Toc27481438"/>
      <w:bookmarkStart w:id="345" w:name="_Toc68182688"/>
      <w:bookmarkStart w:id="346" w:name="_Toc75461532"/>
      <w:bookmarkStart w:id="347" w:name="_Toc76023653"/>
      <w:bookmarkStart w:id="348" w:name="_Toc83678096"/>
      <w:bookmarkStart w:id="349" w:name="_Toc90628817"/>
      <w:r w:rsidRPr="00374636">
        <w:t>6.2.1.3</w:t>
      </w:r>
      <w:r w:rsidRPr="00374636">
        <w:tab/>
        <w:t>Test purpose</w:t>
      </w:r>
      <w:bookmarkEnd w:id="344"/>
      <w:bookmarkEnd w:id="345"/>
      <w:bookmarkEnd w:id="346"/>
      <w:bookmarkEnd w:id="347"/>
      <w:bookmarkEnd w:id="348"/>
      <w:bookmarkEnd w:id="349"/>
    </w:p>
    <w:p w14:paraId="5D8C7472" w14:textId="77777777" w:rsidR="00D65C49" w:rsidRPr="00374636" w:rsidRDefault="00D65C49" w:rsidP="007C6871">
      <w:r w:rsidRPr="00374636">
        <w:t>To verify the UE's first position estimate meets the minimum requirements under GNSS satellite signal conditions that represent weak signal conditions and with only Coarse Time Assistance provided by the SS.</w:t>
      </w:r>
    </w:p>
    <w:p w14:paraId="705C1A12" w14:textId="77777777" w:rsidR="00D65C49" w:rsidRPr="00374636" w:rsidRDefault="00D65C49" w:rsidP="00D65C49">
      <w:pPr>
        <w:pStyle w:val="Heading4"/>
      </w:pPr>
      <w:bookmarkStart w:id="350" w:name="_Toc27481439"/>
      <w:bookmarkStart w:id="351" w:name="_Toc68182689"/>
      <w:bookmarkStart w:id="352" w:name="_Toc75461533"/>
      <w:bookmarkStart w:id="353" w:name="_Toc76023654"/>
      <w:bookmarkStart w:id="354" w:name="_Toc83678097"/>
      <w:bookmarkStart w:id="355" w:name="_Toc90628818"/>
      <w:r w:rsidRPr="00374636">
        <w:t>6.2.1.4</w:t>
      </w:r>
      <w:r w:rsidRPr="00374636">
        <w:tab/>
        <w:t>Method of test</w:t>
      </w:r>
      <w:bookmarkEnd w:id="350"/>
      <w:bookmarkEnd w:id="351"/>
      <w:bookmarkEnd w:id="352"/>
      <w:bookmarkEnd w:id="353"/>
      <w:bookmarkEnd w:id="354"/>
      <w:bookmarkEnd w:id="355"/>
    </w:p>
    <w:p w14:paraId="18610A85" w14:textId="77777777" w:rsidR="00D65C49" w:rsidRPr="00374636" w:rsidRDefault="00D65C49" w:rsidP="00D65C49">
      <w:pPr>
        <w:pStyle w:val="Heading5"/>
      </w:pPr>
      <w:bookmarkStart w:id="356" w:name="_Toc27481440"/>
      <w:bookmarkStart w:id="357" w:name="_Toc68182690"/>
      <w:bookmarkStart w:id="358" w:name="_Toc75461534"/>
      <w:bookmarkStart w:id="359" w:name="_Toc76023655"/>
      <w:bookmarkStart w:id="360" w:name="_Toc83678098"/>
      <w:bookmarkStart w:id="361" w:name="_Toc90628819"/>
      <w:r w:rsidRPr="00374636">
        <w:t>6.2.1.4.1</w:t>
      </w:r>
      <w:r w:rsidRPr="00374636">
        <w:tab/>
        <w:t>Initial conditions</w:t>
      </w:r>
      <w:bookmarkEnd w:id="356"/>
      <w:bookmarkEnd w:id="357"/>
      <w:bookmarkEnd w:id="358"/>
      <w:bookmarkEnd w:id="359"/>
      <w:bookmarkEnd w:id="360"/>
      <w:bookmarkEnd w:id="361"/>
    </w:p>
    <w:p w14:paraId="5DDD4C08" w14:textId="77777777" w:rsidR="00D65C49" w:rsidRPr="00374636" w:rsidRDefault="00D65C49" w:rsidP="007C6871">
      <w:r w:rsidRPr="00374636">
        <w:t>Test environment: normal; see Annex G.</w:t>
      </w:r>
    </w:p>
    <w:p w14:paraId="0DBAC632"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5152263C" w14:textId="77777777" w:rsidR="00D65C49" w:rsidRPr="00374636" w:rsidRDefault="00D65C49" w:rsidP="007C6871">
      <w:pPr>
        <w:pStyle w:val="B10"/>
      </w:pPr>
      <w:r w:rsidRPr="00374636">
        <w:t>2.</w:t>
      </w:r>
      <w:r w:rsidRPr="00374636">
        <w:tab/>
        <w:t xml:space="preserve">Set the GNSS test parameters as specified in table 6.2.1.5-1 for GNSS scenario #1. For GNSS-1, select the first satellite SV ID defined in the relevant table in 3GPP TS 37.571-5 [20] clause 6.2.1.2 for the one satellite with the higher level. </w:t>
      </w:r>
    </w:p>
    <w:p w14:paraId="57919CDE" w14:textId="77777777" w:rsidR="00D65C49" w:rsidRPr="00374636" w:rsidRDefault="00D65C49" w:rsidP="007C6871">
      <w:pPr>
        <w:pStyle w:val="B10"/>
      </w:pPr>
      <w:r w:rsidRPr="00374636">
        <w:t>3.</w:t>
      </w:r>
      <w:r w:rsidRPr="00374636">
        <w:tab/>
        <w:t>Switch on the UE.</w:t>
      </w:r>
    </w:p>
    <w:p w14:paraId="083BDF06" w14:textId="77777777" w:rsidR="00D65C49" w:rsidRPr="00374636" w:rsidRDefault="00D65C49" w:rsidP="007C6871">
      <w:pPr>
        <w:pStyle w:val="B10"/>
      </w:pPr>
      <w:r w:rsidRPr="00374636">
        <w:t>4.</w:t>
      </w:r>
      <w:r w:rsidRPr="00374636">
        <w:tab/>
        <w:t>Set up a connection using the procedure in clause F.2.</w:t>
      </w:r>
    </w:p>
    <w:p w14:paraId="7BE78BA5" w14:textId="0C59D3CC" w:rsidR="00D65C49" w:rsidRPr="00374636" w:rsidRDefault="00D65C49" w:rsidP="00D65C49">
      <w:pPr>
        <w:pStyle w:val="Heading5"/>
      </w:pPr>
      <w:bookmarkStart w:id="362" w:name="_Toc27481441"/>
      <w:bookmarkStart w:id="363" w:name="_Toc68182691"/>
      <w:bookmarkStart w:id="364" w:name="_Toc75461535"/>
      <w:bookmarkStart w:id="365" w:name="_Toc76023656"/>
      <w:bookmarkStart w:id="366" w:name="_Toc83678099"/>
      <w:bookmarkStart w:id="367" w:name="_Toc90628820"/>
      <w:r w:rsidRPr="00374636">
        <w:lastRenderedPageBreak/>
        <w:t>6.2.1.4.2</w:t>
      </w:r>
      <w:r w:rsidRPr="00374636">
        <w:tab/>
        <w:t>Procedure</w:t>
      </w:r>
      <w:bookmarkEnd w:id="362"/>
      <w:bookmarkEnd w:id="363"/>
      <w:bookmarkEnd w:id="364"/>
      <w:bookmarkEnd w:id="365"/>
      <w:bookmarkEnd w:id="366"/>
      <w:bookmarkEnd w:id="367"/>
    </w:p>
    <w:p w14:paraId="7CE5280F" w14:textId="77777777" w:rsidR="00D65C49" w:rsidRPr="00374636" w:rsidRDefault="00D65C49" w:rsidP="007C6871">
      <w:pPr>
        <w:pStyle w:val="B10"/>
      </w:pPr>
      <w:r w:rsidRPr="00374636">
        <w:t>1.</w:t>
      </w:r>
      <w:r w:rsidRPr="00374636">
        <w:tab/>
        <w:t>Start GNSS scenario #1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7E3EAFAC"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45E64CCD"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6.2.1.5-3 then record the result and process it as specified in step 4. If the UE does not return a valid result within the Max response time specified in table 6.2.1.5-3 or reports a UE positioning error in the MEASUREMENT REPORT message then record one Bad Result.</w:t>
      </w:r>
    </w:p>
    <w:p w14:paraId="2F1D1CEE"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4.5.2.3. Compare the 2D position error against the value in table 6.2.1.5-3 and record one Good Result or Bad Result as appropriate; or</w:t>
      </w:r>
    </w:p>
    <w:p w14:paraId="0AEBA2BE"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6.2.1.5-3 and record one Good Result or Bad Result as appropriate.</w:t>
      </w:r>
    </w:p>
    <w:p w14:paraId="0CCF030E" w14:textId="77777777" w:rsidR="00D65C49" w:rsidRPr="00374636" w:rsidRDefault="00D65C49" w:rsidP="007C6871">
      <w:pPr>
        <w:pStyle w:val="B10"/>
      </w:pPr>
      <w:r w:rsidRPr="00374636">
        <w:t>5.</w:t>
      </w:r>
      <w:r w:rsidRPr="00374636">
        <w:tab/>
        <w:t>Repeat steps 1 to 4 using GNSS scenario #2 instead of #1 so that the reference location changes sufficiently such that the UE shall have to use the new assistance data. For GNSS-1, select the first satellite SV ID defined in the relevant table in 3GPP TS 37.571-5 [20] clause 6.2.1.2 for the one satellite with the higher level. Use new random values for the UE location and altitude in step 1 and for the GPS TOW msec or GANSS TOD offset in step 2.</w:t>
      </w:r>
    </w:p>
    <w:p w14:paraId="7CB4F41E" w14:textId="77777777" w:rsidR="00D65C49" w:rsidRPr="00374636" w:rsidRDefault="00D65C49" w:rsidP="007C6871">
      <w:pPr>
        <w:pStyle w:val="B10"/>
      </w:pPr>
      <w:r w:rsidRPr="00374636">
        <w:t>6.</w:t>
      </w:r>
      <w:r w:rsidRPr="00374636">
        <w:tab/>
        <w:t xml:space="preserve">Repeat steps 1 to 5 until the statistical requirements of clause 6.2.1.5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in 3GPP TS 37.571-5 [20] clause 6.2.1.2, for the one satellite with the higher level. </w:t>
      </w:r>
    </w:p>
    <w:p w14:paraId="45062067" w14:textId="77777777" w:rsidR="00D65C49" w:rsidRPr="00374636" w:rsidRDefault="00D65C49" w:rsidP="007C6871">
      <w:pPr>
        <w:pStyle w:val="B10"/>
      </w:pPr>
      <w:r w:rsidRPr="00374636">
        <w:t>7.</w:t>
      </w:r>
      <w:r w:rsidRPr="00374636">
        <w:tab/>
        <w:t>Release the connection using the procedure in clause F.3.</w:t>
      </w:r>
    </w:p>
    <w:p w14:paraId="1715F2DA" w14:textId="77777777" w:rsidR="00D65C49" w:rsidRPr="00374636" w:rsidRDefault="00D65C49" w:rsidP="00D65C49">
      <w:pPr>
        <w:pStyle w:val="Heading4"/>
      </w:pPr>
      <w:bookmarkStart w:id="368" w:name="_Toc27481442"/>
      <w:bookmarkStart w:id="369" w:name="_Toc68182692"/>
      <w:bookmarkStart w:id="370" w:name="_Toc75461536"/>
      <w:bookmarkStart w:id="371" w:name="_Toc76023657"/>
      <w:bookmarkStart w:id="372" w:name="_Toc83678100"/>
      <w:bookmarkStart w:id="373" w:name="_Toc90628821"/>
      <w:r w:rsidRPr="00374636">
        <w:t>6.2.1.5</w:t>
      </w:r>
      <w:r w:rsidRPr="00374636">
        <w:tab/>
        <w:t>Test Requirements</w:t>
      </w:r>
      <w:bookmarkEnd w:id="368"/>
      <w:bookmarkEnd w:id="369"/>
      <w:bookmarkEnd w:id="370"/>
      <w:bookmarkEnd w:id="371"/>
      <w:bookmarkEnd w:id="372"/>
      <w:bookmarkEnd w:id="373"/>
    </w:p>
    <w:p w14:paraId="40124A18" w14:textId="77777777" w:rsidR="00D65C49" w:rsidRPr="00374636" w:rsidRDefault="00D65C49" w:rsidP="007C6871">
      <w:r w:rsidRPr="00374636">
        <w:t>For the parameters specified in table 6.2.1.5-1 the UE shall meet the requirements and the success rate specified in table 6.2.1.5-3 with a confidence level of 95% according to Annex D.</w:t>
      </w:r>
    </w:p>
    <w:p w14:paraId="18B15DB4" w14:textId="77777777" w:rsidR="00D65C49" w:rsidRPr="00374636" w:rsidRDefault="00D65C49" w:rsidP="00491AC2">
      <w:pPr>
        <w:pStyle w:val="TH"/>
      </w:pPr>
      <w:r w:rsidRPr="00374636">
        <w:lastRenderedPageBreak/>
        <w:t>Table 6.2.1.5-1: Test parameters for Sensitivity Coarse Time Assistance</w:t>
      </w:r>
    </w:p>
    <w:tbl>
      <w:tblPr>
        <w:tblW w:w="79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854"/>
      </w:tblGrid>
      <w:tr w:rsidR="00D65C49" w:rsidRPr="00374636" w14:paraId="3C8E23FA" w14:textId="77777777" w:rsidTr="005A566D">
        <w:trPr>
          <w:tblHeader/>
          <w:jc w:val="center"/>
        </w:trPr>
        <w:tc>
          <w:tcPr>
            <w:tcW w:w="1542" w:type="dxa"/>
          </w:tcPr>
          <w:p w14:paraId="676473D7" w14:textId="77777777" w:rsidR="00D65C49" w:rsidRPr="00374636" w:rsidRDefault="00D65C49" w:rsidP="00491AC2">
            <w:pPr>
              <w:pStyle w:val="TAH"/>
              <w:rPr>
                <w:lang w:eastAsia="en-US"/>
              </w:rPr>
            </w:pPr>
            <w:r w:rsidRPr="00374636">
              <w:rPr>
                <w:lang w:eastAsia="en-US"/>
              </w:rPr>
              <w:t>System</w:t>
            </w:r>
          </w:p>
        </w:tc>
        <w:tc>
          <w:tcPr>
            <w:tcW w:w="3704" w:type="dxa"/>
          </w:tcPr>
          <w:p w14:paraId="13BCFAD1" w14:textId="77777777" w:rsidR="00D65C49" w:rsidRPr="00374636" w:rsidRDefault="00D65C49" w:rsidP="007C6871">
            <w:pPr>
              <w:pStyle w:val="TAH"/>
              <w:rPr>
                <w:lang w:eastAsia="en-US"/>
              </w:rPr>
            </w:pPr>
            <w:r w:rsidRPr="00374636">
              <w:rPr>
                <w:lang w:eastAsia="en-US"/>
              </w:rPr>
              <w:t>Parameters</w:t>
            </w:r>
          </w:p>
        </w:tc>
        <w:tc>
          <w:tcPr>
            <w:tcW w:w="888" w:type="dxa"/>
          </w:tcPr>
          <w:p w14:paraId="53EED321" w14:textId="77777777" w:rsidR="00D65C49" w:rsidRPr="00374636" w:rsidRDefault="00D65C49" w:rsidP="007C6871">
            <w:pPr>
              <w:pStyle w:val="TAH"/>
              <w:rPr>
                <w:lang w:eastAsia="en-US"/>
              </w:rPr>
            </w:pPr>
            <w:r w:rsidRPr="00374636">
              <w:rPr>
                <w:lang w:eastAsia="en-US"/>
              </w:rPr>
              <w:t>Unit</w:t>
            </w:r>
          </w:p>
        </w:tc>
        <w:tc>
          <w:tcPr>
            <w:tcW w:w="1854" w:type="dxa"/>
          </w:tcPr>
          <w:p w14:paraId="0C268377" w14:textId="77777777" w:rsidR="00D65C49" w:rsidRPr="00374636" w:rsidRDefault="00D65C49" w:rsidP="007C6871">
            <w:pPr>
              <w:pStyle w:val="TAH"/>
              <w:rPr>
                <w:lang w:eastAsia="en-US"/>
              </w:rPr>
            </w:pPr>
            <w:r w:rsidRPr="00374636">
              <w:rPr>
                <w:lang w:eastAsia="en-US"/>
              </w:rPr>
              <w:t>Value</w:t>
            </w:r>
          </w:p>
        </w:tc>
      </w:tr>
      <w:tr w:rsidR="00D65C49" w:rsidRPr="00374636" w14:paraId="6D03213C" w14:textId="77777777" w:rsidTr="005A566D">
        <w:trPr>
          <w:cantSplit/>
          <w:trHeight w:val="20"/>
          <w:jc w:val="center"/>
        </w:trPr>
        <w:tc>
          <w:tcPr>
            <w:tcW w:w="1542" w:type="dxa"/>
            <w:vMerge w:val="restart"/>
          </w:tcPr>
          <w:p w14:paraId="34070D0E" w14:textId="77777777" w:rsidR="00D65C49" w:rsidRPr="00374636" w:rsidRDefault="00D65C49" w:rsidP="00491AC2">
            <w:pPr>
              <w:pStyle w:val="TAL"/>
              <w:rPr>
                <w:lang w:eastAsia="en-US"/>
              </w:rPr>
            </w:pPr>
          </w:p>
        </w:tc>
        <w:tc>
          <w:tcPr>
            <w:tcW w:w="3704" w:type="dxa"/>
          </w:tcPr>
          <w:p w14:paraId="0D8CA6C2"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67E61DB1" w14:textId="77777777" w:rsidR="00D65C49" w:rsidRPr="00374636" w:rsidRDefault="00D65C49" w:rsidP="00491AC2">
            <w:pPr>
              <w:pStyle w:val="TAC"/>
              <w:rPr>
                <w:lang w:eastAsia="en-US"/>
              </w:rPr>
            </w:pPr>
            <w:r w:rsidRPr="00374636">
              <w:rPr>
                <w:lang w:eastAsia="en-US"/>
              </w:rPr>
              <w:t>-</w:t>
            </w:r>
          </w:p>
        </w:tc>
        <w:tc>
          <w:tcPr>
            <w:tcW w:w="1854" w:type="dxa"/>
          </w:tcPr>
          <w:p w14:paraId="020DF881" w14:textId="77777777" w:rsidR="00D65C49" w:rsidRPr="00374636" w:rsidRDefault="00D65C49" w:rsidP="007C6871">
            <w:pPr>
              <w:pStyle w:val="TAC"/>
              <w:rPr>
                <w:lang w:eastAsia="en-US"/>
              </w:rPr>
            </w:pPr>
            <w:r w:rsidRPr="00374636">
              <w:rPr>
                <w:lang w:eastAsia="en-US"/>
              </w:rPr>
              <w:t>See Table 6.2.1.5-2</w:t>
            </w:r>
          </w:p>
        </w:tc>
      </w:tr>
      <w:tr w:rsidR="00D65C49" w:rsidRPr="00374636" w14:paraId="03BE6AE2" w14:textId="77777777" w:rsidTr="005A566D">
        <w:trPr>
          <w:cantSplit/>
          <w:trHeight w:val="20"/>
          <w:jc w:val="center"/>
        </w:trPr>
        <w:tc>
          <w:tcPr>
            <w:tcW w:w="1542" w:type="dxa"/>
            <w:vMerge/>
          </w:tcPr>
          <w:p w14:paraId="2C1EF9BB" w14:textId="77777777" w:rsidR="00D65C49" w:rsidRPr="00374636" w:rsidRDefault="00D65C49" w:rsidP="00491AC2">
            <w:pPr>
              <w:pStyle w:val="TAL"/>
              <w:rPr>
                <w:lang w:eastAsia="en-US"/>
              </w:rPr>
            </w:pPr>
          </w:p>
        </w:tc>
        <w:tc>
          <w:tcPr>
            <w:tcW w:w="3704" w:type="dxa"/>
          </w:tcPr>
          <w:p w14:paraId="3B5F39F3" w14:textId="77777777" w:rsidR="00D65C49" w:rsidRPr="00374636" w:rsidRDefault="00D65C49" w:rsidP="007C6871">
            <w:pPr>
              <w:pStyle w:val="TAL"/>
              <w:rPr>
                <w:lang w:eastAsia="en-US"/>
              </w:rPr>
            </w:pPr>
            <w:r w:rsidRPr="00374636">
              <w:rPr>
                <w:lang w:eastAsia="en-US"/>
              </w:rPr>
              <w:t>Total number of generated satellites</w:t>
            </w:r>
          </w:p>
        </w:tc>
        <w:tc>
          <w:tcPr>
            <w:tcW w:w="888" w:type="dxa"/>
          </w:tcPr>
          <w:p w14:paraId="4F3EEFE6" w14:textId="77777777" w:rsidR="00D65C49" w:rsidRPr="00374636" w:rsidRDefault="00D65C49" w:rsidP="00491AC2">
            <w:pPr>
              <w:pStyle w:val="TAC"/>
              <w:rPr>
                <w:lang w:eastAsia="en-US"/>
              </w:rPr>
            </w:pPr>
            <w:r w:rsidRPr="00374636">
              <w:rPr>
                <w:lang w:eastAsia="en-US"/>
              </w:rPr>
              <w:t>-</w:t>
            </w:r>
          </w:p>
        </w:tc>
        <w:tc>
          <w:tcPr>
            <w:tcW w:w="1854" w:type="dxa"/>
          </w:tcPr>
          <w:p w14:paraId="3C86357A" w14:textId="77777777" w:rsidR="00D65C49" w:rsidRPr="00374636" w:rsidRDefault="00D65C49" w:rsidP="007C6871">
            <w:pPr>
              <w:pStyle w:val="TAC"/>
              <w:rPr>
                <w:lang w:eastAsia="en-US"/>
              </w:rPr>
            </w:pPr>
            <w:r w:rsidRPr="00374636">
              <w:rPr>
                <w:lang w:eastAsia="en-US"/>
              </w:rPr>
              <w:t>6</w:t>
            </w:r>
          </w:p>
        </w:tc>
      </w:tr>
      <w:tr w:rsidR="00D65C49" w:rsidRPr="00374636" w14:paraId="1575A933" w14:textId="77777777" w:rsidTr="005A566D">
        <w:trPr>
          <w:cantSplit/>
          <w:trHeight w:val="20"/>
          <w:jc w:val="center"/>
        </w:trPr>
        <w:tc>
          <w:tcPr>
            <w:tcW w:w="1542" w:type="dxa"/>
            <w:vMerge/>
          </w:tcPr>
          <w:p w14:paraId="3B17003F" w14:textId="77777777" w:rsidR="00D65C49" w:rsidRPr="00374636" w:rsidRDefault="00D65C49" w:rsidP="00491AC2">
            <w:pPr>
              <w:pStyle w:val="TAL"/>
              <w:rPr>
                <w:lang w:eastAsia="en-US"/>
              </w:rPr>
            </w:pPr>
          </w:p>
        </w:tc>
        <w:tc>
          <w:tcPr>
            <w:tcW w:w="3704" w:type="dxa"/>
          </w:tcPr>
          <w:p w14:paraId="7C7147CD" w14:textId="77777777" w:rsidR="00D65C49" w:rsidRPr="00374636" w:rsidRDefault="00D65C49" w:rsidP="007C6871">
            <w:pPr>
              <w:pStyle w:val="TAL"/>
              <w:rPr>
                <w:lang w:eastAsia="en-US"/>
              </w:rPr>
            </w:pPr>
            <w:r w:rsidRPr="00374636">
              <w:rPr>
                <w:lang w:eastAsia="en-US"/>
              </w:rPr>
              <w:t>HDOP range</w:t>
            </w:r>
          </w:p>
        </w:tc>
        <w:tc>
          <w:tcPr>
            <w:tcW w:w="888" w:type="dxa"/>
          </w:tcPr>
          <w:p w14:paraId="20DC784A" w14:textId="77777777" w:rsidR="00D65C49" w:rsidRPr="00374636" w:rsidRDefault="00D65C49" w:rsidP="00491AC2">
            <w:pPr>
              <w:pStyle w:val="TAC"/>
              <w:rPr>
                <w:lang w:eastAsia="en-US"/>
              </w:rPr>
            </w:pPr>
          </w:p>
        </w:tc>
        <w:tc>
          <w:tcPr>
            <w:tcW w:w="1854" w:type="dxa"/>
          </w:tcPr>
          <w:p w14:paraId="44FF6941" w14:textId="77777777" w:rsidR="00D65C49" w:rsidRPr="00374636" w:rsidRDefault="00D65C49" w:rsidP="007C6871">
            <w:pPr>
              <w:pStyle w:val="TAC"/>
              <w:rPr>
                <w:lang w:eastAsia="en-US"/>
              </w:rPr>
            </w:pPr>
            <w:r w:rsidRPr="00374636">
              <w:rPr>
                <w:lang w:eastAsia="en-US"/>
              </w:rPr>
              <w:t>1.4 to 2.1</w:t>
            </w:r>
          </w:p>
        </w:tc>
      </w:tr>
      <w:tr w:rsidR="00D65C49" w:rsidRPr="00374636" w14:paraId="0DEF7172" w14:textId="77777777" w:rsidTr="005A566D">
        <w:trPr>
          <w:cantSplit/>
          <w:trHeight w:val="20"/>
          <w:jc w:val="center"/>
        </w:trPr>
        <w:tc>
          <w:tcPr>
            <w:tcW w:w="1542" w:type="dxa"/>
            <w:vMerge/>
          </w:tcPr>
          <w:p w14:paraId="5DE8C10C" w14:textId="77777777" w:rsidR="00D65C49" w:rsidRPr="00374636" w:rsidRDefault="00D65C49" w:rsidP="00491AC2">
            <w:pPr>
              <w:pStyle w:val="TAL"/>
              <w:rPr>
                <w:lang w:eastAsia="en-US"/>
              </w:rPr>
            </w:pPr>
          </w:p>
        </w:tc>
        <w:tc>
          <w:tcPr>
            <w:tcW w:w="3704" w:type="dxa"/>
          </w:tcPr>
          <w:p w14:paraId="4542DA0D" w14:textId="77777777" w:rsidR="00D65C49" w:rsidRPr="00374636" w:rsidRDefault="00D65C49" w:rsidP="007C6871">
            <w:pPr>
              <w:pStyle w:val="TAL"/>
              <w:rPr>
                <w:lang w:eastAsia="en-US"/>
              </w:rPr>
            </w:pPr>
            <w:r w:rsidRPr="00374636">
              <w:rPr>
                <w:lang w:eastAsia="en-US"/>
              </w:rPr>
              <w:t>Propagation conditions</w:t>
            </w:r>
          </w:p>
        </w:tc>
        <w:tc>
          <w:tcPr>
            <w:tcW w:w="888" w:type="dxa"/>
          </w:tcPr>
          <w:p w14:paraId="30B405C2" w14:textId="77777777" w:rsidR="00D65C49" w:rsidRPr="00374636" w:rsidRDefault="00D65C49" w:rsidP="00491AC2">
            <w:pPr>
              <w:pStyle w:val="TAC"/>
              <w:rPr>
                <w:lang w:eastAsia="en-US"/>
              </w:rPr>
            </w:pPr>
            <w:r w:rsidRPr="00374636">
              <w:rPr>
                <w:lang w:eastAsia="en-US"/>
              </w:rPr>
              <w:t>-</w:t>
            </w:r>
          </w:p>
        </w:tc>
        <w:tc>
          <w:tcPr>
            <w:tcW w:w="1854" w:type="dxa"/>
          </w:tcPr>
          <w:p w14:paraId="054D9F93" w14:textId="77777777" w:rsidR="00D65C49" w:rsidRPr="00374636" w:rsidRDefault="00D65C49" w:rsidP="007C6871">
            <w:pPr>
              <w:pStyle w:val="TAC"/>
              <w:rPr>
                <w:lang w:eastAsia="en-US"/>
              </w:rPr>
            </w:pPr>
            <w:r w:rsidRPr="00374636">
              <w:rPr>
                <w:lang w:eastAsia="en-US"/>
              </w:rPr>
              <w:t>AWGN</w:t>
            </w:r>
          </w:p>
        </w:tc>
      </w:tr>
      <w:tr w:rsidR="00D65C49" w:rsidRPr="00374636" w14:paraId="622357D6" w14:textId="77777777" w:rsidTr="005A566D">
        <w:trPr>
          <w:cantSplit/>
          <w:trHeight w:val="20"/>
          <w:jc w:val="center"/>
        </w:trPr>
        <w:tc>
          <w:tcPr>
            <w:tcW w:w="1542" w:type="dxa"/>
            <w:vMerge/>
          </w:tcPr>
          <w:p w14:paraId="35DFC7E1" w14:textId="77777777" w:rsidR="00D65C49" w:rsidRPr="00374636" w:rsidRDefault="00D65C49" w:rsidP="00491AC2">
            <w:pPr>
              <w:pStyle w:val="TAL"/>
              <w:rPr>
                <w:lang w:eastAsia="en-US"/>
              </w:rPr>
            </w:pPr>
          </w:p>
        </w:tc>
        <w:tc>
          <w:tcPr>
            <w:tcW w:w="3704" w:type="dxa"/>
          </w:tcPr>
          <w:p w14:paraId="6503D5AF"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5F297755" w14:textId="77777777" w:rsidR="00D65C49" w:rsidRPr="00374636" w:rsidRDefault="00D65C49" w:rsidP="00491AC2">
            <w:pPr>
              <w:pStyle w:val="TAC"/>
              <w:rPr>
                <w:lang w:eastAsia="en-US"/>
              </w:rPr>
            </w:pPr>
            <w:r w:rsidRPr="00374636">
              <w:rPr>
                <w:lang w:eastAsia="en-US"/>
              </w:rPr>
              <w:t>seconds</w:t>
            </w:r>
          </w:p>
        </w:tc>
        <w:tc>
          <w:tcPr>
            <w:tcW w:w="1854" w:type="dxa"/>
          </w:tcPr>
          <w:p w14:paraId="54D3F323"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1360044B" w14:textId="77777777" w:rsidTr="005A566D">
        <w:trPr>
          <w:cantSplit/>
          <w:trHeight w:val="20"/>
          <w:jc w:val="center"/>
        </w:trPr>
        <w:tc>
          <w:tcPr>
            <w:tcW w:w="1542" w:type="dxa"/>
            <w:vMerge w:val="restart"/>
            <w:vAlign w:val="center"/>
          </w:tcPr>
          <w:p w14:paraId="00ED8995" w14:textId="77777777" w:rsidR="00D65C49" w:rsidRPr="00374636" w:rsidRDefault="00D65C49" w:rsidP="00491AC2">
            <w:pPr>
              <w:pStyle w:val="TAL"/>
              <w:rPr>
                <w:lang w:eastAsia="en-US"/>
              </w:rPr>
            </w:pPr>
            <w:r w:rsidRPr="00374636">
              <w:rPr>
                <w:lang w:eastAsia="en-US"/>
              </w:rPr>
              <w:t>Galileo</w:t>
            </w:r>
          </w:p>
        </w:tc>
        <w:tc>
          <w:tcPr>
            <w:tcW w:w="3704" w:type="dxa"/>
          </w:tcPr>
          <w:p w14:paraId="33C3CEA1" w14:textId="77777777" w:rsidR="00D65C49" w:rsidRPr="00374636" w:rsidRDefault="00D65C49" w:rsidP="007C6871">
            <w:pPr>
              <w:pStyle w:val="TAL"/>
              <w:rPr>
                <w:lang w:eastAsia="en-US"/>
              </w:rPr>
            </w:pPr>
            <w:r w:rsidRPr="00374636">
              <w:rPr>
                <w:lang w:eastAsia="en-US"/>
              </w:rPr>
              <w:t xml:space="preserve">Reference high signal power level </w:t>
            </w:r>
          </w:p>
        </w:tc>
        <w:tc>
          <w:tcPr>
            <w:tcW w:w="888" w:type="dxa"/>
          </w:tcPr>
          <w:p w14:paraId="79DAC47D" w14:textId="77777777" w:rsidR="00D65C49" w:rsidRPr="00374636" w:rsidRDefault="00D65C49" w:rsidP="00491AC2">
            <w:pPr>
              <w:pStyle w:val="TAC"/>
              <w:rPr>
                <w:lang w:eastAsia="en-US"/>
              </w:rPr>
            </w:pPr>
            <w:r w:rsidRPr="00374636">
              <w:rPr>
                <w:lang w:eastAsia="en-US"/>
              </w:rPr>
              <w:t>dBm</w:t>
            </w:r>
          </w:p>
        </w:tc>
        <w:tc>
          <w:tcPr>
            <w:tcW w:w="1854" w:type="dxa"/>
          </w:tcPr>
          <w:p w14:paraId="58B0D81F" w14:textId="77777777" w:rsidR="00D65C49" w:rsidRPr="00374636" w:rsidRDefault="00D65C49" w:rsidP="007C6871">
            <w:pPr>
              <w:pStyle w:val="TAC"/>
              <w:rPr>
                <w:lang w:eastAsia="en-US"/>
              </w:rPr>
            </w:pPr>
            <w:r w:rsidRPr="00374636">
              <w:rPr>
                <w:lang w:eastAsia="en-US"/>
              </w:rPr>
              <w:t>-141</w:t>
            </w:r>
          </w:p>
        </w:tc>
      </w:tr>
      <w:tr w:rsidR="00D65C49" w:rsidRPr="00374636" w14:paraId="1AA4CF9C" w14:textId="77777777" w:rsidTr="005A566D">
        <w:trPr>
          <w:cantSplit/>
          <w:trHeight w:val="20"/>
          <w:jc w:val="center"/>
        </w:trPr>
        <w:tc>
          <w:tcPr>
            <w:tcW w:w="1542" w:type="dxa"/>
            <w:vMerge/>
            <w:vAlign w:val="center"/>
          </w:tcPr>
          <w:p w14:paraId="65915B5B" w14:textId="77777777" w:rsidR="00D65C49" w:rsidRPr="00374636" w:rsidRDefault="00D65C49" w:rsidP="00491AC2">
            <w:pPr>
              <w:pStyle w:val="TAL"/>
              <w:rPr>
                <w:lang w:eastAsia="en-US"/>
              </w:rPr>
            </w:pPr>
          </w:p>
        </w:tc>
        <w:tc>
          <w:tcPr>
            <w:tcW w:w="3704" w:type="dxa"/>
          </w:tcPr>
          <w:p w14:paraId="146A8F0C"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56FE82CB" w14:textId="77777777" w:rsidR="00D65C49" w:rsidRPr="00374636" w:rsidRDefault="00D65C49" w:rsidP="00491AC2">
            <w:pPr>
              <w:pStyle w:val="TAC"/>
              <w:rPr>
                <w:lang w:eastAsia="en-US"/>
              </w:rPr>
            </w:pPr>
            <w:r w:rsidRPr="00374636">
              <w:rPr>
                <w:lang w:eastAsia="en-US"/>
              </w:rPr>
              <w:t>dBm</w:t>
            </w:r>
          </w:p>
        </w:tc>
        <w:tc>
          <w:tcPr>
            <w:tcW w:w="1854" w:type="dxa"/>
          </w:tcPr>
          <w:p w14:paraId="7CEC91DD" w14:textId="77777777" w:rsidR="00D65C49" w:rsidRPr="00374636" w:rsidRDefault="00D65C49" w:rsidP="007C6871">
            <w:pPr>
              <w:pStyle w:val="TAC"/>
              <w:rPr>
                <w:lang w:eastAsia="en-US"/>
              </w:rPr>
            </w:pPr>
            <w:r w:rsidRPr="00374636">
              <w:rPr>
                <w:lang w:eastAsia="en-US"/>
              </w:rPr>
              <w:t>-146</w:t>
            </w:r>
          </w:p>
        </w:tc>
      </w:tr>
      <w:tr w:rsidR="00D65C49" w:rsidRPr="00374636" w14:paraId="348C3252" w14:textId="77777777" w:rsidTr="005A566D">
        <w:trPr>
          <w:cantSplit/>
          <w:trHeight w:val="20"/>
          <w:jc w:val="center"/>
        </w:trPr>
        <w:tc>
          <w:tcPr>
            <w:tcW w:w="1542" w:type="dxa"/>
            <w:vMerge w:val="restart"/>
            <w:vAlign w:val="center"/>
          </w:tcPr>
          <w:p w14:paraId="3FBD651F"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5FDD1ABF"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4057EBFA" w14:textId="77777777" w:rsidR="00D65C49" w:rsidRPr="00374636" w:rsidRDefault="00D65C49" w:rsidP="00491AC2">
            <w:pPr>
              <w:pStyle w:val="TAC"/>
              <w:rPr>
                <w:lang w:eastAsia="en-US"/>
              </w:rPr>
            </w:pPr>
            <w:r w:rsidRPr="00374636">
              <w:rPr>
                <w:lang w:eastAsia="en-US"/>
              </w:rPr>
              <w:t>dBm</w:t>
            </w:r>
          </w:p>
        </w:tc>
        <w:tc>
          <w:tcPr>
            <w:tcW w:w="1854" w:type="dxa"/>
          </w:tcPr>
          <w:p w14:paraId="0804A074" w14:textId="77777777" w:rsidR="00D65C49" w:rsidRPr="00374636" w:rsidRDefault="00D65C49" w:rsidP="007C6871">
            <w:pPr>
              <w:pStyle w:val="TAC"/>
              <w:rPr>
                <w:lang w:eastAsia="en-US"/>
              </w:rPr>
            </w:pPr>
            <w:r w:rsidRPr="00374636">
              <w:rPr>
                <w:lang w:eastAsia="en-US"/>
              </w:rPr>
              <w:t>-141</w:t>
            </w:r>
          </w:p>
        </w:tc>
      </w:tr>
      <w:tr w:rsidR="00D65C49" w:rsidRPr="00374636" w14:paraId="1A11EC9C" w14:textId="77777777" w:rsidTr="005A566D">
        <w:trPr>
          <w:cantSplit/>
          <w:trHeight w:val="20"/>
          <w:jc w:val="center"/>
        </w:trPr>
        <w:tc>
          <w:tcPr>
            <w:tcW w:w="1542" w:type="dxa"/>
            <w:vMerge/>
            <w:vAlign w:val="center"/>
          </w:tcPr>
          <w:p w14:paraId="017345C4" w14:textId="77777777" w:rsidR="00D65C49" w:rsidRPr="00374636" w:rsidRDefault="00D65C49" w:rsidP="00491AC2">
            <w:pPr>
              <w:pStyle w:val="TAL"/>
              <w:rPr>
                <w:lang w:eastAsia="en-US"/>
              </w:rPr>
            </w:pPr>
          </w:p>
        </w:tc>
        <w:tc>
          <w:tcPr>
            <w:tcW w:w="3704" w:type="dxa"/>
          </w:tcPr>
          <w:p w14:paraId="3E4818BD"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6EE9EEC3" w14:textId="77777777" w:rsidR="00D65C49" w:rsidRPr="00374636" w:rsidRDefault="00D65C49" w:rsidP="00491AC2">
            <w:pPr>
              <w:pStyle w:val="TAC"/>
              <w:rPr>
                <w:lang w:eastAsia="en-US"/>
              </w:rPr>
            </w:pPr>
            <w:r w:rsidRPr="00374636">
              <w:rPr>
                <w:lang w:eastAsia="en-US"/>
              </w:rPr>
              <w:t>dBm</w:t>
            </w:r>
          </w:p>
        </w:tc>
        <w:tc>
          <w:tcPr>
            <w:tcW w:w="1854" w:type="dxa"/>
          </w:tcPr>
          <w:p w14:paraId="1F79ADEC" w14:textId="77777777" w:rsidR="00D65C49" w:rsidRPr="00374636" w:rsidRDefault="00D65C49" w:rsidP="007C6871">
            <w:pPr>
              <w:pStyle w:val="TAC"/>
              <w:rPr>
                <w:lang w:eastAsia="en-US"/>
              </w:rPr>
            </w:pPr>
            <w:r w:rsidRPr="00374636">
              <w:rPr>
                <w:lang w:eastAsia="en-US"/>
              </w:rPr>
              <w:t>-146</w:t>
            </w:r>
          </w:p>
        </w:tc>
      </w:tr>
      <w:tr w:rsidR="00D65C49" w:rsidRPr="00374636" w14:paraId="1B6DCE01" w14:textId="77777777" w:rsidTr="005A566D">
        <w:trPr>
          <w:cantSplit/>
          <w:trHeight w:val="20"/>
          <w:jc w:val="center"/>
        </w:trPr>
        <w:tc>
          <w:tcPr>
            <w:tcW w:w="1542" w:type="dxa"/>
            <w:vMerge w:val="restart"/>
            <w:vAlign w:val="center"/>
          </w:tcPr>
          <w:p w14:paraId="3CAEE727" w14:textId="77777777" w:rsidR="00D65C49" w:rsidRPr="00374636" w:rsidRDefault="00D65C49" w:rsidP="00491AC2">
            <w:pPr>
              <w:pStyle w:val="TAL"/>
              <w:rPr>
                <w:lang w:eastAsia="en-US"/>
              </w:rPr>
            </w:pPr>
            <w:r w:rsidRPr="00374636">
              <w:rPr>
                <w:lang w:eastAsia="en-US"/>
              </w:rPr>
              <w:t>GLONASS</w:t>
            </w:r>
          </w:p>
        </w:tc>
        <w:tc>
          <w:tcPr>
            <w:tcW w:w="3704" w:type="dxa"/>
          </w:tcPr>
          <w:p w14:paraId="1CE68BC7"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538D0524" w14:textId="77777777" w:rsidR="00D65C49" w:rsidRPr="00374636" w:rsidRDefault="00D65C49" w:rsidP="00491AC2">
            <w:pPr>
              <w:pStyle w:val="TAC"/>
              <w:rPr>
                <w:lang w:eastAsia="en-US"/>
              </w:rPr>
            </w:pPr>
            <w:r w:rsidRPr="00374636">
              <w:rPr>
                <w:lang w:eastAsia="en-US"/>
              </w:rPr>
              <w:t>dBm</w:t>
            </w:r>
          </w:p>
        </w:tc>
        <w:tc>
          <w:tcPr>
            <w:tcW w:w="1854" w:type="dxa"/>
          </w:tcPr>
          <w:p w14:paraId="640B2A97" w14:textId="77777777" w:rsidR="00D65C49" w:rsidRPr="00374636" w:rsidRDefault="00D65C49" w:rsidP="007C6871">
            <w:pPr>
              <w:pStyle w:val="TAC"/>
              <w:rPr>
                <w:lang w:eastAsia="en-US"/>
              </w:rPr>
            </w:pPr>
            <w:r w:rsidRPr="00374636">
              <w:rPr>
                <w:lang w:eastAsia="en-US"/>
              </w:rPr>
              <w:t>-141</w:t>
            </w:r>
          </w:p>
        </w:tc>
      </w:tr>
      <w:tr w:rsidR="00D65C49" w:rsidRPr="00374636" w14:paraId="1FC8BD55" w14:textId="77777777" w:rsidTr="005A566D">
        <w:trPr>
          <w:cantSplit/>
          <w:trHeight w:val="20"/>
          <w:jc w:val="center"/>
        </w:trPr>
        <w:tc>
          <w:tcPr>
            <w:tcW w:w="1542" w:type="dxa"/>
            <w:vMerge/>
            <w:vAlign w:val="center"/>
          </w:tcPr>
          <w:p w14:paraId="5E84CC76" w14:textId="77777777" w:rsidR="00D65C49" w:rsidRPr="00374636" w:rsidRDefault="00D65C49" w:rsidP="00491AC2">
            <w:pPr>
              <w:pStyle w:val="TAL"/>
              <w:rPr>
                <w:lang w:eastAsia="en-US"/>
              </w:rPr>
            </w:pPr>
          </w:p>
        </w:tc>
        <w:tc>
          <w:tcPr>
            <w:tcW w:w="3704" w:type="dxa"/>
          </w:tcPr>
          <w:p w14:paraId="27A4AB60"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734F59EA" w14:textId="77777777" w:rsidR="00D65C49" w:rsidRPr="00374636" w:rsidRDefault="00D65C49" w:rsidP="00491AC2">
            <w:pPr>
              <w:pStyle w:val="TAC"/>
              <w:rPr>
                <w:lang w:eastAsia="en-US"/>
              </w:rPr>
            </w:pPr>
            <w:r w:rsidRPr="00374636">
              <w:rPr>
                <w:lang w:eastAsia="en-US"/>
              </w:rPr>
              <w:t>dBm</w:t>
            </w:r>
          </w:p>
        </w:tc>
        <w:tc>
          <w:tcPr>
            <w:tcW w:w="1854" w:type="dxa"/>
          </w:tcPr>
          <w:p w14:paraId="46395042" w14:textId="77777777" w:rsidR="00D65C49" w:rsidRPr="00374636" w:rsidRDefault="00D65C49" w:rsidP="007C6871">
            <w:pPr>
              <w:pStyle w:val="TAC"/>
              <w:rPr>
                <w:lang w:eastAsia="en-US"/>
              </w:rPr>
            </w:pPr>
            <w:r w:rsidRPr="00374636">
              <w:rPr>
                <w:lang w:eastAsia="en-US"/>
              </w:rPr>
              <w:t>-146</w:t>
            </w:r>
          </w:p>
        </w:tc>
      </w:tr>
      <w:tr w:rsidR="00D65C49" w:rsidRPr="00374636" w14:paraId="6CDAE5F7" w14:textId="77777777" w:rsidTr="005A566D">
        <w:trPr>
          <w:cantSplit/>
          <w:trHeight w:val="20"/>
          <w:jc w:val="center"/>
        </w:trPr>
        <w:tc>
          <w:tcPr>
            <w:tcW w:w="1542" w:type="dxa"/>
            <w:vMerge w:val="restart"/>
            <w:vAlign w:val="center"/>
          </w:tcPr>
          <w:p w14:paraId="7314390C" w14:textId="77777777" w:rsidR="00D65C49" w:rsidRPr="00374636" w:rsidRDefault="00D65C49" w:rsidP="00491AC2">
            <w:pPr>
              <w:pStyle w:val="TAL"/>
              <w:rPr>
                <w:lang w:eastAsia="en-US"/>
              </w:rPr>
            </w:pPr>
            <w:r w:rsidRPr="00374636">
              <w:rPr>
                <w:lang w:eastAsia="zh-CN"/>
              </w:rPr>
              <w:t>BDS</w:t>
            </w:r>
          </w:p>
        </w:tc>
        <w:tc>
          <w:tcPr>
            <w:tcW w:w="3704" w:type="dxa"/>
          </w:tcPr>
          <w:p w14:paraId="69DD7306"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6F929C25" w14:textId="77777777" w:rsidR="00D65C49" w:rsidRPr="00374636" w:rsidRDefault="00D65C49" w:rsidP="00491AC2">
            <w:pPr>
              <w:pStyle w:val="TAC"/>
              <w:rPr>
                <w:lang w:eastAsia="en-US"/>
              </w:rPr>
            </w:pPr>
            <w:r w:rsidRPr="00374636">
              <w:rPr>
                <w:lang w:eastAsia="en-US"/>
              </w:rPr>
              <w:t>dBm</w:t>
            </w:r>
          </w:p>
        </w:tc>
        <w:tc>
          <w:tcPr>
            <w:tcW w:w="1854" w:type="dxa"/>
          </w:tcPr>
          <w:p w14:paraId="667D3804" w14:textId="77777777" w:rsidR="00D65C49" w:rsidRPr="00374636" w:rsidRDefault="00D65C49" w:rsidP="007C6871">
            <w:pPr>
              <w:pStyle w:val="TAC"/>
              <w:rPr>
                <w:lang w:eastAsia="en-US"/>
              </w:rPr>
            </w:pPr>
            <w:r w:rsidRPr="00374636">
              <w:rPr>
                <w:lang w:eastAsia="zh-CN"/>
              </w:rPr>
              <w:t>-135</w:t>
            </w:r>
          </w:p>
        </w:tc>
      </w:tr>
      <w:tr w:rsidR="00D65C49" w:rsidRPr="00374636" w14:paraId="3DFCE88A" w14:textId="77777777" w:rsidTr="005A566D">
        <w:trPr>
          <w:cantSplit/>
          <w:trHeight w:val="20"/>
          <w:jc w:val="center"/>
        </w:trPr>
        <w:tc>
          <w:tcPr>
            <w:tcW w:w="1542" w:type="dxa"/>
            <w:vMerge/>
            <w:vAlign w:val="center"/>
          </w:tcPr>
          <w:p w14:paraId="24B51FE1" w14:textId="77777777" w:rsidR="00D65C49" w:rsidRPr="00374636" w:rsidRDefault="00D65C49" w:rsidP="00491AC2">
            <w:pPr>
              <w:pStyle w:val="TAL"/>
              <w:rPr>
                <w:lang w:eastAsia="en-US"/>
              </w:rPr>
            </w:pPr>
          </w:p>
        </w:tc>
        <w:tc>
          <w:tcPr>
            <w:tcW w:w="3704" w:type="dxa"/>
          </w:tcPr>
          <w:p w14:paraId="5394CAFC"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0E3C13FF" w14:textId="77777777" w:rsidR="00D65C49" w:rsidRPr="00374636" w:rsidRDefault="00D65C49" w:rsidP="00491AC2">
            <w:pPr>
              <w:pStyle w:val="TAC"/>
              <w:rPr>
                <w:lang w:eastAsia="en-US"/>
              </w:rPr>
            </w:pPr>
            <w:r w:rsidRPr="00374636">
              <w:rPr>
                <w:lang w:eastAsia="en-US"/>
              </w:rPr>
              <w:t>dBm</w:t>
            </w:r>
          </w:p>
        </w:tc>
        <w:tc>
          <w:tcPr>
            <w:tcW w:w="1854" w:type="dxa"/>
          </w:tcPr>
          <w:p w14:paraId="31D7C713" w14:textId="77777777" w:rsidR="00D65C49" w:rsidRPr="00374636" w:rsidRDefault="00D65C49" w:rsidP="007C6871">
            <w:pPr>
              <w:pStyle w:val="TAC"/>
              <w:rPr>
                <w:lang w:eastAsia="en-US"/>
              </w:rPr>
            </w:pPr>
            <w:r w:rsidRPr="00374636">
              <w:rPr>
                <w:lang w:eastAsia="zh-CN"/>
              </w:rPr>
              <w:t>-144</w:t>
            </w:r>
          </w:p>
        </w:tc>
      </w:tr>
      <w:tr w:rsidR="00D65C49" w:rsidRPr="00374636" w14:paraId="67B7FDFE" w14:textId="77777777" w:rsidTr="005A566D">
        <w:trPr>
          <w:cantSplit/>
          <w:trHeight w:val="20"/>
          <w:jc w:val="center"/>
        </w:trPr>
        <w:tc>
          <w:tcPr>
            <w:tcW w:w="7988" w:type="dxa"/>
            <w:gridSpan w:val="4"/>
            <w:vAlign w:val="center"/>
          </w:tcPr>
          <w:p w14:paraId="2A71B84C" w14:textId="77777777" w:rsidR="00D65C49" w:rsidRPr="00374636" w:rsidRDefault="00D65C49" w:rsidP="00491AC2">
            <w:pPr>
              <w:pStyle w:val="TAN"/>
              <w:rPr>
                <w:lang w:eastAsia="en-US"/>
              </w:rPr>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1897F6EE" w14:textId="77777777" w:rsidR="00D65C49" w:rsidRPr="00374636" w:rsidRDefault="00D65C49" w:rsidP="007C6871"/>
    <w:p w14:paraId="18E8D364" w14:textId="77777777" w:rsidR="00D65C49" w:rsidRPr="00374636" w:rsidRDefault="00D65C49" w:rsidP="00491AC2">
      <w:pPr>
        <w:pStyle w:val="TH"/>
      </w:pPr>
      <w:r w:rsidRPr="00374636">
        <w:t>Table 6.2.1.5-2: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54AA76C1" w14:textId="77777777" w:rsidTr="005A566D">
        <w:trPr>
          <w:cantSplit/>
          <w:trHeight w:val="20"/>
          <w:jc w:val="center"/>
        </w:trPr>
        <w:tc>
          <w:tcPr>
            <w:tcW w:w="3506" w:type="dxa"/>
            <w:gridSpan w:val="2"/>
            <w:vMerge w:val="restart"/>
          </w:tcPr>
          <w:p w14:paraId="37026F62" w14:textId="77777777" w:rsidR="00D65C49" w:rsidRPr="00374636" w:rsidRDefault="00D65C49" w:rsidP="00C70145">
            <w:pPr>
              <w:pStyle w:val="TAH"/>
            </w:pPr>
          </w:p>
        </w:tc>
        <w:tc>
          <w:tcPr>
            <w:tcW w:w="3240" w:type="dxa"/>
            <w:gridSpan w:val="3"/>
          </w:tcPr>
          <w:p w14:paraId="7377C416" w14:textId="77777777" w:rsidR="00D65C49" w:rsidRPr="00374636" w:rsidRDefault="00D65C49" w:rsidP="00C70145">
            <w:pPr>
              <w:pStyle w:val="TAH"/>
            </w:pPr>
            <w:r w:rsidRPr="00374636">
              <w:t>Satellite allocation for each constellation</w:t>
            </w:r>
          </w:p>
        </w:tc>
      </w:tr>
      <w:tr w:rsidR="00D65C49" w:rsidRPr="00374636" w14:paraId="2DA14474" w14:textId="77777777" w:rsidTr="005A566D">
        <w:trPr>
          <w:cantSplit/>
          <w:trHeight w:val="20"/>
          <w:jc w:val="center"/>
        </w:trPr>
        <w:tc>
          <w:tcPr>
            <w:tcW w:w="3506" w:type="dxa"/>
            <w:gridSpan w:val="2"/>
            <w:vMerge/>
          </w:tcPr>
          <w:p w14:paraId="2A9AA035" w14:textId="77777777" w:rsidR="00D65C49" w:rsidRPr="00374636" w:rsidRDefault="00D65C49" w:rsidP="00C70145">
            <w:pPr>
              <w:pStyle w:val="TAH"/>
            </w:pPr>
          </w:p>
        </w:tc>
        <w:tc>
          <w:tcPr>
            <w:tcW w:w="1170" w:type="dxa"/>
          </w:tcPr>
          <w:p w14:paraId="0900DFC8" w14:textId="77777777" w:rsidR="00D65C49" w:rsidRPr="00374636" w:rsidRDefault="00D65C49" w:rsidP="00C70145">
            <w:pPr>
              <w:pStyle w:val="TAH"/>
            </w:pPr>
            <w:r w:rsidRPr="00374636">
              <w:t>GNSS-1</w:t>
            </w:r>
            <w:r w:rsidRPr="00374636">
              <w:rPr>
                <w:vertAlign w:val="superscript"/>
              </w:rPr>
              <w:t>(1)</w:t>
            </w:r>
          </w:p>
        </w:tc>
        <w:tc>
          <w:tcPr>
            <w:tcW w:w="1080" w:type="dxa"/>
          </w:tcPr>
          <w:p w14:paraId="0195BCEC" w14:textId="77777777" w:rsidR="00D65C49" w:rsidRPr="00374636" w:rsidRDefault="00D65C49" w:rsidP="00C70145">
            <w:pPr>
              <w:pStyle w:val="TAH"/>
            </w:pPr>
            <w:r w:rsidRPr="00374636">
              <w:t>GNSS-2</w:t>
            </w:r>
          </w:p>
        </w:tc>
        <w:tc>
          <w:tcPr>
            <w:tcW w:w="990" w:type="dxa"/>
          </w:tcPr>
          <w:p w14:paraId="687D653A" w14:textId="77777777" w:rsidR="00D65C49" w:rsidRPr="00374636" w:rsidRDefault="00D65C49" w:rsidP="00C70145">
            <w:pPr>
              <w:pStyle w:val="TAH"/>
            </w:pPr>
            <w:r w:rsidRPr="00374636">
              <w:t>GNSS-3</w:t>
            </w:r>
          </w:p>
        </w:tc>
      </w:tr>
      <w:tr w:rsidR="00D65C49" w:rsidRPr="00374636" w14:paraId="01A7C05F" w14:textId="77777777" w:rsidTr="005A566D">
        <w:trPr>
          <w:cantSplit/>
          <w:trHeight w:val="20"/>
          <w:jc w:val="center"/>
        </w:trPr>
        <w:tc>
          <w:tcPr>
            <w:tcW w:w="1886" w:type="dxa"/>
            <w:vMerge w:val="restart"/>
          </w:tcPr>
          <w:p w14:paraId="1ECBE80A" w14:textId="77777777" w:rsidR="00D65C49" w:rsidRPr="00374636" w:rsidRDefault="00D65C49" w:rsidP="00491AC2">
            <w:pPr>
              <w:pStyle w:val="TAL"/>
              <w:rPr>
                <w:lang w:eastAsia="en-US"/>
              </w:rPr>
            </w:pPr>
            <w:r w:rsidRPr="00374636">
              <w:rPr>
                <w:lang w:eastAsia="en-US"/>
              </w:rPr>
              <w:t>Single constellation</w:t>
            </w:r>
          </w:p>
        </w:tc>
        <w:tc>
          <w:tcPr>
            <w:tcW w:w="1620" w:type="dxa"/>
          </w:tcPr>
          <w:p w14:paraId="0F918F91" w14:textId="77777777" w:rsidR="00D65C49" w:rsidRPr="00374636" w:rsidRDefault="00D65C49" w:rsidP="007C6871">
            <w:pPr>
              <w:pStyle w:val="TAL"/>
              <w:rPr>
                <w:lang w:eastAsia="en-US"/>
              </w:rPr>
            </w:pPr>
            <w:r w:rsidRPr="00374636">
              <w:rPr>
                <w:lang w:eastAsia="en-US"/>
              </w:rPr>
              <w:t>High signal level</w:t>
            </w:r>
          </w:p>
        </w:tc>
        <w:tc>
          <w:tcPr>
            <w:tcW w:w="1170" w:type="dxa"/>
          </w:tcPr>
          <w:p w14:paraId="5E3D6F89" w14:textId="77777777" w:rsidR="00D65C49" w:rsidRPr="00374636" w:rsidRDefault="00D65C49" w:rsidP="00491AC2">
            <w:pPr>
              <w:pStyle w:val="TAC"/>
              <w:rPr>
                <w:lang w:eastAsia="en-US"/>
              </w:rPr>
            </w:pPr>
            <w:r w:rsidRPr="00374636">
              <w:rPr>
                <w:lang w:eastAsia="en-US"/>
              </w:rPr>
              <w:t>1</w:t>
            </w:r>
          </w:p>
        </w:tc>
        <w:tc>
          <w:tcPr>
            <w:tcW w:w="1080" w:type="dxa"/>
          </w:tcPr>
          <w:p w14:paraId="75ECCE02" w14:textId="77777777" w:rsidR="00D65C49" w:rsidRPr="00374636" w:rsidRDefault="00D65C49" w:rsidP="007C6871">
            <w:pPr>
              <w:pStyle w:val="TAC"/>
              <w:rPr>
                <w:lang w:eastAsia="en-US"/>
              </w:rPr>
            </w:pPr>
            <w:r w:rsidRPr="00374636">
              <w:rPr>
                <w:lang w:eastAsia="en-US"/>
              </w:rPr>
              <w:t>-</w:t>
            </w:r>
          </w:p>
        </w:tc>
        <w:tc>
          <w:tcPr>
            <w:tcW w:w="990" w:type="dxa"/>
          </w:tcPr>
          <w:p w14:paraId="18A80A81" w14:textId="77777777" w:rsidR="00D65C49" w:rsidRPr="00374636" w:rsidRDefault="00D65C49" w:rsidP="007C6871">
            <w:pPr>
              <w:pStyle w:val="TAC"/>
              <w:rPr>
                <w:lang w:eastAsia="en-US"/>
              </w:rPr>
            </w:pPr>
            <w:r w:rsidRPr="00374636">
              <w:rPr>
                <w:lang w:eastAsia="en-US"/>
              </w:rPr>
              <w:t>-</w:t>
            </w:r>
          </w:p>
        </w:tc>
      </w:tr>
      <w:tr w:rsidR="00D65C49" w:rsidRPr="00374636" w14:paraId="3FBFEA55" w14:textId="77777777" w:rsidTr="005A566D">
        <w:trPr>
          <w:cantSplit/>
          <w:trHeight w:val="20"/>
          <w:jc w:val="center"/>
        </w:trPr>
        <w:tc>
          <w:tcPr>
            <w:tcW w:w="1886" w:type="dxa"/>
            <w:vMerge/>
          </w:tcPr>
          <w:p w14:paraId="1B8BB742" w14:textId="77777777" w:rsidR="00D65C49" w:rsidRPr="00374636" w:rsidRDefault="00D65C49" w:rsidP="00491AC2">
            <w:pPr>
              <w:pStyle w:val="TAL"/>
              <w:rPr>
                <w:lang w:eastAsia="en-US"/>
              </w:rPr>
            </w:pPr>
          </w:p>
        </w:tc>
        <w:tc>
          <w:tcPr>
            <w:tcW w:w="1620" w:type="dxa"/>
          </w:tcPr>
          <w:p w14:paraId="5A02220A" w14:textId="77777777" w:rsidR="00D65C49" w:rsidRPr="00374636" w:rsidRDefault="00D65C49" w:rsidP="007C6871">
            <w:pPr>
              <w:pStyle w:val="TAL"/>
              <w:rPr>
                <w:lang w:eastAsia="en-US"/>
              </w:rPr>
            </w:pPr>
            <w:r w:rsidRPr="00374636">
              <w:rPr>
                <w:lang w:eastAsia="en-US"/>
              </w:rPr>
              <w:t>Low signal level</w:t>
            </w:r>
          </w:p>
        </w:tc>
        <w:tc>
          <w:tcPr>
            <w:tcW w:w="1170" w:type="dxa"/>
          </w:tcPr>
          <w:p w14:paraId="1EE0AE6B" w14:textId="77777777" w:rsidR="00D65C49" w:rsidRPr="00374636" w:rsidRDefault="00D65C49" w:rsidP="00491AC2">
            <w:pPr>
              <w:pStyle w:val="TAC"/>
              <w:rPr>
                <w:lang w:eastAsia="en-US"/>
              </w:rPr>
            </w:pPr>
            <w:r w:rsidRPr="00374636">
              <w:rPr>
                <w:lang w:eastAsia="en-US"/>
              </w:rPr>
              <w:t>5</w:t>
            </w:r>
          </w:p>
        </w:tc>
        <w:tc>
          <w:tcPr>
            <w:tcW w:w="1080" w:type="dxa"/>
          </w:tcPr>
          <w:p w14:paraId="2C8FF353" w14:textId="77777777" w:rsidR="00D65C49" w:rsidRPr="00374636" w:rsidRDefault="00D65C49" w:rsidP="007C6871">
            <w:pPr>
              <w:pStyle w:val="TAC"/>
              <w:rPr>
                <w:lang w:eastAsia="en-US"/>
              </w:rPr>
            </w:pPr>
            <w:r w:rsidRPr="00374636">
              <w:rPr>
                <w:lang w:eastAsia="en-US"/>
              </w:rPr>
              <w:t>-</w:t>
            </w:r>
          </w:p>
        </w:tc>
        <w:tc>
          <w:tcPr>
            <w:tcW w:w="990" w:type="dxa"/>
          </w:tcPr>
          <w:p w14:paraId="29767053" w14:textId="77777777" w:rsidR="00D65C49" w:rsidRPr="00374636" w:rsidRDefault="00D65C49" w:rsidP="007C6871">
            <w:pPr>
              <w:pStyle w:val="TAC"/>
              <w:rPr>
                <w:lang w:eastAsia="en-US"/>
              </w:rPr>
            </w:pPr>
            <w:r w:rsidRPr="00374636">
              <w:rPr>
                <w:lang w:eastAsia="en-US"/>
              </w:rPr>
              <w:t>-</w:t>
            </w:r>
          </w:p>
        </w:tc>
      </w:tr>
      <w:tr w:rsidR="00D65C49" w:rsidRPr="00374636" w14:paraId="2DB5F1C5" w14:textId="77777777" w:rsidTr="005A566D">
        <w:trPr>
          <w:cantSplit/>
          <w:trHeight w:val="20"/>
          <w:jc w:val="center"/>
        </w:trPr>
        <w:tc>
          <w:tcPr>
            <w:tcW w:w="1886" w:type="dxa"/>
            <w:vMerge w:val="restart"/>
          </w:tcPr>
          <w:p w14:paraId="408D91FA" w14:textId="77777777" w:rsidR="00D65C49" w:rsidRPr="00374636" w:rsidRDefault="00D65C49" w:rsidP="00491AC2">
            <w:pPr>
              <w:pStyle w:val="TAL"/>
              <w:rPr>
                <w:lang w:eastAsia="en-US"/>
              </w:rPr>
            </w:pPr>
            <w:r w:rsidRPr="00374636">
              <w:rPr>
                <w:lang w:eastAsia="en-US"/>
              </w:rPr>
              <w:t>Dual constellation</w:t>
            </w:r>
          </w:p>
        </w:tc>
        <w:tc>
          <w:tcPr>
            <w:tcW w:w="1620" w:type="dxa"/>
          </w:tcPr>
          <w:p w14:paraId="1225E828" w14:textId="77777777" w:rsidR="00D65C49" w:rsidRPr="00374636" w:rsidRDefault="00D65C49" w:rsidP="007C6871">
            <w:pPr>
              <w:pStyle w:val="TAL"/>
              <w:rPr>
                <w:lang w:eastAsia="en-US"/>
              </w:rPr>
            </w:pPr>
            <w:r w:rsidRPr="00374636">
              <w:rPr>
                <w:lang w:eastAsia="en-US"/>
              </w:rPr>
              <w:t>High signal level</w:t>
            </w:r>
          </w:p>
        </w:tc>
        <w:tc>
          <w:tcPr>
            <w:tcW w:w="1170" w:type="dxa"/>
          </w:tcPr>
          <w:p w14:paraId="5348132F" w14:textId="77777777" w:rsidR="00D65C49" w:rsidRPr="00374636" w:rsidRDefault="00D65C49" w:rsidP="00491AC2">
            <w:pPr>
              <w:pStyle w:val="TAC"/>
              <w:rPr>
                <w:lang w:eastAsia="en-US"/>
              </w:rPr>
            </w:pPr>
            <w:r w:rsidRPr="00374636">
              <w:rPr>
                <w:lang w:eastAsia="en-US"/>
              </w:rPr>
              <w:t>1</w:t>
            </w:r>
          </w:p>
        </w:tc>
        <w:tc>
          <w:tcPr>
            <w:tcW w:w="1080" w:type="dxa"/>
          </w:tcPr>
          <w:p w14:paraId="0F14C4F3" w14:textId="77777777" w:rsidR="00D65C49" w:rsidRPr="00374636" w:rsidRDefault="00D65C49" w:rsidP="007C6871">
            <w:pPr>
              <w:pStyle w:val="TAC"/>
              <w:rPr>
                <w:lang w:eastAsia="en-US"/>
              </w:rPr>
            </w:pPr>
            <w:r w:rsidRPr="00374636">
              <w:rPr>
                <w:lang w:eastAsia="en-US"/>
              </w:rPr>
              <w:t>-</w:t>
            </w:r>
          </w:p>
        </w:tc>
        <w:tc>
          <w:tcPr>
            <w:tcW w:w="990" w:type="dxa"/>
          </w:tcPr>
          <w:p w14:paraId="2AD44DB5" w14:textId="77777777" w:rsidR="00D65C49" w:rsidRPr="00374636" w:rsidRDefault="00D65C49" w:rsidP="007C6871">
            <w:pPr>
              <w:pStyle w:val="TAC"/>
              <w:rPr>
                <w:lang w:eastAsia="en-US"/>
              </w:rPr>
            </w:pPr>
            <w:r w:rsidRPr="00374636">
              <w:rPr>
                <w:lang w:eastAsia="en-US"/>
              </w:rPr>
              <w:t>-</w:t>
            </w:r>
          </w:p>
        </w:tc>
      </w:tr>
      <w:tr w:rsidR="00D65C49" w:rsidRPr="00374636" w14:paraId="56C6F764" w14:textId="77777777" w:rsidTr="005A566D">
        <w:trPr>
          <w:cantSplit/>
          <w:trHeight w:val="20"/>
          <w:jc w:val="center"/>
        </w:trPr>
        <w:tc>
          <w:tcPr>
            <w:tcW w:w="1886" w:type="dxa"/>
            <w:vMerge/>
          </w:tcPr>
          <w:p w14:paraId="3808E450" w14:textId="77777777" w:rsidR="00D65C49" w:rsidRPr="00374636" w:rsidRDefault="00D65C49" w:rsidP="00491AC2">
            <w:pPr>
              <w:pStyle w:val="TAL"/>
              <w:rPr>
                <w:lang w:eastAsia="en-US"/>
              </w:rPr>
            </w:pPr>
          </w:p>
        </w:tc>
        <w:tc>
          <w:tcPr>
            <w:tcW w:w="1620" w:type="dxa"/>
          </w:tcPr>
          <w:p w14:paraId="482BB16C" w14:textId="77777777" w:rsidR="00D65C49" w:rsidRPr="00374636" w:rsidRDefault="00D65C49" w:rsidP="007C6871">
            <w:pPr>
              <w:pStyle w:val="TAL"/>
              <w:rPr>
                <w:lang w:eastAsia="en-US"/>
              </w:rPr>
            </w:pPr>
            <w:r w:rsidRPr="00374636">
              <w:rPr>
                <w:lang w:eastAsia="en-US"/>
              </w:rPr>
              <w:t>Low signal level</w:t>
            </w:r>
          </w:p>
        </w:tc>
        <w:tc>
          <w:tcPr>
            <w:tcW w:w="1170" w:type="dxa"/>
          </w:tcPr>
          <w:p w14:paraId="4F424656" w14:textId="77777777" w:rsidR="00D65C49" w:rsidRPr="00374636" w:rsidRDefault="00D65C49" w:rsidP="00491AC2">
            <w:pPr>
              <w:pStyle w:val="TAC"/>
              <w:rPr>
                <w:lang w:eastAsia="en-US"/>
              </w:rPr>
            </w:pPr>
            <w:r w:rsidRPr="00374636">
              <w:rPr>
                <w:lang w:eastAsia="en-US"/>
              </w:rPr>
              <w:t>2</w:t>
            </w:r>
          </w:p>
        </w:tc>
        <w:tc>
          <w:tcPr>
            <w:tcW w:w="1080" w:type="dxa"/>
          </w:tcPr>
          <w:p w14:paraId="3C9143BC" w14:textId="77777777" w:rsidR="00D65C49" w:rsidRPr="00374636" w:rsidRDefault="00D65C49" w:rsidP="007C6871">
            <w:pPr>
              <w:pStyle w:val="TAC"/>
              <w:rPr>
                <w:lang w:eastAsia="en-US"/>
              </w:rPr>
            </w:pPr>
            <w:r w:rsidRPr="00374636">
              <w:rPr>
                <w:lang w:eastAsia="en-US"/>
              </w:rPr>
              <w:t>3</w:t>
            </w:r>
          </w:p>
        </w:tc>
        <w:tc>
          <w:tcPr>
            <w:tcW w:w="990" w:type="dxa"/>
          </w:tcPr>
          <w:p w14:paraId="2BE04BC1" w14:textId="77777777" w:rsidR="00D65C49" w:rsidRPr="00374636" w:rsidRDefault="00D65C49" w:rsidP="007C6871">
            <w:pPr>
              <w:pStyle w:val="TAC"/>
              <w:rPr>
                <w:lang w:eastAsia="en-US"/>
              </w:rPr>
            </w:pPr>
            <w:r w:rsidRPr="00374636">
              <w:rPr>
                <w:lang w:eastAsia="en-US"/>
              </w:rPr>
              <w:t>-</w:t>
            </w:r>
          </w:p>
        </w:tc>
      </w:tr>
      <w:tr w:rsidR="00D65C49" w:rsidRPr="00374636" w14:paraId="5660E81E" w14:textId="77777777" w:rsidTr="005A566D">
        <w:trPr>
          <w:cantSplit/>
          <w:trHeight w:val="20"/>
          <w:jc w:val="center"/>
        </w:trPr>
        <w:tc>
          <w:tcPr>
            <w:tcW w:w="1886" w:type="dxa"/>
            <w:vMerge w:val="restart"/>
          </w:tcPr>
          <w:p w14:paraId="2A0D8DB9" w14:textId="77777777" w:rsidR="00D65C49" w:rsidRPr="00374636" w:rsidRDefault="00D65C49" w:rsidP="00491AC2">
            <w:pPr>
              <w:pStyle w:val="TAL"/>
              <w:rPr>
                <w:lang w:eastAsia="en-US"/>
              </w:rPr>
            </w:pPr>
            <w:r w:rsidRPr="00374636">
              <w:rPr>
                <w:lang w:eastAsia="en-US"/>
              </w:rPr>
              <w:t>Triple constellation</w:t>
            </w:r>
          </w:p>
        </w:tc>
        <w:tc>
          <w:tcPr>
            <w:tcW w:w="1620" w:type="dxa"/>
          </w:tcPr>
          <w:p w14:paraId="6502B63D" w14:textId="77777777" w:rsidR="00D65C49" w:rsidRPr="00374636" w:rsidRDefault="00D65C49" w:rsidP="007C6871">
            <w:pPr>
              <w:pStyle w:val="TAL"/>
              <w:rPr>
                <w:lang w:eastAsia="en-US"/>
              </w:rPr>
            </w:pPr>
            <w:r w:rsidRPr="00374636">
              <w:rPr>
                <w:lang w:eastAsia="en-US"/>
              </w:rPr>
              <w:t>High signal level</w:t>
            </w:r>
          </w:p>
        </w:tc>
        <w:tc>
          <w:tcPr>
            <w:tcW w:w="1170" w:type="dxa"/>
          </w:tcPr>
          <w:p w14:paraId="34163FAB" w14:textId="77777777" w:rsidR="00D65C49" w:rsidRPr="00374636" w:rsidRDefault="00D65C49" w:rsidP="00491AC2">
            <w:pPr>
              <w:pStyle w:val="TAC"/>
              <w:rPr>
                <w:lang w:eastAsia="en-US"/>
              </w:rPr>
            </w:pPr>
            <w:r w:rsidRPr="00374636">
              <w:rPr>
                <w:lang w:eastAsia="en-US"/>
              </w:rPr>
              <w:t>1</w:t>
            </w:r>
          </w:p>
        </w:tc>
        <w:tc>
          <w:tcPr>
            <w:tcW w:w="1080" w:type="dxa"/>
          </w:tcPr>
          <w:p w14:paraId="5495401D" w14:textId="77777777" w:rsidR="00D65C49" w:rsidRPr="00374636" w:rsidRDefault="00D65C49" w:rsidP="007C6871">
            <w:pPr>
              <w:pStyle w:val="TAC"/>
              <w:rPr>
                <w:lang w:eastAsia="en-US"/>
              </w:rPr>
            </w:pPr>
            <w:r w:rsidRPr="00374636">
              <w:rPr>
                <w:lang w:eastAsia="en-US"/>
              </w:rPr>
              <w:t>-</w:t>
            </w:r>
          </w:p>
        </w:tc>
        <w:tc>
          <w:tcPr>
            <w:tcW w:w="990" w:type="dxa"/>
          </w:tcPr>
          <w:p w14:paraId="7CC96CD3" w14:textId="77777777" w:rsidR="00D65C49" w:rsidRPr="00374636" w:rsidRDefault="00D65C49" w:rsidP="007C6871">
            <w:pPr>
              <w:pStyle w:val="TAC"/>
              <w:rPr>
                <w:lang w:eastAsia="en-US"/>
              </w:rPr>
            </w:pPr>
            <w:r w:rsidRPr="00374636">
              <w:rPr>
                <w:lang w:eastAsia="en-US"/>
              </w:rPr>
              <w:t>-</w:t>
            </w:r>
          </w:p>
        </w:tc>
      </w:tr>
      <w:tr w:rsidR="00D65C49" w:rsidRPr="00374636" w14:paraId="0C809CDE" w14:textId="77777777" w:rsidTr="005A566D">
        <w:trPr>
          <w:cantSplit/>
          <w:trHeight w:val="20"/>
          <w:jc w:val="center"/>
        </w:trPr>
        <w:tc>
          <w:tcPr>
            <w:tcW w:w="1886" w:type="dxa"/>
            <w:vMerge/>
          </w:tcPr>
          <w:p w14:paraId="5EB59E57" w14:textId="77777777" w:rsidR="00D65C49" w:rsidRPr="00374636" w:rsidRDefault="00D65C49" w:rsidP="00491AC2">
            <w:pPr>
              <w:pStyle w:val="TAL"/>
              <w:rPr>
                <w:lang w:eastAsia="en-US"/>
              </w:rPr>
            </w:pPr>
          </w:p>
        </w:tc>
        <w:tc>
          <w:tcPr>
            <w:tcW w:w="1620" w:type="dxa"/>
          </w:tcPr>
          <w:p w14:paraId="78884878" w14:textId="77777777" w:rsidR="00D65C49" w:rsidRPr="00374636" w:rsidRDefault="00D65C49" w:rsidP="007C6871">
            <w:pPr>
              <w:pStyle w:val="TAL"/>
              <w:rPr>
                <w:lang w:eastAsia="en-US"/>
              </w:rPr>
            </w:pPr>
            <w:r w:rsidRPr="00374636">
              <w:rPr>
                <w:lang w:eastAsia="en-US"/>
              </w:rPr>
              <w:t>Low signal level</w:t>
            </w:r>
          </w:p>
        </w:tc>
        <w:tc>
          <w:tcPr>
            <w:tcW w:w="1170" w:type="dxa"/>
          </w:tcPr>
          <w:p w14:paraId="1F510DC5" w14:textId="77777777" w:rsidR="00D65C49" w:rsidRPr="00374636" w:rsidRDefault="00D65C49" w:rsidP="00491AC2">
            <w:pPr>
              <w:pStyle w:val="TAC"/>
              <w:rPr>
                <w:lang w:eastAsia="en-US"/>
              </w:rPr>
            </w:pPr>
            <w:r w:rsidRPr="00374636">
              <w:rPr>
                <w:lang w:eastAsia="en-US"/>
              </w:rPr>
              <w:t>1</w:t>
            </w:r>
          </w:p>
        </w:tc>
        <w:tc>
          <w:tcPr>
            <w:tcW w:w="1080" w:type="dxa"/>
          </w:tcPr>
          <w:p w14:paraId="038A00E2" w14:textId="77777777" w:rsidR="00D65C49" w:rsidRPr="00374636" w:rsidRDefault="00D65C49" w:rsidP="007C6871">
            <w:pPr>
              <w:pStyle w:val="TAC"/>
              <w:rPr>
                <w:lang w:eastAsia="en-US"/>
              </w:rPr>
            </w:pPr>
            <w:r w:rsidRPr="00374636">
              <w:rPr>
                <w:lang w:eastAsia="en-US"/>
              </w:rPr>
              <w:t>2</w:t>
            </w:r>
          </w:p>
        </w:tc>
        <w:tc>
          <w:tcPr>
            <w:tcW w:w="990" w:type="dxa"/>
          </w:tcPr>
          <w:p w14:paraId="6050880F" w14:textId="77777777" w:rsidR="00D65C49" w:rsidRPr="00374636" w:rsidRDefault="00D65C49" w:rsidP="007C6871">
            <w:pPr>
              <w:pStyle w:val="TAC"/>
              <w:rPr>
                <w:lang w:eastAsia="en-US"/>
              </w:rPr>
            </w:pPr>
            <w:r w:rsidRPr="00374636">
              <w:rPr>
                <w:lang w:eastAsia="en-US"/>
              </w:rPr>
              <w:t>2</w:t>
            </w:r>
          </w:p>
        </w:tc>
      </w:tr>
      <w:tr w:rsidR="00D65C49" w:rsidRPr="00374636" w14:paraId="739BE9BD" w14:textId="77777777" w:rsidTr="005A566D">
        <w:trPr>
          <w:cantSplit/>
          <w:trHeight w:val="20"/>
          <w:jc w:val="center"/>
        </w:trPr>
        <w:tc>
          <w:tcPr>
            <w:tcW w:w="6746" w:type="dxa"/>
            <w:gridSpan w:val="5"/>
          </w:tcPr>
          <w:p w14:paraId="3D0E95F7" w14:textId="77777777" w:rsidR="00D65C49" w:rsidRPr="00374636" w:rsidRDefault="00D65C49" w:rsidP="00491AC2">
            <w:pPr>
              <w:pStyle w:val="TAN"/>
              <w:rPr>
                <w:lang w:eastAsia="en-US"/>
              </w:rPr>
            </w:pPr>
            <w:r w:rsidRPr="00374636">
              <w:rPr>
                <w:lang w:eastAsia="en-US"/>
              </w:rPr>
              <w:t xml:space="preserve">Note: </w:t>
            </w:r>
            <w:r w:rsidRPr="00374636">
              <w:rPr>
                <w:rFonts w:eastAsia="MS Mincho"/>
                <w:lang w:eastAsia="en-US"/>
              </w:rPr>
              <w:t xml:space="preserve">For GPS capable receivers, </w:t>
            </w:r>
            <w:r w:rsidRPr="00374636">
              <w:rPr>
                <w:lang w:eastAsia="en-US"/>
              </w:rPr>
              <w:t>GNSS-1, i.e. the system having the satellite with high signal level, shall be GPS.</w:t>
            </w:r>
          </w:p>
        </w:tc>
      </w:tr>
    </w:tbl>
    <w:p w14:paraId="3F62DCAA" w14:textId="77777777" w:rsidR="00D65C49" w:rsidRPr="00374636" w:rsidRDefault="00D65C49" w:rsidP="007C6871"/>
    <w:p w14:paraId="4EB839E7" w14:textId="77777777" w:rsidR="00D65C49" w:rsidRPr="00374636" w:rsidRDefault="00D65C49" w:rsidP="00491AC2">
      <w:pPr>
        <w:pStyle w:val="TH"/>
      </w:pPr>
      <w:r w:rsidRPr="00374636">
        <w:t>Table 6.2.1.5-3: Test requirements for Sensitivity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214554D6" w14:textId="77777777" w:rsidTr="005A566D">
        <w:trPr>
          <w:cantSplit/>
          <w:tblHeader/>
          <w:jc w:val="center"/>
        </w:trPr>
        <w:tc>
          <w:tcPr>
            <w:tcW w:w="1250" w:type="dxa"/>
            <w:tcBorders>
              <w:bottom w:val="single" w:sz="4" w:space="0" w:color="auto"/>
            </w:tcBorders>
          </w:tcPr>
          <w:p w14:paraId="0C922C16"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5EB20150"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6DE9322D"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2636D991" w14:textId="77777777" w:rsidR="00D65C49" w:rsidRPr="00374636" w:rsidRDefault="00D65C49" w:rsidP="007C6871">
            <w:pPr>
              <w:pStyle w:val="TAH"/>
              <w:rPr>
                <w:lang w:eastAsia="en-US"/>
              </w:rPr>
            </w:pPr>
            <w:r w:rsidRPr="00374636">
              <w:rPr>
                <w:lang w:eastAsia="en-US"/>
              </w:rPr>
              <w:t>Max response time</w:t>
            </w:r>
          </w:p>
        </w:tc>
      </w:tr>
      <w:tr w:rsidR="00D65C49" w:rsidRPr="00374636" w14:paraId="3FD9DBEC" w14:textId="77777777" w:rsidTr="005A566D">
        <w:trPr>
          <w:cantSplit/>
          <w:jc w:val="center"/>
        </w:trPr>
        <w:tc>
          <w:tcPr>
            <w:tcW w:w="1250" w:type="dxa"/>
          </w:tcPr>
          <w:p w14:paraId="7BD46251" w14:textId="77777777" w:rsidR="00D65C49" w:rsidRPr="00374636" w:rsidRDefault="00D65C49" w:rsidP="00491AC2">
            <w:pPr>
              <w:pStyle w:val="TAL"/>
              <w:rPr>
                <w:lang w:eastAsia="en-US"/>
              </w:rPr>
            </w:pPr>
            <w:r w:rsidRPr="00374636">
              <w:rPr>
                <w:lang w:eastAsia="en-US"/>
              </w:rPr>
              <w:t>All</w:t>
            </w:r>
          </w:p>
        </w:tc>
        <w:tc>
          <w:tcPr>
            <w:tcW w:w="1686" w:type="dxa"/>
          </w:tcPr>
          <w:p w14:paraId="1DCCAFB2" w14:textId="77777777" w:rsidR="00D65C49" w:rsidRPr="00374636" w:rsidRDefault="00D65C49" w:rsidP="007C6871">
            <w:pPr>
              <w:pStyle w:val="TAL"/>
              <w:rPr>
                <w:lang w:eastAsia="en-US"/>
              </w:rPr>
            </w:pPr>
            <w:r w:rsidRPr="00374636">
              <w:rPr>
                <w:lang w:eastAsia="en-US"/>
              </w:rPr>
              <w:t>95 %</w:t>
            </w:r>
          </w:p>
        </w:tc>
        <w:tc>
          <w:tcPr>
            <w:tcW w:w="1984" w:type="dxa"/>
          </w:tcPr>
          <w:p w14:paraId="507CF34A" w14:textId="77777777" w:rsidR="00D65C49" w:rsidRPr="00374636" w:rsidRDefault="00D65C49" w:rsidP="007C6871">
            <w:pPr>
              <w:pStyle w:val="TAL"/>
              <w:rPr>
                <w:lang w:eastAsia="en-US"/>
              </w:rPr>
            </w:pPr>
            <w:r w:rsidRPr="00374636">
              <w:rPr>
                <w:lang w:eastAsia="en-US"/>
              </w:rPr>
              <w:t>101.3 m</w:t>
            </w:r>
          </w:p>
        </w:tc>
        <w:tc>
          <w:tcPr>
            <w:tcW w:w="2552" w:type="dxa"/>
          </w:tcPr>
          <w:p w14:paraId="648E3D7D" w14:textId="77777777" w:rsidR="00D65C49" w:rsidRPr="00374636" w:rsidRDefault="00D65C49" w:rsidP="007C6871">
            <w:pPr>
              <w:pStyle w:val="TAL"/>
              <w:rPr>
                <w:lang w:eastAsia="en-US"/>
              </w:rPr>
            </w:pPr>
            <w:r w:rsidRPr="00374636">
              <w:rPr>
                <w:lang w:eastAsia="en-US"/>
              </w:rPr>
              <w:t>20.3 s</w:t>
            </w:r>
          </w:p>
        </w:tc>
      </w:tr>
    </w:tbl>
    <w:p w14:paraId="23D6BBB6" w14:textId="77777777" w:rsidR="00D65C49" w:rsidRPr="00374636" w:rsidRDefault="00D65C49" w:rsidP="007C6871"/>
    <w:p w14:paraId="7FEBF9D3"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ADC0326" w14:textId="77777777" w:rsidR="00D65C49" w:rsidRPr="00374636" w:rsidRDefault="00D65C49" w:rsidP="00D65C49">
      <w:pPr>
        <w:pStyle w:val="Heading3"/>
      </w:pPr>
      <w:bookmarkStart w:id="374" w:name="_Toc27481443"/>
      <w:bookmarkStart w:id="375" w:name="_Toc68182693"/>
      <w:bookmarkStart w:id="376" w:name="_Toc75461537"/>
      <w:bookmarkStart w:id="377" w:name="_Toc76023658"/>
      <w:bookmarkStart w:id="378" w:name="_Toc83678101"/>
      <w:bookmarkStart w:id="379" w:name="_Toc90628822"/>
      <w:r w:rsidRPr="00374636">
        <w:t>6.2.2</w:t>
      </w:r>
      <w:r w:rsidRPr="00374636">
        <w:tab/>
        <w:t>Sensitivity Fine Time Assistance</w:t>
      </w:r>
      <w:bookmarkEnd w:id="374"/>
      <w:bookmarkEnd w:id="375"/>
      <w:bookmarkEnd w:id="376"/>
      <w:bookmarkEnd w:id="377"/>
      <w:bookmarkEnd w:id="378"/>
      <w:bookmarkEnd w:id="379"/>
    </w:p>
    <w:p w14:paraId="05718713" w14:textId="77777777" w:rsidR="00D65C49" w:rsidRPr="00374636" w:rsidRDefault="00D65C49" w:rsidP="00D65C49">
      <w:pPr>
        <w:pStyle w:val="Heading4"/>
      </w:pPr>
      <w:bookmarkStart w:id="380" w:name="_Toc27481444"/>
      <w:bookmarkStart w:id="381" w:name="_Toc68182694"/>
      <w:bookmarkStart w:id="382" w:name="_Toc75461538"/>
      <w:bookmarkStart w:id="383" w:name="_Toc76023659"/>
      <w:bookmarkStart w:id="384" w:name="_Toc83678102"/>
      <w:bookmarkStart w:id="385" w:name="_Toc90628823"/>
      <w:r w:rsidRPr="00374636">
        <w:t>6.2.2.1</w:t>
      </w:r>
      <w:r w:rsidRPr="00374636">
        <w:tab/>
        <w:t>Definition and applicability</w:t>
      </w:r>
      <w:bookmarkEnd w:id="380"/>
      <w:bookmarkEnd w:id="381"/>
      <w:bookmarkEnd w:id="382"/>
      <w:bookmarkEnd w:id="383"/>
      <w:bookmarkEnd w:id="384"/>
      <w:bookmarkEnd w:id="385"/>
    </w:p>
    <w:p w14:paraId="6F579534" w14:textId="77777777" w:rsidR="00D65C49" w:rsidRPr="00374636" w:rsidRDefault="00D65C49" w:rsidP="007C6871">
      <w:r w:rsidRPr="00374636">
        <w:t>Sensitivity with fine time assistance is the minimum level of GNSS satellite signals required for the UE to make an A-GNSS position estimate to a specific accuracy and within a specific response time when the network provides fine time assistance in addition to coarse time assistance.</w:t>
      </w:r>
    </w:p>
    <w:p w14:paraId="0E03D9AA" w14:textId="77777777" w:rsidR="00D65C49" w:rsidRPr="00374636" w:rsidRDefault="00D65C49" w:rsidP="007C6871">
      <w:r w:rsidRPr="00374636">
        <w:t xml:space="preserve">The requirements and this test apply to all types of UTRA for the UE that supports A-GNSS and that is capable of providing an enhanced performance when the network provides Fine Time Assistance. </w:t>
      </w:r>
    </w:p>
    <w:p w14:paraId="44C20648" w14:textId="77777777" w:rsidR="00D65C49" w:rsidRPr="00374636" w:rsidRDefault="00D65C49" w:rsidP="007C6871">
      <w:r w:rsidRPr="00374636">
        <w:t>This test case includes sub-test cases dependent on the GNSS supported by the UE. Each sub-test case is identified by a Sub-Test Case Number as defined in Table 6.2.2.1.</w:t>
      </w:r>
    </w:p>
    <w:p w14:paraId="6277C27C" w14:textId="77777777" w:rsidR="00D65C49" w:rsidRPr="00374636" w:rsidRDefault="00D65C49" w:rsidP="00491AC2">
      <w:pPr>
        <w:pStyle w:val="TH"/>
      </w:pPr>
      <w:r w:rsidRPr="00374636">
        <w:lastRenderedPageBreak/>
        <w:t>Table 6.2.2.1: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393"/>
      </w:tblGrid>
      <w:tr w:rsidR="00D65C49" w:rsidRPr="00374636" w14:paraId="3D0BB39C" w14:textId="77777777" w:rsidTr="005A566D">
        <w:trPr>
          <w:jc w:val="center"/>
        </w:trPr>
        <w:tc>
          <w:tcPr>
            <w:tcW w:w="1297" w:type="dxa"/>
          </w:tcPr>
          <w:p w14:paraId="276CF015" w14:textId="77777777" w:rsidR="00D65C49" w:rsidRPr="00374636" w:rsidRDefault="00D65C49" w:rsidP="00491AC2">
            <w:pPr>
              <w:pStyle w:val="TAH"/>
              <w:rPr>
                <w:lang w:eastAsia="en-US"/>
              </w:rPr>
            </w:pPr>
            <w:r w:rsidRPr="00374636">
              <w:rPr>
                <w:lang w:eastAsia="en-US"/>
              </w:rPr>
              <w:t>Sub-Test Case Number</w:t>
            </w:r>
          </w:p>
        </w:tc>
        <w:tc>
          <w:tcPr>
            <w:tcW w:w="4393" w:type="dxa"/>
          </w:tcPr>
          <w:p w14:paraId="194311B9" w14:textId="77777777" w:rsidR="00D65C49" w:rsidRPr="00374636" w:rsidRDefault="00D65C49" w:rsidP="007C6871">
            <w:pPr>
              <w:pStyle w:val="TAH"/>
              <w:rPr>
                <w:lang w:eastAsia="en-US"/>
              </w:rPr>
            </w:pPr>
            <w:r w:rsidRPr="00374636">
              <w:rPr>
                <w:lang w:eastAsia="en-US"/>
              </w:rPr>
              <w:t>Supported GNSS</w:t>
            </w:r>
          </w:p>
        </w:tc>
      </w:tr>
      <w:tr w:rsidR="00D65C49" w:rsidRPr="00374636" w14:paraId="6BD95A2C" w14:textId="77777777" w:rsidTr="005A566D">
        <w:trPr>
          <w:jc w:val="center"/>
        </w:trPr>
        <w:tc>
          <w:tcPr>
            <w:tcW w:w="1297" w:type="dxa"/>
          </w:tcPr>
          <w:p w14:paraId="04F63381" w14:textId="77777777" w:rsidR="00D65C49" w:rsidRPr="00374636" w:rsidRDefault="00D65C49" w:rsidP="00491AC2">
            <w:pPr>
              <w:pStyle w:val="TAC"/>
              <w:rPr>
                <w:lang w:eastAsia="en-US"/>
              </w:rPr>
            </w:pPr>
            <w:r w:rsidRPr="00374636">
              <w:rPr>
                <w:lang w:eastAsia="en-US"/>
              </w:rPr>
              <w:t>1</w:t>
            </w:r>
          </w:p>
        </w:tc>
        <w:tc>
          <w:tcPr>
            <w:tcW w:w="4393" w:type="dxa"/>
          </w:tcPr>
          <w:p w14:paraId="74228871" w14:textId="0E2D61C6" w:rsidR="00D65C49" w:rsidRPr="00374636" w:rsidRDefault="00D65C49" w:rsidP="00491AC2">
            <w:pPr>
              <w:pStyle w:val="TAL"/>
              <w:rPr>
                <w:lang w:eastAsia="en-US"/>
              </w:rPr>
            </w:pPr>
            <w:r w:rsidRPr="00374636">
              <w:rPr>
                <w:lang w:eastAsia="en-US"/>
              </w:rPr>
              <w:t>UE supporting A-GLONASS</w:t>
            </w:r>
          </w:p>
        </w:tc>
      </w:tr>
      <w:tr w:rsidR="00D65C49" w:rsidRPr="00374636" w14:paraId="1159A36F" w14:textId="77777777" w:rsidTr="005A566D">
        <w:trPr>
          <w:jc w:val="center"/>
        </w:trPr>
        <w:tc>
          <w:tcPr>
            <w:tcW w:w="1297" w:type="dxa"/>
          </w:tcPr>
          <w:p w14:paraId="0C654565" w14:textId="77777777" w:rsidR="00D65C49" w:rsidRPr="00374636" w:rsidRDefault="00D65C49" w:rsidP="00491AC2">
            <w:pPr>
              <w:pStyle w:val="TAC"/>
              <w:rPr>
                <w:lang w:eastAsia="en-US"/>
              </w:rPr>
            </w:pPr>
            <w:r w:rsidRPr="00374636">
              <w:rPr>
                <w:lang w:eastAsia="en-US"/>
              </w:rPr>
              <w:t>2</w:t>
            </w:r>
          </w:p>
        </w:tc>
        <w:tc>
          <w:tcPr>
            <w:tcW w:w="4393" w:type="dxa"/>
          </w:tcPr>
          <w:p w14:paraId="2423ED77" w14:textId="7E0C9C1A" w:rsidR="00D65C49" w:rsidRPr="00374636" w:rsidRDefault="00D65C49" w:rsidP="00491AC2">
            <w:pPr>
              <w:pStyle w:val="TAL"/>
              <w:rPr>
                <w:lang w:eastAsia="en-US"/>
              </w:rPr>
            </w:pPr>
            <w:r w:rsidRPr="00374636">
              <w:rPr>
                <w:lang w:eastAsia="en-US"/>
              </w:rPr>
              <w:t>UE supporting A-Galileo</w:t>
            </w:r>
          </w:p>
        </w:tc>
      </w:tr>
      <w:tr w:rsidR="00D65C49" w:rsidRPr="00374636" w14:paraId="434D00CD" w14:textId="77777777" w:rsidTr="005A566D">
        <w:trPr>
          <w:jc w:val="center"/>
        </w:trPr>
        <w:tc>
          <w:tcPr>
            <w:tcW w:w="1297" w:type="dxa"/>
          </w:tcPr>
          <w:p w14:paraId="36DF8B74" w14:textId="77777777" w:rsidR="00D65C49" w:rsidRPr="00374636" w:rsidRDefault="00D65C49" w:rsidP="00491AC2">
            <w:pPr>
              <w:pStyle w:val="TAC"/>
              <w:rPr>
                <w:lang w:eastAsia="en-US"/>
              </w:rPr>
            </w:pPr>
            <w:r w:rsidRPr="00374636">
              <w:rPr>
                <w:lang w:eastAsia="en-US"/>
              </w:rPr>
              <w:t>3</w:t>
            </w:r>
          </w:p>
        </w:tc>
        <w:tc>
          <w:tcPr>
            <w:tcW w:w="4393" w:type="dxa"/>
          </w:tcPr>
          <w:p w14:paraId="38F5A879" w14:textId="44CD93F8" w:rsidR="00D65C49" w:rsidRPr="00374636" w:rsidRDefault="00D65C49" w:rsidP="00491AC2">
            <w:pPr>
              <w:pStyle w:val="TAL"/>
              <w:rPr>
                <w:lang w:eastAsia="en-US"/>
              </w:rPr>
            </w:pPr>
            <w:r w:rsidRPr="00374636">
              <w:rPr>
                <w:lang w:eastAsia="en-US"/>
              </w:rPr>
              <w:t>UE supporting A-GPS and Modernized GPS</w:t>
            </w:r>
          </w:p>
        </w:tc>
      </w:tr>
      <w:tr w:rsidR="00D65C49" w:rsidRPr="00374636" w14:paraId="7EDD268C" w14:textId="77777777" w:rsidTr="005A566D">
        <w:trPr>
          <w:jc w:val="center"/>
        </w:trPr>
        <w:tc>
          <w:tcPr>
            <w:tcW w:w="1297" w:type="dxa"/>
          </w:tcPr>
          <w:p w14:paraId="7C247FF3" w14:textId="77777777" w:rsidR="00D65C49" w:rsidRPr="00374636" w:rsidRDefault="00D65C49" w:rsidP="00491AC2">
            <w:pPr>
              <w:pStyle w:val="TAC"/>
              <w:rPr>
                <w:lang w:eastAsia="en-US"/>
              </w:rPr>
            </w:pPr>
            <w:r w:rsidRPr="00374636">
              <w:rPr>
                <w:lang w:eastAsia="en-US"/>
              </w:rPr>
              <w:t>4</w:t>
            </w:r>
          </w:p>
        </w:tc>
        <w:tc>
          <w:tcPr>
            <w:tcW w:w="4393" w:type="dxa"/>
          </w:tcPr>
          <w:p w14:paraId="1F4D986C" w14:textId="1DB27B1F" w:rsidR="00D65C49" w:rsidRPr="00374636" w:rsidRDefault="00D65C49" w:rsidP="00491AC2">
            <w:pPr>
              <w:pStyle w:val="TAL"/>
              <w:rPr>
                <w:lang w:eastAsia="en-US"/>
              </w:rPr>
            </w:pPr>
            <w:r w:rsidRPr="00374636">
              <w:rPr>
                <w:lang w:eastAsia="en-US"/>
              </w:rPr>
              <w:t>UE supporting A-GPS and A-GLONASS</w:t>
            </w:r>
          </w:p>
        </w:tc>
      </w:tr>
      <w:tr w:rsidR="00D65C49" w:rsidRPr="00374636" w14:paraId="22787132" w14:textId="77777777" w:rsidTr="005A566D">
        <w:trPr>
          <w:jc w:val="center"/>
        </w:trPr>
        <w:tc>
          <w:tcPr>
            <w:tcW w:w="1297" w:type="dxa"/>
          </w:tcPr>
          <w:p w14:paraId="051CB55C" w14:textId="77777777" w:rsidR="00D65C49" w:rsidRPr="00374636" w:rsidRDefault="00D65C49" w:rsidP="00491AC2">
            <w:pPr>
              <w:pStyle w:val="TAC"/>
              <w:rPr>
                <w:lang w:eastAsia="en-US"/>
              </w:rPr>
            </w:pPr>
            <w:r w:rsidRPr="00374636">
              <w:rPr>
                <w:lang w:eastAsia="en-US"/>
              </w:rPr>
              <w:t>8</w:t>
            </w:r>
          </w:p>
        </w:tc>
        <w:tc>
          <w:tcPr>
            <w:tcW w:w="4393" w:type="dxa"/>
          </w:tcPr>
          <w:p w14:paraId="39663E7F" w14:textId="632A088F" w:rsidR="00D65C49" w:rsidRPr="00374636" w:rsidRDefault="00D65C49" w:rsidP="00491AC2">
            <w:pPr>
              <w:pStyle w:val="TAL"/>
              <w:rPr>
                <w:lang w:eastAsia="en-US"/>
              </w:rPr>
            </w:pPr>
            <w:r w:rsidRPr="00374636">
              <w:rPr>
                <w:lang w:eastAsia="en-US"/>
              </w:rPr>
              <w:t>UE supporting A-GPS and A-Galileo</w:t>
            </w:r>
          </w:p>
        </w:tc>
      </w:tr>
      <w:tr w:rsidR="00D65C49" w:rsidRPr="00374636" w14:paraId="147B1C6D" w14:textId="77777777" w:rsidTr="005A566D">
        <w:trPr>
          <w:jc w:val="center"/>
        </w:trPr>
        <w:tc>
          <w:tcPr>
            <w:tcW w:w="1297" w:type="dxa"/>
          </w:tcPr>
          <w:p w14:paraId="019B4397" w14:textId="77777777" w:rsidR="00D65C49" w:rsidRPr="00374636" w:rsidRDefault="00D65C49" w:rsidP="00491AC2">
            <w:pPr>
              <w:pStyle w:val="TAC"/>
              <w:rPr>
                <w:lang w:eastAsia="en-US"/>
              </w:rPr>
            </w:pPr>
            <w:r w:rsidRPr="00374636">
              <w:rPr>
                <w:lang w:eastAsia="zh-CN"/>
              </w:rPr>
              <w:t>9</w:t>
            </w:r>
          </w:p>
        </w:tc>
        <w:tc>
          <w:tcPr>
            <w:tcW w:w="4393" w:type="dxa"/>
          </w:tcPr>
          <w:p w14:paraId="3C7CA2B7" w14:textId="5E974DE8" w:rsidR="00D65C49" w:rsidRPr="00374636" w:rsidRDefault="00D65C49" w:rsidP="00491AC2">
            <w:pPr>
              <w:pStyle w:val="TAL"/>
              <w:rPr>
                <w:lang w:eastAsia="en-US"/>
              </w:rPr>
            </w:pPr>
            <w:r w:rsidRPr="00374636">
              <w:rPr>
                <w:lang w:eastAsia="en-US"/>
              </w:rPr>
              <w:t xml:space="preserve">UE supporting </w:t>
            </w:r>
            <w:r w:rsidRPr="00374636">
              <w:rPr>
                <w:lang w:eastAsia="zh-CN"/>
              </w:rPr>
              <w:t>A-BDS</w:t>
            </w:r>
          </w:p>
        </w:tc>
      </w:tr>
      <w:tr w:rsidR="00D65C49" w:rsidRPr="00374636" w14:paraId="25FFEBEE" w14:textId="77777777" w:rsidTr="005A566D">
        <w:trPr>
          <w:jc w:val="center"/>
        </w:trPr>
        <w:tc>
          <w:tcPr>
            <w:tcW w:w="1297" w:type="dxa"/>
          </w:tcPr>
          <w:p w14:paraId="51FE4DA6" w14:textId="77777777" w:rsidR="00D65C49" w:rsidRPr="00374636" w:rsidRDefault="00D65C49" w:rsidP="00491AC2">
            <w:pPr>
              <w:pStyle w:val="TAC"/>
              <w:rPr>
                <w:lang w:eastAsia="zh-CN"/>
              </w:rPr>
            </w:pPr>
            <w:r w:rsidRPr="00374636">
              <w:rPr>
                <w:lang w:eastAsia="zh-CN"/>
              </w:rPr>
              <w:t>10</w:t>
            </w:r>
          </w:p>
        </w:tc>
        <w:tc>
          <w:tcPr>
            <w:tcW w:w="4393" w:type="dxa"/>
          </w:tcPr>
          <w:p w14:paraId="23F5C128" w14:textId="6D94B610" w:rsidR="00D65C49" w:rsidRPr="00374636" w:rsidRDefault="00D65C49" w:rsidP="00491AC2">
            <w:pPr>
              <w:pStyle w:val="TAL"/>
              <w:rPr>
                <w:lang w:eastAsia="en-US"/>
              </w:rPr>
            </w:pPr>
            <w:r w:rsidRPr="00374636">
              <w:rPr>
                <w:lang w:eastAsia="zh-CN"/>
              </w:rPr>
              <w:t>UE supporting A-GPS and A-BDS</w:t>
            </w:r>
          </w:p>
        </w:tc>
      </w:tr>
    </w:tbl>
    <w:p w14:paraId="660ADF7A" w14:textId="77777777" w:rsidR="00D65C49" w:rsidRPr="00374636" w:rsidRDefault="00D65C49" w:rsidP="007C6871"/>
    <w:p w14:paraId="4A2C393D" w14:textId="77777777" w:rsidR="00D65C49" w:rsidRPr="00374636" w:rsidRDefault="00D65C49" w:rsidP="00D65C49">
      <w:pPr>
        <w:pStyle w:val="Heading4"/>
      </w:pPr>
      <w:bookmarkStart w:id="386" w:name="_Toc27481445"/>
      <w:bookmarkStart w:id="387" w:name="_Toc68182695"/>
      <w:bookmarkStart w:id="388" w:name="_Toc75461539"/>
      <w:bookmarkStart w:id="389" w:name="_Toc76023660"/>
      <w:bookmarkStart w:id="390" w:name="_Toc83678103"/>
      <w:bookmarkStart w:id="391" w:name="_Toc90628824"/>
      <w:r w:rsidRPr="00374636">
        <w:t>6.2.2.2</w:t>
      </w:r>
      <w:r w:rsidRPr="00374636">
        <w:tab/>
        <w:t>Minimum requirements</w:t>
      </w:r>
      <w:bookmarkEnd w:id="386"/>
      <w:bookmarkEnd w:id="387"/>
      <w:bookmarkEnd w:id="388"/>
      <w:bookmarkEnd w:id="389"/>
      <w:bookmarkEnd w:id="390"/>
      <w:bookmarkEnd w:id="391"/>
    </w:p>
    <w:p w14:paraId="1D9CC4E9" w14:textId="77777777" w:rsidR="00D65C49" w:rsidRPr="00374636" w:rsidRDefault="00D65C49" w:rsidP="007C6871">
      <w:r w:rsidRPr="00374636">
        <w:t>The first fix position estimates shall meet the accuracy and response time requirements in table 6.2.2.2-3 for the parameters specified in table 6.2.2.2-1.</w:t>
      </w:r>
    </w:p>
    <w:p w14:paraId="223AD9C4" w14:textId="77777777" w:rsidR="00D65C49" w:rsidRPr="00374636" w:rsidRDefault="00D65C49" w:rsidP="00491AC2">
      <w:pPr>
        <w:pStyle w:val="TH"/>
      </w:pPr>
      <w:r w:rsidRPr="00374636">
        <w:t>Table 6.2.2.2-1: Test parameters for Sensitivity Fine Time Assistance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48F5A7E7" w14:textId="77777777" w:rsidTr="005A566D">
        <w:trPr>
          <w:tblHeader/>
          <w:jc w:val="center"/>
        </w:trPr>
        <w:tc>
          <w:tcPr>
            <w:tcW w:w="1542" w:type="dxa"/>
          </w:tcPr>
          <w:p w14:paraId="46C0F3BE" w14:textId="77777777" w:rsidR="00D65C49" w:rsidRPr="00374636" w:rsidRDefault="00D65C49" w:rsidP="00C70145">
            <w:pPr>
              <w:pStyle w:val="TAH"/>
            </w:pPr>
            <w:r w:rsidRPr="00374636">
              <w:t>System</w:t>
            </w:r>
          </w:p>
        </w:tc>
        <w:tc>
          <w:tcPr>
            <w:tcW w:w="3704" w:type="dxa"/>
          </w:tcPr>
          <w:p w14:paraId="73539B0F" w14:textId="77777777" w:rsidR="00D65C49" w:rsidRPr="00374636" w:rsidRDefault="00D65C49" w:rsidP="00C70145">
            <w:pPr>
              <w:pStyle w:val="TAH"/>
            </w:pPr>
            <w:r w:rsidRPr="00374636">
              <w:t>Parameters</w:t>
            </w:r>
          </w:p>
        </w:tc>
        <w:tc>
          <w:tcPr>
            <w:tcW w:w="888" w:type="dxa"/>
          </w:tcPr>
          <w:p w14:paraId="697082E3" w14:textId="77777777" w:rsidR="00D65C49" w:rsidRPr="00374636" w:rsidRDefault="00D65C49" w:rsidP="00C70145">
            <w:pPr>
              <w:pStyle w:val="TAH"/>
            </w:pPr>
            <w:r w:rsidRPr="00374636">
              <w:t>Unit</w:t>
            </w:r>
          </w:p>
        </w:tc>
        <w:tc>
          <w:tcPr>
            <w:tcW w:w="1629" w:type="dxa"/>
          </w:tcPr>
          <w:p w14:paraId="1C5A22CC" w14:textId="77777777" w:rsidR="00D65C49" w:rsidRPr="00374636" w:rsidRDefault="00D65C49" w:rsidP="00C70145">
            <w:pPr>
              <w:pStyle w:val="TAH"/>
            </w:pPr>
            <w:r w:rsidRPr="00374636">
              <w:t>Value</w:t>
            </w:r>
          </w:p>
        </w:tc>
      </w:tr>
      <w:tr w:rsidR="00D65C49" w:rsidRPr="00374636" w14:paraId="3C3DDD7D" w14:textId="77777777" w:rsidTr="005A566D">
        <w:trPr>
          <w:cantSplit/>
          <w:trHeight w:val="57"/>
          <w:jc w:val="center"/>
        </w:trPr>
        <w:tc>
          <w:tcPr>
            <w:tcW w:w="1542" w:type="dxa"/>
            <w:vMerge w:val="restart"/>
          </w:tcPr>
          <w:p w14:paraId="133720D0" w14:textId="77777777" w:rsidR="00D65C49" w:rsidRPr="00374636" w:rsidRDefault="00D65C49" w:rsidP="00491AC2">
            <w:pPr>
              <w:pStyle w:val="TAL"/>
              <w:rPr>
                <w:lang w:eastAsia="en-US"/>
              </w:rPr>
            </w:pPr>
          </w:p>
        </w:tc>
        <w:tc>
          <w:tcPr>
            <w:tcW w:w="3704" w:type="dxa"/>
          </w:tcPr>
          <w:p w14:paraId="44F28183"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265F500A" w14:textId="77777777" w:rsidR="00D65C49" w:rsidRPr="00374636" w:rsidRDefault="00D65C49" w:rsidP="00491AC2">
            <w:pPr>
              <w:pStyle w:val="TAC"/>
              <w:rPr>
                <w:lang w:eastAsia="en-US"/>
              </w:rPr>
            </w:pPr>
            <w:r w:rsidRPr="00374636">
              <w:rPr>
                <w:lang w:eastAsia="en-US"/>
              </w:rPr>
              <w:t>-</w:t>
            </w:r>
          </w:p>
        </w:tc>
        <w:tc>
          <w:tcPr>
            <w:tcW w:w="1629" w:type="dxa"/>
          </w:tcPr>
          <w:p w14:paraId="318E541E" w14:textId="77777777" w:rsidR="00D65C49" w:rsidRPr="00374636" w:rsidRDefault="00D65C49" w:rsidP="007C6871">
            <w:pPr>
              <w:pStyle w:val="TAC"/>
              <w:rPr>
                <w:lang w:eastAsia="en-US"/>
              </w:rPr>
            </w:pPr>
            <w:r w:rsidRPr="00374636">
              <w:rPr>
                <w:lang w:eastAsia="en-US"/>
              </w:rPr>
              <w:t>See Table 6.2.2.2-2</w:t>
            </w:r>
          </w:p>
        </w:tc>
      </w:tr>
      <w:tr w:rsidR="00D65C49" w:rsidRPr="00374636" w14:paraId="6A3678C8" w14:textId="77777777" w:rsidTr="005A566D">
        <w:trPr>
          <w:cantSplit/>
          <w:trHeight w:val="20"/>
          <w:jc w:val="center"/>
        </w:trPr>
        <w:tc>
          <w:tcPr>
            <w:tcW w:w="1542" w:type="dxa"/>
            <w:vMerge/>
          </w:tcPr>
          <w:p w14:paraId="2C66CF0A" w14:textId="77777777" w:rsidR="00D65C49" w:rsidRPr="00374636" w:rsidRDefault="00D65C49" w:rsidP="00491AC2">
            <w:pPr>
              <w:pStyle w:val="TAL"/>
              <w:rPr>
                <w:lang w:eastAsia="en-US"/>
              </w:rPr>
            </w:pPr>
          </w:p>
        </w:tc>
        <w:tc>
          <w:tcPr>
            <w:tcW w:w="3704" w:type="dxa"/>
          </w:tcPr>
          <w:p w14:paraId="7F21892C"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44985552" w14:textId="77777777" w:rsidR="00D65C49" w:rsidRPr="00374636" w:rsidRDefault="00D65C49" w:rsidP="00491AC2">
            <w:pPr>
              <w:pStyle w:val="TAC"/>
              <w:rPr>
                <w:lang w:eastAsia="en-US"/>
              </w:rPr>
            </w:pPr>
            <w:r w:rsidRPr="00374636">
              <w:rPr>
                <w:lang w:eastAsia="en-US"/>
              </w:rPr>
              <w:t>-</w:t>
            </w:r>
          </w:p>
        </w:tc>
        <w:tc>
          <w:tcPr>
            <w:tcW w:w="1629" w:type="dxa"/>
          </w:tcPr>
          <w:p w14:paraId="230DF9D7" w14:textId="77777777" w:rsidR="00D65C49" w:rsidRPr="00374636" w:rsidRDefault="00D65C49" w:rsidP="007C6871">
            <w:pPr>
              <w:pStyle w:val="TAC"/>
              <w:rPr>
                <w:lang w:eastAsia="en-US"/>
              </w:rPr>
            </w:pPr>
            <w:r w:rsidRPr="00374636">
              <w:rPr>
                <w:lang w:eastAsia="en-US"/>
              </w:rPr>
              <w:t>6</w:t>
            </w:r>
          </w:p>
        </w:tc>
      </w:tr>
      <w:tr w:rsidR="00D65C49" w:rsidRPr="00374636" w14:paraId="73F01598" w14:textId="77777777" w:rsidTr="005A566D">
        <w:trPr>
          <w:cantSplit/>
          <w:trHeight w:val="20"/>
          <w:jc w:val="center"/>
        </w:trPr>
        <w:tc>
          <w:tcPr>
            <w:tcW w:w="1542" w:type="dxa"/>
            <w:vMerge/>
          </w:tcPr>
          <w:p w14:paraId="46C47C07" w14:textId="77777777" w:rsidR="00D65C49" w:rsidRPr="00374636" w:rsidRDefault="00D65C49" w:rsidP="00491AC2">
            <w:pPr>
              <w:pStyle w:val="TAL"/>
              <w:rPr>
                <w:lang w:eastAsia="en-US"/>
              </w:rPr>
            </w:pPr>
          </w:p>
        </w:tc>
        <w:tc>
          <w:tcPr>
            <w:tcW w:w="3704" w:type="dxa"/>
          </w:tcPr>
          <w:p w14:paraId="7AD6FD8B" w14:textId="77777777" w:rsidR="00D65C49" w:rsidRPr="00374636" w:rsidRDefault="00D65C49" w:rsidP="007C6871">
            <w:pPr>
              <w:pStyle w:val="TAL"/>
              <w:rPr>
                <w:lang w:eastAsia="en-US"/>
              </w:rPr>
            </w:pPr>
            <w:r w:rsidRPr="00374636">
              <w:rPr>
                <w:lang w:eastAsia="en-US"/>
              </w:rPr>
              <w:t>HDOP range</w:t>
            </w:r>
          </w:p>
        </w:tc>
        <w:tc>
          <w:tcPr>
            <w:tcW w:w="888" w:type="dxa"/>
          </w:tcPr>
          <w:p w14:paraId="24C9B801" w14:textId="77777777" w:rsidR="00D65C49" w:rsidRPr="00374636" w:rsidRDefault="00D65C49" w:rsidP="00491AC2">
            <w:pPr>
              <w:pStyle w:val="TAC"/>
              <w:rPr>
                <w:lang w:eastAsia="en-US"/>
              </w:rPr>
            </w:pPr>
          </w:p>
        </w:tc>
        <w:tc>
          <w:tcPr>
            <w:tcW w:w="1629" w:type="dxa"/>
          </w:tcPr>
          <w:p w14:paraId="69A4D79A" w14:textId="77777777" w:rsidR="00D65C49" w:rsidRPr="00374636" w:rsidRDefault="00D65C49" w:rsidP="007C6871">
            <w:pPr>
              <w:pStyle w:val="TAC"/>
              <w:rPr>
                <w:lang w:eastAsia="en-US"/>
              </w:rPr>
            </w:pPr>
            <w:r w:rsidRPr="00374636">
              <w:rPr>
                <w:lang w:eastAsia="en-US"/>
              </w:rPr>
              <w:t>1.4 to 2.1</w:t>
            </w:r>
          </w:p>
        </w:tc>
      </w:tr>
      <w:tr w:rsidR="00D65C49" w:rsidRPr="00374636" w14:paraId="5A40B45D" w14:textId="77777777" w:rsidTr="005A566D">
        <w:trPr>
          <w:cantSplit/>
          <w:trHeight w:val="20"/>
          <w:jc w:val="center"/>
        </w:trPr>
        <w:tc>
          <w:tcPr>
            <w:tcW w:w="1542" w:type="dxa"/>
            <w:vMerge/>
          </w:tcPr>
          <w:p w14:paraId="5C796293" w14:textId="77777777" w:rsidR="00D65C49" w:rsidRPr="00374636" w:rsidRDefault="00D65C49" w:rsidP="00491AC2">
            <w:pPr>
              <w:pStyle w:val="TAL"/>
              <w:rPr>
                <w:lang w:eastAsia="en-US"/>
              </w:rPr>
            </w:pPr>
          </w:p>
        </w:tc>
        <w:tc>
          <w:tcPr>
            <w:tcW w:w="3704" w:type="dxa"/>
          </w:tcPr>
          <w:p w14:paraId="37C79312"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7E61E211" w14:textId="77777777" w:rsidR="00D65C49" w:rsidRPr="00374636" w:rsidRDefault="00D65C49" w:rsidP="00491AC2">
            <w:pPr>
              <w:pStyle w:val="TAC"/>
              <w:rPr>
                <w:lang w:eastAsia="en-US"/>
              </w:rPr>
            </w:pPr>
            <w:r w:rsidRPr="00374636">
              <w:rPr>
                <w:lang w:eastAsia="en-US"/>
              </w:rPr>
              <w:t>-</w:t>
            </w:r>
          </w:p>
        </w:tc>
        <w:tc>
          <w:tcPr>
            <w:tcW w:w="1629" w:type="dxa"/>
          </w:tcPr>
          <w:p w14:paraId="0C2A9FCA" w14:textId="77777777" w:rsidR="00D65C49" w:rsidRPr="00374636" w:rsidRDefault="00D65C49" w:rsidP="007C6871">
            <w:pPr>
              <w:pStyle w:val="TAC"/>
              <w:rPr>
                <w:lang w:eastAsia="en-US"/>
              </w:rPr>
            </w:pPr>
            <w:r w:rsidRPr="00374636">
              <w:rPr>
                <w:lang w:eastAsia="en-US"/>
              </w:rPr>
              <w:t>AWGN</w:t>
            </w:r>
          </w:p>
        </w:tc>
      </w:tr>
      <w:tr w:rsidR="00D65C49" w:rsidRPr="00374636" w14:paraId="271BB6ED" w14:textId="77777777" w:rsidTr="005A566D">
        <w:trPr>
          <w:cantSplit/>
          <w:trHeight w:val="20"/>
          <w:jc w:val="center"/>
        </w:trPr>
        <w:tc>
          <w:tcPr>
            <w:tcW w:w="1542" w:type="dxa"/>
            <w:vMerge/>
          </w:tcPr>
          <w:p w14:paraId="7F544586" w14:textId="77777777" w:rsidR="00D65C49" w:rsidRPr="00374636" w:rsidRDefault="00D65C49" w:rsidP="00491AC2">
            <w:pPr>
              <w:pStyle w:val="TAL"/>
              <w:rPr>
                <w:lang w:eastAsia="en-US"/>
              </w:rPr>
            </w:pPr>
          </w:p>
        </w:tc>
        <w:tc>
          <w:tcPr>
            <w:tcW w:w="3704" w:type="dxa"/>
          </w:tcPr>
          <w:p w14:paraId="5EFC1B8A"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08B972B3" w14:textId="77777777" w:rsidR="00D65C49" w:rsidRPr="00374636" w:rsidRDefault="00D65C49" w:rsidP="00491AC2">
            <w:pPr>
              <w:pStyle w:val="TAC"/>
              <w:rPr>
                <w:lang w:eastAsia="en-US"/>
              </w:rPr>
            </w:pPr>
            <w:r w:rsidRPr="00374636">
              <w:rPr>
                <w:lang w:eastAsia="en-US"/>
              </w:rPr>
              <w:t>seconds</w:t>
            </w:r>
          </w:p>
        </w:tc>
        <w:tc>
          <w:tcPr>
            <w:tcW w:w="1629" w:type="dxa"/>
          </w:tcPr>
          <w:p w14:paraId="4D71F04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B697E46" w14:textId="77777777" w:rsidTr="005A566D">
        <w:trPr>
          <w:cantSplit/>
          <w:trHeight w:val="20"/>
          <w:jc w:val="center"/>
        </w:trPr>
        <w:tc>
          <w:tcPr>
            <w:tcW w:w="1542" w:type="dxa"/>
            <w:vMerge/>
          </w:tcPr>
          <w:p w14:paraId="6D45617C" w14:textId="77777777" w:rsidR="00D65C49" w:rsidRPr="00374636" w:rsidRDefault="00D65C49" w:rsidP="00491AC2">
            <w:pPr>
              <w:pStyle w:val="TAL"/>
              <w:rPr>
                <w:lang w:eastAsia="en-US"/>
              </w:rPr>
            </w:pPr>
          </w:p>
        </w:tc>
        <w:tc>
          <w:tcPr>
            <w:tcW w:w="3704" w:type="dxa"/>
          </w:tcPr>
          <w:p w14:paraId="19B9C584" w14:textId="77777777" w:rsidR="00D65C49" w:rsidRPr="00374636" w:rsidRDefault="00D65C49" w:rsidP="007C6871">
            <w:pPr>
              <w:pStyle w:val="TAL"/>
              <w:rPr>
                <w:lang w:eastAsia="en-US"/>
              </w:rPr>
            </w:pPr>
            <w:r w:rsidRPr="00374636">
              <w:rPr>
                <w:lang w:eastAsia="en-US"/>
              </w:rPr>
              <w:t>GNSS fine time assistance error range</w:t>
            </w:r>
          </w:p>
        </w:tc>
        <w:tc>
          <w:tcPr>
            <w:tcW w:w="888" w:type="dxa"/>
          </w:tcPr>
          <w:p w14:paraId="06DB08FC" w14:textId="77777777" w:rsidR="00D65C49" w:rsidRPr="00374636" w:rsidRDefault="00D65C49" w:rsidP="00491AC2">
            <w:pPr>
              <w:pStyle w:val="TAC"/>
              <w:rPr>
                <w:lang w:eastAsia="en-US"/>
              </w:rPr>
            </w:pPr>
            <w:r w:rsidRPr="00374636">
              <w:rPr>
                <w:rFonts w:ascii="Symbol" w:hAnsi="Symbol" w:cs="Courier New"/>
                <w:lang w:eastAsia="en-US"/>
              </w:rPr>
              <w:t></w:t>
            </w:r>
            <w:r w:rsidRPr="00374636">
              <w:rPr>
                <w:lang w:eastAsia="en-US"/>
              </w:rPr>
              <w:t>s</w:t>
            </w:r>
          </w:p>
        </w:tc>
        <w:tc>
          <w:tcPr>
            <w:tcW w:w="1629" w:type="dxa"/>
          </w:tcPr>
          <w:p w14:paraId="1BF46F96"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r>
      <w:tr w:rsidR="00D65C49" w:rsidRPr="00374636" w14:paraId="5AED120A" w14:textId="77777777" w:rsidTr="005A566D">
        <w:trPr>
          <w:cantSplit/>
          <w:trHeight w:val="20"/>
          <w:jc w:val="center"/>
        </w:trPr>
        <w:tc>
          <w:tcPr>
            <w:tcW w:w="1542" w:type="dxa"/>
            <w:vAlign w:val="center"/>
          </w:tcPr>
          <w:p w14:paraId="691E006B" w14:textId="77777777" w:rsidR="00D65C49" w:rsidRPr="00374636" w:rsidRDefault="00D65C49" w:rsidP="00491AC2">
            <w:pPr>
              <w:pStyle w:val="TAL"/>
              <w:rPr>
                <w:lang w:eastAsia="en-US"/>
              </w:rPr>
            </w:pPr>
            <w:r w:rsidRPr="00374636">
              <w:rPr>
                <w:lang w:eastAsia="en-US"/>
              </w:rPr>
              <w:t>Galileo</w:t>
            </w:r>
          </w:p>
        </w:tc>
        <w:tc>
          <w:tcPr>
            <w:tcW w:w="3704" w:type="dxa"/>
          </w:tcPr>
          <w:p w14:paraId="3F030387"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71AB3924" w14:textId="77777777" w:rsidR="00D65C49" w:rsidRPr="00374636" w:rsidRDefault="00D65C49" w:rsidP="00491AC2">
            <w:pPr>
              <w:pStyle w:val="TAC"/>
              <w:rPr>
                <w:lang w:eastAsia="en-US"/>
              </w:rPr>
            </w:pPr>
            <w:r w:rsidRPr="00374636">
              <w:rPr>
                <w:lang w:eastAsia="en-US"/>
              </w:rPr>
              <w:t>dBm</w:t>
            </w:r>
          </w:p>
        </w:tc>
        <w:tc>
          <w:tcPr>
            <w:tcW w:w="1629" w:type="dxa"/>
          </w:tcPr>
          <w:p w14:paraId="50BC17E2" w14:textId="77777777" w:rsidR="00D65C49" w:rsidRPr="00374636" w:rsidRDefault="00D65C49" w:rsidP="007C6871">
            <w:pPr>
              <w:pStyle w:val="TAC"/>
              <w:rPr>
                <w:lang w:eastAsia="en-US"/>
              </w:rPr>
            </w:pPr>
            <w:r w:rsidRPr="00374636">
              <w:rPr>
                <w:lang w:eastAsia="en-US"/>
              </w:rPr>
              <w:t>-147</w:t>
            </w:r>
          </w:p>
        </w:tc>
      </w:tr>
      <w:tr w:rsidR="00D65C49" w:rsidRPr="00374636" w14:paraId="50C2573D" w14:textId="77777777" w:rsidTr="005A566D">
        <w:trPr>
          <w:cantSplit/>
          <w:trHeight w:val="20"/>
          <w:jc w:val="center"/>
        </w:trPr>
        <w:tc>
          <w:tcPr>
            <w:tcW w:w="1542" w:type="dxa"/>
            <w:vAlign w:val="center"/>
          </w:tcPr>
          <w:p w14:paraId="53D9FAC6"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6C766268"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4AA1FE0" w14:textId="77777777" w:rsidR="00D65C49" w:rsidRPr="00374636" w:rsidRDefault="00D65C49" w:rsidP="00491AC2">
            <w:pPr>
              <w:pStyle w:val="TAC"/>
              <w:rPr>
                <w:lang w:eastAsia="en-US"/>
              </w:rPr>
            </w:pPr>
            <w:r w:rsidRPr="00374636">
              <w:rPr>
                <w:lang w:eastAsia="en-US"/>
              </w:rPr>
              <w:t>dBm</w:t>
            </w:r>
          </w:p>
        </w:tc>
        <w:tc>
          <w:tcPr>
            <w:tcW w:w="1629" w:type="dxa"/>
          </w:tcPr>
          <w:p w14:paraId="5D95A406" w14:textId="77777777" w:rsidR="00D65C49" w:rsidRPr="00374636" w:rsidRDefault="00D65C49" w:rsidP="007C6871">
            <w:pPr>
              <w:pStyle w:val="TAC"/>
              <w:rPr>
                <w:lang w:eastAsia="en-US"/>
              </w:rPr>
            </w:pPr>
            <w:r w:rsidRPr="00374636">
              <w:rPr>
                <w:lang w:eastAsia="en-US"/>
              </w:rPr>
              <w:t>-147</w:t>
            </w:r>
          </w:p>
        </w:tc>
      </w:tr>
      <w:tr w:rsidR="00D65C49" w:rsidRPr="00374636" w14:paraId="608AA69C" w14:textId="77777777" w:rsidTr="005A566D">
        <w:trPr>
          <w:cantSplit/>
          <w:trHeight w:val="20"/>
          <w:jc w:val="center"/>
        </w:trPr>
        <w:tc>
          <w:tcPr>
            <w:tcW w:w="1542" w:type="dxa"/>
            <w:vAlign w:val="center"/>
          </w:tcPr>
          <w:p w14:paraId="4A99AFED" w14:textId="77777777" w:rsidR="00D65C49" w:rsidRPr="00374636" w:rsidRDefault="00D65C49" w:rsidP="00491AC2">
            <w:pPr>
              <w:pStyle w:val="TAL"/>
              <w:rPr>
                <w:lang w:eastAsia="en-US"/>
              </w:rPr>
            </w:pPr>
            <w:r w:rsidRPr="00374636">
              <w:rPr>
                <w:lang w:eastAsia="en-US"/>
              </w:rPr>
              <w:t>GLONASS</w:t>
            </w:r>
          </w:p>
        </w:tc>
        <w:tc>
          <w:tcPr>
            <w:tcW w:w="3704" w:type="dxa"/>
          </w:tcPr>
          <w:p w14:paraId="04FEFF1A"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458D406B" w14:textId="77777777" w:rsidR="00D65C49" w:rsidRPr="00374636" w:rsidRDefault="00D65C49" w:rsidP="00491AC2">
            <w:pPr>
              <w:pStyle w:val="TAC"/>
              <w:rPr>
                <w:lang w:eastAsia="en-US"/>
              </w:rPr>
            </w:pPr>
            <w:r w:rsidRPr="00374636">
              <w:rPr>
                <w:lang w:eastAsia="en-US"/>
              </w:rPr>
              <w:t>dBm</w:t>
            </w:r>
          </w:p>
        </w:tc>
        <w:tc>
          <w:tcPr>
            <w:tcW w:w="1629" w:type="dxa"/>
          </w:tcPr>
          <w:p w14:paraId="56ED16A5" w14:textId="77777777" w:rsidR="00D65C49" w:rsidRPr="00374636" w:rsidRDefault="00D65C49" w:rsidP="007C6871">
            <w:pPr>
              <w:pStyle w:val="TAC"/>
              <w:rPr>
                <w:lang w:eastAsia="en-US"/>
              </w:rPr>
            </w:pPr>
            <w:r w:rsidRPr="00374636">
              <w:rPr>
                <w:lang w:eastAsia="en-US"/>
              </w:rPr>
              <w:t>-147</w:t>
            </w:r>
          </w:p>
        </w:tc>
      </w:tr>
      <w:tr w:rsidR="00D65C49" w:rsidRPr="00374636" w14:paraId="7DB07326" w14:textId="77777777" w:rsidTr="005A566D">
        <w:trPr>
          <w:cantSplit/>
          <w:trHeight w:val="20"/>
          <w:jc w:val="center"/>
        </w:trPr>
        <w:tc>
          <w:tcPr>
            <w:tcW w:w="1542" w:type="dxa"/>
            <w:vAlign w:val="center"/>
          </w:tcPr>
          <w:p w14:paraId="42269360" w14:textId="77777777" w:rsidR="00D65C49" w:rsidRPr="00374636" w:rsidRDefault="00D65C49" w:rsidP="00491AC2">
            <w:pPr>
              <w:pStyle w:val="TAL"/>
              <w:rPr>
                <w:lang w:eastAsia="en-US"/>
              </w:rPr>
            </w:pPr>
            <w:r w:rsidRPr="00374636">
              <w:rPr>
                <w:lang w:eastAsia="zh-CN"/>
              </w:rPr>
              <w:t>BDS</w:t>
            </w:r>
          </w:p>
        </w:tc>
        <w:tc>
          <w:tcPr>
            <w:tcW w:w="3704" w:type="dxa"/>
          </w:tcPr>
          <w:p w14:paraId="5CF0A882"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77D6CE1" w14:textId="77777777" w:rsidR="00D65C49" w:rsidRPr="00374636" w:rsidRDefault="00D65C49" w:rsidP="00491AC2">
            <w:pPr>
              <w:pStyle w:val="TAC"/>
              <w:rPr>
                <w:lang w:eastAsia="en-US"/>
              </w:rPr>
            </w:pPr>
            <w:r w:rsidRPr="00374636">
              <w:rPr>
                <w:lang w:eastAsia="en-US"/>
              </w:rPr>
              <w:t>dBm</w:t>
            </w:r>
          </w:p>
        </w:tc>
        <w:tc>
          <w:tcPr>
            <w:tcW w:w="1629" w:type="dxa"/>
          </w:tcPr>
          <w:p w14:paraId="41C6AB8F" w14:textId="77777777" w:rsidR="00D65C49" w:rsidRPr="00374636" w:rsidRDefault="00D65C49" w:rsidP="007C6871">
            <w:pPr>
              <w:pStyle w:val="TAC"/>
              <w:rPr>
                <w:lang w:eastAsia="en-US"/>
              </w:rPr>
            </w:pPr>
            <w:r w:rsidRPr="00374636">
              <w:rPr>
                <w:lang w:eastAsia="en-US"/>
              </w:rPr>
              <w:t>-147</w:t>
            </w:r>
          </w:p>
        </w:tc>
      </w:tr>
      <w:tr w:rsidR="00D65C49" w:rsidRPr="00374636" w14:paraId="7750A382" w14:textId="77777777" w:rsidTr="005A566D">
        <w:trPr>
          <w:cantSplit/>
          <w:trHeight w:val="20"/>
          <w:jc w:val="center"/>
        </w:trPr>
        <w:tc>
          <w:tcPr>
            <w:tcW w:w="7763" w:type="dxa"/>
            <w:gridSpan w:val="4"/>
            <w:vAlign w:val="center"/>
          </w:tcPr>
          <w:p w14:paraId="753E6FB7"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6B9D9EF2" w14:textId="77777777" w:rsidR="00D65C49" w:rsidRPr="00374636" w:rsidRDefault="00D65C49" w:rsidP="007C6871"/>
    <w:p w14:paraId="18E79956" w14:textId="77777777" w:rsidR="00D65C49" w:rsidRPr="00374636" w:rsidRDefault="00D65C49" w:rsidP="00491AC2">
      <w:pPr>
        <w:pStyle w:val="TH"/>
      </w:pPr>
      <w:r w:rsidRPr="00374636">
        <w:t>Table 6.2.2.2-2: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65C49" w:rsidRPr="00374636" w14:paraId="79D53AA7" w14:textId="77777777" w:rsidTr="005A566D">
        <w:trPr>
          <w:cantSplit/>
          <w:trHeight w:val="20"/>
          <w:jc w:val="center"/>
        </w:trPr>
        <w:tc>
          <w:tcPr>
            <w:tcW w:w="3506" w:type="dxa"/>
            <w:vMerge w:val="restart"/>
          </w:tcPr>
          <w:p w14:paraId="07F22F9E" w14:textId="77777777" w:rsidR="00D65C49" w:rsidRPr="00374636" w:rsidRDefault="00D65C49" w:rsidP="00491AC2">
            <w:pPr>
              <w:pStyle w:val="TAH"/>
              <w:rPr>
                <w:lang w:eastAsia="en-US"/>
              </w:rPr>
            </w:pPr>
          </w:p>
        </w:tc>
        <w:tc>
          <w:tcPr>
            <w:tcW w:w="3240" w:type="dxa"/>
            <w:gridSpan w:val="3"/>
          </w:tcPr>
          <w:p w14:paraId="71197CCA"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5967D312" w14:textId="77777777" w:rsidTr="005A566D">
        <w:trPr>
          <w:cantSplit/>
          <w:trHeight w:val="20"/>
          <w:jc w:val="center"/>
        </w:trPr>
        <w:tc>
          <w:tcPr>
            <w:tcW w:w="3506" w:type="dxa"/>
            <w:vMerge/>
          </w:tcPr>
          <w:p w14:paraId="043820D1" w14:textId="77777777" w:rsidR="00D65C49" w:rsidRPr="00374636" w:rsidRDefault="00D65C49" w:rsidP="007C6871">
            <w:pPr>
              <w:pStyle w:val="TAH"/>
              <w:rPr>
                <w:lang w:eastAsia="en-US"/>
              </w:rPr>
            </w:pPr>
          </w:p>
        </w:tc>
        <w:tc>
          <w:tcPr>
            <w:tcW w:w="1170" w:type="dxa"/>
          </w:tcPr>
          <w:p w14:paraId="784FA70C" w14:textId="77777777" w:rsidR="00D65C49" w:rsidRPr="00374636" w:rsidRDefault="00D65C49" w:rsidP="007C6871">
            <w:pPr>
              <w:pStyle w:val="TAH"/>
              <w:rPr>
                <w:lang w:eastAsia="en-US"/>
              </w:rPr>
            </w:pPr>
            <w:r w:rsidRPr="00374636">
              <w:rPr>
                <w:lang w:eastAsia="en-US"/>
              </w:rPr>
              <w:t>GNSS-1</w:t>
            </w:r>
          </w:p>
        </w:tc>
        <w:tc>
          <w:tcPr>
            <w:tcW w:w="1080" w:type="dxa"/>
          </w:tcPr>
          <w:p w14:paraId="22C86F3F" w14:textId="77777777" w:rsidR="00D65C49" w:rsidRPr="00374636" w:rsidRDefault="00D65C49" w:rsidP="007C6871">
            <w:pPr>
              <w:pStyle w:val="TAH"/>
              <w:rPr>
                <w:lang w:eastAsia="en-US"/>
              </w:rPr>
            </w:pPr>
            <w:r w:rsidRPr="00374636">
              <w:rPr>
                <w:lang w:eastAsia="en-US"/>
              </w:rPr>
              <w:t>GNSS-2</w:t>
            </w:r>
          </w:p>
        </w:tc>
        <w:tc>
          <w:tcPr>
            <w:tcW w:w="990" w:type="dxa"/>
          </w:tcPr>
          <w:p w14:paraId="7E608F56" w14:textId="77777777" w:rsidR="00D65C49" w:rsidRPr="00374636" w:rsidRDefault="00D65C49" w:rsidP="007C6871">
            <w:pPr>
              <w:pStyle w:val="TAH"/>
              <w:rPr>
                <w:lang w:eastAsia="en-US"/>
              </w:rPr>
            </w:pPr>
            <w:r w:rsidRPr="00374636">
              <w:rPr>
                <w:lang w:eastAsia="en-US"/>
              </w:rPr>
              <w:t>GNSS-3</w:t>
            </w:r>
          </w:p>
        </w:tc>
      </w:tr>
      <w:tr w:rsidR="00D65C49" w:rsidRPr="00374636" w14:paraId="4749F446" w14:textId="77777777" w:rsidTr="005A566D">
        <w:trPr>
          <w:cantSplit/>
          <w:trHeight w:val="20"/>
          <w:jc w:val="center"/>
        </w:trPr>
        <w:tc>
          <w:tcPr>
            <w:tcW w:w="3506" w:type="dxa"/>
          </w:tcPr>
          <w:p w14:paraId="7F194B0D" w14:textId="77777777" w:rsidR="00D65C49" w:rsidRPr="00374636" w:rsidRDefault="00D65C49" w:rsidP="00491AC2">
            <w:pPr>
              <w:pStyle w:val="TAL"/>
              <w:rPr>
                <w:lang w:eastAsia="en-US"/>
              </w:rPr>
            </w:pPr>
            <w:r w:rsidRPr="00374636">
              <w:rPr>
                <w:lang w:eastAsia="en-US"/>
              </w:rPr>
              <w:t>Single constellation</w:t>
            </w:r>
          </w:p>
        </w:tc>
        <w:tc>
          <w:tcPr>
            <w:tcW w:w="1170" w:type="dxa"/>
          </w:tcPr>
          <w:p w14:paraId="0861390C" w14:textId="77777777" w:rsidR="00D65C49" w:rsidRPr="00374636" w:rsidRDefault="00D65C49" w:rsidP="007C6871">
            <w:pPr>
              <w:pStyle w:val="TAL"/>
              <w:rPr>
                <w:lang w:eastAsia="en-US"/>
              </w:rPr>
            </w:pPr>
            <w:r w:rsidRPr="00374636">
              <w:rPr>
                <w:lang w:eastAsia="en-US"/>
              </w:rPr>
              <w:t>6</w:t>
            </w:r>
          </w:p>
        </w:tc>
        <w:tc>
          <w:tcPr>
            <w:tcW w:w="1080" w:type="dxa"/>
          </w:tcPr>
          <w:p w14:paraId="14D636A3" w14:textId="77777777" w:rsidR="00D65C49" w:rsidRPr="00374636" w:rsidRDefault="00D65C49" w:rsidP="007C6871">
            <w:pPr>
              <w:pStyle w:val="TAL"/>
              <w:rPr>
                <w:lang w:eastAsia="en-US"/>
              </w:rPr>
            </w:pPr>
            <w:r w:rsidRPr="00374636">
              <w:rPr>
                <w:lang w:eastAsia="en-US"/>
              </w:rPr>
              <w:t>-</w:t>
            </w:r>
          </w:p>
        </w:tc>
        <w:tc>
          <w:tcPr>
            <w:tcW w:w="990" w:type="dxa"/>
          </w:tcPr>
          <w:p w14:paraId="78FAC44F" w14:textId="77777777" w:rsidR="00D65C49" w:rsidRPr="00374636" w:rsidRDefault="00D65C49" w:rsidP="007C6871">
            <w:pPr>
              <w:pStyle w:val="TAL"/>
              <w:rPr>
                <w:lang w:eastAsia="en-US"/>
              </w:rPr>
            </w:pPr>
            <w:r w:rsidRPr="00374636">
              <w:rPr>
                <w:lang w:eastAsia="en-US"/>
              </w:rPr>
              <w:t>-</w:t>
            </w:r>
          </w:p>
        </w:tc>
      </w:tr>
      <w:tr w:rsidR="00D65C49" w:rsidRPr="00374636" w14:paraId="6AE99AA2" w14:textId="77777777" w:rsidTr="005A566D">
        <w:trPr>
          <w:cantSplit/>
          <w:trHeight w:val="20"/>
          <w:jc w:val="center"/>
        </w:trPr>
        <w:tc>
          <w:tcPr>
            <w:tcW w:w="3506" w:type="dxa"/>
          </w:tcPr>
          <w:p w14:paraId="7B2CF8B8" w14:textId="77777777" w:rsidR="00D65C49" w:rsidRPr="00374636" w:rsidRDefault="00D65C49" w:rsidP="007C6871">
            <w:pPr>
              <w:pStyle w:val="TAL"/>
              <w:rPr>
                <w:lang w:eastAsia="en-US"/>
              </w:rPr>
            </w:pPr>
            <w:r w:rsidRPr="00374636">
              <w:rPr>
                <w:lang w:eastAsia="en-US"/>
              </w:rPr>
              <w:t>Dual constellation</w:t>
            </w:r>
          </w:p>
        </w:tc>
        <w:tc>
          <w:tcPr>
            <w:tcW w:w="1170" w:type="dxa"/>
          </w:tcPr>
          <w:p w14:paraId="074E9C24" w14:textId="77777777" w:rsidR="00D65C49" w:rsidRPr="00374636" w:rsidRDefault="00D65C49" w:rsidP="007C6871">
            <w:pPr>
              <w:pStyle w:val="TAL"/>
              <w:rPr>
                <w:lang w:eastAsia="en-US"/>
              </w:rPr>
            </w:pPr>
            <w:r w:rsidRPr="00374636">
              <w:rPr>
                <w:lang w:eastAsia="en-US"/>
              </w:rPr>
              <w:t>3</w:t>
            </w:r>
          </w:p>
        </w:tc>
        <w:tc>
          <w:tcPr>
            <w:tcW w:w="1080" w:type="dxa"/>
          </w:tcPr>
          <w:p w14:paraId="6DC8B6C4" w14:textId="77777777" w:rsidR="00D65C49" w:rsidRPr="00374636" w:rsidRDefault="00D65C49" w:rsidP="007C6871">
            <w:pPr>
              <w:pStyle w:val="TAL"/>
              <w:rPr>
                <w:lang w:eastAsia="en-US"/>
              </w:rPr>
            </w:pPr>
            <w:r w:rsidRPr="00374636">
              <w:rPr>
                <w:lang w:eastAsia="en-US"/>
              </w:rPr>
              <w:t>3</w:t>
            </w:r>
          </w:p>
        </w:tc>
        <w:tc>
          <w:tcPr>
            <w:tcW w:w="990" w:type="dxa"/>
          </w:tcPr>
          <w:p w14:paraId="4818650E" w14:textId="77777777" w:rsidR="00D65C49" w:rsidRPr="00374636" w:rsidRDefault="00D65C49" w:rsidP="007C6871">
            <w:pPr>
              <w:pStyle w:val="TAL"/>
              <w:rPr>
                <w:lang w:eastAsia="en-US"/>
              </w:rPr>
            </w:pPr>
            <w:r w:rsidRPr="00374636">
              <w:rPr>
                <w:lang w:eastAsia="en-US"/>
              </w:rPr>
              <w:t>-</w:t>
            </w:r>
          </w:p>
        </w:tc>
      </w:tr>
      <w:tr w:rsidR="00D65C49" w:rsidRPr="00374636" w14:paraId="7930FB6B" w14:textId="77777777" w:rsidTr="005A566D">
        <w:trPr>
          <w:cantSplit/>
          <w:trHeight w:val="20"/>
          <w:jc w:val="center"/>
        </w:trPr>
        <w:tc>
          <w:tcPr>
            <w:tcW w:w="3506" w:type="dxa"/>
          </w:tcPr>
          <w:p w14:paraId="1EDE1CCF" w14:textId="77777777" w:rsidR="00D65C49" w:rsidRPr="00374636" w:rsidRDefault="00D65C49" w:rsidP="007C6871">
            <w:pPr>
              <w:pStyle w:val="TAL"/>
              <w:rPr>
                <w:lang w:eastAsia="en-US"/>
              </w:rPr>
            </w:pPr>
            <w:r w:rsidRPr="00374636">
              <w:rPr>
                <w:lang w:eastAsia="en-US"/>
              </w:rPr>
              <w:t>Triple constellation</w:t>
            </w:r>
          </w:p>
        </w:tc>
        <w:tc>
          <w:tcPr>
            <w:tcW w:w="1170" w:type="dxa"/>
          </w:tcPr>
          <w:p w14:paraId="4A03F0AA" w14:textId="77777777" w:rsidR="00D65C49" w:rsidRPr="00374636" w:rsidRDefault="00D65C49" w:rsidP="007C6871">
            <w:pPr>
              <w:pStyle w:val="TAL"/>
              <w:rPr>
                <w:lang w:eastAsia="en-US"/>
              </w:rPr>
            </w:pPr>
            <w:r w:rsidRPr="00374636">
              <w:rPr>
                <w:lang w:eastAsia="en-US"/>
              </w:rPr>
              <w:t>2</w:t>
            </w:r>
          </w:p>
        </w:tc>
        <w:tc>
          <w:tcPr>
            <w:tcW w:w="1080" w:type="dxa"/>
          </w:tcPr>
          <w:p w14:paraId="14347DD5" w14:textId="77777777" w:rsidR="00D65C49" w:rsidRPr="00374636" w:rsidRDefault="00D65C49" w:rsidP="007C6871">
            <w:pPr>
              <w:pStyle w:val="TAL"/>
              <w:rPr>
                <w:lang w:eastAsia="en-US"/>
              </w:rPr>
            </w:pPr>
            <w:r w:rsidRPr="00374636">
              <w:rPr>
                <w:lang w:eastAsia="en-US"/>
              </w:rPr>
              <w:t>2</w:t>
            </w:r>
          </w:p>
        </w:tc>
        <w:tc>
          <w:tcPr>
            <w:tcW w:w="990" w:type="dxa"/>
          </w:tcPr>
          <w:p w14:paraId="3CCC0036" w14:textId="77777777" w:rsidR="00D65C49" w:rsidRPr="00374636" w:rsidRDefault="00D65C49" w:rsidP="007C6871">
            <w:pPr>
              <w:pStyle w:val="TAL"/>
              <w:rPr>
                <w:lang w:eastAsia="en-US"/>
              </w:rPr>
            </w:pPr>
            <w:r w:rsidRPr="00374636">
              <w:rPr>
                <w:lang w:eastAsia="en-US"/>
              </w:rPr>
              <w:t>2</w:t>
            </w:r>
          </w:p>
        </w:tc>
      </w:tr>
    </w:tbl>
    <w:p w14:paraId="672A35F9" w14:textId="77777777" w:rsidR="00D65C49" w:rsidRPr="00374636" w:rsidRDefault="00D65C49" w:rsidP="007C6871"/>
    <w:p w14:paraId="59658645" w14:textId="77777777" w:rsidR="00D65C49" w:rsidRPr="00374636" w:rsidRDefault="00D65C49" w:rsidP="00491AC2">
      <w:pPr>
        <w:pStyle w:val="TH"/>
      </w:pPr>
      <w:r w:rsidRPr="00374636">
        <w:t>Table 6.2.2.2-3: Minimum requirements for Sensitivity Fine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248230C2" w14:textId="77777777" w:rsidTr="005A566D">
        <w:trPr>
          <w:cantSplit/>
          <w:tblHeader/>
          <w:jc w:val="center"/>
        </w:trPr>
        <w:tc>
          <w:tcPr>
            <w:tcW w:w="1250" w:type="dxa"/>
            <w:tcBorders>
              <w:bottom w:val="single" w:sz="4" w:space="0" w:color="auto"/>
            </w:tcBorders>
          </w:tcPr>
          <w:p w14:paraId="26DCE5BA"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0365D030"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73F07D14"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6BFB5895" w14:textId="77777777" w:rsidR="00D65C49" w:rsidRPr="00374636" w:rsidRDefault="00D65C49" w:rsidP="007C6871">
            <w:pPr>
              <w:pStyle w:val="TAH"/>
              <w:rPr>
                <w:lang w:eastAsia="en-US"/>
              </w:rPr>
            </w:pPr>
            <w:r w:rsidRPr="00374636">
              <w:rPr>
                <w:lang w:eastAsia="en-US"/>
              </w:rPr>
              <w:t>Max response time</w:t>
            </w:r>
          </w:p>
        </w:tc>
      </w:tr>
      <w:tr w:rsidR="00D65C49" w:rsidRPr="00374636" w14:paraId="4471B57F" w14:textId="77777777" w:rsidTr="005A566D">
        <w:trPr>
          <w:cantSplit/>
          <w:jc w:val="center"/>
        </w:trPr>
        <w:tc>
          <w:tcPr>
            <w:tcW w:w="1250" w:type="dxa"/>
          </w:tcPr>
          <w:p w14:paraId="31955A38" w14:textId="77777777" w:rsidR="00D65C49" w:rsidRPr="00374636" w:rsidRDefault="00D65C49" w:rsidP="00491AC2">
            <w:pPr>
              <w:pStyle w:val="TAC"/>
              <w:rPr>
                <w:lang w:eastAsia="en-US"/>
              </w:rPr>
            </w:pPr>
            <w:r w:rsidRPr="00374636">
              <w:rPr>
                <w:lang w:eastAsia="en-US"/>
              </w:rPr>
              <w:t>All</w:t>
            </w:r>
          </w:p>
        </w:tc>
        <w:tc>
          <w:tcPr>
            <w:tcW w:w="1686" w:type="dxa"/>
          </w:tcPr>
          <w:p w14:paraId="49B2E4B8" w14:textId="77777777" w:rsidR="00D65C49" w:rsidRPr="00374636" w:rsidRDefault="00D65C49" w:rsidP="007C6871">
            <w:pPr>
              <w:pStyle w:val="TAC"/>
              <w:rPr>
                <w:lang w:eastAsia="en-US"/>
              </w:rPr>
            </w:pPr>
            <w:r w:rsidRPr="00374636">
              <w:rPr>
                <w:lang w:eastAsia="en-US"/>
              </w:rPr>
              <w:t>95 %</w:t>
            </w:r>
          </w:p>
        </w:tc>
        <w:tc>
          <w:tcPr>
            <w:tcW w:w="1984" w:type="dxa"/>
          </w:tcPr>
          <w:p w14:paraId="6EFD4088" w14:textId="77777777" w:rsidR="00D65C49" w:rsidRPr="00374636" w:rsidRDefault="00D65C49" w:rsidP="007C6871">
            <w:pPr>
              <w:pStyle w:val="TAC"/>
              <w:rPr>
                <w:lang w:eastAsia="en-US"/>
              </w:rPr>
            </w:pPr>
            <w:r w:rsidRPr="00374636">
              <w:rPr>
                <w:lang w:eastAsia="en-US"/>
              </w:rPr>
              <w:t>100 m</w:t>
            </w:r>
          </w:p>
        </w:tc>
        <w:tc>
          <w:tcPr>
            <w:tcW w:w="2552" w:type="dxa"/>
          </w:tcPr>
          <w:p w14:paraId="04A18B82" w14:textId="77777777" w:rsidR="00D65C49" w:rsidRPr="00374636" w:rsidRDefault="00D65C49" w:rsidP="007C6871">
            <w:pPr>
              <w:pStyle w:val="TAC"/>
              <w:rPr>
                <w:lang w:eastAsia="en-US"/>
              </w:rPr>
            </w:pPr>
            <w:r w:rsidRPr="00374636">
              <w:rPr>
                <w:lang w:eastAsia="en-US"/>
              </w:rPr>
              <w:t>20 s</w:t>
            </w:r>
          </w:p>
        </w:tc>
      </w:tr>
    </w:tbl>
    <w:p w14:paraId="594C969D" w14:textId="77777777" w:rsidR="00D65C49" w:rsidRPr="00374636" w:rsidRDefault="00D65C49" w:rsidP="007C6871"/>
    <w:p w14:paraId="6A3AD7D4" w14:textId="77777777" w:rsidR="00D65C49" w:rsidRPr="00374636" w:rsidRDefault="00D65C49" w:rsidP="007C6871">
      <w:r w:rsidRPr="00374636">
        <w:t>The reference for this requirement is 3GPP TS 25.172 [19], clause 5.1.2.1</w:t>
      </w:r>
      <w:r w:rsidRPr="00374636">
        <w:rPr>
          <w:lang w:eastAsia="zh-CN"/>
        </w:rPr>
        <w:t>, and 3GPP TS 25.173 [36], clause 5.1.2.1</w:t>
      </w:r>
      <w:r w:rsidRPr="00374636">
        <w:t>.</w:t>
      </w:r>
    </w:p>
    <w:p w14:paraId="6E76D533" w14:textId="77777777" w:rsidR="00D65C49" w:rsidRPr="00374636" w:rsidRDefault="00D65C49" w:rsidP="00D65C49">
      <w:pPr>
        <w:pStyle w:val="Heading4"/>
      </w:pPr>
      <w:bookmarkStart w:id="392" w:name="_Toc27481446"/>
      <w:bookmarkStart w:id="393" w:name="_Toc68182696"/>
      <w:bookmarkStart w:id="394" w:name="_Toc75461540"/>
      <w:bookmarkStart w:id="395" w:name="_Toc76023661"/>
      <w:bookmarkStart w:id="396" w:name="_Toc83678104"/>
      <w:bookmarkStart w:id="397" w:name="_Toc90628825"/>
      <w:r w:rsidRPr="00374636">
        <w:t>6.2.2.3</w:t>
      </w:r>
      <w:r w:rsidRPr="00374636">
        <w:tab/>
        <w:t>Test purpose</w:t>
      </w:r>
      <w:bookmarkEnd w:id="392"/>
      <w:bookmarkEnd w:id="393"/>
      <w:bookmarkEnd w:id="394"/>
      <w:bookmarkEnd w:id="395"/>
      <w:bookmarkEnd w:id="396"/>
      <w:bookmarkEnd w:id="397"/>
    </w:p>
    <w:p w14:paraId="5FDE0906" w14:textId="77777777" w:rsidR="00D65C49" w:rsidRPr="00374636" w:rsidRDefault="00D65C49" w:rsidP="007C6871">
      <w:r w:rsidRPr="00374636">
        <w:t>To verify the UE's first position estimate meets the minimum requirements under GNSS satellite signal conditions that represent weak signal conditions and with Fine Time Assistance provided by the SS.</w:t>
      </w:r>
    </w:p>
    <w:p w14:paraId="640D22FD" w14:textId="77777777" w:rsidR="00D65C49" w:rsidRPr="00374636" w:rsidRDefault="00D65C49" w:rsidP="00D65C49">
      <w:pPr>
        <w:pStyle w:val="Heading4"/>
      </w:pPr>
      <w:bookmarkStart w:id="398" w:name="_Toc27481447"/>
      <w:bookmarkStart w:id="399" w:name="_Toc68182697"/>
      <w:bookmarkStart w:id="400" w:name="_Toc75461541"/>
      <w:bookmarkStart w:id="401" w:name="_Toc76023662"/>
      <w:bookmarkStart w:id="402" w:name="_Toc83678105"/>
      <w:bookmarkStart w:id="403" w:name="_Toc90628826"/>
      <w:r w:rsidRPr="00374636">
        <w:lastRenderedPageBreak/>
        <w:t>6.2.2.4</w:t>
      </w:r>
      <w:r w:rsidRPr="00374636">
        <w:tab/>
        <w:t>Method of test</w:t>
      </w:r>
      <w:bookmarkEnd w:id="398"/>
      <w:bookmarkEnd w:id="399"/>
      <w:bookmarkEnd w:id="400"/>
      <w:bookmarkEnd w:id="401"/>
      <w:bookmarkEnd w:id="402"/>
      <w:bookmarkEnd w:id="403"/>
    </w:p>
    <w:p w14:paraId="67042EC1" w14:textId="77777777" w:rsidR="00D65C49" w:rsidRPr="00374636" w:rsidRDefault="00D65C49" w:rsidP="00D65C49">
      <w:pPr>
        <w:pStyle w:val="Heading5"/>
      </w:pPr>
      <w:bookmarkStart w:id="404" w:name="_Toc27481448"/>
      <w:bookmarkStart w:id="405" w:name="_Toc68182698"/>
      <w:bookmarkStart w:id="406" w:name="_Toc75461542"/>
      <w:bookmarkStart w:id="407" w:name="_Toc76023663"/>
      <w:bookmarkStart w:id="408" w:name="_Toc83678106"/>
      <w:bookmarkStart w:id="409" w:name="_Toc90628827"/>
      <w:r w:rsidRPr="00374636">
        <w:t>6.2.2.4.1</w:t>
      </w:r>
      <w:r w:rsidRPr="00374636">
        <w:tab/>
        <w:t>Initial conditions</w:t>
      </w:r>
      <w:bookmarkEnd w:id="404"/>
      <w:bookmarkEnd w:id="405"/>
      <w:bookmarkEnd w:id="406"/>
      <w:bookmarkEnd w:id="407"/>
      <w:bookmarkEnd w:id="408"/>
      <w:bookmarkEnd w:id="409"/>
    </w:p>
    <w:p w14:paraId="2682A311" w14:textId="77777777" w:rsidR="00D65C49" w:rsidRPr="00374636" w:rsidRDefault="00D65C49" w:rsidP="007C6871">
      <w:r w:rsidRPr="00374636">
        <w:t>Test environment: normal; see Annex G.</w:t>
      </w:r>
    </w:p>
    <w:p w14:paraId="7CB68DCD"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026AEE62" w14:textId="77777777" w:rsidR="00D65C49" w:rsidRPr="00374636" w:rsidRDefault="00D65C49" w:rsidP="007C6871">
      <w:pPr>
        <w:pStyle w:val="B10"/>
      </w:pPr>
      <w:r w:rsidRPr="00374636">
        <w:t>2.</w:t>
      </w:r>
      <w:r w:rsidRPr="00374636">
        <w:tab/>
        <w:t>Set the GNSS test parameters as specified in table 6.2.2.5-1 for GNSS scenario #1.</w:t>
      </w:r>
    </w:p>
    <w:p w14:paraId="5B47D149" w14:textId="77777777" w:rsidR="00D65C49" w:rsidRPr="00374636" w:rsidRDefault="00D65C49" w:rsidP="007C6871">
      <w:pPr>
        <w:pStyle w:val="B10"/>
      </w:pPr>
      <w:r w:rsidRPr="00374636">
        <w:t>3.</w:t>
      </w:r>
      <w:r w:rsidRPr="00374636">
        <w:tab/>
        <w:t>Switch on the UE.</w:t>
      </w:r>
    </w:p>
    <w:p w14:paraId="6D34B363" w14:textId="77777777" w:rsidR="00D65C49" w:rsidRPr="00374636" w:rsidRDefault="00D65C49" w:rsidP="007C6871">
      <w:pPr>
        <w:pStyle w:val="B10"/>
      </w:pPr>
      <w:r w:rsidRPr="00374636">
        <w:t>4.</w:t>
      </w:r>
      <w:r w:rsidRPr="00374636">
        <w:tab/>
        <w:t>Set up a connection using the procedure in clause F.2.</w:t>
      </w:r>
    </w:p>
    <w:p w14:paraId="19D2D3F4" w14:textId="77777777" w:rsidR="00D65C49" w:rsidRPr="00374636" w:rsidRDefault="00D65C49" w:rsidP="00D65C49">
      <w:pPr>
        <w:pStyle w:val="Heading5"/>
      </w:pPr>
      <w:bookmarkStart w:id="410" w:name="_Toc27481449"/>
      <w:bookmarkStart w:id="411" w:name="_Toc68182699"/>
      <w:bookmarkStart w:id="412" w:name="_Toc75461543"/>
      <w:bookmarkStart w:id="413" w:name="_Toc76023664"/>
      <w:bookmarkStart w:id="414" w:name="_Toc83678107"/>
      <w:bookmarkStart w:id="415" w:name="_Toc90628828"/>
      <w:r w:rsidRPr="00374636">
        <w:t>6.2.2.4.2</w:t>
      </w:r>
      <w:r w:rsidRPr="00374636">
        <w:tab/>
        <w:t>Procedure</w:t>
      </w:r>
      <w:bookmarkEnd w:id="410"/>
      <w:bookmarkEnd w:id="411"/>
      <w:bookmarkEnd w:id="412"/>
      <w:bookmarkEnd w:id="413"/>
      <w:bookmarkEnd w:id="414"/>
      <w:bookmarkEnd w:id="415"/>
      <w:r w:rsidRPr="00374636">
        <w:t xml:space="preserve"> </w:t>
      </w:r>
    </w:p>
    <w:p w14:paraId="4819FC33" w14:textId="77777777" w:rsidR="00D65C49" w:rsidRPr="00374636" w:rsidRDefault="00D65C49" w:rsidP="007C6871">
      <w:pPr>
        <w:pStyle w:val="B10"/>
      </w:pPr>
      <w:r w:rsidRPr="00374636">
        <w:t>1.</w:t>
      </w:r>
      <w:r w:rsidRPr="00374636">
        <w:tab/>
        <w:t>Start GNSS scenario #1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27ED1216"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values of GPS TOW msec or GANSS TOD, and UTRAN GPS timing of cell frames or UTRAN GANSS timing of cell frames offset by random values as specified in 3GPP TS 37.571-5 [20] clause 6.2.7.2; as required to obtain a fix using the procedure specified in 3GPP TS 34.108 [28], clauses 7.5.6 or 7.5.8.</w:t>
      </w:r>
    </w:p>
    <w:p w14:paraId="4CDB9C80"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6.2.2.5-3 then record the result and process it as specified in step 4. If the UE does not return a valid result within the Max response time specified in table 6.2.2.5-3 or reports a UE positioning error in the MEASUREMENT REPORT message then record one Bad Result.</w:t>
      </w:r>
    </w:p>
    <w:p w14:paraId="200FB16B"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6.2.2.5-3 and record one Good Result or Bad Result as appropriate; or</w:t>
      </w:r>
    </w:p>
    <w:p w14:paraId="15162453"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6.2.2.5-3 and record one Good Result or Bad Result as appropriate.</w:t>
      </w:r>
    </w:p>
    <w:p w14:paraId="0D7C3E73" w14:textId="77777777" w:rsidR="00D65C49" w:rsidRPr="00374636" w:rsidRDefault="00D65C49" w:rsidP="007C6871">
      <w:pPr>
        <w:pStyle w:val="B10"/>
      </w:pPr>
      <w:r w:rsidRPr="00374636">
        <w:t>5.</w:t>
      </w:r>
      <w:r w:rsidRPr="00374636">
        <w:tab/>
        <w:t>Repeat steps 1 to 4 using GNSS scenario #2 instead of #1 so that the reference location changes sufficiently such that the UE shall have to use the new assistance data. Use new random values for the UE location and altitude in step 1 and for the GPS TOW msec or GANSS TOD, and UTRAN GPS timing of cell frames or UTRAN GANSS timing of cell frames offsets in step 2.</w:t>
      </w:r>
    </w:p>
    <w:p w14:paraId="72748164" w14:textId="77777777" w:rsidR="00D65C49" w:rsidRPr="00374636" w:rsidRDefault="00D65C49" w:rsidP="007C6871">
      <w:pPr>
        <w:pStyle w:val="B10"/>
      </w:pPr>
      <w:r w:rsidRPr="00374636">
        <w:t>6.</w:t>
      </w:r>
      <w:r w:rsidRPr="00374636">
        <w:tab/>
        <w:t xml:space="preserve">Repeat steps 1 to 5 until the statistical requirements of clause 6.2.2.5 are met. Each time scenario #1 or #2 is used, the start time of the GNSS scenario shall be advanced by 2 minutes from the time used previously for that scenario. Once a scenario reaches the end of its viable running time, restart it from its nominal start time again. </w:t>
      </w:r>
    </w:p>
    <w:p w14:paraId="7A94BB55" w14:textId="77777777" w:rsidR="00D65C49" w:rsidRPr="00374636" w:rsidRDefault="00D65C49" w:rsidP="007C6871">
      <w:pPr>
        <w:pStyle w:val="B10"/>
      </w:pPr>
      <w:r w:rsidRPr="00374636">
        <w:t>7.</w:t>
      </w:r>
      <w:r w:rsidRPr="00374636">
        <w:tab/>
        <w:t>Release the connection using the procedure in clause F.3.</w:t>
      </w:r>
    </w:p>
    <w:p w14:paraId="36E39C33" w14:textId="77777777" w:rsidR="00D65C49" w:rsidRPr="00374636" w:rsidRDefault="00D65C49" w:rsidP="00D65C49">
      <w:pPr>
        <w:pStyle w:val="Heading4"/>
      </w:pPr>
      <w:bookmarkStart w:id="416" w:name="_Toc27481450"/>
      <w:bookmarkStart w:id="417" w:name="_Toc68182700"/>
      <w:bookmarkStart w:id="418" w:name="_Toc75461544"/>
      <w:bookmarkStart w:id="419" w:name="_Toc76023665"/>
      <w:bookmarkStart w:id="420" w:name="_Toc83678108"/>
      <w:bookmarkStart w:id="421" w:name="_Toc90628829"/>
      <w:r w:rsidRPr="00374636">
        <w:t>6.2.2.5</w:t>
      </w:r>
      <w:r w:rsidRPr="00374636">
        <w:tab/>
        <w:t>Test Requirements</w:t>
      </w:r>
      <w:bookmarkEnd w:id="416"/>
      <w:bookmarkEnd w:id="417"/>
      <w:bookmarkEnd w:id="418"/>
      <w:bookmarkEnd w:id="419"/>
      <w:bookmarkEnd w:id="420"/>
      <w:bookmarkEnd w:id="421"/>
    </w:p>
    <w:p w14:paraId="54EC0ECB" w14:textId="77777777" w:rsidR="00D65C49" w:rsidRPr="00374636" w:rsidRDefault="00D65C49" w:rsidP="007C6871">
      <w:r w:rsidRPr="00374636">
        <w:t>For the parameters specified in table 6.2.2.5-1 the UE shall meet the requirements and the success rate specified in table 6.2.2.5-3 with a confidence level of 95% according to Annex D.</w:t>
      </w:r>
    </w:p>
    <w:p w14:paraId="7F005969" w14:textId="77777777" w:rsidR="00D65C49" w:rsidRPr="00374636" w:rsidRDefault="00D65C49" w:rsidP="00491AC2">
      <w:pPr>
        <w:pStyle w:val="TH"/>
      </w:pPr>
      <w:r w:rsidRPr="00374636">
        <w:lastRenderedPageBreak/>
        <w:t>Table 6.2.2.5-1: Test parameters for Sensitivity Fine Time Assistance</w:t>
      </w:r>
    </w:p>
    <w:tbl>
      <w:tblPr>
        <w:tblW w:w="79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854"/>
      </w:tblGrid>
      <w:tr w:rsidR="00D65C49" w:rsidRPr="00374636" w14:paraId="599DA2C9" w14:textId="77777777" w:rsidTr="005A566D">
        <w:trPr>
          <w:tblHeader/>
          <w:jc w:val="center"/>
        </w:trPr>
        <w:tc>
          <w:tcPr>
            <w:tcW w:w="1542" w:type="dxa"/>
          </w:tcPr>
          <w:p w14:paraId="4B72FEEA" w14:textId="77777777" w:rsidR="00D65C49" w:rsidRPr="00374636" w:rsidRDefault="00D65C49" w:rsidP="00C70145">
            <w:pPr>
              <w:pStyle w:val="TAH"/>
            </w:pPr>
            <w:r w:rsidRPr="00374636">
              <w:t>System</w:t>
            </w:r>
          </w:p>
        </w:tc>
        <w:tc>
          <w:tcPr>
            <w:tcW w:w="3704" w:type="dxa"/>
          </w:tcPr>
          <w:p w14:paraId="15AA34E5" w14:textId="77777777" w:rsidR="00D65C49" w:rsidRPr="00374636" w:rsidRDefault="00D65C49" w:rsidP="00C70145">
            <w:pPr>
              <w:pStyle w:val="TAH"/>
            </w:pPr>
            <w:r w:rsidRPr="00374636">
              <w:t>Parameters</w:t>
            </w:r>
          </w:p>
        </w:tc>
        <w:tc>
          <w:tcPr>
            <w:tcW w:w="888" w:type="dxa"/>
          </w:tcPr>
          <w:p w14:paraId="3DBBFF85" w14:textId="77777777" w:rsidR="00D65C49" w:rsidRPr="00374636" w:rsidRDefault="00D65C49" w:rsidP="00C70145">
            <w:pPr>
              <w:pStyle w:val="TAH"/>
            </w:pPr>
            <w:r w:rsidRPr="00374636">
              <w:t>Unit</w:t>
            </w:r>
          </w:p>
        </w:tc>
        <w:tc>
          <w:tcPr>
            <w:tcW w:w="1854" w:type="dxa"/>
          </w:tcPr>
          <w:p w14:paraId="70467259" w14:textId="77777777" w:rsidR="00D65C49" w:rsidRPr="00374636" w:rsidRDefault="00D65C49" w:rsidP="00C70145">
            <w:pPr>
              <w:pStyle w:val="TAH"/>
            </w:pPr>
            <w:r w:rsidRPr="00374636">
              <w:t>Value</w:t>
            </w:r>
          </w:p>
        </w:tc>
      </w:tr>
      <w:tr w:rsidR="00D65C49" w:rsidRPr="00374636" w14:paraId="1A989C97" w14:textId="77777777" w:rsidTr="005A566D">
        <w:trPr>
          <w:cantSplit/>
          <w:trHeight w:val="57"/>
          <w:jc w:val="center"/>
        </w:trPr>
        <w:tc>
          <w:tcPr>
            <w:tcW w:w="1542" w:type="dxa"/>
            <w:vMerge w:val="restart"/>
          </w:tcPr>
          <w:p w14:paraId="0F7AECF0" w14:textId="77777777" w:rsidR="00D65C49" w:rsidRPr="00374636" w:rsidRDefault="00D65C49" w:rsidP="00491AC2">
            <w:pPr>
              <w:pStyle w:val="TAL"/>
              <w:rPr>
                <w:lang w:eastAsia="en-US"/>
              </w:rPr>
            </w:pPr>
          </w:p>
        </w:tc>
        <w:tc>
          <w:tcPr>
            <w:tcW w:w="3704" w:type="dxa"/>
          </w:tcPr>
          <w:p w14:paraId="79E06696"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30CC798F" w14:textId="77777777" w:rsidR="00D65C49" w:rsidRPr="00374636" w:rsidRDefault="00D65C49" w:rsidP="00491AC2">
            <w:pPr>
              <w:pStyle w:val="TAC"/>
              <w:rPr>
                <w:lang w:eastAsia="en-US"/>
              </w:rPr>
            </w:pPr>
            <w:r w:rsidRPr="00374636">
              <w:rPr>
                <w:lang w:eastAsia="en-US"/>
              </w:rPr>
              <w:t>-</w:t>
            </w:r>
          </w:p>
        </w:tc>
        <w:tc>
          <w:tcPr>
            <w:tcW w:w="1854" w:type="dxa"/>
          </w:tcPr>
          <w:p w14:paraId="2F604089" w14:textId="77777777" w:rsidR="00D65C49" w:rsidRPr="00374636" w:rsidRDefault="00D65C49" w:rsidP="007C6871">
            <w:pPr>
              <w:pStyle w:val="TAC"/>
              <w:rPr>
                <w:lang w:eastAsia="en-US"/>
              </w:rPr>
            </w:pPr>
            <w:r w:rsidRPr="00374636">
              <w:rPr>
                <w:lang w:eastAsia="en-US"/>
              </w:rPr>
              <w:t>See Table 6.2.2.5-2</w:t>
            </w:r>
          </w:p>
        </w:tc>
      </w:tr>
      <w:tr w:rsidR="00D65C49" w:rsidRPr="00374636" w14:paraId="71297379" w14:textId="77777777" w:rsidTr="005A566D">
        <w:trPr>
          <w:cantSplit/>
          <w:trHeight w:val="20"/>
          <w:jc w:val="center"/>
        </w:trPr>
        <w:tc>
          <w:tcPr>
            <w:tcW w:w="1542" w:type="dxa"/>
            <w:vMerge/>
          </w:tcPr>
          <w:p w14:paraId="6BBC1802" w14:textId="77777777" w:rsidR="00D65C49" w:rsidRPr="00374636" w:rsidRDefault="00D65C49" w:rsidP="00491AC2">
            <w:pPr>
              <w:pStyle w:val="TAL"/>
              <w:rPr>
                <w:lang w:eastAsia="en-US"/>
              </w:rPr>
            </w:pPr>
          </w:p>
        </w:tc>
        <w:tc>
          <w:tcPr>
            <w:tcW w:w="3704" w:type="dxa"/>
          </w:tcPr>
          <w:p w14:paraId="29F1E5AF"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40054636" w14:textId="77777777" w:rsidR="00D65C49" w:rsidRPr="00374636" w:rsidRDefault="00D65C49" w:rsidP="00491AC2">
            <w:pPr>
              <w:pStyle w:val="TAC"/>
              <w:rPr>
                <w:lang w:eastAsia="en-US"/>
              </w:rPr>
            </w:pPr>
            <w:r w:rsidRPr="00374636">
              <w:rPr>
                <w:lang w:eastAsia="en-US"/>
              </w:rPr>
              <w:t>-</w:t>
            </w:r>
          </w:p>
        </w:tc>
        <w:tc>
          <w:tcPr>
            <w:tcW w:w="1854" w:type="dxa"/>
          </w:tcPr>
          <w:p w14:paraId="25636514" w14:textId="77777777" w:rsidR="00D65C49" w:rsidRPr="00374636" w:rsidRDefault="00D65C49" w:rsidP="007C6871">
            <w:pPr>
              <w:pStyle w:val="TAC"/>
              <w:rPr>
                <w:lang w:eastAsia="en-US"/>
              </w:rPr>
            </w:pPr>
            <w:r w:rsidRPr="00374636">
              <w:rPr>
                <w:lang w:eastAsia="en-US"/>
              </w:rPr>
              <w:t>6</w:t>
            </w:r>
          </w:p>
        </w:tc>
      </w:tr>
      <w:tr w:rsidR="00D65C49" w:rsidRPr="00374636" w14:paraId="72F3B641" w14:textId="77777777" w:rsidTr="005A566D">
        <w:trPr>
          <w:cantSplit/>
          <w:trHeight w:val="20"/>
          <w:jc w:val="center"/>
        </w:trPr>
        <w:tc>
          <w:tcPr>
            <w:tcW w:w="1542" w:type="dxa"/>
            <w:vMerge/>
          </w:tcPr>
          <w:p w14:paraId="5E3FE689" w14:textId="77777777" w:rsidR="00D65C49" w:rsidRPr="00374636" w:rsidRDefault="00D65C49" w:rsidP="00491AC2">
            <w:pPr>
              <w:pStyle w:val="TAL"/>
              <w:rPr>
                <w:lang w:eastAsia="en-US"/>
              </w:rPr>
            </w:pPr>
          </w:p>
        </w:tc>
        <w:tc>
          <w:tcPr>
            <w:tcW w:w="3704" w:type="dxa"/>
          </w:tcPr>
          <w:p w14:paraId="547C0018" w14:textId="77777777" w:rsidR="00D65C49" w:rsidRPr="00374636" w:rsidRDefault="00D65C49" w:rsidP="007C6871">
            <w:pPr>
              <w:pStyle w:val="TAL"/>
              <w:rPr>
                <w:lang w:eastAsia="en-US"/>
              </w:rPr>
            </w:pPr>
            <w:r w:rsidRPr="00374636">
              <w:rPr>
                <w:lang w:eastAsia="en-US"/>
              </w:rPr>
              <w:t>HDOP range</w:t>
            </w:r>
          </w:p>
        </w:tc>
        <w:tc>
          <w:tcPr>
            <w:tcW w:w="888" w:type="dxa"/>
          </w:tcPr>
          <w:p w14:paraId="341C68E5" w14:textId="77777777" w:rsidR="00D65C49" w:rsidRPr="00374636" w:rsidRDefault="00D65C49" w:rsidP="00491AC2">
            <w:pPr>
              <w:pStyle w:val="TAC"/>
              <w:rPr>
                <w:lang w:eastAsia="en-US"/>
              </w:rPr>
            </w:pPr>
          </w:p>
        </w:tc>
        <w:tc>
          <w:tcPr>
            <w:tcW w:w="1854" w:type="dxa"/>
          </w:tcPr>
          <w:p w14:paraId="40F0DA4E" w14:textId="77777777" w:rsidR="00D65C49" w:rsidRPr="00374636" w:rsidRDefault="00D65C49" w:rsidP="007C6871">
            <w:pPr>
              <w:pStyle w:val="TAC"/>
              <w:rPr>
                <w:lang w:eastAsia="en-US"/>
              </w:rPr>
            </w:pPr>
            <w:r w:rsidRPr="00374636">
              <w:rPr>
                <w:lang w:eastAsia="en-US"/>
              </w:rPr>
              <w:t>1.4 to 2.1</w:t>
            </w:r>
          </w:p>
        </w:tc>
      </w:tr>
      <w:tr w:rsidR="00D65C49" w:rsidRPr="00374636" w14:paraId="4685E142" w14:textId="77777777" w:rsidTr="005A566D">
        <w:trPr>
          <w:cantSplit/>
          <w:trHeight w:val="20"/>
          <w:jc w:val="center"/>
        </w:trPr>
        <w:tc>
          <w:tcPr>
            <w:tcW w:w="1542" w:type="dxa"/>
            <w:vMerge/>
          </w:tcPr>
          <w:p w14:paraId="0AA3C63D" w14:textId="77777777" w:rsidR="00D65C49" w:rsidRPr="00374636" w:rsidRDefault="00D65C49" w:rsidP="00491AC2">
            <w:pPr>
              <w:pStyle w:val="TAL"/>
              <w:rPr>
                <w:lang w:eastAsia="en-US"/>
              </w:rPr>
            </w:pPr>
          </w:p>
        </w:tc>
        <w:tc>
          <w:tcPr>
            <w:tcW w:w="3704" w:type="dxa"/>
          </w:tcPr>
          <w:p w14:paraId="47F8D7EB"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30803055" w14:textId="77777777" w:rsidR="00D65C49" w:rsidRPr="00374636" w:rsidRDefault="00D65C49" w:rsidP="00491AC2">
            <w:pPr>
              <w:pStyle w:val="TAC"/>
              <w:rPr>
                <w:lang w:eastAsia="en-US"/>
              </w:rPr>
            </w:pPr>
            <w:r w:rsidRPr="00374636">
              <w:rPr>
                <w:lang w:eastAsia="en-US"/>
              </w:rPr>
              <w:t>-</w:t>
            </w:r>
          </w:p>
        </w:tc>
        <w:tc>
          <w:tcPr>
            <w:tcW w:w="1854" w:type="dxa"/>
          </w:tcPr>
          <w:p w14:paraId="40CAFE2D" w14:textId="77777777" w:rsidR="00D65C49" w:rsidRPr="00374636" w:rsidRDefault="00D65C49" w:rsidP="007C6871">
            <w:pPr>
              <w:pStyle w:val="TAC"/>
              <w:rPr>
                <w:lang w:eastAsia="en-US"/>
              </w:rPr>
            </w:pPr>
            <w:r w:rsidRPr="00374636">
              <w:rPr>
                <w:lang w:eastAsia="en-US"/>
              </w:rPr>
              <w:t>AWGN</w:t>
            </w:r>
          </w:p>
        </w:tc>
      </w:tr>
      <w:tr w:rsidR="00D65C49" w:rsidRPr="00374636" w14:paraId="43769E9B" w14:textId="77777777" w:rsidTr="005A566D">
        <w:trPr>
          <w:cantSplit/>
          <w:trHeight w:val="20"/>
          <w:jc w:val="center"/>
        </w:trPr>
        <w:tc>
          <w:tcPr>
            <w:tcW w:w="1542" w:type="dxa"/>
            <w:vMerge/>
          </w:tcPr>
          <w:p w14:paraId="191F83CF" w14:textId="77777777" w:rsidR="00D65C49" w:rsidRPr="00374636" w:rsidRDefault="00D65C49" w:rsidP="00491AC2">
            <w:pPr>
              <w:pStyle w:val="TAL"/>
              <w:rPr>
                <w:lang w:eastAsia="en-US"/>
              </w:rPr>
            </w:pPr>
          </w:p>
        </w:tc>
        <w:tc>
          <w:tcPr>
            <w:tcW w:w="3704" w:type="dxa"/>
          </w:tcPr>
          <w:p w14:paraId="69106614"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3528EADA" w14:textId="77777777" w:rsidR="00D65C49" w:rsidRPr="00374636" w:rsidRDefault="00D65C49" w:rsidP="00491AC2">
            <w:pPr>
              <w:pStyle w:val="TAC"/>
              <w:rPr>
                <w:lang w:eastAsia="en-US"/>
              </w:rPr>
            </w:pPr>
            <w:r w:rsidRPr="00374636">
              <w:rPr>
                <w:lang w:eastAsia="en-US"/>
              </w:rPr>
              <w:t>seconds</w:t>
            </w:r>
          </w:p>
        </w:tc>
        <w:tc>
          <w:tcPr>
            <w:tcW w:w="1854" w:type="dxa"/>
          </w:tcPr>
          <w:p w14:paraId="7DC68203"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65CD1525" w14:textId="77777777" w:rsidTr="005A566D">
        <w:trPr>
          <w:cantSplit/>
          <w:trHeight w:val="20"/>
          <w:jc w:val="center"/>
        </w:trPr>
        <w:tc>
          <w:tcPr>
            <w:tcW w:w="1542" w:type="dxa"/>
            <w:vMerge/>
          </w:tcPr>
          <w:p w14:paraId="38AF8157" w14:textId="77777777" w:rsidR="00D65C49" w:rsidRPr="00374636" w:rsidRDefault="00D65C49" w:rsidP="00491AC2">
            <w:pPr>
              <w:pStyle w:val="TAL"/>
              <w:rPr>
                <w:lang w:eastAsia="en-US"/>
              </w:rPr>
            </w:pPr>
          </w:p>
        </w:tc>
        <w:tc>
          <w:tcPr>
            <w:tcW w:w="3704" w:type="dxa"/>
          </w:tcPr>
          <w:p w14:paraId="4001C910" w14:textId="77777777" w:rsidR="00D65C49" w:rsidRPr="00374636" w:rsidRDefault="00D65C49" w:rsidP="007C6871">
            <w:pPr>
              <w:pStyle w:val="TAL"/>
              <w:rPr>
                <w:lang w:eastAsia="en-US"/>
              </w:rPr>
            </w:pPr>
            <w:r w:rsidRPr="00374636">
              <w:rPr>
                <w:lang w:eastAsia="en-US"/>
              </w:rPr>
              <w:t>GNSS fine time assistance error range</w:t>
            </w:r>
          </w:p>
        </w:tc>
        <w:tc>
          <w:tcPr>
            <w:tcW w:w="888" w:type="dxa"/>
          </w:tcPr>
          <w:p w14:paraId="1F8B3837" w14:textId="77777777" w:rsidR="00D65C49" w:rsidRPr="00374636" w:rsidRDefault="00D65C49" w:rsidP="00491AC2">
            <w:pPr>
              <w:pStyle w:val="TAC"/>
              <w:rPr>
                <w:lang w:eastAsia="en-US"/>
              </w:rPr>
            </w:pPr>
            <w:r w:rsidRPr="00374636">
              <w:rPr>
                <w:rFonts w:ascii="Symbol" w:hAnsi="Symbol" w:cs="Courier New"/>
                <w:lang w:eastAsia="en-US"/>
              </w:rPr>
              <w:t></w:t>
            </w:r>
            <w:r w:rsidRPr="00374636">
              <w:rPr>
                <w:lang w:eastAsia="en-US"/>
              </w:rPr>
              <w:t>s</w:t>
            </w:r>
          </w:p>
        </w:tc>
        <w:tc>
          <w:tcPr>
            <w:tcW w:w="1854" w:type="dxa"/>
          </w:tcPr>
          <w:p w14:paraId="3AF861CF" w14:textId="77777777" w:rsidR="00D65C49" w:rsidRPr="00374636" w:rsidRDefault="00D65C49" w:rsidP="007C6871">
            <w:pPr>
              <w:pStyle w:val="TAC"/>
              <w:rPr>
                <w:lang w:eastAsia="en-US"/>
              </w:rPr>
            </w:pPr>
            <w:r w:rsidRPr="00374636">
              <w:rPr>
                <w:lang w:eastAsia="en-US"/>
              </w:rPr>
              <w:sym w:font="Symbol" w:char="F0B1"/>
            </w:r>
            <w:r w:rsidRPr="00374636">
              <w:rPr>
                <w:lang w:eastAsia="en-US"/>
              </w:rPr>
              <w:t>9</w:t>
            </w:r>
          </w:p>
        </w:tc>
      </w:tr>
      <w:tr w:rsidR="00D65C49" w:rsidRPr="00374636" w14:paraId="50E236F2" w14:textId="77777777" w:rsidTr="005A566D">
        <w:trPr>
          <w:cantSplit/>
          <w:trHeight w:val="20"/>
          <w:jc w:val="center"/>
        </w:trPr>
        <w:tc>
          <w:tcPr>
            <w:tcW w:w="1542" w:type="dxa"/>
            <w:vAlign w:val="center"/>
          </w:tcPr>
          <w:p w14:paraId="07B10935" w14:textId="77777777" w:rsidR="00D65C49" w:rsidRPr="00374636" w:rsidRDefault="00D65C49" w:rsidP="00491AC2">
            <w:pPr>
              <w:pStyle w:val="TAL"/>
              <w:rPr>
                <w:lang w:eastAsia="en-US"/>
              </w:rPr>
            </w:pPr>
            <w:r w:rsidRPr="00374636">
              <w:rPr>
                <w:lang w:eastAsia="en-US"/>
              </w:rPr>
              <w:t>Galileo</w:t>
            </w:r>
          </w:p>
        </w:tc>
        <w:tc>
          <w:tcPr>
            <w:tcW w:w="3704" w:type="dxa"/>
          </w:tcPr>
          <w:p w14:paraId="2DBAE4C9"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75E7C523" w14:textId="77777777" w:rsidR="00D65C49" w:rsidRPr="00374636" w:rsidRDefault="00D65C49" w:rsidP="00491AC2">
            <w:pPr>
              <w:pStyle w:val="TAC"/>
              <w:rPr>
                <w:lang w:eastAsia="en-US"/>
              </w:rPr>
            </w:pPr>
            <w:r w:rsidRPr="00374636">
              <w:rPr>
                <w:lang w:eastAsia="en-US"/>
              </w:rPr>
              <w:t>dBm</w:t>
            </w:r>
          </w:p>
        </w:tc>
        <w:tc>
          <w:tcPr>
            <w:tcW w:w="1854" w:type="dxa"/>
          </w:tcPr>
          <w:p w14:paraId="5782D2EA" w14:textId="77777777" w:rsidR="00D65C49" w:rsidRPr="00374636" w:rsidRDefault="00D65C49" w:rsidP="007C6871">
            <w:pPr>
              <w:pStyle w:val="TAC"/>
              <w:rPr>
                <w:lang w:eastAsia="en-US"/>
              </w:rPr>
            </w:pPr>
            <w:r w:rsidRPr="00374636">
              <w:rPr>
                <w:lang w:eastAsia="en-US"/>
              </w:rPr>
              <w:t>-146</w:t>
            </w:r>
          </w:p>
        </w:tc>
      </w:tr>
      <w:tr w:rsidR="00D65C49" w:rsidRPr="00374636" w14:paraId="4D438F47" w14:textId="77777777" w:rsidTr="005A566D">
        <w:trPr>
          <w:cantSplit/>
          <w:trHeight w:val="20"/>
          <w:jc w:val="center"/>
        </w:trPr>
        <w:tc>
          <w:tcPr>
            <w:tcW w:w="1542" w:type="dxa"/>
            <w:vAlign w:val="center"/>
          </w:tcPr>
          <w:p w14:paraId="1162B6E3"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130ED532"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3B159184" w14:textId="77777777" w:rsidR="00D65C49" w:rsidRPr="00374636" w:rsidRDefault="00D65C49" w:rsidP="00491AC2">
            <w:pPr>
              <w:pStyle w:val="TAC"/>
              <w:rPr>
                <w:lang w:eastAsia="en-US"/>
              </w:rPr>
            </w:pPr>
            <w:r w:rsidRPr="00374636">
              <w:rPr>
                <w:lang w:eastAsia="en-US"/>
              </w:rPr>
              <w:t>dBm</w:t>
            </w:r>
          </w:p>
        </w:tc>
        <w:tc>
          <w:tcPr>
            <w:tcW w:w="1854" w:type="dxa"/>
          </w:tcPr>
          <w:p w14:paraId="457C5131" w14:textId="77777777" w:rsidR="00D65C49" w:rsidRPr="00374636" w:rsidRDefault="00D65C49" w:rsidP="007C6871">
            <w:pPr>
              <w:pStyle w:val="TAC"/>
              <w:rPr>
                <w:lang w:eastAsia="en-US"/>
              </w:rPr>
            </w:pPr>
            <w:r w:rsidRPr="00374636">
              <w:rPr>
                <w:lang w:eastAsia="en-US"/>
              </w:rPr>
              <w:t>-146</w:t>
            </w:r>
          </w:p>
        </w:tc>
      </w:tr>
      <w:tr w:rsidR="00D65C49" w:rsidRPr="00374636" w14:paraId="0B0AAF2A" w14:textId="77777777" w:rsidTr="005A566D">
        <w:trPr>
          <w:cantSplit/>
          <w:trHeight w:val="20"/>
          <w:jc w:val="center"/>
        </w:trPr>
        <w:tc>
          <w:tcPr>
            <w:tcW w:w="1542" w:type="dxa"/>
            <w:vAlign w:val="center"/>
          </w:tcPr>
          <w:p w14:paraId="33DC85C3" w14:textId="77777777" w:rsidR="00D65C49" w:rsidRPr="00374636" w:rsidRDefault="00D65C49" w:rsidP="00491AC2">
            <w:pPr>
              <w:pStyle w:val="TAL"/>
              <w:rPr>
                <w:lang w:eastAsia="en-US"/>
              </w:rPr>
            </w:pPr>
            <w:r w:rsidRPr="00374636">
              <w:rPr>
                <w:lang w:eastAsia="en-US"/>
              </w:rPr>
              <w:t>GLONASS</w:t>
            </w:r>
          </w:p>
        </w:tc>
        <w:tc>
          <w:tcPr>
            <w:tcW w:w="3704" w:type="dxa"/>
          </w:tcPr>
          <w:p w14:paraId="2E04640E"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797F3B3C" w14:textId="77777777" w:rsidR="00D65C49" w:rsidRPr="00374636" w:rsidRDefault="00D65C49" w:rsidP="00491AC2">
            <w:pPr>
              <w:pStyle w:val="TAC"/>
              <w:rPr>
                <w:lang w:eastAsia="en-US"/>
              </w:rPr>
            </w:pPr>
            <w:r w:rsidRPr="00374636">
              <w:rPr>
                <w:lang w:eastAsia="en-US"/>
              </w:rPr>
              <w:t>dBm</w:t>
            </w:r>
          </w:p>
        </w:tc>
        <w:tc>
          <w:tcPr>
            <w:tcW w:w="1854" w:type="dxa"/>
          </w:tcPr>
          <w:p w14:paraId="211057F2" w14:textId="77777777" w:rsidR="00D65C49" w:rsidRPr="00374636" w:rsidRDefault="00D65C49" w:rsidP="007C6871">
            <w:pPr>
              <w:pStyle w:val="TAC"/>
              <w:rPr>
                <w:lang w:eastAsia="en-US"/>
              </w:rPr>
            </w:pPr>
            <w:r w:rsidRPr="00374636">
              <w:rPr>
                <w:lang w:eastAsia="en-US"/>
              </w:rPr>
              <w:t>-146</w:t>
            </w:r>
          </w:p>
        </w:tc>
      </w:tr>
      <w:tr w:rsidR="00D65C49" w:rsidRPr="00374636" w14:paraId="570347A8" w14:textId="77777777" w:rsidTr="005A566D">
        <w:trPr>
          <w:cantSplit/>
          <w:trHeight w:val="20"/>
          <w:jc w:val="center"/>
        </w:trPr>
        <w:tc>
          <w:tcPr>
            <w:tcW w:w="1542" w:type="dxa"/>
            <w:vAlign w:val="center"/>
          </w:tcPr>
          <w:p w14:paraId="33EEA657" w14:textId="77777777" w:rsidR="00D65C49" w:rsidRPr="00374636" w:rsidRDefault="00D65C49" w:rsidP="00491AC2">
            <w:pPr>
              <w:pStyle w:val="TAL"/>
              <w:rPr>
                <w:lang w:eastAsia="en-US"/>
              </w:rPr>
            </w:pPr>
            <w:r w:rsidRPr="00374636">
              <w:rPr>
                <w:lang w:eastAsia="zh-CN"/>
              </w:rPr>
              <w:t>BDS</w:t>
            </w:r>
          </w:p>
        </w:tc>
        <w:tc>
          <w:tcPr>
            <w:tcW w:w="3704" w:type="dxa"/>
          </w:tcPr>
          <w:p w14:paraId="65702767"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AA4856B" w14:textId="77777777" w:rsidR="00D65C49" w:rsidRPr="00374636" w:rsidRDefault="00D65C49" w:rsidP="00491AC2">
            <w:pPr>
              <w:pStyle w:val="TAC"/>
              <w:rPr>
                <w:lang w:eastAsia="en-US"/>
              </w:rPr>
            </w:pPr>
            <w:r w:rsidRPr="00374636">
              <w:rPr>
                <w:lang w:eastAsia="en-US"/>
              </w:rPr>
              <w:t>dBm</w:t>
            </w:r>
          </w:p>
        </w:tc>
        <w:tc>
          <w:tcPr>
            <w:tcW w:w="1854" w:type="dxa"/>
          </w:tcPr>
          <w:p w14:paraId="349F1C09" w14:textId="77777777" w:rsidR="00D65C49" w:rsidRPr="00374636" w:rsidRDefault="00D65C49" w:rsidP="007C6871">
            <w:pPr>
              <w:pStyle w:val="TAC"/>
              <w:rPr>
                <w:lang w:eastAsia="en-US"/>
              </w:rPr>
            </w:pPr>
            <w:r w:rsidRPr="00374636">
              <w:rPr>
                <w:lang w:eastAsia="en-US"/>
              </w:rPr>
              <w:t>-14</w:t>
            </w:r>
            <w:r w:rsidRPr="00374636">
              <w:rPr>
                <w:lang w:eastAsia="zh-CN"/>
              </w:rPr>
              <w:t>6</w:t>
            </w:r>
          </w:p>
        </w:tc>
      </w:tr>
      <w:tr w:rsidR="00D65C49" w:rsidRPr="00374636" w14:paraId="527E6E14" w14:textId="77777777" w:rsidTr="005A566D">
        <w:trPr>
          <w:cantSplit/>
          <w:trHeight w:val="20"/>
          <w:jc w:val="center"/>
        </w:trPr>
        <w:tc>
          <w:tcPr>
            <w:tcW w:w="7988" w:type="dxa"/>
            <w:gridSpan w:val="4"/>
            <w:vAlign w:val="center"/>
          </w:tcPr>
          <w:p w14:paraId="33E0CF53"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5751E7AE" w14:textId="77777777" w:rsidR="00D65C49" w:rsidRPr="00374636" w:rsidRDefault="00D65C49" w:rsidP="007C6871"/>
    <w:p w14:paraId="7C31E60F" w14:textId="77777777" w:rsidR="00D65C49" w:rsidRPr="00374636" w:rsidRDefault="00D65C49" w:rsidP="00491AC2">
      <w:pPr>
        <w:pStyle w:val="TH"/>
      </w:pPr>
      <w:r w:rsidRPr="00374636">
        <w:t>Table 6.2.2.5-2: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65C49" w:rsidRPr="00374636" w14:paraId="4B6911A4" w14:textId="77777777" w:rsidTr="005A566D">
        <w:trPr>
          <w:cantSplit/>
          <w:trHeight w:val="20"/>
          <w:jc w:val="center"/>
        </w:trPr>
        <w:tc>
          <w:tcPr>
            <w:tcW w:w="3506" w:type="dxa"/>
            <w:vMerge w:val="restart"/>
          </w:tcPr>
          <w:p w14:paraId="2153C436" w14:textId="77777777" w:rsidR="00D65C49" w:rsidRPr="00374636" w:rsidRDefault="00D65C49" w:rsidP="00491AC2">
            <w:pPr>
              <w:pStyle w:val="TAH"/>
              <w:rPr>
                <w:lang w:eastAsia="en-US"/>
              </w:rPr>
            </w:pPr>
          </w:p>
        </w:tc>
        <w:tc>
          <w:tcPr>
            <w:tcW w:w="3240" w:type="dxa"/>
            <w:gridSpan w:val="3"/>
          </w:tcPr>
          <w:p w14:paraId="259B21B6"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0E2718D3" w14:textId="77777777" w:rsidTr="005A566D">
        <w:trPr>
          <w:cantSplit/>
          <w:trHeight w:val="20"/>
          <w:jc w:val="center"/>
        </w:trPr>
        <w:tc>
          <w:tcPr>
            <w:tcW w:w="3506" w:type="dxa"/>
            <w:vMerge/>
          </w:tcPr>
          <w:p w14:paraId="18D6A835" w14:textId="77777777" w:rsidR="00D65C49" w:rsidRPr="00374636" w:rsidRDefault="00D65C49" w:rsidP="007C6871">
            <w:pPr>
              <w:pStyle w:val="TAH"/>
              <w:rPr>
                <w:lang w:eastAsia="en-US"/>
              </w:rPr>
            </w:pPr>
          </w:p>
        </w:tc>
        <w:tc>
          <w:tcPr>
            <w:tcW w:w="1170" w:type="dxa"/>
          </w:tcPr>
          <w:p w14:paraId="7DFFB4BE" w14:textId="77777777" w:rsidR="00D65C49" w:rsidRPr="00374636" w:rsidRDefault="00D65C49" w:rsidP="007C6871">
            <w:pPr>
              <w:pStyle w:val="TAH"/>
              <w:rPr>
                <w:lang w:eastAsia="en-US"/>
              </w:rPr>
            </w:pPr>
            <w:r w:rsidRPr="00374636">
              <w:rPr>
                <w:lang w:eastAsia="en-US"/>
              </w:rPr>
              <w:t>GNSS-1</w:t>
            </w:r>
          </w:p>
        </w:tc>
        <w:tc>
          <w:tcPr>
            <w:tcW w:w="1080" w:type="dxa"/>
          </w:tcPr>
          <w:p w14:paraId="55C5E5C4" w14:textId="77777777" w:rsidR="00D65C49" w:rsidRPr="00374636" w:rsidRDefault="00D65C49" w:rsidP="007C6871">
            <w:pPr>
              <w:pStyle w:val="TAH"/>
              <w:rPr>
                <w:lang w:eastAsia="en-US"/>
              </w:rPr>
            </w:pPr>
            <w:r w:rsidRPr="00374636">
              <w:rPr>
                <w:lang w:eastAsia="en-US"/>
              </w:rPr>
              <w:t>GNSS-2</w:t>
            </w:r>
          </w:p>
        </w:tc>
        <w:tc>
          <w:tcPr>
            <w:tcW w:w="990" w:type="dxa"/>
          </w:tcPr>
          <w:p w14:paraId="240C7D13" w14:textId="77777777" w:rsidR="00D65C49" w:rsidRPr="00374636" w:rsidRDefault="00D65C49" w:rsidP="007C6871">
            <w:pPr>
              <w:pStyle w:val="TAH"/>
              <w:rPr>
                <w:lang w:eastAsia="en-US"/>
              </w:rPr>
            </w:pPr>
            <w:r w:rsidRPr="00374636">
              <w:rPr>
                <w:lang w:eastAsia="en-US"/>
              </w:rPr>
              <w:t>GNSS-3</w:t>
            </w:r>
          </w:p>
        </w:tc>
      </w:tr>
      <w:tr w:rsidR="00D65C49" w:rsidRPr="00374636" w14:paraId="4182DA7F" w14:textId="77777777" w:rsidTr="005A566D">
        <w:trPr>
          <w:cantSplit/>
          <w:trHeight w:val="20"/>
          <w:jc w:val="center"/>
        </w:trPr>
        <w:tc>
          <w:tcPr>
            <w:tcW w:w="3506" w:type="dxa"/>
          </w:tcPr>
          <w:p w14:paraId="0CEFFEBE" w14:textId="77777777" w:rsidR="00D65C49" w:rsidRPr="00374636" w:rsidRDefault="00D65C49" w:rsidP="00491AC2">
            <w:pPr>
              <w:pStyle w:val="TAL"/>
              <w:rPr>
                <w:lang w:eastAsia="en-US"/>
              </w:rPr>
            </w:pPr>
            <w:r w:rsidRPr="00374636">
              <w:rPr>
                <w:lang w:eastAsia="en-US"/>
              </w:rPr>
              <w:t>Single constellation</w:t>
            </w:r>
          </w:p>
        </w:tc>
        <w:tc>
          <w:tcPr>
            <w:tcW w:w="1170" w:type="dxa"/>
          </w:tcPr>
          <w:p w14:paraId="6E0C7951" w14:textId="77777777" w:rsidR="00D65C49" w:rsidRPr="00374636" w:rsidRDefault="00D65C49" w:rsidP="007C6871">
            <w:pPr>
              <w:pStyle w:val="TAL"/>
              <w:rPr>
                <w:lang w:eastAsia="en-US"/>
              </w:rPr>
            </w:pPr>
            <w:r w:rsidRPr="00374636">
              <w:rPr>
                <w:lang w:eastAsia="en-US"/>
              </w:rPr>
              <w:t>6</w:t>
            </w:r>
          </w:p>
        </w:tc>
        <w:tc>
          <w:tcPr>
            <w:tcW w:w="1080" w:type="dxa"/>
          </w:tcPr>
          <w:p w14:paraId="6F96FE67" w14:textId="77777777" w:rsidR="00D65C49" w:rsidRPr="00374636" w:rsidRDefault="00D65C49" w:rsidP="007C6871">
            <w:pPr>
              <w:pStyle w:val="TAL"/>
              <w:rPr>
                <w:lang w:eastAsia="en-US"/>
              </w:rPr>
            </w:pPr>
            <w:r w:rsidRPr="00374636">
              <w:rPr>
                <w:lang w:eastAsia="en-US"/>
              </w:rPr>
              <w:t>-</w:t>
            </w:r>
          </w:p>
        </w:tc>
        <w:tc>
          <w:tcPr>
            <w:tcW w:w="990" w:type="dxa"/>
          </w:tcPr>
          <w:p w14:paraId="0EAA9781" w14:textId="77777777" w:rsidR="00D65C49" w:rsidRPr="00374636" w:rsidRDefault="00D65C49" w:rsidP="007C6871">
            <w:pPr>
              <w:pStyle w:val="TAL"/>
              <w:rPr>
                <w:lang w:eastAsia="en-US"/>
              </w:rPr>
            </w:pPr>
            <w:r w:rsidRPr="00374636">
              <w:rPr>
                <w:lang w:eastAsia="en-US"/>
              </w:rPr>
              <w:t>-</w:t>
            </w:r>
          </w:p>
        </w:tc>
      </w:tr>
      <w:tr w:rsidR="00D65C49" w:rsidRPr="00374636" w14:paraId="5F7B7996" w14:textId="77777777" w:rsidTr="005A566D">
        <w:trPr>
          <w:cantSplit/>
          <w:trHeight w:val="20"/>
          <w:jc w:val="center"/>
        </w:trPr>
        <w:tc>
          <w:tcPr>
            <w:tcW w:w="3506" w:type="dxa"/>
          </w:tcPr>
          <w:p w14:paraId="54052189" w14:textId="77777777" w:rsidR="00D65C49" w:rsidRPr="00374636" w:rsidRDefault="00D65C49" w:rsidP="007C6871">
            <w:pPr>
              <w:pStyle w:val="TAL"/>
              <w:rPr>
                <w:lang w:eastAsia="en-US"/>
              </w:rPr>
            </w:pPr>
            <w:r w:rsidRPr="00374636">
              <w:rPr>
                <w:lang w:eastAsia="en-US"/>
              </w:rPr>
              <w:t>Dual constellation</w:t>
            </w:r>
          </w:p>
        </w:tc>
        <w:tc>
          <w:tcPr>
            <w:tcW w:w="1170" w:type="dxa"/>
          </w:tcPr>
          <w:p w14:paraId="63E47815" w14:textId="77777777" w:rsidR="00D65C49" w:rsidRPr="00374636" w:rsidRDefault="00D65C49" w:rsidP="007C6871">
            <w:pPr>
              <w:pStyle w:val="TAL"/>
              <w:rPr>
                <w:lang w:eastAsia="en-US"/>
              </w:rPr>
            </w:pPr>
            <w:r w:rsidRPr="00374636">
              <w:rPr>
                <w:lang w:eastAsia="en-US"/>
              </w:rPr>
              <w:t>3</w:t>
            </w:r>
          </w:p>
        </w:tc>
        <w:tc>
          <w:tcPr>
            <w:tcW w:w="1080" w:type="dxa"/>
          </w:tcPr>
          <w:p w14:paraId="4EDFAC5F" w14:textId="77777777" w:rsidR="00D65C49" w:rsidRPr="00374636" w:rsidRDefault="00D65C49" w:rsidP="007C6871">
            <w:pPr>
              <w:pStyle w:val="TAL"/>
              <w:rPr>
                <w:lang w:eastAsia="en-US"/>
              </w:rPr>
            </w:pPr>
            <w:r w:rsidRPr="00374636">
              <w:rPr>
                <w:lang w:eastAsia="en-US"/>
              </w:rPr>
              <w:t>3</w:t>
            </w:r>
          </w:p>
        </w:tc>
        <w:tc>
          <w:tcPr>
            <w:tcW w:w="990" w:type="dxa"/>
          </w:tcPr>
          <w:p w14:paraId="75E4A42E" w14:textId="77777777" w:rsidR="00D65C49" w:rsidRPr="00374636" w:rsidRDefault="00D65C49" w:rsidP="007C6871">
            <w:pPr>
              <w:pStyle w:val="TAL"/>
              <w:rPr>
                <w:lang w:eastAsia="en-US"/>
              </w:rPr>
            </w:pPr>
            <w:r w:rsidRPr="00374636">
              <w:rPr>
                <w:lang w:eastAsia="en-US"/>
              </w:rPr>
              <w:t>-</w:t>
            </w:r>
          </w:p>
        </w:tc>
      </w:tr>
      <w:tr w:rsidR="00D65C49" w:rsidRPr="00374636" w14:paraId="141B17CC" w14:textId="77777777" w:rsidTr="005A566D">
        <w:trPr>
          <w:cantSplit/>
          <w:trHeight w:val="20"/>
          <w:jc w:val="center"/>
        </w:trPr>
        <w:tc>
          <w:tcPr>
            <w:tcW w:w="3506" w:type="dxa"/>
          </w:tcPr>
          <w:p w14:paraId="1EF45985" w14:textId="77777777" w:rsidR="00D65C49" w:rsidRPr="00374636" w:rsidRDefault="00D65C49" w:rsidP="007C6871">
            <w:pPr>
              <w:pStyle w:val="TAL"/>
              <w:rPr>
                <w:lang w:eastAsia="en-US"/>
              </w:rPr>
            </w:pPr>
            <w:r w:rsidRPr="00374636">
              <w:rPr>
                <w:lang w:eastAsia="en-US"/>
              </w:rPr>
              <w:t>Triple constellation</w:t>
            </w:r>
          </w:p>
        </w:tc>
        <w:tc>
          <w:tcPr>
            <w:tcW w:w="1170" w:type="dxa"/>
          </w:tcPr>
          <w:p w14:paraId="1F1AF79E" w14:textId="77777777" w:rsidR="00D65C49" w:rsidRPr="00374636" w:rsidRDefault="00D65C49" w:rsidP="007C6871">
            <w:pPr>
              <w:pStyle w:val="TAL"/>
              <w:rPr>
                <w:lang w:eastAsia="en-US"/>
              </w:rPr>
            </w:pPr>
            <w:r w:rsidRPr="00374636">
              <w:rPr>
                <w:lang w:eastAsia="en-US"/>
              </w:rPr>
              <w:t>2</w:t>
            </w:r>
          </w:p>
        </w:tc>
        <w:tc>
          <w:tcPr>
            <w:tcW w:w="1080" w:type="dxa"/>
          </w:tcPr>
          <w:p w14:paraId="689A39FE" w14:textId="77777777" w:rsidR="00D65C49" w:rsidRPr="00374636" w:rsidRDefault="00D65C49" w:rsidP="007C6871">
            <w:pPr>
              <w:pStyle w:val="TAL"/>
              <w:rPr>
                <w:lang w:eastAsia="en-US"/>
              </w:rPr>
            </w:pPr>
            <w:r w:rsidRPr="00374636">
              <w:rPr>
                <w:lang w:eastAsia="en-US"/>
              </w:rPr>
              <w:t>2</w:t>
            </w:r>
          </w:p>
        </w:tc>
        <w:tc>
          <w:tcPr>
            <w:tcW w:w="990" w:type="dxa"/>
          </w:tcPr>
          <w:p w14:paraId="7FAFBE0E" w14:textId="77777777" w:rsidR="00D65C49" w:rsidRPr="00374636" w:rsidRDefault="00D65C49" w:rsidP="007C6871">
            <w:pPr>
              <w:pStyle w:val="TAL"/>
              <w:rPr>
                <w:lang w:eastAsia="en-US"/>
              </w:rPr>
            </w:pPr>
            <w:r w:rsidRPr="00374636">
              <w:rPr>
                <w:lang w:eastAsia="en-US"/>
              </w:rPr>
              <w:t>2</w:t>
            </w:r>
          </w:p>
        </w:tc>
      </w:tr>
    </w:tbl>
    <w:p w14:paraId="6E6CB88F" w14:textId="77777777" w:rsidR="00D65C49" w:rsidRPr="00374636" w:rsidRDefault="00D65C49" w:rsidP="007C6871"/>
    <w:p w14:paraId="5BF142C7" w14:textId="77777777" w:rsidR="00D65C49" w:rsidRPr="00374636" w:rsidRDefault="00D65C49" w:rsidP="00491AC2">
      <w:pPr>
        <w:pStyle w:val="TH"/>
      </w:pPr>
      <w:r w:rsidRPr="00374636">
        <w:t>Table 6.2.2.5-3: Test requirements for Sensitivity Fine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14087710" w14:textId="77777777" w:rsidTr="005A566D">
        <w:trPr>
          <w:cantSplit/>
          <w:tblHeader/>
          <w:jc w:val="center"/>
        </w:trPr>
        <w:tc>
          <w:tcPr>
            <w:tcW w:w="1250" w:type="dxa"/>
            <w:tcBorders>
              <w:bottom w:val="single" w:sz="4" w:space="0" w:color="auto"/>
            </w:tcBorders>
          </w:tcPr>
          <w:p w14:paraId="519BBDCF"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5ECD8F28"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0EF9CD06"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203B0A57" w14:textId="77777777" w:rsidR="00D65C49" w:rsidRPr="00374636" w:rsidRDefault="00D65C49" w:rsidP="007C6871">
            <w:pPr>
              <w:pStyle w:val="TAH"/>
              <w:rPr>
                <w:lang w:eastAsia="en-US"/>
              </w:rPr>
            </w:pPr>
            <w:r w:rsidRPr="00374636">
              <w:rPr>
                <w:lang w:eastAsia="en-US"/>
              </w:rPr>
              <w:t>Max response time</w:t>
            </w:r>
          </w:p>
        </w:tc>
      </w:tr>
      <w:tr w:rsidR="00D65C49" w:rsidRPr="00374636" w14:paraId="04090983" w14:textId="77777777" w:rsidTr="005A566D">
        <w:trPr>
          <w:cantSplit/>
          <w:jc w:val="center"/>
        </w:trPr>
        <w:tc>
          <w:tcPr>
            <w:tcW w:w="1250" w:type="dxa"/>
          </w:tcPr>
          <w:p w14:paraId="23CC50EB" w14:textId="77777777" w:rsidR="00D65C49" w:rsidRPr="00374636" w:rsidRDefault="00D65C49" w:rsidP="00491AC2">
            <w:pPr>
              <w:pStyle w:val="TAC"/>
              <w:rPr>
                <w:lang w:eastAsia="en-US"/>
              </w:rPr>
            </w:pPr>
            <w:r w:rsidRPr="00374636">
              <w:rPr>
                <w:lang w:eastAsia="en-US"/>
              </w:rPr>
              <w:t>All</w:t>
            </w:r>
          </w:p>
        </w:tc>
        <w:tc>
          <w:tcPr>
            <w:tcW w:w="1686" w:type="dxa"/>
          </w:tcPr>
          <w:p w14:paraId="7049125F" w14:textId="77777777" w:rsidR="00D65C49" w:rsidRPr="00374636" w:rsidRDefault="00D65C49" w:rsidP="007C6871">
            <w:pPr>
              <w:pStyle w:val="TAC"/>
              <w:rPr>
                <w:lang w:eastAsia="en-US"/>
              </w:rPr>
            </w:pPr>
            <w:r w:rsidRPr="00374636">
              <w:rPr>
                <w:lang w:eastAsia="en-US"/>
              </w:rPr>
              <w:t>95 %</w:t>
            </w:r>
          </w:p>
        </w:tc>
        <w:tc>
          <w:tcPr>
            <w:tcW w:w="1984" w:type="dxa"/>
          </w:tcPr>
          <w:p w14:paraId="3E52BFE5" w14:textId="77777777" w:rsidR="00D65C49" w:rsidRPr="00374636" w:rsidRDefault="00D65C49" w:rsidP="007C6871">
            <w:pPr>
              <w:pStyle w:val="TAC"/>
              <w:rPr>
                <w:lang w:eastAsia="en-US"/>
              </w:rPr>
            </w:pPr>
            <w:r w:rsidRPr="00374636">
              <w:rPr>
                <w:lang w:eastAsia="en-US"/>
              </w:rPr>
              <w:t>101.3 m</w:t>
            </w:r>
          </w:p>
        </w:tc>
        <w:tc>
          <w:tcPr>
            <w:tcW w:w="2552" w:type="dxa"/>
          </w:tcPr>
          <w:p w14:paraId="079897ED" w14:textId="77777777" w:rsidR="00D65C49" w:rsidRPr="00374636" w:rsidRDefault="00D65C49" w:rsidP="007C6871">
            <w:pPr>
              <w:pStyle w:val="TAC"/>
              <w:rPr>
                <w:lang w:eastAsia="en-US"/>
              </w:rPr>
            </w:pPr>
            <w:r w:rsidRPr="00374636">
              <w:rPr>
                <w:lang w:eastAsia="en-US"/>
              </w:rPr>
              <w:t>20.3 s</w:t>
            </w:r>
          </w:p>
        </w:tc>
      </w:tr>
    </w:tbl>
    <w:p w14:paraId="69BE92B8" w14:textId="77777777" w:rsidR="00D65C49" w:rsidRPr="00374636" w:rsidRDefault="00D65C49" w:rsidP="007C6871"/>
    <w:p w14:paraId="4F0F9C85"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4F487F0" w14:textId="77777777" w:rsidR="00D65C49" w:rsidRPr="00374636" w:rsidRDefault="00D65C49" w:rsidP="00D65C49">
      <w:pPr>
        <w:pStyle w:val="Heading2"/>
      </w:pPr>
      <w:bookmarkStart w:id="422" w:name="_Toc27481451"/>
      <w:bookmarkStart w:id="423" w:name="_Toc68182701"/>
      <w:bookmarkStart w:id="424" w:name="_Toc75461545"/>
      <w:bookmarkStart w:id="425" w:name="_Toc76023666"/>
      <w:bookmarkStart w:id="426" w:name="_Toc83678109"/>
      <w:bookmarkStart w:id="427" w:name="_Toc90628830"/>
      <w:r w:rsidRPr="00374636">
        <w:t>6.3</w:t>
      </w:r>
      <w:r w:rsidRPr="00374636">
        <w:tab/>
        <w:t>Nominal Accuracy</w:t>
      </w:r>
      <w:bookmarkEnd w:id="422"/>
      <w:bookmarkEnd w:id="423"/>
      <w:bookmarkEnd w:id="424"/>
      <w:bookmarkEnd w:id="425"/>
      <w:bookmarkEnd w:id="426"/>
      <w:bookmarkEnd w:id="427"/>
    </w:p>
    <w:p w14:paraId="540FD20F" w14:textId="77777777" w:rsidR="00D65C49" w:rsidRPr="00374636" w:rsidRDefault="00D65C49" w:rsidP="00D65C49">
      <w:pPr>
        <w:pStyle w:val="Heading3"/>
      </w:pPr>
      <w:bookmarkStart w:id="428" w:name="_Toc27481452"/>
      <w:bookmarkStart w:id="429" w:name="_Toc68182702"/>
      <w:bookmarkStart w:id="430" w:name="_Toc75461546"/>
      <w:bookmarkStart w:id="431" w:name="_Toc76023667"/>
      <w:bookmarkStart w:id="432" w:name="_Toc83678110"/>
      <w:bookmarkStart w:id="433" w:name="_Toc90628831"/>
      <w:r w:rsidRPr="00374636">
        <w:t>6.3.1</w:t>
      </w:r>
      <w:r w:rsidRPr="00374636">
        <w:tab/>
        <w:t>Definition and applicability</w:t>
      </w:r>
      <w:bookmarkEnd w:id="428"/>
      <w:bookmarkEnd w:id="429"/>
      <w:bookmarkEnd w:id="430"/>
      <w:bookmarkEnd w:id="431"/>
      <w:bookmarkEnd w:id="432"/>
      <w:bookmarkEnd w:id="433"/>
    </w:p>
    <w:p w14:paraId="7DFA7B69" w14:textId="77777777" w:rsidR="00D65C49" w:rsidRPr="00374636" w:rsidRDefault="00D65C49" w:rsidP="007C6871">
      <w:r w:rsidRPr="00374636">
        <w:t>Nominal accuracy is the accuracy of the UE's A-GNSS position estimate under ideal GNSS signal conditions.</w:t>
      </w:r>
    </w:p>
    <w:p w14:paraId="0D5D75EA" w14:textId="77777777" w:rsidR="00D65C49" w:rsidRPr="00374636" w:rsidRDefault="00D65C49" w:rsidP="007C6871">
      <w:r w:rsidRPr="00374636">
        <w:t>The requirements and this test apply to all types of UTRA for the UE that supports A-GNSS.</w:t>
      </w:r>
    </w:p>
    <w:p w14:paraId="558154C5" w14:textId="77777777" w:rsidR="00D65C49" w:rsidRPr="00374636" w:rsidRDefault="00D65C49" w:rsidP="007C6871">
      <w:r w:rsidRPr="00374636">
        <w:t>This test case includes sub-test cases dependent on the GNSS supported by the UE. Each sub-test case is identified by a Sub-Test Case Number as defined in Table 6.3.1.</w:t>
      </w:r>
    </w:p>
    <w:p w14:paraId="5D9DDD56" w14:textId="77777777" w:rsidR="00D65C49" w:rsidRPr="00374636" w:rsidRDefault="00D65C49" w:rsidP="00491AC2">
      <w:pPr>
        <w:pStyle w:val="TH"/>
      </w:pPr>
      <w:r w:rsidRPr="00374636">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477E8C35" w14:textId="77777777" w:rsidTr="005A566D">
        <w:trPr>
          <w:jc w:val="center"/>
        </w:trPr>
        <w:tc>
          <w:tcPr>
            <w:tcW w:w="1297" w:type="dxa"/>
          </w:tcPr>
          <w:p w14:paraId="0C4108EF" w14:textId="77777777" w:rsidR="00D65C49" w:rsidRPr="00374636" w:rsidRDefault="00D65C49" w:rsidP="00491AC2">
            <w:pPr>
              <w:pStyle w:val="TAH"/>
              <w:rPr>
                <w:lang w:eastAsia="en-US"/>
              </w:rPr>
            </w:pPr>
            <w:r w:rsidRPr="00374636">
              <w:rPr>
                <w:lang w:eastAsia="en-US"/>
              </w:rPr>
              <w:t>Sub-Test Case Number</w:t>
            </w:r>
          </w:p>
        </w:tc>
        <w:tc>
          <w:tcPr>
            <w:tcW w:w="7249" w:type="dxa"/>
          </w:tcPr>
          <w:p w14:paraId="36006063" w14:textId="77777777" w:rsidR="00D65C49" w:rsidRPr="00374636" w:rsidRDefault="00D65C49" w:rsidP="007C6871">
            <w:pPr>
              <w:pStyle w:val="TAH"/>
              <w:rPr>
                <w:lang w:eastAsia="en-US"/>
              </w:rPr>
            </w:pPr>
            <w:r w:rsidRPr="00374636">
              <w:rPr>
                <w:lang w:eastAsia="en-US"/>
              </w:rPr>
              <w:t>Supported GNSS</w:t>
            </w:r>
          </w:p>
        </w:tc>
      </w:tr>
      <w:tr w:rsidR="00D65C49" w:rsidRPr="00374636" w14:paraId="2C79F0E4" w14:textId="77777777" w:rsidTr="005A566D">
        <w:trPr>
          <w:jc w:val="center"/>
        </w:trPr>
        <w:tc>
          <w:tcPr>
            <w:tcW w:w="1297" w:type="dxa"/>
          </w:tcPr>
          <w:p w14:paraId="5CD5A9B7" w14:textId="77777777" w:rsidR="00D65C49" w:rsidRPr="00374636" w:rsidRDefault="00D65C49" w:rsidP="00491AC2">
            <w:pPr>
              <w:pStyle w:val="TAL"/>
              <w:rPr>
                <w:lang w:eastAsia="en-US"/>
              </w:rPr>
            </w:pPr>
            <w:r w:rsidRPr="00374636">
              <w:rPr>
                <w:lang w:eastAsia="en-US"/>
              </w:rPr>
              <w:t>1</w:t>
            </w:r>
          </w:p>
        </w:tc>
        <w:tc>
          <w:tcPr>
            <w:tcW w:w="7249" w:type="dxa"/>
          </w:tcPr>
          <w:p w14:paraId="0BDCB0DE" w14:textId="43854B28" w:rsidR="00D65C49" w:rsidRPr="00374636" w:rsidRDefault="00D65C49" w:rsidP="007C6871">
            <w:pPr>
              <w:pStyle w:val="TAL"/>
              <w:rPr>
                <w:lang w:eastAsia="en-US"/>
              </w:rPr>
            </w:pPr>
            <w:r w:rsidRPr="00374636">
              <w:rPr>
                <w:lang w:eastAsia="en-US"/>
              </w:rPr>
              <w:t>UE supporting A-GLONASS</w:t>
            </w:r>
          </w:p>
        </w:tc>
      </w:tr>
      <w:tr w:rsidR="00D65C49" w:rsidRPr="00374636" w14:paraId="46286BF3" w14:textId="77777777" w:rsidTr="005A566D">
        <w:trPr>
          <w:jc w:val="center"/>
        </w:trPr>
        <w:tc>
          <w:tcPr>
            <w:tcW w:w="1297" w:type="dxa"/>
          </w:tcPr>
          <w:p w14:paraId="5D1B362A" w14:textId="77777777" w:rsidR="00D65C49" w:rsidRPr="00374636" w:rsidRDefault="00D65C49" w:rsidP="007C6871">
            <w:pPr>
              <w:pStyle w:val="TAL"/>
              <w:rPr>
                <w:lang w:eastAsia="en-US"/>
              </w:rPr>
            </w:pPr>
            <w:r w:rsidRPr="00374636">
              <w:rPr>
                <w:lang w:eastAsia="en-US"/>
              </w:rPr>
              <w:t>2</w:t>
            </w:r>
          </w:p>
        </w:tc>
        <w:tc>
          <w:tcPr>
            <w:tcW w:w="7249" w:type="dxa"/>
          </w:tcPr>
          <w:p w14:paraId="77F9D334" w14:textId="6BA121A2" w:rsidR="00D65C49" w:rsidRPr="00374636" w:rsidRDefault="00D65C49" w:rsidP="007C6871">
            <w:pPr>
              <w:pStyle w:val="TAL"/>
              <w:rPr>
                <w:lang w:eastAsia="en-US"/>
              </w:rPr>
            </w:pPr>
            <w:r w:rsidRPr="00374636">
              <w:rPr>
                <w:lang w:eastAsia="en-US"/>
              </w:rPr>
              <w:t>UE supporting A-Galileo</w:t>
            </w:r>
          </w:p>
        </w:tc>
      </w:tr>
      <w:tr w:rsidR="00D65C49" w:rsidRPr="00374636" w14:paraId="57B6EF55" w14:textId="77777777" w:rsidTr="005A566D">
        <w:trPr>
          <w:jc w:val="center"/>
        </w:trPr>
        <w:tc>
          <w:tcPr>
            <w:tcW w:w="1297" w:type="dxa"/>
          </w:tcPr>
          <w:p w14:paraId="17C21F13" w14:textId="77777777" w:rsidR="00D65C49" w:rsidRPr="00374636" w:rsidRDefault="00D65C49" w:rsidP="007C6871">
            <w:pPr>
              <w:pStyle w:val="TAL"/>
              <w:rPr>
                <w:lang w:eastAsia="en-US"/>
              </w:rPr>
            </w:pPr>
            <w:r w:rsidRPr="00374636">
              <w:rPr>
                <w:lang w:eastAsia="en-US"/>
              </w:rPr>
              <w:t>3</w:t>
            </w:r>
          </w:p>
        </w:tc>
        <w:tc>
          <w:tcPr>
            <w:tcW w:w="7249" w:type="dxa"/>
          </w:tcPr>
          <w:p w14:paraId="0D2ECE8F" w14:textId="1F943778" w:rsidR="00D65C49" w:rsidRPr="00374636" w:rsidRDefault="00D65C49" w:rsidP="007C6871">
            <w:pPr>
              <w:pStyle w:val="TAL"/>
              <w:rPr>
                <w:lang w:eastAsia="en-US"/>
              </w:rPr>
            </w:pPr>
            <w:r w:rsidRPr="00374636">
              <w:rPr>
                <w:lang w:eastAsia="en-US"/>
              </w:rPr>
              <w:t>UE supporting A-GPS and Modernized GPS</w:t>
            </w:r>
          </w:p>
        </w:tc>
      </w:tr>
      <w:tr w:rsidR="00D65C49" w:rsidRPr="00374636" w14:paraId="24B262D5" w14:textId="77777777" w:rsidTr="005A566D">
        <w:trPr>
          <w:jc w:val="center"/>
        </w:trPr>
        <w:tc>
          <w:tcPr>
            <w:tcW w:w="1297" w:type="dxa"/>
          </w:tcPr>
          <w:p w14:paraId="2008703D" w14:textId="77777777" w:rsidR="00D65C49" w:rsidRPr="00374636" w:rsidRDefault="00D65C49" w:rsidP="007C6871">
            <w:pPr>
              <w:pStyle w:val="TAL"/>
              <w:rPr>
                <w:lang w:eastAsia="en-US"/>
              </w:rPr>
            </w:pPr>
            <w:r w:rsidRPr="00374636">
              <w:rPr>
                <w:lang w:eastAsia="en-US"/>
              </w:rPr>
              <w:t>4</w:t>
            </w:r>
          </w:p>
        </w:tc>
        <w:tc>
          <w:tcPr>
            <w:tcW w:w="7249" w:type="dxa"/>
          </w:tcPr>
          <w:p w14:paraId="7EC69E43" w14:textId="1420B490" w:rsidR="00D65C49" w:rsidRPr="00374636" w:rsidRDefault="00D65C49" w:rsidP="007C6871">
            <w:pPr>
              <w:pStyle w:val="TAL"/>
              <w:rPr>
                <w:lang w:eastAsia="en-US"/>
              </w:rPr>
            </w:pPr>
            <w:r w:rsidRPr="00374636">
              <w:rPr>
                <w:lang w:eastAsia="en-US"/>
              </w:rPr>
              <w:t>UE supporting A-GPS and A-GLONASS</w:t>
            </w:r>
          </w:p>
        </w:tc>
      </w:tr>
      <w:tr w:rsidR="00D65C49" w:rsidRPr="00374636" w14:paraId="6099B135" w14:textId="77777777" w:rsidTr="005A566D">
        <w:trPr>
          <w:jc w:val="center"/>
        </w:trPr>
        <w:tc>
          <w:tcPr>
            <w:tcW w:w="1297" w:type="dxa"/>
          </w:tcPr>
          <w:p w14:paraId="6A864DD5" w14:textId="77777777" w:rsidR="00D65C49" w:rsidRPr="00374636" w:rsidRDefault="00D65C49" w:rsidP="007C6871">
            <w:pPr>
              <w:pStyle w:val="TAL"/>
              <w:rPr>
                <w:lang w:eastAsia="en-US"/>
              </w:rPr>
            </w:pPr>
            <w:r w:rsidRPr="00374636">
              <w:rPr>
                <w:lang w:eastAsia="en-US"/>
              </w:rPr>
              <w:t>8</w:t>
            </w:r>
          </w:p>
        </w:tc>
        <w:tc>
          <w:tcPr>
            <w:tcW w:w="7249" w:type="dxa"/>
          </w:tcPr>
          <w:p w14:paraId="3D64D705" w14:textId="45BBB41B" w:rsidR="00D65C49" w:rsidRPr="00374636" w:rsidRDefault="00D65C49" w:rsidP="007C6871">
            <w:pPr>
              <w:pStyle w:val="TAL"/>
              <w:rPr>
                <w:lang w:eastAsia="en-US"/>
              </w:rPr>
            </w:pPr>
            <w:r w:rsidRPr="00374636">
              <w:rPr>
                <w:lang w:eastAsia="en-US"/>
              </w:rPr>
              <w:t>UE supporting A-GPS and A-Galileo</w:t>
            </w:r>
          </w:p>
        </w:tc>
      </w:tr>
      <w:tr w:rsidR="00D65C49" w:rsidRPr="00374636" w14:paraId="7D12998E" w14:textId="77777777" w:rsidTr="005A566D">
        <w:trPr>
          <w:jc w:val="center"/>
        </w:trPr>
        <w:tc>
          <w:tcPr>
            <w:tcW w:w="1297" w:type="dxa"/>
          </w:tcPr>
          <w:p w14:paraId="033028A8" w14:textId="77777777" w:rsidR="00D65C49" w:rsidRPr="00374636" w:rsidRDefault="00D65C49" w:rsidP="007C6871">
            <w:pPr>
              <w:pStyle w:val="TAL"/>
              <w:rPr>
                <w:lang w:eastAsia="en-US"/>
              </w:rPr>
            </w:pPr>
            <w:r w:rsidRPr="00374636">
              <w:rPr>
                <w:lang w:eastAsia="zh-CN"/>
              </w:rPr>
              <w:t>9</w:t>
            </w:r>
          </w:p>
        </w:tc>
        <w:tc>
          <w:tcPr>
            <w:tcW w:w="7249" w:type="dxa"/>
          </w:tcPr>
          <w:p w14:paraId="699465CF" w14:textId="4CF947B3" w:rsidR="00D65C49" w:rsidRPr="00374636" w:rsidRDefault="00D65C49" w:rsidP="007C6871">
            <w:pPr>
              <w:pStyle w:val="TAL"/>
              <w:rPr>
                <w:lang w:eastAsia="en-US"/>
              </w:rPr>
            </w:pPr>
            <w:r w:rsidRPr="00374636">
              <w:rPr>
                <w:lang w:eastAsia="en-US"/>
              </w:rPr>
              <w:t xml:space="preserve">UE supporting </w:t>
            </w:r>
            <w:r w:rsidRPr="00374636">
              <w:rPr>
                <w:lang w:eastAsia="zh-CN"/>
              </w:rPr>
              <w:t>A-BDS</w:t>
            </w:r>
          </w:p>
        </w:tc>
      </w:tr>
      <w:tr w:rsidR="00D65C49" w:rsidRPr="00374636" w14:paraId="599CA1FB" w14:textId="77777777" w:rsidTr="005A566D">
        <w:trPr>
          <w:jc w:val="center"/>
        </w:trPr>
        <w:tc>
          <w:tcPr>
            <w:tcW w:w="1297" w:type="dxa"/>
          </w:tcPr>
          <w:p w14:paraId="4D99C7E2" w14:textId="77777777" w:rsidR="00D65C49" w:rsidRPr="00374636" w:rsidRDefault="00D65C49" w:rsidP="007C6871">
            <w:pPr>
              <w:pStyle w:val="TAL"/>
              <w:rPr>
                <w:lang w:eastAsia="zh-CN"/>
              </w:rPr>
            </w:pPr>
            <w:r w:rsidRPr="00374636">
              <w:rPr>
                <w:lang w:eastAsia="zh-CN"/>
              </w:rPr>
              <w:t>10</w:t>
            </w:r>
          </w:p>
        </w:tc>
        <w:tc>
          <w:tcPr>
            <w:tcW w:w="7249" w:type="dxa"/>
          </w:tcPr>
          <w:p w14:paraId="1F960724" w14:textId="12407A58" w:rsidR="00D65C49" w:rsidRPr="00374636" w:rsidRDefault="00D65C49" w:rsidP="007C6871">
            <w:pPr>
              <w:pStyle w:val="TAL"/>
              <w:rPr>
                <w:lang w:eastAsia="en-US"/>
              </w:rPr>
            </w:pPr>
            <w:r w:rsidRPr="00374636">
              <w:rPr>
                <w:lang w:eastAsia="zh-CN"/>
              </w:rPr>
              <w:t>UE supporting A-GPS and A-BDS</w:t>
            </w:r>
          </w:p>
        </w:tc>
      </w:tr>
    </w:tbl>
    <w:p w14:paraId="68FEF2F9" w14:textId="77777777" w:rsidR="00D65C49" w:rsidRPr="00374636" w:rsidRDefault="00D65C49" w:rsidP="007C6871"/>
    <w:p w14:paraId="17BC1DAA" w14:textId="77777777" w:rsidR="00D65C49" w:rsidRPr="00374636" w:rsidRDefault="00D65C49" w:rsidP="00D65C49">
      <w:pPr>
        <w:pStyle w:val="Heading3"/>
      </w:pPr>
      <w:bookmarkStart w:id="434" w:name="_Toc27481453"/>
      <w:bookmarkStart w:id="435" w:name="_Toc68182703"/>
      <w:bookmarkStart w:id="436" w:name="_Toc75461547"/>
      <w:bookmarkStart w:id="437" w:name="_Toc76023668"/>
      <w:bookmarkStart w:id="438" w:name="_Toc83678111"/>
      <w:bookmarkStart w:id="439" w:name="_Toc90628832"/>
      <w:r w:rsidRPr="00374636">
        <w:lastRenderedPageBreak/>
        <w:t>6.3.2</w:t>
      </w:r>
      <w:r w:rsidRPr="00374636">
        <w:tab/>
        <w:t>Minimum requirements</w:t>
      </w:r>
      <w:bookmarkEnd w:id="434"/>
      <w:bookmarkEnd w:id="435"/>
      <w:bookmarkEnd w:id="436"/>
      <w:bookmarkEnd w:id="437"/>
      <w:bookmarkEnd w:id="438"/>
      <w:bookmarkEnd w:id="439"/>
    </w:p>
    <w:p w14:paraId="26CAC91E" w14:textId="77777777" w:rsidR="00D65C49" w:rsidRPr="00374636" w:rsidRDefault="00D65C49" w:rsidP="007C6871">
      <w:r w:rsidRPr="00374636">
        <w:t>The first fix position estimates shall meet the accuracy and response time requirements in table 6.3.2-3 for the parameters specified in table 6.3.2-1.</w:t>
      </w:r>
    </w:p>
    <w:p w14:paraId="4C924CE1" w14:textId="77777777" w:rsidR="00D65C49" w:rsidRPr="00374636" w:rsidRDefault="00D65C49" w:rsidP="00491AC2">
      <w:pPr>
        <w:pStyle w:val="TH"/>
      </w:pPr>
      <w:r w:rsidRPr="00374636">
        <w:t>Table 6.3.2-1: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25"/>
        <w:gridCol w:w="4020"/>
        <w:gridCol w:w="901"/>
        <w:gridCol w:w="1717"/>
      </w:tblGrid>
      <w:tr w:rsidR="00D65C49" w:rsidRPr="00374636" w14:paraId="4F48BB07" w14:textId="77777777" w:rsidTr="005A566D">
        <w:trPr>
          <w:tblHeader/>
          <w:jc w:val="center"/>
        </w:trPr>
        <w:tc>
          <w:tcPr>
            <w:tcW w:w="0" w:type="auto"/>
          </w:tcPr>
          <w:p w14:paraId="239C2A6F" w14:textId="77777777" w:rsidR="00D65C49" w:rsidRPr="00374636" w:rsidRDefault="00D65C49" w:rsidP="00491AC2">
            <w:pPr>
              <w:pStyle w:val="TAH"/>
              <w:rPr>
                <w:lang w:eastAsia="en-US"/>
              </w:rPr>
            </w:pPr>
            <w:r w:rsidRPr="00374636">
              <w:rPr>
                <w:lang w:eastAsia="en-US"/>
              </w:rPr>
              <w:t>System</w:t>
            </w:r>
          </w:p>
        </w:tc>
        <w:tc>
          <w:tcPr>
            <w:tcW w:w="0" w:type="auto"/>
          </w:tcPr>
          <w:p w14:paraId="39149DDF" w14:textId="77777777" w:rsidR="00D65C49" w:rsidRPr="00374636" w:rsidRDefault="00D65C49" w:rsidP="007C6871">
            <w:pPr>
              <w:pStyle w:val="TAH"/>
              <w:rPr>
                <w:lang w:eastAsia="en-US"/>
              </w:rPr>
            </w:pPr>
            <w:r w:rsidRPr="00374636">
              <w:rPr>
                <w:lang w:eastAsia="en-US"/>
              </w:rPr>
              <w:t>Parameters</w:t>
            </w:r>
          </w:p>
        </w:tc>
        <w:tc>
          <w:tcPr>
            <w:tcW w:w="0" w:type="auto"/>
          </w:tcPr>
          <w:p w14:paraId="66F93AAB" w14:textId="77777777" w:rsidR="00D65C49" w:rsidRPr="00374636" w:rsidRDefault="00D65C49" w:rsidP="007C6871">
            <w:pPr>
              <w:pStyle w:val="TAH"/>
              <w:rPr>
                <w:lang w:eastAsia="en-US"/>
              </w:rPr>
            </w:pPr>
            <w:r w:rsidRPr="00374636">
              <w:rPr>
                <w:lang w:eastAsia="en-US"/>
              </w:rPr>
              <w:t>Unit</w:t>
            </w:r>
          </w:p>
        </w:tc>
        <w:tc>
          <w:tcPr>
            <w:tcW w:w="0" w:type="auto"/>
          </w:tcPr>
          <w:p w14:paraId="024C96FB" w14:textId="77777777" w:rsidR="00D65C49" w:rsidRPr="00374636" w:rsidRDefault="00D65C49" w:rsidP="007C6871">
            <w:pPr>
              <w:pStyle w:val="TAH"/>
              <w:rPr>
                <w:lang w:eastAsia="en-US"/>
              </w:rPr>
            </w:pPr>
            <w:r w:rsidRPr="00374636">
              <w:rPr>
                <w:lang w:eastAsia="en-US"/>
              </w:rPr>
              <w:t>Value</w:t>
            </w:r>
          </w:p>
        </w:tc>
      </w:tr>
      <w:tr w:rsidR="00D65C49" w:rsidRPr="00374636" w14:paraId="7743F817" w14:textId="77777777" w:rsidTr="005A566D">
        <w:trPr>
          <w:cantSplit/>
          <w:jc w:val="center"/>
        </w:trPr>
        <w:tc>
          <w:tcPr>
            <w:tcW w:w="0" w:type="auto"/>
            <w:vMerge w:val="restart"/>
          </w:tcPr>
          <w:p w14:paraId="343BDCF4" w14:textId="77777777" w:rsidR="00D65C49" w:rsidRPr="00374636" w:rsidRDefault="00D65C49" w:rsidP="00491AC2">
            <w:pPr>
              <w:pStyle w:val="TAL"/>
              <w:rPr>
                <w:lang w:eastAsia="en-US"/>
              </w:rPr>
            </w:pPr>
          </w:p>
        </w:tc>
        <w:tc>
          <w:tcPr>
            <w:tcW w:w="0" w:type="auto"/>
          </w:tcPr>
          <w:p w14:paraId="77984C36"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28B0B013" w14:textId="77777777" w:rsidR="00D65C49" w:rsidRPr="00374636" w:rsidRDefault="00D65C49" w:rsidP="00491AC2">
            <w:pPr>
              <w:pStyle w:val="TAC"/>
              <w:rPr>
                <w:lang w:eastAsia="en-US"/>
              </w:rPr>
            </w:pPr>
            <w:r w:rsidRPr="00374636">
              <w:rPr>
                <w:lang w:eastAsia="en-US"/>
              </w:rPr>
              <w:t>-</w:t>
            </w:r>
          </w:p>
        </w:tc>
        <w:tc>
          <w:tcPr>
            <w:tcW w:w="0" w:type="auto"/>
          </w:tcPr>
          <w:p w14:paraId="1D5F9781" w14:textId="77777777" w:rsidR="00D65C49" w:rsidRPr="00374636" w:rsidRDefault="00D65C49" w:rsidP="007C6871">
            <w:pPr>
              <w:pStyle w:val="TAC"/>
              <w:rPr>
                <w:lang w:eastAsia="en-US"/>
              </w:rPr>
            </w:pPr>
            <w:r w:rsidRPr="00374636">
              <w:rPr>
                <w:lang w:eastAsia="en-US"/>
              </w:rPr>
              <w:t>See Table 6.3.2-2</w:t>
            </w:r>
          </w:p>
        </w:tc>
      </w:tr>
      <w:tr w:rsidR="00D65C49" w:rsidRPr="00374636" w14:paraId="183E05D6" w14:textId="77777777" w:rsidTr="005A566D">
        <w:trPr>
          <w:cantSplit/>
          <w:jc w:val="center"/>
        </w:trPr>
        <w:tc>
          <w:tcPr>
            <w:tcW w:w="0" w:type="auto"/>
            <w:vMerge/>
          </w:tcPr>
          <w:p w14:paraId="05918E75" w14:textId="77777777" w:rsidR="00D65C49" w:rsidRPr="00374636" w:rsidRDefault="00D65C49" w:rsidP="00491AC2">
            <w:pPr>
              <w:pStyle w:val="TAL"/>
              <w:rPr>
                <w:lang w:eastAsia="en-US"/>
              </w:rPr>
            </w:pPr>
          </w:p>
        </w:tc>
        <w:tc>
          <w:tcPr>
            <w:tcW w:w="0" w:type="auto"/>
          </w:tcPr>
          <w:p w14:paraId="3C12DAF9"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0" w:type="auto"/>
          </w:tcPr>
          <w:p w14:paraId="3A674C56" w14:textId="77777777" w:rsidR="00D65C49" w:rsidRPr="00374636" w:rsidRDefault="00D65C49" w:rsidP="00491AC2">
            <w:pPr>
              <w:pStyle w:val="TAC"/>
              <w:rPr>
                <w:lang w:eastAsia="en-US"/>
              </w:rPr>
            </w:pPr>
            <w:r w:rsidRPr="00374636">
              <w:rPr>
                <w:lang w:eastAsia="en-US"/>
              </w:rPr>
              <w:t>-</w:t>
            </w:r>
          </w:p>
        </w:tc>
        <w:tc>
          <w:tcPr>
            <w:tcW w:w="0" w:type="auto"/>
          </w:tcPr>
          <w:p w14:paraId="27E85CD4" w14:textId="77777777" w:rsidR="00D65C49" w:rsidRPr="00374636" w:rsidRDefault="00D65C49" w:rsidP="007C6871">
            <w:pPr>
              <w:pStyle w:val="TAC"/>
              <w:rPr>
                <w:lang w:eastAsia="en-US"/>
              </w:rPr>
            </w:pPr>
            <w:r w:rsidRPr="00374636">
              <w:rPr>
                <w:lang w:eastAsia="en-US"/>
              </w:rPr>
              <w:t>6 or 7</w:t>
            </w:r>
            <w:r w:rsidRPr="00374636">
              <w:rPr>
                <w:vertAlign w:val="superscript"/>
                <w:lang w:eastAsia="en-US"/>
              </w:rPr>
              <w:t>(2)</w:t>
            </w:r>
          </w:p>
        </w:tc>
      </w:tr>
      <w:tr w:rsidR="00D65C49" w:rsidRPr="00374636" w14:paraId="67DB5304" w14:textId="77777777" w:rsidTr="005A566D">
        <w:trPr>
          <w:cantSplit/>
          <w:jc w:val="center"/>
        </w:trPr>
        <w:tc>
          <w:tcPr>
            <w:tcW w:w="0" w:type="auto"/>
            <w:vMerge/>
          </w:tcPr>
          <w:p w14:paraId="1E72ADE6" w14:textId="77777777" w:rsidR="00D65C49" w:rsidRPr="00374636" w:rsidRDefault="00D65C49" w:rsidP="00491AC2">
            <w:pPr>
              <w:pStyle w:val="TAL"/>
              <w:rPr>
                <w:lang w:eastAsia="en-US"/>
              </w:rPr>
            </w:pPr>
          </w:p>
        </w:tc>
        <w:tc>
          <w:tcPr>
            <w:tcW w:w="0" w:type="auto"/>
          </w:tcPr>
          <w:p w14:paraId="30860B26" w14:textId="77777777" w:rsidR="00D65C49" w:rsidRPr="00374636" w:rsidRDefault="00D65C49" w:rsidP="007C6871">
            <w:pPr>
              <w:pStyle w:val="TAL"/>
              <w:rPr>
                <w:lang w:eastAsia="en-US"/>
              </w:rPr>
            </w:pPr>
            <w:r w:rsidRPr="00374636">
              <w:rPr>
                <w:lang w:eastAsia="en-US"/>
              </w:rPr>
              <w:t>HDOP Range</w:t>
            </w:r>
          </w:p>
        </w:tc>
        <w:tc>
          <w:tcPr>
            <w:tcW w:w="0" w:type="auto"/>
          </w:tcPr>
          <w:p w14:paraId="21668C4B" w14:textId="77777777" w:rsidR="00D65C49" w:rsidRPr="00374636" w:rsidRDefault="00D65C49" w:rsidP="00491AC2">
            <w:pPr>
              <w:pStyle w:val="TAC"/>
              <w:rPr>
                <w:lang w:eastAsia="en-US"/>
              </w:rPr>
            </w:pPr>
            <w:r w:rsidRPr="00374636">
              <w:rPr>
                <w:lang w:eastAsia="en-US"/>
              </w:rPr>
              <w:t>-</w:t>
            </w:r>
          </w:p>
        </w:tc>
        <w:tc>
          <w:tcPr>
            <w:tcW w:w="0" w:type="auto"/>
          </w:tcPr>
          <w:p w14:paraId="7620EAC4" w14:textId="77777777" w:rsidR="00D65C49" w:rsidRPr="00374636" w:rsidRDefault="00D65C49" w:rsidP="007C6871">
            <w:pPr>
              <w:pStyle w:val="TAC"/>
              <w:rPr>
                <w:lang w:eastAsia="en-US"/>
              </w:rPr>
            </w:pPr>
            <w:r w:rsidRPr="00374636">
              <w:rPr>
                <w:lang w:eastAsia="en-US"/>
              </w:rPr>
              <w:t>1.4 to 2.1</w:t>
            </w:r>
          </w:p>
        </w:tc>
      </w:tr>
      <w:tr w:rsidR="00D65C49" w:rsidRPr="00374636" w14:paraId="759C2B9E" w14:textId="77777777" w:rsidTr="005A566D">
        <w:trPr>
          <w:cantSplit/>
          <w:jc w:val="center"/>
        </w:trPr>
        <w:tc>
          <w:tcPr>
            <w:tcW w:w="0" w:type="auto"/>
            <w:vMerge/>
          </w:tcPr>
          <w:p w14:paraId="640CBD5B" w14:textId="77777777" w:rsidR="00D65C49" w:rsidRPr="00374636" w:rsidRDefault="00D65C49" w:rsidP="00491AC2">
            <w:pPr>
              <w:pStyle w:val="TAL"/>
              <w:rPr>
                <w:lang w:eastAsia="en-US"/>
              </w:rPr>
            </w:pPr>
          </w:p>
        </w:tc>
        <w:tc>
          <w:tcPr>
            <w:tcW w:w="0" w:type="auto"/>
          </w:tcPr>
          <w:p w14:paraId="57C94464"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5F51A597" w14:textId="77777777" w:rsidR="00D65C49" w:rsidRPr="00374636" w:rsidRDefault="00D65C49" w:rsidP="00491AC2">
            <w:pPr>
              <w:pStyle w:val="TAC"/>
              <w:rPr>
                <w:lang w:eastAsia="en-US"/>
              </w:rPr>
            </w:pPr>
            <w:r w:rsidRPr="00374636">
              <w:rPr>
                <w:lang w:eastAsia="en-US"/>
              </w:rPr>
              <w:t>-</w:t>
            </w:r>
          </w:p>
        </w:tc>
        <w:tc>
          <w:tcPr>
            <w:tcW w:w="0" w:type="auto"/>
          </w:tcPr>
          <w:p w14:paraId="5A4A75F5" w14:textId="77777777" w:rsidR="00D65C49" w:rsidRPr="00374636" w:rsidRDefault="00D65C49" w:rsidP="007C6871">
            <w:pPr>
              <w:pStyle w:val="TAC"/>
              <w:rPr>
                <w:lang w:eastAsia="en-US"/>
              </w:rPr>
            </w:pPr>
            <w:r w:rsidRPr="00374636">
              <w:rPr>
                <w:lang w:eastAsia="en-US"/>
              </w:rPr>
              <w:t>AWGN</w:t>
            </w:r>
          </w:p>
        </w:tc>
      </w:tr>
      <w:tr w:rsidR="00D65C49" w:rsidRPr="00374636" w14:paraId="28381A7E" w14:textId="77777777" w:rsidTr="005A566D">
        <w:trPr>
          <w:cantSplit/>
          <w:jc w:val="center"/>
        </w:trPr>
        <w:tc>
          <w:tcPr>
            <w:tcW w:w="0" w:type="auto"/>
            <w:vMerge/>
          </w:tcPr>
          <w:p w14:paraId="034230A8" w14:textId="77777777" w:rsidR="00D65C49" w:rsidRPr="00374636" w:rsidRDefault="00D65C49" w:rsidP="00491AC2">
            <w:pPr>
              <w:pStyle w:val="TAL"/>
              <w:rPr>
                <w:lang w:eastAsia="en-US"/>
              </w:rPr>
            </w:pPr>
          </w:p>
        </w:tc>
        <w:tc>
          <w:tcPr>
            <w:tcW w:w="0" w:type="auto"/>
          </w:tcPr>
          <w:p w14:paraId="1D515202"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53C3DA50" w14:textId="77777777" w:rsidR="00D65C49" w:rsidRPr="00374636" w:rsidRDefault="00D65C49" w:rsidP="00491AC2">
            <w:pPr>
              <w:pStyle w:val="TAC"/>
              <w:rPr>
                <w:lang w:eastAsia="en-US"/>
              </w:rPr>
            </w:pPr>
            <w:r w:rsidRPr="00374636">
              <w:rPr>
                <w:lang w:eastAsia="en-US"/>
              </w:rPr>
              <w:t>seconds</w:t>
            </w:r>
          </w:p>
        </w:tc>
        <w:tc>
          <w:tcPr>
            <w:tcW w:w="0" w:type="auto"/>
          </w:tcPr>
          <w:p w14:paraId="1B9B19C3"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3672798F" w14:textId="77777777" w:rsidTr="005A566D">
        <w:trPr>
          <w:cantSplit/>
          <w:jc w:val="center"/>
        </w:trPr>
        <w:tc>
          <w:tcPr>
            <w:tcW w:w="0" w:type="auto"/>
            <w:vAlign w:val="center"/>
          </w:tcPr>
          <w:p w14:paraId="0B5D26A6"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0FA05DBD"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1638CE51" w14:textId="77777777" w:rsidR="00D65C49" w:rsidRPr="00374636" w:rsidRDefault="00D65C49" w:rsidP="00491AC2">
            <w:pPr>
              <w:pStyle w:val="TAC"/>
              <w:rPr>
                <w:lang w:eastAsia="en-US"/>
              </w:rPr>
            </w:pPr>
            <w:r w:rsidRPr="00374636">
              <w:rPr>
                <w:lang w:eastAsia="en-US"/>
              </w:rPr>
              <w:t>dBm</w:t>
            </w:r>
          </w:p>
        </w:tc>
        <w:tc>
          <w:tcPr>
            <w:tcW w:w="0" w:type="auto"/>
            <w:vAlign w:val="center"/>
          </w:tcPr>
          <w:p w14:paraId="1C4FA4D0" w14:textId="77777777" w:rsidR="00D65C49" w:rsidRPr="00374636" w:rsidRDefault="00D65C49" w:rsidP="007C6871">
            <w:pPr>
              <w:pStyle w:val="TAC"/>
              <w:rPr>
                <w:lang w:eastAsia="en-US"/>
              </w:rPr>
            </w:pPr>
            <w:r w:rsidRPr="00374636">
              <w:rPr>
                <w:lang w:eastAsia="en-US"/>
              </w:rPr>
              <w:t>-128.5</w:t>
            </w:r>
          </w:p>
        </w:tc>
      </w:tr>
      <w:tr w:rsidR="00D65C49" w:rsidRPr="00374636" w14:paraId="27588A20" w14:textId="77777777" w:rsidTr="005A566D">
        <w:trPr>
          <w:cantSplit/>
          <w:jc w:val="center"/>
        </w:trPr>
        <w:tc>
          <w:tcPr>
            <w:tcW w:w="0" w:type="auto"/>
            <w:vAlign w:val="center"/>
          </w:tcPr>
          <w:p w14:paraId="60AE2D0D"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15033E37"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8768C70" w14:textId="77777777" w:rsidR="00D65C49" w:rsidRPr="00374636" w:rsidRDefault="00D65C49" w:rsidP="00491AC2">
            <w:pPr>
              <w:pStyle w:val="TAC"/>
              <w:rPr>
                <w:lang w:eastAsia="en-US"/>
              </w:rPr>
            </w:pPr>
            <w:r w:rsidRPr="00374636">
              <w:rPr>
                <w:lang w:eastAsia="en-US"/>
              </w:rPr>
              <w:t>dBm</w:t>
            </w:r>
          </w:p>
        </w:tc>
        <w:tc>
          <w:tcPr>
            <w:tcW w:w="0" w:type="auto"/>
          </w:tcPr>
          <w:p w14:paraId="36F670F7" w14:textId="77777777" w:rsidR="00D65C49" w:rsidRPr="00374636" w:rsidRDefault="00D65C49" w:rsidP="007C6871">
            <w:pPr>
              <w:pStyle w:val="TAC"/>
              <w:rPr>
                <w:lang w:eastAsia="en-US"/>
              </w:rPr>
            </w:pPr>
            <w:r w:rsidRPr="00374636">
              <w:rPr>
                <w:lang w:eastAsia="en-US"/>
              </w:rPr>
              <w:t>-127</w:t>
            </w:r>
          </w:p>
        </w:tc>
      </w:tr>
      <w:tr w:rsidR="00D65C49" w:rsidRPr="00374636" w14:paraId="1B2A377A" w14:textId="77777777" w:rsidTr="005A566D">
        <w:trPr>
          <w:cantSplit/>
          <w:jc w:val="center"/>
        </w:trPr>
        <w:tc>
          <w:tcPr>
            <w:tcW w:w="0" w:type="auto"/>
            <w:vAlign w:val="center"/>
          </w:tcPr>
          <w:p w14:paraId="0AB7B1AA"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44277789"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921A620" w14:textId="77777777" w:rsidR="00D65C49" w:rsidRPr="00374636" w:rsidRDefault="00D65C49" w:rsidP="00491AC2">
            <w:pPr>
              <w:pStyle w:val="TAC"/>
              <w:rPr>
                <w:lang w:eastAsia="en-US"/>
              </w:rPr>
            </w:pPr>
            <w:r w:rsidRPr="00374636">
              <w:rPr>
                <w:lang w:eastAsia="en-US"/>
              </w:rPr>
              <w:t>dBm</w:t>
            </w:r>
          </w:p>
        </w:tc>
        <w:tc>
          <w:tcPr>
            <w:tcW w:w="0" w:type="auto"/>
          </w:tcPr>
          <w:p w14:paraId="5AEEEDEB" w14:textId="77777777" w:rsidR="00D65C49" w:rsidRPr="00374636" w:rsidRDefault="00D65C49" w:rsidP="007C6871">
            <w:pPr>
              <w:pStyle w:val="TAC"/>
              <w:rPr>
                <w:lang w:eastAsia="en-US"/>
              </w:rPr>
            </w:pPr>
            <w:r w:rsidRPr="00374636">
              <w:rPr>
                <w:lang w:eastAsia="en-US"/>
              </w:rPr>
              <w:t>-131</w:t>
            </w:r>
          </w:p>
        </w:tc>
      </w:tr>
      <w:tr w:rsidR="00D65C49" w:rsidRPr="00374636" w14:paraId="6FCCF36F" w14:textId="77777777" w:rsidTr="005A566D">
        <w:trPr>
          <w:cantSplit/>
          <w:jc w:val="center"/>
        </w:trPr>
        <w:tc>
          <w:tcPr>
            <w:tcW w:w="0" w:type="auto"/>
            <w:vAlign w:val="center"/>
          </w:tcPr>
          <w:p w14:paraId="3D9EF466" w14:textId="77777777" w:rsidR="00D65C49" w:rsidRPr="00374636" w:rsidRDefault="00D65C49" w:rsidP="00491AC2">
            <w:pPr>
              <w:pStyle w:val="TAL"/>
              <w:rPr>
                <w:lang w:eastAsia="en-US"/>
              </w:rPr>
            </w:pPr>
            <w:r w:rsidRPr="00374636">
              <w:rPr>
                <w:lang w:eastAsia="en-US"/>
              </w:rPr>
              <w:t>QZSS</w:t>
            </w:r>
          </w:p>
        </w:tc>
        <w:tc>
          <w:tcPr>
            <w:tcW w:w="0" w:type="auto"/>
            <w:vAlign w:val="center"/>
          </w:tcPr>
          <w:p w14:paraId="1612C5EC"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93FB28B" w14:textId="77777777" w:rsidR="00D65C49" w:rsidRPr="00374636" w:rsidRDefault="00D65C49" w:rsidP="00491AC2">
            <w:pPr>
              <w:pStyle w:val="TAC"/>
              <w:rPr>
                <w:lang w:eastAsia="en-US"/>
              </w:rPr>
            </w:pPr>
            <w:r w:rsidRPr="00374636">
              <w:rPr>
                <w:lang w:eastAsia="en-US"/>
              </w:rPr>
              <w:t>dBm</w:t>
            </w:r>
          </w:p>
        </w:tc>
        <w:tc>
          <w:tcPr>
            <w:tcW w:w="0" w:type="auto"/>
          </w:tcPr>
          <w:p w14:paraId="4BB16718" w14:textId="77777777" w:rsidR="00D65C49" w:rsidRPr="00374636" w:rsidRDefault="00D65C49" w:rsidP="007C6871">
            <w:pPr>
              <w:pStyle w:val="TAC"/>
              <w:rPr>
                <w:lang w:eastAsia="en-US"/>
              </w:rPr>
            </w:pPr>
            <w:r w:rsidRPr="00374636">
              <w:rPr>
                <w:lang w:eastAsia="en-US"/>
              </w:rPr>
              <w:t>-128.5</w:t>
            </w:r>
          </w:p>
        </w:tc>
      </w:tr>
      <w:tr w:rsidR="00D65C49" w:rsidRPr="00374636" w14:paraId="5229077A" w14:textId="77777777" w:rsidTr="005A566D">
        <w:trPr>
          <w:cantSplit/>
          <w:jc w:val="center"/>
        </w:trPr>
        <w:tc>
          <w:tcPr>
            <w:tcW w:w="0" w:type="auto"/>
            <w:vAlign w:val="center"/>
          </w:tcPr>
          <w:p w14:paraId="24A3E2DC" w14:textId="77777777" w:rsidR="00D65C49" w:rsidRPr="00374636" w:rsidRDefault="00D65C49" w:rsidP="00491AC2">
            <w:pPr>
              <w:pStyle w:val="TAL"/>
              <w:rPr>
                <w:lang w:eastAsia="en-US"/>
              </w:rPr>
            </w:pPr>
            <w:r w:rsidRPr="00374636">
              <w:rPr>
                <w:lang w:eastAsia="en-US"/>
              </w:rPr>
              <w:t>SBAS</w:t>
            </w:r>
          </w:p>
        </w:tc>
        <w:tc>
          <w:tcPr>
            <w:tcW w:w="0" w:type="auto"/>
            <w:vAlign w:val="center"/>
          </w:tcPr>
          <w:p w14:paraId="3E42DD60"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26338258" w14:textId="77777777" w:rsidR="00D65C49" w:rsidRPr="00374636" w:rsidRDefault="00D65C49" w:rsidP="00491AC2">
            <w:pPr>
              <w:pStyle w:val="TAC"/>
              <w:rPr>
                <w:lang w:eastAsia="en-US"/>
              </w:rPr>
            </w:pPr>
            <w:r w:rsidRPr="00374636">
              <w:rPr>
                <w:lang w:eastAsia="en-US"/>
              </w:rPr>
              <w:t>dBm</w:t>
            </w:r>
          </w:p>
        </w:tc>
        <w:tc>
          <w:tcPr>
            <w:tcW w:w="0" w:type="auto"/>
          </w:tcPr>
          <w:p w14:paraId="211C34F9" w14:textId="77777777" w:rsidR="00D65C49" w:rsidRPr="00374636" w:rsidRDefault="00D65C49" w:rsidP="007C6871">
            <w:pPr>
              <w:pStyle w:val="TAC"/>
              <w:rPr>
                <w:lang w:eastAsia="en-US"/>
              </w:rPr>
            </w:pPr>
            <w:r w:rsidRPr="00374636">
              <w:rPr>
                <w:lang w:eastAsia="en-US"/>
              </w:rPr>
              <w:t>-131</w:t>
            </w:r>
          </w:p>
        </w:tc>
      </w:tr>
      <w:tr w:rsidR="00D65C49" w:rsidRPr="00374636" w14:paraId="5B2C38E0" w14:textId="77777777" w:rsidTr="005A566D">
        <w:trPr>
          <w:cantSplit/>
          <w:jc w:val="center"/>
        </w:trPr>
        <w:tc>
          <w:tcPr>
            <w:tcW w:w="0" w:type="auto"/>
            <w:vAlign w:val="center"/>
          </w:tcPr>
          <w:p w14:paraId="0B10B70E" w14:textId="77777777" w:rsidR="00D65C49" w:rsidRPr="00374636" w:rsidRDefault="00D65C49" w:rsidP="00491AC2">
            <w:pPr>
              <w:pStyle w:val="TAL"/>
              <w:rPr>
                <w:lang w:eastAsia="en-US"/>
              </w:rPr>
            </w:pPr>
            <w:r w:rsidRPr="00374636">
              <w:rPr>
                <w:lang w:eastAsia="zh-CN"/>
              </w:rPr>
              <w:t>BDS</w:t>
            </w:r>
          </w:p>
        </w:tc>
        <w:tc>
          <w:tcPr>
            <w:tcW w:w="0" w:type="auto"/>
            <w:vAlign w:val="center"/>
          </w:tcPr>
          <w:p w14:paraId="1B4B3E7F"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0A960A2" w14:textId="77777777" w:rsidR="00D65C49" w:rsidRPr="00374636" w:rsidRDefault="00D65C49" w:rsidP="00491AC2">
            <w:pPr>
              <w:pStyle w:val="TAC"/>
              <w:rPr>
                <w:lang w:eastAsia="en-US"/>
              </w:rPr>
            </w:pPr>
            <w:r w:rsidRPr="00374636">
              <w:rPr>
                <w:lang w:eastAsia="en-US"/>
              </w:rPr>
              <w:t>dBm</w:t>
            </w:r>
          </w:p>
        </w:tc>
        <w:tc>
          <w:tcPr>
            <w:tcW w:w="0" w:type="auto"/>
          </w:tcPr>
          <w:p w14:paraId="6CED002A" w14:textId="77777777" w:rsidR="00D65C49" w:rsidRPr="00374636" w:rsidRDefault="00D65C49" w:rsidP="007C6871">
            <w:pPr>
              <w:pStyle w:val="TAC"/>
              <w:rPr>
                <w:lang w:eastAsia="en-US"/>
              </w:rPr>
            </w:pPr>
            <w:r w:rsidRPr="00374636">
              <w:rPr>
                <w:lang w:eastAsia="en-US"/>
              </w:rPr>
              <w:t>-13</w:t>
            </w:r>
            <w:r w:rsidRPr="00374636">
              <w:rPr>
                <w:lang w:eastAsia="zh-CN"/>
              </w:rPr>
              <w:t>3</w:t>
            </w:r>
          </w:p>
        </w:tc>
      </w:tr>
      <w:tr w:rsidR="00D65C49" w:rsidRPr="00374636" w14:paraId="2F999C83" w14:textId="77777777" w:rsidTr="005A566D">
        <w:trPr>
          <w:cantSplit/>
          <w:jc w:val="center"/>
        </w:trPr>
        <w:tc>
          <w:tcPr>
            <w:tcW w:w="0" w:type="auto"/>
            <w:gridSpan w:val="4"/>
          </w:tcPr>
          <w:p w14:paraId="4A8EDFB0" w14:textId="77777777" w:rsidR="00D65C49" w:rsidRPr="00374636" w:rsidRDefault="00D65C49" w:rsidP="00491AC2">
            <w:pPr>
              <w:pStyle w:val="TAN"/>
              <w:rPr>
                <w:lang w:eastAsia="en-US"/>
              </w:rPr>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66283582" w14:textId="77777777" w:rsidR="00D65C49" w:rsidRPr="00374636" w:rsidRDefault="00D65C49" w:rsidP="007C6871">
            <w:pPr>
              <w:pStyle w:val="TAN"/>
              <w:rPr>
                <w:lang w:eastAsia="en-US"/>
              </w:rPr>
            </w:pPr>
            <w:r w:rsidRPr="00374636">
              <w:rPr>
                <w:lang w:eastAsia="en-US"/>
              </w:rPr>
              <w:t>Note 2: 7 satellites apply only for SBAS case.</w:t>
            </w:r>
          </w:p>
        </w:tc>
      </w:tr>
    </w:tbl>
    <w:p w14:paraId="331610BA" w14:textId="77777777" w:rsidR="00D65C49" w:rsidRPr="00374636" w:rsidRDefault="00D65C49" w:rsidP="007C6871"/>
    <w:p w14:paraId="5910635E" w14:textId="77777777" w:rsidR="00D65C49" w:rsidRPr="00374636" w:rsidRDefault="00D65C49" w:rsidP="007C6871">
      <w:r w:rsidRPr="00374636">
        <w:t>If SBAS is supported, the SBAS satellite with the highest elevation will be added to the scenario.</w:t>
      </w:r>
    </w:p>
    <w:p w14:paraId="64C10375" w14:textId="77777777" w:rsidR="00D65C49" w:rsidRPr="00374636" w:rsidRDefault="00D65C49" w:rsidP="00491AC2">
      <w:pPr>
        <w:pStyle w:val="TH"/>
      </w:pPr>
      <w:r w:rsidRPr="00374636">
        <w:t>Table 6.3.2-2: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65C49" w:rsidRPr="00374636" w14:paraId="26357398" w14:textId="77777777" w:rsidTr="005A566D">
        <w:trPr>
          <w:cantSplit/>
          <w:trHeight w:val="20"/>
          <w:jc w:val="center"/>
        </w:trPr>
        <w:tc>
          <w:tcPr>
            <w:tcW w:w="2882" w:type="dxa"/>
            <w:vMerge w:val="restart"/>
          </w:tcPr>
          <w:p w14:paraId="5BAE9870" w14:textId="77777777" w:rsidR="00D65C49" w:rsidRPr="00374636" w:rsidRDefault="00D65C49" w:rsidP="00491AC2">
            <w:pPr>
              <w:pStyle w:val="TAH"/>
              <w:rPr>
                <w:lang w:eastAsia="en-US"/>
              </w:rPr>
            </w:pPr>
          </w:p>
        </w:tc>
        <w:tc>
          <w:tcPr>
            <w:tcW w:w="4770" w:type="dxa"/>
            <w:gridSpan w:val="4"/>
          </w:tcPr>
          <w:p w14:paraId="541AE0F8"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2D62F392" w14:textId="77777777" w:rsidTr="005A566D">
        <w:trPr>
          <w:cantSplit/>
          <w:trHeight w:val="20"/>
          <w:jc w:val="center"/>
        </w:trPr>
        <w:tc>
          <w:tcPr>
            <w:tcW w:w="2882" w:type="dxa"/>
            <w:vMerge/>
          </w:tcPr>
          <w:p w14:paraId="6BA05E77" w14:textId="77777777" w:rsidR="00D65C49" w:rsidRPr="00374636" w:rsidRDefault="00D65C49" w:rsidP="007C6871">
            <w:pPr>
              <w:pStyle w:val="TAH"/>
              <w:rPr>
                <w:lang w:eastAsia="en-US"/>
              </w:rPr>
            </w:pPr>
          </w:p>
        </w:tc>
        <w:tc>
          <w:tcPr>
            <w:tcW w:w="1260" w:type="dxa"/>
          </w:tcPr>
          <w:p w14:paraId="0254E9AE"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170" w:type="dxa"/>
          </w:tcPr>
          <w:p w14:paraId="0E9561CD"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080" w:type="dxa"/>
          </w:tcPr>
          <w:p w14:paraId="13D5A1B0"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c>
          <w:tcPr>
            <w:tcW w:w="1260" w:type="dxa"/>
          </w:tcPr>
          <w:p w14:paraId="05A88780" w14:textId="77777777" w:rsidR="00D65C49" w:rsidRPr="00374636" w:rsidRDefault="00D65C49" w:rsidP="007C6871">
            <w:pPr>
              <w:pStyle w:val="TAH"/>
              <w:rPr>
                <w:lang w:eastAsia="en-US"/>
              </w:rPr>
            </w:pPr>
            <w:r w:rsidRPr="00374636">
              <w:rPr>
                <w:lang w:eastAsia="en-US"/>
              </w:rPr>
              <w:t>SBAS</w:t>
            </w:r>
          </w:p>
        </w:tc>
      </w:tr>
      <w:tr w:rsidR="00D65C49" w:rsidRPr="00374636" w14:paraId="200B5A41" w14:textId="77777777" w:rsidTr="005A566D">
        <w:trPr>
          <w:cantSplit/>
          <w:trHeight w:val="20"/>
          <w:jc w:val="center"/>
        </w:trPr>
        <w:tc>
          <w:tcPr>
            <w:tcW w:w="2882" w:type="dxa"/>
          </w:tcPr>
          <w:p w14:paraId="4826F91C" w14:textId="77777777" w:rsidR="00D65C49" w:rsidRPr="00374636" w:rsidRDefault="00D65C49" w:rsidP="00491AC2">
            <w:pPr>
              <w:pStyle w:val="TAL"/>
              <w:rPr>
                <w:lang w:eastAsia="en-US"/>
              </w:rPr>
            </w:pPr>
            <w:r w:rsidRPr="00374636">
              <w:rPr>
                <w:lang w:eastAsia="en-US"/>
              </w:rPr>
              <w:t>Single constellation</w:t>
            </w:r>
          </w:p>
        </w:tc>
        <w:tc>
          <w:tcPr>
            <w:tcW w:w="1260" w:type="dxa"/>
          </w:tcPr>
          <w:p w14:paraId="1A2F958B" w14:textId="77777777" w:rsidR="00D65C49" w:rsidRPr="00374636" w:rsidRDefault="00D65C49" w:rsidP="007C6871">
            <w:pPr>
              <w:pStyle w:val="TAL"/>
              <w:rPr>
                <w:lang w:eastAsia="en-US"/>
              </w:rPr>
            </w:pPr>
            <w:r w:rsidRPr="00374636">
              <w:rPr>
                <w:lang w:eastAsia="en-US"/>
              </w:rPr>
              <w:t>6</w:t>
            </w:r>
          </w:p>
        </w:tc>
        <w:tc>
          <w:tcPr>
            <w:tcW w:w="1170" w:type="dxa"/>
          </w:tcPr>
          <w:p w14:paraId="2E88BE54" w14:textId="77777777" w:rsidR="00D65C49" w:rsidRPr="00374636" w:rsidRDefault="00D65C49" w:rsidP="007C6871">
            <w:pPr>
              <w:pStyle w:val="TAL"/>
              <w:rPr>
                <w:lang w:eastAsia="en-US"/>
              </w:rPr>
            </w:pPr>
            <w:r w:rsidRPr="00374636">
              <w:rPr>
                <w:lang w:eastAsia="en-US"/>
              </w:rPr>
              <w:t>--</w:t>
            </w:r>
          </w:p>
        </w:tc>
        <w:tc>
          <w:tcPr>
            <w:tcW w:w="1080" w:type="dxa"/>
          </w:tcPr>
          <w:p w14:paraId="4EFA6545" w14:textId="77777777" w:rsidR="00D65C49" w:rsidRPr="00374636" w:rsidRDefault="00D65C49" w:rsidP="007C6871">
            <w:pPr>
              <w:pStyle w:val="TAL"/>
              <w:rPr>
                <w:lang w:eastAsia="en-US"/>
              </w:rPr>
            </w:pPr>
            <w:r w:rsidRPr="00374636">
              <w:rPr>
                <w:lang w:eastAsia="en-US"/>
              </w:rPr>
              <w:t>--</w:t>
            </w:r>
          </w:p>
        </w:tc>
        <w:tc>
          <w:tcPr>
            <w:tcW w:w="1260" w:type="dxa"/>
          </w:tcPr>
          <w:p w14:paraId="770BF037" w14:textId="77777777" w:rsidR="00D65C49" w:rsidRPr="00374636" w:rsidRDefault="00D65C49" w:rsidP="007C6871">
            <w:pPr>
              <w:pStyle w:val="TAL"/>
              <w:rPr>
                <w:lang w:eastAsia="en-US"/>
              </w:rPr>
            </w:pPr>
            <w:r w:rsidRPr="00374636">
              <w:rPr>
                <w:lang w:eastAsia="en-US"/>
              </w:rPr>
              <w:t>1</w:t>
            </w:r>
          </w:p>
        </w:tc>
      </w:tr>
      <w:tr w:rsidR="00D65C49" w:rsidRPr="00374636" w14:paraId="1BFEFE8D" w14:textId="77777777" w:rsidTr="005A566D">
        <w:trPr>
          <w:cantSplit/>
          <w:trHeight w:val="20"/>
          <w:jc w:val="center"/>
        </w:trPr>
        <w:tc>
          <w:tcPr>
            <w:tcW w:w="2882" w:type="dxa"/>
          </w:tcPr>
          <w:p w14:paraId="6E923538" w14:textId="77777777" w:rsidR="00D65C49" w:rsidRPr="00374636" w:rsidRDefault="00D65C49" w:rsidP="007C6871">
            <w:pPr>
              <w:pStyle w:val="TAL"/>
              <w:rPr>
                <w:lang w:eastAsia="en-US"/>
              </w:rPr>
            </w:pPr>
            <w:r w:rsidRPr="00374636">
              <w:rPr>
                <w:lang w:eastAsia="en-US"/>
              </w:rPr>
              <w:t>Dual constellation</w:t>
            </w:r>
          </w:p>
        </w:tc>
        <w:tc>
          <w:tcPr>
            <w:tcW w:w="1260" w:type="dxa"/>
          </w:tcPr>
          <w:p w14:paraId="7A109BBA" w14:textId="77777777" w:rsidR="00D65C49" w:rsidRPr="00374636" w:rsidRDefault="00D65C49" w:rsidP="007C6871">
            <w:pPr>
              <w:pStyle w:val="TAL"/>
              <w:rPr>
                <w:lang w:eastAsia="en-US"/>
              </w:rPr>
            </w:pPr>
            <w:r w:rsidRPr="00374636">
              <w:rPr>
                <w:lang w:eastAsia="en-US"/>
              </w:rPr>
              <w:t>3</w:t>
            </w:r>
          </w:p>
        </w:tc>
        <w:tc>
          <w:tcPr>
            <w:tcW w:w="1170" w:type="dxa"/>
          </w:tcPr>
          <w:p w14:paraId="6A332E78" w14:textId="77777777" w:rsidR="00D65C49" w:rsidRPr="00374636" w:rsidRDefault="00D65C49" w:rsidP="007C6871">
            <w:pPr>
              <w:pStyle w:val="TAL"/>
              <w:rPr>
                <w:lang w:eastAsia="en-US"/>
              </w:rPr>
            </w:pPr>
            <w:r w:rsidRPr="00374636">
              <w:rPr>
                <w:lang w:eastAsia="en-US"/>
              </w:rPr>
              <w:t>3</w:t>
            </w:r>
          </w:p>
        </w:tc>
        <w:tc>
          <w:tcPr>
            <w:tcW w:w="1080" w:type="dxa"/>
          </w:tcPr>
          <w:p w14:paraId="488AB432" w14:textId="77777777" w:rsidR="00D65C49" w:rsidRPr="00374636" w:rsidRDefault="00D65C49" w:rsidP="007C6871">
            <w:pPr>
              <w:pStyle w:val="TAL"/>
              <w:rPr>
                <w:lang w:eastAsia="en-US"/>
              </w:rPr>
            </w:pPr>
            <w:r w:rsidRPr="00374636">
              <w:rPr>
                <w:lang w:eastAsia="en-US"/>
              </w:rPr>
              <w:t>--</w:t>
            </w:r>
          </w:p>
        </w:tc>
        <w:tc>
          <w:tcPr>
            <w:tcW w:w="1260" w:type="dxa"/>
          </w:tcPr>
          <w:p w14:paraId="0C2FACA5" w14:textId="77777777" w:rsidR="00D65C49" w:rsidRPr="00374636" w:rsidRDefault="00D65C49" w:rsidP="007C6871">
            <w:pPr>
              <w:pStyle w:val="TAL"/>
              <w:rPr>
                <w:lang w:eastAsia="en-US"/>
              </w:rPr>
            </w:pPr>
            <w:r w:rsidRPr="00374636">
              <w:rPr>
                <w:lang w:eastAsia="en-US"/>
              </w:rPr>
              <w:t>1</w:t>
            </w:r>
          </w:p>
        </w:tc>
      </w:tr>
      <w:tr w:rsidR="00D65C49" w:rsidRPr="00374636" w14:paraId="22D16F41" w14:textId="77777777" w:rsidTr="005A566D">
        <w:trPr>
          <w:cantSplit/>
          <w:trHeight w:val="20"/>
          <w:jc w:val="center"/>
        </w:trPr>
        <w:tc>
          <w:tcPr>
            <w:tcW w:w="2882" w:type="dxa"/>
          </w:tcPr>
          <w:p w14:paraId="20781B13" w14:textId="77777777" w:rsidR="00D65C49" w:rsidRPr="00374636" w:rsidRDefault="00D65C49" w:rsidP="007C6871">
            <w:pPr>
              <w:pStyle w:val="TAL"/>
              <w:rPr>
                <w:lang w:eastAsia="en-US"/>
              </w:rPr>
            </w:pPr>
            <w:r w:rsidRPr="00374636">
              <w:rPr>
                <w:lang w:eastAsia="en-US"/>
              </w:rPr>
              <w:t>Triple constellation</w:t>
            </w:r>
          </w:p>
        </w:tc>
        <w:tc>
          <w:tcPr>
            <w:tcW w:w="1260" w:type="dxa"/>
          </w:tcPr>
          <w:p w14:paraId="3AB3760E" w14:textId="77777777" w:rsidR="00D65C49" w:rsidRPr="00374636" w:rsidRDefault="00D65C49" w:rsidP="007C6871">
            <w:pPr>
              <w:pStyle w:val="TAL"/>
              <w:rPr>
                <w:lang w:eastAsia="en-US"/>
              </w:rPr>
            </w:pPr>
            <w:r w:rsidRPr="00374636">
              <w:rPr>
                <w:lang w:eastAsia="en-US"/>
              </w:rPr>
              <w:t>2</w:t>
            </w:r>
          </w:p>
        </w:tc>
        <w:tc>
          <w:tcPr>
            <w:tcW w:w="1170" w:type="dxa"/>
          </w:tcPr>
          <w:p w14:paraId="11C4BBE0" w14:textId="77777777" w:rsidR="00D65C49" w:rsidRPr="00374636" w:rsidRDefault="00D65C49" w:rsidP="007C6871">
            <w:pPr>
              <w:pStyle w:val="TAL"/>
              <w:rPr>
                <w:lang w:eastAsia="en-US"/>
              </w:rPr>
            </w:pPr>
            <w:r w:rsidRPr="00374636">
              <w:rPr>
                <w:lang w:eastAsia="en-US"/>
              </w:rPr>
              <w:t>2</w:t>
            </w:r>
          </w:p>
        </w:tc>
        <w:tc>
          <w:tcPr>
            <w:tcW w:w="1080" w:type="dxa"/>
          </w:tcPr>
          <w:p w14:paraId="43682A1C" w14:textId="77777777" w:rsidR="00D65C49" w:rsidRPr="00374636" w:rsidRDefault="00D65C49" w:rsidP="007C6871">
            <w:pPr>
              <w:pStyle w:val="TAL"/>
              <w:rPr>
                <w:lang w:eastAsia="en-US"/>
              </w:rPr>
            </w:pPr>
            <w:r w:rsidRPr="00374636">
              <w:rPr>
                <w:lang w:eastAsia="en-US"/>
              </w:rPr>
              <w:t>2</w:t>
            </w:r>
          </w:p>
        </w:tc>
        <w:tc>
          <w:tcPr>
            <w:tcW w:w="1260" w:type="dxa"/>
          </w:tcPr>
          <w:p w14:paraId="0E2454AF" w14:textId="77777777" w:rsidR="00D65C49" w:rsidRPr="00374636" w:rsidRDefault="00D65C49" w:rsidP="007C6871">
            <w:pPr>
              <w:pStyle w:val="TAL"/>
              <w:rPr>
                <w:lang w:eastAsia="en-US"/>
              </w:rPr>
            </w:pPr>
            <w:r w:rsidRPr="00374636">
              <w:rPr>
                <w:lang w:eastAsia="en-US"/>
              </w:rPr>
              <w:t>1</w:t>
            </w:r>
          </w:p>
        </w:tc>
      </w:tr>
      <w:tr w:rsidR="00D65C49" w:rsidRPr="00374636" w14:paraId="0FD5FBB5" w14:textId="77777777" w:rsidTr="005A566D">
        <w:trPr>
          <w:cantSplit/>
          <w:trHeight w:val="20"/>
          <w:jc w:val="center"/>
        </w:trPr>
        <w:tc>
          <w:tcPr>
            <w:tcW w:w="7652" w:type="dxa"/>
            <w:gridSpan w:val="5"/>
          </w:tcPr>
          <w:p w14:paraId="57A5D47F"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1F2613FD" w14:textId="77777777" w:rsidR="00D65C49" w:rsidRPr="00374636" w:rsidRDefault="00D65C49" w:rsidP="007C6871"/>
    <w:p w14:paraId="12D9A475" w14:textId="77777777" w:rsidR="00D65C49" w:rsidRPr="00374636" w:rsidRDefault="00D65C49" w:rsidP="00491AC2">
      <w:pPr>
        <w:pStyle w:val="TH"/>
      </w:pPr>
      <w:r w:rsidRPr="00374636">
        <w:t>Table 6.3.2-3: Minimum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3736149D" w14:textId="77777777" w:rsidTr="005A566D">
        <w:trPr>
          <w:cantSplit/>
          <w:tblHeader/>
          <w:jc w:val="center"/>
        </w:trPr>
        <w:tc>
          <w:tcPr>
            <w:tcW w:w="1250" w:type="dxa"/>
            <w:tcBorders>
              <w:bottom w:val="single" w:sz="4" w:space="0" w:color="auto"/>
            </w:tcBorders>
          </w:tcPr>
          <w:p w14:paraId="4286E449"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4BF09ECF"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69094051"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22F54A74" w14:textId="77777777" w:rsidR="00D65C49" w:rsidRPr="00374636" w:rsidRDefault="00D65C49" w:rsidP="007C6871">
            <w:pPr>
              <w:pStyle w:val="TAH"/>
              <w:rPr>
                <w:lang w:eastAsia="en-US"/>
              </w:rPr>
            </w:pPr>
            <w:r w:rsidRPr="00374636">
              <w:rPr>
                <w:lang w:eastAsia="en-US"/>
              </w:rPr>
              <w:t>Max response time</w:t>
            </w:r>
          </w:p>
        </w:tc>
      </w:tr>
      <w:tr w:rsidR="00D65C49" w:rsidRPr="00374636" w14:paraId="7A255F11" w14:textId="77777777" w:rsidTr="005A566D">
        <w:trPr>
          <w:cantSplit/>
          <w:jc w:val="center"/>
        </w:trPr>
        <w:tc>
          <w:tcPr>
            <w:tcW w:w="1250" w:type="dxa"/>
          </w:tcPr>
          <w:p w14:paraId="30C1A806" w14:textId="77777777" w:rsidR="00D65C49" w:rsidRPr="00374636" w:rsidRDefault="00D65C49" w:rsidP="00491AC2">
            <w:pPr>
              <w:pStyle w:val="TAC"/>
              <w:rPr>
                <w:lang w:eastAsia="en-US"/>
              </w:rPr>
            </w:pPr>
            <w:r w:rsidRPr="00374636">
              <w:rPr>
                <w:lang w:eastAsia="en-US"/>
              </w:rPr>
              <w:t>All</w:t>
            </w:r>
          </w:p>
        </w:tc>
        <w:tc>
          <w:tcPr>
            <w:tcW w:w="1686" w:type="dxa"/>
          </w:tcPr>
          <w:p w14:paraId="1057B19E" w14:textId="77777777" w:rsidR="00D65C49" w:rsidRPr="00374636" w:rsidRDefault="00D65C49" w:rsidP="007C6871">
            <w:pPr>
              <w:pStyle w:val="TAC"/>
              <w:rPr>
                <w:lang w:eastAsia="en-US"/>
              </w:rPr>
            </w:pPr>
            <w:r w:rsidRPr="00374636">
              <w:rPr>
                <w:lang w:eastAsia="en-US"/>
              </w:rPr>
              <w:t>95 %</w:t>
            </w:r>
          </w:p>
        </w:tc>
        <w:tc>
          <w:tcPr>
            <w:tcW w:w="1984" w:type="dxa"/>
          </w:tcPr>
          <w:p w14:paraId="0F45C029" w14:textId="77777777" w:rsidR="00D65C49" w:rsidRPr="00374636" w:rsidRDefault="00D65C49" w:rsidP="007C6871">
            <w:pPr>
              <w:pStyle w:val="TAC"/>
              <w:rPr>
                <w:lang w:eastAsia="en-US"/>
              </w:rPr>
            </w:pPr>
            <w:r w:rsidRPr="00374636">
              <w:rPr>
                <w:lang w:eastAsia="en-US"/>
              </w:rPr>
              <w:t>15 m</w:t>
            </w:r>
          </w:p>
        </w:tc>
        <w:tc>
          <w:tcPr>
            <w:tcW w:w="2552" w:type="dxa"/>
          </w:tcPr>
          <w:p w14:paraId="01E99C7F" w14:textId="77777777" w:rsidR="00D65C49" w:rsidRPr="00374636" w:rsidRDefault="00D65C49" w:rsidP="007C6871">
            <w:pPr>
              <w:pStyle w:val="TAC"/>
              <w:rPr>
                <w:lang w:eastAsia="en-US"/>
              </w:rPr>
            </w:pPr>
            <w:r w:rsidRPr="00374636">
              <w:rPr>
                <w:lang w:eastAsia="en-US"/>
              </w:rPr>
              <w:t>20 s</w:t>
            </w:r>
          </w:p>
        </w:tc>
      </w:tr>
    </w:tbl>
    <w:p w14:paraId="06BD1275" w14:textId="77777777" w:rsidR="00D65C49" w:rsidRPr="00374636" w:rsidRDefault="00D65C49" w:rsidP="007C6871"/>
    <w:p w14:paraId="1E79BFB0" w14:textId="77777777" w:rsidR="00D65C49" w:rsidRPr="00374636" w:rsidRDefault="00D65C49" w:rsidP="007C6871">
      <w:r w:rsidRPr="00374636">
        <w:t>The reference for this requirement is 3GPP TS 25.172 [19], clause 5.2.1</w:t>
      </w:r>
      <w:r w:rsidRPr="00374636">
        <w:rPr>
          <w:lang w:eastAsia="zh-CN"/>
        </w:rPr>
        <w:t>, and 3GPP TS 25.173 [36], clause 5.2.1</w:t>
      </w:r>
      <w:r w:rsidRPr="00374636">
        <w:t>.</w:t>
      </w:r>
    </w:p>
    <w:p w14:paraId="3FBB8AB8" w14:textId="77777777" w:rsidR="00D65C49" w:rsidRPr="00374636" w:rsidRDefault="00D65C49" w:rsidP="00D65C49">
      <w:pPr>
        <w:pStyle w:val="Heading3"/>
      </w:pPr>
      <w:bookmarkStart w:id="440" w:name="_Toc27481454"/>
      <w:bookmarkStart w:id="441" w:name="_Toc68182704"/>
      <w:bookmarkStart w:id="442" w:name="_Toc75461548"/>
      <w:bookmarkStart w:id="443" w:name="_Toc76023669"/>
      <w:bookmarkStart w:id="444" w:name="_Toc83678112"/>
      <w:bookmarkStart w:id="445" w:name="_Toc90628833"/>
      <w:r w:rsidRPr="00374636">
        <w:t>6.3.3</w:t>
      </w:r>
      <w:r w:rsidRPr="00374636">
        <w:tab/>
        <w:t>Test purpose</w:t>
      </w:r>
      <w:bookmarkEnd w:id="440"/>
      <w:bookmarkEnd w:id="441"/>
      <w:bookmarkEnd w:id="442"/>
      <w:bookmarkEnd w:id="443"/>
      <w:bookmarkEnd w:id="444"/>
      <w:bookmarkEnd w:id="445"/>
    </w:p>
    <w:p w14:paraId="18C58F23" w14:textId="77777777" w:rsidR="00D65C49" w:rsidRPr="00374636" w:rsidRDefault="00D65C49" w:rsidP="007C6871">
      <w:r w:rsidRPr="00374636">
        <w:t>To verify the UE's first position estimate meets the minimum requirements under GNSS satellite signal conditions that represent ideal conditions.</w:t>
      </w:r>
    </w:p>
    <w:p w14:paraId="6E10E078" w14:textId="77777777" w:rsidR="00D65C49" w:rsidRPr="00374636" w:rsidRDefault="00D65C49" w:rsidP="00D65C49">
      <w:pPr>
        <w:pStyle w:val="Heading3"/>
      </w:pPr>
      <w:bookmarkStart w:id="446" w:name="_Toc27481455"/>
      <w:bookmarkStart w:id="447" w:name="_Toc68182705"/>
      <w:bookmarkStart w:id="448" w:name="_Toc75461549"/>
      <w:bookmarkStart w:id="449" w:name="_Toc76023670"/>
      <w:bookmarkStart w:id="450" w:name="_Toc83678113"/>
      <w:bookmarkStart w:id="451" w:name="_Toc90628834"/>
      <w:r w:rsidRPr="00374636">
        <w:t>6.3.4</w:t>
      </w:r>
      <w:r w:rsidRPr="00374636">
        <w:tab/>
        <w:t>Method of test</w:t>
      </w:r>
      <w:bookmarkEnd w:id="446"/>
      <w:bookmarkEnd w:id="447"/>
      <w:bookmarkEnd w:id="448"/>
      <w:bookmarkEnd w:id="449"/>
      <w:bookmarkEnd w:id="450"/>
      <w:bookmarkEnd w:id="451"/>
    </w:p>
    <w:p w14:paraId="1880429F" w14:textId="77777777" w:rsidR="00D65C49" w:rsidRPr="00374636" w:rsidRDefault="00D65C49" w:rsidP="00D65C49">
      <w:pPr>
        <w:pStyle w:val="Heading4"/>
      </w:pPr>
      <w:bookmarkStart w:id="452" w:name="_Toc27481456"/>
      <w:bookmarkStart w:id="453" w:name="_Toc68182706"/>
      <w:bookmarkStart w:id="454" w:name="_Toc75461550"/>
      <w:bookmarkStart w:id="455" w:name="_Toc76023671"/>
      <w:bookmarkStart w:id="456" w:name="_Toc83678114"/>
      <w:bookmarkStart w:id="457" w:name="_Toc90628835"/>
      <w:r w:rsidRPr="00374636">
        <w:t>6.3.4.1</w:t>
      </w:r>
      <w:r w:rsidRPr="00374636">
        <w:tab/>
        <w:t>Initial conditions</w:t>
      </w:r>
      <w:bookmarkEnd w:id="452"/>
      <w:bookmarkEnd w:id="453"/>
      <w:bookmarkEnd w:id="454"/>
      <w:bookmarkEnd w:id="455"/>
      <w:bookmarkEnd w:id="456"/>
      <w:bookmarkEnd w:id="457"/>
    </w:p>
    <w:p w14:paraId="0B889E50" w14:textId="77777777" w:rsidR="00D65C49" w:rsidRPr="00374636" w:rsidRDefault="00D65C49" w:rsidP="007C6871">
      <w:r w:rsidRPr="00374636">
        <w:t>Test environment: normal; see Annex G.</w:t>
      </w:r>
    </w:p>
    <w:p w14:paraId="132E20A8"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6BA78C58" w14:textId="77777777" w:rsidR="00D65C49" w:rsidRPr="00374636" w:rsidRDefault="00D65C49" w:rsidP="007C6871">
      <w:pPr>
        <w:pStyle w:val="B10"/>
      </w:pPr>
      <w:r w:rsidRPr="00374636">
        <w:t>2.</w:t>
      </w:r>
      <w:r w:rsidRPr="00374636">
        <w:tab/>
        <w:t>Set the GNSS test parameters as specified in table 6.3.4.2 for GNSS scenario #3.</w:t>
      </w:r>
    </w:p>
    <w:p w14:paraId="15BFF878" w14:textId="77777777" w:rsidR="00D65C49" w:rsidRPr="00374636" w:rsidRDefault="00D65C49" w:rsidP="007C6871">
      <w:pPr>
        <w:pStyle w:val="B10"/>
      </w:pPr>
      <w:r w:rsidRPr="00374636">
        <w:t>3.</w:t>
      </w:r>
      <w:r w:rsidRPr="00374636">
        <w:tab/>
        <w:t>Switch on the UE.</w:t>
      </w:r>
    </w:p>
    <w:p w14:paraId="00ABC7AC" w14:textId="77777777" w:rsidR="00D65C49" w:rsidRPr="00374636" w:rsidRDefault="00D65C49" w:rsidP="007C6871">
      <w:pPr>
        <w:pStyle w:val="B10"/>
      </w:pPr>
      <w:r w:rsidRPr="00374636">
        <w:t>4.</w:t>
      </w:r>
      <w:r w:rsidRPr="00374636">
        <w:tab/>
        <w:t>Set up a connection using the procedure in clause F.2.</w:t>
      </w:r>
    </w:p>
    <w:p w14:paraId="5917CE2D" w14:textId="77777777" w:rsidR="00D65C49" w:rsidRPr="00374636" w:rsidRDefault="00D65C49" w:rsidP="00D65C49">
      <w:pPr>
        <w:pStyle w:val="Heading4"/>
      </w:pPr>
      <w:bookmarkStart w:id="458" w:name="_Toc27481457"/>
      <w:bookmarkStart w:id="459" w:name="_Toc68182707"/>
      <w:bookmarkStart w:id="460" w:name="_Toc75461551"/>
      <w:bookmarkStart w:id="461" w:name="_Toc76023672"/>
      <w:bookmarkStart w:id="462" w:name="_Toc83678115"/>
      <w:bookmarkStart w:id="463" w:name="_Toc90628836"/>
      <w:r w:rsidRPr="00374636">
        <w:lastRenderedPageBreak/>
        <w:t>6.3.4.2</w:t>
      </w:r>
      <w:r w:rsidRPr="00374636">
        <w:tab/>
        <w:t>Procedure</w:t>
      </w:r>
      <w:bookmarkEnd w:id="458"/>
      <w:bookmarkEnd w:id="459"/>
      <w:bookmarkEnd w:id="460"/>
      <w:bookmarkEnd w:id="461"/>
      <w:bookmarkEnd w:id="462"/>
      <w:bookmarkEnd w:id="463"/>
    </w:p>
    <w:p w14:paraId="014D7323" w14:textId="77777777" w:rsidR="00D65C49" w:rsidRPr="00374636" w:rsidRDefault="00D65C49" w:rsidP="007C6871">
      <w:pPr>
        <w:pStyle w:val="B10"/>
      </w:pPr>
      <w:r w:rsidRPr="00374636">
        <w:t>1.</w:t>
      </w:r>
      <w:r w:rsidRPr="00374636">
        <w:tab/>
        <w:t>Start GNSS scenario #3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1346BC0A"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using the exception to the RRC MEASUREMENT CONTROL message listed in table 6.3.5-1; as required to obtain a fix using the procedure specified in 3GPP TS 34.108 [28], clauses 7.5.6 or 7.5.8.</w:t>
      </w:r>
    </w:p>
    <w:p w14:paraId="1BA89990" w14:textId="77777777" w:rsidR="00D65C49" w:rsidRPr="00374636" w:rsidRDefault="00D65C49" w:rsidP="00491AC2">
      <w:pPr>
        <w:pStyle w:val="TH"/>
      </w:pPr>
      <w:r w:rsidRPr="00374636">
        <w:t>Table 6.3.4.2: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374636" w14:paraId="434CACF1" w14:textId="77777777" w:rsidTr="005A566D">
        <w:trPr>
          <w:tblHeader/>
        </w:trPr>
        <w:tc>
          <w:tcPr>
            <w:tcW w:w="4394" w:type="dxa"/>
            <w:tcBorders>
              <w:top w:val="single" w:sz="4" w:space="0" w:color="auto"/>
              <w:bottom w:val="single" w:sz="4" w:space="0" w:color="auto"/>
              <w:right w:val="single" w:sz="4" w:space="0" w:color="auto"/>
            </w:tcBorders>
          </w:tcPr>
          <w:p w14:paraId="2E17E4B2" w14:textId="77777777" w:rsidR="00D65C49" w:rsidRPr="00374636" w:rsidRDefault="00D65C49" w:rsidP="00491AC2">
            <w:pPr>
              <w:pStyle w:val="TAH"/>
              <w:rPr>
                <w:lang w:eastAsia="en-US"/>
              </w:rPr>
            </w:pPr>
            <w:r w:rsidRPr="00374636">
              <w:rPr>
                <w:lang w:eastAsia="en-US"/>
              </w:rPr>
              <w:t>Information Element</w:t>
            </w:r>
          </w:p>
        </w:tc>
        <w:tc>
          <w:tcPr>
            <w:tcW w:w="3828" w:type="dxa"/>
            <w:tcBorders>
              <w:top w:val="single" w:sz="4" w:space="0" w:color="auto"/>
              <w:left w:val="single" w:sz="4" w:space="0" w:color="auto"/>
              <w:bottom w:val="single" w:sz="4" w:space="0" w:color="auto"/>
            </w:tcBorders>
          </w:tcPr>
          <w:p w14:paraId="65AD4569" w14:textId="77777777" w:rsidR="00D65C49" w:rsidRPr="00374636" w:rsidRDefault="00D65C49" w:rsidP="007C6871">
            <w:pPr>
              <w:pStyle w:val="TAH"/>
              <w:rPr>
                <w:lang w:eastAsia="en-US"/>
              </w:rPr>
            </w:pPr>
            <w:r w:rsidRPr="00374636">
              <w:rPr>
                <w:lang w:eastAsia="en-US"/>
              </w:rPr>
              <w:t>Value/Remark</w:t>
            </w:r>
          </w:p>
        </w:tc>
      </w:tr>
      <w:tr w:rsidR="00D65C49" w:rsidRPr="00374636" w14:paraId="782B7BA9" w14:textId="77777777" w:rsidTr="005A566D">
        <w:tc>
          <w:tcPr>
            <w:tcW w:w="4394" w:type="dxa"/>
            <w:tcBorders>
              <w:top w:val="single" w:sz="4" w:space="0" w:color="auto"/>
              <w:bottom w:val="nil"/>
              <w:right w:val="single" w:sz="4" w:space="0" w:color="auto"/>
            </w:tcBorders>
          </w:tcPr>
          <w:p w14:paraId="6F9368F9" w14:textId="77777777" w:rsidR="00D65C49" w:rsidRPr="00374636" w:rsidRDefault="00D65C49" w:rsidP="00491AC2">
            <w:pPr>
              <w:pStyle w:val="TAL"/>
              <w:rPr>
                <w:lang w:eastAsia="en-US"/>
              </w:rPr>
            </w:pPr>
            <w:r w:rsidRPr="00374636">
              <w:rPr>
                <w:lang w:eastAsia="en-US"/>
              </w:rPr>
              <w:t xml:space="preserve">          - UE positioning reporting quantity</w:t>
            </w:r>
          </w:p>
        </w:tc>
        <w:tc>
          <w:tcPr>
            <w:tcW w:w="3828" w:type="dxa"/>
            <w:tcBorders>
              <w:top w:val="single" w:sz="4" w:space="0" w:color="auto"/>
              <w:left w:val="single" w:sz="4" w:space="0" w:color="auto"/>
              <w:bottom w:val="nil"/>
            </w:tcBorders>
          </w:tcPr>
          <w:p w14:paraId="052F06FB" w14:textId="77777777" w:rsidR="00D65C49" w:rsidRPr="00374636" w:rsidRDefault="00D65C49" w:rsidP="007C6871">
            <w:pPr>
              <w:pStyle w:val="TAL"/>
              <w:rPr>
                <w:lang w:eastAsia="en-US"/>
              </w:rPr>
            </w:pPr>
          </w:p>
        </w:tc>
      </w:tr>
      <w:tr w:rsidR="00D65C49" w:rsidRPr="00374636" w14:paraId="775EF487" w14:textId="77777777" w:rsidTr="005A566D">
        <w:trPr>
          <w:trHeight w:val="254"/>
        </w:trPr>
        <w:tc>
          <w:tcPr>
            <w:tcW w:w="4394" w:type="dxa"/>
            <w:tcBorders>
              <w:top w:val="nil"/>
              <w:bottom w:val="single" w:sz="4" w:space="0" w:color="auto"/>
              <w:right w:val="single" w:sz="4" w:space="0" w:color="auto"/>
            </w:tcBorders>
          </w:tcPr>
          <w:p w14:paraId="3733F03E" w14:textId="77777777" w:rsidR="00D65C49" w:rsidRPr="00374636" w:rsidRDefault="00D65C49" w:rsidP="007C6871">
            <w:pPr>
              <w:pStyle w:val="TAL"/>
              <w:rPr>
                <w:lang w:eastAsia="en-US"/>
              </w:rPr>
            </w:pPr>
            <w:r w:rsidRPr="00374636">
              <w:rPr>
                <w:lang w:eastAsia="en-US"/>
              </w:rPr>
              <w:t xml:space="preserve">               - Horizontal accuracy</w:t>
            </w:r>
          </w:p>
        </w:tc>
        <w:tc>
          <w:tcPr>
            <w:tcW w:w="3828" w:type="dxa"/>
            <w:tcBorders>
              <w:top w:val="nil"/>
              <w:left w:val="single" w:sz="4" w:space="0" w:color="auto"/>
              <w:bottom w:val="single" w:sz="4" w:space="0" w:color="auto"/>
            </w:tcBorders>
          </w:tcPr>
          <w:p w14:paraId="5E943916" w14:textId="77777777" w:rsidR="00D65C49" w:rsidRPr="00374636" w:rsidRDefault="00D65C49" w:rsidP="007C6871">
            <w:pPr>
              <w:pStyle w:val="TAL"/>
              <w:rPr>
                <w:lang w:eastAsia="en-US"/>
              </w:rPr>
            </w:pPr>
            <w:r w:rsidRPr="00374636">
              <w:rPr>
                <w:lang w:eastAsia="en-US"/>
              </w:rPr>
              <w:t>’6’ (7.7m)</w:t>
            </w:r>
          </w:p>
        </w:tc>
      </w:tr>
    </w:tbl>
    <w:p w14:paraId="10D7E2B2" w14:textId="77777777" w:rsidR="00D65C49" w:rsidRPr="00374636" w:rsidRDefault="00D65C49" w:rsidP="007C6871"/>
    <w:p w14:paraId="45207FAF" w14:textId="77777777" w:rsidR="00D65C49" w:rsidRPr="00374636" w:rsidRDefault="00D65C49" w:rsidP="00491AC2">
      <w:pPr>
        <w:pStyle w:val="B10"/>
      </w:pPr>
      <w:r w:rsidRPr="00374636">
        <w:t>3.</w:t>
      </w:r>
      <w:r w:rsidRPr="00374636">
        <w:tab/>
        <w:t>If the UE returns a valid result in the MEASUREMENT REPORT message within the Max response time specified in table 6.3.5-3 then record the result and process it as specified in step 4. If the UE does not return a valid result within the Max response time specified in table 6.3.5-3 or reports a UE positioning error in the MEASUREMENT REPORT message then record one Bad Result.</w:t>
      </w:r>
    </w:p>
    <w:p w14:paraId="0ACF3F2F"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6.3.5-3 and record one Good Result or Bad Result as appropriate; or</w:t>
      </w:r>
    </w:p>
    <w:p w14:paraId="4BB7A30C"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6.3.5-3 and record one Good Result or Bad Result as appropriate.</w:t>
      </w:r>
    </w:p>
    <w:p w14:paraId="5EF6ED4E" w14:textId="77777777" w:rsidR="00D65C49" w:rsidRPr="00374636" w:rsidRDefault="00D65C49" w:rsidP="007C6871">
      <w:pPr>
        <w:pStyle w:val="B10"/>
      </w:pPr>
      <w:r w:rsidRPr="00374636">
        <w:t>5.</w:t>
      </w:r>
      <w:r w:rsidRPr="00374636">
        <w:tab/>
        <w:t>Repeat steps 1 to 4 using GNSS scenario #4 instead of #3 so that the reference location changes sufficiently such that the UE shall have to use the new assistance data. Use new random values for the UE location and altitude in step 1 and for the GPS TOW msec or GANSS TOD offset in step 2.</w:t>
      </w:r>
    </w:p>
    <w:p w14:paraId="41FAC365" w14:textId="77777777" w:rsidR="00D65C49" w:rsidRPr="00374636" w:rsidRDefault="00D65C49" w:rsidP="007C6871">
      <w:pPr>
        <w:pStyle w:val="B10"/>
      </w:pPr>
      <w:r w:rsidRPr="00374636">
        <w:t>6.</w:t>
      </w:r>
      <w:r w:rsidRPr="00374636">
        <w:tab/>
        <w:t>Repeat steps 1 to 5 until the statistical requirements of clause 6.3.5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4C26CF69" w14:textId="77777777" w:rsidR="00D65C49" w:rsidRPr="00374636" w:rsidRDefault="00D65C49" w:rsidP="007C6871">
      <w:pPr>
        <w:pStyle w:val="B10"/>
      </w:pPr>
      <w:r w:rsidRPr="00374636">
        <w:t>7.</w:t>
      </w:r>
      <w:r w:rsidRPr="00374636">
        <w:tab/>
        <w:t>Release the connection using the procedure in clause F.3.</w:t>
      </w:r>
    </w:p>
    <w:p w14:paraId="07EFC132" w14:textId="77777777" w:rsidR="00D65C49" w:rsidRPr="00374636" w:rsidRDefault="00D65C49" w:rsidP="00D65C49">
      <w:pPr>
        <w:pStyle w:val="Heading3"/>
      </w:pPr>
      <w:bookmarkStart w:id="464" w:name="_Toc27481458"/>
      <w:bookmarkStart w:id="465" w:name="_Toc68182708"/>
      <w:bookmarkStart w:id="466" w:name="_Toc75461552"/>
      <w:bookmarkStart w:id="467" w:name="_Toc76023673"/>
      <w:bookmarkStart w:id="468" w:name="_Toc83678116"/>
      <w:bookmarkStart w:id="469" w:name="_Toc90628837"/>
      <w:r w:rsidRPr="00374636">
        <w:t>6.3.5</w:t>
      </w:r>
      <w:r w:rsidRPr="00374636">
        <w:tab/>
        <w:t>Test Requirements</w:t>
      </w:r>
      <w:bookmarkEnd w:id="464"/>
      <w:bookmarkEnd w:id="465"/>
      <w:bookmarkEnd w:id="466"/>
      <w:bookmarkEnd w:id="467"/>
      <w:bookmarkEnd w:id="468"/>
      <w:bookmarkEnd w:id="469"/>
    </w:p>
    <w:p w14:paraId="13D34AAC" w14:textId="77777777" w:rsidR="00D65C49" w:rsidRPr="00374636" w:rsidRDefault="00D65C49" w:rsidP="007C6871">
      <w:r w:rsidRPr="00374636">
        <w:t>For the parameters specified in table 6.3.5-1 the UE shall meet the requirements and the success rate specified in table 6.3.5-3 with a confidence level of 95% according to Annex D.</w:t>
      </w:r>
    </w:p>
    <w:p w14:paraId="2BE4621B" w14:textId="77777777" w:rsidR="00D65C49" w:rsidRPr="00374636" w:rsidRDefault="00D65C49" w:rsidP="00491AC2">
      <w:pPr>
        <w:pStyle w:val="TH"/>
      </w:pPr>
      <w:r w:rsidRPr="00374636">
        <w:lastRenderedPageBreak/>
        <w:t>Table 6.3.5-1: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3983"/>
        <w:gridCol w:w="920"/>
        <w:gridCol w:w="1711"/>
      </w:tblGrid>
      <w:tr w:rsidR="00D65C49" w:rsidRPr="00374636" w14:paraId="4989981D" w14:textId="77777777" w:rsidTr="005A566D">
        <w:trPr>
          <w:tblHeader/>
          <w:jc w:val="center"/>
        </w:trPr>
        <w:tc>
          <w:tcPr>
            <w:tcW w:w="0" w:type="auto"/>
          </w:tcPr>
          <w:p w14:paraId="7394736E" w14:textId="77777777" w:rsidR="00D65C49" w:rsidRPr="00374636" w:rsidRDefault="00D65C49" w:rsidP="00491AC2">
            <w:pPr>
              <w:pStyle w:val="TAH"/>
              <w:rPr>
                <w:lang w:eastAsia="en-US"/>
              </w:rPr>
            </w:pPr>
            <w:r w:rsidRPr="00374636">
              <w:rPr>
                <w:lang w:eastAsia="en-US"/>
              </w:rPr>
              <w:t>System</w:t>
            </w:r>
          </w:p>
        </w:tc>
        <w:tc>
          <w:tcPr>
            <w:tcW w:w="0" w:type="auto"/>
          </w:tcPr>
          <w:p w14:paraId="211D4A0F" w14:textId="77777777" w:rsidR="00D65C49" w:rsidRPr="00374636" w:rsidRDefault="00D65C49" w:rsidP="007C6871">
            <w:pPr>
              <w:pStyle w:val="TAH"/>
              <w:rPr>
                <w:lang w:eastAsia="en-US"/>
              </w:rPr>
            </w:pPr>
            <w:r w:rsidRPr="00374636">
              <w:rPr>
                <w:lang w:eastAsia="en-US"/>
              </w:rPr>
              <w:t>Parameters</w:t>
            </w:r>
          </w:p>
        </w:tc>
        <w:tc>
          <w:tcPr>
            <w:tcW w:w="0" w:type="auto"/>
          </w:tcPr>
          <w:p w14:paraId="7BAEE81A" w14:textId="77777777" w:rsidR="00D65C49" w:rsidRPr="00374636" w:rsidRDefault="00D65C49" w:rsidP="007C6871">
            <w:pPr>
              <w:pStyle w:val="TAH"/>
              <w:rPr>
                <w:lang w:eastAsia="en-US"/>
              </w:rPr>
            </w:pPr>
            <w:r w:rsidRPr="00374636">
              <w:rPr>
                <w:lang w:eastAsia="en-US"/>
              </w:rPr>
              <w:t>Unit</w:t>
            </w:r>
          </w:p>
        </w:tc>
        <w:tc>
          <w:tcPr>
            <w:tcW w:w="0" w:type="auto"/>
          </w:tcPr>
          <w:p w14:paraId="000B38AB" w14:textId="77777777" w:rsidR="00D65C49" w:rsidRPr="00374636" w:rsidRDefault="00D65C49" w:rsidP="007C6871">
            <w:pPr>
              <w:pStyle w:val="TAH"/>
              <w:rPr>
                <w:lang w:eastAsia="en-US"/>
              </w:rPr>
            </w:pPr>
            <w:r w:rsidRPr="00374636">
              <w:rPr>
                <w:lang w:eastAsia="en-US"/>
              </w:rPr>
              <w:t>Value</w:t>
            </w:r>
          </w:p>
        </w:tc>
      </w:tr>
      <w:tr w:rsidR="00D65C49" w:rsidRPr="00374636" w14:paraId="57373EE1" w14:textId="77777777" w:rsidTr="005A566D">
        <w:trPr>
          <w:cantSplit/>
          <w:jc w:val="center"/>
        </w:trPr>
        <w:tc>
          <w:tcPr>
            <w:tcW w:w="0" w:type="auto"/>
            <w:vMerge w:val="restart"/>
          </w:tcPr>
          <w:p w14:paraId="3E9D7FE1" w14:textId="77777777" w:rsidR="00D65C49" w:rsidRPr="00374636" w:rsidRDefault="00D65C49" w:rsidP="00491AC2">
            <w:pPr>
              <w:pStyle w:val="TAL"/>
              <w:rPr>
                <w:lang w:eastAsia="en-US"/>
              </w:rPr>
            </w:pPr>
          </w:p>
        </w:tc>
        <w:tc>
          <w:tcPr>
            <w:tcW w:w="0" w:type="auto"/>
          </w:tcPr>
          <w:p w14:paraId="3B3FBF11"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1791D156" w14:textId="77777777" w:rsidR="00D65C49" w:rsidRPr="00374636" w:rsidRDefault="00D65C49" w:rsidP="00491AC2">
            <w:pPr>
              <w:pStyle w:val="TAC"/>
              <w:rPr>
                <w:lang w:eastAsia="en-US"/>
              </w:rPr>
            </w:pPr>
            <w:r w:rsidRPr="00374636">
              <w:rPr>
                <w:lang w:eastAsia="en-US"/>
              </w:rPr>
              <w:t>-</w:t>
            </w:r>
          </w:p>
        </w:tc>
        <w:tc>
          <w:tcPr>
            <w:tcW w:w="0" w:type="auto"/>
          </w:tcPr>
          <w:p w14:paraId="501881C5" w14:textId="77777777" w:rsidR="00D65C49" w:rsidRPr="00374636" w:rsidRDefault="00D65C49" w:rsidP="007C6871">
            <w:pPr>
              <w:pStyle w:val="TAC"/>
              <w:rPr>
                <w:lang w:eastAsia="en-US"/>
              </w:rPr>
            </w:pPr>
            <w:r w:rsidRPr="00374636">
              <w:rPr>
                <w:lang w:eastAsia="en-US"/>
              </w:rPr>
              <w:t>See Table 6.3.5-3</w:t>
            </w:r>
          </w:p>
        </w:tc>
      </w:tr>
      <w:tr w:rsidR="00D65C49" w:rsidRPr="00374636" w14:paraId="5446B4FB" w14:textId="77777777" w:rsidTr="005A566D">
        <w:trPr>
          <w:cantSplit/>
          <w:jc w:val="center"/>
        </w:trPr>
        <w:tc>
          <w:tcPr>
            <w:tcW w:w="0" w:type="auto"/>
            <w:vMerge/>
          </w:tcPr>
          <w:p w14:paraId="7D740F2F" w14:textId="77777777" w:rsidR="00D65C49" w:rsidRPr="00374636" w:rsidRDefault="00D65C49" w:rsidP="00491AC2">
            <w:pPr>
              <w:pStyle w:val="TAL"/>
              <w:rPr>
                <w:lang w:eastAsia="en-US"/>
              </w:rPr>
            </w:pPr>
          </w:p>
        </w:tc>
        <w:tc>
          <w:tcPr>
            <w:tcW w:w="0" w:type="auto"/>
          </w:tcPr>
          <w:p w14:paraId="687768EB"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0" w:type="auto"/>
          </w:tcPr>
          <w:p w14:paraId="48010079" w14:textId="77777777" w:rsidR="00D65C49" w:rsidRPr="00374636" w:rsidRDefault="00D65C49" w:rsidP="00491AC2">
            <w:pPr>
              <w:pStyle w:val="TAC"/>
              <w:rPr>
                <w:lang w:eastAsia="en-US"/>
              </w:rPr>
            </w:pPr>
            <w:r w:rsidRPr="00374636">
              <w:rPr>
                <w:lang w:eastAsia="en-US"/>
              </w:rPr>
              <w:t>-</w:t>
            </w:r>
          </w:p>
        </w:tc>
        <w:tc>
          <w:tcPr>
            <w:tcW w:w="0" w:type="auto"/>
          </w:tcPr>
          <w:p w14:paraId="697BFA85" w14:textId="77777777" w:rsidR="00D65C49" w:rsidRPr="00374636" w:rsidRDefault="00D65C49" w:rsidP="007C6871">
            <w:pPr>
              <w:pStyle w:val="TAC"/>
              <w:rPr>
                <w:lang w:eastAsia="en-US"/>
              </w:rPr>
            </w:pPr>
            <w:r w:rsidRPr="00374636">
              <w:rPr>
                <w:lang w:eastAsia="en-US"/>
              </w:rPr>
              <w:t>6 or 7</w:t>
            </w:r>
            <w:r w:rsidRPr="00374636">
              <w:rPr>
                <w:vertAlign w:val="superscript"/>
                <w:lang w:eastAsia="en-US"/>
              </w:rPr>
              <w:t>(2)</w:t>
            </w:r>
          </w:p>
        </w:tc>
      </w:tr>
      <w:tr w:rsidR="00D65C49" w:rsidRPr="00374636" w14:paraId="6A1F9C8A" w14:textId="77777777" w:rsidTr="005A566D">
        <w:trPr>
          <w:cantSplit/>
          <w:jc w:val="center"/>
        </w:trPr>
        <w:tc>
          <w:tcPr>
            <w:tcW w:w="0" w:type="auto"/>
            <w:vMerge/>
          </w:tcPr>
          <w:p w14:paraId="3799D3E8" w14:textId="77777777" w:rsidR="00D65C49" w:rsidRPr="00374636" w:rsidRDefault="00D65C49" w:rsidP="00491AC2">
            <w:pPr>
              <w:pStyle w:val="TAL"/>
              <w:rPr>
                <w:lang w:eastAsia="en-US"/>
              </w:rPr>
            </w:pPr>
          </w:p>
        </w:tc>
        <w:tc>
          <w:tcPr>
            <w:tcW w:w="0" w:type="auto"/>
          </w:tcPr>
          <w:p w14:paraId="23633324" w14:textId="77777777" w:rsidR="00D65C49" w:rsidRPr="00374636" w:rsidRDefault="00D65C49" w:rsidP="007C6871">
            <w:pPr>
              <w:pStyle w:val="TAL"/>
              <w:rPr>
                <w:lang w:eastAsia="en-US"/>
              </w:rPr>
            </w:pPr>
            <w:r w:rsidRPr="00374636">
              <w:rPr>
                <w:lang w:eastAsia="en-US"/>
              </w:rPr>
              <w:t>HDOP Range</w:t>
            </w:r>
          </w:p>
        </w:tc>
        <w:tc>
          <w:tcPr>
            <w:tcW w:w="0" w:type="auto"/>
          </w:tcPr>
          <w:p w14:paraId="2FADA6F9" w14:textId="77777777" w:rsidR="00D65C49" w:rsidRPr="00374636" w:rsidRDefault="00D65C49" w:rsidP="00491AC2">
            <w:pPr>
              <w:pStyle w:val="TAC"/>
              <w:rPr>
                <w:lang w:eastAsia="en-US"/>
              </w:rPr>
            </w:pPr>
            <w:r w:rsidRPr="00374636">
              <w:rPr>
                <w:lang w:eastAsia="en-US"/>
              </w:rPr>
              <w:t>-</w:t>
            </w:r>
          </w:p>
        </w:tc>
        <w:tc>
          <w:tcPr>
            <w:tcW w:w="0" w:type="auto"/>
          </w:tcPr>
          <w:p w14:paraId="33EB6F75" w14:textId="77777777" w:rsidR="00D65C49" w:rsidRPr="00374636" w:rsidRDefault="00D65C49" w:rsidP="007C6871">
            <w:pPr>
              <w:pStyle w:val="TAC"/>
              <w:rPr>
                <w:lang w:eastAsia="en-US"/>
              </w:rPr>
            </w:pPr>
            <w:r w:rsidRPr="00374636">
              <w:rPr>
                <w:lang w:eastAsia="en-US"/>
              </w:rPr>
              <w:t>1.4 to 2.1</w:t>
            </w:r>
          </w:p>
        </w:tc>
      </w:tr>
      <w:tr w:rsidR="00D65C49" w:rsidRPr="00374636" w14:paraId="637B00F0" w14:textId="77777777" w:rsidTr="005A566D">
        <w:trPr>
          <w:cantSplit/>
          <w:jc w:val="center"/>
        </w:trPr>
        <w:tc>
          <w:tcPr>
            <w:tcW w:w="0" w:type="auto"/>
            <w:vMerge/>
          </w:tcPr>
          <w:p w14:paraId="59C54D72" w14:textId="77777777" w:rsidR="00D65C49" w:rsidRPr="00374636" w:rsidRDefault="00D65C49" w:rsidP="00491AC2">
            <w:pPr>
              <w:pStyle w:val="TAL"/>
              <w:rPr>
                <w:lang w:eastAsia="en-US"/>
              </w:rPr>
            </w:pPr>
          </w:p>
        </w:tc>
        <w:tc>
          <w:tcPr>
            <w:tcW w:w="0" w:type="auto"/>
          </w:tcPr>
          <w:p w14:paraId="0138FD2A"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0254D335" w14:textId="77777777" w:rsidR="00D65C49" w:rsidRPr="00374636" w:rsidRDefault="00D65C49" w:rsidP="00491AC2">
            <w:pPr>
              <w:pStyle w:val="TAC"/>
              <w:rPr>
                <w:lang w:eastAsia="en-US"/>
              </w:rPr>
            </w:pPr>
            <w:r w:rsidRPr="00374636">
              <w:rPr>
                <w:lang w:eastAsia="en-US"/>
              </w:rPr>
              <w:t>-</w:t>
            </w:r>
          </w:p>
        </w:tc>
        <w:tc>
          <w:tcPr>
            <w:tcW w:w="0" w:type="auto"/>
          </w:tcPr>
          <w:p w14:paraId="0B374C69" w14:textId="77777777" w:rsidR="00D65C49" w:rsidRPr="00374636" w:rsidRDefault="00D65C49" w:rsidP="007C6871">
            <w:pPr>
              <w:pStyle w:val="TAC"/>
              <w:rPr>
                <w:lang w:eastAsia="en-US"/>
              </w:rPr>
            </w:pPr>
            <w:r w:rsidRPr="00374636">
              <w:rPr>
                <w:lang w:eastAsia="en-US"/>
              </w:rPr>
              <w:t>AWGN</w:t>
            </w:r>
          </w:p>
        </w:tc>
      </w:tr>
      <w:tr w:rsidR="00D65C49" w:rsidRPr="00374636" w14:paraId="6A35C3CC" w14:textId="77777777" w:rsidTr="005A566D">
        <w:trPr>
          <w:cantSplit/>
          <w:jc w:val="center"/>
        </w:trPr>
        <w:tc>
          <w:tcPr>
            <w:tcW w:w="0" w:type="auto"/>
            <w:vMerge/>
          </w:tcPr>
          <w:p w14:paraId="00DFEFE0" w14:textId="77777777" w:rsidR="00D65C49" w:rsidRPr="00374636" w:rsidRDefault="00D65C49" w:rsidP="00491AC2">
            <w:pPr>
              <w:pStyle w:val="TAL"/>
              <w:rPr>
                <w:lang w:eastAsia="en-US"/>
              </w:rPr>
            </w:pPr>
          </w:p>
        </w:tc>
        <w:tc>
          <w:tcPr>
            <w:tcW w:w="0" w:type="auto"/>
          </w:tcPr>
          <w:p w14:paraId="2A0201F9"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2A127DA2" w14:textId="77777777" w:rsidR="00D65C49" w:rsidRPr="00374636" w:rsidRDefault="00D65C49" w:rsidP="00491AC2">
            <w:pPr>
              <w:pStyle w:val="TAC"/>
              <w:rPr>
                <w:lang w:eastAsia="en-US"/>
              </w:rPr>
            </w:pPr>
            <w:r w:rsidRPr="00374636">
              <w:rPr>
                <w:lang w:eastAsia="en-US"/>
              </w:rPr>
              <w:t>seconds</w:t>
            </w:r>
          </w:p>
        </w:tc>
        <w:tc>
          <w:tcPr>
            <w:tcW w:w="0" w:type="auto"/>
          </w:tcPr>
          <w:p w14:paraId="226A7C78"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12E702E0" w14:textId="77777777" w:rsidTr="005A566D">
        <w:trPr>
          <w:cantSplit/>
          <w:jc w:val="center"/>
        </w:trPr>
        <w:tc>
          <w:tcPr>
            <w:tcW w:w="0" w:type="auto"/>
            <w:vAlign w:val="center"/>
          </w:tcPr>
          <w:p w14:paraId="2BA55425"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0099E850"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2B71E283" w14:textId="77777777" w:rsidR="00D65C49" w:rsidRPr="00374636" w:rsidRDefault="00D65C49" w:rsidP="00491AC2">
            <w:pPr>
              <w:pStyle w:val="TAC"/>
              <w:rPr>
                <w:lang w:eastAsia="en-US"/>
              </w:rPr>
            </w:pPr>
            <w:r w:rsidRPr="00374636">
              <w:rPr>
                <w:lang w:eastAsia="en-US"/>
              </w:rPr>
              <w:t>dBm</w:t>
            </w:r>
          </w:p>
        </w:tc>
        <w:tc>
          <w:tcPr>
            <w:tcW w:w="0" w:type="auto"/>
            <w:vAlign w:val="center"/>
          </w:tcPr>
          <w:p w14:paraId="4B0B7DD4" w14:textId="77777777" w:rsidR="00D65C49" w:rsidRPr="00374636" w:rsidRDefault="00D65C49" w:rsidP="007C6871">
            <w:pPr>
              <w:pStyle w:val="TAC"/>
              <w:rPr>
                <w:lang w:eastAsia="en-US"/>
              </w:rPr>
            </w:pPr>
            <w:r w:rsidRPr="00374636">
              <w:rPr>
                <w:lang w:eastAsia="en-US"/>
              </w:rPr>
              <w:t>-128.5</w:t>
            </w:r>
          </w:p>
        </w:tc>
      </w:tr>
      <w:tr w:rsidR="00D65C49" w:rsidRPr="00374636" w14:paraId="2D9D1929" w14:textId="77777777" w:rsidTr="005A566D">
        <w:trPr>
          <w:cantSplit/>
          <w:jc w:val="center"/>
        </w:trPr>
        <w:tc>
          <w:tcPr>
            <w:tcW w:w="0" w:type="auto"/>
            <w:vAlign w:val="center"/>
          </w:tcPr>
          <w:p w14:paraId="436606DE"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3C225508"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0C24DA58" w14:textId="77777777" w:rsidR="00D65C49" w:rsidRPr="00374636" w:rsidRDefault="00D65C49" w:rsidP="00491AC2">
            <w:pPr>
              <w:pStyle w:val="TAC"/>
              <w:rPr>
                <w:lang w:eastAsia="en-US"/>
              </w:rPr>
            </w:pPr>
            <w:r w:rsidRPr="00374636">
              <w:rPr>
                <w:lang w:eastAsia="en-US"/>
              </w:rPr>
              <w:t>dBm</w:t>
            </w:r>
          </w:p>
        </w:tc>
        <w:tc>
          <w:tcPr>
            <w:tcW w:w="0" w:type="auto"/>
          </w:tcPr>
          <w:p w14:paraId="7CD90B8D" w14:textId="77777777" w:rsidR="00D65C49" w:rsidRPr="00374636" w:rsidRDefault="00D65C49" w:rsidP="007C6871">
            <w:pPr>
              <w:pStyle w:val="TAC"/>
              <w:rPr>
                <w:lang w:eastAsia="en-US"/>
              </w:rPr>
            </w:pPr>
            <w:r w:rsidRPr="00374636">
              <w:rPr>
                <w:lang w:eastAsia="en-US"/>
              </w:rPr>
              <w:t>-127</w:t>
            </w:r>
          </w:p>
        </w:tc>
      </w:tr>
      <w:tr w:rsidR="00D65C49" w:rsidRPr="00374636" w14:paraId="2DC82EA9" w14:textId="77777777" w:rsidTr="005A566D">
        <w:trPr>
          <w:cantSplit/>
          <w:jc w:val="center"/>
        </w:trPr>
        <w:tc>
          <w:tcPr>
            <w:tcW w:w="0" w:type="auto"/>
            <w:vAlign w:val="center"/>
          </w:tcPr>
          <w:p w14:paraId="7EDAF3F6"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30CE1BCE"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E0D75FD" w14:textId="77777777" w:rsidR="00D65C49" w:rsidRPr="00374636" w:rsidRDefault="00D65C49" w:rsidP="00491AC2">
            <w:pPr>
              <w:pStyle w:val="TAC"/>
              <w:rPr>
                <w:lang w:eastAsia="en-US"/>
              </w:rPr>
            </w:pPr>
            <w:r w:rsidRPr="00374636">
              <w:rPr>
                <w:lang w:eastAsia="en-US"/>
              </w:rPr>
              <w:t>dBm</w:t>
            </w:r>
          </w:p>
        </w:tc>
        <w:tc>
          <w:tcPr>
            <w:tcW w:w="0" w:type="auto"/>
          </w:tcPr>
          <w:p w14:paraId="1574680B" w14:textId="77777777" w:rsidR="00D65C49" w:rsidRPr="00374636" w:rsidRDefault="00D65C49" w:rsidP="007C6871">
            <w:pPr>
              <w:pStyle w:val="TAC"/>
              <w:rPr>
                <w:lang w:eastAsia="en-US"/>
              </w:rPr>
            </w:pPr>
            <w:r w:rsidRPr="00374636">
              <w:rPr>
                <w:lang w:eastAsia="en-US"/>
              </w:rPr>
              <w:t>-131</w:t>
            </w:r>
          </w:p>
        </w:tc>
      </w:tr>
      <w:tr w:rsidR="00D65C49" w:rsidRPr="00374636" w14:paraId="660A3772" w14:textId="77777777" w:rsidTr="005A566D">
        <w:trPr>
          <w:cantSplit/>
          <w:jc w:val="center"/>
        </w:trPr>
        <w:tc>
          <w:tcPr>
            <w:tcW w:w="0" w:type="auto"/>
            <w:vAlign w:val="center"/>
          </w:tcPr>
          <w:p w14:paraId="73B2D9DD" w14:textId="77777777" w:rsidR="00D65C49" w:rsidRPr="00374636" w:rsidRDefault="00D65C49" w:rsidP="00491AC2">
            <w:pPr>
              <w:pStyle w:val="TAL"/>
              <w:rPr>
                <w:lang w:eastAsia="en-US"/>
              </w:rPr>
            </w:pPr>
            <w:r w:rsidRPr="00374636">
              <w:rPr>
                <w:lang w:eastAsia="en-US"/>
              </w:rPr>
              <w:t>QZSS</w:t>
            </w:r>
          </w:p>
        </w:tc>
        <w:tc>
          <w:tcPr>
            <w:tcW w:w="0" w:type="auto"/>
            <w:vAlign w:val="center"/>
          </w:tcPr>
          <w:p w14:paraId="2F5CF6A3"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1C6E8EBA" w14:textId="77777777" w:rsidR="00D65C49" w:rsidRPr="00374636" w:rsidRDefault="00D65C49" w:rsidP="00491AC2">
            <w:pPr>
              <w:pStyle w:val="TAC"/>
              <w:rPr>
                <w:lang w:eastAsia="en-US"/>
              </w:rPr>
            </w:pPr>
            <w:r w:rsidRPr="00374636">
              <w:rPr>
                <w:lang w:eastAsia="en-US"/>
              </w:rPr>
              <w:t>dBm</w:t>
            </w:r>
          </w:p>
        </w:tc>
        <w:tc>
          <w:tcPr>
            <w:tcW w:w="0" w:type="auto"/>
          </w:tcPr>
          <w:p w14:paraId="5866424C" w14:textId="77777777" w:rsidR="00D65C49" w:rsidRPr="00374636" w:rsidRDefault="00D65C49" w:rsidP="007C6871">
            <w:pPr>
              <w:pStyle w:val="TAC"/>
              <w:rPr>
                <w:lang w:eastAsia="en-US"/>
              </w:rPr>
            </w:pPr>
            <w:r w:rsidRPr="00374636">
              <w:rPr>
                <w:lang w:eastAsia="en-US"/>
              </w:rPr>
              <w:t>-128.5</w:t>
            </w:r>
          </w:p>
        </w:tc>
      </w:tr>
      <w:tr w:rsidR="00D65C49" w:rsidRPr="00374636" w14:paraId="38B3BE78" w14:textId="77777777" w:rsidTr="005A566D">
        <w:trPr>
          <w:cantSplit/>
          <w:jc w:val="center"/>
        </w:trPr>
        <w:tc>
          <w:tcPr>
            <w:tcW w:w="0" w:type="auto"/>
            <w:vAlign w:val="center"/>
          </w:tcPr>
          <w:p w14:paraId="30FE0873" w14:textId="77777777" w:rsidR="00D65C49" w:rsidRPr="00374636" w:rsidRDefault="00D65C49" w:rsidP="00491AC2">
            <w:pPr>
              <w:pStyle w:val="TAL"/>
              <w:rPr>
                <w:lang w:eastAsia="en-US"/>
              </w:rPr>
            </w:pPr>
            <w:r w:rsidRPr="00374636">
              <w:rPr>
                <w:lang w:eastAsia="en-US"/>
              </w:rPr>
              <w:t>SBAS</w:t>
            </w:r>
          </w:p>
        </w:tc>
        <w:tc>
          <w:tcPr>
            <w:tcW w:w="0" w:type="auto"/>
            <w:vAlign w:val="center"/>
          </w:tcPr>
          <w:p w14:paraId="1C96FD2B"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77B28D8" w14:textId="77777777" w:rsidR="00D65C49" w:rsidRPr="00374636" w:rsidRDefault="00D65C49" w:rsidP="00491AC2">
            <w:pPr>
              <w:pStyle w:val="TAC"/>
              <w:rPr>
                <w:lang w:eastAsia="en-US"/>
              </w:rPr>
            </w:pPr>
            <w:r w:rsidRPr="00374636">
              <w:rPr>
                <w:lang w:eastAsia="en-US"/>
              </w:rPr>
              <w:t>dBm</w:t>
            </w:r>
          </w:p>
        </w:tc>
        <w:tc>
          <w:tcPr>
            <w:tcW w:w="0" w:type="auto"/>
          </w:tcPr>
          <w:p w14:paraId="7ADAD895" w14:textId="77777777" w:rsidR="00D65C49" w:rsidRPr="00374636" w:rsidRDefault="00D65C49" w:rsidP="007C6871">
            <w:pPr>
              <w:pStyle w:val="TAC"/>
              <w:rPr>
                <w:lang w:eastAsia="en-US"/>
              </w:rPr>
            </w:pPr>
            <w:r w:rsidRPr="00374636">
              <w:rPr>
                <w:lang w:eastAsia="en-US"/>
              </w:rPr>
              <w:t>-131</w:t>
            </w:r>
          </w:p>
        </w:tc>
      </w:tr>
      <w:tr w:rsidR="00D65C49" w:rsidRPr="00374636" w14:paraId="17FFE0BF" w14:textId="77777777" w:rsidTr="005A566D">
        <w:trPr>
          <w:cantSplit/>
          <w:jc w:val="center"/>
        </w:trPr>
        <w:tc>
          <w:tcPr>
            <w:tcW w:w="0" w:type="auto"/>
            <w:vAlign w:val="center"/>
          </w:tcPr>
          <w:p w14:paraId="629EE2A0" w14:textId="77777777" w:rsidR="00D65C49" w:rsidRPr="00374636" w:rsidRDefault="00D65C49" w:rsidP="00491AC2">
            <w:pPr>
              <w:pStyle w:val="TAL"/>
              <w:rPr>
                <w:lang w:eastAsia="en-US"/>
              </w:rPr>
            </w:pPr>
            <w:r w:rsidRPr="00374636">
              <w:rPr>
                <w:lang w:eastAsia="zh-CN"/>
              </w:rPr>
              <w:t>BDS</w:t>
            </w:r>
          </w:p>
        </w:tc>
        <w:tc>
          <w:tcPr>
            <w:tcW w:w="0" w:type="auto"/>
            <w:vAlign w:val="center"/>
          </w:tcPr>
          <w:p w14:paraId="0468F696"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49C87F88" w14:textId="77777777" w:rsidR="00D65C49" w:rsidRPr="00374636" w:rsidRDefault="00D65C49" w:rsidP="00491AC2">
            <w:pPr>
              <w:pStyle w:val="TAC"/>
              <w:rPr>
                <w:lang w:eastAsia="en-US"/>
              </w:rPr>
            </w:pPr>
            <w:r w:rsidRPr="00374636">
              <w:rPr>
                <w:lang w:eastAsia="en-US"/>
              </w:rPr>
              <w:t>dBm</w:t>
            </w:r>
          </w:p>
        </w:tc>
        <w:tc>
          <w:tcPr>
            <w:tcW w:w="0" w:type="auto"/>
          </w:tcPr>
          <w:p w14:paraId="2BD1503C" w14:textId="77777777" w:rsidR="00D65C49" w:rsidRPr="00374636" w:rsidRDefault="00D65C49" w:rsidP="007C6871">
            <w:pPr>
              <w:pStyle w:val="TAC"/>
              <w:rPr>
                <w:lang w:eastAsia="en-US"/>
              </w:rPr>
            </w:pPr>
            <w:r w:rsidRPr="00374636">
              <w:rPr>
                <w:lang w:eastAsia="en-US"/>
              </w:rPr>
              <w:t>-133</w:t>
            </w:r>
          </w:p>
        </w:tc>
      </w:tr>
      <w:tr w:rsidR="00D65C49" w:rsidRPr="00374636" w14:paraId="1B104722" w14:textId="77777777" w:rsidTr="005A566D">
        <w:trPr>
          <w:cantSplit/>
          <w:jc w:val="center"/>
        </w:trPr>
        <w:tc>
          <w:tcPr>
            <w:tcW w:w="0" w:type="auto"/>
            <w:gridSpan w:val="4"/>
          </w:tcPr>
          <w:p w14:paraId="4E5DB5C9" w14:textId="77777777" w:rsidR="00D65C49" w:rsidRPr="00374636" w:rsidRDefault="00D65C49" w:rsidP="00491AC2">
            <w:pPr>
              <w:pStyle w:val="TAN"/>
              <w:rPr>
                <w:lang w:eastAsia="en-US"/>
              </w:rPr>
            </w:pPr>
            <w:r w:rsidRPr="00374636">
              <w:rPr>
                <w:lang w:eastAsia="en-US"/>
              </w:rPr>
              <w:t>Note 1:</w:t>
            </w:r>
            <w:r w:rsidRPr="00374636">
              <w:rPr>
                <w:lang w:eastAsia="en-US"/>
              </w:rPr>
              <w:tab/>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7C13B4E9" w14:textId="77777777" w:rsidR="00D65C49" w:rsidRPr="00374636" w:rsidRDefault="00D65C49" w:rsidP="007C6871">
            <w:pPr>
              <w:pStyle w:val="TAN"/>
              <w:rPr>
                <w:lang w:eastAsia="en-US"/>
              </w:rPr>
            </w:pPr>
            <w:r w:rsidRPr="00374636">
              <w:rPr>
                <w:lang w:eastAsia="en-US"/>
              </w:rPr>
              <w:t>Note 2:</w:t>
            </w:r>
            <w:r w:rsidRPr="00374636">
              <w:rPr>
                <w:lang w:eastAsia="en-US"/>
              </w:rPr>
              <w:tab/>
              <w:t>7 satellites apply only for SBAS case.</w:t>
            </w:r>
          </w:p>
        </w:tc>
      </w:tr>
    </w:tbl>
    <w:p w14:paraId="5A8599D3" w14:textId="77777777" w:rsidR="00D65C49" w:rsidRPr="00374636" w:rsidRDefault="00D65C49" w:rsidP="007C6871"/>
    <w:p w14:paraId="703F08F3" w14:textId="77777777" w:rsidR="00D65C49" w:rsidRPr="00374636" w:rsidRDefault="00D65C49" w:rsidP="007C6871">
      <w:r w:rsidRPr="00374636">
        <w:t>If SBAS is supported, the SBAS satellite with the highest elevation will be added to the scenario.</w:t>
      </w:r>
    </w:p>
    <w:p w14:paraId="3D4755DA" w14:textId="77777777" w:rsidR="00D65C49" w:rsidRPr="00374636" w:rsidRDefault="00D65C49" w:rsidP="00491AC2">
      <w:pPr>
        <w:pStyle w:val="TH"/>
      </w:pPr>
      <w:r w:rsidRPr="00374636">
        <w:t>Table 6.3.5-2: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65C49" w:rsidRPr="00374636" w14:paraId="14CD0948" w14:textId="77777777" w:rsidTr="005A566D">
        <w:trPr>
          <w:cantSplit/>
          <w:trHeight w:val="20"/>
          <w:jc w:val="center"/>
        </w:trPr>
        <w:tc>
          <w:tcPr>
            <w:tcW w:w="2882" w:type="dxa"/>
            <w:vMerge w:val="restart"/>
          </w:tcPr>
          <w:p w14:paraId="74B56488" w14:textId="77777777" w:rsidR="00D65C49" w:rsidRPr="00374636" w:rsidRDefault="00D65C49" w:rsidP="00491AC2">
            <w:pPr>
              <w:pStyle w:val="TAH"/>
              <w:rPr>
                <w:lang w:eastAsia="en-US"/>
              </w:rPr>
            </w:pPr>
          </w:p>
        </w:tc>
        <w:tc>
          <w:tcPr>
            <w:tcW w:w="4770" w:type="dxa"/>
            <w:gridSpan w:val="4"/>
          </w:tcPr>
          <w:p w14:paraId="6DDEBB87"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49A65758" w14:textId="77777777" w:rsidTr="005A566D">
        <w:trPr>
          <w:cantSplit/>
          <w:trHeight w:val="20"/>
          <w:jc w:val="center"/>
        </w:trPr>
        <w:tc>
          <w:tcPr>
            <w:tcW w:w="2882" w:type="dxa"/>
            <w:vMerge/>
          </w:tcPr>
          <w:p w14:paraId="18E9BD8A" w14:textId="77777777" w:rsidR="00D65C49" w:rsidRPr="00374636" w:rsidRDefault="00D65C49" w:rsidP="007C6871">
            <w:pPr>
              <w:pStyle w:val="TAH"/>
              <w:rPr>
                <w:lang w:eastAsia="en-US"/>
              </w:rPr>
            </w:pPr>
          </w:p>
        </w:tc>
        <w:tc>
          <w:tcPr>
            <w:tcW w:w="1260" w:type="dxa"/>
          </w:tcPr>
          <w:p w14:paraId="5A191B51"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170" w:type="dxa"/>
          </w:tcPr>
          <w:p w14:paraId="1039D782"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080" w:type="dxa"/>
          </w:tcPr>
          <w:p w14:paraId="160D4AFB"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c>
          <w:tcPr>
            <w:tcW w:w="1260" w:type="dxa"/>
          </w:tcPr>
          <w:p w14:paraId="17022DDE" w14:textId="77777777" w:rsidR="00D65C49" w:rsidRPr="00374636" w:rsidRDefault="00D65C49" w:rsidP="007C6871">
            <w:pPr>
              <w:pStyle w:val="TAH"/>
              <w:rPr>
                <w:lang w:eastAsia="en-US"/>
              </w:rPr>
            </w:pPr>
            <w:r w:rsidRPr="00374636">
              <w:rPr>
                <w:lang w:eastAsia="en-US"/>
              </w:rPr>
              <w:t>SBAS</w:t>
            </w:r>
          </w:p>
        </w:tc>
      </w:tr>
      <w:tr w:rsidR="00D65C49" w:rsidRPr="00374636" w14:paraId="0C554132" w14:textId="77777777" w:rsidTr="005A566D">
        <w:trPr>
          <w:cantSplit/>
          <w:trHeight w:val="20"/>
          <w:jc w:val="center"/>
        </w:trPr>
        <w:tc>
          <w:tcPr>
            <w:tcW w:w="2882" w:type="dxa"/>
          </w:tcPr>
          <w:p w14:paraId="0D719F91" w14:textId="77777777" w:rsidR="00D65C49" w:rsidRPr="00374636" w:rsidRDefault="00D65C49" w:rsidP="00491AC2">
            <w:pPr>
              <w:pStyle w:val="TAL"/>
              <w:rPr>
                <w:lang w:eastAsia="en-US"/>
              </w:rPr>
            </w:pPr>
            <w:r w:rsidRPr="00374636">
              <w:rPr>
                <w:lang w:eastAsia="en-US"/>
              </w:rPr>
              <w:t>Single constellation</w:t>
            </w:r>
          </w:p>
        </w:tc>
        <w:tc>
          <w:tcPr>
            <w:tcW w:w="1260" w:type="dxa"/>
          </w:tcPr>
          <w:p w14:paraId="5B0333EC" w14:textId="77777777" w:rsidR="00D65C49" w:rsidRPr="00374636" w:rsidRDefault="00D65C49" w:rsidP="007C6871">
            <w:pPr>
              <w:pStyle w:val="TAL"/>
              <w:rPr>
                <w:lang w:eastAsia="en-US"/>
              </w:rPr>
            </w:pPr>
            <w:r w:rsidRPr="00374636">
              <w:rPr>
                <w:lang w:eastAsia="en-US"/>
              </w:rPr>
              <w:t>6</w:t>
            </w:r>
          </w:p>
        </w:tc>
        <w:tc>
          <w:tcPr>
            <w:tcW w:w="1170" w:type="dxa"/>
          </w:tcPr>
          <w:p w14:paraId="24EBD20F" w14:textId="77777777" w:rsidR="00D65C49" w:rsidRPr="00374636" w:rsidRDefault="00D65C49" w:rsidP="007C6871">
            <w:pPr>
              <w:pStyle w:val="TAL"/>
              <w:rPr>
                <w:lang w:eastAsia="en-US"/>
              </w:rPr>
            </w:pPr>
            <w:r w:rsidRPr="00374636">
              <w:rPr>
                <w:lang w:eastAsia="en-US"/>
              </w:rPr>
              <w:t>--</w:t>
            </w:r>
          </w:p>
        </w:tc>
        <w:tc>
          <w:tcPr>
            <w:tcW w:w="1080" w:type="dxa"/>
          </w:tcPr>
          <w:p w14:paraId="05E63D74" w14:textId="77777777" w:rsidR="00D65C49" w:rsidRPr="00374636" w:rsidRDefault="00D65C49" w:rsidP="007C6871">
            <w:pPr>
              <w:pStyle w:val="TAL"/>
              <w:rPr>
                <w:lang w:eastAsia="en-US"/>
              </w:rPr>
            </w:pPr>
            <w:r w:rsidRPr="00374636">
              <w:rPr>
                <w:lang w:eastAsia="en-US"/>
              </w:rPr>
              <w:t>--</w:t>
            </w:r>
          </w:p>
        </w:tc>
        <w:tc>
          <w:tcPr>
            <w:tcW w:w="1260" w:type="dxa"/>
          </w:tcPr>
          <w:p w14:paraId="6CD040DD" w14:textId="77777777" w:rsidR="00D65C49" w:rsidRPr="00374636" w:rsidRDefault="00D65C49" w:rsidP="007C6871">
            <w:pPr>
              <w:pStyle w:val="TAL"/>
              <w:rPr>
                <w:lang w:eastAsia="en-US"/>
              </w:rPr>
            </w:pPr>
            <w:r w:rsidRPr="00374636">
              <w:rPr>
                <w:lang w:eastAsia="en-US"/>
              </w:rPr>
              <w:t>1</w:t>
            </w:r>
          </w:p>
        </w:tc>
      </w:tr>
      <w:tr w:rsidR="00D65C49" w:rsidRPr="00374636" w14:paraId="732E560F" w14:textId="77777777" w:rsidTr="005A566D">
        <w:trPr>
          <w:cantSplit/>
          <w:trHeight w:val="20"/>
          <w:jc w:val="center"/>
        </w:trPr>
        <w:tc>
          <w:tcPr>
            <w:tcW w:w="2882" w:type="dxa"/>
          </w:tcPr>
          <w:p w14:paraId="3DB2C5A6" w14:textId="77777777" w:rsidR="00D65C49" w:rsidRPr="00374636" w:rsidRDefault="00D65C49" w:rsidP="007C6871">
            <w:pPr>
              <w:pStyle w:val="TAL"/>
              <w:rPr>
                <w:lang w:eastAsia="en-US"/>
              </w:rPr>
            </w:pPr>
            <w:r w:rsidRPr="00374636">
              <w:rPr>
                <w:lang w:eastAsia="en-US"/>
              </w:rPr>
              <w:t>Dual constellation</w:t>
            </w:r>
          </w:p>
        </w:tc>
        <w:tc>
          <w:tcPr>
            <w:tcW w:w="1260" w:type="dxa"/>
          </w:tcPr>
          <w:p w14:paraId="0E554AC6" w14:textId="77777777" w:rsidR="00D65C49" w:rsidRPr="00374636" w:rsidRDefault="00D65C49" w:rsidP="007C6871">
            <w:pPr>
              <w:pStyle w:val="TAL"/>
              <w:rPr>
                <w:lang w:eastAsia="en-US"/>
              </w:rPr>
            </w:pPr>
            <w:r w:rsidRPr="00374636">
              <w:rPr>
                <w:lang w:eastAsia="en-US"/>
              </w:rPr>
              <w:t>3</w:t>
            </w:r>
          </w:p>
        </w:tc>
        <w:tc>
          <w:tcPr>
            <w:tcW w:w="1170" w:type="dxa"/>
          </w:tcPr>
          <w:p w14:paraId="79223CC2" w14:textId="77777777" w:rsidR="00D65C49" w:rsidRPr="00374636" w:rsidRDefault="00D65C49" w:rsidP="007C6871">
            <w:pPr>
              <w:pStyle w:val="TAL"/>
              <w:rPr>
                <w:lang w:eastAsia="en-US"/>
              </w:rPr>
            </w:pPr>
            <w:r w:rsidRPr="00374636">
              <w:rPr>
                <w:lang w:eastAsia="en-US"/>
              </w:rPr>
              <w:t>3</w:t>
            </w:r>
          </w:p>
        </w:tc>
        <w:tc>
          <w:tcPr>
            <w:tcW w:w="1080" w:type="dxa"/>
          </w:tcPr>
          <w:p w14:paraId="3181CC79" w14:textId="77777777" w:rsidR="00D65C49" w:rsidRPr="00374636" w:rsidRDefault="00D65C49" w:rsidP="007C6871">
            <w:pPr>
              <w:pStyle w:val="TAL"/>
              <w:rPr>
                <w:lang w:eastAsia="en-US"/>
              </w:rPr>
            </w:pPr>
            <w:r w:rsidRPr="00374636">
              <w:rPr>
                <w:lang w:eastAsia="en-US"/>
              </w:rPr>
              <w:t>--</w:t>
            </w:r>
          </w:p>
        </w:tc>
        <w:tc>
          <w:tcPr>
            <w:tcW w:w="1260" w:type="dxa"/>
          </w:tcPr>
          <w:p w14:paraId="5B8E0A4F" w14:textId="77777777" w:rsidR="00D65C49" w:rsidRPr="00374636" w:rsidRDefault="00D65C49" w:rsidP="007C6871">
            <w:pPr>
              <w:pStyle w:val="TAL"/>
              <w:rPr>
                <w:lang w:eastAsia="en-US"/>
              </w:rPr>
            </w:pPr>
            <w:r w:rsidRPr="00374636">
              <w:rPr>
                <w:lang w:eastAsia="en-US"/>
              </w:rPr>
              <w:t>1</w:t>
            </w:r>
          </w:p>
        </w:tc>
      </w:tr>
      <w:tr w:rsidR="00D65C49" w:rsidRPr="00374636" w14:paraId="078B5681" w14:textId="77777777" w:rsidTr="005A566D">
        <w:trPr>
          <w:cantSplit/>
          <w:trHeight w:val="20"/>
          <w:jc w:val="center"/>
        </w:trPr>
        <w:tc>
          <w:tcPr>
            <w:tcW w:w="2882" w:type="dxa"/>
          </w:tcPr>
          <w:p w14:paraId="53A863BA" w14:textId="77777777" w:rsidR="00D65C49" w:rsidRPr="00374636" w:rsidRDefault="00D65C49" w:rsidP="007C6871">
            <w:pPr>
              <w:pStyle w:val="TAL"/>
              <w:rPr>
                <w:lang w:eastAsia="en-US"/>
              </w:rPr>
            </w:pPr>
            <w:r w:rsidRPr="00374636">
              <w:rPr>
                <w:lang w:eastAsia="en-US"/>
              </w:rPr>
              <w:t>Triple constellation</w:t>
            </w:r>
          </w:p>
        </w:tc>
        <w:tc>
          <w:tcPr>
            <w:tcW w:w="1260" w:type="dxa"/>
          </w:tcPr>
          <w:p w14:paraId="7E06AE28" w14:textId="77777777" w:rsidR="00D65C49" w:rsidRPr="00374636" w:rsidRDefault="00D65C49" w:rsidP="007C6871">
            <w:pPr>
              <w:pStyle w:val="TAL"/>
              <w:rPr>
                <w:lang w:eastAsia="en-US"/>
              </w:rPr>
            </w:pPr>
            <w:r w:rsidRPr="00374636">
              <w:rPr>
                <w:lang w:eastAsia="en-US"/>
              </w:rPr>
              <w:t>2</w:t>
            </w:r>
          </w:p>
        </w:tc>
        <w:tc>
          <w:tcPr>
            <w:tcW w:w="1170" w:type="dxa"/>
          </w:tcPr>
          <w:p w14:paraId="615441B2" w14:textId="77777777" w:rsidR="00D65C49" w:rsidRPr="00374636" w:rsidRDefault="00D65C49" w:rsidP="007C6871">
            <w:pPr>
              <w:pStyle w:val="TAL"/>
              <w:rPr>
                <w:lang w:eastAsia="en-US"/>
              </w:rPr>
            </w:pPr>
            <w:r w:rsidRPr="00374636">
              <w:rPr>
                <w:lang w:eastAsia="en-US"/>
              </w:rPr>
              <w:t>2</w:t>
            </w:r>
          </w:p>
        </w:tc>
        <w:tc>
          <w:tcPr>
            <w:tcW w:w="1080" w:type="dxa"/>
          </w:tcPr>
          <w:p w14:paraId="78692B98" w14:textId="77777777" w:rsidR="00D65C49" w:rsidRPr="00374636" w:rsidRDefault="00D65C49" w:rsidP="007C6871">
            <w:pPr>
              <w:pStyle w:val="TAL"/>
              <w:rPr>
                <w:lang w:eastAsia="en-US"/>
              </w:rPr>
            </w:pPr>
            <w:r w:rsidRPr="00374636">
              <w:rPr>
                <w:lang w:eastAsia="en-US"/>
              </w:rPr>
              <w:t>2</w:t>
            </w:r>
          </w:p>
        </w:tc>
        <w:tc>
          <w:tcPr>
            <w:tcW w:w="1260" w:type="dxa"/>
          </w:tcPr>
          <w:p w14:paraId="75BA4F91" w14:textId="77777777" w:rsidR="00D65C49" w:rsidRPr="00374636" w:rsidRDefault="00D65C49" w:rsidP="007C6871">
            <w:pPr>
              <w:pStyle w:val="TAL"/>
              <w:rPr>
                <w:lang w:eastAsia="en-US"/>
              </w:rPr>
            </w:pPr>
            <w:r w:rsidRPr="00374636">
              <w:rPr>
                <w:lang w:eastAsia="en-US"/>
              </w:rPr>
              <w:t>1</w:t>
            </w:r>
          </w:p>
        </w:tc>
      </w:tr>
      <w:tr w:rsidR="00D65C49" w:rsidRPr="00374636" w14:paraId="2C7DC185" w14:textId="77777777" w:rsidTr="005A566D">
        <w:trPr>
          <w:cantSplit/>
          <w:trHeight w:val="20"/>
          <w:jc w:val="center"/>
        </w:trPr>
        <w:tc>
          <w:tcPr>
            <w:tcW w:w="7652" w:type="dxa"/>
            <w:gridSpan w:val="5"/>
          </w:tcPr>
          <w:p w14:paraId="07824AD7"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6F75D39F" w14:textId="77777777" w:rsidR="00D65C49" w:rsidRPr="00374636" w:rsidRDefault="00D65C49" w:rsidP="007C6871"/>
    <w:p w14:paraId="16445F78" w14:textId="77777777" w:rsidR="00D65C49" w:rsidRPr="00374636" w:rsidRDefault="00D65C49" w:rsidP="00491AC2">
      <w:pPr>
        <w:pStyle w:val="TH"/>
      </w:pPr>
      <w:r w:rsidRPr="00374636">
        <w:t>Table 6.3.5-3: Test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45574502" w14:textId="77777777" w:rsidTr="005A566D">
        <w:trPr>
          <w:cantSplit/>
          <w:tblHeader/>
          <w:jc w:val="center"/>
        </w:trPr>
        <w:tc>
          <w:tcPr>
            <w:tcW w:w="1250" w:type="dxa"/>
            <w:tcBorders>
              <w:bottom w:val="single" w:sz="4" w:space="0" w:color="auto"/>
            </w:tcBorders>
          </w:tcPr>
          <w:p w14:paraId="580F36DD"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5AB8A5EF"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78C2A002"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5D8152ED" w14:textId="77777777" w:rsidR="00D65C49" w:rsidRPr="00374636" w:rsidRDefault="00D65C49" w:rsidP="007C6871">
            <w:pPr>
              <w:pStyle w:val="TAH"/>
              <w:rPr>
                <w:lang w:eastAsia="en-US"/>
              </w:rPr>
            </w:pPr>
            <w:r w:rsidRPr="00374636">
              <w:rPr>
                <w:lang w:eastAsia="en-US"/>
              </w:rPr>
              <w:t>Max response time</w:t>
            </w:r>
          </w:p>
        </w:tc>
      </w:tr>
      <w:tr w:rsidR="00D65C49" w:rsidRPr="00374636" w14:paraId="607D95F7" w14:textId="77777777" w:rsidTr="005A566D">
        <w:trPr>
          <w:cantSplit/>
          <w:jc w:val="center"/>
        </w:trPr>
        <w:tc>
          <w:tcPr>
            <w:tcW w:w="1250" w:type="dxa"/>
          </w:tcPr>
          <w:p w14:paraId="3FFF41AE" w14:textId="77777777" w:rsidR="00D65C49" w:rsidRPr="00374636" w:rsidRDefault="00D65C49" w:rsidP="00491AC2">
            <w:pPr>
              <w:pStyle w:val="TAC"/>
              <w:rPr>
                <w:lang w:eastAsia="en-US"/>
              </w:rPr>
            </w:pPr>
            <w:r w:rsidRPr="00374636">
              <w:rPr>
                <w:lang w:eastAsia="en-US"/>
              </w:rPr>
              <w:t>All</w:t>
            </w:r>
          </w:p>
        </w:tc>
        <w:tc>
          <w:tcPr>
            <w:tcW w:w="1686" w:type="dxa"/>
          </w:tcPr>
          <w:p w14:paraId="3E8795E4" w14:textId="77777777" w:rsidR="00D65C49" w:rsidRPr="00374636" w:rsidRDefault="00D65C49" w:rsidP="007C6871">
            <w:pPr>
              <w:pStyle w:val="TAC"/>
              <w:rPr>
                <w:lang w:eastAsia="en-US"/>
              </w:rPr>
            </w:pPr>
            <w:r w:rsidRPr="00374636">
              <w:rPr>
                <w:lang w:eastAsia="en-US"/>
              </w:rPr>
              <w:t>95 %</w:t>
            </w:r>
          </w:p>
        </w:tc>
        <w:tc>
          <w:tcPr>
            <w:tcW w:w="1984" w:type="dxa"/>
          </w:tcPr>
          <w:p w14:paraId="728E11F5" w14:textId="77777777" w:rsidR="00D65C49" w:rsidRPr="00374636" w:rsidRDefault="00D65C49" w:rsidP="007C6871">
            <w:pPr>
              <w:pStyle w:val="TAC"/>
              <w:rPr>
                <w:lang w:eastAsia="en-US"/>
              </w:rPr>
            </w:pPr>
            <w:r w:rsidRPr="00374636">
              <w:rPr>
                <w:lang w:eastAsia="en-US"/>
              </w:rPr>
              <w:t>16.3 m</w:t>
            </w:r>
          </w:p>
        </w:tc>
        <w:tc>
          <w:tcPr>
            <w:tcW w:w="2552" w:type="dxa"/>
          </w:tcPr>
          <w:p w14:paraId="4F53E4CE" w14:textId="77777777" w:rsidR="00D65C49" w:rsidRPr="00374636" w:rsidRDefault="00D65C49" w:rsidP="007C6871">
            <w:pPr>
              <w:pStyle w:val="TAC"/>
              <w:rPr>
                <w:lang w:eastAsia="en-US"/>
              </w:rPr>
            </w:pPr>
            <w:r w:rsidRPr="00374636">
              <w:rPr>
                <w:lang w:eastAsia="en-US"/>
              </w:rPr>
              <w:t>20.3 s</w:t>
            </w:r>
          </w:p>
        </w:tc>
      </w:tr>
    </w:tbl>
    <w:p w14:paraId="4CEF0A7C" w14:textId="77777777" w:rsidR="00D65C49" w:rsidRPr="00374636" w:rsidRDefault="00D65C49" w:rsidP="007C6871"/>
    <w:p w14:paraId="09720427"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615FC1E" w14:textId="77777777" w:rsidR="00D65C49" w:rsidRPr="00374636" w:rsidRDefault="00D65C49" w:rsidP="00D65C49">
      <w:pPr>
        <w:pStyle w:val="Heading2"/>
      </w:pPr>
      <w:bookmarkStart w:id="470" w:name="_Toc27481459"/>
      <w:bookmarkStart w:id="471" w:name="_Toc68182709"/>
      <w:bookmarkStart w:id="472" w:name="_Toc75461553"/>
      <w:bookmarkStart w:id="473" w:name="_Toc76023674"/>
      <w:bookmarkStart w:id="474" w:name="_Toc83678117"/>
      <w:bookmarkStart w:id="475" w:name="_Toc90628838"/>
      <w:r w:rsidRPr="00374636">
        <w:t>6.4</w:t>
      </w:r>
      <w:r w:rsidRPr="00374636">
        <w:tab/>
        <w:t>Dynamic Range</w:t>
      </w:r>
      <w:bookmarkEnd w:id="470"/>
      <w:bookmarkEnd w:id="471"/>
      <w:bookmarkEnd w:id="472"/>
      <w:bookmarkEnd w:id="473"/>
      <w:bookmarkEnd w:id="474"/>
      <w:bookmarkEnd w:id="475"/>
    </w:p>
    <w:p w14:paraId="447614B1" w14:textId="77777777" w:rsidR="00D65C49" w:rsidRPr="00374636" w:rsidRDefault="00D65C49" w:rsidP="00D65C49">
      <w:pPr>
        <w:pStyle w:val="Heading3"/>
      </w:pPr>
      <w:bookmarkStart w:id="476" w:name="_Toc27481460"/>
      <w:bookmarkStart w:id="477" w:name="_Toc68182710"/>
      <w:bookmarkStart w:id="478" w:name="_Toc75461554"/>
      <w:bookmarkStart w:id="479" w:name="_Toc76023675"/>
      <w:bookmarkStart w:id="480" w:name="_Toc83678118"/>
      <w:bookmarkStart w:id="481" w:name="_Toc90628839"/>
      <w:r w:rsidRPr="00374636">
        <w:t>6.4.1</w:t>
      </w:r>
      <w:r w:rsidRPr="00374636">
        <w:tab/>
        <w:t>Definition and applicability</w:t>
      </w:r>
      <w:bookmarkEnd w:id="476"/>
      <w:bookmarkEnd w:id="477"/>
      <w:bookmarkEnd w:id="478"/>
      <w:bookmarkEnd w:id="479"/>
      <w:bookmarkEnd w:id="480"/>
      <w:bookmarkEnd w:id="481"/>
    </w:p>
    <w:p w14:paraId="0104A5A4" w14:textId="77777777" w:rsidR="00D65C49" w:rsidRPr="00374636" w:rsidRDefault="00D65C49" w:rsidP="007C6871">
      <w:r w:rsidRPr="00374636">
        <w:t>Dynamic Range is the maximum difference in level of the GNSS signals from a number of satellites that allows the UE to make an A-GNSS position estimate with a specific accuracy and a specific response time.</w:t>
      </w:r>
    </w:p>
    <w:p w14:paraId="2A53482A" w14:textId="77777777" w:rsidR="00D65C49" w:rsidRPr="00374636" w:rsidRDefault="00D65C49" w:rsidP="007C6871">
      <w:r w:rsidRPr="00374636">
        <w:t>The requirements and this test apply to all types of UTRA for the UE that supports A-GNSS.</w:t>
      </w:r>
    </w:p>
    <w:p w14:paraId="580446F4" w14:textId="77777777" w:rsidR="00D65C49" w:rsidRPr="00374636" w:rsidRDefault="00D65C49" w:rsidP="007C6871">
      <w:r w:rsidRPr="00374636">
        <w:t>This test case includes sub-test cases dependent on the GNSS supported by the UE. Each sub-test case is identified by a Sub-Test Case Number as defined in Table 6.4.1.</w:t>
      </w:r>
    </w:p>
    <w:p w14:paraId="3722DFDC" w14:textId="77777777" w:rsidR="00D65C49" w:rsidRPr="00374636" w:rsidRDefault="00D65C49" w:rsidP="00491AC2">
      <w:pPr>
        <w:pStyle w:val="TH"/>
      </w:pPr>
      <w:r w:rsidRPr="00374636">
        <w:lastRenderedPageBreak/>
        <w:t>Table 6.4.1: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535"/>
      </w:tblGrid>
      <w:tr w:rsidR="00D65C49" w:rsidRPr="00374636" w14:paraId="22163508" w14:textId="77777777" w:rsidTr="005A566D">
        <w:trPr>
          <w:jc w:val="center"/>
        </w:trPr>
        <w:tc>
          <w:tcPr>
            <w:tcW w:w="1297" w:type="dxa"/>
          </w:tcPr>
          <w:p w14:paraId="4FF2DB94" w14:textId="77777777" w:rsidR="00D65C49" w:rsidRPr="00374636" w:rsidRDefault="00D65C49" w:rsidP="00491AC2">
            <w:pPr>
              <w:pStyle w:val="TAH"/>
              <w:rPr>
                <w:lang w:eastAsia="en-US"/>
              </w:rPr>
            </w:pPr>
            <w:r w:rsidRPr="00374636">
              <w:rPr>
                <w:lang w:eastAsia="en-US"/>
              </w:rPr>
              <w:t>Sub-Test Case Number</w:t>
            </w:r>
          </w:p>
        </w:tc>
        <w:tc>
          <w:tcPr>
            <w:tcW w:w="4535" w:type="dxa"/>
          </w:tcPr>
          <w:p w14:paraId="32DEA2BF" w14:textId="77777777" w:rsidR="00D65C49" w:rsidRPr="00374636" w:rsidRDefault="00D65C49" w:rsidP="007C6871">
            <w:pPr>
              <w:pStyle w:val="TAH"/>
              <w:rPr>
                <w:lang w:eastAsia="en-US"/>
              </w:rPr>
            </w:pPr>
            <w:r w:rsidRPr="00374636">
              <w:rPr>
                <w:lang w:eastAsia="en-US"/>
              </w:rPr>
              <w:t>Supported GNSS</w:t>
            </w:r>
          </w:p>
        </w:tc>
      </w:tr>
      <w:tr w:rsidR="00D65C49" w:rsidRPr="00374636" w14:paraId="114DEA05" w14:textId="77777777" w:rsidTr="005A566D">
        <w:trPr>
          <w:jc w:val="center"/>
        </w:trPr>
        <w:tc>
          <w:tcPr>
            <w:tcW w:w="1297" w:type="dxa"/>
          </w:tcPr>
          <w:p w14:paraId="48FD3DDC" w14:textId="77777777" w:rsidR="00D65C49" w:rsidRPr="00374636" w:rsidRDefault="00D65C49" w:rsidP="00491AC2">
            <w:pPr>
              <w:pStyle w:val="TAC"/>
              <w:rPr>
                <w:lang w:eastAsia="en-US"/>
              </w:rPr>
            </w:pPr>
            <w:r w:rsidRPr="00374636">
              <w:rPr>
                <w:lang w:eastAsia="en-US"/>
              </w:rPr>
              <w:t>1</w:t>
            </w:r>
          </w:p>
        </w:tc>
        <w:tc>
          <w:tcPr>
            <w:tcW w:w="4535" w:type="dxa"/>
          </w:tcPr>
          <w:p w14:paraId="363B057A" w14:textId="47249571" w:rsidR="00D65C49" w:rsidRPr="00374636" w:rsidRDefault="00D65C49" w:rsidP="00491AC2">
            <w:pPr>
              <w:pStyle w:val="TAL"/>
              <w:rPr>
                <w:lang w:eastAsia="en-US"/>
              </w:rPr>
            </w:pPr>
            <w:r w:rsidRPr="00374636">
              <w:rPr>
                <w:lang w:eastAsia="en-US"/>
              </w:rPr>
              <w:t>UE supporting A-GLONASS</w:t>
            </w:r>
          </w:p>
        </w:tc>
      </w:tr>
      <w:tr w:rsidR="00D65C49" w:rsidRPr="00374636" w14:paraId="5717CABD" w14:textId="77777777" w:rsidTr="005A566D">
        <w:trPr>
          <w:jc w:val="center"/>
        </w:trPr>
        <w:tc>
          <w:tcPr>
            <w:tcW w:w="1297" w:type="dxa"/>
          </w:tcPr>
          <w:p w14:paraId="75178D57" w14:textId="77777777" w:rsidR="00D65C49" w:rsidRPr="00374636" w:rsidRDefault="00D65C49" w:rsidP="00491AC2">
            <w:pPr>
              <w:pStyle w:val="TAC"/>
              <w:rPr>
                <w:lang w:eastAsia="en-US"/>
              </w:rPr>
            </w:pPr>
            <w:r w:rsidRPr="00374636">
              <w:rPr>
                <w:lang w:eastAsia="en-US"/>
              </w:rPr>
              <w:t>2</w:t>
            </w:r>
          </w:p>
        </w:tc>
        <w:tc>
          <w:tcPr>
            <w:tcW w:w="4535" w:type="dxa"/>
          </w:tcPr>
          <w:p w14:paraId="23964668" w14:textId="6185E205" w:rsidR="00D65C49" w:rsidRPr="00374636" w:rsidRDefault="00D65C49" w:rsidP="00491AC2">
            <w:pPr>
              <w:pStyle w:val="TAL"/>
              <w:rPr>
                <w:lang w:eastAsia="en-US"/>
              </w:rPr>
            </w:pPr>
            <w:r w:rsidRPr="00374636">
              <w:rPr>
                <w:lang w:eastAsia="en-US"/>
              </w:rPr>
              <w:t>UE supporting A-Galileo</w:t>
            </w:r>
          </w:p>
        </w:tc>
      </w:tr>
      <w:tr w:rsidR="00D65C49" w:rsidRPr="00374636" w14:paraId="0DB6D49D" w14:textId="77777777" w:rsidTr="005A566D">
        <w:trPr>
          <w:jc w:val="center"/>
        </w:trPr>
        <w:tc>
          <w:tcPr>
            <w:tcW w:w="1297" w:type="dxa"/>
          </w:tcPr>
          <w:p w14:paraId="46C98F06" w14:textId="77777777" w:rsidR="00D65C49" w:rsidRPr="00374636" w:rsidRDefault="00D65C49" w:rsidP="00491AC2">
            <w:pPr>
              <w:pStyle w:val="TAC"/>
              <w:rPr>
                <w:lang w:eastAsia="en-US"/>
              </w:rPr>
            </w:pPr>
            <w:r w:rsidRPr="00374636">
              <w:rPr>
                <w:lang w:eastAsia="en-US"/>
              </w:rPr>
              <w:t>3</w:t>
            </w:r>
          </w:p>
        </w:tc>
        <w:tc>
          <w:tcPr>
            <w:tcW w:w="4535" w:type="dxa"/>
          </w:tcPr>
          <w:p w14:paraId="3D80B544" w14:textId="683CCF14" w:rsidR="00D65C49" w:rsidRPr="00374636" w:rsidRDefault="00D65C49" w:rsidP="00491AC2">
            <w:pPr>
              <w:pStyle w:val="TAL"/>
              <w:rPr>
                <w:lang w:eastAsia="en-US"/>
              </w:rPr>
            </w:pPr>
            <w:r w:rsidRPr="00374636">
              <w:rPr>
                <w:lang w:eastAsia="en-US"/>
              </w:rPr>
              <w:t>UE supporting A-GPS and Modernized GPS</w:t>
            </w:r>
          </w:p>
        </w:tc>
      </w:tr>
      <w:tr w:rsidR="00D65C49" w:rsidRPr="00374636" w14:paraId="4066B5DA" w14:textId="77777777" w:rsidTr="005A566D">
        <w:trPr>
          <w:jc w:val="center"/>
        </w:trPr>
        <w:tc>
          <w:tcPr>
            <w:tcW w:w="1297" w:type="dxa"/>
          </w:tcPr>
          <w:p w14:paraId="3A073585" w14:textId="77777777" w:rsidR="00D65C49" w:rsidRPr="00374636" w:rsidRDefault="00D65C49" w:rsidP="00491AC2">
            <w:pPr>
              <w:pStyle w:val="TAC"/>
              <w:rPr>
                <w:lang w:eastAsia="en-US"/>
              </w:rPr>
            </w:pPr>
            <w:r w:rsidRPr="00374636">
              <w:rPr>
                <w:lang w:eastAsia="en-US"/>
              </w:rPr>
              <w:t>4</w:t>
            </w:r>
          </w:p>
        </w:tc>
        <w:tc>
          <w:tcPr>
            <w:tcW w:w="4535" w:type="dxa"/>
          </w:tcPr>
          <w:p w14:paraId="419D08C8" w14:textId="7FE1165E" w:rsidR="00D65C49" w:rsidRPr="00374636" w:rsidRDefault="00D65C49" w:rsidP="00491AC2">
            <w:pPr>
              <w:pStyle w:val="TAL"/>
              <w:rPr>
                <w:lang w:eastAsia="en-US"/>
              </w:rPr>
            </w:pPr>
            <w:r w:rsidRPr="00374636">
              <w:rPr>
                <w:lang w:eastAsia="en-US"/>
              </w:rPr>
              <w:t>UE supporting A-GPS and A-GLONASS</w:t>
            </w:r>
          </w:p>
        </w:tc>
      </w:tr>
      <w:tr w:rsidR="00D65C49" w:rsidRPr="00374636" w14:paraId="3813AB83" w14:textId="77777777" w:rsidTr="005A566D">
        <w:trPr>
          <w:jc w:val="center"/>
        </w:trPr>
        <w:tc>
          <w:tcPr>
            <w:tcW w:w="1297" w:type="dxa"/>
          </w:tcPr>
          <w:p w14:paraId="3F5B33D4" w14:textId="77777777" w:rsidR="00D65C49" w:rsidRPr="00374636" w:rsidRDefault="00D65C49" w:rsidP="00491AC2">
            <w:pPr>
              <w:pStyle w:val="TAC"/>
              <w:rPr>
                <w:lang w:eastAsia="en-US"/>
              </w:rPr>
            </w:pPr>
            <w:r w:rsidRPr="00374636">
              <w:rPr>
                <w:lang w:eastAsia="en-US"/>
              </w:rPr>
              <w:t>8</w:t>
            </w:r>
          </w:p>
        </w:tc>
        <w:tc>
          <w:tcPr>
            <w:tcW w:w="4535" w:type="dxa"/>
          </w:tcPr>
          <w:p w14:paraId="28E0185F" w14:textId="792407C2" w:rsidR="00D65C49" w:rsidRPr="00374636" w:rsidRDefault="00D65C49" w:rsidP="00491AC2">
            <w:pPr>
              <w:pStyle w:val="TAL"/>
              <w:rPr>
                <w:lang w:eastAsia="en-US"/>
              </w:rPr>
            </w:pPr>
            <w:r w:rsidRPr="00374636">
              <w:rPr>
                <w:lang w:eastAsia="en-US"/>
              </w:rPr>
              <w:t>UE supporting A-GPS and A-Galileo</w:t>
            </w:r>
          </w:p>
        </w:tc>
      </w:tr>
      <w:tr w:rsidR="00D65C49" w:rsidRPr="00374636" w14:paraId="3656E513" w14:textId="77777777" w:rsidTr="005A566D">
        <w:trPr>
          <w:jc w:val="center"/>
        </w:trPr>
        <w:tc>
          <w:tcPr>
            <w:tcW w:w="1297" w:type="dxa"/>
          </w:tcPr>
          <w:p w14:paraId="65A78080" w14:textId="77777777" w:rsidR="00D65C49" w:rsidRPr="00374636" w:rsidRDefault="00D65C49" w:rsidP="00491AC2">
            <w:pPr>
              <w:pStyle w:val="TAC"/>
              <w:rPr>
                <w:lang w:eastAsia="en-US"/>
              </w:rPr>
            </w:pPr>
            <w:r w:rsidRPr="00374636">
              <w:rPr>
                <w:lang w:eastAsia="zh-CN"/>
              </w:rPr>
              <w:t>9</w:t>
            </w:r>
          </w:p>
        </w:tc>
        <w:tc>
          <w:tcPr>
            <w:tcW w:w="4535" w:type="dxa"/>
          </w:tcPr>
          <w:p w14:paraId="65F9AC61" w14:textId="764AA82A" w:rsidR="00D65C49" w:rsidRPr="00374636" w:rsidRDefault="00D65C49" w:rsidP="00491AC2">
            <w:pPr>
              <w:pStyle w:val="TAL"/>
              <w:rPr>
                <w:lang w:eastAsia="en-US"/>
              </w:rPr>
            </w:pPr>
            <w:r w:rsidRPr="00374636">
              <w:rPr>
                <w:lang w:eastAsia="en-US"/>
              </w:rPr>
              <w:t xml:space="preserve">UE supporting </w:t>
            </w:r>
            <w:r w:rsidRPr="00374636">
              <w:rPr>
                <w:lang w:eastAsia="zh-CN"/>
              </w:rPr>
              <w:t>A-BDS</w:t>
            </w:r>
          </w:p>
        </w:tc>
      </w:tr>
      <w:tr w:rsidR="00D65C49" w:rsidRPr="00374636" w14:paraId="197C4737" w14:textId="77777777" w:rsidTr="005A566D">
        <w:trPr>
          <w:jc w:val="center"/>
        </w:trPr>
        <w:tc>
          <w:tcPr>
            <w:tcW w:w="1297" w:type="dxa"/>
          </w:tcPr>
          <w:p w14:paraId="3E9EC998" w14:textId="77777777" w:rsidR="00D65C49" w:rsidRPr="00374636" w:rsidRDefault="00D65C49" w:rsidP="00491AC2">
            <w:pPr>
              <w:pStyle w:val="TAC"/>
              <w:rPr>
                <w:lang w:eastAsia="zh-CN"/>
              </w:rPr>
            </w:pPr>
            <w:r w:rsidRPr="00374636">
              <w:rPr>
                <w:lang w:eastAsia="zh-CN"/>
              </w:rPr>
              <w:t>10</w:t>
            </w:r>
          </w:p>
        </w:tc>
        <w:tc>
          <w:tcPr>
            <w:tcW w:w="4535" w:type="dxa"/>
          </w:tcPr>
          <w:p w14:paraId="6CA88ED4" w14:textId="29225BDB" w:rsidR="00D65C49" w:rsidRPr="00374636" w:rsidRDefault="00D65C49" w:rsidP="00491AC2">
            <w:pPr>
              <w:pStyle w:val="TAL"/>
              <w:rPr>
                <w:lang w:eastAsia="en-US"/>
              </w:rPr>
            </w:pPr>
            <w:r w:rsidRPr="00374636">
              <w:rPr>
                <w:lang w:eastAsia="zh-CN"/>
              </w:rPr>
              <w:t>UE supporting A-GPS and A-BDS</w:t>
            </w:r>
          </w:p>
        </w:tc>
      </w:tr>
    </w:tbl>
    <w:p w14:paraId="4FC4C78C" w14:textId="77777777" w:rsidR="00D65C49" w:rsidRPr="00374636" w:rsidRDefault="00D65C49" w:rsidP="007C6871"/>
    <w:p w14:paraId="4B281309" w14:textId="77777777" w:rsidR="00D65C49" w:rsidRPr="00374636" w:rsidRDefault="00D65C49" w:rsidP="00D65C49">
      <w:pPr>
        <w:pStyle w:val="Heading3"/>
      </w:pPr>
      <w:bookmarkStart w:id="482" w:name="_Toc27481461"/>
      <w:bookmarkStart w:id="483" w:name="_Toc68182711"/>
      <w:bookmarkStart w:id="484" w:name="_Toc75461555"/>
      <w:bookmarkStart w:id="485" w:name="_Toc76023676"/>
      <w:bookmarkStart w:id="486" w:name="_Toc83678119"/>
      <w:bookmarkStart w:id="487" w:name="_Toc90628840"/>
      <w:r w:rsidRPr="00374636">
        <w:t>6.4.2</w:t>
      </w:r>
      <w:r w:rsidRPr="00374636">
        <w:tab/>
        <w:t>Minimum requirements</w:t>
      </w:r>
      <w:bookmarkEnd w:id="482"/>
      <w:bookmarkEnd w:id="483"/>
      <w:bookmarkEnd w:id="484"/>
      <w:bookmarkEnd w:id="485"/>
      <w:bookmarkEnd w:id="486"/>
      <w:bookmarkEnd w:id="487"/>
    </w:p>
    <w:p w14:paraId="5B6F1D8E" w14:textId="77777777" w:rsidR="00D65C49" w:rsidRPr="00374636" w:rsidRDefault="00D65C49" w:rsidP="007C6871">
      <w:r w:rsidRPr="00374636">
        <w:t>The first fix position estimates shall meet the accuracy and response time requirements in table 6.4.2-3 for the parameters specified in table 6.4.2-1.</w:t>
      </w:r>
    </w:p>
    <w:p w14:paraId="50CDAFE5" w14:textId="77777777" w:rsidR="00D65C49" w:rsidRPr="00374636" w:rsidRDefault="00D65C49" w:rsidP="00491AC2">
      <w:pPr>
        <w:pStyle w:val="TH"/>
      </w:pPr>
      <w:r w:rsidRPr="00374636">
        <w:t>Table 6.4.2-1: Test parameters for Dynamic Range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4"/>
        <w:gridCol w:w="3956"/>
        <w:gridCol w:w="910"/>
        <w:gridCol w:w="1763"/>
      </w:tblGrid>
      <w:tr w:rsidR="00D65C49" w:rsidRPr="00374636" w14:paraId="39B6AFDE" w14:textId="77777777" w:rsidTr="005A566D">
        <w:trPr>
          <w:tblHeader/>
          <w:jc w:val="center"/>
        </w:trPr>
        <w:tc>
          <w:tcPr>
            <w:tcW w:w="0" w:type="auto"/>
          </w:tcPr>
          <w:p w14:paraId="7DE1BFD3" w14:textId="77777777" w:rsidR="00D65C49" w:rsidRPr="00374636" w:rsidRDefault="00D65C49" w:rsidP="00491AC2">
            <w:pPr>
              <w:pStyle w:val="TAH"/>
              <w:rPr>
                <w:lang w:eastAsia="en-US"/>
              </w:rPr>
            </w:pPr>
            <w:r w:rsidRPr="00374636">
              <w:rPr>
                <w:lang w:eastAsia="en-US"/>
              </w:rPr>
              <w:t>System</w:t>
            </w:r>
          </w:p>
        </w:tc>
        <w:tc>
          <w:tcPr>
            <w:tcW w:w="0" w:type="auto"/>
          </w:tcPr>
          <w:p w14:paraId="58890779" w14:textId="77777777" w:rsidR="00D65C49" w:rsidRPr="00374636" w:rsidRDefault="00D65C49" w:rsidP="007C6871">
            <w:pPr>
              <w:pStyle w:val="TAH"/>
              <w:rPr>
                <w:lang w:eastAsia="en-US"/>
              </w:rPr>
            </w:pPr>
            <w:r w:rsidRPr="00374636">
              <w:rPr>
                <w:lang w:eastAsia="en-US"/>
              </w:rPr>
              <w:t>Parameters</w:t>
            </w:r>
          </w:p>
        </w:tc>
        <w:tc>
          <w:tcPr>
            <w:tcW w:w="0" w:type="auto"/>
          </w:tcPr>
          <w:p w14:paraId="1BF096AF" w14:textId="77777777" w:rsidR="00D65C49" w:rsidRPr="00374636" w:rsidRDefault="00D65C49" w:rsidP="007C6871">
            <w:pPr>
              <w:pStyle w:val="TAH"/>
              <w:rPr>
                <w:lang w:eastAsia="en-US"/>
              </w:rPr>
            </w:pPr>
            <w:r w:rsidRPr="00374636">
              <w:rPr>
                <w:lang w:eastAsia="en-US"/>
              </w:rPr>
              <w:t>Unit</w:t>
            </w:r>
          </w:p>
        </w:tc>
        <w:tc>
          <w:tcPr>
            <w:tcW w:w="0" w:type="auto"/>
          </w:tcPr>
          <w:p w14:paraId="77D1765C" w14:textId="77777777" w:rsidR="00D65C49" w:rsidRPr="00374636" w:rsidRDefault="00D65C49" w:rsidP="007C6871">
            <w:pPr>
              <w:pStyle w:val="TAH"/>
              <w:rPr>
                <w:lang w:eastAsia="en-US"/>
              </w:rPr>
            </w:pPr>
            <w:r w:rsidRPr="00374636">
              <w:rPr>
                <w:lang w:eastAsia="en-US"/>
              </w:rPr>
              <w:t>Value</w:t>
            </w:r>
          </w:p>
        </w:tc>
      </w:tr>
      <w:tr w:rsidR="00D65C49" w:rsidRPr="00374636" w14:paraId="1FE03B36" w14:textId="77777777" w:rsidTr="005A566D">
        <w:trPr>
          <w:cantSplit/>
          <w:jc w:val="center"/>
        </w:trPr>
        <w:tc>
          <w:tcPr>
            <w:tcW w:w="0" w:type="auto"/>
            <w:vMerge w:val="restart"/>
          </w:tcPr>
          <w:p w14:paraId="3085A8A6" w14:textId="77777777" w:rsidR="00D65C49" w:rsidRPr="00374636" w:rsidRDefault="00D65C49" w:rsidP="00491AC2">
            <w:pPr>
              <w:pStyle w:val="TAL"/>
              <w:rPr>
                <w:lang w:eastAsia="en-US"/>
              </w:rPr>
            </w:pPr>
          </w:p>
        </w:tc>
        <w:tc>
          <w:tcPr>
            <w:tcW w:w="0" w:type="auto"/>
          </w:tcPr>
          <w:p w14:paraId="12A3A958"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2BA461EC" w14:textId="77777777" w:rsidR="00D65C49" w:rsidRPr="00374636" w:rsidRDefault="00D65C49" w:rsidP="00491AC2">
            <w:pPr>
              <w:pStyle w:val="TAC"/>
              <w:rPr>
                <w:lang w:eastAsia="en-US"/>
              </w:rPr>
            </w:pPr>
            <w:r w:rsidRPr="00374636">
              <w:rPr>
                <w:lang w:eastAsia="en-US"/>
              </w:rPr>
              <w:t>-</w:t>
            </w:r>
          </w:p>
        </w:tc>
        <w:tc>
          <w:tcPr>
            <w:tcW w:w="0" w:type="auto"/>
          </w:tcPr>
          <w:p w14:paraId="5C4D631D" w14:textId="77777777" w:rsidR="00D65C49" w:rsidRPr="00374636" w:rsidRDefault="00D65C49" w:rsidP="007C6871">
            <w:pPr>
              <w:pStyle w:val="TAC"/>
              <w:rPr>
                <w:lang w:eastAsia="en-US"/>
              </w:rPr>
            </w:pPr>
            <w:r w:rsidRPr="00374636">
              <w:rPr>
                <w:lang w:eastAsia="en-US"/>
              </w:rPr>
              <w:t>See Table 6.4.2-2</w:t>
            </w:r>
          </w:p>
        </w:tc>
      </w:tr>
      <w:tr w:rsidR="00D65C49" w:rsidRPr="00374636" w14:paraId="3ADD6081" w14:textId="77777777" w:rsidTr="005A566D">
        <w:trPr>
          <w:cantSplit/>
          <w:jc w:val="center"/>
        </w:trPr>
        <w:tc>
          <w:tcPr>
            <w:tcW w:w="0" w:type="auto"/>
            <w:vMerge/>
          </w:tcPr>
          <w:p w14:paraId="784C3AC4" w14:textId="77777777" w:rsidR="00D65C49" w:rsidRPr="00374636" w:rsidRDefault="00D65C49" w:rsidP="00491AC2">
            <w:pPr>
              <w:pStyle w:val="TAL"/>
              <w:rPr>
                <w:lang w:eastAsia="en-US"/>
              </w:rPr>
            </w:pPr>
          </w:p>
        </w:tc>
        <w:tc>
          <w:tcPr>
            <w:tcW w:w="0" w:type="auto"/>
          </w:tcPr>
          <w:p w14:paraId="1F775B3B"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40F39ACF" w14:textId="77777777" w:rsidR="00D65C49" w:rsidRPr="00374636" w:rsidRDefault="00D65C49" w:rsidP="00491AC2">
            <w:pPr>
              <w:pStyle w:val="TAC"/>
              <w:rPr>
                <w:lang w:eastAsia="en-US"/>
              </w:rPr>
            </w:pPr>
            <w:r w:rsidRPr="00374636">
              <w:rPr>
                <w:lang w:eastAsia="en-US"/>
              </w:rPr>
              <w:t>-</w:t>
            </w:r>
          </w:p>
        </w:tc>
        <w:tc>
          <w:tcPr>
            <w:tcW w:w="0" w:type="auto"/>
          </w:tcPr>
          <w:p w14:paraId="5C86CFC3" w14:textId="77777777" w:rsidR="00D65C49" w:rsidRPr="00374636" w:rsidRDefault="00D65C49" w:rsidP="007C6871">
            <w:pPr>
              <w:pStyle w:val="TAC"/>
              <w:rPr>
                <w:lang w:eastAsia="en-US"/>
              </w:rPr>
            </w:pPr>
            <w:r w:rsidRPr="00374636">
              <w:rPr>
                <w:lang w:eastAsia="en-US"/>
              </w:rPr>
              <w:t>6</w:t>
            </w:r>
          </w:p>
        </w:tc>
      </w:tr>
      <w:tr w:rsidR="00D65C49" w:rsidRPr="00374636" w14:paraId="24A6E69A" w14:textId="77777777" w:rsidTr="005A566D">
        <w:trPr>
          <w:cantSplit/>
          <w:jc w:val="center"/>
        </w:trPr>
        <w:tc>
          <w:tcPr>
            <w:tcW w:w="0" w:type="auto"/>
            <w:vMerge/>
          </w:tcPr>
          <w:p w14:paraId="59CC0795" w14:textId="77777777" w:rsidR="00D65C49" w:rsidRPr="00374636" w:rsidRDefault="00D65C49" w:rsidP="00491AC2">
            <w:pPr>
              <w:pStyle w:val="TAL"/>
              <w:rPr>
                <w:lang w:eastAsia="en-US"/>
              </w:rPr>
            </w:pPr>
          </w:p>
        </w:tc>
        <w:tc>
          <w:tcPr>
            <w:tcW w:w="0" w:type="auto"/>
          </w:tcPr>
          <w:p w14:paraId="034BCD5A" w14:textId="77777777" w:rsidR="00D65C49" w:rsidRPr="00374636" w:rsidRDefault="00D65C49" w:rsidP="007C6871">
            <w:pPr>
              <w:pStyle w:val="TAL"/>
              <w:rPr>
                <w:lang w:eastAsia="en-US"/>
              </w:rPr>
            </w:pPr>
            <w:r w:rsidRPr="00374636">
              <w:rPr>
                <w:lang w:eastAsia="en-US"/>
              </w:rPr>
              <w:t>HDOP Range</w:t>
            </w:r>
          </w:p>
        </w:tc>
        <w:tc>
          <w:tcPr>
            <w:tcW w:w="0" w:type="auto"/>
          </w:tcPr>
          <w:p w14:paraId="0E11B098" w14:textId="77777777" w:rsidR="00D65C49" w:rsidRPr="00374636" w:rsidRDefault="00D65C49" w:rsidP="00491AC2">
            <w:pPr>
              <w:pStyle w:val="TAC"/>
              <w:rPr>
                <w:lang w:eastAsia="en-US"/>
              </w:rPr>
            </w:pPr>
            <w:r w:rsidRPr="00374636">
              <w:rPr>
                <w:lang w:eastAsia="en-US"/>
              </w:rPr>
              <w:t>-</w:t>
            </w:r>
          </w:p>
        </w:tc>
        <w:tc>
          <w:tcPr>
            <w:tcW w:w="0" w:type="auto"/>
          </w:tcPr>
          <w:p w14:paraId="57B061DB" w14:textId="77777777" w:rsidR="00D65C49" w:rsidRPr="00374636" w:rsidRDefault="00D65C49" w:rsidP="007C6871">
            <w:pPr>
              <w:pStyle w:val="TAC"/>
              <w:rPr>
                <w:lang w:eastAsia="en-US"/>
              </w:rPr>
            </w:pPr>
            <w:r w:rsidRPr="00374636">
              <w:rPr>
                <w:lang w:eastAsia="en-US"/>
              </w:rPr>
              <w:t>1.4 to 2.1</w:t>
            </w:r>
          </w:p>
        </w:tc>
      </w:tr>
      <w:tr w:rsidR="00D65C49" w:rsidRPr="00374636" w14:paraId="7049BDC1" w14:textId="77777777" w:rsidTr="005A566D">
        <w:trPr>
          <w:cantSplit/>
          <w:jc w:val="center"/>
        </w:trPr>
        <w:tc>
          <w:tcPr>
            <w:tcW w:w="0" w:type="auto"/>
            <w:vMerge/>
          </w:tcPr>
          <w:p w14:paraId="31E965D5" w14:textId="77777777" w:rsidR="00D65C49" w:rsidRPr="00374636" w:rsidRDefault="00D65C49" w:rsidP="00491AC2">
            <w:pPr>
              <w:pStyle w:val="TAL"/>
              <w:rPr>
                <w:lang w:eastAsia="en-US"/>
              </w:rPr>
            </w:pPr>
          </w:p>
        </w:tc>
        <w:tc>
          <w:tcPr>
            <w:tcW w:w="0" w:type="auto"/>
          </w:tcPr>
          <w:p w14:paraId="61F46595"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77E9F0B9" w14:textId="77777777" w:rsidR="00D65C49" w:rsidRPr="00374636" w:rsidRDefault="00D65C49" w:rsidP="00491AC2">
            <w:pPr>
              <w:pStyle w:val="TAC"/>
              <w:rPr>
                <w:lang w:eastAsia="en-US"/>
              </w:rPr>
            </w:pPr>
            <w:r w:rsidRPr="00374636">
              <w:rPr>
                <w:lang w:eastAsia="en-US"/>
              </w:rPr>
              <w:t>-</w:t>
            </w:r>
          </w:p>
        </w:tc>
        <w:tc>
          <w:tcPr>
            <w:tcW w:w="0" w:type="auto"/>
          </w:tcPr>
          <w:p w14:paraId="64C4E31D" w14:textId="77777777" w:rsidR="00D65C49" w:rsidRPr="00374636" w:rsidRDefault="00D65C49" w:rsidP="007C6871">
            <w:pPr>
              <w:pStyle w:val="TAC"/>
              <w:rPr>
                <w:lang w:eastAsia="en-US"/>
              </w:rPr>
            </w:pPr>
            <w:r w:rsidRPr="00374636">
              <w:rPr>
                <w:lang w:eastAsia="en-US"/>
              </w:rPr>
              <w:t>AWGN</w:t>
            </w:r>
          </w:p>
        </w:tc>
      </w:tr>
      <w:tr w:rsidR="00D65C49" w:rsidRPr="00374636" w14:paraId="5C6FF9D6" w14:textId="77777777" w:rsidTr="005A566D">
        <w:trPr>
          <w:cantSplit/>
          <w:jc w:val="center"/>
        </w:trPr>
        <w:tc>
          <w:tcPr>
            <w:tcW w:w="0" w:type="auto"/>
            <w:vMerge/>
          </w:tcPr>
          <w:p w14:paraId="5801765E" w14:textId="77777777" w:rsidR="00D65C49" w:rsidRPr="00374636" w:rsidRDefault="00D65C49" w:rsidP="00491AC2">
            <w:pPr>
              <w:pStyle w:val="TAL"/>
              <w:rPr>
                <w:lang w:eastAsia="en-US"/>
              </w:rPr>
            </w:pPr>
          </w:p>
        </w:tc>
        <w:tc>
          <w:tcPr>
            <w:tcW w:w="0" w:type="auto"/>
          </w:tcPr>
          <w:p w14:paraId="4B26EBA9"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2F2B815F" w14:textId="77777777" w:rsidR="00D65C49" w:rsidRPr="00374636" w:rsidRDefault="00D65C49" w:rsidP="00491AC2">
            <w:pPr>
              <w:pStyle w:val="TAC"/>
              <w:rPr>
                <w:lang w:eastAsia="en-US"/>
              </w:rPr>
            </w:pPr>
            <w:r w:rsidRPr="00374636">
              <w:rPr>
                <w:lang w:eastAsia="en-US"/>
              </w:rPr>
              <w:t>seconds</w:t>
            </w:r>
          </w:p>
        </w:tc>
        <w:tc>
          <w:tcPr>
            <w:tcW w:w="0" w:type="auto"/>
          </w:tcPr>
          <w:p w14:paraId="330EDE39"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5EE8407A" w14:textId="77777777" w:rsidTr="005A566D">
        <w:trPr>
          <w:cantSplit/>
          <w:jc w:val="center"/>
        </w:trPr>
        <w:tc>
          <w:tcPr>
            <w:tcW w:w="0" w:type="auto"/>
            <w:vMerge w:val="restart"/>
            <w:vAlign w:val="center"/>
          </w:tcPr>
          <w:p w14:paraId="4ED06B5F" w14:textId="77777777" w:rsidR="00D65C49" w:rsidRPr="00374636" w:rsidRDefault="00D65C49" w:rsidP="00491AC2">
            <w:pPr>
              <w:pStyle w:val="TAL"/>
              <w:rPr>
                <w:lang w:eastAsia="en-US"/>
              </w:rPr>
            </w:pPr>
            <w:r w:rsidRPr="00374636">
              <w:rPr>
                <w:lang w:eastAsia="en-US"/>
              </w:rPr>
              <w:t>Galileo</w:t>
            </w:r>
          </w:p>
        </w:tc>
        <w:tc>
          <w:tcPr>
            <w:tcW w:w="0" w:type="auto"/>
          </w:tcPr>
          <w:p w14:paraId="2CB3F32E"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0E84F31F" w14:textId="77777777" w:rsidR="00D65C49" w:rsidRPr="00374636" w:rsidRDefault="00D65C49" w:rsidP="00491AC2">
            <w:pPr>
              <w:pStyle w:val="TAC"/>
              <w:rPr>
                <w:lang w:eastAsia="en-US"/>
              </w:rPr>
            </w:pPr>
            <w:r w:rsidRPr="00374636">
              <w:rPr>
                <w:lang w:eastAsia="en-US"/>
              </w:rPr>
              <w:t>dBm</w:t>
            </w:r>
          </w:p>
        </w:tc>
        <w:tc>
          <w:tcPr>
            <w:tcW w:w="0" w:type="auto"/>
          </w:tcPr>
          <w:p w14:paraId="1D6FA3B6" w14:textId="77777777" w:rsidR="00D65C49" w:rsidRPr="00374636" w:rsidRDefault="00D65C49" w:rsidP="007C6871">
            <w:pPr>
              <w:pStyle w:val="TAC"/>
              <w:rPr>
                <w:lang w:eastAsia="en-US"/>
              </w:rPr>
            </w:pPr>
            <w:r w:rsidRPr="00374636">
              <w:rPr>
                <w:lang w:eastAsia="en-US"/>
              </w:rPr>
              <w:t>-127.5</w:t>
            </w:r>
          </w:p>
        </w:tc>
      </w:tr>
      <w:tr w:rsidR="00D65C49" w:rsidRPr="00374636" w14:paraId="51FFF9F7" w14:textId="77777777" w:rsidTr="005A566D">
        <w:trPr>
          <w:cantSplit/>
          <w:jc w:val="center"/>
        </w:trPr>
        <w:tc>
          <w:tcPr>
            <w:tcW w:w="0" w:type="auto"/>
            <w:vMerge/>
            <w:vAlign w:val="center"/>
          </w:tcPr>
          <w:p w14:paraId="0EFE6D7A" w14:textId="77777777" w:rsidR="00D65C49" w:rsidRPr="00374636" w:rsidRDefault="00D65C49" w:rsidP="00491AC2">
            <w:pPr>
              <w:pStyle w:val="TAL"/>
              <w:rPr>
                <w:lang w:eastAsia="en-US"/>
              </w:rPr>
            </w:pPr>
          </w:p>
        </w:tc>
        <w:tc>
          <w:tcPr>
            <w:tcW w:w="0" w:type="auto"/>
          </w:tcPr>
          <w:p w14:paraId="51BA9D0A"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7F27598D" w14:textId="77777777" w:rsidR="00D65C49" w:rsidRPr="00374636" w:rsidRDefault="00D65C49" w:rsidP="00491AC2">
            <w:pPr>
              <w:pStyle w:val="TAC"/>
              <w:rPr>
                <w:lang w:eastAsia="en-US"/>
              </w:rPr>
            </w:pPr>
            <w:r w:rsidRPr="00374636">
              <w:rPr>
                <w:lang w:eastAsia="en-US"/>
              </w:rPr>
              <w:t>dBm</w:t>
            </w:r>
          </w:p>
        </w:tc>
        <w:tc>
          <w:tcPr>
            <w:tcW w:w="0" w:type="auto"/>
          </w:tcPr>
          <w:p w14:paraId="23A37D05" w14:textId="77777777" w:rsidR="00D65C49" w:rsidRPr="00374636" w:rsidRDefault="00D65C49" w:rsidP="007C6871">
            <w:pPr>
              <w:pStyle w:val="TAC"/>
              <w:rPr>
                <w:lang w:eastAsia="en-US"/>
              </w:rPr>
            </w:pPr>
            <w:r w:rsidRPr="00374636">
              <w:rPr>
                <w:lang w:eastAsia="en-US"/>
              </w:rPr>
              <w:t>-147</w:t>
            </w:r>
          </w:p>
        </w:tc>
      </w:tr>
      <w:tr w:rsidR="00D65C49" w:rsidRPr="00374636" w14:paraId="712B7963" w14:textId="77777777" w:rsidTr="005A566D">
        <w:trPr>
          <w:cantSplit/>
          <w:jc w:val="center"/>
        </w:trPr>
        <w:tc>
          <w:tcPr>
            <w:tcW w:w="0" w:type="auto"/>
            <w:vMerge w:val="restart"/>
            <w:vAlign w:val="center"/>
          </w:tcPr>
          <w:p w14:paraId="642547B4"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tcPr>
          <w:p w14:paraId="053CAF78"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0424315D" w14:textId="77777777" w:rsidR="00D65C49" w:rsidRPr="00374636" w:rsidRDefault="00D65C49" w:rsidP="00491AC2">
            <w:pPr>
              <w:pStyle w:val="TAC"/>
              <w:rPr>
                <w:lang w:eastAsia="en-US"/>
              </w:rPr>
            </w:pPr>
            <w:r w:rsidRPr="00374636">
              <w:rPr>
                <w:lang w:eastAsia="en-US"/>
              </w:rPr>
              <w:t>dBm</w:t>
            </w:r>
          </w:p>
        </w:tc>
        <w:tc>
          <w:tcPr>
            <w:tcW w:w="0" w:type="auto"/>
          </w:tcPr>
          <w:p w14:paraId="7B867B0C" w14:textId="77777777" w:rsidR="00D65C49" w:rsidRPr="00374636" w:rsidRDefault="00D65C49" w:rsidP="007C6871">
            <w:pPr>
              <w:pStyle w:val="TAC"/>
              <w:rPr>
                <w:lang w:eastAsia="en-US"/>
              </w:rPr>
            </w:pPr>
            <w:r w:rsidRPr="00374636">
              <w:rPr>
                <w:lang w:eastAsia="en-US"/>
              </w:rPr>
              <w:t>-129</w:t>
            </w:r>
          </w:p>
        </w:tc>
      </w:tr>
      <w:tr w:rsidR="00D65C49" w:rsidRPr="00374636" w14:paraId="7A3383F8" w14:textId="77777777" w:rsidTr="005A566D">
        <w:trPr>
          <w:cantSplit/>
          <w:jc w:val="center"/>
        </w:trPr>
        <w:tc>
          <w:tcPr>
            <w:tcW w:w="0" w:type="auto"/>
            <w:vMerge/>
            <w:vAlign w:val="center"/>
          </w:tcPr>
          <w:p w14:paraId="2BDCB8E3" w14:textId="77777777" w:rsidR="00D65C49" w:rsidRPr="00374636" w:rsidRDefault="00D65C49" w:rsidP="00491AC2">
            <w:pPr>
              <w:pStyle w:val="TAL"/>
              <w:rPr>
                <w:lang w:eastAsia="en-US"/>
              </w:rPr>
            </w:pPr>
          </w:p>
        </w:tc>
        <w:tc>
          <w:tcPr>
            <w:tcW w:w="0" w:type="auto"/>
          </w:tcPr>
          <w:p w14:paraId="4DADA1EC"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1929C330" w14:textId="77777777" w:rsidR="00D65C49" w:rsidRPr="00374636" w:rsidRDefault="00D65C49" w:rsidP="00491AC2">
            <w:pPr>
              <w:pStyle w:val="TAC"/>
              <w:rPr>
                <w:lang w:eastAsia="en-US"/>
              </w:rPr>
            </w:pPr>
            <w:r w:rsidRPr="00374636">
              <w:rPr>
                <w:lang w:eastAsia="en-US"/>
              </w:rPr>
              <w:t>dBm</w:t>
            </w:r>
          </w:p>
        </w:tc>
        <w:tc>
          <w:tcPr>
            <w:tcW w:w="0" w:type="auto"/>
          </w:tcPr>
          <w:p w14:paraId="7231C3DA" w14:textId="77777777" w:rsidR="00D65C49" w:rsidRPr="00374636" w:rsidRDefault="00D65C49" w:rsidP="007C6871">
            <w:pPr>
              <w:pStyle w:val="TAC"/>
              <w:rPr>
                <w:lang w:eastAsia="en-US"/>
              </w:rPr>
            </w:pPr>
            <w:r w:rsidRPr="00374636">
              <w:rPr>
                <w:lang w:eastAsia="en-US"/>
              </w:rPr>
              <w:t>-147</w:t>
            </w:r>
          </w:p>
        </w:tc>
      </w:tr>
      <w:tr w:rsidR="00D65C49" w:rsidRPr="00374636" w14:paraId="4DD262BF" w14:textId="77777777" w:rsidTr="005A566D">
        <w:trPr>
          <w:cantSplit/>
          <w:jc w:val="center"/>
        </w:trPr>
        <w:tc>
          <w:tcPr>
            <w:tcW w:w="0" w:type="auto"/>
            <w:vMerge w:val="restart"/>
            <w:vAlign w:val="center"/>
          </w:tcPr>
          <w:p w14:paraId="255AB203" w14:textId="77777777" w:rsidR="00D65C49" w:rsidRPr="00374636" w:rsidRDefault="00D65C49" w:rsidP="00491AC2">
            <w:pPr>
              <w:pStyle w:val="TAL"/>
              <w:rPr>
                <w:lang w:eastAsia="en-US"/>
              </w:rPr>
            </w:pPr>
            <w:r w:rsidRPr="00374636">
              <w:rPr>
                <w:lang w:eastAsia="en-US"/>
              </w:rPr>
              <w:t>GLONASS</w:t>
            </w:r>
          </w:p>
        </w:tc>
        <w:tc>
          <w:tcPr>
            <w:tcW w:w="0" w:type="auto"/>
          </w:tcPr>
          <w:p w14:paraId="236BECBE"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7E65EBB8" w14:textId="77777777" w:rsidR="00D65C49" w:rsidRPr="00374636" w:rsidRDefault="00D65C49" w:rsidP="00491AC2">
            <w:pPr>
              <w:pStyle w:val="TAC"/>
              <w:rPr>
                <w:lang w:eastAsia="en-US"/>
              </w:rPr>
            </w:pPr>
            <w:r w:rsidRPr="00374636">
              <w:rPr>
                <w:lang w:eastAsia="en-US"/>
              </w:rPr>
              <w:t>dBm</w:t>
            </w:r>
          </w:p>
        </w:tc>
        <w:tc>
          <w:tcPr>
            <w:tcW w:w="0" w:type="auto"/>
          </w:tcPr>
          <w:p w14:paraId="2710E29D" w14:textId="77777777" w:rsidR="00D65C49" w:rsidRPr="00374636" w:rsidRDefault="00D65C49" w:rsidP="007C6871">
            <w:pPr>
              <w:pStyle w:val="TAC"/>
              <w:rPr>
                <w:lang w:eastAsia="en-US"/>
              </w:rPr>
            </w:pPr>
            <w:r w:rsidRPr="00374636">
              <w:rPr>
                <w:lang w:eastAsia="en-US"/>
              </w:rPr>
              <w:t>-131.5</w:t>
            </w:r>
          </w:p>
        </w:tc>
      </w:tr>
      <w:tr w:rsidR="00D65C49" w:rsidRPr="00374636" w14:paraId="4F140E94" w14:textId="77777777" w:rsidTr="005A566D">
        <w:trPr>
          <w:cantSplit/>
          <w:jc w:val="center"/>
        </w:trPr>
        <w:tc>
          <w:tcPr>
            <w:tcW w:w="0" w:type="auto"/>
            <w:vMerge/>
            <w:vAlign w:val="center"/>
          </w:tcPr>
          <w:p w14:paraId="1B231EB1" w14:textId="77777777" w:rsidR="00D65C49" w:rsidRPr="00374636" w:rsidRDefault="00D65C49" w:rsidP="00491AC2">
            <w:pPr>
              <w:pStyle w:val="TAL"/>
              <w:rPr>
                <w:lang w:eastAsia="en-US"/>
              </w:rPr>
            </w:pPr>
          </w:p>
        </w:tc>
        <w:tc>
          <w:tcPr>
            <w:tcW w:w="0" w:type="auto"/>
          </w:tcPr>
          <w:p w14:paraId="2D5D35F5"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6BEBC0AF" w14:textId="77777777" w:rsidR="00D65C49" w:rsidRPr="00374636" w:rsidRDefault="00D65C49" w:rsidP="00491AC2">
            <w:pPr>
              <w:pStyle w:val="TAC"/>
              <w:rPr>
                <w:lang w:eastAsia="en-US"/>
              </w:rPr>
            </w:pPr>
            <w:r w:rsidRPr="00374636">
              <w:rPr>
                <w:lang w:eastAsia="en-US"/>
              </w:rPr>
              <w:t>dBm</w:t>
            </w:r>
          </w:p>
        </w:tc>
        <w:tc>
          <w:tcPr>
            <w:tcW w:w="0" w:type="auto"/>
          </w:tcPr>
          <w:p w14:paraId="4E4BDAC1" w14:textId="77777777" w:rsidR="00D65C49" w:rsidRPr="00374636" w:rsidRDefault="00D65C49" w:rsidP="007C6871">
            <w:pPr>
              <w:pStyle w:val="TAC"/>
              <w:rPr>
                <w:lang w:eastAsia="en-US"/>
              </w:rPr>
            </w:pPr>
            <w:r w:rsidRPr="00374636">
              <w:rPr>
                <w:lang w:eastAsia="en-US"/>
              </w:rPr>
              <w:t>-147</w:t>
            </w:r>
          </w:p>
        </w:tc>
      </w:tr>
      <w:tr w:rsidR="00D65C49" w:rsidRPr="00374636" w14:paraId="216A9FA4" w14:textId="77777777" w:rsidTr="005A566D">
        <w:trPr>
          <w:cantSplit/>
          <w:jc w:val="center"/>
        </w:trPr>
        <w:tc>
          <w:tcPr>
            <w:tcW w:w="0" w:type="auto"/>
            <w:vMerge w:val="restart"/>
            <w:vAlign w:val="center"/>
          </w:tcPr>
          <w:p w14:paraId="4F803641" w14:textId="77777777" w:rsidR="00D65C49" w:rsidRPr="00374636" w:rsidRDefault="00D65C49" w:rsidP="00491AC2">
            <w:pPr>
              <w:pStyle w:val="TAL"/>
              <w:rPr>
                <w:lang w:eastAsia="en-US"/>
              </w:rPr>
            </w:pPr>
            <w:r w:rsidRPr="00374636">
              <w:rPr>
                <w:lang w:eastAsia="zh-CN"/>
              </w:rPr>
              <w:t>BDS</w:t>
            </w:r>
          </w:p>
        </w:tc>
        <w:tc>
          <w:tcPr>
            <w:tcW w:w="0" w:type="auto"/>
          </w:tcPr>
          <w:p w14:paraId="04AE4A70"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2D6A509A" w14:textId="77777777" w:rsidR="00D65C49" w:rsidRPr="00374636" w:rsidRDefault="00D65C49" w:rsidP="00491AC2">
            <w:pPr>
              <w:pStyle w:val="TAC"/>
              <w:rPr>
                <w:lang w:eastAsia="en-US"/>
              </w:rPr>
            </w:pPr>
            <w:r w:rsidRPr="00374636">
              <w:rPr>
                <w:lang w:eastAsia="en-US"/>
              </w:rPr>
              <w:t>dBm</w:t>
            </w:r>
          </w:p>
        </w:tc>
        <w:tc>
          <w:tcPr>
            <w:tcW w:w="0" w:type="auto"/>
          </w:tcPr>
          <w:p w14:paraId="62A2FA56" w14:textId="77777777" w:rsidR="00D65C49" w:rsidRPr="00374636" w:rsidRDefault="00D65C49" w:rsidP="007C6871">
            <w:pPr>
              <w:pStyle w:val="TAC"/>
              <w:rPr>
                <w:lang w:eastAsia="en-US"/>
              </w:rPr>
            </w:pPr>
            <w:r w:rsidRPr="00374636">
              <w:rPr>
                <w:lang w:eastAsia="zh-CN"/>
              </w:rPr>
              <w:t>-133.5</w:t>
            </w:r>
          </w:p>
        </w:tc>
      </w:tr>
      <w:tr w:rsidR="00D65C49" w:rsidRPr="00374636" w14:paraId="23A399C6" w14:textId="77777777" w:rsidTr="005A566D">
        <w:trPr>
          <w:cantSplit/>
          <w:jc w:val="center"/>
        </w:trPr>
        <w:tc>
          <w:tcPr>
            <w:tcW w:w="0" w:type="auto"/>
            <w:vMerge/>
            <w:vAlign w:val="center"/>
          </w:tcPr>
          <w:p w14:paraId="127B2DB9" w14:textId="77777777" w:rsidR="00D65C49" w:rsidRPr="00374636" w:rsidRDefault="00D65C49" w:rsidP="00491AC2">
            <w:pPr>
              <w:pStyle w:val="TAL"/>
              <w:rPr>
                <w:lang w:eastAsia="en-US"/>
              </w:rPr>
            </w:pPr>
          </w:p>
        </w:tc>
        <w:tc>
          <w:tcPr>
            <w:tcW w:w="0" w:type="auto"/>
          </w:tcPr>
          <w:p w14:paraId="1A95CF34"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003AABD3" w14:textId="77777777" w:rsidR="00D65C49" w:rsidRPr="00374636" w:rsidRDefault="00D65C49" w:rsidP="00491AC2">
            <w:pPr>
              <w:pStyle w:val="TAC"/>
              <w:rPr>
                <w:lang w:eastAsia="en-US"/>
              </w:rPr>
            </w:pPr>
            <w:r w:rsidRPr="00374636">
              <w:rPr>
                <w:lang w:eastAsia="en-US"/>
              </w:rPr>
              <w:t>dBm</w:t>
            </w:r>
          </w:p>
        </w:tc>
        <w:tc>
          <w:tcPr>
            <w:tcW w:w="0" w:type="auto"/>
          </w:tcPr>
          <w:p w14:paraId="65DE7E63" w14:textId="77777777" w:rsidR="00D65C49" w:rsidRPr="00374636" w:rsidRDefault="00D65C49" w:rsidP="007C6871">
            <w:pPr>
              <w:pStyle w:val="TAC"/>
              <w:rPr>
                <w:lang w:eastAsia="en-US"/>
              </w:rPr>
            </w:pPr>
            <w:r w:rsidRPr="00374636">
              <w:rPr>
                <w:lang w:eastAsia="zh-CN"/>
              </w:rPr>
              <w:t>-145</w:t>
            </w:r>
          </w:p>
        </w:tc>
      </w:tr>
      <w:tr w:rsidR="00D65C49" w:rsidRPr="00374636" w14:paraId="3005944E" w14:textId="77777777" w:rsidTr="005A566D">
        <w:trPr>
          <w:cantSplit/>
          <w:jc w:val="center"/>
        </w:trPr>
        <w:tc>
          <w:tcPr>
            <w:tcW w:w="0" w:type="auto"/>
            <w:gridSpan w:val="4"/>
            <w:vAlign w:val="center"/>
          </w:tcPr>
          <w:p w14:paraId="564F01D1"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611744F5" w14:textId="77777777" w:rsidR="00D65C49" w:rsidRPr="00374636" w:rsidRDefault="00D65C49" w:rsidP="007C6871"/>
    <w:p w14:paraId="54BD55ED" w14:textId="77777777" w:rsidR="00D65C49" w:rsidRPr="00374636" w:rsidRDefault="00D65C49" w:rsidP="00491AC2">
      <w:pPr>
        <w:pStyle w:val="TH"/>
      </w:pPr>
      <w:r w:rsidRPr="00374636">
        <w:t>Table 6.4.2-2: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65C49" w:rsidRPr="00374636" w14:paraId="29A7C220" w14:textId="77777777" w:rsidTr="005A566D">
        <w:trPr>
          <w:cantSplit/>
          <w:trHeight w:val="20"/>
          <w:jc w:val="center"/>
        </w:trPr>
        <w:tc>
          <w:tcPr>
            <w:tcW w:w="3497" w:type="dxa"/>
            <w:gridSpan w:val="2"/>
            <w:vMerge w:val="restart"/>
          </w:tcPr>
          <w:p w14:paraId="7E9646A7" w14:textId="77777777" w:rsidR="00D65C49" w:rsidRPr="00374636" w:rsidRDefault="00D65C49" w:rsidP="00491AC2">
            <w:pPr>
              <w:pStyle w:val="TAL"/>
              <w:rPr>
                <w:lang w:eastAsia="en-US"/>
              </w:rPr>
            </w:pPr>
          </w:p>
        </w:tc>
        <w:tc>
          <w:tcPr>
            <w:tcW w:w="3827" w:type="dxa"/>
            <w:gridSpan w:val="3"/>
          </w:tcPr>
          <w:p w14:paraId="66216189" w14:textId="77777777" w:rsidR="00D65C49" w:rsidRPr="00374636" w:rsidRDefault="00D65C49" w:rsidP="007C6871">
            <w:pPr>
              <w:pStyle w:val="TAL"/>
              <w:rPr>
                <w:lang w:eastAsia="en-US"/>
              </w:rPr>
            </w:pPr>
            <w:r w:rsidRPr="00374636">
              <w:rPr>
                <w:lang w:eastAsia="en-US"/>
              </w:rPr>
              <w:t>Satellite allocation for each constellation</w:t>
            </w:r>
          </w:p>
        </w:tc>
      </w:tr>
      <w:tr w:rsidR="00D65C49" w:rsidRPr="00374636" w14:paraId="7D643D13" w14:textId="77777777" w:rsidTr="005A566D">
        <w:trPr>
          <w:cantSplit/>
          <w:trHeight w:val="20"/>
          <w:jc w:val="center"/>
        </w:trPr>
        <w:tc>
          <w:tcPr>
            <w:tcW w:w="3497" w:type="dxa"/>
            <w:gridSpan w:val="2"/>
            <w:vMerge/>
          </w:tcPr>
          <w:p w14:paraId="23CF1B0C" w14:textId="77777777" w:rsidR="00D65C49" w:rsidRPr="00374636" w:rsidRDefault="00D65C49" w:rsidP="007C6871">
            <w:pPr>
              <w:pStyle w:val="TAL"/>
              <w:rPr>
                <w:lang w:eastAsia="en-US"/>
              </w:rPr>
            </w:pPr>
          </w:p>
        </w:tc>
        <w:tc>
          <w:tcPr>
            <w:tcW w:w="1324" w:type="dxa"/>
          </w:tcPr>
          <w:p w14:paraId="5B4D5188" w14:textId="77777777" w:rsidR="00D65C49" w:rsidRPr="00374636" w:rsidRDefault="00D65C49" w:rsidP="007C6871">
            <w:pPr>
              <w:pStyle w:val="TAL"/>
              <w:rPr>
                <w:lang w:eastAsia="en-US"/>
              </w:rPr>
            </w:pPr>
            <w:r w:rsidRPr="00374636">
              <w:rPr>
                <w:lang w:eastAsia="en-US"/>
              </w:rPr>
              <w:t>GNSS 1</w:t>
            </w:r>
            <w:r w:rsidRPr="00374636">
              <w:rPr>
                <w:vertAlign w:val="superscript"/>
                <w:lang w:eastAsia="en-US"/>
              </w:rPr>
              <w:t>(1)</w:t>
            </w:r>
          </w:p>
        </w:tc>
        <w:tc>
          <w:tcPr>
            <w:tcW w:w="1228" w:type="dxa"/>
          </w:tcPr>
          <w:p w14:paraId="403DB4C2" w14:textId="77777777" w:rsidR="00D65C49" w:rsidRPr="00374636" w:rsidRDefault="00D65C49" w:rsidP="007C6871">
            <w:pPr>
              <w:pStyle w:val="TAL"/>
              <w:rPr>
                <w:lang w:eastAsia="en-US"/>
              </w:rPr>
            </w:pPr>
            <w:r w:rsidRPr="00374636">
              <w:rPr>
                <w:lang w:eastAsia="en-US"/>
              </w:rPr>
              <w:t>GNSS 2</w:t>
            </w:r>
            <w:r w:rsidRPr="00374636">
              <w:rPr>
                <w:vertAlign w:val="superscript"/>
                <w:lang w:eastAsia="en-US"/>
              </w:rPr>
              <w:t>(1)</w:t>
            </w:r>
          </w:p>
        </w:tc>
        <w:tc>
          <w:tcPr>
            <w:tcW w:w="1275" w:type="dxa"/>
          </w:tcPr>
          <w:p w14:paraId="1A4C54F7" w14:textId="77777777" w:rsidR="00D65C49" w:rsidRPr="00374636" w:rsidRDefault="00D65C49" w:rsidP="007C6871">
            <w:pPr>
              <w:pStyle w:val="TAL"/>
              <w:rPr>
                <w:lang w:eastAsia="en-US"/>
              </w:rPr>
            </w:pPr>
            <w:r w:rsidRPr="00374636">
              <w:rPr>
                <w:lang w:eastAsia="en-US"/>
              </w:rPr>
              <w:t>GNSS 3</w:t>
            </w:r>
            <w:r w:rsidRPr="00374636">
              <w:rPr>
                <w:vertAlign w:val="superscript"/>
                <w:lang w:eastAsia="en-US"/>
              </w:rPr>
              <w:t>(1)</w:t>
            </w:r>
          </w:p>
        </w:tc>
      </w:tr>
      <w:tr w:rsidR="00D65C49" w:rsidRPr="00374636" w14:paraId="64E87BA6" w14:textId="77777777" w:rsidTr="005A566D">
        <w:trPr>
          <w:cantSplit/>
          <w:trHeight w:val="20"/>
          <w:jc w:val="center"/>
        </w:trPr>
        <w:tc>
          <w:tcPr>
            <w:tcW w:w="1938" w:type="dxa"/>
            <w:vMerge w:val="restart"/>
          </w:tcPr>
          <w:p w14:paraId="09880EB2" w14:textId="77777777" w:rsidR="00D65C49" w:rsidRPr="00374636" w:rsidRDefault="00D65C49" w:rsidP="007C6871">
            <w:pPr>
              <w:pStyle w:val="TAL"/>
              <w:rPr>
                <w:lang w:eastAsia="en-US"/>
              </w:rPr>
            </w:pPr>
            <w:r w:rsidRPr="00374636">
              <w:rPr>
                <w:lang w:eastAsia="en-US"/>
              </w:rPr>
              <w:t>Single constellation</w:t>
            </w:r>
          </w:p>
        </w:tc>
        <w:tc>
          <w:tcPr>
            <w:tcW w:w="1559" w:type="dxa"/>
          </w:tcPr>
          <w:p w14:paraId="43A881D4" w14:textId="77777777" w:rsidR="00D65C49" w:rsidRPr="00374636" w:rsidRDefault="00D65C49" w:rsidP="007C6871">
            <w:pPr>
              <w:pStyle w:val="TAL"/>
              <w:rPr>
                <w:lang w:eastAsia="en-US"/>
              </w:rPr>
            </w:pPr>
            <w:r w:rsidRPr="00374636">
              <w:rPr>
                <w:lang w:eastAsia="en-US"/>
              </w:rPr>
              <w:t>High signal level</w:t>
            </w:r>
          </w:p>
        </w:tc>
        <w:tc>
          <w:tcPr>
            <w:tcW w:w="1324" w:type="dxa"/>
          </w:tcPr>
          <w:p w14:paraId="32898094" w14:textId="77777777" w:rsidR="00D65C49" w:rsidRPr="00374636" w:rsidRDefault="00D65C49" w:rsidP="007C6871">
            <w:pPr>
              <w:pStyle w:val="TAL"/>
              <w:rPr>
                <w:lang w:eastAsia="en-US"/>
              </w:rPr>
            </w:pPr>
            <w:r w:rsidRPr="00374636">
              <w:rPr>
                <w:lang w:eastAsia="en-US"/>
              </w:rPr>
              <w:t>2</w:t>
            </w:r>
          </w:p>
        </w:tc>
        <w:tc>
          <w:tcPr>
            <w:tcW w:w="1228" w:type="dxa"/>
          </w:tcPr>
          <w:p w14:paraId="60166A15" w14:textId="77777777" w:rsidR="00D65C49" w:rsidRPr="00374636" w:rsidRDefault="00D65C49" w:rsidP="007C6871">
            <w:pPr>
              <w:pStyle w:val="TAL"/>
              <w:rPr>
                <w:lang w:eastAsia="en-US"/>
              </w:rPr>
            </w:pPr>
            <w:r w:rsidRPr="00374636">
              <w:rPr>
                <w:lang w:eastAsia="en-US"/>
              </w:rPr>
              <w:t>--</w:t>
            </w:r>
          </w:p>
        </w:tc>
        <w:tc>
          <w:tcPr>
            <w:tcW w:w="1275" w:type="dxa"/>
          </w:tcPr>
          <w:p w14:paraId="56F089EF" w14:textId="77777777" w:rsidR="00D65C49" w:rsidRPr="00374636" w:rsidRDefault="00D65C49" w:rsidP="007C6871">
            <w:pPr>
              <w:pStyle w:val="TAL"/>
              <w:rPr>
                <w:lang w:eastAsia="en-US"/>
              </w:rPr>
            </w:pPr>
            <w:r w:rsidRPr="00374636">
              <w:rPr>
                <w:lang w:eastAsia="en-US"/>
              </w:rPr>
              <w:t>--</w:t>
            </w:r>
          </w:p>
        </w:tc>
      </w:tr>
      <w:tr w:rsidR="00D65C49" w:rsidRPr="00374636" w14:paraId="498D086E" w14:textId="77777777" w:rsidTr="005A566D">
        <w:trPr>
          <w:cantSplit/>
          <w:trHeight w:val="20"/>
          <w:jc w:val="center"/>
        </w:trPr>
        <w:tc>
          <w:tcPr>
            <w:tcW w:w="1938" w:type="dxa"/>
            <w:vMerge/>
          </w:tcPr>
          <w:p w14:paraId="45DC89BD" w14:textId="77777777" w:rsidR="00D65C49" w:rsidRPr="00374636" w:rsidRDefault="00D65C49" w:rsidP="007C6871">
            <w:pPr>
              <w:pStyle w:val="TAL"/>
              <w:rPr>
                <w:lang w:eastAsia="en-US"/>
              </w:rPr>
            </w:pPr>
          </w:p>
        </w:tc>
        <w:tc>
          <w:tcPr>
            <w:tcW w:w="1559" w:type="dxa"/>
          </w:tcPr>
          <w:p w14:paraId="389CE9DB" w14:textId="77777777" w:rsidR="00D65C49" w:rsidRPr="00374636" w:rsidRDefault="00D65C49" w:rsidP="007C6871">
            <w:pPr>
              <w:pStyle w:val="TAL"/>
              <w:rPr>
                <w:lang w:eastAsia="en-US"/>
              </w:rPr>
            </w:pPr>
            <w:r w:rsidRPr="00374636">
              <w:rPr>
                <w:lang w:eastAsia="en-US"/>
              </w:rPr>
              <w:t>Low signal level</w:t>
            </w:r>
          </w:p>
        </w:tc>
        <w:tc>
          <w:tcPr>
            <w:tcW w:w="1324" w:type="dxa"/>
          </w:tcPr>
          <w:p w14:paraId="76C45A5C" w14:textId="77777777" w:rsidR="00D65C49" w:rsidRPr="00374636" w:rsidRDefault="00D65C49" w:rsidP="007C6871">
            <w:pPr>
              <w:pStyle w:val="TAL"/>
              <w:rPr>
                <w:lang w:eastAsia="en-US"/>
              </w:rPr>
            </w:pPr>
            <w:r w:rsidRPr="00374636">
              <w:rPr>
                <w:lang w:eastAsia="en-US"/>
              </w:rPr>
              <w:t>4</w:t>
            </w:r>
          </w:p>
        </w:tc>
        <w:tc>
          <w:tcPr>
            <w:tcW w:w="1228" w:type="dxa"/>
          </w:tcPr>
          <w:p w14:paraId="65CB7986" w14:textId="77777777" w:rsidR="00D65C49" w:rsidRPr="00374636" w:rsidRDefault="00D65C49" w:rsidP="007C6871">
            <w:pPr>
              <w:pStyle w:val="TAL"/>
              <w:rPr>
                <w:lang w:eastAsia="en-US"/>
              </w:rPr>
            </w:pPr>
            <w:r w:rsidRPr="00374636">
              <w:rPr>
                <w:lang w:eastAsia="en-US"/>
              </w:rPr>
              <w:t>--</w:t>
            </w:r>
          </w:p>
        </w:tc>
        <w:tc>
          <w:tcPr>
            <w:tcW w:w="1275" w:type="dxa"/>
          </w:tcPr>
          <w:p w14:paraId="4A01FE7E" w14:textId="77777777" w:rsidR="00D65C49" w:rsidRPr="00374636" w:rsidRDefault="00D65C49" w:rsidP="007C6871">
            <w:pPr>
              <w:pStyle w:val="TAL"/>
              <w:rPr>
                <w:lang w:eastAsia="en-US"/>
              </w:rPr>
            </w:pPr>
            <w:r w:rsidRPr="00374636">
              <w:rPr>
                <w:lang w:eastAsia="en-US"/>
              </w:rPr>
              <w:t>--</w:t>
            </w:r>
          </w:p>
        </w:tc>
      </w:tr>
      <w:tr w:rsidR="00D65C49" w:rsidRPr="00374636" w14:paraId="1ED90EB6" w14:textId="77777777" w:rsidTr="005A566D">
        <w:trPr>
          <w:cantSplit/>
          <w:trHeight w:val="20"/>
          <w:jc w:val="center"/>
        </w:trPr>
        <w:tc>
          <w:tcPr>
            <w:tcW w:w="1938" w:type="dxa"/>
            <w:vMerge w:val="restart"/>
          </w:tcPr>
          <w:p w14:paraId="428949F0" w14:textId="77777777" w:rsidR="00D65C49" w:rsidRPr="00374636" w:rsidRDefault="00D65C49" w:rsidP="007C6871">
            <w:pPr>
              <w:pStyle w:val="TAL"/>
              <w:rPr>
                <w:lang w:eastAsia="en-US"/>
              </w:rPr>
            </w:pPr>
            <w:r w:rsidRPr="00374636">
              <w:rPr>
                <w:lang w:eastAsia="en-US"/>
              </w:rPr>
              <w:t>Dual constellation</w:t>
            </w:r>
          </w:p>
        </w:tc>
        <w:tc>
          <w:tcPr>
            <w:tcW w:w="1559" w:type="dxa"/>
          </w:tcPr>
          <w:p w14:paraId="27E65E32" w14:textId="77777777" w:rsidR="00D65C49" w:rsidRPr="00374636" w:rsidRDefault="00D65C49" w:rsidP="007C6871">
            <w:pPr>
              <w:pStyle w:val="TAL"/>
              <w:rPr>
                <w:lang w:eastAsia="en-US"/>
              </w:rPr>
            </w:pPr>
            <w:r w:rsidRPr="00374636">
              <w:rPr>
                <w:lang w:eastAsia="en-US"/>
              </w:rPr>
              <w:t>High signal level</w:t>
            </w:r>
          </w:p>
        </w:tc>
        <w:tc>
          <w:tcPr>
            <w:tcW w:w="1324" w:type="dxa"/>
          </w:tcPr>
          <w:p w14:paraId="4BB86E1E" w14:textId="77777777" w:rsidR="00D65C49" w:rsidRPr="00374636" w:rsidRDefault="00D65C49" w:rsidP="007C6871">
            <w:pPr>
              <w:pStyle w:val="TAL"/>
              <w:rPr>
                <w:lang w:eastAsia="en-US"/>
              </w:rPr>
            </w:pPr>
            <w:r w:rsidRPr="00374636">
              <w:rPr>
                <w:lang w:eastAsia="en-US"/>
              </w:rPr>
              <w:t>1</w:t>
            </w:r>
          </w:p>
        </w:tc>
        <w:tc>
          <w:tcPr>
            <w:tcW w:w="1228" w:type="dxa"/>
          </w:tcPr>
          <w:p w14:paraId="7D655973" w14:textId="77777777" w:rsidR="00D65C49" w:rsidRPr="00374636" w:rsidRDefault="00D65C49" w:rsidP="007C6871">
            <w:pPr>
              <w:pStyle w:val="TAL"/>
              <w:rPr>
                <w:lang w:eastAsia="en-US"/>
              </w:rPr>
            </w:pPr>
            <w:r w:rsidRPr="00374636">
              <w:rPr>
                <w:lang w:eastAsia="en-US"/>
              </w:rPr>
              <w:t>1</w:t>
            </w:r>
          </w:p>
        </w:tc>
        <w:tc>
          <w:tcPr>
            <w:tcW w:w="1275" w:type="dxa"/>
          </w:tcPr>
          <w:p w14:paraId="342587D7" w14:textId="77777777" w:rsidR="00D65C49" w:rsidRPr="00374636" w:rsidRDefault="00D65C49" w:rsidP="007C6871">
            <w:pPr>
              <w:pStyle w:val="TAL"/>
              <w:rPr>
                <w:lang w:eastAsia="en-US"/>
              </w:rPr>
            </w:pPr>
            <w:r w:rsidRPr="00374636">
              <w:rPr>
                <w:lang w:eastAsia="en-US"/>
              </w:rPr>
              <w:t>--</w:t>
            </w:r>
          </w:p>
        </w:tc>
      </w:tr>
      <w:tr w:rsidR="00D65C49" w:rsidRPr="00374636" w14:paraId="1EDEDE89" w14:textId="77777777" w:rsidTr="005A566D">
        <w:trPr>
          <w:cantSplit/>
          <w:trHeight w:val="20"/>
          <w:jc w:val="center"/>
        </w:trPr>
        <w:tc>
          <w:tcPr>
            <w:tcW w:w="1938" w:type="dxa"/>
            <w:vMerge/>
          </w:tcPr>
          <w:p w14:paraId="08161A29" w14:textId="77777777" w:rsidR="00D65C49" w:rsidRPr="00374636" w:rsidRDefault="00D65C49" w:rsidP="007C6871">
            <w:pPr>
              <w:pStyle w:val="TAL"/>
              <w:rPr>
                <w:lang w:eastAsia="en-US"/>
              </w:rPr>
            </w:pPr>
          </w:p>
        </w:tc>
        <w:tc>
          <w:tcPr>
            <w:tcW w:w="1559" w:type="dxa"/>
          </w:tcPr>
          <w:p w14:paraId="52F659A8" w14:textId="77777777" w:rsidR="00D65C49" w:rsidRPr="00374636" w:rsidRDefault="00D65C49" w:rsidP="007C6871">
            <w:pPr>
              <w:pStyle w:val="TAL"/>
              <w:rPr>
                <w:lang w:eastAsia="en-US"/>
              </w:rPr>
            </w:pPr>
            <w:r w:rsidRPr="00374636">
              <w:rPr>
                <w:lang w:eastAsia="en-US"/>
              </w:rPr>
              <w:t>Low signal level</w:t>
            </w:r>
          </w:p>
        </w:tc>
        <w:tc>
          <w:tcPr>
            <w:tcW w:w="1324" w:type="dxa"/>
          </w:tcPr>
          <w:p w14:paraId="4FDA55CD" w14:textId="77777777" w:rsidR="00D65C49" w:rsidRPr="00374636" w:rsidRDefault="00D65C49" w:rsidP="007C6871">
            <w:pPr>
              <w:pStyle w:val="TAL"/>
              <w:rPr>
                <w:lang w:eastAsia="en-US"/>
              </w:rPr>
            </w:pPr>
            <w:r w:rsidRPr="00374636">
              <w:rPr>
                <w:lang w:eastAsia="en-US"/>
              </w:rPr>
              <w:t>2</w:t>
            </w:r>
          </w:p>
        </w:tc>
        <w:tc>
          <w:tcPr>
            <w:tcW w:w="1228" w:type="dxa"/>
          </w:tcPr>
          <w:p w14:paraId="061A762A" w14:textId="77777777" w:rsidR="00D65C49" w:rsidRPr="00374636" w:rsidRDefault="00D65C49" w:rsidP="007C6871">
            <w:pPr>
              <w:pStyle w:val="TAL"/>
              <w:rPr>
                <w:lang w:eastAsia="en-US"/>
              </w:rPr>
            </w:pPr>
            <w:r w:rsidRPr="00374636">
              <w:rPr>
                <w:lang w:eastAsia="en-US"/>
              </w:rPr>
              <w:t>2</w:t>
            </w:r>
          </w:p>
        </w:tc>
        <w:tc>
          <w:tcPr>
            <w:tcW w:w="1275" w:type="dxa"/>
          </w:tcPr>
          <w:p w14:paraId="4033D0D2" w14:textId="77777777" w:rsidR="00D65C49" w:rsidRPr="00374636" w:rsidRDefault="00D65C49" w:rsidP="007C6871">
            <w:pPr>
              <w:pStyle w:val="TAL"/>
              <w:rPr>
                <w:lang w:eastAsia="en-US"/>
              </w:rPr>
            </w:pPr>
            <w:r w:rsidRPr="00374636">
              <w:rPr>
                <w:lang w:eastAsia="en-US"/>
              </w:rPr>
              <w:t>--</w:t>
            </w:r>
          </w:p>
        </w:tc>
      </w:tr>
      <w:tr w:rsidR="00D65C49" w:rsidRPr="00374636" w14:paraId="7A92E60D" w14:textId="77777777" w:rsidTr="005A566D">
        <w:trPr>
          <w:cantSplit/>
          <w:trHeight w:val="20"/>
          <w:jc w:val="center"/>
        </w:trPr>
        <w:tc>
          <w:tcPr>
            <w:tcW w:w="1938" w:type="dxa"/>
            <w:vMerge w:val="restart"/>
          </w:tcPr>
          <w:p w14:paraId="670BE3DE" w14:textId="77777777" w:rsidR="00D65C49" w:rsidRPr="00374636" w:rsidRDefault="00D65C49" w:rsidP="007C6871">
            <w:pPr>
              <w:pStyle w:val="TAL"/>
              <w:rPr>
                <w:lang w:eastAsia="en-US"/>
              </w:rPr>
            </w:pPr>
            <w:r w:rsidRPr="00374636">
              <w:rPr>
                <w:lang w:eastAsia="en-US"/>
              </w:rPr>
              <w:t>Triple constellation</w:t>
            </w:r>
          </w:p>
        </w:tc>
        <w:tc>
          <w:tcPr>
            <w:tcW w:w="1559" w:type="dxa"/>
          </w:tcPr>
          <w:p w14:paraId="4E319B08" w14:textId="77777777" w:rsidR="00D65C49" w:rsidRPr="00374636" w:rsidRDefault="00D65C49" w:rsidP="007C6871">
            <w:pPr>
              <w:pStyle w:val="TAL"/>
              <w:rPr>
                <w:lang w:eastAsia="en-US"/>
              </w:rPr>
            </w:pPr>
            <w:r w:rsidRPr="00374636">
              <w:rPr>
                <w:lang w:eastAsia="en-US"/>
              </w:rPr>
              <w:t>High signal level</w:t>
            </w:r>
          </w:p>
        </w:tc>
        <w:tc>
          <w:tcPr>
            <w:tcW w:w="1324" w:type="dxa"/>
          </w:tcPr>
          <w:p w14:paraId="60156483" w14:textId="77777777" w:rsidR="00D65C49" w:rsidRPr="00374636" w:rsidRDefault="00D65C49" w:rsidP="007C6871">
            <w:pPr>
              <w:pStyle w:val="TAL"/>
              <w:rPr>
                <w:lang w:eastAsia="en-US"/>
              </w:rPr>
            </w:pPr>
            <w:r w:rsidRPr="00374636">
              <w:rPr>
                <w:lang w:eastAsia="en-US"/>
              </w:rPr>
              <w:t>1</w:t>
            </w:r>
          </w:p>
        </w:tc>
        <w:tc>
          <w:tcPr>
            <w:tcW w:w="1228" w:type="dxa"/>
          </w:tcPr>
          <w:p w14:paraId="2FBDD0EE" w14:textId="77777777" w:rsidR="00D65C49" w:rsidRPr="00374636" w:rsidRDefault="00D65C49" w:rsidP="007C6871">
            <w:pPr>
              <w:pStyle w:val="TAL"/>
              <w:rPr>
                <w:lang w:eastAsia="en-US"/>
              </w:rPr>
            </w:pPr>
            <w:r w:rsidRPr="00374636">
              <w:rPr>
                <w:lang w:eastAsia="en-US"/>
              </w:rPr>
              <w:t>1</w:t>
            </w:r>
          </w:p>
        </w:tc>
        <w:tc>
          <w:tcPr>
            <w:tcW w:w="1275" w:type="dxa"/>
          </w:tcPr>
          <w:p w14:paraId="2004FE0C" w14:textId="77777777" w:rsidR="00D65C49" w:rsidRPr="00374636" w:rsidRDefault="00D65C49" w:rsidP="007C6871">
            <w:pPr>
              <w:pStyle w:val="TAL"/>
              <w:rPr>
                <w:lang w:eastAsia="en-US"/>
              </w:rPr>
            </w:pPr>
            <w:r w:rsidRPr="00374636">
              <w:rPr>
                <w:lang w:eastAsia="en-US"/>
              </w:rPr>
              <w:t>1</w:t>
            </w:r>
          </w:p>
        </w:tc>
      </w:tr>
      <w:tr w:rsidR="00D65C49" w:rsidRPr="00374636" w14:paraId="6381B6A7" w14:textId="77777777" w:rsidTr="005A566D">
        <w:trPr>
          <w:cantSplit/>
          <w:trHeight w:val="20"/>
          <w:jc w:val="center"/>
        </w:trPr>
        <w:tc>
          <w:tcPr>
            <w:tcW w:w="1938" w:type="dxa"/>
            <w:vMerge/>
          </w:tcPr>
          <w:p w14:paraId="70907CCD" w14:textId="77777777" w:rsidR="00D65C49" w:rsidRPr="00374636" w:rsidRDefault="00D65C49" w:rsidP="007C6871">
            <w:pPr>
              <w:pStyle w:val="TAL"/>
              <w:rPr>
                <w:lang w:eastAsia="en-US"/>
              </w:rPr>
            </w:pPr>
          </w:p>
        </w:tc>
        <w:tc>
          <w:tcPr>
            <w:tcW w:w="1559" w:type="dxa"/>
          </w:tcPr>
          <w:p w14:paraId="7210BCE1" w14:textId="77777777" w:rsidR="00D65C49" w:rsidRPr="00374636" w:rsidRDefault="00D65C49" w:rsidP="007C6871">
            <w:pPr>
              <w:pStyle w:val="TAL"/>
              <w:rPr>
                <w:lang w:eastAsia="en-US"/>
              </w:rPr>
            </w:pPr>
            <w:r w:rsidRPr="00374636">
              <w:rPr>
                <w:lang w:eastAsia="en-US"/>
              </w:rPr>
              <w:t>Low signal level</w:t>
            </w:r>
          </w:p>
        </w:tc>
        <w:tc>
          <w:tcPr>
            <w:tcW w:w="1324" w:type="dxa"/>
          </w:tcPr>
          <w:p w14:paraId="072B000C" w14:textId="77777777" w:rsidR="00D65C49" w:rsidRPr="00374636" w:rsidRDefault="00D65C49" w:rsidP="007C6871">
            <w:pPr>
              <w:pStyle w:val="TAL"/>
              <w:rPr>
                <w:lang w:eastAsia="en-US"/>
              </w:rPr>
            </w:pPr>
            <w:r w:rsidRPr="00374636">
              <w:rPr>
                <w:lang w:eastAsia="en-US"/>
              </w:rPr>
              <w:t>1</w:t>
            </w:r>
          </w:p>
        </w:tc>
        <w:tc>
          <w:tcPr>
            <w:tcW w:w="1228" w:type="dxa"/>
          </w:tcPr>
          <w:p w14:paraId="17AD8D06" w14:textId="77777777" w:rsidR="00D65C49" w:rsidRPr="00374636" w:rsidRDefault="00D65C49" w:rsidP="007C6871">
            <w:pPr>
              <w:pStyle w:val="TAL"/>
              <w:rPr>
                <w:lang w:eastAsia="en-US"/>
              </w:rPr>
            </w:pPr>
            <w:r w:rsidRPr="00374636">
              <w:rPr>
                <w:lang w:eastAsia="en-US"/>
              </w:rPr>
              <w:t>1</w:t>
            </w:r>
          </w:p>
        </w:tc>
        <w:tc>
          <w:tcPr>
            <w:tcW w:w="1275" w:type="dxa"/>
          </w:tcPr>
          <w:p w14:paraId="7807EFA6" w14:textId="77777777" w:rsidR="00D65C49" w:rsidRPr="00374636" w:rsidRDefault="00D65C49" w:rsidP="007C6871">
            <w:pPr>
              <w:pStyle w:val="TAL"/>
              <w:rPr>
                <w:lang w:eastAsia="en-US"/>
              </w:rPr>
            </w:pPr>
            <w:r w:rsidRPr="00374636">
              <w:rPr>
                <w:lang w:eastAsia="en-US"/>
              </w:rPr>
              <w:t>1</w:t>
            </w:r>
          </w:p>
        </w:tc>
      </w:tr>
      <w:tr w:rsidR="00D65C49" w:rsidRPr="00374636" w14:paraId="47BFB739" w14:textId="77777777" w:rsidTr="005A566D">
        <w:trPr>
          <w:cantSplit/>
          <w:trHeight w:val="20"/>
          <w:jc w:val="center"/>
        </w:trPr>
        <w:tc>
          <w:tcPr>
            <w:tcW w:w="7324" w:type="dxa"/>
            <w:gridSpan w:val="5"/>
          </w:tcPr>
          <w:p w14:paraId="02490E8C"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20E4DF8D" w14:textId="77777777" w:rsidR="00D65C49" w:rsidRPr="00374636" w:rsidRDefault="00D65C49" w:rsidP="007C6871"/>
    <w:p w14:paraId="0760E68A" w14:textId="77777777" w:rsidR="00D65C49" w:rsidRPr="00374636" w:rsidRDefault="00D65C49" w:rsidP="00491AC2">
      <w:pPr>
        <w:pStyle w:val="TH"/>
      </w:pPr>
      <w:r w:rsidRPr="00374636">
        <w:t>Table 6.4.2-3: Minimum requirements for Dynamic Range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5E2CD931" w14:textId="77777777" w:rsidTr="005A566D">
        <w:trPr>
          <w:cantSplit/>
          <w:tblHeader/>
          <w:jc w:val="center"/>
        </w:trPr>
        <w:tc>
          <w:tcPr>
            <w:tcW w:w="1250" w:type="dxa"/>
            <w:tcBorders>
              <w:bottom w:val="single" w:sz="4" w:space="0" w:color="auto"/>
            </w:tcBorders>
          </w:tcPr>
          <w:p w14:paraId="2B78E618"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581FF5C4"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5D24523E"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5573FFE5" w14:textId="77777777" w:rsidR="00D65C49" w:rsidRPr="00374636" w:rsidRDefault="00D65C49" w:rsidP="007C6871">
            <w:pPr>
              <w:pStyle w:val="TAH"/>
              <w:rPr>
                <w:lang w:eastAsia="en-US"/>
              </w:rPr>
            </w:pPr>
            <w:r w:rsidRPr="00374636">
              <w:rPr>
                <w:lang w:eastAsia="en-US"/>
              </w:rPr>
              <w:t>Max response time</w:t>
            </w:r>
          </w:p>
        </w:tc>
      </w:tr>
      <w:tr w:rsidR="00D65C49" w:rsidRPr="00374636" w14:paraId="05A65741" w14:textId="77777777" w:rsidTr="005A566D">
        <w:trPr>
          <w:cantSplit/>
          <w:jc w:val="center"/>
        </w:trPr>
        <w:tc>
          <w:tcPr>
            <w:tcW w:w="1250" w:type="dxa"/>
          </w:tcPr>
          <w:p w14:paraId="7995274E" w14:textId="77777777" w:rsidR="00D65C49" w:rsidRPr="00374636" w:rsidRDefault="00D65C49" w:rsidP="00491AC2">
            <w:pPr>
              <w:pStyle w:val="TAC"/>
              <w:rPr>
                <w:lang w:eastAsia="en-US"/>
              </w:rPr>
            </w:pPr>
            <w:r w:rsidRPr="00374636">
              <w:rPr>
                <w:lang w:eastAsia="en-US"/>
              </w:rPr>
              <w:t>All</w:t>
            </w:r>
          </w:p>
        </w:tc>
        <w:tc>
          <w:tcPr>
            <w:tcW w:w="1686" w:type="dxa"/>
          </w:tcPr>
          <w:p w14:paraId="6A11DADD" w14:textId="77777777" w:rsidR="00D65C49" w:rsidRPr="00374636" w:rsidRDefault="00D65C49" w:rsidP="007C6871">
            <w:pPr>
              <w:pStyle w:val="TAC"/>
              <w:rPr>
                <w:lang w:eastAsia="en-US"/>
              </w:rPr>
            </w:pPr>
            <w:r w:rsidRPr="00374636">
              <w:rPr>
                <w:lang w:eastAsia="en-US"/>
              </w:rPr>
              <w:t>95 %</w:t>
            </w:r>
          </w:p>
        </w:tc>
        <w:tc>
          <w:tcPr>
            <w:tcW w:w="1984" w:type="dxa"/>
          </w:tcPr>
          <w:p w14:paraId="4A06301E" w14:textId="77777777" w:rsidR="00D65C49" w:rsidRPr="00374636" w:rsidRDefault="00D65C49" w:rsidP="007C6871">
            <w:pPr>
              <w:pStyle w:val="TAC"/>
              <w:rPr>
                <w:lang w:eastAsia="en-US"/>
              </w:rPr>
            </w:pPr>
            <w:r w:rsidRPr="00374636">
              <w:rPr>
                <w:lang w:eastAsia="en-US"/>
              </w:rPr>
              <w:t>100 m</w:t>
            </w:r>
          </w:p>
        </w:tc>
        <w:tc>
          <w:tcPr>
            <w:tcW w:w="2552" w:type="dxa"/>
          </w:tcPr>
          <w:p w14:paraId="6A70D4F3" w14:textId="77777777" w:rsidR="00D65C49" w:rsidRPr="00374636" w:rsidRDefault="00D65C49" w:rsidP="007C6871">
            <w:pPr>
              <w:pStyle w:val="TAC"/>
              <w:rPr>
                <w:lang w:eastAsia="en-US"/>
              </w:rPr>
            </w:pPr>
            <w:r w:rsidRPr="00374636">
              <w:rPr>
                <w:lang w:eastAsia="en-US"/>
              </w:rPr>
              <w:t>20 s</w:t>
            </w:r>
          </w:p>
        </w:tc>
      </w:tr>
    </w:tbl>
    <w:p w14:paraId="596E1E72" w14:textId="77777777" w:rsidR="00D65C49" w:rsidRPr="00374636" w:rsidRDefault="00D65C49" w:rsidP="007C6871"/>
    <w:p w14:paraId="7092E057" w14:textId="77777777" w:rsidR="00D65C49" w:rsidRPr="00374636" w:rsidRDefault="00D65C49" w:rsidP="007C6871">
      <w:r w:rsidRPr="00374636">
        <w:t>The reference for this requirement is 3GPP TS 25.172 [19], clause 5.3.1</w:t>
      </w:r>
      <w:r w:rsidRPr="00374636">
        <w:rPr>
          <w:lang w:eastAsia="zh-CN"/>
        </w:rPr>
        <w:t>, and 3GPP TS 25.173 [36], clause 5.3.1</w:t>
      </w:r>
      <w:r w:rsidRPr="00374636">
        <w:t>.</w:t>
      </w:r>
    </w:p>
    <w:p w14:paraId="4DB55D25" w14:textId="77777777" w:rsidR="00D65C49" w:rsidRPr="00374636" w:rsidRDefault="00D65C49" w:rsidP="00D65C49">
      <w:pPr>
        <w:pStyle w:val="Heading3"/>
      </w:pPr>
      <w:bookmarkStart w:id="488" w:name="_Toc27481462"/>
      <w:bookmarkStart w:id="489" w:name="_Toc68182712"/>
      <w:bookmarkStart w:id="490" w:name="_Toc75461556"/>
      <w:bookmarkStart w:id="491" w:name="_Toc76023677"/>
      <w:bookmarkStart w:id="492" w:name="_Toc83678120"/>
      <w:bookmarkStart w:id="493" w:name="_Toc90628841"/>
      <w:r w:rsidRPr="00374636">
        <w:lastRenderedPageBreak/>
        <w:t>6.4.3</w:t>
      </w:r>
      <w:r w:rsidRPr="00374636">
        <w:tab/>
        <w:t>Test purpose</w:t>
      </w:r>
      <w:bookmarkEnd w:id="488"/>
      <w:bookmarkEnd w:id="489"/>
      <w:bookmarkEnd w:id="490"/>
      <w:bookmarkEnd w:id="491"/>
      <w:bookmarkEnd w:id="492"/>
      <w:bookmarkEnd w:id="493"/>
    </w:p>
    <w:p w14:paraId="41C331E1" w14:textId="77777777" w:rsidR="00D65C49" w:rsidRPr="00374636" w:rsidRDefault="00D65C49" w:rsidP="007C6871">
      <w:r w:rsidRPr="00374636">
        <w:t>To verify the UE's first position estimate meets the minimum requirements under GNSS satellite signal conditions that have a wide dynamic range. Strong satellites are likely to degrade the acquisition of weaker satellites due to their cross-correlation products.</w:t>
      </w:r>
    </w:p>
    <w:p w14:paraId="785D4B9E" w14:textId="77777777" w:rsidR="00D65C49" w:rsidRPr="00374636" w:rsidRDefault="00D65C49" w:rsidP="00D65C49">
      <w:pPr>
        <w:pStyle w:val="Heading3"/>
      </w:pPr>
      <w:bookmarkStart w:id="494" w:name="_Toc27481463"/>
      <w:bookmarkStart w:id="495" w:name="_Toc68182713"/>
      <w:bookmarkStart w:id="496" w:name="_Toc75461557"/>
      <w:bookmarkStart w:id="497" w:name="_Toc76023678"/>
      <w:bookmarkStart w:id="498" w:name="_Toc83678121"/>
      <w:bookmarkStart w:id="499" w:name="_Toc90628842"/>
      <w:r w:rsidRPr="00374636">
        <w:t>6.4.4</w:t>
      </w:r>
      <w:r w:rsidRPr="00374636">
        <w:tab/>
        <w:t>Method of test</w:t>
      </w:r>
      <w:bookmarkEnd w:id="494"/>
      <w:bookmarkEnd w:id="495"/>
      <w:bookmarkEnd w:id="496"/>
      <w:bookmarkEnd w:id="497"/>
      <w:bookmarkEnd w:id="498"/>
      <w:bookmarkEnd w:id="499"/>
    </w:p>
    <w:p w14:paraId="2E2AE629" w14:textId="77777777" w:rsidR="00D65C49" w:rsidRPr="00374636" w:rsidRDefault="00D65C49" w:rsidP="00D65C49">
      <w:pPr>
        <w:pStyle w:val="Heading4"/>
      </w:pPr>
      <w:bookmarkStart w:id="500" w:name="_Toc27481464"/>
      <w:bookmarkStart w:id="501" w:name="_Toc68182714"/>
      <w:bookmarkStart w:id="502" w:name="_Toc75461558"/>
      <w:bookmarkStart w:id="503" w:name="_Toc76023679"/>
      <w:bookmarkStart w:id="504" w:name="_Toc83678122"/>
      <w:bookmarkStart w:id="505" w:name="_Toc90628843"/>
      <w:r w:rsidRPr="00374636">
        <w:t>6.4.4.1</w:t>
      </w:r>
      <w:r w:rsidRPr="00374636">
        <w:tab/>
        <w:t>Initial conditions</w:t>
      </w:r>
      <w:bookmarkEnd w:id="500"/>
      <w:bookmarkEnd w:id="501"/>
      <w:bookmarkEnd w:id="502"/>
      <w:bookmarkEnd w:id="503"/>
      <w:bookmarkEnd w:id="504"/>
      <w:bookmarkEnd w:id="505"/>
    </w:p>
    <w:p w14:paraId="3ECC6CD1" w14:textId="77777777" w:rsidR="00D65C49" w:rsidRPr="00374636" w:rsidRDefault="00D65C49" w:rsidP="00491AC2">
      <w:r w:rsidRPr="00374636">
        <w:t>Test environment: normal; see Annex G.</w:t>
      </w:r>
    </w:p>
    <w:p w14:paraId="43775110"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536DA30F" w14:textId="77777777" w:rsidR="00D65C49" w:rsidRPr="00374636" w:rsidRDefault="00D65C49" w:rsidP="007C6871">
      <w:pPr>
        <w:pStyle w:val="B10"/>
      </w:pPr>
      <w:r w:rsidRPr="00374636">
        <w:t>2.</w:t>
      </w:r>
      <w:r w:rsidRPr="00374636">
        <w:tab/>
        <w:t xml:space="preserve">Set the GNSS test parameters as specified in table 6.4.5-1 for GNSS scenario #1. Randomly select from the satellite SV IDs defined in the table in 3GPP TS 37.571-5 [20] clause 6.2.1.2 for the satellites with the higher levels. </w:t>
      </w:r>
    </w:p>
    <w:p w14:paraId="301564E5" w14:textId="77777777" w:rsidR="00D65C49" w:rsidRPr="00374636" w:rsidRDefault="00D65C49" w:rsidP="007C6871">
      <w:pPr>
        <w:pStyle w:val="B10"/>
      </w:pPr>
      <w:r w:rsidRPr="00374636">
        <w:t>3.</w:t>
      </w:r>
      <w:r w:rsidRPr="00374636">
        <w:tab/>
        <w:t>Switch on the UE.</w:t>
      </w:r>
    </w:p>
    <w:p w14:paraId="3FCC74FE" w14:textId="77777777" w:rsidR="00D65C49" w:rsidRPr="00374636" w:rsidRDefault="00D65C49" w:rsidP="007C6871">
      <w:pPr>
        <w:pStyle w:val="B10"/>
      </w:pPr>
      <w:r w:rsidRPr="00374636">
        <w:t>4.</w:t>
      </w:r>
      <w:r w:rsidRPr="00374636">
        <w:tab/>
        <w:t>Set up a connection using the procedure in clause F.2.</w:t>
      </w:r>
    </w:p>
    <w:p w14:paraId="21B0F8E9" w14:textId="77777777" w:rsidR="00D65C49" w:rsidRPr="00374636" w:rsidRDefault="00D65C49" w:rsidP="00D65C49">
      <w:pPr>
        <w:pStyle w:val="Heading4"/>
      </w:pPr>
      <w:bookmarkStart w:id="506" w:name="_Toc27481465"/>
      <w:bookmarkStart w:id="507" w:name="_Toc68182715"/>
      <w:bookmarkStart w:id="508" w:name="_Toc75461559"/>
      <w:bookmarkStart w:id="509" w:name="_Toc76023680"/>
      <w:bookmarkStart w:id="510" w:name="_Toc83678123"/>
      <w:bookmarkStart w:id="511" w:name="_Toc90628844"/>
      <w:r w:rsidRPr="00374636">
        <w:t>6.4.4.2</w:t>
      </w:r>
      <w:r w:rsidRPr="00374636">
        <w:tab/>
        <w:t>Procedure</w:t>
      </w:r>
      <w:bookmarkEnd w:id="506"/>
      <w:bookmarkEnd w:id="507"/>
      <w:bookmarkEnd w:id="508"/>
      <w:bookmarkEnd w:id="509"/>
      <w:bookmarkEnd w:id="510"/>
      <w:bookmarkEnd w:id="511"/>
    </w:p>
    <w:p w14:paraId="1D49C4CF" w14:textId="77777777" w:rsidR="00D65C49" w:rsidRPr="00374636" w:rsidRDefault="00D65C49" w:rsidP="007C6871">
      <w:pPr>
        <w:pStyle w:val="B10"/>
      </w:pPr>
      <w:r w:rsidRPr="00374636">
        <w:t>1.</w:t>
      </w:r>
      <w:r w:rsidRPr="00374636">
        <w:tab/>
        <w:t>Start GNSS scenario #1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w:t>
      </w:r>
    </w:p>
    <w:p w14:paraId="320FFB96"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2A3380C9"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6.4.5-3 then record the result and process it as specified in step 4. If the UE does not return a valid result within the Max response time specified in table 6.4.5-3 or reports a UE positioning error in the MEASUREMENT REPORT message then record one Bad Result.</w:t>
      </w:r>
    </w:p>
    <w:p w14:paraId="14E069F3"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6.4.5-3 and record one Good Result or Bad Result as appropriate; or</w:t>
      </w:r>
    </w:p>
    <w:p w14:paraId="004D5B55"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6.4.5-3 and record one Good Result or Bad Result as appropriate.</w:t>
      </w:r>
    </w:p>
    <w:p w14:paraId="32B58D5E" w14:textId="77777777" w:rsidR="00D65C49" w:rsidRPr="00374636" w:rsidRDefault="00D65C49" w:rsidP="007C6871">
      <w:pPr>
        <w:pStyle w:val="B10"/>
      </w:pPr>
      <w:r w:rsidRPr="00374636">
        <w:t>5.</w:t>
      </w:r>
      <w:r w:rsidRPr="00374636">
        <w:tab/>
        <w:t>Repeat steps 1 to 4 using GNSS scenario #2 instead of #1 so that the reference location changes sufficiently such that the UE shall have to use the new assistance data. Randomly select from the satellite SV IDs defined in the table in 3GPP TS 37.571-5 [20] clause 6.2.1.2 for the satellites with the higher levels. Use new random values for the UE location and altitude in step 1 and for the GPS TOW msec or GANSS TOD offset in step 2.</w:t>
      </w:r>
    </w:p>
    <w:p w14:paraId="79FD1F8B" w14:textId="77777777" w:rsidR="00D65C49" w:rsidRPr="00374636" w:rsidRDefault="00D65C49" w:rsidP="007C6871">
      <w:pPr>
        <w:pStyle w:val="B10"/>
      </w:pPr>
      <w:r w:rsidRPr="00374636">
        <w:t>6.</w:t>
      </w:r>
      <w:r w:rsidRPr="00374636">
        <w:tab/>
        <w:t xml:space="preserve">Repeat steps 1 to 5 until the statistical requirements of clause 6.4.5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set of satellite SV IDs defined in the table in 3GPP TS 37.571-5 [20] clause 6.2.1.2, for the satellites with the higher levels. </w:t>
      </w:r>
    </w:p>
    <w:p w14:paraId="7EB02243" w14:textId="77777777" w:rsidR="00D65C49" w:rsidRPr="00374636" w:rsidRDefault="00D65C49" w:rsidP="007C6871">
      <w:pPr>
        <w:pStyle w:val="B10"/>
      </w:pPr>
      <w:r w:rsidRPr="00374636">
        <w:t>7.</w:t>
      </w:r>
      <w:r w:rsidRPr="00374636">
        <w:tab/>
        <w:t>Release the connection using the procedure in clause F.3.</w:t>
      </w:r>
    </w:p>
    <w:p w14:paraId="461F4D77" w14:textId="77777777" w:rsidR="00D65C49" w:rsidRPr="00374636" w:rsidRDefault="00D65C49" w:rsidP="00D65C49">
      <w:pPr>
        <w:pStyle w:val="Heading3"/>
      </w:pPr>
      <w:bookmarkStart w:id="512" w:name="_Toc27481466"/>
      <w:bookmarkStart w:id="513" w:name="_Toc68182716"/>
      <w:bookmarkStart w:id="514" w:name="_Toc75461560"/>
      <w:bookmarkStart w:id="515" w:name="_Toc76023681"/>
      <w:bookmarkStart w:id="516" w:name="_Toc83678124"/>
      <w:bookmarkStart w:id="517" w:name="_Toc90628845"/>
      <w:r w:rsidRPr="00374636">
        <w:lastRenderedPageBreak/>
        <w:t>6.4.5</w:t>
      </w:r>
      <w:r w:rsidRPr="00374636">
        <w:tab/>
        <w:t>Test Requirements</w:t>
      </w:r>
      <w:bookmarkEnd w:id="512"/>
      <w:bookmarkEnd w:id="513"/>
      <w:bookmarkEnd w:id="514"/>
      <w:bookmarkEnd w:id="515"/>
      <w:bookmarkEnd w:id="516"/>
      <w:bookmarkEnd w:id="517"/>
    </w:p>
    <w:p w14:paraId="39EBA213" w14:textId="77777777" w:rsidR="00D65C49" w:rsidRPr="00374636" w:rsidRDefault="00D65C49" w:rsidP="007C6871">
      <w:r w:rsidRPr="00374636">
        <w:t>For the parameters specified in table 6.4.5-1 the UE shall meet the requirements and the success rate specified in table 6.4.5-3 with a confidence level of 95% according to Annex D.</w:t>
      </w:r>
    </w:p>
    <w:p w14:paraId="1FB5968F" w14:textId="77777777" w:rsidR="00D65C49" w:rsidRPr="00374636" w:rsidRDefault="00D65C49" w:rsidP="00491AC2">
      <w:pPr>
        <w:pStyle w:val="TH"/>
      </w:pPr>
      <w:r w:rsidRPr="00374636">
        <w:t>Table 6.4.5-1: Test parameters for Dynamic Range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4"/>
        <w:gridCol w:w="3956"/>
        <w:gridCol w:w="910"/>
        <w:gridCol w:w="1763"/>
      </w:tblGrid>
      <w:tr w:rsidR="00D65C49" w:rsidRPr="00374636" w14:paraId="7F4305A5" w14:textId="77777777" w:rsidTr="005A566D">
        <w:trPr>
          <w:tblHeader/>
          <w:jc w:val="center"/>
        </w:trPr>
        <w:tc>
          <w:tcPr>
            <w:tcW w:w="0" w:type="auto"/>
          </w:tcPr>
          <w:p w14:paraId="145DB5C2" w14:textId="77777777" w:rsidR="00D65C49" w:rsidRPr="00374636" w:rsidRDefault="00D65C49" w:rsidP="00491AC2">
            <w:pPr>
              <w:pStyle w:val="TAH"/>
              <w:rPr>
                <w:lang w:eastAsia="en-US"/>
              </w:rPr>
            </w:pPr>
            <w:r w:rsidRPr="00374636">
              <w:rPr>
                <w:lang w:eastAsia="en-US"/>
              </w:rPr>
              <w:t>System</w:t>
            </w:r>
          </w:p>
        </w:tc>
        <w:tc>
          <w:tcPr>
            <w:tcW w:w="0" w:type="auto"/>
          </w:tcPr>
          <w:p w14:paraId="6A1283BA" w14:textId="77777777" w:rsidR="00D65C49" w:rsidRPr="00374636" w:rsidRDefault="00D65C49" w:rsidP="007C6871">
            <w:pPr>
              <w:pStyle w:val="TAH"/>
              <w:rPr>
                <w:lang w:eastAsia="en-US"/>
              </w:rPr>
            </w:pPr>
            <w:r w:rsidRPr="00374636">
              <w:rPr>
                <w:lang w:eastAsia="en-US"/>
              </w:rPr>
              <w:t>Parameters</w:t>
            </w:r>
          </w:p>
        </w:tc>
        <w:tc>
          <w:tcPr>
            <w:tcW w:w="0" w:type="auto"/>
          </w:tcPr>
          <w:p w14:paraId="635475DF" w14:textId="77777777" w:rsidR="00D65C49" w:rsidRPr="00374636" w:rsidRDefault="00D65C49" w:rsidP="007C6871">
            <w:pPr>
              <w:pStyle w:val="TAH"/>
              <w:rPr>
                <w:lang w:eastAsia="en-US"/>
              </w:rPr>
            </w:pPr>
            <w:r w:rsidRPr="00374636">
              <w:rPr>
                <w:lang w:eastAsia="en-US"/>
              </w:rPr>
              <w:t>Unit</w:t>
            </w:r>
          </w:p>
        </w:tc>
        <w:tc>
          <w:tcPr>
            <w:tcW w:w="0" w:type="auto"/>
          </w:tcPr>
          <w:p w14:paraId="3A3ADD27" w14:textId="77777777" w:rsidR="00D65C49" w:rsidRPr="00374636" w:rsidRDefault="00D65C49" w:rsidP="007C6871">
            <w:pPr>
              <w:pStyle w:val="TAH"/>
              <w:rPr>
                <w:lang w:eastAsia="en-US"/>
              </w:rPr>
            </w:pPr>
            <w:r w:rsidRPr="00374636">
              <w:rPr>
                <w:lang w:eastAsia="en-US"/>
              </w:rPr>
              <w:t>Value</w:t>
            </w:r>
          </w:p>
        </w:tc>
      </w:tr>
      <w:tr w:rsidR="00D65C49" w:rsidRPr="00374636" w14:paraId="24C8EAA6" w14:textId="77777777" w:rsidTr="005A566D">
        <w:trPr>
          <w:cantSplit/>
          <w:jc w:val="center"/>
        </w:trPr>
        <w:tc>
          <w:tcPr>
            <w:tcW w:w="0" w:type="auto"/>
            <w:vMerge w:val="restart"/>
          </w:tcPr>
          <w:p w14:paraId="493C7B09" w14:textId="77777777" w:rsidR="00D65C49" w:rsidRPr="00374636" w:rsidRDefault="00D65C49" w:rsidP="00491AC2">
            <w:pPr>
              <w:pStyle w:val="TAL"/>
              <w:rPr>
                <w:lang w:eastAsia="en-US"/>
              </w:rPr>
            </w:pPr>
          </w:p>
        </w:tc>
        <w:tc>
          <w:tcPr>
            <w:tcW w:w="0" w:type="auto"/>
          </w:tcPr>
          <w:p w14:paraId="3048D7EB"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75902F6E" w14:textId="77777777" w:rsidR="00D65C49" w:rsidRPr="00374636" w:rsidRDefault="00D65C49" w:rsidP="00491AC2">
            <w:pPr>
              <w:pStyle w:val="TAC"/>
              <w:rPr>
                <w:lang w:eastAsia="en-US"/>
              </w:rPr>
            </w:pPr>
            <w:r w:rsidRPr="00374636">
              <w:rPr>
                <w:lang w:eastAsia="en-US"/>
              </w:rPr>
              <w:t>-</w:t>
            </w:r>
          </w:p>
        </w:tc>
        <w:tc>
          <w:tcPr>
            <w:tcW w:w="0" w:type="auto"/>
          </w:tcPr>
          <w:p w14:paraId="37787FBB" w14:textId="77777777" w:rsidR="00D65C49" w:rsidRPr="00374636" w:rsidRDefault="00D65C49" w:rsidP="007C6871">
            <w:pPr>
              <w:pStyle w:val="TAC"/>
              <w:rPr>
                <w:lang w:eastAsia="en-US"/>
              </w:rPr>
            </w:pPr>
            <w:r w:rsidRPr="00374636">
              <w:rPr>
                <w:lang w:eastAsia="en-US"/>
              </w:rPr>
              <w:t>See Table 6.4.5-2</w:t>
            </w:r>
          </w:p>
        </w:tc>
      </w:tr>
      <w:tr w:rsidR="00D65C49" w:rsidRPr="00374636" w14:paraId="2170C670" w14:textId="77777777" w:rsidTr="005A566D">
        <w:trPr>
          <w:cantSplit/>
          <w:jc w:val="center"/>
        </w:trPr>
        <w:tc>
          <w:tcPr>
            <w:tcW w:w="0" w:type="auto"/>
            <w:vMerge/>
          </w:tcPr>
          <w:p w14:paraId="4ADEA13E" w14:textId="77777777" w:rsidR="00D65C49" w:rsidRPr="00374636" w:rsidRDefault="00D65C49" w:rsidP="00491AC2">
            <w:pPr>
              <w:pStyle w:val="TAL"/>
              <w:rPr>
                <w:lang w:eastAsia="en-US"/>
              </w:rPr>
            </w:pPr>
          </w:p>
        </w:tc>
        <w:tc>
          <w:tcPr>
            <w:tcW w:w="0" w:type="auto"/>
          </w:tcPr>
          <w:p w14:paraId="59DCB78A"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037A182E" w14:textId="77777777" w:rsidR="00D65C49" w:rsidRPr="00374636" w:rsidRDefault="00D65C49" w:rsidP="00491AC2">
            <w:pPr>
              <w:pStyle w:val="TAC"/>
              <w:rPr>
                <w:lang w:eastAsia="en-US"/>
              </w:rPr>
            </w:pPr>
            <w:r w:rsidRPr="00374636">
              <w:rPr>
                <w:lang w:eastAsia="en-US"/>
              </w:rPr>
              <w:t>-</w:t>
            </w:r>
          </w:p>
        </w:tc>
        <w:tc>
          <w:tcPr>
            <w:tcW w:w="0" w:type="auto"/>
          </w:tcPr>
          <w:p w14:paraId="7DFE5787" w14:textId="77777777" w:rsidR="00D65C49" w:rsidRPr="00374636" w:rsidRDefault="00D65C49" w:rsidP="007C6871">
            <w:pPr>
              <w:pStyle w:val="TAC"/>
              <w:rPr>
                <w:lang w:eastAsia="en-US"/>
              </w:rPr>
            </w:pPr>
            <w:r w:rsidRPr="00374636">
              <w:rPr>
                <w:lang w:eastAsia="en-US"/>
              </w:rPr>
              <w:t>6</w:t>
            </w:r>
          </w:p>
        </w:tc>
      </w:tr>
      <w:tr w:rsidR="00D65C49" w:rsidRPr="00374636" w14:paraId="7E3E3FFF" w14:textId="77777777" w:rsidTr="005A566D">
        <w:trPr>
          <w:cantSplit/>
          <w:jc w:val="center"/>
        </w:trPr>
        <w:tc>
          <w:tcPr>
            <w:tcW w:w="0" w:type="auto"/>
            <w:vMerge/>
          </w:tcPr>
          <w:p w14:paraId="7E797BD8" w14:textId="77777777" w:rsidR="00D65C49" w:rsidRPr="00374636" w:rsidRDefault="00D65C49" w:rsidP="00491AC2">
            <w:pPr>
              <w:pStyle w:val="TAL"/>
              <w:rPr>
                <w:lang w:eastAsia="en-US"/>
              </w:rPr>
            </w:pPr>
          </w:p>
        </w:tc>
        <w:tc>
          <w:tcPr>
            <w:tcW w:w="0" w:type="auto"/>
          </w:tcPr>
          <w:p w14:paraId="15910069" w14:textId="77777777" w:rsidR="00D65C49" w:rsidRPr="00374636" w:rsidRDefault="00D65C49" w:rsidP="007C6871">
            <w:pPr>
              <w:pStyle w:val="TAL"/>
              <w:rPr>
                <w:lang w:eastAsia="en-US"/>
              </w:rPr>
            </w:pPr>
            <w:r w:rsidRPr="00374636">
              <w:rPr>
                <w:lang w:eastAsia="en-US"/>
              </w:rPr>
              <w:t>HDOP Range</w:t>
            </w:r>
          </w:p>
        </w:tc>
        <w:tc>
          <w:tcPr>
            <w:tcW w:w="0" w:type="auto"/>
          </w:tcPr>
          <w:p w14:paraId="76C98832" w14:textId="77777777" w:rsidR="00D65C49" w:rsidRPr="00374636" w:rsidRDefault="00D65C49" w:rsidP="00491AC2">
            <w:pPr>
              <w:pStyle w:val="TAC"/>
              <w:rPr>
                <w:lang w:eastAsia="en-US"/>
              </w:rPr>
            </w:pPr>
            <w:r w:rsidRPr="00374636">
              <w:rPr>
                <w:lang w:eastAsia="en-US"/>
              </w:rPr>
              <w:t>-</w:t>
            </w:r>
          </w:p>
        </w:tc>
        <w:tc>
          <w:tcPr>
            <w:tcW w:w="0" w:type="auto"/>
          </w:tcPr>
          <w:p w14:paraId="2C7ACE04" w14:textId="77777777" w:rsidR="00D65C49" w:rsidRPr="00374636" w:rsidRDefault="00D65C49" w:rsidP="007C6871">
            <w:pPr>
              <w:pStyle w:val="TAC"/>
              <w:rPr>
                <w:lang w:eastAsia="en-US"/>
              </w:rPr>
            </w:pPr>
            <w:r w:rsidRPr="00374636">
              <w:rPr>
                <w:lang w:eastAsia="en-US"/>
              </w:rPr>
              <w:t>1.4 to 2.1</w:t>
            </w:r>
          </w:p>
        </w:tc>
      </w:tr>
      <w:tr w:rsidR="00D65C49" w:rsidRPr="00374636" w14:paraId="4BE31B72" w14:textId="77777777" w:rsidTr="005A566D">
        <w:trPr>
          <w:cantSplit/>
          <w:jc w:val="center"/>
        </w:trPr>
        <w:tc>
          <w:tcPr>
            <w:tcW w:w="0" w:type="auto"/>
            <w:vMerge/>
          </w:tcPr>
          <w:p w14:paraId="352A23F5" w14:textId="77777777" w:rsidR="00D65C49" w:rsidRPr="00374636" w:rsidRDefault="00D65C49" w:rsidP="00491AC2">
            <w:pPr>
              <w:pStyle w:val="TAL"/>
              <w:rPr>
                <w:lang w:eastAsia="en-US"/>
              </w:rPr>
            </w:pPr>
          </w:p>
        </w:tc>
        <w:tc>
          <w:tcPr>
            <w:tcW w:w="0" w:type="auto"/>
          </w:tcPr>
          <w:p w14:paraId="2CB22D78"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4A8728AA" w14:textId="77777777" w:rsidR="00D65C49" w:rsidRPr="00374636" w:rsidRDefault="00D65C49" w:rsidP="00491AC2">
            <w:pPr>
              <w:pStyle w:val="TAC"/>
              <w:rPr>
                <w:lang w:eastAsia="en-US"/>
              </w:rPr>
            </w:pPr>
            <w:r w:rsidRPr="00374636">
              <w:rPr>
                <w:lang w:eastAsia="en-US"/>
              </w:rPr>
              <w:t>-</w:t>
            </w:r>
          </w:p>
        </w:tc>
        <w:tc>
          <w:tcPr>
            <w:tcW w:w="0" w:type="auto"/>
          </w:tcPr>
          <w:p w14:paraId="3E2FD3F4" w14:textId="77777777" w:rsidR="00D65C49" w:rsidRPr="00374636" w:rsidRDefault="00D65C49" w:rsidP="007C6871">
            <w:pPr>
              <w:pStyle w:val="TAC"/>
              <w:rPr>
                <w:lang w:eastAsia="en-US"/>
              </w:rPr>
            </w:pPr>
            <w:r w:rsidRPr="00374636">
              <w:rPr>
                <w:lang w:eastAsia="en-US"/>
              </w:rPr>
              <w:t>AWGN</w:t>
            </w:r>
          </w:p>
        </w:tc>
      </w:tr>
      <w:tr w:rsidR="00D65C49" w:rsidRPr="00374636" w14:paraId="19243A6F" w14:textId="77777777" w:rsidTr="005A566D">
        <w:trPr>
          <w:cantSplit/>
          <w:jc w:val="center"/>
        </w:trPr>
        <w:tc>
          <w:tcPr>
            <w:tcW w:w="0" w:type="auto"/>
            <w:vMerge/>
          </w:tcPr>
          <w:p w14:paraId="62A0BC27" w14:textId="77777777" w:rsidR="00D65C49" w:rsidRPr="00374636" w:rsidRDefault="00D65C49" w:rsidP="00491AC2">
            <w:pPr>
              <w:pStyle w:val="TAL"/>
              <w:rPr>
                <w:lang w:eastAsia="en-US"/>
              </w:rPr>
            </w:pPr>
          </w:p>
        </w:tc>
        <w:tc>
          <w:tcPr>
            <w:tcW w:w="0" w:type="auto"/>
          </w:tcPr>
          <w:p w14:paraId="4B5F18E8"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1A4B55F9" w14:textId="77777777" w:rsidR="00D65C49" w:rsidRPr="00374636" w:rsidRDefault="00D65C49" w:rsidP="00491AC2">
            <w:pPr>
              <w:pStyle w:val="TAC"/>
              <w:rPr>
                <w:lang w:eastAsia="en-US"/>
              </w:rPr>
            </w:pPr>
            <w:r w:rsidRPr="00374636">
              <w:rPr>
                <w:lang w:eastAsia="en-US"/>
              </w:rPr>
              <w:t>seconds</w:t>
            </w:r>
          </w:p>
        </w:tc>
        <w:tc>
          <w:tcPr>
            <w:tcW w:w="0" w:type="auto"/>
          </w:tcPr>
          <w:p w14:paraId="572DF531"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3212751B" w14:textId="77777777" w:rsidTr="005A566D">
        <w:trPr>
          <w:cantSplit/>
          <w:jc w:val="center"/>
        </w:trPr>
        <w:tc>
          <w:tcPr>
            <w:tcW w:w="0" w:type="auto"/>
            <w:vMerge w:val="restart"/>
            <w:vAlign w:val="center"/>
          </w:tcPr>
          <w:p w14:paraId="1DE281CD" w14:textId="77777777" w:rsidR="00D65C49" w:rsidRPr="00374636" w:rsidRDefault="00D65C49" w:rsidP="00491AC2">
            <w:pPr>
              <w:pStyle w:val="TAL"/>
              <w:rPr>
                <w:lang w:eastAsia="en-US"/>
              </w:rPr>
            </w:pPr>
            <w:r w:rsidRPr="00374636">
              <w:rPr>
                <w:lang w:eastAsia="en-US"/>
              </w:rPr>
              <w:t>Galileo</w:t>
            </w:r>
          </w:p>
        </w:tc>
        <w:tc>
          <w:tcPr>
            <w:tcW w:w="0" w:type="auto"/>
          </w:tcPr>
          <w:p w14:paraId="159A6845"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5F9EEDE4" w14:textId="77777777" w:rsidR="00D65C49" w:rsidRPr="00374636" w:rsidRDefault="00D65C49" w:rsidP="00491AC2">
            <w:pPr>
              <w:pStyle w:val="TAC"/>
              <w:rPr>
                <w:lang w:eastAsia="en-US"/>
              </w:rPr>
            </w:pPr>
            <w:r w:rsidRPr="00374636">
              <w:rPr>
                <w:lang w:eastAsia="en-US"/>
              </w:rPr>
              <w:t>dBm</w:t>
            </w:r>
          </w:p>
        </w:tc>
        <w:tc>
          <w:tcPr>
            <w:tcW w:w="0" w:type="auto"/>
          </w:tcPr>
          <w:p w14:paraId="6F1920F6" w14:textId="77777777" w:rsidR="00D65C49" w:rsidRPr="00374636" w:rsidRDefault="00D65C49" w:rsidP="007C6871">
            <w:pPr>
              <w:pStyle w:val="TAC"/>
              <w:rPr>
                <w:lang w:eastAsia="en-US"/>
              </w:rPr>
            </w:pPr>
            <w:r w:rsidRPr="00374636">
              <w:rPr>
                <w:lang w:eastAsia="en-US"/>
              </w:rPr>
              <w:t>-126.7</w:t>
            </w:r>
          </w:p>
        </w:tc>
      </w:tr>
      <w:tr w:rsidR="00D65C49" w:rsidRPr="00374636" w14:paraId="500B937B" w14:textId="77777777" w:rsidTr="005A566D">
        <w:trPr>
          <w:cantSplit/>
          <w:jc w:val="center"/>
        </w:trPr>
        <w:tc>
          <w:tcPr>
            <w:tcW w:w="0" w:type="auto"/>
            <w:vMerge/>
            <w:vAlign w:val="center"/>
          </w:tcPr>
          <w:p w14:paraId="09234A7A" w14:textId="77777777" w:rsidR="00D65C49" w:rsidRPr="00374636" w:rsidRDefault="00D65C49" w:rsidP="00491AC2">
            <w:pPr>
              <w:pStyle w:val="TAL"/>
              <w:rPr>
                <w:lang w:eastAsia="en-US"/>
              </w:rPr>
            </w:pPr>
          </w:p>
        </w:tc>
        <w:tc>
          <w:tcPr>
            <w:tcW w:w="0" w:type="auto"/>
          </w:tcPr>
          <w:p w14:paraId="29ECF09B"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01D72C53" w14:textId="77777777" w:rsidR="00D65C49" w:rsidRPr="00374636" w:rsidRDefault="00D65C49" w:rsidP="00491AC2">
            <w:pPr>
              <w:pStyle w:val="TAC"/>
              <w:rPr>
                <w:lang w:eastAsia="en-US"/>
              </w:rPr>
            </w:pPr>
            <w:r w:rsidRPr="00374636">
              <w:rPr>
                <w:lang w:eastAsia="en-US"/>
              </w:rPr>
              <w:t>dBm</w:t>
            </w:r>
          </w:p>
        </w:tc>
        <w:tc>
          <w:tcPr>
            <w:tcW w:w="0" w:type="auto"/>
          </w:tcPr>
          <w:p w14:paraId="36CC209A" w14:textId="77777777" w:rsidR="00D65C49" w:rsidRPr="00374636" w:rsidRDefault="00D65C49" w:rsidP="007C6871">
            <w:pPr>
              <w:pStyle w:val="TAC"/>
              <w:rPr>
                <w:lang w:eastAsia="en-US"/>
              </w:rPr>
            </w:pPr>
            <w:r w:rsidRPr="00374636">
              <w:rPr>
                <w:lang w:eastAsia="en-US"/>
              </w:rPr>
              <w:t>-146</w:t>
            </w:r>
          </w:p>
        </w:tc>
      </w:tr>
      <w:tr w:rsidR="00D65C49" w:rsidRPr="00374636" w14:paraId="4D09F768" w14:textId="77777777" w:rsidTr="005A566D">
        <w:trPr>
          <w:cantSplit/>
          <w:jc w:val="center"/>
        </w:trPr>
        <w:tc>
          <w:tcPr>
            <w:tcW w:w="0" w:type="auto"/>
            <w:vMerge w:val="restart"/>
            <w:vAlign w:val="center"/>
          </w:tcPr>
          <w:p w14:paraId="6725B6DD"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tcPr>
          <w:p w14:paraId="2CE52CAE"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6EEFD45E" w14:textId="77777777" w:rsidR="00D65C49" w:rsidRPr="00374636" w:rsidRDefault="00D65C49" w:rsidP="00491AC2">
            <w:pPr>
              <w:pStyle w:val="TAC"/>
              <w:rPr>
                <w:lang w:eastAsia="en-US"/>
              </w:rPr>
            </w:pPr>
            <w:r w:rsidRPr="00374636">
              <w:rPr>
                <w:lang w:eastAsia="en-US"/>
              </w:rPr>
              <w:t>dBm</w:t>
            </w:r>
          </w:p>
        </w:tc>
        <w:tc>
          <w:tcPr>
            <w:tcW w:w="0" w:type="auto"/>
          </w:tcPr>
          <w:p w14:paraId="01B30D18" w14:textId="77777777" w:rsidR="00D65C49" w:rsidRPr="00374636" w:rsidRDefault="00D65C49" w:rsidP="007C6871">
            <w:pPr>
              <w:pStyle w:val="TAC"/>
              <w:rPr>
                <w:lang w:eastAsia="en-US"/>
              </w:rPr>
            </w:pPr>
            <w:r w:rsidRPr="00374636">
              <w:rPr>
                <w:lang w:eastAsia="en-US"/>
              </w:rPr>
              <w:t>-128.2</w:t>
            </w:r>
          </w:p>
        </w:tc>
      </w:tr>
      <w:tr w:rsidR="00D65C49" w:rsidRPr="00374636" w14:paraId="307393E9" w14:textId="77777777" w:rsidTr="005A566D">
        <w:trPr>
          <w:cantSplit/>
          <w:jc w:val="center"/>
        </w:trPr>
        <w:tc>
          <w:tcPr>
            <w:tcW w:w="0" w:type="auto"/>
            <w:vMerge/>
            <w:vAlign w:val="center"/>
          </w:tcPr>
          <w:p w14:paraId="126538A3" w14:textId="77777777" w:rsidR="00D65C49" w:rsidRPr="00374636" w:rsidRDefault="00D65C49" w:rsidP="00491AC2">
            <w:pPr>
              <w:pStyle w:val="TAL"/>
              <w:rPr>
                <w:lang w:eastAsia="en-US"/>
              </w:rPr>
            </w:pPr>
          </w:p>
        </w:tc>
        <w:tc>
          <w:tcPr>
            <w:tcW w:w="0" w:type="auto"/>
          </w:tcPr>
          <w:p w14:paraId="503A8640"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703D3890" w14:textId="77777777" w:rsidR="00D65C49" w:rsidRPr="00374636" w:rsidRDefault="00D65C49" w:rsidP="00491AC2">
            <w:pPr>
              <w:pStyle w:val="TAC"/>
              <w:rPr>
                <w:lang w:eastAsia="en-US"/>
              </w:rPr>
            </w:pPr>
            <w:r w:rsidRPr="00374636">
              <w:rPr>
                <w:lang w:eastAsia="en-US"/>
              </w:rPr>
              <w:t>dBm</w:t>
            </w:r>
          </w:p>
        </w:tc>
        <w:tc>
          <w:tcPr>
            <w:tcW w:w="0" w:type="auto"/>
          </w:tcPr>
          <w:p w14:paraId="77AFDB0E" w14:textId="77777777" w:rsidR="00D65C49" w:rsidRPr="00374636" w:rsidRDefault="00D65C49" w:rsidP="007C6871">
            <w:pPr>
              <w:pStyle w:val="TAC"/>
              <w:rPr>
                <w:lang w:eastAsia="en-US"/>
              </w:rPr>
            </w:pPr>
            <w:r w:rsidRPr="00374636">
              <w:rPr>
                <w:lang w:eastAsia="en-US"/>
              </w:rPr>
              <w:t>-146</w:t>
            </w:r>
          </w:p>
        </w:tc>
      </w:tr>
      <w:tr w:rsidR="00D65C49" w:rsidRPr="00374636" w14:paraId="6E4ADA54" w14:textId="77777777" w:rsidTr="005A566D">
        <w:trPr>
          <w:cantSplit/>
          <w:jc w:val="center"/>
        </w:trPr>
        <w:tc>
          <w:tcPr>
            <w:tcW w:w="0" w:type="auto"/>
            <w:vMerge w:val="restart"/>
            <w:vAlign w:val="center"/>
          </w:tcPr>
          <w:p w14:paraId="5CFE13CE" w14:textId="77777777" w:rsidR="00D65C49" w:rsidRPr="00374636" w:rsidRDefault="00D65C49" w:rsidP="00491AC2">
            <w:pPr>
              <w:pStyle w:val="TAL"/>
              <w:rPr>
                <w:lang w:eastAsia="en-US"/>
              </w:rPr>
            </w:pPr>
            <w:r w:rsidRPr="00374636">
              <w:rPr>
                <w:lang w:eastAsia="en-US"/>
              </w:rPr>
              <w:t>GLONASS</w:t>
            </w:r>
          </w:p>
        </w:tc>
        <w:tc>
          <w:tcPr>
            <w:tcW w:w="0" w:type="auto"/>
          </w:tcPr>
          <w:p w14:paraId="1A4AAE97"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3E1887C9" w14:textId="77777777" w:rsidR="00D65C49" w:rsidRPr="00374636" w:rsidRDefault="00D65C49" w:rsidP="00491AC2">
            <w:pPr>
              <w:pStyle w:val="TAC"/>
              <w:rPr>
                <w:lang w:eastAsia="en-US"/>
              </w:rPr>
            </w:pPr>
            <w:r w:rsidRPr="00374636">
              <w:rPr>
                <w:lang w:eastAsia="en-US"/>
              </w:rPr>
              <w:t>dBm</w:t>
            </w:r>
          </w:p>
        </w:tc>
        <w:tc>
          <w:tcPr>
            <w:tcW w:w="0" w:type="auto"/>
          </w:tcPr>
          <w:p w14:paraId="4E1DF4F3" w14:textId="77777777" w:rsidR="00D65C49" w:rsidRPr="00374636" w:rsidRDefault="00D65C49" w:rsidP="007C6871">
            <w:pPr>
              <w:pStyle w:val="TAC"/>
              <w:rPr>
                <w:lang w:eastAsia="en-US"/>
              </w:rPr>
            </w:pPr>
            <w:r w:rsidRPr="00374636">
              <w:rPr>
                <w:lang w:eastAsia="en-US"/>
              </w:rPr>
              <w:t>-130.7</w:t>
            </w:r>
          </w:p>
        </w:tc>
      </w:tr>
      <w:tr w:rsidR="00D65C49" w:rsidRPr="00374636" w14:paraId="5AA76A66" w14:textId="77777777" w:rsidTr="005A566D">
        <w:trPr>
          <w:cantSplit/>
          <w:jc w:val="center"/>
        </w:trPr>
        <w:tc>
          <w:tcPr>
            <w:tcW w:w="0" w:type="auto"/>
            <w:vMerge/>
            <w:vAlign w:val="center"/>
          </w:tcPr>
          <w:p w14:paraId="48A6B05E" w14:textId="77777777" w:rsidR="00D65C49" w:rsidRPr="00374636" w:rsidRDefault="00D65C49" w:rsidP="00491AC2">
            <w:pPr>
              <w:pStyle w:val="TAL"/>
              <w:rPr>
                <w:lang w:eastAsia="en-US"/>
              </w:rPr>
            </w:pPr>
          </w:p>
        </w:tc>
        <w:tc>
          <w:tcPr>
            <w:tcW w:w="0" w:type="auto"/>
          </w:tcPr>
          <w:p w14:paraId="3DC8D6B2"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5CE14E9E" w14:textId="77777777" w:rsidR="00D65C49" w:rsidRPr="00374636" w:rsidRDefault="00D65C49" w:rsidP="00491AC2">
            <w:pPr>
              <w:pStyle w:val="TAC"/>
              <w:rPr>
                <w:lang w:eastAsia="en-US"/>
              </w:rPr>
            </w:pPr>
            <w:r w:rsidRPr="00374636">
              <w:rPr>
                <w:lang w:eastAsia="en-US"/>
              </w:rPr>
              <w:t>dBm</w:t>
            </w:r>
          </w:p>
        </w:tc>
        <w:tc>
          <w:tcPr>
            <w:tcW w:w="0" w:type="auto"/>
          </w:tcPr>
          <w:p w14:paraId="4A91E913" w14:textId="77777777" w:rsidR="00D65C49" w:rsidRPr="00374636" w:rsidRDefault="00D65C49" w:rsidP="007C6871">
            <w:pPr>
              <w:pStyle w:val="TAC"/>
              <w:rPr>
                <w:lang w:eastAsia="en-US"/>
              </w:rPr>
            </w:pPr>
            <w:r w:rsidRPr="00374636">
              <w:rPr>
                <w:lang w:eastAsia="en-US"/>
              </w:rPr>
              <w:t>-146</w:t>
            </w:r>
          </w:p>
        </w:tc>
      </w:tr>
      <w:tr w:rsidR="00D65C49" w:rsidRPr="00374636" w14:paraId="7B55AB79" w14:textId="77777777" w:rsidTr="005A566D">
        <w:trPr>
          <w:cantSplit/>
          <w:jc w:val="center"/>
        </w:trPr>
        <w:tc>
          <w:tcPr>
            <w:tcW w:w="0" w:type="auto"/>
            <w:vMerge w:val="restart"/>
            <w:vAlign w:val="center"/>
          </w:tcPr>
          <w:p w14:paraId="63A9A57E" w14:textId="77777777" w:rsidR="00D65C49" w:rsidRPr="00374636" w:rsidRDefault="00D65C49" w:rsidP="00491AC2">
            <w:pPr>
              <w:pStyle w:val="TAL"/>
              <w:rPr>
                <w:lang w:eastAsia="en-US"/>
              </w:rPr>
            </w:pPr>
            <w:r w:rsidRPr="00374636">
              <w:rPr>
                <w:lang w:eastAsia="zh-CN"/>
              </w:rPr>
              <w:t>BSD</w:t>
            </w:r>
          </w:p>
        </w:tc>
        <w:tc>
          <w:tcPr>
            <w:tcW w:w="0" w:type="auto"/>
          </w:tcPr>
          <w:p w14:paraId="7E3EB5D3"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46D264CD" w14:textId="77777777" w:rsidR="00D65C49" w:rsidRPr="00374636" w:rsidRDefault="00D65C49" w:rsidP="00491AC2">
            <w:pPr>
              <w:pStyle w:val="TAC"/>
              <w:rPr>
                <w:lang w:eastAsia="en-US"/>
              </w:rPr>
            </w:pPr>
            <w:r w:rsidRPr="00374636">
              <w:rPr>
                <w:lang w:eastAsia="en-US"/>
              </w:rPr>
              <w:t>dBm</w:t>
            </w:r>
          </w:p>
        </w:tc>
        <w:tc>
          <w:tcPr>
            <w:tcW w:w="0" w:type="auto"/>
          </w:tcPr>
          <w:p w14:paraId="1071DDC6" w14:textId="77777777" w:rsidR="00D65C49" w:rsidRPr="00374636" w:rsidRDefault="00D65C49" w:rsidP="007C6871">
            <w:pPr>
              <w:pStyle w:val="TAC"/>
              <w:rPr>
                <w:lang w:eastAsia="en-US"/>
              </w:rPr>
            </w:pPr>
            <w:r w:rsidRPr="00374636">
              <w:rPr>
                <w:lang w:eastAsia="zh-CN"/>
              </w:rPr>
              <w:t>-132.7</w:t>
            </w:r>
          </w:p>
        </w:tc>
      </w:tr>
      <w:tr w:rsidR="00D65C49" w:rsidRPr="00374636" w14:paraId="6DB244A6" w14:textId="77777777" w:rsidTr="005A566D">
        <w:trPr>
          <w:cantSplit/>
          <w:jc w:val="center"/>
        </w:trPr>
        <w:tc>
          <w:tcPr>
            <w:tcW w:w="0" w:type="auto"/>
            <w:vMerge/>
            <w:vAlign w:val="center"/>
          </w:tcPr>
          <w:p w14:paraId="20A04A27" w14:textId="77777777" w:rsidR="00D65C49" w:rsidRPr="00374636" w:rsidRDefault="00D65C49" w:rsidP="00491AC2">
            <w:pPr>
              <w:pStyle w:val="TAL"/>
              <w:rPr>
                <w:lang w:eastAsia="en-US"/>
              </w:rPr>
            </w:pPr>
          </w:p>
        </w:tc>
        <w:tc>
          <w:tcPr>
            <w:tcW w:w="0" w:type="auto"/>
          </w:tcPr>
          <w:p w14:paraId="4049841F"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5F5E7DD0" w14:textId="77777777" w:rsidR="00D65C49" w:rsidRPr="00374636" w:rsidRDefault="00D65C49" w:rsidP="00491AC2">
            <w:pPr>
              <w:pStyle w:val="TAC"/>
              <w:rPr>
                <w:lang w:eastAsia="en-US"/>
              </w:rPr>
            </w:pPr>
            <w:r w:rsidRPr="00374636">
              <w:rPr>
                <w:lang w:eastAsia="en-US"/>
              </w:rPr>
              <w:t>dBm</w:t>
            </w:r>
          </w:p>
        </w:tc>
        <w:tc>
          <w:tcPr>
            <w:tcW w:w="0" w:type="auto"/>
          </w:tcPr>
          <w:p w14:paraId="470D8BA0" w14:textId="77777777" w:rsidR="00D65C49" w:rsidRPr="00374636" w:rsidRDefault="00D65C49" w:rsidP="007C6871">
            <w:pPr>
              <w:pStyle w:val="TAC"/>
              <w:rPr>
                <w:lang w:eastAsia="en-US"/>
              </w:rPr>
            </w:pPr>
            <w:r w:rsidRPr="00374636">
              <w:rPr>
                <w:lang w:eastAsia="zh-CN"/>
              </w:rPr>
              <w:t>-144</w:t>
            </w:r>
          </w:p>
        </w:tc>
      </w:tr>
      <w:tr w:rsidR="00D65C49" w:rsidRPr="00374636" w14:paraId="10D80AC5" w14:textId="77777777" w:rsidTr="005A566D">
        <w:trPr>
          <w:cantSplit/>
          <w:jc w:val="center"/>
        </w:trPr>
        <w:tc>
          <w:tcPr>
            <w:tcW w:w="0" w:type="auto"/>
            <w:gridSpan w:val="4"/>
            <w:vAlign w:val="center"/>
          </w:tcPr>
          <w:p w14:paraId="6B00981A"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4B21DBA4" w14:textId="77777777" w:rsidR="00D65C49" w:rsidRPr="00374636" w:rsidRDefault="00D65C49" w:rsidP="007C6871"/>
    <w:p w14:paraId="6CF405A2" w14:textId="77777777" w:rsidR="00D65C49" w:rsidRPr="00374636" w:rsidRDefault="00D65C49" w:rsidP="00491AC2">
      <w:pPr>
        <w:pStyle w:val="TH"/>
      </w:pPr>
      <w:r w:rsidRPr="00374636">
        <w:t>Table 6.4.5-2: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65C49" w:rsidRPr="00374636" w14:paraId="3A032A80" w14:textId="77777777" w:rsidTr="005A566D">
        <w:trPr>
          <w:cantSplit/>
          <w:trHeight w:val="20"/>
          <w:jc w:val="center"/>
        </w:trPr>
        <w:tc>
          <w:tcPr>
            <w:tcW w:w="3497" w:type="dxa"/>
            <w:gridSpan w:val="2"/>
            <w:vMerge w:val="restart"/>
          </w:tcPr>
          <w:p w14:paraId="6888F6A2" w14:textId="77777777" w:rsidR="00D65C49" w:rsidRPr="00374636" w:rsidRDefault="00D65C49" w:rsidP="00491AC2">
            <w:pPr>
              <w:pStyle w:val="TAL"/>
              <w:rPr>
                <w:lang w:eastAsia="en-US"/>
              </w:rPr>
            </w:pPr>
          </w:p>
        </w:tc>
        <w:tc>
          <w:tcPr>
            <w:tcW w:w="3827" w:type="dxa"/>
            <w:gridSpan w:val="3"/>
          </w:tcPr>
          <w:p w14:paraId="696A9C83" w14:textId="77777777" w:rsidR="00D65C49" w:rsidRPr="00374636" w:rsidRDefault="00D65C49" w:rsidP="007C6871">
            <w:pPr>
              <w:pStyle w:val="TAL"/>
              <w:rPr>
                <w:lang w:eastAsia="en-US"/>
              </w:rPr>
            </w:pPr>
            <w:r w:rsidRPr="00374636">
              <w:rPr>
                <w:lang w:eastAsia="en-US"/>
              </w:rPr>
              <w:t>Satellite allocation for each constellation</w:t>
            </w:r>
          </w:p>
        </w:tc>
      </w:tr>
      <w:tr w:rsidR="00D65C49" w:rsidRPr="00374636" w14:paraId="3663D4E0" w14:textId="77777777" w:rsidTr="005A566D">
        <w:trPr>
          <w:cantSplit/>
          <w:trHeight w:val="20"/>
          <w:jc w:val="center"/>
        </w:trPr>
        <w:tc>
          <w:tcPr>
            <w:tcW w:w="3497" w:type="dxa"/>
            <w:gridSpan w:val="2"/>
            <w:vMerge/>
          </w:tcPr>
          <w:p w14:paraId="26825355" w14:textId="77777777" w:rsidR="00D65C49" w:rsidRPr="00374636" w:rsidRDefault="00D65C49" w:rsidP="007C6871">
            <w:pPr>
              <w:pStyle w:val="TAL"/>
              <w:rPr>
                <w:lang w:eastAsia="en-US"/>
              </w:rPr>
            </w:pPr>
          </w:p>
        </w:tc>
        <w:tc>
          <w:tcPr>
            <w:tcW w:w="1324" w:type="dxa"/>
          </w:tcPr>
          <w:p w14:paraId="70C3ADC1" w14:textId="77777777" w:rsidR="00D65C49" w:rsidRPr="00374636" w:rsidRDefault="00D65C49" w:rsidP="007C6871">
            <w:pPr>
              <w:pStyle w:val="TAL"/>
              <w:rPr>
                <w:lang w:eastAsia="en-US"/>
              </w:rPr>
            </w:pPr>
            <w:r w:rsidRPr="00374636">
              <w:rPr>
                <w:lang w:eastAsia="en-US"/>
              </w:rPr>
              <w:t>GNSS 1</w:t>
            </w:r>
            <w:r w:rsidRPr="00374636">
              <w:rPr>
                <w:vertAlign w:val="superscript"/>
                <w:lang w:eastAsia="en-US"/>
              </w:rPr>
              <w:t>(1)</w:t>
            </w:r>
          </w:p>
        </w:tc>
        <w:tc>
          <w:tcPr>
            <w:tcW w:w="1228" w:type="dxa"/>
          </w:tcPr>
          <w:p w14:paraId="1DEDC910" w14:textId="77777777" w:rsidR="00D65C49" w:rsidRPr="00374636" w:rsidRDefault="00D65C49" w:rsidP="007C6871">
            <w:pPr>
              <w:pStyle w:val="TAL"/>
              <w:rPr>
                <w:lang w:eastAsia="en-US"/>
              </w:rPr>
            </w:pPr>
            <w:r w:rsidRPr="00374636">
              <w:rPr>
                <w:lang w:eastAsia="en-US"/>
              </w:rPr>
              <w:t>GNSS 2</w:t>
            </w:r>
            <w:r w:rsidRPr="00374636">
              <w:rPr>
                <w:vertAlign w:val="superscript"/>
                <w:lang w:eastAsia="en-US"/>
              </w:rPr>
              <w:t>(1)</w:t>
            </w:r>
          </w:p>
        </w:tc>
        <w:tc>
          <w:tcPr>
            <w:tcW w:w="1275" w:type="dxa"/>
          </w:tcPr>
          <w:p w14:paraId="46473FB5" w14:textId="77777777" w:rsidR="00D65C49" w:rsidRPr="00374636" w:rsidRDefault="00D65C49" w:rsidP="007C6871">
            <w:pPr>
              <w:pStyle w:val="TAL"/>
              <w:rPr>
                <w:lang w:eastAsia="en-US"/>
              </w:rPr>
            </w:pPr>
            <w:r w:rsidRPr="00374636">
              <w:rPr>
                <w:lang w:eastAsia="en-US"/>
              </w:rPr>
              <w:t>GNSS 3</w:t>
            </w:r>
            <w:r w:rsidRPr="00374636">
              <w:rPr>
                <w:vertAlign w:val="superscript"/>
                <w:lang w:eastAsia="en-US"/>
              </w:rPr>
              <w:t>(1)</w:t>
            </w:r>
          </w:p>
        </w:tc>
      </w:tr>
      <w:tr w:rsidR="00D65C49" w:rsidRPr="00374636" w14:paraId="42B42D12" w14:textId="77777777" w:rsidTr="005A566D">
        <w:trPr>
          <w:cantSplit/>
          <w:trHeight w:val="20"/>
          <w:jc w:val="center"/>
        </w:trPr>
        <w:tc>
          <w:tcPr>
            <w:tcW w:w="1938" w:type="dxa"/>
            <w:vMerge w:val="restart"/>
          </w:tcPr>
          <w:p w14:paraId="2EEA7236" w14:textId="77777777" w:rsidR="00D65C49" w:rsidRPr="00374636" w:rsidRDefault="00D65C49" w:rsidP="007C6871">
            <w:pPr>
              <w:pStyle w:val="TAL"/>
              <w:rPr>
                <w:lang w:eastAsia="en-US"/>
              </w:rPr>
            </w:pPr>
            <w:r w:rsidRPr="00374636">
              <w:rPr>
                <w:lang w:eastAsia="en-US"/>
              </w:rPr>
              <w:t>Single constellation</w:t>
            </w:r>
          </w:p>
        </w:tc>
        <w:tc>
          <w:tcPr>
            <w:tcW w:w="1559" w:type="dxa"/>
          </w:tcPr>
          <w:p w14:paraId="732C5D7A" w14:textId="77777777" w:rsidR="00D65C49" w:rsidRPr="00374636" w:rsidRDefault="00D65C49" w:rsidP="007C6871">
            <w:pPr>
              <w:pStyle w:val="TAL"/>
              <w:rPr>
                <w:lang w:eastAsia="en-US"/>
              </w:rPr>
            </w:pPr>
            <w:r w:rsidRPr="00374636">
              <w:rPr>
                <w:lang w:eastAsia="en-US"/>
              </w:rPr>
              <w:t>High signal level</w:t>
            </w:r>
          </w:p>
        </w:tc>
        <w:tc>
          <w:tcPr>
            <w:tcW w:w="1324" w:type="dxa"/>
          </w:tcPr>
          <w:p w14:paraId="080B05B0" w14:textId="77777777" w:rsidR="00D65C49" w:rsidRPr="00374636" w:rsidRDefault="00D65C49" w:rsidP="007C6871">
            <w:pPr>
              <w:pStyle w:val="TAL"/>
              <w:rPr>
                <w:lang w:eastAsia="en-US"/>
              </w:rPr>
            </w:pPr>
            <w:r w:rsidRPr="00374636">
              <w:rPr>
                <w:lang w:eastAsia="en-US"/>
              </w:rPr>
              <w:t>2</w:t>
            </w:r>
          </w:p>
        </w:tc>
        <w:tc>
          <w:tcPr>
            <w:tcW w:w="1228" w:type="dxa"/>
          </w:tcPr>
          <w:p w14:paraId="29E5E7DD" w14:textId="77777777" w:rsidR="00D65C49" w:rsidRPr="00374636" w:rsidRDefault="00D65C49" w:rsidP="007C6871">
            <w:pPr>
              <w:pStyle w:val="TAL"/>
              <w:rPr>
                <w:lang w:eastAsia="en-US"/>
              </w:rPr>
            </w:pPr>
            <w:r w:rsidRPr="00374636">
              <w:rPr>
                <w:lang w:eastAsia="en-US"/>
              </w:rPr>
              <w:t>--</w:t>
            </w:r>
          </w:p>
        </w:tc>
        <w:tc>
          <w:tcPr>
            <w:tcW w:w="1275" w:type="dxa"/>
          </w:tcPr>
          <w:p w14:paraId="73FCC23A" w14:textId="77777777" w:rsidR="00D65C49" w:rsidRPr="00374636" w:rsidRDefault="00D65C49" w:rsidP="007C6871">
            <w:pPr>
              <w:pStyle w:val="TAL"/>
              <w:rPr>
                <w:lang w:eastAsia="en-US"/>
              </w:rPr>
            </w:pPr>
            <w:r w:rsidRPr="00374636">
              <w:rPr>
                <w:lang w:eastAsia="en-US"/>
              </w:rPr>
              <w:t>--</w:t>
            </w:r>
          </w:p>
        </w:tc>
      </w:tr>
      <w:tr w:rsidR="00D65C49" w:rsidRPr="00374636" w14:paraId="284A68B2" w14:textId="77777777" w:rsidTr="005A566D">
        <w:trPr>
          <w:cantSplit/>
          <w:trHeight w:val="20"/>
          <w:jc w:val="center"/>
        </w:trPr>
        <w:tc>
          <w:tcPr>
            <w:tcW w:w="1938" w:type="dxa"/>
            <w:vMerge/>
          </w:tcPr>
          <w:p w14:paraId="1531EB13" w14:textId="77777777" w:rsidR="00D65C49" w:rsidRPr="00374636" w:rsidRDefault="00D65C49" w:rsidP="007C6871">
            <w:pPr>
              <w:pStyle w:val="TAL"/>
              <w:rPr>
                <w:lang w:eastAsia="en-US"/>
              </w:rPr>
            </w:pPr>
          </w:p>
        </w:tc>
        <w:tc>
          <w:tcPr>
            <w:tcW w:w="1559" w:type="dxa"/>
          </w:tcPr>
          <w:p w14:paraId="37140215" w14:textId="77777777" w:rsidR="00D65C49" w:rsidRPr="00374636" w:rsidRDefault="00D65C49" w:rsidP="007C6871">
            <w:pPr>
              <w:pStyle w:val="TAL"/>
              <w:rPr>
                <w:lang w:eastAsia="en-US"/>
              </w:rPr>
            </w:pPr>
            <w:r w:rsidRPr="00374636">
              <w:rPr>
                <w:lang w:eastAsia="en-US"/>
              </w:rPr>
              <w:t>Low signal level</w:t>
            </w:r>
          </w:p>
        </w:tc>
        <w:tc>
          <w:tcPr>
            <w:tcW w:w="1324" w:type="dxa"/>
          </w:tcPr>
          <w:p w14:paraId="15A0B2BA" w14:textId="77777777" w:rsidR="00D65C49" w:rsidRPr="00374636" w:rsidRDefault="00D65C49" w:rsidP="007C6871">
            <w:pPr>
              <w:pStyle w:val="TAL"/>
              <w:rPr>
                <w:lang w:eastAsia="en-US"/>
              </w:rPr>
            </w:pPr>
            <w:r w:rsidRPr="00374636">
              <w:rPr>
                <w:lang w:eastAsia="en-US"/>
              </w:rPr>
              <w:t>4</w:t>
            </w:r>
          </w:p>
        </w:tc>
        <w:tc>
          <w:tcPr>
            <w:tcW w:w="1228" w:type="dxa"/>
          </w:tcPr>
          <w:p w14:paraId="50F54DE7" w14:textId="77777777" w:rsidR="00D65C49" w:rsidRPr="00374636" w:rsidRDefault="00D65C49" w:rsidP="007C6871">
            <w:pPr>
              <w:pStyle w:val="TAL"/>
              <w:rPr>
                <w:lang w:eastAsia="en-US"/>
              </w:rPr>
            </w:pPr>
            <w:r w:rsidRPr="00374636">
              <w:rPr>
                <w:lang w:eastAsia="en-US"/>
              </w:rPr>
              <w:t>--</w:t>
            </w:r>
          </w:p>
        </w:tc>
        <w:tc>
          <w:tcPr>
            <w:tcW w:w="1275" w:type="dxa"/>
          </w:tcPr>
          <w:p w14:paraId="6DBA89EE" w14:textId="77777777" w:rsidR="00D65C49" w:rsidRPr="00374636" w:rsidRDefault="00D65C49" w:rsidP="007C6871">
            <w:pPr>
              <w:pStyle w:val="TAL"/>
              <w:rPr>
                <w:lang w:eastAsia="en-US"/>
              </w:rPr>
            </w:pPr>
            <w:r w:rsidRPr="00374636">
              <w:rPr>
                <w:lang w:eastAsia="en-US"/>
              </w:rPr>
              <w:t>--</w:t>
            </w:r>
          </w:p>
        </w:tc>
      </w:tr>
      <w:tr w:rsidR="00D65C49" w:rsidRPr="00374636" w14:paraId="59B0110E" w14:textId="77777777" w:rsidTr="005A566D">
        <w:trPr>
          <w:cantSplit/>
          <w:trHeight w:val="20"/>
          <w:jc w:val="center"/>
        </w:trPr>
        <w:tc>
          <w:tcPr>
            <w:tcW w:w="1938" w:type="dxa"/>
            <w:vMerge w:val="restart"/>
          </w:tcPr>
          <w:p w14:paraId="499F4A9B" w14:textId="77777777" w:rsidR="00D65C49" w:rsidRPr="00374636" w:rsidRDefault="00D65C49" w:rsidP="007C6871">
            <w:pPr>
              <w:pStyle w:val="TAL"/>
              <w:rPr>
                <w:lang w:eastAsia="en-US"/>
              </w:rPr>
            </w:pPr>
            <w:r w:rsidRPr="00374636">
              <w:rPr>
                <w:lang w:eastAsia="en-US"/>
              </w:rPr>
              <w:t>Dual constellation</w:t>
            </w:r>
          </w:p>
        </w:tc>
        <w:tc>
          <w:tcPr>
            <w:tcW w:w="1559" w:type="dxa"/>
          </w:tcPr>
          <w:p w14:paraId="7EFE0342" w14:textId="77777777" w:rsidR="00D65C49" w:rsidRPr="00374636" w:rsidRDefault="00D65C49" w:rsidP="007C6871">
            <w:pPr>
              <w:pStyle w:val="TAL"/>
              <w:rPr>
                <w:lang w:eastAsia="en-US"/>
              </w:rPr>
            </w:pPr>
            <w:r w:rsidRPr="00374636">
              <w:rPr>
                <w:lang w:eastAsia="en-US"/>
              </w:rPr>
              <w:t>High signal level</w:t>
            </w:r>
          </w:p>
        </w:tc>
        <w:tc>
          <w:tcPr>
            <w:tcW w:w="1324" w:type="dxa"/>
          </w:tcPr>
          <w:p w14:paraId="71CFEAD7" w14:textId="77777777" w:rsidR="00D65C49" w:rsidRPr="00374636" w:rsidRDefault="00D65C49" w:rsidP="007C6871">
            <w:pPr>
              <w:pStyle w:val="TAL"/>
              <w:rPr>
                <w:lang w:eastAsia="en-US"/>
              </w:rPr>
            </w:pPr>
            <w:r w:rsidRPr="00374636">
              <w:rPr>
                <w:lang w:eastAsia="en-US"/>
              </w:rPr>
              <w:t>1</w:t>
            </w:r>
          </w:p>
        </w:tc>
        <w:tc>
          <w:tcPr>
            <w:tcW w:w="1228" w:type="dxa"/>
          </w:tcPr>
          <w:p w14:paraId="507141A6" w14:textId="77777777" w:rsidR="00D65C49" w:rsidRPr="00374636" w:rsidRDefault="00D65C49" w:rsidP="007C6871">
            <w:pPr>
              <w:pStyle w:val="TAL"/>
              <w:rPr>
                <w:lang w:eastAsia="en-US"/>
              </w:rPr>
            </w:pPr>
            <w:r w:rsidRPr="00374636">
              <w:rPr>
                <w:lang w:eastAsia="en-US"/>
              </w:rPr>
              <w:t>1</w:t>
            </w:r>
          </w:p>
        </w:tc>
        <w:tc>
          <w:tcPr>
            <w:tcW w:w="1275" w:type="dxa"/>
          </w:tcPr>
          <w:p w14:paraId="23F06DC6" w14:textId="77777777" w:rsidR="00D65C49" w:rsidRPr="00374636" w:rsidRDefault="00D65C49" w:rsidP="007C6871">
            <w:pPr>
              <w:pStyle w:val="TAL"/>
              <w:rPr>
                <w:lang w:eastAsia="en-US"/>
              </w:rPr>
            </w:pPr>
            <w:r w:rsidRPr="00374636">
              <w:rPr>
                <w:lang w:eastAsia="en-US"/>
              </w:rPr>
              <w:t>--</w:t>
            </w:r>
          </w:p>
        </w:tc>
      </w:tr>
      <w:tr w:rsidR="00D65C49" w:rsidRPr="00374636" w14:paraId="0389BD39" w14:textId="77777777" w:rsidTr="005A566D">
        <w:trPr>
          <w:cantSplit/>
          <w:trHeight w:val="20"/>
          <w:jc w:val="center"/>
        </w:trPr>
        <w:tc>
          <w:tcPr>
            <w:tcW w:w="1938" w:type="dxa"/>
            <w:vMerge/>
          </w:tcPr>
          <w:p w14:paraId="528B34E7" w14:textId="77777777" w:rsidR="00D65C49" w:rsidRPr="00374636" w:rsidRDefault="00D65C49" w:rsidP="007C6871">
            <w:pPr>
              <w:pStyle w:val="TAL"/>
              <w:rPr>
                <w:lang w:eastAsia="en-US"/>
              </w:rPr>
            </w:pPr>
          </w:p>
        </w:tc>
        <w:tc>
          <w:tcPr>
            <w:tcW w:w="1559" w:type="dxa"/>
          </w:tcPr>
          <w:p w14:paraId="4179748F" w14:textId="77777777" w:rsidR="00D65C49" w:rsidRPr="00374636" w:rsidRDefault="00D65C49" w:rsidP="007C6871">
            <w:pPr>
              <w:pStyle w:val="TAL"/>
              <w:rPr>
                <w:lang w:eastAsia="en-US"/>
              </w:rPr>
            </w:pPr>
            <w:r w:rsidRPr="00374636">
              <w:rPr>
                <w:lang w:eastAsia="en-US"/>
              </w:rPr>
              <w:t>Low signal level</w:t>
            </w:r>
          </w:p>
        </w:tc>
        <w:tc>
          <w:tcPr>
            <w:tcW w:w="1324" w:type="dxa"/>
          </w:tcPr>
          <w:p w14:paraId="6B796857" w14:textId="77777777" w:rsidR="00D65C49" w:rsidRPr="00374636" w:rsidRDefault="00D65C49" w:rsidP="007C6871">
            <w:pPr>
              <w:pStyle w:val="TAL"/>
              <w:rPr>
                <w:lang w:eastAsia="en-US"/>
              </w:rPr>
            </w:pPr>
            <w:r w:rsidRPr="00374636">
              <w:rPr>
                <w:lang w:eastAsia="en-US"/>
              </w:rPr>
              <w:t>2</w:t>
            </w:r>
          </w:p>
        </w:tc>
        <w:tc>
          <w:tcPr>
            <w:tcW w:w="1228" w:type="dxa"/>
          </w:tcPr>
          <w:p w14:paraId="2BA4BC01" w14:textId="77777777" w:rsidR="00D65C49" w:rsidRPr="00374636" w:rsidRDefault="00D65C49" w:rsidP="007C6871">
            <w:pPr>
              <w:pStyle w:val="TAL"/>
              <w:rPr>
                <w:lang w:eastAsia="en-US"/>
              </w:rPr>
            </w:pPr>
            <w:r w:rsidRPr="00374636">
              <w:rPr>
                <w:lang w:eastAsia="en-US"/>
              </w:rPr>
              <w:t>2</w:t>
            </w:r>
          </w:p>
        </w:tc>
        <w:tc>
          <w:tcPr>
            <w:tcW w:w="1275" w:type="dxa"/>
          </w:tcPr>
          <w:p w14:paraId="69CD4981" w14:textId="77777777" w:rsidR="00D65C49" w:rsidRPr="00374636" w:rsidRDefault="00D65C49" w:rsidP="007C6871">
            <w:pPr>
              <w:pStyle w:val="TAL"/>
              <w:rPr>
                <w:lang w:eastAsia="en-US"/>
              </w:rPr>
            </w:pPr>
            <w:r w:rsidRPr="00374636">
              <w:rPr>
                <w:lang w:eastAsia="en-US"/>
              </w:rPr>
              <w:t>--</w:t>
            </w:r>
          </w:p>
        </w:tc>
      </w:tr>
      <w:tr w:rsidR="00D65C49" w:rsidRPr="00374636" w14:paraId="42172871" w14:textId="77777777" w:rsidTr="005A566D">
        <w:trPr>
          <w:cantSplit/>
          <w:trHeight w:val="20"/>
          <w:jc w:val="center"/>
        </w:trPr>
        <w:tc>
          <w:tcPr>
            <w:tcW w:w="1938" w:type="dxa"/>
            <w:vMerge w:val="restart"/>
          </w:tcPr>
          <w:p w14:paraId="562CE1A3" w14:textId="77777777" w:rsidR="00D65C49" w:rsidRPr="00374636" w:rsidRDefault="00D65C49" w:rsidP="007C6871">
            <w:pPr>
              <w:pStyle w:val="TAL"/>
              <w:rPr>
                <w:lang w:eastAsia="en-US"/>
              </w:rPr>
            </w:pPr>
            <w:r w:rsidRPr="00374636">
              <w:rPr>
                <w:lang w:eastAsia="en-US"/>
              </w:rPr>
              <w:t>Triple constellation</w:t>
            </w:r>
          </w:p>
        </w:tc>
        <w:tc>
          <w:tcPr>
            <w:tcW w:w="1559" w:type="dxa"/>
          </w:tcPr>
          <w:p w14:paraId="12D91152" w14:textId="77777777" w:rsidR="00D65C49" w:rsidRPr="00374636" w:rsidRDefault="00D65C49" w:rsidP="007C6871">
            <w:pPr>
              <w:pStyle w:val="TAL"/>
              <w:rPr>
                <w:lang w:eastAsia="en-US"/>
              </w:rPr>
            </w:pPr>
            <w:r w:rsidRPr="00374636">
              <w:rPr>
                <w:lang w:eastAsia="en-US"/>
              </w:rPr>
              <w:t>High signal level</w:t>
            </w:r>
          </w:p>
        </w:tc>
        <w:tc>
          <w:tcPr>
            <w:tcW w:w="1324" w:type="dxa"/>
          </w:tcPr>
          <w:p w14:paraId="2C7A27DE" w14:textId="77777777" w:rsidR="00D65C49" w:rsidRPr="00374636" w:rsidRDefault="00D65C49" w:rsidP="007C6871">
            <w:pPr>
              <w:pStyle w:val="TAL"/>
              <w:rPr>
                <w:lang w:eastAsia="en-US"/>
              </w:rPr>
            </w:pPr>
            <w:r w:rsidRPr="00374636">
              <w:rPr>
                <w:lang w:eastAsia="en-US"/>
              </w:rPr>
              <w:t>1</w:t>
            </w:r>
          </w:p>
        </w:tc>
        <w:tc>
          <w:tcPr>
            <w:tcW w:w="1228" w:type="dxa"/>
          </w:tcPr>
          <w:p w14:paraId="65584883" w14:textId="77777777" w:rsidR="00D65C49" w:rsidRPr="00374636" w:rsidRDefault="00D65C49" w:rsidP="007C6871">
            <w:pPr>
              <w:pStyle w:val="TAL"/>
              <w:rPr>
                <w:lang w:eastAsia="en-US"/>
              </w:rPr>
            </w:pPr>
            <w:r w:rsidRPr="00374636">
              <w:rPr>
                <w:lang w:eastAsia="en-US"/>
              </w:rPr>
              <w:t>1</w:t>
            </w:r>
          </w:p>
        </w:tc>
        <w:tc>
          <w:tcPr>
            <w:tcW w:w="1275" w:type="dxa"/>
          </w:tcPr>
          <w:p w14:paraId="06E2B3C4" w14:textId="77777777" w:rsidR="00D65C49" w:rsidRPr="00374636" w:rsidRDefault="00D65C49" w:rsidP="007C6871">
            <w:pPr>
              <w:pStyle w:val="TAL"/>
              <w:rPr>
                <w:lang w:eastAsia="en-US"/>
              </w:rPr>
            </w:pPr>
            <w:r w:rsidRPr="00374636">
              <w:rPr>
                <w:lang w:eastAsia="en-US"/>
              </w:rPr>
              <w:t>1</w:t>
            </w:r>
          </w:p>
        </w:tc>
      </w:tr>
      <w:tr w:rsidR="00D65C49" w:rsidRPr="00374636" w14:paraId="1B4FC8AB" w14:textId="77777777" w:rsidTr="005A566D">
        <w:trPr>
          <w:cantSplit/>
          <w:trHeight w:val="20"/>
          <w:jc w:val="center"/>
        </w:trPr>
        <w:tc>
          <w:tcPr>
            <w:tcW w:w="1938" w:type="dxa"/>
            <w:vMerge/>
          </w:tcPr>
          <w:p w14:paraId="0D774069" w14:textId="77777777" w:rsidR="00D65C49" w:rsidRPr="00374636" w:rsidRDefault="00D65C49" w:rsidP="007C6871">
            <w:pPr>
              <w:pStyle w:val="TAL"/>
              <w:rPr>
                <w:lang w:eastAsia="en-US"/>
              </w:rPr>
            </w:pPr>
          </w:p>
        </w:tc>
        <w:tc>
          <w:tcPr>
            <w:tcW w:w="1559" w:type="dxa"/>
          </w:tcPr>
          <w:p w14:paraId="32EEA8F4" w14:textId="77777777" w:rsidR="00D65C49" w:rsidRPr="00374636" w:rsidRDefault="00D65C49" w:rsidP="007C6871">
            <w:pPr>
              <w:pStyle w:val="TAL"/>
              <w:rPr>
                <w:lang w:eastAsia="en-US"/>
              </w:rPr>
            </w:pPr>
            <w:r w:rsidRPr="00374636">
              <w:rPr>
                <w:lang w:eastAsia="en-US"/>
              </w:rPr>
              <w:t>Low signal level</w:t>
            </w:r>
          </w:p>
        </w:tc>
        <w:tc>
          <w:tcPr>
            <w:tcW w:w="1324" w:type="dxa"/>
          </w:tcPr>
          <w:p w14:paraId="08D463F2" w14:textId="77777777" w:rsidR="00D65C49" w:rsidRPr="00374636" w:rsidRDefault="00D65C49" w:rsidP="007C6871">
            <w:pPr>
              <w:pStyle w:val="TAL"/>
              <w:rPr>
                <w:lang w:eastAsia="en-US"/>
              </w:rPr>
            </w:pPr>
            <w:r w:rsidRPr="00374636">
              <w:rPr>
                <w:lang w:eastAsia="en-US"/>
              </w:rPr>
              <w:t>1</w:t>
            </w:r>
          </w:p>
        </w:tc>
        <w:tc>
          <w:tcPr>
            <w:tcW w:w="1228" w:type="dxa"/>
          </w:tcPr>
          <w:p w14:paraId="570B0372" w14:textId="77777777" w:rsidR="00D65C49" w:rsidRPr="00374636" w:rsidRDefault="00D65C49" w:rsidP="007C6871">
            <w:pPr>
              <w:pStyle w:val="TAL"/>
              <w:rPr>
                <w:lang w:eastAsia="en-US"/>
              </w:rPr>
            </w:pPr>
            <w:r w:rsidRPr="00374636">
              <w:rPr>
                <w:lang w:eastAsia="en-US"/>
              </w:rPr>
              <w:t>1</w:t>
            </w:r>
          </w:p>
        </w:tc>
        <w:tc>
          <w:tcPr>
            <w:tcW w:w="1275" w:type="dxa"/>
          </w:tcPr>
          <w:p w14:paraId="5C8FFFA8" w14:textId="77777777" w:rsidR="00D65C49" w:rsidRPr="00374636" w:rsidRDefault="00D65C49" w:rsidP="007C6871">
            <w:pPr>
              <w:pStyle w:val="TAL"/>
              <w:rPr>
                <w:lang w:eastAsia="en-US"/>
              </w:rPr>
            </w:pPr>
            <w:r w:rsidRPr="00374636">
              <w:rPr>
                <w:lang w:eastAsia="en-US"/>
              </w:rPr>
              <w:t>1</w:t>
            </w:r>
          </w:p>
        </w:tc>
      </w:tr>
      <w:tr w:rsidR="00D65C49" w:rsidRPr="00374636" w14:paraId="3B379107" w14:textId="77777777" w:rsidTr="005A566D">
        <w:trPr>
          <w:cantSplit/>
          <w:trHeight w:val="20"/>
          <w:jc w:val="center"/>
        </w:trPr>
        <w:tc>
          <w:tcPr>
            <w:tcW w:w="7324" w:type="dxa"/>
            <w:gridSpan w:val="5"/>
          </w:tcPr>
          <w:p w14:paraId="5ED20C87"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5DC3884B" w14:textId="77777777" w:rsidR="00D65C49" w:rsidRPr="00374636" w:rsidRDefault="00D65C49" w:rsidP="007C6871"/>
    <w:p w14:paraId="31507B6A" w14:textId="77777777" w:rsidR="00D65C49" w:rsidRPr="00374636" w:rsidRDefault="00D65C49" w:rsidP="00491AC2">
      <w:pPr>
        <w:pStyle w:val="TH"/>
      </w:pPr>
      <w:r w:rsidRPr="00374636">
        <w:t>Table 6.4.5-3: Test requirements for Dynamic Range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3D96F5F5" w14:textId="77777777" w:rsidTr="005A566D">
        <w:trPr>
          <w:cantSplit/>
          <w:tblHeader/>
          <w:jc w:val="center"/>
        </w:trPr>
        <w:tc>
          <w:tcPr>
            <w:tcW w:w="1250" w:type="dxa"/>
            <w:tcBorders>
              <w:bottom w:val="single" w:sz="4" w:space="0" w:color="auto"/>
            </w:tcBorders>
          </w:tcPr>
          <w:p w14:paraId="779B66FF"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1FCB4E82"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558F8D18"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7F24B093" w14:textId="77777777" w:rsidR="00D65C49" w:rsidRPr="00374636" w:rsidRDefault="00D65C49" w:rsidP="007C6871">
            <w:pPr>
              <w:pStyle w:val="TAH"/>
              <w:rPr>
                <w:lang w:eastAsia="en-US"/>
              </w:rPr>
            </w:pPr>
            <w:r w:rsidRPr="00374636">
              <w:rPr>
                <w:lang w:eastAsia="en-US"/>
              </w:rPr>
              <w:t>Max response time</w:t>
            </w:r>
          </w:p>
        </w:tc>
      </w:tr>
      <w:tr w:rsidR="00D65C49" w:rsidRPr="00374636" w14:paraId="3428FAE0" w14:textId="77777777" w:rsidTr="005A566D">
        <w:trPr>
          <w:cantSplit/>
          <w:jc w:val="center"/>
        </w:trPr>
        <w:tc>
          <w:tcPr>
            <w:tcW w:w="1250" w:type="dxa"/>
          </w:tcPr>
          <w:p w14:paraId="636689E6" w14:textId="77777777" w:rsidR="00D65C49" w:rsidRPr="00374636" w:rsidRDefault="00D65C49" w:rsidP="00491AC2">
            <w:pPr>
              <w:pStyle w:val="TAC"/>
              <w:rPr>
                <w:lang w:eastAsia="en-US"/>
              </w:rPr>
            </w:pPr>
            <w:r w:rsidRPr="00374636">
              <w:rPr>
                <w:lang w:eastAsia="en-US"/>
              </w:rPr>
              <w:t>All</w:t>
            </w:r>
          </w:p>
        </w:tc>
        <w:tc>
          <w:tcPr>
            <w:tcW w:w="1686" w:type="dxa"/>
          </w:tcPr>
          <w:p w14:paraId="6FC52AD9" w14:textId="77777777" w:rsidR="00D65C49" w:rsidRPr="00374636" w:rsidRDefault="00D65C49" w:rsidP="007C6871">
            <w:pPr>
              <w:pStyle w:val="TAC"/>
              <w:rPr>
                <w:lang w:eastAsia="en-US"/>
              </w:rPr>
            </w:pPr>
            <w:r w:rsidRPr="00374636">
              <w:rPr>
                <w:lang w:eastAsia="en-US"/>
              </w:rPr>
              <w:t>95 %</w:t>
            </w:r>
          </w:p>
        </w:tc>
        <w:tc>
          <w:tcPr>
            <w:tcW w:w="1984" w:type="dxa"/>
          </w:tcPr>
          <w:p w14:paraId="7A09AF0E" w14:textId="77777777" w:rsidR="00D65C49" w:rsidRPr="00374636" w:rsidRDefault="00D65C49" w:rsidP="007C6871">
            <w:pPr>
              <w:pStyle w:val="TAC"/>
              <w:rPr>
                <w:lang w:eastAsia="en-US"/>
              </w:rPr>
            </w:pPr>
            <w:r w:rsidRPr="00374636">
              <w:rPr>
                <w:lang w:eastAsia="en-US"/>
              </w:rPr>
              <w:t>101.3 m</w:t>
            </w:r>
          </w:p>
        </w:tc>
        <w:tc>
          <w:tcPr>
            <w:tcW w:w="2552" w:type="dxa"/>
          </w:tcPr>
          <w:p w14:paraId="608D9F66" w14:textId="77777777" w:rsidR="00D65C49" w:rsidRPr="00374636" w:rsidRDefault="00D65C49" w:rsidP="007C6871">
            <w:pPr>
              <w:pStyle w:val="TAC"/>
              <w:rPr>
                <w:lang w:eastAsia="en-US"/>
              </w:rPr>
            </w:pPr>
            <w:r w:rsidRPr="00374636">
              <w:rPr>
                <w:lang w:eastAsia="en-US"/>
              </w:rPr>
              <w:t>20.3 s</w:t>
            </w:r>
          </w:p>
        </w:tc>
      </w:tr>
    </w:tbl>
    <w:p w14:paraId="232D2FA7" w14:textId="77777777" w:rsidR="00D65C49" w:rsidRPr="00374636" w:rsidRDefault="00D65C49" w:rsidP="007C6871"/>
    <w:p w14:paraId="1789F010"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1CB59D9" w14:textId="77777777" w:rsidR="00D65C49" w:rsidRPr="00374636" w:rsidRDefault="00D65C49" w:rsidP="00D65C49">
      <w:pPr>
        <w:pStyle w:val="Heading2"/>
      </w:pPr>
      <w:bookmarkStart w:id="518" w:name="_Toc27481467"/>
      <w:bookmarkStart w:id="519" w:name="_Toc68182717"/>
      <w:bookmarkStart w:id="520" w:name="_Toc75461561"/>
      <w:bookmarkStart w:id="521" w:name="_Toc76023682"/>
      <w:bookmarkStart w:id="522" w:name="_Toc83678125"/>
      <w:bookmarkStart w:id="523" w:name="_Toc90628846"/>
      <w:r w:rsidRPr="00374636">
        <w:t>6.5</w:t>
      </w:r>
      <w:r w:rsidRPr="00374636">
        <w:tab/>
        <w:t>Multi-path Performance</w:t>
      </w:r>
      <w:bookmarkEnd w:id="518"/>
      <w:bookmarkEnd w:id="519"/>
      <w:bookmarkEnd w:id="520"/>
      <w:bookmarkEnd w:id="521"/>
      <w:bookmarkEnd w:id="522"/>
      <w:bookmarkEnd w:id="523"/>
    </w:p>
    <w:p w14:paraId="1142B0FA" w14:textId="77777777" w:rsidR="00D65C49" w:rsidRPr="00374636" w:rsidRDefault="00D65C49" w:rsidP="00D65C49">
      <w:pPr>
        <w:pStyle w:val="Heading3"/>
      </w:pPr>
      <w:bookmarkStart w:id="524" w:name="_Toc27481468"/>
      <w:bookmarkStart w:id="525" w:name="_Toc68182718"/>
      <w:bookmarkStart w:id="526" w:name="_Toc75461562"/>
      <w:bookmarkStart w:id="527" w:name="_Toc76023683"/>
      <w:bookmarkStart w:id="528" w:name="_Toc83678126"/>
      <w:bookmarkStart w:id="529" w:name="_Toc90628847"/>
      <w:r w:rsidRPr="00374636">
        <w:t>6.5.1</w:t>
      </w:r>
      <w:r w:rsidRPr="00374636">
        <w:tab/>
        <w:t>Definition and applicability</w:t>
      </w:r>
      <w:bookmarkEnd w:id="524"/>
      <w:bookmarkEnd w:id="525"/>
      <w:bookmarkEnd w:id="526"/>
      <w:bookmarkEnd w:id="527"/>
      <w:bookmarkEnd w:id="528"/>
      <w:bookmarkEnd w:id="529"/>
    </w:p>
    <w:p w14:paraId="468C23D0" w14:textId="77777777" w:rsidR="00D65C49" w:rsidRPr="00374636" w:rsidRDefault="00D65C49" w:rsidP="007C6871">
      <w:r w:rsidRPr="00374636">
        <w:t>Multi-path performance measures the accuracy and response time of the UE's A-GNSS position estimate in a specific GNSS signal multi-path environment.</w:t>
      </w:r>
    </w:p>
    <w:p w14:paraId="0946B6DC" w14:textId="77777777" w:rsidR="00D65C49" w:rsidRPr="00374636" w:rsidRDefault="00D65C49" w:rsidP="007C6871">
      <w:r w:rsidRPr="00374636">
        <w:t>The requirements and this test apply to all types of UTRA for the UE that supports A-GNSS.</w:t>
      </w:r>
    </w:p>
    <w:p w14:paraId="78E1D6A8" w14:textId="77777777" w:rsidR="00D65C49" w:rsidRPr="00374636" w:rsidRDefault="00D65C49" w:rsidP="007C6871">
      <w:r w:rsidRPr="00374636">
        <w:t>This test case includes sub-test cases dependent on the GNSS supported by the UE. Each sub-test case is identified by a Sub-Test Case Number as defined in Table 6.5.1.</w:t>
      </w:r>
    </w:p>
    <w:p w14:paraId="0AF4E8D7" w14:textId="77777777" w:rsidR="00D65C49" w:rsidRPr="00374636" w:rsidRDefault="00D65C49" w:rsidP="00491AC2">
      <w:pPr>
        <w:pStyle w:val="TH"/>
      </w:pPr>
      <w:r w:rsidRPr="00374636">
        <w:lastRenderedPageBreak/>
        <w:t>Table 6.5.1: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1BED1754" w14:textId="77777777" w:rsidTr="005A566D">
        <w:trPr>
          <w:jc w:val="center"/>
        </w:trPr>
        <w:tc>
          <w:tcPr>
            <w:tcW w:w="1297" w:type="dxa"/>
          </w:tcPr>
          <w:p w14:paraId="709532AE" w14:textId="77777777" w:rsidR="00D65C49" w:rsidRPr="00374636" w:rsidRDefault="00D65C49" w:rsidP="00491AC2">
            <w:pPr>
              <w:pStyle w:val="TAH"/>
              <w:rPr>
                <w:lang w:eastAsia="en-US"/>
              </w:rPr>
            </w:pPr>
            <w:r w:rsidRPr="00374636">
              <w:rPr>
                <w:lang w:eastAsia="en-US"/>
              </w:rPr>
              <w:t>Sub-Test Case Number</w:t>
            </w:r>
          </w:p>
        </w:tc>
        <w:tc>
          <w:tcPr>
            <w:tcW w:w="7249" w:type="dxa"/>
          </w:tcPr>
          <w:p w14:paraId="26C62E5B" w14:textId="77777777" w:rsidR="00D65C49" w:rsidRPr="00374636" w:rsidRDefault="00D65C49" w:rsidP="007C6871">
            <w:pPr>
              <w:pStyle w:val="TAH"/>
              <w:rPr>
                <w:lang w:eastAsia="en-US"/>
              </w:rPr>
            </w:pPr>
            <w:r w:rsidRPr="00374636">
              <w:rPr>
                <w:lang w:eastAsia="en-US"/>
              </w:rPr>
              <w:t>Supported GNSS</w:t>
            </w:r>
          </w:p>
        </w:tc>
      </w:tr>
      <w:tr w:rsidR="00D65C49" w:rsidRPr="00374636" w14:paraId="2F719F8D" w14:textId="77777777" w:rsidTr="005A566D">
        <w:trPr>
          <w:jc w:val="center"/>
        </w:trPr>
        <w:tc>
          <w:tcPr>
            <w:tcW w:w="1297" w:type="dxa"/>
          </w:tcPr>
          <w:p w14:paraId="71A4A2D1" w14:textId="77777777" w:rsidR="00D65C49" w:rsidRPr="00374636" w:rsidRDefault="00D65C49" w:rsidP="00491AC2">
            <w:pPr>
              <w:pStyle w:val="TAC"/>
              <w:rPr>
                <w:lang w:eastAsia="en-US"/>
              </w:rPr>
            </w:pPr>
            <w:r w:rsidRPr="00374636">
              <w:rPr>
                <w:lang w:eastAsia="en-US"/>
              </w:rPr>
              <w:t>1</w:t>
            </w:r>
          </w:p>
        </w:tc>
        <w:tc>
          <w:tcPr>
            <w:tcW w:w="7249" w:type="dxa"/>
          </w:tcPr>
          <w:p w14:paraId="540719B2" w14:textId="0AFFFE24" w:rsidR="00D65C49" w:rsidRPr="00374636" w:rsidRDefault="00D65C49" w:rsidP="00491AC2">
            <w:pPr>
              <w:pStyle w:val="TAL"/>
              <w:rPr>
                <w:lang w:eastAsia="en-US"/>
              </w:rPr>
            </w:pPr>
            <w:r w:rsidRPr="00374636">
              <w:rPr>
                <w:lang w:eastAsia="en-US"/>
              </w:rPr>
              <w:t>UE supporting A-GLONASS</w:t>
            </w:r>
          </w:p>
        </w:tc>
      </w:tr>
      <w:tr w:rsidR="00D65C49" w:rsidRPr="00374636" w14:paraId="6E4DF811" w14:textId="77777777" w:rsidTr="005A566D">
        <w:trPr>
          <w:jc w:val="center"/>
        </w:trPr>
        <w:tc>
          <w:tcPr>
            <w:tcW w:w="1297" w:type="dxa"/>
          </w:tcPr>
          <w:p w14:paraId="3502AE8D" w14:textId="77777777" w:rsidR="00D65C49" w:rsidRPr="00374636" w:rsidRDefault="00D65C49" w:rsidP="00491AC2">
            <w:pPr>
              <w:pStyle w:val="TAC"/>
              <w:rPr>
                <w:lang w:eastAsia="en-US"/>
              </w:rPr>
            </w:pPr>
            <w:r w:rsidRPr="00374636">
              <w:rPr>
                <w:lang w:eastAsia="en-US"/>
              </w:rPr>
              <w:t>2</w:t>
            </w:r>
          </w:p>
        </w:tc>
        <w:tc>
          <w:tcPr>
            <w:tcW w:w="7249" w:type="dxa"/>
          </w:tcPr>
          <w:p w14:paraId="42EF3841" w14:textId="19C562FA" w:rsidR="00D65C49" w:rsidRPr="00374636" w:rsidRDefault="00D65C49" w:rsidP="00491AC2">
            <w:pPr>
              <w:pStyle w:val="TAL"/>
              <w:rPr>
                <w:lang w:eastAsia="en-US"/>
              </w:rPr>
            </w:pPr>
            <w:r w:rsidRPr="00374636">
              <w:rPr>
                <w:lang w:eastAsia="en-US"/>
              </w:rPr>
              <w:t>UE supporting A-Galileo</w:t>
            </w:r>
          </w:p>
        </w:tc>
      </w:tr>
      <w:tr w:rsidR="00D65C49" w:rsidRPr="00374636" w14:paraId="28AC700E" w14:textId="77777777" w:rsidTr="005A566D">
        <w:trPr>
          <w:jc w:val="center"/>
        </w:trPr>
        <w:tc>
          <w:tcPr>
            <w:tcW w:w="1297" w:type="dxa"/>
          </w:tcPr>
          <w:p w14:paraId="403297F1" w14:textId="77777777" w:rsidR="00D65C49" w:rsidRPr="00374636" w:rsidRDefault="00D65C49" w:rsidP="00491AC2">
            <w:pPr>
              <w:pStyle w:val="TAC"/>
              <w:rPr>
                <w:lang w:eastAsia="en-US"/>
              </w:rPr>
            </w:pPr>
            <w:r w:rsidRPr="00374636">
              <w:rPr>
                <w:lang w:eastAsia="en-US"/>
              </w:rPr>
              <w:t>3</w:t>
            </w:r>
          </w:p>
        </w:tc>
        <w:tc>
          <w:tcPr>
            <w:tcW w:w="7249" w:type="dxa"/>
          </w:tcPr>
          <w:p w14:paraId="6FFBC473" w14:textId="4472D7A1" w:rsidR="00D65C49" w:rsidRPr="00374636" w:rsidRDefault="00D65C49" w:rsidP="00491AC2">
            <w:pPr>
              <w:pStyle w:val="TAL"/>
              <w:rPr>
                <w:lang w:eastAsia="en-US"/>
              </w:rPr>
            </w:pPr>
            <w:r w:rsidRPr="00374636">
              <w:rPr>
                <w:lang w:eastAsia="en-US"/>
              </w:rPr>
              <w:t>UE supporting A-GPS and Modernized GPS</w:t>
            </w:r>
          </w:p>
        </w:tc>
      </w:tr>
      <w:tr w:rsidR="00D65C49" w:rsidRPr="00374636" w14:paraId="6C34D3DA" w14:textId="77777777" w:rsidTr="005A566D">
        <w:trPr>
          <w:jc w:val="center"/>
        </w:trPr>
        <w:tc>
          <w:tcPr>
            <w:tcW w:w="1297" w:type="dxa"/>
          </w:tcPr>
          <w:p w14:paraId="7A53A1B9" w14:textId="77777777" w:rsidR="00D65C49" w:rsidRPr="00374636" w:rsidRDefault="00D65C49" w:rsidP="00491AC2">
            <w:pPr>
              <w:pStyle w:val="TAC"/>
              <w:rPr>
                <w:lang w:eastAsia="en-US"/>
              </w:rPr>
            </w:pPr>
            <w:r w:rsidRPr="00374636">
              <w:rPr>
                <w:lang w:eastAsia="en-US"/>
              </w:rPr>
              <w:t>4</w:t>
            </w:r>
          </w:p>
        </w:tc>
        <w:tc>
          <w:tcPr>
            <w:tcW w:w="7249" w:type="dxa"/>
          </w:tcPr>
          <w:p w14:paraId="757031D6" w14:textId="04C707EB" w:rsidR="00D65C49" w:rsidRPr="00374636" w:rsidRDefault="00D65C49" w:rsidP="00491AC2">
            <w:pPr>
              <w:pStyle w:val="TAL"/>
              <w:rPr>
                <w:lang w:eastAsia="en-US"/>
              </w:rPr>
            </w:pPr>
            <w:r w:rsidRPr="00374636">
              <w:rPr>
                <w:lang w:eastAsia="en-US"/>
              </w:rPr>
              <w:t>UE supporting A-GPS and A-GLONASS</w:t>
            </w:r>
          </w:p>
        </w:tc>
      </w:tr>
      <w:tr w:rsidR="00D65C49" w:rsidRPr="00374636" w14:paraId="61039214" w14:textId="77777777" w:rsidTr="005A566D">
        <w:trPr>
          <w:jc w:val="center"/>
        </w:trPr>
        <w:tc>
          <w:tcPr>
            <w:tcW w:w="1297" w:type="dxa"/>
          </w:tcPr>
          <w:p w14:paraId="41B04ECD" w14:textId="77777777" w:rsidR="00D65C49" w:rsidRPr="00374636" w:rsidRDefault="00D65C49" w:rsidP="00491AC2">
            <w:pPr>
              <w:pStyle w:val="TAC"/>
              <w:rPr>
                <w:lang w:eastAsia="en-US"/>
              </w:rPr>
            </w:pPr>
            <w:r w:rsidRPr="00374636">
              <w:rPr>
                <w:lang w:eastAsia="en-US"/>
              </w:rPr>
              <w:t>8</w:t>
            </w:r>
          </w:p>
        </w:tc>
        <w:tc>
          <w:tcPr>
            <w:tcW w:w="7249" w:type="dxa"/>
          </w:tcPr>
          <w:p w14:paraId="23CBEB03" w14:textId="62878056" w:rsidR="00D65C49" w:rsidRPr="00374636" w:rsidRDefault="00D65C49" w:rsidP="00491AC2">
            <w:pPr>
              <w:pStyle w:val="TAL"/>
              <w:rPr>
                <w:lang w:eastAsia="en-US"/>
              </w:rPr>
            </w:pPr>
            <w:r w:rsidRPr="00374636">
              <w:rPr>
                <w:lang w:eastAsia="en-US"/>
              </w:rPr>
              <w:t>UE supporting A-GPS and A-Galileo</w:t>
            </w:r>
          </w:p>
        </w:tc>
      </w:tr>
      <w:tr w:rsidR="00D65C49" w:rsidRPr="00374636" w14:paraId="04E3714C" w14:textId="77777777" w:rsidTr="005A566D">
        <w:trPr>
          <w:jc w:val="center"/>
        </w:trPr>
        <w:tc>
          <w:tcPr>
            <w:tcW w:w="1297" w:type="dxa"/>
          </w:tcPr>
          <w:p w14:paraId="6107E7C0" w14:textId="77777777" w:rsidR="00D65C49" w:rsidRPr="00374636" w:rsidRDefault="00D65C49" w:rsidP="00491AC2">
            <w:pPr>
              <w:pStyle w:val="TAC"/>
              <w:rPr>
                <w:lang w:eastAsia="zh-CN"/>
              </w:rPr>
            </w:pPr>
            <w:r w:rsidRPr="00374636">
              <w:rPr>
                <w:lang w:eastAsia="zh-CN"/>
              </w:rPr>
              <w:t>9</w:t>
            </w:r>
          </w:p>
        </w:tc>
        <w:tc>
          <w:tcPr>
            <w:tcW w:w="7249" w:type="dxa"/>
          </w:tcPr>
          <w:p w14:paraId="07528C77" w14:textId="03534567" w:rsidR="00D65C49" w:rsidRPr="00374636" w:rsidRDefault="00D65C49" w:rsidP="00491AC2">
            <w:pPr>
              <w:pStyle w:val="TAL"/>
              <w:rPr>
                <w:lang w:eastAsia="zh-CN"/>
              </w:rPr>
            </w:pPr>
            <w:r w:rsidRPr="00374636">
              <w:rPr>
                <w:lang w:eastAsia="en-US"/>
              </w:rPr>
              <w:t xml:space="preserve">UE supporting </w:t>
            </w:r>
            <w:r w:rsidRPr="00374636">
              <w:rPr>
                <w:lang w:eastAsia="zh-CN"/>
              </w:rPr>
              <w:t>A-BDS</w:t>
            </w:r>
          </w:p>
        </w:tc>
      </w:tr>
      <w:tr w:rsidR="00D65C49" w:rsidRPr="00374636" w14:paraId="3C8F3D33" w14:textId="77777777" w:rsidTr="005A566D">
        <w:trPr>
          <w:jc w:val="center"/>
        </w:trPr>
        <w:tc>
          <w:tcPr>
            <w:tcW w:w="1297" w:type="dxa"/>
          </w:tcPr>
          <w:p w14:paraId="247E2FB3" w14:textId="77777777" w:rsidR="00D65C49" w:rsidRPr="00374636" w:rsidRDefault="00D65C49" w:rsidP="00491AC2">
            <w:pPr>
              <w:pStyle w:val="TAC"/>
              <w:rPr>
                <w:lang w:eastAsia="zh-CN"/>
              </w:rPr>
            </w:pPr>
            <w:r w:rsidRPr="00374636">
              <w:rPr>
                <w:lang w:eastAsia="zh-CN"/>
              </w:rPr>
              <w:t>10</w:t>
            </w:r>
          </w:p>
        </w:tc>
        <w:tc>
          <w:tcPr>
            <w:tcW w:w="7249" w:type="dxa"/>
          </w:tcPr>
          <w:p w14:paraId="17F8BD9F" w14:textId="2C9A31F2" w:rsidR="00D65C49" w:rsidRPr="00374636" w:rsidRDefault="00D65C49" w:rsidP="00491AC2">
            <w:pPr>
              <w:pStyle w:val="TAL"/>
              <w:rPr>
                <w:lang w:eastAsia="zh-CN"/>
              </w:rPr>
            </w:pPr>
            <w:r w:rsidRPr="00374636">
              <w:rPr>
                <w:lang w:eastAsia="zh-CN"/>
              </w:rPr>
              <w:t>UE supporting A-GPS and A-BDS</w:t>
            </w:r>
          </w:p>
        </w:tc>
      </w:tr>
    </w:tbl>
    <w:p w14:paraId="5E2BAF75" w14:textId="77777777" w:rsidR="00D65C49" w:rsidRPr="00374636" w:rsidRDefault="00D65C49" w:rsidP="007C6871"/>
    <w:p w14:paraId="4CF704DA" w14:textId="77777777" w:rsidR="00D65C49" w:rsidRPr="00374636" w:rsidRDefault="00D65C49" w:rsidP="00D65C49">
      <w:pPr>
        <w:pStyle w:val="Heading3"/>
      </w:pPr>
      <w:bookmarkStart w:id="530" w:name="_Toc27481469"/>
      <w:bookmarkStart w:id="531" w:name="_Toc68182719"/>
      <w:bookmarkStart w:id="532" w:name="_Toc75461563"/>
      <w:bookmarkStart w:id="533" w:name="_Toc76023684"/>
      <w:bookmarkStart w:id="534" w:name="_Toc83678127"/>
      <w:bookmarkStart w:id="535" w:name="_Toc90628848"/>
      <w:r w:rsidRPr="00374636">
        <w:t>6.5.2</w:t>
      </w:r>
      <w:r w:rsidRPr="00374636">
        <w:tab/>
        <w:t>Minimum requirements</w:t>
      </w:r>
      <w:bookmarkEnd w:id="530"/>
      <w:bookmarkEnd w:id="531"/>
      <w:bookmarkEnd w:id="532"/>
      <w:bookmarkEnd w:id="533"/>
      <w:bookmarkEnd w:id="534"/>
      <w:bookmarkEnd w:id="535"/>
    </w:p>
    <w:p w14:paraId="3B8207DF" w14:textId="77777777" w:rsidR="00D65C49" w:rsidRPr="00374636" w:rsidRDefault="00D65C49" w:rsidP="007C6871">
      <w:r w:rsidRPr="00374636">
        <w:t>The first fix position estimates shall meet the accuracy and response time requirements in table 6.5.2-3 for the parameters specified in table 6.5.2-1.</w:t>
      </w:r>
    </w:p>
    <w:p w14:paraId="0674C657" w14:textId="77777777" w:rsidR="00D65C49" w:rsidRPr="00374636" w:rsidRDefault="00D65C49" w:rsidP="00491AC2">
      <w:pPr>
        <w:pStyle w:val="TH"/>
      </w:pPr>
      <w:r w:rsidRPr="00374636">
        <w:t>Table 6.5.2-1: Test parameters for Multi-path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559548B5" w14:textId="77777777" w:rsidTr="005A566D">
        <w:trPr>
          <w:tblHeader/>
          <w:jc w:val="center"/>
        </w:trPr>
        <w:tc>
          <w:tcPr>
            <w:tcW w:w="1542" w:type="dxa"/>
          </w:tcPr>
          <w:p w14:paraId="48E9A04B" w14:textId="77777777" w:rsidR="00D65C49" w:rsidRPr="00374636" w:rsidRDefault="00D65C49" w:rsidP="00C70145">
            <w:pPr>
              <w:pStyle w:val="TAH"/>
            </w:pPr>
            <w:r w:rsidRPr="00374636">
              <w:t>System</w:t>
            </w:r>
          </w:p>
        </w:tc>
        <w:tc>
          <w:tcPr>
            <w:tcW w:w="3704" w:type="dxa"/>
          </w:tcPr>
          <w:p w14:paraId="45B728EC" w14:textId="77777777" w:rsidR="00D65C49" w:rsidRPr="00374636" w:rsidRDefault="00D65C49" w:rsidP="00C70145">
            <w:pPr>
              <w:pStyle w:val="TAH"/>
            </w:pPr>
            <w:r w:rsidRPr="00374636">
              <w:t>Parameters</w:t>
            </w:r>
          </w:p>
        </w:tc>
        <w:tc>
          <w:tcPr>
            <w:tcW w:w="888" w:type="dxa"/>
          </w:tcPr>
          <w:p w14:paraId="1EA9D11C" w14:textId="77777777" w:rsidR="00D65C49" w:rsidRPr="00374636" w:rsidRDefault="00D65C49" w:rsidP="00C70145">
            <w:pPr>
              <w:pStyle w:val="TAH"/>
            </w:pPr>
            <w:r w:rsidRPr="00374636">
              <w:t>Unit</w:t>
            </w:r>
          </w:p>
        </w:tc>
        <w:tc>
          <w:tcPr>
            <w:tcW w:w="1629" w:type="dxa"/>
          </w:tcPr>
          <w:p w14:paraId="73C7DDCF" w14:textId="77777777" w:rsidR="00D65C49" w:rsidRPr="00374636" w:rsidRDefault="00D65C49" w:rsidP="00C70145">
            <w:pPr>
              <w:pStyle w:val="TAH"/>
            </w:pPr>
            <w:r w:rsidRPr="00374636">
              <w:t>Value</w:t>
            </w:r>
          </w:p>
        </w:tc>
      </w:tr>
      <w:tr w:rsidR="00D65C49" w:rsidRPr="00374636" w14:paraId="377028D7" w14:textId="77777777" w:rsidTr="005A566D">
        <w:trPr>
          <w:cantSplit/>
          <w:trHeight w:val="57"/>
          <w:jc w:val="center"/>
        </w:trPr>
        <w:tc>
          <w:tcPr>
            <w:tcW w:w="1542" w:type="dxa"/>
            <w:vMerge w:val="restart"/>
          </w:tcPr>
          <w:p w14:paraId="5B1320FE" w14:textId="77777777" w:rsidR="00D65C49" w:rsidRPr="00374636" w:rsidRDefault="00D65C49" w:rsidP="00491AC2">
            <w:pPr>
              <w:pStyle w:val="TAL"/>
              <w:rPr>
                <w:lang w:eastAsia="en-US"/>
              </w:rPr>
            </w:pPr>
          </w:p>
        </w:tc>
        <w:tc>
          <w:tcPr>
            <w:tcW w:w="3704" w:type="dxa"/>
          </w:tcPr>
          <w:p w14:paraId="07E596EE"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0DDBD618" w14:textId="77777777" w:rsidR="00D65C49" w:rsidRPr="00374636" w:rsidRDefault="00D65C49" w:rsidP="007C6871">
            <w:pPr>
              <w:pStyle w:val="TAL"/>
              <w:rPr>
                <w:lang w:eastAsia="en-US"/>
              </w:rPr>
            </w:pPr>
            <w:r w:rsidRPr="00374636">
              <w:rPr>
                <w:lang w:eastAsia="en-US"/>
              </w:rPr>
              <w:t>-</w:t>
            </w:r>
          </w:p>
        </w:tc>
        <w:tc>
          <w:tcPr>
            <w:tcW w:w="1629" w:type="dxa"/>
          </w:tcPr>
          <w:p w14:paraId="45B121F2" w14:textId="77777777" w:rsidR="00D65C49" w:rsidRPr="00374636" w:rsidRDefault="00D65C49" w:rsidP="007C6871">
            <w:pPr>
              <w:pStyle w:val="TAL"/>
              <w:rPr>
                <w:lang w:eastAsia="en-US"/>
              </w:rPr>
            </w:pPr>
            <w:r w:rsidRPr="00374636">
              <w:rPr>
                <w:lang w:eastAsia="en-US"/>
              </w:rPr>
              <w:t>See Table 6.5.2-2</w:t>
            </w:r>
          </w:p>
        </w:tc>
      </w:tr>
      <w:tr w:rsidR="00D65C49" w:rsidRPr="00374636" w14:paraId="5F119817" w14:textId="77777777" w:rsidTr="005A566D">
        <w:trPr>
          <w:cantSplit/>
          <w:trHeight w:val="20"/>
          <w:jc w:val="center"/>
        </w:trPr>
        <w:tc>
          <w:tcPr>
            <w:tcW w:w="1542" w:type="dxa"/>
            <w:vMerge/>
          </w:tcPr>
          <w:p w14:paraId="64DB9778" w14:textId="77777777" w:rsidR="00D65C49" w:rsidRPr="00374636" w:rsidRDefault="00D65C49" w:rsidP="007C6871">
            <w:pPr>
              <w:pStyle w:val="TAL"/>
              <w:rPr>
                <w:lang w:eastAsia="en-US"/>
              </w:rPr>
            </w:pPr>
          </w:p>
        </w:tc>
        <w:tc>
          <w:tcPr>
            <w:tcW w:w="3704" w:type="dxa"/>
          </w:tcPr>
          <w:p w14:paraId="574ECEDA"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05626F7E" w14:textId="77777777" w:rsidR="00D65C49" w:rsidRPr="00374636" w:rsidRDefault="00D65C49" w:rsidP="007C6871">
            <w:pPr>
              <w:pStyle w:val="TAL"/>
              <w:rPr>
                <w:lang w:eastAsia="en-US"/>
              </w:rPr>
            </w:pPr>
            <w:r w:rsidRPr="00374636">
              <w:rPr>
                <w:lang w:eastAsia="en-US"/>
              </w:rPr>
              <w:t>-</w:t>
            </w:r>
          </w:p>
        </w:tc>
        <w:tc>
          <w:tcPr>
            <w:tcW w:w="1629" w:type="dxa"/>
          </w:tcPr>
          <w:p w14:paraId="2C5BF6A3" w14:textId="77777777" w:rsidR="00D65C49" w:rsidRPr="00374636" w:rsidRDefault="00D65C49" w:rsidP="007C6871">
            <w:pPr>
              <w:pStyle w:val="TAL"/>
              <w:rPr>
                <w:lang w:eastAsia="en-US"/>
              </w:rPr>
            </w:pPr>
            <w:r w:rsidRPr="00374636">
              <w:rPr>
                <w:lang w:eastAsia="en-US"/>
              </w:rPr>
              <w:t>6</w:t>
            </w:r>
          </w:p>
        </w:tc>
      </w:tr>
      <w:tr w:rsidR="00D65C49" w:rsidRPr="00374636" w14:paraId="2650D44E" w14:textId="77777777" w:rsidTr="005A566D">
        <w:trPr>
          <w:cantSplit/>
          <w:trHeight w:val="20"/>
          <w:jc w:val="center"/>
        </w:trPr>
        <w:tc>
          <w:tcPr>
            <w:tcW w:w="1542" w:type="dxa"/>
            <w:vMerge/>
          </w:tcPr>
          <w:p w14:paraId="41049222" w14:textId="77777777" w:rsidR="00D65C49" w:rsidRPr="00374636" w:rsidRDefault="00D65C49" w:rsidP="007C6871">
            <w:pPr>
              <w:pStyle w:val="TAL"/>
              <w:rPr>
                <w:lang w:eastAsia="en-US"/>
              </w:rPr>
            </w:pPr>
          </w:p>
        </w:tc>
        <w:tc>
          <w:tcPr>
            <w:tcW w:w="3704" w:type="dxa"/>
          </w:tcPr>
          <w:p w14:paraId="6766EBC7" w14:textId="77777777" w:rsidR="00D65C49" w:rsidRPr="00374636" w:rsidRDefault="00D65C49" w:rsidP="007C6871">
            <w:pPr>
              <w:pStyle w:val="TAL"/>
              <w:rPr>
                <w:lang w:eastAsia="en-US"/>
              </w:rPr>
            </w:pPr>
            <w:r w:rsidRPr="00374636">
              <w:rPr>
                <w:lang w:eastAsia="en-US"/>
              </w:rPr>
              <w:t>HDOP range</w:t>
            </w:r>
          </w:p>
        </w:tc>
        <w:tc>
          <w:tcPr>
            <w:tcW w:w="888" w:type="dxa"/>
          </w:tcPr>
          <w:p w14:paraId="727031CB" w14:textId="77777777" w:rsidR="00D65C49" w:rsidRPr="00374636" w:rsidRDefault="00D65C49" w:rsidP="007C6871">
            <w:pPr>
              <w:pStyle w:val="TAL"/>
              <w:rPr>
                <w:lang w:eastAsia="en-US"/>
              </w:rPr>
            </w:pPr>
          </w:p>
        </w:tc>
        <w:tc>
          <w:tcPr>
            <w:tcW w:w="1629" w:type="dxa"/>
          </w:tcPr>
          <w:p w14:paraId="5533264A" w14:textId="77777777" w:rsidR="00D65C49" w:rsidRPr="00374636" w:rsidRDefault="00D65C49" w:rsidP="007C6871">
            <w:pPr>
              <w:pStyle w:val="TAL"/>
              <w:rPr>
                <w:lang w:eastAsia="en-US"/>
              </w:rPr>
            </w:pPr>
            <w:r w:rsidRPr="00374636">
              <w:rPr>
                <w:lang w:eastAsia="en-US"/>
              </w:rPr>
              <w:t>1.4 to 2.1</w:t>
            </w:r>
          </w:p>
        </w:tc>
      </w:tr>
      <w:tr w:rsidR="00D65C49" w:rsidRPr="00374636" w14:paraId="2FF5B5B7" w14:textId="77777777" w:rsidTr="005A566D">
        <w:trPr>
          <w:cantSplit/>
          <w:trHeight w:val="20"/>
          <w:jc w:val="center"/>
        </w:trPr>
        <w:tc>
          <w:tcPr>
            <w:tcW w:w="1542" w:type="dxa"/>
            <w:vMerge/>
          </w:tcPr>
          <w:p w14:paraId="05ED6BA3" w14:textId="77777777" w:rsidR="00D65C49" w:rsidRPr="00374636" w:rsidRDefault="00D65C49" w:rsidP="007C6871">
            <w:pPr>
              <w:pStyle w:val="TAL"/>
              <w:rPr>
                <w:lang w:eastAsia="en-US"/>
              </w:rPr>
            </w:pPr>
          </w:p>
        </w:tc>
        <w:tc>
          <w:tcPr>
            <w:tcW w:w="3704" w:type="dxa"/>
          </w:tcPr>
          <w:p w14:paraId="004701A5"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3F16B79C" w14:textId="77777777" w:rsidR="00D65C49" w:rsidRPr="00374636" w:rsidRDefault="00D65C49" w:rsidP="007C6871">
            <w:pPr>
              <w:pStyle w:val="TAL"/>
              <w:rPr>
                <w:lang w:eastAsia="en-US"/>
              </w:rPr>
            </w:pPr>
            <w:r w:rsidRPr="00374636">
              <w:rPr>
                <w:lang w:eastAsia="en-US"/>
              </w:rPr>
              <w:t>-</w:t>
            </w:r>
          </w:p>
        </w:tc>
        <w:tc>
          <w:tcPr>
            <w:tcW w:w="1629" w:type="dxa"/>
          </w:tcPr>
          <w:p w14:paraId="658EBD01" w14:textId="77777777" w:rsidR="00D65C49" w:rsidRPr="00374636" w:rsidRDefault="00D65C49" w:rsidP="007C6871">
            <w:pPr>
              <w:pStyle w:val="TAL"/>
              <w:rPr>
                <w:lang w:eastAsia="en-US"/>
              </w:rPr>
            </w:pPr>
            <w:r w:rsidRPr="00374636">
              <w:rPr>
                <w:lang w:eastAsia="en-US"/>
              </w:rPr>
              <w:t>AWGN</w:t>
            </w:r>
          </w:p>
        </w:tc>
      </w:tr>
      <w:tr w:rsidR="00D65C49" w:rsidRPr="00374636" w14:paraId="1E409EBE" w14:textId="77777777" w:rsidTr="005A566D">
        <w:trPr>
          <w:cantSplit/>
          <w:trHeight w:val="20"/>
          <w:jc w:val="center"/>
        </w:trPr>
        <w:tc>
          <w:tcPr>
            <w:tcW w:w="1542" w:type="dxa"/>
            <w:vMerge/>
          </w:tcPr>
          <w:p w14:paraId="00490BF8" w14:textId="77777777" w:rsidR="00D65C49" w:rsidRPr="00374636" w:rsidRDefault="00D65C49" w:rsidP="007C6871">
            <w:pPr>
              <w:pStyle w:val="TAL"/>
              <w:rPr>
                <w:lang w:eastAsia="en-US"/>
              </w:rPr>
            </w:pPr>
          </w:p>
        </w:tc>
        <w:tc>
          <w:tcPr>
            <w:tcW w:w="3704" w:type="dxa"/>
          </w:tcPr>
          <w:p w14:paraId="0D5CDE72"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3ECE7B7B" w14:textId="77777777" w:rsidR="00D65C49" w:rsidRPr="00374636" w:rsidRDefault="00D65C49" w:rsidP="007C6871">
            <w:pPr>
              <w:pStyle w:val="TAL"/>
              <w:rPr>
                <w:lang w:eastAsia="en-US"/>
              </w:rPr>
            </w:pPr>
            <w:r w:rsidRPr="00374636">
              <w:rPr>
                <w:lang w:eastAsia="en-US"/>
              </w:rPr>
              <w:t>seconds</w:t>
            </w:r>
          </w:p>
        </w:tc>
        <w:tc>
          <w:tcPr>
            <w:tcW w:w="1629" w:type="dxa"/>
          </w:tcPr>
          <w:p w14:paraId="1263EB25" w14:textId="77777777" w:rsidR="00D65C49" w:rsidRPr="00374636" w:rsidRDefault="00D65C49" w:rsidP="007C6871">
            <w:pPr>
              <w:pStyle w:val="TAL"/>
              <w:rPr>
                <w:lang w:eastAsia="en-US"/>
              </w:rPr>
            </w:pPr>
            <w:r w:rsidRPr="00374636">
              <w:rPr>
                <w:lang w:eastAsia="en-US"/>
              </w:rPr>
              <w:sym w:font="Symbol" w:char="F0B1"/>
            </w:r>
            <w:r w:rsidRPr="00374636">
              <w:rPr>
                <w:lang w:eastAsia="en-US"/>
              </w:rPr>
              <w:t>2</w:t>
            </w:r>
          </w:p>
        </w:tc>
      </w:tr>
      <w:tr w:rsidR="00D65C49" w:rsidRPr="00374636" w14:paraId="70487B67" w14:textId="77777777" w:rsidTr="005A566D">
        <w:trPr>
          <w:cantSplit/>
          <w:trHeight w:val="20"/>
          <w:jc w:val="center"/>
        </w:trPr>
        <w:tc>
          <w:tcPr>
            <w:tcW w:w="1542" w:type="dxa"/>
            <w:vAlign w:val="center"/>
          </w:tcPr>
          <w:p w14:paraId="3016B09F" w14:textId="77777777" w:rsidR="00D65C49" w:rsidRPr="00374636" w:rsidRDefault="00D65C49" w:rsidP="007C6871">
            <w:pPr>
              <w:pStyle w:val="TAL"/>
              <w:rPr>
                <w:lang w:eastAsia="en-US"/>
              </w:rPr>
            </w:pPr>
            <w:r w:rsidRPr="00374636">
              <w:rPr>
                <w:lang w:eastAsia="en-US"/>
              </w:rPr>
              <w:t>Galileo</w:t>
            </w:r>
          </w:p>
        </w:tc>
        <w:tc>
          <w:tcPr>
            <w:tcW w:w="3704" w:type="dxa"/>
          </w:tcPr>
          <w:p w14:paraId="7182962E"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39C85B6C" w14:textId="77777777" w:rsidR="00D65C49" w:rsidRPr="00374636" w:rsidRDefault="00D65C49" w:rsidP="007C6871">
            <w:pPr>
              <w:pStyle w:val="TAL"/>
              <w:rPr>
                <w:lang w:eastAsia="en-US"/>
              </w:rPr>
            </w:pPr>
            <w:r w:rsidRPr="00374636">
              <w:rPr>
                <w:lang w:eastAsia="en-US"/>
              </w:rPr>
              <w:t>dBm</w:t>
            </w:r>
          </w:p>
        </w:tc>
        <w:tc>
          <w:tcPr>
            <w:tcW w:w="1629" w:type="dxa"/>
          </w:tcPr>
          <w:p w14:paraId="566809B0" w14:textId="77777777" w:rsidR="00D65C49" w:rsidRPr="00374636" w:rsidRDefault="00D65C49" w:rsidP="007C6871">
            <w:pPr>
              <w:pStyle w:val="TAL"/>
              <w:rPr>
                <w:lang w:eastAsia="en-US"/>
              </w:rPr>
            </w:pPr>
            <w:r w:rsidRPr="00374636">
              <w:rPr>
                <w:lang w:eastAsia="en-US"/>
              </w:rPr>
              <w:t>-127</w:t>
            </w:r>
          </w:p>
        </w:tc>
      </w:tr>
      <w:tr w:rsidR="00D65C49" w:rsidRPr="00374636" w14:paraId="092804A7" w14:textId="77777777" w:rsidTr="005A566D">
        <w:trPr>
          <w:cantSplit/>
          <w:trHeight w:val="20"/>
          <w:jc w:val="center"/>
        </w:trPr>
        <w:tc>
          <w:tcPr>
            <w:tcW w:w="1542" w:type="dxa"/>
            <w:vAlign w:val="center"/>
          </w:tcPr>
          <w:p w14:paraId="27B30FC9"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3704" w:type="dxa"/>
          </w:tcPr>
          <w:p w14:paraId="1B71651E"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6840F43B" w14:textId="77777777" w:rsidR="00D65C49" w:rsidRPr="00374636" w:rsidRDefault="00D65C49" w:rsidP="007C6871">
            <w:pPr>
              <w:pStyle w:val="TAL"/>
              <w:rPr>
                <w:lang w:eastAsia="en-US"/>
              </w:rPr>
            </w:pPr>
            <w:r w:rsidRPr="00374636">
              <w:rPr>
                <w:lang w:eastAsia="en-US"/>
              </w:rPr>
              <w:t>dBm</w:t>
            </w:r>
          </w:p>
        </w:tc>
        <w:tc>
          <w:tcPr>
            <w:tcW w:w="1629" w:type="dxa"/>
          </w:tcPr>
          <w:p w14:paraId="1EE66E73" w14:textId="77777777" w:rsidR="00D65C49" w:rsidRPr="00374636" w:rsidRDefault="00D65C49" w:rsidP="007C6871">
            <w:pPr>
              <w:pStyle w:val="TAL"/>
              <w:rPr>
                <w:lang w:eastAsia="en-US"/>
              </w:rPr>
            </w:pPr>
            <w:r w:rsidRPr="00374636">
              <w:rPr>
                <w:lang w:eastAsia="en-US"/>
              </w:rPr>
              <w:t>-128.5</w:t>
            </w:r>
          </w:p>
        </w:tc>
      </w:tr>
      <w:tr w:rsidR="00D65C49" w:rsidRPr="00374636" w14:paraId="76346FFA" w14:textId="77777777" w:rsidTr="005A566D">
        <w:trPr>
          <w:cantSplit/>
          <w:trHeight w:val="20"/>
          <w:jc w:val="center"/>
        </w:trPr>
        <w:tc>
          <w:tcPr>
            <w:tcW w:w="1542" w:type="dxa"/>
            <w:vAlign w:val="center"/>
          </w:tcPr>
          <w:p w14:paraId="5F472A19" w14:textId="77777777" w:rsidR="00D65C49" w:rsidRPr="00374636" w:rsidRDefault="00D65C49" w:rsidP="007C6871">
            <w:pPr>
              <w:pStyle w:val="TAL"/>
              <w:rPr>
                <w:lang w:eastAsia="en-US"/>
              </w:rPr>
            </w:pPr>
            <w:r w:rsidRPr="00374636">
              <w:rPr>
                <w:lang w:eastAsia="en-US"/>
              </w:rPr>
              <w:t>GLONASS</w:t>
            </w:r>
          </w:p>
        </w:tc>
        <w:tc>
          <w:tcPr>
            <w:tcW w:w="3704" w:type="dxa"/>
          </w:tcPr>
          <w:p w14:paraId="4826DA19"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589C2D5" w14:textId="77777777" w:rsidR="00D65C49" w:rsidRPr="00374636" w:rsidRDefault="00D65C49" w:rsidP="007C6871">
            <w:pPr>
              <w:pStyle w:val="TAL"/>
              <w:rPr>
                <w:lang w:eastAsia="en-US"/>
              </w:rPr>
            </w:pPr>
            <w:r w:rsidRPr="00374636">
              <w:rPr>
                <w:lang w:eastAsia="en-US"/>
              </w:rPr>
              <w:t>dBm</w:t>
            </w:r>
          </w:p>
        </w:tc>
        <w:tc>
          <w:tcPr>
            <w:tcW w:w="1629" w:type="dxa"/>
          </w:tcPr>
          <w:p w14:paraId="61041F5F" w14:textId="77777777" w:rsidR="00D65C49" w:rsidRPr="00374636" w:rsidRDefault="00D65C49" w:rsidP="007C6871">
            <w:pPr>
              <w:pStyle w:val="TAL"/>
              <w:rPr>
                <w:lang w:eastAsia="en-US"/>
              </w:rPr>
            </w:pPr>
            <w:r w:rsidRPr="00374636">
              <w:rPr>
                <w:lang w:eastAsia="en-US"/>
              </w:rPr>
              <w:t>-131</w:t>
            </w:r>
          </w:p>
        </w:tc>
      </w:tr>
      <w:tr w:rsidR="00D65C49" w:rsidRPr="00374636" w14:paraId="3B3FB312" w14:textId="77777777" w:rsidTr="005A566D">
        <w:trPr>
          <w:cantSplit/>
          <w:trHeight w:val="20"/>
          <w:jc w:val="center"/>
        </w:trPr>
        <w:tc>
          <w:tcPr>
            <w:tcW w:w="1542" w:type="dxa"/>
            <w:vAlign w:val="center"/>
          </w:tcPr>
          <w:p w14:paraId="54B8BC4F" w14:textId="77777777" w:rsidR="00D65C49" w:rsidRPr="00374636" w:rsidRDefault="00D65C49" w:rsidP="007C6871">
            <w:pPr>
              <w:pStyle w:val="TAL"/>
              <w:rPr>
                <w:lang w:eastAsia="en-US"/>
              </w:rPr>
            </w:pPr>
            <w:r w:rsidRPr="00374636">
              <w:rPr>
                <w:lang w:eastAsia="zh-CN"/>
              </w:rPr>
              <w:t>BDS</w:t>
            </w:r>
          </w:p>
        </w:tc>
        <w:tc>
          <w:tcPr>
            <w:tcW w:w="3704" w:type="dxa"/>
          </w:tcPr>
          <w:p w14:paraId="4E1D1185"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4C35E798" w14:textId="77777777" w:rsidR="00D65C49" w:rsidRPr="00374636" w:rsidRDefault="00D65C49" w:rsidP="007C6871">
            <w:pPr>
              <w:pStyle w:val="TAL"/>
              <w:rPr>
                <w:lang w:eastAsia="en-US"/>
              </w:rPr>
            </w:pPr>
            <w:r w:rsidRPr="00374636">
              <w:rPr>
                <w:lang w:eastAsia="zh-CN"/>
              </w:rPr>
              <w:t>dBm</w:t>
            </w:r>
          </w:p>
        </w:tc>
        <w:tc>
          <w:tcPr>
            <w:tcW w:w="1629" w:type="dxa"/>
          </w:tcPr>
          <w:p w14:paraId="4B02889C" w14:textId="77777777" w:rsidR="00D65C49" w:rsidRPr="00374636" w:rsidRDefault="00D65C49" w:rsidP="007C6871">
            <w:pPr>
              <w:pStyle w:val="TAL"/>
              <w:rPr>
                <w:lang w:eastAsia="en-US"/>
              </w:rPr>
            </w:pPr>
            <w:r w:rsidRPr="00374636">
              <w:rPr>
                <w:lang w:eastAsia="zh-CN"/>
              </w:rPr>
              <w:t>-133</w:t>
            </w:r>
          </w:p>
        </w:tc>
      </w:tr>
      <w:tr w:rsidR="00D65C49" w:rsidRPr="00374636" w14:paraId="574C4691" w14:textId="77777777" w:rsidTr="005A566D">
        <w:trPr>
          <w:cantSplit/>
          <w:trHeight w:val="20"/>
          <w:jc w:val="center"/>
        </w:trPr>
        <w:tc>
          <w:tcPr>
            <w:tcW w:w="7763" w:type="dxa"/>
            <w:gridSpan w:val="4"/>
            <w:vAlign w:val="center"/>
          </w:tcPr>
          <w:p w14:paraId="15C590AF"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243BFCF9" w14:textId="77777777" w:rsidR="00D65C49" w:rsidRPr="00374636" w:rsidRDefault="00D65C49" w:rsidP="007C6871"/>
    <w:p w14:paraId="2C649D32" w14:textId="77777777" w:rsidR="00D65C49" w:rsidRPr="00374636" w:rsidRDefault="00D65C49" w:rsidP="00491AC2">
      <w:pPr>
        <w:pStyle w:val="TH"/>
      </w:pPr>
      <w:r w:rsidRPr="00374636">
        <w:t>Table 6.5.2-2: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62573728" w14:textId="77777777" w:rsidTr="005A566D">
        <w:trPr>
          <w:cantSplit/>
          <w:trHeight w:val="20"/>
          <w:jc w:val="center"/>
        </w:trPr>
        <w:tc>
          <w:tcPr>
            <w:tcW w:w="3506" w:type="dxa"/>
            <w:gridSpan w:val="2"/>
            <w:vMerge w:val="restart"/>
          </w:tcPr>
          <w:p w14:paraId="2AEF5E9B" w14:textId="77777777" w:rsidR="00D65C49" w:rsidRPr="00374636" w:rsidRDefault="00D65C49" w:rsidP="00491AC2">
            <w:pPr>
              <w:pStyle w:val="TAH"/>
              <w:rPr>
                <w:lang w:eastAsia="en-US"/>
              </w:rPr>
            </w:pPr>
          </w:p>
        </w:tc>
        <w:tc>
          <w:tcPr>
            <w:tcW w:w="3240" w:type="dxa"/>
            <w:gridSpan w:val="3"/>
          </w:tcPr>
          <w:p w14:paraId="3C0D392D" w14:textId="77777777" w:rsidR="00D65C49" w:rsidRPr="00374636" w:rsidRDefault="00D65C49" w:rsidP="007C6871">
            <w:pPr>
              <w:pStyle w:val="TAH"/>
              <w:rPr>
                <w:lang w:eastAsia="en-US"/>
              </w:rPr>
            </w:pPr>
            <w:r w:rsidRPr="00374636">
              <w:rPr>
                <w:lang w:eastAsia="en-US"/>
              </w:rPr>
              <w:t>Channel model allocation for each constellation</w:t>
            </w:r>
          </w:p>
        </w:tc>
      </w:tr>
      <w:tr w:rsidR="00D65C49" w:rsidRPr="00374636" w14:paraId="060CD3F4" w14:textId="77777777" w:rsidTr="005A566D">
        <w:trPr>
          <w:cantSplit/>
          <w:trHeight w:val="20"/>
          <w:jc w:val="center"/>
        </w:trPr>
        <w:tc>
          <w:tcPr>
            <w:tcW w:w="3506" w:type="dxa"/>
            <w:gridSpan w:val="2"/>
            <w:vMerge/>
          </w:tcPr>
          <w:p w14:paraId="46EBE222" w14:textId="77777777" w:rsidR="00D65C49" w:rsidRPr="00374636" w:rsidRDefault="00D65C49" w:rsidP="007C6871">
            <w:pPr>
              <w:pStyle w:val="TAH"/>
              <w:rPr>
                <w:lang w:eastAsia="en-US"/>
              </w:rPr>
            </w:pPr>
          </w:p>
        </w:tc>
        <w:tc>
          <w:tcPr>
            <w:tcW w:w="1170" w:type="dxa"/>
          </w:tcPr>
          <w:p w14:paraId="624EFBB4" w14:textId="77777777" w:rsidR="00D65C49" w:rsidRPr="00374636" w:rsidRDefault="00D65C49" w:rsidP="007C6871">
            <w:pPr>
              <w:pStyle w:val="TAH"/>
              <w:rPr>
                <w:lang w:eastAsia="en-US"/>
              </w:rPr>
            </w:pPr>
            <w:r w:rsidRPr="00374636">
              <w:rPr>
                <w:lang w:eastAsia="en-US"/>
              </w:rPr>
              <w:t>GNSS-1</w:t>
            </w:r>
          </w:p>
        </w:tc>
        <w:tc>
          <w:tcPr>
            <w:tcW w:w="1080" w:type="dxa"/>
          </w:tcPr>
          <w:p w14:paraId="0B1B21EE" w14:textId="77777777" w:rsidR="00D65C49" w:rsidRPr="00374636" w:rsidRDefault="00D65C49" w:rsidP="007C6871">
            <w:pPr>
              <w:pStyle w:val="TAH"/>
              <w:rPr>
                <w:lang w:eastAsia="en-US"/>
              </w:rPr>
            </w:pPr>
            <w:r w:rsidRPr="00374636">
              <w:rPr>
                <w:lang w:eastAsia="en-US"/>
              </w:rPr>
              <w:t>GNSS-2</w:t>
            </w:r>
          </w:p>
        </w:tc>
        <w:tc>
          <w:tcPr>
            <w:tcW w:w="990" w:type="dxa"/>
          </w:tcPr>
          <w:p w14:paraId="2AF14C67" w14:textId="77777777" w:rsidR="00D65C49" w:rsidRPr="00374636" w:rsidRDefault="00D65C49" w:rsidP="007C6871">
            <w:pPr>
              <w:pStyle w:val="TAH"/>
              <w:rPr>
                <w:lang w:eastAsia="en-US"/>
              </w:rPr>
            </w:pPr>
            <w:r w:rsidRPr="00374636">
              <w:rPr>
                <w:lang w:eastAsia="en-US"/>
              </w:rPr>
              <w:t>GNSS-3</w:t>
            </w:r>
          </w:p>
        </w:tc>
      </w:tr>
      <w:tr w:rsidR="00D65C49" w:rsidRPr="00374636" w14:paraId="4F3211E7" w14:textId="77777777" w:rsidTr="005A566D">
        <w:trPr>
          <w:cantSplit/>
          <w:trHeight w:val="20"/>
          <w:jc w:val="center"/>
        </w:trPr>
        <w:tc>
          <w:tcPr>
            <w:tcW w:w="1886" w:type="dxa"/>
            <w:vMerge w:val="restart"/>
          </w:tcPr>
          <w:p w14:paraId="352BE486" w14:textId="77777777" w:rsidR="00D65C49" w:rsidRPr="00374636" w:rsidRDefault="00D65C49" w:rsidP="00491AC2">
            <w:pPr>
              <w:pStyle w:val="TAL"/>
              <w:rPr>
                <w:lang w:eastAsia="en-US"/>
              </w:rPr>
            </w:pPr>
            <w:r w:rsidRPr="00374636">
              <w:rPr>
                <w:lang w:eastAsia="en-US"/>
              </w:rPr>
              <w:t>Single constellation</w:t>
            </w:r>
          </w:p>
        </w:tc>
        <w:tc>
          <w:tcPr>
            <w:tcW w:w="1620" w:type="dxa"/>
          </w:tcPr>
          <w:p w14:paraId="6FEABAF3" w14:textId="77777777" w:rsidR="00D65C49" w:rsidRPr="00374636" w:rsidRDefault="00D65C49" w:rsidP="007C6871">
            <w:pPr>
              <w:pStyle w:val="TAL"/>
              <w:rPr>
                <w:lang w:eastAsia="en-US"/>
              </w:rPr>
            </w:pPr>
            <w:r w:rsidRPr="00374636">
              <w:rPr>
                <w:lang w:eastAsia="en-US"/>
              </w:rPr>
              <w:t>One-tap channel</w:t>
            </w:r>
          </w:p>
        </w:tc>
        <w:tc>
          <w:tcPr>
            <w:tcW w:w="1170" w:type="dxa"/>
          </w:tcPr>
          <w:p w14:paraId="1B12E70E" w14:textId="77777777" w:rsidR="00D65C49" w:rsidRPr="00374636" w:rsidRDefault="00D65C49" w:rsidP="007C6871">
            <w:pPr>
              <w:pStyle w:val="TAL"/>
              <w:rPr>
                <w:lang w:eastAsia="en-US"/>
              </w:rPr>
            </w:pPr>
            <w:r w:rsidRPr="00374636">
              <w:rPr>
                <w:lang w:eastAsia="en-US"/>
              </w:rPr>
              <w:t>2</w:t>
            </w:r>
          </w:p>
        </w:tc>
        <w:tc>
          <w:tcPr>
            <w:tcW w:w="1080" w:type="dxa"/>
          </w:tcPr>
          <w:p w14:paraId="3F36B16B" w14:textId="77777777" w:rsidR="00D65C49" w:rsidRPr="00374636" w:rsidRDefault="00D65C49" w:rsidP="007C6871">
            <w:pPr>
              <w:pStyle w:val="TAL"/>
              <w:rPr>
                <w:lang w:eastAsia="en-US"/>
              </w:rPr>
            </w:pPr>
            <w:r w:rsidRPr="00374636">
              <w:rPr>
                <w:lang w:eastAsia="en-US"/>
              </w:rPr>
              <w:t>--</w:t>
            </w:r>
          </w:p>
        </w:tc>
        <w:tc>
          <w:tcPr>
            <w:tcW w:w="990" w:type="dxa"/>
          </w:tcPr>
          <w:p w14:paraId="30412B97" w14:textId="77777777" w:rsidR="00D65C49" w:rsidRPr="00374636" w:rsidRDefault="00D65C49" w:rsidP="007C6871">
            <w:pPr>
              <w:pStyle w:val="TAL"/>
              <w:rPr>
                <w:lang w:eastAsia="en-US"/>
              </w:rPr>
            </w:pPr>
            <w:r w:rsidRPr="00374636">
              <w:rPr>
                <w:lang w:eastAsia="en-US"/>
              </w:rPr>
              <w:t>--</w:t>
            </w:r>
          </w:p>
        </w:tc>
      </w:tr>
      <w:tr w:rsidR="00D65C49" w:rsidRPr="00374636" w14:paraId="4DA41AB7" w14:textId="77777777" w:rsidTr="005A566D">
        <w:trPr>
          <w:cantSplit/>
          <w:trHeight w:val="20"/>
          <w:jc w:val="center"/>
        </w:trPr>
        <w:tc>
          <w:tcPr>
            <w:tcW w:w="1886" w:type="dxa"/>
            <w:vMerge/>
          </w:tcPr>
          <w:p w14:paraId="4EE5A0C9" w14:textId="77777777" w:rsidR="00D65C49" w:rsidRPr="00374636" w:rsidRDefault="00D65C49" w:rsidP="007C6871">
            <w:pPr>
              <w:pStyle w:val="TAL"/>
              <w:rPr>
                <w:lang w:eastAsia="en-US"/>
              </w:rPr>
            </w:pPr>
          </w:p>
        </w:tc>
        <w:tc>
          <w:tcPr>
            <w:tcW w:w="1620" w:type="dxa"/>
          </w:tcPr>
          <w:p w14:paraId="5A561F00" w14:textId="77777777" w:rsidR="00D65C49" w:rsidRPr="00374636" w:rsidRDefault="00D65C49" w:rsidP="007C6871">
            <w:pPr>
              <w:pStyle w:val="TAL"/>
              <w:rPr>
                <w:lang w:eastAsia="en-US"/>
              </w:rPr>
            </w:pPr>
            <w:r w:rsidRPr="00374636">
              <w:rPr>
                <w:lang w:eastAsia="en-US"/>
              </w:rPr>
              <w:t>Two-tap channel</w:t>
            </w:r>
          </w:p>
        </w:tc>
        <w:tc>
          <w:tcPr>
            <w:tcW w:w="1170" w:type="dxa"/>
          </w:tcPr>
          <w:p w14:paraId="34F036FD" w14:textId="77777777" w:rsidR="00D65C49" w:rsidRPr="00374636" w:rsidRDefault="00D65C49" w:rsidP="007C6871">
            <w:pPr>
              <w:pStyle w:val="TAL"/>
              <w:rPr>
                <w:lang w:eastAsia="en-US"/>
              </w:rPr>
            </w:pPr>
            <w:r w:rsidRPr="00374636">
              <w:rPr>
                <w:lang w:eastAsia="en-US"/>
              </w:rPr>
              <w:t>4</w:t>
            </w:r>
          </w:p>
        </w:tc>
        <w:tc>
          <w:tcPr>
            <w:tcW w:w="1080" w:type="dxa"/>
          </w:tcPr>
          <w:p w14:paraId="7E7A68A4" w14:textId="77777777" w:rsidR="00D65C49" w:rsidRPr="00374636" w:rsidRDefault="00D65C49" w:rsidP="007C6871">
            <w:pPr>
              <w:pStyle w:val="TAL"/>
              <w:rPr>
                <w:lang w:eastAsia="en-US"/>
              </w:rPr>
            </w:pPr>
            <w:r w:rsidRPr="00374636">
              <w:rPr>
                <w:lang w:eastAsia="en-US"/>
              </w:rPr>
              <w:t>--</w:t>
            </w:r>
          </w:p>
        </w:tc>
        <w:tc>
          <w:tcPr>
            <w:tcW w:w="990" w:type="dxa"/>
          </w:tcPr>
          <w:p w14:paraId="390D4886" w14:textId="77777777" w:rsidR="00D65C49" w:rsidRPr="00374636" w:rsidRDefault="00D65C49" w:rsidP="007C6871">
            <w:pPr>
              <w:pStyle w:val="TAL"/>
              <w:rPr>
                <w:lang w:eastAsia="en-US"/>
              </w:rPr>
            </w:pPr>
            <w:r w:rsidRPr="00374636">
              <w:rPr>
                <w:lang w:eastAsia="en-US"/>
              </w:rPr>
              <w:t>--</w:t>
            </w:r>
          </w:p>
        </w:tc>
      </w:tr>
      <w:tr w:rsidR="00D65C49" w:rsidRPr="00374636" w14:paraId="2EC853E3" w14:textId="77777777" w:rsidTr="005A566D">
        <w:trPr>
          <w:cantSplit/>
          <w:trHeight w:val="20"/>
          <w:jc w:val="center"/>
        </w:trPr>
        <w:tc>
          <w:tcPr>
            <w:tcW w:w="1886" w:type="dxa"/>
            <w:vMerge w:val="restart"/>
          </w:tcPr>
          <w:p w14:paraId="2BA1B6BF" w14:textId="77777777" w:rsidR="00D65C49" w:rsidRPr="00374636" w:rsidRDefault="00D65C49" w:rsidP="007C6871">
            <w:pPr>
              <w:pStyle w:val="TAL"/>
              <w:rPr>
                <w:lang w:eastAsia="en-US"/>
              </w:rPr>
            </w:pPr>
            <w:r w:rsidRPr="00374636">
              <w:rPr>
                <w:lang w:eastAsia="en-US"/>
              </w:rPr>
              <w:t>Dual constellation</w:t>
            </w:r>
          </w:p>
        </w:tc>
        <w:tc>
          <w:tcPr>
            <w:tcW w:w="1620" w:type="dxa"/>
          </w:tcPr>
          <w:p w14:paraId="75EC962C" w14:textId="77777777" w:rsidR="00D65C49" w:rsidRPr="00374636" w:rsidRDefault="00D65C49" w:rsidP="007C6871">
            <w:pPr>
              <w:pStyle w:val="TAL"/>
              <w:rPr>
                <w:lang w:eastAsia="en-US"/>
              </w:rPr>
            </w:pPr>
            <w:r w:rsidRPr="00374636">
              <w:rPr>
                <w:lang w:eastAsia="en-US"/>
              </w:rPr>
              <w:t>One-tap channel</w:t>
            </w:r>
          </w:p>
        </w:tc>
        <w:tc>
          <w:tcPr>
            <w:tcW w:w="1170" w:type="dxa"/>
          </w:tcPr>
          <w:p w14:paraId="104A1F8E" w14:textId="77777777" w:rsidR="00D65C49" w:rsidRPr="00374636" w:rsidRDefault="00D65C49" w:rsidP="007C6871">
            <w:pPr>
              <w:pStyle w:val="TAL"/>
              <w:rPr>
                <w:lang w:eastAsia="en-US"/>
              </w:rPr>
            </w:pPr>
            <w:r w:rsidRPr="00374636">
              <w:rPr>
                <w:lang w:eastAsia="en-US"/>
              </w:rPr>
              <w:t>1</w:t>
            </w:r>
          </w:p>
        </w:tc>
        <w:tc>
          <w:tcPr>
            <w:tcW w:w="1080" w:type="dxa"/>
          </w:tcPr>
          <w:p w14:paraId="06A950F3" w14:textId="77777777" w:rsidR="00D65C49" w:rsidRPr="00374636" w:rsidRDefault="00D65C49" w:rsidP="007C6871">
            <w:pPr>
              <w:pStyle w:val="TAL"/>
              <w:rPr>
                <w:lang w:eastAsia="en-US"/>
              </w:rPr>
            </w:pPr>
            <w:r w:rsidRPr="00374636">
              <w:rPr>
                <w:lang w:eastAsia="en-US"/>
              </w:rPr>
              <w:t>1</w:t>
            </w:r>
          </w:p>
        </w:tc>
        <w:tc>
          <w:tcPr>
            <w:tcW w:w="990" w:type="dxa"/>
          </w:tcPr>
          <w:p w14:paraId="28931CE5" w14:textId="77777777" w:rsidR="00D65C49" w:rsidRPr="00374636" w:rsidRDefault="00D65C49" w:rsidP="007C6871">
            <w:pPr>
              <w:pStyle w:val="TAL"/>
              <w:rPr>
                <w:lang w:eastAsia="en-US"/>
              </w:rPr>
            </w:pPr>
            <w:r w:rsidRPr="00374636">
              <w:rPr>
                <w:lang w:eastAsia="en-US"/>
              </w:rPr>
              <w:t>--</w:t>
            </w:r>
          </w:p>
        </w:tc>
      </w:tr>
      <w:tr w:rsidR="00D65C49" w:rsidRPr="00374636" w14:paraId="46675579" w14:textId="77777777" w:rsidTr="005A566D">
        <w:trPr>
          <w:cantSplit/>
          <w:trHeight w:val="20"/>
          <w:jc w:val="center"/>
        </w:trPr>
        <w:tc>
          <w:tcPr>
            <w:tcW w:w="1886" w:type="dxa"/>
            <w:vMerge/>
          </w:tcPr>
          <w:p w14:paraId="5646E502" w14:textId="77777777" w:rsidR="00D65C49" w:rsidRPr="00374636" w:rsidRDefault="00D65C49" w:rsidP="007C6871">
            <w:pPr>
              <w:pStyle w:val="TAL"/>
              <w:rPr>
                <w:lang w:eastAsia="en-US"/>
              </w:rPr>
            </w:pPr>
          </w:p>
        </w:tc>
        <w:tc>
          <w:tcPr>
            <w:tcW w:w="1620" w:type="dxa"/>
          </w:tcPr>
          <w:p w14:paraId="78CC6ABE" w14:textId="77777777" w:rsidR="00D65C49" w:rsidRPr="00374636" w:rsidRDefault="00D65C49" w:rsidP="007C6871">
            <w:pPr>
              <w:pStyle w:val="TAL"/>
              <w:rPr>
                <w:lang w:eastAsia="en-US"/>
              </w:rPr>
            </w:pPr>
            <w:r w:rsidRPr="00374636">
              <w:rPr>
                <w:lang w:eastAsia="en-US"/>
              </w:rPr>
              <w:t>Two-tap channel</w:t>
            </w:r>
          </w:p>
        </w:tc>
        <w:tc>
          <w:tcPr>
            <w:tcW w:w="1170" w:type="dxa"/>
          </w:tcPr>
          <w:p w14:paraId="5528063D" w14:textId="77777777" w:rsidR="00D65C49" w:rsidRPr="00374636" w:rsidRDefault="00D65C49" w:rsidP="007C6871">
            <w:pPr>
              <w:pStyle w:val="TAL"/>
              <w:rPr>
                <w:lang w:eastAsia="en-US"/>
              </w:rPr>
            </w:pPr>
            <w:r w:rsidRPr="00374636">
              <w:rPr>
                <w:lang w:eastAsia="en-US"/>
              </w:rPr>
              <w:t>2</w:t>
            </w:r>
          </w:p>
        </w:tc>
        <w:tc>
          <w:tcPr>
            <w:tcW w:w="1080" w:type="dxa"/>
          </w:tcPr>
          <w:p w14:paraId="7B843EE1" w14:textId="77777777" w:rsidR="00D65C49" w:rsidRPr="00374636" w:rsidRDefault="00D65C49" w:rsidP="007C6871">
            <w:pPr>
              <w:pStyle w:val="TAL"/>
              <w:rPr>
                <w:lang w:eastAsia="en-US"/>
              </w:rPr>
            </w:pPr>
            <w:r w:rsidRPr="00374636">
              <w:rPr>
                <w:lang w:eastAsia="en-US"/>
              </w:rPr>
              <w:t>2</w:t>
            </w:r>
          </w:p>
        </w:tc>
        <w:tc>
          <w:tcPr>
            <w:tcW w:w="990" w:type="dxa"/>
          </w:tcPr>
          <w:p w14:paraId="1B6D2D16" w14:textId="77777777" w:rsidR="00D65C49" w:rsidRPr="00374636" w:rsidRDefault="00D65C49" w:rsidP="007C6871">
            <w:pPr>
              <w:pStyle w:val="TAL"/>
              <w:rPr>
                <w:lang w:eastAsia="en-US"/>
              </w:rPr>
            </w:pPr>
            <w:r w:rsidRPr="00374636">
              <w:rPr>
                <w:lang w:eastAsia="en-US"/>
              </w:rPr>
              <w:t>--</w:t>
            </w:r>
          </w:p>
        </w:tc>
      </w:tr>
      <w:tr w:rsidR="00D65C49" w:rsidRPr="00374636" w14:paraId="5EE905A8" w14:textId="77777777" w:rsidTr="005A566D">
        <w:trPr>
          <w:cantSplit/>
          <w:trHeight w:val="20"/>
          <w:jc w:val="center"/>
        </w:trPr>
        <w:tc>
          <w:tcPr>
            <w:tcW w:w="1886" w:type="dxa"/>
            <w:vMerge w:val="restart"/>
          </w:tcPr>
          <w:p w14:paraId="0546CA71" w14:textId="77777777" w:rsidR="00D65C49" w:rsidRPr="00374636" w:rsidRDefault="00D65C49" w:rsidP="007C6871">
            <w:pPr>
              <w:pStyle w:val="TAL"/>
              <w:rPr>
                <w:lang w:eastAsia="en-US"/>
              </w:rPr>
            </w:pPr>
            <w:r w:rsidRPr="00374636">
              <w:rPr>
                <w:lang w:eastAsia="en-US"/>
              </w:rPr>
              <w:t>Triple constellation</w:t>
            </w:r>
          </w:p>
        </w:tc>
        <w:tc>
          <w:tcPr>
            <w:tcW w:w="1620" w:type="dxa"/>
          </w:tcPr>
          <w:p w14:paraId="07D10F78" w14:textId="77777777" w:rsidR="00D65C49" w:rsidRPr="00374636" w:rsidRDefault="00D65C49" w:rsidP="007C6871">
            <w:pPr>
              <w:pStyle w:val="TAL"/>
              <w:rPr>
                <w:lang w:eastAsia="en-US"/>
              </w:rPr>
            </w:pPr>
            <w:r w:rsidRPr="00374636">
              <w:rPr>
                <w:lang w:eastAsia="en-US"/>
              </w:rPr>
              <w:t>One-tap channel</w:t>
            </w:r>
          </w:p>
        </w:tc>
        <w:tc>
          <w:tcPr>
            <w:tcW w:w="1170" w:type="dxa"/>
          </w:tcPr>
          <w:p w14:paraId="7A4B2DD4" w14:textId="77777777" w:rsidR="00D65C49" w:rsidRPr="00374636" w:rsidRDefault="00D65C49" w:rsidP="007C6871">
            <w:pPr>
              <w:pStyle w:val="TAL"/>
              <w:rPr>
                <w:lang w:eastAsia="en-US"/>
              </w:rPr>
            </w:pPr>
            <w:r w:rsidRPr="00374636">
              <w:rPr>
                <w:lang w:eastAsia="en-US"/>
              </w:rPr>
              <w:t>1</w:t>
            </w:r>
          </w:p>
        </w:tc>
        <w:tc>
          <w:tcPr>
            <w:tcW w:w="1080" w:type="dxa"/>
          </w:tcPr>
          <w:p w14:paraId="312A29E8" w14:textId="77777777" w:rsidR="00D65C49" w:rsidRPr="00374636" w:rsidRDefault="00D65C49" w:rsidP="007C6871">
            <w:pPr>
              <w:pStyle w:val="TAL"/>
              <w:rPr>
                <w:lang w:eastAsia="en-US"/>
              </w:rPr>
            </w:pPr>
            <w:r w:rsidRPr="00374636">
              <w:rPr>
                <w:lang w:eastAsia="en-US"/>
              </w:rPr>
              <w:t>1</w:t>
            </w:r>
          </w:p>
        </w:tc>
        <w:tc>
          <w:tcPr>
            <w:tcW w:w="990" w:type="dxa"/>
          </w:tcPr>
          <w:p w14:paraId="399687EB" w14:textId="77777777" w:rsidR="00D65C49" w:rsidRPr="00374636" w:rsidRDefault="00D65C49" w:rsidP="007C6871">
            <w:pPr>
              <w:pStyle w:val="TAL"/>
              <w:rPr>
                <w:lang w:eastAsia="en-US"/>
              </w:rPr>
            </w:pPr>
            <w:r w:rsidRPr="00374636">
              <w:rPr>
                <w:lang w:eastAsia="en-US"/>
              </w:rPr>
              <w:t>1</w:t>
            </w:r>
          </w:p>
        </w:tc>
      </w:tr>
      <w:tr w:rsidR="00D65C49" w:rsidRPr="00374636" w14:paraId="502ABB07" w14:textId="77777777" w:rsidTr="005A566D">
        <w:trPr>
          <w:cantSplit/>
          <w:trHeight w:val="20"/>
          <w:jc w:val="center"/>
        </w:trPr>
        <w:tc>
          <w:tcPr>
            <w:tcW w:w="1886" w:type="dxa"/>
            <w:vMerge/>
          </w:tcPr>
          <w:p w14:paraId="2C8ADC38" w14:textId="77777777" w:rsidR="00D65C49" w:rsidRPr="00374636" w:rsidRDefault="00D65C49" w:rsidP="007C6871">
            <w:pPr>
              <w:pStyle w:val="TAL"/>
              <w:rPr>
                <w:lang w:eastAsia="en-US"/>
              </w:rPr>
            </w:pPr>
          </w:p>
        </w:tc>
        <w:tc>
          <w:tcPr>
            <w:tcW w:w="1620" w:type="dxa"/>
          </w:tcPr>
          <w:p w14:paraId="662F102E" w14:textId="77777777" w:rsidR="00D65C49" w:rsidRPr="00374636" w:rsidRDefault="00D65C49" w:rsidP="007C6871">
            <w:pPr>
              <w:pStyle w:val="TAL"/>
              <w:rPr>
                <w:lang w:eastAsia="en-US"/>
              </w:rPr>
            </w:pPr>
            <w:r w:rsidRPr="00374636">
              <w:rPr>
                <w:lang w:eastAsia="en-US"/>
              </w:rPr>
              <w:t>Two-tap channel</w:t>
            </w:r>
          </w:p>
        </w:tc>
        <w:tc>
          <w:tcPr>
            <w:tcW w:w="1170" w:type="dxa"/>
          </w:tcPr>
          <w:p w14:paraId="368CAB9F" w14:textId="77777777" w:rsidR="00D65C49" w:rsidRPr="00374636" w:rsidRDefault="00D65C49" w:rsidP="007C6871">
            <w:pPr>
              <w:pStyle w:val="TAL"/>
              <w:rPr>
                <w:lang w:eastAsia="en-US"/>
              </w:rPr>
            </w:pPr>
            <w:r w:rsidRPr="00374636">
              <w:rPr>
                <w:lang w:eastAsia="en-US"/>
              </w:rPr>
              <w:t>1</w:t>
            </w:r>
          </w:p>
        </w:tc>
        <w:tc>
          <w:tcPr>
            <w:tcW w:w="1080" w:type="dxa"/>
          </w:tcPr>
          <w:p w14:paraId="4DA0D6B7" w14:textId="77777777" w:rsidR="00D65C49" w:rsidRPr="00374636" w:rsidRDefault="00D65C49" w:rsidP="007C6871">
            <w:pPr>
              <w:pStyle w:val="TAL"/>
              <w:rPr>
                <w:lang w:eastAsia="en-US"/>
              </w:rPr>
            </w:pPr>
            <w:r w:rsidRPr="00374636">
              <w:rPr>
                <w:lang w:eastAsia="en-US"/>
              </w:rPr>
              <w:t>1</w:t>
            </w:r>
          </w:p>
        </w:tc>
        <w:tc>
          <w:tcPr>
            <w:tcW w:w="990" w:type="dxa"/>
          </w:tcPr>
          <w:p w14:paraId="2E5A1029" w14:textId="77777777" w:rsidR="00D65C49" w:rsidRPr="00374636" w:rsidRDefault="00D65C49" w:rsidP="007C6871">
            <w:pPr>
              <w:pStyle w:val="TAL"/>
              <w:rPr>
                <w:lang w:eastAsia="en-US"/>
              </w:rPr>
            </w:pPr>
            <w:r w:rsidRPr="00374636">
              <w:rPr>
                <w:lang w:eastAsia="en-US"/>
              </w:rPr>
              <w:t>1</w:t>
            </w:r>
          </w:p>
        </w:tc>
      </w:tr>
      <w:tr w:rsidR="00D65C49" w:rsidRPr="00374636" w14:paraId="01FEE13E" w14:textId="77777777" w:rsidTr="005A566D">
        <w:trPr>
          <w:cantSplit/>
          <w:trHeight w:val="20"/>
          <w:jc w:val="center"/>
        </w:trPr>
        <w:tc>
          <w:tcPr>
            <w:tcW w:w="6746" w:type="dxa"/>
            <w:gridSpan w:val="5"/>
          </w:tcPr>
          <w:p w14:paraId="1255D5FC" w14:textId="77777777" w:rsidR="00D65C49" w:rsidRPr="00374636" w:rsidRDefault="00D65C49" w:rsidP="007C6871">
            <w:pPr>
              <w:pStyle w:val="TAL"/>
              <w:rPr>
                <w:lang w:eastAsia="en-US"/>
              </w:rPr>
            </w:pPr>
            <w:r w:rsidRPr="00374636">
              <w:rPr>
                <w:lang w:eastAsia="en-US"/>
              </w:rPr>
              <w:t>Note: One-tap channel: no multi-path. Two-tap channel: multi-path defined in clause 4.2.4</w:t>
            </w:r>
          </w:p>
        </w:tc>
      </w:tr>
    </w:tbl>
    <w:p w14:paraId="2A13BFF2" w14:textId="77777777" w:rsidR="00D65C49" w:rsidRPr="00374636" w:rsidRDefault="00D65C49" w:rsidP="007C6871"/>
    <w:p w14:paraId="52B77823" w14:textId="77777777" w:rsidR="00D65C49" w:rsidRPr="00374636" w:rsidRDefault="00D65C49" w:rsidP="00491AC2">
      <w:pPr>
        <w:pStyle w:val="TH"/>
      </w:pPr>
      <w:r w:rsidRPr="00374636">
        <w:t>Table 6.5.2-3: Minimum requirements for Multi-path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24EC1BB9" w14:textId="77777777" w:rsidTr="005A566D">
        <w:trPr>
          <w:cantSplit/>
          <w:tblHeader/>
          <w:jc w:val="center"/>
        </w:trPr>
        <w:tc>
          <w:tcPr>
            <w:tcW w:w="1250" w:type="dxa"/>
            <w:tcBorders>
              <w:bottom w:val="single" w:sz="4" w:space="0" w:color="auto"/>
            </w:tcBorders>
          </w:tcPr>
          <w:p w14:paraId="6388C3A9"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10C70848"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3E957C7C"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07D58215" w14:textId="77777777" w:rsidR="00D65C49" w:rsidRPr="00374636" w:rsidRDefault="00D65C49" w:rsidP="007C6871">
            <w:pPr>
              <w:pStyle w:val="TAH"/>
              <w:rPr>
                <w:lang w:eastAsia="en-US"/>
              </w:rPr>
            </w:pPr>
            <w:r w:rsidRPr="00374636">
              <w:rPr>
                <w:lang w:eastAsia="en-US"/>
              </w:rPr>
              <w:t>Max response time</w:t>
            </w:r>
          </w:p>
        </w:tc>
      </w:tr>
      <w:tr w:rsidR="00D65C49" w:rsidRPr="00374636" w14:paraId="473E6730" w14:textId="77777777" w:rsidTr="005A566D">
        <w:trPr>
          <w:cantSplit/>
          <w:jc w:val="center"/>
        </w:trPr>
        <w:tc>
          <w:tcPr>
            <w:tcW w:w="1250" w:type="dxa"/>
          </w:tcPr>
          <w:p w14:paraId="10F0559C" w14:textId="77777777" w:rsidR="00D65C49" w:rsidRPr="00374636" w:rsidRDefault="00D65C49" w:rsidP="00491AC2">
            <w:pPr>
              <w:pStyle w:val="TAC"/>
              <w:rPr>
                <w:lang w:eastAsia="en-US"/>
              </w:rPr>
            </w:pPr>
            <w:r w:rsidRPr="00374636">
              <w:rPr>
                <w:lang w:eastAsia="en-US"/>
              </w:rPr>
              <w:t>All</w:t>
            </w:r>
          </w:p>
        </w:tc>
        <w:tc>
          <w:tcPr>
            <w:tcW w:w="1686" w:type="dxa"/>
          </w:tcPr>
          <w:p w14:paraId="6F110D7F" w14:textId="77777777" w:rsidR="00D65C49" w:rsidRPr="00374636" w:rsidRDefault="00D65C49" w:rsidP="007C6871">
            <w:pPr>
              <w:pStyle w:val="TAC"/>
              <w:rPr>
                <w:lang w:eastAsia="en-US"/>
              </w:rPr>
            </w:pPr>
            <w:r w:rsidRPr="00374636">
              <w:rPr>
                <w:lang w:eastAsia="en-US"/>
              </w:rPr>
              <w:t>95 %</w:t>
            </w:r>
          </w:p>
        </w:tc>
        <w:tc>
          <w:tcPr>
            <w:tcW w:w="1984" w:type="dxa"/>
          </w:tcPr>
          <w:p w14:paraId="7C3FBA71" w14:textId="77777777" w:rsidR="00D65C49" w:rsidRPr="00374636" w:rsidRDefault="00D65C49" w:rsidP="007C6871">
            <w:pPr>
              <w:pStyle w:val="TAC"/>
              <w:rPr>
                <w:lang w:eastAsia="en-US"/>
              </w:rPr>
            </w:pPr>
            <w:r w:rsidRPr="00374636">
              <w:rPr>
                <w:lang w:eastAsia="en-US"/>
              </w:rPr>
              <w:t>100 m</w:t>
            </w:r>
          </w:p>
        </w:tc>
        <w:tc>
          <w:tcPr>
            <w:tcW w:w="2552" w:type="dxa"/>
          </w:tcPr>
          <w:p w14:paraId="33E08440" w14:textId="77777777" w:rsidR="00D65C49" w:rsidRPr="00374636" w:rsidRDefault="00D65C49" w:rsidP="007C6871">
            <w:pPr>
              <w:pStyle w:val="TAC"/>
              <w:rPr>
                <w:lang w:eastAsia="en-US"/>
              </w:rPr>
            </w:pPr>
            <w:r w:rsidRPr="00374636">
              <w:rPr>
                <w:lang w:eastAsia="en-US"/>
              </w:rPr>
              <w:t>20 s</w:t>
            </w:r>
          </w:p>
        </w:tc>
      </w:tr>
    </w:tbl>
    <w:p w14:paraId="40097168" w14:textId="77777777" w:rsidR="00D65C49" w:rsidRPr="00374636" w:rsidRDefault="00D65C49" w:rsidP="007C6871"/>
    <w:p w14:paraId="45507BDF" w14:textId="77777777" w:rsidR="00D65C49" w:rsidRPr="00374636" w:rsidRDefault="00D65C49" w:rsidP="007C6871">
      <w:r w:rsidRPr="00374636">
        <w:t>The reference for this requirement is 3GPP TS 25.172 [19], clause 5.4.1</w:t>
      </w:r>
      <w:r w:rsidRPr="00374636">
        <w:rPr>
          <w:lang w:eastAsia="zh-CN"/>
        </w:rPr>
        <w:t>, and 3GPP TS 25.173 [36], clause 5.4.1</w:t>
      </w:r>
      <w:r w:rsidRPr="00374636">
        <w:t>.</w:t>
      </w:r>
    </w:p>
    <w:p w14:paraId="3BACF2BA" w14:textId="77777777" w:rsidR="00D65C49" w:rsidRPr="00374636" w:rsidRDefault="00D65C49" w:rsidP="00D65C49">
      <w:pPr>
        <w:pStyle w:val="Heading3"/>
      </w:pPr>
      <w:bookmarkStart w:id="536" w:name="_Toc27481470"/>
      <w:bookmarkStart w:id="537" w:name="_Toc68182720"/>
      <w:bookmarkStart w:id="538" w:name="_Toc75461564"/>
      <w:bookmarkStart w:id="539" w:name="_Toc76023685"/>
      <w:bookmarkStart w:id="540" w:name="_Toc83678128"/>
      <w:bookmarkStart w:id="541" w:name="_Toc90628849"/>
      <w:r w:rsidRPr="00374636">
        <w:t>6.5.3</w:t>
      </w:r>
      <w:r w:rsidRPr="00374636">
        <w:tab/>
        <w:t>Test purpose</w:t>
      </w:r>
      <w:bookmarkEnd w:id="536"/>
      <w:bookmarkEnd w:id="537"/>
      <w:bookmarkEnd w:id="538"/>
      <w:bookmarkEnd w:id="539"/>
      <w:bookmarkEnd w:id="540"/>
      <w:bookmarkEnd w:id="541"/>
    </w:p>
    <w:p w14:paraId="74E8A5CE" w14:textId="77777777" w:rsidR="00D65C49" w:rsidRPr="00374636" w:rsidRDefault="00D65C49" w:rsidP="007C6871">
      <w:r w:rsidRPr="00374636">
        <w:t>To verify the UE's first position estimate meets the minimum requirements under GNSS satellite signal conditions that</w:t>
      </w:r>
      <w:r w:rsidRPr="00374636">
        <w:rPr>
          <w:iCs/>
        </w:rPr>
        <w:t xml:space="preserve"> represent simple multi-path conditions.</w:t>
      </w:r>
    </w:p>
    <w:p w14:paraId="1C2DC0AE" w14:textId="77777777" w:rsidR="00D65C49" w:rsidRPr="00374636" w:rsidRDefault="00D65C49" w:rsidP="00D65C49">
      <w:pPr>
        <w:pStyle w:val="Heading3"/>
      </w:pPr>
      <w:bookmarkStart w:id="542" w:name="_Toc27481471"/>
      <w:bookmarkStart w:id="543" w:name="_Toc68182721"/>
      <w:bookmarkStart w:id="544" w:name="_Toc75461565"/>
      <w:bookmarkStart w:id="545" w:name="_Toc76023686"/>
      <w:bookmarkStart w:id="546" w:name="_Toc83678129"/>
      <w:bookmarkStart w:id="547" w:name="_Toc90628850"/>
      <w:r w:rsidRPr="00374636">
        <w:lastRenderedPageBreak/>
        <w:t>6.5.4</w:t>
      </w:r>
      <w:r w:rsidRPr="00374636">
        <w:tab/>
        <w:t>Method of test</w:t>
      </w:r>
      <w:bookmarkEnd w:id="542"/>
      <w:bookmarkEnd w:id="543"/>
      <w:bookmarkEnd w:id="544"/>
      <w:bookmarkEnd w:id="545"/>
      <w:bookmarkEnd w:id="546"/>
      <w:bookmarkEnd w:id="547"/>
    </w:p>
    <w:p w14:paraId="22459BF8" w14:textId="77777777" w:rsidR="00D65C49" w:rsidRPr="00374636" w:rsidRDefault="00D65C49" w:rsidP="00D65C49">
      <w:pPr>
        <w:pStyle w:val="Heading4"/>
      </w:pPr>
      <w:bookmarkStart w:id="548" w:name="_Toc27481472"/>
      <w:bookmarkStart w:id="549" w:name="_Toc68182722"/>
      <w:bookmarkStart w:id="550" w:name="_Toc75461566"/>
      <w:bookmarkStart w:id="551" w:name="_Toc76023687"/>
      <w:bookmarkStart w:id="552" w:name="_Toc83678130"/>
      <w:bookmarkStart w:id="553" w:name="_Toc90628851"/>
      <w:r w:rsidRPr="00374636">
        <w:t>6.5.4.1</w:t>
      </w:r>
      <w:r w:rsidRPr="00374636">
        <w:tab/>
        <w:t>Initial conditions</w:t>
      </w:r>
      <w:bookmarkEnd w:id="548"/>
      <w:bookmarkEnd w:id="549"/>
      <w:bookmarkEnd w:id="550"/>
      <w:bookmarkEnd w:id="551"/>
      <w:bookmarkEnd w:id="552"/>
      <w:bookmarkEnd w:id="553"/>
    </w:p>
    <w:p w14:paraId="637D3AE1" w14:textId="77777777" w:rsidR="00D65C49" w:rsidRPr="00374636" w:rsidRDefault="00D65C49" w:rsidP="007C6871">
      <w:r w:rsidRPr="00374636">
        <w:t>Test environment: normal; see Annex G.</w:t>
      </w:r>
    </w:p>
    <w:p w14:paraId="5648B602"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3E7B56A0" w14:textId="77777777" w:rsidR="00D65C49" w:rsidRPr="00374636" w:rsidRDefault="00D65C49" w:rsidP="007C6871">
      <w:pPr>
        <w:pStyle w:val="B10"/>
      </w:pPr>
      <w:r w:rsidRPr="00374636">
        <w:t>2.</w:t>
      </w:r>
      <w:r w:rsidRPr="00374636">
        <w:tab/>
        <w:t>Set the GNSS test parameters as specified in table 6.5.5-1 for GNSS scenario #1. Randomly select from the satellite SV IDs defined in the table in 3GPP TS 37.571-5 [20] clause 6.2.1.2 for the satellites with one-tap channel.</w:t>
      </w:r>
    </w:p>
    <w:p w14:paraId="1CB7012F" w14:textId="77777777" w:rsidR="00D65C49" w:rsidRPr="00374636" w:rsidRDefault="00D65C49" w:rsidP="007C6871">
      <w:pPr>
        <w:pStyle w:val="B10"/>
      </w:pPr>
      <w:r w:rsidRPr="00374636">
        <w:t>3.</w:t>
      </w:r>
      <w:r w:rsidRPr="00374636">
        <w:tab/>
        <w:t>Switch on the UE.</w:t>
      </w:r>
    </w:p>
    <w:p w14:paraId="33B51F5F" w14:textId="77777777" w:rsidR="00D65C49" w:rsidRPr="00374636" w:rsidRDefault="00D65C49" w:rsidP="007C6871">
      <w:pPr>
        <w:pStyle w:val="B10"/>
      </w:pPr>
      <w:r w:rsidRPr="00374636">
        <w:t>4.</w:t>
      </w:r>
      <w:r w:rsidRPr="00374636">
        <w:tab/>
        <w:t>Set up a connection using the procedure in clause F.2.</w:t>
      </w:r>
    </w:p>
    <w:p w14:paraId="46815B4C" w14:textId="77777777" w:rsidR="00D65C49" w:rsidRPr="00374636" w:rsidRDefault="00D65C49" w:rsidP="00D65C49">
      <w:pPr>
        <w:pStyle w:val="Heading4"/>
      </w:pPr>
      <w:bookmarkStart w:id="554" w:name="_Toc27481473"/>
      <w:bookmarkStart w:id="555" w:name="_Toc68182723"/>
      <w:bookmarkStart w:id="556" w:name="_Toc75461567"/>
      <w:bookmarkStart w:id="557" w:name="_Toc76023688"/>
      <w:bookmarkStart w:id="558" w:name="_Toc83678131"/>
      <w:bookmarkStart w:id="559" w:name="_Toc90628852"/>
      <w:r w:rsidRPr="00374636">
        <w:t>6.5.4.2</w:t>
      </w:r>
      <w:r w:rsidRPr="00374636">
        <w:tab/>
        <w:t>Procedure</w:t>
      </w:r>
      <w:bookmarkEnd w:id="554"/>
      <w:bookmarkEnd w:id="555"/>
      <w:bookmarkEnd w:id="556"/>
      <w:bookmarkEnd w:id="557"/>
      <w:bookmarkEnd w:id="558"/>
      <w:bookmarkEnd w:id="559"/>
      <w:r w:rsidRPr="00374636">
        <w:t xml:space="preserve"> </w:t>
      </w:r>
    </w:p>
    <w:p w14:paraId="6B986001" w14:textId="77777777" w:rsidR="00D65C49" w:rsidRPr="00374636" w:rsidRDefault="00D65C49" w:rsidP="007C6871">
      <w:pPr>
        <w:pStyle w:val="B10"/>
      </w:pPr>
      <w:r w:rsidRPr="00374636">
        <w:t>1.</w:t>
      </w:r>
      <w:r w:rsidRPr="00374636">
        <w:tab/>
        <w:t>Start GNSS scenario #1 as specified in 3GPP TS 37.571-5 [20] clause 6.2.1.2 with the UE location randomly selected to be within 3 km of the Reference Location and the altitude of the UE randomly selected between 0 m to 500 m above WGS</w:t>
      </w:r>
      <w:r w:rsidRPr="00374636">
        <w:noBreakHyphen/>
        <w:t>84 reference ellipsoid using the method described in 3GPP TS 37.571-5 [20] clause 6.2.1.2.6. The initial carrier phase difference between taps of the multi-path model shall be randomly selected between 0 and 2</w:t>
      </w:r>
      <w:r w:rsidRPr="00374636">
        <w:rPr>
          <w:rFonts w:ascii="Symbol" w:hAnsi="Symbol"/>
        </w:rPr>
        <w:t></w:t>
      </w:r>
      <w:r w:rsidRPr="00374636">
        <w:rPr>
          <w:rFonts w:ascii="Symbol" w:hAnsi="Symbol"/>
        </w:rPr>
        <w:t></w:t>
      </w:r>
      <w:r w:rsidRPr="00374636">
        <w:t>radians by selecting the next random number from a standard uniform random number generator, in the range 0 to 2</w:t>
      </w:r>
      <w:r w:rsidRPr="00374636">
        <w:rPr>
          <w:rFonts w:ascii="Symbol" w:hAnsi="Symbol"/>
        </w:rPr>
        <w:t></w:t>
      </w:r>
      <w:r w:rsidRPr="00374636">
        <w:t>, representing radians with a resolution of 0.1, representing 0.1 radians.</w:t>
      </w:r>
    </w:p>
    <w:p w14:paraId="4FA7E7B2"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77706FB4" w14:textId="77777777" w:rsidR="00D65C49" w:rsidRPr="00374636" w:rsidRDefault="00D65C49" w:rsidP="007C6871">
      <w:pPr>
        <w:pStyle w:val="B10"/>
      </w:pPr>
      <w:r w:rsidRPr="00374636">
        <w:t>3.</w:t>
      </w:r>
      <w:r w:rsidRPr="00374636">
        <w:tab/>
        <w:t>If the UE returns a valid result in the MEASUREMENT REPORT message within the Max response time specified in table 6.5.5-4 then record the result and process it as specified in step 4. If the UE does not return a valid result within the Max response time specified in table 6.5.5-4 or reports a UE positioning error in the MEASUREMENT REPORT message then record one Bad Result.</w:t>
      </w:r>
    </w:p>
    <w:p w14:paraId="2F7A36A4" w14:textId="77777777" w:rsidR="00D65C49" w:rsidRPr="00374636" w:rsidRDefault="00D65C49" w:rsidP="007C6871">
      <w:pPr>
        <w:pStyle w:val="B10"/>
      </w:pPr>
      <w:r w:rsidRPr="00374636">
        <w:t>4.</w:t>
      </w:r>
      <w:r w:rsidRPr="00374636">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6.5.5-4 and record one Good Result or Bad Result as appropriate; or</w:t>
      </w:r>
    </w:p>
    <w:p w14:paraId="7E8EFAEE"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6.5.5-4 and record one Good Result or Bad Result as appropriate.</w:t>
      </w:r>
    </w:p>
    <w:p w14:paraId="4E3D75FE" w14:textId="77777777" w:rsidR="00D65C49" w:rsidRPr="00374636" w:rsidRDefault="00D65C49" w:rsidP="007C6871">
      <w:pPr>
        <w:pStyle w:val="B10"/>
      </w:pPr>
      <w:r w:rsidRPr="00374636">
        <w:t>5.</w:t>
      </w:r>
      <w:r w:rsidRPr="00374636">
        <w:tab/>
        <w:t>Repeat steps 1 to 4 using GNSS scenario #2 instead of #1 so that the reference location changes sufficiently such that the UE shall have to use the new assistance data. Randomly select from the satellite SV IDs defined in the table in 3GPP TS 37.571-5 [20] clause 6.2.1.2 for the satellites with one-tap channel. Use new random values for the UE location and altitude, and the initial carrier phase difference between taps of the multi-path model in step 1 and for the GPS TOW msec or GANSS TOD offset in step 2.</w:t>
      </w:r>
    </w:p>
    <w:p w14:paraId="26E48317" w14:textId="77777777" w:rsidR="00D65C49" w:rsidRPr="00374636" w:rsidRDefault="00D65C49" w:rsidP="007C6871">
      <w:pPr>
        <w:pStyle w:val="B10"/>
      </w:pPr>
      <w:r w:rsidRPr="00374636">
        <w:t>6.</w:t>
      </w:r>
      <w:r w:rsidRPr="00374636">
        <w:tab/>
        <w:t xml:space="preserve">Repeat steps 1 to 5 until the statistical requirements of clause 6.5.5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table in 3GPP TS 37.571-5 [20] clause 6.2.1.2, for the satellites with one-tap channel. </w:t>
      </w:r>
    </w:p>
    <w:p w14:paraId="2785DFD3" w14:textId="77777777" w:rsidR="00D65C49" w:rsidRPr="00374636" w:rsidRDefault="00D65C49" w:rsidP="007C6871">
      <w:pPr>
        <w:pStyle w:val="B10"/>
      </w:pPr>
      <w:r w:rsidRPr="00374636">
        <w:t>7.</w:t>
      </w:r>
      <w:r w:rsidRPr="00374636">
        <w:tab/>
        <w:t>Release the connection using the procedure in clause F.3.</w:t>
      </w:r>
    </w:p>
    <w:p w14:paraId="55E86CA8" w14:textId="77777777" w:rsidR="00D65C49" w:rsidRPr="00374636" w:rsidRDefault="00D65C49" w:rsidP="00D65C49">
      <w:pPr>
        <w:pStyle w:val="Heading3"/>
      </w:pPr>
      <w:bookmarkStart w:id="560" w:name="_Toc27481474"/>
      <w:bookmarkStart w:id="561" w:name="_Toc68182724"/>
      <w:bookmarkStart w:id="562" w:name="_Toc75461568"/>
      <w:bookmarkStart w:id="563" w:name="_Toc76023689"/>
      <w:bookmarkStart w:id="564" w:name="_Toc83678132"/>
      <w:bookmarkStart w:id="565" w:name="_Toc90628853"/>
      <w:r w:rsidRPr="00374636">
        <w:lastRenderedPageBreak/>
        <w:t>6.5.5</w:t>
      </w:r>
      <w:r w:rsidRPr="00374636">
        <w:tab/>
        <w:t>Test Requirements</w:t>
      </w:r>
      <w:bookmarkEnd w:id="560"/>
      <w:bookmarkEnd w:id="561"/>
      <w:bookmarkEnd w:id="562"/>
      <w:bookmarkEnd w:id="563"/>
      <w:bookmarkEnd w:id="564"/>
      <w:bookmarkEnd w:id="565"/>
    </w:p>
    <w:p w14:paraId="509D3C0D" w14:textId="77777777" w:rsidR="00D65C49" w:rsidRPr="00374636" w:rsidRDefault="00D65C49" w:rsidP="007C6871">
      <w:r w:rsidRPr="00374636">
        <w:t>For the parameters specified in table 6.5.5-1 the UE shall meet the requirements and the success rate specified in table 6.5.5-4 with a confidence level of 95% according to Annex D.</w:t>
      </w:r>
    </w:p>
    <w:p w14:paraId="3B15A274" w14:textId="77777777" w:rsidR="00D65C49" w:rsidRPr="00374636" w:rsidRDefault="00D65C49" w:rsidP="00491AC2">
      <w:pPr>
        <w:pStyle w:val="TH"/>
      </w:pPr>
      <w:r w:rsidRPr="00374636">
        <w:t>Table 6.5.5-1: Test parameters for Multi-path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02FE71F9" w14:textId="77777777" w:rsidTr="005A566D">
        <w:trPr>
          <w:tblHeader/>
          <w:jc w:val="center"/>
        </w:trPr>
        <w:tc>
          <w:tcPr>
            <w:tcW w:w="1542" w:type="dxa"/>
          </w:tcPr>
          <w:p w14:paraId="48060CEA" w14:textId="77777777" w:rsidR="00D65C49" w:rsidRPr="00374636" w:rsidRDefault="00D65C49" w:rsidP="00C70145">
            <w:pPr>
              <w:pStyle w:val="TAH"/>
            </w:pPr>
            <w:r w:rsidRPr="00374636">
              <w:t>System</w:t>
            </w:r>
          </w:p>
        </w:tc>
        <w:tc>
          <w:tcPr>
            <w:tcW w:w="3704" w:type="dxa"/>
          </w:tcPr>
          <w:p w14:paraId="2B2A3F81" w14:textId="77777777" w:rsidR="00D65C49" w:rsidRPr="00374636" w:rsidRDefault="00D65C49" w:rsidP="00C70145">
            <w:pPr>
              <w:pStyle w:val="TAH"/>
            </w:pPr>
            <w:r w:rsidRPr="00374636">
              <w:t>Parameters</w:t>
            </w:r>
          </w:p>
        </w:tc>
        <w:tc>
          <w:tcPr>
            <w:tcW w:w="888" w:type="dxa"/>
          </w:tcPr>
          <w:p w14:paraId="0ED3112E" w14:textId="77777777" w:rsidR="00D65C49" w:rsidRPr="00374636" w:rsidRDefault="00D65C49" w:rsidP="00C70145">
            <w:pPr>
              <w:pStyle w:val="TAH"/>
            </w:pPr>
            <w:r w:rsidRPr="00374636">
              <w:t>Unit</w:t>
            </w:r>
          </w:p>
        </w:tc>
        <w:tc>
          <w:tcPr>
            <w:tcW w:w="1629" w:type="dxa"/>
          </w:tcPr>
          <w:p w14:paraId="5246D8F8" w14:textId="77777777" w:rsidR="00D65C49" w:rsidRPr="00374636" w:rsidRDefault="00D65C49" w:rsidP="00C70145">
            <w:pPr>
              <w:pStyle w:val="TAH"/>
            </w:pPr>
            <w:r w:rsidRPr="00374636">
              <w:t>Value</w:t>
            </w:r>
          </w:p>
        </w:tc>
      </w:tr>
      <w:tr w:rsidR="00D65C49" w:rsidRPr="00374636" w14:paraId="0100D90A" w14:textId="77777777" w:rsidTr="005A566D">
        <w:trPr>
          <w:cantSplit/>
          <w:trHeight w:val="57"/>
          <w:jc w:val="center"/>
        </w:trPr>
        <w:tc>
          <w:tcPr>
            <w:tcW w:w="1542" w:type="dxa"/>
            <w:vMerge w:val="restart"/>
          </w:tcPr>
          <w:p w14:paraId="766702B2" w14:textId="77777777" w:rsidR="00D65C49" w:rsidRPr="00374636" w:rsidRDefault="00D65C49" w:rsidP="00491AC2">
            <w:pPr>
              <w:pStyle w:val="TAL"/>
              <w:rPr>
                <w:lang w:eastAsia="en-US"/>
              </w:rPr>
            </w:pPr>
          </w:p>
        </w:tc>
        <w:tc>
          <w:tcPr>
            <w:tcW w:w="3704" w:type="dxa"/>
          </w:tcPr>
          <w:p w14:paraId="68DF4B11"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594FCB60" w14:textId="77777777" w:rsidR="00D65C49" w:rsidRPr="00374636" w:rsidRDefault="00D65C49" w:rsidP="007C6871">
            <w:pPr>
              <w:pStyle w:val="TAL"/>
              <w:rPr>
                <w:lang w:eastAsia="en-US"/>
              </w:rPr>
            </w:pPr>
            <w:r w:rsidRPr="00374636">
              <w:rPr>
                <w:lang w:eastAsia="en-US"/>
              </w:rPr>
              <w:t>-</w:t>
            </w:r>
          </w:p>
        </w:tc>
        <w:tc>
          <w:tcPr>
            <w:tcW w:w="1629" w:type="dxa"/>
          </w:tcPr>
          <w:p w14:paraId="653A19E8" w14:textId="77777777" w:rsidR="00D65C49" w:rsidRPr="00374636" w:rsidRDefault="00D65C49" w:rsidP="007C6871">
            <w:pPr>
              <w:pStyle w:val="TAL"/>
              <w:rPr>
                <w:lang w:eastAsia="en-US"/>
              </w:rPr>
            </w:pPr>
            <w:r w:rsidRPr="00374636">
              <w:rPr>
                <w:lang w:eastAsia="en-US"/>
              </w:rPr>
              <w:t>See Table 6.5.5-2</w:t>
            </w:r>
          </w:p>
        </w:tc>
      </w:tr>
      <w:tr w:rsidR="00D65C49" w:rsidRPr="00374636" w14:paraId="25F5D9A6" w14:textId="77777777" w:rsidTr="005A566D">
        <w:trPr>
          <w:cantSplit/>
          <w:trHeight w:val="20"/>
          <w:jc w:val="center"/>
        </w:trPr>
        <w:tc>
          <w:tcPr>
            <w:tcW w:w="1542" w:type="dxa"/>
            <w:vMerge/>
          </w:tcPr>
          <w:p w14:paraId="1892FC7F" w14:textId="77777777" w:rsidR="00D65C49" w:rsidRPr="00374636" w:rsidRDefault="00D65C49" w:rsidP="007C6871">
            <w:pPr>
              <w:pStyle w:val="TAL"/>
              <w:rPr>
                <w:lang w:eastAsia="en-US"/>
              </w:rPr>
            </w:pPr>
          </w:p>
        </w:tc>
        <w:tc>
          <w:tcPr>
            <w:tcW w:w="3704" w:type="dxa"/>
          </w:tcPr>
          <w:p w14:paraId="59ED5FE4"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02848550" w14:textId="77777777" w:rsidR="00D65C49" w:rsidRPr="00374636" w:rsidRDefault="00D65C49" w:rsidP="007C6871">
            <w:pPr>
              <w:pStyle w:val="TAL"/>
              <w:rPr>
                <w:lang w:eastAsia="en-US"/>
              </w:rPr>
            </w:pPr>
            <w:r w:rsidRPr="00374636">
              <w:rPr>
                <w:lang w:eastAsia="en-US"/>
              </w:rPr>
              <w:t>-</w:t>
            </w:r>
          </w:p>
        </w:tc>
        <w:tc>
          <w:tcPr>
            <w:tcW w:w="1629" w:type="dxa"/>
          </w:tcPr>
          <w:p w14:paraId="30FAF0D5" w14:textId="77777777" w:rsidR="00D65C49" w:rsidRPr="00374636" w:rsidRDefault="00D65C49" w:rsidP="007C6871">
            <w:pPr>
              <w:pStyle w:val="TAL"/>
              <w:rPr>
                <w:lang w:eastAsia="en-US"/>
              </w:rPr>
            </w:pPr>
            <w:r w:rsidRPr="00374636">
              <w:rPr>
                <w:lang w:eastAsia="en-US"/>
              </w:rPr>
              <w:t>6</w:t>
            </w:r>
          </w:p>
        </w:tc>
      </w:tr>
      <w:tr w:rsidR="00D65C49" w:rsidRPr="00374636" w14:paraId="661732B5" w14:textId="77777777" w:rsidTr="005A566D">
        <w:trPr>
          <w:cantSplit/>
          <w:trHeight w:val="20"/>
          <w:jc w:val="center"/>
        </w:trPr>
        <w:tc>
          <w:tcPr>
            <w:tcW w:w="1542" w:type="dxa"/>
            <w:vMerge/>
          </w:tcPr>
          <w:p w14:paraId="63AB7D9C" w14:textId="77777777" w:rsidR="00D65C49" w:rsidRPr="00374636" w:rsidRDefault="00D65C49" w:rsidP="007C6871">
            <w:pPr>
              <w:pStyle w:val="TAL"/>
              <w:rPr>
                <w:lang w:eastAsia="en-US"/>
              </w:rPr>
            </w:pPr>
          </w:p>
        </w:tc>
        <w:tc>
          <w:tcPr>
            <w:tcW w:w="3704" w:type="dxa"/>
          </w:tcPr>
          <w:p w14:paraId="44FEAE60" w14:textId="77777777" w:rsidR="00D65C49" w:rsidRPr="00374636" w:rsidRDefault="00D65C49" w:rsidP="007C6871">
            <w:pPr>
              <w:pStyle w:val="TAL"/>
              <w:rPr>
                <w:lang w:eastAsia="en-US"/>
              </w:rPr>
            </w:pPr>
            <w:r w:rsidRPr="00374636">
              <w:rPr>
                <w:lang w:eastAsia="en-US"/>
              </w:rPr>
              <w:t>HDOP range</w:t>
            </w:r>
          </w:p>
        </w:tc>
        <w:tc>
          <w:tcPr>
            <w:tcW w:w="888" w:type="dxa"/>
          </w:tcPr>
          <w:p w14:paraId="79747782" w14:textId="77777777" w:rsidR="00D65C49" w:rsidRPr="00374636" w:rsidRDefault="00D65C49" w:rsidP="007C6871">
            <w:pPr>
              <w:pStyle w:val="TAL"/>
              <w:rPr>
                <w:lang w:eastAsia="en-US"/>
              </w:rPr>
            </w:pPr>
          </w:p>
        </w:tc>
        <w:tc>
          <w:tcPr>
            <w:tcW w:w="1629" w:type="dxa"/>
          </w:tcPr>
          <w:p w14:paraId="04199FE1" w14:textId="77777777" w:rsidR="00D65C49" w:rsidRPr="00374636" w:rsidRDefault="00D65C49" w:rsidP="007C6871">
            <w:pPr>
              <w:pStyle w:val="TAL"/>
              <w:rPr>
                <w:lang w:eastAsia="en-US"/>
              </w:rPr>
            </w:pPr>
            <w:r w:rsidRPr="00374636">
              <w:rPr>
                <w:lang w:eastAsia="en-US"/>
              </w:rPr>
              <w:t>1.4 to 2.1</w:t>
            </w:r>
          </w:p>
        </w:tc>
      </w:tr>
      <w:tr w:rsidR="00D65C49" w:rsidRPr="00374636" w14:paraId="3F1BE750" w14:textId="77777777" w:rsidTr="005A566D">
        <w:trPr>
          <w:cantSplit/>
          <w:trHeight w:val="20"/>
          <w:jc w:val="center"/>
        </w:trPr>
        <w:tc>
          <w:tcPr>
            <w:tcW w:w="1542" w:type="dxa"/>
            <w:vMerge/>
          </w:tcPr>
          <w:p w14:paraId="23013DE5" w14:textId="77777777" w:rsidR="00D65C49" w:rsidRPr="00374636" w:rsidRDefault="00D65C49" w:rsidP="007C6871">
            <w:pPr>
              <w:pStyle w:val="TAL"/>
              <w:rPr>
                <w:lang w:eastAsia="en-US"/>
              </w:rPr>
            </w:pPr>
          </w:p>
        </w:tc>
        <w:tc>
          <w:tcPr>
            <w:tcW w:w="3704" w:type="dxa"/>
          </w:tcPr>
          <w:p w14:paraId="01B04280"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61F3E6D7" w14:textId="77777777" w:rsidR="00D65C49" w:rsidRPr="00374636" w:rsidRDefault="00D65C49" w:rsidP="007C6871">
            <w:pPr>
              <w:pStyle w:val="TAL"/>
              <w:rPr>
                <w:lang w:eastAsia="en-US"/>
              </w:rPr>
            </w:pPr>
            <w:r w:rsidRPr="00374636">
              <w:rPr>
                <w:lang w:eastAsia="en-US"/>
              </w:rPr>
              <w:t>-</w:t>
            </w:r>
          </w:p>
        </w:tc>
        <w:tc>
          <w:tcPr>
            <w:tcW w:w="1629" w:type="dxa"/>
          </w:tcPr>
          <w:p w14:paraId="64EBA4BE" w14:textId="77777777" w:rsidR="00D65C49" w:rsidRPr="00374636" w:rsidRDefault="00D65C49" w:rsidP="007C6871">
            <w:pPr>
              <w:pStyle w:val="TAL"/>
              <w:rPr>
                <w:lang w:eastAsia="en-US"/>
              </w:rPr>
            </w:pPr>
            <w:r w:rsidRPr="00374636">
              <w:rPr>
                <w:lang w:eastAsia="en-US"/>
              </w:rPr>
              <w:t>AWGN</w:t>
            </w:r>
          </w:p>
        </w:tc>
      </w:tr>
      <w:tr w:rsidR="00D65C49" w:rsidRPr="00374636" w14:paraId="01568D0C" w14:textId="77777777" w:rsidTr="005A566D">
        <w:trPr>
          <w:cantSplit/>
          <w:trHeight w:val="20"/>
          <w:jc w:val="center"/>
        </w:trPr>
        <w:tc>
          <w:tcPr>
            <w:tcW w:w="1542" w:type="dxa"/>
            <w:vMerge/>
          </w:tcPr>
          <w:p w14:paraId="2C85BD2F" w14:textId="77777777" w:rsidR="00D65C49" w:rsidRPr="00374636" w:rsidRDefault="00D65C49" w:rsidP="007C6871">
            <w:pPr>
              <w:pStyle w:val="TAL"/>
              <w:rPr>
                <w:lang w:eastAsia="en-US"/>
              </w:rPr>
            </w:pPr>
          </w:p>
        </w:tc>
        <w:tc>
          <w:tcPr>
            <w:tcW w:w="3704" w:type="dxa"/>
          </w:tcPr>
          <w:p w14:paraId="21B774BD"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16064723" w14:textId="77777777" w:rsidR="00D65C49" w:rsidRPr="00374636" w:rsidRDefault="00D65C49" w:rsidP="007C6871">
            <w:pPr>
              <w:pStyle w:val="TAL"/>
              <w:rPr>
                <w:lang w:eastAsia="en-US"/>
              </w:rPr>
            </w:pPr>
            <w:r w:rsidRPr="00374636">
              <w:rPr>
                <w:lang w:eastAsia="en-US"/>
              </w:rPr>
              <w:t>seconds</w:t>
            </w:r>
          </w:p>
        </w:tc>
        <w:tc>
          <w:tcPr>
            <w:tcW w:w="1629" w:type="dxa"/>
          </w:tcPr>
          <w:p w14:paraId="09E3C057" w14:textId="77777777" w:rsidR="00D65C49" w:rsidRPr="00374636" w:rsidRDefault="00D65C49" w:rsidP="007C6871">
            <w:pPr>
              <w:pStyle w:val="TAL"/>
              <w:rPr>
                <w:lang w:eastAsia="en-US"/>
              </w:rPr>
            </w:pPr>
            <w:r w:rsidRPr="00374636">
              <w:rPr>
                <w:lang w:eastAsia="en-US"/>
              </w:rPr>
              <w:sym w:font="Symbol" w:char="F0B1"/>
            </w:r>
            <w:r w:rsidRPr="00374636">
              <w:rPr>
                <w:lang w:eastAsia="en-US"/>
              </w:rPr>
              <w:t>1.8</w:t>
            </w:r>
          </w:p>
        </w:tc>
      </w:tr>
      <w:tr w:rsidR="00D65C49" w:rsidRPr="00374636" w14:paraId="0B008BAF" w14:textId="77777777" w:rsidTr="005A566D">
        <w:trPr>
          <w:cantSplit/>
          <w:trHeight w:val="20"/>
          <w:jc w:val="center"/>
        </w:trPr>
        <w:tc>
          <w:tcPr>
            <w:tcW w:w="1542" w:type="dxa"/>
            <w:vAlign w:val="center"/>
          </w:tcPr>
          <w:p w14:paraId="706DA4C0" w14:textId="77777777" w:rsidR="00D65C49" w:rsidRPr="00374636" w:rsidRDefault="00D65C49" w:rsidP="007C6871">
            <w:pPr>
              <w:pStyle w:val="TAL"/>
              <w:rPr>
                <w:lang w:eastAsia="en-US"/>
              </w:rPr>
            </w:pPr>
            <w:r w:rsidRPr="00374636">
              <w:rPr>
                <w:lang w:eastAsia="en-US"/>
              </w:rPr>
              <w:t>Galileo</w:t>
            </w:r>
          </w:p>
        </w:tc>
        <w:tc>
          <w:tcPr>
            <w:tcW w:w="3704" w:type="dxa"/>
          </w:tcPr>
          <w:p w14:paraId="39565E13"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4163DBBD" w14:textId="77777777" w:rsidR="00D65C49" w:rsidRPr="00374636" w:rsidRDefault="00D65C49" w:rsidP="007C6871">
            <w:pPr>
              <w:pStyle w:val="TAL"/>
              <w:rPr>
                <w:lang w:eastAsia="en-US"/>
              </w:rPr>
            </w:pPr>
            <w:r w:rsidRPr="00374636">
              <w:rPr>
                <w:lang w:eastAsia="en-US"/>
              </w:rPr>
              <w:t>dBm</w:t>
            </w:r>
          </w:p>
        </w:tc>
        <w:tc>
          <w:tcPr>
            <w:tcW w:w="1629" w:type="dxa"/>
          </w:tcPr>
          <w:p w14:paraId="2EF1BD86" w14:textId="77777777" w:rsidR="00D65C49" w:rsidRPr="00374636" w:rsidRDefault="00D65C49" w:rsidP="007C6871">
            <w:pPr>
              <w:pStyle w:val="TAL"/>
              <w:rPr>
                <w:lang w:eastAsia="en-US"/>
              </w:rPr>
            </w:pPr>
            <w:r w:rsidRPr="00374636">
              <w:rPr>
                <w:lang w:eastAsia="en-US"/>
              </w:rPr>
              <w:t>-127</w:t>
            </w:r>
          </w:p>
        </w:tc>
      </w:tr>
      <w:tr w:rsidR="00D65C49" w:rsidRPr="00374636" w14:paraId="0E7C5BA9" w14:textId="77777777" w:rsidTr="005A566D">
        <w:trPr>
          <w:cantSplit/>
          <w:trHeight w:val="20"/>
          <w:jc w:val="center"/>
        </w:trPr>
        <w:tc>
          <w:tcPr>
            <w:tcW w:w="1542" w:type="dxa"/>
            <w:vAlign w:val="center"/>
          </w:tcPr>
          <w:p w14:paraId="2EFB6F6C"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3704" w:type="dxa"/>
          </w:tcPr>
          <w:p w14:paraId="7EEE5A92"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915992A" w14:textId="77777777" w:rsidR="00D65C49" w:rsidRPr="00374636" w:rsidRDefault="00D65C49" w:rsidP="007C6871">
            <w:pPr>
              <w:pStyle w:val="TAL"/>
              <w:rPr>
                <w:lang w:eastAsia="en-US"/>
              </w:rPr>
            </w:pPr>
            <w:r w:rsidRPr="00374636">
              <w:rPr>
                <w:lang w:eastAsia="en-US"/>
              </w:rPr>
              <w:t>dBm</w:t>
            </w:r>
          </w:p>
        </w:tc>
        <w:tc>
          <w:tcPr>
            <w:tcW w:w="1629" w:type="dxa"/>
          </w:tcPr>
          <w:p w14:paraId="6CA19920" w14:textId="77777777" w:rsidR="00D65C49" w:rsidRPr="00374636" w:rsidRDefault="00D65C49" w:rsidP="007C6871">
            <w:pPr>
              <w:pStyle w:val="TAL"/>
              <w:rPr>
                <w:lang w:eastAsia="en-US"/>
              </w:rPr>
            </w:pPr>
            <w:r w:rsidRPr="00374636">
              <w:rPr>
                <w:lang w:eastAsia="en-US"/>
              </w:rPr>
              <w:t>-128.5</w:t>
            </w:r>
          </w:p>
        </w:tc>
      </w:tr>
      <w:tr w:rsidR="00D65C49" w:rsidRPr="00374636" w14:paraId="4B66EF77" w14:textId="77777777" w:rsidTr="005A566D">
        <w:trPr>
          <w:cantSplit/>
          <w:trHeight w:val="20"/>
          <w:jc w:val="center"/>
        </w:trPr>
        <w:tc>
          <w:tcPr>
            <w:tcW w:w="1542" w:type="dxa"/>
            <w:vAlign w:val="center"/>
          </w:tcPr>
          <w:p w14:paraId="53D51FC3" w14:textId="77777777" w:rsidR="00D65C49" w:rsidRPr="00374636" w:rsidRDefault="00D65C49" w:rsidP="007C6871">
            <w:pPr>
              <w:pStyle w:val="TAL"/>
              <w:rPr>
                <w:lang w:eastAsia="en-US"/>
              </w:rPr>
            </w:pPr>
            <w:r w:rsidRPr="00374636">
              <w:rPr>
                <w:lang w:eastAsia="en-US"/>
              </w:rPr>
              <w:t>GLONASS</w:t>
            </w:r>
          </w:p>
        </w:tc>
        <w:tc>
          <w:tcPr>
            <w:tcW w:w="3704" w:type="dxa"/>
          </w:tcPr>
          <w:p w14:paraId="32304C9D"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01F7F589" w14:textId="77777777" w:rsidR="00D65C49" w:rsidRPr="00374636" w:rsidRDefault="00D65C49" w:rsidP="007C6871">
            <w:pPr>
              <w:pStyle w:val="TAL"/>
              <w:rPr>
                <w:lang w:eastAsia="en-US"/>
              </w:rPr>
            </w:pPr>
            <w:r w:rsidRPr="00374636">
              <w:rPr>
                <w:lang w:eastAsia="en-US"/>
              </w:rPr>
              <w:t>dBm</w:t>
            </w:r>
          </w:p>
        </w:tc>
        <w:tc>
          <w:tcPr>
            <w:tcW w:w="1629" w:type="dxa"/>
          </w:tcPr>
          <w:p w14:paraId="20933BB9" w14:textId="77777777" w:rsidR="00D65C49" w:rsidRPr="00374636" w:rsidRDefault="00D65C49" w:rsidP="007C6871">
            <w:pPr>
              <w:pStyle w:val="TAL"/>
              <w:rPr>
                <w:lang w:eastAsia="en-US"/>
              </w:rPr>
            </w:pPr>
            <w:r w:rsidRPr="00374636">
              <w:rPr>
                <w:lang w:eastAsia="en-US"/>
              </w:rPr>
              <w:t>-131</w:t>
            </w:r>
          </w:p>
        </w:tc>
      </w:tr>
      <w:tr w:rsidR="00D65C49" w:rsidRPr="00374636" w14:paraId="11331F9A" w14:textId="77777777" w:rsidTr="005A566D">
        <w:trPr>
          <w:cantSplit/>
          <w:trHeight w:val="20"/>
          <w:jc w:val="center"/>
        </w:trPr>
        <w:tc>
          <w:tcPr>
            <w:tcW w:w="1542" w:type="dxa"/>
            <w:vAlign w:val="center"/>
          </w:tcPr>
          <w:p w14:paraId="46FD8F1B" w14:textId="77777777" w:rsidR="00D65C49" w:rsidRPr="00374636" w:rsidRDefault="00D65C49" w:rsidP="007C6871">
            <w:pPr>
              <w:pStyle w:val="TAL"/>
              <w:rPr>
                <w:lang w:eastAsia="zh-CN"/>
              </w:rPr>
            </w:pPr>
            <w:r w:rsidRPr="00374636">
              <w:rPr>
                <w:lang w:eastAsia="zh-CN"/>
              </w:rPr>
              <w:t>BDS</w:t>
            </w:r>
          </w:p>
        </w:tc>
        <w:tc>
          <w:tcPr>
            <w:tcW w:w="3704" w:type="dxa"/>
          </w:tcPr>
          <w:p w14:paraId="0867E7B6"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530EFFC" w14:textId="77777777" w:rsidR="00D65C49" w:rsidRPr="00374636" w:rsidRDefault="00D65C49" w:rsidP="007C6871">
            <w:pPr>
              <w:pStyle w:val="TAL"/>
              <w:rPr>
                <w:lang w:eastAsia="zh-CN"/>
              </w:rPr>
            </w:pPr>
            <w:r w:rsidRPr="00374636">
              <w:rPr>
                <w:lang w:eastAsia="zh-CN"/>
              </w:rPr>
              <w:t>dBm</w:t>
            </w:r>
          </w:p>
        </w:tc>
        <w:tc>
          <w:tcPr>
            <w:tcW w:w="1629" w:type="dxa"/>
          </w:tcPr>
          <w:p w14:paraId="1173593C" w14:textId="77777777" w:rsidR="00D65C49" w:rsidRPr="00374636" w:rsidRDefault="00D65C49" w:rsidP="007C6871">
            <w:pPr>
              <w:pStyle w:val="TAL"/>
              <w:rPr>
                <w:lang w:eastAsia="zh-CN"/>
              </w:rPr>
            </w:pPr>
            <w:r w:rsidRPr="00374636">
              <w:rPr>
                <w:lang w:eastAsia="zh-CN"/>
              </w:rPr>
              <w:t>-133</w:t>
            </w:r>
          </w:p>
        </w:tc>
      </w:tr>
      <w:tr w:rsidR="00D65C49" w:rsidRPr="00374636" w14:paraId="27B7F6E1" w14:textId="77777777" w:rsidTr="005A566D">
        <w:trPr>
          <w:cantSplit/>
          <w:trHeight w:val="20"/>
          <w:jc w:val="center"/>
        </w:trPr>
        <w:tc>
          <w:tcPr>
            <w:tcW w:w="7763" w:type="dxa"/>
            <w:gridSpan w:val="4"/>
            <w:vAlign w:val="center"/>
          </w:tcPr>
          <w:p w14:paraId="71501163"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5786EF94" w14:textId="77777777" w:rsidR="00D65C49" w:rsidRPr="00374636" w:rsidRDefault="00D65C49" w:rsidP="007C6871"/>
    <w:p w14:paraId="6EA1D26F" w14:textId="77777777" w:rsidR="00D65C49" w:rsidRPr="00374636" w:rsidRDefault="00D65C49" w:rsidP="00491AC2">
      <w:pPr>
        <w:pStyle w:val="TH"/>
      </w:pPr>
      <w:r w:rsidRPr="00374636">
        <w:t>Table 6.5.5-2: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7C655265" w14:textId="77777777" w:rsidTr="005A566D">
        <w:trPr>
          <w:cantSplit/>
          <w:trHeight w:val="20"/>
          <w:jc w:val="center"/>
        </w:trPr>
        <w:tc>
          <w:tcPr>
            <w:tcW w:w="3506" w:type="dxa"/>
            <w:gridSpan w:val="2"/>
            <w:vMerge w:val="restart"/>
          </w:tcPr>
          <w:p w14:paraId="5112EC14" w14:textId="77777777" w:rsidR="00D65C49" w:rsidRPr="00374636" w:rsidRDefault="00D65C49" w:rsidP="00491AC2">
            <w:pPr>
              <w:pStyle w:val="TAH"/>
              <w:rPr>
                <w:lang w:eastAsia="en-US"/>
              </w:rPr>
            </w:pPr>
          </w:p>
        </w:tc>
        <w:tc>
          <w:tcPr>
            <w:tcW w:w="3240" w:type="dxa"/>
            <w:gridSpan w:val="3"/>
          </w:tcPr>
          <w:p w14:paraId="5DF78990" w14:textId="77777777" w:rsidR="00D65C49" w:rsidRPr="00374636" w:rsidRDefault="00D65C49" w:rsidP="007C6871">
            <w:pPr>
              <w:pStyle w:val="TAH"/>
              <w:rPr>
                <w:lang w:eastAsia="en-US"/>
              </w:rPr>
            </w:pPr>
            <w:r w:rsidRPr="00374636">
              <w:rPr>
                <w:lang w:eastAsia="en-US"/>
              </w:rPr>
              <w:t>Channel model allocation for each constellation</w:t>
            </w:r>
          </w:p>
        </w:tc>
      </w:tr>
      <w:tr w:rsidR="00D65C49" w:rsidRPr="00374636" w14:paraId="75FE404C" w14:textId="77777777" w:rsidTr="005A566D">
        <w:trPr>
          <w:cantSplit/>
          <w:trHeight w:val="20"/>
          <w:jc w:val="center"/>
        </w:trPr>
        <w:tc>
          <w:tcPr>
            <w:tcW w:w="3506" w:type="dxa"/>
            <w:gridSpan w:val="2"/>
            <w:vMerge/>
          </w:tcPr>
          <w:p w14:paraId="5616DAE9" w14:textId="77777777" w:rsidR="00D65C49" w:rsidRPr="00374636" w:rsidRDefault="00D65C49" w:rsidP="007C6871">
            <w:pPr>
              <w:pStyle w:val="TAH"/>
              <w:rPr>
                <w:lang w:eastAsia="en-US"/>
              </w:rPr>
            </w:pPr>
          </w:p>
        </w:tc>
        <w:tc>
          <w:tcPr>
            <w:tcW w:w="1170" w:type="dxa"/>
          </w:tcPr>
          <w:p w14:paraId="45D8FDFA" w14:textId="77777777" w:rsidR="00D65C49" w:rsidRPr="00374636" w:rsidRDefault="00D65C49" w:rsidP="007C6871">
            <w:pPr>
              <w:pStyle w:val="TAH"/>
              <w:rPr>
                <w:lang w:eastAsia="en-US"/>
              </w:rPr>
            </w:pPr>
            <w:r w:rsidRPr="00374636">
              <w:rPr>
                <w:lang w:eastAsia="en-US"/>
              </w:rPr>
              <w:t>GNSS-1</w:t>
            </w:r>
          </w:p>
        </w:tc>
        <w:tc>
          <w:tcPr>
            <w:tcW w:w="1080" w:type="dxa"/>
          </w:tcPr>
          <w:p w14:paraId="309437CA" w14:textId="77777777" w:rsidR="00D65C49" w:rsidRPr="00374636" w:rsidRDefault="00D65C49" w:rsidP="007C6871">
            <w:pPr>
              <w:pStyle w:val="TAH"/>
              <w:rPr>
                <w:lang w:eastAsia="en-US"/>
              </w:rPr>
            </w:pPr>
            <w:r w:rsidRPr="00374636">
              <w:rPr>
                <w:lang w:eastAsia="en-US"/>
              </w:rPr>
              <w:t>GNSS-2</w:t>
            </w:r>
          </w:p>
        </w:tc>
        <w:tc>
          <w:tcPr>
            <w:tcW w:w="990" w:type="dxa"/>
          </w:tcPr>
          <w:p w14:paraId="412CFD4D" w14:textId="77777777" w:rsidR="00D65C49" w:rsidRPr="00374636" w:rsidRDefault="00D65C49" w:rsidP="007C6871">
            <w:pPr>
              <w:pStyle w:val="TAH"/>
              <w:rPr>
                <w:lang w:eastAsia="en-US"/>
              </w:rPr>
            </w:pPr>
            <w:r w:rsidRPr="00374636">
              <w:rPr>
                <w:lang w:eastAsia="en-US"/>
              </w:rPr>
              <w:t>GNSS-3</w:t>
            </w:r>
          </w:p>
        </w:tc>
      </w:tr>
      <w:tr w:rsidR="00D65C49" w:rsidRPr="00374636" w14:paraId="34390622" w14:textId="77777777" w:rsidTr="005A566D">
        <w:trPr>
          <w:cantSplit/>
          <w:trHeight w:val="20"/>
          <w:jc w:val="center"/>
        </w:trPr>
        <w:tc>
          <w:tcPr>
            <w:tcW w:w="1886" w:type="dxa"/>
            <w:vMerge w:val="restart"/>
          </w:tcPr>
          <w:p w14:paraId="35F58ED5" w14:textId="77777777" w:rsidR="00D65C49" w:rsidRPr="00374636" w:rsidRDefault="00D65C49" w:rsidP="00491AC2">
            <w:pPr>
              <w:pStyle w:val="TAL"/>
              <w:rPr>
                <w:lang w:eastAsia="en-US"/>
              </w:rPr>
            </w:pPr>
            <w:r w:rsidRPr="00374636">
              <w:rPr>
                <w:lang w:eastAsia="en-US"/>
              </w:rPr>
              <w:t>Single constellation</w:t>
            </w:r>
          </w:p>
        </w:tc>
        <w:tc>
          <w:tcPr>
            <w:tcW w:w="1620" w:type="dxa"/>
          </w:tcPr>
          <w:p w14:paraId="28755886" w14:textId="77777777" w:rsidR="00D65C49" w:rsidRPr="00374636" w:rsidRDefault="00D65C49" w:rsidP="007C6871">
            <w:pPr>
              <w:pStyle w:val="TAL"/>
              <w:rPr>
                <w:lang w:eastAsia="en-US"/>
              </w:rPr>
            </w:pPr>
            <w:r w:rsidRPr="00374636">
              <w:rPr>
                <w:lang w:eastAsia="en-US"/>
              </w:rPr>
              <w:t>One-tap channel</w:t>
            </w:r>
          </w:p>
        </w:tc>
        <w:tc>
          <w:tcPr>
            <w:tcW w:w="1170" w:type="dxa"/>
          </w:tcPr>
          <w:p w14:paraId="38D1C9AC" w14:textId="77777777" w:rsidR="00D65C49" w:rsidRPr="00374636" w:rsidRDefault="00D65C49" w:rsidP="007C6871">
            <w:pPr>
              <w:pStyle w:val="TAL"/>
              <w:rPr>
                <w:lang w:eastAsia="en-US"/>
              </w:rPr>
            </w:pPr>
            <w:r w:rsidRPr="00374636">
              <w:rPr>
                <w:lang w:eastAsia="en-US"/>
              </w:rPr>
              <w:t>2</w:t>
            </w:r>
          </w:p>
        </w:tc>
        <w:tc>
          <w:tcPr>
            <w:tcW w:w="1080" w:type="dxa"/>
          </w:tcPr>
          <w:p w14:paraId="63329FC7" w14:textId="77777777" w:rsidR="00D65C49" w:rsidRPr="00374636" w:rsidRDefault="00D65C49" w:rsidP="007C6871">
            <w:pPr>
              <w:pStyle w:val="TAL"/>
              <w:rPr>
                <w:lang w:eastAsia="en-US"/>
              </w:rPr>
            </w:pPr>
            <w:r w:rsidRPr="00374636">
              <w:rPr>
                <w:lang w:eastAsia="en-US"/>
              </w:rPr>
              <w:t>--</w:t>
            </w:r>
          </w:p>
        </w:tc>
        <w:tc>
          <w:tcPr>
            <w:tcW w:w="990" w:type="dxa"/>
          </w:tcPr>
          <w:p w14:paraId="28287C65" w14:textId="77777777" w:rsidR="00D65C49" w:rsidRPr="00374636" w:rsidRDefault="00D65C49" w:rsidP="007C6871">
            <w:pPr>
              <w:pStyle w:val="TAL"/>
              <w:rPr>
                <w:lang w:eastAsia="en-US"/>
              </w:rPr>
            </w:pPr>
            <w:r w:rsidRPr="00374636">
              <w:rPr>
                <w:lang w:eastAsia="en-US"/>
              </w:rPr>
              <w:t>--</w:t>
            </w:r>
          </w:p>
        </w:tc>
      </w:tr>
      <w:tr w:rsidR="00D65C49" w:rsidRPr="00374636" w14:paraId="086358BD" w14:textId="77777777" w:rsidTr="005A566D">
        <w:trPr>
          <w:cantSplit/>
          <w:trHeight w:val="20"/>
          <w:jc w:val="center"/>
        </w:trPr>
        <w:tc>
          <w:tcPr>
            <w:tcW w:w="1886" w:type="dxa"/>
            <w:vMerge/>
          </w:tcPr>
          <w:p w14:paraId="0AAD1F38" w14:textId="77777777" w:rsidR="00D65C49" w:rsidRPr="00374636" w:rsidRDefault="00D65C49" w:rsidP="007C6871">
            <w:pPr>
              <w:pStyle w:val="TAL"/>
              <w:rPr>
                <w:lang w:eastAsia="en-US"/>
              </w:rPr>
            </w:pPr>
          </w:p>
        </w:tc>
        <w:tc>
          <w:tcPr>
            <w:tcW w:w="1620" w:type="dxa"/>
          </w:tcPr>
          <w:p w14:paraId="2E936B28" w14:textId="77777777" w:rsidR="00D65C49" w:rsidRPr="00374636" w:rsidRDefault="00D65C49" w:rsidP="007C6871">
            <w:pPr>
              <w:pStyle w:val="TAL"/>
              <w:rPr>
                <w:lang w:eastAsia="en-US"/>
              </w:rPr>
            </w:pPr>
            <w:r w:rsidRPr="00374636">
              <w:rPr>
                <w:lang w:eastAsia="en-US"/>
              </w:rPr>
              <w:t>Two-tap channel</w:t>
            </w:r>
          </w:p>
        </w:tc>
        <w:tc>
          <w:tcPr>
            <w:tcW w:w="1170" w:type="dxa"/>
          </w:tcPr>
          <w:p w14:paraId="68829FC4" w14:textId="77777777" w:rsidR="00D65C49" w:rsidRPr="00374636" w:rsidRDefault="00D65C49" w:rsidP="007C6871">
            <w:pPr>
              <w:pStyle w:val="TAL"/>
              <w:rPr>
                <w:lang w:eastAsia="en-US"/>
              </w:rPr>
            </w:pPr>
            <w:r w:rsidRPr="00374636">
              <w:rPr>
                <w:lang w:eastAsia="en-US"/>
              </w:rPr>
              <w:t>4</w:t>
            </w:r>
          </w:p>
        </w:tc>
        <w:tc>
          <w:tcPr>
            <w:tcW w:w="1080" w:type="dxa"/>
          </w:tcPr>
          <w:p w14:paraId="763811EB" w14:textId="77777777" w:rsidR="00D65C49" w:rsidRPr="00374636" w:rsidRDefault="00D65C49" w:rsidP="007C6871">
            <w:pPr>
              <w:pStyle w:val="TAL"/>
              <w:rPr>
                <w:lang w:eastAsia="en-US"/>
              </w:rPr>
            </w:pPr>
            <w:r w:rsidRPr="00374636">
              <w:rPr>
                <w:lang w:eastAsia="en-US"/>
              </w:rPr>
              <w:t>--</w:t>
            </w:r>
          </w:p>
        </w:tc>
        <w:tc>
          <w:tcPr>
            <w:tcW w:w="990" w:type="dxa"/>
          </w:tcPr>
          <w:p w14:paraId="60145DE7" w14:textId="77777777" w:rsidR="00D65C49" w:rsidRPr="00374636" w:rsidRDefault="00D65C49" w:rsidP="007C6871">
            <w:pPr>
              <w:pStyle w:val="TAL"/>
              <w:rPr>
                <w:lang w:eastAsia="en-US"/>
              </w:rPr>
            </w:pPr>
            <w:r w:rsidRPr="00374636">
              <w:rPr>
                <w:lang w:eastAsia="en-US"/>
              </w:rPr>
              <w:t>--</w:t>
            </w:r>
          </w:p>
        </w:tc>
      </w:tr>
      <w:tr w:rsidR="00D65C49" w:rsidRPr="00374636" w14:paraId="38DC2C9E" w14:textId="77777777" w:rsidTr="005A566D">
        <w:trPr>
          <w:cantSplit/>
          <w:trHeight w:val="20"/>
          <w:jc w:val="center"/>
        </w:trPr>
        <w:tc>
          <w:tcPr>
            <w:tcW w:w="1886" w:type="dxa"/>
            <w:vMerge w:val="restart"/>
          </w:tcPr>
          <w:p w14:paraId="664FFAC3" w14:textId="77777777" w:rsidR="00D65C49" w:rsidRPr="00374636" w:rsidRDefault="00D65C49" w:rsidP="007C6871">
            <w:pPr>
              <w:pStyle w:val="TAL"/>
              <w:rPr>
                <w:lang w:eastAsia="en-US"/>
              </w:rPr>
            </w:pPr>
            <w:r w:rsidRPr="00374636">
              <w:rPr>
                <w:lang w:eastAsia="en-US"/>
              </w:rPr>
              <w:t>Dual constellation</w:t>
            </w:r>
          </w:p>
        </w:tc>
        <w:tc>
          <w:tcPr>
            <w:tcW w:w="1620" w:type="dxa"/>
          </w:tcPr>
          <w:p w14:paraId="2553FC35" w14:textId="77777777" w:rsidR="00D65C49" w:rsidRPr="00374636" w:rsidRDefault="00D65C49" w:rsidP="007C6871">
            <w:pPr>
              <w:pStyle w:val="TAL"/>
              <w:rPr>
                <w:lang w:eastAsia="en-US"/>
              </w:rPr>
            </w:pPr>
            <w:r w:rsidRPr="00374636">
              <w:rPr>
                <w:lang w:eastAsia="en-US"/>
              </w:rPr>
              <w:t>One-tap channel</w:t>
            </w:r>
          </w:p>
        </w:tc>
        <w:tc>
          <w:tcPr>
            <w:tcW w:w="1170" w:type="dxa"/>
          </w:tcPr>
          <w:p w14:paraId="21FF5047" w14:textId="77777777" w:rsidR="00D65C49" w:rsidRPr="00374636" w:rsidRDefault="00D65C49" w:rsidP="007C6871">
            <w:pPr>
              <w:pStyle w:val="TAL"/>
              <w:rPr>
                <w:lang w:eastAsia="en-US"/>
              </w:rPr>
            </w:pPr>
            <w:r w:rsidRPr="00374636">
              <w:rPr>
                <w:lang w:eastAsia="en-US"/>
              </w:rPr>
              <w:t>1</w:t>
            </w:r>
          </w:p>
        </w:tc>
        <w:tc>
          <w:tcPr>
            <w:tcW w:w="1080" w:type="dxa"/>
          </w:tcPr>
          <w:p w14:paraId="5AB77128" w14:textId="77777777" w:rsidR="00D65C49" w:rsidRPr="00374636" w:rsidRDefault="00D65C49" w:rsidP="007C6871">
            <w:pPr>
              <w:pStyle w:val="TAL"/>
              <w:rPr>
                <w:lang w:eastAsia="en-US"/>
              </w:rPr>
            </w:pPr>
            <w:r w:rsidRPr="00374636">
              <w:rPr>
                <w:lang w:eastAsia="en-US"/>
              </w:rPr>
              <w:t>1</w:t>
            </w:r>
          </w:p>
        </w:tc>
        <w:tc>
          <w:tcPr>
            <w:tcW w:w="990" w:type="dxa"/>
          </w:tcPr>
          <w:p w14:paraId="4A7D02AB" w14:textId="77777777" w:rsidR="00D65C49" w:rsidRPr="00374636" w:rsidRDefault="00D65C49" w:rsidP="007C6871">
            <w:pPr>
              <w:pStyle w:val="TAL"/>
              <w:rPr>
                <w:lang w:eastAsia="en-US"/>
              </w:rPr>
            </w:pPr>
            <w:r w:rsidRPr="00374636">
              <w:rPr>
                <w:lang w:eastAsia="en-US"/>
              </w:rPr>
              <w:t>--</w:t>
            </w:r>
          </w:p>
        </w:tc>
      </w:tr>
      <w:tr w:rsidR="00D65C49" w:rsidRPr="00374636" w14:paraId="0FB4BC57" w14:textId="77777777" w:rsidTr="005A566D">
        <w:trPr>
          <w:cantSplit/>
          <w:trHeight w:val="20"/>
          <w:jc w:val="center"/>
        </w:trPr>
        <w:tc>
          <w:tcPr>
            <w:tcW w:w="1886" w:type="dxa"/>
            <w:vMerge/>
          </w:tcPr>
          <w:p w14:paraId="71A882B6" w14:textId="77777777" w:rsidR="00D65C49" w:rsidRPr="00374636" w:rsidRDefault="00D65C49" w:rsidP="007C6871">
            <w:pPr>
              <w:pStyle w:val="TAL"/>
              <w:rPr>
                <w:lang w:eastAsia="en-US"/>
              </w:rPr>
            </w:pPr>
          </w:p>
        </w:tc>
        <w:tc>
          <w:tcPr>
            <w:tcW w:w="1620" w:type="dxa"/>
          </w:tcPr>
          <w:p w14:paraId="68AB6DBC" w14:textId="77777777" w:rsidR="00D65C49" w:rsidRPr="00374636" w:rsidRDefault="00D65C49" w:rsidP="007C6871">
            <w:pPr>
              <w:pStyle w:val="TAL"/>
              <w:rPr>
                <w:lang w:eastAsia="en-US"/>
              </w:rPr>
            </w:pPr>
            <w:r w:rsidRPr="00374636">
              <w:rPr>
                <w:lang w:eastAsia="en-US"/>
              </w:rPr>
              <w:t>Two-tap channel</w:t>
            </w:r>
          </w:p>
        </w:tc>
        <w:tc>
          <w:tcPr>
            <w:tcW w:w="1170" w:type="dxa"/>
          </w:tcPr>
          <w:p w14:paraId="139DBB9D" w14:textId="77777777" w:rsidR="00D65C49" w:rsidRPr="00374636" w:rsidRDefault="00D65C49" w:rsidP="007C6871">
            <w:pPr>
              <w:pStyle w:val="TAL"/>
              <w:rPr>
                <w:lang w:eastAsia="en-US"/>
              </w:rPr>
            </w:pPr>
            <w:r w:rsidRPr="00374636">
              <w:rPr>
                <w:lang w:eastAsia="en-US"/>
              </w:rPr>
              <w:t>2</w:t>
            </w:r>
          </w:p>
        </w:tc>
        <w:tc>
          <w:tcPr>
            <w:tcW w:w="1080" w:type="dxa"/>
          </w:tcPr>
          <w:p w14:paraId="2533223F" w14:textId="77777777" w:rsidR="00D65C49" w:rsidRPr="00374636" w:rsidRDefault="00D65C49" w:rsidP="007C6871">
            <w:pPr>
              <w:pStyle w:val="TAL"/>
              <w:rPr>
                <w:lang w:eastAsia="en-US"/>
              </w:rPr>
            </w:pPr>
            <w:r w:rsidRPr="00374636">
              <w:rPr>
                <w:lang w:eastAsia="en-US"/>
              </w:rPr>
              <w:t>2</w:t>
            </w:r>
          </w:p>
        </w:tc>
        <w:tc>
          <w:tcPr>
            <w:tcW w:w="990" w:type="dxa"/>
          </w:tcPr>
          <w:p w14:paraId="35B584CF" w14:textId="77777777" w:rsidR="00D65C49" w:rsidRPr="00374636" w:rsidRDefault="00D65C49" w:rsidP="007C6871">
            <w:pPr>
              <w:pStyle w:val="TAL"/>
              <w:rPr>
                <w:lang w:eastAsia="en-US"/>
              </w:rPr>
            </w:pPr>
            <w:r w:rsidRPr="00374636">
              <w:rPr>
                <w:lang w:eastAsia="en-US"/>
              </w:rPr>
              <w:t>--</w:t>
            </w:r>
          </w:p>
        </w:tc>
      </w:tr>
      <w:tr w:rsidR="00D65C49" w:rsidRPr="00374636" w14:paraId="0E96556D" w14:textId="77777777" w:rsidTr="005A566D">
        <w:trPr>
          <w:cantSplit/>
          <w:trHeight w:val="20"/>
          <w:jc w:val="center"/>
        </w:trPr>
        <w:tc>
          <w:tcPr>
            <w:tcW w:w="1886" w:type="dxa"/>
            <w:vMerge w:val="restart"/>
          </w:tcPr>
          <w:p w14:paraId="23A9FF7E" w14:textId="77777777" w:rsidR="00D65C49" w:rsidRPr="00374636" w:rsidRDefault="00D65C49" w:rsidP="007C6871">
            <w:pPr>
              <w:pStyle w:val="TAL"/>
              <w:rPr>
                <w:lang w:eastAsia="en-US"/>
              </w:rPr>
            </w:pPr>
            <w:r w:rsidRPr="00374636">
              <w:rPr>
                <w:lang w:eastAsia="en-US"/>
              </w:rPr>
              <w:t>Triple constellation</w:t>
            </w:r>
          </w:p>
        </w:tc>
        <w:tc>
          <w:tcPr>
            <w:tcW w:w="1620" w:type="dxa"/>
          </w:tcPr>
          <w:p w14:paraId="4BBB4CDB" w14:textId="77777777" w:rsidR="00D65C49" w:rsidRPr="00374636" w:rsidRDefault="00D65C49" w:rsidP="007C6871">
            <w:pPr>
              <w:pStyle w:val="TAL"/>
              <w:rPr>
                <w:lang w:eastAsia="en-US"/>
              </w:rPr>
            </w:pPr>
            <w:r w:rsidRPr="00374636">
              <w:rPr>
                <w:lang w:eastAsia="en-US"/>
              </w:rPr>
              <w:t>One-tap channel</w:t>
            </w:r>
          </w:p>
        </w:tc>
        <w:tc>
          <w:tcPr>
            <w:tcW w:w="1170" w:type="dxa"/>
          </w:tcPr>
          <w:p w14:paraId="6B803D5B" w14:textId="77777777" w:rsidR="00D65C49" w:rsidRPr="00374636" w:rsidRDefault="00D65C49" w:rsidP="007C6871">
            <w:pPr>
              <w:pStyle w:val="TAL"/>
              <w:rPr>
                <w:lang w:eastAsia="en-US"/>
              </w:rPr>
            </w:pPr>
            <w:r w:rsidRPr="00374636">
              <w:rPr>
                <w:lang w:eastAsia="en-US"/>
              </w:rPr>
              <w:t>1</w:t>
            </w:r>
          </w:p>
        </w:tc>
        <w:tc>
          <w:tcPr>
            <w:tcW w:w="1080" w:type="dxa"/>
          </w:tcPr>
          <w:p w14:paraId="31BEB70F" w14:textId="77777777" w:rsidR="00D65C49" w:rsidRPr="00374636" w:rsidRDefault="00D65C49" w:rsidP="007C6871">
            <w:pPr>
              <w:pStyle w:val="TAL"/>
              <w:rPr>
                <w:lang w:eastAsia="en-US"/>
              </w:rPr>
            </w:pPr>
            <w:r w:rsidRPr="00374636">
              <w:rPr>
                <w:lang w:eastAsia="en-US"/>
              </w:rPr>
              <w:t>1</w:t>
            </w:r>
          </w:p>
        </w:tc>
        <w:tc>
          <w:tcPr>
            <w:tcW w:w="990" w:type="dxa"/>
          </w:tcPr>
          <w:p w14:paraId="7C817C9C" w14:textId="77777777" w:rsidR="00D65C49" w:rsidRPr="00374636" w:rsidRDefault="00D65C49" w:rsidP="007C6871">
            <w:pPr>
              <w:pStyle w:val="TAL"/>
              <w:rPr>
                <w:lang w:eastAsia="en-US"/>
              </w:rPr>
            </w:pPr>
            <w:r w:rsidRPr="00374636">
              <w:rPr>
                <w:lang w:eastAsia="en-US"/>
              </w:rPr>
              <w:t>1</w:t>
            </w:r>
          </w:p>
        </w:tc>
      </w:tr>
      <w:tr w:rsidR="00D65C49" w:rsidRPr="00374636" w14:paraId="75C73F96" w14:textId="77777777" w:rsidTr="005A566D">
        <w:trPr>
          <w:cantSplit/>
          <w:trHeight w:val="20"/>
          <w:jc w:val="center"/>
        </w:trPr>
        <w:tc>
          <w:tcPr>
            <w:tcW w:w="1886" w:type="dxa"/>
            <w:vMerge/>
          </w:tcPr>
          <w:p w14:paraId="3857E7AD" w14:textId="77777777" w:rsidR="00D65C49" w:rsidRPr="00374636" w:rsidRDefault="00D65C49" w:rsidP="007C6871">
            <w:pPr>
              <w:pStyle w:val="TAL"/>
              <w:rPr>
                <w:lang w:eastAsia="en-US"/>
              </w:rPr>
            </w:pPr>
          </w:p>
        </w:tc>
        <w:tc>
          <w:tcPr>
            <w:tcW w:w="1620" w:type="dxa"/>
          </w:tcPr>
          <w:p w14:paraId="1F5FB0B7" w14:textId="77777777" w:rsidR="00D65C49" w:rsidRPr="00374636" w:rsidRDefault="00D65C49" w:rsidP="007C6871">
            <w:pPr>
              <w:pStyle w:val="TAL"/>
              <w:rPr>
                <w:lang w:eastAsia="en-US"/>
              </w:rPr>
            </w:pPr>
            <w:r w:rsidRPr="00374636">
              <w:rPr>
                <w:lang w:eastAsia="en-US"/>
              </w:rPr>
              <w:t>Two-tap channel</w:t>
            </w:r>
          </w:p>
        </w:tc>
        <w:tc>
          <w:tcPr>
            <w:tcW w:w="1170" w:type="dxa"/>
          </w:tcPr>
          <w:p w14:paraId="350B204B" w14:textId="77777777" w:rsidR="00D65C49" w:rsidRPr="00374636" w:rsidRDefault="00D65C49" w:rsidP="007C6871">
            <w:pPr>
              <w:pStyle w:val="TAL"/>
              <w:rPr>
                <w:lang w:eastAsia="en-US"/>
              </w:rPr>
            </w:pPr>
            <w:r w:rsidRPr="00374636">
              <w:rPr>
                <w:lang w:eastAsia="en-US"/>
              </w:rPr>
              <w:t>1</w:t>
            </w:r>
          </w:p>
        </w:tc>
        <w:tc>
          <w:tcPr>
            <w:tcW w:w="1080" w:type="dxa"/>
          </w:tcPr>
          <w:p w14:paraId="06E29F7D" w14:textId="77777777" w:rsidR="00D65C49" w:rsidRPr="00374636" w:rsidRDefault="00D65C49" w:rsidP="007C6871">
            <w:pPr>
              <w:pStyle w:val="TAL"/>
              <w:rPr>
                <w:lang w:eastAsia="en-US"/>
              </w:rPr>
            </w:pPr>
            <w:r w:rsidRPr="00374636">
              <w:rPr>
                <w:lang w:eastAsia="en-US"/>
              </w:rPr>
              <w:t>1</w:t>
            </w:r>
          </w:p>
        </w:tc>
        <w:tc>
          <w:tcPr>
            <w:tcW w:w="990" w:type="dxa"/>
          </w:tcPr>
          <w:p w14:paraId="3F0D2167" w14:textId="77777777" w:rsidR="00D65C49" w:rsidRPr="00374636" w:rsidRDefault="00D65C49" w:rsidP="007C6871">
            <w:pPr>
              <w:pStyle w:val="TAL"/>
              <w:rPr>
                <w:lang w:eastAsia="en-US"/>
              </w:rPr>
            </w:pPr>
            <w:r w:rsidRPr="00374636">
              <w:rPr>
                <w:lang w:eastAsia="en-US"/>
              </w:rPr>
              <w:t>1</w:t>
            </w:r>
          </w:p>
        </w:tc>
      </w:tr>
      <w:tr w:rsidR="00D65C49" w:rsidRPr="00374636" w14:paraId="4CECA080" w14:textId="77777777" w:rsidTr="005A566D">
        <w:trPr>
          <w:cantSplit/>
          <w:trHeight w:val="20"/>
          <w:jc w:val="center"/>
        </w:trPr>
        <w:tc>
          <w:tcPr>
            <w:tcW w:w="6746" w:type="dxa"/>
            <w:gridSpan w:val="5"/>
          </w:tcPr>
          <w:p w14:paraId="77DF4F28" w14:textId="77777777" w:rsidR="00D65C49" w:rsidRPr="00374636" w:rsidRDefault="00D65C49" w:rsidP="00491AC2">
            <w:pPr>
              <w:pStyle w:val="TAN"/>
              <w:rPr>
                <w:lang w:eastAsia="en-US"/>
              </w:rPr>
            </w:pPr>
            <w:r w:rsidRPr="00374636">
              <w:rPr>
                <w:lang w:eastAsia="en-US"/>
              </w:rPr>
              <w:t xml:space="preserve">Note: One-tap channel: no multi-path. Two-tap channel: multi-path defined in clause 4.2.4 with Relative mean Power (Y) defined in Table </w:t>
            </w:r>
            <w:r w:rsidRPr="00374636">
              <w:rPr>
                <w:lang w:eastAsia="zh-CN"/>
              </w:rPr>
              <w:t>6.5.5-3</w:t>
            </w:r>
            <w:r w:rsidRPr="00374636">
              <w:rPr>
                <w:lang w:eastAsia="en-US"/>
              </w:rPr>
              <w:t>.</w:t>
            </w:r>
          </w:p>
        </w:tc>
      </w:tr>
    </w:tbl>
    <w:p w14:paraId="2CD628CA" w14:textId="77777777" w:rsidR="00D65C49" w:rsidRPr="00374636" w:rsidRDefault="00D65C49" w:rsidP="007C6871"/>
    <w:p w14:paraId="2EE7A281" w14:textId="77777777" w:rsidR="00D65C49" w:rsidRPr="00374636" w:rsidRDefault="00D65C49" w:rsidP="00491AC2">
      <w:pPr>
        <w:pStyle w:val="TH"/>
      </w:pPr>
      <w:r w:rsidRPr="00374636">
        <w:t>Table 6.5.5-3: Relative mean Power (Y)</w:t>
      </w:r>
      <w:r w:rsidRPr="00374636">
        <w:rPr>
          <w:lang w:eastAsia="zh-CN"/>
        </w:rPr>
        <w:t xml:space="preserve"> </w:t>
      </w:r>
      <w:r w:rsidRPr="00374636">
        <w:t xml:space="preserve">for use in Table </w:t>
      </w:r>
      <w:r w:rsidRPr="00374636">
        <w:rPr>
          <w:lang w:eastAsia="zh-CN"/>
        </w:rPr>
        <w:t>6.5.5-2</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D65C49" w:rsidRPr="00374636" w14:paraId="59C6C30F" w14:textId="77777777" w:rsidTr="005A566D">
        <w:trPr>
          <w:jc w:val="center"/>
        </w:trPr>
        <w:tc>
          <w:tcPr>
            <w:tcW w:w="1696" w:type="dxa"/>
            <w:tcBorders>
              <w:bottom w:val="single" w:sz="4" w:space="0" w:color="auto"/>
            </w:tcBorders>
          </w:tcPr>
          <w:p w14:paraId="0751EF88" w14:textId="77777777" w:rsidR="00D65C49" w:rsidRPr="00374636" w:rsidRDefault="00D65C49" w:rsidP="00491AC2">
            <w:pPr>
              <w:pStyle w:val="TAH"/>
              <w:rPr>
                <w:lang w:eastAsia="en-US"/>
              </w:rPr>
            </w:pPr>
            <w:r w:rsidRPr="00374636">
              <w:rPr>
                <w:lang w:eastAsia="en-US"/>
              </w:rPr>
              <w:t>System</w:t>
            </w:r>
          </w:p>
        </w:tc>
        <w:tc>
          <w:tcPr>
            <w:tcW w:w="1530" w:type="dxa"/>
            <w:tcBorders>
              <w:bottom w:val="single" w:sz="4" w:space="0" w:color="auto"/>
            </w:tcBorders>
          </w:tcPr>
          <w:p w14:paraId="6D5EDE83" w14:textId="77777777" w:rsidR="00D65C49" w:rsidRPr="00374636" w:rsidRDefault="00D65C49" w:rsidP="007C6871">
            <w:pPr>
              <w:pStyle w:val="TAH"/>
              <w:rPr>
                <w:lang w:eastAsia="en-US"/>
              </w:rPr>
            </w:pPr>
            <w:r w:rsidRPr="00374636">
              <w:rPr>
                <w:lang w:eastAsia="en-US"/>
              </w:rPr>
              <w:t>Signals</w:t>
            </w:r>
          </w:p>
        </w:tc>
        <w:tc>
          <w:tcPr>
            <w:tcW w:w="1080" w:type="dxa"/>
            <w:tcBorders>
              <w:bottom w:val="single" w:sz="4" w:space="0" w:color="auto"/>
            </w:tcBorders>
          </w:tcPr>
          <w:p w14:paraId="6B8B4AF0" w14:textId="77777777" w:rsidR="00D65C49" w:rsidRPr="00374636" w:rsidRDefault="00D65C49" w:rsidP="007C6871">
            <w:pPr>
              <w:pStyle w:val="TAH"/>
              <w:rPr>
                <w:lang w:eastAsia="en-US"/>
              </w:rPr>
            </w:pPr>
            <w:r w:rsidRPr="00374636">
              <w:rPr>
                <w:lang w:eastAsia="en-US"/>
              </w:rPr>
              <w:t>Y [dB]</w:t>
            </w:r>
          </w:p>
        </w:tc>
      </w:tr>
      <w:tr w:rsidR="00D65C49" w:rsidRPr="00374636" w14:paraId="77B4A194" w14:textId="77777777" w:rsidTr="005A566D">
        <w:trPr>
          <w:cantSplit/>
          <w:jc w:val="center"/>
        </w:trPr>
        <w:tc>
          <w:tcPr>
            <w:tcW w:w="1696" w:type="dxa"/>
            <w:vMerge w:val="restart"/>
            <w:tcBorders>
              <w:top w:val="single" w:sz="4" w:space="0" w:color="auto"/>
            </w:tcBorders>
            <w:vAlign w:val="center"/>
          </w:tcPr>
          <w:p w14:paraId="3936099D" w14:textId="77777777" w:rsidR="00D65C49" w:rsidRPr="00374636" w:rsidRDefault="00D65C49" w:rsidP="00491AC2">
            <w:pPr>
              <w:pStyle w:val="TAC"/>
              <w:rPr>
                <w:lang w:eastAsia="en-US"/>
              </w:rPr>
            </w:pPr>
            <w:r w:rsidRPr="00374636">
              <w:rPr>
                <w:lang w:eastAsia="en-US"/>
              </w:rPr>
              <w:t>Galileo</w:t>
            </w:r>
          </w:p>
        </w:tc>
        <w:tc>
          <w:tcPr>
            <w:tcW w:w="1530" w:type="dxa"/>
            <w:tcBorders>
              <w:top w:val="single" w:sz="4" w:space="0" w:color="auto"/>
              <w:bottom w:val="nil"/>
            </w:tcBorders>
          </w:tcPr>
          <w:p w14:paraId="691BACD7" w14:textId="77777777" w:rsidR="00D65C49" w:rsidRPr="00374636" w:rsidRDefault="00D65C49" w:rsidP="007C6871">
            <w:pPr>
              <w:pStyle w:val="TAC"/>
              <w:rPr>
                <w:lang w:eastAsia="en-US"/>
              </w:rPr>
            </w:pPr>
            <w:r w:rsidRPr="00374636">
              <w:rPr>
                <w:lang w:eastAsia="en-US"/>
              </w:rPr>
              <w:t>E1</w:t>
            </w:r>
          </w:p>
        </w:tc>
        <w:tc>
          <w:tcPr>
            <w:tcW w:w="1080" w:type="dxa"/>
            <w:tcBorders>
              <w:top w:val="single" w:sz="4" w:space="0" w:color="auto"/>
              <w:bottom w:val="nil"/>
            </w:tcBorders>
          </w:tcPr>
          <w:p w14:paraId="65C2A804" w14:textId="77777777" w:rsidR="00D65C49" w:rsidRPr="00374636" w:rsidRDefault="00D65C49" w:rsidP="007C6871">
            <w:pPr>
              <w:pStyle w:val="TAC"/>
              <w:rPr>
                <w:lang w:eastAsia="en-US"/>
              </w:rPr>
            </w:pPr>
            <w:r w:rsidRPr="00374636">
              <w:rPr>
                <w:lang w:eastAsia="en-US"/>
              </w:rPr>
              <w:t>-4.7</w:t>
            </w:r>
          </w:p>
        </w:tc>
      </w:tr>
      <w:tr w:rsidR="00D65C49" w:rsidRPr="00374636" w14:paraId="387C7360" w14:textId="77777777" w:rsidTr="005A566D">
        <w:trPr>
          <w:cantSplit/>
          <w:jc w:val="center"/>
        </w:trPr>
        <w:tc>
          <w:tcPr>
            <w:tcW w:w="1696" w:type="dxa"/>
            <w:vMerge/>
          </w:tcPr>
          <w:p w14:paraId="67A79BD5" w14:textId="77777777" w:rsidR="00D65C49" w:rsidRPr="00374636" w:rsidRDefault="00D65C49" w:rsidP="007C6871">
            <w:pPr>
              <w:pStyle w:val="TAC"/>
              <w:rPr>
                <w:lang w:eastAsia="en-US"/>
              </w:rPr>
            </w:pPr>
          </w:p>
        </w:tc>
        <w:tc>
          <w:tcPr>
            <w:tcW w:w="1530" w:type="dxa"/>
            <w:tcBorders>
              <w:top w:val="single" w:sz="4" w:space="0" w:color="auto"/>
              <w:bottom w:val="nil"/>
            </w:tcBorders>
          </w:tcPr>
          <w:p w14:paraId="241217F7" w14:textId="77777777" w:rsidR="00D65C49" w:rsidRPr="00374636" w:rsidRDefault="00D65C49" w:rsidP="007C6871">
            <w:pPr>
              <w:pStyle w:val="TAC"/>
              <w:rPr>
                <w:lang w:eastAsia="en-US"/>
              </w:rPr>
            </w:pPr>
            <w:r w:rsidRPr="00374636">
              <w:rPr>
                <w:lang w:eastAsia="en-US"/>
              </w:rPr>
              <w:t>E5a</w:t>
            </w:r>
          </w:p>
        </w:tc>
        <w:tc>
          <w:tcPr>
            <w:tcW w:w="1080" w:type="dxa"/>
            <w:tcBorders>
              <w:top w:val="single" w:sz="4" w:space="0" w:color="auto"/>
              <w:bottom w:val="nil"/>
            </w:tcBorders>
          </w:tcPr>
          <w:p w14:paraId="652E338C" w14:textId="77777777" w:rsidR="00D65C49" w:rsidRPr="00374636" w:rsidRDefault="00D65C49" w:rsidP="007C6871">
            <w:pPr>
              <w:pStyle w:val="TAC"/>
              <w:rPr>
                <w:lang w:eastAsia="en-US"/>
              </w:rPr>
            </w:pPr>
            <w:r w:rsidRPr="00374636">
              <w:rPr>
                <w:lang w:eastAsia="en-US"/>
              </w:rPr>
              <w:t>-6.2</w:t>
            </w:r>
          </w:p>
        </w:tc>
      </w:tr>
      <w:tr w:rsidR="00D65C49" w:rsidRPr="00374636" w14:paraId="0D2A0971" w14:textId="77777777" w:rsidTr="005A566D">
        <w:trPr>
          <w:cantSplit/>
          <w:jc w:val="center"/>
        </w:trPr>
        <w:tc>
          <w:tcPr>
            <w:tcW w:w="1696" w:type="dxa"/>
            <w:vMerge/>
          </w:tcPr>
          <w:p w14:paraId="19630AD6" w14:textId="77777777" w:rsidR="00D65C49" w:rsidRPr="00374636" w:rsidRDefault="00D65C49" w:rsidP="007C6871">
            <w:pPr>
              <w:pStyle w:val="TAC"/>
              <w:rPr>
                <w:lang w:eastAsia="en-US"/>
              </w:rPr>
            </w:pPr>
          </w:p>
        </w:tc>
        <w:tc>
          <w:tcPr>
            <w:tcW w:w="1530" w:type="dxa"/>
            <w:tcBorders>
              <w:top w:val="single" w:sz="4" w:space="0" w:color="auto"/>
              <w:bottom w:val="nil"/>
            </w:tcBorders>
          </w:tcPr>
          <w:p w14:paraId="07A368DF" w14:textId="77777777" w:rsidR="00D65C49" w:rsidRPr="00374636" w:rsidRDefault="00D65C49" w:rsidP="007C6871">
            <w:pPr>
              <w:pStyle w:val="TAC"/>
              <w:rPr>
                <w:lang w:eastAsia="en-US"/>
              </w:rPr>
            </w:pPr>
            <w:r w:rsidRPr="00374636">
              <w:rPr>
                <w:lang w:eastAsia="en-US"/>
              </w:rPr>
              <w:t>E5b</w:t>
            </w:r>
          </w:p>
        </w:tc>
        <w:tc>
          <w:tcPr>
            <w:tcW w:w="1080" w:type="dxa"/>
            <w:tcBorders>
              <w:top w:val="single" w:sz="4" w:space="0" w:color="auto"/>
              <w:bottom w:val="nil"/>
            </w:tcBorders>
          </w:tcPr>
          <w:p w14:paraId="22FADE2C" w14:textId="77777777" w:rsidR="00D65C49" w:rsidRPr="00374636" w:rsidRDefault="00D65C49" w:rsidP="007C6871">
            <w:pPr>
              <w:pStyle w:val="TAC"/>
              <w:rPr>
                <w:lang w:eastAsia="en-US"/>
              </w:rPr>
            </w:pPr>
            <w:r w:rsidRPr="00374636">
              <w:rPr>
                <w:lang w:eastAsia="en-US"/>
              </w:rPr>
              <w:t>-6.2</w:t>
            </w:r>
          </w:p>
        </w:tc>
      </w:tr>
      <w:tr w:rsidR="00D65C49" w:rsidRPr="00374636" w14:paraId="0286201E" w14:textId="77777777" w:rsidTr="005A566D">
        <w:trPr>
          <w:cantSplit/>
          <w:jc w:val="center"/>
        </w:trPr>
        <w:tc>
          <w:tcPr>
            <w:tcW w:w="1696" w:type="dxa"/>
            <w:vMerge w:val="restart"/>
            <w:vAlign w:val="center"/>
          </w:tcPr>
          <w:p w14:paraId="20B8E428" w14:textId="77777777" w:rsidR="00D65C49" w:rsidRPr="00374636" w:rsidRDefault="00D65C49" w:rsidP="007C6871">
            <w:pPr>
              <w:pStyle w:val="TAC"/>
              <w:rPr>
                <w:lang w:eastAsia="en-US"/>
              </w:rPr>
            </w:pPr>
            <w:r w:rsidRPr="00374636">
              <w:rPr>
                <w:lang w:eastAsia="en-US"/>
              </w:rPr>
              <w:t>GPS/Modernized GPS</w:t>
            </w:r>
          </w:p>
        </w:tc>
        <w:tc>
          <w:tcPr>
            <w:tcW w:w="1530" w:type="dxa"/>
          </w:tcPr>
          <w:p w14:paraId="70159D88" w14:textId="77777777" w:rsidR="00D65C49" w:rsidRPr="00374636" w:rsidRDefault="00D65C49" w:rsidP="007C6871">
            <w:pPr>
              <w:pStyle w:val="TAC"/>
              <w:rPr>
                <w:lang w:eastAsia="en-US"/>
              </w:rPr>
            </w:pPr>
            <w:r w:rsidRPr="00374636">
              <w:rPr>
                <w:lang w:eastAsia="en-US"/>
              </w:rPr>
              <w:t>L1 C/A</w:t>
            </w:r>
          </w:p>
        </w:tc>
        <w:tc>
          <w:tcPr>
            <w:tcW w:w="1080" w:type="dxa"/>
          </w:tcPr>
          <w:p w14:paraId="084963CB" w14:textId="77777777" w:rsidR="00D65C49" w:rsidRPr="00374636" w:rsidRDefault="00D65C49" w:rsidP="007C6871">
            <w:pPr>
              <w:pStyle w:val="TAC"/>
              <w:rPr>
                <w:lang w:eastAsia="en-US"/>
              </w:rPr>
            </w:pPr>
            <w:r w:rsidRPr="00374636">
              <w:rPr>
                <w:lang w:eastAsia="en-US"/>
              </w:rPr>
              <w:t>-6.2</w:t>
            </w:r>
          </w:p>
        </w:tc>
      </w:tr>
      <w:tr w:rsidR="00D65C49" w:rsidRPr="00374636" w14:paraId="4CBEE73D" w14:textId="77777777" w:rsidTr="005A566D">
        <w:trPr>
          <w:cantSplit/>
          <w:jc w:val="center"/>
        </w:trPr>
        <w:tc>
          <w:tcPr>
            <w:tcW w:w="1696" w:type="dxa"/>
            <w:vMerge/>
            <w:vAlign w:val="center"/>
          </w:tcPr>
          <w:p w14:paraId="6E8AC94E" w14:textId="77777777" w:rsidR="00D65C49" w:rsidRPr="00374636" w:rsidRDefault="00D65C49" w:rsidP="007C6871">
            <w:pPr>
              <w:pStyle w:val="TAC"/>
              <w:rPr>
                <w:lang w:eastAsia="en-US"/>
              </w:rPr>
            </w:pPr>
          </w:p>
        </w:tc>
        <w:tc>
          <w:tcPr>
            <w:tcW w:w="1530" w:type="dxa"/>
          </w:tcPr>
          <w:p w14:paraId="5D59AE32" w14:textId="77777777" w:rsidR="00D65C49" w:rsidRPr="00374636" w:rsidRDefault="00D65C49" w:rsidP="007C6871">
            <w:pPr>
              <w:pStyle w:val="TAC"/>
              <w:rPr>
                <w:lang w:eastAsia="en-US"/>
              </w:rPr>
            </w:pPr>
            <w:r w:rsidRPr="00374636">
              <w:rPr>
                <w:lang w:eastAsia="en-US"/>
              </w:rPr>
              <w:t>L1C</w:t>
            </w:r>
          </w:p>
        </w:tc>
        <w:tc>
          <w:tcPr>
            <w:tcW w:w="1080" w:type="dxa"/>
          </w:tcPr>
          <w:p w14:paraId="547CA47B" w14:textId="77777777" w:rsidR="00D65C49" w:rsidRPr="00374636" w:rsidRDefault="00D65C49" w:rsidP="007C6871">
            <w:pPr>
              <w:pStyle w:val="TAC"/>
              <w:rPr>
                <w:lang w:eastAsia="en-US"/>
              </w:rPr>
            </w:pPr>
            <w:r w:rsidRPr="00374636">
              <w:rPr>
                <w:lang w:eastAsia="en-US"/>
              </w:rPr>
              <w:t>-4.7</w:t>
            </w:r>
          </w:p>
        </w:tc>
      </w:tr>
      <w:tr w:rsidR="00D65C49" w:rsidRPr="00374636" w14:paraId="2A788FDD" w14:textId="77777777" w:rsidTr="005A566D">
        <w:trPr>
          <w:cantSplit/>
          <w:jc w:val="center"/>
        </w:trPr>
        <w:tc>
          <w:tcPr>
            <w:tcW w:w="1696" w:type="dxa"/>
            <w:vMerge/>
            <w:vAlign w:val="center"/>
          </w:tcPr>
          <w:p w14:paraId="52B9DFDB" w14:textId="77777777" w:rsidR="00D65C49" w:rsidRPr="00374636" w:rsidRDefault="00D65C49" w:rsidP="007C6871">
            <w:pPr>
              <w:pStyle w:val="TAC"/>
              <w:rPr>
                <w:lang w:eastAsia="en-US"/>
              </w:rPr>
            </w:pPr>
          </w:p>
        </w:tc>
        <w:tc>
          <w:tcPr>
            <w:tcW w:w="1530" w:type="dxa"/>
          </w:tcPr>
          <w:p w14:paraId="3FCDC673" w14:textId="77777777" w:rsidR="00D65C49" w:rsidRPr="00374636" w:rsidRDefault="00D65C49" w:rsidP="007C6871">
            <w:pPr>
              <w:pStyle w:val="TAC"/>
              <w:rPr>
                <w:lang w:eastAsia="en-US"/>
              </w:rPr>
            </w:pPr>
            <w:r w:rsidRPr="00374636">
              <w:rPr>
                <w:lang w:eastAsia="en-US"/>
              </w:rPr>
              <w:t>L2C</w:t>
            </w:r>
          </w:p>
        </w:tc>
        <w:tc>
          <w:tcPr>
            <w:tcW w:w="1080" w:type="dxa"/>
          </w:tcPr>
          <w:p w14:paraId="54430736" w14:textId="77777777" w:rsidR="00D65C49" w:rsidRPr="00374636" w:rsidRDefault="00D65C49" w:rsidP="007C6871">
            <w:pPr>
              <w:pStyle w:val="TAC"/>
              <w:rPr>
                <w:lang w:eastAsia="en-US"/>
              </w:rPr>
            </w:pPr>
            <w:r w:rsidRPr="00374636">
              <w:rPr>
                <w:lang w:eastAsia="en-US"/>
              </w:rPr>
              <w:t>-6.2</w:t>
            </w:r>
          </w:p>
        </w:tc>
      </w:tr>
      <w:tr w:rsidR="00D65C49" w:rsidRPr="00374636" w14:paraId="3C9EE1CA" w14:textId="77777777" w:rsidTr="005A566D">
        <w:trPr>
          <w:cantSplit/>
          <w:jc w:val="center"/>
        </w:trPr>
        <w:tc>
          <w:tcPr>
            <w:tcW w:w="1696" w:type="dxa"/>
            <w:vMerge/>
            <w:vAlign w:val="center"/>
          </w:tcPr>
          <w:p w14:paraId="6E33E4AE" w14:textId="77777777" w:rsidR="00D65C49" w:rsidRPr="00374636" w:rsidRDefault="00D65C49" w:rsidP="007C6871">
            <w:pPr>
              <w:pStyle w:val="TAC"/>
              <w:rPr>
                <w:lang w:eastAsia="en-US"/>
              </w:rPr>
            </w:pPr>
          </w:p>
        </w:tc>
        <w:tc>
          <w:tcPr>
            <w:tcW w:w="1530" w:type="dxa"/>
          </w:tcPr>
          <w:p w14:paraId="57D8C76B" w14:textId="77777777" w:rsidR="00D65C49" w:rsidRPr="00374636" w:rsidRDefault="00D65C49" w:rsidP="007C6871">
            <w:pPr>
              <w:pStyle w:val="TAC"/>
              <w:rPr>
                <w:lang w:eastAsia="en-US"/>
              </w:rPr>
            </w:pPr>
            <w:r w:rsidRPr="00374636">
              <w:rPr>
                <w:lang w:eastAsia="en-US"/>
              </w:rPr>
              <w:t>L5</w:t>
            </w:r>
          </w:p>
        </w:tc>
        <w:tc>
          <w:tcPr>
            <w:tcW w:w="1080" w:type="dxa"/>
          </w:tcPr>
          <w:p w14:paraId="32673667" w14:textId="77777777" w:rsidR="00D65C49" w:rsidRPr="00374636" w:rsidRDefault="00D65C49" w:rsidP="007C6871">
            <w:pPr>
              <w:pStyle w:val="TAC"/>
              <w:rPr>
                <w:lang w:eastAsia="en-US"/>
              </w:rPr>
            </w:pPr>
            <w:r w:rsidRPr="00374636">
              <w:rPr>
                <w:lang w:eastAsia="en-US"/>
              </w:rPr>
              <w:t>-6.2</w:t>
            </w:r>
          </w:p>
        </w:tc>
      </w:tr>
      <w:tr w:rsidR="00D65C49" w:rsidRPr="00374636" w14:paraId="627D3FA4" w14:textId="77777777" w:rsidTr="005A566D">
        <w:trPr>
          <w:cantSplit/>
          <w:jc w:val="center"/>
        </w:trPr>
        <w:tc>
          <w:tcPr>
            <w:tcW w:w="1696" w:type="dxa"/>
            <w:vMerge w:val="restart"/>
            <w:vAlign w:val="center"/>
          </w:tcPr>
          <w:p w14:paraId="3648CA17" w14:textId="77777777" w:rsidR="00D65C49" w:rsidRPr="00374636" w:rsidRDefault="00D65C49" w:rsidP="007C6871">
            <w:pPr>
              <w:pStyle w:val="TAC"/>
              <w:rPr>
                <w:lang w:eastAsia="en-US"/>
              </w:rPr>
            </w:pPr>
            <w:r w:rsidRPr="00374636">
              <w:rPr>
                <w:lang w:eastAsia="en-US"/>
              </w:rPr>
              <w:t>GLONASS</w:t>
            </w:r>
          </w:p>
        </w:tc>
        <w:tc>
          <w:tcPr>
            <w:tcW w:w="1530" w:type="dxa"/>
          </w:tcPr>
          <w:p w14:paraId="217DA7AE" w14:textId="77777777" w:rsidR="00D65C49" w:rsidRPr="00374636" w:rsidRDefault="00D65C49" w:rsidP="007C6871">
            <w:pPr>
              <w:pStyle w:val="TAC"/>
              <w:rPr>
                <w:lang w:eastAsia="en-US"/>
              </w:rPr>
            </w:pPr>
            <w:r w:rsidRPr="00374636">
              <w:rPr>
                <w:lang w:eastAsia="en-US"/>
              </w:rPr>
              <w:t>G1</w:t>
            </w:r>
          </w:p>
        </w:tc>
        <w:tc>
          <w:tcPr>
            <w:tcW w:w="1080" w:type="dxa"/>
          </w:tcPr>
          <w:p w14:paraId="6C967116" w14:textId="77777777" w:rsidR="00D65C49" w:rsidRPr="00374636" w:rsidRDefault="00D65C49" w:rsidP="007C6871">
            <w:pPr>
              <w:pStyle w:val="TAC"/>
              <w:rPr>
                <w:lang w:eastAsia="en-US"/>
              </w:rPr>
            </w:pPr>
            <w:r w:rsidRPr="00374636">
              <w:rPr>
                <w:lang w:eastAsia="en-US"/>
              </w:rPr>
              <w:t>-12.7</w:t>
            </w:r>
          </w:p>
        </w:tc>
      </w:tr>
      <w:tr w:rsidR="00D65C49" w:rsidRPr="00374636" w14:paraId="192CBDD7" w14:textId="77777777" w:rsidTr="005A566D">
        <w:trPr>
          <w:cantSplit/>
          <w:jc w:val="center"/>
        </w:trPr>
        <w:tc>
          <w:tcPr>
            <w:tcW w:w="1696" w:type="dxa"/>
            <w:vMerge/>
          </w:tcPr>
          <w:p w14:paraId="79FF7115" w14:textId="77777777" w:rsidR="00D65C49" w:rsidRPr="00374636" w:rsidRDefault="00D65C49" w:rsidP="007C6871">
            <w:pPr>
              <w:pStyle w:val="TAC"/>
              <w:rPr>
                <w:lang w:eastAsia="en-US"/>
              </w:rPr>
            </w:pPr>
          </w:p>
        </w:tc>
        <w:tc>
          <w:tcPr>
            <w:tcW w:w="1530" w:type="dxa"/>
          </w:tcPr>
          <w:p w14:paraId="57A23228" w14:textId="77777777" w:rsidR="00D65C49" w:rsidRPr="00374636" w:rsidRDefault="00D65C49" w:rsidP="007C6871">
            <w:pPr>
              <w:pStyle w:val="TAC"/>
              <w:rPr>
                <w:lang w:eastAsia="en-US"/>
              </w:rPr>
            </w:pPr>
            <w:r w:rsidRPr="00374636">
              <w:rPr>
                <w:lang w:eastAsia="en-US"/>
              </w:rPr>
              <w:t>G2</w:t>
            </w:r>
          </w:p>
        </w:tc>
        <w:tc>
          <w:tcPr>
            <w:tcW w:w="1080" w:type="dxa"/>
          </w:tcPr>
          <w:p w14:paraId="046B085E" w14:textId="77777777" w:rsidR="00D65C49" w:rsidRPr="00374636" w:rsidRDefault="00D65C49" w:rsidP="007C6871">
            <w:pPr>
              <w:pStyle w:val="TAC"/>
              <w:rPr>
                <w:lang w:eastAsia="en-US"/>
              </w:rPr>
            </w:pPr>
            <w:r w:rsidRPr="00374636">
              <w:rPr>
                <w:lang w:eastAsia="en-US"/>
              </w:rPr>
              <w:t>-12.7</w:t>
            </w:r>
          </w:p>
        </w:tc>
      </w:tr>
      <w:tr w:rsidR="00D65C49" w:rsidRPr="00374636" w14:paraId="65B1D38B" w14:textId="77777777" w:rsidTr="005A566D">
        <w:trPr>
          <w:cantSplit/>
          <w:jc w:val="center"/>
        </w:trPr>
        <w:tc>
          <w:tcPr>
            <w:tcW w:w="1696" w:type="dxa"/>
          </w:tcPr>
          <w:p w14:paraId="647BA3B7" w14:textId="77777777" w:rsidR="00D65C49" w:rsidRPr="00374636" w:rsidRDefault="00D65C49" w:rsidP="007C6871">
            <w:pPr>
              <w:pStyle w:val="TAC"/>
              <w:rPr>
                <w:lang w:eastAsia="zh-CN"/>
              </w:rPr>
            </w:pPr>
            <w:r w:rsidRPr="00374636">
              <w:rPr>
                <w:lang w:eastAsia="zh-CN"/>
              </w:rPr>
              <w:t>BDS</w:t>
            </w:r>
          </w:p>
        </w:tc>
        <w:tc>
          <w:tcPr>
            <w:tcW w:w="1530" w:type="dxa"/>
          </w:tcPr>
          <w:p w14:paraId="76448FAD" w14:textId="77777777" w:rsidR="00D65C49" w:rsidRPr="00374636" w:rsidRDefault="00D65C49" w:rsidP="007C6871">
            <w:pPr>
              <w:pStyle w:val="TAC"/>
              <w:rPr>
                <w:lang w:eastAsia="zh-CN"/>
              </w:rPr>
            </w:pPr>
            <w:r w:rsidRPr="00374636">
              <w:rPr>
                <w:lang w:eastAsia="zh-CN"/>
              </w:rPr>
              <w:t>B1l</w:t>
            </w:r>
          </w:p>
        </w:tc>
        <w:tc>
          <w:tcPr>
            <w:tcW w:w="1080" w:type="dxa"/>
          </w:tcPr>
          <w:p w14:paraId="3F48C4C7" w14:textId="77777777" w:rsidR="00D65C49" w:rsidRPr="00374636" w:rsidRDefault="00D65C49" w:rsidP="007C6871">
            <w:pPr>
              <w:pStyle w:val="TAC"/>
              <w:rPr>
                <w:lang w:eastAsia="zh-CN"/>
              </w:rPr>
            </w:pPr>
            <w:r w:rsidRPr="00374636">
              <w:rPr>
                <w:lang w:eastAsia="zh-CN"/>
              </w:rPr>
              <w:t>-4.7</w:t>
            </w:r>
          </w:p>
        </w:tc>
      </w:tr>
    </w:tbl>
    <w:p w14:paraId="720D5FBF" w14:textId="77777777" w:rsidR="00D65C49" w:rsidRPr="00374636" w:rsidRDefault="00D65C49" w:rsidP="007C6871"/>
    <w:p w14:paraId="061F23F1" w14:textId="77777777" w:rsidR="00D65C49" w:rsidRPr="00374636" w:rsidRDefault="00D65C49" w:rsidP="00491AC2">
      <w:pPr>
        <w:pStyle w:val="TH"/>
      </w:pPr>
      <w:r w:rsidRPr="00374636">
        <w:t>Table 6.5.5-4: Test requirements for Multi-path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5D096A7B" w14:textId="77777777" w:rsidTr="005A566D">
        <w:trPr>
          <w:cantSplit/>
          <w:tblHeader/>
          <w:jc w:val="center"/>
        </w:trPr>
        <w:tc>
          <w:tcPr>
            <w:tcW w:w="1250" w:type="dxa"/>
            <w:tcBorders>
              <w:bottom w:val="single" w:sz="4" w:space="0" w:color="auto"/>
            </w:tcBorders>
          </w:tcPr>
          <w:p w14:paraId="73B28A46"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236F8256"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07E7EE18"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67A5C1D1" w14:textId="77777777" w:rsidR="00D65C49" w:rsidRPr="00374636" w:rsidRDefault="00D65C49" w:rsidP="007C6871">
            <w:pPr>
              <w:pStyle w:val="TAH"/>
              <w:rPr>
                <w:lang w:eastAsia="en-US"/>
              </w:rPr>
            </w:pPr>
            <w:r w:rsidRPr="00374636">
              <w:rPr>
                <w:lang w:eastAsia="en-US"/>
              </w:rPr>
              <w:t>Max response time</w:t>
            </w:r>
          </w:p>
        </w:tc>
      </w:tr>
      <w:tr w:rsidR="00D65C49" w:rsidRPr="00374636" w14:paraId="4D5DDE5B" w14:textId="77777777" w:rsidTr="005A566D">
        <w:trPr>
          <w:cantSplit/>
          <w:jc w:val="center"/>
        </w:trPr>
        <w:tc>
          <w:tcPr>
            <w:tcW w:w="1250" w:type="dxa"/>
          </w:tcPr>
          <w:p w14:paraId="4D46DEAE" w14:textId="77777777" w:rsidR="00D65C49" w:rsidRPr="00374636" w:rsidRDefault="00D65C49" w:rsidP="00491AC2">
            <w:pPr>
              <w:pStyle w:val="TAC"/>
              <w:rPr>
                <w:lang w:eastAsia="en-US"/>
              </w:rPr>
            </w:pPr>
            <w:r w:rsidRPr="00374636">
              <w:rPr>
                <w:lang w:eastAsia="en-US"/>
              </w:rPr>
              <w:t>All</w:t>
            </w:r>
          </w:p>
        </w:tc>
        <w:tc>
          <w:tcPr>
            <w:tcW w:w="1686" w:type="dxa"/>
          </w:tcPr>
          <w:p w14:paraId="32D98590" w14:textId="77777777" w:rsidR="00D65C49" w:rsidRPr="00374636" w:rsidRDefault="00D65C49" w:rsidP="007C6871">
            <w:pPr>
              <w:pStyle w:val="TAC"/>
              <w:rPr>
                <w:lang w:eastAsia="en-US"/>
              </w:rPr>
            </w:pPr>
            <w:r w:rsidRPr="00374636">
              <w:rPr>
                <w:lang w:eastAsia="en-US"/>
              </w:rPr>
              <w:t>95 %</w:t>
            </w:r>
          </w:p>
        </w:tc>
        <w:tc>
          <w:tcPr>
            <w:tcW w:w="1984" w:type="dxa"/>
          </w:tcPr>
          <w:p w14:paraId="5DE5C2AC" w14:textId="77777777" w:rsidR="00D65C49" w:rsidRPr="00374636" w:rsidRDefault="00D65C49" w:rsidP="007C6871">
            <w:pPr>
              <w:pStyle w:val="TAC"/>
              <w:rPr>
                <w:lang w:eastAsia="en-US"/>
              </w:rPr>
            </w:pPr>
            <w:r w:rsidRPr="00374636">
              <w:rPr>
                <w:lang w:eastAsia="en-US"/>
              </w:rPr>
              <w:t>101.3 m</w:t>
            </w:r>
          </w:p>
        </w:tc>
        <w:tc>
          <w:tcPr>
            <w:tcW w:w="2552" w:type="dxa"/>
          </w:tcPr>
          <w:p w14:paraId="526A26C3" w14:textId="77777777" w:rsidR="00D65C49" w:rsidRPr="00374636" w:rsidRDefault="00D65C49" w:rsidP="007C6871">
            <w:pPr>
              <w:pStyle w:val="TAC"/>
              <w:rPr>
                <w:lang w:eastAsia="en-US"/>
              </w:rPr>
            </w:pPr>
            <w:r w:rsidRPr="00374636">
              <w:rPr>
                <w:lang w:eastAsia="en-US"/>
              </w:rPr>
              <w:t>20.3 s</w:t>
            </w:r>
          </w:p>
        </w:tc>
      </w:tr>
    </w:tbl>
    <w:p w14:paraId="252828E5" w14:textId="77777777" w:rsidR="00D65C49" w:rsidRPr="00374636" w:rsidRDefault="00D65C49" w:rsidP="007C6871"/>
    <w:p w14:paraId="10B598E2" w14:textId="77777777" w:rsidR="00D65C49" w:rsidRPr="00374636" w:rsidRDefault="00D65C49" w:rsidP="00491AC2">
      <w:pPr>
        <w:pStyle w:val="NO"/>
      </w:pPr>
      <w:r w:rsidRPr="00374636">
        <w:t>NOTE:</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1B6D8B7" w14:textId="77777777" w:rsidR="00D65C49" w:rsidRPr="00374636" w:rsidRDefault="00D65C49" w:rsidP="00D65C49">
      <w:pPr>
        <w:pStyle w:val="Heading2"/>
      </w:pPr>
      <w:bookmarkStart w:id="566" w:name="_Toc27481475"/>
      <w:bookmarkStart w:id="567" w:name="_Toc68182725"/>
      <w:bookmarkStart w:id="568" w:name="_Toc75461569"/>
      <w:bookmarkStart w:id="569" w:name="_Toc76023690"/>
      <w:bookmarkStart w:id="570" w:name="_Toc83678133"/>
      <w:bookmarkStart w:id="571" w:name="_Toc90628854"/>
      <w:r w:rsidRPr="00374636">
        <w:lastRenderedPageBreak/>
        <w:t>6.6</w:t>
      </w:r>
      <w:r w:rsidRPr="00374636">
        <w:tab/>
        <w:t>Moving Scenario and Periodic Update Performance</w:t>
      </w:r>
      <w:bookmarkEnd w:id="566"/>
      <w:bookmarkEnd w:id="567"/>
      <w:bookmarkEnd w:id="568"/>
      <w:bookmarkEnd w:id="569"/>
      <w:bookmarkEnd w:id="570"/>
      <w:bookmarkEnd w:id="571"/>
    </w:p>
    <w:p w14:paraId="7EA4AA4F" w14:textId="77777777" w:rsidR="00D65C49" w:rsidRPr="00374636" w:rsidRDefault="00D65C49" w:rsidP="00D65C49">
      <w:pPr>
        <w:pStyle w:val="Heading3"/>
      </w:pPr>
      <w:bookmarkStart w:id="572" w:name="_Toc27481476"/>
      <w:bookmarkStart w:id="573" w:name="_Toc68182726"/>
      <w:bookmarkStart w:id="574" w:name="_Toc75461570"/>
      <w:bookmarkStart w:id="575" w:name="_Toc76023691"/>
      <w:bookmarkStart w:id="576" w:name="_Toc83678134"/>
      <w:bookmarkStart w:id="577" w:name="_Toc90628855"/>
      <w:r w:rsidRPr="00374636">
        <w:t>6.6.1</w:t>
      </w:r>
      <w:r w:rsidRPr="00374636">
        <w:tab/>
        <w:t>Definition and applicability</w:t>
      </w:r>
      <w:bookmarkEnd w:id="572"/>
      <w:bookmarkEnd w:id="573"/>
      <w:bookmarkEnd w:id="574"/>
      <w:bookmarkEnd w:id="575"/>
      <w:bookmarkEnd w:id="576"/>
      <w:bookmarkEnd w:id="577"/>
    </w:p>
    <w:p w14:paraId="0E26A3FF" w14:textId="77777777" w:rsidR="00D65C49" w:rsidRPr="00374636" w:rsidRDefault="00D65C49" w:rsidP="007C6871">
      <w:r w:rsidRPr="00374636">
        <w:t>Moving scenario and periodic update performance measures the accuracy of the UE's A-GNSS position estimates and the periodic update capability of the UE in a moving scenario.</w:t>
      </w:r>
    </w:p>
    <w:p w14:paraId="7B6E1485" w14:textId="77777777" w:rsidR="00D65C49" w:rsidRPr="00374636" w:rsidRDefault="00D65C49" w:rsidP="007C6871">
      <w:r w:rsidRPr="00374636">
        <w:t>The requirements and this test apply to all types of UTRA for the UE that supports A-GNSS.</w:t>
      </w:r>
    </w:p>
    <w:p w14:paraId="49163CEF" w14:textId="77777777" w:rsidR="00D65C49" w:rsidRPr="00374636" w:rsidRDefault="00D65C49" w:rsidP="007C6871">
      <w:r w:rsidRPr="00374636">
        <w:t>This test case includes sub-test cases dependent on the GNSS supported by the UE. Each sub-test case is identified by a Sub-Test Case Number as defined in Table 6.6.1.</w:t>
      </w:r>
    </w:p>
    <w:p w14:paraId="752C7829" w14:textId="77777777" w:rsidR="00D65C49" w:rsidRPr="00374636" w:rsidRDefault="00D65C49" w:rsidP="00491AC2">
      <w:pPr>
        <w:pStyle w:val="TH"/>
      </w:pPr>
      <w:r w:rsidRPr="00374636">
        <w:t>Table 6.6.1: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64DA60B7" w14:textId="77777777" w:rsidTr="005A566D">
        <w:trPr>
          <w:jc w:val="center"/>
        </w:trPr>
        <w:tc>
          <w:tcPr>
            <w:tcW w:w="1297" w:type="dxa"/>
          </w:tcPr>
          <w:p w14:paraId="460AA6D8" w14:textId="77777777" w:rsidR="00D65C49" w:rsidRPr="00374636" w:rsidRDefault="00D65C49" w:rsidP="00491AC2">
            <w:pPr>
              <w:pStyle w:val="TAH"/>
              <w:rPr>
                <w:lang w:eastAsia="en-US"/>
              </w:rPr>
            </w:pPr>
            <w:r w:rsidRPr="00374636">
              <w:rPr>
                <w:lang w:eastAsia="en-US"/>
              </w:rPr>
              <w:t>Sub-Test Case Number</w:t>
            </w:r>
          </w:p>
        </w:tc>
        <w:tc>
          <w:tcPr>
            <w:tcW w:w="7249" w:type="dxa"/>
          </w:tcPr>
          <w:p w14:paraId="21AF8051" w14:textId="77777777" w:rsidR="00D65C49" w:rsidRPr="00374636" w:rsidRDefault="00D65C49" w:rsidP="007C6871">
            <w:pPr>
              <w:pStyle w:val="TAH"/>
              <w:rPr>
                <w:lang w:eastAsia="en-US"/>
              </w:rPr>
            </w:pPr>
            <w:r w:rsidRPr="00374636">
              <w:rPr>
                <w:lang w:eastAsia="en-US"/>
              </w:rPr>
              <w:t>Supported GNSS</w:t>
            </w:r>
          </w:p>
        </w:tc>
      </w:tr>
      <w:tr w:rsidR="00D65C49" w:rsidRPr="00374636" w14:paraId="06C770AE" w14:textId="77777777" w:rsidTr="005A566D">
        <w:trPr>
          <w:jc w:val="center"/>
        </w:trPr>
        <w:tc>
          <w:tcPr>
            <w:tcW w:w="1297" w:type="dxa"/>
          </w:tcPr>
          <w:p w14:paraId="28BD3CA6" w14:textId="77777777" w:rsidR="00D65C49" w:rsidRPr="00374636" w:rsidRDefault="00D65C49" w:rsidP="00491AC2">
            <w:pPr>
              <w:pStyle w:val="TAL"/>
              <w:rPr>
                <w:lang w:eastAsia="en-US"/>
              </w:rPr>
            </w:pPr>
            <w:r w:rsidRPr="00374636">
              <w:rPr>
                <w:lang w:eastAsia="en-US"/>
              </w:rPr>
              <w:t>1</w:t>
            </w:r>
          </w:p>
        </w:tc>
        <w:tc>
          <w:tcPr>
            <w:tcW w:w="7249" w:type="dxa"/>
          </w:tcPr>
          <w:p w14:paraId="7ECC82EB" w14:textId="6B018EB0" w:rsidR="00D65C49" w:rsidRPr="00374636" w:rsidRDefault="00D65C49" w:rsidP="007C6871">
            <w:pPr>
              <w:pStyle w:val="TAL"/>
              <w:rPr>
                <w:lang w:eastAsia="en-US"/>
              </w:rPr>
            </w:pPr>
            <w:r w:rsidRPr="00374636">
              <w:rPr>
                <w:lang w:eastAsia="en-US"/>
              </w:rPr>
              <w:t>UE supporting A-GLONASS</w:t>
            </w:r>
          </w:p>
        </w:tc>
      </w:tr>
      <w:tr w:rsidR="00D65C49" w:rsidRPr="00374636" w14:paraId="0FA8F2EF" w14:textId="77777777" w:rsidTr="005A566D">
        <w:trPr>
          <w:jc w:val="center"/>
        </w:trPr>
        <w:tc>
          <w:tcPr>
            <w:tcW w:w="1297" w:type="dxa"/>
          </w:tcPr>
          <w:p w14:paraId="2C3A67B4" w14:textId="77777777" w:rsidR="00D65C49" w:rsidRPr="00374636" w:rsidRDefault="00D65C49" w:rsidP="007C6871">
            <w:pPr>
              <w:pStyle w:val="TAL"/>
              <w:rPr>
                <w:lang w:eastAsia="en-US"/>
              </w:rPr>
            </w:pPr>
            <w:r w:rsidRPr="00374636">
              <w:rPr>
                <w:lang w:eastAsia="en-US"/>
              </w:rPr>
              <w:t>2</w:t>
            </w:r>
          </w:p>
        </w:tc>
        <w:tc>
          <w:tcPr>
            <w:tcW w:w="7249" w:type="dxa"/>
          </w:tcPr>
          <w:p w14:paraId="57A92979" w14:textId="35CBEBE0" w:rsidR="00D65C49" w:rsidRPr="00374636" w:rsidRDefault="00D65C49" w:rsidP="007C6871">
            <w:pPr>
              <w:pStyle w:val="TAL"/>
              <w:rPr>
                <w:lang w:eastAsia="en-US"/>
              </w:rPr>
            </w:pPr>
            <w:r w:rsidRPr="00374636">
              <w:rPr>
                <w:lang w:eastAsia="en-US"/>
              </w:rPr>
              <w:t>UE supporting A-Galileo</w:t>
            </w:r>
          </w:p>
        </w:tc>
      </w:tr>
      <w:tr w:rsidR="00D65C49" w:rsidRPr="00374636" w14:paraId="0A60D0A8" w14:textId="77777777" w:rsidTr="005A566D">
        <w:trPr>
          <w:jc w:val="center"/>
        </w:trPr>
        <w:tc>
          <w:tcPr>
            <w:tcW w:w="1297" w:type="dxa"/>
          </w:tcPr>
          <w:p w14:paraId="5F7C647C" w14:textId="77777777" w:rsidR="00D65C49" w:rsidRPr="00374636" w:rsidRDefault="00D65C49" w:rsidP="007C6871">
            <w:pPr>
              <w:pStyle w:val="TAL"/>
              <w:rPr>
                <w:lang w:eastAsia="en-US"/>
              </w:rPr>
            </w:pPr>
            <w:r w:rsidRPr="00374636">
              <w:rPr>
                <w:lang w:eastAsia="en-US"/>
              </w:rPr>
              <w:t>3</w:t>
            </w:r>
          </w:p>
        </w:tc>
        <w:tc>
          <w:tcPr>
            <w:tcW w:w="7249" w:type="dxa"/>
          </w:tcPr>
          <w:p w14:paraId="4227C296" w14:textId="6B24C69D" w:rsidR="00D65C49" w:rsidRPr="00374636" w:rsidRDefault="00D65C49" w:rsidP="007C6871">
            <w:pPr>
              <w:pStyle w:val="TAL"/>
              <w:rPr>
                <w:lang w:eastAsia="en-US"/>
              </w:rPr>
            </w:pPr>
            <w:r w:rsidRPr="00374636">
              <w:rPr>
                <w:lang w:eastAsia="en-US"/>
              </w:rPr>
              <w:t>UE supporting A-GPS and Modernized GPS</w:t>
            </w:r>
          </w:p>
        </w:tc>
      </w:tr>
      <w:tr w:rsidR="00D65C49" w:rsidRPr="00374636" w14:paraId="1D90618C" w14:textId="77777777" w:rsidTr="005A566D">
        <w:trPr>
          <w:jc w:val="center"/>
        </w:trPr>
        <w:tc>
          <w:tcPr>
            <w:tcW w:w="1297" w:type="dxa"/>
          </w:tcPr>
          <w:p w14:paraId="3F31808B" w14:textId="77777777" w:rsidR="00D65C49" w:rsidRPr="00374636" w:rsidRDefault="00D65C49" w:rsidP="007C6871">
            <w:pPr>
              <w:pStyle w:val="TAL"/>
              <w:rPr>
                <w:lang w:eastAsia="en-US"/>
              </w:rPr>
            </w:pPr>
            <w:r w:rsidRPr="00374636">
              <w:rPr>
                <w:lang w:eastAsia="en-US"/>
              </w:rPr>
              <w:t>4</w:t>
            </w:r>
          </w:p>
        </w:tc>
        <w:tc>
          <w:tcPr>
            <w:tcW w:w="7249" w:type="dxa"/>
          </w:tcPr>
          <w:p w14:paraId="691D2138" w14:textId="7CE477DB" w:rsidR="00D65C49" w:rsidRPr="00374636" w:rsidRDefault="00D65C49" w:rsidP="007C6871">
            <w:pPr>
              <w:pStyle w:val="TAL"/>
              <w:rPr>
                <w:lang w:eastAsia="en-US"/>
              </w:rPr>
            </w:pPr>
            <w:r w:rsidRPr="00374636">
              <w:rPr>
                <w:lang w:eastAsia="en-US"/>
              </w:rPr>
              <w:t>UE supporting A-GPS and A-GLONASS</w:t>
            </w:r>
          </w:p>
        </w:tc>
      </w:tr>
      <w:tr w:rsidR="00D65C49" w:rsidRPr="00374636" w14:paraId="2C988356" w14:textId="77777777" w:rsidTr="005A566D">
        <w:trPr>
          <w:jc w:val="center"/>
        </w:trPr>
        <w:tc>
          <w:tcPr>
            <w:tcW w:w="1297" w:type="dxa"/>
          </w:tcPr>
          <w:p w14:paraId="46FB0988" w14:textId="77777777" w:rsidR="00D65C49" w:rsidRPr="00374636" w:rsidRDefault="00D65C49" w:rsidP="007C6871">
            <w:pPr>
              <w:pStyle w:val="TAL"/>
              <w:rPr>
                <w:lang w:eastAsia="en-US"/>
              </w:rPr>
            </w:pPr>
            <w:r w:rsidRPr="00374636">
              <w:rPr>
                <w:lang w:eastAsia="en-US"/>
              </w:rPr>
              <w:t>8</w:t>
            </w:r>
          </w:p>
        </w:tc>
        <w:tc>
          <w:tcPr>
            <w:tcW w:w="7249" w:type="dxa"/>
          </w:tcPr>
          <w:p w14:paraId="27A97FCC" w14:textId="63D71274" w:rsidR="00D65C49" w:rsidRPr="00374636" w:rsidRDefault="00D65C49" w:rsidP="007C6871">
            <w:pPr>
              <w:pStyle w:val="TAL"/>
              <w:rPr>
                <w:lang w:eastAsia="en-US"/>
              </w:rPr>
            </w:pPr>
            <w:r w:rsidRPr="00374636">
              <w:rPr>
                <w:lang w:eastAsia="en-US"/>
              </w:rPr>
              <w:t>UE supporting A-GPS and A-Galileo</w:t>
            </w:r>
          </w:p>
        </w:tc>
      </w:tr>
      <w:tr w:rsidR="00D65C49" w:rsidRPr="00374636" w14:paraId="1BEA4F12" w14:textId="77777777" w:rsidTr="005A566D">
        <w:trPr>
          <w:jc w:val="center"/>
        </w:trPr>
        <w:tc>
          <w:tcPr>
            <w:tcW w:w="1297" w:type="dxa"/>
          </w:tcPr>
          <w:p w14:paraId="71F345FE" w14:textId="77777777" w:rsidR="00D65C49" w:rsidRPr="00374636" w:rsidRDefault="00D65C49" w:rsidP="007C6871">
            <w:pPr>
              <w:pStyle w:val="TAL"/>
              <w:rPr>
                <w:lang w:eastAsia="zh-CN"/>
              </w:rPr>
            </w:pPr>
            <w:r w:rsidRPr="00374636">
              <w:rPr>
                <w:lang w:eastAsia="zh-CN"/>
              </w:rPr>
              <w:t>9</w:t>
            </w:r>
          </w:p>
        </w:tc>
        <w:tc>
          <w:tcPr>
            <w:tcW w:w="7249" w:type="dxa"/>
          </w:tcPr>
          <w:p w14:paraId="1CD1139E" w14:textId="4CEBDCC2"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6425B670" w14:textId="77777777" w:rsidTr="005A566D">
        <w:trPr>
          <w:jc w:val="center"/>
        </w:trPr>
        <w:tc>
          <w:tcPr>
            <w:tcW w:w="1297" w:type="dxa"/>
          </w:tcPr>
          <w:p w14:paraId="06E821A3" w14:textId="77777777" w:rsidR="00D65C49" w:rsidRPr="00374636" w:rsidRDefault="00D65C49" w:rsidP="007C6871">
            <w:pPr>
              <w:pStyle w:val="TAL"/>
              <w:rPr>
                <w:lang w:eastAsia="zh-CN"/>
              </w:rPr>
            </w:pPr>
            <w:r w:rsidRPr="00374636">
              <w:rPr>
                <w:lang w:eastAsia="zh-CN"/>
              </w:rPr>
              <w:t>10</w:t>
            </w:r>
          </w:p>
        </w:tc>
        <w:tc>
          <w:tcPr>
            <w:tcW w:w="7249" w:type="dxa"/>
          </w:tcPr>
          <w:p w14:paraId="125F1141" w14:textId="0F80D88B" w:rsidR="00D65C49" w:rsidRPr="00374636" w:rsidRDefault="00D65C49" w:rsidP="007C6871">
            <w:pPr>
              <w:pStyle w:val="TAL"/>
              <w:rPr>
                <w:lang w:eastAsia="zh-CN"/>
              </w:rPr>
            </w:pPr>
            <w:r w:rsidRPr="00374636">
              <w:rPr>
                <w:lang w:eastAsia="zh-CN"/>
              </w:rPr>
              <w:t>UE supporting A-GPS and A-BDS</w:t>
            </w:r>
          </w:p>
        </w:tc>
      </w:tr>
    </w:tbl>
    <w:p w14:paraId="15D4E000" w14:textId="77777777" w:rsidR="00D65C49" w:rsidRPr="00374636" w:rsidRDefault="00D65C49" w:rsidP="007C6871"/>
    <w:p w14:paraId="22A21666" w14:textId="77777777" w:rsidR="00D65C49" w:rsidRPr="00374636" w:rsidRDefault="00D65C49" w:rsidP="00D65C49">
      <w:pPr>
        <w:pStyle w:val="Heading3"/>
      </w:pPr>
      <w:bookmarkStart w:id="578" w:name="_Toc27481477"/>
      <w:bookmarkStart w:id="579" w:name="_Toc68182727"/>
      <w:bookmarkStart w:id="580" w:name="_Toc75461571"/>
      <w:bookmarkStart w:id="581" w:name="_Toc76023692"/>
      <w:bookmarkStart w:id="582" w:name="_Toc83678135"/>
      <w:bookmarkStart w:id="583" w:name="_Toc90628856"/>
      <w:r w:rsidRPr="00374636">
        <w:t>6.6.2</w:t>
      </w:r>
      <w:r w:rsidRPr="00374636">
        <w:tab/>
        <w:t>Minimum requirements</w:t>
      </w:r>
      <w:bookmarkEnd w:id="578"/>
      <w:bookmarkEnd w:id="579"/>
      <w:bookmarkEnd w:id="580"/>
      <w:bookmarkEnd w:id="581"/>
      <w:bookmarkEnd w:id="582"/>
      <w:bookmarkEnd w:id="583"/>
    </w:p>
    <w:p w14:paraId="3F421BF3" w14:textId="77777777" w:rsidR="00D65C49" w:rsidRPr="00374636" w:rsidRDefault="00D65C49" w:rsidP="007C6871">
      <w:r w:rsidRPr="00374636">
        <w:t>The position estimates, after the first reported position estimate, shall meet the accuracy requirement in table 6.6.2-3 with the periodical reporting interval of 2 seconds for the parameters specified in table 6.6.2-1.</w:t>
      </w:r>
    </w:p>
    <w:p w14:paraId="66370B66" w14:textId="77777777" w:rsidR="00D65C49" w:rsidRPr="00374636" w:rsidRDefault="00D65C49" w:rsidP="00491AC2">
      <w:pPr>
        <w:pStyle w:val="NO"/>
      </w:pPr>
      <w:r w:rsidRPr="00374636">
        <w:t>NOTE:</w:t>
      </w:r>
      <w:r w:rsidRPr="00374636">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6.6.2-1.</w:t>
      </w:r>
    </w:p>
    <w:p w14:paraId="68BD24E4" w14:textId="77777777" w:rsidR="00D65C49" w:rsidRPr="00374636" w:rsidRDefault="00D65C49" w:rsidP="00491AC2">
      <w:pPr>
        <w:pStyle w:val="TH"/>
      </w:pPr>
      <w:r w:rsidRPr="00374636">
        <w:t>Table 6.6.2-1: Test parameters for Moving Scenario and Periodic Update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08"/>
        <w:gridCol w:w="4047"/>
        <w:gridCol w:w="888"/>
        <w:gridCol w:w="1720"/>
      </w:tblGrid>
      <w:tr w:rsidR="00D65C49" w:rsidRPr="00374636" w14:paraId="37F8F644" w14:textId="77777777" w:rsidTr="005A566D">
        <w:trPr>
          <w:tblHeader/>
          <w:jc w:val="center"/>
        </w:trPr>
        <w:tc>
          <w:tcPr>
            <w:tcW w:w="0" w:type="auto"/>
          </w:tcPr>
          <w:p w14:paraId="3B3D1AB1" w14:textId="77777777" w:rsidR="00D65C49" w:rsidRPr="00374636" w:rsidRDefault="00D65C49" w:rsidP="00C70145">
            <w:pPr>
              <w:pStyle w:val="TAH"/>
            </w:pPr>
            <w:r w:rsidRPr="00374636">
              <w:t>System</w:t>
            </w:r>
          </w:p>
        </w:tc>
        <w:tc>
          <w:tcPr>
            <w:tcW w:w="0" w:type="auto"/>
          </w:tcPr>
          <w:p w14:paraId="3235C64D" w14:textId="77777777" w:rsidR="00D65C49" w:rsidRPr="00374636" w:rsidRDefault="00D65C49" w:rsidP="00C70145">
            <w:pPr>
              <w:pStyle w:val="TAH"/>
            </w:pPr>
            <w:r w:rsidRPr="00374636">
              <w:t>Parameters</w:t>
            </w:r>
          </w:p>
        </w:tc>
        <w:tc>
          <w:tcPr>
            <w:tcW w:w="0" w:type="auto"/>
          </w:tcPr>
          <w:p w14:paraId="5405552F" w14:textId="77777777" w:rsidR="00D65C49" w:rsidRPr="00374636" w:rsidRDefault="00D65C49" w:rsidP="00C70145">
            <w:pPr>
              <w:pStyle w:val="TAH"/>
            </w:pPr>
            <w:r w:rsidRPr="00374636">
              <w:t>Unit</w:t>
            </w:r>
          </w:p>
        </w:tc>
        <w:tc>
          <w:tcPr>
            <w:tcW w:w="0" w:type="auto"/>
          </w:tcPr>
          <w:p w14:paraId="6BA1C46A" w14:textId="77777777" w:rsidR="00D65C49" w:rsidRPr="00374636" w:rsidRDefault="00D65C49" w:rsidP="00C70145">
            <w:pPr>
              <w:pStyle w:val="TAH"/>
            </w:pPr>
            <w:r w:rsidRPr="00374636">
              <w:t>Value</w:t>
            </w:r>
          </w:p>
        </w:tc>
      </w:tr>
      <w:tr w:rsidR="00D65C49" w:rsidRPr="00374636" w14:paraId="59A227BF" w14:textId="77777777" w:rsidTr="005A566D">
        <w:trPr>
          <w:cantSplit/>
          <w:jc w:val="center"/>
        </w:trPr>
        <w:tc>
          <w:tcPr>
            <w:tcW w:w="0" w:type="auto"/>
            <w:vMerge w:val="restart"/>
          </w:tcPr>
          <w:p w14:paraId="650C6DEF" w14:textId="77777777" w:rsidR="00D65C49" w:rsidRPr="00374636" w:rsidRDefault="00D65C49" w:rsidP="00491AC2">
            <w:pPr>
              <w:pStyle w:val="TAL"/>
              <w:rPr>
                <w:lang w:eastAsia="en-US"/>
              </w:rPr>
            </w:pPr>
          </w:p>
        </w:tc>
        <w:tc>
          <w:tcPr>
            <w:tcW w:w="0" w:type="auto"/>
          </w:tcPr>
          <w:p w14:paraId="28E264DC"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10440924" w14:textId="77777777" w:rsidR="00D65C49" w:rsidRPr="00374636" w:rsidRDefault="00D65C49" w:rsidP="007C6871">
            <w:pPr>
              <w:pStyle w:val="TAL"/>
              <w:rPr>
                <w:lang w:eastAsia="en-US"/>
              </w:rPr>
            </w:pPr>
            <w:r w:rsidRPr="00374636">
              <w:rPr>
                <w:lang w:eastAsia="en-US"/>
              </w:rPr>
              <w:t>-</w:t>
            </w:r>
          </w:p>
        </w:tc>
        <w:tc>
          <w:tcPr>
            <w:tcW w:w="0" w:type="auto"/>
          </w:tcPr>
          <w:p w14:paraId="1D1F6CEB" w14:textId="77777777" w:rsidR="00D65C49" w:rsidRPr="00374636" w:rsidRDefault="00D65C49" w:rsidP="007C6871">
            <w:pPr>
              <w:pStyle w:val="TAL"/>
              <w:rPr>
                <w:lang w:eastAsia="en-US"/>
              </w:rPr>
            </w:pPr>
            <w:r w:rsidRPr="00374636">
              <w:rPr>
                <w:lang w:eastAsia="en-US"/>
              </w:rPr>
              <w:t>See Table 6.6.2-2</w:t>
            </w:r>
          </w:p>
        </w:tc>
      </w:tr>
      <w:tr w:rsidR="00D65C49" w:rsidRPr="00374636" w14:paraId="524A6AC7" w14:textId="77777777" w:rsidTr="005A566D">
        <w:trPr>
          <w:cantSplit/>
          <w:jc w:val="center"/>
        </w:trPr>
        <w:tc>
          <w:tcPr>
            <w:tcW w:w="0" w:type="auto"/>
            <w:vMerge/>
          </w:tcPr>
          <w:p w14:paraId="3CDBA2F4" w14:textId="77777777" w:rsidR="00D65C49" w:rsidRPr="00374636" w:rsidRDefault="00D65C49" w:rsidP="007C6871">
            <w:pPr>
              <w:pStyle w:val="TAL"/>
              <w:rPr>
                <w:lang w:eastAsia="en-US"/>
              </w:rPr>
            </w:pPr>
          </w:p>
        </w:tc>
        <w:tc>
          <w:tcPr>
            <w:tcW w:w="0" w:type="auto"/>
          </w:tcPr>
          <w:p w14:paraId="510738F1"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1D204846" w14:textId="77777777" w:rsidR="00D65C49" w:rsidRPr="00374636" w:rsidRDefault="00D65C49" w:rsidP="007C6871">
            <w:pPr>
              <w:pStyle w:val="TAL"/>
              <w:rPr>
                <w:lang w:eastAsia="en-US"/>
              </w:rPr>
            </w:pPr>
            <w:r w:rsidRPr="00374636">
              <w:rPr>
                <w:lang w:eastAsia="en-US"/>
              </w:rPr>
              <w:t>-</w:t>
            </w:r>
          </w:p>
        </w:tc>
        <w:tc>
          <w:tcPr>
            <w:tcW w:w="0" w:type="auto"/>
          </w:tcPr>
          <w:p w14:paraId="7A816D48" w14:textId="77777777" w:rsidR="00D65C49" w:rsidRPr="00374636" w:rsidRDefault="00D65C49" w:rsidP="007C6871">
            <w:pPr>
              <w:pStyle w:val="TAL"/>
              <w:rPr>
                <w:lang w:eastAsia="en-US"/>
              </w:rPr>
            </w:pPr>
            <w:r w:rsidRPr="00374636">
              <w:rPr>
                <w:lang w:eastAsia="en-US"/>
              </w:rPr>
              <w:t>6</w:t>
            </w:r>
          </w:p>
        </w:tc>
      </w:tr>
      <w:tr w:rsidR="00D65C49" w:rsidRPr="00374636" w14:paraId="1E89EF86" w14:textId="77777777" w:rsidTr="005A566D">
        <w:trPr>
          <w:cantSplit/>
          <w:jc w:val="center"/>
        </w:trPr>
        <w:tc>
          <w:tcPr>
            <w:tcW w:w="0" w:type="auto"/>
            <w:vMerge/>
          </w:tcPr>
          <w:p w14:paraId="0BEF2572" w14:textId="77777777" w:rsidR="00D65C49" w:rsidRPr="00374636" w:rsidRDefault="00D65C49" w:rsidP="007C6871">
            <w:pPr>
              <w:pStyle w:val="TAL"/>
              <w:rPr>
                <w:lang w:eastAsia="en-US"/>
              </w:rPr>
            </w:pPr>
          </w:p>
        </w:tc>
        <w:tc>
          <w:tcPr>
            <w:tcW w:w="0" w:type="auto"/>
          </w:tcPr>
          <w:p w14:paraId="707C2F06" w14:textId="77777777" w:rsidR="00D65C49" w:rsidRPr="00374636" w:rsidRDefault="00D65C49" w:rsidP="007C6871">
            <w:pPr>
              <w:pStyle w:val="TAL"/>
              <w:rPr>
                <w:lang w:eastAsia="en-US"/>
              </w:rPr>
            </w:pPr>
            <w:r w:rsidRPr="00374636">
              <w:rPr>
                <w:lang w:eastAsia="en-US"/>
              </w:rPr>
              <w:t>HDOP Range per system</w:t>
            </w:r>
          </w:p>
        </w:tc>
        <w:tc>
          <w:tcPr>
            <w:tcW w:w="0" w:type="auto"/>
          </w:tcPr>
          <w:p w14:paraId="6724E440" w14:textId="77777777" w:rsidR="00D65C49" w:rsidRPr="00374636" w:rsidRDefault="00D65C49" w:rsidP="007C6871">
            <w:pPr>
              <w:pStyle w:val="TAL"/>
              <w:rPr>
                <w:lang w:eastAsia="en-US"/>
              </w:rPr>
            </w:pPr>
            <w:r w:rsidRPr="00374636">
              <w:rPr>
                <w:lang w:eastAsia="en-US"/>
              </w:rPr>
              <w:t>-</w:t>
            </w:r>
          </w:p>
        </w:tc>
        <w:tc>
          <w:tcPr>
            <w:tcW w:w="0" w:type="auto"/>
          </w:tcPr>
          <w:p w14:paraId="0D555AD2" w14:textId="77777777" w:rsidR="00D65C49" w:rsidRPr="00374636" w:rsidRDefault="00D65C49" w:rsidP="007C6871">
            <w:pPr>
              <w:pStyle w:val="TAL"/>
              <w:rPr>
                <w:lang w:eastAsia="en-US"/>
              </w:rPr>
            </w:pPr>
            <w:r w:rsidRPr="00374636">
              <w:rPr>
                <w:lang w:eastAsia="en-US"/>
              </w:rPr>
              <w:t>1.4 to 2.1</w:t>
            </w:r>
          </w:p>
        </w:tc>
      </w:tr>
      <w:tr w:rsidR="00D65C49" w:rsidRPr="00374636" w14:paraId="67C10427" w14:textId="77777777" w:rsidTr="005A566D">
        <w:trPr>
          <w:cantSplit/>
          <w:jc w:val="center"/>
        </w:trPr>
        <w:tc>
          <w:tcPr>
            <w:tcW w:w="0" w:type="auto"/>
            <w:vMerge/>
          </w:tcPr>
          <w:p w14:paraId="2CB6BB3A" w14:textId="77777777" w:rsidR="00D65C49" w:rsidRPr="00374636" w:rsidRDefault="00D65C49" w:rsidP="007C6871">
            <w:pPr>
              <w:pStyle w:val="TAL"/>
              <w:rPr>
                <w:lang w:eastAsia="en-US"/>
              </w:rPr>
            </w:pPr>
          </w:p>
        </w:tc>
        <w:tc>
          <w:tcPr>
            <w:tcW w:w="0" w:type="auto"/>
          </w:tcPr>
          <w:p w14:paraId="793967D9"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2A51F07C" w14:textId="77777777" w:rsidR="00D65C49" w:rsidRPr="00374636" w:rsidRDefault="00D65C49" w:rsidP="007C6871">
            <w:pPr>
              <w:pStyle w:val="TAL"/>
              <w:rPr>
                <w:lang w:eastAsia="en-US"/>
              </w:rPr>
            </w:pPr>
            <w:r w:rsidRPr="00374636">
              <w:rPr>
                <w:lang w:eastAsia="en-US"/>
              </w:rPr>
              <w:t>-</w:t>
            </w:r>
          </w:p>
        </w:tc>
        <w:tc>
          <w:tcPr>
            <w:tcW w:w="0" w:type="auto"/>
          </w:tcPr>
          <w:p w14:paraId="24839A3E" w14:textId="77777777" w:rsidR="00D65C49" w:rsidRPr="00374636" w:rsidRDefault="00D65C49" w:rsidP="007C6871">
            <w:pPr>
              <w:pStyle w:val="TAL"/>
              <w:rPr>
                <w:lang w:eastAsia="en-US"/>
              </w:rPr>
            </w:pPr>
            <w:r w:rsidRPr="00374636">
              <w:rPr>
                <w:lang w:eastAsia="en-US"/>
              </w:rPr>
              <w:t>AWGN</w:t>
            </w:r>
          </w:p>
        </w:tc>
      </w:tr>
      <w:tr w:rsidR="00D65C49" w:rsidRPr="00374636" w14:paraId="2B3B469F" w14:textId="77777777" w:rsidTr="005A566D">
        <w:trPr>
          <w:cantSplit/>
          <w:jc w:val="center"/>
        </w:trPr>
        <w:tc>
          <w:tcPr>
            <w:tcW w:w="0" w:type="auto"/>
            <w:vMerge/>
          </w:tcPr>
          <w:p w14:paraId="72C93EE1" w14:textId="77777777" w:rsidR="00D65C49" w:rsidRPr="00374636" w:rsidRDefault="00D65C49" w:rsidP="007C6871">
            <w:pPr>
              <w:pStyle w:val="TAL"/>
              <w:rPr>
                <w:lang w:eastAsia="en-US"/>
              </w:rPr>
            </w:pPr>
          </w:p>
        </w:tc>
        <w:tc>
          <w:tcPr>
            <w:tcW w:w="0" w:type="auto"/>
          </w:tcPr>
          <w:p w14:paraId="2D7E4177"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5FA2324B" w14:textId="77777777" w:rsidR="00D65C49" w:rsidRPr="00374636" w:rsidRDefault="00D65C49" w:rsidP="007C6871">
            <w:pPr>
              <w:pStyle w:val="TAL"/>
              <w:rPr>
                <w:lang w:eastAsia="en-US"/>
              </w:rPr>
            </w:pPr>
            <w:r w:rsidRPr="00374636">
              <w:rPr>
                <w:lang w:eastAsia="en-US"/>
              </w:rPr>
              <w:t>seconds</w:t>
            </w:r>
          </w:p>
        </w:tc>
        <w:tc>
          <w:tcPr>
            <w:tcW w:w="0" w:type="auto"/>
          </w:tcPr>
          <w:p w14:paraId="6C704CB2" w14:textId="77777777" w:rsidR="00D65C49" w:rsidRPr="00374636" w:rsidRDefault="00D65C49" w:rsidP="007C6871">
            <w:pPr>
              <w:pStyle w:val="TAL"/>
              <w:rPr>
                <w:lang w:eastAsia="en-US"/>
              </w:rPr>
            </w:pPr>
            <w:r w:rsidRPr="00374636">
              <w:rPr>
                <w:lang w:eastAsia="en-US"/>
              </w:rPr>
              <w:sym w:font="Symbol" w:char="F0B1"/>
            </w:r>
            <w:r w:rsidRPr="00374636">
              <w:rPr>
                <w:lang w:eastAsia="en-US"/>
              </w:rPr>
              <w:t>2</w:t>
            </w:r>
          </w:p>
        </w:tc>
      </w:tr>
      <w:tr w:rsidR="00D65C49" w:rsidRPr="00374636" w14:paraId="5C4A72B4" w14:textId="77777777" w:rsidTr="005A566D">
        <w:trPr>
          <w:cantSplit/>
          <w:jc w:val="center"/>
        </w:trPr>
        <w:tc>
          <w:tcPr>
            <w:tcW w:w="0" w:type="auto"/>
            <w:vAlign w:val="center"/>
          </w:tcPr>
          <w:p w14:paraId="1C110247" w14:textId="77777777" w:rsidR="00D65C49" w:rsidRPr="00374636" w:rsidRDefault="00D65C49" w:rsidP="007C6871">
            <w:pPr>
              <w:pStyle w:val="TAL"/>
              <w:rPr>
                <w:lang w:eastAsia="en-US"/>
              </w:rPr>
            </w:pPr>
            <w:r w:rsidRPr="00374636">
              <w:rPr>
                <w:lang w:eastAsia="en-US"/>
              </w:rPr>
              <w:t>Galileo</w:t>
            </w:r>
          </w:p>
        </w:tc>
        <w:tc>
          <w:tcPr>
            <w:tcW w:w="0" w:type="auto"/>
            <w:vAlign w:val="center"/>
          </w:tcPr>
          <w:p w14:paraId="53912054"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01921BBF" w14:textId="77777777" w:rsidR="00D65C49" w:rsidRPr="00374636" w:rsidRDefault="00D65C49" w:rsidP="007C6871">
            <w:pPr>
              <w:pStyle w:val="TAL"/>
              <w:rPr>
                <w:lang w:eastAsia="en-US"/>
              </w:rPr>
            </w:pPr>
            <w:r w:rsidRPr="00374636">
              <w:rPr>
                <w:lang w:eastAsia="en-US"/>
              </w:rPr>
              <w:t>dBm</w:t>
            </w:r>
          </w:p>
        </w:tc>
        <w:tc>
          <w:tcPr>
            <w:tcW w:w="0" w:type="auto"/>
          </w:tcPr>
          <w:p w14:paraId="5D3F3112" w14:textId="77777777" w:rsidR="00D65C49" w:rsidRPr="00374636" w:rsidRDefault="00D65C49" w:rsidP="007C6871">
            <w:pPr>
              <w:pStyle w:val="TAL"/>
              <w:rPr>
                <w:lang w:eastAsia="en-US"/>
              </w:rPr>
            </w:pPr>
            <w:r w:rsidRPr="00374636">
              <w:rPr>
                <w:lang w:eastAsia="en-US"/>
              </w:rPr>
              <w:t>-127</w:t>
            </w:r>
          </w:p>
        </w:tc>
      </w:tr>
      <w:tr w:rsidR="00D65C49" w:rsidRPr="00374636" w14:paraId="55E6FDA3" w14:textId="77777777" w:rsidTr="005A566D">
        <w:trPr>
          <w:cantSplit/>
          <w:jc w:val="center"/>
        </w:trPr>
        <w:tc>
          <w:tcPr>
            <w:tcW w:w="0" w:type="auto"/>
            <w:vAlign w:val="center"/>
          </w:tcPr>
          <w:p w14:paraId="2F1F4FAA"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0" w:type="auto"/>
            <w:vAlign w:val="center"/>
          </w:tcPr>
          <w:p w14:paraId="5F3FF24A"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33EF04D" w14:textId="77777777" w:rsidR="00D65C49" w:rsidRPr="00374636" w:rsidRDefault="00D65C49" w:rsidP="007C6871">
            <w:pPr>
              <w:pStyle w:val="TAL"/>
              <w:rPr>
                <w:lang w:eastAsia="en-US"/>
              </w:rPr>
            </w:pPr>
            <w:r w:rsidRPr="00374636">
              <w:rPr>
                <w:lang w:eastAsia="en-US"/>
              </w:rPr>
              <w:t>dBm</w:t>
            </w:r>
          </w:p>
        </w:tc>
        <w:tc>
          <w:tcPr>
            <w:tcW w:w="0" w:type="auto"/>
          </w:tcPr>
          <w:p w14:paraId="109597A3" w14:textId="77777777" w:rsidR="00D65C49" w:rsidRPr="00374636" w:rsidRDefault="00D65C49" w:rsidP="007C6871">
            <w:pPr>
              <w:pStyle w:val="TAL"/>
              <w:rPr>
                <w:lang w:eastAsia="en-US"/>
              </w:rPr>
            </w:pPr>
            <w:r w:rsidRPr="00374636">
              <w:rPr>
                <w:lang w:eastAsia="en-US"/>
              </w:rPr>
              <w:t>-128.5</w:t>
            </w:r>
          </w:p>
        </w:tc>
      </w:tr>
      <w:tr w:rsidR="00D65C49" w:rsidRPr="00374636" w14:paraId="62B9BF6F" w14:textId="77777777" w:rsidTr="005A566D">
        <w:trPr>
          <w:cantSplit/>
          <w:jc w:val="center"/>
        </w:trPr>
        <w:tc>
          <w:tcPr>
            <w:tcW w:w="0" w:type="auto"/>
            <w:vAlign w:val="center"/>
          </w:tcPr>
          <w:p w14:paraId="199D439D" w14:textId="77777777" w:rsidR="00D65C49" w:rsidRPr="00374636" w:rsidRDefault="00D65C49" w:rsidP="007C6871">
            <w:pPr>
              <w:pStyle w:val="TAL"/>
              <w:rPr>
                <w:lang w:eastAsia="en-US"/>
              </w:rPr>
            </w:pPr>
            <w:r w:rsidRPr="00374636">
              <w:rPr>
                <w:lang w:eastAsia="en-US"/>
              </w:rPr>
              <w:t>GLONASS</w:t>
            </w:r>
          </w:p>
        </w:tc>
        <w:tc>
          <w:tcPr>
            <w:tcW w:w="0" w:type="auto"/>
            <w:vAlign w:val="center"/>
          </w:tcPr>
          <w:p w14:paraId="41379901"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0CF59355" w14:textId="77777777" w:rsidR="00D65C49" w:rsidRPr="00374636" w:rsidRDefault="00D65C49" w:rsidP="007C6871">
            <w:pPr>
              <w:pStyle w:val="TAL"/>
              <w:rPr>
                <w:lang w:eastAsia="en-US"/>
              </w:rPr>
            </w:pPr>
            <w:r w:rsidRPr="00374636">
              <w:rPr>
                <w:lang w:eastAsia="en-US"/>
              </w:rPr>
              <w:t>dBm</w:t>
            </w:r>
          </w:p>
        </w:tc>
        <w:tc>
          <w:tcPr>
            <w:tcW w:w="0" w:type="auto"/>
          </w:tcPr>
          <w:p w14:paraId="4421E0CC" w14:textId="77777777" w:rsidR="00D65C49" w:rsidRPr="00374636" w:rsidRDefault="00D65C49" w:rsidP="007C6871">
            <w:pPr>
              <w:pStyle w:val="TAL"/>
              <w:rPr>
                <w:lang w:eastAsia="en-US"/>
              </w:rPr>
            </w:pPr>
            <w:r w:rsidRPr="00374636">
              <w:rPr>
                <w:lang w:eastAsia="en-US"/>
              </w:rPr>
              <w:t>-131</w:t>
            </w:r>
          </w:p>
        </w:tc>
      </w:tr>
      <w:tr w:rsidR="00D65C49" w:rsidRPr="00374636" w14:paraId="4C9B7377" w14:textId="77777777" w:rsidTr="005A566D">
        <w:trPr>
          <w:cantSplit/>
          <w:jc w:val="center"/>
        </w:trPr>
        <w:tc>
          <w:tcPr>
            <w:tcW w:w="0" w:type="auto"/>
            <w:vAlign w:val="center"/>
          </w:tcPr>
          <w:p w14:paraId="0AF1F08D" w14:textId="77777777" w:rsidR="00D65C49" w:rsidRPr="00374636" w:rsidRDefault="00D65C49" w:rsidP="007C6871">
            <w:pPr>
              <w:pStyle w:val="TAL"/>
              <w:rPr>
                <w:lang w:eastAsia="zh-CN"/>
              </w:rPr>
            </w:pPr>
            <w:r w:rsidRPr="00374636">
              <w:rPr>
                <w:lang w:eastAsia="zh-CN"/>
              </w:rPr>
              <w:t>BDS</w:t>
            </w:r>
          </w:p>
        </w:tc>
        <w:tc>
          <w:tcPr>
            <w:tcW w:w="0" w:type="auto"/>
            <w:vAlign w:val="center"/>
          </w:tcPr>
          <w:p w14:paraId="7EA601EC"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41A4BD7C" w14:textId="77777777" w:rsidR="00D65C49" w:rsidRPr="00374636" w:rsidRDefault="00D65C49" w:rsidP="007C6871">
            <w:pPr>
              <w:pStyle w:val="TAL"/>
              <w:rPr>
                <w:lang w:eastAsia="zh-CN"/>
              </w:rPr>
            </w:pPr>
            <w:r w:rsidRPr="00374636">
              <w:rPr>
                <w:lang w:eastAsia="zh-CN"/>
              </w:rPr>
              <w:t>dBm</w:t>
            </w:r>
          </w:p>
        </w:tc>
        <w:tc>
          <w:tcPr>
            <w:tcW w:w="0" w:type="auto"/>
          </w:tcPr>
          <w:p w14:paraId="68061689" w14:textId="77777777" w:rsidR="00D65C49" w:rsidRPr="00374636" w:rsidRDefault="00D65C49" w:rsidP="007C6871">
            <w:pPr>
              <w:pStyle w:val="TAL"/>
              <w:rPr>
                <w:lang w:eastAsia="zh-CN"/>
              </w:rPr>
            </w:pPr>
            <w:r w:rsidRPr="00374636">
              <w:rPr>
                <w:lang w:eastAsia="zh-CN"/>
              </w:rPr>
              <w:t>-133</w:t>
            </w:r>
          </w:p>
        </w:tc>
      </w:tr>
      <w:tr w:rsidR="00D65C49" w:rsidRPr="00374636" w14:paraId="39B06762" w14:textId="77777777" w:rsidTr="005A566D">
        <w:trPr>
          <w:cantSplit/>
          <w:jc w:val="center"/>
        </w:trPr>
        <w:tc>
          <w:tcPr>
            <w:tcW w:w="0" w:type="auto"/>
            <w:gridSpan w:val="4"/>
            <w:vAlign w:val="center"/>
          </w:tcPr>
          <w:p w14:paraId="02A97314"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3F7AFF62" w14:textId="77777777" w:rsidR="00D65C49" w:rsidRPr="00374636" w:rsidRDefault="00D65C49" w:rsidP="007C6871"/>
    <w:p w14:paraId="6CA428D7" w14:textId="77777777" w:rsidR="00D65C49" w:rsidRPr="00374636" w:rsidRDefault="00D65C49" w:rsidP="00491AC2">
      <w:pPr>
        <w:pStyle w:val="TH"/>
      </w:pPr>
      <w:r w:rsidRPr="00374636">
        <w:t>Table 6.6.2-2: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374636" w14:paraId="06F417E5" w14:textId="77777777" w:rsidTr="005A566D">
        <w:trPr>
          <w:cantSplit/>
          <w:trHeight w:val="20"/>
          <w:jc w:val="center"/>
        </w:trPr>
        <w:tc>
          <w:tcPr>
            <w:tcW w:w="2815" w:type="dxa"/>
            <w:vMerge w:val="restart"/>
          </w:tcPr>
          <w:p w14:paraId="70BFC2ED" w14:textId="77777777" w:rsidR="00D65C49" w:rsidRPr="00374636" w:rsidRDefault="00D65C49" w:rsidP="00491AC2">
            <w:pPr>
              <w:pStyle w:val="TAH"/>
              <w:rPr>
                <w:lang w:eastAsia="en-US"/>
              </w:rPr>
            </w:pPr>
          </w:p>
        </w:tc>
        <w:tc>
          <w:tcPr>
            <w:tcW w:w="0" w:type="auto"/>
            <w:gridSpan w:val="3"/>
          </w:tcPr>
          <w:p w14:paraId="07A60400"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1637BC6A" w14:textId="77777777" w:rsidTr="005A566D">
        <w:trPr>
          <w:cantSplit/>
          <w:trHeight w:val="20"/>
          <w:jc w:val="center"/>
        </w:trPr>
        <w:tc>
          <w:tcPr>
            <w:tcW w:w="2815" w:type="dxa"/>
            <w:vMerge/>
          </w:tcPr>
          <w:p w14:paraId="5D455FE4" w14:textId="77777777" w:rsidR="00D65C49" w:rsidRPr="00374636" w:rsidRDefault="00D65C49" w:rsidP="007C6871">
            <w:pPr>
              <w:pStyle w:val="TAH"/>
              <w:rPr>
                <w:lang w:eastAsia="en-US"/>
              </w:rPr>
            </w:pPr>
          </w:p>
        </w:tc>
        <w:tc>
          <w:tcPr>
            <w:tcW w:w="1311" w:type="dxa"/>
          </w:tcPr>
          <w:p w14:paraId="497C9468"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311" w:type="dxa"/>
          </w:tcPr>
          <w:p w14:paraId="4B5626CF"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311" w:type="dxa"/>
          </w:tcPr>
          <w:p w14:paraId="431BA28C"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r>
      <w:tr w:rsidR="00D65C49" w:rsidRPr="00374636" w14:paraId="44F7F89A" w14:textId="77777777" w:rsidTr="005A566D">
        <w:trPr>
          <w:cantSplit/>
          <w:trHeight w:val="20"/>
          <w:jc w:val="center"/>
        </w:trPr>
        <w:tc>
          <w:tcPr>
            <w:tcW w:w="2815" w:type="dxa"/>
          </w:tcPr>
          <w:p w14:paraId="7343E308" w14:textId="77777777" w:rsidR="00D65C49" w:rsidRPr="00374636" w:rsidRDefault="00D65C49" w:rsidP="00491AC2">
            <w:pPr>
              <w:pStyle w:val="TAL"/>
              <w:rPr>
                <w:lang w:eastAsia="en-US"/>
              </w:rPr>
            </w:pPr>
            <w:r w:rsidRPr="00374636">
              <w:rPr>
                <w:lang w:eastAsia="en-US"/>
              </w:rPr>
              <w:t>Single constellation</w:t>
            </w:r>
          </w:p>
        </w:tc>
        <w:tc>
          <w:tcPr>
            <w:tcW w:w="1311" w:type="dxa"/>
          </w:tcPr>
          <w:p w14:paraId="0E699069" w14:textId="77777777" w:rsidR="00D65C49" w:rsidRPr="00374636" w:rsidRDefault="00D65C49" w:rsidP="007C6871">
            <w:pPr>
              <w:pStyle w:val="TAL"/>
              <w:rPr>
                <w:lang w:eastAsia="en-US"/>
              </w:rPr>
            </w:pPr>
            <w:r w:rsidRPr="00374636">
              <w:rPr>
                <w:lang w:eastAsia="en-US"/>
              </w:rPr>
              <w:t>6</w:t>
            </w:r>
          </w:p>
        </w:tc>
        <w:tc>
          <w:tcPr>
            <w:tcW w:w="1311" w:type="dxa"/>
          </w:tcPr>
          <w:p w14:paraId="02D5D235" w14:textId="77777777" w:rsidR="00D65C49" w:rsidRPr="00374636" w:rsidRDefault="00D65C49" w:rsidP="007C6871">
            <w:pPr>
              <w:pStyle w:val="TAL"/>
              <w:rPr>
                <w:lang w:eastAsia="en-US"/>
              </w:rPr>
            </w:pPr>
            <w:r w:rsidRPr="00374636">
              <w:rPr>
                <w:lang w:eastAsia="en-US"/>
              </w:rPr>
              <w:t>--</w:t>
            </w:r>
          </w:p>
        </w:tc>
        <w:tc>
          <w:tcPr>
            <w:tcW w:w="1311" w:type="dxa"/>
          </w:tcPr>
          <w:p w14:paraId="5FEDE85C" w14:textId="77777777" w:rsidR="00D65C49" w:rsidRPr="00374636" w:rsidRDefault="00D65C49" w:rsidP="007C6871">
            <w:pPr>
              <w:pStyle w:val="TAL"/>
              <w:rPr>
                <w:lang w:eastAsia="en-US"/>
              </w:rPr>
            </w:pPr>
            <w:r w:rsidRPr="00374636">
              <w:rPr>
                <w:lang w:eastAsia="en-US"/>
              </w:rPr>
              <w:t>--</w:t>
            </w:r>
          </w:p>
        </w:tc>
      </w:tr>
      <w:tr w:rsidR="00D65C49" w:rsidRPr="00374636" w14:paraId="58B99597" w14:textId="77777777" w:rsidTr="005A566D">
        <w:trPr>
          <w:cantSplit/>
          <w:trHeight w:val="20"/>
          <w:jc w:val="center"/>
        </w:trPr>
        <w:tc>
          <w:tcPr>
            <w:tcW w:w="2815" w:type="dxa"/>
          </w:tcPr>
          <w:p w14:paraId="7808FAFE" w14:textId="77777777" w:rsidR="00D65C49" w:rsidRPr="00374636" w:rsidRDefault="00D65C49" w:rsidP="007C6871">
            <w:pPr>
              <w:pStyle w:val="TAL"/>
              <w:rPr>
                <w:lang w:eastAsia="en-US"/>
              </w:rPr>
            </w:pPr>
            <w:r w:rsidRPr="00374636">
              <w:rPr>
                <w:lang w:eastAsia="en-US"/>
              </w:rPr>
              <w:t>Dual constellation</w:t>
            </w:r>
          </w:p>
        </w:tc>
        <w:tc>
          <w:tcPr>
            <w:tcW w:w="1311" w:type="dxa"/>
          </w:tcPr>
          <w:p w14:paraId="0B91D451" w14:textId="77777777" w:rsidR="00D65C49" w:rsidRPr="00374636" w:rsidRDefault="00D65C49" w:rsidP="007C6871">
            <w:pPr>
              <w:pStyle w:val="TAL"/>
              <w:rPr>
                <w:lang w:eastAsia="en-US"/>
              </w:rPr>
            </w:pPr>
            <w:r w:rsidRPr="00374636">
              <w:rPr>
                <w:lang w:eastAsia="en-US"/>
              </w:rPr>
              <w:t>3</w:t>
            </w:r>
          </w:p>
        </w:tc>
        <w:tc>
          <w:tcPr>
            <w:tcW w:w="1311" w:type="dxa"/>
          </w:tcPr>
          <w:p w14:paraId="748AEC95" w14:textId="77777777" w:rsidR="00D65C49" w:rsidRPr="00374636" w:rsidRDefault="00D65C49" w:rsidP="007C6871">
            <w:pPr>
              <w:pStyle w:val="TAL"/>
              <w:rPr>
                <w:lang w:eastAsia="en-US"/>
              </w:rPr>
            </w:pPr>
            <w:r w:rsidRPr="00374636">
              <w:rPr>
                <w:lang w:eastAsia="en-US"/>
              </w:rPr>
              <w:t>3</w:t>
            </w:r>
          </w:p>
        </w:tc>
        <w:tc>
          <w:tcPr>
            <w:tcW w:w="1311" w:type="dxa"/>
          </w:tcPr>
          <w:p w14:paraId="10A30312" w14:textId="77777777" w:rsidR="00D65C49" w:rsidRPr="00374636" w:rsidRDefault="00D65C49" w:rsidP="007C6871">
            <w:pPr>
              <w:pStyle w:val="TAL"/>
              <w:rPr>
                <w:lang w:eastAsia="en-US"/>
              </w:rPr>
            </w:pPr>
            <w:r w:rsidRPr="00374636">
              <w:rPr>
                <w:lang w:eastAsia="en-US"/>
              </w:rPr>
              <w:t>--</w:t>
            </w:r>
          </w:p>
        </w:tc>
      </w:tr>
      <w:tr w:rsidR="00D65C49" w:rsidRPr="00374636" w14:paraId="78A15B18" w14:textId="77777777" w:rsidTr="005A566D">
        <w:trPr>
          <w:cantSplit/>
          <w:trHeight w:val="20"/>
          <w:jc w:val="center"/>
        </w:trPr>
        <w:tc>
          <w:tcPr>
            <w:tcW w:w="2815" w:type="dxa"/>
          </w:tcPr>
          <w:p w14:paraId="62ACA9B4" w14:textId="77777777" w:rsidR="00D65C49" w:rsidRPr="00374636" w:rsidRDefault="00D65C49" w:rsidP="007C6871">
            <w:pPr>
              <w:pStyle w:val="TAL"/>
              <w:rPr>
                <w:lang w:eastAsia="en-US"/>
              </w:rPr>
            </w:pPr>
            <w:r w:rsidRPr="00374636">
              <w:rPr>
                <w:lang w:eastAsia="en-US"/>
              </w:rPr>
              <w:t>Triple constellation</w:t>
            </w:r>
          </w:p>
        </w:tc>
        <w:tc>
          <w:tcPr>
            <w:tcW w:w="1311" w:type="dxa"/>
          </w:tcPr>
          <w:p w14:paraId="14F75528" w14:textId="77777777" w:rsidR="00D65C49" w:rsidRPr="00374636" w:rsidRDefault="00D65C49" w:rsidP="007C6871">
            <w:pPr>
              <w:pStyle w:val="TAL"/>
              <w:rPr>
                <w:lang w:eastAsia="en-US"/>
              </w:rPr>
            </w:pPr>
            <w:r w:rsidRPr="00374636">
              <w:rPr>
                <w:lang w:eastAsia="en-US"/>
              </w:rPr>
              <w:t>2</w:t>
            </w:r>
          </w:p>
        </w:tc>
        <w:tc>
          <w:tcPr>
            <w:tcW w:w="1311" w:type="dxa"/>
          </w:tcPr>
          <w:p w14:paraId="6F8A8F2F" w14:textId="77777777" w:rsidR="00D65C49" w:rsidRPr="00374636" w:rsidRDefault="00D65C49" w:rsidP="007C6871">
            <w:pPr>
              <w:pStyle w:val="TAL"/>
              <w:rPr>
                <w:lang w:eastAsia="en-US"/>
              </w:rPr>
            </w:pPr>
            <w:r w:rsidRPr="00374636">
              <w:rPr>
                <w:lang w:eastAsia="en-US"/>
              </w:rPr>
              <w:t>2</w:t>
            </w:r>
          </w:p>
        </w:tc>
        <w:tc>
          <w:tcPr>
            <w:tcW w:w="1311" w:type="dxa"/>
          </w:tcPr>
          <w:p w14:paraId="31A3EBFF" w14:textId="77777777" w:rsidR="00D65C49" w:rsidRPr="00374636" w:rsidRDefault="00D65C49" w:rsidP="007C6871">
            <w:pPr>
              <w:pStyle w:val="TAL"/>
              <w:rPr>
                <w:lang w:eastAsia="en-US"/>
              </w:rPr>
            </w:pPr>
            <w:r w:rsidRPr="00374636">
              <w:rPr>
                <w:lang w:eastAsia="en-US"/>
              </w:rPr>
              <w:t>2</w:t>
            </w:r>
          </w:p>
        </w:tc>
      </w:tr>
      <w:tr w:rsidR="00D65C49" w:rsidRPr="00374636" w14:paraId="1F17A38E" w14:textId="77777777" w:rsidTr="005A566D">
        <w:trPr>
          <w:cantSplit/>
          <w:trHeight w:val="20"/>
          <w:jc w:val="center"/>
        </w:trPr>
        <w:tc>
          <w:tcPr>
            <w:tcW w:w="6748" w:type="dxa"/>
            <w:gridSpan w:val="4"/>
          </w:tcPr>
          <w:p w14:paraId="6130902B"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68EA4192" w14:textId="77777777" w:rsidR="00D65C49" w:rsidRPr="00374636" w:rsidRDefault="00D65C49" w:rsidP="007C6871"/>
    <w:p w14:paraId="7DE266B6" w14:textId="77777777" w:rsidR="00D65C49" w:rsidRPr="00374636" w:rsidRDefault="00D65C49" w:rsidP="00491AC2">
      <w:pPr>
        <w:pStyle w:val="TH"/>
      </w:pPr>
      <w:r w:rsidRPr="00374636">
        <w:lastRenderedPageBreak/>
        <w:t>Table 6.6.2-3: Minimum requirements for Moving Scenario and Periodic Update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69BCB5AB" w14:textId="77777777" w:rsidTr="005A566D">
        <w:trPr>
          <w:cantSplit/>
          <w:tblHeader/>
          <w:jc w:val="center"/>
        </w:trPr>
        <w:tc>
          <w:tcPr>
            <w:tcW w:w="1250" w:type="dxa"/>
            <w:tcBorders>
              <w:bottom w:val="single" w:sz="4" w:space="0" w:color="auto"/>
            </w:tcBorders>
          </w:tcPr>
          <w:p w14:paraId="718B4ACD"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07C18FE4"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27B9C338"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1C830753" w14:textId="77777777" w:rsidR="00D65C49" w:rsidRPr="00374636" w:rsidRDefault="00D65C49" w:rsidP="007C6871">
            <w:pPr>
              <w:pStyle w:val="TAH"/>
              <w:rPr>
                <w:lang w:eastAsia="en-US"/>
              </w:rPr>
            </w:pPr>
            <w:r w:rsidRPr="00374636">
              <w:rPr>
                <w:lang w:eastAsia="en-US"/>
              </w:rPr>
              <w:t>Periodical reporting interval</w:t>
            </w:r>
          </w:p>
        </w:tc>
      </w:tr>
      <w:tr w:rsidR="00D65C49" w:rsidRPr="00374636" w14:paraId="79426D42" w14:textId="77777777" w:rsidTr="005A566D">
        <w:trPr>
          <w:cantSplit/>
          <w:jc w:val="center"/>
        </w:trPr>
        <w:tc>
          <w:tcPr>
            <w:tcW w:w="1250" w:type="dxa"/>
          </w:tcPr>
          <w:p w14:paraId="07925C02" w14:textId="77777777" w:rsidR="00D65C49" w:rsidRPr="00374636" w:rsidRDefault="00D65C49" w:rsidP="00491AC2">
            <w:pPr>
              <w:pStyle w:val="TAC"/>
              <w:rPr>
                <w:lang w:eastAsia="en-US"/>
              </w:rPr>
            </w:pPr>
            <w:r w:rsidRPr="00374636">
              <w:rPr>
                <w:lang w:eastAsia="en-US"/>
              </w:rPr>
              <w:t>All</w:t>
            </w:r>
          </w:p>
        </w:tc>
        <w:tc>
          <w:tcPr>
            <w:tcW w:w="1686" w:type="dxa"/>
          </w:tcPr>
          <w:p w14:paraId="14E06802" w14:textId="77777777" w:rsidR="00D65C49" w:rsidRPr="00374636" w:rsidRDefault="00D65C49" w:rsidP="007C6871">
            <w:pPr>
              <w:pStyle w:val="TAC"/>
              <w:rPr>
                <w:lang w:eastAsia="en-US"/>
              </w:rPr>
            </w:pPr>
            <w:r w:rsidRPr="00374636">
              <w:rPr>
                <w:lang w:eastAsia="en-US"/>
              </w:rPr>
              <w:t>95 %</w:t>
            </w:r>
          </w:p>
        </w:tc>
        <w:tc>
          <w:tcPr>
            <w:tcW w:w="1984" w:type="dxa"/>
          </w:tcPr>
          <w:p w14:paraId="0002DFCF" w14:textId="77777777" w:rsidR="00D65C49" w:rsidRPr="00374636" w:rsidRDefault="00D65C49" w:rsidP="007C6871">
            <w:pPr>
              <w:pStyle w:val="TAC"/>
              <w:rPr>
                <w:lang w:eastAsia="en-US"/>
              </w:rPr>
            </w:pPr>
            <w:r w:rsidRPr="00374636">
              <w:rPr>
                <w:lang w:eastAsia="en-US"/>
              </w:rPr>
              <w:t>50 m</w:t>
            </w:r>
          </w:p>
        </w:tc>
        <w:tc>
          <w:tcPr>
            <w:tcW w:w="2552" w:type="dxa"/>
          </w:tcPr>
          <w:p w14:paraId="0950BBD4" w14:textId="77777777" w:rsidR="00D65C49" w:rsidRPr="00374636" w:rsidRDefault="00D65C49" w:rsidP="007C6871">
            <w:pPr>
              <w:pStyle w:val="TAC"/>
              <w:rPr>
                <w:lang w:eastAsia="en-US"/>
              </w:rPr>
            </w:pPr>
            <w:r w:rsidRPr="00374636">
              <w:rPr>
                <w:lang w:eastAsia="en-US"/>
              </w:rPr>
              <w:t>2 s</w:t>
            </w:r>
          </w:p>
        </w:tc>
      </w:tr>
    </w:tbl>
    <w:p w14:paraId="04668253" w14:textId="77777777" w:rsidR="00D65C49" w:rsidRPr="00374636" w:rsidRDefault="00D65C49" w:rsidP="007C6871"/>
    <w:p w14:paraId="6BA26292" w14:textId="77777777" w:rsidR="00D65C49" w:rsidRPr="00374636" w:rsidRDefault="00D65C49" w:rsidP="007C6871">
      <w:r w:rsidRPr="00374636">
        <w:t>The reference for this requirement is 3GPP TS 25.172 [19], clause 5.5.1</w:t>
      </w:r>
      <w:r w:rsidRPr="00374636">
        <w:rPr>
          <w:lang w:eastAsia="zh-CN"/>
        </w:rPr>
        <w:t>, and 3GPP TS 25.173 [36], clause 5.5.1</w:t>
      </w:r>
      <w:r w:rsidRPr="00374636">
        <w:t>.</w:t>
      </w:r>
    </w:p>
    <w:p w14:paraId="4FAC72A0" w14:textId="77777777" w:rsidR="00D65C49" w:rsidRPr="00374636" w:rsidRDefault="00D65C49" w:rsidP="00D65C49">
      <w:pPr>
        <w:pStyle w:val="Heading3"/>
      </w:pPr>
      <w:bookmarkStart w:id="584" w:name="_Toc27481478"/>
      <w:bookmarkStart w:id="585" w:name="_Toc68182728"/>
      <w:bookmarkStart w:id="586" w:name="_Toc75461572"/>
      <w:bookmarkStart w:id="587" w:name="_Toc76023693"/>
      <w:bookmarkStart w:id="588" w:name="_Toc83678136"/>
      <w:bookmarkStart w:id="589" w:name="_Toc90628857"/>
      <w:r w:rsidRPr="00374636">
        <w:t>6.6.3</w:t>
      </w:r>
      <w:r w:rsidRPr="00374636">
        <w:tab/>
        <w:t>Test purpose</w:t>
      </w:r>
      <w:bookmarkEnd w:id="584"/>
      <w:bookmarkEnd w:id="585"/>
      <w:bookmarkEnd w:id="586"/>
      <w:bookmarkEnd w:id="587"/>
      <w:bookmarkEnd w:id="588"/>
      <w:bookmarkEnd w:id="589"/>
    </w:p>
    <w:p w14:paraId="25B63A12" w14:textId="77777777" w:rsidR="00D65C49" w:rsidRPr="00374636" w:rsidRDefault="00D65C49" w:rsidP="007C6871">
      <w:pPr>
        <w:rPr>
          <w:iCs/>
        </w:rPr>
      </w:pPr>
      <w:r w:rsidRPr="00374636">
        <w:t>To verify the UE's position estimates, after the first reported position estimate, meet the minimum requirements under GNSS satellite signal conditions that</w:t>
      </w:r>
      <w:r w:rsidRPr="00374636">
        <w:rPr>
          <w:iCs/>
        </w:rPr>
        <w:t xml:space="preserve"> simulate a moving scenario. </w:t>
      </w:r>
      <w:r w:rsidRPr="00374636">
        <w:t>A good tracking performance, with regular position estimate reporting is essential for certain location services</w:t>
      </w:r>
      <w:r w:rsidRPr="00374636">
        <w:rPr>
          <w:iCs/>
        </w:rPr>
        <w:t>.</w:t>
      </w:r>
    </w:p>
    <w:p w14:paraId="5ADE8520" w14:textId="77777777" w:rsidR="00D65C49" w:rsidRPr="00374636" w:rsidRDefault="00D65C49" w:rsidP="00D65C49">
      <w:pPr>
        <w:pStyle w:val="Heading3"/>
      </w:pPr>
      <w:bookmarkStart w:id="590" w:name="_Toc27481479"/>
      <w:bookmarkStart w:id="591" w:name="_Toc68182729"/>
      <w:bookmarkStart w:id="592" w:name="_Toc75461573"/>
      <w:bookmarkStart w:id="593" w:name="_Toc76023694"/>
      <w:bookmarkStart w:id="594" w:name="_Toc83678137"/>
      <w:bookmarkStart w:id="595" w:name="_Toc90628858"/>
      <w:r w:rsidRPr="00374636">
        <w:t>6.6.4</w:t>
      </w:r>
      <w:r w:rsidRPr="00374636">
        <w:tab/>
        <w:t>Method of test</w:t>
      </w:r>
      <w:bookmarkEnd w:id="590"/>
      <w:bookmarkEnd w:id="591"/>
      <w:bookmarkEnd w:id="592"/>
      <w:bookmarkEnd w:id="593"/>
      <w:bookmarkEnd w:id="594"/>
      <w:bookmarkEnd w:id="595"/>
    </w:p>
    <w:p w14:paraId="25A60C7F" w14:textId="77777777" w:rsidR="00D65C49" w:rsidRPr="00374636" w:rsidRDefault="00D65C49" w:rsidP="00D65C49">
      <w:pPr>
        <w:pStyle w:val="Heading4"/>
      </w:pPr>
      <w:bookmarkStart w:id="596" w:name="_Toc27481480"/>
      <w:bookmarkStart w:id="597" w:name="_Toc68182730"/>
      <w:bookmarkStart w:id="598" w:name="_Toc75461574"/>
      <w:bookmarkStart w:id="599" w:name="_Toc76023695"/>
      <w:bookmarkStart w:id="600" w:name="_Toc83678138"/>
      <w:bookmarkStart w:id="601" w:name="_Toc90628859"/>
      <w:r w:rsidRPr="00374636">
        <w:t>6.6.4.1</w:t>
      </w:r>
      <w:r w:rsidRPr="00374636">
        <w:tab/>
        <w:t>Initial conditions</w:t>
      </w:r>
      <w:bookmarkEnd w:id="596"/>
      <w:bookmarkEnd w:id="597"/>
      <w:bookmarkEnd w:id="598"/>
      <w:bookmarkEnd w:id="599"/>
      <w:bookmarkEnd w:id="600"/>
      <w:bookmarkEnd w:id="601"/>
    </w:p>
    <w:p w14:paraId="6E3A1EE1" w14:textId="77777777" w:rsidR="00D65C49" w:rsidRPr="00374636" w:rsidRDefault="00D65C49" w:rsidP="007C6871">
      <w:r w:rsidRPr="00374636">
        <w:t>Test environment: normal; see Annex G.</w:t>
      </w:r>
    </w:p>
    <w:p w14:paraId="46BF872A" w14:textId="77777777" w:rsidR="00D65C49" w:rsidRPr="00374636" w:rsidRDefault="00D65C49" w:rsidP="007C6871">
      <w:r w:rsidRPr="00374636">
        <w:t>The UE is requested to use periodical reporting with a reporting interval of 2 seconds.</w:t>
      </w:r>
    </w:p>
    <w:p w14:paraId="3CB11F9D" w14:textId="77777777" w:rsidR="00D65C49" w:rsidRPr="00374636" w:rsidRDefault="00D65C49" w:rsidP="007C6871">
      <w:r w:rsidRPr="00374636">
        <w:t>The GNSS signals simulate the UE moving on a rectangular trajectory of 940 m by 1 440 m with rounded corners defined in figure 6.6.1 and table 6.6.4.1.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2169D34" w14:textId="77777777" w:rsidR="00D65C49" w:rsidRPr="00374636" w:rsidRDefault="00D65C49" w:rsidP="00491AC2">
      <w:pPr>
        <w:pStyle w:val="TH"/>
        <w:rPr>
          <w:rFonts w:cs="Arial"/>
        </w:rPr>
      </w:pPr>
      <w:r w:rsidRPr="00374636">
        <w:rPr>
          <w:rFonts w:cs="Arial"/>
        </w:rPr>
        <w:t xml:space="preserve">Table 6.6.4.1: Trajectory Parameters for </w:t>
      </w:r>
      <w:r w:rsidRPr="00374636">
        <w:t>Moving Scenario and Periodic Update Performance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374636" w14:paraId="6D1AC29F" w14:textId="77777777" w:rsidTr="005A566D">
        <w:trPr>
          <w:jc w:val="center"/>
        </w:trPr>
        <w:tc>
          <w:tcPr>
            <w:tcW w:w="1413" w:type="dxa"/>
          </w:tcPr>
          <w:p w14:paraId="6899C58E" w14:textId="77777777" w:rsidR="00D65C49" w:rsidRPr="00374636" w:rsidRDefault="00D65C49" w:rsidP="00491AC2">
            <w:pPr>
              <w:pStyle w:val="TAH"/>
              <w:rPr>
                <w:lang w:eastAsia="en-US"/>
              </w:rPr>
            </w:pPr>
            <w:r w:rsidRPr="00374636">
              <w:rPr>
                <w:lang w:eastAsia="en-US"/>
              </w:rPr>
              <w:t>Parameter</w:t>
            </w:r>
          </w:p>
        </w:tc>
        <w:tc>
          <w:tcPr>
            <w:tcW w:w="1568" w:type="dxa"/>
          </w:tcPr>
          <w:p w14:paraId="6E3CC78D" w14:textId="77777777" w:rsidR="00D65C49" w:rsidRPr="00374636" w:rsidRDefault="00D65C49" w:rsidP="007C6871">
            <w:pPr>
              <w:pStyle w:val="TAH"/>
              <w:rPr>
                <w:lang w:eastAsia="en-US"/>
              </w:rPr>
            </w:pPr>
            <w:r w:rsidRPr="00374636">
              <w:rPr>
                <w:lang w:eastAsia="en-US"/>
              </w:rPr>
              <w:t>Distance (m)</w:t>
            </w:r>
          </w:p>
        </w:tc>
        <w:tc>
          <w:tcPr>
            <w:tcW w:w="2416" w:type="dxa"/>
          </w:tcPr>
          <w:p w14:paraId="2CC06CCD" w14:textId="77777777" w:rsidR="00D65C49" w:rsidRPr="00374636" w:rsidRDefault="00D65C49" w:rsidP="007C6871">
            <w:pPr>
              <w:pStyle w:val="TAH"/>
              <w:rPr>
                <w:lang w:eastAsia="en-US"/>
              </w:rPr>
            </w:pPr>
            <w:r w:rsidRPr="00374636">
              <w:rPr>
                <w:lang w:eastAsia="en-US"/>
              </w:rPr>
              <w:t>Speed (km/h)</w:t>
            </w:r>
          </w:p>
        </w:tc>
      </w:tr>
      <w:tr w:rsidR="00D65C49" w:rsidRPr="00374636" w14:paraId="40C2843B" w14:textId="77777777" w:rsidTr="005A566D">
        <w:trPr>
          <w:jc w:val="center"/>
        </w:trPr>
        <w:tc>
          <w:tcPr>
            <w:tcW w:w="1413" w:type="dxa"/>
          </w:tcPr>
          <w:p w14:paraId="36A938E9"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11</w:t>
            </w:r>
            <w:r w:rsidRPr="00374636">
              <w:rPr>
                <w:lang w:eastAsia="en-US"/>
              </w:rPr>
              <w:t>, l</w:t>
            </w:r>
            <w:r w:rsidRPr="00374636">
              <w:rPr>
                <w:position w:val="-6"/>
                <w:sz w:val="14"/>
                <w:szCs w:val="14"/>
                <w:lang w:eastAsia="en-US"/>
              </w:rPr>
              <w:t>15</w:t>
            </w:r>
            <w:r w:rsidRPr="00374636">
              <w:rPr>
                <w:lang w:eastAsia="en-US"/>
              </w:rPr>
              <w:t>, l</w:t>
            </w:r>
            <w:r w:rsidRPr="00374636">
              <w:rPr>
                <w:position w:val="-6"/>
                <w:sz w:val="14"/>
                <w:szCs w:val="14"/>
                <w:lang w:eastAsia="en-US"/>
              </w:rPr>
              <w:t>21</w:t>
            </w:r>
            <w:r w:rsidRPr="00374636">
              <w:rPr>
                <w:lang w:eastAsia="en-US"/>
              </w:rPr>
              <w:t>, l</w:t>
            </w:r>
            <w:r w:rsidRPr="00374636">
              <w:rPr>
                <w:position w:val="-6"/>
                <w:sz w:val="14"/>
                <w:szCs w:val="14"/>
                <w:lang w:eastAsia="en-US"/>
              </w:rPr>
              <w:t>25</w:t>
            </w:r>
          </w:p>
        </w:tc>
        <w:tc>
          <w:tcPr>
            <w:tcW w:w="1568" w:type="dxa"/>
          </w:tcPr>
          <w:p w14:paraId="14F912E5" w14:textId="77777777" w:rsidR="00D65C49" w:rsidRPr="00374636" w:rsidRDefault="00D65C49" w:rsidP="00491AC2">
            <w:pPr>
              <w:pStyle w:val="TAC"/>
              <w:rPr>
                <w:lang w:eastAsia="en-US"/>
              </w:rPr>
            </w:pPr>
            <w:r w:rsidRPr="00374636">
              <w:rPr>
                <w:lang w:eastAsia="en-US"/>
              </w:rPr>
              <w:t>20</w:t>
            </w:r>
          </w:p>
        </w:tc>
        <w:tc>
          <w:tcPr>
            <w:tcW w:w="2416" w:type="dxa"/>
          </w:tcPr>
          <w:p w14:paraId="3256A346" w14:textId="77777777" w:rsidR="00D65C49" w:rsidRPr="00374636" w:rsidRDefault="00D65C49" w:rsidP="007C6871">
            <w:pPr>
              <w:pStyle w:val="TAC"/>
              <w:rPr>
                <w:lang w:eastAsia="en-US"/>
              </w:rPr>
            </w:pPr>
            <w:r w:rsidRPr="00374636">
              <w:rPr>
                <w:lang w:eastAsia="en-US"/>
              </w:rPr>
              <w:t>25</w:t>
            </w:r>
          </w:p>
        </w:tc>
      </w:tr>
      <w:tr w:rsidR="00D65C49" w:rsidRPr="00374636" w14:paraId="31578816" w14:textId="77777777" w:rsidTr="005A566D">
        <w:trPr>
          <w:jc w:val="center"/>
        </w:trPr>
        <w:tc>
          <w:tcPr>
            <w:tcW w:w="1413" w:type="dxa"/>
          </w:tcPr>
          <w:p w14:paraId="01579012"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12</w:t>
            </w:r>
            <w:r w:rsidRPr="00374636">
              <w:rPr>
                <w:lang w:eastAsia="en-US"/>
              </w:rPr>
              <w:t>, l</w:t>
            </w:r>
            <w:r w:rsidRPr="00374636">
              <w:rPr>
                <w:position w:val="-6"/>
                <w:sz w:val="14"/>
                <w:szCs w:val="14"/>
                <w:lang w:eastAsia="en-US"/>
              </w:rPr>
              <w:t>14</w:t>
            </w:r>
            <w:r w:rsidRPr="00374636">
              <w:rPr>
                <w:lang w:eastAsia="en-US"/>
              </w:rPr>
              <w:t>, l</w:t>
            </w:r>
            <w:r w:rsidRPr="00374636">
              <w:rPr>
                <w:position w:val="-6"/>
                <w:sz w:val="14"/>
                <w:szCs w:val="14"/>
                <w:lang w:eastAsia="en-US"/>
              </w:rPr>
              <w:t>22</w:t>
            </w:r>
            <w:r w:rsidRPr="00374636">
              <w:rPr>
                <w:lang w:eastAsia="en-US"/>
              </w:rPr>
              <w:t>, l</w:t>
            </w:r>
            <w:r w:rsidRPr="00374636">
              <w:rPr>
                <w:position w:val="-6"/>
                <w:sz w:val="14"/>
                <w:szCs w:val="14"/>
                <w:lang w:eastAsia="en-US"/>
              </w:rPr>
              <w:t>24</w:t>
            </w:r>
          </w:p>
        </w:tc>
        <w:tc>
          <w:tcPr>
            <w:tcW w:w="1568" w:type="dxa"/>
          </w:tcPr>
          <w:p w14:paraId="173EC4B4" w14:textId="77777777" w:rsidR="00D65C49" w:rsidRPr="00374636" w:rsidRDefault="00D65C49" w:rsidP="00491AC2">
            <w:pPr>
              <w:pStyle w:val="TAC"/>
              <w:rPr>
                <w:lang w:eastAsia="en-US"/>
              </w:rPr>
            </w:pPr>
            <w:r w:rsidRPr="00374636">
              <w:rPr>
                <w:lang w:eastAsia="en-US"/>
              </w:rPr>
              <w:t>250</w:t>
            </w:r>
          </w:p>
        </w:tc>
        <w:tc>
          <w:tcPr>
            <w:tcW w:w="2416" w:type="dxa"/>
          </w:tcPr>
          <w:p w14:paraId="5E0CEFC7" w14:textId="77777777" w:rsidR="00D65C49" w:rsidRPr="00374636" w:rsidRDefault="00D65C49" w:rsidP="007C6871">
            <w:pPr>
              <w:pStyle w:val="TAC"/>
              <w:rPr>
                <w:lang w:eastAsia="en-US"/>
              </w:rPr>
            </w:pPr>
            <w:r w:rsidRPr="00374636">
              <w:rPr>
                <w:lang w:eastAsia="en-US"/>
              </w:rPr>
              <w:t>25 to 100 and 100 to 25</w:t>
            </w:r>
          </w:p>
        </w:tc>
      </w:tr>
      <w:tr w:rsidR="00D65C49" w:rsidRPr="00374636" w14:paraId="1BE47828" w14:textId="77777777" w:rsidTr="005A566D">
        <w:trPr>
          <w:jc w:val="center"/>
        </w:trPr>
        <w:tc>
          <w:tcPr>
            <w:tcW w:w="1413" w:type="dxa"/>
          </w:tcPr>
          <w:p w14:paraId="060C8D9C"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13</w:t>
            </w:r>
          </w:p>
        </w:tc>
        <w:tc>
          <w:tcPr>
            <w:tcW w:w="1568" w:type="dxa"/>
          </w:tcPr>
          <w:p w14:paraId="2AA15671" w14:textId="77777777" w:rsidR="00D65C49" w:rsidRPr="00374636" w:rsidRDefault="00D65C49" w:rsidP="00491AC2">
            <w:pPr>
              <w:pStyle w:val="TAC"/>
              <w:rPr>
                <w:lang w:eastAsia="en-US"/>
              </w:rPr>
            </w:pPr>
            <w:r w:rsidRPr="00374636">
              <w:rPr>
                <w:lang w:eastAsia="en-US"/>
              </w:rPr>
              <w:t>400</w:t>
            </w:r>
          </w:p>
        </w:tc>
        <w:tc>
          <w:tcPr>
            <w:tcW w:w="2416" w:type="dxa"/>
          </w:tcPr>
          <w:p w14:paraId="0A7DEC72" w14:textId="77777777" w:rsidR="00D65C49" w:rsidRPr="00374636" w:rsidRDefault="00D65C49" w:rsidP="007C6871">
            <w:pPr>
              <w:pStyle w:val="TAC"/>
              <w:rPr>
                <w:lang w:eastAsia="en-US"/>
              </w:rPr>
            </w:pPr>
            <w:r w:rsidRPr="00374636">
              <w:rPr>
                <w:lang w:eastAsia="en-US"/>
              </w:rPr>
              <w:t>100</w:t>
            </w:r>
          </w:p>
        </w:tc>
      </w:tr>
      <w:tr w:rsidR="00D65C49" w:rsidRPr="00374636" w14:paraId="5F0D841C" w14:textId="77777777" w:rsidTr="005A566D">
        <w:trPr>
          <w:jc w:val="center"/>
        </w:trPr>
        <w:tc>
          <w:tcPr>
            <w:tcW w:w="1413" w:type="dxa"/>
          </w:tcPr>
          <w:p w14:paraId="26E2467D"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23</w:t>
            </w:r>
          </w:p>
        </w:tc>
        <w:tc>
          <w:tcPr>
            <w:tcW w:w="1568" w:type="dxa"/>
          </w:tcPr>
          <w:p w14:paraId="51B6E67A" w14:textId="77777777" w:rsidR="00D65C49" w:rsidRPr="00374636" w:rsidRDefault="00D65C49" w:rsidP="00491AC2">
            <w:pPr>
              <w:pStyle w:val="TAC"/>
              <w:rPr>
                <w:lang w:eastAsia="en-US"/>
              </w:rPr>
            </w:pPr>
            <w:r w:rsidRPr="00374636">
              <w:rPr>
                <w:lang w:eastAsia="en-US"/>
              </w:rPr>
              <w:t>900</w:t>
            </w:r>
          </w:p>
        </w:tc>
        <w:tc>
          <w:tcPr>
            <w:tcW w:w="2416" w:type="dxa"/>
          </w:tcPr>
          <w:p w14:paraId="70B4B195" w14:textId="77777777" w:rsidR="00D65C49" w:rsidRPr="00374636" w:rsidRDefault="00D65C49" w:rsidP="007C6871">
            <w:pPr>
              <w:pStyle w:val="TAC"/>
              <w:rPr>
                <w:lang w:eastAsia="en-US"/>
              </w:rPr>
            </w:pPr>
            <w:r w:rsidRPr="00374636">
              <w:rPr>
                <w:lang w:eastAsia="en-US"/>
              </w:rPr>
              <w:t>100</w:t>
            </w:r>
          </w:p>
        </w:tc>
      </w:tr>
    </w:tbl>
    <w:p w14:paraId="2491FE11" w14:textId="77777777" w:rsidR="00D65C49" w:rsidRPr="00374636" w:rsidRDefault="00D65C49" w:rsidP="007C6871"/>
    <w:p w14:paraId="0FCC8821" w14:textId="622A7F53" w:rsidR="00D65C49" w:rsidRPr="00374636" w:rsidRDefault="00D65C49" w:rsidP="00491AC2">
      <w:pPr>
        <w:pStyle w:val="TH"/>
      </w:pPr>
      <w:r w:rsidRPr="00374636">
        <w:rPr>
          <w:noProof/>
        </w:rPr>
        <w:drawing>
          <wp:inline distT="0" distB="0" distL="0" distR="0" wp14:anchorId="6EAAA5AA" wp14:editId="2C660DC1">
            <wp:extent cx="3895725" cy="2343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348F0513" w14:textId="77777777" w:rsidR="00D65C49" w:rsidRPr="00374636" w:rsidRDefault="00D65C49" w:rsidP="00491AC2">
      <w:pPr>
        <w:pStyle w:val="TF"/>
      </w:pPr>
      <w:r w:rsidRPr="00374636">
        <w:t>Figure 6.6.1: Rectangular Trajectory for Moving Scenario and Periodic Update Performance test case</w:t>
      </w:r>
    </w:p>
    <w:p w14:paraId="6DC26E62" w14:textId="77777777" w:rsidR="00D65C49" w:rsidRPr="00374636" w:rsidRDefault="00D65C49" w:rsidP="007C6871"/>
    <w:p w14:paraId="5711A68D" w14:textId="77777777" w:rsidR="00D65C49" w:rsidRPr="00374636" w:rsidRDefault="00D65C49" w:rsidP="00491AC2">
      <w:pPr>
        <w:pStyle w:val="B10"/>
      </w:pPr>
      <w:r w:rsidRPr="00374636">
        <w:t>1.</w:t>
      </w:r>
      <w:r w:rsidRPr="00374636">
        <w:tab/>
        <w:t>Connect SS and GSS to the UE antenna connector or antenna connectors as shown in figures A.1 or A.2.</w:t>
      </w:r>
    </w:p>
    <w:p w14:paraId="5B2F604A" w14:textId="77777777" w:rsidR="00D65C49" w:rsidRPr="00374636" w:rsidRDefault="00D65C49" w:rsidP="007C6871">
      <w:pPr>
        <w:pStyle w:val="B10"/>
      </w:pPr>
      <w:r w:rsidRPr="00374636">
        <w:t>2.</w:t>
      </w:r>
      <w:r w:rsidRPr="00374636">
        <w:tab/>
        <w:t>Set the GNSS test parameters as specified in table 6.6.5-1 for GNSS scenario #5.</w:t>
      </w:r>
    </w:p>
    <w:p w14:paraId="438DD465" w14:textId="77777777" w:rsidR="00D65C49" w:rsidRPr="00374636" w:rsidRDefault="00D65C49" w:rsidP="007C6871">
      <w:pPr>
        <w:pStyle w:val="B10"/>
      </w:pPr>
      <w:r w:rsidRPr="00374636">
        <w:lastRenderedPageBreak/>
        <w:t>3.</w:t>
      </w:r>
      <w:r w:rsidRPr="00374636">
        <w:tab/>
        <w:t>Switch on the UE.</w:t>
      </w:r>
    </w:p>
    <w:p w14:paraId="3319F48B" w14:textId="77777777" w:rsidR="00D65C49" w:rsidRPr="00374636" w:rsidRDefault="00D65C49" w:rsidP="007C6871">
      <w:pPr>
        <w:pStyle w:val="B10"/>
      </w:pPr>
      <w:r w:rsidRPr="00374636">
        <w:t>4.</w:t>
      </w:r>
      <w:r w:rsidRPr="00374636">
        <w:tab/>
        <w:t>Set up a connection using the procedure in clause F.2.</w:t>
      </w:r>
    </w:p>
    <w:p w14:paraId="05C747C6" w14:textId="77777777" w:rsidR="00D65C49" w:rsidRPr="00374636" w:rsidRDefault="00D65C49" w:rsidP="00D65C49">
      <w:pPr>
        <w:pStyle w:val="Heading4"/>
      </w:pPr>
      <w:bookmarkStart w:id="602" w:name="_Toc27481481"/>
      <w:bookmarkStart w:id="603" w:name="_Toc68182731"/>
      <w:bookmarkStart w:id="604" w:name="_Toc75461575"/>
      <w:bookmarkStart w:id="605" w:name="_Toc76023696"/>
      <w:bookmarkStart w:id="606" w:name="_Toc83678139"/>
      <w:bookmarkStart w:id="607" w:name="_Toc90628860"/>
      <w:r w:rsidRPr="00374636">
        <w:t>6.6.4.2</w:t>
      </w:r>
      <w:r w:rsidRPr="00374636">
        <w:tab/>
        <w:t>Procedure</w:t>
      </w:r>
      <w:bookmarkEnd w:id="602"/>
      <w:bookmarkEnd w:id="603"/>
      <w:bookmarkEnd w:id="604"/>
      <w:bookmarkEnd w:id="605"/>
      <w:bookmarkEnd w:id="606"/>
      <w:bookmarkEnd w:id="607"/>
    </w:p>
    <w:p w14:paraId="49193126" w14:textId="77777777" w:rsidR="00D65C49" w:rsidRPr="00374636" w:rsidRDefault="00D65C49" w:rsidP="007C6871">
      <w:pPr>
        <w:pStyle w:val="B10"/>
      </w:pPr>
      <w:r w:rsidRPr="00374636">
        <w:t>1.</w:t>
      </w:r>
      <w:r w:rsidRPr="00374636">
        <w:tab/>
        <w:t>Start GNSS scenario #5 as specified in 3GPP TS 37.571-5 [20], clause 6.2.1.2.</w:t>
      </w:r>
    </w:p>
    <w:p w14:paraId="667F5DD0" w14:textId="77777777" w:rsidR="00D65C49" w:rsidRPr="00374636" w:rsidRDefault="00D65C49" w:rsidP="007C6871">
      <w:pPr>
        <w:pStyle w:val="B10"/>
      </w:pPr>
      <w:r w:rsidRPr="00374636">
        <w:t>2.</w:t>
      </w:r>
      <w:r w:rsidRPr="00374636">
        <w:tab/>
        <w:t>Send a RESET UE POSITIONING STORED INFORMATION message followed by RRC MEASUREMENT CONTROL messages containing appropriate assistance data; as specified in 3GPP TS 37.571-5 [20], clauses 6.2.2 and 6.2.7 for UE based testing; or clauses 6.2.4 and 6.2.7 for UE assisted testing; using the exception to the RRC MEASUREMENT CONTROL message listed in table 6.6.4.2; as required to obtain fixes using the procedure specified in 3GPP TS 34.108 [28], clauses 7.5.7 or 7.5.9.</w:t>
      </w:r>
    </w:p>
    <w:p w14:paraId="3F3EDAB1" w14:textId="77777777" w:rsidR="00D65C49" w:rsidRPr="00374636" w:rsidRDefault="00D65C49" w:rsidP="00491AC2">
      <w:pPr>
        <w:pStyle w:val="TH"/>
      </w:pPr>
      <w:r w:rsidRPr="00374636">
        <w:t>Table 6.6.4.2: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374636" w14:paraId="33701CDE" w14:textId="77777777" w:rsidTr="005A566D">
        <w:trPr>
          <w:tblHeader/>
        </w:trPr>
        <w:tc>
          <w:tcPr>
            <w:tcW w:w="4394" w:type="dxa"/>
            <w:tcBorders>
              <w:top w:val="single" w:sz="4" w:space="0" w:color="auto"/>
              <w:bottom w:val="single" w:sz="4" w:space="0" w:color="auto"/>
              <w:right w:val="single" w:sz="4" w:space="0" w:color="auto"/>
            </w:tcBorders>
          </w:tcPr>
          <w:p w14:paraId="695881E1" w14:textId="77777777" w:rsidR="00D65C49" w:rsidRPr="00374636" w:rsidRDefault="00D65C49" w:rsidP="00491AC2">
            <w:pPr>
              <w:pStyle w:val="TAH"/>
              <w:rPr>
                <w:lang w:eastAsia="en-US"/>
              </w:rPr>
            </w:pPr>
            <w:r w:rsidRPr="00374636">
              <w:rPr>
                <w:lang w:eastAsia="en-US"/>
              </w:rPr>
              <w:t>Information Element</w:t>
            </w:r>
          </w:p>
        </w:tc>
        <w:tc>
          <w:tcPr>
            <w:tcW w:w="3828" w:type="dxa"/>
            <w:tcBorders>
              <w:top w:val="single" w:sz="4" w:space="0" w:color="auto"/>
              <w:left w:val="single" w:sz="4" w:space="0" w:color="auto"/>
              <w:bottom w:val="single" w:sz="4" w:space="0" w:color="auto"/>
            </w:tcBorders>
          </w:tcPr>
          <w:p w14:paraId="037B7CD1" w14:textId="77777777" w:rsidR="00D65C49" w:rsidRPr="00374636" w:rsidRDefault="00D65C49" w:rsidP="007C6871">
            <w:pPr>
              <w:pStyle w:val="TAH"/>
              <w:rPr>
                <w:lang w:eastAsia="en-US"/>
              </w:rPr>
            </w:pPr>
            <w:r w:rsidRPr="00374636">
              <w:rPr>
                <w:lang w:eastAsia="en-US"/>
              </w:rPr>
              <w:t>Value/Remark</w:t>
            </w:r>
          </w:p>
        </w:tc>
      </w:tr>
      <w:tr w:rsidR="00D65C49" w:rsidRPr="00374636" w14:paraId="0976F9CA" w14:textId="77777777" w:rsidTr="005A566D">
        <w:tc>
          <w:tcPr>
            <w:tcW w:w="4394" w:type="dxa"/>
            <w:tcBorders>
              <w:top w:val="single" w:sz="4" w:space="0" w:color="auto"/>
              <w:bottom w:val="nil"/>
              <w:right w:val="single" w:sz="4" w:space="0" w:color="auto"/>
            </w:tcBorders>
          </w:tcPr>
          <w:p w14:paraId="6F103A4D" w14:textId="77777777" w:rsidR="00D65C49" w:rsidRPr="00374636" w:rsidRDefault="00D65C49" w:rsidP="00491AC2">
            <w:pPr>
              <w:pStyle w:val="TAL"/>
              <w:rPr>
                <w:lang w:eastAsia="en-US"/>
              </w:rPr>
            </w:pPr>
            <w:r w:rsidRPr="00374636">
              <w:rPr>
                <w:lang w:eastAsia="en-US"/>
              </w:rPr>
              <w:t xml:space="preserve">          - UE positioning reporting quantity</w:t>
            </w:r>
          </w:p>
        </w:tc>
        <w:tc>
          <w:tcPr>
            <w:tcW w:w="3828" w:type="dxa"/>
            <w:tcBorders>
              <w:top w:val="single" w:sz="4" w:space="0" w:color="auto"/>
              <w:left w:val="single" w:sz="4" w:space="0" w:color="auto"/>
              <w:bottom w:val="nil"/>
            </w:tcBorders>
          </w:tcPr>
          <w:p w14:paraId="5C998B04" w14:textId="77777777" w:rsidR="00D65C49" w:rsidRPr="00374636" w:rsidRDefault="00D65C49" w:rsidP="007C6871">
            <w:pPr>
              <w:pStyle w:val="TAL"/>
              <w:rPr>
                <w:lang w:eastAsia="en-US"/>
              </w:rPr>
            </w:pPr>
          </w:p>
        </w:tc>
      </w:tr>
      <w:tr w:rsidR="00D65C49" w:rsidRPr="00374636" w14:paraId="746AE357" w14:textId="77777777" w:rsidTr="005A566D">
        <w:trPr>
          <w:trHeight w:val="254"/>
        </w:trPr>
        <w:tc>
          <w:tcPr>
            <w:tcW w:w="4394" w:type="dxa"/>
            <w:tcBorders>
              <w:top w:val="nil"/>
              <w:bottom w:val="single" w:sz="4" w:space="0" w:color="auto"/>
              <w:right w:val="single" w:sz="4" w:space="0" w:color="auto"/>
            </w:tcBorders>
          </w:tcPr>
          <w:p w14:paraId="34596BFD" w14:textId="77777777" w:rsidR="00D65C49" w:rsidRPr="00374636" w:rsidRDefault="00D65C49" w:rsidP="007C6871">
            <w:pPr>
              <w:pStyle w:val="TAL"/>
              <w:rPr>
                <w:lang w:eastAsia="en-US"/>
              </w:rPr>
            </w:pPr>
            <w:r w:rsidRPr="00374636">
              <w:rPr>
                <w:lang w:eastAsia="en-US"/>
              </w:rPr>
              <w:t xml:space="preserve">               - Horizontal accuracy</w:t>
            </w:r>
          </w:p>
        </w:tc>
        <w:tc>
          <w:tcPr>
            <w:tcW w:w="3828" w:type="dxa"/>
            <w:tcBorders>
              <w:top w:val="nil"/>
              <w:left w:val="single" w:sz="4" w:space="0" w:color="auto"/>
              <w:bottom w:val="single" w:sz="4" w:space="0" w:color="auto"/>
            </w:tcBorders>
          </w:tcPr>
          <w:p w14:paraId="659085D3" w14:textId="77777777" w:rsidR="00D65C49" w:rsidRPr="00374636" w:rsidRDefault="00D65C49" w:rsidP="007C6871">
            <w:pPr>
              <w:pStyle w:val="TAL"/>
              <w:rPr>
                <w:lang w:eastAsia="en-US"/>
              </w:rPr>
            </w:pPr>
            <w:r w:rsidRPr="00374636">
              <w:rPr>
                <w:lang w:eastAsia="en-US"/>
              </w:rPr>
              <w:t>’13’ (24.5m)</w:t>
            </w:r>
          </w:p>
        </w:tc>
      </w:tr>
    </w:tbl>
    <w:p w14:paraId="43A06BD4" w14:textId="77777777" w:rsidR="00D65C49" w:rsidRPr="00374636" w:rsidRDefault="00D65C49" w:rsidP="007C6871"/>
    <w:p w14:paraId="7C557B27" w14:textId="77777777" w:rsidR="00D65C49" w:rsidRPr="00374636" w:rsidRDefault="00D65C49" w:rsidP="00491AC2">
      <w:pPr>
        <w:pStyle w:val="B10"/>
      </w:pPr>
      <w:r w:rsidRPr="00374636">
        <w:t>3.</w:t>
      </w:r>
      <w:r w:rsidRPr="00374636">
        <w:tab/>
        <w:t>Ignore any error messages that the UE may report in MEASUREMENT REPORT messages until it has been able to acquire the GNSS signals and reports the first GNSS measured result or position estimate.</w:t>
      </w:r>
    </w:p>
    <w:p w14:paraId="766290E2" w14:textId="77777777" w:rsidR="00D65C49" w:rsidRPr="00374636" w:rsidRDefault="00D65C49" w:rsidP="007C6871">
      <w:pPr>
        <w:pStyle w:val="B10"/>
      </w:pPr>
      <w:r w:rsidRPr="00374636">
        <w:t>4.</w:t>
      </w:r>
      <w:r w:rsidRPr="00374636">
        <w:tab/>
        <w:t>Discard the first GNSS measured result or position estimate.</w:t>
      </w:r>
    </w:p>
    <w:p w14:paraId="3E5D28E9" w14:textId="77777777" w:rsidR="00D65C49" w:rsidRPr="00374636" w:rsidRDefault="00D65C49" w:rsidP="007C6871">
      <w:pPr>
        <w:pStyle w:val="B10"/>
      </w:pPr>
      <w:r w:rsidRPr="00374636">
        <w:t>5.</w:t>
      </w:r>
      <w:r w:rsidRPr="00374636">
        <w:tab/>
        <w:t>Record the time of reception of the next MEASUREMENT REPORT message after reception of the first GNSS measured result or position estimate.</w:t>
      </w:r>
    </w:p>
    <w:p w14:paraId="16F74166" w14:textId="77777777" w:rsidR="00D65C49" w:rsidRPr="00374636" w:rsidRDefault="00D65C49" w:rsidP="007C6871">
      <w:pPr>
        <w:pStyle w:val="B10"/>
      </w:pPr>
      <w:r w:rsidRPr="00374636">
        <w:t>6.</w:t>
      </w:r>
      <w:r w:rsidRPr="00374636">
        <w:tab/>
        <w:t>After the reception of the first GNSS measured result or position estimate reported in a MEASUREMENT REPORT message, every time the UE returns a GNSS measured result or position estimate in the MEASUREMENT REPORT message record the time of reception and the result. If the difference between the time of reception and the time of reception of the previous result is less than 1.5 seconds or greater than 2.5 seconds, or if the UE reports a UE positioning error in any MEASUREMENT REPORT messages, then record one Bad Result. Otherwise process the result as specified in step 7.</w:t>
      </w:r>
    </w:p>
    <w:p w14:paraId="269495DC" w14:textId="77777777" w:rsidR="00D65C49" w:rsidRPr="00374636" w:rsidRDefault="00D65C49" w:rsidP="007C6871">
      <w:pPr>
        <w:pStyle w:val="B10"/>
      </w:pPr>
      <w:r w:rsidRPr="00374636">
        <w:t>7.</w:t>
      </w:r>
      <w:r w:rsidRPr="00374636">
        <w:tab/>
        <w:t>For UE based testing compare the reported position estimate in the MEASUREMENT REPORT message against the simulated position of the UE at the time of applicability reported in the position estimate and calculate the 2D position error as specified in clause 6.1.1.3. Compare the 2D position error against the value in table 6.6.9 and record one Good Result or Bad Result as appropriate; or</w:t>
      </w:r>
    </w:p>
    <w:p w14:paraId="2D45EE6B" w14:textId="77777777" w:rsidR="00D65C49" w:rsidRPr="00374636" w:rsidRDefault="00D65C49" w:rsidP="007C6871">
      <w:pPr>
        <w:pStyle w:val="B10"/>
      </w:pPr>
      <w:r w:rsidRPr="00374636">
        <w:tab/>
        <w:t>For UE assisted testing convert the GNSS measured results reported in the MEASUREMENT REPORT message to a 2D position using the method described in Annex B and then compare the result against the simulated position of the UE at the time of applicability reported in the GNSS measured results and calculate the 2D position error as specified in clause 6.1.1.3. Compare the 2D position error against the value in table 6.6.9 and record one Good Result or Bad Result as appropriate.</w:t>
      </w:r>
    </w:p>
    <w:p w14:paraId="6ED83C03" w14:textId="77777777" w:rsidR="00D65C49" w:rsidRPr="00374636" w:rsidRDefault="00D65C49" w:rsidP="007C6871">
      <w:pPr>
        <w:pStyle w:val="B10"/>
      </w:pPr>
      <w:r w:rsidRPr="00374636">
        <w:t>8.</w:t>
      </w:r>
      <w:r w:rsidRPr="00374636">
        <w:tab/>
        <w:t>If the UE sends the first MEASUREMENT REPORT that contains a measured result or position estimate later than 240s after the start of the GNSS scenario, fail the UE and stop the test early. Otherwise collect MEASUREMENT REPORTs during 900s, starting from the time recorded in step 5. If at any time the difference between the times of reception of two consecutive results is greater than 240s, fail the UE and stop the test early. Use the collected Good Results and Bad Results to determine the PASS/FAIL according to clause 6.6.5.</w:t>
      </w:r>
    </w:p>
    <w:p w14:paraId="78832151" w14:textId="77777777" w:rsidR="00D65C49" w:rsidRPr="00374636" w:rsidRDefault="00D65C49" w:rsidP="007C6871">
      <w:pPr>
        <w:pStyle w:val="B10"/>
      </w:pPr>
      <w:r w:rsidRPr="00374636">
        <w:t>9.</w:t>
      </w:r>
      <w:r w:rsidRPr="00374636">
        <w:tab/>
        <w:t>Release the connection using the procedure in clause F.3.</w:t>
      </w:r>
    </w:p>
    <w:p w14:paraId="59A225B9" w14:textId="77777777" w:rsidR="00D65C49" w:rsidRPr="00374636" w:rsidRDefault="00D65C49" w:rsidP="00D65C49">
      <w:pPr>
        <w:pStyle w:val="Heading3"/>
      </w:pPr>
      <w:bookmarkStart w:id="608" w:name="_Toc27481482"/>
      <w:bookmarkStart w:id="609" w:name="_Toc68182732"/>
      <w:bookmarkStart w:id="610" w:name="_Toc75461576"/>
      <w:bookmarkStart w:id="611" w:name="_Toc76023697"/>
      <w:bookmarkStart w:id="612" w:name="_Toc83678140"/>
      <w:bookmarkStart w:id="613" w:name="_Toc90628861"/>
      <w:r w:rsidRPr="00374636">
        <w:t>6.6.5</w:t>
      </w:r>
      <w:r w:rsidRPr="00374636">
        <w:tab/>
        <w:t>Test Requirements</w:t>
      </w:r>
      <w:bookmarkEnd w:id="608"/>
      <w:bookmarkEnd w:id="609"/>
      <w:bookmarkEnd w:id="610"/>
      <w:bookmarkEnd w:id="611"/>
      <w:bookmarkEnd w:id="612"/>
      <w:bookmarkEnd w:id="613"/>
    </w:p>
    <w:p w14:paraId="3C8E0971" w14:textId="77777777" w:rsidR="00D65C49" w:rsidRPr="00374636" w:rsidRDefault="00D65C49" w:rsidP="007C6871">
      <w:r w:rsidRPr="00374636">
        <w:t>For the parameters specified in table 6.6.5-1, after the first reported position estimate, the UE shall meet the accuracy requirement and the success rate specified in table 6.6.5-3 with a periodical reporting interval of 2 seconds +/- 20% plus measurement system uncertainty of 100ms.</w:t>
      </w:r>
    </w:p>
    <w:p w14:paraId="300D08B9" w14:textId="77777777" w:rsidR="00D65C49" w:rsidRPr="00374636" w:rsidRDefault="00D65C49" w:rsidP="00491AC2">
      <w:pPr>
        <w:pStyle w:val="NO"/>
      </w:pPr>
      <w:r w:rsidRPr="00374636">
        <w:lastRenderedPageBreak/>
        <w:t>NOTE:</w:t>
      </w:r>
      <w:r w:rsidRPr="00374636">
        <w:tab/>
        <w:t>Due to the statistical nature of the results it is not possible to design a test with predefined</w:t>
      </w:r>
      <w:r w:rsidRPr="00374636" w:rsidDel="00503140">
        <w:t xml:space="preserve"> </w:t>
      </w:r>
      <w:r w:rsidRPr="00374636">
        <w:t>confidence level for the success rate in Table 6.6.5-3; therefore a simple PASS/FAIL of the results gathered against this success rate is used.</w:t>
      </w:r>
    </w:p>
    <w:p w14:paraId="7F145E6C" w14:textId="77777777" w:rsidR="00D65C49" w:rsidRPr="00374636" w:rsidRDefault="00D65C49" w:rsidP="00491AC2">
      <w:pPr>
        <w:pStyle w:val="TH"/>
      </w:pPr>
      <w:r w:rsidRPr="00374636">
        <w:t>Table 6.6.5-1: Test parameters for Moving Scenario and Periodic Update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08"/>
        <w:gridCol w:w="4047"/>
        <w:gridCol w:w="888"/>
        <w:gridCol w:w="1720"/>
      </w:tblGrid>
      <w:tr w:rsidR="00D65C49" w:rsidRPr="00374636" w14:paraId="333ED8DB" w14:textId="77777777" w:rsidTr="005A566D">
        <w:trPr>
          <w:tblHeader/>
          <w:jc w:val="center"/>
        </w:trPr>
        <w:tc>
          <w:tcPr>
            <w:tcW w:w="0" w:type="auto"/>
          </w:tcPr>
          <w:p w14:paraId="4B773E6F" w14:textId="77777777" w:rsidR="00D65C49" w:rsidRPr="00374636" w:rsidRDefault="00D65C49" w:rsidP="00C70145">
            <w:pPr>
              <w:pStyle w:val="TAH"/>
            </w:pPr>
            <w:r w:rsidRPr="00374636">
              <w:t>System</w:t>
            </w:r>
          </w:p>
        </w:tc>
        <w:tc>
          <w:tcPr>
            <w:tcW w:w="0" w:type="auto"/>
          </w:tcPr>
          <w:p w14:paraId="38A30310" w14:textId="77777777" w:rsidR="00D65C49" w:rsidRPr="00374636" w:rsidRDefault="00D65C49" w:rsidP="00C70145">
            <w:pPr>
              <w:pStyle w:val="TAH"/>
            </w:pPr>
            <w:r w:rsidRPr="00374636">
              <w:t>Parameters</w:t>
            </w:r>
          </w:p>
        </w:tc>
        <w:tc>
          <w:tcPr>
            <w:tcW w:w="0" w:type="auto"/>
          </w:tcPr>
          <w:p w14:paraId="60B95560" w14:textId="77777777" w:rsidR="00D65C49" w:rsidRPr="00374636" w:rsidRDefault="00D65C49" w:rsidP="00C70145">
            <w:pPr>
              <w:pStyle w:val="TAH"/>
            </w:pPr>
            <w:r w:rsidRPr="00374636">
              <w:t>Unit</w:t>
            </w:r>
          </w:p>
        </w:tc>
        <w:tc>
          <w:tcPr>
            <w:tcW w:w="0" w:type="auto"/>
          </w:tcPr>
          <w:p w14:paraId="410D388A" w14:textId="77777777" w:rsidR="00D65C49" w:rsidRPr="00374636" w:rsidRDefault="00D65C49" w:rsidP="00C70145">
            <w:pPr>
              <w:pStyle w:val="TAH"/>
            </w:pPr>
            <w:r w:rsidRPr="00374636">
              <w:t>Value</w:t>
            </w:r>
          </w:p>
        </w:tc>
      </w:tr>
      <w:tr w:rsidR="00D65C49" w:rsidRPr="00374636" w14:paraId="1157566B" w14:textId="77777777" w:rsidTr="005A566D">
        <w:trPr>
          <w:cantSplit/>
          <w:jc w:val="center"/>
        </w:trPr>
        <w:tc>
          <w:tcPr>
            <w:tcW w:w="0" w:type="auto"/>
            <w:vMerge w:val="restart"/>
          </w:tcPr>
          <w:p w14:paraId="0D12116B" w14:textId="77777777" w:rsidR="00D65C49" w:rsidRPr="00374636" w:rsidRDefault="00D65C49" w:rsidP="00491AC2">
            <w:pPr>
              <w:pStyle w:val="TAL"/>
              <w:rPr>
                <w:lang w:eastAsia="en-US"/>
              </w:rPr>
            </w:pPr>
          </w:p>
        </w:tc>
        <w:tc>
          <w:tcPr>
            <w:tcW w:w="0" w:type="auto"/>
          </w:tcPr>
          <w:p w14:paraId="0932F0C5"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024B6034" w14:textId="77777777" w:rsidR="00D65C49" w:rsidRPr="00374636" w:rsidRDefault="00D65C49" w:rsidP="007C6871">
            <w:pPr>
              <w:pStyle w:val="TAL"/>
              <w:rPr>
                <w:lang w:eastAsia="en-US"/>
              </w:rPr>
            </w:pPr>
            <w:r w:rsidRPr="00374636">
              <w:rPr>
                <w:lang w:eastAsia="en-US"/>
              </w:rPr>
              <w:t>-</w:t>
            </w:r>
          </w:p>
        </w:tc>
        <w:tc>
          <w:tcPr>
            <w:tcW w:w="0" w:type="auto"/>
          </w:tcPr>
          <w:p w14:paraId="20B66BEE" w14:textId="77777777" w:rsidR="00D65C49" w:rsidRPr="00374636" w:rsidRDefault="00D65C49" w:rsidP="007C6871">
            <w:pPr>
              <w:pStyle w:val="TAL"/>
              <w:rPr>
                <w:lang w:eastAsia="en-US"/>
              </w:rPr>
            </w:pPr>
            <w:r w:rsidRPr="00374636">
              <w:rPr>
                <w:lang w:eastAsia="en-US"/>
              </w:rPr>
              <w:t>See Table 6.6.5-2</w:t>
            </w:r>
          </w:p>
        </w:tc>
      </w:tr>
      <w:tr w:rsidR="00D65C49" w:rsidRPr="00374636" w14:paraId="71B5A19B" w14:textId="77777777" w:rsidTr="005A566D">
        <w:trPr>
          <w:cantSplit/>
          <w:jc w:val="center"/>
        </w:trPr>
        <w:tc>
          <w:tcPr>
            <w:tcW w:w="0" w:type="auto"/>
            <w:vMerge/>
          </w:tcPr>
          <w:p w14:paraId="5E9AFFE4" w14:textId="77777777" w:rsidR="00D65C49" w:rsidRPr="00374636" w:rsidRDefault="00D65C49" w:rsidP="007C6871">
            <w:pPr>
              <w:pStyle w:val="TAL"/>
              <w:rPr>
                <w:lang w:eastAsia="en-US"/>
              </w:rPr>
            </w:pPr>
          </w:p>
        </w:tc>
        <w:tc>
          <w:tcPr>
            <w:tcW w:w="0" w:type="auto"/>
          </w:tcPr>
          <w:p w14:paraId="7B57B06E"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6E186DA9" w14:textId="77777777" w:rsidR="00D65C49" w:rsidRPr="00374636" w:rsidRDefault="00D65C49" w:rsidP="007C6871">
            <w:pPr>
              <w:pStyle w:val="TAL"/>
              <w:rPr>
                <w:lang w:eastAsia="en-US"/>
              </w:rPr>
            </w:pPr>
            <w:r w:rsidRPr="00374636">
              <w:rPr>
                <w:lang w:eastAsia="en-US"/>
              </w:rPr>
              <w:t>-</w:t>
            </w:r>
          </w:p>
        </w:tc>
        <w:tc>
          <w:tcPr>
            <w:tcW w:w="0" w:type="auto"/>
          </w:tcPr>
          <w:p w14:paraId="3A33D66B" w14:textId="77777777" w:rsidR="00D65C49" w:rsidRPr="00374636" w:rsidRDefault="00D65C49" w:rsidP="007C6871">
            <w:pPr>
              <w:pStyle w:val="TAL"/>
              <w:rPr>
                <w:lang w:eastAsia="en-US"/>
              </w:rPr>
            </w:pPr>
            <w:r w:rsidRPr="00374636">
              <w:rPr>
                <w:lang w:eastAsia="en-US"/>
              </w:rPr>
              <w:t>6</w:t>
            </w:r>
          </w:p>
        </w:tc>
      </w:tr>
      <w:tr w:rsidR="00D65C49" w:rsidRPr="00374636" w14:paraId="619F28C7" w14:textId="77777777" w:rsidTr="005A566D">
        <w:trPr>
          <w:cantSplit/>
          <w:jc w:val="center"/>
        </w:trPr>
        <w:tc>
          <w:tcPr>
            <w:tcW w:w="0" w:type="auto"/>
            <w:vMerge/>
          </w:tcPr>
          <w:p w14:paraId="6005B63C" w14:textId="77777777" w:rsidR="00D65C49" w:rsidRPr="00374636" w:rsidRDefault="00D65C49" w:rsidP="007C6871">
            <w:pPr>
              <w:pStyle w:val="TAL"/>
              <w:rPr>
                <w:lang w:eastAsia="en-US"/>
              </w:rPr>
            </w:pPr>
          </w:p>
        </w:tc>
        <w:tc>
          <w:tcPr>
            <w:tcW w:w="0" w:type="auto"/>
          </w:tcPr>
          <w:p w14:paraId="562D109C" w14:textId="77777777" w:rsidR="00D65C49" w:rsidRPr="00374636" w:rsidRDefault="00D65C49" w:rsidP="007C6871">
            <w:pPr>
              <w:pStyle w:val="TAL"/>
              <w:rPr>
                <w:lang w:eastAsia="en-US"/>
              </w:rPr>
            </w:pPr>
            <w:r w:rsidRPr="00374636">
              <w:rPr>
                <w:lang w:eastAsia="en-US"/>
              </w:rPr>
              <w:t>HDOP Range per system</w:t>
            </w:r>
          </w:p>
        </w:tc>
        <w:tc>
          <w:tcPr>
            <w:tcW w:w="0" w:type="auto"/>
          </w:tcPr>
          <w:p w14:paraId="19E31155" w14:textId="77777777" w:rsidR="00D65C49" w:rsidRPr="00374636" w:rsidRDefault="00D65C49" w:rsidP="007C6871">
            <w:pPr>
              <w:pStyle w:val="TAL"/>
              <w:rPr>
                <w:lang w:eastAsia="en-US"/>
              </w:rPr>
            </w:pPr>
            <w:r w:rsidRPr="00374636">
              <w:rPr>
                <w:lang w:eastAsia="en-US"/>
              </w:rPr>
              <w:t>-</w:t>
            </w:r>
          </w:p>
        </w:tc>
        <w:tc>
          <w:tcPr>
            <w:tcW w:w="0" w:type="auto"/>
          </w:tcPr>
          <w:p w14:paraId="371CA97E" w14:textId="77777777" w:rsidR="00D65C49" w:rsidRPr="00374636" w:rsidRDefault="00D65C49" w:rsidP="007C6871">
            <w:pPr>
              <w:pStyle w:val="TAL"/>
              <w:rPr>
                <w:lang w:eastAsia="en-US"/>
              </w:rPr>
            </w:pPr>
            <w:r w:rsidRPr="00374636">
              <w:rPr>
                <w:lang w:eastAsia="en-US"/>
              </w:rPr>
              <w:t>1.4 to 2.1</w:t>
            </w:r>
          </w:p>
        </w:tc>
      </w:tr>
      <w:tr w:rsidR="00D65C49" w:rsidRPr="00374636" w14:paraId="74E0EF27" w14:textId="77777777" w:rsidTr="005A566D">
        <w:trPr>
          <w:cantSplit/>
          <w:jc w:val="center"/>
        </w:trPr>
        <w:tc>
          <w:tcPr>
            <w:tcW w:w="0" w:type="auto"/>
            <w:vMerge/>
          </w:tcPr>
          <w:p w14:paraId="31EC4A9D" w14:textId="77777777" w:rsidR="00D65C49" w:rsidRPr="00374636" w:rsidRDefault="00D65C49" w:rsidP="007C6871">
            <w:pPr>
              <w:pStyle w:val="TAL"/>
              <w:rPr>
                <w:lang w:eastAsia="en-US"/>
              </w:rPr>
            </w:pPr>
          </w:p>
        </w:tc>
        <w:tc>
          <w:tcPr>
            <w:tcW w:w="0" w:type="auto"/>
          </w:tcPr>
          <w:p w14:paraId="50F7273A"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34A8ACC5" w14:textId="77777777" w:rsidR="00D65C49" w:rsidRPr="00374636" w:rsidRDefault="00D65C49" w:rsidP="007C6871">
            <w:pPr>
              <w:pStyle w:val="TAL"/>
              <w:rPr>
                <w:lang w:eastAsia="en-US"/>
              </w:rPr>
            </w:pPr>
            <w:r w:rsidRPr="00374636">
              <w:rPr>
                <w:lang w:eastAsia="en-US"/>
              </w:rPr>
              <w:t>-</w:t>
            </w:r>
          </w:p>
        </w:tc>
        <w:tc>
          <w:tcPr>
            <w:tcW w:w="0" w:type="auto"/>
          </w:tcPr>
          <w:p w14:paraId="45F8CD18" w14:textId="77777777" w:rsidR="00D65C49" w:rsidRPr="00374636" w:rsidRDefault="00D65C49" w:rsidP="007C6871">
            <w:pPr>
              <w:pStyle w:val="TAL"/>
              <w:rPr>
                <w:lang w:eastAsia="en-US"/>
              </w:rPr>
            </w:pPr>
            <w:r w:rsidRPr="00374636">
              <w:rPr>
                <w:lang w:eastAsia="en-US"/>
              </w:rPr>
              <w:t>AWGN</w:t>
            </w:r>
          </w:p>
        </w:tc>
      </w:tr>
      <w:tr w:rsidR="00D65C49" w:rsidRPr="00374636" w14:paraId="30D0A233" w14:textId="77777777" w:rsidTr="005A566D">
        <w:trPr>
          <w:cantSplit/>
          <w:jc w:val="center"/>
        </w:trPr>
        <w:tc>
          <w:tcPr>
            <w:tcW w:w="0" w:type="auto"/>
            <w:vMerge/>
          </w:tcPr>
          <w:p w14:paraId="74439869" w14:textId="77777777" w:rsidR="00D65C49" w:rsidRPr="00374636" w:rsidRDefault="00D65C49" w:rsidP="007C6871">
            <w:pPr>
              <w:pStyle w:val="TAL"/>
              <w:rPr>
                <w:lang w:eastAsia="en-US"/>
              </w:rPr>
            </w:pPr>
          </w:p>
        </w:tc>
        <w:tc>
          <w:tcPr>
            <w:tcW w:w="0" w:type="auto"/>
          </w:tcPr>
          <w:p w14:paraId="603AEE0D"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4FCB56F1" w14:textId="77777777" w:rsidR="00D65C49" w:rsidRPr="00374636" w:rsidRDefault="00D65C49" w:rsidP="007C6871">
            <w:pPr>
              <w:pStyle w:val="TAL"/>
              <w:rPr>
                <w:lang w:eastAsia="en-US"/>
              </w:rPr>
            </w:pPr>
            <w:r w:rsidRPr="00374636">
              <w:rPr>
                <w:lang w:eastAsia="en-US"/>
              </w:rPr>
              <w:t>seconds</w:t>
            </w:r>
          </w:p>
        </w:tc>
        <w:tc>
          <w:tcPr>
            <w:tcW w:w="0" w:type="auto"/>
          </w:tcPr>
          <w:p w14:paraId="46D33CCF" w14:textId="77777777" w:rsidR="00D65C49" w:rsidRPr="00374636" w:rsidRDefault="00D65C49" w:rsidP="007C6871">
            <w:pPr>
              <w:pStyle w:val="TAL"/>
              <w:rPr>
                <w:lang w:eastAsia="en-US"/>
              </w:rPr>
            </w:pPr>
            <w:r w:rsidRPr="00374636">
              <w:rPr>
                <w:lang w:eastAsia="en-US"/>
              </w:rPr>
              <w:sym w:font="Symbol" w:char="F0B1"/>
            </w:r>
            <w:r w:rsidRPr="00374636">
              <w:rPr>
                <w:lang w:eastAsia="en-US"/>
              </w:rPr>
              <w:t>1.8</w:t>
            </w:r>
          </w:p>
        </w:tc>
      </w:tr>
      <w:tr w:rsidR="00D65C49" w:rsidRPr="00374636" w14:paraId="37CECE4E" w14:textId="77777777" w:rsidTr="005A566D">
        <w:trPr>
          <w:cantSplit/>
          <w:jc w:val="center"/>
        </w:trPr>
        <w:tc>
          <w:tcPr>
            <w:tcW w:w="0" w:type="auto"/>
            <w:vAlign w:val="center"/>
          </w:tcPr>
          <w:p w14:paraId="4EEB3F91" w14:textId="77777777" w:rsidR="00D65C49" w:rsidRPr="00374636" w:rsidRDefault="00D65C49" w:rsidP="007C6871">
            <w:pPr>
              <w:pStyle w:val="TAL"/>
              <w:rPr>
                <w:lang w:eastAsia="en-US"/>
              </w:rPr>
            </w:pPr>
            <w:r w:rsidRPr="00374636">
              <w:rPr>
                <w:lang w:eastAsia="en-US"/>
              </w:rPr>
              <w:t>Galileo</w:t>
            </w:r>
          </w:p>
        </w:tc>
        <w:tc>
          <w:tcPr>
            <w:tcW w:w="0" w:type="auto"/>
            <w:vAlign w:val="center"/>
          </w:tcPr>
          <w:p w14:paraId="31F26AA1"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BF16ADF" w14:textId="77777777" w:rsidR="00D65C49" w:rsidRPr="00374636" w:rsidRDefault="00D65C49" w:rsidP="007C6871">
            <w:pPr>
              <w:pStyle w:val="TAL"/>
              <w:rPr>
                <w:lang w:eastAsia="en-US"/>
              </w:rPr>
            </w:pPr>
            <w:r w:rsidRPr="00374636">
              <w:rPr>
                <w:lang w:eastAsia="en-US"/>
              </w:rPr>
              <w:t>dBm</w:t>
            </w:r>
          </w:p>
        </w:tc>
        <w:tc>
          <w:tcPr>
            <w:tcW w:w="0" w:type="auto"/>
          </w:tcPr>
          <w:p w14:paraId="379DB252" w14:textId="77777777" w:rsidR="00D65C49" w:rsidRPr="00374636" w:rsidRDefault="00D65C49" w:rsidP="007C6871">
            <w:pPr>
              <w:pStyle w:val="TAL"/>
              <w:rPr>
                <w:lang w:eastAsia="en-US"/>
              </w:rPr>
            </w:pPr>
            <w:r w:rsidRPr="00374636">
              <w:rPr>
                <w:lang w:eastAsia="en-US"/>
              </w:rPr>
              <w:t>-127</w:t>
            </w:r>
          </w:p>
        </w:tc>
      </w:tr>
      <w:tr w:rsidR="00D65C49" w:rsidRPr="00374636" w14:paraId="16D8E937" w14:textId="77777777" w:rsidTr="005A566D">
        <w:trPr>
          <w:cantSplit/>
          <w:jc w:val="center"/>
        </w:trPr>
        <w:tc>
          <w:tcPr>
            <w:tcW w:w="0" w:type="auto"/>
            <w:vAlign w:val="center"/>
          </w:tcPr>
          <w:p w14:paraId="13CD4A00"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0" w:type="auto"/>
            <w:vAlign w:val="center"/>
          </w:tcPr>
          <w:p w14:paraId="459C964D"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233ED992" w14:textId="77777777" w:rsidR="00D65C49" w:rsidRPr="00374636" w:rsidRDefault="00D65C49" w:rsidP="007C6871">
            <w:pPr>
              <w:pStyle w:val="TAL"/>
              <w:rPr>
                <w:lang w:eastAsia="en-US"/>
              </w:rPr>
            </w:pPr>
            <w:r w:rsidRPr="00374636">
              <w:rPr>
                <w:lang w:eastAsia="en-US"/>
              </w:rPr>
              <w:t>dBm</w:t>
            </w:r>
          </w:p>
        </w:tc>
        <w:tc>
          <w:tcPr>
            <w:tcW w:w="0" w:type="auto"/>
          </w:tcPr>
          <w:p w14:paraId="3D2D8876" w14:textId="77777777" w:rsidR="00D65C49" w:rsidRPr="00374636" w:rsidRDefault="00D65C49" w:rsidP="007C6871">
            <w:pPr>
              <w:pStyle w:val="TAL"/>
              <w:rPr>
                <w:lang w:eastAsia="en-US"/>
              </w:rPr>
            </w:pPr>
            <w:r w:rsidRPr="00374636">
              <w:rPr>
                <w:lang w:eastAsia="en-US"/>
              </w:rPr>
              <w:t>-128.5</w:t>
            </w:r>
          </w:p>
        </w:tc>
      </w:tr>
      <w:tr w:rsidR="00D65C49" w:rsidRPr="00374636" w14:paraId="1D0B95EE" w14:textId="77777777" w:rsidTr="005A566D">
        <w:trPr>
          <w:cantSplit/>
          <w:jc w:val="center"/>
        </w:trPr>
        <w:tc>
          <w:tcPr>
            <w:tcW w:w="0" w:type="auto"/>
            <w:vAlign w:val="center"/>
          </w:tcPr>
          <w:p w14:paraId="1A77AE5C" w14:textId="77777777" w:rsidR="00D65C49" w:rsidRPr="00374636" w:rsidRDefault="00D65C49" w:rsidP="007C6871">
            <w:pPr>
              <w:pStyle w:val="TAL"/>
              <w:rPr>
                <w:lang w:eastAsia="en-US"/>
              </w:rPr>
            </w:pPr>
            <w:r w:rsidRPr="00374636">
              <w:rPr>
                <w:lang w:eastAsia="en-US"/>
              </w:rPr>
              <w:t>GLONASS</w:t>
            </w:r>
          </w:p>
        </w:tc>
        <w:tc>
          <w:tcPr>
            <w:tcW w:w="0" w:type="auto"/>
            <w:vAlign w:val="center"/>
          </w:tcPr>
          <w:p w14:paraId="7C68CEEB"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5BD702DB" w14:textId="77777777" w:rsidR="00D65C49" w:rsidRPr="00374636" w:rsidRDefault="00D65C49" w:rsidP="007C6871">
            <w:pPr>
              <w:pStyle w:val="TAL"/>
              <w:rPr>
                <w:lang w:eastAsia="en-US"/>
              </w:rPr>
            </w:pPr>
            <w:r w:rsidRPr="00374636">
              <w:rPr>
                <w:lang w:eastAsia="en-US"/>
              </w:rPr>
              <w:t>dBm</w:t>
            </w:r>
          </w:p>
        </w:tc>
        <w:tc>
          <w:tcPr>
            <w:tcW w:w="0" w:type="auto"/>
          </w:tcPr>
          <w:p w14:paraId="62958491" w14:textId="77777777" w:rsidR="00D65C49" w:rsidRPr="00374636" w:rsidRDefault="00D65C49" w:rsidP="007C6871">
            <w:pPr>
              <w:pStyle w:val="TAL"/>
              <w:rPr>
                <w:lang w:eastAsia="en-US"/>
              </w:rPr>
            </w:pPr>
            <w:r w:rsidRPr="00374636">
              <w:rPr>
                <w:lang w:eastAsia="en-US"/>
              </w:rPr>
              <w:t>-131</w:t>
            </w:r>
          </w:p>
        </w:tc>
      </w:tr>
      <w:tr w:rsidR="00D65C49" w:rsidRPr="00374636" w14:paraId="26830F9D" w14:textId="77777777" w:rsidTr="005A566D">
        <w:trPr>
          <w:cantSplit/>
          <w:jc w:val="center"/>
        </w:trPr>
        <w:tc>
          <w:tcPr>
            <w:tcW w:w="0" w:type="auto"/>
            <w:vAlign w:val="center"/>
          </w:tcPr>
          <w:p w14:paraId="60838A79" w14:textId="77777777" w:rsidR="00D65C49" w:rsidRPr="00374636" w:rsidRDefault="00D65C49" w:rsidP="007C6871">
            <w:pPr>
              <w:pStyle w:val="TAL"/>
              <w:rPr>
                <w:lang w:eastAsia="zh-CN"/>
              </w:rPr>
            </w:pPr>
            <w:r w:rsidRPr="00374636">
              <w:rPr>
                <w:lang w:eastAsia="zh-CN"/>
              </w:rPr>
              <w:t>BDS</w:t>
            </w:r>
          </w:p>
        </w:tc>
        <w:tc>
          <w:tcPr>
            <w:tcW w:w="0" w:type="auto"/>
            <w:vAlign w:val="center"/>
          </w:tcPr>
          <w:p w14:paraId="31643AF2"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D361A79" w14:textId="77777777" w:rsidR="00D65C49" w:rsidRPr="00374636" w:rsidRDefault="00D65C49" w:rsidP="007C6871">
            <w:pPr>
              <w:pStyle w:val="TAL"/>
              <w:rPr>
                <w:lang w:eastAsia="zh-CN"/>
              </w:rPr>
            </w:pPr>
            <w:r w:rsidRPr="00374636">
              <w:rPr>
                <w:lang w:eastAsia="zh-CN"/>
              </w:rPr>
              <w:t>dBm</w:t>
            </w:r>
          </w:p>
        </w:tc>
        <w:tc>
          <w:tcPr>
            <w:tcW w:w="0" w:type="auto"/>
          </w:tcPr>
          <w:p w14:paraId="4FA27583" w14:textId="77777777" w:rsidR="00D65C49" w:rsidRPr="00374636" w:rsidRDefault="00D65C49" w:rsidP="007C6871">
            <w:pPr>
              <w:pStyle w:val="TAL"/>
              <w:rPr>
                <w:lang w:eastAsia="zh-CN"/>
              </w:rPr>
            </w:pPr>
            <w:r w:rsidRPr="00374636">
              <w:rPr>
                <w:lang w:eastAsia="zh-CN"/>
              </w:rPr>
              <w:t>-133</w:t>
            </w:r>
          </w:p>
        </w:tc>
      </w:tr>
      <w:tr w:rsidR="00D65C49" w:rsidRPr="00374636" w14:paraId="0985D941" w14:textId="77777777" w:rsidTr="005A566D">
        <w:trPr>
          <w:cantSplit/>
          <w:jc w:val="center"/>
        </w:trPr>
        <w:tc>
          <w:tcPr>
            <w:tcW w:w="0" w:type="auto"/>
            <w:gridSpan w:val="4"/>
            <w:vAlign w:val="center"/>
          </w:tcPr>
          <w:p w14:paraId="0CFAB887" w14:textId="77777777" w:rsidR="00D65C49" w:rsidRPr="00374636" w:rsidRDefault="00D65C49" w:rsidP="00491AC2">
            <w:pPr>
              <w:pStyle w:val="TAN"/>
              <w:rPr>
                <w:lang w:eastAsia="en-US"/>
              </w:rPr>
            </w:pPr>
            <w:r w:rsidRPr="00374636">
              <w:rPr>
                <w:lang w:eastAsia="en-US"/>
              </w:rPr>
              <w:t xml:space="preserve">Note: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6EEC4DA7" w14:textId="77777777" w:rsidR="00D65C49" w:rsidRPr="00374636" w:rsidRDefault="00D65C49" w:rsidP="007C6871"/>
    <w:p w14:paraId="7A6C04F6" w14:textId="77777777" w:rsidR="00D65C49" w:rsidRPr="00374636" w:rsidRDefault="00D65C49" w:rsidP="00491AC2">
      <w:pPr>
        <w:pStyle w:val="TH"/>
      </w:pPr>
      <w:r w:rsidRPr="00374636">
        <w:t>Table 6.6.5-2: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374636" w14:paraId="418B0A81" w14:textId="77777777" w:rsidTr="005A566D">
        <w:trPr>
          <w:cantSplit/>
          <w:trHeight w:val="20"/>
          <w:jc w:val="center"/>
        </w:trPr>
        <w:tc>
          <w:tcPr>
            <w:tcW w:w="2815" w:type="dxa"/>
            <w:vMerge w:val="restart"/>
          </w:tcPr>
          <w:p w14:paraId="1D0756F7" w14:textId="77777777" w:rsidR="00D65C49" w:rsidRPr="00374636" w:rsidRDefault="00D65C49" w:rsidP="00491AC2">
            <w:pPr>
              <w:pStyle w:val="TAH"/>
              <w:rPr>
                <w:lang w:eastAsia="en-US"/>
              </w:rPr>
            </w:pPr>
          </w:p>
        </w:tc>
        <w:tc>
          <w:tcPr>
            <w:tcW w:w="0" w:type="auto"/>
            <w:gridSpan w:val="3"/>
          </w:tcPr>
          <w:p w14:paraId="3DA0167A"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40334F00" w14:textId="77777777" w:rsidTr="005A566D">
        <w:trPr>
          <w:cantSplit/>
          <w:trHeight w:val="20"/>
          <w:jc w:val="center"/>
        </w:trPr>
        <w:tc>
          <w:tcPr>
            <w:tcW w:w="2815" w:type="dxa"/>
            <w:vMerge/>
          </w:tcPr>
          <w:p w14:paraId="0E1EDBF2" w14:textId="77777777" w:rsidR="00D65C49" w:rsidRPr="00374636" w:rsidRDefault="00D65C49" w:rsidP="007C6871">
            <w:pPr>
              <w:pStyle w:val="TAH"/>
              <w:rPr>
                <w:lang w:eastAsia="en-US"/>
              </w:rPr>
            </w:pPr>
          </w:p>
        </w:tc>
        <w:tc>
          <w:tcPr>
            <w:tcW w:w="1311" w:type="dxa"/>
          </w:tcPr>
          <w:p w14:paraId="50E887AA"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311" w:type="dxa"/>
          </w:tcPr>
          <w:p w14:paraId="03A959CE"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311" w:type="dxa"/>
          </w:tcPr>
          <w:p w14:paraId="12E6ED89"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r>
      <w:tr w:rsidR="00D65C49" w:rsidRPr="00374636" w14:paraId="749AEBE0" w14:textId="77777777" w:rsidTr="005A566D">
        <w:trPr>
          <w:cantSplit/>
          <w:trHeight w:val="20"/>
          <w:jc w:val="center"/>
        </w:trPr>
        <w:tc>
          <w:tcPr>
            <w:tcW w:w="2815" w:type="dxa"/>
          </w:tcPr>
          <w:p w14:paraId="0B6A8F9D" w14:textId="77777777" w:rsidR="00D65C49" w:rsidRPr="00374636" w:rsidRDefault="00D65C49" w:rsidP="00491AC2">
            <w:pPr>
              <w:pStyle w:val="TAL"/>
              <w:rPr>
                <w:lang w:eastAsia="en-US"/>
              </w:rPr>
            </w:pPr>
            <w:r w:rsidRPr="00374636">
              <w:rPr>
                <w:lang w:eastAsia="en-US"/>
              </w:rPr>
              <w:t>Single constellation</w:t>
            </w:r>
          </w:p>
        </w:tc>
        <w:tc>
          <w:tcPr>
            <w:tcW w:w="1311" w:type="dxa"/>
          </w:tcPr>
          <w:p w14:paraId="121440FF" w14:textId="77777777" w:rsidR="00D65C49" w:rsidRPr="00374636" w:rsidRDefault="00D65C49" w:rsidP="007C6871">
            <w:pPr>
              <w:pStyle w:val="TAL"/>
              <w:rPr>
                <w:lang w:eastAsia="en-US"/>
              </w:rPr>
            </w:pPr>
            <w:r w:rsidRPr="00374636">
              <w:rPr>
                <w:lang w:eastAsia="en-US"/>
              </w:rPr>
              <w:t>6</w:t>
            </w:r>
          </w:p>
        </w:tc>
        <w:tc>
          <w:tcPr>
            <w:tcW w:w="1311" w:type="dxa"/>
          </w:tcPr>
          <w:p w14:paraId="2E0E2AA3" w14:textId="77777777" w:rsidR="00D65C49" w:rsidRPr="00374636" w:rsidRDefault="00D65C49" w:rsidP="007C6871">
            <w:pPr>
              <w:pStyle w:val="TAL"/>
              <w:rPr>
                <w:lang w:eastAsia="en-US"/>
              </w:rPr>
            </w:pPr>
            <w:r w:rsidRPr="00374636">
              <w:rPr>
                <w:lang w:eastAsia="en-US"/>
              </w:rPr>
              <w:t>--</w:t>
            </w:r>
          </w:p>
        </w:tc>
        <w:tc>
          <w:tcPr>
            <w:tcW w:w="1311" w:type="dxa"/>
          </w:tcPr>
          <w:p w14:paraId="70868B4D" w14:textId="77777777" w:rsidR="00D65C49" w:rsidRPr="00374636" w:rsidRDefault="00D65C49" w:rsidP="007C6871">
            <w:pPr>
              <w:pStyle w:val="TAL"/>
              <w:rPr>
                <w:lang w:eastAsia="en-US"/>
              </w:rPr>
            </w:pPr>
            <w:r w:rsidRPr="00374636">
              <w:rPr>
                <w:lang w:eastAsia="en-US"/>
              </w:rPr>
              <w:t>--</w:t>
            </w:r>
          </w:p>
        </w:tc>
      </w:tr>
      <w:tr w:rsidR="00D65C49" w:rsidRPr="00374636" w14:paraId="32990957" w14:textId="77777777" w:rsidTr="005A566D">
        <w:trPr>
          <w:cantSplit/>
          <w:trHeight w:val="20"/>
          <w:jc w:val="center"/>
        </w:trPr>
        <w:tc>
          <w:tcPr>
            <w:tcW w:w="2815" w:type="dxa"/>
          </w:tcPr>
          <w:p w14:paraId="7657E795" w14:textId="77777777" w:rsidR="00D65C49" w:rsidRPr="00374636" w:rsidRDefault="00D65C49" w:rsidP="007C6871">
            <w:pPr>
              <w:pStyle w:val="TAL"/>
              <w:rPr>
                <w:lang w:eastAsia="en-US"/>
              </w:rPr>
            </w:pPr>
            <w:r w:rsidRPr="00374636">
              <w:rPr>
                <w:lang w:eastAsia="en-US"/>
              </w:rPr>
              <w:t>Dual constellation</w:t>
            </w:r>
          </w:p>
        </w:tc>
        <w:tc>
          <w:tcPr>
            <w:tcW w:w="1311" w:type="dxa"/>
          </w:tcPr>
          <w:p w14:paraId="255C3F09" w14:textId="77777777" w:rsidR="00D65C49" w:rsidRPr="00374636" w:rsidRDefault="00D65C49" w:rsidP="007C6871">
            <w:pPr>
              <w:pStyle w:val="TAL"/>
              <w:rPr>
                <w:lang w:eastAsia="en-US"/>
              </w:rPr>
            </w:pPr>
            <w:r w:rsidRPr="00374636">
              <w:rPr>
                <w:lang w:eastAsia="en-US"/>
              </w:rPr>
              <w:t>3</w:t>
            </w:r>
          </w:p>
        </w:tc>
        <w:tc>
          <w:tcPr>
            <w:tcW w:w="1311" w:type="dxa"/>
          </w:tcPr>
          <w:p w14:paraId="5EEAF224" w14:textId="77777777" w:rsidR="00D65C49" w:rsidRPr="00374636" w:rsidRDefault="00D65C49" w:rsidP="007C6871">
            <w:pPr>
              <w:pStyle w:val="TAL"/>
              <w:rPr>
                <w:lang w:eastAsia="en-US"/>
              </w:rPr>
            </w:pPr>
            <w:r w:rsidRPr="00374636">
              <w:rPr>
                <w:lang w:eastAsia="en-US"/>
              </w:rPr>
              <w:t>3</w:t>
            </w:r>
          </w:p>
        </w:tc>
        <w:tc>
          <w:tcPr>
            <w:tcW w:w="1311" w:type="dxa"/>
          </w:tcPr>
          <w:p w14:paraId="76583FEB" w14:textId="77777777" w:rsidR="00D65C49" w:rsidRPr="00374636" w:rsidRDefault="00D65C49" w:rsidP="007C6871">
            <w:pPr>
              <w:pStyle w:val="TAL"/>
              <w:rPr>
                <w:lang w:eastAsia="en-US"/>
              </w:rPr>
            </w:pPr>
            <w:r w:rsidRPr="00374636">
              <w:rPr>
                <w:lang w:eastAsia="en-US"/>
              </w:rPr>
              <w:t>--</w:t>
            </w:r>
          </w:p>
        </w:tc>
      </w:tr>
      <w:tr w:rsidR="00D65C49" w:rsidRPr="00374636" w14:paraId="02483DFC" w14:textId="77777777" w:rsidTr="005A566D">
        <w:trPr>
          <w:cantSplit/>
          <w:trHeight w:val="20"/>
          <w:jc w:val="center"/>
        </w:trPr>
        <w:tc>
          <w:tcPr>
            <w:tcW w:w="2815" w:type="dxa"/>
          </w:tcPr>
          <w:p w14:paraId="340828E5" w14:textId="77777777" w:rsidR="00D65C49" w:rsidRPr="00374636" w:rsidRDefault="00D65C49" w:rsidP="007C6871">
            <w:pPr>
              <w:pStyle w:val="TAL"/>
              <w:rPr>
                <w:lang w:eastAsia="en-US"/>
              </w:rPr>
            </w:pPr>
            <w:r w:rsidRPr="00374636">
              <w:rPr>
                <w:lang w:eastAsia="en-US"/>
              </w:rPr>
              <w:t>Triple constellation</w:t>
            </w:r>
          </w:p>
        </w:tc>
        <w:tc>
          <w:tcPr>
            <w:tcW w:w="1311" w:type="dxa"/>
          </w:tcPr>
          <w:p w14:paraId="3815AE50" w14:textId="77777777" w:rsidR="00D65C49" w:rsidRPr="00374636" w:rsidRDefault="00D65C49" w:rsidP="007C6871">
            <w:pPr>
              <w:pStyle w:val="TAL"/>
              <w:rPr>
                <w:lang w:eastAsia="en-US"/>
              </w:rPr>
            </w:pPr>
            <w:r w:rsidRPr="00374636">
              <w:rPr>
                <w:lang w:eastAsia="en-US"/>
              </w:rPr>
              <w:t>2</w:t>
            </w:r>
          </w:p>
        </w:tc>
        <w:tc>
          <w:tcPr>
            <w:tcW w:w="1311" w:type="dxa"/>
          </w:tcPr>
          <w:p w14:paraId="32CCF3BA" w14:textId="77777777" w:rsidR="00D65C49" w:rsidRPr="00374636" w:rsidRDefault="00D65C49" w:rsidP="007C6871">
            <w:pPr>
              <w:pStyle w:val="TAL"/>
              <w:rPr>
                <w:lang w:eastAsia="en-US"/>
              </w:rPr>
            </w:pPr>
            <w:r w:rsidRPr="00374636">
              <w:rPr>
                <w:lang w:eastAsia="en-US"/>
              </w:rPr>
              <w:t>2</w:t>
            </w:r>
          </w:p>
        </w:tc>
        <w:tc>
          <w:tcPr>
            <w:tcW w:w="1311" w:type="dxa"/>
          </w:tcPr>
          <w:p w14:paraId="7BAEF70A" w14:textId="77777777" w:rsidR="00D65C49" w:rsidRPr="00374636" w:rsidRDefault="00D65C49" w:rsidP="007C6871">
            <w:pPr>
              <w:pStyle w:val="TAL"/>
              <w:rPr>
                <w:lang w:eastAsia="en-US"/>
              </w:rPr>
            </w:pPr>
            <w:r w:rsidRPr="00374636">
              <w:rPr>
                <w:lang w:eastAsia="en-US"/>
              </w:rPr>
              <w:t>2</w:t>
            </w:r>
          </w:p>
        </w:tc>
      </w:tr>
      <w:tr w:rsidR="00D65C49" w:rsidRPr="00374636" w14:paraId="1F34FC2E" w14:textId="77777777" w:rsidTr="005A566D">
        <w:trPr>
          <w:cantSplit/>
          <w:trHeight w:val="20"/>
          <w:jc w:val="center"/>
        </w:trPr>
        <w:tc>
          <w:tcPr>
            <w:tcW w:w="6748" w:type="dxa"/>
            <w:gridSpan w:val="4"/>
          </w:tcPr>
          <w:p w14:paraId="287EB00F" w14:textId="77777777" w:rsidR="00D65C49" w:rsidRPr="00374636" w:rsidRDefault="00D65C49" w:rsidP="00491AC2">
            <w:pPr>
              <w:pStyle w:val="TAN"/>
              <w:rPr>
                <w:lang w:eastAsia="en-US"/>
              </w:rPr>
            </w:pPr>
            <w:r w:rsidRPr="00374636">
              <w:rPr>
                <w:lang w:eastAsia="en-US"/>
              </w:rPr>
              <w:t>Note: GNSS refers to global systems i.e., GPS, Galileo, GLONASS</w:t>
            </w:r>
            <w:r w:rsidRPr="00374636">
              <w:rPr>
                <w:lang w:eastAsia="zh-CN"/>
              </w:rPr>
              <w:t xml:space="preserve"> and BDS</w:t>
            </w:r>
            <w:r w:rsidRPr="00374636">
              <w:rPr>
                <w:lang w:eastAsia="en-US"/>
              </w:rPr>
              <w:t>.</w:t>
            </w:r>
          </w:p>
        </w:tc>
      </w:tr>
    </w:tbl>
    <w:p w14:paraId="4EBB3B30" w14:textId="77777777" w:rsidR="00D65C49" w:rsidRPr="00374636" w:rsidRDefault="00D65C49" w:rsidP="007C6871"/>
    <w:p w14:paraId="7FDA8F67" w14:textId="77777777" w:rsidR="00D65C49" w:rsidRPr="00374636" w:rsidRDefault="00D65C49" w:rsidP="00491AC2">
      <w:pPr>
        <w:pStyle w:val="TH"/>
      </w:pPr>
      <w:r w:rsidRPr="00374636">
        <w:t>Table 6.6.5-3: Test requirements for Moving Scenario and Periodic Update Performance</w:t>
      </w:r>
    </w:p>
    <w:tbl>
      <w:tblPr>
        <w:tblW w:w="4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tblGrid>
      <w:tr w:rsidR="00D65C49" w:rsidRPr="00374636" w14:paraId="4A74D197" w14:textId="77777777" w:rsidTr="005A566D">
        <w:trPr>
          <w:cantSplit/>
          <w:tblHeader/>
          <w:jc w:val="center"/>
        </w:trPr>
        <w:tc>
          <w:tcPr>
            <w:tcW w:w="1250" w:type="dxa"/>
            <w:tcBorders>
              <w:bottom w:val="single" w:sz="4" w:space="0" w:color="auto"/>
            </w:tcBorders>
          </w:tcPr>
          <w:p w14:paraId="7EBC62FE"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1C2E9ECA"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438E703E" w14:textId="77777777" w:rsidR="00D65C49" w:rsidRPr="00374636" w:rsidRDefault="00D65C49" w:rsidP="007C6871">
            <w:pPr>
              <w:pStyle w:val="TAH"/>
              <w:rPr>
                <w:lang w:eastAsia="en-US"/>
              </w:rPr>
            </w:pPr>
            <w:r w:rsidRPr="00374636">
              <w:rPr>
                <w:lang w:eastAsia="en-US"/>
              </w:rPr>
              <w:t>2-D position error</w:t>
            </w:r>
          </w:p>
        </w:tc>
      </w:tr>
      <w:tr w:rsidR="00D65C49" w:rsidRPr="00374636" w14:paraId="6807F8F8" w14:textId="77777777" w:rsidTr="005A566D">
        <w:trPr>
          <w:cantSplit/>
          <w:jc w:val="center"/>
        </w:trPr>
        <w:tc>
          <w:tcPr>
            <w:tcW w:w="1250" w:type="dxa"/>
          </w:tcPr>
          <w:p w14:paraId="7E996A3D" w14:textId="77777777" w:rsidR="00D65C49" w:rsidRPr="00374636" w:rsidRDefault="00D65C49" w:rsidP="00491AC2">
            <w:pPr>
              <w:pStyle w:val="TAC"/>
              <w:rPr>
                <w:lang w:eastAsia="en-US"/>
              </w:rPr>
            </w:pPr>
            <w:r w:rsidRPr="00374636">
              <w:rPr>
                <w:lang w:eastAsia="en-US"/>
              </w:rPr>
              <w:t>All</w:t>
            </w:r>
          </w:p>
        </w:tc>
        <w:tc>
          <w:tcPr>
            <w:tcW w:w="1686" w:type="dxa"/>
          </w:tcPr>
          <w:p w14:paraId="5E8DA4F0" w14:textId="77777777" w:rsidR="00D65C49" w:rsidRPr="00374636" w:rsidRDefault="00D65C49" w:rsidP="007C6871">
            <w:pPr>
              <w:pStyle w:val="TAC"/>
              <w:rPr>
                <w:lang w:eastAsia="en-US"/>
              </w:rPr>
            </w:pPr>
            <w:r w:rsidRPr="00374636">
              <w:rPr>
                <w:lang w:eastAsia="en-US"/>
              </w:rPr>
              <w:t>95 %</w:t>
            </w:r>
          </w:p>
        </w:tc>
        <w:tc>
          <w:tcPr>
            <w:tcW w:w="1984" w:type="dxa"/>
          </w:tcPr>
          <w:p w14:paraId="7AFD71E9" w14:textId="77777777" w:rsidR="00D65C49" w:rsidRPr="00374636" w:rsidRDefault="00D65C49" w:rsidP="007C6871">
            <w:pPr>
              <w:pStyle w:val="TAC"/>
              <w:rPr>
                <w:lang w:eastAsia="en-US"/>
              </w:rPr>
            </w:pPr>
            <w:r w:rsidRPr="00374636">
              <w:rPr>
                <w:lang w:eastAsia="en-US"/>
              </w:rPr>
              <w:t>51.3 m</w:t>
            </w:r>
          </w:p>
        </w:tc>
      </w:tr>
    </w:tbl>
    <w:p w14:paraId="14E72FB7" w14:textId="77777777" w:rsidR="00D65C49" w:rsidRPr="00374636" w:rsidRDefault="00D65C49" w:rsidP="007C6871"/>
    <w:p w14:paraId="041E4F5C" w14:textId="77777777" w:rsidR="00D65C49" w:rsidRPr="00374636" w:rsidRDefault="00D65C49" w:rsidP="00491AC2">
      <w:pPr>
        <w:pStyle w:val="NO"/>
      </w:pPr>
      <w:r w:rsidRPr="00374636">
        <w:t>NOTE 1:</w:t>
      </w:r>
      <w:r w:rsidRPr="00374636">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9D721AA" w14:textId="77777777" w:rsidR="00D65C49" w:rsidRPr="00374636" w:rsidRDefault="00D65C49" w:rsidP="007C6871">
      <w:pPr>
        <w:pStyle w:val="NO"/>
      </w:pPr>
      <w:r w:rsidRPr="00374636">
        <w:t>NOTE 2:</w:t>
      </w:r>
      <w:r w:rsidRPr="00374636">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6.6.5-3.</w:t>
      </w:r>
    </w:p>
    <w:p w14:paraId="6D3334CC" w14:textId="77777777" w:rsidR="00D65C49" w:rsidRPr="00374636" w:rsidRDefault="00D65C49" w:rsidP="00D65C49">
      <w:pPr>
        <w:pStyle w:val="Heading1"/>
      </w:pPr>
      <w:r w:rsidRPr="00374636">
        <w:br w:type="page"/>
      </w:r>
      <w:bookmarkStart w:id="614" w:name="_Toc27481483"/>
      <w:bookmarkStart w:id="615" w:name="_Toc68182733"/>
      <w:bookmarkStart w:id="616" w:name="_Toc75461577"/>
      <w:bookmarkStart w:id="617" w:name="_Toc76023698"/>
      <w:bookmarkStart w:id="618" w:name="_Toc83678141"/>
      <w:bookmarkStart w:id="619" w:name="_Toc90628862"/>
      <w:r w:rsidRPr="00374636">
        <w:lastRenderedPageBreak/>
        <w:t>7</w:t>
      </w:r>
      <w:r w:rsidRPr="00374636">
        <w:tab/>
        <w:t>E-UTRA A-GNSS minimum performance requirements</w:t>
      </w:r>
      <w:bookmarkEnd w:id="614"/>
      <w:bookmarkEnd w:id="615"/>
      <w:bookmarkEnd w:id="616"/>
      <w:bookmarkEnd w:id="617"/>
      <w:bookmarkEnd w:id="618"/>
      <w:bookmarkEnd w:id="619"/>
    </w:p>
    <w:p w14:paraId="607D5F3B" w14:textId="77777777" w:rsidR="00D65C49" w:rsidRPr="00374636" w:rsidRDefault="00D65C49" w:rsidP="00D65C49">
      <w:pPr>
        <w:pStyle w:val="Heading2"/>
      </w:pPr>
      <w:bookmarkStart w:id="620" w:name="_Toc27481484"/>
      <w:bookmarkStart w:id="621" w:name="_Toc68182734"/>
      <w:bookmarkStart w:id="622" w:name="_Toc75461578"/>
      <w:bookmarkStart w:id="623" w:name="_Toc76023699"/>
      <w:bookmarkStart w:id="624" w:name="_Toc83678142"/>
      <w:bookmarkStart w:id="625" w:name="_Toc90628863"/>
      <w:r w:rsidRPr="00374636">
        <w:t>7.0</w:t>
      </w:r>
      <w:r w:rsidRPr="00374636">
        <w:tab/>
        <w:t>General</w:t>
      </w:r>
      <w:bookmarkEnd w:id="620"/>
      <w:bookmarkEnd w:id="621"/>
      <w:bookmarkEnd w:id="622"/>
      <w:bookmarkEnd w:id="623"/>
      <w:bookmarkEnd w:id="624"/>
      <w:bookmarkEnd w:id="625"/>
    </w:p>
    <w:p w14:paraId="44BB54A4" w14:textId="77777777" w:rsidR="00D65C49" w:rsidRPr="00374636" w:rsidRDefault="00D65C49" w:rsidP="007C6871">
      <w:r w:rsidRPr="00374636">
        <w:t>This clause defines the minimum performance requirements for both UE based and UE assisted A-GNSS FDD and TDD E-UTRA UEs. If a UE supports both UE based and UE assisted modes then it shall be tested in both modes.</w:t>
      </w:r>
    </w:p>
    <w:p w14:paraId="61AAFB3B" w14:textId="77777777" w:rsidR="00D65C49" w:rsidRPr="00374636" w:rsidRDefault="00D65C49" w:rsidP="00D65C49">
      <w:pPr>
        <w:pStyle w:val="Heading2"/>
      </w:pPr>
      <w:bookmarkStart w:id="626" w:name="_Toc27481485"/>
      <w:bookmarkStart w:id="627" w:name="_Toc68182735"/>
      <w:bookmarkStart w:id="628" w:name="_Toc75461579"/>
      <w:bookmarkStart w:id="629" w:name="_Toc76023700"/>
      <w:bookmarkStart w:id="630" w:name="_Toc83678143"/>
      <w:bookmarkStart w:id="631" w:name="_Toc90628864"/>
      <w:r w:rsidRPr="00374636">
        <w:t>7.1</w:t>
      </w:r>
      <w:r w:rsidRPr="00374636">
        <w:tab/>
        <w:t>Sensitivity</w:t>
      </w:r>
      <w:bookmarkEnd w:id="626"/>
      <w:bookmarkEnd w:id="627"/>
      <w:bookmarkEnd w:id="628"/>
      <w:bookmarkEnd w:id="629"/>
      <w:bookmarkEnd w:id="630"/>
      <w:bookmarkEnd w:id="631"/>
    </w:p>
    <w:p w14:paraId="7774F699" w14:textId="77777777" w:rsidR="00D65C49" w:rsidRPr="00374636" w:rsidRDefault="00D65C49" w:rsidP="00D65C49">
      <w:pPr>
        <w:pStyle w:val="Heading3"/>
      </w:pPr>
      <w:bookmarkStart w:id="632" w:name="_Toc27481486"/>
      <w:bookmarkStart w:id="633" w:name="_Toc68182736"/>
      <w:bookmarkStart w:id="634" w:name="_Toc75461580"/>
      <w:bookmarkStart w:id="635" w:name="_Toc76023701"/>
      <w:bookmarkStart w:id="636" w:name="_Toc83678144"/>
      <w:bookmarkStart w:id="637" w:name="_Toc90628865"/>
      <w:r w:rsidRPr="00374636">
        <w:t>7.1.1</w:t>
      </w:r>
      <w:r w:rsidRPr="00374636">
        <w:tab/>
        <w:t>Sensitivity Coarse time assistance</w:t>
      </w:r>
      <w:bookmarkEnd w:id="632"/>
      <w:bookmarkEnd w:id="633"/>
      <w:bookmarkEnd w:id="634"/>
      <w:bookmarkEnd w:id="635"/>
      <w:bookmarkEnd w:id="636"/>
      <w:bookmarkEnd w:id="637"/>
    </w:p>
    <w:p w14:paraId="5D254890" w14:textId="77777777" w:rsidR="00D65C49" w:rsidRPr="00374636" w:rsidRDefault="00D65C49" w:rsidP="00D65C49">
      <w:pPr>
        <w:pStyle w:val="Heading4"/>
      </w:pPr>
      <w:bookmarkStart w:id="638" w:name="_Toc27481487"/>
      <w:bookmarkStart w:id="639" w:name="_Toc68182737"/>
      <w:bookmarkStart w:id="640" w:name="_Toc75461581"/>
      <w:bookmarkStart w:id="641" w:name="_Toc76023702"/>
      <w:bookmarkStart w:id="642" w:name="_Toc83678145"/>
      <w:bookmarkStart w:id="643" w:name="_Toc90628866"/>
      <w:r w:rsidRPr="00374636">
        <w:t>7.1.1.1</w:t>
      </w:r>
      <w:r w:rsidRPr="00374636">
        <w:tab/>
        <w:t>Sub-tests</w:t>
      </w:r>
      <w:bookmarkEnd w:id="638"/>
      <w:bookmarkEnd w:id="639"/>
      <w:bookmarkEnd w:id="640"/>
      <w:bookmarkEnd w:id="641"/>
      <w:bookmarkEnd w:id="642"/>
      <w:bookmarkEnd w:id="643"/>
      <w:r w:rsidRPr="00374636">
        <w:t xml:space="preserve"> </w:t>
      </w:r>
    </w:p>
    <w:p w14:paraId="7A5D9540" w14:textId="77777777" w:rsidR="00D65C49" w:rsidRPr="00374636" w:rsidRDefault="00D65C49" w:rsidP="007C6871">
      <w:r w:rsidRPr="00374636">
        <w:t>This test includes sub-tests dependent on the GNSS supported by the UE. Each sub-test is identified by a Sub-Test Number as defined in Table 7.1.1.1</w:t>
      </w:r>
    </w:p>
    <w:p w14:paraId="7333A964" w14:textId="77777777" w:rsidR="00D65C49" w:rsidRPr="00374636" w:rsidRDefault="00D65C49" w:rsidP="00491AC2">
      <w:pPr>
        <w:pStyle w:val="TH"/>
      </w:pPr>
      <w:r w:rsidRPr="00374636">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3B8B30C3" w14:textId="77777777" w:rsidTr="005A566D">
        <w:trPr>
          <w:jc w:val="center"/>
        </w:trPr>
        <w:tc>
          <w:tcPr>
            <w:tcW w:w="1297" w:type="dxa"/>
          </w:tcPr>
          <w:p w14:paraId="1FF645F6" w14:textId="77777777" w:rsidR="00D65C49" w:rsidRPr="00374636" w:rsidRDefault="00D65C49" w:rsidP="00491AC2">
            <w:pPr>
              <w:pStyle w:val="TAH"/>
              <w:rPr>
                <w:lang w:eastAsia="en-US"/>
              </w:rPr>
            </w:pPr>
            <w:r w:rsidRPr="00374636">
              <w:rPr>
                <w:lang w:eastAsia="en-US"/>
              </w:rPr>
              <w:t>Sub-Test Number</w:t>
            </w:r>
          </w:p>
        </w:tc>
        <w:tc>
          <w:tcPr>
            <w:tcW w:w="7249" w:type="dxa"/>
          </w:tcPr>
          <w:p w14:paraId="45E69FBF" w14:textId="77777777" w:rsidR="00D65C49" w:rsidRPr="00374636" w:rsidRDefault="00D65C49" w:rsidP="007C6871">
            <w:pPr>
              <w:pStyle w:val="TAH"/>
              <w:rPr>
                <w:lang w:eastAsia="en-US"/>
              </w:rPr>
            </w:pPr>
            <w:r w:rsidRPr="00374636">
              <w:rPr>
                <w:lang w:eastAsia="en-US"/>
              </w:rPr>
              <w:t>Supported GNSS</w:t>
            </w:r>
          </w:p>
        </w:tc>
      </w:tr>
      <w:tr w:rsidR="00D65C49" w:rsidRPr="00374636" w14:paraId="2A24C9B6" w14:textId="77777777" w:rsidTr="005A566D">
        <w:trPr>
          <w:jc w:val="center"/>
        </w:trPr>
        <w:tc>
          <w:tcPr>
            <w:tcW w:w="1297" w:type="dxa"/>
          </w:tcPr>
          <w:p w14:paraId="65DA8287" w14:textId="77777777" w:rsidR="00D65C49" w:rsidRPr="00374636" w:rsidRDefault="00D65C49" w:rsidP="00491AC2">
            <w:pPr>
              <w:pStyle w:val="TAL"/>
              <w:rPr>
                <w:lang w:eastAsia="en-US"/>
              </w:rPr>
            </w:pPr>
            <w:r w:rsidRPr="00374636">
              <w:rPr>
                <w:lang w:eastAsia="en-US"/>
              </w:rPr>
              <w:t>1</w:t>
            </w:r>
          </w:p>
        </w:tc>
        <w:tc>
          <w:tcPr>
            <w:tcW w:w="7249" w:type="dxa"/>
          </w:tcPr>
          <w:p w14:paraId="0ACE5F25" w14:textId="5D000CB5" w:rsidR="00D65C49" w:rsidRPr="00374636" w:rsidRDefault="00D65C49" w:rsidP="007C6871">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10163248" w14:textId="77777777" w:rsidTr="005A566D">
        <w:trPr>
          <w:jc w:val="center"/>
        </w:trPr>
        <w:tc>
          <w:tcPr>
            <w:tcW w:w="1297" w:type="dxa"/>
          </w:tcPr>
          <w:p w14:paraId="605B1897" w14:textId="77777777" w:rsidR="00D65C49" w:rsidRPr="00374636" w:rsidRDefault="00D65C49" w:rsidP="007C6871">
            <w:pPr>
              <w:pStyle w:val="TAL"/>
              <w:rPr>
                <w:lang w:eastAsia="en-US"/>
              </w:rPr>
            </w:pPr>
            <w:r w:rsidRPr="00374636">
              <w:rPr>
                <w:lang w:eastAsia="en-US"/>
              </w:rPr>
              <w:t>2</w:t>
            </w:r>
          </w:p>
        </w:tc>
        <w:tc>
          <w:tcPr>
            <w:tcW w:w="7249" w:type="dxa"/>
          </w:tcPr>
          <w:p w14:paraId="21CB5204" w14:textId="65F46F24" w:rsidR="00D65C49" w:rsidRPr="00374636" w:rsidRDefault="00D65C49" w:rsidP="007C6871">
            <w:pPr>
              <w:pStyle w:val="TAL"/>
              <w:rPr>
                <w:lang w:eastAsia="en-US"/>
              </w:rPr>
            </w:pPr>
            <w:r w:rsidRPr="00374636">
              <w:rPr>
                <w:lang w:eastAsia="en-US"/>
              </w:rPr>
              <w:t>UE supporting A-GLONASS</w:t>
            </w:r>
          </w:p>
        </w:tc>
      </w:tr>
      <w:tr w:rsidR="00D65C49" w:rsidRPr="00374636" w14:paraId="2A7DF843" w14:textId="77777777" w:rsidTr="005A566D">
        <w:trPr>
          <w:jc w:val="center"/>
        </w:trPr>
        <w:tc>
          <w:tcPr>
            <w:tcW w:w="1297" w:type="dxa"/>
          </w:tcPr>
          <w:p w14:paraId="3E93AAEE" w14:textId="77777777" w:rsidR="00D65C49" w:rsidRPr="00374636" w:rsidRDefault="00D65C49" w:rsidP="007C6871">
            <w:pPr>
              <w:pStyle w:val="TAL"/>
              <w:rPr>
                <w:lang w:eastAsia="en-US"/>
              </w:rPr>
            </w:pPr>
            <w:r w:rsidRPr="00374636">
              <w:rPr>
                <w:lang w:eastAsia="en-US"/>
              </w:rPr>
              <w:t>3</w:t>
            </w:r>
          </w:p>
        </w:tc>
        <w:tc>
          <w:tcPr>
            <w:tcW w:w="7249" w:type="dxa"/>
          </w:tcPr>
          <w:p w14:paraId="42113DD5" w14:textId="6D58ADCA" w:rsidR="00D65C49" w:rsidRPr="00374636" w:rsidRDefault="00D65C49" w:rsidP="007C6871">
            <w:pPr>
              <w:pStyle w:val="TAL"/>
              <w:rPr>
                <w:lang w:eastAsia="en-US"/>
              </w:rPr>
            </w:pPr>
            <w:r w:rsidRPr="00374636">
              <w:rPr>
                <w:lang w:eastAsia="en-US"/>
              </w:rPr>
              <w:t>UE supporting A-Galileo</w:t>
            </w:r>
          </w:p>
        </w:tc>
      </w:tr>
      <w:tr w:rsidR="00D65C49" w:rsidRPr="00374636" w14:paraId="3ED89DDD" w14:textId="77777777" w:rsidTr="005A566D">
        <w:trPr>
          <w:jc w:val="center"/>
        </w:trPr>
        <w:tc>
          <w:tcPr>
            <w:tcW w:w="1297" w:type="dxa"/>
          </w:tcPr>
          <w:p w14:paraId="3DA9DAB0" w14:textId="77777777" w:rsidR="00D65C49" w:rsidRPr="00374636" w:rsidRDefault="00D65C49" w:rsidP="007C6871">
            <w:pPr>
              <w:pStyle w:val="TAL"/>
              <w:rPr>
                <w:lang w:eastAsia="en-US"/>
              </w:rPr>
            </w:pPr>
            <w:r w:rsidRPr="00374636">
              <w:rPr>
                <w:lang w:eastAsia="en-US"/>
              </w:rPr>
              <w:t>4</w:t>
            </w:r>
          </w:p>
        </w:tc>
        <w:tc>
          <w:tcPr>
            <w:tcW w:w="7249" w:type="dxa"/>
          </w:tcPr>
          <w:p w14:paraId="38375C31" w14:textId="7E1005EE" w:rsidR="00D65C49" w:rsidRPr="00374636" w:rsidRDefault="00D65C49" w:rsidP="007C6871">
            <w:pPr>
              <w:pStyle w:val="TAL"/>
              <w:rPr>
                <w:lang w:eastAsia="en-US"/>
              </w:rPr>
            </w:pPr>
            <w:r w:rsidRPr="00374636">
              <w:rPr>
                <w:lang w:eastAsia="en-US"/>
              </w:rPr>
              <w:t>UE supporting A-GPS and Modernized GPS</w:t>
            </w:r>
          </w:p>
        </w:tc>
      </w:tr>
      <w:tr w:rsidR="00D65C49" w:rsidRPr="00374636" w14:paraId="73A16069" w14:textId="77777777" w:rsidTr="005A566D">
        <w:trPr>
          <w:jc w:val="center"/>
        </w:trPr>
        <w:tc>
          <w:tcPr>
            <w:tcW w:w="1297" w:type="dxa"/>
          </w:tcPr>
          <w:p w14:paraId="172D0DDD" w14:textId="77777777" w:rsidR="00D65C49" w:rsidRPr="00374636" w:rsidRDefault="00D65C49" w:rsidP="007C6871">
            <w:pPr>
              <w:pStyle w:val="TAL"/>
              <w:rPr>
                <w:lang w:eastAsia="en-US"/>
              </w:rPr>
            </w:pPr>
            <w:r w:rsidRPr="00374636">
              <w:rPr>
                <w:lang w:eastAsia="en-US"/>
              </w:rPr>
              <w:t>5</w:t>
            </w:r>
          </w:p>
        </w:tc>
        <w:tc>
          <w:tcPr>
            <w:tcW w:w="7249" w:type="dxa"/>
          </w:tcPr>
          <w:p w14:paraId="3679A450" w14:textId="47C07CDD" w:rsidR="00D65C49" w:rsidRPr="00374636" w:rsidRDefault="00D65C49" w:rsidP="007C6871">
            <w:pPr>
              <w:pStyle w:val="TAL"/>
              <w:rPr>
                <w:lang w:eastAsia="en-US"/>
              </w:rPr>
            </w:pPr>
            <w:r w:rsidRPr="00374636">
              <w:rPr>
                <w:lang w:eastAsia="en-US"/>
              </w:rPr>
              <w:t>UE supporting A-GPS and A-GLONASS (Note)</w:t>
            </w:r>
          </w:p>
        </w:tc>
      </w:tr>
      <w:tr w:rsidR="00D65C49" w:rsidRPr="00374636" w14:paraId="5687AD77" w14:textId="77777777" w:rsidTr="005A566D">
        <w:trPr>
          <w:jc w:val="center"/>
        </w:trPr>
        <w:tc>
          <w:tcPr>
            <w:tcW w:w="1297" w:type="dxa"/>
          </w:tcPr>
          <w:p w14:paraId="10FC83B3" w14:textId="77777777" w:rsidR="00D65C49" w:rsidRPr="00374636" w:rsidRDefault="00D65C49" w:rsidP="007C6871">
            <w:pPr>
              <w:pStyle w:val="TAL"/>
              <w:rPr>
                <w:lang w:eastAsia="en-US"/>
              </w:rPr>
            </w:pPr>
            <w:r w:rsidRPr="00374636">
              <w:rPr>
                <w:lang w:eastAsia="en-US"/>
              </w:rPr>
              <w:t>8</w:t>
            </w:r>
          </w:p>
        </w:tc>
        <w:tc>
          <w:tcPr>
            <w:tcW w:w="7249" w:type="dxa"/>
          </w:tcPr>
          <w:p w14:paraId="42551EB4" w14:textId="3E82F870" w:rsidR="00D65C49" w:rsidRPr="00374636" w:rsidRDefault="00D65C49" w:rsidP="007C6871">
            <w:pPr>
              <w:pStyle w:val="TAL"/>
              <w:rPr>
                <w:lang w:eastAsia="en-US"/>
              </w:rPr>
            </w:pPr>
            <w:r w:rsidRPr="00374636">
              <w:rPr>
                <w:lang w:eastAsia="en-US"/>
              </w:rPr>
              <w:t>UE supporting A-GPS and A-Galileo (Note)</w:t>
            </w:r>
          </w:p>
        </w:tc>
      </w:tr>
      <w:tr w:rsidR="00D65C49" w:rsidRPr="00374636" w14:paraId="795DC1EA" w14:textId="77777777" w:rsidTr="005A566D">
        <w:trPr>
          <w:jc w:val="center"/>
        </w:trPr>
        <w:tc>
          <w:tcPr>
            <w:tcW w:w="1297" w:type="dxa"/>
          </w:tcPr>
          <w:p w14:paraId="2E169269" w14:textId="77777777" w:rsidR="00D65C49" w:rsidRPr="00374636" w:rsidRDefault="00D65C49" w:rsidP="007C6871">
            <w:pPr>
              <w:pStyle w:val="TAL"/>
              <w:rPr>
                <w:lang w:eastAsia="zh-CN"/>
              </w:rPr>
            </w:pPr>
            <w:r w:rsidRPr="00374636">
              <w:rPr>
                <w:lang w:eastAsia="zh-CN"/>
              </w:rPr>
              <w:t>9</w:t>
            </w:r>
          </w:p>
        </w:tc>
        <w:tc>
          <w:tcPr>
            <w:tcW w:w="7249" w:type="dxa"/>
          </w:tcPr>
          <w:p w14:paraId="32FB9A5D" w14:textId="4181A579"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2986F680" w14:textId="77777777" w:rsidTr="005A566D">
        <w:trPr>
          <w:jc w:val="center"/>
        </w:trPr>
        <w:tc>
          <w:tcPr>
            <w:tcW w:w="1297" w:type="dxa"/>
          </w:tcPr>
          <w:p w14:paraId="1CE52FF0" w14:textId="77777777" w:rsidR="00D65C49" w:rsidRPr="00374636" w:rsidRDefault="00D65C49" w:rsidP="007C6871">
            <w:pPr>
              <w:pStyle w:val="TAL"/>
              <w:rPr>
                <w:lang w:eastAsia="zh-CN"/>
              </w:rPr>
            </w:pPr>
            <w:r w:rsidRPr="00374636">
              <w:rPr>
                <w:lang w:eastAsia="zh-CN"/>
              </w:rPr>
              <w:t>10</w:t>
            </w:r>
          </w:p>
        </w:tc>
        <w:tc>
          <w:tcPr>
            <w:tcW w:w="7249" w:type="dxa"/>
          </w:tcPr>
          <w:p w14:paraId="1F6CBC77" w14:textId="25B5E30F" w:rsidR="00D65C49" w:rsidRPr="00374636" w:rsidRDefault="00D65C49" w:rsidP="007C6871">
            <w:pPr>
              <w:pStyle w:val="TAL"/>
              <w:rPr>
                <w:lang w:eastAsia="zh-CN"/>
              </w:rPr>
            </w:pPr>
            <w:r w:rsidRPr="00374636">
              <w:rPr>
                <w:lang w:eastAsia="zh-CN"/>
              </w:rPr>
              <w:t>UE supporting A-GPS and A-BDS</w:t>
            </w:r>
            <w:r w:rsidRPr="00374636">
              <w:rPr>
                <w:lang w:eastAsia="en-US"/>
              </w:rPr>
              <w:t xml:space="preserve"> (Note)</w:t>
            </w:r>
          </w:p>
        </w:tc>
      </w:tr>
      <w:tr w:rsidR="00D65C49" w:rsidRPr="00374636" w14:paraId="189D1696" w14:textId="77777777" w:rsidTr="005A566D">
        <w:trPr>
          <w:jc w:val="center"/>
        </w:trPr>
        <w:tc>
          <w:tcPr>
            <w:tcW w:w="1297" w:type="dxa"/>
          </w:tcPr>
          <w:p w14:paraId="39AB5B1A" w14:textId="77777777" w:rsidR="00D65C49" w:rsidRPr="00374636" w:rsidRDefault="00D65C49" w:rsidP="007C6871">
            <w:pPr>
              <w:pStyle w:val="TAL"/>
              <w:rPr>
                <w:lang w:eastAsia="zh-CN"/>
              </w:rPr>
            </w:pPr>
            <w:r w:rsidRPr="00374636">
              <w:rPr>
                <w:lang w:eastAsia="zh-CN"/>
              </w:rPr>
              <w:t>11</w:t>
            </w:r>
          </w:p>
        </w:tc>
        <w:tc>
          <w:tcPr>
            <w:tcW w:w="7249" w:type="dxa"/>
          </w:tcPr>
          <w:p w14:paraId="7DD2BCAC" w14:textId="4DD47098" w:rsidR="00D65C49" w:rsidRPr="00374636" w:rsidRDefault="00D65C49" w:rsidP="007C6871">
            <w:pPr>
              <w:pStyle w:val="TAL"/>
              <w:rPr>
                <w:lang w:eastAsia="zh-CN"/>
              </w:rPr>
            </w:pPr>
            <w:r w:rsidRPr="00374636">
              <w:rPr>
                <w:lang w:eastAsia="zh-CN"/>
              </w:rPr>
              <w:t>UE supporting A-GPS and A-GLONASS and A-BDS</w:t>
            </w:r>
            <w:r w:rsidRPr="00374636">
              <w:rPr>
                <w:lang w:eastAsia="en-US"/>
              </w:rPr>
              <w:t xml:space="preserve"> (Note)</w:t>
            </w:r>
          </w:p>
        </w:tc>
      </w:tr>
      <w:tr w:rsidR="00D65C49" w:rsidRPr="00374636" w14:paraId="48AECD79" w14:textId="77777777" w:rsidTr="005A566D">
        <w:trPr>
          <w:jc w:val="center"/>
        </w:trPr>
        <w:tc>
          <w:tcPr>
            <w:tcW w:w="1297" w:type="dxa"/>
          </w:tcPr>
          <w:p w14:paraId="5D7834F5" w14:textId="77777777" w:rsidR="00D65C49" w:rsidRPr="00374636" w:rsidRDefault="00D65C49" w:rsidP="007C6871">
            <w:pPr>
              <w:pStyle w:val="TAL"/>
              <w:rPr>
                <w:lang w:eastAsia="zh-CN"/>
              </w:rPr>
            </w:pPr>
            <w:r w:rsidRPr="00374636">
              <w:rPr>
                <w:lang w:eastAsia="zh-CN"/>
              </w:rPr>
              <w:t>12</w:t>
            </w:r>
          </w:p>
        </w:tc>
        <w:tc>
          <w:tcPr>
            <w:tcW w:w="7249" w:type="dxa"/>
          </w:tcPr>
          <w:p w14:paraId="67948B3F" w14:textId="69F04F42" w:rsidR="00D65C49" w:rsidRPr="00374636" w:rsidRDefault="00D65C49" w:rsidP="007C6871">
            <w:pPr>
              <w:pStyle w:val="TAL"/>
              <w:rPr>
                <w:lang w:eastAsia="zh-CN"/>
              </w:rPr>
            </w:pPr>
            <w:r w:rsidRPr="00374636">
              <w:rPr>
                <w:lang w:eastAsia="zh-CN"/>
              </w:rPr>
              <w:t>UE supporting A-GPS and A-Galileo and A-GLONASS</w:t>
            </w:r>
            <w:r w:rsidRPr="00374636">
              <w:t xml:space="preserve"> (Note)</w:t>
            </w:r>
          </w:p>
        </w:tc>
      </w:tr>
      <w:tr w:rsidR="00D65C49" w:rsidRPr="00374636" w14:paraId="70662672" w14:textId="77777777" w:rsidTr="005A566D">
        <w:trPr>
          <w:jc w:val="center"/>
        </w:trPr>
        <w:tc>
          <w:tcPr>
            <w:tcW w:w="1297" w:type="dxa"/>
          </w:tcPr>
          <w:p w14:paraId="750D6FC6" w14:textId="77777777" w:rsidR="00D65C49" w:rsidRPr="00374636" w:rsidRDefault="00D65C49" w:rsidP="007C6871">
            <w:pPr>
              <w:pStyle w:val="TAL"/>
              <w:rPr>
                <w:lang w:eastAsia="zh-CN"/>
              </w:rPr>
            </w:pPr>
            <w:r w:rsidRPr="00374636">
              <w:rPr>
                <w:lang w:eastAsia="zh-CN"/>
              </w:rPr>
              <w:t>13</w:t>
            </w:r>
          </w:p>
        </w:tc>
        <w:tc>
          <w:tcPr>
            <w:tcW w:w="7249" w:type="dxa"/>
          </w:tcPr>
          <w:p w14:paraId="1F85F073" w14:textId="431D813A" w:rsidR="00D65C49" w:rsidRPr="00374636" w:rsidRDefault="00D65C49" w:rsidP="007C6871">
            <w:pPr>
              <w:pStyle w:val="TAL"/>
              <w:rPr>
                <w:lang w:eastAsia="zh-CN"/>
              </w:rPr>
            </w:pPr>
            <w:r w:rsidRPr="00374636">
              <w:rPr>
                <w:lang w:eastAsia="zh-CN"/>
              </w:rPr>
              <w:t>UE supporting A-GPS and A-Galileo and A-BDS</w:t>
            </w:r>
            <w:r w:rsidRPr="00374636">
              <w:t xml:space="preserve"> (Note)</w:t>
            </w:r>
          </w:p>
        </w:tc>
      </w:tr>
      <w:tr w:rsidR="006B7B3F" w:rsidRPr="00BE6435" w14:paraId="347D8E3A" w14:textId="77777777" w:rsidTr="00215D37">
        <w:trPr>
          <w:jc w:val="center"/>
        </w:trPr>
        <w:tc>
          <w:tcPr>
            <w:tcW w:w="1297" w:type="dxa"/>
          </w:tcPr>
          <w:p w14:paraId="1D0C23F5" w14:textId="77777777" w:rsidR="006B7B3F" w:rsidRPr="00BE6435" w:rsidRDefault="006B7B3F" w:rsidP="00215D37">
            <w:pPr>
              <w:pStyle w:val="TAL"/>
              <w:rPr>
                <w:lang w:eastAsia="zh-CN"/>
              </w:rPr>
            </w:pPr>
            <w:r w:rsidRPr="00BE6435">
              <w:rPr>
                <w:lang w:eastAsia="zh-CN"/>
              </w:rPr>
              <w:t>14</w:t>
            </w:r>
          </w:p>
        </w:tc>
        <w:tc>
          <w:tcPr>
            <w:tcW w:w="7249" w:type="dxa"/>
          </w:tcPr>
          <w:p w14:paraId="75CC2A3E" w14:textId="77777777" w:rsidR="006B7B3F" w:rsidRPr="00BE6435" w:rsidRDefault="006B7B3F" w:rsidP="00215D37">
            <w:pPr>
              <w:pStyle w:val="TAL"/>
              <w:rPr>
                <w:lang w:eastAsia="zh-CN"/>
              </w:rPr>
            </w:pPr>
            <w:r w:rsidRPr="00BE6435">
              <w:rPr>
                <w:lang w:eastAsia="zh-CN"/>
              </w:rPr>
              <w:t>UE supporting A-GPS and A-QZSS</w:t>
            </w:r>
          </w:p>
        </w:tc>
      </w:tr>
      <w:tr w:rsidR="006B7B3F" w:rsidRPr="00BE6435" w14:paraId="581CF92E" w14:textId="77777777" w:rsidTr="00215D37">
        <w:trPr>
          <w:jc w:val="center"/>
        </w:trPr>
        <w:tc>
          <w:tcPr>
            <w:tcW w:w="1297" w:type="dxa"/>
          </w:tcPr>
          <w:p w14:paraId="4FC60ABB" w14:textId="77777777" w:rsidR="006B7B3F" w:rsidRPr="00BE6435" w:rsidRDefault="006B7B3F" w:rsidP="00215D37">
            <w:pPr>
              <w:pStyle w:val="TAL"/>
              <w:rPr>
                <w:lang w:eastAsia="zh-CN"/>
              </w:rPr>
            </w:pPr>
            <w:r w:rsidRPr="00BE6435">
              <w:rPr>
                <w:lang w:eastAsia="zh-CN"/>
              </w:rPr>
              <w:t>15</w:t>
            </w:r>
          </w:p>
        </w:tc>
        <w:tc>
          <w:tcPr>
            <w:tcW w:w="7249" w:type="dxa"/>
          </w:tcPr>
          <w:p w14:paraId="7B968298" w14:textId="77777777" w:rsidR="006B7B3F" w:rsidRPr="00BE6435" w:rsidRDefault="006B7B3F" w:rsidP="00215D37">
            <w:pPr>
              <w:pStyle w:val="TAL"/>
              <w:rPr>
                <w:lang w:eastAsia="zh-CN"/>
              </w:rPr>
            </w:pPr>
            <w:r w:rsidRPr="00BE6435">
              <w:rPr>
                <w:lang w:eastAsia="zh-CN"/>
              </w:rPr>
              <w:t>UE supporting A-GPS and A-NAVIC</w:t>
            </w:r>
          </w:p>
        </w:tc>
      </w:tr>
      <w:tr w:rsidR="00D65C49" w:rsidRPr="00374636" w14:paraId="6BFCC98F" w14:textId="77777777" w:rsidTr="005A566D">
        <w:trPr>
          <w:jc w:val="center"/>
        </w:trPr>
        <w:tc>
          <w:tcPr>
            <w:tcW w:w="8546" w:type="dxa"/>
            <w:gridSpan w:val="2"/>
          </w:tcPr>
          <w:p w14:paraId="19DDC5DF"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5BCD7313" w14:textId="77777777" w:rsidR="00D65C49" w:rsidRPr="00374636" w:rsidRDefault="00D65C49" w:rsidP="007C6871"/>
    <w:p w14:paraId="73C4911E" w14:textId="77777777" w:rsidR="00D65C49" w:rsidRPr="00374636" w:rsidRDefault="00D65C49" w:rsidP="00D65C49">
      <w:pPr>
        <w:pStyle w:val="Heading4"/>
      </w:pPr>
      <w:bookmarkStart w:id="644" w:name="_Toc27481488"/>
      <w:bookmarkStart w:id="645" w:name="_Toc68182738"/>
      <w:bookmarkStart w:id="646" w:name="_Toc75461582"/>
      <w:bookmarkStart w:id="647" w:name="_Toc76023703"/>
      <w:bookmarkStart w:id="648" w:name="_Toc83678146"/>
      <w:bookmarkStart w:id="649" w:name="_Toc90628867"/>
      <w:r w:rsidRPr="00374636">
        <w:t>7.1.1.2</w:t>
      </w:r>
      <w:r w:rsidRPr="00374636">
        <w:tab/>
        <w:t>Test purpose</w:t>
      </w:r>
      <w:bookmarkEnd w:id="644"/>
      <w:bookmarkEnd w:id="645"/>
      <w:bookmarkEnd w:id="646"/>
      <w:bookmarkEnd w:id="647"/>
      <w:bookmarkEnd w:id="648"/>
      <w:bookmarkEnd w:id="649"/>
    </w:p>
    <w:p w14:paraId="57001758" w14:textId="77777777" w:rsidR="00D65C49" w:rsidRPr="00374636" w:rsidRDefault="00D65C49" w:rsidP="007C6871">
      <w:r w:rsidRPr="00374636">
        <w:rPr>
          <w:rFonts w:cs="v5.0.0"/>
        </w:rPr>
        <w:t>To verify the</w:t>
      </w:r>
      <w:r w:rsidRPr="00374636">
        <w:t xml:space="preserve"> performance of the first position estimate, when the UE is provided with only coarse time assistance</w:t>
      </w:r>
      <w:r w:rsidRPr="00374636">
        <w:rPr>
          <w:rFonts w:cs="v5.0.0"/>
        </w:rPr>
        <w:t xml:space="preserve">. </w:t>
      </w:r>
    </w:p>
    <w:p w14:paraId="398C7717" w14:textId="77777777" w:rsidR="00D65C49" w:rsidRPr="00374636" w:rsidRDefault="00D65C49" w:rsidP="00D65C49">
      <w:pPr>
        <w:pStyle w:val="Heading4"/>
      </w:pPr>
      <w:bookmarkStart w:id="650" w:name="_Toc27481489"/>
      <w:bookmarkStart w:id="651" w:name="_Toc68182739"/>
      <w:bookmarkStart w:id="652" w:name="_Toc75461583"/>
      <w:bookmarkStart w:id="653" w:name="_Toc76023704"/>
      <w:bookmarkStart w:id="654" w:name="_Toc83678147"/>
      <w:bookmarkStart w:id="655" w:name="_Toc90628868"/>
      <w:r w:rsidRPr="00374636">
        <w:t>7.1.1.3</w:t>
      </w:r>
      <w:r w:rsidRPr="00374636">
        <w:tab/>
        <w:t>Test applicability</w:t>
      </w:r>
      <w:bookmarkEnd w:id="650"/>
      <w:bookmarkEnd w:id="651"/>
      <w:bookmarkEnd w:id="652"/>
      <w:bookmarkEnd w:id="653"/>
      <w:bookmarkEnd w:id="654"/>
      <w:bookmarkEnd w:id="655"/>
    </w:p>
    <w:p w14:paraId="5CC18B50" w14:textId="77777777" w:rsidR="00D65C49" w:rsidRPr="00374636" w:rsidRDefault="00D65C49" w:rsidP="007C6871">
      <w:r w:rsidRPr="00374636">
        <w:t>This test applies to all types of E-UTRA UE that supports A-GNSS except Category M1 and Category M2 devices that do not support VoLTE.</w:t>
      </w:r>
    </w:p>
    <w:p w14:paraId="080A73BA" w14:textId="77777777" w:rsidR="00D65C49" w:rsidRPr="00374636" w:rsidRDefault="00D65C49" w:rsidP="00D65C49">
      <w:pPr>
        <w:pStyle w:val="Heading4"/>
      </w:pPr>
      <w:bookmarkStart w:id="656" w:name="_Toc27481490"/>
      <w:bookmarkStart w:id="657" w:name="_Toc68182740"/>
      <w:bookmarkStart w:id="658" w:name="_Toc75461584"/>
      <w:bookmarkStart w:id="659" w:name="_Toc76023705"/>
      <w:bookmarkStart w:id="660" w:name="_Toc83678148"/>
      <w:bookmarkStart w:id="661" w:name="_Toc90628869"/>
      <w:r w:rsidRPr="00374636">
        <w:t>7.1.1.4</w:t>
      </w:r>
      <w:r w:rsidRPr="00374636">
        <w:tab/>
        <w:t>Minimum conformance requirements</w:t>
      </w:r>
      <w:bookmarkEnd w:id="656"/>
      <w:bookmarkEnd w:id="657"/>
      <w:bookmarkEnd w:id="658"/>
      <w:bookmarkEnd w:id="659"/>
      <w:bookmarkEnd w:id="660"/>
      <w:bookmarkEnd w:id="661"/>
    </w:p>
    <w:p w14:paraId="14065D1F" w14:textId="77777777" w:rsidR="00D65C49" w:rsidRPr="00374636" w:rsidRDefault="00D65C49" w:rsidP="007C6871">
      <w:pPr>
        <w:rPr>
          <w:rFonts w:cs="v5.0.0"/>
        </w:rPr>
      </w:pPr>
      <w:r w:rsidRPr="00374636">
        <w:t>The first fix position estimates shall meet the accuracy and response time requirements in table 7.1.1.2 for the parameters specified in table 7.1.1.3 or 7.1.1.4.</w:t>
      </w:r>
    </w:p>
    <w:p w14:paraId="532F2ABA" w14:textId="77777777" w:rsidR="00D65C49" w:rsidRPr="00374636" w:rsidRDefault="00D65C49" w:rsidP="00491AC2">
      <w:pPr>
        <w:pStyle w:val="TH"/>
      </w:pPr>
      <w:r w:rsidRPr="00374636">
        <w:t>Table 7.1.1.2: Requirements for 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69E6D947" w14:textId="77777777" w:rsidTr="005A566D">
        <w:trPr>
          <w:cantSplit/>
          <w:tblHeader/>
          <w:jc w:val="center"/>
        </w:trPr>
        <w:tc>
          <w:tcPr>
            <w:tcW w:w="2140" w:type="dxa"/>
            <w:tcBorders>
              <w:bottom w:val="single" w:sz="4" w:space="0" w:color="auto"/>
            </w:tcBorders>
          </w:tcPr>
          <w:p w14:paraId="538711D0"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7FC33625"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7F01249F" w14:textId="77777777" w:rsidR="00D65C49" w:rsidRPr="00374636" w:rsidRDefault="00D65C49" w:rsidP="007C6871">
            <w:pPr>
              <w:pStyle w:val="TAH"/>
              <w:rPr>
                <w:lang w:eastAsia="en-US"/>
              </w:rPr>
            </w:pPr>
            <w:r w:rsidRPr="00374636">
              <w:rPr>
                <w:lang w:eastAsia="en-US"/>
              </w:rPr>
              <w:t>Max response time</w:t>
            </w:r>
          </w:p>
        </w:tc>
      </w:tr>
      <w:tr w:rsidR="00D65C49" w:rsidRPr="00374636" w14:paraId="0FB37C4F" w14:textId="77777777" w:rsidTr="005A566D">
        <w:trPr>
          <w:cantSplit/>
          <w:jc w:val="center"/>
        </w:trPr>
        <w:tc>
          <w:tcPr>
            <w:tcW w:w="2140" w:type="dxa"/>
          </w:tcPr>
          <w:p w14:paraId="582A59D3" w14:textId="77777777" w:rsidR="00D65C49" w:rsidRPr="00374636" w:rsidRDefault="00D65C49" w:rsidP="00491AC2">
            <w:pPr>
              <w:pStyle w:val="TAC"/>
              <w:rPr>
                <w:lang w:eastAsia="en-US"/>
              </w:rPr>
            </w:pPr>
            <w:r w:rsidRPr="00374636">
              <w:rPr>
                <w:lang w:eastAsia="en-US"/>
              </w:rPr>
              <w:t>95 %</w:t>
            </w:r>
          </w:p>
        </w:tc>
        <w:tc>
          <w:tcPr>
            <w:tcW w:w="2160" w:type="dxa"/>
          </w:tcPr>
          <w:p w14:paraId="6BC4D61B" w14:textId="77777777" w:rsidR="00D65C49" w:rsidRPr="00374636" w:rsidRDefault="00D65C49" w:rsidP="007C6871">
            <w:pPr>
              <w:pStyle w:val="TAC"/>
              <w:rPr>
                <w:lang w:eastAsia="en-US"/>
              </w:rPr>
            </w:pPr>
            <w:r w:rsidRPr="00374636">
              <w:rPr>
                <w:lang w:eastAsia="en-US"/>
              </w:rPr>
              <w:t>100 m</w:t>
            </w:r>
          </w:p>
        </w:tc>
        <w:tc>
          <w:tcPr>
            <w:tcW w:w="2590" w:type="dxa"/>
          </w:tcPr>
          <w:p w14:paraId="7956BD92" w14:textId="77777777" w:rsidR="00D65C49" w:rsidRPr="00374636" w:rsidRDefault="00D65C49" w:rsidP="007C6871">
            <w:pPr>
              <w:pStyle w:val="TAC"/>
              <w:rPr>
                <w:lang w:eastAsia="en-US"/>
              </w:rPr>
            </w:pPr>
            <w:r w:rsidRPr="00374636">
              <w:rPr>
                <w:lang w:eastAsia="en-US"/>
              </w:rPr>
              <w:t>20 s</w:t>
            </w:r>
          </w:p>
        </w:tc>
      </w:tr>
    </w:tbl>
    <w:p w14:paraId="73B49652" w14:textId="77777777" w:rsidR="00D65C49" w:rsidRPr="00374636" w:rsidRDefault="00D65C49" w:rsidP="007C6871"/>
    <w:p w14:paraId="71F7CDC2" w14:textId="77777777" w:rsidR="00D65C49" w:rsidRPr="00374636" w:rsidRDefault="00D65C49" w:rsidP="00491AC2">
      <w:pPr>
        <w:pStyle w:val="TH"/>
      </w:pPr>
      <w:r w:rsidRPr="00374636">
        <w:lastRenderedPageBreak/>
        <w:t>Table 7.1.1.3: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374636" w14:paraId="187CF85F" w14:textId="77777777" w:rsidTr="005A566D">
        <w:trPr>
          <w:tblHeader/>
          <w:jc w:val="center"/>
        </w:trPr>
        <w:tc>
          <w:tcPr>
            <w:tcW w:w="3250" w:type="dxa"/>
          </w:tcPr>
          <w:p w14:paraId="4A9D82FD" w14:textId="77777777" w:rsidR="00D65C49" w:rsidRPr="00374636" w:rsidRDefault="00D65C49" w:rsidP="00491AC2">
            <w:pPr>
              <w:pStyle w:val="TAH"/>
              <w:rPr>
                <w:lang w:eastAsia="en-US"/>
              </w:rPr>
            </w:pPr>
            <w:r w:rsidRPr="00374636">
              <w:rPr>
                <w:lang w:eastAsia="en-US"/>
              </w:rPr>
              <w:t>Parameters</w:t>
            </w:r>
          </w:p>
        </w:tc>
        <w:tc>
          <w:tcPr>
            <w:tcW w:w="938" w:type="dxa"/>
          </w:tcPr>
          <w:p w14:paraId="17B6F2F6" w14:textId="77777777" w:rsidR="00D65C49" w:rsidRPr="00374636" w:rsidRDefault="00D65C49" w:rsidP="007C6871">
            <w:pPr>
              <w:pStyle w:val="TAH"/>
              <w:rPr>
                <w:lang w:eastAsia="en-US"/>
              </w:rPr>
            </w:pPr>
            <w:r w:rsidRPr="00374636">
              <w:rPr>
                <w:lang w:eastAsia="en-US"/>
              </w:rPr>
              <w:t>Unit</w:t>
            </w:r>
          </w:p>
        </w:tc>
        <w:tc>
          <w:tcPr>
            <w:tcW w:w="2135" w:type="dxa"/>
          </w:tcPr>
          <w:p w14:paraId="6093930B" w14:textId="77777777" w:rsidR="00D65C49" w:rsidRPr="00374636" w:rsidRDefault="00D65C49" w:rsidP="007C6871">
            <w:pPr>
              <w:pStyle w:val="TAH"/>
              <w:rPr>
                <w:lang w:eastAsia="en-US"/>
              </w:rPr>
            </w:pPr>
            <w:r w:rsidRPr="00374636">
              <w:rPr>
                <w:lang w:eastAsia="en-US"/>
              </w:rPr>
              <w:t>Value</w:t>
            </w:r>
          </w:p>
        </w:tc>
      </w:tr>
      <w:tr w:rsidR="00D65C49" w:rsidRPr="00374636" w14:paraId="43F1B9E7" w14:textId="77777777" w:rsidTr="005A566D">
        <w:trPr>
          <w:jc w:val="center"/>
        </w:trPr>
        <w:tc>
          <w:tcPr>
            <w:tcW w:w="3250" w:type="dxa"/>
          </w:tcPr>
          <w:p w14:paraId="0D511328" w14:textId="77777777" w:rsidR="00D65C49" w:rsidRPr="00374636" w:rsidRDefault="00D65C49" w:rsidP="00491AC2">
            <w:pPr>
              <w:pStyle w:val="TAL"/>
              <w:rPr>
                <w:lang w:eastAsia="en-US"/>
              </w:rPr>
            </w:pPr>
            <w:r w:rsidRPr="00374636">
              <w:rPr>
                <w:lang w:eastAsia="en-US"/>
              </w:rPr>
              <w:t>Number of generated satellites</w:t>
            </w:r>
          </w:p>
        </w:tc>
        <w:tc>
          <w:tcPr>
            <w:tcW w:w="938" w:type="dxa"/>
          </w:tcPr>
          <w:p w14:paraId="7A58934F" w14:textId="77777777" w:rsidR="00D65C49" w:rsidRPr="00374636" w:rsidRDefault="00D65C49" w:rsidP="00491AC2">
            <w:pPr>
              <w:pStyle w:val="TAC"/>
              <w:rPr>
                <w:lang w:eastAsia="en-US"/>
              </w:rPr>
            </w:pPr>
            <w:r w:rsidRPr="00374636">
              <w:rPr>
                <w:lang w:eastAsia="en-US"/>
              </w:rPr>
              <w:t>-</w:t>
            </w:r>
          </w:p>
        </w:tc>
        <w:tc>
          <w:tcPr>
            <w:tcW w:w="2135" w:type="dxa"/>
          </w:tcPr>
          <w:p w14:paraId="33183D3A" w14:textId="77777777" w:rsidR="00D65C49" w:rsidRPr="00374636" w:rsidRDefault="00D65C49" w:rsidP="007C6871">
            <w:pPr>
              <w:pStyle w:val="TAC"/>
              <w:rPr>
                <w:lang w:eastAsia="en-US"/>
              </w:rPr>
            </w:pPr>
            <w:r w:rsidRPr="00374636">
              <w:rPr>
                <w:lang w:eastAsia="en-US"/>
              </w:rPr>
              <w:t>8</w:t>
            </w:r>
          </w:p>
        </w:tc>
      </w:tr>
      <w:tr w:rsidR="00D65C49" w:rsidRPr="00374636" w14:paraId="33EE3C71" w14:textId="77777777" w:rsidTr="005A566D">
        <w:trPr>
          <w:jc w:val="center"/>
        </w:trPr>
        <w:tc>
          <w:tcPr>
            <w:tcW w:w="3250" w:type="dxa"/>
          </w:tcPr>
          <w:p w14:paraId="2B75B8F9" w14:textId="77777777" w:rsidR="00D65C49" w:rsidRPr="00374636" w:rsidRDefault="00D65C49" w:rsidP="00491AC2">
            <w:pPr>
              <w:pStyle w:val="TAL"/>
              <w:rPr>
                <w:lang w:eastAsia="en-US"/>
              </w:rPr>
            </w:pPr>
            <w:r w:rsidRPr="00374636">
              <w:rPr>
                <w:lang w:eastAsia="en-US"/>
              </w:rPr>
              <w:t>HDOP Range</w:t>
            </w:r>
          </w:p>
        </w:tc>
        <w:tc>
          <w:tcPr>
            <w:tcW w:w="938" w:type="dxa"/>
          </w:tcPr>
          <w:p w14:paraId="5E45EB11" w14:textId="77777777" w:rsidR="00D65C49" w:rsidRPr="00374636" w:rsidRDefault="00D65C49" w:rsidP="00491AC2">
            <w:pPr>
              <w:pStyle w:val="TAC"/>
              <w:rPr>
                <w:lang w:eastAsia="en-US"/>
              </w:rPr>
            </w:pPr>
            <w:r w:rsidRPr="00374636">
              <w:rPr>
                <w:lang w:eastAsia="en-US"/>
              </w:rPr>
              <w:t>-</w:t>
            </w:r>
          </w:p>
        </w:tc>
        <w:tc>
          <w:tcPr>
            <w:tcW w:w="2135" w:type="dxa"/>
          </w:tcPr>
          <w:p w14:paraId="3B57D75F" w14:textId="77777777" w:rsidR="00D65C49" w:rsidRPr="00374636" w:rsidRDefault="00D65C49" w:rsidP="007C6871">
            <w:pPr>
              <w:pStyle w:val="TAC"/>
              <w:rPr>
                <w:lang w:eastAsia="en-US"/>
              </w:rPr>
            </w:pPr>
            <w:r w:rsidRPr="00374636">
              <w:rPr>
                <w:lang w:eastAsia="en-US"/>
              </w:rPr>
              <w:t>1.1 to 1.6</w:t>
            </w:r>
          </w:p>
        </w:tc>
      </w:tr>
      <w:tr w:rsidR="00D65C49" w:rsidRPr="00374636" w14:paraId="78E251C8" w14:textId="77777777" w:rsidTr="005A566D">
        <w:trPr>
          <w:jc w:val="center"/>
        </w:trPr>
        <w:tc>
          <w:tcPr>
            <w:tcW w:w="3250" w:type="dxa"/>
          </w:tcPr>
          <w:p w14:paraId="5591883A" w14:textId="77777777" w:rsidR="00D65C49" w:rsidRPr="00374636" w:rsidRDefault="00D65C49" w:rsidP="00491AC2">
            <w:pPr>
              <w:pStyle w:val="TAL"/>
              <w:rPr>
                <w:lang w:eastAsia="en-US"/>
              </w:rPr>
            </w:pPr>
            <w:r w:rsidRPr="00374636">
              <w:rPr>
                <w:lang w:eastAsia="en-US"/>
              </w:rPr>
              <w:t xml:space="preserve">Propagation conditions </w:t>
            </w:r>
          </w:p>
        </w:tc>
        <w:tc>
          <w:tcPr>
            <w:tcW w:w="938" w:type="dxa"/>
          </w:tcPr>
          <w:p w14:paraId="4B23F65B" w14:textId="77777777" w:rsidR="00D65C49" w:rsidRPr="00374636" w:rsidRDefault="00D65C49" w:rsidP="00491AC2">
            <w:pPr>
              <w:pStyle w:val="TAC"/>
              <w:rPr>
                <w:lang w:eastAsia="en-US"/>
              </w:rPr>
            </w:pPr>
            <w:r w:rsidRPr="00374636">
              <w:rPr>
                <w:lang w:eastAsia="en-US"/>
              </w:rPr>
              <w:t>-</w:t>
            </w:r>
          </w:p>
        </w:tc>
        <w:tc>
          <w:tcPr>
            <w:tcW w:w="2135" w:type="dxa"/>
          </w:tcPr>
          <w:p w14:paraId="3DAEE05E" w14:textId="77777777" w:rsidR="00D65C49" w:rsidRPr="00374636" w:rsidRDefault="00D65C49" w:rsidP="007C6871">
            <w:pPr>
              <w:pStyle w:val="TAC"/>
              <w:rPr>
                <w:lang w:eastAsia="en-US"/>
              </w:rPr>
            </w:pPr>
            <w:r w:rsidRPr="00374636">
              <w:rPr>
                <w:lang w:eastAsia="en-US"/>
              </w:rPr>
              <w:t>AWGN</w:t>
            </w:r>
          </w:p>
        </w:tc>
      </w:tr>
      <w:tr w:rsidR="00D65C49" w:rsidRPr="00374636" w14:paraId="11076BE4" w14:textId="77777777" w:rsidTr="005A566D">
        <w:trPr>
          <w:jc w:val="center"/>
        </w:trPr>
        <w:tc>
          <w:tcPr>
            <w:tcW w:w="3250" w:type="dxa"/>
          </w:tcPr>
          <w:p w14:paraId="1D686B7B" w14:textId="77777777" w:rsidR="00D65C49" w:rsidRPr="00374636" w:rsidRDefault="00D65C49" w:rsidP="00491AC2">
            <w:pPr>
              <w:pStyle w:val="TAL"/>
              <w:rPr>
                <w:lang w:eastAsia="en-US"/>
              </w:rPr>
            </w:pPr>
            <w:r w:rsidRPr="00374636">
              <w:rPr>
                <w:lang w:eastAsia="en-US"/>
              </w:rPr>
              <w:t>GPS Coarse time assistance error range</w:t>
            </w:r>
          </w:p>
        </w:tc>
        <w:tc>
          <w:tcPr>
            <w:tcW w:w="938" w:type="dxa"/>
          </w:tcPr>
          <w:p w14:paraId="49F0110B" w14:textId="77777777" w:rsidR="00D65C49" w:rsidRPr="00374636" w:rsidRDefault="00D65C49" w:rsidP="00491AC2">
            <w:pPr>
              <w:pStyle w:val="TAC"/>
              <w:rPr>
                <w:lang w:eastAsia="en-US"/>
              </w:rPr>
            </w:pPr>
            <w:r w:rsidRPr="00374636">
              <w:rPr>
                <w:lang w:eastAsia="en-US"/>
              </w:rPr>
              <w:t>seconds</w:t>
            </w:r>
          </w:p>
        </w:tc>
        <w:tc>
          <w:tcPr>
            <w:tcW w:w="2135" w:type="dxa"/>
          </w:tcPr>
          <w:p w14:paraId="19CAB82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18B095FF" w14:textId="77777777" w:rsidTr="005A566D">
        <w:trPr>
          <w:jc w:val="center"/>
        </w:trPr>
        <w:tc>
          <w:tcPr>
            <w:tcW w:w="3250" w:type="dxa"/>
          </w:tcPr>
          <w:p w14:paraId="64C2B463" w14:textId="77777777" w:rsidR="00D65C49" w:rsidRPr="00374636" w:rsidRDefault="00D65C49" w:rsidP="00491AC2">
            <w:pPr>
              <w:pStyle w:val="TAL"/>
              <w:rPr>
                <w:lang w:eastAsia="en-US"/>
              </w:rPr>
            </w:pPr>
            <w:r w:rsidRPr="00374636">
              <w:rPr>
                <w:lang w:eastAsia="en-US"/>
              </w:rPr>
              <w:t>GPS L1 C/A Signal for one satellite</w:t>
            </w:r>
          </w:p>
        </w:tc>
        <w:tc>
          <w:tcPr>
            <w:tcW w:w="938" w:type="dxa"/>
          </w:tcPr>
          <w:p w14:paraId="1C8F1A66" w14:textId="77777777" w:rsidR="00D65C49" w:rsidRPr="00374636" w:rsidRDefault="00D65C49" w:rsidP="00491AC2">
            <w:pPr>
              <w:pStyle w:val="TAC"/>
              <w:rPr>
                <w:lang w:eastAsia="en-US"/>
              </w:rPr>
            </w:pPr>
            <w:r w:rsidRPr="00374636">
              <w:rPr>
                <w:lang w:eastAsia="en-US"/>
              </w:rPr>
              <w:t>dBm</w:t>
            </w:r>
          </w:p>
        </w:tc>
        <w:tc>
          <w:tcPr>
            <w:tcW w:w="2135" w:type="dxa"/>
          </w:tcPr>
          <w:p w14:paraId="38F48C21" w14:textId="77777777" w:rsidR="00D65C49" w:rsidRPr="00374636" w:rsidRDefault="00D65C49" w:rsidP="007C6871">
            <w:pPr>
              <w:pStyle w:val="TAC"/>
              <w:rPr>
                <w:lang w:eastAsia="en-US"/>
              </w:rPr>
            </w:pPr>
            <w:r w:rsidRPr="00374636">
              <w:rPr>
                <w:lang w:eastAsia="en-US"/>
              </w:rPr>
              <w:t>-142</w:t>
            </w:r>
          </w:p>
        </w:tc>
      </w:tr>
      <w:tr w:rsidR="00D65C49" w:rsidRPr="00374636" w14:paraId="770B651A" w14:textId="77777777" w:rsidTr="005A566D">
        <w:trPr>
          <w:jc w:val="center"/>
        </w:trPr>
        <w:tc>
          <w:tcPr>
            <w:tcW w:w="3250" w:type="dxa"/>
          </w:tcPr>
          <w:p w14:paraId="49772077" w14:textId="77777777" w:rsidR="00D65C49" w:rsidRPr="00374636" w:rsidRDefault="00D65C49" w:rsidP="00491AC2">
            <w:pPr>
              <w:pStyle w:val="TAL"/>
              <w:rPr>
                <w:lang w:eastAsia="en-US"/>
              </w:rPr>
            </w:pPr>
            <w:r w:rsidRPr="00374636">
              <w:rPr>
                <w:lang w:eastAsia="en-US"/>
              </w:rPr>
              <w:t>GPS L1 C/A Signal for remaining satellites</w:t>
            </w:r>
          </w:p>
        </w:tc>
        <w:tc>
          <w:tcPr>
            <w:tcW w:w="938" w:type="dxa"/>
          </w:tcPr>
          <w:p w14:paraId="7A256459" w14:textId="77777777" w:rsidR="00D65C49" w:rsidRPr="00374636" w:rsidRDefault="00D65C49" w:rsidP="00491AC2">
            <w:pPr>
              <w:pStyle w:val="TAC"/>
              <w:rPr>
                <w:lang w:eastAsia="en-US"/>
              </w:rPr>
            </w:pPr>
            <w:r w:rsidRPr="00374636">
              <w:rPr>
                <w:lang w:eastAsia="en-US"/>
              </w:rPr>
              <w:t>dBm</w:t>
            </w:r>
          </w:p>
        </w:tc>
        <w:tc>
          <w:tcPr>
            <w:tcW w:w="2135" w:type="dxa"/>
          </w:tcPr>
          <w:p w14:paraId="0787927C" w14:textId="77777777" w:rsidR="00D65C49" w:rsidRPr="00374636" w:rsidRDefault="00D65C49" w:rsidP="007C6871">
            <w:pPr>
              <w:pStyle w:val="TAC"/>
              <w:rPr>
                <w:lang w:eastAsia="en-US"/>
              </w:rPr>
            </w:pPr>
            <w:r w:rsidRPr="00374636">
              <w:rPr>
                <w:lang w:eastAsia="en-US"/>
              </w:rPr>
              <w:t>-147</w:t>
            </w:r>
          </w:p>
        </w:tc>
      </w:tr>
    </w:tbl>
    <w:p w14:paraId="0B329048" w14:textId="77777777" w:rsidR="00D65C49" w:rsidRPr="00374636" w:rsidRDefault="00D65C49" w:rsidP="007C6871"/>
    <w:p w14:paraId="2DD5DB1F" w14:textId="77777777" w:rsidR="00D65C49" w:rsidRPr="00374636" w:rsidRDefault="00D65C49" w:rsidP="00491AC2">
      <w:pPr>
        <w:pStyle w:val="TH"/>
        <w:rPr>
          <w:lang w:eastAsia="zh-CN"/>
        </w:rPr>
      </w:pPr>
      <w:r w:rsidRPr="00374636">
        <w:t>Table 7.1.1.4: Parameters for Sensitivity Coarse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1F793E50" w14:textId="77777777" w:rsidTr="005A566D">
        <w:trPr>
          <w:tblHeader/>
          <w:jc w:val="center"/>
        </w:trPr>
        <w:tc>
          <w:tcPr>
            <w:tcW w:w="1542" w:type="dxa"/>
          </w:tcPr>
          <w:p w14:paraId="0043FA40" w14:textId="77777777" w:rsidR="00D65C49" w:rsidRPr="00374636" w:rsidRDefault="00D65C49" w:rsidP="00491AC2">
            <w:pPr>
              <w:pStyle w:val="TAH"/>
              <w:rPr>
                <w:lang w:eastAsia="en-US"/>
              </w:rPr>
            </w:pPr>
            <w:r w:rsidRPr="00374636">
              <w:rPr>
                <w:lang w:eastAsia="en-US"/>
              </w:rPr>
              <w:t>System</w:t>
            </w:r>
          </w:p>
        </w:tc>
        <w:tc>
          <w:tcPr>
            <w:tcW w:w="3704" w:type="dxa"/>
          </w:tcPr>
          <w:p w14:paraId="4AE40F63" w14:textId="77777777" w:rsidR="00D65C49" w:rsidRPr="00374636" w:rsidRDefault="00D65C49" w:rsidP="007C6871">
            <w:pPr>
              <w:pStyle w:val="TAH"/>
              <w:rPr>
                <w:lang w:eastAsia="en-US"/>
              </w:rPr>
            </w:pPr>
            <w:r w:rsidRPr="00374636">
              <w:rPr>
                <w:lang w:eastAsia="en-US"/>
              </w:rPr>
              <w:t>Parameters</w:t>
            </w:r>
          </w:p>
        </w:tc>
        <w:tc>
          <w:tcPr>
            <w:tcW w:w="888" w:type="dxa"/>
          </w:tcPr>
          <w:p w14:paraId="2A2F3444" w14:textId="77777777" w:rsidR="00D65C49" w:rsidRPr="00374636" w:rsidRDefault="00D65C49" w:rsidP="007C6871">
            <w:pPr>
              <w:pStyle w:val="TAH"/>
              <w:rPr>
                <w:lang w:eastAsia="en-US"/>
              </w:rPr>
            </w:pPr>
            <w:r w:rsidRPr="00374636">
              <w:rPr>
                <w:lang w:eastAsia="en-US"/>
              </w:rPr>
              <w:t>Unit</w:t>
            </w:r>
          </w:p>
        </w:tc>
        <w:tc>
          <w:tcPr>
            <w:tcW w:w="1629" w:type="dxa"/>
          </w:tcPr>
          <w:p w14:paraId="6FF4DAC2" w14:textId="77777777" w:rsidR="00D65C49" w:rsidRPr="00374636" w:rsidRDefault="00D65C49" w:rsidP="007C6871">
            <w:pPr>
              <w:pStyle w:val="TAH"/>
              <w:rPr>
                <w:lang w:eastAsia="en-US"/>
              </w:rPr>
            </w:pPr>
            <w:r w:rsidRPr="00374636">
              <w:rPr>
                <w:lang w:eastAsia="en-US"/>
              </w:rPr>
              <w:t>Value</w:t>
            </w:r>
          </w:p>
        </w:tc>
      </w:tr>
      <w:tr w:rsidR="00D65C49" w:rsidRPr="00374636" w14:paraId="6EA1C9C7" w14:textId="77777777" w:rsidTr="005A566D">
        <w:trPr>
          <w:cantSplit/>
          <w:trHeight w:val="20"/>
          <w:jc w:val="center"/>
        </w:trPr>
        <w:tc>
          <w:tcPr>
            <w:tcW w:w="1542" w:type="dxa"/>
            <w:vMerge w:val="restart"/>
          </w:tcPr>
          <w:p w14:paraId="09584407" w14:textId="77777777" w:rsidR="00D65C49" w:rsidRPr="00374636" w:rsidRDefault="00D65C49" w:rsidP="00491AC2">
            <w:pPr>
              <w:pStyle w:val="TAL"/>
              <w:rPr>
                <w:lang w:eastAsia="en-US"/>
              </w:rPr>
            </w:pPr>
          </w:p>
        </w:tc>
        <w:tc>
          <w:tcPr>
            <w:tcW w:w="3704" w:type="dxa"/>
          </w:tcPr>
          <w:p w14:paraId="1A368687"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38D3B58C" w14:textId="77777777" w:rsidR="00D65C49" w:rsidRPr="00374636" w:rsidRDefault="00D65C49" w:rsidP="00491AC2">
            <w:pPr>
              <w:pStyle w:val="TAC"/>
              <w:rPr>
                <w:lang w:eastAsia="en-US"/>
              </w:rPr>
            </w:pPr>
            <w:r w:rsidRPr="00374636">
              <w:rPr>
                <w:lang w:eastAsia="en-US"/>
              </w:rPr>
              <w:t>-</w:t>
            </w:r>
          </w:p>
        </w:tc>
        <w:tc>
          <w:tcPr>
            <w:tcW w:w="1629" w:type="dxa"/>
          </w:tcPr>
          <w:p w14:paraId="2CE880CB" w14:textId="77777777" w:rsidR="00D65C49" w:rsidRPr="00374636" w:rsidRDefault="00D65C49" w:rsidP="007C6871">
            <w:pPr>
              <w:pStyle w:val="TAC"/>
              <w:rPr>
                <w:lang w:eastAsia="en-US"/>
              </w:rPr>
            </w:pPr>
            <w:r w:rsidRPr="00374636">
              <w:rPr>
                <w:lang w:eastAsia="en-US"/>
              </w:rPr>
              <w:t>See Table 7.1.1.5</w:t>
            </w:r>
          </w:p>
        </w:tc>
      </w:tr>
      <w:tr w:rsidR="00D65C49" w:rsidRPr="00374636" w14:paraId="55254C1D" w14:textId="77777777" w:rsidTr="005A566D">
        <w:trPr>
          <w:cantSplit/>
          <w:trHeight w:val="20"/>
          <w:jc w:val="center"/>
        </w:trPr>
        <w:tc>
          <w:tcPr>
            <w:tcW w:w="1542" w:type="dxa"/>
            <w:vMerge/>
          </w:tcPr>
          <w:p w14:paraId="4FC6D5EC" w14:textId="77777777" w:rsidR="00D65C49" w:rsidRPr="00374636" w:rsidRDefault="00D65C49" w:rsidP="00491AC2">
            <w:pPr>
              <w:pStyle w:val="TAL"/>
              <w:rPr>
                <w:lang w:eastAsia="en-US"/>
              </w:rPr>
            </w:pPr>
          </w:p>
        </w:tc>
        <w:tc>
          <w:tcPr>
            <w:tcW w:w="3704" w:type="dxa"/>
          </w:tcPr>
          <w:p w14:paraId="1A0997AD" w14:textId="77777777" w:rsidR="00D65C49" w:rsidRPr="00374636" w:rsidRDefault="00D65C49" w:rsidP="007C6871">
            <w:pPr>
              <w:pStyle w:val="TAL"/>
              <w:rPr>
                <w:lang w:eastAsia="en-US"/>
              </w:rPr>
            </w:pPr>
            <w:r w:rsidRPr="00374636">
              <w:rPr>
                <w:lang w:eastAsia="en-US"/>
              </w:rPr>
              <w:t>Total number of generated satellites</w:t>
            </w:r>
          </w:p>
        </w:tc>
        <w:tc>
          <w:tcPr>
            <w:tcW w:w="888" w:type="dxa"/>
          </w:tcPr>
          <w:p w14:paraId="7D0C929F" w14:textId="77777777" w:rsidR="00D65C49" w:rsidRPr="00374636" w:rsidRDefault="00D65C49" w:rsidP="00491AC2">
            <w:pPr>
              <w:pStyle w:val="TAC"/>
              <w:rPr>
                <w:lang w:eastAsia="en-US"/>
              </w:rPr>
            </w:pPr>
            <w:r w:rsidRPr="00374636">
              <w:rPr>
                <w:lang w:eastAsia="en-US"/>
              </w:rPr>
              <w:t>-</w:t>
            </w:r>
          </w:p>
        </w:tc>
        <w:tc>
          <w:tcPr>
            <w:tcW w:w="1629" w:type="dxa"/>
          </w:tcPr>
          <w:p w14:paraId="6661E89A" w14:textId="77777777" w:rsidR="00D65C49" w:rsidRPr="00374636" w:rsidRDefault="00D65C49" w:rsidP="007C6871">
            <w:pPr>
              <w:pStyle w:val="TAC"/>
              <w:rPr>
                <w:lang w:eastAsia="en-US"/>
              </w:rPr>
            </w:pPr>
            <w:r w:rsidRPr="00374636">
              <w:rPr>
                <w:lang w:eastAsia="en-US"/>
              </w:rPr>
              <w:t>6</w:t>
            </w:r>
            <w:r w:rsidRPr="00374636">
              <w:t xml:space="preserve"> or 7</w:t>
            </w:r>
            <w:r w:rsidRPr="00374636">
              <w:rPr>
                <w:vertAlign w:val="superscript"/>
              </w:rPr>
              <w:t>(2)</w:t>
            </w:r>
          </w:p>
        </w:tc>
      </w:tr>
      <w:tr w:rsidR="00D65C49" w:rsidRPr="00374636" w14:paraId="62F63E34" w14:textId="77777777" w:rsidTr="005A566D">
        <w:trPr>
          <w:cantSplit/>
          <w:trHeight w:val="20"/>
          <w:jc w:val="center"/>
        </w:trPr>
        <w:tc>
          <w:tcPr>
            <w:tcW w:w="1542" w:type="dxa"/>
            <w:vMerge/>
          </w:tcPr>
          <w:p w14:paraId="12E5CB28" w14:textId="77777777" w:rsidR="00D65C49" w:rsidRPr="00374636" w:rsidRDefault="00D65C49" w:rsidP="00491AC2">
            <w:pPr>
              <w:pStyle w:val="TAL"/>
              <w:rPr>
                <w:lang w:eastAsia="en-US"/>
              </w:rPr>
            </w:pPr>
          </w:p>
        </w:tc>
        <w:tc>
          <w:tcPr>
            <w:tcW w:w="3704" w:type="dxa"/>
          </w:tcPr>
          <w:p w14:paraId="14AF701C" w14:textId="77777777" w:rsidR="00D65C49" w:rsidRPr="00374636" w:rsidRDefault="00D65C49" w:rsidP="007C6871">
            <w:pPr>
              <w:pStyle w:val="TAL"/>
              <w:rPr>
                <w:lang w:eastAsia="en-US"/>
              </w:rPr>
            </w:pPr>
            <w:r w:rsidRPr="00374636">
              <w:rPr>
                <w:lang w:eastAsia="en-US"/>
              </w:rPr>
              <w:t>HDOP range</w:t>
            </w:r>
          </w:p>
        </w:tc>
        <w:tc>
          <w:tcPr>
            <w:tcW w:w="888" w:type="dxa"/>
          </w:tcPr>
          <w:p w14:paraId="296CACF4" w14:textId="77777777" w:rsidR="00D65C49" w:rsidRPr="00374636" w:rsidRDefault="00D65C49" w:rsidP="00491AC2">
            <w:pPr>
              <w:pStyle w:val="TAC"/>
              <w:rPr>
                <w:lang w:eastAsia="en-US"/>
              </w:rPr>
            </w:pPr>
          </w:p>
        </w:tc>
        <w:tc>
          <w:tcPr>
            <w:tcW w:w="1629" w:type="dxa"/>
          </w:tcPr>
          <w:p w14:paraId="4933CAC2" w14:textId="77777777" w:rsidR="00D65C49" w:rsidRPr="00374636" w:rsidRDefault="00D65C49" w:rsidP="007C6871">
            <w:pPr>
              <w:pStyle w:val="TAC"/>
              <w:rPr>
                <w:lang w:eastAsia="en-US"/>
              </w:rPr>
            </w:pPr>
            <w:r w:rsidRPr="00374636">
              <w:rPr>
                <w:lang w:eastAsia="en-US"/>
              </w:rPr>
              <w:t>1.4 to 2.1</w:t>
            </w:r>
          </w:p>
        </w:tc>
      </w:tr>
      <w:tr w:rsidR="00D65C49" w:rsidRPr="00374636" w14:paraId="5B11C11B" w14:textId="77777777" w:rsidTr="005A566D">
        <w:trPr>
          <w:cantSplit/>
          <w:trHeight w:val="20"/>
          <w:jc w:val="center"/>
        </w:trPr>
        <w:tc>
          <w:tcPr>
            <w:tcW w:w="1542" w:type="dxa"/>
            <w:vMerge/>
          </w:tcPr>
          <w:p w14:paraId="1BBD46E8" w14:textId="77777777" w:rsidR="00D65C49" w:rsidRPr="00374636" w:rsidRDefault="00D65C49" w:rsidP="00491AC2">
            <w:pPr>
              <w:pStyle w:val="TAL"/>
              <w:rPr>
                <w:lang w:eastAsia="en-US"/>
              </w:rPr>
            </w:pPr>
          </w:p>
        </w:tc>
        <w:tc>
          <w:tcPr>
            <w:tcW w:w="3704" w:type="dxa"/>
          </w:tcPr>
          <w:p w14:paraId="4755E8FB" w14:textId="77777777" w:rsidR="00D65C49" w:rsidRPr="00374636" w:rsidRDefault="00D65C49" w:rsidP="007C6871">
            <w:pPr>
              <w:pStyle w:val="TAL"/>
              <w:rPr>
                <w:lang w:eastAsia="en-US"/>
              </w:rPr>
            </w:pPr>
            <w:r w:rsidRPr="00374636">
              <w:rPr>
                <w:lang w:eastAsia="en-US"/>
              </w:rPr>
              <w:t>Propagation conditions</w:t>
            </w:r>
          </w:p>
        </w:tc>
        <w:tc>
          <w:tcPr>
            <w:tcW w:w="888" w:type="dxa"/>
          </w:tcPr>
          <w:p w14:paraId="45D7AF96" w14:textId="77777777" w:rsidR="00D65C49" w:rsidRPr="00374636" w:rsidRDefault="00D65C49" w:rsidP="00491AC2">
            <w:pPr>
              <w:pStyle w:val="TAC"/>
              <w:rPr>
                <w:lang w:eastAsia="en-US"/>
              </w:rPr>
            </w:pPr>
            <w:r w:rsidRPr="00374636">
              <w:rPr>
                <w:lang w:eastAsia="en-US"/>
              </w:rPr>
              <w:t>-</w:t>
            </w:r>
          </w:p>
        </w:tc>
        <w:tc>
          <w:tcPr>
            <w:tcW w:w="1629" w:type="dxa"/>
          </w:tcPr>
          <w:p w14:paraId="7E77F57D" w14:textId="77777777" w:rsidR="00D65C49" w:rsidRPr="00374636" w:rsidRDefault="00D65C49" w:rsidP="007C6871">
            <w:pPr>
              <w:pStyle w:val="TAC"/>
              <w:rPr>
                <w:lang w:eastAsia="en-US"/>
              </w:rPr>
            </w:pPr>
            <w:r w:rsidRPr="00374636">
              <w:rPr>
                <w:lang w:eastAsia="en-US"/>
              </w:rPr>
              <w:t>AWGN</w:t>
            </w:r>
          </w:p>
        </w:tc>
      </w:tr>
      <w:tr w:rsidR="00D65C49" w:rsidRPr="00374636" w14:paraId="4199641C" w14:textId="77777777" w:rsidTr="005A566D">
        <w:trPr>
          <w:cantSplit/>
          <w:trHeight w:val="20"/>
          <w:jc w:val="center"/>
        </w:trPr>
        <w:tc>
          <w:tcPr>
            <w:tcW w:w="1542" w:type="dxa"/>
            <w:vMerge/>
          </w:tcPr>
          <w:p w14:paraId="532A1D06" w14:textId="77777777" w:rsidR="00D65C49" w:rsidRPr="00374636" w:rsidRDefault="00D65C49" w:rsidP="00491AC2">
            <w:pPr>
              <w:pStyle w:val="TAL"/>
              <w:rPr>
                <w:lang w:eastAsia="en-US"/>
              </w:rPr>
            </w:pPr>
          </w:p>
        </w:tc>
        <w:tc>
          <w:tcPr>
            <w:tcW w:w="3704" w:type="dxa"/>
          </w:tcPr>
          <w:p w14:paraId="11A83E75"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7E70C8B8" w14:textId="77777777" w:rsidR="00D65C49" w:rsidRPr="00374636" w:rsidRDefault="00D65C49" w:rsidP="00491AC2">
            <w:pPr>
              <w:pStyle w:val="TAC"/>
              <w:rPr>
                <w:lang w:eastAsia="en-US"/>
              </w:rPr>
            </w:pPr>
            <w:r w:rsidRPr="00374636">
              <w:rPr>
                <w:lang w:eastAsia="en-US"/>
              </w:rPr>
              <w:t>seconds</w:t>
            </w:r>
          </w:p>
        </w:tc>
        <w:tc>
          <w:tcPr>
            <w:tcW w:w="1629" w:type="dxa"/>
          </w:tcPr>
          <w:p w14:paraId="47D14037"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190F5714" w14:textId="77777777" w:rsidTr="005A566D">
        <w:trPr>
          <w:cantSplit/>
          <w:trHeight w:val="20"/>
          <w:jc w:val="center"/>
        </w:trPr>
        <w:tc>
          <w:tcPr>
            <w:tcW w:w="1542" w:type="dxa"/>
            <w:vMerge w:val="restart"/>
            <w:vAlign w:val="center"/>
          </w:tcPr>
          <w:p w14:paraId="34A24FC1" w14:textId="77777777" w:rsidR="00D65C49" w:rsidRPr="00374636" w:rsidRDefault="00D65C49" w:rsidP="00491AC2">
            <w:pPr>
              <w:pStyle w:val="TAL"/>
              <w:rPr>
                <w:lang w:eastAsia="en-US"/>
              </w:rPr>
            </w:pPr>
            <w:r w:rsidRPr="00374636">
              <w:rPr>
                <w:lang w:eastAsia="en-US"/>
              </w:rPr>
              <w:t>Galileo</w:t>
            </w:r>
          </w:p>
        </w:tc>
        <w:tc>
          <w:tcPr>
            <w:tcW w:w="3704" w:type="dxa"/>
          </w:tcPr>
          <w:p w14:paraId="51DA60D3"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41C163F5" w14:textId="77777777" w:rsidR="00D65C49" w:rsidRPr="00374636" w:rsidRDefault="00D65C49" w:rsidP="00491AC2">
            <w:pPr>
              <w:pStyle w:val="TAC"/>
              <w:rPr>
                <w:lang w:eastAsia="en-US"/>
              </w:rPr>
            </w:pPr>
            <w:r w:rsidRPr="00374636">
              <w:rPr>
                <w:lang w:eastAsia="en-US"/>
              </w:rPr>
              <w:t>dBm</w:t>
            </w:r>
          </w:p>
        </w:tc>
        <w:tc>
          <w:tcPr>
            <w:tcW w:w="1629" w:type="dxa"/>
          </w:tcPr>
          <w:p w14:paraId="332477A9" w14:textId="77777777" w:rsidR="00D65C49" w:rsidRPr="00374636" w:rsidRDefault="00D65C49" w:rsidP="007C6871">
            <w:pPr>
              <w:pStyle w:val="TAC"/>
              <w:rPr>
                <w:lang w:eastAsia="en-US"/>
              </w:rPr>
            </w:pPr>
            <w:r w:rsidRPr="00374636">
              <w:rPr>
                <w:lang w:eastAsia="en-US"/>
              </w:rPr>
              <w:t>-142</w:t>
            </w:r>
          </w:p>
        </w:tc>
      </w:tr>
      <w:tr w:rsidR="00D65C49" w:rsidRPr="00374636" w14:paraId="3279AAFA" w14:textId="77777777" w:rsidTr="005A566D">
        <w:trPr>
          <w:cantSplit/>
          <w:trHeight w:val="20"/>
          <w:jc w:val="center"/>
        </w:trPr>
        <w:tc>
          <w:tcPr>
            <w:tcW w:w="1542" w:type="dxa"/>
            <w:vMerge/>
            <w:vAlign w:val="center"/>
          </w:tcPr>
          <w:p w14:paraId="7C8C5515" w14:textId="77777777" w:rsidR="00D65C49" w:rsidRPr="00374636" w:rsidRDefault="00D65C49" w:rsidP="00491AC2">
            <w:pPr>
              <w:pStyle w:val="TAL"/>
              <w:rPr>
                <w:lang w:eastAsia="en-US"/>
              </w:rPr>
            </w:pPr>
          </w:p>
        </w:tc>
        <w:tc>
          <w:tcPr>
            <w:tcW w:w="3704" w:type="dxa"/>
          </w:tcPr>
          <w:p w14:paraId="2EA8F706"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23196657" w14:textId="77777777" w:rsidR="00D65C49" w:rsidRPr="00374636" w:rsidRDefault="00D65C49" w:rsidP="00491AC2">
            <w:pPr>
              <w:pStyle w:val="TAC"/>
              <w:rPr>
                <w:lang w:eastAsia="en-US"/>
              </w:rPr>
            </w:pPr>
            <w:r w:rsidRPr="00374636">
              <w:rPr>
                <w:lang w:eastAsia="en-US"/>
              </w:rPr>
              <w:t>dBm</w:t>
            </w:r>
          </w:p>
        </w:tc>
        <w:tc>
          <w:tcPr>
            <w:tcW w:w="1629" w:type="dxa"/>
          </w:tcPr>
          <w:p w14:paraId="2077E42F" w14:textId="77777777" w:rsidR="00D65C49" w:rsidRPr="00374636" w:rsidRDefault="00D65C49" w:rsidP="007C6871">
            <w:pPr>
              <w:pStyle w:val="TAC"/>
              <w:rPr>
                <w:lang w:eastAsia="en-US"/>
              </w:rPr>
            </w:pPr>
            <w:r w:rsidRPr="00374636">
              <w:rPr>
                <w:lang w:eastAsia="en-US"/>
              </w:rPr>
              <w:t>-147</w:t>
            </w:r>
          </w:p>
        </w:tc>
      </w:tr>
      <w:tr w:rsidR="00D65C49" w:rsidRPr="00374636" w14:paraId="7C4F2D40" w14:textId="77777777" w:rsidTr="005A566D">
        <w:trPr>
          <w:cantSplit/>
          <w:trHeight w:val="20"/>
          <w:jc w:val="center"/>
        </w:trPr>
        <w:tc>
          <w:tcPr>
            <w:tcW w:w="1542" w:type="dxa"/>
            <w:vMerge w:val="restart"/>
            <w:vAlign w:val="center"/>
          </w:tcPr>
          <w:p w14:paraId="00A112BD"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3E588EF0"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66706274" w14:textId="77777777" w:rsidR="00D65C49" w:rsidRPr="00374636" w:rsidRDefault="00D65C49" w:rsidP="00491AC2">
            <w:pPr>
              <w:pStyle w:val="TAC"/>
              <w:rPr>
                <w:lang w:eastAsia="en-US"/>
              </w:rPr>
            </w:pPr>
            <w:r w:rsidRPr="00374636">
              <w:rPr>
                <w:lang w:eastAsia="en-US"/>
              </w:rPr>
              <w:t>dBm</w:t>
            </w:r>
          </w:p>
        </w:tc>
        <w:tc>
          <w:tcPr>
            <w:tcW w:w="1629" w:type="dxa"/>
          </w:tcPr>
          <w:p w14:paraId="007DFC92" w14:textId="77777777" w:rsidR="00D65C49" w:rsidRPr="00374636" w:rsidRDefault="00D65C49" w:rsidP="007C6871">
            <w:pPr>
              <w:pStyle w:val="TAC"/>
              <w:rPr>
                <w:lang w:eastAsia="en-US"/>
              </w:rPr>
            </w:pPr>
            <w:r w:rsidRPr="00374636">
              <w:rPr>
                <w:lang w:eastAsia="en-US"/>
              </w:rPr>
              <w:t>-142</w:t>
            </w:r>
          </w:p>
        </w:tc>
      </w:tr>
      <w:tr w:rsidR="00D65C49" w:rsidRPr="00374636" w14:paraId="3C06AC87" w14:textId="77777777" w:rsidTr="005A566D">
        <w:trPr>
          <w:cantSplit/>
          <w:trHeight w:val="20"/>
          <w:jc w:val="center"/>
        </w:trPr>
        <w:tc>
          <w:tcPr>
            <w:tcW w:w="1542" w:type="dxa"/>
            <w:vMerge/>
            <w:vAlign w:val="center"/>
          </w:tcPr>
          <w:p w14:paraId="0487E3A5" w14:textId="77777777" w:rsidR="00D65C49" w:rsidRPr="00374636" w:rsidRDefault="00D65C49" w:rsidP="00491AC2">
            <w:pPr>
              <w:pStyle w:val="TAL"/>
              <w:rPr>
                <w:lang w:eastAsia="en-US"/>
              </w:rPr>
            </w:pPr>
          </w:p>
        </w:tc>
        <w:tc>
          <w:tcPr>
            <w:tcW w:w="3704" w:type="dxa"/>
          </w:tcPr>
          <w:p w14:paraId="6C34E577"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4453ECBC" w14:textId="77777777" w:rsidR="00D65C49" w:rsidRPr="00374636" w:rsidRDefault="00D65C49" w:rsidP="00491AC2">
            <w:pPr>
              <w:pStyle w:val="TAC"/>
              <w:rPr>
                <w:lang w:eastAsia="en-US"/>
              </w:rPr>
            </w:pPr>
            <w:r w:rsidRPr="00374636">
              <w:rPr>
                <w:lang w:eastAsia="en-US"/>
              </w:rPr>
              <w:t>dBm</w:t>
            </w:r>
          </w:p>
        </w:tc>
        <w:tc>
          <w:tcPr>
            <w:tcW w:w="1629" w:type="dxa"/>
          </w:tcPr>
          <w:p w14:paraId="62ADAE5A" w14:textId="77777777" w:rsidR="00D65C49" w:rsidRPr="00374636" w:rsidRDefault="00D65C49" w:rsidP="007C6871">
            <w:pPr>
              <w:pStyle w:val="TAC"/>
              <w:rPr>
                <w:lang w:eastAsia="en-US"/>
              </w:rPr>
            </w:pPr>
            <w:r w:rsidRPr="00374636">
              <w:rPr>
                <w:lang w:eastAsia="en-US"/>
              </w:rPr>
              <w:t>-147</w:t>
            </w:r>
          </w:p>
        </w:tc>
      </w:tr>
      <w:tr w:rsidR="00D65C49" w:rsidRPr="00374636" w14:paraId="4F5044E3" w14:textId="77777777" w:rsidTr="005A566D">
        <w:trPr>
          <w:cantSplit/>
          <w:trHeight w:val="20"/>
          <w:jc w:val="center"/>
        </w:trPr>
        <w:tc>
          <w:tcPr>
            <w:tcW w:w="1542" w:type="dxa"/>
            <w:vMerge w:val="restart"/>
            <w:vAlign w:val="center"/>
          </w:tcPr>
          <w:p w14:paraId="67159E38" w14:textId="77777777" w:rsidR="00D65C49" w:rsidRPr="00374636" w:rsidRDefault="00D65C49" w:rsidP="00491AC2">
            <w:pPr>
              <w:pStyle w:val="TAL"/>
              <w:rPr>
                <w:lang w:eastAsia="en-US"/>
              </w:rPr>
            </w:pPr>
            <w:r w:rsidRPr="00374636">
              <w:rPr>
                <w:lang w:eastAsia="en-US"/>
              </w:rPr>
              <w:t>GLONASS</w:t>
            </w:r>
          </w:p>
        </w:tc>
        <w:tc>
          <w:tcPr>
            <w:tcW w:w="3704" w:type="dxa"/>
          </w:tcPr>
          <w:p w14:paraId="4363A8C1"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614DC8DB" w14:textId="77777777" w:rsidR="00D65C49" w:rsidRPr="00374636" w:rsidRDefault="00D65C49" w:rsidP="00491AC2">
            <w:pPr>
              <w:pStyle w:val="TAC"/>
              <w:rPr>
                <w:lang w:eastAsia="en-US"/>
              </w:rPr>
            </w:pPr>
            <w:r w:rsidRPr="00374636">
              <w:rPr>
                <w:lang w:eastAsia="en-US"/>
              </w:rPr>
              <w:t>dBm</w:t>
            </w:r>
          </w:p>
        </w:tc>
        <w:tc>
          <w:tcPr>
            <w:tcW w:w="1629" w:type="dxa"/>
          </w:tcPr>
          <w:p w14:paraId="001F641C" w14:textId="77777777" w:rsidR="00D65C49" w:rsidRPr="00374636" w:rsidRDefault="00D65C49" w:rsidP="007C6871">
            <w:pPr>
              <w:pStyle w:val="TAC"/>
              <w:rPr>
                <w:lang w:eastAsia="en-US"/>
              </w:rPr>
            </w:pPr>
            <w:r w:rsidRPr="00374636">
              <w:rPr>
                <w:lang w:eastAsia="en-US"/>
              </w:rPr>
              <w:t>-142</w:t>
            </w:r>
          </w:p>
        </w:tc>
      </w:tr>
      <w:tr w:rsidR="00D65C49" w:rsidRPr="00374636" w14:paraId="6EF29694" w14:textId="77777777" w:rsidTr="005A566D">
        <w:trPr>
          <w:cantSplit/>
          <w:trHeight w:val="20"/>
          <w:jc w:val="center"/>
        </w:trPr>
        <w:tc>
          <w:tcPr>
            <w:tcW w:w="1542" w:type="dxa"/>
            <w:vMerge/>
            <w:vAlign w:val="center"/>
          </w:tcPr>
          <w:p w14:paraId="556F9394" w14:textId="77777777" w:rsidR="00D65C49" w:rsidRPr="00374636" w:rsidRDefault="00D65C49" w:rsidP="00491AC2">
            <w:pPr>
              <w:pStyle w:val="TAL"/>
              <w:rPr>
                <w:lang w:eastAsia="en-US"/>
              </w:rPr>
            </w:pPr>
          </w:p>
        </w:tc>
        <w:tc>
          <w:tcPr>
            <w:tcW w:w="3704" w:type="dxa"/>
          </w:tcPr>
          <w:p w14:paraId="347D7832"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4C78F16D" w14:textId="77777777" w:rsidR="00D65C49" w:rsidRPr="00374636" w:rsidRDefault="00D65C49" w:rsidP="00491AC2">
            <w:pPr>
              <w:pStyle w:val="TAC"/>
              <w:rPr>
                <w:lang w:eastAsia="en-US"/>
              </w:rPr>
            </w:pPr>
            <w:r w:rsidRPr="00374636">
              <w:rPr>
                <w:lang w:eastAsia="en-US"/>
              </w:rPr>
              <w:t>dBm</w:t>
            </w:r>
          </w:p>
        </w:tc>
        <w:tc>
          <w:tcPr>
            <w:tcW w:w="1629" w:type="dxa"/>
          </w:tcPr>
          <w:p w14:paraId="56D2C594" w14:textId="77777777" w:rsidR="00D65C49" w:rsidRPr="00374636" w:rsidRDefault="00D65C49" w:rsidP="007C6871">
            <w:pPr>
              <w:pStyle w:val="TAC"/>
              <w:rPr>
                <w:lang w:eastAsia="en-US"/>
              </w:rPr>
            </w:pPr>
            <w:r w:rsidRPr="00374636">
              <w:rPr>
                <w:lang w:eastAsia="en-US"/>
              </w:rPr>
              <w:t>-147</w:t>
            </w:r>
          </w:p>
        </w:tc>
      </w:tr>
      <w:tr w:rsidR="00D65C49" w:rsidRPr="00374636" w14:paraId="1F28BC1F" w14:textId="77777777" w:rsidTr="005A566D">
        <w:trPr>
          <w:cantSplit/>
          <w:trHeight w:val="20"/>
          <w:jc w:val="center"/>
        </w:trPr>
        <w:tc>
          <w:tcPr>
            <w:tcW w:w="1542" w:type="dxa"/>
            <w:vMerge w:val="restart"/>
            <w:vAlign w:val="center"/>
          </w:tcPr>
          <w:p w14:paraId="6B87A778" w14:textId="77777777" w:rsidR="00D65C49" w:rsidRPr="00374636" w:rsidRDefault="00D65C49" w:rsidP="00491AC2">
            <w:pPr>
              <w:pStyle w:val="TAL"/>
              <w:rPr>
                <w:lang w:eastAsia="en-US"/>
              </w:rPr>
            </w:pPr>
            <w:r w:rsidRPr="00374636">
              <w:rPr>
                <w:lang w:eastAsia="zh-CN"/>
              </w:rPr>
              <w:t>BDS</w:t>
            </w:r>
          </w:p>
        </w:tc>
        <w:tc>
          <w:tcPr>
            <w:tcW w:w="3704" w:type="dxa"/>
          </w:tcPr>
          <w:p w14:paraId="4E30A299"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3ADAB919" w14:textId="77777777" w:rsidR="00D65C49" w:rsidRPr="00374636" w:rsidRDefault="00D65C49" w:rsidP="00491AC2">
            <w:pPr>
              <w:pStyle w:val="TAC"/>
              <w:rPr>
                <w:lang w:eastAsia="en-US"/>
              </w:rPr>
            </w:pPr>
            <w:r w:rsidRPr="00374636">
              <w:rPr>
                <w:lang w:eastAsia="en-US"/>
              </w:rPr>
              <w:t>dBm</w:t>
            </w:r>
          </w:p>
        </w:tc>
        <w:tc>
          <w:tcPr>
            <w:tcW w:w="1629" w:type="dxa"/>
          </w:tcPr>
          <w:p w14:paraId="73FBD509" w14:textId="77777777" w:rsidR="00D65C49" w:rsidRPr="00374636" w:rsidRDefault="00D65C49" w:rsidP="007C6871">
            <w:pPr>
              <w:pStyle w:val="TAC"/>
              <w:rPr>
                <w:lang w:eastAsia="en-US"/>
              </w:rPr>
            </w:pPr>
            <w:r w:rsidRPr="00374636">
              <w:rPr>
                <w:lang w:eastAsia="en-US"/>
              </w:rPr>
              <w:t>-1</w:t>
            </w:r>
            <w:r w:rsidRPr="00374636">
              <w:rPr>
                <w:lang w:eastAsia="zh-CN"/>
              </w:rPr>
              <w:t>36</w:t>
            </w:r>
          </w:p>
        </w:tc>
      </w:tr>
      <w:tr w:rsidR="00D65C49" w:rsidRPr="00374636" w14:paraId="55AA0A55" w14:textId="77777777" w:rsidTr="005A566D">
        <w:trPr>
          <w:cantSplit/>
          <w:trHeight w:val="20"/>
          <w:jc w:val="center"/>
        </w:trPr>
        <w:tc>
          <w:tcPr>
            <w:tcW w:w="1542" w:type="dxa"/>
            <w:vMerge/>
            <w:vAlign w:val="center"/>
          </w:tcPr>
          <w:p w14:paraId="78C5C2DB" w14:textId="77777777" w:rsidR="00D65C49" w:rsidRPr="00374636" w:rsidRDefault="00D65C49" w:rsidP="00491AC2">
            <w:pPr>
              <w:pStyle w:val="TAL"/>
              <w:rPr>
                <w:lang w:eastAsia="zh-CN"/>
              </w:rPr>
            </w:pPr>
          </w:p>
        </w:tc>
        <w:tc>
          <w:tcPr>
            <w:tcW w:w="3704" w:type="dxa"/>
          </w:tcPr>
          <w:p w14:paraId="55D14458"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5837B650" w14:textId="77777777" w:rsidR="00D65C49" w:rsidRPr="00374636" w:rsidRDefault="00D65C49" w:rsidP="00491AC2">
            <w:pPr>
              <w:pStyle w:val="TAC"/>
              <w:rPr>
                <w:lang w:eastAsia="en-US"/>
              </w:rPr>
            </w:pPr>
            <w:r w:rsidRPr="00374636">
              <w:rPr>
                <w:lang w:eastAsia="en-US"/>
              </w:rPr>
              <w:t>dBm</w:t>
            </w:r>
          </w:p>
        </w:tc>
        <w:tc>
          <w:tcPr>
            <w:tcW w:w="1629" w:type="dxa"/>
          </w:tcPr>
          <w:p w14:paraId="6C5A0CCD" w14:textId="77777777" w:rsidR="00D65C49" w:rsidRPr="00374636" w:rsidRDefault="00D65C49" w:rsidP="007C6871">
            <w:pPr>
              <w:pStyle w:val="TAC"/>
              <w:rPr>
                <w:lang w:eastAsia="en-US"/>
              </w:rPr>
            </w:pPr>
            <w:r w:rsidRPr="00374636">
              <w:rPr>
                <w:lang w:eastAsia="en-US"/>
              </w:rPr>
              <w:t>-14</w:t>
            </w:r>
            <w:r w:rsidRPr="00374636">
              <w:rPr>
                <w:lang w:eastAsia="zh-CN"/>
              </w:rPr>
              <w:t>5</w:t>
            </w:r>
          </w:p>
        </w:tc>
      </w:tr>
      <w:tr w:rsidR="006B7B3F" w:rsidRPr="00BE6435" w14:paraId="6F36CEAE" w14:textId="77777777" w:rsidTr="00215D37">
        <w:trPr>
          <w:cantSplit/>
          <w:trHeight w:val="20"/>
          <w:jc w:val="center"/>
        </w:trPr>
        <w:tc>
          <w:tcPr>
            <w:tcW w:w="1542" w:type="dxa"/>
            <w:vMerge w:val="restart"/>
            <w:vAlign w:val="center"/>
          </w:tcPr>
          <w:p w14:paraId="7FE7BFDD" w14:textId="77777777" w:rsidR="006B7B3F" w:rsidRPr="00BE6435" w:rsidRDefault="006B7B3F" w:rsidP="00215D37">
            <w:pPr>
              <w:pStyle w:val="TAL"/>
              <w:rPr>
                <w:lang w:eastAsia="zh-CN"/>
              </w:rPr>
            </w:pPr>
            <w:r w:rsidRPr="00BE6435">
              <w:rPr>
                <w:lang w:eastAsia="zh-CN"/>
              </w:rPr>
              <w:t>QZSS</w:t>
            </w:r>
          </w:p>
        </w:tc>
        <w:tc>
          <w:tcPr>
            <w:tcW w:w="3704" w:type="dxa"/>
          </w:tcPr>
          <w:p w14:paraId="78B87366" w14:textId="77777777" w:rsidR="006B7B3F" w:rsidRPr="00BE6435" w:rsidRDefault="006B7B3F" w:rsidP="00215D37">
            <w:pPr>
              <w:pStyle w:val="TAL"/>
            </w:pPr>
            <w:r w:rsidRPr="00BE6435">
              <w:t>Reference high signal power level</w:t>
            </w:r>
          </w:p>
        </w:tc>
        <w:tc>
          <w:tcPr>
            <w:tcW w:w="888" w:type="dxa"/>
          </w:tcPr>
          <w:p w14:paraId="57300278" w14:textId="77777777" w:rsidR="006B7B3F" w:rsidRPr="00BE6435" w:rsidRDefault="006B7B3F" w:rsidP="00215D37">
            <w:pPr>
              <w:pStyle w:val="TAC"/>
            </w:pPr>
            <w:r w:rsidRPr="00BE6435">
              <w:t>dBm</w:t>
            </w:r>
          </w:p>
        </w:tc>
        <w:tc>
          <w:tcPr>
            <w:tcW w:w="1629" w:type="dxa"/>
          </w:tcPr>
          <w:p w14:paraId="67DB9D84" w14:textId="77777777" w:rsidR="006B7B3F" w:rsidRPr="00BE6435" w:rsidRDefault="006B7B3F" w:rsidP="00215D37">
            <w:pPr>
              <w:pStyle w:val="TAC"/>
            </w:pPr>
            <w:r w:rsidRPr="00BE6435">
              <w:t>-142</w:t>
            </w:r>
          </w:p>
        </w:tc>
      </w:tr>
      <w:tr w:rsidR="006B7B3F" w:rsidRPr="00BE6435" w14:paraId="1402A754" w14:textId="77777777" w:rsidTr="00215D37">
        <w:trPr>
          <w:cantSplit/>
          <w:trHeight w:val="20"/>
          <w:jc w:val="center"/>
        </w:trPr>
        <w:tc>
          <w:tcPr>
            <w:tcW w:w="1542" w:type="dxa"/>
            <w:vMerge/>
            <w:vAlign w:val="center"/>
          </w:tcPr>
          <w:p w14:paraId="24A3E179" w14:textId="77777777" w:rsidR="006B7B3F" w:rsidRPr="00BE6435" w:rsidRDefault="006B7B3F" w:rsidP="00215D37">
            <w:pPr>
              <w:pStyle w:val="TAL"/>
              <w:rPr>
                <w:lang w:eastAsia="zh-CN"/>
              </w:rPr>
            </w:pPr>
          </w:p>
        </w:tc>
        <w:tc>
          <w:tcPr>
            <w:tcW w:w="3704" w:type="dxa"/>
          </w:tcPr>
          <w:p w14:paraId="3E0DA6F7" w14:textId="77777777" w:rsidR="006B7B3F" w:rsidRPr="00BE6435" w:rsidRDefault="006B7B3F" w:rsidP="00215D37">
            <w:pPr>
              <w:pStyle w:val="TAL"/>
            </w:pPr>
            <w:r w:rsidRPr="00BE6435">
              <w:t>Reference low signal power level</w:t>
            </w:r>
          </w:p>
        </w:tc>
        <w:tc>
          <w:tcPr>
            <w:tcW w:w="888" w:type="dxa"/>
          </w:tcPr>
          <w:p w14:paraId="2CCB1A90" w14:textId="77777777" w:rsidR="006B7B3F" w:rsidRPr="00BE6435" w:rsidRDefault="006B7B3F" w:rsidP="00215D37">
            <w:pPr>
              <w:pStyle w:val="TAC"/>
            </w:pPr>
            <w:r w:rsidRPr="00BE6435">
              <w:t>dBm</w:t>
            </w:r>
          </w:p>
        </w:tc>
        <w:tc>
          <w:tcPr>
            <w:tcW w:w="1629" w:type="dxa"/>
          </w:tcPr>
          <w:p w14:paraId="06C6CF12" w14:textId="77777777" w:rsidR="006B7B3F" w:rsidRPr="00BE6435" w:rsidRDefault="006B7B3F" w:rsidP="00215D37">
            <w:pPr>
              <w:pStyle w:val="TAC"/>
            </w:pPr>
            <w:r w:rsidRPr="00BE6435">
              <w:t>-147</w:t>
            </w:r>
          </w:p>
        </w:tc>
      </w:tr>
      <w:tr w:rsidR="006B7B3F" w:rsidRPr="00BE6435" w14:paraId="552958B5" w14:textId="77777777" w:rsidTr="00215D37">
        <w:trPr>
          <w:cantSplit/>
          <w:trHeight w:val="20"/>
          <w:jc w:val="center"/>
        </w:trPr>
        <w:tc>
          <w:tcPr>
            <w:tcW w:w="1542" w:type="dxa"/>
            <w:vMerge w:val="restart"/>
            <w:vAlign w:val="center"/>
          </w:tcPr>
          <w:p w14:paraId="44DA076C" w14:textId="77777777" w:rsidR="006B7B3F" w:rsidRPr="00BE6435" w:rsidRDefault="006B7B3F" w:rsidP="00215D37">
            <w:pPr>
              <w:pStyle w:val="TAL"/>
              <w:rPr>
                <w:lang w:eastAsia="zh-CN"/>
              </w:rPr>
            </w:pPr>
            <w:r w:rsidRPr="00BE6435">
              <w:rPr>
                <w:lang w:eastAsia="zh-CN"/>
              </w:rPr>
              <w:t>NAVIC</w:t>
            </w:r>
          </w:p>
        </w:tc>
        <w:tc>
          <w:tcPr>
            <w:tcW w:w="3704" w:type="dxa"/>
          </w:tcPr>
          <w:p w14:paraId="7B5BA621" w14:textId="77777777" w:rsidR="006B7B3F" w:rsidRPr="00BE6435" w:rsidRDefault="006B7B3F" w:rsidP="00215D37">
            <w:pPr>
              <w:pStyle w:val="TAL"/>
            </w:pPr>
            <w:r w:rsidRPr="00BE6435">
              <w:t>Reference high signal power level</w:t>
            </w:r>
          </w:p>
        </w:tc>
        <w:tc>
          <w:tcPr>
            <w:tcW w:w="888" w:type="dxa"/>
          </w:tcPr>
          <w:p w14:paraId="06012F69" w14:textId="77777777" w:rsidR="006B7B3F" w:rsidRPr="00BE6435" w:rsidRDefault="006B7B3F" w:rsidP="00215D37">
            <w:pPr>
              <w:pStyle w:val="TAC"/>
            </w:pPr>
            <w:r w:rsidRPr="00BE6435">
              <w:t>dBm</w:t>
            </w:r>
          </w:p>
        </w:tc>
        <w:tc>
          <w:tcPr>
            <w:tcW w:w="1629" w:type="dxa"/>
          </w:tcPr>
          <w:p w14:paraId="76848683" w14:textId="77777777" w:rsidR="006B7B3F" w:rsidRPr="00BE6435" w:rsidRDefault="006B7B3F" w:rsidP="00215D37">
            <w:pPr>
              <w:pStyle w:val="TAC"/>
            </w:pPr>
            <w:r w:rsidRPr="00BE6435">
              <w:t>-142</w:t>
            </w:r>
          </w:p>
        </w:tc>
      </w:tr>
      <w:tr w:rsidR="006B7B3F" w:rsidRPr="00BE6435" w14:paraId="06FB907E" w14:textId="77777777" w:rsidTr="00215D37">
        <w:trPr>
          <w:cantSplit/>
          <w:trHeight w:val="20"/>
          <w:jc w:val="center"/>
        </w:trPr>
        <w:tc>
          <w:tcPr>
            <w:tcW w:w="1542" w:type="dxa"/>
            <w:vMerge/>
            <w:vAlign w:val="center"/>
          </w:tcPr>
          <w:p w14:paraId="2E3D012E" w14:textId="77777777" w:rsidR="006B7B3F" w:rsidRPr="00BE6435" w:rsidRDefault="006B7B3F" w:rsidP="00215D37">
            <w:pPr>
              <w:pStyle w:val="TAL"/>
              <w:rPr>
                <w:lang w:eastAsia="zh-CN"/>
              </w:rPr>
            </w:pPr>
          </w:p>
        </w:tc>
        <w:tc>
          <w:tcPr>
            <w:tcW w:w="3704" w:type="dxa"/>
          </w:tcPr>
          <w:p w14:paraId="75630AFD" w14:textId="77777777" w:rsidR="006B7B3F" w:rsidRPr="00BE6435" w:rsidRDefault="006B7B3F" w:rsidP="00215D37">
            <w:pPr>
              <w:pStyle w:val="TAL"/>
            </w:pPr>
            <w:r w:rsidRPr="00BE6435">
              <w:t>Reference low signal power level</w:t>
            </w:r>
          </w:p>
        </w:tc>
        <w:tc>
          <w:tcPr>
            <w:tcW w:w="888" w:type="dxa"/>
          </w:tcPr>
          <w:p w14:paraId="73A97E79" w14:textId="77777777" w:rsidR="006B7B3F" w:rsidRPr="00BE6435" w:rsidRDefault="006B7B3F" w:rsidP="00215D37">
            <w:pPr>
              <w:pStyle w:val="TAC"/>
            </w:pPr>
            <w:r w:rsidRPr="00BE6435">
              <w:t>dBm</w:t>
            </w:r>
          </w:p>
        </w:tc>
        <w:tc>
          <w:tcPr>
            <w:tcW w:w="1629" w:type="dxa"/>
          </w:tcPr>
          <w:p w14:paraId="4865DDD2" w14:textId="77777777" w:rsidR="006B7B3F" w:rsidRPr="00BE6435" w:rsidRDefault="006B7B3F" w:rsidP="00215D37">
            <w:pPr>
              <w:pStyle w:val="TAC"/>
            </w:pPr>
            <w:r w:rsidRPr="00BE6435">
              <w:t>-147</w:t>
            </w:r>
          </w:p>
        </w:tc>
      </w:tr>
      <w:tr w:rsidR="00D65C49" w:rsidRPr="00374636" w14:paraId="3060F8E4" w14:textId="77777777" w:rsidTr="005A566D">
        <w:trPr>
          <w:cantSplit/>
          <w:trHeight w:val="20"/>
          <w:jc w:val="center"/>
        </w:trPr>
        <w:tc>
          <w:tcPr>
            <w:tcW w:w="7763" w:type="dxa"/>
            <w:gridSpan w:val="4"/>
            <w:vAlign w:val="center"/>
          </w:tcPr>
          <w:p w14:paraId="775B5470" w14:textId="77777777" w:rsidR="00D65C49" w:rsidRPr="00374636" w:rsidRDefault="00D65C49" w:rsidP="00491AC2">
            <w:pPr>
              <w:pStyle w:val="TAN"/>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05C34CAB" w14:textId="77777777" w:rsidR="00D65C49" w:rsidRPr="00374636" w:rsidRDefault="00D65C49" w:rsidP="007C6871">
            <w:pPr>
              <w:pStyle w:val="TAN"/>
              <w:rPr>
                <w:lang w:eastAsia="en-US"/>
              </w:rPr>
            </w:pPr>
            <w:r w:rsidRPr="00374636">
              <w:t>NOTE 2: 7 satellites are used for sub-tests with 3 different GNSSs</w:t>
            </w:r>
          </w:p>
        </w:tc>
      </w:tr>
    </w:tbl>
    <w:p w14:paraId="13390238" w14:textId="77777777" w:rsidR="00D65C49" w:rsidRPr="00374636" w:rsidRDefault="00D65C49" w:rsidP="007C6871"/>
    <w:p w14:paraId="0D16EB73" w14:textId="77777777" w:rsidR="00D65C49" w:rsidRPr="00374636" w:rsidRDefault="00D65C49" w:rsidP="00491AC2">
      <w:pPr>
        <w:pStyle w:val="TH"/>
      </w:pPr>
      <w:r w:rsidRPr="00374636">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1B948A0D" w14:textId="77777777" w:rsidTr="005A566D">
        <w:trPr>
          <w:cantSplit/>
          <w:trHeight w:val="20"/>
          <w:jc w:val="center"/>
        </w:trPr>
        <w:tc>
          <w:tcPr>
            <w:tcW w:w="3506" w:type="dxa"/>
            <w:gridSpan w:val="2"/>
            <w:vMerge w:val="restart"/>
          </w:tcPr>
          <w:p w14:paraId="43534ABB" w14:textId="77777777" w:rsidR="00D65C49" w:rsidRPr="00374636" w:rsidRDefault="00D65C49" w:rsidP="00491AC2">
            <w:pPr>
              <w:pStyle w:val="TAH"/>
              <w:rPr>
                <w:lang w:eastAsia="en-US"/>
              </w:rPr>
            </w:pPr>
          </w:p>
        </w:tc>
        <w:tc>
          <w:tcPr>
            <w:tcW w:w="3240" w:type="dxa"/>
            <w:gridSpan w:val="3"/>
          </w:tcPr>
          <w:p w14:paraId="6D66CB5C"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63CC9717" w14:textId="77777777" w:rsidTr="005A566D">
        <w:trPr>
          <w:cantSplit/>
          <w:trHeight w:val="20"/>
          <w:jc w:val="center"/>
        </w:trPr>
        <w:tc>
          <w:tcPr>
            <w:tcW w:w="3506" w:type="dxa"/>
            <w:gridSpan w:val="2"/>
            <w:vMerge/>
          </w:tcPr>
          <w:p w14:paraId="2C80D17E" w14:textId="77777777" w:rsidR="00D65C49" w:rsidRPr="00374636" w:rsidRDefault="00D65C49" w:rsidP="00491AC2"/>
        </w:tc>
        <w:tc>
          <w:tcPr>
            <w:tcW w:w="1170" w:type="dxa"/>
          </w:tcPr>
          <w:p w14:paraId="64F18E29" w14:textId="77777777" w:rsidR="00D65C49" w:rsidRPr="00374636" w:rsidRDefault="00D65C49" w:rsidP="00491AC2">
            <w:pPr>
              <w:pStyle w:val="TAH"/>
              <w:rPr>
                <w:lang w:eastAsia="en-US"/>
              </w:rPr>
            </w:pPr>
            <w:r w:rsidRPr="00374636">
              <w:rPr>
                <w:lang w:eastAsia="en-US"/>
              </w:rPr>
              <w:t>GNSS-1</w:t>
            </w:r>
            <w:r w:rsidRPr="00374636">
              <w:rPr>
                <w:vertAlign w:val="superscript"/>
                <w:lang w:eastAsia="en-US"/>
              </w:rPr>
              <w:t>(1)</w:t>
            </w:r>
          </w:p>
        </w:tc>
        <w:tc>
          <w:tcPr>
            <w:tcW w:w="1080" w:type="dxa"/>
          </w:tcPr>
          <w:p w14:paraId="21E7AE5C" w14:textId="77777777" w:rsidR="00D65C49" w:rsidRPr="00374636" w:rsidRDefault="00D65C49" w:rsidP="007C6871">
            <w:pPr>
              <w:pStyle w:val="TAH"/>
              <w:rPr>
                <w:lang w:eastAsia="en-US"/>
              </w:rPr>
            </w:pPr>
            <w:r w:rsidRPr="00374636">
              <w:rPr>
                <w:lang w:eastAsia="en-US"/>
              </w:rPr>
              <w:t>GNSS-2</w:t>
            </w:r>
          </w:p>
        </w:tc>
        <w:tc>
          <w:tcPr>
            <w:tcW w:w="990" w:type="dxa"/>
          </w:tcPr>
          <w:p w14:paraId="5018D5BD" w14:textId="77777777" w:rsidR="00D65C49" w:rsidRPr="00374636" w:rsidRDefault="00D65C49" w:rsidP="007C6871">
            <w:pPr>
              <w:pStyle w:val="TAH"/>
              <w:rPr>
                <w:lang w:eastAsia="en-US"/>
              </w:rPr>
            </w:pPr>
            <w:r w:rsidRPr="00374636">
              <w:rPr>
                <w:lang w:eastAsia="en-US"/>
              </w:rPr>
              <w:t>GNSS-3</w:t>
            </w:r>
          </w:p>
        </w:tc>
      </w:tr>
      <w:tr w:rsidR="00D65C49" w:rsidRPr="00374636" w14:paraId="2BA4ED85" w14:textId="77777777" w:rsidTr="005A566D">
        <w:trPr>
          <w:cantSplit/>
          <w:trHeight w:val="20"/>
          <w:jc w:val="center"/>
        </w:trPr>
        <w:tc>
          <w:tcPr>
            <w:tcW w:w="1886" w:type="dxa"/>
            <w:vMerge w:val="restart"/>
          </w:tcPr>
          <w:p w14:paraId="3ACD289E" w14:textId="77777777" w:rsidR="00D65C49" w:rsidRPr="00374636" w:rsidRDefault="00D65C49" w:rsidP="00491AC2">
            <w:pPr>
              <w:pStyle w:val="TAL"/>
              <w:rPr>
                <w:lang w:eastAsia="en-US"/>
              </w:rPr>
            </w:pPr>
            <w:r w:rsidRPr="00374636">
              <w:rPr>
                <w:lang w:eastAsia="en-US"/>
              </w:rPr>
              <w:t>Single constellation</w:t>
            </w:r>
          </w:p>
        </w:tc>
        <w:tc>
          <w:tcPr>
            <w:tcW w:w="1620" w:type="dxa"/>
          </w:tcPr>
          <w:p w14:paraId="6B9C1860" w14:textId="77777777" w:rsidR="00D65C49" w:rsidRPr="00374636" w:rsidRDefault="00D65C49" w:rsidP="007C6871">
            <w:pPr>
              <w:pStyle w:val="TAL"/>
              <w:rPr>
                <w:lang w:eastAsia="en-US"/>
              </w:rPr>
            </w:pPr>
            <w:r w:rsidRPr="00374636">
              <w:rPr>
                <w:lang w:eastAsia="en-US"/>
              </w:rPr>
              <w:t>High signal level</w:t>
            </w:r>
          </w:p>
        </w:tc>
        <w:tc>
          <w:tcPr>
            <w:tcW w:w="1170" w:type="dxa"/>
          </w:tcPr>
          <w:p w14:paraId="5E60190D" w14:textId="77777777" w:rsidR="00D65C49" w:rsidRPr="00374636" w:rsidRDefault="00D65C49" w:rsidP="00491AC2">
            <w:pPr>
              <w:pStyle w:val="TAC"/>
              <w:rPr>
                <w:lang w:eastAsia="en-US"/>
              </w:rPr>
            </w:pPr>
            <w:r w:rsidRPr="00374636">
              <w:rPr>
                <w:lang w:eastAsia="en-US"/>
              </w:rPr>
              <w:t>1</w:t>
            </w:r>
          </w:p>
        </w:tc>
        <w:tc>
          <w:tcPr>
            <w:tcW w:w="1080" w:type="dxa"/>
          </w:tcPr>
          <w:p w14:paraId="27AE036E" w14:textId="77777777" w:rsidR="00D65C49" w:rsidRPr="00374636" w:rsidRDefault="00D65C49" w:rsidP="007C6871">
            <w:pPr>
              <w:pStyle w:val="TAC"/>
              <w:rPr>
                <w:lang w:eastAsia="en-US"/>
              </w:rPr>
            </w:pPr>
            <w:r w:rsidRPr="00374636">
              <w:rPr>
                <w:lang w:eastAsia="en-US"/>
              </w:rPr>
              <w:t>-</w:t>
            </w:r>
          </w:p>
        </w:tc>
        <w:tc>
          <w:tcPr>
            <w:tcW w:w="990" w:type="dxa"/>
          </w:tcPr>
          <w:p w14:paraId="59C66887" w14:textId="77777777" w:rsidR="00D65C49" w:rsidRPr="00374636" w:rsidRDefault="00D65C49" w:rsidP="007C6871">
            <w:pPr>
              <w:pStyle w:val="TAC"/>
              <w:rPr>
                <w:lang w:eastAsia="en-US"/>
              </w:rPr>
            </w:pPr>
            <w:r w:rsidRPr="00374636">
              <w:rPr>
                <w:lang w:eastAsia="en-US"/>
              </w:rPr>
              <w:t>-</w:t>
            </w:r>
          </w:p>
        </w:tc>
      </w:tr>
      <w:tr w:rsidR="00D65C49" w:rsidRPr="00374636" w14:paraId="7B1EEC8C" w14:textId="77777777" w:rsidTr="005A566D">
        <w:trPr>
          <w:cantSplit/>
          <w:trHeight w:val="20"/>
          <w:jc w:val="center"/>
        </w:trPr>
        <w:tc>
          <w:tcPr>
            <w:tcW w:w="1886" w:type="dxa"/>
            <w:vMerge/>
          </w:tcPr>
          <w:p w14:paraId="7138BF0F" w14:textId="77777777" w:rsidR="00D65C49" w:rsidRPr="00374636" w:rsidRDefault="00D65C49" w:rsidP="00491AC2">
            <w:pPr>
              <w:pStyle w:val="TAL"/>
              <w:rPr>
                <w:lang w:eastAsia="en-US"/>
              </w:rPr>
            </w:pPr>
          </w:p>
        </w:tc>
        <w:tc>
          <w:tcPr>
            <w:tcW w:w="1620" w:type="dxa"/>
          </w:tcPr>
          <w:p w14:paraId="2906A80C" w14:textId="77777777" w:rsidR="00D65C49" w:rsidRPr="00374636" w:rsidRDefault="00D65C49" w:rsidP="007C6871">
            <w:pPr>
              <w:pStyle w:val="TAL"/>
              <w:rPr>
                <w:lang w:eastAsia="en-US"/>
              </w:rPr>
            </w:pPr>
            <w:r w:rsidRPr="00374636">
              <w:rPr>
                <w:lang w:eastAsia="en-US"/>
              </w:rPr>
              <w:t>Low signal level</w:t>
            </w:r>
          </w:p>
        </w:tc>
        <w:tc>
          <w:tcPr>
            <w:tcW w:w="1170" w:type="dxa"/>
          </w:tcPr>
          <w:p w14:paraId="7F69A91A" w14:textId="77777777" w:rsidR="00D65C49" w:rsidRPr="00374636" w:rsidRDefault="00D65C49" w:rsidP="00491AC2">
            <w:pPr>
              <w:pStyle w:val="TAC"/>
              <w:rPr>
                <w:lang w:eastAsia="en-US"/>
              </w:rPr>
            </w:pPr>
            <w:r w:rsidRPr="00374636">
              <w:rPr>
                <w:lang w:eastAsia="en-US"/>
              </w:rPr>
              <w:t>5</w:t>
            </w:r>
          </w:p>
        </w:tc>
        <w:tc>
          <w:tcPr>
            <w:tcW w:w="1080" w:type="dxa"/>
          </w:tcPr>
          <w:p w14:paraId="138934FF" w14:textId="77777777" w:rsidR="00D65C49" w:rsidRPr="00374636" w:rsidRDefault="00D65C49" w:rsidP="007C6871">
            <w:pPr>
              <w:pStyle w:val="TAC"/>
              <w:rPr>
                <w:lang w:eastAsia="en-US"/>
              </w:rPr>
            </w:pPr>
            <w:r w:rsidRPr="00374636">
              <w:rPr>
                <w:lang w:eastAsia="en-US"/>
              </w:rPr>
              <w:t>-</w:t>
            </w:r>
          </w:p>
        </w:tc>
        <w:tc>
          <w:tcPr>
            <w:tcW w:w="990" w:type="dxa"/>
          </w:tcPr>
          <w:p w14:paraId="11C2D981" w14:textId="77777777" w:rsidR="00D65C49" w:rsidRPr="00374636" w:rsidRDefault="00D65C49" w:rsidP="007C6871">
            <w:pPr>
              <w:pStyle w:val="TAC"/>
              <w:rPr>
                <w:lang w:eastAsia="en-US"/>
              </w:rPr>
            </w:pPr>
            <w:r w:rsidRPr="00374636">
              <w:rPr>
                <w:lang w:eastAsia="en-US"/>
              </w:rPr>
              <w:t>-</w:t>
            </w:r>
          </w:p>
        </w:tc>
      </w:tr>
      <w:tr w:rsidR="00D65C49" w:rsidRPr="00374636" w14:paraId="3B41DCAB" w14:textId="77777777" w:rsidTr="005A566D">
        <w:trPr>
          <w:cantSplit/>
          <w:trHeight w:val="20"/>
          <w:jc w:val="center"/>
        </w:trPr>
        <w:tc>
          <w:tcPr>
            <w:tcW w:w="1886" w:type="dxa"/>
            <w:vMerge w:val="restart"/>
          </w:tcPr>
          <w:p w14:paraId="6C65AA06" w14:textId="77777777" w:rsidR="00D65C49" w:rsidRPr="00374636" w:rsidRDefault="00D65C49" w:rsidP="00491AC2">
            <w:pPr>
              <w:pStyle w:val="TAL"/>
              <w:rPr>
                <w:lang w:eastAsia="en-US"/>
              </w:rPr>
            </w:pPr>
            <w:r w:rsidRPr="00374636">
              <w:rPr>
                <w:lang w:eastAsia="en-US"/>
              </w:rPr>
              <w:t>Dual constellation</w:t>
            </w:r>
          </w:p>
        </w:tc>
        <w:tc>
          <w:tcPr>
            <w:tcW w:w="1620" w:type="dxa"/>
          </w:tcPr>
          <w:p w14:paraId="13388911" w14:textId="77777777" w:rsidR="00D65C49" w:rsidRPr="00374636" w:rsidRDefault="00D65C49" w:rsidP="007C6871">
            <w:pPr>
              <w:pStyle w:val="TAL"/>
              <w:rPr>
                <w:lang w:eastAsia="en-US"/>
              </w:rPr>
            </w:pPr>
            <w:r w:rsidRPr="00374636">
              <w:rPr>
                <w:lang w:eastAsia="en-US"/>
              </w:rPr>
              <w:t>High signal level</w:t>
            </w:r>
          </w:p>
        </w:tc>
        <w:tc>
          <w:tcPr>
            <w:tcW w:w="1170" w:type="dxa"/>
          </w:tcPr>
          <w:p w14:paraId="7AEEFF67" w14:textId="77777777" w:rsidR="00D65C49" w:rsidRPr="00374636" w:rsidRDefault="00D65C49" w:rsidP="00491AC2">
            <w:pPr>
              <w:pStyle w:val="TAC"/>
              <w:rPr>
                <w:lang w:eastAsia="en-US"/>
              </w:rPr>
            </w:pPr>
            <w:r w:rsidRPr="00374636">
              <w:rPr>
                <w:lang w:eastAsia="en-US"/>
              </w:rPr>
              <w:t>1</w:t>
            </w:r>
          </w:p>
        </w:tc>
        <w:tc>
          <w:tcPr>
            <w:tcW w:w="1080" w:type="dxa"/>
          </w:tcPr>
          <w:p w14:paraId="3DC91565" w14:textId="77777777" w:rsidR="00D65C49" w:rsidRPr="00374636" w:rsidRDefault="00D65C49" w:rsidP="007C6871">
            <w:pPr>
              <w:pStyle w:val="TAC"/>
              <w:rPr>
                <w:lang w:eastAsia="en-US"/>
              </w:rPr>
            </w:pPr>
            <w:r w:rsidRPr="00374636">
              <w:rPr>
                <w:lang w:eastAsia="en-US"/>
              </w:rPr>
              <w:t>-</w:t>
            </w:r>
          </w:p>
        </w:tc>
        <w:tc>
          <w:tcPr>
            <w:tcW w:w="990" w:type="dxa"/>
          </w:tcPr>
          <w:p w14:paraId="66468AA6" w14:textId="77777777" w:rsidR="00D65C49" w:rsidRPr="00374636" w:rsidRDefault="00D65C49" w:rsidP="007C6871">
            <w:pPr>
              <w:pStyle w:val="TAC"/>
              <w:rPr>
                <w:lang w:eastAsia="en-US"/>
              </w:rPr>
            </w:pPr>
            <w:r w:rsidRPr="00374636">
              <w:rPr>
                <w:lang w:eastAsia="en-US"/>
              </w:rPr>
              <w:t>-</w:t>
            </w:r>
          </w:p>
        </w:tc>
      </w:tr>
      <w:tr w:rsidR="00D65C49" w:rsidRPr="00374636" w14:paraId="1F3042D5" w14:textId="77777777" w:rsidTr="005A566D">
        <w:trPr>
          <w:cantSplit/>
          <w:trHeight w:val="20"/>
          <w:jc w:val="center"/>
        </w:trPr>
        <w:tc>
          <w:tcPr>
            <w:tcW w:w="1886" w:type="dxa"/>
            <w:vMerge/>
          </w:tcPr>
          <w:p w14:paraId="68BB6835" w14:textId="77777777" w:rsidR="00D65C49" w:rsidRPr="00374636" w:rsidRDefault="00D65C49" w:rsidP="00491AC2">
            <w:pPr>
              <w:pStyle w:val="TAL"/>
              <w:rPr>
                <w:lang w:eastAsia="en-US"/>
              </w:rPr>
            </w:pPr>
          </w:p>
        </w:tc>
        <w:tc>
          <w:tcPr>
            <w:tcW w:w="1620" w:type="dxa"/>
          </w:tcPr>
          <w:p w14:paraId="78999C28" w14:textId="77777777" w:rsidR="00D65C49" w:rsidRPr="00374636" w:rsidRDefault="00D65C49" w:rsidP="007C6871">
            <w:pPr>
              <w:pStyle w:val="TAL"/>
              <w:rPr>
                <w:lang w:eastAsia="en-US"/>
              </w:rPr>
            </w:pPr>
            <w:r w:rsidRPr="00374636">
              <w:rPr>
                <w:lang w:eastAsia="en-US"/>
              </w:rPr>
              <w:t>Low signal level</w:t>
            </w:r>
          </w:p>
        </w:tc>
        <w:tc>
          <w:tcPr>
            <w:tcW w:w="1170" w:type="dxa"/>
          </w:tcPr>
          <w:p w14:paraId="3808A1BE" w14:textId="77777777" w:rsidR="00D65C49" w:rsidRPr="00374636" w:rsidRDefault="00D65C49" w:rsidP="00491AC2">
            <w:pPr>
              <w:pStyle w:val="TAC"/>
              <w:rPr>
                <w:lang w:eastAsia="en-US"/>
              </w:rPr>
            </w:pPr>
            <w:r w:rsidRPr="00374636">
              <w:rPr>
                <w:lang w:eastAsia="en-US"/>
              </w:rPr>
              <w:t>2</w:t>
            </w:r>
          </w:p>
        </w:tc>
        <w:tc>
          <w:tcPr>
            <w:tcW w:w="1080" w:type="dxa"/>
          </w:tcPr>
          <w:p w14:paraId="3E31CF90" w14:textId="77777777" w:rsidR="00D65C49" w:rsidRPr="00374636" w:rsidRDefault="00D65C49" w:rsidP="007C6871">
            <w:pPr>
              <w:pStyle w:val="TAC"/>
              <w:rPr>
                <w:lang w:eastAsia="en-US"/>
              </w:rPr>
            </w:pPr>
            <w:r w:rsidRPr="00374636">
              <w:rPr>
                <w:lang w:eastAsia="en-US"/>
              </w:rPr>
              <w:t>3</w:t>
            </w:r>
          </w:p>
        </w:tc>
        <w:tc>
          <w:tcPr>
            <w:tcW w:w="990" w:type="dxa"/>
          </w:tcPr>
          <w:p w14:paraId="17F4A37A" w14:textId="77777777" w:rsidR="00D65C49" w:rsidRPr="00374636" w:rsidRDefault="00D65C49" w:rsidP="007C6871">
            <w:pPr>
              <w:pStyle w:val="TAC"/>
              <w:rPr>
                <w:lang w:eastAsia="en-US"/>
              </w:rPr>
            </w:pPr>
            <w:r w:rsidRPr="00374636">
              <w:rPr>
                <w:lang w:eastAsia="en-US"/>
              </w:rPr>
              <w:t>-</w:t>
            </w:r>
          </w:p>
        </w:tc>
      </w:tr>
      <w:tr w:rsidR="00D65C49" w:rsidRPr="00374636" w14:paraId="14AF3301" w14:textId="77777777" w:rsidTr="005A566D">
        <w:trPr>
          <w:cantSplit/>
          <w:trHeight w:val="20"/>
          <w:jc w:val="center"/>
        </w:trPr>
        <w:tc>
          <w:tcPr>
            <w:tcW w:w="1886" w:type="dxa"/>
            <w:vMerge w:val="restart"/>
          </w:tcPr>
          <w:p w14:paraId="1980B21C" w14:textId="77777777" w:rsidR="00D65C49" w:rsidRPr="00374636" w:rsidRDefault="00D65C49" w:rsidP="00491AC2">
            <w:pPr>
              <w:pStyle w:val="TAL"/>
              <w:rPr>
                <w:lang w:eastAsia="en-US"/>
              </w:rPr>
            </w:pPr>
            <w:r w:rsidRPr="00374636">
              <w:rPr>
                <w:lang w:eastAsia="en-US"/>
              </w:rPr>
              <w:t>Triple constellation</w:t>
            </w:r>
          </w:p>
        </w:tc>
        <w:tc>
          <w:tcPr>
            <w:tcW w:w="1620" w:type="dxa"/>
          </w:tcPr>
          <w:p w14:paraId="793D8FA5" w14:textId="77777777" w:rsidR="00D65C49" w:rsidRPr="00374636" w:rsidRDefault="00D65C49" w:rsidP="007C6871">
            <w:pPr>
              <w:pStyle w:val="TAL"/>
              <w:rPr>
                <w:lang w:eastAsia="en-US"/>
              </w:rPr>
            </w:pPr>
            <w:r w:rsidRPr="00374636">
              <w:rPr>
                <w:lang w:eastAsia="en-US"/>
              </w:rPr>
              <w:t>High signal level</w:t>
            </w:r>
          </w:p>
        </w:tc>
        <w:tc>
          <w:tcPr>
            <w:tcW w:w="1170" w:type="dxa"/>
          </w:tcPr>
          <w:p w14:paraId="49BCA4FA" w14:textId="77777777" w:rsidR="00D65C49" w:rsidRPr="00374636" w:rsidRDefault="00D65C49" w:rsidP="00491AC2">
            <w:pPr>
              <w:pStyle w:val="TAC"/>
              <w:rPr>
                <w:lang w:eastAsia="en-US"/>
              </w:rPr>
            </w:pPr>
            <w:r w:rsidRPr="00374636">
              <w:rPr>
                <w:lang w:eastAsia="en-US"/>
              </w:rPr>
              <w:t>1</w:t>
            </w:r>
          </w:p>
        </w:tc>
        <w:tc>
          <w:tcPr>
            <w:tcW w:w="1080" w:type="dxa"/>
          </w:tcPr>
          <w:p w14:paraId="6511E45C" w14:textId="77777777" w:rsidR="00D65C49" w:rsidRPr="00374636" w:rsidRDefault="00D65C49" w:rsidP="007C6871">
            <w:pPr>
              <w:pStyle w:val="TAC"/>
              <w:rPr>
                <w:lang w:eastAsia="en-US"/>
              </w:rPr>
            </w:pPr>
            <w:r w:rsidRPr="00374636">
              <w:rPr>
                <w:lang w:eastAsia="en-US"/>
              </w:rPr>
              <w:t>-</w:t>
            </w:r>
          </w:p>
        </w:tc>
        <w:tc>
          <w:tcPr>
            <w:tcW w:w="990" w:type="dxa"/>
          </w:tcPr>
          <w:p w14:paraId="7A727995" w14:textId="77777777" w:rsidR="00D65C49" w:rsidRPr="00374636" w:rsidRDefault="00D65C49" w:rsidP="007C6871">
            <w:pPr>
              <w:pStyle w:val="TAC"/>
              <w:rPr>
                <w:lang w:eastAsia="en-US"/>
              </w:rPr>
            </w:pPr>
            <w:r w:rsidRPr="00374636">
              <w:rPr>
                <w:lang w:eastAsia="en-US"/>
              </w:rPr>
              <w:t>-</w:t>
            </w:r>
          </w:p>
        </w:tc>
      </w:tr>
      <w:tr w:rsidR="00D65C49" w:rsidRPr="00374636" w14:paraId="62344050" w14:textId="77777777" w:rsidTr="005A566D">
        <w:trPr>
          <w:cantSplit/>
          <w:trHeight w:val="20"/>
          <w:jc w:val="center"/>
        </w:trPr>
        <w:tc>
          <w:tcPr>
            <w:tcW w:w="1886" w:type="dxa"/>
            <w:vMerge/>
          </w:tcPr>
          <w:p w14:paraId="20447A2B" w14:textId="77777777" w:rsidR="00D65C49" w:rsidRPr="00374636" w:rsidRDefault="00D65C49" w:rsidP="00491AC2">
            <w:pPr>
              <w:pStyle w:val="TAL"/>
              <w:rPr>
                <w:lang w:eastAsia="en-US"/>
              </w:rPr>
            </w:pPr>
          </w:p>
        </w:tc>
        <w:tc>
          <w:tcPr>
            <w:tcW w:w="1620" w:type="dxa"/>
          </w:tcPr>
          <w:p w14:paraId="7E0F7E10" w14:textId="77777777" w:rsidR="00D65C49" w:rsidRPr="00374636" w:rsidRDefault="00D65C49" w:rsidP="007C6871">
            <w:pPr>
              <w:pStyle w:val="TAL"/>
              <w:rPr>
                <w:lang w:eastAsia="en-US"/>
              </w:rPr>
            </w:pPr>
            <w:r w:rsidRPr="00374636">
              <w:rPr>
                <w:lang w:eastAsia="en-US"/>
              </w:rPr>
              <w:t>Low signal level</w:t>
            </w:r>
          </w:p>
        </w:tc>
        <w:tc>
          <w:tcPr>
            <w:tcW w:w="1170" w:type="dxa"/>
          </w:tcPr>
          <w:p w14:paraId="33641FBA" w14:textId="77777777" w:rsidR="00D65C49" w:rsidRPr="00374636" w:rsidRDefault="00D65C49" w:rsidP="00491AC2">
            <w:pPr>
              <w:pStyle w:val="TAC"/>
              <w:rPr>
                <w:lang w:eastAsia="en-US"/>
              </w:rPr>
            </w:pPr>
            <w:r w:rsidRPr="00374636">
              <w:rPr>
                <w:lang w:eastAsia="en-US"/>
              </w:rPr>
              <w:t>2</w:t>
            </w:r>
          </w:p>
        </w:tc>
        <w:tc>
          <w:tcPr>
            <w:tcW w:w="1080" w:type="dxa"/>
          </w:tcPr>
          <w:p w14:paraId="2321FC69" w14:textId="77777777" w:rsidR="00D65C49" w:rsidRPr="00374636" w:rsidRDefault="00D65C49" w:rsidP="007C6871">
            <w:pPr>
              <w:pStyle w:val="TAC"/>
              <w:rPr>
                <w:lang w:eastAsia="en-US"/>
              </w:rPr>
            </w:pPr>
            <w:r w:rsidRPr="00374636">
              <w:rPr>
                <w:lang w:eastAsia="en-US"/>
              </w:rPr>
              <w:t>2</w:t>
            </w:r>
          </w:p>
        </w:tc>
        <w:tc>
          <w:tcPr>
            <w:tcW w:w="990" w:type="dxa"/>
          </w:tcPr>
          <w:p w14:paraId="69DD19D0" w14:textId="77777777" w:rsidR="00D65C49" w:rsidRPr="00374636" w:rsidRDefault="00D65C49" w:rsidP="007C6871">
            <w:pPr>
              <w:pStyle w:val="TAC"/>
              <w:rPr>
                <w:lang w:eastAsia="en-US"/>
              </w:rPr>
            </w:pPr>
            <w:r w:rsidRPr="00374636">
              <w:rPr>
                <w:lang w:eastAsia="en-US"/>
              </w:rPr>
              <w:t>2</w:t>
            </w:r>
          </w:p>
        </w:tc>
      </w:tr>
      <w:tr w:rsidR="00D65C49" w:rsidRPr="00374636" w14:paraId="15419F6C" w14:textId="77777777" w:rsidTr="005A566D">
        <w:trPr>
          <w:cantSplit/>
          <w:trHeight w:val="20"/>
          <w:jc w:val="center"/>
        </w:trPr>
        <w:tc>
          <w:tcPr>
            <w:tcW w:w="6746" w:type="dxa"/>
            <w:gridSpan w:val="5"/>
          </w:tcPr>
          <w:p w14:paraId="099431A8" w14:textId="77777777" w:rsidR="00D65C49" w:rsidRPr="00374636" w:rsidRDefault="00D65C49" w:rsidP="00491AC2">
            <w:pPr>
              <w:pStyle w:val="TAN"/>
              <w:rPr>
                <w:lang w:eastAsia="en-US"/>
              </w:rPr>
            </w:pPr>
            <w:r w:rsidRPr="00374636">
              <w:rPr>
                <w:lang w:eastAsia="en-US"/>
              </w:rPr>
              <w:t>Note 1:</w:t>
            </w:r>
            <w:r w:rsidRPr="00374636">
              <w:rPr>
                <w:rFonts w:eastAsia="MS Mincho" w:cs="Arial"/>
                <w:b/>
                <w:bCs/>
                <w:szCs w:val="22"/>
                <w:lang w:eastAsia="en-US"/>
              </w:rPr>
              <w:tab/>
            </w:r>
            <w:r w:rsidRPr="00374636">
              <w:rPr>
                <w:rFonts w:eastAsia="MS Mincho"/>
                <w:lang w:eastAsia="en-US"/>
              </w:rPr>
              <w:t xml:space="preserve">Up to Rel-14: for GPS capable receivers, </w:t>
            </w:r>
            <w:r w:rsidRPr="00374636">
              <w:rPr>
                <w:lang w:eastAsia="en-US"/>
              </w:rPr>
              <w:t>GNSS-1, i.e. the system having the satellite with high signal level, shall be GPS.</w:t>
            </w:r>
            <w:r w:rsidRPr="00374636">
              <w:rPr>
                <w:lang w:eastAsia="en-US"/>
              </w:rPr>
              <w:br/>
            </w:r>
            <w:r w:rsidRPr="00374636">
              <w:rPr>
                <w:rFonts w:eastAsia="MS Mincho"/>
                <w:lang w:eastAsia="en-US"/>
              </w:rPr>
              <w:t>Rel-15 onwards: GNSS-1, i.e. the system having the satellite with high signal level, shall be selected by the device manufacturer.</w:t>
            </w:r>
          </w:p>
        </w:tc>
      </w:tr>
    </w:tbl>
    <w:p w14:paraId="118DBE37" w14:textId="77777777" w:rsidR="00D65C49" w:rsidRPr="00374636" w:rsidRDefault="00D65C49" w:rsidP="007C6871"/>
    <w:p w14:paraId="05C6FE81" w14:textId="77777777" w:rsidR="00D65C49" w:rsidRPr="00374636" w:rsidRDefault="00D65C49" w:rsidP="007C6871">
      <w:r w:rsidRPr="00374636">
        <w:t>The normative reference for this requirement is TS 36.171 [3] clause 5.1.1 and 6.1.1.</w:t>
      </w:r>
      <w:r w:rsidRPr="00374636">
        <w:rPr>
          <w:rFonts w:cs="v5.0.0"/>
        </w:rPr>
        <w:t xml:space="preserve"> </w:t>
      </w:r>
    </w:p>
    <w:p w14:paraId="3E1E4905" w14:textId="77777777" w:rsidR="00D65C49" w:rsidRPr="00374636" w:rsidRDefault="00D65C49" w:rsidP="00D65C49">
      <w:pPr>
        <w:pStyle w:val="Heading4"/>
      </w:pPr>
      <w:bookmarkStart w:id="662" w:name="_Toc27481491"/>
      <w:bookmarkStart w:id="663" w:name="_Toc68182741"/>
      <w:bookmarkStart w:id="664" w:name="_Toc75461585"/>
      <w:bookmarkStart w:id="665" w:name="_Toc76023706"/>
      <w:bookmarkStart w:id="666" w:name="_Toc83678149"/>
      <w:bookmarkStart w:id="667" w:name="_Toc90628870"/>
      <w:r w:rsidRPr="00374636">
        <w:t>7.1.1.5</w:t>
      </w:r>
      <w:r w:rsidRPr="00374636">
        <w:tab/>
        <w:t>Test description</w:t>
      </w:r>
      <w:bookmarkEnd w:id="662"/>
      <w:bookmarkEnd w:id="663"/>
      <w:bookmarkEnd w:id="664"/>
      <w:bookmarkEnd w:id="665"/>
      <w:bookmarkEnd w:id="666"/>
      <w:bookmarkEnd w:id="667"/>
    </w:p>
    <w:p w14:paraId="2AE41A76" w14:textId="77777777" w:rsidR="00D65C49" w:rsidRPr="00374636" w:rsidRDefault="00D65C49" w:rsidP="00D65C49">
      <w:pPr>
        <w:pStyle w:val="Heading5"/>
      </w:pPr>
      <w:bookmarkStart w:id="668" w:name="_Toc27481492"/>
      <w:bookmarkStart w:id="669" w:name="_Toc68182742"/>
      <w:bookmarkStart w:id="670" w:name="_Toc75461586"/>
      <w:bookmarkStart w:id="671" w:name="_Toc76023707"/>
      <w:bookmarkStart w:id="672" w:name="_Toc83678150"/>
      <w:bookmarkStart w:id="673" w:name="_Toc90628871"/>
      <w:r w:rsidRPr="00374636">
        <w:t>7.1.1.5.1</w:t>
      </w:r>
      <w:r w:rsidRPr="00374636">
        <w:tab/>
        <w:t>Initial conditions</w:t>
      </w:r>
      <w:bookmarkEnd w:id="668"/>
      <w:bookmarkEnd w:id="669"/>
      <w:bookmarkEnd w:id="670"/>
      <w:bookmarkEnd w:id="671"/>
      <w:bookmarkEnd w:id="672"/>
      <w:bookmarkEnd w:id="673"/>
    </w:p>
    <w:p w14:paraId="0BD7EBF3" w14:textId="77777777" w:rsidR="00D65C49" w:rsidRPr="00374636" w:rsidRDefault="00D65C49" w:rsidP="007C6871">
      <w:r w:rsidRPr="00374636">
        <w:t>Initial conditions are a set of test configurations the UE needs to be tested in and the steps for the SS to take with the UE to reach the correct measurement state.</w:t>
      </w:r>
    </w:p>
    <w:p w14:paraId="75837CE6" w14:textId="77777777" w:rsidR="00D65C49" w:rsidRPr="00374636" w:rsidRDefault="00D65C49" w:rsidP="007C6871">
      <w:pPr>
        <w:rPr>
          <w:lang w:eastAsia="zh-CN"/>
        </w:rPr>
      </w:pPr>
      <w:r w:rsidRPr="00374636">
        <w:rPr>
          <w:lang w:eastAsia="zh-CN"/>
        </w:rPr>
        <w:lastRenderedPageBreak/>
        <w:t xml:space="preserve">Test Environment: Normal, </w:t>
      </w:r>
      <w:r w:rsidRPr="00374636">
        <w:t>as defined in TS 36.508 [18] clause 4.1.</w:t>
      </w:r>
    </w:p>
    <w:p w14:paraId="505B8987"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62B7D130" w14:textId="77777777" w:rsidR="00D65C49" w:rsidRPr="00374636" w:rsidRDefault="00D65C49" w:rsidP="007C6871">
      <w:r w:rsidRPr="00374636">
        <w:t xml:space="preserve">Channel </w:t>
      </w:r>
      <w:r w:rsidRPr="00374636">
        <w:rPr>
          <w:lang w:eastAsia="zh-CN"/>
        </w:rPr>
        <w:t xml:space="preserve">Bandwidth to be tested: </w:t>
      </w:r>
      <w:r w:rsidRPr="00374636">
        <w:t>as defined in TS 36.508 [18] clause 4.3.1.</w:t>
      </w:r>
    </w:p>
    <w:p w14:paraId="40E113C7" w14:textId="77777777" w:rsidR="00D65C49" w:rsidRPr="00374636" w:rsidRDefault="00D65C49" w:rsidP="00491AC2">
      <w:pPr>
        <w:pStyle w:val="B10"/>
      </w:pPr>
      <w:r w:rsidRPr="00374636">
        <w:t>1.</w:t>
      </w:r>
      <w:r w:rsidRPr="00374636">
        <w:tab/>
        <w:t>Connect SS and GSS to the UE antenna connector or antenna connectors as shown in Annex A.</w:t>
      </w:r>
    </w:p>
    <w:p w14:paraId="15C07E01" w14:textId="77777777" w:rsidR="00D65C49" w:rsidRPr="00374636" w:rsidRDefault="00D65C49" w:rsidP="007C6871">
      <w:pPr>
        <w:pStyle w:val="B10"/>
      </w:pPr>
      <w:r w:rsidRPr="00374636">
        <w:t>2.</w:t>
      </w:r>
      <w:r w:rsidRPr="00374636">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14AEB57F"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0D758768" w14:textId="77777777" w:rsidR="00D65C49" w:rsidRPr="00374636" w:rsidRDefault="00D65C49" w:rsidP="007C6871">
      <w:pPr>
        <w:pStyle w:val="B10"/>
      </w:pPr>
      <w:r w:rsidRPr="00374636">
        <w:t>4.</w:t>
      </w:r>
      <w:r w:rsidRPr="00374636">
        <w:tab/>
        <w:t>Switch on the UE.</w:t>
      </w:r>
    </w:p>
    <w:p w14:paraId="70D85215" w14:textId="77777777" w:rsidR="00D65C49" w:rsidRPr="00374636" w:rsidRDefault="00D65C49" w:rsidP="007C6871">
      <w:pPr>
        <w:pStyle w:val="B10"/>
      </w:pPr>
      <w:r w:rsidRPr="00374636">
        <w:t>5.</w:t>
      </w:r>
      <w:r w:rsidRPr="00374636">
        <w:tab/>
        <w:t>Establish a signalling connection according to the generic procedure in TS 36.508 [18] clause 4.5.3 (State 3, Generic RB established) on a channel in the Mid EARFCN range.</w:t>
      </w:r>
    </w:p>
    <w:p w14:paraId="35D1DD66" w14:textId="77777777" w:rsidR="00D65C49" w:rsidRPr="00374636" w:rsidRDefault="00D65C49" w:rsidP="00D65C49">
      <w:pPr>
        <w:pStyle w:val="Heading5"/>
      </w:pPr>
      <w:bookmarkStart w:id="674" w:name="_Toc27481493"/>
      <w:bookmarkStart w:id="675" w:name="_Toc68182743"/>
      <w:bookmarkStart w:id="676" w:name="_Toc75461587"/>
      <w:bookmarkStart w:id="677" w:name="_Toc76023708"/>
      <w:bookmarkStart w:id="678" w:name="_Toc83678151"/>
      <w:bookmarkStart w:id="679" w:name="_Toc90628872"/>
      <w:r w:rsidRPr="00374636">
        <w:t>7.1.1.5.2</w:t>
      </w:r>
      <w:r w:rsidRPr="00374636">
        <w:tab/>
        <w:t>Test procedure</w:t>
      </w:r>
      <w:bookmarkEnd w:id="674"/>
      <w:bookmarkEnd w:id="675"/>
      <w:bookmarkEnd w:id="676"/>
      <w:bookmarkEnd w:id="677"/>
      <w:bookmarkEnd w:id="678"/>
      <w:bookmarkEnd w:id="679"/>
    </w:p>
    <w:p w14:paraId="4F276FF0" w14:textId="77777777" w:rsidR="00D65C49" w:rsidRPr="00374636" w:rsidRDefault="00D65C49" w:rsidP="007C6871">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36FE3AE1" w14:textId="77777777" w:rsidR="00D65C49" w:rsidRPr="00374636" w:rsidRDefault="00D65C49" w:rsidP="007C6871">
      <w:pPr>
        <w:pStyle w:val="B10"/>
      </w:pPr>
      <w:r w:rsidRPr="00374636">
        <w:t>2.</w:t>
      </w:r>
      <w:r w:rsidRPr="00374636">
        <w:tab/>
        <w:t>Send a RESET UE POSITIONING STORED INFORMATION message.</w:t>
      </w:r>
    </w:p>
    <w:p w14:paraId="5225AAC5" w14:textId="77777777" w:rsidR="00D65C49" w:rsidRPr="00374636" w:rsidRDefault="00D65C49" w:rsidP="007C6871">
      <w:pPr>
        <w:pStyle w:val="B10"/>
      </w:pPr>
      <w:r w:rsidRPr="00374636">
        <w:t>3.</w:t>
      </w:r>
      <w:r w:rsidRPr="00374636">
        <w:tab/>
        <w:t>Depending on how the LPP session is performed:</w:t>
      </w:r>
    </w:p>
    <w:p w14:paraId="0A152A07" w14:textId="77777777" w:rsidR="00D65C49" w:rsidRPr="00374636" w:rsidRDefault="00D65C49" w:rsidP="007C6871">
      <w:pPr>
        <w:pStyle w:val="B10"/>
      </w:pPr>
      <w:r w:rsidRPr="00374636">
        <w:t>- In the case of C-Plane, the SS shall send an LPP REQUEST CAPABILITIES message.</w:t>
      </w:r>
    </w:p>
    <w:p w14:paraId="68F9F594" w14:textId="77777777" w:rsidR="00D65C49" w:rsidRPr="00374636" w:rsidRDefault="00D65C49" w:rsidP="007C6871">
      <w:pPr>
        <w:pStyle w:val="B10"/>
      </w:pPr>
      <w:r w:rsidRPr="00374636">
        <w:t>- In the case of U-Plane, the SS shall establish a SUPL session with the UE for positioning.</w:t>
      </w:r>
    </w:p>
    <w:p w14:paraId="584F20F5"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6EB029F2" w14:textId="77777777" w:rsidR="00D65C49" w:rsidRPr="00374636" w:rsidRDefault="00D65C49" w:rsidP="007C6871">
      <w:pPr>
        <w:pStyle w:val="B10"/>
      </w:pPr>
      <w:r w:rsidRPr="00374636">
        <w:t>5.</w:t>
      </w:r>
      <w:r w:rsidRPr="00374636">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77462C09" w14:textId="77777777" w:rsidR="00D65C49" w:rsidRPr="00374636" w:rsidRDefault="00D65C49" w:rsidP="007C6871">
      <w:pPr>
        <w:pStyle w:val="B10"/>
      </w:pPr>
      <w:r w:rsidRPr="00374636">
        <w:t>6.</w:t>
      </w:r>
      <w:r w:rsidRPr="00374636">
        <w:tab/>
        <w:t>Send an LPP REQUEST LOCATION INFORMATION message to obtain a fix.</w:t>
      </w:r>
    </w:p>
    <w:p w14:paraId="5A1450AD" w14:textId="77777777" w:rsidR="00D65C49" w:rsidRPr="00374636" w:rsidRDefault="00D65C49" w:rsidP="007C6871">
      <w:pPr>
        <w:pStyle w:val="B10"/>
      </w:pPr>
      <w:r w:rsidRPr="00374636">
        <w:t>7.</w:t>
      </w:r>
      <w:r w:rsidRPr="00374636">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5867DCFB" w14:textId="77777777" w:rsidR="00D65C49" w:rsidRPr="00374636" w:rsidRDefault="00D65C49" w:rsidP="007C6871">
      <w:pPr>
        <w:pStyle w:val="B10"/>
      </w:pPr>
      <w:r w:rsidRPr="00374636">
        <w:t>7a.</w:t>
      </w:r>
      <w:r w:rsidRPr="00374636">
        <w:tab/>
        <w:t>If the UE message at step 7 includes the ackRequested IE set to TRUE, then the SS shall send a LPP acknowledgment message.</w:t>
      </w:r>
    </w:p>
    <w:p w14:paraId="239564BF" w14:textId="77777777" w:rsidR="00D65C49" w:rsidRPr="00374636" w:rsidRDefault="00D65C49" w:rsidP="007C6871">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3546CBE1" w14:textId="77777777" w:rsidR="00D65C49" w:rsidRPr="00374636" w:rsidRDefault="00D65C49" w:rsidP="007C6871">
      <w:pPr>
        <w:pStyle w:val="B10"/>
      </w:pPr>
      <w:r w:rsidRPr="00374636">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78083E11" w14:textId="77777777" w:rsidR="00D65C49" w:rsidRPr="00374636" w:rsidRDefault="00D65C49" w:rsidP="007C6871">
      <w:pPr>
        <w:pStyle w:val="B10"/>
      </w:pPr>
      <w:r w:rsidRPr="00374636">
        <w:t>9.</w:t>
      </w:r>
      <w:r w:rsidRPr="00374636">
        <w:tab/>
        <w:t xml:space="preserve">Repeat steps 1 to 8 using GNSS scenario #2 instead of #1 so that the reference location changes sufficiently such that the UE shall have to use the new assistance data. For GNSS-1, select the first satellite SV ID defined in the </w:t>
      </w:r>
      <w:r w:rsidRPr="00374636">
        <w:lastRenderedPageBreak/>
        <w:t>relevant table of Satellites to be simulated in clause 6.2.1.2 in TS 37.571-5 [20] for the one satellite with the higher level. Use new random values for the UE location and altitude in step 1 and for the GNSS Reference Time offset in step 5.</w:t>
      </w:r>
    </w:p>
    <w:p w14:paraId="6F420F61" w14:textId="77777777" w:rsidR="00D65C49" w:rsidRPr="00374636" w:rsidRDefault="00D65C49" w:rsidP="007C6871">
      <w:pPr>
        <w:pStyle w:val="B10"/>
      </w:pPr>
      <w:r w:rsidRPr="00374636">
        <w:t>10.</w:t>
      </w:r>
      <w:r w:rsidRPr="00374636">
        <w:tab/>
        <w:t>Repeat steps 1 to 9 until the statistical requirements of clause 7.1.1.6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5454EA28" w14:textId="77777777" w:rsidR="00D65C49" w:rsidRPr="00374636" w:rsidRDefault="00D65C49" w:rsidP="007C6871">
      <w:pPr>
        <w:pStyle w:val="B10"/>
      </w:pPr>
      <w:r w:rsidRPr="00374636">
        <w:t>11.</w:t>
      </w:r>
      <w:r w:rsidRPr="00374636">
        <w:tab/>
        <w:t>Release the signalling connection.</w:t>
      </w:r>
    </w:p>
    <w:p w14:paraId="58A7EC5A" w14:textId="77777777" w:rsidR="00D65C49" w:rsidRPr="00374636" w:rsidRDefault="00D65C49" w:rsidP="00D65C49">
      <w:pPr>
        <w:pStyle w:val="Heading5"/>
      </w:pPr>
      <w:bookmarkStart w:id="680" w:name="_Toc27481494"/>
      <w:bookmarkStart w:id="681" w:name="_Toc68182744"/>
      <w:bookmarkStart w:id="682" w:name="_Toc75461588"/>
      <w:bookmarkStart w:id="683" w:name="_Toc76023709"/>
      <w:bookmarkStart w:id="684" w:name="_Toc83678152"/>
      <w:bookmarkStart w:id="685" w:name="_Toc90628873"/>
      <w:r w:rsidRPr="00374636">
        <w:t>7.1.1.5.3</w:t>
      </w:r>
      <w:r w:rsidRPr="00374636">
        <w:tab/>
        <w:t>Message contents</w:t>
      </w:r>
      <w:bookmarkEnd w:id="680"/>
      <w:bookmarkEnd w:id="681"/>
      <w:bookmarkEnd w:id="682"/>
      <w:bookmarkEnd w:id="683"/>
      <w:bookmarkEnd w:id="684"/>
      <w:bookmarkEnd w:id="685"/>
    </w:p>
    <w:p w14:paraId="3D232125" w14:textId="77777777" w:rsidR="00D65C49" w:rsidRPr="00374636" w:rsidRDefault="00D65C49" w:rsidP="007C6871">
      <w:r w:rsidRPr="00374636">
        <w:t>Message contents are according to TS 36.508 [18] clauses 4.6 and 4.7 and as follows:</w:t>
      </w:r>
    </w:p>
    <w:p w14:paraId="07BB6A3A"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208F9C80" w14:textId="77777777" w:rsidTr="005A566D">
        <w:trPr>
          <w:jc w:val="center"/>
        </w:trPr>
        <w:tc>
          <w:tcPr>
            <w:tcW w:w="3766" w:type="dxa"/>
          </w:tcPr>
          <w:p w14:paraId="3BE6E81F" w14:textId="77777777" w:rsidR="00D65C49" w:rsidRPr="00374636" w:rsidRDefault="00D65C49" w:rsidP="00491AC2">
            <w:pPr>
              <w:pStyle w:val="TAH"/>
              <w:rPr>
                <w:lang w:eastAsia="en-US"/>
              </w:rPr>
            </w:pPr>
            <w:r w:rsidRPr="00374636">
              <w:rPr>
                <w:lang w:eastAsia="en-US"/>
              </w:rPr>
              <w:t>Information Element</w:t>
            </w:r>
          </w:p>
        </w:tc>
        <w:tc>
          <w:tcPr>
            <w:tcW w:w="1712" w:type="dxa"/>
          </w:tcPr>
          <w:p w14:paraId="2463B7D1" w14:textId="77777777" w:rsidR="00D65C49" w:rsidRPr="00374636" w:rsidRDefault="00D65C49" w:rsidP="007C6871">
            <w:pPr>
              <w:pStyle w:val="TAH"/>
              <w:rPr>
                <w:lang w:eastAsia="en-US"/>
              </w:rPr>
            </w:pPr>
            <w:r w:rsidRPr="00374636">
              <w:rPr>
                <w:lang w:eastAsia="en-US"/>
              </w:rPr>
              <w:t>Value/remark</w:t>
            </w:r>
          </w:p>
        </w:tc>
      </w:tr>
      <w:tr w:rsidR="00D65C49" w:rsidRPr="00374636" w14:paraId="12F9B1A7" w14:textId="77777777" w:rsidTr="005A566D">
        <w:trPr>
          <w:jc w:val="center"/>
        </w:trPr>
        <w:tc>
          <w:tcPr>
            <w:tcW w:w="3766" w:type="dxa"/>
          </w:tcPr>
          <w:p w14:paraId="4073B098"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314A85BF" w14:textId="77777777" w:rsidR="00D65C49" w:rsidRPr="00374636" w:rsidRDefault="00D65C49" w:rsidP="007C6871">
            <w:pPr>
              <w:pStyle w:val="TAL"/>
              <w:rPr>
                <w:lang w:eastAsia="en-US"/>
              </w:rPr>
            </w:pPr>
            <w:r w:rsidRPr="00374636">
              <w:rPr>
                <w:lang w:eastAsia="en-US"/>
              </w:rPr>
              <w:t>AGNSS</w:t>
            </w:r>
          </w:p>
        </w:tc>
      </w:tr>
    </w:tbl>
    <w:p w14:paraId="10210F2A" w14:textId="77777777" w:rsidR="00D65C49" w:rsidRPr="00374636" w:rsidRDefault="00D65C49" w:rsidP="00491AC2"/>
    <w:p w14:paraId="5F4F7A46"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49850B63" w14:textId="77777777" w:rsidTr="005A566D">
        <w:trPr>
          <w:jc w:val="center"/>
        </w:trPr>
        <w:tc>
          <w:tcPr>
            <w:tcW w:w="3766" w:type="dxa"/>
          </w:tcPr>
          <w:p w14:paraId="0712BC3B" w14:textId="77777777" w:rsidR="00D65C49" w:rsidRPr="00374636" w:rsidRDefault="00D65C49" w:rsidP="00491AC2">
            <w:pPr>
              <w:pStyle w:val="TAH"/>
              <w:rPr>
                <w:lang w:eastAsia="en-US"/>
              </w:rPr>
            </w:pPr>
            <w:r w:rsidRPr="00374636">
              <w:rPr>
                <w:lang w:eastAsia="en-US"/>
              </w:rPr>
              <w:t>Information Element</w:t>
            </w:r>
          </w:p>
        </w:tc>
        <w:tc>
          <w:tcPr>
            <w:tcW w:w="1712" w:type="dxa"/>
          </w:tcPr>
          <w:p w14:paraId="74CBCD04" w14:textId="77777777" w:rsidR="00D65C49" w:rsidRPr="00374636" w:rsidRDefault="00D65C49" w:rsidP="007C6871">
            <w:pPr>
              <w:pStyle w:val="TAH"/>
              <w:rPr>
                <w:lang w:eastAsia="en-US"/>
              </w:rPr>
            </w:pPr>
            <w:r w:rsidRPr="00374636">
              <w:rPr>
                <w:lang w:eastAsia="en-US"/>
              </w:rPr>
              <w:t>Value/remark</w:t>
            </w:r>
          </w:p>
        </w:tc>
      </w:tr>
      <w:tr w:rsidR="00D65C49" w:rsidRPr="00374636" w14:paraId="197448FF" w14:textId="77777777" w:rsidTr="005A566D">
        <w:trPr>
          <w:jc w:val="center"/>
        </w:trPr>
        <w:tc>
          <w:tcPr>
            <w:tcW w:w="3766" w:type="dxa"/>
          </w:tcPr>
          <w:p w14:paraId="1012B567"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38C5DB21" w14:textId="77777777" w:rsidR="00D65C49" w:rsidRPr="00374636" w:rsidRDefault="00D65C49" w:rsidP="007C6871">
            <w:pPr>
              <w:pStyle w:val="TAL"/>
              <w:rPr>
                <w:lang w:eastAsia="en-US"/>
              </w:rPr>
            </w:pPr>
            <w:r w:rsidRPr="00374636">
              <w:rPr>
                <w:lang w:eastAsia="en-US"/>
              </w:rPr>
              <w:t>TRUE</w:t>
            </w:r>
          </w:p>
        </w:tc>
      </w:tr>
    </w:tbl>
    <w:p w14:paraId="1D212778" w14:textId="77777777" w:rsidR="00D65C49" w:rsidRPr="00374636" w:rsidRDefault="00D65C49" w:rsidP="00491AC2">
      <w:pPr>
        <w:rPr>
          <w:snapToGrid w:val="0"/>
        </w:rPr>
      </w:pPr>
    </w:p>
    <w:p w14:paraId="1BF3EF5A" w14:textId="77777777" w:rsidR="00D65C49" w:rsidRPr="00374636" w:rsidRDefault="00D65C49" w:rsidP="00D65C49">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64D8620F" w14:textId="77777777" w:rsidTr="005A566D">
        <w:tc>
          <w:tcPr>
            <w:tcW w:w="4961" w:type="dxa"/>
          </w:tcPr>
          <w:p w14:paraId="7832117B" w14:textId="77777777" w:rsidR="00D65C49" w:rsidRPr="00374636" w:rsidRDefault="00D65C49" w:rsidP="00491AC2">
            <w:pPr>
              <w:pStyle w:val="TAH"/>
              <w:rPr>
                <w:lang w:eastAsia="en-US"/>
              </w:rPr>
            </w:pPr>
            <w:r w:rsidRPr="00374636">
              <w:rPr>
                <w:lang w:eastAsia="en-US"/>
              </w:rPr>
              <w:t>Information Element</w:t>
            </w:r>
          </w:p>
        </w:tc>
        <w:tc>
          <w:tcPr>
            <w:tcW w:w="2977" w:type="dxa"/>
          </w:tcPr>
          <w:p w14:paraId="33D587F5" w14:textId="77777777" w:rsidR="00D65C49" w:rsidRPr="00374636" w:rsidRDefault="00D65C49" w:rsidP="007C6871">
            <w:pPr>
              <w:pStyle w:val="TAH"/>
              <w:rPr>
                <w:lang w:eastAsia="en-US"/>
              </w:rPr>
            </w:pPr>
            <w:r w:rsidRPr="00374636">
              <w:rPr>
                <w:lang w:eastAsia="en-US"/>
              </w:rPr>
              <w:t>Value/remark</w:t>
            </w:r>
          </w:p>
        </w:tc>
        <w:tc>
          <w:tcPr>
            <w:tcW w:w="1984" w:type="dxa"/>
          </w:tcPr>
          <w:p w14:paraId="21CD879D" w14:textId="77777777" w:rsidR="00D65C49" w:rsidRPr="00374636" w:rsidRDefault="00D65C49" w:rsidP="007C6871">
            <w:pPr>
              <w:pStyle w:val="TAH"/>
              <w:rPr>
                <w:lang w:eastAsia="en-US"/>
              </w:rPr>
            </w:pPr>
            <w:r w:rsidRPr="00374636">
              <w:rPr>
                <w:lang w:eastAsia="en-US"/>
              </w:rPr>
              <w:t>Comment</w:t>
            </w:r>
          </w:p>
        </w:tc>
      </w:tr>
      <w:tr w:rsidR="00D65C49" w:rsidRPr="00374636" w14:paraId="101D4B3D" w14:textId="77777777" w:rsidTr="005A566D">
        <w:tc>
          <w:tcPr>
            <w:tcW w:w="4961" w:type="dxa"/>
          </w:tcPr>
          <w:p w14:paraId="5C36B2FD"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397D7013" w14:textId="77777777" w:rsidR="00D65C49" w:rsidRPr="00374636" w:rsidRDefault="00D65C49" w:rsidP="007C6871">
            <w:pPr>
              <w:pStyle w:val="TAL"/>
              <w:rPr>
                <w:lang w:eastAsia="en-US"/>
              </w:rPr>
            </w:pPr>
          </w:p>
        </w:tc>
        <w:tc>
          <w:tcPr>
            <w:tcW w:w="1984" w:type="dxa"/>
          </w:tcPr>
          <w:p w14:paraId="1C414C6A" w14:textId="77777777" w:rsidR="00D65C49" w:rsidRPr="00374636" w:rsidRDefault="00D65C49" w:rsidP="007C6871">
            <w:pPr>
              <w:pStyle w:val="TAL"/>
              <w:rPr>
                <w:lang w:eastAsia="en-US"/>
              </w:rPr>
            </w:pPr>
          </w:p>
        </w:tc>
      </w:tr>
      <w:tr w:rsidR="00D65C49" w:rsidRPr="00374636" w14:paraId="1E8204DC" w14:textId="77777777" w:rsidTr="005A566D">
        <w:tc>
          <w:tcPr>
            <w:tcW w:w="4961" w:type="dxa"/>
          </w:tcPr>
          <w:p w14:paraId="4EDC16A3"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6C5D3CE2" w14:textId="77777777" w:rsidR="00D65C49" w:rsidRPr="00374636" w:rsidRDefault="00D65C49" w:rsidP="007C6871">
            <w:pPr>
              <w:pStyle w:val="TAL"/>
              <w:rPr>
                <w:lang w:eastAsia="en-US"/>
              </w:rPr>
            </w:pPr>
            <w:r w:rsidRPr="00374636">
              <w:rPr>
                <w:snapToGrid w:val="0"/>
                <w:lang w:eastAsia="en-US"/>
              </w:rPr>
              <w:t>‘locationEstimateRequired’ or ‘locationMeasurementsRequired’</w:t>
            </w:r>
          </w:p>
        </w:tc>
        <w:tc>
          <w:tcPr>
            <w:tcW w:w="1984" w:type="dxa"/>
          </w:tcPr>
          <w:p w14:paraId="4FF5A9DB"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301E0D05" w14:textId="77777777" w:rsidTr="005A566D">
        <w:tc>
          <w:tcPr>
            <w:tcW w:w="4961" w:type="dxa"/>
          </w:tcPr>
          <w:p w14:paraId="7D013EA4"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33CD07CC"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5BB0FE71" w14:textId="77777777" w:rsidR="00D65C49" w:rsidRPr="00374636" w:rsidRDefault="00D65C49" w:rsidP="007C6871">
            <w:pPr>
              <w:pStyle w:val="TAL"/>
              <w:rPr>
                <w:lang w:eastAsia="en-US"/>
              </w:rPr>
            </w:pPr>
          </w:p>
        </w:tc>
      </w:tr>
      <w:tr w:rsidR="00D65C49" w:rsidRPr="00374636" w14:paraId="09A72A9E" w14:textId="77777777" w:rsidTr="005A566D">
        <w:tc>
          <w:tcPr>
            <w:tcW w:w="4961" w:type="dxa"/>
          </w:tcPr>
          <w:p w14:paraId="0BE635BD"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19A83AA0" w14:textId="77777777" w:rsidR="00D65C49" w:rsidRPr="00374636" w:rsidRDefault="00D65C49" w:rsidP="007C6871">
            <w:pPr>
              <w:pStyle w:val="TAL"/>
              <w:rPr>
                <w:lang w:eastAsia="en-US"/>
              </w:rPr>
            </w:pPr>
          </w:p>
        </w:tc>
        <w:tc>
          <w:tcPr>
            <w:tcW w:w="1984" w:type="dxa"/>
          </w:tcPr>
          <w:p w14:paraId="65DDD0FB" w14:textId="77777777" w:rsidR="00D65C49" w:rsidRPr="00374636" w:rsidRDefault="00D65C49" w:rsidP="007C6871">
            <w:pPr>
              <w:pStyle w:val="TAL"/>
              <w:rPr>
                <w:lang w:eastAsia="en-US"/>
              </w:rPr>
            </w:pPr>
          </w:p>
        </w:tc>
      </w:tr>
      <w:tr w:rsidR="00D65C49" w:rsidRPr="00374636" w14:paraId="75B410DE" w14:textId="77777777" w:rsidTr="005A566D">
        <w:tc>
          <w:tcPr>
            <w:tcW w:w="4961" w:type="dxa"/>
          </w:tcPr>
          <w:p w14:paraId="6D1AA56B"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w:t>
            </w:r>
          </w:p>
        </w:tc>
        <w:tc>
          <w:tcPr>
            <w:tcW w:w="2977" w:type="dxa"/>
          </w:tcPr>
          <w:p w14:paraId="3248F8A7" w14:textId="77777777" w:rsidR="00D65C49" w:rsidRPr="00374636" w:rsidRDefault="00D65C49" w:rsidP="007C6871">
            <w:pPr>
              <w:pStyle w:val="TAL"/>
              <w:rPr>
                <w:lang w:eastAsia="en-US"/>
              </w:rPr>
            </w:pPr>
            <w:r w:rsidRPr="00374636">
              <w:rPr>
                <w:lang w:eastAsia="en-US"/>
              </w:rPr>
              <w:t>‘19’ (51.2m)</w:t>
            </w:r>
          </w:p>
        </w:tc>
        <w:tc>
          <w:tcPr>
            <w:tcW w:w="1984" w:type="dxa"/>
          </w:tcPr>
          <w:p w14:paraId="3477DF08" w14:textId="77777777" w:rsidR="00D65C49" w:rsidRPr="00374636" w:rsidRDefault="00D65C49" w:rsidP="007C6871">
            <w:pPr>
              <w:pStyle w:val="TAL"/>
              <w:rPr>
                <w:lang w:eastAsia="en-US"/>
              </w:rPr>
            </w:pPr>
          </w:p>
        </w:tc>
      </w:tr>
      <w:tr w:rsidR="00D65C49" w:rsidRPr="00374636" w14:paraId="3BBE0B0F" w14:textId="77777777" w:rsidTr="005A566D">
        <w:tc>
          <w:tcPr>
            <w:tcW w:w="4961" w:type="dxa"/>
          </w:tcPr>
          <w:p w14:paraId="17F8021F"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20762147" w14:textId="77777777" w:rsidR="00D65C49" w:rsidRPr="00374636" w:rsidRDefault="00D65C49" w:rsidP="007C6871">
            <w:pPr>
              <w:pStyle w:val="TAL"/>
              <w:rPr>
                <w:lang w:eastAsia="en-US"/>
              </w:rPr>
            </w:pPr>
            <w:r w:rsidRPr="00374636">
              <w:rPr>
                <w:lang w:eastAsia="en-US"/>
              </w:rPr>
              <w:t>FALSE</w:t>
            </w:r>
          </w:p>
        </w:tc>
        <w:tc>
          <w:tcPr>
            <w:tcW w:w="1984" w:type="dxa"/>
          </w:tcPr>
          <w:p w14:paraId="6EE7553E" w14:textId="77777777" w:rsidR="00D65C49" w:rsidRPr="00374636" w:rsidRDefault="00D65C49" w:rsidP="007C6871">
            <w:pPr>
              <w:pStyle w:val="TAL"/>
              <w:rPr>
                <w:lang w:eastAsia="en-US"/>
              </w:rPr>
            </w:pPr>
          </w:p>
        </w:tc>
      </w:tr>
      <w:tr w:rsidR="00D65C49" w:rsidRPr="00374636" w14:paraId="67CB5ADE" w14:textId="77777777" w:rsidTr="005A566D">
        <w:tc>
          <w:tcPr>
            <w:tcW w:w="4961" w:type="dxa"/>
          </w:tcPr>
          <w:p w14:paraId="04BB08B5"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1649BB75" w14:textId="77777777" w:rsidR="00D65C49" w:rsidRPr="00374636" w:rsidRDefault="00D65C49" w:rsidP="007C6871">
            <w:pPr>
              <w:pStyle w:val="TAL"/>
              <w:rPr>
                <w:lang w:eastAsia="en-US"/>
              </w:rPr>
            </w:pPr>
          </w:p>
        </w:tc>
        <w:tc>
          <w:tcPr>
            <w:tcW w:w="1984" w:type="dxa"/>
          </w:tcPr>
          <w:p w14:paraId="25A937B8" w14:textId="77777777" w:rsidR="00D65C49" w:rsidRPr="00374636" w:rsidRDefault="00D65C49" w:rsidP="007C6871">
            <w:pPr>
              <w:pStyle w:val="TAL"/>
              <w:rPr>
                <w:lang w:eastAsia="en-US"/>
              </w:rPr>
            </w:pPr>
          </w:p>
        </w:tc>
      </w:tr>
      <w:tr w:rsidR="00D65C49" w:rsidRPr="00374636" w14:paraId="7C114135" w14:textId="77777777" w:rsidTr="005A566D">
        <w:tc>
          <w:tcPr>
            <w:tcW w:w="4961" w:type="dxa"/>
          </w:tcPr>
          <w:p w14:paraId="7F69EC5B" w14:textId="77777777" w:rsidR="00D65C49" w:rsidRPr="00374636" w:rsidRDefault="00D65C49" w:rsidP="007C6871">
            <w:pPr>
              <w:pStyle w:val="TAL"/>
              <w:rPr>
                <w:lang w:eastAsia="en-US"/>
              </w:rPr>
            </w:pPr>
            <w:r w:rsidRPr="00374636">
              <w:rPr>
                <w:lang w:eastAsia="en-US"/>
              </w:rPr>
              <w:t>&gt;&gt;&gt;time</w:t>
            </w:r>
          </w:p>
        </w:tc>
        <w:tc>
          <w:tcPr>
            <w:tcW w:w="2977" w:type="dxa"/>
          </w:tcPr>
          <w:p w14:paraId="1D9D6CFA" w14:textId="77777777" w:rsidR="00D65C49" w:rsidRPr="00374636" w:rsidRDefault="00D65C49" w:rsidP="007C6871">
            <w:pPr>
              <w:pStyle w:val="TAL"/>
              <w:rPr>
                <w:lang w:eastAsia="en-US"/>
              </w:rPr>
            </w:pPr>
            <w:r w:rsidRPr="00374636">
              <w:rPr>
                <w:lang w:eastAsia="en-US"/>
              </w:rPr>
              <w:t>‘20’</w:t>
            </w:r>
          </w:p>
        </w:tc>
        <w:tc>
          <w:tcPr>
            <w:tcW w:w="1984" w:type="dxa"/>
          </w:tcPr>
          <w:p w14:paraId="3B6A677F" w14:textId="77777777" w:rsidR="00D65C49" w:rsidRPr="00374636" w:rsidRDefault="00D65C49" w:rsidP="007C6871">
            <w:pPr>
              <w:pStyle w:val="TAL"/>
              <w:rPr>
                <w:lang w:eastAsia="en-US"/>
              </w:rPr>
            </w:pPr>
          </w:p>
        </w:tc>
      </w:tr>
      <w:tr w:rsidR="00D65C49" w:rsidRPr="00374636" w14:paraId="4A4F11C2" w14:textId="77777777" w:rsidTr="005A566D">
        <w:tc>
          <w:tcPr>
            <w:tcW w:w="4961" w:type="dxa"/>
          </w:tcPr>
          <w:p w14:paraId="3CFF98CC"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34959E68" w14:textId="77777777" w:rsidR="00D65C49" w:rsidRPr="00374636" w:rsidRDefault="00D65C49" w:rsidP="007C6871">
            <w:pPr>
              <w:pStyle w:val="TAL"/>
              <w:rPr>
                <w:lang w:eastAsia="en-US"/>
              </w:rPr>
            </w:pPr>
          </w:p>
        </w:tc>
        <w:tc>
          <w:tcPr>
            <w:tcW w:w="1984" w:type="dxa"/>
          </w:tcPr>
          <w:p w14:paraId="6AEABC84" w14:textId="77777777" w:rsidR="00D65C49" w:rsidRPr="00374636" w:rsidRDefault="00D65C49" w:rsidP="007C6871">
            <w:pPr>
              <w:pStyle w:val="TAL"/>
              <w:rPr>
                <w:lang w:eastAsia="en-US"/>
              </w:rPr>
            </w:pPr>
          </w:p>
        </w:tc>
      </w:tr>
      <w:tr w:rsidR="00D65C49" w:rsidRPr="00374636" w14:paraId="24313FC0" w14:textId="77777777" w:rsidTr="005A566D">
        <w:tc>
          <w:tcPr>
            <w:tcW w:w="4961" w:type="dxa"/>
          </w:tcPr>
          <w:p w14:paraId="5669186A"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18DA8BA7" w14:textId="77777777" w:rsidR="00D65C49" w:rsidRPr="00374636" w:rsidRDefault="00D65C49" w:rsidP="007C6871">
            <w:pPr>
              <w:pStyle w:val="TAL"/>
              <w:rPr>
                <w:lang w:eastAsia="en-US"/>
              </w:rPr>
            </w:pPr>
          </w:p>
        </w:tc>
        <w:tc>
          <w:tcPr>
            <w:tcW w:w="1984" w:type="dxa"/>
          </w:tcPr>
          <w:p w14:paraId="132C43C9" w14:textId="77777777" w:rsidR="00D65C49" w:rsidRPr="00374636" w:rsidRDefault="00D65C49" w:rsidP="007C6871">
            <w:pPr>
              <w:pStyle w:val="TAL"/>
              <w:rPr>
                <w:lang w:eastAsia="en-US"/>
              </w:rPr>
            </w:pPr>
          </w:p>
        </w:tc>
      </w:tr>
      <w:tr w:rsidR="00D65C49" w:rsidRPr="00374636" w14:paraId="7C23250B" w14:textId="77777777" w:rsidTr="005A566D">
        <w:tc>
          <w:tcPr>
            <w:tcW w:w="4961" w:type="dxa"/>
          </w:tcPr>
          <w:p w14:paraId="10677867"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6C82BE1D" w14:textId="77777777" w:rsidR="00D65C49" w:rsidRPr="00374636" w:rsidRDefault="00D65C49" w:rsidP="007C6871">
            <w:pPr>
              <w:pStyle w:val="TAL"/>
              <w:rPr>
                <w:lang w:eastAsia="en-US"/>
              </w:rPr>
            </w:pPr>
          </w:p>
        </w:tc>
        <w:tc>
          <w:tcPr>
            <w:tcW w:w="1984" w:type="dxa"/>
          </w:tcPr>
          <w:p w14:paraId="6EC44F4D" w14:textId="77777777" w:rsidR="00D65C49" w:rsidRPr="00374636" w:rsidRDefault="00D65C49" w:rsidP="007C6871">
            <w:pPr>
              <w:pStyle w:val="TAL"/>
              <w:rPr>
                <w:lang w:eastAsia="en-US"/>
              </w:rPr>
            </w:pPr>
          </w:p>
        </w:tc>
      </w:tr>
      <w:tr w:rsidR="00D65C49" w:rsidRPr="00374636" w14:paraId="46C7F1A5" w14:textId="77777777" w:rsidTr="005A566D">
        <w:tc>
          <w:tcPr>
            <w:tcW w:w="4961" w:type="dxa"/>
          </w:tcPr>
          <w:p w14:paraId="6B5122BC"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22AE7D5C" w14:textId="77777777" w:rsidR="00D65C49" w:rsidRPr="00374636" w:rsidRDefault="00D65C49" w:rsidP="007C6871">
            <w:pPr>
              <w:pStyle w:val="TAL"/>
              <w:rPr>
                <w:lang w:eastAsia="en-US"/>
              </w:rPr>
            </w:pPr>
            <w:r w:rsidRPr="00374636">
              <w:rPr>
                <w:lang w:eastAsia="en-US"/>
              </w:rPr>
              <w:t>Sub-test 1: ‘gps’</w:t>
            </w:r>
          </w:p>
          <w:p w14:paraId="1B0BFE07" w14:textId="77777777" w:rsidR="00D65C49" w:rsidRPr="00374636" w:rsidRDefault="00D65C49" w:rsidP="007C6871">
            <w:pPr>
              <w:pStyle w:val="TAL"/>
              <w:rPr>
                <w:lang w:eastAsia="en-US"/>
              </w:rPr>
            </w:pPr>
            <w:r w:rsidRPr="00374636">
              <w:rPr>
                <w:lang w:eastAsia="en-US"/>
              </w:rPr>
              <w:t>Sub-test 2: ‘glonass’</w:t>
            </w:r>
          </w:p>
          <w:p w14:paraId="361D1096" w14:textId="77777777" w:rsidR="00D65C49" w:rsidRPr="00374636" w:rsidRDefault="00D65C49" w:rsidP="007C6871">
            <w:pPr>
              <w:pStyle w:val="TAL"/>
              <w:rPr>
                <w:lang w:eastAsia="en-US"/>
              </w:rPr>
            </w:pPr>
            <w:r w:rsidRPr="00374636">
              <w:rPr>
                <w:lang w:eastAsia="en-US"/>
              </w:rPr>
              <w:t>Sub-test 3: ‘galileo’</w:t>
            </w:r>
          </w:p>
          <w:p w14:paraId="14120D42" w14:textId="77777777" w:rsidR="00D65C49" w:rsidRPr="00374636" w:rsidRDefault="00D65C49" w:rsidP="007C6871">
            <w:pPr>
              <w:pStyle w:val="TAL"/>
              <w:rPr>
                <w:lang w:eastAsia="en-US"/>
              </w:rPr>
            </w:pPr>
            <w:r w:rsidRPr="00374636">
              <w:rPr>
                <w:lang w:eastAsia="en-US"/>
              </w:rPr>
              <w:t>Sub-test 4: ‘gps’</w:t>
            </w:r>
          </w:p>
          <w:p w14:paraId="13934A63" w14:textId="77777777" w:rsidR="00D65C49" w:rsidRPr="00374636" w:rsidRDefault="00D65C49" w:rsidP="007C6871">
            <w:pPr>
              <w:pStyle w:val="TAL"/>
              <w:rPr>
                <w:lang w:eastAsia="en-US"/>
              </w:rPr>
            </w:pPr>
            <w:r w:rsidRPr="00374636">
              <w:rPr>
                <w:lang w:eastAsia="en-US"/>
              </w:rPr>
              <w:t>Sub-test 5: ‘gps’ and ‘glonass’</w:t>
            </w:r>
          </w:p>
          <w:p w14:paraId="14996E4A" w14:textId="77777777" w:rsidR="00D65C49" w:rsidRPr="00374636" w:rsidRDefault="00D65C49" w:rsidP="007C6871">
            <w:pPr>
              <w:pStyle w:val="TAL"/>
              <w:rPr>
                <w:lang w:eastAsia="zh-CN"/>
              </w:rPr>
            </w:pPr>
            <w:r w:rsidRPr="00374636">
              <w:rPr>
                <w:lang w:eastAsia="en-US"/>
              </w:rPr>
              <w:t>Sub-test 8: ‘gps’ and ‘galileo’</w:t>
            </w:r>
          </w:p>
          <w:p w14:paraId="5D28DACF" w14:textId="77777777" w:rsidR="00D65C49" w:rsidRPr="00374636" w:rsidRDefault="00D65C49" w:rsidP="007C6871">
            <w:pPr>
              <w:pStyle w:val="TAL"/>
              <w:rPr>
                <w:lang w:eastAsia="zh-CN"/>
              </w:rPr>
            </w:pPr>
            <w:r w:rsidRPr="00374636">
              <w:rPr>
                <w:lang w:eastAsia="zh-CN"/>
              </w:rPr>
              <w:t xml:space="preserve">Sub-test 9: ‘bds’ </w:t>
            </w:r>
          </w:p>
          <w:p w14:paraId="035F0D72" w14:textId="77777777" w:rsidR="00D65C49" w:rsidRPr="00374636" w:rsidRDefault="00D65C49" w:rsidP="007C6871">
            <w:pPr>
              <w:pStyle w:val="TAL"/>
              <w:rPr>
                <w:lang w:eastAsia="zh-CN"/>
              </w:rPr>
            </w:pPr>
            <w:r w:rsidRPr="00374636">
              <w:rPr>
                <w:lang w:eastAsia="zh-CN"/>
              </w:rPr>
              <w:t>Sub-test 10: ‘gps’and’bds’</w:t>
            </w:r>
          </w:p>
          <w:p w14:paraId="70938482" w14:textId="77777777" w:rsidR="00D65C49" w:rsidRPr="00374636" w:rsidRDefault="00D65C49" w:rsidP="007C6871">
            <w:pPr>
              <w:pStyle w:val="TAL"/>
              <w:rPr>
                <w:lang w:eastAsia="zh-CN"/>
              </w:rPr>
            </w:pPr>
            <w:r w:rsidRPr="00374636">
              <w:rPr>
                <w:lang w:eastAsia="zh-CN"/>
              </w:rPr>
              <w:t>Sub-test 11: ‘gps’ and ‘glonass’ and ‘bds’</w:t>
            </w:r>
          </w:p>
          <w:p w14:paraId="664F74F9" w14:textId="77777777" w:rsidR="00D65C49" w:rsidRPr="00374636" w:rsidRDefault="00D65C49" w:rsidP="007C6871">
            <w:pPr>
              <w:pStyle w:val="TAL"/>
              <w:rPr>
                <w:lang w:eastAsia="zh-CN"/>
              </w:rPr>
            </w:pPr>
            <w:r w:rsidRPr="00374636">
              <w:rPr>
                <w:lang w:eastAsia="zh-CN"/>
              </w:rPr>
              <w:t>Sub-test 12: ‘gps’ and 'galileo' and ‘glonass’</w:t>
            </w:r>
          </w:p>
          <w:p w14:paraId="102F5DBB" w14:textId="77777777" w:rsidR="006B7B3F" w:rsidRDefault="00D65C49" w:rsidP="006B7B3F">
            <w:pPr>
              <w:pStyle w:val="TAL"/>
              <w:rPr>
                <w:lang w:eastAsia="zh-CN"/>
              </w:rPr>
            </w:pPr>
            <w:r w:rsidRPr="00374636">
              <w:rPr>
                <w:lang w:eastAsia="zh-CN"/>
              </w:rPr>
              <w:t>Sub-test 13: ‘gps’ and ‘galileo’ and ‘bds’</w:t>
            </w:r>
          </w:p>
          <w:p w14:paraId="042B7A9F" w14:textId="77777777" w:rsidR="006B7B3F" w:rsidRDefault="006B7B3F" w:rsidP="006B7B3F">
            <w:pPr>
              <w:pStyle w:val="TAL"/>
              <w:rPr>
                <w:lang w:eastAsia="zh-CN"/>
              </w:rPr>
            </w:pPr>
            <w:r>
              <w:rPr>
                <w:lang w:eastAsia="zh-CN"/>
              </w:rPr>
              <w:t>Sub-test 14: ‘gps’ and ‘qzss’</w:t>
            </w:r>
          </w:p>
          <w:p w14:paraId="11475724" w14:textId="130BD545" w:rsidR="00D65C49" w:rsidRPr="00374636" w:rsidRDefault="006B7B3F" w:rsidP="006B7B3F">
            <w:pPr>
              <w:pStyle w:val="TAL"/>
              <w:rPr>
                <w:lang w:eastAsia="en-US"/>
              </w:rPr>
            </w:pPr>
            <w:r>
              <w:rPr>
                <w:lang w:eastAsia="zh-CN"/>
              </w:rPr>
              <w:t>Sub-test 15: ‘gps’ and ‘navic’</w:t>
            </w:r>
          </w:p>
        </w:tc>
        <w:tc>
          <w:tcPr>
            <w:tcW w:w="1984" w:type="dxa"/>
          </w:tcPr>
          <w:p w14:paraId="78E6BC05" w14:textId="77777777" w:rsidR="00D65C49" w:rsidRPr="00374636" w:rsidRDefault="00D65C49" w:rsidP="007C6871">
            <w:pPr>
              <w:pStyle w:val="TAL"/>
              <w:rPr>
                <w:lang w:eastAsia="en-US"/>
              </w:rPr>
            </w:pPr>
          </w:p>
        </w:tc>
      </w:tr>
      <w:tr w:rsidR="00D65C49" w:rsidRPr="00374636" w14:paraId="47C60FD6" w14:textId="77777777" w:rsidTr="005A566D">
        <w:tc>
          <w:tcPr>
            <w:tcW w:w="4961" w:type="dxa"/>
          </w:tcPr>
          <w:p w14:paraId="7F8E1B15"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09B1F429" w14:textId="77777777" w:rsidR="00D65C49" w:rsidRPr="00374636" w:rsidRDefault="00D65C49" w:rsidP="007C6871">
            <w:pPr>
              <w:pStyle w:val="TAL"/>
              <w:rPr>
                <w:lang w:eastAsia="en-US"/>
              </w:rPr>
            </w:pPr>
            <w:r w:rsidRPr="00374636">
              <w:rPr>
                <w:lang w:eastAsia="en-US"/>
              </w:rPr>
              <w:t>FALSE</w:t>
            </w:r>
          </w:p>
        </w:tc>
        <w:tc>
          <w:tcPr>
            <w:tcW w:w="1984" w:type="dxa"/>
          </w:tcPr>
          <w:p w14:paraId="0AF0825E" w14:textId="77777777" w:rsidR="00D65C49" w:rsidRPr="00374636" w:rsidRDefault="00D65C49" w:rsidP="007C6871">
            <w:pPr>
              <w:pStyle w:val="TAL"/>
              <w:rPr>
                <w:lang w:eastAsia="en-US"/>
              </w:rPr>
            </w:pPr>
          </w:p>
        </w:tc>
      </w:tr>
      <w:tr w:rsidR="00D65C49" w:rsidRPr="00374636" w14:paraId="60DBC58B" w14:textId="77777777" w:rsidTr="005A566D">
        <w:tc>
          <w:tcPr>
            <w:tcW w:w="4961" w:type="dxa"/>
          </w:tcPr>
          <w:p w14:paraId="145A6DB8"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6C2FF1AD" w14:textId="77777777" w:rsidR="00D65C49" w:rsidRPr="00374636" w:rsidRDefault="00D65C49" w:rsidP="007C6871">
            <w:pPr>
              <w:pStyle w:val="TAL"/>
              <w:rPr>
                <w:lang w:eastAsia="en-US"/>
              </w:rPr>
            </w:pPr>
            <w:r w:rsidRPr="00374636">
              <w:rPr>
                <w:lang w:eastAsia="en-US"/>
              </w:rPr>
              <w:t>FALSE</w:t>
            </w:r>
          </w:p>
        </w:tc>
        <w:tc>
          <w:tcPr>
            <w:tcW w:w="1984" w:type="dxa"/>
          </w:tcPr>
          <w:p w14:paraId="06575EC8" w14:textId="77777777" w:rsidR="00D65C49" w:rsidRPr="00374636" w:rsidRDefault="00D65C49" w:rsidP="007C6871">
            <w:pPr>
              <w:pStyle w:val="TAL"/>
              <w:rPr>
                <w:lang w:eastAsia="en-US"/>
              </w:rPr>
            </w:pPr>
          </w:p>
        </w:tc>
      </w:tr>
      <w:tr w:rsidR="00D65C49" w:rsidRPr="00374636" w14:paraId="51093477" w14:textId="77777777" w:rsidTr="005A566D">
        <w:tc>
          <w:tcPr>
            <w:tcW w:w="4961" w:type="dxa"/>
          </w:tcPr>
          <w:p w14:paraId="6A3649BF"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3FB825F0" w14:textId="77777777" w:rsidR="00D65C49" w:rsidRPr="00374636" w:rsidRDefault="00D65C49" w:rsidP="007C6871">
            <w:pPr>
              <w:pStyle w:val="TAL"/>
              <w:rPr>
                <w:lang w:eastAsia="en-US"/>
              </w:rPr>
            </w:pPr>
            <w:r w:rsidRPr="00374636">
              <w:rPr>
                <w:lang w:eastAsia="en-US"/>
              </w:rPr>
              <w:t>TRUE or FALSE</w:t>
            </w:r>
          </w:p>
        </w:tc>
        <w:tc>
          <w:tcPr>
            <w:tcW w:w="1984" w:type="dxa"/>
          </w:tcPr>
          <w:p w14:paraId="16944434"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0071CDC7" w14:textId="77777777" w:rsidTr="005A566D">
        <w:tc>
          <w:tcPr>
            <w:tcW w:w="4961" w:type="dxa"/>
          </w:tcPr>
          <w:p w14:paraId="692E8E32"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3A12139E" w14:textId="77777777" w:rsidR="00D65C49" w:rsidRPr="00374636" w:rsidRDefault="00D65C49" w:rsidP="007C6871">
            <w:pPr>
              <w:pStyle w:val="TAL"/>
              <w:rPr>
                <w:lang w:eastAsia="en-US"/>
              </w:rPr>
            </w:pPr>
            <w:r w:rsidRPr="00374636">
              <w:rPr>
                <w:lang w:eastAsia="en-US"/>
              </w:rPr>
              <w:t>FALSE</w:t>
            </w:r>
          </w:p>
        </w:tc>
        <w:tc>
          <w:tcPr>
            <w:tcW w:w="1984" w:type="dxa"/>
          </w:tcPr>
          <w:p w14:paraId="62876D1D" w14:textId="77777777" w:rsidR="00D65C49" w:rsidRPr="00374636" w:rsidRDefault="00D65C49" w:rsidP="007C6871">
            <w:pPr>
              <w:pStyle w:val="TAL"/>
              <w:rPr>
                <w:lang w:eastAsia="en-US"/>
              </w:rPr>
            </w:pPr>
          </w:p>
        </w:tc>
      </w:tr>
    </w:tbl>
    <w:p w14:paraId="28EFEF69" w14:textId="77777777" w:rsidR="00D65C49" w:rsidRPr="00374636" w:rsidRDefault="00D65C49" w:rsidP="007C6871"/>
    <w:p w14:paraId="17C057C1" w14:textId="77777777" w:rsidR="00D65C49" w:rsidRPr="00374636" w:rsidRDefault="00D65C49" w:rsidP="00D65C49">
      <w:pPr>
        <w:pStyle w:val="Heading4"/>
      </w:pPr>
      <w:bookmarkStart w:id="686" w:name="_Toc27481495"/>
      <w:bookmarkStart w:id="687" w:name="_Toc68182745"/>
      <w:bookmarkStart w:id="688" w:name="_Toc75461589"/>
      <w:bookmarkStart w:id="689" w:name="_Toc76023710"/>
      <w:bookmarkStart w:id="690" w:name="_Toc83678153"/>
      <w:bookmarkStart w:id="691" w:name="_Toc90628874"/>
      <w:r w:rsidRPr="00374636">
        <w:t>7.1.1.6</w:t>
      </w:r>
      <w:r w:rsidRPr="00374636">
        <w:tab/>
        <w:t>Test requirement</w:t>
      </w:r>
      <w:bookmarkEnd w:id="686"/>
      <w:bookmarkEnd w:id="687"/>
      <w:bookmarkEnd w:id="688"/>
      <w:bookmarkEnd w:id="689"/>
      <w:bookmarkEnd w:id="690"/>
      <w:bookmarkEnd w:id="691"/>
    </w:p>
    <w:p w14:paraId="48F34677" w14:textId="77777777" w:rsidR="00D65C49" w:rsidRPr="00374636" w:rsidRDefault="00D65C49" w:rsidP="007C6871">
      <w:r w:rsidRPr="00374636">
        <w:t>For the parameters specified in table 7.1.1.6 or 7.1.1.7 the UE shall meet the requirements and the success rate specified in table 7.1.1.9 with a confidence level of 95% according to Annex D.</w:t>
      </w:r>
    </w:p>
    <w:p w14:paraId="37E32008" w14:textId="77777777" w:rsidR="00D65C49" w:rsidRPr="00374636" w:rsidRDefault="00D65C49" w:rsidP="00491AC2">
      <w:pPr>
        <w:pStyle w:val="TH"/>
      </w:pPr>
      <w:r w:rsidRPr="00374636">
        <w:t>Table 7.1.1.6: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374636" w14:paraId="4428ABB8" w14:textId="77777777" w:rsidTr="005A566D">
        <w:trPr>
          <w:tblHeader/>
          <w:jc w:val="center"/>
        </w:trPr>
        <w:tc>
          <w:tcPr>
            <w:tcW w:w="3250" w:type="dxa"/>
          </w:tcPr>
          <w:p w14:paraId="1F509824" w14:textId="77777777" w:rsidR="00D65C49" w:rsidRPr="00374636" w:rsidRDefault="00D65C49" w:rsidP="00491AC2">
            <w:pPr>
              <w:pStyle w:val="TAH"/>
              <w:rPr>
                <w:lang w:eastAsia="en-US"/>
              </w:rPr>
            </w:pPr>
            <w:r w:rsidRPr="00374636">
              <w:rPr>
                <w:lang w:eastAsia="en-US"/>
              </w:rPr>
              <w:t>Parameters</w:t>
            </w:r>
          </w:p>
        </w:tc>
        <w:tc>
          <w:tcPr>
            <w:tcW w:w="938" w:type="dxa"/>
          </w:tcPr>
          <w:p w14:paraId="71E9709F" w14:textId="77777777" w:rsidR="00D65C49" w:rsidRPr="00374636" w:rsidRDefault="00D65C49" w:rsidP="007C6871">
            <w:pPr>
              <w:pStyle w:val="TAH"/>
              <w:rPr>
                <w:lang w:eastAsia="en-US"/>
              </w:rPr>
            </w:pPr>
            <w:r w:rsidRPr="00374636">
              <w:rPr>
                <w:lang w:eastAsia="en-US"/>
              </w:rPr>
              <w:t>Unit</w:t>
            </w:r>
          </w:p>
        </w:tc>
        <w:tc>
          <w:tcPr>
            <w:tcW w:w="2135" w:type="dxa"/>
          </w:tcPr>
          <w:p w14:paraId="239271E9" w14:textId="77777777" w:rsidR="00D65C49" w:rsidRPr="00374636" w:rsidRDefault="00D65C49" w:rsidP="007C6871">
            <w:pPr>
              <w:pStyle w:val="TAH"/>
              <w:rPr>
                <w:lang w:eastAsia="en-US"/>
              </w:rPr>
            </w:pPr>
            <w:r w:rsidRPr="00374636">
              <w:rPr>
                <w:lang w:eastAsia="en-US"/>
              </w:rPr>
              <w:t>Value</w:t>
            </w:r>
          </w:p>
        </w:tc>
      </w:tr>
      <w:tr w:rsidR="00D65C49" w:rsidRPr="00374636" w14:paraId="32C836F6" w14:textId="77777777" w:rsidTr="005A566D">
        <w:trPr>
          <w:jc w:val="center"/>
        </w:trPr>
        <w:tc>
          <w:tcPr>
            <w:tcW w:w="3250" w:type="dxa"/>
          </w:tcPr>
          <w:p w14:paraId="675094E6" w14:textId="77777777" w:rsidR="00D65C49" w:rsidRPr="00374636" w:rsidRDefault="00D65C49" w:rsidP="00491AC2">
            <w:pPr>
              <w:pStyle w:val="TAL"/>
              <w:rPr>
                <w:lang w:eastAsia="en-US"/>
              </w:rPr>
            </w:pPr>
            <w:r w:rsidRPr="00374636">
              <w:rPr>
                <w:lang w:eastAsia="en-US"/>
              </w:rPr>
              <w:t>Number of generated satellites</w:t>
            </w:r>
          </w:p>
        </w:tc>
        <w:tc>
          <w:tcPr>
            <w:tcW w:w="938" w:type="dxa"/>
          </w:tcPr>
          <w:p w14:paraId="196D1A57" w14:textId="77777777" w:rsidR="00D65C49" w:rsidRPr="00374636" w:rsidRDefault="00D65C49" w:rsidP="00491AC2">
            <w:pPr>
              <w:pStyle w:val="TAC"/>
              <w:rPr>
                <w:lang w:eastAsia="en-US"/>
              </w:rPr>
            </w:pPr>
            <w:r w:rsidRPr="00374636">
              <w:rPr>
                <w:lang w:eastAsia="en-US"/>
              </w:rPr>
              <w:t>-</w:t>
            </w:r>
          </w:p>
        </w:tc>
        <w:tc>
          <w:tcPr>
            <w:tcW w:w="2135" w:type="dxa"/>
          </w:tcPr>
          <w:p w14:paraId="09984CD5" w14:textId="77777777" w:rsidR="00D65C49" w:rsidRPr="00374636" w:rsidRDefault="00D65C49" w:rsidP="007C6871">
            <w:pPr>
              <w:pStyle w:val="TAC"/>
              <w:rPr>
                <w:lang w:eastAsia="en-US"/>
              </w:rPr>
            </w:pPr>
            <w:r w:rsidRPr="00374636">
              <w:rPr>
                <w:lang w:eastAsia="en-US"/>
              </w:rPr>
              <w:t>8</w:t>
            </w:r>
          </w:p>
        </w:tc>
      </w:tr>
      <w:tr w:rsidR="00D65C49" w:rsidRPr="00374636" w14:paraId="1DAEB94E" w14:textId="77777777" w:rsidTr="005A566D">
        <w:trPr>
          <w:jc w:val="center"/>
        </w:trPr>
        <w:tc>
          <w:tcPr>
            <w:tcW w:w="3250" w:type="dxa"/>
          </w:tcPr>
          <w:p w14:paraId="45F13BF5" w14:textId="77777777" w:rsidR="00D65C49" w:rsidRPr="00374636" w:rsidRDefault="00D65C49" w:rsidP="00491AC2">
            <w:pPr>
              <w:pStyle w:val="TAL"/>
              <w:rPr>
                <w:lang w:eastAsia="en-US"/>
              </w:rPr>
            </w:pPr>
            <w:r w:rsidRPr="00374636">
              <w:rPr>
                <w:lang w:eastAsia="en-US"/>
              </w:rPr>
              <w:t>HDOP Range</w:t>
            </w:r>
          </w:p>
        </w:tc>
        <w:tc>
          <w:tcPr>
            <w:tcW w:w="938" w:type="dxa"/>
          </w:tcPr>
          <w:p w14:paraId="5295EF82" w14:textId="77777777" w:rsidR="00D65C49" w:rsidRPr="00374636" w:rsidRDefault="00D65C49" w:rsidP="00491AC2">
            <w:pPr>
              <w:pStyle w:val="TAC"/>
              <w:rPr>
                <w:lang w:eastAsia="en-US"/>
              </w:rPr>
            </w:pPr>
            <w:r w:rsidRPr="00374636">
              <w:rPr>
                <w:lang w:eastAsia="en-US"/>
              </w:rPr>
              <w:t>-</w:t>
            </w:r>
          </w:p>
        </w:tc>
        <w:tc>
          <w:tcPr>
            <w:tcW w:w="2135" w:type="dxa"/>
          </w:tcPr>
          <w:p w14:paraId="5D122F55" w14:textId="77777777" w:rsidR="00D65C49" w:rsidRPr="00374636" w:rsidRDefault="00D65C49" w:rsidP="007C6871">
            <w:pPr>
              <w:pStyle w:val="TAC"/>
              <w:rPr>
                <w:lang w:eastAsia="en-US"/>
              </w:rPr>
            </w:pPr>
            <w:r w:rsidRPr="00374636">
              <w:rPr>
                <w:lang w:eastAsia="en-US"/>
              </w:rPr>
              <w:t>1.1 to 1.6</w:t>
            </w:r>
          </w:p>
        </w:tc>
      </w:tr>
      <w:tr w:rsidR="00D65C49" w:rsidRPr="00374636" w14:paraId="57E4E2AB" w14:textId="77777777" w:rsidTr="005A566D">
        <w:trPr>
          <w:jc w:val="center"/>
        </w:trPr>
        <w:tc>
          <w:tcPr>
            <w:tcW w:w="3250" w:type="dxa"/>
          </w:tcPr>
          <w:p w14:paraId="5307AE9D" w14:textId="77777777" w:rsidR="00D65C49" w:rsidRPr="00374636" w:rsidRDefault="00D65C49" w:rsidP="00491AC2">
            <w:pPr>
              <w:pStyle w:val="TAL"/>
              <w:rPr>
                <w:lang w:eastAsia="en-US"/>
              </w:rPr>
            </w:pPr>
            <w:r w:rsidRPr="00374636">
              <w:rPr>
                <w:lang w:eastAsia="en-US"/>
              </w:rPr>
              <w:t xml:space="preserve">Propagation conditions </w:t>
            </w:r>
          </w:p>
        </w:tc>
        <w:tc>
          <w:tcPr>
            <w:tcW w:w="938" w:type="dxa"/>
          </w:tcPr>
          <w:p w14:paraId="68C2AF99" w14:textId="77777777" w:rsidR="00D65C49" w:rsidRPr="00374636" w:rsidRDefault="00D65C49" w:rsidP="00491AC2">
            <w:pPr>
              <w:pStyle w:val="TAC"/>
              <w:rPr>
                <w:lang w:eastAsia="en-US"/>
              </w:rPr>
            </w:pPr>
            <w:r w:rsidRPr="00374636">
              <w:rPr>
                <w:lang w:eastAsia="en-US"/>
              </w:rPr>
              <w:t>-</w:t>
            </w:r>
          </w:p>
        </w:tc>
        <w:tc>
          <w:tcPr>
            <w:tcW w:w="2135" w:type="dxa"/>
          </w:tcPr>
          <w:p w14:paraId="0FD7765F" w14:textId="77777777" w:rsidR="00D65C49" w:rsidRPr="00374636" w:rsidRDefault="00D65C49" w:rsidP="007C6871">
            <w:pPr>
              <w:pStyle w:val="TAC"/>
              <w:rPr>
                <w:lang w:eastAsia="en-US"/>
              </w:rPr>
            </w:pPr>
            <w:r w:rsidRPr="00374636">
              <w:rPr>
                <w:lang w:eastAsia="en-US"/>
              </w:rPr>
              <w:t>AWGN</w:t>
            </w:r>
          </w:p>
        </w:tc>
      </w:tr>
      <w:tr w:rsidR="00D65C49" w:rsidRPr="00374636" w14:paraId="0C898E19" w14:textId="77777777" w:rsidTr="005A566D">
        <w:trPr>
          <w:jc w:val="center"/>
        </w:trPr>
        <w:tc>
          <w:tcPr>
            <w:tcW w:w="3250" w:type="dxa"/>
          </w:tcPr>
          <w:p w14:paraId="02D890E4" w14:textId="77777777" w:rsidR="00D65C49" w:rsidRPr="00374636" w:rsidRDefault="00D65C49" w:rsidP="00491AC2">
            <w:pPr>
              <w:pStyle w:val="TAL"/>
              <w:rPr>
                <w:lang w:eastAsia="en-US"/>
              </w:rPr>
            </w:pPr>
            <w:r w:rsidRPr="00374636">
              <w:rPr>
                <w:lang w:eastAsia="en-US"/>
              </w:rPr>
              <w:t>GPS Coarse Time assistance error range</w:t>
            </w:r>
          </w:p>
        </w:tc>
        <w:tc>
          <w:tcPr>
            <w:tcW w:w="938" w:type="dxa"/>
          </w:tcPr>
          <w:p w14:paraId="493B3B57" w14:textId="77777777" w:rsidR="00D65C49" w:rsidRPr="00374636" w:rsidRDefault="00D65C49" w:rsidP="00491AC2">
            <w:pPr>
              <w:pStyle w:val="TAC"/>
              <w:rPr>
                <w:lang w:eastAsia="en-US"/>
              </w:rPr>
            </w:pPr>
            <w:r w:rsidRPr="00374636">
              <w:rPr>
                <w:lang w:eastAsia="en-US"/>
              </w:rPr>
              <w:t>seconds</w:t>
            </w:r>
          </w:p>
        </w:tc>
        <w:tc>
          <w:tcPr>
            <w:tcW w:w="2135" w:type="dxa"/>
          </w:tcPr>
          <w:p w14:paraId="00606183"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60C3C8BC" w14:textId="77777777" w:rsidTr="005A566D">
        <w:trPr>
          <w:jc w:val="center"/>
        </w:trPr>
        <w:tc>
          <w:tcPr>
            <w:tcW w:w="3250" w:type="dxa"/>
          </w:tcPr>
          <w:p w14:paraId="141D0EB5" w14:textId="77777777" w:rsidR="00D65C49" w:rsidRPr="00374636" w:rsidRDefault="00D65C49" w:rsidP="00491AC2">
            <w:pPr>
              <w:pStyle w:val="TAL"/>
              <w:rPr>
                <w:lang w:eastAsia="en-US"/>
              </w:rPr>
            </w:pPr>
            <w:r w:rsidRPr="00374636">
              <w:rPr>
                <w:lang w:eastAsia="en-US"/>
              </w:rPr>
              <w:t>GPS L1 C/A Signal for one satellite</w:t>
            </w:r>
          </w:p>
        </w:tc>
        <w:tc>
          <w:tcPr>
            <w:tcW w:w="938" w:type="dxa"/>
          </w:tcPr>
          <w:p w14:paraId="39C9EB65" w14:textId="77777777" w:rsidR="00D65C49" w:rsidRPr="00374636" w:rsidRDefault="00D65C49" w:rsidP="00491AC2">
            <w:pPr>
              <w:pStyle w:val="TAC"/>
              <w:rPr>
                <w:lang w:eastAsia="en-US"/>
              </w:rPr>
            </w:pPr>
            <w:r w:rsidRPr="00374636">
              <w:rPr>
                <w:lang w:eastAsia="en-US"/>
              </w:rPr>
              <w:t>dBm</w:t>
            </w:r>
          </w:p>
        </w:tc>
        <w:tc>
          <w:tcPr>
            <w:tcW w:w="2135" w:type="dxa"/>
          </w:tcPr>
          <w:p w14:paraId="12584E62" w14:textId="77777777" w:rsidR="00D65C49" w:rsidRPr="00374636" w:rsidRDefault="00D65C49" w:rsidP="007C6871">
            <w:pPr>
              <w:pStyle w:val="TAC"/>
              <w:rPr>
                <w:lang w:eastAsia="en-US"/>
              </w:rPr>
            </w:pPr>
            <w:r w:rsidRPr="00374636">
              <w:rPr>
                <w:lang w:eastAsia="en-US"/>
              </w:rPr>
              <w:t>-141</w:t>
            </w:r>
          </w:p>
        </w:tc>
      </w:tr>
      <w:tr w:rsidR="00D65C49" w:rsidRPr="00374636" w14:paraId="55654825" w14:textId="77777777" w:rsidTr="005A566D">
        <w:trPr>
          <w:jc w:val="center"/>
        </w:trPr>
        <w:tc>
          <w:tcPr>
            <w:tcW w:w="3250" w:type="dxa"/>
          </w:tcPr>
          <w:p w14:paraId="51F8CAE8" w14:textId="77777777" w:rsidR="00D65C49" w:rsidRPr="00374636" w:rsidRDefault="00D65C49" w:rsidP="00491AC2">
            <w:pPr>
              <w:pStyle w:val="TAL"/>
              <w:rPr>
                <w:lang w:eastAsia="en-US"/>
              </w:rPr>
            </w:pPr>
            <w:r w:rsidRPr="00374636">
              <w:rPr>
                <w:lang w:eastAsia="en-US"/>
              </w:rPr>
              <w:t>GPS L1 C/A Signal for remaining satellites</w:t>
            </w:r>
          </w:p>
        </w:tc>
        <w:tc>
          <w:tcPr>
            <w:tcW w:w="938" w:type="dxa"/>
          </w:tcPr>
          <w:p w14:paraId="508D14BA" w14:textId="77777777" w:rsidR="00D65C49" w:rsidRPr="00374636" w:rsidRDefault="00D65C49" w:rsidP="00491AC2">
            <w:pPr>
              <w:pStyle w:val="TAC"/>
              <w:rPr>
                <w:lang w:eastAsia="en-US"/>
              </w:rPr>
            </w:pPr>
            <w:r w:rsidRPr="00374636">
              <w:rPr>
                <w:lang w:eastAsia="en-US"/>
              </w:rPr>
              <w:t>dBm</w:t>
            </w:r>
          </w:p>
        </w:tc>
        <w:tc>
          <w:tcPr>
            <w:tcW w:w="2135" w:type="dxa"/>
          </w:tcPr>
          <w:p w14:paraId="4F60F35E" w14:textId="77777777" w:rsidR="00D65C49" w:rsidRPr="00374636" w:rsidRDefault="00D65C49" w:rsidP="007C6871">
            <w:pPr>
              <w:pStyle w:val="TAC"/>
              <w:rPr>
                <w:lang w:eastAsia="en-US"/>
              </w:rPr>
            </w:pPr>
            <w:r w:rsidRPr="00374636">
              <w:rPr>
                <w:lang w:eastAsia="en-US"/>
              </w:rPr>
              <w:t>-146</w:t>
            </w:r>
          </w:p>
        </w:tc>
      </w:tr>
    </w:tbl>
    <w:p w14:paraId="298D9BF8" w14:textId="77777777" w:rsidR="00D65C49" w:rsidRPr="00374636" w:rsidRDefault="00D65C49" w:rsidP="007C6871"/>
    <w:p w14:paraId="38A53B7B" w14:textId="77777777" w:rsidR="00D65C49" w:rsidRPr="00374636" w:rsidRDefault="00D65C49" w:rsidP="00491AC2">
      <w:pPr>
        <w:pStyle w:val="TH"/>
        <w:rPr>
          <w:lang w:eastAsia="zh-CN"/>
        </w:rPr>
      </w:pPr>
      <w:r w:rsidRPr="00374636">
        <w:lastRenderedPageBreak/>
        <w:t>Table 7.1.1.7: Test parameters for Sensitivity Coarse time assistance - Sub-Tests 2 to 5</w:t>
      </w:r>
      <w:r w:rsidRPr="00374636">
        <w:rPr>
          <w:lang w:eastAsia="zh-CN"/>
        </w:rPr>
        <w:t xml:space="preserve"> and Sub-Tests </w:t>
      </w:r>
      <w:r w:rsidRPr="00374636">
        <w:t xml:space="preserve">8 to </w:t>
      </w:r>
      <w:r w:rsidRPr="00374636">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3FBB728D" w14:textId="77777777" w:rsidTr="005A566D">
        <w:trPr>
          <w:tblHeader/>
          <w:jc w:val="center"/>
        </w:trPr>
        <w:tc>
          <w:tcPr>
            <w:tcW w:w="1542" w:type="dxa"/>
          </w:tcPr>
          <w:p w14:paraId="35E7B4FA" w14:textId="77777777" w:rsidR="00D65C49" w:rsidRPr="00374636" w:rsidRDefault="00D65C49" w:rsidP="00C70145">
            <w:pPr>
              <w:pStyle w:val="TAH"/>
            </w:pPr>
            <w:r w:rsidRPr="00374636">
              <w:t>System</w:t>
            </w:r>
          </w:p>
        </w:tc>
        <w:tc>
          <w:tcPr>
            <w:tcW w:w="3704" w:type="dxa"/>
          </w:tcPr>
          <w:p w14:paraId="1516A5C0" w14:textId="77777777" w:rsidR="00D65C49" w:rsidRPr="00374636" w:rsidRDefault="00D65C49" w:rsidP="00C70145">
            <w:pPr>
              <w:pStyle w:val="TAH"/>
            </w:pPr>
            <w:r w:rsidRPr="00374636">
              <w:t>Parameters</w:t>
            </w:r>
          </w:p>
        </w:tc>
        <w:tc>
          <w:tcPr>
            <w:tcW w:w="888" w:type="dxa"/>
          </w:tcPr>
          <w:p w14:paraId="20E182CE" w14:textId="77777777" w:rsidR="00D65C49" w:rsidRPr="00374636" w:rsidRDefault="00D65C49" w:rsidP="00C70145">
            <w:pPr>
              <w:pStyle w:val="TAH"/>
            </w:pPr>
            <w:r w:rsidRPr="00374636">
              <w:t>Unit</w:t>
            </w:r>
          </w:p>
        </w:tc>
        <w:tc>
          <w:tcPr>
            <w:tcW w:w="1629" w:type="dxa"/>
          </w:tcPr>
          <w:p w14:paraId="0663DA54" w14:textId="77777777" w:rsidR="00D65C49" w:rsidRPr="00374636" w:rsidRDefault="00D65C49" w:rsidP="00C70145">
            <w:pPr>
              <w:pStyle w:val="TAH"/>
            </w:pPr>
            <w:r w:rsidRPr="00374636">
              <w:t>Value</w:t>
            </w:r>
          </w:p>
        </w:tc>
      </w:tr>
      <w:tr w:rsidR="00D65C49" w:rsidRPr="00374636" w14:paraId="2F5118AF" w14:textId="77777777" w:rsidTr="005A566D">
        <w:trPr>
          <w:cantSplit/>
          <w:trHeight w:val="342"/>
          <w:jc w:val="center"/>
        </w:trPr>
        <w:tc>
          <w:tcPr>
            <w:tcW w:w="1542" w:type="dxa"/>
            <w:vMerge w:val="restart"/>
          </w:tcPr>
          <w:p w14:paraId="1526613E" w14:textId="77777777" w:rsidR="00D65C49" w:rsidRPr="00374636" w:rsidRDefault="00D65C49" w:rsidP="00491AC2">
            <w:pPr>
              <w:pStyle w:val="TAL"/>
              <w:rPr>
                <w:lang w:eastAsia="en-US"/>
              </w:rPr>
            </w:pPr>
          </w:p>
        </w:tc>
        <w:tc>
          <w:tcPr>
            <w:tcW w:w="3704" w:type="dxa"/>
          </w:tcPr>
          <w:p w14:paraId="7C6D4F14"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087F9E04" w14:textId="77777777" w:rsidR="00D65C49" w:rsidRPr="00374636" w:rsidRDefault="00D65C49" w:rsidP="007C6871">
            <w:pPr>
              <w:pStyle w:val="TAL"/>
              <w:rPr>
                <w:lang w:eastAsia="en-US"/>
              </w:rPr>
            </w:pPr>
            <w:r w:rsidRPr="00374636">
              <w:rPr>
                <w:lang w:eastAsia="en-US"/>
              </w:rPr>
              <w:t>-</w:t>
            </w:r>
          </w:p>
        </w:tc>
        <w:tc>
          <w:tcPr>
            <w:tcW w:w="1629" w:type="dxa"/>
          </w:tcPr>
          <w:p w14:paraId="22DDBAB9" w14:textId="77777777" w:rsidR="00D65C49" w:rsidRPr="00374636" w:rsidRDefault="00D65C49" w:rsidP="007C6871">
            <w:pPr>
              <w:pStyle w:val="TAL"/>
              <w:rPr>
                <w:lang w:eastAsia="en-US"/>
              </w:rPr>
            </w:pPr>
            <w:r w:rsidRPr="00374636">
              <w:rPr>
                <w:lang w:eastAsia="en-US"/>
              </w:rPr>
              <w:t>See Table 7.1.1.8</w:t>
            </w:r>
          </w:p>
        </w:tc>
      </w:tr>
      <w:tr w:rsidR="00D65C49" w:rsidRPr="00374636" w14:paraId="52EEF18D" w14:textId="77777777" w:rsidTr="005A566D">
        <w:trPr>
          <w:cantSplit/>
          <w:trHeight w:val="20"/>
          <w:jc w:val="center"/>
        </w:trPr>
        <w:tc>
          <w:tcPr>
            <w:tcW w:w="1542" w:type="dxa"/>
            <w:vMerge/>
          </w:tcPr>
          <w:p w14:paraId="552CC45E" w14:textId="77777777" w:rsidR="00D65C49" w:rsidRPr="00374636" w:rsidRDefault="00D65C49" w:rsidP="007C6871">
            <w:pPr>
              <w:pStyle w:val="TAL"/>
              <w:rPr>
                <w:lang w:eastAsia="en-US"/>
              </w:rPr>
            </w:pPr>
          </w:p>
        </w:tc>
        <w:tc>
          <w:tcPr>
            <w:tcW w:w="3704" w:type="dxa"/>
          </w:tcPr>
          <w:p w14:paraId="31763F56" w14:textId="77777777" w:rsidR="00D65C49" w:rsidRPr="00374636" w:rsidRDefault="00D65C49" w:rsidP="007C6871">
            <w:pPr>
              <w:pStyle w:val="TAL"/>
              <w:rPr>
                <w:lang w:eastAsia="en-US"/>
              </w:rPr>
            </w:pPr>
            <w:r w:rsidRPr="00374636">
              <w:rPr>
                <w:lang w:eastAsia="en-US"/>
              </w:rPr>
              <w:t>Total number of generated satellites</w:t>
            </w:r>
          </w:p>
        </w:tc>
        <w:tc>
          <w:tcPr>
            <w:tcW w:w="888" w:type="dxa"/>
          </w:tcPr>
          <w:p w14:paraId="2068A361" w14:textId="77777777" w:rsidR="00D65C49" w:rsidRPr="00374636" w:rsidRDefault="00D65C49" w:rsidP="007C6871">
            <w:pPr>
              <w:pStyle w:val="TAL"/>
              <w:rPr>
                <w:lang w:eastAsia="en-US"/>
              </w:rPr>
            </w:pPr>
            <w:r w:rsidRPr="00374636">
              <w:rPr>
                <w:lang w:eastAsia="en-US"/>
              </w:rPr>
              <w:t>-</w:t>
            </w:r>
          </w:p>
        </w:tc>
        <w:tc>
          <w:tcPr>
            <w:tcW w:w="1629" w:type="dxa"/>
          </w:tcPr>
          <w:p w14:paraId="6950919C" w14:textId="77777777" w:rsidR="00D65C49" w:rsidRPr="00374636" w:rsidRDefault="00D65C49" w:rsidP="007C6871">
            <w:pPr>
              <w:pStyle w:val="TAL"/>
              <w:rPr>
                <w:lang w:eastAsia="en-US"/>
              </w:rPr>
            </w:pPr>
            <w:r w:rsidRPr="00374636">
              <w:rPr>
                <w:lang w:eastAsia="en-US"/>
              </w:rPr>
              <w:t>6</w:t>
            </w:r>
            <w:r w:rsidRPr="00374636">
              <w:t xml:space="preserve"> or 7</w:t>
            </w:r>
            <w:r w:rsidRPr="00374636">
              <w:rPr>
                <w:vertAlign w:val="superscript"/>
              </w:rPr>
              <w:t>(2)</w:t>
            </w:r>
          </w:p>
        </w:tc>
      </w:tr>
      <w:tr w:rsidR="00D65C49" w:rsidRPr="00374636" w14:paraId="1A1D82BF" w14:textId="77777777" w:rsidTr="005A566D">
        <w:trPr>
          <w:cantSplit/>
          <w:trHeight w:val="20"/>
          <w:jc w:val="center"/>
        </w:trPr>
        <w:tc>
          <w:tcPr>
            <w:tcW w:w="1542" w:type="dxa"/>
            <w:vMerge/>
          </w:tcPr>
          <w:p w14:paraId="33B58CEF" w14:textId="77777777" w:rsidR="00D65C49" w:rsidRPr="00374636" w:rsidRDefault="00D65C49" w:rsidP="007C6871">
            <w:pPr>
              <w:pStyle w:val="TAL"/>
              <w:rPr>
                <w:lang w:eastAsia="en-US"/>
              </w:rPr>
            </w:pPr>
          </w:p>
        </w:tc>
        <w:tc>
          <w:tcPr>
            <w:tcW w:w="3704" w:type="dxa"/>
          </w:tcPr>
          <w:p w14:paraId="56EC7714" w14:textId="77777777" w:rsidR="00D65C49" w:rsidRPr="00374636" w:rsidRDefault="00D65C49" w:rsidP="007C6871">
            <w:pPr>
              <w:pStyle w:val="TAL"/>
              <w:rPr>
                <w:lang w:eastAsia="en-US"/>
              </w:rPr>
            </w:pPr>
            <w:r w:rsidRPr="00374636">
              <w:rPr>
                <w:lang w:eastAsia="en-US"/>
              </w:rPr>
              <w:t>HDOP range</w:t>
            </w:r>
          </w:p>
        </w:tc>
        <w:tc>
          <w:tcPr>
            <w:tcW w:w="888" w:type="dxa"/>
          </w:tcPr>
          <w:p w14:paraId="48A11454" w14:textId="77777777" w:rsidR="00D65C49" w:rsidRPr="00374636" w:rsidRDefault="00D65C49" w:rsidP="007C6871">
            <w:pPr>
              <w:pStyle w:val="TAL"/>
              <w:rPr>
                <w:lang w:eastAsia="en-US"/>
              </w:rPr>
            </w:pPr>
          </w:p>
        </w:tc>
        <w:tc>
          <w:tcPr>
            <w:tcW w:w="1629" w:type="dxa"/>
          </w:tcPr>
          <w:p w14:paraId="6695C117" w14:textId="77777777" w:rsidR="00D65C49" w:rsidRPr="00374636" w:rsidRDefault="00D65C49" w:rsidP="007C6871">
            <w:pPr>
              <w:pStyle w:val="TAL"/>
              <w:rPr>
                <w:lang w:eastAsia="en-US"/>
              </w:rPr>
            </w:pPr>
            <w:r w:rsidRPr="00374636">
              <w:rPr>
                <w:lang w:eastAsia="en-US"/>
              </w:rPr>
              <w:t>1.4 to 2.1</w:t>
            </w:r>
          </w:p>
        </w:tc>
      </w:tr>
      <w:tr w:rsidR="00D65C49" w:rsidRPr="00374636" w14:paraId="2297032C" w14:textId="77777777" w:rsidTr="005A566D">
        <w:trPr>
          <w:cantSplit/>
          <w:trHeight w:val="20"/>
          <w:jc w:val="center"/>
        </w:trPr>
        <w:tc>
          <w:tcPr>
            <w:tcW w:w="1542" w:type="dxa"/>
            <w:vMerge/>
          </w:tcPr>
          <w:p w14:paraId="792DA8BC" w14:textId="77777777" w:rsidR="00D65C49" w:rsidRPr="00374636" w:rsidRDefault="00D65C49" w:rsidP="007C6871">
            <w:pPr>
              <w:pStyle w:val="TAL"/>
              <w:rPr>
                <w:lang w:eastAsia="en-US"/>
              </w:rPr>
            </w:pPr>
          </w:p>
        </w:tc>
        <w:tc>
          <w:tcPr>
            <w:tcW w:w="3704" w:type="dxa"/>
          </w:tcPr>
          <w:p w14:paraId="67AF1BD8" w14:textId="77777777" w:rsidR="00D65C49" w:rsidRPr="00374636" w:rsidRDefault="00D65C49" w:rsidP="007C6871">
            <w:pPr>
              <w:pStyle w:val="TAL"/>
              <w:rPr>
                <w:lang w:eastAsia="en-US"/>
              </w:rPr>
            </w:pPr>
            <w:r w:rsidRPr="00374636">
              <w:rPr>
                <w:lang w:eastAsia="en-US"/>
              </w:rPr>
              <w:t>Propagation conditions</w:t>
            </w:r>
          </w:p>
        </w:tc>
        <w:tc>
          <w:tcPr>
            <w:tcW w:w="888" w:type="dxa"/>
          </w:tcPr>
          <w:p w14:paraId="43CC2EDF" w14:textId="77777777" w:rsidR="00D65C49" w:rsidRPr="00374636" w:rsidRDefault="00D65C49" w:rsidP="007C6871">
            <w:pPr>
              <w:pStyle w:val="TAL"/>
              <w:rPr>
                <w:lang w:eastAsia="en-US"/>
              </w:rPr>
            </w:pPr>
            <w:r w:rsidRPr="00374636">
              <w:rPr>
                <w:lang w:eastAsia="en-US"/>
              </w:rPr>
              <w:t>-</w:t>
            </w:r>
          </w:p>
        </w:tc>
        <w:tc>
          <w:tcPr>
            <w:tcW w:w="1629" w:type="dxa"/>
          </w:tcPr>
          <w:p w14:paraId="0B2EEF17" w14:textId="77777777" w:rsidR="00D65C49" w:rsidRPr="00374636" w:rsidRDefault="00D65C49" w:rsidP="007C6871">
            <w:pPr>
              <w:pStyle w:val="TAL"/>
              <w:rPr>
                <w:lang w:eastAsia="en-US"/>
              </w:rPr>
            </w:pPr>
            <w:r w:rsidRPr="00374636">
              <w:rPr>
                <w:lang w:eastAsia="en-US"/>
              </w:rPr>
              <w:t>AWGN</w:t>
            </w:r>
          </w:p>
        </w:tc>
      </w:tr>
      <w:tr w:rsidR="00D65C49" w:rsidRPr="00374636" w14:paraId="7EC2CF48" w14:textId="77777777" w:rsidTr="005A566D">
        <w:trPr>
          <w:cantSplit/>
          <w:trHeight w:val="20"/>
          <w:jc w:val="center"/>
        </w:trPr>
        <w:tc>
          <w:tcPr>
            <w:tcW w:w="1542" w:type="dxa"/>
            <w:vMerge/>
          </w:tcPr>
          <w:p w14:paraId="16618335" w14:textId="77777777" w:rsidR="00D65C49" w:rsidRPr="00374636" w:rsidRDefault="00D65C49" w:rsidP="007C6871">
            <w:pPr>
              <w:pStyle w:val="TAL"/>
              <w:rPr>
                <w:lang w:eastAsia="en-US"/>
              </w:rPr>
            </w:pPr>
          </w:p>
        </w:tc>
        <w:tc>
          <w:tcPr>
            <w:tcW w:w="3704" w:type="dxa"/>
          </w:tcPr>
          <w:p w14:paraId="35F34206"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5038BBBE" w14:textId="77777777" w:rsidR="00D65C49" w:rsidRPr="00374636" w:rsidRDefault="00D65C49" w:rsidP="007C6871">
            <w:pPr>
              <w:pStyle w:val="TAL"/>
              <w:rPr>
                <w:lang w:eastAsia="en-US"/>
              </w:rPr>
            </w:pPr>
            <w:r w:rsidRPr="00374636">
              <w:rPr>
                <w:lang w:eastAsia="en-US"/>
              </w:rPr>
              <w:t>seconds</w:t>
            </w:r>
          </w:p>
        </w:tc>
        <w:tc>
          <w:tcPr>
            <w:tcW w:w="1629" w:type="dxa"/>
          </w:tcPr>
          <w:p w14:paraId="2B874084" w14:textId="77777777" w:rsidR="00D65C49" w:rsidRPr="00374636" w:rsidRDefault="00D65C49" w:rsidP="007C6871">
            <w:pPr>
              <w:pStyle w:val="TAL"/>
              <w:rPr>
                <w:lang w:eastAsia="en-US"/>
              </w:rPr>
            </w:pPr>
            <w:r w:rsidRPr="00374636">
              <w:rPr>
                <w:lang w:eastAsia="en-US"/>
              </w:rPr>
              <w:sym w:font="Symbol" w:char="F0B1"/>
            </w:r>
            <w:r w:rsidRPr="00374636">
              <w:rPr>
                <w:lang w:eastAsia="en-US"/>
              </w:rPr>
              <w:t>1.8</w:t>
            </w:r>
          </w:p>
        </w:tc>
      </w:tr>
      <w:tr w:rsidR="00D65C49" w:rsidRPr="00374636" w14:paraId="0133D441" w14:textId="77777777" w:rsidTr="005A566D">
        <w:trPr>
          <w:cantSplit/>
          <w:trHeight w:val="20"/>
          <w:jc w:val="center"/>
        </w:trPr>
        <w:tc>
          <w:tcPr>
            <w:tcW w:w="1542" w:type="dxa"/>
            <w:vMerge w:val="restart"/>
            <w:vAlign w:val="center"/>
          </w:tcPr>
          <w:p w14:paraId="1296FA5D" w14:textId="77777777" w:rsidR="00D65C49" w:rsidRPr="00374636" w:rsidRDefault="00D65C49" w:rsidP="007C6871">
            <w:pPr>
              <w:pStyle w:val="TAL"/>
              <w:rPr>
                <w:lang w:eastAsia="en-US"/>
              </w:rPr>
            </w:pPr>
            <w:r w:rsidRPr="00374636">
              <w:rPr>
                <w:lang w:eastAsia="en-US"/>
              </w:rPr>
              <w:t>Galileo</w:t>
            </w:r>
          </w:p>
        </w:tc>
        <w:tc>
          <w:tcPr>
            <w:tcW w:w="3704" w:type="dxa"/>
          </w:tcPr>
          <w:p w14:paraId="450F8957"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0014BA5B" w14:textId="77777777" w:rsidR="00D65C49" w:rsidRPr="00374636" w:rsidRDefault="00D65C49" w:rsidP="007C6871">
            <w:pPr>
              <w:pStyle w:val="TAL"/>
              <w:rPr>
                <w:lang w:eastAsia="en-US"/>
              </w:rPr>
            </w:pPr>
            <w:r w:rsidRPr="00374636">
              <w:rPr>
                <w:lang w:eastAsia="en-US"/>
              </w:rPr>
              <w:t>dBm</w:t>
            </w:r>
          </w:p>
        </w:tc>
        <w:tc>
          <w:tcPr>
            <w:tcW w:w="1629" w:type="dxa"/>
          </w:tcPr>
          <w:p w14:paraId="363DF02E" w14:textId="77777777" w:rsidR="00D65C49" w:rsidRPr="00374636" w:rsidRDefault="00D65C49" w:rsidP="007C6871">
            <w:pPr>
              <w:pStyle w:val="TAL"/>
              <w:rPr>
                <w:lang w:eastAsia="en-US"/>
              </w:rPr>
            </w:pPr>
            <w:r w:rsidRPr="00374636">
              <w:rPr>
                <w:lang w:eastAsia="en-US"/>
              </w:rPr>
              <w:t>-141</w:t>
            </w:r>
          </w:p>
        </w:tc>
      </w:tr>
      <w:tr w:rsidR="00D65C49" w:rsidRPr="00374636" w14:paraId="68AE03CE" w14:textId="77777777" w:rsidTr="005A566D">
        <w:trPr>
          <w:cantSplit/>
          <w:trHeight w:val="20"/>
          <w:jc w:val="center"/>
        </w:trPr>
        <w:tc>
          <w:tcPr>
            <w:tcW w:w="1542" w:type="dxa"/>
            <w:vMerge/>
            <w:vAlign w:val="center"/>
          </w:tcPr>
          <w:p w14:paraId="3C6283ED" w14:textId="77777777" w:rsidR="00D65C49" w:rsidRPr="00374636" w:rsidRDefault="00D65C49" w:rsidP="007C6871">
            <w:pPr>
              <w:pStyle w:val="TAL"/>
              <w:rPr>
                <w:lang w:eastAsia="en-US"/>
              </w:rPr>
            </w:pPr>
          </w:p>
        </w:tc>
        <w:tc>
          <w:tcPr>
            <w:tcW w:w="3704" w:type="dxa"/>
          </w:tcPr>
          <w:p w14:paraId="2A6BEB6C"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093368C0" w14:textId="77777777" w:rsidR="00D65C49" w:rsidRPr="00374636" w:rsidRDefault="00D65C49" w:rsidP="007C6871">
            <w:pPr>
              <w:pStyle w:val="TAL"/>
              <w:rPr>
                <w:lang w:eastAsia="en-US"/>
              </w:rPr>
            </w:pPr>
            <w:r w:rsidRPr="00374636">
              <w:rPr>
                <w:lang w:eastAsia="en-US"/>
              </w:rPr>
              <w:t>dBm</w:t>
            </w:r>
          </w:p>
        </w:tc>
        <w:tc>
          <w:tcPr>
            <w:tcW w:w="1629" w:type="dxa"/>
          </w:tcPr>
          <w:p w14:paraId="1446516A" w14:textId="77777777" w:rsidR="00D65C49" w:rsidRPr="00374636" w:rsidRDefault="00D65C49" w:rsidP="007C6871">
            <w:pPr>
              <w:pStyle w:val="TAL"/>
              <w:rPr>
                <w:lang w:eastAsia="en-US"/>
              </w:rPr>
            </w:pPr>
            <w:r w:rsidRPr="00374636">
              <w:rPr>
                <w:lang w:eastAsia="en-US"/>
              </w:rPr>
              <w:t>-146</w:t>
            </w:r>
          </w:p>
        </w:tc>
      </w:tr>
      <w:tr w:rsidR="00D65C49" w:rsidRPr="00374636" w14:paraId="3052A846" w14:textId="77777777" w:rsidTr="005A566D">
        <w:trPr>
          <w:cantSplit/>
          <w:trHeight w:val="20"/>
          <w:jc w:val="center"/>
        </w:trPr>
        <w:tc>
          <w:tcPr>
            <w:tcW w:w="1542" w:type="dxa"/>
            <w:vMerge w:val="restart"/>
            <w:vAlign w:val="center"/>
          </w:tcPr>
          <w:p w14:paraId="76D4EDCB"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3704" w:type="dxa"/>
          </w:tcPr>
          <w:p w14:paraId="61B37D87"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3DE39CC1" w14:textId="77777777" w:rsidR="00D65C49" w:rsidRPr="00374636" w:rsidRDefault="00D65C49" w:rsidP="007C6871">
            <w:pPr>
              <w:pStyle w:val="TAL"/>
              <w:rPr>
                <w:lang w:eastAsia="en-US"/>
              </w:rPr>
            </w:pPr>
            <w:r w:rsidRPr="00374636">
              <w:rPr>
                <w:lang w:eastAsia="en-US"/>
              </w:rPr>
              <w:t>dBm</w:t>
            </w:r>
          </w:p>
        </w:tc>
        <w:tc>
          <w:tcPr>
            <w:tcW w:w="1629" w:type="dxa"/>
          </w:tcPr>
          <w:p w14:paraId="6001637D" w14:textId="77777777" w:rsidR="00D65C49" w:rsidRPr="00374636" w:rsidRDefault="00D65C49" w:rsidP="007C6871">
            <w:pPr>
              <w:pStyle w:val="TAL"/>
              <w:rPr>
                <w:lang w:eastAsia="en-US"/>
              </w:rPr>
            </w:pPr>
            <w:r w:rsidRPr="00374636">
              <w:rPr>
                <w:lang w:eastAsia="en-US"/>
              </w:rPr>
              <w:t>-141</w:t>
            </w:r>
          </w:p>
        </w:tc>
      </w:tr>
      <w:tr w:rsidR="00D65C49" w:rsidRPr="00374636" w14:paraId="7FF2F527" w14:textId="77777777" w:rsidTr="005A566D">
        <w:trPr>
          <w:cantSplit/>
          <w:trHeight w:val="20"/>
          <w:jc w:val="center"/>
        </w:trPr>
        <w:tc>
          <w:tcPr>
            <w:tcW w:w="1542" w:type="dxa"/>
            <w:vMerge/>
            <w:vAlign w:val="center"/>
          </w:tcPr>
          <w:p w14:paraId="6E0E548D" w14:textId="77777777" w:rsidR="00D65C49" w:rsidRPr="00374636" w:rsidRDefault="00D65C49" w:rsidP="007C6871">
            <w:pPr>
              <w:pStyle w:val="TAL"/>
              <w:rPr>
                <w:lang w:eastAsia="en-US"/>
              </w:rPr>
            </w:pPr>
          </w:p>
        </w:tc>
        <w:tc>
          <w:tcPr>
            <w:tcW w:w="3704" w:type="dxa"/>
          </w:tcPr>
          <w:p w14:paraId="36CE9E3C"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2F9924C3" w14:textId="77777777" w:rsidR="00D65C49" w:rsidRPr="00374636" w:rsidRDefault="00D65C49" w:rsidP="007C6871">
            <w:pPr>
              <w:pStyle w:val="TAL"/>
              <w:rPr>
                <w:lang w:eastAsia="en-US"/>
              </w:rPr>
            </w:pPr>
            <w:r w:rsidRPr="00374636">
              <w:rPr>
                <w:lang w:eastAsia="en-US"/>
              </w:rPr>
              <w:t>dBm</w:t>
            </w:r>
          </w:p>
        </w:tc>
        <w:tc>
          <w:tcPr>
            <w:tcW w:w="1629" w:type="dxa"/>
          </w:tcPr>
          <w:p w14:paraId="212412D3" w14:textId="77777777" w:rsidR="00D65C49" w:rsidRPr="00374636" w:rsidRDefault="00D65C49" w:rsidP="007C6871">
            <w:pPr>
              <w:pStyle w:val="TAL"/>
              <w:rPr>
                <w:lang w:eastAsia="en-US"/>
              </w:rPr>
            </w:pPr>
            <w:r w:rsidRPr="00374636">
              <w:rPr>
                <w:lang w:eastAsia="en-US"/>
              </w:rPr>
              <w:t>-146</w:t>
            </w:r>
          </w:p>
        </w:tc>
      </w:tr>
      <w:tr w:rsidR="00D65C49" w:rsidRPr="00374636" w14:paraId="1FB3464F" w14:textId="77777777" w:rsidTr="005A566D">
        <w:trPr>
          <w:cantSplit/>
          <w:trHeight w:val="20"/>
          <w:jc w:val="center"/>
        </w:trPr>
        <w:tc>
          <w:tcPr>
            <w:tcW w:w="1542" w:type="dxa"/>
            <w:vMerge w:val="restart"/>
            <w:vAlign w:val="center"/>
          </w:tcPr>
          <w:p w14:paraId="26B3C478" w14:textId="77777777" w:rsidR="00D65C49" w:rsidRPr="00374636" w:rsidRDefault="00D65C49" w:rsidP="007C6871">
            <w:pPr>
              <w:pStyle w:val="TAL"/>
              <w:rPr>
                <w:lang w:eastAsia="en-US"/>
              </w:rPr>
            </w:pPr>
            <w:r w:rsidRPr="00374636">
              <w:rPr>
                <w:lang w:eastAsia="en-US"/>
              </w:rPr>
              <w:t>GLONASS</w:t>
            </w:r>
          </w:p>
        </w:tc>
        <w:tc>
          <w:tcPr>
            <w:tcW w:w="3704" w:type="dxa"/>
          </w:tcPr>
          <w:p w14:paraId="5984E744"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5AA8F3F8" w14:textId="77777777" w:rsidR="00D65C49" w:rsidRPr="00374636" w:rsidRDefault="00D65C49" w:rsidP="007C6871">
            <w:pPr>
              <w:pStyle w:val="TAL"/>
              <w:rPr>
                <w:lang w:eastAsia="en-US"/>
              </w:rPr>
            </w:pPr>
            <w:r w:rsidRPr="00374636">
              <w:rPr>
                <w:lang w:eastAsia="en-US"/>
              </w:rPr>
              <w:t>dBm</w:t>
            </w:r>
          </w:p>
        </w:tc>
        <w:tc>
          <w:tcPr>
            <w:tcW w:w="1629" w:type="dxa"/>
          </w:tcPr>
          <w:p w14:paraId="1EA449E3" w14:textId="77777777" w:rsidR="00D65C49" w:rsidRPr="00374636" w:rsidRDefault="00D65C49" w:rsidP="007C6871">
            <w:pPr>
              <w:pStyle w:val="TAL"/>
              <w:rPr>
                <w:lang w:eastAsia="en-US"/>
              </w:rPr>
            </w:pPr>
            <w:r w:rsidRPr="00374636">
              <w:rPr>
                <w:lang w:eastAsia="en-US"/>
              </w:rPr>
              <w:t>-141</w:t>
            </w:r>
          </w:p>
        </w:tc>
      </w:tr>
      <w:tr w:rsidR="00D65C49" w:rsidRPr="00374636" w14:paraId="4DC9076C" w14:textId="77777777" w:rsidTr="005A566D">
        <w:trPr>
          <w:cantSplit/>
          <w:trHeight w:val="20"/>
          <w:jc w:val="center"/>
        </w:trPr>
        <w:tc>
          <w:tcPr>
            <w:tcW w:w="1542" w:type="dxa"/>
            <w:vMerge/>
            <w:vAlign w:val="center"/>
          </w:tcPr>
          <w:p w14:paraId="3B9D0B0F" w14:textId="77777777" w:rsidR="00D65C49" w:rsidRPr="00374636" w:rsidRDefault="00D65C49" w:rsidP="007C6871">
            <w:pPr>
              <w:pStyle w:val="TAL"/>
              <w:rPr>
                <w:lang w:eastAsia="en-US"/>
              </w:rPr>
            </w:pPr>
          </w:p>
        </w:tc>
        <w:tc>
          <w:tcPr>
            <w:tcW w:w="3704" w:type="dxa"/>
          </w:tcPr>
          <w:p w14:paraId="12BE076F"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1F2FDDA8" w14:textId="77777777" w:rsidR="00D65C49" w:rsidRPr="00374636" w:rsidRDefault="00D65C49" w:rsidP="007C6871">
            <w:pPr>
              <w:pStyle w:val="TAL"/>
              <w:rPr>
                <w:lang w:eastAsia="en-US"/>
              </w:rPr>
            </w:pPr>
            <w:r w:rsidRPr="00374636">
              <w:rPr>
                <w:lang w:eastAsia="en-US"/>
              </w:rPr>
              <w:t>dBm</w:t>
            </w:r>
          </w:p>
        </w:tc>
        <w:tc>
          <w:tcPr>
            <w:tcW w:w="1629" w:type="dxa"/>
          </w:tcPr>
          <w:p w14:paraId="0A572F94" w14:textId="77777777" w:rsidR="00D65C49" w:rsidRPr="00374636" w:rsidRDefault="00D65C49" w:rsidP="007C6871">
            <w:pPr>
              <w:pStyle w:val="TAL"/>
              <w:rPr>
                <w:lang w:eastAsia="en-US"/>
              </w:rPr>
            </w:pPr>
            <w:r w:rsidRPr="00374636">
              <w:rPr>
                <w:lang w:eastAsia="en-US"/>
              </w:rPr>
              <w:t>-146</w:t>
            </w:r>
          </w:p>
        </w:tc>
      </w:tr>
      <w:tr w:rsidR="00D65C49" w:rsidRPr="00374636" w14:paraId="1A2A8274" w14:textId="77777777" w:rsidTr="005A566D">
        <w:trPr>
          <w:cantSplit/>
          <w:trHeight w:val="20"/>
          <w:jc w:val="center"/>
        </w:trPr>
        <w:tc>
          <w:tcPr>
            <w:tcW w:w="1542" w:type="dxa"/>
            <w:vMerge w:val="restart"/>
            <w:vAlign w:val="center"/>
          </w:tcPr>
          <w:p w14:paraId="342E9F17" w14:textId="77777777" w:rsidR="00D65C49" w:rsidRPr="00374636" w:rsidRDefault="00D65C49" w:rsidP="007C6871">
            <w:pPr>
              <w:pStyle w:val="TAL"/>
              <w:rPr>
                <w:lang w:eastAsia="en-US"/>
              </w:rPr>
            </w:pPr>
            <w:r w:rsidRPr="00374636">
              <w:rPr>
                <w:lang w:eastAsia="zh-CN"/>
              </w:rPr>
              <w:t>BDS</w:t>
            </w:r>
          </w:p>
        </w:tc>
        <w:tc>
          <w:tcPr>
            <w:tcW w:w="3704" w:type="dxa"/>
          </w:tcPr>
          <w:p w14:paraId="7B99FB8F" w14:textId="77777777" w:rsidR="00D65C49" w:rsidRPr="00374636" w:rsidRDefault="00D65C49" w:rsidP="007C6871">
            <w:pPr>
              <w:pStyle w:val="TAL"/>
              <w:rPr>
                <w:lang w:eastAsia="en-US"/>
              </w:rPr>
            </w:pPr>
            <w:r w:rsidRPr="00374636">
              <w:rPr>
                <w:lang w:eastAsia="en-US"/>
              </w:rPr>
              <w:t>Reference high signal power level</w:t>
            </w:r>
          </w:p>
        </w:tc>
        <w:tc>
          <w:tcPr>
            <w:tcW w:w="888" w:type="dxa"/>
          </w:tcPr>
          <w:p w14:paraId="5D54A4B8" w14:textId="77777777" w:rsidR="00D65C49" w:rsidRPr="00374636" w:rsidRDefault="00D65C49" w:rsidP="007C6871">
            <w:pPr>
              <w:pStyle w:val="TAL"/>
              <w:rPr>
                <w:lang w:eastAsia="en-US"/>
              </w:rPr>
            </w:pPr>
            <w:r w:rsidRPr="00374636">
              <w:rPr>
                <w:lang w:eastAsia="en-US"/>
              </w:rPr>
              <w:t>dBm</w:t>
            </w:r>
          </w:p>
        </w:tc>
        <w:tc>
          <w:tcPr>
            <w:tcW w:w="1629" w:type="dxa"/>
          </w:tcPr>
          <w:p w14:paraId="134005C8" w14:textId="77777777" w:rsidR="00D65C49" w:rsidRPr="00374636" w:rsidRDefault="00D65C49" w:rsidP="007C6871">
            <w:pPr>
              <w:pStyle w:val="TAL"/>
              <w:rPr>
                <w:lang w:eastAsia="en-US"/>
              </w:rPr>
            </w:pPr>
            <w:r w:rsidRPr="00374636">
              <w:rPr>
                <w:lang w:eastAsia="en-US"/>
              </w:rPr>
              <w:t>-1</w:t>
            </w:r>
            <w:r w:rsidRPr="00374636">
              <w:rPr>
                <w:lang w:eastAsia="zh-CN"/>
              </w:rPr>
              <w:t>35</w:t>
            </w:r>
          </w:p>
        </w:tc>
      </w:tr>
      <w:tr w:rsidR="00D65C49" w:rsidRPr="00374636" w14:paraId="0E0F53D8" w14:textId="77777777" w:rsidTr="005A566D">
        <w:trPr>
          <w:cantSplit/>
          <w:trHeight w:val="20"/>
          <w:jc w:val="center"/>
        </w:trPr>
        <w:tc>
          <w:tcPr>
            <w:tcW w:w="1542" w:type="dxa"/>
            <w:vMerge/>
            <w:vAlign w:val="center"/>
          </w:tcPr>
          <w:p w14:paraId="6BDB69D7" w14:textId="77777777" w:rsidR="00D65C49" w:rsidRPr="00374636" w:rsidRDefault="00D65C49" w:rsidP="007C6871">
            <w:pPr>
              <w:pStyle w:val="TAL"/>
              <w:rPr>
                <w:lang w:eastAsia="en-US"/>
              </w:rPr>
            </w:pPr>
          </w:p>
        </w:tc>
        <w:tc>
          <w:tcPr>
            <w:tcW w:w="3704" w:type="dxa"/>
          </w:tcPr>
          <w:p w14:paraId="5B7844CE" w14:textId="77777777" w:rsidR="00D65C49" w:rsidRPr="00374636" w:rsidRDefault="00D65C49" w:rsidP="007C6871">
            <w:pPr>
              <w:pStyle w:val="TAL"/>
              <w:rPr>
                <w:lang w:eastAsia="en-US"/>
              </w:rPr>
            </w:pPr>
            <w:r w:rsidRPr="00374636">
              <w:rPr>
                <w:lang w:eastAsia="en-US"/>
              </w:rPr>
              <w:t>Reference low signal power level</w:t>
            </w:r>
          </w:p>
        </w:tc>
        <w:tc>
          <w:tcPr>
            <w:tcW w:w="888" w:type="dxa"/>
          </w:tcPr>
          <w:p w14:paraId="2FF47BA9" w14:textId="77777777" w:rsidR="00D65C49" w:rsidRPr="00374636" w:rsidRDefault="00D65C49" w:rsidP="007C6871">
            <w:pPr>
              <w:pStyle w:val="TAL"/>
              <w:rPr>
                <w:lang w:eastAsia="en-US"/>
              </w:rPr>
            </w:pPr>
            <w:r w:rsidRPr="00374636">
              <w:rPr>
                <w:lang w:eastAsia="en-US"/>
              </w:rPr>
              <w:t>dBm</w:t>
            </w:r>
          </w:p>
        </w:tc>
        <w:tc>
          <w:tcPr>
            <w:tcW w:w="1629" w:type="dxa"/>
          </w:tcPr>
          <w:p w14:paraId="5138E0A7" w14:textId="77777777" w:rsidR="00D65C49" w:rsidRPr="00374636" w:rsidRDefault="00D65C49" w:rsidP="007C6871">
            <w:pPr>
              <w:pStyle w:val="TAL"/>
              <w:rPr>
                <w:lang w:eastAsia="en-US"/>
              </w:rPr>
            </w:pPr>
            <w:r w:rsidRPr="00374636">
              <w:rPr>
                <w:lang w:eastAsia="en-US"/>
              </w:rPr>
              <w:t>-14</w:t>
            </w:r>
            <w:r w:rsidRPr="00374636">
              <w:rPr>
                <w:lang w:eastAsia="zh-CN"/>
              </w:rPr>
              <w:t>4</w:t>
            </w:r>
          </w:p>
        </w:tc>
      </w:tr>
      <w:tr w:rsidR="006B7B3F" w:rsidRPr="00BE6435" w14:paraId="75A6308B" w14:textId="77777777" w:rsidTr="00215D37">
        <w:trPr>
          <w:cantSplit/>
          <w:trHeight w:val="20"/>
          <w:jc w:val="center"/>
        </w:trPr>
        <w:tc>
          <w:tcPr>
            <w:tcW w:w="1542" w:type="dxa"/>
            <w:vMerge w:val="restart"/>
            <w:vAlign w:val="center"/>
          </w:tcPr>
          <w:p w14:paraId="23FE843A" w14:textId="77777777" w:rsidR="006B7B3F" w:rsidRPr="00BE6435" w:rsidRDefault="006B7B3F" w:rsidP="00215D37">
            <w:pPr>
              <w:pStyle w:val="TAL"/>
            </w:pPr>
            <w:r w:rsidRPr="00BE6435">
              <w:t>QZSS</w:t>
            </w:r>
          </w:p>
        </w:tc>
        <w:tc>
          <w:tcPr>
            <w:tcW w:w="3704" w:type="dxa"/>
          </w:tcPr>
          <w:p w14:paraId="76235C5D" w14:textId="77777777" w:rsidR="006B7B3F" w:rsidRPr="00BE6435" w:rsidRDefault="006B7B3F" w:rsidP="00215D37">
            <w:pPr>
              <w:pStyle w:val="TAL"/>
            </w:pPr>
            <w:r w:rsidRPr="00BE6435">
              <w:t>Reference high signal power level</w:t>
            </w:r>
          </w:p>
        </w:tc>
        <w:tc>
          <w:tcPr>
            <w:tcW w:w="888" w:type="dxa"/>
          </w:tcPr>
          <w:p w14:paraId="459B5DF0" w14:textId="77777777" w:rsidR="006B7B3F" w:rsidRPr="00BE6435" w:rsidRDefault="006B7B3F" w:rsidP="00215D37">
            <w:pPr>
              <w:pStyle w:val="TAL"/>
            </w:pPr>
            <w:r w:rsidRPr="00BE6435">
              <w:t>dBm</w:t>
            </w:r>
          </w:p>
        </w:tc>
        <w:tc>
          <w:tcPr>
            <w:tcW w:w="1629" w:type="dxa"/>
          </w:tcPr>
          <w:p w14:paraId="746F874B" w14:textId="77777777" w:rsidR="006B7B3F" w:rsidRPr="00BE6435" w:rsidRDefault="006B7B3F" w:rsidP="00215D37">
            <w:pPr>
              <w:pStyle w:val="TAL"/>
            </w:pPr>
            <w:r w:rsidRPr="00BE6435">
              <w:t>-141</w:t>
            </w:r>
          </w:p>
        </w:tc>
      </w:tr>
      <w:tr w:rsidR="006B7B3F" w:rsidRPr="00BE6435" w14:paraId="228A6C85" w14:textId="77777777" w:rsidTr="00215D37">
        <w:trPr>
          <w:cantSplit/>
          <w:trHeight w:val="20"/>
          <w:jc w:val="center"/>
        </w:trPr>
        <w:tc>
          <w:tcPr>
            <w:tcW w:w="1542" w:type="dxa"/>
            <w:vMerge/>
            <w:vAlign w:val="center"/>
          </w:tcPr>
          <w:p w14:paraId="03A13EB5" w14:textId="77777777" w:rsidR="006B7B3F" w:rsidRPr="00BE6435" w:rsidRDefault="006B7B3F" w:rsidP="00215D37">
            <w:pPr>
              <w:pStyle w:val="TAL"/>
            </w:pPr>
          </w:p>
        </w:tc>
        <w:tc>
          <w:tcPr>
            <w:tcW w:w="3704" w:type="dxa"/>
          </w:tcPr>
          <w:p w14:paraId="5BEF631E" w14:textId="77777777" w:rsidR="006B7B3F" w:rsidRPr="00BE6435" w:rsidRDefault="006B7B3F" w:rsidP="00215D37">
            <w:pPr>
              <w:pStyle w:val="TAL"/>
            </w:pPr>
            <w:r w:rsidRPr="00BE6435">
              <w:t>Reference low signal power level</w:t>
            </w:r>
          </w:p>
        </w:tc>
        <w:tc>
          <w:tcPr>
            <w:tcW w:w="888" w:type="dxa"/>
          </w:tcPr>
          <w:p w14:paraId="09BA6D0A" w14:textId="77777777" w:rsidR="006B7B3F" w:rsidRPr="00BE6435" w:rsidRDefault="006B7B3F" w:rsidP="00215D37">
            <w:pPr>
              <w:pStyle w:val="TAL"/>
            </w:pPr>
            <w:r w:rsidRPr="00BE6435">
              <w:t>dBm</w:t>
            </w:r>
          </w:p>
        </w:tc>
        <w:tc>
          <w:tcPr>
            <w:tcW w:w="1629" w:type="dxa"/>
          </w:tcPr>
          <w:p w14:paraId="4FF5C4C4" w14:textId="77777777" w:rsidR="006B7B3F" w:rsidRPr="00BE6435" w:rsidRDefault="006B7B3F" w:rsidP="00215D37">
            <w:pPr>
              <w:pStyle w:val="TAL"/>
            </w:pPr>
            <w:r w:rsidRPr="00BE6435">
              <w:t>-146</w:t>
            </w:r>
          </w:p>
        </w:tc>
      </w:tr>
      <w:tr w:rsidR="006B7B3F" w:rsidRPr="00BE6435" w14:paraId="6D4527D7" w14:textId="77777777" w:rsidTr="00215D37">
        <w:trPr>
          <w:cantSplit/>
          <w:trHeight w:val="20"/>
          <w:jc w:val="center"/>
        </w:trPr>
        <w:tc>
          <w:tcPr>
            <w:tcW w:w="1542" w:type="dxa"/>
            <w:vMerge w:val="restart"/>
            <w:vAlign w:val="center"/>
          </w:tcPr>
          <w:p w14:paraId="3371F193" w14:textId="77777777" w:rsidR="006B7B3F" w:rsidRPr="00BE6435" w:rsidRDefault="006B7B3F" w:rsidP="00215D37">
            <w:pPr>
              <w:pStyle w:val="TAL"/>
            </w:pPr>
            <w:r w:rsidRPr="00BE6435">
              <w:t>Navic</w:t>
            </w:r>
          </w:p>
        </w:tc>
        <w:tc>
          <w:tcPr>
            <w:tcW w:w="3704" w:type="dxa"/>
          </w:tcPr>
          <w:p w14:paraId="354D6447" w14:textId="77777777" w:rsidR="006B7B3F" w:rsidRPr="00BE6435" w:rsidRDefault="006B7B3F" w:rsidP="00215D37">
            <w:pPr>
              <w:pStyle w:val="TAL"/>
            </w:pPr>
            <w:r w:rsidRPr="00BE6435">
              <w:t>Reference high signal power level</w:t>
            </w:r>
          </w:p>
        </w:tc>
        <w:tc>
          <w:tcPr>
            <w:tcW w:w="888" w:type="dxa"/>
          </w:tcPr>
          <w:p w14:paraId="750CC365" w14:textId="77777777" w:rsidR="006B7B3F" w:rsidRPr="00BE6435" w:rsidRDefault="006B7B3F" w:rsidP="00215D37">
            <w:pPr>
              <w:pStyle w:val="TAL"/>
            </w:pPr>
            <w:r w:rsidRPr="00BE6435">
              <w:t>dBm</w:t>
            </w:r>
          </w:p>
        </w:tc>
        <w:tc>
          <w:tcPr>
            <w:tcW w:w="1629" w:type="dxa"/>
          </w:tcPr>
          <w:p w14:paraId="05B0DE19" w14:textId="77777777" w:rsidR="006B7B3F" w:rsidRPr="00BE6435" w:rsidRDefault="006B7B3F" w:rsidP="00215D37">
            <w:pPr>
              <w:pStyle w:val="TAL"/>
            </w:pPr>
            <w:r w:rsidRPr="00BE6435">
              <w:t>-141</w:t>
            </w:r>
          </w:p>
        </w:tc>
      </w:tr>
      <w:tr w:rsidR="006B7B3F" w:rsidRPr="00BE6435" w14:paraId="7CA4A6B5" w14:textId="77777777" w:rsidTr="00215D37">
        <w:trPr>
          <w:cantSplit/>
          <w:trHeight w:val="20"/>
          <w:jc w:val="center"/>
        </w:trPr>
        <w:tc>
          <w:tcPr>
            <w:tcW w:w="1542" w:type="dxa"/>
            <w:vMerge/>
            <w:vAlign w:val="center"/>
          </w:tcPr>
          <w:p w14:paraId="11165D3E" w14:textId="77777777" w:rsidR="006B7B3F" w:rsidRPr="00BE6435" w:rsidRDefault="006B7B3F" w:rsidP="00215D37">
            <w:pPr>
              <w:pStyle w:val="TAL"/>
            </w:pPr>
          </w:p>
        </w:tc>
        <w:tc>
          <w:tcPr>
            <w:tcW w:w="3704" w:type="dxa"/>
          </w:tcPr>
          <w:p w14:paraId="2203CA00" w14:textId="77777777" w:rsidR="006B7B3F" w:rsidRPr="00BE6435" w:rsidRDefault="006B7B3F" w:rsidP="00215D37">
            <w:pPr>
              <w:pStyle w:val="TAL"/>
            </w:pPr>
            <w:r w:rsidRPr="00BE6435">
              <w:t>Reference low signal power level</w:t>
            </w:r>
          </w:p>
        </w:tc>
        <w:tc>
          <w:tcPr>
            <w:tcW w:w="888" w:type="dxa"/>
          </w:tcPr>
          <w:p w14:paraId="06691781" w14:textId="77777777" w:rsidR="006B7B3F" w:rsidRPr="00BE6435" w:rsidRDefault="006B7B3F" w:rsidP="00215D37">
            <w:pPr>
              <w:pStyle w:val="TAL"/>
            </w:pPr>
            <w:r w:rsidRPr="00BE6435">
              <w:t>dBm</w:t>
            </w:r>
          </w:p>
        </w:tc>
        <w:tc>
          <w:tcPr>
            <w:tcW w:w="1629" w:type="dxa"/>
          </w:tcPr>
          <w:p w14:paraId="08B75781" w14:textId="77777777" w:rsidR="006B7B3F" w:rsidRPr="00BE6435" w:rsidRDefault="006B7B3F" w:rsidP="00215D37">
            <w:pPr>
              <w:pStyle w:val="TAL"/>
            </w:pPr>
            <w:r w:rsidRPr="00BE6435">
              <w:t>-146</w:t>
            </w:r>
          </w:p>
        </w:tc>
      </w:tr>
      <w:tr w:rsidR="00D65C49" w:rsidRPr="00374636" w14:paraId="1CEDE288" w14:textId="77777777" w:rsidTr="005A566D">
        <w:trPr>
          <w:cantSplit/>
          <w:trHeight w:val="20"/>
          <w:jc w:val="center"/>
        </w:trPr>
        <w:tc>
          <w:tcPr>
            <w:tcW w:w="7763" w:type="dxa"/>
            <w:gridSpan w:val="4"/>
            <w:vAlign w:val="center"/>
          </w:tcPr>
          <w:p w14:paraId="7D102B87" w14:textId="77777777" w:rsidR="00D65C49" w:rsidRPr="00374636" w:rsidRDefault="00D65C49" w:rsidP="00491AC2">
            <w:pPr>
              <w:pStyle w:val="TAN"/>
            </w:pPr>
            <w:r w:rsidRPr="00374636">
              <w:rPr>
                <w:lang w:eastAsia="en-US"/>
              </w:rPr>
              <w:t>NOTE 1: ”GPS” here means GPS L1 C/A, Modernized GPS, or both, dependent on UE capabilities.</w:t>
            </w:r>
          </w:p>
          <w:p w14:paraId="7062E4BC" w14:textId="77777777" w:rsidR="00D65C49" w:rsidRPr="00374636" w:rsidRDefault="00D65C49" w:rsidP="007C6871">
            <w:pPr>
              <w:pStyle w:val="TAN"/>
              <w:rPr>
                <w:lang w:eastAsia="en-US"/>
              </w:rPr>
            </w:pPr>
            <w:r w:rsidRPr="00374636">
              <w:t>NOTE 2: 7 satellites are used for sub-tests with 3 different GNSSs</w:t>
            </w:r>
          </w:p>
        </w:tc>
      </w:tr>
    </w:tbl>
    <w:p w14:paraId="6D1833FA" w14:textId="77777777" w:rsidR="00D65C49" w:rsidRPr="00374636" w:rsidRDefault="00D65C49" w:rsidP="007C6871"/>
    <w:p w14:paraId="548EDCFA" w14:textId="77777777" w:rsidR="00D65C49" w:rsidRPr="00374636" w:rsidRDefault="00D65C49" w:rsidP="00491AC2">
      <w:pPr>
        <w:pStyle w:val="TH"/>
      </w:pPr>
      <w:r w:rsidRPr="00374636">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08758C15" w14:textId="77777777" w:rsidTr="005A566D">
        <w:trPr>
          <w:cantSplit/>
          <w:trHeight w:val="20"/>
          <w:jc w:val="center"/>
        </w:trPr>
        <w:tc>
          <w:tcPr>
            <w:tcW w:w="3506" w:type="dxa"/>
            <w:gridSpan w:val="2"/>
            <w:vMerge w:val="restart"/>
          </w:tcPr>
          <w:p w14:paraId="07C0570A" w14:textId="77777777" w:rsidR="00D65C49" w:rsidRPr="00374636" w:rsidRDefault="00D65C49" w:rsidP="00491AC2">
            <w:pPr>
              <w:pStyle w:val="TAH"/>
              <w:rPr>
                <w:lang w:eastAsia="en-US"/>
              </w:rPr>
            </w:pPr>
          </w:p>
        </w:tc>
        <w:tc>
          <w:tcPr>
            <w:tcW w:w="3240" w:type="dxa"/>
            <w:gridSpan w:val="3"/>
          </w:tcPr>
          <w:p w14:paraId="78D7C38A"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711BEA91" w14:textId="77777777" w:rsidTr="005A566D">
        <w:trPr>
          <w:cantSplit/>
          <w:trHeight w:val="20"/>
          <w:jc w:val="center"/>
        </w:trPr>
        <w:tc>
          <w:tcPr>
            <w:tcW w:w="3506" w:type="dxa"/>
            <w:gridSpan w:val="2"/>
            <w:vMerge/>
          </w:tcPr>
          <w:p w14:paraId="208BBA5A" w14:textId="77777777" w:rsidR="00D65C49" w:rsidRPr="00374636" w:rsidRDefault="00D65C49" w:rsidP="007C6871">
            <w:pPr>
              <w:pStyle w:val="TAH"/>
              <w:rPr>
                <w:lang w:eastAsia="en-US"/>
              </w:rPr>
            </w:pPr>
          </w:p>
        </w:tc>
        <w:tc>
          <w:tcPr>
            <w:tcW w:w="1170" w:type="dxa"/>
          </w:tcPr>
          <w:p w14:paraId="2B78D56E" w14:textId="77777777" w:rsidR="00D65C49" w:rsidRPr="00374636" w:rsidRDefault="00D65C49" w:rsidP="007C6871">
            <w:pPr>
              <w:pStyle w:val="TAH"/>
              <w:rPr>
                <w:lang w:eastAsia="en-US"/>
              </w:rPr>
            </w:pPr>
            <w:r w:rsidRPr="00374636">
              <w:rPr>
                <w:lang w:eastAsia="en-US"/>
              </w:rPr>
              <w:t>GNSS-1</w:t>
            </w:r>
            <w:r w:rsidRPr="00374636">
              <w:rPr>
                <w:vertAlign w:val="superscript"/>
                <w:lang w:eastAsia="en-US"/>
              </w:rPr>
              <w:t>(1)</w:t>
            </w:r>
          </w:p>
        </w:tc>
        <w:tc>
          <w:tcPr>
            <w:tcW w:w="1080" w:type="dxa"/>
          </w:tcPr>
          <w:p w14:paraId="55A0A26B" w14:textId="77777777" w:rsidR="00D65C49" w:rsidRPr="00374636" w:rsidRDefault="00D65C49" w:rsidP="007C6871">
            <w:pPr>
              <w:pStyle w:val="TAH"/>
              <w:rPr>
                <w:lang w:eastAsia="en-US"/>
              </w:rPr>
            </w:pPr>
            <w:r w:rsidRPr="00374636">
              <w:rPr>
                <w:lang w:eastAsia="en-US"/>
              </w:rPr>
              <w:t>GNSS-2</w:t>
            </w:r>
          </w:p>
        </w:tc>
        <w:tc>
          <w:tcPr>
            <w:tcW w:w="990" w:type="dxa"/>
          </w:tcPr>
          <w:p w14:paraId="0E83CB53" w14:textId="77777777" w:rsidR="00D65C49" w:rsidRPr="00374636" w:rsidRDefault="00D65C49" w:rsidP="007C6871">
            <w:pPr>
              <w:pStyle w:val="TAH"/>
              <w:rPr>
                <w:lang w:eastAsia="en-US"/>
              </w:rPr>
            </w:pPr>
            <w:r w:rsidRPr="00374636">
              <w:rPr>
                <w:lang w:eastAsia="en-US"/>
              </w:rPr>
              <w:t>GNSS-3</w:t>
            </w:r>
          </w:p>
        </w:tc>
      </w:tr>
      <w:tr w:rsidR="00D65C49" w:rsidRPr="00374636" w14:paraId="5FEB8A57" w14:textId="77777777" w:rsidTr="005A566D">
        <w:trPr>
          <w:cantSplit/>
          <w:trHeight w:val="20"/>
          <w:jc w:val="center"/>
        </w:trPr>
        <w:tc>
          <w:tcPr>
            <w:tcW w:w="1886" w:type="dxa"/>
            <w:vMerge w:val="restart"/>
          </w:tcPr>
          <w:p w14:paraId="5702BE73" w14:textId="77777777" w:rsidR="00D65C49" w:rsidRPr="00374636" w:rsidRDefault="00D65C49" w:rsidP="00491AC2">
            <w:pPr>
              <w:pStyle w:val="TAL"/>
              <w:rPr>
                <w:lang w:eastAsia="en-US"/>
              </w:rPr>
            </w:pPr>
            <w:r w:rsidRPr="00374636">
              <w:rPr>
                <w:lang w:eastAsia="en-US"/>
              </w:rPr>
              <w:t>Single constellation</w:t>
            </w:r>
          </w:p>
        </w:tc>
        <w:tc>
          <w:tcPr>
            <w:tcW w:w="1620" w:type="dxa"/>
          </w:tcPr>
          <w:p w14:paraId="1F5132B2" w14:textId="77777777" w:rsidR="00D65C49" w:rsidRPr="00374636" w:rsidRDefault="00D65C49" w:rsidP="007C6871">
            <w:pPr>
              <w:pStyle w:val="TAL"/>
              <w:rPr>
                <w:lang w:eastAsia="en-US"/>
              </w:rPr>
            </w:pPr>
            <w:r w:rsidRPr="00374636">
              <w:rPr>
                <w:lang w:eastAsia="en-US"/>
              </w:rPr>
              <w:t>High signal level</w:t>
            </w:r>
          </w:p>
        </w:tc>
        <w:tc>
          <w:tcPr>
            <w:tcW w:w="1170" w:type="dxa"/>
          </w:tcPr>
          <w:p w14:paraId="0912A63E" w14:textId="77777777" w:rsidR="00D65C49" w:rsidRPr="00374636" w:rsidRDefault="00D65C49" w:rsidP="00491AC2">
            <w:pPr>
              <w:pStyle w:val="TAC"/>
              <w:rPr>
                <w:lang w:eastAsia="en-US"/>
              </w:rPr>
            </w:pPr>
            <w:r w:rsidRPr="00374636">
              <w:rPr>
                <w:lang w:eastAsia="en-US"/>
              </w:rPr>
              <w:t>1</w:t>
            </w:r>
          </w:p>
        </w:tc>
        <w:tc>
          <w:tcPr>
            <w:tcW w:w="1080" w:type="dxa"/>
          </w:tcPr>
          <w:p w14:paraId="2B804841" w14:textId="77777777" w:rsidR="00D65C49" w:rsidRPr="00374636" w:rsidRDefault="00D65C49" w:rsidP="007C6871">
            <w:pPr>
              <w:pStyle w:val="TAC"/>
              <w:rPr>
                <w:lang w:eastAsia="en-US"/>
              </w:rPr>
            </w:pPr>
            <w:r w:rsidRPr="00374636">
              <w:rPr>
                <w:lang w:eastAsia="en-US"/>
              </w:rPr>
              <w:t>-</w:t>
            </w:r>
          </w:p>
        </w:tc>
        <w:tc>
          <w:tcPr>
            <w:tcW w:w="990" w:type="dxa"/>
          </w:tcPr>
          <w:p w14:paraId="7360B423" w14:textId="77777777" w:rsidR="00D65C49" w:rsidRPr="00374636" w:rsidRDefault="00D65C49" w:rsidP="007C6871">
            <w:pPr>
              <w:pStyle w:val="TAC"/>
              <w:rPr>
                <w:lang w:eastAsia="en-US"/>
              </w:rPr>
            </w:pPr>
            <w:r w:rsidRPr="00374636">
              <w:rPr>
                <w:lang w:eastAsia="en-US"/>
              </w:rPr>
              <w:t>-</w:t>
            </w:r>
          </w:p>
        </w:tc>
      </w:tr>
      <w:tr w:rsidR="00D65C49" w:rsidRPr="00374636" w14:paraId="6A625B54" w14:textId="77777777" w:rsidTr="005A566D">
        <w:trPr>
          <w:cantSplit/>
          <w:trHeight w:val="20"/>
          <w:jc w:val="center"/>
        </w:trPr>
        <w:tc>
          <w:tcPr>
            <w:tcW w:w="1886" w:type="dxa"/>
            <w:vMerge/>
          </w:tcPr>
          <w:p w14:paraId="6A270D89" w14:textId="77777777" w:rsidR="00D65C49" w:rsidRPr="00374636" w:rsidRDefault="00D65C49" w:rsidP="00491AC2">
            <w:pPr>
              <w:pStyle w:val="TAL"/>
              <w:rPr>
                <w:lang w:eastAsia="en-US"/>
              </w:rPr>
            </w:pPr>
          </w:p>
        </w:tc>
        <w:tc>
          <w:tcPr>
            <w:tcW w:w="1620" w:type="dxa"/>
          </w:tcPr>
          <w:p w14:paraId="773F2A1E" w14:textId="77777777" w:rsidR="00D65C49" w:rsidRPr="00374636" w:rsidRDefault="00D65C49" w:rsidP="007C6871">
            <w:pPr>
              <w:pStyle w:val="TAL"/>
              <w:rPr>
                <w:lang w:eastAsia="en-US"/>
              </w:rPr>
            </w:pPr>
            <w:r w:rsidRPr="00374636">
              <w:rPr>
                <w:lang w:eastAsia="en-US"/>
              </w:rPr>
              <w:t>Low signal level</w:t>
            </w:r>
          </w:p>
        </w:tc>
        <w:tc>
          <w:tcPr>
            <w:tcW w:w="1170" w:type="dxa"/>
          </w:tcPr>
          <w:p w14:paraId="4D3FA993" w14:textId="77777777" w:rsidR="00D65C49" w:rsidRPr="00374636" w:rsidRDefault="00D65C49" w:rsidP="00491AC2">
            <w:pPr>
              <w:pStyle w:val="TAC"/>
              <w:rPr>
                <w:lang w:eastAsia="en-US"/>
              </w:rPr>
            </w:pPr>
            <w:r w:rsidRPr="00374636">
              <w:rPr>
                <w:lang w:eastAsia="en-US"/>
              </w:rPr>
              <w:t>5</w:t>
            </w:r>
          </w:p>
        </w:tc>
        <w:tc>
          <w:tcPr>
            <w:tcW w:w="1080" w:type="dxa"/>
          </w:tcPr>
          <w:p w14:paraId="1E593CCE" w14:textId="77777777" w:rsidR="00D65C49" w:rsidRPr="00374636" w:rsidRDefault="00D65C49" w:rsidP="007C6871">
            <w:pPr>
              <w:pStyle w:val="TAC"/>
              <w:rPr>
                <w:lang w:eastAsia="en-US"/>
              </w:rPr>
            </w:pPr>
            <w:r w:rsidRPr="00374636">
              <w:rPr>
                <w:lang w:eastAsia="en-US"/>
              </w:rPr>
              <w:t>-</w:t>
            </w:r>
          </w:p>
        </w:tc>
        <w:tc>
          <w:tcPr>
            <w:tcW w:w="990" w:type="dxa"/>
          </w:tcPr>
          <w:p w14:paraId="607E5A7D" w14:textId="77777777" w:rsidR="00D65C49" w:rsidRPr="00374636" w:rsidRDefault="00D65C49" w:rsidP="007C6871">
            <w:pPr>
              <w:pStyle w:val="TAC"/>
              <w:rPr>
                <w:lang w:eastAsia="en-US"/>
              </w:rPr>
            </w:pPr>
            <w:r w:rsidRPr="00374636">
              <w:rPr>
                <w:lang w:eastAsia="en-US"/>
              </w:rPr>
              <w:t>-</w:t>
            </w:r>
          </w:p>
        </w:tc>
      </w:tr>
      <w:tr w:rsidR="00D65C49" w:rsidRPr="00374636" w14:paraId="4749270A" w14:textId="77777777" w:rsidTr="005A566D">
        <w:trPr>
          <w:cantSplit/>
          <w:trHeight w:val="20"/>
          <w:jc w:val="center"/>
        </w:trPr>
        <w:tc>
          <w:tcPr>
            <w:tcW w:w="1886" w:type="dxa"/>
            <w:vMerge w:val="restart"/>
          </w:tcPr>
          <w:p w14:paraId="5A569143" w14:textId="77777777" w:rsidR="00D65C49" w:rsidRPr="00374636" w:rsidRDefault="00D65C49" w:rsidP="00491AC2">
            <w:pPr>
              <w:pStyle w:val="TAL"/>
              <w:rPr>
                <w:lang w:eastAsia="en-US"/>
              </w:rPr>
            </w:pPr>
            <w:r w:rsidRPr="00374636">
              <w:rPr>
                <w:lang w:eastAsia="en-US"/>
              </w:rPr>
              <w:t>Dual constellation</w:t>
            </w:r>
          </w:p>
        </w:tc>
        <w:tc>
          <w:tcPr>
            <w:tcW w:w="1620" w:type="dxa"/>
          </w:tcPr>
          <w:p w14:paraId="460F98D2" w14:textId="77777777" w:rsidR="00D65C49" w:rsidRPr="00374636" w:rsidRDefault="00D65C49" w:rsidP="007C6871">
            <w:pPr>
              <w:pStyle w:val="TAL"/>
              <w:rPr>
                <w:lang w:eastAsia="en-US"/>
              </w:rPr>
            </w:pPr>
            <w:r w:rsidRPr="00374636">
              <w:rPr>
                <w:lang w:eastAsia="en-US"/>
              </w:rPr>
              <w:t>High signal level</w:t>
            </w:r>
          </w:p>
        </w:tc>
        <w:tc>
          <w:tcPr>
            <w:tcW w:w="1170" w:type="dxa"/>
          </w:tcPr>
          <w:p w14:paraId="5F669631" w14:textId="77777777" w:rsidR="00D65C49" w:rsidRPr="00374636" w:rsidRDefault="00D65C49" w:rsidP="00491AC2">
            <w:pPr>
              <w:pStyle w:val="TAC"/>
              <w:rPr>
                <w:lang w:eastAsia="en-US"/>
              </w:rPr>
            </w:pPr>
            <w:r w:rsidRPr="00374636">
              <w:rPr>
                <w:lang w:eastAsia="en-US"/>
              </w:rPr>
              <w:t>1</w:t>
            </w:r>
          </w:p>
        </w:tc>
        <w:tc>
          <w:tcPr>
            <w:tcW w:w="1080" w:type="dxa"/>
          </w:tcPr>
          <w:p w14:paraId="7D9CB0D6" w14:textId="77777777" w:rsidR="00D65C49" w:rsidRPr="00374636" w:rsidRDefault="00D65C49" w:rsidP="007C6871">
            <w:pPr>
              <w:pStyle w:val="TAC"/>
              <w:rPr>
                <w:lang w:eastAsia="en-US"/>
              </w:rPr>
            </w:pPr>
            <w:r w:rsidRPr="00374636">
              <w:rPr>
                <w:lang w:eastAsia="en-US"/>
              </w:rPr>
              <w:t>-</w:t>
            </w:r>
          </w:p>
        </w:tc>
        <w:tc>
          <w:tcPr>
            <w:tcW w:w="990" w:type="dxa"/>
          </w:tcPr>
          <w:p w14:paraId="7F38F62D" w14:textId="77777777" w:rsidR="00D65C49" w:rsidRPr="00374636" w:rsidRDefault="00D65C49" w:rsidP="007C6871">
            <w:pPr>
              <w:pStyle w:val="TAC"/>
              <w:rPr>
                <w:lang w:eastAsia="en-US"/>
              </w:rPr>
            </w:pPr>
            <w:r w:rsidRPr="00374636">
              <w:rPr>
                <w:lang w:eastAsia="en-US"/>
              </w:rPr>
              <w:t>-</w:t>
            </w:r>
          </w:p>
        </w:tc>
      </w:tr>
      <w:tr w:rsidR="00D65C49" w:rsidRPr="00374636" w14:paraId="5229BA9F" w14:textId="77777777" w:rsidTr="005A566D">
        <w:trPr>
          <w:cantSplit/>
          <w:trHeight w:val="20"/>
          <w:jc w:val="center"/>
        </w:trPr>
        <w:tc>
          <w:tcPr>
            <w:tcW w:w="1886" w:type="dxa"/>
            <w:vMerge/>
          </w:tcPr>
          <w:p w14:paraId="5C6B8CDD" w14:textId="77777777" w:rsidR="00D65C49" w:rsidRPr="00374636" w:rsidRDefault="00D65C49" w:rsidP="00491AC2">
            <w:pPr>
              <w:pStyle w:val="TAL"/>
              <w:rPr>
                <w:lang w:eastAsia="en-US"/>
              </w:rPr>
            </w:pPr>
          </w:p>
        </w:tc>
        <w:tc>
          <w:tcPr>
            <w:tcW w:w="1620" w:type="dxa"/>
          </w:tcPr>
          <w:p w14:paraId="2507D925" w14:textId="77777777" w:rsidR="00D65C49" w:rsidRPr="00374636" w:rsidRDefault="00D65C49" w:rsidP="007C6871">
            <w:pPr>
              <w:pStyle w:val="TAL"/>
              <w:rPr>
                <w:lang w:eastAsia="en-US"/>
              </w:rPr>
            </w:pPr>
            <w:r w:rsidRPr="00374636">
              <w:rPr>
                <w:lang w:eastAsia="en-US"/>
              </w:rPr>
              <w:t>Low signal level</w:t>
            </w:r>
          </w:p>
        </w:tc>
        <w:tc>
          <w:tcPr>
            <w:tcW w:w="1170" w:type="dxa"/>
          </w:tcPr>
          <w:p w14:paraId="392238A2" w14:textId="77777777" w:rsidR="00D65C49" w:rsidRPr="00374636" w:rsidRDefault="00D65C49" w:rsidP="00491AC2">
            <w:pPr>
              <w:pStyle w:val="TAC"/>
              <w:rPr>
                <w:lang w:eastAsia="en-US"/>
              </w:rPr>
            </w:pPr>
            <w:r w:rsidRPr="00374636">
              <w:rPr>
                <w:lang w:eastAsia="en-US"/>
              </w:rPr>
              <w:t>2</w:t>
            </w:r>
          </w:p>
        </w:tc>
        <w:tc>
          <w:tcPr>
            <w:tcW w:w="1080" w:type="dxa"/>
          </w:tcPr>
          <w:p w14:paraId="70E370AC" w14:textId="77777777" w:rsidR="00D65C49" w:rsidRPr="00374636" w:rsidRDefault="00D65C49" w:rsidP="007C6871">
            <w:pPr>
              <w:pStyle w:val="TAC"/>
              <w:rPr>
                <w:lang w:eastAsia="en-US"/>
              </w:rPr>
            </w:pPr>
            <w:r w:rsidRPr="00374636">
              <w:rPr>
                <w:lang w:eastAsia="en-US"/>
              </w:rPr>
              <w:t>3</w:t>
            </w:r>
          </w:p>
        </w:tc>
        <w:tc>
          <w:tcPr>
            <w:tcW w:w="990" w:type="dxa"/>
          </w:tcPr>
          <w:p w14:paraId="60665DCF" w14:textId="77777777" w:rsidR="00D65C49" w:rsidRPr="00374636" w:rsidRDefault="00D65C49" w:rsidP="007C6871">
            <w:pPr>
              <w:pStyle w:val="TAC"/>
              <w:rPr>
                <w:lang w:eastAsia="en-US"/>
              </w:rPr>
            </w:pPr>
            <w:r w:rsidRPr="00374636">
              <w:rPr>
                <w:lang w:eastAsia="en-US"/>
              </w:rPr>
              <w:t>-</w:t>
            </w:r>
          </w:p>
        </w:tc>
      </w:tr>
      <w:tr w:rsidR="00D65C49" w:rsidRPr="00374636" w14:paraId="0BB8B788" w14:textId="77777777" w:rsidTr="005A566D">
        <w:trPr>
          <w:cantSplit/>
          <w:trHeight w:val="20"/>
          <w:jc w:val="center"/>
        </w:trPr>
        <w:tc>
          <w:tcPr>
            <w:tcW w:w="1886" w:type="dxa"/>
            <w:vMerge w:val="restart"/>
          </w:tcPr>
          <w:p w14:paraId="25E9393C" w14:textId="77777777" w:rsidR="00D65C49" w:rsidRPr="00374636" w:rsidRDefault="00D65C49" w:rsidP="00491AC2">
            <w:pPr>
              <w:pStyle w:val="TAL"/>
              <w:rPr>
                <w:lang w:eastAsia="en-US"/>
              </w:rPr>
            </w:pPr>
            <w:r w:rsidRPr="00374636">
              <w:rPr>
                <w:lang w:eastAsia="en-US"/>
              </w:rPr>
              <w:t>Triple constellation</w:t>
            </w:r>
          </w:p>
        </w:tc>
        <w:tc>
          <w:tcPr>
            <w:tcW w:w="1620" w:type="dxa"/>
          </w:tcPr>
          <w:p w14:paraId="7F45739B" w14:textId="77777777" w:rsidR="00D65C49" w:rsidRPr="00374636" w:rsidRDefault="00D65C49" w:rsidP="007C6871">
            <w:pPr>
              <w:pStyle w:val="TAL"/>
              <w:rPr>
                <w:lang w:eastAsia="en-US"/>
              </w:rPr>
            </w:pPr>
            <w:r w:rsidRPr="00374636">
              <w:rPr>
                <w:lang w:eastAsia="en-US"/>
              </w:rPr>
              <w:t>High signal level</w:t>
            </w:r>
          </w:p>
        </w:tc>
        <w:tc>
          <w:tcPr>
            <w:tcW w:w="1170" w:type="dxa"/>
          </w:tcPr>
          <w:p w14:paraId="26710615" w14:textId="77777777" w:rsidR="00D65C49" w:rsidRPr="00374636" w:rsidRDefault="00D65C49" w:rsidP="00491AC2">
            <w:pPr>
              <w:pStyle w:val="TAC"/>
              <w:rPr>
                <w:lang w:eastAsia="en-US"/>
              </w:rPr>
            </w:pPr>
            <w:r w:rsidRPr="00374636">
              <w:rPr>
                <w:lang w:eastAsia="en-US"/>
              </w:rPr>
              <w:t>1</w:t>
            </w:r>
          </w:p>
        </w:tc>
        <w:tc>
          <w:tcPr>
            <w:tcW w:w="1080" w:type="dxa"/>
          </w:tcPr>
          <w:p w14:paraId="5903285F" w14:textId="77777777" w:rsidR="00D65C49" w:rsidRPr="00374636" w:rsidRDefault="00D65C49" w:rsidP="007C6871">
            <w:pPr>
              <w:pStyle w:val="TAC"/>
              <w:rPr>
                <w:lang w:eastAsia="en-US"/>
              </w:rPr>
            </w:pPr>
            <w:r w:rsidRPr="00374636">
              <w:rPr>
                <w:lang w:eastAsia="en-US"/>
              </w:rPr>
              <w:t>-</w:t>
            </w:r>
          </w:p>
        </w:tc>
        <w:tc>
          <w:tcPr>
            <w:tcW w:w="990" w:type="dxa"/>
          </w:tcPr>
          <w:p w14:paraId="6930AF0F" w14:textId="77777777" w:rsidR="00D65C49" w:rsidRPr="00374636" w:rsidRDefault="00D65C49" w:rsidP="007C6871">
            <w:pPr>
              <w:pStyle w:val="TAC"/>
              <w:rPr>
                <w:lang w:eastAsia="en-US"/>
              </w:rPr>
            </w:pPr>
            <w:r w:rsidRPr="00374636">
              <w:rPr>
                <w:lang w:eastAsia="en-US"/>
              </w:rPr>
              <w:t>-</w:t>
            </w:r>
          </w:p>
        </w:tc>
      </w:tr>
      <w:tr w:rsidR="00D65C49" w:rsidRPr="00374636" w14:paraId="51FF6692" w14:textId="77777777" w:rsidTr="005A566D">
        <w:trPr>
          <w:cantSplit/>
          <w:trHeight w:val="20"/>
          <w:jc w:val="center"/>
        </w:trPr>
        <w:tc>
          <w:tcPr>
            <w:tcW w:w="1886" w:type="dxa"/>
            <w:vMerge/>
          </w:tcPr>
          <w:p w14:paraId="48659128" w14:textId="77777777" w:rsidR="00D65C49" w:rsidRPr="00374636" w:rsidRDefault="00D65C49" w:rsidP="00491AC2">
            <w:pPr>
              <w:pStyle w:val="TAL"/>
              <w:rPr>
                <w:lang w:eastAsia="en-US"/>
              </w:rPr>
            </w:pPr>
          </w:p>
        </w:tc>
        <w:tc>
          <w:tcPr>
            <w:tcW w:w="1620" w:type="dxa"/>
          </w:tcPr>
          <w:p w14:paraId="7B7E8092" w14:textId="77777777" w:rsidR="00D65C49" w:rsidRPr="00374636" w:rsidRDefault="00D65C49" w:rsidP="007C6871">
            <w:pPr>
              <w:pStyle w:val="TAL"/>
              <w:rPr>
                <w:lang w:eastAsia="en-US"/>
              </w:rPr>
            </w:pPr>
            <w:r w:rsidRPr="00374636">
              <w:rPr>
                <w:lang w:eastAsia="en-US"/>
              </w:rPr>
              <w:t>Low signal level</w:t>
            </w:r>
          </w:p>
        </w:tc>
        <w:tc>
          <w:tcPr>
            <w:tcW w:w="1170" w:type="dxa"/>
          </w:tcPr>
          <w:p w14:paraId="3F176776" w14:textId="77777777" w:rsidR="00D65C49" w:rsidRPr="00374636" w:rsidRDefault="00D65C49" w:rsidP="00491AC2">
            <w:pPr>
              <w:pStyle w:val="TAC"/>
              <w:rPr>
                <w:lang w:eastAsia="en-US"/>
              </w:rPr>
            </w:pPr>
            <w:r w:rsidRPr="00374636">
              <w:rPr>
                <w:lang w:eastAsia="en-US"/>
              </w:rPr>
              <w:t>2</w:t>
            </w:r>
          </w:p>
        </w:tc>
        <w:tc>
          <w:tcPr>
            <w:tcW w:w="1080" w:type="dxa"/>
          </w:tcPr>
          <w:p w14:paraId="7FE8EE9C" w14:textId="77777777" w:rsidR="00D65C49" w:rsidRPr="00374636" w:rsidRDefault="00D65C49" w:rsidP="007C6871">
            <w:pPr>
              <w:pStyle w:val="TAC"/>
              <w:rPr>
                <w:lang w:eastAsia="en-US"/>
              </w:rPr>
            </w:pPr>
            <w:r w:rsidRPr="00374636">
              <w:rPr>
                <w:lang w:eastAsia="en-US"/>
              </w:rPr>
              <w:t>2</w:t>
            </w:r>
          </w:p>
        </w:tc>
        <w:tc>
          <w:tcPr>
            <w:tcW w:w="990" w:type="dxa"/>
          </w:tcPr>
          <w:p w14:paraId="2616C139" w14:textId="77777777" w:rsidR="00D65C49" w:rsidRPr="00374636" w:rsidRDefault="00D65C49" w:rsidP="007C6871">
            <w:pPr>
              <w:pStyle w:val="TAC"/>
              <w:rPr>
                <w:lang w:eastAsia="en-US"/>
              </w:rPr>
            </w:pPr>
            <w:r w:rsidRPr="00374636">
              <w:rPr>
                <w:lang w:eastAsia="en-US"/>
              </w:rPr>
              <w:t>2</w:t>
            </w:r>
          </w:p>
        </w:tc>
      </w:tr>
      <w:tr w:rsidR="00D65C49" w:rsidRPr="00374636" w14:paraId="2A84B729" w14:textId="77777777" w:rsidTr="005A566D">
        <w:trPr>
          <w:cantSplit/>
          <w:trHeight w:val="20"/>
          <w:jc w:val="center"/>
        </w:trPr>
        <w:tc>
          <w:tcPr>
            <w:tcW w:w="6746" w:type="dxa"/>
            <w:gridSpan w:val="5"/>
          </w:tcPr>
          <w:p w14:paraId="4E0ED817" w14:textId="77777777" w:rsidR="00D65C49" w:rsidRPr="00374636" w:rsidRDefault="00D65C49" w:rsidP="00491AC2">
            <w:pPr>
              <w:pStyle w:val="TAN"/>
              <w:rPr>
                <w:lang w:eastAsia="en-US"/>
              </w:rPr>
            </w:pPr>
            <w:r w:rsidRPr="00374636">
              <w:rPr>
                <w:lang w:eastAsia="en-US"/>
              </w:rPr>
              <w:t>Note 1:</w:t>
            </w:r>
            <w:r w:rsidRPr="00374636">
              <w:rPr>
                <w:rFonts w:eastAsia="MS Mincho"/>
                <w:lang w:eastAsia="en-US"/>
              </w:rPr>
              <w:tab/>
              <w:t xml:space="preserve">Up to Rel-14: for GPS capable receivers, </w:t>
            </w:r>
            <w:r w:rsidRPr="00374636">
              <w:rPr>
                <w:lang w:eastAsia="en-US"/>
              </w:rPr>
              <w:t>GNSS-1, i.e. the system having the satellite with high signal level, shall be GPS.</w:t>
            </w:r>
            <w:r w:rsidRPr="00374636">
              <w:rPr>
                <w:lang w:eastAsia="en-US"/>
              </w:rPr>
              <w:br/>
              <w:t>Rel-15 onwards: GNSS-1, i.e. the system having the satellite with</w:t>
            </w:r>
            <w:r w:rsidRPr="00374636">
              <w:rPr>
                <w:rFonts w:eastAsia="MS Mincho"/>
                <w:lang w:eastAsia="en-US"/>
              </w:rPr>
              <w:t xml:space="preserve"> high signal level, shall be selected by the device manufacturer.</w:t>
            </w:r>
          </w:p>
        </w:tc>
      </w:tr>
    </w:tbl>
    <w:p w14:paraId="40735A57" w14:textId="77777777" w:rsidR="00D65C49" w:rsidRPr="00374636" w:rsidRDefault="00D65C49" w:rsidP="007C6871"/>
    <w:p w14:paraId="245D8929" w14:textId="77777777" w:rsidR="00D65C49" w:rsidRPr="00374636" w:rsidRDefault="00D65C49" w:rsidP="00491AC2">
      <w:pPr>
        <w:pStyle w:val="TH"/>
      </w:pPr>
      <w:r w:rsidRPr="00374636">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65B82AE3" w14:textId="77777777" w:rsidTr="005A566D">
        <w:trPr>
          <w:cantSplit/>
          <w:tblHeader/>
          <w:jc w:val="center"/>
        </w:trPr>
        <w:tc>
          <w:tcPr>
            <w:tcW w:w="2023" w:type="dxa"/>
            <w:tcBorders>
              <w:bottom w:val="single" w:sz="4" w:space="0" w:color="auto"/>
            </w:tcBorders>
          </w:tcPr>
          <w:p w14:paraId="33639D4C"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0F963751"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10D4D594"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50123641" w14:textId="77777777" w:rsidR="00D65C49" w:rsidRPr="00374636" w:rsidRDefault="00D65C49" w:rsidP="007C6871">
            <w:pPr>
              <w:pStyle w:val="TAH"/>
              <w:rPr>
                <w:lang w:eastAsia="en-US"/>
              </w:rPr>
            </w:pPr>
            <w:r w:rsidRPr="00374636">
              <w:rPr>
                <w:lang w:eastAsia="en-US"/>
              </w:rPr>
              <w:t>Max response time</w:t>
            </w:r>
          </w:p>
        </w:tc>
      </w:tr>
      <w:tr w:rsidR="00D65C49" w:rsidRPr="00374636" w14:paraId="38ABC797" w14:textId="77777777" w:rsidTr="005A566D">
        <w:trPr>
          <w:cantSplit/>
          <w:jc w:val="center"/>
        </w:trPr>
        <w:tc>
          <w:tcPr>
            <w:tcW w:w="2023" w:type="dxa"/>
          </w:tcPr>
          <w:p w14:paraId="6552270C" w14:textId="77777777" w:rsidR="00D65C49" w:rsidRPr="00374636" w:rsidRDefault="00D65C49" w:rsidP="00491AC2">
            <w:pPr>
              <w:pStyle w:val="TAC"/>
              <w:rPr>
                <w:lang w:eastAsia="en-US"/>
              </w:rPr>
            </w:pPr>
            <w:r w:rsidRPr="00374636">
              <w:rPr>
                <w:lang w:eastAsia="en-US"/>
              </w:rPr>
              <w:t>All</w:t>
            </w:r>
          </w:p>
        </w:tc>
        <w:tc>
          <w:tcPr>
            <w:tcW w:w="2023" w:type="dxa"/>
          </w:tcPr>
          <w:p w14:paraId="1BB0D65F" w14:textId="77777777" w:rsidR="00D65C49" w:rsidRPr="00374636" w:rsidRDefault="00D65C49" w:rsidP="007C6871">
            <w:pPr>
              <w:pStyle w:val="TAC"/>
              <w:rPr>
                <w:lang w:eastAsia="en-US"/>
              </w:rPr>
            </w:pPr>
            <w:r w:rsidRPr="00374636">
              <w:rPr>
                <w:lang w:eastAsia="en-US"/>
              </w:rPr>
              <w:t>95 %</w:t>
            </w:r>
          </w:p>
        </w:tc>
        <w:tc>
          <w:tcPr>
            <w:tcW w:w="2023" w:type="dxa"/>
          </w:tcPr>
          <w:p w14:paraId="6A1CBA46" w14:textId="77777777" w:rsidR="00D65C49" w:rsidRPr="00374636" w:rsidRDefault="00D65C49" w:rsidP="007C6871">
            <w:pPr>
              <w:pStyle w:val="TAC"/>
              <w:rPr>
                <w:lang w:eastAsia="en-US"/>
              </w:rPr>
            </w:pPr>
            <w:r w:rsidRPr="00374636">
              <w:rPr>
                <w:lang w:eastAsia="en-US"/>
              </w:rPr>
              <w:t>101.3 m</w:t>
            </w:r>
          </w:p>
        </w:tc>
        <w:tc>
          <w:tcPr>
            <w:tcW w:w="2024" w:type="dxa"/>
          </w:tcPr>
          <w:p w14:paraId="6B22FF5F" w14:textId="77777777" w:rsidR="00D65C49" w:rsidRPr="00374636" w:rsidRDefault="00D65C49" w:rsidP="007C6871">
            <w:pPr>
              <w:pStyle w:val="TAC"/>
              <w:rPr>
                <w:lang w:eastAsia="en-US"/>
              </w:rPr>
            </w:pPr>
            <w:r w:rsidRPr="00374636">
              <w:rPr>
                <w:lang w:eastAsia="en-US"/>
              </w:rPr>
              <w:t>20.3 s</w:t>
            </w:r>
          </w:p>
        </w:tc>
      </w:tr>
    </w:tbl>
    <w:p w14:paraId="3114AADF" w14:textId="77777777" w:rsidR="00D65C49" w:rsidRPr="00374636" w:rsidRDefault="00D65C49" w:rsidP="007C6871"/>
    <w:p w14:paraId="00EBFDA4" w14:textId="77777777" w:rsidR="00D65C49" w:rsidRPr="00374636" w:rsidRDefault="00D65C49" w:rsidP="00D65C49">
      <w:pPr>
        <w:pStyle w:val="Heading3"/>
      </w:pPr>
      <w:bookmarkStart w:id="692" w:name="_Toc27481496"/>
      <w:bookmarkStart w:id="693" w:name="_Toc68182746"/>
      <w:bookmarkStart w:id="694" w:name="_Toc75461590"/>
      <w:bookmarkStart w:id="695" w:name="_Toc76023711"/>
      <w:bookmarkStart w:id="696" w:name="_Toc83678154"/>
      <w:bookmarkStart w:id="697" w:name="_Toc90628875"/>
      <w:r w:rsidRPr="00374636">
        <w:t>7.1.2</w:t>
      </w:r>
      <w:r w:rsidRPr="00374636">
        <w:tab/>
        <w:t>Sensitivity Fine time assistance</w:t>
      </w:r>
      <w:bookmarkEnd w:id="692"/>
      <w:bookmarkEnd w:id="693"/>
      <w:bookmarkEnd w:id="694"/>
      <w:bookmarkEnd w:id="695"/>
      <w:bookmarkEnd w:id="696"/>
      <w:bookmarkEnd w:id="697"/>
    </w:p>
    <w:p w14:paraId="786E1AC5" w14:textId="77777777" w:rsidR="00D65C49" w:rsidRPr="00374636" w:rsidRDefault="00D65C49" w:rsidP="00D65C49">
      <w:pPr>
        <w:pStyle w:val="Heading4"/>
      </w:pPr>
      <w:bookmarkStart w:id="698" w:name="_Toc27481497"/>
      <w:bookmarkStart w:id="699" w:name="_Toc68182747"/>
      <w:bookmarkStart w:id="700" w:name="_Toc75461591"/>
      <w:bookmarkStart w:id="701" w:name="_Toc76023712"/>
      <w:bookmarkStart w:id="702" w:name="_Toc83678155"/>
      <w:bookmarkStart w:id="703" w:name="_Toc90628876"/>
      <w:r w:rsidRPr="00374636">
        <w:t>7.1.2.1</w:t>
      </w:r>
      <w:r w:rsidRPr="00374636">
        <w:tab/>
        <w:t>Sub-tests</w:t>
      </w:r>
      <w:bookmarkEnd w:id="698"/>
      <w:bookmarkEnd w:id="699"/>
      <w:bookmarkEnd w:id="700"/>
      <w:bookmarkEnd w:id="701"/>
      <w:bookmarkEnd w:id="702"/>
      <w:bookmarkEnd w:id="703"/>
    </w:p>
    <w:p w14:paraId="3305FF7D" w14:textId="77777777" w:rsidR="00D65C49" w:rsidRPr="00374636" w:rsidRDefault="00D65C49" w:rsidP="007C6871">
      <w:r w:rsidRPr="00374636">
        <w:t>This test includes sub-tests dependent on the GNSS supported by the UE. Each sub-test is identified by a Sub-Test Number as defined in Table 7.1.2.1</w:t>
      </w:r>
    </w:p>
    <w:p w14:paraId="08273076" w14:textId="77777777" w:rsidR="00D65C49" w:rsidRPr="00374636" w:rsidRDefault="00D65C49" w:rsidP="00491AC2">
      <w:pPr>
        <w:pStyle w:val="TH"/>
      </w:pPr>
      <w:r w:rsidRPr="00374636">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28A2BFC4" w14:textId="77777777" w:rsidTr="005A566D">
        <w:trPr>
          <w:jc w:val="center"/>
        </w:trPr>
        <w:tc>
          <w:tcPr>
            <w:tcW w:w="1297" w:type="dxa"/>
          </w:tcPr>
          <w:p w14:paraId="627ACE5F" w14:textId="77777777" w:rsidR="00D65C49" w:rsidRPr="00374636" w:rsidRDefault="00D65C49" w:rsidP="00491AC2">
            <w:pPr>
              <w:pStyle w:val="TAH"/>
              <w:rPr>
                <w:lang w:eastAsia="en-US"/>
              </w:rPr>
            </w:pPr>
            <w:r w:rsidRPr="00374636">
              <w:rPr>
                <w:lang w:eastAsia="en-US"/>
              </w:rPr>
              <w:t>Sub-Test Number</w:t>
            </w:r>
          </w:p>
        </w:tc>
        <w:tc>
          <w:tcPr>
            <w:tcW w:w="7249" w:type="dxa"/>
          </w:tcPr>
          <w:p w14:paraId="1C4BF27F" w14:textId="77777777" w:rsidR="00D65C49" w:rsidRPr="00374636" w:rsidRDefault="00D65C49" w:rsidP="007C6871">
            <w:pPr>
              <w:pStyle w:val="TAH"/>
              <w:rPr>
                <w:lang w:eastAsia="en-US"/>
              </w:rPr>
            </w:pPr>
            <w:r w:rsidRPr="00374636">
              <w:rPr>
                <w:lang w:eastAsia="en-US"/>
              </w:rPr>
              <w:t>Supported GNSS</w:t>
            </w:r>
          </w:p>
        </w:tc>
      </w:tr>
      <w:tr w:rsidR="00D65C49" w:rsidRPr="00374636" w14:paraId="0E2D766F" w14:textId="77777777" w:rsidTr="005A566D">
        <w:trPr>
          <w:jc w:val="center"/>
        </w:trPr>
        <w:tc>
          <w:tcPr>
            <w:tcW w:w="1297" w:type="dxa"/>
          </w:tcPr>
          <w:p w14:paraId="06A37C93" w14:textId="77777777" w:rsidR="00D65C49" w:rsidRPr="00374636" w:rsidRDefault="00D65C49" w:rsidP="00491AC2">
            <w:pPr>
              <w:pStyle w:val="TAL"/>
              <w:rPr>
                <w:lang w:eastAsia="en-US"/>
              </w:rPr>
            </w:pPr>
            <w:r w:rsidRPr="00374636">
              <w:rPr>
                <w:lang w:eastAsia="en-US"/>
              </w:rPr>
              <w:t>1</w:t>
            </w:r>
          </w:p>
        </w:tc>
        <w:tc>
          <w:tcPr>
            <w:tcW w:w="7249" w:type="dxa"/>
          </w:tcPr>
          <w:p w14:paraId="48EED9FC" w14:textId="5DF35746" w:rsidR="00D65C49" w:rsidRPr="00374636" w:rsidRDefault="00D65C49" w:rsidP="007C6871">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3C1FBA7C" w14:textId="77777777" w:rsidTr="005A566D">
        <w:trPr>
          <w:jc w:val="center"/>
        </w:trPr>
        <w:tc>
          <w:tcPr>
            <w:tcW w:w="1297" w:type="dxa"/>
          </w:tcPr>
          <w:p w14:paraId="01254AA8" w14:textId="77777777" w:rsidR="00D65C49" w:rsidRPr="00374636" w:rsidRDefault="00D65C49" w:rsidP="007C6871">
            <w:pPr>
              <w:pStyle w:val="TAL"/>
              <w:rPr>
                <w:lang w:eastAsia="en-US"/>
              </w:rPr>
            </w:pPr>
            <w:r w:rsidRPr="00374636">
              <w:rPr>
                <w:lang w:eastAsia="en-US"/>
              </w:rPr>
              <w:t>2</w:t>
            </w:r>
          </w:p>
        </w:tc>
        <w:tc>
          <w:tcPr>
            <w:tcW w:w="7249" w:type="dxa"/>
          </w:tcPr>
          <w:p w14:paraId="0EADC9B4" w14:textId="5B680406" w:rsidR="00D65C49" w:rsidRPr="00374636" w:rsidRDefault="00D65C49" w:rsidP="007C6871">
            <w:pPr>
              <w:pStyle w:val="TAL"/>
              <w:rPr>
                <w:lang w:eastAsia="en-US"/>
              </w:rPr>
            </w:pPr>
            <w:r w:rsidRPr="00374636">
              <w:rPr>
                <w:lang w:eastAsia="en-US"/>
              </w:rPr>
              <w:t>UE supporting A-GLONASS</w:t>
            </w:r>
          </w:p>
        </w:tc>
      </w:tr>
      <w:tr w:rsidR="00D65C49" w:rsidRPr="00374636" w14:paraId="623D1A68" w14:textId="77777777" w:rsidTr="005A566D">
        <w:trPr>
          <w:jc w:val="center"/>
        </w:trPr>
        <w:tc>
          <w:tcPr>
            <w:tcW w:w="1297" w:type="dxa"/>
          </w:tcPr>
          <w:p w14:paraId="2841FFF3" w14:textId="77777777" w:rsidR="00D65C49" w:rsidRPr="00374636" w:rsidRDefault="00D65C49" w:rsidP="007C6871">
            <w:pPr>
              <w:pStyle w:val="TAL"/>
              <w:rPr>
                <w:lang w:eastAsia="en-US"/>
              </w:rPr>
            </w:pPr>
            <w:r w:rsidRPr="00374636">
              <w:rPr>
                <w:lang w:eastAsia="en-US"/>
              </w:rPr>
              <w:t>3</w:t>
            </w:r>
          </w:p>
        </w:tc>
        <w:tc>
          <w:tcPr>
            <w:tcW w:w="7249" w:type="dxa"/>
          </w:tcPr>
          <w:p w14:paraId="0704E7CB" w14:textId="406F5417" w:rsidR="00D65C49" w:rsidRPr="00374636" w:rsidRDefault="00D65C49" w:rsidP="007C6871">
            <w:pPr>
              <w:pStyle w:val="TAL"/>
              <w:rPr>
                <w:lang w:eastAsia="en-US"/>
              </w:rPr>
            </w:pPr>
            <w:r w:rsidRPr="00374636">
              <w:rPr>
                <w:lang w:eastAsia="en-US"/>
              </w:rPr>
              <w:t>UE supporting A-Galileo</w:t>
            </w:r>
          </w:p>
        </w:tc>
      </w:tr>
      <w:tr w:rsidR="00D65C49" w:rsidRPr="00374636" w14:paraId="52B9A283" w14:textId="77777777" w:rsidTr="005A566D">
        <w:trPr>
          <w:jc w:val="center"/>
        </w:trPr>
        <w:tc>
          <w:tcPr>
            <w:tcW w:w="1297" w:type="dxa"/>
          </w:tcPr>
          <w:p w14:paraId="5D2AE271" w14:textId="77777777" w:rsidR="00D65C49" w:rsidRPr="00374636" w:rsidRDefault="00D65C49" w:rsidP="007C6871">
            <w:pPr>
              <w:pStyle w:val="TAL"/>
              <w:rPr>
                <w:lang w:eastAsia="en-US"/>
              </w:rPr>
            </w:pPr>
            <w:r w:rsidRPr="00374636">
              <w:rPr>
                <w:lang w:eastAsia="en-US"/>
              </w:rPr>
              <w:t>4</w:t>
            </w:r>
          </w:p>
        </w:tc>
        <w:tc>
          <w:tcPr>
            <w:tcW w:w="7249" w:type="dxa"/>
          </w:tcPr>
          <w:p w14:paraId="513E0103" w14:textId="09F9BE24" w:rsidR="00D65C49" w:rsidRPr="00374636" w:rsidRDefault="00D65C49" w:rsidP="007C6871">
            <w:pPr>
              <w:pStyle w:val="TAL"/>
              <w:rPr>
                <w:lang w:eastAsia="en-US"/>
              </w:rPr>
            </w:pPr>
            <w:r w:rsidRPr="00374636">
              <w:rPr>
                <w:lang w:eastAsia="en-US"/>
              </w:rPr>
              <w:t>UE supporting A-GPS and Modernized GPS</w:t>
            </w:r>
          </w:p>
        </w:tc>
      </w:tr>
      <w:tr w:rsidR="00D65C49" w:rsidRPr="00374636" w14:paraId="7136792C" w14:textId="77777777" w:rsidTr="005A566D">
        <w:trPr>
          <w:jc w:val="center"/>
        </w:trPr>
        <w:tc>
          <w:tcPr>
            <w:tcW w:w="1297" w:type="dxa"/>
          </w:tcPr>
          <w:p w14:paraId="369C4DF0" w14:textId="77777777" w:rsidR="00D65C49" w:rsidRPr="00374636" w:rsidRDefault="00D65C49" w:rsidP="007C6871">
            <w:pPr>
              <w:pStyle w:val="TAL"/>
              <w:rPr>
                <w:lang w:eastAsia="en-US"/>
              </w:rPr>
            </w:pPr>
            <w:r w:rsidRPr="00374636">
              <w:rPr>
                <w:lang w:eastAsia="en-US"/>
              </w:rPr>
              <w:t>5</w:t>
            </w:r>
          </w:p>
        </w:tc>
        <w:tc>
          <w:tcPr>
            <w:tcW w:w="7249" w:type="dxa"/>
          </w:tcPr>
          <w:p w14:paraId="2566BB91" w14:textId="4D001F01" w:rsidR="00D65C49" w:rsidRPr="00374636" w:rsidRDefault="00D65C49" w:rsidP="007C6871">
            <w:pPr>
              <w:pStyle w:val="TAL"/>
              <w:rPr>
                <w:lang w:eastAsia="en-US"/>
              </w:rPr>
            </w:pPr>
            <w:r w:rsidRPr="00374636">
              <w:rPr>
                <w:lang w:eastAsia="en-US"/>
              </w:rPr>
              <w:t>UE supporting A-GPS and A-GLONASS (Note)</w:t>
            </w:r>
          </w:p>
        </w:tc>
      </w:tr>
      <w:tr w:rsidR="00D65C49" w:rsidRPr="00374636" w14:paraId="71A5B132" w14:textId="77777777" w:rsidTr="005A566D">
        <w:trPr>
          <w:jc w:val="center"/>
        </w:trPr>
        <w:tc>
          <w:tcPr>
            <w:tcW w:w="1297" w:type="dxa"/>
          </w:tcPr>
          <w:p w14:paraId="51D38279" w14:textId="77777777" w:rsidR="00D65C49" w:rsidRPr="00374636" w:rsidRDefault="00D65C49" w:rsidP="007C6871">
            <w:pPr>
              <w:pStyle w:val="TAL"/>
              <w:rPr>
                <w:lang w:eastAsia="en-US"/>
              </w:rPr>
            </w:pPr>
            <w:r w:rsidRPr="00374636">
              <w:rPr>
                <w:lang w:eastAsia="en-US"/>
              </w:rPr>
              <w:t>8</w:t>
            </w:r>
          </w:p>
        </w:tc>
        <w:tc>
          <w:tcPr>
            <w:tcW w:w="7249" w:type="dxa"/>
          </w:tcPr>
          <w:p w14:paraId="3A412E9B" w14:textId="18B23E7C" w:rsidR="00D65C49" w:rsidRPr="00374636" w:rsidRDefault="00D65C49" w:rsidP="007C6871">
            <w:pPr>
              <w:pStyle w:val="TAL"/>
              <w:rPr>
                <w:lang w:eastAsia="en-US"/>
              </w:rPr>
            </w:pPr>
            <w:r w:rsidRPr="00374636">
              <w:rPr>
                <w:lang w:eastAsia="en-US"/>
              </w:rPr>
              <w:t>UE supporting A-GPS and A-Galileo (Note)</w:t>
            </w:r>
          </w:p>
        </w:tc>
      </w:tr>
      <w:tr w:rsidR="00D65C49" w:rsidRPr="00374636" w14:paraId="2F686AC5" w14:textId="77777777" w:rsidTr="005A566D">
        <w:trPr>
          <w:jc w:val="center"/>
        </w:trPr>
        <w:tc>
          <w:tcPr>
            <w:tcW w:w="1297" w:type="dxa"/>
          </w:tcPr>
          <w:p w14:paraId="7C8BB08A" w14:textId="77777777" w:rsidR="00D65C49" w:rsidRPr="00374636" w:rsidRDefault="00D65C49" w:rsidP="007C6871">
            <w:pPr>
              <w:pStyle w:val="TAL"/>
              <w:rPr>
                <w:lang w:eastAsia="zh-CN"/>
              </w:rPr>
            </w:pPr>
            <w:r w:rsidRPr="00374636">
              <w:rPr>
                <w:lang w:eastAsia="zh-CN"/>
              </w:rPr>
              <w:t>9</w:t>
            </w:r>
          </w:p>
        </w:tc>
        <w:tc>
          <w:tcPr>
            <w:tcW w:w="7249" w:type="dxa"/>
          </w:tcPr>
          <w:p w14:paraId="16009532" w14:textId="0913DBB7"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36EFDA18" w14:textId="77777777" w:rsidTr="005A566D">
        <w:trPr>
          <w:jc w:val="center"/>
        </w:trPr>
        <w:tc>
          <w:tcPr>
            <w:tcW w:w="1297" w:type="dxa"/>
          </w:tcPr>
          <w:p w14:paraId="53D4C59B" w14:textId="77777777" w:rsidR="00D65C49" w:rsidRPr="00374636" w:rsidRDefault="00D65C49" w:rsidP="007C6871">
            <w:pPr>
              <w:pStyle w:val="TAL"/>
              <w:rPr>
                <w:lang w:eastAsia="zh-CN"/>
              </w:rPr>
            </w:pPr>
            <w:r w:rsidRPr="00374636">
              <w:rPr>
                <w:lang w:eastAsia="zh-CN"/>
              </w:rPr>
              <w:t>10</w:t>
            </w:r>
          </w:p>
        </w:tc>
        <w:tc>
          <w:tcPr>
            <w:tcW w:w="7249" w:type="dxa"/>
          </w:tcPr>
          <w:p w14:paraId="24ADB46F" w14:textId="59E0A597" w:rsidR="00D65C49" w:rsidRPr="00374636" w:rsidRDefault="00D65C49" w:rsidP="007C6871">
            <w:pPr>
              <w:pStyle w:val="TAL"/>
              <w:rPr>
                <w:lang w:eastAsia="zh-CN"/>
              </w:rPr>
            </w:pPr>
            <w:r w:rsidRPr="00374636">
              <w:rPr>
                <w:lang w:eastAsia="zh-CN"/>
              </w:rPr>
              <w:t>UE supporting A-GPS and A-BDS</w:t>
            </w:r>
            <w:r w:rsidRPr="00374636">
              <w:rPr>
                <w:lang w:eastAsia="en-US"/>
              </w:rPr>
              <w:t xml:space="preserve"> (Note)</w:t>
            </w:r>
          </w:p>
        </w:tc>
      </w:tr>
      <w:tr w:rsidR="00D65C49" w:rsidRPr="00374636" w14:paraId="7F760BFE" w14:textId="77777777" w:rsidTr="005A566D">
        <w:trPr>
          <w:jc w:val="center"/>
        </w:trPr>
        <w:tc>
          <w:tcPr>
            <w:tcW w:w="1297" w:type="dxa"/>
          </w:tcPr>
          <w:p w14:paraId="2A8EA768" w14:textId="77777777" w:rsidR="00D65C49" w:rsidRPr="00374636" w:rsidRDefault="00D65C49" w:rsidP="007C6871">
            <w:pPr>
              <w:pStyle w:val="TAL"/>
              <w:rPr>
                <w:lang w:eastAsia="zh-CN"/>
              </w:rPr>
            </w:pPr>
            <w:r w:rsidRPr="00374636">
              <w:rPr>
                <w:lang w:eastAsia="zh-CN"/>
              </w:rPr>
              <w:t>11</w:t>
            </w:r>
          </w:p>
        </w:tc>
        <w:tc>
          <w:tcPr>
            <w:tcW w:w="7249" w:type="dxa"/>
          </w:tcPr>
          <w:p w14:paraId="3DB90EB5" w14:textId="1A3D6ED8" w:rsidR="00D65C49" w:rsidRPr="00374636" w:rsidRDefault="00D65C49" w:rsidP="007C6871">
            <w:pPr>
              <w:pStyle w:val="TAL"/>
              <w:rPr>
                <w:lang w:eastAsia="zh-CN"/>
              </w:rPr>
            </w:pPr>
            <w:r w:rsidRPr="00374636">
              <w:rPr>
                <w:lang w:eastAsia="zh-CN"/>
              </w:rPr>
              <w:t>UE supporting A-GPS and A-GLONASS and A-BDS</w:t>
            </w:r>
            <w:r w:rsidRPr="00374636">
              <w:rPr>
                <w:lang w:eastAsia="en-US"/>
              </w:rPr>
              <w:t xml:space="preserve"> (Note)</w:t>
            </w:r>
          </w:p>
        </w:tc>
      </w:tr>
      <w:tr w:rsidR="00D65C49" w:rsidRPr="00374636" w14:paraId="6BA8FFA6" w14:textId="77777777" w:rsidTr="005A566D">
        <w:trPr>
          <w:jc w:val="center"/>
        </w:trPr>
        <w:tc>
          <w:tcPr>
            <w:tcW w:w="1297" w:type="dxa"/>
          </w:tcPr>
          <w:p w14:paraId="6EB71219" w14:textId="77777777" w:rsidR="00D65C49" w:rsidRPr="00374636" w:rsidRDefault="00D65C49" w:rsidP="007C6871">
            <w:pPr>
              <w:pStyle w:val="TAL"/>
              <w:rPr>
                <w:lang w:eastAsia="zh-CN"/>
              </w:rPr>
            </w:pPr>
            <w:r w:rsidRPr="00374636">
              <w:rPr>
                <w:lang w:eastAsia="zh-CN"/>
              </w:rPr>
              <w:t>12</w:t>
            </w:r>
          </w:p>
        </w:tc>
        <w:tc>
          <w:tcPr>
            <w:tcW w:w="7249" w:type="dxa"/>
          </w:tcPr>
          <w:p w14:paraId="003E289F" w14:textId="41D217E8" w:rsidR="00D65C49" w:rsidRPr="00374636" w:rsidRDefault="00D65C49" w:rsidP="007C6871">
            <w:pPr>
              <w:pStyle w:val="TAL"/>
              <w:rPr>
                <w:lang w:eastAsia="zh-CN"/>
              </w:rPr>
            </w:pPr>
            <w:r w:rsidRPr="00374636">
              <w:rPr>
                <w:lang w:eastAsia="zh-CN"/>
              </w:rPr>
              <w:t>UE supporting A-GPS and A-Galileo and A-GLONASS</w:t>
            </w:r>
            <w:r w:rsidRPr="00374636">
              <w:t xml:space="preserve"> (Note)</w:t>
            </w:r>
          </w:p>
        </w:tc>
      </w:tr>
      <w:tr w:rsidR="00D65C49" w:rsidRPr="00374636" w14:paraId="43CFECC9" w14:textId="77777777" w:rsidTr="005A566D">
        <w:trPr>
          <w:jc w:val="center"/>
        </w:trPr>
        <w:tc>
          <w:tcPr>
            <w:tcW w:w="1297" w:type="dxa"/>
          </w:tcPr>
          <w:p w14:paraId="4D6483BC" w14:textId="77777777" w:rsidR="00D65C49" w:rsidRPr="00374636" w:rsidRDefault="00D65C49" w:rsidP="007C6871">
            <w:pPr>
              <w:pStyle w:val="TAL"/>
              <w:rPr>
                <w:lang w:eastAsia="zh-CN"/>
              </w:rPr>
            </w:pPr>
            <w:r w:rsidRPr="00374636">
              <w:rPr>
                <w:lang w:eastAsia="zh-CN"/>
              </w:rPr>
              <w:t>13</w:t>
            </w:r>
          </w:p>
        </w:tc>
        <w:tc>
          <w:tcPr>
            <w:tcW w:w="7249" w:type="dxa"/>
          </w:tcPr>
          <w:p w14:paraId="241E91E6" w14:textId="33EBE50A" w:rsidR="00D65C49" w:rsidRPr="00374636" w:rsidRDefault="00D65C49" w:rsidP="007C6871">
            <w:pPr>
              <w:pStyle w:val="TAL"/>
              <w:rPr>
                <w:lang w:eastAsia="zh-CN"/>
              </w:rPr>
            </w:pPr>
            <w:r w:rsidRPr="00374636">
              <w:rPr>
                <w:lang w:eastAsia="zh-CN"/>
              </w:rPr>
              <w:t>UE supporting A-GPS and A-Galileo and A-BDS</w:t>
            </w:r>
            <w:r w:rsidRPr="00374636">
              <w:t xml:space="preserve"> (Note)</w:t>
            </w:r>
          </w:p>
        </w:tc>
      </w:tr>
      <w:tr w:rsidR="006B7B3F" w:rsidRPr="00BE6435" w14:paraId="250B1D33" w14:textId="77777777" w:rsidTr="00215D37">
        <w:trPr>
          <w:jc w:val="center"/>
        </w:trPr>
        <w:tc>
          <w:tcPr>
            <w:tcW w:w="1297" w:type="dxa"/>
          </w:tcPr>
          <w:p w14:paraId="21450D5A" w14:textId="77777777" w:rsidR="006B7B3F" w:rsidRPr="00BE6435" w:rsidRDefault="006B7B3F" w:rsidP="00215D37">
            <w:pPr>
              <w:pStyle w:val="TAL"/>
              <w:rPr>
                <w:lang w:eastAsia="zh-CN"/>
              </w:rPr>
            </w:pPr>
            <w:r w:rsidRPr="00BE6435">
              <w:rPr>
                <w:lang w:eastAsia="zh-CN"/>
              </w:rPr>
              <w:t>14</w:t>
            </w:r>
          </w:p>
        </w:tc>
        <w:tc>
          <w:tcPr>
            <w:tcW w:w="7249" w:type="dxa"/>
          </w:tcPr>
          <w:p w14:paraId="711DF349" w14:textId="77777777" w:rsidR="006B7B3F" w:rsidRPr="00BE6435" w:rsidRDefault="006B7B3F" w:rsidP="00215D37">
            <w:pPr>
              <w:pStyle w:val="TAL"/>
              <w:rPr>
                <w:lang w:eastAsia="zh-CN"/>
              </w:rPr>
            </w:pPr>
            <w:r w:rsidRPr="00BE6435">
              <w:rPr>
                <w:lang w:eastAsia="zh-CN"/>
              </w:rPr>
              <w:t>UE supporting A-GPS and A-QZSS</w:t>
            </w:r>
            <w:r w:rsidRPr="00BE6435">
              <w:t xml:space="preserve"> (Note)</w:t>
            </w:r>
          </w:p>
        </w:tc>
      </w:tr>
      <w:tr w:rsidR="006B7B3F" w:rsidRPr="00BE6435" w14:paraId="4B285C53" w14:textId="77777777" w:rsidTr="00215D37">
        <w:trPr>
          <w:jc w:val="center"/>
        </w:trPr>
        <w:tc>
          <w:tcPr>
            <w:tcW w:w="1297" w:type="dxa"/>
          </w:tcPr>
          <w:p w14:paraId="366BF3BC" w14:textId="77777777" w:rsidR="006B7B3F" w:rsidRPr="00BE6435" w:rsidRDefault="006B7B3F" w:rsidP="00215D37">
            <w:pPr>
              <w:pStyle w:val="TAL"/>
              <w:rPr>
                <w:lang w:eastAsia="zh-CN"/>
              </w:rPr>
            </w:pPr>
            <w:r w:rsidRPr="00BE6435">
              <w:rPr>
                <w:lang w:eastAsia="zh-CN"/>
              </w:rPr>
              <w:t>15</w:t>
            </w:r>
          </w:p>
        </w:tc>
        <w:tc>
          <w:tcPr>
            <w:tcW w:w="7249" w:type="dxa"/>
          </w:tcPr>
          <w:p w14:paraId="667254B4" w14:textId="77777777" w:rsidR="006B7B3F" w:rsidRPr="00BE6435" w:rsidRDefault="006B7B3F" w:rsidP="00215D37">
            <w:pPr>
              <w:pStyle w:val="TAL"/>
              <w:rPr>
                <w:lang w:eastAsia="zh-CN"/>
              </w:rPr>
            </w:pPr>
            <w:r w:rsidRPr="00BE6435">
              <w:rPr>
                <w:lang w:eastAsia="zh-CN"/>
              </w:rPr>
              <w:t>UE supporting A-GPS and A-Navic</w:t>
            </w:r>
            <w:r w:rsidRPr="00BE6435">
              <w:t xml:space="preserve"> (Note)</w:t>
            </w:r>
          </w:p>
        </w:tc>
      </w:tr>
      <w:tr w:rsidR="00D65C49" w:rsidRPr="00374636" w14:paraId="2EABA6DF" w14:textId="77777777" w:rsidTr="005A566D">
        <w:trPr>
          <w:jc w:val="center"/>
        </w:trPr>
        <w:tc>
          <w:tcPr>
            <w:tcW w:w="8546" w:type="dxa"/>
            <w:gridSpan w:val="2"/>
          </w:tcPr>
          <w:p w14:paraId="1ABBB8C2"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0A2D7BED" w14:textId="77777777" w:rsidR="00D65C49" w:rsidRPr="00374636" w:rsidRDefault="00D65C49" w:rsidP="007C6871"/>
    <w:p w14:paraId="0DF7EE72" w14:textId="77777777" w:rsidR="00D65C49" w:rsidRPr="00374636" w:rsidRDefault="00D65C49" w:rsidP="00D65C49">
      <w:pPr>
        <w:pStyle w:val="Heading4"/>
      </w:pPr>
      <w:bookmarkStart w:id="704" w:name="_Toc27481498"/>
      <w:bookmarkStart w:id="705" w:name="_Toc68182748"/>
      <w:bookmarkStart w:id="706" w:name="_Toc75461592"/>
      <w:bookmarkStart w:id="707" w:name="_Toc76023713"/>
      <w:bookmarkStart w:id="708" w:name="_Toc83678156"/>
      <w:bookmarkStart w:id="709" w:name="_Toc90628877"/>
      <w:r w:rsidRPr="00374636">
        <w:t>7.1.2.2</w:t>
      </w:r>
      <w:r w:rsidRPr="00374636">
        <w:tab/>
        <w:t>Test purpose</w:t>
      </w:r>
      <w:bookmarkEnd w:id="704"/>
      <w:bookmarkEnd w:id="705"/>
      <w:bookmarkEnd w:id="706"/>
      <w:bookmarkEnd w:id="707"/>
      <w:bookmarkEnd w:id="708"/>
      <w:bookmarkEnd w:id="709"/>
    </w:p>
    <w:p w14:paraId="7B83397E" w14:textId="77777777" w:rsidR="00D65C49" w:rsidRPr="00374636" w:rsidRDefault="00D65C49" w:rsidP="007C6871">
      <w:r w:rsidRPr="00374636">
        <w:rPr>
          <w:rFonts w:cs="v5.0.0"/>
        </w:rPr>
        <w:t>To verify the</w:t>
      </w:r>
      <w:r w:rsidRPr="00374636">
        <w:t xml:space="preserve"> performance of the first position estimate, when the UE is additionally provided with fine time assistance</w:t>
      </w:r>
      <w:r w:rsidRPr="00374636">
        <w:rPr>
          <w:rFonts w:cs="v5.0.0"/>
        </w:rPr>
        <w:t xml:space="preserve">. </w:t>
      </w:r>
    </w:p>
    <w:p w14:paraId="74418BCF" w14:textId="77777777" w:rsidR="00D65C49" w:rsidRPr="00374636" w:rsidRDefault="00D65C49" w:rsidP="00D65C49">
      <w:pPr>
        <w:pStyle w:val="Heading4"/>
      </w:pPr>
      <w:bookmarkStart w:id="710" w:name="_Toc27481499"/>
      <w:bookmarkStart w:id="711" w:name="_Toc68182749"/>
      <w:bookmarkStart w:id="712" w:name="_Toc75461593"/>
      <w:bookmarkStart w:id="713" w:name="_Toc76023714"/>
      <w:bookmarkStart w:id="714" w:name="_Toc83678157"/>
      <w:bookmarkStart w:id="715" w:name="_Toc90628878"/>
      <w:r w:rsidRPr="00374636">
        <w:t>7.1.2.3</w:t>
      </w:r>
      <w:r w:rsidRPr="00374636">
        <w:tab/>
        <w:t>Test applicability</w:t>
      </w:r>
      <w:bookmarkEnd w:id="710"/>
      <w:bookmarkEnd w:id="711"/>
      <w:bookmarkEnd w:id="712"/>
      <w:bookmarkEnd w:id="713"/>
      <w:bookmarkEnd w:id="714"/>
      <w:bookmarkEnd w:id="715"/>
    </w:p>
    <w:p w14:paraId="119D79EA" w14:textId="77777777" w:rsidR="00D65C49" w:rsidRPr="00374636" w:rsidRDefault="00D65C49" w:rsidP="007C6871">
      <w:r w:rsidRPr="00374636">
        <w:t>This test applies to all types of E-UTRA UE that supports A-GNSS and that is capable of providing an enhanced performance when the network provides Fine Time Assistance, except Category M1 and Category M2 devices that do not support VoLTE.</w:t>
      </w:r>
    </w:p>
    <w:p w14:paraId="615AC745" w14:textId="77777777" w:rsidR="00D65C49" w:rsidRPr="00374636" w:rsidRDefault="00D65C49" w:rsidP="00D65C49">
      <w:pPr>
        <w:pStyle w:val="Heading4"/>
      </w:pPr>
      <w:bookmarkStart w:id="716" w:name="_Toc27481500"/>
      <w:bookmarkStart w:id="717" w:name="_Toc68182750"/>
      <w:bookmarkStart w:id="718" w:name="_Toc75461594"/>
      <w:bookmarkStart w:id="719" w:name="_Toc76023715"/>
      <w:bookmarkStart w:id="720" w:name="_Toc83678158"/>
      <w:bookmarkStart w:id="721" w:name="_Toc90628879"/>
      <w:r w:rsidRPr="00374636">
        <w:t>7.1.2.4</w:t>
      </w:r>
      <w:r w:rsidRPr="00374636">
        <w:tab/>
        <w:t>Minimum conformance requirements</w:t>
      </w:r>
      <w:bookmarkEnd w:id="716"/>
      <w:bookmarkEnd w:id="717"/>
      <w:bookmarkEnd w:id="718"/>
      <w:bookmarkEnd w:id="719"/>
      <w:bookmarkEnd w:id="720"/>
      <w:bookmarkEnd w:id="721"/>
    </w:p>
    <w:p w14:paraId="729B83EC" w14:textId="77777777" w:rsidR="00D65C49" w:rsidRPr="00374636" w:rsidRDefault="00D65C49" w:rsidP="007C6871">
      <w:pPr>
        <w:rPr>
          <w:rFonts w:cs="v5.0.0"/>
        </w:rPr>
      </w:pPr>
      <w:r w:rsidRPr="00374636">
        <w:t>The first fix position estimates shall meet the accuracy and response time requirements in table 7.1.2.2 for the parameters specified in table 7.1.2.3 or 7.1.2.4.</w:t>
      </w:r>
    </w:p>
    <w:p w14:paraId="5320D71D" w14:textId="77777777" w:rsidR="00D65C49" w:rsidRPr="00374636" w:rsidRDefault="00D65C49" w:rsidP="00491AC2">
      <w:pPr>
        <w:pStyle w:val="TH"/>
      </w:pPr>
      <w:r w:rsidRPr="00374636">
        <w:t>Table 7.1.2.2: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0C06520E" w14:textId="77777777" w:rsidTr="005A566D">
        <w:trPr>
          <w:cantSplit/>
          <w:tblHeader/>
          <w:jc w:val="center"/>
        </w:trPr>
        <w:tc>
          <w:tcPr>
            <w:tcW w:w="2140" w:type="dxa"/>
            <w:tcBorders>
              <w:bottom w:val="single" w:sz="4" w:space="0" w:color="auto"/>
            </w:tcBorders>
          </w:tcPr>
          <w:p w14:paraId="2DE96068"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6D244CB2"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249F3D7B" w14:textId="77777777" w:rsidR="00D65C49" w:rsidRPr="00374636" w:rsidRDefault="00D65C49" w:rsidP="007C6871">
            <w:pPr>
              <w:pStyle w:val="TAH"/>
              <w:rPr>
                <w:lang w:eastAsia="en-US"/>
              </w:rPr>
            </w:pPr>
            <w:r w:rsidRPr="00374636">
              <w:rPr>
                <w:lang w:eastAsia="en-US"/>
              </w:rPr>
              <w:t>Max response time</w:t>
            </w:r>
          </w:p>
        </w:tc>
      </w:tr>
      <w:tr w:rsidR="00D65C49" w:rsidRPr="00374636" w14:paraId="2D22901F" w14:textId="77777777" w:rsidTr="005A566D">
        <w:trPr>
          <w:cantSplit/>
          <w:jc w:val="center"/>
        </w:trPr>
        <w:tc>
          <w:tcPr>
            <w:tcW w:w="2140" w:type="dxa"/>
          </w:tcPr>
          <w:p w14:paraId="6986A9AB" w14:textId="77777777" w:rsidR="00D65C49" w:rsidRPr="00374636" w:rsidRDefault="00D65C49" w:rsidP="00491AC2">
            <w:pPr>
              <w:pStyle w:val="TAC"/>
              <w:rPr>
                <w:lang w:eastAsia="en-US"/>
              </w:rPr>
            </w:pPr>
            <w:r w:rsidRPr="00374636">
              <w:rPr>
                <w:lang w:eastAsia="en-US"/>
              </w:rPr>
              <w:t>95 %</w:t>
            </w:r>
          </w:p>
        </w:tc>
        <w:tc>
          <w:tcPr>
            <w:tcW w:w="2160" w:type="dxa"/>
          </w:tcPr>
          <w:p w14:paraId="6E27E301" w14:textId="77777777" w:rsidR="00D65C49" w:rsidRPr="00374636" w:rsidRDefault="00D65C49" w:rsidP="007C6871">
            <w:pPr>
              <w:pStyle w:val="TAC"/>
              <w:rPr>
                <w:lang w:eastAsia="en-US"/>
              </w:rPr>
            </w:pPr>
            <w:r w:rsidRPr="00374636">
              <w:rPr>
                <w:lang w:eastAsia="en-US"/>
              </w:rPr>
              <w:t>100 m</w:t>
            </w:r>
          </w:p>
        </w:tc>
        <w:tc>
          <w:tcPr>
            <w:tcW w:w="2590" w:type="dxa"/>
          </w:tcPr>
          <w:p w14:paraId="0B3C8E0F" w14:textId="77777777" w:rsidR="00D65C49" w:rsidRPr="00374636" w:rsidRDefault="00D65C49" w:rsidP="007C6871">
            <w:pPr>
              <w:pStyle w:val="TAC"/>
              <w:rPr>
                <w:lang w:eastAsia="en-US"/>
              </w:rPr>
            </w:pPr>
            <w:r w:rsidRPr="00374636">
              <w:rPr>
                <w:lang w:eastAsia="en-US"/>
              </w:rPr>
              <w:t>20 s</w:t>
            </w:r>
          </w:p>
        </w:tc>
      </w:tr>
    </w:tbl>
    <w:p w14:paraId="21FFB15B" w14:textId="77777777" w:rsidR="00D65C49" w:rsidRPr="00374636" w:rsidRDefault="00D65C49" w:rsidP="007C6871"/>
    <w:p w14:paraId="6943BD75" w14:textId="77777777" w:rsidR="00D65C49" w:rsidRPr="00374636" w:rsidRDefault="00D65C49" w:rsidP="00491AC2">
      <w:pPr>
        <w:pStyle w:val="TH"/>
      </w:pPr>
      <w:r w:rsidRPr="00374636">
        <w:t>Table 7.1.2.3: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65C49" w:rsidRPr="00374636" w14:paraId="4A5C0638" w14:textId="77777777" w:rsidTr="005A566D">
        <w:trPr>
          <w:tblHeader/>
          <w:jc w:val="center"/>
        </w:trPr>
        <w:tc>
          <w:tcPr>
            <w:tcW w:w="3605" w:type="dxa"/>
          </w:tcPr>
          <w:p w14:paraId="66C823B1" w14:textId="77777777" w:rsidR="00D65C49" w:rsidRPr="00374636" w:rsidRDefault="00D65C49" w:rsidP="00491AC2">
            <w:pPr>
              <w:pStyle w:val="TAH"/>
              <w:rPr>
                <w:lang w:eastAsia="en-US"/>
              </w:rPr>
            </w:pPr>
            <w:r w:rsidRPr="00374636">
              <w:rPr>
                <w:lang w:eastAsia="en-US"/>
              </w:rPr>
              <w:t>Parameters</w:t>
            </w:r>
          </w:p>
        </w:tc>
        <w:tc>
          <w:tcPr>
            <w:tcW w:w="1177" w:type="dxa"/>
          </w:tcPr>
          <w:p w14:paraId="270E369D" w14:textId="77777777" w:rsidR="00D65C49" w:rsidRPr="00374636" w:rsidRDefault="00D65C49" w:rsidP="007C6871">
            <w:pPr>
              <w:pStyle w:val="TAH"/>
              <w:rPr>
                <w:lang w:eastAsia="en-US"/>
              </w:rPr>
            </w:pPr>
            <w:r w:rsidRPr="00374636">
              <w:rPr>
                <w:lang w:eastAsia="en-US"/>
              </w:rPr>
              <w:t>Unit</w:t>
            </w:r>
          </w:p>
        </w:tc>
        <w:tc>
          <w:tcPr>
            <w:tcW w:w="3532" w:type="dxa"/>
          </w:tcPr>
          <w:p w14:paraId="6751DB6E" w14:textId="77777777" w:rsidR="00D65C49" w:rsidRPr="00374636" w:rsidRDefault="00D65C49" w:rsidP="007C6871">
            <w:pPr>
              <w:pStyle w:val="TAH"/>
              <w:rPr>
                <w:lang w:eastAsia="en-US"/>
              </w:rPr>
            </w:pPr>
            <w:r w:rsidRPr="00374636">
              <w:rPr>
                <w:lang w:eastAsia="en-US"/>
              </w:rPr>
              <w:t>Value</w:t>
            </w:r>
          </w:p>
        </w:tc>
      </w:tr>
      <w:tr w:rsidR="00D65C49" w:rsidRPr="00374636" w14:paraId="12BFCBA3" w14:textId="77777777" w:rsidTr="005A566D">
        <w:trPr>
          <w:jc w:val="center"/>
        </w:trPr>
        <w:tc>
          <w:tcPr>
            <w:tcW w:w="3605" w:type="dxa"/>
          </w:tcPr>
          <w:p w14:paraId="47676477" w14:textId="77777777" w:rsidR="00D65C49" w:rsidRPr="00374636" w:rsidRDefault="00D65C49" w:rsidP="00491AC2">
            <w:pPr>
              <w:pStyle w:val="TAL"/>
              <w:rPr>
                <w:lang w:eastAsia="en-US"/>
              </w:rPr>
            </w:pPr>
            <w:r w:rsidRPr="00374636">
              <w:rPr>
                <w:lang w:eastAsia="en-US"/>
              </w:rPr>
              <w:t>Number of generated satellites</w:t>
            </w:r>
          </w:p>
        </w:tc>
        <w:tc>
          <w:tcPr>
            <w:tcW w:w="1177" w:type="dxa"/>
          </w:tcPr>
          <w:p w14:paraId="64860611" w14:textId="77777777" w:rsidR="00D65C49" w:rsidRPr="00374636" w:rsidRDefault="00D65C49" w:rsidP="00491AC2">
            <w:pPr>
              <w:pStyle w:val="TAC"/>
              <w:rPr>
                <w:lang w:eastAsia="en-US"/>
              </w:rPr>
            </w:pPr>
            <w:r w:rsidRPr="00374636">
              <w:rPr>
                <w:lang w:eastAsia="en-US"/>
              </w:rPr>
              <w:t>-</w:t>
            </w:r>
          </w:p>
        </w:tc>
        <w:tc>
          <w:tcPr>
            <w:tcW w:w="3532" w:type="dxa"/>
          </w:tcPr>
          <w:p w14:paraId="04A3960B" w14:textId="77777777" w:rsidR="00D65C49" w:rsidRPr="00374636" w:rsidRDefault="00D65C49" w:rsidP="007C6871">
            <w:pPr>
              <w:pStyle w:val="TAC"/>
              <w:rPr>
                <w:lang w:eastAsia="en-US"/>
              </w:rPr>
            </w:pPr>
            <w:r w:rsidRPr="00374636">
              <w:rPr>
                <w:lang w:eastAsia="en-US"/>
              </w:rPr>
              <w:t>8</w:t>
            </w:r>
          </w:p>
        </w:tc>
      </w:tr>
      <w:tr w:rsidR="00D65C49" w:rsidRPr="00374636" w14:paraId="0AFFFB2F" w14:textId="77777777" w:rsidTr="005A566D">
        <w:trPr>
          <w:jc w:val="center"/>
        </w:trPr>
        <w:tc>
          <w:tcPr>
            <w:tcW w:w="3605" w:type="dxa"/>
          </w:tcPr>
          <w:p w14:paraId="62F3E310" w14:textId="77777777" w:rsidR="00D65C49" w:rsidRPr="00374636" w:rsidRDefault="00D65C49" w:rsidP="00491AC2">
            <w:pPr>
              <w:pStyle w:val="TAL"/>
              <w:rPr>
                <w:lang w:eastAsia="en-US"/>
              </w:rPr>
            </w:pPr>
            <w:r w:rsidRPr="00374636">
              <w:rPr>
                <w:lang w:eastAsia="en-US"/>
              </w:rPr>
              <w:t>HDOP Range</w:t>
            </w:r>
          </w:p>
        </w:tc>
        <w:tc>
          <w:tcPr>
            <w:tcW w:w="1177" w:type="dxa"/>
          </w:tcPr>
          <w:p w14:paraId="415AB527" w14:textId="77777777" w:rsidR="00D65C49" w:rsidRPr="00374636" w:rsidRDefault="00D65C49" w:rsidP="00491AC2">
            <w:pPr>
              <w:pStyle w:val="TAC"/>
              <w:rPr>
                <w:lang w:eastAsia="en-US"/>
              </w:rPr>
            </w:pPr>
            <w:r w:rsidRPr="00374636">
              <w:rPr>
                <w:lang w:eastAsia="en-US"/>
              </w:rPr>
              <w:t>-</w:t>
            </w:r>
          </w:p>
        </w:tc>
        <w:tc>
          <w:tcPr>
            <w:tcW w:w="3532" w:type="dxa"/>
          </w:tcPr>
          <w:p w14:paraId="4FE478ED" w14:textId="77777777" w:rsidR="00D65C49" w:rsidRPr="00374636" w:rsidRDefault="00D65C49" w:rsidP="007C6871">
            <w:pPr>
              <w:pStyle w:val="TAC"/>
              <w:rPr>
                <w:lang w:eastAsia="en-US"/>
              </w:rPr>
            </w:pPr>
            <w:r w:rsidRPr="00374636">
              <w:rPr>
                <w:lang w:eastAsia="en-US"/>
              </w:rPr>
              <w:t>1.1 to 1.6</w:t>
            </w:r>
          </w:p>
        </w:tc>
      </w:tr>
      <w:tr w:rsidR="00D65C49" w:rsidRPr="00374636" w14:paraId="1D3A8B78" w14:textId="77777777" w:rsidTr="005A566D">
        <w:trPr>
          <w:jc w:val="center"/>
        </w:trPr>
        <w:tc>
          <w:tcPr>
            <w:tcW w:w="3605" w:type="dxa"/>
          </w:tcPr>
          <w:p w14:paraId="195400CF" w14:textId="77777777" w:rsidR="00D65C49" w:rsidRPr="00374636" w:rsidRDefault="00D65C49" w:rsidP="00491AC2">
            <w:pPr>
              <w:pStyle w:val="TAL"/>
              <w:rPr>
                <w:lang w:eastAsia="en-US"/>
              </w:rPr>
            </w:pPr>
            <w:r w:rsidRPr="00374636">
              <w:rPr>
                <w:lang w:eastAsia="en-US"/>
              </w:rPr>
              <w:t>Propagation conditions</w:t>
            </w:r>
          </w:p>
        </w:tc>
        <w:tc>
          <w:tcPr>
            <w:tcW w:w="1177" w:type="dxa"/>
          </w:tcPr>
          <w:p w14:paraId="46AFCAA8" w14:textId="77777777" w:rsidR="00D65C49" w:rsidRPr="00374636" w:rsidRDefault="00D65C49" w:rsidP="00491AC2">
            <w:pPr>
              <w:pStyle w:val="TAC"/>
              <w:rPr>
                <w:lang w:eastAsia="en-US"/>
              </w:rPr>
            </w:pPr>
            <w:r w:rsidRPr="00374636">
              <w:rPr>
                <w:lang w:eastAsia="en-US"/>
              </w:rPr>
              <w:t>-</w:t>
            </w:r>
          </w:p>
        </w:tc>
        <w:tc>
          <w:tcPr>
            <w:tcW w:w="3532" w:type="dxa"/>
          </w:tcPr>
          <w:p w14:paraId="60FE777B" w14:textId="77777777" w:rsidR="00D65C49" w:rsidRPr="00374636" w:rsidRDefault="00D65C49" w:rsidP="007C6871">
            <w:pPr>
              <w:pStyle w:val="TAC"/>
              <w:rPr>
                <w:lang w:eastAsia="en-US"/>
              </w:rPr>
            </w:pPr>
            <w:r w:rsidRPr="00374636">
              <w:rPr>
                <w:lang w:eastAsia="en-US"/>
              </w:rPr>
              <w:t>AWGN</w:t>
            </w:r>
          </w:p>
        </w:tc>
      </w:tr>
      <w:tr w:rsidR="00D65C49" w:rsidRPr="00374636" w14:paraId="0A5DC637" w14:textId="77777777" w:rsidTr="005A566D">
        <w:trPr>
          <w:jc w:val="center"/>
        </w:trPr>
        <w:tc>
          <w:tcPr>
            <w:tcW w:w="3605" w:type="dxa"/>
          </w:tcPr>
          <w:p w14:paraId="6A052FA4" w14:textId="77777777" w:rsidR="00D65C49" w:rsidRPr="00374636" w:rsidRDefault="00D65C49" w:rsidP="00491AC2">
            <w:pPr>
              <w:pStyle w:val="TAL"/>
              <w:rPr>
                <w:lang w:eastAsia="en-US"/>
              </w:rPr>
            </w:pPr>
            <w:r w:rsidRPr="00374636">
              <w:rPr>
                <w:lang w:eastAsia="en-US"/>
              </w:rPr>
              <w:t>GPS Coarse time assistance error range</w:t>
            </w:r>
          </w:p>
        </w:tc>
        <w:tc>
          <w:tcPr>
            <w:tcW w:w="1177" w:type="dxa"/>
          </w:tcPr>
          <w:p w14:paraId="6401977E" w14:textId="77777777" w:rsidR="00D65C49" w:rsidRPr="00374636" w:rsidRDefault="00D65C49" w:rsidP="00491AC2">
            <w:pPr>
              <w:pStyle w:val="TAC"/>
              <w:rPr>
                <w:lang w:eastAsia="en-US"/>
              </w:rPr>
            </w:pPr>
            <w:r w:rsidRPr="00374636">
              <w:rPr>
                <w:lang w:eastAsia="en-US"/>
              </w:rPr>
              <w:t>seconds</w:t>
            </w:r>
          </w:p>
        </w:tc>
        <w:tc>
          <w:tcPr>
            <w:tcW w:w="3532" w:type="dxa"/>
          </w:tcPr>
          <w:p w14:paraId="2C1DB2B6"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38DDB245" w14:textId="77777777" w:rsidTr="005A566D">
        <w:trPr>
          <w:jc w:val="center"/>
        </w:trPr>
        <w:tc>
          <w:tcPr>
            <w:tcW w:w="3605" w:type="dxa"/>
          </w:tcPr>
          <w:p w14:paraId="4A89D424" w14:textId="77777777" w:rsidR="00D65C49" w:rsidRPr="00374636" w:rsidRDefault="00D65C49" w:rsidP="00491AC2">
            <w:pPr>
              <w:pStyle w:val="TAL"/>
              <w:rPr>
                <w:lang w:eastAsia="en-US"/>
              </w:rPr>
            </w:pPr>
            <w:r w:rsidRPr="00374636">
              <w:rPr>
                <w:lang w:eastAsia="en-US"/>
              </w:rPr>
              <w:t>GPS L1 C/A Fine time assistance error range</w:t>
            </w:r>
          </w:p>
        </w:tc>
        <w:tc>
          <w:tcPr>
            <w:tcW w:w="1177" w:type="dxa"/>
          </w:tcPr>
          <w:p w14:paraId="249C50B5" w14:textId="77777777" w:rsidR="00D65C49" w:rsidRPr="00374636" w:rsidRDefault="00D65C49" w:rsidP="00491AC2">
            <w:pPr>
              <w:pStyle w:val="TAC"/>
              <w:rPr>
                <w:lang w:eastAsia="en-US"/>
              </w:rPr>
            </w:pPr>
            <w:r w:rsidRPr="00374636">
              <w:rPr>
                <w:lang w:eastAsia="en-US"/>
              </w:rPr>
              <w:sym w:font="Symbol" w:char="F06D"/>
            </w:r>
            <w:r w:rsidRPr="00374636">
              <w:rPr>
                <w:lang w:eastAsia="en-US"/>
              </w:rPr>
              <w:t>s</w:t>
            </w:r>
          </w:p>
        </w:tc>
        <w:tc>
          <w:tcPr>
            <w:tcW w:w="3532" w:type="dxa"/>
          </w:tcPr>
          <w:p w14:paraId="1BD0EB40"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r>
      <w:tr w:rsidR="00D65C49" w:rsidRPr="00374636" w14:paraId="34759D9E" w14:textId="77777777" w:rsidTr="005A566D">
        <w:trPr>
          <w:jc w:val="center"/>
        </w:trPr>
        <w:tc>
          <w:tcPr>
            <w:tcW w:w="3605" w:type="dxa"/>
          </w:tcPr>
          <w:p w14:paraId="2C0CC780" w14:textId="77777777" w:rsidR="00D65C49" w:rsidRPr="00374636" w:rsidRDefault="00D65C49" w:rsidP="00491AC2">
            <w:pPr>
              <w:pStyle w:val="TAL"/>
              <w:rPr>
                <w:lang w:eastAsia="en-US"/>
              </w:rPr>
            </w:pPr>
            <w:r w:rsidRPr="00374636">
              <w:rPr>
                <w:lang w:eastAsia="en-US"/>
              </w:rPr>
              <w:t>GPS L1 C/A Signal for all satellites</w:t>
            </w:r>
          </w:p>
        </w:tc>
        <w:tc>
          <w:tcPr>
            <w:tcW w:w="1177" w:type="dxa"/>
          </w:tcPr>
          <w:p w14:paraId="014E4974" w14:textId="77777777" w:rsidR="00D65C49" w:rsidRPr="00374636" w:rsidRDefault="00D65C49" w:rsidP="00491AC2">
            <w:pPr>
              <w:pStyle w:val="TAC"/>
              <w:rPr>
                <w:lang w:eastAsia="en-US"/>
              </w:rPr>
            </w:pPr>
            <w:r w:rsidRPr="00374636">
              <w:rPr>
                <w:lang w:eastAsia="en-US"/>
              </w:rPr>
              <w:t>dBm</w:t>
            </w:r>
          </w:p>
        </w:tc>
        <w:tc>
          <w:tcPr>
            <w:tcW w:w="3532" w:type="dxa"/>
          </w:tcPr>
          <w:p w14:paraId="33649359" w14:textId="77777777" w:rsidR="00D65C49" w:rsidRPr="00374636" w:rsidRDefault="00D65C49" w:rsidP="007C6871">
            <w:pPr>
              <w:pStyle w:val="TAC"/>
              <w:rPr>
                <w:lang w:eastAsia="en-US"/>
              </w:rPr>
            </w:pPr>
            <w:r w:rsidRPr="00374636">
              <w:rPr>
                <w:lang w:eastAsia="en-US"/>
              </w:rPr>
              <w:t>-147</w:t>
            </w:r>
          </w:p>
        </w:tc>
      </w:tr>
    </w:tbl>
    <w:p w14:paraId="1F2C850A" w14:textId="77777777" w:rsidR="00D65C49" w:rsidRPr="00374636" w:rsidRDefault="00D65C49" w:rsidP="007C6871"/>
    <w:p w14:paraId="09F8892B" w14:textId="77777777" w:rsidR="00D65C49" w:rsidRPr="00374636" w:rsidRDefault="00D65C49" w:rsidP="00491AC2">
      <w:pPr>
        <w:pStyle w:val="TH"/>
      </w:pPr>
      <w:r w:rsidRPr="00374636">
        <w:lastRenderedPageBreak/>
        <w:t>Table 7.1.2.4: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1770072E" w14:textId="77777777" w:rsidTr="005A566D">
        <w:trPr>
          <w:tblHeader/>
          <w:jc w:val="center"/>
        </w:trPr>
        <w:tc>
          <w:tcPr>
            <w:tcW w:w="1542" w:type="dxa"/>
          </w:tcPr>
          <w:p w14:paraId="1EB2FF1E" w14:textId="77777777" w:rsidR="00D65C49" w:rsidRPr="00374636" w:rsidRDefault="00D65C49" w:rsidP="00C70145">
            <w:pPr>
              <w:pStyle w:val="TAH"/>
            </w:pPr>
            <w:r w:rsidRPr="00374636">
              <w:t>System</w:t>
            </w:r>
          </w:p>
        </w:tc>
        <w:tc>
          <w:tcPr>
            <w:tcW w:w="3704" w:type="dxa"/>
          </w:tcPr>
          <w:p w14:paraId="53F1DE7A" w14:textId="77777777" w:rsidR="00D65C49" w:rsidRPr="00374636" w:rsidRDefault="00D65C49" w:rsidP="00C70145">
            <w:pPr>
              <w:pStyle w:val="TAH"/>
            </w:pPr>
            <w:r w:rsidRPr="00374636">
              <w:t>Parameters</w:t>
            </w:r>
          </w:p>
        </w:tc>
        <w:tc>
          <w:tcPr>
            <w:tcW w:w="888" w:type="dxa"/>
          </w:tcPr>
          <w:p w14:paraId="00F0D5D7" w14:textId="77777777" w:rsidR="00D65C49" w:rsidRPr="00374636" w:rsidRDefault="00D65C49" w:rsidP="00C70145">
            <w:pPr>
              <w:pStyle w:val="TAH"/>
            </w:pPr>
            <w:r w:rsidRPr="00374636">
              <w:t>Unit</w:t>
            </w:r>
          </w:p>
        </w:tc>
        <w:tc>
          <w:tcPr>
            <w:tcW w:w="1629" w:type="dxa"/>
          </w:tcPr>
          <w:p w14:paraId="324836EE" w14:textId="77777777" w:rsidR="00D65C49" w:rsidRPr="00374636" w:rsidRDefault="00D65C49" w:rsidP="00C70145">
            <w:pPr>
              <w:pStyle w:val="TAH"/>
            </w:pPr>
            <w:r w:rsidRPr="00374636">
              <w:t>Value</w:t>
            </w:r>
          </w:p>
        </w:tc>
      </w:tr>
      <w:tr w:rsidR="00D65C49" w:rsidRPr="00374636" w14:paraId="16ABFE3F" w14:textId="77777777" w:rsidTr="005A566D">
        <w:trPr>
          <w:cantSplit/>
          <w:trHeight w:val="340"/>
          <w:jc w:val="center"/>
        </w:trPr>
        <w:tc>
          <w:tcPr>
            <w:tcW w:w="1542" w:type="dxa"/>
            <w:vMerge w:val="restart"/>
          </w:tcPr>
          <w:p w14:paraId="3FD02FF6" w14:textId="77777777" w:rsidR="00D65C49" w:rsidRPr="00374636" w:rsidRDefault="00D65C49" w:rsidP="00491AC2">
            <w:pPr>
              <w:pStyle w:val="TAL"/>
              <w:rPr>
                <w:lang w:eastAsia="en-US"/>
              </w:rPr>
            </w:pPr>
          </w:p>
        </w:tc>
        <w:tc>
          <w:tcPr>
            <w:tcW w:w="3704" w:type="dxa"/>
          </w:tcPr>
          <w:p w14:paraId="30CCD40F"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3CF023F5" w14:textId="77777777" w:rsidR="00D65C49" w:rsidRPr="00374636" w:rsidRDefault="00D65C49" w:rsidP="007C6871">
            <w:pPr>
              <w:pStyle w:val="TAL"/>
              <w:rPr>
                <w:lang w:eastAsia="en-US"/>
              </w:rPr>
            </w:pPr>
            <w:r w:rsidRPr="00374636">
              <w:rPr>
                <w:lang w:eastAsia="en-US"/>
              </w:rPr>
              <w:t>-</w:t>
            </w:r>
          </w:p>
        </w:tc>
        <w:tc>
          <w:tcPr>
            <w:tcW w:w="1629" w:type="dxa"/>
          </w:tcPr>
          <w:p w14:paraId="63A0460B" w14:textId="77777777" w:rsidR="00D65C49" w:rsidRPr="00374636" w:rsidRDefault="00D65C49" w:rsidP="007C6871">
            <w:pPr>
              <w:pStyle w:val="TAL"/>
              <w:rPr>
                <w:lang w:eastAsia="en-US"/>
              </w:rPr>
            </w:pPr>
            <w:r w:rsidRPr="00374636">
              <w:rPr>
                <w:lang w:eastAsia="en-US"/>
              </w:rPr>
              <w:t>See Table 7.1.2.5</w:t>
            </w:r>
          </w:p>
        </w:tc>
      </w:tr>
      <w:tr w:rsidR="00D65C49" w:rsidRPr="00374636" w14:paraId="0A1F88C9" w14:textId="77777777" w:rsidTr="005A566D">
        <w:trPr>
          <w:cantSplit/>
          <w:trHeight w:val="20"/>
          <w:jc w:val="center"/>
        </w:trPr>
        <w:tc>
          <w:tcPr>
            <w:tcW w:w="1542" w:type="dxa"/>
            <w:vMerge/>
          </w:tcPr>
          <w:p w14:paraId="5F458017" w14:textId="77777777" w:rsidR="00D65C49" w:rsidRPr="00374636" w:rsidRDefault="00D65C49" w:rsidP="007C6871">
            <w:pPr>
              <w:pStyle w:val="TAL"/>
              <w:rPr>
                <w:lang w:eastAsia="en-US"/>
              </w:rPr>
            </w:pPr>
          </w:p>
        </w:tc>
        <w:tc>
          <w:tcPr>
            <w:tcW w:w="3704" w:type="dxa"/>
          </w:tcPr>
          <w:p w14:paraId="084FDDF5"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7B02AD2F" w14:textId="77777777" w:rsidR="00D65C49" w:rsidRPr="00374636" w:rsidRDefault="00D65C49" w:rsidP="007C6871">
            <w:pPr>
              <w:pStyle w:val="TAL"/>
              <w:rPr>
                <w:lang w:eastAsia="en-US"/>
              </w:rPr>
            </w:pPr>
            <w:r w:rsidRPr="00374636">
              <w:rPr>
                <w:lang w:eastAsia="en-US"/>
              </w:rPr>
              <w:t>-</w:t>
            </w:r>
          </w:p>
        </w:tc>
        <w:tc>
          <w:tcPr>
            <w:tcW w:w="1629" w:type="dxa"/>
          </w:tcPr>
          <w:p w14:paraId="30BAD238" w14:textId="77777777" w:rsidR="00D65C49" w:rsidRPr="00374636" w:rsidRDefault="00D65C49" w:rsidP="007C6871">
            <w:pPr>
              <w:pStyle w:val="TAL"/>
              <w:rPr>
                <w:lang w:eastAsia="en-US"/>
              </w:rPr>
            </w:pPr>
            <w:r w:rsidRPr="00374636">
              <w:rPr>
                <w:lang w:eastAsia="en-US"/>
              </w:rPr>
              <w:t>6</w:t>
            </w:r>
            <w:r w:rsidRPr="00374636">
              <w:t xml:space="preserve"> or 7</w:t>
            </w:r>
            <w:r w:rsidRPr="00374636">
              <w:rPr>
                <w:vertAlign w:val="superscript"/>
              </w:rPr>
              <w:t>(2)</w:t>
            </w:r>
          </w:p>
        </w:tc>
      </w:tr>
      <w:tr w:rsidR="00D65C49" w:rsidRPr="00374636" w14:paraId="14FA0DA9" w14:textId="77777777" w:rsidTr="005A566D">
        <w:trPr>
          <w:cantSplit/>
          <w:trHeight w:val="20"/>
          <w:jc w:val="center"/>
        </w:trPr>
        <w:tc>
          <w:tcPr>
            <w:tcW w:w="1542" w:type="dxa"/>
            <w:vMerge/>
          </w:tcPr>
          <w:p w14:paraId="76CF43B5" w14:textId="77777777" w:rsidR="00D65C49" w:rsidRPr="00374636" w:rsidRDefault="00D65C49" w:rsidP="007C6871">
            <w:pPr>
              <w:pStyle w:val="TAL"/>
              <w:rPr>
                <w:lang w:eastAsia="en-US"/>
              </w:rPr>
            </w:pPr>
          </w:p>
        </w:tc>
        <w:tc>
          <w:tcPr>
            <w:tcW w:w="3704" w:type="dxa"/>
          </w:tcPr>
          <w:p w14:paraId="08657BE8" w14:textId="77777777" w:rsidR="00D65C49" w:rsidRPr="00374636" w:rsidRDefault="00D65C49" w:rsidP="007C6871">
            <w:pPr>
              <w:pStyle w:val="TAL"/>
              <w:rPr>
                <w:lang w:eastAsia="en-US"/>
              </w:rPr>
            </w:pPr>
            <w:r w:rsidRPr="00374636">
              <w:rPr>
                <w:lang w:eastAsia="en-US"/>
              </w:rPr>
              <w:t>HDOP range</w:t>
            </w:r>
          </w:p>
        </w:tc>
        <w:tc>
          <w:tcPr>
            <w:tcW w:w="888" w:type="dxa"/>
          </w:tcPr>
          <w:p w14:paraId="384F1E37" w14:textId="77777777" w:rsidR="00D65C49" w:rsidRPr="00374636" w:rsidRDefault="00D65C49" w:rsidP="007C6871">
            <w:pPr>
              <w:pStyle w:val="TAL"/>
              <w:rPr>
                <w:lang w:eastAsia="en-US"/>
              </w:rPr>
            </w:pPr>
          </w:p>
        </w:tc>
        <w:tc>
          <w:tcPr>
            <w:tcW w:w="1629" w:type="dxa"/>
          </w:tcPr>
          <w:p w14:paraId="4E4700E4" w14:textId="77777777" w:rsidR="00D65C49" w:rsidRPr="00374636" w:rsidRDefault="00D65C49" w:rsidP="007C6871">
            <w:pPr>
              <w:pStyle w:val="TAL"/>
              <w:rPr>
                <w:lang w:eastAsia="en-US"/>
              </w:rPr>
            </w:pPr>
            <w:r w:rsidRPr="00374636">
              <w:rPr>
                <w:lang w:eastAsia="en-US"/>
              </w:rPr>
              <w:t>1.4 to 2.1</w:t>
            </w:r>
          </w:p>
        </w:tc>
      </w:tr>
      <w:tr w:rsidR="00D65C49" w:rsidRPr="00374636" w14:paraId="6B693829" w14:textId="77777777" w:rsidTr="005A566D">
        <w:trPr>
          <w:cantSplit/>
          <w:trHeight w:val="20"/>
          <w:jc w:val="center"/>
        </w:trPr>
        <w:tc>
          <w:tcPr>
            <w:tcW w:w="1542" w:type="dxa"/>
            <w:vMerge/>
          </w:tcPr>
          <w:p w14:paraId="57EAD646" w14:textId="77777777" w:rsidR="00D65C49" w:rsidRPr="00374636" w:rsidRDefault="00D65C49" w:rsidP="007C6871">
            <w:pPr>
              <w:pStyle w:val="TAL"/>
              <w:rPr>
                <w:lang w:eastAsia="en-US"/>
              </w:rPr>
            </w:pPr>
          </w:p>
        </w:tc>
        <w:tc>
          <w:tcPr>
            <w:tcW w:w="3704" w:type="dxa"/>
          </w:tcPr>
          <w:p w14:paraId="672B1903"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7B6B8345" w14:textId="77777777" w:rsidR="00D65C49" w:rsidRPr="00374636" w:rsidRDefault="00D65C49" w:rsidP="007C6871">
            <w:pPr>
              <w:pStyle w:val="TAL"/>
              <w:rPr>
                <w:lang w:eastAsia="en-US"/>
              </w:rPr>
            </w:pPr>
            <w:r w:rsidRPr="00374636">
              <w:rPr>
                <w:lang w:eastAsia="en-US"/>
              </w:rPr>
              <w:t>-</w:t>
            </w:r>
          </w:p>
        </w:tc>
        <w:tc>
          <w:tcPr>
            <w:tcW w:w="1629" w:type="dxa"/>
          </w:tcPr>
          <w:p w14:paraId="6697DF95" w14:textId="77777777" w:rsidR="00D65C49" w:rsidRPr="00374636" w:rsidRDefault="00D65C49" w:rsidP="007C6871">
            <w:pPr>
              <w:pStyle w:val="TAL"/>
              <w:rPr>
                <w:lang w:eastAsia="en-US"/>
              </w:rPr>
            </w:pPr>
            <w:r w:rsidRPr="00374636">
              <w:rPr>
                <w:lang w:eastAsia="en-US"/>
              </w:rPr>
              <w:t>AWGN</w:t>
            </w:r>
          </w:p>
        </w:tc>
      </w:tr>
      <w:tr w:rsidR="00D65C49" w:rsidRPr="00374636" w14:paraId="7B362205" w14:textId="77777777" w:rsidTr="005A566D">
        <w:trPr>
          <w:cantSplit/>
          <w:trHeight w:val="20"/>
          <w:jc w:val="center"/>
        </w:trPr>
        <w:tc>
          <w:tcPr>
            <w:tcW w:w="1542" w:type="dxa"/>
            <w:vMerge/>
          </w:tcPr>
          <w:p w14:paraId="3E9C5F5A" w14:textId="77777777" w:rsidR="00D65C49" w:rsidRPr="00374636" w:rsidRDefault="00D65C49" w:rsidP="007C6871">
            <w:pPr>
              <w:pStyle w:val="TAL"/>
              <w:rPr>
                <w:lang w:eastAsia="en-US"/>
              </w:rPr>
            </w:pPr>
          </w:p>
        </w:tc>
        <w:tc>
          <w:tcPr>
            <w:tcW w:w="3704" w:type="dxa"/>
          </w:tcPr>
          <w:p w14:paraId="1002CD40"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5688C3A6" w14:textId="77777777" w:rsidR="00D65C49" w:rsidRPr="00374636" w:rsidRDefault="00D65C49" w:rsidP="007C6871">
            <w:pPr>
              <w:pStyle w:val="TAL"/>
              <w:rPr>
                <w:lang w:eastAsia="en-US"/>
              </w:rPr>
            </w:pPr>
            <w:r w:rsidRPr="00374636">
              <w:rPr>
                <w:lang w:eastAsia="en-US"/>
              </w:rPr>
              <w:t>seconds</w:t>
            </w:r>
          </w:p>
        </w:tc>
        <w:tc>
          <w:tcPr>
            <w:tcW w:w="1629" w:type="dxa"/>
          </w:tcPr>
          <w:p w14:paraId="57C6A85F" w14:textId="77777777" w:rsidR="00D65C49" w:rsidRPr="00374636" w:rsidRDefault="00D65C49" w:rsidP="007C6871">
            <w:pPr>
              <w:pStyle w:val="TAL"/>
              <w:rPr>
                <w:lang w:eastAsia="en-US"/>
              </w:rPr>
            </w:pPr>
            <w:r w:rsidRPr="00374636">
              <w:rPr>
                <w:lang w:eastAsia="en-US"/>
              </w:rPr>
              <w:sym w:font="Symbol" w:char="F0B1"/>
            </w:r>
            <w:r w:rsidRPr="00374636">
              <w:rPr>
                <w:lang w:eastAsia="en-US"/>
              </w:rPr>
              <w:t>2</w:t>
            </w:r>
          </w:p>
        </w:tc>
      </w:tr>
      <w:tr w:rsidR="00D65C49" w:rsidRPr="00374636" w14:paraId="06CB44F2" w14:textId="77777777" w:rsidTr="005A566D">
        <w:trPr>
          <w:cantSplit/>
          <w:trHeight w:val="20"/>
          <w:jc w:val="center"/>
        </w:trPr>
        <w:tc>
          <w:tcPr>
            <w:tcW w:w="1542" w:type="dxa"/>
            <w:vMerge/>
          </w:tcPr>
          <w:p w14:paraId="66C40E07" w14:textId="77777777" w:rsidR="00D65C49" w:rsidRPr="00374636" w:rsidRDefault="00D65C49" w:rsidP="007C6871">
            <w:pPr>
              <w:pStyle w:val="TAL"/>
              <w:rPr>
                <w:lang w:eastAsia="en-US"/>
              </w:rPr>
            </w:pPr>
          </w:p>
        </w:tc>
        <w:tc>
          <w:tcPr>
            <w:tcW w:w="3704" w:type="dxa"/>
          </w:tcPr>
          <w:p w14:paraId="0A5B1842" w14:textId="77777777" w:rsidR="00D65C49" w:rsidRPr="00374636" w:rsidRDefault="00D65C49" w:rsidP="007C6871">
            <w:pPr>
              <w:pStyle w:val="TAL"/>
              <w:rPr>
                <w:lang w:eastAsia="en-US"/>
              </w:rPr>
            </w:pPr>
            <w:r w:rsidRPr="00374636">
              <w:rPr>
                <w:lang w:eastAsia="en-US"/>
              </w:rPr>
              <w:t>GNSS fine time assistance error range</w:t>
            </w:r>
          </w:p>
        </w:tc>
        <w:tc>
          <w:tcPr>
            <w:tcW w:w="888" w:type="dxa"/>
          </w:tcPr>
          <w:p w14:paraId="63BE5D2A" w14:textId="77777777" w:rsidR="00D65C49" w:rsidRPr="00374636" w:rsidRDefault="00D65C49" w:rsidP="007C6871">
            <w:pPr>
              <w:pStyle w:val="TAL"/>
              <w:rPr>
                <w:lang w:eastAsia="en-US"/>
              </w:rPr>
            </w:pPr>
            <w:r w:rsidRPr="00374636">
              <w:rPr>
                <w:rFonts w:ascii="Symbol" w:hAnsi="Symbol" w:cs="Courier New"/>
                <w:lang w:eastAsia="en-US"/>
              </w:rPr>
              <w:t></w:t>
            </w:r>
            <w:r w:rsidRPr="00374636">
              <w:rPr>
                <w:lang w:eastAsia="en-US"/>
              </w:rPr>
              <w:t>s</w:t>
            </w:r>
          </w:p>
        </w:tc>
        <w:tc>
          <w:tcPr>
            <w:tcW w:w="1629" w:type="dxa"/>
          </w:tcPr>
          <w:p w14:paraId="1908EF26" w14:textId="77777777" w:rsidR="00D65C49" w:rsidRPr="00374636" w:rsidRDefault="00D65C49" w:rsidP="007C6871">
            <w:pPr>
              <w:pStyle w:val="TAL"/>
              <w:rPr>
                <w:lang w:eastAsia="en-US"/>
              </w:rPr>
            </w:pPr>
            <w:r w:rsidRPr="00374636">
              <w:rPr>
                <w:lang w:eastAsia="en-US"/>
              </w:rPr>
              <w:sym w:font="Symbol" w:char="F0B1"/>
            </w:r>
            <w:r w:rsidRPr="00374636">
              <w:rPr>
                <w:lang w:eastAsia="en-US"/>
              </w:rPr>
              <w:t>10</w:t>
            </w:r>
          </w:p>
        </w:tc>
      </w:tr>
      <w:tr w:rsidR="00D65C49" w:rsidRPr="00374636" w14:paraId="39461ADA" w14:textId="77777777" w:rsidTr="005A566D">
        <w:trPr>
          <w:cantSplit/>
          <w:trHeight w:val="20"/>
          <w:jc w:val="center"/>
        </w:trPr>
        <w:tc>
          <w:tcPr>
            <w:tcW w:w="1542" w:type="dxa"/>
            <w:vAlign w:val="center"/>
          </w:tcPr>
          <w:p w14:paraId="3F20BDF9" w14:textId="77777777" w:rsidR="00D65C49" w:rsidRPr="00374636" w:rsidRDefault="00D65C49" w:rsidP="007C6871">
            <w:pPr>
              <w:pStyle w:val="TAL"/>
              <w:rPr>
                <w:lang w:eastAsia="en-US"/>
              </w:rPr>
            </w:pPr>
            <w:r w:rsidRPr="00374636">
              <w:rPr>
                <w:lang w:eastAsia="en-US"/>
              </w:rPr>
              <w:t>Galileo</w:t>
            </w:r>
          </w:p>
        </w:tc>
        <w:tc>
          <w:tcPr>
            <w:tcW w:w="3704" w:type="dxa"/>
          </w:tcPr>
          <w:p w14:paraId="6624CCED"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2CD68747" w14:textId="77777777" w:rsidR="00D65C49" w:rsidRPr="00374636" w:rsidRDefault="00D65C49" w:rsidP="007C6871">
            <w:pPr>
              <w:pStyle w:val="TAL"/>
              <w:rPr>
                <w:lang w:eastAsia="en-US"/>
              </w:rPr>
            </w:pPr>
            <w:r w:rsidRPr="00374636">
              <w:rPr>
                <w:lang w:eastAsia="en-US"/>
              </w:rPr>
              <w:t>dBm</w:t>
            </w:r>
          </w:p>
        </w:tc>
        <w:tc>
          <w:tcPr>
            <w:tcW w:w="1629" w:type="dxa"/>
          </w:tcPr>
          <w:p w14:paraId="3D1066D7" w14:textId="77777777" w:rsidR="00D65C49" w:rsidRPr="00374636" w:rsidRDefault="00D65C49" w:rsidP="007C6871">
            <w:pPr>
              <w:pStyle w:val="TAL"/>
              <w:rPr>
                <w:lang w:eastAsia="en-US"/>
              </w:rPr>
            </w:pPr>
            <w:r w:rsidRPr="00374636">
              <w:rPr>
                <w:lang w:eastAsia="en-US"/>
              </w:rPr>
              <w:t>-147</w:t>
            </w:r>
          </w:p>
        </w:tc>
      </w:tr>
      <w:tr w:rsidR="00D65C49" w:rsidRPr="00374636" w14:paraId="500F7A68" w14:textId="77777777" w:rsidTr="005A566D">
        <w:trPr>
          <w:cantSplit/>
          <w:trHeight w:val="20"/>
          <w:jc w:val="center"/>
        </w:trPr>
        <w:tc>
          <w:tcPr>
            <w:tcW w:w="1542" w:type="dxa"/>
            <w:vAlign w:val="center"/>
          </w:tcPr>
          <w:p w14:paraId="5180E161"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3704" w:type="dxa"/>
          </w:tcPr>
          <w:p w14:paraId="58532B51"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09B19D8B" w14:textId="77777777" w:rsidR="00D65C49" w:rsidRPr="00374636" w:rsidRDefault="00D65C49" w:rsidP="007C6871">
            <w:pPr>
              <w:pStyle w:val="TAL"/>
              <w:rPr>
                <w:lang w:eastAsia="en-US"/>
              </w:rPr>
            </w:pPr>
            <w:r w:rsidRPr="00374636">
              <w:rPr>
                <w:lang w:eastAsia="en-US"/>
              </w:rPr>
              <w:t>dBm</w:t>
            </w:r>
          </w:p>
        </w:tc>
        <w:tc>
          <w:tcPr>
            <w:tcW w:w="1629" w:type="dxa"/>
          </w:tcPr>
          <w:p w14:paraId="7DF58C2C" w14:textId="77777777" w:rsidR="00D65C49" w:rsidRPr="00374636" w:rsidRDefault="00D65C49" w:rsidP="007C6871">
            <w:pPr>
              <w:pStyle w:val="TAL"/>
              <w:rPr>
                <w:lang w:eastAsia="en-US"/>
              </w:rPr>
            </w:pPr>
            <w:r w:rsidRPr="00374636">
              <w:rPr>
                <w:lang w:eastAsia="en-US"/>
              </w:rPr>
              <w:t>-147</w:t>
            </w:r>
          </w:p>
        </w:tc>
      </w:tr>
      <w:tr w:rsidR="00D65C49" w:rsidRPr="00374636" w14:paraId="6096D924" w14:textId="77777777" w:rsidTr="005A566D">
        <w:trPr>
          <w:cantSplit/>
          <w:trHeight w:val="20"/>
          <w:jc w:val="center"/>
        </w:trPr>
        <w:tc>
          <w:tcPr>
            <w:tcW w:w="1542" w:type="dxa"/>
            <w:vAlign w:val="center"/>
          </w:tcPr>
          <w:p w14:paraId="7CD7BC86" w14:textId="77777777" w:rsidR="00D65C49" w:rsidRPr="00374636" w:rsidRDefault="00D65C49" w:rsidP="007C6871">
            <w:pPr>
              <w:pStyle w:val="TAL"/>
              <w:rPr>
                <w:lang w:eastAsia="en-US"/>
              </w:rPr>
            </w:pPr>
            <w:r w:rsidRPr="00374636">
              <w:rPr>
                <w:lang w:eastAsia="en-US"/>
              </w:rPr>
              <w:t>GLONASS</w:t>
            </w:r>
          </w:p>
        </w:tc>
        <w:tc>
          <w:tcPr>
            <w:tcW w:w="3704" w:type="dxa"/>
          </w:tcPr>
          <w:p w14:paraId="7B684B39"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6B1AD54C" w14:textId="77777777" w:rsidR="00D65C49" w:rsidRPr="00374636" w:rsidRDefault="00D65C49" w:rsidP="007C6871">
            <w:pPr>
              <w:pStyle w:val="TAL"/>
              <w:rPr>
                <w:lang w:eastAsia="en-US"/>
              </w:rPr>
            </w:pPr>
            <w:r w:rsidRPr="00374636">
              <w:rPr>
                <w:lang w:eastAsia="en-US"/>
              </w:rPr>
              <w:t>dBm</w:t>
            </w:r>
          </w:p>
        </w:tc>
        <w:tc>
          <w:tcPr>
            <w:tcW w:w="1629" w:type="dxa"/>
          </w:tcPr>
          <w:p w14:paraId="7F75ADBB" w14:textId="77777777" w:rsidR="00D65C49" w:rsidRPr="00374636" w:rsidRDefault="00D65C49" w:rsidP="007C6871">
            <w:pPr>
              <w:pStyle w:val="TAL"/>
              <w:rPr>
                <w:lang w:eastAsia="en-US"/>
              </w:rPr>
            </w:pPr>
            <w:r w:rsidRPr="00374636">
              <w:rPr>
                <w:lang w:eastAsia="en-US"/>
              </w:rPr>
              <w:t>-147</w:t>
            </w:r>
          </w:p>
        </w:tc>
      </w:tr>
      <w:tr w:rsidR="00D65C49" w:rsidRPr="00374636" w14:paraId="085C2B44" w14:textId="77777777" w:rsidTr="005A566D">
        <w:trPr>
          <w:cantSplit/>
          <w:trHeight w:val="20"/>
          <w:jc w:val="center"/>
        </w:trPr>
        <w:tc>
          <w:tcPr>
            <w:tcW w:w="1542" w:type="dxa"/>
            <w:vAlign w:val="center"/>
          </w:tcPr>
          <w:p w14:paraId="16151DD0" w14:textId="77777777" w:rsidR="00D65C49" w:rsidRPr="00374636" w:rsidRDefault="00D65C49" w:rsidP="007C6871">
            <w:pPr>
              <w:pStyle w:val="TAL"/>
              <w:rPr>
                <w:lang w:eastAsia="zh-CN"/>
              </w:rPr>
            </w:pPr>
            <w:r w:rsidRPr="00374636">
              <w:rPr>
                <w:lang w:eastAsia="zh-CN"/>
              </w:rPr>
              <w:t>BDS</w:t>
            </w:r>
          </w:p>
        </w:tc>
        <w:tc>
          <w:tcPr>
            <w:tcW w:w="3704" w:type="dxa"/>
          </w:tcPr>
          <w:p w14:paraId="43255EF9"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0BB948F5" w14:textId="77777777" w:rsidR="00D65C49" w:rsidRPr="00374636" w:rsidRDefault="00D65C49" w:rsidP="007C6871">
            <w:pPr>
              <w:pStyle w:val="TAL"/>
              <w:rPr>
                <w:lang w:eastAsia="en-US"/>
              </w:rPr>
            </w:pPr>
            <w:r w:rsidRPr="00374636">
              <w:rPr>
                <w:lang w:eastAsia="en-US"/>
              </w:rPr>
              <w:t>dBm</w:t>
            </w:r>
          </w:p>
        </w:tc>
        <w:tc>
          <w:tcPr>
            <w:tcW w:w="1629" w:type="dxa"/>
          </w:tcPr>
          <w:p w14:paraId="5E3091F4" w14:textId="77777777" w:rsidR="00D65C49" w:rsidRPr="00374636" w:rsidRDefault="00D65C49" w:rsidP="007C6871">
            <w:pPr>
              <w:pStyle w:val="TAL"/>
              <w:rPr>
                <w:lang w:eastAsia="en-US"/>
              </w:rPr>
            </w:pPr>
            <w:r w:rsidRPr="00374636">
              <w:rPr>
                <w:lang w:eastAsia="en-US"/>
              </w:rPr>
              <w:t>-147</w:t>
            </w:r>
          </w:p>
        </w:tc>
      </w:tr>
      <w:tr w:rsidR="006B7B3F" w:rsidRPr="00BE6435" w14:paraId="38A60F0D" w14:textId="77777777" w:rsidTr="00215D37">
        <w:trPr>
          <w:cantSplit/>
          <w:trHeight w:val="20"/>
          <w:jc w:val="center"/>
        </w:trPr>
        <w:tc>
          <w:tcPr>
            <w:tcW w:w="1542" w:type="dxa"/>
            <w:vAlign w:val="center"/>
          </w:tcPr>
          <w:p w14:paraId="0F976273" w14:textId="77777777" w:rsidR="006B7B3F" w:rsidRPr="00BE6435" w:rsidRDefault="006B7B3F" w:rsidP="00215D37">
            <w:pPr>
              <w:pStyle w:val="TAL"/>
              <w:rPr>
                <w:lang w:eastAsia="zh-CN"/>
              </w:rPr>
            </w:pPr>
            <w:r w:rsidRPr="00BE6435">
              <w:rPr>
                <w:lang w:eastAsia="zh-CN"/>
              </w:rPr>
              <w:t>QZSS</w:t>
            </w:r>
          </w:p>
        </w:tc>
        <w:tc>
          <w:tcPr>
            <w:tcW w:w="3704" w:type="dxa"/>
          </w:tcPr>
          <w:p w14:paraId="3DA88E20" w14:textId="77777777" w:rsidR="006B7B3F" w:rsidRPr="00BE6435" w:rsidRDefault="006B7B3F" w:rsidP="00215D37">
            <w:pPr>
              <w:pStyle w:val="TAL"/>
            </w:pPr>
            <w:r w:rsidRPr="00BE6435">
              <w:t>Reference signal power level</w:t>
            </w:r>
          </w:p>
        </w:tc>
        <w:tc>
          <w:tcPr>
            <w:tcW w:w="888" w:type="dxa"/>
          </w:tcPr>
          <w:p w14:paraId="06612BE2" w14:textId="77777777" w:rsidR="006B7B3F" w:rsidRPr="00BE6435" w:rsidRDefault="006B7B3F" w:rsidP="00215D37">
            <w:pPr>
              <w:pStyle w:val="TAL"/>
            </w:pPr>
            <w:r w:rsidRPr="00BE6435">
              <w:t>dBm</w:t>
            </w:r>
          </w:p>
        </w:tc>
        <w:tc>
          <w:tcPr>
            <w:tcW w:w="1629" w:type="dxa"/>
          </w:tcPr>
          <w:p w14:paraId="58DD30CD" w14:textId="77777777" w:rsidR="006B7B3F" w:rsidRPr="00BE6435" w:rsidRDefault="006B7B3F" w:rsidP="00215D37">
            <w:pPr>
              <w:pStyle w:val="TAL"/>
            </w:pPr>
            <w:r w:rsidRPr="00BE6435">
              <w:t>-147</w:t>
            </w:r>
          </w:p>
        </w:tc>
      </w:tr>
      <w:tr w:rsidR="006B7B3F" w:rsidRPr="00BE6435" w14:paraId="2F07473D" w14:textId="77777777" w:rsidTr="00215D37">
        <w:trPr>
          <w:cantSplit/>
          <w:trHeight w:val="20"/>
          <w:jc w:val="center"/>
        </w:trPr>
        <w:tc>
          <w:tcPr>
            <w:tcW w:w="1542" w:type="dxa"/>
            <w:vAlign w:val="center"/>
          </w:tcPr>
          <w:p w14:paraId="559C32BF" w14:textId="77777777" w:rsidR="006B7B3F" w:rsidRPr="00BE6435" w:rsidRDefault="006B7B3F" w:rsidP="00215D37">
            <w:pPr>
              <w:pStyle w:val="TAL"/>
              <w:rPr>
                <w:lang w:eastAsia="zh-CN"/>
              </w:rPr>
            </w:pPr>
            <w:r w:rsidRPr="00BE6435">
              <w:rPr>
                <w:lang w:eastAsia="zh-CN"/>
              </w:rPr>
              <w:t>Navic</w:t>
            </w:r>
          </w:p>
        </w:tc>
        <w:tc>
          <w:tcPr>
            <w:tcW w:w="3704" w:type="dxa"/>
          </w:tcPr>
          <w:p w14:paraId="6453BF19" w14:textId="77777777" w:rsidR="006B7B3F" w:rsidRPr="00BE6435" w:rsidRDefault="006B7B3F" w:rsidP="00215D37">
            <w:pPr>
              <w:pStyle w:val="TAL"/>
            </w:pPr>
            <w:r w:rsidRPr="00BE6435">
              <w:t>Reference signal power level</w:t>
            </w:r>
          </w:p>
        </w:tc>
        <w:tc>
          <w:tcPr>
            <w:tcW w:w="888" w:type="dxa"/>
          </w:tcPr>
          <w:p w14:paraId="7BD709A1" w14:textId="77777777" w:rsidR="006B7B3F" w:rsidRPr="00BE6435" w:rsidRDefault="006B7B3F" w:rsidP="00215D37">
            <w:pPr>
              <w:pStyle w:val="TAL"/>
            </w:pPr>
            <w:r w:rsidRPr="00BE6435">
              <w:t>dBm</w:t>
            </w:r>
          </w:p>
        </w:tc>
        <w:tc>
          <w:tcPr>
            <w:tcW w:w="1629" w:type="dxa"/>
          </w:tcPr>
          <w:p w14:paraId="039966BE" w14:textId="77777777" w:rsidR="006B7B3F" w:rsidRPr="00BE6435" w:rsidRDefault="006B7B3F" w:rsidP="00215D37">
            <w:pPr>
              <w:pStyle w:val="TAL"/>
            </w:pPr>
            <w:r w:rsidRPr="00BE6435">
              <w:t>-147</w:t>
            </w:r>
          </w:p>
        </w:tc>
      </w:tr>
      <w:tr w:rsidR="00D65C49" w:rsidRPr="00374636" w14:paraId="77657E88" w14:textId="77777777" w:rsidTr="005A566D">
        <w:trPr>
          <w:cantSplit/>
          <w:trHeight w:val="20"/>
          <w:jc w:val="center"/>
        </w:trPr>
        <w:tc>
          <w:tcPr>
            <w:tcW w:w="7763" w:type="dxa"/>
            <w:gridSpan w:val="4"/>
            <w:vAlign w:val="center"/>
          </w:tcPr>
          <w:p w14:paraId="52F47936" w14:textId="77777777" w:rsidR="00D65C49" w:rsidRPr="00374636" w:rsidRDefault="00D65C49" w:rsidP="00491AC2">
            <w:pPr>
              <w:pStyle w:val="TAN"/>
            </w:pPr>
            <w:r w:rsidRPr="00374636">
              <w:rPr>
                <w:lang w:eastAsia="en-US"/>
              </w:rPr>
              <w:t>NOTE 1: ”GPS” here means GPS L1 C/A, Modernized GPS, or both, dependent on UE capabilities.</w:t>
            </w:r>
          </w:p>
          <w:p w14:paraId="07DAFE96" w14:textId="77777777" w:rsidR="00D65C49" w:rsidRPr="00374636" w:rsidRDefault="00D65C49" w:rsidP="007C6871">
            <w:pPr>
              <w:pStyle w:val="TAN"/>
              <w:rPr>
                <w:lang w:eastAsia="en-US"/>
              </w:rPr>
            </w:pPr>
            <w:r w:rsidRPr="00374636">
              <w:t>NOTE 2: 7 satellites are used for sub-tests with 3 different GNSSs</w:t>
            </w:r>
          </w:p>
        </w:tc>
      </w:tr>
    </w:tbl>
    <w:p w14:paraId="0BB41089" w14:textId="77777777" w:rsidR="00D65C49" w:rsidRPr="00374636" w:rsidRDefault="00D65C49" w:rsidP="007C6871"/>
    <w:p w14:paraId="15EB0541" w14:textId="77777777" w:rsidR="00D65C49" w:rsidRPr="00374636" w:rsidRDefault="00D65C49" w:rsidP="00491AC2">
      <w:pPr>
        <w:pStyle w:val="TH"/>
      </w:pPr>
      <w:r w:rsidRPr="00374636">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D65C49" w:rsidRPr="00374636" w14:paraId="15A19BB0" w14:textId="77777777" w:rsidTr="005A566D">
        <w:trPr>
          <w:cantSplit/>
          <w:trHeight w:val="20"/>
          <w:jc w:val="center"/>
        </w:trPr>
        <w:tc>
          <w:tcPr>
            <w:tcW w:w="2117" w:type="dxa"/>
            <w:vMerge w:val="restart"/>
          </w:tcPr>
          <w:p w14:paraId="74354BE7" w14:textId="77777777" w:rsidR="00D65C49" w:rsidRPr="00374636" w:rsidRDefault="00D65C49" w:rsidP="00491AC2">
            <w:pPr>
              <w:pStyle w:val="TAH"/>
              <w:rPr>
                <w:lang w:eastAsia="en-US"/>
              </w:rPr>
            </w:pPr>
          </w:p>
        </w:tc>
        <w:tc>
          <w:tcPr>
            <w:tcW w:w="3240" w:type="dxa"/>
            <w:gridSpan w:val="3"/>
          </w:tcPr>
          <w:p w14:paraId="3BADCD16"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2BE5DC05" w14:textId="77777777" w:rsidTr="005A566D">
        <w:trPr>
          <w:cantSplit/>
          <w:trHeight w:val="20"/>
          <w:jc w:val="center"/>
        </w:trPr>
        <w:tc>
          <w:tcPr>
            <w:tcW w:w="2117" w:type="dxa"/>
            <w:vMerge/>
          </w:tcPr>
          <w:p w14:paraId="73DE687B" w14:textId="77777777" w:rsidR="00D65C49" w:rsidRPr="00374636" w:rsidRDefault="00D65C49" w:rsidP="007C6871">
            <w:pPr>
              <w:pStyle w:val="TAH"/>
              <w:rPr>
                <w:lang w:eastAsia="en-US"/>
              </w:rPr>
            </w:pPr>
          </w:p>
        </w:tc>
        <w:tc>
          <w:tcPr>
            <w:tcW w:w="1170" w:type="dxa"/>
          </w:tcPr>
          <w:p w14:paraId="365B23B5" w14:textId="77777777" w:rsidR="00D65C49" w:rsidRPr="00374636" w:rsidRDefault="00D65C49" w:rsidP="007C6871">
            <w:pPr>
              <w:pStyle w:val="TAH"/>
              <w:rPr>
                <w:lang w:eastAsia="en-US"/>
              </w:rPr>
            </w:pPr>
            <w:r w:rsidRPr="00374636">
              <w:rPr>
                <w:lang w:eastAsia="en-US"/>
              </w:rPr>
              <w:t>GNSS-1</w:t>
            </w:r>
          </w:p>
        </w:tc>
        <w:tc>
          <w:tcPr>
            <w:tcW w:w="1080" w:type="dxa"/>
          </w:tcPr>
          <w:p w14:paraId="61759551" w14:textId="77777777" w:rsidR="00D65C49" w:rsidRPr="00374636" w:rsidRDefault="00D65C49" w:rsidP="007C6871">
            <w:pPr>
              <w:pStyle w:val="TAH"/>
              <w:rPr>
                <w:lang w:eastAsia="en-US"/>
              </w:rPr>
            </w:pPr>
            <w:r w:rsidRPr="00374636">
              <w:rPr>
                <w:lang w:eastAsia="en-US"/>
              </w:rPr>
              <w:t>GNSS-2</w:t>
            </w:r>
          </w:p>
        </w:tc>
        <w:tc>
          <w:tcPr>
            <w:tcW w:w="990" w:type="dxa"/>
          </w:tcPr>
          <w:p w14:paraId="76EE37F6" w14:textId="77777777" w:rsidR="00D65C49" w:rsidRPr="00374636" w:rsidRDefault="00D65C49" w:rsidP="007C6871">
            <w:pPr>
              <w:pStyle w:val="TAH"/>
              <w:rPr>
                <w:lang w:eastAsia="en-US"/>
              </w:rPr>
            </w:pPr>
            <w:r w:rsidRPr="00374636">
              <w:rPr>
                <w:lang w:eastAsia="en-US"/>
              </w:rPr>
              <w:t>GNSS-3</w:t>
            </w:r>
          </w:p>
        </w:tc>
      </w:tr>
      <w:tr w:rsidR="00D65C49" w:rsidRPr="00374636" w14:paraId="1A6D893D" w14:textId="77777777" w:rsidTr="005A566D">
        <w:trPr>
          <w:cantSplit/>
          <w:trHeight w:val="20"/>
          <w:jc w:val="center"/>
        </w:trPr>
        <w:tc>
          <w:tcPr>
            <w:tcW w:w="2117" w:type="dxa"/>
          </w:tcPr>
          <w:p w14:paraId="2C3664D7" w14:textId="77777777" w:rsidR="00D65C49" w:rsidRPr="00374636" w:rsidRDefault="00D65C49" w:rsidP="00491AC2">
            <w:pPr>
              <w:pStyle w:val="TAL"/>
              <w:rPr>
                <w:lang w:eastAsia="en-US"/>
              </w:rPr>
            </w:pPr>
            <w:r w:rsidRPr="00374636">
              <w:rPr>
                <w:lang w:eastAsia="en-US"/>
              </w:rPr>
              <w:t>Single constellation</w:t>
            </w:r>
          </w:p>
        </w:tc>
        <w:tc>
          <w:tcPr>
            <w:tcW w:w="1170" w:type="dxa"/>
          </w:tcPr>
          <w:p w14:paraId="3DC74859" w14:textId="77777777" w:rsidR="00D65C49" w:rsidRPr="00374636" w:rsidRDefault="00D65C49" w:rsidP="00491AC2">
            <w:pPr>
              <w:pStyle w:val="TAC"/>
              <w:rPr>
                <w:lang w:eastAsia="en-US"/>
              </w:rPr>
            </w:pPr>
            <w:r w:rsidRPr="00374636">
              <w:rPr>
                <w:lang w:eastAsia="en-US"/>
              </w:rPr>
              <w:t>6</w:t>
            </w:r>
          </w:p>
        </w:tc>
        <w:tc>
          <w:tcPr>
            <w:tcW w:w="1080" w:type="dxa"/>
          </w:tcPr>
          <w:p w14:paraId="212F59AC" w14:textId="77777777" w:rsidR="00D65C49" w:rsidRPr="00374636" w:rsidRDefault="00D65C49" w:rsidP="007C6871">
            <w:pPr>
              <w:pStyle w:val="TAC"/>
              <w:rPr>
                <w:lang w:eastAsia="en-US"/>
              </w:rPr>
            </w:pPr>
            <w:r w:rsidRPr="00374636">
              <w:rPr>
                <w:lang w:eastAsia="en-US"/>
              </w:rPr>
              <w:t>-</w:t>
            </w:r>
          </w:p>
        </w:tc>
        <w:tc>
          <w:tcPr>
            <w:tcW w:w="990" w:type="dxa"/>
          </w:tcPr>
          <w:p w14:paraId="308FDF12" w14:textId="77777777" w:rsidR="00D65C49" w:rsidRPr="00374636" w:rsidRDefault="00D65C49" w:rsidP="007C6871">
            <w:pPr>
              <w:pStyle w:val="TAC"/>
              <w:rPr>
                <w:lang w:eastAsia="en-US"/>
              </w:rPr>
            </w:pPr>
            <w:r w:rsidRPr="00374636">
              <w:rPr>
                <w:lang w:eastAsia="en-US"/>
              </w:rPr>
              <w:t>-</w:t>
            </w:r>
          </w:p>
        </w:tc>
      </w:tr>
      <w:tr w:rsidR="00D65C49" w:rsidRPr="00374636" w14:paraId="1C87E95F" w14:textId="77777777" w:rsidTr="005A566D">
        <w:trPr>
          <w:cantSplit/>
          <w:trHeight w:val="20"/>
          <w:jc w:val="center"/>
        </w:trPr>
        <w:tc>
          <w:tcPr>
            <w:tcW w:w="2117" w:type="dxa"/>
          </w:tcPr>
          <w:p w14:paraId="77369883" w14:textId="77777777" w:rsidR="00D65C49" w:rsidRPr="00374636" w:rsidRDefault="00D65C49" w:rsidP="00491AC2">
            <w:pPr>
              <w:pStyle w:val="TAL"/>
              <w:rPr>
                <w:lang w:eastAsia="en-US"/>
              </w:rPr>
            </w:pPr>
            <w:r w:rsidRPr="00374636">
              <w:rPr>
                <w:lang w:eastAsia="en-US"/>
              </w:rPr>
              <w:t>Dual constellation</w:t>
            </w:r>
          </w:p>
        </w:tc>
        <w:tc>
          <w:tcPr>
            <w:tcW w:w="1170" w:type="dxa"/>
          </w:tcPr>
          <w:p w14:paraId="0485D201" w14:textId="77777777" w:rsidR="00D65C49" w:rsidRPr="00374636" w:rsidRDefault="00D65C49" w:rsidP="00491AC2">
            <w:pPr>
              <w:pStyle w:val="TAC"/>
              <w:rPr>
                <w:lang w:eastAsia="en-US"/>
              </w:rPr>
            </w:pPr>
            <w:r w:rsidRPr="00374636">
              <w:rPr>
                <w:lang w:eastAsia="en-US"/>
              </w:rPr>
              <w:t>3</w:t>
            </w:r>
          </w:p>
        </w:tc>
        <w:tc>
          <w:tcPr>
            <w:tcW w:w="1080" w:type="dxa"/>
          </w:tcPr>
          <w:p w14:paraId="1CD61FF2" w14:textId="77777777" w:rsidR="00D65C49" w:rsidRPr="00374636" w:rsidRDefault="00D65C49" w:rsidP="007C6871">
            <w:pPr>
              <w:pStyle w:val="TAC"/>
              <w:rPr>
                <w:lang w:eastAsia="en-US"/>
              </w:rPr>
            </w:pPr>
            <w:r w:rsidRPr="00374636">
              <w:rPr>
                <w:lang w:eastAsia="en-US"/>
              </w:rPr>
              <w:t>3</w:t>
            </w:r>
          </w:p>
        </w:tc>
        <w:tc>
          <w:tcPr>
            <w:tcW w:w="990" w:type="dxa"/>
          </w:tcPr>
          <w:p w14:paraId="5D944780" w14:textId="77777777" w:rsidR="00D65C49" w:rsidRPr="00374636" w:rsidRDefault="00D65C49" w:rsidP="007C6871">
            <w:pPr>
              <w:pStyle w:val="TAC"/>
              <w:rPr>
                <w:lang w:eastAsia="en-US"/>
              </w:rPr>
            </w:pPr>
            <w:r w:rsidRPr="00374636">
              <w:rPr>
                <w:lang w:eastAsia="en-US"/>
              </w:rPr>
              <w:t>-</w:t>
            </w:r>
          </w:p>
        </w:tc>
      </w:tr>
      <w:tr w:rsidR="00D65C49" w:rsidRPr="00374636" w14:paraId="67E1570A" w14:textId="77777777" w:rsidTr="005A566D">
        <w:trPr>
          <w:cantSplit/>
          <w:trHeight w:val="20"/>
          <w:jc w:val="center"/>
        </w:trPr>
        <w:tc>
          <w:tcPr>
            <w:tcW w:w="2117" w:type="dxa"/>
          </w:tcPr>
          <w:p w14:paraId="25109C42" w14:textId="77777777" w:rsidR="00D65C49" w:rsidRPr="00374636" w:rsidRDefault="00D65C49" w:rsidP="00491AC2">
            <w:pPr>
              <w:pStyle w:val="TAL"/>
              <w:rPr>
                <w:lang w:eastAsia="en-US"/>
              </w:rPr>
            </w:pPr>
            <w:r w:rsidRPr="00374636">
              <w:rPr>
                <w:lang w:eastAsia="en-US"/>
              </w:rPr>
              <w:t>Triple constellation</w:t>
            </w:r>
          </w:p>
        </w:tc>
        <w:tc>
          <w:tcPr>
            <w:tcW w:w="1170" w:type="dxa"/>
          </w:tcPr>
          <w:p w14:paraId="0947530B" w14:textId="77777777" w:rsidR="00D65C49" w:rsidRPr="00374636" w:rsidRDefault="00D65C49" w:rsidP="00491AC2">
            <w:pPr>
              <w:pStyle w:val="TAC"/>
              <w:rPr>
                <w:lang w:eastAsia="en-US"/>
              </w:rPr>
            </w:pPr>
            <w:r w:rsidRPr="00374636">
              <w:rPr>
                <w:lang w:eastAsia="en-US"/>
              </w:rPr>
              <w:t>3</w:t>
            </w:r>
          </w:p>
        </w:tc>
        <w:tc>
          <w:tcPr>
            <w:tcW w:w="1080" w:type="dxa"/>
          </w:tcPr>
          <w:p w14:paraId="10496FEA" w14:textId="77777777" w:rsidR="00D65C49" w:rsidRPr="00374636" w:rsidRDefault="00D65C49" w:rsidP="007C6871">
            <w:pPr>
              <w:pStyle w:val="TAC"/>
              <w:rPr>
                <w:lang w:eastAsia="en-US"/>
              </w:rPr>
            </w:pPr>
            <w:r w:rsidRPr="00374636">
              <w:rPr>
                <w:lang w:eastAsia="en-US"/>
              </w:rPr>
              <w:t>2</w:t>
            </w:r>
          </w:p>
        </w:tc>
        <w:tc>
          <w:tcPr>
            <w:tcW w:w="990" w:type="dxa"/>
          </w:tcPr>
          <w:p w14:paraId="6C573035" w14:textId="77777777" w:rsidR="00D65C49" w:rsidRPr="00374636" w:rsidRDefault="00D65C49" w:rsidP="007C6871">
            <w:pPr>
              <w:pStyle w:val="TAC"/>
              <w:rPr>
                <w:lang w:eastAsia="en-US"/>
              </w:rPr>
            </w:pPr>
            <w:r w:rsidRPr="00374636">
              <w:rPr>
                <w:lang w:eastAsia="en-US"/>
              </w:rPr>
              <w:t>2</w:t>
            </w:r>
          </w:p>
        </w:tc>
      </w:tr>
    </w:tbl>
    <w:p w14:paraId="4AD50927" w14:textId="77777777" w:rsidR="00D65C49" w:rsidRPr="00374636" w:rsidRDefault="00D65C49" w:rsidP="007C6871"/>
    <w:p w14:paraId="69CCF3EF" w14:textId="77777777" w:rsidR="00D65C49" w:rsidRPr="00374636" w:rsidRDefault="00D65C49" w:rsidP="007C6871">
      <w:r w:rsidRPr="00374636">
        <w:t>The normative reference for this requirement is TS 36.171 [3] clause 5.1.2 and 6.1.2.</w:t>
      </w:r>
      <w:r w:rsidRPr="00374636">
        <w:rPr>
          <w:rFonts w:cs="v5.0.0"/>
        </w:rPr>
        <w:t xml:space="preserve"> </w:t>
      </w:r>
    </w:p>
    <w:p w14:paraId="76B6FEB3" w14:textId="77777777" w:rsidR="00D65C49" w:rsidRPr="00374636" w:rsidRDefault="00D65C49" w:rsidP="00D65C49">
      <w:pPr>
        <w:pStyle w:val="Heading4"/>
      </w:pPr>
      <w:bookmarkStart w:id="722" w:name="_Toc27481501"/>
      <w:bookmarkStart w:id="723" w:name="_Toc68182751"/>
      <w:bookmarkStart w:id="724" w:name="_Toc75461595"/>
      <w:bookmarkStart w:id="725" w:name="_Toc76023716"/>
      <w:bookmarkStart w:id="726" w:name="_Toc83678159"/>
      <w:bookmarkStart w:id="727" w:name="_Toc90628880"/>
      <w:r w:rsidRPr="00374636">
        <w:t>7.1.2.5</w:t>
      </w:r>
      <w:r w:rsidRPr="00374636">
        <w:tab/>
        <w:t>Test description</w:t>
      </w:r>
      <w:bookmarkEnd w:id="722"/>
      <w:bookmarkEnd w:id="723"/>
      <w:bookmarkEnd w:id="724"/>
      <w:bookmarkEnd w:id="725"/>
      <w:bookmarkEnd w:id="726"/>
      <w:bookmarkEnd w:id="727"/>
    </w:p>
    <w:p w14:paraId="655601ED" w14:textId="77777777" w:rsidR="00D65C49" w:rsidRPr="00374636" w:rsidRDefault="00D65C49" w:rsidP="00D65C49">
      <w:pPr>
        <w:pStyle w:val="Heading5"/>
      </w:pPr>
      <w:bookmarkStart w:id="728" w:name="_Toc27481502"/>
      <w:bookmarkStart w:id="729" w:name="_Toc68182752"/>
      <w:bookmarkStart w:id="730" w:name="_Toc75461596"/>
      <w:bookmarkStart w:id="731" w:name="_Toc76023717"/>
      <w:bookmarkStart w:id="732" w:name="_Toc83678160"/>
      <w:bookmarkStart w:id="733" w:name="_Toc90628881"/>
      <w:r w:rsidRPr="00374636">
        <w:t>7.1.2.5.1</w:t>
      </w:r>
      <w:r w:rsidRPr="00374636">
        <w:tab/>
        <w:t>Initial conditions</w:t>
      </w:r>
      <w:bookmarkEnd w:id="728"/>
      <w:bookmarkEnd w:id="729"/>
      <w:bookmarkEnd w:id="730"/>
      <w:bookmarkEnd w:id="731"/>
      <w:bookmarkEnd w:id="732"/>
      <w:bookmarkEnd w:id="733"/>
    </w:p>
    <w:p w14:paraId="2F94C654" w14:textId="77777777" w:rsidR="00D65C49" w:rsidRPr="00374636" w:rsidRDefault="00D65C49" w:rsidP="007C6871">
      <w:r w:rsidRPr="00374636">
        <w:t>Initial conditions are a set of test configurations the UE needs to be tested in and the steps for the SS to take with the UE to reach the correct measurement state.</w:t>
      </w:r>
    </w:p>
    <w:p w14:paraId="79894733" w14:textId="77777777" w:rsidR="00D65C49" w:rsidRPr="00374636" w:rsidRDefault="00D65C49" w:rsidP="007C6871">
      <w:pPr>
        <w:rPr>
          <w:lang w:eastAsia="zh-CN"/>
        </w:rPr>
      </w:pPr>
      <w:r w:rsidRPr="00374636">
        <w:rPr>
          <w:lang w:eastAsia="zh-CN"/>
        </w:rPr>
        <w:t xml:space="preserve">Test Environment: Normal, </w:t>
      </w:r>
      <w:r w:rsidRPr="00374636">
        <w:t>as defined in TS 36.508 [18] clause 4.1.</w:t>
      </w:r>
    </w:p>
    <w:p w14:paraId="227D62B2"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3F40012F" w14:textId="77777777" w:rsidR="00D65C49" w:rsidRPr="00374636" w:rsidRDefault="00D65C49" w:rsidP="007C6871">
      <w:r w:rsidRPr="00374636">
        <w:rPr>
          <w:lang w:eastAsia="zh-CN"/>
        </w:rPr>
        <w:t xml:space="preserve">Channel Bandwidth to be tested: </w:t>
      </w:r>
      <w:r w:rsidRPr="00374636">
        <w:t>as defined in TS 36.508 [18] clause 4.3.1.</w:t>
      </w:r>
    </w:p>
    <w:p w14:paraId="157A3C99" w14:textId="77777777" w:rsidR="00D65C49" w:rsidRPr="00374636" w:rsidRDefault="00D65C49" w:rsidP="00491AC2">
      <w:pPr>
        <w:pStyle w:val="B10"/>
      </w:pPr>
      <w:r w:rsidRPr="00374636">
        <w:t>1.</w:t>
      </w:r>
      <w:r w:rsidRPr="00374636">
        <w:tab/>
        <w:t>Connect SS and GSS to the UE antenna connector or antenna connectors as shown in Annex A.</w:t>
      </w:r>
    </w:p>
    <w:p w14:paraId="0D7368DD" w14:textId="77777777" w:rsidR="00D65C49" w:rsidRPr="00374636" w:rsidRDefault="00D65C49" w:rsidP="007C6871">
      <w:pPr>
        <w:pStyle w:val="B10"/>
      </w:pPr>
      <w:r w:rsidRPr="00374636">
        <w:t>2.</w:t>
      </w:r>
      <w:r w:rsidRPr="00374636">
        <w:tab/>
        <w:t>Set the GNSS test parameters as specified in table 7.1.2.6 or 7.1.2.7 for GNSS scenario #1 in TS 37.571-5 [20].</w:t>
      </w:r>
    </w:p>
    <w:p w14:paraId="1F8AB15E"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26C316C7" w14:textId="77777777" w:rsidR="00D65C49" w:rsidRPr="00374636" w:rsidRDefault="00D65C49" w:rsidP="007C6871">
      <w:pPr>
        <w:pStyle w:val="B10"/>
      </w:pPr>
      <w:r w:rsidRPr="00374636">
        <w:t>4.</w:t>
      </w:r>
      <w:r w:rsidRPr="00374636">
        <w:tab/>
        <w:t>Switch on the UE.</w:t>
      </w:r>
    </w:p>
    <w:p w14:paraId="254D898A" w14:textId="77777777" w:rsidR="00D65C49" w:rsidRPr="00374636" w:rsidRDefault="00D65C49" w:rsidP="007C6871">
      <w:pPr>
        <w:pStyle w:val="B10"/>
      </w:pPr>
      <w:r w:rsidRPr="00374636">
        <w:t>5.</w:t>
      </w:r>
      <w:r w:rsidRPr="00374636">
        <w:tab/>
        <w:t>Establish a signalling connection according to the generic procedure in TS 36.508 [18] clause 4.5.3 (State 3, Generic RB established) on a channel in the Mid EARFCN range.</w:t>
      </w:r>
    </w:p>
    <w:p w14:paraId="2AA24448" w14:textId="77777777" w:rsidR="00D65C49" w:rsidRPr="00374636" w:rsidRDefault="00D65C49" w:rsidP="00D65C49">
      <w:pPr>
        <w:pStyle w:val="Heading5"/>
      </w:pPr>
      <w:bookmarkStart w:id="734" w:name="_Toc27481503"/>
      <w:bookmarkStart w:id="735" w:name="_Toc68182753"/>
      <w:bookmarkStart w:id="736" w:name="_Toc75461597"/>
      <w:bookmarkStart w:id="737" w:name="_Toc76023718"/>
      <w:bookmarkStart w:id="738" w:name="_Toc83678161"/>
      <w:bookmarkStart w:id="739" w:name="_Toc90628882"/>
      <w:r w:rsidRPr="00374636">
        <w:t>7.1.2.5.2</w:t>
      </w:r>
      <w:r w:rsidRPr="00374636">
        <w:tab/>
        <w:t>Test procedure</w:t>
      </w:r>
      <w:bookmarkEnd w:id="734"/>
      <w:bookmarkEnd w:id="735"/>
      <w:bookmarkEnd w:id="736"/>
      <w:bookmarkEnd w:id="737"/>
      <w:bookmarkEnd w:id="738"/>
      <w:bookmarkEnd w:id="739"/>
    </w:p>
    <w:p w14:paraId="2E224D22" w14:textId="77777777" w:rsidR="00D65C49" w:rsidRPr="00374636" w:rsidRDefault="00D65C49" w:rsidP="007C6871">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 xml:space="preserve">84 reference ellipsoid using the method described in clause 6.2.1.2.6 of TS 37.571-5 [20] </w:t>
      </w:r>
    </w:p>
    <w:p w14:paraId="74F5D60F" w14:textId="77777777" w:rsidR="00D65C49" w:rsidRPr="00374636" w:rsidRDefault="00D65C49" w:rsidP="007C6871">
      <w:pPr>
        <w:pStyle w:val="B10"/>
      </w:pPr>
      <w:r w:rsidRPr="00374636">
        <w:t>2.</w:t>
      </w:r>
      <w:r w:rsidRPr="00374636">
        <w:tab/>
        <w:t>Send a RESET UE POSITIONING STORED INFORMATION message.</w:t>
      </w:r>
    </w:p>
    <w:p w14:paraId="1621ECF2" w14:textId="77777777" w:rsidR="00D65C49" w:rsidRPr="00374636" w:rsidRDefault="00D65C49" w:rsidP="007C6871">
      <w:pPr>
        <w:pStyle w:val="B10"/>
      </w:pPr>
      <w:r w:rsidRPr="00374636">
        <w:lastRenderedPageBreak/>
        <w:t>3.</w:t>
      </w:r>
      <w:r w:rsidRPr="00374636">
        <w:tab/>
        <w:t>Depending on how the LPP session is performed:</w:t>
      </w:r>
    </w:p>
    <w:p w14:paraId="2E8BBE2E" w14:textId="77777777" w:rsidR="00D65C49" w:rsidRPr="00374636" w:rsidRDefault="00D65C49" w:rsidP="007C6871">
      <w:pPr>
        <w:pStyle w:val="B10"/>
      </w:pPr>
      <w:r w:rsidRPr="00374636">
        <w:t>- In the case of C-Plane, the SS shall send an LPP REQUEST CAPABILITIES message.</w:t>
      </w:r>
    </w:p>
    <w:p w14:paraId="420BC261" w14:textId="77777777" w:rsidR="00D65C49" w:rsidRPr="00374636" w:rsidRDefault="00D65C49" w:rsidP="007C6871">
      <w:pPr>
        <w:pStyle w:val="B10"/>
      </w:pPr>
      <w:r w:rsidRPr="00374636">
        <w:t>- In the case of U-Plane, the SS shall establish a SUPL session with the UE for positioning.</w:t>
      </w:r>
    </w:p>
    <w:p w14:paraId="582CCAA5"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4966F9C0" w14:textId="77777777" w:rsidR="00D65C49" w:rsidRPr="00374636" w:rsidRDefault="00D65C49" w:rsidP="007C6871">
      <w:pPr>
        <w:pStyle w:val="B10"/>
      </w:pPr>
      <w:r w:rsidRPr="00374636">
        <w:t>5.</w:t>
      </w:r>
      <w:r w:rsidRPr="00374636">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0E88247A" w14:textId="77777777" w:rsidR="00D65C49" w:rsidRPr="00374636" w:rsidRDefault="00D65C49" w:rsidP="007C6871">
      <w:pPr>
        <w:pStyle w:val="B10"/>
      </w:pPr>
      <w:r w:rsidRPr="00374636">
        <w:t>6.</w:t>
      </w:r>
      <w:r w:rsidRPr="00374636">
        <w:tab/>
        <w:t>Send an LPP REQUEST LOCATION INFORMATION message to obtain a fix.</w:t>
      </w:r>
    </w:p>
    <w:p w14:paraId="17EC1B1D" w14:textId="77777777" w:rsidR="00D65C49" w:rsidRPr="00374636" w:rsidRDefault="00D65C49" w:rsidP="007C6871">
      <w:pPr>
        <w:pStyle w:val="B10"/>
      </w:pPr>
      <w:r w:rsidRPr="00374636">
        <w:t>7.</w:t>
      </w:r>
      <w:r w:rsidRPr="00374636">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57D8E340" w14:textId="77777777" w:rsidR="00D65C49" w:rsidRPr="00374636" w:rsidRDefault="00D65C49" w:rsidP="007C6871">
      <w:pPr>
        <w:pStyle w:val="B10"/>
      </w:pPr>
      <w:r w:rsidRPr="00374636">
        <w:t>7a.</w:t>
      </w:r>
      <w:r w:rsidRPr="00374636">
        <w:tab/>
        <w:t>If the UE message at step 7 includes the ackRequested IE set to TRUE, then the SS shall send a LPP acknowledgment message.</w:t>
      </w:r>
    </w:p>
    <w:p w14:paraId="36930589" w14:textId="77777777" w:rsidR="00D65C49" w:rsidRPr="00374636" w:rsidRDefault="00D65C49" w:rsidP="007C6871">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41483934" w14:textId="77777777" w:rsidR="00D65C49" w:rsidRPr="00374636" w:rsidRDefault="00D65C49" w:rsidP="007C6871">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0AC750F7" w14:textId="77777777" w:rsidR="00D65C49" w:rsidRPr="00374636" w:rsidRDefault="00D65C49" w:rsidP="007C6871">
      <w:pPr>
        <w:pStyle w:val="B10"/>
      </w:pPr>
      <w:r w:rsidRPr="00374636">
        <w:t>9.</w:t>
      </w:r>
      <w:r w:rsidRPr="00374636">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1B79DBBD" w14:textId="77777777" w:rsidR="00D65C49" w:rsidRPr="00374636" w:rsidRDefault="00D65C49" w:rsidP="007C6871">
      <w:pPr>
        <w:pStyle w:val="B10"/>
      </w:pPr>
      <w:r w:rsidRPr="00374636">
        <w:t>10.</w:t>
      </w:r>
      <w:r w:rsidRPr="00374636">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2CEFAA7E" w14:textId="77777777" w:rsidR="00D65C49" w:rsidRPr="00374636" w:rsidRDefault="00D65C49" w:rsidP="007C6871">
      <w:pPr>
        <w:pStyle w:val="B10"/>
      </w:pPr>
      <w:r w:rsidRPr="00374636">
        <w:t>11.</w:t>
      </w:r>
      <w:r w:rsidRPr="00374636">
        <w:tab/>
        <w:t>Release the signalling connection.</w:t>
      </w:r>
    </w:p>
    <w:p w14:paraId="016C6C88" w14:textId="77777777" w:rsidR="00D65C49" w:rsidRPr="00374636" w:rsidRDefault="00D65C49" w:rsidP="00D65C49">
      <w:pPr>
        <w:pStyle w:val="Heading5"/>
      </w:pPr>
      <w:bookmarkStart w:id="740" w:name="_Toc27481504"/>
      <w:bookmarkStart w:id="741" w:name="_Toc68182754"/>
      <w:bookmarkStart w:id="742" w:name="_Toc75461598"/>
      <w:bookmarkStart w:id="743" w:name="_Toc76023719"/>
      <w:bookmarkStart w:id="744" w:name="_Toc83678162"/>
      <w:bookmarkStart w:id="745" w:name="_Toc90628883"/>
      <w:r w:rsidRPr="00374636">
        <w:t>7.1.2.5.3</w:t>
      </w:r>
      <w:r w:rsidRPr="00374636">
        <w:tab/>
        <w:t>Message contents</w:t>
      </w:r>
      <w:bookmarkEnd w:id="740"/>
      <w:bookmarkEnd w:id="741"/>
      <w:bookmarkEnd w:id="742"/>
      <w:bookmarkEnd w:id="743"/>
      <w:bookmarkEnd w:id="744"/>
      <w:bookmarkEnd w:id="745"/>
    </w:p>
    <w:p w14:paraId="378C5F32" w14:textId="77777777" w:rsidR="00D65C49" w:rsidRPr="00374636" w:rsidRDefault="00D65C49" w:rsidP="007C6871">
      <w:r w:rsidRPr="00374636">
        <w:t>Message contents are according to TS 36.508 [18] clauses 4.6 and 4.7 and as follows:</w:t>
      </w:r>
    </w:p>
    <w:p w14:paraId="1F2CC713"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5C33DF6" w14:textId="77777777" w:rsidTr="005A566D">
        <w:trPr>
          <w:jc w:val="center"/>
        </w:trPr>
        <w:tc>
          <w:tcPr>
            <w:tcW w:w="3766" w:type="dxa"/>
          </w:tcPr>
          <w:p w14:paraId="13DDF4E7" w14:textId="77777777" w:rsidR="00D65C49" w:rsidRPr="00374636" w:rsidRDefault="00D65C49" w:rsidP="00491AC2">
            <w:pPr>
              <w:pStyle w:val="TAH"/>
              <w:rPr>
                <w:lang w:eastAsia="en-US"/>
              </w:rPr>
            </w:pPr>
            <w:r w:rsidRPr="00374636">
              <w:rPr>
                <w:lang w:eastAsia="en-US"/>
              </w:rPr>
              <w:t>Information Element</w:t>
            </w:r>
          </w:p>
        </w:tc>
        <w:tc>
          <w:tcPr>
            <w:tcW w:w="1712" w:type="dxa"/>
          </w:tcPr>
          <w:p w14:paraId="450902F5" w14:textId="77777777" w:rsidR="00D65C49" w:rsidRPr="00374636" w:rsidRDefault="00D65C49" w:rsidP="007C6871">
            <w:pPr>
              <w:pStyle w:val="TAH"/>
              <w:rPr>
                <w:lang w:eastAsia="en-US"/>
              </w:rPr>
            </w:pPr>
            <w:r w:rsidRPr="00374636">
              <w:rPr>
                <w:lang w:eastAsia="en-US"/>
              </w:rPr>
              <w:t>Value/remark</w:t>
            </w:r>
          </w:p>
        </w:tc>
      </w:tr>
      <w:tr w:rsidR="00D65C49" w:rsidRPr="00374636" w14:paraId="1E388EF2" w14:textId="77777777" w:rsidTr="005A566D">
        <w:trPr>
          <w:jc w:val="center"/>
        </w:trPr>
        <w:tc>
          <w:tcPr>
            <w:tcW w:w="3766" w:type="dxa"/>
          </w:tcPr>
          <w:p w14:paraId="2E2CA863"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0244A347" w14:textId="77777777" w:rsidR="00D65C49" w:rsidRPr="00374636" w:rsidRDefault="00D65C49" w:rsidP="007C6871">
            <w:pPr>
              <w:pStyle w:val="TAL"/>
              <w:rPr>
                <w:lang w:eastAsia="en-US"/>
              </w:rPr>
            </w:pPr>
            <w:r w:rsidRPr="00374636">
              <w:rPr>
                <w:lang w:eastAsia="en-US"/>
              </w:rPr>
              <w:t>AGNSS</w:t>
            </w:r>
          </w:p>
        </w:tc>
      </w:tr>
    </w:tbl>
    <w:p w14:paraId="7AD09D93" w14:textId="77777777" w:rsidR="00D65C49" w:rsidRPr="00374636" w:rsidRDefault="00D65C49" w:rsidP="00491AC2"/>
    <w:p w14:paraId="303A0212"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67B492F" w14:textId="77777777" w:rsidTr="005A566D">
        <w:trPr>
          <w:jc w:val="center"/>
        </w:trPr>
        <w:tc>
          <w:tcPr>
            <w:tcW w:w="3766" w:type="dxa"/>
          </w:tcPr>
          <w:p w14:paraId="3C6E3525" w14:textId="77777777" w:rsidR="00D65C49" w:rsidRPr="00374636" w:rsidRDefault="00D65C49" w:rsidP="00491AC2">
            <w:pPr>
              <w:pStyle w:val="TAH"/>
              <w:rPr>
                <w:lang w:eastAsia="en-US"/>
              </w:rPr>
            </w:pPr>
            <w:r w:rsidRPr="00374636">
              <w:rPr>
                <w:lang w:eastAsia="en-US"/>
              </w:rPr>
              <w:t>Information Element</w:t>
            </w:r>
          </w:p>
        </w:tc>
        <w:tc>
          <w:tcPr>
            <w:tcW w:w="1712" w:type="dxa"/>
          </w:tcPr>
          <w:p w14:paraId="6AF9A6A7" w14:textId="77777777" w:rsidR="00D65C49" w:rsidRPr="00374636" w:rsidRDefault="00D65C49" w:rsidP="007C6871">
            <w:pPr>
              <w:pStyle w:val="TAH"/>
              <w:rPr>
                <w:lang w:eastAsia="en-US"/>
              </w:rPr>
            </w:pPr>
            <w:r w:rsidRPr="00374636">
              <w:rPr>
                <w:lang w:eastAsia="en-US"/>
              </w:rPr>
              <w:t>Value/remark</w:t>
            </w:r>
          </w:p>
        </w:tc>
      </w:tr>
      <w:tr w:rsidR="00D65C49" w:rsidRPr="00374636" w14:paraId="2476A637" w14:textId="77777777" w:rsidTr="005A566D">
        <w:trPr>
          <w:jc w:val="center"/>
        </w:trPr>
        <w:tc>
          <w:tcPr>
            <w:tcW w:w="3766" w:type="dxa"/>
          </w:tcPr>
          <w:p w14:paraId="42B354EF"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74CE2BE3" w14:textId="77777777" w:rsidR="00D65C49" w:rsidRPr="00374636" w:rsidRDefault="00D65C49" w:rsidP="007C6871">
            <w:pPr>
              <w:pStyle w:val="TAL"/>
              <w:rPr>
                <w:lang w:eastAsia="en-US"/>
              </w:rPr>
            </w:pPr>
            <w:r w:rsidRPr="00374636">
              <w:rPr>
                <w:lang w:eastAsia="en-US"/>
              </w:rPr>
              <w:t>TRUE</w:t>
            </w:r>
          </w:p>
        </w:tc>
      </w:tr>
    </w:tbl>
    <w:p w14:paraId="76D36478" w14:textId="77777777" w:rsidR="00D65C49" w:rsidRPr="00374636" w:rsidRDefault="00D65C49" w:rsidP="00491AC2">
      <w:pPr>
        <w:rPr>
          <w:snapToGrid w:val="0"/>
        </w:rPr>
      </w:pPr>
    </w:p>
    <w:p w14:paraId="26C23D4A" w14:textId="77777777" w:rsidR="00D65C49" w:rsidRPr="00374636" w:rsidRDefault="00D65C49" w:rsidP="00D65C49">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0D62BC1B" w14:textId="77777777" w:rsidTr="005A566D">
        <w:tc>
          <w:tcPr>
            <w:tcW w:w="4961" w:type="dxa"/>
          </w:tcPr>
          <w:p w14:paraId="04B616BB" w14:textId="77777777" w:rsidR="00D65C49" w:rsidRPr="00374636" w:rsidRDefault="00D65C49" w:rsidP="00491AC2">
            <w:pPr>
              <w:pStyle w:val="TAH"/>
              <w:rPr>
                <w:lang w:eastAsia="en-US"/>
              </w:rPr>
            </w:pPr>
            <w:r w:rsidRPr="00374636">
              <w:rPr>
                <w:lang w:eastAsia="en-US"/>
              </w:rPr>
              <w:t>Information Element</w:t>
            </w:r>
          </w:p>
        </w:tc>
        <w:tc>
          <w:tcPr>
            <w:tcW w:w="2977" w:type="dxa"/>
          </w:tcPr>
          <w:p w14:paraId="5892A50D" w14:textId="77777777" w:rsidR="00D65C49" w:rsidRPr="00374636" w:rsidRDefault="00D65C49" w:rsidP="007C6871">
            <w:pPr>
              <w:pStyle w:val="TAH"/>
              <w:rPr>
                <w:lang w:eastAsia="en-US"/>
              </w:rPr>
            </w:pPr>
            <w:r w:rsidRPr="00374636">
              <w:rPr>
                <w:lang w:eastAsia="en-US"/>
              </w:rPr>
              <w:t>Value/remark</w:t>
            </w:r>
          </w:p>
        </w:tc>
        <w:tc>
          <w:tcPr>
            <w:tcW w:w="1984" w:type="dxa"/>
          </w:tcPr>
          <w:p w14:paraId="0CD2C881" w14:textId="77777777" w:rsidR="00D65C49" w:rsidRPr="00374636" w:rsidRDefault="00D65C49" w:rsidP="007C6871">
            <w:pPr>
              <w:pStyle w:val="TAH"/>
              <w:rPr>
                <w:lang w:eastAsia="en-US"/>
              </w:rPr>
            </w:pPr>
            <w:r w:rsidRPr="00374636">
              <w:rPr>
                <w:lang w:eastAsia="en-US"/>
              </w:rPr>
              <w:t>Comment</w:t>
            </w:r>
          </w:p>
        </w:tc>
      </w:tr>
      <w:tr w:rsidR="00D65C49" w:rsidRPr="00374636" w14:paraId="31DD5BA9" w14:textId="77777777" w:rsidTr="005A566D">
        <w:tc>
          <w:tcPr>
            <w:tcW w:w="4961" w:type="dxa"/>
          </w:tcPr>
          <w:p w14:paraId="1FD716FA"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19992D05" w14:textId="77777777" w:rsidR="00D65C49" w:rsidRPr="00374636" w:rsidRDefault="00D65C49" w:rsidP="007C6871">
            <w:pPr>
              <w:pStyle w:val="TAL"/>
              <w:rPr>
                <w:lang w:eastAsia="en-US"/>
              </w:rPr>
            </w:pPr>
          </w:p>
        </w:tc>
        <w:tc>
          <w:tcPr>
            <w:tcW w:w="1984" w:type="dxa"/>
          </w:tcPr>
          <w:p w14:paraId="2460D523" w14:textId="77777777" w:rsidR="00D65C49" w:rsidRPr="00374636" w:rsidRDefault="00D65C49" w:rsidP="007C6871">
            <w:pPr>
              <w:pStyle w:val="TAL"/>
              <w:rPr>
                <w:lang w:eastAsia="en-US"/>
              </w:rPr>
            </w:pPr>
          </w:p>
        </w:tc>
      </w:tr>
      <w:tr w:rsidR="00D65C49" w:rsidRPr="00374636" w14:paraId="01CB7DCD" w14:textId="77777777" w:rsidTr="005A566D">
        <w:tc>
          <w:tcPr>
            <w:tcW w:w="4961" w:type="dxa"/>
          </w:tcPr>
          <w:p w14:paraId="141221DD"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16A9C8FF" w14:textId="77777777" w:rsidR="00D65C49" w:rsidRPr="00374636" w:rsidRDefault="00D65C49" w:rsidP="007C6871">
            <w:pPr>
              <w:pStyle w:val="TAL"/>
              <w:rPr>
                <w:snapToGrid w:val="0"/>
                <w:lang w:eastAsia="en-US"/>
              </w:rPr>
            </w:pPr>
            <w:r w:rsidRPr="00374636">
              <w:rPr>
                <w:snapToGrid w:val="0"/>
                <w:lang w:eastAsia="en-US"/>
              </w:rPr>
              <w:t>‘locationEstimateRequired’ or</w:t>
            </w:r>
          </w:p>
          <w:p w14:paraId="0A908A79" w14:textId="77777777" w:rsidR="00D65C49" w:rsidRPr="00374636" w:rsidRDefault="00D65C49" w:rsidP="007C6871">
            <w:pPr>
              <w:pStyle w:val="TAL"/>
              <w:rPr>
                <w:lang w:eastAsia="en-US"/>
              </w:rPr>
            </w:pPr>
            <w:r w:rsidRPr="00374636">
              <w:rPr>
                <w:snapToGrid w:val="0"/>
                <w:lang w:eastAsia="en-US"/>
              </w:rPr>
              <w:t>‘locationMeasurementsRequired’</w:t>
            </w:r>
          </w:p>
        </w:tc>
        <w:tc>
          <w:tcPr>
            <w:tcW w:w="1984" w:type="dxa"/>
          </w:tcPr>
          <w:p w14:paraId="661D0165"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28E7C59F" w14:textId="77777777" w:rsidTr="005A566D">
        <w:tc>
          <w:tcPr>
            <w:tcW w:w="4961" w:type="dxa"/>
          </w:tcPr>
          <w:p w14:paraId="76A5C97B"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512F73BD"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2477F466" w14:textId="77777777" w:rsidR="00D65C49" w:rsidRPr="00374636" w:rsidRDefault="00D65C49" w:rsidP="007C6871">
            <w:pPr>
              <w:pStyle w:val="TAL"/>
              <w:rPr>
                <w:lang w:eastAsia="en-US"/>
              </w:rPr>
            </w:pPr>
          </w:p>
        </w:tc>
      </w:tr>
      <w:tr w:rsidR="00D65C49" w:rsidRPr="00374636" w14:paraId="1D058562" w14:textId="77777777" w:rsidTr="005A566D">
        <w:tc>
          <w:tcPr>
            <w:tcW w:w="4961" w:type="dxa"/>
          </w:tcPr>
          <w:p w14:paraId="5E95330F"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1CD4BF89" w14:textId="77777777" w:rsidR="00D65C49" w:rsidRPr="00374636" w:rsidRDefault="00D65C49" w:rsidP="007C6871">
            <w:pPr>
              <w:pStyle w:val="TAL"/>
              <w:rPr>
                <w:lang w:eastAsia="en-US"/>
              </w:rPr>
            </w:pPr>
          </w:p>
        </w:tc>
        <w:tc>
          <w:tcPr>
            <w:tcW w:w="1984" w:type="dxa"/>
          </w:tcPr>
          <w:p w14:paraId="28C4B2A1" w14:textId="77777777" w:rsidR="00D65C49" w:rsidRPr="00374636" w:rsidRDefault="00D65C49" w:rsidP="007C6871">
            <w:pPr>
              <w:pStyle w:val="TAL"/>
              <w:rPr>
                <w:lang w:eastAsia="en-US"/>
              </w:rPr>
            </w:pPr>
          </w:p>
        </w:tc>
      </w:tr>
      <w:tr w:rsidR="00D65C49" w:rsidRPr="00374636" w14:paraId="7A11CFE1" w14:textId="77777777" w:rsidTr="005A566D">
        <w:tc>
          <w:tcPr>
            <w:tcW w:w="4961" w:type="dxa"/>
          </w:tcPr>
          <w:p w14:paraId="77DAD199"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w:t>
            </w:r>
          </w:p>
        </w:tc>
        <w:tc>
          <w:tcPr>
            <w:tcW w:w="2977" w:type="dxa"/>
          </w:tcPr>
          <w:p w14:paraId="20A7C1FC" w14:textId="77777777" w:rsidR="00D65C49" w:rsidRPr="00374636" w:rsidRDefault="00D65C49" w:rsidP="007C6871">
            <w:pPr>
              <w:pStyle w:val="TAL"/>
              <w:rPr>
                <w:lang w:eastAsia="en-US"/>
              </w:rPr>
            </w:pPr>
            <w:r w:rsidRPr="00374636">
              <w:rPr>
                <w:lang w:eastAsia="en-US"/>
              </w:rPr>
              <w:t>‘19’ (51.2m)</w:t>
            </w:r>
          </w:p>
        </w:tc>
        <w:tc>
          <w:tcPr>
            <w:tcW w:w="1984" w:type="dxa"/>
          </w:tcPr>
          <w:p w14:paraId="5EC9AD7F" w14:textId="77777777" w:rsidR="00D65C49" w:rsidRPr="00374636" w:rsidRDefault="00D65C49" w:rsidP="007C6871">
            <w:pPr>
              <w:pStyle w:val="TAL"/>
              <w:rPr>
                <w:lang w:eastAsia="en-US"/>
              </w:rPr>
            </w:pPr>
          </w:p>
        </w:tc>
      </w:tr>
      <w:tr w:rsidR="00D65C49" w:rsidRPr="00374636" w14:paraId="5ED9ACA3" w14:textId="77777777" w:rsidTr="005A566D">
        <w:tc>
          <w:tcPr>
            <w:tcW w:w="4961" w:type="dxa"/>
          </w:tcPr>
          <w:p w14:paraId="1860D66A"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560E54BB" w14:textId="77777777" w:rsidR="00D65C49" w:rsidRPr="00374636" w:rsidRDefault="00D65C49" w:rsidP="007C6871">
            <w:pPr>
              <w:pStyle w:val="TAL"/>
              <w:rPr>
                <w:lang w:eastAsia="en-US"/>
              </w:rPr>
            </w:pPr>
            <w:r w:rsidRPr="00374636">
              <w:rPr>
                <w:lang w:eastAsia="en-US"/>
              </w:rPr>
              <w:t>FALSE</w:t>
            </w:r>
          </w:p>
        </w:tc>
        <w:tc>
          <w:tcPr>
            <w:tcW w:w="1984" w:type="dxa"/>
          </w:tcPr>
          <w:p w14:paraId="7ED57AEC" w14:textId="77777777" w:rsidR="00D65C49" w:rsidRPr="00374636" w:rsidRDefault="00D65C49" w:rsidP="007C6871">
            <w:pPr>
              <w:pStyle w:val="TAL"/>
              <w:rPr>
                <w:lang w:eastAsia="en-US"/>
              </w:rPr>
            </w:pPr>
          </w:p>
        </w:tc>
      </w:tr>
      <w:tr w:rsidR="00D65C49" w:rsidRPr="00374636" w14:paraId="7B7DCD99" w14:textId="77777777" w:rsidTr="005A566D">
        <w:tc>
          <w:tcPr>
            <w:tcW w:w="4961" w:type="dxa"/>
          </w:tcPr>
          <w:p w14:paraId="5FC0E19F"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059C8CFF" w14:textId="77777777" w:rsidR="00D65C49" w:rsidRPr="00374636" w:rsidRDefault="00D65C49" w:rsidP="007C6871">
            <w:pPr>
              <w:pStyle w:val="TAL"/>
              <w:rPr>
                <w:lang w:eastAsia="en-US"/>
              </w:rPr>
            </w:pPr>
          </w:p>
        </w:tc>
        <w:tc>
          <w:tcPr>
            <w:tcW w:w="1984" w:type="dxa"/>
          </w:tcPr>
          <w:p w14:paraId="61D9CC41" w14:textId="77777777" w:rsidR="00D65C49" w:rsidRPr="00374636" w:rsidRDefault="00D65C49" w:rsidP="007C6871">
            <w:pPr>
              <w:pStyle w:val="TAL"/>
              <w:rPr>
                <w:lang w:eastAsia="en-US"/>
              </w:rPr>
            </w:pPr>
          </w:p>
        </w:tc>
      </w:tr>
      <w:tr w:rsidR="00D65C49" w:rsidRPr="00374636" w14:paraId="05338213" w14:textId="77777777" w:rsidTr="005A566D">
        <w:tc>
          <w:tcPr>
            <w:tcW w:w="4961" w:type="dxa"/>
          </w:tcPr>
          <w:p w14:paraId="24456DAE" w14:textId="77777777" w:rsidR="00D65C49" w:rsidRPr="00374636" w:rsidRDefault="00D65C49" w:rsidP="007C6871">
            <w:pPr>
              <w:pStyle w:val="TAL"/>
              <w:rPr>
                <w:lang w:eastAsia="en-US"/>
              </w:rPr>
            </w:pPr>
            <w:r w:rsidRPr="00374636">
              <w:rPr>
                <w:lang w:eastAsia="en-US"/>
              </w:rPr>
              <w:t>&gt;&gt;&gt;time</w:t>
            </w:r>
          </w:p>
        </w:tc>
        <w:tc>
          <w:tcPr>
            <w:tcW w:w="2977" w:type="dxa"/>
          </w:tcPr>
          <w:p w14:paraId="168D72DF" w14:textId="77777777" w:rsidR="00D65C49" w:rsidRPr="00374636" w:rsidRDefault="00D65C49" w:rsidP="007C6871">
            <w:pPr>
              <w:pStyle w:val="TAL"/>
              <w:rPr>
                <w:lang w:eastAsia="en-US"/>
              </w:rPr>
            </w:pPr>
            <w:r w:rsidRPr="00374636">
              <w:rPr>
                <w:lang w:eastAsia="en-US"/>
              </w:rPr>
              <w:t>‘20’</w:t>
            </w:r>
          </w:p>
        </w:tc>
        <w:tc>
          <w:tcPr>
            <w:tcW w:w="1984" w:type="dxa"/>
          </w:tcPr>
          <w:p w14:paraId="4B7C9380" w14:textId="77777777" w:rsidR="00D65C49" w:rsidRPr="00374636" w:rsidRDefault="00D65C49" w:rsidP="007C6871">
            <w:pPr>
              <w:pStyle w:val="TAL"/>
              <w:rPr>
                <w:lang w:eastAsia="en-US"/>
              </w:rPr>
            </w:pPr>
          </w:p>
        </w:tc>
      </w:tr>
      <w:tr w:rsidR="00D65C49" w:rsidRPr="00374636" w14:paraId="489087F9" w14:textId="77777777" w:rsidTr="005A566D">
        <w:tc>
          <w:tcPr>
            <w:tcW w:w="4961" w:type="dxa"/>
          </w:tcPr>
          <w:p w14:paraId="2411CDF3"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5A169BD9" w14:textId="77777777" w:rsidR="00D65C49" w:rsidRPr="00374636" w:rsidRDefault="00D65C49" w:rsidP="007C6871">
            <w:pPr>
              <w:pStyle w:val="TAL"/>
              <w:rPr>
                <w:lang w:eastAsia="en-US"/>
              </w:rPr>
            </w:pPr>
          </w:p>
        </w:tc>
        <w:tc>
          <w:tcPr>
            <w:tcW w:w="1984" w:type="dxa"/>
          </w:tcPr>
          <w:p w14:paraId="3065B2FE" w14:textId="77777777" w:rsidR="00D65C49" w:rsidRPr="00374636" w:rsidRDefault="00D65C49" w:rsidP="007C6871">
            <w:pPr>
              <w:pStyle w:val="TAL"/>
              <w:rPr>
                <w:lang w:eastAsia="en-US"/>
              </w:rPr>
            </w:pPr>
          </w:p>
        </w:tc>
      </w:tr>
      <w:tr w:rsidR="00D65C49" w:rsidRPr="00374636" w14:paraId="224F7B78" w14:textId="77777777" w:rsidTr="005A566D">
        <w:tc>
          <w:tcPr>
            <w:tcW w:w="4961" w:type="dxa"/>
          </w:tcPr>
          <w:p w14:paraId="6BBD4328"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56C63E5B" w14:textId="77777777" w:rsidR="00D65C49" w:rsidRPr="00374636" w:rsidRDefault="00D65C49" w:rsidP="007C6871">
            <w:pPr>
              <w:pStyle w:val="TAL"/>
              <w:rPr>
                <w:lang w:eastAsia="en-US"/>
              </w:rPr>
            </w:pPr>
          </w:p>
        </w:tc>
        <w:tc>
          <w:tcPr>
            <w:tcW w:w="1984" w:type="dxa"/>
          </w:tcPr>
          <w:p w14:paraId="0E530766" w14:textId="77777777" w:rsidR="00D65C49" w:rsidRPr="00374636" w:rsidRDefault="00D65C49" w:rsidP="007C6871">
            <w:pPr>
              <w:pStyle w:val="TAL"/>
              <w:rPr>
                <w:lang w:eastAsia="en-US"/>
              </w:rPr>
            </w:pPr>
          </w:p>
        </w:tc>
      </w:tr>
      <w:tr w:rsidR="00D65C49" w:rsidRPr="00374636" w14:paraId="6CA23A52" w14:textId="77777777" w:rsidTr="005A566D">
        <w:tc>
          <w:tcPr>
            <w:tcW w:w="4961" w:type="dxa"/>
          </w:tcPr>
          <w:p w14:paraId="5E4072E6"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6984C642" w14:textId="77777777" w:rsidR="00D65C49" w:rsidRPr="00374636" w:rsidRDefault="00D65C49" w:rsidP="007C6871">
            <w:pPr>
              <w:pStyle w:val="TAL"/>
              <w:rPr>
                <w:lang w:eastAsia="en-US"/>
              </w:rPr>
            </w:pPr>
          </w:p>
        </w:tc>
        <w:tc>
          <w:tcPr>
            <w:tcW w:w="1984" w:type="dxa"/>
          </w:tcPr>
          <w:p w14:paraId="25B6B09D" w14:textId="77777777" w:rsidR="00D65C49" w:rsidRPr="00374636" w:rsidRDefault="00D65C49" w:rsidP="007C6871">
            <w:pPr>
              <w:pStyle w:val="TAL"/>
              <w:rPr>
                <w:lang w:eastAsia="en-US"/>
              </w:rPr>
            </w:pPr>
          </w:p>
        </w:tc>
      </w:tr>
      <w:tr w:rsidR="00D65C49" w:rsidRPr="00374636" w14:paraId="226A4193" w14:textId="77777777" w:rsidTr="005A566D">
        <w:tc>
          <w:tcPr>
            <w:tcW w:w="4961" w:type="dxa"/>
          </w:tcPr>
          <w:p w14:paraId="26A439FA"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0550EBBD" w14:textId="77777777" w:rsidR="00D65C49" w:rsidRPr="00374636" w:rsidRDefault="00D65C49" w:rsidP="007C6871">
            <w:pPr>
              <w:pStyle w:val="TAL"/>
              <w:rPr>
                <w:lang w:eastAsia="en-US"/>
              </w:rPr>
            </w:pPr>
            <w:r w:rsidRPr="00374636">
              <w:rPr>
                <w:lang w:eastAsia="en-US"/>
              </w:rPr>
              <w:t>Sub-test 1: ‘gps’</w:t>
            </w:r>
          </w:p>
          <w:p w14:paraId="0C7062D1" w14:textId="77777777" w:rsidR="00D65C49" w:rsidRPr="00374636" w:rsidRDefault="00D65C49" w:rsidP="007C6871">
            <w:pPr>
              <w:pStyle w:val="TAL"/>
              <w:rPr>
                <w:lang w:eastAsia="en-US"/>
              </w:rPr>
            </w:pPr>
            <w:r w:rsidRPr="00374636">
              <w:rPr>
                <w:lang w:eastAsia="en-US"/>
              </w:rPr>
              <w:t>Sub-test 2: ‘glonass’</w:t>
            </w:r>
          </w:p>
          <w:p w14:paraId="4E8BA565" w14:textId="77777777" w:rsidR="00D65C49" w:rsidRPr="00374636" w:rsidRDefault="00D65C49" w:rsidP="007C6871">
            <w:pPr>
              <w:pStyle w:val="TAL"/>
              <w:rPr>
                <w:lang w:eastAsia="en-US"/>
              </w:rPr>
            </w:pPr>
            <w:r w:rsidRPr="00374636">
              <w:rPr>
                <w:lang w:eastAsia="en-US"/>
              </w:rPr>
              <w:t>Sub-test 3: ‘galileo’</w:t>
            </w:r>
          </w:p>
          <w:p w14:paraId="5E54F9BE" w14:textId="77777777" w:rsidR="00D65C49" w:rsidRPr="00374636" w:rsidRDefault="00D65C49" w:rsidP="007C6871">
            <w:pPr>
              <w:pStyle w:val="TAL"/>
              <w:rPr>
                <w:lang w:eastAsia="en-US"/>
              </w:rPr>
            </w:pPr>
            <w:r w:rsidRPr="00374636">
              <w:rPr>
                <w:lang w:eastAsia="en-US"/>
              </w:rPr>
              <w:t>Sub-test 4: ‘gps’</w:t>
            </w:r>
          </w:p>
          <w:p w14:paraId="7CFDD6FF" w14:textId="77777777" w:rsidR="00D65C49" w:rsidRPr="00374636" w:rsidRDefault="00D65C49" w:rsidP="007C6871">
            <w:pPr>
              <w:pStyle w:val="TAL"/>
              <w:rPr>
                <w:lang w:eastAsia="en-US"/>
              </w:rPr>
            </w:pPr>
            <w:r w:rsidRPr="00374636">
              <w:rPr>
                <w:lang w:eastAsia="en-US"/>
              </w:rPr>
              <w:t xml:space="preserve">Sub-test </w:t>
            </w:r>
            <w:r w:rsidRPr="00374636">
              <w:rPr>
                <w:lang w:eastAsia="zh-CN"/>
              </w:rPr>
              <w:t>5</w:t>
            </w:r>
            <w:r w:rsidRPr="00374636">
              <w:rPr>
                <w:lang w:eastAsia="en-US"/>
              </w:rPr>
              <w:t>: ‘gps’ and ‘glonass’</w:t>
            </w:r>
          </w:p>
          <w:p w14:paraId="312DE0D6" w14:textId="77777777" w:rsidR="00D65C49" w:rsidRPr="00374636" w:rsidRDefault="00D65C49" w:rsidP="007C6871">
            <w:pPr>
              <w:pStyle w:val="TAL"/>
              <w:rPr>
                <w:lang w:eastAsia="zh-CN"/>
              </w:rPr>
            </w:pPr>
            <w:r w:rsidRPr="00374636">
              <w:rPr>
                <w:lang w:eastAsia="en-US"/>
              </w:rPr>
              <w:t>Sub-test 8: ‘gps’ and ‘galileo’</w:t>
            </w:r>
          </w:p>
          <w:p w14:paraId="4817304F" w14:textId="77777777" w:rsidR="00D65C49" w:rsidRPr="00374636" w:rsidRDefault="00D65C49" w:rsidP="007C6871">
            <w:pPr>
              <w:pStyle w:val="TAL"/>
              <w:rPr>
                <w:lang w:eastAsia="zh-CN"/>
              </w:rPr>
            </w:pPr>
            <w:r w:rsidRPr="00374636">
              <w:rPr>
                <w:lang w:eastAsia="zh-CN"/>
              </w:rPr>
              <w:t>Sub-test 9: ‘bds’</w:t>
            </w:r>
          </w:p>
          <w:p w14:paraId="3CA513E0" w14:textId="77777777" w:rsidR="00D65C49" w:rsidRPr="00374636" w:rsidRDefault="00D65C49" w:rsidP="007C6871">
            <w:pPr>
              <w:pStyle w:val="TAL"/>
              <w:rPr>
                <w:lang w:eastAsia="zh-CN"/>
              </w:rPr>
            </w:pPr>
            <w:r w:rsidRPr="00374636">
              <w:rPr>
                <w:lang w:eastAsia="zh-CN"/>
              </w:rPr>
              <w:t>Sub-test 10: ‘gps’and’bds’</w:t>
            </w:r>
          </w:p>
          <w:p w14:paraId="23F855AA" w14:textId="77777777" w:rsidR="00D65C49" w:rsidRPr="00374636" w:rsidRDefault="00D65C49" w:rsidP="007C6871">
            <w:pPr>
              <w:pStyle w:val="TAL"/>
              <w:rPr>
                <w:lang w:eastAsia="zh-CN"/>
              </w:rPr>
            </w:pPr>
            <w:r w:rsidRPr="00374636">
              <w:rPr>
                <w:lang w:eastAsia="zh-CN"/>
              </w:rPr>
              <w:t>Sub-test 11: ‘gps’ and ‘glonass’ and ‘bds’</w:t>
            </w:r>
          </w:p>
          <w:p w14:paraId="08FB13B5" w14:textId="77777777" w:rsidR="00D65C49" w:rsidRPr="00374636" w:rsidRDefault="00D65C49" w:rsidP="007C6871">
            <w:pPr>
              <w:pStyle w:val="TAL"/>
              <w:rPr>
                <w:lang w:eastAsia="zh-CN"/>
              </w:rPr>
            </w:pPr>
            <w:r w:rsidRPr="00374636">
              <w:rPr>
                <w:lang w:eastAsia="zh-CN"/>
              </w:rPr>
              <w:t>Sub-test 12: ‘gps’ and 'galileo' and ‘glonass’</w:t>
            </w:r>
          </w:p>
          <w:p w14:paraId="21AD7C29" w14:textId="77777777" w:rsidR="006B7B3F" w:rsidRDefault="00D65C49" w:rsidP="006B7B3F">
            <w:pPr>
              <w:pStyle w:val="TAL"/>
              <w:rPr>
                <w:lang w:eastAsia="zh-CN"/>
              </w:rPr>
            </w:pPr>
            <w:r w:rsidRPr="00374636">
              <w:rPr>
                <w:lang w:eastAsia="zh-CN"/>
              </w:rPr>
              <w:t>Sub-test 13: ‘gps’ and ‘galileo’ and ‘bds’</w:t>
            </w:r>
          </w:p>
          <w:p w14:paraId="17810365" w14:textId="77777777" w:rsidR="006B7B3F" w:rsidRDefault="006B7B3F" w:rsidP="006B7B3F">
            <w:pPr>
              <w:pStyle w:val="TAL"/>
              <w:rPr>
                <w:lang w:eastAsia="zh-CN"/>
              </w:rPr>
            </w:pPr>
            <w:r>
              <w:rPr>
                <w:lang w:eastAsia="zh-CN"/>
              </w:rPr>
              <w:t>Sub-test 14: ‘gps’ and ‘qzss’</w:t>
            </w:r>
          </w:p>
          <w:p w14:paraId="232FBC08" w14:textId="4B6BECA4" w:rsidR="00D65C49" w:rsidRPr="00374636" w:rsidRDefault="006B7B3F" w:rsidP="006B7B3F">
            <w:pPr>
              <w:pStyle w:val="TAL"/>
              <w:rPr>
                <w:lang w:eastAsia="en-US"/>
              </w:rPr>
            </w:pPr>
            <w:r>
              <w:rPr>
                <w:lang w:eastAsia="zh-CN"/>
              </w:rPr>
              <w:t>Sub-test 15: ‘gps’ and ‘navic’</w:t>
            </w:r>
          </w:p>
        </w:tc>
        <w:tc>
          <w:tcPr>
            <w:tcW w:w="1984" w:type="dxa"/>
          </w:tcPr>
          <w:p w14:paraId="794D3800" w14:textId="77777777" w:rsidR="00D65C49" w:rsidRPr="00374636" w:rsidRDefault="00D65C49" w:rsidP="007C6871">
            <w:pPr>
              <w:pStyle w:val="TAL"/>
              <w:rPr>
                <w:lang w:eastAsia="en-US"/>
              </w:rPr>
            </w:pPr>
          </w:p>
        </w:tc>
      </w:tr>
      <w:tr w:rsidR="00D65C49" w:rsidRPr="00374636" w14:paraId="34B17BEB" w14:textId="77777777" w:rsidTr="005A566D">
        <w:tc>
          <w:tcPr>
            <w:tcW w:w="4961" w:type="dxa"/>
          </w:tcPr>
          <w:p w14:paraId="61627BB1"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1A302698" w14:textId="77777777" w:rsidR="00D65C49" w:rsidRPr="00374636" w:rsidRDefault="00D65C49" w:rsidP="007C6871">
            <w:pPr>
              <w:pStyle w:val="TAL"/>
              <w:rPr>
                <w:lang w:eastAsia="en-US"/>
              </w:rPr>
            </w:pPr>
            <w:r w:rsidRPr="00374636">
              <w:rPr>
                <w:lang w:eastAsia="en-US"/>
              </w:rPr>
              <w:t>FALSE</w:t>
            </w:r>
          </w:p>
        </w:tc>
        <w:tc>
          <w:tcPr>
            <w:tcW w:w="1984" w:type="dxa"/>
          </w:tcPr>
          <w:p w14:paraId="44456145" w14:textId="77777777" w:rsidR="00D65C49" w:rsidRPr="00374636" w:rsidRDefault="00D65C49" w:rsidP="007C6871">
            <w:pPr>
              <w:pStyle w:val="TAL"/>
              <w:rPr>
                <w:lang w:eastAsia="en-US"/>
              </w:rPr>
            </w:pPr>
          </w:p>
        </w:tc>
      </w:tr>
      <w:tr w:rsidR="00D65C49" w:rsidRPr="00374636" w14:paraId="50E4B31B" w14:textId="77777777" w:rsidTr="005A566D">
        <w:tc>
          <w:tcPr>
            <w:tcW w:w="4961" w:type="dxa"/>
          </w:tcPr>
          <w:p w14:paraId="17EBB6C6"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48CF7995" w14:textId="77777777" w:rsidR="00D65C49" w:rsidRPr="00374636" w:rsidRDefault="00D65C49" w:rsidP="007C6871">
            <w:pPr>
              <w:pStyle w:val="TAL"/>
              <w:rPr>
                <w:lang w:eastAsia="en-US"/>
              </w:rPr>
            </w:pPr>
            <w:r w:rsidRPr="00374636">
              <w:rPr>
                <w:lang w:eastAsia="en-US"/>
              </w:rPr>
              <w:t>FALSE</w:t>
            </w:r>
          </w:p>
        </w:tc>
        <w:tc>
          <w:tcPr>
            <w:tcW w:w="1984" w:type="dxa"/>
          </w:tcPr>
          <w:p w14:paraId="5A78370C" w14:textId="77777777" w:rsidR="00D65C49" w:rsidRPr="00374636" w:rsidRDefault="00D65C49" w:rsidP="007C6871">
            <w:pPr>
              <w:pStyle w:val="TAL"/>
              <w:rPr>
                <w:lang w:eastAsia="en-US"/>
              </w:rPr>
            </w:pPr>
          </w:p>
        </w:tc>
      </w:tr>
      <w:tr w:rsidR="00D65C49" w:rsidRPr="00374636" w14:paraId="5FE07F86" w14:textId="77777777" w:rsidTr="005A566D">
        <w:tc>
          <w:tcPr>
            <w:tcW w:w="4961" w:type="dxa"/>
          </w:tcPr>
          <w:p w14:paraId="70B7F44A"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5C23A0C9" w14:textId="77777777" w:rsidR="00D65C49" w:rsidRPr="00374636" w:rsidRDefault="00D65C49" w:rsidP="007C6871">
            <w:pPr>
              <w:pStyle w:val="TAL"/>
              <w:rPr>
                <w:lang w:eastAsia="en-US"/>
              </w:rPr>
            </w:pPr>
            <w:r w:rsidRPr="00374636">
              <w:rPr>
                <w:lang w:eastAsia="en-US"/>
              </w:rPr>
              <w:t>TRUE or FALSE</w:t>
            </w:r>
          </w:p>
        </w:tc>
        <w:tc>
          <w:tcPr>
            <w:tcW w:w="1984" w:type="dxa"/>
          </w:tcPr>
          <w:p w14:paraId="5DDC1A0E"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2C4CB72E" w14:textId="77777777" w:rsidTr="005A566D">
        <w:tc>
          <w:tcPr>
            <w:tcW w:w="4961" w:type="dxa"/>
          </w:tcPr>
          <w:p w14:paraId="42891BDC"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20FE9B25" w14:textId="77777777" w:rsidR="00D65C49" w:rsidRPr="00374636" w:rsidRDefault="00D65C49" w:rsidP="007C6871">
            <w:pPr>
              <w:pStyle w:val="TAL"/>
              <w:rPr>
                <w:lang w:eastAsia="en-US"/>
              </w:rPr>
            </w:pPr>
            <w:r w:rsidRPr="00374636">
              <w:rPr>
                <w:lang w:eastAsia="en-US"/>
              </w:rPr>
              <w:t>FALSE</w:t>
            </w:r>
          </w:p>
        </w:tc>
        <w:tc>
          <w:tcPr>
            <w:tcW w:w="1984" w:type="dxa"/>
          </w:tcPr>
          <w:p w14:paraId="62929436" w14:textId="77777777" w:rsidR="00D65C49" w:rsidRPr="00374636" w:rsidRDefault="00D65C49" w:rsidP="007C6871">
            <w:pPr>
              <w:pStyle w:val="TAL"/>
              <w:rPr>
                <w:lang w:eastAsia="en-US"/>
              </w:rPr>
            </w:pPr>
          </w:p>
        </w:tc>
      </w:tr>
    </w:tbl>
    <w:p w14:paraId="161C3834" w14:textId="77777777" w:rsidR="00D65C49" w:rsidRPr="00374636" w:rsidRDefault="00D65C49" w:rsidP="007C6871"/>
    <w:p w14:paraId="53A4EA39" w14:textId="77777777" w:rsidR="00D65C49" w:rsidRPr="00374636" w:rsidRDefault="00D65C49" w:rsidP="00D65C49">
      <w:pPr>
        <w:pStyle w:val="Heading4"/>
      </w:pPr>
      <w:bookmarkStart w:id="746" w:name="_Toc27481505"/>
      <w:bookmarkStart w:id="747" w:name="_Toc68182755"/>
      <w:bookmarkStart w:id="748" w:name="_Toc75461599"/>
      <w:bookmarkStart w:id="749" w:name="_Toc76023720"/>
      <w:bookmarkStart w:id="750" w:name="_Toc83678163"/>
      <w:bookmarkStart w:id="751" w:name="_Toc90628884"/>
      <w:r w:rsidRPr="00374636">
        <w:t>7.1.2.6</w:t>
      </w:r>
      <w:r w:rsidRPr="00374636">
        <w:tab/>
        <w:t>Test requirement</w:t>
      </w:r>
      <w:bookmarkEnd w:id="746"/>
      <w:bookmarkEnd w:id="747"/>
      <w:bookmarkEnd w:id="748"/>
      <w:bookmarkEnd w:id="749"/>
      <w:bookmarkEnd w:id="750"/>
      <w:bookmarkEnd w:id="751"/>
    </w:p>
    <w:p w14:paraId="78BA638C" w14:textId="77777777" w:rsidR="00D65C49" w:rsidRPr="00374636" w:rsidRDefault="00D65C49" w:rsidP="007C6871">
      <w:r w:rsidRPr="00374636">
        <w:t>For the parameters specified in table 7.1.2.6 or 7.1.2.7 the UE shall meet the requirements and the success rate specified in table 7.1.2.9 with a confidence level of 95% according to Annex D.</w:t>
      </w:r>
    </w:p>
    <w:p w14:paraId="2189DFB5" w14:textId="77777777" w:rsidR="00D65C49" w:rsidRPr="00374636" w:rsidRDefault="00D65C49" w:rsidP="00491AC2">
      <w:pPr>
        <w:pStyle w:val="TH"/>
      </w:pPr>
      <w:r w:rsidRPr="00374636">
        <w:t>Table 7.1.2.6: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374636" w14:paraId="7B01E0C2" w14:textId="77777777" w:rsidTr="005A566D">
        <w:trPr>
          <w:tblHeader/>
          <w:jc w:val="center"/>
        </w:trPr>
        <w:tc>
          <w:tcPr>
            <w:tcW w:w="3131" w:type="dxa"/>
          </w:tcPr>
          <w:p w14:paraId="4157E152" w14:textId="77777777" w:rsidR="00D65C49" w:rsidRPr="00374636" w:rsidRDefault="00D65C49" w:rsidP="00491AC2">
            <w:pPr>
              <w:pStyle w:val="TAH"/>
              <w:rPr>
                <w:lang w:eastAsia="en-US"/>
              </w:rPr>
            </w:pPr>
            <w:r w:rsidRPr="00374636">
              <w:rPr>
                <w:lang w:eastAsia="en-US"/>
              </w:rPr>
              <w:t>Parameters</w:t>
            </w:r>
          </w:p>
        </w:tc>
        <w:tc>
          <w:tcPr>
            <w:tcW w:w="1177" w:type="dxa"/>
          </w:tcPr>
          <w:p w14:paraId="636BD3F7" w14:textId="77777777" w:rsidR="00D65C49" w:rsidRPr="00374636" w:rsidRDefault="00D65C49" w:rsidP="007C6871">
            <w:pPr>
              <w:pStyle w:val="TAH"/>
              <w:rPr>
                <w:lang w:eastAsia="en-US"/>
              </w:rPr>
            </w:pPr>
            <w:r w:rsidRPr="00374636">
              <w:rPr>
                <w:lang w:eastAsia="en-US"/>
              </w:rPr>
              <w:t>Unit</w:t>
            </w:r>
          </w:p>
        </w:tc>
        <w:tc>
          <w:tcPr>
            <w:tcW w:w="3532" w:type="dxa"/>
          </w:tcPr>
          <w:p w14:paraId="3AAF8804" w14:textId="77777777" w:rsidR="00D65C49" w:rsidRPr="00374636" w:rsidRDefault="00D65C49" w:rsidP="007C6871">
            <w:pPr>
              <w:pStyle w:val="TAH"/>
              <w:rPr>
                <w:lang w:eastAsia="en-US"/>
              </w:rPr>
            </w:pPr>
            <w:r w:rsidRPr="00374636">
              <w:rPr>
                <w:lang w:eastAsia="en-US"/>
              </w:rPr>
              <w:t>Value</w:t>
            </w:r>
          </w:p>
        </w:tc>
      </w:tr>
      <w:tr w:rsidR="00D65C49" w:rsidRPr="00374636" w14:paraId="351757C2" w14:textId="77777777" w:rsidTr="005A566D">
        <w:trPr>
          <w:jc w:val="center"/>
        </w:trPr>
        <w:tc>
          <w:tcPr>
            <w:tcW w:w="3131" w:type="dxa"/>
          </w:tcPr>
          <w:p w14:paraId="1218747B" w14:textId="77777777" w:rsidR="00D65C49" w:rsidRPr="00374636" w:rsidRDefault="00D65C49" w:rsidP="00491AC2">
            <w:pPr>
              <w:pStyle w:val="TAL"/>
              <w:rPr>
                <w:lang w:eastAsia="en-US"/>
              </w:rPr>
            </w:pPr>
            <w:r w:rsidRPr="00374636">
              <w:rPr>
                <w:lang w:eastAsia="en-US"/>
              </w:rPr>
              <w:t>Number of generated satellites</w:t>
            </w:r>
          </w:p>
        </w:tc>
        <w:tc>
          <w:tcPr>
            <w:tcW w:w="1177" w:type="dxa"/>
          </w:tcPr>
          <w:p w14:paraId="4F394BDA" w14:textId="77777777" w:rsidR="00D65C49" w:rsidRPr="00374636" w:rsidRDefault="00D65C49" w:rsidP="00491AC2">
            <w:pPr>
              <w:pStyle w:val="TAC"/>
              <w:rPr>
                <w:lang w:eastAsia="en-US"/>
              </w:rPr>
            </w:pPr>
            <w:r w:rsidRPr="00374636">
              <w:rPr>
                <w:lang w:eastAsia="en-US"/>
              </w:rPr>
              <w:t>-</w:t>
            </w:r>
          </w:p>
        </w:tc>
        <w:tc>
          <w:tcPr>
            <w:tcW w:w="3532" w:type="dxa"/>
          </w:tcPr>
          <w:p w14:paraId="641FDABC" w14:textId="77777777" w:rsidR="00D65C49" w:rsidRPr="00374636" w:rsidRDefault="00D65C49" w:rsidP="007C6871">
            <w:pPr>
              <w:pStyle w:val="TAC"/>
              <w:rPr>
                <w:lang w:eastAsia="en-US"/>
              </w:rPr>
            </w:pPr>
            <w:r w:rsidRPr="00374636">
              <w:rPr>
                <w:lang w:eastAsia="en-US"/>
              </w:rPr>
              <w:t>8</w:t>
            </w:r>
          </w:p>
        </w:tc>
      </w:tr>
      <w:tr w:rsidR="00D65C49" w:rsidRPr="00374636" w14:paraId="1AE23DFE" w14:textId="77777777" w:rsidTr="005A566D">
        <w:trPr>
          <w:jc w:val="center"/>
        </w:trPr>
        <w:tc>
          <w:tcPr>
            <w:tcW w:w="3131" w:type="dxa"/>
          </w:tcPr>
          <w:p w14:paraId="5B8E71CF" w14:textId="77777777" w:rsidR="00D65C49" w:rsidRPr="00374636" w:rsidRDefault="00D65C49" w:rsidP="00491AC2">
            <w:pPr>
              <w:pStyle w:val="TAL"/>
              <w:rPr>
                <w:lang w:eastAsia="en-US"/>
              </w:rPr>
            </w:pPr>
            <w:r w:rsidRPr="00374636">
              <w:rPr>
                <w:lang w:eastAsia="en-US"/>
              </w:rPr>
              <w:t>HDOP Range</w:t>
            </w:r>
          </w:p>
        </w:tc>
        <w:tc>
          <w:tcPr>
            <w:tcW w:w="1177" w:type="dxa"/>
          </w:tcPr>
          <w:p w14:paraId="02B10538" w14:textId="77777777" w:rsidR="00D65C49" w:rsidRPr="00374636" w:rsidRDefault="00D65C49" w:rsidP="00491AC2">
            <w:pPr>
              <w:pStyle w:val="TAC"/>
              <w:rPr>
                <w:lang w:eastAsia="en-US"/>
              </w:rPr>
            </w:pPr>
            <w:r w:rsidRPr="00374636">
              <w:rPr>
                <w:lang w:eastAsia="en-US"/>
              </w:rPr>
              <w:t>-</w:t>
            </w:r>
          </w:p>
        </w:tc>
        <w:tc>
          <w:tcPr>
            <w:tcW w:w="3532" w:type="dxa"/>
          </w:tcPr>
          <w:p w14:paraId="5C21E1DA" w14:textId="77777777" w:rsidR="00D65C49" w:rsidRPr="00374636" w:rsidRDefault="00D65C49" w:rsidP="007C6871">
            <w:pPr>
              <w:pStyle w:val="TAC"/>
              <w:rPr>
                <w:lang w:eastAsia="en-US"/>
              </w:rPr>
            </w:pPr>
            <w:r w:rsidRPr="00374636">
              <w:rPr>
                <w:lang w:eastAsia="en-US"/>
              </w:rPr>
              <w:t>1.1 to 1.6</w:t>
            </w:r>
          </w:p>
        </w:tc>
      </w:tr>
      <w:tr w:rsidR="00D65C49" w:rsidRPr="00374636" w14:paraId="47DA571C" w14:textId="77777777" w:rsidTr="005A566D">
        <w:trPr>
          <w:jc w:val="center"/>
        </w:trPr>
        <w:tc>
          <w:tcPr>
            <w:tcW w:w="3131" w:type="dxa"/>
          </w:tcPr>
          <w:p w14:paraId="747102ED" w14:textId="77777777" w:rsidR="00D65C49" w:rsidRPr="00374636" w:rsidRDefault="00D65C49" w:rsidP="00491AC2">
            <w:pPr>
              <w:pStyle w:val="TAL"/>
              <w:rPr>
                <w:lang w:eastAsia="en-US"/>
              </w:rPr>
            </w:pPr>
            <w:r w:rsidRPr="00374636">
              <w:rPr>
                <w:lang w:eastAsia="en-US"/>
              </w:rPr>
              <w:t xml:space="preserve">Propagation conditions </w:t>
            </w:r>
          </w:p>
        </w:tc>
        <w:tc>
          <w:tcPr>
            <w:tcW w:w="1177" w:type="dxa"/>
          </w:tcPr>
          <w:p w14:paraId="2E8A2D25" w14:textId="77777777" w:rsidR="00D65C49" w:rsidRPr="00374636" w:rsidRDefault="00D65C49" w:rsidP="00491AC2">
            <w:pPr>
              <w:pStyle w:val="TAC"/>
              <w:rPr>
                <w:lang w:eastAsia="en-US"/>
              </w:rPr>
            </w:pPr>
            <w:r w:rsidRPr="00374636">
              <w:rPr>
                <w:lang w:eastAsia="en-US"/>
              </w:rPr>
              <w:t>-</w:t>
            </w:r>
          </w:p>
        </w:tc>
        <w:tc>
          <w:tcPr>
            <w:tcW w:w="3532" w:type="dxa"/>
          </w:tcPr>
          <w:p w14:paraId="05F29F6A" w14:textId="77777777" w:rsidR="00D65C49" w:rsidRPr="00374636" w:rsidRDefault="00D65C49" w:rsidP="007C6871">
            <w:pPr>
              <w:pStyle w:val="TAC"/>
              <w:rPr>
                <w:lang w:eastAsia="en-US"/>
              </w:rPr>
            </w:pPr>
            <w:r w:rsidRPr="00374636">
              <w:rPr>
                <w:lang w:eastAsia="en-US"/>
              </w:rPr>
              <w:t>AWGN</w:t>
            </w:r>
          </w:p>
        </w:tc>
      </w:tr>
      <w:tr w:rsidR="00D65C49" w:rsidRPr="00374636" w14:paraId="3B2F5048" w14:textId="77777777" w:rsidTr="005A566D">
        <w:trPr>
          <w:jc w:val="center"/>
        </w:trPr>
        <w:tc>
          <w:tcPr>
            <w:tcW w:w="3131" w:type="dxa"/>
          </w:tcPr>
          <w:p w14:paraId="1E4CB074" w14:textId="77777777" w:rsidR="00D65C49" w:rsidRPr="00374636" w:rsidRDefault="00D65C49" w:rsidP="00491AC2">
            <w:pPr>
              <w:pStyle w:val="TAL"/>
              <w:rPr>
                <w:lang w:eastAsia="en-US"/>
              </w:rPr>
            </w:pPr>
            <w:r w:rsidRPr="00374636">
              <w:rPr>
                <w:lang w:eastAsia="en-US"/>
              </w:rPr>
              <w:t>GPS Coarse time assistance error range</w:t>
            </w:r>
          </w:p>
        </w:tc>
        <w:tc>
          <w:tcPr>
            <w:tcW w:w="1177" w:type="dxa"/>
          </w:tcPr>
          <w:p w14:paraId="7F1A1F77" w14:textId="77777777" w:rsidR="00D65C49" w:rsidRPr="00374636" w:rsidRDefault="00D65C49" w:rsidP="00491AC2">
            <w:pPr>
              <w:pStyle w:val="TAC"/>
              <w:rPr>
                <w:lang w:eastAsia="en-US"/>
              </w:rPr>
            </w:pPr>
            <w:r w:rsidRPr="00374636">
              <w:rPr>
                <w:lang w:eastAsia="en-US"/>
              </w:rPr>
              <w:t>seconds</w:t>
            </w:r>
          </w:p>
        </w:tc>
        <w:tc>
          <w:tcPr>
            <w:tcW w:w="3532" w:type="dxa"/>
          </w:tcPr>
          <w:p w14:paraId="28360374"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729BC154" w14:textId="77777777" w:rsidTr="005A566D">
        <w:trPr>
          <w:jc w:val="center"/>
        </w:trPr>
        <w:tc>
          <w:tcPr>
            <w:tcW w:w="3131" w:type="dxa"/>
          </w:tcPr>
          <w:p w14:paraId="2127BD83" w14:textId="77777777" w:rsidR="00D65C49" w:rsidRPr="00374636" w:rsidRDefault="00D65C49" w:rsidP="00491AC2">
            <w:pPr>
              <w:pStyle w:val="TAL"/>
              <w:rPr>
                <w:lang w:eastAsia="en-US"/>
              </w:rPr>
            </w:pPr>
            <w:r w:rsidRPr="00374636">
              <w:rPr>
                <w:lang w:eastAsia="en-US"/>
              </w:rPr>
              <w:t>GPS Fine Time assistance error range</w:t>
            </w:r>
          </w:p>
        </w:tc>
        <w:tc>
          <w:tcPr>
            <w:tcW w:w="1177" w:type="dxa"/>
          </w:tcPr>
          <w:p w14:paraId="0C9E1EE3" w14:textId="77777777" w:rsidR="00D65C49" w:rsidRPr="00374636" w:rsidRDefault="00D65C49" w:rsidP="00491AC2">
            <w:pPr>
              <w:pStyle w:val="TAC"/>
              <w:rPr>
                <w:lang w:eastAsia="en-US"/>
              </w:rPr>
            </w:pPr>
            <w:r w:rsidRPr="00374636">
              <w:rPr>
                <w:lang w:eastAsia="en-US"/>
              </w:rPr>
              <w:sym w:font="Symbol" w:char="F06D"/>
            </w:r>
            <w:r w:rsidRPr="00374636">
              <w:rPr>
                <w:lang w:eastAsia="en-US"/>
              </w:rPr>
              <w:t>s</w:t>
            </w:r>
          </w:p>
        </w:tc>
        <w:tc>
          <w:tcPr>
            <w:tcW w:w="3532" w:type="dxa"/>
          </w:tcPr>
          <w:p w14:paraId="2913AB34" w14:textId="77777777" w:rsidR="00D65C49" w:rsidRPr="00374636" w:rsidRDefault="00D65C49" w:rsidP="007C6871">
            <w:pPr>
              <w:pStyle w:val="TAC"/>
              <w:rPr>
                <w:lang w:eastAsia="en-US"/>
              </w:rPr>
            </w:pPr>
            <w:r w:rsidRPr="00374636">
              <w:rPr>
                <w:lang w:eastAsia="en-US"/>
              </w:rPr>
              <w:sym w:font="Symbol" w:char="F0B1"/>
            </w:r>
            <w:r w:rsidRPr="00374636">
              <w:rPr>
                <w:lang w:eastAsia="en-US"/>
              </w:rPr>
              <w:t>9</w:t>
            </w:r>
          </w:p>
        </w:tc>
      </w:tr>
      <w:tr w:rsidR="00D65C49" w:rsidRPr="00374636" w14:paraId="42913F57" w14:textId="77777777" w:rsidTr="005A566D">
        <w:trPr>
          <w:jc w:val="center"/>
        </w:trPr>
        <w:tc>
          <w:tcPr>
            <w:tcW w:w="3131" w:type="dxa"/>
          </w:tcPr>
          <w:p w14:paraId="5C54B2BE" w14:textId="77777777" w:rsidR="00D65C49" w:rsidRPr="00374636" w:rsidRDefault="00D65C49" w:rsidP="00491AC2">
            <w:pPr>
              <w:pStyle w:val="TAL"/>
              <w:rPr>
                <w:lang w:eastAsia="en-US"/>
              </w:rPr>
            </w:pPr>
            <w:r w:rsidRPr="00374636">
              <w:rPr>
                <w:lang w:eastAsia="en-US"/>
              </w:rPr>
              <w:t>GPS L1 C/A Signal for all satellites</w:t>
            </w:r>
          </w:p>
        </w:tc>
        <w:tc>
          <w:tcPr>
            <w:tcW w:w="1177" w:type="dxa"/>
          </w:tcPr>
          <w:p w14:paraId="385A0D59" w14:textId="77777777" w:rsidR="00D65C49" w:rsidRPr="00374636" w:rsidRDefault="00D65C49" w:rsidP="00491AC2">
            <w:pPr>
              <w:pStyle w:val="TAC"/>
              <w:rPr>
                <w:lang w:eastAsia="en-US"/>
              </w:rPr>
            </w:pPr>
            <w:r w:rsidRPr="00374636">
              <w:rPr>
                <w:lang w:eastAsia="en-US"/>
              </w:rPr>
              <w:t>dBm</w:t>
            </w:r>
          </w:p>
        </w:tc>
        <w:tc>
          <w:tcPr>
            <w:tcW w:w="3532" w:type="dxa"/>
          </w:tcPr>
          <w:p w14:paraId="71BEDF81" w14:textId="77777777" w:rsidR="00D65C49" w:rsidRPr="00374636" w:rsidRDefault="00D65C49" w:rsidP="007C6871">
            <w:pPr>
              <w:pStyle w:val="TAC"/>
              <w:rPr>
                <w:lang w:eastAsia="en-US"/>
              </w:rPr>
            </w:pPr>
            <w:r w:rsidRPr="00374636">
              <w:rPr>
                <w:lang w:eastAsia="en-US"/>
              </w:rPr>
              <w:t>-146</w:t>
            </w:r>
          </w:p>
        </w:tc>
      </w:tr>
    </w:tbl>
    <w:p w14:paraId="5937C099" w14:textId="77777777" w:rsidR="00D65C49" w:rsidRPr="00374636" w:rsidRDefault="00D65C49" w:rsidP="007C6871"/>
    <w:p w14:paraId="4AE49F2C" w14:textId="77777777" w:rsidR="00D65C49" w:rsidRPr="00374636" w:rsidRDefault="00D65C49" w:rsidP="00491AC2">
      <w:pPr>
        <w:pStyle w:val="TH"/>
      </w:pPr>
      <w:r w:rsidRPr="00374636">
        <w:lastRenderedPageBreak/>
        <w:t>Table 7.1.2.7: Test parameters for Sensitivity Fine time assistance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24697D55" w14:textId="77777777" w:rsidTr="005A566D">
        <w:trPr>
          <w:tblHeader/>
          <w:jc w:val="center"/>
        </w:trPr>
        <w:tc>
          <w:tcPr>
            <w:tcW w:w="1542" w:type="dxa"/>
          </w:tcPr>
          <w:p w14:paraId="3FBB42E9" w14:textId="77777777" w:rsidR="00D65C49" w:rsidRPr="00374636" w:rsidRDefault="00D65C49" w:rsidP="00C70145">
            <w:pPr>
              <w:pStyle w:val="TAH"/>
            </w:pPr>
            <w:r w:rsidRPr="00374636">
              <w:t>System</w:t>
            </w:r>
          </w:p>
        </w:tc>
        <w:tc>
          <w:tcPr>
            <w:tcW w:w="3704" w:type="dxa"/>
          </w:tcPr>
          <w:p w14:paraId="0E02BC04" w14:textId="77777777" w:rsidR="00D65C49" w:rsidRPr="00374636" w:rsidRDefault="00D65C49" w:rsidP="00C70145">
            <w:pPr>
              <w:pStyle w:val="TAH"/>
            </w:pPr>
            <w:r w:rsidRPr="00374636">
              <w:t>Parameters</w:t>
            </w:r>
          </w:p>
        </w:tc>
        <w:tc>
          <w:tcPr>
            <w:tcW w:w="888" w:type="dxa"/>
          </w:tcPr>
          <w:p w14:paraId="19F390FD" w14:textId="77777777" w:rsidR="00D65C49" w:rsidRPr="00374636" w:rsidRDefault="00D65C49" w:rsidP="00C70145">
            <w:pPr>
              <w:pStyle w:val="TAH"/>
            </w:pPr>
            <w:r w:rsidRPr="00374636">
              <w:t>Unit</w:t>
            </w:r>
          </w:p>
        </w:tc>
        <w:tc>
          <w:tcPr>
            <w:tcW w:w="1629" w:type="dxa"/>
          </w:tcPr>
          <w:p w14:paraId="300E01D8" w14:textId="77777777" w:rsidR="00D65C49" w:rsidRPr="00374636" w:rsidRDefault="00D65C49" w:rsidP="00C70145">
            <w:pPr>
              <w:pStyle w:val="TAH"/>
            </w:pPr>
            <w:r w:rsidRPr="00374636">
              <w:t>Value</w:t>
            </w:r>
          </w:p>
        </w:tc>
      </w:tr>
      <w:tr w:rsidR="00D65C49" w:rsidRPr="00374636" w14:paraId="15E8DAD8" w14:textId="77777777" w:rsidTr="005A566D">
        <w:trPr>
          <w:cantSplit/>
          <w:trHeight w:val="340"/>
          <w:jc w:val="center"/>
        </w:trPr>
        <w:tc>
          <w:tcPr>
            <w:tcW w:w="1542" w:type="dxa"/>
            <w:vMerge w:val="restart"/>
          </w:tcPr>
          <w:p w14:paraId="7DF9F2C0" w14:textId="77777777" w:rsidR="00D65C49" w:rsidRPr="00374636" w:rsidRDefault="00D65C49" w:rsidP="00491AC2">
            <w:pPr>
              <w:pStyle w:val="TAL"/>
              <w:rPr>
                <w:lang w:eastAsia="en-US"/>
              </w:rPr>
            </w:pPr>
          </w:p>
        </w:tc>
        <w:tc>
          <w:tcPr>
            <w:tcW w:w="3704" w:type="dxa"/>
          </w:tcPr>
          <w:p w14:paraId="78E2BDE3"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2D9B9D56" w14:textId="77777777" w:rsidR="00D65C49" w:rsidRPr="00374636" w:rsidRDefault="00D65C49" w:rsidP="007C6871">
            <w:pPr>
              <w:pStyle w:val="TAL"/>
              <w:rPr>
                <w:lang w:eastAsia="en-US"/>
              </w:rPr>
            </w:pPr>
            <w:r w:rsidRPr="00374636">
              <w:rPr>
                <w:lang w:eastAsia="en-US"/>
              </w:rPr>
              <w:t>-</w:t>
            </w:r>
          </w:p>
        </w:tc>
        <w:tc>
          <w:tcPr>
            <w:tcW w:w="1629" w:type="dxa"/>
          </w:tcPr>
          <w:p w14:paraId="45EFA710" w14:textId="77777777" w:rsidR="00D65C49" w:rsidRPr="00374636" w:rsidRDefault="00D65C49" w:rsidP="007C6871">
            <w:pPr>
              <w:pStyle w:val="TAL"/>
              <w:rPr>
                <w:lang w:eastAsia="en-US"/>
              </w:rPr>
            </w:pPr>
            <w:r w:rsidRPr="00374636">
              <w:rPr>
                <w:lang w:eastAsia="en-US"/>
              </w:rPr>
              <w:t>See Table 7.1.2.8</w:t>
            </w:r>
          </w:p>
        </w:tc>
      </w:tr>
      <w:tr w:rsidR="00D65C49" w:rsidRPr="00374636" w14:paraId="6A8B9038" w14:textId="77777777" w:rsidTr="005A566D">
        <w:trPr>
          <w:cantSplit/>
          <w:trHeight w:val="20"/>
          <w:jc w:val="center"/>
        </w:trPr>
        <w:tc>
          <w:tcPr>
            <w:tcW w:w="1542" w:type="dxa"/>
            <w:vMerge/>
          </w:tcPr>
          <w:p w14:paraId="212055A1" w14:textId="77777777" w:rsidR="00D65C49" w:rsidRPr="00374636" w:rsidRDefault="00D65C49" w:rsidP="007C6871">
            <w:pPr>
              <w:pStyle w:val="TAL"/>
              <w:rPr>
                <w:lang w:eastAsia="en-US"/>
              </w:rPr>
            </w:pPr>
          </w:p>
        </w:tc>
        <w:tc>
          <w:tcPr>
            <w:tcW w:w="3704" w:type="dxa"/>
          </w:tcPr>
          <w:p w14:paraId="7081CE10"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3ECB2E14" w14:textId="77777777" w:rsidR="00D65C49" w:rsidRPr="00374636" w:rsidRDefault="00D65C49" w:rsidP="007C6871">
            <w:pPr>
              <w:pStyle w:val="TAL"/>
              <w:rPr>
                <w:lang w:eastAsia="en-US"/>
              </w:rPr>
            </w:pPr>
            <w:r w:rsidRPr="00374636">
              <w:rPr>
                <w:lang w:eastAsia="en-US"/>
              </w:rPr>
              <w:t>-</w:t>
            </w:r>
          </w:p>
        </w:tc>
        <w:tc>
          <w:tcPr>
            <w:tcW w:w="1629" w:type="dxa"/>
          </w:tcPr>
          <w:p w14:paraId="13B38F42" w14:textId="77777777" w:rsidR="00D65C49" w:rsidRPr="00374636" w:rsidRDefault="00D65C49" w:rsidP="007C6871">
            <w:pPr>
              <w:pStyle w:val="TAL"/>
              <w:rPr>
                <w:lang w:eastAsia="en-US"/>
              </w:rPr>
            </w:pPr>
            <w:r w:rsidRPr="00374636">
              <w:rPr>
                <w:lang w:eastAsia="en-US"/>
              </w:rPr>
              <w:t>6</w:t>
            </w:r>
            <w:r w:rsidRPr="00374636">
              <w:t xml:space="preserve"> or 7</w:t>
            </w:r>
            <w:r w:rsidRPr="00374636">
              <w:rPr>
                <w:vertAlign w:val="superscript"/>
              </w:rPr>
              <w:t>(2)</w:t>
            </w:r>
          </w:p>
        </w:tc>
      </w:tr>
      <w:tr w:rsidR="00D65C49" w:rsidRPr="00374636" w14:paraId="4FD27231" w14:textId="77777777" w:rsidTr="005A566D">
        <w:trPr>
          <w:cantSplit/>
          <w:trHeight w:val="20"/>
          <w:jc w:val="center"/>
        </w:trPr>
        <w:tc>
          <w:tcPr>
            <w:tcW w:w="1542" w:type="dxa"/>
            <w:vMerge/>
          </w:tcPr>
          <w:p w14:paraId="0728ABDC" w14:textId="77777777" w:rsidR="00D65C49" w:rsidRPr="00374636" w:rsidRDefault="00D65C49" w:rsidP="007C6871">
            <w:pPr>
              <w:pStyle w:val="TAL"/>
              <w:rPr>
                <w:lang w:eastAsia="en-US"/>
              </w:rPr>
            </w:pPr>
          </w:p>
        </w:tc>
        <w:tc>
          <w:tcPr>
            <w:tcW w:w="3704" w:type="dxa"/>
          </w:tcPr>
          <w:p w14:paraId="3E55BF89" w14:textId="77777777" w:rsidR="00D65C49" w:rsidRPr="00374636" w:rsidRDefault="00D65C49" w:rsidP="007C6871">
            <w:pPr>
              <w:pStyle w:val="TAL"/>
              <w:rPr>
                <w:lang w:eastAsia="en-US"/>
              </w:rPr>
            </w:pPr>
            <w:r w:rsidRPr="00374636">
              <w:rPr>
                <w:lang w:eastAsia="en-US"/>
              </w:rPr>
              <w:t>HDOP range</w:t>
            </w:r>
          </w:p>
        </w:tc>
        <w:tc>
          <w:tcPr>
            <w:tcW w:w="888" w:type="dxa"/>
          </w:tcPr>
          <w:p w14:paraId="7AA1AF7A" w14:textId="77777777" w:rsidR="00D65C49" w:rsidRPr="00374636" w:rsidRDefault="00D65C49" w:rsidP="007C6871">
            <w:pPr>
              <w:pStyle w:val="TAL"/>
              <w:rPr>
                <w:lang w:eastAsia="en-US"/>
              </w:rPr>
            </w:pPr>
          </w:p>
        </w:tc>
        <w:tc>
          <w:tcPr>
            <w:tcW w:w="1629" w:type="dxa"/>
          </w:tcPr>
          <w:p w14:paraId="27D5CAD1" w14:textId="77777777" w:rsidR="00D65C49" w:rsidRPr="00374636" w:rsidRDefault="00D65C49" w:rsidP="007C6871">
            <w:pPr>
              <w:pStyle w:val="TAL"/>
              <w:rPr>
                <w:lang w:eastAsia="en-US"/>
              </w:rPr>
            </w:pPr>
            <w:r w:rsidRPr="00374636">
              <w:rPr>
                <w:lang w:eastAsia="en-US"/>
              </w:rPr>
              <w:t>1.4 to 2.1</w:t>
            </w:r>
          </w:p>
        </w:tc>
      </w:tr>
      <w:tr w:rsidR="00D65C49" w:rsidRPr="00374636" w14:paraId="6F9CF5E3" w14:textId="77777777" w:rsidTr="005A566D">
        <w:trPr>
          <w:cantSplit/>
          <w:trHeight w:val="20"/>
          <w:jc w:val="center"/>
        </w:trPr>
        <w:tc>
          <w:tcPr>
            <w:tcW w:w="1542" w:type="dxa"/>
            <w:vMerge/>
          </w:tcPr>
          <w:p w14:paraId="57739977" w14:textId="77777777" w:rsidR="00D65C49" w:rsidRPr="00374636" w:rsidRDefault="00D65C49" w:rsidP="007C6871">
            <w:pPr>
              <w:pStyle w:val="TAL"/>
              <w:rPr>
                <w:lang w:eastAsia="en-US"/>
              </w:rPr>
            </w:pPr>
          </w:p>
        </w:tc>
        <w:tc>
          <w:tcPr>
            <w:tcW w:w="3704" w:type="dxa"/>
          </w:tcPr>
          <w:p w14:paraId="08D35801"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2EE3D5D0" w14:textId="77777777" w:rsidR="00D65C49" w:rsidRPr="00374636" w:rsidRDefault="00D65C49" w:rsidP="007C6871">
            <w:pPr>
              <w:pStyle w:val="TAL"/>
              <w:rPr>
                <w:lang w:eastAsia="en-US"/>
              </w:rPr>
            </w:pPr>
            <w:r w:rsidRPr="00374636">
              <w:rPr>
                <w:lang w:eastAsia="en-US"/>
              </w:rPr>
              <w:t>-</w:t>
            </w:r>
          </w:p>
        </w:tc>
        <w:tc>
          <w:tcPr>
            <w:tcW w:w="1629" w:type="dxa"/>
          </w:tcPr>
          <w:p w14:paraId="758E4FEC" w14:textId="77777777" w:rsidR="00D65C49" w:rsidRPr="00374636" w:rsidRDefault="00D65C49" w:rsidP="007C6871">
            <w:pPr>
              <w:pStyle w:val="TAL"/>
              <w:rPr>
                <w:lang w:eastAsia="en-US"/>
              </w:rPr>
            </w:pPr>
            <w:r w:rsidRPr="00374636">
              <w:rPr>
                <w:lang w:eastAsia="en-US"/>
              </w:rPr>
              <w:t>AWGN</w:t>
            </w:r>
          </w:p>
        </w:tc>
      </w:tr>
      <w:tr w:rsidR="00D65C49" w:rsidRPr="00374636" w14:paraId="63F4F2CC" w14:textId="77777777" w:rsidTr="005A566D">
        <w:trPr>
          <w:cantSplit/>
          <w:trHeight w:val="20"/>
          <w:jc w:val="center"/>
        </w:trPr>
        <w:tc>
          <w:tcPr>
            <w:tcW w:w="1542" w:type="dxa"/>
            <w:vMerge/>
          </w:tcPr>
          <w:p w14:paraId="7391E7B1" w14:textId="77777777" w:rsidR="00D65C49" w:rsidRPr="00374636" w:rsidRDefault="00D65C49" w:rsidP="007C6871">
            <w:pPr>
              <w:pStyle w:val="TAL"/>
              <w:rPr>
                <w:lang w:eastAsia="en-US"/>
              </w:rPr>
            </w:pPr>
          </w:p>
        </w:tc>
        <w:tc>
          <w:tcPr>
            <w:tcW w:w="3704" w:type="dxa"/>
          </w:tcPr>
          <w:p w14:paraId="3F727699"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253CAAD1" w14:textId="77777777" w:rsidR="00D65C49" w:rsidRPr="00374636" w:rsidRDefault="00D65C49" w:rsidP="007C6871">
            <w:pPr>
              <w:pStyle w:val="TAL"/>
              <w:rPr>
                <w:lang w:eastAsia="en-US"/>
              </w:rPr>
            </w:pPr>
            <w:r w:rsidRPr="00374636">
              <w:rPr>
                <w:lang w:eastAsia="en-US"/>
              </w:rPr>
              <w:t>seconds</w:t>
            </w:r>
          </w:p>
        </w:tc>
        <w:tc>
          <w:tcPr>
            <w:tcW w:w="1629" w:type="dxa"/>
          </w:tcPr>
          <w:p w14:paraId="2371E899" w14:textId="77777777" w:rsidR="00D65C49" w:rsidRPr="00374636" w:rsidRDefault="00D65C49" w:rsidP="007C6871">
            <w:pPr>
              <w:pStyle w:val="TAL"/>
              <w:rPr>
                <w:lang w:eastAsia="en-US"/>
              </w:rPr>
            </w:pPr>
            <w:r w:rsidRPr="00374636">
              <w:rPr>
                <w:lang w:eastAsia="en-US"/>
              </w:rPr>
              <w:sym w:font="Symbol" w:char="F0B1"/>
            </w:r>
            <w:r w:rsidRPr="00374636">
              <w:rPr>
                <w:lang w:eastAsia="en-US"/>
              </w:rPr>
              <w:t>1.8</w:t>
            </w:r>
          </w:p>
        </w:tc>
      </w:tr>
      <w:tr w:rsidR="00D65C49" w:rsidRPr="00374636" w14:paraId="3D5EB5BB" w14:textId="77777777" w:rsidTr="005A566D">
        <w:trPr>
          <w:cantSplit/>
          <w:trHeight w:val="20"/>
          <w:jc w:val="center"/>
        </w:trPr>
        <w:tc>
          <w:tcPr>
            <w:tcW w:w="1542" w:type="dxa"/>
            <w:vMerge/>
          </w:tcPr>
          <w:p w14:paraId="4713654F" w14:textId="77777777" w:rsidR="00D65C49" w:rsidRPr="00374636" w:rsidRDefault="00D65C49" w:rsidP="007C6871">
            <w:pPr>
              <w:pStyle w:val="TAL"/>
              <w:rPr>
                <w:lang w:eastAsia="en-US"/>
              </w:rPr>
            </w:pPr>
          </w:p>
        </w:tc>
        <w:tc>
          <w:tcPr>
            <w:tcW w:w="3704" w:type="dxa"/>
          </w:tcPr>
          <w:p w14:paraId="4E226270" w14:textId="77777777" w:rsidR="00D65C49" w:rsidRPr="00374636" w:rsidRDefault="00D65C49" w:rsidP="007C6871">
            <w:pPr>
              <w:pStyle w:val="TAL"/>
              <w:rPr>
                <w:lang w:eastAsia="en-US"/>
              </w:rPr>
            </w:pPr>
            <w:r w:rsidRPr="00374636">
              <w:rPr>
                <w:lang w:eastAsia="en-US"/>
              </w:rPr>
              <w:t>GNSS fine time assistance error range</w:t>
            </w:r>
          </w:p>
        </w:tc>
        <w:tc>
          <w:tcPr>
            <w:tcW w:w="888" w:type="dxa"/>
          </w:tcPr>
          <w:p w14:paraId="18273B41" w14:textId="77777777" w:rsidR="00D65C49" w:rsidRPr="00374636" w:rsidRDefault="00D65C49" w:rsidP="007C6871">
            <w:pPr>
              <w:pStyle w:val="TAL"/>
              <w:rPr>
                <w:lang w:eastAsia="en-US"/>
              </w:rPr>
            </w:pPr>
            <w:r w:rsidRPr="00374636">
              <w:rPr>
                <w:rFonts w:ascii="Symbol" w:hAnsi="Symbol" w:cs="Courier New"/>
                <w:lang w:eastAsia="en-US"/>
              </w:rPr>
              <w:t></w:t>
            </w:r>
            <w:r w:rsidRPr="00374636">
              <w:rPr>
                <w:lang w:eastAsia="en-US"/>
              </w:rPr>
              <w:t>s</w:t>
            </w:r>
          </w:p>
        </w:tc>
        <w:tc>
          <w:tcPr>
            <w:tcW w:w="1629" w:type="dxa"/>
          </w:tcPr>
          <w:p w14:paraId="3418FAEA" w14:textId="77777777" w:rsidR="00D65C49" w:rsidRPr="00374636" w:rsidRDefault="00D65C49" w:rsidP="007C6871">
            <w:pPr>
              <w:pStyle w:val="TAL"/>
              <w:rPr>
                <w:lang w:eastAsia="en-US"/>
              </w:rPr>
            </w:pPr>
            <w:r w:rsidRPr="00374636">
              <w:rPr>
                <w:lang w:eastAsia="en-US"/>
              </w:rPr>
              <w:sym w:font="Symbol" w:char="F0B1"/>
            </w:r>
            <w:r w:rsidRPr="00374636">
              <w:rPr>
                <w:lang w:eastAsia="en-US"/>
              </w:rPr>
              <w:t>9</w:t>
            </w:r>
          </w:p>
        </w:tc>
      </w:tr>
      <w:tr w:rsidR="00D65C49" w:rsidRPr="00374636" w14:paraId="33D82592" w14:textId="77777777" w:rsidTr="005A566D">
        <w:trPr>
          <w:cantSplit/>
          <w:trHeight w:val="20"/>
          <w:jc w:val="center"/>
        </w:trPr>
        <w:tc>
          <w:tcPr>
            <w:tcW w:w="1542" w:type="dxa"/>
            <w:vAlign w:val="center"/>
          </w:tcPr>
          <w:p w14:paraId="756E8EC9" w14:textId="77777777" w:rsidR="00D65C49" w:rsidRPr="00374636" w:rsidRDefault="00D65C49" w:rsidP="007C6871">
            <w:pPr>
              <w:pStyle w:val="TAL"/>
              <w:rPr>
                <w:lang w:eastAsia="en-US"/>
              </w:rPr>
            </w:pPr>
            <w:r w:rsidRPr="00374636">
              <w:rPr>
                <w:lang w:eastAsia="en-US"/>
              </w:rPr>
              <w:t>Galileo</w:t>
            </w:r>
          </w:p>
        </w:tc>
        <w:tc>
          <w:tcPr>
            <w:tcW w:w="3704" w:type="dxa"/>
          </w:tcPr>
          <w:p w14:paraId="2D68BCA4"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2619B0BA" w14:textId="77777777" w:rsidR="00D65C49" w:rsidRPr="00374636" w:rsidRDefault="00D65C49" w:rsidP="007C6871">
            <w:pPr>
              <w:pStyle w:val="TAL"/>
              <w:rPr>
                <w:lang w:eastAsia="en-US"/>
              </w:rPr>
            </w:pPr>
            <w:r w:rsidRPr="00374636">
              <w:rPr>
                <w:lang w:eastAsia="en-US"/>
              </w:rPr>
              <w:t>dBm</w:t>
            </w:r>
          </w:p>
        </w:tc>
        <w:tc>
          <w:tcPr>
            <w:tcW w:w="1629" w:type="dxa"/>
          </w:tcPr>
          <w:p w14:paraId="429D9E8B" w14:textId="77777777" w:rsidR="00D65C49" w:rsidRPr="00374636" w:rsidRDefault="00D65C49" w:rsidP="007C6871">
            <w:pPr>
              <w:pStyle w:val="TAL"/>
              <w:rPr>
                <w:lang w:eastAsia="en-US"/>
              </w:rPr>
            </w:pPr>
            <w:r w:rsidRPr="00374636">
              <w:rPr>
                <w:lang w:eastAsia="en-US"/>
              </w:rPr>
              <w:t>-146</w:t>
            </w:r>
          </w:p>
        </w:tc>
      </w:tr>
      <w:tr w:rsidR="00D65C49" w:rsidRPr="00374636" w14:paraId="3FAFCCD8" w14:textId="77777777" w:rsidTr="005A566D">
        <w:trPr>
          <w:cantSplit/>
          <w:trHeight w:val="20"/>
          <w:jc w:val="center"/>
        </w:trPr>
        <w:tc>
          <w:tcPr>
            <w:tcW w:w="1542" w:type="dxa"/>
            <w:vAlign w:val="center"/>
          </w:tcPr>
          <w:p w14:paraId="06261B2C" w14:textId="77777777" w:rsidR="00D65C49" w:rsidRPr="00374636" w:rsidRDefault="00D65C49" w:rsidP="007C6871">
            <w:pPr>
              <w:pStyle w:val="TAL"/>
              <w:rPr>
                <w:lang w:eastAsia="en-US"/>
              </w:rPr>
            </w:pPr>
            <w:r w:rsidRPr="00374636">
              <w:rPr>
                <w:lang w:eastAsia="en-US"/>
              </w:rPr>
              <w:t>GPS</w:t>
            </w:r>
            <w:r w:rsidRPr="00374636">
              <w:rPr>
                <w:vertAlign w:val="superscript"/>
                <w:lang w:eastAsia="en-US"/>
              </w:rPr>
              <w:t>(1)</w:t>
            </w:r>
          </w:p>
        </w:tc>
        <w:tc>
          <w:tcPr>
            <w:tcW w:w="3704" w:type="dxa"/>
          </w:tcPr>
          <w:p w14:paraId="7EED253F"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6ABADFEA" w14:textId="77777777" w:rsidR="00D65C49" w:rsidRPr="00374636" w:rsidRDefault="00D65C49" w:rsidP="007C6871">
            <w:pPr>
              <w:pStyle w:val="TAL"/>
              <w:rPr>
                <w:lang w:eastAsia="en-US"/>
              </w:rPr>
            </w:pPr>
            <w:r w:rsidRPr="00374636">
              <w:rPr>
                <w:lang w:eastAsia="en-US"/>
              </w:rPr>
              <w:t>dBm</w:t>
            </w:r>
          </w:p>
        </w:tc>
        <w:tc>
          <w:tcPr>
            <w:tcW w:w="1629" w:type="dxa"/>
          </w:tcPr>
          <w:p w14:paraId="1E2D01EE" w14:textId="77777777" w:rsidR="00D65C49" w:rsidRPr="00374636" w:rsidRDefault="00D65C49" w:rsidP="007C6871">
            <w:pPr>
              <w:pStyle w:val="TAL"/>
              <w:rPr>
                <w:lang w:eastAsia="en-US"/>
              </w:rPr>
            </w:pPr>
            <w:r w:rsidRPr="00374636">
              <w:rPr>
                <w:lang w:eastAsia="en-US"/>
              </w:rPr>
              <w:t>-146</w:t>
            </w:r>
          </w:p>
        </w:tc>
      </w:tr>
      <w:tr w:rsidR="00D65C49" w:rsidRPr="00374636" w14:paraId="76ECBBD4" w14:textId="77777777" w:rsidTr="005A566D">
        <w:trPr>
          <w:cantSplit/>
          <w:trHeight w:val="20"/>
          <w:jc w:val="center"/>
        </w:trPr>
        <w:tc>
          <w:tcPr>
            <w:tcW w:w="1542" w:type="dxa"/>
            <w:vAlign w:val="center"/>
          </w:tcPr>
          <w:p w14:paraId="56525BF3" w14:textId="77777777" w:rsidR="00D65C49" w:rsidRPr="00374636" w:rsidRDefault="00D65C49" w:rsidP="007C6871">
            <w:pPr>
              <w:pStyle w:val="TAL"/>
              <w:rPr>
                <w:lang w:eastAsia="en-US"/>
              </w:rPr>
            </w:pPr>
            <w:r w:rsidRPr="00374636">
              <w:rPr>
                <w:lang w:eastAsia="en-US"/>
              </w:rPr>
              <w:t>GLONASS</w:t>
            </w:r>
          </w:p>
        </w:tc>
        <w:tc>
          <w:tcPr>
            <w:tcW w:w="3704" w:type="dxa"/>
          </w:tcPr>
          <w:p w14:paraId="309E5F2E"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46B642C0" w14:textId="77777777" w:rsidR="00D65C49" w:rsidRPr="00374636" w:rsidRDefault="00D65C49" w:rsidP="007C6871">
            <w:pPr>
              <w:pStyle w:val="TAL"/>
              <w:rPr>
                <w:lang w:eastAsia="en-US"/>
              </w:rPr>
            </w:pPr>
            <w:r w:rsidRPr="00374636">
              <w:rPr>
                <w:lang w:eastAsia="en-US"/>
              </w:rPr>
              <w:t>dBm</w:t>
            </w:r>
          </w:p>
        </w:tc>
        <w:tc>
          <w:tcPr>
            <w:tcW w:w="1629" w:type="dxa"/>
          </w:tcPr>
          <w:p w14:paraId="592B8DD3" w14:textId="77777777" w:rsidR="00D65C49" w:rsidRPr="00374636" w:rsidRDefault="00D65C49" w:rsidP="007C6871">
            <w:pPr>
              <w:pStyle w:val="TAL"/>
              <w:rPr>
                <w:lang w:eastAsia="en-US"/>
              </w:rPr>
            </w:pPr>
            <w:r w:rsidRPr="00374636">
              <w:rPr>
                <w:lang w:eastAsia="en-US"/>
              </w:rPr>
              <w:t>-146</w:t>
            </w:r>
          </w:p>
        </w:tc>
      </w:tr>
      <w:tr w:rsidR="00D65C49" w:rsidRPr="00374636" w14:paraId="5FDF49A2" w14:textId="77777777" w:rsidTr="005A566D">
        <w:trPr>
          <w:cantSplit/>
          <w:trHeight w:val="20"/>
          <w:jc w:val="center"/>
        </w:trPr>
        <w:tc>
          <w:tcPr>
            <w:tcW w:w="1542" w:type="dxa"/>
            <w:vAlign w:val="center"/>
          </w:tcPr>
          <w:p w14:paraId="72EEAE98" w14:textId="77777777" w:rsidR="00D65C49" w:rsidRPr="00374636" w:rsidRDefault="00D65C49" w:rsidP="007C6871">
            <w:pPr>
              <w:pStyle w:val="TAL"/>
              <w:rPr>
                <w:lang w:eastAsia="zh-CN"/>
              </w:rPr>
            </w:pPr>
            <w:r w:rsidRPr="00374636">
              <w:rPr>
                <w:lang w:eastAsia="zh-CN"/>
              </w:rPr>
              <w:t>BDS</w:t>
            </w:r>
          </w:p>
        </w:tc>
        <w:tc>
          <w:tcPr>
            <w:tcW w:w="3704" w:type="dxa"/>
          </w:tcPr>
          <w:p w14:paraId="49AD03B7"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0D745F1F" w14:textId="77777777" w:rsidR="00D65C49" w:rsidRPr="00374636" w:rsidRDefault="00D65C49" w:rsidP="007C6871">
            <w:pPr>
              <w:pStyle w:val="TAL"/>
              <w:rPr>
                <w:lang w:eastAsia="en-US"/>
              </w:rPr>
            </w:pPr>
            <w:r w:rsidRPr="00374636">
              <w:rPr>
                <w:lang w:eastAsia="en-US"/>
              </w:rPr>
              <w:t>dBm</w:t>
            </w:r>
          </w:p>
        </w:tc>
        <w:tc>
          <w:tcPr>
            <w:tcW w:w="1629" w:type="dxa"/>
          </w:tcPr>
          <w:p w14:paraId="4471E15B" w14:textId="77777777" w:rsidR="00D65C49" w:rsidRPr="00374636" w:rsidRDefault="00D65C49" w:rsidP="007C6871">
            <w:pPr>
              <w:pStyle w:val="TAL"/>
              <w:rPr>
                <w:lang w:eastAsia="en-US"/>
              </w:rPr>
            </w:pPr>
            <w:r w:rsidRPr="00374636">
              <w:rPr>
                <w:lang w:eastAsia="en-US"/>
              </w:rPr>
              <w:t>-146</w:t>
            </w:r>
          </w:p>
        </w:tc>
      </w:tr>
      <w:tr w:rsidR="006B7B3F" w:rsidRPr="00BE6435" w14:paraId="176989F6" w14:textId="77777777" w:rsidTr="00215D37">
        <w:trPr>
          <w:cantSplit/>
          <w:trHeight w:val="20"/>
          <w:jc w:val="center"/>
        </w:trPr>
        <w:tc>
          <w:tcPr>
            <w:tcW w:w="1542" w:type="dxa"/>
            <w:vAlign w:val="center"/>
          </w:tcPr>
          <w:p w14:paraId="312F5225" w14:textId="77777777" w:rsidR="006B7B3F" w:rsidRPr="00BE6435" w:rsidRDefault="006B7B3F" w:rsidP="00215D37">
            <w:pPr>
              <w:pStyle w:val="TAL"/>
              <w:rPr>
                <w:lang w:eastAsia="zh-CN"/>
              </w:rPr>
            </w:pPr>
            <w:r w:rsidRPr="00BE6435">
              <w:rPr>
                <w:lang w:eastAsia="zh-CN"/>
              </w:rPr>
              <w:t>QZSS</w:t>
            </w:r>
          </w:p>
        </w:tc>
        <w:tc>
          <w:tcPr>
            <w:tcW w:w="3704" w:type="dxa"/>
          </w:tcPr>
          <w:p w14:paraId="7F6F1859" w14:textId="77777777" w:rsidR="006B7B3F" w:rsidRPr="00BE6435" w:rsidRDefault="006B7B3F" w:rsidP="00215D37">
            <w:pPr>
              <w:pStyle w:val="TAL"/>
            </w:pPr>
            <w:r w:rsidRPr="00BE6435">
              <w:t>Reference signal power level</w:t>
            </w:r>
          </w:p>
        </w:tc>
        <w:tc>
          <w:tcPr>
            <w:tcW w:w="888" w:type="dxa"/>
          </w:tcPr>
          <w:p w14:paraId="64061666" w14:textId="77777777" w:rsidR="006B7B3F" w:rsidRPr="00BE6435" w:rsidRDefault="006B7B3F" w:rsidP="00215D37">
            <w:pPr>
              <w:pStyle w:val="TAL"/>
            </w:pPr>
            <w:r w:rsidRPr="00BE6435">
              <w:t>dBm</w:t>
            </w:r>
          </w:p>
        </w:tc>
        <w:tc>
          <w:tcPr>
            <w:tcW w:w="1629" w:type="dxa"/>
          </w:tcPr>
          <w:p w14:paraId="589641DC" w14:textId="77777777" w:rsidR="006B7B3F" w:rsidRPr="00BE6435" w:rsidRDefault="006B7B3F" w:rsidP="00215D37">
            <w:pPr>
              <w:pStyle w:val="TAL"/>
            </w:pPr>
            <w:r w:rsidRPr="00BE6435">
              <w:t>-146</w:t>
            </w:r>
          </w:p>
        </w:tc>
      </w:tr>
      <w:tr w:rsidR="006B7B3F" w:rsidRPr="00BE6435" w14:paraId="6BD99291" w14:textId="77777777" w:rsidTr="00215D37">
        <w:trPr>
          <w:cantSplit/>
          <w:trHeight w:val="20"/>
          <w:jc w:val="center"/>
        </w:trPr>
        <w:tc>
          <w:tcPr>
            <w:tcW w:w="1542" w:type="dxa"/>
            <w:vAlign w:val="center"/>
          </w:tcPr>
          <w:p w14:paraId="46DE7191" w14:textId="77777777" w:rsidR="006B7B3F" w:rsidRPr="00BE6435" w:rsidRDefault="006B7B3F" w:rsidP="00215D37">
            <w:pPr>
              <w:pStyle w:val="TAL"/>
              <w:rPr>
                <w:lang w:eastAsia="zh-CN"/>
              </w:rPr>
            </w:pPr>
            <w:r w:rsidRPr="00BE6435">
              <w:rPr>
                <w:lang w:eastAsia="zh-CN"/>
              </w:rPr>
              <w:t>Navic</w:t>
            </w:r>
          </w:p>
        </w:tc>
        <w:tc>
          <w:tcPr>
            <w:tcW w:w="3704" w:type="dxa"/>
          </w:tcPr>
          <w:p w14:paraId="5EB7A14A" w14:textId="77777777" w:rsidR="006B7B3F" w:rsidRPr="00BE6435" w:rsidRDefault="006B7B3F" w:rsidP="00215D37">
            <w:pPr>
              <w:pStyle w:val="TAL"/>
            </w:pPr>
            <w:r w:rsidRPr="00BE6435">
              <w:t>Reference signal power level</w:t>
            </w:r>
          </w:p>
        </w:tc>
        <w:tc>
          <w:tcPr>
            <w:tcW w:w="888" w:type="dxa"/>
          </w:tcPr>
          <w:p w14:paraId="45B37703" w14:textId="77777777" w:rsidR="006B7B3F" w:rsidRPr="00BE6435" w:rsidRDefault="006B7B3F" w:rsidP="00215D37">
            <w:pPr>
              <w:pStyle w:val="TAL"/>
            </w:pPr>
            <w:r w:rsidRPr="00BE6435">
              <w:t>dBm</w:t>
            </w:r>
          </w:p>
        </w:tc>
        <w:tc>
          <w:tcPr>
            <w:tcW w:w="1629" w:type="dxa"/>
          </w:tcPr>
          <w:p w14:paraId="10E993D8" w14:textId="77777777" w:rsidR="006B7B3F" w:rsidRPr="00BE6435" w:rsidRDefault="006B7B3F" w:rsidP="00215D37">
            <w:pPr>
              <w:pStyle w:val="TAL"/>
            </w:pPr>
            <w:r w:rsidRPr="00BE6435">
              <w:t>-146</w:t>
            </w:r>
          </w:p>
        </w:tc>
      </w:tr>
      <w:tr w:rsidR="00D65C49" w:rsidRPr="00374636" w14:paraId="4FF0D7AC" w14:textId="77777777" w:rsidTr="005A566D">
        <w:trPr>
          <w:cantSplit/>
          <w:trHeight w:val="20"/>
          <w:jc w:val="center"/>
        </w:trPr>
        <w:tc>
          <w:tcPr>
            <w:tcW w:w="7763" w:type="dxa"/>
            <w:gridSpan w:val="4"/>
            <w:vAlign w:val="center"/>
          </w:tcPr>
          <w:p w14:paraId="1418A312" w14:textId="77777777" w:rsidR="00D65C49" w:rsidRPr="00374636" w:rsidRDefault="00D65C49" w:rsidP="00491AC2">
            <w:pPr>
              <w:pStyle w:val="TAN"/>
            </w:pPr>
            <w:r w:rsidRPr="00374636">
              <w:rPr>
                <w:lang w:eastAsia="en-US"/>
              </w:rPr>
              <w:t>NOTE 1: ”GPS” here means GPS L1 C/A, Modernized GPS, or both, dependent on UE capabilities.</w:t>
            </w:r>
          </w:p>
          <w:p w14:paraId="1034AD81" w14:textId="77777777" w:rsidR="00D65C49" w:rsidRPr="00374636" w:rsidRDefault="00D65C49" w:rsidP="007C6871">
            <w:pPr>
              <w:pStyle w:val="TAN"/>
              <w:rPr>
                <w:lang w:eastAsia="en-US"/>
              </w:rPr>
            </w:pPr>
            <w:r w:rsidRPr="00374636">
              <w:t>NOTE 2: 7 satellites are used for sub-tests with 3 different GNSSs</w:t>
            </w:r>
          </w:p>
        </w:tc>
      </w:tr>
    </w:tbl>
    <w:p w14:paraId="658EC8F5" w14:textId="77777777" w:rsidR="00D65C49" w:rsidRPr="00374636" w:rsidRDefault="00D65C49" w:rsidP="007C6871"/>
    <w:p w14:paraId="31C0594A" w14:textId="77777777" w:rsidR="00D65C49" w:rsidRPr="00374636" w:rsidRDefault="00D65C49" w:rsidP="00491AC2">
      <w:pPr>
        <w:pStyle w:val="TH"/>
      </w:pPr>
      <w:r w:rsidRPr="00374636">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D65C49" w:rsidRPr="00374636" w14:paraId="0972BF9F" w14:textId="77777777" w:rsidTr="005A566D">
        <w:trPr>
          <w:cantSplit/>
          <w:trHeight w:val="20"/>
          <w:jc w:val="center"/>
        </w:trPr>
        <w:tc>
          <w:tcPr>
            <w:tcW w:w="2258" w:type="dxa"/>
            <w:vMerge w:val="restart"/>
          </w:tcPr>
          <w:p w14:paraId="3B2E3025" w14:textId="77777777" w:rsidR="00D65C49" w:rsidRPr="00374636" w:rsidRDefault="00D65C49" w:rsidP="00491AC2">
            <w:pPr>
              <w:pStyle w:val="TAH"/>
              <w:rPr>
                <w:lang w:eastAsia="en-US"/>
              </w:rPr>
            </w:pPr>
          </w:p>
        </w:tc>
        <w:tc>
          <w:tcPr>
            <w:tcW w:w="3240" w:type="dxa"/>
            <w:gridSpan w:val="3"/>
          </w:tcPr>
          <w:p w14:paraId="75F9C11F"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0EBE4A40" w14:textId="77777777" w:rsidTr="005A566D">
        <w:trPr>
          <w:cantSplit/>
          <w:trHeight w:val="20"/>
          <w:jc w:val="center"/>
        </w:trPr>
        <w:tc>
          <w:tcPr>
            <w:tcW w:w="2258" w:type="dxa"/>
            <w:vMerge/>
          </w:tcPr>
          <w:p w14:paraId="122DE5E5" w14:textId="77777777" w:rsidR="00D65C49" w:rsidRPr="00374636" w:rsidRDefault="00D65C49" w:rsidP="007C6871">
            <w:pPr>
              <w:pStyle w:val="TAH"/>
              <w:rPr>
                <w:lang w:eastAsia="en-US"/>
              </w:rPr>
            </w:pPr>
          </w:p>
        </w:tc>
        <w:tc>
          <w:tcPr>
            <w:tcW w:w="1170" w:type="dxa"/>
          </w:tcPr>
          <w:p w14:paraId="05D93F56" w14:textId="77777777" w:rsidR="00D65C49" w:rsidRPr="00374636" w:rsidRDefault="00D65C49" w:rsidP="007C6871">
            <w:pPr>
              <w:pStyle w:val="TAH"/>
              <w:rPr>
                <w:lang w:eastAsia="en-US"/>
              </w:rPr>
            </w:pPr>
            <w:r w:rsidRPr="00374636">
              <w:rPr>
                <w:lang w:eastAsia="en-US"/>
              </w:rPr>
              <w:t>GNSS-1</w:t>
            </w:r>
          </w:p>
        </w:tc>
        <w:tc>
          <w:tcPr>
            <w:tcW w:w="1080" w:type="dxa"/>
          </w:tcPr>
          <w:p w14:paraId="7A5F821B" w14:textId="77777777" w:rsidR="00D65C49" w:rsidRPr="00374636" w:rsidRDefault="00D65C49" w:rsidP="007C6871">
            <w:pPr>
              <w:pStyle w:val="TAH"/>
              <w:rPr>
                <w:lang w:eastAsia="en-US"/>
              </w:rPr>
            </w:pPr>
            <w:r w:rsidRPr="00374636">
              <w:rPr>
                <w:lang w:eastAsia="en-US"/>
              </w:rPr>
              <w:t>GNSS-2</w:t>
            </w:r>
          </w:p>
        </w:tc>
        <w:tc>
          <w:tcPr>
            <w:tcW w:w="990" w:type="dxa"/>
          </w:tcPr>
          <w:p w14:paraId="3D0F4B08" w14:textId="77777777" w:rsidR="00D65C49" w:rsidRPr="00374636" w:rsidRDefault="00D65C49" w:rsidP="007C6871">
            <w:pPr>
              <w:pStyle w:val="TAH"/>
              <w:rPr>
                <w:lang w:eastAsia="en-US"/>
              </w:rPr>
            </w:pPr>
            <w:r w:rsidRPr="00374636">
              <w:rPr>
                <w:lang w:eastAsia="en-US"/>
              </w:rPr>
              <w:t>GNSS-3</w:t>
            </w:r>
          </w:p>
        </w:tc>
      </w:tr>
      <w:tr w:rsidR="00D65C49" w:rsidRPr="00374636" w14:paraId="15FD1EC7" w14:textId="77777777" w:rsidTr="005A566D">
        <w:trPr>
          <w:cantSplit/>
          <w:trHeight w:val="20"/>
          <w:jc w:val="center"/>
        </w:trPr>
        <w:tc>
          <w:tcPr>
            <w:tcW w:w="2258" w:type="dxa"/>
          </w:tcPr>
          <w:p w14:paraId="353332A5" w14:textId="77777777" w:rsidR="00D65C49" w:rsidRPr="00374636" w:rsidRDefault="00D65C49" w:rsidP="00491AC2">
            <w:pPr>
              <w:pStyle w:val="TAL"/>
              <w:rPr>
                <w:lang w:eastAsia="en-US"/>
              </w:rPr>
            </w:pPr>
            <w:r w:rsidRPr="00374636">
              <w:rPr>
                <w:lang w:eastAsia="en-US"/>
              </w:rPr>
              <w:t>Single constellation</w:t>
            </w:r>
          </w:p>
        </w:tc>
        <w:tc>
          <w:tcPr>
            <w:tcW w:w="1170" w:type="dxa"/>
          </w:tcPr>
          <w:p w14:paraId="082AC307" w14:textId="77777777" w:rsidR="00D65C49" w:rsidRPr="00374636" w:rsidRDefault="00D65C49" w:rsidP="00491AC2">
            <w:pPr>
              <w:pStyle w:val="TAC"/>
              <w:rPr>
                <w:lang w:eastAsia="en-US"/>
              </w:rPr>
            </w:pPr>
            <w:r w:rsidRPr="00374636">
              <w:rPr>
                <w:lang w:eastAsia="en-US"/>
              </w:rPr>
              <w:t>6</w:t>
            </w:r>
          </w:p>
        </w:tc>
        <w:tc>
          <w:tcPr>
            <w:tcW w:w="1080" w:type="dxa"/>
          </w:tcPr>
          <w:p w14:paraId="6B88AA46" w14:textId="77777777" w:rsidR="00D65C49" w:rsidRPr="00374636" w:rsidRDefault="00D65C49" w:rsidP="007C6871">
            <w:pPr>
              <w:pStyle w:val="TAC"/>
              <w:rPr>
                <w:lang w:eastAsia="en-US"/>
              </w:rPr>
            </w:pPr>
            <w:r w:rsidRPr="00374636">
              <w:rPr>
                <w:lang w:eastAsia="en-US"/>
              </w:rPr>
              <w:t>-</w:t>
            </w:r>
          </w:p>
        </w:tc>
        <w:tc>
          <w:tcPr>
            <w:tcW w:w="990" w:type="dxa"/>
          </w:tcPr>
          <w:p w14:paraId="74F92B40" w14:textId="77777777" w:rsidR="00D65C49" w:rsidRPr="00374636" w:rsidRDefault="00D65C49" w:rsidP="007C6871">
            <w:pPr>
              <w:pStyle w:val="TAC"/>
              <w:rPr>
                <w:lang w:eastAsia="en-US"/>
              </w:rPr>
            </w:pPr>
            <w:r w:rsidRPr="00374636">
              <w:rPr>
                <w:lang w:eastAsia="en-US"/>
              </w:rPr>
              <w:t>-</w:t>
            </w:r>
          </w:p>
        </w:tc>
      </w:tr>
      <w:tr w:rsidR="00D65C49" w:rsidRPr="00374636" w14:paraId="4C02CF54" w14:textId="77777777" w:rsidTr="005A566D">
        <w:trPr>
          <w:cantSplit/>
          <w:trHeight w:val="20"/>
          <w:jc w:val="center"/>
        </w:trPr>
        <w:tc>
          <w:tcPr>
            <w:tcW w:w="2258" w:type="dxa"/>
          </w:tcPr>
          <w:p w14:paraId="2A927AC2" w14:textId="77777777" w:rsidR="00D65C49" w:rsidRPr="00374636" w:rsidRDefault="00D65C49" w:rsidP="00491AC2">
            <w:pPr>
              <w:pStyle w:val="TAL"/>
              <w:rPr>
                <w:lang w:eastAsia="en-US"/>
              </w:rPr>
            </w:pPr>
            <w:r w:rsidRPr="00374636">
              <w:rPr>
                <w:lang w:eastAsia="en-US"/>
              </w:rPr>
              <w:t>Dual constellation</w:t>
            </w:r>
          </w:p>
        </w:tc>
        <w:tc>
          <w:tcPr>
            <w:tcW w:w="1170" w:type="dxa"/>
          </w:tcPr>
          <w:p w14:paraId="507C1C5F" w14:textId="77777777" w:rsidR="00D65C49" w:rsidRPr="00374636" w:rsidRDefault="00D65C49" w:rsidP="00491AC2">
            <w:pPr>
              <w:pStyle w:val="TAC"/>
              <w:rPr>
                <w:lang w:eastAsia="en-US"/>
              </w:rPr>
            </w:pPr>
            <w:r w:rsidRPr="00374636">
              <w:rPr>
                <w:lang w:eastAsia="en-US"/>
              </w:rPr>
              <w:t>3</w:t>
            </w:r>
          </w:p>
        </w:tc>
        <w:tc>
          <w:tcPr>
            <w:tcW w:w="1080" w:type="dxa"/>
          </w:tcPr>
          <w:p w14:paraId="445955AF" w14:textId="77777777" w:rsidR="00D65C49" w:rsidRPr="00374636" w:rsidRDefault="00D65C49" w:rsidP="007C6871">
            <w:pPr>
              <w:pStyle w:val="TAC"/>
              <w:rPr>
                <w:lang w:eastAsia="en-US"/>
              </w:rPr>
            </w:pPr>
            <w:r w:rsidRPr="00374636">
              <w:rPr>
                <w:lang w:eastAsia="en-US"/>
              </w:rPr>
              <w:t>3</w:t>
            </w:r>
          </w:p>
        </w:tc>
        <w:tc>
          <w:tcPr>
            <w:tcW w:w="990" w:type="dxa"/>
          </w:tcPr>
          <w:p w14:paraId="3238E701" w14:textId="77777777" w:rsidR="00D65C49" w:rsidRPr="00374636" w:rsidRDefault="00D65C49" w:rsidP="007C6871">
            <w:pPr>
              <w:pStyle w:val="TAC"/>
              <w:rPr>
                <w:lang w:eastAsia="en-US"/>
              </w:rPr>
            </w:pPr>
            <w:r w:rsidRPr="00374636">
              <w:rPr>
                <w:lang w:eastAsia="en-US"/>
              </w:rPr>
              <w:t>-</w:t>
            </w:r>
          </w:p>
        </w:tc>
      </w:tr>
      <w:tr w:rsidR="00D65C49" w:rsidRPr="00374636" w14:paraId="3D88AAF3" w14:textId="77777777" w:rsidTr="005A566D">
        <w:trPr>
          <w:cantSplit/>
          <w:trHeight w:val="20"/>
          <w:jc w:val="center"/>
        </w:trPr>
        <w:tc>
          <w:tcPr>
            <w:tcW w:w="2258" w:type="dxa"/>
          </w:tcPr>
          <w:p w14:paraId="22D8ABAC" w14:textId="77777777" w:rsidR="00D65C49" w:rsidRPr="00374636" w:rsidRDefault="00D65C49" w:rsidP="00491AC2">
            <w:pPr>
              <w:pStyle w:val="TAL"/>
              <w:rPr>
                <w:lang w:eastAsia="en-US"/>
              </w:rPr>
            </w:pPr>
            <w:r w:rsidRPr="00374636">
              <w:rPr>
                <w:lang w:eastAsia="en-US"/>
              </w:rPr>
              <w:t>Triple constellation</w:t>
            </w:r>
          </w:p>
        </w:tc>
        <w:tc>
          <w:tcPr>
            <w:tcW w:w="1170" w:type="dxa"/>
          </w:tcPr>
          <w:p w14:paraId="6D3EBD5F" w14:textId="77777777" w:rsidR="00D65C49" w:rsidRPr="00374636" w:rsidRDefault="00D65C49" w:rsidP="00491AC2">
            <w:pPr>
              <w:pStyle w:val="TAC"/>
              <w:rPr>
                <w:lang w:eastAsia="en-US"/>
              </w:rPr>
            </w:pPr>
            <w:r w:rsidRPr="00374636">
              <w:rPr>
                <w:lang w:eastAsia="en-US"/>
              </w:rPr>
              <w:t>3</w:t>
            </w:r>
          </w:p>
        </w:tc>
        <w:tc>
          <w:tcPr>
            <w:tcW w:w="1080" w:type="dxa"/>
          </w:tcPr>
          <w:p w14:paraId="1AF3E830" w14:textId="77777777" w:rsidR="00D65C49" w:rsidRPr="00374636" w:rsidRDefault="00D65C49" w:rsidP="007C6871">
            <w:pPr>
              <w:pStyle w:val="TAC"/>
              <w:rPr>
                <w:lang w:eastAsia="en-US"/>
              </w:rPr>
            </w:pPr>
            <w:r w:rsidRPr="00374636">
              <w:rPr>
                <w:lang w:eastAsia="en-US"/>
              </w:rPr>
              <w:t>2</w:t>
            </w:r>
          </w:p>
        </w:tc>
        <w:tc>
          <w:tcPr>
            <w:tcW w:w="990" w:type="dxa"/>
          </w:tcPr>
          <w:p w14:paraId="1A1F4AE3" w14:textId="77777777" w:rsidR="00D65C49" w:rsidRPr="00374636" w:rsidRDefault="00D65C49" w:rsidP="007C6871">
            <w:pPr>
              <w:pStyle w:val="TAC"/>
              <w:rPr>
                <w:lang w:eastAsia="en-US"/>
              </w:rPr>
            </w:pPr>
            <w:r w:rsidRPr="00374636">
              <w:rPr>
                <w:lang w:eastAsia="en-US"/>
              </w:rPr>
              <w:t>2</w:t>
            </w:r>
          </w:p>
        </w:tc>
      </w:tr>
    </w:tbl>
    <w:p w14:paraId="3F1306DE" w14:textId="77777777" w:rsidR="00D65C49" w:rsidRPr="00374636" w:rsidRDefault="00D65C49" w:rsidP="007C6871"/>
    <w:p w14:paraId="57FB3D47" w14:textId="77777777" w:rsidR="00D65C49" w:rsidRPr="00374636" w:rsidRDefault="00D65C49" w:rsidP="00491AC2">
      <w:pPr>
        <w:pStyle w:val="TH"/>
      </w:pPr>
      <w:r w:rsidRPr="00374636">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2E0C99B9" w14:textId="77777777" w:rsidTr="005A566D">
        <w:trPr>
          <w:cantSplit/>
          <w:tblHeader/>
          <w:jc w:val="center"/>
        </w:trPr>
        <w:tc>
          <w:tcPr>
            <w:tcW w:w="2023" w:type="dxa"/>
            <w:tcBorders>
              <w:bottom w:val="single" w:sz="4" w:space="0" w:color="auto"/>
            </w:tcBorders>
          </w:tcPr>
          <w:p w14:paraId="5C6AA355"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0208EC38"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2B5AC8E2"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54D943D8" w14:textId="77777777" w:rsidR="00D65C49" w:rsidRPr="00374636" w:rsidRDefault="00D65C49" w:rsidP="007C6871">
            <w:pPr>
              <w:pStyle w:val="TAH"/>
              <w:rPr>
                <w:lang w:eastAsia="en-US"/>
              </w:rPr>
            </w:pPr>
            <w:r w:rsidRPr="00374636">
              <w:rPr>
                <w:lang w:eastAsia="en-US"/>
              </w:rPr>
              <w:t>Max response time</w:t>
            </w:r>
          </w:p>
        </w:tc>
      </w:tr>
      <w:tr w:rsidR="00D65C49" w:rsidRPr="00374636" w14:paraId="7E72F922" w14:textId="77777777" w:rsidTr="005A566D">
        <w:trPr>
          <w:cantSplit/>
          <w:jc w:val="center"/>
        </w:trPr>
        <w:tc>
          <w:tcPr>
            <w:tcW w:w="2023" w:type="dxa"/>
          </w:tcPr>
          <w:p w14:paraId="34722965" w14:textId="77777777" w:rsidR="00D65C49" w:rsidRPr="00374636" w:rsidRDefault="00D65C49" w:rsidP="00491AC2">
            <w:pPr>
              <w:pStyle w:val="TAC"/>
              <w:rPr>
                <w:lang w:eastAsia="en-US"/>
              </w:rPr>
            </w:pPr>
            <w:r w:rsidRPr="00374636">
              <w:rPr>
                <w:lang w:eastAsia="en-US"/>
              </w:rPr>
              <w:t>All</w:t>
            </w:r>
          </w:p>
        </w:tc>
        <w:tc>
          <w:tcPr>
            <w:tcW w:w="2023" w:type="dxa"/>
          </w:tcPr>
          <w:p w14:paraId="1AAAE3B5" w14:textId="77777777" w:rsidR="00D65C49" w:rsidRPr="00374636" w:rsidRDefault="00D65C49" w:rsidP="007C6871">
            <w:pPr>
              <w:pStyle w:val="TAC"/>
              <w:rPr>
                <w:lang w:eastAsia="en-US"/>
              </w:rPr>
            </w:pPr>
            <w:r w:rsidRPr="00374636">
              <w:rPr>
                <w:lang w:eastAsia="en-US"/>
              </w:rPr>
              <w:t>95 %</w:t>
            </w:r>
          </w:p>
        </w:tc>
        <w:tc>
          <w:tcPr>
            <w:tcW w:w="2023" w:type="dxa"/>
          </w:tcPr>
          <w:p w14:paraId="28EE4C54" w14:textId="77777777" w:rsidR="00D65C49" w:rsidRPr="00374636" w:rsidRDefault="00D65C49" w:rsidP="007C6871">
            <w:pPr>
              <w:pStyle w:val="TAC"/>
              <w:rPr>
                <w:lang w:eastAsia="en-US"/>
              </w:rPr>
            </w:pPr>
            <w:r w:rsidRPr="00374636">
              <w:rPr>
                <w:lang w:eastAsia="en-US"/>
              </w:rPr>
              <w:t>101.3 m</w:t>
            </w:r>
          </w:p>
        </w:tc>
        <w:tc>
          <w:tcPr>
            <w:tcW w:w="2024" w:type="dxa"/>
          </w:tcPr>
          <w:p w14:paraId="58F3077C" w14:textId="77777777" w:rsidR="00D65C49" w:rsidRPr="00374636" w:rsidRDefault="00D65C49" w:rsidP="007C6871">
            <w:pPr>
              <w:pStyle w:val="TAC"/>
              <w:rPr>
                <w:lang w:eastAsia="en-US"/>
              </w:rPr>
            </w:pPr>
            <w:r w:rsidRPr="00374636">
              <w:rPr>
                <w:lang w:eastAsia="en-US"/>
              </w:rPr>
              <w:t>20.3 s</w:t>
            </w:r>
          </w:p>
        </w:tc>
      </w:tr>
    </w:tbl>
    <w:p w14:paraId="1BCC8C6F" w14:textId="77777777" w:rsidR="00D65C49" w:rsidRPr="00374636" w:rsidRDefault="00D65C49" w:rsidP="007C6871"/>
    <w:p w14:paraId="11343433" w14:textId="77777777" w:rsidR="00D65C49" w:rsidRPr="00374636" w:rsidRDefault="00D65C49" w:rsidP="00D65C49">
      <w:pPr>
        <w:pStyle w:val="Heading2"/>
      </w:pPr>
      <w:bookmarkStart w:id="752" w:name="_Toc27481506"/>
      <w:bookmarkStart w:id="753" w:name="_Toc68182756"/>
      <w:bookmarkStart w:id="754" w:name="_Toc75461600"/>
      <w:bookmarkStart w:id="755" w:name="_Toc76023721"/>
      <w:bookmarkStart w:id="756" w:name="_Toc83678164"/>
      <w:bookmarkStart w:id="757" w:name="_Toc90628885"/>
      <w:r w:rsidRPr="00374636">
        <w:t>7.2</w:t>
      </w:r>
      <w:r w:rsidRPr="00374636">
        <w:tab/>
        <w:t>Nominal Accuracy</w:t>
      </w:r>
      <w:bookmarkEnd w:id="752"/>
      <w:bookmarkEnd w:id="753"/>
      <w:bookmarkEnd w:id="754"/>
      <w:bookmarkEnd w:id="755"/>
      <w:bookmarkEnd w:id="756"/>
      <w:bookmarkEnd w:id="757"/>
    </w:p>
    <w:p w14:paraId="1AC35302" w14:textId="77777777" w:rsidR="00D65C49" w:rsidRPr="00374636" w:rsidRDefault="00D65C49" w:rsidP="00D65C49">
      <w:pPr>
        <w:pStyle w:val="Heading4"/>
      </w:pPr>
      <w:bookmarkStart w:id="758" w:name="_Toc27481507"/>
      <w:bookmarkStart w:id="759" w:name="_Toc68182757"/>
      <w:bookmarkStart w:id="760" w:name="_Toc75461601"/>
      <w:bookmarkStart w:id="761" w:name="_Toc76023722"/>
      <w:bookmarkStart w:id="762" w:name="_Toc83678165"/>
      <w:bookmarkStart w:id="763" w:name="_Toc90628886"/>
      <w:r w:rsidRPr="00374636">
        <w:t>7.2.1</w:t>
      </w:r>
      <w:r w:rsidRPr="00374636">
        <w:tab/>
        <w:t>Sub-tests</w:t>
      </w:r>
      <w:bookmarkEnd w:id="758"/>
      <w:bookmarkEnd w:id="759"/>
      <w:bookmarkEnd w:id="760"/>
      <w:bookmarkEnd w:id="761"/>
      <w:bookmarkEnd w:id="762"/>
      <w:bookmarkEnd w:id="763"/>
    </w:p>
    <w:p w14:paraId="52543C55" w14:textId="77777777" w:rsidR="00D65C49" w:rsidRPr="00374636" w:rsidRDefault="00D65C49" w:rsidP="007C6871">
      <w:r w:rsidRPr="00374636">
        <w:t>This test includes sub-tests dependent on the GNSS supported by the UE. Each sub-test is identified by a Sub-Test Number as defined in Table 7.2.1</w:t>
      </w:r>
    </w:p>
    <w:p w14:paraId="049B6319" w14:textId="77777777" w:rsidR="00D65C49" w:rsidRPr="00374636" w:rsidRDefault="00D65C49" w:rsidP="00491AC2">
      <w:pPr>
        <w:pStyle w:val="TH"/>
      </w:pPr>
      <w:r w:rsidRPr="00374636">
        <w:lastRenderedPageBreak/>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607B7A35" w14:textId="77777777" w:rsidTr="005A566D">
        <w:trPr>
          <w:jc w:val="center"/>
        </w:trPr>
        <w:tc>
          <w:tcPr>
            <w:tcW w:w="1297" w:type="dxa"/>
          </w:tcPr>
          <w:p w14:paraId="58355DDE" w14:textId="77777777" w:rsidR="00D65C49" w:rsidRPr="00374636" w:rsidRDefault="00D65C49" w:rsidP="00491AC2">
            <w:pPr>
              <w:pStyle w:val="TAH"/>
              <w:rPr>
                <w:lang w:eastAsia="en-US"/>
              </w:rPr>
            </w:pPr>
            <w:r w:rsidRPr="00374636">
              <w:rPr>
                <w:lang w:eastAsia="en-US"/>
              </w:rPr>
              <w:t>Sub-Test Number</w:t>
            </w:r>
          </w:p>
        </w:tc>
        <w:tc>
          <w:tcPr>
            <w:tcW w:w="7249" w:type="dxa"/>
          </w:tcPr>
          <w:p w14:paraId="125EF8CD" w14:textId="77777777" w:rsidR="00D65C49" w:rsidRPr="00374636" w:rsidRDefault="00D65C49" w:rsidP="007C6871">
            <w:pPr>
              <w:pStyle w:val="TAH"/>
              <w:rPr>
                <w:lang w:eastAsia="en-US"/>
              </w:rPr>
            </w:pPr>
            <w:r w:rsidRPr="00374636">
              <w:rPr>
                <w:lang w:eastAsia="en-US"/>
              </w:rPr>
              <w:t>Supported GNSS</w:t>
            </w:r>
          </w:p>
        </w:tc>
      </w:tr>
      <w:tr w:rsidR="00D65C49" w:rsidRPr="00374636" w14:paraId="3034ED10" w14:textId="77777777" w:rsidTr="005A566D">
        <w:trPr>
          <w:jc w:val="center"/>
        </w:trPr>
        <w:tc>
          <w:tcPr>
            <w:tcW w:w="1297" w:type="dxa"/>
          </w:tcPr>
          <w:p w14:paraId="7C0C23C2" w14:textId="77777777" w:rsidR="00D65C49" w:rsidRPr="00374636" w:rsidRDefault="00D65C49" w:rsidP="00491AC2">
            <w:pPr>
              <w:pStyle w:val="TAL"/>
              <w:rPr>
                <w:lang w:eastAsia="en-US"/>
              </w:rPr>
            </w:pPr>
            <w:r w:rsidRPr="00374636">
              <w:rPr>
                <w:lang w:eastAsia="en-US"/>
              </w:rPr>
              <w:t>1</w:t>
            </w:r>
          </w:p>
        </w:tc>
        <w:tc>
          <w:tcPr>
            <w:tcW w:w="7249" w:type="dxa"/>
          </w:tcPr>
          <w:p w14:paraId="78C4C7E1" w14:textId="7BBE8E97" w:rsidR="00D65C49" w:rsidRPr="00374636" w:rsidRDefault="00D65C49" w:rsidP="007C6871">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15608125" w14:textId="77777777" w:rsidTr="005A566D">
        <w:trPr>
          <w:jc w:val="center"/>
        </w:trPr>
        <w:tc>
          <w:tcPr>
            <w:tcW w:w="1297" w:type="dxa"/>
          </w:tcPr>
          <w:p w14:paraId="79774F0F" w14:textId="77777777" w:rsidR="00D65C49" w:rsidRPr="00374636" w:rsidRDefault="00D65C49" w:rsidP="007C6871">
            <w:pPr>
              <w:pStyle w:val="TAL"/>
              <w:rPr>
                <w:lang w:eastAsia="en-US"/>
              </w:rPr>
            </w:pPr>
            <w:r w:rsidRPr="00374636">
              <w:rPr>
                <w:lang w:eastAsia="en-US"/>
              </w:rPr>
              <w:t>2</w:t>
            </w:r>
          </w:p>
        </w:tc>
        <w:tc>
          <w:tcPr>
            <w:tcW w:w="7249" w:type="dxa"/>
          </w:tcPr>
          <w:p w14:paraId="7120E0E4" w14:textId="58712E84" w:rsidR="00D65C49" w:rsidRPr="00374636" w:rsidRDefault="00D65C49" w:rsidP="007C6871">
            <w:pPr>
              <w:pStyle w:val="TAL"/>
              <w:rPr>
                <w:lang w:eastAsia="en-US"/>
              </w:rPr>
            </w:pPr>
            <w:r w:rsidRPr="00374636">
              <w:rPr>
                <w:lang w:eastAsia="en-US"/>
              </w:rPr>
              <w:t>UE supporting A-GLONASS</w:t>
            </w:r>
          </w:p>
        </w:tc>
      </w:tr>
      <w:tr w:rsidR="00D65C49" w:rsidRPr="00374636" w14:paraId="603341E1" w14:textId="77777777" w:rsidTr="005A566D">
        <w:trPr>
          <w:jc w:val="center"/>
        </w:trPr>
        <w:tc>
          <w:tcPr>
            <w:tcW w:w="1297" w:type="dxa"/>
          </w:tcPr>
          <w:p w14:paraId="324714BA" w14:textId="77777777" w:rsidR="00D65C49" w:rsidRPr="00374636" w:rsidRDefault="00D65C49" w:rsidP="007C6871">
            <w:pPr>
              <w:pStyle w:val="TAL"/>
              <w:rPr>
                <w:lang w:eastAsia="en-US"/>
              </w:rPr>
            </w:pPr>
            <w:r w:rsidRPr="00374636">
              <w:rPr>
                <w:lang w:eastAsia="en-US"/>
              </w:rPr>
              <w:t>3</w:t>
            </w:r>
          </w:p>
        </w:tc>
        <w:tc>
          <w:tcPr>
            <w:tcW w:w="7249" w:type="dxa"/>
          </w:tcPr>
          <w:p w14:paraId="6BF2E475" w14:textId="09125AF1" w:rsidR="00D65C49" w:rsidRPr="00374636" w:rsidRDefault="00D65C49" w:rsidP="007C6871">
            <w:pPr>
              <w:pStyle w:val="TAL"/>
              <w:rPr>
                <w:lang w:eastAsia="en-US"/>
              </w:rPr>
            </w:pPr>
            <w:r w:rsidRPr="00374636">
              <w:rPr>
                <w:lang w:eastAsia="en-US"/>
              </w:rPr>
              <w:t>UE supporting A-Galileo</w:t>
            </w:r>
          </w:p>
        </w:tc>
      </w:tr>
      <w:tr w:rsidR="00D65C49" w:rsidRPr="00374636" w14:paraId="0E58B470" w14:textId="77777777" w:rsidTr="005A566D">
        <w:trPr>
          <w:jc w:val="center"/>
        </w:trPr>
        <w:tc>
          <w:tcPr>
            <w:tcW w:w="1297" w:type="dxa"/>
          </w:tcPr>
          <w:p w14:paraId="29734BCD" w14:textId="77777777" w:rsidR="00D65C49" w:rsidRPr="00374636" w:rsidRDefault="00D65C49" w:rsidP="007C6871">
            <w:pPr>
              <w:pStyle w:val="TAL"/>
              <w:rPr>
                <w:lang w:eastAsia="en-US"/>
              </w:rPr>
            </w:pPr>
            <w:r w:rsidRPr="00374636">
              <w:rPr>
                <w:lang w:eastAsia="en-US"/>
              </w:rPr>
              <w:t>4</w:t>
            </w:r>
          </w:p>
        </w:tc>
        <w:tc>
          <w:tcPr>
            <w:tcW w:w="7249" w:type="dxa"/>
          </w:tcPr>
          <w:p w14:paraId="472FC300" w14:textId="203792FD" w:rsidR="00D65C49" w:rsidRPr="00374636" w:rsidRDefault="00D65C49" w:rsidP="007C6871">
            <w:pPr>
              <w:pStyle w:val="TAL"/>
              <w:rPr>
                <w:lang w:eastAsia="en-US"/>
              </w:rPr>
            </w:pPr>
            <w:r w:rsidRPr="00374636">
              <w:rPr>
                <w:lang w:eastAsia="en-US"/>
              </w:rPr>
              <w:t>UE supporting A-GPS and Modernized GPS</w:t>
            </w:r>
          </w:p>
        </w:tc>
      </w:tr>
      <w:tr w:rsidR="00D65C49" w:rsidRPr="00374636" w14:paraId="5B94B19B" w14:textId="77777777" w:rsidTr="005A566D">
        <w:trPr>
          <w:jc w:val="center"/>
        </w:trPr>
        <w:tc>
          <w:tcPr>
            <w:tcW w:w="1297" w:type="dxa"/>
          </w:tcPr>
          <w:p w14:paraId="7C0EF391" w14:textId="77777777" w:rsidR="00D65C49" w:rsidRPr="00374636" w:rsidRDefault="00D65C49" w:rsidP="007C6871">
            <w:pPr>
              <w:pStyle w:val="TAL"/>
              <w:rPr>
                <w:lang w:eastAsia="en-US"/>
              </w:rPr>
            </w:pPr>
            <w:r w:rsidRPr="00374636">
              <w:rPr>
                <w:lang w:eastAsia="en-US"/>
              </w:rPr>
              <w:t>5</w:t>
            </w:r>
          </w:p>
        </w:tc>
        <w:tc>
          <w:tcPr>
            <w:tcW w:w="7249" w:type="dxa"/>
          </w:tcPr>
          <w:p w14:paraId="64A2FB6F" w14:textId="0F0EB9AC" w:rsidR="00D65C49" w:rsidRPr="00374636" w:rsidRDefault="00D65C49" w:rsidP="007C6871">
            <w:pPr>
              <w:pStyle w:val="TAL"/>
              <w:rPr>
                <w:lang w:eastAsia="en-US"/>
              </w:rPr>
            </w:pPr>
            <w:r w:rsidRPr="00374636">
              <w:rPr>
                <w:lang w:eastAsia="en-US"/>
              </w:rPr>
              <w:t>UE supporting A-GPS and A-GLONASS (Note)</w:t>
            </w:r>
          </w:p>
        </w:tc>
      </w:tr>
      <w:tr w:rsidR="00D65C49" w:rsidRPr="00374636" w14:paraId="6D0E54EE" w14:textId="77777777" w:rsidTr="005A566D">
        <w:trPr>
          <w:jc w:val="center"/>
        </w:trPr>
        <w:tc>
          <w:tcPr>
            <w:tcW w:w="1297" w:type="dxa"/>
          </w:tcPr>
          <w:p w14:paraId="726E70CE" w14:textId="77777777" w:rsidR="00D65C49" w:rsidRPr="00374636" w:rsidRDefault="00D65C49" w:rsidP="007C6871">
            <w:pPr>
              <w:pStyle w:val="TAL"/>
              <w:rPr>
                <w:lang w:eastAsia="en-US"/>
              </w:rPr>
            </w:pPr>
            <w:r w:rsidRPr="00374636">
              <w:rPr>
                <w:lang w:eastAsia="en-US"/>
              </w:rPr>
              <w:t>8</w:t>
            </w:r>
          </w:p>
        </w:tc>
        <w:tc>
          <w:tcPr>
            <w:tcW w:w="7249" w:type="dxa"/>
          </w:tcPr>
          <w:p w14:paraId="11EA8573" w14:textId="42F5B315" w:rsidR="00D65C49" w:rsidRPr="00374636" w:rsidRDefault="00D65C49" w:rsidP="007C6871">
            <w:pPr>
              <w:pStyle w:val="TAL"/>
              <w:rPr>
                <w:lang w:eastAsia="en-US"/>
              </w:rPr>
            </w:pPr>
            <w:r w:rsidRPr="00374636">
              <w:rPr>
                <w:lang w:eastAsia="en-US"/>
              </w:rPr>
              <w:t>UE supporting A-GPS and A-Galileo (Note)</w:t>
            </w:r>
          </w:p>
        </w:tc>
      </w:tr>
      <w:tr w:rsidR="00D65C49" w:rsidRPr="00374636" w14:paraId="29867C94" w14:textId="77777777" w:rsidTr="005A566D">
        <w:trPr>
          <w:jc w:val="center"/>
        </w:trPr>
        <w:tc>
          <w:tcPr>
            <w:tcW w:w="1297" w:type="dxa"/>
          </w:tcPr>
          <w:p w14:paraId="59DD2B97" w14:textId="77777777" w:rsidR="00D65C49" w:rsidRPr="00374636" w:rsidRDefault="00D65C49" w:rsidP="007C6871">
            <w:pPr>
              <w:pStyle w:val="TAL"/>
              <w:rPr>
                <w:lang w:eastAsia="zh-CN"/>
              </w:rPr>
            </w:pPr>
            <w:r w:rsidRPr="00374636">
              <w:rPr>
                <w:lang w:eastAsia="zh-CN"/>
              </w:rPr>
              <w:t>9</w:t>
            </w:r>
          </w:p>
        </w:tc>
        <w:tc>
          <w:tcPr>
            <w:tcW w:w="7249" w:type="dxa"/>
          </w:tcPr>
          <w:p w14:paraId="14DE26E3" w14:textId="66E3FDED"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53D1F7F6" w14:textId="77777777" w:rsidTr="005A566D">
        <w:trPr>
          <w:jc w:val="center"/>
        </w:trPr>
        <w:tc>
          <w:tcPr>
            <w:tcW w:w="1297" w:type="dxa"/>
          </w:tcPr>
          <w:p w14:paraId="2765F064" w14:textId="77777777" w:rsidR="00D65C49" w:rsidRPr="00374636" w:rsidRDefault="00D65C49" w:rsidP="007C6871">
            <w:pPr>
              <w:pStyle w:val="TAL"/>
              <w:rPr>
                <w:lang w:eastAsia="zh-CN"/>
              </w:rPr>
            </w:pPr>
            <w:r w:rsidRPr="00374636">
              <w:rPr>
                <w:lang w:eastAsia="zh-CN"/>
              </w:rPr>
              <w:t>10</w:t>
            </w:r>
          </w:p>
        </w:tc>
        <w:tc>
          <w:tcPr>
            <w:tcW w:w="7249" w:type="dxa"/>
          </w:tcPr>
          <w:p w14:paraId="0CC3EFC4" w14:textId="53914A02" w:rsidR="00D65C49" w:rsidRPr="00374636" w:rsidRDefault="00D65C49" w:rsidP="007C6871">
            <w:pPr>
              <w:pStyle w:val="TAL"/>
              <w:rPr>
                <w:lang w:eastAsia="zh-CN"/>
              </w:rPr>
            </w:pPr>
            <w:r w:rsidRPr="00374636">
              <w:rPr>
                <w:lang w:eastAsia="zh-CN"/>
              </w:rPr>
              <w:t>UE supporting A-GPS and A-BDS</w:t>
            </w:r>
            <w:r w:rsidRPr="00374636">
              <w:rPr>
                <w:lang w:eastAsia="en-US"/>
              </w:rPr>
              <w:t xml:space="preserve"> (Note)</w:t>
            </w:r>
          </w:p>
        </w:tc>
      </w:tr>
      <w:tr w:rsidR="00D65C49" w:rsidRPr="00374636" w14:paraId="0FDD197A" w14:textId="77777777" w:rsidTr="005A566D">
        <w:trPr>
          <w:jc w:val="center"/>
        </w:trPr>
        <w:tc>
          <w:tcPr>
            <w:tcW w:w="1297" w:type="dxa"/>
          </w:tcPr>
          <w:p w14:paraId="39227654" w14:textId="77777777" w:rsidR="00D65C49" w:rsidRPr="00374636" w:rsidRDefault="00D65C49" w:rsidP="007C6871">
            <w:pPr>
              <w:pStyle w:val="TAL"/>
              <w:rPr>
                <w:lang w:eastAsia="zh-CN"/>
              </w:rPr>
            </w:pPr>
            <w:r w:rsidRPr="00374636">
              <w:rPr>
                <w:lang w:eastAsia="zh-CN"/>
              </w:rPr>
              <w:t>11</w:t>
            </w:r>
          </w:p>
        </w:tc>
        <w:tc>
          <w:tcPr>
            <w:tcW w:w="7249" w:type="dxa"/>
          </w:tcPr>
          <w:p w14:paraId="7A2245CF" w14:textId="07D11190" w:rsidR="00D65C49" w:rsidRPr="00374636" w:rsidRDefault="00D65C49" w:rsidP="007C6871">
            <w:pPr>
              <w:pStyle w:val="TAL"/>
              <w:rPr>
                <w:lang w:eastAsia="zh-CN"/>
              </w:rPr>
            </w:pPr>
            <w:r w:rsidRPr="00374636">
              <w:rPr>
                <w:lang w:eastAsia="zh-CN"/>
              </w:rPr>
              <w:t>UE supporting A-GPS and A-GLONASS and A-BDS</w:t>
            </w:r>
            <w:r w:rsidRPr="00374636">
              <w:rPr>
                <w:lang w:eastAsia="en-US"/>
              </w:rPr>
              <w:t xml:space="preserve"> (Note)</w:t>
            </w:r>
          </w:p>
        </w:tc>
      </w:tr>
      <w:tr w:rsidR="00D65C49" w:rsidRPr="00374636" w14:paraId="311CFBED" w14:textId="77777777" w:rsidTr="005A566D">
        <w:trPr>
          <w:jc w:val="center"/>
        </w:trPr>
        <w:tc>
          <w:tcPr>
            <w:tcW w:w="1297" w:type="dxa"/>
          </w:tcPr>
          <w:p w14:paraId="302719CA" w14:textId="77777777" w:rsidR="00D65C49" w:rsidRPr="00374636" w:rsidRDefault="00D65C49" w:rsidP="007C6871">
            <w:pPr>
              <w:pStyle w:val="TAL"/>
              <w:rPr>
                <w:lang w:eastAsia="zh-CN"/>
              </w:rPr>
            </w:pPr>
            <w:r w:rsidRPr="00374636">
              <w:rPr>
                <w:lang w:eastAsia="zh-CN"/>
              </w:rPr>
              <w:t>12</w:t>
            </w:r>
          </w:p>
        </w:tc>
        <w:tc>
          <w:tcPr>
            <w:tcW w:w="7249" w:type="dxa"/>
          </w:tcPr>
          <w:p w14:paraId="67152443" w14:textId="7A9B64D3" w:rsidR="00D65C49" w:rsidRPr="00374636" w:rsidRDefault="00D65C49" w:rsidP="007C6871">
            <w:pPr>
              <w:pStyle w:val="TAL"/>
              <w:rPr>
                <w:lang w:eastAsia="zh-CN"/>
              </w:rPr>
            </w:pPr>
            <w:r w:rsidRPr="00374636">
              <w:rPr>
                <w:lang w:eastAsia="zh-CN"/>
              </w:rPr>
              <w:t>UE supporting A-GPS and A-Galileo and A-GLONASS</w:t>
            </w:r>
            <w:r w:rsidRPr="00374636">
              <w:t xml:space="preserve"> (Note)</w:t>
            </w:r>
          </w:p>
        </w:tc>
      </w:tr>
      <w:tr w:rsidR="00D65C49" w:rsidRPr="00374636" w14:paraId="4873AEA3" w14:textId="77777777" w:rsidTr="005A566D">
        <w:trPr>
          <w:jc w:val="center"/>
        </w:trPr>
        <w:tc>
          <w:tcPr>
            <w:tcW w:w="1297" w:type="dxa"/>
          </w:tcPr>
          <w:p w14:paraId="3FF987EB" w14:textId="77777777" w:rsidR="00D65C49" w:rsidRPr="00374636" w:rsidRDefault="00D65C49" w:rsidP="007C6871">
            <w:pPr>
              <w:pStyle w:val="TAL"/>
              <w:rPr>
                <w:lang w:eastAsia="zh-CN"/>
              </w:rPr>
            </w:pPr>
            <w:r w:rsidRPr="00374636">
              <w:rPr>
                <w:lang w:eastAsia="zh-CN"/>
              </w:rPr>
              <w:t>13</w:t>
            </w:r>
          </w:p>
        </w:tc>
        <w:tc>
          <w:tcPr>
            <w:tcW w:w="7249" w:type="dxa"/>
          </w:tcPr>
          <w:p w14:paraId="62E00D86" w14:textId="3677F69A" w:rsidR="00D65C49" w:rsidRPr="00374636" w:rsidRDefault="00D65C49" w:rsidP="007C6871">
            <w:pPr>
              <w:pStyle w:val="TAL"/>
              <w:rPr>
                <w:lang w:eastAsia="zh-CN"/>
              </w:rPr>
            </w:pPr>
            <w:r w:rsidRPr="00374636">
              <w:rPr>
                <w:lang w:eastAsia="zh-CN"/>
              </w:rPr>
              <w:t>UE supporting A-GPS and A-Galileo and A-BDS</w:t>
            </w:r>
            <w:r w:rsidRPr="00374636">
              <w:t xml:space="preserve"> (Note)</w:t>
            </w:r>
          </w:p>
        </w:tc>
      </w:tr>
      <w:tr w:rsidR="006B7B3F" w:rsidRPr="00BE6435" w14:paraId="4363F17A" w14:textId="77777777" w:rsidTr="00215D37">
        <w:trPr>
          <w:jc w:val="center"/>
        </w:trPr>
        <w:tc>
          <w:tcPr>
            <w:tcW w:w="1297" w:type="dxa"/>
          </w:tcPr>
          <w:p w14:paraId="76C4EF2A" w14:textId="77777777" w:rsidR="006B7B3F" w:rsidRPr="00BE6435" w:rsidRDefault="006B7B3F" w:rsidP="00215D37">
            <w:pPr>
              <w:pStyle w:val="TAL"/>
              <w:rPr>
                <w:lang w:eastAsia="zh-CN"/>
              </w:rPr>
            </w:pPr>
            <w:r w:rsidRPr="00BE6435">
              <w:rPr>
                <w:lang w:eastAsia="zh-CN"/>
              </w:rPr>
              <w:t>14</w:t>
            </w:r>
          </w:p>
        </w:tc>
        <w:tc>
          <w:tcPr>
            <w:tcW w:w="7249" w:type="dxa"/>
          </w:tcPr>
          <w:p w14:paraId="7C18182A" w14:textId="77777777" w:rsidR="006B7B3F" w:rsidRPr="00BE6435" w:rsidRDefault="006B7B3F" w:rsidP="00215D37">
            <w:pPr>
              <w:pStyle w:val="TAL"/>
              <w:rPr>
                <w:lang w:eastAsia="zh-CN"/>
              </w:rPr>
            </w:pPr>
            <w:r w:rsidRPr="00BE6435">
              <w:rPr>
                <w:lang w:eastAsia="zh-CN"/>
              </w:rPr>
              <w:t>UE supporting A-GPS and A-QZSS</w:t>
            </w:r>
            <w:r w:rsidRPr="00BE6435">
              <w:t xml:space="preserve"> (Note)</w:t>
            </w:r>
          </w:p>
        </w:tc>
      </w:tr>
      <w:tr w:rsidR="006B7B3F" w:rsidRPr="00BE6435" w14:paraId="02D2B649" w14:textId="77777777" w:rsidTr="00215D37">
        <w:trPr>
          <w:jc w:val="center"/>
        </w:trPr>
        <w:tc>
          <w:tcPr>
            <w:tcW w:w="1297" w:type="dxa"/>
          </w:tcPr>
          <w:p w14:paraId="6C33B6A6" w14:textId="77777777" w:rsidR="006B7B3F" w:rsidRPr="00BE6435" w:rsidRDefault="006B7B3F" w:rsidP="00215D37">
            <w:pPr>
              <w:pStyle w:val="TAL"/>
              <w:rPr>
                <w:lang w:eastAsia="zh-CN"/>
              </w:rPr>
            </w:pPr>
            <w:r w:rsidRPr="00BE6435">
              <w:rPr>
                <w:lang w:eastAsia="zh-CN"/>
              </w:rPr>
              <w:t>15</w:t>
            </w:r>
          </w:p>
        </w:tc>
        <w:tc>
          <w:tcPr>
            <w:tcW w:w="7249" w:type="dxa"/>
          </w:tcPr>
          <w:p w14:paraId="16F2FCA3" w14:textId="77777777" w:rsidR="006B7B3F" w:rsidRPr="00BE6435" w:rsidRDefault="006B7B3F" w:rsidP="00215D37">
            <w:pPr>
              <w:pStyle w:val="TAL"/>
              <w:rPr>
                <w:lang w:eastAsia="zh-CN"/>
              </w:rPr>
            </w:pPr>
            <w:r w:rsidRPr="00BE6435">
              <w:rPr>
                <w:lang w:eastAsia="zh-CN"/>
              </w:rPr>
              <w:t>UE supporting A-GPS and A-Navic</w:t>
            </w:r>
            <w:r w:rsidRPr="00BE6435">
              <w:t xml:space="preserve"> (Note)</w:t>
            </w:r>
          </w:p>
        </w:tc>
      </w:tr>
      <w:tr w:rsidR="00D65C49" w:rsidRPr="00374636" w14:paraId="1CAC90EA" w14:textId="77777777" w:rsidTr="005A566D">
        <w:trPr>
          <w:jc w:val="center"/>
        </w:trPr>
        <w:tc>
          <w:tcPr>
            <w:tcW w:w="8546" w:type="dxa"/>
            <w:gridSpan w:val="2"/>
          </w:tcPr>
          <w:p w14:paraId="18FF7EB4"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23402C76" w14:textId="77777777" w:rsidR="00D65C49" w:rsidRPr="00374636" w:rsidRDefault="00D65C49" w:rsidP="007C6871"/>
    <w:p w14:paraId="6FF68155" w14:textId="77777777" w:rsidR="00D65C49" w:rsidRPr="00374636" w:rsidRDefault="00D65C49" w:rsidP="00D65C49">
      <w:pPr>
        <w:pStyle w:val="Heading4"/>
      </w:pPr>
      <w:bookmarkStart w:id="764" w:name="_Toc27481508"/>
      <w:bookmarkStart w:id="765" w:name="_Toc68182758"/>
      <w:bookmarkStart w:id="766" w:name="_Toc75461602"/>
      <w:bookmarkStart w:id="767" w:name="_Toc76023723"/>
      <w:bookmarkStart w:id="768" w:name="_Toc83678166"/>
      <w:bookmarkStart w:id="769" w:name="_Toc90628887"/>
      <w:r w:rsidRPr="00374636">
        <w:t>7.2.2</w:t>
      </w:r>
      <w:r w:rsidRPr="00374636">
        <w:tab/>
        <w:t>Test purpose</w:t>
      </w:r>
      <w:bookmarkEnd w:id="764"/>
      <w:bookmarkEnd w:id="765"/>
      <w:bookmarkEnd w:id="766"/>
      <w:bookmarkEnd w:id="767"/>
      <w:bookmarkEnd w:id="768"/>
      <w:bookmarkEnd w:id="769"/>
    </w:p>
    <w:p w14:paraId="5ECC8B3E" w14:textId="77777777" w:rsidR="00D65C49" w:rsidRPr="00374636" w:rsidRDefault="00D65C49" w:rsidP="007C6871">
      <w:r w:rsidRPr="00374636">
        <w:rPr>
          <w:rFonts w:cs="v5.0.0"/>
        </w:rPr>
        <w:t>To verify the</w:t>
      </w:r>
      <w:r w:rsidRPr="00374636">
        <w:t xml:space="preserve"> performance of the first position estimate, when the UE is provided with ideal GNSS signal conditions</w:t>
      </w:r>
      <w:r w:rsidRPr="00374636">
        <w:rPr>
          <w:rFonts w:cs="v5.0.0"/>
        </w:rPr>
        <w:t xml:space="preserve">. </w:t>
      </w:r>
    </w:p>
    <w:p w14:paraId="6806C2FB" w14:textId="77777777" w:rsidR="00D65C49" w:rsidRPr="00374636" w:rsidRDefault="00D65C49" w:rsidP="00D65C49">
      <w:pPr>
        <w:pStyle w:val="Heading4"/>
      </w:pPr>
      <w:bookmarkStart w:id="770" w:name="_Toc27481509"/>
      <w:bookmarkStart w:id="771" w:name="_Toc68182759"/>
      <w:bookmarkStart w:id="772" w:name="_Toc75461603"/>
      <w:bookmarkStart w:id="773" w:name="_Toc76023724"/>
      <w:bookmarkStart w:id="774" w:name="_Toc83678167"/>
      <w:bookmarkStart w:id="775" w:name="_Toc90628888"/>
      <w:r w:rsidRPr="00374636">
        <w:t>7.2.3</w:t>
      </w:r>
      <w:r w:rsidRPr="00374636">
        <w:tab/>
        <w:t>Test applicability</w:t>
      </w:r>
      <w:bookmarkEnd w:id="770"/>
      <w:bookmarkEnd w:id="771"/>
      <w:bookmarkEnd w:id="772"/>
      <w:bookmarkEnd w:id="773"/>
      <w:bookmarkEnd w:id="774"/>
      <w:bookmarkEnd w:id="775"/>
    </w:p>
    <w:p w14:paraId="667301E1" w14:textId="77777777" w:rsidR="00D65C49" w:rsidRPr="00374636" w:rsidRDefault="00D65C49" w:rsidP="007C6871">
      <w:r w:rsidRPr="00374636">
        <w:t>This test applies to all types of E-UTRA UE that supports A-GNSS, except Category M1 and Category M2 devices that do not support VoLTE.</w:t>
      </w:r>
    </w:p>
    <w:p w14:paraId="651C07C0" w14:textId="77777777" w:rsidR="00D65C49" w:rsidRPr="00374636" w:rsidRDefault="00D65C49" w:rsidP="00D65C49">
      <w:pPr>
        <w:pStyle w:val="Heading4"/>
      </w:pPr>
      <w:bookmarkStart w:id="776" w:name="_Toc27481510"/>
      <w:bookmarkStart w:id="777" w:name="_Toc68182760"/>
      <w:bookmarkStart w:id="778" w:name="_Toc75461604"/>
      <w:bookmarkStart w:id="779" w:name="_Toc76023725"/>
      <w:bookmarkStart w:id="780" w:name="_Toc83678168"/>
      <w:bookmarkStart w:id="781" w:name="_Toc90628889"/>
      <w:r w:rsidRPr="00374636">
        <w:t>7.2.4</w:t>
      </w:r>
      <w:r w:rsidRPr="00374636">
        <w:tab/>
        <w:t>Minimum conformance requirements</w:t>
      </w:r>
      <w:bookmarkEnd w:id="776"/>
      <w:bookmarkEnd w:id="777"/>
      <w:bookmarkEnd w:id="778"/>
      <w:bookmarkEnd w:id="779"/>
      <w:bookmarkEnd w:id="780"/>
      <w:bookmarkEnd w:id="781"/>
    </w:p>
    <w:p w14:paraId="7F6249FB" w14:textId="77777777" w:rsidR="00D65C49" w:rsidRPr="00374636" w:rsidRDefault="00D65C49" w:rsidP="007C6871">
      <w:pPr>
        <w:rPr>
          <w:rFonts w:cs="v5.0.0"/>
        </w:rPr>
      </w:pPr>
      <w:r w:rsidRPr="00374636">
        <w:t>The first fix position estimates shall meet the accuracy and response time requirements in table 7.2.2 or 7.2.3 for the parameters specified in table 7.2.4 or 7.2.5.</w:t>
      </w:r>
    </w:p>
    <w:p w14:paraId="78BD1E56" w14:textId="77777777" w:rsidR="00D65C49" w:rsidRPr="00374636" w:rsidRDefault="00D65C49" w:rsidP="00491AC2">
      <w:pPr>
        <w:pStyle w:val="TH"/>
      </w:pPr>
      <w:r w:rsidRPr="00374636">
        <w:t>Table 7.2.2: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1D1882B1" w14:textId="77777777" w:rsidTr="005A566D">
        <w:trPr>
          <w:cantSplit/>
          <w:tblHeader/>
          <w:jc w:val="center"/>
        </w:trPr>
        <w:tc>
          <w:tcPr>
            <w:tcW w:w="2140" w:type="dxa"/>
            <w:tcBorders>
              <w:bottom w:val="single" w:sz="4" w:space="0" w:color="auto"/>
            </w:tcBorders>
          </w:tcPr>
          <w:p w14:paraId="0A41C8B3"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18BD2D75"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2C859E59" w14:textId="77777777" w:rsidR="00D65C49" w:rsidRPr="00374636" w:rsidRDefault="00D65C49" w:rsidP="007C6871">
            <w:pPr>
              <w:pStyle w:val="TAH"/>
              <w:rPr>
                <w:lang w:eastAsia="en-US"/>
              </w:rPr>
            </w:pPr>
            <w:r w:rsidRPr="00374636">
              <w:rPr>
                <w:lang w:eastAsia="en-US"/>
              </w:rPr>
              <w:t>Max response time</w:t>
            </w:r>
          </w:p>
        </w:tc>
      </w:tr>
      <w:tr w:rsidR="00D65C49" w:rsidRPr="00374636" w14:paraId="05F7E0AF" w14:textId="77777777" w:rsidTr="005A566D">
        <w:trPr>
          <w:cantSplit/>
          <w:jc w:val="center"/>
        </w:trPr>
        <w:tc>
          <w:tcPr>
            <w:tcW w:w="2140" w:type="dxa"/>
          </w:tcPr>
          <w:p w14:paraId="505A8948" w14:textId="77777777" w:rsidR="00D65C49" w:rsidRPr="00374636" w:rsidRDefault="00D65C49" w:rsidP="00491AC2">
            <w:pPr>
              <w:pStyle w:val="TAC"/>
              <w:rPr>
                <w:lang w:eastAsia="en-US"/>
              </w:rPr>
            </w:pPr>
            <w:r w:rsidRPr="00374636">
              <w:rPr>
                <w:lang w:eastAsia="en-US"/>
              </w:rPr>
              <w:t>95 %</w:t>
            </w:r>
          </w:p>
        </w:tc>
        <w:tc>
          <w:tcPr>
            <w:tcW w:w="2160" w:type="dxa"/>
          </w:tcPr>
          <w:p w14:paraId="3C5165D9" w14:textId="77777777" w:rsidR="00D65C49" w:rsidRPr="00374636" w:rsidRDefault="00D65C49" w:rsidP="007C6871">
            <w:pPr>
              <w:pStyle w:val="TAC"/>
              <w:rPr>
                <w:lang w:eastAsia="en-US"/>
              </w:rPr>
            </w:pPr>
            <w:r w:rsidRPr="00374636">
              <w:rPr>
                <w:lang w:eastAsia="en-US"/>
              </w:rPr>
              <w:t>30 m</w:t>
            </w:r>
          </w:p>
        </w:tc>
        <w:tc>
          <w:tcPr>
            <w:tcW w:w="2590" w:type="dxa"/>
          </w:tcPr>
          <w:p w14:paraId="19BD15BE" w14:textId="77777777" w:rsidR="00D65C49" w:rsidRPr="00374636" w:rsidRDefault="00D65C49" w:rsidP="007C6871">
            <w:pPr>
              <w:pStyle w:val="TAC"/>
              <w:rPr>
                <w:lang w:eastAsia="en-US"/>
              </w:rPr>
            </w:pPr>
            <w:r w:rsidRPr="00374636">
              <w:rPr>
                <w:lang w:eastAsia="en-US"/>
              </w:rPr>
              <w:t>20 s</w:t>
            </w:r>
          </w:p>
        </w:tc>
      </w:tr>
    </w:tbl>
    <w:p w14:paraId="11735811" w14:textId="77777777" w:rsidR="00D65C49" w:rsidRPr="00374636" w:rsidRDefault="00D65C49" w:rsidP="007C6871"/>
    <w:p w14:paraId="11064A63" w14:textId="77777777" w:rsidR="00D65C49" w:rsidRPr="00374636" w:rsidRDefault="00D65C49" w:rsidP="00491AC2">
      <w:pPr>
        <w:pStyle w:val="TH"/>
      </w:pPr>
      <w:r w:rsidRPr="00374636">
        <w:t>Table 7.2.3: Requirements for Nominal Accuracy - Sub-Tests 2 to 5</w:t>
      </w:r>
      <w:r w:rsidRPr="00374636">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703E4149" w14:textId="77777777" w:rsidTr="005A566D">
        <w:trPr>
          <w:cantSplit/>
          <w:tblHeader/>
          <w:jc w:val="center"/>
        </w:trPr>
        <w:tc>
          <w:tcPr>
            <w:tcW w:w="2140" w:type="dxa"/>
            <w:tcBorders>
              <w:bottom w:val="single" w:sz="4" w:space="0" w:color="auto"/>
            </w:tcBorders>
          </w:tcPr>
          <w:p w14:paraId="39607302"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4428F2A9"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71F21C8D" w14:textId="77777777" w:rsidR="00D65C49" w:rsidRPr="00374636" w:rsidRDefault="00D65C49" w:rsidP="007C6871">
            <w:pPr>
              <w:pStyle w:val="TAH"/>
              <w:rPr>
                <w:lang w:eastAsia="en-US"/>
              </w:rPr>
            </w:pPr>
            <w:r w:rsidRPr="00374636">
              <w:rPr>
                <w:lang w:eastAsia="en-US"/>
              </w:rPr>
              <w:t>Max response time</w:t>
            </w:r>
          </w:p>
        </w:tc>
      </w:tr>
      <w:tr w:rsidR="00D65C49" w:rsidRPr="00374636" w14:paraId="3042D001" w14:textId="77777777" w:rsidTr="005A566D">
        <w:trPr>
          <w:cantSplit/>
          <w:jc w:val="center"/>
        </w:trPr>
        <w:tc>
          <w:tcPr>
            <w:tcW w:w="2140" w:type="dxa"/>
          </w:tcPr>
          <w:p w14:paraId="1F5B754C" w14:textId="77777777" w:rsidR="00D65C49" w:rsidRPr="00374636" w:rsidRDefault="00D65C49" w:rsidP="00491AC2">
            <w:pPr>
              <w:pStyle w:val="TAC"/>
              <w:rPr>
                <w:lang w:eastAsia="en-US"/>
              </w:rPr>
            </w:pPr>
            <w:r w:rsidRPr="00374636">
              <w:rPr>
                <w:lang w:eastAsia="en-US"/>
              </w:rPr>
              <w:t>95 %</w:t>
            </w:r>
          </w:p>
        </w:tc>
        <w:tc>
          <w:tcPr>
            <w:tcW w:w="2160" w:type="dxa"/>
          </w:tcPr>
          <w:p w14:paraId="12AFAE1E" w14:textId="77777777" w:rsidR="00D65C49" w:rsidRPr="00374636" w:rsidRDefault="00D65C49" w:rsidP="007C6871">
            <w:pPr>
              <w:pStyle w:val="TAC"/>
              <w:rPr>
                <w:lang w:eastAsia="en-US"/>
              </w:rPr>
            </w:pPr>
            <w:r w:rsidRPr="00374636">
              <w:rPr>
                <w:lang w:eastAsia="en-US"/>
              </w:rPr>
              <w:t>15 m</w:t>
            </w:r>
          </w:p>
        </w:tc>
        <w:tc>
          <w:tcPr>
            <w:tcW w:w="2590" w:type="dxa"/>
          </w:tcPr>
          <w:p w14:paraId="78B76FA4" w14:textId="77777777" w:rsidR="00D65C49" w:rsidRPr="00374636" w:rsidRDefault="00D65C49" w:rsidP="007C6871">
            <w:pPr>
              <w:pStyle w:val="TAC"/>
              <w:rPr>
                <w:lang w:eastAsia="en-US"/>
              </w:rPr>
            </w:pPr>
            <w:r w:rsidRPr="00374636">
              <w:rPr>
                <w:lang w:eastAsia="en-US"/>
              </w:rPr>
              <w:t>20 s</w:t>
            </w:r>
          </w:p>
        </w:tc>
      </w:tr>
    </w:tbl>
    <w:p w14:paraId="0E327FB9" w14:textId="77777777" w:rsidR="00D65C49" w:rsidRPr="00374636" w:rsidRDefault="00D65C49" w:rsidP="007C6871"/>
    <w:p w14:paraId="425A8904" w14:textId="77777777" w:rsidR="00D65C49" w:rsidRPr="00374636" w:rsidRDefault="00D65C49" w:rsidP="00491AC2">
      <w:pPr>
        <w:pStyle w:val="TH"/>
      </w:pPr>
      <w:r w:rsidRPr="00374636">
        <w:t>Table 7.2.4: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374636" w14:paraId="238825BB" w14:textId="77777777" w:rsidTr="005A566D">
        <w:trPr>
          <w:tblHeader/>
          <w:jc w:val="center"/>
        </w:trPr>
        <w:tc>
          <w:tcPr>
            <w:tcW w:w="3130" w:type="dxa"/>
          </w:tcPr>
          <w:p w14:paraId="264729C2" w14:textId="77777777" w:rsidR="00D65C49" w:rsidRPr="00374636" w:rsidRDefault="00D65C49" w:rsidP="00491AC2">
            <w:pPr>
              <w:pStyle w:val="TAH"/>
              <w:rPr>
                <w:lang w:eastAsia="en-US"/>
              </w:rPr>
            </w:pPr>
            <w:r w:rsidRPr="00374636">
              <w:rPr>
                <w:lang w:eastAsia="en-US"/>
              </w:rPr>
              <w:t>Parameters</w:t>
            </w:r>
          </w:p>
        </w:tc>
        <w:tc>
          <w:tcPr>
            <w:tcW w:w="1177" w:type="dxa"/>
          </w:tcPr>
          <w:p w14:paraId="1319C003" w14:textId="77777777" w:rsidR="00D65C49" w:rsidRPr="00374636" w:rsidRDefault="00D65C49" w:rsidP="007C6871">
            <w:pPr>
              <w:pStyle w:val="TAH"/>
              <w:rPr>
                <w:lang w:eastAsia="en-US"/>
              </w:rPr>
            </w:pPr>
            <w:r w:rsidRPr="00374636">
              <w:rPr>
                <w:lang w:eastAsia="en-US"/>
              </w:rPr>
              <w:t>Unit</w:t>
            </w:r>
          </w:p>
        </w:tc>
        <w:tc>
          <w:tcPr>
            <w:tcW w:w="3532" w:type="dxa"/>
          </w:tcPr>
          <w:p w14:paraId="5DE7DFF8" w14:textId="77777777" w:rsidR="00D65C49" w:rsidRPr="00374636" w:rsidRDefault="00D65C49" w:rsidP="007C6871">
            <w:pPr>
              <w:pStyle w:val="TAH"/>
              <w:rPr>
                <w:lang w:eastAsia="en-US"/>
              </w:rPr>
            </w:pPr>
            <w:r w:rsidRPr="00374636">
              <w:rPr>
                <w:lang w:eastAsia="en-US"/>
              </w:rPr>
              <w:t>Value</w:t>
            </w:r>
          </w:p>
        </w:tc>
      </w:tr>
      <w:tr w:rsidR="00D65C49" w:rsidRPr="00374636" w14:paraId="3EC5E57A" w14:textId="77777777" w:rsidTr="005A566D">
        <w:trPr>
          <w:jc w:val="center"/>
        </w:trPr>
        <w:tc>
          <w:tcPr>
            <w:tcW w:w="3130" w:type="dxa"/>
          </w:tcPr>
          <w:p w14:paraId="391C3B58" w14:textId="77777777" w:rsidR="00D65C49" w:rsidRPr="00374636" w:rsidRDefault="00D65C49" w:rsidP="00491AC2">
            <w:pPr>
              <w:pStyle w:val="TAL"/>
              <w:rPr>
                <w:lang w:eastAsia="en-US"/>
              </w:rPr>
            </w:pPr>
            <w:r w:rsidRPr="00374636">
              <w:rPr>
                <w:lang w:eastAsia="en-US"/>
              </w:rPr>
              <w:t>Number of generated satellites</w:t>
            </w:r>
          </w:p>
        </w:tc>
        <w:tc>
          <w:tcPr>
            <w:tcW w:w="1177" w:type="dxa"/>
          </w:tcPr>
          <w:p w14:paraId="0B1D7298" w14:textId="77777777" w:rsidR="00D65C49" w:rsidRPr="00374636" w:rsidRDefault="00D65C49" w:rsidP="00491AC2">
            <w:pPr>
              <w:pStyle w:val="TAC"/>
              <w:rPr>
                <w:lang w:eastAsia="en-US"/>
              </w:rPr>
            </w:pPr>
            <w:r w:rsidRPr="00374636">
              <w:rPr>
                <w:lang w:eastAsia="en-US"/>
              </w:rPr>
              <w:t>-</w:t>
            </w:r>
          </w:p>
        </w:tc>
        <w:tc>
          <w:tcPr>
            <w:tcW w:w="3532" w:type="dxa"/>
          </w:tcPr>
          <w:p w14:paraId="03C1D99C" w14:textId="77777777" w:rsidR="00D65C49" w:rsidRPr="00374636" w:rsidRDefault="00D65C49" w:rsidP="007C6871">
            <w:pPr>
              <w:pStyle w:val="TAC"/>
              <w:rPr>
                <w:lang w:eastAsia="en-US"/>
              </w:rPr>
            </w:pPr>
            <w:r w:rsidRPr="00374636">
              <w:rPr>
                <w:lang w:eastAsia="en-US"/>
              </w:rPr>
              <w:t>8</w:t>
            </w:r>
          </w:p>
        </w:tc>
      </w:tr>
      <w:tr w:rsidR="00D65C49" w:rsidRPr="00374636" w14:paraId="03ACB7A5" w14:textId="77777777" w:rsidTr="005A566D">
        <w:trPr>
          <w:jc w:val="center"/>
        </w:trPr>
        <w:tc>
          <w:tcPr>
            <w:tcW w:w="3130" w:type="dxa"/>
          </w:tcPr>
          <w:p w14:paraId="49014ED0" w14:textId="77777777" w:rsidR="00D65C49" w:rsidRPr="00374636" w:rsidRDefault="00D65C49" w:rsidP="00491AC2">
            <w:pPr>
              <w:pStyle w:val="TAL"/>
              <w:rPr>
                <w:lang w:eastAsia="en-US"/>
              </w:rPr>
            </w:pPr>
            <w:r w:rsidRPr="00374636">
              <w:rPr>
                <w:lang w:eastAsia="en-US"/>
              </w:rPr>
              <w:t>HDOP Range</w:t>
            </w:r>
          </w:p>
        </w:tc>
        <w:tc>
          <w:tcPr>
            <w:tcW w:w="1177" w:type="dxa"/>
          </w:tcPr>
          <w:p w14:paraId="52396511" w14:textId="77777777" w:rsidR="00D65C49" w:rsidRPr="00374636" w:rsidRDefault="00D65C49" w:rsidP="00491AC2">
            <w:pPr>
              <w:pStyle w:val="TAC"/>
              <w:rPr>
                <w:lang w:eastAsia="en-US"/>
              </w:rPr>
            </w:pPr>
            <w:r w:rsidRPr="00374636">
              <w:rPr>
                <w:lang w:eastAsia="en-US"/>
              </w:rPr>
              <w:t>-</w:t>
            </w:r>
          </w:p>
        </w:tc>
        <w:tc>
          <w:tcPr>
            <w:tcW w:w="3532" w:type="dxa"/>
          </w:tcPr>
          <w:p w14:paraId="7EE71F67" w14:textId="77777777" w:rsidR="00D65C49" w:rsidRPr="00374636" w:rsidRDefault="00D65C49" w:rsidP="007C6871">
            <w:pPr>
              <w:pStyle w:val="TAC"/>
              <w:rPr>
                <w:lang w:eastAsia="en-US"/>
              </w:rPr>
            </w:pPr>
            <w:r w:rsidRPr="00374636">
              <w:rPr>
                <w:lang w:eastAsia="en-US"/>
              </w:rPr>
              <w:t>1.1 to 1.6</w:t>
            </w:r>
          </w:p>
        </w:tc>
      </w:tr>
      <w:tr w:rsidR="00D65C49" w:rsidRPr="00374636" w14:paraId="6A4119B5" w14:textId="77777777" w:rsidTr="005A566D">
        <w:trPr>
          <w:jc w:val="center"/>
        </w:trPr>
        <w:tc>
          <w:tcPr>
            <w:tcW w:w="3130" w:type="dxa"/>
          </w:tcPr>
          <w:p w14:paraId="140DE6EC" w14:textId="77777777" w:rsidR="00D65C49" w:rsidRPr="00374636" w:rsidRDefault="00D65C49" w:rsidP="00491AC2">
            <w:pPr>
              <w:pStyle w:val="TAL"/>
              <w:rPr>
                <w:lang w:eastAsia="en-US"/>
              </w:rPr>
            </w:pPr>
            <w:r w:rsidRPr="00374636">
              <w:rPr>
                <w:lang w:eastAsia="en-US"/>
              </w:rPr>
              <w:t xml:space="preserve">Propagation conditions </w:t>
            </w:r>
          </w:p>
        </w:tc>
        <w:tc>
          <w:tcPr>
            <w:tcW w:w="1177" w:type="dxa"/>
          </w:tcPr>
          <w:p w14:paraId="7460A520" w14:textId="77777777" w:rsidR="00D65C49" w:rsidRPr="00374636" w:rsidRDefault="00D65C49" w:rsidP="00491AC2">
            <w:pPr>
              <w:pStyle w:val="TAC"/>
              <w:rPr>
                <w:lang w:eastAsia="en-US"/>
              </w:rPr>
            </w:pPr>
            <w:r w:rsidRPr="00374636">
              <w:rPr>
                <w:lang w:eastAsia="en-US"/>
              </w:rPr>
              <w:t>-</w:t>
            </w:r>
          </w:p>
        </w:tc>
        <w:tc>
          <w:tcPr>
            <w:tcW w:w="3532" w:type="dxa"/>
          </w:tcPr>
          <w:p w14:paraId="3AABC213" w14:textId="77777777" w:rsidR="00D65C49" w:rsidRPr="00374636" w:rsidRDefault="00D65C49" w:rsidP="007C6871">
            <w:pPr>
              <w:pStyle w:val="TAC"/>
              <w:rPr>
                <w:lang w:eastAsia="en-US"/>
              </w:rPr>
            </w:pPr>
            <w:r w:rsidRPr="00374636">
              <w:rPr>
                <w:lang w:eastAsia="en-US"/>
              </w:rPr>
              <w:t>AWGN</w:t>
            </w:r>
          </w:p>
        </w:tc>
      </w:tr>
      <w:tr w:rsidR="00D65C49" w:rsidRPr="00374636" w14:paraId="4BB49817" w14:textId="77777777" w:rsidTr="005A566D">
        <w:trPr>
          <w:jc w:val="center"/>
        </w:trPr>
        <w:tc>
          <w:tcPr>
            <w:tcW w:w="3130" w:type="dxa"/>
          </w:tcPr>
          <w:p w14:paraId="5E84278B" w14:textId="77777777" w:rsidR="00D65C49" w:rsidRPr="00374636" w:rsidRDefault="00D65C49" w:rsidP="00491AC2">
            <w:pPr>
              <w:pStyle w:val="TAL"/>
              <w:rPr>
                <w:lang w:eastAsia="en-US"/>
              </w:rPr>
            </w:pPr>
            <w:r w:rsidRPr="00374636">
              <w:rPr>
                <w:lang w:eastAsia="en-US"/>
              </w:rPr>
              <w:t>GPS Coarse Time assistance error range</w:t>
            </w:r>
          </w:p>
        </w:tc>
        <w:tc>
          <w:tcPr>
            <w:tcW w:w="1177" w:type="dxa"/>
          </w:tcPr>
          <w:p w14:paraId="0EEDE3D4" w14:textId="77777777" w:rsidR="00D65C49" w:rsidRPr="00374636" w:rsidRDefault="00D65C49" w:rsidP="00491AC2">
            <w:pPr>
              <w:pStyle w:val="TAC"/>
              <w:rPr>
                <w:lang w:eastAsia="en-US"/>
              </w:rPr>
            </w:pPr>
            <w:r w:rsidRPr="00374636">
              <w:rPr>
                <w:lang w:eastAsia="en-US"/>
              </w:rPr>
              <w:t>seconds</w:t>
            </w:r>
          </w:p>
        </w:tc>
        <w:tc>
          <w:tcPr>
            <w:tcW w:w="3532" w:type="dxa"/>
          </w:tcPr>
          <w:p w14:paraId="5749F7CF"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22AA3745" w14:textId="77777777" w:rsidTr="005A566D">
        <w:trPr>
          <w:jc w:val="center"/>
        </w:trPr>
        <w:tc>
          <w:tcPr>
            <w:tcW w:w="3130" w:type="dxa"/>
          </w:tcPr>
          <w:p w14:paraId="6A3B86AA" w14:textId="77777777" w:rsidR="00D65C49" w:rsidRPr="00374636" w:rsidRDefault="00D65C49" w:rsidP="00491AC2">
            <w:pPr>
              <w:pStyle w:val="TAL"/>
              <w:rPr>
                <w:lang w:eastAsia="en-US"/>
              </w:rPr>
            </w:pPr>
            <w:r w:rsidRPr="00374636">
              <w:rPr>
                <w:lang w:eastAsia="en-US"/>
              </w:rPr>
              <w:t>GPS L1 C/A Signal for all satellites</w:t>
            </w:r>
          </w:p>
        </w:tc>
        <w:tc>
          <w:tcPr>
            <w:tcW w:w="1177" w:type="dxa"/>
          </w:tcPr>
          <w:p w14:paraId="08AA1F92" w14:textId="77777777" w:rsidR="00D65C49" w:rsidRPr="00374636" w:rsidRDefault="00D65C49" w:rsidP="00491AC2">
            <w:pPr>
              <w:pStyle w:val="TAC"/>
              <w:rPr>
                <w:lang w:eastAsia="en-US"/>
              </w:rPr>
            </w:pPr>
            <w:r w:rsidRPr="00374636">
              <w:rPr>
                <w:lang w:eastAsia="en-US"/>
              </w:rPr>
              <w:t>dBm</w:t>
            </w:r>
          </w:p>
        </w:tc>
        <w:tc>
          <w:tcPr>
            <w:tcW w:w="3532" w:type="dxa"/>
          </w:tcPr>
          <w:p w14:paraId="0189E887" w14:textId="77777777" w:rsidR="00D65C49" w:rsidRPr="00374636" w:rsidRDefault="00D65C49" w:rsidP="007C6871">
            <w:pPr>
              <w:pStyle w:val="TAC"/>
              <w:rPr>
                <w:lang w:eastAsia="en-US"/>
              </w:rPr>
            </w:pPr>
            <w:r w:rsidRPr="00374636">
              <w:rPr>
                <w:lang w:eastAsia="en-US"/>
              </w:rPr>
              <w:t>-130</w:t>
            </w:r>
          </w:p>
        </w:tc>
      </w:tr>
    </w:tbl>
    <w:p w14:paraId="77171CB1" w14:textId="77777777" w:rsidR="00D65C49" w:rsidRPr="00374636" w:rsidRDefault="00D65C49" w:rsidP="007C6871"/>
    <w:p w14:paraId="4CB4BAB5" w14:textId="77777777" w:rsidR="00D65C49" w:rsidRPr="00374636" w:rsidRDefault="00D65C49" w:rsidP="00491AC2">
      <w:pPr>
        <w:pStyle w:val="TH"/>
      </w:pPr>
      <w:r w:rsidRPr="00374636">
        <w:lastRenderedPageBreak/>
        <w:t>Table 7.2.5: Parameters for Nominal Accuracy - Sub-Tests 2 to 5</w:t>
      </w:r>
      <w:r w:rsidRPr="00374636">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D65C49" w:rsidRPr="00374636" w14:paraId="2A18D3BE" w14:textId="77777777" w:rsidTr="005A566D">
        <w:trPr>
          <w:tblHeader/>
          <w:jc w:val="center"/>
        </w:trPr>
        <w:tc>
          <w:tcPr>
            <w:tcW w:w="0" w:type="auto"/>
          </w:tcPr>
          <w:p w14:paraId="4C6B927C" w14:textId="77777777" w:rsidR="00D65C49" w:rsidRPr="00374636" w:rsidRDefault="00D65C49" w:rsidP="00491AC2">
            <w:pPr>
              <w:pStyle w:val="TAH"/>
              <w:rPr>
                <w:lang w:eastAsia="en-US"/>
              </w:rPr>
            </w:pPr>
            <w:r w:rsidRPr="00374636">
              <w:rPr>
                <w:lang w:eastAsia="en-US"/>
              </w:rPr>
              <w:t>System</w:t>
            </w:r>
          </w:p>
        </w:tc>
        <w:tc>
          <w:tcPr>
            <w:tcW w:w="0" w:type="auto"/>
          </w:tcPr>
          <w:p w14:paraId="55DF8BFE" w14:textId="77777777" w:rsidR="00D65C49" w:rsidRPr="00374636" w:rsidRDefault="00D65C49" w:rsidP="007C6871">
            <w:pPr>
              <w:pStyle w:val="TAH"/>
              <w:rPr>
                <w:lang w:eastAsia="en-US"/>
              </w:rPr>
            </w:pPr>
            <w:r w:rsidRPr="00374636">
              <w:rPr>
                <w:lang w:eastAsia="en-US"/>
              </w:rPr>
              <w:t>Parameters</w:t>
            </w:r>
          </w:p>
        </w:tc>
        <w:tc>
          <w:tcPr>
            <w:tcW w:w="0" w:type="auto"/>
          </w:tcPr>
          <w:p w14:paraId="7C0A6D28" w14:textId="77777777" w:rsidR="00D65C49" w:rsidRPr="00374636" w:rsidRDefault="00D65C49" w:rsidP="007C6871">
            <w:pPr>
              <w:pStyle w:val="TAH"/>
              <w:rPr>
                <w:lang w:eastAsia="en-US"/>
              </w:rPr>
            </w:pPr>
            <w:r w:rsidRPr="00374636">
              <w:rPr>
                <w:lang w:eastAsia="en-US"/>
              </w:rPr>
              <w:t>Unit</w:t>
            </w:r>
          </w:p>
        </w:tc>
        <w:tc>
          <w:tcPr>
            <w:tcW w:w="0" w:type="auto"/>
          </w:tcPr>
          <w:p w14:paraId="370A8839" w14:textId="77777777" w:rsidR="00D65C49" w:rsidRPr="00374636" w:rsidRDefault="00D65C49" w:rsidP="007C6871">
            <w:pPr>
              <w:pStyle w:val="TAH"/>
              <w:rPr>
                <w:lang w:eastAsia="en-US"/>
              </w:rPr>
            </w:pPr>
            <w:r w:rsidRPr="00374636">
              <w:rPr>
                <w:lang w:eastAsia="en-US"/>
              </w:rPr>
              <w:t>Value</w:t>
            </w:r>
          </w:p>
        </w:tc>
      </w:tr>
      <w:tr w:rsidR="00D65C49" w:rsidRPr="00374636" w14:paraId="460939B5" w14:textId="77777777" w:rsidTr="005A566D">
        <w:trPr>
          <w:cantSplit/>
          <w:jc w:val="center"/>
        </w:trPr>
        <w:tc>
          <w:tcPr>
            <w:tcW w:w="0" w:type="auto"/>
            <w:vMerge w:val="restart"/>
          </w:tcPr>
          <w:p w14:paraId="157FDC1E" w14:textId="77777777" w:rsidR="00D65C49" w:rsidRPr="00374636" w:rsidRDefault="00D65C49" w:rsidP="00491AC2">
            <w:pPr>
              <w:pStyle w:val="TAL"/>
              <w:rPr>
                <w:lang w:eastAsia="en-US"/>
              </w:rPr>
            </w:pPr>
          </w:p>
        </w:tc>
        <w:tc>
          <w:tcPr>
            <w:tcW w:w="0" w:type="auto"/>
          </w:tcPr>
          <w:p w14:paraId="652C384C"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6C78ADCC" w14:textId="77777777" w:rsidR="00D65C49" w:rsidRPr="00374636" w:rsidRDefault="00D65C49" w:rsidP="00491AC2">
            <w:pPr>
              <w:pStyle w:val="TAC"/>
              <w:rPr>
                <w:lang w:eastAsia="en-US"/>
              </w:rPr>
            </w:pPr>
            <w:r w:rsidRPr="00374636">
              <w:rPr>
                <w:lang w:eastAsia="en-US"/>
              </w:rPr>
              <w:t>-</w:t>
            </w:r>
          </w:p>
        </w:tc>
        <w:tc>
          <w:tcPr>
            <w:tcW w:w="0" w:type="auto"/>
          </w:tcPr>
          <w:p w14:paraId="6CB0646A" w14:textId="77777777" w:rsidR="00D65C49" w:rsidRPr="00374636" w:rsidRDefault="00D65C49" w:rsidP="007C6871">
            <w:pPr>
              <w:pStyle w:val="TAC"/>
              <w:rPr>
                <w:lang w:eastAsia="en-US"/>
              </w:rPr>
            </w:pPr>
            <w:r w:rsidRPr="00374636">
              <w:rPr>
                <w:lang w:eastAsia="en-US"/>
              </w:rPr>
              <w:t>See Table 7.2.6</w:t>
            </w:r>
          </w:p>
        </w:tc>
      </w:tr>
      <w:tr w:rsidR="00D65C49" w:rsidRPr="00374636" w14:paraId="10ED630F" w14:textId="77777777" w:rsidTr="005A566D">
        <w:trPr>
          <w:cantSplit/>
          <w:jc w:val="center"/>
        </w:trPr>
        <w:tc>
          <w:tcPr>
            <w:tcW w:w="0" w:type="auto"/>
            <w:vMerge/>
          </w:tcPr>
          <w:p w14:paraId="6AF7B0B0" w14:textId="77777777" w:rsidR="00D65C49" w:rsidRPr="00374636" w:rsidRDefault="00D65C49" w:rsidP="00491AC2">
            <w:pPr>
              <w:pStyle w:val="TAL"/>
              <w:rPr>
                <w:lang w:eastAsia="en-US"/>
              </w:rPr>
            </w:pPr>
          </w:p>
        </w:tc>
        <w:tc>
          <w:tcPr>
            <w:tcW w:w="0" w:type="auto"/>
          </w:tcPr>
          <w:p w14:paraId="3B424B45"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0" w:type="auto"/>
          </w:tcPr>
          <w:p w14:paraId="794E6F4E" w14:textId="77777777" w:rsidR="00D65C49" w:rsidRPr="00374636" w:rsidRDefault="00D65C49" w:rsidP="00491AC2">
            <w:pPr>
              <w:pStyle w:val="TAC"/>
              <w:rPr>
                <w:lang w:eastAsia="en-US"/>
              </w:rPr>
            </w:pPr>
            <w:r w:rsidRPr="00374636">
              <w:rPr>
                <w:lang w:eastAsia="en-US"/>
              </w:rPr>
              <w:t>-</w:t>
            </w:r>
          </w:p>
        </w:tc>
        <w:tc>
          <w:tcPr>
            <w:tcW w:w="0" w:type="auto"/>
          </w:tcPr>
          <w:p w14:paraId="5110E9FD" w14:textId="77777777" w:rsidR="00D65C49" w:rsidRPr="00374636" w:rsidRDefault="00D65C49" w:rsidP="007C6871">
            <w:pPr>
              <w:pStyle w:val="TAC"/>
              <w:rPr>
                <w:lang w:eastAsia="en-US"/>
              </w:rPr>
            </w:pPr>
            <w:r w:rsidRPr="00374636">
              <w:t>6, 7</w:t>
            </w:r>
            <w:r w:rsidRPr="00374636">
              <w:rPr>
                <w:vertAlign w:val="superscript"/>
              </w:rPr>
              <w:t>(2)</w:t>
            </w:r>
            <w:r w:rsidRPr="00374636">
              <w:t xml:space="preserve"> or 8</w:t>
            </w:r>
            <w:r w:rsidRPr="00374636">
              <w:rPr>
                <w:vertAlign w:val="superscript"/>
              </w:rPr>
              <w:t>(3)</w:t>
            </w:r>
          </w:p>
        </w:tc>
      </w:tr>
      <w:tr w:rsidR="00D65C49" w:rsidRPr="00374636" w14:paraId="447D7BC2" w14:textId="77777777" w:rsidTr="005A566D">
        <w:trPr>
          <w:cantSplit/>
          <w:jc w:val="center"/>
        </w:trPr>
        <w:tc>
          <w:tcPr>
            <w:tcW w:w="0" w:type="auto"/>
            <w:vMerge/>
          </w:tcPr>
          <w:p w14:paraId="7DFDE93F" w14:textId="77777777" w:rsidR="00D65C49" w:rsidRPr="00374636" w:rsidRDefault="00D65C49" w:rsidP="00491AC2">
            <w:pPr>
              <w:pStyle w:val="TAL"/>
              <w:rPr>
                <w:lang w:eastAsia="en-US"/>
              </w:rPr>
            </w:pPr>
          </w:p>
        </w:tc>
        <w:tc>
          <w:tcPr>
            <w:tcW w:w="0" w:type="auto"/>
          </w:tcPr>
          <w:p w14:paraId="10EA1BF0" w14:textId="77777777" w:rsidR="00D65C49" w:rsidRPr="00374636" w:rsidRDefault="00D65C49" w:rsidP="007C6871">
            <w:pPr>
              <w:pStyle w:val="TAL"/>
              <w:rPr>
                <w:lang w:eastAsia="en-US"/>
              </w:rPr>
            </w:pPr>
            <w:r w:rsidRPr="00374636">
              <w:rPr>
                <w:lang w:eastAsia="en-US"/>
              </w:rPr>
              <w:t>HDOP Range</w:t>
            </w:r>
          </w:p>
        </w:tc>
        <w:tc>
          <w:tcPr>
            <w:tcW w:w="0" w:type="auto"/>
          </w:tcPr>
          <w:p w14:paraId="003E7805" w14:textId="77777777" w:rsidR="00D65C49" w:rsidRPr="00374636" w:rsidRDefault="00D65C49" w:rsidP="00491AC2">
            <w:pPr>
              <w:pStyle w:val="TAC"/>
              <w:rPr>
                <w:lang w:eastAsia="en-US"/>
              </w:rPr>
            </w:pPr>
            <w:r w:rsidRPr="00374636">
              <w:rPr>
                <w:lang w:eastAsia="en-US"/>
              </w:rPr>
              <w:t>-</w:t>
            </w:r>
          </w:p>
        </w:tc>
        <w:tc>
          <w:tcPr>
            <w:tcW w:w="0" w:type="auto"/>
          </w:tcPr>
          <w:p w14:paraId="778F0346" w14:textId="77777777" w:rsidR="00D65C49" w:rsidRPr="00374636" w:rsidRDefault="00D65C49" w:rsidP="007C6871">
            <w:pPr>
              <w:pStyle w:val="TAC"/>
              <w:rPr>
                <w:lang w:eastAsia="en-US"/>
              </w:rPr>
            </w:pPr>
            <w:r w:rsidRPr="00374636">
              <w:rPr>
                <w:lang w:eastAsia="en-US"/>
              </w:rPr>
              <w:t>1.4 to 2.1</w:t>
            </w:r>
          </w:p>
        </w:tc>
      </w:tr>
      <w:tr w:rsidR="00D65C49" w:rsidRPr="00374636" w14:paraId="41852042" w14:textId="77777777" w:rsidTr="005A566D">
        <w:trPr>
          <w:cantSplit/>
          <w:jc w:val="center"/>
        </w:trPr>
        <w:tc>
          <w:tcPr>
            <w:tcW w:w="0" w:type="auto"/>
            <w:vMerge/>
          </w:tcPr>
          <w:p w14:paraId="1D0195EC" w14:textId="77777777" w:rsidR="00D65C49" w:rsidRPr="00374636" w:rsidRDefault="00D65C49" w:rsidP="00491AC2">
            <w:pPr>
              <w:pStyle w:val="TAL"/>
              <w:rPr>
                <w:lang w:eastAsia="en-US"/>
              </w:rPr>
            </w:pPr>
          </w:p>
        </w:tc>
        <w:tc>
          <w:tcPr>
            <w:tcW w:w="0" w:type="auto"/>
          </w:tcPr>
          <w:p w14:paraId="60E14D68"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3E638458" w14:textId="77777777" w:rsidR="00D65C49" w:rsidRPr="00374636" w:rsidRDefault="00D65C49" w:rsidP="00491AC2">
            <w:pPr>
              <w:pStyle w:val="TAC"/>
              <w:rPr>
                <w:lang w:eastAsia="en-US"/>
              </w:rPr>
            </w:pPr>
            <w:r w:rsidRPr="00374636">
              <w:rPr>
                <w:lang w:eastAsia="en-US"/>
              </w:rPr>
              <w:t>-</w:t>
            </w:r>
          </w:p>
        </w:tc>
        <w:tc>
          <w:tcPr>
            <w:tcW w:w="0" w:type="auto"/>
          </w:tcPr>
          <w:p w14:paraId="0AD8FD96" w14:textId="77777777" w:rsidR="00D65C49" w:rsidRPr="00374636" w:rsidRDefault="00D65C49" w:rsidP="007C6871">
            <w:pPr>
              <w:pStyle w:val="TAC"/>
              <w:rPr>
                <w:lang w:eastAsia="en-US"/>
              </w:rPr>
            </w:pPr>
            <w:r w:rsidRPr="00374636">
              <w:rPr>
                <w:lang w:eastAsia="en-US"/>
              </w:rPr>
              <w:t>AWGN</w:t>
            </w:r>
          </w:p>
        </w:tc>
      </w:tr>
      <w:tr w:rsidR="00D65C49" w:rsidRPr="00374636" w14:paraId="6888C0FF" w14:textId="77777777" w:rsidTr="005A566D">
        <w:trPr>
          <w:cantSplit/>
          <w:jc w:val="center"/>
        </w:trPr>
        <w:tc>
          <w:tcPr>
            <w:tcW w:w="0" w:type="auto"/>
            <w:vMerge/>
          </w:tcPr>
          <w:p w14:paraId="2B3369BB" w14:textId="77777777" w:rsidR="00D65C49" w:rsidRPr="00374636" w:rsidRDefault="00D65C49" w:rsidP="00491AC2">
            <w:pPr>
              <w:pStyle w:val="TAL"/>
              <w:rPr>
                <w:lang w:eastAsia="en-US"/>
              </w:rPr>
            </w:pPr>
          </w:p>
        </w:tc>
        <w:tc>
          <w:tcPr>
            <w:tcW w:w="0" w:type="auto"/>
          </w:tcPr>
          <w:p w14:paraId="6E6BF808"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3F174796" w14:textId="77777777" w:rsidR="00D65C49" w:rsidRPr="00374636" w:rsidRDefault="00D65C49" w:rsidP="00491AC2">
            <w:pPr>
              <w:pStyle w:val="TAC"/>
              <w:rPr>
                <w:lang w:eastAsia="en-US"/>
              </w:rPr>
            </w:pPr>
            <w:r w:rsidRPr="00374636">
              <w:rPr>
                <w:lang w:eastAsia="en-US"/>
              </w:rPr>
              <w:t>seconds</w:t>
            </w:r>
          </w:p>
        </w:tc>
        <w:tc>
          <w:tcPr>
            <w:tcW w:w="0" w:type="auto"/>
          </w:tcPr>
          <w:p w14:paraId="7B2228EB"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667EA0F" w14:textId="77777777" w:rsidTr="005A566D">
        <w:trPr>
          <w:cantSplit/>
          <w:jc w:val="center"/>
        </w:trPr>
        <w:tc>
          <w:tcPr>
            <w:tcW w:w="0" w:type="auto"/>
            <w:vAlign w:val="center"/>
          </w:tcPr>
          <w:p w14:paraId="6160D9C4"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5B8F19F4"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1BE3991C" w14:textId="77777777" w:rsidR="00D65C49" w:rsidRPr="00374636" w:rsidRDefault="00D65C49" w:rsidP="00491AC2">
            <w:pPr>
              <w:pStyle w:val="TAC"/>
              <w:rPr>
                <w:lang w:eastAsia="en-US"/>
              </w:rPr>
            </w:pPr>
            <w:r w:rsidRPr="00374636">
              <w:rPr>
                <w:lang w:eastAsia="en-US"/>
              </w:rPr>
              <w:t>dBm</w:t>
            </w:r>
          </w:p>
        </w:tc>
        <w:tc>
          <w:tcPr>
            <w:tcW w:w="0" w:type="auto"/>
            <w:vAlign w:val="center"/>
          </w:tcPr>
          <w:p w14:paraId="05757721" w14:textId="77777777" w:rsidR="00D65C49" w:rsidRPr="00374636" w:rsidRDefault="00D65C49" w:rsidP="007C6871">
            <w:pPr>
              <w:pStyle w:val="TAC"/>
              <w:rPr>
                <w:lang w:eastAsia="en-US"/>
              </w:rPr>
            </w:pPr>
            <w:r w:rsidRPr="00374636">
              <w:rPr>
                <w:lang w:eastAsia="en-US"/>
              </w:rPr>
              <w:t>-128.5</w:t>
            </w:r>
          </w:p>
        </w:tc>
      </w:tr>
      <w:tr w:rsidR="00D65C49" w:rsidRPr="00374636" w14:paraId="0F619B33" w14:textId="77777777" w:rsidTr="005A566D">
        <w:trPr>
          <w:cantSplit/>
          <w:jc w:val="center"/>
        </w:trPr>
        <w:tc>
          <w:tcPr>
            <w:tcW w:w="0" w:type="auto"/>
            <w:vAlign w:val="center"/>
          </w:tcPr>
          <w:p w14:paraId="5B8AF659"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7D19974F"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59CEAFE1" w14:textId="77777777" w:rsidR="00D65C49" w:rsidRPr="00374636" w:rsidRDefault="00D65C49" w:rsidP="00491AC2">
            <w:pPr>
              <w:pStyle w:val="TAC"/>
              <w:rPr>
                <w:lang w:eastAsia="en-US"/>
              </w:rPr>
            </w:pPr>
            <w:r w:rsidRPr="00374636">
              <w:rPr>
                <w:lang w:eastAsia="en-US"/>
              </w:rPr>
              <w:t>dBm</w:t>
            </w:r>
          </w:p>
        </w:tc>
        <w:tc>
          <w:tcPr>
            <w:tcW w:w="0" w:type="auto"/>
          </w:tcPr>
          <w:p w14:paraId="693E2014" w14:textId="77777777" w:rsidR="00D65C49" w:rsidRPr="00374636" w:rsidRDefault="00D65C49" w:rsidP="007C6871">
            <w:pPr>
              <w:pStyle w:val="TAC"/>
              <w:rPr>
                <w:lang w:eastAsia="en-US"/>
              </w:rPr>
            </w:pPr>
            <w:r w:rsidRPr="00374636">
              <w:rPr>
                <w:lang w:eastAsia="en-US"/>
              </w:rPr>
              <w:t>-127</w:t>
            </w:r>
          </w:p>
        </w:tc>
      </w:tr>
      <w:tr w:rsidR="00D65C49" w:rsidRPr="00374636" w14:paraId="08A3D16F" w14:textId="77777777" w:rsidTr="005A566D">
        <w:trPr>
          <w:cantSplit/>
          <w:jc w:val="center"/>
        </w:trPr>
        <w:tc>
          <w:tcPr>
            <w:tcW w:w="0" w:type="auto"/>
            <w:vAlign w:val="center"/>
          </w:tcPr>
          <w:p w14:paraId="2E8BB7A3"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4110C653"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B953D63" w14:textId="77777777" w:rsidR="00D65C49" w:rsidRPr="00374636" w:rsidRDefault="00D65C49" w:rsidP="00491AC2">
            <w:pPr>
              <w:pStyle w:val="TAC"/>
              <w:rPr>
                <w:lang w:eastAsia="en-US"/>
              </w:rPr>
            </w:pPr>
            <w:r w:rsidRPr="00374636">
              <w:rPr>
                <w:lang w:eastAsia="en-US"/>
              </w:rPr>
              <w:t>dBm</w:t>
            </w:r>
          </w:p>
        </w:tc>
        <w:tc>
          <w:tcPr>
            <w:tcW w:w="0" w:type="auto"/>
          </w:tcPr>
          <w:p w14:paraId="6760D3A2" w14:textId="77777777" w:rsidR="00D65C49" w:rsidRPr="00374636" w:rsidRDefault="00D65C49" w:rsidP="007C6871">
            <w:pPr>
              <w:pStyle w:val="TAC"/>
              <w:rPr>
                <w:lang w:eastAsia="en-US"/>
              </w:rPr>
            </w:pPr>
            <w:r w:rsidRPr="00374636">
              <w:rPr>
                <w:lang w:eastAsia="en-US"/>
              </w:rPr>
              <w:t>-131</w:t>
            </w:r>
          </w:p>
        </w:tc>
      </w:tr>
      <w:tr w:rsidR="00D65C49" w:rsidRPr="00374636" w14:paraId="12E38973" w14:textId="77777777" w:rsidTr="005A566D">
        <w:trPr>
          <w:cantSplit/>
          <w:jc w:val="center"/>
        </w:trPr>
        <w:tc>
          <w:tcPr>
            <w:tcW w:w="0" w:type="auto"/>
            <w:vAlign w:val="center"/>
          </w:tcPr>
          <w:p w14:paraId="0FA6522A" w14:textId="77777777" w:rsidR="00D65C49" w:rsidRPr="00374636" w:rsidRDefault="00D65C49" w:rsidP="00491AC2">
            <w:pPr>
              <w:pStyle w:val="TAL"/>
              <w:rPr>
                <w:lang w:eastAsia="en-US"/>
              </w:rPr>
            </w:pPr>
            <w:r w:rsidRPr="00374636">
              <w:rPr>
                <w:lang w:eastAsia="en-US"/>
              </w:rPr>
              <w:t>QZSS</w:t>
            </w:r>
          </w:p>
        </w:tc>
        <w:tc>
          <w:tcPr>
            <w:tcW w:w="0" w:type="auto"/>
            <w:vAlign w:val="center"/>
          </w:tcPr>
          <w:p w14:paraId="7AAAC9A1"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0506246C" w14:textId="77777777" w:rsidR="00D65C49" w:rsidRPr="00374636" w:rsidRDefault="00D65C49" w:rsidP="00491AC2">
            <w:pPr>
              <w:pStyle w:val="TAC"/>
              <w:rPr>
                <w:lang w:eastAsia="en-US"/>
              </w:rPr>
            </w:pPr>
            <w:r w:rsidRPr="00374636">
              <w:rPr>
                <w:lang w:eastAsia="en-US"/>
              </w:rPr>
              <w:t>dBm</w:t>
            </w:r>
          </w:p>
        </w:tc>
        <w:tc>
          <w:tcPr>
            <w:tcW w:w="0" w:type="auto"/>
          </w:tcPr>
          <w:p w14:paraId="57AFEB52" w14:textId="77777777" w:rsidR="00D65C49" w:rsidRPr="00374636" w:rsidRDefault="00D65C49" w:rsidP="007C6871">
            <w:pPr>
              <w:pStyle w:val="TAC"/>
              <w:rPr>
                <w:lang w:eastAsia="en-US"/>
              </w:rPr>
            </w:pPr>
            <w:r w:rsidRPr="00374636">
              <w:rPr>
                <w:lang w:eastAsia="en-US"/>
              </w:rPr>
              <w:t>-128.5</w:t>
            </w:r>
          </w:p>
        </w:tc>
      </w:tr>
      <w:tr w:rsidR="00D65C49" w:rsidRPr="00374636" w14:paraId="54B4C869" w14:textId="77777777" w:rsidTr="005A566D">
        <w:trPr>
          <w:cantSplit/>
          <w:jc w:val="center"/>
        </w:trPr>
        <w:tc>
          <w:tcPr>
            <w:tcW w:w="0" w:type="auto"/>
            <w:vAlign w:val="center"/>
          </w:tcPr>
          <w:p w14:paraId="3E1CC064" w14:textId="77777777" w:rsidR="00D65C49" w:rsidRPr="00374636" w:rsidRDefault="00D65C49" w:rsidP="00491AC2">
            <w:pPr>
              <w:pStyle w:val="TAL"/>
              <w:rPr>
                <w:lang w:eastAsia="en-US"/>
              </w:rPr>
            </w:pPr>
            <w:r w:rsidRPr="00374636">
              <w:rPr>
                <w:lang w:eastAsia="en-US"/>
              </w:rPr>
              <w:t>SBAS</w:t>
            </w:r>
          </w:p>
        </w:tc>
        <w:tc>
          <w:tcPr>
            <w:tcW w:w="0" w:type="auto"/>
            <w:vAlign w:val="center"/>
          </w:tcPr>
          <w:p w14:paraId="700D9E55"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55801332" w14:textId="77777777" w:rsidR="00D65C49" w:rsidRPr="00374636" w:rsidRDefault="00D65C49" w:rsidP="00491AC2">
            <w:pPr>
              <w:pStyle w:val="TAC"/>
              <w:rPr>
                <w:lang w:eastAsia="en-US"/>
              </w:rPr>
            </w:pPr>
            <w:r w:rsidRPr="00374636">
              <w:rPr>
                <w:lang w:eastAsia="en-US"/>
              </w:rPr>
              <w:t>dBm</w:t>
            </w:r>
          </w:p>
        </w:tc>
        <w:tc>
          <w:tcPr>
            <w:tcW w:w="0" w:type="auto"/>
          </w:tcPr>
          <w:p w14:paraId="2D6D49CB" w14:textId="77777777" w:rsidR="00D65C49" w:rsidRPr="00374636" w:rsidRDefault="00D65C49" w:rsidP="007C6871">
            <w:pPr>
              <w:pStyle w:val="TAC"/>
              <w:rPr>
                <w:lang w:eastAsia="en-US"/>
              </w:rPr>
            </w:pPr>
            <w:r w:rsidRPr="00374636">
              <w:rPr>
                <w:lang w:eastAsia="en-US"/>
              </w:rPr>
              <w:t>-131</w:t>
            </w:r>
          </w:p>
        </w:tc>
      </w:tr>
      <w:tr w:rsidR="00D65C49" w:rsidRPr="00374636" w14:paraId="21E01596" w14:textId="77777777" w:rsidTr="005A566D">
        <w:trPr>
          <w:cantSplit/>
          <w:jc w:val="center"/>
        </w:trPr>
        <w:tc>
          <w:tcPr>
            <w:tcW w:w="0" w:type="auto"/>
            <w:vAlign w:val="center"/>
          </w:tcPr>
          <w:p w14:paraId="367951EA" w14:textId="77777777" w:rsidR="00D65C49" w:rsidRPr="00374636" w:rsidRDefault="00D65C49" w:rsidP="00491AC2">
            <w:pPr>
              <w:pStyle w:val="TAL"/>
              <w:rPr>
                <w:lang w:eastAsia="zh-CN"/>
              </w:rPr>
            </w:pPr>
            <w:r w:rsidRPr="00374636">
              <w:rPr>
                <w:lang w:eastAsia="zh-CN"/>
              </w:rPr>
              <w:t>BDS</w:t>
            </w:r>
          </w:p>
        </w:tc>
        <w:tc>
          <w:tcPr>
            <w:tcW w:w="0" w:type="auto"/>
            <w:vAlign w:val="center"/>
          </w:tcPr>
          <w:p w14:paraId="67485BD1"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5DF74AA6" w14:textId="77777777" w:rsidR="00D65C49" w:rsidRPr="00374636" w:rsidRDefault="00D65C49" w:rsidP="00491AC2">
            <w:pPr>
              <w:pStyle w:val="TAC"/>
              <w:rPr>
                <w:lang w:eastAsia="zh-CN"/>
              </w:rPr>
            </w:pPr>
            <w:r w:rsidRPr="00374636">
              <w:rPr>
                <w:lang w:eastAsia="zh-CN"/>
              </w:rPr>
              <w:t>dBm</w:t>
            </w:r>
          </w:p>
        </w:tc>
        <w:tc>
          <w:tcPr>
            <w:tcW w:w="0" w:type="auto"/>
          </w:tcPr>
          <w:p w14:paraId="72F7A775" w14:textId="77777777" w:rsidR="00D65C49" w:rsidRPr="00374636" w:rsidRDefault="00D65C49" w:rsidP="007C6871">
            <w:pPr>
              <w:pStyle w:val="TAC"/>
              <w:rPr>
                <w:lang w:eastAsia="zh-CN"/>
              </w:rPr>
            </w:pPr>
            <w:r w:rsidRPr="00374636">
              <w:rPr>
                <w:lang w:eastAsia="zh-CN"/>
              </w:rPr>
              <w:t>-133</w:t>
            </w:r>
          </w:p>
        </w:tc>
      </w:tr>
      <w:tr w:rsidR="00D65C49" w:rsidRPr="00374636" w14:paraId="61067655" w14:textId="77777777" w:rsidTr="005A566D">
        <w:trPr>
          <w:cantSplit/>
          <w:jc w:val="center"/>
        </w:trPr>
        <w:tc>
          <w:tcPr>
            <w:tcW w:w="0" w:type="auto"/>
            <w:gridSpan w:val="4"/>
          </w:tcPr>
          <w:p w14:paraId="2CA8EC7E" w14:textId="77777777" w:rsidR="00D65C49" w:rsidRPr="00374636" w:rsidRDefault="00D65C49" w:rsidP="00491AC2">
            <w:pPr>
              <w:pStyle w:val="TAN"/>
              <w:rPr>
                <w:lang w:eastAsia="en-US"/>
              </w:rPr>
            </w:pPr>
            <w:r w:rsidRPr="00374636">
              <w:rPr>
                <w:lang w:eastAsia="en-US"/>
              </w:rPr>
              <w:t>NOTE 1: ”GPS” here means GPS L1 C/A, Modernized GPS, or both, dependent on UE capabilities.</w:t>
            </w:r>
          </w:p>
          <w:p w14:paraId="67855ECF" w14:textId="77777777" w:rsidR="00D65C49" w:rsidRPr="00374636" w:rsidRDefault="00D65C49" w:rsidP="007C6871">
            <w:pPr>
              <w:pStyle w:val="TAN"/>
            </w:pPr>
            <w:r w:rsidRPr="00374636">
              <w:rPr>
                <w:lang w:eastAsia="en-US"/>
              </w:rPr>
              <w:t>NOTE 2: 7 satellites apply only for SBAS case</w:t>
            </w:r>
            <w:r w:rsidRPr="00374636">
              <w:t xml:space="preserve"> or sub-tests with 3 different GNSSs.</w:t>
            </w:r>
          </w:p>
          <w:p w14:paraId="02931E85" w14:textId="77777777" w:rsidR="00D65C49" w:rsidRPr="00374636" w:rsidRDefault="00D65C49" w:rsidP="007C6871">
            <w:pPr>
              <w:pStyle w:val="TAN"/>
              <w:rPr>
                <w:lang w:eastAsia="en-US"/>
              </w:rPr>
            </w:pPr>
            <w:r w:rsidRPr="00374636">
              <w:t>NOTE 3: 8 satellites apply only for sub-tests with 3 different GNSSs and SBAS</w:t>
            </w:r>
            <w:r w:rsidRPr="00374636">
              <w:rPr>
                <w:lang w:eastAsia="en-US"/>
              </w:rPr>
              <w:t>.</w:t>
            </w:r>
          </w:p>
        </w:tc>
      </w:tr>
    </w:tbl>
    <w:p w14:paraId="4FF6868D" w14:textId="77777777" w:rsidR="00D65C49" w:rsidRPr="00374636" w:rsidRDefault="00D65C49" w:rsidP="007C6871"/>
    <w:p w14:paraId="48B2F39E" w14:textId="77777777" w:rsidR="00D65C49" w:rsidRPr="00374636" w:rsidRDefault="00D65C49" w:rsidP="007C6871">
      <w:r w:rsidRPr="00374636">
        <w:t>If SBAS is supported, the SBAS satellite with the highest elevation will be added to the scenario.</w:t>
      </w:r>
    </w:p>
    <w:p w14:paraId="1438CFE4" w14:textId="77777777" w:rsidR="00D65C49" w:rsidRPr="00374636" w:rsidRDefault="00D65C49" w:rsidP="00491AC2">
      <w:pPr>
        <w:pStyle w:val="TH"/>
      </w:pPr>
      <w:r w:rsidRPr="00374636">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D65C49" w:rsidRPr="00374636" w14:paraId="3D3ECF41" w14:textId="77777777" w:rsidTr="005A566D">
        <w:trPr>
          <w:cantSplit/>
          <w:trHeight w:val="20"/>
          <w:jc w:val="center"/>
        </w:trPr>
        <w:tc>
          <w:tcPr>
            <w:tcW w:w="3437" w:type="dxa"/>
            <w:vMerge w:val="restart"/>
          </w:tcPr>
          <w:p w14:paraId="628C08FC" w14:textId="77777777" w:rsidR="00D65C49" w:rsidRPr="00374636" w:rsidRDefault="00D65C49" w:rsidP="00491AC2">
            <w:pPr>
              <w:pStyle w:val="TAH"/>
              <w:rPr>
                <w:lang w:eastAsia="en-US"/>
              </w:rPr>
            </w:pPr>
          </w:p>
        </w:tc>
        <w:tc>
          <w:tcPr>
            <w:tcW w:w="4770" w:type="dxa"/>
            <w:gridSpan w:val="4"/>
          </w:tcPr>
          <w:p w14:paraId="31419D5D"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7C91D2EB" w14:textId="77777777" w:rsidTr="005A566D">
        <w:trPr>
          <w:cantSplit/>
          <w:trHeight w:val="20"/>
          <w:jc w:val="center"/>
        </w:trPr>
        <w:tc>
          <w:tcPr>
            <w:tcW w:w="3437" w:type="dxa"/>
            <w:vMerge/>
          </w:tcPr>
          <w:p w14:paraId="2DA1BB9E" w14:textId="77777777" w:rsidR="00D65C49" w:rsidRPr="00374636" w:rsidRDefault="00D65C49" w:rsidP="007C6871">
            <w:pPr>
              <w:pStyle w:val="TAH"/>
              <w:rPr>
                <w:lang w:eastAsia="en-US"/>
              </w:rPr>
            </w:pPr>
          </w:p>
        </w:tc>
        <w:tc>
          <w:tcPr>
            <w:tcW w:w="1260" w:type="dxa"/>
          </w:tcPr>
          <w:p w14:paraId="30A76F6C"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170" w:type="dxa"/>
          </w:tcPr>
          <w:p w14:paraId="226A3F9A"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080" w:type="dxa"/>
          </w:tcPr>
          <w:p w14:paraId="6116C7B7"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c>
          <w:tcPr>
            <w:tcW w:w="1260" w:type="dxa"/>
          </w:tcPr>
          <w:p w14:paraId="41F8B057" w14:textId="77777777" w:rsidR="00D65C49" w:rsidRPr="00374636" w:rsidRDefault="00D65C49" w:rsidP="007C6871">
            <w:pPr>
              <w:pStyle w:val="TAH"/>
              <w:rPr>
                <w:lang w:eastAsia="en-US"/>
              </w:rPr>
            </w:pPr>
            <w:r w:rsidRPr="00374636">
              <w:rPr>
                <w:lang w:eastAsia="en-US"/>
              </w:rPr>
              <w:t>SBAS</w:t>
            </w:r>
          </w:p>
        </w:tc>
      </w:tr>
      <w:tr w:rsidR="00D65C49" w:rsidRPr="00374636" w14:paraId="153C2DF1" w14:textId="77777777" w:rsidTr="005A566D">
        <w:trPr>
          <w:cantSplit/>
          <w:trHeight w:val="20"/>
          <w:jc w:val="center"/>
        </w:trPr>
        <w:tc>
          <w:tcPr>
            <w:tcW w:w="3437" w:type="dxa"/>
          </w:tcPr>
          <w:p w14:paraId="01556EFF" w14:textId="77777777" w:rsidR="00D65C49" w:rsidRPr="00374636" w:rsidRDefault="00D65C49" w:rsidP="00491AC2">
            <w:pPr>
              <w:pStyle w:val="TAL"/>
              <w:rPr>
                <w:lang w:eastAsia="en-US"/>
              </w:rPr>
            </w:pPr>
            <w:r w:rsidRPr="00374636">
              <w:rPr>
                <w:lang w:eastAsia="en-US"/>
              </w:rPr>
              <w:t>Single constellation</w:t>
            </w:r>
          </w:p>
        </w:tc>
        <w:tc>
          <w:tcPr>
            <w:tcW w:w="1260" w:type="dxa"/>
          </w:tcPr>
          <w:p w14:paraId="458FD639" w14:textId="77777777" w:rsidR="00D65C49" w:rsidRPr="00374636" w:rsidRDefault="00D65C49" w:rsidP="007C6871">
            <w:pPr>
              <w:pStyle w:val="TAL"/>
              <w:rPr>
                <w:lang w:eastAsia="en-US"/>
              </w:rPr>
            </w:pPr>
            <w:r w:rsidRPr="00374636">
              <w:rPr>
                <w:lang w:eastAsia="en-US"/>
              </w:rPr>
              <w:t>6</w:t>
            </w:r>
          </w:p>
        </w:tc>
        <w:tc>
          <w:tcPr>
            <w:tcW w:w="1170" w:type="dxa"/>
          </w:tcPr>
          <w:p w14:paraId="3A1A1B48" w14:textId="77777777" w:rsidR="00D65C49" w:rsidRPr="00374636" w:rsidRDefault="00D65C49" w:rsidP="007C6871">
            <w:pPr>
              <w:pStyle w:val="TAL"/>
              <w:rPr>
                <w:lang w:eastAsia="en-US"/>
              </w:rPr>
            </w:pPr>
            <w:r w:rsidRPr="00374636">
              <w:rPr>
                <w:lang w:eastAsia="en-US"/>
              </w:rPr>
              <w:t>--</w:t>
            </w:r>
          </w:p>
        </w:tc>
        <w:tc>
          <w:tcPr>
            <w:tcW w:w="1080" w:type="dxa"/>
          </w:tcPr>
          <w:p w14:paraId="16955E8B" w14:textId="77777777" w:rsidR="00D65C49" w:rsidRPr="00374636" w:rsidRDefault="00D65C49" w:rsidP="007C6871">
            <w:pPr>
              <w:pStyle w:val="TAL"/>
              <w:rPr>
                <w:lang w:eastAsia="en-US"/>
              </w:rPr>
            </w:pPr>
            <w:r w:rsidRPr="00374636">
              <w:rPr>
                <w:lang w:eastAsia="en-US"/>
              </w:rPr>
              <w:t>--</w:t>
            </w:r>
          </w:p>
        </w:tc>
        <w:tc>
          <w:tcPr>
            <w:tcW w:w="1260" w:type="dxa"/>
          </w:tcPr>
          <w:p w14:paraId="7B58B59C" w14:textId="77777777" w:rsidR="00D65C49" w:rsidRPr="00374636" w:rsidRDefault="00D65C49" w:rsidP="007C6871">
            <w:pPr>
              <w:pStyle w:val="TAL"/>
              <w:rPr>
                <w:lang w:eastAsia="en-US"/>
              </w:rPr>
            </w:pPr>
            <w:r w:rsidRPr="00374636">
              <w:rPr>
                <w:lang w:eastAsia="en-US"/>
              </w:rPr>
              <w:t>1</w:t>
            </w:r>
          </w:p>
        </w:tc>
      </w:tr>
      <w:tr w:rsidR="00D65C49" w:rsidRPr="00374636" w14:paraId="1BA53011" w14:textId="77777777" w:rsidTr="005A566D">
        <w:trPr>
          <w:cantSplit/>
          <w:trHeight w:val="20"/>
          <w:jc w:val="center"/>
        </w:trPr>
        <w:tc>
          <w:tcPr>
            <w:tcW w:w="3437" w:type="dxa"/>
          </w:tcPr>
          <w:p w14:paraId="40BB2B3A" w14:textId="77777777" w:rsidR="00D65C49" w:rsidRPr="00374636" w:rsidRDefault="00D65C49" w:rsidP="007C6871">
            <w:pPr>
              <w:pStyle w:val="TAL"/>
              <w:rPr>
                <w:lang w:eastAsia="en-US"/>
              </w:rPr>
            </w:pPr>
            <w:r w:rsidRPr="00374636">
              <w:rPr>
                <w:lang w:eastAsia="en-US"/>
              </w:rPr>
              <w:t>Dual constellation</w:t>
            </w:r>
          </w:p>
        </w:tc>
        <w:tc>
          <w:tcPr>
            <w:tcW w:w="1260" w:type="dxa"/>
          </w:tcPr>
          <w:p w14:paraId="67761E25" w14:textId="77777777" w:rsidR="00D65C49" w:rsidRPr="00374636" w:rsidRDefault="00D65C49" w:rsidP="007C6871">
            <w:pPr>
              <w:pStyle w:val="TAL"/>
              <w:rPr>
                <w:lang w:eastAsia="en-US"/>
              </w:rPr>
            </w:pPr>
            <w:r w:rsidRPr="00374636">
              <w:rPr>
                <w:lang w:eastAsia="en-US"/>
              </w:rPr>
              <w:t>3</w:t>
            </w:r>
          </w:p>
        </w:tc>
        <w:tc>
          <w:tcPr>
            <w:tcW w:w="1170" w:type="dxa"/>
          </w:tcPr>
          <w:p w14:paraId="396F559F" w14:textId="77777777" w:rsidR="00D65C49" w:rsidRPr="00374636" w:rsidRDefault="00D65C49" w:rsidP="007C6871">
            <w:pPr>
              <w:pStyle w:val="TAL"/>
              <w:rPr>
                <w:lang w:eastAsia="en-US"/>
              </w:rPr>
            </w:pPr>
            <w:r w:rsidRPr="00374636">
              <w:rPr>
                <w:lang w:eastAsia="en-US"/>
              </w:rPr>
              <w:t>3</w:t>
            </w:r>
          </w:p>
        </w:tc>
        <w:tc>
          <w:tcPr>
            <w:tcW w:w="1080" w:type="dxa"/>
          </w:tcPr>
          <w:p w14:paraId="7F3488FA" w14:textId="77777777" w:rsidR="00D65C49" w:rsidRPr="00374636" w:rsidRDefault="00D65C49" w:rsidP="007C6871">
            <w:pPr>
              <w:pStyle w:val="TAL"/>
              <w:rPr>
                <w:lang w:eastAsia="en-US"/>
              </w:rPr>
            </w:pPr>
            <w:r w:rsidRPr="00374636">
              <w:rPr>
                <w:lang w:eastAsia="en-US"/>
              </w:rPr>
              <w:t>--</w:t>
            </w:r>
          </w:p>
        </w:tc>
        <w:tc>
          <w:tcPr>
            <w:tcW w:w="1260" w:type="dxa"/>
          </w:tcPr>
          <w:p w14:paraId="1D77E552" w14:textId="77777777" w:rsidR="00D65C49" w:rsidRPr="00374636" w:rsidRDefault="00D65C49" w:rsidP="007C6871">
            <w:pPr>
              <w:pStyle w:val="TAL"/>
              <w:rPr>
                <w:lang w:eastAsia="en-US"/>
              </w:rPr>
            </w:pPr>
            <w:r w:rsidRPr="00374636">
              <w:rPr>
                <w:lang w:eastAsia="en-US"/>
              </w:rPr>
              <w:t>1</w:t>
            </w:r>
          </w:p>
        </w:tc>
      </w:tr>
      <w:tr w:rsidR="00D65C49" w:rsidRPr="00374636" w14:paraId="57D1D098" w14:textId="77777777" w:rsidTr="005A566D">
        <w:trPr>
          <w:cantSplit/>
          <w:trHeight w:val="20"/>
          <w:jc w:val="center"/>
        </w:trPr>
        <w:tc>
          <w:tcPr>
            <w:tcW w:w="3437" w:type="dxa"/>
          </w:tcPr>
          <w:p w14:paraId="2B31B546" w14:textId="77777777" w:rsidR="00D65C49" w:rsidRPr="00374636" w:rsidRDefault="00D65C49" w:rsidP="007C6871">
            <w:pPr>
              <w:pStyle w:val="TAL"/>
              <w:rPr>
                <w:lang w:eastAsia="en-US"/>
              </w:rPr>
            </w:pPr>
            <w:r w:rsidRPr="00374636">
              <w:rPr>
                <w:lang w:eastAsia="en-US"/>
              </w:rPr>
              <w:t>Triple constellation</w:t>
            </w:r>
          </w:p>
        </w:tc>
        <w:tc>
          <w:tcPr>
            <w:tcW w:w="1260" w:type="dxa"/>
          </w:tcPr>
          <w:p w14:paraId="2D0401A4" w14:textId="77777777" w:rsidR="00D65C49" w:rsidRPr="00374636" w:rsidRDefault="00D65C49" w:rsidP="007C6871">
            <w:pPr>
              <w:pStyle w:val="TAL"/>
              <w:rPr>
                <w:lang w:eastAsia="en-US"/>
              </w:rPr>
            </w:pPr>
            <w:r w:rsidRPr="00374636">
              <w:rPr>
                <w:lang w:eastAsia="en-US"/>
              </w:rPr>
              <w:t>3</w:t>
            </w:r>
          </w:p>
        </w:tc>
        <w:tc>
          <w:tcPr>
            <w:tcW w:w="1170" w:type="dxa"/>
          </w:tcPr>
          <w:p w14:paraId="0DBFC7CC" w14:textId="77777777" w:rsidR="00D65C49" w:rsidRPr="00374636" w:rsidRDefault="00D65C49" w:rsidP="007C6871">
            <w:pPr>
              <w:pStyle w:val="TAL"/>
              <w:rPr>
                <w:lang w:eastAsia="en-US"/>
              </w:rPr>
            </w:pPr>
            <w:r w:rsidRPr="00374636">
              <w:rPr>
                <w:lang w:eastAsia="en-US"/>
              </w:rPr>
              <w:t>2</w:t>
            </w:r>
          </w:p>
        </w:tc>
        <w:tc>
          <w:tcPr>
            <w:tcW w:w="1080" w:type="dxa"/>
          </w:tcPr>
          <w:p w14:paraId="1160A113" w14:textId="77777777" w:rsidR="00D65C49" w:rsidRPr="00374636" w:rsidRDefault="00D65C49" w:rsidP="007C6871">
            <w:pPr>
              <w:pStyle w:val="TAL"/>
              <w:rPr>
                <w:lang w:eastAsia="en-US"/>
              </w:rPr>
            </w:pPr>
            <w:r w:rsidRPr="00374636">
              <w:rPr>
                <w:lang w:eastAsia="en-US"/>
              </w:rPr>
              <w:t>2</w:t>
            </w:r>
          </w:p>
        </w:tc>
        <w:tc>
          <w:tcPr>
            <w:tcW w:w="1260" w:type="dxa"/>
          </w:tcPr>
          <w:p w14:paraId="430FFFB6" w14:textId="77777777" w:rsidR="00D65C49" w:rsidRPr="00374636" w:rsidRDefault="00D65C49" w:rsidP="007C6871">
            <w:pPr>
              <w:pStyle w:val="TAL"/>
              <w:rPr>
                <w:lang w:eastAsia="en-US"/>
              </w:rPr>
            </w:pPr>
            <w:r w:rsidRPr="00374636">
              <w:rPr>
                <w:lang w:eastAsia="en-US"/>
              </w:rPr>
              <w:t>1</w:t>
            </w:r>
          </w:p>
        </w:tc>
      </w:tr>
      <w:tr w:rsidR="00D65C49" w:rsidRPr="00374636" w14:paraId="4A4FC856" w14:textId="77777777" w:rsidTr="005A566D">
        <w:trPr>
          <w:cantSplit/>
          <w:trHeight w:val="20"/>
          <w:jc w:val="center"/>
        </w:trPr>
        <w:tc>
          <w:tcPr>
            <w:tcW w:w="8207" w:type="dxa"/>
            <w:gridSpan w:val="5"/>
          </w:tcPr>
          <w:p w14:paraId="273C2B24"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71C57749" w14:textId="77777777" w:rsidR="00D65C49" w:rsidRPr="00374636" w:rsidRDefault="00D65C49" w:rsidP="007C6871"/>
    <w:p w14:paraId="3F7E28E0" w14:textId="77777777" w:rsidR="00D65C49" w:rsidRPr="00374636" w:rsidRDefault="00D65C49" w:rsidP="007C6871">
      <w:r w:rsidRPr="00374636">
        <w:t>The normative reference for this requirement is TS 36.171 [3] clause 5.2 and 6.2.</w:t>
      </w:r>
      <w:r w:rsidRPr="00374636">
        <w:rPr>
          <w:rFonts w:cs="v5.0.0"/>
        </w:rPr>
        <w:t xml:space="preserve"> </w:t>
      </w:r>
    </w:p>
    <w:p w14:paraId="65F2EEDE" w14:textId="77777777" w:rsidR="00D65C49" w:rsidRPr="00374636" w:rsidRDefault="00D65C49" w:rsidP="00D65C49">
      <w:pPr>
        <w:pStyle w:val="Heading4"/>
      </w:pPr>
      <w:bookmarkStart w:id="782" w:name="_Toc27481511"/>
      <w:bookmarkStart w:id="783" w:name="_Toc68182761"/>
      <w:bookmarkStart w:id="784" w:name="_Toc75461605"/>
      <w:bookmarkStart w:id="785" w:name="_Toc76023726"/>
      <w:bookmarkStart w:id="786" w:name="_Toc83678169"/>
      <w:bookmarkStart w:id="787" w:name="_Toc90628890"/>
      <w:r w:rsidRPr="00374636">
        <w:t>7.2.5</w:t>
      </w:r>
      <w:r w:rsidRPr="00374636">
        <w:tab/>
        <w:t>Test description</w:t>
      </w:r>
      <w:bookmarkEnd w:id="782"/>
      <w:bookmarkEnd w:id="783"/>
      <w:bookmarkEnd w:id="784"/>
      <w:bookmarkEnd w:id="785"/>
      <w:bookmarkEnd w:id="786"/>
      <w:bookmarkEnd w:id="787"/>
    </w:p>
    <w:p w14:paraId="33C29E27" w14:textId="77777777" w:rsidR="00D65C49" w:rsidRPr="00374636" w:rsidRDefault="00D65C49" w:rsidP="00D65C49">
      <w:pPr>
        <w:pStyle w:val="Heading5"/>
      </w:pPr>
      <w:bookmarkStart w:id="788" w:name="_Toc27481512"/>
      <w:bookmarkStart w:id="789" w:name="_Toc68182762"/>
      <w:bookmarkStart w:id="790" w:name="_Toc75461606"/>
      <w:bookmarkStart w:id="791" w:name="_Toc76023727"/>
      <w:bookmarkStart w:id="792" w:name="_Toc83678170"/>
      <w:bookmarkStart w:id="793" w:name="_Toc90628891"/>
      <w:r w:rsidRPr="00374636">
        <w:t>7.2.5.1</w:t>
      </w:r>
      <w:r w:rsidRPr="00374636">
        <w:tab/>
        <w:t>Initial conditions</w:t>
      </w:r>
      <w:bookmarkEnd w:id="788"/>
      <w:bookmarkEnd w:id="789"/>
      <w:bookmarkEnd w:id="790"/>
      <w:bookmarkEnd w:id="791"/>
      <w:bookmarkEnd w:id="792"/>
      <w:bookmarkEnd w:id="793"/>
    </w:p>
    <w:p w14:paraId="4C3A2066" w14:textId="77777777" w:rsidR="00D65C49" w:rsidRPr="00374636" w:rsidRDefault="00D65C49" w:rsidP="007C6871">
      <w:r w:rsidRPr="00374636">
        <w:t>Initial conditions are a set of test configurations the UE needs to be tested in and the steps for the SS to take with the UE to reach the correct measurement state.</w:t>
      </w:r>
    </w:p>
    <w:p w14:paraId="6CF9C7E9" w14:textId="77777777" w:rsidR="00D65C49" w:rsidRPr="00374636" w:rsidRDefault="00D65C49" w:rsidP="007C6871">
      <w:pPr>
        <w:rPr>
          <w:lang w:eastAsia="zh-CN"/>
        </w:rPr>
      </w:pPr>
      <w:r w:rsidRPr="00374636">
        <w:rPr>
          <w:lang w:eastAsia="zh-CN"/>
        </w:rPr>
        <w:t xml:space="preserve">Test Environment: Normal, </w:t>
      </w:r>
      <w:r w:rsidRPr="00374636">
        <w:t>as defined in TS 36.508 [18] clause 4.1.</w:t>
      </w:r>
    </w:p>
    <w:p w14:paraId="45773433"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091A5A6D" w14:textId="77777777" w:rsidR="00D65C49" w:rsidRPr="00374636" w:rsidRDefault="00D65C49" w:rsidP="007C6871">
      <w:r w:rsidRPr="00374636">
        <w:rPr>
          <w:lang w:eastAsia="zh-CN"/>
        </w:rPr>
        <w:t xml:space="preserve">Channel Bandwidth to be tested: </w:t>
      </w:r>
      <w:r w:rsidRPr="00374636">
        <w:t>as defined in TS 36.508 [18] clause 4.3.1.</w:t>
      </w:r>
    </w:p>
    <w:p w14:paraId="530BCF87" w14:textId="77777777" w:rsidR="00D65C49" w:rsidRPr="00374636" w:rsidRDefault="00D65C49" w:rsidP="00491AC2">
      <w:pPr>
        <w:pStyle w:val="B10"/>
      </w:pPr>
      <w:r w:rsidRPr="00374636">
        <w:t>1.</w:t>
      </w:r>
      <w:r w:rsidRPr="00374636">
        <w:tab/>
        <w:t>Connect SS and GSS to the UE antenna connector or antenna connectors as shown in Annex A.</w:t>
      </w:r>
    </w:p>
    <w:p w14:paraId="07255646" w14:textId="77777777" w:rsidR="00D65C49" w:rsidRPr="00374636" w:rsidRDefault="00D65C49" w:rsidP="007C6871">
      <w:pPr>
        <w:pStyle w:val="B10"/>
      </w:pPr>
      <w:r w:rsidRPr="00374636">
        <w:t>2.</w:t>
      </w:r>
      <w:r w:rsidRPr="00374636">
        <w:tab/>
        <w:t>Set the GNSS test parameters as specified in table 7.2.7 or 7.2.8 for GNSS scenario #3 in TS 37.571-5 [20].</w:t>
      </w:r>
    </w:p>
    <w:p w14:paraId="3E6B61F1"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38994254" w14:textId="77777777" w:rsidR="00D65C49" w:rsidRPr="00374636" w:rsidRDefault="00D65C49" w:rsidP="007C6871">
      <w:pPr>
        <w:pStyle w:val="B10"/>
      </w:pPr>
      <w:r w:rsidRPr="00374636">
        <w:t>4.</w:t>
      </w:r>
      <w:r w:rsidRPr="00374636">
        <w:tab/>
        <w:t>Switch on the UE.</w:t>
      </w:r>
    </w:p>
    <w:p w14:paraId="6A9259F1" w14:textId="77777777" w:rsidR="00D65C49" w:rsidRPr="00374636" w:rsidRDefault="00D65C49" w:rsidP="007C6871">
      <w:pPr>
        <w:pStyle w:val="B10"/>
      </w:pPr>
      <w:r w:rsidRPr="00374636">
        <w:t>5.</w:t>
      </w:r>
      <w:r w:rsidRPr="00374636">
        <w:tab/>
        <w:t>Establish a signalling connection according to the generic procedure in TS 36.508 [18] clause 4.5.3 (State 3, Generic RB established) on a channel in the Mid EARFCN range.</w:t>
      </w:r>
    </w:p>
    <w:p w14:paraId="0B91730E" w14:textId="77777777" w:rsidR="00D65C49" w:rsidRPr="00374636" w:rsidRDefault="00D65C49" w:rsidP="00D65C49">
      <w:pPr>
        <w:pStyle w:val="Heading5"/>
      </w:pPr>
      <w:bookmarkStart w:id="794" w:name="_Toc27481513"/>
      <w:bookmarkStart w:id="795" w:name="_Toc68182763"/>
      <w:bookmarkStart w:id="796" w:name="_Toc75461607"/>
      <w:bookmarkStart w:id="797" w:name="_Toc76023728"/>
      <w:bookmarkStart w:id="798" w:name="_Toc83678171"/>
      <w:bookmarkStart w:id="799" w:name="_Toc90628892"/>
      <w:r w:rsidRPr="00374636">
        <w:t>7.2.5.2</w:t>
      </w:r>
      <w:r w:rsidRPr="00374636">
        <w:tab/>
        <w:t>Test procedure</w:t>
      </w:r>
      <w:bookmarkEnd w:id="794"/>
      <w:bookmarkEnd w:id="795"/>
      <w:bookmarkEnd w:id="796"/>
      <w:bookmarkEnd w:id="797"/>
      <w:bookmarkEnd w:id="798"/>
      <w:bookmarkEnd w:id="799"/>
    </w:p>
    <w:p w14:paraId="65F7A744" w14:textId="77777777" w:rsidR="00D65C49" w:rsidRPr="00374636" w:rsidRDefault="00D65C49" w:rsidP="007C6871">
      <w:pPr>
        <w:pStyle w:val="B10"/>
      </w:pPr>
      <w:r w:rsidRPr="00374636">
        <w:t>1.</w:t>
      </w:r>
      <w:r w:rsidRPr="00374636">
        <w:tab/>
        <w:t>Start GNSS scenario #3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68D8CAF8" w14:textId="77777777" w:rsidR="00D65C49" w:rsidRPr="00374636" w:rsidRDefault="00D65C49" w:rsidP="007C6871">
      <w:pPr>
        <w:pStyle w:val="B10"/>
      </w:pPr>
      <w:r w:rsidRPr="00374636">
        <w:lastRenderedPageBreak/>
        <w:t>2.</w:t>
      </w:r>
      <w:r w:rsidRPr="00374636">
        <w:tab/>
        <w:t>Send a RESET UE POSITIONING STORED INFORMATION message.</w:t>
      </w:r>
    </w:p>
    <w:p w14:paraId="5FEF822E" w14:textId="77777777" w:rsidR="00D65C49" w:rsidRPr="00374636" w:rsidRDefault="00D65C49" w:rsidP="007C6871">
      <w:pPr>
        <w:pStyle w:val="B10"/>
      </w:pPr>
      <w:r w:rsidRPr="00374636">
        <w:t>3.</w:t>
      </w:r>
      <w:r w:rsidRPr="00374636">
        <w:tab/>
        <w:t>Depending on how the LPP session is performed:</w:t>
      </w:r>
    </w:p>
    <w:p w14:paraId="026202BF" w14:textId="77777777" w:rsidR="00D65C49" w:rsidRPr="00374636" w:rsidRDefault="00D65C49" w:rsidP="007C6871">
      <w:pPr>
        <w:pStyle w:val="B10"/>
      </w:pPr>
      <w:r w:rsidRPr="00374636">
        <w:t>- In the case of C-Plane, the SS shall send an LPP REQUEST CAPABILITIES message.</w:t>
      </w:r>
    </w:p>
    <w:p w14:paraId="050FF94F" w14:textId="77777777" w:rsidR="00D65C49" w:rsidRPr="00374636" w:rsidRDefault="00D65C49" w:rsidP="007C6871">
      <w:pPr>
        <w:pStyle w:val="B10"/>
      </w:pPr>
      <w:r w:rsidRPr="00374636">
        <w:t>- In the case of U-Plane, the SS shall establish a SUPL session with the UE for positioning.</w:t>
      </w:r>
    </w:p>
    <w:p w14:paraId="50DC0DB6"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2506F0ED" w14:textId="77777777" w:rsidR="00D65C49" w:rsidRPr="00374636" w:rsidRDefault="00D65C49" w:rsidP="007C6871">
      <w:pPr>
        <w:pStyle w:val="B10"/>
      </w:pPr>
      <w:r w:rsidRPr="00374636">
        <w:t>5.</w:t>
      </w:r>
      <w:r w:rsidRPr="00374636">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16557B48" w14:textId="77777777" w:rsidR="00D65C49" w:rsidRPr="00374636" w:rsidRDefault="00D65C49" w:rsidP="007C6871">
      <w:pPr>
        <w:pStyle w:val="B10"/>
      </w:pPr>
      <w:r w:rsidRPr="00374636">
        <w:t>6.</w:t>
      </w:r>
      <w:r w:rsidRPr="00374636">
        <w:tab/>
        <w:t>Send an LPP REQUEST LOCATION INFORMATION message to obtain a fix.</w:t>
      </w:r>
    </w:p>
    <w:p w14:paraId="6867420F" w14:textId="77777777" w:rsidR="00D65C49" w:rsidRPr="00374636" w:rsidRDefault="00D65C49" w:rsidP="007C6871">
      <w:pPr>
        <w:pStyle w:val="B10"/>
      </w:pPr>
      <w:r w:rsidRPr="00374636">
        <w:t>7.</w:t>
      </w:r>
      <w:r w:rsidRPr="00374636">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5C5E2F89" w14:textId="77777777" w:rsidR="00D65C49" w:rsidRPr="00374636" w:rsidRDefault="00D65C49" w:rsidP="007C6871">
      <w:pPr>
        <w:pStyle w:val="B10"/>
      </w:pPr>
      <w:r w:rsidRPr="00374636">
        <w:t>7a.</w:t>
      </w:r>
      <w:r w:rsidRPr="00374636">
        <w:tab/>
        <w:t>If the UE message at step 7 includes the ackRequested IE set to TRUE, then the SS shall send a LPP acknowledgment message.</w:t>
      </w:r>
    </w:p>
    <w:p w14:paraId="24527ECD" w14:textId="77777777" w:rsidR="00D65C49" w:rsidRPr="00374636" w:rsidRDefault="00D65C49" w:rsidP="007C6871">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0BD744C2" w14:textId="77777777" w:rsidR="00D65C49" w:rsidRPr="00374636" w:rsidRDefault="00D65C49" w:rsidP="007C6871">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5C75887D" w14:textId="77777777" w:rsidR="00D65C49" w:rsidRPr="00374636" w:rsidRDefault="00D65C49" w:rsidP="007C6871">
      <w:pPr>
        <w:pStyle w:val="B10"/>
      </w:pPr>
      <w:r w:rsidRPr="00374636">
        <w:t>9.</w:t>
      </w:r>
      <w:r w:rsidRPr="00374636">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2401FE3A" w14:textId="77777777" w:rsidR="00D65C49" w:rsidRPr="00374636" w:rsidRDefault="00D65C49" w:rsidP="007C6871">
      <w:pPr>
        <w:pStyle w:val="B10"/>
      </w:pPr>
      <w:r w:rsidRPr="00374636">
        <w:t>10.</w:t>
      </w:r>
      <w:r w:rsidRPr="00374636">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7B82B03D" w14:textId="77777777" w:rsidR="00D65C49" w:rsidRPr="00374636" w:rsidRDefault="00D65C49" w:rsidP="007C6871">
      <w:pPr>
        <w:pStyle w:val="B10"/>
      </w:pPr>
      <w:r w:rsidRPr="00374636">
        <w:t>11.</w:t>
      </w:r>
      <w:r w:rsidRPr="00374636">
        <w:tab/>
        <w:t>Release the signalling connection.</w:t>
      </w:r>
    </w:p>
    <w:p w14:paraId="5FB004B3" w14:textId="77777777" w:rsidR="00D65C49" w:rsidRPr="00374636" w:rsidRDefault="00D65C49" w:rsidP="00D65C49">
      <w:pPr>
        <w:pStyle w:val="Heading5"/>
      </w:pPr>
      <w:bookmarkStart w:id="800" w:name="_Toc27481514"/>
      <w:bookmarkStart w:id="801" w:name="_Toc68182764"/>
      <w:bookmarkStart w:id="802" w:name="_Toc75461608"/>
      <w:bookmarkStart w:id="803" w:name="_Toc76023729"/>
      <w:bookmarkStart w:id="804" w:name="_Toc83678172"/>
      <w:bookmarkStart w:id="805" w:name="_Toc90628893"/>
      <w:r w:rsidRPr="00374636">
        <w:t>7.2.5.3</w:t>
      </w:r>
      <w:r w:rsidRPr="00374636">
        <w:tab/>
        <w:t>Message contents</w:t>
      </w:r>
      <w:bookmarkEnd w:id="800"/>
      <w:bookmarkEnd w:id="801"/>
      <w:bookmarkEnd w:id="802"/>
      <w:bookmarkEnd w:id="803"/>
      <w:bookmarkEnd w:id="804"/>
      <w:bookmarkEnd w:id="805"/>
    </w:p>
    <w:p w14:paraId="7EB140A2" w14:textId="77777777" w:rsidR="00D65C49" w:rsidRPr="00374636" w:rsidRDefault="00D65C49" w:rsidP="007C6871">
      <w:r w:rsidRPr="00374636">
        <w:t>Message contents are according to TS 36.508 [18] clauses 4.6 and 4.7 and as follows:</w:t>
      </w:r>
    </w:p>
    <w:p w14:paraId="71097F7C"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4DDDE0D" w14:textId="77777777" w:rsidTr="005A566D">
        <w:trPr>
          <w:jc w:val="center"/>
        </w:trPr>
        <w:tc>
          <w:tcPr>
            <w:tcW w:w="3766" w:type="dxa"/>
          </w:tcPr>
          <w:p w14:paraId="146CA2F9" w14:textId="77777777" w:rsidR="00D65C49" w:rsidRPr="00374636" w:rsidRDefault="00D65C49" w:rsidP="00491AC2">
            <w:pPr>
              <w:pStyle w:val="TAH"/>
              <w:rPr>
                <w:lang w:eastAsia="en-US"/>
              </w:rPr>
            </w:pPr>
            <w:r w:rsidRPr="00374636">
              <w:rPr>
                <w:lang w:eastAsia="en-US"/>
              </w:rPr>
              <w:t>Information Element</w:t>
            </w:r>
          </w:p>
        </w:tc>
        <w:tc>
          <w:tcPr>
            <w:tcW w:w="1712" w:type="dxa"/>
          </w:tcPr>
          <w:p w14:paraId="26B4E5BA" w14:textId="77777777" w:rsidR="00D65C49" w:rsidRPr="00374636" w:rsidRDefault="00D65C49" w:rsidP="007C6871">
            <w:pPr>
              <w:pStyle w:val="TAH"/>
              <w:rPr>
                <w:lang w:eastAsia="en-US"/>
              </w:rPr>
            </w:pPr>
            <w:r w:rsidRPr="00374636">
              <w:rPr>
                <w:lang w:eastAsia="en-US"/>
              </w:rPr>
              <w:t>Value/remark</w:t>
            </w:r>
          </w:p>
        </w:tc>
      </w:tr>
      <w:tr w:rsidR="00D65C49" w:rsidRPr="00374636" w14:paraId="4E002632" w14:textId="77777777" w:rsidTr="005A566D">
        <w:trPr>
          <w:jc w:val="center"/>
        </w:trPr>
        <w:tc>
          <w:tcPr>
            <w:tcW w:w="3766" w:type="dxa"/>
          </w:tcPr>
          <w:p w14:paraId="4E9C4528"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5C15DE5B" w14:textId="77777777" w:rsidR="00D65C49" w:rsidRPr="00374636" w:rsidRDefault="00D65C49" w:rsidP="007C6871">
            <w:pPr>
              <w:pStyle w:val="TAL"/>
              <w:rPr>
                <w:lang w:eastAsia="en-US"/>
              </w:rPr>
            </w:pPr>
            <w:r w:rsidRPr="00374636">
              <w:rPr>
                <w:lang w:eastAsia="en-US"/>
              </w:rPr>
              <w:t>AGNSS</w:t>
            </w:r>
          </w:p>
        </w:tc>
      </w:tr>
    </w:tbl>
    <w:p w14:paraId="76C61D88" w14:textId="77777777" w:rsidR="00D65C49" w:rsidRPr="00374636" w:rsidRDefault="00D65C49" w:rsidP="00491AC2"/>
    <w:p w14:paraId="2967F4A7"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2B4B15B6" w14:textId="77777777" w:rsidTr="005A566D">
        <w:trPr>
          <w:jc w:val="center"/>
        </w:trPr>
        <w:tc>
          <w:tcPr>
            <w:tcW w:w="3766" w:type="dxa"/>
          </w:tcPr>
          <w:p w14:paraId="14216318" w14:textId="77777777" w:rsidR="00D65C49" w:rsidRPr="00374636" w:rsidRDefault="00D65C49" w:rsidP="00491AC2">
            <w:pPr>
              <w:pStyle w:val="TAH"/>
              <w:rPr>
                <w:lang w:eastAsia="en-US"/>
              </w:rPr>
            </w:pPr>
            <w:r w:rsidRPr="00374636">
              <w:rPr>
                <w:lang w:eastAsia="en-US"/>
              </w:rPr>
              <w:t>Information Element</w:t>
            </w:r>
          </w:p>
        </w:tc>
        <w:tc>
          <w:tcPr>
            <w:tcW w:w="1712" w:type="dxa"/>
          </w:tcPr>
          <w:p w14:paraId="5FE33A93" w14:textId="77777777" w:rsidR="00D65C49" w:rsidRPr="00374636" w:rsidRDefault="00D65C49" w:rsidP="007C6871">
            <w:pPr>
              <w:pStyle w:val="TAH"/>
              <w:rPr>
                <w:lang w:eastAsia="en-US"/>
              </w:rPr>
            </w:pPr>
            <w:r w:rsidRPr="00374636">
              <w:rPr>
                <w:lang w:eastAsia="en-US"/>
              </w:rPr>
              <w:t>Value/remark</w:t>
            </w:r>
          </w:p>
        </w:tc>
      </w:tr>
      <w:tr w:rsidR="00D65C49" w:rsidRPr="00374636" w14:paraId="0DE68929" w14:textId="77777777" w:rsidTr="005A566D">
        <w:trPr>
          <w:jc w:val="center"/>
        </w:trPr>
        <w:tc>
          <w:tcPr>
            <w:tcW w:w="3766" w:type="dxa"/>
          </w:tcPr>
          <w:p w14:paraId="7A8CA7B4"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010A9443" w14:textId="77777777" w:rsidR="00D65C49" w:rsidRPr="00374636" w:rsidRDefault="00D65C49" w:rsidP="007C6871">
            <w:pPr>
              <w:pStyle w:val="TAL"/>
              <w:rPr>
                <w:lang w:eastAsia="en-US"/>
              </w:rPr>
            </w:pPr>
            <w:r w:rsidRPr="00374636">
              <w:rPr>
                <w:lang w:eastAsia="en-US"/>
              </w:rPr>
              <w:t>TRUE</w:t>
            </w:r>
          </w:p>
        </w:tc>
      </w:tr>
    </w:tbl>
    <w:p w14:paraId="6028B3EC" w14:textId="77777777" w:rsidR="00D65C49" w:rsidRPr="00374636" w:rsidRDefault="00D65C49" w:rsidP="00491AC2">
      <w:pPr>
        <w:rPr>
          <w:snapToGrid w:val="0"/>
        </w:rPr>
      </w:pPr>
    </w:p>
    <w:p w14:paraId="148B5BC3" w14:textId="77777777" w:rsidR="00D65C49" w:rsidRPr="00374636" w:rsidRDefault="00D65C49" w:rsidP="00D65C49">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276D6009" w14:textId="77777777" w:rsidTr="005A566D">
        <w:tc>
          <w:tcPr>
            <w:tcW w:w="4961" w:type="dxa"/>
          </w:tcPr>
          <w:p w14:paraId="414BFCBD" w14:textId="77777777" w:rsidR="00D65C49" w:rsidRPr="00374636" w:rsidRDefault="00D65C49" w:rsidP="00491AC2">
            <w:pPr>
              <w:pStyle w:val="TAH"/>
              <w:rPr>
                <w:lang w:eastAsia="en-US"/>
              </w:rPr>
            </w:pPr>
            <w:r w:rsidRPr="00374636">
              <w:rPr>
                <w:lang w:eastAsia="en-US"/>
              </w:rPr>
              <w:t>Information Element</w:t>
            </w:r>
          </w:p>
        </w:tc>
        <w:tc>
          <w:tcPr>
            <w:tcW w:w="2977" w:type="dxa"/>
          </w:tcPr>
          <w:p w14:paraId="1B2BC1A5" w14:textId="77777777" w:rsidR="00D65C49" w:rsidRPr="00374636" w:rsidRDefault="00D65C49" w:rsidP="007C6871">
            <w:pPr>
              <w:pStyle w:val="TAH"/>
              <w:rPr>
                <w:lang w:eastAsia="en-US"/>
              </w:rPr>
            </w:pPr>
            <w:r w:rsidRPr="00374636">
              <w:rPr>
                <w:lang w:eastAsia="en-US"/>
              </w:rPr>
              <w:t>Value/remark</w:t>
            </w:r>
          </w:p>
        </w:tc>
        <w:tc>
          <w:tcPr>
            <w:tcW w:w="1984" w:type="dxa"/>
          </w:tcPr>
          <w:p w14:paraId="78B08864" w14:textId="77777777" w:rsidR="00D65C49" w:rsidRPr="00374636" w:rsidRDefault="00D65C49" w:rsidP="007C6871">
            <w:pPr>
              <w:pStyle w:val="TAH"/>
              <w:rPr>
                <w:lang w:eastAsia="en-US"/>
              </w:rPr>
            </w:pPr>
            <w:r w:rsidRPr="00374636">
              <w:rPr>
                <w:lang w:eastAsia="en-US"/>
              </w:rPr>
              <w:t>Comment</w:t>
            </w:r>
          </w:p>
        </w:tc>
      </w:tr>
      <w:tr w:rsidR="00D65C49" w:rsidRPr="00374636" w14:paraId="5EAFEFCA" w14:textId="77777777" w:rsidTr="005A566D">
        <w:tc>
          <w:tcPr>
            <w:tcW w:w="4961" w:type="dxa"/>
          </w:tcPr>
          <w:p w14:paraId="2A0A0EEA"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5EEAF216" w14:textId="77777777" w:rsidR="00D65C49" w:rsidRPr="00374636" w:rsidRDefault="00D65C49" w:rsidP="007C6871">
            <w:pPr>
              <w:pStyle w:val="TAL"/>
              <w:rPr>
                <w:lang w:eastAsia="en-US"/>
              </w:rPr>
            </w:pPr>
          </w:p>
        </w:tc>
        <w:tc>
          <w:tcPr>
            <w:tcW w:w="1984" w:type="dxa"/>
          </w:tcPr>
          <w:p w14:paraId="76560FFA" w14:textId="77777777" w:rsidR="00D65C49" w:rsidRPr="00374636" w:rsidRDefault="00D65C49" w:rsidP="007C6871">
            <w:pPr>
              <w:pStyle w:val="TAL"/>
              <w:rPr>
                <w:lang w:eastAsia="en-US"/>
              </w:rPr>
            </w:pPr>
          </w:p>
        </w:tc>
      </w:tr>
      <w:tr w:rsidR="00D65C49" w:rsidRPr="00374636" w14:paraId="12ED043B" w14:textId="77777777" w:rsidTr="005A566D">
        <w:tc>
          <w:tcPr>
            <w:tcW w:w="4961" w:type="dxa"/>
          </w:tcPr>
          <w:p w14:paraId="1E8F0FE5"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7161932A" w14:textId="77777777" w:rsidR="00D65C49" w:rsidRPr="00374636" w:rsidRDefault="00D65C49" w:rsidP="007C6871">
            <w:pPr>
              <w:pStyle w:val="TAL"/>
              <w:rPr>
                <w:snapToGrid w:val="0"/>
                <w:lang w:eastAsia="en-US"/>
              </w:rPr>
            </w:pPr>
            <w:r w:rsidRPr="00374636">
              <w:rPr>
                <w:snapToGrid w:val="0"/>
                <w:lang w:eastAsia="en-US"/>
              </w:rPr>
              <w:t>‘locationEstimateRequired’ or</w:t>
            </w:r>
          </w:p>
          <w:p w14:paraId="47579D55" w14:textId="77777777" w:rsidR="00D65C49" w:rsidRPr="00374636" w:rsidRDefault="00D65C49" w:rsidP="007C6871">
            <w:pPr>
              <w:pStyle w:val="TAL"/>
              <w:rPr>
                <w:lang w:eastAsia="en-US"/>
              </w:rPr>
            </w:pPr>
            <w:r w:rsidRPr="00374636">
              <w:rPr>
                <w:snapToGrid w:val="0"/>
                <w:lang w:eastAsia="en-US"/>
              </w:rPr>
              <w:t>‘locationMeasurementsRequired’</w:t>
            </w:r>
          </w:p>
        </w:tc>
        <w:tc>
          <w:tcPr>
            <w:tcW w:w="1984" w:type="dxa"/>
          </w:tcPr>
          <w:p w14:paraId="073B8F16"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573BED31" w14:textId="77777777" w:rsidTr="005A566D">
        <w:tc>
          <w:tcPr>
            <w:tcW w:w="4961" w:type="dxa"/>
          </w:tcPr>
          <w:p w14:paraId="29C7F89E"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77998D2D"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58C9F800" w14:textId="77777777" w:rsidR="00D65C49" w:rsidRPr="00374636" w:rsidRDefault="00D65C49" w:rsidP="007C6871">
            <w:pPr>
              <w:pStyle w:val="TAL"/>
              <w:rPr>
                <w:lang w:eastAsia="en-US"/>
              </w:rPr>
            </w:pPr>
          </w:p>
        </w:tc>
      </w:tr>
      <w:tr w:rsidR="00D65C49" w:rsidRPr="00374636" w14:paraId="29FE175A" w14:textId="77777777" w:rsidTr="005A566D">
        <w:tc>
          <w:tcPr>
            <w:tcW w:w="4961" w:type="dxa"/>
          </w:tcPr>
          <w:p w14:paraId="31075ECC"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02CC8477" w14:textId="77777777" w:rsidR="00D65C49" w:rsidRPr="00374636" w:rsidRDefault="00D65C49" w:rsidP="007C6871">
            <w:pPr>
              <w:pStyle w:val="TAL"/>
              <w:rPr>
                <w:lang w:eastAsia="en-US"/>
              </w:rPr>
            </w:pPr>
          </w:p>
        </w:tc>
        <w:tc>
          <w:tcPr>
            <w:tcW w:w="1984" w:type="dxa"/>
          </w:tcPr>
          <w:p w14:paraId="7B028039" w14:textId="77777777" w:rsidR="00D65C49" w:rsidRPr="00374636" w:rsidRDefault="00D65C49" w:rsidP="007C6871">
            <w:pPr>
              <w:pStyle w:val="TAL"/>
              <w:rPr>
                <w:lang w:eastAsia="en-US"/>
              </w:rPr>
            </w:pPr>
          </w:p>
        </w:tc>
      </w:tr>
      <w:tr w:rsidR="00D65C49" w:rsidRPr="00374636" w14:paraId="098ECB6D" w14:textId="77777777" w:rsidTr="005A566D">
        <w:tc>
          <w:tcPr>
            <w:tcW w:w="4961" w:type="dxa"/>
          </w:tcPr>
          <w:p w14:paraId="13D29FDB"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 (Sub-Test 1)</w:t>
            </w:r>
          </w:p>
        </w:tc>
        <w:tc>
          <w:tcPr>
            <w:tcW w:w="2977" w:type="dxa"/>
          </w:tcPr>
          <w:p w14:paraId="124B44F7" w14:textId="77777777" w:rsidR="00D65C49" w:rsidRPr="00374636" w:rsidRDefault="00D65C49" w:rsidP="007C6871">
            <w:pPr>
              <w:pStyle w:val="TAL"/>
              <w:rPr>
                <w:lang w:eastAsia="en-US"/>
              </w:rPr>
            </w:pPr>
            <w:r w:rsidRPr="00374636">
              <w:rPr>
                <w:lang w:eastAsia="en-US"/>
              </w:rPr>
              <w:t>’10’ (15.9m)</w:t>
            </w:r>
          </w:p>
        </w:tc>
        <w:tc>
          <w:tcPr>
            <w:tcW w:w="1984" w:type="dxa"/>
          </w:tcPr>
          <w:p w14:paraId="6CA1783E" w14:textId="77777777" w:rsidR="00D65C49" w:rsidRPr="00374636" w:rsidRDefault="00D65C49" w:rsidP="007C6871">
            <w:pPr>
              <w:pStyle w:val="TAL"/>
              <w:rPr>
                <w:lang w:eastAsia="en-US"/>
              </w:rPr>
            </w:pPr>
          </w:p>
        </w:tc>
      </w:tr>
      <w:tr w:rsidR="00D65C49" w:rsidRPr="00374636" w14:paraId="020E9ACC" w14:textId="77777777" w:rsidTr="005A566D">
        <w:tc>
          <w:tcPr>
            <w:tcW w:w="4961" w:type="dxa"/>
          </w:tcPr>
          <w:p w14:paraId="461ED376"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horizontalAccuracy (Sub-Tests 2 to 5 and 8 to </w:t>
            </w:r>
            <w:r w:rsidRPr="00374636">
              <w:rPr>
                <w:snapToGrid w:val="0"/>
                <w:lang w:eastAsia="zh-CN"/>
              </w:rPr>
              <w:t>13</w:t>
            </w:r>
            <w:r w:rsidRPr="00374636">
              <w:rPr>
                <w:snapToGrid w:val="0"/>
                <w:lang w:eastAsia="en-US"/>
              </w:rPr>
              <w:t>)</w:t>
            </w:r>
          </w:p>
        </w:tc>
        <w:tc>
          <w:tcPr>
            <w:tcW w:w="2977" w:type="dxa"/>
          </w:tcPr>
          <w:p w14:paraId="27A33EEB" w14:textId="77777777" w:rsidR="00D65C49" w:rsidRPr="00374636" w:rsidRDefault="00D65C49" w:rsidP="007C6871">
            <w:pPr>
              <w:pStyle w:val="TAL"/>
              <w:rPr>
                <w:lang w:eastAsia="en-US"/>
              </w:rPr>
            </w:pPr>
            <w:r w:rsidRPr="00374636">
              <w:rPr>
                <w:lang w:eastAsia="en-US"/>
              </w:rPr>
              <w:t>’6’ (7.7m)</w:t>
            </w:r>
          </w:p>
        </w:tc>
        <w:tc>
          <w:tcPr>
            <w:tcW w:w="1984" w:type="dxa"/>
          </w:tcPr>
          <w:p w14:paraId="3CB18A2C" w14:textId="77777777" w:rsidR="00D65C49" w:rsidRPr="00374636" w:rsidRDefault="00D65C49" w:rsidP="007C6871">
            <w:pPr>
              <w:pStyle w:val="TAL"/>
              <w:rPr>
                <w:lang w:eastAsia="en-US"/>
              </w:rPr>
            </w:pPr>
          </w:p>
        </w:tc>
      </w:tr>
      <w:tr w:rsidR="00D65C49" w:rsidRPr="00374636" w14:paraId="43753C99" w14:textId="77777777" w:rsidTr="005A566D">
        <w:tc>
          <w:tcPr>
            <w:tcW w:w="4961" w:type="dxa"/>
          </w:tcPr>
          <w:p w14:paraId="05552B4D"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2F6ADC61" w14:textId="77777777" w:rsidR="00D65C49" w:rsidRPr="00374636" w:rsidRDefault="00D65C49" w:rsidP="007C6871">
            <w:pPr>
              <w:pStyle w:val="TAL"/>
              <w:rPr>
                <w:lang w:eastAsia="en-US"/>
              </w:rPr>
            </w:pPr>
            <w:r w:rsidRPr="00374636">
              <w:rPr>
                <w:lang w:eastAsia="en-US"/>
              </w:rPr>
              <w:t>FALSE</w:t>
            </w:r>
          </w:p>
        </w:tc>
        <w:tc>
          <w:tcPr>
            <w:tcW w:w="1984" w:type="dxa"/>
          </w:tcPr>
          <w:p w14:paraId="31953093" w14:textId="77777777" w:rsidR="00D65C49" w:rsidRPr="00374636" w:rsidRDefault="00D65C49" w:rsidP="007C6871">
            <w:pPr>
              <w:pStyle w:val="TAL"/>
              <w:rPr>
                <w:lang w:eastAsia="en-US"/>
              </w:rPr>
            </w:pPr>
          </w:p>
        </w:tc>
      </w:tr>
      <w:tr w:rsidR="00D65C49" w:rsidRPr="00374636" w14:paraId="1297031B" w14:textId="77777777" w:rsidTr="005A566D">
        <w:tc>
          <w:tcPr>
            <w:tcW w:w="4961" w:type="dxa"/>
          </w:tcPr>
          <w:p w14:paraId="03A29CD4"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106727B7" w14:textId="77777777" w:rsidR="00D65C49" w:rsidRPr="00374636" w:rsidRDefault="00D65C49" w:rsidP="007C6871">
            <w:pPr>
              <w:pStyle w:val="TAL"/>
              <w:rPr>
                <w:lang w:eastAsia="en-US"/>
              </w:rPr>
            </w:pPr>
          </w:p>
        </w:tc>
        <w:tc>
          <w:tcPr>
            <w:tcW w:w="1984" w:type="dxa"/>
          </w:tcPr>
          <w:p w14:paraId="606B61E2" w14:textId="77777777" w:rsidR="00D65C49" w:rsidRPr="00374636" w:rsidRDefault="00D65C49" w:rsidP="007C6871">
            <w:pPr>
              <w:pStyle w:val="TAL"/>
              <w:rPr>
                <w:lang w:eastAsia="en-US"/>
              </w:rPr>
            </w:pPr>
          </w:p>
        </w:tc>
      </w:tr>
      <w:tr w:rsidR="00D65C49" w:rsidRPr="00374636" w14:paraId="1D7E3F32" w14:textId="77777777" w:rsidTr="005A566D">
        <w:tc>
          <w:tcPr>
            <w:tcW w:w="4961" w:type="dxa"/>
          </w:tcPr>
          <w:p w14:paraId="465EDAC8" w14:textId="77777777" w:rsidR="00D65C49" w:rsidRPr="00374636" w:rsidRDefault="00D65C49" w:rsidP="007C6871">
            <w:pPr>
              <w:pStyle w:val="TAL"/>
              <w:rPr>
                <w:lang w:eastAsia="en-US"/>
              </w:rPr>
            </w:pPr>
            <w:r w:rsidRPr="00374636">
              <w:rPr>
                <w:lang w:eastAsia="en-US"/>
              </w:rPr>
              <w:t>&gt;&gt;&gt;time</w:t>
            </w:r>
          </w:p>
        </w:tc>
        <w:tc>
          <w:tcPr>
            <w:tcW w:w="2977" w:type="dxa"/>
          </w:tcPr>
          <w:p w14:paraId="3FFBF86F" w14:textId="77777777" w:rsidR="00D65C49" w:rsidRPr="00374636" w:rsidRDefault="00D65C49" w:rsidP="007C6871">
            <w:pPr>
              <w:pStyle w:val="TAL"/>
              <w:rPr>
                <w:lang w:eastAsia="en-US"/>
              </w:rPr>
            </w:pPr>
            <w:r w:rsidRPr="00374636">
              <w:rPr>
                <w:lang w:eastAsia="en-US"/>
              </w:rPr>
              <w:t>‘20’</w:t>
            </w:r>
          </w:p>
        </w:tc>
        <w:tc>
          <w:tcPr>
            <w:tcW w:w="1984" w:type="dxa"/>
          </w:tcPr>
          <w:p w14:paraId="407682A1" w14:textId="77777777" w:rsidR="00D65C49" w:rsidRPr="00374636" w:rsidRDefault="00D65C49" w:rsidP="007C6871">
            <w:pPr>
              <w:pStyle w:val="TAL"/>
              <w:rPr>
                <w:lang w:eastAsia="en-US"/>
              </w:rPr>
            </w:pPr>
          </w:p>
        </w:tc>
      </w:tr>
      <w:tr w:rsidR="00D65C49" w:rsidRPr="00374636" w14:paraId="5104CFC8" w14:textId="77777777" w:rsidTr="005A566D">
        <w:tc>
          <w:tcPr>
            <w:tcW w:w="4961" w:type="dxa"/>
          </w:tcPr>
          <w:p w14:paraId="0F4B1970"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4F1BA0F9" w14:textId="77777777" w:rsidR="00D65C49" w:rsidRPr="00374636" w:rsidRDefault="00D65C49" w:rsidP="007C6871">
            <w:pPr>
              <w:pStyle w:val="TAL"/>
              <w:rPr>
                <w:lang w:eastAsia="en-US"/>
              </w:rPr>
            </w:pPr>
          </w:p>
        </w:tc>
        <w:tc>
          <w:tcPr>
            <w:tcW w:w="1984" w:type="dxa"/>
          </w:tcPr>
          <w:p w14:paraId="71FB4EA4" w14:textId="77777777" w:rsidR="00D65C49" w:rsidRPr="00374636" w:rsidRDefault="00D65C49" w:rsidP="007C6871">
            <w:pPr>
              <w:pStyle w:val="TAL"/>
              <w:rPr>
                <w:lang w:eastAsia="en-US"/>
              </w:rPr>
            </w:pPr>
          </w:p>
        </w:tc>
      </w:tr>
      <w:tr w:rsidR="00D65C49" w:rsidRPr="00374636" w14:paraId="2062B604" w14:textId="77777777" w:rsidTr="005A566D">
        <w:tc>
          <w:tcPr>
            <w:tcW w:w="4961" w:type="dxa"/>
          </w:tcPr>
          <w:p w14:paraId="40A3FC34"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6E0F3AD8" w14:textId="77777777" w:rsidR="00D65C49" w:rsidRPr="00374636" w:rsidRDefault="00D65C49" w:rsidP="007C6871">
            <w:pPr>
              <w:pStyle w:val="TAL"/>
              <w:rPr>
                <w:lang w:eastAsia="en-US"/>
              </w:rPr>
            </w:pPr>
          </w:p>
        </w:tc>
        <w:tc>
          <w:tcPr>
            <w:tcW w:w="1984" w:type="dxa"/>
          </w:tcPr>
          <w:p w14:paraId="59515625" w14:textId="77777777" w:rsidR="00D65C49" w:rsidRPr="00374636" w:rsidRDefault="00D65C49" w:rsidP="007C6871">
            <w:pPr>
              <w:pStyle w:val="TAL"/>
              <w:rPr>
                <w:lang w:eastAsia="en-US"/>
              </w:rPr>
            </w:pPr>
          </w:p>
        </w:tc>
      </w:tr>
      <w:tr w:rsidR="00D65C49" w:rsidRPr="00374636" w14:paraId="069FE6BC" w14:textId="77777777" w:rsidTr="005A566D">
        <w:tc>
          <w:tcPr>
            <w:tcW w:w="4961" w:type="dxa"/>
          </w:tcPr>
          <w:p w14:paraId="05ED7280"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014E5113" w14:textId="77777777" w:rsidR="00D65C49" w:rsidRPr="00374636" w:rsidRDefault="00D65C49" w:rsidP="007C6871">
            <w:pPr>
              <w:pStyle w:val="TAL"/>
              <w:rPr>
                <w:lang w:eastAsia="en-US"/>
              </w:rPr>
            </w:pPr>
          </w:p>
        </w:tc>
        <w:tc>
          <w:tcPr>
            <w:tcW w:w="1984" w:type="dxa"/>
          </w:tcPr>
          <w:p w14:paraId="3488FEB3" w14:textId="77777777" w:rsidR="00D65C49" w:rsidRPr="00374636" w:rsidRDefault="00D65C49" w:rsidP="007C6871">
            <w:pPr>
              <w:pStyle w:val="TAL"/>
              <w:rPr>
                <w:lang w:eastAsia="en-US"/>
              </w:rPr>
            </w:pPr>
          </w:p>
        </w:tc>
      </w:tr>
      <w:tr w:rsidR="00D65C49" w:rsidRPr="00374636" w14:paraId="2D47FF55" w14:textId="77777777" w:rsidTr="005A566D">
        <w:tc>
          <w:tcPr>
            <w:tcW w:w="4961" w:type="dxa"/>
          </w:tcPr>
          <w:p w14:paraId="3F6360C6"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62845D0A" w14:textId="536BD5FC" w:rsidR="00D65C49" w:rsidRPr="00374636" w:rsidRDefault="00D65C49" w:rsidP="007C6871">
            <w:pPr>
              <w:pStyle w:val="TAL"/>
              <w:rPr>
                <w:lang w:eastAsia="en-US"/>
              </w:rPr>
            </w:pPr>
            <w:r w:rsidRPr="00374636">
              <w:rPr>
                <w:lang w:eastAsia="en-US"/>
              </w:rPr>
              <w:t xml:space="preserve">Sub-test 1: ‘gps’ and possibly ‘sbas’ </w:t>
            </w:r>
          </w:p>
          <w:p w14:paraId="0AF22759" w14:textId="6AFD16CF" w:rsidR="00D65C49" w:rsidRPr="00374636" w:rsidRDefault="00D65C49" w:rsidP="007C6871">
            <w:pPr>
              <w:pStyle w:val="TAL"/>
              <w:rPr>
                <w:lang w:eastAsia="en-US"/>
              </w:rPr>
            </w:pPr>
            <w:r w:rsidRPr="00374636">
              <w:rPr>
                <w:lang w:eastAsia="en-US"/>
              </w:rPr>
              <w:t xml:space="preserve">Sub-test 2: ‘glonass’ and possibly ‘sbas’ </w:t>
            </w:r>
          </w:p>
          <w:p w14:paraId="06DC253A" w14:textId="46CF37F6" w:rsidR="00D65C49" w:rsidRPr="00374636" w:rsidRDefault="00D65C49" w:rsidP="007C6871">
            <w:pPr>
              <w:pStyle w:val="TAL"/>
              <w:rPr>
                <w:lang w:eastAsia="en-US"/>
              </w:rPr>
            </w:pPr>
            <w:r w:rsidRPr="00374636">
              <w:rPr>
                <w:lang w:eastAsia="en-US"/>
              </w:rPr>
              <w:t xml:space="preserve">Sub-test 3: ‘galileo’ and possibly ‘sbas’ </w:t>
            </w:r>
          </w:p>
          <w:p w14:paraId="468CD5C5" w14:textId="16A2ADA3" w:rsidR="00D65C49" w:rsidRPr="00374636" w:rsidRDefault="00D65C49" w:rsidP="007C6871">
            <w:pPr>
              <w:pStyle w:val="TAL"/>
              <w:rPr>
                <w:lang w:eastAsia="en-US"/>
              </w:rPr>
            </w:pPr>
            <w:r w:rsidRPr="00374636">
              <w:rPr>
                <w:lang w:eastAsia="en-US"/>
              </w:rPr>
              <w:t xml:space="preserve">Sub-test 4: ‘gps’ and possibly ‘sbas’ </w:t>
            </w:r>
          </w:p>
          <w:p w14:paraId="23F1CD25" w14:textId="79EC14D0" w:rsidR="00D65C49" w:rsidRPr="00374636" w:rsidRDefault="00D65C49" w:rsidP="007C6871">
            <w:pPr>
              <w:pStyle w:val="TAL"/>
              <w:rPr>
                <w:lang w:eastAsia="en-US"/>
              </w:rPr>
            </w:pPr>
            <w:r w:rsidRPr="00374636">
              <w:rPr>
                <w:lang w:eastAsia="en-US"/>
              </w:rPr>
              <w:t xml:space="preserve">Sub-test 5: ‘gps’ and ‘glonass’ and possibly ‘sbas’ </w:t>
            </w:r>
          </w:p>
          <w:p w14:paraId="0E57D179" w14:textId="70E75E27" w:rsidR="00D65C49" w:rsidRPr="00374636" w:rsidRDefault="00D65C49" w:rsidP="007C6871">
            <w:pPr>
              <w:pStyle w:val="TAL"/>
              <w:rPr>
                <w:lang w:eastAsia="zh-CN"/>
              </w:rPr>
            </w:pPr>
            <w:r w:rsidRPr="00374636">
              <w:rPr>
                <w:lang w:eastAsia="en-US"/>
              </w:rPr>
              <w:t xml:space="preserve">Sub-test 8: ‘gps’ and ‘galileo’ and possibly ‘sbas’ </w:t>
            </w:r>
          </w:p>
          <w:p w14:paraId="5A0BB7F1" w14:textId="77140243" w:rsidR="00D65C49" w:rsidRPr="00374636" w:rsidRDefault="00D65C49" w:rsidP="007C6871">
            <w:pPr>
              <w:pStyle w:val="TAL"/>
              <w:rPr>
                <w:lang w:eastAsia="zh-CN"/>
              </w:rPr>
            </w:pPr>
            <w:r w:rsidRPr="00374636">
              <w:rPr>
                <w:lang w:eastAsia="zh-CN"/>
              </w:rPr>
              <w:t xml:space="preserve">Sub-test 9: ‘bds’ and possibly ‘sbas’ </w:t>
            </w:r>
          </w:p>
          <w:p w14:paraId="0E9C801B" w14:textId="55A7CD88" w:rsidR="00D65C49" w:rsidRPr="00374636" w:rsidRDefault="00D65C49" w:rsidP="007C6871">
            <w:pPr>
              <w:pStyle w:val="TAL"/>
              <w:rPr>
                <w:lang w:eastAsia="zh-CN"/>
              </w:rPr>
            </w:pPr>
            <w:r w:rsidRPr="00374636">
              <w:rPr>
                <w:lang w:eastAsia="zh-CN"/>
              </w:rPr>
              <w:t>Sub-test 10: ‘gps’and’bds’and possibly ‘sbas’</w:t>
            </w:r>
          </w:p>
          <w:p w14:paraId="24EB4056" w14:textId="2184CABA" w:rsidR="00D65C49" w:rsidRPr="00374636" w:rsidRDefault="00D65C49" w:rsidP="007C6871">
            <w:pPr>
              <w:pStyle w:val="TAL"/>
              <w:rPr>
                <w:lang w:eastAsia="zh-CN"/>
              </w:rPr>
            </w:pPr>
            <w:r w:rsidRPr="00374636">
              <w:rPr>
                <w:lang w:eastAsia="zh-CN"/>
              </w:rPr>
              <w:t xml:space="preserve">Sub-test 11: ‘gps’ and ‘glonass’ and ‘bds’ and possibly ‘sbas’ </w:t>
            </w:r>
          </w:p>
          <w:p w14:paraId="700FE361" w14:textId="77777777" w:rsidR="00D65C49" w:rsidRPr="00374636" w:rsidRDefault="00D65C49" w:rsidP="007C6871">
            <w:pPr>
              <w:pStyle w:val="TAL"/>
              <w:rPr>
                <w:lang w:eastAsia="zh-CN"/>
              </w:rPr>
            </w:pPr>
            <w:r w:rsidRPr="00374636">
              <w:rPr>
                <w:lang w:eastAsia="zh-CN"/>
              </w:rPr>
              <w:t>Sub-test 12: ‘gps’ and 'galileo' and ‘glonass’</w:t>
            </w:r>
          </w:p>
          <w:p w14:paraId="52F926ED" w14:textId="77777777" w:rsidR="005063BE" w:rsidRDefault="00D65C49" w:rsidP="005063BE">
            <w:pPr>
              <w:pStyle w:val="TAL"/>
              <w:rPr>
                <w:lang w:eastAsia="zh-CN"/>
              </w:rPr>
            </w:pPr>
            <w:r w:rsidRPr="00374636">
              <w:rPr>
                <w:lang w:eastAsia="zh-CN"/>
              </w:rPr>
              <w:t>Sub-test 13: ‘gps’ and ‘galileo’ and ‘bds’</w:t>
            </w:r>
          </w:p>
          <w:p w14:paraId="3B572438" w14:textId="77777777" w:rsidR="005063BE" w:rsidRDefault="005063BE" w:rsidP="005063BE">
            <w:pPr>
              <w:pStyle w:val="TAL"/>
              <w:rPr>
                <w:lang w:eastAsia="zh-CN"/>
              </w:rPr>
            </w:pPr>
            <w:r>
              <w:rPr>
                <w:lang w:eastAsia="zh-CN"/>
              </w:rPr>
              <w:t>Sub-test 14: ‘gps’ and ‘qzss’</w:t>
            </w:r>
          </w:p>
          <w:p w14:paraId="2C92ECA9" w14:textId="1915552F" w:rsidR="00D65C49" w:rsidRPr="00374636" w:rsidRDefault="005063BE" w:rsidP="005063BE">
            <w:pPr>
              <w:pStyle w:val="TAL"/>
              <w:rPr>
                <w:lang w:eastAsia="en-US"/>
              </w:rPr>
            </w:pPr>
            <w:r>
              <w:rPr>
                <w:lang w:eastAsia="zh-CN"/>
              </w:rPr>
              <w:t>Sub-test 15: ‘gps’ and ‘navic’</w:t>
            </w:r>
          </w:p>
        </w:tc>
        <w:tc>
          <w:tcPr>
            <w:tcW w:w="1984" w:type="dxa"/>
          </w:tcPr>
          <w:p w14:paraId="1B8DE2F1"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183EFD6A" w14:textId="77777777" w:rsidTr="005A566D">
        <w:tc>
          <w:tcPr>
            <w:tcW w:w="4961" w:type="dxa"/>
          </w:tcPr>
          <w:p w14:paraId="3E1B3A2B"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359358BE" w14:textId="77777777" w:rsidR="00D65C49" w:rsidRPr="00374636" w:rsidRDefault="00D65C49" w:rsidP="007C6871">
            <w:pPr>
              <w:pStyle w:val="TAL"/>
              <w:rPr>
                <w:lang w:eastAsia="en-US"/>
              </w:rPr>
            </w:pPr>
            <w:r w:rsidRPr="00374636">
              <w:rPr>
                <w:lang w:eastAsia="en-US"/>
              </w:rPr>
              <w:t>FALSE</w:t>
            </w:r>
          </w:p>
        </w:tc>
        <w:tc>
          <w:tcPr>
            <w:tcW w:w="1984" w:type="dxa"/>
          </w:tcPr>
          <w:p w14:paraId="70C031AF" w14:textId="77777777" w:rsidR="00D65C49" w:rsidRPr="00374636" w:rsidRDefault="00D65C49" w:rsidP="007C6871">
            <w:pPr>
              <w:pStyle w:val="TAL"/>
              <w:rPr>
                <w:lang w:eastAsia="en-US"/>
              </w:rPr>
            </w:pPr>
          </w:p>
        </w:tc>
      </w:tr>
      <w:tr w:rsidR="00D65C49" w:rsidRPr="00374636" w14:paraId="75F25F71" w14:textId="77777777" w:rsidTr="005A566D">
        <w:tc>
          <w:tcPr>
            <w:tcW w:w="4961" w:type="dxa"/>
          </w:tcPr>
          <w:p w14:paraId="438C8248"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006ED588" w14:textId="77777777" w:rsidR="00D65C49" w:rsidRPr="00374636" w:rsidRDefault="00D65C49" w:rsidP="007C6871">
            <w:pPr>
              <w:pStyle w:val="TAL"/>
              <w:rPr>
                <w:lang w:eastAsia="en-US"/>
              </w:rPr>
            </w:pPr>
            <w:r w:rsidRPr="00374636">
              <w:rPr>
                <w:lang w:eastAsia="en-US"/>
              </w:rPr>
              <w:t>FALSE</w:t>
            </w:r>
          </w:p>
        </w:tc>
        <w:tc>
          <w:tcPr>
            <w:tcW w:w="1984" w:type="dxa"/>
          </w:tcPr>
          <w:p w14:paraId="37027FEC" w14:textId="77777777" w:rsidR="00D65C49" w:rsidRPr="00374636" w:rsidRDefault="00D65C49" w:rsidP="007C6871">
            <w:pPr>
              <w:pStyle w:val="TAL"/>
              <w:rPr>
                <w:lang w:eastAsia="en-US"/>
              </w:rPr>
            </w:pPr>
          </w:p>
        </w:tc>
      </w:tr>
      <w:tr w:rsidR="00D65C49" w:rsidRPr="00374636" w14:paraId="78F6E396" w14:textId="77777777" w:rsidTr="005A566D">
        <w:tc>
          <w:tcPr>
            <w:tcW w:w="4961" w:type="dxa"/>
          </w:tcPr>
          <w:p w14:paraId="6E446E21"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5241E066" w14:textId="77777777" w:rsidR="00D65C49" w:rsidRPr="00374636" w:rsidRDefault="00D65C49" w:rsidP="007C6871">
            <w:pPr>
              <w:pStyle w:val="TAL"/>
              <w:rPr>
                <w:lang w:eastAsia="en-US"/>
              </w:rPr>
            </w:pPr>
            <w:r w:rsidRPr="00374636">
              <w:rPr>
                <w:lang w:eastAsia="en-US"/>
              </w:rPr>
              <w:t>TRUE or FALSE</w:t>
            </w:r>
          </w:p>
        </w:tc>
        <w:tc>
          <w:tcPr>
            <w:tcW w:w="1984" w:type="dxa"/>
          </w:tcPr>
          <w:p w14:paraId="444A7EFF"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249E21C4" w14:textId="77777777" w:rsidTr="005A566D">
        <w:tc>
          <w:tcPr>
            <w:tcW w:w="4961" w:type="dxa"/>
          </w:tcPr>
          <w:p w14:paraId="3285E15C"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5523679A" w14:textId="77777777" w:rsidR="00D65C49" w:rsidRPr="00374636" w:rsidRDefault="00D65C49" w:rsidP="007C6871">
            <w:pPr>
              <w:pStyle w:val="TAL"/>
              <w:rPr>
                <w:lang w:eastAsia="en-US"/>
              </w:rPr>
            </w:pPr>
            <w:r w:rsidRPr="00374636">
              <w:rPr>
                <w:lang w:eastAsia="en-US"/>
              </w:rPr>
              <w:t>FALSE</w:t>
            </w:r>
          </w:p>
        </w:tc>
        <w:tc>
          <w:tcPr>
            <w:tcW w:w="1984" w:type="dxa"/>
          </w:tcPr>
          <w:p w14:paraId="4A4A6F56" w14:textId="77777777" w:rsidR="00D65C49" w:rsidRPr="00374636" w:rsidRDefault="00D65C49" w:rsidP="007C6871">
            <w:pPr>
              <w:pStyle w:val="TAL"/>
              <w:rPr>
                <w:lang w:eastAsia="en-US"/>
              </w:rPr>
            </w:pPr>
          </w:p>
        </w:tc>
      </w:tr>
    </w:tbl>
    <w:p w14:paraId="618228C7" w14:textId="77777777" w:rsidR="00D65C49" w:rsidRPr="00374636" w:rsidRDefault="00D65C49" w:rsidP="007C6871"/>
    <w:p w14:paraId="59634C8F" w14:textId="77777777" w:rsidR="00D65C49" w:rsidRPr="00374636" w:rsidRDefault="00D65C49" w:rsidP="00D65C49">
      <w:pPr>
        <w:pStyle w:val="Heading4"/>
      </w:pPr>
      <w:bookmarkStart w:id="806" w:name="_Toc27481515"/>
      <w:bookmarkStart w:id="807" w:name="_Toc68182765"/>
      <w:bookmarkStart w:id="808" w:name="_Toc75461609"/>
      <w:bookmarkStart w:id="809" w:name="_Toc76023730"/>
      <w:bookmarkStart w:id="810" w:name="_Toc83678173"/>
      <w:bookmarkStart w:id="811" w:name="_Toc90628894"/>
      <w:r w:rsidRPr="00374636">
        <w:t>7.2.6</w:t>
      </w:r>
      <w:r w:rsidRPr="00374636">
        <w:tab/>
        <w:t>Test requirement</w:t>
      </w:r>
      <w:bookmarkEnd w:id="806"/>
      <w:bookmarkEnd w:id="807"/>
      <w:bookmarkEnd w:id="808"/>
      <w:bookmarkEnd w:id="809"/>
      <w:bookmarkEnd w:id="810"/>
      <w:bookmarkEnd w:id="811"/>
    </w:p>
    <w:p w14:paraId="517CE3DD" w14:textId="77777777" w:rsidR="00D65C49" w:rsidRPr="00374636" w:rsidRDefault="00D65C49" w:rsidP="007C6871">
      <w:r w:rsidRPr="00374636">
        <w:t>For the parameters specified in table 7.2.7 or 7.2.8 the UE shall meet the requirements and the success rate specified in table 7.2.10 or 7.2.11 with a confidence level of 95% according to Annex D.</w:t>
      </w:r>
    </w:p>
    <w:p w14:paraId="3F3E6DED" w14:textId="77777777" w:rsidR="00D65C49" w:rsidRPr="00374636" w:rsidRDefault="00D65C49" w:rsidP="00491AC2">
      <w:pPr>
        <w:pStyle w:val="TH"/>
      </w:pPr>
      <w:r w:rsidRPr="00374636">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374636" w14:paraId="6AF571EB" w14:textId="77777777" w:rsidTr="005A566D">
        <w:trPr>
          <w:tblHeader/>
          <w:jc w:val="center"/>
        </w:trPr>
        <w:tc>
          <w:tcPr>
            <w:tcW w:w="3130" w:type="dxa"/>
          </w:tcPr>
          <w:p w14:paraId="590BF25D" w14:textId="77777777" w:rsidR="00D65C49" w:rsidRPr="00374636" w:rsidRDefault="00D65C49" w:rsidP="00491AC2">
            <w:pPr>
              <w:pStyle w:val="TAH"/>
              <w:rPr>
                <w:lang w:eastAsia="en-US"/>
              </w:rPr>
            </w:pPr>
            <w:r w:rsidRPr="00374636">
              <w:rPr>
                <w:lang w:eastAsia="en-US"/>
              </w:rPr>
              <w:t>Parameters</w:t>
            </w:r>
          </w:p>
        </w:tc>
        <w:tc>
          <w:tcPr>
            <w:tcW w:w="1177" w:type="dxa"/>
          </w:tcPr>
          <w:p w14:paraId="3A5DCEC0" w14:textId="77777777" w:rsidR="00D65C49" w:rsidRPr="00374636" w:rsidRDefault="00D65C49" w:rsidP="007C6871">
            <w:pPr>
              <w:pStyle w:val="TAH"/>
              <w:rPr>
                <w:lang w:eastAsia="en-US"/>
              </w:rPr>
            </w:pPr>
            <w:r w:rsidRPr="00374636">
              <w:rPr>
                <w:lang w:eastAsia="en-US"/>
              </w:rPr>
              <w:t>Unit</w:t>
            </w:r>
          </w:p>
        </w:tc>
        <w:tc>
          <w:tcPr>
            <w:tcW w:w="3532" w:type="dxa"/>
          </w:tcPr>
          <w:p w14:paraId="3BD163FB" w14:textId="77777777" w:rsidR="00D65C49" w:rsidRPr="00374636" w:rsidRDefault="00D65C49" w:rsidP="007C6871">
            <w:pPr>
              <w:pStyle w:val="TAH"/>
              <w:rPr>
                <w:lang w:eastAsia="en-US"/>
              </w:rPr>
            </w:pPr>
            <w:r w:rsidRPr="00374636">
              <w:rPr>
                <w:lang w:eastAsia="en-US"/>
              </w:rPr>
              <w:t>Value</w:t>
            </w:r>
          </w:p>
        </w:tc>
      </w:tr>
      <w:tr w:rsidR="00D65C49" w:rsidRPr="00374636" w14:paraId="3AF01E91" w14:textId="77777777" w:rsidTr="005A566D">
        <w:trPr>
          <w:jc w:val="center"/>
        </w:trPr>
        <w:tc>
          <w:tcPr>
            <w:tcW w:w="3130" w:type="dxa"/>
          </w:tcPr>
          <w:p w14:paraId="65202720" w14:textId="77777777" w:rsidR="00D65C49" w:rsidRPr="00374636" w:rsidRDefault="00D65C49" w:rsidP="00491AC2">
            <w:pPr>
              <w:pStyle w:val="TAL"/>
              <w:rPr>
                <w:lang w:eastAsia="en-US"/>
              </w:rPr>
            </w:pPr>
            <w:r w:rsidRPr="00374636">
              <w:rPr>
                <w:lang w:eastAsia="en-US"/>
              </w:rPr>
              <w:t>Number of generated satellites</w:t>
            </w:r>
          </w:p>
        </w:tc>
        <w:tc>
          <w:tcPr>
            <w:tcW w:w="1177" w:type="dxa"/>
          </w:tcPr>
          <w:p w14:paraId="1D89E00D" w14:textId="77777777" w:rsidR="00D65C49" w:rsidRPr="00374636" w:rsidRDefault="00D65C49" w:rsidP="00491AC2">
            <w:pPr>
              <w:pStyle w:val="TAC"/>
              <w:rPr>
                <w:lang w:eastAsia="en-US"/>
              </w:rPr>
            </w:pPr>
            <w:r w:rsidRPr="00374636">
              <w:rPr>
                <w:lang w:eastAsia="en-US"/>
              </w:rPr>
              <w:t>-</w:t>
            </w:r>
          </w:p>
        </w:tc>
        <w:tc>
          <w:tcPr>
            <w:tcW w:w="3532" w:type="dxa"/>
          </w:tcPr>
          <w:p w14:paraId="4D651C01" w14:textId="77777777" w:rsidR="00D65C49" w:rsidRPr="00374636" w:rsidRDefault="00D65C49" w:rsidP="007C6871">
            <w:pPr>
              <w:pStyle w:val="TAC"/>
              <w:rPr>
                <w:lang w:eastAsia="en-US"/>
              </w:rPr>
            </w:pPr>
            <w:r w:rsidRPr="00374636">
              <w:rPr>
                <w:lang w:eastAsia="en-US"/>
              </w:rPr>
              <w:t>8</w:t>
            </w:r>
          </w:p>
        </w:tc>
      </w:tr>
      <w:tr w:rsidR="00D65C49" w:rsidRPr="00374636" w14:paraId="2A5833FF" w14:textId="77777777" w:rsidTr="005A566D">
        <w:trPr>
          <w:jc w:val="center"/>
        </w:trPr>
        <w:tc>
          <w:tcPr>
            <w:tcW w:w="3130" w:type="dxa"/>
          </w:tcPr>
          <w:p w14:paraId="28D1701A" w14:textId="77777777" w:rsidR="00D65C49" w:rsidRPr="00374636" w:rsidRDefault="00D65C49" w:rsidP="00491AC2">
            <w:pPr>
              <w:pStyle w:val="TAL"/>
              <w:rPr>
                <w:lang w:eastAsia="en-US"/>
              </w:rPr>
            </w:pPr>
            <w:r w:rsidRPr="00374636">
              <w:rPr>
                <w:lang w:eastAsia="en-US"/>
              </w:rPr>
              <w:t>HDOP Range</w:t>
            </w:r>
          </w:p>
        </w:tc>
        <w:tc>
          <w:tcPr>
            <w:tcW w:w="1177" w:type="dxa"/>
          </w:tcPr>
          <w:p w14:paraId="05C65D9B" w14:textId="77777777" w:rsidR="00D65C49" w:rsidRPr="00374636" w:rsidRDefault="00D65C49" w:rsidP="00491AC2">
            <w:pPr>
              <w:pStyle w:val="TAC"/>
              <w:rPr>
                <w:lang w:eastAsia="en-US"/>
              </w:rPr>
            </w:pPr>
            <w:r w:rsidRPr="00374636">
              <w:rPr>
                <w:lang w:eastAsia="en-US"/>
              </w:rPr>
              <w:t>-</w:t>
            </w:r>
          </w:p>
        </w:tc>
        <w:tc>
          <w:tcPr>
            <w:tcW w:w="3532" w:type="dxa"/>
          </w:tcPr>
          <w:p w14:paraId="2601B3B7" w14:textId="77777777" w:rsidR="00D65C49" w:rsidRPr="00374636" w:rsidRDefault="00D65C49" w:rsidP="007C6871">
            <w:pPr>
              <w:pStyle w:val="TAC"/>
              <w:rPr>
                <w:lang w:eastAsia="en-US"/>
              </w:rPr>
            </w:pPr>
            <w:r w:rsidRPr="00374636">
              <w:rPr>
                <w:lang w:eastAsia="en-US"/>
              </w:rPr>
              <w:t>1.1 to 1.6</w:t>
            </w:r>
          </w:p>
        </w:tc>
      </w:tr>
      <w:tr w:rsidR="00D65C49" w:rsidRPr="00374636" w14:paraId="7C6B1212" w14:textId="77777777" w:rsidTr="005A566D">
        <w:trPr>
          <w:jc w:val="center"/>
        </w:trPr>
        <w:tc>
          <w:tcPr>
            <w:tcW w:w="3130" w:type="dxa"/>
          </w:tcPr>
          <w:p w14:paraId="14CF802D" w14:textId="77777777" w:rsidR="00D65C49" w:rsidRPr="00374636" w:rsidRDefault="00D65C49" w:rsidP="00491AC2">
            <w:pPr>
              <w:pStyle w:val="TAL"/>
              <w:rPr>
                <w:lang w:eastAsia="en-US"/>
              </w:rPr>
            </w:pPr>
            <w:r w:rsidRPr="00374636">
              <w:rPr>
                <w:lang w:eastAsia="en-US"/>
              </w:rPr>
              <w:t xml:space="preserve">Propagation conditions </w:t>
            </w:r>
          </w:p>
        </w:tc>
        <w:tc>
          <w:tcPr>
            <w:tcW w:w="1177" w:type="dxa"/>
          </w:tcPr>
          <w:p w14:paraId="7774FD36" w14:textId="77777777" w:rsidR="00D65C49" w:rsidRPr="00374636" w:rsidRDefault="00D65C49" w:rsidP="00491AC2">
            <w:pPr>
              <w:pStyle w:val="TAC"/>
              <w:rPr>
                <w:lang w:eastAsia="en-US"/>
              </w:rPr>
            </w:pPr>
            <w:r w:rsidRPr="00374636">
              <w:rPr>
                <w:lang w:eastAsia="en-US"/>
              </w:rPr>
              <w:t>-</w:t>
            </w:r>
          </w:p>
        </w:tc>
        <w:tc>
          <w:tcPr>
            <w:tcW w:w="3532" w:type="dxa"/>
          </w:tcPr>
          <w:p w14:paraId="5E22E9AA" w14:textId="77777777" w:rsidR="00D65C49" w:rsidRPr="00374636" w:rsidRDefault="00D65C49" w:rsidP="007C6871">
            <w:pPr>
              <w:pStyle w:val="TAC"/>
              <w:rPr>
                <w:lang w:eastAsia="en-US"/>
              </w:rPr>
            </w:pPr>
            <w:r w:rsidRPr="00374636">
              <w:rPr>
                <w:lang w:eastAsia="en-US"/>
              </w:rPr>
              <w:t>AWGN</w:t>
            </w:r>
          </w:p>
        </w:tc>
      </w:tr>
      <w:tr w:rsidR="00D65C49" w:rsidRPr="00374636" w14:paraId="1F79B000" w14:textId="77777777" w:rsidTr="005A566D">
        <w:trPr>
          <w:jc w:val="center"/>
        </w:trPr>
        <w:tc>
          <w:tcPr>
            <w:tcW w:w="3130" w:type="dxa"/>
          </w:tcPr>
          <w:p w14:paraId="32A12B49" w14:textId="77777777" w:rsidR="00D65C49" w:rsidRPr="00374636" w:rsidRDefault="00D65C49" w:rsidP="00491AC2">
            <w:pPr>
              <w:pStyle w:val="TAL"/>
              <w:rPr>
                <w:lang w:eastAsia="en-US"/>
              </w:rPr>
            </w:pPr>
            <w:r w:rsidRPr="00374636">
              <w:rPr>
                <w:lang w:eastAsia="en-US"/>
              </w:rPr>
              <w:t>GPS Coarse Time assistance error range</w:t>
            </w:r>
          </w:p>
        </w:tc>
        <w:tc>
          <w:tcPr>
            <w:tcW w:w="1177" w:type="dxa"/>
          </w:tcPr>
          <w:p w14:paraId="6C0654FA" w14:textId="77777777" w:rsidR="00D65C49" w:rsidRPr="00374636" w:rsidRDefault="00D65C49" w:rsidP="00491AC2">
            <w:pPr>
              <w:pStyle w:val="TAC"/>
              <w:rPr>
                <w:lang w:eastAsia="en-US"/>
              </w:rPr>
            </w:pPr>
            <w:r w:rsidRPr="00374636">
              <w:rPr>
                <w:lang w:eastAsia="en-US"/>
              </w:rPr>
              <w:t>seconds</w:t>
            </w:r>
          </w:p>
        </w:tc>
        <w:tc>
          <w:tcPr>
            <w:tcW w:w="3532" w:type="dxa"/>
          </w:tcPr>
          <w:p w14:paraId="49F6E345"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420F96F5" w14:textId="77777777" w:rsidTr="005A566D">
        <w:trPr>
          <w:jc w:val="center"/>
        </w:trPr>
        <w:tc>
          <w:tcPr>
            <w:tcW w:w="3130" w:type="dxa"/>
          </w:tcPr>
          <w:p w14:paraId="1A61B2FD" w14:textId="77777777" w:rsidR="00D65C49" w:rsidRPr="00374636" w:rsidRDefault="00D65C49" w:rsidP="00491AC2">
            <w:pPr>
              <w:pStyle w:val="TAL"/>
              <w:rPr>
                <w:lang w:eastAsia="en-US"/>
              </w:rPr>
            </w:pPr>
            <w:r w:rsidRPr="00374636">
              <w:rPr>
                <w:lang w:eastAsia="en-US"/>
              </w:rPr>
              <w:t>GPS L1 C/A Signal for all satellites</w:t>
            </w:r>
          </w:p>
        </w:tc>
        <w:tc>
          <w:tcPr>
            <w:tcW w:w="1177" w:type="dxa"/>
          </w:tcPr>
          <w:p w14:paraId="311C5639" w14:textId="77777777" w:rsidR="00D65C49" w:rsidRPr="00374636" w:rsidRDefault="00D65C49" w:rsidP="00491AC2">
            <w:pPr>
              <w:pStyle w:val="TAC"/>
              <w:rPr>
                <w:lang w:eastAsia="en-US"/>
              </w:rPr>
            </w:pPr>
            <w:r w:rsidRPr="00374636">
              <w:rPr>
                <w:lang w:eastAsia="en-US"/>
              </w:rPr>
              <w:t>dBm</w:t>
            </w:r>
          </w:p>
        </w:tc>
        <w:tc>
          <w:tcPr>
            <w:tcW w:w="3532" w:type="dxa"/>
          </w:tcPr>
          <w:p w14:paraId="27249908" w14:textId="77777777" w:rsidR="00D65C49" w:rsidRPr="00374636" w:rsidRDefault="00D65C49" w:rsidP="007C6871">
            <w:pPr>
              <w:pStyle w:val="TAC"/>
              <w:rPr>
                <w:lang w:eastAsia="en-US"/>
              </w:rPr>
            </w:pPr>
            <w:r w:rsidRPr="00374636">
              <w:rPr>
                <w:lang w:eastAsia="en-US"/>
              </w:rPr>
              <w:t>-130</w:t>
            </w:r>
          </w:p>
        </w:tc>
      </w:tr>
    </w:tbl>
    <w:p w14:paraId="6B1F00AE" w14:textId="77777777" w:rsidR="00D65C49" w:rsidRPr="00374636" w:rsidRDefault="00D65C49" w:rsidP="007C6871"/>
    <w:p w14:paraId="1F69FE96" w14:textId="77777777" w:rsidR="00D65C49" w:rsidRPr="00374636" w:rsidRDefault="00D65C49" w:rsidP="00491AC2">
      <w:pPr>
        <w:pStyle w:val="TH"/>
      </w:pPr>
      <w:r w:rsidRPr="00374636">
        <w:lastRenderedPageBreak/>
        <w:t xml:space="preserve">Table 7.2.8: Test parameters Nominal Accuracy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D65C49" w:rsidRPr="00374636" w14:paraId="5C71F584" w14:textId="77777777" w:rsidTr="005A566D">
        <w:trPr>
          <w:tblHeader/>
          <w:jc w:val="center"/>
        </w:trPr>
        <w:tc>
          <w:tcPr>
            <w:tcW w:w="0" w:type="auto"/>
          </w:tcPr>
          <w:p w14:paraId="40587F35" w14:textId="77777777" w:rsidR="00D65C49" w:rsidRPr="00374636" w:rsidRDefault="00D65C49" w:rsidP="00491AC2">
            <w:pPr>
              <w:pStyle w:val="TAH"/>
              <w:rPr>
                <w:lang w:eastAsia="en-US"/>
              </w:rPr>
            </w:pPr>
            <w:r w:rsidRPr="00374636">
              <w:rPr>
                <w:lang w:eastAsia="en-US"/>
              </w:rPr>
              <w:t>System</w:t>
            </w:r>
          </w:p>
        </w:tc>
        <w:tc>
          <w:tcPr>
            <w:tcW w:w="0" w:type="auto"/>
          </w:tcPr>
          <w:p w14:paraId="1E14EF5E" w14:textId="77777777" w:rsidR="00D65C49" w:rsidRPr="00374636" w:rsidRDefault="00D65C49" w:rsidP="007C6871">
            <w:pPr>
              <w:pStyle w:val="TAH"/>
              <w:rPr>
                <w:lang w:eastAsia="en-US"/>
              </w:rPr>
            </w:pPr>
            <w:r w:rsidRPr="00374636">
              <w:rPr>
                <w:lang w:eastAsia="en-US"/>
              </w:rPr>
              <w:t>Parameters</w:t>
            </w:r>
          </w:p>
        </w:tc>
        <w:tc>
          <w:tcPr>
            <w:tcW w:w="0" w:type="auto"/>
          </w:tcPr>
          <w:p w14:paraId="242FBE32" w14:textId="77777777" w:rsidR="00D65C49" w:rsidRPr="00374636" w:rsidRDefault="00D65C49" w:rsidP="007C6871">
            <w:pPr>
              <w:pStyle w:val="TAH"/>
              <w:rPr>
                <w:lang w:eastAsia="en-US"/>
              </w:rPr>
            </w:pPr>
            <w:r w:rsidRPr="00374636">
              <w:rPr>
                <w:lang w:eastAsia="en-US"/>
              </w:rPr>
              <w:t>Unit</w:t>
            </w:r>
          </w:p>
        </w:tc>
        <w:tc>
          <w:tcPr>
            <w:tcW w:w="0" w:type="auto"/>
          </w:tcPr>
          <w:p w14:paraId="56A03DDC" w14:textId="77777777" w:rsidR="00D65C49" w:rsidRPr="00374636" w:rsidRDefault="00D65C49" w:rsidP="007C6871">
            <w:pPr>
              <w:pStyle w:val="TAH"/>
              <w:rPr>
                <w:lang w:eastAsia="en-US"/>
              </w:rPr>
            </w:pPr>
            <w:r w:rsidRPr="00374636">
              <w:rPr>
                <w:lang w:eastAsia="en-US"/>
              </w:rPr>
              <w:t>Value</w:t>
            </w:r>
          </w:p>
        </w:tc>
      </w:tr>
      <w:tr w:rsidR="00D65C49" w:rsidRPr="00374636" w14:paraId="4E9C0415" w14:textId="77777777" w:rsidTr="005A566D">
        <w:trPr>
          <w:cantSplit/>
          <w:jc w:val="center"/>
        </w:trPr>
        <w:tc>
          <w:tcPr>
            <w:tcW w:w="0" w:type="auto"/>
            <w:vMerge w:val="restart"/>
          </w:tcPr>
          <w:p w14:paraId="1AE4A591" w14:textId="77777777" w:rsidR="00D65C49" w:rsidRPr="00374636" w:rsidRDefault="00D65C49" w:rsidP="00491AC2">
            <w:pPr>
              <w:pStyle w:val="TAL"/>
              <w:rPr>
                <w:lang w:eastAsia="en-US"/>
              </w:rPr>
            </w:pPr>
          </w:p>
        </w:tc>
        <w:tc>
          <w:tcPr>
            <w:tcW w:w="0" w:type="auto"/>
          </w:tcPr>
          <w:p w14:paraId="50B072A2"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1C2A8B38" w14:textId="77777777" w:rsidR="00D65C49" w:rsidRPr="00374636" w:rsidRDefault="00D65C49" w:rsidP="00491AC2">
            <w:pPr>
              <w:pStyle w:val="TAC"/>
              <w:rPr>
                <w:lang w:eastAsia="en-US"/>
              </w:rPr>
            </w:pPr>
            <w:r w:rsidRPr="00374636">
              <w:rPr>
                <w:lang w:eastAsia="en-US"/>
              </w:rPr>
              <w:t>-</w:t>
            </w:r>
          </w:p>
        </w:tc>
        <w:tc>
          <w:tcPr>
            <w:tcW w:w="0" w:type="auto"/>
          </w:tcPr>
          <w:p w14:paraId="272B9912" w14:textId="77777777" w:rsidR="00D65C49" w:rsidRPr="00374636" w:rsidRDefault="00D65C49" w:rsidP="007C6871">
            <w:pPr>
              <w:pStyle w:val="TAC"/>
              <w:rPr>
                <w:lang w:eastAsia="en-US"/>
              </w:rPr>
            </w:pPr>
            <w:r w:rsidRPr="00374636">
              <w:rPr>
                <w:lang w:eastAsia="en-US"/>
              </w:rPr>
              <w:t>See Table 7.2.9</w:t>
            </w:r>
          </w:p>
        </w:tc>
      </w:tr>
      <w:tr w:rsidR="00D65C49" w:rsidRPr="00374636" w14:paraId="5AE49E66" w14:textId="77777777" w:rsidTr="005A566D">
        <w:trPr>
          <w:cantSplit/>
          <w:jc w:val="center"/>
        </w:trPr>
        <w:tc>
          <w:tcPr>
            <w:tcW w:w="0" w:type="auto"/>
            <w:vMerge/>
          </w:tcPr>
          <w:p w14:paraId="52556A7A" w14:textId="77777777" w:rsidR="00D65C49" w:rsidRPr="00374636" w:rsidRDefault="00D65C49" w:rsidP="00491AC2">
            <w:pPr>
              <w:pStyle w:val="TAL"/>
              <w:rPr>
                <w:lang w:eastAsia="en-US"/>
              </w:rPr>
            </w:pPr>
          </w:p>
        </w:tc>
        <w:tc>
          <w:tcPr>
            <w:tcW w:w="0" w:type="auto"/>
          </w:tcPr>
          <w:p w14:paraId="31E2A3C9"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5EB22B36" w14:textId="77777777" w:rsidR="00D65C49" w:rsidRPr="00374636" w:rsidRDefault="00D65C49" w:rsidP="00491AC2">
            <w:pPr>
              <w:pStyle w:val="TAC"/>
              <w:rPr>
                <w:lang w:eastAsia="en-US"/>
              </w:rPr>
            </w:pPr>
            <w:r w:rsidRPr="00374636">
              <w:rPr>
                <w:lang w:eastAsia="en-US"/>
              </w:rPr>
              <w:t>-</w:t>
            </w:r>
          </w:p>
        </w:tc>
        <w:tc>
          <w:tcPr>
            <w:tcW w:w="0" w:type="auto"/>
          </w:tcPr>
          <w:p w14:paraId="7430A49C" w14:textId="77777777" w:rsidR="00D65C49" w:rsidRPr="00374636" w:rsidRDefault="00D65C49" w:rsidP="007C6871">
            <w:pPr>
              <w:pStyle w:val="TAC"/>
            </w:pPr>
            <w:r w:rsidRPr="00374636">
              <w:t>6, 7</w:t>
            </w:r>
            <w:r w:rsidRPr="00374636">
              <w:rPr>
                <w:vertAlign w:val="superscript"/>
              </w:rPr>
              <w:t>(2)</w:t>
            </w:r>
            <w:r w:rsidRPr="00374636">
              <w:t xml:space="preserve"> or 8</w:t>
            </w:r>
            <w:r w:rsidRPr="00374636">
              <w:rPr>
                <w:vertAlign w:val="superscript"/>
              </w:rPr>
              <w:t>(3)</w:t>
            </w:r>
          </w:p>
          <w:p w14:paraId="0927E764" w14:textId="77777777" w:rsidR="00D65C49" w:rsidRPr="00374636" w:rsidRDefault="00D65C49" w:rsidP="007C6871">
            <w:pPr>
              <w:pStyle w:val="TAC"/>
              <w:rPr>
                <w:lang w:eastAsia="en-US"/>
              </w:rPr>
            </w:pPr>
          </w:p>
        </w:tc>
      </w:tr>
      <w:tr w:rsidR="00D65C49" w:rsidRPr="00374636" w14:paraId="7DDF1939" w14:textId="77777777" w:rsidTr="005A566D">
        <w:trPr>
          <w:cantSplit/>
          <w:jc w:val="center"/>
        </w:trPr>
        <w:tc>
          <w:tcPr>
            <w:tcW w:w="0" w:type="auto"/>
            <w:vMerge/>
          </w:tcPr>
          <w:p w14:paraId="0F9D9C4E" w14:textId="77777777" w:rsidR="00D65C49" w:rsidRPr="00374636" w:rsidRDefault="00D65C49" w:rsidP="00491AC2">
            <w:pPr>
              <w:pStyle w:val="TAL"/>
              <w:rPr>
                <w:lang w:eastAsia="en-US"/>
              </w:rPr>
            </w:pPr>
          </w:p>
        </w:tc>
        <w:tc>
          <w:tcPr>
            <w:tcW w:w="0" w:type="auto"/>
          </w:tcPr>
          <w:p w14:paraId="2C82095F" w14:textId="77777777" w:rsidR="00D65C49" w:rsidRPr="00374636" w:rsidRDefault="00D65C49" w:rsidP="007C6871">
            <w:pPr>
              <w:pStyle w:val="TAL"/>
              <w:rPr>
                <w:lang w:eastAsia="en-US"/>
              </w:rPr>
            </w:pPr>
            <w:r w:rsidRPr="00374636">
              <w:rPr>
                <w:lang w:eastAsia="en-US"/>
              </w:rPr>
              <w:t>HDOP Range</w:t>
            </w:r>
          </w:p>
        </w:tc>
        <w:tc>
          <w:tcPr>
            <w:tcW w:w="0" w:type="auto"/>
          </w:tcPr>
          <w:p w14:paraId="13AE3B5C" w14:textId="77777777" w:rsidR="00D65C49" w:rsidRPr="00374636" w:rsidRDefault="00D65C49" w:rsidP="00491AC2">
            <w:pPr>
              <w:pStyle w:val="TAC"/>
              <w:rPr>
                <w:lang w:eastAsia="en-US"/>
              </w:rPr>
            </w:pPr>
            <w:r w:rsidRPr="00374636">
              <w:rPr>
                <w:lang w:eastAsia="en-US"/>
              </w:rPr>
              <w:t>-</w:t>
            </w:r>
          </w:p>
        </w:tc>
        <w:tc>
          <w:tcPr>
            <w:tcW w:w="0" w:type="auto"/>
          </w:tcPr>
          <w:p w14:paraId="1E27F497" w14:textId="77777777" w:rsidR="00D65C49" w:rsidRPr="00374636" w:rsidRDefault="00D65C49" w:rsidP="007C6871">
            <w:pPr>
              <w:pStyle w:val="TAC"/>
              <w:rPr>
                <w:lang w:eastAsia="en-US"/>
              </w:rPr>
            </w:pPr>
            <w:r w:rsidRPr="00374636">
              <w:rPr>
                <w:lang w:eastAsia="en-US"/>
              </w:rPr>
              <w:t>1.4 to 2.1</w:t>
            </w:r>
          </w:p>
        </w:tc>
      </w:tr>
      <w:tr w:rsidR="00D65C49" w:rsidRPr="00374636" w14:paraId="1ADBBDB8" w14:textId="77777777" w:rsidTr="005A566D">
        <w:trPr>
          <w:cantSplit/>
          <w:jc w:val="center"/>
        </w:trPr>
        <w:tc>
          <w:tcPr>
            <w:tcW w:w="0" w:type="auto"/>
            <w:vMerge/>
          </w:tcPr>
          <w:p w14:paraId="72D78DC6" w14:textId="77777777" w:rsidR="00D65C49" w:rsidRPr="00374636" w:rsidRDefault="00D65C49" w:rsidP="00491AC2">
            <w:pPr>
              <w:pStyle w:val="TAL"/>
              <w:rPr>
                <w:lang w:eastAsia="en-US"/>
              </w:rPr>
            </w:pPr>
          </w:p>
        </w:tc>
        <w:tc>
          <w:tcPr>
            <w:tcW w:w="0" w:type="auto"/>
          </w:tcPr>
          <w:p w14:paraId="5266DEB0" w14:textId="77777777" w:rsidR="00D65C49" w:rsidRPr="00374636" w:rsidRDefault="00D65C49" w:rsidP="007C6871">
            <w:pPr>
              <w:pStyle w:val="TAL"/>
              <w:rPr>
                <w:lang w:eastAsia="en-US"/>
              </w:rPr>
            </w:pPr>
            <w:r w:rsidRPr="00374636">
              <w:rPr>
                <w:lang w:eastAsia="en-US"/>
              </w:rPr>
              <w:t>Propagation conditions</w:t>
            </w:r>
          </w:p>
        </w:tc>
        <w:tc>
          <w:tcPr>
            <w:tcW w:w="0" w:type="auto"/>
          </w:tcPr>
          <w:p w14:paraId="4F79E638" w14:textId="77777777" w:rsidR="00D65C49" w:rsidRPr="00374636" w:rsidRDefault="00D65C49" w:rsidP="00491AC2">
            <w:pPr>
              <w:pStyle w:val="TAC"/>
              <w:rPr>
                <w:lang w:eastAsia="en-US"/>
              </w:rPr>
            </w:pPr>
            <w:r w:rsidRPr="00374636">
              <w:rPr>
                <w:lang w:eastAsia="en-US"/>
              </w:rPr>
              <w:t>-</w:t>
            </w:r>
          </w:p>
        </w:tc>
        <w:tc>
          <w:tcPr>
            <w:tcW w:w="0" w:type="auto"/>
          </w:tcPr>
          <w:p w14:paraId="1281DBD9" w14:textId="77777777" w:rsidR="00D65C49" w:rsidRPr="00374636" w:rsidRDefault="00D65C49" w:rsidP="007C6871">
            <w:pPr>
              <w:pStyle w:val="TAC"/>
              <w:rPr>
                <w:lang w:eastAsia="en-US"/>
              </w:rPr>
            </w:pPr>
            <w:r w:rsidRPr="00374636">
              <w:rPr>
                <w:lang w:eastAsia="en-US"/>
              </w:rPr>
              <w:t>AWGN</w:t>
            </w:r>
          </w:p>
        </w:tc>
      </w:tr>
      <w:tr w:rsidR="00D65C49" w:rsidRPr="00374636" w14:paraId="63087301" w14:textId="77777777" w:rsidTr="005A566D">
        <w:trPr>
          <w:cantSplit/>
          <w:jc w:val="center"/>
        </w:trPr>
        <w:tc>
          <w:tcPr>
            <w:tcW w:w="0" w:type="auto"/>
            <w:vMerge/>
          </w:tcPr>
          <w:p w14:paraId="7B0A03EC" w14:textId="77777777" w:rsidR="00D65C49" w:rsidRPr="00374636" w:rsidRDefault="00D65C49" w:rsidP="00491AC2">
            <w:pPr>
              <w:pStyle w:val="TAL"/>
              <w:rPr>
                <w:lang w:eastAsia="en-US"/>
              </w:rPr>
            </w:pPr>
          </w:p>
        </w:tc>
        <w:tc>
          <w:tcPr>
            <w:tcW w:w="0" w:type="auto"/>
          </w:tcPr>
          <w:p w14:paraId="4A456AE5"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6422BE43" w14:textId="77777777" w:rsidR="00D65C49" w:rsidRPr="00374636" w:rsidRDefault="00D65C49" w:rsidP="00491AC2">
            <w:pPr>
              <w:pStyle w:val="TAC"/>
              <w:rPr>
                <w:lang w:eastAsia="en-US"/>
              </w:rPr>
            </w:pPr>
            <w:r w:rsidRPr="00374636">
              <w:rPr>
                <w:lang w:eastAsia="en-US"/>
              </w:rPr>
              <w:t>seconds</w:t>
            </w:r>
          </w:p>
        </w:tc>
        <w:tc>
          <w:tcPr>
            <w:tcW w:w="0" w:type="auto"/>
          </w:tcPr>
          <w:p w14:paraId="23E9FFD6"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00433361" w14:textId="77777777" w:rsidTr="005A566D">
        <w:trPr>
          <w:cantSplit/>
          <w:jc w:val="center"/>
        </w:trPr>
        <w:tc>
          <w:tcPr>
            <w:tcW w:w="0" w:type="auto"/>
            <w:vAlign w:val="center"/>
          </w:tcPr>
          <w:p w14:paraId="5630EB64"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2DC34919"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7D821E5" w14:textId="77777777" w:rsidR="00D65C49" w:rsidRPr="00374636" w:rsidRDefault="00D65C49" w:rsidP="00491AC2">
            <w:pPr>
              <w:pStyle w:val="TAC"/>
              <w:rPr>
                <w:lang w:eastAsia="en-US"/>
              </w:rPr>
            </w:pPr>
            <w:r w:rsidRPr="00374636">
              <w:rPr>
                <w:lang w:eastAsia="en-US"/>
              </w:rPr>
              <w:t>dBm</w:t>
            </w:r>
          </w:p>
        </w:tc>
        <w:tc>
          <w:tcPr>
            <w:tcW w:w="0" w:type="auto"/>
            <w:vAlign w:val="center"/>
          </w:tcPr>
          <w:p w14:paraId="7999118C" w14:textId="77777777" w:rsidR="00D65C49" w:rsidRPr="00374636" w:rsidRDefault="00D65C49" w:rsidP="007C6871">
            <w:pPr>
              <w:pStyle w:val="TAC"/>
              <w:rPr>
                <w:lang w:eastAsia="en-US"/>
              </w:rPr>
            </w:pPr>
            <w:r w:rsidRPr="00374636">
              <w:rPr>
                <w:lang w:eastAsia="en-US"/>
              </w:rPr>
              <w:t>-128.5</w:t>
            </w:r>
          </w:p>
        </w:tc>
      </w:tr>
      <w:tr w:rsidR="00D65C49" w:rsidRPr="00374636" w14:paraId="2E365C70" w14:textId="77777777" w:rsidTr="005A566D">
        <w:trPr>
          <w:cantSplit/>
          <w:jc w:val="center"/>
        </w:trPr>
        <w:tc>
          <w:tcPr>
            <w:tcW w:w="0" w:type="auto"/>
            <w:vAlign w:val="center"/>
          </w:tcPr>
          <w:p w14:paraId="2D16CC1C"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5EA106AB"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289B4B2" w14:textId="77777777" w:rsidR="00D65C49" w:rsidRPr="00374636" w:rsidRDefault="00D65C49" w:rsidP="00491AC2">
            <w:pPr>
              <w:pStyle w:val="TAC"/>
              <w:rPr>
                <w:lang w:eastAsia="en-US"/>
              </w:rPr>
            </w:pPr>
            <w:r w:rsidRPr="00374636">
              <w:rPr>
                <w:lang w:eastAsia="en-US"/>
              </w:rPr>
              <w:t>dBm</w:t>
            </w:r>
          </w:p>
        </w:tc>
        <w:tc>
          <w:tcPr>
            <w:tcW w:w="0" w:type="auto"/>
          </w:tcPr>
          <w:p w14:paraId="57E6040D" w14:textId="77777777" w:rsidR="00D65C49" w:rsidRPr="00374636" w:rsidRDefault="00D65C49" w:rsidP="007C6871">
            <w:pPr>
              <w:pStyle w:val="TAC"/>
              <w:rPr>
                <w:lang w:eastAsia="en-US"/>
              </w:rPr>
            </w:pPr>
            <w:r w:rsidRPr="00374636">
              <w:rPr>
                <w:lang w:eastAsia="en-US"/>
              </w:rPr>
              <w:t>-127</w:t>
            </w:r>
          </w:p>
        </w:tc>
      </w:tr>
      <w:tr w:rsidR="00D65C49" w:rsidRPr="00374636" w14:paraId="11BF1D68" w14:textId="77777777" w:rsidTr="005A566D">
        <w:trPr>
          <w:cantSplit/>
          <w:jc w:val="center"/>
        </w:trPr>
        <w:tc>
          <w:tcPr>
            <w:tcW w:w="0" w:type="auto"/>
            <w:vAlign w:val="center"/>
          </w:tcPr>
          <w:p w14:paraId="7684F5DF"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65D96D43"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614189EA" w14:textId="77777777" w:rsidR="00D65C49" w:rsidRPr="00374636" w:rsidRDefault="00D65C49" w:rsidP="00491AC2">
            <w:pPr>
              <w:pStyle w:val="TAC"/>
              <w:rPr>
                <w:lang w:eastAsia="en-US"/>
              </w:rPr>
            </w:pPr>
            <w:r w:rsidRPr="00374636">
              <w:rPr>
                <w:lang w:eastAsia="en-US"/>
              </w:rPr>
              <w:t>dBm</w:t>
            </w:r>
          </w:p>
        </w:tc>
        <w:tc>
          <w:tcPr>
            <w:tcW w:w="0" w:type="auto"/>
          </w:tcPr>
          <w:p w14:paraId="2A54C966" w14:textId="77777777" w:rsidR="00D65C49" w:rsidRPr="00374636" w:rsidRDefault="00D65C49" w:rsidP="007C6871">
            <w:pPr>
              <w:pStyle w:val="TAC"/>
              <w:rPr>
                <w:lang w:eastAsia="en-US"/>
              </w:rPr>
            </w:pPr>
            <w:r w:rsidRPr="00374636">
              <w:rPr>
                <w:lang w:eastAsia="en-US"/>
              </w:rPr>
              <w:t>-131</w:t>
            </w:r>
          </w:p>
        </w:tc>
      </w:tr>
      <w:tr w:rsidR="00D65C49" w:rsidRPr="00374636" w14:paraId="459FE2FF" w14:textId="77777777" w:rsidTr="005A566D">
        <w:trPr>
          <w:cantSplit/>
          <w:jc w:val="center"/>
        </w:trPr>
        <w:tc>
          <w:tcPr>
            <w:tcW w:w="0" w:type="auto"/>
            <w:vAlign w:val="center"/>
          </w:tcPr>
          <w:p w14:paraId="6BD7DFF7" w14:textId="77777777" w:rsidR="00D65C49" w:rsidRPr="00374636" w:rsidRDefault="00D65C49" w:rsidP="00491AC2">
            <w:pPr>
              <w:pStyle w:val="TAL"/>
              <w:rPr>
                <w:lang w:eastAsia="en-US"/>
              </w:rPr>
            </w:pPr>
            <w:r w:rsidRPr="00374636">
              <w:rPr>
                <w:lang w:eastAsia="en-US"/>
              </w:rPr>
              <w:t>QZSS</w:t>
            </w:r>
          </w:p>
        </w:tc>
        <w:tc>
          <w:tcPr>
            <w:tcW w:w="0" w:type="auto"/>
            <w:vAlign w:val="center"/>
          </w:tcPr>
          <w:p w14:paraId="53B807FB"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56170EC2" w14:textId="77777777" w:rsidR="00D65C49" w:rsidRPr="00374636" w:rsidRDefault="00D65C49" w:rsidP="00491AC2">
            <w:pPr>
              <w:pStyle w:val="TAC"/>
              <w:rPr>
                <w:lang w:eastAsia="en-US"/>
              </w:rPr>
            </w:pPr>
            <w:r w:rsidRPr="00374636">
              <w:rPr>
                <w:lang w:eastAsia="en-US"/>
              </w:rPr>
              <w:t>dBm</w:t>
            </w:r>
          </w:p>
        </w:tc>
        <w:tc>
          <w:tcPr>
            <w:tcW w:w="0" w:type="auto"/>
          </w:tcPr>
          <w:p w14:paraId="4D9E1BDE" w14:textId="77777777" w:rsidR="00D65C49" w:rsidRPr="00374636" w:rsidRDefault="00D65C49" w:rsidP="007C6871">
            <w:pPr>
              <w:pStyle w:val="TAC"/>
              <w:rPr>
                <w:lang w:eastAsia="en-US"/>
              </w:rPr>
            </w:pPr>
            <w:r w:rsidRPr="00374636">
              <w:rPr>
                <w:lang w:eastAsia="en-US"/>
              </w:rPr>
              <w:t>-128.5</w:t>
            </w:r>
          </w:p>
        </w:tc>
      </w:tr>
      <w:tr w:rsidR="00D65C49" w:rsidRPr="00374636" w14:paraId="54DC06E6" w14:textId="77777777" w:rsidTr="005A566D">
        <w:trPr>
          <w:cantSplit/>
          <w:jc w:val="center"/>
        </w:trPr>
        <w:tc>
          <w:tcPr>
            <w:tcW w:w="0" w:type="auto"/>
            <w:vAlign w:val="center"/>
          </w:tcPr>
          <w:p w14:paraId="21D43831" w14:textId="77777777" w:rsidR="00D65C49" w:rsidRPr="00374636" w:rsidRDefault="00D65C49" w:rsidP="00491AC2">
            <w:pPr>
              <w:pStyle w:val="TAL"/>
              <w:rPr>
                <w:lang w:eastAsia="en-US"/>
              </w:rPr>
            </w:pPr>
            <w:r w:rsidRPr="00374636">
              <w:rPr>
                <w:lang w:eastAsia="en-US"/>
              </w:rPr>
              <w:t>SBAS</w:t>
            </w:r>
          </w:p>
        </w:tc>
        <w:tc>
          <w:tcPr>
            <w:tcW w:w="0" w:type="auto"/>
            <w:vAlign w:val="center"/>
          </w:tcPr>
          <w:p w14:paraId="657C6453"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7021AAA7" w14:textId="77777777" w:rsidR="00D65C49" w:rsidRPr="00374636" w:rsidRDefault="00D65C49" w:rsidP="00491AC2">
            <w:pPr>
              <w:pStyle w:val="TAC"/>
              <w:rPr>
                <w:lang w:eastAsia="en-US"/>
              </w:rPr>
            </w:pPr>
            <w:r w:rsidRPr="00374636">
              <w:rPr>
                <w:lang w:eastAsia="en-US"/>
              </w:rPr>
              <w:t>dBm</w:t>
            </w:r>
          </w:p>
        </w:tc>
        <w:tc>
          <w:tcPr>
            <w:tcW w:w="0" w:type="auto"/>
          </w:tcPr>
          <w:p w14:paraId="569CB517" w14:textId="77777777" w:rsidR="00D65C49" w:rsidRPr="00374636" w:rsidRDefault="00D65C49" w:rsidP="007C6871">
            <w:pPr>
              <w:pStyle w:val="TAC"/>
              <w:rPr>
                <w:lang w:eastAsia="en-US"/>
              </w:rPr>
            </w:pPr>
            <w:r w:rsidRPr="00374636">
              <w:rPr>
                <w:lang w:eastAsia="en-US"/>
              </w:rPr>
              <w:t>-131</w:t>
            </w:r>
          </w:p>
        </w:tc>
      </w:tr>
      <w:tr w:rsidR="00D65C49" w:rsidRPr="00374636" w14:paraId="6F32F026" w14:textId="77777777" w:rsidTr="005A566D">
        <w:trPr>
          <w:cantSplit/>
          <w:jc w:val="center"/>
        </w:trPr>
        <w:tc>
          <w:tcPr>
            <w:tcW w:w="0" w:type="auto"/>
            <w:vAlign w:val="center"/>
          </w:tcPr>
          <w:p w14:paraId="180193B4" w14:textId="77777777" w:rsidR="00D65C49" w:rsidRPr="00374636" w:rsidRDefault="00D65C49" w:rsidP="00491AC2">
            <w:pPr>
              <w:pStyle w:val="TAL"/>
              <w:rPr>
                <w:lang w:eastAsia="zh-CN"/>
              </w:rPr>
            </w:pPr>
            <w:r w:rsidRPr="00374636">
              <w:rPr>
                <w:lang w:eastAsia="zh-CN"/>
              </w:rPr>
              <w:t>BDS</w:t>
            </w:r>
          </w:p>
        </w:tc>
        <w:tc>
          <w:tcPr>
            <w:tcW w:w="0" w:type="auto"/>
            <w:vAlign w:val="center"/>
          </w:tcPr>
          <w:p w14:paraId="0F8C1452"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0BF43C8C" w14:textId="77777777" w:rsidR="00D65C49" w:rsidRPr="00374636" w:rsidRDefault="00D65C49" w:rsidP="00491AC2">
            <w:pPr>
              <w:pStyle w:val="TAC"/>
              <w:rPr>
                <w:lang w:eastAsia="en-US"/>
              </w:rPr>
            </w:pPr>
            <w:r w:rsidRPr="00374636">
              <w:rPr>
                <w:lang w:eastAsia="en-US"/>
              </w:rPr>
              <w:t>dBm</w:t>
            </w:r>
          </w:p>
        </w:tc>
        <w:tc>
          <w:tcPr>
            <w:tcW w:w="0" w:type="auto"/>
          </w:tcPr>
          <w:p w14:paraId="33C38786" w14:textId="77777777" w:rsidR="00D65C49" w:rsidRPr="00374636" w:rsidRDefault="00D65C49" w:rsidP="007C6871">
            <w:pPr>
              <w:pStyle w:val="TAC"/>
              <w:rPr>
                <w:lang w:eastAsia="zh-CN"/>
              </w:rPr>
            </w:pPr>
            <w:r w:rsidRPr="00374636">
              <w:rPr>
                <w:lang w:eastAsia="zh-CN"/>
              </w:rPr>
              <w:t>-133</w:t>
            </w:r>
          </w:p>
        </w:tc>
      </w:tr>
      <w:tr w:rsidR="005063BE" w:rsidRPr="00BE6435" w14:paraId="2F1582AE" w14:textId="77777777" w:rsidTr="00215D37">
        <w:trPr>
          <w:cantSplit/>
          <w:jc w:val="center"/>
        </w:trPr>
        <w:tc>
          <w:tcPr>
            <w:tcW w:w="0" w:type="auto"/>
            <w:vAlign w:val="center"/>
          </w:tcPr>
          <w:p w14:paraId="6BB0EC43" w14:textId="77777777" w:rsidR="005063BE" w:rsidRPr="00BE6435" w:rsidRDefault="005063BE" w:rsidP="00215D37">
            <w:pPr>
              <w:pStyle w:val="TAL"/>
              <w:rPr>
                <w:lang w:eastAsia="zh-CN"/>
              </w:rPr>
            </w:pPr>
            <w:r w:rsidRPr="00BE6435">
              <w:rPr>
                <w:lang w:eastAsia="zh-CN"/>
              </w:rPr>
              <w:t>Navic</w:t>
            </w:r>
          </w:p>
        </w:tc>
        <w:tc>
          <w:tcPr>
            <w:tcW w:w="0" w:type="auto"/>
            <w:vAlign w:val="center"/>
          </w:tcPr>
          <w:p w14:paraId="7D64BEAC" w14:textId="77777777" w:rsidR="005063BE" w:rsidRPr="00BE6435" w:rsidRDefault="005063BE" w:rsidP="00215D37">
            <w:pPr>
              <w:pStyle w:val="TAL"/>
            </w:pPr>
            <w:r w:rsidRPr="00BE6435">
              <w:t>Reference signal power level for all satellites</w:t>
            </w:r>
          </w:p>
        </w:tc>
        <w:tc>
          <w:tcPr>
            <w:tcW w:w="0" w:type="auto"/>
            <w:vAlign w:val="center"/>
          </w:tcPr>
          <w:p w14:paraId="1CF3C1E6" w14:textId="77777777" w:rsidR="005063BE" w:rsidRPr="00BE6435" w:rsidRDefault="005063BE" w:rsidP="00215D37">
            <w:pPr>
              <w:pStyle w:val="TAC"/>
            </w:pPr>
            <w:r w:rsidRPr="00BE6435">
              <w:t>dBm</w:t>
            </w:r>
          </w:p>
        </w:tc>
        <w:tc>
          <w:tcPr>
            <w:tcW w:w="0" w:type="auto"/>
          </w:tcPr>
          <w:p w14:paraId="4E62604E" w14:textId="77777777" w:rsidR="005063BE" w:rsidRPr="00BE6435" w:rsidRDefault="005063BE" w:rsidP="00215D37">
            <w:pPr>
              <w:pStyle w:val="TAC"/>
              <w:rPr>
                <w:lang w:eastAsia="zh-CN"/>
              </w:rPr>
            </w:pPr>
            <w:r w:rsidRPr="00BE6435">
              <w:t>-128.5</w:t>
            </w:r>
          </w:p>
        </w:tc>
      </w:tr>
      <w:tr w:rsidR="00D65C49" w:rsidRPr="00374636" w14:paraId="0833C80D" w14:textId="77777777" w:rsidTr="005A566D">
        <w:trPr>
          <w:cantSplit/>
          <w:jc w:val="center"/>
        </w:trPr>
        <w:tc>
          <w:tcPr>
            <w:tcW w:w="0" w:type="auto"/>
            <w:gridSpan w:val="4"/>
          </w:tcPr>
          <w:p w14:paraId="1033E528" w14:textId="77777777" w:rsidR="00D65C49" w:rsidRPr="00374636" w:rsidRDefault="00D65C49" w:rsidP="00491AC2">
            <w:pPr>
              <w:pStyle w:val="TAN"/>
              <w:rPr>
                <w:lang w:eastAsia="en-US"/>
              </w:rPr>
            </w:pPr>
            <w:r w:rsidRPr="00374636">
              <w:rPr>
                <w:lang w:eastAsia="en-US"/>
              </w:rPr>
              <w:t>NOTE 1: ”GPS” here means GPS L1 C/A, Modernized GPS, or both, dependent on UE capabilities.</w:t>
            </w:r>
          </w:p>
          <w:p w14:paraId="31EAF30B" w14:textId="77777777" w:rsidR="00D65C49" w:rsidRPr="00374636" w:rsidRDefault="00D65C49" w:rsidP="007C6871">
            <w:pPr>
              <w:pStyle w:val="TAN"/>
            </w:pPr>
            <w:r w:rsidRPr="00374636">
              <w:rPr>
                <w:lang w:eastAsia="en-US"/>
              </w:rPr>
              <w:t>NOTE 2: 7 satellites apply only for SBAS case</w:t>
            </w:r>
            <w:r w:rsidRPr="00374636">
              <w:t xml:space="preserve"> or sub-tests with 3 different GNSSs.</w:t>
            </w:r>
          </w:p>
          <w:p w14:paraId="1D7AB9BA" w14:textId="77777777" w:rsidR="00D65C49" w:rsidRPr="00374636" w:rsidRDefault="00D65C49" w:rsidP="007C6871">
            <w:pPr>
              <w:pStyle w:val="TAN"/>
              <w:rPr>
                <w:lang w:eastAsia="en-US"/>
              </w:rPr>
            </w:pPr>
            <w:r w:rsidRPr="00374636">
              <w:t>NOTE 3: 8 satellites apply only for sub-tests with 3 different GNSSs and SBAS</w:t>
            </w:r>
            <w:r w:rsidRPr="00374636">
              <w:rPr>
                <w:lang w:eastAsia="en-US"/>
              </w:rPr>
              <w:t>.</w:t>
            </w:r>
          </w:p>
        </w:tc>
      </w:tr>
    </w:tbl>
    <w:p w14:paraId="458E4608" w14:textId="77777777" w:rsidR="00D65C49" w:rsidRPr="00374636" w:rsidRDefault="00D65C49" w:rsidP="007C6871"/>
    <w:p w14:paraId="655D83D5" w14:textId="77777777" w:rsidR="00D65C49" w:rsidRPr="00374636" w:rsidRDefault="00D65C49" w:rsidP="007C6871">
      <w:r w:rsidRPr="00374636">
        <w:t>If SBAS is supported, the SBAS satellite with the highest elevation will be added to the scenario.</w:t>
      </w:r>
    </w:p>
    <w:p w14:paraId="4F97747E" w14:textId="77777777" w:rsidR="00D65C49" w:rsidRPr="00374636" w:rsidRDefault="00D65C49" w:rsidP="00491AC2">
      <w:pPr>
        <w:pStyle w:val="TH"/>
      </w:pPr>
      <w:r w:rsidRPr="00374636">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D65C49" w:rsidRPr="00374636" w14:paraId="72EB4A64" w14:textId="77777777" w:rsidTr="005A566D">
        <w:trPr>
          <w:cantSplit/>
          <w:trHeight w:val="20"/>
          <w:jc w:val="center"/>
        </w:trPr>
        <w:tc>
          <w:tcPr>
            <w:tcW w:w="3437" w:type="dxa"/>
            <w:vMerge w:val="restart"/>
          </w:tcPr>
          <w:p w14:paraId="005CF81E" w14:textId="77777777" w:rsidR="00D65C49" w:rsidRPr="00374636" w:rsidRDefault="00D65C49" w:rsidP="00491AC2">
            <w:pPr>
              <w:pStyle w:val="TAH"/>
              <w:rPr>
                <w:lang w:eastAsia="en-US"/>
              </w:rPr>
            </w:pPr>
          </w:p>
        </w:tc>
        <w:tc>
          <w:tcPr>
            <w:tcW w:w="4770" w:type="dxa"/>
            <w:gridSpan w:val="4"/>
          </w:tcPr>
          <w:p w14:paraId="09A7516C"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6C285254" w14:textId="77777777" w:rsidTr="005A566D">
        <w:trPr>
          <w:cantSplit/>
          <w:trHeight w:val="20"/>
          <w:jc w:val="center"/>
        </w:trPr>
        <w:tc>
          <w:tcPr>
            <w:tcW w:w="3437" w:type="dxa"/>
            <w:vMerge/>
          </w:tcPr>
          <w:p w14:paraId="4791C259" w14:textId="77777777" w:rsidR="00D65C49" w:rsidRPr="00374636" w:rsidRDefault="00D65C49" w:rsidP="007C6871">
            <w:pPr>
              <w:pStyle w:val="TAH"/>
              <w:rPr>
                <w:lang w:eastAsia="en-US"/>
              </w:rPr>
            </w:pPr>
          </w:p>
        </w:tc>
        <w:tc>
          <w:tcPr>
            <w:tcW w:w="1260" w:type="dxa"/>
          </w:tcPr>
          <w:p w14:paraId="3DD9ADC5"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170" w:type="dxa"/>
          </w:tcPr>
          <w:p w14:paraId="62EC2572"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080" w:type="dxa"/>
          </w:tcPr>
          <w:p w14:paraId="1865802D"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c>
          <w:tcPr>
            <w:tcW w:w="1260" w:type="dxa"/>
          </w:tcPr>
          <w:p w14:paraId="08F2F832" w14:textId="77777777" w:rsidR="00D65C49" w:rsidRPr="00374636" w:rsidRDefault="00D65C49" w:rsidP="007C6871">
            <w:pPr>
              <w:pStyle w:val="TAH"/>
              <w:rPr>
                <w:lang w:eastAsia="en-US"/>
              </w:rPr>
            </w:pPr>
            <w:r w:rsidRPr="00374636">
              <w:rPr>
                <w:lang w:eastAsia="en-US"/>
              </w:rPr>
              <w:t>SBAS</w:t>
            </w:r>
          </w:p>
        </w:tc>
      </w:tr>
      <w:tr w:rsidR="00D65C49" w:rsidRPr="00374636" w14:paraId="3C7439EB" w14:textId="77777777" w:rsidTr="005A566D">
        <w:trPr>
          <w:cantSplit/>
          <w:trHeight w:val="20"/>
          <w:jc w:val="center"/>
        </w:trPr>
        <w:tc>
          <w:tcPr>
            <w:tcW w:w="3437" w:type="dxa"/>
          </w:tcPr>
          <w:p w14:paraId="61EB5B3F" w14:textId="77777777" w:rsidR="00D65C49" w:rsidRPr="00374636" w:rsidRDefault="00D65C49" w:rsidP="00491AC2">
            <w:pPr>
              <w:pStyle w:val="TAL"/>
              <w:rPr>
                <w:lang w:eastAsia="en-US"/>
              </w:rPr>
            </w:pPr>
            <w:r w:rsidRPr="00374636">
              <w:rPr>
                <w:lang w:eastAsia="en-US"/>
              </w:rPr>
              <w:t>Single constellation</w:t>
            </w:r>
          </w:p>
        </w:tc>
        <w:tc>
          <w:tcPr>
            <w:tcW w:w="1260" w:type="dxa"/>
          </w:tcPr>
          <w:p w14:paraId="1D186E1C" w14:textId="77777777" w:rsidR="00D65C49" w:rsidRPr="00374636" w:rsidRDefault="00D65C49" w:rsidP="007C6871">
            <w:pPr>
              <w:pStyle w:val="TAL"/>
              <w:rPr>
                <w:lang w:eastAsia="en-US"/>
              </w:rPr>
            </w:pPr>
            <w:r w:rsidRPr="00374636">
              <w:rPr>
                <w:lang w:eastAsia="en-US"/>
              </w:rPr>
              <w:t>6</w:t>
            </w:r>
          </w:p>
        </w:tc>
        <w:tc>
          <w:tcPr>
            <w:tcW w:w="1170" w:type="dxa"/>
          </w:tcPr>
          <w:p w14:paraId="4D44E311" w14:textId="77777777" w:rsidR="00D65C49" w:rsidRPr="00374636" w:rsidRDefault="00D65C49" w:rsidP="007C6871">
            <w:pPr>
              <w:pStyle w:val="TAL"/>
              <w:rPr>
                <w:lang w:eastAsia="en-US"/>
              </w:rPr>
            </w:pPr>
            <w:r w:rsidRPr="00374636">
              <w:rPr>
                <w:lang w:eastAsia="en-US"/>
              </w:rPr>
              <w:t>-</w:t>
            </w:r>
          </w:p>
        </w:tc>
        <w:tc>
          <w:tcPr>
            <w:tcW w:w="1080" w:type="dxa"/>
          </w:tcPr>
          <w:p w14:paraId="66C7D42C" w14:textId="77777777" w:rsidR="00D65C49" w:rsidRPr="00374636" w:rsidRDefault="00D65C49" w:rsidP="007C6871">
            <w:pPr>
              <w:pStyle w:val="TAL"/>
              <w:rPr>
                <w:lang w:eastAsia="en-US"/>
              </w:rPr>
            </w:pPr>
            <w:r w:rsidRPr="00374636">
              <w:rPr>
                <w:lang w:eastAsia="en-US"/>
              </w:rPr>
              <w:t>-</w:t>
            </w:r>
          </w:p>
        </w:tc>
        <w:tc>
          <w:tcPr>
            <w:tcW w:w="1260" w:type="dxa"/>
          </w:tcPr>
          <w:p w14:paraId="1B238363" w14:textId="77777777" w:rsidR="00D65C49" w:rsidRPr="00374636" w:rsidRDefault="00D65C49" w:rsidP="007C6871">
            <w:pPr>
              <w:pStyle w:val="TAL"/>
              <w:rPr>
                <w:lang w:eastAsia="en-US"/>
              </w:rPr>
            </w:pPr>
            <w:r w:rsidRPr="00374636">
              <w:rPr>
                <w:lang w:eastAsia="en-US"/>
              </w:rPr>
              <w:t>1</w:t>
            </w:r>
          </w:p>
        </w:tc>
      </w:tr>
      <w:tr w:rsidR="00D65C49" w:rsidRPr="00374636" w14:paraId="4BCA37CC" w14:textId="77777777" w:rsidTr="005A566D">
        <w:trPr>
          <w:cantSplit/>
          <w:trHeight w:val="20"/>
          <w:jc w:val="center"/>
        </w:trPr>
        <w:tc>
          <w:tcPr>
            <w:tcW w:w="3437" w:type="dxa"/>
          </w:tcPr>
          <w:p w14:paraId="51DEB4C0" w14:textId="77777777" w:rsidR="00D65C49" w:rsidRPr="00374636" w:rsidRDefault="00D65C49" w:rsidP="007C6871">
            <w:pPr>
              <w:pStyle w:val="TAL"/>
              <w:rPr>
                <w:lang w:eastAsia="en-US"/>
              </w:rPr>
            </w:pPr>
            <w:r w:rsidRPr="00374636">
              <w:rPr>
                <w:lang w:eastAsia="en-US"/>
              </w:rPr>
              <w:t>Dual constellation</w:t>
            </w:r>
          </w:p>
        </w:tc>
        <w:tc>
          <w:tcPr>
            <w:tcW w:w="1260" w:type="dxa"/>
          </w:tcPr>
          <w:p w14:paraId="67C9156B" w14:textId="77777777" w:rsidR="00D65C49" w:rsidRPr="00374636" w:rsidRDefault="00D65C49" w:rsidP="007C6871">
            <w:pPr>
              <w:pStyle w:val="TAL"/>
              <w:rPr>
                <w:lang w:eastAsia="en-US"/>
              </w:rPr>
            </w:pPr>
            <w:r w:rsidRPr="00374636">
              <w:rPr>
                <w:lang w:eastAsia="en-US"/>
              </w:rPr>
              <w:t>3</w:t>
            </w:r>
          </w:p>
        </w:tc>
        <w:tc>
          <w:tcPr>
            <w:tcW w:w="1170" w:type="dxa"/>
          </w:tcPr>
          <w:p w14:paraId="2847AAC0" w14:textId="77777777" w:rsidR="00D65C49" w:rsidRPr="00374636" w:rsidRDefault="00D65C49" w:rsidP="007C6871">
            <w:pPr>
              <w:pStyle w:val="TAL"/>
              <w:rPr>
                <w:lang w:eastAsia="en-US"/>
              </w:rPr>
            </w:pPr>
            <w:r w:rsidRPr="00374636">
              <w:rPr>
                <w:lang w:eastAsia="en-US"/>
              </w:rPr>
              <w:t>3</w:t>
            </w:r>
          </w:p>
        </w:tc>
        <w:tc>
          <w:tcPr>
            <w:tcW w:w="1080" w:type="dxa"/>
          </w:tcPr>
          <w:p w14:paraId="606E4B69" w14:textId="77777777" w:rsidR="00D65C49" w:rsidRPr="00374636" w:rsidRDefault="00D65C49" w:rsidP="007C6871">
            <w:pPr>
              <w:pStyle w:val="TAL"/>
              <w:rPr>
                <w:lang w:eastAsia="en-US"/>
              </w:rPr>
            </w:pPr>
            <w:r w:rsidRPr="00374636">
              <w:rPr>
                <w:lang w:eastAsia="en-US"/>
              </w:rPr>
              <w:t>-</w:t>
            </w:r>
          </w:p>
        </w:tc>
        <w:tc>
          <w:tcPr>
            <w:tcW w:w="1260" w:type="dxa"/>
          </w:tcPr>
          <w:p w14:paraId="024FD5D0" w14:textId="77777777" w:rsidR="00D65C49" w:rsidRPr="00374636" w:rsidRDefault="00D65C49" w:rsidP="007C6871">
            <w:pPr>
              <w:pStyle w:val="TAL"/>
              <w:rPr>
                <w:lang w:eastAsia="en-US"/>
              </w:rPr>
            </w:pPr>
            <w:r w:rsidRPr="00374636">
              <w:rPr>
                <w:lang w:eastAsia="en-US"/>
              </w:rPr>
              <w:t>1</w:t>
            </w:r>
          </w:p>
        </w:tc>
      </w:tr>
      <w:tr w:rsidR="00D65C49" w:rsidRPr="00374636" w14:paraId="33C51E84" w14:textId="77777777" w:rsidTr="005A566D">
        <w:trPr>
          <w:cantSplit/>
          <w:trHeight w:val="20"/>
          <w:jc w:val="center"/>
        </w:trPr>
        <w:tc>
          <w:tcPr>
            <w:tcW w:w="3437" w:type="dxa"/>
          </w:tcPr>
          <w:p w14:paraId="27CB5F89" w14:textId="77777777" w:rsidR="00D65C49" w:rsidRPr="00374636" w:rsidRDefault="00D65C49" w:rsidP="007C6871">
            <w:pPr>
              <w:pStyle w:val="TAL"/>
              <w:rPr>
                <w:lang w:eastAsia="en-US"/>
              </w:rPr>
            </w:pPr>
            <w:r w:rsidRPr="00374636">
              <w:rPr>
                <w:lang w:eastAsia="en-US"/>
              </w:rPr>
              <w:t>Triple constellation</w:t>
            </w:r>
          </w:p>
        </w:tc>
        <w:tc>
          <w:tcPr>
            <w:tcW w:w="1260" w:type="dxa"/>
          </w:tcPr>
          <w:p w14:paraId="401CCDC1" w14:textId="77777777" w:rsidR="00D65C49" w:rsidRPr="00374636" w:rsidRDefault="00D65C49" w:rsidP="007C6871">
            <w:pPr>
              <w:pStyle w:val="TAL"/>
              <w:rPr>
                <w:lang w:eastAsia="en-US"/>
              </w:rPr>
            </w:pPr>
            <w:r w:rsidRPr="00374636">
              <w:rPr>
                <w:lang w:eastAsia="en-US"/>
              </w:rPr>
              <w:t>3</w:t>
            </w:r>
          </w:p>
        </w:tc>
        <w:tc>
          <w:tcPr>
            <w:tcW w:w="1170" w:type="dxa"/>
          </w:tcPr>
          <w:p w14:paraId="2C0E4DCA" w14:textId="77777777" w:rsidR="00D65C49" w:rsidRPr="00374636" w:rsidRDefault="00D65C49" w:rsidP="007C6871">
            <w:pPr>
              <w:pStyle w:val="TAL"/>
              <w:rPr>
                <w:lang w:eastAsia="en-US"/>
              </w:rPr>
            </w:pPr>
            <w:r w:rsidRPr="00374636">
              <w:rPr>
                <w:lang w:eastAsia="en-US"/>
              </w:rPr>
              <w:t>2</w:t>
            </w:r>
          </w:p>
        </w:tc>
        <w:tc>
          <w:tcPr>
            <w:tcW w:w="1080" w:type="dxa"/>
          </w:tcPr>
          <w:p w14:paraId="3BCB0EB5" w14:textId="77777777" w:rsidR="00D65C49" w:rsidRPr="00374636" w:rsidRDefault="00D65C49" w:rsidP="007C6871">
            <w:pPr>
              <w:pStyle w:val="TAL"/>
              <w:rPr>
                <w:lang w:eastAsia="en-US"/>
              </w:rPr>
            </w:pPr>
            <w:r w:rsidRPr="00374636">
              <w:rPr>
                <w:lang w:eastAsia="en-US"/>
              </w:rPr>
              <w:t>2</w:t>
            </w:r>
          </w:p>
        </w:tc>
        <w:tc>
          <w:tcPr>
            <w:tcW w:w="1260" w:type="dxa"/>
          </w:tcPr>
          <w:p w14:paraId="780004CD" w14:textId="77777777" w:rsidR="00D65C49" w:rsidRPr="00374636" w:rsidRDefault="00D65C49" w:rsidP="007C6871">
            <w:pPr>
              <w:pStyle w:val="TAL"/>
              <w:rPr>
                <w:lang w:eastAsia="en-US"/>
              </w:rPr>
            </w:pPr>
            <w:r w:rsidRPr="00374636">
              <w:rPr>
                <w:lang w:eastAsia="en-US"/>
              </w:rPr>
              <w:t>1</w:t>
            </w:r>
          </w:p>
        </w:tc>
      </w:tr>
      <w:tr w:rsidR="00D65C49" w:rsidRPr="00374636" w14:paraId="59BCEC1C" w14:textId="77777777" w:rsidTr="005A566D">
        <w:trPr>
          <w:cantSplit/>
          <w:trHeight w:val="20"/>
          <w:jc w:val="center"/>
        </w:trPr>
        <w:tc>
          <w:tcPr>
            <w:tcW w:w="8207" w:type="dxa"/>
            <w:gridSpan w:val="5"/>
          </w:tcPr>
          <w:p w14:paraId="2C30731D"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3FBAE070" w14:textId="77777777" w:rsidR="00D65C49" w:rsidRPr="00374636" w:rsidRDefault="00D65C49" w:rsidP="007C6871"/>
    <w:p w14:paraId="7F410299" w14:textId="77777777" w:rsidR="00D65C49" w:rsidRPr="00374636" w:rsidRDefault="00D65C49" w:rsidP="00491AC2">
      <w:pPr>
        <w:pStyle w:val="TH"/>
      </w:pPr>
      <w:r w:rsidRPr="00374636">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23216CFD" w14:textId="77777777" w:rsidTr="005A566D">
        <w:trPr>
          <w:cantSplit/>
          <w:tblHeader/>
          <w:jc w:val="center"/>
        </w:trPr>
        <w:tc>
          <w:tcPr>
            <w:tcW w:w="2023" w:type="dxa"/>
            <w:tcBorders>
              <w:bottom w:val="single" w:sz="4" w:space="0" w:color="auto"/>
            </w:tcBorders>
          </w:tcPr>
          <w:p w14:paraId="7C0DA695"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32BC9DD6"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08FFF064"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5DB5D10B" w14:textId="77777777" w:rsidR="00D65C49" w:rsidRPr="00374636" w:rsidRDefault="00D65C49" w:rsidP="007C6871">
            <w:pPr>
              <w:pStyle w:val="TAH"/>
              <w:rPr>
                <w:lang w:eastAsia="en-US"/>
              </w:rPr>
            </w:pPr>
            <w:r w:rsidRPr="00374636">
              <w:rPr>
                <w:lang w:eastAsia="en-US"/>
              </w:rPr>
              <w:t>Max response time</w:t>
            </w:r>
          </w:p>
        </w:tc>
      </w:tr>
      <w:tr w:rsidR="00D65C49" w:rsidRPr="00374636" w14:paraId="4F7B64EF" w14:textId="77777777" w:rsidTr="005A566D">
        <w:trPr>
          <w:cantSplit/>
          <w:jc w:val="center"/>
        </w:trPr>
        <w:tc>
          <w:tcPr>
            <w:tcW w:w="2023" w:type="dxa"/>
          </w:tcPr>
          <w:p w14:paraId="545EDF28" w14:textId="77777777" w:rsidR="00D65C49" w:rsidRPr="00374636" w:rsidRDefault="00D65C49" w:rsidP="00491AC2">
            <w:pPr>
              <w:pStyle w:val="TAC"/>
              <w:rPr>
                <w:lang w:eastAsia="en-US"/>
              </w:rPr>
            </w:pPr>
            <w:r w:rsidRPr="00374636">
              <w:rPr>
                <w:lang w:eastAsia="en-US"/>
              </w:rPr>
              <w:t>All</w:t>
            </w:r>
          </w:p>
        </w:tc>
        <w:tc>
          <w:tcPr>
            <w:tcW w:w="2023" w:type="dxa"/>
          </w:tcPr>
          <w:p w14:paraId="56A3D2AD" w14:textId="77777777" w:rsidR="00D65C49" w:rsidRPr="00374636" w:rsidRDefault="00D65C49" w:rsidP="007C6871">
            <w:pPr>
              <w:pStyle w:val="TAC"/>
              <w:rPr>
                <w:lang w:eastAsia="en-US"/>
              </w:rPr>
            </w:pPr>
            <w:r w:rsidRPr="00374636">
              <w:rPr>
                <w:lang w:eastAsia="en-US"/>
              </w:rPr>
              <w:t>95 %</w:t>
            </w:r>
          </w:p>
        </w:tc>
        <w:tc>
          <w:tcPr>
            <w:tcW w:w="2023" w:type="dxa"/>
          </w:tcPr>
          <w:p w14:paraId="65D62C2F" w14:textId="77777777" w:rsidR="00D65C49" w:rsidRPr="00374636" w:rsidRDefault="00D65C49" w:rsidP="007C6871">
            <w:pPr>
              <w:pStyle w:val="TAC"/>
              <w:rPr>
                <w:lang w:eastAsia="en-US"/>
              </w:rPr>
            </w:pPr>
            <w:r w:rsidRPr="00374636">
              <w:rPr>
                <w:lang w:eastAsia="en-US"/>
              </w:rPr>
              <w:t>31.3 m</w:t>
            </w:r>
          </w:p>
        </w:tc>
        <w:tc>
          <w:tcPr>
            <w:tcW w:w="2024" w:type="dxa"/>
          </w:tcPr>
          <w:p w14:paraId="6469F225" w14:textId="77777777" w:rsidR="00D65C49" w:rsidRPr="00374636" w:rsidRDefault="00D65C49" w:rsidP="007C6871">
            <w:pPr>
              <w:pStyle w:val="TAC"/>
              <w:rPr>
                <w:lang w:eastAsia="en-US"/>
              </w:rPr>
            </w:pPr>
            <w:r w:rsidRPr="00374636">
              <w:rPr>
                <w:lang w:eastAsia="en-US"/>
              </w:rPr>
              <w:t>20.3 s</w:t>
            </w:r>
          </w:p>
        </w:tc>
      </w:tr>
    </w:tbl>
    <w:p w14:paraId="4BDC0974" w14:textId="77777777" w:rsidR="00D65C49" w:rsidRPr="00374636" w:rsidRDefault="00D65C49" w:rsidP="007C6871"/>
    <w:p w14:paraId="53637ECE" w14:textId="77777777" w:rsidR="00D65C49" w:rsidRPr="00374636" w:rsidRDefault="00D65C49" w:rsidP="00491AC2">
      <w:pPr>
        <w:pStyle w:val="TH"/>
      </w:pPr>
      <w:r w:rsidRPr="00374636">
        <w:t>Table 7.2.11: Test requirements for Nominal Accuracy – Sub-Tests 2 to 5</w:t>
      </w:r>
      <w:r w:rsidRPr="00374636">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55371D17" w14:textId="77777777" w:rsidTr="005A566D">
        <w:trPr>
          <w:cantSplit/>
          <w:tblHeader/>
          <w:jc w:val="center"/>
        </w:trPr>
        <w:tc>
          <w:tcPr>
            <w:tcW w:w="2023" w:type="dxa"/>
            <w:tcBorders>
              <w:bottom w:val="single" w:sz="4" w:space="0" w:color="auto"/>
            </w:tcBorders>
          </w:tcPr>
          <w:p w14:paraId="2B04929C"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6979221E"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671EC29F"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221D32EB" w14:textId="77777777" w:rsidR="00D65C49" w:rsidRPr="00374636" w:rsidRDefault="00D65C49" w:rsidP="007C6871">
            <w:pPr>
              <w:pStyle w:val="TAH"/>
              <w:rPr>
                <w:lang w:eastAsia="en-US"/>
              </w:rPr>
            </w:pPr>
            <w:r w:rsidRPr="00374636">
              <w:rPr>
                <w:lang w:eastAsia="en-US"/>
              </w:rPr>
              <w:t>Max response time</w:t>
            </w:r>
          </w:p>
        </w:tc>
      </w:tr>
      <w:tr w:rsidR="00D65C49" w:rsidRPr="00374636" w14:paraId="15185D9C" w14:textId="77777777" w:rsidTr="005A566D">
        <w:trPr>
          <w:cantSplit/>
          <w:jc w:val="center"/>
        </w:trPr>
        <w:tc>
          <w:tcPr>
            <w:tcW w:w="2023" w:type="dxa"/>
          </w:tcPr>
          <w:p w14:paraId="3E63CC47" w14:textId="77777777" w:rsidR="00D65C49" w:rsidRPr="00374636" w:rsidRDefault="00D65C49" w:rsidP="00491AC2">
            <w:pPr>
              <w:pStyle w:val="TAC"/>
              <w:rPr>
                <w:lang w:eastAsia="en-US"/>
              </w:rPr>
            </w:pPr>
            <w:r w:rsidRPr="00374636">
              <w:rPr>
                <w:lang w:eastAsia="en-US"/>
              </w:rPr>
              <w:t>All</w:t>
            </w:r>
          </w:p>
        </w:tc>
        <w:tc>
          <w:tcPr>
            <w:tcW w:w="2023" w:type="dxa"/>
          </w:tcPr>
          <w:p w14:paraId="15A0A03B" w14:textId="77777777" w:rsidR="00D65C49" w:rsidRPr="00374636" w:rsidRDefault="00D65C49" w:rsidP="007C6871">
            <w:pPr>
              <w:pStyle w:val="TAC"/>
              <w:rPr>
                <w:lang w:eastAsia="en-US"/>
              </w:rPr>
            </w:pPr>
            <w:r w:rsidRPr="00374636">
              <w:rPr>
                <w:lang w:eastAsia="en-US"/>
              </w:rPr>
              <w:t>95 %</w:t>
            </w:r>
          </w:p>
        </w:tc>
        <w:tc>
          <w:tcPr>
            <w:tcW w:w="2023" w:type="dxa"/>
          </w:tcPr>
          <w:p w14:paraId="4E2FA224" w14:textId="77777777" w:rsidR="00D65C49" w:rsidRPr="00374636" w:rsidRDefault="00D65C49" w:rsidP="007C6871">
            <w:pPr>
              <w:pStyle w:val="TAC"/>
              <w:rPr>
                <w:lang w:eastAsia="en-US"/>
              </w:rPr>
            </w:pPr>
            <w:r w:rsidRPr="00374636">
              <w:rPr>
                <w:lang w:eastAsia="en-US"/>
              </w:rPr>
              <w:t>16.3 m</w:t>
            </w:r>
          </w:p>
        </w:tc>
        <w:tc>
          <w:tcPr>
            <w:tcW w:w="2024" w:type="dxa"/>
          </w:tcPr>
          <w:p w14:paraId="146C2D73" w14:textId="77777777" w:rsidR="00D65C49" w:rsidRPr="00374636" w:rsidRDefault="00D65C49" w:rsidP="007C6871">
            <w:pPr>
              <w:pStyle w:val="TAC"/>
              <w:rPr>
                <w:lang w:eastAsia="en-US"/>
              </w:rPr>
            </w:pPr>
            <w:r w:rsidRPr="00374636">
              <w:rPr>
                <w:lang w:eastAsia="en-US"/>
              </w:rPr>
              <w:t>20.3 s</w:t>
            </w:r>
          </w:p>
        </w:tc>
      </w:tr>
    </w:tbl>
    <w:p w14:paraId="62CBF26D" w14:textId="77777777" w:rsidR="00D65C49" w:rsidRPr="00374636" w:rsidRDefault="00D65C49" w:rsidP="007C6871"/>
    <w:p w14:paraId="452027BF" w14:textId="77777777" w:rsidR="00D65C49" w:rsidRPr="00374636" w:rsidRDefault="00D65C49" w:rsidP="00D65C49">
      <w:pPr>
        <w:pStyle w:val="Heading2"/>
      </w:pPr>
      <w:bookmarkStart w:id="812" w:name="_Toc27481516"/>
      <w:bookmarkStart w:id="813" w:name="_Toc68182766"/>
      <w:bookmarkStart w:id="814" w:name="_Toc75461610"/>
      <w:bookmarkStart w:id="815" w:name="_Toc76023731"/>
      <w:bookmarkStart w:id="816" w:name="_Toc83678174"/>
      <w:bookmarkStart w:id="817" w:name="_Toc90628895"/>
      <w:r w:rsidRPr="00374636">
        <w:t>7.3</w:t>
      </w:r>
      <w:r w:rsidRPr="00374636">
        <w:tab/>
        <w:t>Dynamic Range</w:t>
      </w:r>
      <w:bookmarkEnd w:id="812"/>
      <w:bookmarkEnd w:id="813"/>
      <w:bookmarkEnd w:id="814"/>
      <w:bookmarkEnd w:id="815"/>
      <w:bookmarkEnd w:id="816"/>
      <w:bookmarkEnd w:id="817"/>
    </w:p>
    <w:p w14:paraId="7DA1B6A8" w14:textId="77777777" w:rsidR="00D65C49" w:rsidRPr="00374636" w:rsidRDefault="00D65C49" w:rsidP="00D65C49">
      <w:pPr>
        <w:pStyle w:val="Heading4"/>
      </w:pPr>
      <w:bookmarkStart w:id="818" w:name="_Toc27481517"/>
      <w:bookmarkStart w:id="819" w:name="_Toc68182767"/>
      <w:bookmarkStart w:id="820" w:name="_Toc75461611"/>
      <w:bookmarkStart w:id="821" w:name="_Toc76023732"/>
      <w:bookmarkStart w:id="822" w:name="_Toc83678175"/>
      <w:bookmarkStart w:id="823" w:name="_Toc90628896"/>
      <w:r w:rsidRPr="00374636">
        <w:t>7.3.1</w:t>
      </w:r>
      <w:r w:rsidRPr="00374636">
        <w:tab/>
        <w:t>Sub-tests</w:t>
      </w:r>
      <w:bookmarkEnd w:id="818"/>
      <w:bookmarkEnd w:id="819"/>
      <w:bookmarkEnd w:id="820"/>
      <w:bookmarkEnd w:id="821"/>
      <w:bookmarkEnd w:id="822"/>
      <w:bookmarkEnd w:id="823"/>
    </w:p>
    <w:p w14:paraId="3FE936EE" w14:textId="77777777" w:rsidR="00D65C49" w:rsidRPr="00374636" w:rsidRDefault="00D65C49" w:rsidP="007C6871">
      <w:r w:rsidRPr="00374636">
        <w:t>This test includes sub-tests dependent on the GNSS supported by the UE. Each sub-test is identified by a Sub-Test Number as defined in Table 7.3.1</w:t>
      </w:r>
    </w:p>
    <w:p w14:paraId="70ED1183" w14:textId="77777777" w:rsidR="00D65C49" w:rsidRPr="00374636" w:rsidRDefault="00D65C49" w:rsidP="00491AC2">
      <w:pPr>
        <w:pStyle w:val="TH"/>
      </w:pPr>
      <w:r w:rsidRPr="00374636">
        <w:lastRenderedPageBreak/>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4C51A16D" w14:textId="77777777" w:rsidTr="005A566D">
        <w:trPr>
          <w:jc w:val="center"/>
        </w:trPr>
        <w:tc>
          <w:tcPr>
            <w:tcW w:w="1297" w:type="dxa"/>
          </w:tcPr>
          <w:p w14:paraId="51C5D29D" w14:textId="77777777" w:rsidR="00D65C49" w:rsidRPr="00374636" w:rsidRDefault="00D65C49" w:rsidP="00491AC2">
            <w:pPr>
              <w:pStyle w:val="TAH"/>
              <w:rPr>
                <w:lang w:eastAsia="en-US"/>
              </w:rPr>
            </w:pPr>
            <w:r w:rsidRPr="00374636">
              <w:rPr>
                <w:lang w:eastAsia="en-US"/>
              </w:rPr>
              <w:t>Sub-Test Number</w:t>
            </w:r>
          </w:p>
        </w:tc>
        <w:tc>
          <w:tcPr>
            <w:tcW w:w="7249" w:type="dxa"/>
          </w:tcPr>
          <w:p w14:paraId="2D2DACF9" w14:textId="77777777" w:rsidR="00D65C49" w:rsidRPr="00374636" w:rsidRDefault="00D65C49" w:rsidP="007C6871">
            <w:pPr>
              <w:pStyle w:val="TAH"/>
              <w:rPr>
                <w:lang w:eastAsia="en-US"/>
              </w:rPr>
            </w:pPr>
            <w:r w:rsidRPr="00374636">
              <w:rPr>
                <w:lang w:eastAsia="en-US"/>
              </w:rPr>
              <w:t>Supported GNSS</w:t>
            </w:r>
          </w:p>
        </w:tc>
      </w:tr>
      <w:tr w:rsidR="00D65C49" w:rsidRPr="00374636" w14:paraId="67F47DE7" w14:textId="77777777" w:rsidTr="005A566D">
        <w:trPr>
          <w:jc w:val="center"/>
        </w:trPr>
        <w:tc>
          <w:tcPr>
            <w:tcW w:w="1297" w:type="dxa"/>
          </w:tcPr>
          <w:p w14:paraId="72AAABAF" w14:textId="77777777" w:rsidR="00D65C49" w:rsidRPr="00374636" w:rsidRDefault="00D65C49" w:rsidP="00491AC2">
            <w:pPr>
              <w:pStyle w:val="TAL"/>
              <w:rPr>
                <w:lang w:eastAsia="en-US"/>
              </w:rPr>
            </w:pPr>
            <w:r w:rsidRPr="00374636">
              <w:rPr>
                <w:lang w:eastAsia="en-US"/>
              </w:rPr>
              <w:t>1</w:t>
            </w:r>
          </w:p>
        </w:tc>
        <w:tc>
          <w:tcPr>
            <w:tcW w:w="7249" w:type="dxa"/>
          </w:tcPr>
          <w:p w14:paraId="188957A8" w14:textId="333C46D7" w:rsidR="00D65C49" w:rsidRPr="00374636" w:rsidRDefault="00D65C49" w:rsidP="007C6871">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2C213BA1" w14:textId="77777777" w:rsidTr="005A566D">
        <w:trPr>
          <w:jc w:val="center"/>
        </w:trPr>
        <w:tc>
          <w:tcPr>
            <w:tcW w:w="1297" w:type="dxa"/>
          </w:tcPr>
          <w:p w14:paraId="298EF7C3" w14:textId="77777777" w:rsidR="00D65C49" w:rsidRPr="00374636" w:rsidRDefault="00D65C49" w:rsidP="007C6871">
            <w:pPr>
              <w:pStyle w:val="TAL"/>
              <w:rPr>
                <w:lang w:eastAsia="en-US"/>
              </w:rPr>
            </w:pPr>
            <w:r w:rsidRPr="00374636">
              <w:rPr>
                <w:lang w:eastAsia="en-US"/>
              </w:rPr>
              <w:t>2</w:t>
            </w:r>
          </w:p>
        </w:tc>
        <w:tc>
          <w:tcPr>
            <w:tcW w:w="7249" w:type="dxa"/>
          </w:tcPr>
          <w:p w14:paraId="6CC3BC71" w14:textId="2A76783B" w:rsidR="00D65C49" w:rsidRPr="00374636" w:rsidRDefault="00D65C49" w:rsidP="007C6871">
            <w:pPr>
              <w:pStyle w:val="TAL"/>
              <w:rPr>
                <w:lang w:eastAsia="en-US"/>
              </w:rPr>
            </w:pPr>
            <w:r w:rsidRPr="00374636">
              <w:rPr>
                <w:lang w:eastAsia="en-US"/>
              </w:rPr>
              <w:t>UE supporting A-GLONASS</w:t>
            </w:r>
          </w:p>
        </w:tc>
      </w:tr>
      <w:tr w:rsidR="00D65C49" w:rsidRPr="00374636" w14:paraId="1C2EBCE3" w14:textId="77777777" w:rsidTr="005A566D">
        <w:trPr>
          <w:jc w:val="center"/>
        </w:trPr>
        <w:tc>
          <w:tcPr>
            <w:tcW w:w="1297" w:type="dxa"/>
          </w:tcPr>
          <w:p w14:paraId="11F95DA4" w14:textId="77777777" w:rsidR="00D65C49" w:rsidRPr="00374636" w:rsidRDefault="00D65C49" w:rsidP="007C6871">
            <w:pPr>
              <w:pStyle w:val="TAL"/>
              <w:rPr>
                <w:lang w:eastAsia="en-US"/>
              </w:rPr>
            </w:pPr>
            <w:r w:rsidRPr="00374636">
              <w:rPr>
                <w:lang w:eastAsia="en-US"/>
              </w:rPr>
              <w:t>3</w:t>
            </w:r>
          </w:p>
        </w:tc>
        <w:tc>
          <w:tcPr>
            <w:tcW w:w="7249" w:type="dxa"/>
          </w:tcPr>
          <w:p w14:paraId="268A215D" w14:textId="1DEF25E9" w:rsidR="00D65C49" w:rsidRPr="00374636" w:rsidRDefault="00D65C49" w:rsidP="007C6871">
            <w:pPr>
              <w:pStyle w:val="TAL"/>
              <w:rPr>
                <w:lang w:eastAsia="en-US"/>
              </w:rPr>
            </w:pPr>
            <w:r w:rsidRPr="00374636">
              <w:rPr>
                <w:lang w:eastAsia="en-US"/>
              </w:rPr>
              <w:t>UE supporting A-Galileo</w:t>
            </w:r>
          </w:p>
        </w:tc>
      </w:tr>
      <w:tr w:rsidR="00D65C49" w:rsidRPr="00374636" w14:paraId="7763625D" w14:textId="77777777" w:rsidTr="005A566D">
        <w:trPr>
          <w:jc w:val="center"/>
        </w:trPr>
        <w:tc>
          <w:tcPr>
            <w:tcW w:w="1297" w:type="dxa"/>
          </w:tcPr>
          <w:p w14:paraId="48110A9C" w14:textId="77777777" w:rsidR="00D65C49" w:rsidRPr="00374636" w:rsidRDefault="00D65C49" w:rsidP="007C6871">
            <w:pPr>
              <w:pStyle w:val="TAL"/>
              <w:rPr>
                <w:lang w:eastAsia="en-US"/>
              </w:rPr>
            </w:pPr>
            <w:r w:rsidRPr="00374636">
              <w:rPr>
                <w:lang w:eastAsia="en-US"/>
              </w:rPr>
              <w:t>4</w:t>
            </w:r>
          </w:p>
        </w:tc>
        <w:tc>
          <w:tcPr>
            <w:tcW w:w="7249" w:type="dxa"/>
          </w:tcPr>
          <w:p w14:paraId="50D0DAB6" w14:textId="7A8E1124" w:rsidR="00D65C49" w:rsidRPr="00374636" w:rsidRDefault="00D65C49" w:rsidP="007C6871">
            <w:pPr>
              <w:pStyle w:val="TAL"/>
              <w:rPr>
                <w:lang w:eastAsia="en-US"/>
              </w:rPr>
            </w:pPr>
            <w:r w:rsidRPr="00374636">
              <w:rPr>
                <w:lang w:eastAsia="en-US"/>
              </w:rPr>
              <w:t>UE supporting A-GPS and Modernized GPS</w:t>
            </w:r>
          </w:p>
        </w:tc>
      </w:tr>
      <w:tr w:rsidR="00D65C49" w:rsidRPr="00374636" w14:paraId="1E5FB9AA" w14:textId="77777777" w:rsidTr="005A566D">
        <w:trPr>
          <w:jc w:val="center"/>
        </w:trPr>
        <w:tc>
          <w:tcPr>
            <w:tcW w:w="1297" w:type="dxa"/>
          </w:tcPr>
          <w:p w14:paraId="3AC1795B" w14:textId="77777777" w:rsidR="00D65C49" w:rsidRPr="00374636" w:rsidRDefault="00D65C49" w:rsidP="007C6871">
            <w:pPr>
              <w:pStyle w:val="TAL"/>
              <w:rPr>
                <w:lang w:eastAsia="en-US"/>
              </w:rPr>
            </w:pPr>
            <w:r w:rsidRPr="00374636">
              <w:rPr>
                <w:lang w:eastAsia="en-US"/>
              </w:rPr>
              <w:t>5</w:t>
            </w:r>
          </w:p>
        </w:tc>
        <w:tc>
          <w:tcPr>
            <w:tcW w:w="7249" w:type="dxa"/>
          </w:tcPr>
          <w:p w14:paraId="2B595D5E" w14:textId="37348671" w:rsidR="00D65C49" w:rsidRPr="00374636" w:rsidRDefault="00D65C49" w:rsidP="007C6871">
            <w:pPr>
              <w:pStyle w:val="TAL"/>
              <w:rPr>
                <w:lang w:eastAsia="en-US"/>
              </w:rPr>
            </w:pPr>
            <w:r w:rsidRPr="00374636">
              <w:rPr>
                <w:lang w:eastAsia="en-US"/>
              </w:rPr>
              <w:t>UE supporting A-GPS and A-GLONASS (Note)</w:t>
            </w:r>
          </w:p>
        </w:tc>
      </w:tr>
      <w:tr w:rsidR="00D65C49" w:rsidRPr="00374636" w14:paraId="28C7525E" w14:textId="77777777" w:rsidTr="005A566D">
        <w:trPr>
          <w:jc w:val="center"/>
        </w:trPr>
        <w:tc>
          <w:tcPr>
            <w:tcW w:w="1297" w:type="dxa"/>
          </w:tcPr>
          <w:p w14:paraId="5962726B" w14:textId="77777777" w:rsidR="00D65C49" w:rsidRPr="00374636" w:rsidRDefault="00D65C49" w:rsidP="007C6871">
            <w:pPr>
              <w:pStyle w:val="TAL"/>
              <w:rPr>
                <w:lang w:eastAsia="en-US"/>
              </w:rPr>
            </w:pPr>
            <w:r w:rsidRPr="00374636">
              <w:rPr>
                <w:lang w:eastAsia="en-US"/>
              </w:rPr>
              <w:t>8</w:t>
            </w:r>
          </w:p>
        </w:tc>
        <w:tc>
          <w:tcPr>
            <w:tcW w:w="7249" w:type="dxa"/>
          </w:tcPr>
          <w:p w14:paraId="30CC4D89" w14:textId="75167A55" w:rsidR="00D65C49" w:rsidRPr="00374636" w:rsidRDefault="00D65C49" w:rsidP="007C6871">
            <w:pPr>
              <w:pStyle w:val="TAL"/>
              <w:rPr>
                <w:lang w:eastAsia="en-US"/>
              </w:rPr>
            </w:pPr>
            <w:r w:rsidRPr="00374636">
              <w:rPr>
                <w:lang w:eastAsia="en-US"/>
              </w:rPr>
              <w:t>UE supporting A-GPS and A-Galileo (Note)</w:t>
            </w:r>
          </w:p>
        </w:tc>
      </w:tr>
      <w:tr w:rsidR="00D65C49" w:rsidRPr="00374636" w14:paraId="74A56A58" w14:textId="77777777" w:rsidTr="005A566D">
        <w:trPr>
          <w:jc w:val="center"/>
        </w:trPr>
        <w:tc>
          <w:tcPr>
            <w:tcW w:w="1297" w:type="dxa"/>
          </w:tcPr>
          <w:p w14:paraId="01AFB293" w14:textId="77777777" w:rsidR="00D65C49" w:rsidRPr="00374636" w:rsidRDefault="00D65C49" w:rsidP="007C6871">
            <w:pPr>
              <w:pStyle w:val="TAL"/>
              <w:rPr>
                <w:lang w:eastAsia="zh-CN"/>
              </w:rPr>
            </w:pPr>
            <w:r w:rsidRPr="00374636">
              <w:rPr>
                <w:lang w:eastAsia="zh-CN"/>
              </w:rPr>
              <w:t>9</w:t>
            </w:r>
          </w:p>
        </w:tc>
        <w:tc>
          <w:tcPr>
            <w:tcW w:w="7249" w:type="dxa"/>
          </w:tcPr>
          <w:p w14:paraId="4C625D63" w14:textId="7A60148C"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5F7C0CEC" w14:textId="77777777" w:rsidTr="005A566D">
        <w:trPr>
          <w:jc w:val="center"/>
        </w:trPr>
        <w:tc>
          <w:tcPr>
            <w:tcW w:w="1297" w:type="dxa"/>
          </w:tcPr>
          <w:p w14:paraId="08ED9879" w14:textId="77777777" w:rsidR="00D65C49" w:rsidRPr="00374636" w:rsidRDefault="00D65C49" w:rsidP="007C6871">
            <w:pPr>
              <w:pStyle w:val="TAL"/>
              <w:rPr>
                <w:lang w:eastAsia="zh-CN"/>
              </w:rPr>
            </w:pPr>
            <w:r w:rsidRPr="00374636">
              <w:rPr>
                <w:lang w:eastAsia="zh-CN"/>
              </w:rPr>
              <w:t>10</w:t>
            </w:r>
          </w:p>
        </w:tc>
        <w:tc>
          <w:tcPr>
            <w:tcW w:w="7249" w:type="dxa"/>
          </w:tcPr>
          <w:p w14:paraId="1DFF2004" w14:textId="530140DC" w:rsidR="00D65C49" w:rsidRPr="00374636" w:rsidRDefault="00D65C49" w:rsidP="007C6871">
            <w:pPr>
              <w:pStyle w:val="TAL"/>
              <w:rPr>
                <w:lang w:eastAsia="zh-CN"/>
              </w:rPr>
            </w:pPr>
            <w:r w:rsidRPr="00374636">
              <w:rPr>
                <w:lang w:eastAsia="zh-CN"/>
              </w:rPr>
              <w:t>UE supporting A-GPS and A-BDS</w:t>
            </w:r>
            <w:r w:rsidRPr="00374636">
              <w:rPr>
                <w:lang w:eastAsia="en-US"/>
              </w:rPr>
              <w:t xml:space="preserve"> (Note)</w:t>
            </w:r>
          </w:p>
        </w:tc>
      </w:tr>
      <w:tr w:rsidR="00D65C49" w:rsidRPr="00374636" w14:paraId="752692D4" w14:textId="77777777" w:rsidTr="005A566D">
        <w:trPr>
          <w:jc w:val="center"/>
        </w:trPr>
        <w:tc>
          <w:tcPr>
            <w:tcW w:w="1297" w:type="dxa"/>
          </w:tcPr>
          <w:p w14:paraId="3508A0E9" w14:textId="77777777" w:rsidR="00D65C49" w:rsidRPr="00374636" w:rsidRDefault="00D65C49" w:rsidP="007C6871">
            <w:pPr>
              <w:pStyle w:val="TAL"/>
              <w:rPr>
                <w:lang w:eastAsia="zh-CN"/>
              </w:rPr>
            </w:pPr>
            <w:r w:rsidRPr="00374636">
              <w:rPr>
                <w:lang w:eastAsia="zh-CN"/>
              </w:rPr>
              <w:t>11</w:t>
            </w:r>
          </w:p>
        </w:tc>
        <w:tc>
          <w:tcPr>
            <w:tcW w:w="7249" w:type="dxa"/>
          </w:tcPr>
          <w:p w14:paraId="2711E90E" w14:textId="72221774" w:rsidR="00D65C49" w:rsidRPr="00374636" w:rsidRDefault="00D65C49" w:rsidP="007C6871">
            <w:pPr>
              <w:pStyle w:val="TAL"/>
              <w:rPr>
                <w:lang w:eastAsia="zh-CN"/>
              </w:rPr>
            </w:pPr>
            <w:r w:rsidRPr="00374636">
              <w:rPr>
                <w:lang w:eastAsia="zh-CN"/>
              </w:rPr>
              <w:t>UE supporting A-GPS and A-GLONASS and A-BDS</w:t>
            </w:r>
            <w:r w:rsidRPr="00374636">
              <w:rPr>
                <w:lang w:eastAsia="en-US"/>
              </w:rPr>
              <w:t xml:space="preserve"> (Note)</w:t>
            </w:r>
          </w:p>
        </w:tc>
      </w:tr>
      <w:tr w:rsidR="00D65C49" w:rsidRPr="00374636" w14:paraId="3AB6CD2F" w14:textId="77777777" w:rsidTr="005A566D">
        <w:trPr>
          <w:jc w:val="center"/>
        </w:trPr>
        <w:tc>
          <w:tcPr>
            <w:tcW w:w="1297" w:type="dxa"/>
          </w:tcPr>
          <w:p w14:paraId="63DBB990" w14:textId="77777777" w:rsidR="00D65C49" w:rsidRPr="00374636" w:rsidRDefault="00D65C49" w:rsidP="007C6871">
            <w:pPr>
              <w:pStyle w:val="TAL"/>
              <w:rPr>
                <w:lang w:eastAsia="zh-CN"/>
              </w:rPr>
            </w:pPr>
            <w:r w:rsidRPr="00374636">
              <w:rPr>
                <w:lang w:eastAsia="zh-CN"/>
              </w:rPr>
              <w:t>12</w:t>
            </w:r>
          </w:p>
        </w:tc>
        <w:tc>
          <w:tcPr>
            <w:tcW w:w="7249" w:type="dxa"/>
          </w:tcPr>
          <w:p w14:paraId="7F6AAE89" w14:textId="20EAADAF" w:rsidR="00D65C49" w:rsidRPr="00374636" w:rsidRDefault="00D65C49" w:rsidP="007C6871">
            <w:pPr>
              <w:pStyle w:val="TAL"/>
              <w:rPr>
                <w:lang w:eastAsia="zh-CN"/>
              </w:rPr>
            </w:pPr>
            <w:r w:rsidRPr="00374636">
              <w:rPr>
                <w:lang w:eastAsia="zh-CN"/>
              </w:rPr>
              <w:t>UE supporting A-GPS and A-Galileo and A-GLONASS</w:t>
            </w:r>
            <w:r w:rsidRPr="00374636">
              <w:t xml:space="preserve"> (Note)</w:t>
            </w:r>
          </w:p>
        </w:tc>
      </w:tr>
      <w:tr w:rsidR="00D65C49" w:rsidRPr="00374636" w14:paraId="7A74E667" w14:textId="77777777" w:rsidTr="005A566D">
        <w:trPr>
          <w:jc w:val="center"/>
        </w:trPr>
        <w:tc>
          <w:tcPr>
            <w:tcW w:w="1297" w:type="dxa"/>
          </w:tcPr>
          <w:p w14:paraId="11EA5107" w14:textId="77777777" w:rsidR="00D65C49" w:rsidRPr="00374636" w:rsidRDefault="00D65C49" w:rsidP="007C6871">
            <w:pPr>
              <w:pStyle w:val="TAL"/>
              <w:rPr>
                <w:lang w:eastAsia="zh-CN"/>
              </w:rPr>
            </w:pPr>
            <w:r w:rsidRPr="00374636">
              <w:rPr>
                <w:lang w:eastAsia="zh-CN"/>
              </w:rPr>
              <w:t>13</w:t>
            </w:r>
          </w:p>
        </w:tc>
        <w:tc>
          <w:tcPr>
            <w:tcW w:w="7249" w:type="dxa"/>
          </w:tcPr>
          <w:p w14:paraId="653341EC" w14:textId="6615E5D1" w:rsidR="00D65C49" w:rsidRPr="00374636" w:rsidRDefault="00D65C49" w:rsidP="007C6871">
            <w:pPr>
              <w:pStyle w:val="TAL"/>
              <w:rPr>
                <w:lang w:eastAsia="zh-CN"/>
              </w:rPr>
            </w:pPr>
            <w:r w:rsidRPr="00374636">
              <w:rPr>
                <w:lang w:eastAsia="zh-CN"/>
              </w:rPr>
              <w:t>UE supporting A-GPS and A-Galileo and A-BDS</w:t>
            </w:r>
            <w:r w:rsidRPr="00374636">
              <w:t xml:space="preserve"> (Note)</w:t>
            </w:r>
          </w:p>
        </w:tc>
      </w:tr>
      <w:tr w:rsidR="005063BE" w:rsidRPr="00BE6435" w14:paraId="73A0DDF8" w14:textId="77777777" w:rsidTr="00215D37">
        <w:trPr>
          <w:jc w:val="center"/>
        </w:trPr>
        <w:tc>
          <w:tcPr>
            <w:tcW w:w="1297" w:type="dxa"/>
          </w:tcPr>
          <w:p w14:paraId="78603A7B" w14:textId="77777777" w:rsidR="005063BE" w:rsidRPr="00BE6435" w:rsidRDefault="005063BE" w:rsidP="00215D37">
            <w:pPr>
              <w:pStyle w:val="TAL"/>
              <w:rPr>
                <w:lang w:eastAsia="zh-CN"/>
              </w:rPr>
            </w:pPr>
            <w:r w:rsidRPr="00BE6435">
              <w:rPr>
                <w:lang w:eastAsia="zh-CN"/>
              </w:rPr>
              <w:t>14</w:t>
            </w:r>
          </w:p>
        </w:tc>
        <w:tc>
          <w:tcPr>
            <w:tcW w:w="7249" w:type="dxa"/>
          </w:tcPr>
          <w:p w14:paraId="1EB07C64" w14:textId="77777777" w:rsidR="005063BE" w:rsidRPr="00BE6435" w:rsidRDefault="005063BE" w:rsidP="00215D37">
            <w:pPr>
              <w:pStyle w:val="TAL"/>
              <w:rPr>
                <w:lang w:eastAsia="zh-CN"/>
              </w:rPr>
            </w:pPr>
            <w:r w:rsidRPr="00BE6435">
              <w:rPr>
                <w:lang w:eastAsia="zh-CN"/>
              </w:rPr>
              <w:t xml:space="preserve">UE supporting A-GPS and A-QZSS </w:t>
            </w:r>
            <w:r w:rsidRPr="00BE6435">
              <w:t>(Note)</w:t>
            </w:r>
          </w:p>
        </w:tc>
      </w:tr>
      <w:tr w:rsidR="005063BE" w:rsidRPr="00BE6435" w14:paraId="7DC872E6" w14:textId="77777777" w:rsidTr="00215D37">
        <w:trPr>
          <w:jc w:val="center"/>
        </w:trPr>
        <w:tc>
          <w:tcPr>
            <w:tcW w:w="1297" w:type="dxa"/>
          </w:tcPr>
          <w:p w14:paraId="7D706488" w14:textId="77777777" w:rsidR="005063BE" w:rsidRPr="00BE6435" w:rsidRDefault="005063BE" w:rsidP="00215D37">
            <w:pPr>
              <w:pStyle w:val="TAL"/>
              <w:rPr>
                <w:lang w:eastAsia="zh-CN"/>
              </w:rPr>
            </w:pPr>
            <w:r w:rsidRPr="00BE6435">
              <w:rPr>
                <w:lang w:eastAsia="zh-CN"/>
              </w:rPr>
              <w:t>15</w:t>
            </w:r>
          </w:p>
        </w:tc>
        <w:tc>
          <w:tcPr>
            <w:tcW w:w="7249" w:type="dxa"/>
          </w:tcPr>
          <w:p w14:paraId="5BCDB5E8" w14:textId="77777777" w:rsidR="005063BE" w:rsidRPr="00BE6435" w:rsidRDefault="005063BE" w:rsidP="00215D37">
            <w:pPr>
              <w:pStyle w:val="TAL"/>
              <w:rPr>
                <w:lang w:eastAsia="zh-CN"/>
              </w:rPr>
            </w:pPr>
            <w:r w:rsidRPr="00BE6435">
              <w:rPr>
                <w:lang w:eastAsia="zh-CN"/>
              </w:rPr>
              <w:t>UE supporting A-GPS and A-Navic</w:t>
            </w:r>
            <w:r w:rsidRPr="00BE6435">
              <w:t xml:space="preserve"> (Note)</w:t>
            </w:r>
          </w:p>
        </w:tc>
      </w:tr>
      <w:tr w:rsidR="00D65C49" w:rsidRPr="00374636" w14:paraId="3AA36D45" w14:textId="77777777" w:rsidTr="005A566D">
        <w:trPr>
          <w:jc w:val="center"/>
        </w:trPr>
        <w:tc>
          <w:tcPr>
            <w:tcW w:w="8546" w:type="dxa"/>
            <w:gridSpan w:val="2"/>
          </w:tcPr>
          <w:p w14:paraId="71B7FE4B"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2AA3CACE" w14:textId="77777777" w:rsidR="00D65C49" w:rsidRPr="00374636" w:rsidRDefault="00D65C49" w:rsidP="007C6871"/>
    <w:p w14:paraId="68A81966" w14:textId="77777777" w:rsidR="00D65C49" w:rsidRPr="00374636" w:rsidRDefault="00D65C49" w:rsidP="00D65C49">
      <w:pPr>
        <w:pStyle w:val="Heading4"/>
      </w:pPr>
      <w:bookmarkStart w:id="824" w:name="_Toc27481518"/>
      <w:bookmarkStart w:id="825" w:name="_Toc68182768"/>
      <w:bookmarkStart w:id="826" w:name="_Toc75461612"/>
      <w:bookmarkStart w:id="827" w:name="_Toc76023733"/>
      <w:bookmarkStart w:id="828" w:name="_Toc83678176"/>
      <w:bookmarkStart w:id="829" w:name="_Toc90628897"/>
      <w:r w:rsidRPr="00374636">
        <w:t>7.3.2</w:t>
      </w:r>
      <w:r w:rsidRPr="00374636">
        <w:tab/>
        <w:t>Test purpose</w:t>
      </w:r>
      <w:bookmarkEnd w:id="824"/>
      <w:bookmarkEnd w:id="825"/>
      <w:bookmarkEnd w:id="826"/>
      <w:bookmarkEnd w:id="827"/>
      <w:bookmarkEnd w:id="828"/>
      <w:bookmarkEnd w:id="829"/>
    </w:p>
    <w:p w14:paraId="13E352B9" w14:textId="77777777" w:rsidR="00D65C49" w:rsidRPr="00374636" w:rsidRDefault="00D65C49" w:rsidP="007C6871">
      <w:r w:rsidRPr="00374636">
        <w:rPr>
          <w:rFonts w:cs="v5.0.0"/>
        </w:rPr>
        <w:t>To verify the</w:t>
      </w:r>
      <w:r w:rsidRPr="00374636">
        <w:t xml:space="preserve"> performance of the first position estimate, when the UE is provided with GNSS signals with large dynamic ranges</w:t>
      </w:r>
      <w:r w:rsidRPr="00374636">
        <w:rPr>
          <w:rFonts w:cs="v5.0.0"/>
        </w:rPr>
        <w:t xml:space="preserve">. </w:t>
      </w:r>
    </w:p>
    <w:p w14:paraId="12E92F91" w14:textId="77777777" w:rsidR="00D65C49" w:rsidRPr="00374636" w:rsidRDefault="00D65C49" w:rsidP="00D65C49">
      <w:pPr>
        <w:pStyle w:val="Heading4"/>
      </w:pPr>
      <w:bookmarkStart w:id="830" w:name="_Toc27481519"/>
      <w:bookmarkStart w:id="831" w:name="_Toc68182769"/>
      <w:bookmarkStart w:id="832" w:name="_Toc75461613"/>
      <w:bookmarkStart w:id="833" w:name="_Toc76023734"/>
      <w:bookmarkStart w:id="834" w:name="_Toc83678177"/>
      <w:bookmarkStart w:id="835" w:name="_Toc90628898"/>
      <w:r w:rsidRPr="00374636">
        <w:t>7.3.3</w:t>
      </w:r>
      <w:r w:rsidRPr="00374636">
        <w:tab/>
        <w:t>Test applicability</w:t>
      </w:r>
      <w:bookmarkEnd w:id="830"/>
      <w:bookmarkEnd w:id="831"/>
      <w:bookmarkEnd w:id="832"/>
      <w:bookmarkEnd w:id="833"/>
      <w:bookmarkEnd w:id="834"/>
      <w:bookmarkEnd w:id="835"/>
    </w:p>
    <w:p w14:paraId="16D29589" w14:textId="77777777" w:rsidR="00D65C49" w:rsidRPr="00374636" w:rsidRDefault="00D65C49" w:rsidP="007C6871">
      <w:r w:rsidRPr="00374636">
        <w:t>This test applies to all types of E-UTRA UE that supports A-GNSS, except Category M1 and Category M2 devices that do not support VoLTE.</w:t>
      </w:r>
    </w:p>
    <w:p w14:paraId="27BF63AA" w14:textId="77777777" w:rsidR="00D65C49" w:rsidRPr="00374636" w:rsidRDefault="00D65C49" w:rsidP="00D65C49">
      <w:pPr>
        <w:pStyle w:val="Heading4"/>
      </w:pPr>
      <w:bookmarkStart w:id="836" w:name="_Toc27481520"/>
      <w:bookmarkStart w:id="837" w:name="_Toc68182770"/>
      <w:bookmarkStart w:id="838" w:name="_Toc75461614"/>
      <w:bookmarkStart w:id="839" w:name="_Toc76023735"/>
      <w:bookmarkStart w:id="840" w:name="_Toc83678178"/>
      <w:bookmarkStart w:id="841" w:name="_Toc90628899"/>
      <w:r w:rsidRPr="00374636">
        <w:t>7.3.4</w:t>
      </w:r>
      <w:r w:rsidRPr="00374636">
        <w:tab/>
        <w:t>Minimum conformance requirements</w:t>
      </w:r>
      <w:bookmarkEnd w:id="836"/>
      <w:bookmarkEnd w:id="837"/>
      <w:bookmarkEnd w:id="838"/>
      <w:bookmarkEnd w:id="839"/>
      <w:bookmarkEnd w:id="840"/>
      <w:bookmarkEnd w:id="841"/>
    </w:p>
    <w:p w14:paraId="745F41C1" w14:textId="77777777" w:rsidR="00D65C49" w:rsidRPr="00374636" w:rsidRDefault="00D65C49" w:rsidP="007C6871">
      <w:pPr>
        <w:rPr>
          <w:rFonts w:cs="v5.0.0"/>
        </w:rPr>
      </w:pPr>
      <w:r w:rsidRPr="00374636">
        <w:t>The first fix position estimates shall meet the accuracy and response time requirements in table 7.3.2 for the parameters specified in table 7.3.3 or 7.3.4.</w:t>
      </w:r>
    </w:p>
    <w:p w14:paraId="056A7085" w14:textId="77777777" w:rsidR="00D65C49" w:rsidRPr="00374636" w:rsidRDefault="00D65C49" w:rsidP="00491AC2">
      <w:pPr>
        <w:pStyle w:val="TH"/>
      </w:pPr>
      <w:r w:rsidRPr="00374636">
        <w:t>Table 7.3.2: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423789B0" w14:textId="77777777" w:rsidTr="005A566D">
        <w:trPr>
          <w:cantSplit/>
          <w:tblHeader/>
          <w:jc w:val="center"/>
        </w:trPr>
        <w:tc>
          <w:tcPr>
            <w:tcW w:w="2140" w:type="dxa"/>
            <w:tcBorders>
              <w:bottom w:val="single" w:sz="4" w:space="0" w:color="auto"/>
            </w:tcBorders>
          </w:tcPr>
          <w:p w14:paraId="5F6B44E7"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313F40AA"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62A07F11" w14:textId="77777777" w:rsidR="00D65C49" w:rsidRPr="00374636" w:rsidRDefault="00D65C49" w:rsidP="007C6871">
            <w:pPr>
              <w:pStyle w:val="TAH"/>
              <w:rPr>
                <w:lang w:eastAsia="en-US"/>
              </w:rPr>
            </w:pPr>
            <w:r w:rsidRPr="00374636">
              <w:rPr>
                <w:lang w:eastAsia="en-US"/>
              </w:rPr>
              <w:t>Max response time</w:t>
            </w:r>
          </w:p>
        </w:tc>
      </w:tr>
      <w:tr w:rsidR="00D65C49" w:rsidRPr="00374636" w14:paraId="45F35949" w14:textId="77777777" w:rsidTr="005A566D">
        <w:trPr>
          <w:cantSplit/>
          <w:jc w:val="center"/>
        </w:trPr>
        <w:tc>
          <w:tcPr>
            <w:tcW w:w="2140" w:type="dxa"/>
          </w:tcPr>
          <w:p w14:paraId="67AA0EF5" w14:textId="77777777" w:rsidR="00D65C49" w:rsidRPr="00374636" w:rsidRDefault="00D65C49" w:rsidP="00491AC2">
            <w:pPr>
              <w:pStyle w:val="TAC"/>
              <w:rPr>
                <w:lang w:eastAsia="en-US"/>
              </w:rPr>
            </w:pPr>
            <w:r w:rsidRPr="00374636">
              <w:rPr>
                <w:lang w:eastAsia="en-US"/>
              </w:rPr>
              <w:t>95 %</w:t>
            </w:r>
          </w:p>
        </w:tc>
        <w:tc>
          <w:tcPr>
            <w:tcW w:w="2160" w:type="dxa"/>
          </w:tcPr>
          <w:p w14:paraId="020CCE09" w14:textId="77777777" w:rsidR="00D65C49" w:rsidRPr="00374636" w:rsidRDefault="00D65C49" w:rsidP="007C6871">
            <w:pPr>
              <w:pStyle w:val="TAC"/>
              <w:rPr>
                <w:lang w:eastAsia="en-US"/>
              </w:rPr>
            </w:pPr>
            <w:r w:rsidRPr="00374636">
              <w:rPr>
                <w:lang w:eastAsia="en-US"/>
              </w:rPr>
              <w:t>100 m</w:t>
            </w:r>
          </w:p>
        </w:tc>
        <w:tc>
          <w:tcPr>
            <w:tcW w:w="2590" w:type="dxa"/>
          </w:tcPr>
          <w:p w14:paraId="4048DA81" w14:textId="77777777" w:rsidR="00D65C49" w:rsidRPr="00374636" w:rsidRDefault="00D65C49" w:rsidP="007C6871">
            <w:pPr>
              <w:pStyle w:val="TAC"/>
              <w:rPr>
                <w:lang w:eastAsia="en-US"/>
              </w:rPr>
            </w:pPr>
            <w:r w:rsidRPr="00374636">
              <w:rPr>
                <w:lang w:eastAsia="en-US"/>
              </w:rPr>
              <w:t>20 s</w:t>
            </w:r>
          </w:p>
        </w:tc>
      </w:tr>
    </w:tbl>
    <w:p w14:paraId="23B52EDF" w14:textId="77777777" w:rsidR="00D65C49" w:rsidRPr="00374636" w:rsidRDefault="00D65C49" w:rsidP="007C6871"/>
    <w:p w14:paraId="78D3E352" w14:textId="77777777" w:rsidR="00D65C49" w:rsidRPr="00374636" w:rsidRDefault="00D65C49" w:rsidP="00491AC2">
      <w:pPr>
        <w:pStyle w:val="TH"/>
      </w:pPr>
      <w:r w:rsidRPr="00374636">
        <w:t xml:space="preserve">Table 7.3.3: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374636" w14:paraId="264C86AF" w14:textId="77777777" w:rsidTr="005A566D">
        <w:trPr>
          <w:cantSplit/>
          <w:tblHeader/>
          <w:jc w:val="center"/>
        </w:trPr>
        <w:tc>
          <w:tcPr>
            <w:tcW w:w="2899" w:type="dxa"/>
          </w:tcPr>
          <w:p w14:paraId="73C4B779" w14:textId="77777777" w:rsidR="00D65C49" w:rsidRPr="00374636" w:rsidRDefault="00D65C49" w:rsidP="00491AC2">
            <w:pPr>
              <w:pStyle w:val="TAH"/>
              <w:rPr>
                <w:lang w:eastAsia="en-US"/>
              </w:rPr>
            </w:pPr>
            <w:r w:rsidRPr="00374636">
              <w:rPr>
                <w:lang w:eastAsia="en-US"/>
              </w:rPr>
              <w:t>Parameters</w:t>
            </w:r>
          </w:p>
        </w:tc>
        <w:tc>
          <w:tcPr>
            <w:tcW w:w="974" w:type="dxa"/>
          </w:tcPr>
          <w:p w14:paraId="5CBF925E" w14:textId="77777777" w:rsidR="00D65C49" w:rsidRPr="00374636" w:rsidRDefault="00D65C49" w:rsidP="007C6871">
            <w:pPr>
              <w:pStyle w:val="TAH"/>
              <w:rPr>
                <w:lang w:eastAsia="en-US"/>
              </w:rPr>
            </w:pPr>
            <w:r w:rsidRPr="00374636">
              <w:rPr>
                <w:lang w:eastAsia="en-US"/>
              </w:rPr>
              <w:t>Unit</w:t>
            </w:r>
          </w:p>
        </w:tc>
        <w:tc>
          <w:tcPr>
            <w:tcW w:w="2399" w:type="dxa"/>
          </w:tcPr>
          <w:p w14:paraId="3C5F1244" w14:textId="77777777" w:rsidR="00D65C49" w:rsidRPr="00374636" w:rsidRDefault="00D65C49" w:rsidP="007C6871">
            <w:pPr>
              <w:pStyle w:val="TAH"/>
              <w:rPr>
                <w:lang w:eastAsia="en-US"/>
              </w:rPr>
            </w:pPr>
            <w:r w:rsidRPr="00374636">
              <w:rPr>
                <w:lang w:eastAsia="en-US"/>
              </w:rPr>
              <w:t>Value</w:t>
            </w:r>
          </w:p>
        </w:tc>
      </w:tr>
      <w:tr w:rsidR="00D65C49" w:rsidRPr="00374636" w14:paraId="4941DDEA" w14:textId="77777777" w:rsidTr="005A566D">
        <w:trPr>
          <w:jc w:val="center"/>
        </w:trPr>
        <w:tc>
          <w:tcPr>
            <w:tcW w:w="2899" w:type="dxa"/>
          </w:tcPr>
          <w:p w14:paraId="60D7A217" w14:textId="77777777" w:rsidR="00D65C49" w:rsidRPr="00374636" w:rsidRDefault="00D65C49" w:rsidP="00491AC2">
            <w:pPr>
              <w:pStyle w:val="TAL"/>
              <w:rPr>
                <w:lang w:eastAsia="en-US"/>
              </w:rPr>
            </w:pPr>
            <w:r w:rsidRPr="00374636">
              <w:rPr>
                <w:lang w:eastAsia="en-US"/>
              </w:rPr>
              <w:t>Number of generated satellites</w:t>
            </w:r>
          </w:p>
        </w:tc>
        <w:tc>
          <w:tcPr>
            <w:tcW w:w="974" w:type="dxa"/>
          </w:tcPr>
          <w:p w14:paraId="4B72473D" w14:textId="77777777" w:rsidR="00D65C49" w:rsidRPr="00374636" w:rsidRDefault="00D65C49" w:rsidP="00491AC2">
            <w:pPr>
              <w:pStyle w:val="TAC"/>
              <w:rPr>
                <w:lang w:eastAsia="en-US"/>
              </w:rPr>
            </w:pPr>
            <w:r w:rsidRPr="00374636">
              <w:rPr>
                <w:lang w:eastAsia="en-US"/>
              </w:rPr>
              <w:t>-</w:t>
            </w:r>
          </w:p>
        </w:tc>
        <w:tc>
          <w:tcPr>
            <w:tcW w:w="2399" w:type="dxa"/>
          </w:tcPr>
          <w:p w14:paraId="7A23C4CD" w14:textId="77777777" w:rsidR="00D65C49" w:rsidRPr="00374636" w:rsidRDefault="00D65C49" w:rsidP="007C6871">
            <w:pPr>
              <w:pStyle w:val="TAC"/>
              <w:rPr>
                <w:lang w:eastAsia="en-US"/>
              </w:rPr>
            </w:pPr>
            <w:r w:rsidRPr="00374636">
              <w:rPr>
                <w:lang w:eastAsia="en-US"/>
              </w:rPr>
              <w:t>6</w:t>
            </w:r>
          </w:p>
        </w:tc>
      </w:tr>
      <w:tr w:rsidR="00D65C49" w:rsidRPr="00374636" w14:paraId="0658C765" w14:textId="77777777" w:rsidTr="005A566D">
        <w:trPr>
          <w:jc w:val="center"/>
        </w:trPr>
        <w:tc>
          <w:tcPr>
            <w:tcW w:w="2899" w:type="dxa"/>
          </w:tcPr>
          <w:p w14:paraId="7EEB3425" w14:textId="77777777" w:rsidR="00D65C49" w:rsidRPr="00374636" w:rsidRDefault="00D65C49" w:rsidP="00491AC2">
            <w:pPr>
              <w:pStyle w:val="TAL"/>
              <w:rPr>
                <w:lang w:eastAsia="en-US"/>
              </w:rPr>
            </w:pPr>
            <w:r w:rsidRPr="00374636">
              <w:rPr>
                <w:lang w:eastAsia="en-US"/>
              </w:rPr>
              <w:t>HDOP Range</w:t>
            </w:r>
          </w:p>
        </w:tc>
        <w:tc>
          <w:tcPr>
            <w:tcW w:w="974" w:type="dxa"/>
          </w:tcPr>
          <w:p w14:paraId="203C5CFD" w14:textId="77777777" w:rsidR="00D65C49" w:rsidRPr="00374636" w:rsidRDefault="00D65C49" w:rsidP="00491AC2">
            <w:pPr>
              <w:pStyle w:val="TAC"/>
              <w:rPr>
                <w:lang w:eastAsia="en-US"/>
              </w:rPr>
            </w:pPr>
            <w:r w:rsidRPr="00374636">
              <w:rPr>
                <w:lang w:eastAsia="en-US"/>
              </w:rPr>
              <w:t>-</w:t>
            </w:r>
          </w:p>
        </w:tc>
        <w:tc>
          <w:tcPr>
            <w:tcW w:w="2399" w:type="dxa"/>
          </w:tcPr>
          <w:p w14:paraId="46C81EF7" w14:textId="77777777" w:rsidR="00D65C49" w:rsidRPr="00374636" w:rsidRDefault="00D65C49" w:rsidP="007C6871">
            <w:pPr>
              <w:pStyle w:val="TAC"/>
              <w:rPr>
                <w:lang w:eastAsia="en-US"/>
              </w:rPr>
            </w:pPr>
            <w:r w:rsidRPr="00374636">
              <w:rPr>
                <w:lang w:eastAsia="en-US"/>
              </w:rPr>
              <w:t>1.4 to 2.1</w:t>
            </w:r>
          </w:p>
        </w:tc>
      </w:tr>
      <w:tr w:rsidR="00D65C49" w:rsidRPr="00374636" w14:paraId="42C69EB6" w14:textId="77777777" w:rsidTr="005A566D">
        <w:trPr>
          <w:jc w:val="center"/>
        </w:trPr>
        <w:tc>
          <w:tcPr>
            <w:tcW w:w="2899" w:type="dxa"/>
          </w:tcPr>
          <w:p w14:paraId="16E6231E" w14:textId="77777777" w:rsidR="00D65C49" w:rsidRPr="00374636" w:rsidRDefault="00D65C49" w:rsidP="00491AC2">
            <w:pPr>
              <w:pStyle w:val="TAL"/>
              <w:rPr>
                <w:lang w:eastAsia="en-US"/>
              </w:rPr>
            </w:pPr>
            <w:r w:rsidRPr="00374636">
              <w:rPr>
                <w:lang w:eastAsia="en-US"/>
              </w:rPr>
              <w:t>GPS Coarse Time assistance error range</w:t>
            </w:r>
          </w:p>
        </w:tc>
        <w:tc>
          <w:tcPr>
            <w:tcW w:w="974" w:type="dxa"/>
          </w:tcPr>
          <w:p w14:paraId="15DDFCEF" w14:textId="77777777" w:rsidR="00D65C49" w:rsidRPr="00374636" w:rsidRDefault="00D65C49" w:rsidP="00491AC2">
            <w:pPr>
              <w:pStyle w:val="TAC"/>
              <w:rPr>
                <w:lang w:eastAsia="en-US"/>
              </w:rPr>
            </w:pPr>
            <w:r w:rsidRPr="00374636">
              <w:rPr>
                <w:lang w:eastAsia="en-US"/>
              </w:rPr>
              <w:t>seconds</w:t>
            </w:r>
          </w:p>
        </w:tc>
        <w:tc>
          <w:tcPr>
            <w:tcW w:w="2399" w:type="dxa"/>
          </w:tcPr>
          <w:p w14:paraId="003D17CC"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BF425F2" w14:textId="77777777" w:rsidTr="005A566D">
        <w:trPr>
          <w:jc w:val="center"/>
        </w:trPr>
        <w:tc>
          <w:tcPr>
            <w:tcW w:w="2899" w:type="dxa"/>
          </w:tcPr>
          <w:p w14:paraId="58C38F66" w14:textId="77777777" w:rsidR="00D65C49" w:rsidRPr="00374636" w:rsidRDefault="00D65C49" w:rsidP="00491AC2">
            <w:pPr>
              <w:pStyle w:val="TAL"/>
              <w:rPr>
                <w:lang w:eastAsia="en-US"/>
              </w:rPr>
            </w:pPr>
            <w:r w:rsidRPr="00374636">
              <w:rPr>
                <w:lang w:eastAsia="en-US"/>
              </w:rPr>
              <w:t>Propagation conditions</w:t>
            </w:r>
          </w:p>
        </w:tc>
        <w:tc>
          <w:tcPr>
            <w:tcW w:w="974" w:type="dxa"/>
          </w:tcPr>
          <w:p w14:paraId="616117C4" w14:textId="77777777" w:rsidR="00D65C49" w:rsidRPr="00374636" w:rsidRDefault="00D65C49" w:rsidP="00491AC2">
            <w:pPr>
              <w:pStyle w:val="TAC"/>
              <w:rPr>
                <w:lang w:eastAsia="en-US"/>
              </w:rPr>
            </w:pPr>
            <w:r w:rsidRPr="00374636">
              <w:rPr>
                <w:lang w:eastAsia="en-US"/>
              </w:rPr>
              <w:t>-</w:t>
            </w:r>
          </w:p>
        </w:tc>
        <w:tc>
          <w:tcPr>
            <w:tcW w:w="2399" w:type="dxa"/>
          </w:tcPr>
          <w:p w14:paraId="64D9A0A1" w14:textId="77777777" w:rsidR="00D65C49" w:rsidRPr="00374636" w:rsidRDefault="00D65C49" w:rsidP="007C6871">
            <w:pPr>
              <w:pStyle w:val="TAC"/>
              <w:rPr>
                <w:lang w:eastAsia="en-US"/>
              </w:rPr>
            </w:pPr>
            <w:r w:rsidRPr="00374636">
              <w:rPr>
                <w:lang w:eastAsia="en-US"/>
              </w:rPr>
              <w:t>AWGN</w:t>
            </w:r>
          </w:p>
        </w:tc>
      </w:tr>
      <w:tr w:rsidR="00D65C49" w:rsidRPr="00374636" w14:paraId="7117FF8B" w14:textId="77777777" w:rsidTr="005A566D">
        <w:trPr>
          <w:jc w:val="center"/>
        </w:trPr>
        <w:tc>
          <w:tcPr>
            <w:tcW w:w="2899" w:type="dxa"/>
          </w:tcPr>
          <w:p w14:paraId="30606625" w14:textId="77777777" w:rsidR="00D65C49" w:rsidRPr="00374636" w:rsidRDefault="00D65C49" w:rsidP="00491AC2">
            <w:pPr>
              <w:pStyle w:val="TAL"/>
              <w:rPr>
                <w:lang w:eastAsia="en-US"/>
              </w:rPr>
            </w:pPr>
            <w:r w:rsidRPr="00374636">
              <w:rPr>
                <w:lang w:eastAsia="en-US"/>
              </w:rPr>
              <w:t>GPS L1 C/A Signal for 1</w:t>
            </w:r>
            <w:r w:rsidRPr="00374636">
              <w:rPr>
                <w:position w:val="6"/>
                <w:sz w:val="14"/>
                <w:szCs w:val="14"/>
                <w:lang w:eastAsia="en-US"/>
              </w:rPr>
              <w:t>st</w:t>
            </w:r>
            <w:r w:rsidRPr="00374636">
              <w:rPr>
                <w:lang w:eastAsia="en-US"/>
              </w:rPr>
              <w:t xml:space="preserve"> satellite</w:t>
            </w:r>
          </w:p>
        </w:tc>
        <w:tc>
          <w:tcPr>
            <w:tcW w:w="974" w:type="dxa"/>
          </w:tcPr>
          <w:p w14:paraId="7D3B59E0" w14:textId="77777777" w:rsidR="00D65C49" w:rsidRPr="00374636" w:rsidRDefault="00D65C49" w:rsidP="00491AC2">
            <w:pPr>
              <w:pStyle w:val="TAC"/>
              <w:rPr>
                <w:lang w:eastAsia="en-US"/>
              </w:rPr>
            </w:pPr>
            <w:r w:rsidRPr="00374636">
              <w:rPr>
                <w:lang w:eastAsia="en-US"/>
              </w:rPr>
              <w:t>dBm</w:t>
            </w:r>
          </w:p>
        </w:tc>
        <w:tc>
          <w:tcPr>
            <w:tcW w:w="2399" w:type="dxa"/>
          </w:tcPr>
          <w:p w14:paraId="68F3EEAB" w14:textId="77777777" w:rsidR="00D65C49" w:rsidRPr="00374636" w:rsidRDefault="00D65C49" w:rsidP="007C6871">
            <w:pPr>
              <w:pStyle w:val="TAC"/>
              <w:rPr>
                <w:lang w:eastAsia="en-US"/>
              </w:rPr>
            </w:pPr>
            <w:r w:rsidRPr="00374636">
              <w:rPr>
                <w:lang w:eastAsia="en-US"/>
              </w:rPr>
              <w:t>-129</w:t>
            </w:r>
          </w:p>
        </w:tc>
      </w:tr>
      <w:tr w:rsidR="00D65C49" w:rsidRPr="00374636" w14:paraId="5F670111" w14:textId="77777777" w:rsidTr="005A566D">
        <w:trPr>
          <w:jc w:val="center"/>
        </w:trPr>
        <w:tc>
          <w:tcPr>
            <w:tcW w:w="2899" w:type="dxa"/>
          </w:tcPr>
          <w:p w14:paraId="40B36724" w14:textId="77777777" w:rsidR="00D65C49" w:rsidRPr="00374636" w:rsidRDefault="00D65C49" w:rsidP="00491AC2">
            <w:pPr>
              <w:pStyle w:val="TAL"/>
              <w:rPr>
                <w:lang w:eastAsia="en-US"/>
              </w:rPr>
            </w:pPr>
            <w:r w:rsidRPr="00374636">
              <w:rPr>
                <w:lang w:eastAsia="en-US"/>
              </w:rPr>
              <w:t>GPS L1 C/A Signal for 2</w:t>
            </w:r>
            <w:r w:rsidRPr="00374636">
              <w:rPr>
                <w:position w:val="6"/>
                <w:sz w:val="14"/>
                <w:szCs w:val="14"/>
                <w:lang w:eastAsia="en-US"/>
              </w:rPr>
              <w:t>nd</w:t>
            </w:r>
            <w:r w:rsidRPr="00374636">
              <w:rPr>
                <w:lang w:eastAsia="en-US"/>
              </w:rPr>
              <w:t xml:space="preserve"> satellite</w:t>
            </w:r>
          </w:p>
        </w:tc>
        <w:tc>
          <w:tcPr>
            <w:tcW w:w="974" w:type="dxa"/>
          </w:tcPr>
          <w:p w14:paraId="3D889C6E" w14:textId="77777777" w:rsidR="00D65C49" w:rsidRPr="00374636" w:rsidRDefault="00D65C49" w:rsidP="00491AC2">
            <w:pPr>
              <w:pStyle w:val="TAC"/>
              <w:rPr>
                <w:lang w:eastAsia="en-US"/>
              </w:rPr>
            </w:pPr>
            <w:r w:rsidRPr="00374636">
              <w:rPr>
                <w:lang w:eastAsia="en-US"/>
              </w:rPr>
              <w:t>dBm</w:t>
            </w:r>
          </w:p>
        </w:tc>
        <w:tc>
          <w:tcPr>
            <w:tcW w:w="2399" w:type="dxa"/>
          </w:tcPr>
          <w:p w14:paraId="3CE60552" w14:textId="77777777" w:rsidR="00D65C49" w:rsidRPr="00374636" w:rsidRDefault="00D65C49" w:rsidP="007C6871">
            <w:pPr>
              <w:pStyle w:val="TAC"/>
              <w:rPr>
                <w:lang w:eastAsia="en-US"/>
              </w:rPr>
            </w:pPr>
            <w:r w:rsidRPr="00374636">
              <w:rPr>
                <w:lang w:eastAsia="en-US"/>
              </w:rPr>
              <w:t>-135</w:t>
            </w:r>
          </w:p>
        </w:tc>
      </w:tr>
      <w:tr w:rsidR="00D65C49" w:rsidRPr="00374636" w14:paraId="38BA748B" w14:textId="77777777" w:rsidTr="005A566D">
        <w:trPr>
          <w:jc w:val="center"/>
        </w:trPr>
        <w:tc>
          <w:tcPr>
            <w:tcW w:w="2899" w:type="dxa"/>
          </w:tcPr>
          <w:p w14:paraId="0DA0C0B2" w14:textId="77777777" w:rsidR="00D65C49" w:rsidRPr="00374636" w:rsidRDefault="00D65C49" w:rsidP="00491AC2">
            <w:pPr>
              <w:pStyle w:val="TAL"/>
              <w:rPr>
                <w:lang w:eastAsia="en-US"/>
              </w:rPr>
            </w:pPr>
            <w:r w:rsidRPr="00374636">
              <w:rPr>
                <w:lang w:eastAsia="en-US"/>
              </w:rPr>
              <w:t>GPS L1 C/A Signal for 3</w:t>
            </w:r>
            <w:r w:rsidRPr="00374636">
              <w:rPr>
                <w:position w:val="6"/>
                <w:sz w:val="14"/>
                <w:szCs w:val="14"/>
                <w:lang w:eastAsia="en-US"/>
              </w:rPr>
              <w:t>rd</w:t>
            </w:r>
            <w:r w:rsidRPr="00374636">
              <w:rPr>
                <w:lang w:eastAsia="en-US"/>
              </w:rPr>
              <w:t xml:space="preserve"> satellite</w:t>
            </w:r>
          </w:p>
        </w:tc>
        <w:tc>
          <w:tcPr>
            <w:tcW w:w="974" w:type="dxa"/>
          </w:tcPr>
          <w:p w14:paraId="6B0D2622" w14:textId="77777777" w:rsidR="00D65C49" w:rsidRPr="00374636" w:rsidRDefault="00D65C49" w:rsidP="00491AC2">
            <w:pPr>
              <w:pStyle w:val="TAC"/>
              <w:rPr>
                <w:lang w:eastAsia="en-US"/>
              </w:rPr>
            </w:pPr>
            <w:r w:rsidRPr="00374636">
              <w:rPr>
                <w:lang w:eastAsia="en-US"/>
              </w:rPr>
              <w:t>dBm</w:t>
            </w:r>
          </w:p>
        </w:tc>
        <w:tc>
          <w:tcPr>
            <w:tcW w:w="2399" w:type="dxa"/>
          </w:tcPr>
          <w:p w14:paraId="727CCC67" w14:textId="77777777" w:rsidR="00D65C49" w:rsidRPr="00374636" w:rsidRDefault="00D65C49" w:rsidP="007C6871">
            <w:pPr>
              <w:pStyle w:val="TAC"/>
              <w:rPr>
                <w:lang w:eastAsia="en-US"/>
              </w:rPr>
            </w:pPr>
            <w:r w:rsidRPr="00374636">
              <w:rPr>
                <w:lang w:eastAsia="en-US"/>
              </w:rPr>
              <w:t>-141</w:t>
            </w:r>
          </w:p>
        </w:tc>
      </w:tr>
      <w:tr w:rsidR="00D65C49" w:rsidRPr="00374636" w14:paraId="33F6770F" w14:textId="77777777" w:rsidTr="005A566D">
        <w:trPr>
          <w:jc w:val="center"/>
        </w:trPr>
        <w:tc>
          <w:tcPr>
            <w:tcW w:w="2899" w:type="dxa"/>
          </w:tcPr>
          <w:p w14:paraId="6415CC57" w14:textId="77777777" w:rsidR="00D65C49" w:rsidRPr="00374636" w:rsidRDefault="00D65C49" w:rsidP="00491AC2">
            <w:pPr>
              <w:pStyle w:val="TAL"/>
              <w:rPr>
                <w:lang w:eastAsia="en-US"/>
              </w:rPr>
            </w:pPr>
            <w:r w:rsidRPr="00374636">
              <w:rPr>
                <w:lang w:eastAsia="en-US"/>
              </w:rPr>
              <w:t>GPS L1 C/A Signal for 4</w:t>
            </w:r>
            <w:r w:rsidRPr="00374636">
              <w:rPr>
                <w:position w:val="6"/>
                <w:sz w:val="14"/>
                <w:szCs w:val="14"/>
                <w:lang w:eastAsia="en-US"/>
              </w:rPr>
              <w:t>th</w:t>
            </w:r>
            <w:r w:rsidRPr="00374636">
              <w:rPr>
                <w:lang w:eastAsia="en-US"/>
              </w:rPr>
              <w:t xml:space="preserve"> satellite</w:t>
            </w:r>
          </w:p>
        </w:tc>
        <w:tc>
          <w:tcPr>
            <w:tcW w:w="974" w:type="dxa"/>
          </w:tcPr>
          <w:p w14:paraId="334D0943" w14:textId="77777777" w:rsidR="00D65C49" w:rsidRPr="00374636" w:rsidRDefault="00D65C49" w:rsidP="00491AC2">
            <w:pPr>
              <w:pStyle w:val="TAC"/>
              <w:rPr>
                <w:lang w:eastAsia="en-US"/>
              </w:rPr>
            </w:pPr>
            <w:r w:rsidRPr="00374636">
              <w:rPr>
                <w:lang w:eastAsia="en-US"/>
              </w:rPr>
              <w:t>dBm</w:t>
            </w:r>
          </w:p>
        </w:tc>
        <w:tc>
          <w:tcPr>
            <w:tcW w:w="2399" w:type="dxa"/>
          </w:tcPr>
          <w:p w14:paraId="2D691925" w14:textId="77777777" w:rsidR="00D65C49" w:rsidRPr="00374636" w:rsidRDefault="00D65C49" w:rsidP="007C6871">
            <w:pPr>
              <w:pStyle w:val="TAC"/>
              <w:rPr>
                <w:lang w:eastAsia="en-US"/>
              </w:rPr>
            </w:pPr>
            <w:r w:rsidRPr="00374636">
              <w:rPr>
                <w:lang w:eastAsia="en-US"/>
              </w:rPr>
              <w:t>-147</w:t>
            </w:r>
          </w:p>
        </w:tc>
      </w:tr>
      <w:tr w:rsidR="00D65C49" w:rsidRPr="00374636" w14:paraId="47BCEE9D" w14:textId="77777777" w:rsidTr="005A566D">
        <w:trPr>
          <w:jc w:val="center"/>
        </w:trPr>
        <w:tc>
          <w:tcPr>
            <w:tcW w:w="2899" w:type="dxa"/>
          </w:tcPr>
          <w:p w14:paraId="11425364" w14:textId="77777777" w:rsidR="00D65C49" w:rsidRPr="00374636" w:rsidRDefault="00D65C49" w:rsidP="00491AC2">
            <w:pPr>
              <w:pStyle w:val="TAL"/>
              <w:rPr>
                <w:lang w:eastAsia="en-US"/>
              </w:rPr>
            </w:pPr>
            <w:r w:rsidRPr="00374636">
              <w:rPr>
                <w:lang w:eastAsia="en-US"/>
              </w:rPr>
              <w:t>GPS L1 C/A Signal for 5</w:t>
            </w:r>
            <w:r w:rsidRPr="00374636">
              <w:rPr>
                <w:position w:val="6"/>
                <w:sz w:val="14"/>
                <w:szCs w:val="14"/>
                <w:lang w:eastAsia="en-US"/>
              </w:rPr>
              <w:t>th</w:t>
            </w:r>
            <w:r w:rsidRPr="00374636">
              <w:rPr>
                <w:lang w:eastAsia="en-US"/>
              </w:rPr>
              <w:t xml:space="preserve"> satellite</w:t>
            </w:r>
          </w:p>
        </w:tc>
        <w:tc>
          <w:tcPr>
            <w:tcW w:w="974" w:type="dxa"/>
          </w:tcPr>
          <w:p w14:paraId="3885EE1B" w14:textId="77777777" w:rsidR="00D65C49" w:rsidRPr="00374636" w:rsidRDefault="00D65C49" w:rsidP="00491AC2">
            <w:pPr>
              <w:pStyle w:val="TAC"/>
              <w:rPr>
                <w:lang w:eastAsia="en-US"/>
              </w:rPr>
            </w:pPr>
            <w:r w:rsidRPr="00374636">
              <w:rPr>
                <w:lang w:eastAsia="en-US"/>
              </w:rPr>
              <w:t>dBm</w:t>
            </w:r>
          </w:p>
        </w:tc>
        <w:tc>
          <w:tcPr>
            <w:tcW w:w="2399" w:type="dxa"/>
          </w:tcPr>
          <w:p w14:paraId="050C664B" w14:textId="77777777" w:rsidR="00D65C49" w:rsidRPr="00374636" w:rsidRDefault="00D65C49" w:rsidP="007C6871">
            <w:pPr>
              <w:pStyle w:val="TAC"/>
              <w:rPr>
                <w:lang w:eastAsia="en-US"/>
              </w:rPr>
            </w:pPr>
            <w:r w:rsidRPr="00374636">
              <w:rPr>
                <w:lang w:eastAsia="en-US"/>
              </w:rPr>
              <w:t>-147</w:t>
            </w:r>
          </w:p>
        </w:tc>
      </w:tr>
      <w:tr w:rsidR="00D65C49" w:rsidRPr="00374636" w14:paraId="36A7D266" w14:textId="77777777" w:rsidTr="005A566D">
        <w:trPr>
          <w:jc w:val="center"/>
        </w:trPr>
        <w:tc>
          <w:tcPr>
            <w:tcW w:w="2899" w:type="dxa"/>
          </w:tcPr>
          <w:p w14:paraId="361ACCAF" w14:textId="77777777" w:rsidR="00D65C49" w:rsidRPr="00374636" w:rsidRDefault="00D65C49" w:rsidP="00491AC2">
            <w:pPr>
              <w:pStyle w:val="TAL"/>
              <w:rPr>
                <w:lang w:eastAsia="en-US"/>
              </w:rPr>
            </w:pPr>
            <w:r w:rsidRPr="00374636">
              <w:rPr>
                <w:lang w:eastAsia="en-US"/>
              </w:rPr>
              <w:t>GPS L1 C/A Signal for 6</w:t>
            </w:r>
            <w:r w:rsidRPr="00374636">
              <w:rPr>
                <w:position w:val="6"/>
                <w:sz w:val="14"/>
                <w:szCs w:val="14"/>
                <w:lang w:eastAsia="en-US"/>
              </w:rPr>
              <w:t>th</w:t>
            </w:r>
            <w:r w:rsidRPr="00374636">
              <w:rPr>
                <w:lang w:eastAsia="en-US"/>
              </w:rPr>
              <w:t xml:space="preserve"> satellite</w:t>
            </w:r>
          </w:p>
        </w:tc>
        <w:tc>
          <w:tcPr>
            <w:tcW w:w="974" w:type="dxa"/>
          </w:tcPr>
          <w:p w14:paraId="3D2B32A3" w14:textId="77777777" w:rsidR="00D65C49" w:rsidRPr="00374636" w:rsidRDefault="00D65C49" w:rsidP="00491AC2">
            <w:pPr>
              <w:pStyle w:val="TAC"/>
              <w:rPr>
                <w:lang w:eastAsia="en-US"/>
              </w:rPr>
            </w:pPr>
            <w:r w:rsidRPr="00374636">
              <w:rPr>
                <w:lang w:eastAsia="en-US"/>
              </w:rPr>
              <w:t>dBm</w:t>
            </w:r>
          </w:p>
        </w:tc>
        <w:tc>
          <w:tcPr>
            <w:tcW w:w="2399" w:type="dxa"/>
          </w:tcPr>
          <w:p w14:paraId="3D42619E" w14:textId="77777777" w:rsidR="00D65C49" w:rsidRPr="00374636" w:rsidRDefault="00D65C49" w:rsidP="007C6871">
            <w:pPr>
              <w:pStyle w:val="TAC"/>
              <w:rPr>
                <w:lang w:eastAsia="en-US"/>
              </w:rPr>
            </w:pPr>
            <w:r w:rsidRPr="00374636">
              <w:rPr>
                <w:lang w:eastAsia="en-US"/>
              </w:rPr>
              <w:t>-147</w:t>
            </w:r>
          </w:p>
        </w:tc>
      </w:tr>
    </w:tbl>
    <w:p w14:paraId="5F3F7163" w14:textId="77777777" w:rsidR="00D65C49" w:rsidRPr="00374636" w:rsidRDefault="00D65C49" w:rsidP="007C6871"/>
    <w:p w14:paraId="1FEDD71B" w14:textId="77777777" w:rsidR="00D65C49" w:rsidRPr="00374636" w:rsidRDefault="00D65C49" w:rsidP="00491AC2">
      <w:pPr>
        <w:pStyle w:val="TH"/>
      </w:pPr>
      <w:r w:rsidRPr="00374636">
        <w:lastRenderedPageBreak/>
        <w:t xml:space="preserve">Table 7.3.4: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D65C49" w:rsidRPr="00374636" w14:paraId="6CC70E3D" w14:textId="77777777" w:rsidTr="005A566D">
        <w:trPr>
          <w:tblHeader/>
          <w:jc w:val="center"/>
        </w:trPr>
        <w:tc>
          <w:tcPr>
            <w:tcW w:w="0" w:type="auto"/>
          </w:tcPr>
          <w:p w14:paraId="0261EF1E" w14:textId="77777777" w:rsidR="00D65C49" w:rsidRPr="00374636" w:rsidRDefault="00D65C49" w:rsidP="00491AC2">
            <w:pPr>
              <w:pStyle w:val="TAH"/>
              <w:rPr>
                <w:lang w:eastAsia="en-US"/>
              </w:rPr>
            </w:pPr>
            <w:r w:rsidRPr="00374636">
              <w:rPr>
                <w:lang w:eastAsia="en-US"/>
              </w:rPr>
              <w:t>System</w:t>
            </w:r>
          </w:p>
        </w:tc>
        <w:tc>
          <w:tcPr>
            <w:tcW w:w="0" w:type="auto"/>
          </w:tcPr>
          <w:p w14:paraId="021F103E" w14:textId="77777777" w:rsidR="00D65C49" w:rsidRPr="00374636" w:rsidRDefault="00D65C49" w:rsidP="007C6871">
            <w:pPr>
              <w:pStyle w:val="TAH"/>
              <w:rPr>
                <w:lang w:eastAsia="en-US"/>
              </w:rPr>
            </w:pPr>
            <w:r w:rsidRPr="00374636">
              <w:rPr>
                <w:lang w:eastAsia="en-US"/>
              </w:rPr>
              <w:t>Parameters</w:t>
            </w:r>
          </w:p>
        </w:tc>
        <w:tc>
          <w:tcPr>
            <w:tcW w:w="0" w:type="auto"/>
          </w:tcPr>
          <w:p w14:paraId="7CBED2CB" w14:textId="77777777" w:rsidR="00D65C49" w:rsidRPr="00374636" w:rsidRDefault="00D65C49" w:rsidP="007C6871">
            <w:pPr>
              <w:pStyle w:val="TAH"/>
              <w:rPr>
                <w:lang w:eastAsia="en-US"/>
              </w:rPr>
            </w:pPr>
            <w:r w:rsidRPr="00374636">
              <w:rPr>
                <w:lang w:eastAsia="en-US"/>
              </w:rPr>
              <w:t>Unit</w:t>
            </w:r>
          </w:p>
        </w:tc>
        <w:tc>
          <w:tcPr>
            <w:tcW w:w="0" w:type="auto"/>
          </w:tcPr>
          <w:p w14:paraId="3FA9B665" w14:textId="77777777" w:rsidR="00D65C49" w:rsidRPr="00374636" w:rsidRDefault="00D65C49" w:rsidP="007C6871">
            <w:pPr>
              <w:pStyle w:val="TAH"/>
              <w:rPr>
                <w:lang w:eastAsia="en-US"/>
              </w:rPr>
            </w:pPr>
            <w:r w:rsidRPr="00374636">
              <w:rPr>
                <w:lang w:eastAsia="en-US"/>
              </w:rPr>
              <w:t>Value</w:t>
            </w:r>
          </w:p>
        </w:tc>
      </w:tr>
      <w:tr w:rsidR="00D65C49" w:rsidRPr="00374636" w14:paraId="7EB128A8" w14:textId="77777777" w:rsidTr="005A566D">
        <w:trPr>
          <w:cantSplit/>
          <w:jc w:val="center"/>
        </w:trPr>
        <w:tc>
          <w:tcPr>
            <w:tcW w:w="0" w:type="auto"/>
            <w:vMerge w:val="restart"/>
          </w:tcPr>
          <w:p w14:paraId="2B7A3A4A" w14:textId="77777777" w:rsidR="00D65C49" w:rsidRPr="00374636" w:rsidRDefault="00D65C49" w:rsidP="00491AC2">
            <w:pPr>
              <w:pStyle w:val="TAL"/>
              <w:rPr>
                <w:lang w:eastAsia="en-US"/>
              </w:rPr>
            </w:pPr>
          </w:p>
        </w:tc>
        <w:tc>
          <w:tcPr>
            <w:tcW w:w="0" w:type="auto"/>
          </w:tcPr>
          <w:p w14:paraId="0B1AF3BD"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24055EBF" w14:textId="77777777" w:rsidR="00D65C49" w:rsidRPr="00374636" w:rsidRDefault="00D65C49" w:rsidP="00491AC2">
            <w:pPr>
              <w:pStyle w:val="TAC"/>
              <w:rPr>
                <w:lang w:eastAsia="en-US"/>
              </w:rPr>
            </w:pPr>
            <w:r w:rsidRPr="00374636">
              <w:rPr>
                <w:lang w:eastAsia="en-US"/>
              </w:rPr>
              <w:t>-</w:t>
            </w:r>
          </w:p>
        </w:tc>
        <w:tc>
          <w:tcPr>
            <w:tcW w:w="0" w:type="auto"/>
          </w:tcPr>
          <w:p w14:paraId="7D108AFE" w14:textId="77777777" w:rsidR="00D65C49" w:rsidRPr="00374636" w:rsidRDefault="00D65C49" w:rsidP="007C6871">
            <w:pPr>
              <w:pStyle w:val="TAC"/>
              <w:rPr>
                <w:lang w:eastAsia="en-US"/>
              </w:rPr>
            </w:pPr>
            <w:r w:rsidRPr="00374636">
              <w:rPr>
                <w:lang w:eastAsia="en-US"/>
              </w:rPr>
              <w:t>See Table 7.3.5</w:t>
            </w:r>
          </w:p>
        </w:tc>
      </w:tr>
      <w:tr w:rsidR="00D65C49" w:rsidRPr="00374636" w14:paraId="76A3C54C" w14:textId="77777777" w:rsidTr="005A566D">
        <w:trPr>
          <w:cantSplit/>
          <w:jc w:val="center"/>
        </w:trPr>
        <w:tc>
          <w:tcPr>
            <w:tcW w:w="0" w:type="auto"/>
            <w:vMerge/>
          </w:tcPr>
          <w:p w14:paraId="6D71B4EE" w14:textId="77777777" w:rsidR="00D65C49" w:rsidRPr="00374636" w:rsidRDefault="00D65C49" w:rsidP="00491AC2">
            <w:pPr>
              <w:pStyle w:val="TAL"/>
              <w:rPr>
                <w:lang w:eastAsia="en-US"/>
              </w:rPr>
            </w:pPr>
          </w:p>
        </w:tc>
        <w:tc>
          <w:tcPr>
            <w:tcW w:w="0" w:type="auto"/>
          </w:tcPr>
          <w:p w14:paraId="3E371110"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61965D5D" w14:textId="77777777" w:rsidR="00D65C49" w:rsidRPr="00374636" w:rsidRDefault="00D65C49" w:rsidP="00491AC2">
            <w:pPr>
              <w:pStyle w:val="TAC"/>
              <w:rPr>
                <w:lang w:eastAsia="en-US"/>
              </w:rPr>
            </w:pPr>
            <w:r w:rsidRPr="00374636">
              <w:rPr>
                <w:lang w:eastAsia="en-US"/>
              </w:rPr>
              <w:t>-</w:t>
            </w:r>
          </w:p>
        </w:tc>
        <w:tc>
          <w:tcPr>
            <w:tcW w:w="0" w:type="auto"/>
          </w:tcPr>
          <w:p w14:paraId="6088AEB8" w14:textId="77777777" w:rsidR="00D65C49" w:rsidRPr="00374636" w:rsidRDefault="00D65C49" w:rsidP="007C6871">
            <w:pPr>
              <w:pStyle w:val="TAC"/>
              <w:rPr>
                <w:lang w:eastAsia="en-US"/>
              </w:rPr>
            </w:pPr>
            <w:r w:rsidRPr="00374636">
              <w:rPr>
                <w:lang w:eastAsia="en-US"/>
              </w:rPr>
              <w:t>6</w:t>
            </w:r>
            <w:r w:rsidRPr="00374636">
              <w:t xml:space="preserve"> or 7</w:t>
            </w:r>
            <w:r w:rsidRPr="00374636">
              <w:rPr>
                <w:vertAlign w:val="superscript"/>
              </w:rPr>
              <w:t>(2)</w:t>
            </w:r>
          </w:p>
        </w:tc>
      </w:tr>
      <w:tr w:rsidR="00D65C49" w:rsidRPr="00374636" w14:paraId="08D0D3CC" w14:textId="77777777" w:rsidTr="005A566D">
        <w:trPr>
          <w:cantSplit/>
          <w:jc w:val="center"/>
        </w:trPr>
        <w:tc>
          <w:tcPr>
            <w:tcW w:w="0" w:type="auto"/>
            <w:vMerge/>
          </w:tcPr>
          <w:p w14:paraId="03D4E980" w14:textId="77777777" w:rsidR="00D65C49" w:rsidRPr="00374636" w:rsidRDefault="00D65C49" w:rsidP="00491AC2">
            <w:pPr>
              <w:pStyle w:val="TAL"/>
              <w:rPr>
                <w:lang w:eastAsia="en-US"/>
              </w:rPr>
            </w:pPr>
          </w:p>
        </w:tc>
        <w:tc>
          <w:tcPr>
            <w:tcW w:w="0" w:type="auto"/>
          </w:tcPr>
          <w:p w14:paraId="1A0E94C4" w14:textId="77777777" w:rsidR="00D65C49" w:rsidRPr="00374636" w:rsidRDefault="00D65C49" w:rsidP="007C6871">
            <w:pPr>
              <w:pStyle w:val="TAL"/>
              <w:rPr>
                <w:lang w:eastAsia="en-US"/>
              </w:rPr>
            </w:pPr>
            <w:r w:rsidRPr="00374636">
              <w:rPr>
                <w:lang w:eastAsia="en-US"/>
              </w:rPr>
              <w:t>HDOP Range</w:t>
            </w:r>
          </w:p>
        </w:tc>
        <w:tc>
          <w:tcPr>
            <w:tcW w:w="0" w:type="auto"/>
          </w:tcPr>
          <w:p w14:paraId="3C6DDEB2" w14:textId="77777777" w:rsidR="00D65C49" w:rsidRPr="00374636" w:rsidRDefault="00D65C49" w:rsidP="00491AC2">
            <w:pPr>
              <w:pStyle w:val="TAC"/>
              <w:rPr>
                <w:lang w:eastAsia="en-US"/>
              </w:rPr>
            </w:pPr>
            <w:r w:rsidRPr="00374636">
              <w:rPr>
                <w:lang w:eastAsia="en-US"/>
              </w:rPr>
              <w:t>-</w:t>
            </w:r>
          </w:p>
        </w:tc>
        <w:tc>
          <w:tcPr>
            <w:tcW w:w="0" w:type="auto"/>
          </w:tcPr>
          <w:p w14:paraId="5E05350B" w14:textId="77777777" w:rsidR="00D65C49" w:rsidRPr="00374636" w:rsidRDefault="00D65C49" w:rsidP="007C6871">
            <w:pPr>
              <w:pStyle w:val="TAC"/>
              <w:rPr>
                <w:lang w:eastAsia="en-US"/>
              </w:rPr>
            </w:pPr>
            <w:r w:rsidRPr="00374636">
              <w:rPr>
                <w:lang w:eastAsia="en-US"/>
              </w:rPr>
              <w:t>1.4 to 2.1</w:t>
            </w:r>
          </w:p>
        </w:tc>
      </w:tr>
      <w:tr w:rsidR="00D65C49" w:rsidRPr="00374636" w14:paraId="48BFC273" w14:textId="77777777" w:rsidTr="005A566D">
        <w:trPr>
          <w:cantSplit/>
          <w:jc w:val="center"/>
        </w:trPr>
        <w:tc>
          <w:tcPr>
            <w:tcW w:w="0" w:type="auto"/>
            <w:vMerge/>
          </w:tcPr>
          <w:p w14:paraId="4E59E2B2" w14:textId="77777777" w:rsidR="00D65C49" w:rsidRPr="00374636" w:rsidRDefault="00D65C49" w:rsidP="00491AC2">
            <w:pPr>
              <w:pStyle w:val="TAL"/>
              <w:rPr>
                <w:lang w:eastAsia="en-US"/>
              </w:rPr>
            </w:pPr>
          </w:p>
        </w:tc>
        <w:tc>
          <w:tcPr>
            <w:tcW w:w="0" w:type="auto"/>
          </w:tcPr>
          <w:p w14:paraId="695A993C"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53B57314" w14:textId="77777777" w:rsidR="00D65C49" w:rsidRPr="00374636" w:rsidRDefault="00D65C49" w:rsidP="00491AC2">
            <w:pPr>
              <w:pStyle w:val="TAC"/>
              <w:rPr>
                <w:lang w:eastAsia="en-US"/>
              </w:rPr>
            </w:pPr>
            <w:r w:rsidRPr="00374636">
              <w:rPr>
                <w:lang w:eastAsia="en-US"/>
              </w:rPr>
              <w:t>-</w:t>
            </w:r>
          </w:p>
        </w:tc>
        <w:tc>
          <w:tcPr>
            <w:tcW w:w="0" w:type="auto"/>
          </w:tcPr>
          <w:p w14:paraId="730CAFC3" w14:textId="77777777" w:rsidR="00D65C49" w:rsidRPr="00374636" w:rsidRDefault="00D65C49" w:rsidP="007C6871">
            <w:pPr>
              <w:pStyle w:val="TAC"/>
              <w:rPr>
                <w:lang w:eastAsia="en-US"/>
              </w:rPr>
            </w:pPr>
            <w:r w:rsidRPr="00374636">
              <w:rPr>
                <w:lang w:eastAsia="en-US"/>
              </w:rPr>
              <w:t>AWGN</w:t>
            </w:r>
          </w:p>
        </w:tc>
      </w:tr>
      <w:tr w:rsidR="00D65C49" w:rsidRPr="00374636" w14:paraId="3B4A2651" w14:textId="77777777" w:rsidTr="005A566D">
        <w:trPr>
          <w:cantSplit/>
          <w:jc w:val="center"/>
        </w:trPr>
        <w:tc>
          <w:tcPr>
            <w:tcW w:w="0" w:type="auto"/>
            <w:vMerge/>
          </w:tcPr>
          <w:p w14:paraId="7F93A44B" w14:textId="77777777" w:rsidR="00D65C49" w:rsidRPr="00374636" w:rsidRDefault="00D65C49" w:rsidP="00491AC2">
            <w:pPr>
              <w:pStyle w:val="TAL"/>
              <w:rPr>
                <w:lang w:eastAsia="en-US"/>
              </w:rPr>
            </w:pPr>
          </w:p>
        </w:tc>
        <w:tc>
          <w:tcPr>
            <w:tcW w:w="0" w:type="auto"/>
          </w:tcPr>
          <w:p w14:paraId="5E12CE60"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12841FE8" w14:textId="77777777" w:rsidR="00D65C49" w:rsidRPr="00374636" w:rsidRDefault="00D65C49" w:rsidP="00491AC2">
            <w:pPr>
              <w:pStyle w:val="TAC"/>
              <w:rPr>
                <w:lang w:eastAsia="en-US"/>
              </w:rPr>
            </w:pPr>
            <w:r w:rsidRPr="00374636">
              <w:rPr>
                <w:lang w:eastAsia="en-US"/>
              </w:rPr>
              <w:t>seconds</w:t>
            </w:r>
          </w:p>
        </w:tc>
        <w:tc>
          <w:tcPr>
            <w:tcW w:w="0" w:type="auto"/>
          </w:tcPr>
          <w:p w14:paraId="71C8B163"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6C73E940" w14:textId="77777777" w:rsidTr="005A566D">
        <w:trPr>
          <w:cantSplit/>
          <w:jc w:val="center"/>
        </w:trPr>
        <w:tc>
          <w:tcPr>
            <w:tcW w:w="0" w:type="auto"/>
            <w:vMerge w:val="restart"/>
            <w:vAlign w:val="center"/>
          </w:tcPr>
          <w:p w14:paraId="26ACB4F0" w14:textId="77777777" w:rsidR="00D65C49" w:rsidRPr="00374636" w:rsidRDefault="00D65C49" w:rsidP="00491AC2">
            <w:pPr>
              <w:pStyle w:val="TAL"/>
              <w:rPr>
                <w:lang w:eastAsia="en-US"/>
              </w:rPr>
            </w:pPr>
            <w:r w:rsidRPr="00374636">
              <w:rPr>
                <w:lang w:eastAsia="en-US"/>
              </w:rPr>
              <w:t>Galileo</w:t>
            </w:r>
          </w:p>
        </w:tc>
        <w:tc>
          <w:tcPr>
            <w:tcW w:w="0" w:type="auto"/>
          </w:tcPr>
          <w:p w14:paraId="4AA627EA"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635615D8" w14:textId="77777777" w:rsidR="00D65C49" w:rsidRPr="00374636" w:rsidRDefault="00D65C49" w:rsidP="00491AC2">
            <w:pPr>
              <w:pStyle w:val="TAC"/>
              <w:rPr>
                <w:lang w:eastAsia="en-US"/>
              </w:rPr>
            </w:pPr>
            <w:r w:rsidRPr="00374636">
              <w:rPr>
                <w:lang w:eastAsia="en-US"/>
              </w:rPr>
              <w:t>dBm</w:t>
            </w:r>
          </w:p>
        </w:tc>
        <w:tc>
          <w:tcPr>
            <w:tcW w:w="0" w:type="auto"/>
          </w:tcPr>
          <w:p w14:paraId="7890F780" w14:textId="77777777" w:rsidR="00D65C49" w:rsidRPr="00374636" w:rsidRDefault="00D65C49" w:rsidP="007C6871">
            <w:pPr>
              <w:pStyle w:val="TAC"/>
              <w:rPr>
                <w:lang w:eastAsia="en-US"/>
              </w:rPr>
            </w:pPr>
            <w:r w:rsidRPr="00374636">
              <w:rPr>
                <w:lang w:eastAsia="en-US"/>
              </w:rPr>
              <w:t>-127.5</w:t>
            </w:r>
          </w:p>
        </w:tc>
      </w:tr>
      <w:tr w:rsidR="00D65C49" w:rsidRPr="00374636" w14:paraId="482B16DA" w14:textId="77777777" w:rsidTr="005A566D">
        <w:trPr>
          <w:cantSplit/>
          <w:jc w:val="center"/>
        </w:trPr>
        <w:tc>
          <w:tcPr>
            <w:tcW w:w="0" w:type="auto"/>
            <w:vMerge/>
            <w:vAlign w:val="center"/>
          </w:tcPr>
          <w:p w14:paraId="35C830EA" w14:textId="77777777" w:rsidR="00D65C49" w:rsidRPr="00374636" w:rsidRDefault="00D65C49" w:rsidP="00491AC2">
            <w:pPr>
              <w:pStyle w:val="TAL"/>
              <w:rPr>
                <w:lang w:eastAsia="en-US"/>
              </w:rPr>
            </w:pPr>
          </w:p>
        </w:tc>
        <w:tc>
          <w:tcPr>
            <w:tcW w:w="0" w:type="auto"/>
          </w:tcPr>
          <w:p w14:paraId="5C0953CD"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6CE0D4A8" w14:textId="77777777" w:rsidR="00D65C49" w:rsidRPr="00374636" w:rsidRDefault="00D65C49" w:rsidP="00491AC2">
            <w:pPr>
              <w:pStyle w:val="TAC"/>
              <w:rPr>
                <w:lang w:eastAsia="en-US"/>
              </w:rPr>
            </w:pPr>
            <w:r w:rsidRPr="00374636">
              <w:rPr>
                <w:lang w:eastAsia="en-US"/>
              </w:rPr>
              <w:t>dBm</w:t>
            </w:r>
          </w:p>
        </w:tc>
        <w:tc>
          <w:tcPr>
            <w:tcW w:w="0" w:type="auto"/>
          </w:tcPr>
          <w:p w14:paraId="084B3489" w14:textId="77777777" w:rsidR="00D65C49" w:rsidRPr="00374636" w:rsidRDefault="00D65C49" w:rsidP="007C6871">
            <w:pPr>
              <w:pStyle w:val="TAC"/>
              <w:rPr>
                <w:lang w:eastAsia="en-US"/>
              </w:rPr>
            </w:pPr>
            <w:r w:rsidRPr="00374636">
              <w:rPr>
                <w:lang w:eastAsia="en-US"/>
              </w:rPr>
              <w:t>-147</w:t>
            </w:r>
          </w:p>
        </w:tc>
      </w:tr>
      <w:tr w:rsidR="00D65C49" w:rsidRPr="00374636" w14:paraId="674EE0CE" w14:textId="77777777" w:rsidTr="005A566D">
        <w:trPr>
          <w:cantSplit/>
          <w:jc w:val="center"/>
        </w:trPr>
        <w:tc>
          <w:tcPr>
            <w:tcW w:w="0" w:type="auto"/>
            <w:vMerge w:val="restart"/>
            <w:vAlign w:val="center"/>
          </w:tcPr>
          <w:p w14:paraId="3818940B"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tcPr>
          <w:p w14:paraId="21F44496"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32F7F91F" w14:textId="77777777" w:rsidR="00D65C49" w:rsidRPr="00374636" w:rsidRDefault="00D65C49" w:rsidP="00491AC2">
            <w:pPr>
              <w:pStyle w:val="TAC"/>
              <w:rPr>
                <w:lang w:eastAsia="en-US"/>
              </w:rPr>
            </w:pPr>
            <w:r w:rsidRPr="00374636">
              <w:rPr>
                <w:lang w:eastAsia="en-US"/>
              </w:rPr>
              <w:t>dBm</w:t>
            </w:r>
          </w:p>
        </w:tc>
        <w:tc>
          <w:tcPr>
            <w:tcW w:w="0" w:type="auto"/>
          </w:tcPr>
          <w:p w14:paraId="6E1CF0CD" w14:textId="77777777" w:rsidR="00D65C49" w:rsidRPr="00374636" w:rsidRDefault="00D65C49" w:rsidP="007C6871">
            <w:pPr>
              <w:pStyle w:val="TAC"/>
              <w:rPr>
                <w:lang w:eastAsia="en-US"/>
              </w:rPr>
            </w:pPr>
            <w:r w:rsidRPr="00374636">
              <w:rPr>
                <w:lang w:eastAsia="en-US"/>
              </w:rPr>
              <w:t>-129</w:t>
            </w:r>
          </w:p>
        </w:tc>
      </w:tr>
      <w:tr w:rsidR="00D65C49" w:rsidRPr="00374636" w14:paraId="62318698" w14:textId="77777777" w:rsidTr="005A566D">
        <w:trPr>
          <w:cantSplit/>
          <w:jc w:val="center"/>
        </w:trPr>
        <w:tc>
          <w:tcPr>
            <w:tcW w:w="0" w:type="auto"/>
            <w:vMerge/>
            <w:vAlign w:val="center"/>
          </w:tcPr>
          <w:p w14:paraId="5813343F" w14:textId="77777777" w:rsidR="00D65C49" w:rsidRPr="00374636" w:rsidRDefault="00D65C49" w:rsidP="00491AC2">
            <w:pPr>
              <w:pStyle w:val="TAL"/>
              <w:rPr>
                <w:lang w:eastAsia="en-US"/>
              </w:rPr>
            </w:pPr>
          </w:p>
        </w:tc>
        <w:tc>
          <w:tcPr>
            <w:tcW w:w="0" w:type="auto"/>
          </w:tcPr>
          <w:p w14:paraId="73C846ED"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6555DD78" w14:textId="77777777" w:rsidR="00D65C49" w:rsidRPr="00374636" w:rsidRDefault="00D65C49" w:rsidP="00491AC2">
            <w:pPr>
              <w:pStyle w:val="TAC"/>
              <w:rPr>
                <w:lang w:eastAsia="en-US"/>
              </w:rPr>
            </w:pPr>
            <w:r w:rsidRPr="00374636">
              <w:rPr>
                <w:lang w:eastAsia="en-US"/>
              </w:rPr>
              <w:t>dBm</w:t>
            </w:r>
          </w:p>
        </w:tc>
        <w:tc>
          <w:tcPr>
            <w:tcW w:w="0" w:type="auto"/>
          </w:tcPr>
          <w:p w14:paraId="2A1E29AC" w14:textId="77777777" w:rsidR="00D65C49" w:rsidRPr="00374636" w:rsidRDefault="00D65C49" w:rsidP="007C6871">
            <w:pPr>
              <w:pStyle w:val="TAC"/>
              <w:rPr>
                <w:lang w:eastAsia="en-US"/>
              </w:rPr>
            </w:pPr>
            <w:r w:rsidRPr="00374636">
              <w:rPr>
                <w:lang w:eastAsia="en-US"/>
              </w:rPr>
              <w:t>-147</w:t>
            </w:r>
          </w:p>
        </w:tc>
      </w:tr>
      <w:tr w:rsidR="00D65C49" w:rsidRPr="00374636" w14:paraId="2351C842" w14:textId="77777777" w:rsidTr="005A566D">
        <w:trPr>
          <w:cantSplit/>
          <w:jc w:val="center"/>
        </w:trPr>
        <w:tc>
          <w:tcPr>
            <w:tcW w:w="0" w:type="auto"/>
            <w:vMerge w:val="restart"/>
            <w:vAlign w:val="center"/>
          </w:tcPr>
          <w:p w14:paraId="210570A1" w14:textId="77777777" w:rsidR="00D65C49" w:rsidRPr="00374636" w:rsidRDefault="00D65C49" w:rsidP="00491AC2">
            <w:pPr>
              <w:pStyle w:val="TAL"/>
              <w:rPr>
                <w:lang w:eastAsia="en-US"/>
              </w:rPr>
            </w:pPr>
            <w:r w:rsidRPr="00374636">
              <w:rPr>
                <w:lang w:eastAsia="en-US"/>
              </w:rPr>
              <w:t>GLONASS</w:t>
            </w:r>
          </w:p>
        </w:tc>
        <w:tc>
          <w:tcPr>
            <w:tcW w:w="0" w:type="auto"/>
          </w:tcPr>
          <w:p w14:paraId="68BE8A2E"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70C801AA" w14:textId="77777777" w:rsidR="00D65C49" w:rsidRPr="00374636" w:rsidRDefault="00D65C49" w:rsidP="00491AC2">
            <w:pPr>
              <w:pStyle w:val="TAC"/>
              <w:rPr>
                <w:lang w:eastAsia="en-US"/>
              </w:rPr>
            </w:pPr>
            <w:r w:rsidRPr="00374636">
              <w:rPr>
                <w:lang w:eastAsia="en-US"/>
              </w:rPr>
              <w:t>dBm</w:t>
            </w:r>
          </w:p>
        </w:tc>
        <w:tc>
          <w:tcPr>
            <w:tcW w:w="0" w:type="auto"/>
          </w:tcPr>
          <w:p w14:paraId="43F4D9BC" w14:textId="77777777" w:rsidR="00D65C49" w:rsidRPr="00374636" w:rsidRDefault="00D65C49" w:rsidP="007C6871">
            <w:pPr>
              <w:pStyle w:val="TAC"/>
              <w:rPr>
                <w:lang w:eastAsia="en-US"/>
              </w:rPr>
            </w:pPr>
            <w:r w:rsidRPr="00374636">
              <w:rPr>
                <w:lang w:eastAsia="en-US"/>
              </w:rPr>
              <w:t>-131.5</w:t>
            </w:r>
          </w:p>
        </w:tc>
      </w:tr>
      <w:tr w:rsidR="00D65C49" w:rsidRPr="00374636" w14:paraId="3D31AC0F" w14:textId="77777777" w:rsidTr="005A566D">
        <w:trPr>
          <w:cantSplit/>
          <w:jc w:val="center"/>
        </w:trPr>
        <w:tc>
          <w:tcPr>
            <w:tcW w:w="0" w:type="auto"/>
            <w:vMerge/>
            <w:vAlign w:val="center"/>
          </w:tcPr>
          <w:p w14:paraId="137C3FFB" w14:textId="77777777" w:rsidR="00D65C49" w:rsidRPr="00374636" w:rsidRDefault="00D65C49" w:rsidP="00491AC2">
            <w:pPr>
              <w:pStyle w:val="TAL"/>
              <w:rPr>
                <w:lang w:eastAsia="en-US"/>
              </w:rPr>
            </w:pPr>
          </w:p>
        </w:tc>
        <w:tc>
          <w:tcPr>
            <w:tcW w:w="0" w:type="auto"/>
          </w:tcPr>
          <w:p w14:paraId="20AF35E9"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7CB3E82F" w14:textId="77777777" w:rsidR="00D65C49" w:rsidRPr="00374636" w:rsidRDefault="00D65C49" w:rsidP="00491AC2">
            <w:pPr>
              <w:pStyle w:val="TAC"/>
              <w:rPr>
                <w:lang w:eastAsia="en-US"/>
              </w:rPr>
            </w:pPr>
            <w:r w:rsidRPr="00374636">
              <w:rPr>
                <w:lang w:eastAsia="en-US"/>
              </w:rPr>
              <w:t>dBm</w:t>
            </w:r>
          </w:p>
        </w:tc>
        <w:tc>
          <w:tcPr>
            <w:tcW w:w="0" w:type="auto"/>
          </w:tcPr>
          <w:p w14:paraId="1CDF4A4A" w14:textId="77777777" w:rsidR="00D65C49" w:rsidRPr="00374636" w:rsidRDefault="00D65C49" w:rsidP="007C6871">
            <w:pPr>
              <w:pStyle w:val="TAC"/>
              <w:rPr>
                <w:lang w:eastAsia="en-US"/>
              </w:rPr>
            </w:pPr>
            <w:r w:rsidRPr="00374636">
              <w:rPr>
                <w:lang w:eastAsia="en-US"/>
              </w:rPr>
              <w:t>-147</w:t>
            </w:r>
          </w:p>
        </w:tc>
      </w:tr>
      <w:tr w:rsidR="00D65C49" w:rsidRPr="00374636" w14:paraId="5FDB0A8D" w14:textId="77777777" w:rsidTr="005A566D">
        <w:trPr>
          <w:cantSplit/>
          <w:jc w:val="center"/>
        </w:trPr>
        <w:tc>
          <w:tcPr>
            <w:tcW w:w="0" w:type="auto"/>
            <w:vMerge w:val="restart"/>
            <w:vAlign w:val="center"/>
          </w:tcPr>
          <w:p w14:paraId="35A2979D" w14:textId="77777777" w:rsidR="00D65C49" w:rsidRPr="00374636" w:rsidRDefault="00D65C49" w:rsidP="00491AC2">
            <w:pPr>
              <w:pStyle w:val="TAL"/>
              <w:rPr>
                <w:lang w:eastAsia="en-US"/>
              </w:rPr>
            </w:pPr>
            <w:r w:rsidRPr="00374636">
              <w:rPr>
                <w:lang w:eastAsia="zh-CN"/>
              </w:rPr>
              <w:t>BDS</w:t>
            </w:r>
          </w:p>
        </w:tc>
        <w:tc>
          <w:tcPr>
            <w:tcW w:w="0" w:type="auto"/>
          </w:tcPr>
          <w:p w14:paraId="399F258C"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29703896" w14:textId="77777777" w:rsidR="00D65C49" w:rsidRPr="00374636" w:rsidRDefault="00D65C49" w:rsidP="00491AC2">
            <w:pPr>
              <w:pStyle w:val="TAC"/>
              <w:rPr>
                <w:lang w:eastAsia="en-US"/>
              </w:rPr>
            </w:pPr>
            <w:r w:rsidRPr="00374636">
              <w:rPr>
                <w:lang w:eastAsia="en-US"/>
              </w:rPr>
              <w:t>dBm</w:t>
            </w:r>
          </w:p>
        </w:tc>
        <w:tc>
          <w:tcPr>
            <w:tcW w:w="0" w:type="auto"/>
          </w:tcPr>
          <w:p w14:paraId="5137AC55" w14:textId="77777777" w:rsidR="00D65C49" w:rsidRPr="00374636" w:rsidRDefault="00D65C49" w:rsidP="007C6871">
            <w:pPr>
              <w:pStyle w:val="TAC"/>
              <w:rPr>
                <w:lang w:eastAsia="en-US"/>
              </w:rPr>
            </w:pPr>
            <w:r w:rsidRPr="00374636">
              <w:rPr>
                <w:lang w:eastAsia="zh-CN"/>
              </w:rPr>
              <w:t>-133.5</w:t>
            </w:r>
          </w:p>
        </w:tc>
      </w:tr>
      <w:tr w:rsidR="00D65C49" w:rsidRPr="00374636" w14:paraId="1A73CC6C" w14:textId="77777777" w:rsidTr="005A566D">
        <w:trPr>
          <w:cantSplit/>
          <w:jc w:val="center"/>
        </w:trPr>
        <w:tc>
          <w:tcPr>
            <w:tcW w:w="0" w:type="auto"/>
            <w:vMerge/>
            <w:vAlign w:val="center"/>
          </w:tcPr>
          <w:p w14:paraId="71309C9C" w14:textId="77777777" w:rsidR="00D65C49" w:rsidRPr="00374636" w:rsidRDefault="00D65C49" w:rsidP="00491AC2">
            <w:pPr>
              <w:pStyle w:val="TAL"/>
              <w:rPr>
                <w:lang w:eastAsia="en-US"/>
              </w:rPr>
            </w:pPr>
          </w:p>
        </w:tc>
        <w:tc>
          <w:tcPr>
            <w:tcW w:w="0" w:type="auto"/>
          </w:tcPr>
          <w:p w14:paraId="70F50142"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023E3319" w14:textId="77777777" w:rsidR="00D65C49" w:rsidRPr="00374636" w:rsidRDefault="00D65C49" w:rsidP="00491AC2">
            <w:pPr>
              <w:pStyle w:val="TAC"/>
              <w:rPr>
                <w:lang w:eastAsia="en-US"/>
              </w:rPr>
            </w:pPr>
            <w:r w:rsidRPr="00374636">
              <w:rPr>
                <w:lang w:eastAsia="en-US"/>
              </w:rPr>
              <w:t>dBm</w:t>
            </w:r>
          </w:p>
        </w:tc>
        <w:tc>
          <w:tcPr>
            <w:tcW w:w="0" w:type="auto"/>
          </w:tcPr>
          <w:p w14:paraId="273AEBC6" w14:textId="77777777" w:rsidR="00D65C49" w:rsidRPr="00374636" w:rsidRDefault="00D65C49" w:rsidP="007C6871">
            <w:pPr>
              <w:pStyle w:val="TAC"/>
              <w:rPr>
                <w:lang w:eastAsia="en-US"/>
              </w:rPr>
            </w:pPr>
            <w:r w:rsidRPr="00374636">
              <w:rPr>
                <w:lang w:eastAsia="zh-CN"/>
              </w:rPr>
              <w:t>-145</w:t>
            </w:r>
          </w:p>
        </w:tc>
      </w:tr>
      <w:tr w:rsidR="005063BE" w:rsidRPr="00BE6435" w14:paraId="1DBDC820" w14:textId="77777777" w:rsidTr="00215D37">
        <w:trPr>
          <w:cantSplit/>
          <w:jc w:val="center"/>
        </w:trPr>
        <w:tc>
          <w:tcPr>
            <w:tcW w:w="0" w:type="auto"/>
            <w:vMerge w:val="restart"/>
            <w:vAlign w:val="center"/>
          </w:tcPr>
          <w:p w14:paraId="6BB0C67E" w14:textId="77777777" w:rsidR="005063BE" w:rsidRPr="00BE6435" w:rsidRDefault="005063BE" w:rsidP="00215D37">
            <w:pPr>
              <w:pStyle w:val="TAL"/>
            </w:pPr>
            <w:r w:rsidRPr="00BE6435">
              <w:t>QZSS</w:t>
            </w:r>
          </w:p>
        </w:tc>
        <w:tc>
          <w:tcPr>
            <w:tcW w:w="0" w:type="auto"/>
          </w:tcPr>
          <w:p w14:paraId="77BBC52F" w14:textId="77777777" w:rsidR="005063BE" w:rsidRPr="00BE6435" w:rsidRDefault="005063BE" w:rsidP="00215D37">
            <w:pPr>
              <w:pStyle w:val="TAL"/>
            </w:pPr>
            <w:r w:rsidRPr="00BE6435">
              <w:t>Reference high signal power level</w:t>
            </w:r>
          </w:p>
        </w:tc>
        <w:tc>
          <w:tcPr>
            <w:tcW w:w="0" w:type="auto"/>
          </w:tcPr>
          <w:p w14:paraId="79888E30" w14:textId="77777777" w:rsidR="005063BE" w:rsidRPr="00BE6435" w:rsidRDefault="005063BE" w:rsidP="00215D37">
            <w:pPr>
              <w:pStyle w:val="TAC"/>
            </w:pPr>
            <w:r w:rsidRPr="00BE6435">
              <w:t>dBm</w:t>
            </w:r>
          </w:p>
        </w:tc>
        <w:tc>
          <w:tcPr>
            <w:tcW w:w="0" w:type="auto"/>
          </w:tcPr>
          <w:p w14:paraId="06C3B9DB" w14:textId="77777777" w:rsidR="005063BE" w:rsidRPr="00BE6435" w:rsidRDefault="005063BE" w:rsidP="00215D37">
            <w:pPr>
              <w:pStyle w:val="TAC"/>
              <w:rPr>
                <w:lang w:eastAsia="zh-CN"/>
              </w:rPr>
            </w:pPr>
            <w:r w:rsidRPr="00BE6435">
              <w:t>-129</w:t>
            </w:r>
          </w:p>
        </w:tc>
      </w:tr>
      <w:tr w:rsidR="005063BE" w:rsidRPr="00BE6435" w14:paraId="20D6EDC0" w14:textId="77777777" w:rsidTr="00215D37">
        <w:trPr>
          <w:cantSplit/>
          <w:jc w:val="center"/>
        </w:trPr>
        <w:tc>
          <w:tcPr>
            <w:tcW w:w="0" w:type="auto"/>
            <w:vMerge/>
            <w:vAlign w:val="center"/>
          </w:tcPr>
          <w:p w14:paraId="14B324A2" w14:textId="77777777" w:rsidR="005063BE" w:rsidRPr="00BE6435" w:rsidRDefault="005063BE" w:rsidP="00215D37">
            <w:pPr>
              <w:pStyle w:val="TAL"/>
            </w:pPr>
          </w:p>
        </w:tc>
        <w:tc>
          <w:tcPr>
            <w:tcW w:w="0" w:type="auto"/>
          </w:tcPr>
          <w:p w14:paraId="37910663" w14:textId="77777777" w:rsidR="005063BE" w:rsidRPr="00BE6435" w:rsidRDefault="005063BE" w:rsidP="00215D37">
            <w:pPr>
              <w:pStyle w:val="TAL"/>
            </w:pPr>
            <w:r w:rsidRPr="00BE6435">
              <w:t>Reference low signal power level</w:t>
            </w:r>
          </w:p>
        </w:tc>
        <w:tc>
          <w:tcPr>
            <w:tcW w:w="0" w:type="auto"/>
          </w:tcPr>
          <w:p w14:paraId="51AECBE5" w14:textId="77777777" w:rsidR="005063BE" w:rsidRPr="00BE6435" w:rsidRDefault="005063BE" w:rsidP="00215D37">
            <w:pPr>
              <w:pStyle w:val="TAC"/>
            </w:pPr>
            <w:r w:rsidRPr="00BE6435">
              <w:t>dBm</w:t>
            </w:r>
          </w:p>
        </w:tc>
        <w:tc>
          <w:tcPr>
            <w:tcW w:w="0" w:type="auto"/>
          </w:tcPr>
          <w:p w14:paraId="39D0F86B" w14:textId="77777777" w:rsidR="005063BE" w:rsidRPr="00BE6435" w:rsidRDefault="005063BE" w:rsidP="00215D37">
            <w:pPr>
              <w:pStyle w:val="TAC"/>
              <w:rPr>
                <w:lang w:eastAsia="zh-CN"/>
              </w:rPr>
            </w:pPr>
            <w:r w:rsidRPr="00BE6435">
              <w:t>-147</w:t>
            </w:r>
          </w:p>
        </w:tc>
      </w:tr>
      <w:tr w:rsidR="005063BE" w:rsidRPr="00BE6435" w14:paraId="551B608D" w14:textId="77777777" w:rsidTr="00215D37">
        <w:trPr>
          <w:cantSplit/>
          <w:jc w:val="center"/>
        </w:trPr>
        <w:tc>
          <w:tcPr>
            <w:tcW w:w="0" w:type="auto"/>
            <w:vMerge w:val="restart"/>
            <w:vAlign w:val="center"/>
          </w:tcPr>
          <w:p w14:paraId="706BA029" w14:textId="77777777" w:rsidR="005063BE" w:rsidRPr="00BE6435" w:rsidRDefault="005063BE" w:rsidP="00215D37">
            <w:pPr>
              <w:pStyle w:val="TAL"/>
            </w:pPr>
            <w:r w:rsidRPr="00BE6435">
              <w:t>Navic</w:t>
            </w:r>
          </w:p>
        </w:tc>
        <w:tc>
          <w:tcPr>
            <w:tcW w:w="0" w:type="auto"/>
          </w:tcPr>
          <w:p w14:paraId="6BEC34AF" w14:textId="77777777" w:rsidR="005063BE" w:rsidRPr="00BE6435" w:rsidRDefault="005063BE" w:rsidP="00215D37">
            <w:pPr>
              <w:pStyle w:val="TAL"/>
            </w:pPr>
            <w:r w:rsidRPr="00BE6435">
              <w:t>Reference high signal power level</w:t>
            </w:r>
          </w:p>
        </w:tc>
        <w:tc>
          <w:tcPr>
            <w:tcW w:w="0" w:type="auto"/>
          </w:tcPr>
          <w:p w14:paraId="5FAE1E13" w14:textId="77777777" w:rsidR="005063BE" w:rsidRPr="00BE6435" w:rsidRDefault="005063BE" w:rsidP="00215D37">
            <w:pPr>
              <w:pStyle w:val="TAC"/>
            </w:pPr>
            <w:r w:rsidRPr="00BE6435">
              <w:t>dBm</w:t>
            </w:r>
          </w:p>
        </w:tc>
        <w:tc>
          <w:tcPr>
            <w:tcW w:w="0" w:type="auto"/>
          </w:tcPr>
          <w:p w14:paraId="35C4AC86" w14:textId="77777777" w:rsidR="005063BE" w:rsidRPr="00BE6435" w:rsidRDefault="005063BE" w:rsidP="00215D37">
            <w:pPr>
              <w:pStyle w:val="TAC"/>
              <w:rPr>
                <w:lang w:eastAsia="zh-CN"/>
              </w:rPr>
            </w:pPr>
            <w:r w:rsidRPr="00BE6435">
              <w:t>-129</w:t>
            </w:r>
          </w:p>
        </w:tc>
      </w:tr>
      <w:tr w:rsidR="005063BE" w:rsidRPr="00BE6435" w14:paraId="583C7B93" w14:textId="77777777" w:rsidTr="00215D37">
        <w:trPr>
          <w:cantSplit/>
          <w:jc w:val="center"/>
        </w:trPr>
        <w:tc>
          <w:tcPr>
            <w:tcW w:w="0" w:type="auto"/>
            <w:vMerge/>
            <w:vAlign w:val="center"/>
          </w:tcPr>
          <w:p w14:paraId="1653F331" w14:textId="77777777" w:rsidR="005063BE" w:rsidRPr="00BE6435" w:rsidRDefault="005063BE" w:rsidP="00215D37">
            <w:pPr>
              <w:pStyle w:val="TAL"/>
            </w:pPr>
          </w:p>
        </w:tc>
        <w:tc>
          <w:tcPr>
            <w:tcW w:w="0" w:type="auto"/>
          </w:tcPr>
          <w:p w14:paraId="2DA55CD8" w14:textId="77777777" w:rsidR="005063BE" w:rsidRPr="00BE6435" w:rsidRDefault="005063BE" w:rsidP="00215D37">
            <w:pPr>
              <w:pStyle w:val="TAL"/>
            </w:pPr>
            <w:r w:rsidRPr="00BE6435">
              <w:t>Reference low signal power level</w:t>
            </w:r>
          </w:p>
        </w:tc>
        <w:tc>
          <w:tcPr>
            <w:tcW w:w="0" w:type="auto"/>
          </w:tcPr>
          <w:p w14:paraId="3BE78D3B" w14:textId="77777777" w:rsidR="005063BE" w:rsidRPr="00BE6435" w:rsidRDefault="005063BE" w:rsidP="00215D37">
            <w:pPr>
              <w:pStyle w:val="TAC"/>
            </w:pPr>
            <w:r w:rsidRPr="00BE6435">
              <w:t>dBm</w:t>
            </w:r>
          </w:p>
        </w:tc>
        <w:tc>
          <w:tcPr>
            <w:tcW w:w="0" w:type="auto"/>
          </w:tcPr>
          <w:p w14:paraId="3D21E434" w14:textId="77777777" w:rsidR="005063BE" w:rsidRPr="00BE6435" w:rsidRDefault="005063BE" w:rsidP="00215D37">
            <w:pPr>
              <w:pStyle w:val="TAC"/>
              <w:rPr>
                <w:lang w:eastAsia="zh-CN"/>
              </w:rPr>
            </w:pPr>
            <w:r w:rsidRPr="00BE6435">
              <w:t>-147</w:t>
            </w:r>
          </w:p>
        </w:tc>
      </w:tr>
      <w:tr w:rsidR="00D65C49" w:rsidRPr="00374636" w14:paraId="3E18C5FC" w14:textId="77777777" w:rsidTr="005A566D">
        <w:trPr>
          <w:cantSplit/>
          <w:jc w:val="center"/>
        </w:trPr>
        <w:tc>
          <w:tcPr>
            <w:tcW w:w="0" w:type="auto"/>
            <w:gridSpan w:val="4"/>
            <w:vAlign w:val="center"/>
          </w:tcPr>
          <w:p w14:paraId="67760C45" w14:textId="77777777" w:rsidR="00D65C49" w:rsidRPr="00374636" w:rsidRDefault="00D65C49" w:rsidP="00491AC2">
            <w:pPr>
              <w:pStyle w:val="TAN"/>
            </w:pPr>
            <w:r w:rsidRPr="00374636">
              <w:rPr>
                <w:lang w:eastAsia="en-US"/>
              </w:rPr>
              <w:t>NOTE 1: ”GPS” here means GPS L1 C/A, Modernized GPS, or both, dependent on UE capabilities.</w:t>
            </w:r>
          </w:p>
          <w:p w14:paraId="36C1A662" w14:textId="77777777" w:rsidR="00D65C49" w:rsidRPr="00374636" w:rsidRDefault="00D65C49" w:rsidP="007C6871">
            <w:pPr>
              <w:pStyle w:val="TAN"/>
              <w:rPr>
                <w:lang w:eastAsia="en-US"/>
              </w:rPr>
            </w:pPr>
            <w:r w:rsidRPr="00374636">
              <w:t>NOTE 2: 7 satellites are used for sub-tests with 3 different GNSSs</w:t>
            </w:r>
          </w:p>
        </w:tc>
      </w:tr>
    </w:tbl>
    <w:p w14:paraId="577019DB" w14:textId="77777777" w:rsidR="00D65C49" w:rsidRPr="00374636" w:rsidRDefault="00D65C49" w:rsidP="007C6871"/>
    <w:p w14:paraId="029CC113" w14:textId="77777777" w:rsidR="00D65C49" w:rsidRPr="00374636" w:rsidRDefault="00D65C49" w:rsidP="00491AC2">
      <w:pPr>
        <w:pStyle w:val="TH"/>
      </w:pPr>
      <w:r w:rsidRPr="00374636">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D65C49" w:rsidRPr="00374636" w14:paraId="534D966B" w14:textId="77777777" w:rsidTr="005A566D">
        <w:trPr>
          <w:cantSplit/>
          <w:trHeight w:val="20"/>
          <w:jc w:val="center"/>
        </w:trPr>
        <w:tc>
          <w:tcPr>
            <w:tcW w:w="3783" w:type="dxa"/>
            <w:gridSpan w:val="2"/>
            <w:vMerge w:val="restart"/>
          </w:tcPr>
          <w:p w14:paraId="52A7B990" w14:textId="77777777" w:rsidR="00D65C49" w:rsidRPr="00374636" w:rsidRDefault="00D65C49" w:rsidP="00491AC2">
            <w:pPr>
              <w:pStyle w:val="TAL"/>
              <w:rPr>
                <w:lang w:eastAsia="en-US"/>
              </w:rPr>
            </w:pPr>
          </w:p>
        </w:tc>
        <w:tc>
          <w:tcPr>
            <w:tcW w:w="0" w:type="auto"/>
            <w:gridSpan w:val="3"/>
          </w:tcPr>
          <w:p w14:paraId="0786A3FB" w14:textId="77777777" w:rsidR="00D65C49" w:rsidRPr="00374636" w:rsidRDefault="00D65C49" w:rsidP="007C6871">
            <w:pPr>
              <w:pStyle w:val="TAL"/>
              <w:rPr>
                <w:lang w:eastAsia="en-US"/>
              </w:rPr>
            </w:pPr>
            <w:r w:rsidRPr="00374636">
              <w:rPr>
                <w:lang w:eastAsia="en-US"/>
              </w:rPr>
              <w:t>Satellite allocation for each constellation</w:t>
            </w:r>
          </w:p>
        </w:tc>
      </w:tr>
      <w:tr w:rsidR="00D65C49" w:rsidRPr="00374636" w14:paraId="40522508" w14:textId="77777777" w:rsidTr="005A566D">
        <w:trPr>
          <w:cantSplit/>
          <w:trHeight w:val="20"/>
          <w:jc w:val="center"/>
        </w:trPr>
        <w:tc>
          <w:tcPr>
            <w:tcW w:w="3783" w:type="dxa"/>
            <w:gridSpan w:val="2"/>
            <w:vMerge/>
          </w:tcPr>
          <w:p w14:paraId="62907696" w14:textId="77777777" w:rsidR="00D65C49" w:rsidRPr="00374636" w:rsidRDefault="00D65C49" w:rsidP="007C6871">
            <w:pPr>
              <w:pStyle w:val="TAL"/>
              <w:rPr>
                <w:lang w:eastAsia="en-US"/>
              </w:rPr>
            </w:pPr>
          </w:p>
        </w:tc>
        <w:tc>
          <w:tcPr>
            <w:tcW w:w="1796" w:type="dxa"/>
          </w:tcPr>
          <w:p w14:paraId="5B225206" w14:textId="77777777" w:rsidR="00D65C49" w:rsidRPr="00374636" w:rsidRDefault="00D65C49" w:rsidP="007C6871">
            <w:pPr>
              <w:pStyle w:val="TAL"/>
              <w:rPr>
                <w:lang w:eastAsia="en-US"/>
              </w:rPr>
            </w:pPr>
            <w:r w:rsidRPr="00374636">
              <w:rPr>
                <w:lang w:eastAsia="en-US"/>
              </w:rPr>
              <w:t>GNSS 1</w:t>
            </w:r>
            <w:r w:rsidRPr="00374636">
              <w:rPr>
                <w:vertAlign w:val="superscript"/>
                <w:lang w:eastAsia="en-US"/>
              </w:rPr>
              <w:t>(1)</w:t>
            </w:r>
          </w:p>
        </w:tc>
        <w:tc>
          <w:tcPr>
            <w:tcW w:w="1796" w:type="dxa"/>
          </w:tcPr>
          <w:p w14:paraId="4EB1A1D8" w14:textId="77777777" w:rsidR="00D65C49" w:rsidRPr="00374636" w:rsidRDefault="00D65C49" w:rsidP="007C6871">
            <w:pPr>
              <w:pStyle w:val="TAL"/>
              <w:rPr>
                <w:lang w:eastAsia="en-US"/>
              </w:rPr>
            </w:pPr>
            <w:r w:rsidRPr="00374636">
              <w:rPr>
                <w:lang w:eastAsia="en-US"/>
              </w:rPr>
              <w:t>GNSS 2</w:t>
            </w:r>
            <w:r w:rsidRPr="00374636">
              <w:rPr>
                <w:vertAlign w:val="superscript"/>
                <w:lang w:eastAsia="en-US"/>
              </w:rPr>
              <w:t>(1)</w:t>
            </w:r>
          </w:p>
        </w:tc>
        <w:tc>
          <w:tcPr>
            <w:tcW w:w="1796" w:type="dxa"/>
          </w:tcPr>
          <w:p w14:paraId="0F9ACA5E" w14:textId="77777777" w:rsidR="00D65C49" w:rsidRPr="00374636" w:rsidRDefault="00D65C49" w:rsidP="007C6871">
            <w:pPr>
              <w:pStyle w:val="TAL"/>
              <w:rPr>
                <w:lang w:eastAsia="en-US"/>
              </w:rPr>
            </w:pPr>
            <w:r w:rsidRPr="00374636">
              <w:rPr>
                <w:lang w:eastAsia="en-US"/>
              </w:rPr>
              <w:t>GNSS 3</w:t>
            </w:r>
            <w:r w:rsidRPr="00374636">
              <w:rPr>
                <w:vertAlign w:val="superscript"/>
                <w:lang w:eastAsia="en-US"/>
              </w:rPr>
              <w:t>(1)</w:t>
            </w:r>
          </w:p>
        </w:tc>
      </w:tr>
      <w:tr w:rsidR="00D65C49" w:rsidRPr="00374636" w14:paraId="12493D48" w14:textId="77777777" w:rsidTr="005A566D">
        <w:trPr>
          <w:cantSplit/>
          <w:trHeight w:val="20"/>
          <w:jc w:val="center"/>
        </w:trPr>
        <w:tc>
          <w:tcPr>
            <w:tcW w:w="2200" w:type="dxa"/>
            <w:vMerge w:val="restart"/>
          </w:tcPr>
          <w:p w14:paraId="2A63762E" w14:textId="77777777" w:rsidR="00D65C49" w:rsidRPr="00374636" w:rsidRDefault="00D65C49" w:rsidP="007C6871">
            <w:pPr>
              <w:pStyle w:val="TAL"/>
              <w:rPr>
                <w:lang w:eastAsia="en-US"/>
              </w:rPr>
            </w:pPr>
            <w:r w:rsidRPr="00374636">
              <w:rPr>
                <w:lang w:eastAsia="en-US"/>
              </w:rPr>
              <w:t>Single constellation</w:t>
            </w:r>
          </w:p>
        </w:tc>
        <w:tc>
          <w:tcPr>
            <w:tcW w:w="0" w:type="auto"/>
          </w:tcPr>
          <w:p w14:paraId="44B9871F" w14:textId="77777777" w:rsidR="00D65C49" w:rsidRPr="00374636" w:rsidRDefault="00D65C49" w:rsidP="007C6871">
            <w:pPr>
              <w:pStyle w:val="TAL"/>
              <w:rPr>
                <w:lang w:eastAsia="en-US"/>
              </w:rPr>
            </w:pPr>
            <w:r w:rsidRPr="00374636">
              <w:rPr>
                <w:lang w:eastAsia="en-US"/>
              </w:rPr>
              <w:t>High signal level</w:t>
            </w:r>
          </w:p>
        </w:tc>
        <w:tc>
          <w:tcPr>
            <w:tcW w:w="1796" w:type="dxa"/>
          </w:tcPr>
          <w:p w14:paraId="1C8183E2" w14:textId="77777777" w:rsidR="00D65C49" w:rsidRPr="00374636" w:rsidRDefault="00D65C49" w:rsidP="007C6871">
            <w:pPr>
              <w:pStyle w:val="TAL"/>
              <w:rPr>
                <w:lang w:eastAsia="en-US"/>
              </w:rPr>
            </w:pPr>
            <w:r w:rsidRPr="00374636">
              <w:rPr>
                <w:lang w:eastAsia="en-US"/>
              </w:rPr>
              <w:t>2</w:t>
            </w:r>
          </w:p>
        </w:tc>
        <w:tc>
          <w:tcPr>
            <w:tcW w:w="1796" w:type="dxa"/>
          </w:tcPr>
          <w:p w14:paraId="2FAD43DA" w14:textId="77777777" w:rsidR="00D65C49" w:rsidRPr="00374636" w:rsidRDefault="00D65C49" w:rsidP="007C6871">
            <w:pPr>
              <w:pStyle w:val="TAL"/>
              <w:rPr>
                <w:lang w:eastAsia="en-US"/>
              </w:rPr>
            </w:pPr>
            <w:r w:rsidRPr="00374636">
              <w:rPr>
                <w:lang w:eastAsia="en-US"/>
              </w:rPr>
              <w:t>--</w:t>
            </w:r>
          </w:p>
        </w:tc>
        <w:tc>
          <w:tcPr>
            <w:tcW w:w="1796" w:type="dxa"/>
          </w:tcPr>
          <w:p w14:paraId="2510D85D" w14:textId="77777777" w:rsidR="00D65C49" w:rsidRPr="00374636" w:rsidRDefault="00D65C49" w:rsidP="007C6871">
            <w:pPr>
              <w:pStyle w:val="TAL"/>
              <w:rPr>
                <w:lang w:eastAsia="en-US"/>
              </w:rPr>
            </w:pPr>
            <w:r w:rsidRPr="00374636">
              <w:rPr>
                <w:lang w:eastAsia="en-US"/>
              </w:rPr>
              <w:t>--</w:t>
            </w:r>
          </w:p>
        </w:tc>
      </w:tr>
      <w:tr w:rsidR="00D65C49" w:rsidRPr="00374636" w14:paraId="2FB8E7EA" w14:textId="77777777" w:rsidTr="005A566D">
        <w:trPr>
          <w:cantSplit/>
          <w:trHeight w:val="20"/>
          <w:jc w:val="center"/>
        </w:trPr>
        <w:tc>
          <w:tcPr>
            <w:tcW w:w="2200" w:type="dxa"/>
            <w:vMerge/>
          </w:tcPr>
          <w:p w14:paraId="1EC0B04D" w14:textId="77777777" w:rsidR="00D65C49" w:rsidRPr="00374636" w:rsidRDefault="00D65C49" w:rsidP="007C6871">
            <w:pPr>
              <w:pStyle w:val="TAL"/>
              <w:rPr>
                <w:lang w:eastAsia="en-US"/>
              </w:rPr>
            </w:pPr>
          </w:p>
        </w:tc>
        <w:tc>
          <w:tcPr>
            <w:tcW w:w="0" w:type="auto"/>
          </w:tcPr>
          <w:p w14:paraId="613835D7" w14:textId="77777777" w:rsidR="00D65C49" w:rsidRPr="00374636" w:rsidRDefault="00D65C49" w:rsidP="007C6871">
            <w:pPr>
              <w:pStyle w:val="TAL"/>
              <w:rPr>
                <w:lang w:eastAsia="en-US"/>
              </w:rPr>
            </w:pPr>
            <w:r w:rsidRPr="00374636">
              <w:rPr>
                <w:lang w:eastAsia="en-US"/>
              </w:rPr>
              <w:t>Low signal level</w:t>
            </w:r>
          </w:p>
        </w:tc>
        <w:tc>
          <w:tcPr>
            <w:tcW w:w="1796" w:type="dxa"/>
          </w:tcPr>
          <w:p w14:paraId="447657F7" w14:textId="77777777" w:rsidR="00D65C49" w:rsidRPr="00374636" w:rsidRDefault="00D65C49" w:rsidP="007C6871">
            <w:pPr>
              <w:pStyle w:val="TAL"/>
              <w:rPr>
                <w:lang w:eastAsia="en-US"/>
              </w:rPr>
            </w:pPr>
            <w:r w:rsidRPr="00374636">
              <w:rPr>
                <w:lang w:eastAsia="en-US"/>
              </w:rPr>
              <w:t>4</w:t>
            </w:r>
          </w:p>
        </w:tc>
        <w:tc>
          <w:tcPr>
            <w:tcW w:w="1796" w:type="dxa"/>
          </w:tcPr>
          <w:p w14:paraId="0B1976ED" w14:textId="77777777" w:rsidR="00D65C49" w:rsidRPr="00374636" w:rsidRDefault="00D65C49" w:rsidP="007C6871">
            <w:pPr>
              <w:pStyle w:val="TAL"/>
              <w:rPr>
                <w:lang w:eastAsia="en-US"/>
              </w:rPr>
            </w:pPr>
            <w:r w:rsidRPr="00374636">
              <w:rPr>
                <w:lang w:eastAsia="en-US"/>
              </w:rPr>
              <w:t>--</w:t>
            </w:r>
          </w:p>
        </w:tc>
        <w:tc>
          <w:tcPr>
            <w:tcW w:w="1796" w:type="dxa"/>
          </w:tcPr>
          <w:p w14:paraId="6AF40D8E" w14:textId="77777777" w:rsidR="00D65C49" w:rsidRPr="00374636" w:rsidRDefault="00D65C49" w:rsidP="007C6871">
            <w:pPr>
              <w:pStyle w:val="TAL"/>
              <w:rPr>
                <w:lang w:eastAsia="en-US"/>
              </w:rPr>
            </w:pPr>
            <w:r w:rsidRPr="00374636">
              <w:rPr>
                <w:lang w:eastAsia="en-US"/>
              </w:rPr>
              <w:t>--</w:t>
            </w:r>
          </w:p>
        </w:tc>
      </w:tr>
      <w:tr w:rsidR="00D65C49" w:rsidRPr="00374636" w14:paraId="2FF74B9A" w14:textId="77777777" w:rsidTr="005A566D">
        <w:trPr>
          <w:cantSplit/>
          <w:trHeight w:val="20"/>
          <w:jc w:val="center"/>
        </w:trPr>
        <w:tc>
          <w:tcPr>
            <w:tcW w:w="2200" w:type="dxa"/>
            <w:vMerge w:val="restart"/>
          </w:tcPr>
          <w:p w14:paraId="63A5C210" w14:textId="77777777" w:rsidR="00D65C49" w:rsidRPr="00374636" w:rsidRDefault="00D65C49" w:rsidP="007C6871">
            <w:pPr>
              <w:pStyle w:val="TAL"/>
              <w:rPr>
                <w:lang w:eastAsia="en-US"/>
              </w:rPr>
            </w:pPr>
            <w:r w:rsidRPr="00374636">
              <w:rPr>
                <w:lang w:eastAsia="en-US"/>
              </w:rPr>
              <w:t>Dual constellation</w:t>
            </w:r>
          </w:p>
        </w:tc>
        <w:tc>
          <w:tcPr>
            <w:tcW w:w="0" w:type="auto"/>
          </w:tcPr>
          <w:p w14:paraId="6912D9A5" w14:textId="77777777" w:rsidR="00D65C49" w:rsidRPr="00374636" w:rsidRDefault="00D65C49" w:rsidP="007C6871">
            <w:pPr>
              <w:pStyle w:val="TAL"/>
              <w:rPr>
                <w:lang w:eastAsia="en-US"/>
              </w:rPr>
            </w:pPr>
            <w:r w:rsidRPr="00374636">
              <w:rPr>
                <w:lang w:eastAsia="en-US"/>
              </w:rPr>
              <w:t>High signal level</w:t>
            </w:r>
          </w:p>
        </w:tc>
        <w:tc>
          <w:tcPr>
            <w:tcW w:w="1796" w:type="dxa"/>
          </w:tcPr>
          <w:p w14:paraId="1334761F" w14:textId="77777777" w:rsidR="00D65C49" w:rsidRPr="00374636" w:rsidRDefault="00D65C49" w:rsidP="007C6871">
            <w:pPr>
              <w:pStyle w:val="TAL"/>
              <w:rPr>
                <w:lang w:eastAsia="en-US"/>
              </w:rPr>
            </w:pPr>
            <w:r w:rsidRPr="00374636">
              <w:rPr>
                <w:lang w:eastAsia="en-US"/>
              </w:rPr>
              <w:t>1</w:t>
            </w:r>
          </w:p>
        </w:tc>
        <w:tc>
          <w:tcPr>
            <w:tcW w:w="1796" w:type="dxa"/>
          </w:tcPr>
          <w:p w14:paraId="5EA43B4E" w14:textId="77777777" w:rsidR="00D65C49" w:rsidRPr="00374636" w:rsidRDefault="00D65C49" w:rsidP="007C6871">
            <w:pPr>
              <w:pStyle w:val="TAL"/>
              <w:rPr>
                <w:lang w:eastAsia="en-US"/>
              </w:rPr>
            </w:pPr>
            <w:r w:rsidRPr="00374636">
              <w:rPr>
                <w:lang w:eastAsia="en-US"/>
              </w:rPr>
              <w:t>1</w:t>
            </w:r>
          </w:p>
        </w:tc>
        <w:tc>
          <w:tcPr>
            <w:tcW w:w="1796" w:type="dxa"/>
          </w:tcPr>
          <w:p w14:paraId="5D841A71" w14:textId="77777777" w:rsidR="00D65C49" w:rsidRPr="00374636" w:rsidRDefault="00D65C49" w:rsidP="007C6871">
            <w:pPr>
              <w:pStyle w:val="TAL"/>
              <w:rPr>
                <w:lang w:eastAsia="en-US"/>
              </w:rPr>
            </w:pPr>
            <w:r w:rsidRPr="00374636">
              <w:rPr>
                <w:lang w:eastAsia="en-US"/>
              </w:rPr>
              <w:t>--</w:t>
            </w:r>
          </w:p>
        </w:tc>
      </w:tr>
      <w:tr w:rsidR="00D65C49" w:rsidRPr="00374636" w14:paraId="289ED4D9" w14:textId="77777777" w:rsidTr="005A566D">
        <w:trPr>
          <w:cantSplit/>
          <w:trHeight w:val="20"/>
          <w:jc w:val="center"/>
        </w:trPr>
        <w:tc>
          <w:tcPr>
            <w:tcW w:w="2200" w:type="dxa"/>
            <w:vMerge/>
          </w:tcPr>
          <w:p w14:paraId="3D1C11A9" w14:textId="77777777" w:rsidR="00D65C49" w:rsidRPr="00374636" w:rsidRDefault="00D65C49" w:rsidP="007C6871">
            <w:pPr>
              <w:pStyle w:val="TAL"/>
              <w:rPr>
                <w:lang w:eastAsia="en-US"/>
              </w:rPr>
            </w:pPr>
          </w:p>
        </w:tc>
        <w:tc>
          <w:tcPr>
            <w:tcW w:w="0" w:type="auto"/>
          </w:tcPr>
          <w:p w14:paraId="78DE5B81" w14:textId="77777777" w:rsidR="00D65C49" w:rsidRPr="00374636" w:rsidRDefault="00D65C49" w:rsidP="007C6871">
            <w:pPr>
              <w:pStyle w:val="TAL"/>
              <w:rPr>
                <w:lang w:eastAsia="en-US"/>
              </w:rPr>
            </w:pPr>
            <w:r w:rsidRPr="00374636">
              <w:rPr>
                <w:lang w:eastAsia="en-US"/>
              </w:rPr>
              <w:t>Low signal level</w:t>
            </w:r>
          </w:p>
        </w:tc>
        <w:tc>
          <w:tcPr>
            <w:tcW w:w="1796" w:type="dxa"/>
          </w:tcPr>
          <w:p w14:paraId="05695F46" w14:textId="77777777" w:rsidR="00D65C49" w:rsidRPr="00374636" w:rsidRDefault="00D65C49" w:rsidP="007C6871">
            <w:pPr>
              <w:pStyle w:val="TAL"/>
              <w:rPr>
                <w:lang w:eastAsia="en-US"/>
              </w:rPr>
            </w:pPr>
            <w:r w:rsidRPr="00374636">
              <w:rPr>
                <w:lang w:eastAsia="en-US"/>
              </w:rPr>
              <w:t>2</w:t>
            </w:r>
          </w:p>
        </w:tc>
        <w:tc>
          <w:tcPr>
            <w:tcW w:w="1796" w:type="dxa"/>
          </w:tcPr>
          <w:p w14:paraId="3678BA33" w14:textId="77777777" w:rsidR="00D65C49" w:rsidRPr="00374636" w:rsidRDefault="00D65C49" w:rsidP="007C6871">
            <w:pPr>
              <w:pStyle w:val="TAL"/>
              <w:rPr>
                <w:lang w:eastAsia="en-US"/>
              </w:rPr>
            </w:pPr>
            <w:r w:rsidRPr="00374636">
              <w:rPr>
                <w:lang w:eastAsia="en-US"/>
              </w:rPr>
              <w:t>2</w:t>
            </w:r>
          </w:p>
        </w:tc>
        <w:tc>
          <w:tcPr>
            <w:tcW w:w="1796" w:type="dxa"/>
          </w:tcPr>
          <w:p w14:paraId="508C1217" w14:textId="77777777" w:rsidR="00D65C49" w:rsidRPr="00374636" w:rsidRDefault="00D65C49" w:rsidP="007C6871">
            <w:pPr>
              <w:pStyle w:val="TAL"/>
              <w:rPr>
                <w:lang w:eastAsia="en-US"/>
              </w:rPr>
            </w:pPr>
            <w:r w:rsidRPr="00374636">
              <w:rPr>
                <w:lang w:eastAsia="en-US"/>
              </w:rPr>
              <w:t>--</w:t>
            </w:r>
          </w:p>
        </w:tc>
      </w:tr>
      <w:tr w:rsidR="00D65C49" w:rsidRPr="00374636" w14:paraId="2D2F608D" w14:textId="77777777" w:rsidTr="005A566D">
        <w:trPr>
          <w:cantSplit/>
          <w:trHeight w:val="20"/>
          <w:jc w:val="center"/>
        </w:trPr>
        <w:tc>
          <w:tcPr>
            <w:tcW w:w="2200" w:type="dxa"/>
            <w:vMerge w:val="restart"/>
          </w:tcPr>
          <w:p w14:paraId="70585029" w14:textId="77777777" w:rsidR="00D65C49" w:rsidRPr="00374636" w:rsidRDefault="00D65C49" w:rsidP="007C6871">
            <w:pPr>
              <w:pStyle w:val="TAL"/>
              <w:rPr>
                <w:lang w:eastAsia="en-US"/>
              </w:rPr>
            </w:pPr>
            <w:r w:rsidRPr="00374636">
              <w:rPr>
                <w:lang w:eastAsia="en-US"/>
              </w:rPr>
              <w:t>Triple constellation</w:t>
            </w:r>
          </w:p>
        </w:tc>
        <w:tc>
          <w:tcPr>
            <w:tcW w:w="0" w:type="auto"/>
          </w:tcPr>
          <w:p w14:paraId="0708321A" w14:textId="77777777" w:rsidR="00D65C49" w:rsidRPr="00374636" w:rsidRDefault="00D65C49" w:rsidP="007C6871">
            <w:pPr>
              <w:pStyle w:val="TAL"/>
              <w:rPr>
                <w:lang w:eastAsia="en-US"/>
              </w:rPr>
            </w:pPr>
            <w:r w:rsidRPr="00374636">
              <w:rPr>
                <w:lang w:eastAsia="en-US"/>
              </w:rPr>
              <w:t>High signal level</w:t>
            </w:r>
          </w:p>
        </w:tc>
        <w:tc>
          <w:tcPr>
            <w:tcW w:w="1796" w:type="dxa"/>
          </w:tcPr>
          <w:p w14:paraId="6076D700" w14:textId="77777777" w:rsidR="00D65C49" w:rsidRPr="00374636" w:rsidRDefault="00D65C49" w:rsidP="007C6871">
            <w:pPr>
              <w:pStyle w:val="TAL"/>
              <w:rPr>
                <w:lang w:eastAsia="en-US"/>
              </w:rPr>
            </w:pPr>
            <w:r w:rsidRPr="00374636">
              <w:rPr>
                <w:lang w:eastAsia="en-US"/>
              </w:rPr>
              <w:t>1</w:t>
            </w:r>
          </w:p>
        </w:tc>
        <w:tc>
          <w:tcPr>
            <w:tcW w:w="1796" w:type="dxa"/>
          </w:tcPr>
          <w:p w14:paraId="4A2306BF" w14:textId="77777777" w:rsidR="00D65C49" w:rsidRPr="00374636" w:rsidRDefault="00D65C49" w:rsidP="007C6871">
            <w:pPr>
              <w:pStyle w:val="TAL"/>
              <w:rPr>
                <w:lang w:eastAsia="en-US"/>
              </w:rPr>
            </w:pPr>
            <w:r w:rsidRPr="00374636">
              <w:rPr>
                <w:lang w:eastAsia="en-US"/>
              </w:rPr>
              <w:t>1</w:t>
            </w:r>
          </w:p>
        </w:tc>
        <w:tc>
          <w:tcPr>
            <w:tcW w:w="1796" w:type="dxa"/>
          </w:tcPr>
          <w:p w14:paraId="3CC6AEDE" w14:textId="77777777" w:rsidR="00D65C49" w:rsidRPr="00374636" w:rsidRDefault="00D65C49" w:rsidP="007C6871">
            <w:pPr>
              <w:pStyle w:val="TAL"/>
              <w:rPr>
                <w:lang w:eastAsia="en-US"/>
              </w:rPr>
            </w:pPr>
            <w:r w:rsidRPr="00374636">
              <w:rPr>
                <w:lang w:eastAsia="en-US"/>
              </w:rPr>
              <w:t>1</w:t>
            </w:r>
          </w:p>
        </w:tc>
      </w:tr>
      <w:tr w:rsidR="00D65C49" w:rsidRPr="00374636" w14:paraId="7315B151" w14:textId="77777777" w:rsidTr="005A566D">
        <w:trPr>
          <w:cantSplit/>
          <w:trHeight w:val="20"/>
          <w:jc w:val="center"/>
        </w:trPr>
        <w:tc>
          <w:tcPr>
            <w:tcW w:w="2200" w:type="dxa"/>
            <w:vMerge/>
          </w:tcPr>
          <w:p w14:paraId="0D97DC44" w14:textId="77777777" w:rsidR="00D65C49" w:rsidRPr="00374636" w:rsidRDefault="00D65C49" w:rsidP="007C6871">
            <w:pPr>
              <w:pStyle w:val="TAL"/>
              <w:rPr>
                <w:lang w:eastAsia="en-US"/>
              </w:rPr>
            </w:pPr>
          </w:p>
        </w:tc>
        <w:tc>
          <w:tcPr>
            <w:tcW w:w="0" w:type="auto"/>
          </w:tcPr>
          <w:p w14:paraId="15E9C46B" w14:textId="77777777" w:rsidR="00D65C49" w:rsidRPr="00374636" w:rsidRDefault="00D65C49" w:rsidP="007C6871">
            <w:pPr>
              <w:pStyle w:val="TAL"/>
              <w:rPr>
                <w:lang w:eastAsia="en-US"/>
              </w:rPr>
            </w:pPr>
            <w:r w:rsidRPr="00374636">
              <w:rPr>
                <w:lang w:eastAsia="en-US"/>
              </w:rPr>
              <w:t>Low signal level</w:t>
            </w:r>
          </w:p>
        </w:tc>
        <w:tc>
          <w:tcPr>
            <w:tcW w:w="1796" w:type="dxa"/>
          </w:tcPr>
          <w:p w14:paraId="4420FAB0" w14:textId="77777777" w:rsidR="00D65C49" w:rsidRPr="00374636" w:rsidRDefault="00D65C49" w:rsidP="007C6871">
            <w:pPr>
              <w:pStyle w:val="TAL"/>
              <w:rPr>
                <w:lang w:eastAsia="en-US"/>
              </w:rPr>
            </w:pPr>
            <w:r w:rsidRPr="00374636">
              <w:rPr>
                <w:lang w:eastAsia="en-US"/>
              </w:rPr>
              <w:t>2</w:t>
            </w:r>
          </w:p>
        </w:tc>
        <w:tc>
          <w:tcPr>
            <w:tcW w:w="1796" w:type="dxa"/>
          </w:tcPr>
          <w:p w14:paraId="403E0628" w14:textId="77777777" w:rsidR="00D65C49" w:rsidRPr="00374636" w:rsidRDefault="00D65C49" w:rsidP="007C6871">
            <w:pPr>
              <w:pStyle w:val="TAL"/>
              <w:rPr>
                <w:lang w:eastAsia="en-US"/>
              </w:rPr>
            </w:pPr>
            <w:r w:rsidRPr="00374636">
              <w:rPr>
                <w:lang w:eastAsia="en-US"/>
              </w:rPr>
              <w:t>1</w:t>
            </w:r>
          </w:p>
        </w:tc>
        <w:tc>
          <w:tcPr>
            <w:tcW w:w="1796" w:type="dxa"/>
          </w:tcPr>
          <w:p w14:paraId="267F0CAB" w14:textId="77777777" w:rsidR="00D65C49" w:rsidRPr="00374636" w:rsidRDefault="00D65C49" w:rsidP="007C6871">
            <w:pPr>
              <w:pStyle w:val="TAL"/>
              <w:rPr>
                <w:lang w:eastAsia="en-US"/>
              </w:rPr>
            </w:pPr>
            <w:r w:rsidRPr="00374636">
              <w:rPr>
                <w:lang w:eastAsia="en-US"/>
              </w:rPr>
              <w:t>1</w:t>
            </w:r>
          </w:p>
        </w:tc>
      </w:tr>
      <w:tr w:rsidR="00D65C49" w:rsidRPr="00374636" w14:paraId="1CF9E491" w14:textId="77777777" w:rsidTr="005A566D">
        <w:trPr>
          <w:cantSplit/>
          <w:trHeight w:val="20"/>
          <w:jc w:val="center"/>
        </w:trPr>
        <w:tc>
          <w:tcPr>
            <w:tcW w:w="9171" w:type="dxa"/>
            <w:gridSpan w:val="5"/>
          </w:tcPr>
          <w:p w14:paraId="22406F48"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39C24620" w14:textId="77777777" w:rsidR="00D65C49" w:rsidRPr="00374636" w:rsidRDefault="00D65C49" w:rsidP="007C6871"/>
    <w:p w14:paraId="6D08FCFC" w14:textId="77777777" w:rsidR="00D65C49" w:rsidRPr="00374636" w:rsidRDefault="00D65C49" w:rsidP="007C6871">
      <w:r w:rsidRPr="00374636">
        <w:t>The normative reference for this requirement is TS 36.171 [3] clause 5.3 and 6.3.</w:t>
      </w:r>
      <w:r w:rsidRPr="00374636">
        <w:rPr>
          <w:rFonts w:cs="v5.0.0"/>
        </w:rPr>
        <w:t xml:space="preserve"> </w:t>
      </w:r>
    </w:p>
    <w:p w14:paraId="0CDE34B4" w14:textId="77777777" w:rsidR="00D65C49" w:rsidRPr="00374636" w:rsidRDefault="00D65C49" w:rsidP="00D65C49">
      <w:pPr>
        <w:pStyle w:val="Heading4"/>
      </w:pPr>
      <w:bookmarkStart w:id="842" w:name="_Toc27481521"/>
      <w:bookmarkStart w:id="843" w:name="_Toc68182771"/>
      <w:bookmarkStart w:id="844" w:name="_Toc75461615"/>
      <w:bookmarkStart w:id="845" w:name="_Toc76023736"/>
      <w:bookmarkStart w:id="846" w:name="_Toc83678179"/>
      <w:bookmarkStart w:id="847" w:name="_Toc90628900"/>
      <w:r w:rsidRPr="00374636">
        <w:t>7.3.5</w:t>
      </w:r>
      <w:r w:rsidRPr="00374636">
        <w:tab/>
        <w:t>Test description</w:t>
      </w:r>
      <w:bookmarkEnd w:id="842"/>
      <w:bookmarkEnd w:id="843"/>
      <w:bookmarkEnd w:id="844"/>
      <w:bookmarkEnd w:id="845"/>
      <w:bookmarkEnd w:id="846"/>
      <w:bookmarkEnd w:id="847"/>
    </w:p>
    <w:p w14:paraId="43989942" w14:textId="77777777" w:rsidR="00D65C49" w:rsidRPr="00374636" w:rsidRDefault="00D65C49" w:rsidP="00D65C49">
      <w:pPr>
        <w:pStyle w:val="Heading5"/>
      </w:pPr>
      <w:bookmarkStart w:id="848" w:name="_Toc27481522"/>
      <w:bookmarkStart w:id="849" w:name="_Toc68182772"/>
      <w:bookmarkStart w:id="850" w:name="_Toc75461616"/>
      <w:bookmarkStart w:id="851" w:name="_Toc76023737"/>
      <w:bookmarkStart w:id="852" w:name="_Toc83678180"/>
      <w:bookmarkStart w:id="853" w:name="_Toc90628901"/>
      <w:r w:rsidRPr="00374636">
        <w:t>7.3.5.1</w:t>
      </w:r>
      <w:r w:rsidRPr="00374636">
        <w:tab/>
        <w:t>Initial conditions</w:t>
      </w:r>
      <w:bookmarkEnd w:id="848"/>
      <w:bookmarkEnd w:id="849"/>
      <w:bookmarkEnd w:id="850"/>
      <w:bookmarkEnd w:id="851"/>
      <w:bookmarkEnd w:id="852"/>
      <w:bookmarkEnd w:id="853"/>
    </w:p>
    <w:p w14:paraId="503C57D6" w14:textId="77777777" w:rsidR="00D65C49" w:rsidRPr="00374636" w:rsidRDefault="00D65C49" w:rsidP="007C6871">
      <w:pPr>
        <w:rPr>
          <w:lang w:eastAsia="zh-CN"/>
        </w:rPr>
      </w:pPr>
      <w:r w:rsidRPr="00374636">
        <w:t>Initial conditions are a set of test configurations the UE needs to be tested in and the steps for the SS to take with the UE to reach the correct measurement state.</w:t>
      </w:r>
    </w:p>
    <w:p w14:paraId="360284EF" w14:textId="77777777" w:rsidR="00D65C49" w:rsidRPr="00374636" w:rsidRDefault="00D65C49" w:rsidP="007C6871">
      <w:pPr>
        <w:rPr>
          <w:lang w:eastAsia="zh-CN"/>
        </w:rPr>
      </w:pPr>
      <w:r w:rsidRPr="00374636">
        <w:rPr>
          <w:lang w:eastAsia="zh-CN"/>
        </w:rPr>
        <w:t xml:space="preserve">Test Environment: Normal, </w:t>
      </w:r>
      <w:r w:rsidRPr="00374636">
        <w:t>as defined in TS 36.508 [18] clause 4.1.</w:t>
      </w:r>
    </w:p>
    <w:p w14:paraId="19B296A6"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734A1F44" w14:textId="77777777" w:rsidR="00D65C49" w:rsidRPr="00374636" w:rsidRDefault="00D65C49" w:rsidP="007C6871">
      <w:r w:rsidRPr="00374636">
        <w:rPr>
          <w:lang w:eastAsia="zh-CN"/>
        </w:rPr>
        <w:t xml:space="preserve">Channel Bandwidth to be tested: </w:t>
      </w:r>
      <w:r w:rsidRPr="00374636">
        <w:t>as defined in TS 36.508 [18] clause 4.3.1.</w:t>
      </w:r>
    </w:p>
    <w:p w14:paraId="7D9E600C" w14:textId="77777777" w:rsidR="00D65C49" w:rsidRPr="00374636" w:rsidRDefault="00D65C49" w:rsidP="00491AC2">
      <w:pPr>
        <w:pStyle w:val="B10"/>
      </w:pPr>
      <w:r w:rsidRPr="00374636">
        <w:t>1.</w:t>
      </w:r>
      <w:r w:rsidRPr="00374636">
        <w:tab/>
        <w:t>Connect SS and GSS to the UE antenna connector or antenna connectors as shown in Annex A.</w:t>
      </w:r>
    </w:p>
    <w:p w14:paraId="3FD79F60" w14:textId="77777777" w:rsidR="00D65C49" w:rsidRPr="00374636" w:rsidRDefault="00D65C49" w:rsidP="007C6871">
      <w:pPr>
        <w:pStyle w:val="B10"/>
      </w:pPr>
      <w:r w:rsidRPr="00374636">
        <w:t>2.</w:t>
      </w:r>
      <w:r w:rsidRPr="00374636">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4E09F8D2"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6F9B6D0C" w14:textId="77777777" w:rsidR="00D65C49" w:rsidRPr="00374636" w:rsidRDefault="00D65C49" w:rsidP="007C6871">
      <w:pPr>
        <w:pStyle w:val="B10"/>
      </w:pPr>
      <w:r w:rsidRPr="00374636">
        <w:t>4.</w:t>
      </w:r>
      <w:r w:rsidRPr="00374636">
        <w:tab/>
        <w:t>Switch on the UE.</w:t>
      </w:r>
    </w:p>
    <w:p w14:paraId="38B3609E" w14:textId="77777777" w:rsidR="00D65C49" w:rsidRPr="00374636" w:rsidRDefault="00D65C49" w:rsidP="007C6871">
      <w:pPr>
        <w:pStyle w:val="B10"/>
      </w:pPr>
      <w:r w:rsidRPr="00374636">
        <w:lastRenderedPageBreak/>
        <w:t>5.</w:t>
      </w:r>
      <w:r w:rsidRPr="00374636">
        <w:tab/>
        <w:t>Establish a signalling connection according to the generic procedure in TS 36.508 [18] clause 4.5.3 (State 3, Generic RB established) on a channel in the Mid EARFCN range.</w:t>
      </w:r>
    </w:p>
    <w:p w14:paraId="548E5F98" w14:textId="77777777" w:rsidR="00D65C49" w:rsidRPr="00374636" w:rsidRDefault="00D65C49" w:rsidP="00D65C49">
      <w:pPr>
        <w:pStyle w:val="Heading5"/>
      </w:pPr>
      <w:bookmarkStart w:id="854" w:name="_Toc27481523"/>
      <w:bookmarkStart w:id="855" w:name="_Toc68182773"/>
      <w:bookmarkStart w:id="856" w:name="_Toc75461617"/>
      <w:bookmarkStart w:id="857" w:name="_Toc76023738"/>
      <w:bookmarkStart w:id="858" w:name="_Toc83678181"/>
      <w:bookmarkStart w:id="859" w:name="_Toc90628902"/>
      <w:r w:rsidRPr="00374636">
        <w:t>7.3.5.2</w:t>
      </w:r>
      <w:r w:rsidRPr="00374636">
        <w:tab/>
        <w:t>Test procedure</w:t>
      </w:r>
      <w:bookmarkEnd w:id="854"/>
      <w:bookmarkEnd w:id="855"/>
      <w:bookmarkEnd w:id="856"/>
      <w:bookmarkEnd w:id="857"/>
      <w:bookmarkEnd w:id="858"/>
      <w:bookmarkEnd w:id="859"/>
    </w:p>
    <w:p w14:paraId="74F62E05" w14:textId="77777777" w:rsidR="00D65C49" w:rsidRPr="00374636" w:rsidRDefault="00D65C49" w:rsidP="007C6871">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w:t>
      </w:r>
    </w:p>
    <w:p w14:paraId="235073EC" w14:textId="77777777" w:rsidR="00D65C49" w:rsidRPr="00374636" w:rsidRDefault="00D65C49" w:rsidP="007C6871">
      <w:pPr>
        <w:pStyle w:val="B10"/>
      </w:pPr>
      <w:r w:rsidRPr="00374636">
        <w:t>2.</w:t>
      </w:r>
      <w:r w:rsidRPr="00374636">
        <w:tab/>
        <w:t>Send a RESET UE POSITIONING STORED INFORMATION message.</w:t>
      </w:r>
    </w:p>
    <w:p w14:paraId="607BF32F" w14:textId="77777777" w:rsidR="00D65C49" w:rsidRPr="00374636" w:rsidRDefault="00D65C49" w:rsidP="007C6871">
      <w:pPr>
        <w:pStyle w:val="B10"/>
      </w:pPr>
      <w:r w:rsidRPr="00374636">
        <w:t>3.</w:t>
      </w:r>
      <w:r w:rsidRPr="00374636">
        <w:tab/>
        <w:t>Depending on how the LPP session is performed:</w:t>
      </w:r>
    </w:p>
    <w:p w14:paraId="0E2D32BC" w14:textId="77777777" w:rsidR="00D65C49" w:rsidRPr="00374636" w:rsidRDefault="00D65C49" w:rsidP="007C6871">
      <w:pPr>
        <w:pStyle w:val="B10"/>
      </w:pPr>
      <w:r w:rsidRPr="00374636">
        <w:t>- In the case of C-Plane, the SS shall send an LPP REQUEST CAPABILITIES message.</w:t>
      </w:r>
    </w:p>
    <w:p w14:paraId="770015E8" w14:textId="77777777" w:rsidR="00D65C49" w:rsidRPr="00374636" w:rsidRDefault="00D65C49" w:rsidP="007C6871">
      <w:pPr>
        <w:pStyle w:val="B10"/>
      </w:pPr>
      <w:r w:rsidRPr="00374636">
        <w:t>- In the case of U-Plane, the SS shall establish a SUPL session with the UE for positioning.</w:t>
      </w:r>
    </w:p>
    <w:p w14:paraId="59556DA6"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3D5C699F" w14:textId="77777777" w:rsidR="00D65C49" w:rsidRPr="00374636" w:rsidRDefault="00D65C49" w:rsidP="007C6871">
      <w:pPr>
        <w:pStyle w:val="B10"/>
      </w:pPr>
      <w:r w:rsidRPr="00374636">
        <w:t>5.</w:t>
      </w:r>
      <w:r w:rsidRPr="00374636">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1D4CDD51" w14:textId="77777777" w:rsidR="00D65C49" w:rsidRPr="00374636" w:rsidRDefault="00D65C49" w:rsidP="007C6871">
      <w:pPr>
        <w:pStyle w:val="B10"/>
      </w:pPr>
      <w:r w:rsidRPr="00374636">
        <w:t>6.</w:t>
      </w:r>
      <w:r w:rsidRPr="00374636">
        <w:tab/>
        <w:t>Send an LPP REQUEST LOCATION INFORMATION message to obtain a fix.</w:t>
      </w:r>
    </w:p>
    <w:p w14:paraId="28D33D20" w14:textId="77777777" w:rsidR="00D65C49" w:rsidRPr="00374636" w:rsidRDefault="00D65C49" w:rsidP="007C6871">
      <w:pPr>
        <w:pStyle w:val="B10"/>
      </w:pPr>
      <w:r w:rsidRPr="00374636">
        <w:t>7.</w:t>
      </w:r>
      <w:r w:rsidRPr="00374636">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4ADCC027" w14:textId="77777777" w:rsidR="00D65C49" w:rsidRPr="00374636" w:rsidRDefault="00D65C49" w:rsidP="007C6871">
      <w:pPr>
        <w:pStyle w:val="B10"/>
      </w:pPr>
      <w:r w:rsidRPr="00374636">
        <w:t>7a.</w:t>
      </w:r>
      <w:r w:rsidRPr="00374636">
        <w:tab/>
        <w:t>If the UE message at step 7 includes the ackRequested IE set to TRUE, then the SS shall send a LPP acknowledgment message.</w:t>
      </w:r>
    </w:p>
    <w:p w14:paraId="11C4759B" w14:textId="77777777" w:rsidR="00D65C49" w:rsidRPr="00374636" w:rsidRDefault="00D65C49" w:rsidP="007C6871">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38E08231" w14:textId="77777777" w:rsidR="00D65C49" w:rsidRPr="00374636" w:rsidRDefault="00D65C49" w:rsidP="007C6871">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17EF6533" w14:textId="77777777" w:rsidR="00D65C49" w:rsidRPr="00374636" w:rsidRDefault="00D65C49" w:rsidP="007C6871">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560A0F5F" w14:textId="77777777" w:rsidR="00D65C49" w:rsidRPr="00374636" w:rsidRDefault="00D65C49" w:rsidP="007C6871">
      <w:pPr>
        <w:pStyle w:val="B10"/>
      </w:pPr>
      <w:r w:rsidRPr="00374636">
        <w:t>10.</w:t>
      </w:r>
      <w:r w:rsidRPr="00374636">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5AFC920B" w14:textId="77777777" w:rsidR="00D65C49" w:rsidRPr="00374636" w:rsidRDefault="00D65C49" w:rsidP="007C6871">
      <w:pPr>
        <w:pStyle w:val="B10"/>
      </w:pPr>
      <w:r w:rsidRPr="00374636">
        <w:t>11.</w:t>
      </w:r>
      <w:r w:rsidRPr="00374636">
        <w:tab/>
        <w:t>Release the signalling connection.</w:t>
      </w:r>
    </w:p>
    <w:p w14:paraId="267B845E" w14:textId="77777777" w:rsidR="00D65C49" w:rsidRPr="00374636" w:rsidRDefault="00D65C49" w:rsidP="00D65C49">
      <w:pPr>
        <w:pStyle w:val="Heading5"/>
      </w:pPr>
      <w:bookmarkStart w:id="860" w:name="_Toc27481524"/>
      <w:bookmarkStart w:id="861" w:name="_Toc68182774"/>
      <w:bookmarkStart w:id="862" w:name="_Toc75461618"/>
      <w:bookmarkStart w:id="863" w:name="_Toc76023739"/>
      <w:bookmarkStart w:id="864" w:name="_Toc83678182"/>
      <w:bookmarkStart w:id="865" w:name="_Toc90628903"/>
      <w:r w:rsidRPr="00374636">
        <w:lastRenderedPageBreak/>
        <w:t>7.3.5.3</w:t>
      </w:r>
      <w:r w:rsidRPr="00374636">
        <w:tab/>
        <w:t>Message contents</w:t>
      </w:r>
      <w:bookmarkEnd w:id="860"/>
      <w:bookmarkEnd w:id="861"/>
      <w:bookmarkEnd w:id="862"/>
      <w:bookmarkEnd w:id="863"/>
      <w:bookmarkEnd w:id="864"/>
      <w:bookmarkEnd w:id="865"/>
    </w:p>
    <w:p w14:paraId="6B91D1DA" w14:textId="77777777" w:rsidR="00D65C49" w:rsidRPr="00374636" w:rsidRDefault="00D65C49" w:rsidP="007C6871">
      <w:r w:rsidRPr="00374636">
        <w:t>Message contents are according to TS 36.508 [18] clauses 4.6 and 4.7 and as follows:</w:t>
      </w:r>
    </w:p>
    <w:p w14:paraId="542C91E1"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173EA3F4" w14:textId="77777777" w:rsidTr="005A566D">
        <w:trPr>
          <w:jc w:val="center"/>
        </w:trPr>
        <w:tc>
          <w:tcPr>
            <w:tcW w:w="3766" w:type="dxa"/>
          </w:tcPr>
          <w:p w14:paraId="4CE53DFA" w14:textId="77777777" w:rsidR="00D65C49" w:rsidRPr="00374636" w:rsidRDefault="00D65C49" w:rsidP="00491AC2">
            <w:pPr>
              <w:pStyle w:val="TAH"/>
              <w:rPr>
                <w:lang w:eastAsia="en-US"/>
              </w:rPr>
            </w:pPr>
            <w:r w:rsidRPr="00374636">
              <w:rPr>
                <w:lang w:eastAsia="en-US"/>
              </w:rPr>
              <w:t>Information Element</w:t>
            </w:r>
          </w:p>
        </w:tc>
        <w:tc>
          <w:tcPr>
            <w:tcW w:w="1712" w:type="dxa"/>
          </w:tcPr>
          <w:p w14:paraId="1187867A" w14:textId="77777777" w:rsidR="00D65C49" w:rsidRPr="00374636" w:rsidRDefault="00D65C49" w:rsidP="007C6871">
            <w:pPr>
              <w:pStyle w:val="TAH"/>
              <w:rPr>
                <w:lang w:eastAsia="en-US"/>
              </w:rPr>
            </w:pPr>
            <w:r w:rsidRPr="00374636">
              <w:rPr>
                <w:lang w:eastAsia="en-US"/>
              </w:rPr>
              <w:t>Value/remark</w:t>
            </w:r>
          </w:p>
        </w:tc>
      </w:tr>
      <w:tr w:rsidR="00D65C49" w:rsidRPr="00374636" w14:paraId="40F17CC5" w14:textId="77777777" w:rsidTr="005A566D">
        <w:trPr>
          <w:jc w:val="center"/>
        </w:trPr>
        <w:tc>
          <w:tcPr>
            <w:tcW w:w="3766" w:type="dxa"/>
          </w:tcPr>
          <w:p w14:paraId="592492DE"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6B233692" w14:textId="77777777" w:rsidR="00D65C49" w:rsidRPr="00374636" w:rsidRDefault="00D65C49" w:rsidP="007C6871">
            <w:pPr>
              <w:pStyle w:val="TAL"/>
              <w:rPr>
                <w:lang w:eastAsia="en-US"/>
              </w:rPr>
            </w:pPr>
            <w:r w:rsidRPr="00374636">
              <w:rPr>
                <w:lang w:eastAsia="en-US"/>
              </w:rPr>
              <w:t>AGNSS</w:t>
            </w:r>
          </w:p>
        </w:tc>
      </w:tr>
    </w:tbl>
    <w:p w14:paraId="0B4C639E" w14:textId="77777777" w:rsidR="00D65C49" w:rsidRPr="00374636" w:rsidRDefault="00D65C49" w:rsidP="00491AC2"/>
    <w:p w14:paraId="0C9653E8"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4897583A" w14:textId="77777777" w:rsidTr="005A566D">
        <w:trPr>
          <w:jc w:val="center"/>
        </w:trPr>
        <w:tc>
          <w:tcPr>
            <w:tcW w:w="3766" w:type="dxa"/>
          </w:tcPr>
          <w:p w14:paraId="7E1DA4E6" w14:textId="77777777" w:rsidR="00D65C49" w:rsidRPr="00374636" w:rsidRDefault="00D65C49" w:rsidP="00491AC2">
            <w:pPr>
              <w:pStyle w:val="TAH"/>
              <w:rPr>
                <w:lang w:eastAsia="en-US"/>
              </w:rPr>
            </w:pPr>
            <w:r w:rsidRPr="00374636">
              <w:rPr>
                <w:lang w:eastAsia="en-US"/>
              </w:rPr>
              <w:t>Information Element</w:t>
            </w:r>
          </w:p>
        </w:tc>
        <w:tc>
          <w:tcPr>
            <w:tcW w:w="1712" w:type="dxa"/>
          </w:tcPr>
          <w:p w14:paraId="524BFF8B" w14:textId="77777777" w:rsidR="00D65C49" w:rsidRPr="00374636" w:rsidRDefault="00D65C49" w:rsidP="007C6871">
            <w:pPr>
              <w:pStyle w:val="TAH"/>
              <w:rPr>
                <w:lang w:eastAsia="en-US"/>
              </w:rPr>
            </w:pPr>
            <w:r w:rsidRPr="00374636">
              <w:rPr>
                <w:lang w:eastAsia="en-US"/>
              </w:rPr>
              <w:t>Value/remark</w:t>
            </w:r>
          </w:p>
        </w:tc>
      </w:tr>
      <w:tr w:rsidR="00D65C49" w:rsidRPr="00374636" w14:paraId="39FBD503" w14:textId="77777777" w:rsidTr="005A566D">
        <w:trPr>
          <w:jc w:val="center"/>
        </w:trPr>
        <w:tc>
          <w:tcPr>
            <w:tcW w:w="3766" w:type="dxa"/>
          </w:tcPr>
          <w:p w14:paraId="71209603"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0A27F558" w14:textId="77777777" w:rsidR="00D65C49" w:rsidRPr="00374636" w:rsidRDefault="00D65C49" w:rsidP="007C6871">
            <w:pPr>
              <w:pStyle w:val="TAL"/>
              <w:rPr>
                <w:lang w:eastAsia="en-US"/>
              </w:rPr>
            </w:pPr>
            <w:r w:rsidRPr="00374636">
              <w:rPr>
                <w:lang w:eastAsia="en-US"/>
              </w:rPr>
              <w:t>TRUE</w:t>
            </w:r>
          </w:p>
        </w:tc>
      </w:tr>
    </w:tbl>
    <w:p w14:paraId="0D2795BB" w14:textId="77777777" w:rsidR="00D65C49" w:rsidRPr="00374636" w:rsidRDefault="00D65C49" w:rsidP="00491AC2">
      <w:pPr>
        <w:rPr>
          <w:snapToGrid w:val="0"/>
        </w:rPr>
      </w:pPr>
    </w:p>
    <w:p w14:paraId="42A7DEE8" w14:textId="77777777" w:rsidR="00D65C49" w:rsidRPr="00374636" w:rsidRDefault="00D65C49" w:rsidP="00D65C49">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7B90578F" w14:textId="77777777" w:rsidTr="005A566D">
        <w:tc>
          <w:tcPr>
            <w:tcW w:w="4961" w:type="dxa"/>
          </w:tcPr>
          <w:p w14:paraId="3D1F380F" w14:textId="77777777" w:rsidR="00D65C49" w:rsidRPr="00374636" w:rsidRDefault="00D65C49" w:rsidP="00491AC2">
            <w:pPr>
              <w:pStyle w:val="TAH"/>
              <w:rPr>
                <w:lang w:eastAsia="en-US"/>
              </w:rPr>
            </w:pPr>
            <w:r w:rsidRPr="00374636">
              <w:rPr>
                <w:lang w:eastAsia="en-US"/>
              </w:rPr>
              <w:t>Information Element</w:t>
            </w:r>
          </w:p>
        </w:tc>
        <w:tc>
          <w:tcPr>
            <w:tcW w:w="2977" w:type="dxa"/>
          </w:tcPr>
          <w:p w14:paraId="71B65FC1" w14:textId="77777777" w:rsidR="00D65C49" w:rsidRPr="00374636" w:rsidRDefault="00D65C49" w:rsidP="007C6871">
            <w:pPr>
              <w:pStyle w:val="TAH"/>
              <w:rPr>
                <w:lang w:eastAsia="en-US"/>
              </w:rPr>
            </w:pPr>
            <w:r w:rsidRPr="00374636">
              <w:rPr>
                <w:lang w:eastAsia="en-US"/>
              </w:rPr>
              <w:t>Value/remark</w:t>
            </w:r>
          </w:p>
        </w:tc>
        <w:tc>
          <w:tcPr>
            <w:tcW w:w="1984" w:type="dxa"/>
          </w:tcPr>
          <w:p w14:paraId="7C8453D0" w14:textId="77777777" w:rsidR="00D65C49" w:rsidRPr="00374636" w:rsidRDefault="00D65C49" w:rsidP="007C6871">
            <w:pPr>
              <w:pStyle w:val="TAH"/>
              <w:rPr>
                <w:lang w:eastAsia="en-US"/>
              </w:rPr>
            </w:pPr>
            <w:r w:rsidRPr="00374636">
              <w:rPr>
                <w:lang w:eastAsia="en-US"/>
              </w:rPr>
              <w:t>Comment</w:t>
            </w:r>
          </w:p>
        </w:tc>
      </w:tr>
      <w:tr w:rsidR="00D65C49" w:rsidRPr="00374636" w14:paraId="46C02E4B" w14:textId="77777777" w:rsidTr="005A566D">
        <w:tc>
          <w:tcPr>
            <w:tcW w:w="4961" w:type="dxa"/>
          </w:tcPr>
          <w:p w14:paraId="6B7BF2AC"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0D1995B7" w14:textId="77777777" w:rsidR="00D65C49" w:rsidRPr="00374636" w:rsidRDefault="00D65C49" w:rsidP="007C6871">
            <w:pPr>
              <w:pStyle w:val="TAL"/>
              <w:rPr>
                <w:lang w:eastAsia="en-US"/>
              </w:rPr>
            </w:pPr>
          </w:p>
        </w:tc>
        <w:tc>
          <w:tcPr>
            <w:tcW w:w="1984" w:type="dxa"/>
          </w:tcPr>
          <w:p w14:paraId="2991503E" w14:textId="77777777" w:rsidR="00D65C49" w:rsidRPr="00374636" w:rsidRDefault="00D65C49" w:rsidP="007C6871">
            <w:pPr>
              <w:pStyle w:val="TAL"/>
              <w:rPr>
                <w:lang w:eastAsia="en-US"/>
              </w:rPr>
            </w:pPr>
          </w:p>
        </w:tc>
      </w:tr>
      <w:tr w:rsidR="00D65C49" w:rsidRPr="00374636" w14:paraId="4F9B8FAE" w14:textId="77777777" w:rsidTr="005A566D">
        <w:tc>
          <w:tcPr>
            <w:tcW w:w="4961" w:type="dxa"/>
          </w:tcPr>
          <w:p w14:paraId="55BCCFEE"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4781D1C0" w14:textId="77777777" w:rsidR="00D65C49" w:rsidRPr="00374636" w:rsidRDefault="00D65C49" w:rsidP="007C6871">
            <w:pPr>
              <w:pStyle w:val="TAL"/>
              <w:rPr>
                <w:snapToGrid w:val="0"/>
                <w:lang w:eastAsia="en-US"/>
              </w:rPr>
            </w:pPr>
            <w:r w:rsidRPr="00374636">
              <w:rPr>
                <w:snapToGrid w:val="0"/>
                <w:lang w:eastAsia="en-US"/>
              </w:rPr>
              <w:t>‘locationEstimateRequired’ or</w:t>
            </w:r>
          </w:p>
          <w:p w14:paraId="5A5888FE" w14:textId="77777777" w:rsidR="00D65C49" w:rsidRPr="00374636" w:rsidRDefault="00D65C49" w:rsidP="007C6871">
            <w:pPr>
              <w:pStyle w:val="TAL"/>
              <w:rPr>
                <w:lang w:eastAsia="en-US"/>
              </w:rPr>
            </w:pPr>
            <w:r w:rsidRPr="00374636">
              <w:rPr>
                <w:snapToGrid w:val="0"/>
                <w:lang w:eastAsia="en-US"/>
              </w:rPr>
              <w:t>‘locationMeasurementsRequired’</w:t>
            </w:r>
          </w:p>
        </w:tc>
        <w:tc>
          <w:tcPr>
            <w:tcW w:w="1984" w:type="dxa"/>
          </w:tcPr>
          <w:p w14:paraId="118C54BD"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3B426B94" w14:textId="77777777" w:rsidTr="005A566D">
        <w:tc>
          <w:tcPr>
            <w:tcW w:w="4961" w:type="dxa"/>
          </w:tcPr>
          <w:p w14:paraId="1DE3E8D2"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4B677543"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5B0A754A" w14:textId="77777777" w:rsidR="00D65C49" w:rsidRPr="00374636" w:rsidRDefault="00D65C49" w:rsidP="007C6871">
            <w:pPr>
              <w:pStyle w:val="TAL"/>
              <w:rPr>
                <w:lang w:eastAsia="en-US"/>
              </w:rPr>
            </w:pPr>
          </w:p>
        </w:tc>
      </w:tr>
      <w:tr w:rsidR="00D65C49" w:rsidRPr="00374636" w14:paraId="0972795A" w14:textId="77777777" w:rsidTr="005A566D">
        <w:tc>
          <w:tcPr>
            <w:tcW w:w="4961" w:type="dxa"/>
          </w:tcPr>
          <w:p w14:paraId="7E25E27B"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0E6E8119" w14:textId="77777777" w:rsidR="00D65C49" w:rsidRPr="00374636" w:rsidRDefault="00D65C49" w:rsidP="007C6871">
            <w:pPr>
              <w:pStyle w:val="TAL"/>
              <w:rPr>
                <w:lang w:eastAsia="en-US"/>
              </w:rPr>
            </w:pPr>
          </w:p>
        </w:tc>
        <w:tc>
          <w:tcPr>
            <w:tcW w:w="1984" w:type="dxa"/>
          </w:tcPr>
          <w:p w14:paraId="405B4BA9" w14:textId="77777777" w:rsidR="00D65C49" w:rsidRPr="00374636" w:rsidRDefault="00D65C49" w:rsidP="007C6871">
            <w:pPr>
              <w:pStyle w:val="TAL"/>
              <w:rPr>
                <w:lang w:eastAsia="en-US"/>
              </w:rPr>
            </w:pPr>
          </w:p>
        </w:tc>
      </w:tr>
      <w:tr w:rsidR="00D65C49" w:rsidRPr="00374636" w14:paraId="2DBE0942" w14:textId="77777777" w:rsidTr="005A566D">
        <w:tc>
          <w:tcPr>
            <w:tcW w:w="4961" w:type="dxa"/>
          </w:tcPr>
          <w:p w14:paraId="07A614D7"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w:t>
            </w:r>
          </w:p>
        </w:tc>
        <w:tc>
          <w:tcPr>
            <w:tcW w:w="2977" w:type="dxa"/>
          </w:tcPr>
          <w:p w14:paraId="097A36DA" w14:textId="77777777" w:rsidR="00D65C49" w:rsidRPr="00374636" w:rsidRDefault="00D65C49" w:rsidP="007C6871">
            <w:pPr>
              <w:pStyle w:val="TAL"/>
              <w:rPr>
                <w:lang w:eastAsia="en-US"/>
              </w:rPr>
            </w:pPr>
            <w:r w:rsidRPr="00374636">
              <w:rPr>
                <w:lang w:eastAsia="en-US"/>
              </w:rPr>
              <w:t>‘19’ (51.2m)</w:t>
            </w:r>
          </w:p>
        </w:tc>
        <w:tc>
          <w:tcPr>
            <w:tcW w:w="1984" w:type="dxa"/>
          </w:tcPr>
          <w:p w14:paraId="30970C42" w14:textId="77777777" w:rsidR="00D65C49" w:rsidRPr="00374636" w:rsidRDefault="00D65C49" w:rsidP="007C6871">
            <w:pPr>
              <w:pStyle w:val="TAL"/>
              <w:rPr>
                <w:lang w:eastAsia="en-US"/>
              </w:rPr>
            </w:pPr>
          </w:p>
        </w:tc>
      </w:tr>
      <w:tr w:rsidR="00D65C49" w:rsidRPr="00374636" w14:paraId="76B08CC7" w14:textId="77777777" w:rsidTr="005A566D">
        <w:tc>
          <w:tcPr>
            <w:tcW w:w="4961" w:type="dxa"/>
          </w:tcPr>
          <w:p w14:paraId="6E75F52D"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3E4BB523" w14:textId="77777777" w:rsidR="00D65C49" w:rsidRPr="00374636" w:rsidRDefault="00D65C49" w:rsidP="007C6871">
            <w:pPr>
              <w:pStyle w:val="TAL"/>
              <w:rPr>
                <w:lang w:eastAsia="en-US"/>
              </w:rPr>
            </w:pPr>
            <w:r w:rsidRPr="00374636">
              <w:rPr>
                <w:lang w:eastAsia="en-US"/>
              </w:rPr>
              <w:t>FALSE</w:t>
            </w:r>
          </w:p>
        </w:tc>
        <w:tc>
          <w:tcPr>
            <w:tcW w:w="1984" w:type="dxa"/>
          </w:tcPr>
          <w:p w14:paraId="7970C7DE" w14:textId="77777777" w:rsidR="00D65C49" w:rsidRPr="00374636" w:rsidRDefault="00D65C49" w:rsidP="007C6871">
            <w:pPr>
              <w:pStyle w:val="TAL"/>
              <w:rPr>
                <w:lang w:eastAsia="en-US"/>
              </w:rPr>
            </w:pPr>
          </w:p>
        </w:tc>
      </w:tr>
      <w:tr w:rsidR="00D65C49" w:rsidRPr="00374636" w14:paraId="4DB9E1B6" w14:textId="77777777" w:rsidTr="005A566D">
        <w:tc>
          <w:tcPr>
            <w:tcW w:w="4961" w:type="dxa"/>
          </w:tcPr>
          <w:p w14:paraId="6E159551"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4D0E3B56" w14:textId="77777777" w:rsidR="00D65C49" w:rsidRPr="00374636" w:rsidRDefault="00D65C49" w:rsidP="007C6871">
            <w:pPr>
              <w:pStyle w:val="TAL"/>
              <w:rPr>
                <w:lang w:eastAsia="en-US"/>
              </w:rPr>
            </w:pPr>
          </w:p>
        </w:tc>
        <w:tc>
          <w:tcPr>
            <w:tcW w:w="1984" w:type="dxa"/>
          </w:tcPr>
          <w:p w14:paraId="36073646" w14:textId="77777777" w:rsidR="00D65C49" w:rsidRPr="00374636" w:rsidRDefault="00D65C49" w:rsidP="007C6871">
            <w:pPr>
              <w:pStyle w:val="TAL"/>
              <w:rPr>
                <w:lang w:eastAsia="en-US"/>
              </w:rPr>
            </w:pPr>
          </w:p>
        </w:tc>
      </w:tr>
      <w:tr w:rsidR="00D65C49" w:rsidRPr="00374636" w14:paraId="67F8BBB8" w14:textId="77777777" w:rsidTr="005A566D">
        <w:tc>
          <w:tcPr>
            <w:tcW w:w="4961" w:type="dxa"/>
          </w:tcPr>
          <w:p w14:paraId="6F14EB7D" w14:textId="77777777" w:rsidR="00D65C49" w:rsidRPr="00374636" w:rsidRDefault="00D65C49" w:rsidP="007C6871">
            <w:pPr>
              <w:pStyle w:val="TAL"/>
              <w:rPr>
                <w:lang w:eastAsia="en-US"/>
              </w:rPr>
            </w:pPr>
            <w:r w:rsidRPr="00374636">
              <w:rPr>
                <w:lang w:eastAsia="en-US"/>
              </w:rPr>
              <w:t>&gt;&gt;&gt;time</w:t>
            </w:r>
          </w:p>
        </w:tc>
        <w:tc>
          <w:tcPr>
            <w:tcW w:w="2977" w:type="dxa"/>
          </w:tcPr>
          <w:p w14:paraId="109B1B97" w14:textId="77777777" w:rsidR="00D65C49" w:rsidRPr="00374636" w:rsidRDefault="00D65C49" w:rsidP="007C6871">
            <w:pPr>
              <w:pStyle w:val="TAL"/>
              <w:rPr>
                <w:lang w:eastAsia="en-US"/>
              </w:rPr>
            </w:pPr>
            <w:r w:rsidRPr="00374636">
              <w:rPr>
                <w:lang w:eastAsia="en-US"/>
              </w:rPr>
              <w:t>‘20’</w:t>
            </w:r>
          </w:p>
        </w:tc>
        <w:tc>
          <w:tcPr>
            <w:tcW w:w="1984" w:type="dxa"/>
          </w:tcPr>
          <w:p w14:paraId="297E2907" w14:textId="77777777" w:rsidR="00D65C49" w:rsidRPr="00374636" w:rsidRDefault="00D65C49" w:rsidP="007C6871">
            <w:pPr>
              <w:pStyle w:val="TAL"/>
              <w:rPr>
                <w:lang w:eastAsia="en-US"/>
              </w:rPr>
            </w:pPr>
          </w:p>
        </w:tc>
      </w:tr>
      <w:tr w:rsidR="00D65C49" w:rsidRPr="00374636" w14:paraId="0036F397" w14:textId="77777777" w:rsidTr="005A566D">
        <w:tc>
          <w:tcPr>
            <w:tcW w:w="4961" w:type="dxa"/>
          </w:tcPr>
          <w:p w14:paraId="4C467B4D"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46F523AC" w14:textId="77777777" w:rsidR="00D65C49" w:rsidRPr="00374636" w:rsidRDefault="00D65C49" w:rsidP="007C6871">
            <w:pPr>
              <w:pStyle w:val="TAL"/>
              <w:rPr>
                <w:lang w:eastAsia="en-US"/>
              </w:rPr>
            </w:pPr>
          </w:p>
        </w:tc>
        <w:tc>
          <w:tcPr>
            <w:tcW w:w="1984" w:type="dxa"/>
          </w:tcPr>
          <w:p w14:paraId="45664A23" w14:textId="77777777" w:rsidR="00D65C49" w:rsidRPr="00374636" w:rsidRDefault="00D65C49" w:rsidP="007C6871">
            <w:pPr>
              <w:pStyle w:val="TAL"/>
              <w:rPr>
                <w:lang w:eastAsia="en-US"/>
              </w:rPr>
            </w:pPr>
          </w:p>
        </w:tc>
      </w:tr>
      <w:tr w:rsidR="00D65C49" w:rsidRPr="00374636" w14:paraId="6E7FA87A" w14:textId="77777777" w:rsidTr="005A566D">
        <w:tc>
          <w:tcPr>
            <w:tcW w:w="4961" w:type="dxa"/>
          </w:tcPr>
          <w:p w14:paraId="572B9749"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3E57A489" w14:textId="77777777" w:rsidR="00D65C49" w:rsidRPr="00374636" w:rsidRDefault="00D65C49" w:rsidP="007C6871">
            <w:pPr>
              <w:pStyle w:val="TAL"/>
              <w:rPr>
                <w:lang w:eastAsia="en-US"/>
              </w:rPr>
            </w:pPr>
          </w:p>
        </w:tc>
        <w:tc>
          <w:tcPr>
            <w:tcW w:w="1984" w:type="dxa"/>
          </w:tcPr>
          <w:p w14:paraId="434FFBE7" w14:textId="77777777" w:rsidR="00D65C49" w:rsidRPr="00374636" w:rsidRDefault="00D65C49" w:rsidP="007C6871">
            <w:pPr>
              <w:pStyle w:val="TAL"/>
              <w:rPr>
                <w:lang w:eastAsia="en-US"/>
              </w:rPr>
            </w:pPr>
          </w:p>
        </w:tc>
      </w:tr>
      <w:tr w:rsidR="00D65C49" w:rsidRPr="00374636" w14:paraId="229D4476" w14:textId="77777777" w:rsidTr="005A566D">
        <w:tc>
          <w:tcPr>
            <w:tcW w:w="4961" w:type="dxa"/>
          </w:tcPr>
          <w:p w14:paraId="326F4F2D"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733D38C0" w14:textId="77777777" w:rsidR="00D65C49" w:rsidRPr="00374636" w:rsidRDefault="00D65C49" w:rsidP="007C6871">
            <w:pPr>
              <w:pStyle w:val="TAL"/>
              <w:rPr>
                <w:lang w:eastAsia="en-US"/>
              </w:rPr>
            </w:pPr>
          </w:p>
        </w:tc>
        <w:tc>
          <w:tcPr>
            <w:tcW w:w="1984" w:type="dxa"/>
          </w:tcPr>
          <w:p w14:paraId="0EB721ED" w14:textId="77777777" w:rsidR="00D65C49" w:rsidRPr="00374636" w:rsidRDefault="00D65C49" w:rsidP="007C6871">
            <w:pPr>
              <w:pStyle w:val="TAL"/>
              <w:rPr>
                <w:lang w:eastAsia="en-US"/>
              </w:rPr>
            </w:pPr>
          </w:p>
        </w:tc>
      </w:tr>
      <w:tr w:rsidR="00D65C49" w:rsidRPr="00374636" w14:paraId="1CFCFA79" w14:textId="77777777" w:rsidTr="005A566D">
        <w:tc>
          <w:tcPr>
            <w:tcW w:w="4961" w:type="dxa"/>
          </w:tcPr>
          <w:p w14:paraId="065821A9"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7E100C1C" w14:textId="77777777" w:rsidR="00D65C49" w:rsidRPr="00374636" w:rsidRDefault="00D65C49" w:rsidP="007C6871">
            <w:pPr>
              <w:pStyle w:val="TAL"/>
              <w:rPr>
                <w:lang w:eastAsia="en-US"/>
              </w:rPr>
            </w:pPr>
            <w:r w:rsidRPr="00374636">
              <w:rPr>
                <w:lang w:eastAsia="en-US"/>
              </w:rPr>
              <w:t>Sub-test 1: ‘gps’</w:t>
            </w:r>
          </w:p>
          <w:p w14:paraId="48AD8575" w14:textId="77777777" w:rsidR="00D65C49" w:rsidRPr="00374636" w:rsidRDefault="00D65C49" w:rsidP="007C6871">
            <w:pPr>
              <w:pStyle w:val="TAL"/>
              <w:rPr>
                <w:lang w:eastAsia="en-US"/>
              </w:rPr>
            </w:pPr>
            <w:r w:rsidRPr="00374636">
              <w:rPr>
                <w:lang w:eastAsia="en-US"/>
              </w:rPr>
              <w:t>Sub-test 2: ‘glonass’</w:t>
            </w:r>
          </w:p>
          <w:p w14:paraId="43E5B9F0" w14:textId="77777777" w:rsidR="00D65C49" w:rsidRPr="00374636" w:rsidRDefault="00D65C49" w:rsidP="007C6871">
            <w:pPr>
              <w:pStyle w:val="TAL"/>
              <w:rPr>
                <w:lang w:eastAsia="en-US"/>
              </w:rPr>
            </w:pPr>
            <w:r w:rsidRPr="00374636">
              <w:rPr>
                <w:lang w:eastAsia="en-US"/>
              </w:rPr>
              <w:t>Sub-test 3: ‘galileo’</w:t>
            </w:r>
          </w:p>
          <w:p w14:paraId="5F1AFD42" w14:textId="77777777" w:rsidR="00D65C49" w:rsidRPr="00374636" w:rsidRDefault="00D65C49" w:rsidP="007C6871">
            <w:pPr>
              <w:pStyle w:val="TAL"/>
              <w:rPr>
                <w:lang w:eastAsia="en-US"/>
              </w:rPr>
            </w:pPr>
            <w:r w:rsidRPr="00374636">
              <w:rPr>
                <w:lang w:eastAsia="en-US"/>
              </w:rPr>
              <w:t>Sub-test 4: ‘gps’</w:t>
            </w:r>
          </w:p>
          <w:p w14:paraId="2972BB59" w14:textId="77777777" w:rsidR="00D65C49" w:rsidRPr="00374636" w:rsidRDefault="00D65C49" w:rsidP="007C6871">
            <w:pPr>
              <w:pStyle w:val="TAL"/>
              <w:rPr>
                <w:lang w:eastAsia="en-US"/>
              </w:rPr>
            </w:pPr>
            <w:r w:rsidRPr="00374636">
              <w:rPr>
                <w:lang w:eastAsia="en-US"/>
              </w:rPr>
              <w:t>Sub-test 5: ‘gps’ and ‘glonass’</w:t>
            </w:r>
          </w:p>
          <w:p w14:paraId="318A0E2A" w14:textId="77777777" w:rsidR="00D65C49" w:rsidRPr="00374636" w:rsidRDefault="00D65C49" w:rsidP="007C6871">
            <w:pPr>
              <w:pStyle w:val="TAL"/>
              <w:rPr>
                <w:lang w:eastAsia="zh-CN"/>
              </w:rPr>
            </w:pPr>
            <w:r w:rsidRPr="00374636">
              <w:rPr>
                <w:lang w:eastAsia="en-US"/>
              </w:rPr>
              <w:t>Sub-test 8: ‘gps’ and ‘galileo’</w:t>
            </w:r>
          </w:p>
          <w:p w14:paraId="184E2A04" w14:textId="77777777" w:rsidR="00D65C49" w:rsidRPr="00374636" w:rsidRDefault="00D65C49" w:rsidP="007C6871">
            <w:pPr>
              <w:pStyle w:val="TAL"/>
              <w:rPr>
                <w:lang w:eastAsia="zh-CN"/>
              </w:rPr>
            </w:pPr>
            <w:r w:rsidRPr="00374636">
              <w:rPr>
                <w:lang w:eastAsia="zh-CN"/>
              </w:rPr>
              <w:t>Sub-test 9: ‘bds’</w:t>
            </w:r>
          </w:p>
          <w:p w14:paraId="09AE9D3E" w14:textId="77777777" w:rsidR="00D65C49" w:rsidRPr="00374636" w:rsidRDefault="00D65C49" w:rsidP="007C6871">
            <w:pPr>
              <w:pStyle w:val="TAL"/>
              <w:rPr>
                <w:lang w:eastAsia="zh-CN"/>
              </w:rPr>
            </w:pPr>
            <w:r w:rsidRPr="00374636">
              <w:rPr>
                <w:lang w:eastAsia="zh-CN"/>
              </w:rPr>
              <w:t>Sub-test 10: ‘gps’and’bds’</w:t>
            </w:r>
          </w:p>
          <w:p w14:paraId="0AD3196F" w14:textId="77777777" w:rsidR="00D65C49" w:rsidRPr="00374636" w:rsidRDefault="00D65C49" w:rsidP="007C6871">
            <w:pPr>
              <w:pStyle w:val="TAL"/>
              <w:rPr>
                <w:lang w:eastAsia="zh-CN"/>
              </w:rPr>
            </w:pPr>
            <w:r w:rsidRPr="00374636">
              <w:rPr>
                <w:lang w:eastAsia="zh-CN"/>
              </w:rPr>
              <w:t>Sub-test 11: ‘gps’ and ‘glonass’ and ‘bds’</w:t>
            </w:r>
          </w:p>
          <w:p w14:paraId="5F837CDB" w14:textId="77777777" w:rsidR="00D65C49" w:rsidRPr="00374636" w:rsidRDefault="00D65C49" w:rsidP="007C6871">
            <w:pPr>
              <w:pStyle w:val="TAL"/>
              <w:rPr>
                <w:lang w:eastAsia="zh-CN"/>
              </w:rPr>
            </w:pPr>
            <w:r w:rsidRPr="00374636">
              <w:rPr>
                <w:lang w:eastAsia="zh-CN"/>
              </w:rPr>
              <w:t>Sub-test 12: ‘gps’ and 'galileo' and ‘glonass’</w:t>
            </w:r>
          </w:p>
          <w:p w14:paraId="0D06A03F" w14:textId="77777777" w:rsidR="005063BE" w:rsidRDefault="00D65C49" w:rsidP="005063BE">
            <w:pPr>
              <w:pStyle w:val="TAL"/>
              <w:rPr>
                <w:lang w:eastAsia="zh-CN"/>
              </w:rPr>
            </w:pPr>
            <w:r w:rsidRPr="00374636">
              <w:rPr>
                <w:lang w:eastAsia="zh-CN"/>
              </w:rPr>
              <w:t>Sub-test 13: ‘gps’ and ‘galileo’ and ‘bds’</w:t>
            </w:r>
          </w:p>
          <w:p w14:paraId="523E3CA5" w14:textId="77777777" w:rsidR="005063BE" w:rsidRDefault="005063BE" w:rsidP="005063BE">
            <w:pPr>
              <w:pStyle w:val="TAL"/>
              <w:rPr>
                <w:lang w:eastAsia="zh-CN"/>
              </w:rPr>
            </w:pPr>
            <w:r>
              <w:rPr>
                <w:lang w:eastAsia="zh-CN"/>
              </w:rPr>
              <w:t>Sub-test 14: ‘gps’ and ‘qzss’</w:t>
            </w:r>
          </w:p>
          <w:p w14:paraId="5259CCFA" w14:textId="38A962C7" w:rsidR="00D65C49" w:rsidRPr="00374636" w:rsidRDefault="005063BE" w:rsidP="005063BE">
            <w:pPr>
              <w:pStyle w:val="TAL"/>
              <w:rPr>
                <w:lang w:eastAsia="en-US"/>
              </w:rPr>
            </w:pPr>
            <w:r>
              <w:rPr>
                <w:lang w:eastAsia="zh-CN"/>
              </w:rPr>
              <w:t>Sub-test 15: ‘gps’ and ‘navic’</w:t>
            </w:r>
          </w:p>
        </w:tc>
        <w:tc>
          <w:tcPr>
            <w:tcW w:w="1984" w:type="dxa"/>
          </w:tcPr>
          <w:p w14:paraId="5A19707B" w14:textId="77777777" w:rsidR="00D65C49" w:rsidRPr="00374636" w:rsidRDefault="00D65C49" w:rsidP="007C6871">
            <w:pPr>
              <w:pStyle w:val="TAL"/>
              <w:rPr>
                <w:lang w:eastAsia="en-US"/>
              </w:rPr>
            </w:pPr>
          </w:p>
        </w:tc>
      </w:tr>
      <w:tr w:rsidR="00D65C49" w:rsidRPr="00374636" w14:paraId="22EEFDB1" w14:textId="77777777" w:rsidTr="005A566D">
        <w:tc>
          <w:tcPr>
            <w:tcW w:w="4961" w:type="dxa"/>
          </w:tcPr>
          <w:p w14:paraId="3021BAFE"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190F5D3F" w14:textId="77777777" w:rsidR="00D65C49" w:rsidRPr="00374636" w:rsidRDefault="00D65C49" w:rsidP="007C6871">
            <w:pPr>
              <w:pStyle w:val="TAL"/>
              <w:rPr>
                <w:lang w:eastAsia="en-US"/>
              </w:rPr>
            </w:pPr>
            <w:r w:rsidRPr="00374636">
              <w:rPr>
                <w:lang w:eastAsia="en-US"/>
              </w:rPr>
              <w:t>FALSE</w:t>
            </w:r>
          </w:p>
        </w:tc>
        <w:tc>
          <w:tcPr>
            <w:tcW w:w="1984" w:type="dxa"/>
          </w:tcPr>
          <w:p w14:paraId="7D78EB7C" w14:textId="77777777" w:rsidR="00D65C49" w:rsidRPr="00374636" w:rsidRDefault="00D65C49" w:rsidP="007C6871">
            <w:pPr>
              <w:pStyle w:val="TAL"/>
              <w:rPr>
                <w:lang w:eastAsia="en-US"/>
              </w:rPr>
            </w:pPr>
          </w:p>
        </w:tc>
      </w:tr>
      <w:tr w:rsidR="00D65C49" w:rsidRPr="00374636" w14:paraId="3825C7B8" w14:textId="77777777" w:rsidTr="005A566D">
        <w:tc>
          <w:tcPr>
            <w:tcW w:w="4961" w:type="dxa"/>
          </w:tcPr>
          <w:p w14:paraId="45873CB4"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70309137" w14:textId="77777777" w:rsidR="00D65C49" w:rsidRPr="00374636" w:rsidRDefault="00D65C49" w:rsidP="007C6871">
            <w:pPr>
              <w:pStyle w:val="TAL"/>
              <w:rPr>
                <w:lang w:eastAsia="en-US"/>
              </w:rPr>
            </w:pPr>
            <w:r w:rsidRPr="00374636">
              <w:rPr>
                <w:lang w:eastAsia="en-US"/>
              </w:rPr>
              <w:t>FALSE</w:t>
            </w:r>
          </w:p>
        </w:tc>
        <w:tc>
          <w:tcPr>
            <w:tcW w:w="1984" w:type="dxa"/>
          </w:tcPr>
          <w:p w14:paraId="123FE44B" w14:textId="77777777" w:rsidR="00D65C49" w:rsidRPr="00374636" w:rsidRDefault="00D65C49" w:rsidP="007C6871">
            <w:pPr>
              <w:pStyle w:val="TAL"/>
              <w:rPr>
                <w:lang w:eastAsia="en-US"/>
              </w:rPr>
            </w:pPr>
          </w:p>
        </w:tc>
      </w:tr>
      <w:tr w:rsidR="00D65C49" w:rsidRPr="00374636" w14:paraId="7E11FF7D" w14:textId="77777777" w:rsidTr="005A566D">
        <w:tc>
          <w:tcPr>
            <w:tcW w:w="4961" w:type="dxa"/>
          </w:tcPr>
          <w:p w14:paraId="1C6BB9B5"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6BC022C0" w14:textId="77777777" w:rsidR="00D65C49" w:rsidRPr="00374636" w:rsidRDefault="00D65C49" w:rsidP="007C6871">
            <w:pPr>
              <w:pStyle w:val="TAL"/>
              <w:rPr>
                <w:lang w:eastAsia="en-US"/>
              </w:rPr>
            </w:pPr>
            <w:r w:rsidRPr="00374636">
              <w:rPr>
                <w:lang w:eastAsia="en-US"/>
              </w:rPr>
              <w:t>TRUE or FALSE</w:t>
            </w:r>
          </w:p>
        </w:tc>
        <w:tc>
          <w:tcPr>
            <w:tcW w:w="1984" w:type="dxa"/>
          </w:tcPr>
          <w:p w14:paraId="45022353"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12295078" w14:textId="77777777" w:rsidTr="005A566D">
        <w:tc>
          <w:tcPr>
            <w:tcW w:w="4961" w:type="dxa"/>
          </w:tcPr>
          <w:p w14:paraId="13836489"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32B494A4" w14:textId="77777777" w:rsidR="00D65C49" w:rsidRPr="00374636" w:rsidRDefault="00D65C49" w:rsidP="007C6871">
            <w:pPr>
              <w:pStyle w:val="TAL"/>
              <w:rPr>
                <w:lang w:eastAsia="en-US"/>
              </w:rPr>
            </w:pPr>
            <w:r w:rsidRPr="00374636">
              <w:rPr>
                <w:lang w:eastAsia="en-US"/>
              </w:rPr>
              <w:t>FALSE</w:t>
            </w:r>
          </w:p>
        </w:tc>
        <w:tc>
          <w:tcPr>
            <w:tcW w:w="1984" w:type="dxa"/>
          </w:tcPr>
          <w:p w14:paraId="54B72C3F" w14:textId="77777777" w:rsidR="00D65C49" w:rsidRPr="00374636" w:rsidRDefault="00D65C49" w:rsidP="007C6871">
            <w:pPr>
              <w:pStyle w:val="TAL"/>
              <w:rPr>
                <w:lang w:eastAsia="en-US"/>
              </w:rPr>
            </w:pPr>
          </w:p>
        </w:tc>
      </w:tr>
    </w:tbl>
    <w:p w14:paraId="5600CE6E" w14:textId="77777777" w:rsidR="00D65C49" w:rsidRPr="00374636" w:rsidRDefault="00D65C49" w:rsidP="007C6871"/>
    <w:p w14:paraId="77FC2CB2" w14:textId="77777777" w:rsidR="00D65C49" w:rsidRPr="00374636" w:rsidRDefault="00D65C49" w:rsidP="00D65C49">
      <w:pPr>
        <w:pStyle w:val="Heading4"/>
      </w:pPr>
      <w:bookmarkStart w:id="866" w:name="_Toc27481525"/>
      <w:bookmarkStart w:id="867" w:name="_Toc68182775"/>
      <w:bookmarkStart w:id="868" w:name="_Toc75461619"/>
      <w:bookmarkStart w:id="869" w:name="_Toc76023740"/>
      <w:bookmarkStart w:id="870" w:name="_Toc83678183"/>
      <w:bookmarkStart w:id="871" w:name="_Toc90628904"/>
      <w:r w:rsidRPr="00374636">
        <w:t>7.3.6</w:t>
      </w:r>
      <w:r w:rsidRPr="00374636">
        <w:tab/>
        <w:t>Test requirement</w:t>
      </w:r>
      <w:bookmarkEnd w:id="866"/>
      <w:bookmarkEnd w:id="867"/>
      <w:bookmarkEnd w:id="868"/>
      <w:bookmarkEnd w:id="869"/>
      <w:bookmarkEnd w:id="870"/>
      <w:bookmarkEnd w:id="871"/>
    </w:p>
    <w:p w14:paraId="204BA798" w14:textId="77777777" w:rsidR="00D65C49" w:rsidRPr="00374636" w:rsidRDefault="00D65C49" w:rsidP="007C6871">
      <w:r w:rsidRPr="00374636">
        <w:t>For the parameters specified in table 7.3.6 or 7.3.7 the UE shall meet the requirements and the success rate specified in table 7.3.9 with a confidence level of 95% according to Annex D.</w:t>
      </w:r>
    </w:p>
    <w:p w14:paraId="116940AC" w14:textId="77777777" w:rsidR="00D65C49" w:rsidRPr="00374636" w:rsidRDefault="00D65C49" w:rsidP="00491AC2">
      <w:pPr>
        <w:pStyle w:val="TH"/>
      </w:pPr>
      <w:r w:rsidRPr="00374636">
        <w:lastRenderedPageBreak/>
        <w:t xml:space="preserve">Table 7.3.6: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374636" w14:paraId="36C58FDC" w14:textId="77777777" w:rsidTr="005A566D">
        <w:trPr>
          <w:cantSplit/>
          <w:tblHeader/>
          <w:jc w:val="center"/>
        </w:trPr>
        <w:tc>
          <w:tcPr>
            <w:tcW w:w="2899" w:type="dxa"/>
          </w:tcPr>
          <w:p w14:paraId="0DE2C0C8" w14:textId="77777777" w:rsidR="00D65C49" w:rsidRPr="00374636" w:rsidRDefault="00D65C49" w:rsidP="00491AC2">
            <w:pPr>
              <w:pStyle w:val="TAH"/>
              <w:rPr>
                <w:lang w:eastAsia="en-US"/>
              </w:rPr>
            </w:pPr>
            <w:r w:rsidRPr="00374636">
              <w:rPr>
                <w:lang w:eastAsia="en-US"/>
              </w:rPr>
              <w:t>Parameters</w:t>
            </w:r>
          </w:p>
        </w:tc>
        <w:tc>
          <w:tcPr>
            <w:tcW w:w="974" w:type="dxa"/>
          </w:tcPr>
          <w:p w14:paraId="4F0A7845" w14:textId="77777777" w:rsidR="00D65C49" w:rsidRPr="00374636" w:rsidRDefault="00D65C49" w:rsidP="007C6871">
            <w:pPr>
              <w:pStyle w:val="TAH"/>
              <w:rPr>
                <w:lang w:eastAsia="en-US"/>
              </w:rPr>
            </w:pPr>
            <w:r w:rsidRPr="00374636">
              <w:rPr>
                <w:lang w:eastAsia="en-US"/>
              </w:rPr>
              <w:t>Unit</w:t>
            </w:r>
          </w:p>
        </w:tc>
        <w:tc>
          <w:tcPr>
            <w:tcW w:w="2399" w:type="dxa"/>
          </w:tcPr>
          <w:p w14:paraId="5FB4D112" w14:textId="77777777" w:rsidR="00D65C49" w:rsidRPr="00374636" w:rsidRDefault="00D65C49" w:rsidP="007C6871">
            <w:pPr>
              <w:pStyle w:val="TAH"/>
              <w:rPr>
                <w:lang w:eastAsia="en-US"/>
              </w:rPr>
            </w:pPr>
            <w:r w:rsidRPr="00374636">
              <w:rPr>
                <w:lang w:eastAsia="en-US"/>
              </w:rPr>
              <w:t>Value</w:t>
            </w:r>
          </w:p>
        </w:tc>
      </w:tr>
      <w:tr w:rsidR="00D65C49" w:rsidRPr="00374636" w14:paraId="047ED098" w14:textId="77777777" w:rsidTr="005A566D">
        <w:trPr>
          <w:jc w:val="center"/>
        </w:trPr>
        <w:tc>
          <w:tcPr>
            <w:tcW w:w="2899" w:type="dxa"/>
          </w:tcPr>
          <w:p w14:paraId="542CA91D" w14:textId="77777777" w:rsidR="00D65C49" w:rsidRPr="00374636" w:rsidRDefault="00D65C49" w:rsidP="00491AC2">
            <w:pPr>
              <w:pStyle w:val="TAL"/>
              <w:rPr>
                <w:lang w:eastAsia="en-US"/>
              </w:rPr>
            </w:pPr>
            <w:r w:rsidRPr="00374636">
              <w:rPr>
                <w:lang w:eastAsia="en-US"/>
              </w:rPr>
              <w:t>Number of generated satellites</w:t>
            </w:r>
          </w:p>
        </w:tc>
        <w:tc>
          <w:tcPr>
            <w:tcW w:w="974" w:type="dxa"/>
          </w:tcPr>
          <w:p w14:paraId="50608E3B" w14:textId="77777777" w:rsidR="00D65C49" w:rsidRPr="00374636" w:rsidRDefault="00D65C49" w:rsidP="00491AC2">
            <w:pPr>
              <w:pStyle w:val="TAC"/>
              <w:rPr>
                <w:lang w:eastAsia="en-US"/>
              </w:rPr>
            </w:pPr>
            <w:r w:rsidRPr="00374636">
              <w:rPr>
                <w:lang w:eastAsia="en-US"/>
              </w:rPr>
              <w:t>-</w:t>
            </w:r>
          </w:p>
        </w:tc>
        <w:tc>
          <w:tcPr>
            <w:tcW w:w="2399" w:type="dxa"/>
          </w:tcPr>
          <w:p w14:paraId="233D5F54" w14:textId="77777777" w:rsidR="00D65C49" w:rsidRPr="00374636" w:rsidRDefault="00D65C49" w:rsidP="007C6871">
            <w:pPr>
              <w:pStyle w:val="TAC"/>
              <w:rPr>
                <w:lang w:eastAsia="en-US"/>
              </w:rPr>
            </w:pPr>
            <w:r w:rsidRPr="00374636">
              <w:rPr>
                <w:lang w:eastAsia="en-US"/>
              </w:rPr>
              <w:t>6</w:t>
            </w:r>
          </w:p>
        </w:tc>
      </w:tr>
      <w:tr w:rsidR="00D65C49" w:rsidRPr="00374636" w14:paraId="7D3C3DC6" w14:textId="77777777" w:rsidTr="005A566D">
        <w:trPr>
          <w:jc w:val="center"/>
        </w:trPr>
        <w:tc>
          <w:tcPr>
            <w:tcW w:w="2899" w:type="dxa"/>
          </w:tcPr>
          <w:p w14:paraId="1014F7BE" w14:textId="77777777" w:rsidR="00D65C49" w:rsidRPr="00374636" w:rsidRDefault="00D65C49" w:rsidP="00491AC2">
            <w:pPr>
              <w:pStyle w:val="TAL"/>
              <w:rPr>
                <w:lang w:eastAsia="en-US"/>
              </w:rPr>
            </w:pPr>
            <w:r w:rsidRPr="00374636">
              <w:rPr>
                <w:lang w:eastAsia="en-US"/>
              </w:rPr>
              <w:t>HDOP Range</w:t>
            </w:r>
          </w:p>
        </w:tc>
        <w:tc>
          <w:tcPr>
            <w:tcW w:w="974" w:type="dxa"/>
          </w:tcPr>
          <w:p w14:paraId="0F70E10F" w14:textId="77777777" w:rsidR="00D65C49" w:rsidRPr="00374636" w:rsidRDefault="00D65C49" w:rsidP="00491AC2">
            <w:pPr>
              <w:pStyle w:val="TAC"/>
              <w:rPr>
                <w:lang w:eastAsia="en-US"/>
              </w:rPr>
            </w:pPr>
            <w:r w:rsidRPr="00374636">
              <w:rPr>
                <w:lang w:eastAsia="en-US"/>
              </w:rPr>
              <w:t>-</w:t>
            </w:r>
          </w:p>
        </w:tc>
        <w:tc>
          <w:tcPr>
            <w:tcW w:w="2399" w:type="dxa"/>
          </w:tcPr>
          <w:p w14:paraId="7876B64A" w14:textId="77777777" w:rsidR="00D65C49" w:rsidRPr="00374636" w:rsidRDefault="00D65C49" w:rsidP="007C6871">
            <w:pPr>
              <w:pStyle w:val="TAC"/>
              <w:rPr>
                <w:lang w:eastAsia="en-US"/>
              </w:rPr>
            </w:pPr>
            <w:r w:rsidRPr="00374636">
              <w:rPr>
                <w:lang w:eastAsia="en-US"/>
              </w:rPr>
              <w:t>1.4 to 2.1</w:t>
            </w:r>
          </w:p>
        </w:tc>
      </w:tr>
      <w:tr w:rsidR="00D65C49" w:rsidRPr="00374636" w14:paraId="480BD08E" w14:textId="77777777" w:rsidTr="005A566D">
        <w:trPr>
          <w:jc w:val="center"/>
        </w:trPr>
        <w:tc>
          <w:tcPr>
            <w:tcW w:w="2899" w:type="dxa"/>
          </w:tcPr>
          <w:p w14:paraId="0B1ACFBE" w14:textId="77777777" w:rsidR="00D65C49" w:rsidRPr="00374636" w:rsidRDefault="00D65C49" w:rsidP="00491AC2">
            <w:pPr>
              <w:pStyle w:val="TAL"/>
              <w:rPr>
                <w:lang w:eastAsia="en-US"/>
              </w:rPr>
            </w:pPr>
            <w:r w:rsidRPr="00374636">
              <w:rPr>
                <w:lang w:eastAsia="en-US"/>
              </w:rPr>
              <w:t>GPS Coarse Time assistance error range</w:t>
            </w:r>
          </w:p>
        </w:tc>
        <w:tc>
          <w:tcPr>
            <w:tcW w:w="974" w:type="dxa"/>
          </w:tcPr>
          <w:p w14:paraId="1EA0546A" w14:textId="77777777" w:rsidR="00D65C49" w:rsidRPr="00374636" w:rsidRDefault="00D65C49" w:rsidP="00491AC2">
            <w:pPr>
              <w:pStyle w:val="TAC"/>
              <w:rPr>
                <w:lang w:eastAsia="en-US"/>
              </w:rPr>
            </w:pPr>
            <w:r w:rsidRPr="00374636">
              <w:rPr>
                <w:lang w:eastAsia="en-US"/>
              </w:rPr>
              <w:t>seconds</w:t>
            </w:r>
          </w:p>
        </w:tc>
        <w:tc>
          <w:tcPr>
            <w:tcW w:w="2399" w:type="dxa"/>
          </w:tcPr>
          <w:p w14:paraId="07D31651"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6C9544E3" w14:textId="77777777" w:rsidTr="005A566D">
        <w:trPr>
          <w:jc w:val="center"/>
        </w:trPr>
        <w:tc>
          <w:tcPr>
            <w:tcW w:w="2899" w:type="dxa"/>
          </w:tcPr>
          <w:p w14:paraId="084CBB18" w14:textId="77777777" w:rsidR="00D65C49" w:rsidRPr="00374636" w:rsidRDefault="00D65C49" w:rsidP="00491AC2">
            <w:pPr>
              <w:pStyle w:val="TAL"/>
              <w:rPr>
                <w:lang w:eastAsia="en-US"/>
              </w:rPr>
            </w:pPr>
            <w:r w:rsidRPr="00374636">
              <w:rPr>
                <w:lang w:eastAsia="en-US"/>
              </w:rPr>
              <w:t>Propagation conditions</w:t>
            </w:r>
          </w:p>
        </w:tc>
        <w:tc>
          <w:tcPr>
            <w:tcW w:w="974" w:type="dxa"/>
          </w:tcPr>
          <w:p w14:paraId="02B24397" w14:textId="77777777" w:rsidR="00D65C49" w:rsidRPr="00374636" w:rsidRDefault="00D65C49" w:rsidP="00491AC2">
            <w:pPr>
              <w:pStyle w:val="TAC"/>
              <w:rPr>
                <w:lang w:eastAsia="en-US"/>
              </w:rPr>
            </w:pPr>
            <w:r w:rsidRPr="00374636">
              <w:rPr>
                <w:lang w:eastAsia="en-US"/>
              </w:rPr>
              <w:t>-</w:t>
            </w:r>
          </w:p>
        </w:tc>
        <w:tc>
          <w:tcPr>
            <w:tcW w:w="2399" w:type="dxa"/>
          </w:tcPr>
          <w:p w14:paraId="0BD7B05B" w14:textId="77777777" w:rsidR="00D65C49" w:rsidRPr="00374636" w:rsidRDefault="00D65C49" w:rsidP="007C6871">
            <w:pPr>
              <w:pStyle w:val="TAC"/>
              <w:rPr>
                <w:lang w:eastAsia="en-US"/>
              </w:rPr>
            </w:pPr>
            <w:r w:rsidRPr="00374636">
              <w:rPr>
                <w:lang w:eastAsia="en-US"/>
              </w:rPr>
              <w:t>AWGN</w:t>
            </w:r>
          </w:p>
        </w:tc>
      </w:tr>
      <w:tr w:rsidR="00D65C49" w:rsidRPr="00374636" w14:paraId="1A6827D6" w14:textId="77777777" w:rsidTr="005A566D">
        <w:trPr>
          <w:jc w:val="center"/>
        </w:trPr>
        <w:tc>
          <w:tcPr>
            <w:tcW w:w="2899" w:type="dxa"/>
          </w:tcPr>
          <w:p w14:paraId="3580A148" w14:textId="77777777" w:rsidR="00D65C49" w:rsidRPr="00374636" w:rsidRDefault="00D65C49" w:rsidP="00491AC2">
            <w:pPr>
              <w:pStyle w:val="TAL"/>
              <w:rPr>
                <w:lang w:eastAsia="en-US"/>
              </w:rPr>
            </w:pPr>
            <w:r w:rsidRPr="00374636">
              <w:rPr>
                <w:lang w:eastAsia="en-US"/>
              </w:rPr>
              <w:t>GPS L1 C/A Signal for 1</w:t>
            </w:r>
            <w:r w:rsidRPr="00374636">
              <w:rPr>
                <w:position w:val="6"/>
                <w:sz w:val="14"/>
                <w:szCs w:val="14"/>
                <w:lang w:eastAsia="en-US"/>
              </w:rPr>
              <w:t>st</w:t>
            </w:r>
            <w:r w:rsidRPr="00374636">
              <w:rPr>
                <w:lang w:eastAsia="en-US"/>
              </w:rPr>
              <w:t xml:space="preserve"> satellite</w:t>
            </w:r>
          </w:p>
        </w:tc>
        <w:tc>
          <w:tcPr>
            <w:tcW w:w="974" w:type="dxa"/>
          </w:tcPr>
          <w:p w14:paraId="22B81635" w14:textId="77777777" w:rsidR="00D65C49" w:rsidRPr="00374636" w:rsidRDefault="00D65C49" w:rsidP="00491AC2">
            <w:pPr>
              <w:pStyle w:val="TAC"/>
              <w:rPr>
                <w:lang w:eastAsia="en-US"/>
              </w:rPr>
            </w:pPr>
            <w:r w:rsidRPr="00374636">
              <w:rPr>
                <w:lang w:eastAsia="en-US"/>
              </w:rPr>
              <w:t>dBm</w:t>
            </w:r>
          </w:p>
        </w:tc>
        <w:tc>
          <w:tcPr>
            <w:tcW w:w="2399" w:type="dxa"/>
          </w:tcPr>
          <w:p w14:paraId="0B38BAEF" w14:textId="77777777" w:rsidR="00D65C49" w:rsidRPr="00374636" w:rsidRDefault="00D65C49" w:rsidP="007C6871">
            <w:pPr>
              <w:pStyle w:val="TAC"/>
              <w:rPr>
                <w:lang w:eastAsia="en-US"/>
              </w:rPr>
            </w:pPr>
            <w:r w:rsidRPr="00374636">
              <w:rPr>
                <w:lang w:eastAsia="en-US"/>
              </w:rPr>
              <w:t>-128.2</w:t>
            </w:r>
          </w:p>
        </w:tc>
      </w:tr>
      <w:tr w:rsidR="00D65C49" w:rsidRPr="00374636" w14:paraId="476C5AE8" w14:textId="77777777" w:rsidTr="005A566D">
        <w:trPr>
          <w:jc w:val="center"/>
        </w:trPr>
        <w:tc>
          <w:tcPr>
            <w:tcW w:w="2899" w:type="dxa"/>
          </w:tcPr>
          <w:p w14:paraId="28CCFB62" w14:textId="77777777" w:rsidR="00D65C49" w:rsidRPr="00374636" w:rsidRDefault="00D65C49" w:rsidP="00491AC2">
            <w:pPr>
              <w:pStyle w:val="TAL"/>
              <w:rPr>
                <w:lang w:eastAsia="en-US"/>
              </w:rPr>
            </w:pPr>
            <w:r w:rsidRPr="00374636">
              <w:rPr>
                <w:lang w:eastAsia="en-US"/>
              </w:rPr>
              <w:t>GPS L1 C/A Signal for 2</w:t>
            </w:r>
            <w:r w:rsidRPr="00374636">
              <w:rPr>
                <w:position w:val="6"/>
                <w:sz w:val="14"/>
                <w:szCs w:val="14"/>
                <w:lang w:eastAsia="en-US"/>
              </w:rPr>
              <w:t>nd</w:t>
            </w:r>
            <w:r w:rsidRPr="00374636">
              <w:rPr>
                <w:lang w:eastAsia="en-US"/>
              </w:rPr>
              <w:t xml:space="preserve"> satellite</w:t>
            </w:r>
          </w:p>
        </w:tc>
        <w:tc>
          <w:tcPr>
            <w:tcW w:w="974" w:type="dxa"/>
          </w:tcPr>
          <w:p w14:paraId="5AD4B2BF" w14:textId="77777777" w:rsidR="00D65C49" w:rsidRPr="00374636" w:rsidRDefault="00D65C49" w:rsidP="00491AC2">
            <w:pPr>
              <w:pStyle w:val="TAC"/>
              <w:rPr>
                <w:lang w:eastAsia="en-US"/>
              </w:rPr>
            </w:pPr>
            <w:r w:rsidRPr="00374636">
              <w:rPr>
                <w:lang w:eastAsia="en-US"/>
              </w:rPr>
              <w:t>dBm</w:t>
            </w:r>
          </w:p>
        </w:tc>
        <w:tc>
          <w:tcPr>
            <w:tcW w:w="2399" w:type="dxa"/>
          </w:tcPr>
          <w:p w14:paraId="2CDA228E" w14:textId="77777777" w:rsidR="00D65C49" w:rsidRPr="00374636" w:rsidRDefault="00D65C49" w:rsidP="007C6871">
            <w:pPr>
              <w:pStyle w:val="TAC"/>
              <w:rPr>
                <w:lang w:eastAsia="en-US"/>
              </w:rPr>
            </w:pPr>
            <w:r w:rsidRPr="00374636">
              <w:rPr>
                <w:lang w:eastAsia="en-US"/>
              </w:rPr>
              <w:t>-134</w:t>
            </w:r>
          </w:p>
        </w:tc>
      </w:tr>
      <w:tr w:rsidR="00D65C49" w:rsidRPr="00374636" w14:paraId="3500CF8B" w14:textId="77777777" w:rsidTr="005A566D">
        <w:trPr>
          <w:jc w:val="center"/>
        </w:trPr>
        <w:tc>
          <w:tcPr>
            <w:tcW w:w="2899" w:type="dxa"/>
          </w:tcPr>
          <w:p w14:paraId="22E84E66" w14:textId="77777777" w:rsidR="00D65C49" w:rsidRPr="00374636" w:rsidRDefault="00D65C49" w:rsidP="00491AC2">
            <w:pPr>
              <w:pStyle w:val="TAL"/>
              <w:rPr>
                <w:lang w:eastAsia="en-US"/>
              </w:rPr>
            </w:pPr>
            <w:r w:rsidRPr="00374636">
              <w:rPr>
                <w:lang w:eastAsia="en-US"/>
              </w:rPr>
              <w:t>GPS L1 C/A Signal for 3</w:t>
            </w:r>
            <w:r w:rsidRPr="00374636">
              <w:rPr>
                <w:position w:val="6"/>
                <w:sz w:val="14"/>
                <w:szCs w:val="14"/>
                <w:lang w:eastAsia="en-US"/>
              </w:rPr>
              <w:t>rd</w:t>
            </w:r>
            <w:r w:rsidRPr="00374636">
              <w:rPr>
                <w:lang w:eastAsia="en-US"/>
              </w:rPr>
              <w:t xml:space="preserve"> satellite</w:t>
            </w:r>
          </w:p>
        </w:tc>
        <w:tc>
          <w:tcPr>
            <w:tcW w:w="974" w:type="dxa"/>
          </w:tcPr>
          <w:p w14:paraId="451469E8" w14:textId="77777777" w:rsidR="00D65C49" w:rsidRPr="00374636" w:rsidRDefault="00D65C49" w:rsidP="00491AC2">
            <w:pPr>
              <w:pStyle w:val="TAC"/>
              <w:rPr>
                <w:lang w:eastAsia="en-US"/>
              </w:rPr>
            </w:pPr>
            <w:r w:rsidRPr="00374636">
              <w:rPr>
                <w:lang w:eastAsia="en-US"/>
              </w:rPr>
              <w:t>dBm</w:t>
            </w:r>
          </w:p>
        </w:tc>
        <w:tc>
          <w:tcPr>
            <w:tcW w:w="2399" w:type="dxa"/>
          </w:tcPr>
          <w:p w14:paraId="3B2FD4BB" w14:textId="77777777" w:rsidR="00D65C49" w:rsidRPr="00374636" w:rsidRDefault="00D65C49" w:rsidP="007C6871">
            <w:pPr>
              <w:pStyle w:val="TAC"/>
              <w:rPr>
                <w:lang w:eastAsia="en-US"/>
              </w:rPr>
            </w:pPr>
            <w:r w:rsidRPr="00374636">
              <w:rPr>
                <w:lang w:eastAsia="en-US"/>
              </w:rPr>
              <w:t>-140</w:t>
            </w:r>
          </w:p>
        </w:tc>
      </w:tr>
      <w:tr w:rsidR="00D65C49" w:rsidRPr="00374636" w14:paraId="2FD2A797" w14:textId="77777777" w:rsidTr="005A566D">
        <w:trPr>
          <w:jc w:val="center"/>
        </w:trPr>
        <w:tc>
          <w:tcPr>
            <w:tcW w:w="2899" w:type="dxa"/>
          </w:tcPr>
          <w:p w14:paraId="7B26D784" w14:textId="77777777" w:rsidR="00D65C49" w:rsidRPr="00374636" w:rsidRDefault="00D65C49" w:rsidP="00491AC2">
            <w:pPr>
              <w:pStyle w:val="TAL"/>
              <w:rPr>
                <w:lang w:eastAsia="en-US"/>
              </w:rPr>
            </w:pPr>
            <w:r w:rsidRPr="00374636">
              <w:rPr>
                <w:lang w:eastAsia="en-US"/>
              </w:rPr>
              <w:t>GPS L1 C/A Signal for 4</w:t>
            </w:r>
            <w:r w:rsidRPr="00374636">
              <w:rPr>
                <w:position w:val="6"/>
                <w:sz w:val="14"/>
                <w:szCs w:val="14"/>
                <w:lang w:eastAsia="en-US"/>
              </w:rPr>
              <w:t>th</w:t>
            </w:r>
            <w:r w:rsidRPr="00374636">
              <w:rPr>
                <w:lang w:eastAsia="en-US"/>
              </w:rPr>
              <w:t xml:space="preserve"> satellite</w:t>
            </w:r>
          </w:p>
        </w:tc>
        <w:tc>
          <w:tcPr>
            <w:tcW w:w="974" w:type="dxa"/>
          </w:tcPr>
          <w:p w14:paraId="1C26E2DC" w14:textId="77777777" w:rsidR="00D65C49" w:rsidRPr="00374636" w:rsidRDefault="00D65C49" w:rsidP="00491AC2">
            <w:pPr>
              <w:pStyle w:val="TAC"/>
              <w:rPr>
                <w:lang w:eastAsia="en-US"/>
              </w:rPr>
            </w:pPr>
            <w:r w:rsidRPr="00374636">
              <w:rPr>
                <w:lang w:eastAsia="en-US"/>
              </w:rPr>
              <w:t>dBm</w:t>
            </w:r>
          </w:p>
        </w:tc>
        <w:tc>
          <w:tcPr>
            <w:tcW w:w="2399" w:type="dxa"/>
          </w:tcPr>
          <w:p w14:paraId="1AD9C7CC" w14:textId="77777777" w:rsidR="00D65C49" w:rsidRPr="00374636" w:rsidRDefault="00D65C49" w:rsidP="007C6871">
            <w:pPr>
              <w:pStyle w:val="TAC"/>
              <w:rPr>
                <w:lang w:eastAsia="en-US"/>
              </w:rPr>
            </w:pPr>
            <w:r w:rsidRPr="00374636">
              <w:rPr>
                <w:lang w:eastAsia="en-US"/>
              </w:rPr>
              <w:t>-146</w:t>
            </w:r>
          </w:p>
        </w:tc>
      </w:tr>
      <w:tr w:rsidR="00D65C49" w:rsidRPr="00374636" w14:paraId="440AF971" w14:textId="77777777" w:rsidTr="005A566D">
        <w:trPr>
          <w:jc w:val="center"/>
        </w:trPr>
        <w:tc>
          <w:tcPr>
            <w:tcW w:w="2899" w:type="dxa"/>
          </w:tcPr>
          <w:p w14:paraId="3F741476" w14:textId="77777777" w:rsidR="00D65C49" w:rsidRPr="00374636" w:rsidRDefault="00D65C49" w:rsidP="00491AC2">
            <w:pPr>
              <w:pStyle w:val="TAL"/>
              <w:rPr>
                <w:lang w:eastAsia="en-US"/>
              </w:rPr>
            </w:pPr>
            <w:r w:rsidRPr="00374636">
              <w:rPr>
                <w:lang w:eastAsia="en-US"/>
              </w:rPr>
              <w:t>GPS L1 C/A Signal for 5</w:t>
            </w:r>
            <w:r w:rsidRPr="00374636">
              <w:rPr>
                <w:position w:val="6"/>
                <w:sz w:val="14"/>
                <w:szCs w:val="14"/>
                <w:lang w:eastAsia="en-US"/>
              </w:rPr>
              <w:t>th</w:t>
            </w:r>
            <w:r w:rsidRPr="00374636">
              <w:rPr>
                <w:lang w:eastAsia="en-US"/>
              </w:rPr>
              <w:t xml:space="preserve"> satellite</w:t>
            </w:r>
          </w:p>
        </w:tc>
        <w:tc>
          <w:tcPr>
            <w:tcW w:w="974" w:type="dxa"/>
          </w:tcPr>
          <w:p w14:paraId="6341CD14" w14:textId="77777777" w:rsidR="00D65C49" w:rsidRPr="00374636" w:rsidRDefault="00D65C49" w:rsidP="00491AC2">
            <w:pPr>
              <w:pStyle w:val="TAC"/>
              <w:rPr>
                <w:lang w:eastAsia="en-US"/>
              </w:rPr>
            </w:pPr>
            <w:r w:rsidRPr="00374636">
              <w:rPr>
                <w:lang w:eastAsia="en-US"/>
              </w:rPr>
              <w:t>dBm</w:t>
            </w:r>
          </w:p>
        </w:tc>
        <w:tc>
          <w:tcPr>
            <w:tcW w:w="2399" w:type="dxa"/>
          </w:tcPr>
          <w:p w14:paraId="6E656CC7" w14:textId="77777777" w:rsidR="00D65C49" w:rsidRPr="00374636" w:rsidRDefault="00D65C49" w:rsidP="007C6871">
            <w:pPr>
              <w:pStyle w:val="TAC"/>
              <w:rPr>
                <w:lang w:eastAsia="en-US"/>
              </w:rPr>
            </w:pPr>
            <w:r w:rsidRPr="00374636">
              <w:rPr>
                <w:lang w:eastAsia="en-US"/>
              </w:rPr>
              <w:t>-146</w:t>
            </w:r>
          </w:p>
        </w:tc>
      </w:tr>
      <w:tr w:rsidR="00D65C49" w:rsidRPr="00374636" w14:paraId="57A236D7" w14:textId="77777777" w:rsidTr="005A566D">
        <w:trPr>
          <w:jc w:val="center"/>
        </w:trPr>
        <w:tc>
          <w:tcPr>
            <w:tcW w:w="2899" w:type="dxa"/>
          </w:tcPr>
          <w:p w14:paraId="7410344C" w14:textId="77777777" w:rsidR="00D65C49" w:rsidRPr="00374636" w:rsidRDefault="00D65C49" w:rsidP="00491AC2">
            <w:pPr>
              <w:pStyle w:val="TAL"/>
              <w:rPr>
                <w:lang w:eastAsia="en-US"/>
              </w:rPr>
            </w:pPr>
            <w:r w:rsidRPr="00374636">
              <w:rPr>
                <w:lang w:eastAsia="en-US"/>
              </w:rPr>
              <w:t>GPS L1 C/A Signal for 6</w:t>
            </w:r>
            <w:r w:rsidRPr="00374636">
              <w:rPr>
                <w:position w:val="6"/>
                <w:sz w:val="14"/>
                <w:szCs w:val="14"/>
                <w:lang w:eastAsia="en-US"/>
              </w:rPr>
              <w:t>th</w:t>
            </w:r>
            <w:r w:rsidRPr="00374636">
              <w:rPr>
                <w:lang w:eastAsia="en-US"/>
              </w:rPr>
              <w:t xml:space="preserve"> satellite</w:t>
            </w:r>
          </w:p>
        </w:tc>
        <w:tc>
          <w:tcPr>
            <w:tcW w:w="974" w:type="dxa"/>
          </w:tcPr>
          <w:p w14:paraId="2CB3360E" w14:textId="77777777" w:rsidR="00D65C49" w:rsidRPr="00374636" w:rsidRDefault="00D65C49" w:rsidP="00491AC2">
            <w:pPr>
              <w:pStyle w:val="TAC"/>
              <w:rPr>
                <w:lang w:eastAsia="en-US"/>
              </w:rPr>
            </w:pPr>
            <w:r w:rsidRPr="00374636">
              <w:rPr>
                <w:lang w:eastAsia="en-US"/>
              </w:rPr>
              <w:t>dBm</w:t>
            </w:r>
          </w:p>
        </w:tc>
        <w:tc>
          <w:tcPr>
            <w:tcW w:w="2399" w:type="dxa"/>
          </w:tcPr>
          <w:p w14:paraId="722D8708" w14:textId="77777777" w:rsidR="00D65C49" w:rsidRPr="00374636" w:rsidRDefault="00D65C49" w:rsidP="007C6871">
            <w:pPr>
              <w:pStyle w:val="TAC"/>
              <w:rPr>
                <w:lang w:eastAsia="en-US"/>
              </w:rPr>
            </w:pPr>
            <w:r w:rsidRPr="00374636">
              <w:rPr>
                <w:lang w:eastAsia="en-US"/>
              </w:rPr>
              <w:t>-146</w:t>
            </w:r>
          </w:p>
        </w:tc>
      </w:tr>
    </w:tbl>
    <w:p w14:paraId="051EB68B" w14:textId="77777777" w:rsidR="00D65C49" w:rsidRPr="00374636" w:rsidRDefault="00D65C49" w:rsidP="007C6871"/>
    <w:p w14:paraId="064D9D36" w14:textId="77777777" w:rsidR="00D65C49" w:rsidRPr="00374636" w:rsidRDefault="00D65C49" w:rsidP="00491AC2">
      <w:pPr>
        <w:pStyle w:val="TH"/>
      </w:pPr>
      <w:r w:rsidRPr="00374636">
        <w:t xml:space="preserve">Table 7.3.7: Test parameters for Dynamic Range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D65C49" w:rsidRPr="00374636" w14:paraId="2AA2E479" w14:textId="77777777" w:rsidTr="005A566D">
        <w:trPr>
          <w:tblHeader/>
          <w:jc w:val="center"/>
        </w:trPr>
        <w:tc>
          <w:tcPr>
            <w:tcW w:w="0" w:type="auto"/>
          </w:tcPr>
          <w:p w14:paraId="6A94C242" w14:textId="77777777" w:rsidR="00D65C49" w:rsidRPr="00374636" w:rsidRDefault="00D65C49" w:rsidP="00491AC2">
            <w:pPr>
              <w:pStyle w:val="TAH"/>
              <w:rPr>
                <w:lang w:eastAsia="en-US"/>
              </w:rPr>
            </w:pPr>
            <w:r w:rsidRPr="00374636">
              <w:rPr>
                <w:lang w:eastAsia="en-US"/>
              </w:rPr>
              <w:t>System</w:t>
            </w:r>
          </w:p>
        </w:tc>
        <w:tc>
          <w:tcPr>
            <w:tcW w:w="0" w:type="auto"/>
          </w:tcPr>
          <w:p w14:paraId="67ED4D2B" w14:textId="77777777" w:rsidR="00D65C49" w:rsidRPr="00374636" w:rsidRDefault="00D65C49" w:rsidP="007C6871">
            <w:pPr>
              <w:pStyle w:val="TAH"/>
              <w:rPr>
                <w:lang w:eastAsia="en-US"/>
              </w:rPr>
            </w:pPr>
            <w:r w:rsidRPr="00374636">
              <w:rPr>
                <w:lang w:eastAsia="en-US"/>
              </w:rPr>
              <w:t>Parameters</w:t>
            </w:r>
          </w:p>
        </w:tc>
        <w:tc>
          <w:tcPr>
            <w:tcW w:w="0" w:type="auto"/>
          </w:tcPr>
          <w:p w14:paraId="15B659BE" w14:textId="77777777" w:rsidR="00D65C49" w:rsidRPr="00374636" w:rsidRDefault="00D65C49" w:rsidP="007C6871">
            <w:pPr>
              <w:pStyle w:val="TAH"/>
              <w:rPr>
                <w:lang w:eastAsia="en-US"/>
              </w:rPr>
            </w:pPr>
            <w:r w:rsidRPr="00374636">
              <w:rPr>
                <w:lang w:eastAsia="en-US"/>
              </w:rPr>
              <w:t>Unit</w:t>
            </w:r>
          </w:p>
        </w:tc>
        <w:tc>
          <w:tcPr>
            <w:tcW w:w="0" w:type="auto"/>
          </w:tcPr>
          <w:p w14:paraId="0F9D8FD0" w14:textId="77777777" w:rsidR="00D65C49" w:rsidRPr="00374636" w:rsidRDefault="00D65C49" w:rsidP="007C6871">
            <w:pPr>
              <w:pStyle w:val="TAH"/>
              <w:rPr>
                <w:lang w:eastAsia="en-US"/>
              </w:rPr>
            </w:pPr>
            <w:r w:rsidRPr="00374636">
              <w:rPr>
                <w:lang w:eastAsia="en-US"/>
              </w:rPr>
              <w:t>Value</w:t>
            </w:r>
          </w:p>
        </w:tc>
      </w:tr>
      <w:tr w:rsidR="00D65C49" w:rsidRPr="00374636" w14:paraId="47680B3F" w14:textId="77777777" w:rsidTr="005A566D">
        <w:trPr>
          <w:cantSplit/>
          <w:jc w:val="center"/>
        </w:trPr>
        <w:tc>
          <w:tcPr>
            <w:tcW w:w="0" w:type="auto"/>
            <w:vMerge w:val="restart"/>
          </w:tcPr>
          <w:p w14:paraId="4623BB7E" w14:textId="77777777" w:rsidR="00D65C49" w:rsidRPr="00374636" w:rsidRDefault="00D65C49" w:rsidP="00491AC2">
            <w:pPr>
              <w:pStyle w:val="TAL"/>
              <w:rPr>
                <w:lang w:eastAsia="en-US"/>
              </w:rPr>
            </w:pPr>
          </w:p>
        </w:tc>
        <w:tc>
          <w:tcPr>
            <w:tcW w:w="0" w:type="auto"/>
          </w:tcPr>
          <w:p w14:paraId="63DC99D4"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210637AE" w14:textId="77777777" w:rsidR="00D65C49" w:rsidRPr="00374636" w:rsidRDefault="00D65C49" w:rsidP="00491AC2">
            <w:pPr>
              <w:pStyle w:val="TAC"/>
              <w:rPr>
                <w:lang w:eastAsia="en-US"/>
              </w:rPr>
            </w:pPr>
            <w:r w:rsidRPr="00374636">
              <w:rPr>
                <w:lang w:eastAsia="en-US"/>
              </w:rPr>
              <w:t>-</w:t>
            </w:r>
          </w:p>
        </w:tc>
        <w:tc>
          <w:tcPr>
            <w:tcW w:w="0" w:type="auto"/>
          </w:tcPr>
          <w:p w14:paraId="0692C3A3" w14:textId="77777777" w:rsidR="00D65C49" w:rsidRPr="00374636" w:rsidRDefault="00D65C49" w:rsidP="007C6871">
            <w:pPr>
              <w:pStyle w:val="TAC"/>
              <w:rPr>
                <w:lang w:eastAsia="en-US"/>
              </w:rPr>
            </w:pPr>
            <w:r w:rsidRPr="00374636">
              <w:rPr>
                <w:lang w:eastAsia="en-US"/>
              </w:rPr>
              <w:t>See Table 7.3.8</w:t>
            </w:r>
          </w:p>
        </w:tc>
      </w:tr>
      <w:tr w:rsidR="00D65C49" w:rsidRPr="00374636" w14:paraId="4A9F4A3B" w14:textId="77777777" w:rsidTr="005A566D">
        <w:trPr>
          <w:cantSplit/>
          <w:jc w:val="center"/>
        </w:trPr>
        <w:tc>
          <w:tcPr>
            <w:tcW w:w="0" w:type="auto"/>
            <w:vMerge/>
          </w:tcPr>
          <w:p w14:paraId="7D845137" w14:textId="77777777" w:rsidR="00D65C49" w:rsidRPr="00374636" w:rsidRDefault="00D65C49" w:rsidP="00491AC2">
            <w:pPr>
              <w:pStyle w:val="TAH"/>
              <w:rPr>
                <w:lang w:eastAsia="en-US"/>
              </w:rPr>
            </w:pPr>
          </w:p>
        </w:tc>
        <w:tc>
          <w:tcPr>
            <w:tcW w:w="0" w:type="auto"/>
          </w:tcPr>
          <w:p w14:paraId="582CA94F" w14:textId="77777777" w:rsidR="00D65C49" w:rsidRPr="00374636" w:rsidRDefault="00D65C49" w:rsidP="00491AC2">
            <w:pPr>
              <w:pStyle w:val="TAL"/>
              <w:rPr>
                <w:lang w:eastAsia="en-US"/>
              </w:rPr>
            </w:pPr>
            <w:r w:rsidRPr="00374636">
              <w:rPr>
                <w:lang w:eastAsia="en-US"/>
              </w:rPr>
              <w:t>Total number of generated satellites</w:t>
            </w:r>
          </w:p>
        </w:tc>
        <w:tc>
          <w:tcPr>
            <w:tcW w:w="0" w:type="auto"/>
          </w:tcPr>
          <w:p w14:paraId="44681F21" w14:textId="77777777" w:rsidR="00D65C49" w:rsidRPr="00374636" w:rsidRDefault="00D65C49" w:rsidP="007C6871">
            <w:pPr>
              <w:pStyle w:val="TAL"/>
              <w:rPr>
                <w:lang w:eastAsia="en-US"/>
              </w:rPr>
            </w:pPr>
            <w:r w:rsidRPr="00374636">
              <w:rPr>
                <w:lang w:eastAsia="en-US"/>
              </w:rPr>
              <w:t>-</w:t>
            </w:r>
          </w:p>
        </w:tc>
        <w:tc>
          <w:tcPr>
            <w:tcW w:w="0" w:type="auto"/>
          </w:tcPr>
          <w:p w14:paraId="697F1040" w14:textId="77777777" w:rsidR="00D65C49" w:rsidRPr="00374636" w:rsidRDefault="00D65C49" w:rsidP="00491AC2">
            <w:pPr>
              <w:pStyle w:val="TAC"/>
              <w:rPr>
                <w:lang w:eastAsia="en-US"/>
              </w:rPr>
            </w:pPr>
            <w:r w:rsidRPr="00374636">
              <w:rPr>
                <w:lang w:eastAsia="en-US"/>
              </w:rPr>
              <w:t>6</w:t>
            </w:r>
            <w:r w:rsidRPr="00374636">
              <w:t xml:space="preserve"> or 7</w:t>
            </w:r>
            <w:r w:rsidRPr="00374636">
              <w:rPr>
                <w:vertAlign w:val="superscript"/>
              </w:rPr>
              <w:t>(2)</w:t>
            </w:r>
          </w:p>
        </w:tc>
      </w:tr>
      <w:tr w:rsidR="00D65C49" w:rsidRPr="00374636" w14:paraId="7BF5FDE2" w14:textId="77777777" w:rsidTr="005A566D">
        <w:trPr>
          <w:cantSplit/>
          <w:jc w:val="center"/>
        </w:trPr>
        <w:tc>
          <w:tcPr>
            <w:tcW w:w="0" w:type="auto"/>
            <w:vMerge/>
          </w:tcPr>
          <w:p w14:paraId="5BEF9140" w14:textId="77777777" w:rsidR="00D65C49" w:rsidRPr="00374636" w:rsidRDefault="00D65C49" w:rsidP="00491AC2">
            <w:pPr>
              <w:pStyle w:val="TAH"/>
              <w:rPr>
                <w:lang w:eastAsia="en-US"/>
              </w:rPr>
            </w:pPr>
          </w:p>
        </w:tc>
        <w:tc>
          <w:tcPr>
            <w:tcW w:w="0" w:type="auto"/>
          </w:tcPr>
          <w:p w14:paraId="10A41999" w14:textId="77777777" w:rsidR="00D65C49" w:rsidRPr="00374636" w:rsidRDefault="00D65C49" w:rsidP="00491AC2">
            <w:pPr>
              <w:pStyle w:val="TAL"/>
              <w:rPr>
                <w:lang w:eastAsia="en-US"/>
              </w:rPr>
            </w:pPr>
            <w:r w:rsidRPr="00374636">
              <w:rPr>
                <w:lang w:eastAsia="en-US"/>
              </w:rPr>
              <w:t>HDOP Range</w:t>
            </w:r>
          </w:p>
        </w:tc>
        <w:tc>
          <w:tcPr>
            <w:tcW w:w="0" w:type="auto"/>
          </w:tcPr>
          <w:p w14:paraId="0276B1CA" w14:textId="77777777" w:rsidR="00D65C49" w:rsidRPr="00374636" w:rsidRDefault="00D65C49" w:rsidP="007C6871">
            <w:pPr>
              <w:pStyle w:val="TAL"/>
              <w:rPr>
                <w:lang w:eastAsia="en-US"/>
              </w:rPr>
            </w:pPr>
            <w:r w:rsidRPr="00374636">
              <w:rPr>
                <w:lang w:eastAsia="en-US"/>
              </w:rPr>
              <w:t>-</w:t>
            </w:r>
          </w:p>
        </w:tc>
        <w:tc>
          <w:tcPr>
            <w:tcW w:w="0" w:type="auto"/>
          </w:tcPr>
          <w:p w14:paraId="1E8F567F" w14:textId="77777777" w:rsidR="00D65C49" w:rsidRPr="00374636" w:rsidRDefault="00D65C49" w:rsidP="00491AC2">
            <w:pPr>
              <w:pStyle w:val="TAC"/>
              <w:rPr>
                <w:lang w:eastAsia="en-US"/>
              </w:rPr>
            </w:pPr>
            <w:r w:rsidRPr="00374636">
              <w:rPr>
                <w:lang w:eastAsia="en-US"/>
              </w:rPr>
              <w:t>1.4 to 2.1</w:t>
            </w:r>
          </w:p>
        </w:tc>
      </w:tr>
      <w:tr w:rsidR="00D65C49" w:rsidRPr="00374636" w14:paraId="615923C8" w14:textId="77777777" w:rsidTr="005A566D">
        <w:trPr>
          <w:cantSplit/>
          <w:jc w:val="center"/>
        </w:trPr>
        <w:tc>
          <w:tcPr>
            <w:tcW w:w="0" w:type="auto"/>
            <w:vMerge/>
          </w:tcPr>
          <w:p w14:paraId="2719BD57" w14:textId="77777777" w:rsidR="00D65C49" w:rsidRPr="00374636" w:rsidRDefault="00D65C49" w:rsidP="00491AC2">
            <w:pPr>
              <w:pStyle w:val="TAH"/>
              <w:rPr>
                <w:lang w:eastAsia="en-US"/>
              </w:rPr>
            </w:pPr>
          </w:p>
        </w:tc>
        <w:tc>
          <w:tcPr>
            <w:tcW w:w="0" w:type="auto"/>
          </w:tcPr>
          <w:p w14:paraId="21817E5C" w14:textId="77777777" w:rsidR="00D65C49" w:rsidRPr="00374636" w:rsidRDefault="00D65C49" w:rsidP="00491AC2">
            <w:pPr>
              <w:pStyle w:val="TAL"/>
              <w:rPr>
                <w:lang w:eastAsia="en-US"/>
              </w:rPr>
            </w:pPr>
            <w:r w:rsidRPr="00374636">
              <w:rPr>
                <w:lang w:eastAsia="en-US"/>
              </w:rPr>
              <w:t xml:space="preserve">Propagation conditions </w:t>
            </w:r>
          </w:p>
        </w:tc>
        <w:tc>
          <w:tcPr>
            <w:tcW w:w="0" w:type="auto"/>
          </w:tcPr>
          <w:p w14:paraId="7FD95B65" w14:textId="77777777" w:rsidR="00D65C49" w:rsidRPr="00374636" w:rsidRDefault="00D65C49" w:rsidP="007C6871">
            <w:pPr>
              <w:pStyle w:val="TAL"/>
              <w:rPr>
                <w:lang w:eastAsia="en-US"/>
              </w:rPr>
            </w:pPr>
            <w:r w:rsidRPr="00374636">
              <w:rPr>
                <w:lang w:eastAsia="en-US"/>
              </w:rPr>
              <w:t>-</w:t>
            </w:r>
          </w:p>
        </w:tc>
        <w:tc>
          <w:tcPr>
            <w:tcW w:w="0" w:type="auto"/>
          </w:tcPr>
          <w:p w14:paraId="509438F0" w14:textId="77777777" w:rsidR="00D65C49" w:rsidRPr="00374636" w:rsidRDefault="00D65C49" w:rsidP="00491AC2">
            <w:pPr>
              <w:pStyle w:val="TAC"/>
              <w:rPr>
                <w:lang w:eastAsia="en-US"/>
              </w:rPr>
            </w:pPr>
            <w:r w:rsidRPr="00374636">
              <w:rPr>
                <w:lang w:eastAsia="en-US"/>
              </w:rPr>
              <w:t>AWGN</w:t>
            </w:r>
          </w:p>
        </w:tc>
      </w:tr>
      <w:tr w:rsidR="00D65C49" w:rsidRPr="00374636" w14:paraId="54D3C909" w14:textId="77777777" w:rsidTr="005A566D">
        <w:trPr>
          <w:cantSplit/>
          <w:jc w:val="center"/>
        </w:trPr>
        <w:tc>
          <w:tcPr>
            <w:tcW w:w="0" w:type="auto"/>
            <w:vMerge/>
          </w:tcPr>
          <w:p w14:paraId="33BE8C45" w14:textId="77777777" w:rsidR="00D65C49" w:rsidRPr="00374636" w:rsidRDefault="00D65C49" w:rsidP="00491AC2">
            <w:pPr>
              <w:pStyle w:val="TAH"/>
              <w:rPr>
                <w:lang w:eastAsia="en-US"/>
              </w:rPr>
            </w:pPr>
          </w:p>
        </w:tc>
        <w:tc>
          <w:tcPr>
            <w:tcW w:w="0" w:type="auto"/>
          </w:tcPr>
          <w:p w14:paraId="3017FA06" w14:textId="77777777" w:rsidR="00D65C49" w:rsidRPr="00374636" w:rsidRDefault="00D65C49" w:rsidP="00491AC2">
            <w:pPr>
              <w:pStyle w:val="TAL"/>
              <w:rPr>
                <w:lang w:eastAsia="en-US"/>
              </w:rPr>
            </w:pPr>
            <w:r w:rsidRPr="00374636">
              <w:rPr>
                <w:lang w:eastAsia="en-US"/>
              </w:rPr>
              <w:t>GNSS coarse time assistance error range</w:t>
            </w:r>
          </w:p>
        </w:tc>
        <w:tc>
          <w:tcPr>
            <w:tcW w:w="0" w:type="auto"/>
          </w:tcPr>
          <w:p w14:paraId="22DF928C" w14:textId="77777777" w:rsidR="00D65C49" w:rsidRPr="00374636" w:rsidRDefault="00D65C49" w:rsidP="007C6871">
            <w:pPr>
              <w:pStyle w:val="TAL"/>
              <w:rPr>
                <w:lang w:eastAsia="en-US"/>
              </w:rPr>
            </w:pPr>
            <w:r w:rsidRPr="00374636">
              <w:rPr>
                <w:lang w:eastAsia="en-US"/>
              </w:rPr>
              <w:t>seconds</w:t>
            </w:r>
          </w:p>
        </w:tc>
        <w:tc>
          <w:tcPr>
            <w:tcW w:w="0" w:type="auto"/>
          </w:tcPr>
          <w:p w14:paraId="7605BA94" w14:textId="77777777" w:rsidR="00D65C49" w:rsidRPr="00374636" w:rsidRDefault="00D65C49" w:rsidP="00491AC2">
            <w:pPr>
              <w:pStyle w:val="TAC"/>
              <w:rPr>
                <w:lang w:eastAsia="en-US"/>
              </w:rPr>
            </w:pPr>
            <w:r w:rsidRPr="00374636">
              <w:rPr>
                <w:lang w:eastAsia="en-US"/>
              </w:rPr>
              <w:sym w:font="Symbol" w:char="F0B1"/>
            </w:r>
            <w:r w:rsidRPr="00374636">
              <w:rPr>
                <w:lang w:eastAsia="en-US"/>
              </w:rPr>
              <w:t>1.8</w:t>
            </w:r>
          </w:p>
        </w:tc>
      </w:tr>
      <w:tr w:rsidR="00D65C49" w:rsidRPr="00374636" w14:paraId="11474D27" w14:textId="77777777" w:rsidTr="005A566D">
        <w:trPr>
          <w:cantSplit/>
          <w:jc w:val="center"/>
        </w:trPr>
        <w:tc>
          <w:tcPr>
            <w:tcW w:w="0" w:type="auto"/>
            <w:vMerge w:val="restart"/>
            <w:vAlign w:val="center"/>
          </w:tcPr>
          <w:p w14:paraId="5BD42F1E" w14:textId="77777777" w:rsidR="00D65C49" w:rsidRPr="00374636" w:rsidRDefault="00D65C49" w:rsidP="00491AC2">
            <w:pPr>
              <w:pStyle w:val="TAL"/>
              <w:rPr>
                <w:lang w:eastAsia="en-US"/>
              </w:rPr>
            </w:pPr>
            <w:r w:rsidRPr="00374636">
              <w:rPr>
                <w:lang w:eastAsia="en-US"/>
              </w:rPr>
              <w:t>Galileo</w:t>
            </w:r>
          </w:p>
        </w:tc>
        <w:tc>
          <w:tcPr>
            <w:tcW w:w="0" w:type="auto"/>
          </w:tcPr>
          <w:p w14:paraId="76206B5C"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54C3A3FA" w14:textId="77777777" w:rsidR="00D65C49" w:rsidRPr="00374636" w:rsidRDefault="00D65C49" w:rsidP="007C6871">
            <w:pPr>
              <w:pStyle w:val="TAL"/>
              <w:rPr>
                <w:lang w:eastAsia="en-US"/>
              </w:rPr>
            </w:pPr>
            <w:r w:rsidRPr="00374636">
              <w:rPr>
                <w:lang w:eastAsia="en-US"/>
              </w:rPr>
              <w:t>dBm</w:t>
            </w:r>
          </w:p>
        </w:tc>
        <w:tc>
          <w:tcPr>
            <w:tcW w:w="0" w:type="auto"/>
          </w:tcPr>
          <w:p w14:paraId="70769BE3" w14:textId="77777777" w:rsidR="00D65C49" w:rsidRPr="00374636" w:rsidRDefault="00D65C49" w:rsidP="00491AC2">
            <w:pPr>
              <w:pStyle w:val="TAC"/>
              <w:rPr>
                <w:lang w:eastAsia="en-US"/>
              </w:rPr>
            </w:pPr>
            <w:r w:rsidRPr="00374636">
              <w:rPr>
                <w:lang w:eastAsia="en-US"/>
              </w:rPr>
              <w:t>-126.7</w:t>
            </w:r>
          </w:p>
        </w:tc>
      </w:tr>
      <w:tr w:rsidR="00D65C49" w:rsidRPr="00374636" w14:paraId="48DC153C" w14:textId="77777777" w:rsidTr="005A566D">
        <w:trPr>
          <w:cantSplit/>
          <w:jc w:val="center"/>
        </w:trPr>
        <w:tc>
          <w:tcPr>
            <w:tcW w:w="0" w:type="auto"/>
            <w:vMerge/>
            <w:vAlign w:val="center"/>
          </w:tcPr>
          <w:p w14:paraId="7767840B" w14:textId="77777777" w:rsidR="00D65C49" w:rsidRPr="00374636" w:rsidRDefault="00D65C49" w:rsidP="00491AC2">
            <w:pPr>
              <w:pStyle w:val="TAL"/>
              <w:rPr>
                <w:lang w:eastAsia="en-US"/>
              </w:rPr>
            </w:pPr>
          </w:p>
        </w:tc>
        <w:tc>
          <w:tcPr>
            <w:tcW w:w="0" w:type="auto"/>
          </w:tcPr>
          <w:p w14:paraId="594180A6"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40F13473" w14:textId="77777777" w:rsidR="00D65C49" w:rsidRPr="00374636" w:rsidRDefault="00D65C49" w:rsidP="007C6871">
            <w:pPr>
              <w:pStyle w:val="TAL"/>
              <w:rPr>
                <w:lang w:eastAsia="en-US"/>
              </w:rPr>
            </w:pPr>
            <w:r w:rsidRPr="00374636">
              <w:rPr>
                <w:lang w:eastAsia="en-US"/>
              </w:rPr>
              <w:t>dBm</w:t>
            </w:r>
          </w:p>
        </w:tc>
        <w:tc>
          <w:tcPr>
            <w:tcW w:w="0" w:type="auto"/>
          </w:tcPr>
          <w:p w14:paraId="0075F8F2" w14:textId="77777777" w:rsidR="00D65C49" w:rsidRPr="00374636" w:rsidRDefault="00D65C49" w:rsidP="00491AC2">
            <w:pPr>
              <w:pStyle w:val="TAC"/>
              <w:rPr>
                <w:lang w:eastAsia="en-US"/>
              </w:rPr>
            </w:pPr>
            <w:r w:rsidRPr="00374636">
              <w:rPr>
                <w:lang w:eastAsia="en-US"/>
              </w:rPr>
              <w:t>-146</w:t>
            </w:r>
          </w:p>
        </w:tc>
      </w:tr>
      <w:tr w:rsidR="00D65C49" w:rsidRPr="00374636" w14:paraId="4E1FF64F" w14:textId="77777777" w:rsidTr="005A566D">
        <w:trPr>
          <w:cantSplit/>
          <w:jc w:val="center"/>
        </w:trPr>
        <w:tc>
          <w:tcPr>
            <w:tcW w:w="0" w:type="auto"/>
            <w:vMerge w:val="restart"/>
            <w:vAlign w:val="center"/>
          </w:tcPr>
          <w:p w14:paraId="3E2776EA"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tcPr>
          <w:p w14:paraId="0B09C554"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10E3E496" w14:textId="77777777" w:rsidR="00D65C49" w:rsidRPr="00374636" w:rsidRDefault="00D65C49" w:rsidP="007C6871">
            <w:pPr>
              <w:pStyle w:val="TAL"/>
              <w:rPr>
                <w:lang w:eastAsia="en-US"/>
              </w:rPr>
            </w:pPr>
            <w:r w:rsidRPr="00374636">
              <w:rPr>
                <w:lang w:eastAsia="en-US"/>
              </w:rPr>
              <w:t>dBm</w:t>
            </w:r>
          </w:p>
        </w:tc>
        <w:tc>
          <w:tcPr>
            <w:tcW w:w="0" w:type="auto"/>
          </w:tcPr>
          <w:p w14:paraId="11C50365" w14:textId="77777777" w:rsidR="00D65C49" w:rsidRPr="00374636" w:rsidRDefault="00D65C49" w:rsidP="00491AC2">
            <w:pPr>
              <w:pStyle w:val="TAC"/>
              <w:rPr>
                <w:lang w:eastAsia="en-US"/>
              </w:rPr>
            </w:pPr>
            <w:r w:rsidRPr="00374636">
              <w:rPr>
                <w:lang w:eastAsia="en-US"/>
              </w:rPr>
              <w:t>-128.2</w:t>
            </w:r>
          </w:p>
        </w:tc>
      </w:tr>
      <w:tr w:rsidR="00D65C49" w:rsidRPr="00374636" w14:paraId="420BFC66" w14:textId="77777777" w:rsidTr="005A566D">
        <w:trPr>
          <w:cantSplit/>
          <w:jc w:val="center"/>
        </w:trPr>
        <w:tc>
          <w:tcPr>
            <w:tcW w:w="0" w:type="auto"/>
            <w:vMerge/>
            <w:vAlign w:val="center"/>
          </w:tcPr>
          <w:p w14:paraId="3B390C84" w14:textId="77777777" w:rsidR="00D65C49" w:rsidRPr="00374636" w:rsidRDefault="00D65C49" w:rsidP="00491AC2">
            <w:pPr>
              <w:pStyle w:val="TAL"/>
              <w:rPr>
                <w:lang w:eastAsia="en-US"/>
              </w:rPr>
            </w:pPr>
          </w:p>
        </w:tc>
        <w:tc>
          <w:tcPr>
            <w:tcW w:w="0" w:type="auto"/>
          </w:tcPr>
          <w:p w14:paraId="16A1F94D" w14:textId="77777777" w:rsidR="00D65C49" w:rsidRPr="00374636" w:rsidRDefault="00D65C49" w:rsidP="007C6871">
            <w:pPr>
              <w:pStyle w:val="TAL"/>
              <w:rPr>
                <w:lang w:eastAsia="en-US"/>
              </w:rPr>
            </w:pPr>
            <w:r w:rsidRPr="00374636">
              <w:rPr>
                <w:lang w:eastAsia="en-US"/>
              </w:rPr>
              <w:t>Reference low signal power level</w:t>
            </w:r>
          </w:p>
        </w:tc>
        <w:tc>
          <w:tcPr>
            <w:tcW w:w="0" w:type="auto"/>
          </w:tcPr>
          <w:p w14:paraId="5EE5AE2D" w14:textId="77777777" w:rsidR="00D65C49" w:rsidRPr="00374636" w:rsidRDefault="00D65C49" w:rsidP="007C6871">
            <w:pPr>
              <w:pStyle w:val="TAL"/>
              <w:rPr>
                <w:lang w:eastAsia="en-US"/>
              </w:rPr>
            </w:pPr>
            <w:r w:rsidRPr="00374636">
              <w:rPr>
                <w:lang w:eastAsia="en-US"/>
              </w:rPr>
              <w:t>dBm</w:t>
            </w:r>
          </w:p>
        </w:tc>
        <w:tc>
          <w:tcPr>
            <w:tcW w:w="0" w:type="auto"/>
          </w:tcPr>
          <w:p w14:paraId="2C57DED3" w14:textId="77777777" w:rsidR="00D65C49" w:rsidRPr="00374636" w:rsidRDefault="00D65C49" w:rsidP="00491AC2">
            <w:pPr>
              <w:pStyle w:val="TAC"/>
              <w:rPr>
                <w:lang w:eastAsia="en-US"/>
              </w:rPr>
            </w:pPr>
            <w:r w:rsidRPr="00374636">
              <w:rPr>
                <w:lang w:eastAsia="en-US"/>
              </w:rPr>
              <w:t>-146</w:t>
            </w:r>
          </w:p>
        </w:tc>
      </w:tr>
      <w:tr w:rsidR="00D65C49" w:rsidRPr="00374636" w14:paraId="72DBCD38" w14:textId="77777777" w:rsidTr="005A566D">
        <w:trPr>
          <w:cantSplit/>
          <w:jc w:val="center"/>
        </w:trPr>
        <w:tc>
          <w:tcPr>
            <w:tcW w:w="0" w:type="auto"/>
            <w:vMerge w:val="restart"/>
            <w:vAlign w:val="center"/>
          </w:tcPr>
          <w:p w14:paraId="60DEB449" w14:textId="77777777" w:rsidR="00D65C49" w:rsidRPr="00374636" w:rsidRDefault="00D65C49" w:rsidP="00491AC2">
            <w:pPr>
              <w:pStyle w:val="TAL"/>
              <w:rPr>
                <w:lang w:eastAsia="en-US"/>
              </w:rPr>
            </w:pPr>
            <w:r w:rsidRPr="00374636">
              <w:rPr>
                <w:lang w:eastAsia="en-US"/>
              </w:rPr>
              <w:t>GLONASS</w:t>
            </w:r>
          </w:p>
        </w:tc>
        <w:tc>
          <w:tcPr>
            <w:tcW w:w="0" w:type="auto"/>
          </w:tcPr>
          <w:p w14:paraId="5AB74F8D" w14:textId="77777777" w:rsidR="00D65C49" w:rsidRPr="00374636" w:rsidRDefault="00D65C49" w:rsidP="007C6871">
            <w:pPr>
              <w:pStyle w:val="TAL"/>
              <w:rPr>
                <w:lang w:eastAsia="en-US"/>
              </w:rPr>
            </w:pPr>
            <w:r w:rsidRPr="00374636">
              <w:rPr>
                <w:lang w:eastAsia="en-US"/>
              </w:rPr>
              <w:t>Reference high signal power level</w:t>
            </w:r>
          </w:p>
        </w:tc>
        <w:tc>
          <w:tcPr>
            <w:tcW w:w="0" w:type="auto"/>
          </w:tcPr>
          <w:p w14:paraId="4573B7CD" w14:textId="77777777" w:rsidR="00D65C49" w:rsidRPr="00374636" w:rsidRDefault="00D65C49" w:rsidP="007C6871">
            <w:pPr>
              <w:pStyle w:val="TAL"/>
              <w:rPr>
                <w:lang w:eastAsia="en-US"/>
              </w:rPr>
            </w:pPr>
            <w:r w:rsidRPr="00374636">
              <w:rPr>
                <w:lang w:eastAsia="en-US"/>
              </w:rPr>
              <w:t>dBm</w:t>
            </w:r>
          </w:p>
        </w:tc>
        <w:tc>
          <w:tcPr>
            <w:tcW w:w="0" w:type="auto"/>
          </w:tcPr>
          <w:p w14:paraId="035F1CAD" w14:textId="77777777" w:rsidR="00D65C49" w:rsidRPr="00374636" w:rsidRDefault="00D65C49" w:rsidP="00491AC2">
            <w:pPr>
              <w:pStyle w:val="TAC"/>
              <w:rPr>
                <w:lang w:eastAsia="en-US"/>
              </w:rPr>
            </w:pPr>
            <w:r w:rsidRPr="00374636">
              <w:rPr>
                <w:lang w:eastAsia="en-US"/>
              </w:rPr>
              <w:t>-130.7</w:t>
            </w:r>
          </w:p>
        </w:tc>
      </w:tr>
      <w:tr w:rsidR="00D65C49" w:rsidRPr="00374636" w14:paraId="69F93F04" w14:textId="77777777" w:rsidTr="005A566D">
        <w:trPr>
          <w:cantSplit/>
          <w:jc w:val="center"/>
        </w:trPr>
        <w:tc>
          <w:tcPr>
            <w:tcW w:w="0" w:type="auto"/>
            <w:vMerge/>
            <w:vAlign w:val="center"/>
          </w:tcPr>
          <w:p w14:paraId="755CDC45" w14:textId="77777777" w:rsidR="00D65C49" w:rsidRPr="00374636" w:rsidRDefault="00D65C49" w:rsidP="00491AC2">
            <w:pPr>
              <w:pStyle w:val="TAH"/>
              <w:rPr>
                <w:lang w:eastAsia="en-US"/>
              </w:rPr>
            </w:pPr>
          </w:p>
        </w:tc>
        <w:tc>
          <w:tcPr>
            <w:tcW w:w="0" w:type="auto"/>
          </w:tcPr>
          <w:p w14:paraId="067B37E2" w14:textId="77777777" w:rsidR="00D65C49" w:rsidRPr="00374636" w:rsidRDefault="00D65C49" w:rsidP="00491AC2">
            <w:pPr>
              <w:pStyle w:val="TAL"/>
              <w:rPr>
                <w:lang w:eastAsia="en-US"/>
              </w:rPr>
            </w:pPr>
            <w:r w:rsidRPr="00374636">
              <w:rPr>
                <w:lang w:eastAsia="en-US"/>
              </w:rPr>
              <w:t>Reference low signal power level</w:t>
            </w:r>
          </w:p>
        </w:tc>
        <w:tc>
          <w:tcPr>
            <w:tcW w:w="0" w:type="auto"/>
          </w:tcPr>
          <w:p w14:paraId="401B9379" w14:textId="77777777" w:rsidR="00D65C49" w:rsidRPr="00374636" w:rsidRDefault="00D65C49" w:rsidP="007C6871">
            <w:pPr>
              <w:pStyle w:val="TAL"/>
              <w:rPr>
                <w:lang w:eastAsia="en-US"/>
              </w:rPr>
            </w:pPr>
            <w:r w:rsidRPr="00374636">
              <w:rPr>
                <w:lang w:eastAsia="en-US"/>
              </w:rPr>
              <w:t>dBm</w:t>
            </w:r>
          </w:p>
        </w:tc>
        <w:tc>
          <w:tcPr>
            <w:tcW w:w="0" w:type="auto"/>
          </w:tcPr>
          <w:p w14:paraId="7CF54F89" w14:textId="77777777" w:rsidR="00D65C49" w:rsidRPr="00374636" w:rsidRDefault="00D65C49" w:rsidP="00491AC2">
            <w:pPr>
              <w:pStyle w:val="TAC"/>
              <w:rPr>
                <w:lang w:eastAsia="en-US"/>
              </w:rPr>
            </w:pPr>
            <w:r w:rsidRPr="00374636">
              <w:rPr>
                <w:lang w:eastAsia="en-US"/>
              </w:rPr>
              <w:t>-146</w:t>
            </w:r>
          </w:p>
        </w:tc>
      </w:tr>
      <w:tr w:rsidR="00D65C49" w:rsidRPr="00374636" w14:paraId="1AD75DD8" w14:textId="77777777" w:rsidTr="005A566D">
        <w:trPr>
          <w:cantSplit/>
          <w:jc w:val="center"/>
        </w:trPr>
        <w:tc>
          <w:tcPr>
            <w:tcW w:w="0" w:type="auto"/>
            <w:vMerge w:val="restart"/>
            <w:vAlign w:val="center"/>
          </w:tcPr>
          <w:p w14:paraId="19F36D39" w14:textId="77777777" w:rsidR="00D65C49" w:rsidRPr="00374636" w:rsidRDefault="00D65C49" w:rsidP="00491AC2">
            <w:pPr>
              <w:pStyle w:val="TAH"/>
              <w:rPr>
                <w:lang w:eastAsia="en-US"/>
              </w:rPr>
            </w:pPr>
            <w:r w:rsidRPr="00374636">
              <w:rPr>
                <w:lang w:eastAsia="zh-CN"/>
              </w:rPr>
              <w:t>BDS</w:t>
            </w:r>
          </w:p>
        </w:tc>
        <w:tc>
          <w:tcPr>
            <w:tcW w:w="0" w:type="auto"/>
          </w:tcPr>
          <w:p w14:paraId="2AB1E559" w14:textId="77777777" w:rsidR="00D65C49" w:rsidRPr="00374636" w:rsidRDefault="00D65C49" w:rsidP="00491AC2">
            <w:pPr>
              <w:pStyle w:val="TAL"/>
              <w:rPr>
                <w:lang w:eastAsia="en-US"/>
              </w:rPr>
            </w:pPr>
            <w:r w:rsidRPr="00374636">
              <w:rPr>
                <w:lang w:eastAsia="en-US"/>
              </w:rPr>
              <w:t>Reference high signal power level</w:t>
            </w:r>
          </w:p>
        </w:tc>
        <w:tc>
          <w:tcPr>
            <w:tcW w:w="0" w:type="auto"/>
          </w:tcPr>
          <w:p w14:paraId="05B83F4F" w14:textId="77777777" w:rsidR="00D65C49" w:rsidRPr="00374636" w:rsidRDefault="00D65C49" w:rsidP="007C6871">
            <w:pPr>
              <w:pStyle w:val="TAL"/>
              <w:rPr>
                <w:lang w:eastAsia="en-US"/>
              </w:rPr>
            </w:pPr>
            <w:r w:rsidRPr="00374636">
              <w:rPr>
                <w:lang w:eastAsia="en-US"/>
              </w:rPr>
              <w:t>dBm</w:t>
            </w:r>
          </w:p>
        </w:tc>
        <w:tc>
          <w:tcPr>
            <w:tcW w:w="0" w:type="auto"/>
          </w:tcPr>
          <w:p w14:paraId="0861611D" w14:textId="77777777" w:rsidR="00D65C49" w:rsidRPr="00374636" w:rsidRDefault="00D65C49" w:rsidP="00491AC2">
            <w:pPr>
              <w:pStyle w:val="TAC"/>
              <w:rPr>
                <w:lang w:eastAsia="en-US"/>
              </w:rPr>
            </w:pPr>
            <w:r w:rsidRPr="00374636">
              <w:rPr>
                <w:lang w:eastAsia="zh-CN"/>
              </w:rPr>
              <w:t>-132.7</w:t>
            </w:r>
          </w:p>
        </w:tc>
      </w:tr>
      <w:tr w:rsidR="00D65C49" w:rsidRPr="00374636" w14:paraId="525F68D9" w14:textId="77777777" w:rsidTr="005A566D">
        <w:trPr>
          <w:cantSplit/>
          <w:jc w:val="center"/>
        </w:trPr>
        <w:tc>
          <w:tcPr>
            <w:tcW w:w="0" w:type="auto"/>
            <w:vMerge/>
            <w:vAlign w:val="center"/>
          </w:tcPr>
          <w:p w14:paraId="5337E5CF" w14:textId="77777777" w:rsidR="00D65C49" w:rsidRPr="00374636" w:rsidRDefault="00D65C49" w:rsidP="00491AC2">
            <w:pPr>
              <w:pStyle w:val="TAH"/>
              <w:rPr>
                <w:lang w:eastAsia="en-US"/>
              </w:rPr>
            </w:pPr>
          </w:p>
        </w:tc>
        <w:tc>
          <w:tcPr>
            <w:tcW w:w="0" w:type="auto"/>
          </w:tcPr>
          <w:p w14:paraId="227814D6" w14:textId="77777777" w:rsidR="00D65C49" w:rsidRPr="00374636" w:rsidRDefault="00D65C49" w:rsidP="00491AC2">
            <w:pPr>
              <w:pStyle w:val="TAL"/>
              <w:rPr>
                <w:lang w:eastAsia="en-US"/>
              </w:rPr>
            </w:pPr>
            <w:r w:rsidRPr="00374636">
              <w:rPr>
                <w:lang w:eastAsia="en-US"/>
              </w:rPr>
              <w:t>Reference low signal power level</w:t>
            </w:r>
          </w:p>
        </w:tc>
        <w:tc>
          <w:tcPr>
            <w:tcW w:w="0" w:type="auto"/>
          </w:tcPr>
          <w:p w14:paraId="73C41906" w14:textId="77777777" w:rsidR="00D65C49" w:rsidRPr="00374636" w:rsidRDefault="00D65C49" w:rsidP="007C6871">
            <w:pPr>
              <w:pStyle w:val="TAL"/>
              <w:rPr>
                <w:lang w:eastAsia="en-US"/>
              </w:rPr>
            </w:pPr>
            <w:r w:rsidRPr="00374636">
              <w:rPr>
                <w:lang w:eastAsia="en-US"/>
              </w:rPr>
              <w:t>dBm</w:t>
            </w:r>
          </w:p>
        </w:tc>
        <w:tc>
          <w:tcPr>
            <w:tcW w:w="0" w:type="auto"/>
          </w:tcPr>
          <w:p w14:paraId="4500FFBA" w14:textId="77777777" w:rsidR="00D65C49" w:rsidRPr="00374636" w:rsidRDefault="00D65C49" w:rsidP="00491AC2">
            <w:pPr>
              <w:pStyle w:val="TAC"/>
              <w:rPr>
                <w:lang w:eastAsia="en-US"/>
              </w:rPr>
            </w:pPr>
            <w:r w:rsidRPr="00374636">
              <w:rPr>
                <w:lang w:eastAsia="zh-CN"/>
              </w:rPr>
              <w:t>-144</w:t>
            </w:r>
          </w:p>
        </w:tc>
      </w:tr>
      <w:tr w:rsidR="005063BE" w:rsidRPr="00BE6435" w14:paraId="2E4A15D5" w14:textId="77777777" w:rsidTr="00215D37">
        <w:trPr>
          <w:cantSplit/>
          <w:jc w:val="center"/>
        </w:trPr>
        <w:tc>
          <w:tcPr>
            <w:tcW w:w="0" w:type="auto"/>
            <w:vMerge w:val="restart"/>
            <w:vAlign w:val="center"/>
          </w:tcPr>
          <w:p w14:paraId="26FE85A8" w14:textId="77777777" w:rsidR="005063BE" w:rsidRPr="00BE6435" w:rsidRDefault="005063BE" w:rsidP="00215D37">
            <w:pPr>
              <w:pStyle w:val="TAH"/>
            </w:pPr>
            <w:r w:rsidRPr="00BE6435">
              <w:t>QZSS</w:t>
            </w:r>
          </w:p>
        </w:tc>
        <w:tc>
          <w:tcPr>
            <w:tcW w:w="0" w:type="auto"/>
          </w:tcPr>
          <w:p w14:paraId="0D5A443E" w14:textId="77777777" w:rsidR="005063BE" w:rsidRPr="00BE6435" w:rsidRDefault="005063BE" w:rsidP="00215D37">
            <w:pPr>
              <w:pStyle w:val="TAL"/>
            </w:pPr>
            <w:r w:rsidRPr="00BE6435">
              <w:t>Reference high signal power level</w:t>
            </w:r>
          </w:p>
        </w:tc>
        <w:tc>
          <w:tcPr>
            <w:tcW w:w="0" w:type="auto"/>
          </w:tcPr>
          <w:p w14:paraId="5AF8B991" w14:textId="77777777" w:rsidR="005063BE" w:rsidRPr="00BE6435" w:rsidRDefault="005063BE" w:rsidP="00215D37">
            <w:pPr>
              <w:pStyle w:val="TAL"/>
            </w:pPr>
            <w:r w:rsidRPr="00BE6435">
              <w:t>dBm</w:t>
            </w:r>
          </w:p>
        </w:tc>
        <w:tc>
          <w:tcPr>
            <w:tcW w:w="0" w:type="auto"/>
          </w:tcPr>
          <w:p w14:paraId="12F3CE9D" w14:textId="77777777" w:rsidR="005063BE" w:rsidRPr="00BE6435" w:rsidRDefault="005063BE" w:rsidP="00215D37">
            <w:pPr>
              <w:pStyle w:val="TAC"/>
              <w:rPr>
                <w:lang w:eastAsia="zh-CN"/>
              </w:rPr>
            </w:pPr>
            <w:r w:rsidRPr="00BE6435">
              <w:t>-128.2</w:t>
            </w:r>
          </w:p>
        </w:tc>
      </w:tr>
      <w:tr w:rsidR="005063BE" w:rsidRPr="00BE6435" w14:paraId="2C7400A4" w14:textId="77777777" w:rsidTr="00215D37">
        <w:trPr>
          <w:cantSplit/>
          <w:jc w:val="center"/>
        </w:trPr>
        <w:tc>
          <w:tcPr>
            <w:tcW w:w="0" w:type="auto"/>
            <w:vMerge/>
            <w:vAlign w:val="center"/>
          </w:tcPr>
          <w:p w14:paraId="6B345A14" w14:textId="77777777" w:rsidR="005063BE" w:rsidRPr="00BE6435" w:rsidRDefault="005063BE" w:rsidP="00215D37">
            <w:pPr>
              <w:pStyle w:val="TAH"/>
            </w:pPr>
          </w:p>
        </w:tc>
        <w:tc>
          <w:tcPr>
            <w:tcW w:w="0" w:type="auto"/>
          </w:tcPr>
          <w:p w14:paraId="527098F7" w14:textId="77777777" w:rsidR="005063BE" w:rsidRPr="00BE6435" w:rsidRDefault="005063BE" w:rsidP="00215D37">
            <w:pPr>
              <w:pStyle w:val="TAL"/>
            </w:pPr>
            <w:r w:rsidRPr="00BE6435">
              <w:t>Reference low signal power level</w:t>
            </w:r>
          </w:p>
        </w:tc>
        <w:tc>
          <w:tcPr>
            <w:tcW w:w="0" w:type="auto"/>
          </w:tcPr>
          <w:p w14:paraId="44A9248E" w14:textId="77777777" w:rsidR="005063BE" w:rsidRPr="00BE6435" w:rsidRDefault="005063BE" w:rsidP="00215D37">
            <w:pPr>
              <w:pStyle w:val="TAL"/>
            </w:pPr>
            <w:r w:rsidRPr="00BE6435">
              <w:t>dBm</w:t>
            </w:r>
          </w:p>
        </w:tc>
        <w:tc>
          <w:tcPr>
            <w:tcW w:w="0" w:type="auto"/>
          </w:tcPr>
          <w:p w14:paraId="27EC39D9" w14:textId="77777777" w:rsidR="005063BE" w:rsidRPr="00BE6435" w:rsidRDefault="005063BE" w:rsidP="00215D37">
            <w:pPr>
              <w:pStyle w:val="TAC"/>
              <w:rPr>
                <w:lang w:eastAsia="zh-CN"/>
              </w:rPr>
            </w:pPr>
            <w:r w:rsidRPr="00BE6435">
              <w:t>-146</w:t>
            </w:r>
          </w:p>
        </w:tc>
      </w:tr>
      <w:tr w:rsidR="005063BE" w:rsidRPr="00BE6435" w14:paraId="66FC82E4" w14:textId="77777777" w:rsidTr="00215D37">
        <w:trPr>
          <w:cantSplit/>
          <w:jc w:val="center"/>
        </w:trPr>
        <w:tc>
          <w:tcPr>
            <w:tcW w:w="0" w:type="auto"/>
            <w:vMerge w:val="restart"/>
            <w:vAlign w:val="center"/>
          </w:tcPr>
          <w:p w14:paraId="79496000" w14:textId="77777777" w:rsidR="005063BE" w:rsidRPr="00BE6435" w:rsidRDefault="005063BE" w:rsidP="00215D37">
            <w:pPr>
              <w:pStyle w:val="TAH"/>
            </w:pPr>
            <w:r w:rsidRPr="00BE6435">
              <w:t>Navic</w:t>
            </w:r>
          </w:p>
        </w:tc>
        <w:tc>
          <w:tcPr>
            <w:tcW w:w="0" w:type="auto"/>
          </w:tcPr>
          <w:p w14:paraId="0EF4EAB2" w14:textId="77777777" w:rsidR="005063BE" w:rsidRPr="00BE6435" w:rsidRDefault="005063BE" w:rsidP="00215D37">
            <w:pPr>
              <w:pStyle w:val="TAL"/>
            </w:pPr>
            <w:r w:rsidRPr="00BE6435">
              <w:t>Reference high signal power level</w:t>
            </w:r>
          </w:p>
        </w:tc>
        <w:tc>
          <w:tcPr>
            <w:tcW w:w="0" w:type="auto"/>
          </w:tcPr>
          <w:p w14:paraId="64DC6A88" w14:textId="77777777" w:rsidR="005063BE" w:rsidRPr="00BE6435" w:rsidRDefault="005063BE" w:rsidP="00215D37">
            <w:pPr>
              <w:pStyle w:val="TAL"/>
            </w:pPr>
            <w:r w:rsidRPr="00BE6435">
              <w:t>dBm</w:t>
            </w:r>
          </w:p>
        </w:tc>
        <w:tc>
          <w:tcPr>
            <w:tcW w:w="0" w:type="auto"/>
          </w:tcPr>
          <w:p w14:paraId="76EFC243" w14:textId="77777777" w:rsidR="005063BE" w:rsidRPr="00BE6435" w:rsidRDefault="005063BE" w:rsidP="00215D37">
            <w:pPr>
              <w:pStyle w:val="TAC"/>
              <w:rPr>
                <w:lang w:eastAsia="zh-CN"/>
              </w:rPr>
            </w:pPr>
            <w:r w:rsidRPr="00BE6435">
              <w:t>-128.2</w:t>
            </w:r>
          </w:p>
        </w:tc>
      </w:tr>
      <w:tr w:rsidR="005063BE" w:rsidRPr="00BE6435" w14:paraId="57F1BC49" w14:textId="77777777" w:rsidTr="00215D37">
        <w:trPr>
          <w:cantSplit/>
          <w:jc w:val="center"/>
        </w:trPr>
        <w:tc>
          <w:tcPr>
            <w:tcW w:w="0" w:type="auto"/>
            <w:vMerge/>
            <w:vAlign w:val="center"/>
          </w:tcPr>
          <w:p w14:paraId="00365D18" w14:textId="77777777" w:rsidR="005063BE" w:rsidRPr="00BE6435" w:rsidRDefault="005063BE" w:rsidP="00215D37">
            <w:pPr>
              <w:pStyle w:val="TAH"/>
            </w:pPr>
          </w:p>
        </w:tc>
        <w:tc>
          <w:tcPr>
            <w:tcW w:w="0" w:type="auto"/>
          </w:tcPr>
          <w:p w14:paraId="409E0349" w14:textId="77777777" w:rsidR="005063BE" w:rsidRPr="00BE6435" w:rsidRDefault="005063BE" w:rsidP="00215D37">
            <w:pPr>
              <w:pStyle w:val="TAL"/>
            </w:pPr>
            <w:r w:rsidRPr="00BE6435">
              <w:t>Reference low signal power level</w:t>
            </w:r>
          </w:p>
        </w:tc>
        <w:tc>
          <w:tcPr>
            <w:tcW w:w="0" w:type="auto"/>
          </w:tcPr>
          <w:p w14:paraId="08F0EFC0" w14:textId="77777777" w:rsidR="005063BE" w:rsidRPr="00BE6435" w:rsidRDefault="005063BE" w:rsidP="00215D37">
            <w:pPr>
              <w:pStyle w:val="TAL"/>
            </w:pPr>
            <w:r w:rsidRPr="00BE6435">
              <w:t>dBm</w:t>
            </w:r>
          </w:p>
        </w:tc>
        <w:tc>
          <w:tcPr>
            <w:tcW w:w="0" w:type="auto"/>
          </w:tcPr>
          <w:p w14:paraId="1E2A4DA7" w14:textId="77777777" w:rsidR="005063BE" w:rsidRPr="00BE6435" w:rsidRDefault="005063BE" w:rsidP="00215D37">
            <w:pPr>
              <w:pStyle w:val="TAC"/>
              <w:rPr>
                <w:lang w:eastAsia="zh-CN"/>
              </w:rPr>
            </w:pPr>
            <w:r w:rsidRPr="00BE6435">
              <w:t>-146</w:t>
            </w:r>
          </w:p>
        </w:tc>
      </w:tr>
      <w:tr w:rsidR="00D65C49" w:rsidRPr="00374636" w14:paraId="2C431350" w14:textId="77777777" w:rsidTr="005A566D">
        <w:trPr>
          <w:cantSplit/>
          <w:jc w:val="center"/>
        </w:trPr>
        <w:tc>
          <w:tcPr>
            <w:tcW w:w="0" w:type="auto"/>
            <w:gridSpan w:val="4"/>
            <w:vAlign w:val="center"/>
          </w:tcPr>
          <w:p w14:paraId="31462459" w14:textId="77777777" w:rsidR="00D65C49" w:rsidRPr="00374636" w:rsidRDefault="00D65C49" w:rsidP="00491AC2">
            <w:pPr>
              <w:pStyle w:val="TAN"/>
            </w:pPr>
            <w:r w:rsidRPr="00374636">
              <w:rPr>
                <w:lang w:eastAsia="en-US"/>
              </w:rPr>
              <w:t>NOTE 1: ”GPS” here means GPS L1 C/A, Modernized GPS, or both, dependent on UE capabilities.</w:t>
            </w:r>
          </w:p>
          <w:p w14:paraId="6AED4A2A" w14:textId="77777777" w:rsidR="00D65C49" w:rsidRPr="00374636" w:rsidRDefault="00D65C49" w:rsidP="007C6871">
            <w:pPr>
              <w:pStyle w:val="TAN"/>
              <w:rPr>
                <w:lang w:eastAsia="en-US"/>
              </w:rPr>
            </w:pPr>
            <w:r w:rsidRPr="00374636">
              <w:t>NOTE 2: 7 satellites are used for sub-tests with 3 different GNSSs</w:t>
            </w:r>
          </w:p>
        </w:tc>
      </w:tr>
    </w:tbl>
    <w:p w14:paraId="2448A6D3" w14:textId="77777777" w:rsidR="00D65C49" w:rsidRPr="00374636" w:rsidRDefault="00D65C49" w:rsidP="007C6871"/>
    <w:p w14:paraId="1234C06D" w14:textId="77777777" w:rsidR="00D65C49" w:rsidRPr="00374636" w:rsidRDefault="00D65C49" w:rsidP="00491AC2">
      <w:pPr>
        <w:pStyle w:val="TH"/>
      </w:pPr>
      <w:r w:rsidRPr="00374636">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D65C49" w:rsidRPr="00374636" w14:paraId="62FC2BA3" w14:textId="77777777" w:rsidTr="005A566D">
        <w:trPr>
          <w:cantSplit/>
          <w:trHeight w:val="20"/>
          <w:jc w:val="center"/>
        </w:trPr>
        <w:tc>
          <w:tcPr>
            <w:tcW w:w="3783" w:type="dxa"/>
            <w:gridSpan w:val="2"/>
            <w:vMerge w:val="restart"/>
          </w:tcPr>
          <w:p w14:paraId="0CC6CBED" w14:textId="77777777" w:rsidR="00D65C49" w:rsidRPr="00374636" w:rsidRDefault="00D65C49" w:rsidP="00491AC2">
            <w:pPr>
              <w:pStyle w:val="TAL"/>
              <w:rPr>
                <w:lang w:eastAsia="en-US"/>
              </w:rPr>
            </w:pPr>
          </w:p>
        </w:tc>
        <w:tc>
          <w:tcPr>
            <w:tcW w:w="0" w:type="auto"/>
            <w:gridSpan w:val="3"/>
          </w:tcPr>
          <w:p w14:paraId="4189EAA9" w14:textId="77777777" w:rsidR="00D65C49" w:rsidRPr="00374636" w:rsidRDefault="00D65C49" w:rsidP="007C6871">
            <w:pPr>
              <w:pStyle w:val="TAL"/>
              <w:rPr>
                <w:lang w:eastAsia="en-US"/>
              </w:rPr>
            </w:pPr>
            <w:r w:rsidRPr="00374636">
              <w:rPr>
                <w:lang w:eastAsia="en-US"/>
              </w:rPr>
              <w:t>Satellite allocation for each constellation</w:t>
            </w:r>
          </w:p>
        </w:tc>
      </w:tr>
      <w:tr w:rsidR="00D65C49" w:rsidRPr="00374636" w14:paraId="65687DCD" w14:textId="77777777" w:rsidTr="005A566D">
        <w:trPr>
          <w:cantSplit/>
          <w:trHeight w:val="20"/>
          <w:jc w:val="center"/>
        </w:trPr>
        <w:tc>
          <w:tcPr>
            <w:tcW w:w="3783" w:type="dxa"/>
            <w:gridSpan w:val="2"/>
            <w:vMerge/>
          </w:tcPr>
          <w:p w14:paraId="7F22E8AC" w14:textId="77777777" w:rsidR="00D65C49" w:rsidRPr="00374636" w:rsidRDefault="00D65C49" w:rsidP="007C6871">
            <w:pPr>
              <w:pStyle w:val="TAL"/>
              <w:rPr>
                <w:lang w:eastAsia="en-US"/>
              </w:rPr>
            </w:pPr>
          </w:p>
        </w:tc>
        <w:tc>
          <w:tcPr>
            <w:tcW w:w="1796" w:type="dxa"/>
          </w:tcPr>
          <w:p w14:paraId="7945143A" w14:textId="77777777" w:rsidR="00D65C49" w:rsidRPr="00374636" w:rsidRDefault="00D65C49" w:rsidP="007C6871">
            <w:pPr>
              <w:pStyle w:val="TAL"/>
              <w:rPr>
                <w:lang w:eastAsia="en-US"/>
              </w:rPr>
            </w:pPr>
            <w:r w:rsidRPr="00374636">
              <w:rPr>
                <w:lang w:eastAsia="en-US"/>
              </w:rPr>
              <w:t>GNSS 1</w:t>
            </w:r>
            <w:r w:rsidRPr="00374636">
              <w:rPr>
                <w:vertAlign w:val="superscript"/>
                <w:lang w:eastAsia="en-US"/>
              </w:rPr>
              <w:t>(1)</w:t>
            </w:r>
          </w:p>
        </w:tc>
        <w:tc>
          <w:tcPr>
            <w:tcW w:w="1796" w:type="dxa"/>
          </w:tcPr>
          <w:p w14:paraId="6A25FE1D" w14:textId="77777777" w:rsidR="00D65C49" w:rsidRPr="00374636" w:rsidRDefault="00D65C49" w:rsidP="007C6871">
            <w:pPr>
              <w:pStyle w:val="TAL"/>
              <w:rPr>
                <w:lang w:eastAsia="en-US"/>
              </w:rPr>
            </w:pPr>
            <w:r w:rsidRPr="00374636">
              <w:rPr>
                <w:lang w:eastAsia="en-US"/>
              </w:rPr>
              <w:t>GNSS 2</w:t>
            </w:r>
            <w:r w:rsidRPr="00374636">
              <w:rPr>
                <w:vertAlign w:val="superscript"/>
                <w:lang w:eastAsia="en-US"/>
              </w:rPr>
              <w:t>(1)</w:t>
            </w:r>
          </w:p>
        </w:tc>
        <w:tc>
          <w:tcPr>
            <w:tcW w:w="1796" w:type="dxa"/>
          </w:tcPr>
          <w:p w14:paraId="4E9280EA" w14:textId="77777777" w:rsidR="00D65C49" w:rsidRPr="00374636" w:rsidRDefault="00D65C49" w:rsidP="007C6871">
            <w:pPr>
              <w:pStyle w:val="TAL"/>
              <w:rPr>
                <w:lang w:eastAsia="en-US"/>
              </w:rPr>
            </w:pPr>
            <w:r w:rsidRPr="00374636">
              <w:rPr>
                <w:lang w:eastAsia="en-US"/>
              </w:rPr>
              <w:t>GNSS 3</w:t>
            </w:r>
            <w:r w:rsidRPr="00374636">
              <w:rPr>
                <w:vertAlign w:val="superscript"/>
                <w:lang w:eastAsia="en-US"/>
              </w:rPr>
              <w:t>(1)</w:t>
            </w:r>
          </w:p>
        </w:tc>
      </w:tr>
      <w:tr w:rsidR="00D65C49" w:rsidRPr="00374636" w14:paraId="70F3B8CF" w14:textId="77777777" w:rsidTr="005A566D">
        <w:trPr>
          <w:cantSplit/>
          <w:trHeight w:val="20"/>
          <w:jc w:val="center"/>
        </w:trPr>
        <w:tc>
          <w:tcPr>
            <w:tcW w:w="2200" w:type="dxa"/>
            <w:vMerge w:val="restart"/>
          </w:tcPr>
          <w:p w14:paraId="74AF17C8" w14:textId="77777777" w:rsidR="00D65C49" w:rsidRPr="00374636" w:rsidRDefault="00D65C49" w:rsidP="007C6871">
            <w:pPr>
              <w:pStyle w:val="TAL"/>
              <w:rPr>
                <w:lang w:eastAsia="en-US"/>
              </w:rPr>
            </w:pPr>
            <w:r w:rsidRPr="00374636">
              <w:rPr>
                <w:lang w:eastAsia="en-US"/>
              </w:rPr>
              <w:t>Single constellation</w:t>
            </w:r>
          </w:p>
        </w:tc>
        <w:tc>
          <w:tcPr>
            <w:tcW w:w="0" w:type="auto"/>
          </w:tcPr>
          <w:p w14:paraId="7C304C96" w14:textId="77777777" w:rsidR="00D65C49" w:rsidRPr="00374636" w:rsidRDefault="00D65C49" w:rsidP="007C6871">
            <w:pPr>
              <w:pStyle w:val="TAL"/>
              <w:rPr>
                <w:lang w:eastAsia="en-US"/>
              </w:rPr>
            </w:pPr>
            <w:r w:rsidRPr="00374636">
              <w:rPr>
                <w:lang w:eastAsia="en-US"/>
              </w:rPr>
              <w:t>High signal level</w:t>
            </w:r>
          </w:p>
        </w:tc>
        <w:tc>
          <w:tcPr>
            <w:tcW w:w="1796" w:type="dxa"/>
          </w:tcPr>
          <w:p w14:paraId="63F71D49" w14:textId="77777777" w:rsidR="00D65C49" w:rsidRPr="00374636" w:rsidRDefault="00D65C49" w:rsidP="007C6871">
            <w:pPr>
              <w:pStyle w:val="TAL"/>
              <w:rPr>
                <w:lang w:eastAsia="en-US"/>
              </w:rPr>
            </w:pPr>
            <w:r w:rsidRPr="00374636">
              <w:rPr>
                <w:lang w:eastAsia="en-US"/>
              </w:rPr>
              <w:t>2</w:t>
            </w:r>
          </w:p>
        </w:tc>
        <w:tc>
          <w:tcPr>
            <w:tcW w:w="1796" w:type="dxa"/>
          </w:tcPr>
          <w:p w14:paraId="1A2B7108" w14:textId="77777777" w:rsidR="00D65C49" w:rsidRPr="00374636" w:rsidRDefault="00D65C49" w:rsidP="007C6871">
            <w:pPr>
              <w:pStyle w:val="TAL"/>
              <w:rPr>
                <w:lang w:eastAsia="en-US"/>
              </w:rPr>
            </w:pPr>
            <w:r w:rsidRPr="00374636">
              <w:rPr>
                <w:lang w:eastAsia="en-US"/>
              </w:rPr>
              <w:t>--</w:t>
            </w:r>
          </w:p>
        </w:tc>
        <w:tc>
          <w:tcPr>
            <w:tcW w:w="1796" w:type="dxa"/>
          </w:tcPr>
          <w:p w14:paraId="0F9C0EE2" w14:textId="77777777" w:rsidR="00D65C49" w:rsidRPr="00374636" w:rsidRDefault="00D65C49" w:rsidP="007C6871">
            <w:pPr>
              <w:pStyle w:val="TAL"/>
              <w:rPr>
                <w:lang w:eastAsia="en-US"/>
              </w:rPr>
            </w:pPr>
            <w:r w:rsidRPr="00374636">
              <w:rPr>
                <w:lang w:eastAsia="en-US"/>
              </w:rPr>
              <w:t>--</w:t>
            </w:r>
          </w:p>
        </w:tc>
      </w:tr>
      <w:tr w:rsidR="00D65C49" w:rsidRPr="00374636" w14:paraId="4052292B" w14:textId="77777777" w:rsidTr="005A566D">
        <w:trPr>
          <w:cantSplit/>
          <w:trHeight w:val="20"/>
          <w:jc w:val="center"/>
        </w:trPr>
        <w:tc>
          <w:tcPr>
            <w:tcW w:w="2200" w:type="dxa"/>
            <w:vMerge/>
          </w:tcPr>
          <w:p w14:paraId="5105CCB1" w14:textId="77777777" w:rsidR="00D65C49" w:rsidRPr="00374636" w:rsidRDefault="00D65C49" w:rsidP="007C6871">
            <w:pPr>
              <w:pStyle w:val="TAL"/>
              <w:rPr>
                <w:lang w:eastAsia="en-US"/>
              </w:rPr>
            </w:pPr>
          </w:p>
        </w:tc>
        <w:tc>
          <w:tcPr>
            <w:tcW w:w="0" w:type="auto"/>
          </w:tcPr>
          <w:p w14:paraId="668A86ED" w14:textId="77777777" w:rsidR="00D65C49" w:rsidRPr="00374636" w:rsidRDefault="00D65C49" w:rsidP="007C6871">
            <w:pPr>
              <w:pStyle w:val="TAL"/>
              <w:rPr>
                <w:lang w:eastAsia="en-US"/>
              </w:rPr>
            </w:pPr>
            <w:r w:rsidRPr="00374636">
              <w:rPr>
                <w:lang w:eastAsia="en-US"/>
              </w:rPr>
              <w:t>Low signal level</w:t>
            </w:r>
          </w:p>
        </w:tc>
        <w:tc>
          <w:tcPr>
            <w:tcW w:w="1796" w:type="dxa"/>
          </w:tcPr>
          <w:p w14:paraId="6B673020" w14:textId="77777777" w:rsidR="00D65C49" w:rsidRPr="00374636" w:rsidRDefault="00D65C49" w:rsidP="007C6871">
            <w:pPr>
              <w:pStyle w:val="TAL"/>
              <w:rPr>
                <w:lang w:eastAsia="en-US"/>
              </w:rPr>
            </w:pPr>
            <w:r w:rsidRPr="00374636">
              <w:rPr>
                <w:lang w:eastAsia="en-US"/>
              </w:rPr>
              <w:t>4</w:t>
            </w:r>
          </w:p>
        </w:tc>
        <w:tc>
          <w:tcPr>
            <w:tcW w:w="1796" w:type="dxa"/>
          </w:tcPr>
          <w:p w14:paraId="70AE2964" w14:textId="77777777" w:rsidR="00D65C49" w:rsidRPr="00374636" w:rsidRDefault="00D65C49" w:rsidP="007C6871">
            <w:pPr>
              <w:pStyle w:val="TAL"/>
              <w:rPr>
                <w:lang w:eastAsia="en-US"/>
              </w:rPr>
            </w:pPr>
            <w:r w:rsidRPr="00374636">
              <w:rPr>
                <w:lang w:eastAsia="en-US"/>
              </w:rPr>
              <w:t>--</w:t>
            </w:r>
          </w:p>
        </w:tc>
        <w:tc>
          <w:tcPr>
            <w:tcW w:w="1796" w:type="dxa"/>
          </w:tcPr>
          <w:p w14:paraId="6476E593" w14:textId="77777777" w:rsidR="00D65C49" w:rsidRPr="00374636" w:rsidRDefault="00D65C49" w:rsidP="007C6871">
            <w:pPr>
              <w:pStyle w:val="TAL"/>
              <w:rPr>
                <w:lang w:eastAsia="en-US"/>
              </w:rPr>
            </w:pPr>
            <w:r w:rsidRPr="00374636">
              <w:rPr>
                <w:lang w:eastAsia="en-US"/>
              </w:rPr>
              <w:t>--</w:t>
            </w:r>
          </w:p>
        </w:tc>
      </w:tr>
      <w:tr w:rsidR="00D65C49" w:rsidRPr="00374636" w14:paraId="23ACDF91" w14:textId="77777777" w:rsidTr="005A566D">
        <w:trPr>
          <w:cantSplit/>
          <w:trHeight w:val="20"/>
          <w:jc w:val="center"/>
        </w:trPr>
        <w:tc>
          <w:tcPr>
            <w:tcW w:w="2200" w:type="dxa"/>
            <w:vMerge w:val="restart"/>
          </w:tcPr>
          <w:p w14:paraId="2B023EA0" w14:textId="77777777" w:rsidR="00D65C49" w:rsidRPr="00374636" w:rsidRDefault="00D65C49" w:rsidP="007C6871">
            <w:pPr>
              <w:pStyle w:val="TAL"/>
              <w:rPr>
                <w:lang w:eastAsia="en-US"/>
              </w:rPr>
            </w:pPr>
            <w:r w:rsidRPr="00374636">
              <w:rPr>
                <w:lang w:eastAsia="en-US"/>
              </w:rPr>
              <w:t>Dual constellation</w:t>
            </w:r>
          </w:p>
        </w:tc>
        <w:tc>
          <w:tcPr>
            <w:tcW w:w="0" w:type="auto"/>
          </w:tcPr>
          <w:p w14:paraId="1029381A" w14:textId="77777777" w:rsidR="00D65C49" w:rsidRPr="00374636" w:rsidRDefault="00D65C49" w:rsidP="007C6871">
            <w:pPr>
              <w:pStyle w:val="TAL"/>
              <w:rPr>
                <w:lang w:eastAsia="en-US"/>
              </w:rPr>
            </w:pPr>
            <w:r w:rsidRPr="00374636">
              <w:rPr>
                <w:lang w:eastAsia="en-US"/>
              </w:rPr>
              <w:t>High signal level</w:t>
            </w:r>
          </w:p>
        </w:tc>
        <w:tc>
          <w:tcPr>
            <w:tcW w:w="1796" w:type="dxa"/>
          </w:tcPr>
          <w:p w14:paraId="1859E4DC" w14:textId="77777777" w:rsidR="00D65C49" w:rsidRPr="00374636" w:rsidRDefault="00D65C49" w:rsidP="007C6871">
            <w:pPr>
              <w:pStyle w:val="TAL"/>
              <w:rPr>
                <w:lang w:eastAsia="en-US"/>
              </w:rPr>
            </w:pPr>
            <w:r w:rsidRPr="00374636">
              <w:rPr>
                <w:lang w:eastAsia="en-US"/>
              </w:rPr>
              <w:t>1</w:t>
            </w:r>
          </w:p>
        </w:tc>
        <w:tc>
          <w:tcPr>
            <w:tcW w:w="1796" w:type="dxa"/>
          </w:tcPr>
          <w:p w14:paraId="4BAD943A" w14:textId="77777777" w:rsidR="00D65C49" w:rsidRPr="00374636" w:rsidRDefault="00D65C49" w:rsidP="007C6871">
            <w:pPr>
              <w:pStyle w:val="TAL"/>
              <w:rPr>
                <w:lang w:eastAsia="en-US"/>
              </w:rPr>
            </w:pPr>
            <w:r w:rsidRPr="00374636">
              <w:rPr>
                <w:lang w:eastAsia="en-US"/>
              </w:rPr>
              <w:t>1</w:t>
            </w:r>
          </w:p>
        </w:tc>
        <w:tc>
          <w:tcPr>
            <w:tcW w:w="1796" w:type="dxa"/>
          </w:tcPr>
          <w:p w14:paraId="5D1C59C6" w14:textId="77777777" w:rsidR="00D65C49" w:rsidRPr="00374636" w:rsidRDefault="00D65C49" w:rsidP="007C6871">
            <w:pPr>
              <w:pStyle w:val="TAL"/>
              <w:rPr>
                <w:lang w:eastAsia="en-US"/>
              </w:rPr>
            </w:pPr>
            <w:r w:rsidRPr="00374636">
              <w:rPr>
                <w:lang w:eastAsia="en-US"/>
              </w:rPr>
              <w:t>--</w:t>
            </w:r>
          </w:p>
        </w:tc>
      </w:tr>
      <w:tr w:rsidR="00D65C49" w:rsidRPr="00374636" w14:paraId="03005F3E" w14:textId="77777777" w:rsidTr="005A566D">
        <w:trPr>
          <w:cantSplit/>
          <w:trHeight w:val="20"/>
          <w:jc w:val="center"/>
        </w:trPr>
        <w:tc>
          <w:tcPr>
            <w:tcW w:w="2200" w:type="dxa"/>
            <w:vMerge/>
          </w:tcPr>
          <w:p w14:paraId="3A0980F6" w14:textId="77777777" w:rsidR="00D65C49" w:rsidRPr="00374636" w:rsidRDefault="00D65C49" w:rsidP="007C6871">
            <w:pPr>
              <w:pStyle w:val="TAL"/>
              <w:rPr>
                <w:lang w:eastAsia="en-US"/>
              </w:rPr>
            </w:pPr>
          </w:p>
        </w:tc>
        <w:tc>
          <w:tcPr>
            <w:tcW w:w="0" w:type="auto"/>
          </w:tcPr>
          <w:p w14:paraId="19A53B8E" w14:textId="77777777" w:rsidR="00D65C49" w:rsidRPr="00374636" w:rsidRDefault="00D65C49" w:rsidP="007C6871">
            <w:pPr>
              <w:pStyle w:val="TAL"/>
              <w:rPr>
                <w:lang w:eastAsia="en-US"/>
              </w:rPr>
            </w:pPr>
            <w:r w:rsidRPr="00374636">
              <w:rPr>
                <w:lang w:eastAsia="en-US"/>
              </w:rPr>
              <w:t>Low signal level</w:t>
            </w:r>
          </w:p>
        </w:tc>
        <w:tc>
          <w:tcPr>
            <w:tcW w:w="1796" w:type="dxa"/>
          </w:tcPr>
          <w:p w14:paraId="72EA766C" w14:textId="77777777" w:rsidR="00D65C49" w:rsidRPr="00374636" w:rsidRDefault="00D65C49" w:rsidP="007C6871">
            <w:pPr>
              <w:pStyle w:val="TAL"/>
              <w:rPr>
                <w:lang w:eastAsia="en-US"/>
              </w:rPr>
            </w:pPr>
            <w:r w:rsidRPr="00374636">
              <w:rPr>
                <w:lang w:eastAsia="en-US"/>
              </w:rPr>
              <w:t>2</w:t>
            </w:r>
          </w:p>
        </w:tc>
        <w:tc>
          <w:tcPr>
            <w:tcW w:w="1796" w:type="dxa"/>
          </w:tcPr>
          <w:p w14:paraId="27CE0426" w14:textId="77777777" w:rsidR="00D65C49" w:rsidRPr="00374636" w:rsidRDefault="00D65C49" w:rsidP="007C6871">
            <w:pPr>
              <w:pStyle w:val="TAL"/>
              <w:rPr>
                <w:lang w:eastAsia="en-US"/>
              </w:rPr>
            </w:pPr>
            <w:r w:rsidRPr="00374636">
              <w:rPr>
                <w:lang w:eastAsia="en-US"/>
              </w:rPr>
              <w:t>2</w:t>
            </w:r>
          </w:p>
        </w:tc>
        <w:tc>
          <w:tcPr>
            <w:tcW w:w="1796" w:type="dxa"/>
          </w:tcPr>
          <w:p w14:paraId="2581E379" w14:textId="77777777" w:rsidR="00D65C49" w:rsidRPr="00374636" w:rsidRDefault="00D65C49" w:rsidP="007C6871">
            <w:pPr>
              <w:pStyle w:val="TAL"/>
              <w:rPr>
                <w:lang w:eastAsia="en-US"/>
              </w:rPr>
            </w:pPr>
            <w:r w:rsidRPr="00374636">
              <w:rPr>
                <w:lang w:eastAsia="en-US"/>
              </w:rPr>
              <w:t>--</w:t>
            </w:r>
          </w:p>
        </w:tc>
      </w:tr>
      <w:tr w:rsidR="00D65C49" w:rsidRPr="00374636" w14:paraId="007C441C" w14:textId="77777777" w:rsidTr="005A566D">
        <w:trPr>
          <w:cantSplit/>
          <w:trHeight w:val="20"/>
          <w:jc w:val="center"/>
        </w:trPr>
        <w:tc>
          <w:tcPr>
            <w:tcW w:w="2200" w:type="dxa"/>
            <w:vMerge w:val="restart"/>
          </w:tcPr>
          <w:p w14:paraId="40528F89" w14:textId="77777777" w:rsidR="00D65C49" w:rsidRPr="00374636" w:rsidRDefault="00D65C49" w:rsidP="007C6871">
            <w:pPr>
              <w:pStyle w:val="TAL"/>
              <w:rPr>
                <w:lang w:eastAsia="en-US"/>
              </w:rPr>
            </w:pPr>
            <w:r w:rsidRPr="00374636">
              <w:rPr>
                <w:lang w:eastAsia="en-US"/>
              </w:rPr>
              <w:t>Triple constellation</w:t>
            </w:r>
          </w:p>
        </w:tc>
        <w:tc>
          <w:tcPr>
            <w:tcW w:w="0" w:type="auto"/>
          </w:tcPr>
          <w:p w14:paraId="3A595596" w14:textId="77777777" w:rsidR="00D65C49" w:rsidRPr="00374636" w:rsidRDefault="00D65C49" w:rsidP="007C6871">
            <w:pPr>
              <w:pStyle w:val="TAL"/>
              <w:rPr>
                <w:lang w:eastAsia="en-US"/>
              </w:rPr>
            </w:pPr>
            <w:r w:rsidRPr="00374636">
              <w:rPr>
                <w:lang w:eastAsia="en-US"/>
              </w:rPr>
              <w:t>High signal level</w:t>
            </w:r>
          </w:p>
        </w:tc>
        <w:tc>
          <w:tcPr>
            <w:tcW w:w="1796" w:type="dxa"/>
          </w:tcPr>
          <w:p w14:paraId="10352BAB" w14:textId="77777777" w:rsidR="00D65C49" w:rsidRPr="00374636" w:rsidRDefault="00D65C49" w:rsidP="007C6871">
            <w:pPr>
              <w:pStyle w:val="TAL"/>
              <w:rPr>
                <w:lang w:eastAsia="en-US"/>
              </w:rPr>
            </w:pPr>
            <w:r w:rsidRPr="00374636">
              <w:rPr>
                <w:lang w:eastAsia="en-US"/>
              </w:rPr>
              <w:t>1</w:t>
            </w:r>
          </w:p>
        </w:tc>
        <w:tc>
          <w:tcPr>
            <w:tcW w:w="1796" w:type="dxa"/>
          </w:tcPr>
          <w:p w14:paraId="62D9003B" w14:textId="77777777" w:rsidR="00D65C49" w:rsidRPr="00374636" w:rsidRDefault="00D65C49" w:rsidP="007C6871">
            <w:pPr>
              <w:pStyle w:val="TAL"/>
              <w:rPr>
                <w:lang w:eastAsia="en-US"/>
              </w:rPr>
            </w:pPr>
            <w:r w:rsidRPr="00374636">
              <w:rPr>
                <w:lang w:eastAsia="en-US"/>
              </w:rPr>
              <w:t>1</w:t>
            </w:r>
          </w:p>
        </w:tc>
        <w:tc>
          <w:tcPr>
            <w:tcW w:w="1796" w:type="dxa"/>
          </w:tcPr>
          <w:p w14:paraId="39EAD1B8" w14:textId="77777777" w:rsidR="00D65C49" w:rsidRPr="00374636" w:rsidRDefault="00D65C49" w:rsidP="007C6871">
            <w:pPr>
              <w:pStyle w:val="TAL"/>
              <w:rPr>
                <w:lang w:eastAsia="en-US"/>
              </w:rPr>
            </w:pPr>
            <w:r w:rsidRPr="00374636">
              <w:rPr>
                <w:lang w:eastAsia="en-US"/>
              </w:rPr>
              <w:t>1</w:t>
            </w:r>
          </w:p>
        </w:tc>
      </w:tr>
      <w:tr w:rsidR="00D65C49" w:rsidRPr="00374636" w14:paraId="4E04BCE0" w14:textId="77777777" w:rsidTr="005A566D">
        <w:trPr>
          <w:cantSplit/>
          <w:trHeight w:val="20"/>
          <w:jc w:val="center"/>
        </w:trPr>
        <w:tc>
          <w:tcPr>
            <w:tcW w:w="2200" w:type="dxa"/>
            <w:vMerge/>
          </w:tcPr>
          <w:p w14:paraId="3A4D857E" w14:textId="77777777" w:rsidR="00D65C49" w:rsidRPr="00374636" w:rsidRDefault="00D65C49" w:rsidP="007C6871">
            <w:pPr>
              <w:pStyle w:val="TAL"/>
              <w:rPr>
                <w:lang w:eastAsia="en-US"/>
              </w:rPr>
            </w:pPr>
          </w:p>
        </w:tc>
        <w:tc>
          <w:tcPr>
            <w:tcW w:w="0" w:type="auto"/>
          </w:tcPr>
          <w:p w14:paraId="4B0709C4" w14:textId="77777777" w:rsidR="00D65C49" w:rsidRPr="00374636" w:rsidRDefault="00D65C49" w:rsidP="007C6871">
            <w:pPr>
              <w:pStyle w:val="TAL"/>
              <w:rPr>
                <w:lang w:eastAsia="en-US"/>
              </w:rPr>
            </w:pPr>
            <w:r w:rsidRPr="00374636">
              <w:rPr>
                <w:lang w:eastAsia="en-US"/>
              </w:rPr>
              <w:t>Low signal level</w:t>
            </w:r>
          </w:p>
        </w:tc>
        <w:tc>
          <w:tcPr>
            <w:tcW w:w="1796" w:type="dxa"/>
          </w:tcPr>
          <w:p w14:paraId="680E8515" w14:textId="77777777" w:rsidR="00D65C49" w:rsidRPr="00374636" w:rsidRDefault="00D65C49" w:rsidP="007C6871">
            <w:pPr>
              <w:pStyle w:val="TAL"/>
              <w:rPr>
                <w:lang w:eastAsia="en-US"/>
              </w:rPr>
            </w:pPr>
            <w:r w:rsidRPr="00374636">
              <w:rPr>
                <w:lang w:eastAsia="en-US"/>
              </w:rPr>
              <w:t>2</w:t>
            </w:r>
          </w:p>
        </w:tc>
        <w:tc>
          <w:tcPr>
            <w:tcW w:w="1796" w:type="dxa"/>
          </w:tcPr>
          <w:p w14:paraId="10147184" w14:textId="77777777" w:rsidR="00D65C49" w:rsidRPr="00374636" w:rsidRDefault="00D65C49" w:rsidP="007C6871">
            <w:pPr>
              <w:pStyle w:val="TAL"/>
              <w:rPr>
                <w:lang w:eastAsia="en-US"/>
              </w:rPr>
            </w:pPr>
            <w:r w:rsidRPr="00374636">
              <w:rPr>
                <w:lang w:eastAsia="en-US"/>
              </w:rPr>
              <w:t>1</w:t>
            </w:r>
          </w:p>
        </w:tc>
        <w:tc>
          <w:tcPr>
            <w:tcW w:w="1796" w:type="dxa"/>
          </w:tcPr>
          <w:p w14:paraId="7B53843B" w14:textId="77777777" w:rsidR="00D65C49" w:rsidRPr="00374636" w:rsidRDefault="00D65C49" w:rsidP="007C6871">
            <w:pPr>
              <w:pStyle w:val="TAL"/>
              <w:rPr>
                <w:lang w:eastAsia="en-US"/>
              </w:rPr>
            </w:pPr>
            <w:r w:rsidRPr="00374636">
              <w:rPr>
                <w:lang w:eastAsia="en-US"/>
              </w:rPr>
              <w:t>1</w:t>
            </w:r>
          </w:p>
        </w:tc>
      </w:tr>
      <w:tr w:rsidR="00D65C49" w:rsidRPr="00374636" w14:paraId="63630A22" w14:textId="77777777" w:rsidTr="005A566D">
        <w:trPr>
          <w:cantSplit/>
          <w:trHeight w:val="20"/>
          <w:jc w:val="center"/>
        </w:trPr>
        <w:tc>
          <w:tcPr>
            <w:tcW w:w="9171" w:type="dxa"/>
            <w:gridSpan w:val="5"/>
          </w:tcPr>
          <w:p w14:paraId="26CEB784"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6988A99E" w14:textId="77777777" w:rsidR="00D65C49" w:rsidRPr="00374636" w:rsidRDefault="00D65C49" w:rsidP="007C6871"/>
    <w:p w14:paraId="3AE0087C" w14:textId="77777777" w:rsidR="00D65C49" w:rsidRPr="00374636" w:rsidRDefault="00D65C49" w:rsidP="00491AC2">
      <w:pPr>
        <w:pStyle w:val="TH"/>
      </w:pPr>
      <w:r w:rsidRPr="00374636">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7D34FD34" w14:textId="77777777" w:rsidTr="005A566D">
        <w:trPr>
          <w:cantSplit/>
          <w:tblHeader/>
          <w:jc w:val="center"/>
        </w:trPr>
        <w:tc>
          <w:tcPr>
            <w:tcW w:w="2023" w:type="dxa"/>
            <w:tcBorders>
              <w:bottom w:val="single" w:sz="4" w:space="0" w:color="auto"/>
            </w:tcBorders>
          </w:tcPr>
          <w:p w14:paraId="3FB26114"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3943028D"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5AC59D3C"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6A2DE19C" w14:textId="77777777" w:rsidR="00D65C49" w:rsidRPr="00374636" w:rsidRDefault="00D65C49" w:rsidP="007C6871">
            <w:pPr>
              <w:pStyle w:val="TAH"/>
              <w:rPr>
                <w:lang w:eastAsia="en-US"/>
              </w:rPr>
            </w:pPr>
            <w:r w:rsidRPr="00374636">
              <w:rPr>
                <w:lang w:eastAsia="en-US"/>
              </w:rPr>
              <w:t>Max response time</w:t>
            </w:r>
          </w:p>
        </w:tc>
      </w:tr>
      <w:tr w:rsidR="00D65C49" w:rsidRPr="00374636" w14:paraId="1E6E3478" w14:textId="77777777" w:rsidTr="005A566D">
        <w:trPr>
          <w:cantSplit/>
          <w:jc w:val="center"/>
        </w:trPr>
        <w:tc>
          <w:tcPr>
            <w:tcW w:w="2023" w:type="dxa"/>
          </w:tcPr>
          <w:p w14:paraId="74E2A46E" w14:textId="77777777" w:rsidR="00D65C49" w:rsidRPr="00374636" w:rsidRDefault="00D65C49" w:rsidP="00491AC2">
            <w:pPr>
              <w:pStyle w:val="TAC"/>
              <w:rPr>
                <w:lang w:eastAsia="en-US"/>
              </w:rPr>
            </w:pPr>
            <w:r w:rsidRPr="00374636">
              <w:rPr>
                <w:lang w:eastAsia="en-US"/>
              </w:rPr>
              <w:t>All</w:t>
            </w:r>
          </w:p>
        </w:tc>
        <w:tc>
          <w:tcPr>
            <w:tcW w:w="2023" w:type="dxa"/>
          </w:tcPr>
          <w:p w14:paraId="35CB0992" w14:textId="77777777" w:rsidR="00D65C49" w:rsidRPr="00374636" w:rsidRDefault="00D65C49" w:rsidP="007C6871">
            <w:pPr>
              <w:pStyle w:val="TAC"/>
              <w:rPr>
                <w:lang w:eastAsia="en-US"/>
              </w:rPr>
            </w:pPr>
            <w:r w:rsidRPr="00374636">
              <w:rPr>
                <w:lang w:eastAsia="en-US"/>
              </w:rPr>
              <w:t>95 %</w:t>
            </w:r>
          </w:p>
        </w:tc>
        <w:tc>
          <w:tcPr>
            <w:tcW w:w="2023" w:type="dxa"/>
          </w:tcPr>
          <w:p w14:paraId="493AF863" w14:textId="77777777" w:rsidR="00D65C49" w:rsidRPr="00374636" w:rsidRDefault="00D65C49" w:rsidP="007C6871">
            <w:pPr>
              <w:pStyle w:val="TAC"/>
              <w:rPr>
                <w:lang w:eastAsia="en-US"/>
              </w:rPr>
            </w:pPr>
            <w:r w:rsidRPr="00374636">
              <w:rPr>
                <w:lang w:eastAsia="en-US"/>
              </w:rPr>
              <w:t>101.3 m</w:t>
            </w:r>
          </w:p>
        </w:tc>
        <w:tc>
          <w:tcPr>
            <w:tcW w:w="2024" w:type="dxa"/>
          </w:tcPr>
          <w:p w14:paraId="7657B957" w14:textId="77777777" w:rsidR="00D65C49" w:rsidRPr="00374636" w:rsidRDefault="00D65C49" w:rsidP="007C6871">
            <w:pPr>
              <w:pStyle w:val="TAC"/>
              <w:rPr>
                <w:lang w:eastAsia="en-US"/>
              </w:rPr>
            </w:pPr>
            <w:r w:rsidRPr="00374636">
              <w:rPr>
                <w:lang w:eastAsia="en-US"/>
              </w:rPr>
              <w:t>20.3 s</w:t>
            </w:r>
          </w:p>
        </w:tc>
      </w:tr>
    </w:tbl>
    <w:p w14:paraId="04DFAECC" w14:textId="77777777" w:rsidR="00D65C49" w:rsidRPr="00374636" w:rsidRDefault="00D65C49" w:rsidP="007C6871"/>
    <w:p w14:paraId="14417B5D" w14:textId="77777777" w:rsidR="00D65C49" w:rsidRPr="00374636" w:rsidRDefault="00D65C49" w:rsidP="00D65C49">
      <w:pPr>
        <w:pStyle w:val="Heading2"/>
      </w:pPr>
      <w:bookmarkStart w:id="872" w:name="_Toc27481526"/>
      <w:bookmarkStart w:id="873" w:name="_Toc68182776"/>
      <w:bookmarkStart w:id="874" w:name="_Toc75461620"/>
      <w:bookmarkStart w:id="875" w:name="_Toc76023741"/>
      <w:bookmarkStart w:id="876" w:name="_Toc83678184"/>
      <w:bookmarkStart w:id="877" w:name="_Toc90628905"/>
      <w:r w:rsidRPr="00374636">
        <w:lastRenderedPageBreak/>
        <w:t>7.4</w:t>
      </w:r>
      <w:r w:rsidRPr="00374636">
        <w:tab/>
        <w:t>Multi-Path scenario</w:t>
      </w:r>
      <w:bookmarkEnd w:id="872"/>
      <w:bookmarkEnd w:id="873"/>
      <w:bookmarkEnd w:id="874"/>
      <w:bookmarkEnd w:id="875"/>
      <w:bookmarkEnd w:id="876"/>
      <w:bookmarkEnd w:id="877"/>
    </w:p>
    <w:p w14:paraId="2F265B8E" w14:textId="77777777" w:rsidR="00D65C49" w:rsidRPr="00374636" w:rsidRDefault="00D65C49" w:rsidP="00D65C49">
      <w:pPr>
        <w:pStyle w:val="Heading4"/>
      </w:pPr>
      <w:bookmarkStart w:id="878" w:name="_Toc27481527"/>
      <w:bookmarkStart w:id="879" w:name="_Toc68182777"/>
      <w:bookmarkStart w:id="880" w:name="_Toc75461621"/>
      <w:bookmarkStart w:id="881" w:name="_Toc76023742"/>
      <w:bookmarkStart w:id="882" w:name="_Toc83678185"/>
      <w:bookmarkStart w:id="883" w:name="_Toc90628906"/>
      <w:r w:rsidRPr="00374636">
        <w:t>7.4.1</w:t>
      </w:r>
      <w:r w:rsidRPr="00374636">
        <w:tab/>
        <w:t>Sub-tests</w:t>
      </w:r>
      <w:bookmarkEnd w:id="878"/>
      <w:bookmarkEnd w:id="879"/>
      <w:bookmarkEnd w:id="880"/>
      <w:bookmarkEnd w:id="881"/>
      <w:bookmarkEnd w:id="882"/>
      <w:bookmarkEnd w:id="883"/>
      <w:r w:rsidRPr="00374636">
        <w:t xml:space="preserve"> </w:t>
      </w:r>
    </w:p>
    <w:p w14:paraId="6D9315F9" w14:textId="77777777" w:rsidR="00D65C49" w:rsidRPr="00374636" w:rsidRDefault="00D65C49" w:rsidP="007C6871">
      <w:r w:rsidRPr="00374636">
        <w:t>This test includes sub-tests dependent on the GNSS supported by the UE. Each sub-test is identified by a Sub-Test Number as defined in Table 7.4.1</w:t>
      </w:r>
    </w:p>
    <w:p w14:paraId="3EBEE4EC" w14:textId="77777777" w:rsidR="00D65C49" w:rsidRPr="00374636" w:rsidRDefault="00D65C49" w:rsidP="00491AC2">
      <w:pPr>
        <w:pStyle w:val="TH"/>
      </w:pPr>
      <w:r w:rsidRPr="00374636">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9"/>
        <w:gridCol w:w="108"/>
        <w:gridCol w:w="3896"/>
        <w:gridCol w:w="953"/>
        <w:gridCol w:w="1617"/>
        <w:gridCol w:w="783"/>
      </w:tblGrid>
      <w:tr w:rsidR="00D65C49" w:rsidRPr="00374636" w14:paraId="14982353" w14:textId="77777777" w:rsidTr="005063BE">
        <w:trPr>
          <w:jc w:val="center"/>
        </w:trPr>
        <w:tc>
          <w:tcPr>
            <w:tcW w:w="1297" w:type="dxa"/>
            <w:gridSpan w:val="2"/>
          </w:tcPr>
          <w:p w14:paraId="3C610821" w14:textId="77777777" w:rsidR="00D65C49" w:rsidRPr="00374636" w:rsidRDefault="00D65C49" w:rsidP="00491AC2">
            <w:pPr>
              <w:pStyle w:val="TAH"/>
              <w:rPr>
                <w:lang w:eastAsia="en-US"/>
              </w:rPr>
            </w:pPr>
            <w:r w:rsidRPr="00374636">
              <w:rPr>
                <w:lang w:eastAsia="en-US"/>
              </w:rPr>
              <w:t>Sub-Test Number</w:t>
            </w:r>
          </w:p>
        </w:tc>
        <w:tc>
          <w:tcPr>
            <w:tcW w:w="7249" w:type="dxa"/>
            <w:gridSpan w:val="4"/>
          </w:tcPr>
          <w:p w14:paraId="71819E05" w14:textId="77777777" w:rsidR="00D65C49" w:rsidRPr="00374636" w:rsidRDefault="00D65C49" w:rsidP="007C6871">
            <w:pPr>
              <w:pStyle w:val="TAH"/>
              <w:rPr>
                <w:lang w:eastAsia="en-US"/>
              </w:rPr>
            </w:pPr>
            <w:r w:rsidRPr="00374636">
              <w:rPr>
                <w:lang w:eastAsia="en-US"/>
              </w:rPr>
              <w:t>Supported GNSS</w:t>
            </w:r>
          </w:p>
        </w:tc>
      </w:tr>
      <w:tr w:rsidR="00D65C49" w:rsidRPr="00374636" w14:paraId="2484044A" w14:textId="77777777" w:rsidTr="005063BE">
        <w:trPr>
          <w:jc w:val="center"/>
        </w:trPr>
        <w:tc>
          <w:tcPr>
            <w:tcW w:w="1297" w:type="dxa"/>
            <w:gridSpan w:val="2"/>
          </w:tcPr>
          <w:p w14:paraId="2B8FE438" w14:textId="77777777" w:rsidR="00D65C49" w:rsidRPr="00374636" w:rsidRDefault="00D65C49" w:rsidP="00491AC2">
            <w:pPr>
              <w:pStyle w:val="TAL"/>
              <w:rPr>
                <w:lang w:eastAsia="en-US"/>
              </w:rPr>
            </w:pPr>
            <w:r w:rsidRPr="00374636">
              <w:rPr>
                <w:lang w:eastAsia="en-US"/>
              </w:rPr>
              <w:t>1</w:t>
            </w:r>
          </w:p>
        </w:tc>
        <w:tc>
          <w:tcPr>
            <w:tcW w:w="7249" w:type="dxa"/>
            <w:gridSpan w:val="4"/>
          </w:tcPr>
          <w:p w14:paraId="4A33139B" w14:textId="711E7B8F" w:rsidR="00D65C49" w:rsidRPr="00374636" w:rsidRDefault="00D65C49" w:rsidP="007C6871">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03A70C29" w14:textId="77777777" w:rsidTr="005063BE">
        <w:trPr>
          <w:jc w:val="center"/>
        </w:trPr>
        <w:tc>
          <w:tcPr>
            <w:tcW w:w="1297" w:type="dxa"/>
            <w:gridSpan w:val="2"/>
          </w:tcPr>
          <w:p w14:paraId="77A562B2" w14:textId="77777777" w:rsidR="00D65C49" w:rsidRPr="00374636" w:rsidRDefault="00D65C49" w:rsidP="007C6871">
            <w:pPr>
              <w:pStyle w:val="TAL"/>
              <w:rPr>
                <w:lang w:eastAsia="en-US"/>
              </w:rPr>
            </w:pPr>
            <w:r w:rsidRPr="00374636">
              <w:rPr>
                <w:lang w:eastAsia="en-US"/>
              </w:rPr>
              <w:t>2</w:t>
            </w:r>
          </w:p>
        </w:tc>
        <w:tc>
          <w:tcPr>
            <w:tcW w:w="7249" w:type="dxa"/>
            <w:gridSpan w:val="4"/>
          </w:tcPr>
          <w:p w14:paraId="1EC8425F" w14:textId="397707B9" w:rsidR="00D65C49" w:rsidRPr="00374636" w:rsidRDefault="00D65C49" w:rsidP="007C6871">
            <w:pPr>
              <w:pStyle w:val="TAL"/>
              <w:rPr>
                <w:lang w:eastAsia="en-US"/>
              </w:rPr>
            </w:pPr>
            <w:r w:rsidRPr="00374636">
              <w:rPr>
                <w:lang w:eastAsia="en-US"/>
              </w:rPr>
              <w:t>UE supporting A-GLONASS</w:t>
            </w:r>
          </w:p>
        </w:tc>
      </w:tr>
      <w:tr w:rsidR="00D65C49" w:rsidRPr="00374636" w14:paraId="66B35200" w14:textId="77777777" w:rsidTr="005063BE">
        <w:trPr>
          <w:jc w:val="center"/>
        </w:trPr>
        <w:tc>
          <w:tcPr>
            <w:tcW w:w="1297" w:type="dxa"/>
            <w:gridSpan w:val="2"/>
          </w:tcPr>
          <w:p w14:paraId="3A8A259C" w14:textId="77777777" w:rsidR="00D65C49" w:rsidRPr="00374636" w:rsidRDefault="00D65C49" w:rsidP="007C6871">
            <w:pPr>
              <w:pStyle w:val="TAL"/>
              <w:rPr>
                <w:lang w:eastAsia="en-US"/>
              </w:rPr>
            </w:pPr>
            <w:r w:rsidRPr="00374636">
              <w:rPr>
                <w:lang w:eastAsia="en-US"/>
              </w:rPr>
              <w:t>3</w:t>
            </w:r>
          </w:p>
        </w:tc>
        <w:tc>
          <w:tcPr>
            <w:tcW w:w="7249" w:type="dxa"/>
            <w:gridSpan w:val="4"/>
          </w:tcPr>
          <w:p w14:paraId="60D1ABA9" w14:textId="267017E7" w:rsidR="00D65C49" w:rsidRPr="00374636" w:rsidRDefault="00D65C49" w:rsidP="007C6871">
            <w:pPr>
              <w:pStyle w:val="TAL"/>
              <w:rPr>
                <w:lang w:eastAsia="en-US"/>
              </w:rPr>
            </w:pPr>
            <w:r w:rsidRPr="00374636">
              <w:rPr>
                <w:lang w:eastAsia="en-US"/>
              </w:rPr>
              <w:t>UE supporting A-Galileo</w:t>
            </w:r>
          </w:p>
        </w:tc>
      </w:tr>
      <w:tr w:rsidR="00D65C49" w:rsidRPr="00374636" w14:paraId="0EA4B863" w14:textId="77777777" w:rsidTr="005063BE">
        <w:trPr>
          <w:jc w:val="center"/>
        </w:trPr>
        <w:tc>
          <w:tcPr>
            <w:tcW w:w="1297" w:type="dxa"/>
            <w:gridSpan w:val="2"/>
          </w:tcPr>
          <w:p w14:paraId="085DC184" w14:textId="77777777" w:rsidR="00D65C49" w:rsidRPr="00374636" w:rsidRDefault="00D65C49" w:rsidP="007C6871">
            <w:pPr>
              <w:pStyle w:val="TAL"/>
              <w:rPr>
                <w:lang w:eastAsia="en-US"/>
              </w:rPr>
            </w:pPr>
            <w:r w:rsidRPr="00374636">
              <w:rPr>
                <w:lang w:eastAsia="en-US"/>
              </w:rPr>
              <w:t>4</w:t>
            </w:r>
          </w:p>
        </w:tc>
        <w:tc>
          <w:tcPr>
            <w:tcW w:w="7249" w:type="dxa"/>
            <w:gridSpan w:val="4"/>
          </w:tcPr>
          <w:p w14:paraId="0FD58D91" w14:textId="3551CEA3" w:rsidR="00D65C49" w:rsidRPr="00374636" w:rsidRDefault="00D65C49" w:rsidP="007C6871">
            <w:pPr>
              <w:pStyle w:val="TAL"/>
              <w:rPr>
                <w:lang w:eastAsia="en-US"/>
              </w:rPr>
            </w:pPr>
            <w:r w:rsidRPr="00374636">
              <w:rPr>
                <w:lang w:eastAsia="en-US"/>
              </w:rPr>
              <w:t>UE supporting A-GPS and Modernized GPS</w:t>
            </w:r>
          </w:p>
        </w:tc>
      </w:tr>
      <w:tr w:rsidR="00D65C49" w:rsidRPr="00374636" w14:paraId="51B005FF" w14:textId="77777777" w:rsidTr="005063BE">
        <w:trPr>
          <w:jc w:val="center"/>
        </w:trPr>
        <w:tc>
          <w:tcPr>
            <w:tcW w:w="1297" w:type="dxa"/>
            <w:gridSpan w:val="2"/>
          </w:tcPr>
          <w:p w14:paraId="60427718" w14:textId="77777777" w:rsidR="00D65C49" w:rsidRPr="00374636" w:rsidRDefault="00D65C49" w:rsidP="007C6871">
            <w:pPr>
              <w:pStyle w:val="TAL"/>
              <w:rPr>
                <w:lang w:eastAsia="en-US"/>
              </w:rPr>
            </w:pPr>
            <w:r w:rsidRPr="00374636">
              <w:rPr>
                <w:lang w:eastAsia="en-US"/>
              </w:rPr>
              <w:t>5</w:t>
            </w:r>
          </w:p>
        </w:tc>
        <w:tc>
          <w:tcPr>
            <w:tcW w:w="7249" w:type="dxa"/>
            <w:gridSpan w:val="4"/>
          </w:tcPr>
          <w:p w14:paraId="70DFB858" w14:textId="1E711544" w:rsidR="00D65C49" w:rsidRPr="00374636" w:rsidRDefault="00D65C49" w:rsidP="007C6871">
            <w:pPr>
              <w:pStyle w:val="TAL"/>
              <w:rPr>
                <w:lang w:eastAsia="en-US"/>
              </w:rPr>
            </w:pPr>
            <w:r w:rsidRPr="00374636">
              <w:rPr>
                <w:lang w:eastAsia="en-US"/>
              </w:rPr>
              <w:t>UE supporting A-GPS and A-GLONASS (Note)</w:t>
            </w:r>
          </w:p>
        </w:tc>
      </w:tr>
      <w:tr w:rsidR="00D65C49" w:rsidRPr="00374636" w14:paraId="3E2B825C" w14:textId="77777777" w:rsidTr="005063BE">
        <w:trPr>
          <w:jc w:val="center"/>
        </w:trPr>
        <w:tc>
          <w:tcPr>
            <w:tcW w:w="1297" w:type="dxa"/>
            <w:gridSpan w:val="2"/>
          </w:tcPr>
          <w:p w14:paraId="68E2F58E" w14:textId="77777777" w:rsidR="00D65C49" w:rsidRPr="00374636" w:rsidRDefault="00D65C49" w:rsidP="007C6871">
            <w:pPr>
              <w:pStyle w:val="TAL"/>
              <w:rPr>
                <w:lang w:eastAsia="en-US"/>
              </w:rPr>
            </w:pPr>
            <w:r w:rsidRPr="00374636">
              <w:rPr>
                <w:lang w:eastAsia="en-US"/>
              </w:rPr>
              <w:t>8</w:t>
            </w:r>
          </w:p>
        </w:tc>
        <w:tc>
          <w:tcPr>
            <w:tcW w:w="7249" w:type="dxa"/>
            <w:gridSpan w:val="4"/>
          </w:tcPr>
          <w:p w14:paraId="65F33455" w14:textId="73498134" w:rsidR="00D65C49" w:rsidRPr="00374636" w:rsidRDefault="00D65C49" w:rsidP="007C6871">
            <w:pPr>
              <w:pStyle w:val="TAL"/>
              <w:rPr>
                <w:lang w:eastAsia="en-US"/>
              </w:rPr>
            </w:pPr>
            <w:r w:rsidRPr="00374636">
              <w:rPr>
                <w:lang w:eastAsia="en-US"/>
              </w:rPr>
              <w:t>UE supporting A-GPS and A-Galileo (Note)</w:t>
            </w:r>
          </w:p>
        </w:tc>
      </w:tr>
      <w:tr w:rsidR="00D65C49" w:rsidRPr="00374636" w14:paraId="1AF655E1" w14:textId="77777777" w:rsidTr="005063BE">
        <w:trPr>
          <w:jc w:val="center"/>
        </w:trPr>
        <w:tc>
          <w:tcPr>
            <w:tcW w:w="1297" w:type="dxa"/>
            <w:gridSpan w:val="2"/>
          </w:tcPr>
          <w:p w14:paraId="2634E954" w14:textId="77777777" w:rsidR="00D65C49" w:rsidRPr="00374636" w:rsidRDefault="00D65C49" w:rsidP="007C6871">
            <w:pPr>
              <w:pStyle w:val="TAL"/>
              <w:rPr>
                <w:lang w:eastAsia="zh-CN"/>
              </w:rPr>
            </w:pPr>
            <w:r w:rsidRPr="00374636">
              <w:rPr>
                <w:lang w:eastAsia="zh-CN"/>
              </w:rPr>
              <w:t>9</w:t>
            </w:r>
          </w:p>
        </w:tc>
        <w:tc>
          <w:tcPr>
            <w:tcW w:w="7249" w:type="dxa"/>
            <w:gridSpan w:val="4"/>
          </w:tcPr>
          <w:p w14:paraId="56E7F030" w14:textId="65EEAE3C" w:rsidR="00D65C49" w:rsidRPr="00374636" w:rsidRDefault="00D65C49" w:rsidP="007C6871">
            <w:pPr>
              <w:pStyle w:val="TAL"/>
              <w:rPr>
                <w:lang w:eastAsia="zh-CN"/>
              </w:rPr>
            </w:pPr>
            <w:r w:rsidRPr="00374636">
              <w:rPr>
                <w:lang w:eastAsia="en-US"/>
              </w:rPr>
              <w:t xml:space="preserve">UE supporting </w:t>
            </w:r>
            <w:r w:rsidRPr="00374636">
              <w:rPr>
                <w:lang w:eastAsia="zh-CN"/>
              </w:rPr>
              <w:t>A-BDS</w:t>
            </w:r>
          </w:p>
        </w:tc>
      </w:tr>
      <w:tr w:rsidR="00D65C49" w:rsidRPr="00374636" w14:paraId="7DA413F7" w14:textId="77777777" w:rsidTr="005063BE">
        <w:trPr>
          <w:jc w:val="center"/>
        </w:trPr>
        <w:tc>
          <w:tcPr>
            <w:tcW w:w="1297" w:type="dxa"/>
            <w:gridSpan w:val="2"/>
          </w:tcPr>
          <w:p w14:paraId="7749568D" w14:textId="77777777" w:rsidR="00D65C49" w:rsidRPr="00374636" w:rsidRDefault="00D65C49" w:rsidP="007C6871">
            <w:pPr>
              <w:pStyle w:val="TAL"/>
              <w:rPr>
                <w:lang w:eastAsia="zh-CN"/>
              </w:rPr>
            </w:pPr>
            <w:r w:rsidRPr="00374636">
              <w:rPr>
                <w:lang w:eastAsia="zh-CN"/>
              </w:rPr>
              <w:t>10</w:t>
            </w:r>
          </w:p>
        </w:tc>
        <w:tc>
          <w:tcPr>
            <w:tcW w:w="7249" w:type="dxa"/>
            <w:gridSpan w:val="4"/>
          </w:tcPr>
          <w:p w14:paraId="538A59CE" w14:textId="44C90A9F" w:rsidR="00D65C49" w:rsidRPr="00374636" w:rsidRDefault="00D65C49" w:rsidP="007C6871">
            <w:pPr>
              <w:pStyle w:val="TAL"/>
              <w:rPr>
                <w:lang w:eastAsia="zh-CN"/>
              </w:rPr>
            </w:pPr>
            <w:r w:rsidRPr="00374636">
              <w:rPr>
                <w:lang w:eastAsia="zh-CN"/>
              </w:rPr>
              <w:t xml:space="preserve">UE supporting A-GPS and A-BDS </w:t>
            </w:r>
            <w:r w:rsidRPr="00374636">
              <w:rPr>
                <w:lang w:eastAsia="en-US"/>
              </w:rPr>
              <w:t>(Note)</w:t>
            </w:r>
          </w:p>
        </w:tc>
      </w:tr>
      <w:tr w:rsidR="00D65C49" w:rsidRPr="00374636" w14:paraId="6BB7B8C0" w14:textId="77777777" w:rsidTr="005063BE">
        <w:trPr>
          <w:jc w:val="center"/>
        </w:trPr>
        <w:tc>
          <w:tcPr>
            <w:tcW w:w="1297" w:type="dxa"/>
            <w:gridSpan w:val="2"/>
          </w:tcPr>
          <w:p w14:paraId="1A9EECA9" w14:textId="77777777" w:rsidR="00D65C49" w:rsidRPr="00374636" w:rsidRDefault="00D65C49" w:rsidP="007C6871">
            <w:pPr>
              <w:pStyle w:val="TAL"/>
              <w:rPr>
                <w:lang w:eastAsia="zh-CN"/>
              </w:rPr>
            </w:pPr>
            <w:r w:rsidRPr="00374636">
              <w:rPr>
                <w:lang w:eastAsia="zh-CN"/>
              </w:rPr>
              <w:t>11</w:t>
            </w:r>
          </w:p>
        </w:tc>
        <w:tc>
          <w:tcPr>
            <w:tcW w:w="7249" w:type="dxa"/>
            <w:gridSpan w:val="4"/>
          </w:tcPr>
          <w:p w14:paraId="5DE9C1AB" w14:textId="4F9E7EC0" w:rsidR="00D65C49" w:rsidRPr="00374636" w:rsidRDefault="00D65C49" w:rsidP="007C6871">
            <w:pPr>
              <w:pStyle w:val="TAL"/>
              <w:rPr>
                <w:lang w:eastAsia="zh-CN"/>
              </w:rPr>
            </w:pPr>
            <w:r w:rsidRPr="00374636">
              <w:rPr>
                <w:lang w:eastAsia="zh-CN"/>
              </w:rPr>
              <w:t xml:space="preserve">UE supporting A-GPS and A-GLONASS and A-BDS </w:t>
            </w:r>
            <w:r w:rsidRPr="00374636">
              <w:rPr>
                <w:lang w:eastAsia="en-US"/>
              </w:rPr>
              <w:t>(Note)</w:t>
            </w:r>
          </w:p>
        </w:tc>
      </w:tr>
      <w:tr w:rsidR="00D65C49" w:rsidRPr="00374636" w14:paraId="22E989BA" w14:textId="77777777" w:rsidTr="005063BE">
        <w:trPr>
          <w:jc w:val="center"/>
        </w:trPr>
        <w:tc>
          <w:tcPr>
            <w:tcW w:w="1297" w:type="dxa"/>
            <w:gridSpan w:val="2"/>
          </w:tcPr>
          <w:p w14:paraId="023792B8" w14:textId="77777777" w:rsidR="00D65C49" w:rsidRPr="00374636" w:rsidRDefault="00D65C49" w:rsidP="007C6871">
            <w:pPr>
              <w:pStyle w:val="TAL"/>
              <w:rPr>
                <w:lang w:eastAsia="zh-CN"/>
              </w:rPr>
            </w:pPr>
            <w:r w:rsidRPr="00374636">
              <w:rPr>
                <w:lang w:eastAsia="zh-CN"/>
              </w:rPr>
              <w:t>12</w:t>
            </w:r>
          </w:p>
        </w:tc>
        <w:tc>
          <w:tcPr>
            <w:tcW w:w="7249" w:type="dxa"/>
            <w:gridSpan w:val="4"/>
          </w:tcPr>
          <w:p w14:paraId="29043ECA" w14:textId="323E81E7" w:rsidR="00D65C49" w:rsidRPr="00374636" w:rsidRDefault="00D65C49" w:rsidP="007C6871">
            <w:pPr>
              <w:pStyle w:val="TAL"/>
              <w:rPr>
                <w:lang w:eastAsia="zh-CN"/>
              </w:rPr>
            </w:pPr>
            <w:r w:rsidRPr="00374636">
              <w:rPr>
                <w:lang w:eastAsia="zh-CN"/>
              </w:rPr>
              <w:t xml:space="preserve">UE supporting A-GPS and A-Galileo and A-GLONASS </w:t>
            </w:r>
            <w:r w:rsidRPr="00374636">
              <w:t>(Note)</w:t>
            </w:r>
          </w:p>
        </w:tc>
      </w:tr>
      <w:tr w:rsidR="00D65C49" w:rsidRPr="00374636" w14:paraId="6BD6FFCE" w14:textId="77777777" w:rsidTr="005063BE">
        <w:trPr>
          <w:jc w:val="center"/>
        </w:trPr>
        <w:tc>
          <w:tcPr>
            <w:tcW w:w="1297" w:type="dxa"/>
            <w:gridSpan w:val="2"/>
          </w:tcPr>
          <w:p w14:paraId="745573D7" w14:textId="77777777" w:rsidR="00D65C49" w:rsidRPr="00374636" w:rsidRDefault="00D65C49" w:rsidP="007C6871">
            <w:pPr>
              <w:pStyle w:val="TAL"/>
              <w:rPr>
                <w:lang w:eastAsia="zh-CN"/>
              </w:rPr>
            </w:pPr>
            <w:r w:rsidRPr="00374636">
              <w:rPr>
                <w:lang w:eastAsia="zh-CN"/>
              </w:rPr>
              <w:t>13</w:t>
            </w:r>
          </w:p>
        </w:tc>
        <w:tc>
          <w:tcPr>
            <w:tcW w:w="7249" w:type="dxa"/>
            <w:gridSpan w:val="4"/>
          </w:tcPr>
          <w:p w14:paraId="0D4A060E" w14:textId="230A5702" w:rsidR="00D65C49" w:rsidRPr="00374636" w:rsidRDefault="00D65C49" w:rsidP="007C6871">
            <w:pPr>
              <w:pStyle w:val="TAL"/>
              <w:rPr>
                <w:lang w:eastAsia="zh-CN"/>
              </w:rPr>
            </w:pPr>
            <w:r w:rsidRPr="00374636">
              <w:rPr>
                <w:lang w:eastAsia="zh-CN"/>
              </w:rPr>
              <w:t>UE supporting A-GPS and A-Galileo and A-BDS</w:t>
            </w:r>
            <w:r w:rsidRPr="00374636">
              <w:t xml:space="preserve"> (Note)</w:t>
            </w:r>
          </w:p>
        </w:tc>
      </w:tr>
      <w:tr w:rsidR="005063BE" w:rsidRPr="00BE6435" w14:paraId="0C6EE1BB" w14:textId="77777777" w:rsidTr="005063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Ex>
        <w:trPr>
          <w:gridAfter w:val="1"/>
          <w:wAfter w:w="783" w:type="dxa"/>
          <w:cantSplit/>
          <w:jc w:val="center"/>
        </w:trPr>
        <w:tc>
          <w:tcPr>
            <w:tcW w:w="1189" w:type="dxa"/>
            <w:vMerge w:val="restart"/>
            <w:vAlign w:val="center"/>
          </w:tcPr>
          <w:p w14:paraId="79199585" w14:textId="77777777" w:rsidR="005063BE" w:rsidRPr="00BE6435" w:rsidRDefault="005063BE" w:rsidP="00215D37">
            <w:pPr>
              <w:pStyle w:val="TAH"/>
            </w:pPr>
            <w:r w:rsidRPr="00BE6435">
              <w:t>QZSS</w:t>
            </w:r>
          </w:p>
        </w:tc>
        <w:tc>
          <w:tcPr>
            <w:tcW w:w="4004" w:type="dxa"/>
            <w:gridSpan w:val="2"/>
          </w:tcPr>
          <w:p w14:paraId="658A11EA" w14:textId="77777777" w:rsidR="005063BE" w:rsidRPr="00BE6435" w:rsidRDefault="005063BE" w:rsidP="00215D37">
            <w:pPr>
              <w:pStyle w:val="TAL"/>
            </w:pPr>
            <w:r w:rsidRPr="00BE6435">
              <w:t>Reference high signal power level</w:t>
            </w:r>
          </w:p>
        </w:tc>
        <w:tc>
          <w:tcPr>
            <w:tcW w:w="953" w:type="dxa"/>
          </w:tcPr>
          <w:p w14:paraId="7CDE2EEC" w14:textId="77777777" w:rsidR="005063BE" w:rsidRPr="00BE6435" w:rsidRDefault="005063BE" w:rsidP="00215D37">
            <w:pPr>
              <w:pStyle w:val="TAL"/>
            </w:pPr>
            <w:r w:rsidRPr="00BE6435">
              <w:t>dBm</w:t>
            </w:r>
          </w:p>
        </w:tc>
        <w:tc>
          <w:tcPr>
            <w:tcW w:w="1617" w:type="dxa"/>
          </w:tcPr>
          <w:p w14:paraId="72BB09AB" w14:textId="77777777" w:rsidR="005063BE" w:rsidRPr="00BE6435" w:rsidRDefault="005063BE" w:rsidP="00215D37">
            <w:pPr>
              <w:pStyle w:val="TAC"/>
              <w:rPr>
                <w:lang w:eastAsia="zh-CN"/>
              </w:rPr>
            </w:pPr>
            <w:r w:rsidRPr="00BE6435">
              <w:t>-128.2</w:t>
            </w:r>
          </w:p>
        </w:tc>
      </w:tr>
      <w:tr w:rsidR="005063BE" w:rsidRPr="00BE6435" w14:paraId="354D99C9" w14:textId="77777777" w:rsidTr="005063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Ex>
        <w:trPr>
          <w:gridAfter w:val="1"/>
          <w:wAfter w:w="783" w:type="dxa"/>
          <w:cantSplit/>
          <w:jc w:val="center"/>
        </w:trPr>
        <w:tc>
          <w:tcPr>
            <w:tcW w:w="1189" w:type="dxa"/>
            <w:vMerge/>
            <w:vAlign w:val="center"/>
          </w:tcPr>
          <w:p w14:paraId="14D6791C" w14:textId="77777777" w:rsidR="005063BE" w:rsidRPr="00BE6435" w:rsidRDefault="005063BE" w:rsidP="00215D37">
            <w:pPr>
              <w:pStyle w:val="TAH"/>
            </w:pPr>
          </w:p>
        </w:tc>
        <w:tc>
          <w:tcPr>
            <w:tcW w:w="4004" w:type="dxa"/>
            <w:gridSpan w:val="2"/>
          </w:tcPr>
          <w:p w14:paraId="02F0E72A" w14:textId="77777777" w:rsidR="005063BE" w:rsidRPr="00BE6435" w:rsidRDefault="005063BE" w:rsidP="00215D37">
            <w:pPr>
              <w:pStyle w:val="TAL"/>
            </w:pPr>
            <w:r w:rsidRPr="00BE6435">
              <w:t>Reference low signal power level</w:t>
            </w:r>
          </w:p>
        </w:tc>
        <w:tc>
          <w:tcPr>
            <w:tcW w:w="953" w:type="dxa"/>
          </w:tcPr>
          <w:p w14:paraId="6EE0EE60" w14:textId="77777777" w:rsidR="005063BE" w:rsidRPr="00BE6435" w:rsidRDefault="005063BE" w:rsidP="00215D37">
            <w:pPr>
              <w:pStyle w:val="TAL"/>
            </w:pPr>
            <w:r w:rsidRPr="00BE6435">
              <w:t>dBm</w:t>
            </w:r>
          </w:p>
        </w:tc>
        <w:tc>
          <w:tcPr>
            <w:tcW w:w="1617" w:type="dxa"/>
          </w:tcPr>
          <w:p w14:paraId="4625DAF4" w14:textId="77777777" w:rsidR="005063BE" w:rsidRPr="00BE6435" w:rsidRDefault="005063BE" w:rsidP="00215D37">
            <w:pPr>
              <w:pStyle w:val="TAC"/>
              <w:rPr>
                <w:lang w:eastAsia="zh-CN"/>
              </w:rPr>
            </w:pPr>
            <w:r w:rsidRPr="00BE6435">
              <w:t>-146</w:t>
            </w:r>
          </w:p>
        </w:tc>
      </w:tr>
      <w:tr w:rsidR="005063BE" w:rsidRPr="00BE6435" w14:paraId="0B9F2823" w14:textId="77777777" w:rsidTr="005063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Ex>
        <w:trPr>
          <w:gridAfter w:val="1"/>
          <w:wAfter w:w="783" w:type="dxa"/>
          <w:cantSplit/>
          <w:jc w:val="center"/>
        </w:trPr>
        <w:tc>
          <w:tcPr>
            <w:tcW w:w="1189" w:type="dxa"/>
            <w:vMerge w:val="restart"/>
            <w:vAlign w:val="center"/>
          </w:tcPr>
          <w:p w14:paraId="7D117102" w14:textId="77777777" w:rsidR="005063BE" w:rsidRPr="00BE6435" w:rsidRDefault="005063BE" w:rsidP="00215D37">
            <w:pPr>
              <w:pStyle w:val="TAH"/>
            </w:pPr>
            <w:r w:rsidRPr="00BE6435">
              <w:t>Navic</w:t>
            </w:r>
          </w:p>
        </w:tc>
        <w:tc>
          <w:tcPr>
            <w:tcW w:w="4004" w:type="dxa"/>
            <w:gridSpan w:val="2"/>
          </w:tcPr>
          <w:p w14:paraId="21295463" w14:textId="77777777" w:rsidR="005063BE" w:rsidRPr="00BE6435" w:rsidRDefault="005063BE" w:rsidP="00215D37">
            <w:pPr>
              <w:pStyle w:val="TAL"/>
            </w:pPr>
            <w:r w:rsidRPr="00BE6435">
              <w:t>Reference high signal power level</w:t>
            </w:r>
          </w:p>
        </w:tc>
        <w:tc>
          <w:tcPr>
            <w:tcW w:w="953" w:type="dxa"/>
          </w:tcPr>
          <w:p w14:paraId="49971AC7" w14:textId="77777777" w:rsidR="005063BE" w:rsidRPr="00BE6435" w:rsidRDefault="005063BE" w:rsidP="00215D37">
            <w:pPr>
              <w:pStyle w:val="TAL"/>
            </w:pPr>
            <w:r w:rsidRPr="00BE6435">
              <w:t>dBm</w:t>
            </w:r>
          </w:p>
        </w:tc>
        <w:tc>
          <w:tcPr>
            <w:tcW w:w="1617" w:type="dxa"/>
          </w:tcPr>
          <w:p w14:paraId="44EB22B4" w14:textId="77777777" w:rsidR="005063BE" w:rsidRPr="00BE6435" w:rsidRDefault="005063BE" w:rsidP="00215D37">
            <w:pPr>
              <w:pStyle w:val="TAC"/>
              <w:rPr>
                <w:lang w:eastAsia="zh-CN"/>
              </w:rPr>
            </w:pPr>
            <w:r w:rsidRPr="00BE6435">
              <w:t>-128.2</w:t>
            </w:r>
          </w:p>
        </w:tc>
      </w:tr>
      <w:tr w:rsidR="005063BE" w:rsidRPr="00BE6435" w14:paraId="7126CCE0" w14:textId="77777777" w:rsidTr="005063B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Ex>
        <w:trPr>
          <w:gridAfter w:val="1"/>
          <w:wAfter w:w="783" w:type="dxa"/>
          <w:cantSplit/>
          <w:jc w:val="center"/>
        </w:trPr>
        <w:tc>
          <w:tcPr>
            <w:tcW w:w="1189" w:type="dxa"/>
            <w:vMerge/>
            <w:vAlign w:val="center"/>
          </w:tcPr>
          <w:p w14:paraId="73D38AE6" w14:textId="77777777" w:rsidR="005063BE" w:rsidRPr="00BE6435" w:rsidRDefault="005063BE" w:rsidP="00215D37">
            <w:pPr>
              <w:pStyle w:val="TAH"/>
            </w:pPr>
          </w:p>
        </w:tc>
        <w:tc>
          <w:tcPr>
            <w:tcW w:w="4004" w:type="dxa"/>
            <w:gridSpan w:val="2"/>
          </w:tcPr>
          <w:p w14:paraId="15847EA3" w14:textId="77777777" w:rsidR="005063BE" w:rsidRPr="00BE6435" w:rsidRDefault="005063BE" w:rsidP="00215D37">
            <w:pPr>
              <w:pStyle w:val="TAL"/>
            </w:pPr>
            <w:r w:rsidRPr="00BE6435">
              <w:t>Reference low signal power level</w:t>
            </w:r>
          </w:p>
        </w:tc>
        <w:tc>
          <w:tcPr>
            <w:tcW w:w="953" w:type="dxa"/>
          </w:tcPr>
          <w:p w14:paraId="16FAE80B" w14:textId="77777777" w:rsidR="005063BE" w:rsidRPr="00BE6435" w:rsidRDefault="005063BE" w:rsidP="00215D37">
            <w:pPr>
              <w:pStyle w:val="TAL"/>
            </w:pPr>
            <w:r w:rsidRPr="00BE6435">
              <w:t>dBm</w:t>
            </w:r>
          </w:p>
        </w:tc>
        <w:tc>
          <w:tcPr>
            <w:tcW w:w="1617" w:type="dxa"/>
          </w:tcPr>
          <w:p w14:paraId="32A4A3A5" w14:textId="77777777" w:rsidR="005063BE" w:rsidRPr="00BE6435" w:rsidRDefault="005063BE" w:rsidP="00215D37">
            <w:pPr>
              <w:pStyle w:val="TAC"/>
              <w:rPr>
                <w:lang w:eastAsia="zh-CN"/>
              </w:rPr>
            </w:pPr>
            <w:r w:rsidRPr="00BE6435">
              <w:t>-146</w:t>
            </w:r>
          </w:p>
        </w:tc>
      </w:tr>
      <w:tr w:rsidR="00D65C49" w:rsidRPr="00374636" w14:paraId="214C8C49" w14:textId="77777777" w:rsidTr="005063BE">
        <w:trPr>
          <w:jc w:val="center"/>
        </w:trPr>
        <w:tc>
          <w:tcPr>
            <w:tcW w:w="8546" w:type="dxa"/>
            <w:gridSpan w:val="6"/>
          </w:tcPr>
          <w:p w14:paraId="32206EEF"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10AE8E9C" w14:textId="77777777" w:rsidR="00D65C49" w:rsidRPr="00374636" w:rsidRDefault="00D65C49" w:rsidP="007C6871"/>
    <w:p w14:paraId="13A1B218" w14:textId="77777777" w:rsidR="00D65C49" w:rsidRPr="00374636" w:rsidRDefault="00D65C49" w:rsidP="00D65C49">
      <w:pPr>
        <w:pStyle w:val="Heading4"/>
      </w:pPr>
      <w:bookmarkStart w:id="884" w:name="_Toc27481528"/>
      <w:bookmarkStart w:id="885" w:name="_Toc68182778"/>
      <w:bookmarkStart w:id="886" w:name="_Toc75461622"/>
      <w:bookmarkStart w:id="887" w:name="_Toc76023743"/>
      <w:bookmarkStart w:id="888" w:name="_Toc83678186"/>
      <w:bookmarkStart w:id="889" w:name="_Toc90628907"/>
      <w:r w:rsidRPr="00374636">
        <w:t>7.4.2</w:t>
      </w:r>
      <w:r w:rsidRPr="00374636">
        <w:tab/>
        <w:t>Test purpose</w:t>
      </w:r>
      <w:bookmarkEnd w:id="884"/>
      <w:bookmarkEnd w:id="885"/>
      <w:bookmarkEnd w:id="886"/>
      <w:bookmarkEnd w:id="887"/>
      <w:bookmarkEnd w:id="888"/>
      <w:bookmarkEnd w:id="889"/>
    </w:p>
    <w:p w14:paraId="3D39F7C5" w14:textId="77777777" w:rsidR="00D65C49" w:rsidRPr="00374636" w:rsidRDefault="00D65C49" w:rsidP="007C6871">
      <w:r w:rsidRPr="00374636">
        <w:rPr>
          <w:rFonts w:cs="v5.0.0"/>
        </w:rPr>
        <w:t>To verify the</w:t>
      </w:r>
      <w:r w:rsidRPr="00374636">
        <w:t xml:space="preserve"> performance of the first position estimate, when the UE is provided with GNSS signals with multi-path components.</w:t>
      </w:r>
      <w:r w:rsidRPr="00374636">
        <w:rPr>
          <w:rFonts w:cs="v5.0.0"/>
        </w:rPr>
        <w:t xml:space="preserve"> </w:t>
      </w:r>
    </w:p>
    <w:p w14:paraId="73E30B1E" w14:textId="77777777" w:rsidR="00D65C49" w:rsidRPr="00374636" w:rsidRDefault="00D65C49" w:rsidP="00D65C49">
      <w:pPr>
        <w:pStyle w:val="Heading4"/>
      </w:pPr>
      <w:bookmarkStart w:id="890" w:name="_Toc27481529"/>
      <w:bookmarkStart w:id="891" w:name="_Toc68182779"/>
      <w:bookmarkStart w:id="892" w:name="_Toc75461623"/>
      <w:bookmarkStart w:id="893" w:name="_Toc76023744"/>
      <w:bookmarkStart w:id="894" w:name="_Toc83678187"/>
      <w:bookmarkStart w:id="895" w:name="_Toc90628908"/>
      <w:r w:rsidRPr="00374636">
        <w:t>7.4.3</w:t>
      </w:r>
      <w:r w:rsidRPr="00374636">
        <w:tab/>
        <w:t>Test applicability</w:t>
      </w:r>
      <w:bookmarkEnd w:id="890"/>
      <w:bookmarkEnd w:id="891"/>
      <w:bookmarkEnd w:id="892"/>
      <w:bookmarkEnd w:id="893"/>
      <w:bookmarkEnd w:id="894"/>
      <w:bookmarkEnd w:id="895"/>
    </w:p>
    <w:p w14:paraId="682E73D5" w14:textId="77777777" w:rsidR="00D65C49" w:rsidRPr="00374636" w:rsidRDefault="00D65C49" w:rsidP="007C6871">
      <w:r w:rsidRPr="00374636">
        <w:t>This test applies to all types of E-UTRA UE that supports A-GNSS, except Category M1 and Category M2 devices that do not support VoLTE.</w:t>
      </w:r>
    </w:p>
    <w:p w14:paraId="591EAEFC" w14:textId="77777777" w:rsidR="00D65C49" w:rsidRPr="00374636" w:rsidRDefault="00D65C49" w:rsidP="00D65C49">
      <w:pPr>
        <w:pStyle w:val="Heading4"/>
      </w:pPr>
      <w:bookmarkStart w:id="896" w:name="_Toc27481530"/>
      <w:bookmarkStart w:id="897" w:name="_Toc68182780"/>
      <w:bookmarkStart w:id="898" w:name="_Toc75461624"/>
      <w:bookmarkStart w:id="899" w:name="_Toc76023745"/>
      <w:bookmarkStart w:id="900" w:name="_Toc83678188"/>
      <w:bookmarkStart w:id="901" w:name="_Toc90628909"/>
      <w:r w:rsidRPr="00374636">
        <w:t>7.4.4</w:t>
      </w:r>
      <w:r w:rsidRPr="00374636">
        <w:tab/>
        <w:t>Minimum conformance requirements</w:t>
      </w:r>
      <w:bookmarkEnd w:id="896"/>
      <w:bookmarkEnd w:id="897"/>
      <w:bookmarkEnd w:id="898"/>
      <w:bookmarkEnd w:id="899"/>
      <w:bookmarkEnd w:id="900"/>
      <w:bookmarkEnd w:id="901"/>
    </w:p>
    <w:p w14:paraId="092BD603" w14:textId="77777777" w:rsidR="00D65C49" w:rsidRPr="00374636" w:rsidRDefault="00D65C49" w:rsidP="007C6871">
      <w:pPr>
        <w:rPr>
          <w:rFonts w:cs="v5.0.0"/>
        </w:rPr>
      </w:pPr>
      <w:r w:rsidRPr="00374636">
        <w:t>The first fix position estimates shall meet the accuracy and response time requirements in table 7.4.2 for the parameters specified in table 7.4.3 or 7.4.4.</w:t>
      </w:r>
    </w:p>
    <w:p w14:paraId="71BDEA1C" w14:textId="77777777" w:rsidR="00D65C49" w:rsidRPr="00374636" w:rsidRDefault="00D65C49" w:rsidP="00491AC2">
      <w:pPr>
        <w:pStyle w:val="TH"/>
      </w:pPr>
      <w:r w:rsidRPr="00374636">
        <w:t>Table 7.4.2: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374636" w14:paraId="40708162" w14:textId="77777777" w:rsidTr="005A566D">
        <w:trPr>
          <w:cantSplit/>
          <w:tblHeader/>
          <w:jc w:val="center"/>
        </w:trPr>
        <w:tc>
          <w:tcPr>
            <w:tcW w:w="2140" w:type="dxa"/>
            <w:tcBorders>
              <w:bottom w:val="single" w:sz="4" w:space="0" w:color="auto"/>
            </w:tcBorders>
          </w:tcPr>
          <w:p w14:paraId="1DCB16C8"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1335ABA2" w14:textId="77777777" w:rsidR="00D65C49" w:rsidRPr="00374636" w:rsidRDefault="00D65C49" w:rsidP="007C6871">
            <w:pPr>
              <w:pStyle w:val="TAH"/>
              <w:rPr>
                <w:lang w:eastAsia="en-US"/>
              </w:rPr>
            </w:pPr>
            <w:r w:rsidRPr="00374636">
              <w:rPr>
                <w:lang w:eastAsia="en-US"/>
              </w:rPr>
              <w:t>2-D position error</w:t>
            </w:r>
          </w:p>
        </w:tc>
        <w:tc>
          <w:tcPr>
            <w:tcW w:w="2590" w:type="dxa"/>
            <w:tcBorders>
              <w:bottom w:val="single" w:sz="4" w:space="0" w:color="auto"/>
            </w:tcBorders>
          </w:tcPr>
          <w:p w14:paraId="0D062971" w14:textId="77777777" w:rsidR="00D65C49" w:rsidRPr="00374636" w:rsidRDefault="00D65C49" w:rsidP="007C6871">
            <w:pPr>
              <w:pStyle w:val="TAH"/>
              <w:rPr>
                <w:lang w:eastAsia="en-US"/>
              </w:rPr>
            </w:pPr>
            <w:r w:rsidRPr="00374636">
              <w:rPr>
                <w:lang w:eastAsia="en-US"/>
              </w:rPr>
              <w:t>Max response time</w:t>
            </w:r>
          </w:p>
        </w:tc>
      </w:tr>
      <w:tr w:rsidR="00D65C49" w:rsidRPr="00374636" w14:paraId="3F9548CE" w14:textId="77777777" w:rsidTr="005A566D">
        <w:trPr>
          <w:cantSplit/>
          <w:jc w:val="center"/>
        </w:trPr>
        <w:tc>
          <w:tcPr>
            <w:tcW w:w="2140" w:type="dxa"/>
          </w:tcPr>
          <w:p w14:paraId="37206252" w14:textId="77777777" w:rsidR="00D65C49" w:rsidRPr="00374636" w:rsidRDefault="00D65C49" w:rsidP="00491AC2">
            <w:pPr>
              <w:pStyle w:val="TAC"/>
              <w:rPr>
                <w:lang w:eastAsia="en-US"/>
              </w:rPr>
            </w:pPr>
            <w:r w:rsidRPr="00374636">
              <w:rPr>
                <w:lang w:eastAsia="en-US"/>
              </w:rPr>
              <w:t>95 %</w:t>
            </w:r>
          </w:p>
        </w:tc>
        <w:tc>
          <w:tcPr>
            <w:tcW w:w="2160" w:type="dxa"/>
          </w:tcPr>
          <w:p w14:paraId="7068B5D5" w14:textId="77777777" w:rsidR="00D65C49" w:rsidRPr="00374636" w:rsidRDefault="00D65C49" w:rsidP="007C6871">
            <w:pPr>
              <w:pStyle w:val="TAC"/>
              <w:rPr>
                <w:lang w:eastAsia="en-US"/>
              </w:rPr>
            </w:pPr>
            <w:r w:rsidRPr="00374636">
              <w:rPr>
                <w:lang w:eastAsia="en-US"/>
              </w:rPr>
              <w:t>100 m</w:t>
            </w:r>
          </w:p>
        </w:tc>
        <w:tc>
          <w:tcPr>
            <w:tcW w:w="2590" w:type="dxa"/>
          </w:tcPr>
          <w:p w14:paraId="7C14A89B" w14:textId="77777777" w:rsidR="00D65C49" w:rsidRPr="00374636" w:rsidRDefault="00D65C49" w:rsidP="007C6871">
            <w:pPr>
              <w:pStyle w:val="TAC"/>
              <w:rPr>
                <w:lang w:eastAsia="en-US"/>
              </w:rPr>
            </w:pPr>
            <w:r w:rsidRPr="00374636">
              <w:rPr>
                <w:lang w:eastAsia="en-US"/>
              </w:rPr>
              <w:t>20 s</w:t>
            </w:r>
          </w:p>
        </w:tc>
      </w:tr>
    </w:tbl>
    <w:p w14:paraId="5D16E279" w14:textId="77777777" w:rsidR="00D65C49" w:rsidRPr="00374636" w:rsidRDefault="00D65C49" w:rsidP="007C6871"/>
    <w:p w14:paraId="51FB1B6A" w14:textId="77777777" w:rsidR="00D65C49" w:rsidRPr="00374636" w:rsidRDefault="00D65C49" w:rsidP="00491AC2">
      <w:pPr>
        <w:pStyle w:val="TH"/>
      </w:pPr>
      <w:r w:rsidRPr="00374636">
        <w:t>Table 7.4.3: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374636" w14:paraId="44B546EB" w14:textId="77777777" w:rsidTr="005A566D">
        <w:trPr>
          <w:cantSplit/>
          <w:tblHeader/>
          <w:jc w:val="center"/>
        </w:trPr>
        <w:tc>
          <w:tcPr>
            <w:tcW w:w="3846" w:type="dxa"/>
          </w:tcPr>
          <w:p w14:paraId="29579B15" w14:textId="77777777" w:rsidR="00D65C49" w:rsidRPr="00374636" w:rsidRDefault="00D65C49" w:rsidP="00491AC2">
            <w:pPr>
              <w:pStyle w:val="TAH"/>
              <w:rPr>
                <w:lang w:eastAsia="en-US"/>
              </w:rPr>
            </w:pPr>
            <w:r w:rsidRPr="00374636">
              <w:rPr>
                <w:lang w:eastAsia="en-US"/>
              </w:rPr>
              <w:t>Parameters</w:t>
            </w:r>
          </w:p>
        </w:tc>
        <w:tc>
          <w:tcPr>
            <w:tcW w:w="1320" w:type="dxa"/>
          </w:tcPr>
          <w:p w14:paraId="20E54BD9" w14:textId="77777777" w:rsidR="00D65C49" w:rsidRPr="00374636" w:rsidRDefault="00D65C49" w:rsidP="007C6871">
            <w:pPr>
              <w:pStyle w:val="TAH"/>
              <w:rPr>
                <w:lang w:eastAsia="en-US"/>
              </w:rPr>
            </w:pPr>
            <w:r w:rsidRPr="00374636">
              <w:rPr>
                <w:lang w:eastAsia="en-US"/>
              </w:rPr>
              <w:t>Unit</w:t>
            </w:r>
          </w:p>
        </w:tc>
        <w:tc>
          <w:tcPr>
            <w:tcW w:w="2895" w:type="dxa"/>
          </w:tcPr>
          <w:p w14:paraId="179B87CB" w14:textId="77777777" w:rsidR="00D65C49" w:rsidRPr="00374636" w:rsidRDefault="00D65C49" w:rsidP="007C6871">
            <w:pPr>
              <w:pStyle w:val="TAH"/>
              <w:rPr>
                <w:lang w:eastAsia="en-US"/>
              </w:rPr>
            </w:pPr>
            <w:r w:rsidRPr="00374636">
              <w:rPr>
                <w:lang w:eastAsia="en-US"/>
              </w:rPr>
              <w:t>Value</w:t>
            </w:r>
          </w:p>
        </w:tc>
      </w:tr>
      <w:tr w:rsidR="00D65C49" w:rsidRPr="00374636" w14:paraId="00D200F2" w14:textId="77777777" w:rsidTr="005A566D">
        <w:trPr>
          <w:jc w:val="center"/>
        </w:trPr>
        <w:tc>
          <w:tcPr>
            <w:tcW w:w="3846" w:type="dxa"/>
          </w:tcPr>
          <w:p w14:paraId="796E8CD8" w14:textId="77777777" w:rsidR="00D65C49" w:rsidRPr="00374636" w:rsidRDefault="00D65C49" w:rsidP="00491AC2">
            <w:pPr>
              <w:pStyle w:val="TAL"/>
              <w:rPr>
                <w:lang w:eastAsia="en-US"/>
              </w:rPr>
            </w:pPr>
            <w:r w:rsidRPr="00374636">
              <w:rPr>
                <w:lang w:eastAsia="en-US"/>
              </w:rPr>
              <w:t>Number of generated satellites (Satellites 1, 2 unaffected by multi-path)</w:t>
            </w:r>
          </w:p>
          <w:p w14:paraId="211E34C1" w14:textId="77777777" w:rsidR="00D65C49" w:rsidRPr="00374636" w:rsidRDefault="00D65C49" w:rsidP="007C6871">
            <w:pPr>
              <w:pStyle w:val="TAL"/>
              <w:rPr>
                <w:lang w:eastAsia="en-US"/>
              </w:rPr>
            </w:pPr>
            <w:r w:rsidRPr="00374636">
              <w:rPr>
                <w:lang w:eastAsia="en-US"/>
              </w:rPr>
              <w:t>(Satellites 3, 4, 5 affected by multi-path)</w:t>
            </w:r>
          </w:p>
        </w:tc>
        <w:tc>
          <w:tcPr>
            <w:tcW w:w="1320" w:type="dxa"/>
          </w:tcPr>
          <w:p w14:paraId="1EDA9460" w14:textId="77777777" w:rsidR="00D65C49" w:rsidRPr="00374636" w:rsidRDefault="00D65C49" w:rsidP="00491AC2">
            <w:pPr>
              <w:pStyle w:val="TAC"/>
              <w:rPr>
                <w:lang w:eastAsia="en-US"/>
              </w:rPr>
            </w:pPr>
            <w:r w:rsidRPr="00374636">
              <w:rPr>
                <w:lang w:eastAsia="en-US"/>
              </w:rPr>
              <w:t>-</w:t>
            </w:r>
          </w:p>
        </w:tc>
        <w:tc>
          <w:tcPr>
            <w:tcW w:w="2895" w:type="dxa"/>
          </w:tcPr>
          <w:p w14:paraId="427AEC8F" w14:textId="77777777" w:rsidR="00D65C49" w:rsidRPr="00374636" w:rsidRDefault="00D65C49" w:rsidP="007C6871">
            <w:pPr>
              <w:pStyle w:val="TAC"/>
              <w:rPr>
                <w:lang w:eastAsia="en-US"/>
              </w:rPr>
            </w:pPr>
            <w:r w:rsidRPr="00374636">
              <w:rPr>
                <w:lang w:eastAsia="en-US"/>
              </w:rPr>
              <w:t>5</w:t>
            </w:r>
          </w:p>
        </w:tc>
      </w:tr>
      <w:tr w:rsidR="00D65C49" w:rsidRPr="00374636" w14:paraId="1F68F0C7" w14:textId="77777777" w:rsidTr="005A566D">
        <w:trPr>
          <w:jc w:val="center"/>
        </w:trPr>
        <w:tc>
          <w:tcPr>
            <w:tcW w:w="3846" w:type="dxa"/>
          </w:tcPr>
          <w:p w14:paraId="137AF2F9" w14:textId="77777777" w:rsidR="00D65C49" w:rsidRPr="00374636" w:rsidRDefault="00D65C49" w:rsidP="00491AC2">
            <w:pPr>
              <w:pStyle w:val="TAL"/>
              <w:rPr>
                <w:lang w:eastAsia="en-US"/>
              </w:rPr>
            </w:pPr>
            <w:r w:rsidRPr="00374636">
              <w:rPr>
                <w:lang w:eastAsia="en-US"/>
              </w:rPr>
              <w:t>GPS Coarse time assistance error range</w:t>
            </w:r>
          </w:p>
        </w:tc>
        <w:tc>
          <w:tcPr>
            <w:tcW w:w="1320" w:type="dxa"/>
          </w:tcPr>
          <w:p w14:paraId="6EC7F0A1" w14:textId="77777777" w:rsidR="00D65C49" w:rsidRPr="00374636" w:rsidRDefault="00D65C49" w:rsidP="00491AC2">
            <w:pPr>
              <w:pStyle w:val="TAC"/>
              <w:rPr>
                <w:lang w:eastAsia="en-US"/>
              </w:rPr>
            </w:pPr>
            <w:r w:rsidRPr="00374636">
              <w:rPr>
                <w:lang w:eastAsia="en-US"/>
              </w:rPr>
              <w:t>seconds</w:t>
            </w:r>
          </w:p>
        </w:tc>
        <w:tc>
          <w:tcPr>
            <w:tcW w:w="2895" w:type="dxa"/>
          </w:tcPr>
          <w:p w14:paraId="07674258"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3B63041F" w14:textId="77777777" w:rsidTr="005A566D">
        <w:trPr>
          <w:jc w:val="center"/>
        </w:trPr>
        <w:tc>
          <w:tcPr>
            <w:tcW w:w="3846" w:type="dxa"/>
          </w:tcPr>
          <w:p w14:paraId="17E9CEB9" w14:textId="77777777" w:rsidR="00D65C49" w:rsidRPr="00374636" w:rsidRDefault="00D65C49" w:rsidP="00491AC2">
            <w:pPr>
              <w:pStyle w:val="TAL"/>
              <w:rPr>
                <w:lang w:eastAsia="en-US"/>
              </w:rPr>
            </w:pPr>
            <w:r w:rsidRPr="00374636">
              <w:rPr>
                <w:lang w:eastAsia="en-US"/>
              </w:rPr>
              <w:t>HDOP Range</w:t>
            </w:r>
          </w:p>
        </w:tc>
        <w:tc>
          <w:tcPr>
            <w:tcW w:w="1320" w:type="dxa"/>
          </w:tcPr>
          <w:p w14:paraId="7FAC4D2B" w14:textId="77777777" w:rsidR="00D65C49" w:rsidRPr="00374636" w:rsidRDefault="00D65C49" w:rsidP="00491AC2">
            <w:pPr>
              <w:pStyle w:val="TAC"/>
              <w:rPr>
                <w:lang w:eastAsia="en-US"/>
              </w:rPr>
            </w:pPr>
            <w:r w:rsidRPr="00374636">
              <w:rPr>
                <w:lang w:eastAsia="en-US"/>
              </w:rPr>
              <w:t>-</w:t>
            </w:r>
          </w:p>
        </w:tc>
        <w:tc>
          <w:tcPr>
            <w:tcW w:w="2895" w:type="dxa"/>
          </w:tcPr>
          <w:p w14:paraId="10197325" w14:textId="77777777" w:rsidR="00D65C49" w:rsidRPr="00374636" w:rsidRDefault="00D65C49" w:rsidP="007C6871">
            <w:pPr>
              <w:pStyle w:val="TAC"/>
              <w:rPr>
                <w:lang w:eastAsia="en-US"/>
              </w:rPr>
            </w:pPr>
            <w:r w:rsidRPr="00374636">
              <w:rPr>
                <w:lang w:eastAsia="en-US"/>
              </w:rPr>
              <w:t>1.8 to 2.5</w:t>
            </w:r>
          </w:p>
        </w:tc>
      </w:tr>
      <w:tr w:rsidR="00D65C49" w:rsidRPr="00374636" w14:paraId="0F597FB3" w14:textId="77777777" w:rsidTr="005A566D">
        <w:trPr>
          <w:jc w:val="center"/>
        </w:trPr>
        <w:tc>
          <w:tcPr>
            <w:tcW w:w="3846" w:type="dxa"/>
          </w:tcPr>
          <w:p w14:paraId="60A1DD25" w14:textId="77777777" w:rsidR="00D65C49" w:rsidRPr="00374636" w:rsidRDefault="00D65C49" w:rsidP="00491AC2">
            <w:pPr>
              <w:pStyle w:val="TAL"/>
              <w:rPr>
                <w:lang w:eastAsia="en-US"/>
              </w:rPr>
            </w:pPr>
            <w:r w:rsidRPr="00374636">
              <w:rPr>
                <w:lang w:eastAsia="en-US"/>
              </w:rPr>
              <w:t>GPS L1 C/A Signal for satellite 1, 2</w:t>
            </w:r>
          </w:p>
        </w:tc>
        <w:tc>
          <w:tcPr>
            <w:tcW w:w="1320" w:type="dxa"/>
          </w:tcPr>
          <w:p w14:paraId="3CADC403" w14:textId="77777777" w:rsidR="00D65C49" w:rsidRPr="00374636" w:rsidRDefault="00D65C49" w:rsidP="00491AC2">
            <w:pPr>
              <w:pStyle w:val="TAC"/>
              <w:rPr>
                <w:lang w:eastAsia="en-US"/>
              </w:rPr>
            </w:pPr>
            <w:r w:rsidRPr="00374636">
              <w:rPr>
                <w:lang w:eastAsia="en-US"/>
              </w:rPr>
              <w:t>dBm</w:t>
            </w:r>
          </w:p>
        </w:tc>
        <w:tc>
          <w:tcPr>
            <w:tcW w:w="2895" w:type="dxa"/>
          </w:tcPr>
          <w:p w14:paraId="71456C52" w14:textId="77777777" w:rsidR="00D65C49" w:rsidRPr="00374636" w:rsidRDefault="00D65C49" w:rsidP="007C6871">
            <w:pPr>
              <w:pStyle w:val="TAC"/>
              <w:rPr>
                <w:lang w:eastAsia="en-US"/>
              </w:rPr>
            </w:pPr>
            <w:r w:rsidRPr="00374636">
              <w:rPr>
                <w:lang w:eastAsia="en-US"/>
              </w:rPr>
              <w:t>-130</w:t>
            </w:r>
          </w:p>
        </w:tc>
      </w:tr>
      <w:tr w:rsidR="00D65C49" w:rsidRPr="00374636" w14:paraId="129F4A04" w14:textId="77777777" w:rsidTr="005A566D">
        <w:trPr>
          <w:jc w:val="center"/>
        </w:trPr>
        <w:tc>
          <w:tcPr>
            <w:tcW w:w="3846" w:type="dxa"/>
          </w:tcPr>
          <w:p w14:paraId="7784BDE1" w14:textId="77777777" w:rsidR="00D65C49" w:rsidRPr="00374636" w:rsidRDefault="00D65C49" w:rsidP="00491AC2">
            <w:pPr>
              <w:pStyle w:val="TAL"/>
              <w:rPr>
                <w:lang w:eastAsia="en-US"/>
              </w:rPr>
            </w:pPr>
            <w:r w:rsidRPr="00374636">
              <w:rPr>
                <w:lang w:eastAsia="en-US"/>
              </w:rPr>
              <w:t>GPS L1 C/A Signal for satellite 3, 4, 5</w:t>
            </w:r>
          </w:p>
        </w:tc>
        <w:tc>
          <w:tcPr>
            <w:tcW w:w="1320" w:type="dxa"/>
          </w:tcPr>
          <w:p w14:paraId="3A75685C" w14:textId="77777777" w:rsidR="00D65C49" w:rsidRPr="00374636" w:rsidRDefault="00D65C49" w:rsidP="00491AC2">
            <w:pPr>
              <w:pStyle w:val="TAC"/>
              <w:rPr>
                <w:lang w:eastAsia="en-US"/>
              </w:rPr>
            </w:pPr>
            <w:r w:rsidRPr="00374636">
              <w:rPr>
                <w:lang w:eastAsia="en-US"/>
              </w:rPr>
              <w:t>dBm</w:t>
            </w:r>
          </w:p>
        </w:tc>
        <w:tc>
          <w:tcPr>
            <w:tcW w:w="2895" w:type="dxa"/>
          </w:tcPr>
          <w:p w14:paraId="45316292" w14:textId="77777777" w:rsidR="00D65C49" w:rsidRPr="00374636" w:rsidRDefault="00D65C49" w:rsidP="007C6871">
            <w:pPr>
              <w:pStyle w:val="TAC"/>
              <w:rPr>
                <w:lang w:eastAsia="en-US"/>
              </w:rPr>
            </w:pPr>
            <w:r w:rsidRPr="00374636">
              <w:rPr>
                <w:lang w:eastAsia="en-US"/>
              </w:rPr>
              <w:t xml:space="preserve">LOS signal of -130 dBm, multi-path signal of -136 dBm </w:t>
            </w:r>
          </w:p>
        </w:tc>
      </w:tr>
    </w:tbl>
    <w:p w14:paraId="03E7402B" w14:textId="77777777" w:rsidR="00D65C49" w:rsidRPr="00374636" w:rsidRDefault="00D65C49" w:rsidP="007C6871"/>
    <w:p w14:paraId="59955463" w14:textId="77777777" w:rsidR="00D65C49" w:rsidRPr="00374636" w:rsidRDefault="00D65C49" w:rsidP="00491AC2">
      <w:pPr>
        <w:pStyle w:val="TH"/>
      </w:pPr>
      <w:r w:rsidRPr="00374636">
        <w:lastRenderedPageBreak/>
        <w:t xml:space="preserve">Table 7.4.4: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01D2A104" w14:textId="77777777" w:rsidTr="005A566D">
        <w:trPr>
          <w:tblHeader/>
          <w:jc w:val="center"/>
        </w:trPr>
        <w:tc>
          <w:tcPr>
            <w:tcW w:w="1542" w:type="dxa"/>
          </w:tcPr>
          <w:p w14:paraId="50D33E98" w14:textId="77777777" w:rsidR="00D65C49" w:rsidRPr="00374636" w:rsidRDefault="00D65C49" w:rsidP="00491AC2">
            <w:pPr>
              <w:pStyle w:val="TAH"/>
              <w:rPr>
                <w:lang w:eastAsia="en-US"/>
              </w:rPr>
            </w:pPr>
            <w:r w:rsidRPr="00374636">
              <w:rPr>
                <w:lang w:eastAsia="en-US"/>
              </w:rPr>
              <w:t>System</w:t>
            </w:r>
          </w:p>
        </w:tc>
        <w:tc>
          <w:tcPr>
            <w:tcW w:w="3704" w:type="dxa"/>
          </w:tcPr>
          <w:p w14:paraId="531524E2" w14:textId="77777777" w:rsidR="00D65C49" w:rsidRPr="00374636" w:rsidRDefault="00D65C49" w:rsidP="007C6871">
            <w:pPr>
              <w:pStyle w:val="TAH"/>
              <w:rPr>
                <w:lang w:eastAsia="en-US"/>
              </w:rPr>
            </w:pPr>
            <w:r w:rsidRPr="00374636">
              <w:rPr>
                <w:lang w:eastAsia="en-US"/>
              </w:rPr>
              <w:t>Parameters</w:t>
            </w:r>
          </w:p>
        </w:tc>
        <w:tc>
          <w:tcPr>
            <w:tcW w:w="888" w:type="dxa"/>
          </w:tcPr>
          <w:p w14:paraId="6D34DFDE" w14:textId="77777777" w:rsidR="00D65C49" w:rsidRPr="00374636" w:rsidRDefault="00D65C49" w:rsidP="007C6871">
            <w:pPr>
              <w:pStyle w:val="TAH"/>
              <w:rPr>
                <w:lang w:eastAsia="en-US"/>
              </w:rPr>
            </w:pPr>
            <w:r w:rsidRPr="00374636">
              <w:rPr>
                <w:lang w:eastAsia="en-US"/>
              </w:rPr>
              <w:t>Unit</w:t>
            </w:r>
          </w:p>
        </w:tc>
        <w:tc>
          <w:tcPr>
            <w:tcW w:w="1629" w:type="dxa"/>
          </w:tcPr>
          <w:p w14:paraId="207D4BD3" w14:textId="77777777" w:rsidR="00D65C49" w:rsidRPr="00374636" w:rsidRDefault="00D65C49" w:rsidP="007C6871">
            <w:pPr>
              <w:pStyle w:val="TAH"/>
              <w:rPr>
                <w:lang w:eastAsia="en-US"/>
              </w:rPr>
            </w:pPr>
            <w:r w:rsidRPr="00374636">
              <w:rPr>
                <w:lang w:eastAsia="en-US"/>
              </w:rPr>
              <w:t>Value</w:t>
            </w:r>
          </w:p>
        </w:tc>
      </w:tr>
      <w:tr w:rsidR="00D65C49" w:rsidRPr="00374636" w14:paraId="5AA7EFD6" w14:textId="77777777" w:rsidTr="005A566D">
        <w:trPr>
          <w:cantSplit/>
          <w:trHeight w:val="57"/>
          <w:jc w:val="center"/>
        </w:trPr>
        <w:tc>
          <w:tcPr>
            <w:tcW w:w="1542" w:type="dxa"/>
            <w:vMerge w:val="restart"/>
          </w:tcPr>
          <w:p w14:paraId="0877D53F" w14:textId="77777777" w:rsidR="00D65C49" w:rsidRPr="00374636" w:rsidRDefault="00D65C49" w:rsidP="00491AC2">
            <w:pPr>
              <w:pStyle w:val="TAL"/>
              <w:rPr>
                <w:lang w:eastAsia="en-US"/>
              </w:rPr>
            </w:pPr>
          </w:p>
        </w:tc>
        <w:tc>
          <w:tcPr>
            <w:tcW w:w="3704" w:type="dxa"/>
          </w:tcPr>
          <w:p w14:paraId="783C8D9B"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46115B3A" w14:textId="77777777" w:rsidR="00D65C49" w:rsidRPr="00374636" w:rsidRDefault="00D65C49" w:rsidP="00491AC2">
            <w:pPr>
              <w:pStyle w:val="TAC"/>
              <w:rPr>
                <w:lang w:eastAsia="en-US"/>
              </w:rPr>
            </w:pPr>
            <w:r w:rsidRPr="00374636">
              <w:rPr>
                <w:lang w:eastAsia="en-US"/>
              </w:rPr>
              <w:t>-</w:t>
            </w:r>
          </w:p>
        </w:tc>
        <w:tc>
          <w:tcPr>
            <w:tcW w:w="1629" w:type="dxa"/>
          </w:tcPr>
          <w:p w14:paraId="22E5883A" w14:textId="77777777" w:rsidR="00D65C49" w:rsidRPr="00374636" w:rsidRDefault="00D65C49" w:rsidP="007C6871">
            <w:pPr>
              <w:pStyle w:val="TAC"/>
              <w:rPr>
                <w:lang w:eastAsia="en-US"/>
              </w:rPr>
            </w:pPr>
            <w:r w:rsidRPr="00374636">
              <w:rPr>
                <w:lang w:eastAsia="en-US"/>
              </w:rPr>
              <w:t>See Table 7.4.5</w:t>
            </w:r>
          </w:p>
        </w:tc>
      </w:tr>
      <w:tr w:rsidR="00D65C49" w:rsidRPr="00374636" w14:paraId="4C383BB2" w14:textId="77777777" w:rsidTr="005A566D">
        <w:trPr>
          <w:cantSplit/>
          <w:trHeight w:val="20"/>
          <w:jc w:val="center"/>
        </w:trPr>
        <w:tc>
          <w:tcPr>
            <w:tcW w:w="1542" w:type="dxa"/>
            <w:vMerge/>
          </w:tcPr>
          <w:p w14:paraId="77A8CB9E" w14:textId="77777777" w:rsidR="00D65C49" w:rsidRPr="00374636" w:rsidRDefault="00D65C49" w:rsidP="00491AC2">
            <w:pPr>
              <w:pStyle w:val="TAL"/>
              <w:rPr>
                <w:lang w:eastAsia="en-US"/>
              </w:rPr>
            </w:pPr>
          </w:p>
        </w:tc>
        <w:tc>
          <w:tcPr>
            <w:tcW w:w="3704" w:type="dxa"/>
          </w:tcPr>
          <w:p w14:paraId="2198554D" w14:textId="77777777" w:rsidR="00D65C49" w:rsidRPr="00374636" w:rsidRDefault="00D65C49" w:rsidP="007C6871">
            <w:pPr>
              <w:pStyle w:val="TAL"/>
              <w:rPr>
                <w:lang w:eastAsia="en-US"/>
              </w:rPr>
            </w:pPr>
            <w:r w:rsidRPr="00374636">
              <w:rPr>
                <w:lang w:eastAsia="en-US"/>
              </w:rPr>
              <w:t xml:space="preserve">Total number of generated satellites </w:t>
            </w:r>
          </w:p>
        </w:tc>
        <w:tc>
          <w:tcPr>
            <w:tcW w:w="888" w:type="dxa"/>
          </w:tcPr>
          <w:p w14:paraId="6C0D29D6" w14:textId="77777777" w:rsidR="00D65C49" w:rsidRPr="00374636" w:rsidRDefault="00D65C49" w:rsidP="00491AC2">
            <w:pPr>
              <w:pStyle w:val="TAC"/>
              <w:rPr>
                <w:lang w:eastAsia="en-US"/>
              </w:rPr>
            </w:pPr>
            <w:r w:rsidRPr="00374636">
              <w:rPr>
                <w:lang w:eastAsia="en-US"/>
              </w:rPr>
              <w:t>-</w:t>
            </w:r>
          </w:p>
        </w:tc>
        <w:tc>
          <w:tcPr>
            <w:tcW w:w="1629" w:type="dxa"/>
          </w:tcPr>
          <w:p w14:paraId="500ADFCA" w14:textId="77777777" w:rsidR="00D65C49" w:rsidRPr="00374636" w:rsidRDefault="00D65C49" w:rsidP="007C6871">
            <w:pPr>
              <w:pStyle w:val="TAC"/>
              <w:rPr>
                <w:lang w:eastAsia="en-US"/>
              </w:rPr>
            </w:pPr>
            <w:r w:rsidRPr="00374636">
              <w:rPr>
                <w:lang w:eastAsia="en-US"/>
              </w:rPr>
              <w:t>6</w:t>
            </w:r>
            <w:r w:rsidRPr="00374636">
              <w:t xml:space="preserve"> or 7</w:t>
            </w:r>
            <w:r w:rsidRPr="00374636">
              <w:rPr>
                <w:vertAlign w:val="superscript"/>
              </w:rPr>
              <w:t>(2)</w:t>
            </w:r>
          </w:p>
        </w:tc>
      </w:tr>
      <w:tr w:rsidR="00D65C49" w:rsidRPr="00374636" w14:paraId="0A045C0B" w14:textId="77777777" w:rsidTr="005A566D">
        <w:trPr>
          <w:cantSplit/>
          <w:trHeight w:val="20"/>
          <w:jc w:val="center"/>
        </w:trPr>
        <w:tc>
          <w:tcPr>
            <w:tcW w:w="1542" w:type="dxa"/>
            <w:vMerge/>
          </w:tcPr>
          <w:p w14:paraId="24570A69" w14:textId="77777777" w:rsidR="00D65C49" w:rsidRPr="00374636" w:rsidRDefault="00D65C49" w:rsidP="00491AC2">
            <w:pPr>
              <w:pStyle w:val="TAL"/>
              <w:rPr>
                <w:lang w:eastAsia="en-US"/>
              </w:rPr>
            </w:pPr>
          </w:p>
        </w:tc>
        <w:tc>
          <w:tcPr>
            <w:tcW w:w="3704" w:type="dxa"/>
          </w:tcPr>
          <w:p w14:paraId="3A372374" w14:textId="77777777" w:rsidR="00D65C49" w:rsidRPr="00374636" w:rsidRDefault="00D65C49" w:rsidP="007C6871">
            <w:pPr>
              <w:pStyle w:val="TAL"/>
              <w:rPr>
                <w:lang w:eastAsia="en-US"/>
              </w:rPr>
            </w:pPr>
            <w:r w:rsidRPr="00374636">
              <w:rPr>
                <w:lang w:eastAsia="en-US"/>
              </w:rPr>
              <w:t>HDOP range</w:t>
            </w:r>
          </w:p>
        </w:tc>
        <w:tc>
          <w:tcPr>
            <w:tcW w:w="888" w:type="dxa"/>
          </w:tcPr>
          <w:p w14:paraId="7057F3A7" w14:textId="77777777" w:rsidR="00D65C49" w:rsidRPr="00374636" w:rsidRDefault="00D65C49" w:rsidP="00491AC2">
            <w:pPr>
              <w:pStyle w:val="TAC"/>
              <w:rPr>
                <w:lang w:eastAsia="en-US"/>
              </w:rPr>
            </w:pPr>
          </w:p>
        </w:tc>
        <w:tc>
          <w:tcPr>
            <w:tcW w:w="1629" w:type="dxa"/>
          </w:tcPr>
          <w:p w14:paraId="792B37B0" w14:textId="77777777" w:rsidR="00D65C49" w:rsidRPr="00374636" w:rsidRDefault="00D65C49" w:rsidP="007C6871">
            <w:pPr>
              <w:pStyle w:val="TAC"/>
              <w:rPr>
                <w:lang w:eastAsia="en-US"/>
              </w:rPr>
            </w:pPr>
            <w:r w:rsidRPr="00374636">
              <w:rPr>
                <w:lang w:eastAsia="en-US"/>
              </w:rPr>
              <w:t>1.4 to 2.1</w:t>
            </w:r>
          </w:p>
        </w:tc>
      </w:tr>
      <w:tr w:rsidR="00D65C49" w:rsidRPr="00374636" w14:paraId="5836BF94" w14:textId="77777777" w:rsidTr="005A566D">
        <w:trPr>
          <w:cantSplit/>
          <w:trHeight w:val="20"/>
          <w:jc w:val="center"/>
        </w:trPr>
        <w:tc>
          <w:tcPr>
            <w:tcW w:w="1542" w:type="dxa"/>
            <w:vMerge/>
          </w:tcPr>
          <w:p w14:paraId="644BC445" w14:textId="77777777" w:rsidR="00D65C49" w:rsidRPr="00374636" w:rsidRDefault="00D65C49" w:rsidP="00491AC2">
            <w:pPr>
              <w:pStyle w:val="TAL"/>
              <w:rPr>
                <w:lang w:eastAsia="en-US"/>
              </w:rPr>
            </w:pPr>
          </w:p>
        </w:tc>
        <w:tc>
          <w:tcPr>
            <w:tcW w:w="3704" w:type="dxa"/>
          </w:tcPr>
          <w:p w14:paraId="49B586B3" w14:textId="77777777" w:rsidR="00D65C49" w:rsidRPr="00374636" w:rsidRDefault="00D65C49" w:rsidP="007C6871">
            <w:pPr>
              <w:pStyle w:val="TAL"/>
              <w:rPr>
                <w:lang w:eastAsia="en-US"/>
              </w:rPr>
            </w:pPr>
            <w:r w:rsidRPr="00374636">
              <w:rPr>
                <w:lang w:eastAsia="en-US"/>
              </w:rPr>
              <w:t>Propagation conditions</w:t>
            </w:r>
          </w:p>
        </w:tc>
        <w:tc>
          <w:tcPr>
            <w:tcW w:w="888" w:type="dxa"/>
          </w:tcPr>
          <w:p w14:paraId="53FD4FA0" w14:textId="77777777" w:rsidR="00D65C49" w:rsidRPr="00374636" w:rsidRDefault="00D65C49" w:rsidP="00491AC2">
            <w:pPr>
              <w:pStyle w:val="TAC"/>
              <w:rPr>
                <w:lang w:eastAsia="en-US"/>
              </w:rPr>
            </w:pPr>
            <w:r w:rsidRPr="00374636">
              <w:rPr>
                <w:lang w:eastAsia="en-US"/>
              </w:rPr>
              <w:t>-</w:t>
            </w:r>
          </w:p>
        </w:tc>
        <w:tc>
          <w:tcPr>
            <w:tcW w:w="1629" w:type="dxa"/>
          </w:tcPr>
          <w:p w14:paraId="37E49BB8" w14:textId="77777777" w:rsidR="00D65C49" w:rsidRPr="00374636" w:rsidRDefault="00D65C49" w:rsidP="007C6871">
            <w:pPr>
              <w:pStyle w:val="TAC"/>
              <w:rPr>
                <w:lang w:eastAsia="en-US"/>
              </w:rPr>
            </w:pPr>
            <w:r w:rsidRPr="00374636">
              <w:rPr>
                <w:lang w:eastAsia="en-US"/>
              </w:rPr>
              <w:t>AWGN</w:t>
            </w:r>
          </w:p>
        </w:tc>
      </w:tr>
      <w:tr w:rsidR="00D65C49" w:rsidRPr="00374636" w14:paraId="6E93D126" w14:textId="77777777" w:rsidTr="005A566D">
        <w:trPr>
          <w:cantSplit/>
          <w:trHeight w:val="20"/>
          <w:jc w:val="center"/>
        </w:trPr>
        <w:tc>
          <w:tcPr>
            <w:tcW w:w="1542" w:type="dxa"/>
            <w:vMerge/>
          </w:tcPr>
          <w:p w14:paraId="47607385" w14:textId="77777777" w:rsidR="00D65C49" w:rsidRPr="00374636" w:rsidRDefault="00D65C49" w:rsidP="00491AC2">
            <w:pPr>
              <w:pStyle w:val="TAL"/>
              <w:rPr>
                <w:lang w:eastAsia="en-US"/>
              </w:rPr>
            </w:pPr>
          </w:p>
        </w:tc>
        <w:tc>
          <w:tcPr>
            <w:tcW w:w="3704" w:type="dxa"/>
          </w:tcPr>
          <w:p w14:paraId="5A3C9E97" w14:textId="77777777" w:rsidR="00D65C49" w:rsidRPr="00374636" w:rsidRDefault="00D65C49" w:rsidP="007C6871">
            <w:pPr>
              <w:pStyle w:val="TAL"/>
              <w:rPr>
                <w:lang w:eastAsia="en-US"/>
              </w:rPr>
            </w:pPr>
            <w:r w:rsidRPr="00374636">
              <w:rPr>
                <w:lang w:eastAsia="en-US"/>
              </w:rPr>
              <w:t>GNSS coarse time assistance error range</w:t>
            </w:r>
          </w:p>
        </w:tc>
        <w:tc>
          <w:tcPr>
            <w:tcW w:w="888" w:type="dxa"/>
          </w:tcPr>
          <w:p w14:paraId="629CE88F" w14:textId="77777777" w:rsidR="00D65C49" w:rsidRPr="00374636" w:rsidRDefault="00D65C49" w:rsidP="00491AC2">
            <w:pPr>
              <w:pStyle w:val="TAC"/>
              <w:rPr>
                <w:lang w:eastAsia="en-US"/>
              </w:rPr>
            </w:pPr>
            <w:r w:rsidRPr="00374636">
              <w:rPr>
                <w:lang w:eastAsia="en-US"/>
              </w:rPr>
              <w:t>seconds</w:t>
            </w:r>
          </w:p>
        </w:tc>
        <w:tc>
          <w:tcPr>
            <w:tcW w:w="1629" w:type="dxa"/>
          </w:tcPr>
          <w:p w14:paraId="3892B0C2"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01DFC737" w14:textId="77777777" w:rsidTr="005A566D">
        <w:trPr>
          <w:cantSplit/>
          <w:trHeight w:val="20"/>
          <w:jc w:val="center"/>
        </w:trPr>
        <w:tc>
          <w:tcPr>
            <w:tcW w:w="1542" w:type="dxa"/>
            <w:vAlign w:val="center"/>
          </w:tcPr>
          <w:p w14:paraId="37CB945E" w14:textId="77777777" w:rsidR="00D65C49" w:rsidRPr="00374636" w:rsidRDefault="00D65C49" w:rsidP="00491AC2">
            <w:pPr>
              <w:pStyle w:val="TAL"/>
              <w:rPr>
                <w:lang w:eastAsia="en-US"/>
              </w:rPr>
            </w:pPr>
            <w:r w:rsidRPr="00374636">
              <w:rPr>
                <w:lang w:eastAsia="en-US"/>
              </w:rPr>
              <w:t>Galileo</w:t>
            </w:r>
          </w:p>
        </w:tc>
        <w:tc>
          <w:tcPr>
            <w:tcW w:w="3704" w:type="dxa"/>
          </w:tcPr>
          <w:p w14:paraId="1807B3D7"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7A8B02D6" w14:textId="77777777" w:rsidR="00D65C49" w:rsidRPr="00374636" w:rsidRDefault="00D65C49" w:rsidP="00491AC2">
            <w:pPr>
              <w:pStyle w:val="TAC"/>
              <w:rPr>
                <w:lang w:eastAsia="en-US"/>
              </w:rPr>
            </w:pPr>
            <w:r w:rsidRPr="00374636">
              <w:rPr>
                <w:lang w:eastAsia="en-US"/>
              </w:rPr>
              <w:t>dBm</w:t>
            </w:r>
          </w:p>
        </w:tc>
        <w:tc>
          <w:tcPr>
            <w:tcW w:w="1629" w:type="dxa"/>
          </w:tcPr>
          <w:p w14:paraId="41F8D3BD" w14:textId="77777777" w:rsidR="00D65C49" w:rsidRPr="00374636" w:rsidRDefault="00D65C49" w:rsidP="007C6871">
            <w:pPr>
              <w:pStyle w:val="TAC"/>
              <w:rPr>
                <w:lang w:eastAsia="en-US"/>
              </w:rPr>
            </w:pPr>
            <w:r w:rsidRPr="00374636">
              <w:rPr>
                <w:lang w:eastAsia="en-US"/>
              </w:rPr>
              <w:t>-127</w:t>
            </w:r>
          </w:p>
        </w:tc>
      </w:tr>
      <w:tr w:rsidR="00D65C49" w:rsidRPr="00374636" w14:paraId="0E34B5A8" w14:textId="77777777" w:rsidTr="005A566D">
        <w:trPr>
          <w:cantSplit/>
          <w:trHeight w:val="20"/>
          <w:jc w:val="center"/>
        </w:trPr>
        <w:tc>
          <w:tcPr>
            <w:tcW w:w="1542" w:type="dxa"/>
            <w:vAlign w:val="center"/>
          </w:tcPr>
          <w:p w14:paraId="00EA3C63"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351B464F"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726512D7" w14:textId="77777777" w:rsidR="00D65C49" w:rsidRPr="00374636" w:rsidRDefault="00D65C49" w:rsidP="00491AC2">
            <w:pPr>
              <w:pStyle w:val="TAC"/>
              <w:rPr>
                <w:lang w:eastAsia="en-US"/>
              </w:rPr>
            </w:pPr>
            <w:r w:rsidRPr="00374636">
              <w:rPr>
                <w:lang w:eastAsia="en-US"/>
              </w:rPr>
              <w:t>dBm</w:t>
            </w:r>
          </w:p>
        </w:tc>
        <w:tc>
          <w:tcPr>
            <w:tcW w:w="1629" w:type="dxa"/>
          </w:tcPr>
          <w:p w14:paraId="2A90C079" w14:textId="77777777" w:rsidR="00D65C49" w:rsidRPr="00374636" w:rsidRDefault="00D65C49" w:rsidP="007C6871">
            <w:pPr>
              <w:pStyle w:val="TAC"/>
              <w:rPr>
                <w:lang w:eastAsia="en-US"/>
              </w:rPr>
            </w:pPr>
            <w:r w:rsidRPr="00374636">
              <w:rPr>
                <w:lang w:eastAsia="en-US"/>
              </w:rPr>
              <w:t>-128.5</w:t>
            </w:r>
          </w:p>
        </w:tc>
      </w:tr>
      <w:tr w:rsidR="00D65C49" w:rsidRPr="00374636" w14:paraId="7DFE3288" w14:textId="77777777" w:rsidTr="005A566D">
        <w:trPr>
          <w:cantSplit/>
          <w:trHeight w:val="20"/>
          <w:jc w:val="center"/>
        </w:trPr>
        <w:tc>
          <w:tcPr>
            <w:tcW w:w="1542" w:type="dxa"/>
            <w:vAlign w:val="center"/>
          </w:tcPr>
          <w:p w14:paraId="17299D64" w14:textId="77777777" w:rsidR="00D65C49" w:rsidRPr="00374636" w:rsidRDefault="00D65C49" w:rsidP="00491AC2">
            <w:pPr>
              <w:pStyle w:val="TAL"/>
              <w:rPr>
                <w:lang w:eastAsia="en-US"/>
              </w:rPr>
            </w:pPr>
            <w:r w:rsidRPr="00374636">
              <w:rPr>
                <w:lang w:eastAsia="en-US"/>
              </w:rPr>
              <w:t>GLONASS</w:t>
            </w:r>
          </w:p>
        </w:tc>
        <w:tc>
          <w:tcPr>
            <w:tcW w:w="3704" w:type="dxa"/>
          </w:tcPr>
          <w:p w14:paraId="3287B103"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A9E95F6" w14:textId="77777777" w:rsidR="00D65C49" w:rsidRPr="00374636" w:rsidRDefault="00D65C49" w:rsidP="00491AC2">
            <w:pPr>
              <w:pStyle w:val="TAC"/>
              <w:rPr>
                <w:lang w:eastAsia="en-US"/>
              </w:rPr>
            </w:pPr>
            <w:r w:rsidRPr="00374636">
              <w:rPr>
                <w:lang w:eastAsia="en-US"/>
              </w:rPr>
              <w:t>dBm</w:t>
            </w:r>
          </w:p>
        </w:tc>
        <w:tc>
          <w:tcPr>
            <w:tcW w:w="1629" w:type="dxa"/>
          </w:tcPr>
          <w:p w14:paraId="50EBB7FD" w14:textId="77777777" w:rsidR="00D65C49" w:rsidRPr="00374636" w:rsidRDefault="00D65C49" w:rsidP="007C6871">
            <w:pPr>
              <w:pStyle w:val="TAC"/>
              <w:rPr>
                <w:lang w:eastAsia="en-US"/>
              </w:rPr>
            </w:pPr>
            <w:r w:rsidRPr="00374636">
              <w:rPr>
                <w:lang w:eastAsia="en-US"/>
              </w:rPr>
              <w:t>-131</w:t>
            </w:r>
          </w:p>
        </w:tc>
      </w:tr>
      <w:tr w:rsidR="00D65C49" w:rsidRPr="00374636" w14:paraId="0880C336" w14:textId="77777777" w:rsidTr="005A566D">
        <w:trPr>
          <w:cantSplit/>
          <w:trHeight w:val="20"/>
          <w:jc w:val="center"/>
        </w:trPr>
        <w:tc>
          <w:tcPr>
            <w:tcW w:w="1542" w:type="dxa"/>
            <w:vAlign w:val="center"/>
          </w:tcPr>
          <w:p w14:paraId="1BE59281" w14:textId="77777777" w:rsidR="00D65C49" w:rsidRPr="00374636" w:rsidRDefault="00D65C49" w:rsidP="00491AC2">
            <w:pPr>
              <w:pStyle w:val="TAL"/>
              <w:rPr>
                <w:lang w:eastAsia="zh-CN"/>
              </w:rPr>
            </w:pPr>
            <w:r w:rsidRPr="00374636">
              <w:rPr>
                <w:lang w:eastAsia="zh-CN"/>
              </w:rPr>
              <w:t>BDS</w:t>
            </w:r>
          </w:p>
        </w:tc>
        <w:tc>
          <w:tcPr>
            <w:tcW w:w="3704" w:type="dxa"/>
          </w:tcPr>
          <w:p w14:paraId="51322585"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0BD6442C" w14:textId="77777777" w:rsidR="00D65C49" w:rsidRPr="00374636" w:rsidRDefault="00D65C49" w:rsidP="00491AC2">
            <w:pPr>
              <w:pStyle w:val="TAC"/>
              <w:rPr>
                <w:lang w:eastAsia="en-US"/>
              </w:rPr>
            </w:pPr>
            <w:r w:rsidRPr="00374636">
              <w:rPr>
                <w:lang w:eastAsia="en-US"/>
              </w:rPr>
              <w:t>dBm</w:t>
            </w:r>
          </w:p>
        </w:tc>
        <w:tc>
          <w:tcPr>
            <w:tcW w:w="1629" w:type="dxa"/>
          </w:tcPr>
          <w:p w14:paraId="36021231" w14:textId="77777777" w:rsidR="00D65C49" w:rsidRPr="00374636" w:rsidRDefault="00D65C49" w:rsidP="007C6871">
            <w:pPr>
              <w:pStyle w:val="TAC"/>
              <w:rPr>
                <w:lang w:eastAsia="en-US"/>
              </w:rPr>
            </w:pPr>
            <w:r w:rsidRPr="00374636">
              <w:rPr>
                <w:lang w:eastAsia="en-US"/>
              </w:rPr>
              <w:t>-13</w:t>
            </w:r>
            <w:r w:rsidRPr="00374636">
              <w:rPr>
                <w:lang w:eastAsia="zh-CN"/>
              </w:rPr>
              <w:t>3</w:t>
            </w:r>
          </w:p>
        </w:tc>
      </w:tr>
      <w:tr w:rsidR="005063BE" w:rsidRPr="00BE6435" w14:paraId="03F530A3" w14:textId="77777777" w:rsidTr="00215D37">
        <w:trPr>
          <w:cantSplit/>
          <w:trHeight w:val="20"/>
          <w:jc w:val="center"/>
        </w:trPr>
        <w:tc>
          <w:tcPr>
            <w:tcW w:w="1542" w:type="dxa"/>
            <w:vAlign w:val="center"/>
          </w:tcPr>
          <w:p w14:paraId="03937C65" w14:textId="77777777" w:rsidR="005063BE" w:rsidRPr="00BE6435" w:rsidRDefault="005063BE" w:rsidP="00215D37">
            <w:pPr>
              <w:pStyle w:val="TAL"/>
              <w:rPr>
                <w:lang w:eastAsia="zh-CN"/>
              </w:rPr>
            </w:pPr>
            <w:r w:rsidRPr="00BE6435">
              <w:rPr>
                <w:lang w:eastAsia="zh-CN"/>
              </w:rPr>
              <w:t>QZSS</w:t>
            </w:r>
          </w:p>
        </w:tc>
        <w:tc>
          <w:tcPr>
            <w:tcW w:w="3704" w:type="dxa"/>
          </w:tcPr>
          <w:p w14:paraId="4C17D727" w14:textId="77777777" w:rsidR="005063BE" w:rsidRPr="00BE6435" w:rsidRDefault="005063BE" w:rsidP="00215D37">
            <w:pPr>
              <w:pStyle w:val="TAL"/>
            </w:pPr>
            <w:r w:rsidRPr="00BE6435">
              <w:t>Reference signal power level</w:t>
            </w:r>
          </w:p>
        </w:tc>
        <w:tc>
          <w:tcPr>
            <w:tcW w:w="888" w:type="dxa"/>
          </w:tcPr>
          <w:p w14:paraId="49A5D04E" w14:textId="77777777" w:rsidR="005063BE" w:rsidRPr="00BE6435" w:rsidRDefault="005063BE" w:rsidP="00215D37">
            <w:pPr>
              <w:pStyle w:val="TAC"/>
            </w:pPr>
            <w:r w:rsidRPr="00BE6435">
              <w:t>dBm</w:t>
            </w:r>
          </w:p>
        </w:tc>
        <w:tc>
          <w:tcPr>
            <w:tcW w:w="1629" w:type="dxa"/>
          </w:tcPr>
          <w:p w14:paraId="793511B4" w14:textId="77777777" w:rsidR="005063BE" w:rsidRPr="00BE6435" w:rsidRDefault="005063BE" w:rsidP="00215D37">
            <w:pPr>
              <w:pStyle w:val="TAC"/>
            </w:pPr>
            <w:r w:rsidRPr="00BE6435">
              <w:t>-128.5</w:t>
            </w:r>
          </w:p>
        </w:tc>
      </w:tr>
      <w:tr w:rsidR="005063BE" w:rsidRPr="00BE6435" w14:paraId="4F230C6D" w14:textId="77777777" w:rsidTr="00215D37">
        <w:trPr>
          <w:cantSplit/>
          <w:trHeight w:val="20"/>
          <w:jc w:val="center"/>
        </w:trPr>
        <w:tc>
          <w:tcPr>
            <w:tcW w:w="1542" w:type="dxa"/>
            <w:vAlign w:val="center"/>
          </w:tcPr>
          <w:p w14:paraId="705795A2" w14:textId="77777777" w:rsidR="005063BE" w:rsidRPr="00BE6435" w:rsidRDefault="005063BE" w:rsidP="00215D37">
            <w:pPr>
              <w:pStyle w:val="TAL"/>
              <w:rPr>
                <w:lang w:eastAsia="zh-CN"/>
              </w:rPr>
            </w:pPr>
            <w:r w:rsidRPr="00BE6435">
              <w:rPr>
                <w:lang w:eastAsia="zh-CN"/>
              </w:rPr>
              <w:t>Navic</w:t>
            </w:r>
          </w:p>
        </w:tc>
        <w:tc>
          <w:tcPr>
            <w:tcW w:w="3704" w:type="dxa"/>
          </w:tcPr>
          <w:p w14:paraId="6B145F6F" w14:textId="77777777" w:rsidR="005063BE" w:rsidRPr="00BE6435" w:rsidRDefault="005063BE" w:rsidP="00215D37">
            <w:pPr>
              <w:pStyle w:val="TAL"/>
            </w:pPr>
            <w:r w:rsidRPr="00BE6435">
              <w:t>Reference signal power level</w:t>
            </w:r>
          </w:p>
        </w:tc>
        <w:tc>
          <w:tcPr>
            <w:tcW w:w="888" w:type="dxa"/>
          </w:tcPr>
          <w:p w14:paraId="079E21A2" w14:textId="77777777" w:rsidR="005063BE" w:rsidRPr="00BE6435" w:rsidRDefault="005063BE" w:rsidP="00215D37">
            <w:pPr>
              <w:pStyle w:val="TAC"/>
            </w:pPr>
            <w:r w:rsidRPr="00BE6435">
              <w:t>dBm</w:t>
            </w:r>
          </w:p>
        </w:tc>
        <w:tc>
          <w:tcPr>
            <w:tcW w:w="1629" w:type="dxa"/>
          </w:tcPr>
          <w:p w14:paraId="587D0483" w14:textId="77777777" w:rsidR="005063BE" w:rsidRPr="00BE6435" w:rsidRDefault="005063BE" w:rsidP="00215D37">
            <w:pPr>
              <w:pStyle w:val="TAC"/>
            </w:pPr>
            <w:r w:rsidRPr="00BE6435">
              <w:t>-128.5</w:t>
            </w:r>
          </w:p>
        </w:tc>
      </w:tr>
      <w:tr w:rsidR="00D65C49" w:rsidRPr="00374636" w14:paraId="3890AA49" w14:textId="77777777" w:rsidTr="005A566D">
        <w:trPr>
          <w:cantSplit/>
          <w:trHeight w:val="20"/>
          <w:jc w:val="center"/>
        </w:trPr>
        <w:tc>
          <w:tcPr>
            <w:tcW w:w="7763" w:type="dxa"/>
            <w:gridSpan w:val="4"/>
            <w:vAlign w:val="center"/>
          </w:tcPr>
          <w:p w14:paraId="4ECDA730" w14:textId="77777777" w:rsidR="00D65C49" w:rsidRPr="00374636" w:rsidRDefault="00D65C49" w:rsidP="00491AC2">
            <w:pPr>
              <w:pStyle w:val="TAN"/>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4293BB99" w14:textId="77777777" w:rsidR="00D65C49" w:rsidRPr="00374636" w:rsidRDefault="00D65C49" w:rsidP="007C6871">
            <w:pPr>
              <w:pStyle w:val="TAN"/>
              <w:rPr>
                <w:lang w:eastAsia="en-US"/>
              </w:rPr>
            </w:pPr>
            <w:r w:rsidRPr="00374636">
              <w:t>NOTE 2: 7 satellites are used for sub-tests with 3 different GNSSs</w:t>
            </w:r>
          </w:p>
        </w:tc>
      </w:tr>
    </w:tbl>
    <w:p w14:paraId="20E173DC" w14:textId="77777777" w:rsidR="00D65C49" w:rsidRPr="00374636" w:rsidRDefault="00D65C49" w:rsidP="007C6871"/>
    <w:p w14:paraId="04268163" w14:textId="77777777" w:rsidR="00D65C49" w:rsidRPr="00374636" w:rsidRDefault="00D65C49" w:rsidP="00491AC2">
      <w:pPr>
        <w:pStyle w:val="TH"/>
      </w:pPr>
      <w:r w:rsidRPr="00374636">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19FDD026" w14:textId="77777777" w:rsidTr="005A566D">
        <w:trPr>
          <w:cantSplit/>
          <w:trHeight w:val="20"/>
          <w:jc w:val="center"/>
        </w:trPr>
        <w:tc>
          <w:tcPr>
            <w:tcW w:w="3506" w:type="dxa"/>
            <w:gridSpan w:val="2"/>
            <w:vMerge w:val="restart"/>
          </w:tcPr>
          <w:p w14:paraId="543E6ADC" w14:textId="77777777" w:rsidR="00D65C49" w:rsidRPr="00374636" w:rsidRDefault="00D65C49" w:rsidP="00491AC2">
            <w:pPr>
              <w:pStyle w:val="TAH"/>
              <w:rPr>
                <w:lang w:eastAsia="en-US"/>
              </w:rPr>
            </w:pPr>
          </w:p>
        </w:tc>
        <w:tc>
          <w:tcPr>
            <w:tcW w:w="3240" w:type="dxa"/>
            <w:gridSpan w:val="3"/>
          </w:tcPr>
          <w:p w14:paraId="79966717" w14:textId="77777777" w:rsidR="00D65C49" w:rsidRPr="00374636" w:rsidRDefault="00D65C49" w:rsidP="007C6871">
            <w:pPr>
              <w:pStyle w:val="TAH"/>
              <w:rPr>
                <w:lang w:eastAsia="en-US"/>
              </w:rPr>
            </w:pPr>
            <w:r w:rsidRPr="00374636">
              <w:rPr>
                <w:lang w:eastAsia="en-US"/>
              </w:rPr>
              <w:t>Channel model allocation for each constellation</w:t>
            </w:r>
          </w:p>
        </w:tc>
      </w:tr>
      <w:tr w:rsidR="00D65C49" w:rsidRPr="00374636" w14:paraId="22C84E24" w14:textId="77777777" w:rsidTr="005A566D">
        <w:trPr>
          <w:cantSplit/>
          <w:trHeight w:val="20"/>
          <w:jc w:val="center"/>
        </w:trPr>
        <w:tc>
          <w:tcPr>
            <w:tcW w:w="3506" w:type="dxa"/>
            <w:gridSpan w:val="2"/>
            <w:vMerge/>
          </w:tcPr>
          <w:p w14:paraId="3926FFC5" w14:textId="77777777" w:rsidR="00D65C49" w:rsidRPr="00374636" w:rsidRDefault="00D65C49" w:rsidP="007C6871">
            <w:pPr>
              <w:pStyle w:val="TAH"/>
              <w:rPr>
                <w:lang w:eastAsia="en-US"/>
              </w:rPr>
            </w:pPr>
          </w:p>
        </w:tc>
        <w:tc>
          <w:tcPr>
            <w:tcW w:w="1170" w:type="dxa"/>
          </w:tcPr>
          <w:p w14:paraId="282F0AB9" w14:textId="77777777" w:rsidR="00D65C49" w:rsidRPr="00374636" w:rsidRDefault="00D65C49" w:rsidP="007C6871">
            <w:pPr>
              <w:pStyle w:val="TAH"/>
              <w:rPr>
                <w:lang w:eastAsia="en-US"/>
              </w:rPr>
            </w:pPr>
            <w:r w:rsidRPr="00374636">
              <w:rPr>
                <w:lang w:eastAsia="en-US"/>
              </w:rPr>
              <w:t>GNSS-1</w:t>
            </w:r>
          </w:p>
        </w:tc>
        <w:tc>
          <w:tcPr>
            <w:tcW w:w="1080" w:type="dxa"/>
          </w:tcPr>
          <w:p w14:paraId="2FBB3319" w14:textId="77777777" w:rsidR="00D65C49" w:rsidRPr="00374636" w:rsidRDefault="00D65C49" w:rsidP="007C6871">
            <w:pPr>
              <w:pStyle w:val="TAH"/>
              <w:rPr>
                <w:lang w:eastAsia="en-US"/>
              </w:rPr>
            </w:pPr>
            <w:r w:rsidRPr="00374636">
              <w:rPr>
                <w:lang w:eastAsia="en-US"/>
              </w:rPr>
              <w:t>GNSS-2</w:t>
            </w:r>
          </w:p>
        </w:tc>
        <w:tc>
          <w:tcPr>
            <w:tcW w:w="990" w:type="dxa"/>
          </w:tcPr>
          <w:p w14:paraId="3BA42265" w14:textId="77777777" w:rsidR="00D65C49" w:rsidRPr="00374636" w:rsidRDefault="00D65C49" w:rsidP="007C6871">
            <w:pPr>
              <w:pStyle w:val="TAH"/>
              <w:rPr>
                <w:lang w:eastAsia="en-US"/>
              </w:rPr>
            </w:pPr>
            <w:r w:rsidRPr="00374636">
              <w:rPr>
                <w:lang w:eastAsia="en-US"/>
              </w:rPr>
              <w:t>GNSS-3</w:t>
            </w:r>
          </w:p>
        </w:tc>
      </w:tr>
      <w:tr w:rsidR="00D65C49" w:rsidRPr="00374636" w14:paraId="56923A6E" w14:textId="77777777" w:rsidTr="005A566D">
        <w:trPr>
          <w:cantSplit/>
          <w:trHeight w:val="20"/>
          <w:jc w:val="center"/>
        </w:trPr>
        <w:tc>
          <w:tcPr>
            <w:tcW w:w="1886" w:type="dxa"/>
            <w:vMerge w:val="restart"/>
          </w:tcPr>
          <w:p w14:paraId="796A7F8F" w14:textId="77777777" w:rsidR="00D65C49" w:rsidRPr="00374636" w:rsidRDefault="00D65C49" w:rsidP="00491AC2">
            <w:pPr>
              <w:pStyle w:val="TAL"/>
              <w:rPr>
                <w:lang w:eastAsia="en-US"/>
              </w:rPr>
            </w:pPr>
            <w:r w:rsidRPr="00374636">
              <w:rPr>
                <w:lang w:eastAsia="en-US"/>
              </w:rPr>
              <w:t>Single constellation</w:t>
            </w:r>
          </w:p>
        </w:tc>
        <w:tc>
          <w:tcPr>
            <w:tcW w:w="1620" w:type="dxa"/>
          </w:tcPr>
          <w:p w14:paraId="05AC91E8" w14:textId="77777777" w:rsidR="00D65C49" w:rsidRPr="00374636" w:rsidRDefault="00D65C49" w:rsidP="007C6871">
            <w:pPr>
              <w:pStyle w:val="TAL"/>
              <w:rPr>
                <w:lang w:eastAsia="en-US"/>
              </w:rPr>
            </w:pPr>
            <w:r w:rsidRPr="00374636">
              <w:rPr>
                <w:lang w:eastAsia="en-US"/>
              </w:rPr>
              <w:t>One-tap channel</w:t>
            </w:r>
          </w:p>
        </w:tc>
        <w:tc>
          <w:tcPr>
            <w:tcW w:w="1170" w:type="dxa"/>
          </w:tcPr>
          <w:p w14:paraId="4866159F" w14:textId="77777777" w:rsidR="00D65C49" w:rsidRPr="00374636" w:rsidRDefault="00D65C49" w:rsidP="00491AC2">
            <w:pPr>
              <w:pStyle w:val="TAC"/>
              <w:rPr>
                <w:lang w:eastAsia="en-US"/>
              </w:rPr>
            </w:pPr>
            <w:r w:rsidRPr="00374636">
              <w:rPr>
                <w:lang w:eastAsia="en-US"/>
              </w:rPr>
              <w:t>2</w:t>
            </w:r>
          </w:p>
        </w:tc>
        <w:tc>
          <w:tcPr>
            <w:tcW w:w="1080" w:type="dxa"/>
          </w:tcPr>
          <w:p w14:paraId="0F585247" w14:textId="77777777" w:rsidR="00D65C49" w:rsidRPr="00374636" w:rsidRDefault="00D65C49" w:rsidP="007C6871">
            <w:pPr>
              <w:pStyle w:val="TAC"/>
              <w:rPr>
                <w:lang w:eastAsia="en-US"/>
              </w:rPr>
            </w:pPr>
            <w:r w:rsidRPr="00374636">
              <w:rPr>
                <w:lang w:eastAsia="en-US"/>
              </w:rPr>
              <w:t>--</w:t>
            </w:r>
          </w:p>
        </w:tc>
        <w:tc>
          <w:tcPr>
            <w:tcW w:w="990" w:type="dxa"/>
          </w:tcPr>
          <w:p w14:paraId="4A591548" w14:textId="77777777" w:rsidR="00D65C49" w:rsidRPr="00374636" w:rsidRDefault="00D65C49" w:rsidP="007C6871">
            <w:pPr>
              <w:pStyle w:val="TAC"/>
              <w:rPr>
                <w:lang w:eastAsia="en-US"/>
              </w:rPr>
            </w:pPr>
            <w:r w:rsidRPr="00374636">
              <w:rPr>
                <w:lang w:eastAsia="en-US"/>
              </w:rPr>
              <w:t>--</w:t>
            </w:r>
          </w:p>
        </w:tc>
      </w:tr>
      <w:tr w:rsidR="00D65C49" w:rsidRPr="00374636" w14:paraId="3A381F5F" w14:textId="77777777" w:rsidTr="005A566D">
        <w:trPr>
          <w:cantSplit/>
          <w:trHeight w:val="20"/>
          <w:jc w:val="center"/>
        </w:trPr>
        <w:tc>
          <w:tcPr>
            <w:tcW w:w="1886" w:type="dxa"/>
            <w:vMerge/>
          </w:tcPr>
          <w:p w14:paraId="42D86E8B" w14:textId="77777777" w:rsidR="00D65C49" w:rsidRPr="00374636" w:rsidRDefault="00D65C49" w:rsidP="00491AC2">
            <w:pPr>
              <w:pStyle w:val="TAL"/>
              <w:rPr>
                <w:lang w:eastAsia="en-US"/>
              </w:rPr>
            </w:pPr>
          </w:p>
        </w:tc>
        <w:tc>
          <w:tcPr>
            <w:tcW w:w="1620" w:type="dxa"/>
          </w:tcPr>
          <w:p w14:paraId="0415A982" w14:textId="77777777" w:rsidR="00D65C49" w:rsidRPr="00374636" w:rsidRDefault="00D65C49" w:rsidP="007C6871">
            <w:pPr>
              <w:pStyle w:val="TAL"/>
              <w:rPr>
                <w:lang w:eastAsia="en-US"/>
              </w:rPr>
            </w:pPr>
            <w:r w:rsidRPr="00374636">
              <w:rPr>
                <w:lang w:eastAsia="en-US"/>
              </w:rPr>
              <w:t>Two-tap channel</w:t>
            </w:r>
          </w:p>
        </w:tc>
        <w:tc>
          <w:tcPr>
            <w:tcW w:w="1170" w:type="dxa"/>
          </w:tcPr>
          <w:p w14:paraId="4E149FFD" w14:textId="77777777" w:rsidR="00D65C49" w:rsidRPr="00374636" w:rsidRDefault="00D65C49" w:rsidP="00491AC2">
            <w:pPr>
              <w:pStyle w:val="TAC"/>
              <w:rPr>
                <w:lang w:eastAsia="en-US"/>
              </w:rPr>
            </w:pPr>
            <w:r w:rsidRPr="00374636">
              <w:rPr>
                <w:lang w:eastAsia="en-US"/>
              </w:rPr>
              <w:t>4</w:t>
            </w:r>
          </w:p>
        </w:tc>
        <w:tc>
          <w:tcPr>
            <w:tcW w:w="1080" w:type="dxa"/>
          </w:tcPr>
          <w:p w14:paraId="084A9CDB" w14:textId="77777777" w:rsidR="00D65C49" w:rsidRPr="00374636" w:rsidRDefault="00D65C49" w:rsidP="007C6871">
            <w:pPr>
              <w:pStyle w:val="TAC"/>
              <w:rPr>
                <w:lang w:eastAsia="en-US"/>
              </w:rPr>
            </w:pPr>
            <w:r w:rsidRPr="00374636">
              <w:rPr>
                <w:lang w:eastAsia="en-US"/>
              </w:rPr>
              <w:t>--</w:t>
            </w:r>
          </w:p>
        </w:tc>
        <w:tc>
          <w:tcPr>
            <w:tcW w:w="990" w:type="dxa"/>
          </w:tcPr>
          <w:p w14:paraId="31703F46" w14:textId="77777777" w:rsidR="00D65C49" w:rsidRPr="00374636" w:rsidRDefault="00D65C49" w:rsidP="007C6871">
            <w:pPr>
              <w:pStyle w:val="TAC"/>
              <w:rPr>
                <w:lang w:eastAsia="en-US"/>
              </w:rPr>
            </w:pPr>
            <w:r w:rsidRPr="00374636">
              <w:rPr>
                <w:lang w:eastAsia="en-US"/>
              </w:rPr>
              <w:t>--</w:t>
            </w:r>
          </w:p>
        </w:tc>
      </w:tr>
      <w:tr w:rsidR="00D65C49" w:rsidRPr="00374636" w14:paraId="32685189" w14:textId="77777777" w:rsidTr="005A566D">
        <w:trPr>
          <w:cantSplit/>
          <w:trHeight w:val="20"/>
          <w:jc w:val="center"/>
        </w:trPr>
        <w:tc>
          <w:tcPr>
            <w:tcW w:w="1886" w:type="dxa"/>
            <w:vMerge w:val="restart"/>
          </w:tcPr>
          <w:p w14:paraId="1618492B" w14:textId="77777777" w:rsidR="00D65C49" w:rsidRPr="00374636" w:rsidRDefault="00D65C49" w:rsidP="00491AC2">
            <w:pPr>
              <w:pStyle w:val="TAL"/>
              <w:rPr>
                <w:lang w:eastAsia="en-US"/>
              </w:rPr>
            </w:pPr>
            <w:r w:rsidRPr="00374636">
              <w:rPr>
                <w:lang w:eastAsia="en-US"/>
              </w:rPr>
              <w:t>Dual constellation</w:t>
            </w:r>
          </w:p>
        </w:tc>
        <w:tc>
          <w:tcPr>
            <w:tcW w:w="1620" w:type="dxa"/>
          </w:tcPr>
          <w:p w14:paraId="3CBBBF4D" w14:textId="77777777" w:rsidR="00D65C49" w:rsidRPr="00374636" w:rsidRDefault="00D65C49" w:rsidP="007C6871">
            <w:pPr>
              <w:pStyle w:val="TAL"/>
              <w:rPr>
                <w:lang w:eastAsia="en-US"/>
              </w:rPr>
            </w:pPr>
            <w:r w:rsidRPr="00374636">
              <w:rPr>
                <w:lang w:eastAsia="en-US"/>
              </w:rPr>
              <w:t>One-tap channel</w:t>
            </w:r>
          </w:p>
        </w:tc>
        <w:tc>
          <w:tcPr>
            <w:tcW w:w="1170" w:type="dxa"/>
          </w:tcPr>
          <w:p w14:paraId="09A6CE29" w14:textId="77777777" w:rsidR="00D65C49" w:rsidRPr="00374636" w:rsidRDefault="00D65C49" w:rsidP="00491AC2">
            <w:pPr>
              <w:pStyle w:val="TAC"/>
              <w:rPr>
                <w:lang w:eastAsia="en-US"/>
              </w:rPr>
            </w:pPr>
            <w:r w:rsidRPr="00374636">
              <w:rPr>
                <w:lang w:eastAsia="en-US"/>
              </w:rPr>
              <w:t>1</w:t>
            </w:r>
          </w:p>
        </w:tc>
        <w:tc>
          <w:tcPr>
            <w:tcW w:w="1080" w:type="dxa"/>
          </w:tcPr>
          <w:p w14:paraId="5F3F9E8F" w14:textId="77777777" w:rsidR="00D65C49" w:rsidRPr="00374636" w:rsidRDefault="00D65C49" w:rsidP="007C6871">
            <w:pPr>
              <w:pStyle w:val="TAC"/>
              <w:rPr>
                <w:lang w:eastAsia="en-US"/>
              </w:rPr>
            </w:pPr>
            <w:r w:rsidRPr="00374636">
              <w:rPr>
                <w:lang w:eastAsia="en-US"/>
              </w:rPr>
              <w:t>1</w:t>
            </w:r>
          </w:p>
        </w:tc>
        <w:tc>
          <w:tcPr>
            <w:tcW w:w="990" w:type="dxa"/>
          </w:tcPr>
          <w:p w14:paraId="26B2BF79" w14:textId="77777777" w:rsidR="00D65C49" w:rsidRPr="00374636" w:rsidRDefault="00D65C49" w:rsidP="007C6871">
            <w:pPr>
              <w:pStyle w:val="TAC"/>
              <w:rPr>
                <w:lang w:eastAsia="en-US"/>
              </w:rPr>
            </w:pPr>
            <w:r w:rsidRPr="00374636">
              <w:rPr>
                <w:lang w:eastAsia="en-US"/>
              </w:rPr>
              <w:t>--</w:t>
            </w:r>
          </w:p>
        </w:tc>
      </w:tr>
      <w:tr w:rsidR="00D65C49" w:rsidRPr="00374636" w14:paraId="09F398B9" w14:textId="77777777" w:rsidTr="005A566D">
        <w:trPr>
          <w:cantSplit/>
          <w:trHeight w:val="20"/>
          <w:jc w:val="center"/>
        </w:trPr>
        <w:tc>
          <w:tcPr>
            <w:tcW w:w="1886" w:type="dxa"/>
            <w:vMerge/>
          </w:tcPr>
          <w:p w14:paraId="670CC0AB" w14:textId="77777777" w:rsidR="00D65C49" w:rsidRPr="00374636" w:rsidRDefault="00D65C49" w:rsidP="00491AC2">
            <w:pPr>
              <w:pStyle w:val="TAL"/>
              <w:rPr>
                <w:lang w:eastAsia="en-US"/>
              </w:rPr>
            </w:pPr>
          </w:p>
        </w:tc>
        <w:tc>
          <w:tcPr>
            <w:tcW w:w="1620" w:type="dxa"/>
          </w:tcPr>
          <w:p w14:paraId="6F486065" w14:textId="77777777" w:rsidR="00D65C49" w:rsidRPr="00374636" w:rsidRDefault="00D65C49" w:rsidP="007C6871">
            <w:pPr>
              <w:pStyle w:val="TAL"/>
              <w:rPr>
                <w:lang w:eastAsia="en-US"/>
              </w:rPr>
            </w:pPr>
            <w:r w:rsidRPr="00374636">
              <w:rPr>
                <w:lang w:eastAsia="en-US"/>
              </w:rPr>
              <w:t>Two-tap channel</w:t>
            </w:r>
          </w:p>
        </w:tc>
        <w:tc>
          <w:tcPr>
            <w:tcW w:w="1170" w:type="dxa"/>
          </w:tcPr>
          <w:p w14:paraId="46A701B2" w14:textId="77777777" w:rsidR="00D65C49" w:rsidRPr="00374636" w:rsidRDefault="00D65C49" w:rsidP="00491AC2">
            <w:pPr>
              <w:pStyle w:val="TAC"/>
              <w:rPr>
                <w:lang w:eastAsia="en-US"/>
              </w:rPr>
            </w:pPr>
            <w:r w:rsidRPr="00374636">
              <w:rPr>
                <w:lang w:eastAsia="en-US"/>
              </w:rPr>
              <w:t>2</w:t>
            </w:r>
          </w:p>
        </w:tc>
        <w:tc>
          <w:tcPr>
            <w:tcW w:w="1080" w:type="dxa"/>
          </w:tcPr>
          <w:p w14:paraId="0FF8DF03" w14:textId="77777777" w:rsidR="00D65C49" w:rsidRPr="00374636" w:rsidRDefault="00D65C49" w:rsidP="007C6871">
            <w:pPr>
              <w:pStyle w:val="TAC"/>
              <w:rPr>
                <w:lang w:eastAsia="en-US"/>
              </w:rPr>
            </w:pPr>
            <w:r w:rsidRPr="00374636">
              <w:rPr>
                <w:lang w:eastAsia="en-US"/>
              </w:rPr>
              <w:t>2</w:t>
            </w:r>
          </w:p>
        </w:tc>
        <w:tc>
          <w:tcPr>
            <w:tcW w:w="990" w:type="dxa"/>
          </w:tcPr>
          <w:p w14:paraId="5990254B" w14:textId="77777777" w:rsidR="00D65C49" w:rsidRPr="00374636" w:rsidRDefault="00D65C49" w:rsidP="007C6871">
            <w:pPr>
              <w:pStyle w:val="TAC"/>
              <w:rPr>
                <w:lang w:eastAsia="en-US"/>
              </w:rPr>
            </w:pPr>
            <w:r w:rsidRPr="00374636">
              <w:rPr>
                <w:lang w:eastAsia="en-US"/>
              </w:rPr>
              <w:t>--</w:t>
            </w:r>
          </w:p>
        </w:tc>
      </w:tr>
      <w:tr w:rsidR="00D65C49" w:rsidRPr="00374636" w14:paraId="7A99D4AE" w14:textId="77777777" w:rsidTr="005A566D">
        <w:trPr>
          <w:cantSplit/>
          <w:trHeight w:val="20"/>
          <w:jc w:val="center"/>
        </w:trPr>
        <w:tc>
          <w:tcPr>
            <w:tcW w:w="1886" w:type="dxa"/>
            <w:vMerge w:val="restart"/>
          </w:tcPr>
          <w:p w14:paraId="6136A8F4" w14:textId="77777777" w:rsidR="00D65C49" w:rsidRPr="00374636" w:rsidRDefault="00D65C49" w:rsidP="00491AC2">
            <w:pPr>
              <w:pStyle w:val="TAL"/>
              <w:rPr>
                <w:lang w:eastAsia="en-US"/>
              </w:rPr>
            </w:pPr>
            <w:r w:rsidRPr="00374636">
              <w:rPr>
                <w:lang w:eastAsia="en-US"/>
              </w:rPr>
              <w:t>Triple constellation</w:t>
            </w:r>
          </w:p>
        </w:tc>
        <w:tc>
          <w:tcPr>
            <w:tcW w:w="1620" w:type="dxa"/>
          </w:tcPr>
          <w:p w14:paraId="08FC77E1" w14:textId="77777777" w:rsidR="00D65C49" w:rsidRPr="00374636" w:rsidRDefault="00D65C49" w:rsidP="007C6871">
            <w:pPr>
              <w:pStyle w:val="TAL"/>
              <w:rPr>
                <w:lang w:eastAsia="en-US"/>
              </w:rPr>
            </w:pPr>
            <w:r w:rsidRPr="00374636">
              <w:rPr>
                <w:lang w:eastAsia="en-US"/>
              </w:rPr>
              <w:t>One-tap channel</w:t>
            </w:r>
          </w:p>
        </w:tc>
        <w:tc>
          <w:tcPr>
            <w:tcW w:w="1170" w:type="dxa"/>
          </w:tcPr>
          <w:p w14:paraId="588FA10B" w14:textId="77777777" w:rsidR="00D65C49" w:rsidRPr="00374636" w:rsidRDefault="00D65C49" w:rsidP="00491AC2">
            <w:pPr>
              <w:pStyle w:val="TAC"/>
              <w:rPr>
                <w:lang w:eastAsia="en-US"/>
              </w:rPr>
            </w:pPr>
            <w:r w:rsidRPr="00374636">
              <w:rPr>
                <w:lang w:eastAsia="en-US"/>
              </w:rPr>
              <w:t>1</w:t>
            </w:r>
          </w:p>
        </w:tc>
        <w:tc>
          <w:tcPr>
            <w:tcW w:w="1080" w:type="dxa"/>
          </w:tcPr>
          <w:p w14:paraId="19220694" w14:textId="77777777" w:rsidR="00D65C49" w:rsidRPr="00374636" w:rsidRDefault="00D65C49" w:rsidP="007C6871">
            <w:pPr>
              <w:pStyle w:val="TAC"/>
              <w:rPr>
                <w:lang w:eastAsia="en-US"/>
              </w:rPr>
            </w:pPr>
            <w:r w:rsidRPr="00374636">
              <w:rPr>
                <w:lang w:eastAsia="en-US"/>
              </w:rPr>
              <w:t>1</w:t>
            </w:r>
          </w:p>
        </w:tc>
        <w:tc>
          <w:tcPr>
            <w:tcW w:w="990" w:type="dxa"/>
          </w:tcPr>
          <w:p w14:paraId="49631E9A" w14:textId="77777777" w:rsidR="00D65C49" w:rsidRPr="00374636" w:rsidRDefault="00D65C49" w:rsidP="007C6871">
            <w:pPr>
              <w:pStyle w:val="TAC"/>
              <w:rPr>
                <w:lang w:eastAsia="en-US"/>
              </w:rPr>
            </w:pPr>
            <w:r w:rsidRPr="00374636">
              <w:rPr>
                <w:lang w:eastAsia="en-US"/>
              </w:rPr>
              <w:t>1</w:t>
            </w:r>
          </w:p>
        </w:tc>
      </w:tr>
      <w:tr w:rsidR="00D65C49" w:rsidRPr="00374636" w14:paraId="29E007BF" w14:textId="77777777" w:rsidTr="005A566D">
        <w:trPr>
          <w:cantSplit/>
          <w:trHeight w:val="20"/>
          <w:jc w:val="center"/>
        </w:trPr>
        <w:tc>
          <w:tcPr>
            <w:tcW w:w="1886" w:type="dxa"/>
            <w:vMerge/>
          </w:tcPr>
          <w:p w14:paraId="7A811623" w14:textId="77777777" w:rsidR="00D65C49" w:rsidRPr="00374636" w:rsidRDefault="00D65C49" w:rsidP="00491AC2">
            <w:pPr>
              <w:pStyle w:val="TAL"/>
              <w:rPr>
                <w:lang w:eastAsia="en-US"/>
              </w:rPr>
            </w:pPr>
          </w:p>
        </w:tc>
        <w:tc>
          <w:tcPr>
            <w:tcW w:w="1620" w:type="dxa"/>
          </w:tcPr>
          <w:p w14:paraId="453B3187" w14:textId="77777777" w:rsidR="00D65C49" w:rsidRPr="00374636" w:rsidRDefault="00D65C49" w:rsidP="007C6871">
            <w:pPr>
              <w:pStyle w:val="TAL"/>
              <w:rPr>
                <w:lang w:eastAsia="en-US"/>
              </w:rPr>
            </w:pPr>
            <w:r w:rsidRPr="00374636">
              <w:rPr>
                <w:lang w:eastAsia="en-US"/>
              </w:rPr>
              <w:t>Two-tap channel</w:t>
            </w:r>
          </w:p>
        </w:tc>
        <w:tc>
          <w:tcPr>
            <w:tcW w:w="1170" w:type="dxa"/>
          </w:tcPr>
          <w:p w14:paraId="0AE7E8C7" w14:textId="77777777" w:rsidR="00D65C49" w:rsidRPr="00374636" w:rsidRDefault="00D65C49" w:rsidP="00491AC2">
            <w:pPr>
              <w:pStyle w:val="TAC"/>
              <w:rPr>
                <w:lang w:eastAsia="en-US"/>
              </w:rPr>
            </w:pPr>
            <w:r w:rsidRPr="00374636">
              <w:rPr>
                <w:lang w:eastAsia="en-US"/>
              </w:rPr>
              <w:t>2</w:t>
            </w:r>
          </w:p>
        </w:tc>
        <w:tc>
          <w:tcPr>
            <w:tcW w:w="1080" w:type="dxa"/>
          </w:tcPr>
          <w:p w14:paraId="7DD9E0DF" w14:textId="77777777" w:rsidR="00D65C49" w:rsidRPr="00374636" w:rsidRDefault="00D65C49" w:rsidP="007C6871">
            <w:pPr>
              <w:pStyle w:val="TAC"/>
              <w:rPr>
                <w:lang w:eastAsia="en-US"/>
              </w:rPr>
            </w:pPr>
            <w:r w:rsidRPr="00374636">
              <w:rPr>
                <w:lang w:eastAsia="en-US"/>
              </w:rPr>
              <w:t>1</w:t>
            </w:r>
          </w:p>
        </w:tc>
        <w:tc>
          <w:tcPr>
            <w:tcW w:w="990" w:type="dxa"/>
          </w:tcPr>
          <w:p w14:paraId="2A94CF43" w14:textId="77777777" w:rsidR="00D65C49" w:rsidRPr="00374636" w:rsidRDefault="00D65C49" w:rsidP="007C6871">
            <w:pPr>
              <w:pStyle w:val="TAC"/>
              <w:rPr>
                <w:lang w:eastAsia="en-US"/>
              </w:rPr>
            </w:pPr>
            <w:r w:rsidRPr="00374636">
              <w:rPr>
                <w:lang w:eastAsia="en-US"/>
              </w:rPr>
              <w:t>1</w:t>
            </w:r>
          </w:p>
        </w:tc>
      </w:tr>
      <w:tr w:rsidR="00D65C49" w:rsidRPr="00374636" w14:paraId="1C8C8084" w14:textId="77777777" w:rsidTr="005A566D">
        <w:trPr>
          <w:cantSplit/>
          <w:trHeight w:val="20"/>
          <w:jc w:val="center"/>
        </w:trPr>
        <w:tc>
          <w:tcPr>
            <w:tcW w:w="6746" w:type="dxa"/>
            <w:gridSpan w:val="5"/>
          </w:tcPr>
          <w:p w14:paraId="1295EC07" w14:textId="77777777" w:rsidR="00D65C49" w:rsidRPr="00374636" w:rsidRDefault="00D65C49" w:rsidP="007C6871">
            <w:pPr>
              <w:pStyle w:val="TAC"/>
              <w:rPr>
                <w:lang w:eastAsia="en-US"/>
              </w:rPr>
            </w:pPr>
            <w:r w:rsidRPr="00374636">
              <w:rPr>
                <w:lang w:eastAsia="en-US"/>
              </w:rPr>
              <w:t>Note: One-tap channel: no multi-path. Two-tap channel: multi-path defined in clause 4.2.4</w:t>
            </w:r>
          </w:p>
        </w:tc>
      </w:tr>
    </w:tbl>
    <w:p w14:paraId="552B15BA" w14:textId="77777777" w:rsidR="00D65C49" w:rsidRPr="00374636" w:rsidRDefault="00D65C49" w:rsidP="007C6871"/>
    <w:p w14:paraId="70ED6F3D" w14:textId="77777777" w:rsidR="00D65C49" w:rsidRPr="00374636" w:rsidRDefault="00D65C49" w:rsidP="007C6871">
      <w:r w:rsidRPr="00374636">
        <w:t>The normative reference for this requirement is TS 36.171 [3] clause 5.4 and 6.4.</w:t>
      </w:r>
      <w:r w:rsidRPr="00374636">
        <w:rPr>
          <w:rFonts w:cs="v5.0.0"/>
        </w:rPr>
        <w:t xml:space="preserve"> </w:t>
      </w:r>
    </w:p>
    <w:p w14:paraId="5FD15BDD" w14:textId="77777777" w:rsidR="00D65C49" w:rsidRPr="00374636" w:rsidRDefault="00D65C49" w:rsidP="00D65C49">
      <w:pPr>
        <w:pStyle w:val="Heading4"/>
      </w:pPr>
      <w:bookmarkStart w:id="902" w:name="_Toc27481531"/>
      <w:bookmarkStart w:id="903" w:name="_Toc68182781"/>
      <w:bookmarkStart w:id="904" w:name="_Toc75461625"/>
      <w:bookmarkStart w:id="905" w:name="_Toc76023746"/>
      <w:bookmarkStart w:id="906" w:name="_Toc83678189"/>
      <w:bookmarkStart w:id="907" w:name="_Toc90628910"/>
      <w:r w:rsidRPr="00374636">
        <w:t>7.4.5</w:t>
      </w:r>
      <w:r w:rsidRPr="00374636">
        <w:tab/>
        <w:t>Test description</w:t>
      </w:r>
      <w:bookmarkEnd w:id="902"/>
      <w:bookmarkEnd w:id="903"/>
      <w:bookmarkEnd w:id="904"/>
      <w:bookmarkEnd w:id="905"/>
      <w:bookmarkEnd w:id="906"/>
      <w:bookmarkEnd w:id="907"/>
    </w:p>
    <w:p w14:paraId="7DBE0BEB" w14:textId="77777777" w:rsidR="00D65C49" w:rsidRPr="00374636" w:rsidRDefault="00D65C49" w:rsidP="00D65C49">
      <w:pPr>
        <w:pStyle w:val="Heading5"/>
      </w:pPr>
      <w:bookmarkStart w:id="908" w:name="_Toc27481532"/>
      <w:bookmarkStart w:id="909" w:name="_Toc68182782"/>
      <w:bookmarkStart w:id="910" w:name="_Toc75461626"/>
      <w:bookmarkStart w:id="911" w:name="_Toc76023747"/>
      <w:bookmarkStart w:id="912" w:name="_Toc83678190"/>
      <w:bookmarkStart w:id="913" w:name="_Toc90628911"/>
      <w:r w:rsidRPr="00374636">
        <w:t>7.4.5.1</w:t>
      </w:r>
      <w:r w:rsidRPr="00374636">
        <w:tab/>
        <w:t>Initial conditions</w:t>
      </w:r>
      <w:bookmarkEnd w:id="908"/>
      <w:bookmarkEnd w:id="909"/>
      <w:bookmarkEnd w:id="910"/>
      <w:bookmarkEnd w:id="911"/>
      <w:bookmarkEnd w:id="912"/>
      <w:bookmarkEnd w:id="913"/>
    </w:p>
    <w:p w14:paraId="7EDC2004" w14:textId="77777777" w:rsidR="00D65C49" w:rsidRPr="00374636" w:rsidRDefault="00D65C49" w:rsidP="007C6871">
      <w:r w:rsidRPr="00374636">
        <w:t>Initial conditions are a set of test configurations the UE needs to be tested in and the steps for the SS to take with the UE to reach the correct measurement state.</w:t>
      </w:r>
    </w:p>
    <w:p w14:paraId="5DC53E26" w14:textId="77777777" w:rsidR="00D65C49" w:rsidRPr="00374636" w:rsidRDefault="00D65C49" w:rsidP="007C6871">
      <w:pPr>
        <w:rPr>
          <w:lang w:eastAsia="zh-CN"/>
        </w:rPr>
      </w:pPr>
      <w:r w:rsidRPr="00374636">
        <w:rPr>
          <w:lang w:eastAsia="zh-CN"/>
        </w:rPr>
        <w:t xml:space="preserve">Test Environment: Normal, </w:t>
      </w:r>
      <w:r w:rsidRPr="00374636">
        <w:t>as defined in TS 36.508 [18] clause 4.1.</w:t>
      </w:r>
    </w:p>
    <w:p w14:paraId="72EE2C04"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361B8B17" w14:textId="77777777" w:rsidR="00D65C49" w:rsidRPr="00374636" w:rsidRDefault="00D65C49" w:rsidP="007C6871">
      <w:r w:rsidRPr="00374636">
        <w:rPr>
          <w:lang w:eastAsia="zh-CN"/>
        </w:rPr>
        <w:t xml:space="preserve">Channel Bandwidth to be tested: </w:t>
      </w:r>
      <w:r w:rsidRPr="00374636">
        <w:t>as defined in TS 36.508 [18] clause 4.3.1.</w:t>
      </w:r>
    </w:p>
    <w:p w14:paraId="59B3D216" w14:textId="77777777" w:rsidR="00D65C49" w:rsidRPr="00374636" w:rsidRDefault="00D65C49" w:rsidP="00491AC2">
      <w:pPr>
        <w:pStyle w:val="B10"/>
      </w:pPr>
      <w:r w:rsidRPr="00374636">
        <w:t>1.</w:t>
      </w:r>
      <w:r w:rsidRPr="00374636">
        <w:tab/>
        <w:t>Connect SS and GSS to the UE antenna connector or antenna connectors as shown in Annex A.</w:t>
      </w:r>
    </w:p>
    <w:p w14:paraId="628F82F0" w14:textId="77777777" w:rsidR="00D65C49" w:rsidRPr="00374636" w:rsidRDefault="00D65C49" w:rsidP="007C6871">
      <w:pPr>
        <w:pStyle w:val="B10"/>
      </w:pPr>
      <w:r w:rsidRPr="00374636">
        <w:t>2.</w:t>
      </w:r>
      <w:r w:rsidRPr="00374636">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369F0F13"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0F12163C" w14:textId="77777777" w:rsidR="00D65C49" w:rsidRPr="00374636" w:rsidRDefault="00D65C49" w:rsidP="007C6871">
      <w:pPr>
        <w:pStyle w:val="B10"/>
      </w:pPr>
      <w:r w:rsidRPr="00374636">
        <w:t>4.</w:t>
      </w:r>
      <w:r w:rsidRPr="00374636">
        <w:tab/>
        <w:t>Switch on the UE.</w:t>
      </w:r>
    </w:p>
    <w:p w14:paraId="43EBB677" w14:textId="77777777" w:rsidR="00D65C49" w:rsidRPr="00374636" w:rsidRDefault="00D65C49" w:rsidP="007C6871">
      <w:pPr>
        <w:pStyle w:val="B10"/>
      </w:pPr>
      <w:r w:rsidRPr="00374636">
        <w:t>5.</w:t>
      </w:r>
      <w:r w:rsidRPr="00374636">
        <w:tab/>
        <w:t>Establish a signalling connection according to the generic procedure in TS 36.508 [18] clause 4.5.3 (State 3, Generic RB established) on a channel in the Mid EARFCN range.</w:t>
      </w:r>
    </w:p>
    <w:p w14:paraId="44C3D5B0" w14:textId="77777777" w:rsidR="00D65C49" w:rsidRPr="00374636" w:rsidRDefault="00D65C49" w:rsidP="00D65C49">
      <w:pPr>
        <w:pStyle w:val="Heading5"/>
      </w:pPr>
      <w:bookmarkStart w:id="914" w:name="_Toc27481533"/>
      <w:bookmarkStart w:id="915" w:name="_Toc68182783"/>
      <w:bookmarkStart w:id="916" w:name="_Toc75461627"/>
      <w:bookmarkStart w:id="917" w:name="_Toc76023748"/>
      <w:bookmarkStart w:id="918" w:name="_Toc83678191"/>
      <w:bookmarkStart w:id="919" w:name="_Toc90628912"/>
      <w:r w:rsidRPr="00374636">
        <w:lastRenderedPageBreak/>
        <w:t>7.4.5.2</w:t>
      </w:r>
      <w:r w:rsidRPr="00374636">
        <w:tab/>
        <w:t>Test procedure</w:t>
      </w:r>
      <w:bookmarkEnd w:id="914"/>
      <w:bookmarkEnd w:id="915"/>
      <w:bookmarkEnd w:id="916"/>
      <w:bookmarkEnd w:id="917"/>
      <w:bookmarkEnd w:id="918"/>
      <w:bookmarkEnd w:id="919"/>
    </w:p>
    <w:p w14:paraId="27E98E57" w14:textId="77777777" w:rsidR="00D65C49" w:rsidRPr="00374636" w:rsidRDefault="00D65C49" w:rsidP="007C6871">
      <w:pPr>
        <w:pStyle w:val="B10"/>
      </w:pPr>
      <w:r w:rsidRPr="00374636">
        <w:t>1.</w:t>
      </w:r>
      <w:r w:rsidRPr="00374636">
        <w:tab/>
        <w:t>Start GNSS scenario #1 as specified in clause 6.2.1.2 of TS 37.571-5 [20] with the UE location randomly selected to be within 3 km of the Reference Location and the altitude of the UE randomly selected between 0 m to 500 m above WGS</w:t>
      </w:r>
      <w:r w:rsidRPr="00374636">
        <w:noBreakHyphen/>
        <w:t>84 reference ellipsoid using the method described in clause 6.2.1.2.6 of TS 37.571-5 [20]. The initial carrier phase difference between taps of the multi-path model shall be randomly selected between 0 and 2</w:t>
      </w:r>
      <w:r w:rsidRPr="00374636">
        <w:rPr>
          <w:rFonts w:ascii="Symbol" w:hAnsi="Symbol"/>
        </w:rPr>
        <w:t></w:t>
      </w:r>
      <w:r w:rsidRPr="00374636">
        <w:rPr>
          <w:rFonts w:ascii="Symbol" w:hAnsi="Symbol"/>
        </w:rPr>
        <w:t></w:t>
      </w:r>
      <w:r w:rsidRPr="00374636">
        <w:t>radians by selecting the next random number from a standard uniform random number generator, in the range 0 to 2</w:t>
      </w:r>
      <w:r w:rsidRPr="00374636">
        <w:rPr>
          <w:rFonts w:ascii="Symbol" w:hAnsi="Symbol"/>
        </w:rPr>
        <w:t></w:t>
      </w:r>
      <w:r w:rsidRPr="00374636">
        <w:t>, representing radians with a resolution of 0.1, representing 0.1 radians.</w:t>
      </w:r>
    </w:p>
    <w:p w14:paraId="46066B6F" w14:textId="77777777" w:rsidR="00D65C49" w:rsidRPr="00374636" w:rsidRDefault="00D65C49" w:rsidP="007C6871">
      <w:pPr>
        <w:pStyle w:val="B10"/>
      </w:pPr>
      <w:r w:rsidRPr="00374636">
        <w:t>2.</w:t>
      </w:r>
      <w:r w:rsidRPr="00374636">
        <w:tab/>
        <w:t>Send a RESET UE POSITIONING STORED INFORMATION message.</w:t>
      </w:r>
    </w:p>
    <w:p w14:paraId="7F545444" w14:textId="77777777" w:rsidR="00D65C49" w:rsidRPr="00374636" w:rsidRDefault="00D65C49" w:rsidP="007C6871">
      <w:pPr>
        <w:pStyle w:val="B10"/>
      </w:pPr>
      <w:r w:rsidRPr="00374636">
        <w:t>3.</w:t>
      </w:r>
      <w:r w:rsidRPr="00374636">
        <w:tab/>
        <w:t>Depending on how the LPP session is performed:</w:t>
      </w:r>
    </w:p>
    <w:p w14:paraId="6131B7D3" w14:textId="77777777" w:rsidR="00D65C49" w:rsidRPr="00374636" w:rsidRDefault="00D65C49" w:rsidP="007C6871">
      <w:pPr>
        <w:pStyle w:val="B10"/>
      </w:pPr>
      <w:r w:rsidRPr="00374636">
        <w:t>- In the case of C-Plane, the SS shall send an LPP REQUEST CAPABILITIES message.</w:t>
      </w:r>
    </w:p>
    <w:p w14:paraId="4B66150F" w14:textId="77777777" w:rsidR="00D65C49" w:rsidRPr="00374636" w:rsidRDefault="00D65C49" w:rsidP="007C6871">
      <w:pPr>
        <w:pStyle w:val="B10"/>
      </w:pPr>
      <w:r w:rsidRPr="00374636">
        <w:t>- In the case of U-Plane, the SS shall establish a SUPL session with the UE for positioning.</w:t>
      </w:r>
    </w:p>
    <w:p w14:paraId="2642C082"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69E00FD2" w14:textId="77777777" w:rsidR="00D65C49" w:rsidRPr="00374636" w:rsidRDefault="00D65C49" w:rsidP="007C6871">
      <w:pPr>
        <w:pStyle w:val="B10"/>
      </w:pPr>
      <w:r w:rsidRPr="00374636">
        <w:t>5.</w:t>
      </w:r>
      <w:r w:rsidRPr="00374636">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53CBC7E6" w14:textId="77777777" w:rsidR="00D65C49" w:rsidRPr="00374636" w:rsidRDefault="00D65C49" w:rsidP="007C6871">
      <w:pPr>
        <w:pStyle w:val="B10"/>
      </w:pPr>
      <w:r w:rsidRPr="00374636">
        <w:t>6.</w:t>
      </w:r>
      <w:r w:rsidRPr="00374636">
        <w:tab/>
        <w:t>Send an LPP REQUEST LOCATION INFORMATION message to obtain a fix.</w:t>
      </w:r>
    </w:p>
    <w:p w14:paraId="4BC0AFE0" w14:textId="77777777" w:rsidR="00D65C49" w:rsidRPr="00374636" w:rsidRDefault="00D65C49" w:rsidP="007C6871">
      <w:pPr>
        <w:pStyle w:val="B10"/>
      </w:pPr>
      <w:r w:rsidRPr="00374636">
        <w:t>7.</w:t>
      </w:r>
      <w:r w:rsidRPr="00374636">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3A27FEBD" w14:textId="77777777" w:rsidR="00D65C49" w:rsidRPr="00374636" w:rsidRDefault="00D65C49" w:rsidP="007C6871">
      <w:pPr>
        <w:pStyle w:val="B10"/>
      </w:pPr>
      <w:r w:rsidRPr="00374636">
        <w:t>7a.</w:t>
      </w:r>
      <w:r w:rsidRPr="00374636">
        <w:tab/>
        <w:t>If the UE message at step 7 includes the ackRequested IE set to TRUE, then the SS shall send a LPP acknowledgment message.</w:t>
      </w:r>
    </w:p>
    <w:p w14:paraId="2B6474C0" w14:textId="77777777" w:rsidR="00D65C49" w:rsidRPr="00374636" w:rsidRDefault="00D65C49" w:rsidP="007C6871">
      <w:pPr>
        <w:pStyle w:val="B10"/>
      </w:pPr>
      <w:r w:rsidRPr="00374636">
        <w:t>8.</w:t>
      </w:r>
      <w:r w:rsidRPr="00374636">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47DFA64B" w14:textId="77777777" w:rsidR="00D65C49" w:rsidRPr="00374636" w:rsidRDefault="00D65C49" w:rsidP="007C6871">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69FB5C17" w14:textId="77777777" w:rsidR="00D65C49" w:rsidRPr="00374636" w:rsidRDefault="00D65C49" w:rsidP="007C6871">
      <w:pPr>
        <w:pStyle w:val="B10"/>
      </w:pPr>
      <w:r w:rsidRPr="00374636">
        <w:t>9.</w:t>
      </w:r>
      <w:r w:rsidRPr="00374636">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6B08DE2E" w14:textId="77777777" w:rsidR="00D65C49" w:rsidRPr="00374636" w:rsidRDefault="00D65C49" w:rsidP="007C6871">
      <w:pPr>
        <w:pStyle w:val="B10"/>
      </w:pPr>
      <w:r w:rsidRPr="00374636">
        <w:t>10.</w:t>
      </w:r>
      <w:r w:rsidRPr="00374636">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4E408644" w14:textId="77777777" w:rsidR="00D65C49" w:rsidRPr="00374636" w:rsidRDefault="00D65C49" w:rsidP="007C6871">
      <w:pPr>
        <w:pStyle w:val="B10"/>
      </w:pPr>
      <w:r w:rsidRPr="00374636">
        <w:t>11.</w:t>
      </w:r>
      <w:r w:rsidRPr="00374636">
        <w:tab/>
        <w:t>Release the signalling connection</w:t>
      </w:r>
    </w:p>
    <w:p w14:paraId="1C6BCCC6" w14:textId="77777777" w:rsidR="00D65C49" w:rsidRPr="00374636" w:rsidRDefault="00D65C49" w:rsidP="00D65C49">
      <w:pPr>
        <w:pStyle w:val="Heading5"/>
      </w:pPr>
      <w:bookmarkStart w:id="920" w:name="_Toc27481534"/>
      <w:bookmarkStart w:id="921" w:name="_Toc68182784"/>
      <w:bookmarkStart w:id="922" w:name="_Toc75461628"/>
      <w:bookmarkStart w:id="923" w:name="_Toc76023749"/>
      <w:bookmarkStart w:id="924" w:name="_Toc83678192"/>
      <w:bookmarkStart w:id="925" w:name="_Toc90628913"/>
      <w:r w:rsidRPr="00374636">
        <w:lastRenderedPageBreak/>
        <w:t>7.4.5.3</w:t>
      </w:r>
      <w:r w:rsidRPr="00374636">
        <w:tab/>
        <w:t>Message contents</w:t>
      </w:r>
      <w:bookmarkEnd w:id="920"/>
      <w:bookmarkEnd w:id="921"/>
      <w:bookmarkEnd w:id="922"/>
      <w:bookmarkEnd w:id="923"/>
      <w:bookmarkEnd w:id="924"/>
      <w:bookmarkEnd w:id="925"/>
    </w:p>
    <w:p w14:paraId="6E9B9B3F" w14:textId="77777777" w:rsidR="00D65C49" w:rsidRPr="00374636" w:rsidRDefault="00D65C49" w:rsidP="007C6871">
      <w:r w:rsidRPr="00374636">
        <w:t>Message contents are according to TS 36.508 [18] clauses 4.6 and 4.7 and as follows:</w:t>
      </w:r>
    </w:p>
    <w:p w14:paraId="629FBF7D"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4C36DC51" w14:textId="77777777" w:rsidTr="005A566D">
        <w:trPr>
          <w:jc w:val="center"/>
        </w:trPr>
        <w:tc>
          <w:tcPr>
            <w:tcW w:w="3766" w:type="dxa"/>
          </w:tcPr>
          <w:p w14:paraId="25820524" w14:textId="77777777" w:rsidR="00D65C49" w:rsidRPr="00374636" w:rsidRDefault="00D65C49" w:rsidP="00491AC2">
            <w:pPr>
              <w:pStyle w:val="TAH"/>
              <w:rPr>
                <w:lang w:eastAsia="en-US"/>
              </w:rPr>
            </w:pPr>
            <w:r w:rsidRPr="00374636">
              <w:rPr>
                <w:lang w:eastAsia="en-US"/>
              </w:rPr>
              <w:t>Information Element</w:t>
            </w:r>
          </w:p>
        </w:tc>
        <w:tc>
          <w:tcPr>
            <w:tcW w:w="1712" w:type="dxa"/>
          </w:tcPr>
          <w:p w14:paraId="080BEAAE" w14:textId="77777777" w:rsidR="00D65C49" w:rsidRPr="00374636" w:rsidRDefault="00D65C49" w:rsidP="007C6871">
            <w:pPr>
              <w:pStyle w:val="TAH"/>
              <w:rPr>
                <w:lang w:eastAsia="en-US"/>
              </w:rPr>
            </w:pPr>
            <w:r w:rsidRPr="00374636">
              <w:rPr>
                <w:lang w:eastAsia="en-US"/>
              </w:rPr>
              <w:t>Value/remark</w:t>
            </w:r>
          </w:p>
        </w:tc>
      </w:tr>
      <w:tr w:rsidR="00D65C49" w:rsidRPr="00374636" w14:paraId="2932BC3D" w14:textId="77777777" w:rsidTr="005A566D">
        <w:trPr>
          <w:jc w:val="center"/>
        </w:trPr>
        <w:tc>
          <w:tcPr>
            <w:tcW w:w="3766" w:type="dxa"/>
          </w:tcPr>
          <w:p w14:paraId="6FAEF7B9"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26626E6B" w14:textId="77777777" w:rsidR="00D65C49" w:rsidRPr="00374636" w:rsidRDefault="00D65C49" w:rsidP="007C6871">
            <w:pPr>
              <w:pStyle w:val="TAL"/>
              <w:rPr>
                <w:lang w:eastAsia="en-US"/>
              </w:rPr>
            </w:pPr>
            <w:r w:rsidRPr="00374636">
              <w:rPr>
                <w:lang w:eastAsia="en-US"/>
              </w:rPr>
              <w:t>AGNSS</w:t>
            </w:r>
          </w:p>
        </w:tc>
      </w:tr>
    </w:tbl>
    <w:p w14:paraId="1A6C40EF" w14:textId="77777777" w:rsidR="00D65C49" w:rsidRPr="00374636" w:rsidRDefault="00D65C49" w:rsidP="00491AC2"/>
    <w:p w14:paraId="4603E352"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627CED0C" w14:textId="77777777" w:rsidTr="005A566D">
        <w:trPr>
          <w:jc w:val="center"/>
        </w:trPr>
        <w:tc>
          <w:tcPr>
            <w:tcW w:w="3766" w:type="dxa"/>
          </w:tcPr>
          <w:p w14:paraId="1E349A1B" w14:textId="77777777" w:rsidR="00D65C49" w:rsidRPr="00374636" w:rsidRDefault="00D65C49" w:rsidP="00491AC2">
            <w:pPr>
              <w:pStyle w:val="TAH"/>
              <w:rPr>
                <w:lang w:eastAsia="en-US"/>
              </w:rPr>
            </w:pPr>
            <w:r w:rsidRPr="00374636">
              <w:rPr>
                <w:lang w:eastAsia="en-US"/>
              </w:rPr>
              <w:t>Information Element</w:t>
            </w:r>
          </w:p>
        </w:tc>
        <w:tc>
          <w:tcPr>
            <w:tcW w:w="1712" w:type="dxa"/>
          </w:tcPr>
          <w:p w14:paraId="6308C510" w14:textId="77777777" w:rsidR="00D65C49" w:rsidRPr="00374636" w:rsidRDefault="00D65C49" w:rsidP="007C6871">
            <w:pPr>
              <w:pStyle w:val="TAH"/>
              <w:rPr>
                <w:lang w:eastAsia="en-US"/>
              </w:rPr>
            </w:pPr>
            <w:r w:rsidRPr="00374636">
              <w:rPr>
                <w:lang w:eastAsia="en-US"/>
              </w:rPr>
              <w:t>Value/remark</w:t>
            </w:r>
          </w:p>
        </w:tc>
      </w:tr>
      <w:tr w:rsidR="00D65C49" w:rsidRPr="00374636" w14:paraId="753F83B5" w14:textId="77777777" w:rsidTr="005A566D">
        <w:trPr>
          <w:jc w:val="center"/>
        </w:trPr>
        <w:tc>
          <w:tcPr>
            <w:tcW w:w="3766" w:type="dxa"/>
          </w:tcPr>
          <w:p w14:paraId="6D9ED753"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01B76F8F" w14:textId="77777777" w:rsidR="00D65C49" w:rsidRPr="00374636" w:rsidRDefault="00D65C49" w:rsidP="007C6871">
            <w:pPr>
              <w:pStyle w:val="TAL"/>
              <w:rPr>
                <w:lang w:eastAsia="en-US"/>
              </w:rPr>
            </w:pPr>
            <w:r w:rsidRPr="00374636">
              <w:rPr>
                <w:lang w:eastAsia="en-US"/>
              </w:rPr>
              <w:t>TRUE</w:t>
            </w:r>
          </w:p>
        </w:tc>
      </w:tr>
    </w:tbl>
    <w:p w14:paraId="20ACB0E4" w14:textId="77777777" w:rsidR="00D65C49" w:rsidRPr="00374636" w:rsidRDefault="00D65C49" w:rsidP="00491AC2">
      <w:pPr>
        <w:rPr>
          <w:snapToGrid w:val="0"/>
        </w:rPr>
      </w:pPr>
    </w:p>
    <w:p w14:paraId="1C0AE83B" w14:textId="77777777" w:rsidR="00D65C49" w:rsidRPr="00374636" w:rsidRDefault="00D65C49" w:rsidP="00D65C49">
      <w:pPr>
        <w:pStyle w:val="H6"/>
        <w:rPr>
          <w:snapToGrid w:val="0"/>
        </w:rPr>
      </w:pPr>
      <w:r w:rsidRPr="00374636">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144B340E" w14:textId="77777777" w:rsidTr="005A566D">
        <w:tc>
          <w:tcPr>
            <w:tcW w:w="4961" w:type="dxa"/>
          </w:tcPr>
          <w:p w14:paraId="697BEB42" w14:textId="77777777" w:rsidR="00D65C49" w:rsidRPr="00374636" w:rsidRDefault="00D65C49" w:rsidP="00491AC2">
            <w:pPr>
              <w:pStyle w:val="TAH"/>
              <w:rPr>
                <w:lang w:eastAsia="en-US"/>
              </w:rPr>
            </w:pPr>
            <w:r w:rsidRPr="00374636">
              <w:rPr>
                <w:lang w:eastAsia="en-US"/>
              </w:rPr>
              <w:t>Information Element</w:t>
            </w:r>
          </w:p>
        </w:tc>
        <w:tc>
          <w:tcPr>
            <w:tcW w:w="2977" w:type="dxa"/>
          </w:tcPr>
          <w:p w14:paraId="51FD3C49" w14:textId="77777777" w:rsidR="00D65C49" w:rsidRPr="00374636" w:rsidRDefault="00D65C49" w:rsidP="007C6871">
            <w:pPr>
              <w:pStyle w:val="TAH"/>
              <w:rPr>
                <w:lang w:eastAsia="en-US"/>
              </w:rPr>
            </w:pPr>
            <w:r w:rsidRPr="00374636">
              <w:rPr>
                <w:lang w:eastAsia="en-US"/>
              </w:rPr>
              <w:t>Value/remark</w:t>
            </w:r>
          </w:p>
        </w:tc>
        <w:tc>
          <w:tcPr>
            <w:tcW w:w="1984" w:type="dxa"/>
          </w:tcPr>
          <w:p w14:paraId="7AFE9947" w14:textId="77777777" w:rsidR="00D65C49" w:rsidRPr="00374636" w:rsidRDefault="00D65C49" w:rsidP="007C6871">
            <w:pPr>
              <w:pStyle w:val="TAH"/>
              <w:rPr>
                <w:lang w:eastAsia="en-US"/>
              </w:rPr>
            </w:pPr>
            <w:r w:rsidRPr="00374636">
              <w:rPr>
                <w:lang w:eastAsia="en-US"/>
              </w:rPr>
              <w:t>Comment</w:t>
            </w:r>
          </w:p>
        </w:tc>
      </w:tr>
      <w:tr w:rsidR="00D65C49" w:rsidRPr="00374636" w14:paraId="4AE139BB" w14:textId="77777777" w:rsidTr="005A566D">
        <w:tc>
          <w:tcPr>
            <w:tcW w:w="4961" w:type="dxa"/>
          </w:tcPr>
          <w:p w14:paraId="2418A8EC"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6115232D" w14:textId="77777777" w:rsidR="00D65C49" w:rsidRPr="00374636" w:rsidRDefault="00D65C49" w:rsidP="007C6871">
            <w:pPr>
              <w:pStyle w:val="TAL"/>
              <w:rPr>
                <w:lang w:eastAsia="en-US"/>
              </w:rPr>
            </w:pPr>
          </w:p>
        </w:tc>
        <w:tc>
          <w:tcPr>
            <w:tcW w:w="1984" w:type="dxa"/>
          </w:tcPr>
          <w:p w14:paraId="02F34D18" w14:textId="77777777" w:rsidR="00D65C49" w:rsidRPr="00374636" w:rsidRDefault="00D65C49" w:rsidP="007C6871">
            <w:pPr>
              <w:pStyle w:val="TAL"/>
              <w:rPr>
                <w:lang w:eastAsia="en-US"/>
              </w:rPr>
            </w:pPr>
          </w:p>
        </w:tc>
      </w:tr>
      <w:tr w:rsidR="00D65C49" w:rsidRPr="00374636" w14:paraId="081BEDDC" w14:textId="77777777" w:rsidTr="005A566D">
        <w:tc>
          <w:tcPr>
            <w:tcW w:w="4961" w:type="dxa"/>
          </w:tcPr>
          <w:p w14:paraId="3D7094A0"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230298DE" w14:textId="77777777" w:rsidR="00D65C49" w:rsidRPr="00374636" w:rsidRDefault="00D65C49" w:rsidP="007C6871">
            <w:pPr>
              <w:pStyle w:val="TAL"/>
              <w:rPr>
                <w:snapToGrid w:val="0"/>
                <w:lang w:eastAsia="en-US"/>
              </w:rPr>
            </w:pPr>
            <w:r w:rsidRPr="00374636">
              <w:rPr>
                <w:snapToGrid w:val="0"/>
                <w:lang w:eastAsia="en-US"/>
              </w:rPr>
              <w:t>‘locationEstimateRequired’ or</w:t>
            </w:r>
          </w:p>
          <w:p w14:paraId="35AF2EDA" w14:textId="77777777" w:rsidR="00D65C49" w:rsidRPr="00374636" w:rsidRDefault="00D65C49" w:rsidP="007C6871">
            <w:pPr>
              <w:pStyle w:val="TAL"/>
              <w:rPr>
                <w:lang w:eastAsia="en-US"/>
              </w:rPr>
            </w:pPr>
            <w:r w:rsidRPr="00374636">
              <w:rPr>
                <w:snapToGrid w:val="0"/>
                <w:lang w:eastAsia="en-US"/>
              </w:rPr>
              <w:t>‘locationMeasurementsRequired’</w:t>
            </w:r>
          </w:p>
        </w:tc>
        <w:tc>
          <w:tcPr>
            <w:tcW w:w="1984" w:type="dxa"/>
          </w:tcPr>
          <w:p w14:paraId="1CA52F7F"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1547F8BF" w14:textId="77777777" w:rsidTr="005A566D">
        <w:tc>
          <w:tcPr>
            <w:tcW w:w="4961" w:type="dxa"/>
          </w:tcPr>
          <w:p w14:paraId="3280D8C7"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14092B8E"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3ED89138" w14:textId="77777777" w:rsidR="00D65C49" w:rsidRPr="00374636" w:rsidRDefault="00D65C49" w:rsidP="007C6871">
            <w:pPr>
              <w:pStyle w:val="TAL"/>
              <w:rPr>
                <w:lang w:eastAsia="en-US"/>
              </w:rPr>
            </w:pPr>
          </w:p>
        </w:tc>
      </w:tr>
      <w:tr w:rsidR="00D65C49" w:rsidRPr="00374636" w14:paraId="04C37EF0" w14:textId="77777777" w:rsidTr="005A566D">
        <w:tc>
          <w:tcPr>
            <w:tcW w:w="4961" w:type="dxa"/>
          </w:tcPr>
          <w:p w14:paraId="051E8458"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7EC7C5FC" w14:textId="77777777" w:rsidR="00D65C49" w:rsidRPr="00374636" w:rsidRDefault="00D65C49" w:rsidP="007C6871">
            <w:pPr>
              <w:pStyle w:val="TAL"/>
              <w:rPr>
                <w:lang w:eastAsia="en-US"/>
              </w:rPr>
            </w:pPr>
          </w:p>
        </w:tc>
        <w:tc>
          <w:tcPr>
            <w:tcW w:w="1984" w:type="dxa"/>
          </w:tcPr>
          <w:p w14:paraId="51034038" w14:textId="77777777" w:rsidR="00D65C49" w:rsidRPr="00374636" w:rsidRDefault="00D65C49" w:rsidP="007C6871">
            <w:pPr>
              <w:pStyle w:val="TAL"/>
              <w:rPr>
                <w:lang w:eastAsia="en-US"/>
              </w:rPr>
            </w:pPr>
          </w:p>
        </w:tc>
      </w:tr>
      <w:tr w:rsidR="00D65C49" w:rsidRPr="00374636" w14:paraId="335BA5C3" w14:textId="77777777" w:rsidTr="005A566D">
        <w:tc>
          <w:tcPr>
            <w:tcW w:w="4961" w:type="dxa"/>
          </w:tcPr>
          <w:p w14:paraId="5AE96174"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w:t>
            </w:r>
          </w:p>
        </w:tc>
        <w:tc>
          <w:tcPr>
            <w:tcW w:w="2977" w:type="dxa"/>
          </w:tcPr>
          <w:p w14:paraId="464C75AF" w14:textId="77777777" w:rsidR="00D65C49" w:rsidRPr="00374636" w:rsidRDefault="00D65C49" w:rsidP="007C6871">
            <w:pPr>
              <w:pStyle w:val="TAL"/>
              <w:rPr>
                <w:lang w:eastAsia="en-US"/>
              </w:rPr>
            </w:pPr>
            <w:r w:rsidRPr="00374636">
              <w:rPr>
                <w:lang w:eastAsia="en-US"/>
              </w:rPr>
              <w:t>‘19’ (51.2m)</w:t>
            </w:r>
          </w:p>
        </w:tc>
        <w:tc>
          <w:tcPr>
            <w:tcW w:w="1984" w:type="dxa"/>
          </w:tcPr>
          <w:p w14:paraId="7E4B8C8B" w14:textId="77777777" w:rsidR="00D65C49" w:rsidRPr="00374636" w:rsidRDefault="00D65C49" w:rsidP="007C6871">
            <w:pPr>
              <w:pStyle w:val="TAL"/>
              <w:rPr>
                <w:lang w:eastAsia="en-US"/>
              </w:rPr>
            </w:pPr>
          </w:p>
        </w:tc>
      </w:tr>
      <w:tr w:rsidR="00D65C49" w:rsidRPr="00374636" w14:paraId="65B91229" w14:textId="77777777" w:rsidTr="005A566D">
        <w:tc>
          <w:tcPr>
            <w:tcW w:w="4961" w:type="dxa"/>
          </w:tcPr>
          <w:p w14:paraId="5DF2E7A7"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4AADEC40" w14:textId="77777777" w:rsidR="00D65C49" w:rsidRPr="00374636" w:rsidRDefault="00D65C49" w:rsidP="007C6871">
            <w:pPr>
              <w:pStyle w:val="TAL"/>
              <w:rPr>
                <w:lang w:eastAsia="en-US"/>
              </w:rPr>
            </w:pPr>
            <w:r w:rsidRPr="00374636">
              <w:rPr>
                <w:lang w:eastAsia="en-US"/>
              </w:rPr>
              <w:t>FALSE</w:t>
            </w:r>
          </w:p>
        </w:tc>
        <w:tc>
          <w:tcPr>
            <w:tcW w:w="1984" w:type="dxa"/>
          </w:tcPr>
          <w:p w14:paraId="0D4D3363" w14:textId="77777777" w:rsidR="00D65C49" w:rsidRPr="00374636" w:rsidRDefault="00D65C49" w:rsidP="007C6871">
            <w:pPr>
              <w:pStyle w:val="TAL"/>
              <w:rPr>
                <w:lang w:eastAsia="en-US"/>
              </w:rPr>
            </w:pPr>
          </w:p>
        </w:tc>
      </w:tr>
      <w:tr w:rsidR="00D65C49" w:rsidRPr="00374636" w14:paraId="191B8B71" w14:textId="77777777" w:rsidTr="005A566D">
        <w:tc>
          <w:tcPr>
            <w:tcW w:w="4961" w:type="dxa"/>
          </w:tcPr>
          <w:p w14:paraId="07FAADC0"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36E86615" w14:textId="77777777" w:rsidR="00D65C49" w:rsidRPr="00374636" w:rsidRDefault="00D65C49" w:rsidP="007C6871">
            <w:pPr>
              <w:pStyle w:val="TAL"/>
              <w:rPr>
                <w:lang w:eastAsia="en-US"/>
              </w:rPr>
            </w:pPr>
          </w:p>
        </w:tc>
        <w:tc>
          <w:tcPr>
            <w:tcW w:w="1984" w:type="dxa"/>
          </w:tcPr>
          <w:p w14:paraId="0CA10A79" w14:textId="77777777" w:rsidR="00D65C49" w:rsidRPr="00374636" w:rsidRDefault="00D65C49" w:rsidP="007C6871">
            <w:pPr>
              <w:pStyle w:val="TAL"/>
              <w:rPr>
                <w:lang w:eastAsia="en-US"/>
              </w:rPr>
            </w:pPr>
          </w:p>
        </w:tc>
      </w:tr>
      <w:tr w:rsidR="00D65C49" w:rsidRPr="00374636" w14:paraId="23EF18D8" w14:textId="77777777" w:rsidTr="005A566D">
        <w:tc>
          <w:tcPr>
            <w:tcW w:w="4961" w:type="dxa"/>
          </w:tcPr>
          <w:p w14:paraId="50C12C77" w14:textId="77777777" w:rsidR="00D65C49" w:rsidRPr="00374636" w:rsidRDefault="00D65C49" w:rsidP="007C6871">
            <w:pPr>
              <w:pStyle w:val="TAL"/>
              <w:rPr>
                <w:lang w:eastAsia="en-US"/>
              </w:rPr>
            </w:pPr>
            <w:r w:rsidRPr="00374636">
              <w:rPr>
                <w:lang w:eastAsia="en-US"/>
              </w:rPr>
              <w:t>&gt;&gt;&gt;time</w:t>
            </w:r>
          </w:p>
        </w:tc>
        <w:tc>
          <w:tcPr>
            <w:tcW w:w="2977" w:type="dxa"/>
          </w:tcPr>
          <w:p w14:paraId="1DD3B6D6" w14:textId="77777777" w:rsidR="00D65C49" w:rsidRPr="00374636" w:rsidRDefault="00D65C49" w:rsidP="007C6871">
            <w:pPr>
              <w:pStyle w:val="TAL"/>
              <w:rPr>
                <w:lang w:eastAsia="en-US"/>
              </w:rPr>
            </w:pPr>
            <w:r w:rsidRPr="00374636">
              <w:rPr>
                <w:lang w:eastAsia="en-US"/>
              </w:rPr>
              <w:t>‘20’</w:t>
            </w:r>
          </w:p>
        </w:tc>
        <w:tc>
          <w:tcPr>
            <w:tcW w:w="1984" w:type="dxa"/>
          </w:tcPr>
          <w:p w14:paraId="5E19EEE8" w14:textId="77777777" w:rsidR="00D65C49" w:rsidRPr="00374636" w:rsidRDefault="00D65C49" w:rsidP="007C6871">
            <w:pPr>
              <w:pStyle w:val="TAL"/>
              <w:rPr>
                <w:lang w:eastAsia="en-US"/>
              </w:rPr>
            </w:pPr>
          </w:p>
        </w:tc>
      </w:tr>
      <w:tr w:rsidR="00D65C49" w:rsidRPr="00374636" w14:paraId="44913541" w14:textId="77777777" w:rsidTr="005A566D">
        <w:tc>
          <w:tcPr>
            <w:tcW w:w="4961" w:type="dxa"/>
          </w:tcPr>
          <w:p w14:paraId="2698D2CA"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4FDB4B53" w14:textId="77777777" w:rsidR="00D65C49" w:rsidRPr="00374636" w:rsidRDefault="00D65C49" w:rsidP="007C6871">
            <w:pPr>
              <w:pStyle w:val="TAL"/>
              <w:rPr>
                <w:lang w:eastAsia="en-US"/>
              </w:rPr>
            </w:pPr>
          </w:p>
        </w:tc>
        <w:tc>
          <w:tcPr>
            <w:tcW w:w="1984" w:type="dxa"/>
          </w:tcPr>
          <w:p w14:paraId="2AE594FB" w14:textId="77777777" w:rsidR="00D65C49" w:rsidRPr="00374636" w:rsidRDefault="00D65C49" w:rsidP="007C6871">
            <w:pPr>
              <w:pStyle w:val="TAL"/>
              <w:rPr>
                <w:lang w:eastAsia="en-US"/>
              </w:rPr>
            </w:pPr>
          </w:p>
        </w:tc>
      </w:tr>
      <w:tr w:rsidR="00D65C49" w:rsidRPr="00374636" w14:paraId="7F04212E" w14:textId="77777777" w:rsidTr="005A566D">
        <w:tc>
          <w:tcPr>
            <w:tcW w:w="4961" w:type="dxa"/>
          </w:tcPr>
          <w:p w14:paraId="11B4D0D0"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60BB7901" w14:textId="77777777" w:rsidR="00D65C49" w:rsidRPr="00374636" w:rsidRDefault="00D65C49" w:rsidP="007C6871">
            <w:pPr>
              <w:pStyle w:val="TAL"/>
              <w:rPr>
                <w:lang w:eastAsia="en-US"/>
              </w:rPr>
            </w:pPr>
          </w:p>
        </w:tc>
        <w:tc>
          <w:tcPr>
            <w:tcW w:w="1984" w:type="dxa"/>
          </w:tcPr>
          <w:p w14:paraId="131DF31B" w14:textId="77777777" w:rsidR="00D65C49" w:rsidRPr="00374636" w:rsidRDefault="00D65C49" w:rsidP="007C6871">
            <w:pPr>
              <w:pStyle w:val="TAL"/>
              <w:rPr>
                <w:lang w:eastAsia="en-US"/>
              </w:rPr>
            </w:pPr>
          </w:p>
        </w:tc>
      </w:tr>
      <w:tr w:rsidR="00D65C49" w:rsidRPr="00374636" w14:paraId="70993EA7" w14:textId="77777777" w:rsidTr="005A566D">
        <w:tc>
          <w:tcPr>
            <w:tcW w:w="4961" w:type="dxa"/>
          </w:tcPr>
          <w:p w14:paraId="5C79E1C3"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4AD6E003" w14:textId="77777777" w:rsidR="00D65C49" w:rsidRPr="00374636" w:rsidRDefault="00D65C49" w:rsidP="007C6871">
            <w:pPr>
              <w:pStyle w:val="TAL"/>
              <w:rPr>
                <w:lang w:eastAsia="en-US"/>
              </w:rPr>
            </w:pPr>
          </w:p>
        </w:tc>
        <w:tc>
          <w:tcPr>
            <w:tcW w:w="1984" w:type="dxa"/>
          </w:tcPr>
          <w:p w14:paraId="305CBBB1" w14:textId="77777777" w:rsidR="00D65C49" w:rsidRPr="00374636" w:rsidRDefault="00D65C49" w:rsidP="007C6871">
            <w:pPr>
              <w:pStyle w:val="TAL"/>
              <w:rPr>
                <w:lang w:eastAsia="en-US"/>
              </w:rPr>
            </w:pPr>
          </w:p>
        </w:tc>
      </w:tr>
      <w:tr w:rsidR="00D65C49" w:rsidRPr="00374636" w14:paraId="408A8828" w14:textId="77777777" w:rsidTr="005A566D">
        <w:tc>
          <w:tcPr>
            <w:tcW w:w="4961" w:type="dxa"/>
          </w:tcPr>
          <w:p w14:paraId="42058634"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68FA4457" w14:textId="77777777" w:rsidR="00D65C49" w:rsidRPr="00374636" w:rsidRDefault="00D65C49" w:rsidP="007C6871">
            <w:pPr>
              <w:pStyle w:val="TAL"/>
              <w:rPr>
                <w:lang w:eastAsia="en-US"/>
              </w:rPr>
            </w:pPr>
            <w:r w:rsidRPr="00374636">
              <w:rPr>
                <w:lang w:eastAsia="en-US"/>
              </w:rPr>
              <w:t>Sub-test 1: ‘gps’</w:t>
            </w:r>
          </w:p>
          <w:p w14:paraId="641CBA6F" w14:textId="77777777" w:rsidR="00D65C49" w:rsidRPr="00374636" w:rsidRDefault="00D65C49" w:rsidP="007C6871">
            <w:pPr>
              <w:pStyle w:val="TAL"/>
              <w:rPr>
                <w:lang w:eastAsia="en-US"/>
              </w:rPr>
            </w:pPr>
            <w:r w:rsidRPr="00374636">
              <w:rPr>
                <w:lang w:eastAsia="en-US"/>
              </w:rPr>
              <w:t>Sub-test 2: ‘glonass’</w:t>
            </w:r>
          </w:p>
          <w:p w14:paraId="3D2925B1" w14:textId="77777777" w:rsidR="00D65C49" w:rsidRPr="00374636" w:rsidRDefault="00D65C49" w:rsidP="007C6871">
            <w:pPr>
              <w:pStyle w:val="TAL"/>
              <w:rPr>
                <w:lang w:eastAsia="en-US"/>
              </w:rPr>
            </w:pPr>
            <w:r w:rsidRPr="00374636">
              <w:rPr>
                <w:lang w:eastAsia="en-US"/>
              </w:rPr>
              <w:t>Sub-test 3: ‘galileo’</w:t>
            </w:r>
          </w:p>
          <w:p w14:paraId="6E97CA52" w14:textId="77777777" w:rsidR="00D65C49" w:rsidRPr="00374636" w:rsidRDefault="00D65C49" w:rsidP="007C6871">
            <w:pPr>
              <w:pStyle w:val="TAL"/>
              <w:rPr>
                <w:lang w:eastAsia="en-US"/>
              </w:rPr>
            </w:pPr>
            <w:r w:rsidRPr="00374636">
              <w:rPr>
                <w:lang w:eastAsia="en-US"/>
              </w:rPr>
              <w:t>Sub-test 4: ‘gps’</w:t>
            </w:r>
          </w:p>
          <w:p w14:paraId="50398F85" w14:textId="77777777" w:rsidR="00D65C49" w:rsidRPr="00374636" w:rsidRDefault="00D65C49" w:rsidP="007C6871">
            <w:pPr>
              <w:pStyle w:val="TAL"/>
              <w:rPr>
                <w:lang w:eastAsia="en-US"/>
              </w:rPr>
            </w:pPr>
            <w:r w:rsidRPr="00374636">
              <w:rPr>
                <w:lang w:eastAsia="en-US"/>
              </w:rPr>
              <w:t>Sub-test 5: ‘gps’ and ‘glonass’</w:t>
            </w:r>
          </w:p>
          <w:p w14:paraId="4B43B22A" w14:textId="77777777" w:rsidR="00D65C49" w:rsidRPr="00374636" w:rsidRDefault="00D65C49" w:rsidP="007C6871">
            <w:pPr>
              <w:pStyle w:val="TAL"/>
              <w:rPr>
                <w:lang w:eastAsia="zh-CN"/>
              </w:rPr>
            </w:pPr>
            <w:r w:rsidRPr="00374636">
              <w:rPr>
                <w:lang w:eastAsia="en-US"/>
              </w:rPr>
              <w:t>Sub-test 8: ‘gps’ and ‘galileo’</w:t>
            </w:r>
          </w:p>
          <w:p w14:paraId="7F16CEB8" w14:textId="77777777" w:rsidR="00D65C49" w:rsidRPr="00374636" w:rsidRDefault="00D65C49" w:rsidP="007C6871">
            <w:pPr>
              <w:pStyle w:val="TAL"/>
              <w:rPr>
                <w:lang w:eastAsia="zh-CN"/>
              </w:rPr>
            </w:pPr>
            <w:r w:rsidRPr="00374636">
              <w:rPr>
                <w:lang w:eastAsia="zh-CN"/>
              </w:rPr>
              <w:t>Sub-test 9: ‘bds’</w:t>
            </w:r>
          </w:p>
          <w:p w14:paraId="29056467" w14:textId="77777777" w:rsidR="00D65C49" w:rsidRPr="00374636" w:rsidRDefault="00D65C49" w:rsidP="007C6871">
            <w:pPr>
              <w:pStyle w:val="TAL"/>
              <w:rPr>
                <w:lang w:eastAsia="zh-CN"/>
              </w:rPr>
            </w:pPr>
            <w:r w:rsidRPr="00374636">
              <w:rPr>
                <w:lang w:eastAsia="zh-CN"/>
              </w:rPr>
              <w:t>Sub-test 10: ‘gps’and’bds’</w:t>
            </w:r>
          </w:p>
          <w:p w14:paraId="4EE98B20" w14:textId="77777777" w:rsidR="00D65C49" w:rsidRPr="00374636" w:rsidRDefault="00D65C49" w:rsidP="007C6871">
            <w:pPr>
              <w:pStyle w:val="TAL"/>
              <w:rPr>
                <w:lang w:eastAsia="zh-CN"/>
              </w:rPr>
            </w:pPr>
            <w:r w:rsidRPr="00374636">
              <w:rPr>
                <w:lang w:eastAsia="zh-CN"/>
              </w:rPr>
              <w:t>Sub-test 11: ‘gps’ and ‘glonass’ and ‘bds’</w:t>
            </w:r>
          </w:p>
          <w:p w14:paraId="708B1DF1" w14:textId="77777777" w:rsidR="00D65C49" w:rsidRPr="00374636" w:rsidRDefault="00D65C49" w:rsidP="007C6871">
            <w:pPr>
              <w:pStyle w:val="TAL"/>
              <w:rPr>
                <w:lang w:eastAsia="zh-CN"/>
              </w:rPr>
            </w:pPr>
            <w:r w:rsidRPr="00374636">
              <w:rPr>
                <w:lang w:eastAsia="zh-CN"/>
              </w:rPr>
              <w:t>Sub-test 12: ‘gps’ and 'galileo' and ‘glonass’</w:t>
            </w:r>
          </w:p>
          <w:p w14:paraId="5C38537A" w14:textId="77777777" w:rsidR="005063BE" w:rsidRDefault="00D65C49" w:rsidP="005063BE">
            <w:pPr>
              <w:pStyle w:val="TAL"/>
              <w:rPr>
                <w:lang w:eastAsia="zh-CN"/>
              </w:rPr>
            </w:pPr>
            <w:r w:rsidRPr="00374636">
              <w:rPr>
                <w:lang w:eastAsia="zh-CN"/>
              </w:rPr>
              <w:t>Sub-test 13: ‘gps’ and ‘galileo’ and ‘bds’</w:t>
            </w:r>
          </w:p>
          <w:p w14:paraId="77E74F27" w14:textId="77777777" w:rsidR="005063BE" w:rsidRDefault="005063BE" w:rsidP="005063BE">
            <w:pPr>
              <w:pStyle w:val="TAL"/>
              <w:rPr>
                <w:lang w:eastAsia="zh-CN"/>
              </w:rPr>
            </w:pPr>
            <w:r>
              <w:rPr>
                <w:lang w:eastAsia="zh-CN"/>
              </w:rPr>
              <w:t>Sub-test 14: ‘gps’ and ‘qzss’</w:t>
            </w:r>
          </w:p>
          <w:p w14:paraId="2408A628" w14:textId="7FD47137" w:rsidR="00D65C49" w:rsidRPr="00374636" w:rsidRDefault="005063BE" w:rsidP="005063BE">
            <w:pPr>
              <w:pStyle w:val="TAL"/>
              <w:rPr>
                <w:lang w:eastAsia="en-US"/>
              </w:rPr>
            </w:pPr>
            <w:r>
              <w:rPr>
                <w:lang w:eastAsia="zh-CN"/>
              </w:rPr>
              <w:t>Sub-test 15: ‘gps’ and ‘navic’</w:t>
            </w:r>
          </w:p>
        </w:tc>
        <w:tc>
          <w:tcPr>
            <w:tcW w:w="1984" w:type="dxa"/>
          </w:tcPr>
          <w:p w14:paraId="7ADB0CE4" w14:textId="77777777" w:rsidR="00D65C49" w:rsidRPr="00374636" w:rsidRDefault="00D65C49" w:rsidP="007C6871">
            <w:pPr>
              <w:pStyle w:val="TAL"/>
              <w:rPr>
                <w:lang w:eastAsia="en-US"/>
              </w:rPr>
            </w:pPr>
          </w:p>
        </w:tc>
      </w:tr>
      <w:tr w:rsidR="00D65C49" w:rsidRPr="00374636" w14:paraId="1CC6032C" w14:textId="77777777" w:rsidTr="005A566D">
        <w:tc>
          <w:tcPr>
            <w:tcW w:w="4961" w:type="dxa"/>
          </w:tcPr>
          <w:p w14:paraId="1D962DCA"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25676E42" w14:textId="77777777" w:rsidR="00D65C49" w:rsidRPr="00374636" w:rsidRDefault="00D65C49" w:rsidP="007C6871">
            <w:pPr>
              <w:pStyle w:val="TAL"/>
              <w:rPr>
                <w:lang w:eastAsia="en-US"/>
              </w:rPr>
            </w:pPr>
            <w:r w:rsidRPr="00374636">
              <w:rPr>
                <w:lang w:eastAsia="en-US"/>
              </w:rPr>
              <w:t>FALSE</w:t>
            </w:r>
          </w:p>
        </w:tc>
        <w:tc>
          <w:tcPr>
            <w:tcW w:w="1984" w:type="dxa"/>
          </w:tcPr>
          <w:p w14:paraId="0BFDA595" w14:textId="77777777" w:rsidR="00D65C49" w:rsidRPr="00374636" w:rsidRDefault="00D65C49" w:rsidP="007C6871">
            <w:pPr>
              <w:pStyle w:val="TAL"/>
              <w:rPr>
                <w:lang w:eastAsia="en-US"/>
              </w:rPr>
            </w:pPr>
          </w:p>
        </w:tc>
      </w:tr>
      <w:tr w:rsidR="00D65C49" w:rsidRPr="00374636" w14:paraId="54770102" w14:textId="77777777" w:rsidTr="005A566D">
        <w:tc>
          <w:tcPr>
            <w:tcW w:w="4961" w:type="dxa"/>
          </w:tcPr>
          <w:p w14:paraId="737471BE"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553C8028" w14:textId="77777777" w:rsidR="00D65C49" w:rsidRPr="00374636" w:rsidRDefault="00D65C49" w:rsidP="007C6871">
            <w:pPr>
              <w:pStyle w:val="TAL"/>
              <w:rPr>
                <w:lang w:eastAsia="en-US"/>
              </w:rPr>
            </w:pPr>
            <w:r w:rsidRPr="00374636">
              <w:rPr>
                <w:lang w:eastAsia="en-US"/>
              </w:rPr>
              <w:t>FALSE</w:t>
            </w:r>
          </w:p>
        </w:tc>
        <w:tc>
          <w:tcPr>
            <w:tcW w:w="1984" w:type="dxa"/>
          </w:tcPr>
          <w:p w14:paraId="0D0D5B5F" w14:textId="77777777" w:rsidR="00D65C49" w:rsidRPr="00374636" w:rsidRDefault="00D65C49" w:rsidP="007C6871">
            <w:pPr>
              <w:pStyle w:val="TAL"/>
              <w:rPr>
                <w:lang w:eastAsia="en-US"/>
              </w:rPr>
            </w:pPr>
          </w:p>
        </w:tc>
      </w:tr>
      <w:tr w:rsidR="00D65C49" w:rsidRPr="00374636" w14:paraId="3F28FD36" w14:textId="77777777" w:rsidTr="005A566D">
        <w:tc>
          <w:tcPr>
            <w:tcW w:w="4961" w:type="dxa"/>
          </w:tcPr>
          <w:p w14:paraId="746E9E16"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52B3B591" w14:textId="77777777" w:rsidR="00D65C49" w:rsidRPr="00374636" w:rsidRDefault="00D65C49" w:rsidP="007C6871">
            <w:pPr>
              <w:pStyle w:val="TAL"/>
              <w:rPr>
                <w:lang w:eastAsia="en-US"/>
              </w:rPr>
            </w:pPr>
            <w:r w:rsidRPr="00374636">
              <w:rPr>
                <w:lang w:eastAsia="en-US"/>
              </w:rPr>
              <w:t>TRUE or FALSE</w:t>
            </w:r>
          </w:p>
        </w:tc>
        <w:tc>
          <w:tcPr>
            <w:tcW w:w="1984" w:type="dxa"/>
          </w:tcPr>
          <w:p w14:paraId="53495404"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4EC7D614" w14:textId="77777777" w:rsidTr="005A566D">
        <w:tc>
          <w:tcPr>
            <w:tcW w:w="4961" w:type="dxa"/>
          </w:tcPr>
          <w:p w14:paraId="2286DFB4"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2B40C320" w14:textId="77777777" w:rsidR="00D65C49" w:rsidRPr="00374636" w:rsidRDefault="00D65C49" w:rsidP="007C6871">
            <w:pPr>
              <w:pStyle w:val="TAL"/>
              <w:rPr>
                <w:lang w:eastAsia="en-US"/>
              </w:rPr>
            </w:pPr>
            <w:r w:rsidRPr="00374636">
              <w:rPr>
                <w:lang w:eastAsia="en-US"/>
              </w:rPr>
              <w:t>FALSE</w:t>
            </w:r>
          </w:p>
        </w:tc>
        <w:tc>
          <w:tcPr>
            <w:tcW w:w="1984" w:type="dxa"/>
          </w:tcPr>
          <w:p w14:paraId="6E8A6815" w14:textId="77777777" w:rsidR="00D65C49" w:rsidRPr="00374636" w:rsidRDefault="00D65C49" w:rsidP="007C6871">
            <w:pPr>
              <w:pStyle w:val="TAL"/>
              <w:rPr>
                <w:lang w:eastAsia="en-US"/>
              </w:rPr>
            </w:pPr>
          </w:p>
        </w:tc>
      </w:tr>
    </w:tbl>
    <w:p w14:paraId="636C9F32" w14:textId="77777777" w:rsidR="00D65C49" w:rsidRPr="00374636" w:rsidRDefault="00D65C49" w:rsidP="007C6871"/>
    <w:p w14:paraId="59242A83" w14:textId="77777777" w:rsidR="00D65C49" w:rsidRPr="00374636" w:rsidRDefault="00D65C49" w:rsidP="00D65C49">
      <w:pPr>
        <w:pStyle w:val="Heading4"/>
      </w:pPr>
      <w:bookmarkStart w:id="926" w:name="_Toc27481535"/>
      <w:bookmarkStart w:id="927" w:name="_Toc68182785"/>
      <w:bookmarkStart w:id="928" w:name="_Toc75461629"/>
      <w:bookmarkStart w:id="929" w:name="_Toc76023750"/>
      <w:bookmarkStart w:id="930" w:name="_Toc83678193"/>
      <w:bookmarkStart w:id="931" w:name="_Toc90628914"/>
      <w:r w:rsidRPr="00374636">
        <w:t>7.4.6</w:t>
      </w:r>
      <w:r w:rsidRPr="00374636">
        <w:tab/>
        <w:t>Test requirement</w:t>
      </w:r>
      <w:bookmarkEnd w:id="926"/>
      <w:bookmarkEnd w:id="927"/>
      <w:bookmarkEnd w:id="928"/>
      <w:bookmarkEnd w:id="929"/>
      <w:bookmarkEnd w:id="930"/>
      <w:bookmarkEnd w:id="931"/>
    </w:p>
    <w:p w14:paraId="5B7FCC43" w14:textId="77777777" w:rsidR="00D65C49" w:rsidRPr="00374636" w:rsidRDefault="00D65C49" w:rsidP="007C6871">
      <w:r w:rsidRPr="00374636">
        <w:t>For the parameters specified in table 7.4.6 or 7.4.7 the UE shall meet the requirements and the success rate specified in table 7.4.10 with a confidence level of 95% according to Annex D.</w:t>
      </w:r>
    </w:p>
    <w:p w14:paraId="50CC1D07" w14:textId="77777777" w:rsidR="00D65C49" w:rsidRPr="00374636" w:rsidRDefault="00D65C49" w:rsidP="00491AC2">
      <w:pPr>
        <w:pStyle w:val="TH"/>
      </w:pPr>
      <w:r w:rsidRPr="00374636">
        <w:lastRenderedPageBreak/>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374636" w14:paraId="0F96DB52" w14:textId="77777777" w:rsidTr="005A566D">
        <w:trPr>
          <w:cantSplit/>
          <w:tblHeader/>
          <w:jc w:val="center"/>
        </w:trPr>
        <w:tc>
          <w:tcPr>
            <w:tcW w:w="3846" w:type="dxa"/>
          </w:tcPr>
          <w:p w14:paraId="41826498" w14:textId="77777777" w:rsidR="00D65C49" w:rsidRPr="00374636" w:rsidRDefault="00D65C49" w:rsidP="00491AC2">
            <w:pPr>
              <w:pStyle w:val="TAH"/>
              <w:rPr>
                <w:lang w:eastAsia="en-US"/>
              </w:rPr>
            </w:pPr>
            <w:r w:rsidRPr="00374636">
              <w:rPr>
                <w:lang w:eastAsia="en-US"/>
              </w:rPr>
              <w:t>Parameters</w:t>
            </w:r>
          </w:p>
        </w:tc>
        <w:tc>
          <w:tcPr>
            <w:tcW w:w="1320" w:type="dxa"/>
          </w:tcPr>
          <w:p w14:paraId="4259E6E6" w14:textId="77777777" w:rsidR="00D65C49" w:rsidRPr="00374636" w:rsidRDefault="00D65C49" w:rsidP="007C6871">
            <w:pPr>
              <w:pStyle w:val="TAH"/>
              <w:rPr>
                <w:lang w:eastAsia="en-US"/>
              </w:rPr>
            </w:pPr>
            <w:r w:rsidRPr="00374636">
              <w:rPr>
                <w:lang w:eastAsia="en-US"/>
              </w:rPr>
              <w:t>Unit</w:t>
            </w:r>
          </w:p>
        </w:tc>
        <w:tc>
          <w:tcPr>
            <w:tcW w:w="2895" w:type="dxa"/>
          </w:tcPr>
          <w:p w14:paraId="0DFBCA91" w14:textId="77777777" w:rsidR="00D65C49" w:rsidRPr="00374636" w:rsidRDefault="00D65C49" w:rsidP="007C6871">
            <w:pPr>
              <w:pStyle w:val="TAH"/>
              <w:rPr>
                <w:lang w:eastAsia="en-US"/>
              </w:rPr>
            </w:pPr>
            <w:r w:rsidRPr="00374636">
              <w:rPr>
                <w:lang w:eastAsia="en-US"/>
              </w:rPr>
              <w:t>Value</w:t>
            </w:r>
          </w:p>
        </w:tc>
      </w:tr>
      <w:tr w:rsidR="00D65C49" w:rsidRPr="00374636" w14:paraId="24314985" w14:textId="77777777" w:rsidTr="005A566D">
        <w:trPr>
          <w:jc w:val="center"/>
        </w:trPr>
        <w:tc>
          <w:tcPr>
            <w:tcW w:w="3846" w:type="dxa"/>
          </w:tcPr>
          <w:p w14:paraId="29688692" w14:textId="77777777" w:rsidR="00D65C49" w:rsidRPr="00374636" w:rsidRDefault="00D65C49" w:rsidP="00491AC2">
            <w:pPr>
              <w:pStyle w:val="TAL"/>
              <w:rPr>
                <w:lang w:eastAsia="en-US"/>
              </w:rPr>
            </w:pPr>
            <w:r w:rsidRPr="00374636">
              <w:rPr>
                <w:lang w:eastAsia="en-US"/>
              </w:rPr>
              <w:t>Number of generated satellites (see note)</w:t>
            </w:r>
          </w:p>
        </w:tc>
        <w:tc>
          <w:tcPr>
            <w:tcW w:w="1320" w:type="dxa"/>
          </w:tcPr>
          <w:p w14:paraId="29FF6835" w14:textId="77777777" w:rsidR="00D65C49" w:rsidRPr="00374636" w:rsidRDefault="00D65C49" w:rsidP="00491AC2">
            <w:pPr>
              <w:pStyle w:val="TAC"/>
              <w:rPr>
                <w:lang w:eastAsia="en-US"/>
              </w:rPr>
            </w:pPr>
            <w:r w:rsidRPr="00374636">
              <w:rPr>
                <w:lang w:eastAsia="en-US"/>
              </w:rPr>
              <w:t>-</w:t>
            </w:r>
          </w:p>
        </w:tc>
        <w:tc>
          <w:tcPr>
            <w:tcW w:w="2895" w:type="dxa"/>
          </w:tcPr>
          <w:p w14:paraId="464D7293" w14:textId="77777777" w:rsidR="00D65C49" w:rsidRPr="00374636" w:rsidRDefault="00D65C49" w:rsidP="007C6871">
            <w:pPr>
              <w:pStyle w:val="TAC"/>
              <w:rPr>
                <w:lang w:eastAsia="en-US"/>
              </w:rPr>
            </w:pPr>
            <w:r w:rsidRPr="00374636">
              <w:rPr>
                <w:lang w:eastAsia="en-US"/>
              </w:rPr>
              <w:t>5</w:t>
            </w:r>
          </w:p>
        </w:tc>
      </w:tr>
      <w:tr w:rsidR="00D65C49" w:rsidRPr="00374636" w14:paraId="402554D4" w14:textId="77777777" w:rsidTr="005A566D">
        <w:trPr>
          <w:jc w:val="center"/>
        </w:trPr>
        <w:tc>
          <w:tcPr>
            <w:tcW w:w="3846" w:type="dxa"/>
          </w:tcPr>
          <w:p w14:paraId="11DE3E2C" w14:textId="77777777" w:rsidR="00D65C49" w:rsidRPr="00374636" w:rsidRDefault="00D65C49" w:rsidP="00491AC2">
            <w:pPr>
              <w:pStyle w:val="TAL"/>
              <w:rPr>
                <w:lang w:eastAsia="en-US"/>
              </w:rPr>
            </w:pPr>
            <w:r w:rsidRPr="00374636">
              <w:rPr>
                <w:lang w:eastAsia="en-US"/>
              </w:rPr>
              <w:t>GPS Coarse Time assistance error range</w:t>
            </w:r>
          </w:p>
        </w:tc>
        <w:tc>
          <w:tcPr>
            <w:tcW w:w="1320" w:type="dxa"/>
          </w:tcPr>
          <w:p w14:paraId="1603E312" w14:textId="77777777" w:rsidR="00D65C49" w:rsidRPr="00374636" w:rsidRDefault="00D65C49" w:rsidP="00491AC2">
            <w:pPr>
              <w:pStyle w:val="TAC"/>
              <w:rPr>
                <w:lang w:eastAsia="en-US"/>
              </w:rPr>
            </w:pPr>
            <w:r w:rsidRPr="00374636">
              <w:rPr>
                <w:lang w:eastAsia="en-US"/>
              </w:rPr>
              <w:t>seconds</w:t>
            </w:r>
          </w:p>
        </w:tc>
        <w:tc>
          <w:tcPr>
            <w:tcW w:w="2895" w:type="dxa"/>
          </w:tcPr>
          <w:p w14:paraId="2E2AEF26" w14:textId="77777777" w:rsidR="00D65C49" w:rsidRPr="00374636" w:rsidRDefault="00D65C49" w:rsidP="007C6871">
            <w:pPr>
              <w:pStyle w:val="TAC"/>
              <w:rPr>
                <w:lang w:eastAsia="en-US"/>
              </w:rPr>
            </w:pPr>
            <w:r w:rsidRPr="00374636">
              <w:rPr>
                <w:lang w:eastAsia="en-US"/>
              </w:rPr>
              <w:sym w:font="Symbol" w:char="F0B1"/>
            </w:r>
            <w:r w:rsidRPr="00374636">
              <w:rPr>
                <w:lang w:eastAsia="en-US"/>
              </w:rPr>
              <w:t>1.8</w:t>
            </w:r>
          </w:p>
        </w:tc>
      </w:tr>
      <w:tr w:rsidR="00D65C49" w:rsidRPr="00374636" w14:paraId="42C280CF" w14:textId="77777777" w:rsidTr="005A566D">
        <w:trPr>
          <w:jc w:val="center"/>
        </w:trPr>
        <w:tc>
          <w:tcPr>
            <w:tcW w:w="3846" w:type="dxa"/>
          </w:tcPr>
          <w:p w14:paraId="7334228D" w14:textId="77777777" w:rsidR="00D65C49" w:rsidRPr="00374636" w:rsidRDefault="00D65C49" w:rsidP="00491AC2">
            <w:pPr>
              <w:pStyle w:val="TAL"/>
              <w:rPr>
                <w:lang w:eastAsia="en-US"/>
              </w:rPr>
            </w:pPr>
            <w:r w:rsidRPr="00374636">
              <w:rPr>
                <w:lang w:eastAsia="en-US"/>
              </w:rPr>
              <w:t>HDOP Range</w:t>
            </w:r>
          </w:p>
        </w:tc>
        <w:tc>
          <w:tcPr>
            <w:tcW w:w="1320" w:type="dxa"/>
          </w:tcPr>
          <w:p w14:paraId="321E7DC0" w14:textId="77777777" w:rsidR="00D65C49" w:rsidRPr="00374636" w:rsidRDefault="00D65C49" w:rsidP="00491AC2">
            <w:pPr>
              <w:pStyle w:val="TAC"/>
              <w:rPr>
                <w:lang w:eastAsia="en-US"/>
              </w:rPr>
            </w:pPr>
            <w:r w:rsidRPr="00374636">
              <w:rPr>
                <w:lang w:eastAsia="en-US"/>
              </w:rPr>
              <w:t>-</w:t>
            </w:r>
          </w:p>
        </w:tc>
        <w:tc>
          <w:tcPr>
            <w:tcW w:w="2895" w:type="dxa"/>
          </w:tcPr>
          <w:p w14:paraId="56CAF269" w14:textId="77777777" w:rsidR="00D65C49" w:rsidRPr="00374636" w:rsidRDefault="00D65C49" w:rsidP="007C6871">
            <w:pPr>
              <w:pStyle w:val="TAC"/>
              <w:rPr>
                <w:lang w:eastAsia="en-US"/>
              </w:rPr>
            </w:pPr>
            <w:r w:rsidRPr="00374636">
              <w:rPr>
                <w:lang w:eastAsia="en-US"/>
              </w:rPr>
              <w:t>1.8 to 2.5</w:t>
            </w:r>
          </w:p>
        </w:tc>
      </w:tr>
      <w:tr w:rsidR="00D65C49" w:rsidRPr="00374636" w14:paraId="49067091" w14:textId="77777777" w:rsidTr="005A566D">
        <w:trPr>
          <w:jc w:val="center"/>
        </w:trPr>
        <w:tc>
          <w:tcPr>
            <w:tcW w:w="3846" w:type="dxa"/>
          </w:tcPr>
          <w:p w14:paraId="3AD456CC" w14:textId="77777777" w:rsidR="00D65C49" w:rsidRPr="00374636" w:rsidRDefault="00D65C49" w:rsidP="00491AC2">
            <w:pPr>
              <w:pStyle w:val="TAL"/>
              <w:rPr>
                <w:lang w:eastAsia="en-US"/>
              </w:rPr>
            </w:pPr>
            <w:r w:rsidRPr="00374636">
              <w:rPr>
                <w:lang w:eastAsia="en-US"/>
              </w:rPr>
              <w:t>GPS L1 C/A Signal for Satellite 1, 2 (see note)</w:t>
            </w:r>
          </w:p>
        </w:tc>
        <w:tc>
          <w:tcPr>
            <w:tcW w:w="1320" w:type="dxa"/>
          </w:tcPr>
          <w:p w14:paraId="7F12A287" w14:textId="77777777" w:rsidR="00D65C49" w:rsidRPr="00374636" w:rsidRDefault="00D65C49" w:rsidP="00491AC2">
            <w:pPr>
              <w:pStyle w:val="TAC"/>
              <w:rPr>
                <w:lang w:eastAsia="en-US"/>
              </w:rPr>
            </w:pPr>
            <w:r w:rsidRPr="00374636">
              <w:rPr>
                <w:lang w:eastAsia="en-US"/>
              </w:rPr>
              <w:t>dBm</w:t>
            </w:r>
          </w:p>
        </w:tc>
        <w:tc>
          <w:tcPr>
            <w:tcW w:w="2895" w:type="dxa"/>
          </w:tcPr>
          <w:p w14:paraId="08F20DC2" w14:textId="77777777" w:rsidR="00D65C49" w:rsidRPr="00374636" w:rsidRDefault="00D65C49" w:rsidP="007C6871">
            <w:pPr>
              <w:pStyle w:val="TAC"/>
              <w:rPr>
                <w:lang w:eastAsia="en-US"/>
              </w:rPr>
            </w:pPr>
            <w:r w:rsidRPr="00374636">
              <w:rPr>
                <w:lang w:eastAsia="en-US"/>
              </w:rPr>
              <w:t>-130</w:t>
            </w:r>
          </w:p>
        </w:tc>
      </w:tr>
      <w:tr w:rsidR="00D65C49" w:rsidRPr="00374636" w14:paraId="1B94990E" w14:textId="77777777" w:rsidTr="005A566D">
        <w:trPr>
          <w:jc w:val="center"/>
        </w:trPr>
        <w:tc>
          <w:tcPr>
            <w:tcW w:w="3846" w:type="dxa"/>
          </w:tcPr>
          <w:p w14:paraId="17194125" w14:textId="77777777" w:rsidR="00D65C49" w:rsidRPr="00374636" w:rsidRDefault="00D65C49" w:rsidP="00491AC2">
            <w:pPr>
              <w:pStyle w:val="TAL"/>
              <w:rPr>
                <w:lang w:eastAsia="en-US"/>
              </w:rPr>
            </w:pPr>
            <w:r w:rsidRPr="00374636">
              <w:rPr>
                <w:lang w:eastAsia="en-US"/>
              </w:rPr>
              <w:t>GPS L1 C/A Signal for Satellite 3, 4, 5 (see note)</w:t>
            </w:r>
          </w:p>
        </w:tc>
        <w:tc>
          <w:tcPr>
            <w:tcW w:w="1320" w:type="dxa"/>
          </w:tcPr>
          <w:p w14:paraId="3EE4F372" w14:textId="77777777" w:rsidR="00D65C49" w:rsidRPr="00374636" w:rsidRDefault="00D65C49" w:rsidP="00491AC2">
            <w:pPr>
              <w:pStyle w:val="TAC"/>
              <w:rPr>
                <w:lang w:eastAsia="en-US"/>
              </w:rPr>
            </w:pPr>
            <w:r w:rsidRPr="00374636">
              <w:rPr>
                <w:lang w:eastAsia="en-US"/>
              </w:rPr>
              <w:t>dBm</w:t>
            </w:r>
          </w:p>
        </w:tc>
        <w:tc>
          <w:tcPr>
            <w:tcW w:w="2895" w:type="dxa"/>
          </w:tcPr>
          <w:p w14:paraId="705C2F6F" w14:textId="77777777" w:rsidR="00D65C49" w:rsidRPr="00374636" w:rsidRDefault="00D65C49" w:rsidP="007C6871">
            <w:pPr>
              <w:pStyle w:val="TAC"/>
              <w:rPr>
                <w:lang w:eastAsia="en-US"/>
              </w:rPr>
            </w:pPr>
            <w:r w:rsidRPr="00374636">
              <w:rPr>
                <w:lang w:eastAsia="en-US"/>
              </w:rPr>
              <w:t xml:space="preserve">LOS signal of -130 dBm, multi-path signal of -136.2 dBm </w:t>
            </w:r>
          </w:p>
        </w:tc>
      </w:tr>
      <w:tr w:rsidR="00D65C49" w:rsidRPr="00374636" w14:paraId="29D2704A" w14:textId="77777777" w:rsidTr="005A566D">
        <w:trPr>
          <w:jc w:val="center"/>
        </w:trPr>
        <w:tc>
          <w:tcPr>
            <w:tcW w:w="8061" w:type="dxa"/>
            <w:gridSpan w:val="3"/>
          </w:tcPr>
          <w:p w14:paraId="2EC07EEF" w14:textId="77777777" w:rsidR="00D65C49" w:rsidRPr="00374636" w:rsidRDefault="00D65C49" w:rsidP="00491AC2">
            <w:pPr>
              <w:pStyle w:val="TAN"/>
              <w:rPr>
                <w:lang w:eastAsia="en-US"/>
              </w:rPr>
            </w:pPr>
            <w:r w:rsidRPr="00374636">
              <w:rPr>
                <w:lang w:eastAsia="en-US"/>
              </w:rPr>
              <w:t>NOTE:</w:t>
            </w:r>
            <w:r w:rsidRPr="00374636">
              <w:rPr>
                <w:lang w:eastAsia="en-US"/>
              </w:rPr>
              <w:tab/>
              <w:t>Satellites 1, 2 no multi-path. Satellites 3, 4, 5 multi-path defined in clause 4.2.4.</w:t>
            </w:r>
          </w:p>
        </w:tc>
      </w:tr>
    </w:tbl>
    <w:p w14:paraId="092A9C14" w14:textId="77777777" w:rsidR="00D65C49" w:rsidRPr="00374636" w:rsidRDefault="00D65C49" w:rsidP="007C6871"/>
    <w:p w14:paraId="42B272E6" w14:textId="77777777" w:rsidR="00D65C49" w:rsidRPr="00374636" w:rsidRDefault="00D65C49" w:rsidP="00491AC2">
      <w:pPr>
        <w:pStyle w:val="TH"/>
      </w:pPr>
      <w:r w:rsidRPr="00374636">
        <w:t xml:space="preserve">Table 7.4.7: Test parameters for Multi-Path scenario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D65C49" w:rsidRPr="00374636" w14:paraId="50A980BC" w14:textId="77777777" w:rsidTr="005A566D">
        <w:trPr>
          <w:tblHeader/>
          <w:jc w:val="center"/>
        </w:trPr>
        <w:tc>
          <w:tcPr>
            <w:tcW w:w="0" w:type="auto"/>
          </w:tcPr>
          <w:p w14:paraId="52EEADE8" w14:textId="77777777" w:rsidR="00D65C49" w:rsidRPr="00374636" w:rsidRDefault="00D65C49" w:rsidP="00C70145">
            <w:pPr>
              <w:pStyle w:val="TAH"/>
            </w:pPr>
            <w:r w:rsidRPr="00374636">
              <w:t>System</w:t>
            </w:r>
          </w:p>
        </w:tc>
        <w:tc>
          <w:tcPr>
            <w:tcW w:w="0" w:type="auto"/>
          </w:tcPr>
          <w:p w14:paraId="29927AA5" w14:textId="77777777" w:rsidR="00D65C49" w:rsidRPr="00374636" w:rsidRDefault="00D65C49" w:rsidP="00C70145">
            <w:pPr>
              <w:pStyle w:val="TAH"/>
            </w:pPr>
            <w:r w:rsidRPr="00374636">
              <w:t>Parameters</w:t>
            </w:r>
          </w:p>
        </w:tc>
        <w:tc>
          <w:tcPr>
            <w:tcW w:w="0" w:type="auto"/>
          </w:tcPr>
          <w:p w14:paraId="7377CBDA" w14:textId="77777777" w:rsidR="00D65C49" w:rsidRPr="00374636" w:rsidRDefault="00D65C49" w:rsidP="00C70145">
            <w:pPr>
              <w:pStyle w:val="TAH"/>
            </w:pPr>
            <w:r w:rsidRPr="00374636">
              <w:t>Unit</w:t>
            </w:r>
          </w:p>
        </w:tc>
        <w:tc>
          <w:tcPr>
            <w:tcW w:w="0" w:type="auto"/>
          </w:tcPr>
          <w:p w14:paraId="55D46813" w14:textId="77777777" w:rsidR="00D65C49" w:rsidRPr="00374636" w:rsidRDefault="00D65C49" w:rsidP="00C70145">
            <w:pPr>
              <w:pStyle w:val="TAH"/>
            </w:pPr>
            <w:r w:rsidRPr="00374636">
              <w:t>Value</w:t>
            </w:r>
          </w:p>
        </w:tc>
      </w:tr>
      <w:tr w:rsidR="00D65C49" w:rsidRPr="00374636" w14:paraId="4B7F077E" w14:textId="77777777" w:rsidTr="005A566D">
        <w:trPr>
          <w:cantSplit/>
          <w:jc w:val="center"/>
        </w:trPr>
        <w:tc>
          <w:tcPr>
            <w:tcW w:w="0" w:type="auto"/>
            <w:vMerge w:val="restart"/>
          </w:tcPr>
          <w:p w14:paraId="11BC925A" w14:textId="77777777" w:rsidR="00D65C49" w:rsidRPr="00374636" w:rsidRDefault="00D65C49" w:rsidP="00491AC2">
            <w:pPr>
              <w:pStyle w:val="TAL"/>
              <w:rPr>
                <w:lang w:eastAsia="en-US"/>
              </w:rPr>
            </w:pPr>
          </w:p>
        </w:tc>
        <w:tc>
          <w:tcPr>
            <w:tcW w:w="0" w:type="auto"/>
          </w:tcPr>
          <w:p w14:paraId="0A47494F"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6BD42188" w14:textId="77777777" w:rsidR="00D65C49" w:rsidRPr="00374636" w:rsidRDefault="00D65C49" w:rsidP="00491AC2">
            <w:pPr>
              <w:pStyle w:val="TAC"/>
              <w:rPr>
                <w:lang w:eastAsia="en-US"/>
              </w:rPr>
            </w:pPr>
            <w:r w:rsidRPr="00374636">
              <w:rPr>
                <w:lang w:eastAsia="en-US"/>
              </w:rPr>
              <w:t>-</w:t>
            </w:r>
          </w:p>
        </w:tc>
        <w:tc>
          <w:tcPr>
            <w:tcW w:w="0" w:type="auto"/>
          </w:tcPr>
          <w:p w14:paraId="44174356" w14:textId="77777777" w:rsidR="00D65C49" w:rsidRPr="00374636" w:rsidRDefault="00D65C49" w:rsidP="007C6871">
            <w:pPr>
              <w:pStyle w:val="TAC"/>
              <w:rPr>
                <w:lang w:eastAsia="en-US"/>
              </w:rPr>
            </w:pPr>
            <w:r w:rsidRPr="00374636">
              <w:rPr>
                <w:lang w:eastAsia="en-US"/>
              </w:rPr>
              <w:t xml:space="preserve">See Table </w:t>
            </w:r>
            <w:r w:rsidRPr="00374636">
              <w:t>7.4.8</w:t>
            </w:r>
          </w:p>
        </w:tc>
      </w:tr>
      <w:tr w:rsidR="00D65C49" w:rsidRPr="00374636" w14:paraId="0CEB103E" w14:textId="77777777" w:rsidTr="005A566D">
        <w:trPr>
          <w:cantSplit/>
          <w:jc w:val="center"/>
        </w:trPr>
        <w:tc>
          <w:tcPr>
            <w:tcW w:w="0" w:type="auto"/>
            <w:vMerge/>
          </w:tcPr>
          <w:p w14:paraId="634F5107" w14:textId="77777777" w:rsidR="00D65C49" w:rsidRPr="00374636" w:rsidRDefault="00D65C49" w:rsidP="00491AC2">
            <w:pPr>
              <w:pStyle w:val="TAL"/>
              <w:rPr>
                <w:lang w:eastAsia="en-US"/>
              </w:rPr>
            </w:pPr>
          </w:p>
        </w:tc>
        <w:tc>
          <w:tcPr>
            <w:tcW w:w="0" w:type="auto"/>
          </w:tcPr>
          <w:p w14:paraId="74E454BA"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769365F1" w14:textId="77777777" w:rsidR="00D65C49" w:rsidRPr="00374636" w:rsidRDefault="00D65C49" w:rsidP="00491AC2">
            <w:pPr>
              <w:pStyle w:val="TAC"/>
              <w:rPr>
                <w:lang w:eastAsia="en-US"/>
              </w:rPr>
            </w:pPr>
            <w:r w:rsidRPr="00374636">
              <w:rPr>
                <w:lang w:eastAsia="en-US"/>
              </w:rPr>
              <w:t>-</w:t>
            </w:r>
          </w:p>
        </w:tc>
        <w:tc>
          <w:tcPr>
            <w:tcW w:w="0" w:type="auto"/>
          </w:tcPr>
          <w:p w14:paraId="0FBAD0DB" w14:textId="77777777" w:rsidR="00D65C49" w:rsidRPr="00374636" w:rsidRDefault="00D65C49" w:rsidP="007C6871">
            <w:pPr>
              <w:pStyle w:val="TAC"/>
              <w:rPr>
                <w:rFonts w:cs="Arial"/>
                <w:szCs w:val="18"/>
                <w:lang w:eastAsia="en-US"/>
              </w:rPr>
            </w:pPr>
            <w:r w:rsidRPr="00374636">
              <w:rPr>
                <w:rFonts w:cs="Arial"/>
                <w:szCs w:val="18"/>
                <w:lang w:eastAsia="en-US"/>
              </w:rPr>
              <w:t>6</w:t>
            </w:r>
            <w:r w:rsidRPr="00374636">
              <w:t xml:space="preserve"> or 7</w:t>
            </w:r>
            <w:r w:rsidRPr="00374636">
              <w:rPr>
                <w:vertAlign w:val="superscript"/>
              </w:rPr>
              <w:t>(2)</w:t>
            </w:r>
          </w:p>
        </w:tc>
      </w:tr>
      <w:tr w:rsidR="00D65C49" w:rsidRPr="00374636" w14:paraId="71FE5052" w14:textId="77777777" w:rsidTr="005A566D">
        <w:trPr>
          <w:cantSplit/>
          <w:jc w:val="center"/>
        </w:trPr>
        <w:tc>
          <w:tcPr>
            <w:tcW w:w="0" w:type="auto"/>
            <w:vMerge/>
          </w:tcPr>
          <w:p w14:paraId="30DAD438" w14:textId="77777777" w:rsidR="00D65C49" w:rsidRPr="00374636" w:rsidRDefault="00D65C49" w:rsidP="00491AC2">
            <w:pPr>
              <w:pStyle w:val="TAL"/>
              <w:rPr>
                <w:lang w:eastAsia="en-US"/>
              </w:rPr>
            </w:pPr>
          </w:p>
        </w:tc>
        <w:tc>
          <w:tcPr>
            <w:tcW w:w="0" w:type="auto"/>
          </w:tcPr>
          <w:p w14:paraId="560C3CF0" w14:textId="77777777" w:rsidR="00D65C49" w:rsidRPr="00374636" w:rsidRDefault="00D65C49" w:rsidP="007C6871">
            <w:pPr>
              <w:pStyle w:val="TAL"/>
              <w:rPr>
                <w:lang w:eastAsia="en-US"/>
              </w:rPr>
            </w:pPr>
            <w:r w:rsidRPr="00374636">
              <w:rPr>
                <w:lang w:eastAsia="en-US"/>
              </w:rPr>
              <w:t>HDOP Range per system</w:t>
            </w:r>
          </w:p>
        </w:tc>
        <w:tc>
          <w:tcPr>
            <w:tcW w:w="0" w:type="auto"/>
          </w:tcPr>
          <w:p w14:paraId="2E8A9FCD" w14:textId="77777777" w:rsidR="00D65C49" w:rsidRPr="00374636" w:rsidRDefault="00D65C49" w:rsidP="00491AC2">
            <w:pPr>
              <w:pStyle w:val="TAC"/>
              <w:rPr>
                <w:lang w:eastAsia="en-US"/>
              </w:rPr>
            </w:pPr>
            <w:r w:rsidRPr="00374636">
              <w:rPr>
                <w:lang w:eastAsia="en-US"/>
              </w:rPr>
              <w:t>-</w:t>
            </w:r>
          </w:p>
        </w:tc>
        <w:tc>
          <w:tcPr>
            <w:tcW w:w="0" w:type="auto"/>
          </w:tcPr>
          <w:p w14:paraId="1721426F" w14:textId="77777777" w:rsidR="00D65C49" w:rsidRPr="00374636" w:rsidRDefault="00D65C49" w:rsidP="007C6871">
            <w:pPr>
              <w:pStyle w:val="TAC"/>
              <w:rPr>
                <w:lang w:eastAsia="en-US"/>
              </w:rPr>
            </w:pPr>
            <w:r w:rsidRPr="00374636">
              <w:rPr>
                <w:lang w:eastAsia="en-US"/>
              </w:rPr>
              <w:t>1.4 to 2.1</w:t>
            </w:r>
          </w:p>
        </w:tc>
      </w:tr>
      <w:tr w:rsidR="00D65C49" w:rsidRPr="00374636" w14:paraId="70D48656" w14:textId="77777777" w:rsidTr="005A566D">
        <w:trPr>
          <w:cantSplit/>
          <w:jc w:val="center"/>
        </w:trPr>
        <w:tc>
          <w:tcPr>
            <w:tcW w:w="0" w:type="auto"/>
            <w:vMerge/>
          </w:tcPr>
          <w:p w14:paraId="445C5C3D" w14:textId="77777777" w:rsidR="00D65C49" w:rsidRPr="00374636" w:rsidRDefault="00D65C49" w:rsidP="00491AC2">
            <w:pPr>
              <w:pStyle w:val="TAL"/>
              <w:rPr>
                <w:lang w:eastAsia="en-US"/>
              </w:rPr>
            </w:pPr>
          </w:p>
        </w:tc>
        <w:tc>
          <w:tcPr>
            <w:tcW w:w="0" w:type="auto"/>
          </w:tcPr>
          <w:p w14:paraId="264B7324"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378D03E5" w14:textId="77777777" w:rsidR="00D65C49" w:rsidRPr="00374636" w:rsidRDefault="00D65C49" w:rsidP="00491AC2">
            <w:pPr>
              <w:pStyle w:val="TAC"/>
              <w:rPr>
                <w:lang w:eastAsia="en-US"/>
              </w:rPr>
            </w:pPr>
            <w:r w:rsidRPr="00374636">
              <w:rPr>
                <w:lang w:eastAsia="en-US"/>
              </w:rPr>
              <w:t>-</w:t>
            </w:r>
          </w:p>
        </w:tc>
        <w:tc>
          <w:tcPr>
            <w:tcW w:w="0" w:type="auto"/>
          </w:tcPr>
          <w:p w14:paraId="37DB3D89" w14:textId="77777777" w:rsidR="00D65C49" w:rsidRPr="00374636" w:rsidRDefault="00D65C49" w:rsidP="007C6871">
            <w:pPr>
              <w:pStyle w:val="TAC"/>
              <w:rPr>
                <w:lang w:eastAsia="en-US"/>
              </w:rPr>
            </w:pPr>
            <w:r w:rsidRPr="00374636">
              <w:rPr>
                <w:lang w:eastAsia="en-US"/>
              </w:rPr>
              <w:t>AWGN</w:t>
            </w:r>
          </w:p>
        </w:tc>
      </w:tr>
      <w:tr w:rsidR="00D65C49" w:rsidRPr="00374636" w14:paraId="1E7A41F7" w14:textId="77777777" w:rsidTr="005A566D">
        <w:trPr>
          <w:cantSplit/>
          <w:jc w:val="center"/>
        </w:trPr>
        <w:tc>
          <w:tcPr>
            <w:tcW w:w="0" w:type="auto"/>
            <w:vMerge/>
          </w:tcPr>
          <w:p w14:paraId="24327BB8" w14:textId="77777777" w:rsidR="00D65C49" w:rsidRPr="00374636" w:rsidRDefault="00D65C49" w:rsidP="00491AC2">
            <w:pPr>
              <w:pStyle w:val="TAL"/>
              <w:rPr>
                <w:lang w:eastAsia="en-US"/>
              </w:rPr>
            </w:pPr>
          </w:p>
        </w:tc>
        <w:tc>
          <w:tcPr>
            <w:tcW w:w="0" w:type="auto"/>
          </w:tcPr>
          <w:p w14:paraId="3FC0F9AA" w14:textId="77777777" w:rsidR="00D65C49" w:rsidRPr="00374636" w:rsidRDefault="00D65C49" w:rsidP="007C6871">
            <w:pPr>
              <w:pStyle w:val="TAL"/>
              <w:rPr>
                <w:lang w:eastAsia="en-US"/>
              </w:rPr>
            </w:pPr>
            <w:r w:rsidRPr="00374636">
              <w:rPr>
                <w:lang w:eastAsia="en-US"/>
              </w:rPr>
              <w:t>GNSS coarse time assistance error range</w:t>
            </w:r>
          </w:p>
        </w:tc>
        <w:tc>
          <w:tcPr>
            <w:tcW w:w="0" w:type="auto"/>
          </w:tcPr>
          <w:p w14:paraId="6936D4F5" w14:textId="77777777" w:rsidR="00D65C49" w:rsidRPr="00374636" w:rsidRDefault="00D65C49" w:rsidP="00491AC2">
            <w:pPr>
              <w:pStyle w:val="TAC"/>
              <w:rPr>
                <w:lang w:eastAsia="en-US"/>
              </w:rPr>
            </w:pPr>
            <w:r w:rsidRPr="00374636">
              <w:rPr>
                <w:lang w:eastAsia="en-US"/>
              </w:rPr>
              <w:t>seconds</w:t>
            </w:r>
          </w:p>
        </w:tc>
        <w:tc>
          <w:tcPr>
            <w:tcW w:w="0" w:type="auto"/>
          </w:tcPr>
          <w:p w14:paraId="7794B1E9" w14:textId="77777777" w:rsidR="00D65C49" w:rsidRPr="00374636" w:rsidRDefault="00D65C49" w:rsidP="007C6871">
            <w:pPr>
              <w:pStyle w:val="TAC"/>
              <w:rPr>
                <w:lang w:eastAsia="en-US"/>
              </w:rPr>
            </w:pPr>
            <w:r w:rsidRPr="00374636">
              <w:rPr>
                <w:lang w:eastAsia="en-US"/>
              </w:rPr>
              <w:sym w:font="Symbol" w:char="F0B1"/>
            </w:r>
            <w:r w:rsidRPr="00374636">
              <w:rPr>
                <w:lang w:eastAsia="en-US"/>
              </w:rPr>
              <w:t>2</w:t>
            </w:r>
          </w:p>
        </w:tc>
      </w:tr>
      <w:tr w:rsidR="00D65C49" w:rsidRPr="00374636" w14:paraId="1F31FC02" w14:textId="77777777" w:rsidTr="005A566D">
        <w:trPr>
          <w:cantSplit/>
          <w:jc w:val="center"/>
        </w:trPr>
        <w:tc>
          <w:tcPr>
            <w:tcW w:w="0" w:type="auto"/>
            <w:vAlign w:val="center"/>
          </w:tcPr>
          <w:p w14:paraId="53416032"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0E14323D"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7D7F9FE" w14:textId="77777777" w:rsidR="00D65C49" w:rsidRPr="00374636" w:rsidRDefault="00D65C49" w:rsidP="00491AC2">
            <w:pPr>
              <w:pStyle w:val="TAC"/>
              <w:rPr>
                <w:lang w:eastAsia="en-US"/>
              </w:rPr>
            </w:pPr>
            <w:r w:rsidRPr="00374636">
              <w:rPr>
                <w:lang w:eastAsia="en-US"/>
              </w:rPr>
              <w:t>dBm</w:t>
            </w:r>
          </w:p>
        </w:tc>
        <w:tc>
          <w:tcPr>
            <w:tcW w:w="0" w:type="auto"/>
          </w:tcPr>
          <w:p w14:paraId="739E6913" w14:textId="77777777" w:rsidR="00D65C49" w:rsidRPr="00374636" w:rsidRDefault="00D65C49" w:rsidP="007C6871">
            <w:pPr>
              <w:pStyle w:val="TAC"/>
              <w:rPr>
                <w:lang w:eastAsia="en-US"/>
              </w:rPr>
            </w:pPr>
            <w:r w:rsidRPr="00374636">
              <w:rPr>
                <w:lang w:eastAsia="en-US"/>
              </w:rPr>
              <w:t>-127</w:t>
            </w:r>
          </w:p>
        </w:tc>
      </w:tr>
      <w:tr w:rsidR="00D65C49" w:rsidRPr="00374636" w14:paraId="220B8DFE" w14:textId="77777777" w:rsidTr="005A566D">
        <w:trPr>
          <w:cantSplit/>
          <w:jc w:val="center"/>
        </w:trPr>
        <w:tc>
          <w:tcPr>
            <w:tcW w:w="0" w:type="auto"/>
            <w:vAlign w:val="center"/>
          </w:tcPr>
          <w:p w14:paraId="5B9DA72D"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4A234A01"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46DAEE57" w14:textId="77777777" w:rsidR="00D65C49" w:rsidRPr="00374636" w:rsidRDefault="00D65C49" w:rsidP="00491AC2">
            <w:pPr>
              <w:pStyle w:val="TAC"/>
              <w:rPr>
                <w:lang w:eastAsia="en-US"/>
              </w:rPr>
            </w:pPr>
            <w:r w:rsidRPr="00374636">
              <w:rPr>
                <w:lang w:eastAsia="en-US"/>
              </w:rPr>
              <w:t>dBm</w:t>
            </w:r>
          </w:p>
        </w:tc>
        <w:tc>
          <w:tcPr>
            <w:tcW w:w="0" w:type="auto"/>
          </w:tcPr>
          <w:p w14:paraId="57F6619C" w14:textId="77777777" w:rsidR="00D65C49" w:rsidRPr="00374636" w:rsidRDefault="00D65C49" w:rsidP="007C6871">
            <w:pPr>
              <w:pStyle w:val="TAC"/>
              <w:rPr>
                <w:lang w:eastAsia="en-US"/>
              </w:rPr>
            </w:pPr>
            <w:r w:rsidRPr="00374636">
              <w:rPr>
                <w:lang w:eastAsia="en-US"/>
              </w:rPr>
              <w:t>-128.5</w:t>
            </w:r>
          </w:p>
        </w:tc>
      </w:tr>
      <w:tr w:rsidR="00D65C49" w:rsidRPr="00374636" w14:paraId="239E354B" w14:textId="77777777" w:rsidTr="005A566D">
        <w:trPr>
          <w:cantSplit/>
          <w:jc w:val="center"/>
        </w:trPr>
        <w:tc>
          <w:tcPr>
            <w:tcW w:w="0" w:type="auto"/>
            <w:vAlign w:val="center"/>
          </w:tcPr>
          <w:p w14:paraId="30530777"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7C5230ED"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782BE5FC" w14:textId="77777777" w:rsidR="00D65C49" w:rsidRPr="00374636" w:rsidRDefault="00D65C49" w:rsidP="00491AC2">
            <w:pPr>
              <w:pStyle w:val="TAC"/>
              <w:rPr>
                <w:lang w:eastAsia="en-US"/>
              </w:rPr>
            </w:pPr>
            <w:r w:rsidRPr="00374636">
              <w:rPr>
                <w:lang w:eastAsia="en-US"/>
              </w:rPr>
              <w:t>dBm</w:t>
            </w:r>
          </w:p>
        </w:tc>
        <w:tc>
          <w:tcPr>
            <w:tcW w:w="0" w:type="auto"/>
          </w:tcPr>
          <w:p w14:paraId="4722F858" w14:textId="77777777" w:rsidR="00D65C49" w:rsidRPr="00374636" w:rsidRDefault="00D65C49" w:rsidP="007C6871">
            <w:pPr>
              <w:pStyle w:val="TAC"/>
              <w:rPr>
                <w:lang w:eastAsia="en-US"/>
              </w:rPr>
            </w:pPr>
            <w:r w:rsidRPr="00374636">
              <w:rPr>
                <w:lang w:eastAsia="en-US"/>
              </w:rPr>
              <w:t>-131</w:t>
            </w:r>
          </w:p>
        </w:tc>
      </w:tr>
      <w:tr w:rsidR="00D65C49" w:rsidRPr="00374636" w14:paraId="09233965" w14:textId="77777777" w:rsidTr="005A566D">
        <w:trPr>
          <w:cantSplit/>
          <w:jc w:val="center"/>
        </w:trPr>
        <w:tc>
          <w:tcPr>
            <w:tcW w:w="0" w:type="auto"/>
            <w:vAlign w:val="center"/>
          </w:tcPr>
          <w:p w14:paraId="076F3240" w14:textId="77777777" w:rsidR="00D65C49" w:rsidRPr="00374636" w:rsidRDefault="00D65C49" w:rsidP="00491AC2">
            <w:pPr>
              <w:pStyle w:val="TAL"/>
              <w:rPr>
                <w:lang w:eastAsia="zh-CN"/>
              </w:rPr>
            </w:pPr>
            <w:r w:rsidRPr="00374636">
              <w:rPr>
                <w:lang w:eastAsia="zh-CN"/>
              </w:rPr>
              <w:t>BDS</w:t>
            </w:r>
          </w:p>
        </w:tc>
        <w:tc>
          <w:tcPr>
            <w:tcW w:w="0" w:type="auto"/>
            <w:vAlign w:val="center"/>
          </w:tcPr>
          <w:p w14:paraId="4FE776F9"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7DCC115C" w14:textId="77777777" w:rsidR="00D65C49" w:rsidRPr="00374636" w:rsidRDefault="00D65C49" w:rsidP="00491AC2">
            <w:pPr>
              <w:pStyle w:val="TAC"/>
              <w:rPr>
                <w:lang w:eastAsia="en-US"/>
              </w:rPr>
            </w:pPr>
            <w:r w:rsidRPr="00374636">
              <w:rPr>
                <w:lang w:eastAsia="en-US"/>
              </w:rPr>
              <w:t>dBm</w:t>
            </w:r>
          </w:p>
        </w:tc>
        <w:tc>
          <w:tcPr>
            <w:tcW w:w="0" w:type="auto"/>
          </w:tcPr>
          <w:p w14:paraId="18C2EDA3" w14:textId="77777777" w:rsidR="00D65C49" w:rsidRPr="00374636" w:rsidRDefault="00D65C49" w:rsidP="007C6871">
            <w:pPr>
              <w:pStyle w:val="TAC"/>
              <w:rPr>
                <w:lang w:eastAsia="en-US"/>
              </w:rPr>
            </w:pPr>
            <w:r w:rsidRPr="00374636">
              <w:rPr>
                <w:lang w:eastAsia="en-US"/>
              </w:rPr>
              <w:t>-13</w:t>
            </w:r>
            <w:r w:rsidRPr="00374636">
              <w:rPr>
                <w:lang w:eastAsia="zh-CN"/>
              </w:rPr>
              <w:t>3</w:t>
            </w:r>
          </w:p>
        </w:tc>
      </w:tr>
      <w:tr w:rsidR="005063BE" w:rsidRPr="00BE6435" w14:paraId="31E0764C" w14:textId="77777777" w:rsidTr="00215D37">
        <w:trPr>
          <w:cantSplit/>
          <w:jc w:val="center"/>
        </w:trPr>
        <w:tc>
          <w:tcPr>
            <w:tcW w:w="0" w:type="auto"/>
            <w:vAlign w:val="center"/>
          </w:tcPr>
          <w:p w14:paraId="299466DB" w14:textId="77777777" w:rsidR="005063BE" w:rsidRPr="00BE6435" w:rsidRDefault="005063BE" w:rsidP="00215D37">
            <w:pPr>
              <w:pStyle w:val="TAL"/>
              <w:rPr>
                <w:lang w:eastAsia="zh-CN"/>
              </w:rPr>
            </w:pPr>
            <w:r w:rsidRPr="00BE6435">
              <w:rPr>
                <w:lang w:eastAsia="zh-CN"/>
              </w:rPr>
              <w:t>QZSS</w:t>
            </w:r>
          </w:p>
        </w:tc>
        <w:tc>
          <w:tcPr>
            <w:tcW w:w="0" w:type="auto"/>
            <w:vAlign w:val="center"/>
          </w:tcPr>
          <w:p w14:paraId="3D3AABFC" w14:textId="77777777" w:rsidR="005063BE" w:rsidRPr="00BE6435" w:rsidRDefault="005063BE" w:rsidP="00215D37">
            <w:pPr>
              <w:pStyle w:val="TAL"/>
            </w:pPr>
            <w:r w:rsidRPr="00BE6435">
              <w:t>Reference signal power level for all satellites</w:t>
            </w:r>
          </w:p>
        </w:tc>
        <w:tc>
          <w:tcPr>
            <w:tcW w:w="0" w:type="auto"/>
            <w:vAlign w:val="center"/>
          </w:tcPr>
          <w:p w14:paraId="0EE4C6E1" w14:textId="77777777" w:rsidR="005063BE" w:rsidRPr="00BE6435" w:rsidRDefault="005063BE" w:rsidP="00215D37">
            <w:pPr>
              <w:pStyle w:val="TAC"/>
            </w:pPr>
            <w:r w:rsidRPr="00BE6435">
              <w:t>dBm</w:t>
            </w:r>
          </w:p>
        </w:tc>
        <w:tc>
          <w:tcPr>
            <w:tcW w:w="0" w:type="auto"/>
          </w:tcPr>
          <w:p w14:paraId="79AE6187" w14:textId="77777777" w:rsidR="005063BE" w:rsidRPr="00BE6435" w:rsidRDefault="005063BE" w:rsidP="00215D37">
            <w:pPr>
              <w:pStyle w:val="TAC"/>
            </w:pPr>
            <w:r w:rsidRPr="00BE6435">
              <w:t>-128.5</w:t>
            </w:r>
          </w:p>
        </w:tc>
      </w:tr>
      <w:tr w:rsidR="005063BE" w:rsidRPr="00BE6435" w14:paraId="488C7700" w14:textId="77777777" w:rsidTr="00215D37">
        <w:trPr>
          <w:cantSplit/>
          <w:jc w:val="center"/>
        </w:trPr>
        <w:tc>
          <w:tcPr>
            <w:tcW w:w="0" w:type="auto"/>
            <w:vAlign w:val="center"/>
          </w:tcPr>
          <w:p w14:paraId="0B271E00" w14:textId="77777777" w:rsidR="005063BE" w:rsidRPr="00BE6435" w:rsidRDefault="005063BE" w:rsidP="00215D37">
            <w:pPr>
              <w:pStyle w:val="TAL"/>
              <w:rPr>
                <w:lang w:eastAsia="zh-CN"/>
              </w:rPr>
            </w:pPr>
            <w:r w:rsidRPr="00BE6435">
              <w:rPr>
                <w:lang w:eastAsia="zh-CN"/>
              </w:rPr>
              <w:t>Navic</w:t>
            </w:r>
          </w:p>
        </w:tc>
        <w:tc>
          <w:tcPr>
            <w:tcW w:w="0" w:type="auto"/>
            <w:vAlign w:val="center"/>
          </w:tcPr>
          <w:p w14:paraId="76B6980D" w14:textId="77777777" w:rsidR="005063BE" w:rsidRPr="00BE6435" w:rsidRDefault="005063BE" w:rsidP="00215D37">
            <w:pPr>
              <w:pStyle w:val="TAL"/>
            </w:pPr>
            <w:r w:rsidRPr="00BE6435">
              <w:t>Reference signal power level for all satellites</w:t>
            </w:r>
          </w:p>
        </w:tc>
        <w:tc>
          <w:tcPr>
            <w:tcW w:w="0" w:type="auto"/>
            <w:vAlign w:val="center"/>
          </w:tcPr>
          <w:p w14:paraId="55F41173" w14:textId="77777777" w:rsidR="005063BE" w:rsidRPr="00BE6435" w:rsidRDefault="005063BE" w:rsidP="00215D37">
            <w:pPr>
              <w:pStyle w:val="TAC"/>
            </w:pPr>
            <w:r w:rsidRPr="00BE6435">
              <w:t>dBm</w:t>
            </w:r>
          </w:p>
        </w:tc>
        <w:tc>
          <w:tcPr>
            <w:tcW w:w="0" w:type="auto"/>
          </w:tcPr>
          <w:p w14:paraId="0F4E43D2" w14:textId="77777777" w:rsidR="005063BE" w:rsidRPr="00BE6435" w:rsidRDefault="005063BE" w:rsidP="00215D37">
            <w:pPr>
              <w:pStyle w:val="TAC"/>
            </w:pPr>
            <w:r w:rsidRPr="00BE6435">
              <w:t>-128.5</w:t>
            </w:r>
          </w:p>
        </w:tc>
      </w:tr>
      <w:tr w:rsidR="00D65C49" w:rsidRPr="00374636" w14:paraId="54A1633F" w14:textId="77777777" w:rsidTr="005A566D">
        <w:trPr>
          <w:cantSplit/>
          <w:jc w:val="center"/>
        </w:trPr>
        <w:tc>
          <w:tcPr>
            <w:tcW w:w="0" w:type="auto"/>
            <w:gridSpan w:val="4"/>
            <w:vAlign w:val="center"/>
          </w:tcPr>
          <w:p w14:paraId="275D8D7E" w14:textId="77777777" w:rsidR="00D65C49" w:rsidRPr="00374636" w:rsidRDefault="00D65C49" w:rsidP="00491AC2">
            <w:pPr>
              <w:pStyle w:val="TAN"/>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4B09DE49" w14:textId="77777777" w:rsidR="00D65C49" w:rsidRPr="00374636" w:rsidRDefault="00D65C49" w:rsidP="007C6871">
            <w:pPr>
              <w:pStyle w:val="TAN"/>
              <w:rPr>
                <w:lang w:eastAsia="en-US"/>
              </w:rPr>
            </w:pPr>
            <w:r w:rsidRPr="00374636">
              <w:t>NOTE 2: 7 satellites are used for sub-tests with 3 different GNSSs</w:t>
            </w:r>
          </w:p>
        </w:tc>
      </w:tr>
    </w:tbl>
    <w:p w14:paraId="4E6941BA" w14:textId="77777777" w:rsidR="00D65C49" w:rsidRPr="00374636" w:rsidRDefault="00D65C49" w:rsidP="007C6871"/>
    <w:p w14:paraId="370B4E3E" w14:textId="77777777" w:rsidR="00D65C49" w:rsidRPr="00374636" w:rsidRDefault="00D65C49" w:rsidP="00491AC2">
      <w:r w:rsidRPr="00374636">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374636" w14:paraId="01F4CD8E" w14:textId="77777777" w:rsidTr="005A566D">
        <w:trPr>
          <w:cantSplit/>
          <w:trHeight w:val="20"/>
          <w:jc w:val="center"/>
        </w:trPr>
        <w:tc>
          <w:tcPr>
            <w:tcW w:w="3506" w:type="dxa"/>
            <w:gridSpan w:val="2"/>
            <w:vMerge w:val="restart"/>
          </w:tcPr>
          <w:p w14:paraId="47C579EA" w14:textId="77777777" w:rsidR="00D65C49" w:rsidRPr="00374636" w:rsidRDefault="00D65C49" w:rsidP="00491AC2">
            <w:pPr>
              <w:pStyle w:val="TAH"/>
              <w:rPr>
                <w:lang w:eastAsia="en-US"/>
              </w:rPr>
            </w:pPr>
          </w:p>
        </w:tc>
        <w:tc>
          <w:tcPr>
            <w:tcW w:w="3240" w:type="dxa"/>
            <w:gridSpan w:val="3"/>
          </w:tcPr>
          <w:p w14:paraId="7DE2D43B" w14:textId="77777777" w:rsidR="00D65C49" w:rsidRPr="00374636" w:rsidRDefault="00D65C49" w:rsidP="007C6871">
            <w:pPr>
              <w:pStyle w:val="TAH"/>
              <w:rPr>
                <w:lang w:eastAsia="en-US"/>
              </w:rPr>
            </w:pPr>
            <w:r w:rsidRPr="00374636">
              <w:rPr>
                <w:lang w:eastAsia="en-US"/>
              </w:rPr>
              <w:t>Channel model allocation for each constellation</w:t>
            </w:r>
          </w:p>
        </w:tc>
      </w:tr>
      <w:tr w:rsidR="00D65C49" w:rsidRPr="00374636" w14:paraId="4419B04C" w14:textId="77777777" w:rsidTr="005A566D">
        <w:trPr>
          <w:cantSplit/>
          <w:trHeight w:val="20"/>
          <w:jc w:val="center"/>
        </w:trPr>
        <w:tc>
          <w:tcPr>
            <w:tcW w:w="3506" w:type="dxa"/>
            <w:gridSpan w:val="2"/>
            <w:vMerge/>
          </w:tcPr>
          <w:p w14:paraId="277E6647" w14:textId="77777777" w:rsidR="00D65C49" w:rsidRPr="00374636" w:rsidRDefault="00D65C49" w:rsidP="007C6871">
            <w:pPr>
              <w:pStyle w:val="TAH"/>
              <w:rPr>
                <w:lang w:eastAsia="en-US"/>
              </w:rPr>
            </w:pPr>
          </w:p>
        </w:tc>
        <w:tc>
          <w:tcPr>
            <w:tcW w:w="1170" w:type="dxa"/>
          </w:tcPr>
          <w:p w14:paraId="37267349" w14:textId="77777777" w:rsidR="00D65C49" w:rsidRPr="00374636" w:rsidRDefault="00D65C49" w:rsidP="007C6871">
            <w:pPr>
              <w:pStyle w:val="TAH"/>
              <w:rPr>
                <w:lang w:eastAsia="en-US"/>
              </w:rPr>
            </w:pPr>
            <w:r w:rsidRPr="00374636">
              <w:rPr>
                <w:lang w:eastAsia="en-US"/>
              </w:rPr>
              <w:t>GNSS-1</w:t>
            </w:r>
          </w:p>
        </w:tc>
        <w:tc>
          <w:tcPr>
            <w:tcW w:w="1080" w:type="dxa"/>
          </w:tcPr>
          <w:p w14:paraId="5921788E" w14:textId="77777777" w:rsidR="00D65C49" w:rsidRPr="00374636" w:rsidRDefault="00D65C49" w:rsidP="007C6871">
            <w:pPr>
              <w:pStyle w:val="TAH"/>
              <w:rPr>
                <w:lang w:eastAsia="en-US"/>
              </w:rPr>
            </w:pPr>
            <w:r w:rsidRPr="00374636">
              <w:rPr>
                <w:lang w:eastAsia="en-US"/>
              </w:rPr>
              <w:t>GNSS-2</w:t>
            </w:r>
          </w:p>
        </w:tc>
        <w:tc>
          <w:tcPr>
            <w:tcW w:w="990" w:type="dxa"/>
          </w:tcPr>
          <w:p w14:paraId="741AD2E6" w14:textId="77777777" w:rsidR="00D65C49" w:rsidRPr="00374636" w:rsidRDefault="00D65C49" w:rsidP="007C6871">
            <w:pPr>
              <w:pStyle w:val="TAH"/>
              <w:rPr>
                <w:lang w:eastAsia="en-US"/>
              </w:rPr>
            </w:pPr>
            <w:r w:rsidRPr="00374636">
              <w:rPr>
                <w:lang w:eastAsia="en-US"/>
              </w:rPr>
              <w:t>GNSS-3</w:t>
            </w:r>
          </w:p>
        </w:tc>
      </w:tr>
      <w:tr w:rsidR="00D65C49" w:rsidRPr="00374636" w14:paraId="0C783605" w14:textId="77777777" w:rsidTr="005A566D">
        <w:trPr>
          <w:cantSplit/>
          <w:trHeight w:val="20"/>
          <w:jc w:val="center"/>
        </w:trPr>
        <w:tc>
          <w:tcPr>
            <w:tcW w:w="1886" w:type="dxa"/>
            <w:vMerge w:val="restart"/>
          </w:tcPr>
          <w:p w14:paraId="288D3F6F" w14:textId="77777777" w:rsidR="00D65C49" w:rsidRPr="00374636" w:rsidRDefault="00D65C49" w:rsidP="00491AC2">
            <w:pPr>
              <w:pStyle w:val="TAL"/>
              <w:rPr>
                <w:lang w:eastAsia="en-US"/>
              </w:rPr>
            </w:pPr>
            <w:r w:rsidRPr="00374636">
              <w:rPr>
                <w:lang w:eastAsia="en-US"/>
              </w:rPr>
              <w:t>Single constellation</w:t>
            </w:r>
          </w:p>
        </w:tc>
        <w:tc>
          <w:tcPr>
            <w:tcW w:w="1620" w:type="dxa"/>
          </w:tcPr>
          <w:p w14:paraId="4DC74769" w14:textId="77777777" w:rsidR="00D65C49" w:rsidRPr="00374636" w:rsidRDefault="00D65C49" w:rsidP="007C6871">
            <w:pPr>
              <w:pStyle w:val="TAL"/>
              <w:rPr>
                <w:lang w:eastAsia="en-US"/>
              </w:rPr>
            </w:pPr>
            <w:r w:rsidRPr="00374636">
              <w:rPr>
                <w:lang w:eastAsia="en-US"/>
              </w:rPr>
              <w:t>One-tap channel</w:t>
            </w:r>
          </w:p>
        </w:tc>
        <w:tc>
          <w:tcPr>
            <w:tcW w:w="1170" w:type="dxa"/>
          </w:tcPr>
          <w:p w14:paraId="710B68EC" w14:textId="77777777" w:rsidR="00D65C49" w:rsidRPr="00374636" w:rsidRDefault="00D65C49" w:rsidP="007C6871">
            <w:pPr>
              <w:pStyle w:val="TAL"/>
              <w:rPr>
                <w:lang w:eastAsia="en-US"/>
              </w:rPr>
            </w:pPr>
            <w:r w:rsidRPr="00374636">
              <w:rPr>
                <w:lang w:eastAsia="en-US"/>
              </w:rPr>
              <w:t>2</w:t>
            </w:r>
          </w:p>
        </w:tc>
        <w:tc>
          <w:tcPr>
            <w:tcW w:w="1080" w:type="dxa"/>
          </w:tcPr>
          <w:p w14:paraId="5DC52782" w14:textId="77777777" w:rsidR="00D65C49" w:rsidRPr="00374636" w:rsidRDefault="00D65C49" w:rsidP="007C6871">
            <w:pPr>
              <w:pStyle w:val="TAL"/>
              <w:rPr>
                <w:lang w:eastAsia="en-US"/>
              </w:rPr>
            </w:pPr>
            <w:r w:rsidRPr="00374636">
              <w:rPr>
                <w:lang w:eastAsia="en-US"/>
              </w:rPr>
              <w:t>--</w:t>
            </w:r>
          </w:p>
        </w:tc>
        <w:tc>
          <w:tcPr>
            <w:tcW w:w="990" w:type="dxa"/>
          </w:tcPr>
          <w:p w14:paraId="6F899724" w14:textId="77777777" w:rsidR="00D65C49" w:rsidRPr="00374636" w:rsidRDefault="00D65C49" w:rsidP="007C6871">
            <w:pPr>
              <w:pStyle w:val="TAL"/>
              <w:rPr>
                <w:lang w:eastAsia="en-US"/>
              </w:rPr>
            </w:pPr>
            <w:r w:rsidRPr="00374636">
              <w:rPr>
                <w:lang w:eastAsia="en-US"/>
              </w:rPr>
              <w:t>--</w:t>
            </w:r>
          </w:p>
        </w:tc>
      </w:tr>
      <w:tr w:rsidR="00D65C49" w:rsidRPr="00374636" w14:paraId="1683E014" w14:textId="77777777" w:rsidTr="005A566D">
        <w:trPr>
          <w:cantSplit/>
          <w:trHeight w:val="20"/>
          <w:jc w:val="center"/>
        </w:trPr>
        <w:tc>
          <w:tcPr>
            <w:tcW w:w="1886" w:type="dxa"/>
            <w:vMerge/>
          </w:tcPr>
          <w:p w14:paraId="7ABD0DB1" w14:textId="77777777" w:rsidR="00D65C49" w:rsidRPr="00374636" w:rsidRDefault="00D65C49" w:rsidP="007C6871">
            <w:pPr>
              <w:pStyle w:val="TAL"/>
              <w:rPr>
                <w:lang w:eastAsia="en-US"/>
              </w:rPr>
            </w:pPr>
          </w:p>
        </w:tc>
        <w:tc>
          <w:tcPr>
            <w:tcW w:w="1620" w:type="dxa"/>
          </w:tcPr>
          <w:p w14:paraId="41C34220" w14:textId="77777777" w:rsidR="00D65C49" w:rsidRPr="00374636" w:rsidRDefault="00D65C49" w:rsidP="007C6871">
            <w:pPr>
              <w:pStyle w:val="TAL"/>
              <w:rPr>
                <w:lang w:eastAsia="en-US"/>
              </w:rPr>
            </w:pPr>
            <w:r w:rsidRPr="00374636">
              <w:rPr>
                <w:lang w:eastAsia="en-US"/>
              </w:rPr>
              <w:t>Two-tap channel</w:t>
            </w:r>
          </w:p>
        </w:tc>
        <w:tc>
          <w:tcPr>
            <w:tcW w:w="1170" w:type="dxa"/>
          </w:tcPr>
          <w:p w14:paraId="7ACCA528" w14:textId="77777777" w:rsidR="00D65C49" w:rsidRPr="00374636" w:rsidRDefault="00D65C49" w:rsidP="007C6871">
            <w:pPr>
              <w:pStyle w:val="TAL"/>
              <w:rPr>
                <w:lang w:eastAsia="en-US"/>
              </w:rPr>
            </w:pPr>
            <w:r w:rsidRPr="00374636">
              <w:rPr>
                <w:lang w:eastAsia="en-US"/>
              </w:rPr>
              <w:t>4</w:t>
            </w:r>
          </w:p>
        </w:tc>
        <w:tc>
          <w:tcPr>
            <w:tcW w:w="1080" w:type="dxa"/>
          </w:tcPr>
          <w:p w14:paraId="17E8E014" w14:textId="77777777" w:rsidR="00D65C49" w:rsidRPr="00374636" w:rsidRDefault="00D65C49" w:rsidP="007C6871">
            <w:pPr>
              <w:pStyle w:val="TAL"/>
              <w:rPr>
                <w:lang w:eastAsia="en-US"/>
              </w:rPr>
            </w:pPr>
            <w:r w:rsidRPr="00374636">
              <w:rPr>
                <w:lang w:eastAsia="en-US"/>
              </w:rPr>
              <w:t>--</w:t>
            </w:r>
          </w:p>
        </w:tc>
        <w:tc>
          <w:tcPr>
            <w:tcW w:w="990" w:type="dxa"/>
          </w:tcPr>
          <w:p w14:paraId="5BE90C25" w14:textId="77777777" w:rsidR="00D65C49" w:rsidRPr="00374636" w:rsidRDefault="00D65C49" w:rsidP="007C6871">
            <w:pPr>
              <w:pStyle w:val="TAL"/>
              <w:rPr>
                <w:lang w:eastAsia="en-US"/>
              </w:rPr>
            </w:pPr>
            <w:r w:rsidRPr="00374636">
              <w:rPr>
                <w:lang w:eastAsia="en-US"/>
              </w:rPr>
              <w:t>--</w:t>
            </w:r>
          </w:p>
        </w:tc>
      </w:tr>
      <w:tr w:rsidR="00D65C49" w:rsidRPr="00374636" w14:paraId="3EBA51A6" w14:textId="77777777" w:rsidTr="005A566D">
        <w:trPr>
          <w:cantSplit/>
          <w:trHeight w:val="20"/>
          <w:jc w:val="center"/>
        </w:trPr>
        <w:tc>
          <w:tcPr>
            <w:tcW w:w="1886" w:type="dxa"/>
            <w:vMerge w:val="restart"/>
          </w:tcPr>
          <w:p w14:paraId="5C3823AC" w14:textId="77777777" w:rsidR="00D65C49" w:rsidRPr="00374636" w:rsidRDefault="00D65C49" w:rsidP="007C6871">
            <w:pPr>
              <w:pStyle w:val="TAL"/>
              <w:rPr>
                <w:lang w:eastAsia="en-US"/>
              </w:rPr>
            </w:pPr>
            <w:r w:rsidRPr="00374636">
              <w:rPr>
                <w:lang w:eastAsia="en-US"/>
              </w:rPr>
              <w:t>Dual constellation</w:t>
            </w:r>
          </w:p>
        </w:tc>
        <w:tc>
          <w:tcPr>
            <w:tcW w:w="1620" w:type="dxa"/>
          </w:tcPr>
          <w:p w14:paraId="70BD7777" w14:textId="77777777" w:rsidR="00D65C49" w:rsidRPr="00374636" w:rsidRDefault="00D65C49" w:rsidP="007C6871">
            <w:pPr>
              <w:pStyle w:val="TAL"/>
              <w:rPr>
                <w:lang w:eastAsia="en-US"/>
              </w:rPr>
            </w:pPr>
            <w:r w:rsidRPr="00374636">
              <w:rPr>
                <w:lang w:eastAsia="en-US"/>
              </w:rPr>
              <w:t>One-tap channel</w:t>
            </w:r>
          </w:p>
        </w:tc>
        <w:tc>
          <w:tcPr>
            <w:tcW w:w="1170" w:type="dxa"/>
          </w:tcPr>
          <w:p w14:paraId="2F9D0558" w14:textId="77777777" w:rsidR="00D65C49" w:rsidRPr="00374636" w:rsidRDefault="00D65C49" w:rsidP="007C6871">
            <w:pPr>
              <w:pStyle w:val="TAL"/>
              <w:rPr>
                <w:lang w:eastAsia="en-US"/>
              </w:rPr>
            </w:pPr>
            <w:r w:rsidRPr="00374636">
              <w:rPr>
                <w:lang w:eastAsia="en-US"/>
              </w:rPr>
              <w:t>1</w:t>
            </w:r>
          </w:p>
        </w:tc>
        <w:tc>
          <w:tcPr>
            <w:tcW w:w="1080" w:type="dxa"/>
          </w:tcPr>
          <w:p w14:paraId="35E2D736" w14:textId="77777777" w:rsidR="00D65C49" w:rsidRPr="00374636" w:rsidRDefault="00D65C49" w:rsidP="007C6871">
            <w:pPr>
              <w:pStyle w:val="TAL"/>
              <w:rPr>
                <w:lang w:eastAsia="en-US"/>
              </w:rPr>
            </w:pPr>
            <w:r w:rsidRPr="00374636">
              <w:rPr>
                <w:lang w:eastAsia="en-US"/>
              </w:rPr>
              <w:t>1</w:t>
            </w:r>
          </w:p>
        </w:tc>
        <w:tc>
          <w:tcPr>
            <w:tcW w:w="990" w:type="dxa"/>
          </w:tcPr>
          <w:p w14:paraId="5A670F14" w14:textId="77777777" w:rsidR="00D65C49" w:rsidRPr="00374636" w:rsidRDefault="00D65C49" w:rsidP="007C6871">
            <w:pPr>
              <w:pStyle w:val="TAL"/>
              <w:rPr>
                <w:lang w:eastAsia="en-US"/>
              </w:rPr>
            </w:pPr>
            <w:r w:rsidRPr="00374636">
              <w:rPr>
                <w:lang w:eastAsia="en-US"/>
              </w:rPr>
              <w:t>--</w:t>
            </w:r>
          </w:p>
        </w:tc>
      </w:tr>
      <w:tr w:rsidR="00D65C49" w:rsidRPr="00374636" w14:paraId="4BE0F250" w14:textId="77777777" w:rsidTr="005A566D">
        <w:trPr>
          <w:cantSplit/>
          <w:trHeight w:val="20"/>
          <w:jc w:val="center"/>
        </w:trPr>
        <w:tc>
          <w:tcPr>
            <w:tcW w:w="1886" w:type="dxa"/>
            <w:vMerge/>
          </w:tcPr>
          <w:p w14:paraId="0CDB2FEA" w14:textId="77777777" w:rsidR="00D65C49" w:rsidRPr="00374636" w:rsidRDefault="00D65C49" w:rsidP="007C6871">
            <w:pPr>
              <w:pStyle w:val="TAL"/>
              <w:rPr>
                <w:lang w:eastAsia="en-US"/>
              </w:rPr>
            </w:pPr>
          </w:p>
        </w:tc>
        <w:tc>
          <w:tcPr>
            <w:tcW w:w="1620" w:type="dxa"/>
          </w:tcPr>
          <w:p w14:paraId="4FC9D8FB" w14:textId="77777777" w:rsidR="00D65C49" w:rsidRPr="00374636" w:rsidRDefault="00D65C49" w:rsidP="007C6871">
            <w:pPr>
              <w:pStyle w:val="TAL"/>
              <w:rPr>
                <w:lang w:eastAsia="en-US"/>
              </w:rPr>
            </w:pPr>
            <w:r w:rsidRPr="00374636">
              <w:rPr>
                <w:lang w:eastAsia="en-US"/>
              </w:rPr>
              <w:t>Two-tap channel</w:t>
            </w:r>
          </w:p>
        </w:tc>
        <w:tc>
          <w:tcPr>
            <w:tcW w:w="1170" w:type="dxa"/>
          </w:tcPr>
          <w:p w14:paraId="0D95FF23" w14:textId="77777777" w:rsidR="00D65C49" w:rsidRPr="00374636" w:rsidRDefault="00D65C49" w:rsidP="007C6871">
            <w:pPr>
              <w:pStyle w:val="TAL"/>
              <w:rPr>
                <w:lang w:eastAsia="en-US"/>
              </w:rPr>
            </w:pPr>
            <w:r w:rsidRPr="00374636">
              <w:rPr>
                <w:lang w:eastAsia="en-US"/>
              </w:rPr>
              <w:t>2</w:t>
            </w:r>
          </w:p>
        </w:tc>
        <w:tc>
          <w:tcPr>
            <w:tcW w:w="1080" w:type="dxa"/>
          </w:tcPr>
          <w:p w14:paraId="4E698F0C" w14:textId="77777777" w:rsidR="00D65C49" w:rsidRPr="00374636" w:rsidRDefault="00D65C49" w:rsidP="007C6871">
            <w:pPr>
              <w:pStyle w:val="TAL"/>
              <w:rPr>
                <w:lang w:eastAsia="en-US"/>
              </w:rPr>
            </w:pPr>
            <w:r w:rsidRPr="00374636">
              <w:rPr>
                <w:lang w:eastAsia="en-US"/>
              </w:rPr>
              <w:t>2</w:t>
            </w:r>
          </w:p>
        </w:tc>
        <w:tc>
          <w:tcPr>
            <w:tcW w:w="990" w:type="dxa"/>
          </w:tcPr>
          <w:p w14:paraId="42A19514" w14:textId="77777777" w:rsidR="00D65C49" w:rsidRPr="00374636" w:rsidRDefault="00D65C49" w:rsidP="007C6871">
            <w:pPr>
              <w:pStyle w:val="TAL"/>
              <w:rPr>
                <w:lang w:eastAsia="en-US"/>
              </w:rPr>
            </w:pPr>
            <w:r w:rsidRPr="00374636">
              <w:rPr>
                <w:lang w:eastAsia="en-US"/>
              </w:rPr>
              <w:t>--</w:t>
            </w:r>
          </w:p>
        </w:tc>
      </w:tr>
      <w:tr w:rsidR="00D65C49" w:rsidRPr="00374636" w14:paraId="539A54D1" w14:textId="77777777" w:rsidTr="005A566D">
        <w:trPr>
          <w:cantSplit/>
          <w:trHeight w:val="20"/>
          <w:jc w:val="center"/>
        </w:trPr>
        <w:tc>
          <w:tcPr>
            <w:tcW w:w="1886" w:type="dxa"/>
            <w:vMerge w:val="restart"/>
          </w:tcPr>
          <w:p w14:paraId="0FBCBCEF" w14:textId="77777777" w:rsidR="00D65C49" w:rsidRPr="00374636" w:rsidRDefault="00D65C49" w:rsidP="007C6871">
            <w:pPr>
              <w:pStyle w:val="TAL"/>
              <w:rPr>
                <w:lang w:eastAsia="en-US"/>
              </w:rPr>
            </w:pPr>
            <w:r w:rsidRPr="00374636">
              <w:rPr>
                <w:lang w:eastAsia="en-US"/>
              </w:rPr>
              <w:t>Triple constellation</w:t>
            </w:r>
          </w:p>
        </w:tc>
        <w:tc>
          <w:tcPr>
            <w:tcW w:w="1620" w:type="dxa"/>
          </w:tcPr>
          <w:p w14:paraId="56A8D671" w14:textId="77777777" w:rsidR="00D65C49" w:rsidRPr="00374636" w:rsidRDefault="00D65C49" w:rsidP="007C6871">
            <w:pPr>
              <w:pStyle w:val="TAL"/>
              <w:rPr>
                <w:lang w:eastAsia="en-US"/>
              </w:rPr>
            </w:pPr>
            <w:r w:rsidRPr="00374636">
              <w:rPr>
                <w:lang w:eastAsia="en-US"/>
              </w:rPr>
              <w:t>One-tap channel</w:t>
            </w:r>
          </w:p>
        </w:tc>
        <w:tc>
          <w:tcPr>
            <w:tcW w:w="1170" w:type="dxa"/>
          </w:tcPr>
          <w:p w14:paraId="2637A10B" w14:textId="77777777" w:rsidR="00D65C49" w:rsidRPr="00374636" w:rsidRDefault="00D65C49" w:rsidP="007C6871">
            <w:pPr>
              <w:pStyle w:val="TAL"/>
              <w:rPr>
                <w:lang w:eastAsia="en-US"/>
              </w:rPr>
            </w:pPr>
            <w:r w:rsidRPr="00374636">
              <w:rPr>
                <w:lang w:eastAsia="en-US"/>
              </w:rPr>
              <w:t>1</w:t>
            </w:r>
          </w:p>
        </w:tc>
        <w:tc>
          <w:tcPr>
            <w:tcW w:w="1080" w:type="dxa"/>
          </w:tcPr>
          <w:p w14:paraId="3F29DD5E" w14:textId="77777777" w:rsidR="00D65C49" w:rsidRPr="00374636" w:rsidRDefault="00D65C49" w:rsidP="007C6871">
            <w:pPr>
              <w:pStyle w:val="TAL"/>
              <w:rPr>
                <w:lang w:eastAsia="en-US"/>
              </w:rPr>
            </w:pPr>
            <w:r w:rsidRPr="00374636">
              <w:rPr>
                <w:lang w:eastAsia="en-US"/>
              </w:rPr>
              <w:t>1</w:t>
            </w:r>
          </w:p>
        </w:tc>
        <w:tc>
          <w:tcPr>
            <w:tcW w:w="990" w:type="dxa"/>
          </w:tcPr>
          <w:p w14:paraId="441E25BB" w14:textId="77777777" w:rsidR="00D65C49" w:rsidRPr="00374636" w:rsidRDefault="00D65C49" w:rsidP="007C6871">
            <w:pPr>
              <w:pStyle w:val="TAL"/>
              <w:rPr>
                <w:lang w:eastAsia="en-US"/>
              </w:rPr>
            </w:pPr>
            <w:r w:rsidRPr="00374636">
              <w:rPr>
                <w:lang w:eastAsia="en-US"/>
              </w:rPr>
              <w:t>1</w:t>
            </w:r>
          </w:p>
        </w:tc>
      </w:tr>
      <w:tr w:rsidR="00D65C49" w:rsidRPr="00374636" w14:paraId="6CC453EB" w14:textId="77777777" w:rsidTr="005A566D">
        <w:trPr>
          <w:cantSplit/>
          <w:trHeight w:val="20"/>
          <w:jc w:val="center"/>
        </w:trPr>
        <w:tc>
          <w:tcPr>
            <w:tcW w:w="1886" w:type="dxa"/>
            <w:vMerge/>
          </w:tcPr>
          <w:p w14:paraId="62B4C69E" w14:textId="77777777" w:rsidR="00D65C49" w:rsidRPr="00374636" w:rsidRDefault="00D65C49" w:rsidP="007C6871">
            <w:pPr>
              <w:pStyle w:val="TAL"/>
              <w:rPr>
                <w:lang w:eastAsia="en-US"/>
              </w:rPr>
            </w:pPr>
          </w:p>
        </w:tc>
        <w:tc>
          <w:tcPr>
            <w:tcW w:w="1620" w:type="dxa"/>
          </w:tcPr>
          <w:p w14:paraId="4C347C6E" w14:textId="77777777" w:rsidR="00D65C49" w:rsidRPr="00374636" w:rsidRDefault="00D65C49" w:rsidP="007C6871">
            <w:pPr>
              <w:pStyle w:val="TAL"/>
              <w:rPr>
                <w:lang w:eastAsia="en-US"/>
              </w:rPr>
            </w:pPr>
            <w:r w:rsidRPr="00374636">
              <w:rPr>
                <w:lang w:eastAsia="en-US"/>
              </w:rPr>
              <w:t>Two-tap channel</w:t>
            </w:r>
          </w:p>
        </w:tc>
        <w:tc>
          <w:tcPr>
            <w:tcW w:w="1170" w:type="dxa"/>
          </w:tcPr>
          <w:p w14:paraId="14966A6B" w14:textId="77777777" w:rsidR="00D65C49" w:rsidRPr="00374636" w:rsidRDefault="00D65C49" w:rsidP="007C6871">
            <w:pPr>
              <w:pStyle w:val="TAL"/>
              <w:rPr>
                <w:lang w:eastAsia="en-US"/>
              </w:rPr>
            </w:pPr>
            <w:r w:rsidRPr="00374636">
              <w:rPr>
                <w:lang w:eastAsia="en-US"/>
              </w:rPr>
              <w:t>2</w:t>
            </w:r>
          </w:p>
        </w:tc>
        <w:tc>
          <w:tcPr>
            <w:tcW w:w="1080" w:type="dxa"/>
          </w:tcPr>
          <w:p w14:paraId="697D5845" w14:textId="77777777" w:rsidR="00D65C49" w:rsidRPr="00374636" w:rsidRDefault="00D65C49" w:rsidP="007C6871">
            <w:pPr>
              <w:pStyle w:val="TAL"/>
              <w:rPr>
                <w:lang w:eastAsia="en-US"/>
              </w:rPr>
            </w:pPr>
            <w:r w:rsidRPr="00374636">
              <w:rPr>
                <w:lang w:eastAsia="en-US"/>
              </w:rPr>
              <w:t>1</w:t>
            </w:r>
          </w:p>
        </w:tc>
        <w:tc>
          <w:tcPr>
            <w:tcW w:w="990" w:type="dxa"/>
          </w:tcPr>
          <w:p w14:paraId="08B04143" w14:textId="77777777" w:rsidR="00D65C49" w:rsidRPr="00374636" w:rsidRDefault="00D65C49" w:rsidP="007C6871">
            <w:pPr>
              <w:pStyle w:val="TAL"/>
              <w:rPr>
                <w:lang w:eastAsia="en-US"/>
              </w:rPr>
            </w:pPr>
            <w:r w:rsidRPr="00374636">
              <w:rPr>
                <w:lang w:eastAsia="en-US"/>
              </w:rPr>
              <w:t>1</w:t>
            </w:r>
          </w:p>
        </w:tc>
      </w:tr>
      <w:tr w:rsidR="00D65C49" w:rsidRPr="00374636" w14:paraId="68AD1A2E" w14:textId="77777777" w:rsidTr="005A566D">
        <w:trPr>
          <w:cantSplit/>
          <w:trHeight w:val="20"/>
          <w:jc w:val="center"/>
        </w:trPr>
        <w:tc>
          <w:tcPr>
            <w:tcW w:w="6746" w:type="dxa"/>
            <w:gridSpan w:val="5"/>
          </w:tcPr>
          <w:p w14:paraId="42D4617F" w14:textId="77777777" w:rsidR="00D65C49" w:rsidRPr="00374636" w:rsidRDefault="00D65C49" w:rsidP="00491AC2">
            <w:pPr>
              <w:pStyle w:val="TAN"/>
              <w:rPr>
                <w:lang w:eastAsia="en-US"/>
              </w:rPr>
            </w:pPr>
            <w:r w:rsidRPr="00374636">
              <w:rPr>
                <w:lang w:eastAsia="en-US"/>
              </w:rPr>
              <w:t xml:space="preserve">Note: One-tap channel: no multi-path. Two-tap channel: multi-path defined in clause 4.2.4 with Relative mean Power (Y) defined in Table </w:t>
            </w:r>
            <w:r w:rsidRPr="00374636">
              <w:rPr>
                <w:lang w:eastAsia="zh-CN"/>
              </w:rPr>
              <w:t>7.4.9</w:t>
            </w:r>
            <w:r w:rsidRPr="00374636">
              <w:rPr>
                <w:lang w:eastAsia="en-US"/>
              </w:rPr>
              <w:t>.</w:t>
            </w:r>
          </w:p>
        </w:tc>
      </w:tr>
    </w:tbl>
    <w:p w14:paraId="53D236C5" w14:textId="77777777" w:rsidR="00D65C49" w:rsidRPr="00374636" w:rsidRDefault="00D65C49" w:rsidP="007C6871"/>
    <w:p w14:paraId="428BF829" w14:textId="77777777" w:rsidR="00D65C49" w:rsidRPr="00374636" w:rsidRDefault="00D65C49" w:rsidP="00491AC2">
      <w:pPr>
        <w:pStyle w:val="TH"/>
        <w:rPr>
          <w:lang w:eastAsia="zh-CN"/>
        </w:rPr>
      </w:pPr>
      <w:r w:rsidRPr="00374636">
        <w:t>Table 7.4.9: Relative mean Power (Y)</w:t>
      </w:r>
      <w:r w:rsidRPr="00374636">
        <w:rPr>
          <w:lang w:eastAsia="zh-CN"/>
        </w:rPr>
        <w:t xml:space="preserve"> </w:t>
      </w:r>
      <w:r w:rsidRPr="00374636">
        <w:t xml:space="preserve">for use in Table </w:t>
      </w:r>
      <w:r w:rsidRPr="00374636">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D65C49" w:rsidRPr="00374636" w14:paraId="189824C7" w14:textId="77777777" w:rsidTr="005A566D">
        <w:trPr>
          <w:cantSplit/>
          <w:jc w:val="center"/>
        </w:trPr>
        <w:tc>
          <w:tcPr>
            <w:tcW w:w="1696" w:type="dxa"/>
            <w:vMerge w:val="restart"/>
            <w:tcBorders>
              <w:top w:val="single" w:sz="4" w:space="0" w:color="auto"/>
            </w:tcBorders>
            <w:vAlign w:val="center"/>
          </w:tcPr>
          <w:p w14:paraId="0EBC1982" w14:textId="77777777" w:rsidR="00D65C49" w:rsidRPr="00374636" w:rsidRDefault="00D65C49" w:rsidP="007C6871">
            <w:pPr>
              <w:pStyle w:val="TAC"/>
            </w:pPr>
            <w:bookmarkStart w:id="932" w:name="OLE_LINK2"/>
            <w:r w:rsidRPr="00374636">
              <w:t>Galileo</w:t>
            </w:r>
          </w:p>
        </w:tc>
        <w:tc>
          <w:tcPr>
            <w:tcW w:w="1530" w:type="dxa"/>
            <w:tcBorders>
              <w:top w:val="single" w:sz="4" w:space="0" w:color="auto"/>
              <w:bottom w:val="nil"/>
            </w:tcBorders>
          </w:tcPr>
          <w:p w14:paraId="612B572F" w14:textId="77777777" w:rsidR="00D65C49" w:rsidRPr="00374636" w:rsidRDefault="00D65C49" w:rsidP="007C6871">
            <w:pPr>
              <w:pStyle w:val="TAC"/>
            </w:pPr>
            <w:r w:rsidRPr="00374636">
              <w:t>E1</w:t>
            </w:r>
          </w:p>
        </w:tc>
        <w:tc>
          <w:tcPr>
            <w:tcW w:w="1080" w:type="dxa"/>
            <w:tcBorders>
              <w:top w:val="single" w:sz="4" w:space="0" w:color="auto"/>
              <w:bottom w:val="nil"/>
            </w:tcBorders>
          </w:tcPr>
          <w:p w14:paraId="56BC8070" w14:textId="77777777" w:rsidR="00D65C49" w:rsidRPr="00374636" w:rsidRDefault="00D65C49" w:rsidP="007C6871">
            <w:pPr>
              <w:pStyle w:val="TAC"/>
            </w:pPr>
            <w:r w:rsidRPr="00374636">
              <w:t>-4.7</w:t>
            </w:r>
          </w:p>
        </w:tc>
      </w:tr>
      <w:tr w:rsidR="00D65C49" w:rsidRPr="00374636" w14:paraId="6DA60CFB" w14:textId="77777777" w:rsidTr="005A566D">
        <w:trPr>
          <w:cantSplit/>
          <w:jc w:val="center"/>
        </w:trPr>
        <w:tc>
          <w:tcPr>
            <w:tcW w:w="1696" w:type="dxa"/>
            <w:vMerge/>
          </w:tcPr>
          <w:p w14:paraId="1FC7A2D6" w14:textId="77777777" w:rsidR="00D65C49" w:rsidRPr="00374636" w:rsidRDefault="00D65C49" w:rsidP="007C6871">
            <w:pPr>
              <w:pStyle w:val="TAC"/>
            </w:pPr>
          </w:p>
        </w:tc>
        <w:tc>
          <w:tcPr>
            <w:tcW w:w="1530" w:type="dxa"/>
            <w:tcBorders>
              <w:top w:val="single" w:sz="4" w:space="0" w:color="auto"/>
              <w:bottom w:val="nil"/>
            </w:tcBorders>
          </w:tcPr>
          <w:p w14:paraId="48BEBC97" w14:textId="77777777" w:rsidR="00D65C49" w:rsidRPr="00374636" w:rsidRDefault="00D65C49" w:rsidP="007C6871">
            <w:pPr>
              <w:pStyle w:val="TAC"/>
            </w:pPr>
            <w:r w:rsidRPr="00374636">
              <w:t>E5a</w:t>
            </w:r>
          </w:p>
        </w:tc>
        <w:tc>
          <w:tcPr>
            <w:tcW w:w="1080" w:type="dxa"/>
            <w:tcBorders>
              <w:top w:val="single" w:sz="4" w:space="0" w:color="auto"/>
              <w:bottom w:val="nil"/>
            </w:tcBorders>
          </w:tcPr>
          <w:p w14:paraId="5855C652" w14:textId="77777777" w:rsidR="00D65C49" w:rsidRPr="00374636" w:rsidRDefault="00D65C49" w:rsidP="007C6871">
            <w:pPr>
              <w:pStyle w:val="TAC"/>
            </w:pPr>
            <w:r w:rsidRPr="00374636">
              <w:t>-6.2</w:t>
            </w:r>
          </w:p>
        </w:tc>
      </w:tr>
      <w:tr w:rsidR="00D65C49" w:rsidRPr="00374636" w14:paraId="77AC5142" w14:textId="77777777" w:rsidTr="005A566D">
        <w:trPr>
          <w:cantSplit/>
          <w:jc w:val="center"/>
        </w:trPr>
        <w:tc>
          <w:tcPr>
            <w:tcW w:w="1696" w:type="dxa"/>
            <w:vMerge/>
          </w:tcPr>
          <w:p w14:paraId="164CE72E" w14:textId="77777777" w:rsidR="00D65C49" w:rsidRPr="00374636" w:rsidRDefault="00D65C49" w:rsidP="007C6871">
            <w:pPr>
              <w:pStyle w:val="TAC"/>
            </w:pPr>
          </w:p>
        </w:tc>
        <w:tc>
          <w:tcPr>
            <w:tcW w:w="1530" w:type="dxa"/>
            <w:tcBorders>
              <w:top w:val="single" w:sz="4" w:space="0" w:color="auto"/>
              <w:bottom w:val="nil"/>
            </w:tcBorders>
          </w:tcPr>
          <w:p w14:paraId="1F4D9C11" w14:textId="77777777" w:rsidR="00D65C49" w:rsidRPr="00374636" w:rsidRDefault="00D65C49" w:rsidP="007C6871">
            <w:pPr>
              <w:pStyle w:val="TAC"/>
            </w:pPr>
            <w:r w:rsidRPr="00374636">
              <w:t>E5b</w:t>
            </w:r>
          </w:p>
        </w:tc>
        <w:tc>
          <w:tcPr>
            <w:tcW w:w="1080" w:type="dxa"/>
            <w:tcBorders>
              <w:top w:val="single" w:sz="4" w:space="0" w:color="auto"/>
              <w:bottom w:val="nil"/>
            </w:tcBorders>
          </w:tcPr>
          <w:p w14:paraId="7F68EF2B" w14:textId="77777777" w:rsidR="00D65C49" w:rsidRPr="00374636" w:rsidRDefault="00D65C49" w:rsidP="007C6871">
            <w:pPr>
              <w:pStyle w:val="TAC"/>
            </w:pPr>
            <w:r w:rsidRPr="00374636">
              <w:t>-6.2</w:t>
            </w:r>
          </w:p>
        </w:tc>
      </w:tr>
      <w:tr w:rsidR="00D65C49" w:rsidRPr="00374636" w14:paraId="2D67C54F" w14:textId="77777777" w:rsidTr="005A566D">
        <w:trPr>
          <w:cantSplit/>
          <w:jc w:val="center"/>
        </w:trPr>
        <w:tc>
          <w:tcPr>
            <w:tcW w:w="1696" w:type="dxa"/>
            <w:vMerge w:val="restart"/>
            <w:vAlign w:val="center"/>
          </w:tcPr>
          <w:p w14:paraId="28B64EEF" w14:textId="297CE270" w:rsidR="00D65C49" w:rsidRPr="00374636" w:rsidRDefault="00D65C49" w:rsidP="007C6871">
            <w:pPr>
              <w:pStyle w:val="TAC"/>
            </w:pPr>
            <w:r w:rsidRPr="00374636">
              <w:t>GPS/Modernized GPS</w:t>
            </w:r>
            <w:r w:rsidR="005063BE" w:rsidRPr="005063BE">
              <w:t>/QZSS</w:t>
            </w:r>
          </w:p>
        </w:tc>
        <w:tc>
          <w:tcPr>
            <w:tcW w:w="1530" w:type="dxa"/>
          </w:tcPr>
          <w:p w14:paraId="74FEE756" w14:textId="77777777" w:rsidR="00D65C49" w:rsidRPr="00374636" w:rsidRDefault="00D65C49" w:rsidP="007C6871">
            <w:pPr>
              <w:pStyle w:val="TAC"/>
            </w:pPr>
            <w:r w:rsidRPr="00374636">
              <w:t>L1 C/A</w:t>
            </w:r>
          </w:p>
        </w:tc>
        <w:tc>
          <w:tcPr>
            <w:tcW w:w="1080" w:type="dxa"/>
          </w:tcPr>
          <w:p w14:paraId="71FDB724" w14:textId="77777777" w:rsidR="00D65C49" w:rsidRPr="00374636" w:rsidRDefault="00D65C49" w:rsidP="007C6871">
            <w:pPr>
              <w:pStyle w:val="TAC"/>
            </w:pPr>
            <w:r w:rsidRPr="00374636">
              <w:t>-6.2</w:t>
            </w:r>
          </w:p>
        </w:tc>
      </w:tr>
      <w:tr w:rsidR="00D65C49" w:rsidRPr="00374636" w14:paraId="1B7CE04F" w14:textId="77777777" w:rsidTr="005A566D">
        <w:trPr>
          <w:cantSplit/>
          <w:jc w:val="center"/>
        </w:trPr>
        <w:tc>
          <w:tcPr>
            <w:tcW w:w="1696" w:type="dxa"/>
            <w:vMerge/>
            <w:vAlign w:val="center"/>
          </w:tcPr>
          <w:p w14:paraId="01092A77" w14:textId="77777777" w:rsidR="00D65C49" w:rsidRPr="00374636" w:rsidRDefault="00D65C49" w:rsidP="007C6871">
            <w:pPr>
              <w:pStyle w:val="TAC"/>
            </w:pPr>
          </w:p>
        </w:tc>
        <w:tc>
          <w:tcPr>
            <w:tcW w:w="1530" w:type="dxa"/>
          </w:tcPr>
          <w:p w14:paraId="57AEC4A3" w14:textId="77777777" w:rsidR="00D65C49" w:rsidRPr="00374636" w:rsidRDefault="00D65C49" w:rsidP="007C6871">
            <w:pPr>
              <w:pStyle w:val="TAC"/>
            </w:pPr>
            <w:r w:rsidRPr="00374636">
              <w:t>L1C</w:t>
            </w:r>
          </w:p>
        </w:tc>
        <w:tc>
          <w:tcPr>
            <w:tcW w:w="1080" w:type="dxa"/>
          </w:tcPr>
          <w:p w14:paraId="66BA7DE6" w14:textId="77777777" w:rsidR="00D65C49" w:rsidRPr="00374636" w:rsidRDefault="00D65C49" w:rsidP="007C6871">
            <w:pPr>
              <w:pStyle w:val="TAC"/>
            </w:pPr>
            <w:r w:rsidRPr="00374636">
              <w:t>-4.7</w:t>
            </w:r>
          </w:p>
        </w:tc>
      </w:tr>
      <w:tr w:rsidR="00D65C49" w:rsidRPr="00374636" w14:paraId="5130CEDE" w14:textId="77777777" w:rsidTr="005A566D">
        <w:trPr>
          <w:cantSplit/>
          <w:jc w:val="center"/>
        </w:trPr>
        <w:tc>
          <w:tcPr>
            <w:tcW w:w="1696" w:type="dxa"/>
            <w:vMerge/>
            <w:vAlign w:val="center"/>
          </w:tcPr>
          <w:p w14:paraId="20B604ED" w14:textId="77777777" w:rsidR="00D65C49" w:rsidRPr="00374636" w:rsidRDefault="00D65C49" w:rsidP="007C6871">
            <w:pPr>
              <w:pStyle w:val="TAC"/>
            </w:pPr>
          </w:p>
        </w:tc>
        <w:tc>
          <w:tcPr>
            <w:tcW w:w="1530" w:type="dxa"/>
          </w:tcPr>
          <w:p w14:paraId="01E7C3DB" w14:textId="77777777" w:rsidR="00D65C49" w:rsidRPr="00374636" w:rsidRDefault="00D65C49" w:rsidP="007C6871">
            <w:pPr>
              <w:pStyle w:val="TAC"/>
            </w:pPr>
            <w:r w:rsidRPr="00374636">
              <w:t>L2C</w:t>
            </w:r>
          </w:p>
        </w:tc>
        <w:tc>
          <w:tcPr>
            <w:tcW w:w="1080" w:type="dxa"/>
          </w:tcPr>
          <w:p w14:paraId="33514E2C" w14:textId="77777777" w:rsidR="00D65C49" w:rsidRPr="00374636" w:rsidRDefault="00D65C49" w:rsidP="007C6871">
            <w:pPr>
              <w:pStyle w:val="TAC"/>
            </w:pPr>
            <w:r w:rsidRPr="00374636">
              <w:t>-6.2</w:t>
            </w:r>
          </w:p>
        </w:tc>
      </w:tr>
      <w:tr w:rsidR="00D65C49" w:rsidRPr="00374636" w14:paraId="190099E6" w14:textId="77777777" w:rsidTr="005A566D">
        <w:trPr>
          <w:cantSplit/>
          <w:jc w:val="center"/>
        </w:trPr>
        <w:tc>
          <w:tcPr>
            <w:tcW w:w="1696" w:type="dxa"/>
            <w:vMerge/>
            <w:vAlign w:val="center"/>
          </w:tcPr>
          <w:p w14:paraId="587D062B" w14:textId="77777777" w:rsidR="00D65C49" w:rsidRPr="00374636" w:rsidRDefault="00D65C49" w:rsidP="007C6871">
            <w:pPr>
              <w:pStyle w:val="TAC"/>
            </w:pPr>
          </w:p>
        </w:tc>
        <w:tc>
          <w:tcPr>
            <w:tcW w:w="1530" w:type="dxa"/>
          </w:tcPr>
          <w:p w14:paraId="4F62928F" w14:textId="77777777" w:rsidR="00D65C49" w:rsidRPr="00374636" w:rsidRDefault="00D65C49" w:rsidP="007C6871">
            <w:pPr>
              <w:pStyle w:val="TAC"/>
            </w:pPr>
            <w:r w:rsidRPr="00374636">
              <w:t>L5</w:t>
            </w:r>
          </w:p>
        </w:tc>
        <w:tc>
          <w:tcPr>
            <w:tcW w:w="1080" w:type="dxa"/>
          </w:tcPr>
          <w:p w14:paraId="139D6A38" w14:textId="77777777" w:rsidR="00D65C49" w:rsidRPr="00374636" w:rsidRDefault="00D65C49" w:rsidP="007C6871">
            <w:pPr>
              <w:pStyle w:val="TAC"/>
            </w:pPr>
            <w:r w:rsidRPr="00374636">
              <w:t>-6.2</w:t>
            </w:r>
          </w:p>
        </w:tc>
      </w:tr>
      <w:tr w:rsidR="00D65C49" w:rsidRPr="00374636" w14:paraId="21963884" w14:textId="77777777" w:rsidTr="005A566D">
        <w:trPr>
          <w:cantSplit/>
          <w:jc w:val="center"/>
        </w:trPr>
        <w:tc>
          <w:tcPr>
            <w:tcW w:w="1696" w:type="dxa"/>
            <w:vMerge w:val="restart"/>
            <w:vAlign w:val="center"/>
          </w:tcPr>
          <w:p w14:paraId="471CBED5" w14:textId="77777777" w:rsidR="00D65C49" w:rsidRPr="00374636" w:rsidRDefault="00D65C49" w:rsidP="007C6871">
            <w:pPr>
              <w:pStyle w:val="TAC"/>
            </w:pPr>
            <w:r w:rsidRPr="00374636">
              <w:t>GLONASS</w:t>
            </w:r>
          </w:p>
        </w:tc>
        <w:tc>
          <w:tcPr>
            <w:tcW w:w="1530" w:type="dxa"/>
          </w:tcPr>
          <w:p w14:paraId="34D1C6A6" w14:textId="77777777" w:rsidR="00D65C49" w:rsidRPr="00374636" w:rsidRDefault="00D65C49" w:rsidP="007C6871">
            <w:pPr>
              <w:pStyle w:val="TAC"/>
            </w:pPr>
            <w:r w:rsidRPr="00374636">
              <w:t>G1</w:t>
            </w:r>
          </w:p>
        </w:tc>
        <w:tc>
          <w:tcPr>
            <w:tcW w:w="1080" w:type="dxa"/>
          </w:tcPr>
          <w:p w14:paraId="6EBE9CE7" w14:textId="77777777" w:rsidR="00D65C49" w:rsidRPr="00374636" w:rsidRDefault="00D65C49" w:rsidP="007C6871">
            <w:pPr>
              <w:pStyle w:val="TAC"/>
            </w:pPr>
            <w:r w:rsidRPr="00374636">
              <w:t>-12.7</w:t>
            </w:r>
          </w:p>
        </w:tc>
      </w:tr>
      <w:tr w:rsidR="00D65C49" w:rsidRPr="00374636" w14:paraId="2993974B" w14:textId="77777777" w:rsidTr="005A566D">
        <w:trPr>
          <w:cantSplit/>
          <w:jc w:val="center"/>
        </w:trPr>
        <w:tc>
          <w:tcPr>
            <w:tcW w:w="1696" w:type="dxa"/>
            <w:vMerge/>
          </w:tcPr>
          <w:p w14:paraId="1B02D754" w14:textId="77777777" w:rsidR="00D65C49" w:rsidRPr="00374636" w:rsidRDefault="00D65C49" w:rsidP="007C6871">
            <w:pPr>
              <w:pStyle w:val="TAC"/>
            </w:pPr>
          </w:p>
        </w:tc>
        <w:tc>
          <w:tcPr>
            <w:tcW w:w="1530" w:type="dxa"/>
          </w:tcPr>
          <w:p w14:paraId="570B6DE8" w14:textId="77777777" w:rsidR="00D65C49" w:rsidRPr="00374636" w:rsidRDefault="00D65C49" w:rsidP="007C6871">
            <w:pPr>
              <w:pStyle w:val="TAC"/>
            </w:pPr>
            <w:r w:rsidRPr="00374636">
              <w:t>G2</w:t>
            </w:r>
          </w:p>
        </w:tc>
        <w:tc>
          <w:tcPr>
            <w:tcW w:w="1080" w:type="dxa"/>
          </w:tcPr>
          <w:p w14:paraId="6C84468E" w14:textId="77777777" w:rsidR="00D65C49" w:rsidRPr="00374636" w:rsidRDefault="00D65C49" w:rsidP="007C6871">
            <w:pPr>
              <w:pStyle w:val="TAC"/>
            </w:pPr>
            <w:r w:rsidRPr="00374636">
              <w:t>-12.7</w:t>
            </w:r>
          </w:p>
        </w:tc>
      </w:tr>
      <w:tr w:rsidR="00D7294F" w:rsidRPr="00374636" w14:paraId="0499976F" w14:textId="77777777" w:rsidTr="005A566D">
        <w:trPr>
          <w:cantSplit/>
          <w:jc w:val="center"/>
        </w:trPr>
        <w:tc>
          <w:tcPr>
            <w:tcW w:w="1696" w:type="dxa"/>
            <w:vMerge w:val="restart"/>
            <w:vAlign w:val="center"/>
          </w:tcPr>
          <w:p w14:paraId="1E1FECB1" w14:textId="77777777" w:rsidR="00D7294F" w:rsidRPr="00374636" w:rsidRDefault="00D7294F" w:rsidP="007C6871">
            <w:pPr>
              <w:pStyle w:val="TAC"/>
              <w:rPr>
                <w:lang w:eastAsia="zh-CN"/>
              </w:rPr>
            </w:pPr>
            <w:r w:rsidRPr="00374636">
              <w:t>BDS</w:t>
            </w:r>
          </w:p>
        </w:tc>
        <w:tc>
          <w:tcPr>
            <w:tcW w:w="1530" w:type="dxa"/>
          </w:tcPr>
          <w:p w14:paraId="49C810FA" w14:textId="77777777" w:rsidR="00D7294F" w:rsidRPr="00374636" w:rsidRDefault="00D7294F" w:rsidP="007C6871">
            <w:pPr>
              <w:pStyle w:val="TAC"/>
              <w:rPr>
                <w:lang w:eastAsia="zh-CN"/>
              </w:rPr>
            </w:pPr>
            <w:r w:rsidRPr="00374636">
              <w:rPr>
                <w:lang w:eastAsia="zh-CN"/>
              </w:rPr>
              <w:t>B1I</w:t>
            </w:r>
          </w:p>
        </w:tc>
        <w:tc>
          <w:tcPr>
            <w:tcW w:w="1080" w:type="dxa"/>
          </w:tcPr>
          <w:p w14:paraId="1B401606" w14:textId="77777777" w:rsidR="00D7294F" w:rsidRPr="00374636" w:rsidRDefault="00D7294F" w:rsidP="007C6871">
            <w:pPr>
              <w:pStyle w:val="TAC"/>
              <w:rPr>
                <w:lang w:eastAsia="zh-CN"/>
              </w:rPr>
            </w:pPr>
            <w:r w:rsidRPr="00374636">
              <w:rPr>
                <w:lang w:eastAsia="zh-CN"/>
              </w:rPr>
              <w:t>-4.7</w:t>
            </w:r>
          </w:p>
        </w:tc>
      </w:tr>
      <w:tr w:rsidR="00D7294F" w:rsidRPr="00374636" w14:paraId="22DB30D3" w14:textId="77777777" w:rsidTr="005A566D">
        <w:trPr>
          <w:cantSplit/>
          <w:jc w:val="center"/>
        </w:trPr>
        <w:tc>
          <w:tcPr>
            <w:tcW w:w="1696" w:type="dxa"/>
            <w:vMerge/>
          </w:tcPr>
          <w:p w14:paraId="13533A18" w14:textId="77777777" w:rsidR="00D7294F" w:rsidRPr="00374636" w:rsidRDefault="00D7294F" w:rsidP="007C6871">
            <w:pPr>
              <w:pStyle w:val="TAC"/>
              <w:rPr>
                <w:lang w:eastAsia="zh-CN"/>
              </w:rPr>
            </w:pPr>
          </w:p>
        </w:tc>
        <w:tc>
          <w:tcPr>
            <w:tcW w:w="1530" w:type="dxa"/>
          </w:tcPr>
          <w:p w14:paraId="7AE86A1B" w14:textId="77777777" w:rsidR="00D7294F" w:rsidRPr="00374636" w:rsidRDefault="00D7294F" w:rsidP="007C6871">
            <w:pPr>
              <w:pStyle w:val="TAC"/>
              <w:rPr>
                <w:lang w:eastAsia="zh-CN"/>
              </w:rPr>
            </w:pPr>
            <w:r w:rsidRPr="00374636">
              <w:rPr>
                <w:lang w:eastAsia="zh-CN"/>
              </w:rPr>
              <w:t>B1C</w:t>
            </w:r>
          </w:p>
        </w:tc>
        <w:tc>
          <w:tcPr>
            <w:tcW w:w="1080" w:type="dxa"/>
          </w:tcPr>
          <w:p w14:paraId="413B8146" w14:textId="77777777" w:rsidR="00D7294F" w:rsidRPr="00374636" w:rsidRDefault="00D7294F" w:rsidP="007C6871">
            <w:pPr>
              <w:pStyle w:val="TAC"/>
              <w:rPr>
                <w:lang w:eastAsia="zh-CN"/>
              </w:rPr>
            </w:pPr>
            <w:r w:rsidRPr="00374636">
              <w:rPr>
                <w:lang w:eastAsia="zh-CN"/>
              </w:rPr>
              <w:t>-4.7</w:t>
            </w:r>
          </w:p>
        </w:tc>
      </w:tr>
      <w:tr w:rsidR="00D7294F" w:rsidRPr="00374636" w14:paraId="39734357" w14:textId="77777777" w:rsidTr="005A566D">
        <w:trPr>
          <w:cantSplit/>
          <w:jc w:val="center"/>
        </w:trPr>
        <w:tc>
          <w:tcPr>
            <w:tcW w:w="1696" w:type="dxa"/>
            <w:vMerge/>
          </w:tcPr>
          <w:p w14:paraId="3B5C1A5D" w14:textId="77777777" w:rsidR="00D7294F" w:rsidRPr="00374636" w:rsidRDefault="00D7294F" w:rsidP="00D7294F">
            <w:pPr>
              <w:pStyle w:val="TAC"/>
              <w:rPr>
                <w:lang w:eastAsia="zh-CN"/>
              </w:rPr>
            </w:pPr>
          </w:p>
        </w:tc>
        <w:tc>
          <w:tcPr>
            <w:tcW w:w="1530" w:type="dxa"/>
          </w:tcPr>
          <w:p w14:paraId="576C34E1" w14:textId="046D9BA0" w:rsidR="00D7294F" w:rsidRPr="00374636" w:rsidRDefault="00D7294F" w:rsidP="00D7294F">
            <w:pPr>
              <w:pStyle w:val="TAC"/>
              <w:rPr>
                <w:lang w:eastAsia="zh-CN"/>
              </w:rPr>
            </w:pPr>
            <w:r w:rsidRPr="00374636">
              <w:rPr>
                <w:lang w:eastAsia="zh-CN"/>
              </w:rPr>
              <w:t>B2a</w:t>
            </w:r>
          </w:p>
        </w:tc>
        <w:tc>
          <w:tcPr>
            <w:tcW w:w="1080" w:type="dxa"/>
          </w:tcPr>
          <w:p w14:paraId="6D35866F" w14:textId="7BF7F6FA" w:rsidR="00D7294F" w:rsidRPr="00374636" w:rsidRDefault="00D7294F" w:rsidP="00D7294F">
            <w:pPr>
              <w:pStyle w:val="TAC"/>
              <w:rPr>
                <w:lang w:eastAsia="zh-CN"/>
              </w:rPr>
            </w:pPr>
            <w:r w:rsidRPr="00374636">
              <w:rPr>
                <w:lang w:eastAsia="zh-CN"/>
              </w:rPr>
              <w:t>-6.2</w:t>
            </w:r>
          </w:p>
        </w:tc>
      </w:tr>
      <w:tr w:rsidR="00D7294F" w:rsidRPr="00374636" w14:paraId="59AECEF6" w14:textId="77777777" w:rsidTr="005A566D">
        <w:trPr>
          <w:cantSplit/>
          <w:jc w:val="center"/>
        </w:trPr>
        <w:tc>
          <w:tcPr>
            <w:tcW w:w="1696" w:type="dxa"/>
            <w:vMerge/>
          </w:tcPr>
          <w:p w14:paraId="067DB2EB" w14:textId="77777777" w:rsidR="00D7294F" w:rsidRPr="00374636" w:rsidRDefault="00D7294F" w:rsidP="00D7294F">
            <w:pPr>
              <w:pStyle w:val="TAC"/>
              <w:rPr>
                <w:lang w:eastAsia="zh-CN"/>
              </w:rPr>
            </w:pPr>
          </w:p>
        </w:tc>
        <w:tc>
          <w:tcPr>
            <w:tcW w:w="1530" w:type="dxa"/>
          </w:tcPr>
          <w:p w14:paraId="1F4599F2" w14:textId="72CADB50" w:rsidR="00D7294F" w:rsidRPr="00374636" w:rsidRDefault="00D7294F" w:rsidP="00D7294F">
            <w:pPr>
              <w:pStyle w:val="TAC"/>
              <w:rPr>
                <w:lang w:eastAsia="zh-CN"/>
              </w:rPr>
            </w:pPr>
            <w:r w:rsidRPr="00374636">
              <w:rPr>
                <w:lang w:eastAsia="zh-CN"/>
              </w:rPr>
              <w:t>B3I</w:t>
            </w:r>
          </w:p>
        </w:tc>
        <w:tc>
          <w:tcPr>
            <w:tcW w:w="1080" w:type="dxa"/>
          </w:tcPr>
          <w:p w14:paraId="4C2F9D35" w14:textId="6B4C8E10" w:rsidR="00D7294F" w:rsidRPr="00374636" w:rsidRDefault="00D7294F" w:rsidP="00D7294F">
            <w:pPr>
              <w:pStyle w:val="TAC"/>
              <w:rPr>
                <w:lang w:eastAsia="zh-CN"/>
              </w:rPr>
            </w:pPr>
            <w:r w:rsidRPr="00374636">
              <w:rPr>
                <w:lang w:eastAsia="zh-CN"/>
              </w:rPr>
              <w:t>-6.2</w:t>
            </w:r>
          </w:p>
        </w:tc>
      </w:tr>
      <w:tr w:rsidR="005063BE" w:rsidRPr="00374636" w14:paraId="497E69AB" w14:textId="77777777" w:rsidTr="005A566D">
        <w:trPr>
          <w:cantSplit/>
          <w:jc w:val="center"/>
        </w:trPr>
        <w:tc>
          <w:tcPr>
            <w:tcW w:w="1696" w:type="dxa"/>
          </w:tcPr>
          <w:p w14:paraId="72510D7D" w14:textId="439791AE" w:rsidR="005063BE" w:rsidRPr="00374636" w:rsidRDefault="005063BE" w:rsidP="005063BE">
            <w:pPr>
              <w:pStyle w:val="TAC"/>
              <w:rPr>
                <w:lang w:eastAsia="zh-CN"/>
              </w:rPr>
            </w:pPr>
            <w:r w:rsidRPr="00BE6435">
              <w:rPr>
                <w:lang w:eastAsia="zh-CN"/>
              </w:rPr>
              <w:t>Navic</w:t>
            </w:r>
          </w:p>
        </w:tc>
        <w:tc>
          <w:tcPr>
            <w:tcW w:w="1530" w:type="dxa"/>
          </w:tcPr>
          <w:p w14:paraId="2A7F742A" w14:textId="28BC9C73" w:rsidR="005063BE" w:rsidRPr="00374636" w:rsidRDefault="005063BE" w:rsidP="005063BE">
            <w:pPr>
              <w:pStyle w:val="TAC"/>
              <w:rPr>
                <w:lang w:eastAsia="zh-CN"/>
              </w:rPr>
            </w:pPr>
            <w:r w:rsidRPr="00BE6435">
              <w:rPr>
                <w:lang w:eastAsia="zh-CN"/>
              </w:rPr>
              <w:t>L5</w:t>
            </w:r>
          </w:p>
        </w:tc>
        <w:tc>
          <w:tcPr>
            <w:tcW w:w="1080" w:type="dxa"/>
          </w:tcPr>
          <w:p w14:paraId="76983D8E" w14:textId="66CAB241" w:rsidR="005063BE" w:rsidRPr="00374636" w:rsidRDefault="005063BE" w:rsidP="005063BE">
            <w:pPr>
              <w:pStyle w:val="TAC"/>
              <w:rPr>
                <w:lang w:eastAsia="zh-CN"/>
              </w:rPr>
            </w:pPr>
            <w:r w:rsidRPr="00BE6435">
              <w:rPr>
                <w:lang w:eastAsia="zh-CN"/>
              </w:rPr>
              <w:t>-6,2</w:t>
            </w:r>
          </w:p>
        </w:tc>
      </w:tr>
      <w:bookmarkEnd w:id="932"/>
    </w:tbl>
    <w:p w14:paraId="4DECD2B0" w14:textId="77777777" w:rsidR="00D65C49" w:rsidRPr="00374636" w:rsidRDefault="00D65C49" w:rsidP="007C6871"/>
    <w:p w14:paraId="115B8115" w14:textId="77777777" w:rsidR="00D65C49" w:rsidRPr="00374636" w:rsidRDefault="00D65C49" w:rsidP="00491AC2">
      <w:pPr>
        <w:pStyle w:val="TH"/>
      </w:pPr>
      <w:r w:rsidRPr="00374636">
        <w:lastRenderedPageBreak/>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374636" w14:paraId="7C02197E" w14:textId="77777777" w:rsidTr="005A566D">
        <w:trPr>
          <w:cantSplit/>
          <w:tblHeader/>
          <w:jc w:val="center"/>
        </w:trPr>
        <w:tc>
          <w:tcPr>
            <w:tcW w:w="2023" w:type="dxa"/>
            <w:tcBorders>
              <w:bottom w:val="single" w:sz="4" w:space="0" w:color="auto"/>
            </w:tcBorders>
          </w:tcPr>
          <w:p w14:paraId="7E73BF9E"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398B0B0F"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2633FF44" w14:textId="77777777" w:rsidR="00D65C49" w:rsidRPr="00374636" w:rsidRDefault="00D65C49" w:rsidP="007C6871">
            <w:pPr>
              <w:pStyle w:val="TAH"/>
              <w:rPr>
                <w:lang w:eastAsia="en-US"/>
              </w:rPr>
            </w:pPr>
            <w:r w:rsidRPr="00374636">
              <w:rPr>
                <w:lang w:eastAsia="en-US"/>
              </w:rPr>
              <w:t>2-D position error</w:t>
            </w:r>
          </w:p>
        </w:tc>
        <w:tc>
          <w:tcPr>
            <w:tcW w:w="2024" w:type="dxa"/>
            <w:tcBorders>
              <w:bottom w:val="single" w:sz="4" w:space="0" w:color="auto"/>
            </w:tcBorders>
          </w:tcPr>
          <w:p w14:paraId="33D48BC0" w14:textId="77777777" w:rsidR="00D65C49" w:rsidRPr="00374636" w:rsidRDefault="00D65C49" w:rsidP="007C6871">
            <w:pPr>
              <w:pStyle w:val="TAH"/>
              <w:rPr>
                <w:lang w:eastAsia="en-US"/>
              </w:rPr>
            </w:pPr>
            <w:r w:rsidRPr="00374636">
              <w:rPr>
                <w:lang w:eastAsia="en-US"/>
              </w:rPr>
              <w:t>Max response time</w:t>
            </w:r>
          </w:p>
        </w:tc>
      </w:tr>
      <w:tr w:rsidR="00D65C49" w:rsidRPr="00374636" w14:paraId="15206F75" w14:textId="77777777" w:rsidTr="005A566D">
        <w:trPr>
          <w:cantSplit/>
          <w:jc w:val="center"/>
        </w:trPr>
        <w:tc>
          <w:tcPr>
            <w:tcW w:w="2023" w:type="dxa"/>
          </w:tcPr>
          <w:p w14:paraId="7798E152" w14:textId="77777777" w:rsidR="00D65C49" w:rsidRPr="00374636" w:rsidRDefault="00D65C49" w:rsidP="00491AC2">
            <w:pPr>
              <w:pStyle w:val="TAC"/>
              <w:rPr>
                <w:lang w:eastAsia="en-US"/>
              </w:rPr>
            </w:pPr>
            <w:r w:rsidRPr="00374636">
              <w:rPr>
                <w:lang w:eastAsia="en-US"/>
              </w:rPr>
              <w:t>All</w:t>
            </w:r>
          </w:p>
        </w:tc>
        <w:tc>
          <w:tcPr>
            <w:tcW w:w="2023" w:type="dxa"/>
          </w:tcPr>
          <w:p w14:paraId="3F08EC04" w14:textId="77777777" w:rsidR="00D65C49" w:rsidRPr="00374636" w:rsidRDefault="00D65C49" w:rsidP="007C6871">
            <w:pPr>
              <w:pStyle w:val="TAC"/>
              <w:rPr>
                <w:lang w:eastAsia="en-US"/>
              </w:rPr>
            </w:pPr>
            <w:r w:rsidRPr="00374636">
              <w:rPr>
                <w:lang w:eastAsia="en-US"/>
              </w:rPr>
              <w:t>95 %</w:t>
            </w:r>
          </w:p>
        </w:tc>
        <w:tc>
          <w:tcPr>
            <w:tcW w:w="2023" w:type="dxa"/>
          </w:tcPr>
          <w:p w14:paraId="54533E94" w14:textId="77777777" w:rsidR="00D65C49" w:rsidRPr="00374636" w:rsidRDefault="00D65C49" w:rsidP="007C6871">
            <w:pPr>
              <w:pStyle w:val="TAC"/>
              <w:rPr>
                <w:lang w:eastAsia="en-US"/>
              </w:rPr>
            </w:pPr>
            <w:r w:rsidRPr="00374636">
              <w:rPr>
                <w:lang w:eastAsia="en-US"/>
              </w:rPr>
              <w:t>101.3 m</w:t>
            </w:r>
          </w:p>
        </w:tc>
        <w:tc>
          <w:tcPr>
            <w:tcW w:w="2024" w:type="dxa"/>
          </w:tcPr>
          <w:p w14:paraId="1894878A" w14:textId="77777777" w:rsidR="00D65C49" w:rsidRPr="00374636" w:rsidRDefault="00D65C49" w:rsidP="007C6871">
            <w:pPr>
              <w:pStyle w:val="TAC"/>
              <w:rPr>
                <w:lang w:eastAsia="en-US"/>
              </w:rPr>
            </w:pPr>
            <w:r w:rsidRPr="00374636">
              <w:rPr>
                <w:lang w:eastAsia="en-US"/>
              </w:rPr>
              <w:t>20.3 s</w:t>
            </w:r>
          </w:p>
        </w:tc>
      </w:tr>
    </w:tbl>
    <w:p w14:paraId="1860A96F" w14:textId="77777777" w:rsidR="00D65C49" w:rsidRPr="00374636" w:rsidRDefault="00D65C49" w:rsidP="007C6871"/>
    <w:p w14:paraId="4F50B734" w14:textId="77777777" w:rsidR="00D65C49" w:rsidRPr="00374636" w:rsidRDefault="00D65C49" w:rsidP="00D65C49">
      <w:pPr>
        <w:pStyle w:val="Heading2"/>
      </w:pPr>
      <w:bookmarkStart w:id="933" w:name="_Toc27481536"/>
      <w:bookmarkStart w:id="934" w:name="_Toc68182786"/>
      <w:bookmarkStart w:id="935" w:name="_Toc75461630"/>
      <w:bookmarkStart w:id="936" w:name="_Toc76023751"/>
      <w:bookmarkStart w:id="937" w:name="_Toc83678194"/>
      <w:bookmarkStart w:id="938" w:name="_Toc90628915"/>
      <w:r w:rsidRPr="00374636">
        <w:t>7.5</w:t>
      </w:r>
      <w:r w:rsidRPr="00374636">
        <w:tab/>
        <w:t>Moving scenario and periodic update (Rel-9 to Rel-13)</w:t>
      </w:r>
      <w:bookmarkEnd w:id="933"/>
      <w:bookmarkEnd w:id="934"/>
      <w:bookmarkEnd w:id="935"/>
      <w:bookmarkEnd w:id="936"/>
      <w:bookmarkEnd w:id="937"/>
      <w:bookmarkEnd w:id="938"/>
    </w:p>
    <w:p w14:paraId="6691225A" w14:textId="77777777" w:rsidR="00D65C49" w:rsidRPr="00374636" w:rsidRDefault="00D65C49" w:rsidP="00D65C49">
      <w:pPr>
        <w:pStyle w:val="Heading4"/>
      </w:pPr>
      <w:bookmarkStart w:id="939" w:name="_Toc27481537"/>
      <w:bookmarkStart w:id="940" w:name="_Toc68182787"/>
      <w:bookmarkStart w:id="941" w:name="_Toc75461631"/>
      <w:bookmarkStart w:id="942" w:name="_Toc76023752"/>
      <w:bookmarkStart w:id="943" w:name="_Toc83678195"/>
      <w:bookmarkStart w:id="944" w:name="_Toc90628916"/>
      <w:r w:rsidRPr="00374636">
        <w:t>7.5.1</w:t>
      </w:r>
      <w:r w:rsidRPr="00374636">
        <w:tab/>
        <w:t>Sub-tests</w:t>
      </w:r>
      <w:bookmarkEnd w:id="939"/>
      <w:bookmarkEnd w:id="940"/>
      <w:bookmarkEnd w:id="941"/>
      <w:bookmarkEnd w:id="942"/>
      <w:bookmarkEnd w:id="943"/>
      <w:bookmarkEnd w:id="944"/>
    </w:p>
    <w:p w14:paraId="68DFB614" w14:textId="77777777" w:rsidR="00D65C49" w:rsidRPr="00374636" w:rsidRDefault="00D65C49" w:rsidP="007C6871">
      <w:r w:rsidRPr="00374636">
        <w:t>This test includes sub-tests dependent on the GNSS supported by the UE. Each sub-test is identified by a Sub-Test Number as defined in Table 7.5.1.</w:t>
      </w:r>
    </w:p>
    <w:p w14:paraId="6958FFDE" w14:textId="77777777" w:rsidR="00D65C49" w:rsidRPr="00374636" w:rsidRDefault="00D65C49" w:rsidP="00491AC2">
      <w:pPr>
        <w:pStyle w:val="TH"/>
      </w:pPr>
      <w:r w:rsidRPr="00374636">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374636" w14:paraId="5718CEDA" w14:textId="77777777" w:rsidTr="005A566D">
        <w:trPr>
          <w:jc w:val="center"/>
        </w:trPr>
        <w:tc>
          <w:tcPr>
            <w:tcW w:w="1297" w:type="dxa"/>
          </w:tcPr>
          <w:p w14:paraId="165CE95A" w14:textId="77777777" w:rsidR="00D65C49" w:rsidRPr="00374636" w:rsidRDefault="00D65C49" w:rsidP="00491AC2">
            <w:pPr>
              <w:pStyle w:val="TAH"/>
              <w:rPr>
                <w:lang w:eastAsia="en-US"/>
              </w:rPr>
            </w:pPr>
            <w:r w:rsidRPr="00374636">
              <w:rPr>
                <w:lang w:eastAsia="en-US"/>
              </w:rPr>
              <w:t>Sub-Test Number</w:t>
            </w:r>
          </w:p>
        </w:tc>
        <w:tc>
          <w:tcPr>
            <w:tcW w:w="7249" w:type="dxa"/>
          </w:tcPr>
          <w:p w14:paraId="0570E549" w14:textId="77777777" w:rsidR="00D65C49" w:rsidRPr="00374636" w:rsidRDefault="00D65C49" w:rsidP="007C6871">
            <w:pPr>
              <w:pStyle w:val="TAH"/>
              <w:rPr>
                <w:lang w:eastAsia="en-US"/>
              </w:rPr>
            </w:pPr>
            <w:r w:rsidRPr="00374636">
              <w:rPr>
                <w:lang w:eastAsia="en-US"/>
              </w:rPr>
              <w:t>Supported GNSS</w:t>
            </w:r>
          </w:p>
        </w:tc>
      </w:tr>
      <w:tr w:rsidR="00D65C49" w:rsidRPr="00374636" w14:paraId="63CBEC07" w14:textId="77777777" w:rsidTr="005A566D">
        <w:trPr>
          <w:jc w:val="center"/>
        </w:trPr>
        <w:tc>
          <w:tcPr>
            <w:tcW w:w="1297" w:type="dxa"/>
          </w:tcPr>
          <w:p w14:paraId="6DC456E9" w14:textId="77777777" w:rsidR="00D65C49" w:rsidRPr="00374636" w:rsidRDefault="00D65C49" w:rsidP="00491AC2">
            <w:pPr>
              <w:pStyle w:val="TAC"/>
              <w:rPr>
                <w:lang w:eastAsia="en-US"/>
              </w:rPr>
            </w:pPr>
            <w:r w:rsidRPr="00374636">
              <w:rPr>
                <w:lang w:eastAsia="en-US"/>
              </w:rPr>
              <w:t>1</w:t>
            </w:r>
          </w:p>
        </w:tc>
        <w:tc>
          <w:tcPr>
            <w:tcW w:w="7249" w:type="dxa"/>
          </w:tcPr>
          <w:p w14:paraId="2047210E" w14:textId="53F6CC4D" w:rsidR="00D65C49" w:rsidRPr="00374636" w:rsidRDefault="00D65C49" w:rsidP="00491AC2">
            <w:pPr>
              <w:pStyle w:val="TAL"/>
              <w:rPr>
                <w:lang w:eastAsia="en-US"/>
              </w:rPr>
            </w:pPr>
            <w:r w:rsidRPr="00374636">
              <w:rPr>
                <w:lang w:eastAsia="en-US"/>
              </w:rPr>
              <w:t>UE supporting A-GPS L1</w:t>
            </w:r>
            <w:r w:rsidRPr="00374636">
              <w:t xml:space="preserve"> </w:t>
            </w:r>
            <w:r w:rsidRPr="00374636">
              <w:rPr>
                <w:lang w:eastAsia="en-US"/>
              </w:rPr>
              <w:t>C/A</w:t>
            </w:r>
          </w:p>
        </w:tc>
      </w:tr>
      <w:tr w:rsidR="00D65C49" w:rsidRPr="00374636" w14:paraId="4D70C8AF" w14:textId="77777777" w:rsidTr="005A566D">
        <w:trPr>
          <w:jc w:val="center"/>
        </w:trPr>
        <w:tc>
          <w:tcPr>
            <w:tcW w:w="1297" w:type="dxa"/>
          </w:tcPr>
          <w:p w14:paraId="212AAF7F" w14:textId="77777777" w:rsidR="00D65C49" w:rsidRPr="00374636" w:rsidRDefault="00D65C49" w:rsidP="00491AC2">
            <w:pPr>
              <w:pStyle w:val="TAC"/>
              <w:rPr>
                <w:lang w:eastAsia="en-US"/>
              </w:rPr>
            </w:pPr>
            <w:r w:rsidRPr="00374636">
              <w:rPr>
                <w:lang w:eastAsia="en-US"/>
              </w:rPr>
              <w:t>2</w:t>
            </w:r>
          </w:p>
        </w:tc>
        <w:tc>
          <w:tcPr>
            <w:tcW w:w="7249" w:type="dxa"/>
          </w:tcPr>
          <w:p w14:paraId="7D9B64A3" w14:textId="3E087B9E" w:rsidR="00D65C49" w:rsidRPr="00374636" w:rsidRDefault="00D65C49" w:rsidP="00491AC2">
            <w:pPr>
              <w:pStyle w:val="TAL"/>
              <w:rPr>
                <w:lang w:eastAsia="en-US"/>
              </w:rPr>
            </w:pPr>
            <w:r w:rsidRPr="00374636">
              <w:rPr>
                <w:lang w:eastAsia="en-US"/>
              </w:rPr>
              <w:t>UE supporting A-GLONASS</w:t>
            </w:r>
          </w:p>
        </w:tc>
      </w:tr>
      <w:tr w:rsidR="00D65C49" w:rsidRPr="00374636" w14:paraId="1F97FE83" w14:textId="77777777" w:rsidTr="005A566D">
        <w:trPr>
          <w:jc w:val="center"/>
        </w:trPr>
        <w:tc>
          <w:tcPr>
            <w:tcW w:w="1297" w:type="dxa"/>
          </w:tcPr>
          <w:p w14:paraId="7ACFCAFF" w14:textId="77777777" w:rsidR="00D65C49" w:rsidRPr="00374636" w:rsidRDefault="00D65C49" w:rsidP="00491AC2">
            <w:pPr>
              <w:pStyle w:val="TAC"/>
              <w:rPr>
                <w:lang w:eastAsia="en-US"/>
              </w:rPr>
            </w:pPr>
            <w:r w:rsidRPr="00374636">
              <w:rPr>
                <w:lang w:eastAsia="en-US"/>
              </w:rPr>
              <w:t>3</w:t>
            </w:r>
          </w:p>
        </w:tc>
        <w:tc>
          <w:tcPr>
            <w:tcW w:w="7249" w:type="dxa"/>
          </w:tcPr>
          <w:p w14:paraId="10AB8848" w14:textId="667B2779" w:rsidR="00D65C49" w:rsidRPr="00374636" w:rsidRDefault="00D65C49" w:rsidP="00491AC2">
            <w:pPr>
              <w:pStyle w:val="TAL"/>
              <w:rPr>
                <w:lang w:eastAsia="en-US"/>
              </w:rPr>
            </w:pPr>
            <w:r w:rsidRPr="00374636">
              <w:rPr>
                <w:lang w:eastAsia="en-US"/>
              </w:rPr>
              <w:t>UE supporting A-Galileo</w:t>
            </w:r>
          </w:p>
        </w:tc>
      </w:tr>
      <w:tr w:rsidR="00D65C49" w:rsidRPr="00374636" w14:paraId="43094B15" w14:textId="77777777" w:rsidTr="005A566D">
        <w:trPr>
          <w:jc w:val="center"/>
        </w:trPr>
        <w:tc>
          <w:tcPr>
            <w:tcW w:w="1297" w:type="dxa"/>
          </w:tcPr>
          <w:p w14:paraId="250B9E97" w14:textId="77777777" w:rsidR="00D65C49" w:rsidRPr="00374636" w:rsidRDefault="00D65C49" w:rsidP="00491AC2">
            <w:pPr>
              <w:pStyle w:val="TAC"/>
              <w:rPr>
                <w:lang w:eastAsia="en-US"/>
              </w:rPr>
            </w:pPr>
            <w:r w:rsidRPr="00374636">
              <w:rPr>
                <w:lang w:eastAsia="en-US"/>
              </w:rPr>
              <w:t>4</w:t>
            </w:r>
          </w:p>
        </w:tc>
        <w:tc>
          <w:tcPr>
            <w:tcW w:w="7249" w:type="dxa"/>
          </w:tcPr>
          <w:p w14:paraId="49CFC6C5" w14:textId="1DA64D50" w:rsidR="00D65C49" w:rsidRPr="00374636" w:rsidRDefault="00D65C49" w:rsidP="00491AC2">
            <w:pPr>
              <w:pStyle w:val="TAL"/>
              <w:rPr>
                <w:lang w:eastAsia="en-US"/>
              </w:rPr>
            </w:pPr>
            <w:r w:rsidRPr="00374636">
              <w:rPr>
                <w:lang w:eastAsia="en-US"/>
              </w:rPr>
              <w:t>UE supporting A-GPS and Modernized GPS</w:t>
            </w:r>
          </w:p>
        </w:tc>
      </w:tr>
      <w:tr w:rsidR="00D65C49" w:rsidRPr="00374636" w14:paraId="304F4859" w14:textId="77777777" w:rsidTr="005A566D">
        <w:trPr>
          <w:jc w:val="center"/>
        </w:trPr>
        <w:tc>
          <w:tcPr>
            <w:tcW w:w="1297" w:type="dxa"/>
          </w:tcPr>
          <w:p w14:paraId="56924476" w14:textId="77777777" w:rsidR="00D65C49" w:rsidRPr="00374636" w:rsidRDefault="00D65C49" w:rsidP="00491AC2">
            <w:pPr>
              <w:pStyle w:val="TAC"/>
              <w:rPr>
                <w:lang w:eastAsia="en-US"/>
              </w:rPr>
            </w:pPr>
            <w:r w:rsidRPr="00374636">
              <w:rPr>
                <w:lang w:eastAsia="en-US"/>
              </w:rPr>
              <w:t>5</w:t>
            </w:r>
          </w:p>
        </w:tc>
        <w:tc>
          <w:tcPr>
            <w:tcW w:w="7249" w:type="dxa"/>
          </w:tcPr>
          <w:p w14:paraId="445948EB" w14:textId="0FF0AF50" w:rsidR="00D65C49" w:rsidRPr="00374636" w:rsidRDefault="00D65C49" w:rsidP="00491AC2">
            <w:pPr>
              <w:pStyle w:val="TAL"/>
              <w:rPr>
                <w:lang w:eastAsia="en-US"/>
              </w:rPr>
            </w:pPr>
            <w:r w:rsidRPr="00374636">
              <w:rPr>
                <w:lang w:eastAsia="en-US"/>
              </w:rPr>
              <w:t>UE supporting A-GPS and A-GLONASS (Note)</w:t>
            </w:r>
          </w:p>
        </w:tc>
      </w:tr>
      <w:tr w:rsidR="00D65C49" w:rsidRPr="00374636" w14:paraId="7624D2B0" w14:textId="77777777" w:rsidTr="005A566D">
        <w:trPr>
          <w:jc w:val="center"/>
        </w:trPr>
        <w:tc>
          <w:tcPr>
            <w:tcW w:w="1297" w:type="dxa"/>
          </w:tcPr>
          <w:p w14:paraId="6C97442A" w14:textId="77777777" w:rsidR="00D65C49" w:rsidRPr="00374636" w:rsidRDefault="00D65C49" w:rsidP="00491AC2">
            <w:pPr>
              <w:pStyle w:val="TAC"/>
              <w:rPr>
                <w:lang w:eastAsia="en-US"/>
              </w:rPr>
            </w:pPr>
            <w:r w:rsidRPr="00374636">
              <w:rPr>
                <w:lang w:eastAsia="en-US"/>
              </w:rPr>
              <w:t>8</w:t>
            </w:r>
          </w:p>
        </w:tc>
        <w:tc>
          <w:tcPr>
            <w:tcW w:w="7249" w:type="dxa"/>
          </w:tcPr>
          <w:p w14:paraId="021EE431" w14:textId="1F823AD9" w:rsidR="00D65C49" w:rsidRPr="00374636" w:rsidRDefault="00D65C49" w:rsidP="00491AC2">
            <w:pPr>
              <w:pStyle w:val="TAL"/>
              <w:rPr>
                <w:lang w:eastAsia="en-US"/>
              </w:rPr>
            </w:pPr>
            <w:r w:rsidRPr="00374636">
              <w:rPr>
                <w:lang w:eastAsia="en-US"/>
              </w:rPr>
              <w:t>UE supporting A-GPS and A-Galileo (Note)</w:t>
            </w:r>
          </w:p>
        </w:tc>
      </w:tr>
      <w:tr w:rsidR="00D65C49" w:rsidRPr="00374636" w14:paraId="283AC62B" w14:textId="77777777" w:rsidTr="005A566D">
        <w:trPr>
          <w:jc w:val="center"/>
        </w:trPr>
        <w:tc>
          <w:tcPr>
            <w:tcW w:w="1297" w:type="dxa"/>
          </w:tcPr>
          <w:p w14:paraId="7DB38E31" w14:textId="77777777" w:rsidR="00D65C49" w:rsidRPr="00374636" w:rsidRDefault="00D65C49" w:rsidP="00491AC2">
            <w:pPr>
              <w:pStyle w:val="TAC"/>
              <w:rPr>
                <w:lang w:eastAsia="zh-CN"/>
              </w:rPr>
            </w:pPr>
            <w:r w:rsidRPr="00374636">
              <w:rPr>
                <w:lang w:eastAsia="zh-CN"/>
              </w:rPr>
              <w:t>9</w:t>
            </w:r>
          </w:p>
        </w:tc>
        <w:tc>
          <w:tcPr>
            <w:tcW w:w="7249" w:type="dxa"/>
          </w:tcPr>
          <w:p w14:paraId="6C62E010" w14:textId="621865CE" w:rsidR="00D65C49" w:rsidRPr="00374636" w:rsidRDefault="00D65C49" w:rsidP="00491AC2">
            <w:pPr>
              <w:pStyle w:val="TAL"/>
              <w:rPr>
                <w:lang w:eastAsia="zh-CN"/>
              </w:rPr>
            </w:pPr>
            <w:r w:rsidRPr="00374636">
              <w:rPr>
                <w:lang w:eastAsia="en-US"/>
              </w:rPr>
              <w:t xml:space="preserve">UE supporting </w:t>
            </w:r>
            <w:r w:rsidRPr="00374636">
              <w:rPr>
                <w:lang w:eastAsia="zh-CN"/>
              </w:rPr>
              <w:t>A-BDS</w:t>
            </w:r>
          </w:p>
        </w:tc>
      </w:tr>
      <w:tr w:rsidR="00D65C49" w:rsidRPr="00374636" w14:paraId="643143F9" w14:textId="77777777" w:rsidTr="005A566D">
        <w:trPr>
          <w:jc w:val="center"/>
        </w:trPr>
        <w:tc>
          <w:tcPr>
            <w:tcW w:w="1297" w:type="dxa"/>
          </w:tcPr>
          <w:p w14:paraId="71D118F0" w14:textId="77777777" w:rsidR="00D65C49" w:rsidRPr="00374636" w:rsidRDefault="00D65C49" w:rsidP="00491AC2">
            <w:pPr>
              <w:pStyle w:val="TAC"/>
              <w:rPr>
                <w:lang w:eastAsia="zh-CN"/>
              </w:rPr>
            </w:pPr>
            <w:r w:rsidRPr="00374636">
              <w:rPr>
                <w:lang w:eastAsia="zh-CN"/>
              </w:rPr>
              <w:t>10</w:t>
            </w:r>
          </w:p>
        </w:tc>
        <w:tc>
          <w:tcPr>
            <w:tcW w:w="7249" w:type="dxa"/>
          </w:tcPr>
          <w:p w14:paraId="7DB6ADAA" w14:textId="5D067AE8" w:rsidR="00D65C49" w:rsidRPr="00374636" w:rsidRDefault="00D65C49" w:rsidP="00491AC2">
            <w:pPr>
              <w:pStyle w:val="TAL"/>
              <w:rPr>
                <w:lang w:eastAsia="zh-CN"/>
              </w:rPr>
            </w:pPr>
            <w:r w:rsidRPr="00374636">
              <w:rPr>
                <w:lang w:eastAsia="zh-CN"/>
              </w:rPr>
              <w:t>UE supporting A-GPS and A-BDS</w:t>
            </w:r>
            <w:r w:rsidRPr="00374636">
              <w:rPr>
                <w:lang w:eastAsia="en-US"/>
              </w:rPr>
              <w:t xml:space="preserve"> (Note)</w:t>
            </w:r>
          </w:p>
        </w:tc>
      </w:tr>
      <w:tr w:rsidR="00D65C49" w:rsidRPr="00374636" w14:paraId="175DCBBF" w14:textId="77777777" w:rsidTr="005A566D">
        <w:trPr>
          <w:jc w:val="center"/>
        </w:trPr>
        <w:tc>
          <w:tcPr>
            <w:tcW w:w="1297" w:type="dxa"/>
          </w:tcPr>
          <w:p w14:paraId="510992FA" w14:textId="77777777" w:rsidR="00D65C49" w:rsidRPr="00374636" w:rsidRDefault="00D65C49" w:rsidP="00491AC2">
            <w:pPr>
              <w:pStyle w:val="TAC"/>
              <w:rPr>
                <w:lang w:eastAsia="zh-CN"/>
              </w:rPr>
            </w:pPr>
            <w:r w:rsidRPr="00374636">
              <w:rPr>
                <w:lang w:eastAsia="zh-CN"/>
              </w:rPr>
              <w:t>11</w:t>
            </w:r>
          </w:p>
        </w:tc>
        <w:tc>
          <w:tcPr>
            <w:tcW w:w="7249" w:type="dxa"/>
          </w:tcPr>
          <w:p w14:paraId="775873C2" w14:textId="5CA605C6" w:rsidR="00D65C49" w:rsidRPr="00374636" w:rsidRDefault="00D65C49" w:rsidP="00491AC2">
            <w:pPr>
              <w:pStyle w:val="TAL"/>
              <w:rPr>
                <w:lang w:eastAsia="zh-CN"/>
              </w:rPr>
            </w:pPr>
            <w:r w:rsidRPr="00374636">
              <w:rPr>
                <w:lang w:eastAsia="zh-CN"/>
              </w:rPr>
              <w:t>UE supporting A-GPS and A-GLONASS and A-BDS</w:t>
            </w:r>
            <w:r w:rsidRPr="00374636">
              <w:rPr>
                <w:lang w:eastAsia="en-US"/>
              </w:rPr>
              <w:t xml:space="preserve"> (Note)</w:t>
            </w:r>
          </w:p>
        </w:tc>
      </w:tr>
      <w:tr w:rsidR="00D65C49" w:rsidRPr="00374636" w14:paraId="3850902D" w14:textId="77777777" w:rsidTr="005A566D">
        <w:trPr>
          <w:jc w:val="center"/>
        </w:trPr>
        <w:tc>
          <w:tcPr>
            <w:tcW w:w="1297" w:type="dxa"/>
          </w:tcPr>
          <w:p w14:paraId="045E1204" w14:textId="77777777" w:rsidR="00D65C49" w:rsidRPr="00374636" w:rsidRDefault="00D65C49" w:rsidP="00491AC2">
            <w:pPr>
              <w:pStyle w:val="TAC"/>
              <w:rPr>
                <w:lang w:eastAsia="zh-CN"/>
              </w:rPr>
            </w:pPr>
            <w:r w:rsidRPr="00374636">
              <w:rPr>
                <w:lang w:eastAsia="zh-CN"/>
              </w:rPr>
              <w:t>12</w:t>
            </w:r>
          </w:p>
        </w:tc>
        <w:tc>
          <w:tcPr>
            <w:tcW w:w="7249" w:type="dxa"/>
          </w:tcPr>
          <w:p w14:paraId="27E5DCB3" w14:textId="6838618E" w:rsidR="00D65C49" w:rsidRPr="00374636" w:rsidRDefault="00D65C49" w:rsidP="00491AC2">
            <w:pPr>
              <w:pStyle w:val="TAL"/>
              <w:rPr>
                <w:lang w:eastAsia="zh-CN"/>
              </w:rPr>
            </w:pPr>
            <w:r w:rsidRPr="00374636">
              <w:rPr>
                <w:lang w:eastAsia="zh-CN"/>
              </w:rPr>
              <w:t>UE supporting A-GPS and A-Galileo and A-GLONASS</w:t>
            </w:r>
            <w:r w:rsidRPr="00374636">
              <w:t xml:space="preserve"> (Note)</w:t>
            </w:r>
          </w:p>
        </w:tc>
      </w:tr>
      <w:tr w:rsidR="00D65C49" w:rsidRPr="00374636" w14:paraId="4F93506A" w14:textId="77777777" w:rsidTr="005A566D">
        <w:trPr>
          <w:jc w:val="center"/>
        </w:trPr>
        <w:tc>
          <w:tcPr>
            <w:tcW w:w="1297" w:type="dxa"/>
          </w:tcPr>
          <w:p w14:paraId="05B7DD53" w14:textId="77777777" w:rsidR="00D65C49" w:rsidRPr="00374636" w:rsidRDefault="00D65C49" w:rsidP="00491AC2">
            <w:pPr>
              <w:pStyle w:val="TAC"/>
              <w:rPr>
                <w:lang w:eastAsia="zh-CN"/>
              </w:rPr>
            </w:pPr>
            <w:r w:rsidRPr="00374636">
              <w:rPr>
                <w:lang w:eastAsia="zh-CN"/>
              </w:rPr>
              <w:t>13</w:t>
            </w:r>
          </w:p>
        </w:tc>
        <w:tc>
          <w:tcPr>
            <w:tcW w:w="7249" w:type="dxa"/>
          </w:tcPr>
          <w:p w14:paraId="79B27DDC" w14:textId="5603829D" w:rsidR="00D65C49" w:rsidRPr="00374636" w:rsidRDefault="00D65C49" w:rsidP="00491AC2">
            <w:pPr>
              <w:pStyle w:val="TAL"/>
              <w:rPr>
                <w:lang w:eastAsia="zh-CN"/>
              </w:rPr>
            </w:pPr>
            <w:r w:rsidRPr="00374636">
              <w:rPr>
                <w:lang w:eastAsia="zh-CN"/>
              </w:rPr>
              <w:t>UE supporting A-GPS and A-Galileo and A-BDS</w:t>
            </w:r>
            <w:r w:rsidRPr="00374636">
              <w:t xml:space="preserve"> (Note)</w:t>
            </w:r>
          </w:p>
        </w:tc>
      </w:tr>
      <w:tr w:rsidR="005063BE" w:rsidRPr="00BE6435" w14:paraId="72150A75" w14:textId="77777777" w:rsidTr="00215D37">
        <w:trPr>
          <w:jc w:val="center"/>
        </w:trPr>
        <w:tc>
          <w:tcPr>
            <w:tcW w:w="1297" w:type="dxa"/>
          </w:tcPr>
          <w:p w14:paraId="0B610F26" w14:textId="77777777" w:rsidR="005063BE" w:rsidRPr="00BE6435" w:rsidRDefault="005063BE" w:rsidP="00215D37">
            <w:pPr>
              <w:pStyle w:val="TAC"/>
              <w:rPr>
                <w:lang w:eastAsia="zh-CN"/>
              </w:rPr>
            </w:pPr>
            <w:r w:rsidRPr="00BE6435">
              <w:rPr>
                <w:lang w:eastAsia="zh-CN"/>
              </w:rPr>
              <w:t>14</w:t>
            </w:r>
          </w:p>
        </w:tc>
        <w:tc>
          <w:tcPr>
            <w:tcW w:w="7249" w:type="dxa"/>
          </w:tcPr>
          <w:p w14:paraId="258ECB2B" w14:textId="77777777" w:rsidR="005063BE" w:rsidRPr="00BE6435" w:rsidRDefault="005063BE" w:rsidP="00215D37">
            <w:pPr>
              <w:pStyle w:val="TAL"/>
              <w:rPr>
                <w:lang w:eastAsia="zh-CN"/>
              </w:rPr>
            </w:pPr>
            <w:r w:rsidRPr="00BE6435">
              <w:rPr>
                <w:lang w:eastAsia="zh-CN"/>
              </w:rPr>
              <w:t>UE supporting A-GPS and A-QZSS</w:t>
            </w:r>
            <w:r w:rsidRPr="00BE6435">
              <w:t xml:space="preserve"> (Note)</w:t>
            </w:r>
          </w:p>
        </w:tc>
      </w:tr>
      <w:tr w:rsidR="005063BE" w:rsidRPr="00BE6435" w14:paraId="280A5FA6" w14:textId="77777777" w:rsidTr="00215D37">
        <w:trPr>
          <w:jc w:val="center"/>
        </w:trPr>
        <w:tc>
          <w:tcPr>
            <w:tcW w:w="1297" w:type="dxa"/>
          </w:tcPr>
          <w:p w14:paraId="2C3F228A" w14:textId="77777777" w:rsidR="005063BE" w:rsidRPr="00BE6435" w:rsidRDefault="005063BE" w:rsidP="00215D37">
            <w:pPr>
              <w:pStyle w:val="TAC"/>
              <w:rPr>
                <w:lang w:eastAsia="zh-CN"/>
              </w:rPr>
            </w:pPr>
            <w:r w:rsidRPr="00BE6435">
              <w:rPr>
                <w:lang w:eastAsia="zh-CN"/>
              </w:rPr>
              <w:t>15</w:t>
            </w:r>
          </w:p>
        </w:tc>
        <w:tc>
          <w:tcPr>
            <w:tcW w:w="7249" w:type="dxa"/>
          </w:tcPr>
          <w:p w14:paraId="0D1CE1AD" w14:textId="77777777" w:rsidR="005063BE" w:rsidRPr="00BE6435" w:rsidRDefault="005063BE" w:rsidP="00215D37">
            <w:pPr>
              <w:pStyle w:val="TAL"/>
              <w:rPr>
                <w:lang w:eastAsia="zh-CN"/>
              </w:rPr>
            </w:pPr>
            <w:r w:rsidRPr="00BE6435">
              <w:rPr>
                <w:lang w:eastAsia="zh-CN"/>
              </w:rPr>
              <w:t>UE supporting A-GPS and A-Navic</w:t>
            </w:r>
            <w:r w:rsidRPr="00BE6435">
              <w:t xml:space="preserve"> (Note)</w:t>
            </w:r>
          </w:p>
        </w:tc>
      </w:tr>
      <w:tr w:rsidR="00D65C49" w:rsidRPr="00374636" w14:paraId="26CA3162" w14:textId="77777777" w:rsidTr="005A566D">
        <w:trPr>
          <w:jc w:val="center"/>
        </w:trPr>
        <w:tc>
          <w:tcPr>
            <w:tcW w:w="8546" w:type="dxa"/>
            <w:gridSpan w:val="2"/>
          </w:tcPr>
          <w:p w14:paraId="6180D723" w14:textId="77777777" w:rsidR="00D65C49" w:rsidRPr="00374636" w:rsidRDefault="00D65C49" w:rsidP="007C6871">
            <w:pPr>
              <w:pStyle w:val="TAL"/>
              <w:rPr>
                <w:lang w:eastAsia="zh-CN"/>
              </w:rPr>
            </w:pPr>
            <w:r w:rsidRPr="00374636">
              <w:rPr>
                <w:lang w:eastAsia="zh-CN"/>
              </w:rPr>
              <w:t>Note:</w:t>
            </w:r>
            <w:r w:rsidRPr="00374636">
              <w:rPr>
                <w:lang w:eastAsia="en-US"/>
              </w:rPr>
              <w:t xml:space="preserve">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tc>
      </w:tr>
    </w:tbl>
    <w:p w14:paraId="35D54402" w14:textId="77777777" w:rsidR="00D65C49" w:rsidRPr="00374636" w:rsidRDefault="00D65C49" w:rsidP="007C6871"/>
    <w:p w14:paraId="519EDE89" w14:textId="77777777" w:rsidR="00D65C49" w:rsidRPr="00374636" w:rsidRDefault="00D65C49" w:rsidP="00D65C49">
      <w:pPr>
        <w:pStyle w:val="Heading4"/>
      </w:pPr>
      <w:bookmarkStart w:id="945" w:name="_Toc27481538"/>
      <w:bookmarkStart w:id="946" w:name="_Toc68182788"/>
      <w:bookmarkStart w:id="947" w:name="_Toc75461632"/>
      <w:bookmarkStart w:id="948" w:name="_Toc76023753"/>
      <w:bookmarkStart w:id="949" w:name="_Toc83678196"/>
      <w:bookmarkStart w:id="950" w:name="_Toc90628917"/>
      <w:r w:rsidRPr="00374636">
        <w:t>7.5.2</w:t>
      </w:r>
      <w:r w:rsidRPr="00374636">
        <w:tab/>
        <w:t>Test purpose</w:t>
      </w:r>
      <w:bookmarkEnd w:id="945"/>
      <w:bookmarkEnd w:id="946"/>
      <w:bookmarkEnd w:id="947"/>
      <w:bookmarkEnd w:id="948"/>
      <w:bookmarkEnd w:id="949"/>
      <w:bookmarkEnd w:id="950"/>
    </w:p>
    <w:p w14:paraId="56CC177E" w14:textId="77777777" w:rsidR="00D65C49" w:rsidRPr="00374636" w:rsidRDefault="00D65C49" w:rsidP="007C6871">
      <w:r w:rsidRPr="00374636">
        <w:rPr>
          <w:rFonts w:cs="v5.0.0"/>
        </w:rPr>
        <w:t>To verify the</w:t>
      </w:r>
      <w:r w:rsidRPr="00374636">
        <w:t xml:space="preserve"> performance when the UE is requested to use periodical reporting with a reporting interval of 2 seconds.</w:t>
      </w:r>
    </w:p>
    <w:p w14:paraId="6EAE21ED" w14:textId="77777777" w:rsidR="00D65C49" w:rsidRPr="00374636" w:rsidRDefault="00D65C49" w:rsidP="00D65C49">
      <w:pPr>
        <w:pStyle w:val="Heading4"/>
      </w:pPr>
      <w:bookmarkStart w:id="951" w:name="_Toc27481539"/>
      <w:bookmarkStart w:id="952" w:name="_Toc68182789"/>
      <w:bookmarkStart w:id="953" w:name="_Toc75461633"/>
      <w:bookmarkStart w:id="954" w:name="_Toc76023754"/>
      <w:bookmarkStart w:id="955" w:name="_Toc83678197"/>
      <w:bookmarkStart w:id="956" w:name="_Toc90628918"/>
      <w:r w:rsidRPr="00374636">
        <w:t>7.5.3</w:t>
      </w:r>
      <w:r w:rsidRPr="00374636">
        <w:tab/>
        <w:t>Test applicability</w:t>
      </w:r>
      <w:bookmarkEnd w:id="951"/>
      <w:bookmarkEnd w:id="952"/>
      <w:bookmarkEnd w:id="953"/>
      <w:bookmarkEnd w:id="954"/>
      <w:bookmarkEnd w:id="955"/>
      <w:bookmarkEnd w:id="956"/>
    </w:p>
    <w:p w14:paraId="2958632E" w14:textId="77777777" w:rsidR="00D65C49" w:rsidRPr="00374636" w:rsidRDefault="00D65C49" w:rsidP="007C6871">
      <w:r w:rsidRPr="00374636">
        <w:t>This test applies to all types of E-UTRA UE that supports A-GNSS with LPP Release 9 to 13, except Category M1 and Category M2 devices that do not support VoLTE.</w:t>
      </w:r>
    </w:p>
    <w:p w14:paraId="3EE1ACB5" w14:textId="77777777" w:rsidR="00D65C49" w:rsidRPr="00374636" w:rsidRDefault="00D65C49" w:rsidP="00D65C49">
      <w:pPr>
        <w:pStyle w:val="Heading4"/>
      </w:pPr>
      <w:bookmarkStart w:id="957" w:name="_Toc27481540"/>
      <w:bookmarkStart w:id="958" w:name="_Toc68182790"/>
      <w:bookmarkStart w:id="959" w:name="_Toc75461634"/>
      <w:bookmarkStart w:id="960" w:name="_Toc76023755"/>
      <w:bookmarkStart w:id="961" w:name="_Toc83678198"/>
      <w:bookmarkStart w:id="962" w:name="_Toc90628919"/>
      <w:r w:rsidRPr="00374636">
        <w:t>7.5.4</w:t>
      </w:r>
      <w:r w:rsidRPr="00374636">
        <w:tab/>
        <w:t>Minimum conformance requirements</w:t>
      </w:r>
      <w:bookmarkEnd w:id="957"/>
      <w:bookmarkEnd w:id="958"/>
      <w:bookmarkEnd w:id="959"/>
      <w:bookmarkEnd w:id="960"/>
      <w:bookmarkEnd w:id="961"/>
      <w:bookmarkEnd w:id="962"/>
    </w:p>
    <w:p w14:paraId="72AB8327" w14:textId="77777777" w:rsidR="00D65C49" w:rsidRPr="00374636" w:rsidRDefault="00D65C49" w:rsidP="007C6871">
      <w:r w:rsidRPr="00374636">
        <w:t>The position estimates, after the first reported position estimate, shall meet the accuracy requirement in table 7.5.2 or 7.5.3 with the periodical reporting interval of 2 seconds for the parameters specified in table 7.5.4 or 7.5.5.</w:t>
      </w:r>
    </w:p>
    <w:p w14:paraId="38D3627C" w14:textId="77777777" w:rsidR="00D65C49" w:rsidRPr="00374636" w:rsidRDefault="00D65C49" w:rsidP="00491AC2">
      <w:pPr>
        <w:pStyle w:val="NO"/>
      </w:pPr>
      <w:r w:rsidRPr="00374636">
        <w:t>NOTE:</w:t>
      </w:r>
      <w:r w:rsidRPr="00374636">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2075F781" w14:textId="77777777" w:rsidR="00D65C49" w:rsidRPr="00374636" w:rsidRDefault="00D65C49" w:rsidP="00491AC2">
      <w:pPr>
        <w:pStyle w:val="TH"/>
      </w:pPr>
      <w:r w:rsidRPr="00374636">
        <w:t>Table 7.5.2: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7261B76A" w14:textId="77777777" w:rsidTr="005A566D">
        <w:trPr>
          <w:cantSplit/>
          <w:tblHeader/>
          <w:jc w:val="center"/>
        </w:trPr>
        <w:tc>
          <w:tcPr>
            <w:tcW w:w="2140" w:type="dxa"/>
            <w:tcBorders>
              <w:bottom w:val="single" w:sz="4" w:space="0" w:color="auto"/>
            </w:tcBorders>
          </w:tcPr>
          <w:p w14:paraId="68A4DC23"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179E2779"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295D10FE" w14:textId="77777777" w:rsidR="00D65C49" w:rsidRPr="00374636" w:rsidRDefault="00D65C49" w:rsidP="007C6871">
            <w:pPr>
              <w:pStyle w:val="TAH"/>
              <w:rPr>
                <w:lang w:eastAsia="en-US"/>
              </w:rPr>
            </w:pPr>
            <w:r w:rsidRPr="00374636">
              <w:rPr>
                <w:lang w:eastAsia="en-US"/>
              </w:rPr>
              <w:t>Periodical reporting interval</w:t>
            </w:r>
          </w:p>
        </w:tc>
      </w:tr>
      <w:tr w:rsidR="00D65C49" w:rsidRPr="00374636" w14:paraId="4C0D75DF" w14:textId="77777777" w:rsidTr="005A566D">
        <w:trPr>
          <w:cantSplit/>
          <w:jc w:val="center"/>
        </w:trPr>
        <w:tc>
          <w:tcPr>
            <w:tcW w:w="2140" w:type="dxa"/>
          </w:tcPr>
          <w:p w14:paraId="29C640DD" w14:textId="77777777" w:rsidR="00D65C49" w:rsidRPr="00374636" w:rsidRDefault="00D65C49" w:rsidP="00491AC2">
            <w:pPr>
              <w:pStyle w:val="TAC"/>
              <w:rPr>
                <w:lang w:eastAsia="en-US"/>
              </w:rPr>
            </w:pPr>
            <w:r w:rsidRPr="00374636">
              <w:rPr>
                <w:lang w:eastAsia="en-US"/>
              </w:rPr>
              <w:t>95 %</w:t>
            </w:r>
          </w:p>
        </w:tc>
        <w:tc>
          <w:tcPr>
            <w:tcW w:w="2160" w:type="dxa"/>
          </w:tcPr>
          <w:p w14:paraId="35B332BB" w14:textId="77777777" w:rsidR="00D65C49" w:rsidRPr="00374636" w:rsidRDefault="00D65C49" w:rsidP="007C6871">
            <w:pPr>
              <w:pStyle w:val="TAC"/>
              <w:rPr>
                <w:lang w:eastAsia="en-US"/>
              </w:rPr>
            </w:pPr>
            <w:r w:rsidRPr="00374636">
              <w:rPr>
                <w:lang w:eastAsia="en-US"/>
              </w:rPr>
              <w:t>100 m</w:t>
            </w:r>
          </w:p>
        </w:tc>
        <w:tc>
          <w:tcPr>
            <w:tcW w:w="3510" w:type="dxa"/>
          </w:tcPr>
          <w:p w14:paraId="36ADFE9C" w14:textId="77777777" w:rsidR="00D65C49" w:rsidRPr="00374636" w:rsidRDefault="00D65C49" w:rsidP="007C6871">
            <w:pPr>
              <w:pStyle w:val="TAC"/>
              <w:rPr>
                <w:lang w:eastAsia="en-US"/>
              </w:rPr>
            </w:pPr>
            <w:r w:rsidRPr="00374636">
              <w:rPr>
                <w:lang w:eastAsia="en-US"/>
              </w:rPr>
              <w:t>2 s</w:t>
            </w:r>
          </w:p>
        </w:tc>
      </w:tr>
    </w:tbl>
    <w:p w14:paraId="3B6FC5A0" w14:textId="77777777" w:rsidR="00D65C49" w:rsidRPr="00374636" w:rsidRDefault="00D65C49" w:rsidP="007C6871"/>
    <w:p w14:paraId="49FD6E41" w14:textId="77777777" w:rsidR="00D65C49" w:rsidRPr="00374636" w:rsidRDefault="00D65C49" w:rsidP="00491AC2">
      <w:pPr>
        <w:pStyle w:val="TH"/>
      </w:pPr>
      <w:r w:rsidRPr="00374636">
        <w:lastRenderedPageBreak/>
        <w:t>Table 7.5.3: Requirements for Moving scenario and periodic update - Sub-Tests 2 to 5</w:t>
      </w:r>
      <w:r w:rsidRPr="00374636">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374636" w14:paraId="741B6F1A" w14:textId="77777777" w:rsidTr="005A566D">
        <w:trPr>
          <w:cantSplit/>
          <w:tblHeader/>
          <w:jc w:val="center"/>
        </w:trPr>
        <w:tc>
          <w:tcPr>
            <w:tcW w:w="2140" w:type="dxa"/>
            <w:tcBorders>
              <w:bottom w:val="single" w:sz="4" w:space="0" w:color="auto"/>
            </w:tcBorders>
          </w:tcPr>
          <w:p w14:paraId="1A7B995E" w14:textId="77777777" w:rsidR="00D65C49" w:rsidRPr="00374636" w:rsidRDefault="00D65C49" w:rsidP="00491AC2">
            <w:pPr>
              <w:pStyle w:val="TAH"/>
              <w:rPr>
                <w:lang w:eastAsia="en-US"/>
              </w:rPr>
            </w:pPr>
            <w:r w:rsidRPr="00374636">
              <w:rPr>
                <w:lang w:eastAsia="en-US"/>
              </w:rPr>
              <w:t>Success Rate</w:t>
            </w:r>
          </w:p>
        </w:tc>
        <w:tc>
          <w:tcPr>
            <w:tcW w:w="2160" w:type="dxa"/>
            <w:tcBorders>
              <w:bottom w:val="single" w:sz="4" w:space="0" w:color="auto"/>
            </w:tcBorders>
          </w:tcPr>
          <w:p w14:paraId="12B77841" w14:textId="77777777" w:rsidR="00D65C49" w:rsidRPr="00374636" w:rsidRDefault="00D65C49" w:rsidP="007C6871">
            <w:pPr>
              <w:pStyle w:val="TAH"/>
              <w:rPr>
                <w:lang w:eastAsia="en-US"/>
              </w:rPr>
            </w:pPr>
            <w:r w:rsidRPr="00374636">
              <w:rPr>
                <w:lang w:eastAsia="en-US"/>
              </w:rPr>
              <w:t>2-D position error</w:t>
            </w:r>
          </w:p>
        </w:tc>
        <w:tc>
          <w:tcPr>
            <w:tcW w:w="3510" w:type="dxa"/>
            <w:tcBorders>
              <w:bottom w:val="single" w:sz="4" w:space="0" w:color="auto"/>
            </w:tcBorders>
          </w:tcPr>
          <w:p w14:paraId="238D0592" w14:textId="77777777" w:rsidR="00D65C49" w:rsidRPr="00374636" w:rsidRDefault="00D65C49" w:rsidP="007C6871">
            <w:pPr>
              <w:pStyle w:val="TAH"/>
              <w:rPr>
                <w:lang w:eastAsia="en-US"/>
              </w:rPr>
            </w:pPr>
            <w:r w:rsidRPr="00374636">
              <w:rPr>
                <w:lang w:eastAsia="en-US"/>
              </w:rPr>
              <w:t>Periodical reporting interval</w:t>
            </w:r>
          </w:p>
        </w:tc>
      </w:tr>
      <w:tr w:rsidR="00D65C49" w:rsidRPr="00374636" w14:paraId="7002CE79" w14:textId="77777777" w:rsidTr="005A566D">
        <w:trPr>
          <w:cantSplit/>
          <w:jc w:val="center"/>
        </w:trPr>
        <w:tc>
          <w:tcPr>
            <w:tcW w:w="2140" w:type="dxa"/>
          </w:tcPr>
          <w:p w14:paraId="5B823A12" w14:textId="77777777" w:rsidR="00D65C49" w:rsidRPr="00374636" w:rsidRDefault="00D65C49" w:rsidP="00491AC2">
            <w:pPr>
              <w:pStyle w:val="TAC"/>
              <w:rPr>
                <w:lang w:eastAsia="en-US"/>
              </w:rPr>
            </w:pPr>
            <w:r w:rsidRPr="00374636">
              <w:rPr>
                <w:lang w:eastAsia="en-US"/>
              </w:rPr>
              <w:t>95 %</w:t>
            </w:r>
          </w:p>
        </w:tc>
        <w:tc>
          <w:tcPr>
            <w:tcW w:w="2160" w:type="dxa"/>
          </w:tcPr>
          <w:p w14:paraId="2DFAA7AC" w14:textId="77777777" w:rsidR="00D65C49" w:rsidRPr="00374636" w:rsidRDefault="00D65C49" w:rsidP="007C6871">
            <w:pPr>
              <w:pStyle w:val="TAC"/>
              <w:rPr>
                <w:lang w:eastAsia="en-US"/>
              </w:rPr>
            </w:pPr>
            <w:r w:rsidRPr="00374636">
              <w:rPr>
                <w:lang w:eastAsia="en-US"/>
              </w:rPr>
              <w:t>50 m</w:t>
            </w:r>
          </w:p>
        </w:tc>
        <w:tc>
          <w:tcPr>
            <w:tcW w:w="3510" w:type="dxa"/>
          </w:tcPr>
          <w:p w14:paraId="03FF30E1" w14:textId="77777777" w:rsidR="00D65C49" w:rsidRPr="00374636" w:rsidRDefault="00D65C49" w:rsidP="007C6871">
            <w:pPr>
              <w:pStyle w:val="TAC"/>
              <w:rPr>
                <w:lang w:eastAsia="en-US"/>
              </w:rPr>
            </w:pPr>
            <w:r w:rsidRPr="00374636">
              <w:rPr>
                <w:lang w:eastAsia="en-US"/>
              </w:rPr>
              <w:t>2 s</w:t>
            </w:r>
          </w:p>
        </w:tc>
      </w:tr>
    </w:tbl>
    <w:p w14:paraId="36B7F4A3" w14:textId="77777777" w:rsidR="00D65C49" w:rsidRPr="00374636" w:rsidRDefault="00D65C49" w:rsidP="007C6871"/>
    <w:p w14:paraId="4A30F4A5" w14:textId="77777777" w:rsidR="00D65C49" w:rsidRPr="00374636" w:rsidRDefault="00D65C49" w:rsidP="00491AC2">
      <w:pPr>
        <w:pStyle w:val="TH"/>
      </w:pPr>
      <w:r w:rsidRPr="00374636">
        <w:t xml:space="preserve">Table 7.5.4: Parameters for 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374636" w14:paraId="6A02865B" w14:textId="77777777" w:rsidTr="005A566D">
        <w:trPr>
          <w:cantSplit/>
          <w:tblHeader/>
          <w:jc w:val="center"/>
        </w:trPr>
        <w:tc>
          <w:tcPr>
            <w:tcW w:w="2592" w:type="dxa"/>
          </w:tcPr>
          <w:p w14:paraId="53263934" w14:textId="77777777" w:rsidR="00D65C49" w:rsidRPr="00374636" w:rsidRDefault="00D65C49" w:rsidP="00491AC2">
            <w:pPr>
              <w:pStyle w:val="TAH"/>
              <w:rPr>
                <w:lang w:eastAsia="en-US"/>
              </w:rPr>
            </w:pPr>
            <w:r w:rsidRPr="00374636">
              <w:rPr>
                <w:lang w:eastAsia="en-US"/>
              </w:rPr>
              <w:t>Parameters</w:t>
            </w:r>
          </w:p>
        </w:tc>
        <w:tc>
          <w:tcPr>
            <w:tcW w:w="1131" w:type="dxa"/>
          </w:tcPr>
          <w:p w14:paraId="7C6D62DE" w14:textId="77777777" w:rsidR="00D65C49" w:rsidRPr="00374636" w:rsidRDefault="00D65C49" w:rsidP="007C6871">
            <w:pPr>
              <w:pStyle w:val="TAH"/>
              <w:rPr>
                <w:lang w:eastAsia="en-US"/>
              </w:rPr>
            </w:pPr>
            <w:r w:rsidRPr="00374636">
              <w:rPr>
                <w:lang w:eastAsia="en-US"/>
              </w:rPr>
              <w:t>Unit</w:t>
            </w:r>
          </w:p>
        </w:tc>
        <w:tc>
          <w:tcPr>
            <w:tcW w:w="2583" w:type="dxa"/>
          </w:tcPr>
          <w:p w14:paraId="0B76DCD5" w14:textId="77777777" w:rsidR="00D65C49" w:rsidRPr="00374636" w:rsidRDefault="00D65C49" w:rsidP="007C6871">
            <w:pPr>
              <w:pStyle w:val="TAH"/>
              <w:rPr>
                <w:lang w:eastAsia="en-US"/>
              </w:rPr>
            </w:pPr>
            <w:r w:rsidRPr="00374636">
              <w:rPr>
                <w:lang w:eastAsia="en-US"/>
              </w:rPr>
              <w:t>Value</w:t>
            </w:r>
          </w:p>
        </w:tc>
      </w:tr>
      <w:tr w:rsidR="00D65C49" w:rsidRPr="00374636" w14:paraId="75762E4B" w14:textId="77777777" w:rsidTr="005A566D">
        <w:trPr>
          <w:jc w:val="center"/>
        </w:trPr>
        <w:tc>
          <w:tcPr>
            <w:tcW w:w="2592" w:type="dxa"/>
          </w:tcPr>
          <w:p w14:paraId="7DE94CFD" w14:textId="77777777" w:rsidR="00D65C49" w:rsidRPr="00374636" w:rsidRDefault="00D65C49" w:rsidP="00491AC2">
            <w:pPr>
              <w:pStyle w:val="TAL"/>
              <w:rPr>
                <w:lang w:eastAsia="en-US"/>
              </w:rPr>
            </w:pPr>
            <w:r w:rsidRPr="00374636">
              <w:rPr>
                <w:lang w:eastAsia="en-US"/>
              </w:rPr>
              <w:t>Number of generated satellites</w:t>
            </w:r>
          </w:p>
        </w:tc>
        <w:tc>
          <w:tcPr>
            <w:tcW w:w="1131" w:type="dxa"/>
          </w:tcPr>
          <w:p w14:paraId="7A3B7061" w14:textId="77777777" w:rsidR="00D65C49" w:rsidRPr="00374636" w:rsidRDefault="00D65C49" w:rsidP="00491AC2">
            <w:pPr>
              <w:pStyle w:val="TAC"/>
              <w:rPr>
                <w:lang w:eastAsia="en-US"/>
              </w:rPr>
            </w:pPr>
            <w:r w:rsidRPr="00374636">
              <w:rPr>
                <w:lang w:eastAsia="en-US"/>
              </w:rPr>
              <w:t>-</w:t>
            </w:r>
          </w:p>
        </w:tc>
        <w:tc>
          <w:tcPr>
            <w:tcW w:w="2583" w:type="dxa"/>
          </w:tcPr>
          <w:p w14:paraId="55533DC9" w14:textId="77777777" w:rsidR="00D65C49" w:rsidRPr="00374636" w:rsidRDefault="00D65C49" w:rsidP="007C6871">
            <w:pPr>
              <w:pStyle w:val="TAC"/>
              <w:rPr>
                <w:lang w:eastAsia="en-US"/>
              </w:rPr>
            </w:pPr>
            <w:r w:rsidRPr="00374636">
              <w:rPr>
                <w:lang w:eastAsia="en-US"/>
              </w:rPr>
              <w:t>5</w:t>
            </w:r>
          </w:p>
        </w:tc>
      </w:tr>
      <w:tr w:rsidR="00D65C49" w:rsidRPr="00374636" w14:paraId="23311E90" w14:textId="77777777" w:rsidTr="005A566D">
        <w:trPr>
          <w:jc w:val="center"/>
        </w:trPr>
        <w:tc>
          <w:tcPr>
            <w:tcW w:w="2592" w:type="dxa"/>
          </w:tcPr>
          <w:p w14:paraId="51DAF120" w14:textId="77777777" w:rsidR="00D65C49" w:rsidRPr="00374636" w:rsidRDefault="00D65C49" w:rsidP="00491AC2">
            <w:pPr>
              <w:pStyle w:val="TAL"/>
              <w:rPr>
                <w:lang w:eastAsia="en-US"/>
              </w:rPr>
            </w:pPr>
            <w:r w:rsidRPr="00374636">
              <w:rPr>
                <w:lang w:eastAsia="en-US"/>
              </w:rPr>
              <w:t>HDOP Range</w:t>
            </w:r>
          </w:p>
        </w:tc>
        <w:tc>
          <w:tcPr>
            <w:tcW w:w="1131" w:type="dxa"/>
          </w:tcPr>
          <w:p w14:paraId="57613875" w14:textId="77777777" w:rsidR="00D65C49" w:rsidRPr="00374636" w:rsidRDefault="00D65C49" w:rsidP="00491AC2">
            <w:pPr>
              <w:pStyle w:val="TAC"/>
              <w:rPr>
                <w:lang w:eastAsia="en-US"/>
              </w:rPr>
            </w:pPr>
            <w:r w:rsidRPr="00374636">
              <w:rPr>
                <w:lang w:eastAsia="en-US"/>
              </w:rPr>
              <w:t>-</w:t>
            </w:r>
          </w:p>
        </w:tc>
        <w:tc>
          <w:tcPr>
            <w:tcW w:w="2583" w:type="dxa"/>
          </w:tcPr>
          <w:p w14:paraId="47BFC68E" w14:textId="77777777" w:rsidR="00D65C49" w:rsidRPr="00374636" w:rsidRDefault="00D65C49" w:rsidP="007C6871">
            <w:pPr>
              <w:pStyle w:val="TAC"/>
              <w:rPr>
                <w:lang w:eastAsia="en-US"/>
              </w:rPr>
            </w:pPr>
            <w:r w:rsidRPr="00374636">
              <w:rPr>
                <w:lang w:eastAsia="en-US"/>
              </w:rPr>
              <w:t>1.8 to 2.5</w:t>
            </w:r>
          </w:p>
        </w:tc>
      </w:tr>
      <w:tr w:rsidR="00D65C49" w:rsidRPr="00374636" w14:paraId="2FA0B239" w14:textId="77777777" w:rsidTr="005A566D">
        <w:trPr>
          <w:jc w:val="center"/>
        </w:trPr>
        <w:tc>
          <w:tcPr>
            <w:tcW w:w="2592" w:type="dxa"/>
          </w:tcPr>
          <w:p w14:paraId="2E6E4026" w14:textId="77777777" w:rsidR="00D65C49" w:rsidRPr="00374636" w:rsidRDefault="00D65C49" w:rsidP="00491AC2">
            <w:pPr>
              <w:pStyle w:val="TAL"/>
              <w:rPr>
                <w:lang w:eastAsia="en-US"/>
              </w:rPr>
            </w:pPr>
            <w:r w:rsidRPr="00374636">
              <w:rPr>
                <w:lang w:eastAsia="en-US"/>
              </w:rPr>
              <w:t>Propagation condition</w:t>
            </w:r>
          </w:p>
        </w:tc>
        <w:tc>
          <w:tcPr>
            <w:tcW w:w="1131" w:type="dxa"/>
          </w:tcPr>
          <w:p w14:paraId="569FB05E" w14:textId="77777777" w:rsidR="00D65C49" w:rsidRPr="00374636" w:rsidRDefault="00D65C49" w:rsidP="00491AC2">
            <w:pPr>
              <w:pStyle w:val="TAC"/>
              <w:rPr>
                <w:lang w:eastAsia="en-US"/>
              </w:rPr>
            </w:pPr>
            <w:r w:rsidRPr="00374636">
              <w:rPr>
                <w:lang w:eastAsia="en-US"/>
              </w:rPr>
              <w:t>-</w:t>
            </w:r>
          </w:p>
        </w:tc>
        <w:tc>
          <w:tcPr>
            <w:tcW w:w="2583" w:type="dxa"/>
          </w:tcPr>
          <w:p w14:paraId="473DF9B0" w14:textId="77777777" w:rsidR="00D65C49" w:rsidRPr="00374636" w:rsidRDefault="00D65C49" w:rsidP="007C6871">
            <w:pPr>
              <w:pStyle w:val="TAC"/>
              <w:rPr>
                <w:lang w:eastAsia="en-US"/>
              </w:rPr>
            </w:pPr>
            <w:r w:rsidRPr="00374636">
              <w:rPr>
                <w:lang w:eastAsia="en-US"/>
              </w:rPr>
              <w:t>AWGN</w:t>
            </w:r>
          </w:p>
        </w:tc>
      </w:tr>
      <w:tr w:rsidR="00D65C49" w:rsidRPr="00374636" w14:paraId="3E1BC349" w14:textId="77777777" w:rsidTr="005A566D">
        <w:trPr>
          <w:jc w:val="center"/>
        </w:trPr>
        <w:tc>
          <w:tcPr>
            <w:tcW w:w="2592" w:type="dxa"/>
          </w:tcPr>
          <w:p w14:paraId="42E21404" w14:textId="77777777" w:rsidR="00D65C49" w:rsidRPr="00374636" w:rsidRDefault="00D65C49" w:rsidP="00491AC2">
            <w:pPr>
              <w:pStyle w:val="TAL"/>
              <w:rPr>
                <w:lang w:eastAsia="en-US"/>
              </w:rPr>
            </w:pPr>
            <w:r w:rsidRPr="00374636">
              <w:rPr>
                <w:lang w:eastAsia="en-US"/>
              </w:rPr>
              <w:t>GPS L1 C/A signal for all satellites</w:t>
            </w:r>
          </w:p>
        </w:tc>
        <w:tc>
          <w:tcPr>
            <w:tcW w:w="1131" w:type="dxa"/>
          </w:tcPr>
          <w:p w14:paraId="7626B916" w14:textId="77777777" w:rsidR="00D65C49" w:rsidRPr="00374636" w:rsidRDefault="00D65C49" w:rsidP="00491AC2">
            <w:pPr>
              <w:pStyle w:val="TAC"/>
              <w:rPr>
                <w:lang w:eastAsia="en-US"/>
              </w:rPr>
            </w:pPr>
            <w:r w:rsidRPr="00374636">
              <w:rPr>
                <w:lang w:eastAsia="en-US"/>
              </w:rPr>
              <w:t>dBm</w:t>
            </w:r>
          </w:p>
        </w:tc>
        <w:tc>
          <w:tcPr>
            <w:tcW w:w="2583" w:type="dxa"/>
          </w:tcPr>
          <w:p w14:paraId="469786D0" w14:textId="77777777" w:rsidR="00D65C49" w:rsidRPr="00374636" w:rsidRDefault="00D65C49" w:rsidP="007C6871">
            <w:pPr>
              <w:pStyle w:val="TAC"/>
              <w:rPr>
                <w:lang w:eastAsia="en-US"/>
              </w:rPr>
            </w:pPr>
            <w:r w:rsidRPr="00374636">
              <w:rPr>
                <w:lang w:eastAsia="en-US"/>
              </w:rPr>
              <w:t>-130</w:t>
            </w:r>
          </w:p>
        </w:tc>
      </w:tr>
    </w:tbl>
    <w:p w14:paraId="4A1FACAC" w14:textId="77777777" w:rsidR="00D65C49" w:rsidRPr="00374636" w:rsidRDefault="00D65C49" w:rsidP="007C6871"/>
    <w:p w14:paraId="3C302491" w14:textId="77777777" w:rsidR="00D65C49" w:rsidRPr="00374636" w:rsidRDefault="00D65C49" w:rsidP="00491AC2">
      <w:pPr>
        <w:pStyle w:val="TH"/>
      </w:pPr>
      <w:r w:rsidRPr="00374636">
        <w:t xml:space="preserve">Table 7.5.5: Parameters for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374636" w14:paraId="5A0DE18D" w14:textId="77777777" w:rsidTr="005A566D">
        <w:trPr>
          <w:tblHeader/>
          <w:jc w:val="center"/>
        </w:trPr>
        <w:tc>
          <w:tcPr>
            <w:tcW w:w="1542" w:type="dxa"/>
          </w:tcPr>
          <w:p w14:paraId="1DF79F9A" w14:textId="77777777" w:rsidR="00D65C49" w:rsidRPr="00374636" w:rsidRDefault="00D65C49" w:rsidP="00491AC2">
            <w:pPr>
              <w:pStyle w:val="TAH"/>
              <w:rPr>
                <w:lang w:eastAsia="en-US"/>
              </w:rPr>
            </w:pPr>
            <w:r w:rsidRPr="00374636">
              <w:rPr>
                <w:lang w:eastAsia="en-US"/>
              </w:rPr>
              <w:t>System</w:t>
            </w:r>
          </w:p>
        </w:tc>
        <w:tc>
          <w:tcPr>
            <w:tcW w:w="3704" w:type="dxa"/>
          </w:tcPr>
          <w:p w14:paraId="3FB29104" w14:textId="77777777" w:rsidR="00D65C49" w:rsidRPr="00374636" w:rsidRDefault="00D65C49" w:rsidP="007C6871">
            <w:pPr>
              <w:pStyle w:val="TAH"/>
              <w:rPr>
                <w:lang w:eastAsia="en-US"/>
              </w:rPr>
            </w:pPr>
            <w:r w:rsidRPr="00374636">
              <w:rPr>
                <w:lang w:eastAsia="en-US"/>
              </w:rPr>
              <w:t>Parameters</w:t>
            </w:r>
          </w:p>
        </w:tc>
        <w:tc>
          <w:tcPr>
            <w:tcW w:w="888" w:type="dxa"/>
          </w:tcPr>
          <w:p w14:paraId="40721787" w14:textId="77777777" w:rsidR="00D65C49" w:rsidRPr="00374636" w:rsidRDefault="00D65C49" w:rsidP="007C6871">
            <w:pPr>
              <w:pStyle w:val="TAH"/>
              <w:rPr>
                <w:lang w:eastAsia="en-US"/>
              </w:rPr>
            </w:pPr>
            <w:r w:rsidRPr="00374636">
              <w:rPr>
                <w:lang w:eastAsia="en-US"/>
              </w:rPr>
              <w:t>Unit</w:t>
            </w:r>
          </w:p>
        </w:tc>
        <w:tc>
          <w:tcPr>
            <w:tcW w:w="1629" w:type="dxa"/>
          </w:tcPr>
          <w:p w14:paraId="73FD5E0C" w14:textId="77777777" w:rsidR="00D65C49" w:rsidRPr="00374636" w:rsidRDefault="00D65C49" w:rsidP="007C6871">
            <w:pPr>
              <w:pStyle w:val="TAH"/>
              <w:rPr>
                <w:lang w:eastAsia="en-US"/>
              </w:rPr>
            </w:pPr>
            <w:r w:rsidRPr="00374636">
              <w:rPr>
                <w:lang w:eastAsia="en-US"/>
              </w:rPr>
              <w:t>Value</w:t>
            </w:r>
          </w:p>
        </w:tc>
      </w:tr>
      <w:tr w:rsidR="00D65C49" w:rsidRPr="00374636" w14:paraId="3599F08E" w14:textId="77777777" w:rsidTr="005A566D">
        <w:trPr>
          <w:cantSplit/>
          <w:trHeight w:val="57"/>
          <w:jc w:val="center"/>
        </w:trPr>
        <w:tc>
          <w:tcPr>
            <w:tcW w:w="1542" w:type="dxa"/>
            <w:vMerge w:val="restart"/>
          </w:tcPr>
          <w:p w14:paraId="6192CD57" w14:textId="77777777" w:rsidR="00D65C49" w:rsidRPr="00374636" w:rsidRDefault="00D65C49" w:rsidP="00491AC2">
            <w:pPr>
              <w:pStyle w:val="TAL"/>
              <w:rPr>
                <w:lang w:eastAsia="en-US"/>
              </w:rPr>
            </w:pPr>
          </w:p>
        </w:tc>
        <w:tc>
          <w:tcPr>
            <w:tcW w:w="3704" w:type="dxa"/>
          </w:tcPr>
          <w:p w14:paraId="57DC6AC1" w14:textId="77777777" w:rsidR="00D65C49" w:rsidRPr="00374636" w:rsidRDefault="00D65C49" w:rsidP="007C6871">
            <w:pPr>
              <w:pStyle w:val="TAL"/>
              <w:rPr>
                <w:lang w:eastAsia="en-US"/>
              </w:rPr>
            </w:pPr>
            <w:r w:rsidRPr="00374636">
              <w:rPr>
                <w:lang w:eastAsia="en-US"/>
              </w:rPr>
              <w:t>Number of generated satellites per system</w:t>
            </w:r>
          </w:p>
        </w:tc>
        <w:tc>
          <w:tcPr>
            <w:tcW w:w="888" w:type="dxa"/>
          </w:tcPr>
          <w:p w14:paraId="3DF85A63" w14:textId="77777777" w:rsidR="00D65C49" w:rsidRPr="00374636" w:rsidRDefault="00D65C49" w:rsidP="00491AC2">
            <w:pPr>
              <w:pStyle w:val="TAC"/>
              <w:rPr>
                <w:lang w:eastAsia="en-US"/>
              </w:rPr>
            </w:pPr>
            <w:r w:rsidRPr="00374636">
              <w:rPr>
                <w:lang w:eastAsia="en-US"/>
              </w:rPr>
              <w:t>-</w:t>
            </w:r>
          </w:p>
        </w:tc>
        <w:tc>
          <w:tcPr>
            <w:tcW w:w="1629" w:type="dxa"/>
          </w:tcPr>
          <w:p w14:paraId="7BB04D7F" w14:textId="77777777" w:rsidR="00D65C49" w:rsidRPr="00374636" w:rsidRDefault="00D65C49" w:rsidP="007C6871">
            <w:pPr>
              <w:pStyle w:val="TAC"/>
              <w:rPr>
                <w:lang w:eastAsia="en-US"/>
              </w:rPr>
            </w:pPr>
            <w:r w:rsidRPr="00374636">
              <w:rPr>
                <w:lang w:eastAsia="en-US"/>
              </w:rPr>
              <w:t>See Table 7.5.6</w:t>
            </w:r>
          </w:p>
        </w:tc>
      </w:tr>
      <w:tr w:rsidR="00D65C49" w:rsidRPr="00374636" w14:paraId="1FC036CF" w14:textId="77777777" w:rsidTr="005A566D">
        <w:trPr>
          <w:cantSplit/>
          <w:trHeight w:val="20"/>
          <w:jc w:val="center"/>
        </w:trPr>
        <w:tc>
          <w:tcPr>
            <w:tcW w:w="1542" w:type="dxa"/>
            <w:vMerge/>
          </w:tcPr>
          <w:p w14:paraId="6DAE5552" w14:textId="77777777" w:rsidR="00D65C49" w:rsidRPr="00374636" w:rsidRDefault="00D65C49" w:rsidP="00491AC2">
            <w:pPr>
              <w:pStyle w:val="TAL"/>
              <w:rPr>
                <w:lang w:eastAsia="en-US"/>
              </w:rPr>
            </w:pPr>
          </w:p>
        </w:tc>
        <w:tc>
          <w:tcPr>
            <w:tcW w:w="3704" w:type="dxa"/>
          </w:tcPr>
          <w:p w14:paraId="540C0D8B" w14:textId="77777777" w:rsidR="00D65C49" w:rsidRPr="00374636" w:rsidRDefault="00D65C49" w:rsidP="007C6871">
            <w:pPr>
              <w:pStyle w:val="TAL"/>
              <w:rPr>
                <w:lang w:eastAsia="en-US"/>
              </w:rPr>
            </w:pPr>
            <w:r w:rsidRPr="00374636">
              <w:rPr>
                <w:lang w:eastAsia="en-US"/>
              </w:rPr>
              <w:t>Total number of generated satellites</w:t>
            </w:r>
          </w:p>
        </w:tc>
        <w:tc>
          <w:tcPr>
            <w:tcW w:w="888" w:type="dxa"/>
          </w:tcPr>
          <w:p w14:paraId="6D7076EB" w14:textId="77777777" w:rsidR="00D65C49" w:rsidRPr="00374636" w:rsidRDefault="00D65C49" w:rsidP="00491AC2">
            <w:pPr>
              <w:pStyle w:val="TAC"/>
              <w:rPr>
                <w:lang w:eastAsia="en-US"/>
              </w:rPr>
            </w:pPr>
            <w:r w:rsidRPr="00374636">
              <w:rPr>
                <w:lang w:eastAsia="en-US"/>
              </w:rPr>
              <w:t>-</w:t>
            </w:r>
          </w:p>
        </w:tc>
        <w:tc>
          <w:tcPr>
            <w:tcW w:w="1629" w:type="dxa"/>
          </w:tcPr>
          <w:p w14:paraId="0E8F0505" w14:textId="77777777" w:rsidR="00D65C49" w:rsidRPr="00374636" w:rsidRDefault="00D65C49" w:rsidP="007C6871">
            <w:pPr>
              <w:pStyle w:val="TAC"/>
              <w:rPr>
                <w:lang w:eastAsia="en-US"/>
              </w:rPr>
            </w:pPr>
            <w:r w:rsidRPr="00374636">
              <w:rPr>
                <w:lang w:eastAsia="en-US"/>
              </w:rPr>
              <w:t>6</w:t>
            </w:r>
            <w:r w:rsidRPr="00374636">
              <w:t xml:space="preserve"> or 7</w:t>
            </w:r>
            <w:r w:rsidRPr="00374636">
              <w:rPr>
                <w:vertAlign w:val="superscript"/>
              </w:rPr>
              <w:t>(2)</w:t>
            </w:r>
          </w:p>
        </w:tc>
      </w:tr>
      <w:tr w:rsidR="00D65C49" w:rsidRPr="00374636" w14:paraId="02953748" w14:textId="77777777" w:rsidTr="005A566D">
        <w:trPr>
          <w:cantSplit/>
          <w:trHeight w:val="20"/>
          <w:jc w:val="center"/>
        </w:trPr>
        <w:tc>
          <w:tcPr>
            <w:tcW w:w="1542" w:type="dxa"/>
            <w:vMerge/>
          </w:tcPr>
          <w:p w14:paraId="2C035A33" w14:textId="77777777" w:rsidR="00D65C49" w:rsidRPr="00374636" w:rsidRDefault="00D65C49" w:rsidP="00491AC2">
            <w:pPr>
              <w:pStyle w:val="TAL"/>
              <w:rPr>
                <w:lang w:eastAsia="en-US"/>
              </w:rPr>
            </w:pPr>
          </w:p>
        </w:tc>
        <w:tc>
          <w:tcPr>
            <w:tcW w:w="3704" w:type="dxa"/>
          </w:tcPr>
          <w:p w14:paraId="17A81672" w14:textId="77777777" w:rsidR="00D65C49" w:rsidRPr="00374636" w:rsidRDefault="00D65C49" w:rsidP="007C6871">
            <w:pPr>
              <w:pStyle w:val="TAL"/>
              <w:rPr>
                <w:lang w:eastAsia="en-US"/>
              </w:rPr>
            </w:pPr>
            <w:r w:rsidRPr="00374636">
              <w:rPr>
                <w:lang w:eastAsia="en-US"/>
              </w:rPr>
              <w:t>HDOP range</w:t>
            </w:r>
          </w:p>
        </w:tc>
        <w:tc>
          <w:tcPr>
            <w:tcW w:w="888" w:type="dxa"/>
          </w:tcPr>
          <w:p w14:paraId="2671C492" w14:textId="77777777" w:rsidR="00D65C49" w:rsidRPr="00374636" w:rsidRDefault="00D65C49" w:rsidP="00491AC2">
            <w:pPr>
              <w:pStyle w:val="TAC"/>
              <w:rPr>
                <w:lang w:eastAsia="en-US"/>
              </w:rPr>
            </w:pPr>
          </w:p>
        </w:tc>
        <w:tc>
          <w:tcPr>
            <w:tcW w:w="1629" w:type="dxa"/>
          </w:tcPr>
          <w:p w14:paraId="758ECE82" w14:textId="77777777" w:rsidR="00D65C49" w:rsidRPr="00374636" w:rsidRDefault="00D65C49" w:rsidP="007C6871">
            <w:pPr>
              <w:pStyle w:val="TAC"/>
              <w:rPr>
                <w:lang w:eastAsia="en-US"/>
              </w:rPr>
            </w:pPr>
            <w:r w:rsidRPr="00374636">
              <w:rPr>
                <w:lang w:eastAsia="en-US"/>
              </w:rPr>
              <w:t>1.4 to 2.1</w:t>
            </w:r>
          </w:p>
        </w:tc>
      </w:tr>
      <w:tr w:rsidR="00D65C49" w:rsidRPr="00374636" w14:paraId="487294AA" w14:textId="77777777" w:rsidTr="005A566D">
        <w:trPr>
          <w:cantSplit/>
          <w:trHeight w:val="20"/>
          <w:jc w:val="center"/>
        </w:trPr>
        <w:tc>
          <w:tcPr>
            <w:tcW w:w="1542" w:type="dxa"/>
            <w:vMerge/>
          </w:tcPr>
          <w:p w14:paraId="317687EB" w14:textId="77777777" w:rsidR="00D65C49" w:rsidRPr="00374636" w:rsidRDefault="00D65C49" w:rsidP="00491AC2">
            <w:pPr>
              <w:pStyle w:val="TAL"/>
              <w:rPr>
                <w:lang w:eastAsia="en-US"/>
              </w:rPr>
            </w:pPr>
          </w:p>
        </w:tc>
        <w:tc>
          <w:tcPr>
            <w:tcW w:w="3704" w:type="dxa"/>
          </w:tcPr>
          <w:p w14:paraId="2B491625" w14:textId="77777777" w:rsidR="00D65C49" w:rsidRPr="00374636" w:rsidRDefault="00D65C49" w:rsidP="007C6871">
            <w:pPr>
              <w:pStyle w:val="TAL"/>
              <w:rPr>
                <w:lang w:eastAsia="en-US"/>
              </w:rPr>
            </w:pPr>
            <w:r w:rsidRPr="00374636">
              <w:rPr>
                <w:lang w:eastAsia="en-US"/>
              </w:rPr>
              <w:t xml:space="preserve">Propagation conditions </w:t>
            </w:r>
          </w:p>
        </w:tc>
        <w:tc>
          <w:tcPr>
            <w:tcW w:w="888" w:type="dxa"/>
          </w:tcPr>
          <w:p w14:paraId="2DE356C5" w14:textId="77777777" w:rsidR="00D65C49" w:rsidRPr="00374636" w:rsidRDefault="00D65C49" w:rsidP="00491AC2">
            <w:pPr>
              <w:pStyle w:val="TAC"/>
              <w:rPr>
                <w:lang w:eastAsia="en-US"/>
              </w:rPr>
            </w:pPr>
            <w:r w:rsidRPr="00374636">
              <w:rPr>
                <w:lang w:eastAsia="en-US"/>
              </w:rPr>
              <w:t>-</w:t>
            </w:r>
          </w:p>
        </w:tc>
        <w:tc>
          <w:tcPr>
            <w:tcW w:w="1629" w:type="dxa"/>
          </w:tcPr>
          <w:p w14:paraId="0584886E" w14:textId="77777777" w:rsidR="00D65C49" w:rsidRPr="00374636" w:rsidRDefault="00D65C49" w:rsidP="007C6871">
            <w:pPr>
              <w:pStyle w:val="TAC"/>
              <w:rPr>
                <w:lang w:eastAsia="en-US"/>
              </w:rPr>
            </w:pPr>
            <w:r w:rsidRPr="00374636">
              <w:rPr>
                <w:lang w:eastAsia="en-US"/>
              </w:rPr>
              <w:t>AWGN</w:t>
            </w:r>
          </w:p>
        </w:tc>
      </w:tr>
      <w:tr w:rsidR="00D65C49" w:rsidRPr="00374636" w14:paraId="7E00BC26" w14:textId="77777777" w:rsidTr="005A566D">
        <w:trPr>
          <w:cantSplit/>
          <w:trHeight w:val="20"/>
          <w:jc w:val="center"/>
        </w:trPr>
        <w:tc>
          <w:tcPr>
            <w:tcW w:w="1542" w:type="dxa"/>
            <w:vAlign w:val="center"/>
          </w:tcPr>
          <w:p w14:paraId="6EBE1A24" w14:textId="77777777" w:rsidR="00D65C49" w:rsidRPr="00374636" w:rsidRDefault="00D65C49" w:rsidP="00491AC2">
            <w:pPr>
              <w:pStyle w:val="TAL"/>
              <w:rPr>
                <w:lang w:eastAsia="en-US"/>
              </w:rPr>
            </w:pPr>
            <w:r w:rsidRPr="00374636">
              <w:rPr>
                <w:lang w:eastAsia="en-US"/>
              </w:rPr>
              <w:t>Galileo</w:t>
            </w:r>
          </w:p>
        </w:tc>
        <w:tc>
          <w:tcPr>
            <w:tcW w:w="3704" w:type="dxa"/>
          </w:tcPr>
          <w:p w14:paraId="0DFDD5DC" w14:textId="77777777" w:rsidR="00D65C49" w:rsidRPr="00374636" w:rsidRDefault="00D65C49" w:rsidP="007C6871">
            <w:pPr>
              <w:pStyle w:val="TAL"/>
              <w:rPr>
                <w:lang w:eastAsia="en-US"/>
              </w:rPr>
            </w:pPr>
            <w:r w:rsidRPr="00374636">
              <w:rPr>
                <w:lang w:eastAsia="en-US"/>
              </w:rPr>
              <w:t xml:space="preserve">Reference signal power level </w:t>
            </w:r>
          </w:p>
        </w:tc>
        <w:tc>
          <w:tcPr>
            <w:tcW w:w="888" w:type="dxa"/>
          </w:tcPr>
          <w:p w14:paraId="5E021949" w14:textId="77777777" w:rsidR="00D65C49" w:rsidRPr="00374636" w:rsidRDefault="00D65C49" w:rsidP="00491AC2">
            <w:pPr>
              <w:pStyle w:val="TAC"/>
              <w:rPr>
                <w:lang w:eastAsia="en-US"/>
              </w:rPr>
            </w:pPr>
            <w:r w:rsidRPr="00374636">
              <w:rPr>
                <w:lang w:eastAsia="en-US"/>
              </w:rPr>
              <w:t>dBm</w:t>
            </w:r>
          </w:p>
        </w:tc>
        <w:tc>
          <w:tcPr>
            <w:tcW w:w="1629" w:type="dxa"/>
          </w:tcPr>
          <w:p w14:paraId="1190E07C" w14:textId="77777777" w:rsidR="00D65C49" w:rsidRPr="00374636" w:rsidRDefault="00D65C49" w:rsidP="007C6871">
            <w:pPr>
              <w:pStyle w:val="TAC"/>
              <w:rPr>
                <w:lang w:eastAsia="en-US"/>
              </w:rPr>
            </w:pPr>
            <w:r w:rsidRPr="00374636">
              <w:rPr>
                <w:lang w:eastAsia="en-US"/>
              </w:rPr>
              <w:t>-127</w:t>
            </w:r>
          </w:p>
        </w:tc>
      </w:tr>
      <w:tr w:rsidR="00D65C49" w:rsidRPr="00374636" w14:paraId="17C02450" w14:textId="77777777" w:rsidTr="005A566D">
        <w:trPr>
          <w:cantSplit/>
          <w:trHeight w:val="20"/>
          <w:jc w:val="center"/>
        </w:trPr>
        <w:tc>
          <w:tcPr>
            <w:tcW w:w="1542" w:type="dxa"/>
            <w:vAlign w:val="center"/>
          </w:tcPr>
          <w:p w14:paraId="7D3F0C77"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3704" w:type="dxa"/>
          </w:tcPr>
          <w:p w14:paraId="76CE2B6F"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5E654B6A" w14:textId="77777777" w:rsidR="00D65C49" w:rsidRPr="00374636" w:rsidRDefault="00D65C49" w:rsidP="00491AC2">
            <w:pPr>
              <w:pStyle w:val="TAC"/>
              <w:rPr>
                <w:lang w:eastAsia="en-US"/>
              </w:rPr>
            </w:pPr>
            <w:r w:rsidRPr="00374636">
              <w:rPr>
                <w:lang w:eastAsia="en-US"/>
              </w:rPr>
              <w:t>dBm</w:t>
            </w:r>
          </w:p>
        </w:tc>
        <w:tc>
          <w:tcPr>
            <w:tcW w:w="1629" w:type="dxa"/>
          </w:tcPr>
          <w:p w14:paraId="6F0B18B7" w14:textId="77777777" w:rsidR="00D65C49" w:rsidRPr="00374636" w:rsidRDefault="00D65C49" w:rsidP="007C6871">
            <w:pPr>
              <w:pStyle w:val="TAC"/>
              <w:rPr>
                <w:lang w:eastAsia="en-US"/>
              </w:rPr>
            </w:pPr>
            <w:r w:rsidRPr="00374636">
              <w:rPr>
                <w:lang w:eastAsia="en-US"/>
              </w:rPr>
              <w:t>-128.5</w:t>
            </w:r>
          </w:p>
        </w:tc>
      </w:tr>
      <w:tr w:rsidR="00D65C49" w:rsidRPr="00374636" w14:paraId="7665AF17" w14:textId="77777777" w:rsidTr="005A566D">
        <w:trPr>
          <w:cantSplit/>
          <w:trHeight w:val="20"/>
          <w:jc w:val="center"/>
        </w:trPr>
        <w:tc>
          <w:tcPr>
            <w:tcW w:w="1542" w:type="dxa"/>
            <w:vAlign w:val="center"/>
          </w:tcPr>
          <w:p w14:paraId="413DC00B" w14:textId="77777777" w:rsidR="00D65C49" w:rsidRPr="00374636" w:rsidRDefault="00D65C49" w:rsidP="00491AC2">
            <w:pPr>
              <w:pStyle w:val="TAL"/>
              <w:rPr>
                <w:lang w:eastAsia="en-US"/>
              </w:rPr>
            </w:pPr>
            <w:r w:rsidRPr="00374636">
              <w:rPr>
                <w:lang w:eastAsia="en-US"/>
              </w:rPr>
              <w:t>GLONASS</w:t>
            </w:r>
          </w:p>
        </w:tc>
        <w:tc>
          <w:tcPr>
            <w:tcW w:w="3704" w:type="dxa"/>
          </w:tcPr>
          <w:p w14:paraId="78FD3B90"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25E2EDCA" w14:textId="77777777" w:rsidR="00D65C49" w:rsidRPr="00374636" w:rsidRDefault="00D65C49" w:rsidP="00491AC2">
            <w:pPr>
              <w:pStyle w:val="TAC"/>
              <w:rPr>
                <w:lang w:eastAsia="en-US"/>
              </w:rPr>
            </w:pPr>
            <w:r w:rsidRPr="00374636">
              <w:rPr>
                <w:lang w:eastAsia="en-US"/>
              </w:rPr>
              <w:t>dBm</w:t>
            </w:r>
          </w:p>
        </w:tc>
        <w:tc>
          <w:tcPr>
            <w:tcW w:w="1629" w:type="dxa"/>
          </w:tcPr>
          <w:p w14:paraId="0DC91635" w14:textId="77777777" w:rsidR="00D65C49" w:rsidRPr="00374636" w:rsidRDefault="00D65C49" w:rsidP="007C6871">
            <w:pPr>
              <w:pStyle w:val="TAC"/>
              <w:rPr>
                <w:lang w:eastAsia="en-US"/>
              </w:rPr>
            </w:pPr>
            <w:r w:rsidRPr="00374636">
              <w:rPr>
                <w:lang w:eastAsia="en-US"/>
              </w:rPr>
              <w:t>-131</w:t>
            </w:r>
          </w:p>
        </w:tc>
      </w:tr>
      <w:tr w:rsidR="00D65C49" w:rsidRPr="00374636" w14:paraId="604A1FA2" w14:textId="77777777" w:rsidTr="005A566D">
        <w:trPr>
          <w:cantSplit/>
          <w:trHeight w:val="20"/>
          <w:jc w:val="center"/>
        </w:trPr>
        <w:tc>
          <w:tcPr>
            <w:tcW w:w="1542" w:type="dxa"/>
            <w:vAlign w:val="center"/>
          </w:tcPr>
          <w:p w14:paraId="35FAFC45" w14:textId="77777777" w:rsidR="00D65C49" w:rsidRPr="00374636" w:rsidRDefault="00D65C49" w:rsidP="00491AC2">
            <w:pPr>
              <w:pStyle w:val="TAL"/>
              <w:rPr>
                <w:lang w:eastAsia="zh-CN"/>
              </w:rPr>
            </w:pPr>
            <w:r w:rsidRPr="00374636">
              <w:rPr>
                <w:lang w:eastAsia="zh-CN"/>
              </w:rPr>
              <w:t>BDS</w:t>
            </w:r>
          </w:p>
        </w:tc>
        <w:tc>
          <w:tcPr>
            <w:tcW w:w="3704" w:type="dxa"/>
          </w:tcPr>
          <w:p w14:paraId="78ACA0BB" w14:textId="77777777" w:rsidR="00D65C49" w:rsidRPr="00374636" w:rsidRDefault="00D65C49" w:rsidP="007C6871">
            <w:pPr>
              <w:pStyle w:val="TAL"/>
              <w:rPr>
                <w:lang w:eastAsia="en-US"/>
              </w:rPr>
            </w:pPr>
            <w:r w:rsidRPr="00374636">
              <w:rPr>
                <w:lang w:eastAsia="en-US"/>
              </w:rPr>
              <w:t>Reference signal power level</w:t>
            </w:r>
          </w:p>
        </w:tc>
        <w:tc>
          <w:tcPr>
            <w:tcW w:w="888" w:type="dxa"/>
          </w:tcPr>
          <w:p w14:paraId="119F1295" w14:textId="77777777" w:rsidR="00D65C49" w:rsidRPr="00374636" w:rsidRDefault="00D65C49" w:rsidP="00491AC2">
            <w:pPr>
              <w:pStyle w:val="TAC"/>
              <w:rPr>
                <w:lang w:eastAsia="en-US"/>
              </w:rPr>
            </w:pPr>
            <w:r w:rsidRPr="00374636">
              <w:rPr>
                <w:lang w:eastAsia="en-US"/>
              </w:rPr>
              <w:t>dBm</w:t>
            </w:r>
          </w:p>
        </w:tc>
        <w:tc>
          <w:tcPr>
            <w:tcW w:w="1629" w:type="dxa"/>
          </w:tcPr>
          <w:p w14:paraId="1E98A04B" w14:textId="77777777" w:rsidR="00D65C49" w:rsidRPr="00374636" w:rsidRDefault="00D65C49" w:rsidP="007C6871">
            <w:pPr>
              <w:pStyle w:val="TAC"/>
              <w:rPr>
                <w:lang w:eastAsia="en-US"/>
              </w:rPr>
            </w:pPr>
            <w:r w:rsidRPr="00374636">
              <w:rPr>
                <w:lang w:eastAsia="en-US"/>
              </w:rPr>
              <w:t>-13</w:t>
            </w:r>
            <w:r w:rsidRPr="00374636">
              <w:rPr>
                <w:lang w:eastAsia="zh-CN"/>
              </w:rPr>
              <w:t>3</w:t>
            </w:r>
          </w:p>
        </w:tc>
      </w:tr>
      <w:tr w:rsidR="005063BE" w:rsidRPr="00BE6435" w14:paraId="097B8F78" w14:textId="77777777" w:rsidTr="00215D37">
        <w:trPr>
          <w:cantSplit/>
          <w:trHeight w:val="20"/>
          <w:jc w:val="center"/>
        </w:trPr>
        <w:tc>
          <w:tcPr>
            <w:tcW w:w="1542" w:type="dxa"/>
            <w:vAlign w:val="center"/>
          </w:tcPr>
          <w:p w14:paraId="7F65EA94" w14:textId="77777777" w:rsidR="005063BE" w:rsidRPr="00BE6435" w:rsidRDefault="005063BE" w:rsidP="00215D37">
            <w:pPr>
              <w:pStyle w:val="TAL"/>
              <w:rPr>
                <w:lang w:eastAsia="zh-CN"/>
              </w:rPr>
            </w:pPr>
            <w:r w:rsidRPr="00BE6435">
              <w:rPr>
                <w:lang w:eastAsia="zh-CN"/>
              </w:rPr>
              <w:t>QZSS</w:t>
            </w:r>
          </w:p>
        </w:tc>
        <w:tc>
          <w:tcPr>
            <w:tcW w:w="3704" w:type="dxa"/>
          </w:tcPr>
          <w:p w14:paraId="03E53BE3" w14:textId="77777777" w:rsidR="005063BE" w:rsidRPr="00BE6435" w:rsidRDefault="005063BE" w:rsidP="00215D37">
            <w:pPr>
              <w:pStyle w:val="TAL"/>
            </w:pPr>
            <w:r w:rsidRPr="00BE6435">
              <w:t>Reference signal power level</w:t>
            </w:r>
          </w:p>
        </w:tc>
        <w:tc>
          <w:tcPr>
            <w:tcW w:w="888" w:type="dxa"/>
          </w:tcPr>
          <w:p w14:paraId="0C371A5B" w14:textId="77777777" w:rsidR="005063BE" w:rsidRPr="00BE6435" w:rsidRDefault="005063BE" w:rsidP="00215D37">
            <w:pPr>
              <w:pStyle w:val="TAC"/>
            </w:pPr>
            <w:r w:rsidRPr="00BE6435">
              <w:t>dBm</w:t>
            </w:r>
          </w:p>
        </w:tc>
        <w:tc>
          <w:tcPr>
            <w:tcW w:w="1629" w:type="dxa"/>
          </w:tcPr>
          <w:p w14:paraId="38FAD2F3" w14:textId="77777777" w:rsidR="005063BE" w:rsidRPr="00BE6435" w:rsidRDefault="005063BE" w:rsidP="00215D37">
            <w:pPr>
              <w:pStyle w:val="TAC"/>
            </w:pPr>
            <w:r w:rsidRPr="00BE6435">
              <w:t>-128.5</w:t>
            </w:r>
          </w:p>
        </w:tc>
      </w:tr>
      <w:tr w:rsidR="005063BE" w:rsidRPr="00BE6435" w14:paraId="2EB14318" w14:textId="77777777" w:rsidTr="00215D37">
        <w:trPr>
          <w:cantSplit/>
          <w:trHeight w:val="20"/>
          <w:jc w:val="center"/>
        </w:trPr>
        <w:tc>
          <w:tcPr>
            <w:tcW w:w="1542" w:type="dxa"/>
            <w:vAlign w:val="center"/>
          </w:tcPr>
          <w:p w14:paraId="643BA43E" w14:textId="77777777" w:rsidR="005063BE" w:rsidRPr="00BE6435" w:rsidRDefault="005063BE" w:rsidP="00215D37">
            <w:pPr>
              <w:pStyle w:val="TAL"/>
              <w:rPr>
                <w:lang w:eastAsia="zh-CN"/>
              </w:rPr>
            </w:pPr>
            <w:r w:rsidRPr="00BE6435">
              <w:rPr>
                <w:lang w:eastAsia="zh-CN"/>
              </w:rPr>
              <w:t>Navic</w:t>
            </w:r>
          </w:p>
        </w:tc>
        <w:tc>
          <w:tcPr>
            <w:tcW w:w="3704" w:type="dxa"/>
          </w:tcPr>
          <w:p w14:paraId="5F18BA75" w14:textId="77777777" w:rsidR="005063BE" w:rsidRPr="00BE6435" w:rsidRDefault="005063BE" w:rsidP="00215D37">
            <w:pPr>
              <w:pStyle w:val="TAL"/>
            </w:pPr>
            <w:r w:rsidRPr="00BE6435">
              <w:t>Reference signal power level</w:t>
            </w:r>
          </w:p>
        </w:tc>
        <w:tc>
          <w:tcPr>
            <w:tcW w:w="888" w:type="dxa"/>
          </w:tcPr>
          <w:p w14:paraId="52B615D6" w14:textId="77777777" w:rsidR="005063BE" w:rsidRPr="00BE6435" w:rsidRDefault="005063BE" w:rsidP="00215D37">
            <w:pPr>
              <w:pStyle w:val="TAC"/>
            </w:pPr>
            <w:r w:rsidRPr="00BE6435">
              <w:t>dBm</w:t>
            </w:r>
          </w:p>
        </w:tc>
        <w:tc>
          <w:tcPr>
            <w:tcW w:w="1629" w:type="dxa"/>
          </w:tcPr>
          <w:p w14:paraId="2E708BD5" w14:textId="77777777" w:rsidR="005063BE" w:rsidRPr="00BE6435" w:rsidRDefault="005063BE" w:rsidP="00215D37">
            <w:pPr>
              <w:pStyle w:val="TAC"/>
            </w:pPr>
            <w:r w:rsidRPr="00BE6435">
              <w:t>-128.5</w:t>
            </w:r>
          </w:p>
        </w:tc>
      </w:tr>
      <w:tr w:rsidR="00D65C49" w:rsidRPr="00374636" w14:paraId="197D6F91" w14:textId="77777777" w:rsidTr="005A566D">
        <w:trPr>
          <w:cantSplit/>
          <w:trHeight w:val="20"/>
          <w:jc w:val="center"/>
        </w:trPr>
        <w:tc>
          <w:tcPr>
            <w:tcW w:w="7763" w:type="dxa"/>
            <w:gridSpan w:val="4"/>
            <w:vAlign w:val="center"/>
          </w:tcPr>
          <w:p w14:paraId="16AC6125" w14:textId="77777777" w:rsidR="00D65C49" w:rsidRPr="00374636" w:rsidRDefault="00D65C49" w:rsidP="00491AC2">
            <w:pPr>
              <w:pStyle w:val="TAN"/>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6E17935E" w14:textId="77777777" w:rsidR="00D65C49" w:rsidRPr="00374636" w:rsidRDefault="00D65C49" w:rsidP="007C6871">
            <w:pPr>
              <w:pStyle w:val="TAN"/>
              <w:rPr>
                <w:lang w:eastAsia="en-US"/>
              </w:rPr>
            </w:pPr>
            <w:r w:rsidRPr="00374636">
              <w:t>NOTE 2: 7 satellites are used for sub-tests with 3 different GNSSs</w:t>
            </w:r>
          </w:p>
        </w:tc>
      </w:tr>
    </w:tbl>
    <w:p w14:paraId="7C2DCF3C" w14:textId="77777777" w:rsidR="00D65C49" w:rsidRPr="00374636" w:rsidRDefault="00D65C49" w:rsidP="007C6871"/>
    <w:p w14:paraId="04742E88" w14:textId="77777777" w:rsidR="00D65C49" w:rsidRPr="00374636" w:rsidRDefault="00D65C49" w:rsidP="00491AC2">
      <w:pPr>
        <w:pStyle w:val="TH"/>
      </w:pPr>
      <w:r w:rsidRPr="00374636">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374636" w14:paraId="0570ADD8" w14:textId="77777777" w:rsidTr="005A566D">
        <w:trPr>
          <w:cantSplit/>
          <w:trHeight w:val="20"/>
          <w:jc w:val="center"/>
        </w:trPr>
        <w:tc>
          <w:tcPr>
            <w:tcW w:w="2815" w:type="dxa"/>
            <w:vMerge w:val="restart"/>
          </w:tcPr>
          <w:p w14:paraId="7829C316" w14:textId="77777777" w:rsidR="00D65C49" w:rsidRPr="00374636" w:rsidRDefault="00D65C49" w:rsidP="00491AC2">
            <w:pPr>
              <w:pStyle w:val="TAH"/>
              <w:rPr>
                <w:lang w:eastAsia="en-US"/>
              </w:rPr>
            </w:pPr>
          </w:p>
        </w:tc>
        <w:tc>
          <w:tcPr>
            <w:tcW w:w="0" w:type="auto"/>
            <w:gridSpan w:val="3"/>
          </w:tcPr>
          <w:p w14:paraId="752E1F38"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5708AD1F" w14:textId="77777777" w:rsidTr="005A566D">
        <w:trPr>
          <w:cantSplit/>
          <w:trHeight w:val="20"/>
          <w:jc w:val="center"/>
        </w:trPr>
        <w:tc>
          <w:tcPr>
            <w:tcW w:w="2815" w:type="dxa"/>
            <w:vMerge/>
          </w:tcPr>
          <w:p w14:paraId="4EC9ECBE" w14:textId="77777777" w:rsidR="00D65C49" w:rsidRPr="00374636" w:rsidRDefault="00D65C49" w:rsidP="007C6871">
            <w:pPr>
              <w:pStyle w:val="TAH"/>
              <w:rPr>
                <w:lang w:eastAsia="en-US"/>
              </w:rPr>
            </w:pPr>
          </w:p>
        </w:tc>
        <w:tc>
          <w:tcPr>
            <w:tcW w:w="1311" w:type="dxa"/>
          </w:tcPr>
          <w:p w14:paraId="338C147C"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311" w:type="dxa"/>
          </w:tcPr>
          <w:p w14:paraId="1FFA9C43"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311" w:type="dxa"/>
          </w:tcPr>
          <w:p w14:paraId="6C496731"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r>
      <w:tr w:rsidR="00D65C49" w:rsidRPr="00374636" w14:paraId="20CA37EB" w14:textId="77777777" w:rsidTr="005A566D">
        <w:trPr>
          <w:cantSplit/>
          <w:trHeight w:val="20"/>
          <w:jc w:val="center"/>
        </w:trPr>
        <w:tc>
          <w:tcPr>
            <w:tcW w:w="2815" w:type="dxa"/>
          </w:tcPr>
          <w:p w14:paraId="02E674E1" w14:textId="77777777" w:rsidR="00D65C49" w:rsidRPr="00374636" w:rsidRDefault="00D65C49" w:rsidP="00491AC2">
            <w:pPr>
              <w:pStyle w:val="TAL"/>
              <w:rPr>
                <w:lang w:eastAsia="en-US"/>
              </w:rPr>
            </w:pPr>
            <w:r w:rsidRPr="00374636">
              <w:rPr>
                <w:lang w:eastAsia="en-US"/>
              </w:rPr>
              <w:t>Single constellation</w:t>
            </w:r>
          </w:p>
        </w:tc>
        <w:tc>
          <w:tcPr>
            <w:tcW w:w="1311" w:type="dxa"/>
          </w:tcPr>
          <w:p w14:paraId="5E1E7D74" w14:textId="77777777" w:rsidR="00D65C49" w:rsidRPr="00374636" w:rsidRDefault="00D65C49" w:rsidP="00491AC2">
            <w:pPr>
              <w:pStyle w:val="TAC"/>
              <w:rPr>
                <w:lang w:eastAsia="en-US"/>
              </w:rPr>
            </w:pPr>
            <w:r w:rsidRPr="00374636">
              <w:rPr>
                <w:lang w:eastAsia="en-US"/>
              </w:rPr>
              <w:t>6</w:t>
            </w:r>
          </w:p>
        </w:tc>
        <w:tc>
          <w:tcPr>
            <w:tcW w:w="1311" w:type="dxa"/>
          </w:tcPr>
          <w:p w14:paraId="52BFC14E" w14:textId="77777777" w:rsidR="00D65C49" w:rsidRPr="00374636" w:rsidRDefault="00D65C49" w:rsidP="007C6871">
            <w:pPr>
              <w:pStyle w:val="TAC"/>
              <w:rPr>
                <w:lang w:eastAsia="en-US"/>
              </w:rPr>
            </w:pPr>
            <w:r w:rsidRPr="00374636">
              <w:rPr>
                <w:lang w:eastAsia="en-US"/>
              </w:rPr>
              <w:t>--</w:t>
            </w:r>
          </w:p>
        </w:tc>
        <w:tc>
          <w:tcPr>
            <w:tcW w:w="1311" w:type="dxa"/>
          </w:tcPr>
          <w:p w14:paraId="2167A8FA" w14:textId="77777777" w:rsidR="00D65C49" w:rsidRPr="00374636" w:rsidRDefault="00D65C49" w:rsidP="007C6871">
            <w:pPr>
              <w:pStyle w:val="TAC"/>
              <w:rPr>
                <w:lang w:eastAsia="en-US"/>
              </w:rPr>
            </w:pPr>
            <w:r w:rsidRPr="00374636">
              <w:rPr>
                <w:lang w:eastAsia="en-US"/>
              </w:rPr>
              <w:t>--</w:t>
            </w:r>
          </w:p>
        </w:tc>
      </w:tr>
      <w:tr w:rsidR="00D65C49" w:rsidRPr="00374636" w14:paraId="6719EF7F" w14:textId="77777777" w:rsidTr="005A566D">
        <w:trPr>
          <w:cantSplit/>
          <w:trHeight w:val="20"/>
          <w:jc w:val="center"/>
        </w:trPr>
        <w:tc>
          <w:tcPr>
            <w:tcW w:w="2815" w:type="dxa"/>
          </w:tcPr>
          <w:p w14:paraId="08CFF596" w14:textId="77777777" w:rsidR="00D65C49" w:rsidRPr="00374636" w:rsidRDefault="00D65C49" w:rsidP="00491AC2">
            <w:pPr>
              <w:pStyle w:val="TAL"/>
              <w:rPr>
                <w:lang w:eastAsia="en-US"/>
              </w:rPr>
            </w:pPr>
            <w:r w:rsidRPr="00374636">
              <w:rPr>
                <w:lang w:eastAsia="en-US"/>
              </w:rPr>
              <w:t>Dual constellation</w:t>
            </w:r>
          </w:p>
        </w:tc>
        <w:tc>
          <w:tcPr>
            <w:tcW w:w="1311" w:type="dxa"/>
          </w:tcPr>
          <w:p w14:paraId="2D0D2C59" w14:textId="77777777" w:rsidR="00D65C49" w:rsidRPr="00374636" w:rsidRDefault="00D65C49" w:rsidP="00491AC2">
            <w:pPr>
              <w:pStyle w:val="TAC"/>
              <w:rPr>
                <w:lang w:eastAsia="en-US"/>
              </w:rPr>
            </w:pPr>
            <w:r w:rsidRPr="00374636">
              <w:rPr>
                <w:lang w:eastAsia="en-US"/>
              </w:rPr>
              <w:t>3</w:t>
            </w:r>
          </w:p>
        </w:tc>
        <w:tc>
          <w:tcPr>
            <w:tcW w:w="1311" w:type="dxa"/>
          </w:tcPr>
          <w:p w14:paraId="6D6B164A" w14:textId="77777777" w:rsidR="00D65C49" w:rsidRPr="00374636" w:rsidRDefault="00D65C49" w:rsidP="007C6871">
            <w:pPr>
              <w:pStyle w:val="TAC"/>
              <w:rPr>
                <w:lang w:eastAsia="en-US"/>
              </w:rPr>
            </w:pPr>
            <w:r w:rsidRPr="00374636">
              <w:rPr>
                <w:lang w:eastAsia="en-US"/>
              </w:rPr>
              <w:t>3</w:t>
            </w:r>
          </w:p>
        </w:tc>
        <w:tc>
          <w:tcPr>
            <w:tcW w:w="1311" w:type="dxa"/>
          </w:tcPr>
          <w:p w14:paraId="40430B6B" w14:textId="77777777" w:rsidR="00D65C49" w:rsidRPr="00374636" w:rsidRDefault="00D65C49" w:rsidP="007C6871">
            <w:pPr>
              <w:pStyle w:val="TAC"/>
              <w:rPr>
                <w:lang w:eastAsia="en-US"/>
              </w:rPr>
            </w:pPr>
            <w:r w:rsidRPr="00374636">
              <w:rPr>
                <w:lang w:eastAsia="en-US"/>
              </w:rPr>
              <w:t>--</w:t>
            </w:r>
          </w:p>
        </w:tc>
      </w:tr>
      <w:tr w:rsidR="00D65C49" w:rsidRPr="00374636" w14:paraId="7B47A948" w14:textId="77777777" w:rsidTr="005A566D">
        <w:trPr>
          <w:cantSplit/>
          <w:trHeight w:val="20"/>
          <w:jc w:val="center"/>
        </w:trPr>
        <w:tc>
          <w:tcPr>
            <w:tcW w:w="2815" w:type="dxa"/>
          </w:tcPr>
          <w:p w14:paraId="6905BCFE" w14:textId="77777777" w:rsidR="00D65C49" w:rsidRPr="00374636" w:rsidRDefault="00D65C49" w:rsidP="00491AC2">
            <w:pPr>
              <w:pStyle w:val="TAL"/>
              <w:rPr>
                <w:lang w:eastAsia="en-US"/>
              </w:rPr>
            </w:pPr>
            <w:r w:rsidRPr="00374636">
              <w:rPr>
                <w:lang w:eastAsia="en-US"/>
              </w:rPr>
              <w:t>Triple constellation</w:t>
            </w:r>
          </w:p>
        </w:tc>
        <w:tc>
          <w:tcPr>
            <w:tcW w:w="1311" w:type="dxa"/>
          </w:tcPr>
          <w:p w14:paraId="1C303EA8" w14:textId="77777777" w:rsidR="00D65C49" w:rsidRPr="00374636" w:rsidRDefault="00D65C49" w:rsidP="00491AC2">
            <w:pPr>
              <w:pStyle w:val="TAC"/>
              <w:rPr>
                <w:lang w:eastAsia="en-US"/>
              </w:rPr>
            </w:pPr>
            <w:r w:rsidRPr="00374636">
              <w:rPr>
                <w:lang w:eastAsia="en-US"/>
              </w:rPr>
              <w:t>3</w:t>
            </w:r>
          </w:p>
        </w:tc>
        <w:tc>
          <w:tcPr>
            <w:tcW w:w="1311" w:type="dxa"/>
          </w:tcPr>
          <w:p w14:paraId="01E07978" w14:textId="77777777" w:rsidR="00D65C49" w:rsidRPr="00374636" w:rsidRDefault="00D65C49" w:rsidP="007C6871">
            <w:pPr>
              <w:pStyle w:val="TAC"/>
              <w:rPr>
                <w:lang w:eastAsia="en-US"/>
              </w:rPr>
            </w:pPr>
            <w:r w:rsidRPr="00374636">
              <w:rPr>
                <w:lang w:eastAsia="en-US"/>
              </w:rPr>
              <w:t>2</w:t>
            </w:r>
          </w:p>
        </w:tc>
        <w:tc>
          <w:tcPr>
            <w:tcW w:w="1311" w:type="dxa"/>
          </w:tcPr>
          <w:p w14:paraId="1BA09A2E" w14:textId="77777777" w:rsidR="00D65C49" w:rsidRPr="00374636" w:rsidRDefault="00D65C49" w:rsidP="007C6871">
            <w:pPr>
              <w:pStyle w:val="TAC"/>
              <w:rPr>
                <w:lang w:eastAsia="en-US"/>
              </w:rPr>
            </w:pPr>
            <w:r w:rsidRPr="00374636">
              <w:rPr>
                <w:lang w:eastAsia="en-US"/>
              </w:rPr>
              <w:t>2</w:t>
            </w:r>
          </w:p>
        </w:tc>
      </w:tr>
      <w:tr w:rsidR="00D65C49" w:rsidRPr="00374636" w14:paraId="436D9D7C" w14:textId="77777777" w:rsidTr="005A566D">
        <w:trPr>
          <w:cantSplit/>
          <w:trHeight w:val="20"/>
          <w:jc w:val="center"/>
        </w:trPr>
        <w:tc>
          <w:tcPr>
            <w:tcW w:w="6748" w:type="dxa"/>
            <w:gridSpan w:val="4"/>
          </w:tcPr>
          <w:p w14:paraId="07362672"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5F3F6F1E" w14:textId="77777777" w:rsidR="00D65C49" w:rsidRPr="00374636" w:rsidRDefault="00D65C49" w:rsidP="007C6871"/>
    <w:p w14:paraId="1F96C045" w14:textId="77777777" w:rsidR="00D65C49" w:rsidRPr="00374636" w:rsidRDefault="00D65C49" w:rsidP="007C6871">
      <w:r w:rsidRPr="00374636">
        <w:t>The normative reference for this requirement is TS 36.171 [3] clause 5.5 and 6.5.</w:t>
      </w:r>
    </w:p>
    <w:p w14:paraId="755ADFE5" w14:textId="77777777" w:rsidR="00D65C49" w:rsidRPr="00374636" w:rsidRDefault="00D65C49" w:rsidP="00D65C49">
      <w:pPr>
        <w:pStyle w:val="Heading4"/>
      </w:pPr>
      <w:bookmarkStart w:id="963" w:name="_Toc27481541"/>
      <w:bookmarkStart w:id="964" w:name="_Toc68182791"/>
      <w:bookmarkStart w:id="965" w:name="_Toc75461635"/>
      <w:bookmarkStart w:id="966" w:name="_Toc76023756"/>
      <w:bookmarkStart w:id="967" w:name="_Toc83678199"/>
      <w:bookmarkStart w:id="968" w:name="_Toc90628920"/>
      <w:r w:rsidRPr="00374636">
        <w:t>7.5.5</w:t>
      </w:r>
      <w:r w:rsidRPr="00374636">
        <w:tab/>
        <w:t>Test description</w:t>
      </w:r>
      <w:bookmarkEnd w:id="963"/>
      <w:bookmarkEnd w:id="964"/>
      <w:bookmarkEnd w:id="965"/>
      <w:bookmarkEnd w:id="966"/>
      <w:bookmarkEnd w:id="967"/>
      <w:bookmarkEnd w:id="968"/>
    </w:p>
    <w:p w14:paraId="3A4C4350" w14:textId="77777777" w:rsidR="00D65C49" w:rsidRPr="00374636" w:rsidRDefault="00D65C49" w:rsidP="00D65C49">
      <w:pPr>
        <w:pStyle w:val="Heading5"/>
      </w:pPr>
      <w:bookmarkStart w:id="969" w:name="_Toc27481542"/>
      <w:bookmarkStart w:id="970" w:name="_Toc68182792"/>
      <w:bookmarkStart w:id="971" w:name="_Toc75461636"/>
      <w:bookmarkStart w:id="972" w:name="_Toc76023757"/>
      <w:bookmarkStart w:id="973" w:name="_Toc83678200"/>
      <w:bookmarkStart w:id="974" w:name="_Toc90628921"/>
      <w:r w:rsidRPr="00374636">
        <w:t>7.5.5.1</w:t>
      </w:r>
      <w:r w:rsidRPr="00374636">
        <w:tab/>
        <w:t>Initial conditions</w:t>
      </w:r>
      <w:bookmarkEnd w:id="969"/>
      <w:bookmarkEnd w:id="970"/>
      <w:bookmarkEnd w:id="971"/>
      <w:bookmarkEnd w:id="972"/>
      <w:bookmarkEnd w:id="973"/>
      <w:bookmarkEnd w:id="974"/>
    </w:p>
    <w:p w14:paraId="1ABF15ED" w14:textId="77777777" w:rsidR="00D65C49" w:rsidRPr="00374636" w:rsidRDefault="00D65C49" w:rsidP="007C6871">
      <w:r w:rsidRPr="00374636">
        <w:t>Initial conditions are a set of test configurations the UE needs to be tested in and the steps for the SS to take with the UE to reach the correct measurement state.</w:t>
      </w:r>
    </w:p>
    <w:p w14:paraId="2FB8F1FA" w14:textId="77777777" w:rsidR="00D65C49" w:rsidRPr="00374636" w:rsidRDefault="00D65C49" w:rsidP="007C6871">
      <w:pPr>
        <w:rPr>
          <w:lang w:eastAsia="zh-CN"/>
        </w:rPr>
      </w:pPr>
      <w:r w:rsidRPr="00374636">
        <w:rPr>
          <w:lang w:eastAsia="zh-CN"/>
        </w:rPr>
        <w:t xml:space="preserve">Test Environment: Normal, </w:t>
      </w:r>
      <w:r w:rsidRPr="00374636">
        <w:t>as defined in TS 36.508 [18] clause 4.1.</w:t>
      </w:r>
    </w:p>
    <w:p w14:paraId="6527C53B" w14:textId="77777777" w:rsidR="00D65C49" w:rsidRPr="00374636" w:rsidRDefault="00D65C49" w:rsidP="007C6871">
      <w:pPr>
        <w:rPr>
          <w:lang w:eastAsia="zh-CN"/>
        </w:rPr>
      </w:pPr>
      <w:r w:rsidRPr="00374636">
        <w:rPr>
          <w:lang w:eastAsia="zh-CN"/>
        </w:rPr>
        <w:t>Frequencies to be tested: Mid Range</w:t>
      </w:r>
      <w:r w:rsidRPr="00374636">
        <w:t>, as defined in TS 36.508 [18] clause 4.3.1.</w:t>
      </w:r>
    </w:p>
    <w:p w14:paraId="41C6583A" w14:textId="77777777" w:rsidR="00D65C49" w:rsidRPr="00374636" w:rsidRDefault="00D65C49" w:rsidP="007C6871">
      <w:r w:rsidRPr="00374636">
        <w:rPr>
          <w:lang w:eastAsia="zh-CN"/>
        </w:rPr>
        <w:t xml:space="preserve">Channel Bandwidth to be tested: </w:t>
      </w:r>
      <w:r w:rsidRPr="00374636">
        <w:t>as defined in TS 36.508 [18] clause 4.3.1</w:t>
      </w:r>
    </w:p>
    <w:p w14:paraId="71338335" w14:textId="77777777" w:rsidR="00D65C49" w:rsidRPr="00374636" w:rsidRDefault="00D65C49" w:rsidP="007C6871">
      <w:r w:rsidRPr="00374636">
        <w:t xml:space="preserve">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w:t>
      </w:r>
      <w:r w:rsidRPr="00374636">
        <w:lastRenderedPageBreak/>
        <w:t>turning radius of 20 m at 25 km/h. This is followed by acceleration to final speed of 100 km/h in 250 m. The sequence is repeated to complete the rectangle.</w:t>
      </w:r>
    </w:p>
    <w:p w14:paraId="603D75CC" w14:textId="790F58F0" w:rsidR="00D65C49" w:rsidRPr="00374636" w:rsidRDefault="00D65C49" w:rsidP="00491AC2">
      <w:pPr>
        <w:pStyle w:val="TH"/>
      </w:pPr>
      <w:r w:rsidRPr="00374636">
        <w:rPr>
          <w:noProof/>
        </w:rPr>
        <w:drawing>
          <wp:inline distT="0" distB="0" distL="0" distR="0" wp14:anchorId="23A25E4D" wp14:editId="32F8422C">
            <wp:extent cx="3895725" cy="2343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30DD0287" w14:textId="77777777" w:rsidR="00D65C49" w:rsidRPr="00374636" w:rsidRDefault="00D65C49" w:rsidP="00491AC2">
      <w:pPr>
        <w:pStyle w:val="TF"/>
      </w:pPr>
      <w:r w:rsidRPr="00374636">
        <w:t>Figure 7.1: Rectangular trajectory of the moving scenario and periodic update test case</w:t>
      </w:r>
    </w:p>
    <w:p w14:paraId="29B6D2B4" w14:textId="77777777" w:rsidR="00D65C49" w:rsidRPr="00374636" w:rsidRDefault="00D65C49" w:rsidP="007C6871"/>
    <w:p w14:paraId="65BE1F2D" w14:textId="77777777" w:rsidR="00D65C49" w:rsidRPr="00374636" w:rsidRDefault="00D65C49" w:rsidP="00491AC2">
      <w:pPr>
        <w:pStyle w:val="TH"/>
      </w:pPr>
      <w:r w:rsidRPr="00374636">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374636" w14:paraId="2782C876" w14:textId="77777777" w:rsidTr="005A566D">
        <w:trPr>
          <w:jc w:val="center"/>
        </w:trPr>
        <w:tc>
          <w:tcPr>
            <w:tcW w:w="1413" w:type="dxa"/>
          </w:tcPr>
          <w:p w14:paraId="49BEEEBE" w14:textId="77777777" w:rsidR="00D65C49" w:rsidRPr="00374636" w:rsidRDefault="00D65C49" w:rsidP="00491AC2">
            <w:pPr>
              <w:pStyle w:val="TAH"/>
              <w:rPr>
                <w:lang w:eastAsia="en-US"/>
              </w:rPr>
            </w:pPr>
            <w:r w:rsidRPr="00374636">
              <w:rPr>
                <w:lang w:eastAsia="en-US"/>
              </w:rPr>
              <w:t>Parameter</w:t>
            </w:r>
          </w:p>
        </w:tc>
        <w:tc>
          <w:tcPr>
            <w:tcW w:w="1568" w:type="dxa"/>
          </w:tcPr>
          <w:p w14:paraId="3CD9D05B" w14:textId="77777777" w:rsidR="00D65C49" w:rsidRPr="00374636" w:rsidRDefault="00D65C49" w:rsidP="007C6871">
            <w:pPr>
              <w:pStyle w:val="TAH"/>
              <w:rPr>
                <w:lang w:eastAsia="en-US"/>
              </w:rPr>
            </w:pPr>
            <w:r w:rsidRPr="00374636">
              <w:rPr>
                <w:lang w:eastAsia="en-US"/>
              </w:rPr>
              <w:t>Distance (m)</w:t>
            </w:r>
          </w:p>
        </w:tc>
        <w:tc>
          <w:tcPr>
            <w:tcW w:w="2416" w:type="dxa"/>
          </w:tcPr>
          <w:p w14:paraId="0B1B0B07" w14:textId="77777777" w:rsidR="00D65C49" w:rsidRPr="00374636" w:rsidRDefault="00D65C49" w:rsidP="007C6871">
            <w:pPr>
              <w:pStyle w:val="TAH"/>
              <w:rPr>
                <w:lang w:eastAsia="en-US"/>
              </w:rPr>
            </w:pPr>
            <w:r w:rsidRPr="00374636">
              <w:rPr>
                <w:lang w:eastAsia="en-US"/>
              </w:rPr>
              <w:t>Speed (km/h)</w:t>
            </w:r>
          </w:p>
        </w:tc>
      </w:tr>
      <w:tr w:rsidR="00D65C49" w:rsidRPr="00374636" w14:paraId="1B374547" w14:textId="77777777" w:rsidTr="005A566D">
        <w:trPr>
          <w:jc w:val="center"/>
        </w:trPr>
        <w:tc>
          <w:tcPr>
            <w:tcW w:w="1413" w:type="dxa"/>
          </w:tcPr>
          <w:p w14:paraId="5F512431"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11</w:t>
            </w:r>
            <w:r w:rsidRPr="00374636">
              <w:rPr>
                <w:lang w:eastAsia="en-US"/>
              </w:rPr>
              <w:t>, l</w:t>
            </w:r>
            <w:r w:rsidRPr="00374636">
              <w:rPr>
                <w:position w:val="-6"/>
                <w:sz w:val="14"/>
                <w:szCs w:val="14"/>
                <w:lang w:eastAsia="en-US"/>
              </w:rPr>
              <w:t>15</w:t>
            </w:r>
            <w:r w:rsidRPr="00374636">
              <w:rPr>
                <w:lang w:eastAsia="en-US"/>
              </w:rPr>
              <w:t>, l</w:t>
            </w:r>
            <w:r w:rsidRPr="00374636">
              <w:rPr>
                <w:position w:val="-6"/>
                <w:sz w:val="14"/>
                <w:szCs w:val="14"/>
                <w:lang w:eastAsia="en-US"/>
              </w:rPr>
              <w:t>21</w:t>
            </w:r>
            <w:r w:rsidRPr="00374636">
              <w:rPr>
                <w:lang w:eastAsia="en-US"/>
              </w:rPr>
              <w:t>, l</w:t>
            </w:r>
            <w:r w:rsidRPr="00374636">
              <w:rPr>
                <w:position w:val="-6"/>
                <w:sz w:val="14"/>
                <w:szCs w:val="14"/>
                <w:lang w:eastAsia="en-US"/>
              </w:rPr>
              <w:t>25</w:t>
            </w:r>
          </w:p>
        </w:tc>
        <w:tc>
          <w:tcPr>
            <w:tcW w:w="1568" w:type="dxa"/>
          </w:tcPr>
          <w:p w14:paraId="46E65706" w14:textId="77777777" w:rsidR="00D65C49" w:rsidRPr="00374636" w:rsidRDefault="00D65C49" w:rsidP="00491AC2">
            <w:pPr>
              <w:pStyle w:val="TAC"/>
              <w:rPr>
                <w:lang w:eastAsia="en-US"/>
              </w:rPr>
            </w:pPr>
            <w:r w:rsidRPr="00374636">
              <w:rPr>
                <w:lang w:eastAsia="en-US"/>
              </w:rPr>
              <w:t>20</w:t>
            </w:r>
          </w:p>
        </w:tc>
        <w:tc>
          <w:tcPr>
            <w:tcW w:w="2416" w:type="dxa"/>
          </w:tcPr>
          <w:p w14:paraId="0DA55840" w14:textId="77777777" w:rsidR="00D65C49" w:rsidRPr="00374636" w:rsidRDefault="00D65C49" w:rsidP="007C6871">
            <w:pPr>
              <w:pStyle w:val="TAC"/>
              <w:rPr>
                <w:lang w:eastAsia="en-US"/>
              </w:rPr>
            </w:pPr>
            <w:r w:rsidRPr="00374636">
              <w:rPr>
                <w:lang w:eastAsia="en-US"/>
              </w:rPr>
              <w:t>25</w:t>
            </w:r>
          </w:p>
        </w:tc>
      </w:tr>
      <w:tr w:rsidR="00D65C49" w:rsidRPr="00374636" w14:paraId="19E73919" w14:textId="77777777" w:rsidTr="005A566D">
        <w:trPr>
          <w:jc w:val="center"/>
        </w:trPr>
        <w:tc>
          <w:tcPr>
            <w:tcW w:w="1413" w:type="dxa"/>
          </w:tcPr>
          <w:p w14:paraId="326966D9"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12</w:t>
            </w:r>
            <w:r w:rsidRPr="00374636">
              <w:rPr>
                <w:lang w:eastAsia="en-US"/>
              </w:rPr>
              <w:t>, l</w:t>
            </w:r>
            <w:r w:rsidRPr="00374636">
              <w:rPr>
                <w:position w:val="-6"/>
                <w:sz w:val="14"/>
                <w:szCs w:val="14"/>
                <w:lang w:eastAsia="en-US"/>
              </w:rPr>
              <w:t>14</w:t>
            </w:r>
            <w:r w:rsidRPr="00374636">
              <w:rPr>
                <w:lang w:eastAsia="en-US"/>
              </w:rPr>
              <w:t>, l</w:t>
            </w:r>
            <w:r w:rsidRPr="00374636">
              <w:rPr>
                <w:position w:val="-6"/>
                <w:sz w:val="14"/>
                <w:szCs w:val="14"/>
                <w:lang w:eastAsia="en-US"/>
              </w:rPr>
              <w:t>22</w:t>
            </w:r>
            <w:r w:rsidRPr="00374636">
              <w:rPr>
                <w:lang w:eastAsia="en-US"/>
              </w:rPr>
              <w:t>, l</w:t>
            </w:r>
            <w:r w:rsidRPr="00374636">
              <w:rPr>
                <w:position w:val="-6"/>
                <w:sz w:val="14"/>
                <w:szCs w:val="14"/>
                <w:lang w:eastAsia="en-US"/>
              </w:rPr>
              <w:t>24</w:t>
            </w:r>
          </w:p>
        </w:tc>
        <w:tc>
          <w:tcPr>
            <w:tcW w:w="1568" w:type="dxa"/>
          </w:tcPr>
          <w:p w14:paraId="109B5333" w14:textId="77777777" w:rsidR="00D65C49" w:rsidRPr="00374636" w:rsidRDefault="00D65C49" w:rsidP="00491AC2">
            <w:pPr>
              <w:pStyle w:val="TAC"/>
              <w:rPr>
                <w:lang w:eastAsia="en-US"/>
              </w:rPr>
            </w:pPr>
            <w:r w:rsidRPr="00374636">
              <w:rPr>
                <w:lang w:eastAsia="en-US"/>
              </w:rPr>
              <w:t>250</w:t>
            </w:r>
          </w:p>
        </w:tc>
        <w:tc>
          <w:tcPr>
            <w:tcW w:w="2416" w:type="dxa"/>
          </w:tcPr>
          <w:p w14:paraId="31D38021" w14:textId="77777777" w:rsidR="00D65C49" w:rsidRPr="00374636" w:rsidRDefault="00D65C49" w:rsidP="007C6871">
            <w:pPr>
              <w:pStyle w:val="TAC"/>
              <w:rPr>
                <w:lang w:eastAsia="en-US"/>
              </w:rPr>
            </w:pPr>
            <w:r w:rsidRPr="00374636">
              <w:rPr>
                <w:lang w:eastAsia="en-US"/>
              </w:rPr>
              <w:t>25 to 100 and 100 to 25</w:t>
            </w:r>
          </w:p>
        </w:tc>
      </w:tr>
      <w:tr w:rsidR="00D65C49" w:rsidRPr="00374636" w14:paraId="211930AE" w14:textId="77777777" w:rsidTr="005A566D">
        <w:trPr>
          <w:jc w:val="center"/>
        </w:trPr>
        <w:tc>
          <w:tcPr>
            <w:tcW w:w="1413" w:type="dxa"/>
          </w:tcPr>
          <w:p w14:paraId="56863605"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13</w:t>
            </w:r>
          </w:p>
        </w:tc>
        <w:tc>
          <w:tcPr>
            <w:tcW w:w="1568" w:type="dxa"/>
          </w:tcPr>
          <w:p w14:paraId="75D331A9" w14:textId="77777777" w:rsidR="00D65C49" w:rsidRPr="00374636" w:rsidRDefault="00D65C49" w:rsidP="00491AC2">
            <w:pPr>
              <w:pStyle w:val="TAC"/>
              <w:rPr>
                <w:lang w:eastAsia="en-US"/>
              </w:rPr>
            </w:pPr>
            <w:r w:rsidRPr="00374636">
              <w:rPr>
                <w:lang w:eastAsia="en-US"/>
              </w:rPr>
              <w:t>400</w:t>
            </w:r>
          </w:p>
        </w:tc>
        <w:tc>
          <w:tcPr>
            <w:tcW w:w="2416" w:type="dxa"/>
          </w:tcPr>
          <w:p w14:paraId="4225040D" w14:textId="77777777" w:rsidR="00D65C49" w:rsidRPr="00374636" w:rsidRDefault="00D65C49" w:rsidP="007C6871">
            <w:pPr>
              <w:pStyle w:val="TAC"/>
              <w:rPr>
                <w:lang w:eastAsia="en-US"/>
              </w:rPr>
            </w:pPr>
            <w:r w:rsidRPr="00374636">
              <w:rPr>
                <w:lang w:eastAsia="en-US"/>
              </w:rPr>
              <w:t>100</w:t>
            </w:r>
          </w:p>
        </w:tc>
      </w:tr>
      <w:tr w:rsidR="00D65C49" w:rsidRPr="00374636" w14:paraId="2BB99A09" w14:textId="77777777" w:rsidTr="005A566D">
        <w:trPr>
          <w:jc w:val="center"/>
        </w:trPr>
        <w:tc>
          <w:tcPr>
            <w:tcW w:w="1413" w:type="dxa"/>
          </w:tcPr>
          <w:p w14:paraId="5E6D4166" w14:textId="77777777" w:rsidR="00D65C49" w:rsidRPr="00374636" w:rsidRDefault="00D65C49" w:rsidP="00491AC2">
            <w:pPr>
              <w:pStyle w:val="TAL"/>
              <w:rPr>
                <w:lang w:eastAsia="en-US"/>
              </w:rPr>
            </w:pPr>
            <w:r w:rsidRPr="00374636">
              <w:rPr>
                <w:lang w:eastAsia="en-US"/>
              </w:rPr>
              <w:t>l</w:t>
            </w:r>
            <w:r w:rsidRPr="00374636">
              <w:rPr>
                <w:position w:val="-6"/>
                <w:sz w:val="14"/>
                <w:szCs w:val="14"/>
                <w:lang w:eastAsia="en-US"/>
              </w:rPr>
              <w:t>23</w:t>
            </w:r>
          </w:p>
        </w:tc>
        <w:tc>
          <w:tcPr>
            <w:tcW w:w="1568" w:type="dxa"/>
          </w:tcPr>
          <w:p w14:paraId="2072DD1E" w14:textId="77777777" w:rsidR="00D65C49" w:rsidRPr="00374636" w:rsidRDefault="00D65C49" w:rsidP="00491AC2">
            <w:pPr>
              <w:pStyle w:val="TAC"/>
              <w:rPr>
                <w:lang w:eastAsia="en-US"/>
              </w:rPr>
            </w:pPr>
            <w:r w:rsidRPr="00374636">
              <w:rPr>
                <w:lang w:eastAsia="en-US"/>
              </w:rPr>
              <w:t>900</w:t>
            </w:r>
          </w:p>
        </w:tc>
        <w:tc>
          <w:tcPr>
            <w:tcW w:w="2416" w:type="dxa"/>
          </w:tcPr>
          <w:p w14:paraId="7199936C" w14:textId="77777777" w:rsidR="00D65C49" w:rsidRPr="00374636" w:rsidRDefault="00D65C49" w:rsidP="007C6871">
            <w:pPr>
              <w:pStyle w:val="TAC"/>
              <w:rPr>
                <w:lang w:eastAsia="en-US"/>
              </w:rPr>
            </w:pPr>
            <w:r w:rsidRPr="00374636">
              <w:rPr>
                <w:lang w:eastAsia="en-US"/>
              </w:rPr>
              <w:t>100</w:t>
            </w:r>
          </w:p>
        </w:tc>
      </w:tr>
    </w:tbl>
    <w:p w14:paraId="0A57123B" w14:textId="77777777" w:rsidR="00D65C49" w:rsidRPr="00374636" w:rsidRDefault="00D65C49" w:rsidP="007C6871"/>
    <w:p w14:paraId="4963156F" w14:textId="77777777" w:rsidR="00D65C49" w:rsidRPr="00374636" w:rsidRDefault="00D65C49" w:rsidP="00491AC2">
      <w:pPr>
        <w:pStyle w:val="B10"/>
      </w:pPr>
      <w:r w:rsidRPr="00374636">
        <w:t>1.</w:t>
      </w:r>
      <w:r w:rsidRPr="00374636">
        <w:tab/>
        <w:t>Connect SS and GSS to the UE antenna cofor nnector or antenna connectors as shown in Annex A.</w:t>
      </w:r>
    </w:p>
    <w:p w14:paraId="793A1F68" w14:textId="77777777" w:rsidR="00D65C49" w:rsidRPr="00374636" w:rsidRDefault="00D65C49" w:rsidP="007C6871">
      <w:pPr>
        <w:pStyle w:val="B10"/>
      </w:pPr>
      <w:r w:rsidRPr="00374636">
        <w:t>2.</w:t>
      </w:r>
      <w:r w:rsidRPr="00374636">
        <w:tab/>
        <w:t>Set the GNSS test parameters as specified in table 7.5.7 or 7.5.8 for GNSS scenario #5 in TS 37.571-5 [20].</w:t>
      </w:r>
    </w:p>
    <w:p w14:paraId="45D3E20D" w14:textId="77777777" w:rsidR="00D65C49" w:rsidRPr="00374636" w:rsidRDefault="00D65C49" w:rsidP="007C6871">
      <w:pPr>
        <w:pStyle w:val="B10"/>
      </w:pPr>
      <w:r w:rsidRPr="00374636">
        <w:t>3.</w:t>
      </w:r>
      <w:r w:rsidRPr="00374636">
        <w:tab/>
        <w:t>The parameter settings for the cell are set up according to TS 36.508 [18] clause 4.4.3, single cell scenario.</w:t>
      </w:r>
    </w:p>
    <w:p w14:paraId="6C93DD91" w14:textId="77777777" w:rsidR="00D65C49" w:rsidRPr="00374636" w:rsidRDefault="00D65C49" w:rsidP="007C6871">
      <w:pPr>
        <w:pStyle w:val="B10"/>
      </w:pPr>
      <w:r w:rsidRPr="00374636">
        <w:t>4.</w:t>
      </w:r>
      <w:r w:rsidRPr="00374636">
        <w:tab/>
        <w:t>Switch on the UE.</w:t>
      </w:r>
    </w:p>
    <w:p w14:paraId="7FA80380" w14:textId="77777777" w:rsidR="00D65C49" w:rsidRPr="00374636" w:rsidRDefault="00D65C49" w:rsidP="007C6871">
      <w:pPr>
        <w:pStyle w:val="B10"/>
      </w:pPr>
      <w:r w:rsidRPr="00374636">
        <w:t>5.</w:t>
      </w:r>
      <w:r w:rsidRPr="00374636">
        <w:tab/>
        <w:t>Establish a signalling connection according to the generic procedure in TS 36.508 [18] clause 4.5.3 (State 3, Generic RB established) on a channel in the Mid EARFCN range.</w:t>
      </w:r>
    </w:p>
    <w:p w14:paraId="6B9B4134" w14:textId="77777777" w:rsidR="00D65C49" w:rsidRPr="00374636" w:rsidRDefault="00D65C49" w:rsidP="00D65C49">
      <w:pPr>
        <w:pStyle w:val="Heading5"/>
      </w:pPr>
      <w:bookmarkStart w:id="975" w:name="_Toc27481543"/>
      <w:bookmarkStart w:id="976" w:name="_Toc68182793"/>
      <w:bookmarkStart w:id="977" w:name="_Toc75461637"/>
      <w:bookmarkStart w:id="978" w:name="_Toc76023758"/>
      <w:bookmarkStart w:id="979" w:name="_Toc83678201"/>
      <w:bookmarkStart w:id="980" w:name="_Toc90628922"/>
      <w:r w:rsidRPr="00374636">
        <w:t>7.5.5.2</w:t>
      </w:r>
      <w:r w:rsidRPr="00374636">
        <w:tab/>
        <w:t>Test procedure</w:t>
      </w:r>
      <w:bookmarkEnd w:id="975"/>
      <w:bookmarkEnd w:id="976"/>
      <w:bookmarkEnd w:id="977"/>
      <w:bookmarkEnd w:id="978"/>
      <w:bookmarkEnd w:id="979"/>
      <w:bookmarkEnd w:id="980"/>
    </w:p>
    <w:p w14:paraId="3E2163E6" w14:textId="77777777" w:rsidR="00D65C49" w:rsidRPr="00374636" w:rsidRDefault="00D65C49" w:rsidP="007C6871">
      <w:pPr>
        <w:pStyle w:val="B10"/>
      </w:pPr>
      <w:r w:rsidRPr="00374636">
        <w:t>1.</w:t>
      </w:r>
      <w:r w:rsidRPr="00374636">
        <w:tab/>
        <w:t>Start GNSS scenario #5 as specified in clause 6.2.1.2 of TS 37.571-5 [20]</w:t>
      </w:r>
    </w:p>
    <w:p w14:paraId="220239B6" w14:textId="77777777" w:rsidR="00D65C49" w:rsidRPr="00374636" w:rsidRDefault="00D65C49" w:rsidP="007C6871">
      <w:pPr>
        <w:pStyle w:val="B10"/>
      </w:pPr>
      <w:r w:rsidRPr="00374636">
        <w:t>2.</w:t>
      </w:r>
      <w:r w:rsidRPr="00374636">
        <w:tab/>
        <w:t>Send a RESET UE POSITIONING STORED INFORMATION message.</w:t>
      </w:r>
    </w:p>
    <w:p w14:paraId="4A6CB5B6" w14:textId="77777777" w:rsidR="00D65C49" w:rsidRPr="00374636" w:rsidRDefault="00D65C49" w:rsidP="007C6871">
      <w:pPr>
        <w:pStyle w:val="B10"/>
      </w:pPr>
      <w:r w:rsidRPr="00374636">
        <w:t>3.</w:t>
      </w:r>
      <w:r w:rsidRPr="00374636">
        <w:tab/>
        <w:t>Depending on how the LPP session is performed:</w:t>
      </w:r>
    </w:p>
    <w:p w14:paraId="4783E29B" w14:textId="77777777" w:rsidR="00D65C49" w:rsidRPr="00374636" w:rsidRDefault="00D65C49" w:rsidP="007C6871">
      <w:pPr>
        <w:pStyle w:val="B10"/>
      </w:pPr>
      <w:r w:rsidRPr="00374636">
        <w:t>- In the case of C-Plane, the SS shall send an LPP REQUEST CAPABILITIES message.</w:t>
      </w:r>
    </w:p>
    <w:p w14:paraId="299925D5" w14:textId="77777777" w:rsidR="00D65C49" w:rsidRPr="00374636" w:rsidRDefault="00D65C49" w:rsidP="007C6871">
      <w:pPr>
        <w:pStyle w:val="B10"/>
      </w:pPr>
      <w:r w:rsidRPr="00374636">
        <w:t>- In the case of U-Plane, the SS shall establish a SUPL session with the UE for positioning.</w:t>
      </w:r>
    </w:p>
    <w:p w14:paraId="734D27D4" w14:textId="77777777" w:rsidR="00D65C49" w:rsidRPr="00374636" w:rsidRDefault="00D65C49" w:rsidP="007C6871">
      <w:pPr>
        <w:pStyle w:val="B10"/>
      </w:pPr>
      <w:r w:rsidRPr="00374636">
        <w:t>4.</w:t>
      </w:r>
      <w:r w:rsidRPr="00374636">
        <w:tab/>
        <w:t>The UE returns an LPP PROVIDE CAPABILITIES message indicating the assistance data supported by the UE in the Assistance Data Support List in the A GNSS Provide Capabilities IE.</w:t>
      </w:r>
    </w:p>
    <w:p w14:paraId="71FDECD8" w14:textId="77777777" w:rsidR="00D65C49" w:rsidRPr="00374636" w:rsidRDefault="00D65C49" w:rsidP="007C6871">
      <w:pPr>
        <w:pStyle w:val="B10"/>
      </w:pPr>
      <w:r w:rsidRPr="00374636">
        <w:t>5.</w:t>
      </w:r>
      <w:r w:rsidRPr="00374636">
        <w:tab/>
        <w:t xml:space="preserve">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w:t>
      </w:r>
      <w:r w:rsidRPr="00374636">
        <w:lastRenderedPageBreak/>
        <w:t>message at step 4 includes the ackRequested IE set to TRUE, then the SS shall send an acknowledgment in the LPP PROVIDE ASSISTANCE DATA message.</w:t>
      </w:r>
    </w:p>
    <w:p w14:paraId="35740BFC" w14:textId="77777777" w:rsidR="00D65C49" w:rsidRPr="00374636" w:rsidRDefault="00D65C49" w:rsidP="007C6871">
      <w:pPr>
        <w:pStyle w:val="B10"/>
      </w:pPr>
      <w:r w:rsidRPr="00374636">
        <w:t>6.</w:t>
      </w:r>
      <w:r w:rsidRPr="00374636">
        <w:tab/>
        <w:t>Send an LPP REQUEST LOCATION INFORMATION message to obtain a fix.</w:t>
      </w:r>
    </w:p>
    <w:p w14:paraId="3FFCA394" w14:textId="77777777" w:rsidR="00D65C49" w:rsidRPr="00374636" w:rsidRDefault="00D65C49" w:rsidP="007C6871">
      <w:pPr>
        <w:pStyle w:val="B10"/>
      </w:pPr>
      <w:r w:rsidRPr="00374636">
        <w:t>7.</w:t>
      </w:r>
      <w:r w:rsidRPr="00374636">
        <w:tab/>
        <w:t>Ignore any Error messages that the UE may report in LPP PROVIDE LOCATION INFORMATION messages until it has been able to acquire the GNSS signals and reports the first GNSS Measurement Information or Location Information.</w:t>
      </w:r>
    </w:p>
    <w:p w14:paraId="5A1C4738" w14:textId="77777777" w:rsidR="00D65C49" w:rsidRPr="00374636" w:rsidRDefault="00D65C49" w:rsidP="007C6871">
      <w:pPr>
        <w:pStyle w:val="B10"/>
      </w:pPr>
      <w:r w:rsidRPr="00374636">
        <w:t>8.</w:t>
      </w:r>
      <w:r w:rsidRPr="00374636">
        <w:tab/>
        <w:t>Discard the first GNSS Measurement Infofor rmation or Location Information.</w:t>
      </w:r>
    </w:p>
    <w:p w14:paraId="09E5231D" w14:textId="77777777" w:rsidR="00D65C49" w:rsidRPr="00374636" w:rsidRDefault="00D65C49" w:rsidP="007C6871">
      <w:pPr>
        <w:pStyle w:val="B10"/>
      </w:pPr>
      <w:r w:rsidRPr="00374636">
        <w:t>9.</w:t>
      </w:r>
      <w:r w:rsidRPr="00374636">
        <w:tab/>
        <w:t>Record the time of reception of the next LPP PROVIDE LOCATION INFORMATION message after reception of the first GNSS Measurement Information or Location Information.</w:t>
      </w:r>
    </w:p>
    <w:p w14:paraId="3680B500" w14:textId="77777777" w:rsidR="00D65C49" w:rsidRPr="00374636" w:rsidRDefault="00D65C49" w:rsidP="007C6871">
      <w:pPr>
        <w:pStyle w:val="B10"/>
      </w:pPr>
      <w:r w:rsidRPr="00374636">
        <w:t>10.</w:t>
      </w:r>
      <w:r w:rsidRPr="00374636">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02AC93F3" w14:textId="77777777" w:rsidR="00D65C49" w:rsidRPr="00374636" w:rsidRDefault="00D65C49" w:rsidP="007C6871">
      <w:pPr>
        <w:pStyle w:val="B10"/>
      </w:pPr>
      <w:r w:rsidRPr="00374636">
        <w:t>10a.</w:t>
      </w:r>
      <w:r w:rsidRPr="00374636">
        <w:tab/>
        <w:t>If the UE messages at steps 7 to 10 include the ackRequested IE set to TRUE, then the SS shall send LPP acknowledgment messages as required.</w:t>
      </w:r>
    </w:p>
    <w:p w14:paraId="31B487AD" w14:textId="77777777" w:rsidR="00D65C49" w:rsidRPr="00374636" w:rsidRDefault="00D65C49" w:rsidP="007C6871">
      <w:pPr>
        <w:pStyle w:val="B10"/>
      </w:pPr>
      <w:r w:rsidRPr="00374636">
        <w:t>11.</w:t>
      </w:r>
      <w:r w:rsidRPr="00374636">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75C5CCBE" w14:textId="77777777" w:rsidR="00D65C49" w:rsidRPr="00374636" w:rsidRDefault="00D65C49" w:rsidP="007C6871">
      <w:pPr>
        <w:pStyle w:val="B10"/>
      </w:pPr>
      <w:r w:rsidRPr="00374636">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04C7E26" w14:textId="77777777" w:rsidR="00D65C49" w:rsidRPr="00374636" w:rsidRDefault="00D65C49" w:rsidP="007C6871">
      <w:pPr>
        <w:pStyle w:val="B10"/>
      </w:pPr>
      <w:r w:rsidRPr="00374636">
        <w:t>12.</w:t>
      </w:r>
      <w:r w:rsidRPr="00374636">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51904BA6" w14:textId="77777777" w:rsidR="00D65C49" w:rsidRPr="00374636" w:rsidRDefault="00D65C49" w:rsidP="007C6871">
      <w:pPr>
        <w:pStyle w:val="B10"/>
      </w:pPr>
      <w:r w:rsidRPr="00374636">
        <w:t>13.</w:t>
      </w:r>
      <w:r w:rsidRPr="00374636">
        <w:tab/>
        <w:t>Release the signalling connection.</w:t>
      </w:r>
    </w:p>
    <w:p w14:paraId="27B302F6" w14:textId="77777777" w:rsidR="00D65C49" w:rsidRPr="00374636" w:rsidRDefault="00D65C49" w:rsidP="00D65C49">
      <w:pPr>
        <w:pStyle w:val="Heading5"/>
      </w:pPr>
      <w:bookmarkStart w:id="981" w:name="_Toc27481544"/>
      <w:bookmarkStart w:id="982" w:name="_Toc68182794"/>
      <w:bookmarkStart w:id="983" w:name="_Toc75461638"/>
      <w:bookmarkStart w:id="984" w:name="_Toc76023759"/>
      <w:bookmarkStart w:id="985" w:name="_Toc83678202"/>
      <w:bookmarkStart w:id="986" w:name="_Toc90628923"/>
      <w:r w:rsidRPr="00374636">
        <w:t>7.5.5.3</w:t>
      </w:r>
      <w:r w:rsidRPr="00374636">
        <w:tab/>
        <w:t>Message contents</w:t>
      </w:r>
      <w:bookmarkEnd w:id="981"/>
      <w:bookmarkEnd w:id="982"/>
      <w:bookmarkEnd w:id="983"/>
      <w:bookmarkEnd w:id="984"/>
      <w:bookmarkEnd w:id="985"/>
      <w:bookmarkEnd w:id="986"/>
    </w:p>
    <w:p w14:paraId="1985612D" w14:textId="77777777" w:rsidR="00D65C49" w:rsidRPr="00374636" w:rsidRDefault="00D65C49" w:rsidP="007C6871">
      <w:r w:rsidRPr="00374636">
        <w:t>Message contents are according to TS 36.508 [18] clauses 4.6 and 4.7 and as follows:</w:t>
      </w:r>
    </w:p>
    <w:p w14:paraId="2CEDAB9A" w14:textId="77777777" w:rsidR="00D65C49" w:rsidRPr="00374636" w:rsidRDefault="00D65C49" w:rsidP="00D65C49">
      <w:pPr>
        <w:pStyle w:val="H6"/>
        <w:rPr>
          <w:i/>
        </w:rPr>
      </w:pPr>
      <w:r w:rsidRPr="00374636">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557E0500" w14:textId="77777777" w:rsidTr="005A566D">
        <w:trPr>
          <w:jc w:val="center"/>
        </w:trPr>
        <w:tc>
          <w:tcPr>
            <w:tcW w:w="3766" w:type="dxa"/>
          </w:tcPr>
          <w:p w14:paraId="34DD0BE3" w14:textId="77777777" w:rsidR="00D65C49" w:rsidRPr="00374636" w:rsidRDefault="00D65C49" w:rsidP="00491AC2">
            <w:pPr>
              <w:pStyle w:val="TAH"/>
              <w:rPr>
                <w:lang w:eastAsia="en-US"/>
              </w:rPr>
            </w:pPr>
            <w:r w:rsidRPr="00374636">
              <w:rPr>
                <w:lang w:eastAsia="en-US"/>
              </w:rPr>
              <w:t>Information Element</w:t>
            </w:r>
          </w:p>
        </w:tc>
        <w:tc>
          <w:tcPr>
            <w:tcW w:w="1712" w:type="dxa"/>
          </w:tcPr>
          <w:p w14:paraId="1F1DCE3F" w14:textId="77777777" w:rsidR="00D65C49" w:rsidRPr="00374636" w:rsidRDefault="00D65C49" w:rsidP="007C6871">
            <w:pPr>
              <w:pStyle w:val="TAH"/>
              <w:rPr>
                <w:lang w:eastAsia="en-US"/>
              </w:rPr>
            </w:pPr>
            <w:r w:rsidRPr="00374636">
              <w:rPr>
                <w:lang w:eastAsia="en-US"/>
              </w:rPr>
              <w:t>Value/remark</w:t>
            </w:r>
          </w:p>
        </w:tc>
      </w:tr>
      <w:tr w:rsidR="00D65C49" w:rsidRPr="00374636" w14:paraId="78374435" w14:textId="77777777" w:rsidTr="005A566D">
        <w:trPr>
          <w:jc w:val="center"/>
        </w:trPr>
        <w:tc>
          <w:tcPr>
            <w:tcW w:w="3766" w:type="dxa"/>
          </w:tcPr>
          <w:p w14:paraId="5E92C117" w14:textId="77777777" w:rsidR="00D65C49" w:rsidRPr="00374636" w:rsidRDefault="00D65C49" w:rsidP="00491AC2">
            <w:pPr>
              <w:pStyle w:val="TAL"/>
              <w:rPr>
                <w:lang w:eastAsia="en-US"/>
              </w:rPr>
            </w:pPr>
            <w:r w:rsidRPr="00374636">
              <w:rPr>
                <w:lang w:eastAsia="en-US"/>
              </w:rPr>
              <w:t>UE POSITIONING TECHNOLOGY</w:t>
            </w:r>
          </w:p>
        </w:tc>
        <w:tc>
          <w:tcPr>
            <w:tcW w:w="1712" w:type="dxa"/>
          </w:tcPr>
          <w:p w14:paraId="3F06855E" w14:textId="77777777" w:rsidR="00D65C49" w:rsidRPr="00374636" w:rsidRDefault="00D65C49" w:rsidP="007C6871">
            <w:pPr>
              <w:pStyle w:val="TAL"/>
              <w:rPr>
                <w:lang w:eastAsia="en-US"/>
              </w:rPr>
            </w:pPr>
            <w:r w:rsidRPr="00374636">
              <w:rPr>
                <w:lang w:eastAsia="en-US"/>
              </w:rPr>
              <w:t>AGNSS</w:t>
            </w:r>
          </w:p>
        </w:tc>
      </w:tr>
    </w:tbl>
    <w:p w14:paraId="7B409605" w14:textId="77777777" w:rsidR="00D65C49" w:rsidRPr="00374636" w:rsidRDefault="00D65C49" w:rsidP="00491AC2"/>
    <w:p w14:paraId="77C825E4" w14:textId="77777777" w:rsidR="00D65C49" w:rsidRPr="00374636" w:rsidRDefault="00D65C49" w:rsidP="00D65C49">
      <w:pPr>
        <w:pStyle w:val="H6"/>
      </w:pPr>
      <w:r w:rsidRPr="00374636">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3FF5C22B" w14:textId="77777777" w:rsidTr="005A566D">
        <w:trPr>
          <w:jc w:val="center"/>
        </w:trPr>
        <w:tc>
          <w:tcPr>
            <w:tcW w:w="3766" w:type="dxa"/>
          </w:tcPr>
          <w:p w14:paraId="54628135" w14:textId="77777777" w:rsidR="00D65C49" w:rsidRPr="00374636" w:rsidRDefault="00D65C49" w:rsidP="00491AC2">
            <w:pPr>
              <w:pStyle w:val="TAH"/>
              <w:rPr>
                <w:lang w:eastAsia="en-US"/>
              </w:rPr>
            </w:pPr>
            <w:r w:rsidRPr="00374636">
              <w:rPr>
                <w:lang w:eastAsia="en-US"/>
              </w:rPr>
              <w:t>Information Element</w:t>
            </w:r>
          </w:p>
        </w:tc>
        <w:tc>
          <w:tcPr>
            <w:tcW w:w="1712" w:type="dxa"/>
          </w:tcPr>
          <w:p w14:paraId="62039EF3" w14:textId="77777777" w:rsidR="00D65C49" w:rsidRPr="00374636" w:rsidRDefault="00D65C49" w:rsidP="007C6871">
            <w:pPr>
              <w:pStyle w:val="TAH"/>
              <w:rPr>
                <w:lang w:eastAsia="en-US"/>
              </w:rPr>
            </w:pPr>
            <w:r w:rsidRPr="00374636">
              <w:rPr>
                <w:lang w:eastAsia="en-US"/>
              </w:rPr>
              <w:t>Value/remark</w:t>
            </w:r>
          </w:p>
        </w:tc>
      </w:tr>
      <w:tr w:rsidR="00D65C49" w:rsidRPr="00374636" w14:paraId="444B8F46" w14:textId="77777777" w:rsidTr="005A566D">
        <w:trPr>
          <w:jc w:val="center"/>
        </w:trPr>
        <w:tc>
          <w:tcPr>
            <w:tcW w:w="3766" w:type="dxa"/>
          </w:tcPr>
          <w:p w14:paraId="5226C90E" w14:textId="77777777" w:rsidR="00D65C49" w:rsidRPr="00374636" w:rsidRDefault="00D65C49" w:rsidP="00491AC2">
            <w:pPr>
              <w:pStyle w:val="TAL"/>
              <w:rPr>
                <w:lang w:eastAsia="en-US"/>
              </w:rPr>
            </w:pPr>
            <w:r w:rsidRPr="00374636">
              <w:rPr>
                <w:lang w:eastAsia="en-US"/>
              </w:rPr>
              <w:t>a</w:t>
            </w:r>
            <w:r w:rsidRPr="00374636">
              <w:rPr>
                <w:lang w:eastAsia="en-US"/>
              </w:rPr>
              <w:noBreakHyphen/>
              <w:t>gnss</w:t>
            </w:r>
            <w:r w:rsidRPr="00374636">
              <w:rPr>
                <w:lang w:eastAsia="en-US"/>
              </w:rPr>
              <w:noBreakHyphen/>
              <w:t>RequestCapabilities</w:t>
            </w:r>
          </w:p>
        </w:tc>
        <w:tc>
          <w:tcPr>
            <w:tcW w:w="1712" w:type="dxa"/>
          </w:tcPr>
          <w:p w14:paraId="34FC0B55" w14:textId="77777777" w:rsidR="00D65C49" w:rsidRPr="00374636" w:rsidRDefault="00D65C49" w:rsidP="007C6871">
            <w:pPr>
              <w:pStyle w:val="TAL"/>
              <w:rPr>
                <w:lang w:eastAsia="en-US"/>
              </w:rPr>
            </w:pPr>
            <w:r w:rsidRPr="00374636">
              <w:rPr>
                <w:lang w:eastAsia="en-US"/>
              </w:rPr>
              <w:t>TRUE</w:t>
            </w:r>
          </w:p>
        </w:tc>
      </w:tr>
    </w:tbl>
    <w:p w14:paraId="21C450A4" w14:textId="77777777" w:rsidR="00D65C49" w:rsidRPr="00374636" w:rsidRDefault="00D65C49" w:rsidP="00491AC2">
      <w:pPr>
        <w:rPr>
          <w:snapToGrid w:val="0"/>
        </w:rPr>
      </w:pPr>
    </w:p>
    <w:p w14:paraId="03565FC0" w14:textId="77777777" w:rsidR="00D65C49" w:rsidRPr="00374636" w:rsidRDefault="00D65C49" w:rsidP="00D65C49">
      <w:pPr>
        <w:pStyle w:val="H6"/>
        <w:rPr>
          <w:snapToGrid w:val="0"/>
        </w:rPr>
      </w:pPr>
      <w:r w:rsidRPr="00374636">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374636" w14:paraId="507999EE" w14:textId="77777777" w:rsidTr="005A566D">
        <w:tc>
          <w:tcPr>
            <w:tcW w:w="4961" w:type="dxa"/>
          </w:tcPr>
          <w:p w14:paraId="23A3F6C2" w14:textId="77777777" w:rsidR="00D65C49" w:rsidRPr="00374636" w:rsidRDefault="00D65C49" w:rsidP="00491AC2">
            <w:pPr>
              <w:pStyle w:val="TAH"/>
              <w:rPr>
                <w:lang w:eastAsia="en-US"/>
              </w:rPr>
            </w:pPr>
            <w:r w:rsidRPr="00374636">
              <w:rPr>
                <w:lang w:eastAsia="en-US"/>
              </w:rPr>
              <w:t>Information Element</w:t>
            </w:r>
          </w:p>
        </w:tc>
        <w:tc>
          <w:tcPr>
            <w:tcW w:w="2977" w:type="dxa"/>
          </w:tcPr>
          <w:p w14:paraId="643E382E" w14:textId="77777777" w:rsidR="00D65C49" w:rsidRPr="00374636" w:rsidRDefault="00D65C49" w:rsidP="007C6871">
            <w:pPr>
              <w:pStyle w:val="TAH"/>
              <w:rPr>
                <w:lang w:eastAsia="en-US"/>
              </w:rPr>
            </w:pPr>
            <w:r w:rsidRPr="00374636">
              <w:rPr>
                <w:lang w:eastAsia="en-US"/>
              </w:rPr>
              <w:t>Value/remark</w:t>
            </w:r>
          </w:p>
        </w:tc>
        <w:tc>
          <w:tcPr>
            <w:tcW w:w="1984" w:type="dxa"/>
          </w:tcPr>
          <w:p w14:paraId="41FE3665" w14:textId="77777777" w:rsidR="00D65C49" w:rsidRPr="00374636" w:rsidRDefault="00D65C49" w:rsidP="007C6871">
            <w:pPr>
              <w:pStyle w:val="TAH"/>
              <w:rPr>
                <w:lang w:eastAsia="en-US"/>
              </w:rPr>
            </w:pPr>
            <w:r w:rsidRPr="00374636">
              <w:rPr>
                <w:lang w:eastAsia="en-US"/>
              </w:rPr>
              <w:t>Comment</w:t>
            </w:r>
          </w:p>
        </w:tc>
      </w:tr>
      <w:tr w:rsidR="00D65C49" w:rsidRPr="00374636" w14:paraId="60C174C7" w14:textId="77777777" w:rsidTr="005A566D">
        <w:tc>
          <w:tcPr>
            <w:tcW w:w="4961" w:type="dxa"/>
          </w:tcPr>
          <w:p w14:paraId="6413261C" w14:textId="77777777" w:rsidR="00D65C49" w:rsidRPr="00374636" w:rsidRDefault="00D65C49" w:rsidP="00491AC2">
            <w:pPr>
              <w:pStyle w:val="TAL"/>
              <w:rPr>
                <w:lang w:eastAsia="en-US"/>
              </w:rPr>
            </w:pPr>
            <w:r w:rsidRPr="00374636">
              <w:rPr>
                <w:lang w:eastAsia="en-US"/>
              </w:rPr>
              <w:t>commonIEsRequestLocationInformation</w:t>
            </w:r>
          </w:p>
        </w:tc>
        <w:tc>
          <w:tcPr>
            <w:tcW w:w="2977" w:type="dxa"/>
          </w:tcPr>
          <w:p w14:paraId="4DA9FA87" w14:textId="77777777" w:rsidR="00D65C49" w:rsidRPr="00374636" w:rsidRDefault="00D65C49" w:rsidP="007C6871">
            <w:pPr>
              <w:pStyle w:val="TAL"/>
              <w:rPr>
                <w:lang w:eastAsia="en-US"/>
              </w:rPr>
            </w:pPr>
          </w:p>
        </w:tc>
        <w:tc>
          <w:tcPr>
            <w:tcW w:w="1984" w:type="dxa"/>
          </w:tcPr>
          <w:p w14:paraId="0CFCFEA3" w14:textId="77777777" w:rsidR="00D65C49" w:rsidRPr="00374636" w:rsidRDefault="00D65C49" w:rsidP="007C6871">
            <w:pPr>
              <w:pStyle w:val="TAL"/>
              <w:rPr>
                <w:lang w:eastAsia="en-US"/>
              </w:rPr>
            </w:pPr>
          </w:p>
        </w:tc>
      </w:tr>
      <w:tr w:rsidR="00D65C49" w:rsidRPr="00374636" w14:paraId="4E7F8F2B" w14:textId="77777777" w:rsidTr="005A566D">
        <w:tc>
          <w:tcPr>
            <w:tcW w:w="4961" w:type="dxa"/>
          </w:tcPr>
          <w:p w14:paraId="78A9CDA8" w14:textId="77777777" w:rsidR="00D65C49" w:rsidRPr="00374636" w:rsidRDefault="00D65C49" w:rsidP="007C6871">
            <w:pPr>
              <w:pStyle w:val="TAL"/>
              <w:rPr>
                <w:lang w:eastAsia="en-US"/>
              </w:rPr>
            </w:pPr>
            <w:r w:rsidRPr="00374636">
              <w:rPr>
                <w:snapToGrid w:val="0"/>
                <w:lang w:eastAsia="en-US"/>
              </w:rPr>
              <w:t>&gt; locationInformationType</w:t>
            </w:r>
          </w:p>
        </w:tc>
        <w:tc>
          <w:tcPr>
            <w:tcW w:w="2977" w:type="dxa"/>
          </w:tcPr>
          <w:p w14:paraId="25439E4B" w14:textId="77777777" w:rsidR="00D65C49" w:rsidRPr="00374636" w:rsidRDefault="00D65C49" w:rsidP="007C6871">
            <w:pPr>
              <w:pStyle w:val="TAL"/>
              <w:rPr>
                <w:snapToGrid w:val="0"/>
                <w:lang w:eastAsia="en-US"/>
              </w:rPr>
            </w:pPr>
            <w:r w:rsidRPr="00374636">
              <w:rPr>
                <w:snapToGrid w:val="0"/>
                <w:lang w:eastAsia="en-US"/>
              </w:rPr>
              <w:t>‘locationEstimateRequired’ or</w:t>
            </w:r>
          </w:p>
          <w:p w14:paraId="2E1C6B41" w14:textId="77777777" w:rsidR="00D65C49" w:rsidRPr="00374636" w:rsidRDefault="00D65C49" w:rsidP="007C6871">
            <w:pPr>
              <w:pStyle w:val="TAL"/>
              <w:rPr>
                <w:lang w:eastAsia="en-US"/>
              </w:rPr>
            </w:pPr>
            <w:r w:rsidRPr="00374636">
              <w:rPr>
                <w:snapToGrid w:val="0"/>
                <w:lang w:eastAsia="en-US"/>
              </w:rPr>
              <w:t>‘locationMeasurementsRequired’</w:t>
            </w:r>
          </w:p>
        </w:tc>
        <w:tc>
          <w:tcPr>
            <w:tcW w:w="1984" w:type="dxa"/>
          </w:tcPr>
          <w:p w14:paraId="134B6572" w14:textId="77777777" w:rsidR="00D65C49" w:rsidRPr="00374636" w:rsidRDefault="00D65C49" w:rsidP="007C6871">
            <w:pPr>
              <w:pStyle w:val="TAL"/>
              <w:rPr>
                <w:lang w:eastAsia="en-US"/>
              </w:rPr>
            </w:pPr>
            <w:r w:rsidRPr="00374636">
              <w:rPr>
                <w:lang w:eastAsia="en-US"/>
              </w:rPr>
              <w:t>Depending on test case and UE capabilities, i.e. support for UE-based or UE-assisted</w:t>
            </w:r>
          </w:p>
        </w:tc>
      </w:tr>
      <w:tr w:rsidR="00D65C49" w:rsidRPr="00374636" w14:paraId="69607AA2" w14:textId="77777777" w:rsidTr="005A566D">
        <w:tc>
          <w:tcPr>
            <w:tcW w:w="4961" w:type="dxa"/>
          </w:tcPr>
          <w:p w14:paraId="0EA44CC6" w14:textId="77777777" w:rsidR="00D65C49" w:rsidRPr="00374636" w:rsidRDefault="00D65C49" w:rsidP="007C6871">
            <w:pPr>
              <w:pStyle w:val="TAL"/>
              <w:rPr>
                <w:lang w:eastAsia="en-US"/>
              </w:rPr>
            </w:pPr>
            <w:r w:rsidRPr="00374636">
              <w:rPr>
                <w:lang w:eastAsia="en-US"/>
              </w:rPr>
              <w:t>&gt; periodicalReporting</w:t>
            </w:r>
          </w:p>
        </w:tc>
        <w:tc>
          <w:tcPr>
            <w:tcW w:w="2977" w:type="dxa"/>
          </w:tcPr>
          <w:p w14:paraId="50220DD6" w14:textId="77777777" w:rsidR="00D65C49" w:rsidRPr="00374636" w:rsidRDefault="00D65C49" w:rsidP="007C6871">
            <w:pPr>
              <w:pStyle w:val="TAL"/>
              <w:rPr>
                <w:snapToGrid w:val="0"/>
                <w:lang w:eastAsia="en-US"/>
              </w:rPr>
            </w:pPr>
          </w:p>
        </w:tc>
        <w:tc>
          <w:tcPr>
            <w:tcW w:w="1984" w:type="dxa"/>
          </w:tcPr>
          <w:p w14:paraId="4579B6A4" w14:textId="77777777" w:rsidR="00D65C49" w:rsidRPr="00374636" w:rsidRDefault="00D65C49" w:rsidP="007C6871">
            <w:pPr>
              <w:pStyle w:val="TAL"/>
              <w:rPr>
                <w:lang w:eastAsia="en-US"/>
              </w:rPr>
            </w:pPr>
          </w:p>
        </w:tc>
      </w:tr>
      <w:tr w:rsidR="00D65C49" w:rsidRPr="00374636" w14:paraId="5E61BB66" w14:textId="77777777" w:rsidTr="005A566D">
        <w:tc>
          <w:tcPr>
            <w:tcW w:w="4961" w:type="dxa"/>
          </w:tcPr>
          <w:p w14:paraId="354D7683" w14:textId="77777777" w:rsidR="00D65C49" w:rsidRPr="00374636" w:rsidRDefault="00D65C49" w:rsidP="007C6871">
            <w:pPr>
              <w:pStyle w:val="TAL"/>
              <w:rPr>
                <w:lang w:eastAsia="en-US"/>
              </w:rPr>
            </w:pPr>
            <w:r w:rsidRPr="00374636">
              <w:rPr>
                <w:lang w:eastAsia="en-US"/>
              </w:rPr>
              <w:t>&gt;&gt; reportingAmount</w:t>
            </w:r>
          </w:p>
        </w:tc>
        <w:tc>
          <w:tcPr>
            <w:tcW w:w="2977" w:type="dxa"/>
          </w:tcPr>
          <w:p w14:paraId="77C85B60" w14:textId="77777777" w:rsidR="00D65C49" w:rsidRPr="00374636" w:rsidRDefault="00D65C49" w:rsidP="007C6871">
            <w:pPr>
              <w:pStyle w:val="TAL"/>
              <w:rPr>
                <w:snapToGrid w:val="0"/>
                <w:lang w:eastAsia="en-US"/>
              </w:rPr>
            </w:pPr>
            <w:r w:rsidRPr="00374636">
              <w:rPr>
                <w:snapToGrid w:val="0"/>
                <w:lang w:eastAsia="en-US"/>
              </w:rPr>
              <w:t>‘ra-Infinity‘</w:t>
            </w:r>
          </w:p>
        </w:tc>
        <w:tc>
          <w:tcPr>
            <w:tcW w:w="1984" w:type="dxa"/>
          </w:tcPr>
          <w:p w14:paraId="5C665F45" w14:textId="77777777" w:rsidR="00D65C49" w:rsidRPr="00374636" w:rsidRDefault="00D65C49" w:rsidP="007C6871">
            <w:pPr>
              <w:pStyle w:val="TAL"/>
              <w:rPr>
                <w:lang w:eastAsia="en-US"/>
              </w:rPr>
            </w:pPr>
            <w:r w:rsidRPr="00374636">
              <w:rPr>
                <w:lang w:eastAsia="en-US"/>
              </w:rPr>
              <w:t>Infinite means during the complete test time</w:t>
            </w:r>
          </w:p>
        </w:tc>
      </w:tr>
      <w:tr w:rsidR="00D65C49" w:rsidRPr="00374636" w14:paraId="454EA801" w14:textId="77777777" w:rsidTr="005A566D">
        <w:tc>
          <w:tcPr>
            <w:tcW w:w="4961" w:type="dxa"/>
          </w:tcPr>
          <w:p w14:paraId="665F1005" w14:textId="77777777" w:rsidR="00D65C49" w:rsidRPr="00374636" w:rsidRDefault="00D65C49" w:rsidP="007C6871">
            <w:pPr>
              <w:pStyle w:val="TAL"/>
              <w:rPr>
                <w:lang w:eastAsia="en-US"/>
              </w:rPr>
            </w:pPr>
            <w:r w:rsidRPr="00374636">
              <w:rPr>
                <w:lang w:eastAsia="en-US"/>
              </w:rPr>
              <w:t>&gt;&gt; reportingInterval</w:t>
            </w:r>
          </w:p>
        </w:tc>
        <w:tc>
          <w:tcPr>
            <w:tcW w:w="2977" w:type="dxa"/>
          </w:tcPr>
          <w:p w14:paraId="67F67318" w14:textId="77777777" w:rsidR="00D65C49" w:rsidRPr="00374636" w:rsidRDefault="00D65C49" w:rsidP="007C6871">
            <w:pPr>
              <w:pStyle w:val="TAL"/>
              <w:rPr>
                <w:lang w:eastAsia="en-US"/>
              </w:rPr>
            </w:pPr>
            <w:r w:rsidRPr="00374636">
              <w:rPr>
                <w:lang w:eastAsia="en-US"/>
              </w:rPr>
              <w:t>‘ri0-5’</w:t>
            </w:r>
          </w:p>
        </w:tc>
        <w:tc>
          <w:tcPr>
            <w:tcW w:w="1984" w:type="dxa"/>
          </w:tcPr>
          <w:p w14:paraId="74AA5368" w14:textId="77777777" w:rsidR="00D65C49" w:rsidRPr="00374636" w:rsidRDefault="00D65C49" w:rsidP="007C6871">
            <w:pPr>
              <w:pStyle w:val="TAL"/>
              <w:rPr>
                <w:lang w:eastAsia="en-US"/>
              </w:rPr>
            </w:pPr>
            <w:r w:rsidRPr="00374636">
              <w:rPr>
                <w:lang w:eastAsia="en-US"/>
              </w:rPr>
              <w:t>2 seconds</w:t>
            </w:r>
          </w:p>
        </w:tc>
      </w:tr>
      <w:tr w:rsidR="00D65C49" w:rsidRPr="00374636" w14:paraId="648C7D0E" w14:textId="77777777" w:rsidTr="005A566D">
        <w:tc>
          <w:tcPr>
            <w:tcW w:w="4961" w:type="dxa"/>
          </w:tcPr>
          <w:p w14:paraId="75900580"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additionalInformation</w:t>
            </w:r>
          </w:p>
        </w:tc>
        <w:tc>
          <w:tcPr>
            <w:tcW w:w="2977" w:type="dxa"/>
          </w:tcPr>
          <w:p w14:paraId="31300938" w14:textId="77777777" w:rsidR="00D65C49" w:rsidRPr="00374636" w:rsidRDefault="00D65C49" w:rsidP="007C6871">
            <w:pPr>
              <w:pStyle w:val="TAL"/>
              <w:rPr>
                <w:lang w:eastAsia="en-US"/>
              </w:rPr>
            </w:pPr>
            <w:r w:rsidRPr="00374636">
              <w:rPr>
                <w:lang w:eastAsia="en-US"/>
              </w:rPr>
              <w:t>‘</w:t>
            </w:r>
            <w:r w:rsidRPr="00374636">
              <w:rPr>
                <w:snapToGrid w:val="0"/>
                <w:lang w:eastAsia="en-US"/>
              </w:rPr>
              <w:t>onlyReturnInformationRequested’</w:t>
            </w:r>
          </w:p>
        </w:tc>
        <w:tc>
          <w:tcPr>
            <w:tcW w:w="1984" w:type="dxa"/>
          </w:tcPr>
          <w:p w14:paraId="1ADE7DCA" w14:textId="77777777" w:rsidR="00D65C49" w:rsidRPr="00374636" w:rsidRDefault="00D65C49" w:rsidP="007C6871">
            <w:pPr>
              <w:pStyle w:val="TAL"/>
              <w:rPr>
                <w:lang w:eastAsia="en-US"/>
              </w:rPr>
            </w:pPr>
          </w:p>
        </w:tc>
      </w:tr>
      <w:tr w:rsidR="00D65C49" w:rsidRPr="00374636" w14:paraId="61E11A40" w14:textId="77777777" w:rsidTr="005A566D">
        <w:tc>
          <w:tcPr>
            <w:tcW w:w="4961" w:type="dxa"/>
          </w:tcPr>
          <w:p w14:paraId="7CA677A5"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qos</w:t>
            </w:r>
          </w:p>
        </w:tc>
        <w:tc>
          <w:tcPr>
            <w:tcW w:w="2977" w:type="dxa"/>
          </w:tcPr>
          <w:p w14:paraId="1948F4EC" w14:textId="77777777" w:rsidR="00D65C49" w:rsidRPr="00374636" w:rsidRDefault="00D65C49" w:rsidP="007C6871">
            <w:pPr>
              <w:pStyle w:val="TAL"/>
              <w:rPr>
                <w:lang w:eastAsia="en-US"/>
              </w:rPr>
            </w:pPr>
          </w:p>
        </w:tc>
        <w:tc>
          <w:tcPr>
            <w:tcW w:w="1984" w:type="dxa"/>
          </w:tcPr>
          <w:p w14:paraId="1EE8BE81" w14:textId="77777777" w:rsidR="00D65C49" w:rsidRPr="00374636" w:rsidRDefault="00D65C49" w:rsidP="007C6871">
            <w:pPr>
              <w:pStyle w:val="TAL"/>
              <w:rPr>
                <w:lang w:eastAsia="en-US"/>
              </w:rPr>
            </w:pPr>
          </w:p>
        </w:tc>
      </w:tr>
      <w:tr w:rsidR="00D65C49" w:rsidRPr="00374636" w14:paraId="521BC865" w14:textId="77777777" w:rsidTr="005A566D">
        <w:tc>
          <w:tcPr>
            <w:tcW w:w="4961" w:type="dxa"/>
          </w:tcPr>
          <w:p w14:paraId="13B8FCB8"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horizontalAccuracy (Sub-Test 1)</w:t>
            </w:r>
          </w:p>
        </w:tc>
        <w:tc>
          <w:tcPr>
            <w:tcW w:w="2977" w:type="dxa"/>
          </w:tcPr>
          <w:p w14:paraId="3AC3CECC" w14:textId="77777777" w:rsidR="00D65C49" w:rsidRPr="00374636" w:rsidRDefault="00D65C49" w:rsidP="007C6871">
            <w:pPr>
              <w:pStyle w:val="TAL"/>
              <w:rPr>
                <w:lang w:eastAsia="en-US"/>
              </w:rPr>
            </w:pPr>
            <w:r w:rsidRPr="00374636">
              <w:rPr>
                <w:lang w:eastAsia="en-US"/>
              </w:rPr>
              <w:t>‘19’ (51.2m)</w:t>
            </w:r>
          </w:p>
        </w:tc>
        <w:tc>
          <w:tcPr>
            <w:tcW w:w="1984" w:type="dxa"/>
          </w:tcPr>
          <w:p w14:paraId="04E14B8B" w14:textId="77777777" w:rsidR="00D65C49" w:rsidRPr="00374636" w:rsidRDefault="00D65C49" w:rsidP="007C6871">
            <w:pPr>
              <w:pStyle w:val="TAL"/>
              <w:rPr>
                <w:lang w:eastAsia="en-US"/>
              </w:rPr>
            </w:pPr>
          </w:p>
        </w:tc>
      </w:tr>
      <w:tr w:rsidR="00D65C49" w:rsidRPr="00374636" w14:paraId="079FEAFF" w14:textId="77777777" w:rsidTr="005A566D">
        <w:tc>
          <w:tcPr>
            <w:tcW w:w="4961" w:type="dxa"/>
          </w:tcPr>
          <w:p w14:paraId="0EE3ADAD"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horizontalAccuracy (Sub-Tests 2 to 5 and 8 to </w:t>
            </w:r>
            <w:r w:rsidRPr="00374636">
              <w:rPr>
                <w:snapToGrid w:val="0"/>
                <w:lang w:eastAsia="zh-CN"/>
              </w:rPr>
              <w:t>13</w:t>
            </w:r>
            <w:r w:rsidRPr="00374636">
              <w:rPr>
                <w:snapToGrid w:val="0"/>
                <w:lang w:eastAsia="en-US"/>
              </w:rPr>
              <w:t>)</w:t>
            </w:r>
          </w:p>
        </w:tc>
        <w:tc>
          <w:tcPr>
            <w:tcW w:w="2977" w:type="dxa"/>
          </w:tcPr>
          <w:p w14:paraId="4F8A774D" w14:textId="77777777" w:rsidR="00D65C49" w:rsidRPr="00374636" w:rsidRDefault="00D65C49" w:rsidP="007C6871">
            <w:pPr>
              <w:pStyle w:val="TAL"/>
              <w:rPr>
                <w:lang w:eastAsia="en-US"/>
              </w:rPr>
            </w:pPr>
            <w:r w:rsidRPr="00374636">
              <w:rPr>
                <w:lang w:eastAsia="en-US"/>
              </w:rPr>
              <w:t>‘13’ (24.5m)</w:t>
            </w:r>
          </w:p>
        </w:tc>
        <w:tc>
          <w:tcPr>
            <w:tcW w:w="1984" w:type="dxa"/>
          </w:tcPr>
          <w:p w14:paraId="0E0F9A52" w14:textId="77777777" w:rsidR="00D65C49" w:rsidRPr="00374636" w:rsidRDefault="00D65C49" w:rsidP="007C6871">
            <w:pPr>
              <w:pStyle w:val="TAL"/>
              <w:rPr>
                <w:lang w:eastAsia="en-US"/>
              </w:rPr>
            </w:pPr>
          </w:p>
        </w:tc>
      </w:tr>
      <w:tr w:rsidR="00D65C49" w:rsidRPr="00374636" w14:paraId="23DB0D2F" w14:textId="77777777" w:rsidTr="005A566D">
        <w:tc>
          <w:tcPr>
            <w:tcW w:w="4961" w:type="dxa"/>
          </w:tcPr>
          <w:p w14:paraId="1D06FCC0"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verticalCoordinateRequest</w:t>
            </w:r>
          </w:p>
        </w:tc>
        <w:tc>
          <w:tcPr>
            <w:tcW w:w="2977" w:type="dxa"/>
          </w:tcPr>
          <w:p w14:paraId="301B097F" w14:textId="77777777" w:rsidR="00D65C49" w:rsidRPr="00374636" w:rsidRDefault="00D65C49" w:rsidP="007C6871">
            <w:pPr>
              <w:pStyle w:val="TAL"/>
              <w:rPr>
                <w:lang w:eastAsia="en-US"/>
              </w:rPr>
            </w:pPr>
            <w:r w:rsidRPr="00374636">
              <w:rPr>
                <w:lang w:eastAsia="en-US"/>
              </w:rPr>
              <w:t>FALSE</w:t>
            </w:r>
          </w:p>
        </w:tc>
        <w:tc>
          <w:tcPr>
            <w:tcW w:w="1984" w:type="dxa"/>
          </w:tcPr>
          <w:p w14:paraId="18482C60" w14:textId="77777777" w:rsidR="00D65C49" w:rsidRPr="00374636" w:rsidRDefault="00D65C49" w:rsidP="007C6871">
            <w:pPr>
              <w:pStyle w:val="TAL"/>
              <w:rPr>
                <w:lang w:eastAsia="en-US"/>
              </w:rPr>
            </w:pPr>
          </w:p>
        </w:tc>
      </w:tr>
      <w:tr w:rsidR="00D65C49" w:rsidRPr="00374636" w14:paraId="297673CA" w14:textId="77777777" w:rsidTr="005A566D">
        <w:tc>
          <w:tcPr>
            <w:tcW w:w="4961" w:type="dxa"/>
          </w:tcPr>
          <w:p w14:paraId="2595814B"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 xml:space="preserve">responseTime </w:t>
            </w:r>
          </w:p>
        </w:tc>
        <w:tc>
          <w:tcPr>
            <w:tcW w:w="2977" w:type="dxa"/>
          </w:tcPr>
          <w:p w14:paraId="738DDD14" w14:textId="77777777" w:rsidR="00D65C49" w:rsidRPr="00374636" w:rsidRDefault="00D65C49" w:rsidP="007C6871">
            <w:pPr>
              <w:pStyle w:val="TAL"/>
              <w:rPr>
                <w:lang w:eastAsia="en-US"/>
              </w:rPr>
            </w:pPr>
            <w:r w:rsidRPr="00374636">
              <w:rPr>
                <w:lang w:eastAsia="en-US"/>
              </w:rPr>
              <w:t>Not present</w:t>
            </w:r>
          </w:p>
        </w:tc>
        <w:tc>
          <w:tcPr>
            <w:tcW w:w="1984" w:type="dxa"/>
          </w:tcPr>
          <w:p w14:paraId="2467495E" w14:textId="77777777" w:rsidR="00D65C49" w:rsidRPr="00374636" w:rsidRDefault="00D65C49" w:rsidP="007C6871">
            <w:pPr>
              <w:pStyle w:val="TAL"/>
              <w:rPr>
                <w:lang w:eastAsia="en-US"/>
              </w:rPr>
            </w:pPr>
          </w:p>
        </w:tc>
      </w:tr>
      <w:tr w:rsidR="00D65C49" w:rsidRPr="00374636" w14:paraId="0F2E2659" w14:textId="77777777" w:rsidTr="005A566D">
        <w:tc>
          <w:tcPr>
            <w:tcW w:w="4961" w:type="dxa"/>
          </w:tcPr>
          <w:p w14:paraId="4044E1A7" w14:textId="77777777" w:rsidR="00D65C49" w:rsidRPr="00374636" w:rsidRDefault="00D65C49" w:rsidP="007C6871">
            <w:pPr>
              <w:pStyle w:val="TAL"/>
              <w:rPr>
                <w:lang w:eastAsia="en-US"/>
              </w:rPr>
            </w:pPr>
            <w:r w:rsidRPr="00374636">
              <w:rPr>
                <w:snapToGrid w:val="0"/>
                <w:lang w:eastAsia="en-US"/>
              </w:rPr>
              <w:t>a-gnss-RequestLocationInformation</w:t>
            </w:r>
          </w:p>
        </w:tc>
        <w:tc>
          <w:tcPr>
            <w:tcW w:w="2977" w:type="dxa"/>
          </w:tcPr>
          <w:p w14:paraId="2D919245" w14:textId="77777777" w:rsidR="00D65C49" w:rsidRPr="00374636" w:rsidRDefault="00D65C49" w:rsidP="007C6871">
            <w:pPr>
              <w:pStyle w:val="TAL"/>
              <w:rPr>
                <w:lang w:eastAsia="en-US"/>
              </w:rPr>
            </w:pPr>
          </w:p>
        </w:tc>
        <w:tc>
          <w:tcPr>
            <w:tcW w:w="1984" w:type="dxa"/>
          </w:tcPr>
          <w:p w14:paraId="44A5294C" w14:textId="77777777" w:rsidR="00D65C49" w:rsidRPr="00374636" w:rsidRDefault="00D65C49" w:rsidP="007C6871">
            <w:pPr>
              <w:pStyle w:val="TAL"/>
              <w:rPr>
                <w:lang w:eastAsia="en-US"/>
              </w:rPr>
            </w:pPr>
          </w:p>
        </w:tc>
      </w:tr>
      <w:tr w:rsidR="00D65C49" w:rsidRPr="00374636" w14:paraId="3D6952A5" w14:textId="77777777" w:rsidTr="005A566D">
        <w:tc>
          <w:tcPr>
            <w:tcW w:w="4961" w:type="dxa"/>
          </w:tcPr>
          <w:p w14:paraId="7881E0B9" w14:textId="77777777" w:rsidR="00D65C49" w:rsidRPr="00374636" w:rsidRDefault="00D65C49" w:rsidP="007C6871">
            <w:pPr>
              <w:pStyle w:val="TAL"/>
              <w:rPr>
                <w:lang w:eastAsia="en-US"/>
              </w:rPr>
            </w:pPr>
            <w:r w:rsidRPr="00374636">
              <w:rPr>
                <w:lang w:eastAsia="en-US"/>
              </w:rPr>
              <w:t xml:space="preserve">&gt; </w:t>
            </w:r>
            <w:r w:rsidRPr="00374636">
              <w:rPr>
                <w:snapToGrid w:val="0"/>
                <w:lang w:eastAsia="en-US"/>
              </w:rPr>
              <w:t>gnss-PositioningInstructions</w:t>
            </w:r>
          </w:p>
        </w:tc>
        <w:tc>
          <w:tcPr>
            <w:tcW w:w="2977" w:type="dxa"/>
          </w:tcPr>
          <w:p w14:paraId="2997027C" w14:textId="77777777" w:rsidR="00D65C49" w:rsidRPr="00374636" w:rsidRDefault="00D65C49" w:rsidP="007C6871">
            <w:pPr>
              <w:pStyle w:val="TAL"/>
              <w:rPr>
                <w:lang w:eastAsia="en-US"/>
              </w:rPr>
            </w:pPr>
          </w:p>
        </w:tc>
        <w:tc>
          <w:tcPr>
            <w:tcW w:w="1984" w:type="dxa"/>
          </w:tcPr>
          <w:p w14:paraId="21470A78" w14:textId="77777777" w:rsidR="00D65C49" w:rsidRPr="00374636" w:rsidRDefault="00D65C49" w:rsidP="007C6871">
            <w:pPr>
              <w:pStyle w:val="TAL"/>
              <w:rPr>
                <w:lang w:eastAsia="en-US"/>
              </w:rPr>
            </w:pPr>
          </w:p>
        </w:tc>
      </w:tr>
      <w:tr w:rsidR="00D65C49" w:rsidRPr="00374636" w14:paraId="095F6725" w14:textId="77777777" w:rsidTr="005A566D">
        <w:tc>
          <w:tcPr>
            <w:tcW w:w="4961" w:type="dxa"/>
          </w:tcPr>
          <w:p w14:paraId="0C944E80"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gnssMethods</w:t>
            </w:r>
          </w:p>
        </w:tc>
        <w:tc>
          <w:tcPr>
            <w:tcW w:w="2977" w:type="dxa"/>
          </w:tcPr>
          <w:p w14:paraId="30942DB6" w14:textId="77777777" w:rsidR="00D65C49" w:rsidRPr="00374636" w:rsidRDefault="00D65C49" w:rsidP="007C6871">
            <w:pPr>
              <w:pStyle w:val="TAL"/>
              <w:rPr>
                <w:lang w:eastAsia="en-US"/>
              </w:rPr>
            </w:pPr>
          </w:p>
        </w:tc>
        <w:tc>
          <w:tcPr>
            <w:tcW w:w="1984" w:type="dxa"/>
          </w:tcPr>
          <w:p w14:paraId="3FAA7536" w14:textId="77777777" w:rsidR="00D65C49" w:rsidRPr="00374636" w:rsidRDefault="00D65C49" w:rsidP="007C6871">
            <w:pPr>
              <w:pStyle w:val="TAL"/>
              <w:rPr>
                <w:lang w:eastAsia="en-US"/>
              </w:rPr>
            </w:pPr>
          </w:p>
        </w:tc>
      </w:tr>
      <w:tr w:rsidR="00D65C49" w:rsidRPr="00374636" w14:paraId="7AB8FBE4" w14:textId="77777777" w:rsidTr="005A566D">
        <w:tc>
          <w:tcPr>
            <w:tcW w:w="4961" w:type="dxa"/>
          </w:tcPr>
          <w:p w14:paraId="2C04B7B5" w14:textId="77777777" w:rsidR="00D65C49" w:rsidRPr="00374636" w:rsidRDefault="00D65C49" w:rsidP="007C6871">
            <w:pPr>
              <w:pStyle w:val="TAL"/>
              <w:rPr>
                <w:lang w:eastAsia="en-US"/>
              </w:rPr>
            </w:pPr>
            <w:r w:rsidRPr="00374636">
              <w:rPr>
                <w:lang w:eastAsia="en-US"/>
              </w:rPr>
              <w:t xml:space="preserve">&gt;&gt;&gt; </w:t>
            </w:r>
            <w:r w:rsidRPr="00374636">
              <w:rPr>
                <w:snapToGrid w:val="0"/>
                <w:lang w:eastAsia="en-US"/>
              </w:rPr>
              <w:t>gnss-ids</w:t>
            </w:r>
          </w:p>
        </w:tc>
        <w:tc>
          <w:tcPr>
            <w:tcW w:w="2977" w:type="dxa"/>
          </w:tcPr>
          <w:p w14:paraId="4C08563F" w14:textId="77777777" w:rsidR="00D65C49" w:rsidRPr="00374636" w:rsidRDefault="00D65C49" w:rsidP="007C6871">
            <w:pPr>
              <w:pStyle w:val="TAL"/>
              <w:rPr>
                <w:lang w:eastAsia="en-US"/>
              </w:rPr>
            </w:pPr>
            <w:r w:rsidRPr="00374636">
              <w:rPr>
                <w:lang w:eastAsia="en-US"/>
              </w:rPr>
              <w:t>Sub-test 1: ‘gps’</w:t>
            </w:r>
          </w:p>
          <w:p w14:paraId="76E19144" w14:textId="77777777" w:rsidR="00D65C49" w:rsidRPr="00374636" w:rsidRDefault="00D65C49" w:rsidP="007C6871">
            <w:pPr>
              <w:pStyle w:val="TAL"/>
              <w:rPr>
                <w:lang w:eastAsia="en-US"/>
              </w:rPr>
            </w:pPr>
            <w:r w:rsidRPr="00374636">
              <w:rPr>
                <w:lang w:eastAsia="en-US"/>
              </w:rPr>
              <w:t>Sub-test 2: ‘glonass’</w:t>
            </w:r>
          </w:p>
          <w:p w14:paraId="468ECA80" w14:textId="77777777" w:rsidR="00D65C49" w:rsidRPr="00374636" w:rsidRDefault="00D65C49" w:rsidP="007C6871">
            <w:pPr>
              <w:pStyle w:val="TAL"/>
              <w:rPr>
                <w:lang w:eastAsia="en-US"/>
              </w:rPr>
            </w:pPr>
            <w:r w:rsidRPr="00374636">
              <w:rPr>
                <w:lang w:eastAsia="en-US"/>
              </w:rPr>
              <w:t>Sub-test 3: ‘galileo’</w:t>
            </w:r>
          </w:p>
          <w:p w14:paraId="6EFB6072" w14:textId="77777777" w:rsidR="00D65C49" w:rsidRPr="00374636" w:rsidRDefault="00D65C49" w:rsidP="007C6871">
            <w:pPr>
              <w:pStyle w:val="TAL"/>
              <w:rPr>
                <w:lang w:eastAsia="en-US"/>
              </w:rPr>
            </w:pPr>
            <w:r w:rsidRPr="00374636">
              <w:rPr>
                <w:lang w:eastAsia="en-US"/>
              </w:rPr>
              <w:t>Sub-test 4: ‘gps’</w:t>
            </w:r>
          </w:p>
          <w:p w14:paraId="3CAFEE59" w14:textId="77777777" w:rsidR="00D65C49" w:rsidRPr="00374636" w:rsidRDefault="00D65C49" w:rsidP="007C6871">
            <w:pPr>
              <w:pStyle w:val="TAL"/>
              <w:rPr>
                <w:lang w:eastAsia="en-US"/>
              </w:rPr>
            </w:pPr>
            <w:r w:rsidRPr="00374636">
              <w:rPr>
                <w:lang w:eastAsia="en-US"/>
              </w:rPr>
              <w:t>Sub-test 5: ‘gps’ and ‘glonass’</w:t>
            </w:r>
          </w:p>
          <w:p w14:paraId="4457ACC4" w14:textId="77777777" w:rsidR="00D65C49" w:rsidRPr="00374636" w:rsidRDefault="00D65C49" w:rsidP="007C6871">
            <w:pPr>
              <w:pStyle w:val="TAL"/>
              <w:rPr>
                <w:lang w:eastAsia="zh-CN"/>
              </w:rPr>
            </w:pPr>
            <w:r w:rsidRPr="00374636">
              <w:rPr>
                <w:lang w:eastAsia="en-US"/>
              </w:rPr>
              <w:t>Sub-test 8: ‘gps’ and ‘galileo’</w:t>
            </w:r>
          </w:p>
          <w:p w14:paraId="728BAC46" w14:textId="77777777" w:rsidR="00D65C49" w:rsidRPr="00374636" w:rsidRDefault="00D65C49" w:rsidP="007C6871">
            <w:pPr>
              <w:pStyle w:val="TAL"/>
              <w:rPr>
                <w:lang w:eastAsia="zh-CN"/>
              </w:rPr>
            </w:pPr>
            <w:r w:rsidRPr="00374636">
              <w:rPr>
                <w:lang w:eastAsia="zh-CN"/>
              </w:rPr>
              <w:t xml:space="preserve">Sub-test 9: ‘bds’ </w:t>
            </w:r>
          </w:p>
          <w:p w14:paraId="735CE7CC" w14:textId="77777777" w:rsidR="00D65C49" w:rsidRPr="00374636" w:rsidRDefault="00D65C49" w:rsidP="007C6871">
            <w:pPr>
              <w:pStyle w:val="TAL"/>
              <w:rPr>
                <w:lang w:eastAsia="zh-CN"/>
              </w:rPr>
            </w:pPr>
            <w:r w:rsidRPr="00374636">
              <w:rPr>
                <w:lang w:eastAsia="zh-CN"/>
              </w:rPr>
              <w:t>Sub-test 10: ‘gps’and’bds’</w:t>
            </w:r>
          </w:p>
          <w:p w14:paraId="4E356C61" w14:textId="77777777" w:rsidR="00D65C49" w:rsidRPr="00374636" w:rsidRDefault="00D65C49" w:rsidP="007C6871">
            <w:pPr>
              <w:pStyle w:val="TAL"/>
              <w:rPr>
                <w:lang w:eastAsia="zh-CN"/>
              </w:rPr>
            </w:pPr>
            <w:r w:rsidRPr="00374636">
              <w:rPr>
                <w:lang w:eastAsia="zh-CN"/>
              </w:rPr>
              <w:t>Sub-test 11: ‘gps’ and ‘glonass’ and ‘bds’</w:t>
            </w:r>
          </w:p>
          <w:p w14:paraId="728B9509" w14:textId="77777777" w:rsidR="00D65C49" w:rsidRPr="00374636" w:rsidRDefault="00D65C49" w:rsidP="007C6871">
            <w:pPr>
              <w:pStyle w:val="TAL"/>
              <w:rPr>
                <w:lang w:eastAsia="zh-CN"/>
              </w:rPr>
            </w:pPr>
            <w:r w:rsidRPr="00374636">
              <w:rPr>
                <w:lang w:eastAsia="zh-CN"/>
              </w:rPr>
              <w:t>Sub-test 12: ‘gps’ and 'galileo' and ‘glonass’</w:t>
            </w:r>
          </w:p>
          <w:p w14:paraId="78CE49B0" w14:textId="77777777" w:rsidR="005063BE" w:rsidRDefault="00D65C49" w:rsidP="005063BE">
            <w:pPr>
              <w:pStyle w:val="TAL"/>
              <w:rPr>
                <w:lang w:eastAsia="zh-CN"/>
              </w:rPr>
            </w:pPr>
            <w:r w:rsidRPr="00374636">
              <w:rPr>
                <w:lang w:eastAsia="zh-CN"/>
              </w:rPr>
              <w:t>Sub-test 13: ‘gps’ and ‘galileo’ and ‘bds’</w:t>
            </w:r>
          </w:p>
          <w:p w14:paraId="1CEDF088" w14:textId="77777777" w:rsidR="005063BE" w:rsidRDefault="005063BE" w:rsidP="005063BE">
            <w:pPr>
              <w:pStyle w:val="TAL"/>
              <w:rPr>
                <w:lang w:eastAsia="zh-CN"/>
              </w:rPr>
            </w:pPr>
            <w:r>
              <w:rPr>
                <w:lang w:eastAsia="zh-CN"/>
              </w:rPr>
              <w:t>Sub-test 14: ‘gps’ and ‘qzss’</w:t>
            </w:r>
          </w:p>
          <w:p w14:paraId="6FE16544" w14:textId="6F31542A" w:rsidR="00D65C49" w:rsidRPr="00374636" w:rsidRDefault="005063BE" w:rsidP="005063BE">
            <w:pPr>
              <w:pStyle w:val="TAL"/>
              <w:rPr>
                <w:lang w:eastAsia="en-US"/>
              </w:rPr>
            </w:pPr>
            <w:r>
              <w:rPr>
                <w:lang w:eastAsia="zh-CN"/>
              </w:rPr>
              <w:t>Sub-test 15: ‘gps’ and ‘navic’</w:t>
            </w:r>
          </w:p>
        </w:tc>
        <w:tc>
          <w:tcPr>
            <w:tcW w:w="1984" w:type="dxa"/>
          </w:tcPr>
          <w:p w14:paraId="34F6CA3B" w14:textId="77777777" w:rsidR="00D65C49" w:rsidRPr="00374636" w:rsidRDefault="00D65C49" w:rsidP="007C6871">
            <w:pPr>
              <w:pStyle w:val="TAL"/>
              <w:rPr>
                <w:lang w:eastAsia="en-US"/>
              </w:rPr>
            </w:pPr>
          </w:p>
        </w:tc>
      </w:tr>
      <w:tr w:rsidR="00D65C49" w:rsidRPr="00374636" w14:paraId="2C748D81" w14:textId="77777777" w:rsidTr="005A566D">
        <w:tc>
          <w:tcPr>
            <w:tcW w:w="4961" w:type="dxa"/>
          </w:tcPr>
          <w:p w14:paraId="25A45E74"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fineTimeAssistanceMeasReq</w:t>
            </w:r>
          </w:p>
        </w:tc>
        <w:tc>
          <w:tcPr>
            <w:tcW w:w="2977" w:type="dxa"/>
          </w:tcPr>
          <w:p w14:paraId="2DC84F19" w14:textId="77777777" w:rsidR="00D65C49" w:rsidRPr="00374636" w:rsidRDefault="00D65C49" w:rsidP="007C6871">
            <w:pPr>
              <w:pStyle w:val="TAL"/>
              <w:rPr>
                <w:lang w:eastAsia="en-US"/>
              </w:rPr>
            </w:pPr>
            <w:r w:rsidRPr="00374636">
              <w:rPr>
                <w:lang w:eastAsia="en-US"/>
              </w:rPr>
              <w:t>FALSE</w:t>
            </w:r>
          </w:p>
        </w:tc>
        <w:tc>
          <w:tcPr>
            <w:tcW w:w="1984" w:type="dxa"/>
          </w:tcPr>
          <w:p w14:paraId="788F4C71" w14:textId="77777777" w:rsidR="00D65C49" w:rsidRPr="00374636" w:rsidRDefault="00D65C49" w:rsidP="007C6871">
            <w:pPr>
              <w:pStyle w:val="TAL"/>
              <w:rPr>
                <w:lang w:eastAsia="en-US"/>
              </w:rPr>
            </w:pPr>
          </w:p>
        </w:tc>
      </w:tr>
      <w:tr w:rsidR="00D65C49" w:rsidRPr="00374636" w14:paraId="3A46B30A" w14:textId="77777777" w:rsidTr="005A566D">
        <w:tc>
          <w:tcPr>
            <w:tcW w:w="4961" w:type="dxa"/>
          </w:tcPr>
          <w:p w14:paraId="0E654A7C"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adrMeasReq</w:t>
            </w:r>
          </w:p>
        </w:tc>
        <w:tc>
          <w:tcPr>
            <w:tcW w:w="2977" w:type="dxa"/>
          </w:tcPr>
          <w:p w14:paraId="5EE7287F" w14:textId="77777777" w:rsidR="00D65C49" w:rsidRPr="00374636" w:rsidRDefault="00D65C49" w:rsidP="007C6871">
            <w:pPr>
              <w:pStyle w:val="TAL"/>
              <w:rPr>
                <w:lang w:eastAsia="en-US"/>
              </w:rPr>
            </w:pPr>
            <w:r w:rsidRPr="00374636">
              <w:rPr>
                <w:lang w:eastAsia="en-US"/>
              </w:rPr>
              <w:t>FALSE</w:t>
            </w:r>
          </w:p>
        </w:tc>
        <w:tc>
          <w:tcPr>
            <w:tcW w:w="1984" w:type="dxa"/>
          </w:tcPr>
          <w:p w14:paraId="65098BD7" w14:textId="77777777" w:rsidR="00D65C49" w:rsidRPr="00374636" w:rsidRDefault="00D65C49" w:rsidP="007C6871">
            <w:pPr>
              <w:pStyle w:val="TAL"/>
              <w:rPr>
                <w:lang w:eastAsia="en-US"/>
              </w:rPr>
            </w:pPr>
          </w:p>
        </w:tc>
      </w:tr>
      <w:tr w:rsidR="00D65C49" w:rsidRPr="00374636" w14:paraId="2760CB2A" w14:textId="77777777" w:rsidTr="005A566D">
        <w:tc>
          <w:tcPr>
            <w:tcW w:w="4961" w:type="dxa"/>
          </w:tcPr>
          <w:p w14:paraId="454F4ABE"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multiFreqMeasReq</w:t>
            </w:r>
          </w:p>
        </w:tc>
        <w:tc>
          <w:tcPr>
            <w:tcW w:w="2977" w:type="dxa"/>
          </w:tcPr>
          <w:p w14:paraId="0DF33923" w14:textId="77777777" w:rsidR="00D65C49" w:rsidRPr="00374636" w:rsidRDefault="00D65C49" w:rsidP="007C6871">
            <w:pPr>
              <w:pStyle w:val="TAL"/>
              <w:rPr>
                <w:lang w:eastAsia="en-US"/>
              </w:rPr>
            </w:pPr>
            <w:r w:rsidRPr="00374636">
              <w:rPr>
                <w:lang w:eastAsia="en-US"/>
              </w:rPr>
              <w:t>TRUE or FALSE</w:t>
            </w:r>
          </w:p>
        </w:tc>
        <w:tc>
          <w:tcPr>
            <w:tcW w:w="1984" w:type="dxa"/>
          </w:tcPr>
          <w:p w14:paraId="46E3AC96" w14:textId="77777777" w:rsidR="00D65C49" w:rsidRPr="00374636" w:rsidRDefault="00D65C49" w:rsidP="007C6871">
            <w:pPr>
              <w:pStyle w:val="TAL"/>
              <w:rPr>
                <w:lang w:eastAsia="en-US"/>
              </w:rPr>
            </w:pPr>
            <w:r w:rsidRPr="00374636">
              <w:rPr>
                <w:lang w:eastAsia="en-US"/>
              </w:rPr>
              <w:t>Depending on UE capabilities</w:t>
            </w:r>
          </w:p>
        </w:tc>
      </w:tr>
      <w:tr w:rsidR="00D65C49" w:rsidRPr="00374636" w14:paraId="1DF68AA2" w14:textId="77777777" w:rsidTr="005A566D">
        <w:tc>
          <w:tcPr>
            <w:tcW w:w="4961" w:type="dxa"/>
          </w:tcPr>
          <w:p w14:paraId="475EC779" w14:textId="77777777" w:rsidR="00D65C49" w:rsidRPr="00374636" w:rsidRDefault="00D65C49" w:rsidP="007C6871">
            <w:pPr>
              <w:pStyle w:val="TAL"/>
              <w:rPr>
                <w:lang w:eastAsia="en-US"/>
              </w:rPr>
            </w:pPr>
            <w:r w:rsidRPr="00374636">
              <w:rPr>
                <w:lang w:eastAsia="en-US"/>
              </w:rPr>
              <w:t xml:space="preserve">&gt;&gt; </w:t>
            </w:r>
            <w:r w:rsidRPr="00374636">
              <w:rPr>
                <w:snapToGrid w:val="0"/>
                <w:lang w:eastAsia="en-US"/>
              </w:rPr>
              <w:t>assistanceAvailability</w:t>
            </w:r>
          </w:p>
        </w:tc>
        <w:tc>
          <w:tcPr>
            <w:tcW w:w="2977" w:type="dxa"/>
          </w:tcPr>
          <w:p w14:paraId="1A175629" w14:textId="77777777" w:rsidR="00D65C49" w:rsidRPr="00374636" w:rsidRDefault="00D65C49" w:rsidP="007C6871">
            <w:pPr>
              <w:pStyle w:val="TAL"/>
              <w:rPr>
                <w:lang w:eastAsia="en-US"/>
              </w:rPr>
            </w:pPr>
            <w:r w:rsidRPr="00374636">
              <w:rPr>
                <w:lang w:eastAsia="en-US"/>
              </w:rPr>
              <w:t>FALSE</w:t>
            </w:r>
          </w:p>
        </w:tc>
        <w:tc>
          <w:tcPr>
            <w:tcW w:w="1984" w:type="dxa"/>
          </w:tcPr>
          <w:p w14:paraId="0C511746" w14:textId="77777777" w:rsidR="00D65C49" w:rsidRPr="00374636" w:rsidRDefault="00D65C49" w:rsidP="007C6871">
            <w:pPr>
              <w:pStyle w:val="TAL"/>
              <w:rPr>
                <w:lang w:eastAsia="en-US"/>
              </w:rPr>
            </w:pPr>
          </w:p>
        </w:tc>
      </w:tr>
    </w:tbl>
    <w:p w14:paraId="16313728" w14:textId="77777777" w:rsidR="00D65C49" w:rsidRPr="00374636" w:rsidRDefault="00D65C49" w:rsidP="00491AC2">
      <w:pPr>
        <w:rPr>
          <w:snapToGrid w:val="0"/>
        </w:rPr>
      </w:pPr>
    </w:p>
    <w:p w14:paraId="791DA5E3" w14:textId="77777777" w:rsidR="00D65C49" w:rsidRPr="00374636" w:rsidRDefault="00D65C49" w:rsidP="00D65C49">
      <w:pPr>
        <w:pStyle w:val="Heading4"/>
      </w:pPr>
      <w:bookmarkStart w:id="987" w:name="_Toc27481545"/>
      <w:bookmarkStart w:id="988" w:name="_Toc68182795"/>
      <w:bookmarkStart w:id="989" w:name="_Toc75461639"/>
      <w:bookmarkStart w:id="990" w:name="_Toc76023760"/>
      <w:bookmarkStart w:id="991" w:name="_Toc83678203"/>
      <w:bookmarkStart w:id="992" w:name="_Toc90628924"/>
      <w:r w:rsidRPr="00374636">
        <w:t>7.5.6</w:t>
      </w:r>
      <w:r w:rsidRPr="00374636">
        <w:tab/>
        <w:t>Test requirement</w:t>
      </w:r>
      <w:bookmarkEnd w:id="987"/>
      <w:bookmarkEnd w:id="988"/>
      <w:bookmarkEnd w:id="989"/>
      <w:bookmarkEnd w:id="990"/>
      <w:bookmarkEnd w:id="991"/>
      <w:bookmarkEnd w:id="992"/>
    </w:p>
    <w:p w14:paraId="0171E3B0" w14:textId="77777777" w:rsidR="00D65C49" w:rsidRPr="00374636" w:rsidRDefault="00D65C49" w:rsidP="007C6871">
      <w:r w:rsidRPr="00374636">
        <w:t>For the parameters specified in table 7.5.7 or 7.5.8 the UE shall meet the requirements and the success rate specified in table 7.5.10 or 7.5.11 after the first reported position estimates.</w:t>
      </w:r>
    </w:p>
    <w:p w14:paraId="093891E9" w14:textId="77777777" w:rsidR="00D65C49" w:rsidRPr="00374636" w:rsidRDefault="00D65C49" w:rsidP="00491AC2">
      <w:pPr>
        <w:pStyle w:val="NO"/>
      </w:pPr>
      <w:r w:rsidRPr="00374636">
        <w:t>NOTES:</w:t>
      </w:r>
      <w:r w:rsidRPr="00374636">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5A42493F" w14:textId="77777777" w:rsidR="00D65C49" w:rsidRPr="00374636" w:rsidRDefault="00D65C49" w:rsidP="007C6871">
      <w:pPr>
        <w:pStyle w:val="NO"/>
      </w:pPr>
      <w:r w:rsidRPr="00374636">
        <w:tab/>
        <w:t>2. Due to the statistical nature of the results it is not possible to design a test with predefined</w:t>
      </w:r>
      <w:r w:rsidRPr="00374636" w:rsidDel="00503140">
        <w:t xml:space="preserve"> </w:t>
      </w:r>
      <w:r w:rsidRPr="00374636">
        <w:t>confidence level for the success rate in table 7.5.10 or 7.5.11, therefore a simple PASS/FAIL of the results gathered against this success rate is used.</w:t>
      </w:r>
    </w:p>
    <w:p w14:paraId="3C00E4AB" w14:textId="77777777" w:rsidR="00D65C49" w:rsidRPr="00374636" w:rsidRDefault="00D65C49" w:rsidP="00491AC2">
      <w:pPr>
        <w:pStyle w:val="TH"/>
      </w:pPr>
      <w:r w:rsidRPr="00374636">
        <w:lastRenderedPageBreak/>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374636" w14:paraId="33130749" w14:textId="77777777" w:rsidTr="005A566D">
        <w:trPr>
          <w:cantSplit/>
          <w:tblHeader/>
          <w:jc w:val="center"/>
        </w:trPr>
        <w:tc>
          <w:tcPr>
            <w:tcW w:w="2592" w:type="dxa"/>
          </w:tcPr>
          <w:p w14:paraId="09515023" w14:textId="77777777" w:rsidR="00D65C49" w:rsidRPr="00374636" w:rsidRDefault="00D65C49" w:rsidP="00491AC2">
            <w:pPr>
              <w:pStyle w:val="TAH"/>
              <w:rPr>
                <w:lang w:eastAsia="en-US"/>
              </w:rPr>
            </w:pPr>
            <w:r w:rsidRPr="00374636">
              <w:rPr>
                <w:lang w:eastAsia="en-US"/>
              </w:rPr>
              <w:t>Parameters</w:t>
            </w:r>
          </w:p>
        </w:tc>
        <w:tc>
          <w:tcPr>
            <w:tcW w:w="1131" w:type="dxa"/>
          </w:tcPr>
          <w:p w14:paraId="0F7C044B" w14:textId="77777777" w:rsidR="00D65C49" w:rsidRPr="00374636" w:rsidRDefault="00D65C49" w:rsidP="007C6871">
            <w:pPr>
              <w:pStyle w:val="TAH"/>
              <w:rPr>
                <w:lang w:eastAsia="en-US"/>
              </w:rPr>
            </w:pPr>
            <w:r w:rsidRPr="00374636">
              <w:rPr>
                <w:lang w:eastAsia="en-US"/>
              </w:rPr>
              <w:t>Unit</w:t>
            </w:r>
          </w:p>
        </w:tc>
        <w:tc>
          <w:tcPr>
            <w:tcW w:w="2583" w:type="dxa"/>
          </w:tcPr>
          <w:p w14:paraId="23BD5FDB" w14:textId="77777777" w:rsidR="00D65C49" w:rsidRPr="00374636" w:rsidRDefault="00D65C49" w:rsidP="007C6871">
            <w:pPr>
              <w:pStyle w:val="TAH"/>
              <w:rPr>
                <w:lang w:eastAsia="en-US"/>
              </w:rPr>
            </w:pPr>
            <w:r w:rsidRPr="00374636">
              <w:rPr>
                <w:lang w:eastAsia="en-US"/>
              </w:rPr>
              <w:t>Value</w:t>
            </w:r>
          </w:p>
        </w:tc>
      </w:tr>
      <w:tr w:rsidR="00D65C49" w:rsidRPr="00374636" w14:paraId="1673F33B" w14:textId="77777777" w:rsidTr="005A566D">
        <w:trPr>
          <w:jc w:val="center"/>
        </w:trPr>
        <w:tc>
          <w:tcPr>
            <w:tcW w:w="2592" w:type="dxa"/>
          </w:tcPr>
          <w:p w14:paraId="7C0B543B" w14:textId="77777777" w:rsidR="00D65C49" w:rsidRPr="00374636" w:rsidRDefault="00D65C49" w:rsidP="00491AC2">
            <w:pPr>
              <w:pStyle w:val="TAL"/>
              <w:rPr>
                <w:lang w:eastAsia="en-US"/>
              </w:rPr>
            </w:pPr>
            <w:r w:rsidRPr="00374636">
              <w:rPr>
                <w:lang w:eastAsia="en-US"/>
              </w:rPr>
              <w:t>Number of generated satellites</w:t>
            </w:r>
          </w:p>
        </w:tc>
        <w:tc>
          <w:tcPr>
            <w:tcW w:w="1131" w:type="dxa"/>
          </w:tcPr>
          <w:p w14:paraId="59AB5E08" w14:textId="77777777" w:rsidR="00D65C49" w:rsidRPr="00374636" w:rsidRDefault="00D65C49" w:rsidP="00491AC2">
            <w:pPr>
              <w:pStyle w:val="TAC"/>
              <w:rPr>
                <w:lang w:eastAsia="en-US"/>
              </w:rPr>
            </w:pPr>
            <w:r w:rsidRPr="00374636">
              <w:rPr>
                <w:lang w:eastAsia="en-US"/>
              </w:rPr>
              <w:t>-</w:t>
            </w:r>
          </w:p>
        </w:tc>
        <w:tc>
          <w:tcPr>
            <w:tcW w:w="2583" w:type="dxa"/>
          </w:tcPr>
          <w:p w14:paraId="1E4349D3" w14:textId="77777777" w:rsidR="00D65C49" w:rsidRPr="00374636" w:rsidRDefault="00D65C49" w:rsidP="007C6871">
            <w:pPr>
              <w:pStyle w:val="TAC"/>
              <w:rPr>
                <w:lang w:eastAsia="en-US"/>
              </w:rPr>
            </w:pPr>
            <w:r w:rsidRPr="00374636">
              <w:rPr>
                <w:lang w:eastAsia="en-US"/>
              </w:rPr>
              <w:t>5</w:t>
            </w:r>
          </w:p>
        </w:tc>
      </w:tr>
      <w:tr w:rsidR="00D65C49" w:rsidRPr="00374636" w14:paraId="52B0B303" w14:textId="77777777" w:rsidTr="005A566D">
        <w:trPr>
          <w:jc w:val="center"/>
        </w:trPr>
        <w:tc>
          <w:tcPr>
            <w:tcW w:w="2592" w:type="dxa"/>
          </w:tcPr>
          <w:p w14:paraId="7946CE29" w14:textId="77777777" w:rsidR="00D65C49" w:rsidRPr="00374636" w:rsidRDefault="00D65C49" w:rsidP="00491AC2">
            <w:pPr>
              <w:pStyle w:val="TAL"/>
              <w:rPr>
                <w:lang w:eastAsia="en-US"/>
              </w:rPr>
            </w:pPr>
            <w:r w:rsidRPr="00374636">
              <w:rPr>
                <w:lang w:eastAsia="en-US"/>
              </w:rPr>
              <w:t>HDOP Range</w:t>
            </w:r>
          </w:p>
        </w:tc>
        <w:tc>
          <w:tcPr>
            <w:tcW w:w="1131" w:type="dxa"/>
          </w:tcPr>
          <w:p w14:paraId="2C5FEFC9" w14:textId="77777777" w:rsidR="00D65C49" w:rsidRPr="00374636" w:rsidRDefault="00D65C49" w:rsidP="00491AC2">
            <w:pPr>
              <w:pStyle w:val="TAC"/>
              <w:rPr>
                <w:lang w:eastAsia="en-US"/>
              </w:rPr>
            </w:pPr>
            <w:r w:rsidRPr="00374636">
              <w:rPr>
                <w:lang w:eastAsia="en-US"/>
              </w:rPr>
              <w:t>-</w:t>
            </w:r>
          </w:p>
        </w:tc>
        <w:tc>
          <w:tcPr>
            <w:tcW w:w="2583" w:type="dxa"/>
          </w:tcPr>
          <w:p w14:paraId="777EB347" w14:textId="77777777" w:rsidR="00D65C49" w:rsidRPr="00374636" w:rsidRDefault="00D65C49" w:rsidP="007C6871">
            <w:pPr>
              <w:pStyle w:val="TAC"/>
              <w:rPr>
                <w:lang w:eastAsia="en-US"/>
              </w:rPr>
            </w:pPr>
            <w:r w:rsidRPr="00374636">
              <w:rPr>
                <w:lang w:eastAsia="en-US"/>
              </w:rPr>
              <w:t>1.8 to 2.5</w:t>
            </w:r>
          </w:p>
        </w:tc>
      </w:tr>
      <w:tr w:rsidR="00D65C49" w:rsidRPr="00374636" w14:paraId="4A8F26C5" w14:textId="77777777" w:rsidTr="005A566D">
        <w:trPr>
          <w:jc w:val="center"/>
        </w:trPr>
        <w:tc>
          <w:tcPr>
            <w:tcW w:w="2592" w:type="dxa"/>
          </w:tcPr>
          <w:p w14:paraId="5FD05C9E" w14:textId="77777777" w:rsidR="00D65C49" w:rsidRPr="00374636" w:rsidRDefault="00D65C49" w:rsidP="00491AC2">
            <w:pPr>
              <w:pStyle w:val="TAL"/>
              <w:rPr>
                <w:lang w:eastAsia="en-US"/>
              </w:rPr>
            </w:pPr>
            <w:r w:rsidRPr="00374636">
              <w:rPr>
                <w:lang w:eastAsia="en-US"/>
              </w:rPr>
              <w:t>Propagation condition</w:t>
            </w:r>
          </w:p>
        </w:tc>
        <w:tc>
          <w:tcPr>
            <w:tcW w:w="1131" w:type="dxa"/>
          </w:tcPr>
          <w:p w14:paraId="577E1421" w14:textId="77777777" w:rsidR="00D65C49" w:rsidRPr="00374636" w:rsidRDefault="00D65C49" w:rsidP="00491AC2">
            <w:pPr>
              <w:pStyle w:val="TAC"/>
              <w:rPr>
                <w:lang w:eastAsia="en-US"/>
              </w:rPr>
            </w:pPr>
            <w:r w:rsidRPr="00374636">
              <w:rPr>
                <w:lang w:eastAsia="en-US"/>
              </w:rPr>
              <w:t>-</w:t>
            </w:r>
          </w:p>
        </w:tc>
        <w:tc>
          <w:tcPr>
            <w:tcW w:w="2583" w:type="dxa"/>
          </w:tcPr>
          <w:p w14:paraId="1AD7240F" w14:textId="77777777" w:rsidR="00D65C49" w:rsidRPr="00374636" w:rsidRDefault="00D65C49" w:rsidP="007C6871">
            <w:pPr>
              <w:pStyle w:val="TAC"/>
              <w:rPr>
                <w:lang w:eastAsia="en-US"/>
              </w:rPr>
            </w:pPr>
            <w:r w:rsidRPr="00374636">
              <w:rPr>
                <w:lang w:eastAsia="en-US"/>
              </w:rPr>
              <w:t>AWGN</w:t>
            </w:r>
          </w:p>
        </w:tc>
      </w:tr>
      <w:tr w:rsidR="00D65C49" w:rsidRPr="00374636" w14:paraId="180D9CC1" w14:textId="77777777" w:rsidTr="005A566D">
        <w:trPr>
          <w:jc w:val="center"/>
        </w:trPr>
        <w:tc>
          <w:tcPr>
            <w:tcW w:w="2592" w:type="dxa"/>
          </w:tcPr>
          <w:p w14:paraId="70CF2CCE" w14:textId="77777777" w:rsidR="00D65C49" w:rsidRPr="00374636" w:rsidRDefault="00D65C49" w:rsidP="00491AC2">
            <w:pPr>
              <w:pStyle w:val="TAL"/>
              <w:rPr>
                <w:lang w:eastAsia="en-US"/>
              </w:rPr>
            </w:pPr>
            <w:r w:rsidRPr="00374636">
              <w:rPr>
                <w:lang w:eastAsia="en-US"/>
              </w:rPr>
              <w:t>GPS L1 C/A Signal for all satellites</w:t>
            </w:r>
          </w:p>
        </w:tc>
        <w:tc>
          <w:tcPr>
            <w:tcW w:w="1131" w:type="dxa"/>
          </w:tcPr>
          <w:p w14:paraId="56F6C17D" w14:textId="77777777" w:rsidR="00D65C49" w:rsidRPr="00374636" w:rsidRDefault="00D65C49" w:rsidP="00491AC2">
            <w:pPr>
              <w:pStyle w:val="TAC"/>
              <w:rPr>
                <w:lang w:eastAsia="en-US"/>
              </w:rPr>
            </w:pPr>
            <w:r w:rsidRPr="00374636">
              <w:rPr>
                <w:lang w:eastAsia="en-US"/>
              </w:rPr>
              <w:t>dBm</w:t>
            </w:r>
          </w:p>
        </w:tc>
        <w:tc>
          <w:tcPr>
            <w:tcW w:w="2583" w:type="dxa"/>
          </w:tcPr>
          <w:p w14:paraId="5369AC8E" w14:textId="77777777" w:rsidR="00D65C49" w:rsidRPr="00374636" w:rsidRDefault="00D65C49" w:rsidP="007C6871">
            <w:pPr>
              <w:pStyle w:val="TAC"/>
              <w:rPr>
                <w:lang w:eastAsia="en-US"/>
              </w:rPr>
            </w:pPr>
            <w:r w:rsidRPr="00374636">
              <w:rPr>
                <w:lang w:eastAsia="en-US"/>
              </w:rPr>
              <w:t>-130</w:t>
            </w:r>
          </w:p>
        </w:tc>
      </w:tr>
    </w:tbl>
    <w:p w14:paraId="5D43516F" w14:textId="77777777" w:rsidR="00D65C49" w:rsidRPr="00374636" w:rsidRDefault="00D65C49" w:rsidP="007C6871"/>
    <w:p w14:paraId="7A97E770" w14:textId="77777777" w:rsidR="00D65C49" w:rsidRPr="00374636" w:rsidRDefault="00D65C49" w:rsidP="00491AC2">
      <w:pPr>
        <w:pStyle w:val="TH"/>
      </w:pPr>
      <w:r w:rsidRPr="00374636">
        <w:t xml:space="preserve">Table 7.5.8: Test parameters Moving scenario and periodic update - Sub-Tests 2 to 5 </w:t>
      </w:r>
      <w:r w:rsidRPr="00374636">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D65C49" w:rsidRPr="00374636" w14:paraId="11E1F63F" w14:textId="77777777" w:rsidTr="005A566D">
        <w:trPr>
          <w:tblHeader/>
          <w:jc w:val="center"/>
        </w:trPr>
        <w:tc>
          <w:tcPr>
            <w:tcW w:w="0" w:type="auto"/>
          </w:tcPr>
          <w:p w14:paraId="3096A4E8" w14:textId="77777777" w:rsidR="00D65C49" w:rsidRPr="00374636" w:rsidRDefault="00D65C49" w:rsidP="00C70145">
            <w:pPr>
              <w:pStyle w:val="TAH"/>
            </w:pPr>
            <w:r w:rsidRPr="00374636">
              <w:t>System</w:t>
            </w:r>
          </w:p>
        </w:tc>
        <w:tc>
          <w:tcPr>
            <w:tcW w:w="0" w:type="auto"/>
          </w:tcPr>
          <w:p w14:paraId="1E411D71" w14:textId="77777777" w:rsidR="00D65C49" w:rsidRPr="00374636" w:rsidRDefault="00D65C49" w:rsidP="00C70145">
            <w:pPr>
              <w:pStyle w:val="TAH"/>
            </w:pPr>
            <w:r w:rsidRPr="00374636">
              <w:t>Parameters</w:t>
            </w:r>
          </w:p>
        </w:tc>
        <w:tc>
          <w:tcPr>
            <w:tcW w:w="0" w:type="auto"/>
          </w:tcPr>
          <w:p w14:paraId="431344A1" w14:textId="77777777" w:rsidR="00D65C49" w:rsidRPr="00374636" w:rsidRDefault="00D65C49" w:rsidP="00C70145">
            <w:pPr>
              <w:pStyle w:val="TAH"/>
            </w:pPr>
            <w:r w:rsidRPr="00374636">
              <w:t>Unit</w:t>
            </w:r>
          </w:p>
        </w:tc>
        <w:tc>
          <w:tcPr>
            <w:tcW w:w="0" w:type="auto"/>
          </w:tcPr>
          <w:p w14:paraId="553CA064" w14:textId="77777777" w:rsidR="00D65C49" w:rsidRPr="00374636" w:rsidRDefault="00D65C49" w:rsidP="00C70145">
            <w:pPr>
              <w:pStyle w:val="TAH"/>
            </w:pPr>
            <w:r w:rsidRPr="00374636">
              <w:t>Value</w:t>
            </w:r>
          </w:p>
        </w:tc>
      </w:tr>
      <w:tr w:rsidR="00D65C49" w:rsidRPr="00374636" w14:paraId="60F4B1B8" w14:textId="77777777" w:rsidTr="005A566D">
        <w:trPr>
          <w:cantSplit/>
          <w:jc w:val="center"/>
        </w:trPr>
        <w:tc>
          <w:tcPr>
            <w:tcW w:w="0" w:type="auto"/>
            <w:vMerge w:val="restart"/>
          </w:tcPr>
          <w:p w14:paraId="24B0812A" w14:textId="77777777" w:rsidR="00D65C49" w:rsidRPr="00374636" w:rsidRDefault="00D65C49" w:rsidP="00491AC2">
            <w:pPr>
              <w:pStyle w:val="TAL"/>
              <w:rPr>
                <w:lang w:eastAsia="en-US"/>
              </w:rPr>
            </w:pPr>
          </w:p>
        </w:tc>
        <w:tc>
          <w:tcPr>
            <w:tcW w:w="0" w:type="auto"/>
          </w:tcPr>
          <w:p w14:paraId="2257FD87" w14:textId="77777777" w:rsidR="00D65C49" w:rsidRPr="00374636" w:rsidRDefault="00D65C49" w:rsidP="007C6871">
            <w:pPr>
              <w:pStyle w:val="TAL"/>
              <w:rPr>
                <w:lang w:eastAsia="en-US"/>
              </w:rPr>
            </w:pPr>
            <w:r w:rsidRPr="00374636">
              <w:rPr>
                <w:lang w:eastAsia="en-US"/>
              </w:rPr>
              <w:t>Number of generated satellites per system</w:t>
            </w:r>
          </w:p>
        </w:tc>
        <w:tc>
          <w:tcPr>
            <w:tcW w:w="0" w:type="auto"/>
          </w:tcPr>
          <w:p w14:paraId="24A5F2A5" w14:textId="77777777" w:rsidR="00D65C49" w:rsidRPr="00374636" w:rsidRDefault="00D65C49" w:rsidP="00491AC2">
            <w:pPr>
              <w:pStyle w:val="TAC"/>
              <w:rPr>
                <w:lang w:eastAsia="en-US"/>
              </w:rPr>
            </w:pPr>
            <w:r w:rsidRPr="00374636">
              <w:rPr>
                <w:lang w:eastAsia="en-US"/>
              </w:rPr>
              <w:t>-</w:t>
            </w:r>
          </w:p>
        </w:tc>
        <w:tc>
          <w:tcPr>
            <w:tcW w:w="0" w:type="auto"/>
          </w:tcPr>
          <w:p w14:paraId="0D5A6C2D" w14:textId="77777777" w:rsidR="00D65C49" w:rsidRPr="00374636" w:rsidRDefault="00D65C49" w:rsidP="007C6871">
            <w:pPr>
              <w:pStyle w:val="TAC"/>
              <w:rPr>
                <w:lang w:eastAsia="en-US"/>
              </w:rPr>
            </w:pPr>
            <w:r w:rsidRPr="00374636">
              <w:rPr>
                <w:lang w:eastAsia="en-US"/>
              </w:rPr>
              <w:t>See Table 7.5.9</w:t>
            </w:r>
          </w:p>
        </w:tc>
      </w:tr>
      <w:tr w:rsidR="00D65C49" w:rsidRPr="00374636" w14:paraId="3CB76C7B" w14:textId="77777777" w:rsidTr="005A566D">
        <w:trPr>
          <w:cantSplit/>
          <w:jc w:val="center"/>
        </w:trPr>
        <w:tc>
          <w:tcPr>
            <w:tcW w:w="0" w:type="auto"/>
            <w:vMerge/>
          </w:tcPr>
          <w:p w14:paraId="2652C29A" w14:textId="77777777" w:rsidR="00D65C49" w:rsidRPr="00374636" w:rsidRDefault="00D65C49" w:rsidP="00491AC2">
            <w:pPr>
              <w:pStyle w:val="TAL"/>
              <w:rPr>
                <w:lang w:eastAsia="en-US"/>
              </w:rPr>
            </w:pPr>
          </w:p>
        </w:tc>
        <w:tc>
          <w:tcPr>
            <w:tcW w:w="0" w:type="auto"/>
          </w:tcPr>
          <w:p w14:paraId="500050DB" w14:textId="77777777" w:rsidR="00D65C49" w:rsidRPr="00374636" w:rsidRDefault="00D65C49" w:rsidP="007C6871">
            <w:pPr>
              <w:pStyle w:val="TAL"/>
              <w:rPr>
                <w:lang w:eastAsia="en-US"/>
              </w:rPr>
            </w:pPr>
            <w:r w:rsidRPr="00374636">
              <w:rPr>
                <w:lang w:eastAsia="en-US"/>
              </w:rPr>
              <w:t>Total number of generated satellites</w:t>
            </w:r>
          </w:p>
        </w:tc>
        <w:tc>
          <w:tcPr>
            <w:tcW w:w="0" w:type="auto"/>
          </w:tcPr>
          <w:p w14:paraId="372AC344" w14:textId="77777777" w:rsidR="00D65C49" w:rsidRPr="00374636" w:rsidRDefault="00D65C49" w:rsidP="00491AC2">
            <w:pPr>
              <w:pStyle w:val="TAC"/>
              <w:rPr>
                <w:lang w:eastAsia="en-US"/>
              </w:rPr>
            </w:pPr>
            <w:r w:rsidRPr="00374636">
              <w:rPr>
                <w:lang w:eastAsia="en-US"/>
              </w:rPr>
              <w:t>-</w:t>
            </w:r>
          </w:p>
        </w:tc>
        <w:tc>
          <w:tcPr>
            <w:tcW w:w="0" w:type="auto"/>
          </w:tcPr>
          <w:p w14:paraId="7E91DC25" w14:textId="77777777" w:rsidR="00D65C49" w:rsidRPr="00374636" w:rsidRDefault="00D65C49" w:rsidP="007C6871">
            <w:pPr>
              <w:pStyle w:val="TAC"/>
              <w:rPr>
                <w:rFonts w:cs="Arial"/>
                <w:szCs w:val="18"/>
                <w:lang w:eastAsia="en-US"/>
              </w:rPr>
            </w:pPr>
            <w:r w:rsidRPr="00374636">
              <w:rPr>
                <w:rFonts w:cs="Arial"/>
                <w:szCs w:val="18"/>
                <w:lang w:eastAsia="en-US"/>
              </w:rPr>
              <w:t>6</w:t>
            </w:r>
            <w:r w:rsidRPr="00374636">
              <w:t xml:space="preserve"> or 7</w:t>
            </w:r>
            <w:r w:rsidRPr="00374636">
              <w:rPr>
                <w:vertAlign w:val="superscript"/>
              </w:rPr>
              <w:t>(2)</w:t>
            </w:r>
          </w:p>
        </w:tc>
      </w:tr>
      <w:tr w:rsidR="00D65C49" w:rsidRPr="00374636" w14:paraId="6FF5A26F" w14:textId="77777777" w:rsidTr="005A566D">
        <w:trPr>
          <w:cantSplit/>
          <w:jc w:val="center"/>
        </w:trPr>
        <w:tc>
          <w:tcPr>
            <w:tcW w:w="0" w:type="auto"/>
            <w:vMerge/>
          </w:tcPr>
          <w:p w14:paraId="63C97A08" w14:textId="77777777" w:rsidR="00D65C49" w:rsidRPr="00374636" w:rsidRDefault="00D65C49" w:rsidP="00491AC2">
            <w:pPr>
              <w:pStyle w:val="TAL"/>
              <w:rPr>
                <w:lang w:eastAsia="en-US"/>
              </w:rPr>
            </w:pPr>
          </w:p>
        </w:tc>
        <w:tc>
          <w:tcPr>
            <w:tcW w:w="0" w:type="auto"/>
          </w:tcPr>
          <w:p w14:paraId="435B6C75" w14:textId="77777777" w:rsidR="00D65C49" w:rsidRPr="00374636" w:rsidRDefault="00D65C49" w:rsidP="007C6871">
            <w:pPr>
              <w:pStyle w:val="TAL"/>
              <w:rPr>
                <w:lang w:eastAsia="en-US"/>
              </w:rPr>
            </w:pPr>
            <w:r w:rsidRPr="00374636">
              <w:rPr>
                <w:lang w:eastAsia="en-US"/>
              </w:rPr>
              <w:t>HDOP Range per system</w:t>
            </w:r>
          </w:p>
        </w:tc>
        <w:tc>
          <w:tcPr>
            <w:tcW w:w="0" w:type="auto"/>
          </w:tcPr>
          <w:p w14:paraId="255C9F65" w14:textId="77777777" w:rsidR="00D65C49" w:rsidRPr="00374636" w:rsidRDefault="00D65C49" w:rsidP="00491AC2">
            <w:pPr>
              <w:pStyle w:val="TAC"/>
              <w:rPr>
                <w:lang w:eastAsia="en-US"/>
              </w:rPr>
            </w:pPr>
            <w:r w:rsidRPr="00374636">
              <w:rPr>
                <w:lang w:eastAsia="en-US"/>
              </w:rPr>
              <w:t>-</w:t>
            </w:r>
          </w:p>
        </w:tc>
        <w:tc>
          <w:tcPr>
            <w:tcW w:w="0" w:type="auto"/>
          </w:tcPr>
          <w:p w14:paraId="6D5BA5D4" w14:textId="77777777" w:rsidR="00D65C49" w:rsidRPr="00374636" w:rsidRDefault="00D65C49" w:rsidP="007C6871">
            <w:pPr>
              <w:pStyle w:val="TAC"/>
              <w:rPr>
                <w:lang w:eastAsia="en-US"/>
              </w:rPr>
            </w:pPr>
            <w:r w:rsidRPr="00374636">
              <w:rPr>
                <w:lang w:eastAsia="en-US"/>
              </w:rPr>
              <w:t>1.4 to 2.1</w:t>
            </w:r>
          </w:p>
        </w:tc>
      </w:tr>
      <w:tr w:rsidR="00D65C49" w:rsidRPr="00374636" w14:paraId="6834AEDC" w14:textId="77777777" w:rsidTr="005A566D">
        <w:trPr>
          <w:cantSplit/>
          <w:jc w:val="center"/>
        </w:trPr>
        <w:tc>
          <w:tcPr>
            <w:tcW w:w="0" w:type="auto"/>
            <w:vMerge/>
          </w:tcPr>
          <w:p w14:paraId="3D65763C" w14:textId="77777777" w:rsidR="00D65C49" w:rsidRPr="00374636" w:rsidRDefault="00D65C49" w:rsidP="00491AC2">
            <w:pPr>
              <w:pStyle w:val="TAL"/>
              <w:rPr>
                <w:lang w:eastAsia="en-US"/>
              </w:rPr>
            </w:pPr>
          </w:p>
        </w:tc>
        <w:tc>
          <w:tcPr>
            <w:tcW w:w="0" w:type="auto"/>
          </w:tcPr>
          <w:p w14:paraId="7875A3A6" w14:textId="77777777" w:rsidR="00D65C49" w:rsidRPr="00374636" w:rsidRDefault="00D65C49" w:rsidP="007C6871">
            <w:pPr>
              <w:pStyle w:val="TAL"/>
              <w:rPr>
                <w:lang w:eastAsia="en-US"/>
              </w:rPr>
            </w:pPr>
            <w:r w:rsidRPr="00374636">
              <w:rPr>
                <w:lang w:eastAsia="en-US"/>
              </w:rPr>
              <w:t xml:space="preserve">Propagation conditions </w:t>
            </w:r>
          </w:p>
        </w:tc>
        <w:tc>
          <w:tcPr>
            <w:tcW w:w="0" w:type="auto"/>
          </w:tcPr>
          <w:p w14:paraId="54141EED" w14:textId="77777777" w:rsidR="00D65C49" w:rsidRPr="00374636" w:rsidRDefault="00D65C49" w:rsidP="00491AC2">
            <w:pPr>
              <w:pStyle w:val="TAC"/>
              <w:rPr>
                <w:lang w:eastAsia="en-US"/>
              </w:rPr>
            </w:pPr>
            <w:r w:rsidRPr="00374636">
              <w:rPr>
                <w:lang w:eastAsia="en-US"/>
              </w:rPr>
              <w:t>-</w:t>
            </w:r>
          </w:p>
        </w:tc>
        <w:tc>
          <w:tcPr>
            <w:tcW w:w="0" w:type="auto"/>
          </w:tcPr>
          <w:p w14:paraId="22F33B3F" w14:textId="77777777" w:rsidR="00D65C49" w:rsidRPr="00374636" w:rsidRDefault="00D65C49" w:rsidP="007C6871">
            <w:pPr>
              <w:pStyle w:val="TAC"/>
              <w:rPr>
                <w:lang w:eastAsia="en-US"/>
              </w:rPr>
            </w:pPr>
            <w:r w:rsidRPr="00374636">
              <w:rPr>
                <w:lang w:eastAsia="en-US"/>
              </w:rPr>
              <w:t>AWGN</w:t>
            </w:r>
          </w:p>
        </w:tc>
      </w:tr>
      <w:tr w:rsidR="00D65C49" w:rsidRPr="00374636" w14:paraId="031098EC" w14:textId="77777777" w:rsidTr="005A566D">
        <w:trPr>
          <w:cantSplit/>
          <w:jc w:val="center"/>
        </w:trPr>
        <w:tc>
          <w:tcPr>
            <w:tcW w:w="0" w:type="auto"/>
            <w:vAlign w:val="center"/>
          </w:tcPr>
          <w:p w14:paraId="482518FF" w14:textId="77777777" w:rsidR="00D65C49" w:rsidRPr="00374636" w:rsidRDefault="00D65C49" w:rsidP="00491AC2">
            <w:pPr>
              <w:pStyle w:val="TAL"/>
              <w:rPr>
                <w:lang w:eastAsia="en-US"/>
              </w:rPr>
            </w:pPr>
            <w:r w:rsidRPr="00374636">
              <w:rPr>
                <w:lang w:eastAsia="en-US"/>
              </w:rPr>
              <w:t>Galileo</w:t>
            </w:r>
          </w:p>
        </w:tc>
        <w:tc>
          <w:tcPr>
            <w:tcW w:w="0" w:type="auto"/>
            <w:vAlign w:val="center"/>
          </w:tcPr>
          <w:p w14:paraId="523CB7C4"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7E62BED4" w14:textId="77777777" w:rsidR="00D65C49" w:rsidRPr="00374636" w:rsidRDefault="00D65C49" w:rsidP="00491AC2">
            <w:pPr>
              <w:pStyle w:val="TAC"/>
              <w:rPr>
                <w:lang w:eastAsia="en-US"/>
              </w:rPr>
            </w:pPr>
            <w:r w:rsidRPr="00374636">
              <w:rPr>
                <w:lang w:eastAsia="en-US"/>
              </w:rPr>
              <w:t>dBm</w:t>
            </w:r>
          </w:p>
        </w:tc>
        <w:tc>
          <w:tcPr>
            <w:tcW w:w="0" w:type="auto"/>
          </w:tcPr>
          <w:p w14:paraId="2D3FC90C" w14:textId="77777777" w:rsidR="00D65C49" w:rsidRPr="00374636" w:rsidRDefault="00D65C49" w:rsidP="007C6871">
            <w:pPr>
              <w:pStyle w:val="TAC"/>
              <w:rPr>
                <w:lang w:eastAsia="en-US"/>
              </w:rPr>
            </w:pPr>
            <w:r w:rsidRPr="00374636">
              <w:rPr>
                <w:lang w:eastAsia="en-US"/>
              </w:rPr>
              <w:t>-127</w:t>
            </w:r>
          </w:p>
        </w:tc>
      </w:tr>
      <w:tr w:rsidR="00D65C49" w:rsidRPr="00374636" w14:paraId="7E271E7A" w14:textId="77777777" w:rsidTr="005A566D">
        <w:trPr>
          <w:cantSplit/>
          <w:jc w:val="center"/>
        </w:trPr>
        <w:tc>
          <w:tcPr>
            <w:tcW w:w="0" w:type="auto"/>
            <w:vAlign w:val="center"/>
          </w:tcPr>
          <w:p w14:paraId="2EC734C2" w14:textId="77777777" w:rsidR="00D65C49" w:rsidRPr="00374636" w:rsidRDefault="00D65C49" w:rsidP="00491AC2">
            <w:pPr>
              <w:pStyle w:val="TAL"/>
              <w:rPr>
                <w:lang w:eastAsia="en-US"/>
              </w:rPr>
            </w:pPr>
            <w:r w:rsidRPr="00374636">
              <w:rPr>
                <w:lang w:eastAsia="en-US"/>
              </w:rPr>
              <w:t>GPS</w:t>
            </w:r>
            <w:r w:rsidRPr="00374636">
              <w:rPr>
                <w:vertAlign w:val="superscript"/>
                <w:lang w:eastAsia="en-US"/>
              </w:rPr>
              <w:t>(1)</w:t>
            </w:r>
          </w:p>
        </w:tc>
        <w:tc>
          <w:tcPr>
            <w:tcW w:w="0" w:type="auto"/>
            <w:vAlign w:val="center"/>
          </w:tcPr>
          <w:p w14:paraId="2B3FB199"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458D1120" w14:textId="77777777" w:rsidR="00D65C49" w:rsidRPr="00374636" w:rsidRDefault="00D65C49" w:rsidP="00491AC2">
            <w:pPr>
              <w:pStyle w:val="TAC"/>
              <w:rPr>
                <w:lang w:eastAsia="en-US"/>
              </w:rPr>
            </w:pPr>
            <w:r w:rsidRPr="00374636">
              <w:rPr>
                <w:lang w:eastAsia="en-US"/>
              </w:rPr>
              <w:t>dBm</w:t>
            </w:r>
          </w:p>
        </w:tc>
        <w:tc>
          <w:tcPr>
            <w:tcW w:w="0" w:type="auto"/>
          </w:tcPr>
          <w:p w14:paraId="4FD6CA99" w14:textId="77777777" w:rsidR="00D65C49" w:rsidRPr="00374636" w:rsidRDefault="00D65C49" w:rsidP="007C6871">
            <w:pPr>
              <w:pStyle w:val="TAC"/>
              <w:rPr>
                <w:lang w:eastAsia="en-US"/>
              </w:rPr>
            </w:pPr>
            <w:r w:rsidRPr="00374636">
              <w:rPr>
                <w:lang w:eastAsia="en-US"/>
              </w:rPr>
              <w:t>-128.5</w:t>
            </w:r>
          </w:p>
        </w:tc>
      </w:tr>
      <w:tr w:rsidR="00D65C49" w:rsidRPr="00374636" w14:paraId="33243564" w14:textId="77777777" w:rsidTr="005A566D">
        <w:trPr>
          <w:cantSplit/>
          <w:jc w:val="center"/>
        </w:trPr>
        <w:tc>
          <w:tcPr>
            <w:tcW w:w="0" w:type="auto"/>
            <w:vAlign w:val="center"/>
          </w:tcPr>
          <w:p w14:paraId="3DC938CA" w14:textId="77777777" w:rsidR="00D65C49" w:rsidRPr="00374636" w:rsidRDefault="00D65C49" w:rsidP="00491AC2">
            <w:pPr>
              <w:pStyle w:val="TAL"/>
              <w:rPr>
                <w:lang w:eastAsia="en-US"/>
              </w:rPr>
            </w:pPr>
            <w:r w:rsidRPr="00374636">
              <w:rPr>
                <w:lang w:eastAsia="en-US"/>
              </w:rPr>
              <w:t>GLONASS</w:t>
            </w:r>
          </w:p>
        </w:tc>
        <w:tc>
          <w:tcPr>
            <w:tcW w:w="0" w:type="auto"/>
            <w:vAlign w:val="center"/>
          </w:tcPr>
          <w:p w14:paraId="6B946AA2"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37CBAD1B" w14:textId="77777777" w:rsidR="00D65C49" w:rsidRPr="00374636" w:rsidRDefault="00D65C49" w:rsidP="00491AC2">
            <w:pPr>
              <w:pStyle w:val="TAC"/>
              <w:rPr>
                <w:lang w:eastAsia="en-US"/>
              </w:rPr>
            </w:pPr>
            <w:r w:rsidRPr="00374636">
              <w:rPr>
                <w:lang w:eastAsia="en-US"/>
              </w:rPr>
              <w:t>dBm</w:t>
            </w:r>
          </w:p>
        </w:tc>
        <w:tc>
          <w:tcPr>
            <w:tcW w:w="0" w:type="auto"/>
          </w:tcPr>
          <w:p w14:paraId="1BBCC026" w14:textId="77777777" w:rsidR="00D65C49" w:rsidRPr="00374636" w:rsidRDefault="00D65C49" w:rsidP="007C6871">
            <w:pPr>
              <w:pStyle w:val="TAC"/>
              <w:rPr>
                <w:lang w:eastAsia="en-US"/>
              </w:rPr>
            </w:pPr>
            <w:r w:rsidRPr="00374636">
              <w:rPr>
                <w:lang w:eastAsia="en-US"/>
              </w:rPr>
              <w:t>-131</w:t>
            </w:r>
          </w:p>
        </w:tc>
      </w:tr>
      <w:tr w:rsidR="00D65C49" w:rsidRPr="00374636" w14:paraId="2E05A0A0" w14:textId="77777777" w:rsidTr="005A566D">
        <w:trPr>
          <w:cantSplit/>
          <w:jc w:val="center"/>
        </w:trPr>
        <w:tc>
          <w:tcPr>
            <w:tcW w:w="0" w:type="auto"/>
            <w:vAlign w:val="center"/>
          </w:tcPr>
          <w:p w14:paraId="0F211107" w14:textId="77777777" w:rsidR="00D65C49" w:rsidRPr="00374636" w:rsidRDefault="00D65C49" w:rsidP="00491AC2">
            <w:pPr>
              <w:pStyle w:val="TAL"/>
              <w:rPr>
                <w:lang w:eastAsia="zh-CN"/>
              </w:rPr>
            </w:pPr>
            <w:r w:rsidRPr="00374636">
              <w:rPr>
                <w:lang w:eastAsia="zh-CN"/>
              </w:rPr>
              <w:t>BDS</w:t>
            </w:r>
          </w:p>
        </w:tc>
        <w:tc>
          <w:tcPr>
            <w:tcW w:w="0" w:type="auto"/>
            <w:vAlign w:val="center"/>
          </w:tcPr>
          <w:p w14:paraId="0296E8E7" w14:textId="77777777" w:rsidR="00D65C49" w:rsidRPr="00374636" w:rsidRDefault="00D65C49" w:rsidP="007C6871">
            <w:pPr>
              <w:pStyle w:val="TAL"/>
              <w:rPr>
                <w:lang w:eastAsia="en-US"/>
              </w:rPr>
            </w:pPr>
            <w:r w:rsidRPr="00374636">
              <w:rPr>
                <w:lang w:eastAsia="en-US"/>
              </w:rPr>
              <w:t>Reference signal power level for all satellites</w:t>
            </w:r>
          </w:p>
        </w:tc>
        <w:tc>
          <w:tcPr>
            <w:tcW w:w="0" w:type="auto"/>
            <w:vAlign w:val="center"/>
          </w:tcPr>
          <w:p w14:paraId="72719199" w14:textId="77777777" w:rsidR="00D65C49" w:rsidRPr="00374636" w:rsidRDefault="00D65C49" w:rsidP="00491AC2">
            <w:pPr>
              <w:pStyle w:val="TAC"/>
              <w:rPr>
                <w:lang w:eastAsia="en-US"/>
              </w:rPr>
            </w:pPr>
            <w:r w:rsidRPr="00374636">
              <w:rPr>
                <w:lang w:eastAsia="en-US"/>
              </w:rPr>
              <w:t>dBm</w:t>
            </w:r>
          </w:p>
        </w:tc>
        <w:tc>
          <w:tcPr>
            <w:tcW w:w="0" w:type="auto"/>
          </w:tcPr>
          <w:p w14:paraId="09EB96D2" w14:textId="77777777" w:rsidR="00D65C49" w:rsidRPr="00374636" w:rsidRDefault="00D65C49" w:rsidP="007C6871">
            <w:pPr>
              <w:pStyle w:val="TAC"/>
              <w:rPr>
                <w:lang w:eastAsia="en-US"/>
              </w:rPr>
            </w:pPr>
            <w:r w:rsidRPr="00374636">
              <w:rPr>
                <w:lang w:eastAsia="en-US"/>
              </w:rPr>
              <w:t>-13</w:t>
            </w:r>
            <w:r w:rsidRPr="00374636">
              <w:rPr>
                <w:lang w:eastAsia="zh-CN"/>
              </w:rPr>
              <w:t>3</w:t>
            </w:r>
          </w:p>
        </w:tc>
      </w:tr>
      <w:tr w:rsidR="005063BE" w:rsidRPr="00BE6435" w14:paraId="2B89604B" w14:textId="77777777" w:rsidTr="00215D37">
        <w:trPr>
          <w:cantSplit/>
          <w:jc w:val="center"/>
        </w:trPr>
        <w:tc>
          <w:tcPr>
            <w:tcW w:w="0" w:type="auto"/>
            <w:vAlign w:val="center"/>
          </w:tcPr>
          <w:p w14:paraId="14CD4B43" w14:textId="77777777" w:rsidR="005063BE" w:rsidRPr="00BE6435" w:rsidRDefault="005063BE" w:rsidP="00215D37">
            <w:pPr>
              <w:pStyle w:val="TAL"/>
              <w:rPr>
                <w:lang w:eastAsia="zh-CN"/>
              </w:rPr>
            </w:pPr>
            <w:r w:rsidRPr="00BE6435">
              <w:rPr>
                <w:lang w:eastAsia="zh-CN"/>
              </w:rPr>
              <w:t>QZSS</w:t>
            </w:r>
          </w:p>
        </w:tc>
        <w:tc>
          <w:tcPr>
            <w:tcW w:w="0" w:type="auto"/>
            <w:vAlign w:val="center"/>
          </w:tcPr>
          <w:p w14:paraId="22CD0D4D" w14:textId="77777777" w:rsidR="005063BE" w:rsidRPr="00BE6435" w:rsidRDefault="005063BE" w:rsidP="00215D37">
            <w:pPr>
              <w:pStyle w:val="TAL"/>
            </w:pPr>
            <w:r w:rsidRPr="00BE6435">
              <w:t>Reference signal power level for all satellites</w:t>
            </w:r>
          </w:p>
        </w:tc>
        <w:tc>
          <w:tcPr>
            <w:tcW w:w="0" w:type="auto"/>
            <w:vAlign w:val="center"/>
          </w:tcPr>
          <w:p w14:paraId="2F841326" w14:textId="77777777" w:rsidR="005063BE" w:rsidRPr="00BE6435" w:rsidRDefault="005063BE" w:rsidP="00215D37">
            <w:pPr>
              <w:pStyle w:val="TAC"/>
            </w:pPr>
            <w:r w:rsidRPr="00BE6435">
              <w:t>dBm</w:t>
            </w:r>
          </w:p>
        </w:tc>
        <w:tc>
          <w:tcPr>
            <w:tcW w:w="0" w:type="auto"/>
          </w:tcPr>
          <w:p w14:paraId="78DF59EA" w14:textId="77777777" w:rsidR="005063BE" w:rsidRPr="00BE6435" w:rsidRDefault="005063BE" w:rsidP="00215D37">
            <w:pPr>
              <w:pStyle w:val="TAC"/>
            </w:pPr>
            <w:r w:rsidRPr="00BE6435">
              <w:t>-128.5</w:t>
            </w:r>
          </w:p>
        </w:tc>
      </w:tr>
      <w:tr w:rsidR="005063BE" w:rsidRPr="00BE6435" w14:paraId="69C49763" w14:textId="77777777" w:rsidTr="00215D37">
        <w:trPr>
          <w:cantSplit/>
          <w:jc w:val="center"/>
        </w:trPr>
        <w:tc>
          <w:tcPr>
            <w:tcW w:w="0" w:type="auto"/>
            <w:vAlign w:val="center"/>
          </w:tcPr>
          <w:p w14:paraId="503FE181" w14:textId="77777777" w:rsidR="005063BE" w:rsidRPr="00BE6435" w:rsidRDefault="005063BE" w:rsidP="00215D37">
            <w:pPr>
              <w:pStyle w:val="TAL"/>
              <w:rPr>
                <w:lang w:eastAsia="zh-CN"/>
              </w:rPr>
            </w:pPr>
            <w:r w:rsidRPr="00BE6435">
              <w:rPr>
                <w:lang w:eastAsia="zh-CN"/>
              </w:rPr>
              <w:t>Navic</w:t>
            </w:r>
          </w:p>
        </w:tc>
        <w:tc>
          <w:tcPr>
            <w:tcW w:w="0" w:type="auto"/>
            <w:vAlign w:val="center"/>
          </w:tcPr>
          <w:p w14:paraId="3DBAFDE9" w14:textId="77777777" w:rsidR="005063BE" w:rsidRPr="00BE6435" w:rsidRDefault="005063BE" w:rsidP="00215D37">
            <w:pPr>
              <w:pStyle w:val="TAL"/>
            </w:pPr>
            <w:r w:rsidRPr="00BE6435">
              <w:t>Reference signal power level for all satellites</w:t>
            </w:r>
          </w:p>
        </w:tc>
        <w:tc>
          <w:tcPr>
            <w:tcW w:w="0" w:type="auto"/>
            <w:vAlign w:val="center"/>
          </w:tcPr>
          <w:p w14:paraId="49ABAAA3" w14:textId="77777777" w:rsidR="005063BE" w:rsidRPr="00BE6435" w:rsidRDefault="005063BE" w:rsidP="00215D37">
            <w:pPr>
              <w:pStyle w:val="TAC"/>
            </w:pPr>
            <w:r w:rsidRPr="00BE6435">
              <w:t>dBm</w:t>
            </w:r>
          </w:p>
        </w:tc>
        <w:tc>
          <w:tcPr>
            <w:tcW w:w="0" w:type="auto"/>
          </w:tcPr>
          <w:p w14:paraId="59BE04A2" w14:textId="77777777" w:rsidR="005063BE" w:rsidRPr="00BE6435" w:rsidRDefault="005063BE" w:rsidP="00215D37">
            <w:pPr>
              <w:pStyle w:val="TAC"/>
            </w:pPr>
            <w:r w:rsidRPr="00BE6435">
              <w:t>-128.5</w:t>
            </w:r>
          </w:p>
        </w:tc>
      </w:tr>
      <w:tr w:rsidR="00D65C49" w:rsidRPr="00374636" w14:paraId="331873B1" w14:textId="77777777" w:rsidTr="005A566D">
        <w:trPr>
          <w:cantSplit/>
          <w:jc w:val="center"/>
        </w:trPr>
        <w:tc>
          <w:tcPr>
            <w:tcW w:w="0" w:type="auto"/>
            <w:gridSpan w:val="4"/>
            <w:vAlign w:val="center"/>
          </w:tcPr>
          <w:p w14:paraId="28EFE5A8" w14:textId="77777777" w:rsidR="00D65C49" w:rsidRPr="00374636" w:rsidRDefault="00D65C49" w:rsidP="00491AC2">
            <w:pPr>
              <w:pStyle w:val="TAN"/>
            </w:pPr>
            <w:r w:rsidRPr="00374636">
              <w:rPr>
                <w:lang w:eastAsia="en-US"/>
              </w:rPr>
              <w:t xml:space="preserve">NOTE 1: </w:t>
            </w:r>
            <w:r w:rsidRPr="00374636">
              <w:rPr>
                <w:rFonts w:cs="v4.2.0"/>
                <w:snapToGrid w:val="0"/>
                <w:lang w:eastAsia="en-US"/>
              </w:rPr>
              <w:t>"</w:t>
            </w:r>
            <w:r w:rsidRPr="00374636">
              <w:rPr>
                <w:lang w:eastAsia="en-US"/>
              </w:rPr>
              <w:t>GPS</w:t>
            </w:r>
            <w:r w:rsidRPr="00374636">
              <w:rPr>
                <w:rFonts w:cs="v4.2.0"/>
                <w:snapToGrid w:val="0"/>
                <w:lang w:eastAsia="en-US"/>
              </w:rPr>
              <w:t>"</w:t>
            </w:r>
            <w:r w:rsidRPr="00374636">
              <w:rPr>
                <w:lang w:eastAsia="en-US"/>
              </w:rPr>
              <w:t xml:space="preserve"> here means GPS L1 C/A, Modernized GPS, or both, dependent on UE capabilities.</w:t>
            </w:r>
          </w:p>
          <w:p w14:paraId="164A151B" w14:textId="77777777" w:rsidR="00D65C49" w:rsidRPr="00374636" w:rsidRDefault="00D65C49" w:rsidP="007C6871">
            <w:pPr>
              <w:pStyle w:val="TAN"/>
              <w:rPr>
                <w:lang w:eastAsia="en-US"/>
              </w:rPr>
            </w:pPr>
            <w:r w:rsidRPr="00374636">
              <w:t>NOTE 2: 7 satellites are used for sub-tests with 3 different GNSSs</w:t>
            </w:r>
          </w:p>
        </w:tc>
      </w:tr>
    </w:tbl>
    <w:p w14:paraId="4C1B20B2" w14:textId="77777777" w:rsidR="00D65C49" w:rsidRPr="00374636" w:rsidRDefault="00D65C49" w:rsidP="007C6871"/>
    <w:p w14:paraId="47C22CDF" w14:textId="77777777" w:rsidR="00D65C49" w:rsidRPr="00374636" w:rsidRDefault="00D65C49" w:rsidP="00491AC2">
      <w:pPr>
        <w:pStyle w:val="TH"/>
      </w:pPr>
      <w:r w:rsidRPr="00374636">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374636" w14:paraId="4BB66581" w14:textId="77777777" w:rsidTr="005A566D">
        <w:trPr>
          <w:cantSplit/>
          <w:trHeight w:val="20"/>
          <w:jc w:val="center"/>
        </w:trPr>
        <w:tc>
          <w:tcPr>
            <w:tcW w:w="2815" w:type="dxa"/>
            <w:vMerge w:val="restart"/>
          </w:tcPr>
          <w:p w14:paraId="7F40498A" w14:textId="77777777" w:rsidR="00D65C49" w:rsidRPr="00374636" w:rsidRDefault="00D65C49" w:rsidP="00491AC2">
            <w:pPr>
              <w:pStyle w:val="TAH"/>
              <w:rPr>
                <w:lang w:eastAsia="en-US"/>
              </w:rPr>
            </w:pPr>
          </w:p>
        </w:tc>
        <w:tc>
          <w:tcPr>
            <w:tcW w:w="0" w:type="auto"/>
            <w:gridSpan w:val="3"/>
          </w:tcPr>
          <w:p w14:paraId="60522DDD" w14:textId="77777777" w:rsidR="00D65C49" w:rsidRPr="00374636" w:rsidRDefault="00D65C49" w:rsidP="007C6871">
            <w:pPr>
              <w:pStyle w:val="TAH"/>
              <w:rPr>
                <w:lang w:eastAsia="en-US"/>
              </w:rPr>
            </w:pPr>
            <w:r w:rsidRPr="00374636">
              <w:rPr>
                <w:lang w:eastAsia="en-US"/>
              </w:rPr>
              <w:t>Satellite allocation for each constellation</w:t>
            </w:r>
          </w:p>
        </w:tc>
      </w:tr>
      <w:tr w:rsidR="00D65C49" w:rsidRPr="00374636" w14:paraId="091FA62F" w14:textId="77777777" w:rsidTr="005A566D">
        <w:trPr>
          <w:cantSplit/>
          <w:trHeight w:val="20"/>
          <w:jc w:val="center"/>
        </w:trPr>
        <w:tc>
          <w:tcPr>
            <w:tcW w:w="2815" w:type="dxa"/>
            <w:vMerge/>
          </w:tcPr>
          <w:p w14:paraId="2F60E71F" w14:textId="77777777" w:rsidR="00D65C49" w:rsidRPr="00374636" w:rsidRDefault="00D65C49" w:rsidP="007C6871">
            <w:pPr>
              <w:pStyle w:val="TAH"/>
              <w:rPr>
                <w:lang w:eastAsia="en-US"/>
              </w:rPr>
            </w:pPr>
          </w:p>
        </w:tc>
        <w:tc>
          <w:tcPr>
            <w:tcW w:w="1311" w:type="dxa"/>
          </w:tcPr>
          <w:p w14:paraId="338F6143" w14:textId="77777777" w:rsidR="00D65C49" w:rsidRPr="00374636" w:rsidRDefault="00D65C49" w:rsidP="007C6871">
            <w:pPr>
              <w:pStyle w:val="TAH"/>
              <w:rPr>
                <w:lang w:eastAsia="en-US"/>
              </w:rPr>
            </w:pPr>
            <w:r w:rsidRPr="00374636">
              <w:rPr>
                <w:lang w:eastAsia="en-US"/>
              </w:rPr>
              <w:t>GNSS 1</w:t>
            </w:r>
            <w:r w:rsidRPr="00374636">
              <w:rPr>
                <w:vertAlign w:val="superscript"/>
                <w:lang w:eastAsia="en-US"/>
              </w:rPr>
              <w:t>(1)</w:t>
            </w:r>
          </w:p>
        </w:tc>
        <w:tc>
          <w:tcPr>
            <w:tcW w:w="1311" w:type="dxa"/>
          </w:tcPr>
          <w:p w14:paraId="1E930861" w14:textId="77777777" w:rsidR="00D65C49" w:rsidRPr="00374636" w:rsidRDefault="00D65C49" w:rsidP="007C6871">
            <w:pPr>
              <w:pStyle w:val="TAH"/>
              <w:rPr>
                <w:lang w:eastAsia="en-US"/>
              </w:rPr>
            </w:pPr>
            <w:r w:rsidRPr="00374636">
              <w:rPr>
                <w:lang w:eastAsia="en-US"/>
              </w:rPr>
              <w:t>GNSS 2</w:t>
            </w:r>
            <w:r w:rsidRPr="00374636">
              <w:rPr>
                <w:vertAlign w:val="superscript"/>
                <w:lang w:eastAsia="en-US"/>
              </w:rPr>
              <w:t>(1)</w:t>
            </w:r>
          </w:p>
        </w:tc>
        <w:tc>
          <w:tcPr>
            <w:tcW w:w="1311" w:type="dxa"/>
          </w:tcPr>
          <w:p w14:paraId="09B53E31" w14:textId="77777777" w:rsidR="00D65C49" w:rsidRPr="00374636" w:rsidRDefault="00D65C49" w:rsidP="007C6871">
            <w:pPr>
              <w:pStyle w:val="TAH"/>
              <w:rPr>
                <w:lang w:eastAsia="en-US"/>
              </w:rPr>
            </w:pPr>
            <w:r w:rsidRPr="00374636">
              <w:rPr>
                <w:lang w:eastAsia="en-US"/>
              </w:rPr>
              <w:t>GNSS 3</w:t>
            </w:r>
            <w:r w:rsidRPr="00374636">
              <w:rPr>
                <w:vertAlign w:val="superscript"/>
                <w:lang w:eastAsia="en-US"/>
              </w:rPr>
              <w:t>(1)</w:t>
            </w:r>
          </w:p>
        </w:tc>
      </w:tr>
      <w:tr w:rsidR="00D65C49" w:rsidRPr="00374636" w14:paraId="2AFA82A2" w14:textId="77777777" w:rsidTr="005A566D">
        <w:trPr>
          <w:cantSplit/>
          <w:trHeight w:val="20"/>
          <w:jc w:val="center"/>
        </w:trPr>
        <w:tc>
          <w:tcPr>
            <w:tcW w:w="2815" w:type="dxa"/>
          </w:tcPr>
          <w:p w14:paraId="1E371E63" w14:textId="77777777" w:rsidR="00D65C49" w:rsidRPr="00374636" w:rsidRDefault="00D65C49" w:rsidP="00491AC2">
            <w:pPr>
              <w:pStyle w:val="TAL"/>
              <w:rPr>
                <w:lang w:eastAsia="en-US"/>
              </w:rPr>
            </w:pPr>
            <w:r w:rsidRPr="00374636">
              <w:rPr>
                <w:lang w:eastAsia="en-US"/>
              </w:rPr>
              <w:t>Single constellation</w:t>
            </w:r>
          </w:p>
        </w:tc>
        <w:tc>
          <w:tcPr>
            <w:tcW w:w="1311" w:type="dxa"/>
          </w:tcPr>
          <w:p w14:paraId="4395701D" w14:textId="77777777" w:rsidR="00D65C49" w:rsidRPr="00374636" w:rsidRDefault="00D65C49" w:rsidP="00491AC2">
            <w:pPr>
              <w:pStyle w:val="TAC"/>
              <w:rPr>
                <w:lang w:eastAsia="en-US"/>
              </w:rPr>
            </w:pPr>
            <w:r w:rsidRPr="00374636">
              <w:rPr>
                <w:lang w:eastAsia="en-US"/>
              </w:rPr>
              <w:t>6</w:t>
            </w:r>
          </w:p>
        </w:tc>
        <w:tc>
          <w:tcPr>
            <w:tcW w:w="1311" w:type="dxa"/>
          </w:tcPr>
          <w:p w14:paraId="56FAF28F" w14:textId="77777777" w:rsidR="00D65C49" w:rsidRPr="00374636" w:rsidRDefault="00D65C49" w:rsidP="007C6871">
            <w:pPr>
              <w:pStyle w:val="TAC"/>
              <w:rPr>
                <w:lang w:eastAsia="en-US"/>
              </w:rPr>
            </w:pPr>
            <w:r w:rsidRPr="00374636">
              <w:rPr>
                <w:lang w:eastAsia="en-US"/>
              </w:rPr>
              <w:t>--</w:t>
            </w:r>
          </w:p>
        </w:tc>
        <w:tc>
          <w:tcPr>
            <w:tcW w:w="1311" w:type="dxa"/>
          </w:tcPr>
          <w:p w14:paraId="7438329C" w14:textId="77777777" w:rsidR="00D65C49" w:rsidRPr="00374636" w:rsidRDefault="00D65C49" w:rsidP="007C6871">
            <w:pPr>
              <w:pStyle w:val="TAC"/>
              <w:rPr>
                <w:lang w:eastAsia="en-US"/>
              </w:rPr>
            </w:pPr>
            <w:r w:rsidRPr="00374636">
              <w:rPr>
                <w:lang w:eastAsia="en-US"/>
              </w:rPr>
              <w:t>--</w:t>
            </w:r>
          </w:p>
        </w:tc>
      </w:tr>
      <w:tr w:rsidR="00D65C49" w:rsidRPr="00374636" w14:paraId="543B1E0A" w14:textId="77777777" w:rsidTr="005A566D">
        <w:trPr>
          <w:cantSplit/>
          <w:trHeight w:val="20"/>
          <w:jc w:val="center"/>
        </w:trPr>
        <w:tc>
          <w:tcPr>
            <w:tcW w:w="2815" w:type="dxa"/>
          </w:tcPr>
          <w:p w14:paraId="67725358" w14:textId="77777777" w:rsidR="00D65C49" w:rsidRPr="00374636" w:rsidRDefault="00D65C49" w:rsidP="00491AC2">
            <w:pPr>
              <w:pStyle w:val="TAL"/>
              <w:rPr>
                <w:lang w:eastAsia="en-US"/>
              </w:rPr>
            </w:pPr>
            <w:r w:rsidRPr="00374636">
              <w:rPr>
                <w:lang w:eastAsia="en-US"/>
              </w:rPr>
              <w:t>Dual constellation</w:t>
            </w:r>
          </w:p>
        </w:tc>
        <w:tc>
          <w:tcPr>
            <w:tcW w:w="1311" w:type="dxa"/>
          </w:tcPr>
          <w:p w14:paraId="27F456A6" w14:textId="77777777" w:rsidR="00D65C49" w:rsidRPr="00374636" w:rsidRDefault="00D65C49" w:rsidP="00491AC2">
            <w:pPr>
              <w:pStyle w:val="TAC"/>
              <w:rPr>
                <w:lang w:eastAsia="en-US"/>
              </w:rPr>
            </w:pPr>
            <w:r w:rsidRPr="00374636">
              <w:rPr>
                <w:lang w:eastAsia="en-US"/>
              </w:rPr>
              <w:t>3</w:t>
            </w:r>
          </w:p>
        </w:tc>
        <w:tc>
          <w:tcPr>
            <w:tcW w:w="1311" w:type="dxa"/>
          </w:tcPr>
          <w:p w14:paraId="63ACE58F" w14:textId="77777777" w:rsidR="00D65C49" w:rsidRPr="00374636" w:rsidRDefault="00D65C49" w:rsidP="007C6871">
            <w:pPr>
              <w:pStyle w:val="TAC"/>
              <w:rPr>
                <w:lang w:eastAsia="en-US"/>
              </w:rPr>
            </w:pPr>
            <w:r w:rsidRPr="00374636">
              <w:rPr>
                <w:lang w:eastAsia="en-US"/>
              </w:rPr>
              <w:t>3</w:t>
            </w:r>
          </w:p>
        </w:tc>
        <w:tc>
          <w:tcPr>
            <w:tcW w:w="1311" w:type="dxa"/>
          </w:tcPr>
          <w:p w14:paraId="7AEF952F" w14:textId="77777777" w:rsidR="00D65C49" w:rsidRPr="00374636" w:rsidRDefault="00D65C49" w:rsidP="007C6871">
            <w:pPr>
              <w:pStyle w:val="TAC"/>
              <w:rPr>
                <w:lang w:eastAsia="en-US"/>
              </w:rPr>
            </w:pPr>
            <w:r w:rsidRPr="00374636">
              <w:rPr>
                <w:lang w:eastAsia="en-US"/>
              </w:rPr>
              <w:t>--</w:t>
            </w:r>
          </w:p>
        </w:tc>
      </w:tr>
      <w:tr w:rsidR="00D65C49" w:rsidRPr="00374636" w14:paraId="36A545E2" w14:textId="77777777" w:rsidTr="005A566D">
        <w:trPr>
          <w:cantSplit/>
          <w:trHeight w:val="20"/>
          <w:jc w:val="center"/>
        </w:trPr>
        <w:tc>
          <w:tcPr>
            <w:tcW w:w="2815" w:type="dxa"/>
          </w:tcPr>
          <w:p w14:paraId="7AFC4A1C" w14:textId="77777777" w:rsidR="00D65C49" w:rsidRPr="00374636" w:rsidRDefault="00D65C49" w:rsidP="00491AC2">
            <w:pPr>
              <w:pStyle w:val="TAL"/>
              <w:rPr>
                <w:lang w:eastAsia="en-US"/>
              </w:rPr>
            </w:pPr>
            <w:r w:rsidRPr="00374636">
              <w:rPr>
                <w:lang w:eastAsia="en-US"/>
              </w:rPr>
              <w:t>Triple constellation</w:t>
            </w:r>
          </w:p>
        </w:tc>
        <w:tc>
          <w:tcPr>
            <w:tcW w:w="1311" w:type="dxa"/>
          </w:tcPr>
          <w:p w14:paraId="3BB40444" w14:textId="77777777" w:rsidR="00D65C49" w:rsidRPr="00374636" w:rsidRDefault="00D65C49" w:rsidP="00491AC2">
            <w:pPr>
              <w:pStyle w:val="TAC"/>
              <w:rPr>
                <w:lang w:eastAsia="en-US"/>
              </w:rPr>
            </w:pPr>
            <w:r w:rsidRPr="00374636">
              <w:rPr>
                <w:lang w:eastAsia="en-US"/>
              </w:rPr>
              <w:t>3</w:t>
            </w:r>
          </w:p>
        </w:tc>
        <w:tc>
          <w:tcPr>
            <w:tcW w:w="1311" w:type="dxa"/>
          </w:tcPr>
          <w:p w14:paraId="0414745B" w14:textId="77777777" w:rsidR="00D65C49" w:rsidRPr="00374636" w:rsidRDefault="00D65C49" w:rsidP="007C6871">
            <w:pPr>
              <w:pStyle w:val="TAC"/>
              <w:rPr>
                <w:lang w:eastAsia="en-US"/>
              </w:rPr>
            </w:pPr>
            <w:r w:rsidRPr="00374636">
              <w:rPr>
                <w:lang w:eastAsia="en-US"/>
              </w:rPr>
              <w:t>2</w:t>
            </w:r>
          </w:p>
        </w:tc>
        <w:tc>
          <w:tcPr>
            <w:tcW w:w="1311" w:type="dxa"/>
          </w:tcPr>
          <w:p w14:paraId="1FC07DC2" w14:textId="77777777" w:rsidR="00D65C49" w:rsidRPr="00374636" w:rsidRDefault="00D65C49" w:rsidP="007C6871">
            <w:pPr>
              <w:pStyle w:val="TAC"/>
              <w:rPr>
                <w:lang w:eastAsia="en-US"/>
              </w:rPr>
            </w:pPr>
            <w:r w:rsidRPr="00374636">
              <w:rPr>
                <w:lang w:eastAsia="en-US"/>
              </w:rPr>
              <w:t>2</w:t>
            </w:r>
          </w:p>
        </w:tc>
      </w:tr>
      <w:tr w:rsidR="00D65C49" w:rsidRPr="00374636" w14:paraId="4D6720FF" w14:textId="77777777" w:rsidTr="005A566D">
        <w:trPr>
          <w:cantSplit/>
          <w:trHeight w:val="20"/>
          <w:jc w:val="center"/>
        </w:trPr>
        <w:tc>
          <w:tcPr>
            <w:tcW w:w="6748" w:type="dxa"/>
            <w:gridSpan w:val="4"/>
          </w:tcPr>
          <w:p w14:paraId="7D76B0BC" w14:textId="77777777" w:rsidR="00D65C49" w:rsidRPr="00374636" w:rsidRDefault="00D65C49" w:rsidP="00491AC2">
            <w:pPr>
              <w:pStyle w:val="TAN"/>
              <w:rPr>
                <w:lang w:eastAsia="en-US"/>
              </w:rPr>
            </w:pPr>
            <w:r w:rsidRPr="00374636">
              <w:rPr>
                <w:lang w:eastAsia="en-US"/>
              </w:rPr>
              <w:t>NOTE 1: GNSS refers to global systems i.e., GPS, Galileo, GLONASS</w:t>
            </w:r>
            <w:r w:rsidRPr="00374636">
              <w:rPr>
                <w:lang w:eastAsia="zh-CN"/>
              </w:rPr>
              <w:t xml:space="preserve"> and BDS.</w:t>
            </w:r>
          </w:p>
        </w:tc>
      </w:tr>
    </w:tbl>
    <w:p w14:paraId="0869A47E" w14:textId="77777777" w:rsidR="00D65C49" w:rsidRPr="00374636" w:rsidRDefault="00D65C49" w:rsidP="007C6871"/>
    <w:p w14:paraId="57D81EAF" w14:textId="77777777" w:rsidR="00D65C49" w:rsidRPr="00374636" w:rsidRDefault="00D65C49" w:rsidP="00491AC2">
      <w:pPr>
        <w:pStyle w:val="TH"/>
      </w:pPr>
      <w:r w:rsidRPr="00374636">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D65C49" w:rsidRPr="00374636" w14:paraId="57F24B72" w14:textId="77777777" w:rsidTr="005A566D">
        <w:trPr>
          <w:cantSplit/>
          <w:tblHeader/>
          <w:jc w:val="center"/>
        </w:trPr>
        <w:tc>
          <w:tcPr>
            <w:tcW w:w="2023" w:type="dxa"/>
            <w:tcBorders>
              <w:bottom w:val="single" w:sz="4" w:space="0" w:color="auto"/>
            </w:tcBorders>
          </w:tcPr>
          <w:p w14:paraId="191E0029" w14:textId="77777777" w:rsidR="00D65C49" w:rsidRPr="00374636" w:rsidRDefault="00D65C49" w:rsidP="00491AC2">
            <w:pPr>
              <w:pStyle w:val="TAH"/>
              <w:rPr>
                <w:lang w:eastAsia="en-US"/>
              </w:rPr>
            </w:pPr>
            <w:r w:rsidRPr="00374636">
              <w:rPr>
                <w:lang w:eastAsia="en-US"/>
              </w:rPr>
              <w:t>System</w:t>
            </w:r>
          </w:p>
        </w:tc>
        <w:tc>
          <w:tcPr>
            <w:tcW w:w="2023" w:type="dxa"/>
            <w:tcBorders>
              <w:bottom w:val="single" w:sz="4" w:space="0" w:color="auto"/>
            </w:tcBorders>
          </w:tcPr>
          <w:p w14:paraId="2EF8DD8B" w14:textId="77777777" w:rsidR="00D65C49" w:rsidRPr="00374636" w:rsidRDefault="00D65C49" w:rsidP="007C6871">
            <w:pPr>
              <w:pStyle w:val="TAH"/>
              <w:rPr>
                <w:lang w:eastAsia="en-US"/>
              </w:rPr>
            </w:pPr>
            <w:r w:rsidRPr="00374636">
              <w:rPr>
                <w:lang w:eastAsia="en-US"/>
              </w:rPr>
              <w:t>Success rate</w:t>
            </w:r>
          </w:p>
        </w:tc>
        <w:tc>
          <w:tcPr>
            <w:tcW w:w="2023" w:type="dxa"/>
            <w:tcBorders>
              <w:bottom w:val="single" w:sz="4" w:space="0" w:color="auto"/>
            </w:tcBorders>
          </w:tcPr>
          <w:p w14:paraId="1C57DD43" w14:textId="77777777" w:rsidR="00D65C49" w:rsidRPr="00374636" w:rsidRDefault="00D65C49" w:rsidP="007C6871">
            <w:pPr>
              <w:pStyle w:val="TAH"/>
              <w:rPr>
                <w:lang w:eastAsia="en-US"/>
              </w:rPr>
            </w:pPr>
            <w:r w:rsidRPr="00374636">
              <w:rPr>
                <w:lang w:eastAsia="en-US"/>
              </w:rPr>
              <w:t>2-D position error</w:t>
            </w:r>
          </w:p>
        </w:tc>
        <w:tc>
          <w:tcPr>
            <w:tcW w:w="2023" w:type="dxa"/>
            <w:tcBorders>
              <w:bottom w:val="single" w:sz="4" w:space="0" w:color="auto"/>
            </w:tcBorders>
          </w:tcPr>
          <w:p w14:paraId="71D01CEB" w14:textId="77777777" w:rsidR="00D65C49" w:rsidRPr="00374636" w:rsidRDefault="00D65C49" w:rsidP="007C6871">
            <w:pPr>
              <w:pStyle w:val="TAH"/>
              <w:rPr>
                <w:lang w:eastAsia="en-US"/>
              </w:rPr>
            </w:pPr>
            <w:r w:rsidRPr="00374636">
              <w:rPr>
                <w:lang w:eastAsia="en-US"/>
              </w:rPr>
              <w:t>Periodical reporting interval</w:t>
            </w:r>
          </w:p>
        </w:tc>
      </w:tr>
      <w:tr w:rsidR="00D65C49" w:rsidRPr="00374636" w14:paraId="40CCC797" w14:textId="77777777" w:rsidTr="005A566D">
        <w:trPr>
          <w:cantSplit/>
          <w:jc w:val="center"/>
        </w:trPr>
        <w:tc>
          <w:tcPr>
            <w:tcW w:w="2023" w:type="dxa"/>
          </w:tcPr>
          <w:p w14:paraId="054539CC" w14:textId="77777777" w:rsidR="00D65C49" w:rsidRPr="00374636" w:rsidRDefault="00D65C49" w:rsidP="00491AC2">
            <w:pPr>
              <w:pStyle w:val="TAC"/>
              <w:rPr>
                <w:lang w:eastAsia="en-US"/>
              </w:rPr>
            </w:pPr>
            <w:r w:rsidRPr="00374636">
              <w:rPr>
                <w:lang w:eastAsia="en-US"/>
              </w:rPr>
              <w:t>All</w:t>
            </w:r>
          </w:p>
        </w:tc>
        <w:tc>
          <w:tcPr>
            <w:tcW w:w="2023" w:type="dxa"/>
          </w:tcPr>
          <w:p w14:paraId="4BC6F15E" w14:textId="77777777" w:rsidR="00D65C49" w:rsidRPr="00374636" w:rsidRDefault="00D65C49" w:rsidP="007C6871">
            <w:pPr>
              <w:pStyle w:val="TAC"/>
              <w:rPr>
                <w:lang w:eastAsia="en-US"/>
              </w:rPr>
            </w:pPr>
            <w:r w:rsidRPr="00374636">
              <w:rPr>
                <w:lang w:eastAsia="en-US"/>
              </w:rPr>
              <w:t>95 %</w:t>
            </w:r>
          </w:p>
        </w:tc>
        <w:tc>
          <w:tcPr>
            <w:tcW w:w="2023" w:type="dxa"/>
          </w:tcPr>
          <w:p w14:paraId="2A268E13" w14:textId="77777777" w:rsidR="00D65C49" w:rsidRPr="00374636" w:rsidRDefault="00D65C49" w:rsidP="007C6871">
            <w:pPr>
              <w:pStyle w:val="TAC"/>
              <w:rPr>
                <w:lang w:eastAsia="en-US"/>
              </w:rPr>
            </w:pPr>
            <w:r w:rsidRPr="00374636">
              <w:rPr>
                <w:lang w:eastAsia="en-US"/>
              </w:rPr>
              <w:t>101.3 m</w:t>
            </w:r>
          </w:p>
        </w:tc>
        <w:tc>
          <w:tcPr>
            <w:tcW w:w="2023" w:type="dxa"/>
          </w:tcPr>
          <w:p w14:paraId="24252A19" w14:textId="77777777" w:rsidR="00D65C49" w:rsidRPr="00374636" w:rsidRDefault="00D65C49" w:rsidP="007C6871">
            <w:pPr>
              <w:pStyle w:val="TAC"/>
              <w:rPr>
                <w:lang w:eastAsia="en-US"/>
              </w:rPr>
            </w:pPr>
            <w:r w:rsidRPr="00374636">
              <w:rPr>
                <w:lang w:eastAsia="en-US"/>
              </w:rPr>
              <w:t>Between 1.5 s and 2.5s</w:t>
            </w:r>
          </w:p>
        </w:tc>
      </w:tr>
    </w:tbl>
    <w:p w14:paraId="0B11C2C7" w14:textId="77777777" w:rsidR="00D65C49" w:rsidRPr="00374636" w:rsidRDefault="00D65C49" w:rsidP="007C6871"/>
    <w:p w14:paraId="4369F461" w14:textId="77777777" w:rsidR="00D65C49" w:rsidRPr="00374636" w:rsidRDefault="00D65C49" w:rsidP="00491AC2">
      <w:pPr>
        <w:pStyle w:val="TH"/>
      </w:pPr>
      <w:r w:rsidRPr="00374636">
        <w:t>Table 7.5.11: Test requirements for Moving scenario and periodic update - Sub-Tests 2 to 5</w:t>
      </w:r>
      <w:r w:rsidRPr="00374636">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374636" w14:paraId="7E80B09A" w14:textId="77777777" w:rsidTr="005A566D">
        <w:trPr>
          <w:cantSplit/>
          <w:tblHeader/>
          <w:jc w:val="center"/>
        </w:trPr>
        <w:tc>
          <w:tcPr>
            <w:tcW w:w="1250" w:type="dxa"/>
            <w:tcBorders>
              <w:bottom w:val="single" w:sz="4" w:space="0" w:color="auto"/>
            </w:tcBorders>
          </w:tcPr>
          <w:p w14:paraId="52D10DE5" w14:textId="77777777" w:rsidR="00D65C49" w:rsidRPr="00374636" w:rsidRDefault="00D65C49" w:rsidP="00491AC2">
            <w:pPr>
              <w:pStyle w:val="TAH"/>
              <w:rPr>
                <w:lang w:eastAsia="en-US"/>
              </w:rPr>
            </w:pPr>
            <w:r w:rsidRPr="00374636">
              <w:rPr>
                <w:lang w:eastAsia="en-US"/>
              </w:rPr>
              <w:t>System</w:t>
            </w:r>
          </w:p>
        </w:tc>
        <w:tc>
          <w:tcPr>
            <w:tcW w:w="1686" w:type="dxa"/>
            <w:tcBorders>
              <w:bottom w:val="single" w:sz="4" w:space="0" w:color="auto"/>
            </w:tcBorders>
          </w:tcPr>
          <w:p w14:paraId="390EF02B" w14:textId="77777777" w:rsidR="00D65C49" w:rsidRPr="00374636" w:rsidRDefault="00D65C49" w:rsidP="007C6871">
            <w:pPr>
              <w:pStyle w:val="TAH"/>
              <w:rPr>
                <w:lang w:eastAsia="en-US"/>
              </w:rPr>
            </w:pPr>
            <w:r w:rsidRPr="00374636">
              <w:rPr>
                <w:lang w:eastAsia="en-US"/>
              </w:rPr>
              <w:t>Success rate</w:t>
            </w:r>
          </w:p>
        </w:tc>
        <w:tc>
          <w:tcPr>
            <w:tcW w:w="1984" w:type="dxa"/>
            <w:tcBorders>
              <w:bottom w:val="single" w:sz="4" w:space="0" w:color="auto"/>
            </w:tcBorders>
          </w:tcPr>
          <w:p w14:paraId="0D2083A1" w14:textId="77777777" w:rsidR="00D65C49" w:rsidRPr="00374636" w:rsidRDefault="00D65C49" w:rsidP="007C6871">
            <w:pPr>
              <w:pStyle w:val="TAH"/>
              <w:rPr>
                <w:lang w:eastAsia="en-US"/>
              </w:rPr>
            </w:pPr>
            <w:r w:rsidRPr="00374636">
              <w:rPr>
                <w:lang w:eastAsia="en-US"/>
              </w:rPr>
              <w:t>2-D position error</w:t>
            </w:r>
          </w:p>
        </w:tc>
        <w:tc>
          <w:tcPr>
            <w:tcW w:w="2552" w:type="dxa"/>
            <w:tcBorders>
              <w:bottom w:val="single" w:sz="4" w:space="0" w:color="auto"/>
            </w:tcBorders>
          </w:tcPr>
          <w:p w14:paraId="33668172" w14:textId="77777777" w:rsidR="00D65C49" w:rsidRPr="00374636" w:rsidRDefault="00D65C49" w:rsidP="007C6871">
            <w:pPr>
              <w:pStyle w:val="TAH"/>
              <w:rPr>
                <w:lang w:eastAsia="en-US"/>
              </w:rPr>
            </w:pPr>
            <w:r w:rsidRPr="00374636">
              <w:rPr>
                <w:lang w:eastAsia="en-US"/>
              </w:rPr>
              <w:t>Periodical reporting interval</w:t>
            </w:r>
          </w:p>
        </w:tc>
      </w:tr>
      <w:tr w:rsidR="00D65C49" w:rsidRPr="00374636" w14:paraId="0DACA8E9" w14:textId="77777777" w:rsidTr="005A566D">
        <w:trPr>
          <w:cantSplit/>
          <w:jc w:val="center"/>
        </w:trPr>
        <w:tc>
          <w:tcPr>
            <w:tcW w:w="1250" w:type="dxa"/>
          </w:tcPr>
          <w:p w14:paraId="2A03FB02" w14:textId="77777777" w:rsidR="00D65C49" w:rsidRPr="00374636" w:rsidRDefault="00D65C49" w:rsidP="00491AC2">
            <w:pPr>
              <w:pStyle w:val="TAC"/>
              <w:rPr>
                <w:lang w:eastAsia="en-US"/>
              </w:rPr>
            </w:pPr>
            <w:r w:rsidRPr="00374636">
              <w:rPr>
                <w:lang w:eastAsia="en-US"/>
              </w:rPr>
              <w:t>All</w:t>
            </w:r>
          </w:p>
        </w:tc>
        <w:tc>
          <w:tcPr>
            <w:tcW w:w="1686" w:type="dxa"/>
          </w:tcPr>
          <w:p w14:paraId="75C14754" w14:textId="77777777" w:rsidR="00D65C49" w:rsidRPr="00374636" w:rsidRDefault="00D65C49" w:rsidP="007C6871">
            <w:pPr>
              <w:pStyle w:val="TAC"/>
              <w:rPr>
                <w:lang w:eastAsia="en-US"/>
              </w:rPr>
            </w:pPr>
            <w:r w:rsidRPr="00374636">
              <w:rPr>
                <w:lang w:eastAsia="en-US"/>
              </w:rPr>
              <w:t>95 %</w:t>
            </w:r>
          </w:p>
        </w:tc>
        <w:tc>
          <w:tcPr>
            <w:tcW w:w="1984" w:type="dxa"/>
          </w:tcPr>
          <w:p w14:paraId="12DA45EC" w14:textId="77777777" w:rsidR="00D65C49" w:rsidRPr="00374636" w:rsidRDefault="00D65C49" w:rsidP="007C6871">
            <w:pPr>
              <w:pStyle w:val="TAC"/>
              <w:rPr>
                <w:lang w:eastAsia="en-US"/>
              </w:rPr>
            </w:pPr>
            <w:r w:rsidRPr="00374636">
              <w:rPr>
                <w:lang w:eastAsia="en-US"/>
              </w:rPr>
              <w:t>51.3 m</w:t>
            </w:r>
          </w:p>
        </w:tc>
        <w:tc>
          <w:tcPr>
            <w:tcW w:w="2552" w:type="dxa"/>
          </w:tcPr>
          <w:p w14:paraId="5AB9317F" w14:textId="77777777" w:rsidR="00D65C49" w:rsidRPr="00374636" w:rsidRDefault="00D65C49" w:rsidP="007C6871">
            <w:pPr>
              <w:pStyle w:val="TAC"/>
              <w:rPr>
                <w:lang w:eastAsia="en-US"/>
              </w:rPr>
            </w:pPr>
            <w:r w:rsidRPr="00374636">
              <w:rPr>
                <w:lang w:eastAsia="en-US"/>
              </w:rPr>
              <w:t>Between 1.5 s and 2.5s</w:t>
            </w:r>
          </w:p>
        </w:tc>
      </w:tr>
    </w:tbl>
    <w:p w14:paraId="33D8A8F8" w14:textId="77777777" w:rsidR="00D65C49" w:rsidRPr="00374636" w:rsidRDefault="00D65C49" w:rsidP="007C6871"/>
    <w:p w14:paraId="19D70006" w14:textId="77777777" w:rsidR="00D65C49" w:rsidRPr="00374636" w:rsidRDefault="00D65C49" w:rsidP="00D65C49">
      <w:pPr>
        <w:pStyle w:val="Heading2"/>
      </w:pPr>
      <w:bookmarkStart w:id="993" w:name="_Toc27481546"/>
      <w:bookmarkStart w:id="994" w:name="_Toc68182796"/>
      <w:bookmarkStart w:id="995" w:name="_Toc75461640"/>
      <w:bookmarkStart w:id="996" w:name="_Toc76023761"/>
      <w:bookmarkStart w:id="997" w:name="_Toc83678204"/>
      <w:bookmarkStart w:id="998" w:name="_Toc90628925"/>
      <w:r w:rsidRPr="00374636">
        <w:t>7.5A</w:t>
      </w:r>
      <w:r w:rsidRPr="00374636">
        <w:tab/>
        <w:t>Moving scenario and periodic update (Rel-14 onwards)</w:t>
      </w:r>
      <w:bookmarkEnd w:id="993"/>
      <w:bookmarkEnd w:id="994"/>
      <w:bookmarkEnd w:id="995"/>
      <w:bookmarkEnd w:id="996"/>
      <w:bookmarkEnd w:id="997"/>
      <w:bookmarkEnd w:id="998"/>
    </w:p>
    <w:p w14:paraId="6828960F" w14:textId="77777777" w:rsidR="00D65C49" w:rsidRPr="00374636" w:rsidRDefault="00D65C49" w:rsidP="00D65C49">
      <w:pPr>
        <w:pStyle w:val="Heading4"/>
      </w:pPr>
      <w:bookmarkStart w:id="999" w:name="_Toc27481547"/>
      <w:bookmarkStart w:id="1000" w:name="_Toc68182797"/>
      <w:bookmarkStart w:id="1001" w:name="_Toc75461641"/>
      <w:bookmarkStart w:id="1002" w:name="_Toc76023762"/>
      <w:bookmarkStart w:id="1003" w:name="_Toc83678205"/>
      <w:bookmarkStart w:id="1004" w:name="_Toc90628926"/>
      <w:r w:rsidRPr="00374636">
        <w:t>7.5A.1</w:t>
      </w:r>
      <w:r w:rsidRPr="00374636">
        <w:tab/>
        <w:t>Sub-tests</w:t>
      </w:r>
      <w:bookmarkEnd w:id="999"/>
      <w:bookmarkEnd w:id="1000"/>
      <w:bookmarkEnd w:id="1001"/>
      <w:bookmarkEnd w:id="1002"/>
      <w:bookmarkEnd w:id="1003"/>
      <w:bookmarkEnd w:id="1004"/>
      <w:r w:rsidRPr="00374636">
        <w:t xml:space="preserve"> </w:t>
      </w:r>
    </w:p>
    <w:p w14:paraId="781199E8" w14:textId="77777777" w:rsidR="00D65C49" w:rsidRPr="00374636" w:rsidRDefault="00D65C49" w:rsidP="007C6871">
      <w:r w:rsidRPr="00374636">
        <w:t>Same as defined in clause 7.5.1.</w:t>
      </w:r>
    </w:p>
    <w:p w14:paraId="564A5F07" w14:textId="77777777" w:rsidR="00D65C49" w:rsidRPr="00374636" w:rsidRDefault="00D65C49" w:rsidP="00D65C49">
      <w:pPr>
        <w:pStyle w:val="Heading4"/>
      </w:pPr>
      <w:bookmarkStart w:id="1005" w:name="_Toc27481548"/>
      <w:bookmarkStart w:id="1006" w:name="_Toc68182798"/>
      <w:bookmarkStart w:id="1007" w:name="_Toc75461642"/>
      <w:bookmarkStart w:id="1008" w:name="_Toc76023763"/>
      <w:bookmarkStart w:id="1009" w:name="_Toc83678206"/>
      <w:bookmarkStart w:id="1010" w:name="_Toc90628927"/>
      <w:r w:rsidRPr="00374636">
        <w:t>7.5A.2</w:t>
      </w:r>
      <w:r w:rsidRPr="00374636">
        <w:tab/>
        <w:t>Test purpose</w:t>
      </w:r>
      <w:bookmarkEnd w:id="1005"/>
      <w:bookmarkEnd w:id="1006"/>
      <w:bookmarkEnd w:id="1007"/>
      <w:bookmarkEnd w:id="1008"/>
      <w:bookmarkEnd w:id="1009"/>
      <w:bookmarkEnd w:id="1010"/>
    </w:p>
    <w:p w14:paraId="7E2C7238" w14:textId="77777777" w:rsidR="00D65C49" w:rsidRPr="00374636" w:rsidRDefault="00D65C49" w:rsidP="007C6871">
      <w:r w:rsidRPr="00374636">
        <w:t>Same as defined in clause 7.5.2.</w:t>
      </w:r>
    </w:p>
    <w:p w14:paraId="0A26D704" w14:textId="77777777" w:rsidR="00D65C49" w:rsidRPr="00374636" w:rsidRDefault="00D65C49" w:rsidP="00D65C49">
      <w:pPr>
        <w:pStyle w:val="Heading4"/>
      </w:pPr>
      <w:bookmarkStart w:id="1011" w:name="_Toc27481549"/>
      <w:bookmarkStart w:id="1012" w:name="_Toc68182799"/>
      <w:bookmarkStart w:id="1013" w:name="_Toc75461643"/>
      <w:bookmarkStart w:id="1014" w:name="_Toc76023764"/>
      <w:bookmarkStart w:id="1015" w:name="_Toc83678207"/>
      <w:bookmarkStart w:id="1016" w:name="_Toc90628928"/>
      <w:r w:rsidRPr="00374636">
        <w:lastRenderedPageBreak/>
        <w:t>7.5A.3</w:t>
      </w:r>
      <w:r w:rsidRPr="00374636">
        <w:tab/>
        <w:t>Test applicability</w:t>
      </w:r>
      <w:bookmarkEnd w:id="1011"/>
      <w:bookmarkEnd w:id="1012"/>
      <w:bookmarkEnd w:id="1013"/>
      <w:bookmarkEnd w:id="1014"/>
      <w:bookmarkEnd w:id="1015"/>
      <w:bookmarkEnd w:id="1016"/>
    </w:p>
    <w:p w14:paraId="0F1373EC" w14:textId="77777777" w:rsidR="00D65C49" w:rsidRPr="00374636" w:rsidRDefault="00D65C49" w:rsidP="007C6871">
      <w:r w:rsidRPr="00374636">
        <w:t>This test applies to all types of E-UTRA UE with LPP Release 14 onwards that supports A-GNSS with periodical reporting, except Category M1 and Category M2 devices that do not support VoLTE.</w:t>
      </w:r>
    </w:p>
    <w:p w14:paraId="7852D270" w14:textId="77777777" w:rsidR="00D65C49" w:rsidRPr="00374636" w:rsidRDefault="00D65C49" w:rsidP="00491AC2">
      <w:pPr>
        <w:pStyle w:val="NO"/>
      </w:pPr>
      <w:r w:rsidRPr="00374636">
        <w:t>NOTE:</w:t>
      </w:r>
      <w:r w:rsidRPr="00374636">
        <w:tab/>
        <w:t xml:space="preserve">The capability to support periodical reporting is indicated in LPP [4] by either omitting the field </w:t>
      </w:r>
      <w:r w:rsidRPr="00374636">
        <w:rPr>
          <w:i/>
        </w:rPr>
        <w:t>periodicalReportingNotSupported-r14</w:t>
      </w:r>
      <w:r w:rsidRPr="00374636">
        <w:t xml:space="preserve"> in the LPP PROVIDE CAPABILITIES message, or by including the field </w:t>
      </w:r>
      <w:r w:rsidRPr="00374636">
        <w:rPr>
          <w:i/>
        </w:rPr>
        <w:t>periodicalReportingNotSupported-r14</w:t>
      </w:r>
      <w:r w:rsidRPr="00374636">
        <w:t xml:space="preserve"> in the LPP PROVIDE CAPABILITIES message but with bits for UE-assisted or UE-based mode set to zero.</w:t>
      </w:r>
    </w:p>
    <w:p w14:paraId="1C600B40" w14:textId="77777777" w:rsidR="00D65C49" w:rsidRPr="00374636" w:rsidRDefault="00D65C49" w:rsidP="00D65C49">
      <w:pPr>
        <w:pStyle w:val="Heading4"/>
      </w:pPr>
      <w:bookmarkStart w:id="1017" w:name="_Toc27481550"/>
      <w:bookmarkStart w:id="1018" w:name="_Toc68182800"/>
      <w:bookmarkStart w:id="1019" w:name="_Toc75461644"/>
      <w:bookmarkStart w:id="1020" w:name="_Toc76023765"/>
      <w:bookmarkStart w:id="1021" w:name="_Toc83678208"/>
      <w:bookmarkStart w:id="1022" w:name="_Toc90628929"/>
      <w:r w:rsidRPr="00374636">
        <w:t>7.5A.4</w:t>
      </w:r>
      <w:r w:rsidRPr="00374636">
        <w:tab/>
        <w:t>Minimum conformance requirements</w:t>
      </w:r>
      <w:bookmarkEnd w:id="1017"/>
      <w:bookmarkEnd w:id="1018"/>
      <w:bookmarkEnd w:id="1019"/>
      <w:bookmarkEnd w:id="1020"/>
      <w:bookmarkEnd w:id="1021"/>
      <w:bookmarkEnd w:id="1022"/>
    </w:p>
    <w:p w14:paraId="2B9C53C5" w14:textId="77777777" w:rsidR="00D65C49" w:rsidRPr="00374636" w:rsidRDefault="00D65C49" w:rsidP="007C6871">
      <w:r w:rsidRPr="00374636">
        <w:t>Same as defined in clause 7.5.4.</w:t>
      </w:r>
    </w:p>
    <w:p w14:paraId="274664EA" w14:textId="77777777" w:rsidR="00D65C49" w:rsidRPr="00374636" w:rsidRDefault="00D65C49" w:rsidP="00D65C49">
      <w:pPr>
        <w:pStyle w:val="Heading4"/>
      </w:pPr>
      <w:bookmarkStart w:id="1023" w:name="_Toc27481551"/>
      <w:bookmarkStart w:id="1024" w:name="_Toc68182801"/>
      <w:bookmarkStart w:id="1025" w:name="_Toc75461645"/>
      <w:bookmarkStart w:id="1026" w:name="_Toc76023766"/>
      <w:bookmarkStart w:id="1027" w:name="_Toc83678209"/>
      <w:bookmarkStart w:id="1028" w:name="_Toc90628930"/>
      <w:r w:rsidRPr="00374636">
        <w:t>7.5A.5</w:t>
      </w:r>
      <w:r w:rsidRPr="00374636">
        <w:tab/>
        <w:t>Test description</w:t>
      </w:r>
      <w:bookmarkEnd w:id="1023"/>
      <w:bookmarkEnd w:id="1024"/>
      <w:bookmarkEnd w:id="1025"/>
      <w:bookmarkEnd w:id="1026"/>
      <w:bookmarkEnd w:id="1027"/>
      <w:bookmarkEnd w:id="1028"/>
    </w:p>
    <w:p w14:paraId="529A2F43" w14:textId="77777777" w:rsidR="00D65C49" w:rsidRPr="00374636" w:rsidRDefault="00D65C49" w:rsidP="007C6871">
      <w:r w:rsidRPr="00374636">
        <w:t>Same as defined in clause 7.5.5.</w:t>
      </w:r>
    </w:p>
    <w:p w14:paraId="0013F768" w14:textId="77777777" w:rsidR="00D65C49" w:rsidRPr="00374636" w:rsidRDefault="00D65C49" w:rsidP="00D65C49">
      <w:pPr>
        <w:pStyle w:val="Heading4"/>
      </w:pPr>
      <w:bookmarkStart w:id="1029" w:name="_Toc27481552"/>
      <w:bookmarkStart w:id="1030" w:name="_Toc68182802"/>
      <w:bookmarkStart w:id="1031" w:name="_Toc75461646"/>
      <w:bookmarkStart w:id="1032" w:name="_Toc76023767"/>
      <w:bookmarkStart w:id="1033" w:name="_Toc83678210"/>
      <w:bookmarkStart w:id="1034" w:name="_Toc90628931"/>
      <w:r w:rsidRPr="00374636">
        <w:t>7.5A.6</w:t>
      </w:r>
      <w:r w:rsidRPr="00374636">
        <w:tab/>
        <w:t>Test requirement</w:t>
      </w:r>
      <w:bookmarkEnd w:id="1029"/>
      <w:bookmarkEnd w:id="1030"/>
      <w:bookmarkEnd w:id="1031"/>
      <w:bookmarkEnd w:id="1032"/>
      <w:bookmarkEnd w:id="1033"/>
      <w:bookmarkEnd w:id="1034"/>
    </w:p>
    <w:p w14:paraId="190710FF" w14:textId="77777777" w:rsidR="00D65C49" w:rsidRPr="00374636" w:rsidRDefault="00D65C49" w:rsidP="007C6871">
      <w:r w:rsidRPr="00374636">
        <w:t>Same as defined in clause 7.5.6.</w:t>
      </w:r>
    </w:p>
    <w:p w14:paraId="3F23D3AA" w14:textId="77777777" w:rsidR="00D65C49" w:rsidRPr="00374636" w:rsidRDefault="00D65C49" w:rsidP="00D65C49">
      <w:pPr>
        <w:pStyle w:val="Heading1"/>
      </w:pPr>
      <w:bookmarkStart w:id="1035" w:name="_Toc27481553"/>
      <w:bookmarkStart w:id="1036" w:name="_Toc68182803"/>
      <w:bookmarkStart w:id="1037" w:name="_Toc75461647"/>
      <w:bookmarkStart w:id="1038" w:name="_Toc76023768"/>
      <w:bookmarkStart w:id="1039" w:name="_Toc83678211"/>
      <w:bookmarkStart w:id="1040" w:name="_Toc90628932"/>
      <w:r w:rsidRPr="00374636">
        <w:t>8</w:t>
      </w:r>
      <w:r w:rsidRPr="00374636">
        <w:tab/>
        <w:t>E-UTRA ECID measurement requirements</w:t>
      </w:r>
      <w:bookmarkEnd w:id="1035"/>
      <w:bookmarkEnd w:id="1036"/>
      <w:bookmarkEnd w:id="1037"/>
      <w:bookmarkEnd w:id="1038"/>
      <w:bookmarkEnd w:id="1039"/>
      <w:bookmarkEnd w:id="1040"/>
    </w:p>
    <w:p w14:paraId="5C7BFDC3" w14:textId="77777777" w:rsidR="00D65C49" w:rsidRPr="00374636" w:rsidRDefault="00D65C49" w:rsidP="00D65C49">
      <w:pPr>
        <w:pStyle w:val="Heading2"/>
      </w:pPr>
      <w:bookmarkStart w:id="1041" w:name="_Toc27481554"/>
      <w:bookmarkStart w:id="1042" w:name="_Toc68182804"/>
      <w:bookmarkStart w:id="1043" w:name="_Toc75461648"/>
      <w:bookmarkStart w:id="1044" w:name="_Toc76023769"/>
      <w:bookmarkStart w:id="1045" w:name="_Toc83678212"/>
      <w:bookmarkStart w:id="1046" w:name="_Toc90628933"/>
      <w:r w:rsidRPr="00374636">
        <w:t>8.0</w:t>
      </w:r>
      <w:r w:rsidRPr="00374636">
        <w:tab/>
        <w:t>General</w:t>
      </w:r>
      <w:bookmarkEnd w:id="1041"/>
      <w:bookmarkEnd w:id="1042"/>
      <w:bookmarkEnd w:id="1043"/>
      <w:bookmarkEnd w:id="1044"/>
      <w:bookmarkEnd w:id="1045"/>
      <w:bookmarkEnd w:id="1046"/>
    </w:p>
    <w:p w14:paraId="1BC303C6" w14:textId="77777777" w:rsidR="00D65C49" w:rsidRPr="00374636" w:rsidRDefault="00D65C49" w:rsidP="007C6871">
      <w:r w:rsidRPr="00374636">
        <w:t>This clause defines the minimum performance requirements for ECID FDD and TDD E-UTRA UEs and UEs supporting NR EN-DC.</w:t>
      </w:r>
    </w:p>
    <w:p w14:paraId="237485EB" w14:textId="77777777" w:rsidR="00D65C49" w:rsidRPr="00374636" w:rsidRDefault="00D65C49" w:rsidP="00D65C49">
      <w:pPr>
        <w:pStyle w:val="Heading2"/>
      </w:pPr>
      <w:bookmarkStart w:id="1047" w:name="_Toc27481555"/>
      <w:bookmarkStart w:id="1048" w:name="_Toc68182805"/>
      <w:bookmarkStart w:id="1049" w:name="_Toc75461649"/>
      <w:bookmarkStart w:id="1050" w:name="_Toc76023770"/>
      <w:bookmarkStart w:id="1051" w:name="_Toc83678213"/>
      <w:bookmarkStart w:id="1052" w:name="_Toc90628934"/>
      <w:r w:rsidRPr="00374636">
        <w:t>8.1</w:t>
      </w:r>
      <w:r w:rsidRPr="00374636">
        <w:tab/>
        <w:t>UE Rx – Tx Time Difference</w:t>
      </w:r>
      <w:bookmarkEnd w:id="1047"/>
      <w:bookmarkEnd w:id="1048"/>
      <w:bookmarkEnd w:id="1049"/>
      <w:bookmarkEnd w:id="1050"/>
      <w:bookmarkEnd w:id="1051"/>
      <w:bookmarkEnd w:id="1052"/>
    </w:p>
    <w:p w14:paraId="48424AAF" w14:textId="77777777" w:rsidR="00D65C49" w:rsidRPr="00374636" w:rsidRDefault="00D65C49" w:rsidP="00D65C49">
      <w:pPr>
        <w:pStyle w:val="Heading3"/>
      </w:pPr>
      <w:bookmarkStart w:id="1053" w:name="_Toc27481556"/>
      <w:bookmarkStart w:id="1054" w:name="_Toc68182806"/>
      <w:bookmarkStart w:id="1055" w:name="_Toc75461650"/>
      <w:bookmarkStart w:id="1056" w:name="_Toc76023771"/>
      <w:bookmarkStart w:id="1057" w:name="_Toc83678214"/>
      <w:bookmarkStart w:id="1058" w:name="_Toc90628935"/>
      <w:r w:rsidRPr="00374636">
        <w:t>8.1.1</w:t>
      </w:r>
      <w:r w:rsidRPr="00374636">
        <w:tab/>
        <w:t>E-UTRAN FDD UE Rx – Tx time difference case (Rel-9 to Rel-11)</w:t>
      </w:r>
      <w:bookmarkEnd w:id="1053"/>
      <w:bookmarkEnd w:id="1054"/>
      <w:bookmarkEnd w:id="1055"/>
      <w:bookmarkEnd w:id="1056"/>
      <w:bookmarkEnd w:id="1057"/>
      <w:bookmarkEnd w:id="1058"/>
    </w:p>
    <w:p w14:paraId="3237EBE6" w14:textId="77777777" w:rsidR="00D65C49" w:rsidRPr="00374636" w:rsidRDefault="00D65C49" w:rsidP="00D65C49">
      <w:pPr>
        <w:pStyle w:val="Heading4"/>
      </w:pPr>
      <w:bookmarkStart w:id="1059" w:name="_Toc27481557"/>
      <w:bookmarkStart w:id="1060" w:name="_Toc68182807"/>
      <w:bookmarkStart w:id="1061" w:name="_Toc75461651"/>
      <w:bookmarkStart w:id="1062" w:name="_Toc76023772"/>
      <w:bookmarkStart w:id="1063" w:name="_Toc83678215"/>
      <w:bookmarkStart w:id="1064" w:name="_Toc90628936"/>
      <w:r w:rsidRPr="00374636">
        <w:t>8.1.1.1</w:t>
      </w:r>
      <w:r w:rsidRPr="00374636">
        <w:tab/>
        <w:t>Test purpose</w:t>
      </w:r>
      <w:bookmarkEnd w:id="1059"/>
      <w:bookmarkEnd w:id="1060"/>
      <w:bookmarkEnd w:id="1061"/>
      <w:bookmarkEnd w:id="1062"/>
      <w:bookmarkEnd w:id="1063"/>
      <w:bookmarkEnd w:id="1064"/>
    </w:p>
    <w:p w14:paraId="2661A59B" w14:textId="77777777" w:rsidR="00D65C49" w:rsidRPr="00374636" w:rsidRDefault="00D65C49" w:rsidP="007C6871">
      <w:r w:rsidRPr="00374636">
        <w:rPr>
          <w:lang w:eastAsia="zh-CN"/>
        </w:rPr>
        <w:t>The purpose of this test is to verify that the E-UTRAN FDD UE Rx – Tx time difference measurement accuracy is within the specified limits in TS 36.133 [23] clause 9.1.9.</w:t>
      </w:r>
    </w:p>
    <w:p w14:paraId="0B1AF6FD" w14:textId="77777777" w:rsidR="00D65C49" w:rsidRPr="00374636" w:rsidRDefault="00D65C49" w:rsidP="00D65C49">
      <w:pPr>
        <w:pStyle w:val="Heading4"/>
      </w:pPr>
      <w:bookmarkStart w:id="1065" w:name="_Toc27481558"/>
      <w:bookmarkStart w:id="1066" w:name="_Toc68182808"/>
      <w:bookmarkStart w:id="1067" w:name="_Toc75461652"/>
      <w:bookmarkStart w:id="1068" w:name="_Toc76023773"/>
      <w:bookmarkStart w:id="1069" w:name="_Toc83678216"/>
      <w:bookmarkStart w:id="1070" w:name="_Toc90628937"/>
      <w:r w:rsidRPr="00374636">
        <w:t>8.1.1.2</w:t>
      </w:r>
      <w:r w:rsidRPr="00374636">
        <w:tab/>
        <w:t>Test applicability</w:t>
      </w:r>
      <w:bookmarkEnd w:id="1065"/>
      <w:bookmarkEnd w:id="1066"/>
      <w:bookmarkEnd w:id="1067"/>
      <w:bookmarkEnd w:id="1068"/>
      <w:bookmarkEnd w:id="1069"/>
      <w:bookmarkEnd w:id="1070"/>
    </w:p>
    <w:p w14:paraId="24820CEC" w14:textId="77777777" w:rsidR="00D65C49" w:rsidRPr="00374636" w:rsidRDefault="00D65C49" w:rsidP="007C6871">
      <w:r w:rsidRPr="00374636">
        <w:t>This test applies to all types of E-UTRA FDD UE release 9 to release 11 that supports ECID positioning.</w:t>
      </w:r>
    </w:p>
    <w:p w14:paraId="2C367860" w14:textId="77777777" w:rsidR="00D65C49" w:rsidRPr="00374636" w:rsidRDefault="00D65C49" w:rsidP="00D65C49">
      <w:pPr>
        <w:pStyle w:val="Heading4"/>
      </w:pPr>
      <w:bookmarkStart w:id="1071" w:name="_Toc27481559"/>
      <w:bookmarkStart w:id="1072" w:name="_Toc68182809"/>
      <w:bookmarkStart w:id="1073" w:name="_Toc75461653"/>
      <w:bookmarkStart w:id="1074" w:name="_Toc76023774"/>
      <w:bookmarkStart w:id="1075" w:name="_Toc83678217"/>
      <w:bookmarkStart w:id="1076" w:name="_Toc90628938"/>
      <w:r w:rsidRPr="00374636">
        <w:t>8.1.1.3</w:t>
      </w:r>
      <w:r w:rsidRPr="00374636">
        <w:tab/>
        <w:t>Minimum conformance requirements</w:t>
      </w:r>
      <w:bookmarkEnd w:id="1071"/>
      <w:bookmarkEnd w:id="1072"/>
      <w:bookmarkEnd w:id="1073"/>
      <w:bookmarkEnd w:id="1074"/>
      <w:bookmarkEnd w:id="1075"/>
      <w:bookmarkEnd w:id="1076"/>
    </w:p>
    <w:p w14:paraId="40B4CF05" w14:textId="77777777" w:rsidR="00D65C49" w:rsidRPr="00374636" w:rsidRDefault="00D65C49" w:rsidP="00491AC2">
      <w:pPr>
        <w:pStyle w:val="NO"/>
      </w:pPr>
      <w:r w:rsidRPr="00374636">
        <w:t>NOTE:</w:t>
      </w:r>
      <w:r w:rsidRPr="00374636">
        <w:tab/>
        <w:t xml:space="preserve">This measurement is used for UE positioning purposes. </w:t>
      </w:r>
    </w:p>
    <w:p w14:paraId="7376CBFA" w14:textId="77777777" w:rsidR="00D65C49" w:rsidRPr="00374636" w:rsidRDefault="00D65C49" w:rsidP="007C6871">
      <w:r w:rsidRPr="00374636">
        <w:t>Th</w:t>
      </w:r>
      <w:r w:rsidRPr="00374636">
        <w:rPr>
          <w:rFonts w:eastAsia="MS Mincho"/>
        </w:rPr>
        <w:t>e</w:t>
      </w:r>
      <w:r w:rsidRPr="00374636">
        <w:t xml:space="preserve"> UE RX-TX time difference is measured from the PCell. </w:t>
      </w:r>
    </w:p>
    <w:p w14:paraId="2F7C3BDE" w14:textId="77777777" w:rsidR="00D65C49" w:rsidRPr="00374636" w:rsidRDefault="00D65C49" w:rsidP="007C6871">
      <w:r w:rsidRPr="00374636">
        <w:t>The accuracy requirements in Table 8.1.1.3-1 are valid under the following conditions:</w:t>
      </w:r>
    </w:p>
    <w:p w14:paraId="4C118BD7" w14:textId="77777777" w:rsidR="00D65C49" w:rsidRPr="00374636" w:rsidRDefault="00D65C49" w:rsidP="00491AC2">
      <w:pPr>
        <w:pStyle w:val="B10"/>
      </w:pPr>
      <w:r w:rsidRPr="00374636">
        <w:tab/>
        <w:t>Cell specific reference signals are transmitted either from one, two or four antenna ports.</w:t>
      </w:r>
    </w:p>
    <w:p w14:paraId="582E88ED" w14:textId="77777777" w:rsidR="00D65C49" w:rsidRPr="00374636" w:rsidRDefault="00D65C49" w:rsidP="007C6871">
      <w:pPr>
        <w:pStyle w:val="B10"/>
      </w:pPr>
      <w:r w:rsidRPr="00374636">
        <w:tab/>
        <w:t>Conditions defined in TS 36.101 [2] clause 7.3 for reference sensitivity are fulfilled.</w:t>
      </w:r>
    </w:p>
    <w:p w14:paraId="0C47D36D" w14:textId="77777777" w:rsidR="00D65C49" w:rsidRPr="00374636" w:rsidRDefault="00D65C49" w:rsidP="007C6871">
      <w:pPr>
        <w:pStyle w:val="B10"/>
      </w:pPr>
      <w:r w:rsidRPr="00374636">
        <w:tab/>
        <w:t xml:space="preserve">No changes to the uplink transmission timing are applied during the measurement period. </w:t>
      </w:r>
    </w:p>
    <w:p w14:paraId="3A86C295" w14:textId="77777777" w:rsidR="00D65C49" w:rsidRPr="00374636" w:rsidRDefault="00D65C49" w:rsidP="007C6871">
      <w:pPr>
        <w:pStyle w:val="B10"/>
        <w:rPr>
          <w:lang w:eastAsia="zh-CN"/>
        </w:rPr>
      </w:pPr>
      <w:r w:rsidRPr="00374636">
        <w:tab/>
        <w:t>RSRP|</w:t>
      </w:r>
      <w:r w:rsidRPr="00374636">
        <w:rPr>
          <w:vertAlign w:val="subscript"/>
        </w:rPr>
        <w:t>dBm</w:t>
      </w:r>
      <w:r w:rsidRPr="00374636">
        <w:t xml:space="preserve"> according to clause E.1 for a corresponding Band.</w:t>
      </w:r>
    </w:p>
    <w:p w14:paraId="5EE39AA1" w14:textId="77777777" w:rsidR="00D65C49" w:rsidRPr="00374636" w:rsidRDefault="00D65C49" w:rsidP="00491AC2">
      <w:pPr>
        <w:pStyle w:val="TH"/>
      </w:pPr>
      <w:r w:rsidRPr="00374636">
        <w:lastRenderedPageBreak/>
        <w:t>Table 8.1.1.3-1: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374636" w14:paraId="52317F5A"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5CAFFDC9" w14:textId="77777777" w:rsidR="00D65C49" w:rsidRPr="00374636" w:rsidRDefault="00D65C49" w:rsidP="00491AC2">
            <w:pPr>
              <w:pStyle w:val="TAH"/>
              <w:rPr>
                <w:lang w:eastAsia="en-US"/>
              </w:rPr>
            </w:pPr>
            <w:r w:rsidRPr="00374636">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66A7E60D" w14:textId="77777777" w:rsidR="00D65C49" w:rsidRPr="00374636" w:rsidRDefault="00D65C49" w:rsidP="007C6871">
            <w:pPr>
              <w:pStyle w:val="TAH"/>
              <w:rPr>
                <w:lang w:eastAsia="en-US"/>
              </w:rPr>
            </w:pPr>
            <w:r w:rsidRPr="00374636">
              <w:rPr>
                <w:lang w:eastAsia="en-US"/>
              </w:rPr>
              <w:t>Conditions</w:t>
            </w:r>
          </w:p>
        </w:tc>
      </w:tr>
      <w:tr w:rsidR="00D65C49" w:rsidRPr="00374636" w14:paraId="2D90DF62"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4FEF787C" w14:textId="77777777" w:rsidR="00D65C49" w:rsidRPr="00374636"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30EE1041" w14:textId="77777777" w:rsidR="00D65C49" w:rsidRPr="00374636" w:rsidRDefault="00D65C49" w:rsidP="007C6871">
            <w:pPr>
              <w:pStyle w:val="TAH"/>
              <w:rPr>
                <w:lang w:eastAsia="en-US"/>
              </w:rPr>
            </w:pPr>
            <w:r w:rsidRPr="00374636">
              <w:rPr>
                <w:lang w:eastAsia="en-US"/>
              </w:rPr>
              <w:t>Ês/Iot</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37F253F9" w14:textId="77777777" w:rsidR="00D65C49" w:rsidRPr="00374636" w:rsidRDefault="00D65C49" w:rsidP="007C6871">
            <w:pPr>
              <w:pStyle w:val="TAH"/>
              <w:rPr>
                <w:lang w:eastAsia="en-US"/>
              </w:rPr>
            </w:pPr>
            <w:r w:rsidRPr="00374636">
              <w:rPr>
                <w:lang w:eastAsia="en-US"/>
              </w:rPr>
              <w:t>Downlink transmission bandwidth of PCell</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68C406F"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1</w:t>
            </w:r>
            <w:r w:rsidRPr="00374636">
              <w:rPr>
                <w:lang w:eastAsia="en-US"/>
              </w:rPr>
              <w:t xml:space="preserve"> range</w:t>
            </w:r>
          </w:p>
        </w:tc>
      </w:tr>
      <w:tr w:rsidR="00D65C49" w:rsidRPr="00374636" w14:paraId="5EA80CB5"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29D66C26" w14:textId="77777777" w:rsidR="00D65C49" w:rsidRPr="00374636"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21FFB477" w14:textId="77777777" w:rsidR="00D65C49" w:rsidRPr="00374636"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69BAF7B8" w14:textId="77777777" w:rsidR="00D65C49" w:rsidRPr="00374636"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44BE3A6A"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50D3D5EA"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69C250F1" w14:textId="77777777" w:rsidR="00D65C49" w:rsidRPr="00374636" w:rsidRDefault="00D65C49" w:rsidP="007C6871">
            <w:pPr>
              <w:pStyle w:val="TAH"/>
              <w:rPr>
                <w:lang w:eastAsia="en-US"/>
              </w:rPr>
            </w:pPr>
            <w:r w:rsidRPr="00374636">
              <w:rPr>
                <w:lang w:eastAsia="en-US"/>
              </w:rPr>
              <w:t>Maximum Io</w:t>
            </w:r>
          </w:p>
        </w:tc>
      </w:tr>
      <w:tr w:rsidR="00D65C49" w:rsidRPr="00374636" w14:paraId="7F599A25"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6FFC6FD1"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425A8CA0" w14:textId="77777777" w:rsidR="00D65C49" w:rsidRPr="00374636" w:rsidRDefault="00D65C49" w:rsidP="007C6871">
            <w:pPr>
              <w:pStyle w:val="TAH"/>
              <w:rPr>
                <w:lang w:eastAsia="en-US"/>
              </w:rPr>
            </w:pPr>
            <w:r w:rsidRPr="00374636">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26D1BEF4" w14:textId="77777777" w:rsidR="00D65C49" w:rsidRPr="00374636" w:rsidRDefault="00D65C49" w:rsidP="007C6871">
            <w:pPr>
              <w:pStyle w:val="TAH"/>
              <w:rPr>
                <w:lang w:eastAsia="en-US"/>
              </w:rPr>
            </w:pPr>
            <w:r w:rsidRPr="00374636">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57974E89" w14:textId="77777777" w:rsidR="00D65C49" w:rsidRPr="00374636"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2ACCAF0" w14:textId="77777777" w:rsidR="00D65C49" w:rsidRPr="00374636" w:rsidRDefault="00D65C49" w:rsidP="007C6871">
            <w:pPr>
              <w:pStyle w:val="TAH"/>
              <w:rPr>
                <w:lang w:eastAsia="en-US"/>
              </w:rPr>
            </w:pPr>
            <w:r w:rsidRPr="00374636">
              <w:rPr>
                <w:lang w:eastAsia="en-US"/>
              </w:rPr>
              <w:t>dBm/15kHz</w:t>
            </w:r>
            <w:r w:rsidRPr="00374636">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19F24BFB"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60C39E35"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2B7B85F6"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3CCF0669"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vMerge w:val="restart"/>
            <w:tcBorders>
              <w:top w:val="single" w:sz="6" w:space="0" w:color="auto"/>
              <w:left w:val="single" w:sz="6" w:space="0" w:color="auto"/>
              <w:right w:val="single" w:sz="6" w:space="0" w:color="auto"/>
            </w:tcBorders>
            <w:vAlign w:val="center"/>
          </w:tcPr>
          <w:p w14:paraId="6D35AE07" w14:textId="77777777" w:rsidR="00D65C49" w:rsidRPr="00374636" w:rsidRDefault="00D65C49" w:rsidP="007C6871">
            <w:pPr>
              <w:pStyle w:val="TAC"/>
              <w:rPr>
                <w:lang w:eastAsia="en-US"/>
              </w:rPr>
            </w:pPr>
            <w:r w:rsidRPr="00374636">
              <w:rPr>
                <w:lang w:eastAsia="en-US"/>
              </w:rPr>
              <w:t>≤ 3 MHz</w:t>
            </w:r>
          </w:p>
        </w:tc>
        <w:tc>
          <w:tcPr>
            <w:tcW w:w="3086" w:type="dxa"/>
            <w:tcBorders>
              <w:top w:val="single" w:sz="6" w:space="0" w:color="auto"/>
              <w:left w:val="single" w:sz="6" w:space="0" w:color="auto"/>
              <w:bottom w:val="single" w:sz="6" w:space="0" w:color="auto"/>
              <w:right w:val="single" w:sz="6" w:space="0" w:color="auto"/>
            </w:tcBorders>
            <w:vAlign w:val="center"/>
          </w:tcPr>
          <w:p w14:paraId="3F62321D" w14:textId="77777777" w:rsidR="00D65C49" w:rsidRPr="00374636" w:rsidRDefault="00D65C49" w:rsidP="007C6871">
            <w:pPr>
              <w:pStyle w:val="TAC"/>
              <w:rPr>
                <w:lang w:eastAsia="en-US"/>
              </w:rPr>
            </w:pPr>
            <w:r w:rsidRPr="00374636">
              <w:rPr>
                <w:lang w:eastAsia="en-US"/>
              </w:rPr>
              <w:t>FDD_A</w:t>
            </w:r>
            <w:r w:rsidRPr="00374636">
              <w:rPr>
                <w:vertAlign w:val="superscript"/>
                <w:lang w:eastAsia="zh-CN"/>
              </w:rPr>
              <w:t xml:space="preserve"> Note 7</w:t>
            </w:r>
            <w:r w:rsidRPr="00374636">
              <w:rPr>
                <w:lang w:eastAsia="en-US"/>
              </w:rPr>
              <w:t>, TDD_A</w:t>
            </w:r>
          </w:p>
        </w:tc>
        <w:tc>
          <w:tcPr>
            <w:tcW w:w="1414" w:type="dxa"/>
            <w:tcBorders>
              <w:top w:val="single" w:sz="6" w:space="0" w:color="auto"/>
              <w:left w:val="single" w:sz="6" w:space="0" w:color="auto"/>
              <w:bottom w:val="single" w:sz="6" w:space="0" w:color="auto"/>
              <w:right w:val="single" w:sz="6" w:space="0" w:color="auto"/>
            </w:tcBorders>
            <w:vAlign w:val="center"/>
          </w:tcPr>
          <w:p w14:paraId="352947D8"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0BB603FC" w14:textId="77777777" w:rsidR="00D65C49" w:rsidRPr="00374636" w:rsidRDefault="00D65C49" w:rsidP="007C6871">
            <w:pPr>
              <w:pStyle w:val="TAC"/>
              <w:rPr>
                <w:lang w:eastAsia="en-US"/>
              </w:rPr>
            </w:pPr>
            <w:r w:rsidRPr="00374636">
              <w:rPr>
                <w:lang w:eastAsia="en-US"/>
              </w:rPr>
              <w:t>-50</w:t>
            </w:r>
          </w:p>
        </w:tc>
      </w:tr>
      <w:tr w:rsidR="00D65C49" w:rsidRPr="00374636" w14:paraId="71089549" w14:textId="77777777" w:rsidTr="005A566D">
        <w:trPr>
          <w:jc w:val="center"/>
        </w:trPr>
        <w:tc>
          <w:tcPr>
            <w:tcW w:w="1065" w:type="dxa"/>
            <w:vMerge/>
            <w:tcBorders>
              <w:left w:val="single" w:sz="4" w:space="0" w:color="auto"/>
              <w:right w:val="single" w:sz="6" w:space="0" w:color="auto"/>
            </w:tcBorders>
            <w:vAlign w:val="center"/>
          </w:tcPr>
          <w:p w14:paraId="4B9931EB"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F1CD5F8"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0495D84"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995634D" w14:textId="77777777" w:rsidR="00D65C49" w:rsidRPr="00374636" w:rsidRDefault="00D65C49" w:rsidP="007C6871">
            <w:pPr>
              <w:pStyle w:val="TAC"/>
              <w:rPr>
                <w:lang w:eastAsia="en-US"/>
              </w:rPr>
            </w:pPr>
            <w:r w:rsidRPr="00374636">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330F4C5A"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6CF0E831" w14:textId="77777777" w:rsidR="00D65C49" w:rsidRPr="00374636" w:rsidRDefault="00D65C49" w:rsidP="007C6871">
            <w:pPr>
              <w:pStyle w:val="TAC"/>
              <w:rPr>
                <w:lang w:eastAsia="en-US"/>
              </w:rPr>
            </w:pPr>
            <w:r w:rsidRPr="00374636">
              <w:rPr>
                <w:lang w:eastAsia="en-US"/>
              </w:rPr>
              <w:t>-50</w:t>
            </w:r>
          </w:p>
        </w:tc>
      </w:tr>
      <w:tr w:rsidR="00D65C49" w:rsidRPr="00374636" w14:paraId="53CB1EC2" w14:textId="77777777" w:rsidTr="005A566D">
        <w:trPr>
          <w:jc w:val="center"/>
        </w:trPr>
        <w:tc>
          <w:tcPr>
            <w:tcW w:w="1065" w:type="dxa"/>
            <w:vMerge/>
            <w:tcBorders>
              <w:left w:val="single" w:sz="4" w:space="0" w:color="auto"/>
              <w:right w:val="single" w:sz="6" w:space="0" w:color="auto"/>
            </w:tcBorders>
            <w:vAlign w:val="center"/>
          </w:tcPr>
          <w:p w14:paraId="71540A87"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024C45F"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5D8E3691"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3D05283" w14:textId="77777777" w:rsidR="00D65C49" w:rsidRPr="00374636" w:rsidRDefault="00D65C49" w:rsidP="007C6871">
            <w:pPr>
              <w:pStyle w:val="TAC"/>
              <w:rPr>
                <w:lang w:eastAsia="en-US"/>
              </w:rPr>
            </w:pPr>
            <w:r w:rsidRPr="00374636">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59FA2C67"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6D8649D3" w14:textId="77777777" w:rsidR="00D65C49" w:rsidRPr="00374636" w:rsidRDefault="00D65C49" w:rsidP="007C6871">
            <w:pPr>
              <w:pStyle w:val="TAC"/>
              <w:rPr>
                <w:lang w:eastAsia="en-US"/>
              </w:rPr>
            </w:pPr>
            <w:r w:rsidRPr="00374636">
              <w:rPr>
                <w:lang w:eastAsia="en-US"/>
              </w:rPr>
              <w:t>-50</w:t>
            </w:r>
          </w:p>
        </w:tc>
      </w:tr>
      <w:tr w:rsidR="00D65C49" w:rsidRPr="00374636" w14:paraId="7518649F" w14:textId="77777777" w:rsidTr="005A566D">
        <w:trPr>
          <w:jc w:val="center"/>
        </w:trPr>
        <w:tc>
          <w:tcPr>
            <w:tcW w:w="1065" w:type="dxa"/>
            <w:vMerge/>
            <w:tcBorders>
              <w:left w:val="single" w:sz="4" w:space="0" w:color="auto"/>
              <w:right w:val="single" w:sz="6" w:space="0" w:color="auto"/>
            </w:tcBorders>
            <w:vAlign w:val="center"/>
          </w:tcPr>
          <w:p w14:paraId="3267E31A"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6802221"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CAA22FC"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760CCC99" w14:textId="77777777" w:rsidR="00D65C49" w:rsidRPr="00374636" w:rsidRDefault="00D65C49" w:rsidP="007C6871">
            <w:pPr>
              <w:pStyle w:val="TAC"/>
              <w:rPr>
                <w:lang w:eastAsia="en-US"/>
              </w:rPr>
            </w:pPr>
            <w:r w:rsidRPr="00374636">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64120C7B"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2375B11D" w14:textId="77777777" w:rsidR="00D65C49" w:rsidRPr="00374636" w:rsidRDefault="00D65C49" w:rsidP="007C6871">
            <w:pPr>
              <w:pStyle w:val="TAC"/>
              <w:rPr>
                <w:lang w:eastAsia="en-US"/>
              </w:rPr>
            </w:pPr>
            <w:r w:rsidRPr="00374636">
              <w:rPr>
                <w:lang w:eastAsia="en-US"/>
              </w:rPr>
              <w:t>-50</w:t>
            </w:r>
          </w:p>
        </w:tc>
      </w:tr>
      <w:tr w:rsidR="00D65C49" w:rsidRPr="00374636" w14:paraId="2FCB5DA4" w14:textId="77777777" w:rsidTr="005A566D">
        <w:trPr>
          <w:jc w:val="center"/>
        </w:trPr>
        <w:tc>
          <w:tcPr>
            <w:tcW w:w="1065" w:type="dxa"/>
            <w:vMerge/>
            <w:tcBorders>
              <w:left w:val="single" w:sz="4" w:space="0" w:color="auto"/>
              <w:right w:val="single" w:sz="6" w:space="0" w:color="auto"/>
            </w:tcBorders>
            <w:vAlign w:val="center"/>
          </w:tcPr>
          <w:p w14:paraId="43D925B7"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7C88C45B"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5E1BFF6"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608DFF3B" w14:textId="77777777" w:rsidR="00D65C49" w:rsidRPr="00374636" w:rsidRDefault="00D65C49" w:rsidP="007C6871">
            <w:pPr>
              <w:pStyle w:val="TAC"/>
              <w:rPr>
                <w:lang w:eastAsia="en-US"/>
              </w:rPr>
            </w:pPr>
            <w:r w:rsidRPr="00374636">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4285637C"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124658DA" w14:textId="77777777" w:rsidR="00D65C49" w:rsidRPr="00374636" w:rsidRDefault="00D65C49" w:rsidP="007C6871">
            <w:pPr>
              <w:pStyle w:val="TAC"/>
              <w:rPr>
                <w:lang w:eastAsia="en-US"/>
              </w:rPr>
            </w:pPr>
            <w:r w:rsidRPr="00374636">
              <w:rPr>
                <w:lang w:eastAsia="en-US"/>
              </w:rPr>
              <w:t>-50</w:t>
            </w:r>
          </w:p>
        </w:tc>
      </w:tr>
      <w:tr w:rsidR="00D65C49" w:rsidRPr="00374636" w14:paraId="2C0F2F5E" w14:textId="77777777" w:rsidTr="005A566D">
        <w:trPr>
          <w:jc w:val="center"/>
        </w:trPr>
        <w:tc>
          <w:tcPr>
            <w:tcW w:w="1065" w:type="dxa"/>
            <w:vMerge/>
            <w:tcBorders>
              <w:left w:val="single" w:sz="4" w:space="0" w:color="auto"/>
              <w:right w:val="single" w:sz="6" w:space="0" w:color="auto"/>
            </w:tcBorders>
            <w:vAlign w:val="center"/>
          </w:tcPr>
          <w:p w14:paraId="27D42A21"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1610DC1"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53596FD1"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9238270" w14:textId="77777777" w:rsidR="00D65C49" w:rsidRPr="00374636" w:rsidRDefault="00D65C49" w:rsidP="007C6871">
            <w:pPr>
              <w:pStyle w:val="TAC"/>
              <w:rPr>
                <w:lang w:eastAsia="en-US"/>
              </w:rPr>
            </w:pPr>
            <w:r w:rsidRPr="00374636">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524FD08A"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5B000D68" w14:textId="77777777" w:rsidR="00D65C49" w:rsidRPr="00374636" w:rsidRDefault="00D65C49" w:rsidP="007C6871">
            <w:pPr>
              <w:pStyle w:val="TAC"/>
              <w:rPr>
                <w:lang w:eastAsia="en-US"/>
              </w:rPr>
            </w:pPr>
            <w:r w:rsidRPr="00374636">
              <w:rPr>
                <w:lang w:eastAsia="en-US"/>
              </w:rPr>
              <w:t>-50</w:t>
            </w:r>
          </w:p>
        </w:tc>
      </w:tr>
      <w:tr w:rsidR="00D65C49" w:rsidRPr="00374636" w14:paraId="4EBA5E87" w14:textId="77777777" w:rsidTr="005A566D">
        <w:trPr>
          <w:jc w:val="center"/>
        </w:trPr>
        <w:tc>
          <w:tcPr>
            <w:tcW w:w="1065" w:type="dxa"/>
            <w:vMerge/>
            <w:tcBorders>
              <w:left w:val="single" w:sz="4" w:space="0" w:color="auto"/>
              <w:right w:val="single" w:sz="6" w:space="0" w:color="auto"/>
            </w:tcBorders>
            <w:vAlign w:val="center"/>
          </w:tcPr>
          <w:p w14:paraId="5D98E1CB"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D1B0EDF"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21670F5"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1F828B7" w14:textId="77777777" w:rsidR="00D65C49" w:rsidRPr="00374636" w:rsidRDefault="00D65C49" w:rsidP="007C6871">
            <w:pPr>
              <w:pStyle w:val="TAC"/>
              <w:rPr>
                <w:lang w:eastAsia="en-US"/>
              </w:rPr>
            </w:pPr>
            <w:r w:rsidRPr="00374636">
              <w:rPr>
                <w:lang w:eastAsia="zh-CN"/>
              </w:rPr>
              <w:t>FDD_G</w:t>
            </w:r>
            <w:r w:rsidRPr="00374636">
              <w:rPr>
                <w:b/>
                <w:vertAlign w:val="superscript"/>
                <w:lang w:eastAsia="zh-CN"/>
              </w:rPr>
              <w:t xml:space="preserve"> </w:t>
            </w:r>
            <w:r w:rsidRPr="00374636">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383ED9C9"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5E35BDAC" w14:textId="77777777" w:rsidR="00D65C49" w:rsidRPr="00374636" w:rsidRDefault="00D65C49" w:rsidP="007C6871">
            <w:pPr>
              <w:pStyle w:val="TAC"/>
              <w:rPr>
                <w:lang w:eastAsia="en-US"/>
              </w:rPr>
            </w:pPr>
            <w:r w:rsidRPr="00374636">
              <w:rPr>
                <w:lang w:eastAsia="en-US"/>
              </w:rPr>
              <w:t>-50</w:t>
            </w:r>
          </w:p>
        </w:tc>
      </w:tr>
      <w:tr w:rsidR="00D65C49" w:rsidRPr="00374636" w14:paraId="3AACF774" w14:textId="77777777" w:rsidTr="005A566D">
        <w:trPr>
          <w:jc w:val="center"/>
        </w:trPr>
        <w:tc>
          <w:tcPr>
            <w:tcW w:w="1065" w:type="dxa"/>
            <w:vMerge/>
            <w:tcBorders>
              <w:left w:val="single" w:sz="4" w:space="0" w:color="auto"/>
              <w:right w:val="single" w:sz="6" w:space="0" w:color="auto"/>
            </w:tcBorders>
            <w:vAlign w:val="center"/>
          </w:tcPr>
          <w:p w14:paraId="5EC94239"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9FE7519"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1DF2B9A"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4998A5E3" w14:textId="77777777" w:rsidR="00D65C49" w:rsidRPr="00374636" w:rsidRDefault="00D65C49" w:rsidP="007C6871">
            <w:pPr>
              <w:pStyle w:val="TAC"/>
              <w:rPr>
                <w:lang w:eastAsia="en-US"/>
              </w:rPr>
            </w:pPr>
            <w:r w:rsidRPr="00374636">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0020C15F"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03A70D11" w14:textId="77777777" w:rsidR="00D65C49" w:rsidRPr="00374636" w:rsidRDefault="00D65C49" w:rsidP="007C6871">
            <w:pPr>
              <w:pStyle w:val="TAC"/>
              <w:rPr>
                <w:lang w:eastAsia="en-US"/>
              </w:rPr>
            </w:pPr>
            <w:r w:rsidRPr="00374636">
              <w:rPr>
                <w:lang w:eastAsia="en-US"/>
              </w:rPr>
              <w:t>-50</w:t>
            </w:r>
          </w:p>
        </w:tc>
      </w:tr>
      <w:tr w:rsidR="00D65C49" w:rsidRPr="00374636" w14:paraId="7C9F8D80"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189E00C9" w14:textId="77777777" w:rsidR="00D65C49" w:rsidRPr="00374636"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0090D1FA" w14:textId="77777777" w:rsidR="00D65C49" w:rsidRPr="00374636"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ED404B7"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6C5B05B" w14:textId="77777777" w:rsidR="00D65C49" w:rsidRPr="00374636" w:rsidRDefault="00D65C49" w:rsidP="007C6871">
            <w:pPr>
              <w:pStyle w:val="TAC"/>
              <w:rPr>
                <w:lang w:eastAsia="en-US"/>
              </w:rPr>
            </w:pPr>
            <w:r w:rsidRPr="00374636">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590B6A20" w14:textId="77777777" w:rsidR="00D65C49" w:rsidRPr="00374636" w:rsidRDefault="00D65C49" w:rsidP="007C6871">
            <w:pPr>
              <w:pStyle w:val="TAC"/>
              <w:rPr>
                <w:lang w:eastAsia="en-US"/>
              </w:rPr>
            </w:pPr>
            <w:r w:rsidRPr="00374636">
              <w:rPr>
                <w:lang w:eastAsia="en-US"/>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25F32A03" w14:textId="77777777" w:rsidR="00D65C49" w:rsidRPr="00374636" w:rsidRDefault="00D65C49" w:rsidP="007C6871">
            <w:pPr>
              <w:pStyle w:val="TAC"/>
              <w:rPr>
                <w:lang w:eastAsia="en-US"/>
              </w:rPr>
            </w:pPr>
            <w:r w:rsidRPr="00374636">
              <w:rPr>
                <w:lang w:eastAsia="en-US"/>
              </w:rPr>
              <w:t>-50</w:t>
            </w:r>
          </w:p>
        </w:tc>
      </w:tr>
      <w:tr w:rsidR="00D65C49" w:rsidRPr="00374636" w14:paraId="1B5EC64D"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10047498"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15F99FE5"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2477E245" w14:textId="77777777" w:rsidR="00D65C49" w:rsidRPr="00374636" w:rsidRDefault="00D65C49" w:rsidP="007C6871">
            <w:pPr>
              <w:pStyle w:val="TAC"/>
              <w:rPr>
                <w:lang w:eastAsia="en-US"/>
              </w:rPr>
            </w:pPr>
            <w:r w:rsidRPr="00374636">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26302EE2" w14:textId="77777777" w:rsidR="00D65C49" w:rsidRPr="00374636" w:rsidRDefault="00D65C49" w:rsidP="007C6871">
            <w:pPr>
              <w:pStyle w:val="TAC"/>
              <w:rPr>
                <w:lang w:eastAsia="en-US"/>
              </w:rPr>
            </w:pPr>
            <w:r w:rsidRPr="00374636">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21836853"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4945F1EC" w14:textId="77777777" w:rsidR="00D65C49" w:rsidRPr="00374636" w:rsidRDefault="00D65C49" w:rsidP="007C6871">
            <w:pPr>
              <w:pStyle w:val="TAC"/>
              <w:rPr>
                <w:lang w:eastAsia="en-US"/>
              </w:rPr>
            </w:pPr>
            <w:r w:rsidRPr="00374636">
              <w:rPr>
                <w:lang w:eastAsia="en-US"/>
              </w:rPr>
              <w:t>Note 3</w:t>
            </w:r>
          </w:p>
        </w:tc>
      </w:tr>
      <w:tr w:rsidR="00D65C49" w:rsidRPr="00374636" w14:paraId="6EF41239"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1DEA2A1A"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When in dBm/15kHz, the minimum Io condition is expressed as the average Io per RE over all REs in that symbol. Io may be different in different symbols within a subframe.</w:t>
            </w:r>
          </w:p>
          <w:p w14:paraId="3B5DEEC7"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1D9E1F23"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561D4932"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3C8DE7F1" w14:textId="77777777" w:rsidR="00D65C49" w:rsidRPr="00374636" w:rsidRDefault="00D65C49" w:rsidP="007C6871">
            <w:pPr>
              <w:pStyle w:val="TAN"/>
              <w:rPr>
                <w:lang w:eastAsia="en-US"/>
              </w:rPr>
            </w:pPr>
            <w:r w:rsidRPr="00374636">
              <w:rPr>
                <w:lang w:eastAsia="en-US"/>
              </w:rPr>
              <w:t>NOTE 5:</w:t>
            </w:r>
            <w:r w:rsidRPr="00374636">
              <w:rPr>
                <w:lang w:eastAsia="en-US"/>
              </w:rPr>
              <w:tab/>
              <w:t>The condition level is increased by ∆&gt;0, when applicable, as described in TS 36.521-3 [25] Sections I.4.2 and I.4.3.</w:t>
            </w:r>
          </w:p>
          <w:p w14:paraId="2B07EE28" w14:textId="77777777" w:rsidR="00D65C49" w:rsidRPr="00374636" w:rsidRDefault="00D65C49" w:rsidP="007C6871">
            <w:pPr>
              <w:pStyle w:val="TAN"/>
              <w:rPr>
                <w:lang w:eastAsia="en-US"/>
              </w:rPr>
            </w:pPr>
            <w:r w:rsidRPr="00374636">
              <w:rPr>
                <w:lang w:eastAsia="en-US"/>
              </w:rPr>
              <w:t>NOTE 6:</w:t>
            </w:r>
            <w:r w:rsidRPr="00374636">
              <w:rPr>
                <w:lang w:eastAsia="en-US"/>
              </w:rPr>
              <w:tab/>
              <w:t>E-UTRA operating band groups are as defined in Section 4.4.2.</w:t>
            </w:r>
          </w:p>
          <w:p w14:paraId="6A4833B2" w14:textId="77777777" w:rsidR="00D65C49" w:rsidRPr="00374636" w:rsidRDefault="00D65C49" w:rsidP="007C6871">
            <w:pPr>
              <w:pStyle w:val="TAN"/>
              <w:rPr>
                <w:lang w:eastAsia="en-US"/>
              </w:rPr>
            </w:pPr>
            <w:r w:rsidRPr="00374636">
              <w:rPr>
                <w:lang w:eastAsia="en-US"/>
              </w:rPr>
              <w:t>NOTE 7:</w:t>
            </w:r>
            <w:r w:rsidRPr="00374636">
              <w:rPr>
                <w:lang w:eastAsia="en-US"/>
              </w:rPr>
              <w:tab/>
              <w:t>Except Band 32.</w:t>
            </w:r>
          </w:p>
        </w:tc>
      </w:tr>
    </w:tbl>
    <w:p w14:paraId="246BF764" w14:textId="77777777" w:rsidR="00D65C49" w:rsidRPr="00374636" w:rsidRDefault="00D65C49" w:rsidP="007C6871"/>
    <w:p w14:paraId="5CFE7358" w14:textId="77777777" w:rsidR="00D65C49" w:rsidRPr="00374636" w:rsidRDefault="00D65C49" w:rsidP="007C6871">
      <w:pPr>
        <w:rPr>
          <w:rFonts w:cs="v4.2.0"/>
        </w:rPr>
      </w:pPr>
      <w:r w:rsidRPr="00374636">
        <w:t>The normative reference for this requirement is TS 36.133 [23] clause 9.1.9 and A.9.7.1.</w:t>
      </w:r>
    </w:p>
    <w:p w14:paraId="289BE3C4" w14:textId="77777777" w:rsidR="00D65C49" w:rsidRPr="00374636" w:rsidRDefault="00D65C49" w:rsidP="00D65C49">
      <w:pPr>
        <w:pStyle w:val="Heading4"/>
      </w:pPr>
      <w:bookmarkStart w:id="1077" w:name="_Toc27481560"/>
      <w:bookmarkStart w:id="1078" w:name="_Toc68182810"/>
      <w:bookmarkStart w:id="1079" w:name="_Toc75461654"/>
      <w:bookmarkStart w:id="1080" w:name="_Toc76023775"/>
      <w:bookmarkStart w:id="1081" w:name="_Toc83678218"/>
      <w:bookmarkStart w:id="1082" w:name="_Toc90628939"/>
      <w:r w:rsidRPr="00374636">
        <w:t>8.1.1.4</w:t>
      </w:r>
      <w:r w:rsidRPr="00374636">
        <w:tab/>
        <w:t>Test description</w:t>
      </w:r>
      <w:bookmarkEnd w:id="1077"/>
      <w:bookmarkEnd w:id="1078"/>
      <w:bookmarkEnd w:id="1079"/>
      <w:bookmarkEnd w:id="1080"/>
      <w:bookmarkEnd w:id="1081"/>
      <w:bookmarkEnd w:id="1082"/>
    </w:p>
    <w:p w14:paraId="7F7DA626" w14:textId="77777777" w:rsidR="00D65C49" w:rsidRPr="00374636" w:rsidRDefault="00D65C49" w:rsidP="007C6871">
      <w:r w:rsidRPr="00374636">
        <w:t>The test consists of two sub-tests; the difference between the sub-tests is the bandwidth, 1.4 MHz and 10 MHz. Each sub-test has two test points with time delays starting at 32 T</w:t>
      </w:r>
      <w:r w:rsidRPr="00374636">
        <w:rPr>
          <w:rFonts w:cs="v4.2.0"/>
          <w:vertAlign w:val="subscript"/>
        </w:rPr>
        <w:t>s</w:t>
      </w:r>
      <w:r w:rsidRPr="00374636">
        <w:t xml:space="preserve"> and 5008 T</w:t>
      </w:r>
      <w:r w:rsidRPr="00374636">
        <w:rPr>
          <w:rFonts w:cs="v4.2.0"/>
          <w:vertAlign w:val="subscript"/>
        </w:rPr>
        <w:t>s</w:t>
      </w:r>
      <w:r w:rsidRPr="00374636">
        <w:t xml:space="preserve"> respectively. 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125BF8BE" w14:textId="77777777" w:rsidR="00D65C49" w:rsidRPr="00374636" w:rsidRDefault="00D65C49" w:rsidP="00D65C49">
      <w:pPr>
        <w:pStyle w:val="Heading5"/>
      </w:pPr>
      <w:bookmarkStart w:id="1083" w:name="_Toc27481561"/>
      <w:bookmarkStart w:id="1084" w:name="_Toc68182811"/>
      <w:bookmarkStart w:id="1085" w:name="_Toc75461655"/>
      <w:bookmarkStart w:id="1086" w:name="_Toc76023776"/>
      <w:bookmarkStart w:id="1087" w:name="_Toc83678219"/>
      <w:bookmarkStart w:id="1088" w:name="_Toc90628940"/>
      <w:r w:rsidRPr="00374636">
        <w:t>8.1.1.4.1</w:t>
      </w:r>
      <w:r w:rsidRPr="00374636">
        <w:tab/>
        <w:t>Initial conditions</w:t>
      </w:r>
      <w:bookmarkEnd w:id="1083"/>
      <w:bookmarkEnd w:id="1084"/>
      <w:bookmarkEnd w:id="1085"/>
      <w:bookmarkEnd w:id="1086"/>
      <w:bookmarkEnd w:id="1087"/>
      <w:bookmarkEnd w:id="1088"/>
    </w:p>
    <w:p w14:paraId="6D624B17" w14:textId="77777777" w:rsidR="00D65C49" w:rsidRPr="00374636" w:rsidRDefault="00D65C49" w:rsidP="007C6871">
      <w:r w:rsidRPr="00374636">
        <w:t>Test Environment: Normal as defined in TS 36.508 [18] clause 4.1.</w:t>
      </w:r>
    </w:p>
    <w:p w14:paraId="6EE7A8CA" w14:textId="77777777" w:rsidR="00D65C49" w:rsidRPr="00374636" w:rsidRDefault="00D65C49" w:rsidP="007C6871">
      <w:r w:rsidRPr="00374636">
        <w:t xml:space="preserve">Frequencies to be tested: Mid </w:t>
      </w:r>
      <w:r w:rsidRPr="00374636">
        <w:rPr>
          <w:lang w:eastAsia="zh-CN"/>
        </w:rPr>
        <w:t>Range</w:t>
      </w:r>
      <w:r w:rsidRPr="00374636">
        <w:t>, as defined in TS 36.508 [18] clause 4.3.1.1.</w:t>
      </w:r>
    </w:p>
    <w:p w14:paraId="48433BE7" w14:textId="77777777" w:rsidR="00D65C49" w:rsidRPr="00374636" w:rsidRDefault="00D65C49" w:rsidP="007C6871">
      <w:r w:rsidRPr="00374636">
        <w:t>Channel Bandwidth to be tested: 1.4 and 10 MHz. In the case that 1.4 MHz channel bandwidth is not defined for the operating band under test, as defined in TS 36.101 [2] clause 5.6.1, then the corresponding sub-test shall be omitted.</w:t>
      </w:r>
    </w:p>
    <w:p w14:paraId="565DE3C2" w14:textId="77777777" w:rsidR="00D65C49" w:rsidRPr="00374636" w:rsidRDefault="00D65C49" w:rsidP="00491AC2">
      <w:pPr>
        <w:pStyle w:val="B10"/>
      </w:pPr>
      <w:r w:rsidRPr="00374636">
        <w:t>1. Connect the SS (node B emulator) and AWGN noise source to the UE antenna connectors as shown in Annex A figure A.5a for 4RX capable UE without any 2RX bands. Otherwise use Annex A figure A.5.</w:t>
      </w:r>
    </w:p>
    <w:p w14:paraId="6AF77752" w14:textId="77777777" w:rsidR="00D65C49" w:rsidRPr="00374636" w:rsidRDefault="00D65C49" w:rsidP="007C6871">
      <w:pPr>
        <w:pStyle w:val="B10"/>
      </w:pPr>
      <w:r w:rsidRPr="00374636">
        <w:t>2. Propagation conditions are set according to clause 4.6.2.1.</w:t>
      </w:r>
    </w:p>
    <w:p w14:paraId="32A96992" w14:textId="77777777" w:rsidR="00D65C49" w:rsidRPr="00374636" w:rsidRDefault="00D65C49" w:rsidP="007C6871">
      <w:pPr>
        <w:pStyle w:val="B10"/>
      </w:pPr>
      <w:r w:rsidRPr="00374636">
        <w:t>3. Message contents are defined in clause 8.1.1.4.3.</w:t>
      </w:r>
    </w:p>
    <w:p w14:paraId="2843C55B"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w:t>
      </w:r>
    </w:p>
    <w:p w14:paraId="4AF6FA31" w14:textId="77777777" w:rsidR="00D65C49" w:rsidRPr="00374636" w:rsidRDefault="00D65C49" w:rsidP="00D65C49">
      <w:pPr>
        <w:pStyle w:val="Heading5"/>
      </w:pPr>
      <w:bookmarkStart w:id="1089" w:name="_Toc27481562"/>
      <w:bookmarkStart w:id="1090" w:name="_Toc68182812"/>
      <w:bookmarkStart w:id="1091" w:name="_Toc75461656"/>
      <w:bookmarkStart w:id="1092" w:name="_Toc76023777"/>
      <w:bookmarkStart w:id="1093" w:name="_Toc83678220"/>
      <w:bookmarkStart w:id="1094" w:name="_Toc90628941"/>
      <w:r w:rsidRPr="00374636">
        <w:lastRenderedPageBreak/>
        <w:t>8.1.1.4.2</w:t>
      </w:r>
      <w:r w:rsidRPr="00374636">
        <w:tab/>
        <w:t>Test procedure</w:t>
      </w:r>
      <w:bookmarkEnd w:id="1089"/>
      <w:bookmarkEnd w:id="1090"/>
      <w:bookmarkEnd w:id="1091"/>
      <w:bookmarkEnd w:id="1092"/>
      <w:bookmarkEnd w:id="1093"/>
      <w:bookmarkEnd w:id="1094"/>
    </w:p>
    <w:p w14:paraId="7FE9043C" w14:textId="77777777" w:rsidR="00D65C49" w:rsidRPr="00374636" w:rsidRDefault="00D65C49" w:rsidP="007C6871">
      <w:pPr>
        <w:pStyle w:val="B10"/>
      </w:pPr>
      <w:r w:rsidRPr="00374636">
        <w:t>1.</w:t>
      </w:r>
      <w:r w:rsidRPr="00374636">
        <w:tab/>
        <w:t>Bring the UE to State 3A or 3A-RF according to TS 36.508 [18] clause 4.5.3A or 5.2A.2,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29547B38" w14:textId="77777777" w:rsidR="00D65C49" w:rsidRPr="00374636" w:rsidRDefault="00D65C49" w:rsidP="007C6871">
      <w:pPr>
        <w:pStyle w:val="B10"/>
      </w:pPr>
      <w:r w:rsidRPr="00374636">
        <w:t>2.</w:t>
      </w:r>
      <w:r w:rsidRPr="00374636">
        <w:tab/>
        <w:t>Set the parameters according to Sub-test 1 in Tables 8.1.1.5-1 and 8.1.1.5-2 as appropriate. Propagation conditions are set according to clause 4.6.2.1.</w:t>
      </w:r>
    </w:p>
    <w:p w14:paraId="2907CBEB" w14:textId="77777777" w:rsidR="00D65C49" w:rsidRPr="00374636" w:rsidRDefault="00D65C49" w:rsidP="007C6871">
      <w:pPr>
        <w:pStyle w:val="B10"/>
      </w:pPr>
      <w:r w:rsidRPr="00374636">
        <w:t>3.</w:t>
      </w:r>
      <w:r w:rsidRPr="00374636">
        <w:tab/>
        <w:t>The SS adjusts the downlink timing for Cell 1 to a delay of +8 T</w:t>
      </w:r>
      <w:r w:rsidRPr="00374636">
        <w:rPr>
          <w:vertAlign w:val="subscript"/>
        </w:rPr>
        <w:t>S</w:t>
      </w:r>
      <w:r w:rsidRPr="00374636">
        <w:t>, compared to the current value.</w:t>
      </w:r>
    </w:p>
    <w:p w14:paraId="2B26AF2B"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061AD253" w14:textId="77777777" w:rsidR="00D65C49" w:rsidRPr="00374636" w:rsidRDefault="00D65C49" w:rsidP="007C6871">
      <w:pPr>
        <w:pStyle w:val="B10"/>
      </w:pPr>
      <w:r w:rsidRPr="00374636">
        <w:t>4a.</w:t>
      </w:r>
      <w:r w:rsidRPr="00374636">
        <w:tab/>
        <w:t>The SS shall transmit an LPP REQUEST CAPABILITIES message.</w:t>
      </w:r>
    </w:p>
    <w:p w14:paraId="4E037B7D" w14:textId="77777777" w:rsidR="00D65C49" w:rsidRPr="00374636" w:rsidRDefault="00D65C49" w:rsidP="007C6871">
      <w:pPr>
        <w:pStyle w:val="B10"/>
      </w:pPr>
      <w:r w:rsidRPr="00374636">
        <w:t>4b.</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w:t>
      </w:r>
    </w:p>
    <w:p w14:paraId="76A5533B" w14:textId="77777777" w:rsidR="00D65C49" w:rsidRPr="00374636" w:rsidRDefault="00D65C49" w:rsidP="007C6871">
      <w:pPr>
        <w:pStyle w:val="B10"/>
      </w:pPr>
      <w:r w:rsidRPr="00374636">
        <w:t>5.</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4b includes the ackRequested IE set to TRUE, then the SS shall send an acknowledgment in the LPP REQUEST LOCATION INFORMATION message.</w:t>
      </w:r>
    </w:p>
    <w:p w14:paraId="3F77030F" w14:textId="77777777" w:rsidR="00D65C49" w:rsidRPr="00374636" w:rsidRDefault="00D65C49" w:rsidP="007C6871">
      <w:pPr>
        <w:pStyle w:val="B10"/>
      </w:pPr>
      <w:r w:rsidRPr="00374636">
        <w:t>6.</w:t>
      </w:r>
      <w:r w:rsidRPr="00374636">
        <w:tab/>
        <w:t xml:space="preserve">The UE shall transmit an LPP PROVIDE LOCATION INFORMATION message including the </w:t>
      </w:r>
      <w:r w:rsidRPr="00374636">
        <w:rPr>
          <w:i/>
        </w:rPr>
        <w:t>ecid-SignalMeasurementInformation</w:t>
      </w:r>
      <w:r w:rsidRPr="00374636">
        <w:t xml:space="preserve"> IE.</w:t>
      </w:r>
    </w:p>
    <w:p w14:paraId="53BD1D68" w14:textId="77777777" w:rsidR="00D65C49" w:rsidRPr="00374636" w:rsidRDefault="00D65C49" w:rsidP="007C6871">
      <w:pPr>
        <w:pStyle w:val="B10"/>
      </w:pPr>
      <w:r w:rsidRPr="00374636">
        <w:t>7.</w:t>
      </w:r>
      <w:r w:rsidRPr="00374636">
        <w:tab/>
        <w:t>As soon as possible after step 6 the SS shall measure the transmit timing of the UE using the transmitted SRS, relative to the current downlink timing.</w:t>
      </w:r>
    </w:p>
    <w:p w14:paraId="191DF926" w14:textId="77777777" w:rsidR="00D65C49" w:rsidRPr="00374636" w:rsidRDefault="00D65C49" w:rsidP="007C6871">
      <w:pPr>
        <w:pStyle w:val="B10"/>
      </w:pPr>
      <w:r w:rsidRPr="00374636">
        <w:t>8.</w:t>
      </w:r>
      <w:r w:rsidRPr="00374636">
        <w:tab/>
        <w:t>If the UE message at step 6 includes the ackRequested IE set to TRUE, then the SS shall send a LPP acknowledgment message.</w:t>
      </w:r>
    </w:p>
    <w:p w14:paraId="2DEBDC88" w14:textId="77777777" w:rsidR="00D65C49" w:rsidRPr="00374636" w:rsidRDefault="00D65C49" w:rsidP="007C6871">
      <w:pPr>
        <w:pStyle w:val="B10"/>
      </w:pPr>
      <w:r w:rsidRPr="00374636">
        <w:t>9.</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6 and compare it with the value measured in step 7. The SS shall check that the reported value is within the limits specified in table 8.1.1.5-3 for Sub-test 1 compared to the measured value. If the reported value is within the limits the number of successful results for “Sub-test 1 – Test point 1” is increased by one. If the reported value is not within the limits, or the UE reports an error in the LPP PROVIDE LOCATION INFORMATION message in step 6, or does not respond at step 6 within the time given by the </w:t>
      </w:r>
      <w:r w:rsidRPr="00374636">
        <w:rPr>
          <w:i/>
        </w:rPr>
        <w:t>time</w:t>
      </w:r>
      <w:r w:rsidRPr="00374636">
        <w:t xml:space="preserve"> IE in the </w:t>
      </w:r>
      <w:r w:rsidRPr="00374636">
        <w:rPr>
          <w:i/>
        </w:rPr>
        <w:t>ECID-RequestLocationInformation</w:t>
      </w:r>
      <w:r w:rsidRPr="00374636">
        <w:t xml:space="preserve"> IE in step 5, then the number of unsuccessful results for “Sub-test 1 – Test point 1” is increased by one.</w:t>
      </w:r>
    </w:p>
    <w:p w14:paraId="4C7809F3" w14:textId="77777777" w:rsidR="00D65C49" w:rsidRPr="00374636" w:rsidRDefault="00D65C49" w:rsidP="007C6871">
      <w:pPr>
        <w:pStyle w:val="B10"/>
      </w:pPr>
      <w:r w:rsidRPr="00374636">
        <w:t>10.</w:t>
      </w:r>
      <w:r w:rsidRPr="00374636">
        <w:tab/>
        <w:t>Repeat steps 3-9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34228020" w14:textId="77777777" w:rsidR="00D65C49" w:rsidRPr="00374636" w:rsidRDefault="00D65C49" w:rsidP="007C6871">
      <w:pPr>
        <w:pStyle w:val="B10"/>
      </w:pPr>
      <w:r w:rsidRPr="00374636">
        <w:t>11.</w:t>
      </w:r>
      <w:r w:rsidRPr="00374636">
        <w:tab/>
        <w:t>Repeat steps 1-10 for “Sub-test 1 – Test point 2”. Set a value of initial timing advance command T</w:t>
      </w:r>
      <w:r w:rsidRPr="00374636">
        <w:rPr>
          <w:vertAlign w:val="subscript"/>
        </w:rPr>
        <w:t>A</w:t>
      </w:r>
      <w:r w:rsidRPr="00374636">
        <w:t xml:space="preserve"> = 313 in the Random Access Response which indicates an initial timing advance value </w:t>
      </w:r>
      <w:r w:rsidRPr="00374636">
        <w:rPr>
          <w:rFonts w:cs="v3.7.0"/>
        </w:rPr>
        <w:t>N</w:t>
      </w:r>
      <w:r w:rsidRPr="00374636">
        <w:rPr>
          <w:rFonts w:cs="v3.7.0"/>
          <w:vertAlign w:val="subscript"/>
        </w:rPr>
        <w:t xml:space="preserve">TA </w:t>
      </w:r>
      <w:r w:rsidRPr="00374636">
        <w:t>= 5008 T</w:t>
      </w:r>
      <w:r w:rsidRPr="00374636">
        <w:rPr>
          <w:rFonts w:cs="v4.2.0"/>
          <w:vertAlign w:val="subscript"/>
        </w:rPr>
        <w:t xml:space="preserve">s </w:t>
      </w:r>
      <w:r w:rsidRPr="00374636">
        <w:t>in step 1.</w:t>
      </w:r>
    </w:p>
    <w:p w14:paraId="2A9A2517" w14:textId="77777777" w:rsidR="00D65C49" w:rsidRPr="00374636" w:rsidRDefault="00D65C49" w:rsidP="007C6871">
      <w:pPr>
        <w:pStyle w:val="B10"/>
      </w:pPr>
      <w:r w:rsidRPr="00374636">
        <w:t>12.</w:t>
      </w:r>
      <w:r w:rsidRPr="00374636">
        <w:tab/>
        <w:t>Repeat steps 1-11 for Sub-test 2 (consisting of Test point 1 and Test point 2) in Tables 8.1.1.5-1 and 8.1.1.5-2 as appropriate. In step 3 the SS adjusts the downlink timing for Cell 1 to a delay of +4 T</w:t>
      </w:r>
      <w:r w:rsidRPr="00374636">
        <w:rPr>
          <w:vertAlign w:val="subscript"/>
        </w:rPr>
        <w:t>S</w:t>
      </w:r>
      <w:r w:rsidRPr="00374636">
        <w:t xml:space="preserve"> compared to the current value.</w:t>
      </w:r>
    </w:p>
    <w:p w14:paraId="768DB88C" w14:textId="77777777" w:rsidR="00D65C49" w:rsidRPr="00374636" w:rsidRDefault="00D65C49" w:rsidP="007C6871">
      <w:pPr>
        <w:pStyle w:val="B10"/>
      </w:pPr>
      <w:r w:rsidRPr="00374636">
        <w:t>If both test points of a sub-test pass, the sub-test passes. If one test point of a sub-test fails, the sub-test fails.</w:t>
      </w:r>
    </w:p>
    <w:p w14:paraId="35EDC0DB" w14:textId="77777777" w:rsidR="00D65C49" w:rsidRPr="00374636" w:rsidRDefault="00D65C49" w:rsidP="007C6871">
      <w:pPr>
        <w:pStyle w:val="B10"/>
      </w:pPr>
      <w:r w:rsidRPr="00374636">
        <w:t>If all (applicable) sub-tests pass, the whole test passes. If one (applicable) sub-test fails, the whole test fails.</w:t>
      </w:r>
    </w:p>
    <w:p w14:paraId="7D0C5DE8" w14:textId="77777777" w:rsidR="00D65C49" w:rsidRPr="00374636" w:rsidRDefault="00D65C49" w:rsidP="00D65C49">
      <w:pPr>
        <w:pStyle w:val="Heading5"/>
      </w:pPr>
      <w:bookmarkStart w:id="1095" w:name="_Toc27481563"/>
      <w:bookmarkStart w:id="1096" w:name="_Toc68182813"/>
      <w:bookmarkStart w:id="1097" w:name="_Toc75461657"/>
      <w:bookmarkStart w:id="1098" w:name="_Toc76023778"/>
      <w:bookmarkStart w:id="1099" w:name="_Toc83678221"/>
      <w:bookmarkStart w:id="1100" w:name="_Toc90628942"/>
      <w:r w:rsidRPr="00374636">
        <w:t>8.1.1.4.3</w:t>
      </w:r>
      <w:r w:rsidRPr="00374636">
        <w:tab/>
        <w:t>Message contents</w:t>
      </w:r>
      <w:bookmarkEnd w:id="1095"/>
      <w:bookmarkEnd w:id="1096"/>
      <w:bookmarkEnd w:id="1097"/>
      <w:bookmarkEnd w:id="1098"/>
      <w:bookmarkEnd w:id="1099"/>
      <w:bookmarkEnd w:id="1100"/>
    </w:p>
    <w:p w14:paraId="5E7B9101" w14:textId="77777777" w:rsidR="00D65C49" w:rsidRPr="00374636" w:rsidRDefault="00D65C49" w:rsidP="007C6871">
      <w:r w:rsidRPr="00374636">
        <w:t>Message contents are according to TS 36.508 [18] clause 4.6 with the following exceptions:</w:t>
      </w:r>
    </w:p>
    <w:p w14:paraId="4576B9CA" w14:textId="77777777" w:rsidR="00D65C49" w:rsidRPr="00374636" w:rsidRDefault="00D65C49" w:rsidP="00491AC2">
      <w:pPr>
        <w:pStyle w:val="TH"/>
      </w:pPr>
      <w:r w:rsidRPr="00374636">
        <w:lastRenderedPageBreak/>
        <w:t xml:space="preserve">Table 8.1.1.4.3-1: </w:t>
      </w:r>
      <w:r w:rsidRPr="00374636">
        <w:rPr>
          <w:i/>
        </w:rPr>
        <w:t>SoundingRS-RL-ConfigCommon-DEFAULT</w:t>
      </w:r>
      <w:r w:rsidRPr="00374636">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19E36C56" w14:textId="77777777" w:rsidTr="005A566D">
        <w:trPr>
          <w:jc w:val="center"/>
        </w:trPr>
        <w:tc>
          <w:tcPr>
            <w:tcW w:w="9639" w:type="dxa"/>
            <w:gridSpan w:val="4"/>
          </w:tcPr>
          <w:p w14:paraId="76C25FD5"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6309C11F" w14:textId="77777777" w:rsidTr="005A566D">
        <w:tblPrEx>
          <w:tblCellMar>
            <w:right w:w="108" w:type="dxa"/>
          </w:tblCellMar>
        </w:tblPrEx>
        <w:trPr>
          <w:jc w:val="center"/>
        </w:trPr>
        <w:tc>
          <w:tcPr>
            <w:tcW w:w="4395" w:type="dxa"/>
          </w:tcPr>
          <w:p w14:paraId="44BFDFC1" w14:textId="77777777" w:rsidR="00D65C49" w:rsidRPr="00374636" w:rsidRDefault="00D65C49" w:rsidP="00491AC2">
            <w:pPr>
              <w:pStyle w:val="TAH"/>
              <w:rPr>
                <w:lang w:eastAsia="en-US"/>
              </w:rPr>
            </w:pPr>
            <w:r w:rsidRPr="00374636">
              <w:rPr>
                <w:lang w:eastAsia="en-US"/>
              </w:rPr>
              <w:t>Information Element</w:t>
            </w:r>
          </w:p>
        </w:tc>
        <w:tc>
          <w:tcPr>
            <w:tcW w:w="2268" w:type="dxa"/>
          </w:tcPr>
          <w:p w14:paraId="0FF7D804" w14:textId="77777777" w:rsidR="00D65C49" w:rsidRPr="00374636" w:rsidRDefault="00D65C49" w:rsidP="007C6871">
            <w:pPr>
              <w:pStyle w:val="TAH"/>
              <w:rPr>
                <w:lang w:eastAsia="en-US"/>
              </w:rPr>
            </w:pPr>
            <w:r w:rsidRPr="00374636">
              <w:rPr>
                <w:lang w:eastAsia="en-US"/>
              </w:rPr>
              <w:t>Value/remark</w:t>
            </w:r>
          </w:p>
        </w:tc>
        <w:tc>
          <w:tcPr>
            <w:tcW w:w="1701" w:type="dxa"/>
          </w:tcPr>
          <w:p w14:paraId="3226D052" w14:textId="77777777" w:rsidR="00D65C49" w:rsidRPr="00374636" w:rsidRDefault="00D65C49" w:rsidP="007C6871">
            <w:pPr>
              <w:pStyle w:val="TAH"/>
              <w:rPr>
                <w:lang w:eastAsia="en-US"/>
              </w:rPr>
            </w:pPr>
            <w:r w:rsidRPr="00374636">
              <w:rPr>
                <w:lang w:eastAsia="en-US"/>
              </w:rPr>
              <w:t>Comment</w:t>
            </w:r>
          </w:p>
        </w:tc>
        <w:tc>
          <w:tcPr>
            <w:tcW w:w="1275" w:type="dxa"/>
          </w:tcPr>
          <w:p w14:paraId="16129C7A" w14:textId="77777777" w:rsidR="00D65C49" w:rsidRPr="00374636" w:rsidRDefault="00D65C49" w:rsidP="007C6871">
            <w:pPr>
              <w:pStyle w:val="TAH"/>
              <w:rPr>
                <w:lang w:eastAsia="en-US"/>
              </w:rPr>
            </w:pPr>
            <w:r w:rsidRPr="00374636">
              <w:rPr>
                <w:lang w:eastAsia="en-US"/>
              </w:rPr>
              <w:t>Condition</w:t>
            </w:r>
          </w:p>
        </w:tc>
      </w:tr>
      <w:tr w:rsidR="00D65C49" w:rsidRPr="00374636" w14:paraId="143832F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842A313"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7F76B71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5AC72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95BB1E" w14:textId="77777777" w:rsidR="00D65C49" w:rsidRPr="00374636" w:rsidRDefault="00D65C49" w:rsidP="007C6871">
            <w:pPr>
              <w:pStyle w:val="TAL"/>
              <w:rPr>
                <w:lang w:eastAsia="en-US"/>
              </w:rPr>
            </w:pPr>
          </w:p>
        </w:tc>
      </w:tr>
      <w:tr w:rsidR="00D65C49" w:rsidRPr="00374636" w14:paraId="52F4C5E4" w14:textId="77777777" w:rsidTr="005A566D">
        <w:tblPrEx>
          <w:tblCellMar>
            <w:right w:w="108" w:type="dxa"/>
          </w:tblCellMar>
        </w:tblPrEx>
        <w:trPr>
          <w:jc w:val="center"/>
        </w:trPr>
        <w:tc>
          <w:tcPr>
            <w:tcW w:w="4395" w:type="dxa"/>
          </w:tcPr>
          <w:p w14:paraId="4B08B328" w14:textId="77777777" w:rsidR="00D65C49" w:rsidRPr="00374636" w:rsidRDefault="00D65C49" w:rsidP="007C6871">
            <w:pPr>
              <w:pStyle w:val="TAL"/>
            </w:pPr>
            <w:r w:rsidRPr="00374636">
              <w:t>setup SEQUENCE {</w:t>
            </w:r>
          </w:p>
        </w:tc>
        <w:tc>
          <w:tcPr>
            <w:tcW w:w="2268" w:type="dxa"/>
          </w:tcPr>
          <w:p w14:paraId="27CDD58E" w14:textId="77777777" w:rsidR="00D65C49" w:rsidRPr="00374636" w:rsidRDefault="00D65C49" w:rsidP="007C6871">
            <w:pPr>
              <w:pStyle w:val="TAL"/>
            </w:pPr>
          </w:p>
        </w:tc>
        <w:tc>
          <w:tcPr>
            <w:tcW w:w="1701" w:type="dxa"/>
          </w:tcPr>
          <w:p w14:paraId="1E868221" w14:textId="77777777" w:rsidR="00D65C49" w:rsidRPr="00374636" w:rsidRDefault="00D65C49" w:rsidP="007C6871">
            <w:pPr>
              <w:pStyle w:val="TAL"/>
            </w:pPr>
          </w:p>
        </w:tc>
        <w:tc>
          <w:tcPr>
            <w:tcW w:w="1275" w:type="dxa"/>
          </w:tcPr>
          <w:p w14:paraId="293AE1CA" w14:textId="77777777" w:rsidR="00D65C49" w:rsidRPr="00374636" w:rsidRDefault="00D65C49" w:rsidP="007C6871">
            <w:pPr>
              <w:pStyle w:val="TAL"/>
              <w:rPr>
                <w:lang w:eastAsia="en-US"/>
              </w:rPr>
            </w:pPr>
          </w:p>
        </w:tc>
      </w:tr>
      <w:tr w:rsidR="00D65C49" w:rsidRPr="00374636" w14:paraId="48202BC9" w14:textId="77777777" w:rsidTr="005A566D">
        <w:tblPrEx>
          <w:tblCellMar>
            <w:right w:w="108" w:type="dxa"/>
          </w:tblCellMar>
        </w:tblPrEx>
        <w:trPr>
          <w:jc w:val="center"/>
        </w:trPr>
        <w:tc>
          <w:tcPr>
            <w:tcW w:w="4395" w:type="dxa"/>
          </w:tcPr>
          <w:p w14:paraId="1358AEEC" w14:textId="77777777" w:rsidR="00D65C49" w:rsidRPr="00374636" w:rsidRDefault="00D65C49" w:rsidP="007C6871">
            <w:pPr>
              <w:pStyle w:val="TAL"/>
            </w:pPr>
            <w:r w:rsidRPr="00374636">
              <w:t xml:space="preserve">  srs-BandwidthConfig</w:t>
            </w:r>
          </w:p>
        </w:tc>
        <w:tc>
          <w:tcPr>
            <w:tcW w:w="2268" w:type="dxa"/>
          </w:tcPr>
          <w:p w14:paraId="4C3B4736" w14:textId="77777777" w:rsidR="00D65C49" w:rsidRPr="00374636" w:rsidRDefault="00D65C49" w:rsidP="007C6871">
            <w:pPr>
              <w:pStyle w:val="TAL"/>
            </w:pPr>
            <w:r w:rsidRPr="00374636">
              <w:t>bw7 for sub-test 1</w:t>
            </w:r>
          </w:p>
          <w:p w14:paraId="1927B44B" w14:textId="77777777" w:rsidR="00D65C49" w:rsidRPr="00374636" w:rsidDel="003830B0" w:rsidRDefault="00D65C49" w:rsidP="007C6871">
            <w:pPr>
              <w:pStyle w:val="TAL"/>
            </w:pPr>
            <w:r w:rsidRPr="00374636">
              <w:t>bw5 for sub-test 2</w:t>
            </w:r>
          </w:p>
        </w:tc>
        <w:tc>
          <w:tcPr>
            <w:tcW w:w="1701" w:type="dxa"/>
          </w:tcPr>
          <w:p w14:paraId="233C5446" w14:textId="77777777" w:rsidR="00D65C49" w:rsidRPr="00374636" w:rsidRDefault="00D65C49" w:rsidP="007C6871">
            <w:pPr>
              <w:pStyle w:val="TAL"/>
            </w:pPr>
            <w:r w:rsidRPr="00374636">
              <w:rPr>
                <w:lang w:eastAsia="en-US"/>
              </w:rPr>
              <w:t>Set according to specific sub-test</w:t>
            </w:r>
          </w:p>
        </w:tc>
        <w:tc>
          <w:tcPr>
            <w:tcW w:w="1275" w:type="dxa"/>
          </w:tcPr>
          <w:p w14:paraId="5C79CFA7" w14:textId="77777777" w:rsidR="00D65C49" w:rsidRPr="00374636" w:rsidRDefault="00D65C49" w:rsidP="007C6871">
            <w:pPr>
              <w:pStyle w:val="TAL"/>
              <w:rPr>
                <w:lang w:eastAsia="en-US"/>
              </w:rPr>
            </w:pPr>
          </w:p>
        </w:tc>
      </w:tr>
      <w:tr w:rsidR="00D65C49" w:rsidRPr="00374636" w14:paraId="172A2A0C" w14:textId="77777777" w:rsidTr="005A566D">
        <w:tblPrEx>
          <w:tblCellMar>
            <w:right w:w="108" w:type="dxa"/>
          </w:tblCellMar>
        </w:tblPrEx>
        <w:trPr>
          <w:jc w:val="center"/>
        </w:trPr>
        <w:tc>
          <w:tcPr>
            <w:tcW w:w="4395" w:type="dxa"/>
          </w:tcPr>
          <w:p w14:paraId="153C8A00" w14:textId="77777777" w:rsidR="00D65C49" w:rsidRPr="00374636" w:rsidRDefault="00D65C49" w:rsidP="007C6871">
            <w:pPr>
              <w:pStyle w:val="TAL"/>
            </w:pPr>
            <w:r w:rsidRPr="00374636">
              <w:t xml:space="preserve">  srs-SubframeConfig</w:t>
            </w:r>
          </w:p>
        </w:tc>
        <w:tc>
          <w:tcPr>
            <w:tcW w:w="2268" w:type="dxa"/>
          </w:tcPr>
          <w:p w14:paraId="4E86DC85" w14:textId="77777777" w:rsidR="00D65C49" w:rsidRPr="00374636" w:rsidDel="003830B0" w:rsidRDefault="00D65C49" w:rsidP="007C6871">
            <w:pPr>
              <w:pStyle w:val="TAL"/>
            </w:pPr>
            <w:r w:rsidRPr="00374636">
              <w:t>Sc1</w:t>
            </w:r>
          </w:p>
        </w:tc>
        <w:tc>
          <w:tcPr>
            <w:tcW w:w="1701" w:type="dxa"/>
          </w:tcPr>
          <w:p w14:paraId="26C6AED6" w14:textId="77777777" w:rsidR="00D65C49" w:rsidRPr="00374636" w:rsidRDefault="00D65C49" w:rsidP="007C6871">
            <w:pPr>
              <w:pStyle w:val="TAL"/>
              <w:rPr>
                <w:lang w:eastAsia="en-US"/>
              </w:rPr>
            </w:pPr>
          </w:p>
        </w:tc>
        <w:tc>
          <w:tcPr>
            <w:tcW w:w="1275" w:type="dxa"/>
          </w:tcPr>
          <w:p w14:paraId="2F2E1D63" w14:textId="77777777" w:rsidR="00D65C49" w:rsidRPr="00374636" w:rsidRDefault="00D65C49" w:rsidP="007C6871">
            <w:pPr>
              <w:pStyle w:val="TAL"/>
              <w:rPr>
                <w:lang w:eastAsia="en-US"/>
              </w:rPr>
            </w:pPr>
            <w:r w:rsidRPr="00374636">
              <w:rPr>
                <w:lang w:eastAsia="en-US"/>
              </w:rPr>
              <w:t>FDD</w:t>
            </w:r>
          </w:p>
        </w:tc>
      </w:tr>
      <w:tr w:rsidR="00D65C49" w:rsidRPr="00374636" w14:paraId="047C5727" w14:textId="77777777" w:rsidTr="005A566D">
        <w:tblPrEx>
          <w:tblCellMar>
            <w:right w:w="108" w:type="dxa"/>
          </w:tblCellMar>
        </w:tblPrEx>
        <w:trPr>
          <w:jc w:val="center"/>
        </w:trPr>
        <w:tc>
          <w:tcPr>
            <w:tcW w:w="4395" w:type="dxa"/>
          </w:tcPr>
          <w:p w14:paraId="479BC1FC" w14:textId="77777777" w:rsidR="00D65C49" w:rsidRPr="00374636" w:rsidRDefault="00D65C49" w:rsidP="007C6871">
            <w:pPr>
              <w:pStyle w:val="TAL"/>
            </w:pPr>
            <w:r w:rsidRPr="00374636">
              <w:t xml:space="preserve">  ackNackSRS-SimultaneousTransmission</w:t>
            </w:r>
          </w:p>
        </w:tc>
        <w:tc>
          <w:tcPr>
            <w:tcW w:w="2268" w:type="dxa"/>
          </w:tcPr>
          <w:p w14:paraId="3D6DC028" w14:textId="77777777" w:rsidR="00D65C49" w:rsidRPr="00374636" w:rsidDel="003830B0" w:rsidRDefault="00D65C49" w:rsidP="007C6871">
            <w:pPr>
              <w:pStyle w:val="TAL"/>
            </w:pPr>
            <w:r w:rsidRPr="00374636">
              <w:t>FALSE</w:t>
            </w:r>
          </w:p>
        </w:tc>
        <w:tc>
          <w:tcPr>
            <w:tcW w:w="1701" w:type="dxa"/>
          </w:tcPr>
          <w:p w14:paraId="36718FAE" w14:textId="77777777" w:rsidR="00D65C49" w:rsidRPr="00374636" w:rsidRDefault="00D65C49" w:rsidP="007C6871">
            <w:pPr>
              <w:pStyle w:val="TAL"/>
              <w:rPr>
                <w:lang w:eastAsia="en-US"/>
              </w:rPr>
            </w:pPr>
          </w:p>
        </w:tc>
        <w:tc>
          <w:tcPr>
            <w:tcW w:w="1275" w:type="dxa"/>
          </w:tcPr>
          <w:p w14:paraId="3DA1D530" w14:textId="77777777" w:rsidR="00D65C49" w:rsidRPr="00374636" w:rsidRDefault="00D65C49" w:rsidP="007C6871">
            <w:pPr>
              <w:pStyle w:val="TAL"/>
              <w:rPr>
                <w:lang w:eastAsia="en-US"/>
              </w:rPr>
            </w:pPr>
          </w:p>
        </w:tc>
      </w:tr>
      <w:tr w:rsidR="00D65C49" w:rsidRPr="00374636" w14:paraId="42ACA31E" w14:textId="77777777" w:rsidTr="005A566D">
        <w:tblPrEx>
          <w:tblCellMar>
            <w:right w:w="108" w:type="dxa"/>
          </w:tblCellMar>
        </w:tblPrEx>
        <w:trPr>
          <w:jc w:val="center"/>
        </w:trPr>
        <w:tc>
          <w:tcPr>
            <w:tcW w:w="4395" w:type="dxa"/>
          </w:tcPr>
          <w:p w14:paraId="312815F0"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69DE5673" w14:textId="77777777" w:rsidR="00D65C49" w:rsidRPr="00374636" w:rsidRDefault="00D65C49" w:rsidP="007C6871">
            <w:pPr>
              <w:pStyle w:val="TAL"/>
            </w:pPr>
            <w:r w:rsidRPr="00374636">
              <w:t>Not present</w:t>
            </w:r>
          </w:p>
        </w:tc>
        <w:tc>
          <w:tcPr>
            <w:tcW w:w="1701" w:type="dxa"/>
          </w:tcPr>
          <w:p w14:paraId="11A777CF" w14:textId="77777777" w:rsidR="00D65C49" w:rsidRPr="00374636" w:rsidRDefault="00D65C49" w:rsidP="007C6871">
            <w:pPr>
              <w:pStyle w:val="TAL"/>
            </w:pPr>
          </w:p>
        </w:tc>
        <w:tc>
          <w:tcPr>
            <w:tcW w:w="1275" w:type="dxa"/>
          </w:tcPr>
          <w:p w14:paraId="60AC079B" w14:textId="77777777" w:rsidR="00D65C49" w:rsidRPr="00374636" w:rsidRDefault="00D65C49" w:rsidP="007C6871">
            <w:pPr>
              <w:pStyle w:val="TAL"/>
              <w:rPr>
                <w:lang w:eastAsia="en-US"/>
              </w:rPr>
            </w:pPr>
            <w:r w:rsidRPr="00374636">
              <w:rPr>
                <w:lang w:eastAsia="en-US"/>
              </w:rPr>
              <w:t>FDD</w:t>
            </w:r>
          </w:p>
        </w:tc>
      </w:tr>
      <w:tr w:rsidR="00D65C49" w:rsidRPr="00374636" w14:paraId="079AC0E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3FA9F9F"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0CA7BE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0A23E"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CDD18" w14:textId="77777777" w:rsidR="00D65C49" w:rsidRPr="00374636" w:rsidRDefault="00D65C49" w:rsidP="007C6871">
            <w:pPr>
              <w:pStyle w:val="TAL"/>
              <w:rPr>
                <w:lang w:eastAsia="en-US"/>
              </w:rPr>
            </w:pPr>
          </w:p>
        </w:tc>
      </w:tr>
    </w:tbl>
    <w:p w14:paraId="56E64570" w14:textId="77777777" w:rsidR="00D65C49" w:rsidRPr="00374636" w:rsidRDefault="00D65C49" w:rsidP="007C6871"/>
    <w:p w14:paraId="5B02C163" w14:textId="77777777" w:rsidR="00D65C49" w:rsidRPr="00374636" w:rsidRDefault="00D65C49" w:rsidP="00491AC2">
      <w:pPr>
        <w:pStyle w:val="TH"/>
      </w:pPr>
      <w:r w:rsidRPr="00374636">
        <w:t xml:space="preserve">Table 8.1.1.4.3-2: </w:t>
      </w:r>
      <w:r w:rsidRPr="00374636">
        <w:rPr>
          <w:i/>
        </w:rPr>
        <w:t>SoundingRS-RL-ConfigDedicated-DEFAULT</w:t>
      </w:r>
      <w:r w:rsidRPr="00374636">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0F19B2A5" w14:textId="77777777" w:rsidTr="005A566D">
        <w:trPr>
          <w:jc w:val="center"/>
        </w:trPr>
        <w:tc>
          <w:tcPr>
            <w:tcW w:w="9639" w:type="dxa"/>
            <w:gridSpan w:val="4"/>
          </w:tcPr>
          <w:p w14:paraId="13C1DBCB"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47638741" w14:textId="77777777" w:rsidTr="005A566D">
        <w:tblPrEx>
          <w:tblCellMar>
            <w:right w:w="108" w:type="dxa"/>
          </w:tblCellMar>
        </w:tblPrEx>
        <w:trPr>
          <w:jc w:val="center"/>
        </w:trPr>
        <w:tc>
          <w:tcPr>
            <w:tcW w:w="4395" w:type="dxa"/>
          </w:tcPr>
          <w:p w14:paraId="67E72ABF" w14:textId="77777777" w:rsidR="00D65C49" w:rsidRPr="00374636" w:rsidRDefault="00D65C49" w:rsidP="00491AC2">
            <w:pPr>
              <w:pStyle w:val="TAH"/>
              <w:rPr>
                <w:lang w:eastAsia="en-US"/>
              </w:rPr>
            </w:pPr>
            <w:r w:rsidRPr="00374636">
              <w:rPr>
                <w:lang w:eastAsia="en-US"/>
              </w:rPr>
              <w:t>Information Element</w:t>
            </w:r>
          </w:p>
        </w:tc>
        <w:tc>
          <w:tcPr>
            <w:tcW w:w="2268" w:type="dxa"/>
          </w:tcPr>
          <w:p w14:paraId="2A5FD42E" w14:textId="77777777" w:rsidR="00D65C49" w:rsidRPr="00374636" w:rsidRDefault="00D65C49" w:rsidP="007C6871">
            <w:pPr>
              <w:pStyle w:val="TAH"/>
              <w:rPr>
                <w:lang w:eastAsia="en-US"/>
              </w:rPr>
            </w:pPr>
            <w:r w:rsidRPr="00374636">
              <w:rPr>
                <w:lang w:eastAsia="en-US"/>
              </w:rPr>
              <w:t>Value/remark</w:t>
            </w:r>
          </w:p>
        </w:tc>
        <w:tc>
          <w:tcPr>
            <w:tcW w:w="1701" w:type="dxa"/>
          </w:tcPr>
          <w:p w14:paraId="395BA6AD" w14:textId="77777777" w:rsidR="00D65C49" w:rsidRPr="00374636" w:rsidRDefault="00D65C49" w:rsidP="007C6871">
            <w:pPr>
              <w:pStyle w:val="TAH"/>
              <w:rPr>
                <w:lang w:eastAsia="en-US"/>
              </w:rPr>
            </w:pPr>
            <w:r w:rsidRPr="00374636">
              <w:rPr>
                <w:lang w:eastAsia="en-US"/>
              </w:rPr>
              <w:t>Comment</w:t>
            </w:r>
          </w:p>
        </w:tc>
        <w:tc>
          <w:tcPr>
            <w:tcW w:w="1275" w:type="dxa"/>
          </w:tcPr>
          <w:p w14:paraId="0C161D02" w14:textId="77777777" w:rsidR="00D65C49" w:rsidRPr="00374636" w:rsidRDefault="00D65C49" w:rsidP="007C6871">
            <w:pPr>
              <w:pStyle w:val="TAH"/>
              <w:rPr>
                <w:lang w:eastAsia="en-US"/>
              </w:rPr>
            </w:pPr>
            <w:r w:rsidRPr="00374636">
              <w:rPr>
                <w:lang w:eastAsia="en-US"/>
              </w:rPr>
              <w:t>Condition</w:t>
            </w:r>
          </w:p>
        </w:tc>
      </w:tr>
      <w:tr w:rsidR="00D65C49" w:rsidRPr="00374636" w14:paraId="28395E94"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048A4ED"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0DEBE98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6B645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55E8E" w14:textId="77777777" w:rsidR="00D65C49" w:rsidRPr="00374636" w:rsidRDefault="00D65C49" w:rsidP="007C6871">
            <w:pPr>
              <w:pStyle w:val="TAL"/>
              <w:rPr>
                <w:lang w:eastAsia="en-US"/>
              </w:rPr>
            </w:pPr>
          </w:p>
        </w:tc>
      </w:tr>
      <w:tr w:rsidR="00D65C49" w:rsidRPr="00374636" w14:paraId="475BE30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BEE2A4F"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AD9EAA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0C976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186EB4" w14:textId="77777777" w:rsidR="00D65C49" w:rsidRPr="00374636" w:rsidRDefault="00D65C49" w:rsidP="007C6871">
            <w:pPr>
              <w:pStyle w:val="TAL"/>
              <w:rPr>
                <w:lang w:eastAsia="en-US"/>
              </w:rPr>
            </w:pPr>
          </w:p>
        </w:tc>
      </w:tr>
      <w:tr w:rsidR="00D65C49" w:rsidRPr="00374636" w14:paraId="5FA07C84"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B20819E"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9196597"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7E5B0780" w14:textId="77777777" w:rsidR="00D65C49" w:rsidRPr="00374636" w:rsidRDefault="00D65C49" w:rsidP="007C6871">
            <w:pPr>
              <w:pStyle w:val="TAL"/>
              <w:rPr>
                <w:lang w:eastAsia="en-US"/>
              </w:rPr>
            </w:pPr>
            <w:r w:rsidRPr="00374636">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053BBBCE" w14:textId="77777777" w:rsidR="00D65C49" w:rsidRPr="00374636" w:rsidRDefault="00D65C49" w:rsidP="007C6871">
            <w:pPr>
              <w:pStyle w:val="TAL"/>
              <w:rPr>
                <w:lang w:eastAsia="en-US"/>
              </w:rPr>
            </w:pPr>
          </w:p>
        </w:tc>
      </w:tr>
      <w:tr w:rsidR="00D65C49" w:rsidRPr="00374636" w14:paraId="5EB9B20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AD5B403"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6367ABAF"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1B32353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2F3964" w14:textId="77777777" w:rsidR="00D65C49" w:rsidRPr="00374636" w:rsidRDefault="00D65C49" w:rsidP="007C6871">
            <w:pPr>
              <w:pStyle w:val="TAL"/>
              <w:rPr>
                <w:lang w:eastAsia="en-US"/>
              </w:rPr>
            </w:pPr>
          </w:p>
        </w:tc>
      </w:tr>
      <w:tr w:rsidR="00D65C49" w:rsidRPr="00374636" w14:paraId="282592D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4F09F53"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6E1CFDA1"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693AF874"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7ACC" w14:textId="77777777" w:rsidR="00D65C49" w:rsidRPr="00374636" w:rsidRDefault="00D65C49" w:rsidP="007C6871">
            <w:pPr>
              <w:pStyle w:val="TAL"/>
              <w:rPr>
                <w:lang w:eastAsia="en-US"/>
              </w:rPr>
            </w:pPr>
          </w:p>
        </w:tc>
      </w:tr>
      <w:tr w:rsidR="00D65C49" w:rsidRPr="00374636" w14:paraId="7047DBA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4800F50"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FD84088"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630A4C2"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332D69FD" w14:textId="77777777" w:rsidR="00D65C49" w:rsidRPr="00374636" w:rsidRDefault="00D65C49" w:rsidP="007C6871">
            <w:pPr>
              <w:pStyle w:val="TAL"/>
              <w:rPr>
                <w:lang w:eastAsia="en-US"/>
              </w:rPr>
            </w:pPr>
          </w:p>
        </w:tc>
      </w:tr>
      <w:tr w:rsidR="00D65C49" w:rsidRPr="00374636" w14:paraId="16C0025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FC1D60F"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1A3DA8D6"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4A82D3B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C3C4" w14:textId="77777777" w:rsidR="00D65C49" w:rsidRPr="00374636" w:rsidRDefault="00D65C49" w:rsidP="007C6871">
            <w:pPr>
              <w:pStyle w:val="TAL"/>
              <w:rPr>
                <w:lang w:eastAsia="en-US"/>
              </w:rPr>
            </w:pPr>
          </w:p>
        </w:tc>
      </w:tr>
      <w:tr w:rsidR="00D65C49" w:rsidRPr="00374636" w14:paraId="6A530F4F"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F263F55"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59589285"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35F9CEB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7BE027" w14:textId="77777777" w:rsidR="00D65C49" w:rsidRPr="00374636" w:rsidRDefault="00D65C49" w:rsidP="007C6871">
            <w:pPr>
              <w:pStyle w:val="TAL"/>
            </w:pPr>
          </w:p>
        </w:tc>
      </w:tr>
      <w:tr w:rsidR="00D65C49" w:rsidRPr="00374636" w14:paraId="5E77B03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F7F2D0F"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1CF04662"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48C8DE57"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5D06870C" w14:textId="77777777" w:rsidR="00D65C49" w:rsidRPr="00374636" w:rsidRDefault="00D65C49" w:rsidP="007C6871">
            <w:pPr>
              <w:pStyle w:val="TAL"/>
              <w:rPr>
                <w:lang w:eastAsia="en-US"/>
              </w:rPr>
            </w:pPr>
          </w:p>
        </w:tc>
      </w:tr>
      <w:tr w:rsidR="00D65C49" w:rsidRPr="00374636" w14:paraId="6EC7EF6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0B064E2"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1AF45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1C76F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0C8E9D" w14:textId="77777777" w:rsidR="00D65C49" w:rsidRPr="00374636" w:rsidRDefault="00D65C49" w:rsidP="007C6871">
            <w:pPr>
              <w:pStyle w:val="TAL"/>
              <w:rPr>
                <w:lang w:eastAsia="en-US"/>
              </w:rPr>
            </w:pPr>
          </w:p>
        </w:tc>
      </w:tr>
      <w:tr w:rsidR="00D65C49" w:rsidRPr="00374636" w14:paraId="30B43FE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7374DFC"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B765D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CA797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A1AE9B" w14:textId="77777777" w:rsidR="00D65C49" w:rsidRPr="00374636" w:rsidRDefault="00D65C49" w:rsidP="007C6871">
            <w:pPr>
              <w:pStyle w:val="TAL"/>
              <w:rPr>
                <w:lang w:eastAsia="en-US"/>
              </w:rPr>
            </w:pPr>
          </w:p>
        </w:tc>
      </w:tr>
    </w:tbl>
    <w:p w14:paraId="0E039733" w14:textId="77777777" w:rsidR="00D65C49" w:rsidRPr="00374636" w:rsidRDefault="00D65C49" w:rsidP="007C6871"/>
    <w:p w14:paraId="3ACC27B1" w14:textId="77777777" w:rsidR="00D65C49" w:rsidRPr="00374636" w:rsidRDefault="00D65C49" w:rsidP="00491AC2">
      <w:pPr>
        <w:pStyle w:val="TH"/>
      </w:pPr>
      <w:r w:rsidRPr="00374636">
        <w:t>Table 8.1.1.4.3-2a: LPP REQUEST CAPABILITIES: UE Rx – Tx time difference for E-UTRAN FDD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27D2B401" w14:textId="77777777" w:rsidTr="005A566D">
        <w:trPr>
          <w:jc w:val="center"/>
        </w:trPr>
        <w:tc>
          <w:tcPr>
            <w:tcW w:w="3766" w:type="dxa"/>
          </w:tcPr>
          <w:p w14:paraId="451B7290" w14:textId="77777777" w:rsidR="00D65C49" w:rsidRPr="00374636" w:rsidRDefault="00D65C49" w:rsidP="00491AC2">
            <w:pPr>
              <w:pStyle w:val="TAH"/>
              <w:rPr>
                <w:lang w:eastAsia="en-US"/>
              </w:rPr>
            </w:pPr>
            <w:r w:rsidRPr="00374636">
              <w:rPr>
                <w:lang w:eastAsia="en-US"/>
              </w:rPr>
              <w:t>Information Element</w:t>
            </w:r>
          </w:p>
        </w:tc>
        <w:tc>
          <w:tcPr>
            <w:tcW w:w="1712" w:type="dxa"/>
          </w:tcPr>
          <w:p w14:paraId="4906E02B" w14:textId="77777777" w:rsidR="00D65C49" w:rsidRPr="00374636" w:rsidRDefault="00D65C49" w:rsidP="007C6871">
            <w:pPr>
              <w:pStyle w:val="TAH"/>
              <w:rPr>
                <w:lang w:eastAsia="en-US"/>
              </w:rPr>
            </w:pPr>
            <w:r w:rsidRPr="00374636">
              <w:rPr>
                <w:lang w:eastAsia="en-US"/>
              </w:rPr>
              <w:t>Value/remark</w:t>
            </w:r>
          </w:p>
        </w:tc>
      </w:tr>
      <w:tr w:rsidR="00D65C49" w:rsidRPr="00374636" w14:paraId="057C7C06" w14:textId="77777777" w:rsidTr="005A566D">
        <w:trPr>
          <w:jc w:val="center"/>
        </w:trPr>
        <w:tc>
          <w:tcPr>
            <w:tcW w:w="3766" w:type="dxa"/>
          </w:tcPr>
          <w:p w14:paraId="595050CB"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7938720E" w14:textId="77777777" w:rsidR="00D65C49" w:rsidRPr="00374636" w:rsidRDefault="00D65C49" w:rsidP="007C6871">
            <w:pPr>
              <w:pStyle w:val="TAL"/>
              <w:rPr>
                <w:lang w:eastAsia="en-US"/>
              </w:rPr>
            </w:pPr>
            <w:r w:rsidRPr="00374636">
              <w:rPr>
                <w:lang w:eastAsia="en-US"/>
              </w:rPr>
              <w:t>TRUE</w:t>
            </w:r>
          </w:p>
        </w:tc>
      </w:tr>
    </w:tbl>
    <w:p w14:paraId="13AEAC41" w14:textId="77777777" w:rsidR="00D65C49" w:rsidRPr="00374636" w:rsidRDefault="00D65C49" w:rsidP="007C6871"/>
    <w:p w14:paraId="2F12E453" w14:textId="77777777" w:rsidR="00D65C49" w:rsidRPr="00374636" w:rsidRDefault="00D65C49" w:rsidP="00491AC2">
      <w:pPr>
        <w:pStyle w:val="TH"/>
      </w:pPr>
      <w:r w:rsidRPr="00374636">
        <w:lastRenderedPageBreak/>
        <w:t xml:space="preserve">Table 8.1.1.4.3-3: </w:t>
      </w:r>
      <w:r w:rsidRPr="00374636">
        <w:rPr>
          <w:i/>
        </w:rPr>
        <w:t>ECID-RequestLocationInformation</w:t>
      </w:r>
      <w:r w:rsidRPr="00374636">
        <w:t>: UE Rx – Tx time difference for E-UTRAN FDD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35B549BA" w14:textId="77777777" w:rsidTr="005A566D">
        <w:tc>
          <w:tcPr>
            <w:tcW w:w="9606" w:type="dxa"/>
            <w:gridSpan w:val="4"/>
            <w:shd w:val="clear" w:color="auto" w:fill="auto"/>
          </w:tcPr>
          <w:p w14:paraId="02CE0C2A" w14:textId="0B21AB32" w:rsidR="00D65C49" w:rsidRPr="00374636" w:rsidRDefault="00D65C49" w:rsidP="00C70145">
            <w:pPr>
              <w:pStyle w:val="TAL"/>
              <w:rPr>
                <w:rFonts w:eastAsia="MS Mincho"/>
              </w:rPr>
            </w:pPr>
            <w:r w:rsidRPr="00374636">
              <w:rPr>
                <w:rFonts w:eastAsia="MS Mincho"/>
              </w:rPr>
              <w:t>Derivation Path: TS 36.355</w:t>
            </w:r>
            <w:ins w:id="1101" w:author="Kuba Kolodziej" w:date="2025-04-16T10:03:00Z">
              <w:r w:rsidR="00084013">
                <w:rPr>
                  <w:rFonts w:eastAsia="MS Mincho"/>
                </w:rPr>
                <w:t xml:space="preserve"> [4]</w:t>
              </w:r>
            </w:ins>
            <w:r w:rsidRPr="00374636">
              <w:rPr>
                <w:rFonts w:eastAsia="MS Mincho"/>
              </w:rPr>
              <w:t xml:space="preserve"> clause 6.2</w:t>
            </w:r>
          </w:p>
        </w:tc>
      </w:tr>
      <w:tr w:rsidR="00D65C49" w:rsidRPr="00374636" w14:paraId="6E81DF89" w14:textId="77777777" w:rsidTr="005A566D">
        <w:tc>
          <w:tcPr>
            <w:tcW w:w="4535" w:type="dxa"/>
            <w:shd w:val="clear" w:color="auto" w:fill="auto"/>
          </w:tcPr>
          <w:p w14:paraId="06DA2D55"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7B09C84D"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41563B8B"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243709DB"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44F1EDB0" w14:textId="77777777" w:rsidTr="005A566D">
        <w:tc>
          <w:tcPr>
            <w:tcW w:w="4535" w:type="dxa"/>
            <w:shd w:val="clear" w:color="auto" w:fill="auto"/>
          </w:tcPr>
          <w:p w14:paraId="076987D4" w14:textId="77777777" w:rsidR="00D65C49" w:rsidRPr="00374636" w:rsidRDefault="00D65C49" w:rsidP="00C70145">
            <w:pPr>
              <w:pStyle w:val="TAL"/>
            </w:pPr>
            <w:r w:rsidRPr="00374636">
              <w:t>LPP-Message ::= SEQUENCE {</w:t>
            </w:r>
          </w:p>
        </w:tc>
        <w:tc>
          <w:tcPr>
            <w:tcW w:w="2267" w:type="dxa"/>
            <w:shd w:val="clear" w:color="auto" w:fill="auto"/>
          </w:tcPr>
          <w:p w14:paraId="768C89A2" w14:textId="77777777" w:rsidR="00D65C49" w:rsidRPr="00374636" w:rsidRDefault="00D65C49" w:rsidP="00C70145">
            <w:pPr>
              <w:pStyle w:val="TAL"/>
              <w:rPr>
                <w:rFonts w:eastAsia="MS Mincho"/>
              </w:rPr>
            </w:pPr>
          </w:p>
        </w:tc>
        <w:tc>
          <w:tcPr>
            <w:tcW w:w="1700" w:type="dxa"/>
            <w:shd w:val="clear" w:color="auto" w:fill="auto"/>
          </w:tcPr>
          <w:p w14:paraId="0888FFD8" w14:textId="77777777" w:rsidR="00D65C49" w:rsidRPr="00374636" w:rsidRDefault="00D65C49" w:rsidP="00C70145">
            <w:pPr>
              <w:pStyle w:val="TAL"/>
              <w:rPr>
                <w:rFonts w:eastAsia="MS Mincho"/>
              </w:rPr>
            </w:pPr>
          </w:p>
        </w:tc>
        <w:tc>
          <w:tcPr>
            <w:tcW w:w="1104" w:type="dxa"/>
            <w:shd w:val="clear" w:color="auto" w:fill="auto"/>
          </w:tcPr>
          <w:p w14:paraId="0ACBBBD7" w14:textId="77777777" w:rsidR="00D65C49" w:rsidRPr="00374636" w:rsidRDefault="00D65C49" w:rsidP="00C70145">
            <w:pPr>
              <w:pStyle w:val="TAL"/>
              <w:rPr>
                <w:rFonts w:eastAsia="MS Mincho"/>
              </w:rPr>
            </w:pPr>
          </w:p>
        </w:tc>
      </w:tr>
      <w:tr w:rsidR="00D65C49" w:rsidRPr="00374636" w14:paraId="51EB6216" w14:textId="77777777" w:rsidTr="005A566D">
        <w:tc>
          <w:tcPr>
            <w:tcW w:w="4535" w:type="dxa"/>
            <w:shd w:val="clear" w:color="auto" w:fill="auto"/>
          </w:tcPr>
          <w:p w14:paraId="103856D3" w14:textId="77777777" w:rsidR="00D65C49" w:rsidRPr="00374636" w:rsidRDefault="00D65C49" w:rsidP="00C70145">
            <w:pPr>
              <w:pStyle w:val="TAL"/>
            </w:pPr>
            <w:r w:rsidRPr="00374636">
              <w:t xml:space="preserve"> transactionID SEQUENCE {</w:t>
            </w:r>
          </w:p>
        </w:tc>
        <w:tc>
          <w:tcPr>
            <w:tcW w:w="2267" w:type="dxa"/>
            <w:shd w:val="clear" w:color="auto" w:fill="auto"/>
          </w:tcPr>
          <w:p w14:paraId="5C67A6FB" w14:textId="77777777" w:rsidR="00D65C49" w:rsidRPr="00374636" w:rsidRDefault="00D65C49" w:rsidP="00C70145">
            <w:pPr>
              <w:pStyle w:val="TAL"/>
              <w:rPr>
                <w:rFonts w:eastAsia="MS Mincho"/>
              </w:rPr>
            </w:pPr>
          </w:p>
        </w:tc>
        <w:tc>
          <w:tcPr>
            <w:tcW w:w="1700" w:type="dxa"/>
            <w:shd w:val="clear" w:color="auto" w:fill="auto"/>
          </w:tcPr>
          <w:p w14:paraId="0F7DCC38" w14:textId="77777777" w:rsidR="00D65C49" w:rsidRPr="00374636" w:rsidRDefault="00D65C49" w:rsidP="00C70145">
            <w:pPr>
              <w:pStyle w:val="TAL"/>
              <w:rPr>
                <w:rFonts w:eastAsia="MS Mincho"/>
              </w:rPr>
            </w:pPr>
          </w:p>
        </w:tc>
        <w:tc>
          <w:tcPr>
            <w:tcW w:w="1104" w:type="dxa"/>
            <w:shd w:val="clear" w:color="auto" w:fill="auto"/>
          </w:tcPr>
          <w:p w14:paraId="68103C6F" w14:textId="77777777" w:rsidR="00D65C49" w:rsidRPr="00374636" w:rsidRDefault="00D65C49" w:rsidP="00C70145">
            <w:pPr>
              <w:pStyle w:val="TAL"/>
              <w:rPr>
                <w:rFonts w:eastAsia="MS Mincho"/>
              </w:rPr>
            </w:pPr>
          </w:p>
        </w:tc>
      </w:tr>
      <w:tr w:rsidR="00D65C49" w:rsidRPr="00374636" w14:paraId="0DEF0985" w14:textId="77777777" w:rsidTr="005A566D">
        <w:tc>
          <w:tcPr>
            <w:tcW w:w="4535" w:type="dxa"/>
            <w:shd w:val="clear" w:color="auto" w:fill="auto"/>
          </w:tcPr>
          <w:p w14:paraId="4E1ED82F" w14:textId="77777777" w:rsidR="00D65C49" w:rsidRPr="00374636" w:rsidRDefault="00D65C49" w:rsidP="00C70145">
            <w:pPr>
              <w:pStyle w:val="TAL"/>
            </w:pPr>
            <w:r w:rsidRPr="00374636">
              <w:t xml:space="preserve">  Initiator</w:t>
            </w:r>
          </w:p>
        </w:tc>
        <w:tc>
          <w:tcPr>
            <w:tcW w:w="2267" w:type="dxa"/>
            <w:shd w:val="clear" w:color="auto" w:fill="auto"/>
          </w:tcPr>
          <w:p w14:paraId="10585606"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27E8DA94" w14:textId="77777777" w:rsidR="00D65C49" w:rsidRPr="00374636" w:rsidRDefault="00D65C49" w:rsidP="00C70145">
            <w:pPr>
              <w:pStyle w:val="TAL"/>
              <w:rPr>
                <w:rFonts w:eastAsia="MS Mincho"/>
              </w:rPr>
            </w:pPr>
          </w:p>
        </w:tc>
        <w:tc>
          <w:tcPr>
            <w:tcW w:w="1104" w:type="dxa"/>
            <w:shd w:val="clear" w:color="auto" w:fill="auto"/>
          </w:tcPr>
          <w:p w14:paraId="2B1634A9" w14:textId="77777777" w:rsidR="00D65C49" w:rsidRPr="00374636" w:rsidRDefault="00D65C49" w:rsidP="00C70145">
            <w:pPr>
              <w:pStyle w:val="TAL"/>
              <w:rPr>
                <w:rFonts w:eastAsia="MS Mincho"/>
              </w:rPr>
            </w:pPr>
          </w:p>
        </w:tc>
      </w:tr>
      <w:tr w:rsidR="00D65C49" w:rsidRPr="00374636" w14:paraId="25FCEE1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64CE9CB" w14:textId="77777777" w:rsidR="00D65C49" w:rsidRPr="00374636" w:rsidRDefault="00D65C49" w:rsidP="00C70145">
            <w:pPr>
              <w:pStyle w:val="TAL"/>
            </w:pPr>
            <w:r w:rsidRPr="00374636">
              <w:t xml:space="preserve">  transactionNumber</w:t>
            </w:r>
          </w:p>
        </w:tc>
        <w:tc>
          <w:tcPr>
            <w:tcW w:w="2267" w:type="dxa"/>
          </w:tcPr>
          <w:p w14:paraId="6FB1C63E" w14:textId="77777777" w:rsidR="00D65C49" w:rsidRPr="00374636" w:rsidRDefault="00D65C49" w:rsidP="00C70145">
            <w:pPr>
              <w:pStyle w:val="TAL"/>
              <w:rPr>
                <w:rFonts w:eastAsia="MS Mincho"/>
              </w:rPr>
            </w:pPr>
            <w:r w:rsidRPr="00374636">
              <w:rPr>
                <w:rFonts w:eastAsia="MS Mincho"/>
              </w:rPr>
              <w:t>1</w:t>
            </w:r>
          </w:p>
        </w:tc>
        <w:tc>
          <w:tcPr>
            <w:tcW w:w="1700" w:type="dxa"/>
          </w:tcPr>
          <w:p w14:paraId="120F2CE4" w14:textId="77777777" w:rsidR="00D65C49" w:rsidRPr="00374636" w:rsidRDefault="00D65C49" w:rsidP="00C70145">
            <w:pPr>
              <w:pStyle w:val="TAL"/>
              <w:rPr>
                <w:rFonts w:eastAsia="MS Mincho"/>
              </w:rPr>
            </w:pPr>
          </w:p>
        </w:tc>
        <w:tc>
          <w:tcPr>
            <w:tcW w:w="1104" w:type="dxa"/>
          </w:tcPr>
          <w:p w14:paraId="6B39DDC0" w14:textId="77777777" w:rsidR="00D65C49" w:rsidRPr="00374636" w:rsidRDefault="00D65C49" w:rsidP="00C70145">
            <w:pPr>
              <w:pStyle w:val="TAL"/>
              <w:rPr>
                <w:rFonts w:eastAsia="MS Mincho"/>
              </w:rPr>
            </w:pPr>
          </w:p>
        </w:tc>
      </w:tr>
      <w:tr w:rsidR="00D65C49" w:rsidRPr="00374636" w14:paraId="32A614C0" w14:textId="77777777" w:rsidTr="005A566D">
        <w:tc>
          <w:tcPr>
            <w:tcW w:w="4535" w:type="dxa"/>
            <w:shd w:val="clear" w:color="auto" w:fill="auto"/>
          </w:tcPr>
          <w:p w14:paraId="73459115" w14:textId="77777777" w:rsidR="00D65C49" w:rsidRPr="00374636" w:rsidRDefault="00D65C49" w:rsidP="00C70145">
            <w:pPr>
              <w:pStyle w:val="TAL"/>
            </w:pPr>
            <w:r w:rsidRPr="00374636">
              <w:t xml:space="preserve"> }</w:t>
            </w:r>
          </w:p>
        </w:tc>
        <w:tc>
          <w:tcPr>
            <w:tcW w:w="2267" w:type="dxa"/>
            <w:shd w:val="clear" w:color="auto" w:fill="auto"/>
          </w:tcPr>
          <w:p w14:paraId="4EDBD873" w14:textId="77777777" w:rsidR="00D65C49" w:rsidRPr="00374636" w:rsidRDefault="00D65C49" w:rsidP="00C70145">
            <w:pPr>
              <w:pStyle w:val="TAL"/>
              <w:rPr>
                <w:rFonts w:eastAsia="MS Mincho"/>
              </w:rPr>
            </w:pPr>
          </w:p>
        </w:tc>
        <w:tc>
          <w:tcPr>
            <w:tcW w:w="1700" w:type="dxa"/>
            <w:shd w:val="clear" w:color="auto" w:fill="auto"/>
          </w:tcPr>
          <w:p w14:paraId="630B9D80" w14:textId="77777777" w:rsidR="00D65C49" w:rsidRPr="00374636" w:rsidRDefault="00D65C49" w:rsidP="00C70145">
            <w:pPr>
              <w:pStyle w:val="TAL"/>
              <w:rPr>
                <w:rFonts w:eastAsia="MS Mincho"/>
              </w:rPr>
            </w:pPr>
          </w:p>
        </w:tc>
        <w:tc>
          <w:tcPr>
            <w:tcW w:w="1104" w:type="dxa"/>
            <w:shd w:val="clear" w:color="auto" w:fill="auto"/>
          </w:tcPr>
          <w:p w14:paraId="4FA61CA7" w14:textId="77777777" w:rsidR="00D65C49" w:rsidRPr="00374636" w:rsidRDefault="00D65C49" w:rsidP="00C70145">
            <w:pPr>
              <w:pStyle w:val="TAL"/>
              <w:rPr>
                <w:rFonts w:eastAsia="MS Mincho"/>
              </w:rPr>
            </w:pPr>
          </w:p>
        </w:tc>
      </w:tr>
      <w:tr w:rsidR="00D65C49" w:rsidRPr="00374636" w14:paraId="509780CE" w14:textId="77777777" w:rsidTr="005A566D">
        <w:tc>
          <w:tcPr>
            <w:tcW w:w="4535" w:type="dxa"/>
            <w:shd w:val="clear" w:color="auto" w:fill="auto"/>
          </w:tcPr>
          <w:p w14:paraId="2876DAAD" w14:textId="77777777" w:rsidR="00D65C49" w:rsidRPr="00374636" w:rsidRDefault="00D65C49" w:rsidP="00C70145">
            <w:pPr>
              <w:pStyle w:val="TAL"/>
            </w:pPr>
            <w:r w:rsidRPr="00374636">
              <w:t xml:space="preserve"> endTransaction</w:t>
            </w:r>
          </w:p>
        </w:tc>
        <w:tc>
          <w:tcPr>
            <w:tcW w:w="2267" w:type="dxa"/>
            <w:shd w:val="clear" w:color="auto" w:fill="auto"/>
          </w:tcPr>
          <w:p w14:paraId="72AFD8E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5F218071" w14:textId="77777777" w:rsidR="00D65C49" w:rsidRPr="00374636" w:rsidRDefault="00D65C49" w:rsidP="00C70145">
            <w:pPr>
              <w:pStyle w:val="TAL"/>
              <w:rPr>
                <w:rFonts w:eastAsia="MS Mincho"/>
              </w:rPr>
            </w:pPr>
          </w:p>
        </w:tc>
        <w:tc>
          <w:tcPr>
            <w:tcW w:w="1104" w:type="dxa"/>
            <w:shd w:val="clear" w:color="auto" w:fill="auto"/>
          </w:tcPr>
          <w:p w14:paraId="23495D92" w14:textId="77777777" w:rsidR="00D65C49" w:rsidRPr="00374636" w:rsidRDefault="00D65C49" w:rsidP="00C70145">
            <w:pPr>
              <w:pStyle w:val="TAL"/>
              <w:rPr>
                <w:rFonts w:eastAsia="MS Mincho"/>
              </w:rPr>
            </w:pPr>
          </w:p>
        </w:tc>
      </w:tr>
      <w:tr w:rsidR="00D65C49" w:rsidRPr="00374636" w14:paraId="6A07914A" w14:textId="77777777" w:rsidTr="005A566D">
        <w:tc>
          <w:tcPr>
            <w:tcW w:w="4535" w:type="dxa"/>
            <w:shd w:val="clear" w:color="auto" w:fill="auto"/>
          </w:tcPr>
          <w:p w14:paraId="5F3545B6" w14:textId="77777777" w:rsidR="00D65C49" w:rsidRPr="00374636" w:rsidRDefault="00D65C49" w:rsidP="00C70145">
            <w:pPr>
              <w:pStyle w:val="TAL"/>
            </w:pPr>
            <w:r w:rsidRPr="00374636">
              <w:t xml:space="preserve"> sequenceNumber</w:t>
            </w:r>
          </w:p>
        </w:tc>
        <w:tc>
          <w:tcPr>
            <w:tcW w:w="2267" w:type="dxa"/>
            <w:shd w:val="clear" w:color="auto" w:fill="auto"/>
          </w:tcPr>
          <w:p w14:paraId="19C0400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F64BEAD" w14:textId="77777777" w:rsidR="00D65C49" w:rsidRPr="00374636" w:rsidRDefault="00D65C49" w:rsidP="00C70145">
            <w:pPr>
              <w:pStyle w:val="TAL"/>
              <w:rPr>
                <w:rFonts w:eastAsia="MS Mincho"/>
              </w:rPr>
            </w:pPr>
          </w:p>
        </w:tc>
        <w:tc>
          <w:tcPr>
            <w:tcW w:w="1104" w:type="dxa"/>
            <w:shd w:val="clear" w:color="auto" w:fill="auto"/>
          </w:tcPr>
          <w:p w14:paraId="56F40242" w14:textId="77777777" w:rsidR="00D65C49" w:rsidRPr="00374636" w:rsidRDefault="00D65C49" w:rsidP="00C70145">
            <w:pPr>
              <w:pStyle w:val="TAL"/>
              <w:rPr>
                <w:rFonts w:eastAsia="MS Mincho"/>
              </w:rPr>
            </w:pPr>
          </w:p>
        </w:tc>
      </w:tr>
      <w:tr w:rsidR="00D65C49" w:rsidRPr="00374636" w14:paraId="2B2239AF" w14:textId="77777777" w:rsidTr="005A566D">
        <w:tc>
          <w:tcPr>
            <w:tcW w:w="4535" w:type="dxa"/>
            <w:shd w:val="clear" w:color="auto" w:fill="auto"/>
          </w:tcPr>
          <w:p w14:paraId="3F5DB2A1" w14:textId="77777777" w:rsidR="00D65C49" w:rsidRPr="00374636" w:rsidRDefault="00D65C49" w:rsidP="00C70145">
            <w:pPr>
              <w:pStyle w:val="TAL"/>
            </w:pPr>
            <w:r w:rsidRPr="00374636">
              <w:t xml:space="preserve"> acknowledgement </w:t>
            </w:r>
          </w:p>
        </w:tc>
        <w:tc>
          <w:tcPr>
            <w:tcW w:w="2267" w:type="dxa"/>
            <w:shd w:val="clear" w:color="auto" w:fill="auto"/>
          </w:tcPr>
          <w:p w14:paraId="089A8FCD"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C8B5FA0" w14:textId="77777777" w:rsidR="00D65C49" w:rsidRPr="00374636" w:rsidRDefault="00D65C49" w:rsidP="00C70145">
            <w:pPr>
              <w:pStyle w:val="TAL"/>
              <w:rPr>
                <w:rFonts w:eastAsia="MS Mincho"/>
              </w:rPr>
            </w:pPr>
          </w:p>
        </w:tc>
        <w:tc>
          <w:tcPr>
            <w:tcW w:w="1104" w:type="dxa"/>
            <w:shd w:val="clear" w:color="auto" w:fill="auto"/>
          </w:tcPr>
          <w:p w14:paraId="79E040C8" w14:textId="77777777" w:rsidR="00D65C49" w:rsidRPr="00374636" w:rsidRDefault="00D65C49" w:rsidP="00C70145">
            <w:pPr>
              <w:pStyle w:val="TAL"/>
              <w:rPr>
                <w:rFonts w:eastAsia="MS Mincho"/>
              </w:rPr>
            </w:pPr>
          </w:p>
        </w:tc>
      </w:tr>
      <w:tr w:rsidR="00D65C49" w:rsidRPr="00374636" w14:paraId="18FD9742" w14:textId="77777777" w:rsidTr="005A566D">
        <w:tc>
          <w:tcPr>
            <w:tcW w:w="4535" w:type="dxa"/>
            <w:shd w:val="clear" w:color="auto" w:fill="auto"/>
          </w:tcPr>
          <w:p w14:paraId="5B0BC052" w14:textId="77777777" w:rsidR="00D65C49" w:rsidRPr="00374636" w:rsidRDefault="00D65C49" w:rsidP="00C70145">
            <w:pPr>
              <w:pStyle w:val="TAL"/>
            </w:pPr>
            <w:r w:rsidRPr="00374636">
              <w:t xml:space="preserve"> lpp-MessageBody CHOICE {</w:t>
            </w:r>
          </w:p>
        </w:tc>
        <w:tc>
          <w:tcPr>
            <w:tcW w:w="2267" w:type="dxa"/>
            <w:shd w:val="clear" w:color="auto" w:fill="auto"/>
          </w:tcPr>
          <w:p w14:paraId="6CDDEA25" w14:textId="77777777" w:rsidR="00D65C49" w:rsidRPr="00374636" w:rsidRDefault="00D65C49" w:rsidP="00C70145">
            <w:pPr>
              <w:pStyle w:val="TAL"/>
              <w:rPr>
                <w:rFonts w:eastAsia="MS Mincho"/>
              </w:rPr>
            </w:pPr>
          </w:p>
        </w:tc>
        <w:tc>
          <w:tcPr>
            <w:tcW w:w="1700" w:type="dxa"/>
            <w:shd w:val="clear" w:color="auto" w:fill="auto"/>
          </w:tcPr>
          <w:p w14:paraId="186C7DE9" w14:textId="77777777" w:rsidR="00D65C49" w:rsidRPr="00374636" w:rsidRDefault="00D65C49" w:rsidP="00C70145">
            <w:pPr>
              <w:pStyle w:val="TAL"/>
              <w:rPr>
                <w:rFonts w:eastAsia="MS Mincho"/>
              </w:rPr>
            </w:pPr>
          </w:p>
        </w:tc>
        <w:tc>
          <w:tcPr>
            <w:tcW w:w="1104" w:type="dxa"/>
            <w:shd w:val="clear" w:color="auto" w:fill="auto"/>
          </w:tcPr>
          <w:p w14:paraId="15271FD9" w14:textId="77777777" w:rsidR="00D65C49" w:rsidRPr="00374636" w:rsidRDefault="00D65C49" w:rsidP="00C70145">
            <w:pPr>
              <w:pStyle w:val="TAL"/>
              <w:rPr>
                <w:rFonts w:eastAsia="MS Mincho"/>
              </w:rPr>
            </w:pPr>
          </w:p>
        </w:tc>
      </w:tr>
      <w:tr w:rsidR="00D65C49" w:rsidRPr="00374636" w14:paraId="02469D3F" w14:textId="77777777" w:rsidTr="005A566D">
        <w:tc>
          <w:tcPr>
            <w:tcW w:w="4535" w:type="dxa"/>
            <w:shd w:val="clear" w:color="auto" w:fill="auto"/>
          </w:tcPr>
          <w:p w14:paraId="53A08722" w14:textId="77777777" w:rsidR="00D65C49" w:rsidRPr="00374636" w:rsidRDefault="00D65C49" w:rsidP="00C70145">
            <w:pPr>
              <w:pStyle w:val="TAL"/>
            </w:pPr>
            <w:r w:rsidRPr="00374636">
              <w:t xml:space="preserve">  c1 CHOICE {</w:t>
            </w:r>
          </w:p>
        </w:tc>
        <w:tc>
          <w:tcPr>
            <w:tcW w:w="2267" w:type="dxa"/>
            <w:shd w:val="clear" w:color="auto" w:fill="auto"/>
          </w:tcPr>
          <w:p w14:paraId="506CFA1E" w14:textId="77777777" w:rsidR="00D65C49" w:rsidRPr="00374636" w:rsidRDefault="00D65C49" w:rsidP="00C70145">
            <w:pPr>
              <w:pStyle w:val="TAL"/>
              <w:rPr>
                <w:rFonts w:eastAsia="MS Mincho"/>
              </w:rPr>
            </w:pPr>
          </w:p>
        </w:tc>
        <w:tc>
          <w:tcPr>
            <w:tcW w:w="1700" w:type="dxa"/>
            <w:shd w:val="clear" w:color="auto" w:fill="auto"/>
          </w:tcPr>
          <w:p w14:paraId="7FC437C5" w14:textId="77777777" w:rsidR="00D65C49" w:rsidRPr="00374636" w:rsidRDefault="00D65C49" w:rsidP="00C70145">
            <w:pPr>
              <w:pStyle w:val="TAL"/>
              <w:rPr>
                <w:rFonts w:eastAsia="MS Mincho"/>
              </w:rPr>
            </w:pPr>
          </w:p>
        </w:tc>
        <w:tc>
          <w:tcPr>
            <w:tcW w:w="1104" w:type="dxa"/>
            <w:shd w:val="clear" w:color="auto" w:fill="auto"/>
          </w:tcPr>
          <w:p w14:paraId="259C8FD5" w14:textId="77777777" w:rsidR="00D65C49" w:rsidRPr="00374636" w:rsidRDefault="00D65C49" w:rsidP="00C70145">
            <w:pPr>
              <w:pStyle w:val="TAL"/>
              <w:rPr>
                <w:rFonts w:eastAsia="MS Mincho"/>
              </w:rPr>
            </w:pPr>
          </w:p>
        </w:tc>
      </w:tr>
      <w:tr w:rsidR="00D65C49" w:rsidRPr="00374636" w14:paraId="44D0871D" w14:textId="77777777" w:rsidTr="005A566D">
        <w:tc>
          <w:tcPr>
            <w:tcW w:w="4535" w:type="dxa"/>
            <w:shd w:val="clear" w:color="auto" w:fill="auto"/>
          </w:tcPr>
          <w:p w14:paraId="6A0B3C92"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4C1FA035" w14:textId="77777777" w:rsidR="00D65C49" w:rsidRPr="00374636" w:rsidRDefault="00D65C49" w:rsidP="00C70145">
            <w:pPr>
              <w:pStyle w:val="TAL"/>
              <w:rPr>
                <w:rFonts w:eastAsia="MS Mincho"/>
              </w:rPr>
            </w:pPr>
          </w:p>
        </w:tc>
        <w:tc>
          <w:tcPr>
            <w:tcW w:w="1700" w:type="dxa"/>
            <w:shd w:val="clear" w:color="auto" w:fill="auto"/>
          </w:tcPr>
          <w:p w14:paraId="7451E2B3" w14:textId="77777777" w:rsidR="00D65C49" w:rsidRPr="00374636" w:rsidRDefault="00D65C49" w:rsidP="00C70145">
            <w:pPr>
              <w:pStyle w:val="TAL"/>
              <w:rPr>
                <w:rFonts w:eastAsia="MS Mincho"/>
              </w:rPr>
            </w:pPr>
          </w:p>
        </w:tc>
        <w:tc>
          <w:tcPr>
            <w:tcW w:w="1104" w:type="dxa"/>
            <w:shd w:val="clear" w:color="auto" w:fill="auto"/>
          </w:tcPr>
          <w:p w14:paraId="0472D7E1" w14:textId="77777777" w:rsidR="00D65C49" w:rsidRPr="00374636" w:rsidRDefault="00D65C49" w:rsidP="00C70145">
            <w:pPr>
              <w:pStyle w:val="TAL"/>
              <w:rPr>
                <w:rFonts w:eastAsia="MS Mincho"/>
              </w:rPr>
            </w:pPr>
          </w:p>
        </w:tc>
      </w:tr>
      <w:tr w:rsidR="00D65C49" w:rsidRPr="00374636" w14:paraId="4A25BCE0" w14:textId="77777777" w:rsidTr="005A566D">
        <w:tc>
          <w:tcPr>
            <w:tcW w:w="4535" w:type="dxa"/>
            <w:shd w:val="clear" w:color="auto" w:fill="auto"/>
          </w:tcPr>
          <w:p w14:paraId="0EDC3C1B" w14:textId="77777777" w:rsidR="00D65C49" w:rsidRPr="00374636" w:rsidRDefault="00D65C49" w:rsidP="00C70145">
            <w:pPr>
              <w:pStyle w:val="TAL"/>
            </w:pPr>
            <w:r w:rsidRPr="00374636">
              <w:t xml:space="preserve">      criticalExtensions CHOICE {</w:t>
            </w:r>
          </w:p>
        </w:tc>
        <w:tc>
          <w:tcPr>
            <w:tcW w:w="2267" w:type="dxa"/>
            <w:shd w:val="clear" w:color="auto" w:fill="auto"/>
          </w:tcPr>
          <w:p w14:paraId="31FA7FBF" w14:textId="77777777" w:rsidR="00D65C49" w:rsidRPr="00374636" w:rsidRDefault="00D65C49" w:rsidP="00C70145">
            <w:pPr>
              <w:pStyle w:val="TAL"/>
              <w:rPr>
                <w:rFonts w:eastAsia="MS Mincho"/>
              </w:rPr>
            </w:pPr>
          </w:p>
        </w:tc>
        <w:tc>
          <w:tcPr>
            <w:tcW w:w="1700" w:type="dxa"/>
            <w:shd w:val="clear" w:color="auto" w:fill="auto"/>
          </w:tcPr>
          <w:p w14:paraId="7203951B" w14:textId="77777777" w:rsidR="00D65C49" w:rsidRPr="00374636" w:rsidRDefault="00D65C49" w:rsidP="00C70145">
            <w:pPr>
              <w:pStyle w:val="TAL"/>
              <w:rPr>
                <w:rFonts w:eastAsia="MS Mincho"/>
              </w:rPr>
            </w:pPr>
          </w:p>
        </w:tc>
        <w:tc>
          <w:tcPr>
            <w:tcW w:w="1104" w:type="dxa"/>
            <w:shd w:val="clear" w:color="auto" w:fill="auto"/>
          </w:tcPr>
          <w:p w14:paraId="0E7C1B08" w14:textId="77777777" w:rsidR="00D65C49" w:rsidRPr="00374636" w:rsidRDefault="00D65C49" w:rsidP="00C70145">
            <w:pPr>
              <w:pStyle w:val="TAL"/>
              <w:rPr>
                <w:rFonts w:eastAsia="MS Mincho"/>
              </w:rPr>
            </w:pPr>
          </w:p>
        </w:tc>
      </w:tr>
      <w:tr w:rsidR="00D65C49" w:rsidRPr="00374636" w14:paraId="2606FB61" w14:textId="77777777" w:rsidTr="005A566D">
        <w:tc>
          <w:tcPr>
            <w:tcW w:w="4535" w:type="dxa"/>
            <w:shd w:val="clear" w:color="auto" w:fill="auto"/>
          </w:tcPr>
          <w:p w14:paraId="24CBB558" w14:textId="77777777" w:rsidR="00D65C49" w:rsidRPr="00374636" w:rsidRDefault="00D65C49" w:rsidP="00C70145">
            <w:pPr>
              <w:pStyle w:val="TAL"/>
            </w:pPr>
            <w:r w:rsidRPr="00374636">
              <w:t xml:space="preserve">        c1 CHOICE {</w:t>
            </w:r>
          </w:p>
        </w:tc>
        <w:tc>
          <w:tcPr>
            <w:tcW w:w="2267" w:type="dxa"/>
            <w:shd w:val="clear" w:color="auto" w:fill="auto"/>
          </w:tcPr>
          <w:p w14:paraId="35F8ADE3" w14:textId="77777777" w:rsidR="00D65C49" w:rsidRPr="00374636" w:rsidRDefault="00D65C49" w:rsidP="00C70145">
            <w:pPr>
              <w:pStyle w:val="TAL"/>
              <w:rPr>
                <w:rFonts w:eastAsia="MS Mincho"/>
              </w:rPr>
            </w:pPr>
          </w:p>
        </w:tc>
        <w:tc>
          <w:tcPr>
            <w:tcW w:w="1700" w:type="dxa"/>
            <w:shd w:val="clear" w:color="auto" w:fill="auto"/>
          </w:tcPr>
          <w:p w14:paraId="2033AACB" w14:textId="77777777" w:rsidR="00D65C49" w:rsidRPr="00374636" w:rsidRDefault="00D65C49" w:rsidP="00C70145">
            <w:pPr>
              <w:pStyle w:val="TAL"/>
              <w:rPr>
                <w:rFonts w:eastAsia="MS Mincho"/>
              </w:rPr>
            </w:pPr>
          </w:p>
        </w:tc>
        <w:tc>
          <w:tcPr>
            <w:tcW w:w="1104" w:type="dxa"/>
            <w:shd w:val="clear" w:color="auto" w:fill="auto"/>
          </w:tcPr>
          <w:p w14:paraId="792BF29A" w14:textId="77777777" w:rsidR="00D65C49" w:rsidRPr="00374636" w:rsidRDefault="00D65C49" w:rsidP="00C70145">
            <w:pPr>
              <w:pStyle w:val="TAL"/>
              <w:rPr>
                <w:rFonts w:eastAsia="MS Mincho"/>
              </w:rPr>
            </w:pPr>
          </w:p>
        </w:tc>
      </w:tr>
      <w:tr w:rsidR="00D65C49" w:rsidRPr="00374636" w14:paraId="0B53FD2B" w14:textId="77777777" w:rsidTr="005A566D">
        <w:tc>
          <w:tcPr>
            <w:tcW w:w="4535" w:type="dxa"/>
            <w:shd w:val="clear" w:color="auto" w:fill="auto"/>
          </w:tcPr>
          <w:p w14:paraId="74E66E69"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4726987F" w14:textId="77777777" w:rsidR="00D65C49" w:rsidRPr="00374636" w:rsidRDefault="00D65C49" w:rsidP="00C70145">
            <w:pPr>
              <w:pStyle w:val="TAL"/>
              <w:rPr>
                <w:rFonts w:eastAsia="MS Mincho"/>
              </w:rPr>
            </w:pPr>
          </w:p>
        </w:tc>
        <w:tc>
          <w:tcPr>
            <w:tcW w:w="1700" w:type="dxa"/>
            <w:shd w:val="clear" w:color="auto" w:fill="auto"/>
          </w:tcPr>
          <w:p w14:paraId="2EB51EC6" w14:textId="77777777" w:rsidR="00D65C49" w:rsidRPr="00374636" w:rsidRDefault="00D65C49" w:rsidP="00C70145">
            <w:pPr>
              <w:pStyle w:val="TAL"/>
              <w:rPr>
                <w:rFonts w:eastAsia="MS Mincho"/>
              </w:rPr>
            </w:pPr>
          </w:p>
        </w:tc>
        <w:tc>
          <w:tcPr>
            <w:tcW w:w="1104" w:type="dxa"/>
            <w:shd w:val="clear" w:color="auto" w:fill="auto"/>
          </w:tcPr>
          <w:p w14:paraId="756A5536" w14:textId="77777777" w:rsidR="00D65C49" w:rsidRPr="00374636" w:rsidRDefault="00D65C49" w:rsidP="00C70145">
            <w:pPr>
              <w:pStyle w:val="TAL"/>
              <w:rPr>
                <w:rFonts w:eastAsia="MS Mincho"/>
              </w:rPr>
            </w:pPr>
          </w:p>
        </w:tc>
      </w:tr>
      <w:tr w:rsidR="00D65C49" w:rsidRPr="00374636" w14:paraId="37AB2A83" w14:textId="77777777" w:rsidTr="005A566D">
        <w:tc>
          <w:tcPr>
            <w:tcW w:w="4535" w:type="dxa"/>
            <w:shd w:val="clear" w:color="auto" w:fill="auto"/>
          </w:tcPr>
          <w:p w14:paraId="30241A89" w14:textId="77777777" w:rsidR="00D65C49" w:rsidRPr="00374636" w:rsidRDefault="00D65C49" w:rsidP="00C70145">
            <w:pPr>
              <w:pStyle w:val="TAL"/>
            </w:pPr>
            <w:r w:rsidRPr="00374636">
              <w:t xml:space="preserve">            commonIEsRequestLocationInformation</w:t>
            </w:r>
          </w:p>
          <w:p w14:paraId="741AD148" w14:textId="77777777" w:rsidR="00D65C49" w:rsidRPr="00374636" w:rsidRDefault="00D65C49" w:rsidP="00C70145">
            <w:pPr>
              <w:pStyle w:val="TAL"/>
            </w:pPr>
            <w:r w:rsidRPr="00374636">
              <w:t xml:space="preserve">            SEQUENCE {</w:t>
            </w:r>
          </w:p>
        </w:tc>
        <w:tc>
          <w:tcPr>
            <w:tcW w:w="2267" w:type="dxa"/>
            <w:shd w:val="clear" w:color="auto" w:fill="auto"/>
          </w:tcPr>
          <w:p w14:paraId="43DBBD5A" w14:textId="77777777" w:rsidR="00D65C49" w:rsidRPr="00374636" w:rsidRDefault="00D65C49" w:rsidP="00C70145">
            <w:pPr>
              <w:pStyle w:val="TAL"/>
              <w:rPr>
                <w:rFonts w:eastAsia="MS Mincho"/>
              </w:rPr>
            </w:pPr>
          </w:p>
        </w:tc>
        <w:tc>
          <w:tcPr>
            <w:tcW w:w="1700" w:type="dxa"/>
            <w:shd w:val="clear" w:color="auto" w:fill="auto"/>
          </w:tcPr>
          <w:p w14:paraId="5FFC0BD2" w14:textId="77777777" w:rsidR="00D65C49" w:rsidRPr="00374636" w:rsidRDefault="00D65C49" w:rsidP="00C70145">
            <w:pPr>
              <w:pStyle w:val="TAL"/>
              <w:rPr>
                <w:rFonts w:eastAsia="MS Mincho"/>
              </w:rPr>
            </w:pPr>
          </w:p>
        </w:tc>
        <w:tc>
          <w:tcPr>
            <w:tcW w:w="1104" w:type="dxa"/>
            <w:shd w:val="clear" w:color="auto" w:fill="auto"/>
          </w:tcPr>
          <w:p w14:paraId="635E673B" w14:textId="77777777" w:rsidR="00D65C49" w:rsidRPr="00374636" w:rsidRDefault="00D65C49" w:rsidP="00C70145">
            <w:pPr>
              <w:pStyle w:val="TAL"/>
              <w:rPr>
                <w:rFonts w:eastAsia="MS Mincho"/>
              </w:rPr>
            </w:pPr>
          </w:p>
        </w:tc>
      </w:tr>
      <w:tr w:rsidR="00D65C49" w:rsidRPr="00374636" w14:paraId="49023208" w14:textId="77777777" w:rsidTr="005A566D">
        <w:tc>
          <w:tcPr>
            <w:tcW w:w="4535" w:type="dxa"/>
            <w:shd w:val="clear" w:color="auto" w:fill="auto"/>
          </w:tcPr>
          <w:p w14:paraId="3C8AA288" w14:textId="77777777" w:rsidR="00D65C49" w:rsidRPr="00374636" w:rsidRDefault="00D65C49" w:rsidP="00C70145">
            <w:pPr>
              <w:pStyle w:val="TAL"/>
            </w:pPr>
            <w:r w:rsidRPr="00374636">
              <w:t xml:space="preserve">              locationInformationType</w:t>
            </w:r>
          </w:p>
        </w:tc>
        <w:tc>
          <w:tcPr>
            <w:tcW w:w="2267" w:type="dxa"/>
            <w:shd w:val="clear" w:color="auto" w:fill="auto"/>
          </w:tcPr>
          <w:p w14:paraId="2D8A0510"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22F0FF7F" w14:textId="77777777" w:rsidR="00D65C49" w:rsidRPr="00374636" w:rsidRDefault="00D65C49" w:rsidP="00C70145">
            <w:pPr>
              <w:pStyle w:val="TAL"/>
              <w:rPr>
                <w:rFonts w:eastAsia="MS Mincho"/>
              </w:rPr>
            </w:pPr>
          </w:p>
        </w:tc>
        <w:tc>
          <w:tcPr>
            <w:tcW w:w="1104" w:type="dxa"/>
            <w:shd w:val="clear" w:color="auto" w:fill="auto"/>
          </w:tcPr>
          <w:p w14:paraId="128665F5" w14:textId="77777777" w:rsidR="00D65C49" w:rsidRPr="00374636" w:rsidRDefault="00D65C49" w:rsidP="00C70145">
            <w:pPr>
              <w:pStyle w:val="TAL"/>
              <w:rPr>
                <w:rFonts w:eastAsia="MS Mincho"/>
              </w:rPr>
            </w:pPr>
          </w:p>
        </w:tc>
      </w:tr>
      <w:tr w:rsidR="00D65C49" w:rsidRPr="00374636" w14:paraId="65E1387E" w14:textId="77777777" w:rsidTr="005A566D">
        <w:tc>
          <w:tcPr>
            <w:tcW w:w="4535" w:type="dxa"/>
            <w:shd w:val="clear" w:color="auto" w:fill="auto"/>
          </w:tcPr>
          <w:p w14:paraId="7446486D" w14:textId="77777777" w:rsidR="00D65C49" w:rsidRPr="00374636" w:rsidRDefault="00D65C49" w:rsidP="00C70145">
            <w:pPr>
              <w:pStyle w:val="TAL"/>
            </w:pPr>
            <w:r w:rsidRPr="00374636">
              <w:t xml:space="preserve">              triggeredReporting</w:t>
            </w:r>
          </w:p>
        </w:tc>
        <w:tc>
          <w:tcPr>
            <w:tcW w:w="2267" w:type="dxa"/>
            <w:shd w:val="clear" w:color="auto" w:fill="auto"/>
          </w:tcPr>
          <w:p w14:paraId="4755708A"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3CB2A30" w14:textId="77777777" w:rsidR="00D65C49" w:rsidRPr="00374636" w:rsidRDefault="00D65C49" w:rsidP="00C70145">
            <w:pPr>
              <w:pStyle w:val="TAL"/>
              <w:rPr>
                <w:rFonts w:eastAsia="MS Mincho"/>
              </w:rPr>
            </w:pPr>
          </w:p>
        </w:tc>
        <w:tc>
          <w:tcPr>
            <w:tcW w:w="1104" w:type="dxa"/>
            <w:shd w:val="clear" w:color="auto" w:fill="auto"/>
          </w:tcPr>
          <w:p w14:paraId="141E34EE" w14:textId="77777777" w:rsidR="00D65C49" w:rsidRPr="00374636" w:rsidRDefault="00D65C49" w:rsidP="00C70145">
            <w:pPr>
              <w:pStyle w:val="TAL"/>
              <w:rPr>
                <w:rFonts w:eastAsia="MS Mincho"/>
              </w:rPr>
            </w:pPr>
          </w:p>
        </w:tc>
      </w:tr>
      <w:tr w:rsidR="00D65C49" w:rsidRPr="00374636" w14:paraId="3A1D51FB" w14:textId="77777777" w:rsidTr="005A566D">
        <w:tc>
          <w:tcPr>
            <w:tcW w:w="4535" w:type="dxa"/>
            <w:shd w:val="clear" w:color="auto" w:fill="auto"/>
          </w:tcPr>
          <w:p w14:paraId="0C413628" w14:textId="77777777" w:rsidR="00D65C49" w:rsidRPr="00374636" w:rsidRDefault="00D65C49" w:rsidP="00C70145">
            <w:pPr>
              <w:pStyle w:val="TAL"/>
            </w:pPr>
            <w:r w:rsidRPr="00374636">
              <w:t xml:space="preserve">              periodicalReporting</w:t>
            </w:r>
          </w:p>
        </w:tc>
        <w:tc>
          <w:tcPr>
            <w:tcW w:w="2267" w:type="dxa"/>
            <w:shd w:val="clear" w:color="auto" w:fill="auto"/>
          </w:tcPr>
          <w:p w14:paraId="3CC7641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8578BBD" w14:textId="77777777" w:rsidR="00D65C49" w:rsidRPr="00374636" w:rsidRDefault="00D65C49" w:rsidP="00C70145">
            <w:pPr>
              <w:pStyle w:val="TAL"/>
              <w:rPr>
                <w:rFonts w:eastAsia="MS Mincho"/>
              </w:rPr>
            </w:pPr>
          </w:p>
        </w:tc>
        <w:tc>
          <w:tcPr>
            <w:tcW w:w="1104" w:type="dxa"/>
            <w:shd w:val="clear" w:color="auto" w:fill="auto"/>
          </w:tcPr>
          <w:p w14:paraId="6198B324" w14:textId="77777777" w:rsidR="00D65C49" w:rsidRPr="00374636" w:rsidRDefault="00D65C49" w:rsidP="00C70145">
            <w:pPr>
              <w:pStyle w:val="TAL"/>
              <w:rPr>
                <w:rFonts w:eastAsia="MS Mincho"/>
              </w:rPr>
            </w:pPr>
          </w:p>
        </w:tc>
      </w:tr>
      <w:tr w:rsidR="00D65C49" w:rsidRPr="00374636" w14:paraId="62D85780" w14:textId="77777777" w:rsidTr="005A566D">
        <w:tc>
          <w:tcPr>
            <w:tcW w:w="4535" w:type="dxa"/>
            <w:shd w:val="clear" w:color="auto" w:fill="auto"/>
          </w:tcPr>
          <w:p w14:paraId="11DEE53A" w14:textId="77777777" w:rsidR="00D65C49" w:rsidRPr="00374636" w:rsidRDefault="00D65C49" w:rsidP="00C70145">
            <w:pPr>
              <w:pStyle w:val="TAL"/>
            </w:pPr>
            <w:r w:rsidRPr="00374636">
              <w:t xml:space="preserve">              additionalInformation</w:t>
            </w:r>
          </w:p>
        </w:tc>
        <w:tc>
          <w:tcPr>
            <w:tcW w:w="2267" w:type="dxa"/>
            <w:shd w:val="clear" w:color="auto" w:fill="auto"/>
          </w:tcPr>
          <w:p w14:paraId="2F0C89C9"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0F0EA1D7" w14:textId="77777777" w:rsidR="00D65C49" w:rsidRPr="00374636" w:rsidRDefault="00D65C49" w:rsidP="00C70145">
            <w:pPr>
              <w:pStyle w:val="TAL"/>
              <w:rPr>
                <w:rFonts w:eastAsia="MS Mincho"/>
              </w:rPr>
            </w:pPr>
          </w:p>
        </w:tc>
        <w:tc>
          <w:tcPr>
            <w:tcW w:w="1104" w:type="dxa"/>
            <w:shd w:val="clear" w:color="auto" w:fill="auto"/>
          </w:tcPr>
          <w:p w14:paraId="3F6362F6" w14:textId="77777777" w:rsidR="00D65C49" w:rsidRPr="00374636" w:rsidRDefault="00D65C49" w:rsidP="00C70145">
            <w:pPr>
              <w:pStyle w:val="TAL"/>
              <w:rPr>
                <w:rFonts w:eastAsia="MS Mincho"/>
              </w:rPr>
            </w:pPr>
          </w:p>
        </w:tc>
      </w:tr>
      <w:tr w:rsidR="00D65C49" w:rsidRPr="00374636" w14:paraId="23D60337" w14:textId="77777777" w:rsidTr="005A566D">
        <w:tc>
          <w:tcPr>
            <w:tcW w:w="4535" w:type="dxa"/>
            <w:shd w:val="clear" w:color="auto" w:fill="auto"/>
          </w:tcPr>
          <w:p w14:paraId="20A1A511" w14:textId="77777777" w:rsidR="00D65C49" w:rsidRPr="00374636" w:rsidRDefault="00D65C49" w:rsidP="00C70145">
            <w:pPr>
              <w:pStyle w:val="TAL"/>
            </w:pPr>
            <w:r w:rsidRPr="00374636">
              <w:t xml:space="preserve">              qos SEQUENCE {</w:t>
            </w:r>
          </w:p>
        </w:tc>
        <w:tc>
          <w:tcPr>
            <w:tcW w:w="2267" w:type="dxa"/>
            <w:shd w:val="clear" w:color="auto" w:fill="auto"/>
          </w:tcPr>
          <w:p w14:paraId="74462F4D" w14:textId="77777777" w:rsidR="00D65C49" w:rsidRPr="00374636" w:rsidRDefault="00D65C49" w:rsidP="00C70145">
            <w:pPr>
              <w:pStyle w:val="TAL"/>
              <w:rPr>
                <w:rFonts w:eastAsia="MS Mincho"/>
              </w:rPr>
            </w:pPr>
          </w:p>
        </w:tc>
        <w:tc>
          <w:tcPr>
            <w:tcW w:w="1700" w:type="dxa"/>
            <w:shd w:val="clear" w:color="auto" w:fill="auto"/>
          </w:tcPr>
          <w:p w14:paraId="43918AAB" w14:textId="77777777" w:rsidR="00D65C49" w:rsidRPr="00374636" w:rsidRDefault="00D65C49" w:rsidP="00C70145">
            <w:pPr>
              <w:pStyle w:val="TAL"/>
              <w:rPr>
                <w:rFonts w:eastAsia="MS Mincho"/>
              </w:rPr>
            </w:pPr>
          </w:p>
        </w:tc>
        <w:tc>
          <w:tcPr>
            <w:tcW w:w="1104" w:type="dxa"/>
            <w:shd w:val="clear" w:color="auto" w:fill="auto"/>
          </w:tcPr>
          <w:p w14:paraId="418198F7" w14:textId="77777777" w:rsidR="00D65C49" w:rsidRPr="00374636" w:rsidRDefault="00D65C49" w:rsidP="00C70145">
            <w:pPr>
              <w:pStyle w:val="TAL"/>
              <w:rPr>
                <w:rFonts w:eastAsia="MS Mincho"/>
              </w:rPr>
            </w:pPr>
          </w:p>
        </w:tc>
      </w:tr>
      <w:tr w:rsidR="00D65C49" w:rsidRPr="00374636" w14:paraId="33C5FCF6" w14:textId="77777777" w:rsidTr="005A566D">
        <w:tc>
          <w:tcPr>
            <w:tcW w:w="4535" w:type="dxa"/>
            <w:shd w:val="clear" w:color="auto" w:fill="auto"/>
          </w:tcPr>
          <w:p w14:paraId="64461365" w14:textId="77777777" w:rsidR="00D65C49" w:rsidRPr="00374636" w:rsidRDefault="00D65C49" w:rsidP="00C70145">
            <w:pPr>
              <w:pStyle w:val="TAL"/>
            </w:pPr>
            <w:r w:rsidRPr="00374636">
              <w:t xml:space="preserve">                 horizontalAccuracy</w:t>
            </w:r>
          </w:p>
        </w:tc>
        <w:tc>
          <w:tcPr>
            <w:tcW w:w="2267" w:type="dxa"/>
            <w:shd w:val="clear" w:color="auto" w:fill="auto"/>
          </w:tcPr>
          <w:p w14:paraId="6F62EF4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182F5C6" w14:textId="77777777" w:rsidR="00D65C49" w:rsidRPr="00374636" w:rsidRDefault="00D65C49" w:rsidP="00C70145">
            <w:pPr>
              <w:pStyle w:val="TAL"/>
              <w:rPr>
                <w:rFonts w:eastAsia="MS Mincho"/>
              </w:rPr>
            </w:pPr>
          </w:p>
        </w:tc>
        <w:tc>
          <w:tcPr>
            <w:tcW w:w="1104" w:type="dxa"/>
            <w:shd w:val="clear" w:color="auto" w:fill="auto"/>
          </w:tcPr>
          <w:p w14:paraId="581B8B90" w14:textId="77777777" w:rsidR="00D65C49" w:rsidRPr="00374636" w:rsidRDefault="00D65C49" w:rsidP="00C70145">
            <w:pPr>
              <w:pStyle w:val="TAL"/>
              <w:rPr>
                <w:rFonts w:eastAsia="MS Mincho"/>
              </w:rPr>
            </w:pPr>
          </w:p>
        </w:tc>
      </w:tr>
      <w:tr w:rsidR="00D65C49" w:rsidRPr="00374636" w14:paraId="698C4B84" w14:textId="77777777" w:rsidTr="005A566D">
        <w:tc>
          <w:tcPr>
            <w:tcW w:w="4535" w:type="dxa"/>
            <w:shd w:val="clear" w:color="auto" w:fill="auto"/>
          </w:tcPr>
          <w:p w14:paraId="4D86478D" w14:textId="77777777" w:rsidR="00D65C49" w:rsidRPr="00374636" w:rsidRDefault="00D65C49" w:rsidP="00C70145">
            <w:pPr>
              <w:pStyle w:val="TAL"/>
            </w:pPr>
            <w:r w:rsidRPr="00374636">
              <w:t xml:space="preserve">                 verticalCoordinateRequest</w:t>
            </w:r>
          </w:p>
        </w:tc>
        <w:tc>
          <w:tcPr>
            <w:tcW w:w="2267" w:type="dxa"/>
            <w:shd w:val="clear" w:color="auto" w:fill="auto"/>
          </w:tcPr>
          <w:p w14:paraId="3373D26D"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7D5C7024" w14:textId="77777777" w:rsidR="00D65C49" w:rsidRPr="00374636" w:rsidRDefault="00D65C49" w:rsidP="00C70145">
            <w:pPr>
              <w:pStyle w:val="TAL"/>
              <w:rPr>
                <w:rFonts w:eastAsia="MS Mincho"/>
              </w:rPr>
            </w:pPr>
          </w:p>
        </w:tc>
        <w:tc>
          <w:tcPr>
            <w:tcW w:w="1104" w:type="dxa"/>
            <w:shd w:val="clear" w:color="auto" w:fill="auto"/>
          </w:tcPr>
          <w:p w14:paraId="5E471F65" w14:textId="77777777" w:rsidR="00D65C49" w:rsidRPr="00374636" w:rsidRDefault="00D65C49" w:rsidP="00C70145">
            <w:pPr>
              <w:pStyle w:val="TAL"/>
              <w:rPr>
                <w:rFonts w:eastAsia="MS Mincho"/>
              </w:rPr>
            </w:pPr>
          </w:p>
        </w:tc>
      </w:tr>
      <w:tr w:rsidR="00D65C49" w:rsidRPr="00374636" w14:paraId="093476F2" w14:textId="77777777" w:rsidTr="005A566D">
        <w:tc>
          <w:tcPr>
            <w:tcW w:w="4535" w:type="dxa"/>
            <w:shd w:val="clear" w:color="auto" w:fill="auto"/>
          </w:tcPr>
          <w:p w14:paraId="463A0163" w14:textId="77777777" w:rsidR="00D65C49" w:rsidRPr="00374636" w:rsidRDefault="00D65C49" w:rsidP="00C70145">
            <w:pPr>
              <w:pStyle w:val="TAL"/>
            </w:pPr>
            <w:r w:rsidRPr="00374636">
              <w:t xml:space="preserve">                 verticalAccuracy</w:t>
            </w:r>
          </w:p>
        </w:tc>
        <w:tc>
          <w:tcPr>
            <w:tcW w:w="2267" w:type="dxa"/>
            <w:shd w:val="clear" w:color="auto" w:fill="auto"/>
          </w:tcPr>
          <w:p w14:paraId="3A54052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456D9B3" w14:textId="77777777" w:rsidR="00D65C49" w:rsidRPr="00374636" w:rsidRDefault="00D65C49" w:rsidP="00C70145">
            <w:pPr>
              <w:pStyle w:val="TAL"/>
              <w:rPr>
                <w:rFonts w:eastAsia="MS Mincho"/>
              </w:rPr>
            </w:pPr>
          </w:p>
        </w:tc>
        <w:tc>
          <w:tcPr>
            <w:tcW w:w="1104" w:type="dxa"/>
            <w:shd w:val="clear" w:color="auto" w:fill="auto"/>
          </w:tcPr>
          <w:p w14:paraId="52EA7FC4" w14:textId="77777777" w:rsidR="00D65C49" w:rsidRPr="00374636" w:rsidRDefault="00D65C49" w:rsidP="00C70145">
            <w:pPr>
              <w:pStyle w:val="TAL"/>
              <w:rPr>
                <w:rFonts w:eastAsia="MS Mincho"/>
              </w:rPr>
            </w:pPr>
          </w:p>
        </w:tc>
      </w:tr>
      <w:tr w:rsidR="00D65C49" w:rsidRPr="00374636" w14:paraId="384F12C0" w14:textId="77777777" w:rsidTr="005A566D">
        <w:tc>
          <w:tcPr>
            <w:tcW w:w="4535" w:type="dxa"/>
            <w:shd w:val="clear" w:color="auto" w:fill="auto"/>
          </w:tcPr>
          <w:p w14:paraId="3CC3D53E" w14:textId="77777777" w:rsidR="00D65C49" w:rsidRPr="00374636" w:rsidRDefault="00D65C49" w:rsidP="00C70145">
            <w:pPr>
              <w:pStyle w:val="TAL"/>
            </w:pPr>
            <w:r w:rsidRPr="00374636">
              <w:t xml:space="preserve">                 responseTime SEQUENCE {</w:t>
            </w:r>
          </w:p>
        </w:tc>
        <w:tc>
          <w:tcPr>
            <w:tcW w:w="2267" w:type="dxa"/>
            <w:shd w:val="clear" w:color="auto" w:fill="auto"/>
          </w:tcPr>
          <w:p w14:paraId="3FD86F42" w14:textId="77777777" w:rsidR="00D65C49" w:rsidRPr="00374636" w:rsidRDefault="00D65C49" w:rsidP="00C70145">
            <w:pPr>
              <w:pStyle w:val="TAL"/>
              <w:rPr>
                <w:rFonts w:eastAsia="MS Mincho"/>
              </w:rPr>
            </w:pPr>
          </w:p>
        </w:tc>
        <w:tc>
          <w:tcPr>
            <w:tcW w:w="1700" w:type="dxa"/>
            <w:shd w:val="clear" w:color="auto" w:fill="auto"/>
          </w:tcPr>
          <w:p w14:paraId="6D31189B" w14:textId="77777777" w:rsidR="00D65C49" w:rsidRPr="00374636" w:rsidRDefault="00D65C49" w:rsidP="00C70145">
            <w:pPr>
              <w:pStyle w:val="TAL"/>
              <w:rPr>
                <w:rFonts w:eastAsia="MS Mincho"/>
              </w:rPr>
            </w:pPr>
          </w:p>
        </w:tc>
        <w:tc>
          <w:tcPr>
            <w:tcW w:w="1104" w:type="dxa"/>
            <w:shd w:val="clear" w:color="auto" w:fill="auto"/>
          </w:tcPr>
          <w:p w14:paraId="0F89E627" w14:textId="77777777" w:rsidR="00D65C49" w:rsidRPr="00374636" w:rsidRDefault="00D65C49" w:rsidP="00C70145">
            <w:pPr>
              <w:pStyle w:val="TAL"/>
              <w:rPr>
                <w:rFonts w:eastAsia="MS Mincho"/>
              </w:rPr>
            </w:pPr>
          </w:p>
        </w:tc>
      </w:tr>
      <w:tr w:rsidR="00D65C49" w:rsidRPr="00374636" w14:paraId="63D1D370" w14:textId="77777777" w:rsidTr="005A566D">
        <w:tc>
          <w:tcPr>
            <w:tcW w:w="4535" w:type="dxa"/>
            <w:shd w:val="clear" w:color="auto" w:fill="auto"/>
          </w:tcPr>
          <w:p w14:paraId="4C8F2C83" w14:textId="77777777" w:rsidR="00D65C49" w:rsidRPr="00374636" w:rsidRDefault="00D65C49" w:rsidP="00C70145">
            <w:pPr>
              <w:pStyle w:val="TAL"/>
            </w:pPr>
            <w:r w:rsidRPr="00374636">
              <w:t xml:space="preserve">                   time</w:t>
            </w:r>
          </w:p>
        </w:tc>
        <w:tc>
          <w:tcPr>
            <w:tcW w:w="2267" w:type="dxa"/>
            <w:shd w:val="clear" w:color="auto" w:fill="auto"/>
          </w:tcPr>
          <w:p w14:paraId="2BAB727C"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6B53D12A" w14:textId="77777777" w:rsidR="00D65C49" w:rsidRPr="00374636" w:rsidRDefault="00D65C49" w:rsidP="00C70145">
            <w:pPr>
              <w:pStyle w:val="TAL"/>
              <w:rPr>
                <w:rFonts w:eastAsia="MS Mincho"/>
              </w:rPr>
            </w:pPr>
          </w:p>
        </w:tc>
        <w:tc>
          <w:tcPr>
            <w:tcW w:w="1104" w:type="dxa"/>
            <w:shd w:val="clear" w:color="auto" w:fill="auto"/>
          </w:tcPr>
          <w:p w14:paraId="098C3B76" w14:textId="77777777" w:rsidR="00D65C49" w:rsidRPr="00374636" w:rsidRDefault="00D65C49" w:rsidP="00C70145">
            <w:pPr>
              <w:pStyle w:val="TAL"/>
              <w:rPr>
                <w:rFonts w:eastAsia="MS Mincho"/>
              </w:rPr>
            </w:pPr>
          </w:p>
        </w:tc>
      </w:tr>
      <w:tr w:rsidR="00D65C49" w:rsidRPr="00374636" w14:paraId="6956B4DA" w14:textId="77777777" w:rsidTr="005A566D">
        <w:tc>
          <w:tcPr>
            <w:tcW w:w="4535" w:type="dxa"/>
            <w:shd w:val="clear" w:color="auto" w:fill="auto"/>
          </w:tcPr>
          <w:p w14:paraId="03A96B06" w14:textId="77777777" w:rsidR="00D65C49" w:rsidRPr="00374636" w:rsidRDefault="00D65C49" w:rsidP="00C70145">
            <w:pPr>
              <w:pStyle w:val="TAL"/>
            </w:pPr>
            <w:r w:rsidRPr="00374636">
              <w:t xml:space="preserve">                   responseTimeEarlyFix-r12</w:t>
            </w:r>
          </w:p>
        </w:tc>
        <w:tc>
          <w:tcPr>
            <w:tcW w:w="2267" w:type="dxa"/>
            <w:shd w:val="clear" w:color="auto" w:fill="auto"/>
          </w:tcPr>
          <w:p w14:paraId="157B77E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CB3D7FF" w14:textId="77777777" w:rsidR="00D65C49" w:rsidRPr="00374636" w:rsidRDefault="00D65C49" w:rsidP="00C70145">
            <w:pPr>
              <w:pStyle w:val="TAL"/>
              <w:rPr>
                <w:rFonts w:eastAsia="MS Mincho"/>
              </w:rPr>
            </w:pPr>
          </w:p>
        </w:tc>
        <w:tc>
          <w:tcPr>
            <w:tcW w:w="1104" w:type="dxa"/>
            <w:shd w:val="clear" w:color="auto" w:fill="auto"/>
          </w:tcPr>
          <w:p w14:paraId="5A722DDF"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75466C19" w14:textId="77777777" w:rsidTr="005A566D">
        <w:tc>
          <w:tcPr>
            <w:tcW w:w="4535" w:type="dxa"/>
            <w:shd w:val="clear" w:color="auto" w:fill="auto"/>
          </w:tcPr>
          <w:p w14:paraId="3E64FE2A" w14:textId="77777777" w:rsidR="00D65C49" w:rsidRPr="00374636" w:rsidRDefault="00D65C49" w:rsidP="00C70145">
            <w:pPr>
              <w:pStyle w:val="TAL"/>
            </w:pPr>
            <w:r w:rsidRPr="00374636">
              <w:t xml:space="preserve">                 }</w:t>
            </w:r>
          </w:p>
        </w:tc>
        <w:tc>
          <w:tcPr>
            <w:tcW w:w="2267" w:type="dxa"/>
            <w:shd w:val="clear" w:color="auto" w:fill="auto"/>
          </w:tcPr>
          <w:p w14:paraId="43776B79" w14:textId="77777777" w:rsidR="00D65C49" w:rsidRPr="00374636" w:rsidRDefault="00D65C49" w:rsidP="00C70145">
            <w:pPr>
              <w:pStyle w:val="TAL"/>
              <w:rPr>
                <w:rFonts w:eastAsia="MS Mincho"/>
              </w:rPr>
            </w:pPr>
          </w:p>
        </w:tc>
        <w:tc>
          <w:tcPr>
            <w:tcW w:w="1700" w:type="dxa"/>
            <w:shd w:val="clear" w:color="auto" w:fill="auto"/>
          </w:tcPr>
          <w:p w14:paraId="5762CF1B" w14:textId="77777777" w:rsidR="00D65C49" w:rsidRPr="00374636" w:rsidRDefault="00D65C49" w:rsidP="00C70145">
            <w:pPr>
              <w:pStyle w:val="TAL"/>
              <w:rPr>
                <w:rFonts w:eastAsia="MS Mincho"/>
              </w:rPr>
            </w:pPr>
          </w:p>
        </w:tc>
        <w:tc>
          <w:tcPr>
            <w:tcW w:w="1104" w:type="dxa"/>
            <w:shd w:val="clear" w:color="auto" w:fill="auto"/>
          </w:tcPr>
          <w:p w14:paraId="04B029F6" w14:textId="77777777" w:rsidR="00D65C49" w:rsidRPr="00374636" w:rsidRDefault="00D65C49" w:rsidP="00C70145">
            <w:pPr>
              <w:pStyle w:val="TAL"/>
              <w:rPr>
                <w:rFonts w:eastAsia="MS Mincho"/>
              </w:rPr>
            </w:pPr>
          </w:p>
        </w:tc>
      </w:tr>
      <w:tr w:rsidR="00D65C49" w:rsidRPr="00374636" w14:paraId="5B03B422" w14:textId="77777777" w:rsidTr="005A566D">
        <w:tc>
          <w:tcPr>
            <w:tcW w:w="4535" w:type="dxa"/>
            <w:shd w:val="clear" w:color="auto" w:fill="auto"/>
          </w:tcPr>
          <w:p w14:paraId="29AE01F4" w14:textId="77777777" w:rsidR="00D65C49" w:rsidRPr="00374636" w:rsidRDefault="00D65C49" w:rsidP="00C70145">
            <w:pPr>
              <w:pStyle w:val="TAL"/>
            </w:pPr>
            <w:r w:rsidRPr="00374636">
              <w:t xml:space="preserve">                 velocityRequest</w:t>
            </w:r>
          </w:p>
        </w:tc>
        <w:tc>
          <w:tcPr>
            <w:tcW w:w="2267" w:type="dxa"/>
            <w:shd w:val="clear" w:color="auto" w:fill="auto"/>
          </w:tcPr>
          <w:p w14:paraId="138DC5AF"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0E58E76" w14:textId="77777777" w:rsidR="00D65C49" w:rsidRPr="00374636" w:rsidRDefault="00D65C49" w:rsidP="00C70145">
            <w:pPr>
              <w:pStyle w:val="TAL"/>
              <w:rPr>
                <w:rFonts w:eastAsia="MS Mincho"/>
              </w:rPr>
            </w:pPr>
          </w:p>
        </w:tc>
        <w:tc>
          <w:tcPr>
            <w:tcW w:w="1104" w:type="dxa"/>
            <w:shd w:val="clear" w:color="auto" w:fill="auto"/>
          </w:tcPr>
          <w:p w14:paraId="41970E13" w14:textId="77777777" w:rsidR="00D65C49" w:rsidRPr="00374636" w:rsidRDefault="00D65C49" w:rsidP="00C70145">
            <w:pPr>
              <w:pStyle w:val="TAL"/>
              <w:rPr>
                <w:rFonts w:eastAsia="MS Mincho"/>
              </w:rPr>
            </w:pPr>
          </w:p>
        </w:tc>
      </w:tr>
      <w:tr w:rsidR="00D65C49" w:rsidRPr="00374636" w14:paraId="509275A2" w14:textId="77777777" w:rsidTr="005A566D">
        <w:tc>
          <w:tcPr>
            <w:tcW w:w="4535" w:type="dxa"/>
            <w:shd w:val="clear" w:color="auto" w:fill="auto"/>
          </w:tcPr>
          <w:p w14:paraId="38227643" w14:textId="77777777" w:rsidR="00D65C49" w:rsidRPr="00374636" w:rsidRDefault="00D65C49" w:rsidP="00C70145">
            <w:pPr>
              <w:pStyle w:val="TAL"/>
            </w:pPr>
            <w:r w:rsidRPr="00374636">
              <w:t xml:space="preserve">              }</w:t>
            </w:r>
          </w:p>
        </w:tc>
        <w:tc>
          <w:tcPr>
            <w:tcW w:w="2267" w:type="dxa"/>
            <w:shd w:val="clear" w:color="auto" w:fill="auto"/>
          </w:tcPr>
          <w:p w14:paraId="1D1FB020" w14:textId="77777777" w:rsidR="00D65C49" w:rsidRPr="00374636" w:rsidRDefault="00D65C49" w:rsidP="00C70145">
            <w:pPr>
              <w:pStyle w:val="TAL"/>
              <w:rPr>
                <w:rFonts w:eastAsia="MS Mincho"/>
              </w:rPr>
            </w:pPr>
          </w:p>
        </w:tc>
        <w:tc>
          <w:tcPr>
            <w:tcW w:w="1700" w:type="dxa"/>
            <w:shd w:val="clear" w:color="auto" w:fill="auto"/>
          </w:tcPr>
          <w:p w14:paraId="63B46F8C" w14:textId="77777777" w:rsidR="00D65C49" w:rsidRPr="00374636" w:rsidRDefault="00D65C49" w:rsidP="00C70145">
            <w:pPr>
              <w:pStyle w:val="TAL"/>
              <w:rPr>
                <w:rFonts w:eastAsia="MS Mincho"/>
              </w:rPr>
            </w:pPr>
          </w:p>
        </w:tc>
        <w:tc>
          <w:tcPr>
            <w:tcW w:w="1104" w:type="dxa"/>
            <w:shd w:val="clear" w:color="auto" w:fill="auto"/>
          </w:tcPr>
          <w:p w14:paraId="1C284958" w14:textId="77777777" w:rsidR="00D65C49" w:rsidRPr="00374636" w:rsidRDefault="00D65C49" w:rsidP="00C70145">
            <w:pPr>
              <w:pStyle w:val="TAL"/>
              <w:rPr>
                <w:rFonts w:eastAsia="MS Mincho"/>
              </w:rPr>
            </w:pPr>
          </w:p>
        </w:tc>
      </w:tr>
      <w:tr w:rsidR="00D65C49" w:rsidRPr="00374636" w14:paraId="2F645E27" w14:textId="77777777" w:rsidTr="005A566D">
        <w:tc>
          <w:tcPr>
            <w:tcW w:w="4535" w:type="dxa"/>
            <w:shd w:val="clear" w:color="auto" w:fill="auto"/>
          </w:tcPr>
          <w:p w14:paraId="1DB79854" w14:textId="77777777" w:rsidR="00D65C49" w:rsidRPr="00374636" w:rsidRDefault="00D65C49" w:rsidP="00C70145">
            <w:pPr>
              <w:pStyle w:val="TAL"/>
            </w:pPr>
            <w:r w:rsidRPr="00374636">
              <w:t xml:space="preserve">              environment</w:t>
            </w:r>
          </w:p>
        </w:tc>
        <w:tc>
          <w:tcPr>
            <w:tcW w:w="2267" w:type="dxa"/>
            <w:shd w:val="clear" w:color="auto" w:fill="auto"/>
          </w:tcPr>
          <w:p w14:paraId="275B852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D0F7983" w14:textId="77777777" w:rsidR="00D65C49" w:rsidRPr="00374636" w:rsidRDefault="00D65C49" w:rsidP="00C70145">
            <w:pPr>
              <w:pStyle w:val="TAL"/>
              <w:rPr>
                <w:rFonts w:eastAsia="MS Mincho"/>
              </w:rPr>
            </w:pPr>
          </w:p>
        </w:tc>
        <w:tc>
          <w:tcPr>
            <w:tcW w:w="1104" w:type="dxa"/>
            <w:shd w:val="clear" w:color="auto" w:fill="auto"/>
          </w:tcPr>
          <w:p w14:paraId="55B582B6" w14:textId="77777777" w:rsidR="00D65C49" w:rsidRPr="00374636" w:rsidRDefault="00D65C49" w:rsidP="00C70145">
            <w:pPr>
              <w:pStyle w:val="TAL"/>
              <w:rPr>
                <w:rFonts w:eastAsia="MS Mincho"/>
              </w:rPr>
            </w:pPr>
          </w:p>
        </w:tc>
      </w:tr>
      <w:tr w:rsidR="00D65C49" w:rsidRPr="00374636" w14:paraId="1F37CB96" w14:textId="77777777" w:rsidTr="005A566D">
        <w:tc>
          <w:tcPr>
            <w:tcW w:w="4535" w:type="dxa"/>
            <w:shd w:val="clear" w:color="auto" w:fill="auto"/>
          </w:tcPr>
          <w:p w14:paraId="387CD66F" w14:textId="77777777" w:rsidR="00D65C49" w:rsidRPr="00374636" w:rsidRDefault="00D65C49" w:rsidP="00C70145">
            <w:pPr>
              <w:pStyle w:val="TAL"/>
            </w:pPr>
            <w:r w:rsidRPr="00374636">
              <w:t xml:space="preserve">              locationCoordinateTypes</w:t>
            </w:r>
          </w:p>
        </w:tc>
        <w:tc>
          <w:tcPr>
            <w:tcW w:w="2267" w:type="dxa"/>
            <w:shd w:val="clear" w:color="auto" w:fill="auto"/>
          </w:tcPr>
          <w:p w14:paraId="283B391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30AF0BF" w14:textId="77777777" w:rsidR="00D65C49" w:rsidRPr="00374636" w:rsidRDefault="00D65C49" w:rsidP="00C70145">
            <w:pPr>
              <w:pStyle w:val="TAL"/>
              <w:rPr>
                <w:rFonts w:eastAsia="MS Mincho"/>
              </w:rPr>
            </w:pPr>
          </w:p>
        </w:tc>
        <w:tc>
          <w:tcPr>
            <w:tcW w:w="1104" w:type="dxa"/>
            <w:shd w:val="clear" w:color="auto" w:fill="auto"/>
          </w:tcPr>
          <w:p w14:paraId="55C26F61" w14:textId="77777777" w:rsidR="00D65C49" w:rsidRPr="00374636" w:rsidRDefault="00D65C49" w:rsidP="00C70145">
            <w:pPr>
              <w:pStyle w:val="TAL"/>
              <w:rPr>
                <w:rFonts w:eastAsia="MS Mincho"/>
              </w:rPr>
            </w:pPr>
          </w:p>
        </w:tc>
      </w:tr>
      <w:tr w:rsidR="00D65C49" w:rsidRPr="00374636" w14:paraId="20C57E07" w14:textId="77777777" w:rsidTr="005A566D">
        <w:tc>
          <w:tcPr>
            <w:tcW w:w="4535" w:type="dxa"/>
            <w:shd w:val="clear" w:color="auto" w:fill="auto"/>
          </w:tcPr>
          <w:p w14:paraId="3A8A00D3" w14:textId="77777777" w:rsidR="00D65C49" w:rsidRPr="00374636" w:rsidRDefault="00D65C49" w:rsidP="00C70145">
            <w:pPr>
              <w:pStyle w:val="TAL"/>
            </w:pPr>
            <w:r w:rsidRPr="00374636">
              <w:t xml:space="preserve">              velocityTypes</w:t>
            </w:r>
          </w:p>
        </w:tc>
        <w:tc>
          <w:tcPr>
            <w:tcW w:w="2267" w:type="dxa"/>
            <w:shd w:val="clear" w:color="auto" w:fill="auto"/>
          </w:tcPr>
          <w:p w14:paraId="5B4E757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BFE509E" w14:textId="77777777" w:rsidR="00D65C49" w:rsidRPr="00374636" w:rsidRDefault="00D65C49" w:rsidP="00C70145">
            <w:pPr>
              <w:pStyle w:val="TAL"/>
              <w:rPr>
                <w:rFonts w:eastAsia="MS Mincho"/>
              </w:rPr>
            </w:pPr>
          </w:p>
        </w:tc>
        <w:tc>
          <w:tcPr>
            <w:tcW w:w="1104" w:type="dxa"/>
            <w:shd w:val="clear" w:color="auto" w:fill="auto"/>
          </w:tcPr>
          <w:p w14:paraId="1667A22E" w14:textId="77777777" w:rsidR="00D65C49" w:rsidRPr="00374636" w:rsidRDefault="00D65C49" w:rsidP="00C70145">
            <w:pPr>
              <w:pStyle w:val="TAL"/>
              <w:rPr>
                <w:rFonts w:eastAsia="MS Mincho"/>
              </w:rPr>
            </w:pPr>
          </w:p>
        </w:tc>
      </w:tr>
      <w:tr w:rsidR="00D65C49" w:rsidRPr="00374636" w14:paraId="2FBF36A9" w14:textId="77777777" w:rsidTr="005A566D">
        <w:tc>
          <w:tcPr>
            <w:tcW w:w="4535" w:type="dxa"/>
            <w:shd w:val="clear" w:color="auto" w:fill="auto"/>
          </w:tcPr>
          <w:p w14:paraId="538098AD" w14:textId="77777777" w:rsidR="00D65C49" w:rsidRPr="00374636" w:rsidRDefault="00D65C49" w:rsidP="00C70145">
            <w:pPr>
              <w:pStyle w:val="TAL"/>
            </w:pPr>
            <w:r w:rsidRPr="00374636">
              <w:t xml:space="preserve">            }</w:t>
            </w:r>
          </w:p>
        </w:tc>
        <w:tc>
          <w:tcPr>
            <w:tcW w:w="2267" w:type="dxa"/>
            <w:shd w:val="clear" w:color="auto" w:fill="auto"/>
          </w:tcPr>
          <w:p w14:paraId="076DFF4A" w14:textId="77777777" w:rsidR="00D65C49" w:rsidRPr="00374636" w:rsidRDefault="00D65C49" w:rsidP="00C70145">
            <w:pPr>
              <w:pStyle w:val="TAL"/>
              <w:rPr>
                <w:rFonts w:eastAsia="MS Mincho"/>
              </w:rPr>
            </w:pPr>
          </w:p>
        </w:tc>
        <w:tc>
          <w:tcPr>
            <w:tcW w:w="1700" w:type="dxa"/>
            <w:shd w:val="clear" w:color="auto" w:fill="auto"/>
          </w:tcPr>
          <w:p w14:paraId="21E77694" w14:textId="77777777" w:rsidR="00D65C49" w:rsidRPr="00374636" w:rsidRDefault="00D65C49" w:rsidP="00C70145">
            <w:pPr>
              <w:pStyle w:val="TAL"/>
              <w:rPr>
                <w:rFonts w:eastAsia="MS Mincho"/>
              </w:rPr>
            </w:pPr>
          </w:p>
        </w:tc>
        <w:tc>
          <w:tcPr>
            <w:tcW w:w="1104" w:type="dxa"/>
            <w:shd w:val="clear" w:color="auto" w:fill="auto"/>
          </w:tcPr>
          <w:p w14:paraId="47BCC430" w14:textId="77777777" w:rsidR="00D65C49" w:rsidRPr="00374636" w:rsidRDefault="00D65C49" w:rsidP="00C70145">
            <w:pPr>
              <w:pStyle w:val="TAL"/>
              <w:rPr>
                <w:rFonts w:eastAsia="MS Mincho"/>
              </w:rPr>
            </w:pPr>
          </w:p>
        </w:tc>
      </w:tr>
      <w:tr w:rsidR="00D65C49" w:rsidRPr="00374636" w14:paraId="07339F80" w14:textId="77777777" w:rsidTr="005A566D">
        <w:tc>
          <w:tcPr>
            <w:tcW w:w="4535" w:type="dxa"/>
            <w:shd w:val="clear" w:color="auto" w:fill="auto"/>
          </w:tcPr>
          <w:p w14:paraId="55A0C756"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140C153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E95E8AC" w14:textId="77777777" w:rsidR="00D65C49" w:rsidRPr="00374636" w:rsidRDefault="00D65C49" w:rsidP="00C70145">
            <w:pPr>
              <w:pStyle w:val="TAL"/>
              <w:rPr>
                <w:rFonts w:eastAsia="MS Mincho"/>
              </w:rPr>
            </w:pPr>
          </w:p>
        </w:tc>
        <w:tc>
          <w:tcPr>
            <w:tcW w:w="1104" w:type="dxa"/>
            <w:shd w:val="clear" w:color="auto" w:fill="auto"/>
          </w:tcPr>
          <w:p w14:paraId="480BC93A" w14:textId="77777777" w:rsidR="00D65C49" w:rsidRPr="00374636" w:rsidRDefault="00D65C49" w:rsidP="00C70145">
            <w:pPr>
              <w:pStyle w:val="TAL"/>
              <w:rPr>
                <w:rFonts w:eastAsia="MS Mincho"/>
              </w:rPr>
            </w:pPr>
          </w:p>
        </w:tc>
      </w:tr>
      <w:tr w:rsidR="00D65C49" w:rsidRPr="00374636" w14:paraId="323BA854" w14:textId="77777777" w:rsidTr="005A566D">
        <w:tc>
          <w:tcPr>
            <w:tcW w:w="4535" w:type="dxa"/>
            <w:shd w:val="clear" w:color="auto" w:fill="auto"/>
          </w:tcPr>
          <w:p w14:paraId="627A946A"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139C991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9A93D53" w14:textId="77777777" w:rsidR="00D65C49" w:rsidRPr="00374636" w:rsidRDefault="00D65C49" w:rsidP="00C70145">
            <w:pPr>
              <w:pStyle w:val="TAL"/>
              <w:rPr>
                <w:rFonts w:eastAsia="MS Mincho"/>
              </w:rPr>
            </w:pPr>
          </w:p>
        </w:tc>
        <w:tc>
          <w:tcPr>
            <w:tcW w:w="1104" w:type="dxa"/>
            <w:shd w:val="clear" w:color="auto" w:fill="auto"/>
          </w:tcPr>
          <w:p w14:paraId="6CA287AB" w14:textId="77777777" w:rsidR="00D65C49" w:rsidRPr="00374636" w:rsidRDefault="00D65C49" w:rsidP="00C70145">
            <w:pPr>
              <w:pStyle w:val="TAL"/>
              <w:rPr>
                <w:rFonts w:eastAsia="MS Mincho"/>
              </w:rPr>
            </w:pPr>
          </w:p>
        </w:tc>
      </w:tr>
      <w:tr w:rsidR="00D65C49" w:rsidRPr="00374636" w14:paraId="42217028" w14:textId="77777777" w:rsidTr="005A566D">
        <w:tc>
          <w:tcPr>
            <w:tcW w:w="4535" w:type="dxa"/>
            <w:shd w:val="clear" w:color="auto" w:fill="auto"/>
          </w:tcPr>
          <w:p w14:paraId="35B56613" w14:textId="77777777" w:rsidR="00D65C49" w:rsidRPr="00374636" w:rsidRDefault="00D65C49" w:rsidP="00C70145">
            <w:pPr>
              <w:pStyle w:val="TAL"/>
            </w:pPr>
            <w:r w:rsidRPr="00374636">
              <w:t xml:space="preserve">            ecid-RequestLocationInformation  ::= </w:t>
            </w:r>
          </w:p>
          <w:p w14:paraId="0B19AC4A" w14:textId="77777777" w:rsidR="00D65C49" w:rsidRPr="00374636" w:rsidRDefault="00D65C49" w:rsidP="00C70145">
            <w:pPr>
              <w:pStyle w:val="TAL"/>
            </w:pPr>
            <w:r w:rsidRPr="00374636">
              <w:t xml:space="preserve">                SEQUENCE {</w:t>
            </w:r>
          </w:p>
        </w:tc>
        <w:tc>
          <w:tcPr>
            <w:tcW w:w="2267" w:type="dxa"/>
            <w:shd w:val="clear" w:color="auto" w:fill="auto"/>
          </w:tcPr>
          <w:p w14:paraId="72F34E00" w14:textId="77777777" w:rsidR="00D65C49" w:rsidRPr="00374636" w:rsidRDefault="00D65C49" w:rsidP="00C70145">
            <w:pPr>
              <w:pStyle w:val="TAL"/>
              <w:rPr>
                <w:rFonts w:eastAsia="MS Mincho"/>
              </w:rPr>
            </w:pPr>
          </w:p>
        </w:tc>
        <w:tc>
          <w:tcPr>
            <w:tcW w:w="1700" w:type="dxa"/>
            <w:shd w:val="clear" w:color="auto" w:fill="auto"/>
          </w:tcPr>
          <w:p w14:paraId="7B043BE6" w14:textId="77777777" w:rsidR="00D65C49" w:rsidRPr="00374636" w:rsidRDefault="00D65C49" w:rsidP="00C70145">
            <w:pPr>
              <w:pStyle w:val="TAL"/>
              <w:rPr>
                <w:rFonts w:eastAsia="MS Mincho"/>
              </w:rPr>
            </w:pPr>
          </w:p>
        </w:tc>
        <w:tc>
          <w:tcPr>
            <w:tcW w:w="1104" w:type="dxa"/>
            <w:shd w:val="clear" w:color="auto" w:fill="auto"/>
          </w:tcPr>
          <w:p w14:paraId="6C7AE7F4" w14:textId="77777777" w:rsidR="00D65C49" w:rsidRPr="00374636" w:rsidRDefault="00D65C49" w:rsidP="00C70145">
            <w:pPr>
              <w:pStyle w:val="TAL"/>
              <w:rPr>
                <w:rFonts w:eastAsia="MS Mincho"/>
              </w:rPr>
            </w:pPr>
          </w:p>
        </w:tc>
      </w:tr>
      <w:tr w:rsidR="00D65C49" w:rsidRPr="00374636" w14:paraId="1A6E4DF1" w14:textId="77777777" w:rsidTr="005A566D">
        <w:tc>
          <w:tcPr>
            <w:tcW w:w="4535" w:type="dxa"/>
            <w:shd w:val="clear" w:color="auto" w:fill="auto"/>
          </w:tcPr>
          <w:p w14:paraId="17D87365" w14:textId="77777777" w:rsidR="00D65C49" w:rsidRPr="00374636" w:rsidRDefault="00D65C49" w:rsidP="00C70145">
            <w:pPr>
              <w:pStyle w:val="TAL"/>
            </w:pPr>
            <w:r w:rsidRPr="00374636">
              <w:t xml:space="preserve">                 requestedMeasurements</w:t>
            </w:r>
          </w:p>
        </w:tc>
        <w:tc>
          <w:tcPr>
            <w:tcW w:w="2267" w:type="dxa"/>
            <w:shd w:val="clear" w:color="auto" w:fill="auto"/>
          </w:tcPr>
          <w:p w14:paraId="65CF9A65"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6862F113"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36C764AF" w14:textId="77777777" w:rsidR="00D65C49" w:rsidRPr="00374636" w:rsidRDefault="00D65C49" w:rsidP="00C70145">
            <w:pPr>
              <w:pStyle w:val="TAL"/>
              <w:rPr>
                <w:rFonts w:eastAsia="MS Mincho"/>
              </w:rPr>
            </w:pPr>
          </w:p>
        </w:tc>
      </w:tr>
      <w:tr w:rsidR="00D65C49" w:rsidRPr="00374636" w14:paraId="75BEAE05" w14:textId="77777777" w:rsidTr="005A566D">
        <w:tc>
          <w:tcPr>
            <w:tcW w:w="4535" w:type="dxa"/>
            <w:shd w:val="clear" w:color="auto" w:fill="auto"/>
          </w:tcPr>
          <w:p w14:paraId="14B0CB27" w14:textId="77777777" w:rsidR="00D65C49" w:rsidRPr="00374636" w:rsidRDefault="00D65C49" w:rsidP="00C70145">
            <w:pPr>
              <w:pStyle w:val="TAL"/>
            </w:pPr>
            <w:r w:rsidRPr="00374636">
              <w:t xml:space="preserve">               }</w:t>
            </w:r>
          </w:p>
        </w:tc>
        <w:tc>
          <w:tcPr>
            <w:tcW w:w="2267" w:type="dxa"/>
            <w:shd w:val="clear" w:color="auto" w:fill="auto"/>
          </w:tcPr>
          <w:p w14:paraId="5D6E5E46" w14:textId="77777777" w:rsidR="00D65C49" w:rsidRPr="00374636" w:rsidRDefault="00D65C49" w:rsidP="00C70145">
            <w:pPr>
              <w:pStyle w:val="TAL"/>
              <w:rPr>
                <w:rFonts w:eastAsia="MS Mincho"/>
              </w:rPr>
            </w:pPr>
          </w:p>
        </w:tc>
        <w:tc>
          <w:tcPr>
            <w:tcW w:w="1700" w:type="dxa"/>
            <w:shd w:val="clear" w:color="auto" w:fill="auto"/>
          </w:tcPr>
          <w:p w14:paraId="6E238BBA" w14:textId="77777777" w:rsidR="00D65C49" w:rsidRPr="00374636" w:rsidRDefault="00D65C49" w:rsidP="00C70145">
            <w:pPr>
              <w:pStyle w:val="TAL"/>
              <w:rPr>
                <w:rFonts w:eastAsia="MS Mincho"/>
              </w:rPr>
            </w:pPr>
          </w:p>
        </w:tc>
        <w:tc>
          <w:tcPr>
            <w:tcW w:w="1104" w:type="dxa"/>
            <w:shd w:val="clear" w:color="auto" w:fill="auto"/>
          </w:tcPr>
          <w:p w14:paraId="64B458C7" w14:textId="77777777" w:rsidR="00D65C49" w:rsidRPr="00374636" w:rsidRDefault="00D65C49" w:rsidP="00C70145">
            <w:pPr>
              <w:pStyle w:val="TAL"/>
              <w:rPr>
                <w:rFonts w:eastAsia="MS Mincho"/>
              </w:rPr>
            </w:pPr>
          </w:p>
        </w:tc>
      </w:tr>
      <w:tr w:rsidR="00D65C49" w:rsidRPr="00374636" w14:paraId="6BD20089" w14:textId="77777777" w:rsidTr="005A566D">
        <w:tc>
          <w:tcPr>
            <w:tcW w:w="4535" w:type="dxa"/>
            <w:shd w:val="clear" w:color="auto" w:fill="auto"/>
          </w:tcPr>
          <w:p w14:paraId="2F26ECF4"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035D1F4A"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6861AC6" w14:textId="77777777" w:rsidR="00D65C49" w:rsidRPr="00374636" w:rsidRDefault="00D65C49" w:rsidP="00C70145">
            <w:pPr>
              <w:pStyle w:val="TAL"/>
              <w:rPr>
                <w:rFonts w:eastAsia="MS Mincho"/>
              </w:rPr>
            </w:pPr>
          </w:p>
        </w:tc>
        <w:tc>
          <w:tcPr>
            <w:tcW w:w="1104" w:type="dxa"/>
            <w:shd w:val="clear" w:color="auto" w:fill="auto"/>
          </w:tcPr>
          <w:p w14:paraId="01BDDCF3" w14:textId="77777777" w:rsidR="00D65C49" w:rsidRPr="00374636" w:rsidRDefault="00D65C49" w:rsidP="00C70145">
            <w:pPr>
              <w:pStyle w:val="TAL"/>
              <w:rPr>
                <w:rFonts w:eastAsia="MS Mincho"/>
              </w:rPr>
            </w:pPr>
          </w:p>
        </w:tc>
      </w:tr>
      <w:tr w:rsidR="00D65C49" w:rsidRPr="00374636" w14:paraId="29CF2B54" w14:textId="77777777" w:rsidTr="005A566D">
        <w:tc>
          <w:tcPr>
            <w:tcW w:w="4535" w:type="dxa"/>
            <w:shd w:val="clear" w:color="auto" w:fill="auto"/>
          </w:tcPr>
          <w:p w14:paraId="726B72B1" w14:textId="77777777" w:rsidR="00D65C49" w:rsidRPr="00374636" w:rsidRDefault="00D65C49" w:rsidP="00C70145">
            <w:pPr>
              <w:pStyle w:val="TAL"/>
            </w:pPr>
            <w:r w:rsidRPr="00374636">
              <w:t xml:space="preserve">          }</w:t>
            </w:r>
          </w:p>
        </w:tc>
        <w:tc>
          <w:tcPr>
            <w:tcW w:w="2267" w:type="dxa"/>
            <w:shd w:val="clear" w:color="auto" w:fill="auto"/>
          </w:tcPr>
          <w:p w14:paraId="1F1BE8DD" w14:textId="77777777" w:rsidR="00D65C49" w:rsidRPr="00374636" w:rsidRDefault="00D65C49" w:rsidP="00C70145">
            <w:pPr>
              <w:pStyle w:val="TAL"/>
              <w:rPr>
                <w:rFonts w:eastAsia="MS Mincho"/>
              </w:rPr>
            </w:pPr>
          </w:p>
        </w:tc>
        <w:tc>
          <w:tcPr>
            <w:tcW w:w="1700" w:type="dxa"/>
            <w:shd w:val="clear" w:color="auto" w:fill="auto"/>
          </w:tcPr>
          <w:p w14:paraId="0CC123CE" w14:textId="77777777" w:rsidR="00D65C49" w:rsidRPr="00374636" w:rsidRDefault="00D65C49" w:rsidP="00C70145">
            <w:pPr>
              <w:pStyle w:val="TAL"/>
              <w:rPr>
                <w:rFonts w:eastAsia="MS Mincho"/>
              </w:rPr>
            </w:pPr>
          </w:p>
        </w:tc>
        <w:tc>
          <w:tcPr>
            <w:tcW w:w="1104" w:type="dxa"/>
            <w:shd w:val="clear" w:color="auto" w:fill="auto"/>
          </w:tcPr>
          <w:p w14:paraId="68874E2E" w14:textId="77777777" w:rsidR="00D65C49" w:rsidRPr="00374636" w:rsidRDefault="00D65C49" w:rsidP="00C70145">
            <w:pPr>
              <w:pStyle w:val="TAL"/>
              <w:rPr>
                <w:rFonts w:eastAsia="MS Mincho"/>
              </w:rPr>
            </w:pPr>
          </w:p>
        </w:tc>
      </w:tr>
      <w:tr w:rsidR="00D65C49" w:rsidRPr="00374636" w14:paraId="636EFB19" w14:textId="77777777" w:rsidTr="005A566D">
        <w:tc>
          <w:tcPr>
            <w:tcW w:w="4535" w:type="dxa"/>
            <w:shd w:val="clear" w:color="auto" w:fill="auto"/>
          </w:tcPr>
          <w:p w14:paraId="0BBE0F95" w14:textId="77777777" w:rsidR="00D65C49" w:rsidRPr="00374636" w:rsidRDefault="00D65C49" w:rsidP="00C70145">
            <w:pPr>
              <w:pStyle w:val="TAL"/>
            </w:pPr>
            <w:r w:rsidRPr="00374636">
              <w:t xml:space="preserve">        }</w:t>
            </w:r>
          </w:p>
        </w:tc>
        <w:tc>
          <w:tcPr>
            <w:tcW w:w="2267" w:type="dxa"/>
            <w:shd w:val="clear" w:color="auto" w:fill="auto"/>
          </w:tcPr>
          <w:p w14:paraId="15688758" w14:textId="77777777" w:rsidR="00D65C49" w:rsidRPr="00374636" w:rsidRDefault="00D65C49" w:rsidP="00C70145">
            <w:pPr>
              <w:pStyle w:val="TAL"/>
              <w:rPr>
                <w:rFonts w:eastAsia="MS Mincho"/>
              </w:rPr>
            </w:pPr>
          </w:p>
        </w:tc>
        <w:tc>
          <w:tcPr>
            <w:tcW w:w="1700" w:type="dxa"/>
            <w:shd w:val="clear" w:color="auto" w:fill="auto"/>
          </w:tcPr>
          <w:p w14:paraId="661D07FE" w14:textId="77777777" w:rsidR="00D65C49" w:rsidRPr="00374636" w:rsidRDefault="00D65C49" w:rsidP="00C70145">
            <w:pPr>
              <w:pStyle w:val="TAL"/>
              <w:rPr>
                <w:rFonts w:eastAsia="MS Mincho"/>
              </w:rPr>
            </w:pPr>
          </w:p>
        </w:tc>
        <w:tc>
          <w:tcPr>
            <w:tcW w:w="1104" w:type="dxa"/>
            <w:shd w:val="clear" w:color="auto" w:fill="auto"/>
          </w:tcPr>
          <w:p w14:paraId="02C890FD" w14:textId="77777777" w:rsidR="00D65C49" w:rsidRPr="00374636" w:rsidRDefault="00D65C49" w:rsidP="00C70145">
            <w:pPr>
              <w:pStyle w:val="TAL"/>
              <w:rPr>
                <w:rFonts w:eastAsia="MS Mincho"/>
              </w:rPr>
            </w:pPr>
          </w:p>
        </w:tc>
      </w:tr>
      <w:tr w:rsidR="00D65C49" w:rsidRPr="00374636" w14:paraId="134A6FCA" w14:textId="77777777" w:rsidTr="005A566D">
        <w:tc>
          <w:tcPr>
            <w:tcW w:w="4535" w:type="dxa"/>
            <w:shd w:val="clear" w:color="auto" w:fill="auto"/>
          </w:tcPr>
          <w:p w14:paraId="33A3C8F9" w14:textId="77777777" w:rsidR="00D65C49" w:rsidRPr="00374636" w:rsidRDefault="00D65C49" w:rsidP="00C70145">
            <w:pPr>
              <w:pStyle w:val="TAL"/>
            </w:pPr>
            <w:r w:rsidRPr="00374636">
              <w:t xml:space="preserve">      }</w:t>
            </w:r>
          </w:p>
        </w:tc>
        <w:tc>
          <w:tcPr>
            <w:tcW w:w="2267" w:type="dxa"/>
            <w:shd w:val="clear" w:color="auto" w:fill="auto"/>
          </w:tcPr>
          <w:p w14:paraId="2D61CF9A" w14:textId="77777777" w:rsidR="00D65C49" w:rsidRPr="00374636" w:rsidRDefault="00D65C49" w:rsidP="00C70145">
            <w:pPr>
              <w:pStyle w:val="TAL"/>
              <w:rPr>
                <w:rFonts w:eastAsia="MS Mincho"/>
              </w:rPr>
            </w:pPr>
          </w:p>
        </w:tc>
        <w:tc>
          <w:tcPr>
            <w:tcW w:w="1700" w:type="dxa"/>
            <w:shd w:val="clear" w:color="auto" w:fill="auto"/>
          </w:tcPr>
          <w:p w14:paraId="1C6603F0" w14:textId="77777777" w:rsidR="00D65C49" w:rsidRPr="00374636" w:rsidRDefault="00D65C49" w:rsidP="00C70145">
            <w:pPr>
              <w:pStyle w:val="TAL"/>
              <w:rPr>
                <w:rFonts w:eastAsia="MS Mincho"/>
              </w:rPr>
            </w:pPr>
          </w:p>
        </w:tc>
        <w:tc>
          <w:tcPr>
            <w:tcW w:w="1104" w:type="dxa"/>
            <w:shd w:val="clear" w:color="auto" w:fill="auto"/>
          </w:tcPr>
          <w:p w14:paraId="10B1E27C" w14:textId="77777777" w:rsidR="00D65C49" w:rsidRPr="00374636" w:rsidRDefault="00D65C49" w:rsidP="00C70145">
            <w:pPr>
              <w:pStyle w:val="TAL"/>
              <w:rPr>
                <w:rFonts w:eastAsia="MS Mincho"/>
              </w:rPr>
            </w:pPr>
          </w:p>
        </w:tc>
      </w:tr>
      <w:tr w:rsidR="00D65C49" w:rsidRPr="00374636" w14:paraId="655BD57F" w14:textId="77777777" w:rsidTr="005A566D">
        <w:tc>
          <w:tcPr>
            <w:tcW w:w="4535" w:type="dxa"/>
            <w:shd w:val="clear" w:color="auto" w:fill="auto"/>
          </w:tcPr>
          <w:p w14:paraId="29AF4976" w14:textId="77777777" w:rsidR="00D65C49" w:rsidRPr="00374636" w:rsidRDefault="00D65C49" w:rsidP="00C70145">
            <w:pPr>
              <w:pStyle w:val="TAL"/>
            </w:pPr>
            <w:r w:rsidRPr="00374636">
              <w:t xml:space="preserve">    }</w:t>
            </w:r>
          </w:p>
        </w:tc>
        <w:tc>
          <w:tcPr>
            <w:tcW w:w="2267" w:type="dxa"/>
            <w:shd w:val="clear" w:color="auto" w:fill="auto"/>
          </w:tcPr>
          <w:p w14:paraId="44A20CBB" w14:textId="77777777" w:rsidR="00D65C49" w:rsidRPr="00374636" w:rsidRDefault="00D65C49" w:rsidP="00C70145">
            <w:pPr>
              <w:pStyle w:val="TAL"/>
              <w:rPr>
                <w:rFonts w:eastAsia="MS Mincho"/>
              </w:rPr>
            </w:pPr>
          </w:p>
        </w:tc>
        <w:tc>
          <w:tcPr>
            <w:tcW w:w="1700" w:type="dxa"/>
            <w:shd w:val="clear" w:color="auto" w:fill="auto"/>
          </w:tcPr>
          <w:p w14:paraId="17CF4C1C" w14:textId="77777777" w:rsidR="00D65C49" w:rsidRPr="00374636" w:rsidRDefault="00D65C49" w:rsidP="00C70145">
            <w:pPr>
              <w:pStyle w:val="TAL"/>
              <w:rPr>
                <w:rFonts w:eastAsia="MS Mincho"/>
              </w:rPr>
            </w:pPr>
          </w:p>
        </w:tc>
        <w:tc>
          <w:tcPr>
            <w:tcW w:w="1104" w:type="dxa"/>
            <w:shd w:val="clear" w:color="auto" w:fill="auto"/>
          </w:tcPr>
          <w:p w14:paraId="06A7906A" w14:textId="77777777" w:rsidR="00D65C49" w:rsidRPr="00374636" w:rsidRDefault="00D65C49" w:rsidP="00C70145">
            <w:pPr>
              <w:pStyle w:val="TAL"/>
              <w:rPr>
                <w:rFonts w:eastAsia="MS Mincho"/>
              </w:rPr>
            </w:pPr>
          </w:p>
        </w:tc>
      </w:tr>
      <w:tr w:rsidR="00D65C49" w:rsidRPr="00374636" w14:paraId="45BB86E3" w14:textId="77777777" w:rsidTr="005A566D">
        <w:tc>
          <w:tcPr>
            <w:tcW w:w="4535" w:type="dxa"/>
            <w:shd w:val="clear" w:color="auto" w:fill="auto"/>
          </w:tcPr>
          <w:p w14:paraId="0F1A62AC" w14:textId="77777777" w:rsidR="00D65C49" w:rsidRPr="00374636" w:rsidRDefault="00D65C49" w:rsidP="00C70145">
            <w:pPr>
              <w:pStyle w:val="TAL"/>
            </w:pPr>
            <w:r w:rsidRPr="00374636">
              <w:t xml:space="preserve">  }</w:t>
            </w:r>
          </w:p>
        </w:tc>
        <w:tc>
          <w:tcPr>
            <w:tcW w:w="2267" w:type="dxa"/>
            <w:shd w:val="clear" w:color="auto" w:fill="auto"/>
          </w:tcPr>
          <w:p w14:paraId="02482BCB" w14:textId="77777777" w:rsidR="00D65C49" w:rsidRPr="00374636" w:rsidRDefault="00D65C49" w:rsidP="00C70145">
            <w:pPr>
              <w:pStyle w:val="TAL"/>
              <w:rPr>
                <w:rFonts w:eastAsia="MS Mincho"/>
              </w:rPr>
            </w:pPr>
          </w:p>
        </w:tc>
        <w:tc>
          <w:tcPr>
            <w:tcW w:w="1700" w:type="dxa"/>
            <w:shd w:val="clear" w:color="auto" w:fill="auto"/>
          </w:tcPr>
          <w:p w14:paraId="25C4ACEA" w14:textId="77777777" w:rsidR="00D65C49" w:rsidRPr="00374636" w:rsidRDefault="00D65C49" w:rsidP="00C70145">
            <w:pPr>
              <w:pStyle w:val="TAL"/>
              <w:rPr>
                <w:rFonts w:eastAsia="MS Mincho"/>
              </w:rPr>
            </w:pPr>
          </w:p>
        </w:tc>
        <w:tc>
          <w:tcPr>
            <w:tcW w:w="1104" w:type="dxa"/>
            <w:shd w:val="clear" w:color="auto" w:fill="auto"/>
          </w:tcPr>
          <w:p w14:paraId="052A6042" w14:textId="77777777" w:rsidR="00D65C49" w:rsidRPr="00374636" w:rsidRDefault="00D65C49" w:rsidP="00C70145">
            <w:pPr>
              <w:pStyle w:val="TAL"/>
              <w:rPr>
                <w:rFonts w:eastAsia="MS Mincho"/>
              </w:rPr>
            </w:pPr>
          </w:p>
        </w:tc>
      </w:tr>
      <w:tr w:rsidR="00D65C49" w:rsidRPr="00374636" w14:paraId="7EC4921E" w14:textId="77777777" w:rsidTr="005A566D">
        <w:tc>
          <w:tcPr>
            <w:tcW w:w="4535" w:type="dxa"/>
            <w:shd w:val="clear" w:color="auto" w:fill="auto"/>
          </w:tcPr>
          <w:p w14:paraId="4632942C" w14:textId="77777777" w:rsidR="00D65C49" w:rsidRPr="00374636" w:rsidRDefault="00D65C49" w:rsidP="00C70145">
            <w:pPr>
              <w:pStyle w:val="TAL"/>
            </w:pPr>
            <w:r w:rsidRPr="00374636">
              <w:t xml:space="preserve"> }</w:t>
            </w:r>
          </w:p>
        </w:tc>
        <w:tc>
          <w:tcPr>
            <w:tcW w:w="2267" w:type="dxa"/>
            <w:shd w:val="clear" w:color="auto" w:fill="auto"/>
          </w:tcPr>
          <w:p w14:paraId="1D6B306E" w14:textId="77777777" w:rsidR="00D65C49" w:rsidRPr="00374636" w:rsidRDefault="00D65C49" w:rsidP="00C70145">
            <w:pPr>
              <w:pStyle w:val="TAL"/>
              <w:rPr>
                <w:rFonts w:eastAsia="MS Mincho"/>
              </w:rPr>
            </w:pPr>
          </w:p>
        </w:tc>
        <w:tc>
          <w:tcPr>
            <w:tcW w:w="1700" w:type="dxa"/>
            <w:shd w:val="clear" w:color="auto" w:fill="auto"/>
          </w:tcPr>
          <w:p w14:paraId="342DBAA3" w14:textId="77777777" w:rsidR="00D65C49" w:rsidRPr="00374636" w:rsidRDefault="00D65C49" w:rsidP="00C70145">
            <w:pPr>
              <w:pStyle w:val="TAL"/>
              <w:rPr>
                <w:rFonts w:eastAsia="MS Mincho"/>
              </w:rPr>
            </w:pPr>
          </w:p>
        </w:tc>
        <w:tc>
          <w:tcPr>
            <w:tcW w:w="1104" w:type="dxa"/>
            <w:shd w:val="clear" w:color="auto" w:fill="auto"/>
          </w:tcPr>
          <w:p w14:paraId="595DCE6A" w14:textId="77777777" w:rsidR="00D65C49" w:rsidRPr="00374636" w:rsidRDefault="00D65C49" w:rsidP="00C70145">
            <w:pPr>
              <w:pStyle w:val="TAL"/>
              <w:rPr>
                <w:rFonts w:eastAsia="MS Mincho"/>
              </w:rPr>
            </w:pPr>
          </w:p>
        </w:tc>
      </w:tr>
      <w:tr w:rsidR="00D65C49" w:rsidRPr="00374636" w14:paraId="506854E2" w14:textId="77777777" w:rsidTr="005A566D">
        <w:tc>
          <w:tcPr>
            <w:tcW w:w="4535" w:type="dxa"/>
            <w:shd w:val="clear" w:color="auto" w:fill="auto"/>
          </w:tcPr>
          <w:p w14:paraId="56269264" w14:textId="77777777" w:rsidR="00D65C49" w:rsidRPr="00374636" w:rsidRDefault="00D65C49" w:rsidP="00C70145">
            <w:pPr>
              <w:pStyle w:val="TAL"/>
            </w:pPr>
            <w:r w:rsidRPr="00374636">
              <w:t>}</w:t>
            </w:r>
          </w:p>
        </w:tc>
        <w:tc>
          <w:tcPr>
            <w:tcW w:w="2267" w:type="dxa"/>
            <w:shd w:val="clear" w:color="auto" w:fill="auto"/>
          </w:tcPr>
          <w:p w14:paraId="20CAEC28" w14:textId="77777777" w:rsidR="00D65C49" w:rsidRPr="00374636" w:rsidRDefault="00D65C49" w:rsidP="00C70145">
            <w:pPr>
              <w:pStyle w:val="TAL"/>
              <w:rPr>
                <w:rFonts w:eastAsia="MS Mincho"/>
              </w:rPr>
            </w:pPr>
          </w:p>
        </w:tc>
        <w:tc>
          <w:tcPr>
            <w:tcW w:w="1700" w:type="dxa"/>
            <w:shd w:val="clear" w:color="auto" w:fill="auto"/>
          </w:tcPr>
          <w:p w14:paraId="23D28E9A" w14:textId="77777777" w:rsidR="00D65C49" w:rsidRPr="00374636" w:rsidRDefault="00D65C49" w:rsidP="00C70145">
            <w:pPr>
              <w:pStyle w:val="TAL"/>
              <w:rPr>
                <w:rFonts w:eastAsia="MS Mincho"/>
              </w:rPr>
            </w:pPr>
          </w:p>
        </w:tc>
        <w:tc>
          <w:tcPr>
            <w:tcW w:w="1104" w:type="dxa"/>
            <w:shd w:val="clear" w:color="auto" w:fill="auto"/>
          </w:tcPr>
          <w:p w14:paraId="5FB57C24" w14:textId="77777777" w:rsidR="00D65C49" w:rsidRPr="00374636" w:rsidRDefault="00D65C49" w:rsidP="00C70145">
            <w:pPr>
              <w:pStyle w:val="TAL"/>
              <w:rPr>
                <w:rFonts w:eastAsia="MS Mincho"/>
              </w:rPr>
            </w:pPr>
          </w:p>
        </w:tc>
      </w:tr>
    </w:tbl>
    <w:p w14:paraId="4D8D39D8" w14:textId="77777777" w:rsidR="00D65C49" w:rsidRPr="00374636" w:rsidRDefault="00D65C49" w:rsidP="007C6871"/>
    <w:p w14:paraId="3DF0E1D8" w14:textId="77777777" w:rsidR="00D65C49" w:rsidRPr="00374636" w:rsidRDefault="00D65C49" w:rsidP="00491AC2">
      <w:pPr>
        <w:pStyle w:val="TH"/>
      </w:pPr>
      <w:r w:rsidRPr="00374636">
        <w:lastRenderedPageBreak/>
        <w:t xml:space="preserve">Table 8.1.1.4.3-4: </w:t>
      </w:r>
      <w:r w:rsidRPr="00374636">
        <w:rPr>
          <w:i/>
        </w:rPr>
        <w:t>ECID-ProvideLocationInformation</w:t>
      </w:r>
      <w:r w:rsidRPr="00374636">
        <w:t>: UE Rx – Tx time difference for E-UTRAN FDD test requirement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080DE9A2" w14:textId="77777777" w:rsidTr="005A566D">
        <w:tc>
          <w:tcPr>
            <w:tcW w:w="9738" w:type="dxa"/>
            <w:gridSpan w:val="4"/>
          </w:tcPr>
          <w:p w14:paraId="5D14F528" w14:textId="0C58F54E" w:rsidR="00D65C49" w:rsidRPr="00374636" w:rsidRDefault="00D65C49" w:rsidP="007C6871">
            <w:pPr>
              <w:pStyle w:val="TAL"/>
            </w:pPr>
            <w:r w:rsidRPr="00374636">
              <w:rPr>
                <w:lang w:eastAsia="en-US"/>
              </w:rPr>
              <w:t xml:space="preserve">Derivation Path: </w:t>
            </w:r>
            <w:ins w:id="1102" w:author="Kuba Kolodziej" w:date="2025-04-16T10:04:00Z">
              <w:r w:rsidR="009F4970">
                <w:rPr>
                  <w:lang w:eastAsia="en-US"/>
                </w:rPr>
                <w:t xml:space="preserve">TS </w:t>
              </w:r>
            </w:ins>
            <w:r w:rsidRPr="00374636">
              <w:rPr>
                <w:lang w:eastAsia="en-US"/>
              </w:rPr>
              <w:t xml:space="preserve">36.355 </w:t>
            </w:r>
            <w:ins w:id="1103" w:author="Kuba Kolodziej" w:date="2025-04-16T10:04:00Z">
              <w:r w:rsidR="009F4970">
                <w:rPr>
                  <w:lang w:eastAsia="en-US"/>
                </w:rPr>
                <w:t xml:space="preserve">[4] </w:t>
              </w:r>
            </w:ins>
            <w:r w:rsidRPr="00374636">
              <w:rPr>
                <w:lang w:eastAsia="en-US"/>
              </w:rPr>
              <w:t>clause 6.2</w:t>
            </w:r>
          </w:p>
        </w:tc>
      </w:tr>
      <w:tr w:rsidR="00D65C49" w:rsidRPr="00374636" w14:paraId="3A10ACA7" w14:textId="77777777" w:rsidTr="005A566D">
        <w:tblPrEx>
          <w:tblCellMar>
            <w:left w:w="108" w:type="dxa"/>
            <w:right w:w="108" w:type="dxa"/>
          </w:tblCellMar>
        </w:tblPrEx>
        <w:tc>
          <w:tcPr>
            <w:tcW w:w="5070" w:type="dxa"/>
          </w:tcPr>
          <w:p w14:paraId="18C8A71F" w14:textId="77777777" w:rsidR="00D65C49" w:rsidRPr="00374636" w:rsidRDefault="00D65C49" w:rsidP="00491AC2">
            <w:pPr>
              <w:pStyle w:val="TAH"/>
              <w:rPr>
                <w:lang w:eastAsia="en-US"/>
              </w:rPr>
            </w:pPr>
            <w:r w:rsidRPr="00374636">
              <w:rPr>
                <w:lang w:eastAsia="en-US"/>
              </w:rPr>
              <w:t>Information Element</w:t>
            </w:r>
          </w:p>
        </w:tc>
        <w:tc>
          <w:tcPr>
            <w:tcW w:w="1984" w:type="dxa"/>
          </w:tcPr>
          <w:p w14:paraId="64C01DBC" w14:textId="77777777" w:rsidR="00D65C49" w:rsidRPr="00374636" w:rsidRDefault="00D65C49" w:rsidP="007C6871">
            <w:pPr>
              <w:pStyle w:val="TAH"/>
              <w:rPr>
                <w:lang w:eastAsia="en-US"/>
              </w:rPr>
            </w:pPr>
            <w:r w:rsidRPr="00374636">
              <w:rPr>
                <w:lang w:eastAsia="en-US"/>
              </w:rPr>
              <w:t>Value/remark</w:t>
            </w:r>
          </w:p>
        </w:tc>
        <w:tc>
          <w:tcPr>
            <w:tcW w:w="1448" w:type="dxa"/>
          </w:tcPr>
          <w:p w14:paraId="3941AE75" w14:textId="77777777" w:rsidR="00D65C49" w:rsidRPr="00374636" w:rsidRDefault="00D65C49" w:rsidP="007C6871">
            <w:pPr>
              <w:pStyle w:val="TAH"/>
              <w:rPr>
                <w:lang w:eastAsia="en-US"/>
              </w:rPr>
            </w:pPr>
            <w:r w:rsidRPr="00374636">
              <w:rPr>
                <w:lang w:eastAsia="en-US"/>
              </w:rPr>
              <w:t>Comment</w:t>
            </w:r>
          </w:p>
        </w:tc>
        <w:tc>
          <w:tcPr>
            <w:tcW w:w="1245" w:type="dxa"/>
          </w:tcPr>
          <w:p w14:paraId="27CE8D55" w14:textId="77777777" w:rsidR="00D65C49" w:rsidRPr="00374636" w:rsidRDefault="00D65C49" w:rsidP="007C6871">
            <w:pPr>
              <w:pStyle w:val="TAH"/>
              <w:rPr>
                <w:lang w:eastAsia="en-US"/>
              </w:rPr>
            </w:pPr>
            <w:r w:rsidRPr="00374636">
              <w:rPr>
                <w:lang w:eastAsia="en-US"/>
              </w:rPr>
              <w:t>Condition</w:t>
            </w:r>
          </w:p>
        </w:tc>
      </w:tr>
      <w:tr w:rsidR="00D65C49" w:rsidRPr="00374636" w14:paraId="03951223" w14:textId="77777777" w:rsidTr="005A566D">
        <w:tblPrEx>
          <w:tblCellMar>
            <w:left w:w="108" w:type="dxa"/>
            <w:right w:w="108" w:type="dxa"/>
          </w:tblCellMar>
        </w:tblPrEx>
        <w:tc>
          <w:tcPr>
            <w:tcW w:w="5070" w:type="dxa"/>
          </w:tcPr>
          <w:p w14:paraId="2CBC540B" w14:textId="77777777" w:rsidR="00D65C49" w:rsidRPr="00374636" w:rsidRDefault="00D65C49" w:rsidP="00491AC2">
            <w:pPr>
              <w:pStyle w:val="TAL"/>
              <w:rPr>
                <w:lang w:eastAsia="en-US"/>
              </w:rPr>
            </w:pPr>
            <w:r w:rsidRPr="00374636">
              <w:rPr>
                <w:lang w:eastAsia="en-US"/>
              </w:rPr>
              <w:t>LPP-Message ::= SEQUENCE {</w:t>
            </w:r>
          </w:p>
        </w:tc>
        <w:tc>
          <w:tcPr>
            <w:tcW w:w="1984" w:type="dxa"/>
          </w:tcPr>
          <w:p w14:paraId="4FF0E783" w14:textId="77777777" w:rsidR="00D65C49" w:rsidRPr="00374636" w:rsidRDefault="00D65C49" w:rsidP="007C6871">
            <w:pPr>
              <w:pStyle w:val="TAL"/>
              <w:rPr>
                <w:lang w:eastAsia="en-US"/>
              </w:rPr>
            </w:pPr>
          </w:p>
        </w:tc>
        <w:tc>
          <w:tcPr>
            <w:tcW w:w="1448" w:type="dxa"/>
          </w:tcPr>
          <w:p w14:paraId="67EE6B4C" w14:textId="77777777" w:rsidR="00D65C49" w:rsidRPr="00374636" w:rsidRDefault="00D65C49" w:rsidP="007C6871">
            <w:pPr>
              <w:pStyle w:val="TAL"/>
              <w:rPr>
                <w:lang w:eastAsia="en-US"/>
              </w:rPr>
            </w:pPr>
          </w:p>
        </w:tc>
        <w:tc>
          <w:tcPr>
            <w:tcW w:w="1245" w:type="dxa"/>
          </w:tcPr>
          <w:p w14:paraId="4097333A" w14:textId="77777777" w:rsidR="00D65C49" w:rsidRPr="00374636" w:rsidRDefault="00D65C49" w:rsidP="007C6871">
            <w:pPr>
              <w:pStyle w:val="TAL"/>
              <w:rPr>
                <w:lang w:eastAsia="en-US"/>
              </w:rPr>
            </w:pPr>
          </w:p>
        </w:tc>
      </w:tr>
      <w:tr w:rsidR="00D65C49" w:rsidRPr="00374636" w14:paraId="56156E6E" w14:textId="77777777" w:rsidTr="005A566D">
        <w:tblPrEx>
          <w:tblCellMar>
            <w:left w:w="108" w:type="dxa"/>
            <w:right w:w="108" w:type="dxa"/>
          </w:tblCellMar>
        </w:tblPrEx>
        <w:tc>
          <w:tcPr>
            <w:tcW w:w="5070" w:type="dxa"/>
          </w:tcPr>
          <w:p w14:paraId="08E588EF"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68C2DF7C" w14:textId="77777777" w:rsidR="00D65C49" w:rsidRPr="00374636" w:rsidRDefault="00D65C49" w:rsidP="007C6871">
            <w:pPr>
              <w:pStyle w:val="TAL"/>
            </w:pPr>
          </w:p>
        </w:tc>
        <w:tc>
          <w:tcPr>
            <w:tcW w:w="1448" w:type="dxa"/>
          </w:tcPr>
          <w:p w14:paraId="17048DC3" w14:textId="77777777" w:rsidR="00D65C49" w:rsidRPr="00374636" w:rsidRDefault="00D65C49" w:rsidP="007C6871">
            <w:pPr>
              <w:pStyle w:val="TAL"/>
            </w:pPr>
          </w:p>
        </w:tc>
        <w:tc>
          <w:tcPr>
            <w:tcW w:w="1245" w:type="dxa"/>
          </w:tcPr>
          <w:p w14:paraId="24BF3308" w14:textId="77777777" w:rsidR="00D65C49" w:rsidRPr="00374636" w:rsidRDefault="00D65C49" w:rsidP="007C6871">
            <w:pPr>
              <w:pStyle w:val="TAL"/>
              <w:rPr>
                <w:lang w:eastAsia="en-US"/>
              </w:rPr>
            </w:pPr>
          </w:p>
        </w:tc>
      </w:tr>
      <w:tr w:rsidR="00D65C49" w:rsidRPr="00374636" w14:paraId="7BB9D96B" w14:textId="77777777" w:rsidTr="005A566D">
        <w:tblPrEx>
          <w:tblCellMar>
            <w:left w:w="108" w:type="dxa"/>
            <w:right w:w="108" w:type="dxa"/>
          </w:tblCellMar>
        </w:tblPrEx>
        <w:tc>
          <w:tcPr>
            <w:tcW w:w="5070" w:type="dxa"/>
          </w:tcPr>
          <w:p w14:paraId="0F3A5877"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4C60934A" w14:textId="77777777" w:rsidR="00D65C49" w:rsidRPr="00374636" w:rsidRDefault="00D65C49" w:rsidP="007C6871">
            <w:pPr>
              <w:pStyle w:val="TAL"/>
            </w:pPr>
            <w:r w:rsidRPr="00374636">
              <w:t>locationServer</w:t>
            </w:r>
          </w:p>
        </w:tc>
        <w:tc>
          <w:tcPr>
            <w:tcW w:w="1448" w:type="dxa"/>
          </w:tcPr>
          <w:p w14:paraId="2FFF515B" w14:textId="77777777" w:rsidR="00D65C49" w:rsidRPr="00374636" w:rsidRDefault="00D65C49" w:rsidP="007C6871">
            <w:pPr>
              <w:pStyle w:val="TAL"/>
            </w:pPr>
          </w:p>
        </w:tc>
        <w:tc>
          <w:tcPr>
            <w:tcW w:w="1245" w:type="dxa"/>
          </w:tcPr>
          <w:p w14:paraId="70E0D0DE" w14:textId="77777777" w:rsidR="00D65C49" w:rsidRPr="00374636" w:rsidRDefault="00D65C49" w:rsidP="007C6871">
            <w:pPr>
              <w:pStyle w:val="TAL"/>
              <w:rPr>
                <w:lang w:eastAsia="en-US"/>
              </w:rPr>
            </w:pPr>
          </w:p>
        </w:tc>
      </w:tr>
      <w:tr w:rsidR="00D65C49" w:rsidRPr="00374636" w14:paraId="2A8C5C52" w14:textId="77777777" w:rsidTr="005A566D">
        <w:tblPrEx>
          <w:tblCellMar>
            <w:left w:w="108" w:type="dxa"/>
            <w:right w:w="108" w:type="dxa"/>
          </w:tblCellMar>
        </w:tblPrEx>
        <w:tc>
          <w:tcPr>
            <w:tcW w:w="5070" w:type="dxa"/>
          </w:tcPr>
          <w:p w14:paraId="23D6D8FB"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044ED972" w14:textId="77777777" w:rsidR="00D65C49" w:rsidRPr="00374636" w:rsidRDefault="00D65C49" w:rsidP="007C6871">
            <w:pPr>
              <w:pStyle w:val="TAL"/>
            </w:pPr>
            <w:r w:rsidRPr="00374636">
              <w:t>1</w:t>
            </w:r>
          </w:p>
        </w:tc>
        <w:tc>
          <w:tcPr>
            <w:tcW w:w="1448" w:type="dxa"/>
          </w:tcPr>
          <w:p w14:paraId="5FF8B019" w14:textId="77777777" w:rsidR="00D65C49" w:rsidRPr="00374636" w:rsidRDefault="00D65C49" w:rsidP="007C6871">
            <w:pPr>
              <w:pStyle w:val="TAL"/>
            </w:pPr>
          </w:p>
        </w:tc>
        <w:tc>
          <w:tcPr>
            <w:tcW w:w="1245" w:type="dxa"/>
          </w:tcPr>
          <w:p w14:paraId="62888612" w14:textId="77777777" w:rsidR="00D65C49" w:rsidRPr="00374636" w:rsidRDefault="00D65C49" w:rsidP="007C6871">
            <w:pPr>
              <w:pStyle w:val="TAL"/>
              <w:rPr>
                <w:lang w:eastAsia="en-US"/>
              </w:rPr>
            </w:pPr>
          </w:p>
        </w:tc>
      </w:tr>
      <w:tr w:rsidR="00D65C49" w:rsidRPr="00374636" w14:paraId="27EFA16D" w14:textId="77777777" w:rsidTr="005A566D">
        <w:tblPrEx>
          <w:tblCellMar>
            <w:left w:w="108" w:type="dxa"/>
            <w:right w:w="108" w:type="dxa"/>
          </w:tblCellMar>
        </w:tblPrEx>
        <w:tc>
          <w:tcPr>
            <w:tcW w:w="5070" w:type="dxa"/>
          </w:tcPr>
          <w:p w14:paraId="65BE9253" w14:textId="77777777" w:rsidR="00D65C49" w:rsidRPr="00374636" w:rsidRDefault="00D65C49" w:rsidP="007C6871">
            <w:pPr>
              <w:pStyle w:val="TAL"/>
              <w:rPr>
                <w:lang w:eastAsia="en-US"/>
              </w:rPr>
            </w:pPr>
            <w:r w:rsidRPr="00374636">
              <w:rPr>
                <w:lang w:eastAsia="en-US"/>
              </w:rPr>
              <w:t xml:space="preserve"> }</w:t>
            </w:r>
          </w:p>
        </w:tc>
        <w:tc>
          <w:tcPr>
            <w:tcW w:w="1984" w:type="dxa"/>
          </w:tcPr>
          <w:p w14:paraId="5B006081" w14:textId="77777777" w:rsidR="00D65C49" w:rsidRPr="00374636" w:rsidRDefault="00D65C49" w:rsidP="007C6871">
            <w:pPr>
              <w:pStyle w:val="TAL"/>
            </w:pPr>
          </w:p>
        </w:tc>
        <w:tc>
          <w:tcPr>
            <w:tcW w:w="1448" w:type="dxa"/>
          </w:tcPr>
          <w:p w14:paraId="38831359" w14:textId="77777777" w:rsidR="00D65C49" w:rsidRPr="00374636" w:rsidRDefault="00D65C49" w:rsidP="007C6871">
            <w:pPr>
              <w:pStyle w:val="TAL"/>
            </w:pPr>
          </w:p>
        </w:tc>
        <w:tc>
          <w:tcPr>
            <w:tcW w:w="1245" w:type="dxa"/>
          </w:tcPr>
          <w:p w14:paraId="178A190C" w14:textId="77777777" w:rsidR="00D65C49" w:rsidRPr="00374636" w:rsidRDefault="00D65C49" w:rsidP="007C6871">
            <w:pPr>
              <w:pStyle w:val="TAL"/>
              <w:rPr>
                <w:lang w:eastAsia="en-US"/>
              </w:rPr>
            </w:pPr>
          </w:p>
        </w:tc>
      </w:tr>
      <w:tr w:rsidR="00D65C49" w:rsidRPr="00374636" w14:paraId="4A05CF67" w14:textId="77777777" w:rsidTr="005A566D">
        <w:tblPrEx>
          <w:tblCellMar>
            <w:left w:w="108" w:type="dxa"/>
            <w:right w:w="108" w:type="dxa"/>
          </w:tblCellMar>
        </w:tblPrEx>
        <w:tc>
          <w:tcPr>
            <w:tcW w:w="5070" w:type="dxa"/>
          </w:tcPr>
          <w:p w14:paraId="2F1091B0"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29B1E488" w14:textId="77777777" w:rsidR="00D65C49" w:rsidRPr="00374636" w:rsidRDefault="00D65C49" w:rsidP="007C6871">
            <w:pPr>
              <w:pStyle w:val="TAL"/>
            </w:pPr>
            <w:r w:rsidRPr="00374636">
              <w:t>TRUE</w:t>
            </w:r>
          </w:p>
        </w:tc>
        <w:tc>
          <w:tcPr>
            <w:tcW w:w="1448" w:type="dxa"/>
          </w:tcPr>
          <w:p w14:paraId="2898F5D9" w14:textId="77777777" w:rsidR="00D65C49" w:rsidRPr="00374636" w:rsidRDefault="00D65C49" w:rsidP="007C6871">
            <w:pPr>
              <w:pStyle w:val="TAL"/>
            </w:pPr>
          </w:p>
        </w:tc>
        <w:tc>
          <w:tcPr>
            <w:tcW w:w="1245" w:type="dxa"/>
          </w:tcPr>
          <w:p w14:paraId="0F1C4167" w14:textId="77777777" w:rsidR="00D65C49" w:rsidRPr="00374636" w:rsidRDefault="00D65C49" w:rsidP="007C6871">
            <w:pPr>
              <w:pStyle w:val="TAL"/>
              <w:rPr>
                <w:lang w:eastAsia="en-US"/>
              </w:rPr>
            </w:pPr>
          </w:p>
        </w:tc>
      </w:tr>
      <w:tr w:rsidR="00D65C49" w:rsidRPr="00374636" w14:paraId="3AF0F8A5" w14:textId="77777777" w:rsidTr="005A566D">
        <w:tblPrEx>
          <w:tblCellMar>
            <w:left w:w="108" w:type="dxa"/>
            <w:right w:w="108" w:type="dxa"/>
          </w:tblCellMar>
        </w:tblPrEx>
        <w:tc>
          <w:tcPr>
            <w:tcW w:w="5070" w:type="dxa"/>
          </w:tcPr>
          <w:p w14:paraId="5BF28B17"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02CEE80C" w14:textId="77777777" w:rsidR="00D65C49" w:rsidRPr="00374636" w:rsidRDefault="00D65C49" w:rsidP="007C6871">
            <w:pPr>
              <w:pStyle w:val="TAL"/>
            </w:pPr>
            <w:r w:rsidRPr="00374636">
              <w:t>(0..255)</w:t>
            </w:r>
          </w:p>
        </w:tc>
        <w:tc>
          <w:tcPr>
            <w:tcW w:w="1448" w:type="dxa"/>
          </w:tcPr>
          <w:p w14:paraId="56A8BD0B" w14:textId="77777777" w:rsidR="00D65C49" w:rsidRPr="00374636" w:rsidRDefault="00D65C49" w:rsidP="007C6871">
            <w:pPr>
              <w:pStyle w:val="TAL"/>
            </w:pPr>
          </w:p>
        </w:tc>
        <w:tc>
          <w:tcPr>
            <w:tcW w:w="1245" w:type="dxa"/>
          </w:tcPr>
          <w:p w14:paraId="2269410B" w14:textId="77777777" w:rsidR="00D65C49" w:rsidRPr="00374636" w:rsidRDefault="00D65C49" w:rsidP="007C6871">
            <w:pPr>
              <w:pStyle w:val="TAL"/>
              <w:rPr>
                <w:lang w:eastAsia="en-US"/>
              </w:rPr>
            </w:pPr>
          </w:p>
        </w:tc>
      </w:tr>
      <w:tr w:rsidR="00D65C49" w:rsidRPr="00374636" w14:paraId="5644934F" w14:textId="77777777" w:rsidTr="005A566D">
        <w:tblPrEx>
          <w:tblCellMar>
            <w:left w:w="108" w:type="dxa"/>
            <w:right w:w="108" w:type="dxa"/>
          </w:tblCellMar>
        </w:tblPrEx>
        <w:tc>
          <w:tcPr>
            <w:tcW w:w="5070" w:type="dxa"/>
          </w:tcPr>
          <w:p w14:paraId="497FADE1"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423E65B5" w14:textId="77777777" w:rsidR="00D65C49" w:rsidRPr="00374636" w:rsidRDefault="00D65C49" w:rsidP="007C6871">
            <w:pPr>
              <w:pStyle w:val="TAL"/>
            </w:pPr>
          </w:p>
        </w:tc>
        <w:tc>
          <w:tcPr>
            <w:tcW w:w="1448" w:type="dxa"/>
          </w:tcPr>
          <w:p w14:paraId="6ED0A9D7" w14:textId="77777777" w:rsidR="00D65C49" w:rsidRPr="00374636" w:rsidRDefault="00D65C49" w:rsidP="007C6871">
            <w:pPr>
              <w:pStyle w:val="TAL"/>
            </w:pPr>
          </w:p>
        </w:tc>
        <w:tc>
          <w:tcPr>
            <w:tcW w:w="1245" w:type="dxa"/>
          </w:tcPr>
          <w:p w14:paraId="56109C2F" w14:textId="77777777" w:rsidR="00D65C49" w:rsidRPr="00374636" w:rsidRDefault="00D65C49" w:rsidP="007C6871">
            <w:pPr>
              <w:pStyle w:val="TAL"/>
              <w:rPr>
                <w:lang w:eastAsia="en-US"/>
              </w:rPr>
            </w:pPr>
          </w:p>
        </w:tc>
      </w:tr>
      <w:tr w:rsidR="00D65C49" w:rsidRPr="00374636" w14:paraId="0B1652A6" w14:textId="77777777" w:rsidTr="005A566D">
        <w:tblPrEx>
          <w:tblCellMar>
            <w:left w:w="108" w:type="dxa"/>
            <w:right w:w="108" w:type="dxa"/>
          </w:tblCellMar>
        </w:tblPrEx>
        <w:tc>
          <w:tcPr>
            <w:tcW w:w="5070" w:type="dxa"/>
          </w:tcPr>
          <w:p w14:paraId="1FD42E8B"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2A0A531A" w14:textId="77777777" w:rsidR="00D65C49" w:rsidRPr="00374636" w:rsidRDefault="00D65C49" w:rsidP="007C6871">
            <w:pPr>
              <w:pStyle w:val="TAL"/>
            </w:pPr>
          </w:p>
        </w:tc>
        <w:tc>
          <w:tcPr>
            <w:tcW w:w="1448" w:type="dxa"/>
          </w:tcPr>
          <w:p w14:paraId="6922E6A8" w14:textId="77777777" w:rsidR="00D65C49" w:rsidRPr="00374636" w:rsidRDefault="00D65C49" w:rsidP="007C6871">
            <w:pPr>
              <w:pStyle w:val="TAL"/>
            </w:pPr>
          </w:p>
        </w:tc>
        <w:tc>
          <w:tcPr>
            <w:tcW w:w="1245" w:type="dxa"/>
          </w:tcPr>
          <w:p w14:paraId="7AF7AF8B" w14:textId="77777777" w:rsidR="00D65C49" w:rsidRPr="00374636" w:rsidRDefault="00D65C49" w:rsidP="007C6871">
            <w:pPr>
              <w:pStyle w:val="TAL"/>
              <w:rPr>
                <w:lang w:eastAsia="en-US"/>
              </w:rPr>
            </w:pPr>
          </w:p>
        </w:tc>
      </w:tr>
      <w:tr w:rsidR="00D65C49" w:rsidRPr="00374636" w14:paraId="757A7B87" w14:textId="77777777" w:rsidTr="005A566D">
        <w:tblPrEx>
          <w:tblCellMar>
            <w:left w:w="108" w:type="dxa"/>
            <w:right w:w="108" w:type="dxa"/>
          </w:tblCellMar>
        </w:tblPrEx>
        <w:tc>
          <w:tcPr>
            <w:tcW w:w="5070" w:type="dxa"/>
          </w:tcPr>
          <w:p w14:paraId="726D5430"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6743A3E1" w14:textId="77777777" w:rsidR="00D65C49" w:rsidRPr="00374636" w:rsidRDefault="00D65C49" w:rsidP="007C6871">
            <w:pPr>
              <w:pStyle w:val="TAL"/>
            </w:pPr>
          </w:p>
        </w:tc>
        <w:tc>
          <w:tcPr>
            <w:tcW w:w="1448" w:type="dxa"/>
          </w:tcPr>
          <w:p w14:paraId="28F2E50D" w14:textId="77777777" w:rsidR="00D65C49" w:rsidRPr="00374636" w:rsidRDefault="00D65C49" w:rsidP="007C6871">
            <w:pPr>
              <w:pStyle w:val="TAL"/>
            </w:pPr>
          </w:p>
        </w:tc>
        <w:tc>
          <w:tcPr>
            <w:tcW w:w="1245" w:type="dxa"/>
          </w:tcPr>
          <w:p w14:paraId="0949F64C" w14:textId="77777777" w:rsidR="00D65C49" w:rsidRPr="00374636" w:rsidRDefault="00D65C49" w:rsidP="007C6871">
            <w:pPr>
              <w:pStyle w:val="TAL"/>
              <w:rPr>
                <w:lang w:eastAsia="en-US"/>
              </w:rPr>
            </w:pPr>
          </w:p>
        </w:tc>
      </w:tr>
      <w:tr w:rsidR="00D65C49" w:rsidRPr="00374636" w14:paraId="794B665D" w14:textId="77777777" w:rsidTr="005A566D">
        <w:tblPrEx>
          <w:tblCellMar>
            <w:left w:w="108" w:type="dxa"/>
            <w:right w:w="108" w:type="dxa"/>
          </w:tblCellMar>
        </w:tblPrEx>
        <w:tc>
          <w:tcPr>
            <w:tcW w:w="5070" w:type="dxa"/>
          </w:tcPr>
          <w:p w14:paraId="76E1D38A"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507D4BBE" w14:textId="77777777" w:rsidR="00D65C49" w:rsidRPr="00374636" w:rsidRDefault="00D65C49" w:rsidP="007C6871">
            <w:pPr>
              <w:pStyle w:val="TAL"/>
            </w:pPr>
          </w:p>
        </w:tc>
        <w:tc>
          <w:tcPr>
            <w:tcW w:w="1448" w:type="dxa"/>
          </w:tcPr>
          <w:p w14:paraId="71CFA68A" w14:textId="77777777" w:rsidR="00D65C49" w:rsidRPr="00374636" w:rsidRDefault="00D65C49" w:rsidP="007C6871">
            <w:pPr>
              <w:pStyle w:val="TAL"/>
            </w:pPr>
          </w:p>
        </w:tc>
        <w:tc>
          <w:tcPr>
            <w:tcW w:w="1245" w:type="dxa"/>
          </w:tcPr>
          <w:p w14:paraId="4634F943" w14:textId="77777777" w:rsidR="00D65C49" w:rsidRPr="00374636" w:rsidRDefault="00D65C49" w:rsidP="007C6871">
            <w:pPr>
              <w:pStyle w:val="TAL"/>
              <w:rPr>
                <w:lang w:eastAsia="en-US"/>
              </w:rPr>
            </w:pPr>
          </w:p>
        </w:tc>
      </w:tr>
      <w:tr w:rsidR="00D65C49" w:rsidRPr="00374636" w14:paraId="15CBAC59" w14:textId="77777777" w:rsidTr="005A566D">
        <w:tblPrEx>
          <w:tblCellMar>
            <w:left w:w="108" w:type="dxa"/>
            <w:right w:w="108" w:type="dxa"/>
          </w:tblCellMar>
        </w:tblPrEx>
        <w:tc>
          <w:tcPr>
            <w:tcW w:w="5070" w:type="dxa"/>
          </w:tcPr>
          <w:p w14:paraId="5CA2F49F"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728F54E5" w14:textId="77777777" w:rsidR="00D65C49" w:rsidRPr="00374636" w:rsidRDefault="00D65C49" w:rsidP="007C6871">
            <w:pPr>
              <w:pStyle w:val="TAL"/>
            </w:pPr>
          </w:p>
        </w:tc>
        <w:tc>
          <w:tcPr>
            <w:tcW w:w="1448" w:type="dxa"/>
          </w:tcPr>
          <w:p w14:paraId="7FB8CCEC" w14:textId="77777777" w:rsidR="00D65C49" w:rsidRPr="00374636" w:rsidRDefault="00D65C49" w:rsidP="007C6871">
            <w:pPr>
              <w:pStyle w:val="TAL"/>
            </w:pPr>
          </w:p>
        </w:tc>
        <w:tc>
          <w:tcPr>
            <w:tcW w:w="1245" w:type="dxa"/>
          </w:tcPr>
          <w:p w14:paraId="6F9A8420" w14:textId="77777777" w:rsidR="00D65C49" w:rsidRPr="00374636" w:rsidRDefault="00D65C49" w:rsidP="007C6871">
            <w:pPr>
              <w:pStyle w:val="TAL"/>
              <w:rPr>
                <w:lang w:eastAsia="en-US"/>
              </w:rPr>
            </w:pPr>
          </w:p>
        </w:tc>
      </w:tr>
      <w:tr w:rsidR="00D65C49" w:rsidRPr="00374636" w14:paraId="60B91FF7" w14:textId="77777777" w:rsidTr="005A566D">
        <w:tblPrEx>
          <w:tblCellMar>
            <w:left w:w="108" w:type="dxa"/>
            <w:right w:w="108" w:type="dxa"/>
          </w:tblCellMar>
        </w:tblPrEx>
        <w:tc>
          <w:tcPr>
            <w:tcW w:w="5070" w:type="dxa"/>
          </w:tcPr>
          <w:p w14:paraId="419F9B63"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231902A1" w14:textId="77777777" w:rsidR="00D65C49" w:rsidRPr="00374636" w:rsidRDefault="00D65C49" w:rsidP="007C6871">
            <w:pPr>
              <w:pStyle w:val="TAL"/>
            </w:pPr>
          </w:p>
        </w:tc>
        <w:tc>
          <w:tcPr>
            <w:tcW w:w="1448" w:type="dxa"/>
          </w:tcPr>
          <w:p w14:paraId="11868FEA" w14:textId="77777777" w:rsidR="00D65C49" w:rsidRPr="00374636" w:rsidRDefault="00D65C49" w:rsidP="007C6871">
            <w:pPr>
              <w:pStyle w:val="TAL"/>
            </w:pPr>
          </w:p>
        </w:tc>
        <w:tc>
          <w:tcPr>
            <w:tcW w:w="1245" w:type="dxa"/>
          </w:tcPr>
          <w:p w14:paraId="724BCB09" w14:textId="77777777" w:rsidR="00D65C49" w:rsidRPr="00374636" w:rsidRDefault="00D65C49" w:rsidP="007C6871">
            <w:pPr>
              <w:pStyle w:val="TAL"/>
              <w:rPr>
                <w:lang w:eastAsia="en-US"/>
              </w:rPr>
            </w:pPr>
          </w:p>
        </w:tc>
      </w:tr>
      <w:tr w:rsidR="00D65C49" w:rsidRPr="00374636" w14:paraId="0081730B" w14:textId="77777777" w:rsidTr="005A566D">
        <w:tblPrEx>
          <w:tblCellMar>
            <w:left w:w="108" w:type="dxa"/>
            <w:right w:w="108" w:type="dxa"/>
          </w:tblCellMar>
        </w:tblPrEx>
        <w:tc>
          <w:tcPr>
            <w:tcW w:w="5070" w:type="dxa"/>
          </w:tcPr>
          <w:p w14:paraId="390C1EC6"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210555D1" w14:textId="77777777" w:rsidR="00D65C49" w:rsidRPr="00374636" w:rsidRDefault="00D65C49" w:rsidP="007C6871">
            <w:pPr>
              <w:pStyle w:val="TAL"/>
            </w:pPr>
          </w:p>
        </w:tc>
        <w:tc>
          <w:tcPr>
            <w:tcW w:w="1448" w:type="dxa"/>
          </w:tcPr>
          <w:p w14:paraId="64B9FC21" w14:textId="77777777" w:rsidR="00D65C49" w:rsidRPr="00374636" w:rsidRDefault="00D65C49" w:rsidP="007C6871">
            <w:pPr>
              <w:pStyle w:val="TAL"/>
            </w:pPr>
          </w:p>
        </w:tc>
        <w:tc>
          <w:tcPr>
            <w:tcW w:w="1245" w:type="dxa"/>
          </w:tcPr>
          <w:p w14:paraId="4E0A6996" w14:textId="77777777" w:rsidR="00D65C49" w:rsidRPr="00374636" w:rsidRDefault="00D65C49" w:rsidP="007C6871">
            <w:pPr>
              <w:pStyle w:val="TAL"/>
              <w:rPr>
                <w:lang w:eastAsia="en-US"/>
              </w:rPr>
            </w:pPr>
          </w:p>
        </w:tc>
      </w:tr>
      <w:tr w:rsidR="00D65C49" w:rsidRPr="00374636" w14:paraId="51533669" w14:textId="77777777" w:rsidTr="005A566D">
        <w:tblPrEx>
          <w:tblCellMar>
            <w:left w:w="108" w:type="dxa"/>
            <w:right w:w="108" w:type="dxa"/>
          </w:tblCellMar>
        </w:tblPrEx>
        <w:tc>
          <w:tcPr>
            <w:tcW w:w="5070" w:type="dxa"/>
          </w:tcPr>
          <w:p w14:paraId="01270E6B"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5260D2CC" w14:textId="77777777" w:rsidR="00D65C49" w:rsidRPr="00374636" w:rsidRDefault="00D65C49" w:rsidP="007C6871">
            <w:pPr>
              <w:pStyle w:val="TAL"/>
            </w:pPr>
            <w:r w:rsidRPr="00374636">
              <w:t>Not present.</w:t>
            </w:r>
          </w:p>
        </w:tc>
        <w:tc>
          <w:tcPr>
            <w:tcW w:w="1448" w:type="dxa"/>
          </w:tcPr>
          <w:p w14:paraId="6783BCBA" w14:textId="77777777" w:rsidR="00D65C49" w:rsidRPr="00374636" w:rsidRDefault="00D65C49" w:rsidP="007C6871">
            <w:pPr>
              <w:pStyle w:val="TAL"/>
            </w:pPr>
          </w:p>
        </w:tc>
        <w:tc>
          <w:tcPr>
            <w:tcW w:w="1245" w:type="dxa"/>
          </w:tcPr>
          <w:p w14:paraId="43EC0A48" w14:textId="77777777" w:rsidR="00D65C49" w:rsidRPr="00374636" w:rsidRDefault="00D65C49" w:rsidP="007C6871">
            <w:pPr>
              <w:pStyle w:val="TAL"/>
              <w:rPr>
                <w:lang w:eastAsia="en-US"/>
              </w:rPr>
            </w:pPr>
          </w:p>
        </w:tc>
      </w:tr>
      <w:tr w:rsidR="00D65C49" w:rsidRPr="00374636" w14:paraId="503E90C8" w14:textId="77777777" w:rsidTr="005A566D">
        <w:tblPrEx>
          <w:tblCellMar>
            <w:left w:w="108" w:type="dxa"/>
            <w:right w:w="108" w:type="dxa"/>
          </w:tblCellMar>
        </w:tblPrEx>
        <w:tc>
          <w:tcPr>
            <w:tcW w:w="5070" w:type="dxa"/>
          </w:tcPr>
          <w:p w14:paraId="005B3436"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45EEBBD5" w14:textId="77777777" w:rsidR="00D65C49" w:rsidRPr="00374636" w:rsidRDefault="00D65C49" w:rsidP="007C6871">
            <w:pPr>
              <w:pStyle w:val="TAL"/>
            </w:pPr>
            <w:r w:rsidRPr="00374636">
              <w:t>Not present</w:t>
            </w:r>
          </w:p>
        </w:tc>
        <w:tc>
          <w:tcPr>
            <w:tcW w:w="1448" w:type="dxa"/>
          </w:tcPr>
          <w:p w14:paraId="72A8A767" w14:textId="77777777" w:rsidR="00D65C49" w:rsidRPr="00374636" w:rsidRDefault="00D65C49" w:rsidP="007C6871">
            <w:pPr>
              <w:pStyle w:val="TAL"/>
            </w:pPr>
          </w:p>
        </w:tc>
        <w:tc>
          <w:tcPr>
            <w:tcW w:w="1245" w:type="dxa"/>
          </w:tcPr>
          <w:p w14:paraId="4B2B1E84" w14:textId="77777777" w:rsidR="00D65C49" w:rsidRPr="00374636" w:rsidRDefault="00D65C49" w:rsidP="007C6871">
            <w:pPr>
              <w:pStyle w:val="TAL"/>
              <w:rPr>
                <w:lang w:eastAsia="en-US"/>
              </w:rPr>
            </w:pPr>
          </w:p>
        </w:tc>
      </w:tr>
      <w:tr w:rsidR="00D65C49" w:rsidRPr="00374636" w14:paraId="59E21CB6" w14:textId="77777777" w:rsidTr="005A566D">
        <w:tblPrEx>
          <w:tblCellMar>
            <w:left w:w="108" w:type="dxa"/>
            <w:right w:w="108" w:type="dxa"/>
          </w:tblCellMar>
        </w:tblPrEx>
        <w:tc>
          <w:tcPr>
            <w:tcW w:w="5070" w:type="dxa"/>
          </w:tcPr>
          <w:p w14:paraId="0B4538E7" w14:textId="77777777" w:rsidR="00D65C49" w:rsidRPr="00374636" w:rsidRDefault="00D65C49" w:rsidP="007C6871">
            <w:pPr>
              <w:pStyle w:val="TAL"/>
              <w:rPr>
                <w:lang w:eastAsia="en-US"/>
              </w:rPr>
            </w:pPr>
            <w:r w:rsidRPr="00374636">
              <w:rPr>
                <w:lang w:eastAsia="en-US"/>
              </w:rPr>
              <w:t xml:space="preserve">               otdoa-ProvideLocationInformation</w:t>
            </w:r>
          </w:p>
        </w:tc>
        <w:tc>
          <w:tcPr>
            <w:tcW w:w="1984" w:type="dxa"/>
          </w:tcPr>
          <w:p w14:paraId="79A4AD23" w14:textId="77777777" w:rsidR="00D65C49" w:rsidRPr="00374636" w:rsidRDefault="00D65C49" w:rsidP="007C6871">
            <w:pPr>
              <w:pStyle w:val="TAL"/>
            </w:pPr>
            <w:r w:rsidRPr="00374636">
              <w:t>Not present</w:t>
            </w:r>
          </w:p>
        </w:tc>
        <w:tc>
          <w:tcPr>
            <w:tcW w:w="1448" w:type="dxa"/>
          </w:tcPr>
          <w:p w14:paraId="3D9312E6" w14:textId="77777777" w:rsidR="00D65C49" w:rsidRPr="00374636" w:rsidRDefault="00D65C49" w:rsidP="007C6871">
            <w:pPr>
              <w:pStyle w:val="TAL"/>
            </w:pPr>
          </w:p>
        </w:tc>
        <w:tc>
          <w:tcPr>
            <w:tcW w:w="1245" w:type="dxa"/>
          </w:tcPr>
          <w:p w14:paraId="4E48CCB5" w14:textId="77777777" w:rsidR="00D65C49" w:rsidRPr="00374636" w:rsidRDefault="00D65C49" w:rsidP="007C6871">
            <w:pPr>
              <w:pStyle w:val="TAL"/>
              <w:rPr>
                <w:lang w:eastAsia="en-US"/>
              </w:rPr>
            </w:pPr>
          </w:p>
        </w:tc>
      </w:tr>
      <w:tr w:rsidR="00D65C49" w:rsidRPr="00374636" w14:paraId="3EC866D6" w14:textId="77777777" w:rsidTr="005A566D">
        <w:tblPrEx>
          <w:tblCellMar>
            <w:left w:w="108" w:type="dxa"/>
            <w:right w:w="108" w:type="dxa"/>
          </w:tblCellMar>
        </w:tblPrEx>
        <w:tc>
          <w:tcPr>
            <w:tcW w:w="5070" w:type="dxa"/>
          </w:tcPr>
          <w:p w14:paraId="52744D9B" w14:textId="77777777" w:rsidR="00D65C49" w:rsidRPr="00374636" w:rsidRDefault="00D65C49" w:rsidP="007C6871">
            <w:pPr>
              <w:pStyle w:val="TAL"/>
              <w:rPr>
                <w:lang w:eastAsia="en-US"/>
              </w:rPr>
            </w:pPr>
            <w:r w:rsidRPr="00374636">
              <w:rPr>
                <w:lang w:eastAsia="en-US"/>
              </w:rPr>
              <w:t xml:space="preserve">               ecid-ProvideLocationInformation ::=</w:t>
            </w:r>
            <w:r w:rsidRPr="00374636">
              <w:rPr>
                <w:lang w:eastAsia="en-US"/>
              </w:rPr>
              <w:br/>
              <w:t xml:space="preserve">                                                            SEQUENCE {</w:t>
            </w:r>
          </w:p>
        </w:tc>
        <w:tc>
          <w:tcPr>
            <w:tcW w:w="1984" w:type="dxa"/>
          </w:tcPr>
          <w:p w14:paraId="52D204D4" w14:textId="77777777" w:rsidR="00D65C49" w:rsidRPr="00374636" w:rsidRDefault="00D65C49" w:rsidP="007C6871">
            <w:pPr>
              <w:pStyle w:val="TAL"/>
            </w:pPr>
          </w:p>
        </w:tc>
        <w:tc>
          <w:tcPr>
            <w:tcW w:w="1448" w:type="dxa"/>
          </w:tcPr>
          <w:p w14:paraId="5E102AD5" w14:textId="77777777" w:rsidR="00D65C49" w:rsidRPr="00374636" w:rsidRDefault="00D65C49" w:rsidP="007C6871">
            <w:pPr>
              <w:pStyle w:val="TAL"/>
            </w:pPr>
          </w:p>
        </w:tc>
        <w:tc>
          <w:tcPr>
            <w:tcW w:w="1245" w:type="dxa"/>
          </w:tcPr>
          <w:p w14:paraId="2D4803D9" w14:textId="77777777" w:rsidR="00D65C49" w:rsidRPr="00374636" w:rsidRDefault="00D65C49" w:rsidP="007C6871">
            <w:pPr>
              <w:pStyle w:val="TAL"/>
              <w:rPr>
                <w:lang w:eastAsia="en-US"/>
              </w:rPr>
            </w:pPr>
          </w:p>
        </w:tc>
      </w:tr>
      <w:tr w:rsidR="00D65C49" w:rsidRPr="00374636" w14:paraId="5B313581" w14:textId="77777777" w:rsidTr="005A566D">
        <w:tblPrEx>
          <w:tblCellMar>
            <w:left w:w="108" w:type="dxa"/>
            <w:right w:w="108" w:type="dxa"/>
          </w:tblCellMar>
        </w:tblPrEx>
        <w:tc>
          <w:tcPr>
            <w:tcW w:w="5070" w:type="dxa"/>
          </w:tcPr>
          <w:p w14:paraId="291DF2C4" w14:textId="77777777" w:rsidR="00D65C49" w:rsidRPr="00374636" w:rsidRDefault="00D65C49" w:rsidP="007C6871">
            <w:pPr>
              <w:pStyle w:val="TAL"/>
              <w:rPr>
                <w:lang w:eastAsia="en-US"/>
              </w:rPr>
            </w:pPr>
            <w:r w:rsidRPr="00374636">
              <w:rPr>
                <w:lang w:eastAsia="en-US"/>
              </w:rPr>
              <w:t xml:space="preserve">                     ecid-SignalMeasurementInformation ::=</w:t>
            </w:r>
            <w:r w:rsidRPr="00374636">
              <w:rPr>
                <w:lang w:eastAsia="en-US"/>
              </w:rPr>
              <w:br/>
              <w:t xml:space="preserve">                                                            SEQUENCE {</w:t>
            </w:r>
          </w:p>
        </w:tc>
        <w:tc>
          <w:tcPr>
            <w:tcW w:w="1984" w:type="dxa"/>
          </w:tcPr>
          <w:p w14:paraId="7CF70691" w14:textId="77777777" w:rsidR="00D65C49" w:rsidRPr="00374636" w:rsidRDefault="00D65C49" w:rsidP="007C6871">
            <w:pPr>
              <w:pStyle w:val="TAL"/>
            </w:pPr>
          </w:p>
        </w:tc>
        <w:tc>
          <w:tcPr>
            <w:tcW w:w="1448" w:type="dxa"/>
          </w:tcPr>
          <w:p w14:paraId="2BC3DFD0" w14:textId="77777777" w:rsidR="00D65C49" w:rsidRPr="00374636" w:rsidRDefault="00D65C49" w:rsidP="007C6871">
            <w:pPr>
              <w:pStyle w:val="TAL"/>
            </w:pPr>
          </w:p>
        </w:tc>
        <w:tc>
          <w:tcPr>
            <w:tcW w:w="1245" w:type="dxa"/>
          </w:tcPr>
          <w:p w14:paraId="146E0136" w14:textId="77777777" w:rsidR="00D65C49" w:rsidRPr="00374636" w:rsidRDefault="00D65C49" w:rsidP="007C6871">
            <w:pPr>
              <w:pStyle w:val="TAL"/>
              <w:rPr>
                <w:lang w:eastAsia="en-US"/>
              </w:rPr>
            </w:pPr>
          </w:p>
        </w:tc>
      </w:tr>
      <w:tr w:rsidR="00D65C49" w:rsidRPr="00374636" w14:paraId="5B207BA0" w14:textId="77777777" w:rsidTr="005A566D">
        <w:tblPrEx>
          <w:tblCellMar>
            <w:left w:w="108" w:type="dxa"/>
            <w:right w:w="108" w:type="dxa"/>
          </w:tblCellMar>
        </w:tblPrEx>
        <w:tc>
          <w:tcPr>
            <w:tcW w:w="5070" w:type="dxa"/>
          </w:tcPr>
          <w:p w14:paraId="09DE7B3F"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372ACA26" w14:textId="77777777" w:rsidR="00D65C49" w:rsidRPr="00374636" w:rsidRDefault="00D65C49" w:rsidP="007C6871">
            <w:pPr>
              <w:pStyle w:val="TAL"/>
            </w:pPr>
            <w:r w:rsidRPr="00374636">
              <w:t>Not Present</w:t>
            </w:r>
          </w:p>
        </w:tc>
        <w:tc>
          <w:tcPr>
            <w:tcW w:w="1448" w:type="dxa"/>
          </w:tcPr>
          <w:p w14:paraId="7F99D85C" w14:textId="77777777" w:rsidR="00D65C49" w:rsidRPr="00374636" w:rsidRDefault="00D65C49" w:rsidP="007C6871">
            <w:pPr>
              <w:pStyle w:val="TAL"/>
            </w:pPr>
          </w:p>
        </w:tc>
        <w:tc>
          <w:tcPr>
            <w:tcW w:w="1245" w:type="dxa"/>
          </w:tcPr>
          <w:p w14:paraId="4C0E4957" w14:textId="77777777" w:rsidR="00D65C49" w:rsidRPr="00374636" w:rsidRDefault="00D65C49" w:rsidP="007C6871">
            <w:pPr>
              <w:pStyle w:val="TAL"/>
              <w:rPr>
                <w:lang w:eastAsia="en-US"/>
              </w:rPr>
            </w:pPr>
          </w:p>
        </w:tc>
      </w:tr>
      <w:tr w:rsidR="00D65C49" w:rsidRPr="00374636" w14:paraId="5CCF4697" w14:textId="77777777" w:rsidTr="005A566D">
        <w:tblPrEx>
          <w:tblCellMar>
            <w:left w:w="108" w:type="dxa"/>
            <w:right w:w="108" w:type="dxa"/>
          </w:tblCellMar>
        </w:tblPrEx>
        <w:tc>
          <w:tcPr>
            <w:tcW w:w="5070" w:type="dxa"/>
          </w:tcPr>
          <w:p w14:paraId="08338DFB" w14:textId="77777777" w:rsidR="00D65C49" w:rsidRPr="00374636" w:rsidRDefault="00D65C49" w:rsidP="007C6871">
            <w:pPr>
              <w:pStyle w:val="TAL"/>
              <w:rPr>
                <w:lang w:eastAsia="en-US"/>
              </w:rPr>
            </w:pPr>
            <w:r w:rsidRPr="00374636">
              <w:rPr>
                <w:lang w:eastAsia="en-US"/>
              </w:rPr>
              <w:t xml:space="preserve">                       </w:t>
            </w:r>
            <w:r w:rsidRPr="00374636">
              <w:rPr>
                <w:snapToGrid w:val="0"/>
                <w:lang w:eastAsia="en-US"/>
              </w:rPr>
              <w:t>MeasuredResultsList ::= SEQUENCE</w:t>
            </w:r>
            <w:r w:rsidRPr="00374636">
              <w:rPr>
                <w:snapToGrid w:val="0"/>
                <w:lang w:eastAsia="en-US"/>
              </w:rPr>
              <w:br/>
              <w:t xml:space="preserve">                          (SIZE(1..32)) OF </w:t>
            </w:r>
            <w:r w:rsidRPr="00374636">
              <w:rPr>
                <w:snapToGrid w:val="0"/>
                <w:lang w:eastAsia="en-US"/>
              </w:rPr>
              <w:br/>
              <w:t xml:space="preserve">                           MeasuredResultsElement</w:t>
            </w:r>
          </w:p>
        </w:tc>
        <w:tc>
          <w:tcPr>
            <w:tcW w:w="1984" w:type="dxa"/>
          </w:tcPr>
          <w:p w14:paraId="3CDA9C64" w14:textId="77777777" w:rsidR="00D65C49" w:rsidRPr="00374636" w:rsidRDefault="00D65C49" w:rsidP="007C6871">
            <w:pPr>
              <w:pStyle w:val="TAL"/>
            </w:pPr>
          </w:p>
        </w:tc>
        <w:tc>
          <w:tcPr>
            <w:tcW w:w="1448" w:type="dxa"/>
          </w:tcPr>
          <w:p w14:paraId="29AE89BD" w14:textId="77777777" w:rsidR="00D65C49" w:rsidRPr="00374636" w:rsidRDefault="00D65C49" w:rsidP="007C6871">
            <w:pPr>
              <w:pStyle w:val="TAL"/>
            </w:pPr>
          </w:p>
        </w:tc>
        <w:tc>
          <w:tcPr>
            <w:tcW w:w="1245" w:type="dxa"/>
          </w:tcPr>
          <w:p w14:paraId="27E6D03C" w14:textId="77777777" w:rsidR="00D65C49" w:rsidRPr="00374636" w:rsidRDefault="00D65C49" w:rsidP="007C6871">
            <w:pPr>
              <w:pStyle w:val="TAL"/>
              <w:rPr>
                <w:lang w:eastAsia="en-US"/>
              </w:rPr>
            </w:pPr>
          </w:p>
        </w:tc>
      </w:tr>
      <w:tr w:rsidR="00D65C49" w:rsidRPr="00374636" w14:paraId="351B592B" w14:textId="77777777" w:rsidTr="005A566D">
        <w:tblPrEx>
          <w:tblCellMar>
            <w:left w:w="108" w:type="dxa"/>
            <w:right w:w="108" w:type="dxa"/>
          </w:tblCellMar>
        </w:tblPrEx>
        <w:tc>
          <w:tcPr>
            <w:tcW w:w="5070" w:type="dxa"/>
          </w:tcPr>
          <w:p w14:paraId="16D402EC"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5E80D912" w14:textId="77777777" w:rsidR="00D65C49" w:rsidRPr="00374636" w:rsidRDefault="00D65C49" w:rsidP="007C6871">
            <w:pPr>
              <w:pStyle w:val="TAL"/>
            </w:pPr>
          </w:p>
        </w:tc>
        <w:tc>
          <w:tcPr>
            <w:tcW w:w="1448" w:type="dxa"/>
          </w:tcPr>
          <w:p w14:paraId="1014705E" w14:textId="77777777" w:rsidR="00D65C49" w:rsidRPr="00374636" w:rsidRDefault="00D65C49" w:rsidP="007C6871">
            <w:pPr>
              <w:pStyle w:val="TAL"/>
            </w:pPr>
          </w:p>
        </w:tc>
        <w:tc>
          <w:tcPr>
            <w:tcW w:w="1245" w:type="dxa"/>
          </w:tcPr>
          <w:p w14:paraId="7B277E0B" w14:textId="77777777" w:rsidR="00D65C49" w:rsidRPr="00374636" w:rsidRDefault="00D65C49" w:rsidP="007C6871">
            <w:pPr>
              <w:pStyle w:val="TAL"/>
              <w:rPr>
                <w:lang w:eastAsia="en-US"/>
              </w:rPr>
            </w:pPr>
          </w:p>
        </w:tc>
      </w:tr>
      <w:tr w:rsidR="00D65C49" w:rsidRPr="00374636" w14:paraId="5A09095A" w14:textId="77777777" w:rsidTr="005A566D">
        <w:tblPrEx>
          <w:tblCellMar>
            <w:left w:w="108" w:type="dxa"/>
            <w:right w:w="108" w:type="dxa"/>
          </w:tblCellMar>
        </w:tblPrEx>
        <w:tc>
          <w:tcPr>
            <w:tcW w:w="5070" w:type="dxa"/>
          </w:tcPr>
          <w:p w14:paraId="7538931F"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1670F790" w14:textId="77777777" w:rsidR="00D65C49" w:rsidRPr="00374636" w:rsidRDefault="00D65C49" w:rsidP="007C6871">
            <w:pPr>
              <w:pStyle w:val="TAL"/>
            </w:pPr>
          </w:p>
        </w:tc>
        <w:tc>
          <w:tcPr>
            <w:tcW w:w="1448" w:type="dxa"/>
          </w:tcPr>
          <w:p w14:paraId="06D606FD" w14:textId="77777777" w:rsidR="00D65C49" w:rsidRPr="00374636" w:rsidRDefault="00D65C49" w:rsidP="007C6871">
            <w:pPr>
              <w:pStyle w:val="TAL"/>
            </w:pPr>
          </w:p>
        </w:tc>
        <w:tc>
          <w:tcPr>
            <w:tcW w:w="1245" w:type="dxa"/>
          </w:tcPr>
          <w:p w14:paraId="5BD6C9D0" w14:textId="77777777" w:rsidR="00D65C49" w:rsidRPr="00374636" w:rsidRDefault="00D65C49" w:rsidP="007C6871">
            <w:pPr>
              <w:pStyle w:val="TAL"/>
              <w:rPr>
                <w:lang w:eastAsia="en-US"/>
              </w:rPr>
            </w:pPr>
          </w:p>
        </w:tc>
      </w:tr>
      <w:tr w:rsidR="00D65C49" w:rsidRPr="00374636" w14:paraId="1ECE516A" w14:textId="77777777" w:rsidTr="005A566D">
        <w:tblPrEx>
          <w:tblCellMar>
            <w:left w:w="108" w:type="dxa"/>
            <w:right w:w="108" w:type="dxa"/>
          </w:tblCellMar>
        </w:tblPrEx>
        <w:tc>
          <w:tcPr>
            <w:tcW w:w="5070" w:type="dxa"/>
          </w:tcPr>
          <w:p w14:paraId="27B8A4E7"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719AF846" w14:textId="77777777" w:rsidR="00D65C49" w:rsidRPr="00374636" w:rsidRDefault="00D65C49" w:rsidP="007C6871">
            <w:pPr>
              <w:pStyle w:val="TAL"/>
            </w:pPr>
          </w:p>
        </w:tc>
        <w:tc>
          <w:tcPr>
            <w:tcW w:w="1448" w:type="dxa"/>
          </w:tcPr>
          <w:p w14:paraId="613384C5" w14:textId="77777777" w:rsidR="00D65C49" w:rsidRPr="00374636" w:rsidRDefault="00D65C49" w:rsidP="007C6871">
            <w:pPr>
              <w:pStyle w:val="TAL"/>
            </w:pPr>
          </w:p>
        </w:tc>
        <w:tc>
          <w:tcPr>
            <w:tcW w:w="1245" w:type="dxa"/>
          </w:tcPr>
          <w:p w14:paraId="107976C6" w14:textId="77777777" w:rsidR="00D65C49" w:rsidRPr="00374636" w:rsidRDefault="00D65C49" w:rsidP="007C6871">
            <w:pPr>
              <w:pStyle w:val="TAL"/>
              <w:rPr>
                <w:lang w:eastAsia="en-US"/>
              </w:rPr>
            </w:pPr>
          </w:p>
        </w:tc>
      </w:tr>
      <w:tr w:rsidR="00D65C49" w:rsidRPr="00374636" w14:paraId="7EBAF674" w14:textId="77777777" w:rsidTr="005A566D">
        <w:tblPrEx>
          <w:tblCellMar>
            <w:left w:w="108" w:type="dxa"/>
            <w:right w:w="108" w:type="dxa"/>
          </w:tblCellMar>
        </w:tblPrEx>
        <w:tc>
          <w:tcPr>
            <w:tcW w:w="5070" w:type="dxa"/>
          </w:tcPr>
          <w:p w14:paraId="6C160DEC"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2520FC57" w14:textId="77777777" w:rsidR="00D65C49" w:rsidRPr="00374636" w:rsidRDefault="00D65C49" w:rsidP="007C6871">
            <w:pPr>
              <w:pStyle w:val="TAL"/>
            </w:pPr>
          </w:p>
        </w:tc>
        <w:tc>
          <w:tcPr>
            <w:tcW w:w="1448" w:type="dxa"/>
          </w:tcPr>
          <w:p w14:paraId="7D7D54C4" w14:textId="77777777" w:rsidR="00D65C49" w:rsidRPr="00374636" w:rsidRDefault="00D65C49" w:rsidP="007C6871">
            <w:pPr>
              <w:pStyle w:val="TAL"/>
            </w:pPr>
          </w:p>
        </w:tc>
        <w:tc>
          <w:tcPr>
            <w:tcW w:w="1245" w:type="dxa"/>
          </w:tcPr>
          <w:p w14:paraId="4C29E820" w14:textId="77777777" w:rsidR="00D65C49" w:rsidRPr="00374636" w:rsidRDefault="00D65C49" w:rsidP="007C6871">
            <w:pPr>
              <w:pStyle w:val="TAL"/>
              <w:rPr>
                <w:lang w:eastAsia="en-US"/>
              </w:rPr>
            </w:pPr>
          </w:p>
        </w:tc>
      </w:tr>
      <w:tr w:rsidR="00D65C49" w:rsidRPr="00374636" w14:paraId="0B372D5B" w14:textId="77777777" w:rsidTr="005A566D">
        <w:tblPrEx>
          <w:tblCellMar>
            <w:left w:w="108" w:type="dxa"/>
            <w:right w:w="108" w:type="dxa"/>
          </w:tblCellMar>
        </w:tblPrEx>
        <w:tc>
          <w:tcPr>
            <w:tcW w:w="5070" w:type="dxa"/>
          </w:tcPr>
          <w:p w14:paraId="658DB062"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07B47D57" w14:textId="77777777" w:rsidR="00D65C49" w:rsidRPr="00374636" w:rsidRDefault="00D65C49" w:rsidP="007C6871">
            <w:pPr>
              <w:pStyle w:val="TAL"/>
            </w:pPr>
          </w:p>
        </w:tc>
        <w:tc>
          <w:tcPr>
            <w:tcW w:w="1448" w:type="dxa"/>
          </w:tcPr>
          <w:p w14:paraId="32392F00" w14:textId="77777777" w:rsidR="00D65C49" w:rsidRPr="00374636" w:rsidRDefault="00D65C49" w:rsidP="007C6871">
            <w:pPr>
              <w:pStyle w:val="TAL"/>
            </w:pPr>
          </w:p>
        </w:tc>
        <w:tc>
          <w:tcPr>
            <w:tcW w:w="1245" w:type="dxa"/>
          </w:tcPr>
          <w:p w14:paraId="56CCD5E9" w14:textId="77777777" w:rsidR="00D65C49" w:rsidRPr="00374636" w:rsidRDefault="00D65C49" w:rsidP="007C6871">
            <w:pPr>
              <w:pStyle w:val="TAL"/>
              <w:rPr>
                <w:lang w:eastAsia="en-US"/>
              </w:rPr>
            </w:pPr>
          </w:p>
        </w:tc>
      </w:tr>
      <w:tr w:rsidR="00D65C49" w:rsidRPr="00374636" w14:paraId="672D09D9" w14:textId="77777777" w:rsidTr="005A566D">
        <w:tblPrEx>
          <w:tblCellMar>
            <w:left w:w="108" w:type="dxa"/>
            <w:right w:w="108" w:type="dxa"/>
          </w:tblCellMar>
        </w:tblPrEx>
        <w:tc>
          <w:tcPr>
            <w:tcW w:w="5070" w:type="dxa"/>
          </w:tcPr>
          <w:p w14:paraId="5ED3AA23"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7932F5C0" w14:textId="77777777" w:rsidR="00D65C49" w:rsidRPr="00374636" w:rsidRDefault="00D65C49" w:rsidP="007C6871">
            <w:pPr>
              <w:pStyle w:val="TAL"/>
            </w:pPr>
            <w:r w:rsidRPr="00374636">
              <w:t>Not Present</w:t>
            </w:r>
          </w:p>
        </w:tc>
        <w:tc>
          <w:tcPr>
            <w:tcW w:w="1448" w:type="dxa"/>
          </w:tcPr>
          <w:p w14:paraId="330ABC50" w14:textId="77777777" w:rsidR="00D65C49" w:rsidRPr="00374636" w:rsidRDefault="00D65C49" w:rsidP="007C6871">
            <w:pPr>
              <w:pStyle w:val="TAL"/>
            </w:pPr>
          </w:p>
        </w:tc>
        <w:tc>
          <w:tcPr>
            <w:tcW w:w="1245" w:type="dxa"/>
          </w:tcPr>
          <w:p w14:paraId="3DE722C1" w14:textId="77777777" w:rsidR="00D65C49" w:rsidRPr="00374636" w:rsidRDefault="00D65C49" w:rsidP="007C6871">
            <w:pPr>
              <w:pStyle w:val="TAL"/>
              <w:rPr>
                <w:lang w:eastAsia="en-US"/>
              </w:rPr>
            </w:pPr>
          </w:p>
        </w:tc>
      </w:tr>
      <w:tr w:rsidR="00D65C49" w:rsidRPr="00374636" w14:paraId="439AA07F" w14:textId="77777777" w:rsidTr="005A566D">
        <w:tblPrEx>
          <w:tblCellMar>
            <w:left w:w="108" w:type="dxa"/>
            <w:right w:w="108" w:type="dxa"/>
          </w:tblCellMar>
        </w:tblPrEx>
        <w:tc>
          <w:tcPr>
            <w:tcW w:w="5070" w:type="dxa"/>
          </w:tcPr>
          <w:p w14:paraId="45DFAB77"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30C1C1B5" w14:textId="77777777" w:rsidR="00D65C49" w:rsidRPr="00374636" w:rsidRDefault="00D65C49" w:rsidP="007C6871">
            <w:pPr>
              <w:pStyle w:val="TAL"/>
            </w:pPr>
            <w:r w:rsidRPr="00374636">
              <w:t>Not Present</w:t>
            </w:r>
          </w:p>
        </w:tc>
        <w:tc>
          <w:tcPr>
            <w:tcW w:w="1448" w:type="dxa"/>
          </w:tcPr>
          <w:p w14:paraId="14310F8D" w14:textId="77777777" w:rsidR="00D65C49" w:rsidRPr="00374636" w:rsidRDefault="00D65C49" w:rsidP="007C6871">
            <w:pPr>
              <w:pStyle w:val="TAL"/>
            </w:pPr>
          </w:p>
        </w:tc>
        <w:tc>
          <w:tcPr>
            <w:tcW w:w="1245" w:type="dxa"/>
          </w:tcPr>
          <w:p w14:paraId="392E630C" w14:textId="77777777" w:rsidR="00D65C49" w:rsidRPr="00374636" w:rsidRDefault="00D65C49" w:rsidP="007C6871">
            <w:pPr>
              <w:pStyle w:val="TAL"/>
              <w:rPr>
                <w:lang w:eastAsia="en-US"/>
              </w:rPr>
            </w:pPr>
          </w:p>
        </w:tc>
      </w:tr>
      <w:tr w:rsidR="00D65C49" w:rsidRPr="00374636" w14:paraId="3C2E712E" w14:textId="77777777" w:rsidTr="005A566D">
        <w:tblPrEx>
          <w:tblCellMar>
            <w:left w:w="108" w:type="dxa"/>
            <w:right w:w="108" w:type="dxa"/>
          </w:tblCellMar>
        </w:tblPrEx>
        <w:tc>
          <w:tcPr>
            <w:tcW w:w="5070" w:type="dxa"/>
          </w:tcPr>
          <w:p w14:paraId="1E0BF983"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4C6FD41B" w14:textId="77777777" w:rsidR="00D65C49" w:rsidRPr="00374636" w:rsidRDefault="00D65C49" w:rsidP="007C6871">
            <w:pPr>
              <w:pStyle w:val="TAL"/>
            </w:pPr>
          </w:p>
        </w:tc>
        <w:tc>
          <w:tcPr>
            <w:tcW w:w="1448" w:type="dxa"/>
          </w:tcPr>
          <w:p w14:paraId="7928EE84" w14:textId="77777777" w:rsidR="00D65C49" w:rsidRPr="00374636" w:rsidRDefault="00D65C49" w:rsidP="007C6871">
            <w:pPr>
              <w:pStyle w:val="TAL"/>
            </w:pPr>
            <w:r w:rsidRPr="00374636">
              <w:t>Set according to specific sub-test and test point.</w:t>
            </w:r>
          </w:p>
        </w:tc>
        <w:tc>
          <w:tcPr>
            <w:tcW w:w="1245" w:type="dxa"/>
          </w:tcPr>
          <w:p w14:paraId="32532E92" w14:textId="77777777" w:rsidR="00D65C49" w:rsidRPr="00374636" w:rsidRDefault="00D65C49" w:rsidP="007C6871">
            <w:pPr>
              <w:pStyle w:val="TAL"/>
              <w:rPr>
                <w:lang w:eastAsia="en-US"/>
              </w:rPr>
            </w:pPr>
          </w:p>
        </w:tc>
      </w:tr>
      <w:tr w:rsidR="00D65C49" w:rsidRPr="00374636" w14:paraId="2AC6BD02" w14:textId="77777777" w:rsidTr="005A566D">
        <w:tblPrEx>
          <w:tblCellMar>
            <w:left w:w="108" w:type="dxa"/>
            <w:right w:w="108" w:type="dxa"/>
          </w:tblCellMar>
        </w:tblPrEx>
        <w:tc>
          <w:tcPr>
            <w:tcW w:w="5070" w:type="dxa"/>
          </w:tcPr>
          <w:p w14:paraId="5CB8B8E4" w14:textId="77777777" w:rsidR="00D65C49" w:rsidRPr="00374636" w:rsidRDefault="00D65C49" w:rsidP="007C6871">
            <w:pPr>
              <w:pStyle w:val="TAL"/>
              <w:rPr>
                <w:lang w:eastAsia="en-US"/>
              </w:rPr>
            </w:pPr>
            <w:r w:rsidRPr="00374636">
              <w:rPr>
                <w:lang w:eastAsia="en-US"/>
              </w:rPr>
              <w:t xml:space="preserve">                         }</w:t>
            </w:r>
          </w:p>
        </w:tc>
        <w:tc>
          <w:tcPr>
            <w:tcW w:w="1984" w:type="dxa"/>
          </w:tcPr>
          <w:p w14:paraId="3599F219" w14:textId="77777777" w:rsidR="00D65C49" w:rsidRPr="00374636" w:rsidRDefault="00D65C49" w:rsidP="007C6871">
            <w:pPr>
              <w:pStyle w:val="TAL"/>
            </w:pPr>
          </w:p>
        </w:tc>
        <w:tc>
          <w:tcPr>
            <w:tcW w:w="1448" w:type="dxa"/>
          </w:tcPr>
          <w:p w14:paraId="6DE978CE" w14:textId="77777777" w:rsidR="00D65C49" w:rsidRPr="00374636" w:rsidRDefault="00D65C49" w:rsidP="007C6871">
            <w:pPr>
              <w:pStyle w:val="TAL"/>
            </w:pPr>
          </w:p>
        </w:tc>
        <w:tc>
          <w:tcPr>
            <w:tcW w:w="1245" w:type="dxa"/>
          </w:tcPr>
          <w:p w14:paraId="30CC5ADE" w14:textId="77777777" w:rsidR="00D65C49" w:rsidRPr="00374636" w:rsidRDefault="00D65C49" w:rsidP="007C6871">
            <w:pPr>
              <w:pStyle w:val="TAL"/>
              <w:rPr>
                <w:lang w:eastAsia="en-US"/>
              </w:rPr>
            </w:pPr>
          </w:p>
        </w:tc>
      </w:tr>
      <w:tr w:rsidR="00D65C49" w:rsidRPr="00374636" w14:paraId="62A0D10D" w14:textId="77777777" w:rsidTr="005A566D">
        <w:tblPrEx>
          <w:tblCellMar>
            <w:left w:w="108" w:type="dxa"/>
            <w:right w:w="108" w:type="dxa"/>
          </w:tblCellMar>
        </w:tblPrEx>
        <w:tc>
          <w:tcPr>
            <w:tcW w:w="5070" w:type="dxa"/>
          </w:tcPr>
          <w:p w14:paraId="254DBEB5" w14:textId="77777777" w:rsidR="00D65C49" w:rsidRPr="00374636" w:rsidRDefault="00D65C49" w:rsidP="007C6871">
            <w:pPr>
              <w:pStyle w:val="TAL"/>
              <w:rPr>
                <w:lang w:eastAsia="en-US"/>
              </w:rPr>
            </w:pPr>
            <w:r w:rsidRPr="00374636">
              <w:rPr>
                <w:lang w:eastAsia="en-US"/>
              </w:rPr>
              <w:t xml:space="preserve">                      }</w:t>
            </w:r>
          </w:p>
        </w:tc>
        <w:tc>
          <w:tcPr>
            <w:tcW w:w="1984" w:type="dxa"/>
          </w:tcPr>
          <w:p w14:paraId="3299FC72" w14:textId="77777777" w:rsidR="00D65C49" w:rsidRPr="00374636" w:rsidRDefault="00D65C49" w:rsidP="007C6871">
            <w:pPr>
              <w:pStyle w:val="TAL"/>
            </w:pPr>
          </w:p>
        </w:tc>
        <w:tc>
          <w:tcPr>
            <w:tcW w:w="1448" w:type="dxa"/>
          </w:tcPr>
          <w:p w14:paraId="58768152" w14:textId="77777777" w:rsidR="00D65C49" w:rsidRPr="00374636" w:rsidRDefault="00D65C49" w:rsidP="007C6871">
            <w:pPr>
              <w:pStyle w:val="TAL"/>
            </w:pPr>
          </w:p>
        </w:tc>
        <w:tc>
          <w:tcPr>
            <w:tcW w:w="1245" w:type="dxa"/>
          </w:tcPr>
          <w:p w14:paraId="554C13CF" w14:textId="77777777" w:rsidR="00D65C49" w:rsidRPr="00374636" w:rsidRDefault="00D65C49" w:rsidP="007C6871">
            <w:pPr>
              <w:pStyle w:val="TAL"/>
              <w:rPr>
                <w:lang w:eastAsia="en-US"/>
              </w:rPr>
            </w:pPr>
          </w:p>
        </w:tc>
      </w:tr>
      <w:tr w:rsidR="00D65C49" w:rsidRPr="00374636" w14:paraId="75270FA8" w14:textId="77777777" w:rsidTr="005A566D">
        <w:tblPrEx>
          <w:tblCellMar>
            <w:left w:w="108" w:type="dxa"/>
            <w:right w:w="108" w:type="dxa"/>
          </w:tblCellMar>
        </w:tblPrEx>
        <w:tc>
          <w:tcPr>
            <w:tcW w:w="5070" w:type="dxa"/>
          </w:tcPr>
          <w:p w14:paraId="4E80CC4B" w14:textId="77777777" w:rsidR="00D65C49" w:rsidRPr="00374636" w:rsidRDefault="00D65C49" w:rsidP="007C6871">
            <w:pPr>
              <w:pStyle w:val="TAL"/>
              <w:rPr>
                <w:lang w:eastAsia="en-US"/>
              </w:rPr>
            </w:pPr>
            <w:r w:rsidRPr="00374636">
              <w:rPr>
                <w:lang w:eastAsia="en-US"/>
              </w:rPr>
              <w:t xml:space="preserve">              }</w:t>
            </w:r>
          </w:p>
        </w:tc>
        <w:tc>
          <w:tcPr>
            <w:tcW w:w="1984" w:type="dxa"/>
          </w:tcPr>
          <w:p w14:paraId="3E2A3AA7" w14:textId="77777777" w:rsidR="00D65C49" w:rsidRPr="00374636" w:rsidRDefault="00D65C49" w:rsidP="007C6871">
            <w:pPr>
              <w:pStyle w:val="TAL"/>
            </w:pPr>
          </w:p>
        </w:tc>
        <w:tc>
          <w:tcPr>
            <w:tcW w:w="1448" w:type="dxa"/>
          </w:tcPr>
          <w:p w14:paraId="7518F799" w14:textId="77777777" w:rsidR="00D65C49" w:rsidRPr="00374636" w:rsidRDefault="00D65C49" w:rsidP="007C6871">
            <w:pPr>
              <w:pStyle w:val="TAL"/>
            </w:pPr>
          </w:p>
        </w:tc>
        <w:tc>
          <w:tcPr>
            <w:tcW w:w="1245" w:type="dxa"/>
          </w:tcPr>
          <w:p w14:paraId="59DFAE1A" w14:textId="77777777" w:rsidR="00D65C49" w:rsidRPr="00374636" w:rsidRDefault="00D65C49" w:rsidP="007C6871">
            <w:pPr>
              <w:pStyle w:val="TAL"/>
              <w:rPr>
                <w:lang w:eastAsia="en-US"/>
              </w:rPr>
            </w:pPr>
          </w:p>
        </w:tc>
      </w:tr>
      <w:tr w:rsidR="00D65C49" w:rsidRPr="00374636" w14:paraId="30A7AEF4" w14:textId="77777777" w:rsidTr="005A566D">
        <w:tblPrEx>
          <w:tblCellMar>
            <w:left w:w="108" w:type="dxa"/>
            <w:right w:w="108" w:type="dxa"/>
          </w:tblCellMar>
        </w:tblPrEx>
        <w:tc>
          <w:tcPr>
            <w:tcW w:w="5070" w:type="dxa"/>
          </w:tcPr>
          <w:p w14:paraId="769095AA"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23CAA1DB" w14:textId="77777777" w:rsidR="00D65C49" w:rsidRPr="00374636" w:rsidRDefault="00D65C49" w:rsidP="007C6871">
            <w:pPr>
              <w:pStyle w:val="TAL"/>
            </w:pPr>
            <w:r w:rsidRPr="00374636">
              <w:t>Not present</w:t>
            </w:r>
          </w:p>
        </w:tc>
        <w:tc>
          <w:tcPr>
            <w:tcW w:w="1448" w:type="dxa"/>
          </w:tcPr>
          <w:p w14:paraId="2FB01538" w14:textId="77777777" w:rsidR="00D65C49" w:rsidRPr="00374636" w:rsidRDefault="00D65C49" w:rsidP="007C6871">
            <w:pPr>
              <w:pStyle w:val="TAL"/>
            </w:pPr>
          </w:p>
        </w:tc>
        <w:tc>
          <w:tcPr>
            <w:tcW w:w="1245" w:type="dxa"/>
          </w:tcPr>
          <w:p w14:paraId="112AC3D6" w14:textId="77777777" w:rsidR="00D65C49" w:rsidRPr="00374636" w:rsidRDefault="00D65C49" w:rsidP="007C6871">
            <w:pPr>
              <w:pStyle w:val="TAL"/>
              <w:rPr>
                <w:lang w:eastAsia="en-US"/>
              </w:rPr>
            </w:pPr>
          </w:p>
        </w:tc>
      </w:tr>
      <w:tr w:rsidR="00D65C49" w:rsidRPr="00374636" w14:paraId="192E0B76" w14:textId="77777777" w:rsidTr="005A566D">
        <w:tblPrEx>
          <w:tblCellMar>
            <w:left w:w="108" w:type="dxa"/>
            <w:right w:w="108" w:type="dxa"/>
          </w:tblCellMar>
        </w:tblPrEx>
        <w:tc>
          <w:tcPr>
            <w:tcW w:w="5070" w:type="dxa"/>
          </w:tcPr>
          <w:p w14:paraId="2BEF81B0" w14:textId="77777777" w:rsidR="00D65C49" w:rsidRPr="00374636" w:rsidRDefault="00D65C49" w:rsidP="007C6871">
            <w:pPr>
              <w:pStyle w:val="TAL"/>
              <w:rPr>
                <w:lang w:eastAsia="en-US"/>
              </w:rPr>
            </w:pPr>
            <w:r w:rsidRPr="00374636">
              <w:rPr>
                <w:lang w:eastAsia="en-US"/>
              </w:rPr>
              <w:t xml:space="preserve">             }</w:t>
            </w:r>
          </w:p>
        </w:tc>
        <w:tc>
          <w:tcPr>
            <w:tcW w:w="1984" w:type="dxa"/>
          </w:tcPr>
          <w:p w14:paraId="1E4EF583" w14:textId="77777777" w:rsidR="00D65C49" w:rsidRPr="00374636" w:rsidRDefault="00D65C49" w:rsidP="007C6871">
            <w:pPr>
              <w:pStyle w:val="TAL"/>
            </w:pPr>
          </w:p>
        </w:tc>
        <w:tc>
          <w:tcPr>
            <w:tcW w:w="1448" w:type="dxa"/>
          </w:tcPr>
          <w:p w14:paraId="562D5B62" w14:textId="77777777" w:rsidR="00D65C49" w:rsidRPr="00374636" w:rsidRDefault="00D65C49" w:rsidP="007C6871">
            <w:pPr>
              <w:pStyle w:val="TAL"/>
            </w:pPr>
          </w:p>
        </w:tc>
        <w:tc>
          <w:tcPr>
            <w:tcW w:w="1245" w:type="dxa"/>
          </w:tcPr>
          <w:p w14:paraId="2517B2AB" w14:textId="77777777" w:rsidR="00D65C49" w:rsidRPr="00374636" w:rsidRDefault="00D65C49" w:rsidP="007C6871">
            <w:pPr>
              <w:pStyle w:val="TAL"/>
              <w:rPr>
                <w:lang w:eastAsia="en-US"/>
              </w:rPr>
            </w:pPr>
          </w:p>
        </w:tc>
      </w:tr>
      <w:tr w:rsidR="00D65C49" w:rsidRPr="00374636" w14:paraId="7C135135" w14:textId="77777777" w:rsidTr="005A566D">
        <w:tblPrEx>
          <w:tblCellMar>
            <w:left w:w="108" w:type="dxa"/>
            <w:right w:w="108" w:type="dxa"/>
          </w:tblCellMar>
        </w:tblPrEx>
        <w:tc>
          <w:tcPr>
            <w:tcW w:w="5070" w:type="dxa"/>
          </w:tcPr>
          <w:p w14:paraId="167A7055" w14:textId="77777777" w:rsidR="00D65C49" w:rsidRPr="00374636" w:rsidRDefault="00D65C49" w:rsidP="007C6871">
            <w:pPr>
              <w:pStyle w:val="TAL"/>
              <w:rPr>
                <w:lang w:eastAsia="en-US"/>
              </w:rPr>
            </w:pPr>
            <w:r w:rsidRPr="00374636">
              <w:rPr>
                <w:lang w:eastAsia="en-US"/>
              </w:rPr>
              <w:t xml:space="preserve">      }</w:t>
            </w:r>
          </w:p>
        </w:tc>
        <w:tc>
          <w:tcPr>
            <w:tcW w:w="1984" w:type="dxa"/>
          </w:tcPr>
          <w:p w14:paraId="723424C6" w14:textId="77777777" w:rsidR="00D65C49" w:rsidRPr="00374636" w:rsidRDefault="00D65C49" w:rsidP="007C6871">
            <w:pPr>
              <w:pStyle w:val="TAL"/>
            </w:pPr>
          </w:p>
        </w:tc>
        <w:tc>
          <w:tcPr>
            <w:tcW w:w="1448" w:type="dxa"/>
          </w:tcPr>
          <w:p w14:paraId="5573AD19" w14:textId="77777777" w:rsidR="00D65C49" w:rsidRPr="00374636" w:rsidRDefault="00D65C49" w:rsidP="007C6871">
            <w:pPr>
              <w:pStyle w:val="TAL"/>
            </w:pPr>
          </w:p>
        </w:tc>
        <w:tc>
          <w:tcPr>
            <w:tcW w:w="1245" w:type="dxa"/>
          </w:tcPr>
          <w:p w14:paraId="51C48AF2" w14:textId="77777777" w:rsidR="00D65C49" w:rsidRPr="00374636" w:rsidRDefault="00D65C49" w:rsidP="007C6871">
            <w:pPr>
              <w:pStyle w:val="TAL"/>
              <w:rPr>
                <w:lang w:eastAsia="en-US"/>
              </w:rPr>
            </w:pPr>
          </w:p>
        </w:tc>
      </w:tr>
      <w:tr w:rsidR="00D65C49" w:rsidRPr="00374636" w14:paraId="1C8CEC16" w14:textId="77777777" w:rsidTr="005A566D">
        <w:tblPrEx>
          <w:tblCellMar>
            <w:left w:w="108" w:type="dxa"/>
            <w:right w:w="108" w:type="dxa"/>
          </w:tblCellMar>
        </w:tblPrEx>
        <w:tc>
          <w:tcPr>
            <w:tcW w:w="5070" w:type="dxa"/>
          </w:tcPr>
          <w:p w14:paraId="0C1F62A8" w14:textId="77777777" w:rsidR="00D65C49" w:rsidRPr="00374636" w:rsidRDefault="00D65C49" w:rsidP="007C6871">
            <w:pPr>
              <w:pStyle w:val="TAL"/>
              <w:rPr>
                <w:lang w:eastAsia="en-US"/>
              </w:rPr>
            </w:pPr>
            <w:r w:rsidRPr="00374636">
              <w:rPr>
                <w:lang w:eastAsia="en-US"/>
              </w:rPr>
              <w:t xml:space="preserve">   }</w:t>
            </w:r>
          </w:p>
        </w:tc>
        <w:tc>
          <w:tcPr>
            <w:tcW w:w="1984" w:type="dxa"/>
          </w:tcPr>
          <w:p w14:paraId="2B187903" w14:textId="77777777" w:rsidR="00D65C49" w:rsidRPr="00374636" w:rsidRDefault="00D65C49" w:rsidP="007C6871">
            <w:pPr>
              <w:pStyle w:val="TAL"/>
            </w:pPr>
          </w:p>
        </w:tc>
        <w:tc>
          <w:tcPr>
            <w:tcW w:w="1448" w:type="dxa"/>
          </w:tcPr>
          <w:p w14:paraId="64E7217C" w14:textId="77777777" w:rsidR="00D65C49" w:rsidRPr="00374636" w:rsidRDefault="00D65C49" w:rsidP="007C6871">
            <w:pPr>
              <w:pStyle w:val="TAL"/>
            </w:pPr>
          </w:p>
        </w:tc>
        <w:tc>
          <w:tcPr>
            <w:tcW w:w="1245" w:type="dxa"/>
          </w:tcPr>
          <w:p w14:paraId="11FC7122" w14:textId="77777777" w:rsidR="00D65C49" w:rsidRPr="00374636" w:rsidRDefault="00D65C49" w:rsidP="007C6871">
            <w:pPr>
              <w:pStyle w:val="TAL"/>
              <w:rPr>
                <w:lang w:eastAsia="en-US"/>
              </w:rPr>
            </w:pPr>
          </w:p>
        </w:tc>
      </w:tr>
      <w:tr w:rsidR="00D65C49" w:rsidRPr="00374636" w14:paraId="1DBD8C3A" w14:textId="77777777" w:rsidTr="005A566D">
        <w:tblPrEx>
          <w:tblCellMar>
            <w:left w:w="108" w:type="dxa"/>
            <w:right w:w="108" w:type="dxa"/>
          </w:tblCellMar>
        </w:tblPrEx>
        <w:tc>
          <w:tcPr>
            <w:tcW w:w="5070" w:type="dxa"/>
          </w:tcPr>
          <w:p w14:paraId="6549CD73" w14:textId="77777777" w:rsidR="00D65C49" w:rsidRPr="00374636" w:rsidRDefault="00D65C49" w:rsidP="007C6871">
            <w:pPr>
              <w:pStyle w:val="TAL"/>
              <w:rPr>
                <w:lang w:eastAsia="en-US"/>
              </w:rPr>
            </w:pPr>
            <w:r w:rsidRPr="00374636">
              <w:rPr>
                <w:lang w:eastAsia="en-US"/>
              </w:rPr>
              <w:t xml:space="preserve"> }</w:t>
            </w:r>
          </w:p>
        </w:tc>
        <w:tc>
          <w:tcPr>
            <w:tcW w:w="1984" w:type="dxa"/>
          </w:tcPr>
          <w:p w14:paraId="5B5B9D3A" w14:textId="77777777" w:rsidR="00D65C49" w:rsidRPr="00374636" w:rsidRDefault="00D65C49" w:rsidP="007C6871">
            <w:pPr>
              <w:pStyle w:val="TAL"/>
            </w:pPr>
          </w:p>
        </w:tc>
        <w:tc>
          <w:tcPr>
            <w:tcW w:w="1448" w:type="dxa"/>
          </w:tcPr>
          <w:p w14:paraId="64AB9BDA" w14:textId="77777777" w:rsidR="00D65C49" w:rsidRPr="00374636" w:rsidRDefault="00D65C49" w:rsidP="007C6871">
            <w:pPr>
              <w:pStyle w:val="TAL"/>
            </w:pPr>
          </w:p>
        </w:tc>
        <w:tc>
          <w:tcPr>
            <w:tcW w:w="1245" w:type="dxa"/>
          </w:tcPr>
          <w:p w14:paraId="2686D59C" w14:textId="77777777" w:rsidR="00D65C49" w:rsidRPr="00374636" w:rsidRDefault="00D65C49" w:rsidP="007C6871">
            <w:pPr>
              <w:pStyle w:val="TAL"/>
              <w:rPr>
                <w:lang w:eastAsia="en-US"/>
              </w:rPr>
            </w:pPr>
          </w:p>
        </w:tc>
      </w:tr>
      <w:tr w:rsidR="00D65C49" w:rsidRPr="00374636" w14:paraId="68A5D05E" w14:textId="77777777" w:rsidTr="005A566D">
        <w:tblPrEx>
          <w:tblCellMar>
            <w:left w:w="108" w:type="dxa"/>
            <w:right w:w="108" w:type="dxa"/>
          </w:tblCellMar>
        </w:tblPrEx>
        <w:tc>
          <w:tcPr>
            <w:tcW w:w="5070" w:type="dxa"/>
          </w:tcPr>
          <w:p w14:paraId="0BB95CA6" w14:textId="77777777" w:rsidR="00D65C49" w:rsidRPr="00374636" w:rsidRDefault="00D65C49" w:rsidP="007C6871">
            <w:pPr>
              <w:pStyle w:val="TAL"/>
              <w:rPr>
                <w:lang w:eastAsia="en-US"/>
              </w:rPr>
            </w:pPr>
            <w:r w:rsidRPr="00374636">
              <w:rPr>
                <w:lang w:eastAsia="en-US"/>
              </w:rPr>
              <w:t xml:space="preserve"> }</w:t>
            </w:r>
          </w:p>
        </w:tc>
        <w:tc>
          <w:tcPr>
            <w:tcW w:w="1984" w:type="dxa"/>
          </w:tcPr>
          <w:p w14:paraId="6123FC08" w14:textId="77777777" w:rsidR="00D65C49" w:rsidRPr="00374636" w:rsidRDefault="00D65C49" w:rsidP="007C6871">
            <w:pPr>
              <w:pStyle w:val="TAL"/>
            </w:pPr>
          </w:p>
        </w:tc>
        <w:tc>
          <w:tcPr>
            <w:tcW w:w="1448" w:type="dxa"/>
          </w:tcPr>
          <w:p w14:paraId="3C88B3CB" w14:textId="77777777" w:rsidR="00D65C49" w:rsidRPr="00374636" w:rsidRDefault="00D65C49" w:rsidP="007C6871">
            <w:pPr>
              <w:pStyle w:val="TAL"/>
            </w:pPr>
          </w:p>
        </w:tc>
        <w:tc>
          <w:tcPr>
            <w:tcW w:w="1245" w:type="dxa"/>
          </w:tcPr>
          <w:p w14:paraId="63665A5F" w14:textId="77777777" w:rsidR="00D65C49" w:rsidRPr="00374636" w:rsidRDefault="00D65C49" w:rsidP="007C6871">
            <w:pPr>
              <w:pStyle w:val="TAL"/>
              <w:rPr>
                <w:lang w:eastAsia="en-US"/>
              </w:rPr>
            </w:pPr>
          </w:p>
        </w:tc>
      </w:tr>
      <w:tr w:rsidR="00D65C49" w:rsidRPr="00374636" w14:paraId="47E27F50" w14:textId="77777777" w:rsidTr="005A566D">
        <w:tblPrEx>
          <w:tblCellMar>
            <w:left w:w="108" w:type="dxa"/>
            <w:right w:w="108" w:type="dxa"/>
          </w:tblCellMar>
        </w:tblPrEx>
        <w:tc>
          <w:tcPr>
            <w:tcW w:w="5070" w:type="dxa"/>
          </w:tcPr>
          <w:p w14:paraId="3C378888" w14:textId="77777777" w:rsidR="00D65C49" w:rsidRPr="00374636" w:rsidRDefault="00D65C49" w:rsidP="007C6871">
            <w:pPr>
              <w:pStyle w:val="TAL"/>
              <w:rPr>
                <w:lang w:eastAsia="en-US"/>
              </w:rPr>
            </w:pPr>
            <w:r w:rsidRPr="00374636">
              <w:rPr>
                <w:lang w:eastAsia="en-US"/>
              </w:rPr>
              <w:t>}</w:t>
            </w:r>
          </w:p>
        </w:tc>
        <w:tc>
          <w:tcPr>
            <w:tcW w:w="1984" w:type="dxa"/>
          </w:tcPr>
          <w:p w14:paraId="397D8FD7" w14:textId="77777777" w:rsidR="00D65C49" w:rsidRPr="00374636" w:rsidRDefault="00D65C49" w:rsidP="007C6871">
            <w:pPr>
              <w:pStyle w:val="TAL"/>
            </w:pPr>
          </w:p>
        </w:tc>
        <w:tc>
          <w:tcPr>
            <w:tcW w:w="1448" w:type="dxa"/>
          </w:tcPr>
          <w:p w14:paraId="2103FB0E" w14:textId="77777777" w:rsidR="00D65C49" w:rsidRPr="00374636" w:rsidRDefault="00D65C49" w:rsidP="007C6871">
            <w:pPr>
              <w:pStyle w:val="TAL"/>
            </w:pPr>
          </w:p>
        </w:tc>
        <w:tc>
          <w:tcPr>
            <w:tcW w:w="1245" w:type="dxa"/>
          </w:tcPr>
          <w:p w14:paraId="30C31AA8" w14:textId="77777777" w:rsidR="00D65C49" w:rsidRPr="00374636" w:rsidRDefault="00D65C49" w:rsidP="007C6871">
            <w:pPr>
              <w:pStyle w:val="TAL"/>
              <w:rPr>
                <w:lang w:eastAsia="en-US"/>
              </w:rPr>
            </w:pPr>
          </w:p>
        </w:tc>
      </w:tr>
    </w:tbl>
    <w:p w14:paraId="573B098F" w14:textId="77777777" w:rsidR="00D65C49" w:rsidRPr="00374636" w:rsidRDefault="00D65C49" w:rsidP="007C6871"/>
    <w:p w14:paraId="0EEAA990" w14:textId="77777777" w:rsidR="00D65C49" w:rsidRPr="00374636" w:rsidRDefault="00D65C49" w:rsidP="00491AC2">
      <w:pPr>
        <w:pStyle w:val="TH"/>
        <w:rPr>
          <w:rFonts w:eastAsia="SimSun"/>
          <w:lang w:eastAsia="zh-CN"/>
        </w:rPr>
      </w:pPr>
      <w:r w:rsidRPr="00374636">
        <w:lastRenderedPageBreak/>
        <w:t xml:space="preserve">Table 8.1.1.4.3-5: </w:t>
      </w:r>
      <w:r w:rsidRPr="00374636">
        <w:rPr>
          <w:i/>
        </w:rPr>
        <w:t>CQI-ReportConfig-DEFAULT</w:t>
      </w:r>
      <w:r w:rsidRPr="00374636">
        <w:t>:</w:t>
      </w:r>
      <w:r w:rsidRPr="00374636">
        <w:rPr>
          <w:rFonts w:eastAsia="SimSun"/>
          <w:lang w:eastAsia="zh-CN"/>
        </w:rPr>
        <w:t xml:space="preserve"> </w:t>
      </w:r>
      <w:r w:rsidRPr="00374636">
        <w:t>UE Rx – Tx time difference for E-UTRAN FDD 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1C430F7E" w14:textId="77777777" w:rsidTr="005A566D">
        <w:tc>
          <w:tcPr>
            <w:tcW w:w="9781" w:type="dxa"/>
            <w:gridSpan w:val="4"/>
          </w:tcPr>
          <w:p w14:paraId="5B77C164"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4B237273" w14:textId="77777777" w:rsidTr="005A566D">
        <w:tblPrEx>
          <w:tblCellMar>
            <w:left w:w="108" w:type="dxa"/>
            <w:right w:w="108" w:type="dxa"/>
          </w:tblCellMar>
        </w:tblPrEx>
        <w:tc>
          <w:tcPr>
            <w:tcW w:w="4537" w:type="dxa"/>
          </w:tcPr>
          <w:p w14:paraId="53B61968" w14:textId="77777777" w:rsidR="00D65C49" w:rsidRPr="00374636" w:rsidRDefault="00D65C49" w:rsidP="00491AC2">
            <w:pPr>
              <w:pStyle w:val="TAH"/>
              <w:rPr>
                <w:lang w:eastAsia="en-US"/>
              </w:rPr>
            </w:pPr>
            <w:r w:rsidRPr="00374636">
              <w:rPr>
                <w:lang w:eastAsia="en-US"/>
              </w:rPr>
              <w:t>Information Element</w:t>
            </w:r>
          </w:p>
        </w:tc>
        <w:tc>
          <w:tcPr>
            <w:tcW w:w="2268" w:type="dxa"/>
          </w:tcPr>
          <w:p w14:paraId="0BF9934F" w14:textId="77777777" w:rsidR="00D65C49" w:rsidRPr="00374636" w:rsidRDefault="00D65C49" w:rsidP="007C6871">
            <w:pPr>
              <w:pStyle w:val="TAH"/>
              <w:rPr>
                <w:lang w:eastAsia="en-US"/>
              </w:rPr>
            </w:pPr>
            <w:r w:rsidRPr="00374636">
              <w:rPr>
                <w:lang w:eastAsia="en-US"/>
              </w:rPr>
              <w:t>Value/remark</w:t>
            </w:r>
          </w:p>
        </w:tc>
        <w:tc>
          <w:tcPr>
            <w:tcW w:w="1701" w:type="dxa"/>
          </w:tcPr>
          <w:p w14:paraId="00950017" w14:textId="77777777" w:rsidR="00D65C49" w:rsidRPr="00374636" w:rsidRDefault="00D65C49" w:rsidP="007C6871">
            <w:pPr>
              <w:pStyle w:val="TAH"/>
              <w:rPr>
                <w:lang w:eastAsia="en-US"/>
              </w:rPr>
            </w:pPr>
            <w:r w:rsidRPr="00374636">
              <w:rPr>
                <w:lang w:eastAsia="en-US"/>
              </w:rPr>
              <w:t>Comment</w:t>
            </w:r>
          </w:p>
        </w:tc>
        <w:tc>
          <w:tcPr>
            <w:tcW w:w="1275" w:type="dxa"/>
          </w:tcPr>
          <w:p w14:paraId="6F312348" w14:textId="77777777" w:rsidR="00D65C49" w:rsidRPr="00374636" w:rsidRDefault="00D65C49" w:rsidP="007C6871">
            <w:pPr>
              <w:pStyle w:val="TAH"/>
              <w:rPr>
                <w:lang w:eastAsia="en-US"/>
              </w:rPr>
            </w:pPr>
            <w:r w:rsidRPr="00374636">
              <w:rPr>
                <w:lang w:eastAsia="en-US"/>
              </w:rPr>
              <w:t>Condition</w:t>
            </w:r>
          </w:p>
        </w:tc>
      </w:tr>
      <w:tr w:rsidR="00D65C49" w:rsidRPr="00374636" w14:paraId="7E05D39E"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EA7D5F"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23D865F4" w14:textId="77777777" w:rsidR="00D65C49" w:rsidRPr="00374636" w:rsidRDefault="00D65C49" w:rsidP="007C6871">
            <w:pPr>
              <w:pStyle w:val="TAL"/>
              <w:rPr>
                <w:lang w:eastAsia="en-US"/>
              </w:rPr>
            </w:pPr>
          </w:p>
        </w:tc>
        <w:tc>
          <w:tcPr>
            <w:tcW w:w="1701" w:type="dxa"/>
            <w:shd w:val="clear" w:color="auto" w:fill="auto"/>
          </w:tcPr>
          <w:p w14:paraId="3FCBFD35" w14:textId="77777777" w:rsidR="00D65C49" w:rsidRPr="00374636" w:rsidRDefault="00D65C49" w:rsidP="007C6871">
            <w:pPr>
              <w:pStyle w:val="TAL"/>
              <w:rPr>
                <w:lang w:eastAsia="en-US"/>
              </w:rPr>
            </w:pPr>
          </w:p>
        </w:tc>
        <w:tc>
          <w:tcPr>
            <w:tcW w:w="1275" w:type="dxa"/>
            <w:shd w:val="clear" w:color="auto" w:fill="auto"/>
          </w:tcPr>
          <w:p w14:paraId="0FBDC39B" w14:textId="77777777" w:rsidR="00D65C49" w:rsidRPr="00374636" w:rsidRDefault="00D65C49" w:rsidP="007C6871">
            <w:pPr>
              <w:pStyle w:val="TAL"/>
              <w:rPr>
                <w:lang w:eastAsia="en-US"/>
              </w:rPr>
            </w:pPr>
          </w:p>
        </w:tc>
      </w:tr>
      <w:tr w:rsidR="00D65C49" w:rsidRPr="00374636" w14:paraId="0DEC7EA4"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944B16"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14115A0B"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78B823AC" w14:textId="77777777" w:rsidR="00D65C49" w:rsidRPr="00374636" w:rsidRDefault="00D65C49" w:rsidP="007C6871">
            <w:pPr>
              <w:pStyle w:val="TAL"/>
              <w:rPr>
                <w:lang w:eastAsia="en-US"/>
              </w:rPr>
            </w:pPr>
            <w:r w:rsidRPr="00374636">
              <w:rPr>
                <w:lang w:eastAsia="ko-KR"/>
              </w:rPr>
              <w:t>This IE should be omitted for Sub-test 1</w:t>
            </w:r>
          </w:p>
        </w:tc>
        <w:tc>
          <w:tcPr>
            <w:tcW w:w="1275" w:type="dxa"/>
            <w:shd w:val="clear" w:color="auto" w:fill="auto"/>
          </w:tcPr>
          <w:p w14:paraId="4B3D68DB" w14:textId="77777777" w:rsidR="00D65C49" w:rsidRPr="00374636" w:rsidRDefault="00D65C49" w:rsidP="007C6871">
            <w:pPr>
              <w:pStyle w:val="TAL"/>
              <w:rPr>
                <w:lang w:eastAsia="en-US"/>
              </w:rPr>
            </w:pPr>
          </w:p>
        </w:tc>
      </w:tr>
      <w:tr w:rsidR="00D65C49" w:rsidRPr="00374636" w14:paraId="2740E667"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C30E54"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0A098190" w14:textId="77777777" w:rsidR="00D65C49" w:rsidRPr="00374636" w:rsidRDefault="00D65C49" w:rsidP="007C6871">
            <w:pPr>
              <w:pStyle w:val="TAL"/>
              <w:rPr>
                <w:lang w:eastAsia="en-US"/>
              </w:rPr>
            </w:pPr>
            <w:r w:rsidRPr="00374636">
              <w:t>0</w:t>
            </w:r>
          </w:p>
        </w:tc>
        <w:tc>
          <w:tcPr>
            <w:tcW w:w="1701" w:type="dxa"/>
            <w:shd w:val="clear" w:color="auto" w:fill="auto"/>
          </w:tcPr>
          <w:p w14:paraId="29BC2B02" w14:textId="77777777" w:rsidR="00D65C49" w:rsidRPr="00374636" w:rsidRDefault="00D65C49" w:rsidP="007C6871">
            <w:pPr>
              <w:pStyle w:val="TAL"/>
              <w:rPr>
                <w:lang w:eastAsia="en-US"/>
              </w:rPr>
            </w:pPr>
          </w:p>
        </w:tc>
        <w:tc>
          <w:tcPr>
            <w:tcW w:w="1275" w:type="dxa"/>
            <w:shd w:val="clear" w:color="auto" w:fill="auto"/>
          </w:tcPr>
          <w:p w14:paraId="32CAC052" w14:textId="77777777" w:rsidR="00D65C49" w:rsidRPr="00374636" w:rsidRDefault="00D65C49" w:rsidP="007C6871">
            <w:pPr>
              <w:pStyle w:val="TAL"/>
            </w:pPr>
          </w:p>
        </w:tc>
      </w:tr>
      <w:tr w:rsidR="00D65C49" w:rsidRPr="00374636" w14:paraId="475E4C52"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3C45F"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A21713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020D6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C8CC9C" w14:textId="77777777" w:rsidR="00D65C49" w:rsidRPr="00374636" w:rsidRDefault="00D65C49" w:rsidP="007C6871">
            <w:pPr>
              <w:pStyle w:val="TAL"/>
              <w:rPr>
                <w:lang w:eastAsia="en-US"/>
              </w:rPr>
            </w:pPr>
          </w:p>
        </w:tc>
      </w:tr>
      <w:tr w:rsidR="00D65C49" w:rsidRPr="00374636" w14:paraId="50F0B50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2C2DB"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A19EF9A"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2009A89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953A77" w14:textId="77777777" w:rsidR="00D65C49" w:rsidRPr="00374636" w:rsidRDefault="00D65C49" w:rsidP="007C6871">
            <w:pPr>
              <w:pStyle w:val="TAL"/>
              <w:rPr>
                <w:lang w:eastAsia="en-US"/>
              </w:rPr>
            </w:pPr>
          </w:p>
        </w:tc>
      </w:tr>
      <w:tr w:rsidR="00D65C49" w:rsidRPr="00374636" w14:paraId="5DF3D6BB"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CD608"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8BD59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8EA04E"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8B9FC" w14:textId="77777777" w:rsidR="00D65C49" w:rsidRPr="00374636" w:rsidRDefault="00D65C49" w:rsidP="007C6871">
            <w:pPr>
              <w:pStyle w:val="TAL"/>
              <w:rPr>
                <w:lang w:eastAsia="en-US"/>
              </w:rPr>
            </w:pPr>
          </w:p>
        </w:tc>
      </w:tr>
    </w:tbl>
    <w:p w14:paraId="6E81AA22" w14:textId="77777777" w:rsidR="00D65C49" w:rsidRPr="00374636" w:rsidRDefault="00D65C49" w:rsidP="007C6871"/>
    <w:p w14:paraId="7F68D142" w14:textId="77777777" w:rsidR="00D65C49" w:rsidRPr="00374636" w:rsidRDefault="00D65C49" w:rsidP="00D65C49">
      <w:pPr>
        <w:pStyle w:val="Heading4"/>
      </w:pPr>
      <w:bookmarkStart w:id="1104" w:name="_Toc27481564"/>
      <w:bookmarkStart w:id="1105" w:name="_Toc68182814"/>
      <w:bookmarkStart w:id="1106" w:name="_Toc75461658"/>
      <w:bookmarkStart w:id="1107" w:name="_Toc76023779"/>
      <w:bookmarkStart w:id="1108" w:name="_Toc83678222"/>
      <w:bookmarkStart w:id="1109" w:name="_Toc90628943"/>
      <w:r w:rsidRPr="00374636">
        <w:t>8.1.1.5</w:t>
      </w:r>
      <w:r w:rsidRPr="00374636">
        <w:tab/>
        <w:t>Test requirement</w:t>
      </w:r>
      <w:bookmarkEnd w:id="1104"/>
      <w:bookmarkEnd w:id="1105"/>
      <w:bookmarkEnd w:id="1106"/>
      <w:bookmarkEnd w:id="1107"/>
      <w:bookmarkEnd w:id="1108"/>
      <w:bookmarkEnd w:id="1109"/>
    </w:p>
    <w:p w14:paraId="7330DB5E" w14:textId="77777777" w:rsidR="00D65C49" w:rsidRPr="00374636" w:rsidRDefault="00D65C49" w:rsidP="007C6871">
      <w:r w:rsidRPr="00374636">
        <w:t>Table 8.1.1.5-1 defines the primary level settings including test tolerances for all sub-tests.</w:t>
      </w:r>
    </w:p>
    <w:p w14:paraId="345C91DF" w14:textId="77777777" w:rsidR="00D65C49" w:rsidRPr="00374636" w:rsidRDefault="00D65C49" w:rsidP="00491AC2">
      <w:pPr>
        <w:pStyle w:val="TH"/>
      </w:pPr>
      <w:r w:rsidRPr="00374636">
        <w:t xml:space="preserve">Table 8.1.1.5-1: </w:t>
      </w:r>
      <w:r w:rsidRPr="00374636">
        <w:rPr>
          <w:lang w:eastAsia="zh-CN"/>
        </w:rPr>
        <w:t>FDD</w:t>
      </w:r>
      <w:r w:rsidRPr="00374636">
        <w:rPr>
          <w:rFonts w:cs="v4.2.0"/>
        </w:rPr>
        <w:t xml:space="preserve"> </w:t>
      </w:r>
      <w:r w:rsidRPr="00374636">
        <w:rPr>
          <w:rFonts w:cs="v4.2.0"/>
          <w:lang w:eastAsia="zh-CN"/>
        </w:rPr>
        <w:t xml:space="preserve">UE Rx </w:t>
      </w:r>
      <w:r w:rsidRPr="00374636">
        <w:t>–</w:t>
      </w:r>
      <w:r w:rsidRPr="00374636">
        <w:rPr>
          <w:lang w:eastAsia="zh-CN"/>
        </w:rPr>
        <w:t xml:space="preserve"> </w:t>
      </w:r>
      <w:r w:rsidRPr="00374636">
        <w:rPr>
          <w:rFonts w:cs="v4.2.0"/>
          <w:lang w:eastAsia="zh-CN"/>
        </w:rPr>
        <w:t xml:space="preserve">Tx time difference </w:t>
      </w:r>
      <w:r w:rsidRPr="00374636">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6"/>
        <w:gridCol w:w="1437"/>
        <w:gridCol w:w="1056"/>
        <w:gridCol w:w="1056"/>
      </w:tblGrid>
      <w:tr w:rsidR="00D65C49" w:rsidRPr="00374636" w14:paraId="1C82E4E4" w14:textId="77777777" w:rsidTr="005A566D">
        <w:trPr>
          <w:trHeight w:val="460"/>
          <w:jc w:val="center"/>
        </w:trPr>
        <w:tc>
          <w:tcPr>
            <w:tcW w:w="0" w:type="auto"/>
            <w:vAlign w:val="center"/>
          </w:tcPr>
          <w:p w14:paraId="5E54E111" w14:textId="77777777" w:rsidR="00D65C49" w:rsidRPr="00374636" w:rsidRDefault="00D65C49" w:rsidP="00491AC2">
            <w:pPr>
              <w:pStyle w:val="TAH"/>
              <w:rPr>
                <w:lang w:eastAsia="en-US"/>
              </w:rPr>
            </w:pPr>
            <w:r w:rsidRPr="00374636">
              <w:rPr>
                <w:lang w:eastAsia="en-US"/>
              </w:rPr>
              <w:t>Parameter</w:t>
            </w:r>
          </w:p>
        </w:tc>
        <w:tc>
          <w:tcPr>
            <w:tcW w:w="0" w:type="auto"/>
            <w:vAlign w:val="center"/>
          </w:tcPr>
          <w:p w14:paraId="794B26D5" w14:textId="77777777" w:rsidR="00D65C49" w:rsidRPr="00374636" w:rsidRDefault="00D65C49" w:rsidP="007C6871">
            <w:pPr>
              <w:pStyle w:val="TAH"/>
              <w:rPr>
                <w:lang w:eastAsia="en-US"/>
              </w:rPr>
            </w:pPr>
            <w:r w:rsidRPr="00374636">
              <w:rPr>
                <w:lang w:eastAsia="en-US"/>
              </w:rPr>
              <w:t>Unit</w:t>
            </w:r>
          </w:p>
        </w:tc>
        <w:tc>
          <w:tcPr>
            <w:tcW w:w="0" w:type="auto"/>
            <w:vAlign w:val="center"/>
          </w:tcPr>
          <w:p w14:paraId="531DBB87" w14:textId="77777777" w:rsidR="00D65C49" w:rsidRPr="00374636" w:rsidRDefault="00D65C49" w:rsidP="007C6871">
            <w:pPr>
              <w:pStyle w:val="TAH"/>
              <w:rPr>
                <w:lang w:eastAsia="en-US"/>
              </w:rPr>
            </w:pPr>
            <w:r w:rsidRPr="00374636">
              <w:rPr>
                <w:lang w:eastAsia="en-US"/>
              </w:rPr>
              <w:t>Sub-test 1</w:t>
            </w:r>
          </w:p>
        </w:tc>
        <w:tc>
          <w:tcPr>
            <w:tcW w:w="0" w:type="auto"/>
            <w:vAlign w:val="center"/>
          </w:tcPr>
          <w:p w14:paraId="36B01784" w14:textId="77777777" w:rsidR="00D65C49" w:rsidRPr="00374636" w:rsidRDefault="00D65C49" w:rsidP="007C6871">
            <w:pPr>
              <w:pStyle w:val="TAH"/>
              <w:rPr>
                <w:lang w:eastAsia="en-US"/>
              </w:rPr>
            </w:pPr>
            <w:r w:rsidRPr="00374636">
              <w:rPr>
                <w:lang w:eastAsia="en-US"/>
              </w:rPr>
              <w:t xml:space="preserve">Sub-test </w:t>
            </w:r>
            <w:r w:rsidRPr="00374636">
              <w:rPr>
                <w:lang w:eastAsia="zh-CN"/>
              </w:rPr>
              <w:t>2</w:t>
            </w:r>
          </w:p>
        </w:tc>
      </w:tr>
      <w:tr w:rsidR="00D65C49" w:rsidRPr="00374636" w14:paraId="19D1B1C9" w14:textId="77777777" w:rsidTr="005A566D">
        <w:trPr>
          <w:jc w:val="center"/>
        </w:trPr>
        <w:tc>
          <w:tcPr>
            <w:tcW w:w="0" w:type="auto"/>
            <w:vAlign w:val="center"/>
          </w:tcPr>
          <w:p w14:paraId="6493D2AC" w14:textId="77777777" w:rsidR="00D65C49" w:rsidRPr="00374636" w:rsidRDefault="00D65C49" w:rsidP="00491AC2">
            <w:pPr>
              <w:pStyle w:val="TAL"/>
              <w:rPr>
                <w:lang w:eastAsia="en-US"/>
              </w:rPr>
            </w:pPr>
            <w:r w:rsidRPr="00374636">
              <w:rPr>
                <w:lang w:eastAsia="en-US"/>
              </w:rPr>
              <w:t>E-UTRAN RF Channel Number</w:t>
            </w:r>
          </w:p>
        </w:tc>
        <w:tc>
          <w:tcPr>
            <w:tcW w:w="0" w:type="auto"/>
            <w:vAlign w:val="center"/>
          </w:tcPr>
          <w:p w14:paraId="1605F424" w14:textId="77777777" w:rsidR="00D65C49" w:rsidRPr="00374636" w:rsidRDefault="00D65C49" w:rsidP="00491AC2">
            <w:pPr>
              <w:pStyle w:val="TAC"/>
              <w:rPr>
                <w:lang w:eastAsia="en-US"/>
              </w:rPr>
            </w:pPr>
          </w:p>
        </w:tc>
        <w:tc>
          <w:tcPr>
            <w:tcW w:w="0" w:type="auto"/>
            <w:vAlign w:val="center"/>
          </w:tcPr>
          <w:p w14:paraId="7D73D2E1" w14:textId="77777777" w:rsidR="00D65C49" w:rsidRPr="00374636" w:rsidRDefault="00D65C49" w:rsidP="007C6871">
            <w:pPr>
              <w:pStyle w:val="TAC"/>
              <w:rPr>
                <w:lang w:eastAsia="en-US"/>
              </w:rPr>
            </w:pPr>
            <w:r w:rsidRPr="00374636">
              <w:rPr>
                <w:lang w:eastAsia="en-US"/>
              </w:rPr>
              <w:t>1</w:t>
            </w:r>
          </w:p>
        </w:tc>
        <w:tc>
          <w:tcPr>
            <w:tcW w:w="0" w:type="auto"/>
            <w:vAlign w:val="center"/>
          </w:tcPr>
          <w:p w14:paraId="5F6DFEB8" w14:textId="77777777" w:rsidR="00D65C49" w:rsidRPr="00374636" w:rsidRDefault="00D65C49" w:rsidP="007C6871">
            <w:pPr>
              <w:pStyle w:val="TAC"/>
              <w:rPr>
                <w:lang w:eastAsia="en-US"/>
              </w:rPr>
            </w:pPr>
            <w:r w:rsidRPr="00374636">
              <w:rPr>
                <w:lang w:eastAsia="en-US"/>
              </w:rPr>
              <w:t>1</w:t>
            </w:r>
          </w:p>
        </w:tc>
      </w:tr>
      <w:tr w:rsidR="00D65C49" w:rsidRPr="00374636" w14:paraId="40DDC237" w14:textId="77777777" w:rsidTr="005A566D">
        <w:trPr>
          <w:trHeight w:val="227"/>
          <w:jc w:val="center"/>
        </w:trPr>
        <w:tc>
          <w:tcPr>
            <w:tcW w:w="0" w:type="auto"/>
          </w:tcPr>
          <w:p w14:paraId="1C9E36CD" w14:textId="77777777" w:rsidR="00D65C49" w:rsidRPr="00374636" w:rsidRDefault="00D65C49" w:rsidP="00491AC2">
            <w:pPr>
              <w:pStyle w:val="TAL"/>
              <w:rPr>
                <w:lang w:eastAsia="en-US"/>
              </w:rPr>
            </w:pPr>
            <w:r w:rsidRPr="00374636">
              <w:rPr>
                <w:lang w:eastAsia="en-US"/>
              </w:rPr>
              <w:t>BW</w:t>
            </w:r>
            <w:r w:rsidRPr="00374636">
              <w:rPr>
                <w:vertAlign w:val="subscript"/>
                <w:lang w:eastAsia="en-US"/>
              </w:rPr>
              <w:t>channel</w:t>
            </w:r>
          </w:p>
        </w:tc>
        <w:tc>
          <w:tcPr>
            <w:tcW w:w="0" w:type="auto"/>
          </w:tcPr>
          <w:p w14:paraId="7CA91496" w14:textId="77777777" w:rsidR="00D65C49" w:rsidRPr="00374636" w:rsidRDefault="00D65C49" w:rsidP="00491AC2">
            <w:pPr>
              <w:pStyle w:val="TAC"/>
              <w:rPr>
                <w:lang w:eastAsia="en-US"/>
              </w:rPr>
            </w:pPr>
            <w:r w:rsidRPr="00374636">
              <w:rPr>
                <w:lang w:eastAsia="en-US"/>
              </w:rPr>
              <w:t>MHz</w:t>
            </w:r>
          </w:p>
        </w:tc>
        <w:tc>
          <w:tcPr>
            <w:tcW w:w="0" w:type="auto"/>
            <w:vAlign w:val="center"/>
          </w:tcPr>
          <w:p w14:paraId="7D87AE95" w14:textId="77777777" w:rsidR="00D65C49" w:rsidRPr="00374636" w:rsidRDefault="00D65C49" w:rsidP="007C6871">
            <w:pPr>
              <w:pStyle w:val="TAC"/>
              <w:rPr>
                <w:lang w:eastAsia="zh-CN"/>
              </w:rPr>
            </w:pPr>
            <w:r w:rsidRPr="00374636">
              <w:rPr>
                <w:lang w:eastAsia="en-US"/>
              </w:rPr>
              <w:t>1.4</w:t>
            </w:r>
          </w:p>
        </w:tc>
        <w:tc>
          <w:tcPr>
            <w:tcW w:w="0" w:type="auto"/>
            <w:vAlign w:val="center"/>
          </w:tcPr>
          <w:p w14:paraId="59418024" w14:textId="77777777" w:rsidR="00D65C49" w:rsidRPr="00374636" w:rsidRDefault="00D65C49" w:rsidP="007C6871">
            <w:pPr>
              <w:pStyle w:val="TAC"/>
              <w:rPr>
                <w:lang w:eastAsia="zh-CN"/>
              </w:rPr>
            </w:pPr>
            <w:r w:rsidRPr="00374636">
              <w:rPr>
                <w:lang w:eastAsia="zh-CN"/>
              </w:rPr>
              <w:t>10</w:t>
            </w:r>
          </w:p>
        </w:tc>
      </w:tr>
      <w:tr w:rsidR="00D65C49" w:rsidRPr="00374636" w14:paraId="4BB2BDCA" w14:textId="77777777" w:rsidTr="005A566D">
        <w:trPr>
          <w:trHeight w:val="227"/>
          <w:jc w:val="center"/>
        </w:trPr>
        <w:tc>
          <w:tcPr>
            <w:tcW w:w="0" w:type="auto"/>
          </w:tcPr>
          <w:p w14:paraId="1670895B" w14:textId="77777777" w:rsidR="00D65C49" w:rsidRPr="00374636" w:rsidRDefault="00D65C49" w:rsidP="00491AC2">
            <w:pPr>
              <w:pStyle w:val="TAL"/>
              <w:rPr>
                <w:lang w:eastAsia="en-US"/>
              </w:rPr>
            </w:pPr>
            <w:r w:rsidRPr="00374636">
              <w:rPr>
                <w:lang w:eastAsia="zh-CN"/>
              </w:rPr>
              <w:t xml:space="preserve">DRX </w:t>
            </w:r>
          </w:p>
        </w:tc>
        <w:tc>
          <w:tcPr>
            <w:tcW w:w="0" w:type="auto"/>
          </w:tcPr>
          <w:p w14:paraId="76522592" w14:textId="77777777" w:rsidR="00D65C49" w:rsidRPr="00374636" w:rsidRDefault="00D65C49" w:rsidP="00491AC2">
            <w:pPr>
              <w:pStyle w:val="TAC"/>
              <w:rPr>
                <w:lang w:eastAsia="zh-CN"/>
              </w:rPr>
            </w:pPr>
          </w:p>
        </w:tc>
        <w:tc>
          <w:tcPr>
            <w:tcW w:w="0" w:type="auto"/>
            <w:gridSpan w:val="2"/>
            <w:vAlign w:val="center"/>
          </w:tcPr>
          <w:p w14:paraId="4878571D" w14:textId="77777777" w:rsidR="00D65C49" w:rsidRPr="00374636" w:rsidRDefault="00D65C49" w:rsidP="007C6871">
            <w:pPr>
              <w:pStyle w:val="TAC"/>
              <w:rPr>
                <w:lang w:eastAsia="zh-CN"/>
              </w:rPr>
            </w:pPr>
            <w:r w:rsidRPr="00374636">
              <w:rPr>
                <w:lang w:eastAsia="zh-CN"/>
              </w:rPr>
              <w:t>OFF</w:t>
            </w:r>
          </w:p>
        </w:tc>
      </w:tr>
      <w:tr w:rsidR="00D65C49" w:rsidRPr="00374636" w14:paraId="64E03A57" w14:textId="77777777" w:rsidTr="005A566D">
        <w:trPr>
          <w:trHeight w:val="227"/>
          <w:jc w:val="center"/>
        </w:trPr>
        <w:tc>
          <w:tcPr>
            <w:tcW w:w="0" w:type="auto"/>
          </w:tcPr>
          <w:p w14:paraId="2327C873" w14:textId="77777777" w:rsidR="00D65C49" w:rsidRPr="00374636" w:rsidRDefault="00D65C49" w:rsidP="00491AC2">
            <w:pPr>
              <w:pStyle w:val="TAL"/>
              <w:rPr>
                <w:lang w:eastAsia="zh-CN"/>
              </w:rPr>
            </w:pPr>
            <w:r w:rsidRPr="00374636">
              <w:rPr>
                <w:lang w:eastAsia="en-US"/>
              </w:rPr>
              <w:t>PDSCH Reference measurement channel defined in TS 36.521-3 [25] clause A.1.1</w:t>
            </w:r>
          </w:p>
        </w:tc>
        <w:tc>
          <w:tcPr>
            <w:tcW w:w="0" w:type="auto"/>
          </w:tcPr>
          <w:p w14:paraId="4841A3FE" w14:textId="77777777" w:rsidR="00D65C49" w:rsidRPr="00374636" w:rsidRDefault="00D65C49" w:rsidP="00C70145">
            <w:pPr>
              <w:pStyle w:val="TAC"/>
              <w:rPr>
                <w:lang w:eastAsia="en-US"/>
              </w:rPr>
            </w:pPr>
          </w:p>
        </w:tc>
        <w:tc>
          <w:tcPr>
            <w:tcW w:w="0" w:type="auto"/>
            <w:vAlign w:val="center"/>
          </w:tcPr>
          <w:p w14:paraId="193D144D" w14:textId="77777777" w:rsidR="00D65C49" w:rsidRPr="00374636" w:rsidRDefault="00D65C49" w:rsidP="007C6871">
            <w:pPr>
              <w:pStyle w:val="TAC"/>
              <w:rPr>
                <w:lang w:eastAsia="en-US"/>
              </w:rPr>
            </w:pPr>
            <w:r w:rsidRPr="00374636">
              <w:rPr>
                <w:lang w:eastAsia="en-US"/>
              </w:rPr>
              <w:t xml:space="preserve">R.2 </w:t>
            </w:r>
            <w:r w:rsidRPr="00374636">
              <w:rPr>
                <w:lang w:eastAsia="zh-CN"/>
              </w:rPr>
              <w:t>F</w:t>
            </w:r>
            <w:r w:rsidRPr="00374636">
              <w:rPr>
                <w:lang w:eastAsia="en-US"/>
              </w:rPr>
              <w:t>DD</w:t>
            </w:r>
          </w:p>
        </w:tc>
        <w:tc>
          <w:tcPr>
            <w:tcW w:w="0" w:type="auto"/>
            <w:vAlign w:val="center"/>
          </w:tcPr>
          <w:p w14:paraId="57409D52" w14:textId="77777777" w:rsidR="00D65C49" w:rsidRPr="00374636" w:rsidRDefault="00D65C49" w:rsidP="007C6871">
            <w:pPr>
              <w:pStyle w:val="TAC"/>
              <w:rPr>
                <w:lang w:eastAsia="en-US"/>
              </w:rPr>
            </w:pPr>
            <w:r w:rsidRPr="00374636">
              <w:rPr>
                <w:lang w:eastAsia="en-US"/>
              </w:rPr>
              <w:t>R.</w:t>
            </w:r>
            <w:r w:rsidRPr="00374636">
              <w:rPr>
                <w:lang w:eastAsia="zh-CN"/>
              </w:rPr>
              <w:t>0</w:t>
            </w:r>
            <w:r w:rsidRPr="00374636">
              <w:rPr>
                <w:lang w:eastAsia="en-US"/>
              </w:rPr>
              <w:t xml:space="preserve"> </w:t>
            </w:r>
            <w:r w:rsidRPr="00374636">
              <w:rPr>
                <w:lang w:eastAsia="zh-CN"/>
              </w:rPr>
              <w:t>F</w:t>
            </w:r>
            <w:r w:rsidRPr="00374636">
              <w:rPr>
                <w:lang w:eastAsia="en-US"/>
              </w:rPr>
              <w:t>DD</w:t>
            </w:r>
          </w:p>
        </w:tc>
      </w:tr>
      <w:tr w:rsidR="00D65C49" w:rsidRPr="00374636" w14:paraId="593355EF" w14:textId="77777777" w:rsidTr="005A566D">
        <w:trPr>
          <w:trHeight w:val="227"/>
          <w:jc w:val="center"/>
        </w:trPr>
        <w:tc>
          <w:tcPr>
            <w:tcW w:w="0" w:type="auto"/>
          </w:tcPr>
          <w:p w14:paraId="092AF67F" w14:textId="77777777" w:rsidR="00D65C49" w:rsidRPr="00374636" w:rsidRDefault="00D65C49" w:rsidP="00491AC2">
            <w:pPr>
              <w:pStyle w:val="TAL"/>
              <w:rPr>
                <w:lang w:eastAsia="en-US"/>
              </w:rPr>
            </w:pPr>
            <w:r w:rsidRPr="00374636">
              <w:rPr>
                <w:lang w:eastAsia="en-US"/>
              </w:rPr>
              <w:t>PDSCH allocation</w:t>
            </w:r>
          </w:p>
        </w:tc>
        <w:tc>
          <w:tcPr>
            <w:tcW w:w="0" w:type="auto"/>
          </w:tcPr>
          <w:p w14:paraId="503F2646" w14:textId="5F33F408" w:rsidR="00D65C49" w:rsidRPr="00374636" w:rsidRDefault="00D65C49" w:rsidP="00C70145">
            <w:pPr>
              <w:pStyle w:val="TAC"/>
              <w:rPr>
                <w:lang w:eastAsia="en-US"/>
              </w:rPr>
            </w:pPr>
            <w:r w:rsidRPr="00374636">
              <w:rPr>
                <w:noProof/>
                <w:lang w:eastAsia="en-US"/>
              </w:rPr>
              <w:drawing>
                <wp:inline distT="0" distB="0" distL="0" distR="0" wp14:anchorId="2708670C" wp14:editId="655A95DC">
                  <wp:extent cx="295275" cy="2190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0" w:type="auto"/>
            <w:vAlign w:val="center"/>
          </w:tcPr>
          <w:p w14:paraId="21AC37DA" w14:textId="77777777" w:rsidR="00D65C49" w:rsidRPr="00374636" w:rsidRDefault="00D65C49" w:rsidP="007C6871">
            <w:pPr>
              <w:pStyle w:val="TAC"/>
              <w:rPr>
                <w:lang w:eastAsia="zh-CN"/>
              </w:rPr>
            </w:pPr>
            <w:r w:rsidRPr="00374636">
              <w:rPr>
                <w:lang w:eastAsia="en-US"/>
              </w:rPr>
              <w:t>2—3</w:t>
            </w:r>
          </w:p>
        </w:tc>
        <w:tc>
          <w:tcPr>
            <w:tcW w:w="0" w:type="auto"/>
            <w:vAlign w:val="center"/>
          </w:tcPr>
          <w:p w14:paraId="66E779AA" w14:textId="77777777" w:rsidR="00D65C49" w:rsidRPr="00374636" w:rsidRDefault="00D65C49" w:rsidP="007C6871">
            <w:pPr>
              <w:pStyle w:val="TAC"/>
              <w:rPr>
                <w:lang w:eastAsia="en-US"/>
              </w:rPr>
            </w:pPr>
            <w:r w:rsidRPr="00374636">
              <w:rPr>
                <w:lang w:eastAsia="en-US"/>
              </w:rPr>
              <w:t>13—36</w:t>
            </w:r>
          </w:p>
        </w:tc>
      </w:tr>
      <w:tr w:rsidR="00D65C49" w:rsidRPr="00374636" w14:paraId="233F0C13" w14:textId="77777777" w:rsidTr="005A566D">
        <w:trPr>
          <w:trHeight w:val="227"/>
          <w:jc w:val="center"/>
        </w:trPr>
        <w:tc>
          <w:tcPr>
            <w:tcW w:w="0" w:type="auto"/>
          </w:tcPr>
          <w:p w14:paraId="2174903C" w14:textId="77777777" w:rsidR="00D65C49" w:rsidRPr="00374636" w:rsidRDefault="00D65C49" w:rsidP="00491AC2">
            <w:pPr>
              <w:pStyle w:val="TAL"/>
              <w:rPr>
                <w:lang w:eastAsia="zh-CN"/>
              </w:rPr>
            </w:pPr>
            <w:r w:rsidRPr="00374636">
              <w:rPr>
                <w:lang w:eastAsia="en-US"/>
              </w:rPr>
              <w:t>PDCCH/PCFICH/PHICH Reference measurement channel defined in TS 36.521-3 [25] clause A.2.1</w:t>
            </w:r>
          </w:p>
        </w:tc>
        <w:tc>
          <w:tcPr>
            <w:tcW w:w="0" w:type="auto"/>
          </w:tcPr>
          <w:p w14:paraId="0FCE228B" w14:textId="77777777" w:rsidR="00D65C49" w:rsidRPr="00374636" w:rsidRDefault="00D65C49" w:rsidP="00C70145">
            <w:pPr>
              <w:pStyle w:val="TAC"/>
              <w:rPr>
                <w:lang w:eastAsia="en-US"/>
              </w:rPr>
            </w:pPr>
          </w:p>
        </w:tc>
        <w:tc>
          <w:tcPr>
            <w:tcW w:w="0" w:type="auto"/>
            <w:vAlign w:val="center"/>
          </w:tcPr>
          <w:p w14:paraId="720FF2AE" w14:textId="77777777" w:rsidR="00D65C49" w:rsidRPr="00374636" w:rsidRDefault="00D65C49" w:rsidP="007C6871">
            <w:pPr>
              <w:pStyle w:val="TAC"/>
              <w:rPr>
                <w:lang w:eastAsia="en-US"/>
              </w:rPr>
            </w:pPr>
            <w:r w:rsidRPr="00374636">
              <w:rPr>
                <w:lang w:eastAsia="en-US"/>
              </w:rPr>
              <w:t xml:space="preserve">R.8 </w:t>
            </w:r>
            <w:r w:rsidRPr="00374636">
              <w:rPr>
                <w:lang w:eastAsia="zh-CN"/>
              </w:rPr>
              <w:t>F</w:t>
            </w:r>
            <w:r w:rsidRPr="00374636">
              <w:rPr>
                <w:lang w:eastAsia="en-US"/>
              </w:rPr>
              <w:t>DD</w:t>
            </w:r>
          </w:p>
        </w:tc>
        <w:tc>
          <w:tcPr>
            <w:tcW w:w="0" w:type="auto"/>
            <w:vAlign w:val="center"/>
          </w:tcPr>
          <w:p w14:paraId="68DDE249" w14:textId="77777777" w:rsidR="00D65C49" w:rsidRPr="00374636" w:rsidRDefault="00D65C49" w:rsidP="007C6871">
            <w:pPr>
              <w:pStyle w:val="TAC"/>
              <w:rPr>
                <w:lang w:eastAsia="en-US"/>
              </w:rPr>
            </w:pPr>
            <w:r w:rsidRPr="00374636">
              <w:rPr>
                <w:lang w:eastAsia="en-US"/>
              </w:rPr>
              <w:t>R.6 FDD</w:t>
            </w:r>
          </w:p>
        </w:tc>
      </w:tr>
      <w:tr w:rsidR="00D65C49" w:rsidRPr="00374636" w14:paraId="248D3255" w14:textId="77777777" w:rsidTr="005A566D">
        <w:trPr>
          <w:trHeight w:val="227"/>
          <w:jc w:val="center"/>
        </w:trPr>
        <w:tc>
          <w:tcPr>
            <w:tcW w:w="0" w:type="auto"/>
          </w:tcPr>
          <w:p w14:paraId="44BEEA8D" w14:textId="77777777" w:rsidR="00D65C49" w:rsidRPr="00374636" w:rsidRDefault="00D65C49" w:rsidP="00491AC2">
            <w:pPr>
              <w:pStyle w:val="TAL"/>
              <w:rPr>
                <w:lang w:eastAsia="en-US"/>
              </w:rPr>
            </w:pPr>
            <w:r w:rsidRPr="00374636">
              <w:rPr>
                <w:lang w:eastAsia="en-US"/>
              </w:rPr>
              <w:t>OCNG Patterns defined in TS 36.521-3 [25] clause D.1</w:t>
            </w:r>
          </w:p>
        </w:tc>
        <w:tc>
          <w:tcPr>
            <w:tcW w:w="0" w:type="auto"/>
          </w:tcPr>
          <w:p w14:paraId="6B38FF28" w14:textId="77777777" w:rsidR="00D65C49" w:rsidRPr="00374636" w:rsidRDefault="00D65C49" w:rsidP="00C70145">
            <w:pPr>
              <w:pStyle w:val="TAC"/>
              <w:rPr>
                <w:lang w:eastAsia="en-US"/>
              </w:rPr>
            </w:pPr>
          </w:p>
        </w:tc>
        <w:tc>
          <w:tcPr>
            <w:tcW w:w="0" w:type="auto"/>
            <w:vAlign w:val="center"/>
          </w:tcPr>
          <w:p w14:paraId="04A19CDE" w14:textId="77777777" w:rsidR="00D65C49" w:rsidRPr="00374636" w:rsidRDefault="00D65C49" w:rsidP="007C6871">
            <w:pPr>
              <w:pStyle w:val="TAC"/>
              <w:rPr>
                <w:lang w:eastAsia="en-US"/>
              </w:rPr>
            </w:pPr>
            <w:r w:rsidRPr="00374636">
              <w:rPr>
                <w:lang w:eastAsia="en-US"/>
              </w:rPr>
              <w:t>OP.</w:t>
            </w:r>
            <w:r w:rsidRPr="00374636">
              <w:rPr>
                <w:lang w:eastAsia="zh-CN"/>
              </w:rPr>
              <w:t>3</w:t>
            </w:r>
            <w:r w:rsidRPr="00374636">
              <w:rPr>
                <w:lang w:eastAsia="en-US"/>
              </w:rPr>
              <w:t xml:space="preserve"> </w:t>
            </w:r>
            <w:r w:rsidRPr="00374636">
              <w:rPr>
                <w:lang w:eastAsia="zh-CN"/>
              </w:rPr>
              <w:t>F</w:t>
            </w:r>
            <w:r w:rsidRPr="00374636">
              <w:rPr>
                <w:lang w:eastAsia="en-US"/>
              </w:rPr>
              <w:t>DD</w:t>
            </w:r>
          </w:p>
        </w:tc>
        <w:tc>
          <w:tcPr>
            <w:tcW w:w="0" w:type="auto"/>
            <w:vAlign w:val="center"/>
          </w:tcPr>
          <w:p w14:paraId="470BA386" w14:textId="77777777" w:rsidR="00D65C49" w:rsidRPr="00374636" w:rsidRDefault="00D65C49" w:rsidP="007C6871">
            <w:pPr>
              <w:pStyle w:val="TAC"/>
              <w:rPr>
                <w:lang w:eastAsia="en-US"/>
              </w:rPr>
            </w:pPr>
            <w:r w:rsidRPr="00374636">
              <w:rPr>
                <w:lang w:eastAsia="en-US"/>
              </w:rPr>
              <w:t>OP.</w:t>
            </w:r>
            <w:r w:rsidRPr="00374636">
              <w:rPr>
                <w:lang w:eastAsia="zh-CN"/>
              </w:rPr>
              <w:t>1</w:t>
            </w:r>
            <w:r w:rsidRPr="00374636">
              <w:rPr>
                <w:lang w:eastAsia="en-US"/>
              </w:rPr>
              <w:t xml:space="preserve"> FDD</w:t>
            </w:r>
          </w:p>
        </w:tc>
      </w:tr>
      <w:tr w:rsidR="00D65C49" w:rsidRPr="00374636" w14:paraId="7D4CEE01" w14:textId="77777777" w:rsidTr="005A566D">
        <w:trPr>
          <w:trHeight w:val="227"/>
          <w:jc w:val="center"/>
        </w:trPr>
        <w:tc>
          <w:tcPr>
            <w:tcW w:w="0" w:type="auto"/>
          </w:tcPr>
          <w:p w14:paraId="57D0BADF" w14:textId="77777777" w:rsidR="00D65C49" w:rsidRPr="00374636" w:rsidRDefault="00D65C49" w:rsidP="00491AC2">
            <w:pPr>
              <w:pStyle w:val="TAL"/>
              <w:rPr>
                <w:lang w:eastAsia="en-US"/>
              </w:rPr>
            </w:pPr>
            <w:r w:rsidRPr="00374636">
              <w:rPr>
                <w:lang w:eastAsia="en-US"/>
              </w:rPr>
              <w:t>PBCH_RA</w:t>
            </w:r>
          </w:p>
        </w:tc>
        <w:tc>
          <w:tcPr>
            <w:tcW w:w="0" w:type="auto"/>
            <w:vAlign w:val="center"/>
          </w:tcPr>
          <w:p w14:paraId="7D9DEE99" w14:textId="77777777" w:rsidR="00D65C49" w:rsidRPr="00374636" w:rsidRDefault="00D65C49" w:rsidP="00491AC2">
            <w:pPr>
              <w:pStyle w:val="TAC"/>
              <w:rPr>
                <w:lang w:eastAsia="en-US"/>
              </w:rPr>
            </w:pPr>
            <w:r w:rsidRPr="00374636">
              <w:rPr>
                <w:lang w:eastAsia="en-US"/>
              </w:rPr>
              <w:t>dB</w:t>
            </w:r>
          </w:p>
        </w:tc>
        <w:tc>
          <w:tcPr>
            <w:tcW w:w="0" w:type="auto"/>
            <w:vMerge w:val="restart"/>
            <w:vAlign w:val="center"/>
          </w:tcPr>
          <w:p w14:paraId="2ED771DF" w14:textId="77777777" w:rsidR="00D65C49" w:rsidRPr="00374636" w:rsidRDefault="00D65C49" w:rsidP="007C6871">
            <w:pPr>
              <w:pStyle w:val="TAC"/>
              <w:rPr>
                <w:lang w:eastAsia="en-US"/>
              </w:rPr>
            </w:pPr>
            <w:r w:rsidRPr="00374636">
              <w:rPr>
                <w:lang w:eastAsia="en-US"/>
              </w:rPr>
              <w:t>0</w:t>
            </w:r>
          </w:p>
        </w:tc>
        <w:tc>
          <w:tcPr>
            <w:tcW w:w="0" w:type="auto"/>
            <w:vMerge w:val="restart"/>
            <w:vAlign w:val="center"/>
          </w:tcPr>
          <w:p w14:paraId="1A384F75" w14:textId="77777777" w:rsidR="00D65C49" w:rsidRPr="00374636" w:rsidRDefault="00D65C49" w:rsidP="007C6871">
            <w:pPr>
              <w:pStyle w:val="TAC"/>
              <w:rPr>
                <w:lang w:eastAsia="en-US"/>
              </w:rPr>
            </w:pPr>
            <w:r w:rsidRPr="00374636">
              <w:rPr>
                <w:lang w:eastAsia="en-US"/>
              </w:rPr>
              <w:t>0</w:t>
            </w:r>
          </w:p>
        </w:tc>
      </w:tr>
      <w:tr w:rsidR="00D65C49" w:rsidRPr="00374636" w14:paraId="5CCA71DE" w14:textId="77777777" w:rsidTr="005A566D">
        <w:trPr>
          <w:trHeight w:val="227"/>
          <w:jc w:val="center"/>
        </w:trPr>
        <w:tc>
          <w:tcPr>
            <w:tcW w:w="0" w:type="auto"/>
          </w:tcPr>
          <w:p w14:paraId="0B53868A" w14:textId="77777777" w:rsidR="00D65C49" w:rsidRPr="00374636" w:rsidRDefault="00D65C49" w:rsidP="00491AC2">
            <w:pPr>
              <w:pStyle w:val="TAL"/>
              <w:rPr>
                <w:lang w:eastAsia="en-US"/>
              </w:rPr>
            </w:pPr>
            <w:r w:rsidRPr="00374636">
              <w:rPr>
                <w:lang w:eastAsia="en-US"/>
              </w:rPr>
              <w:t>PBCH_RB</w:t>
            </w:r>
          </w:p>
        </w:tc>
        <w:tc>
          <w:tcPr>
            <w:tcW w:w="0" w:type="auto"/>
            <w:vAlign w:val="center"/>
          </w:tcPr>
          <w:p w14:paraId="1E5D1E72"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7565CBBC" w14:textId="77777777" w:rsidR="00D65C49" w:rsidRPr="00374636" w:rsidRDefault="00D65C49" w:rsidP="007C6871">
            <w:pPr>
              <w:pStyle w:val="TAC"/>
              <w:rPr>
                <w:lang w:eastAsia="en-US"/>
              </w:rPr>
            </w:pPr>
          </w:p>
        </w:tc>
        <w:tc>
          <w:tcPr>
            <w:tcW w:w="0" w:type="auto"/>
            <w:vMerge/>
            <w:vAlign w:val="center"/>
          </w:tcPr>
          <w:p w14:paraId="5D45E0B5" w14:textId="77777777" w:rsidR="00D65C49" w:rsidRPr="00374636" w:rsidRDefault="00D65C49" w:rsidP="007C6871">
            <w:pPr>
              <w:pStyle w:val="TAC"/>
              <w:rPr>
                <w:lang w:eastAsia="en-US"/>
              </w:rPr>
            </w:pPr>
          </w:p>
        </w:tc>
      </w:tr>
      <w:tr w:rsidR="00D65C49" w:rsidRPr="00374636" w14:paraId="7D393468" w14:textId="77777777" w:rsidTr="005A566D">
        <w:trPr>
          <w:trHeight w:val="227"/>
          <w:jc w:val="center"/>
        </w:trPr>
        <w:tc>
          <w:tcPr>
            <w:tcW w:w="0" w:type="auto"/>
          </w:tcPr>
          <w:p w14:paraId="5D7F43FD" w14:textId="77777777" w:rsidR="00D65C49" w:rsidRPr="00374636" w:rsidRDefault="00D65C49" w:rsidP="00491AC2">
            <w:pPr>
              <w:pStyle w:val="TAL"/>
              <w:rPr>
                <w:lang w:eastAsia="en-US"/>
              </w:rPr>
            </w:pPr>
            <w:r w:rsidRPr="00374636">
              <w:rPr>
                <w:lang w:eastAsia="en-US"/>
              </w:rPr>
              <w:t>PSS_RA</w:t>
            </w:r>
          </w:p>
        </w:tc>
        <w:tc>
          <w:tcPr>
            <w:tcW w:w="0" w:type="auto"/>
            <w:vAlign w:val="center"/>
          </w:tcPr>
          <w:p w14:paraId="766021CA"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60FD3D43" w14:textId="77777777" w:rsidR="00D65C49" w:rsidRPr="00374636" w:rsidRDefault="00D65C49" w:rsidP="007C6871">
            <w:pPr>
              <w:pStyle w:val="TAC"/>
              <w:rPr>
                <w:lang w:eastAsia="en-US"/>
              </w:rPr>
            </w:pPr>
          </w:p>
        </w:tc>
        <w:tc>
          <w:tcPr>
            <w:tcW w:w="0" w:type="auto"/>
            <w:vMerge/>
            <w:vAlign w:val="center"/>
          </w:tcPr>
          <w:p w14:paraId="6E242F58" w14:textId="77777777" w:rsidR="00D65C49" w:rsidRPr="00374636" w:rsidRDefault="00D65C49" w:rsidP="007C6871">
            <w:pPr>
              <w:pStyle w:val="TAC"/>
              <w:rPr>
                <w:lang w:eastAsia="en-US"/>
              </w:rPr>
            </w:pPr>
          </w:p>
        </w:tc>
      </w:tr>
      <w:tr w:rsidR="00D65C49" w:rsidRPr="00374636" w14:paraId="0677F71D" w14:textId="77777777" w:rsidTr="005A566D">
        <w:trPr>
          <w:trHeight w:val="227"/>
          <w:jc w:val="center"/>
        </w:trPr>
        <w:tc>
          <w:tcPr>
            <w:tcW w:w="0" w:type="auto"/>
          </w:tcPr>
          <w:p w14:paraId="169C7A49" w14:textId="77777777" w:rsidR="00D65C49" w:rsidRPr="00374636" w:rsidRDefault="00D65C49" w:rsidP="00491AC2">
            <w:pPr>
              <w:pStyle w:val="TAL"/>
              <w:rPr>
                <w:lang w:eastAsia="en-US"/>
              </w:rPr>
            </w:pPr>
            <w:r w:rsidRPr="00374636">
              <w:rPr>
                <w:lang w:eastAsia="en-US"/>
              </w:rPr>
              <w:t>SSS_RA</w:t>
            </w:r>
          </w:p>
        </w:tc>
        <w:tc>
          <w:tcPr>
            <w:tcW w:w="0" w:type="auto"/>
            <w:vAlign w:val="center"/>
          </w:tcPr>
          <w:p w14:paraId="0C0C09C8"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44DFE72B" w14:textId="77777777" w:rsidR="00D65C49" w:rsidRPr="00374636" w:rsidRDefault="00D65C49" w:rsidP="007C6871">
            <w:pPr>
              <w:pStyle w:val="TAC"/>
              <w:rPr>
                <w:lang w:eastAsia="en-US"/>
              </w:rPr>
            </w:pPr>
          </w:p>
        </w:tc>
        <w:tc>
          <w:tcPr>
            <w:tcW w:w="0" w:type="auto"/>
            <w:vMerge/>
            <w:vAlign w:val="center"/>
          </w:tcPr>
          <w:p w14:paraId="5CB42839" w14:textId="77777777" w:rsidR="00D65C49" w:rsidRPr="00374636" w:rsidRDefault="00D65C49" w:rsidP="007C6871">
            <w:pPr>
              <w:pStyle w:val="TAC"/>
              <w:rPr>
                <w:lang w:eastAsia="en-US"/>
              </w:rPr>
            </w:pPr>
          </w:p>
        </w:tc>
      </w:tr>
      <w:tr w:rsidR="00D65C49" w:rsidRPr="00374636" w14:paraId="1F939C6D" w14:textId="77777777" w:rsidTr="005A566D">
        <w:trPr>
          <w:trHeight w:val="227"/>
          <w:jc w:val="center"/>
        </w:trPr>
        <w:tc>
          <w:tcPr>
            <w:tcW w:w="0" w:type="auto"/>
          </w:tcPr>
          <w:p w14:paraId="434FD64C" w14:textId="77777777" w:rsidR="00D65C49" w:rsidRPr="00374636" w:rsidRDefault="00D65C49" w:rsidP="00491AC2">
            <w:pPr>
              <w:pStyle w:val="TAL"/>
              <w:rPr>
                <w:lang w:eastAsia="en-US"/>
              </w:rPr>
            </w:pPr>
            <w:r w:rsidRPr="00374636">
              <w:rPr>
                <w:lang w:eastAsia="en-US"/>
              </w:rPr>
              <w:t>PCFICH_RB</w:t>
            </w:r>
          </w:p>
        </w:tc>
        <w:tc>
          <w:tcPr>
            <w:tcW w:w="0" w:type="auto"/>
            <w:vAlign w:val="center"/>
          </w:tcPr>
          <w:p w14:paraId="68DCF561" w14:textId="77777777" w:rsidR="00D65C49" w:rsidRPr="00374636" w:rsidRDefault="00D65C49" w:rsidP="00491AC2">
            <w:pPr>
              <w:pStyle w:val="TAC"/>
              <w:rPr>
                <w:lang w:eastAsia="en-US"/>
              </w:rPr>
            </w:pPr>
            <w:r w:rsidRPr="00374636">
              <w:rPr>
                <w:lang w:eastAsia="en-US"/>
              </w:rPr>
              <w:t>dB</w:t>
            </w:r>
          </w:p>
        </w:tc>
        <w:tc>
          <w:tcPr>
            <w:tcW w:w="0" w:type="auto"/>
            <w:vMerge/>
          </w:tcPr>
          <w:p w14:paraId="7FBE66EC" w14:textId="77777777" w:rsidR="00D65C49" w:rsidRPr="00374636" w:rsidRDefault="00D65C49" w:rsidP="007C6871">
            <w:pPr>
              <w:pStyle w:val="TAC"/>
              <w:rPr>
                <w:lang w:eastAsia="en-US"/>
              </w:rPr>
            </w:pPr>
          </w:p>
        </w:tc>
        <w:tc>
          <w:tcPr>
            <w:tcW w:w="0" w:type="auto"/>
            <w:vMerge/>
            <w:vAlign w:val="center"/>
          </w:tcPr>
          <w:p w14:paraId="467F6006" w14:textId="77777777" w:rsidR="00D65C49" w:rsidRPr="00374636" w:rsidRDefault="00D65C49" w:rsidP="007C6871">
            <w:pPr>
              <w:pStyle w:val="TAC"/>
              <w:rPr>
                <w:lang w:eastAsia="en-US"/>
              </w:rPr>
            </w:pPr>
          </w:p>
        </w:tc>
      </w:tr>
      <w:tr w:rsidR="00D65C49" w:rsidRPr="00374636" w14:paraId="660D83E2" w14:textId="77777777" w:rsidTr="005A566D">
        <w:trPr>
          <w:trHeight w:val="227"/>
          <w:jc w:val="center"/>
        </w:trPr>
        <w:tc>
          <w:tcPr>
            <w:tcW w:w="0" w:type="auto"/>
          </w:tcPr>
          <w:p w14:paraId="7CE4B7B1" w14:textId="77777777" w:rsidR="00D65C49" w:rsidRPr="00374636" w:rsidRDefault="00D65C49" w:rsidP="00491AC2">
            <w:pPr>
              <w:pStyle w:val="TAL"/>
              <w:rPr>
                <w:lang w:eastAsia="en-US"/>
              </w:rPr>
            </w:pPr>
            <w:r w:rsidRPr="00374636">
              <w:rPr>
                <w:lang w:eastAsia="en-US"/>
              </w:rPr>
              <w:t>PHICH_RA</w:t>
            </w:r>
          </w:p>
        </w:tc>
        <w:tc>
          <w:tcPr>
            <w:tcW w:w="0" w:type="auto"/>
            <w:vAlign w:val="center"/>
          </w:tcPr>
          <w:p w14:paraId="6D68070C"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4AE33A0A" w14:textId="77777777" w:rsidR="00D65C49" w:rsidRPr="00374636" w:rsidRDefault="00D65C49" w:rsidP="007C6871">
            <w:pPr>
              <w:pStyle w:val="TAC"/>
              <w:rPr>
                <w:lang w:eastAsia="en-US"/>
              </w:rPr>
            </w:pPr>
          </w:p>
        </w:tc>
        <w:tc>
          <w:tcPr>
            <w:tcW w:w="0" w:type="auto"/>
            <w:vMerge/>
            <w:vAlign w:val="center"/>
          </w:tcPr>
          <w:p w14:paraId="0A367404" w14:textId="77777777" w:rsidR="00D65C49" w:rsidRPr="00374636" w:rsidRDefault="00D65C49" w:rsidP="007C6871">
            <w:pPr>
              <w:pStyle w:val="TAC"/>
              <w:rPr>
                <w:lang w:eastAsia="en-US"/>
              </w:rPr>
            </w:pPr>
          </w:p>
        </w:tc>
      </w:tr>
      <w:tr w:rsidR="00D65C49" w:rsidRPr="00374636" w14:paraId="739068AB" w14:textId="77777777" w:rsidTr="005A566D">
        <w:trPr>
          <w:trHeight w:val="227"/>
          <w:jc w:val="center"/>
        </w:trPr>
        <w:tc>
          <w:tcPr>
            <w:tcW w:w="0" w:type="auto"/>
          </w:tcPr>
          <w:p w14:paraId="2F896B6A" w14:textId="77777777" w:rsidR="00D65C49" w:rsidRPr="00374636" w:rsidRDefault="00D65C49" w:rsidP="00491AC2">
            <w:pPr>
              <w:pStyle w:val="TAL"/>
              <w:rPr>
                <w:lang w:eastAsia="en-US"/>
              </w:rPr>
            </w:pPr>
            <w:r w:rsidRPr="00374636">
              <w:rPr>
                <w:lang w:eastAsia="en-US"/>
              </w:rPr>
              <w:t>PHICH_RB</w:t>
            </w:r>
          </w:p>
        </w:tc>
        <w:tc>
          <w:tcPr>
            <w:tcW w:w="0" w:type="auto"/>
            <w:vAlign w:val="center"/>
          </w:tcPr>
          <w:p w14:paraId="45EA9414"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533FA38C" w14:textId="77777777" w:rsidR="00D65C49" w:rsidRPr="00374636" w:rsidRDefault="00D65C49" w:rsidP="007C6871">
            <w:pPr>
              <w:pStyle w:val="TAC"/>
              <w:rPr>
                <w:lang w:eastAsia="en-US"/>
              </w:rPr>
            </w:pPr>
          </w:p>
        </w:tc>
        <w:tc>
          <w:tcPr>
            <w:tcW w:w="0" w:type="auto"/>
            <w:vMerge/>
            <w:vAlign w:val="center"/>
          </w:tcPr>
          <w:p w14:paraId="4B721B5C" w14:textId="77777777" w:rsidR="00D65C49" w:rsidRPr="00374636" w:rsidRDefault="00D65C49" w:rsidP="007C6871">
            <w:pPr>
              <w:pStyle w:val="TAC"/>
              <w:rPr>
                <w:lang w:eastAsia="en-US"/>
              </w:rPr>
            </w:pPr>
          </w:p>
        </w:tc>
      </w:tr>
      <w:tr w:rsidR="00D65C49" w:rsidRPr="00374636" w14:paraId="6E001D69" w14:textId="77777777" w:rsidTr="005A566D">
        <w:trPr>
          <w:trHeight w:val="227"/>
          <w:jc w:val="center"/>
        </w:trPr>
        <w:tc>
          <w:tcPr>
            <w:tcW w:w="0" w:type="auto"/>
          </w:tcPr>
          <w:p w14:paraId="060C5692" w14:textId="77777777" w:rsidR="00D65C49" w:rsidRPr="00374636" w:rsidRDefault="00D65C49" w:rsidP="00491AC2">
            <w:pPr>
              <w:pStyle w:val="TAL"/>
              <w:rPr>
                <w:lang w:eastAsia="en-US"/>
              </w:rPr>
            </w:pPr>
            <w:r w:rsidRPr="00374636">
              <w:rPr>
                <w:lang w:eastAsia="en-US"/>
              </w:rPr>
              <w:t>PDCCH_RA</w:t>
            </w:r>
          </w:p>
        </w:tc>
        <w:tc>
          <w:tcPr>
            <w:tcW w:w="0" w:type="auto"/>
            <w:vAlign w:val="center"/>
          </w:tcPr>
          <w:p w14:paraId="2261C8A0"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1C5A74B3" w14:textId="77777777" w:rsidR="00D65C49" w:rsidRPr="00374636" w:rsidRDefault="00D65C49" w:rsidP="007C6871">
            <w:pPr>
              <w:pStyle w:val="TAC"/>
              <w:rPr>
                <w:lang w:eastAsia="en-US"/>
              </w:rPr>
            </w:pPr>
          </w:p>
        </w:tc>
        <w:tc>
          <w:tcPr>
            <w:tcW w:w="0" w:type="auto"/>
            <w:vMerge/>
            <w:vAlign w:val="center"/>
          </w:tcPr>
          <w:p w14:paraId="553BB0F2" w14:textId="77777777" w:rsidR="00D65C49" w:rsidRPr="00374636" w:rsidRDefault="00D65C49" w:rsidP="007C6871">
            <w:pPr>
              <w:pStyle w:val="TAC"/>
              <w:rPr>
                <w:lang w:eastAsia="en-US"/>
              </w:rPr>
            </w:pPr>
          </w:p>
        </w:tc>
      </w:tr>
      <w:tr w:rsidR="00D65C49" w:rsidRPr="00374636" w14:paraId="36795C55" w14:textId="77777777" w:rsidTr="005A566D">
        <w:trPr>
          <w:trHeight w:val="227"/>
          <w:jc w:val="center"/>
        </w:trPr>
        <w:tc>
          <w:tcPr>
            <w:tcW w:w="0" w:type="auto"/>
          </w:tcPr>
          <w:p w14:paraId="15753BC2" w14:textId="77777777" w:rsidR="00D65C49" w:rsidRPr="00374636" w:rsidRDefault="00D65C49" w:rsidP="00491AC2">
            <w:pPr>
              <w:pStyle w:val="TAL"/>
              <w:rPr>
                <w:lang w:eastAsia="en-US"/>
              </w:rPr>
            </w:pPr>
            <w:r w:rsidRPr="00374636">
              <w:rPr>
                <w:lang w:eastAsia="en-US"/>
              </w:rPr>
              <w:t>PDCCH_RB</w:t>
            </w:r>
          </w:p>
        </w:tc>
        <w:tc>
          <w:tcPr>
            <w:tcW w:w="0" w:type="auto"/>
            <w:vAlign w:val="center"/>
          </w:tcPr>
          <w:p w14:paraId="4D8249A2" w14:textId="77777777" w:rsidR="00D65C49" w:rsidRPr="00374636" w:rsidRDefault="00D65C49" w:rsidP="00491AC2">
            <w:pPr>
              <w:pStyle w:val="TAC"/>
              <w:rPr>
                <w:lang w:eastAsia="en-US"/>
              </w:rPr>
            </w:pPr>
            <w:r w:rsidRPr="00374636">
              <w:rPr>
                <w:lang w:eastAsia="en-US"/>
              </w:rPr>
              <w:t>dB</w:t>
            </w:r>
          </w:p>
        </w:tc>
        <w:tc>
          <w:tcPr>
            <w:tcW w:w="0" w:type="auto"/>
            <w:vMerge/>
          </w:tcPr>
          <w:p w14:paraId="1A4FA29F" w14:textId="77777777" w:rsidR="00D65C49" w:rsidRPr="00374636" w:rsidRDefault="00D65C49" w:rsidP="007C6871">
            <w:pPr>
              <w:pStyle w:val="TAC"/>
              <w:rPr>
                <w:lang w:eastAsia="en-US"/>
              </w:rPr>
            </w:pPr>
          </w:p>
        </w:tc>
        <w:tc>
          <w:tcPr>
            <w:tcW w:w="0" w:type="auto"/>
            <w:vMerge/>
            <w:vAlign w:val="center"/>
          </w:tcPr>
          <w:p w14:paraId="7C1E6E46" w14:textId="77777777" w:rsidR="00D65C49" w:rsidRPr="00374636" w:rsidRDefault="00D65C49" w:rsidP="007C6871">
            <w:pPr>
              <w:pStyle w:val="TAC"/>
              <w:rPr>
                <w:lang w:eastAsia="en-US"/>
              </w:rPr>
            </w:pPr>
          </w:p>
        </w:tc>
      </w:tr>
      <w:tr w:rsidR="00D65C49" w:rsidRPr="00374636" w14:paraId="4297B214" w14:textId="77777777" w:rsidTr="005A566D">
        <w:trPr>
          <w:trHeight w:val="227"/>
          <w:jc w:val="center"/>
        </w:trPr>
        <w:tc>
          <w:tcPr>
            <w:tcW w:w="0" w:type="auto"/>
          </w:tcPr>
          <w:p w14:paraId="68D7E7BE" w14:textId="77777777" w:rsidR="00D65C49" w:rsidRPr="00374636" w:rsidRDefault="00D65C49" w:rsidP="00491AC2">
            <w:pPr>
              <w:pStyle w:val="TAL"/>
              <w:rPr>
                <w:lang w:eastAsia="en-US"/>
              </w:rPr>
            </w:pPr>
            <w:r w:rsidRPr="00374636">
              <w:rPr>
                <w:lang w:eastAsia="en-US"/>
              </w:rPr>
              <w:t>PDSCH_RA</w:t>
            </w:r>
          </w:p>
        </w:tc>
        <w:tc>
          <w:tcPr>
            <w:tcW w:w="0" w:type="auto"/>
            <w:vAlign w:val="center"/>
          </w:tcPr>
          <w:p w14:paraId="3DE24D13"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2DB39EB5" w14:textId="77777777" w:rsidR="00D65C49" w:rsidRPr="00374636" w:rsidRDefault="00D65C49" w:rsidP="007C6871">
            <w:pPr>
              <w:pStyle w:val="TAC"/>
              <w:rPr>
                <w:lang w:eastAsia="en-US"/>
              </w:rPr>
            </w:pPr>
          </w:p>
        </w:tc>
        <w:tc>
          <w:tcPr>
            <w:tcW w:w="0" w:type="auto"/>
            <w:vMerge/>
            <w:vAlign w:val="center"/>
          </w:tcPr>
          <w:p w14:paraId="5EDC4032" w14:textId="77777777" w:rsidR="00D65C49" w:rsidRPr="00374636" w:rsidRDefault="00D65C49" w:rsidP="007C6871">
            <w:pPr>
              <w:pStyle w:val="TAC"/>
              <w:rPr>
                <w:lang w:eastAsia="en-US"/>
              </w:rPr>
            </w:pPr>
          </w:p>
        </w:tc>
      </w:tr>
      <w:tr w:rsidR="00D65C49" w:rsidRPr="00374636" w14:paraId="54055D5F" w14:textId="77777777" w:rsidTr="005A566D">
        <w:trPr>
          <w:trHeight w:val="227"/>
          <w:jc w:val="center"/>
        </w:trPr>
        <w:tc>
          <w:tcPr>
            <w:tcW w:w="0" w:type="auto"/>
          </w:tcPr>
          <w:p w14:paraId="50978307" w14:textId="77777777" w:rsidR="00D65C49" w:rsidRPr="00374636" w:rsidRDefault="00D65C49" w:rsidP="00491AC2">
            <w:pPr>
              <w:pStyle w:val="TAL"/>
              <w:rPr>
                <w:lang w:eastAsia="en-US"/>
              </w:rPr>
            </w:pPr>
            <w:r w:rsidRPr="00374636">
              <w:rPr>
                <w:lang w:eastAsia="en-US"/>
              </w:rPr>
              <w:t>PDSCH_RB</w:t>
            </w:r>
          </w:p>
        </w:tc>
        <w:tc>
          <w:tcPr>
            <w:tcW w:w="0" w:type="auto"/>
            <w:vAlign w:val="center"/>
          </w:tcPr>
          <w:p w14:paraId="5F8A949C"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6274022E" w14:textId="77777777" w:rsidR="00D65C49" w:rsidRPr="00374636" w:rsidRDefault="00D65C49" w:rsidP="007C6871">
            <w:pPr>
              <w:pStyle w:val="TAC"/>
              <w:rPr>
                <w:lang w:eastAsia="en-US"/>
              </w:rPr>
            </w:pPr>
          </w:p>
        </w:tc>
        <w:tc>
          <w:tcPr>
            <w:tcW w:w="0" w:type="auto"/>
            <w:vMerge/>
            <w:vAlign w:val="center"/>
          </w:tcPr>
          <w:p w14:paraId="178492ED" w14:textId="77777777" w:rsidR="00D65C49" w:rsidRPr="00374636" w:rsidRDefault="00D65C49" w:rsidP="007C6871">
            <w:pPr>
              <w:pStyle w:val="TAC"/>
              <w:rPr>
                <w:lang w:eastAsia="en-US"/>
              </w:rPr>
            </w:pPr>
          </w:p>
        </w:tc>
      </w:tr>
      <w:tr w:rsidR="00D65C49" w:rsidRPr="00374636" w14:paraId="537E9462" w14:textId="77777777" w:rsidTr="005A566D">
        <w:trPr>
          <w:trHeight w:val="227"/>
          <w:jc w:val="center"/>
        </w:trPr>
        <w:tc>
          <w:tcPr>
            <w:tcW w:w="0" w:type="auto"/>
          </w:tcPr>
          <w:p w14:paraId="6CDBE618" w14:textId="77777777" w:rsidR="00D65C49" w:rsidRPr="00374636" w:rsidRDefault="00D65C49" w:rsidP="00491AC2">
            <w:pPr>
              <w:pStyle w:val="TAL"/>
              <w:rPr>
                <w:lang w:eastAsia="en-US"/>
              </w:rPr>
            </w:pPr>
            <w:r w:rsidRPr="00374636">
              <w:rPr>
                <w:lang w:eastAsia="en-US"/>
              </w:rPr>
              <w:t>OCNG_RA</w:t>
            </w:r>
            <w:r w:rsidRPr="00374636">
              <w:rPr>
                <w:vertAlign w:val="superscript"/>
                <w:lang w:eastAsia="en-US"/>
              </w:rPr>
              <w:t>Note 1</w:t>
            </w:r>
          </w:p>
        </w:tc>
        <w:tc>
          <w:tcPr>
            <w:tcW w:w="0" w:type="auto"/>
            <w:vAlign w:val="center"/>
          </w:tcPr>
          <w:p w14:paraId="4B1705BA" w14:textId="77777777" w:rsidR="00D65C49" w:rsidRPr="00374636" w:rsidRDefault="00D65C49" w:rsidP="00491AC2">
            <w:pPr>
              <w:pStyle w:val="TAC"/>
              <w:rPr>
                <w:lang w:eastAsia="zh-CN"/>
              </w:rPr>
            </w:pPr>
            <w:r w:rsidRPr="00374636">
              <w:rPr>
                <w:lang w:eastAsia="zh-CN"/>
              </w:rPr>
              <w:t>dB</w:t>
            </w:r>
          </w:p>
        </w:tc>
        <w:tc>
          <w:tcPr>
            <w:tcW w:w="0" w:type="auto"/>
            <w:vMerge/>
            <w:vAlign w:val="center"/>
          </w:tcPr>
          <w:p w14:paraId="4D4396B2" w14:textId="77777777" w:rsidR="00D65C49" w:rsidRPr="00374636" w:rsidRDefault="00D65C49" w:rsidP="007C6871">
            <w:pPr>
              <w:pStyle w:val="TAC"/>
              <w:rPr>
                <w:lang w:eastAsia="en-US"/>
              </w:rPr>
            </w:pPr>
          </w:p>
        </w:tc>
        <w:tc>
          <w:tcPr>
            <w:tcW w:w="0" w:type="auto"/>
            <w:vMerge/>
            <w:vAlign w:val="center"/>
          </w:tcPr>
          <w:p w14:paraId="34F91A9C" w14:textId="77777777" w:rsidR="00D65C49" w:rsidRPr="00374636" w:rsidRDefault="00D65C49" w:rsidP="007C6871">
            <w:pPr>
              <w:pStyle w:val="TAC"/>
              <w:rPr>
                <w:lang w:eastAsia="en-US"/>
              </w:rPr>
            </w:pPr>
          </w:p>
        </w:tc>
      </w:tr>
      <w:tr w:rsidR="00D65C49" w:rsidRPr="00374636" w14:paraId="23C17627" w14:textId="77777777" w:rsidTr="005A566D">
        <w:trPr>
          <w:trHeight w:val="227"/>
          <w:jc w:val="center"/>
        </w:trPr>
        <w:tc>
          <w:tcPr>
            <w:tcW w:w="0" w:type="auto"/>
          </w:tcPr>
          <w:p w14:paraId="3A0F58E8"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Note 1</w:t>
            </w:r>
          </w:p>
        </w:tc>
        <w:tc>
          <w:tcPr>
            <w:tcW w:w="0" w:type="auto"/>
            <w:vAlign w:val="center"/>
          </w:tcPr>
          <w:p w14:paraId="79D285EF" w14:textId="77777777" w:rsidR="00D65C49" w:rsidRPr="00374636" w:rsidRDefault="00D65C49" w:rsidP="00491AC2">
            <w:pPr>
              <w:pStyle w:val="TAC"/>
              <w:rPr>
                <w:lang w:eastAsia="zh-CN"/>
              </w:rPr>
            </w:pPr>
            <w:r w:rsidRPr="00374636">
              <w:rPr>
                <w:lang w:eastAsia="zh-CN"/>
              </w:rPr>
              <w:t>dB</w:t>
            </w:r>
          </w:p>
        </w:tc>
        <w:tc>
          <w:tcPr>
            <w:tcW w:w="0" w:type="auto"/>
            <w:vMerge/>
            <w:vAlign w:val="center"/>
          </w:tcPr>
          <w:p w14:paraId="1C6910DF" w14:textId="77777777" w:rsidR="00D65C49" w:rsidRPr="00374636" w:rsidRDefault="00D65C49" w:rsidP="007C6871">
            <w:pPr>
              <w:pStyle w:val="TAC"/>
              <w:rPr>
                <w:lang w:eastAsia="en-US"/>
              </w:rPr>
            </w:pPr>
          </w:p>
        </w:tc>
        <w:tc>
          <w:tcPr>
            <w:tcW w:w="0" w:type="auto"/>
            <w:vMerge/>
            <w:vAlign w:val="center"/>
          </w:tcPr>
          <w:p w14:paraId="05B8F5FC" w14:textId="77777777" w:rsidR="00D65C49" w:rsidRPr="00374636" w:rsidRDefault="00D65C49" w:rsidP="007C6871">
            <w:pPr>
              <w:pStyle w:val="TAC"/>
              <w:rPr>
                <w:lang w:eastAsia="en-US"/>
              </w:rPr>
            </w:pPr>
          </w:p>
        </w:tc>
      </w:tr>
      <w:tr w:rsidR="00D65C49" w:rsidRPr="00374636" w14:paraId="13B3F1E7" w14:textId="77777777" w:rsidTr="005A566D">
        <w:trPr>
          <w:jc w:val="center"/>
        </w:trPr>
        <w:tc>
          <w:tcPr>
            <w:tcW w:w="0" w:type="auto"/>
          </w:tcPr>
          <w:p w14:paraId="4FDE7316" w14:textId="77777777" w:rsidR="00D65C49" w:rsidRPr="00374636" w:rsidRDefault="00D65C49" w:rsidP="007C6871">
            <w:pPr>
              <w:pStyle w:val="TAL"/>
              <w:rPr>
                <w:lang w:eastAsia="en-US"/>
              </w:rPr>
            </w:pPr>
            <w:r w:rsidRPr="00374636">
              <w:rPr>
                <w:lang w:eastAsia="en-US"/>
              </w:rPr>
              <w:object w:dxaOrig="400" w:dyaOrig="360" w14:anchorId="0865F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fillcolor="window">
                  <v:imagedata r:id="rId13" o:title=""/>
                </v:shape>
                <o:OLEObject Type="Embed" ProgID="Equation.3" ShapeID="_x0000_i1025" DrawAspect="Content" ObjectID="_1808324354" r:id="rId14"/>
              </w:object>
            </w:r>
            <w:r w:rsidRPr="00374636">
              <w:rPr>
                <w:vertAlign w:val="superscript"/>
                <w:lang w:eastAsia="en-US"/>
              </w:rPr>
              <w:t xml:space="preserve"> Note </w:t>
            </w:r>
            <w:r w:rsidRPr="00374636">
              <w:rPr>
                <w:vertAlign w:val="superscript"/>
                <w:lang w:eastAsia="zh-CN"/>
              </w:rPr>
              <w:t>2</w:t>
            </w:r>
          </w:p>
        </w:tc>
        <w:tc>
          <w:tcPr>
            <w:tcW w:w="0" w:type="auto"/>
            <w:vAlign w:val="center"/>
          </w:tcPr>
          <w:p w14:paraId="23F1E052" w14:textId="77777777" w:rsidR="00D65C49" w:rsidRPr="00374636" w:rsidRDefault="00D65C49" w:rsidP="00491AC2">
            <w:pPr>
              <w:pStyle w:val="TAC"/>
              <w:rPr>
                <w:lang w:eastAsia="en-US"/>
              </w:rPr>
            </w:pPr>
            <w:r w:rsidRPr="00374636">
              <w:rPr>
                <w:lang w:eastAsia="en-US"/>
              </w:rPr>
              <w:t>dBm/15 kHz</w:t>
            </w:r>
          </w:p>
        </w:tc>
        <w:tc>
          <w:tcPr>
            <w:tcW w:w="0" w:type="auto"/>
            <w:vAlign w:val="center"/>
          </w:tcPr>
          <w:p w14:paraId="11376EA7"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vAlign w:val="center"/>
          </w:tcPr>
          <w:p w14:paraId="169CAD60" w14:textId="77777777" w:rsidR="00D65C49" w:rsidRPr="00374636" w:rsidRDefault="00D65C49" w:rsidP="007C6871">
            <w:pPr>
              <w:pStyle w:val="TAC"/>
              <w:rPr>
                <w:lang w:eastAsia="zh-CN"/>
              </w:rPr>
            </w:pPr>
            <w:r w:rsidRPr="00374636">
              <w:rPr>
                <w:lang w:eastAsia="en-US"/>
              </w:rPr>
              <w:t>-</w:t>
            </w:r>
            <w:r w:rsidRPr="00374636">
              <w:rPr>
                <w:lang w:eastAsia="zh-CN"/>
              </w:rPr>
              <w:t>98</w:t>
            </w:r>
          </w:p>
        </w:tc>
      </w:tr>
      <w:tr w:rsidR="00D65C49" w:rsidRPr="00374636" w14:paraId="53BDF009" w14:textId="77777777" w:rsidTr="005A566D">
        <w:trPr>
          <w:jc w:val="center"/>
        </w:trPr>
        <w:tc>
          <w:tcPr>
            <w:tcW w:w="0" w:type="auto"/>
          </w:tcPr>
          <w:p w14:paraId="7953DCF8" w14:textId="77777777" w:rsidR="00D65C49" w:rsidRPr="00374636" w:rsidRDefault="00D65C49" w:rsidP="00491AC2">
            <w:pPr>
              <w:pStyle w:val="TAL"/>
              <w:rPr>
                <w:lang w:eastAsia="zh-CN"/>
              </w:rPr>
            </w:pPr>
            <w:r w:rsidRPr="00374636">
              <w:rPr>
                <w:lang w:eastAsia="en-US"/>
              </w:rPr>
              <w:t xml:space="preserve">RSRP </w:t>
            </w:r>
            <w:r w:rsidRPr="00374636">
              <w:rPr>
                <w:vertAlign w:val="superscript"/>
                <w:lang w:eastAsia="en-US"/>
              </w:rPr>
              <w:t xml:space="preserve">Note </w:t>
            </w:r>
            <w:r w:rsidRPr="00374636">
              <w:rPr>
                <w:vertAlign w:val="superscript"/>
                <w:lang w:eastAsia="zh-CN"/>
              </w:rPr>
              <w:t>3</w:t>
            </w:r>
          </w:p>
        </w:tc>
        <w:tc>
          <w:tcPr>
            <w:tcW w:w="0" w:type="auto"/>
            <w:vAlign w:val="center"/>
          </w:tcPr>
          <w:p w14:paraId="2150FCD3" w14:textId="77777777" w:rsidR="00D65C49" w:rsidRPr="00374636" w:rsidRDefault="00D65C49" w:rsidP="00491AC2">
            <w:pPr>
              <w:pStyle w:val="TAC"/>
              <w:rPr>
                <w:lang w:eastAsia="en-US"/>
              </w:rPr>
            </w:pPr>
            <w:r w:rsidRPr="00374636">
              <w:rPr>
                <w:lang w:eastAsia="en-US"/>
              </w:rPr>
              <w:t>dBm/15 kHz</w:t>
            </w:r>
          </w:p>
        </w:tc>
        <w:tc>
          <w:tcPr>
            <w:tcW w:w="0" w:type="auto"/>
            <w:vAlign w:val="center"/>
          </w:tcPr>
          <w:p w14:paraId="3AFFDF54" w14:textId="77777777" w:rsidR="00D65C49" w:rsidRPr="00374636" w:rsidRDefault="00D65C49" w:rsidP="007C6871">
            <w:pPr>
              <w:pStyle w:val="TAC"/>
              <w:rPr>
                <w:lang w:eastAsia="zh-CN"/>
              </w:rPr>
            </w:pPr>
            <w:r w:rsidRPr="00374636">
              <w:rPr>
                <w:lang w:eastAsia="en-US"/>
              </w:rPr>
              <w:t>-1</w:t>
            </w:r>
            <w:r w:rsidRPr="00374636">
              <w:rPr>
                <w:lang w:eastAsia="zh-CN"/>
              </w:rPr>
              <w:t>01</w:t>
            </w:r>
          </w:p>
        </w:tc>
        <w:tc>
          <w:tcPr>
            <w:tcW w:w="0" w:type="auto"/>
            <w:vAlign w:val="center"/>
          </w:tcPr>
          <w:p w14:paraId="05276798" w14:textId="77777777" w:rsidR="00D65C49" w:rsidRPr="00374636" w:rsidRDefault="00D65C49" w:rsidP="007C6871">
            <w:pPr>
              <w:pStyle w:val="TAC"/>
              <w:rPr>
                <w:lang w:eastAsia="zh-CN"/>
              </w:rPr>
            </w:pPr>
            <w:r w:rsidRPr="00374636">
              <w:rPr>
                <w:lang w:eastAsia="en-US"/>
              </w:rPr>
              <w:t>-1</w:t>
            </w:r>
            <w:r w:rsidRPr="00374636">
              <w:rPr>
                <w:lang w:eastAsia="zh-CN"/>
              </w:rPr>
              <w:t>01</w:t>
            </w:r>
          </w:p>
        </w:tc>
      </w:tr>
      <w:tr w:rsidR="00D65C49" w:rsidRPr="00374636" w14:paraId="30F463E2" w14:textId="77777777" w:rsidTr="005A566D">
        <w:trPr>
          <w:jc w:val="center"/>
        </w:trPr>
        <w:tc>
          <w:tcPr>
            <w:tcW w:w="0" w:type="auto"/>
          </w:tcPr>
          <w:p w14:paraId="38AE5D7D" w14:textId="4E98E6E1" w:rsidR="00D65C49" w:rsidRPr="00374636" w:rsidRDefault="00D65C49" w:rsidP="00491AC2">
            <w:pPr>
              <w:pStyle w:val="TAL"/>
              <w:rPr>
                <w:lang w:eastAsia="en-US"/>
              </w:rPr>
            </w:pPr>
            <w:r w:rsidRPr="00374636">
              <w:rPr>
                <w:noProof/>
                <w:lang w:eastAsia="en-US"/>
              </w:rPr>
              <w:drawing>
                <wp:inline distT="0" distB="0" distL="0" distR="0" wp14:anchorId="4BD763EB" wp14:editId="49EE1B44">
                  <wp:extent cx="504825" cy="2381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0" w:type="auto"/>
            <w:vAlign w:val="center"/>
          </w:tcPr>
          <w:p w14:paraId="1445648C" w14:textId="77777777" w:rsidR="00D65C49" w:rsidRPr="00374636" w:rsidRDefault="00D65C49" w:rsidP="00491AC2">
            <w:pPr>
              <w:pStyle w:val="TAC"/>
              <w:rPr>
                <w:lang w:eastAsia="en-US"/>
              </w:rPr>
            </w:pPr>
            <w:r w:rsidRPr="00374636">
              <w:rPr>
                <w:lang w:eastAsia="en-US"/>
              </w:rPr>
              <w:t>dB</w:t>
            </w:r>
          </w:p>
        </w:tc>
        <w:tc>
          <w:tcPr>
            <w:tcW w:w="0" w:type="auto"/>
            <w:vAlign w:val="center"/>
          </w:tcPr>
          <w:p w14:paraId="452F040F" w14:textId="77777777" w:rsidR="00D65C49" w:rsidRPr="00374636" w:rsidRDefault="00D65C49" w:rsidP="007C6871">
            <w:pPr>
              <w:pStyle w:val="TAC"/>
              <w:rPr>
                <w:lang w:eastAsia="en-US"/>
              </w:rPr>
            </w:pPr>
            <w:r w:rsidRPr="00374636">
              <w:rPr>
                <w:lang w:eastAsia="en-US"/>
              </w:rPr>
              <w:t>2.7</w:t>
            </w:r>
          </w:p>
        </w:tc>
        <w:tc>
          <w:tcPr>
            <w:tcW w:w="0" w:type="auto"/>
            <w:vAlign w:val="center"/>
          </w:tcPr>
          <w:p w14:paraId="37BB8BF1" w14:textId="77777777" w:rsidR="00D65C49" w:rsidRPr="00374636" w:rsidRDefault="00D65C49" w:rsidP="007C6871">
            <w:pPr>
              <w:pStyle w:val="TAC"/>
              <w:rPr>
                <w:lang w:eastAsia="en-US"/>
              </w:rPr>
            </w:pPr>
            <w:r w:rsidRPr="00374636">
              <w:rPr>
                <w:lang w:eastAsia="en-US"/>
              </w:rPr>
              <w:t>2.7</w:t>
            </w:r>
          </w:p>
        </w:tc>
      </w:tr>
      <w:tr w:rsidR="00D65C49" w:rsidRPr="00374636" w14:paraId="37EC71B1" w14:textId="77777777" w:rsidTr="005A566D">
        <w:trPr>
          <w:trHeight w:val="289"/>
          <w:jc w:val="center"/>
        </w:trPr>
        <w:tc>
          <w:tcPr>
            <w:tcW w:w="0" w:type="auto"/>
            <w:vMerge w:val="restart"/>
          </w:tcPr>
          <w:p w14:paraId="2AA8ABF2" w14:textId="77777777" w:rsidR="00D65C49" w:rsidRPr="00374636" w:rsidRDefault="00D65C49" w:rsidP="00491AC2">
            <w:pPr>
              <w:pStyle w:val="TAL"/>
              <w:rPr>
                <w:lang w:eastAsia="zh-CN"/>
              </w:rPr>
            </w:pPr>
            <w:r w:rsidRPr="00374636">
              <w:rPr>
                <w:lang w:eastAsia="en-US"/>
              </w:rPr>
              <w:t>Io</w:t>
            </w:r>
            <w:r w:rsidRPr="00374636">
              <w:rPr>
                <w:lang w:eastAsia="zh-CN"/>
              </w:rPr>
              <w:t xml:space="preserve"> </w:t>
            </w:r>
            <w:r w:rsidRPr="00374636">
              <w:rPr>
                <w:vertAlign w:val="superscript"/>
                <w:lang w:eastAsia="en-US"/>
              </w:rPr>
              <w:t>Note 3</w:t>
            </w:r>
          </w:p>
        </w:tc>
        <w:tc>
          <w:tcPr>
            <w:tcW w:w="0" w:type="auto"/>
            <w:vAlign w:val="center"/>
          </w:tcPr>
          <w:p w14:paraId="23D92A66" w14:textId="77777777" w:rsidR="00D65C49" w:rsidRPr="00374636" w:rsidRDefault="00D65C49" w:rsidP="00491AC2">
            <w:pPr>
              <w:pStyle w:val="TAC"/>
              <w:rPr>
                <w:lang w:eastAsia="zh-CN"/>
              </w:rPr>
            </w:pPr>
            <w:r w:rsidRPr="00374636">
              <w:rPr>
                <w:lang w:eastAsia="en-US"/>
              </w:rPr>
              <w:t>dBm/</w:t>
            </w:r>
            <w:r w:rsidRPr="00374636">
              <w:rPr>
                <w:lang w:eastAsia="zh-CN"/>
              </w:rPr>
              <w:t>1.08</w:t>
            </w:r>
            <w:r w:rsidRPr="00374636">
              <w:rPr>
                <w:lang w:eastAsia="en-US"/>
              </w:rPr>
              <w:t xml:space="preserve"> MHz</w:t>
            </w:r>
            <w:r w:rsidRPr="00374636">
              <w:rPr>
                <w:lang w:eastAsia="zh-CN"/>
              </w:rPr>
              <w:t xml:space="preserve"> </w:t>
            </w:r>
          </w:p>
        </w:tc>
        <w:tc>
          <w:tcPr>
            <w:tcW w:w="0" w:type="auto"/>
            <w:vAlign w:val="center"/>
          </w:tcPr>
          <w:p w14:paraId="5D3C4978" w14:textId="77777777" w:rsidR="00D65C49" w:rsidRPr="00374636" w:rsidRDefault="00D65C49" w:rsidP="007C6871">
            <w:pPr>
              <w:pStyle w:val="TAC"/>
              <w:rPr>
                <w:lang w:eastAsia="zh-CN"/>
              </w:rPr>
            </w:pPr>
            <w:r w:rsidRPr="00374636">
              <w:rPr>
                <w:lang w:eastAsia="zh-CN"/>
              </w:rPr>
              <w:t>-76.55</w:t>
            </w:r>
          </w:p>
        </w:tc>
        <w:tc>
          <w:tcPr>
            <w:tcW w:w="0" w:type="auto"/>
            <w:vAlign w:val="center"/>
          </w:tcPr>
          <w:p w14:paraId="6CDB6632" w14:textId="77777777" w:rsidR="00D65C49" w:rsidRPr="00374636" w:rsidRDefault="00D65C49" w:rsidP="007C6871">
            <w:pPr>
              <w:pStyle w:val="TAC"/>
              <w:rPr>
                <w:lang w:eastAsia="zh-CN"/>
              </w:rPr>
            </w:pPr>
            <w:r w:rsidRPr="00374636">
              <w:rPr>
                <w:lang w:eastAsia="zh-CN"/>
              </w:rPr>
              <w:t>N/A</w:t>
            </w:r>
          </w:p>
        </w:tc>
      </w:tr>
      <w:tr w:rsidR="00D65C49" w:rsidRPr="00374636" w14:paraId="78BEBCB3" w14:textId="77777777" w:rsidTr="005A566D">
        <w:trPr>
          <w:jc w:val="center"/>
        </w:trPr>
        <w:tc>
          <w:tcPr>
            <w:tcW w:w="0" w:type="auto"/>
            <w:vMerge/>
          </w:tcPr>
          <w:p w14:paraId="04D271F0" w14:textId="77777777" w:rsidR="00D65C49" w:rsidRPr="00374636" w:rsidRDefault="00D65C49" w:rsidP="00491AC2">
            <w:pPr>
              <w:pStyle w:val="TAL"/>
              <w:rPr>
                <w:lang w:eastAsia="en-US"/>
              </w:rPr>
            </w:pPr>
          </w:p>
        </w:tc>
        <w:tc>
          <w:tcPr>
            <w:tcW w:w="0" w:type="auto"/>
            <w:vAlign w:val="center"/>
          </w:tcPr>
          <w:p w14:paraId="1869C77A"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0" w:type="auto"/>
            <w:vAlign w:val="center"/>
          </w:tcPr>
          <w:p w14:paraId="2D164B25" w14:textId="77777777" w:rsidR="00D65C49" w:rsidRPr="00374636" w:rsidRDefault="00D65C49" w:rsidP="007C6871">
            <w:pPr>
              <w:pStyle w:val="TAC"/>
              <w:rPr>
                <w:lang w:eastAsia="zh-CN"/>
              </w:rPr>
            </w:pPr>
            <w:r w:rsidRPr="00374636">
              <w:rPr>
                <w:lang w:eastAsia="zh-CN"/>
              </w:rPr>
              <w:t>N/A</w:t>
            </w:r>
          </w:p>
        </w:tc>
        <w:tc>
          <w:tcPr>
            <w:tcW w:w="0" w:type="auto"/>
            <w:vAlign w:val="center"/>
          </w:tcPr>
          <w:p w14:paraId="4B4D8A48" w14:textId="77777777" w:rsidR="00D65C49" w:rsidRPr="00374636" w:rsidRDefault="00D65C49" w:rsidP="007C6871">
            <w:pPr>
              <w:pStyle w:val="TAC"/>
              <w:rPr>
                <w:lang w:eastAsia="zh-CN"/>
              </w:rPr>
            </w:pPr>
            <w:r w:rsidRPr="00374636">
              <w:rPr>
                <w:lang w:eastAsia="zh-CN"/>
              </w:rPr>
              <w:t>-67.35</w:t>
            </w:r>
          </w:p>
        </w:tc>
      </w:tr>
      <w:tr w:rsidR="00D65C49" w:rsidRPr="00374636" w14:paraId="06C2BE17" w14:textId="77777777" w:rsidTr="005A566D">
        <w:trPr>
          <w:jc w:val="center"/>
        </w:trPr>
        <w:tc>
          <w:tcPr>
            <w:tcW w:w="0" w:type="auto"/>
          </w:tcPr>
          <w:p w14:paraId="485A2958" w14:textId="77777777" w:rsidR="00D65C49" w:rsidRPr="00374636" w:rsidRDefault="00D65C49" w:rsidP="007C6871">
            <w:pPr>
              <w:pStyle w:val="TAL"/>
              <w:rPr>
                <w:lang w:eastAsia="en-US"/>
              </w:rPr>
            </w:pPr>
            <w:r w:rsidRPr="00374636">
              <w:rPr>
                <w:lang w:eastAsia="en-US"/>
              </w:rPr>
              <w:object w:dxaOrig="620" w:dyaOrig="380" w14:anchorId="21210E95">
                <v:shape id="_x0000_i1026" type="#_x0000_t75" style="width:31pt;height:19pt" o:ole="" fillcolor="window">
                  <v:imagedata r:id="rId16" o:title=""/>
                </v:shape>
                <o:OLEObject Type="Embed" ProgID="Equation.3" ShapeID="_x0000_i1026" DrawAspect="Content" ObjectID="_1808324355" r:id="rId17"/>
              </w:object>
            </w:r>
          </w:p>
        </w:tc>
        <w:tc>
          <w:tcPr>
            <w:tcW w:w="0" w:type="auto"/>
            <w:vAlign w:val="center"/>
          </w:tcPr>
          <w:p w14:paraId="45F0FACC" w14:textId="77777777" w:rsidR="00D65C49" w:rsidRPr="00374636" w:rsidRDefault="00D65C49" w:rsidP="00491AC2">
            <w:pPr>
              <w:pStyle w:val="TAC"/>
              <w:rPr>
                <w:lang w:eastAsia="en-US"/>
              </w:rPr>
            </w:pPr>
            <w:r w:rsidRPr="00374636">
              <w:rPr>
                <w:lang w:eastAsia="en-US"/>
              </w:rPr>
              <w:t>dB</w:t>
            </w:r>
          </w:p>
        </w:tc>
        <w:tc>
          <w:tcPr>
            <w:tcW w:w="0" w:type="auto"/>
            <w:vAlign w:val="center"/>
          </w:tcPr>
          <w:p w14:paraId="48D2382E" w14:textId="77777777" w:rsidR="00D65C49" w:rsidRPr="00374636" w:rsidRDefault="00D65C49" w:rsidP="007C6871">
            <w:pPr>
              <w:pStyle w:val="TAC"/>
              <w:rPr>
                <w:lang w:eastAsia="en-US"/>
              </w:rPr>
            </w:pPr>
            <w:r w:rsidRPr="00374636">
              <w:rPr>
                <w:lang w:eastAsia="en-US"/>
              </w:rPr>
              <w:t>-</w:t>
            </w:r>
            <w:r w:rsidRPr="00374636">
              <w:rPr>
                <w:lang w:eastAsia="zh-CN"/>
              </w:rPr>
              <w:t>2.7</w:t>
            </w:r>
          </w:p>
        </w:tc>
        <w:tc>
          <w:tcPr>
            <w:tcW w:w="0" w:type="auto"/>
            <w:vAlign w:val="center"/>
          </w:tcPr>
          <w:p w14:paraId="43C20EE8" w14:textId="77777777" w:rsidR="00D65C49" w:rsidRPr="00374636" w:rsidRDefault="00D65C49" w:rsidP="007C6871">
            <w:pPr>
              <w:pStyle w:val="TAC"/>
              <w:rPr>
                <w:lang w:eastAsia="en-US"/>
              </w:rPr>
            </w:pPr>
            <w:r w:rsidRPr="00374636">
              <w:rPr>
                <w:lang w:eastAsia="en-US"/>
              </w:rPr>
              <w:t>-</w:t>
            </w:r>
            <w:r w:rsidRPr="00374636">
              <w:rPr>
                <w:lang w:eastAsia="zh-CN"/>
              </w:rPr>
              <w:t>2.7</w:t>
            </w:r>
          </w:p>
        </w:tc>
      </w:tr>
      <w:tr w:rsidR="00D65C49" w:rsidRPr="00374636" w14:paraId="68B778D2" w14:textId="77777777" w:rsidTr="005A566D">
        <w:trPr>
          <w:jc w:val="center"/>
        </w:trPr>
        <w:tc>
          <w:tcPr>
            <w:tcW w:w="0" w:type="auto"/>
          </w:tcPr>
          <w:p w14:paraId="780329BB" w14:textId="77777777" w:rsidR="00D65C49" w:rsidRPr="00374636" w:rsidRDefault="00D65C49" w:rsidP="00491AC2">
            <w:pPr>
              <w:pStyle w:val="TAL"/>
              <w:rPr>
                <w:lang w:eastAsia="en-US"/>
              </w:rPr>
            </w:pPr>
            <w:r w:rsidRPr="00374636">
              <w:rPr>
                <w:lang w:eastAsia="en-US"/>
              </w:rPr>
              <w:t>Propagation Condition</w:t>
            </w:r>
          </w:p>
        </w:tc>
        <w:tc>
          <w:tcPr>
            <w:tcW w:w="0" w:type="auto"/>
            <w:vAlign w:val="center"/>
          </w:tcPr>
          <w:p w14:paraId="2C64DFAC" w14:textId="77777777" w:rsidR="00D65C49" w:rsidRPr="00374636" w:rsidRDefault="00D65C49" w:rsidP="00491AC2">
            <w:pPr>
              <w:pStyle w:val="TAC"/>
              <w:rPr>
                <w:lang w:eastAsia="en-US"/>
              </w:rPr>
            </w:pPr>
          </w:p>
        </w:tc>
        <w:tc>
          <w:tcPr>
            <w:tcW w:w="0" w:type="auto"/>
            <w:gridSpan w:val="2"/>
            <w:vAlign w:val="center"/>
          </w:tcPr>
          <w:p w14:paraId="34E5A353" w14:textId="77777777" w:rsidR="00D65C49" w:rsidRPr="00374636" w:rsidRDefault="00D65C49" w:rsidP="007C6871">
            <w:pPr>
              <w:pStyle w:val="TAC"/>
              <w:rPr>
                <w:lang w:eastAsia="en-US"/>
              </w:rPr>
            </w:pPr>
            <w:r w:rsidRPr="00374636">
              <w:rPr>
                <w:lang w:eastAsia="en-US"/>
              </w:rPr>
              <w:t>AWGN</w:t>
            </w:r>
          </w:p>
        </w:tc>
      </w:tr>
      <w:tr w:rsidR="00D65C49" w:rsidRPr="00374636" w14:paraId="0F4F1CD9" w14:textId="77777777" w:rsidTr="005A566D">
        <w:trPr>
          <w:jc w:val="center"/>
        </w:trPr>
        <w:tc>
          <w:tcPr>
            <w:tcW w:w="0" w:type="auto"/>
            <w:gridSpan w:val="4"/>
            <w:vAlign w:val="center"/>
          </w:tcPr>
          <w:p w14:paraId="61A3100A" w14:textId="77777777" w:rsidR="00D65C49" w:rsidRPr="00374636" w:rsidRDefault="00D65C49" w:rsidP="00491AC2">
            <w:pPr>
              <w:pStyle w:val="TAN"/>
              <w:rPr>
                <w:lang w:eastAsia="zh-CN"/>
              </w:rPr>
            </w:pPr>
            <w:r w:rsidRPr="00374636">
              <w:rPr>
                <w:lang w:eastAsia="en-US"/>
              </w:rPr>
              <w:t xml:space="preserve">Note </w:t>
            </w:r>
            <w:r w:rsidRPr="00374636">
              <w:rPr>
                <w:lang w:eastAsia="zh-CN"/>
              </w:rPr>
              <w:t>1:</w:t>
            </w:r>
            <w:r w:rsidRPr="00374636">
              <w:rPr>
                <w:lang w:eastAsia="en-US"/>
              </w:rPr>
              <w:tab/>
              <w:t xml:space="preserve">OCNG shall be used such that the resources in </w:t>
            </w:r>
            <w:r w:rsidRPr="00374636">
              <w:rPr>
                <w:lang w:eastAsia="zh-CN"/>
              </w:rPr>
              <w:t xml:space="preserve">the active </w:t>
            </w:r>
            <w:r w:rsidRPr="00374636">
              <w:rPr>
                <w:lang w:eastAsia="en-US"/>
              </w:rPr>
              <w:t>cell are fully allocated and a constant total transmitted power spectral density is achieved for all OFDM symbols</w:t>
            </w:r>
            <w:r w:rsidRPr="00374636">
              <w:rPr>
                <w:lang w:eastAsia="zh-CN"/>
              </w:rPr>
              <w:t>.</w:t>
            </w:r>
          </w:p>
          <w:p w14:paraId="47AB4439" w14:textId="77777777" w:rsidR="00D65C49" w:rsidRPr="00374636" w:rsidRDefault="00D65C49" w:rsidP="007C6871">
            <w:pPr>
              <w:pStyle w:val="TAN"/>
              <w:rPr>
                <w:lang w:eastAsia="en-US"/>
              </w:rPr>
            </w:pPr>
            <w:r w:rsidRPr="00374636">
              <w:rPr>
                <w:lang w:eastAsia="zh-CN"/>
              </w:rPr>
              <w:t>Note 2</w:t>
            </w:r>
            <w:r w:rsidRPr="00374636">
              <w:rPr>
                <w:lang w:eastAsia="en-US"/>
              </w:rPr>
              <w:t>:</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position w:val="-10"/>
                <w:lang w:eastAsia="en-US"/>
              </w:rPr>
              <w:object w:dxaOrig="400" w:dyaOrig="360" w14:anchorId="0C39264D">
                <v:shape id="_x0000_i1027" type="#_x0000_t75" style="width:17.5pt;height:16pt" o:ole="" fillcolor="window">
                  <v:imagedata r:id="rId18" o:title=""/>
                </v:shape>
                <o:OLEObject Type="Embed" ProgID="Equation.3" ShapeID="_x0000_i1027" DrawAspect="Content" ObjectID="_1808324356" r:id="rId19"/>
              </w:object>
            </w:r>
            <w:r w:rsidRPr="00374636">
              <w:rPr>
                <w:lang w:eastAsia="en-US"/>
              </w:rPr>
              <w:t xml:space="preserve"> to be fulfilled.</w:t>
            </w:r>
          </w:p>
          <w:p w14:paraId="10650A76" w14:textId="77777777" w:rsidR="00D65C49" w:rsidRPr="00374636" w:rsidRDefault="00D65C49" w:rsidP="007C6871">
            <w:pPr>
              <w:pStyle w:val="TAN"/>
              <w:rPr>
                <w:lang w:eastAsia="en-US"/>
              </w:rPr>
            </w:pPr>
            <w:r w:rsidRPr="00374636">
              <w:rPr>
                <w:lang w:eastAsia="en-US"/>
              </w:rPr>
              <w:t xml:space="preserve">Note </w:t>
            </w:r>
            <w:r w:rsidRPr="00374636">
              <w:rPr>
                <w:lang w:eastAsia="zh-CN"/>
              </w:rPr>
              <w:t>3</w:t>
            </w:r>
            <w:r w:rsidRPr="00374636">
              <w:rPr>
                <w:lang w:eastAsia="en-US"/>
              </w:rPr>
              <w:t>:</w:t>
            </w:r>
            <w:r w:rsidRPr="00374636">
              <w:rPr>
                <w:lang w:eastAsia="en-US"/>
              </w:rPr>
              <w:tab/>
              <w:t>RSRP</w:t>
            </w:r>
            <w:r w:rsidRPr="00374636">
              <w:rPr>
                <w:lang w:eastAsia="zh-CN"/>
              </w:rPr>
              <w:t xml:space="preserve"> and Io </w:t>
            </w:r>
            <w:r w:rsidRPr="00374636">
              <w:rPr>
                <w:lang w:eastAsia="en-US"/>
              </w:rPr>
              <w:t>levels have been derived from other parameters for information purposes. They are not settable parameters themselves.</w:t>
            </w:r>
          </w:p>
        </w:tc>
      </w:tr>
    </w:tbl>
    <w:p w14:paraId="69126B59" w14:textId="77777777" w:rsidR="00D65C49" w:rsidRPr="00374636" w:rsidRDefault="00D65C49" w:rsidP="007C6871"/>
    <w:p w14:paraId="02AD3038" w14:textId="77777777" w:rsidR="00D65C49" w:rsidRPr="00374636" w:rsidRDefault="00D65C49" w:rsidP="00491AC2">
      <w:pPr>
        <w:pStyle w:val="TH"/>
      </w:pPr>
      <w:r w:rsidRPr="00374636">
        <w:rPr>
          <w:rFonts w:cs="v4.2.0"/>
        </w:rPr>
        <w:lastRenderedPageBreak/>
        <w:t xml:space="preserve">Table </w:t>
      </w:r>
      <w:r w:rsidRPr="00374636">
        <w:rPr>
          <w:rFonts w:cs="v4.2.0"/>
          <w:lang w:eastAsia="zh-CN"/>
        </w:rPr>
        <w:t>8.1</w:t>
      </w:r>
      <w:r w:rsidRPr="00374636">
        <w:rPr>
          <w:rFonts w:cs="v4.2.0"/>
        </w:rPr>
        <w:t>.</w:t>
      </w:r>
      <w:r w:rsidRPr="00374636">
        <w:rPr>
          <w:rFonts w:cs="v4.2.0"/>
          <w:lang w:eastAsia="zh-CN"/>
        </w:rPr>
        <w:t>1.5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FDD</w:t>
      </w:r>
      <w:r w:rsidRPr="00374636">
        <w:rPr>
          <w:rFonts w:cs="v4.2.0"/>
          <w:lang w:eastAsia="zh-CN"/>
        </w:rPr>
        <w:t xml:space="preserve"> UE Rx </w:t>
      </w:r>
      <w:r w:rsidRPr="00374636">
        <w:t>–</w:t>
      </w:r>
      <w:r w:rsidRPr="00374636">
        <w:rPr>
          <w:lang w:eastAsia="zh-CN"/>
        </w:rPr>
        <w:t xml:space="preserve"> </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D65C49" w:rsidRPr="00374636" w14:paraId="61398EE9" w14:textId="77777777" w:rsidTr="005A566D">
        <w:trPr>
          <w:trHeight w:val="107"/>
          <w:jc w:val="center"/>
        </w:trPr>
        <w:tc>
          <w:tcPr>
            <w:tcW w:w="3421" w:type="dxa"/>
            <w:vMerge w:val="restart"/>
            <w:vAlign w:val="center"/>
          </w:tcPr>
          <w:p w14:paraId="491F83A0" w14:textId="77777777" w:rsidR="00D65C49" w:rsidRPr="00374636" w:rsidRDefault="00D65C49" w:rsidP="00491AC2">
            <w:pPr>
              <w:pStyle w:val="TAH"/>
              <w:rPr>
                <w:lang w:eastAsia="en-US"/>
              </w:rPr>
            </w:pPr>
            <w:r w:rsidRPr="00374636">
              <w:rPr>
                <w:lang w:eastAsia="en-US"/>
              </w:rPr>
              <w:t>Field</w:t>
            </w:r>
          </w:p>
        </w:tc>
        <w:tc>
          <w:tcPr>
            <w:tcW w:w="1417" w:type="dxa"/>
            <w:vAlign w:val="center"/>
          </w:tcPr>
          <w:p w14:paraId="59095C34" w14:textId="77777777" w:rsidR="00D65C49" w:rsidRPr="00374636" w:rsidRDefault="00D65C49" w:rsidP="007C6871">
            <w:pPr>
              <w:pStyle w:val="TAH"/>
              <w:rPr>
                <w:lang w:eastAsia="en-US"/>
              </w:rPr>
            </w:pPr>
            <w:r w:rsidRPr="00374636">
              <w:rPr>
                <w:lang w:eastAsia="en-US"/>
              </w:rPr>
              <w:t>Sub-test 1</w:t>
            </w:r>
          </w:p>
        </w:tc>
        <w:tc>
          <w:tcPr>
            <w:tcW w:w="1418" w:type="dxa"/>
            <w:vAlign w:val="center"/>
          </w:tcPr>
          <w:p w14:paraId="572327E2" w14:textId="77777777" w:rsidR="00D65C49" w:rsidRPr="00374636" w:rsidRDefault="00D65C49" w:rsidP="007C6871">
            <w:pPr>
              <w:pStyle w:val="TAH"/>
              <w:rPr>
                <w:lang w:eastAsia="en-US"/>
              </w:rPr>
            </w:pPr>
            <w:r w:rsidRPr="00374636">
              <w:rPr>
                <w:lang w:eastAsia="en-US"/>
              </w:rPr>
              <w:t xml:space="preserve">Sub-test </w:t>
            </w:r>
            <w:r w:rsidRPr="00374636">
              <w:rPr>
                <w:lang w:eastAsia="zh-CN"/>
              </w:rPr>
              <w:t>2</w:t>
            </w:r>
          </w:p>
        </w:tc>
        <w:tc>
          <w:tcPr>
            <w:tcW w:w="2852" w:type="dxa"/>
            <w:vMerge w:val="restart"/>
            <w:vAlign w:val="center"/>
          </w:tcPr>
          <w:p w14:paraId="7ABDDFA4" w14:textId="77777777" w:rsidR="00D65C49" w:rsidRPr="00374636" w:rsidRDefault="00D65C49" w:rsidP="007C6871">
            <w:pPr>
              <w:pStyle w:val="TAH"/>
              <w:rPr>
                <w:lang w:eastAsia="en-US"/>
              </w:rPr>
            </w:pPr>
            <w:r w:rsidRPr="00374636">
              <w:rPr>
                <w:lang w:eastAsia="en-US"/>
              </w:rPr>
              <w:t>Comment</w:t>
            </w:r>
          </w:p>
        </w:tc>
      </w:tr>
      <w:tr w:rsidR="00D65C49" w:rsidRPr="00374636" w14:paraId="77A8EA61" w14:textId="77777777" w:rsidTr="005A566D">
        <w:trPr>
          <w:trHeight w:val="106"/>
          <w:jc w:val="center"/>
        </w:trPr>
        <w:tc>
          <w:tcPr>
            <w:tcW w:w="3421" w:type="dxa"/>
            <w:vMerge/>
          </w:tcPr>
          <w:p w14:paraId="782C760E" w14:textId="77777777" w:rsidR="00D65C49" w:rsidRPr="00374636" w:rsidRDefault="00D65C49" w:rsidP="007C6871">
            <w:pPr>
              <w:pStyle w:val="TAH"/>
              <w:rPr>
                <w:lang w:eastAsia="en-US"/>
              </w:rPr>
            </w:pPr>
          </w:p>
        </w:tc>
        <w:tc>
          <w:tcPr>
            <w:tcW w:w="2835" w:type="dxa"/>
            <w:gridSpan w:val="2"/>
          </w:tcPr>
          <w:p w14:paraId="5CB9E920" w14:textId="77777777" w:rsidR="00D65C49" w:rsidRPr="00374636" w:rsidRDefault="00D65C49" w:rsidP="007C6871">
            <w:pPr>
              <w:pStyle w:val="TAH"/>
              <w:rPr>
                <w:lang w:eastAsia="en-US"/>
              </w:rPr>
            </w:pPr>
            <w:r w:rsidRPr="00374636">
              <w:rPr>
                <w:lang w:eastAsia="en-US"/>
              </w:rPr>
              <w:t>Value</w:t>
            </w:r>
          </w:p>
        </w:tc>
        <w:tc>
          <w:tcPr>
            <w:tcW w:w="2852" w:type="dxa"/>
            <w:vMerge/>
          </w:tcPr>
          <w:p w14:paraId="63315C25" w14:textId="77777777" w:rsidR="00D65C49" w:rsidRPr="00374636" w:rsidRDefault="00D65C49" w:rsidP="007C6871">
            <w:pPr>
              <w:pStyle w:val="TAH"/>
              <w:rPr>
                <w:lang w:eastAsia="en-US"/>
              </w:rPr>
            </w:pPr>
          </w:p>
        </w:tc>
      </w:tr>
      <w:tr w:rsidR="00D65C49" w:rsidRPr="00374636" w14:paraId="66647285" w14:textId="77777777" w:rsidTr="005A566D">
        <w:trPr>
          <w:jc w:val="center"/>
        </w:trPr>
        <w:tc>
          <w:tcPr>
            <w:tcW w:w="3421" w:type="dxa"/>
          </w:tcPr>
          <w:p w14:paraId="26347D81" w14:textId="77777777" w:rsidR="00D65C49" w:rsidRPr="00374636" w:rsidRDefault="00D65C49" w:rsidP="00491AC2">
            <w:pPr>
              <w:pStyle w:val="TAL"/>
              <w:rPr>
                <w:lang w:eastAsia="zh-CN"/>
              </w:rPr>
            </w:pPr>
            <w:r w:rsidRPr="00374636">
              <w:rPr>
                <w:lang w:eastAsia="en-US"/>
              </w:rPr>
              <w:t>srsBandwidthConfiguration</w:t>
            </w:r>
          </w:p>
        </w:tc>
        <w:tc>
          <w:tcPr>
            <w:tcW w:w="1417" w:type="dxa"/>
          </w:tcPr>
          <w:p w14:paraId="46BF97DA" w14:textId="77777777" w:rsidR="00D65C49" w:rsidRPr="00374636" w:rsidRDefault="00D65C49" w:rsidP="00491AC2">
            <w:pPr>
              <w:pStyle w:val="TAC"/>
              <w:rPr>
                <w:lang w:eastAsia="zh-CN"/>
              </w:rPr>
            </w:pPr>
            <w:r w:rsidRPr="00374636">
              <w:rPr>
                <w:lang w:eastAsia="zh-CN"/>
              </w:rPr>
              <w:t>b</w:t>
            </w:r>
            <w:r w:rsidRPr="00374636">
              <w:rPr>
                <w:lang w:eastAsia="en-US"/>
              </w:rPr>
              <w:t>w</w:t>
            </w:r>
            <w:r w:rsidRPr="00374636">
              <w:rPr>
                <w:lang w:eastAsia="zh-CN"/>
              </w:rPr>
              <w:t>7</w:t>
            </w:r>
          </w:p>
        </w:tc>
        <w:tc>
          <w:tcPr>
            <w:tcW w:w="1418" w:type="dxa"/>
          </w:tcPr>
          <w:p w14:paraId="3F3165CE" w14:textId="77777777" w:rsidR="00D65C49" w:rsidRPr="00374636" w:rsidRDefault="00D65C49" w:rsidP="007C6871">
            <w:pPr>
              <w:pStyle w:val="TAC"/>
              <w:rPr>
                <w:lang w:eastAsia="zh-CN"/>
              </w:rPr>
            </w:pPr>
            <w:r w:rsidRPr="00374636">
              <w:rPr>
                <w:lang w:eastAsia="zh-CN"/>
              </w:rPr>
              <w:t>bw5</w:t>
            </w:r>
          </w:p>
        </w:tc>
        <w:tc>
          <w:tcPr>
            <w:tcW w:w="2852" w:type="dxa"/>
          </w:tcPr>
          <w:p w14:paraId="651B60FB" w14:textId="77777777" w:rsidR="00D65C49" w:rsidRPr="00374636" w:rsidRDefault="00D65C49" w:rsidP="00491AC2">
            <w:pPr>
              <w:pStyle w:val="TAL"/>
              <w:rPr>
                <w:lang w:eastAsia="en-US"/>
              </w:rPr>
            </w:pPr>
          </w:p>
        </w:tc>
      </w:tr>
      <w:tr w:rsidR="00D65C49" w:rsidRPr="00374636" w14:paraId="0B978519" w14:textId="77777777" w:rsidTr="005A566D">
        <w:trPr>
          <w:jc w:val="center"/>
        </w:trPr>
        <w:tc>
          <w:tcPr>
            <w:tcW w:w="3421" w:type="dxa"/>
          </w:tcPr>
          <w:p w14:paraId="368A4364" w14:textId="77777777" w:rsidR="00D65C49" w:rsidRPr="00374636" w:rsidRDefault="00D65C49" w:rsidP="007C6871">
            <w:pPr>
              <w:pStyle w:val="TAL"/>
              <w:rPr>
                <w:lang w:eastAsia="en-US"/>
              </w:rPr>
            </w:pPr>
            <w:r w:rsidRPr="00374636">
              <w:rPr>
                <w:lang w:eastAsia="en-US"/>
              </w:rPr>
              <w:t>srsSubframeConfiguration</w:t>
            </w:r>
          </w:p>
        </w:tc>
        <w:tc>
          <w:tcPr>
            <w:tcW w:w="2835" w:type="dxa"/>
            <w:gridSpan w:val="2"/>
          </w:tcPr>
          <w:p w14:paraId="71481C75" w14:textId="77777777" w:rsidR="00D65C49" w:rsidRPr="00374636" w:rsidRDefault="00D65C49" w:rsidP="00491AC2">
            <w:pPr>
              <w:pStyle w:val="TAC"/>
              <w:rPr>
                <w:lang w:eastAsia="zh-CN"/>
              </w:rPr>
            </w:pPr>
            <w:r w:rsidRPr="00374636">
              <w:rPr>
                <w:lang w:eastAsia="en-US"/>
              </w:rPr>
              <w:t>sc1</w:t>
            </w:r>
          </w:p>
        </w:tc>
        <w:tc>
          <w:tcPr>
            <w:tcW w:w="2852" w:type="dxa"/>
          </w:tcPr>
          <w:p w14:paraId="76789921" w14:textId="77777777" w:rsidR="00D65C49" w:rsidRPr="00374636" w:rsidRDefault="00D65C49" w:rsidP="00491AC2">
            <w:pPr>
              <w:pStyle w:val="TAL"/>
              <w:rPr>
                <w:lang w:eastAsia="en-US"/>
              </w:rPr>
            </w:pPr>
          </w:p>
        </w:tc>
      </w:tr>
      <w:tr w:rsidR="00D65C49" w:rsidRPr="00374636" w14:paraId="6EC32692" w14:textId="77777777" w:rsidTr="005A566D">
        <w:trPr>
          <w:jc w:val="center"/>
        </w:trPr>
        <w:tc>
          <w:tcPr>
            <w:tcW w:w="3421" w:type="dxa"/>
          </w:tcPr>
          <w:p w14:paraId="4ED9B82B" w14:textId="77777777" w:rsidR="00D65C49" w:rsidRPr="00374636" w:rsidRDefault="00D65C49" w:rsidP="007C6871">
            <w:pPr>
              <w:pStyle w:val="TAL"/>
              <w:rPr>
                <w:lang w:eastAsia="zh-CN"/>
              </w:rPr>
            </w:pPr>
            <w:r w:rsidRPr="00374636">
              <w:rPr>
                <w:lang w:eastAsia="en-US"/>
              </w:rPr>
              <w:t>ackNackSrsSimultaneousTransmission</w:t>
            </w:r>
          </w:p>
        </w:tc>
        <w:tc>
          <w:tcPr>
            <w:tcW w:w="2835" w:type="dxa"/>
            <w:gridSpan w:val="2"/>
          </w:tcPr>
          <w:p w14:paraId="117B2A48" w14:textId="77777777" w:rsidR="00D65C49" w:rsidRPr="00374636" w:rsidRDefault="00D65C49" w:rsidP="00491AC2">
            <w:pPr>
              <w:pStyle w:val="TAC"/>
              <w:rPr>
                <w:lang w:eastAsia="zh-CN"/>
              </w:rPr>
            </w:pPr>
            <w:r w:rsidRPr="00374636">
              <w:rPr>
                <w:lang w:eastAsia="en-US"/>
              </w:rPr>
              <w:t>FALSE</w:t>
            </w:r>
          </w:p>
        </w:tc>
        <w:tc>
          <w:tcPr>
            <w:tcW w:w="2852" w:type="dxa"/>
          </w:tcPr>
          <w:p w14:paraId="3D11CBC5" w14:textId="77777777" w:rsidR="00D65C49" w:rsidRPr="00374636" w:rsidRDefault="00D65C49" w:rsidP="00491AC2">
            <w:pPr>
              <w:pStyle w:val="TAL"/>
              <w:rPr>
                <w:lang w:eastAsia="zh-CN"/>
              </w:rPr>
            </w:pPr>
          </w:p>
        </w:tc>
      </w:tr>
      <w:tr w:rsidR="00D65C49" w:rsidRPr="00374636" w14:paraId="109E16B8" w14:textId="77777777" w:rsidTr="005A566D">
        <w:trPr>
          <w:jc w:val="center"/>
        </w:trPr>
        <w:tc>
          <w:tcPr>
            <w:tcW w:w="3421" w:type="dxa"/>
          </w:tcPr>
          <w:p w14:paraId="4FAB9F5B" w14:textId="77777777" w:rsidR="00D65C49" w:rsidRPr="00374636" w:rsidRDefault="00D65C49" w:rsidP="007C6871">
            <w:pPr>
              <w:pStyle w:val="TAL"/>
              <w:rPr>
                <w:lang w:eastAsia="zh-CN"/>
              </w:rPr>
            </w:pPr>
            <w:r w:rsidRPr="00374636">
              <w:rPr>
                <w:lang w:eastAsia="en-US"/>
              </w:rPr>
              <w:t>srsMaxUpPTS</w:t>
            </w:r>
          </w:p>
        </w:tc>
        <w:tc>
          <w:tcPr>
            <w:tcW w:w="2835" w:type="dxa"/>
            <w:gridSpan w:val="2"/>
          </w:tcPr>
          <w:p w14:paraId="060D4AB1" w14:textId="77777777" w:rsidR="00D65C49" w:rsidRPr="00374636" w:rsidRDefault="00D65C49" w:rsidP="00491AC2">
            <w:pPr>
              <w:pStyle w:val="TAC"/>
              <w:rPr>
                <w:lang w:eastAsia="zh-CN"/>
              </w:rPr>
            </w:pPr>
            <w:r w:rsidRPr="00374636">
              <w:rPr>
                <w:lang w:eastAsia="en-US"/>
              </w:rPr>
              <w:t>N/A</w:t>
            </w:r>
          </w:p>
        </w:tc>
        <w:tc>
          <w:tcPr>
            <w:tcW w:w="2852" w:type="dxa"/>
          </w:tcPr>
          <w:p w14:paraId="46F7199A" w14:textId="77777777" w:rsidR="00D65C49" w:rsidRPr="00374636" w:rsidRDefault="00D65C49" w:rsidP="00491AC2">
            <w:pPr>
              <w:pStyle w:val="TAL"/>
              <w:rPr>
                <w:rFonts w:cs="Arial"/>
                <w:szCs w:val="18"/>
                <w:lang w:eastAsia="zh-CN"/>
              </w:rPr>
            </w:pPr>
            <w:r w:rsidRPr="00374636">
              <w:rPr>
                <w:lang w:eastAsia="en-US"/>
              </w:rPr>
              <w:t>Not applicable for FDD</w:t>
            </w:r>
          </w:p>
        </w:tc>
      </w:tr>
      <w:tr w:rsidR="00D65C49" w:rsidRPr="00374636" w14:paraId="3D333BF3" w14:textId="77777777" w:rsidTr="005A566D">
        <w:trPr>
          <w:jc w:val="center"/>
        </w:trPr>
        <w:tc>
          <w:tcPr>
            <w:tcW w:w="3421" w:type="dxa"/>
          </w:tcPr>
          <w:p w14:paraId="1BDA484B" w14:textId="77777777" w:rsidR="00D65C49" w:rsidRPr="00374636" w:rsidRDefault="00D65C49" w:rsidP="007C6871">
            <w:pPr>
              <w:pStyle w:val="TAL"/>
              <w:rPr>
                <w:lang w:eastAsia="zh-CN"/>
              </w:rPr>
            </w:pPr>
            <w:r w:rsidRPr="00374636">
              <w:rPr>
                <w:lang w:eastAsia="en-US"/>
              </w:rPr>
              <w:t>srsBandwidth</w:t>
            </w:r>
          </w:p>
        </w:tc>
        <w:tc>
          <w:tcPr>
            <w:tcW w:w="2835" w:type="dxa"/>
            <w:gridSpan w:val="2"/>
          </w:tcPr>
          <w:p w14:paraId="2014289C" w14:textId="77777777" w:rsidR="00D65C49" w:rsidRPr="00374636" w:rsidRDefault="00D65C49" w:rsidP="00491AC2">
            <w:pPr>
              <w:pStyle w:val="TAC"/>
              <w:rPr>
                <w:lang w:eastAsia="zh-CN"/>
              </w:rPr>
            </w:pPr>
            <w:r w:rsidRPr="00374636">
              <w:rPr>
                <w:lang w:eastAsia="en-US"/>
              </w:rPr>
              <w:t>0</w:t>
            </w:r>
          </w:p>
        </w:tc>
        <w:tc>
          <w:tcPr>
            <w:tcW w:w="2852" w:type="dxa"/>
          </w:tcPr>
          <w:p w14:paraId="4066A776" w14:textId="77777777" w:rsidR="00D65C49" w:rsidRPr="00374636" w:rsidRDefault="00D65C49" w:rsidP="00491AC2">
            <w:pPr>
              <w:pStyle w:val="TAL"/>
              <w:rPr>
                <w:rFonts w:cs="Arial"/>
                <w:szCs w:val="18"/>
                <w:lang w:eastAsia="zh-CN"/>
              </w:rPr>
            </w:pPr>
            <w:r w:rsidRPr="00374636">
              <w:rPr>
                <w:lang w:eastAsia="en-US"/>
              </w:rPr>
              <w:t>No hopping</w:t>
            </w:r>
          </w:p>
        </w:tc>
      </w:tr>
      <w:tr w:rsidR="00D65C49" w:rsidRPr="00374636" w14:paraId="532EC2ED" w14:textId="77777777" w:rsidTr="005A566D">
        <w:trPr>
          <w:jc w:val="center"/>
        </w:trPr>
        <w:tc>
          <w:tcPr>
            <w:tcW w:w="3421" w:type="dxa"/>
          </w:tcPr>
          <w:p w14:paraId="718FAA32" w14:textId="77777777" w:rsidR="00D65C49" w:rsidRPr="00374636" w:rsidRDefault="00D65C49" w:rsidP="007C6871">
            <w:pPr>
              <w:pStyle w:val="TAL"/>
              <w:rPr>
                <w:lang w:eastAsia="zh-CN"/>
              </w:rPr>
            </w:pPr>
            <w:r w:rsidRPr="00374636">
              <w:rPr>
                <w:lang w:eastAsia="en-US"/>
              </w:rPr>
              <w:t>srsHoppingBandwidth</w:t>
            </w:r>
          </w:p>
        </w:tc>
        <w:tc>
          <w:tcPr>
            <w:tcW w:w="2835" w:type="dxa"/>
            <w:gridSpan w:val="2"/>
          </w:tcPr>
          <w:p w14:paraId="2F8146F6" w14:textId="77777777" w:rsidR="00D65C49" w:rsidRPr="00374636" w:rsidRDefault="00D65C49" w:rsidP="00491AC2">
            <w:pPr>
              <w:pStyle w:val="TAC"/>
              <w:rPr>
                <w:lang w:eastAsia="zh-CN"/>
              </w:rPr>
            </w:pPr>
            <w:r w:rsidRPr="00374636">
              <w:rPr>
                <w:lang w:eastAsia="zh-CN"/>
              </w:rPr>
              <w:t>h</w:t>
            </w:r>
            <w:r w:rsidRPr="00374636">
              <w:rPr>
                <w:lang w:eastAsia="en-US"/>
              </w:rPr>
              <w:t>bw0</w:t>
            </w:r>
          </w:p>
        </w:tc>
        <w:tc>
          <w:tcPr>
            <w:tcW w:w="2852" w:type="dxa"/>
          </w:tcPr>
          <w:p w14:paraId="0D8C1C85" w14:textId="77777777" w:rsidR="00D65C49" w:rsidRPr="00374636" w:rsidRDefault="00D65C49" w:rsidP="00491AC2">
            <w:pPr>
              <w:pStyle w:val="TAL"/>
              <w:rPr>
                <w:lang w:eastAsia="zh-CN"/>
              </w:rPr>
            </w:pPr>
          </w:p>
        </w:tc>
      </w:tr>
      <w:tr w:rsidR="00D65C49" w:rsidRPr="00374636" w14:paraId="441D01ED" w14:textId="77777777" w:rsidTr="005A566D">
        <w:trPr>
          <w:jc w:val="center"/>
        </w:trPr>
        <w:tc>
          <w:tcPr>
            <w:tcW w:w="3421" w:type="dxa"/>
          </w:tcPr>
          <w:p w14:paraId="43F8E92C" w14:textId="77777777" w:rsidR="00D65C49" w:rsidRPr="00374636" w:rsidRDefault="00D65C49" w:rsidP="007C6871">
            <w:pPr>
              <w:pStyle w:val="TAL"/>
              <w:rPr>
                <w:lang w:eastAsia="zh-CN"/>
              </w:rPr>
            </w:pPr>
            <w:r w:rsidRPr="00374636">
              <w:rPr>
                <w:lang w:eastAsia="en-US"/>
              </w:rPr>
              <w:t>frequencyDomainPosition</w:t>
            </w:r>
          </w:p>
        </w:tc>
        <w:tc>
          <w:tcPr>
            <w:tcW w:w="2835" w:type="dxa"/>
            <w:gridSpan w:val="2"/>
          </w:tcPr>
          <w:p w14:paraId="3F16061D" w14:textId="77777777" w:rsidR="00D65C49" w:rsidRPr="00374636" w:rsidRDefault="00D65C49" w:rsidP="00491AC2">
            <w:pPr>
              <w:pStyle w:val="TAC"/>
              <w:rPr>
                <w:lang w:eastAsia="zh-CN"/>
              </w:rPr>
            </w:pPr>
            <w:r w:rsidRPr="00374636">
              <w:rPr>
                <w:lang w:eastAsia="en-US"/>
              </w:rPr>
              <w:t>0</w:t>
            </w:r>
          </w:p>
        </w:tc>
        <w:tc>
          <w:tcPr>
            <w:tcW w:w="2852" w:type="dxa"/>
          </w:tcPr>
          <w:p w14:paraId="4AF56B2A" w14:textId="77777777" w:rsidR="00D65C49" w:rsidRPr="00374636" w:rsidRDefault="00D65C49" w:rsidP="00491AC2">
            <w:pPr>
              <w:pStyle w:val="TAL"/>
              <w:rPr>
                <w:lang w:eastAsia="zh-CN"/>
              </w:rPr>
            </w:pPr>
          </w:p>
        </w:tc>
      </w:tr>
      <w:tr w:rsidR="00D65C49" w:rsidRPr="00374636" w14:paraId="10125069" w14:textId="77777777" w:rsidTr="005A566D">
        <w:trPr>
          <w:jc w:val="center"/>
        </w:trPr>
        <w:tc>
          <w:tcPr>
            <w:tcW w:w="3421" w:type="dxa"/>
          </w:tcPr>
          <w:p w14:paraId="27DFA882" w14:textId="77777777" w:rsidR="00D65C49" w:rsidRPr="00374636" w:rsidRDefault="00D65C49" w:rsidP="007C6871">
            <w:pPr>
              <w:pStyle w:val="TAL"/>
              <w:rPr>
                <w:lang w:eastAsia="zh-CN"/>
              </w:rPr>
            </w:pPr>
            <w:r w:rsidRPr="00374636">
              <w:rPr>
                <w:lang w:eastAsia="en-US"/>
              </w:rPr>
              <w:t>Duration</w:t>
            </w:r>
          </w:p>
        </w:tc>
        <w:tc>
          <w:tcPr>
            <w:tcW w:w="2835" w:type="dxa"/>
            <w:gridSpan w:val="2"/>
          </w:tcPr>
          <w:p w14:paraId="4A503AAC" w14:textId="77777777" w:rsidR="00D65C49" w:rsidRPr="00374636" w:rsidRDefault="00D65C49" w:rsidP="00491AC2">
            <w:pPr>
              <w:pStyle w:val="TAC"/>
              <w:rPr>
                <w:lang w:eastAsia="zh-CN"/>
              </w:rPr>
            </w:pPr>
            <w:r w:rsidRPr="00374636">
              <w:rPr>
                <w:lang w:eastAsia="en-US"/>
              </w:rPr>
              <w:t>TRUE</w:t>
            </w:r>
          </w:p>
        </w:tc>
        <w:tc>
          <w:tcPr>
            <w:tcW w:w="2852" w:type="dxa"/>
          </w:tcPr>
          <w:p w14:paraId="02E7C236" w14:textId="77777777" w:rsidR="00D65C49" w:rsidRPr="00374636" w:rsidRDefault="00D65C49" w:rsidP="00491AC2">
            <w:pPr>
              <w:pStyle w:val="TAL"/>
              <w:rPr>
                <w:lang w:eastAsia="en-US"/>
              </w:rPr>
            </w:pPr>
            <w:r w:rsidRPr="00374636">
              <w:rPr>
                <w:lang w:eastAsia="en-US"/>
              </w:rPr>
              <w:t>Indefinite duration</w:t>
            </w:r>
          </w:p>
        </w:tc>
      </w:tr>
      <w:tr w:rsidR="00D65C49" w:rsidRPr="00374636" w14:paraId="2F5B6472" w14:textId="77777777" w:rsidTr="005A566D">
        <w:trPr>
          <w:jc w:val="center"/>
        </w:trPr>
        <w:tc>
          <w:tcPr>
            <w:tcW w:w="3421" w:type="dxa"/>
          </w:tcPr>
          <w:p w14:paraId="29A387DE" w14:textId="77777777" w:rsidR="00D65C49" w:rsidRPr="00374636" w:rsidRDefault="00D65C49" w:rsidP="007C6871">
            <w:pPr>
              <w:pStyle w:val="TAL"/>
              <w:rPr>
                <w:lang w:eastAsia="zh-CN"/>
              </w:rPr>
            </w:pPr>
            <w:r w:rsidRPr="00374636">
              <w:rPr>
                <w:lang w:eastAsia="en-US"/>
              </w:rPr>
              <w:t>Srs-ConfigurationIndex</w:t>
            </w:r>
          </w:p>
        </w:tc>
        <w:tc>
          <w:tcPr>
            <w:tcW w:w="2835" w:type="dxa"/>
            <w:gridSpan w:val="2"/>
          </w:tcPr>
          <w:p w14:paraId="01A01137" w14:textId="77777777" w:rsidR="00D65C49" w:rsidRPr="00374636" w:rsidRDefault="00D65C49" w:rsidP="00491AC2">
            <w:pPr>
              <w:pStyle w:val="TAC"/>
              <w:rPr>
                <w:lang w:eastAsia="zh-CN"/>
              </w:rPr>
            </w:pPr>
            <w:r w:rsidRPr="00374636">
              <w:rPr>
                <w:lang w:eastAsia="en-US"/>
              </w:rPr>
              <w:t>0</w:t>
            </w:r>
          </w:p>
        </w:tc>
        <w:tc>
          <w:tcPr>
            <w:tcW w:w="2852" w:type="dxa"/>
          </w:tcPr>
          <w:p w14:paraId="74C11BFB" w14:textId="77777777" w:rsidR="00D65C49" w:rsidRPr="00374636" w:rsidRDefault="00D65C49" w:rsidP="00491AC2">
            <w:pPr>
              <w:pStyle w:val="TAL"/>
              <w:rPr>
                <w:rFonts w:cs="Arial"/>
                <w:szCs w:val="18"/>
                <w:lang w:eastAsia="zh-CN"/>
              </w:rPr>
            </w:pPr>
            <w:r w:rsidRPr="00374636">
              <w:rPr>
                <w:lang w:eastAsia="en-US"/>
              </w:rPr>
              <w:t>SRS periodicity of 2ms</w:t>
            </w:r>
            <w:r w:rsidRPr="00374636">
              <w:rPr>
                <w:lang w:eastAsia="zh-CN"/>
              </w:rPr>
              <w:t>.</w:t>
            </w:r>
          </w:p>
        </w:tc>
      </w:tr>
      <w:tr w:rsidR="00D65C49" w:rsidRPr="00374636" w14:paraId="590F02D6" w14:textId="77777777" w:rsidTr="005A566D">
        <w:trPr>
          <w:jc w:val="center"/>
        </w:trPr>
        <w:tc>
          <w:tcPr>
            <w:tcW w:w="3421" w:type="dxa"/>
          </w:tcPr>
          <w:p w14:paraId="60293CF5" w14:textId="77777777" w:rsidR="00D65C49" w:rsidRPr="00374636" w:rsidRDefault="00D65C49" w:rsidP="007C6871">
            <w:pPr>
              <w:pStyle w:val="TAL"/>
              <w:rPr>
                <w:lang w:eastAsia="zh-CN"/>
              </w:rPr>
            </w:pPr>
            <w:r w:rsidRPr="00374636">
              <w:rPr>
                <w:lang w:eastAsia="en-US"/>
              </w:rPr>
              <w:t>transmissionComb</w:t>
            </w:r>
          </w:p>
        </w:tc>
        <w:tc>
          <w:tcPr>
            <w:tcW w:w="2835" w:type="dxa"/>
            <w:gridSpan w:val="2"/>
          </w:tcPr>
          <w:p w14:paraId="29147126" w14:textId="77777777" w:rsidR="00D65C49" w:rsidRPr="00374636" w:rsidRDefault="00D65C49" w:rsidP="00491AC2">
            <w:pPr>
              <w:pStyle w:val="TAC"/>
              <w:rPr>
                <w:lang w:eastAsia="zh-CN"/>
              </w:rPr>
            </w:pPr>
            <w:r w:rsidRPr="00374636">
              <w:rPr>
                <w:lang w:eastAsia="en-US"/>
              </w:rPr>
              <w:t>0</w:t>
            </w:r>
          </w:p>
        </w:tc>
        <w:tc>
          <w:tcPr>
            <w:tcW w:w="2852" w:type="dxa"/>
          </w:tcPr>
          <w:p w14:paraId="10459919" w14:textId="77777777" w:rsidR="00D65C49" w:rsidRPr="00374636" w:rsidRDefault="00D65C49" w:rsidP="00491AC2">
            <w:pPr>
              <w:pStyle w:val="TAL"/>
              <w:rPr>
                <w:lang w:eastAsia="zh-CN"/>
              </w:rPr>
            </w:pPr>
          </w:p>
        </w:tc>
      </w:tr>
      <w:tr w:rsidR="00D65C49" w:rsidRPr="00374636" w14:paraId="616F0332" w14:textId="77777777" w:rsidTr="005A566D">
        <w:trPr>
          <w:jc w:val="center"/>
        </w:trPr>
        <w:tc>
          <w:tcPr>
            <w:tcW w:w="3421" w:type="dxa"/>
          </w:tcPr>
          <w:p w14:paraId="2FECB2C5" w14:textId="77777777" w:rsidR="00D65C49" w:rsidRPr="00374636" w:rsidRDefault="00D65C49" w:rsidP="007C6871">
            <w:pPr>
              <w:pStyle w:val="TAL"/>
              <w:rPr>
                <w:lang w:eastAsia="zh-CN"/>
              </w:rPr>
            </w:pPr>
            <w:r w:rsidRPr="00374636">
              <w:rPr>
                <w:lang w:eastAsia="en-US"/>
              </w:rPr>
              <w:t>cyclicShift</w:t>
            </w:r>
          </w:p>
        </w:tc>
        <w:tc>
          <w:tcPr>
            <w:tcW w:w="2835" w:type="dxa"/>
            <w:gridSpan w:val="2"/>
          </w:tcPr>
          <w:p w14:paraId="2693000B" w14:textId="77777777" w:rsidR="00D65C49" w:rsidRPr="00374636" w:rsidRDefault="00D65C49" w:rsidP="00491AC2">
            <w:pPr>
              <w:pStyle w:val="TAC"/>
              <w:rPr>
                <w:lang w:eastAsia="zh-CN"/>
              </w:rPr>
            </w:pPr>
            <w:r w:rsidRPr="00374636">
              <w:rPr>
                <w:lang w:eastAsia="en-US"/>
              </w:rPr>
              <w:t>cs0</w:t>
            </w:r>
          </w:p>
        </w:tc>
        <w:tc>
          <w:tcPr>
            <w:tcW w:w="2852" w:type="dxa"/>
          </w:tcPr>
          <w:p w14:paraId="70755C9E" w14:textId="77777777" w:rsidR="00D65C49" w:rsidRPr="00374636" w:rsidRDefault="00D65C49" w:rsidP="00491AC2">
            <w:pPr>
              <w:pStyle w:val="TAL"/>
              <w:rPr>
                <w:rFonts w:cs="Arial"/>
                <w:szCs w:val="18"/>
                <w:lang w:eastAsia="zh-CN"/>
              </w:rPr>
            </w:pPr>
            <w:r w:rsidRPr="00374636">
              <w:rPr>
                <w:lang w:eastAsia="en-US"/>
              </w:rPr>
              <w:t>No cyclic shift</w:t>
            </w:r>
          </w:p>
        </w:tc>
      </w:tr>
      <w:tr w:rsidR="00D65C49" w:rsidRPr="00374636" w14:paraId="11BF5FD7" w14:textId="77777777" w:rsidTr="005A566D">
        <w:trPr>
          <w:jc w:val="center"/>
        </w:trPr>
        <w:tc>
          <w:tcPr>
            <w:tcW w:w="3421" w:type="dxa"/>
          </w:tcPr>
          <w:p w14:paraId="7ADA8148" w14:textId="77777777" w:rsidR="00D65C49" w:rsidRPr="00374636" w:rsidRDefault="00D65C49" w:rsidP="007C6871">
            <w:pPr>
              <w:pStyle w:val="TAL"/>
              <w:rPr>
                <w:lang w:eastAsia="en-US"/>
              </w:rPr>
            </w:pPr>
            <w:r w:rsidRPr="00374636">
              <w:rPr>
                <w:lang w:eastAsia="en-US"/>
              </w:rPr>
              <w:t>SRS-AntennaPort</w:t>
            </w:r>
          </w:p>
        </w:tc>
        <w:tc>
          <w:tcPr>
            <w:tcW w:w="2835" w:type="dxa"/>
            <w:gridSpan w:val="2"/>
          </w:tcPr>
          <w:p w14:paraId="2B9EAB7B" w14:textId="77777777" w:rsidR="00D65C49" w:rsidRPr="00374636" w:rsidRDefault="00D65C49" w:rsidP="00491AC2">
            <w:pPr>
              <w:pStyle w:val="TAC"/>
              <w:rPr>
                <w:lang w:eastAsia="en-US"/>
              </w:rPr>
            </w:pPr>
            <w:r w:rsidRPr="00374636">
              <w:rPr>
                <w:lang w:eastAsia="en-US"/>
              </w:rPr>
              <w:t>an1</w:t>
            </w:r>
          </w:p>
        </w:tc>
        <w:tc>
          <w:tcPr>
            <w:tcW w:w="2852" w:type="dxa"/>
          </w:tcPr>
          <w:p w14:paraId="01255F23" w14:textId="77777777" w:rsidR="00D65C49" w:rsidRPr="00374636" w:rsidRDefault="00D65C49" w:rsidP="00491AC2">
            <w:pPr>
              <w:pStyle w:val="TAL"/>
              <w:rPr>
                <w:lang w:eastAsia="en-US"/>
              </w:rPr>
            </w:pPr>
            <w:r w:rsidRPr="00374636">
              <w:rPr>
                <w:lang w:eastAsia="ko-KR"/>
              </w:rPr>
              <w:t>Number of antenna ports</w:t>
            </w:r>
            <w:r w:rsidRPr="00374636">
              <w:rPr>
                <w:lang w:eastAsia="en-US"/>
              </w:rPr>
              <w:t xml:space="preserve"> used for</w:t>
            </w:r>
            <w:r w:rsidRPr="00374636">
              <w:rPr>
                <w:lang w:eastAsia="zh-CN"/>
              </w:rPr>
              <w:t xml:space="preserve"> SRS transmission</w:t>
            </w:r>
          </w:p>
        </w:tc>
      </w:tr>
      <w:tr w:rsidR="00D65C49" w:rsidRPr="00374636" w14:paraId="3ED7E602" w14:textId="77777777" w:rsidTr="005A566D">
        <w:trPr>
          <w:jc w:val="center"/>
        </w:trPr>
        <w:tc>
          <w:tcPr>
            <w:tcW w:w="9108" w:type="dxa"/>
            <w:gridSpan w:val="4"/>
          </w:tcPr>
          <w:p w14:paraId="75CC6F54" w14:textId="77777777" w:rsidR="00D65C49" w:rsidRPr="00374636" w:rsidRDefault="00D65C49" w:rsidP="00491AC2">
            <w:pPr>
              <w:pStyle w:val="TAN"/>
              <w:rPr>
                <w:rFonts w:cs="Arial"/>
                <w:szCs w:val="18"/>
                <w:lang w:eastAsia="zh-CN"/>
              </w:rPr>
            </w:pPr>
            <w:r w:rsidRPr="00374636">
              <w:rPr>
                <w:rFonts w:cs="Arial"/>
                <w:szCs w:val="18"/>
                <w:lang w:eastAsia="zh-CN"/>
              </w:rPr>
              <w:t>Note:</w:t>
            </w:r>
            <w:r w:rsidRPr="00374636">
              <w:rPr>
                <w:rFonts w:cs="Arial"/>
                <w:szCs w:val="18"/>
                <w:lang w:eastAsia="zh-CN"/>
              </w:rPr>
              <w:tab/>
            </w:r>
            <w:r w:rsidRPr="00374636">
              <w:rPr>
                <w:lang w:eastAsia="en-US"/>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en-US"/>
                  </w:rPr>
                  <w:t>3.2</w:t>
                </w:r>
              </w:smartTag>
            </w:smartTag>
            <w:r w:rsidRPr="00374636">
              <w:rPr>
                <w:lang w:eastAsia="en-US"/>
              </w:rPr>
              <w:t xml:space="preserve"> in 3GPP TS 36.331 [22].</w:t>
            </w:r>
          </w:p>
        </w:tc>
      </w:tr>
    </w:tbl>
    <w:p w14:paraId="7B9FBFF4" w14:textId="77777777" w:rsidR="00D65C49" w:rsidRPr="00374636" w:rsidRDefault="00D65C49" w:rsidP="007C6871"/>
    <w:p w14:paraId="3A93DCB1" w14:textId="77777777" w:rsidR="00D65C49" w:rsidRPr="00374636" w:rsidRDefault="00D65C49" w:rsidP="007C6871">
      <w:r w:rsidRPr="00374636">
        <w:t>The UE Rx – Tx time difference measurement accuracy shall fulfil the requirements in Table 8.1.1.5-3.</w:t>
      </w:r>
    </w:p>
    <w:p w14:paraId="55863F40"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1.5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374636" w14:paraId="7E0A409E"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A3568FF"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0E09C3F3" w14:textId="77777777" w:rsidR="00D65C49" w:rsidRPr="00374636" w:rsidRDefault="00D65C49" w:rsidP="007C6871">
            <w:pPr>
              <w:pStyle w:val="TAH"/>
              <w:rPr>
                <w:lang w:eastAsia="en-US"/>
              </w:rPr>
            </w:pPr>
            <w:r w:rsidRPr="00374636">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27AEF56E" w14:textId="77777777" w:rsidR="00D65C49" w:rsidRPr="00374636" w:rsidRDefault="00D65C49" w:rsidP="007C6871">
            <w:pPr>
              <w:pStyle w:val="TAH"/>
              <w:rPr>
                <w:lang w:eastAsia="en-US"/>
              </w:rPr>
            </w:pPr>
            <w:r w:rsidRPr="00374636">
              <w:rPr>
                <w:lang w:eastAsia="en-US"/>
              </w:rPr>
              <w:t>Sub-test 2</w:t>
            </w:r>
          </w:p>
        </w:tc>
      </w:tr>
      <w:tr w:rsidR="00D65C49" w:rsidRPr="00374636" w14:paraId="5A65759E"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A5DEE6C"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30909D58"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vAlign w:val="center"/>
          </w:tcPr>
          <w:p w14:paraId="36F11954"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convertedto RX-TX_TIME_DIFFERENCE according to Table 4.6.3-1</w:t>
            </w:r>
          </w:p>
        </w:tc>
      </w:tr>
      <w:tr w:rsidR="00D65C49" w:rsidRPr="00374636" w14:paraId="36CD2B01"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15E20E5"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13209349"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tcPr>
          <w:p w14:paraId="63BF23CC"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77F79815" w14:textId="77777777" w:rsidR="00D65C49" w:rsidRPr="00374636" w:rsidRDefault="00D65C49" w:rsidP="007C6871"/>
    <w:p w14:paraId="70924BD9" w14:textId="77777777" w:rsidR="00D65C49" w:rsidRPr="00374636" w:rsidRDefault="00D65C49" w:rsidP="00491AC2">
      <w:pPr>
        <w:pStyle w:val="NO"/>
      </w:pPr>
      <w:r w:rsidRPr="00374636">
        <w:t>NOTE: Each sub-test in table 8.1.1.5-3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3774A52A" w14:textId="77777777" w:rsidR="00D65C49" w:rsidRPr="00374636" w:rsidRDefault="00D65C49" w:rsidP="007C6871">
      <w:r w:rsidRPr="00374636">
        <w:t>The test tolerances are defined in Annex C.</w:t>
      </w:r>
    </w:p>
    <w:p w14:paraId="10F1144D" w14:textId="77777777" w:rsidR="00D65C49" w:rsidRPr="00374636" w:rsidRDefault="00D65C49" w:rsidP="007C6871">
      <w:r w:rsidRPr="00374636">
        <w:t>For the overall test to pass, the ratio of successful reported values in each test point of each sub-test shall be more than 90% with a confidence level of 95%. In the case that 1.4 MHz channel bandwidth is not defined for the operating band under test then Sub-test 1 shall be omitted.</w:t>
      </w:r>
    </w:p>
    <w:p w14:paraId="0BA491DC" w14:textId="77777777" w:rsidR="00D65C49" w:rsidRPr="00374636" w:rsidRDefault="00D65C49" w:rsidP="00D65C49">
      <w:pPr>
        <w:pStyle w:val="Heading3"/>
      </w:pPr>
      <w:bookmarkStart w:id="1110" w:name="_Toc27481565"/>
      <w:bookmarkStart w:id="1111" w:name="_Toc68182815"/>
      <w:bookmarkStart w:id="1112" w:name="_Toc75461659"/>
      <w:bookmarkStart w:id="1113" w:name="_Toc76023780"/>
      <w:bookmarkStart w:id="1114" w:name="_Toc83678223"/>
      <w:bookmarkStart w:id="1115" w:name="_Toc90628944"/>
      <w:r w:rsidRPr="00374636">
        <w:t>8.1.1A</w:t>
      </w:r>
      <w:r w:rsidRPr="00374636">
        <w:tab/>
        <w:t>E-UTRAN FDD UE Rx – Tx time difference case (Rel-12 onwards)</w:t>
      </w:r>
      <w:bookmarkEnd w:id="1110"/>
      <w:bookmarkEnd w:id="1111"/>
      <w:bookmarkEnd w:id="1112"/>
      <w:bookmarkEnd w:id="1113"/>
      <w:bookmarkEnd w:id="1114"/>
      <w:bookmarkEnd w:id="1115"/>
    </w:p>
    <w:p w14:paraId="437C6E20" w14:textId="77777777" w:rsidR="00D65C49" w:rsidRPr="00374636" w:rsidRDefault="00D65C49" w:rsidP="00D65C49">
      <w:pPr>
        <w:pStyle w:val="Heading4"/>
      </w:pPr>
      <w:bookmarkStart w:id="1116" w:name="_Toc27481566"/>
      <w:bookmarkStart w:id="1117" w:name="_Toc68182816"/>
      <w:bookmarkStart w:id="1118" w:name="_Toc75461660"/>
      <w:bookmarkStart w:id="1119" w:name="_Toc76023781"/>
      <w:bookmarkStart w:id="1120" w:name="_Toc83678224"/>
      <w:bookmarkStart w:id="1121" w:name="_Toc90628945"/>
      <w:r w:rsidRPr="00374636">
        <w:t>8.1.1A.1</w:t>
      </w:r>
      <w:r w:rsidRPr="00374636">
        <w:tab/>
        <w:t>Test purpose</w:t>
      </w:r>
      <w:bookmarkEnd w:id="1116"/>
      <w:bookmarkEnd w:id="1117"/>
      <w:bookmarkEnd w:id="1118"/>
      <w:bookmarkEnd w:id="1119"/>
      <w:bookmarkEnd w:id="1120"/>
      <w:bookmarkEnd w:id="1121"/>
    </w:p>
    <w:p w14:paraId="1799AD3A" w14:textId="77777777" w:rsidR="00D65C49" w:rsidRPr="00374636" w:rsidRDefault="00D65C49" w:rsidP="007C6871">
      <w:r w:rsidRPr="00374636">
        <w:t>Same as defined in clause 8.1.1.1</w:t>
      </w:r>
      <w:r w:rsidRPr="00374636">
        <w:rPr>
          <w:lang w:eastAsia="zh-CN"/>
        </w:rPr>
        <w:t>.</w:t>
      </w:r>
    </w:p>
    <w:p w14:paraId="7D973740" w14:textId="77777777" w:rsidR="00D65C49" w:rsidRPr="00374636" w:rsidRDefault="00D65C49" w:rsidP="00D65C49">
      <w:pPr>
        <w:pStyle w:val="Heading4"/>
      </w:pPr>
      <w:bookmarkStart w:id="1122" w:name="_Toc27481567"/>
      <w:bookmarkStart w:id="1123" w:name="_Toc68182817"/>
      <w:bookmarkStart w:id="1124" w:name="_Toc75461661"/>
      <w:bookmarkStart w:id="1125" w:name="_Toc76023782"/>
      <w:bookmarkStart w:id="1126" w:name="_Toc83678225"/>
      <w:bookmarkStart w:id="1127" w:name="_Toc90628946"/>
      <w:r w:rsidRPr="00374636">
        <w:t>8.1.1A.2</w:t>
      </w:r>
      <w:r w:rsidRPr="00374636">
        <w:tab/>
        <w:t>Test applicability</w:t>
      </w:r>
      <w:bookmarkEnd w:id="1122"/>
      <w:bookmarkEnd w:id="1123"/>
      <w:bookmarkEnd w:id="1124"/>
      <w:bookmarkEnd w:id="1125"/>
      <w:bookmarkEnd w:id="1126"/>
      <w:bookmarkEnd w:id="1127"/>
    </w:p>
    <w:p w14:paraId="2D2F8065" w14:textId="77777777" w:rsidR="00D65C49" w:rsidRPr="00374636" w:rsidRDefault="00D65C49" w:rsidP="007C6871">
      <w:r w:rsidRPr="00374636">
        <w:t>This test applies to all types of E-UTRA FDD UE release 12 onwards that supports ECID positioning.</w:t>
      </w:r>
    </w:p>
    <w:p w14:paraId="125D7D22" w14:textId="77777777" w:rsidR="00D65C49" w:rsidRPr="00374636" w:rsidRDefault="00D65C49" w:rsidP="00D65C49">
      <w:pPr>
        <w:pStyle w:val="Heading4"/>
      </w:pPr>
      <w:bookmarkStart w:id="1128" w:name="_Toc27481568"/>
      <w:bookmarkStart w:id="1129" w:name="_Toc68182818"/>
      <w:bookmarkStart w:id="1130" w:name="_Toc75461662"/>
      <w:bookmarkStart w:id="1131" w:name="_Toc76023783"/>
      <w:bookmarkStart w:id="1132" w:name="_Toc83678226"/>
      <w:bookmarkStart w:id="1133" w:name="_Toc90628947"/>
      <w:r w:rsidRPr="00374636">
        <w:t>8.1.1A.3</w:t>
      </w:r>
      <w:r w:rsidRPr="00374636">
        <w:tab/>
        <w:t>Minimum conformance requirements</w:t>
      </w:r>
      <w:bookmarkEnd w:id="1128"/>
      <w:bookmarkEnd w:id="1129"/>
      <w:bookmarkEnd w:id="1130"/>
      <w:bookmarkEnd w:id="1131"/>
      <w:bookmarkEnd w:id="1132"/>
      <w:bookmarkEnd w:id="1133"/>
    </w:p>
    <w:p w14:paraId="27963E0C" w14:textId="77777777" w:rsidR="00D65C49" w:rsidRPr="00374636" w:rsidRDefault="00D65C49" w:rsidP="007C6871">
      <w:r w:rsidRPr="00374636">
        <w:t>Same as defined in clause 8.1.1.3 except that Table 8.1.1A.3-1 replaces Table 8.1.1.3-1.</w:t>
      </w:r>
    </w:p>
    <w:p w14:paraId="49D70AC8" w14:textId="77777777" w:rsidR="00D65C49" w:rsidRPr="00374636" w:rsidRDefault="00D65C49" w:rsidP="00491AC2">
      <w:pPr>
        <w:pStyle w:val="TH"/>
      </w:pPr>
      <w:r w:rsidRPr="00374636">
        <w:lastRenderedPageBreak/>
        <w:t>Table 8.1.1A.3-1: UE Rx – Tx time difference measurement accuracy from Release 12 onwards</w:t>
      </w:r>
    </w:p>
    <w:tbl>
      <w:tblPr>
        <w:tblW w:w="9180" w:type="dxa"/>
        <w:jc w:val="center"/>
        <w:tblLook w:val="01E0" w:firstRow="1" w:lastRow="1" w:firstColumn="1" w:lastColumn="1" w:noHBand="0" w:noVBand="0"/>
      </w:tblPr>
      <w:tblGrid>
        <w:gridCol w:w="1065"/>
        <w:gridCol w:w="1059"/>
        <w:gridCol w:w="1116"/>
        <w:gridCol w:w="3086"/>
        <w:gridCol w:w="1414"/>
        <w:gridCol w:w="1440"/>
      </w:tblGrid>
      <w:tr w:rsidR="00D65C49" w:rsidRPr="00374636" w14:paraId="74FE3629"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59C56BE1" w14:textId="77777777" w:rsidR="00D65C49" w:rsidRPr="00374636" w:rsidRDefault="00D65C49" w:rsidP="00491AC2">
            <w:pPr>
              <w:pStyle w:val="TAH"/>
              <w:rPr>
                <w:lang w:eastAsia="en-US"/>
              </w:rPr>
            </w:pPr>
            <w:r w:rsidRPr="00374636">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05C86CAF" w14:textId="77777777" w:rsidR="00D65C49" w:rsidRPr="00374636" w:rsidRDefault="00D65C49" w:rsidP="007C6871">
            <w:pPr>
              <w:pStyle w:val="TAH"/>
              <w:rPr>
                <w:lang w:eastAsia="en-US"/>
              </w:rPr>
            </w:pPr>
            <w:r w:rsidRPr="00374636">
              <w:rPr>
                <w:lang w:eastAsia="en-US"/>
              </w:rPr>
              <w:t>Conditions</w:t>
            </w:r>
          </w:p>
        </w:tc>
      </w:tr>
      <w:tr w:rsidR="00D65C49" w:rsidRPr="00374636" w14:paraId="07D78EE0"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5770B2C3" w14:textId="77777777" w:rsidR="00D65C49" w:rsidRPr="00374636"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1986C406" w14:textId="77777777" w:rsidR="00D65C49" w:rsidRPr="00374636" w:rsidRDefault="00D65C49" w:rsidP="007C6871">
            <w:pPr>
              <w:pStyle w:val="TAH"/>
              <w:rPr>
                <w:lang w:eastAsia="en-US"/>
              </w:rPr>
            </w:pPr>
            <w:r w:rsidRPr="00374636">
              <w:rPr>
                <w:lang w:eastAsia="en-US"/>
              </w:rPr>
              <w:t>Ês/Iot</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621AE435" w14:textId="77777777" w:rsidR="00D65C49" w:rsidRPr="00374636" w:rsidRDefault="00D65C49" w:rsidP="007C6871">
            <w:pPr>
              <w:pStyle w:val="TAH"/>
              <w:rPr>
                <w:lang w:eastAsia="en-US"/>
              </w:rPr>
            </w:pPr>
            <w:r w:rsidRPr="00374636">
              <w:rPr>
                <w:lang w:eastAsia="en-US"/>
              </w:rPr>
              <w:t>Downlink bandwidth</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B1B0C7"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1</w:t>
            </w:r>
            <w:r w:rsidRPr="00374636">
              <w:rPr>
                <w:lang w:eastAsia="en-US"/>
              </w:rPr>
              <w:t xml:space="preserve"> range</w:t>
            </w:r>
          </w:p>
        </w:tc>
      </w:tr>
      <w:tr w:rsidR="00D65C49" w:rsidRPr="00374636" w14:paraId="01879E76"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7390CCE9" w14:textId="77777777" w:rsidR="00D65C49" w:rsidRPr="00374636"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151206ED" w14:textId="77777777" w:rsidR="00D65C49" w:rsidRPr="00374636"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6FA0645F" w14:textId="77777777" w:rsidR="00D65C49" w:rsidRPr="00374636"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77378C24"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29083631"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3B13CC0B" w14:textId="77777777" w:rsidR="00D65C49" w:rsidRPr="00374636" w:rsidRDefault="00D65C49" w:rsidP="007C6871">
            <w:pPr>
              <w:pStyle w:val="TAH"/>
              <w:rPr>
                <w:lang w:eastAsia="en-US"/>
              </w:rPr>
            </w:pPr>
            <w:r w:rsidRPr="00374636">
              <w:rPr>
                <w:lang w:eastAsia="en-US"/>
              </w:rPr>
              <w:t>Maximum Io</w:t>
            </w:r>
          </w:p>
        </w:tc>
      </w:tr>
      <w:tr w:rsidR="00D65C49" w:rsidRPr="00374636" w14:paraId="3D6C5BCD"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4AD6CDE3"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2DA56013" w14:textId="77777777" w:rsidR="00D65C49" w:rsidRPr="00374636" w:rsidRDefault="00D65C49" w:rsidP="007C6871">
            <w:pPr>
              <w:pStyle w:val="TAH"/>
              <w:rPr>
                <w:lang w:eastAsia="en-US"/>
              </w:rPr>
            </w:pPr>
            <w:r w:rsidRPr="00374636">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3C637957" w14:textId="77777777" w:rsidR="00D65C49" w:rsidRPr="00374636" w:rsidRDefault="00D65C49" w:rsidP="007C6871">
            <w:pPr>
              <w:pStyle w:val="TAH"/>
              <w:rPr>
                <w:lang w:eastAsia="en-US"/>
              </w:rPr>
            </w:pPr>
            <w:r w:rsidRPr="00374636">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4F32E089" w14:textId="77777777" w:rsidR="00D65C49" w:rsidRPr="00374636"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DDCD11E" w14:textId="77777777" w:rsidR="00D65C49" w:rsidRPr="00374636" w:rsidRDefault="00D65C49" w:rsidP="007C6871">
            <w:pPr>
              <w:pStyle w:val="TAH"/>
              <w:rPr>
                <w:lang w:eastAsia="en-US"/>
              </w:rPr>
            </w:pPr>
            <w:r w:rsidRPr="00374636">
              <w:rPr>
                <w:lang w:eastAsia="en-US"/>
              </w:rPr>
              <w:t>dBm/15kHz</w:t>
            </w:r>
            <w:r w:rsidRPr="00374636">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4B4F5493"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52073724"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010A9D7F"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0F48B255"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vMerge w:val="restart"/>
            <w:tcBorders>
              <w:top w:val="single" w:sz="6" w:space="0" w:color="auto"/>
              <w:left w:val="single" w:sz="6" w:space="0" w:color="auto"/>
              <w:right w:val="single" w:sz="6" w:space="0" w:color="auto"/>
            </w:tcBorders>
            <w:vAlign w:val="center"/>
          </w:tcPr>
          <w:p w14:paraId="72EE2C43" w14:textId="77777777" w:rsidR="00D65C49" w:rsidRPr="00374636" w:rsidRDefault="00D65C49" w:rsidP="007C6871">
            <w:pPr>
              <w:pStyle w:val="TAC"/>
              <w:rPr>
                <w:lang w:eastAsia="en-US"/>
              </w:rPr>
            </w:pPr>
            <w:r w:rsidRPr="00374636">
              <w:rPr>
                <w:lang w:eastAsia="en-US"/>
              </w:rPr>
              <w:t>≥1.4 MHz</w:t>
            </w:r>
          </w:p>
        </w:tc>
        <w:tc>
          <w:tcPr>
            <w:tcW w:w="3086" w:type="dxa"/>
            <w:tcBorders>
              <w:top w:val="single" w:sz="6" w:space="0" w:color="auto"/>
              <w:left w:val="single" w:sz="6" w:space="0" w:color="auto"/>
              <w:bottom w:val="single" w:sz="6" w:space="0" w:color="auto"/>
              <w:right w:val="single" w:sz="6" w:space="0" w:color="auto"/>
            </w:tcBorders>
            <w:vAlign w:val="center"/>
          </w:tcPr>
          <w:p w14:paraId="3624F353" w14:textId="77777777" w:rsidR="00D65C49" w:rsidRPr="00374636" w:rsidRDefault="00D65C49" w:rsidP="007C6871">
            <w:pPr>
              <w:pStyle w:val="TAC"/>
              <w:rPr>
                <w:lang w:eastAsia="en-US"/>
              </w:rPr>
            </w:pPr>
            <w:r w:rsidRPr="00374636">
              <w:rPr>
                <w:lang w:eastAsia="en-US"/>
              </w:rPr>
              <w:t>FDD_A</w:t>
            </w:r>
            <w:r w:rsidRPr="00374636">
              <w:rPr>
                <w:vertAlign w:val="superscript"/>
                <w:lang w:eastAsia="zh-CN"/>
              </w:rPr>
              <w:t xml:space="preserve"> Note 7</w:t>
            </w:r>
            <w:r w:rsidRPr="00374636">
              <w:rPr>
                <w:lang w:eastAsia="en-US"/>
              </w:rPr>
              <w:t>, TDD_A</w:t>
            </w:r>
          </w:p>
        </w:tc>
        <w:tc>
          <w:tcPr>
            <w:tcW w:w="1414" w:type="dxa"/>
            <w:tcBorders>
              <w:top w:val="single" w:sz="6" w:space="0" w:color="auto"/>
              <w:left w:val="single" w:sz="6" w:space="0" w:color="auto"/>
              <w:bottom w:val="single" w:sz="6" w:space="0" w:color="auto"/>
              <w:right w:val="single" w:sz="6" w:space="0" w:color="auto"/>
            </w:tcBorders>
            <w:vAlign w:val="center"/>
          </w:tcPr>
          <w:p w14:paraId="42978574"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49E785DC" w14:textId="77777777" w:rsidR="00D65C49" w:rsidRPr="00374636" w:rsidRDefault="00D65C49" w:rsidP="007C6871">
            <w:pPr>
              <w:pStyle w:val="TAC"/>
              <w:rPr>
                <w:lang w:eastAsia="en-US"/>
              </w:rPr>
            </w:pPr>
            <w:r w:rsidRPr="00374636">
              <w:rPr>
                <w:lang w:eastAsia="en-US"/>
              </w:rPr>
              <w:t>-50</w:t>
            </w:r>
          </w:p>
        </w:tc>
      </w:tr>
      <w:tr w:rsidR="00D65C49" w:rsidRPr="00374636" w14:paraId="2F55170F" w14:textId="77777777" w:rsidTr="005A566D">
        <w:trPr>
          <w:jc w:val="center"/>
        </w:trPr>
        <w:tc>
          <w:tcPr>
            <w:tcW w:w="1065" w:type="dxa"/>
            <w:vMerge/>
            <w:tcBorders>
              <w:left w:val="single" w:sz="4" w:space="0" w:color="auto"/>
              <w:right w:val="single" w:sz="6" w:space="0" w:color="auto"/>
            </w:tcBorders>
            <w:vAlign w:val="center"/>
          </w:tcPr>
          <w:p w14:paraId="79DB4155"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B66513D"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F4778A3"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3EBD937" w14:textId="77777777" w:rsidR="00D65C49" w:rsidRPr="00374636" w:rsidRDefault="00D65C49" w:rsidP="007C6871">
            <w:pPr>
              <w:pStyle w:val="TAC"/>
              <w:rPr>
                <w:lang w:eastAsia="en-US"/>
              </w:rPr>
            </w:pPr>
            <w:r w:rsidRPr="00374636">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09F8B7D9"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25B1C165" w14:textId="77777777" w:rsidR="00D65C49" w:rsidRPr="00374636" w:rsidRDefault="00D65C49" w:rsidP="007C6871">
            <w:pPr>
              <w:pStyle w:val="TAC"/>
              <w:rPr>
                <w:lang w:eastAsia="en-US"/>
              </w:rPr>
            </w:pPr>
            <w:r w:rsidRPr="00374636">
              <w:rPr>
                <w:lang w:eastAsia="en-US"/>
              </w:rPr>
              <w:t>-50</w:t>
            </w:r>
          </w:p>
        </w:tc>
      </w:tr>
      <w:tr w:rsidR="00D65C49" w:rsidRPr="00374636" w14:paraId="5DC6F319" w14:textId="77777777" w:rsidTr="005A566D">
        <w:trPr>
          <w:jc w:val="center"/>
        </w:trPr>
        <w:tc>
          <w:tcPr>
            <w:tcW w:w="1065" w:type="dxa"/>
            <w:vMerge/>
            <w:tcBorders>
              <w:left w:val="single" w:sz="4" w:space="0" w:color="auto"/>
              <w:right w:val="single" w:sz="6" w:space="0" w:color="auto"/>
            </w:tcBorders>
            <w:vAlign w:val="center"/>
          </w:tcPr>
          <w:p w14:paraId="6E626C58"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0E35A43"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3D0AA491"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C581B8D" w14:textId="77777777" w:rsidR="00D65C49" w:rsidRPr="00374636" w:rsidRDefault="00D65C49" w:rsidP="007C6871">
            <w:pPr>
              <w:pStyle w:val="TAC"/>
              <w:rPr>
                <w:lang w:eastAsia="en-US"/>
              </w:rPr>
            </w:pPr>
            <w:r w:rsidRPr="00374636">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3B25D800"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35DC416E" w14:textId="77777777" w:rsidR="00D65C49" w:rsidRPr="00374636" w:rsidRDefault="00D65C49" w:rsidP="007C6871">
            <w:pPr>
              <w:pStyle w:val="TAC"/>
              <w:rPr>
                <w:lang w:eastAsia="en-US"/>
              </w:rPr>
            </w:pPr>
            <w:r w:rsidRPr="00374636">
              <w:rPr>
                <w:lang w:eastAsia="en-US"/>
              </w:rPr>
              <w:t>-50</w:t>
            </w:r>
          </w:p>
        </w:tc>
      </w:tr>
      <w:tr w:rsidR="00D65C49" w:rsidRPr="00374636" w14:paraId="57EE0EFD" w14:textId="77777777" w:rsidTr="005A566D">
        <w:trPr>
          <w:jc w:val="center"/>
        </w:trPr>
        <w:tc>
          <w:tcPr>
            <w:tcW w:w="1065" w:type="dxa"/>
            <w:vMerge/>
            <w:tcBorders>
              <w:left w:val="single" w:sz="4" w:space="0" w:color="auto"/>
              <w:right w:val="single" w:sz="6" w:space="0" w:color="auto"/>
            </w:tcBorders>
            <w:vAlign w:val="center"/>
          </w:tcPr>
          <w:p w14:paraId="3468F3A1"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9573065"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0E8626A"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4E146089" w14:textId="77777777" w:rsidR="00D65C49" w:rsidRPr="00374636" w:rsidRDefault="00D65C49" w:rsidP="007C6871">
            <w:pPr>
              <w:pStyle w:val="TAC"/>
              <w:rPr>
                <w:lang w:eastAsia="en-US"/>
              </w:rPr>
            </w:pPr>
            <w:r w:rsidRPr="00374636">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7EC85469"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665B4EE2" w14:textId="77777777" w:rsidR="00D65C49" w:rsidRPr="00374636" w:rsidRDefault="00D65C49" w:rsidP="007C6871">
            <w:pPr>
              <w:pStyle w:val="TAC"/>
              <w:rPr>
                <w:lang w:eastAsia="en-US"/>
              </w:rPr>
            </w:pPr>
            <w:r w:rsidRPr="00374636">
              <w:rPr>
                <w:lang w:eastAsia="en-US"/>
              </w:rPr>
              <w:t>-50</w:t>
            </w:r>
          </w:p>
        </w:tc>
      </w:tr>
      <w:tr w:rsidR="00D65C49" w:rsidRPr="00374636" w14:paraId="34D7F250" w14:textId="77777777" w:rsidTr="005A566D">
        <w:trPr>
          <w:jc w:val="center"/>
        </w:trPr>
        <w:tc>
          <w:tcPr>
            <w:tcW w:w="1065" w:type="dxa"/>
            <w:vMerge/>
            <w:tcBorders>
              <w:left w:val="single" w:sz="4" w:space="0" w:color="auto"/>
              <w:right w:val="single" w:sz="6" w:space="0" w:color="auto"/>
            </w:tcBorders>
            <w:vAlign w:val="center"/>
          </w:tcPr>
          <w:p w14:paraId="62C1E669"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3B13691"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0872C26"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CB56E9E" w14:textId="77777777" w:rsidR="00D65C49" w:rsidRPr="00374636" w:rsidRDefault="00D65C49" w:rsidP="007C6871">
            <w:pPr>
              <w:pStyle w:val="TAC"/>
              <w:rPr>
                <w:lang w:eastAsia="en-US"/>
              </w:rPr>
            </w:pPr>
            <w:r w:rsidRPr="00374636">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376181CF"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32BDC269" w14:textId="77777777" w:rsidR="00D65C49" w:rsidRPr="00374636" w:rsidRDefault="00D65C49" w:rsidP="007C6871">
            <w:pPr>
              <w:pStyle w:val="TAC"/>
              <w:rPr>
                <w:lang w:eastAsia="en-US"/>
              </w:rPr>
            </w:pPr>
            <w:r w:rsidRPr="00374636">
              <w:rPr>
                <w:lang w:eastAsia="en-US"/>
              </w:rPr>
              <w:t>-50</w:t>
            </w:r>
          </w:p>
        </w:tc>
      </w:tr>
      <w:tr w:rsidR="00D65C49" w:rsidRPr="00374636" w14:paraId="1A58C388" w14:textId="77777777" w:rsidTr="005A566D">
        <w:trPr>
          <w:jc w:val="center"/>
        </w:trPr>
        <w:tc>
          <w:tcPr>
            <w:tcW w:w="1065" w:type="dxa"/>
            <w:vMerge/>
            <w:tcBorders>
              <w:left w:val="single" w:sz="4" w:space="0" w:color="auto"/>
              <w:right w:val="single" w:sz="6" w:space="0" w:color="auto"/>
            </w:tcBorders>
            <w:vAlign w:val="center"/>
          </w:tcPr>
          <w:p w14:paraId="5B77BB6E"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B5E5908"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D8A5B3B"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FDA9950" w14:textId="77777777" w:rsidR="00D65C49" w:rsidRPr="00374636" w:rsidRDefault="00D65C49" w:rsidP="007C6871">
            <w:pPr>
              <w:pStyle w:val="TAC"/>
              <w:rPr>
                <w:lang w:eastAsia="en-US"/>
              </w:rPr>
            </w:pPr>
            <w:r w:rsidRPr="00374636">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5038525A"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1BBC1AB1" w14:textId="77777777" w:rsidR="00D65C49" w:rsidRPr="00374636" w:rsidRDefault="00D65C49" w:rsidP="007C6871">
            <w:pPr>
              <w:pStyle w:val="TAC"/>
              <w:rPr>
                <w:lang w:eastAsia="en-US"/>
              </w:rPr>
            </w:pPr>
            <w:r w:rsidRPr="00374636">
              <w:rPr>
                <w:lang w:eastAsia="en-US"/>
              </w:rPr>
              <w:t>-50</w:t>
            </w:r>
          </w:p>
        </w:tc>
      </w:tr>
      <w:tr w:rsidR="00D65C49" w:rsidRPr="00374636" w14:paraId="1521CE5B" w14:textId="77777777" w:rsidTr="005A566D">
        <w:trPr>
          <w:jc w:val="center"/>
        </w:trPr>
        <w:tc>
          <w:tcPr>
            <w:tcW w:w="1065" w:type="dxa"/>
            <w:vMerge/>
            <w:tcBorders>
              <w:left w:val="single" w:sz="4" w:space="0" w:color="auto"/>
              <w:right w:val="single" w:sz="6" w:space="0" w:color="auto"/>
            </w:tcBorders>
            <w:vAlign w:val="center"/>
          </w:tcPr>
          <w:p w14:paraId="5A51F9F8"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5EF7677"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1EA05EC4"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9604D23" w14:textId="77777777" w:rsidR="00D65C49" w:rsidRPr="00374636" w:rsidRDefault="00D65C49" w:rsidP="007C6871">
            <w:pPr>
              <w:pStyle w:val="TAC"/>
              <w:rPr>
                <w:lang w:eastAsia="en-US"/>
              </w:rPr>
            </w:pPr>
            <w:r w:rsidRPr="00374636">
              <w:rPr>
                <w:lang w:eastAsia="zh-CN"/>
              </w:rPr>
              <w:t>FDD_G</w:t>
            </w:r>
            <w:r w:rsidRPr="00374636">
              <w:rPr>
                <w:b/>
                <w:vertAlign w:val="superscript"/>
                <w:lang w:eastAsia="zh-CN"/>
              </w:rPr>
              <w:t xml:space="preserve"> </w:t>
            </w:r>
            <w:r w:rsidRPr="00374636">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4E7BF994"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05226FA5" w14:textId="77777777" w:rsidR="00D65C49" w:rsidRPr="00374636" w:rsidRDefault="00D65C49" w:rsidP="007C6871">
            <w:pPr>
              <w:pStyle w:val="TAC"/>
              <w:rPr>
                <w:lang w:eastAsia="en-US"/>
              </w:rPr>
            </w:pPr>
            <w:r w:rsidRPr="00374636">
              <w:rPr>
                <w:lang w:eastAsia="en-US"/>
              </w:rPr>
              <w:t>-50</w:t>
            </w:r>
          </w:p>
        </w:tc>
      </w:tr>
      <w:tr w:rsidR="00D65C49" w:rsidRPr="00374636" w14:paraId="61F99EE1" w14:textId="77777777" w:rsidTr="005A566D">
        <w:trPr>
          <w:jc w:val="center"/>
        </w:trPr>
        <w:tc>
          <w:tcPr>
            <w:tcW w:w="1065" w:type="dxa"/>
            <w:vMerge/>
            <w:tcBorders>
              <w:left w:val="single" w:sz="4" w:space="0" w:color="auto"/>
              <w:right w:val="single" w:sz="6" w:space="0" w:color="auto"/>
            </w:tcBorders>
            <w:vAlign w:val="center"/>
          </w:tcPr>
          <w:p w14:paraId="4CF6427D"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E618F8D"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1FCCDB68"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1109EDB1" w14:textId="77777777" w:rsidR="00D65C49" w:rsidRPr="00374636" w:rsidRDefault="00D65C49" w:rsidP="007C6871">
            <w:pPr>
              <w:pStyle w:val="TAC"/>
              <w:rPr>
                <w:lang w:eastAsia="en-US"/>
              </w:rPr>
            </w:pPr>
            <w:r w:rsidRPr="00374636">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44F048A9"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51205F6C" w14:textId="77777777" w:rsidR="00D65C49" w:rsidRPr="00374636" w:rsidRDefault="00D65C49" w:rsidP="007C6871">
            <w:pPr>
              <w:pStyle w:val="TAC"/>
              <w:rPr>
                <w:lang w:eastAsia="en-US"/>
              </w:rPr>
            </w:pPr>
            <w:r w:rsidRPr="00374636">
              <w:rPr>
                <w:lang w:eastAsia="en-US"/>
              </w:rPr>
              <w:t>-50</w:t>
            </w:r>
          </w:p>
        </w:tc>
      </w:tr>
      <w:tr w:rsidR="00D65C49" w:rsidRPr="00374636" w14:paraId="15CD63DE"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4051061D" w14:textId="77777777" w:rsidR="00D65C49" w:rsidRPr="00374636"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7F646158" w14:textId="77777777" w:rsidR="00D65C49" w:rsidRPr="00374636"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8F772DE"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7FE78E7" w14:textId="77777777" w:rsidR="00D65C49" w:rsidRPr="00374636" w:rsidRDefault="00D65C49" w:rsidP="007C6871">
            <w:pPr>
              <w:pStyle w:val="TAC"/>
              <w:rPr>
                <w:lang w:eastAsia="en-US"/>
              </w:rPr>
            </w:pPr>
            <w:r w:rsidRPr="00374636">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58710FFB" w14:textId="77777777" w:rsidR="00D65C49" w:rsidRPr="00374636" w:rsidRDefault="00D65C49" w:rsidP="007C6871">
            <w:pPr>
              <w:pStyle w:val="TAC"/>
              <w:rPr>
                <w:lang w:eastAsia="en-US"/>
              </w:rPr>
            </w:pPr>
            <w:r w:rsidRPr="00374636">
              <w:rPr>
                <w:lang w:eastAsia="en-US"/>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047EF6C4" w14:textId="77777777" w:rsidR="00D65C49" w:rsidRPr="00374636" w:rsidRDefault="00D65C49" w:rsidP="007C6871">
            <w:pPr>
              <w:pStyle w:val="TAC"/>
              <w:rPr>
                <w:lang w:eastAsia="en-US"/>
              </w:rPr>
            </w:pPr>
            <w:r w:rsidRPr="00374636">
              <w:rPr>
                <w:lang w:eastAsia="en-US"/>
              </w:rPr>
              <w:t>-50</w:t>
            </w:r>
          </w:p>
        </w:tc>
      </w:tr>
      <w:tr w:rsidR="00D65C49" w:rsidRPr="00374636" w14:paraId="1E63EC09"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037D0B00" w14:textId="77777777" w:rsidR="00D65C49" w:rsidRPr="00374636" w:rsidRDefault="00D65C49" w:rsidP="007C6871">
            <w:pPr>
              <w:pStyle w:val="TAC"/>
              <w:rPr>
                <w:lang w:eastAsia="en-US"/>
              </w:rPr>
            </w:pPr>
            <w:r w:rsidRPr="00374636">
              <w:rPr>
                <w:lang w:eastAsia="en-US"/>
              </w:rPr>
              <w:sym w:font="Symbol" w:char="F0B1"/>
            </w:r>
            <w:r w:rsidRPr="00374636">
              <w:rPr>
                <w:lang w:eastAsia="zh-CN"/>
              </w:rPr>
              <w:t>14</w:t>
            </w:r>
          </w:p>
        </w:tc>
        <w:tc>
          <w:tcPr>
            <w:tcW w:w="1059" w:type="dxa"/>
            <w:tcBorders>
              <w:top w:val="single" w:sz="6" w:space="0" w:color="auto"/>
              <w:left w:val="single" w:sz="6" w:space="0" w:color="auto"/>
              <w:bottom w:val="single" w:sz="6" w:space="0" w:color="auto"/>
              <w:right w:val="single" w:sz="6" w:space="0" w:color="auto"/>
            </w:tcBorders>
            <w:vAlign w:val="center"/>
          </w:tcPr>
          <w:p w14:paraId="6F1BC02F"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16A8CC54" w14:textId="77777777" w:rsidR="00D65C49" w:rsidRPr="00374636" w:rsidRDefault="00D65C49" w:rsidP="007C6871">
            <w:pPr>
              <w:pStyle w:val="TAC"/>
              <w:rPr>
                <w:lang w:eastAsia="en-US"/>
              </w:rPr>
            </w:pPr>
            <w:r w:rsidRPr="00374636">
              <w:rPr>
                <w:lang w:eastAsia="en-US"/>
              </w:rPr>
              <w:t xml:space="preserve">≥ </w:t>
            </w:r>
            <w:r w:rsidRPr="00374636">
              <w:rPr>
                <w:lang w:eastAsia="zh-CN"/>
              </w:rPr>
              <w:t>3</w:t>
            </w:r>
            <w:r w:rsidRPr="00374636">
              <w:rPr>
                <w:lang w:eastAsia="en-US"/>
              </w:rPr>
              <w:t xml:space="preserve"> MHz</w:t>
            </w:r>
          </w:p>
        </w:tc>
        <w:tc>
          <w:tcPr>
            <w:tcW w:w="3086" w:type="dxa"/>
            <w:tcBorders>
              <w:top w:val="single" w:sz="6" w:space="0" w:color="auto"/>
              <w:left w:val="single" w:sz="6" w:space="0" w:color="auto"/>
              <w:bottom w:val="single" w:sz="6" w:space="0" w:color="auto"/>
              <w:right w:val="single" w:sz="6" w:space="0" w:color="auto"/>
            </w:tcBorders>
            <w:vAlign w:val="center"/>
          </w:tcPr>
          <w:p w14:paraId="64B372BA" w14:textId="77777777" w:rsidR="00D65C49" w:rsidRPr="00374636" w:rsidRDefault="00D65C49" w:rsidP="007C6871">
            <w:pPr>
              <w:pStyle w:val="TAC"/>
              <w:rPr>
                <w:lang w:eastAsia="en-US"/>
              </w:rPr>
            </w:pPr>
            <w:r w:rsidRPr="00374636">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53453CF6"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224078B8" w14:textId="77777777" w:rsidR="00D65C49" w:rsidRPr="00374636" w:rsidRDefault="00D65C49" w:rsidP="007C6871">
            <w:pPr>
              <w:pStyle w:val="TAC"/>
              <w:rPr>
                <w:lang w:eastAsia="en-US"/>
              </w:rPr>
            </w:pPr>
            <w:r w:rsidRPr="00374636">
              <w:rPr>
                <w:lang w:eastAsia="en-US"/>
              </w:rPr>
              <w:t>Note 3</w:t>
            </w:r>
          </w:p>
        </w:tc>
      </w:tr>
      <w:tr w:rsidR="00D65C49" w:rsidRPr="00374636" w14:paraId="1CF434EF"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7A62C9CB"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3AE45740"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64F3F84E" w14:textId="77777777" w:rsidR="00D65C49" w:rsidRPr="00374636" w:rsidRDefault="00D65C49" w:rsidP="007C6871">
            <w:pPr>
              <w:pStyle w:val="TAC"/>
              <w:rPr>
                <w:lang w:eastAsia="en-US"/>
              </w:rPr>
            </w:pPr>
            <w:r w:rsidRPr="00374636">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7E89C22A" w14:textId="77777777" w:rsidR="00D65C49" w:rsidRPr="00374636" w:rsidRDefault="00D65C49" w:rsidP="007C6871">
            <w:pPr>
              <w:pStyle w:val="TAC"/>
              <w:rPr>
                <w:lang w:eastAsia="en-US"/>
              </w:rPr>
            </w:pPr>
            <w:r w:rsidRPr="00374636">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05EAD2CD"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1CA5BA99" w14:textId="77777777" w:rsidR="00D65C49" w:rsidRPr="00374636" w:rsidRDefault="00D65C49" w:rsidP="007C6871">
            <w:pPr>
              <w:pStyle w:val="TAC"/>
              <w:rPr>
                <w:lang w:eastAsia="en-US"/>
              </w:rPr>
            </w:pPr>
            <w:r w:rsidRPr="00374636">
              <w:rPr>
                <w:lang w:eastAsia="en-US"/>
              </w:rPr>
              <w:t>Note 3</w:t>
            </w:r>
          </w:p>
        </w:tc>
      </w:tr>
      <w:tr w:rsidR="00D65C49" w:rsidRPr="00374636" w14:paraId="17389DE4"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5F9F74E3" w14:textId="77777777" w:rsidR="00D65C49" w:rsidRPr="00374636" w:rsidRDefault="00D65C49" w:rsidP="007C6871">
            <w:pPr>
              <w:pStyle w:val="TAC"/>
              <w:rPr>
                <w:lang w:eastAsia="en-US"/>
              </w:rPr>
            </w:pPr>
            <w:r w:rsidRPr="00374636">
              <w:rPr>
                <w:lang w:eastAsia="en-US"/>
              </w:rPr>
              <w:sym w:font="Symbol" w:char="F0B1"/>
            </w:r>
            <w:r w:rsidRPr="00374636">
              <w:rPr>
                <w:lang w:eastAsia="zh-CN"/>
              </w:rPr>
              <w:t>7</w:t>
            </w:r>
          </w:p>
        </w:tc>
        <w:tc>
          <w:tcPr>
            <w:tcW w:w="1059" w:type="dxa"/>
            <w:tcBorders>
              <w:top w:val="single" w:sz="6" w:space="0" w:color="auto"/>
              <w:left w:val="single" w:sz="6" w:space="0" w:color="auto"/>
              <w:bottom w:val="single" w:sz="6" w:space="0" w:color="auto"/>
              <w:right w:val="single" w:sz="6" w:space="0" w:color="auto"/>
            </w:tcBorders>
            <w:vAlign w:val="center"/>
          </w:tcPr>
          <w:p w14:paraId="03540DEC"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4AA6C7F6" w14:textId="77777777" w:rsidR="00D65C49" w:rsidRPr="00374636" w:rsidRDefault="00D65C49" w:rsidP="007C6871">
            <w:pPr>
              <w:pStyle w:val="TAC"/>
              <w:rPr>
                <w:lang w:eastAsia="en-US"/>
              </w:rPr>
            </w:pPr>
            <w:r w:rsidRPr="00374636">
              <w:rPr>
                <w:lang w:eastAsia="en-US"/>
              </w:rPr>
              <w:t>≥</w:t>
            </w:r>
            <w:r w:rsidRPr="00374636">
              <w:rPr>
                <w:lang w:eastAsia="zh-CN"/>
              </w:rPr>
              <w:t>10</w:t>
            </w:r>
            <w:r w:rsidRPr="00374636">
              <w:rPr>
                <w:lang w:eastAsia="en-US"/>
              </w:rPr>
              <w:t xml:space="preserve"> MHz</w:t>
            </w:r>
          </w:p>
        </w:tc>
        <w:tc>
          <w:tcPr>
            <w:tcW w:w="3086" w:type="dxa"/>
            <w:tcBorders>
              <w:top w:val="single" w:sz="6" w:space="0" w:color="auto"/>
              <w:left w:val="single" w:sz="6" w:space="0" w:color="auto"/>
              <w:bottom w:val="single" w:sz="6" w:space="0" w:color="auto"/>
              <w:right w:val="single" w:sz="6" w:space="0" w:color="auto"/>
            </w:tcBorders>
            <w:vAlign w:val="center"/>
          </w:tcPr>
          <w:p w14:paraId="7B520F2B" w14:textId="77777777" w:rsidR="00D65C49" w:rsidRPr="00374636" w:rsidRDefault="00D65C49" w:rsidP="007C6871">
            <w:pPr>
              <w:pStyle w:val="TAC"/>
              <w:rPr>
                <w:lang w:eastAsia="en-US"/>
              </w:rPr>
            </w:pPr>
            <w:r w:rsidRPr="00374636">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161CDD8F"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6C6C7104" w14:textId="77777777" w:rsidR="00D65C49" w:rsidRPr="00374636" w:rsidRDefault="00D65C49" w:rsidP="007C6871">
            <w:pPr>
              <w:pStyle w:val="TAC"/>
              <w:rPr>
                <w:lang w:eastAsia="en-US"/>
              </w:rPr>
            </w:pPr>
            <w:r w:rsidRPr="00374636">
              <w:rPr>
                <w:lang w:eastAsia="en-US"/>
              </w:rPr>
              <w:t>Note 3</w:t>
            </w:r>
          </w:p>
        </w:tc>
      </w:tr>
      <w:tr w:rsidR="00D65C49" w:rsidRPr="00374636" w14:paraId="22282D65"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720DFBFB"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When in dBm/15kHz, the minimum Io condition is expressed as the average Io per RE over all REs in that symbol. Io may be different in different symbols within a subframe.</w:t>
            </w:r>
          </w:p>
          <w:p w14:paraId="1D88C951"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239FE917"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 xml:space="preserve">The same bands and the same Io conditions for each band apply for this requirement as for the corresponding requirement with downlink bandwidth </w:t>
            </w:r>
            <w:r w:rsidRPr="00374636">
              <w:rPr>
                <w:rFonts w:cs="Arial"/>
                <w:lang w:eastAsia="en-US"/>
              </w:rPr>
              <w:t>≥</w:t>
            </w:r>
            <w:r w:rsidRPr="00374636">
              <w:rPr>
                <w:rFonts w:cs="Arial"/>
                <w:lang w:eastAsia="zh-CN"/>
              </w:rPr>
              <w:t>1.4</w:t>
            </w:r>
            <w:r w:rsidRPr="00374636">
              <w:rPr>
                <w:rFonts w:cs="Arial"/>
                <w:lang w:eastAsia="en-US"/>
              </w:rPr>
              <w:t xml:space="preserve"> MHz</w:t>
            </w:r>
            <w:r w:rsidRPr="00374636">
              <w:rPr>
                <w:lang w:eastAsia="en-US"/>
              </w:rPr>
              <w:t>.</w:t>
            </w:r>
          </w:p>
          <w:p w14:paraId="48BDE7D4"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38738D01" w14:textId="77777777" w:rsidR="00D65C49" w:rsidRPr="00374636" w:rsidRDefault="00D65C49" w:rsidP="007C6871">
            <w:pPr>
              <w:pStyle w:val="TAN"/>
              <w:rPr>
                <w:lang w:eastAsia="en-US"/>
              </w:rPr>
            </w:pPr>
            <w:r w:rsidRPr="00374636">
              <w:rPr>
                <w:lang w:eastAsia="en-US"/>
              </w:rPr>
              <w:t>NOTE 5:</w:t>
            </w:r>
            <w:r w:rsidRPr="00374636">
              <w:rPr>
                <w:lang w:eastAsia="en-US"/>
              </w:rPr>
              <w:tab/>
              <w:t>The condition level is increased by ∆&gt;0, when applicable, as described in TS 36.521-3 [25] Sections I.4.2 and I.4.3.</w:t>
            </w:r>
          </w:p>
          <w:p w14:paraId="43F522CD" w14:textId="77777777" w:rsidR="00D65C49" w:rsidRPr="00374636" w:rsidRDefault="00D65C49" w:rsidP="007C6871">
            <w:pPr>
              <w:pStyle w:val="TAN"/>
              <w:rPr>
                <w:lang w:eastAsia="en-US"/>
              </w:rPr>
            </w:pPr>
            <w:r w:rsidRPr="00374636">
              <w:rPr>
                <w:lang w:eastAsia="en-US"/>
              </w:rPr>
              <w:t>NOTE 6:</w:t>
            </w:r>
            <w:r w:rsidRPr="00374636">
              <w:rPr>
                <w:lang w:eastAsia="en-US"/>
              </w:rPr>
              <w:tab/>
              <w:t>E-UTRA operating band groups are as defined in Section 4.4.2.</w:t>
            </w:r>
          </w:p>
          <w:p w14:paraId="2E44D83B" w14:textId="77777777" w:rsidR="00D65C49" w:rsidRPr="00374636" w:rsidRDefault="00D65C49" w:rsidP="007C6871">
            <w:pPr>
              <w:pStyle w:val="TAN"/>
              <w:rPr>
                <w:lang w:eastAsia="en-US"/>
              </w:rPr>
            </w:pPr>
            <w:r w:rsidRPr="00374636">
              <w:rPr>
                <w:lang w:eastAsia="en-US"/>
              </w:rPr>
              <w:t>NOTE 7:</w:t>
            </w:r>
            <w:r w:rsidRPr="00374636">
              <w:rPr>
                <w:lang w:eastAsia="en-US"/>
              </w:rPr>
              <w:tab/>
              <w:t>Except Band 32.</w:t>
            </w:r>
          </w:p>
        </w:tc>
      </w:tr>
    </w:tbl>
    <w:p w14:paraId="7A624CFC" w14:textId="77777777" w:rsidR="00D65C49" w:rsidRPr="00374636" w:rsidRDefault="00D65C49" w:rsidP="007C6871"/>
    <w:p w14:paraId="283062D3" w14:textId="77777777" w:rsidR="00D65C49" w:rsidRPr="00374636" w:rsidRDefault="00D65C49" w:rsidP="00D65C49">
      <w:pPr>
        <w:pStyle w:val="Heading4"/>
      </w:pPr>
      <w:bookmarkStart w:id="1134" w:name="_Toc27481569"/>
      <w:bookmarkStart w:id="1135" w:name="_Toc68182819"/>
      <w:bookmarkStart w:id="1136" w:name="_Toc75461663"/>
      <w:bookmarkStart w:id="1137" w:name="_Toc76023784"/>
      <w:bookmarkStart w:id="1138" w:name="_Toc83678227"/>
      <w:bookmarkStart w:id="1139" w:name="_Toc90628948"/>
      <w:r w:rsidRPr="00374636">
        <w:t>8.1.1A.4</w:t>
      </w:r>
      <w:r w:rsidRPr="00374636">
        <w:tab/>
        <w:t>Test description</w:t>
      </w:r>
      <w:bookmarkEnd w:id="1134"/>
      <w:bookmarkEnd w:id="1135"/>
      <w:bookmarkEnd w:id="1136"/>
      <w:bookmarkEnd w:id="1137"/>
      <w:bookmarkEnd w:id="1138"/>
      <w:bookmarkEnd w:id="1139"/>
    </w:p>
    <w:p w14:paraId="634BF51E" w14:textId="77777777" w:rsidR="00D65C49" w:rsidRPr="00374636" w:rsidRDefault="00D65C49" w:rsidP="007C6871">
      <w:r w:rsidRPr="00374636">
        <w:t>Same as defined in clause 8.1.1.4</w:t>
      </w:r>
      <w:r w:rsidRPr="00374636">
        <w:rPr>
          <w:lang w:eastAsia="zh-CN"/>
        </w:rPr>
        <w:t>.</w:t>
      </w:r>
    </w:p>
    <w:p w14:paraId="74077023" w14:textId="77777777" w:rsidR="00D65C49" w:rsidRPr="00374636" w:rsidRDefault="00D65C49" w:rsidP="00D65C49">
      <w:pPr>
        <w:pStyle w:val="Heading5"/>
      </w:pPr>
      <w:bookmarkStart w:id="1140" w:name="_Toc27481570"/>
      <w:bookmarkStart w:id="1141" w:name="_Toc68182820"/>
      <w:bookmarkStart w:id="1142" w:name="_Toc75461664"/>
      <w:bookmarkStart w:id="1143" w:name="_Toc76023785"/>
      <w:bookmarkStart w:id="1144" w:name="_Toc83678228"/>
      <w:bookmarkStart w:id="1145" w:name="_Toc90628949"/>
      <w:r w:rsidRPr="00374636">
        <w:t>8.1.1A.4.1</w:t>
      </w:r>
      <w:r w:rsidRPr="00374636">
        <w:tab/>
        <w:t>Initial conditions</w:t>
      </w:r>
      <w:bookmarkEnd w:id="1140"/>
      <w:bookmarkEnd w:id="1141"/>
      <w:bookmarkEnd w:id="1142"/>
      <w:bookmarkEnd w:id="1143"/>
      <w:bookmarkEnd w:id="1144"/>
      <w:bookmarkEnd w:id="1145"/>
    </w:p>
    <w:p w14:paraId="5C65F2AA" w14:textId="77777777" w:rsidR="00D65C49" w:rsidRPr="00374636" w:rsidRDefault="00D65C49" w:rsidP="007C6871">
      <w:r w:rsidRPr="00374636">
        <w:t>Same as defined in clause 8.1.1.4.1</w:t>
      </w:r>
      <w:r w:rsidRPr="00374636">
        <w:rPr>
          <w:lang w:eastAsia="zh-CN"/>
        </w:rPr>
        <w:t>.</w:t>
      </w:r>
    </w:p>
    <w:p w14:paraId="4E1B38A7" w14:textId="77777777" w:rsidR="00D65C49" w:rsidRPr="00374636" w:rsidRDefault="00D65C49" w:rsidP="00D65C49">
      <w:pPr>
        <w:pStyle w:val="Heading5"/>
      </w:pPr>
      <w:bookmarkStart w:id="1146" w:name="_Toc27481571"/>
      <w:bookmarkStart w:id="1147" w:name="_Toc68182821"/>
      <w:bookmarkStart w:id="1148" w:name="_Toc75461665"/>
      <w:bookmarkStart w:id="1149" w:name="_Toc76023786"/>
      <w:bookmarkStart w:id="1150" w:name="_Toc83678229"/>
      <w:bookmarkStart w:id="1151" w:name="_Toc90628950"/>
      <w:r w:rsidRPr="00374636">
        <w:t>8.1.1A.4.2</w:t>
      </w:r>
      <w:r w:rsidRPr="00374636">
        <w:tab/>
        <w:t>Test procedure</w:t>
      </w:r>
      <w:bookmarkEnd w:id="1146"/>
      <w:bookmarkEnd w:id="1147"/>
      <w:bookmarkEnd w:id="1148"/>
      <w:bookmarkEnd w:id="1149"/>
      <w:bookmarkEnd w:id="1150"/>
      <w:bookmarkEnd w:id="1151"/>
    </w:p>
    <w:p w14:paraId="055930CB" w14:textId="77777777" w:rsidR="00D65C49" w:rsidRPr="00374636" w:rsidRDefault="00D65C49" w:rsidP="007C6871">
      <w:r w:rsidRPr="00374636">
        <w:t>Same as defined in clause 8.1.1.4.2</w:t>
      </w:r>
      <w:r w:rsidRPr="00374636">
        <w:rPr>
          <w:lang w:eastAsia="zh-CN"/>
        </w:rPr>
        <w:t>.</w:t>
      </w:r>
    </w:p>
    <w:p w14:paraId="49B19238" w14:textId="77777777" w:rsidR="00D65C49" w:rsidRPr="00374636" w:rsidRDefault="00D65C49" w:rsidP="00D65C49">
      <w:pPr>
        <w:pStyle w:val="Heading5"/>
      </w:pPr>
      <w:bookmarkStart w:id="1152" w:name="_Toc27481572"/>
      <w:bookmarkStart w:id="1153" w:name="_Toc68182822"/>
      <w:bookmarkStart w:id="1154" w:name="_Toc75461666"/>
      <w:bookmarkStart w:id="1155" w:name="_Toc76023787"/>
      <w:bookmarkStart w:id="1156" w:name="_Toc83678230"/>
      <w:bookmarkStart w:id="1157" w:name="_Toc90628951"/>
      <w:r w:rsidRPr="00374636">
        <w:t>8.1.1A.4.3</w:t>
      </w:r>
      <w:r w:rsidRPr="00374636">
        <w:tab/>
        <w:t>Message contents</w:t>
      </w:r>
      <w:bookmarkEnd w:id="1152"/>
      <w:bookmarkEnd w:id="1153"/>
      <w:bookmarkEnd w:id="1154"/>
      <w:bookmarkEnd w:id="1155"/>
      <w:bookmarkEnd w:id="1156"/>
      <w:bookmarkEnd w:id="1157"/>
    </w:p>
    <w:p w14:paraId="3C434A35" w14:textId="77777777" w:rsidR="00D65C49" w:rsidRPr="00374636" w:rsidRDefault="00D65C49" w:rsidP="007C6871">
      <w:r w:rsidRPr="00374636">
        <w:t>Same as defined in clause 8.1.1.4.3</w:t>
      </w:r>
      <w:r w:rsidRPr="00374636">
        <w:rPr>
          <w:lang w:eastAsia="zh-CN"/>
        </w:rPr>
        <w:t>.</w:t>
      </w:r>
    </w:p>
    <w:p w14:paraId="7C82A140" w14:textId="77777777" w:rsidR="00D65C49" w:rsidRPr="00374636" w:rsidRDefault="00D65C49" w:rsidP="00D65C49">
      <w:pPr>
        <w:pStyle w:val="Heading4"/>
      </w:pPr>
      <w:bookmarkStart w:id="1158" w:name="_Toc27481573"/>
      <w:bookmarkStart w:id="1159" w:name="_Toc68182823"/>
      <w:bookmarkStart w:id="1160" w:name="_Toc75461667"/>
      <w:bookmarkStart w:id="1161" w:name="_Toc76023788"/>
      <w:bookmarkStart w:id="1162" w:name="_Toc83678231"/>
      <w:bookmarkStart w:id="1163" w:name="_Toc90628952"/>
      <w:r w:rsidRPr="00374636">
        <w:t>8.1.1A.5</w:t>
      </w:r>
      <w:r w:rsidRPr="00374636">
        <w:tab/>
        <w:t>Test requirement</w:t>
      </w:r>
      <w:bookmarkEnd w:id="1158"/>
      <w:bookmarkEnd w:id="1159"/>
      <w:bookmarkEnd w:id="1160"/>
      <w:bookmarkEnd w:id="1161"/>
      <w:bookmarkEnd w:id="1162"/>
      <w:bookmarkEnd w:id="1163"/>
    </w:p>
    <w:p w14:paraId="3A7117D3" w14:textId="77777777" w:rsidR="00D65C49" w:rsidRPr="00374636" w:rsidRDefault="00D65C49" w:rsidP="007C6871">
      <w:r w:rsidRPr="00374636">
        <w:t>Same as defined in clause 8.1.1.5 except that Table 8.1.1A.5-3 replaces Table 8.1.1.5-3.</w:t>
      </w:r>
    </w:p>
    <w:p w14:paraId="1FABD1FF"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1A.5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374636" w14:paraId="17E2D73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DA3DD09"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32635AFE" w14:textId="77777777" w:rsidR="00D65C49" w:rsidRPr="00374636" w:rsidRDefault="00D65C49" w:rsidP="007C6871">
            <w:pPr>
              <w:pStyle w:val="TAH"/>
              <w:rPr>
                <w:lang w:eastAsia="en-US"/>
              </w:rPr>
            </w:pPr>
            <w:r w:rsidRPr="00374636">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28A68902" w14:textId="77777777" w:rsidR="00D65C49" w:rsidRPr="00374636" w:rsidRDefault="00D65C49" w:rsidP="007C6871">
            <w:pPr>
              <w:pStyle w:val="TAH"/>
              <w:rPr>
                <w:lang w:eastAsia="en-US"/>
              </w:rPr>
            </w:pPr>
            <w:r w:rsidRPr="00374636">
              <w:rPr>
                <w:lang w:eastAsia="en-US"/>
              </w:rPr>
              <w:t>Sub-test 2</w:t>
            </w:r>
          </w:p>
        </w:tc>
      </w:tr>
      <w:tr w:rsidR="00D65C49" w:rsidRPr="00374636" w14:paraId="351C029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4660E85"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0A480C77"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vAlign w:val="center"/>
          </w:tcPr>
          <w:p w14:paraId="0912E65C"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10</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r w:rsidR="00D65C49" w:rsidRPr="00374636" w14:paraId="449E5C83"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E9BD996"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0BF6FF9A"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tcPr>
          <w:p w14:paraId="1DB85B96"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10</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0A4FF153" w14:textId="77777777" w:rsidR="00D65C49" w:rsidRPr="00374636" w:rsidRDefault="00D65C49" w:rsidP="007C6871"/>
    <w:p w14:paraId="37E9A790" w14:textId="77777777" w:rsidR="00D65C49" w:rsidRPr="00374636" w:rsidRDefault="00D65C49" w:rsidP="00D65C49">
      <w:pPr>
        <w:pStyle w:val="Heading3"/>
      </w:pPr>
      <w:bookmarkStart w:id="1164" w:name="_Toc27481574"/>
      <w:bookmarkStart w:id="1165" w:name="_Toc68182824"/>
      <w:bookmarkStart w:id="1166" w:name="_Toc75461668"/>
      <w:bookmarkStart w:id="1167" w:name="_Toc76023789"/>
      <w:bookmarkStart w:id="1168" w:name="_Toc83678232"/>
      <w:bookmarkStart w:id="1169" w:name="_Toc90628953"/>
      <w:r w:rsidRPr="00374636">
        <w:lastRenderedPageBreak/>
        <w:t>8.1.1B</w:t>
      </w:r>
      <w:r w:rsidRPr="00374636">
        <w:tab/>
        <w:t>E-UTRAN FDD UE Rx – Tx time difference case for UE Category 1bis</w:t>
      </w:r>
      <w:bookmarkEnd w:id="1164"/>
      <w:bookmarkEnd w:id="1165"/>
      <w:bookmarkEnd w:id="1166"/>
      <w:bookmarkEnd w:id="1167"/>
      <w:bookmarkEnd w:id="1168"/>
      <w:bookmarkEnd w:id="1169"/>
    </w:p>
    <w:p w14:paraId="19CE11D0" w14:textId="77777777" w:rsidR="00D65C49" w:rsidRPr="00374636" w:rsidRDefault="00D65C49" w:rsidP="00D65C49">
      <w:pPr>
        <w:pStyle w:val="Heading4"/>
      </w:pPr>
      <w:bookmarkStart w:id="1170" w:name="_Toc27481575"/>
      <w:bookmarkStart w:id="1171" w:name="_Toc68182825"/>
      <w:bookmarkStart w:id="1172" w:name="_Toc75461669"/>
      <w:bookmarkStart w:id="1173" w:name="_Toc76023790"/>
      <w:bookmarkStart w:id="1174" w:name="_Toc83678233"/>
      <w:bookmarkStart w:id="1175" w:name="_Toc90628954"/>
      <w:r w:rsidRPr="00374636">
        <w:t>8.1.1B.1</w:t>
      </w:r>
      <w:r w:rsidRPr="00374636">
        <w:tab/>
        <w:t>Test purpose</w:t>
      </w:r>
      <w:bookmarkEnd w:id="1170"/>
      <w:bookmarkEnd w:id="1171"/>
      <w:bookmarkEnd w:id="1172"/>
      <w:bookmarkEnd w:id="1173"/>
      <w:bookmarkEnd w:id="1174"/>
      <w:bookmarkEnd w:id="1175"/>
    </w:p>
    <w:p w14:paraId="118E0B84" w14:textId="77777777" w:rsidR="00D65C49" w:rsidRPr="00374636" w:rsidRDefault="00D65C49" w:rsidP="007C6871">
      <w:r w:rsidRPr="00374636">
        <w:t>Same as defined in clause 8.1.1.1</w:t>
      </w:r>
      <w:r w:rsidRPr="00374636">
        <w:rPr>
          <w:lang w:eastAsia="zh-CN"/>
        </w:rPr>
        <w:t>.</w:t>
      </w:r>
    </w:p>
    <w:p w14:paraId="115C8E37" w14:textId="77777777" w:rsidR="00D65C49" w:rsidRPr="00374636" w:rsidRDefault="00D65C49" w:rsidP="00D65C49">
      <w:pPr>
        <w:pStyle w:val="Heading4"/>
      </w:pPr>
      <w:bookmarkStart w:id="1176" w:name="_Toc27481576"/>
      <w:bookmarkStart w:id="1177" w:name="_Toc68182826"/>
      <w:bookmarkStart w:id="1178" w:name="_Toc75461670"/>
      <w:bookmarkStart w:id="1179" w:name="_Toc76023791"/>
      <w:bookmarkStart w:id="1180" w:name="_Toc83678234"/>
      <w:bookmarkStart w:id="1181" w:name="_Toc90628955"/>
      <w:r w:rsidRPr="00374636">
        <w:t>8.1.1B.2</w:t>
      </w:r>
      <w:r w:rsidRPr="00374636">
        <w:tab/>
        <w:t>Test applicability</w:t>
      </w:r>
      <w:bookmarkEnd w:id="1176"/>
      <w:bookmarkEnd w:id="1177"/>
      <w:bookmarkEnd w:id="1178"/>
      <w:bookmarkEnd w:id="1179"/>
      <w:bookmarkEnd w:id="1180"/>
      <w:bookmarkEnd w:id="1181"/>
    </w:p>
    <w:p w14:paraId="26C87D7E" w14:textId="77777777" w:rsidR="00D65C49" w:rsidRPr="00374636" w:rsidRDefault="00D65C49" w:rsidP="007C6871">
      <w:r w:rsidRPr="00374636">
        <w:t>This test applies to all types of E-UTRA FDD UE release 13 onwards of category 1bis that supports ECID positioning.</w:t>
      </w:r>
    </w:p>
    <w:p w14:paraId="74831660" w14:textId="77777777" w:rsidR="00D65C49" w:rsidRPr="00374636" w:rsidRDefault="00D65C49" w:rsidP="00D65C49">
      <w:pPr>
        <w:pStyle w:val="Heading4"/>
      </w:pPr>
      <w:bookmarkStart w:id="1182" w:name="_Toc27481577"/>
      <w:bookmarkStart w:id="1183" w:name="_Toc68182827"/>
      <w:bookmarkStart w:id="1184" w:name="_Toc75461671"/>
      <w:bookmarkStart w:id="1185" w:name="_Toc76023792"/>
      <w:bookmarkStart w:id="1186" w:name="_Toc83678235"/>
      <w:bookmarkStart w:id="1187" w:name="_Toc90628956"/>
      <w:r w:rsidRPr="00374636">
        <w:t>8.1.1B.3</w:t>
      </w:r>
      <w:r w:rsidRPr="00374636">
        <w:tab/>
        <w:t>Minimum conformance requirements</w:t>
      </w:r>
      <w:bookmarkEnd w:id="1182"/>
      <w:bookmarkEnd w:id="1183"/>
      <w:bookmarkEnd w:id="1184"/>
      <w:bookmarkEnd w:id="1185"/>
      <w:bookmarkEnd w:id="1186"/>
      <w:bookmarkEnd w:id="1187"/>
    </w:p>
    <w:p w14:paraId="63FE4547" w14:textId="77777777" w:rsidR="00D65C49" w:rsidRPr="00374636" w:rsidRDefault="00D65C49" w:rsidP="007C6871">
      <w:r w:rsidRPr="00374636">
        <w:t>Same as defined in clause 8.1.1A.3.</w:t>
      </w:r>
    </w:p>
    <w:p w14:paraId="2CB49DEB" w14:textId="77777777" w:rsidR="00D65C49" w:rsidRPr="00374636" w:rsidRDefault="00D65C49" w:rsidP="00D65C49">
      <w:pPr>
        <w:pStyle w:val="Heading4"/>
      </w:pPr>
      <w:bookmarkStart w:id="1188" w:name="_Toc27481578"/>
      <w:bookmarkStart w:id="1189" w:name="_Toc68182828"/>
      <w:bookmarkStart w:id="1190" w:name="_Toc75461672"/>
      <w:bookmarkStart w:id="1191" w:name="_Toc76023793"/>
      <w:bookmarkStart w:id="1192" w:name="_Toc83678236"/>
      <w:bookmarkStart w:id="1193" w:name="_Toc90628957"/>
      <w:r w:rsidRPr="00374636">
        <w:t>8.1.1B.4</w:t>
      </w:r>
      <w:r w:rsidRPr="00374636">
        <w:tab/>
        <w:t>Test description</w:t>
      </w:r>
      <w:bookmarkEnd w:id="1188"/>
      <w:bookmarkEnd w:id="1189"/>
      <w:bookmarkEnd w:id="1190"/>
      <w:bookmarkEnd w:id="1191"/>
      <w:bookmarkEnd w:id="1192"/>
      <w:bookmarkEnd w:id="1193"/>
    </w:p>
    <w:p w14:paraId="281B1425" w14:textId="77777777" w:rsidR="00D65C49" w:rsidRPr="00374636" w:rsidRDefault="00D65C49" w:rsidP="007C6871">
      <w:r w:rsidRPr="00374636">
        <w:t>Same as defined in clause 8.1.1.4</w:t>
      </w:r>
      <w:r w:rsidRPr="00374636">
        <w:rPr>
          <w:lang w:eastAsia="zh-CN"/>
        </w:rPr>
        <w:t>.</w:t>
      </w:r>
    </w:p>
    <w:p w14:paraId="31E085C4" w14:textId="77777777" w:rsidR="00D65C49" w:rsidRPr="00374636" w:rsidRDefault="00D65C49" w:rsidP="00D65C49">
      <w:pPr>
        <w:pStyle w:val="Heading5"/>
      </w:pPr>
      <w:bookmarkStart w:id="1194" w:name="_Toc27481579"/>
      <w:bookmarkStart w:id="1195" w:name="_Toc68182829"/>
      <w:bookmarkStart w:id="1196" w:name="_Toc75461673"/>
      <w:bookmarkStart w:id="1197" w:name="_Toc76023794"/>
      <w:bookmarkStart w:id="1198" w:name="_Toc83678237"/>
      <w:bookmarkStart w:id="1199" w:name="_Toc90628958"/>
      <w:r w:rsidRPr="00374636">
        <w:t>8.1.1B.4.1</w:t>
      </w:r>
      <w:r w:rsidRPr="00374636">
        <w:tab/>
        <w:t>Initial conditions</w:t>
      </w:r>
      <w:bookmarkEnd w:id="1194"/>
      <w:bookmarkEnd w:id="1195"/>
      <w:bookmarkEnd w:id="1196"/>
      <w:bookmarkEnd w:id="1197"/>
      <w:bookmarkEnd w:id="1198"/>
      <w:bookmarkEnd w:id="1199"/>
    </w:p>
    <w:p w14:paraId="0D787E22" w14:textId="77777777" w:rsidR="00D65C49" w:rsidRPr="00374636" w:rsidRDefault="00D65C49" w:rsidP="007C6871">
      <w:r w:rsidRPr="00374636">
        <w:t>Same as defined in clause 8.1.1.4.1</w:t>
      </w:r>
      <w:r w:rsidRPr="00374636">
        <w:rPr>
          <w:lang w:eastAsia="zh-CN"/>
        </w:rPr>
        <w:t>.</w:t>
      </w:r>
    </w:p>
    <w:p w14:paraId="628B8E3B" w14:textId="77777777" w:rsidR="00D65C49" w:rsidRPr="00374636" w:rsidRDefault="00D65C49" w:rsidP="00D65C49">
      <w:pPr>
        <w:pStyle w:val="Heading5"/>
      </w:pPr>
      <w:bookmarkStart w:id="1200" w:name="_Toc27481580"/>
      <w:bookmarkStart w:id="1201" w:name="_Toc68182830"/>
      <w:bookmarkStart w:id="1202" w:name="_Toc75461674"/>
      <w:bookmarkStart w:id="1203" w:name="_Toc76023795"/>
      <w:bookmarkStart w:id="1204" w:name="_Toc83678238"/>
      <w:bookmarkStart w:id="1205" w:name="_Toc90628959"/>
      <w:r w:rsidRPr="00374636">
        <w:t>8.1.1B.4.2</w:t>
      </w:r>
      <w:r w:rsidRPr="00374636">
        <w:tab/>
        <w:t>Test procedure</w:t>
      </w:r>
      <w:bookmarkEnd w:id="1200"/>
      <w:bookmarkEnd w:id="1201"/>
      <w:bookmarkEnd w:id="1202"/>
      <w:bookmarkEnd w:id="1203"/>
      <w:bookmarkEnd w:id="1204"/>
      <w:bookmarkEnd w:id="1205"/>
    </w:p>
    <w:p w14:paraId="1EDC49E6" w14:textId="77777777" w:rsidR="00D65C49" w:rsidRPr="00374636" w:rsidRDefault="00D65C49" w:rsidP="007C6871">
      <w:r w:rsidRPr="00374636">
        <w:t>Same as defined in clause 8.1.1.4.2</w:t>
      </w:r>
      <w:r w:rsidRPr="00374636">
        <w:rPr>
          <w:lang w:eastAsia="zh-CN"/>
        </w:rPr>
        <w:t>.</w:t>
      </w:r>
    </w:p>
    <w:p w14:paraId="040BB594" w14:textId="77777777" w:rsidR="00D65C49" w:rsidRPr="00374636" w:rsidRDefault="00D65C49" w:rsidP="00D65C49">
      <w:pPr>
        <w:pStyle w:val="Heading5"/>
      </w:pPr>
      <w:bookmarkStart w:id="1206" w:name="_Toc27481581"/>
      <w:bookmarkStart w:id="1207" w:name="_Toc68182831"/>
      <w:bookmarkStart w:id="1208" w:name="_Toc75461675"/>
      <w:bookmarkStart w:id="1209" w:name="_Toc76023796"/>
      <w:bookmarkStart w:id="1210" w:name="_Toc83678239"/>
      <w:bookmarkStart w:id="1211" w:name="_Toc90628960"/>
      <w:r w:rsidRPr="00374636">
        <w:t>8.1.1B.4.3</w:t>
      </w:r>
      <w:r w:rsidRPr="00374636">
        <w:tab/>
        <w:t>Message contents</w:t>
      </w:r>
      <w:bookmarkEnd w:id="1206"/>
      <w:bookmarkEnd w:id="1207"/>
      <w:bookmarkEnd w:id="1208"/>
      <w:bookmarkEnd w:id="1209"/>
      <w:bookmarkEnd w:id="1210"/>
      <w:bookmarkEnd w:id="1211"/>
    </w:p>
    <w:p w14:paraId="5041AB02" w14:textId="77777777" w:rsidR="00D65C49" w:rsidRPr="00374636" w:rsidRDefault="00D65C49" w:rsidP="007C6871">
      <w:r w:rsidRPr="00374636">
        <w:t>Same as defined in clause 8.1.1.4.3</w:t>
      </w:r>
      <w:r w:rsidRPr="00374636">
        <w:rPr>
          <w:lang w:eastAsia="zh-CN"/>
        </w:rPr>
        <w:t>.</w:t>
      </w:r>
    </w:p>
    <w:p w14:paraId="024A4711" w14:textId="77777777" w:rsidR="00D65C49" w:rsidRPr="00374636" w:rsidRDefault="00D65C49" w:rsidP="00D65C49">
      <w:pPr>
        <w:pStyle w:val="Heading4"/>
      </w:pPr>
      <w:bookmarkStart w:id="1212" w:name="_Toc27481582"/>
      <w:bookmarkStart w:id="1213" w:name="_Toc68182832"/>
      <w:bookmarkStart w:id="1214" w:name="_Toc75461676"/>
      <w:bookmarkStart w:id="1215" w:name="_Toc76023797"/>
      <w:bookmarkStart w:id="1216" w:name="_Toc83678240"/>
      <w:bookmarkStart w:id="1217" w:name="_Toc90628961"/>
      <w:r w:rsidRPr="00374636">
        <w:t>8.1.1B.5</w:t>
      </w:r>
      <w:r w:rsidRPr="00374636">
        <w:tab/>
        <w:t>Test requirement</w:t>
      </w:r>
      <w:bookmarkEnd w:id="1212"/>
      <w:bookmarkEnd w:id="1213"/>
      <w:bookmarkEnd w:id="1214"/>
      <w:bookmarkEnd w:id="1215"/>
      <w:bookmarkEnd w:id="1216"/>
      <w:bookmarkEnd w:id="1217"/>
    </w:p>
    <w:p w14:paraId="76951AC2" w14:textId="77777777" w:rsidR="00D65C49" w:rsidRPr="00374636" w:rsidRDefault="00D65C49" w:rsidP="007C6871">
      <w:r w:rsidRPr="00374636">
        <w:t>Same as defined in clause 8.1.1A.5 except that the Cell Antenna Configuration is 1x1 instead of the default 1x2.</w:t>
      </w:r>
    </w:p>
    <w:p w14:paraId="51307E89" w14:textId="77777777" w:rsidR="00D65C49" w:rsidRPr="00374636" w:rsidRDefault="00D65C49" w:rsidP="00D65C49">
      <w:pPr>
        <w:pStyle w:val="Heading3"/>
      </w:pPr>
      <w:bookmarkStart w:id="1218" w:name="_Toc27481583"/>
      <w:bookmarkStart w:id="1219" w:name="_Toc68182833"/>
      <w:bookmarkStart w:id="1220" w:name="_Toc75461677"/>
      <w:bookmarkStart w:id="1221" w:name="_Toc76023798"/>
      <w:bookmarkStart w:id="1222" w:name="_Toc83678241"/>
      <w:bookmarkStart w:id="1223" w:name="_Toc90628962"/>
      <w:r w:rsidRPr="00374636">
        <w:t>8.1.2</w:t>
      </w:r>
      <w:r w:rsidRPr="00374636">
        <w:tab/>
        <w:t>E-UTRAN TDD UE Rx – Tx time difference case (Rel-9 to Rel-11)</w:t>
      </w:r>
      <w:bookmarkEnd w:id="1218"/>
      <w:bookmarkEnd w:id="1219"/>
      <w:bookmarkEnd w:id="1220"/>
      <w:bookmarkEnd w:id="1221"/>
      <w:bookmarkEnd w:id="1222"/>
      <w:bookmarkEnd w:id="1223"/>
    </w:p>
    <w:p w14:paraId="4C733A7D" w14:textId="77777777" w:rsidR="00D65C49" w:rsidRPr="00374636" w:rsidRDefault="00D65C49" w:rsidP="00D65C49">
      <w:pPr>
        <w:pStyle w:val="Heading4"/>
      </w:pPr>
      <w:bookmarkStart w:id="1224" w:name="_Toc27481584"/>
      <w:bookmarkStart w:id="1225" w:name="_Toc68182834"/>
      <w:bookmarkStart w:id="1226" w:name="_Toc75461678"/>
      <w:bookmarkStart w:id="1227" w:name="_Toc76023799"/>
      <w:bookmarkStart w:id="1228" w:name="_Toc83678242"/>
      <w:bookmarkStart w:id="1229" w:name="_Toc90628963"/>
      <w:r w:rsidRPr="00374636">
        <w:t>8.1.2.1</w:t>
      </w:r>
      <w:r w:rsidRPr="00374636">
        <w:tab/>
        <w:t>Test purpose</w:t>
      </w:r>
      <w:bookmarkEnd w:id="1224"/>
      <w:bookmarkEnd w:id="1225"/>
      <w:bookmarkEnd w:id="1226"/>
      <w:bookmarkEnd w:id="1227"/>
      <w:bookmarkEnd w:id="1228"/>
      <w:bookmarkEnd w:id="1229"/>
    </w:p>
    <w:p w14:paraId="7B97BCC0" w14:textId="77777777" w:rsidR="00D65C49" w:rsidRPr="00374636" w:rsidRDefault="00D65C49" w:rsidP="007C6871">
      <w:r w:rsidRPr="00374636">
        <w:rPr>
          <w:lang w:eastAsia="zh-CN"/>
        </w:rPr>
        <w:t>The purpose of this test is to verify that the E-UTRAN TDD UE Rx – Tx time difference measurement accuracy is within the specified limits in TS 36.133 [23] clause 9.1.9.</w:t>
      </w:r>
    </w:p>
    <w:p w14:paraId="07310ECF" w14:textId="77777777" w:rsidR="00D65C49" w:rsidRPr="00374636" w:rsidRDefault="00D65C49" w:rsidP="00D65C49">
      <w:pPr>
        <w:pStyle w:val="Heading4"/>
      </w:pPr>
      <w:bookmarkStart w:id="1230" w:name="_Toc27481585"/>
      <w:bookmarkStart w:id="1231" w:name="_Toc68182835"/>
      <w:bookmarkStart w:id="1232" w:name="_Toc75461679"/>
      <w:bookmarkStart w:id="1233" w:name="_Toc76023800"/>
      <w:bookmarkStart w:id="1234" w:name="_Toc83678243"/>
      <w:bookmarkStart w:id="1235" w:name="_Toc90628964"/>
      <w:r w:rsidRPr="00374636">
        <w:t>8.1.2.2</w:t>
      </w:r>
      <w:r w:rsidRPr="00374636">
        <w:tab/>
        <w:t>Test applicability</w:t>
      </w:r>
      <w:bookmarkEnd w:id="1230"/>
      <w:bookmarkEnd w:id="1231"/>
      <w:bookmarkEnd w:id="1232"/>
      <w:bookmarkEnd w:id="1233"/>
      <w:bookmarkEnd w:id="1234"/>
      <w:bookmarkEnd w:id="1235"/>
    </w:p>
    <w:p w14:paraId="0011D4D3" w14:textId="77777777" w:rsidR="00D65C49" w:rsidRPr="00374636" w:rsidRDefault="00D65C49" w:rsidP="007C6871">
      <w:r w:rsidRPr="00374636">
        <w:t>This test applies to all types of E-UTRA TDD UE release 9 to release 11 with LPP release 13 onwards that supports ECID positioning. Note that for LPP releases before release 13 the UE TDD Rx - Tx time difference measurement report mapping is ambiguous and therefore this test shall not be used.</w:t>
      </w:r>
    </w:p>
    <w:p w14:paraId="471E49EA" w14:textId="77777777" w:rsidR="00D65C49" w:rsidRPr="00374636" w:rsidRDefault="00D65C49" w:rsidP="00D65C49">
      <w:pPr>
        <w:pStyle w:val="Heading4"/>
      </w:pPr>
      <w:bookmarkStart w:id="1236" w:name="_Toc27481586"/>
      <w:bookmarkStart w:id="1237" w:name="_Toc68182836"/>
      <w:bookmarkStart w:id="1238" w:name="_Toc75461680"/>
      <w:bookmarkStart w:id="1239" w:name="_Toc76023801"/>
      <w:bookmarkStart w:id="1240" w:name="_Toc83678244"/>
      <w:bookmarkStart w:id="1241" w:name="_Toc90628965"/>
      <w:r w:rsidRPr="00374636">
        <w:t>8.1.2.3</w:t>
      </w:r>
      <w:r w:rsidRPr="00374636">
        <w:tab/>
        <w:t>Minimum conformance requirements</w:t>
      </w:r>
      <w:bookmarkEnd w:id="1236"/>
      <w:bookmarkEnd w:id="1237"/>
      <w:bookmarkEnd w:id="1238"/>
      <w:bookmarkEnd w:id="1239"/>
      <w:bookmarkEnd w:id="1240"/>
      <w:bookmarkEnd w:id="1241"/>
    </w:p>
    <w:p w14:paraId="700676BD" w14:textId="77777777" w:rsidR="00D65C49" w:rsidRPr="00374636" w:rsidRDefault="00D65C49" w:rsidP="00491AC2">
      <w:pPr>
        <w:pStyle w:val="NO"/>
      </w:pPr>
      <w:r w:rsidRPr="00374636">
        <w:t>NOTE:</w:t>
      </w:r>
      <w:r w:rsidRPr="00374636">
        <w:tab/>
        <w:t xml:space="preserve">This measurement is used for UE positioning purposes. </w:t>
      </w:r>
    </w:p>
    <w:p w14:paraId="43062B3E" w14:textId="77777777" w:rsidR="00D65C49" w:rsidRPr="00374636" w:rsidRDefault="00D65C49" w:rsidP="007C6871">
      <w:r w:rsidRPr="00374636">
        <w:t>Th</w:t>
      </w:r>
      <w:r w:rsidRPr="00374636">
        <w:rPr>
          <w:rFonts w:eastAsia="MS Mincho"/>
        </w:rPr>
        <w:t>e</w:t>
      </w:r>
      <w:r w:rsidRPr="00374636">
        <w:t xml:space="preserve"> UE RX-TX time difference is measured from the PCell. </w:t>
      </w:r>
    </w:p>
    <w:p w14:paraId="5EB5C9A8" w14:textId="77777777" w:rsidR="00D65C49" w:rsidRPr="00374636" w:rsidRDefault="00D65C49" w:rsidP="007C6871">
      <w:r w:rsidRPr="00374636">
        <w:t>The accuracy requirements in Table 8.1.1.3-1 are valid under the following conditions:</w:t>
      </w:r>
    </w:p>
    <w:p w14:paraId="7F060D97" w14:textId="77777777" w:rsidR="00D65C49" w:rsidRPr="00374636" w:rsidRDefault="00D65C49" w:rsidP="00491AC2">
      <w:pPr>
        <w:pStyle w:val="B10"/>
      </w:pPr>
      <w:r w:rsidRPr="00374636">
        <w:tab/>
        <w:t>Cell specific reference signals are transmitted either from one, two or four antenna ports.</w:t>
      </w:r>
    </w:p>
    <w:p w14:paraId="264458B6" w14:textId="77777777" w:rsidR="00D65C49" w:rsidRPr="00374636" w:rsidRDefault="00D65C49" w:rsidP="007C6871">
      <w:pPr>
        <w:pStyle w:val="B10"/>
      </w:pPr>
      <w:r w:rsidRPr="00374636">
        <w:lastRenderedPageBreak/>
        <w:tab/>
        <w:t>Conditions defined in TS 36.101 [2] clause 7.3 for reference sensitivity are fulfilled.</w:t>
      </w:r>
    </w:p>
    <w:p w14:paraId="270C0587" w14:textId="77777777" w:rsidR="00D65C49" w:rsidRPr="00374636" w:rsidRDefault="00D65C49" w:rsidP="007C6871">
      <w:pPr>
        <w:pStyle w:val="B10"/>
      </w:pPr>
      <w:r w:rsidRPr="00374636">
        <w:tab/>
        <w:t xml:space="preserve">No changes to the uplink transmission timing are applied during the measurement period. </w:t>
      </w:r>
    </w:p>
    <w:p w14:paraId="133CC37E" w14:textId="77777777" w:rsidR="00D65C49" w:rsidRPr="00374636" w:rsidRDefault="00D65C49" w:rsidP="007C6871">
      <w:pPr>
        <w:pStyle w:val="B10"/>
        <w:rPr>
          <w:lang w:eastAsia="zh-CN"/>
        </w:rPr>
      </w:pPr>
      <w:r w:rsidRPr="00374636">
        <w:tab/>
        <w:t>RSRP|</w:t>
      </w:r>
      <w:r w:rsidRPr="00374636">
        <w:rPr>
          <w:vertAlign w:val="subscript"/>
        </w:rPr>
        <w:t>dBm</w:t>
      </w:r>
      <w:r w:rsidRPr="00374636">
        <w:t xml:space="preserve"> according to clause E.1 for a corresponding Band.</w:t>
      </w:r>
    </w:p>
    <w:p w14:paraId="1D247C23" w14:textId="77777777" w:rsidR="00D65C49" w:rsidRPr="00374636" w:rsidRDefault="00D65C49" w:rsidP="007C6871">
      <w:r w:rsidRPr="00374636">
        <w:t>The normative reference for this requirement is TS 36.133 [23] clause 9.1.9 and A.9.7.1.</w:t>
      </w:r>
    </w:p>
    <w:p w14:paraId="1BBB0982" w14:textId="77777777" w:rsidR="00D65C49" w:rsidRPr="00374636" w:rsidRDefault="00D65C49" w:rsidP="00D65C49">
      <w:pPr>
        <w:pStyle w:val="Heading4"/>
      </w:pPr>
      <w:bookmarkStart w:id="1242" w:name="_Toc27481587"/>
      <w:bookmarkStart w:id="1243" w:name="_Toc68182837"/>
      <w:bookmarkStart w:id="1244" w:name="_Toc75461681"/>
      <w:bookmarkStart w:id="1245" w:name="_Toc76023802"/>
      <w:bookmarkStart w:id="1246" w:name="_Toc83678245"/>
      <w:bookmarkStart w:id="1247" w:name="_Toc90628966"/>
      <w:r w:rsidRPr="00374636">
        <w:t>8.1.2.4</w:t>
      </w:r>
      <w:r w:rsidRPr="00374636">
        <w:tab/>
        <w:t>Test description</w:t>
      </w:r>
      <w:bookmarkEnd w:id="1242"/>
      <w:bookmarkEnd w:id="1243"/>
      <w:bookmarkEnd w:id="1244"/>
      <w:bookmarkEnd w:id="1245"/>
      <w:bookmarkEnd w:id="1246"/>
      <w:bookmarkEnd w:id="1247"/>
    </w:p>
    <w:p w14:paraId="71687BF1" w14:textId="77777777" w:rsidR="00D65C49" w:rsidRPr="00374636" w:rsidRDefault="00D65C49" w:rsidP="007C6871">
      <w:r w:rsidRPr="00374636">
        <w:t>The test consists of two sub-tests; the difference between the sub-tests is the bandwidth, 1.4 MHz and 10 MHz. Each sub-test has two test points with time delays starting at 32 T</w:t>
      </w:r>
      <w:r w:rsidRPr="00374636">
        <w:rPr>
          <w:rFonts w:cs="v4.2.0"/>
          <w:vertAlign w:val="subscript"/>
        </w:rPr>
        <w:t>s</w:t>
      </w:r>
      <w:r w:rsidRPr="00374636">
        <w:t xml:space="preserve"> and 5008 T</w:t>
      </w:r>
      <w:r w:rsidRPr="00374636">
        <w:rPr>
          <w:rFonts w:cs="v4.2.0"/>
          <w:vertAlign w:val="subscript"/>
        </w:rPr>
        <w:t>s</w:t>
      </w:r>
      <w:r w:rsidRPr="00374636">
        <w:t xml:space="preserve"> respectively. 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5067C3D6" w14:textId="77777777" w:rsidR="00D65C49" w:rsidRPr="00374636" w:rsidRDefault="00D65C49" w:rsidP="00D65C49">
      <w:pPr>
        <w:pStyle w:val="Heading5"/>
      </w:pPr>
      <w:bookmarkStart w:id="1248" w:name="_Toc27481588"/>
      <w:bookmarkStart w:id="1249" w:name="_Toc68182838"/>
      <w:bookmarkStart w:id="1250" w:name="_Toc75461682"/>
      <w:bookmarkStart w:id="1251" w:name="_Toc76023803"/>
      <w:bookmarkStart w:id="1252" w:name="_Toc83678246"/>
      <w:bookmarkStart w:id="1253" w:name="_Toc90628967"/>
      <w:r w:rsidRPr="00374636">
        <w:t>8.1.2.4.1</w:t>
      </w:r>
      <w:r w:rsidRPr="00374636">
        <w:tab/>
        <w:t>Initial conditions</w:t>
      </w:r>
      <w:bookmarkEnd w:id="1248"/>
      <w:bookmarkEnd w:id="1249"/>
      <w:bookmarkEnd w:id="1250"/>
      <w:bookmarkEnd w:id="1251"/>
      <w:bookmarkEnd w:id="1252"/>
      <w:bookmarkEnd w:id="1253"/>
    </w:p>
    <w:p w14:paraId="37D0C92D" w14:textId="77777777" w:rsidR="00D65C49" w:rsidRPr="00374636" w:rsidRDefault="00D65C49" w:rsidP="007C6871">
      <w:r w:rsidRPr="00374636">
        <w:t>Test Environment: Normal as defined in TS 36.508 [18] clause 4.1.</w:t>
      </w:r>
    </w:p>
    <w:p w14:paraId="5FC2946B" w14:textId="77777777" w:rsidR="00D65C49" w:rsidRPr="00374636" w:rsidRDefault="00D65C49" w:rsidP="007C6871">
      <w:r w:rsidRPr="00374636">
        <w:t xml:space="preserve">Frequencies to be tested: </w:t>
      </w:r>
      <w:r w:rsidRPr="00374636">
        <w:rPr>
          <w:lang w:eastAsia="zh-CN"/>
        </w:rPr>
        <w:t>Mid Range</w:t>
      </w:r>
      <w:r w:rsidRPr="00374636">
        <w:t>, as defined in TS 36.508 [18] clause 4.3.1.2.</w:t>
      </w:r>
    </w:p>
    <w:p w14:paraId="46C4BB3E" w14:textId="77777777" w:rsidR="00D65C49" w:rsidRPr="00374636" w:rsidRDefault="00D65C49" w:rsidP="007C6871">
      <w:r w:rsidRPr="00374636">
        <w:t>Channel Bandwidth to be tested: 1.4 and 10 MHz. In the case that 1.4 MHz channel bandwidth is not defined for the operating band under test, as defined in TS 36.101 [2] clause 5.6.1, then the corresponding sub-test shall be omitted.</w:t>
      </w:r>
    </w:p>
    <w:p w14:paraId="0450025C" w14:textId="77777777" w:rsidR="00D65C49" w:rsidRPr="00374636" w:rsidRDefault="00D65C49" w:rsidP="00491AC2">
      <w:pPr>
        <w:pStyle w:val="B10"/>
      </w:pPr>
      <w:r w:rsidRPr="00374636">
        <w:t>1. Connect the SS (node B emulator) and AWGN noise source to the UE antenna connectors as shown in Annex A figure A.5a for 4RX capable UE without any 2RX bands. Otherwise use Annex A figure A.5.</w:t>
      </w:r>
    </w:p>
    <w:p w14:paraId="0C7725D1" w14:textId="77777777" w:rsidR="00D65C49" w:rsidRPr="00374636" w:rsidRDefault="00D65C49" w:rsidP="007C6871">
      <w:pPr>
        <w:pStyle w:val="B10"/>
      </w:pPr>
      <w:r w:rsidRPr="00374636">
        <w:t>2. Propagation conditions are set according to clause 4.6.2.1.</w:t>
      </w:r>
    </w:p>
    <w:p w14:paraId="51F284B6" w14:textId="77777777" w:rsidR="00D65C49" w:rsidRPr="00374636" w:rsidRDefault="00D65C49" w:rsidP="007C6871">
      <w:pPr>
        <w:pStyle w:val="B10"/>
      </w:pPr>
      <w:r w:rsidRPr="00374636">
        <w:t>3. Message contents are defined in clause 8.1.2.4.3.</w:t>
      </w:r>
    </w:p>
    <w:p w14:paraId="5FDA2663"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w:t>
      </w:r>
    </w:p>
    <w:p w14:paraId="4EFF8FDC" w14:textId="77777777" w:rsidR="00D65C49" w:rsidRPr="00374636" w:rsidRDefault="00D65C49" w:rsidP="00D65C49">
      <w:pPr>
        <w:pStyle w:val="Heading5"/>
      </w:pPr>
      <w:bookmarkStart w:id="1254" w:name="_Toc27481589"/>
      <w:bookmarkStart w:id="1255" w:name="_Toc68182839"/>
      <w:bookmarkStart w:id="1256" w:name="_Toc75461683"/>
      <w:bookmarkStart w:id="1257" w:name="_Toc76023804"/>
      <w:bookmarkStart w:id="1258" w:name="_Toc83678247"/>
      <w:bookmarkStart w:id="1259" w:name="_Toc90628968"/>
      <w:r w:rsidRPr="00374636">
        <w:t>8.1.2.4.2</w:t>
      </w:r>
      <w:r w:rsidRPr="00374636">
        <w:tab/>
        <w:t>Test procedure</w:t>
      </w:r>
      <w:bookmarkEnd w:id="1254"/>
      <w:bookmarkEnd w:id="1255"/>
      <w:bookmarkEnd w:id="1256"/>
      <w:bookmarkEnd w:id="1257"/>
      <w:bookmarkEnd w:id="1258"/>
      <w:bookmarkEnd w:id="1259"/>
    </w:p>
    <w:p w14:paraId="3D3EDA57" w14:textId="77777777" w:rsidR="00D65C49" w:rsidRPr="00374636" w:rsidRDefault="00D65C49" w:rsidP="007C6871">
      <w:pPr>
        <w:pStyle w:val="B10"/>
      </w:pPr>
      <w:r w:rsidRPr="00374636">
        <w:t>1.</w:t>
      </w:r>
      <w:r w:rsidRPr="00374636">
        <w:tab/>
        <w:t>Bring the UE to State 3A or 3A-RF according to TS 36.508 [18] clause 4.5.3A or 5.2A.2,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2F4B1944" w14:textId="77777777" w:rsidR="00D65C49" w:rsidRPr="00374636" w:rsidRDefault="00D65C49" w:rsidP="007C6871">
      <w:pPr>
        <w:pStyle w:val="B10"/>
      </w:pPr>
      <w:r w:rsidRPr="00374636">
        <w:t>2.</w:t>
      </w:r>
      <w:r w:rsidRPr="00374636">
        <w:tab/>
        <w:t>Set the parameters according to Sub-test 1 in Tables 8.1.2.5-1 and 8.1.5.2-2 as appropriate. Propagation conditions are set according to clause 4.6.2.1.</w:t>
      </w:r>
    </w:p>
    <w:p w14:paraId="6F15217D" w14:textId="77777777" w:rsidR="00D65C49" w:rsidRPr="00374636" w:rsidRDefault="00D65C49" w:rsidP="007C6871">
      <w:pPr>
        <w:pStyle w:val="B10"/>
      </w:pPr>
      <w:r w:rsidRPr="00374636">
        <w:t>3.</w:t>
      </w:r>
      <w:r w:rsidRPr="00374636">
        <w:tab/>
        <w:t>The SS adjusts the downlink timing for Cell 1 to a delay of +8 T</w:t>
      </w:r>
      <w:r w:rsidRPr="00374636">
        <w:rPr>
          <w:vertAlign w:val="subscript"/>
        </w:rPr>
        <w:t>S</w:t>
      </w:r>
      <w:r w:rsidRPr="00374636">
        <w:t>, compared to the current value.</w:t>
      </w:r>
    </w:p>
    <w:p w14:paraId="18B2A5CF"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188FB12C" w14:textId="77777777" w:rsidR="00D65C49" w:rsidRPr="00374636" w:rsidRDefault="00D65C49" w:rsidP="007C6871">
      <w:pPr>
        <w:pStyle w:val="B10"/>
      </w:pPr>
      <w:r w:rsidRPr="00374636">
        <w:t>4a.</w:t>
      </w:r>
      <w:r w:rsidRPr="00374636">
        <w:tab/>
        <w:t>The SS shall transmit an LPP REQUEST CAPABILITIES message.</w:t>
      </w:r>
    </w:p>
    <w:p w14:paraId="5B8C9696" w14:textId="77777777" w:rsidR="00D65C49" w:rsidRPr="00374636" w:rsidRDefault="00D65C49" w:rsidP="007C6871">
      <w:pPr>
        <w:pStyle w:val="B10"/>
      </w:pPr>
      <w:r w:rsidRPr="00374636">
        <w:t>4b.</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 The IE </w:t>
      </w:r>
      <w:r w:rsidRPr="00374636">
        <w:rPr>
          <w:i/>
        </w:rPr>
        <w:t>ueRxTxSupTDD-r13</w:t>
      </w:r>
      <w:r w:rsidRPr="00374636">
        <w:t xml:space="preserve"> shall be present (TRUE).</w:t>
      </w:r>
    </w:p>
    <w:p w14:paraId="3B79DBC6" w14:textId="77777777" w:rsidR="00D65C49" w:rsidRPr="00374636" w:rsidRDefault="00D65C49" w:rsidP="007C6871">
      <w:pPr>
        <w:pStyle w:val="B10"/>
      </w:pPr>
      <w:r w:rsidRPr="00374636">
        <w:t>5.</w:t>
      </w:r>
      <w:r w:rsidRPr="00374636">
        <w:tab/>
        <w:t>The SS shall transmit a LPP REQUEST LOCATION INFORMATION message, including the</w:t>
      </w:r>
      <w:r w:rsidRPr="00374636">
        <w:rPr>
          <w:i/>
        </w:rPr>
        <w:t xml:space="preserve"> ECID</w:t>
      </w:r>
      <w:r w:rsidRPr="00374636">
        <w:rPr>
          <w:i/>
        </w:rPr>
        <w:noBreakHyphen/>
        <w:t>RequestLocationInformation</w:t>
      </w:r>
      <w:r w:rsidRPr="00374636">
        <w:t xml:space="preserve"> IE. If the UE message at step 4b includes the ackRequested IE set to TRUE, then the SS shall send an acknowledgment in the LPP REQUEST LOCATION INFORMATION message.</w:t>
      </w:r>
    </w:p>
    <w:p w14:paraId="4CF10841" w14:textId="77777777" w:rsidR="00D65C49" w:rsidRPr="00374636" w:rsidRDefault="00D65C49" w:rsidP="007C6871">
      <w:pPr>
        <w:pStyle w:val="B10"/>
      </w:pPr>
      <w:r w:rsidRPr="00374636">
        <w:t>6.</w:t>
      </w:r>
      <w:r w:rsidRPr="00374636">
        <w:tab/>
        <w:t xml:space="preserve">The UE shall transmit an LPP PROVIDE LOCATION INFORMATION message including the </w:t>
      </w:r>
      <w:r w:rsidRPr="00374636">
        <w:rPr>
          <w:i/>
        </w:rPr>
        <w:t>ecid-SignalMeasurementInformation</w:t>
      </w:r>
      <w:r w:rsidRPr="00374636">
        <w:t xml:space="preserve"> IE.</w:t>
      </w:r>
    </w:p>
    <w:p w14:paraId="55D690D6" w14:textId="77777777" w:rsidR="00D65C49" w:rsidRPr="00374636" w:rsidRDefault="00D65C49" w:rsidP="007C6871">
      <w:pPr>
        <w:pStyle w:val="B10"/>
      </w:pPr>
      <w:r w:rsidRPr="00374636">
        <w:t>7.</w:t>
      </w:r>
      <w:r w:rsidRPr="00374636">
        <w:tab/>
        <w:t>As soon as possible after step 6 the SS shall measure the transmit timing of the UE using the transmitted SRS, relative to the current downlink timing.</w:t>
      </w:r>
    </w:p>
    <w:p w14:paraId="237F38D0" w14:textId="77777777" w:rsidR="00D65C49" w:rsidRPr="00374636" w:rsidRDefault="00D65C49" w:rsidP="007C6871">
      <w:pPr>
        <w:pStyle w:val="B10"/>
      </w:pPr>
      <w:r w:rsidRPr="00374636">
        <w:lastRenderedPageBreak/>
        <w:t>8.</w:t>
      </w:r>
      <w:r w:rsidRPr="00374636">
        <w:tab/>
        <w:t>If the UE message at step 6 includes the ackRequested IE set to TRUE, then the SS shall send a LPP acknowledgment message.</w:t>
      </w:r>
    </w:p>
    <w:p w14:paraId="62B33996" w14:textId="77777777" w:rsidR="00D65C49" w:rsidRPr="00374636" w:rsidRDefault="00D65C49" w:rsidP="007C6871">
      <w:pPr>
        <w:pStyle w:val="B10"/>
      </w:pPr>
      <w:r w:rsidRPr="00374636">
        <w:t>9.</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6 and compare it with the value measured in step 7. The SS shall check that the reported values are within the limits specified in table 8.1.2.5-3 for Sub-test 1 compared to the measured value. If the reported value is within the limits the number of successful results for “Sub-test 1 – Test point 1” is increased by one. If the reported value is not within the limits, or the UE reports an error in the LPP PROVIDE LOCATION INFORMATION message in step 6, or does not respond at step 6 within the time given by the </w:t>
      </w:r>
      <w:r w:rsidRPr="00374636">
        <w:rPr>
          <w:i/>
        </w:rPr>
        <w:t>time</w:t>
      </w:r>
      <w:r w:rsidRPr="00374636">
        <w:t xml:space="preserve"> IE in the </w:t>
      </w:r>
      <w:r w:rsidRPr="00374636">
        <w:rPr>
          <w:i/>
        </w:rPr>
        <w:t>ECID-RequestLocationInformation</w:t>
      </w:r>
      <w:r w:rsidRPr="00374636">
        <w:t xml:space="preserve"> IE in step 5, then the number of unsuccessful results for “Sub-test 1 – Test point 1” is increased by one.</w:t>
      </w:r>
    </w:p>
    <w:p w14:paraId="10B507E9" w14:textId="77777777" w:rsidR="00D65C49" w:rsidRPr="00374636" w:rsidRDefault="00D65C49" w:rsidP="007C6871">
      <w:pPr>
        <w:pStyle w:val="B10"/>
      </w:pPr>
      <w:r w:rsidRPr="00374636">
        <w:t>10.</w:t>
      </w:r>
      <w:r w:rsidRPr="00374636">
        <w:tab/>
        <w:t>Repeat steps 3-9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0BFD3603" w14:textId="77777777" w:rsidR="00D65C49" w:rsidRPr="00374636" w:rsidRDefault="00D65C49" w:rsidP="007C6871">
      <w:pPr>
        <w:pStyle w:val="B10"/>
      </w:pPr>
      <w:r w:rsidRPr="00374636">
        <w:t>11.</w:t>
      </w:r>
      <w:r w:rsidRPr="00374636">
        <w:tab/>
        <w:t>Repeat steps 1-10 for “Sub-test 1 – Test point 2”. Set a value of initial timing advance command T</w:t>
      </w:r>
      <w:r w:rsidRPr="00374636">
        <w:rPr>
          <w:vertAlign w:val="subscript"/>
        </w:rPr>
        <w:t>A</w:t>
      </w:r>
      <w:r w:rsidRPr="00374636">
        <w:t xml:space="preserve"> = 313 in the Random Access Response which indicates an initial timing advance value </w:t>
      </w:r>
      <w:r w:rsidRPr="00374636">
        <w:rPr>
          <w:rFonts w:cs="v3.7.0"/>
        </w:rPr>
        <w:t>N</w:t>
      </w:r>
      <w:r w:rsidRPr="00374636">
        <w:rPr>
          <w:rFonts w:cs="v3.7.0"/>
          <w:vertAlign w:val="subscript"/>
        </w:rPr>
        <w:t xml:space="preserve">TA </w:t>
      </w:r>
      <w:r w:rsidRPr="00374636">
        <w:t>= 5008 T</w:t>
      </w:r>
      <w:r w:rsidRPr="00374636">
        <w:rPr>
          <w:rFonts w:cs="v4.2.0"/>
          <w:vertAlign w:val="subscript"/>
        </w:rPr>
        <w:t xml:space="preserve">s </w:t>
      </w:r>
      <w:r w:rsidRPr="00374636">
        <w:t>in step 1.</w:t>
      </w:r>
    </w:p>
    <w:p w14:paraId="0C0DC5B1" w14:textId="77777777" w:rsidR="00D65C49" w:rsidRPr="00374636" w:rsidRDefault="00D65C49" w:rsidP="007C6871">
      <w:pPr>
        <w:pStyle w:val="B10"/>
      </w:pPr>
      <w:r w:rsidRPr="00374636">
        <w:t>12.</w:t>
      </w:r>
      <w:r w:rsidRPr="00374636">
        <w:tab/>
        <w:t>Repeat steps 1-11 for Sub-test 2 (consisting of Test point 1and Test point 2) in Tables 8.1.2.5-1 and 8.1.2.5-2 as appropriate. In step 3 the SS adjusts the downlink timing for Cell 1 to a delay of +4 T</w:t>
      </w:r>
      <w:r w:rsidRPr="00374636">
        <w:rPr>
          <w:vertAlign w:val="subscript"/>
        </w:rPr>
        <w:t>S</w:t>
      </w:r>
      <w:r w:rsidRPr="00374636">
        <w:t xml:space="preserve"> compared to the current value.</w:t>
      </w:r>
    </w:p>
    <w:p w14:paraId="0765DE69" w14:textId="77777777" w:rsidR="00D65C49" w:rsidRPr="00374636" w:rsidRDefault="00D65C49" w:rsidP="007C6871">
      <w:pPr>
        <w:pStyle w:val="B10"/>
      </w:pPr>
      <w:r w:rsidRPr="00374636">
        <w:t>If both test points of a sub-test pass, the sub-test passes. If one test point of a sub-test fails, the sub-test fails.</w:t>
      </w:r>
    </w:p>
    <w:p w14:paraId="6A122414" w14:textId="77777777" w:rsidR="00D65C49" w:rsidRPr="00374636" w:rsidRDefault="00D65C49" w:rsidP="007C6871">
      <w:pPr>
        <w:pStyle w:val="B10"/>
      </w:pPr>
      <w:r w:rsidRPr="00374636">
        <w:t>If all (applicable) sub-tests pass, the whole test passes. If one (applicable) sub-test fails, the whole test fails.</w:t>
      </w:r>
    </w:p>
    <w:p w14:paraId="54FF0D79" w14:textId="77777777" w:rsidR="00D65C49" w:rsidRPr="00374636" w:rsidRDefault="00D65C49" w:rsidP="00D65C49">
      <w:pPr>
        <w:pStyle w:val="Heading5"/>
      </w:pPr>
      <w:bookmarkStart w:id="1260" w:name="_Toc27481590"/>
      <w:bookmarkStart w:id="1261" w:name="_Toc68182840"/>
      <w:bookmarkStart w:id="1262" w:name="_Toc75461684"/>
      <w:bookmarkStart w:id="1263" w:name="_Toc76023805"/>
      <w:bookmarkStart w:id="1264" w:name="_Toc83678248"/>
      <w:bookmarkStart w:id="1265" w:name="_Toc90628969"/>
      <w:r w:rsidRPr="00374636">
        <w:t>8.1.2.4.3</w:t>
      </w:r>
      <w:r w:rsidRPr="00374636">
        <w:tab/>
        <w:t>Message contents</w:t>
      </w:r>
      <w:bookmarkEnd w:id="1260"/>
      <w:bookmarkEnd w:id="1261"/>
      <w:bookmarkEnd w:id="1262"/>
      <w:bookmarkEnd w:id="1263"/>
      <w:bookmarkEnd w:id="1264"/>
      <w:bookmarkEnd w:id="1265"/>
    </w:p>
    <w:p w14:paraId="57B4BE9C" w14:textId="77777777" w:rsidR="00D65C49" w:rsidRPr="00374636" w:rsidRDefault="00D65C49" w:rsidP="007C6871">
      <w:r w:rsidRPr="00374636">
        <w:t xml:space="preserve">Message contents are according to TS 36.508 [18] clause 4.6 with the following exceptions: </w:t>
      </w:r>
    </w:p>
    <w:p w14:paraId="4C0156D7" w14:textId="77777777" w:rsidR="00D65C49" w:rsidRPr="00374636" w:rsidRDefault="00D65C49" w:rsidP="00491AC2">
      <w:pPr>
        <w:pStyle w:val="TH"/>
      </w:pPr>
      <w:r w:rsidRPr="00374636">
        <w:t xml:space="preserve">Table 8.1.2.4.3-1: </w:t>
      </w:r>
      <w:r w:rsidRPr="00374636">
        <w:rPr>
          <w:i/>
        </w:rPr>
        <w:t>SoundingRS-RL-ConfigCommon-DEFAULT</w:t>
      </w:r>
      <w:r w:rsidRPr="00374636">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7E252E25" w14:textId="77777777" w:rsidTr="005A566D">
        <w:trPr>
          <w:jc w:val="center"/>
        </w:trPr>
        <w:tc>
          <w:tcPr>
            <w:tcW w:w="9639" w:type="dxa"/>
            <w:gridSpan w:val="4"/>
          </w:tcPr>
          <w:p w14:paraId="6A6D4CB8"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0A941A68" w14:textId="77777777" w:rsidTr="005A566D">
        <w:tblPrEx>
          <w:tblCellMar>
            <w:right w:w="108" w:type="dxa"/>
          </w:tblCellMar>
        </w:tblPrEx>
        <w:trPr>
          <w:jc w:val="center"/>
        </w:trPr>
        <w:tc>
          <w:tcPr>
            <w:tcW w:w="4395" w:type="dxa"/>
          </w:tcPr>
          <w:p w14:paraId="73683295" w14:textId="77777777" w:rsidR="00D65C49" w:rsidRPr="00374636" w:rsidRDefault="00D65C49" w:rsidP="00491AC2">
            <w:pPr>
              <w:pStyle w:val="TAH"/>
              <w:rPr>
                <w:lang w:eastAsia="en-US"/>
              </w:rPr>
            </w:pPr>
            <w:r w:rsidRPr="00374636">
              <w:rPr>
                <w:lang w:eastAsia="en-US"/>
              </w:rPr>
              <w:t>Information Element</w:t>
            </w:r>
          </w:p>
        </w:tc>
        <w:tc>
          <w:tcPr>
            <w:tcW w:w="2268" w:type="dxa"/>
          </w:tcPr>
          <w:p w14:paraId="7F6962C1" w14:textId="77777777" w:rsidR="00D65C49" w:rsidRPr="00374636" w:rsidRDefault="00D65C49" w:rsidP="007C6871">
            <w:pPr>
              <w:pStyle w:val="TAH"/>
              <w:rPr>
                <w:lang w:eastAsia="en-US"/>
              </w:rPr>
            </w:pPr>
            <w:r w:rsidRPr="00374636">
              <w:rPr>
                <w:lang w:eastAsia="en-US"/>
              </w:rPr>
              <w:t>Value/remark</w:t>
            </w:r>
          </w:p>
        </w:tc>
        <w:tc>
          <w:tcPr>
            <w:tcW w:w="1701" w:type="dxa"/>
          </w:tcPr>
          <w:p w14:paraId="08FE8439" w14:textId="77777777" w:rsidR="00D65C49" w:rsidRPr="00374636" w:rsidRDefault="00D65C49" w:rsidP="007C6871">
            <w:pPr>
              <w:pStyle w:val="TAH"/>
              <w:rPr>
                <w:lang w:eastAsia="en-US"/>
              </w:rPr>
            </w:pPr>
            <w:r w:rsidRPr="00374636">
              <w:rPr>
                <w:lang w:eastAsia="en-US"/>
              </w:rPr>
              <w:t>Comment</w:t>
            </w:r>
          </w:p>
        </w:tc>
        <w:tc>
          <w:tcPr>
            <w:tcW w:w="1275" w:type="dxa"/>
          </w:tcPr>
          <w:p w14:paraId="272326CC" w14:textId="77777777" w:rsidR="00D65C49" w:rsidRPr="00374636" w:rsidRDefault="00D65C49" w:rsidP="007C6871">
            <w:pPr>
              <w:pStyle w:val="TAH"/>
              <w:rPr>
                <w:lang w:eastAsia="en-US"/>
              </w:rPr>
            </w:pPr>
            <w:r w:rsidRPr="00374636">
              <w:rPr>
                <w:lang w:eastAsia="en-US"/>
              </w:rPr>
              <w:t>Condition</w:t>
            </w:r>
          </w:p>
        </w:tc>
      </w:tr>
      <w:tr w:rsidR="00D65C49" w:rsidRPr="00374636" w14:paraId="0922075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6EC5C765"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47F4FB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214FF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0634BE" w14:textId="77777777" w:rsidR="00D65C49" w:rsidRPr="00374636" w:rsidRDefault="00D65C49" w:rsidP="007C6871">
            <w:pPr>
              <w:pStyle w:val="TAL"/>
              <w:rPr>
                <w:lang w:eastAsia="en-US"/>
              </w:rPr>
            </w:pPr>
          </w:p>
        </w:tc>
      </w:tr>
      <w:tr w:rsidR="00D65C49" w:rsidRPr="00374636" w14:paraId="4656AB2F" w14:textId="77777777" w:rsidTr="005A566D">
        <w:tblPrEx>
          <w:tblCellMar>
            <w:right w:w="108" w:type="dxa"/>
          </w:tblCellMar>
        </w:tblPrEx>
        <w:trPr>
          <w:jc w:val="center"/>
        </w:trPr>
        <w:tc>
          <w:tcPr>
            <w:tcW w:w="4395" w:type="dxa"/>
          </w:tcPr>
          <w:p w14:paraId="79811FF3" w14:textId="77777777" w:rsidR="00D65C49" w:rsidRPr="00374636" w:rsidRDefault="00D65C49" w:rsidP="007C6871">
            <w:pPr>
              <w:pStyle w:val="TAL"/>
            </w:pPr>
            <w:r w:rsidRPr="00374636">
              <w:t>setup SEQUENCE {</w:t>
            </w:r>
          </w:p>
        </w:tc>
        <w:tc>
          <w:tcPr>
            <w:tcW w:w="2268" w:type="dxa"/>
          </w:tcPr>
          <w:p w14:paraId="69B3985E" w14:textId="77777777" w:rsidR="00D65C49" w:rsidRPr="00374636" w:rsidRDefault="00D65C49" w:rsidP="007C6871">
            <w:pPr>
              <w:pStyle w:val="TAL"/>
            </w:pPr>
          </w:p>
        </w:tc>
        <w:tc>
          <w:tcPr>
            <w:tcW w:w="1701" w:type="dxa"/>
          </w:tcPr>
          <w:p w14:paraId="29E935ED" w14:textId="77777777" w:rsidR="00D65C49" w:rsidRPr="00374636" w:rsidRDefault="00D65C49" w:rsidP="007C6871">
            <w:pPr>
              <w:pStyle w:val="TAL"/>
            </w:pPr>
          </w:p>
        </w:tc>
        <w:tc>
          <w:tcPr>
            <w:tcW w:w="1275" w:type="dxa"/>
          </w:tcPr>
          <w:p w14:paraId="72C68E86" w14:textId="77777777" w:rsidR="00D65C49" w:rsidRPr="00374636" w:rsidRDefault="00D65C49" w:rsidP="007C6871">
            <w:pPr>
              <w:pStyle w:val="TAL"/>
              <w:rPr>
                <w:lang w:eastAsia="en-US"/>
              </w:rPr>
            </w:pPr>
          </w:p>
        </w:tc>
      </w:tr>
      <w:tr w:rsidR="00D65C49" w:rsidRPr="00374636" w14:paraId="09449BD8" w14:textId="77777777" w:rsidTr="005A566D">
        <w:tblPrEx>
          <w:tblCellMar>
            <w:right w:w="108" w:type="dxa"/>
          </w:tblCellMar>
        </w:tblPrEx>
        <w:trPr>
          <w:jc w:val="center"/>
        </w:trPr>
        <w:tc>
          <w:tcPr>
            <w:tcW w:w="4395" w:type="dxa"/>
          </w:tcPr>
          <w:p w14:paraId="05F1F156" w14:textId="77777777" w:rsidR="00D65C49" w:rsidRPr="00374636" w:rsidRDefault="00D65C49" w:rsidP="007C6871">
            <w:pPr>
              <w:pStyle w:val="TAL"/>
            </w:pPr>
            <w:r w:rsidRPr="00374636">
              <w:t xml:space="preserve">  srs-BandwidthConfig</w:t>
            </w:r>
          </w:p>
        </w:tc>
        <w:tc>
          <w:tcPr>
            <w:tcW w:w="2268" w:type="dxa"/>
          </w:tcPr>
          <w:p w14:paraId="2DC419C1" w14:textId="77777777" w:rsidR="00D65C49" w:rsidRPr="00374636" w:rsidRDefault="00D65C49" w:rsidP="007C6871">
            <w:pPr>
              <w:pStyle w:val="TAL"/>
            </w:pPr>
            <w:r w:rsidRPr="00374636">
              <w:t>bw7 for sub-test 1</w:t>
            </w:r>
          </w:p>
          <w:p w14:paraId="571CCCB7" w14:textId="77777777" w:rsidR="00D65C49" w:rsidRPr="00374636" w:rsidDel="003830B0" w:rsidRDefault="00D65C49" w:rsidP="007C6871">
            <w:pPr>
              <w:pStyle w:val="TAL"/>
            </w:pPr>
            <w:r w:rsidRPr="00374636">
              <w:t>bw5 for sub-test 2</w:t>
            </w:r>
          </w:p>
        </w:tc>
        <w:tc>
          <w:tcPr>
            <w:tcW w:w="1701" w:type="dxa"/>
          </w:tcPr>
          <w:p w14:paraId="06E66CE3" w14:textId="77777777" w:rsidR="00D65C49" w:rsidRPr="00374636" w:rsidRDefault="00D65C49" w:rsidP="007C6871">
            <w:pPr>
              <w:pStyle w:val="TAL"/>
            </w:pPr>
            <w:r w:rsidRPr="00374636">
              <w:rPr>
                <w:lang w:eastAsia="en-US"/>
              </w:rPr>
              <w:t>Set according to specific sub-test</w:t>
            </w:r>
          </w:p>
        </w:tc>
        <w:tc>
          <w:tcPr>
            <w:tcW w:w="1275" w:type="dxa"/>
          </w:tcPr>
          <w:p w14:paraId="50EC033A" w14:textId="77777777" w:rsidR="00D65C49" w:rsidRPr="00374636" w:rsidRDefault="00D65C49" w:rsidP="007C6871">
            <w:pPr>
              <w:pStyle w:val="TAL"/>
              <w:rPr>
                <w:lang w:eastAsia="en-US"/>
              </w:rPr>
            </w:pPr>
          </w:p>
        </w:tc>
      </w:tr>
      <w:tr w:rsidR="00D65C49" w:rsidRPr="00374636" w14:paraId="25CFCA71" w14:textId="77777777" w:rsidTr="005A566D">
        <w:tblPrEx>
          <w:tblCellMar>
            <w:right w:w="108" w:type="dxa"/>
          </w:tblCellMar>
        </w:tblPrEx>
        <w:trPr>
          <w:jc w:val="center"/>
        </w:trPr>
        <w:tc>
          <w:tcPr>
            <w:tcW w:w="4395" w:type="dxa"/>
          </w:tcPr>
          <w:p w14:paraId="281B63CB" w14:textId="77777777" w:rsidR="00D65C49" w:rsidRPr="00374636" w:rsidRDefault="00D65C49" w:rsidP="007C6871">
            <w:pPr>
              <w:pStyle w:val="TAL"/>
            </w:pPr>
            <w:r w:rsidRPr="00374636">
              <w:t xml:space="preserve">  srs-SubframeConfig</w:t>
            </w:r>
          </w:p>
        </w:tc>
        <w:tc>
          <w:tcPr>
            <w:tcW w:w="2268" w:type="dxa"/>
          </w:tcPr>
          <w:p w14:paraId="3DD030AC" w14:textId="77777777" w:rsidR="00D65C49" w:rsidRPr="00374636" w:rsidDel="003830B0" w:rsidRDefault="00D65C49" w:rsidP="007C6871">
            <w:pPr>
              <w:pStyle w:val="TAL"/>
            </w:pPr>
            <w:r w:rsidRPr="00374636">
              <w:t>Sc1</w:t>
            </w:r>
          </w:p>
        </w:tc>
        <w:tc>
          <w:tcPr>
            <w:tcW w:w="1701" w:type="dxa"/>
          </w:tcPr>
          <w:p w14:paraId="76E80CB9" w14:textId="77777777" w:rsidR="00D65C49" w:rsidRPr="00374636" w:rsidRDefault="00D65C49" w:rsidP="007C6871">
            <w:pPr>
              <w:pStyle w:val="TAL"/>
              <w:rPr>
                <w:lang w:eastAsia="en-US"/>
              </w:rPr>
            </w:pPr>
          </w:p>
        </w:tc>
        <w:tc>
          <w:tcPr>
            <w:tcW w:w="1275" w:type="dxa"/>
          </w:tcPr>
          <w:p w14:paraId="3F3D1808" w14:textId="77777777" w:rsidR="00D65C49" w:rsidRPr="00374636" w:rsidRDefault="00D65C49" w:rsidP="007C6871">
            <w:pPr>
              <w:pStyle w:val="TAL"/>
              <w:rPr>
                <w:lang w:eastAsia="en-US"/>
              </w:rPr>
            </w:pPr>
            <w:r w:rsidRPr="00374636">
              <w:rPr>
                <w:lang w:eastAsia="en-US"/>
              </w:rPr>
              <w:t>TDD</w:t>
            </w:r>
          </w:p>
        </w:tc>
      </w:tr>
      <w:tr w:rsidR="00D65C49" w:rsidRPr="00374636" w14:paraId="2A5F3ACC" w14:textId="77777777" w:rsidTr="005A566D">
        <w:tblPrEx>
          <w:tblCellMar>
            <w:right w:w="108" w:type="dxa"/>
          </w:tblCellMar>
        </w:tblPrEx>
        <w:trPr>
          <w:jc w:val="center"/>
        </w:trPr>
        <w:tc>
          <w:tcPr>
            <w:tcW w:w="4395" w:type="dxa"/>
          </w:tcPr>
          <w:p w14:paraId="2F961B3B" w14:textId="77777777" w:rsidR="00D65C49" w:rsidRPr="00374636" w:rsidRDefault="00D65C49" w:rsidP="007C6871">
            <w:pPr>
              <w:pStyle w:val="TAL"/>
            </w:pPr>
            <w:r w:rsidRPr="00374636">
              <w:t xml:space="preserve">  ackNackSRS-SimultaneousTransmission</w:t>
            </w:r>
          </w:p>
        </w:tc>
        <w:tc>
          <w:tcPr>
            <w:tcW w:w="2268" w:type="dxa"/>
          </w:tcPr>
          <w:p w14:paraId="2C9F7988" w14:textId="77777777" w:rsidR="00D65C49" w:rsidRPr="00374636" w:rsidDel="003830B0" w:rsidRDefault="00D65C49" w:rsidP="007C6871">
            <w:pPr>
              <w:pStyle w:val="TAL"/>
            </w:pPr>
            <w:r w:rsidRPr="00374636">
              <w:t>FALSE</w:t>
            </w:r>
          </w:p>
        </w:tc>
        <w:tc>
          <w:tcPr>
            <w:tcW w:w="1701" w:type="dxa"/>
          </w:tcPr>
          <w:p w14:paraId="7D061ABD" w14:textId="77777777" w:rsidR="00D65C49" w:rsidRPr="00374636" w:rsidRDefault="00D65C49" w:rsidP="007C6871">
            <w:pPr>
              <w:pStyle w:val="TAL"/>
              <w:rPr>
                <w:lang w:eastAsia="en-US"/>
              </w:rPr>
            </w:pPr>
          </w:p>
        </w:tc>
        <w:tc>
          <w:tcPr>
            <w:tcW w:w="1275" w:type="dxa"/>
          </w:tcPr>
          <w:p w14:paraId="6E3CB7AC" w14:textId="77777777" w:rsidR="00D65C49" w:rsidRPr="00374636" w:rsidRDefault="00D65C49" w:rsidP="007C6871">
            <w:pPr>
              <w:pStyle w:val="TAL"/>
              <w:rPr>
                <w:lang w:eastAsia="en-US"/>
              </w:rPr>
            </w:pPr>
          </w:p>
        </w:tc>
      </w:tr>
      <w:tr w:rsidR="00D65C49" w:rsidRPr="00374636" w14:paraId="6349D0EB" w14:textId="77777777" w:rsidTr="005A566D">
        <w:tblPrEx>
          <w:tblCellMar>
            <w:right w:w="108" w:type="dxa"/>
          </w:tblCellMar>
        </w:tblPrEx>
        <w:trPr>
          <w:jc w:val="center"/>
        </w:trPr>
        <w:tc>
          <w:tcPr>
            <w:tcW w:w="4395" w:type="dxa"/>
          </w:tcPr>
          <w:p w14:paraId="225F5A96"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3F22E1FE" w14:textId="77777777" w:rsidR="00D65C49" w:rsidRPr="00374636" w:rsidRDefault="00D65C49" w:rsidP="007C6871">
            <w:pPr>
              <w:pStyle w:val="TAL"/>
            </w:pPr>
            <w:r w:rsidRPr="00374636">
              <w:t>TRUE</w:t>
            </w:r>
          </w:p>
        </w:tc>
        <w:tc>
          <w:tcPr>
            <w:tcW w:w="1701" w:type="dxa"/>
          </w:tcPr>
          <w:p w14:paraId="38449B46" w14:textId="77777777" w:rsidR="00D65C49" w:rsidRPr="00374636" w:rsidRDefault="00D65C49" w:rsidP="007C6871">
            <w:pPr>
              <w:pStyle w:val="TAL"/>
            </w:pPr>
          </w:p>
        </w:tc>
        <w:tc>
          <w:tcPr>
            <w:tcW w:w="1275" w:type="dxa"/>
          </w:tcPr>
          <w:p w14:paraId="3B05A9A4" w14:textId="77777777" w:rsidR="00D65C49" w:rsidRPr="00374636" w:rsidRDefault="00D65C49" w:rsidP="007C6871">
            <w:pPr>
              <w:pStyle w:val="TAL"/>
              <w:rPr>
                <w:lang w:eastAsia="en-US"/>
              </w:rPr>
            </w:pPr>
            <w:r w:rsidRPr="00374636">
              <w:rPr>
                <w:lang w:eastAsia="en-US"/>
              </w:rPr>
              <w:t>TDD</w:t>
            </w:r>
          </w:p>
        </w:tc>
      </w:tr>
      <w:tr w:rsidR="00D65C49" w:rsidRPr="00374636" w14:paraId="06F71BF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1E0A722"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2787C1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3CABA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9151AC" w14:textId="77777777" w:rsidR="00D65C49" w:rsidRPr="00374636" w:rsidRDefault="00D65C49" w:rsidP="007C6871">
            <w:pPr>
              <w:pStyle w:val="TAL"/>
              <w:rPr>
                <w:lang w:eastAsia="en-US"/>
              </w:rPr>
            </w:pPr>
          </w:p>
        </w:tc>
      </w:tr>
    </w:tbl>
    <w:p w14:paraId="50F7819B" w14:textId="77777777" w:rsidR="00D65C49" w:rsidRPr="00374636" w:rsidRDefault="00D65C49" w:rsidP="007C6871"/>
    <w:p w14:paraId="4233F2B9" w14:textId="77777777" w:rsidR="00D65C49" w:rsidRPr="00374636" w:rsidRDefault="00D65C49" w:rsidP="00491AC2">
      <w:pPr>
        <w:pStyle w:val="TH"/>
      </w:pPr>
      <w:r w:rsidRPr="00374636">
        <w:lastRenderedPageBreak/>
        <w:t xml:space="preserve">Table 8.1.2.4.3-2: </w:t>
      </w:r>
      <w:r w:rsidRPr="00374636">
        <w:rPr>
          <w:i/>
        </w:rPr>
        <w:t>SoundingRS-RL-ConfigDedicated-DEFAULT</w:t>
      </w:r>
      <w:r w:rsidRPr="00374636">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5EC6A16A" w14:textId="77777777" w:rsidTr="005A566D">
        <w:trPr>
          <w:jc w:val="center"/>
        </w:trPr>
        <w:tc>
          <w:tcPr>
            <w:tcW w:w="9639" w:type="dxa"/>
            <w:gridSpan w:val="4"/>
          </w:tcPr>
          <w:p w14:paraId="5DF36DC2"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20E6DEE9" w14:textId="77777777" w:rsidTr="005A566D">
        <w:tblPrEx>
          <w:tblCellMar>
            <w:right w:w="108" w:type="dxa"/>
          </w:tblCellMar>
        </w:tblPrEx>
        <w:trPr>
          <w:jc w:val="center"/>
        </w:trPr>
        <w:tc>
          <w:tcPr>
            <w:tcW w:w="4395" w:type="dxa"/>
          </w:tcPr>
          <w:p w14:paraId="052B359B" w14:textId="77777777" w:rsidR="00D65C49" w:rsidRPr="00374636" w:rsidRDefault="00D65C49" w:rsidP="00491AC2">
            <w:pPr>
              <w:pStyle w:val="TAH"/>
              <w:rPr>
                <w:lang w:eastAsia="en-US"/>
              </w:rPr>
            </w:pPr>
            <w:r w:rsidRPr="00374636">
              <w:rPr>
                <w:lang w:eastAsia="en-US"/>
              </w:rPr>
              <w:t>Information Element</w:t>
            </w:r>
          </w:p>
        </w:tc>
        <w:tc>
          <w:tcPr>
            <w:tcW w:w="2268" w:type="dxa"/>
          </w:tcPr>
          <w:p w14:paraId="65B42378" w14:textId="77777777" w:rsidR="00D65C49" w:rsidRPr="00374636" w:rsidRDefault="00D65C49" w:rsidP="007C6871">
            <w:pPr>
              <w:pStyle w:val="TAH"/>
              <w:rPr>
                <w:lang w:eastAsia="en-US"/>
              </w:rPr>
            </w:pPr>
            <w:r w:rsidRPr="00374636">
              <w:rPr>
                <w:lang w:eastAsia="en-US"/>
              </w:rPr>
              <w:t>Value/remark</w:t>
            </w:r>
          </w:p>
        </w:tc>
        <w:tc>
          <w:tcPr>
            <w:tcW w:w="1701" w:type="dxa"/>
          </w:tcPr>
          <w:p w14:paraId="4AC19A38" w14:textId="77777777" w:rsidR="00D65C49" w:rsidRPr="00374636" w:rsidRDefault="00D65C49" w:rsidP="007C6871">
            <w:pPr>
              <w:pStyle w:val="TAH"/>
              <w:rPr>
                <w:lang w:eastAsia="en-US"/>
              </w:rPr>
            </w:pPr>
            <w:r w:rsidRPr="00374636">
              <w:rPr>
                <w:lang w:eastAsia="en-US"/>
              </w:rPr>
              <w:t>Comment</w:t>
            </w:r>
          </w:p>
        </w:tc>
        <w:tc>
          <w:tcPr>
            <w:tcW w:w="1275" w:type="dxa"/>
          </w:tcPr>
          <w:p w14:paraId="00463834" w14:textId="77777777" w:rsidR="00D65C49" w:rsidRPr="00374636" w:rsidRDefault="00D65C49" w:rsidP="007C6871">
            <w:pPr>
              <w:pStyle w:val="TAH"/>
              <w:rPr>
                <w:lang w:eastAsia="en-US"/>
              </w:rPr>
            </w:pPr>
            <w:r w:rsidRPr="00374636">
              <w:rPr>
                <w:lang w:eastAsia="en-US"/>
              </w:rPr>
              <w:t>Condition</w:t>
            </w:r>
          </w:p>
        </w:tc>
      </w:tr>
      <w:tr w:rsidR="00D65C49" w:rsidRPr="00374636" w14:paraId="212D240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4025714"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78D37899"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C679B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876A9" w14:textId="77777777" w:rsidR="00D65C49" w:rsidRPr="00374636" w:rsidRDefault="00D65C49" w:rsidP="007C6871">
            <w:pPr>
              <w:pStyle w:val="TAL"/>
              <w:rPr>
                <w:lang w:eastAsia="en-US"/>
              </w:rPr>
            </w:pPr>
          </w:p>
        </w:tc>
      </w:tr>
      <w:tr w:rsidR="00D65C49" w:rsidRPr="00374636" w14:paraId="234FED9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BCC43A9"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4C94CB"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F506E4"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615D3" w14:textId="77777777" w:rsidR="00D65C49" w:rsidRPr="00374636" w:rsidRDefault="00D65C49" w:rsidP="007C6871">
            <w:pPr>
              <w:pStyle w:val="TAL"/>
              <w:rPr>
                <w:lang w:eastAsia="en-US"/>
              </w:rPr>
            </w:pPr>
          </w:p>
        </w:tc>
      </w:tr>
      <w:tr w:rsidR="00D65C49" w:rsidRPr="00374636" w14:paraId="1265D9D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C5A6B39"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43D04F33"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297B1F76" w14:textId="77777777" w:rsidR="00D65C49" w:rsidRPr="00374636" w:rsidRDefault="00D65C49" w:rsidP="007C6871">
            <w:pPr>
              <w:pStyle w:val="TAL"/>
              <w:rPr>
                <w:lang w:eastAsia="en-US"/>
              </w:rPr>
            </w:pPr>
            <w:r w:rsidRPr="00374636">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7372B3BA" w14:textId="77777777" w:rsidR="00D65C49" w:rsidRPr="00374636" w:rsidRDefault="00D65C49" w:rsidP="007C6871">
            <w:pPr>
              <w:pStyle w:val="TAL"/>
              <w:rPr>
                <w:lang w:eastAsia="en-US"/>
              </w:rPr>
            </w:pPr>
          </w:p>
        </w:tc>
      </w:tr>
      <w:tr w:rsidR="00D65C49" w:rsidRPr="00374636" w14:paraId="7BE67A3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6861C21F"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9611CFF"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6DA20E2B"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0675EA" w14:textId="77777777" w:rsidR="00D65C49" w:rsidRPr="00374636" w:rsidRDefault="00D65C49" w:rsidP="007C6871">
            <w:pPr>
              <w:pStyle w:val="TAL"/>
              <w:rPr>
                <w:lang w:eastAsia="en-US"/>
              </w:rPr>
            </w:pPr>
          </w:p>
        </w:tc>
      </w:tr>
      <w:tr w:rsidR="00D65C49" w:rsidRPr="00374636" w14:paraId="05FE7E8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3EC1CBF"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2417BA35"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D4F4F8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AAEACD" w14:textId="77777777" w:rsidR="00D65C49" w:rsidRPr="00374636" w:rsidRDefault="00D65C49" w:rsidP="007C6871">
            <w:pPr>
              <w:pStyle w:val="TAL"/>
              <w:rPr>
                <w:lang w:eastAsia="en-US"/>
              </w:rPr>
            </w:pPr>
          </w:p>
        </w:tc>
      </w:tr>
      <w:tr w:rsidR="00D65C49" w:rsidRPr="00374636" w14:paraId="3117F54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F48185F"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5BDBB181"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16357629"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1C02C3A3" w14:textId="77777777" w:rsidR="00D65C49" w:rsidRPr="00374636" w:rsidRDefault="00D65C49" w:rsidP="007C6871">
            <w:pPr>
              <w:pStyle w:val="TAL"/>
              <w:rPr>
                <w:lang w:eastAsia="en-US"/>
              </w:rPr>
            </w:pPr>
          </w:p>
        </w:tc>
      </w:tr>
      <w:tr w:rsidR="00D65C49" w:rsidRPr="00374636" w14:paraId="173E4CC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F2A171C"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CC57759" w14:textId="77777777" w:rsidR="00D65C49" w:rsidRPr="00374636" w:rsidRDefault="00D65C49" w:rsidP="007C6871">
            <w:pPr>
              <w:pStyle w:val="TAL"/>
              <w:rPr>
                <w:lang w:eastAsia="en-US"/>
              </w:rPr>
            </w:pPr>
            <w:r w:rsidRPr="00374636">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E8053A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15B143" w14:textId="77777777" w:rsidR="00D65C49" w:rsidRPr="00374636" w:rsidRDefault="00D65C49" w:rsidP="007C6871">
            <w:pPr>
              <w:pStyle w:val="TAL"/>
              <w:rPr>
                <w:lang w:eastAsia="en-US"/>
              </w:rPr>
            </w:pPr>
          </w:p>
        </w:tc>
      </w:tr>
      <w:tr w:rsidR="00D65C49" w:rsidRPr="00374636" w14:paraId="42F24988"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C1353DE"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C8537A1"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3DB3D60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5DF3F" w14:textId="77777777" w:rsidR="00D65C49" w:rsidRPr="00374636" w:rsidRDefault="00D65C49" w:rsidP="007C6871">
            <w:pPr>
              <w:pStyle w:val="TAL"/>
            </w:pPr>
          </w:p>
        </w:tc>
      </w:tr>
      <w:tr w:rsidR="00D65C49" w:rsidRPr="00374636" w14:paraId="00CFDF7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63FBB17C"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49D4BC09"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013E84E2"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567C7CE2" w14:textId="77777777" w:rsidR="00D65C49" w:rsidRPr="00374636" w:rsidRDefault="00D65C49" w:rsidP="007C6871">
            <w:pPr>
              <w:pStyle w:val="TAL"/>
              <w:rPr>
                <w:lang w:eastAsia="en-US"/>
              </w:rPr>
            </w:pPr>
          </w:p>
        </w:tc>
      </w:tr>
      <w:tr w:rsidR="00D65C49" w:rsidRPr="00374636" w14:paraId="3937428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1BBC239"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16EC2F"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6FA67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1B91B" w14:textId="77777777" w:rsidR="00D65C49" w:rsidRPr="00374636" w:rsidRDefault="00D65C49" w:rsidP="007C6871">
            <w:pPr>
              <w:pStyle w:val="TAL"/>
              <w:rPr>
                <w:lang w:eastAsia="en-US"/>
              </w:rPr>
            </w:pPr>
          </w:p>
        </w:tc>
      </w:tr>
      <w:tr w:rsidR="00D65C49" w:rsidRPr="00374636" w14:paraId="0AE96A4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7FF5F41"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F5F4E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C1869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55BABC" w14:textId="77777777" w:rsidR="00D65C49" w:rsidRPr="00374636" w:rsidRDefault="00D65C49" w:rsidP="007C6871">
            <w:pPr>
              <w:pStyle w:val="TAL"/>
              <w:rPr>
                <w:lang w:eastAsia="en-US"/>
              </w:rPr>
            </w:pPr>
          </w:p>
        </w:tc>
      </w:tr>
    </w:tbl>
    <w:p w14:paraId="379F1789" w14:textId="77777777" w:rsidR="00D65C49" w:rsidRPr="00374636" w:rsidRDefault="00D65C49" w:rsidP="007C6871"/>
    <w:p w14:paraId="6D56B244" w14:textId="77777777" w:rsidR="00D65C49" w:rsidRPr="00374636" w:rsidRDefault="00D65C49" w:rsidP="00491AC2">
      <w:pPr>
        <w:pStyle w:val="TH"/>
      </w:pPr>
      <w:r w:rsidRPr="00374636">
        <w:t>Table 8.1.2.4.3-2a: LPP REQUEST CAPABILITIES: UE Rx – Tx time difference for E-UTRAN TDD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39A98EAA" w14:textId="77777777" w:rsidTr="005A566D">
        <w:trPr>
          <w:jc w:val="center"/>
        </w:trPr>
        <w:tc>
          <w:tcPr>
            <w:tcW w:w="3766" w:type="dxa"/>
          </w:tcPr>
          <w:p w14:paraId="3201D031" w14:textId="77777777" w:rsidR="00D65C49" w:rsidRPr="00374636" w:rsidRDefault="00D65C49" w:rsidP="00491AC2">
            <w:pPr>
              <w:pStyle w:val="TAH"/>
              <w:rPr>
                <w:lang w:eastAsia="en-US"/>
              </w:rPr>
            </w:pPr>
            <w:r w:rsidRPr="00374636">
              <w:rPr>
                <w:lang w:eastAsia="en-US"/>
              </w:rPr>
              <w:t>Information Element</w:t>
            </w:r>
          </w:p>
        </w:tc>
        <w:tc>
          <w:tcPr>
            <w:tcW w:w="1712" w:type="dxa"/>
          </w:tcPr>
          <w:p w14:paraId="0A9CBA73" w14:textId="77777777" w:rsidR="00D65C49" w:rsidRPr="00374636" w:rsidRDefault="00D65C49" w:rsidP="007C6871">
            <w:pPr>
              <w:pStyle w:val="TAH"/>
              <w:rPr>
                <w:lang w:eastAsia="en-US"/>
              </w:rPr>
            </w:pPr>
            <w:r w:rsidRPr="00374636">
              <w:rPr>
                <w:lang w:eastAsia="en-US"/>
              </w:rPr>
              <w:t>Value/remark</w:t>
            </w:r>
          </w:p>
        </w:tc>
      </w:tr>
      <w:tr w:rsidR="00D65C49" w:rsidRPr="00374636" w14:paraId="46669E2A" w14:textId="77777777" w:rsidTr="005A566D">
        <w:trPr>
          <w:jc w:val="center"/>
        </w:trPr>
        <w:tc>
          <w:tcPr>
            <w:tcW w:w="3766" w:type="dxa"/>
          </w:tcPr>
          <w:p w14:paraId="38D2F523"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10131057" w14:textId="77777777" w:rsidR="00D65C49" w:rsidRPr="00374636" w:rsidRDefault="00D65C49" w:rsidP="007C6871">
            <w:pPr>
              <w:pStyle w:val="TAL"/>
              <w:rPr>
                <w:lang w:eastAsia="en-US"/>
              </w:rPr>
            </w:pPr>
            <w:r w:rsidRPr="00374636">
              <w:rPr>
                <w:lang w:eastAsia="en-US"/>
              </w:rPr>
              <w:t>TRUE</w:t>
            </w:r>
          </w:p>
        </w:tc>
      </w:tr>
    </w:tbl>
    <w:p w14:paraId="69CE92D0" w14:textId="77777777" w:rsidR="00D65C49" w:rsidRPr="00374636" w:rsidRDefault="00D65C49" w:rsidP="00491AC2">
      <w:pPr>
        <w:rPr>
          <w:snapToGrid w:val="0"/>
        </w:rPr>
      </w:pPr>
    </w:p>
    <w:p w14:paraId="34E3226F" w14:textId="77777777" w:rsidR="00D65C49" w:rsidRPr="00374636" w:rsidRDefault="00D65C49" w:rsidP="00491AC2">
      <w:pPr>
        <w:pStyle w:val="TH"/>
      </w:pPr>
      <w:r w:rsidRPr="00374636">
        <w:t>Table 8.1.2.4.3-2b: LPP PROVIDE CAPABILITIES: UE Rx – Tx time difference for E-UTRAN TDD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E41941E" w14:textId="77777777" w:rsidTr="005A566D">
        <w:trPr>
          <w:jc w:val="center"/>
        </w:trPr>
        <w:tc>
          <w:tcPr>
            <w:tcW w:w="3766" w:type="dxa"/>
          </w:tcPr>
          <w:p w14:paraId="08ACD33F" w14:textId="77777777" w:rsidR="00D65C49" w:rsidRPr="00374636" w:rsidRDefault="00D65C49" w:rsidP="00491AC2">
            <w:pPr>
              <w:pStyle w:val="TAH"/>
              <w:rPr>
                <w:lang w:eastAsia="en-US"/>
              </w:rPr>
            </w:pPr>
            <w:r w:rsidRPr="00374636">
              <w:rPr>
                <w:lang w:eastAsia="en-US"/>
              </w:rPr>
              <w:t>Information Element</w:t>
            </w:r>
          </w:p>
        </w:tc>
        <w:tc>
          <w:tcPr>
            <w:tcW w:w="1712" w:type="dxa"/>
          </w:tcPr>
          <w:p w14:paraId="6930BFF9" w14:textId="77777777" w:rsidR="00D65C49" w:rsidRPr="00374636" w:rsidRDefault="00D65C49" w:rsidP="007C6871">
            <w:pPr>
              <w:pStyle w:val="TAH"/>
              <w:rPr>
                <w:lang w:eastAsia="en-US"/>
              </w:rPr>
            </w:pPr>
            <w:r w:rsidRPr="00374636">
              <w:rPr>
                <w:lang w:eastAsia="en-US"/>
              </w:rPr>
              <w:t>Value/remark</w:t>
            </w:r>
          </w:p>
        </w:tc>
      </w:tr>
      <w:tr w:rsidR="00D65C49" w:rsidRPr="00374636" w14:paraId="059CE08A" w14:textId="77777777" w:rsidTr="005A566D">
        <w:trPr>
          <w:jc w:val="center"/>
        </w:trPr>
        <w:tc>
          <w:tcPr>
            <w:tcW w:w="3766" w:type="dxa"/>
          </w:tcPr>
          <w:p w14:paraId="04DC0284" w14:textId="77777777" w:rsidR="00D65C49" w:rsidRPr="00374636" w:rsidRDefault="00D65C49" w:rsidP="00491AC2">
            <w:pPr>
              <w:pStyle w:val="TAL"/>
              <w:rPr>
                <w:lang w:eastAsia="en-US"/>
              </w:rPr>
            </w:pPr>
            <w:r w:rsidRPr="00374636">
              <w:rPr>
                <w:lang w:eastAsia="en-US"/>
              </w:rPr>
              <w:t>ueRxTxSupTDD-r13</w:t>
            </w:r>
          </w:p>
        </w:tc>
        <w:tc>
          <w:tcPr>
            <w:tcW w:w="1712" w:type="dxa"/>
          </w:tcPr>
          <w:p w14:paraId="07593D9A" w14:textId="77777777" w:rsidR="00D65C49" w:rsidRPr="00374636" w:rsidRDefault="00D65C49" w:rsidP="007C6871">
            <w:pPr>
              <w:pStyle w:val="TAL"/>
              <w:rPr>
                <w:lang w:eastAsia="en-US"/>
              </w:rPr>
            </w:pPr>
            <w:r w:rsidRPr="00374636">
              <w:rPr>
                <w:lang w:eastAsia="en-US"/>
              </w:rPr>
              <w:t>TRUE</w:t>
            </w:r>
          </w:p>
        </w:tc>
      </w:tr>
    </w:tbl>
    <w:p w14:paraId="6E5ECC52" w14:textId="77777777" w:rsidR="00D65C49" w:rsidRPr="00374636" w:rsidRDefault="00D65C49" w:rsidP="00491AC2">
      <w:pPr>
        <w:rPr>
          <w:snapToGrid w:val="0"/>
        </w:rPr>
      </w:pPr>
    </w:p>
    <w:p w14:paraId="45D15CDA" w14:textId="77777777" w:rsidR="00D65C49" w:rsidRPr="00374636" w:rsidRDefault="00D65C49" w:rsidP="00491AC2">
      <w:pPr>
        <w:pStyle w:val="TH"/>
      </w:pPr>
      <w:r w:rsidRPr="00374636">
        <w:lastRenderedPageBreak/>
        <w:t xml:space="preserve">Table 8.1.2.4.3-3: </w:t>
      </w:r>
      <w:r w:rsidRPr="00374636">
        <w:rPr>
          <w:i/>
        </w:rPr>
        <w:t>ECID-RequestLocationInformation</w:t>
      </w:r>
      <w:r w:rsidRPr="00374636">
        <w:t>: UE Rx – Tx time difference for E-UTRAN TDD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40809083" w14:textId="77777777" w:rsidTr="005A566D">
        <w:tc>
          <w:tcPr>
            <w:tcW w:w="9606" w:type="dxa"/>
            <w:gridSpan w:val="4"/>
            <w:shd w:val="clear" w:color="auto" w:fill="auto"/>
          </w:tcPr>
          <w:p w14:paraId="0BE3E2CD" w14:textId="611B4925" w:rsidR="00D65C49" w:rsidRPr="00374636" w:rsidRDefault="00D65C49" w:rsidP="00C70145">
            <w:pPr>
              <w:pStyle w:val="TAL"/>
              <w:rPr>
                <w:rFonts w:eastAsia="MS Mincho"/>
              </w:rPr>
            </w:pPr>
            <w:r w:rsidRPr="00374636">
              <w:rPr>
                <w:rFonts w:eastAsia="MS Mincho"/>
              </w:rPr>
              <w:t xml:space="preserve">Derivation Path: TS 36.355 </w:t>
            </w:r>
            <w:ins w:id="1266" w:author="Kuba Kolodziej" w:date="2025-04-16T10:04:00Z">
              <w:r w:rsidR="00D57240">
                <w:rPr>
                  <w:lang w:eastAsia="en-US"/>
                </w:rPr>
                <w:t xml:space="preserve">[4] </w:t>
              </w:r>
            </w:ins>
            <w:r w:rsidRPr="00374636">
              <w:rPr>
                <w:rFonts w:eastAsia="MS Mincho"/>
              </w:rPr>
              <w:t>clause 6.2</w:t>
            </w:r>
          </w:p>
        </w:tc>
      </w:tr>
      <w:tr w:rsidR="00D65C49" w:rsidRPr="00374636" w14:paraId="153344C8" w14:textId="77777777" w:rsidTr="005A566D">
        <w:tc>
          <w:tcPr>
            <w:tcW w:w="4535" w:type="dxa"/>
            <w:shd w:val="clear" w:color="auto" w:fill="auto"/>
          </w:tcPr>
          <w:p w14:paraId="1F34DAB7"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49B77240"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1DA6DDF0"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259D0E1D"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13565444" w14:textId="77777777" w:rsidTr="005A566D">
        <w:tc>
          <w:tcPr>
            <w:tcW w:w="4535" w:type="dxa"/>
            <w:shd w:val="clear" w:color="auto" w:fill="auto"/>
          </w:tcPr>
          <w:p w14:paraId="6AE262C1" w14:textId="77777777" w:rsidR="00D65C49" w:rsidRPr="00374636" w:rsidRDefault="00D65C49" w:rsidP="00C70145">
            <w:pPr>
              <w:pStyle w:val="TAL"/>
            </w:pPr>
            <w:r w:rsidRPr="00374636">
              <w:t>LPP-Message ::= SEQUENCE {</w:t>
            </w:r>
          </w:p>
        </w:tc>
        <w:tc>
          <w:tcPr>
            <w:tcW w:w="2267" w:type="dxa"/>
            <w:shd w:val="clear" w:color="auto" w:fill="auto"/>
          </w:tcPr>
          <w:p w14:paraId="09F36580" w14:textId="77777777" w:rsidR="00D65C49" w:rsidRPr="00374636" w:rsidRDefault="00D65C49" w:rsidP="00C70145">
            <w:pPr>
              <w:pStyle w:val="TAL"/>
              <w:rPr>
                <w:rFonts w:eastAsia="MS Mincho"/>
              </w:rPr>
            </w:pPr>
          </w:p>
        </w:tc>
        <w:tc>
          <w:tcPr>
            <w:tcW w:w="1700" w:type="dxa"/>
            <w:shd w:val="clear" w:color="auto" w:fill="auto"/>
          </w:tcPr>
          <w:p w14:paraId="59899BD1" w14:textId="77777777" w:rsidR="00D65C49" w:rsidRPr="00374636" w:rsidRDefault="00D65C49" w:rsidP="00C70145">
            <w:pPr>
              <w:pStyle w:val="TAL"/>
              <w:rPr>
                <w:rFonts w:eastAsia="MS Mincho"/>
              </w:rPr>
            </w:pPr>
          </w:p>
        </w:tc>
        <w:tc>
          <w:tcPr>
            <w:tcW w:w="1104" w:type="dxa"/>
            <w:shd w:val="clear" w:color="auto" w:fill="auto"/>
          </w:tcPr>
          <w:p w14:paraId="0F2B833C" w14:textId="77777777" w:rsidR="00D65C49" w:rsidRPr="00374636" w:rsidRDefault="00D65C49" w:rsidP="00C70145">
            <w:pPr>
              <w:pStyle w:val="TAL"/>
              <w:rPr>
                <w:rFonts w:eastAsia="MS Mincho"/>
              </w:rPr>
            </w:pPr>
          </w:p>
        </w:tc>
      </w:tr>
      <w:tr w:rsidR="00D65C49" w:rsidRPr="00374636" w14:paraId="3517609A" w14:textId="77777777" w:rsidTr="005A566D">
        <w:tc>
          <w:tcPr>
            <w:tcW w:w="4535" w:type="dxa"/>
            <w:shd w:val="clear" w:color="auto" w:fill="auto"/>
          </w:tcPr>
          <w:p w14:paraId="71EB6268" w14:textId="77777777" w:rsidR="00D65C49" w:rsidRPr="00374636" w:rsidRDefault="00D65C49" w:rsidP="00C70145">
            <w:pPr>
              <w:pStyle w:val="TAL"/>
            </w:pPr>
            <w:r w:rsidRPr="00374636">
              <w:t xml:space="preserve"> transactionID SEQUENCE {</w:t>
            </w:r>
          </w:p>
        </w:tc>
        <w:tc>
          <w:tcPr>
            <w:tcW w:w="2267" w:type="dxa"/>
            <w:shd w:val="clear" w:color="auto" w:fill="auto"/>
          </w:tcPr>
          <w:p w14:paraId="6E2B2857" w14:textId="77777777" w:rsidR="00D65C49" w:rsidRPr="00374636" w:rsidRDefault="00D65C49" w:rsidP="00C70145">
            <w:pPr>
              <w:pStyle w:val="TAL"/>
              <w:rPr>
                <w:rFonts w:eastAsia="MS Mincho"/>
              </w:rPr>
            </w:pPr>
          </w:p>
        </w:tc>
        <w:tc>
          <w:tcPr>
            <w:tcW w:w="1700" w:type="dxa"/>
            <w:shd w:val="clear" w:color="auto" w:fill="auto"/>
          </w:tcPr>
          <w:p w14:paraId="08B7757D" w14:textId="77777777" w:rsidR="00D65C49" w:rsidRPr="00374636" w:rsidRDefault="00D65C49" w:rsidP="00C70145">
            <w:pPr>
              <w:pStyle w:val="TAL"/>
              <w:rPr>
                <w:rFonts w:eastAsia="MS Mincho"/>
              </w:rPr>
            </w:pPr>
          </w:p>
        </w:tc>
        <w:tc>
          <w:tcPr>
            <w:tcW w:w="1104" w:type="dxa"/>
            <w:shd w:val="clear" w:color="auto" w:fill="auto"/>
          </w:tcPr>
          <w:p w14:paraId="0122F4D6" w14:textId="77777777" w:rsidR="00D65C49" w:rsidRPr="00374636" w:rsidRDefault="00D65C49" w:rsidP="00C70145">
            <w:pPr>
              <w:pStyle w:val="TAL"/>
              <w:rPr>
                <w:rFonts w:eastAsia="MS Mincho"/>
              </w:rPr>
            </w:pPr>
          </w:p>
        </w:tc>
      </w:tr>
      <w:tr w:rsidR="00D65C49" w:rsidRPr="00374636" w14:paraId="6E8C51C9" w14:textId="77777777" w:rsidTr="005A566D">
        <w:tc>
          <w:tcPr>
            <w:tcW w:w="4535" w:type="dxa"/>
            <w:shd w:val="clear" w:color="auto" w:fill="auto"/>
          </w:tcPr>
          <w:p w14:paraId="5CE1C9E3" w14:textId="77777777" w:rsidR="00D65C49" w:rsidRPr="00374636" w:rsidRDefault="00D65C49" w:rsidP="00C70145">
            <w:pPr>
              <w:pStyle w:val="TAL"/>
            </w:pPr>
            <w:r w:rsidRPr="00374636">
              <w:t xml:space="preserve">  Initiator</w:t>
            </w:r>
          </w:p>
        </w:tc>
        <w:tc>
          <w:tcPr>
            <w:tcW w:w="2267" w:type="dxa"/>
            <w:shd w:val="clear" w:color="auto" w:fill="auto"/>
          </w:tcPr>
          <w:p w14:paraId="5D0AFBEB"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096F3E7E" w14:textId="77777777" w:rsidR="00D65C49" w:rsidRPr="00374636" w:rsidRDefault="00D65C49" w:rsidP="00C70145">
            <w:pPr>
              <w:pStyle w:val="TAL"/>
              <w:rPr>
                <w:rFonts w:eastAsia="MS Mincho"/>
              </w:rPr>
            </w:pPr>
          </w:p>
        </w:tc>
        <w:tc>
          <w:tcPr>
            <w:tcW w:w="1104" w:type="dxa"/>
            <w:shd w:val="clear" w:color="auto" w:fill="auto"/>
          </w:tcPr>
          <w:p w14:paraId="0BBD0C44" w14:textId="77777777" w:rsidR="00D65C49" w:rsidRPr="00374636" w:rsidRDefault="00D65C49" w:rsidP="00C70145">
            <w:pPr>
              <w:pStyle w:val="TAL"/>
              <w:rPr>
                <w:rFonts w:eastAsia="MS Mincho"/>
              </w:rPr>
            </w:pPr>
          </w:p>
        </w:tc>
      </w:tr>
      <w:tr w:rsidR="00D65C49" w:rsidRPr="00374636" w14:paraId="7AC4E2CE"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82A77FE" w14:textId="77777777" w:rsidR="00D65C49" w:rsidRPr="00374636" w:rsidRDefault="00D65C49" w:rsidP="00C70145">
            <w:pPr>
              <w:pStyle w:val="TAL"/>
            </w:pPr>
            <w:r w:rsidRPr="00374636">
              <w:t xml:space="preserve">  transactionNumber</w:t>
            </w:r>
          </w:p>
        </w:tc>
        <w:tc>
          <w:tcPr>
            <w:tcW w:w="2267" w:type="dxa"/>
          </w:tcPr>
          <w:p w14:paraId="304A1B60" w14:textId="77777777" w:rsidR="00D65C49" w:rsidRPr="00374636" w:rsidRDefault="00D65C49" w:rsidP="00C70145">
            <w:pPr>
              <w:pStyle w:val="TAL"/>
              <w:rPr>
                <w:rFonts w:eastAsia="MS Mincho"/>
              </w:rPr>
            </w:pPr>
            <w:r w:rsidRPr="00374636">
              <w:rPr>
                <w:rFonts w:eastAsia="MS Mincho"/>
              </w:rPr>
              <w:t>1</w:t>
            </w:r>
          </w:p>
        </w:tc>
        <w:tc>
          <w:tcPr>
            <w:tcW w:w="1700" w:type="dxa"/>
          </w:tcPr>
          <w:p w14:paraId="2608EC05" w14:textId="77777777" w:rsidR="00D65C49" w:rsidRPr="00374636" w:rsidRDefault="00D65C49" w:rsidP="00C70145">
            <w:pPr>
              <w:pStyle w:val="TAL"/>
              <w:rPr>
                <w:rFonts w:eastAsia="MS Mincho"/>
              </w:rPr>
            </w:pPr>
          </w:p>
        </w:tc>
        <w:tc>
          <w:tcPr>
            <w:tcW w:w="1104" w:type="dxa"/>
          </w:tcPr>
          <w:p w14:paraId="3F5353DC" w14:textId="77777777" w:rsidR="00D65C49" w:rsidRPr="00374636" w:rsidRDefault="00D65C49" w:rsidP="00C70145">
            <w:pPr>
              <w:pStyle w:val="TAL"/>
              <w:rPr>
                <w:rFonts w:eastAsia="MS Mincho"/>
              </w:rPr>
            </w:pPr>
          </w:p>
        </w:tc>
      </w:tr>
      <w:tr w:rsidR="00D65C49" w:rsidRPr="00374636" w14:paraId="58779C09" w14:textId="77777777" w:rsidTr="005A566D">
        <w:tc>
          <w:tcPr>
            <w:tcW w:w="4535" w:type="dxa"/>
            <w:shd w:val="clear" w:color="auto" w:fill="auto"/>
          </w:tcPr>
          <w:p w14:paraId="6E3DE867" w14:textId="77777777" w:rsidR="00D65C49" w:rsidRPr="00374636" w:rsidRDefault="00D65C49" w:rsidP="00C70145">
            <w:pPr>
              <w:pStyle w:val="TAL"/>
            </w:pPr>
            <w:r w:rsidRPr="00374636">
              <w:t xml:space="preserve"> }</w:t>
            </w:r>
          </w:p>
        </w:tc>
        <w:tc>
          <w:tcPr>
            <w:tcW w:w="2267" w:type="dxa"/>
            <w:shd w:val="clear" w:color="auto" w:fill="auto"/>
          </w:tcPr>
          <w:p w14:paraId="5809A317" w14:textId="77777777" w:rsidR="00D65C49" w:rsidRPr="00374636" w:rsidRDefault="00D65C49" w:rsidP="00C70145">
            <w:pPr>
              <w:pStyle w:val="TAL"/>
              <w:rPr>
                <w:rFonts w:eastAsia="MS Mincho"/>
              </w:rPr>
            </w:pPr>
          </w:p>
        </w:tc>
        <w:tc>
          <w:tcPr>
            <w:tcW w:w="1700" w:type="dxa"/>
            <w:shd w:val="clear" w:color="auto" w:fill="auto"/>
          </w:tcPr>
          <w:p w14:paraId="04C283F3" w14:textId="77777777" w:rsidR="00D65C49" w:rsidRPr="00374636" w:rsidRDefault="00D65C49" w:rsidP="00C70145">
            <w:pPr>
              <w:pStyle w:val="TAL"/>
              <w:rPr>
                <w:rFonts w:eastAsia="MS Mincho"/>
              </w:rPr>
            </w:pPr>
          </w:p>
        </w:tc>
        <w:tc>
          <w:tcPr>
            <w:tcW w:w="1104" w:type="dxa"/>
            <w:shd w:val="clear" w:color="auto" w:fill="auto"/>
          </w:tcPr>
          <w:p w14:paraId="354CA58B" w14:textId="77777777" w:rsidR="00D65C49" w:rsidRPr="00374636" w:rsidRDefault="00D65C49" w:rsidP="00C70145">
            <w:pPr>
              <w:pStyle w:val="TAL"/>
              <w:rPr>
                <w:rFonts w:eastAsia="MS Mincho"/>
              </w:rPr>
            </w:pPr>
          </w:p>
        </w:tc>
      </w:tr>
      <w:tr w:rsidR="00D65C49" w:rsidRPr="00374636" w14:paraId="3C4489A1" w14:textId="77777777" w:rsidTr="005A566D">
        <w:tc>
          <w:tcPr>
            <w:tcW w:w="4535" w:type="dxa"/>
            <w:shd w:val="clear" w:color="auto" w:fill="auto"/>
          </w:tcPr>
          <w:p w14:paraId="7FA9FD9A" w14:textId="77777777" w:rsidR="00D65C49" w:rsidRPr="00374636" w:rsidRDefault="00D65C49" w:rsidP="00C70145">
            <w:pPr>
              <w:pStyle w:val="TAL"/>
            </w:pPr>
            <w:r w:rsidRPr="00374636">
              <w:t xml:space="preserve"> endTransaction</w:t>
            </w:r>
          </w:p>
        </w:tc>
        <w:tc>
          <w:tcPr>
            <w:tcW w:w="2267" w:type="dxa"/>
            <w:shd w:val="clear" w:color="auto" w:fill="auto"/>
          </w:tcPr>
          <w:p w14:paraId="3772F235"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FC2BF6F" w14:textId="77777777" w:rsidR="00D65C49" w:rsidRPr="00374636" w:rsidRDefault="00D65C49" w:rsidP="00C70145">
            <w:pPr>
              <w:pStyle w:val="TAL"/>
              <w:rPr>
                <w:rFonts w:eastAsia="MS Mincho"/>
              </w:rPr>
            </w:pPr>
          </w:p>
        </w:tc>
        <w:tc>
          <w:tcPr>
            <w:tcW w:w="1104" w:type="dxa"/>
            <w:shd w:val="clear" w:color="auto" w:fill="auto"/>
          </w:tcPr>
          <w:p w14:paraId="7D36D98A" w14:textId="77777777" w:rsidR="00D65C49" w:rsidRPr="00374636" w:rsidRDefault="00D65C49" w:rsidP="00C70145">
            <w:pPr>
              <w:pStyle w:val="TAL"/>
              <w:rPr>
                <w:rFonts w:eastAsia="MS Mincho"/>
              </w:rPr>
            </w:pPr>
          </w:p>
        </w:tc>
      </w:tr>
      <w:tr w:rsidR="00D65C49" w:rsidRPr="00374636" w14:paraId="5BDF7F21" w14:textId="77777777" w:rsidTr="005A566D">
        <w:tc>
          <w:tcPr>
            <w:tcW w:w="4535" w:type="dxa"/>
            <w:shd w:val="clear" w:color="auto" w:fill="auto"/>
          </w:tcPr>
          <w:p w14:paraId="2C60C121" w14:textId="77777777" w:rsidR="00D65C49" w:rsidRPr="00374636" w:rsidRDefault="00D65C49" w:rsidP="00C70145">
            <w:pPr>
              <w:pStyle w:val="TAL"/>
            </w:pPr>
            <w:r w:rsidRPr="00374636">
              <w:t xml:space="preserve"> sequenceNumber</w:t>
            </w:r>
          </w:p>
        </w:tc>
        <w:tc>
          <w:tcPr>
            <w:tcW w:w="2267" w:type="dxa"/>
            <w:shd w:val="clear" w:color="auto" w:fill="auto"/>
          </w:tcPr>
          <w:p w14:paraId="16DDC81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551B734" w14:textId="77777777" w:rsidR="00D65C49" w:rsidRPr="00374636" w:rsidRDefault="00D65C49" w:rsidP="00C70145">
            <w:pPr>
              <w:pStyle w:val="TAL"/>
              <w:rPr>
                <w:rFonts w:eastAsia="MS Mincho"/>
              </w:rPr>
            </w:pPr>
          </w:p>
        </w:tc>
        <w:tc>
          <w:tcPr>
            <w:tcW w:w="1104" w:type="dxa"/>
            <w:shd w:val="clear" w:color="auto" w:fill="auto"/>
          </w:tcPr>
          <w:p w14:paraId="3AEE1D1C" w14:textId="77777777" w:rsidR="00D65C49" w:rsidRPr="00374636" w:rsidRDefault="00D65C49" w:rsidP="00C70145">
            <w:pPr>
              <w:pStyle w:val="TAL"/>
              <w:rPr>
                <w:rFonts w:eastAsia="MS Mincho"/>
              </w:rPr>
            </w:pPr>
          </w:p>
        </w:tc>
      </w:tr>
      <w:tr w:rsidR="00D65C49" w:rsidRPr="00374636" w14:paraId="132CCC1B" w14:textId="77777777" w:rsidTr="005A566D">
        <w:tc>
          <w:tcPr>
            <w:tcW w:w="4535" w:type="dxa"/>
            <w:shd w:val="clear" w:color="auto" w:fill="auto"/>
          </w:tcPr>
          <w:p w14:paraId="281D0B87" w14:textId="77777777" w:rsidR="00D65C49" w:rsidRPr="00374636" w:rsidRDefault="00D65C49" w:rsidP="00C70145">
            <w:pPr>
              <w:pStyle w:val="TAL"/>
            </w:pPr>
            <w:r w:rsidRPr="00374636">
              <w:t xml:space="preserve"> acknowledgement </w:t>
            </w:r>
          </w:p>
        </w:tc>
        <w:tc>
          <w:tcPr>
            <w:tcW w:w="2267" w:type="dxa"/>
            <w:shd w:val="clear" w:color="auto" w:fill="auto"/>
          </w:tcPr>
          <w:p w14:paraId="7D4FFB2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0630175" w14:textId="77777777" w:rsidR="00D65C49" w:rsidRPr="00374636" w:rsidRDefault="00D65C49" w:rsidP="00C70145">
            <w:pPr>
              <w:pStyle w:val="TAL"/>
              <w:rPr>
                <w:rFonts w:eastAsia="MS Mincho"/>
              </w:rPr>
            </w:pPr>
          </w:p>
        </w:tc>
        <w:tc>
          <w:tcPr>
            <w:tcW w:w="1104" w:type="dxa"/>
            <w:shd w:val="clear" w:color="auto" w:fill="auto"/>
          </w:tcPr>
          <w:p w14:paraId="713B8366" w14:textId="77777777" w:rsidR="00D65C49" w:rsidRPr="00374636" w:rsidRDefault="00D65C49" w:rsidP="00C70145">
            <w:pPr>
              <w:pStyle w:val="TAL"/>
              <w:rPr>
                <w:rFonts w:eastAsia="MS Mincho"/>
              </w:rPr>
            </w:pPr>
          </w:p>
        </w:tc>
      </w:tr>
      <w:tr w:rsidR="00D65C49" w:rsidRPr="00374636" w14:paraId="26A14346" w14:textId="77777777" w:rsidTr="005A566D">
        <w:tc>
          <w:tcPr>
            <w:tcW w:w="4535" w:type="dxa"/>
            <w:shd w:val="clear" w:color="auto" w:fill="auto"/>
          </w:tcPr>
          <w:p w14:paraId="389EE6D3" w14:textId="77777777" w:rsidR="00D65C49" w:rsidRPr="00374636" w:rsidRDefault="00D65C49" w:rsidP="00C70145">
            <w:pPr>
              <w:pStyle w:val="TAL"/>
            </w:pPr>
            <w:r w:rsidRPr="00374636">
              <w:t xml:space="preserve"> lpp-MessageBody CHOICE {</w:t>
            </w:r>
          </w:p>
        </w:tc>
        <w:tc>
          <w:tcPr>
            <w:tcW w:w="2267" w:type="dxa"/>
            <w:shd w:val="clear" w:color="auto" w:fill="auto"/>
          </w:tcPr>
          <w:p w14:paraId="4309FD46" w14:textId="77777777" w:rsidR="00D65C49" w:rsidRPr="00374636" w:rsidRDefault="00D65C49" w:rsidP="00C70145">
            <w:pPr>
              <w:pStyle w:val="TAL"/>
              <w:rPr>
                <w:rFonts w:eastAsia="MS Mincho"/>
              </w:rPr>
            </w:pPr>
          </w:p>
        </w:tc>
        <w:tc>
          <w:tcPr>
            <w:tcW w:w="1700" w:type="dxa"/>
            <w:shd w:val="clear" w:color="auto" w:fill="auto"/>
          </w:tcPr>
          <w:p w14:paraId="7146515A" w14:textId="77777777" w:rsidR="00D65C49" w:rsidRPr="00374636" w:rsidRDefault="00D65C49" w:rsidP="00C70145">
            <w:pPr>
              <w:pStyle w:val="TAL"/>
              <w:rPr>
                <w:rFonts w:eastAsia="MS Mincho"/>
              </w:rPr>
            </w:pPr>
          </w:p>
        </w:tc>
        <w:tc>
          <w:tcPr>
            <w:tcW w:w="1104" w:type="dxa"/>
            <w:shd w:val="clear" w:color="auto" w:fill="auto"/>
          </w:tcPr>
          <w:p w14:paraId="31ABCB41" w14:textId="77777777" w:rsidR="00D65C49" w:rsidRPr="00374636" w:rsidRDefault="00D65C49" w:rsidP="00C70145">
            <w:pPr>
              <w:pStyle w:val="TAL"/>
              <w:rPr>
                <w:rFonts w:eastAsia="MS Mincho"/>
              </w:rPr>
            </w:pPr>
          </w:p>
        </w:tc>
      </w:tr>
      <w:tr w:rsidR="00D65C49" w:rsidRPr="00374636" w14:paraId="6CCB4658" w14:textId="77777777" w:rsidTr="005A566D">
        <w:tc>
          <w:tcPr>
            <w:tcW w:w="4535" w:type="dxa"/>
            <w:shd w:val="clear" w:color="auto" w:fill="auto"/>
          </w:tcPr>
          <w:p w14:paraId="139E92EC" w14:textId="77777777" w:rsidR="00D65C49" w:rsidRPr="00374636" w:rsidRDefault="00D65C49" w:rsidP="00C70145">
            <w:pPr>
              <w:pStyle w:val="TAL"/>
            </w:pPr>
            <w:r w:rsidRPr="00374636">
              <w:t xml:space="preserve">  c1 CHOICE {</w:t>
            </w:r>
          </w:p>
        </w:tc>
        <w:tc>
          <w:tcPr>
            <w:tcW w:w="2267" w:type="dxa"/>
            <w:shd w:val="clear" w:color="auto" w:fill="auto"/>
          </w:tcPr>
          <w:p w14:paraId="45772DF1" w14:textId="77777777" w:rsidR="00D65C49" w:rsidRPr="00374636" w:rsidRDefault="00D65C49" w:rsidP="00C70145">
            <w:pPr>
              <w:pStyle w:val="TAL"/>
              <w:rPr>
                <w:rFonts w:eastAsia="MS Mincho"/>
              </w:rPr>
            </w:pPr>
          </w:p>
        </w:tc>
        <w:tc>
          <w:tcPr>
            <w:tcW w:w="1700" w:type="dxa"/>
            <w:shd w:val="clear" w:color="auto" w:fill="auto"/>
          </w:tcPr>
          <w:p w14:paraId="082A57F6" w14:textId="77777777" w:rsidR="00D65C49" w:rsidRPr="00374636" w:rsidRDefault="00D65C49" w:rsidP="00C70145">
            <w:pPr>
              <w:pStyle w:val="TAL"/>
              <w:rPr>
                <w:rFonts w:eastAsia="MS Mincho"/>
              </w:rPr>
            </w:pPr>
          </w:p>
        </w:tc>
        <w:tc>
          <w:tcPr>
            <w:tcW w:w="1104" w:type="dxa"/>
            <w:shd w:val="clear" w:color="auto" w:fill="auto"/>
          </w:tcPr>
          <w:p w14:paraId="5B7D30F0" w14:textId="77777777" w:rsidR="00D65C49" w:rsidRPr="00374636" w:rsidRDefault="00D65C49" w:rsidP="00C70145">
            <w:pPr>
              <w:pStyle w:val="TAL"/>
              <w:rPr>
                <w:rFonts w:eastAsia="MS Mincho"/>
              </w:rPr>
            </w:pPr>
          </w:p>
        </w:tc>
      </w:tr>
      <w:tr w:rsidR="00D65C49" w:rsidRPr="00374636" w14:paraId="6AB32B0B" w14:textId="77777777" w:rsidTr="005A566D">
        <w:tc>
          <w:tcPr>
            <w:tcW w:w="4535" w:type="dxa"/>
            <w:shd w:val="clear" w:color="auto" w:fill="auto"/>
          </w:tcPr>
          <w:p w14:paraId="4D569208"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0D2D24AF" w14:textId="77777777" w:rsidR="00D65C49" w:rsidRPr="00374636" w:rsidRDefault="00D65C49" w:rsidP="00C70145">
            <w:pPr>
              <w:pStyle w:val="TAL"/>
              <w:rPr>
                <w:rFonts w:eastAsia="MS Mincho"/>
              </w:rPr>
            </w:pPr>
          </w:p>
        </w:tc>
        <w:tc>
          <w:tcPr>
            <w:tcW w:w="1700" w:type="dxa"/>
            <w:shd w:val="clear" w:color="auto" w:fill="auto"/>
          </w:tcPr>
          <w:p w14:paraId="17E51702" w14:textId="77777777" w:rsidR="00D65C49" w:rsidRPr="00374636" w:rsidRDefault="00D65C49" w:rsidP="00C70145">
            <w:pPr>
              <w:pStyle w:val="TAL"/>
              <w:rPr>
                <w:rFonts w:eastAsia="MS Mincho"/>
              </w:rPr>
            </w:pPr>
          </w:p>
        </w:tc>
        <w:tc>
          <w:tcPr>
            <w:tcW w:w="1104" w:type="dxa"/>
            <w:shd w:val="clear" w:color="auto" w:fill="auto"/>
          </w:tcPr>
          <w:p w14:paraId="4AB05B80" w14:textId="77777777" w:rsidR="00D65C49" w:rsidRPr="00374636" w:rsidRDefault="00D65C49" w:rsidP="00C70145">
            <w:pPr>
              <w:pStyle w:val="TAL"/>
              <w:rPr>
                <w:rFonts w:eastAsia="MS Mincho"/>
              </w:rPr>
            </w:pPr>
          </w:p>
        </w:tc>
      </w:tr>
      <w:tr w:rsidR="00D65C49" w:rsidRPr="00374636" w14:paraId="7F7D30F0" w14:textId="77777777" w:rsidTr="005A566D">
        <w:tc>
          <w:tcPr>
            <w:tcW w:w="4535" w:type="dxa"/>
            <w:shd w:val="clear" w:color="auto" w:fill="auto"/>
          </w:tcPr>
          <w:p w14:paraId="76873443" w14:textId="77777777" w:rsidR="00D65C49" w:rsidRPr="00374636" w:rsidRDefault="00D65C49" w:rsidP="00C70145">
            <w:pPr>
              <w:pStyle w:val="TAL"/>
            </w:pPr>
            <w:r w:rsidRPr="00374636">
              <w:t xml:space="preserve">      criticalExtensions CHOICE {</w:t>
            </w:r>
          </w:p>
        </w:tc>
        <w:tc>
          <w:tcPr>
            <w:tcW w:w="2267" w:type="dxa"/>
            <w:shd w:val="clear" w:color="auto" w:fill="auto"/>
          </w:tcPr>
          <w:p w14:paraId="3BECE46D" w14:textId="77777777" w:rsidR="00D65C49" w:rsidRPr="00374636" w:rsidRDefault="00D65C49" w:rsidP="00C70145">
            <w:pPr>
              <w:pStyle w:val="TAL"/>
              <w:rPr>
                <w:rFonts w:eastAsia="MS Mincho"/>
              </w:rPr>
            </w:pPr>
          </w:p>
        </w:tc>
        <w:tc>
          <w:tcPr>
            <w:tcW w:w="1700" w:type="dxa"/>
            <w:shd w:val="clear" w:color="auto" w:fill="auto"/>
          </w:tcPr>
          <w:p w14:paraId="0A040DA1" w14:textId="77777777" w:rsidR="00D65C49" w:rsidRPr="00374636" w:rsidRDefault="00D65C49" w:rsidP="00C70145">
            <w:pPr>
              <w:pStyle w:val="TAL"/>
              <w:rPr>
                <w:rFonts w:eastAsia="MS Mincho"/>
              </w:rPr>
            </w:pPr>
          </w:p>
        </w:tc>
        <w:tc>
          <w:tcPr>
            <w:tcW w:w="1104" w:type="dxa"/>
            <w:shd w:val="clear" w:color="auto" w:fill="auto"/>
          </w:tcPr>
          <w:p w14:paraId="588B9FC5" w14:textId="77777777" w:rsidR="00D65C49" w:rsidRPr="00374636" w:rsidRDefault="00D65C49" w:rsidP="00C70145">
            <w:pPr>
              <w:pStyle w:val="TAL"/>
              <w:rPr>
                <w:rFonts w:eastAsia="MS Mincho"/>
              </w:rPr>
            </w:pPr>
          </w:p>
        </w:tc>
      </w:tr>
      <w:tr w:rsidR="00D65C49" w:rsidRPr="00374636" w14:paraId="73611F52" w14:textId="77777777" w:rsidTr="005A566D">
        <w:tc>
          <w:tcPr>
            <w:tcW w:w="4535" w:type="dxa"/>
            <w:shd w:val="clear" w:color="auto" w:fill="auto"/>
          </w:tcPr>
          <w:p w14:paraId="00CB685E" w14:textId="77777777" w:rsidR="00D65C49" w:rsidRPr="00374636" w:rsidRDefault="00D65C49" w:rsidP="00C70145">
            <w:pPr>
              <w:pStyle w:val="TAL"/>
            </w:pPr>
            <w:r w:rsidRPr="00374636">
              <w:t xml:space="preserve">        c1 CHOICE {</w:t>
            </w:r>
          </w:p>
        </w:tc>
        <w:tc>
          <w:tcPr>
            <w:tcW w:w="2267" w:type="dxa"/>
            <w:shd w:val="clear" w:color="auto" w:fill="auto"/>
          </w:tcPr>
          <w:p w14:paraId="166F9752" w14:textId="77777777" w:rsidR="00D65C49" w:rsidRPr="00374636" w:rsidRDefault="00D65C49" w:rsidP="00C70145">
            <w:pPr>
              <w:pStyle w:val="TAL"/>
              <w:rPr>
                <w:rFonts w:eastAsia="MS Mincho"/>
              </w:rPr>
            </w:pPr>
          </w:p>
        </w:tc>
        <w:tc>
          <w:tcPr>
            <w:tcW w:w="1700" w:type="dxa"/>
            <w:shd w:val="clear" w:color="auto" w:fill="auto"/>
          </w:tcPr>
          <w:p w14:paraId="520CEEF8" w14:textId="77777777" w:rsidR="00D65C49" w:rsidRPr="00374636" w:rsidRDefault="00D65C49" w:rsidP="00C70145">
            <w:pPr>
              <w:pStyle w:val="TAL"/>
              <w:rPr>
                <w:rFonts w:eastAsia="MS Mincho"/>
              </w:rPr>
            </w:pPr>
          </w:p>
        </w:tc>
        <w:tc>
          <w:tcPr>
            <w:tcW w:w="1104" w:type="dxa"/>
            <w:shd w:val="clear" w:color="auto" w:fill="auto"/>
          </w:tcPr>
          <w:p w14:paraId="55387EB1" w14:textId="77777777" w:rsidR="00D65C49" w:rsidRPr="00374636" w:rsidRDefault="00D65C49" w:rsidP="00C70145">
            <w:pPr>
              <w:pStyle w:val="TAL"/>
              <w:rPr>
                <w:rFonts w:eastAsia="MS Mincho"/>
              </w:rPr>
            </w:pPr>
          </w:p>
        </w:tc>
      </w:tr>
      <w:tr w:rsidR="00D65C49" w:rsidRPr="00374636" w14:paraId="4BFFA617" w14:textId="77777777" w:rsidTr="005A566D">
        <w:tc>
          <w:tcPr>
            <w:tcW w:w="4535" w:type="dxa"/>
            <w:shd w:val="clear" w:color="auto" w:fill="auto"/>
          </w:tcPr>
          <w:p w14:paraId="6FFB7084"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1C186F2B" w14:textId="77777777" w:rsidR="00D65C49" w:rsidRPr="00374636" w:rsidRDefault="00D65C49" w:rsidP="00C70145">
            <w:pPr>
              <w:pStyle w:val="TAL"/>
              <w:rPr>
                <w:rFonts w:eastAsia="MS Mincho"/>
              </w:rPr>
            </w:pPr>
          </w:p>
        </w:tc>
        <w:tc>
          <w:tcPr>
            <w:tcW w:w="1700" w:type="dxa"/>
            <w:shd w:val="clear" w:color="auto" w:fill="auto"/>
          </w:tcPr>
          <w:p w14:paraId="706D77CB" w14:textId="77777777" w:rsidR="00D65C49" w:rsidRPr="00374636" w:rsidRDefault="00D65C49" w:rsidP="00C70145">
            <w:pPr>
              <w:pStyle w:val="TAL"/>
              <w:rPr>
                <w:rFonts w:eastAsia="MS Mincho"/>
              </w:rPr>
            </w:pPr>
          </w:p>
        </w:tc>
        <w:tc>
          <w:tcPr>
            <w:tcW w:w="1104" w:type="dxa"/>
            <w:shd w:val="clear" w:color="auto" w:fill="auto"/>
          </w:tcPr>
          <w:p w14:paraId="3299A946" w14:textId="77777777" w:rsidR="00D65C49" w:rsidRPr="00374636" w:rsidRDefault="00D65C49" w:rsidP="00C70145">
            <w:pPr>
              <w:pStyle w:val="TAL"/>
              <w:rPr>
                <w:rFonts w:eastAsia="MS Mincho"/>
              </w:rPr>
            </w:pPr>
          </w:p>
        </w:tc>
      </w:tr>
      <w:tr w:rsidR="00D65C49" w:rsidRPr="00374636" w14:paraId="5C9F4D43" w14:textId="77777777" w:rsidTr="005A566D">
        <w:tc>
          <w:tcPr>
            <w:tcW w:w="4535" w:type="dxa"/>
            <w:shd w:val="clear" w:color="auto" w:fill="auto"/>
          </w:tcPr>
          <w:p w14:paraId="29939B05" w14:textId="77777777" w:rsidR="00D65C49" w:rsidRPr="00374636" w:rsidRDefault="00D65C49" w:rsidP="00C70145">
            <w:pPr>
              <w:pStyle w:val="TAL"/>
            </w:pPr>
            <w:r w:rsidRPr="00374636">
              <w:t xml:space="preserve">            commonIEsRequestLocationInformation</w:t>
            </w:r>
          </w:p>
          <w:p w14:paraId="1EAEE06A" w14:textId="77777777" w:rsidR="00D65C49" w:rsidRPr="00374636" w:rsidRDefault="00D65C49" w:rsidP="00C70145">
            <w:pPr>
              <w:pStyle w:val="TAL"/>
            </w:pPr>
            <w:r w:rsidRPr="00374636">
              <w:t xml:space="preserve">            SEQUENCE {</w:t>
            </w:r>
          </w:p>
        </w:tc>
        <w:tc>
          <w:tcPr>
            <w:tcW w:w="2267" w:type="dxa"/>
            <w:shd w:val="clear" w:color="auto" w:fill="auto"/>
          </w:tcPr>
          <w:p w14:paraId="35E414EE" w14:textId="77777777" w:rsidR="00D65C49" w:rsidRPr="00374636" w:rsidRDefault="00D65C49" w:rsidP="00C70145">
            <w:pPr>
              <w:pStyle w:val="TAL"/>
              <w:rPr>
                <w:rFonts w:eastAsia="MS Mincho"/>
              </w:rPr>
            </w:pPr>
          </w:p>
        </w:tc>
        <w:tc>
          <w:tcPr>
            <w:tcW w:w="1700" w:type="dxa"/>
            <w:shd w:val="clear" w:color="auto" w:fill="auto"/>
          </w:tcPr>
          <w:p w14:paraId="0A03C0D0" w14:textId="77777777" w:rsidR="00D65C49" w:rsidRPr="00374636" w:rsidRDefault="00D65C49" w:rsidP="00C70145">
            <w:pPr>
              <w:pStyle w:val="TAL"/>
              <w:rPr>
                <w:rFonts w:eastAsia="MS Mincho"/>
              </w:rPr>
            </w:pPr>
          </w:p>
        </w:tc>
        <w:tc>
          <w:tcPr>
            <w:tcW w:w="1104" w:type="dxa"/>
            <w:shd w:val="clear" w:color="auto" w:fill="auto"/>
          </w:tcPr>
          <w:p w14:paraId="4D089094" w14:textId="77777777" w:rsidR="00D65C49" w:rsidRPr="00374636" w:rsidRDefault="00D65C49" w:rsidP="00C70145">
            <w:pPr>
              <w:pStyle w:val="TAL"/>
              <w:rPr>
                <w:rFonts w:eastAsia="MS Mincho"/>
              </w:rPr>
            </w:pPr>
          </w:p>
        </w:tc>
      </w:tr>
      <w:tr w:rsidR="00D65C49" w:rsidRPr="00374636" w14:paraId="006FD26B" w14:textId="77777777" w:rsidTr="005A566D">
        <w:tc>
          <w:tcPr>
            <w:tcW w:w="4535" w:type="dxa"/>
            <w:shd w:val="clear" w:color="auto" w:fill="auto"/>
          </w:tcPr>
          <w:p w14:paraId="6663F8D3" w14:textId="77777777" w:rsidR="00D65C49" w:rsidRPr="00374636" w:rsidRDefault="00D65C49" w:rsidP="00C70145">
            <w:pPr>
              <w:pStyle w:val="TAL"/>
            </w:pPr>
            <w:r w:rsidRPr="00374636">
              <w:t xml:space="preserve">              locationInformationType</w:t>
            </w:r>
          </w:p>
        </w:tc>
        <w:tc>
          <w:tcPr>
            <w:tcW w:w="2267" w:type="dxa"/>
            <w:shd w:val="clear" w:color="auto" w:fill="auto"/>
          </w:tcPr>
          <w:p w14:paraId="244DAFAA"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5358CDA5" w14:textId="77777777" w:rsidR="00D65C49" w:rsidRPr="00374636" w:rsidRDefault="00D65C49" w:rsidP="00C70145">
            <w:pPr>
              <w:pStyle w:val="TAL"/>
              <w:rPr>
                <w:rFonts w:eastAsia="MS Mincho"/>
              </w:rPr>
            </w:pPr>
          </w:p>
        </w:tc>
        <w:tc>
          <w:tcPr>
            <w:tcW w:w="1104" w:type="dxa"/>
            <w:shd w:val="clear" w:color="auto" w:fill="auto"/>
          </w:tcPr>
          <w:p w14:paraId="10D61853" w14:textId="77777777" w:rsidR="00D65C49" w:rsidRPr="00374636" w:rsidRDefault="00D65C49" w:rsidP="00C70145">
            <w:pPr>
              <w:pStyle w:val="TAL"/>
              <w:rPr>
                <w:rFonts w:eastAsia="MS Mincho"/>
              </w:rPr>
            </w:pPr>
          </w:p>
        </w:tc>
      </w:tr>
      <w:tr w:rsidR="00D65C49" w:rsidRPr="00374636" w14:paraId="3195A8D6" w14:textId="77777777" w:rsidTr="005A566D">
        <w:tc>
          <w:tcPr>
            <w:tcW w:w="4535" w:type="dxa"/>
            <w:shd w:val="clear" w:color="auto" w:fill="auto"/>
          </w:tcPr>
          <w:p w14:paraId="5CE7F111" w14:textId="77777777" w:rsidR="00D65C49" w:rsidRPr="00374636" w:rsidRDefault="00D65C49" w:rsidP="00C70145">
            <w:pPr>
              <w:pStyle w:val="TAL"/>
            </w:pPr>
            <w:r w:rsidRPr="00374636">
              <w:t xml:space="preserve">              triggeredReporting</w:t>
            </w:r>
          </w:p>
        </w:tc>
        <w:tc>
          <w:tcPr>
            <w:tcW w:w="2267" w:type="dxa"/>
            <w:shd w:val="clear" w:color="auto" w:fill="auto"/>
          </w:tcPr>
          <w:p w14:paraId="4917FAB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7FAD045" w14:textId="77777777" w:rsidR="00D65C49" w:rsidRPr="00374636" w:rsidRDefault="00D65C49" w:rsidP="00C70145">
            <w:pPr>
              <w:pStyle w:val="TAL"/>
              <w:rPr>
                <w:rFonts w:eastAsia="MS Mincho"/>
              </w:rPr>
            </w:pPr>
          </w:p>
        </w:tc>
        <w:tc>
          <w:tcPr>
            <w:tcW w:w="1104" w:type="dxa"/>
            <w:shd w:val="clear" w:color="auto" w:fill="auto"/>
          </w:tcPr>
          <w:p w14:paraId="2C14B5F8" w14:textId="77777777" w:rsidR="00D65C49" w:rsidRPr="00374636" w:rsidRDefault="00D65C49" w:rsidP="00C70145">
            <w:pPr>
              <w:pStyle w:val="TAL"/>
              <w:rPr>
                <w:rFonts w:eastAsia="MS Mincho"/>
              </w:rPr>
            </w:pPr>
          </w:p>
        </w:tc>
      </w:tr>
      <w:tr w:rsidR="00D65C49" w:rsidRPr="00374636" w14:paraId="3D48C85A" w14:textId="77777777" w:rsidTr="005A566D">
        <w:tc>
          <w:tcPr>
            <w:tcW w:w="4535" w:type="dxa"/>
            <w:shd w:val="clear" w:color="auto" w:fill="auto"/>
          </w:tcPr>
          <w:p w14:paraId="557AE6FE" w14:textId="77777777" w:rsidR="00D65C49" w:rsidRPr="00374636" w:rsidRDefault="00D65C49" w:rsidP="00C70145">
            <w:pPr>
              <w:pStyle w:val="TAL"/>
            </w:pPr>
            <w:r w:rsidRPr="00374636">
              <w:t xml:space="preserve">              periodicalReporting</w:t>
            </w:r>
          </w:p>
        </w:tc>
        <w:tc>
          <w:tcPr>
            <w:tcW w:w="2267" w:type="dxa"/>
            <w:shd w:val="clear" w:color="auto" w:fill="auto"/>
          </w:tcPr>
          <w:p w14:paraId="66FC828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028503C" w14:textId="77777777" w:rsidR="00D65C49" w:rsidRPr="00374636" w:rsidRDefault="00D65C49" w:rsidP="00C70145">
            <w:pPr>
              <w:pStyle w:val="TAL"/>
              <w:rPr>
                <w:rFonts w:eastAsia="MS Mincho"/>
              </w:rPr>
            </w:pPr>
          </w:p>
        </w:tc>
        <w:tc>
          <w:tcPr>
            <w:tcW w:w="1104" w:type="dxa"/>
            <w:shd w:val="clear" w:color="auto" w:fill="auto"/>
          </w:tcPr>
          <w:p w14:paraId="259AC373" w14:textId="77777777" w:rsidR="00D65C49" w:rsidRPr="00374636" w:rsidRDefault="00D65C49" w:rsidP="00C70145">
            <w:pPr>
              <w:pStyle w:val="TAL"/>
              <w:rPr>
                <w:rFonts w:eastAsia="MS Mincho"/>
              </w:rPr>
            </w:pPr>
          </w:p>
        </w:tc>
      </w:tr>
      <w:tr w:rsidR="00D65C49" w:rsidRPr="00374636" w14:paraId="30521369" w14:textId="77777777" w:rsidTr="005A566D">
        <w:tc>
          <w:tcPr>
            <w:tcW w:w="4535" w:type="dxa"/>
            <w:shd w:val="clear" w:color="auto" w:fill="auto"/>
          </w:tcPr>
          <w:p w14:paraId="2C3B080D" w14:textId="77777777" w:rsidR="00D65C49" w:rsidRPr="00374636" w:rsidRDefault="00D65C49" w:rsidP="00C70145">
            <w:pPr>
              <w:pStyle w:val="TAL"/>
            </w:pPr>
            <w:r w:rsidRPr="00374636">
              <w:t xml:space="preserve">              additionalInformation</w:t>
            </w:r>
          </w:p>
        </w:tc>
        <w:tc>
          <w:tcPr>
            <w:tcW w:w="2267" w:type="dxa"/>
            <w:shd w:val="clear" w:color="auto" w:fill="auto"/>
          </w:tcPr>
          <w:p w14:paraId="6FB0AF04"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6837138D" w14:textId="77777777" w:rsidR="00D65C49" w:rsidRPr="00374636" w:rsidRDefault="00D65C49" w:rsidP="00C70145">
            <w:pPr>
              <w:pStyle w:val="TAL"/>
              <w:rPr>
                <w:rFonts w:eastAsia="MS Mincho"/>
              </w:rPr>
            </w:pPr>
          </w:p>
        </w:tc>
        <w:tc>
          <w:tcPr>
            <w:tcW w:w="1104" w:type="dxa"/>
            <w:shd w:val="clear" w:color="auto" w:fill="auto"/>
          </w:tcPr>
          <w:p w14:paraId="23F60607" w14:textId="77777777" w:rsidR="00D65C49" w:rsidRPr="00374636" w:rsidRDefault="00D65C49" w:rsidP="00C70145">
            <w:pPr>
              <w:pStyle w:val="TAL"/>
              <w:rPr>
                <w:rFonts w:eastAsia="MS Mincho"/>
              </w:rPr>
            </w:pPr>
          </w:p>
        </w:tc>
      </w:tr>
      <w:tr w:rsidR="00D65C49" w:rsidRPr="00374636" w14:paraId="6FBB65F2" w14:textId="77777777" w:rsidTr="005A566D">
        <w:tc>
          <w:tcPr>
            <w:tcW w:w="4535" w:type="dxa"/>
            <w:shd w:val="clear" w:color="auto" w:fill="auto"/>
          </w:tcPr>
          <w:p w14:paraId="57BF66F4" w14:textId="77777777" w:rsidR="00D65C49" w:rsidRPr="00374636" w:rsidRDefault="00D65C49" w:rsidP="00C70145">
            <w:pPr>
              <w:pStyle w:val="TAL"/>
            </w:pPr>
            <w:r w:rsidRPr="00374636">
              <w:t xml:space="preserve">              qos SEQUENCE {</w:t>
            </w:r>
          </w:p>
        </w:tc>
        <w:tc>
          <w:tcPr>
            <w:tcW w:w="2267" w:type="dxa"/>
            <w:shd w:val="clear" w:color="auto" w:fill="auto"/>
          </w:tcPr>
          <w:p w14:paraId="64DD873D" w14:textId="77777777" w:rsidR="00D65C49" w:rsidRPr="00374636" w:rsidRDefault="00D65C49" w:rsidP="00C70145">
            <w:pPr>
              <w:pStyle w:val="TAL"/>
              <w:rPr>
                <w:rFonts w:eastAsia="MS Mincho"/>
              </w:rPr>
            </w:pPr>
          </w:p>
        </w:tc>
        <w:tc>
          <w:tcPr>
            <w:tcW w:w="1700" w:type="dxa"/>
            <w:shd w:val="clear" w:color="auto" w:fill="auto"/>
          </w:tcPr>
          <w:p w14:paraId="219A1EE1" w14:textId="77777777" w:rsidR="00D65C49" w:rsidRPr="00374636" w:rsidRDefault="00D65C49" w:rsidP="00C70145">
            <w:pPr>
              <w:pStyle w:val="TAL"/>
              <w:rPr>
                <w:rFonts w:eastAsia="MS Mincho"/>
              </w:rPr>
            </w:pPr>
          </w:p>
        </w:tc>
        <w:tc>
          <w:tcPr>
            <w:tcW w:w="1104" w:type="dxa"/>
            <w:shd w:val="clear" w:color="auto" w:fill="auto"/>
          </w:tcPr>
          <w:p w14:paraId="309F70E9" w14:textId="77777777" w:rsidR="00D65C49" w:rsidRPr="00374636" w:rsidRDefault="00D65C49" w:rsidP="00C70145">
            <w:pPr>
              <w:pStyle w:val="TAL"/>
              <w:rPr>
                <w:rFonts w:eastAsia="MS Mincho"/>
              </w:rPr>
            </w:pPr>
          </w:p>
        </w:tc>
      </w:tr>
      <w:tr w:rsidR="00D65C49" w:rsidRPr="00374636" w14:paraId="45ADA040" w14:textId="77777777" w:rsidTr="005A566D">
        <w:tc>
          <w:tcPr>
            <w:tcW w:w="4535" w:type="dxa"/>
            <w:shd w:val="clear" w:color="auto" w:fill="auto"/>
          </w:tcPr>
          <w:p w14:paraId="0342E3D0" w14:textId="77777777" w:rsidR="00D65C49" w:rsidRPr="00374636" w:rsidRDefault="00D65C49" w:rsidP="00C70145">
            <w:pPr>
              <w:pStyle w:val="TAL"/>
            </w:pPr>
            <w:r w:rsidRPr="00374636">
              <w:t xml:space="preserve">                 horizontalAccuracy</w:t>
            </w:r>
          </w:p>
        </w:tc>
        <w:tc>
          <w:tcPr>
            <w:tcW w:w="2267" w:type="dxa"/>
            <w:shd w:val="clear" w:color="auto" w:fill="auto"/>
          </w:tcPr>
          <w:p w14:paraId="382A4F7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A369AB0" w14:textId="77777777" w:rsidR="00D65C49" w:rsidRPr="00374636" w:rsidRDefault="00D65C49" w:rsidP="00C70145">
            <w:pPr>
              <w:pStyle w:val="TAL"/>
              <w:rPr>
                <w:rFonts w:eastAsia="MS Mincho"/>
              </w:rPr>
            </w:pPr>
          </w:p>
        </w:tc>
        <w:tc>
          <w:tcPr>
            <w:tcW w:w="1104" w:type="dxa"/>
            <w:shd w:val="clear" w:color="auto" w:fill="auto"/>
          </w:tcPr>
          <w:p w14:paraId="2BD92D5A" w14:textId="77777777" w:rsidR="00D65C49" w:rsidRPr="00374636" w:rsidRDefault="00D65C49" w:rsidP="00C70145">
            <w:pPr>
              <w:pStyle w:val="TAL"/>
              <w:rPr>
                <w:rFonts w:eastAsia="MS Mincho"/>
              </w:rPr>
            </w:pPr>
          </w:p>
        </w:tc>
      </w:tr>
      <w:tr w:rsidR="00D65C49" w:rsidRPr="00374636" w14:paraId="52B0C1EC" w14:textId="77777777" w:rsidTr="005A566D">
        <w:tc>
          <w:tcPr>
            <w:tcW w:w="4535" w:type="dxa"/>
            <w:shd w:val="clear" w:color="auto" w:fill="auto"/>
          </w:tcPr>
          <w:p w14:paraId="30E986D3" w14:textId="77777777" w:rsidR="00D65C49" w:rsidRPr="00374636" w:rsidRDefault="00D65C49" w:rsidP="00C70145">
            <w:pPr>
              <w:pStyle w:val="TAL"/>
            </w:pPr>
            <w:r w:rsidRPr="00374636">
              <w:t xml:space="preserve">                 verticalCoordinateRequest</w:t>
            </w:r>
          </w:p>
        </w:tc>
        <w:tc>
          <w:tcPr>
            <w:tcW w:w="2267" w:type="dxa"/>
            <w:shd w:val="clear" w:color="auto" w:fill="auto"/>
          </w:tcPr>
          <w:p w14:paraId="09E622C0"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5CCFC7E9" w14:textId="77777777" w:rsidR="00D65C49" w:rsidRPr="00374636" w:rsidRDefault="00D65C49" w:rsidP="00C70145">
            <w:pPr>
              <w:pStyle w:val="TAL"/>
              <w:rPr>
                <w:rFonts w:eastAsia="MS Mincho"/>
              </w:rPr>
            </w:pPr>
          </w:p>
        </w:tc>
        <w:tc>
          <w:tcPr>
            <w:tcW w:w="1104" w:type="dxa"/>
            <w:shd w:val="clear" w:color="auto" w:fill="auto"/>
          </w:tcPr>
          <w:p w14:paraId="2A351D46" w14:textId="77777777" w:rsidR="00D65C49" w:rsidRPr="00374636" w:rsidRDefault="00D65C49" w:rsidP="00C70145">
            <w:pPr>
              <w:pStyle w:val="TAL"/>
              <w:rPr>
                <w:rFonts w:eastAsia="MS Mincho"/>
              </w:rPr>
            </w:pPr>
          </w:p>
        </w:tc>
      </w:tr>
      <w:tr w:rsidR="00D65C49" w:rsidRPr="00374636" w14:paraId="39EC67ED" w14:textId="77777777" w:rsidTr="005A566D">
        <w:tc>
          <w:tcPr>
            <w:tcW w:w="4535" w:type="dxa"/>
            <w:shd w:val="clear" w:color="auto" w:fill="auto"/>
          </w:tcPr>
          <w:p w14:paraId="620C5D1D" w14:textId="77777777" w:rsidR="00D65C49" w:rsidRPr="00374636" w:rsidRDefault="00D65C49" w:rsidP="00C70145">
            <w:pPr>
              <w:pStyle w:val="TAL"/>
            </w:pPr>
            <w:r w:rsidRPr="00374636">
              <w:t xml:space="preserve">                 verticalAccuracy</w:t>
            </w:r>
          </w:p>
        </w:tc>
        <w:tc>
          <w:tcPr>
            <w:tcW w:w="2267" w:type="dxa"/>
            <w:shd w:val="clear" w:color="auto" w:fill="auto"/>
          </w:tcPr>
          <w:p w14:paraId="0F5D0E5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FFBA2D3" w14:textId="77777777" w:rsidR="00D65C49" w:rsidRPr="00374636" w:rsidRDefault="00D65C49" w:rsidP="00C70145">
            <w:pPr>
              <w:pStyle w:val="TAL"/>
              <w:rPr>
                <w:rFonts w:eastAsia="MS Mincho"/>
              </w:rPr>
            </w:pPr>
          </w:p>
        </w:tc>
        <w:tc>
          <w:tcPr>
            <w:tcW w:w="1104" w:type="dxa"/>
            <w:shd w:val="clear" w:color="auto" w:fill="auto"/>
          </w:tcPr>
          <w:p w14:paraId="73A27195" w14:textId="77777777" w:rsidR="00D65C49" w:rsidRPr="00374636" w:rsidRDefault="00D65C49" w:rsidP="00C70145">
            <w:pPr>
              <w:pStyle w:val="TAL"/>
              <w:rPr>
                <w:rFonts w:eastAsia="MS Mincho"/>
              </w:rPr>
            </w:pPr>
          </w:p>
        </w:tc>
      </w:tr>
      <w:tr w:rsidR="00D65C49" w:rsidRPr="00374636" w14:paraId="3B3A53D5" w14:textId="77777777" w:rsidTr="005A566D">
        <w:tc>
          <w:tcPr>
            <w:tcW w:w="4535" w:type="dxa"/>
            <w:shd w:val="clear" w:color="auto" w:fill="auto"/>
          </w:tcPr>
          <w:p w14:paraId="3D5BC03F" w14:textId="77777777" w:rsidR="00D65C49" w:rsidRPr="00374636" w:rsidRDefault="00D65C49" w:rsidP="00C70145">
            <w:pPr>
              <w:pStyle w:val="TAL"/>
            </w:pPr>
            <w:r w:rsidRPr="00374636">
              <w:t xml:space="preserve">                 responseTime SEQUENCE {</w:t>
            </w:r>
          </w:p>
        </w:tc>
        <w:tc>
          <w:tcPr>
            <w:tcW w:w="2267" w:type="dxa"/>
            <w:shd w:val="clear" w:color="auto" w:fill="auto"/>
          </w:tcPr>
          <w:p w14:paraId="03EAFFDD" w14:textId="77777777" w:rsidR="00D65C49" w:rsidRPr="00374636" w:rsidRDefault="00D65C49" w:rsidP="00C70145">
            <w:pPr>
              <w:pStyle w:val="TAL"/>
              <w:rPr>
                <w:rFonts w:eastAsia="MS Mincho"/>
              </w:rPr>
            </w:pPr>
          </w:p>
        </w:tc>
        <w:tc>
          <w:tcPr>
            <w:tcW w:w="1700" w:type="dxa"/>
            <w:shd w:val="clear" w:color="auto" w:fill="auto"/>
          </w:tcPr>
          <w:p w14:paraId="696685FE" w14:textId="77777777" w:rsidR="00D65C49" w:rsidRPr="00374636" w:rsidRDefault="00D65C49" w:rsidP="00C70145">
            <w:pPr>
              <w:pStyle w:val="TAL"/>
              <w:rPr>
                <w:rFonts w:eastAsia="MS Mincho"/>
              </w:rPr>
            </w:pPr>
          </w:p>
        </w:tc>
        <w:tc>
          <w:tcPr>
            <w:tcW w:w="1104" w:type="dxa"/>
            <w:shd w:val="clear" w:color="auto" w:fill="auto"/>
          </w:tcPr>
          <w:p w14:paraId="1D2F50C5" w14:textId="77777777" w:rsidR="00D65C49" w:rsidRPr="00374636" w:rsidRDefault="00D65C49" w:rsidP="00C70145">
            <w:pPr>
              <w:pStyle w:val="TAL"/>
              <w:rPr>
                <w:rFonts w:eastAsia="MS Mincho"/>
              </w:rPr>
            </w:pPr>
          </w:p>
        </w:tc>
      </w:tr>
      <w:tr w:rsidR="00D65C49" w:rsidRPr="00374636" w14:paraId="29F54AB8" w14:textId="77777777" w:rsidTr="005A566D">
        <w:tc>
          <w:tcPr>
            <w:tcW w:w="4535" w:type="dxa"/>
            <w:shd w:val="clear" w:color="auto" w:fill="auto"/>
          </w:tcPr>
          <w:p w14:paraId="47AEEA0B" w14:textId="77777777" w:rsidR="00D65C49" w:rsidRPr="00374636" w:rsidRDefault="00D65C49" w:rsidP="00C70145">
            <w:pPr>
              <w:pStyle w:val="TAL"/>
            </w:pPr>
            <w:r w:rsidRPr="00374636">
              <w:t xml:space="preserve">                   time</w:t>
            </w:r>
          </w:p>
        </w:tc>
        <w:tc>
          <w:tcPr>
            <w:tcW w:w="2267" w:type="dxa"/>
            <w:shd w:val="clear" w:color="auto" w:fill="auto"/>
          </w:tcPr>
          <w:p w14:paraId="1C5595C5"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1A5F5E04" w14:textId="77777777" w:rsidR="00D65C49" w:rsidRPr="00374636" w:rsidRDefault="00D65C49" w:rsidP="00C70145">
            <w:pPr>
              <w:pStyle w:val="TAL"/>
              <w:rPr>
                <w:rFonts w:eastAsia="MS Mincho"/>
              </w:rPr>
            </w:pPr>
          </w:p>
        </w:tc>
        <w:tc>
          <w:tcPr>
            <w:tcW w:w="1104" w:type="dxa"/>
            <w:shd w:val="clear" w:color="auto" w:fill="auto"/>
          </w:tcPr>
          <w:p w14:paraId="57A682D0" w14:textId="77777777" w:rsidR="00D65C49" w:rsidRPr="00374636" w:rsidRDefault="00D65C49" w:rsidP="00C70145">
            <w:pPr>
              <w:pStyle w:val="TAL"/>
              <w:rPr>
                <w:rFonts w:eastAsia="MS Mincho"/>
              </w:rPr>
            </w:pPr>
          </w:p>
        </w:tc>
      </w:tr>
      <w:tr w:rsidR="00D65C49" w:rsidRPr="00374636" w14:paraId="434AC23C" w14:textId="77777777" w:rsidTr="005A566D">
        <w:tc>
          <w:tcPr>
            <w:tcW w:w="4535" w:type="dxa"/>
            <w:shd w:val="clear" w:color="auto" w:fill="auto"/>
          </w:tcPr>
          <w:p w14:paraId="42403090" w14:textId="77777777" w:rsidR="00D65C49" w:rsidRPr="00374636" w:rsidRDefault="00D65C49" w:rsidP="00C70145">
            <w:pPr>
              <w:pStyle w:val="TAL"/>
            </w:pPr>
            <w:r w:rsidRPr="00374636">
              <w:t xml:space="preserve">                   responseTimeEarlyFix-r12</w:t>
            </w:r>
          </w:p>
        </w:tc>
        <w:tc>
          <w:tcPr>
            <w:tcW w:w="2267" w:type="dxa"/>
            <w:shd w:val="clear" w:color="auto" w:fill="auto"/>
          </w:tcPr>
          <w:p w14:paraId="3393D53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9683F3B" w14:textId="77777777" w:rsidR="00D65C49" w:rsidRPr="00374636" w:rsidRDefault="00D65C49" w:rsidP="00C70145">
            <w:pPr>
              <w:pStyle w:val="TAL"/>
              <w:rPr>
                <w:rFonts w:eastAsia="MS Mincho"/>
              </w:rPr>
            </w:pPr>
          </w:p>
        </w:tc>
        <w:tc>
          <w:tcPr>
            <w:tcW w:w="1104" w:type="dxa"/>
            <w:shd w:val="clear" w:color="auto" w:fill="auto"/>
          </w:tcPr>
          <w:p w14:paraId="3F4E8B82"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42E050C0" w14:textId="77777777" w:rsidTr="005A566D">
        <w:tc>
          <w:tcPr>
            <w:tcW w:w="4535" w:type="dxa"/>
            <w:shd w:val="clear" w:color="auto" w:fill="auto"/>
          </w:tcPr>
          <w:p w14:paraId="260A40A1" w14:textId="77777777" w:rsidR="00D65C49" w:rsidRPr="00374636" w:rsidRDefault="00D65C49" w:rsidP="00C70145">
            <w:pPr>
              <w:pStyle w:val="TAL"/>
            </w:pPr>
            <w:r w:rsidRPr="00374636">
              <w:t xml:space="preserve">                 }</w:t>
            </w:r>
          </w:p>
        </w:tc>
        <w:tc>
          <w:tcPr>
            <w:tcW w:w="2267" w:type="dxa"/>
            <w:shd w:val="clear" w:color="auto" w:fill="auto"/>
          </w:tcPr>
          <w:p w14:paraId="725E293E" w14:textId="77777777" w:rsidR="00D65C49" w:rsidRPr="00374636" w:rsidRDefault="00D65C49" w:rsidP="00C70145">
            <w:pPr>
              <w:pStyle w:val="TAL"/>
              <w:rPr>
                <w:rFonts w:eastAsia="MS Mincho"/>
              </w:rPr>
            </w:pPr>
          </w:p>
        </w:tc>
        <w:tc>
          <w:tcPr>
            <w:tcW w:w="1700" w:type="dxa"/>
            <w:shd w:val="clear" w:color="auto" w:fill="auto"/>
          </w:tcPr>
          <w:p w14:paraId="216117AD" w14:textId="77777777" w:rsidR="00D65C49" w:rsidRPr="00374636" w:rsidRDefault="00D65C49" w:rsidP="00C70145">
            <w:pPr>
              <w:pStyle w:val="TAL"/>
              <w:rPr>
                <w:rFonts w:eastAsia="MS Mincho"/>
              </w:rPr>
            </w:pPr>
          </w:p>
        </w:tc>
        <w:tc>
          <w:tcPr>
            <w:tcW w:w="1104" w:type="dxa"/>
            <w:shd w:val="clear" w:color="auto" w:fill="auto"/>
          </w:tcPr>
          <w:p w14:paraId="24D60DE8" w14:textId="77777777" w:rsidR="00D65C49" w:rsidRPr="00374636" w:rsidRDefault="00D65C49" w:rsidP="00C70145">
            <w:pPr>
              <w:pStyle w:val="TAL"/>
              <w:rPr>
                <w:rFonts w:eastAsia="MS Mincho"/>
              </w:rPr>
            </w:pPr>
          </w:p>
        </w:tc>
      </w:tr>
      <w:tr w:rsidR="00D65C49" w:rsidRPr="00374636" w14:paraId="13280988" w14:textId="77777777" w:rsidTr="005A566D">
        <w:tc>
          <w:tcPr>
            <w:tcW w:w="4535" w:type="dxa"/>
            <w:shd w:val="clear" w:color="auto" w:fill="auto"/>
          </w:tcPr>
          <w:p w14:paraId="3286BCED" w14:textId="77777777" w:rsidR="00D65C49" w:rsidRPr="00374636" w:rsidRDefault="00D65C49" w:rsidP="00C70145">
            <w:pPr>
              <w:pStyle w:val="TAL"/>
            </w:pPr>
            <w:r w:rsidRPr="00374636">
              <w:t xml:space="preserve">                 velocityRequest</w:t>
            </w:r>
          </w:p>
        </w:tc>
        <w:tc>
          <w:tcPr>
            <w:tcW w:w="2267" w:type="dxa"/>
            <w:shd w:val="clear" w:color="auto" w:fill="auto"/>
          </w:tcPr>
          <w:p w14:paraId="760AAE81"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12D585F9" w14:textId="77777777" w:rsidR="00D65C49" w:rsidRPr="00374636" w:rsidRDefault="00D65C49" w:rsidP="00C70145">
            <w:pPr>
              <w:pStyle w:val="TAL"/>
              <w:rPr>
                <w:rFonts w:eastAsia="MS Mincho"/>
              </w:rPr>
            </w:pPr>
          </w:p>
        </w:tc>
        <w:tc>
          <w:tcPr>
            <w:tcW w:w="1104" w:type="dxa"/>
            <w:shd w:val="clear" w:color="auto" w:fill="auto"/>
          </w:tcPr>
          <w:p w14:paraId="248165B8" w14:textId="77777777" w:rsidR="00D65C49" w:rsidRPr="00374636" w:rsidRDefault="00D65C49" w:rsidP="00C70145">
            <w:pPr>
              <w:pStyle w:val="TAL"/>
              <w:rPr>
                <w:rFonts w:eastAsia="MS Mincho"/>
              </w:rPr>
            </w:pPr>
          </w:p>
        </w:tc>
      </w:tr>
      <w:tr w:rsidR="00D65C49" w:rsidRPr="00374636" w14:paraId="1B3C1E7C" w14:textId="77777777" w:rsidTr="005A566D">
        <w:tc>
          <w:tcPr>
            <w:tcW w:w="4535" w:type="dxa"/>
            <w:shd w:val="clear" w:color="auto" w:fill="auto"/>
          </w:tcPr>
          <w:p w14:paraId="0202570A" w14:textId="77777777" w:rsidR="00D65C49" w:rsidRPr="00374636" w:rsidRDefault="00D65C49" w:rsidP="00C70145">
            <w:pPr>
              <w:pStyle w:val="TAL"/>
            </w:pPr>
            <w:r w:rsidRPr="00374636">
              <w:t xml:space="preserve">              }</w:t>
            </w:r>
          </w:p>
        </w:tc>
        <w:tc>
          <w:tcPr>
            <w:tcW w:w="2267" w:type="dxa"/>
            <w:shd w:val="clear" w:color="auto" w:fill="auto"/>
          </w:tcPr>
          <w:p w14:paraId="2ED1C9B0" w14:textId="77777777" w:rsidR="00D65C49" w:rsidRPr="00374636" w:rsidRDefault="00D65C49" w:rsidP="00C70145">
            <w:pPr>
              <w:pStyle w:val="TAL"/>
              <w:rPr>
                <w:rFonts w:eastAsia="MS Mincho"/>
              </w:rPr>
            </w:pPr>
          </w:p>
        </w:tc>
        <w:tc>
          <w:tcPr>
            <w:tcW w:w="1700" w:type="dxa"/>
            <w:shd w:val="clear" w:color="auto" w:fill="auto"/>
          </w:tcPr>
          <w:p w14:paraId="4133417A" w14:textId="77777777" w:rsidR="00D65C49" w:rsidRPr="00374636" w:rsidRDefault="00D65C49" w:rsidP="00C70145">
            <w:pPr>
              <w:pStyle w:val="TAL"/>
              <w:rPr>
                <w:rFonts w:eastAsia="MS Mincho"/>
              </w:rPr>
            </w:pPr>
          </w:p>
        </w:tc>
        <w:tc>
          <w:tcPr>
            <w:tcW w:w="1104" w:type="dxa"/>
            <w:shd w:val="clear" w:color="auto" w:fill="auto"/>
          </w:tcPr>
          <w:p w14:paraId="6663BC4F" w14:textId="77777777" w:rsidR="00D65C49" w:rsidRPr="00374636" w:rsidRDefault="00D65C49" w:rsidP="00C70145">
            <w:pPr>
              <w:pStyle w:val="TAL"/>
              <w:rPr>
                <w:rFonts w:eastAsia="MS Mincho"/>
              </w:rPr>
            </w:pPr>
          </w:p>
        </w:tc>
      </w:tr>
      <w:tr w:rsidR="00D65C49" w:rsidRPr="00374636" w14:paraId="4AA75129" w14:textId="77777777" w:rsidTr="005A566D">
        <w:tc>
          <w:tcPr>
            <w:tcW w:w="4535" w:type="dxa"/>
            <w:shd w:val="clear" w:color="auto" w:fill="auto"/>
          </w:tcPr>
          <w:p w14:paraId="6C6A3138" w14:textId="77777777" w:rsidR="00D65C49" w:rsidRPr="00374636" w:rsidRDefault="00D65C49" w:rsidP="00C70145">
            <w:pPr>
              <w:pStyle w:val="TAL"/>
            </w:pPr>
            <w:r w:rsidRPr="00374636">
              <w:t xml:space="preserve">              environment</w:t>
            </w:r>
          </w:p>
        </w:tc>
        <w:tc>
          <w:tcPr>
            <w:tcW w:w="2267" w:type="dxa"/>
            <w:shd w:val="clear" w:color="auto" w:fill="auto"/>
          </w:tcPr>
          <w:p w14:paraId="40EF17B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F6CE64D" w14:textId="77777777" w:rsidR="00D65C49" w:rsidRPr="00374636" w:rsidRDefault="00D65C49" w:rsidP="00C70145">
            <w:pPr>
              <w:pStyle w:val="TAL"/>
              <w:rPr>
                <w:rFonts w:eastAsia="MS Mincho"/>
              </w:rPr>
            </w:pPr>
          </w:p>
        </w:tc>
        <w:tc>
          <w:tcPr>
            <w:tcW w:w="1104" w:type="dxa"/>
            <w:shd w:val="clear" w:color="auto" w:fill="auto"/>
          </w:tcPr>
          <w:p w14:paraId="7FCBDB41" w14:textId="77777777" w:rsidR="00D65C49" w:rsidRPr="00374636" w:rsidRDefault="00D65C49" w:rsidP="00C70145">
            <w:pPr>
              <w:pStyle w:val="TAL"/>
              <w:rPr>
                <w:rFonts w:eastAsia="MS Mincho"/>
              </w:rPr>
            </w:pPr>
          </w:p>
        </w:tc>
      </w:tr>
      <w:tr w:rsidR="00D65C49" w:rsidRPr="00374636" w14:paraId="0B818E70" w14:textId="77777777" w:rsidTr="005A566D">
        <w:tc>
          <w:tcPr>
            <w:tcW w:w="4535" w:type="dxa"/>
            <w:shd w:val="clear" w:color="auto" w:fill="auto"/>
          </w:tcPr>
          <w:p w14:paraId="0FE1782D" w14:textId="77777777" w:rsidR="00D65C49" w:rsidRPr="00374636" w:rsidRDefault="00D65C49" w:rsidP="00C70145">
            <w:pPr>
              <w:pStyle w:val="TAL"/>
            </w:pPr>
            <w:r w:rsidRPr="00374636">
              <w:t xml:space="preserve">              locationCoordinateTypes</w:t>
            </w:r>
          </w:p>
        </w:tc>
        <w:tc>
          <w:tcPr>
            <w:tcW w:w="2267" w:type="dxa"/>
            <w:shd w:val="clear" w:color="auto" w:fill="auto"/>
          </w:tcPr>
          <w:p w14:paraId="57CC078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9489955" w14:textId="77777777" w:rsidR="00D65C49" w:rsidRPr="00374636" w:rsidRDefault="00D65C49" w:rsidP="00C70145">
            <w:pPr>
              <w:pStyle w:val="TAL"/>
              <w:rPr>
                <w:rFonts w:eastAsia="MS Mincho"/>
              </w:rPr>
            </w:pPr>
          </w:p>
        </w:tc>
        <w:tc>
          <w:tcPr>
            <w:tcW w:w="1104" w:type="dxa"/>
            <w:shd w:val="clear" w:color="auto" w:fill="auto"/>
          </w:tcPr>
          <w:p w14:paraId="012F37EF" w14:textId="77777777" w:rsidR="00D65C49" w:rsidRPr="00374636" w:rsidRDefault="00D65C49" w:rsidP="00C70145">
            <w:pPr>
              <w:pStyle w:val="TAL"/>
              <w:rPr>
                <w:rFonts w:eastAsia="MS Mincho"/>
              </w:rPr>
            </w:pPr>
          </w:p>
        </w:tc>
      </w:tr>
      <w:tr w:rsidR="00D65C49" w:rsidRPr="00374636" w14:paraId="0C05AD74" w14:textId="77777777" w:rsidTr="005A566D">
        <w:tc>
          <w:tcPr>
            <w:tcW w:w="4535" w:type="dxa"/>
            <w:shd w:val="clear" w:color="auto" w:fill="auto"/>
          </w:tcPr>
          <w:p w14:paraId="04422487" w14:textId="77777777" w:rsidR="00D65C49" w:rsidRPr="00374636" w:rsidRDefault="00D65C49" w:rsidP="00C70145">
            <w:pPr>
              <w:pStyle w:val="TAL"/>
            </w:pPr>
            <w:r w:rsidRPr="00374636">
              <w:t xml:space="preserve">              velocityTypes</w:t>
            </w:r>
          </w:p>
        </w:tc>
        <w:tc>
          <w:tcPr>
            <w:tcW w:w="2267" w:type="dxa"/>
            <w:shd w:val="clear" w:color="auto" w:fill="auto"/>
          </w:tcPr>
          <w:p w14:paraId="787FF2B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F906536" w14:textId="77777777" w:rsidR="00D65C49" w:rsidRPr="00374636" w:rsidRDefault="00D65C49" w:rsidP="00C70145">
            <w:pPr>
              <w:pStyle w:val="TAL"/>
              <w:rPr>
                <w:rFonts w:eastAsia="MS Mincho"/>
              </w:rPr>
            </w:pPr>
          </w:p>
        </w:tc>
        <w:tc>
          <w:tcPr>
            <w:tcW w:w="1104" w:type="dxa"/>
            <w:shd w:val="clear" w:color="auto" w:fill="auto"/>
          </w:tcPr>
          <w:p w14:paraId="4187A65A" w14:textId="77777777" w:rsidR="00D65C49" w:rsidRPr="00374636" w:rsidRDefault="00D65C49" w:rsidP="00C70145">
            <w:pPr>
              <w:pStyle w:val="TAL"/>
              <w:rPr>
                <w:rFonts w:eastAsia="MS Mincho"/>
              </w:rPr>
            </w:pPr>
          </w:p>
        </w:tc>
      </w:tr>
      <w:tr w:rsidR="00D65C49" w:rsidRPr="00374636" w14:paraId="6910FDB3" w14:textId="77777777" w:rsidTr="005A566D">
        <w:tc>
          <w:tcPr>
            <w:tcW w:w="4535" w:type="dxa"/>
            <w:shd w:val="clear" w:color="auto" w:fill="auto"/>
          </w:tcPr>
          <w:p w14:paraId="50DBFE0D" w14:textId="77777777" w:rsidR="00D65C49" w:rsidRPr="00374636" w:rsidRDefault="00D65C49" w:rsidP="00C70145">
            <w:pPr>
              <w:pStyle w:val="TAL"/>
            </w:pPr>
            <w:r w:rsidRPr="00374636">
              <w:t xml:space="preserve">            }</w:t>
            </w:r>
          </w:p>
        </w:tc>
        <w:tc>
          <w:tcPr>
            <w:tcW w:w="2267" w:type="dxa"/>
            <w:shd w:val="clear" w:color="auto" w:fill="auto"/>
          </w:tcPr>
          <w:p w14:paraId="22AE1A6E" w14:textId="77777777" w:rsidR="00D65C49" w:rsidRPr="00374636" w:rsidRDefault="00D65C49" w:rsidP="00C70145">
            <w:pPr>
              <w:pStyle w:val="TAL"/>
              <w:rPr>
                <w:rFonts w:eastAsia="MS Mincho"/>
              </w:rPr>
            </w:pPr>
          </w:p>
        </w:tc>
        <w:tc>
          <w:tcPr>
            <w:tcW w:w="1700" w:type="dxa"/>
            <w:shd w:val="clear" w:color="auto" w:fill="auto"/>
          </w:tcPr>
          <w:p w14:paraId="0C38C269" w14:textId="77777777" w:rsidR="00D65C49" w:rsidRPr="00374636" w:rsidRDefault="00D65C49" w:rsidP="00C70145">
            <w:pPr>
              <w:pStyle w:val="TAL"/>
              <w:rPr>
                <w:rFonts w:eastAsia="MS Mincho"/>
              </w:rPr>
            </w:pPr>
          </w:p>
        </w:tc>
        <w:tc>
          <w:tcPr>
            <w:tcW w:w="1104" w:type="dxa"/>
            <w:shd w:val="clear" w:color="auto" w:fill="auto"/>
          </w:tcPr>
          <w:p w14:paraId="7886DE74" w14:textId="77777777" w:rsidR="00D65C49" w:rsidRPr="00374636" w:rsidRDefault="00D65C49" w:rsidP="00C70145">
            <w:pPr>
              <w:pStyle w:val="TAL"/>
              <w:rPr>
                <w:rFonts w:eastAsia="MS Mincho"/>
              </w:rPr>
            </w:pPr>
          </w:p>
        </w:tc>
      </w:tr>
      <w:tr w:rsidR="00D65C49" w:rsidRPr="00374636" w14:paraId="05F90922" w14:textId="77777777" w:rsidTr="005A566D">
        <w:tc>
          <w:tcPr>
            <w:tcW w:w="4535" w:type="dxa"/>
            <w:shd w:val="clear" w:color="auto" w:fill="auto"/>
          </w:tcPr>
          <w:p w14:paraId="4BE1BC14"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2DF9355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C81126B" w14:textId="77777777" w:rsidR="00D65C49" w:rsidRPr="00374636" w:rsidRDefault="00D65C49" w:rsidP="00C70145">
            <w:pPr>
              <w:pStyle w:val="TAL"/>
              <w:rPr>
                <w:rFonts w:eastAsia="MS Mincho"/>
              </w:rPr>
            </w:pPr>
          </w:p>
        </w:tc>
        <w:tc>
          <w:tcPr>
            <w:tcW w:w="1104" w:type="dxa"/>
            <w:shd w:val="clear" w:color="auto" w:fill="auto"/>
          </w:tcPr>
          <w:p w14:paraId="0EAC605A" w14:textId="77777777" w:rsidR="00D65C49" w:rsidRPr="00374636" w:rsidRDefault="00D65C49" w:rsidP="00C70145">
            <w:pPr>
              <w:pStyle w:val="TAL"/>
              <w:rPr>
                <w:rFonts w:eastAsia="MS Mincho"/>
              </w:rPr>
            </w:pPr>
          </w:p>
        </w:tc>
      </w:tr>
      <w:tr w:rsidR="00D65C49" w:rsidRPr="00374636" w14:paraId="612BAC88" w14:textId="77777777" w:rsidTr="005A566D">
        <w:tc>
          <w:tcPr>
            <w:tcW w:w="4535" w:type="dxa"/>
            <w:shd w:val="clear" w:color="auto" w:fill="auto"/>
          </w:tcPr>
          <w:p w14:paraId="3DE005D0"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564BD9B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6EB7966" w14:textId="77777777" w:rsidR="00D65C49" w:rsidRPr="00374636" w:rsidRDefault="00D65C49" w:rsidP="00C70145">
            <w:pPr>
              <w:pStyle w:val="TAL"/>
              <w:rPr>
                <w:rFonts w:eastAsia="MS Mincho"/>
              </w:rPr>
            </w:pPr>
          </w:p>
        </w:tc>
        <w:tc>
          <w:tcPr>
            <w:tcW w:w="1104" w:type="dxa"/>
            <w:shd w:val="clear" w:color="auto" w:fill="auto"/>
          </w:tcPr>
          <w:p w14:paraId="029D21F0" w14:textId="77777777" w:rsidR="00D65C49" w:rsidRPr="00374636" w:rsidRDefault="00D65C49" w:rsidP="00C70145">
            <w:pPr>
              <w:pStyle w:val="TAL"/>
              <w:rPr>
                <w:rFonts w:eastAsia="MS Mincho"/>
              </w:rPr>
            </w:pPr>
          </w:p>
        </w:tc>
      </w:tr>
      <w:tr w:rsidR="00D65C49" w:rsidRPr="00374636" w14:paraId="67C9982B" w14:textId="77777777" w:rsidTr="005A566D">
        <w:tc>
          <w:tcPr>
            <w:tcW w:w="4535" w:type="dxa"/>
            <w:shd w:val="clear" w:color="auto" w:fill="auto"/>
          </w:tcPr>
          <w:p w14:paraId="6386CE06" w14:textId="77777777" w:rsidR="00D65C49" w:rsidRPr="00374636" w:rsidRDefault="00D65C49" w:rsidP="00C70145">
            <w:pPr>
              <w:pStyle w:val="TAL"/>
            </w:pPr>
            <w:r w:rsidRPr="00374636">
              <w:t xml:space="preserve">            ecid-RequestLocationInformation  ::= </w:t>
            </w:r>
          </w:p>
          <w:p w14:paraId="459AAD3F" w14:textId="77777777" w:rsidR="00D65C49" w:rsidRPr="00374636" w:rsidRDefault="00D65C49" w:rsidP="00C70145">
            <w:pPr>
              <w:pStyle w:val="TAL"/>
            </w:pPr>
            <w:r w:rsidRPr="00374636">
              <w:t xml:space="preserve">                SEQUENCE {</w:t>
            </w:r>
          </w:p>
        </w:tc>
        <w:tc>
          <w:tcPr>
            <w:tcW w:w="2267" w:type="dxa"/>
            <w:shd w:val="clear" w:color="auto" w:fill="auto"/>
          </w:tcPr>
          <w:p w14:paraId="59F52765" w14:textId="77777777" w:rsidR="00D65C49" w:rsidRPr="00374636" w:rsidRDefault="00D65C49" w:rsidP="00C70145">
            <w:pPr>
              <w:pStyle w:val="TAL"/>
              <w:rPr>
                <w:rFonts w:eastAsia="MS Mincho"/>
              </w:rPr>
            </w:pPr>
          </w:p>
        </w:tc>
        <w:tc>
          <w:tcPr>
            <w:tcW w:w="1700" w:type="dxa"/>
            <w:shd w:val="clear" w:color="auto" w:fill="auto"/>
          </w:tcPr>
          <w:p w14:paraId="2CF541E8" w14:textId="77777777" w:rsidR="00D65C49" w:rsidRPr="00374636" w:rsidRDefault="00D65C49" w:rsidP="00C70145">
            <w:pPr>
              <w:pStyle w:val="TAL"/>
              <w:rPr>
                <w:rFonts w:eastAsia="MS Mincho"/>
              </w:rPr>
            </w:pPr>
          </w:p>
        </w:tc>
        <w:tc>
          <w:tcPr>
            <w:tcW w:w="1104" w:type="dxa"/>
            <w:shd w:val="clear" w:color="auto" w:fill="auto"/>
          </w:tcPr>
          <w:p w14:paraId="57EE308E" w14:textId="77777777" w:rsidR="00D65C49" w:rsidRPr="00374636" w:rsidRDefault="00D65C49" w:rsidP="00C70145">
            <w:pPr>
              <w:pStyle w:val="TAL"/>
              <w:rPr>
                <w:rFonts w:eastAsia="MS Mincho"/>
              </w:rPr>
            </w:pPr>
          </w:p>
        </w:tc>
      </w:tr>
      <w:tr w:rsidR="00D65C49" w:rsidRPr="00374636" w14:paraId="72CD2891" w14:textId="77777777" w:rsidTr="005A566D">
        <w:tc>
          <w:tcPr>
            <w:tcW w:w="4535" w:type="dxa"/>
            <w:shd w:val="clear" w:color="auto" w:fill="auto"/>
          </w:tcPr>
          <w:p w14:paraId="3BDF88A1" w14:textId="77777777" w:rsidR="00D65C49" w:rsidRPr="00374636" w:rsidRDefault="00D65C49" w:rsidP="00C70145">
            <w:pPr>
              <w:pStyle w:val="TAL"/>
            </w:pPr>
            <w:r w:rsidRPr="00374636">
              <w:t xml:space="preserve">                 requestedMeasurements</w:t>
            </w:r>
          </w:p>
        </w:tc>
        <w:tc>
          <w:tcPr>
            <w:tcW w:w="2267" w:type="dxa"/>
            <w:shd w:val="clear" w:color="auto" w:fill="auto"/>
          </w:tcPr>
          <w:p w14:paraId="09896E9F"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78656CFA"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66129AE5" w14:textId="77777777" w:rsidR="00D65C49" w:rsidRPr="00374636" w:rsidRDefault="00D65C49" w:rsidP="00C70145">
            <w:pPr>
              <w:pStyle w:val="TAL"/>
              <w:rPr>
                <w:rFonts w:eastAsia="MS Mincho"/>
              </w:rPr>
            </w:pPr>
          </w:p>
        </w:tc>
      </w:tr>
      <w:tr w:rsidR="00D65C49" w:rsidRPr="00374636" w14:paraId="1785F501" w14:textId="77777777" w:rsidTr="005A566D">
        <w:tc>
          <w:tcPr>
            <w:tcW w:w="4535" w:type="dxa"/>
            <w:shd w:val="clear" w:color="auto" w:fill="auto"/>
          </w:tcPr>
          <w:p w14:paraId="439A39A9" w14:textId="77777777" w:rsidR="00D65C49" w:rsidRPr="00374636" w:rsidRDefault="00D65C49" w:rsidP="00C70145">
            <w:pPr>
              <w:pStyle w:val="TAL"/>
            </w:pPr>
            <w:r w:rsidRPr="00374636">
              <w:t xml:space="preserve">               }</w:t>
            </w:r>
          </w:p>
        </w:tc>
        <w:tc>
          <w:tcPr>
            <w:tcW w:w="2267" w:type="dxa"/>
            <w:shd w:val="clear" w:color="auto" w:fill="auto"/>
          </w:tcPr>
          <w:p w14:paraId="0EA2F352" w14:textId="77777777" w:rsidR="00D65C49" w:rsidRPr="00374636" w:rsidRDefault="00D65C49" w:rsidP="00C70145">
            <w:pPr>
              <w:pStyle w:val="TAL"/>
              <w:rPr>
                <w:rFonts w:eastAsia="MS Mincho"/>
              </w:rPr>
            </w:pPr>
          </w:p>
        </w:tc>
        <w:tc>
          <w:tcPr>
            <w:tcW w:w="1700" w:type="dxa"/>
            <w:shd w:val="clear" w:color="auto" w:fill="auto"/>
          </w:tcPr>
          <w:p w14:paraId="1C5D4BFC" w14:textId="77777777" w:rsidR="00D65C49" w:rsidRPr="00374636" w:rsidRDefault="00D65C49" w:rsidP="00C70145">
            <w:pPr>
              <w:pStyle w:val="TAL"/>
              <w:rPr>
                <w:rFonts w:eastAsia="MS Mincho"/>
              </w:rPr>
            </w:pPr>
          </w:p>
        </w:tc>
        <w:tc>
          <w:tcPr>
            <w:tcW w:w="1104" w:type="dxa"/>
            <w:shd w:val="clear" w:color="auto" w:fill="auto"/>
          </w:tcPr>
          <w:p w14:paraId="4238C90E" w14:textId="77777777" w:rsidR="00D65C49" w:rsidRPr="00374636" w:rsidRDefault="00D65C49" w:rsidP="00C70145">
            <w:pPr>
              <w:pStyle w:val="TAL"/>
              <w:rPr>
                <w:rFonts w:eastAsia="MS Mincho"/>
              </w:rPr>
            </w:pPr>
          </w:p>
        </w:tc>
      </w:tr>
      <w:tr w:rsidR="00D65C49" w:rsidRPr="00374636" w14:paraId="2EF65611" w14:textId="77777777" w:rsidTr="005A566D">
        <w:tc>
          <w:tcPr>
            <w:tcW w:w="4535" w:type="dxa"/>
            <w:shd w:val="clear" w:color="auto" w:fill="auto"/>
          </w:tcPr>
          <w:p w14:paraId="0914F5D1"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04270D3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9330352" w14:textId="77777777" w:rsidR="00D65C49" w:rsidRPr="00374636" w:rsidRDefault="00D65C49" w:rsidP="00C70145">
            <w:pPr>
              <w:pStyle w:val="TAL"/>
              <w:rPr>
                <w:rFonts w:eastAsia="MS Mincho"/>
              </w:rPr>
            </w:pPr>
          </w:p>
        </w:tc>
        <w:tc>
          <w:tcPr>
            <w:tcW w:w="1104" w:type="dxa"/>
            <w:shd w:val="clear" w:color="auto" w:fill="auto"/>
          </w:tcPr>
          <w:p w14:paraId="651342CB" w14:textId="77777777" w:rsidR="00D65C49" w:rsidRPr="00374636" w:rsidRDefault="00D65C49" w:rsidP="00C70145">
            <w:pPr>
              <w:pStyle w:val="TAL"/>
              <w:rPr>
                <w:rFonts w:eastAsia="MS Mincho"/>
              </w:rPr>
            </w:pPr>
          </w:p>
        </w:tc>
      </w:tr>
      <w:tr w:rsidR="00D65C49" w:rsidRPr="00374636" w14:paraId="53D162E1" w14:textId="77777777" w:rsidTr="005A566D">
        <w:tc>
          <w:tcPr>
            <w:tcW w:w="4535" w:type="dxa"/>
            <w:shd w:val="clear" w:color="auto" w:fill="auto"/>
          </w:tcPr>
          <w:p w14:paraId="3B50885E" w14:textId="77777777" w:rsidR="00D65C49" w:rsidRPr="00374636" w:rsidRDefault="00D65C49" w:rsidP="00C70145">
            <w:pPr>
              <w:pStyle w:val="TAL"/>
            </w:pPr>
            <w:r w:rsidRPr="00374636">
              <w:t xml:space="preserve">          }</w:t>
            </w:r>
          </w:p>
        </w:tc>
        <w:tc>
          <w:tcPr>
            <w:tcW w:w="2267" w:type="dxa"/>
            <w:shd w:val="clear" w:color="auto" w:fill="auto"/>
          </w:tcPr>
          <w:p w14:paraId="1B8C4ED9" w14:textId="77777777" w:rsidR="00D65C49" w:rsidRPr="00374636" w:rsidRDefault="00D65C49" w:rsidP="00C70145">
            <w:pPr>
              <w:pStyle w:val="TAL"/>
              <w:rPr>
                <w:rFonts w:eastAsia="MS Mincho"/>
              </w:rPr>
            </w:pPr>
          </w:p>
        </w:tc>
        <w:tc>
          <w:tcPr>
            <w:tcW w:w="1700" w:type="dxa"/>
            <w:shd w:val="clear" w:color="auto" w:fill="auto"/>
          </w:tcPr>
          <w:p w14:paraId="70B9A65B" w14:textId="77777777" w:rsidR="00D65C49" w:rsidRPr="00374636" w:rsidRDefault="00D65C49" w:rsidP="00C70145">
            <w:pPr>
              <w:pStyle w:val="TAL"/>
              <w:rPr>
                <w:rFonts w:eastAsia="MS Mincho"/>
              </w:rPr>
            </w:pPr>
          </w:p>
        </w:tc>
        <w:tc>
          <w:tcPr>
            <w:tcW w:w="1104" w:type="dxa"/>
            <w:shd w:val="clear" w:color="auto" w:fill="auto"/>
          </w:tcPr>
          <w:p w14:paraId="1D2FF4DC" w14:textId="77777777" w:rsidR="00D65C49" w:rsidRPr="00374636" w:rsidRDefault="00D65C49" w:rsidP="00C70145">
            <w:pPr>
              <w:pStyle w:val="TAL"/>
              <w:rPr>
                <w:rFonts w:eastAsia="MS Mincho"/>
              </w:rPr>
            </w:pPr>
          </w:p>
        </w:tc>
      </w:tr>
      <w:tr w:rsidR="00D65C49" w:rsidRPr="00374636" w14:paraId="11A1521D" w14:textId="77777777" w:rsidTr="005A566D">
        <w:tc>
          <w:tcPr>
            <w:tcW w:w="4535" w:type="dxa"/>
            <w:shd w:val="clear" w:color="auto" w:fill="auto"/>
          </w:tcPr>
          <w:p w14:paraId="22CB2C1B" w14:textId="77777777" w:rsidR="00D65C49" w:rsidRPr="00374636" w:rsidRDefault="00D65C49" w:rsidP="00C70145">
            <w:pPr>
              <w:pStyle w:val="TAL"/>
            </w:pPr>
            <w:r w:rsidRPr="00374636">
              <w:t xml:space="preserve">        }</w:t>
            </w:r>
          </w:p>
        </w:tc>
        <w:tc>
          <w:tcPr>
            <w:tcW w:w="2267" w:type="dxa"/>
            <w:shd w:val="clear" w:color="auto" w:fill="auto"/>
          </w:tcPr>
          <w:p w14:paraId="6767BD88" w14:textId="77777777" w:rsidR="00D65C49" w:rsidRPr="00374636" w:rsidRDefault="00D65C49" w:rsidP="00C70145">
            <w:pPr>
              <w:pStyle w:val="TAL"/>
              <w:rPr>
                <w:rFonts w:eastAsia="MS Mincho"/>
              </w:rPr>
            </w:pPr>
          </w:p>
        </w:tc>
        <w:tc>
          <w:tcPr>
            <w:tcW w:w="1700" w:type="dxa"/>
            <w:shd w:val="clear" w:color="auto" w:fill="auto"/>
          </w:tcPr>
          <w:p w14:paraId="11DEED51" w14:textId="77777777" w:rsidR="00D65C49" w:rsidRPr="00374636" w:rsidRDefault="00D65C49" w:rsidP="00C70145">
            <w:pPr>
              <w:pStyle w:val="TAL"/>
              <w:rPr>
                <w:rFonts w:eastAsia="MS Mincho"/>
              </w:rPr>
            </w:pPr>
          </w:p>
        </w:tc>
        <w:tc>
          <w:tcPr>
            <w:tcW w:w="1104" w:type="dxa"/>
            <w:shd w:val="clear" w:color="auto" w:fill="auto"/>
          </w:tcPr>
          <w:p w14:paraId="3042E6E9" w14:textId="77777777" w:rsidR="00D65C49" w:rsidRPr="00374636" w:rsidRDefault="00D65C49" w:rsidP="00C70145">
            <w:pPr>
              <w:pStyle w:val="TAL"/>
              <w:rPr>
                <w:rFonts w:eastAsia="MS Mincho"/>
              </w:rPr>
            </w:pPr>
          </w:p>
        </w:tc>
      </w:tr>
      <w:tr w:rsidR="00D65C49" w:rsidRPr="00374636" w14:paraId="4A91136B" w14:textId="77777777" w:rsidTr="005A566D">
        <w:tc>
          <w:tcPr>
            <w:tcW w:w="4535" w:type="dxa"/>
            <w:shd w:val="clear" w:color="auto" w:fill="auto"/>
          </w:tcPr>
          <w:p w14:paraId="74D7D15D" w14:textId="77777777" w:rsidR="00D65C49" w:rsidRPr="00374636" w:rsidRDefault="00D65C49" w:rsidP="00C70145">
            <w:pPr>
              <w:pStyle w:val="TAL"/>
            </w:pPr>
            <w:r w:rsidRPr="00374636">
              <w:t xml:space="preserve">      }</w:t>
            </w:r>
          </w:p>
        </w:tc>
        <w:tc>
          <w:tcPr>
            <w:tcW w:w="2267" w:type="dxa"/>
            <w:shd w:val="clear" w:color="auto" w:fill="auto"/>
          </w:tcPr>
          <w:p w14:paraId="1687CAC8" w14:textId="77777777" w:rsidR="00D65C49" w:rsidRPr="00374636" w:rsidRDefault="00D65C49" w:rsidP="00C70145">
            <w:pPr>
              <w:pStyle w:val="TAL"/>
              <w:rPr>
                <w:rFonts w:eastAsia="MS Mincho"/>
              </w:rPr>
            </w:pPr>
          </w:p>
        </w:tc>
        <w:tc>
          <w:tcPr>
            <w:tcW w:w="1700" w:type="dxa"/>
            <w:shd w:val="clear" w:color="auto" w:fill="auto"/>
          </w:tcPr>
          <w:p w14:paraId="727B2701" w14:textId="77777777" w:rsidR="00D65C49" w:rsidRPr="00374636" w:rsidRDefault="00D65C49" w:rsidP="00C70145">
            <w:pPr>
              <w:pStyle w:val="TAL"/>
              <w:rPr>
                <w:rFonts w:eastAsia="MS Mincho"/>
              </w:rPr>
            </w:pPr>
          </w:p>
        </w:tc>
        <w:tc>
          <w:tcPr>
            <w:tcW w:w="1104" w:type="dxa"/>
            <w:shd w:val="clear" w:color="auto" w:fill="auto"/>
          </w:tcPr>
          <w:p w14:paraId="79945516" w14:textId="77777777" w:rsidR="00D65C49" w:rsidRPr="00374636" w:rsidRDefault="00D65C49" w:rsidP="00C70145">
            <w:pPr>
              <w:pStyle w:val="TAL"/>
              <w:rPr>
                <w:rFonts w:eastAsia="MS Mincho"/>
              </w:rPr>
            </w:pPr>
          </w:p>
        </w:tc>
      </w:tr>
      <w:tr w:rsidR="00D65C49" w:rsidRPr="00374636" w14:paraId="2A2673D9" w14:textId="77777777" w:rsidTr="005A566D">
        <w:tc>
          <w:tcPr>
            <w:tcW w:w="4535" w:type="dxa"/>
            <w:shd w:val="clear" w:color="auto" w:fill="auto"/>
          </w:tcPr>
          <w:p w14:paraId="3AA2D566" w14:textId="77777777" w:rsidR="00D65C49" w:rsidRPr="00374636" w:rsidRDefault="00D65C49" w:rsidP="00C70145">
            <w:pPr>
              <w:pStyle w:val="TAL"/>
            </w:pPr>
            <w:r w:rsidRPr="00374636">
              <w:t xml:space="preserve">    }</w:t>
            </w:r>
          </w:p>
        </w:tc>
        <w:tc>
          <w:tcPr>
            <w:tcW w:w="2267" w:type="dxa"/>
            <w:shd w:val="clear" w:color="auto" w:fill="auto"/>
          </w:tcPr>
          <w:p w14:paraId="13E1889E" w14:textId="77777777" w:rsidR="00D65C49" w:rsidRPr="00374636" w:rsidRDefault="00D65C49" w:rsidP="00C70145">
            <w:pPr>
              <w:pStyle w:val="TAL"/>
              <w:rPr>
                <w:rFonts w:eastAsia="MS Mincho"/>
              </w:rPr>
            </w:pPr>
          </w:p>
        </w:tc>
        <w:tc>
          <w:tcPr>
            <w:tcW w:w="1700" w:type="dxa"/>
            <w:shd w:val="clear" w:color="auto" w:fill="auto"/>
          </w:tcPr>
          <w:p w14:paraId="4E42D1B7" w14:textId="77777777" w:rsidR="00D65C49" w:rsidRPr="00374636" w:rsidRDefault="00D65C49" w:rsidP="00C70145">
            <w:pPr>
              <w:pStyle w:val="TAL"/>
              <w:rPr>
                <w:rFonts w:eastAsia="MS Mincho"/>
              </w:rPr>
            </w:pPr>
          </w:p>
        </w:tc>
        <w:tc>
          <w:tcPr>
            <w:tcW w:w="1104" w:type="dxa"/>
            <w:shd w:val="clear" w:color="auto" w:fill="auto"/>
          </w:tcPr>
          <w:p w14:paraId="74743BC9" w14:textId="77777777" w:rsidR="00D65C49" w:rsidRPr="00374636" w:rsidRDefault="00D65C49" w:rsidP="00C70145">
            <w:pPr>
              <w:pStyle w:val="TAL"/>
              <w:rPr>
                <w:rFonts w:eastAsia="MS Mincho"/>
              </w:rPr>
            </w:pPr>
          </w:p>
        </w:tc>
      </w:tr>
      <w:tr w:rsidR="00D65C49" w:rsidRPr="00374636" w14:paraId="514533F2" w14:textId="77777777" w:rsidTr="005A566D">
        <w:tc>
          <w:tcPr>
            <w:tcW w:w="4535" w:type="dxa"/>
            <w:shd w:val="clear" w:color="auto" w:fill="auto"/>
          </w:tcPr>
          <w:p w14:paraId="20371FFB" w14:textId="77777777" w:rsidR="00D65C49" w:rsidRPr="00374636" w:rsidRDefault="00D65C49" w:rsidP="00C70145">
            <w:pPr>
              <w:pStyle w:val="TAL"/>
            </w:pPr>
            <w:r w:rsidRPr="00374636">
              <w:t xml:space="preserve">  }</w:t>
            </w:r>
          </w:p>
        </w:tc>
        <w:tc>
          <w:tcPr>
            <w:tcW w:w="2267" w:type="dxa"/>
            <w:shd w:val="clear" w:color="auto" w:fill="auto"/>
          </w:tcPr>
          <w:p w14:paraId="7DD292FB" w14:textId="77777777" w:rsidR="00D65C49" w:rsidRPr="00374636" w:rsidRDefault="00D65C49" w:rsidP="00C70145">
            <w:pPr>
              <w:pStyle w:val="TAL"/>
              <w:rPr>
                <w:rFonts w:eastAsia="MS Mincho"/>
              </w:rPr>
            </w:pPr>
          </w:p>
        </w:tc>
        <w:tc>
          <w:tcPr>
            <w:tcW w:w="1700" w:type="dxa"/>
            <w:shd w:val="clear" w:color="auto" w:fill="auto"/>
          </w:tcPr>
          <w:p w14:paraId="125DAD3C" w14:textId="77777777" w:rsidR="00D65C49" w:rsidRPr="00374636" w:rsidRDefault="00D65C49" w:rsidP="00C70145">
            <w:pPr>
              <w:pStyle w:val="TAL"/>
              <w:rPr>
                <w:rFonts w:eastAsia="MS Mincho"/>
              </w:rPr>
            </w:pPr>
          </w:p>
        </w:tc>
        <w:tc>
          <w:tcPr>
            <w:tcW w:w="1104" w:type="dxa"/>
            <w:shd w:val="clear" w:color="auto" w:fill="auto"/>
          </w:tcPr>
          <w:p w14:paraId="2ECB88A0" w14:textId="77777777" w:rsidR="00D65C49" w:rsidRPr="00374636" w:rsidRDefault="00D65C49" w:rsidP="00C70145">
            <w:pPr>
              <w:pStyle w:val="TAL"/>
              <w:rPr>
                <w:rFonts w:eastAsia="MS Mincho"/>
              </w:rPr>
            </w:pPr>
          </w:p>
        </w:tc>
      </w:tr>
      <w:tr w:rsidR="00D65C49" w:rsidRPr="00374636" w14:paraId="28A1E5AF" w14:textId="77777777" w:rsidTr="005A566D">
        <w:tc>
          <w:tcPr>
            <w:tcW w:w="4535" w:type="dxa"/>
            <w:shd w:val="clear" w:color="auto" w:fill="auto"/>
          </w:tcPr>
          <w:p w14:paraId="66E6B23D" w14:textId="77777777" w:rsidR="00D65C49" w:rsidRPr="00374636" w:rsidRDefault="00D65C49" w:rsidP="00C70145">
            <w:pPr>
              <w:pStyle w:val="TAL"/>
            </w:pPr>
            <w:r w:rsidRPr="00374636">
              <w:t xml:space="preserve"> }</w:t>
            </w:r>
          </w:p>
        </w:tc>
        <w:tc>
          <w:tcPr>
            <w:tcW w:w="2267" w:type="dxa"/>
            <w:shd w:val="clear" w:color="auto" w:fill="auto"/>
          </w:tcPr>
          <w:p w14:paraId="3B50BA82" w14:textId="77777777" w:rsidR="00D65C49" w:rsidRPr="00374636" w:rsidRDefault="00D65C49" w:rsidP="00C70145">
            <w:pPr>
              <w:pStyle w:val="TAL"/>
              <w:rPr>
                <w:rFonts w:eastAsia="MS Mincho"/>
              </w:rPr>
            </w:pPr>
          </w:p>
        </w:tc>
        <w:tc>
          <w:tcPr>
            <w:tcW w:w="1700" w:type="dxa"/>
            <w:shd w:val="clear" w:color="auto" w:fill="auto"/>
          </w:tcPr>
          <w:p w14:paraId="230FD9BB" w14:textId="77777777" w:rsidR="00D65C49" w:rsidRPr="00374636" w:rsidRDefault="00D65C49" w:rsidP="00C70145">
            <w:pPr>
              <w:pStyle w:val="TAL"/>
              <w:rPr>
                <w:rFonts w:eastAsia="MS Mincho"/>
              </w:rPr>
            </w:pPr>
          </w:p>
        </w:tc>
        <w:tc>
          <w:tcPr>
            <w:tcW w:w="1104" w:type="dxa"/>
            <w:shd w:val="clear" w:color="auto" w:fill="auto"/>
          </w:tcPr>
          <w:p w14:paraId="32209FDE" w14:textId="77777777" w:rsidR="00D65C49" w:rsidRPr="00374636" w:rsidRDefault="00D65C49" w:rsidP="00C70145">
            <w:pPr>
              <w:pStyle w:val="TAL"/>
              <w:rPr>
                <w:rFonts w:eastAsia="MS Mincho"/>
              </w:rPr>
            </w:pPr>
          </w:p>
        </w:tc>
      </w:tr>
      <w:tr w:rsidR="00D65C49" w:rsidRPr="00374636" w14:paraId="3326247D" w14:textId="77777777" w:rsidTr="005A566D">
        <w:tc>
          <w:tcPr>
            <w:tcW w:w="4535" w:type="dxa"/>
            <w:shd w:val="clear" w:color="auto" w:fill="auto"/>
          </w:tcPr>
          <w:p w14:paraId="65F542D6" w14:textId="77777777" w:rsidR="00D65C49" w:rsidRPr="00374636" w:rsidRDefault="00D65C49" w:rsidP="00C70145">
            <w:pPr>
              <w:pStyle w:val="TAL"/>
            </w:pPr>
            <w:r w:rsidRPr="00374636">
              <w:t>}</w:t>
            </w:r>
          </w:p>
        </w:tc>
        <w:tc>
          <w:tcPr>
            <w:tcW w:w="2267" w:type="dxa"/>
            <w:shd w:val="clear" w:color="auto" w:fill="auto"/>
          </w:tcPr>
          <w:p w14:paraId="0D120AE6" w14:textId="77777777" w:rsidR="00D65C49" w:rsidRPr="00374636" w:rsidRDefault="00D65C49" w:rsidP="00C70145">
            <w:pPr>
              <w:pStyle w:val="TAL"/>
              <w:rPr>
                <w:rFonts w:eastAsia="MS Mincho"/>
              </w:rPr>
            </w:pPr>
          </w:p>
        </w:tc>
        <w:tc>
          <w:tcPr>
            <w:tcW w:w="1700" w:type="dxa"/>
            <w:shd w:val="clear" w:color="auto" w:fill="auto"/>
          </w:tcPr>
          <w:p w14:paraId="0838D666" w14:textId="77777777" w:rsidR="00D65C49" w:rsidRPr="00374636" w:rsidRDefault="00D65C49" w:rsidP="00C70145">
            <w:pPr>
              <w:pStyle w:val="TAL"/>
              <w:rPr>
                <w:rFonts w:eastAsia="MS Mincho"/>
              </w:rPr>
            </w:pPr>
          </w:p>
        </w:tc>
        <w:tc>
          <w:tcPr>
            <w:tcW w:w="1104" w:type="dxa"/>
            <w:shd w:val="clear" w:color="auto" w:fill="auto"/>
          </w:tcPr>
          <w:p w14:paraId="0785CD6B" w14:textId="77777777" w:rsidR="00D65C49" w:rsidRPr="00374636" w:rsidRDefault="00D65C49" w:rsidP="00C70145">
            <w:pPr>
              <w:pStyle w:val="TAL"/>
              <w:rPr>
                <w:rFonts w:eastAsia="MS Mincho"/>
              </w:rPr>
            </w:pPr>
          </w:p>
        </w:tc>
      </w:tr>
    </w:tbl>
    <w:p w14:paraId="5952A61A" w14:textId="77777777" w:rsidR="00D65C49" w:rsidRPr="00374636" w:rsidRDefault="00D65C49" w:rsidP="007C6871"/>
    <w:p w14:paraId="52BB135A" w14:textId="77777777" w:rsidR="00D65C49" w:rsidRPr="00374636" w:rsidRDefault="00D65C49" w:rsidP="00491AC2">
      <w:pPr>
        <w:pStyle w:val="TH"/>
      </w:pPr>
      <w:r w:rsidRPr="00374636">
        <w:lastRenderedPageBreak/>
        <w:t xml:space="preserve">Table 8.1.2.4.3-4: </w:t>
      </w:r>
      <w:r w:rsidRPr="00374636">
        <w:rPr>
          <w:i/>
        </w:rPr>
        <w:t>ECID-ProvideLocationInformation</w:t>
      </w:r>
      <w:r w:rsidRPr="00374636">
        <w:t>: UE Rx – Tx time difference for E-UTRAN TDD test requirement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1E3F6156" w14:textId="77777777" w:rsidTr="005A566D">
        <w:tc>
          <w:tcPr>
            <w:tcW w:w="9738" w:type="dxa"/>
            <w:gridSpan w:val="4"/>
          </w:tcPr>
          <w:p w14:paraId="6DE250B7" w14:textId="31AF329D" w:rsidR="00D65C49" w:rsidRPr="00374636" w:rsidRDefault="00D65C49" w:rsidP="007C6871">
            <w:pPr>
              <w:pStyle w:val="TAL"/>
            </w:pPr>
            <w:r w:rsidRPr="00374636">
              <w:rPr>
                <w:lang w:eastAsia="en-US"/>
              </w:rPr>
              <w:t>Derivation Path:</w:t>
            </w:r>
            <w:ins w:id="1267" w:author="Kuba Kolodziej" w:date="2025-04-16T10:04:00Z">
              <w:r w:rsidR="00D57240">
                <w:rPr>
                  <w:lang w:eastAsia="en-US"/>
                </w:rPr>
                <w:t xml:space="preserve"> TS</w:t>
              </w:r>
            </w:ins>
            <w:r w:rsidRPr="00374636">
              <w:rPr>
                <w:lang w:eastAsia="en-US"/>
              </w:rPr>
              <w:t xml:space="preserve"> 36.355 </w:t>
            </w:r>
            <w:ins w:id="1268" w:author="Kuba Kolodziej" w:date="2025-04-16T10:04:00Z">
              <w:r w:rsidR="00D57240">
                <w:rPr>
                  <w:lang w:eastAsia="en-US"/>
                </w:rPr>
                <w:t xml:space="preserve">[4] </w:t>
              </w:r>
            </w:ins>
            <w:r w:rsidRPr="00374636">
              <w:rPr>
                <w:lang w:eastAsia="en-US"/>
              </w:rPr>
              <w:t>clause 6.2</w:t>
            </w:r>
          </w:p>
        </w:tc>
      </w:tr>
      <w:tr w:rsidR="00D65C49" w:rsidRPr="00374636" w14:paraId="00D26D0E" w14:textId="77777777" w:rsidTr="005A566D">
        <w:tblPrEx>
          <w:tblCellMar>
            <w:left w:w="108" w:type="dxa"/>
            <w:right w:w="108" w:type="dxa"/>
          </w:tblCellMar>
        </w:tblPrEx>
        <w:tc>
          <w:tcPr>
            <w:tcW w:w="5070" w:type="dxa"/>
          </w:tcPr>
          <w:p w14:paraId="0085E69B" w14:textId="77777777" w:rsidR="00D65C49" w:rsidRPr="00374636" w:rsidRDefault="00D65C49" w:rsidP="00491AC2">
            <w:pPr>
              <w:pStyle w:val="TAH"/>
              <w:rPr>
                <w:lang w:eastAsia="en-US"/>
              </w:rPr>
            </w:pPr>
            <w:r w:rsidRPr="00374636">
              <w:rPr>
                <w:lang w:eastAsia="en-US"/>
              </w:rPr>
              <w:t>Information Element</w:t>
            </w:r>
          </w:p>
        </w:tc>
        <w:tc>
          <w:tcPr>
            <w:tcW w:w="1984" w:type="dxa"/>
          </w:tcPr>
          <w:p w14:paraId="2BEC6AED" w14:textId="77777777" w:rsidR="00D65C49" w:rsidRPr="00374636" w:rsidRDefault="00D65C49" w:rsidP="007C6871">
            <w:pPr>
              <w:pStyle w:val="TAH"/>
              <w:rPr>
                <w:lang w:eastAsia="en-US"/>
              </w:rPr>
            </w:pPr>
            <w:r w:rsidRPr="00374636">
              <w:rPr>
                <w:lang w:eastAsia="en-US"/>
              </w:rPr>
              <w:t>Value/remark</w:t>
            </w:r>
          </w:p>
        </w:tc>
        <w:tc>
          <w:tcPr>
            <w:tcW w:w="1448" w:type="dxa"/>
          </w:tcPr>
          <w:p w14:paraId="27CEDCCB" w14:textId="77777777" w:rsidR="00D65C49" w:rsidRPr="00374636" w:rsidRDefault="00D65C49" w:rsidP="007C6871">
            <w:pPr>
              <w:pStyle w:val="TAH"/>
              <w:rPr>
                <w:lang w:eastAsia="en-US"/>
              </w:rPr>
            </w:pPr>
            <w:r w:rsidRPr="00374636">
              <w:rPr>
                <w:lang w:eastAsia="en-US"/>
              </w:rPr>
              <w:t>Comment</w:t>
            </w:r>
          </w:p>
        </w:tc>
        <w:tc>
          <w:tcPr>
            <w:tcW w:w="1245" w:type="dxa"/>
          </w:tcPr>
          <w:p w14:paraId="45F91CCB" w14:textId="77777777" w:rsidR="00D65C49" w:rsidRPr="00374636" w:rsidRDefault="00D65C49" w:rsidP="007C6871">
            <w:pPr>
              <w:pStyle w:val="TAH"/>
              <w:rPr>
                <w:lang w:eastAsia="en-US"/>
              </w:rPr>
            </w:pPr>
            <w:r w:rsidRPr="00374636">
              <w:rPr>
                <w:lang w:eastAsia="en-US"/>
              </w:rPr>
              <w:t>Condition</w:t>
            </w:r>
          </w:p>
        </w:tc>
      </w:tr>
      <w:tr w:rsidR="00D65C49" w:rsidRPr="00374636" w14:paraId="7BECCEDE" w14:textId="77777777" w:rsidTr="005A566D">
        <w:tblPrEx>
          <w:tblCellMar>
            <w:left w:w="108" w:type="dxa"/>
            <w:right w:w="108" w:type="dxa"/>
          </w:tblCellMar>
        </w:tblPrEx>
        <w:tc>
          <w:tcPr>
            <w:tcW w:w="5070" w:type="dxa"/>
          </w:tcPr>
          <w:p w14:paraId="23AE7107" w14:textId="77777777" w:rsidR="00D65C49" w:rsidRPr="00374636" w:rsidRDefault="00D65C49" w:rsidP="00491AC2">
            <w:pPr>
              <w:pStyle w:val="TAL"/>
              <w:rPr>
                <w:lang w:eastAsia="en-US"/>
              </w:rPr>
            </w:pPr>
            <w:r w:rsidRPr="00374636">
              <w:rPr>
                <w:lang w:eastAsia="en-US"/>
              </w:rPr>
              <w:t>LPP-Message ::= SEQUENCE {</w:t>
            </w:r>
          </w:p>
        </w:tc>
        <w:tc>
          <w:tcPr>
            <w:tcW w:w="1984" w:type="dxa"/>
          </w:tcPr>
          <w:p w14:paraId="7632E332" w14:textId="77777777" w:rsidR="00D65C49" w:rsidRPr="00374636" w:rsidRDefault="00D65C49" w:rsidP="007C6871">
            <w:pPr>
              <w:pStyle w:val="TAL"/>
              <w:rPr>
                <w:lang w:eastAsia="en-US"/>
              </w:rPr>
            </w:pPr>
          </w:p>
        </w:tc>
        <w:tc>
          <w:tcPr>
            <w:tcW w:w="1448" w:type="dxa"/>
          </w:tcPr>
          <w:p w14:paraId="1942EFB6" w14:textId="77777777" w:rsidR="00D65C49" w:rsidRPr="00374636" w:rsidRDefault="00D65C49" w:rsidP="007C6871">
            <w:pPr>
              <w:pStyle w:val="TAL"/>
              <w:rPr>
                <w:lang w:eastAsia="en-US"/>
              </w:rPr>
            </w:pPr>
          </w:p>
        </w:tc>
        <w:tc>
          <w:tcPr>
            <w:tcW w:w="1245" w:type="dxa"/>
          </w:tcPr>
          <w:p w14:paraId="37F2E29F" w14:textId="77777777" w:rsidR="00D65C49" w:rsidRPr="00374636" w:rsidRDefault="00D65C49" w:rsidP="007C6871">
            <w:pPr>
              <w:pStyle w:val="TAL"/>
              <w:rPr>
                <w:lang w:eastAsia="en-US"/>
              </w:rPr>
            </w:pPr>
          </w:p>
        </w:tc>
      </w:tr>
      <w:tr w:rsidR="00D65C49" w:rsidRPr="00374636" w14:paraId="30DD80B4" w14:textId="77777777" w:rsidTr="005A566D">
        <w:tblPrEx>
          <w:tblCellMar>
            <w:left w:w="108" w:type="dxa"/>
            <w:right w:w="108" w:type="dxa"/>
          </w:tblCellMar>
        </w:tblPrEx>
        <w:tc>
          <w:tcPr>
            <w:tcW w:w="5070" w:type="dxa"/>
          </w:tcPr>
          <w:p w14:paraId="46C90413"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28AE1642" w14:textId="77777777" w:rsidR="00D65C49" w:rsidRPr="00374636" w:rsidRDefault="00D65C49" w:rsidP="007C6871">
            <w:pPr>
              <w:pStyle w:val="TAL"/>
            </w:pPr>
          </w:p>
        </w:tc>
        <w:tc>
          <w:tcPr>
            <w:tcW w:w="1448" w:type="dxa"/>
          </w:tcPr>
          <w:p w14:paraId="3998B526" w14:textId="77777777" w:rsidR="00D65C49" w:rsidRPr="00374636" w:rsidRDefault="00D65C49" w:rsidP="007C6871">
            <w:pPr>
              <w:pStyle w:val="TAL"/>
            </w:pPr>
          </w:p>
        </w:tc>
        <w:tc>
          <w:tcPr>
            <w:tcW w:w="1245" w:type="dxa"/>
          </w:tcPr>
          <w:p w14:paraId="326A3E1C" w14:textId="77777777" w:rsidR="00D65C49" w:rsidRPr="00374636" w:rsidRDefault="00D65C49" w:rsidP="007C6871">
            <w:pPr>
              <w:pStyle w:val="TAL"/>
              <w:rPr>
                <w:lang w:eastAsia="en-US"/>
              </w:rPr>
            </w:pPr>
          </w:p>
        </w:tc>
      </w:tr>
      <w:tr w:rsidR="00D65C49" w:rsidRPr="00374636" w14:paraId="7E79F664" w14:textId="77777777" w:rsidTr="005A566D">
        <w:tblPrEx>
          <w:tblCellMar>
            <w:left w:w="108" w:type="dxa"/>
            <w:right w:w="108" w:type="dxa"/>
          </w:tblCellMar>
        </w:tblPrEx>
        <w:tc>
          <w:tcPr>
            <w:tcW w:w="5070" w:type="dxa"/>
          </w:tcPr>
          <w:p w14:paraId="3C9F4CA3"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464BDB7C" w14:textId="77777777" w:rsidR="00D65C49" w:rsidRPr="00374636" w:rsidRDefault="00D65C49" w:rsidP="007C6871">
            <w:pPr>
              <w:pStyle w:val="TAL"/>
            </w:pPr>
            <w:r w:rsidRPr="00374636">
              <w:t>locationServer</w:t>
            </w:r>
          </w:p>
        </w:tc>
        <w:tc>
          <w:tcPr>
            <w:tcW w:w="1448" w:type="dxa"/>
          </w:tcPr>
          <w:p w14:paraId="67300ED1" w14:textId="77777777" w:rsidR="00D65C49" w:rsidRPr="00374636" w:rsidRDefault="00D65C49" w:rsidP="007C6871">
            <w:pPr>
              <w:pStyle w:val="TAL"/>
            </w:pPr>
          </w:p>
        </w:tc>
        <w:tc>
          <w:tcPr>
            <w:tcW w:w="1245" w:type="dxa"/>
          </w:tcPr>
          <w:p w14:paraId="39B561E9" w14:textId="77777777" w:rsidR="00D65C49" w:rsidRPr="00374636" w:rsidRDefault="00D65C49" w:rsidP="007C6871">
            <w:pPr>
              <w:pStyle w:val="TAL"/>
              <w:rPr>
                <w:lang w:eastAsia="en-US"/>
              </w:rPr>
            </w:pPr>
          </w:p>
        </w:tc>
      </w:tr>
      <w:tr w:rsidR="00D65C49" w:rsidRPr="00374636" w14:paraId="372E16CC" w14:textId="77777777" w:rsidTr="005A566D">
        <w:tblPrEx>
          <w:tblCellMar>
            <w:left w:w="108" w:type="dxa"/>
            <w:right w:w="108" w:type="dxa"/>
          </w:tblCellMar>
        </w:tblPrEx>
        <w:tc>
          <w:tcPr>
            <w:tcW w:w="5070" w:type="dxa"/>
          </w:tcPr>
          <w:p w14:paraId="27EE56DC"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7D870B90" w14:textId="77777777" w:rsidR="00D65C49" w:rsidRPr="00374636" w:rsidRDefault="00D65C49" w:rsidP="007C6871">
            <w:pPr>
              <w:pStyle w:val="TAL"/>
            </w:pPr>
            <w:r w:rsidRPr="00374636">
              <w:t>1</w:t>
            </w:r>
          </w:p>
        </w:tc>
        <w:tc>
          <w:tcPr>
            <w:tcW w:w="1448" w:type="dxa"/>
          </w:tcPr>
          <w:p w14:paraId="40D384C1" w14:textId="77777777" w:rsidR="00D65C49" w:rsidRPr="00374636" w:rsidRDefault="00D65C49" w:rsidP="007C6871">
            <w:pPr>
              <w:pStyle w:val="TAL"/>
            </w:pPr>
          </w:p>
        </w:tc>
        <w:tc>
          <w:tcPr>
            <w:tcW w:w="1245" w:type="dxa"/>
          </w:tcPr>
          <w:p w14:paraId="0D98BA41" w14:textId="77777777" w:rsidR="00D65C49" w:rsidRPr="00374636" w:rsidRDefault="00D65C49" w:rsidP="007C6871">
            <w:pPr>
              <w:pStyle w:val="TAL"/>
              <w:rPr>
                <w:lang w:eastAsia="en-US"/>
              </w:rPr>
            </w:pPr>
          </w:p>
        </w:tc>
      </w:tr>
      <w:tr w:rsidR="00D65C49" w:rsidRPr="00374636" w14:paraId="0EEA71B2" w14:textId="77777777" w:rsidTr="005A566D">
        <w:tblPrEx>
          <w:tblCellMar>
            <w:left w:w="108" w:type="dxa"/>
            <w:right w:w="108" w:type="dxa"/>
          </w:tblCellMar>
        </w:tblPrEx>
        <w:tc>
          <w:tcPr>
            <w:tcW w:w="5070" w:type="dxa"/>
          </w:tcPr>
          <w:p w14:paraId="7E2D5903" w14:textId="77777777" w:rsidR="00D65C49" w:rsidRPr="00374636" w:rsidRDefault="00D65C49" w:rsidP="007C6871">
            <w:pPr>
              <w:pStyle w:val="TAL"/>
              <w:rPr>
                <w:lang w:eastAsia="en-US"/>
              </w:rPr>
            </w:pPr>
            <w:r w:rsidRPr="00374636">
              <w:rPr>
                <w:lang w:eastAsia="en-US"/>
              </w:rPr>
              <w:t xml:space="preserve"> }</w:t>
            </w:r>
          </w:p>
        </w:tc>
        <w:tc>
          <w:tcPr>
            <w:tcW w:w="1984" w:type="dxa"/>
          </w:tcPr>
          <w:p w14:paraId="2CBCBE2E" w14:textId="77777777" w:rsidR="00D65C49" w:rsidRPr="00374636" w:rsidRDefault="00D65C49" w:rsidP="007C6871">
            <w:pPr>
              <w:pStyle w:val="TAL"/>
            </w:pPr>
          </w:p>
        </w:tc>
        <w:tc>
          <w:tcPr>
            <w:tcW w:w="1448" w:type="dxa"/>
          </w:tcPr>
          <w:p w14:paraId="5FD8A860" w14:textId="77777777" w:rsidR="00D65C49" w:rsidRPr="00374636" w:rsidRDefault="00D65C49" w:rsidP="007C6871">
            <w:pPr>
              <w:pStyle w:val="TAL"/>
            </w:pPr>
          </w:p>
        </w:tc>
        <w:tc>
          <w:tcPr>
            <w:tcW w:w="1245" w:type="dxa"/>
          </w:tcPr>
          <w:p w14:paraId="15C05786" w14:textId="77777777" w:rsidR="00D65C49" w:rsidRPr="00374636" w:rsidRDefault="00D65C49" w:rsidP="007C6871">
            <w:pPr>
              <w:pStyle w:val="TAL"/>
              <w:rPr>
                <w:lang w:eastAsia="en-US"/>
              </w:rPr>
            </w:pPr>
          </w:p>
        </w:tc>
      </w:tr>
      <w:tr w:rsidR="00D65C49" w:rsidRPr="00374636" w14:paraId="37DF94A1" w14:textId="77777777" w:rsidTr="005A566D">
        <w:tblPrEx>
          <w:tblCellMar>
            <w:left w:w="108" w:type="dxa"/>
            <w:right w:w="108" w:type="dxa"/>
          </w:tblCellMar>
        </w:tblPrEx>
        <w:tc>
          <w:tcPr>
            <w:tcW w:w="5070" w:type="dxa"/>
          </w:tcPr>
          <w:p w14:paraId="53186E1D"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6B452E11" w14:textId="77777777" w:rsidR="00D65C49" w:rsidRPr="00374636" w:rsidRDefault="00D65C49" w:rsidP="007C6871">
            <w:pPr>
              <w:pStyle w:val="TAL"/>
            </w:pPr>
            <w:r w:rsidRPr="00374636">
              <w:t>TRUE</w:t>
            </w:r>
          </w:p>
        </w:tc>
        <w:tc>
          <w:tcPr>
            <w:tcW w:w="1448" w:type="dxa"/>
          </w:tcPr>
          <w:p w14:paraId="580532B8" w14:textId="77777777" w:rsidR="00D65C49" w:rsidRPr="00374636" w:rsidRDefault="00D65C49" w:rsidP="007C6871">
            <w:pPr>
              <w:pStyle w:val="TAL"/>
            </w:pPr>
          </w:p>
        </w:tc>
        <w:tc>
          <w:tcPr>
            <w:tcW w:w="1245" w:type="dxa"/>
          </w:tcPr>
          <w:p w14:paraId="5A779016" w14:textId="77777777" w:rsidR="00D65C49" w:rsidRPr="00374636" w:rsidRDefault="00D65C49" w:rsidP="007C6871">
            <w:pPr>
              <w:pStyle w:val="TAL"/>
              <w:rPr>
                <w:lang w:eastAsia="en-US"/>
              </w:rPr>
            </w:pPr>
          </w:p>
        </w:tc>
      </w:tr>
      <w:tr w:rsidR="00D65C49" w:rsidRPr="00374636" w14:paraId="19B7E1BF" w14:textId="77777777" w:rsidTr="005A566D">
        <w:tblPrEx>
          <w:tblCellMar>
            <w:left w:w="108" w:type="dxa"/>
            <w:right w:w="108" w:type="dxa"/>
          </w:tblCellMar>
        </w:tblPrEx>
        <w:tc>
          <w:tcPr>
            <w:tcW w:w="5070" w:type="dxa"/>
          </w:tcPr>
          <w:p w14:paraId="1755A8E7"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4C3D532D" w14:textId="77777777" w:rsidR="00D65C49" w:rsidRPr="00374636" w:rsidRDefault="00D65C49" w:rsidP="007C6871">
            <w:pPr>
              <w:pStyle w:val="TAL"/>
            </w:pPr>
            <w:r w:rsidRPr="00374636">
              <w:t>(0..255)</w:t>
            </w:r>
          </w:p>
        </w:tc>
        <w:tc>
          <w:tcPr>
            <w:tcW w:w="1448" w:type="dxa"/>
          </w:tcPr>
          <w:p w14:paraId="67ACB418" w14:textId="77777777" w:rsidR="00D65C49" w:rsidRPr="00374636" w:rsidRDefault="00D65C49" w:rsidP="007C6871">
            <w:pPr>
              <w:pStyle w:val="TAL"/>
            </w:pPr>
          </w:p>
        </w:tc>
        <w:tc>
          <w:tcPr>
            <w:tcW w:w="1245" w:type="dxa"/>
          </w:tcPr>
          <w:p w14:paraId="6785F93F" w14:textId="77777777" w:rsidR="00D65C49" w:rsidRPr="00374636" w:rsidRDefault="00D65C49" w:rsidP="007C6871">
            <w:pPr>
              <w:pStyle w:val="TAL"/>
              <w:rPr>
                <w:lang w:eastAsia="en-US"/>
              </w:rPr>
            </w:pPr>
          </w:p>
        </w:tc>
      </w:tr>
      <w:tr w:rsidR="00D65C49" w:rsidRPr="00374636" w14:paraId="0D11738B" w14:textId="77777777" w:rsidTr="005A566D">
        <w:tblPrEx>
          <w:tblCellMar>
            <w:left w:w="108" w:type="dxa"/>
            <w:right w:w="108" w:type="dxa"/>
          </w:tblCellMar>
        </w:tblPrEx>
        <w:tc>
          <w:tcPr>
            <w:tcW w:w="5070" w:type="dxa"/>
          </w:tcPr>
          <w:p w14:paraId="3E5C1987"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6E4C3245" w14:textId="77777777" w:rsidR="00D65C49" w:rsidRPr="00374636" w:rsidRDefault="00D65C49" w:rsidP="007C6871">
            <w:pPr>
              <w:pStyle w:val="TAL"/>
            </w:pPr>
          </w:p>
        </w:tc>
        <w:tc>
          <w:tcPr>
            <w:tcW w:w="1448" w:type="dxa"/>
          </w:tcPr>
          <w:p w14:paraId="7C318649" w14:textId="77777777" w:rsidR="00D65C49" w:rsidRPr="00374636" w:rsidRDefault="00D65C49" w:rsidP="007C6871">
            <w:pPr>
              <w:pStyle w:val="TAL"/>
            </w:pPr>
          </w:p>
        </w:tc>
        <w:tc>
          <w:tcPr>
            <w:tcW w:w="1245" w:type="dxa"/>
          </w:tcPr>
          <w:p w14:paraId="12F99D3A" w14:textId="77777777" w:rsidR="00D65C49" w:rsidRPr="00374636" w:rsidRDefault="00D65C49" w:rsidP="007C6871">
            <w:pPr>
              <w:pStyle w:val="TAL"/>
              <w:rPr>
                <w:lang w:eastAsia="en-US"/>
              </w:rPr>
            </w:pPr>
          </w:p>
        </w:tc>
      </w:tr>
      <w:tr w:rsidR="00D65C49" w:rsidRPr="00374636" w14:paraId="52548205" w14:textId="77777777" w:rsidTr="005A566D">
        <w:tblPrEx>
          <w:tblCellMar>
            <w:left w:w="108" w:type="dxa"/>
            <w:right w:w="108" w:type="dxa"/>
          </w:tblCellMar>
        </w:tblPrEx>
        <w:tc>
          <w:tcPr>
            <w:tcW w:w="5070" w:type="dxa"/>
          </w:tcPr>
          <w:p w14:paraId="718A5B2F"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63D9030C" w14:textId="77777777" w:rsidR="00D65C49" w:rsidRPr="00374636" w:rsidRDefault="00D65C49" w:rsidP="007C6871">
            <w:pPr>
              <w:pStyle w:val="TAL"/>
            </w:pPr>
          </w:p>
        </w:tc>
        <w:tc>
          <w:tcPr>
            <w:tcW w:w="1448" w:type="dxa"/>
          </w:tcPr>
          <w:p w14:paraId="1756CFA2" w14:textId="77777777" w:rsidR="00D65C49" w:rsidRPr="00374636" w:rsidRDefault="00D65C49" w:rsidP="007C6871">
            <w:pPr>
              <w:pStyle w:val="TAL"/>
            </w:pPr>
          </w:p>
        </w:tc>
        <w:tc>
          <w:tcPr>
            <w:tcW w:w="1245" w:type="dxa"/>
          </w:tcPr>
          <w:p w14:paraId="78683F62" w14:textId="77777777" w:rsidR="00D65C49" w:rsidRPr="00374636" w:rsidRDefault="00D65C49" w:rsidP="007C6871">
            <w:pPr>
              <w:pStyle w:val="TAL"/>
              <w:rPr>
                <w:lang w:eastAsia="en-US"/>
              </w:rPr>
            </w:pPr>
          </w:p>
        </w:tc>
      </w:tr>
      <w:tr w:rsidR="00D65C49" w:rsidRPr="00374636" w14:paraId="74A451E9" w14:textId="77777777" w:rsidTr="005A566D">
        <w:tblPrEx>
          <w:tblCellMar>
            <w:left w:w="108" w:type="dxa"/>
            <w:right w:w="108" w:type="dxa"/>
          </w:tblCellMar>
        </w:tblPrEx>
        <w:tc>
          <w:tcPr>
            <w:tcW w:w="5070" w:type="dxa"/>
          </w:tcPr>
          <w:p w14:paraId="0F0CD78E"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7AB61EFA" w14:textId="77777777" w:rsidR="00D65C49" w:rsidRPr="00374636" w:rsidRDefault="00D65C49" w:rsidP="007C6871">
            <w:pPr>
              <w:pStyle w:val="TAL"/>
            </w:pPr>
          </w:p>
        </w:tc>
        <w:tc>
          <w:tcPr>
            <w:tcW w:w="1448" w:type="dxa"/>
          </w:tcPr>
          <w:p w14:paraId="37CF4618" w14:textId="77777777" w:rsidR="00D65C49" w:rsidRPr="00374636" w:rsidRDefault="00D65C49" w:rsidP="007C6871">
            <w:pPr>
              <w:pStyle w:val="TAL"/>
            </w:pPr>
          </w:p>
        </w:tc>
        <w:tc>
          <w:tcPr>
            <w:tcW w:w="1245" w:type="dxa"/>
          </w:tcPr>
          <w:p w14:paraId="25C0E881" w14:textId="77777777" w:rsidR="00D65C49" w:rsidRPr="00374636" w:rsidRDefault="00D65C49" w:rsidP="007C6871">
            <w:pPr>
              <w:pStyle w:val="TAL"/>
              <w:rPr>
                <w:lang w:eastAsia="en-US"/>
              </w:rPr>
            </w:pPr>
          </w:p>
        </w:tc>
      </w:tr>
      <w:tr w:rsidR="00D65C49" w:rsidRPr="00374636" w14:paraId="2A4C06CA" w14:textId="77777777" w:rsidTr="005A566D">
        <w:tblPrEx>
          <w:tblCellMar>
            <w:left w:w="108" w:type="dxa"/>
            <w:right w:w="108" w:type="dxa"/>
          </w:tblCellMar>
        </w:tblPrEx>
        <w:tc>
          <w:tcPr>
            <w:tcW w:w="5070" w:type="dxa"/>
          </w:tcPr>
          <w:p w14:paraId="5EE7488F"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69D78BF6" w14:textId="77777777" w:rsidR="00D65C49" w:rsidRPr="00374636" w:rsidRDefault="00D65C49" w:rsidP="007C6871">
            <w:pPr>
              <w:pStyle w:val="TAL"/>
            </w:pPr>
          </w:p>
        </w:tc>
        <w:tc>
          <w:tcPr>
            <w:tcW w:w="1448" w:type="dxa"/>
          </w:tcPr>
          <w:p w14:paraId="0D21396E" w14:textId="77777777" w:rsidR="00D65C49" w:rsidRPr="00374636" w:rsidRDefault="00D65C49" w:rsidP="007C6871">
            <w:pPr>
              <w:pStyle w:val="TAL"/>
            </w:pPr>
          </w:p>
        </w:tc>
        <w:tc>
          <w:tcPr>
            <w:tcW w:w="1245" w:type="dxa"/>
          </w:tcPr>
          <w:p w14:paraId="4EA4FB5D" w14:textId="77777777" w:rsidR="00D65C49" w:rsidRPr="00374636" w:rsidRDefault="00D65C49" w:rsidP="007C6871">
            <w:pPr>
              <w:pStyle w:val="TAL"/>
              <w:rPr>
                <w:lang w:eastAsia="en-US"/>
              </w:rPr>
            </w:pPr>
          </w:p>
        </w:tc>
      </w:tr>
      <w:tr w:rsidR="00D65C49" w:rsidRPr="00374636" w14:paraId="60860672" w14:textId="77777777" w:rsidTr="005A566D">
        <w:tblPrEx>
          <w:tblCellMar>
            <w:left w:w="108" w:type="dxa"/>
            <w:right w:w="108" w:type="dxa"/>
          </w:tblCellMar>
        </w:tblPrEx>
        <w:tc>
          <w:tcPr>
            <w:tcW w:w="5070" w:type="dxa"/>
          </w:tcPr>
          <w:p w14:paraId="41AD2B5B"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2B650FD6" w14:textId="77777777" w:rsidR="00D65C49" w:rsidRPr="00374636" w:rsidRDefault="00D65C49" w:rsidP="007C6871">
            <w:pPr>
              <w:pStyle w:val="TAL"/>
            </w:pPr>
          </w:p>
        </w:tc>
        <w:tc>
          <w:tcPr>
            <w:tcW w:w="1448" w:type="dxa"/>
          </w:tcPr>
          <w:p w14:paraId="5F1D4D0C" w14:textId="77777777" w:rsidR="00D65C49" w:rsidRPr="00374636" w:rsidRDefault="00D65C49" w:rsidP="007C6871">
            <w:pPr>
              <w:pStyle w:val="TAL"/>
            </w:pPr>
          </w:p>
        </w:tc>
        <w:tc>
          <w:tcPr>
            <w:tcW w:w="1245" w:type="dxa"/>
          </w:tcPr>
          <w:p w14:paraId="0221AA11" w14:textId="77777777" w:rsidR="00D65C49" w:rsidRPr="00374636" w:rsidRDefault="00D65C49" w:rsidP="007C6871">
            <w:pPr>
              <w:pStyle w:val="TAL"/>
              <w:rPr>
                <w:lang w:eastAsia="en-US"/>
              </w:rPr>
            </w:pPr>
          </w:p>
        </w:tc>
      </w:tr>
      <w:tr w:rsidR="00D65C49" w:rsidRPr="00374636" w14:paraId="37390906" w14:textId="77777777" w:rsidTr="005A566D">
        <w:tblPrEx>
          <w:tblCellMar>
            <w:left w:w="108" w:type="dxa"/>
            <w:right w:w="108" w:type="dxa"/>
          </w:tblCellMar>
        </w:tblPrEx>
        <w:tc>
          <w:tcPr>
            <w:tcW w:w="5070" w:type="dxa"/>
          </w:tcPr>
          <w:p w14:paraId="10B22D12"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1E77B401" w14:textId="77777777" w:rsidR="00D65C49" w:rsidRPr="00374636" w:rsidRDefault="00D65C49" w:rsidP="007C6871">
            <w:pPr>
              <w:pStyle w:val="TAL"/>
            </w:pPr>
          </w:p>
        </w:tc>
        <w:tc>
          <w:tcPr>
            <w:tcW w:w="1448" w:type="dxa"/>
          </w:tcPr>
          <w:p w14:paraId="71414122" w14:textId="77777777" w:rsidR="00D65C49" w:rsidRPr="00374636" w:rsidRDefault="00D65C49" w:rsidP="007C6871">
            <w:pPr>
              <w:pStyle w:val="TAL"/>
            </w:pPr>
          </w:p>
        </w:tc>
        <w:tc>
          <w:tcPr>
            <w:tcW w:w="1245" w:type="dxa"/>
          </w:tcPr>
          <w:p w14:paraId="6F6CAD16" w14:textId="77777777" w:rsidR="00D65C49" w:rsidRPr="00374636" w:rsidRDefault="00D65C49" w:rsidP="007C6871">
            <w:pPr>
              <w:pStyle w:val="TAL"/>
              <w:rPr>
                <w:lang w:eastAsia="en-US"/>
              </w:rPr>
            </w:pPr>
          </w:p>
        </w:tc>
      </w:tr>
      <w:tr w:rsidR="00D65C49" w:rsidRPr="00374636" w14:paraId="1EFEAED8" w14:textId="77777777" w:rsidTr="005A566D">
        <w:tblPrEx>
          <w:tblCellMar>
            <w:left w:w="108" w:type="dxa"/>
            <w:right w:w="108" w:type="dxa"/>
          </w:tblCellMar>
        </w:tblPrEx>
        <w:tc>
          <w:tcPr>
            <w:tcW w:w="5070" w:type="dxa"/>
          </w:tcPr>
          <w:p w14:paraId="221BF18A"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250E041D" w14:textId="77777777" w:rsidR="00D65C49" w:rsidRPr="00374636" w:rsidRDefault="00D65C49" w:rsidP="007C6871">
            <w:pPr>
              <w:pStyle w:val="TAL"/>
            </w:pPr>
          </w:p>
        </w:tc>
        <w:tc>
          <w:tcPr>
            <w:tcW w:w="1448" w:type="dxa"/>
          </w:tcPr>
          <w:p w14:paraId="25C0A33B" w14:textId="77777777" w:rsidR="00D65C49" w:rsidRPr="00374636" w:rsidRDefault="00D65C49" w:rsidP="007C6871">
            <w:pPr>
              <w:pStyle w:val="TAL"/>
            </w:pPr>
          </w:p>
        </w:tc>
        <w:tc>
          <w:tcPr>
            <w:tcW w:w="1245" w:type="dxa"/>
          </w:tcPr>
          <w:p w14:paraId="6A42C7FA" w14:textId="77777777" w:rsidR="00D65C49" w:rsidRPr="00374636" w:rsidRDefault="00D65C49" w:rsidP="007C6871">
            <w:pPr>
              <w:pStyle w:val="TAL"/>
              <w:rPr>
                <w:lang w:eastAsia="en-US"/>
              </w:rPr>
            </w:pPr>
          </w:p>
        </w:tc>
      </w:tr>
      <w:tr w:rsidR="00D65C49" w:rsidRPr="00374636" w14:paraId="25831483" w14:textId="77777777" w:rsidTr="005A566D">
        <w:tblPrEx>
          <w:tblCellMar>
            <w:left w:w="108" w:type="dxa"/>
            <w:right w:w="108" w:type="dxa"/>
          </w:tblCellMar>
        </w:tblPrEx>
        <w:tc>
          <w:tcPr>
            <w:tcW w:w="5070" w:type="dxa"/>
          </w:tcPr>
          <w:p w14:paraId="2B8652F6"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5B296D93" w14:textId="77777777" w:rsidR="00D65C49" w:rsidRPr="00374636" w:rsidRDefault="00D65C49" w:rsidP="007C6871">
            <w:pPr>
              <w:pStyle w:val="TAL"/>
            </w:pPr>
            <w:r w:rsidRPr="00374636">
              <w:t>Not present.</w:t>
            </w:r>
          </w:p>
        </w:tc>
        <w:tc>
          <w:tcPr>
            <w:tcW w:w="1448" w:type="dxa"/>
          </w:tcPr>
          <w:p w14:paraId="5F5D81CF" w14:textId="77777777" w:rsidR="00D65C49" w:rsidRPr="00374636" w:rsidRDefault="00D65C49" w:rsidP="007C6871">
            <w:pPr>
              <w:pStyle w:val="TAL"/>
            </w:pPr>
          </w:p>
        </w:tc>
        <w:tc>
          <w:tcPr>
            <w:tcW w:w="1245" w:type="dxa"/>
          </w:tcPr>
          <w:p w14:paraId="2149C123" w14:textId="77777777" w:rsidR="00D65C49" w:rsidRPr="00374636" w:rsidRDefault="00D65C49" w:rsidP="007C6871">
            <w:pPr>
              <w:pStyle w:val="TAL"/>
              <w:rPr>
                <w:lang w:eastAsia="en-US"/>
              </w:rPr>
            </w:pPr>
          </w:p>
        </w:tc>
      </w:tr>
      <w:tr w:rsidR="00D65C49" w:rsidRPr="00374636" w14:paraId="2F866F99" w14:textId="77777777" w:rsidTr="005A566D">
        <w:tblPrEx>
          <w:tblCellMar>
            <w:left w:w="108" w:type="dxa"/>
            <w:right w:w="108" w:type="dxa"/>
          </w:tblCellMar>
        </w:tblPrEx>
        <w:tc>
          <w:tcPr>
            <w:tcW w:w="5070" w:type="dxa"/>
          </w:tcPr>
          <w:p w14:paraId="30B6B34B"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6C090595" w14:textId="77777777" w:rsidR="00D65C49" w:rsidRPr="00374636" w:rsidRDefault="00D65C49" w:rsidP="007C6871">
            <w:pPr>
              <w:pStyle w:val="TAL"/>
            </w:pPr>
            <w:r w:rsidRPr="00374636">
              <w:t>Not present</w:t>
            </w:r>
          </w:p>
        </w:tc>
        <w:tc>
          <w:tcPr>
            <w:tcW w:w="1448" w:type="dxa"/>
          </w:tcPr>
          <w:p w14:paraId="31280DF4" w14:textId="77777777" w:rsidR="00D65C49" w:rsidRPr="00374636" w:rsidRDefault="00D65C49" w:rsidP="007C6871">
            <w:pPr>
              <w:pStyle w:val="TAL"/>
            </w:pPr>
          </w:p>
        </w:tc>
        <w:tc>
          <w:tcPr>
            <w:tcW w:w="1245" w:type="dxa"/>
          </w:tcPr>
          <w:p w14:paraId="68AC27F9" w14:textId="77777777" w:rsidR="00D65C49" w:rsidRPr="00374636" w:rsidRDefault="00D65C49" w:rsidP="007C6871">
            <w:pPr>
              <w:pStyle w:val="TAL"/>
              <w:rPr>
                <w:lang w:eastAsia="en-US"/>
              </w:rPr>
            </w:pPr>
          </w:p>
        </w:tc>
      </w:tr>
      <w:tr w:rsidR="00D65C49" w:rsidRPr="00374636" w14:paraId="0D3A7887" w14:textId="77777777" w:rsidTr="005A566D">
        <w:tblPrEx>
          <w:tblCellMar>
            <w:left w:w="108" w:type="dxa"/>
            <w:right w:w="108" w:type="dxa"/>
          </w:tblCellMar>
        </w:tblPrEx>
        <w:tc>
          <w:tcPr>
            <w:tcW w:w="5070" w:type="dxa"/>
          </w:tcPr>
          <w:p w14:paraId="537408E3" w14:textId="77777777" w:rsidR="00D65C49" w:rsidRPr="00374636" w:rsidRDefault="00D65C49" w:rsidP="007C6871">
            <w:pPr>
              <w:pStyle w:val="TAL"/>
              <w:rPr>
                <w:lang w:eastAsia="en-US"/>
              </w:rPr>
            </w:pPr>
            <w:r w:rsidRPr="00374636">
              <w:rPr>
                <w:lang w:eastAsia="en-US"/>
              </w:rPr>
              <w:t xml:space="preserve">               otdoa-ProvideLocationInformation                                                           </w:t>
            </w:r>
          </w:p>
        </w:tc>
        <w:tc>
          <w:tcPr>
            <w:tcW w:w="1984" w:type="dxa"/>
          </w:tcPr>
          <w:p w14:paraId="2585D12C" w14:textId="77777777" w:rsidR="00D65C49" w:rsidRPr="00374636" w:rsidRDefault="00D65C49" w:rsidP="007C6871">
            <w:pPr>
              <w:pStyle w:val="TAL"/>
            </w:pPr>
            <w:r w:rsidRPr="00374636">
              <w:t>Not present</w:t>
            </w:r>
          </w:p>
        </w:tc>
        <w:tc>
          <w:tcPr>
            <w:tcW w:w="1448" w:type="dxa"/>
          </w:tcPr>
          <w:p w14:paraId="19B63D42" w14:textId="77777777" w:rsidR="00D65C49" w:rsidRPr="00374636" w:rsidRDefault="00D65C49" w:rsidP="007C6871">
            <w:pPr>
              <w:pStyle w:val="TAL"/>
            </w:pPr>
          </w:p>
        </w:tc>
        <w:tc>
          <w:tcPr>
            <w:tcW w:w="1245" w:type="dxa"/>
          </w:tcPr>
          <w:p w14:paraId="7F58D042" w14:textId="77777777" w:rsidR="00D65C49" w:rsidRPr="00374636" w:rsidRDefault="00D65C49" w:rsidP="007C6871">
            <w:pPr>
              <w:pStyle w:val="TAL"/>
              <w:rPr>
                <w:lang w:eastAsia="en-US"/>
              </w:rPr>
            </w:pPr>
          </w:p>
        </w:tc>
      </w:tr>
      <w:tr w:rsidR="00D65C49" w:rsidRPr="00374636" w14:paraId="1CDE2B68" w14:textId="77777777" w:rsidTr="005A566D">
        <w:tblPrEx>
          <w:tblCellMar>
            <w:left w:w="108" w:type="dxa"/>
            <w:right w:w="108" w:type="dxa"/>
          </w:tblCellMar>
        </w:tblPrEx>
        <w:tc>
          <w:tcPr>
            <w:tcW w:w="5070" w:type="dxa"/>
          </w:tcPr>
          <w:p w14:paraId="172E92F6" w14:textId="77777777" w:rsidR="00D65C49" w:rsidRPr="00374636" w:rsidRDefault="00D65C49" w:rsidP="007C6871">
            <w:pPr>
              <w:pStyle w:val="TAL"/>
              <w:rPr>
                <w:lang w:eastAsia="en-US"/>
              </w:rPr>
            </w:pPr>
            <w:r w:rsidRPr="00374636">
              <w:rPr>
                <w:lang w:eastAsia="en-US"/>
              </w:rPr>
              <w:t xml:space="preserve">               ecid-ProvideLocationInformation ::=</w:t>
            </w:r>
            <w:r w:rsidRPr="00374636">
              <w:rPr>
                <w:lang w:eastAsia="en-US"/>
              </w:rPr>
              <w:br/>
              <w:t xml:space="preserve">                                                            SEQUENCE {</w:t>
            </w:r>
          </w:p>
        </w:tc>
        <w:tc>
          <w:tcPr>
            <w:tcW w:w="1984" w:type="dxa"/>
          </w:tcPr>
          <w:p w14:paraId="70C89884" w14:textId="77777777" w:rsidR="00D65C49" w:rsidRPr="00374636" w:rsidRDefault="00D65C49" w:rsidP="007C6871">
            <w:pPr>
              <w:pStyle w:val="TAL"/>
            </w:pPr>
          </w:p>
        </w:tc>
        <w:tc>
          <w:tcPr>
            <w:tcW w:w="1448" w:type="dxa"/>
          </w:tcPr>
          <w:p w14:paraId="5A900626" w14:textId="77777777" w:rsidR="00D65C49" w:rsidRPr="00374636" w:rsidRDefault="00D65C49" w:rsidP="007C6871">
            <w:pPr>
              <w:pStyle w:val="TAL"/>
            </w:pPr>
          </w:p>
        </w:tc>
        <w:tc>
          <w:tcPr>
            <w:tcW w:w="1245" w:type="dxa"/>
          </w:tcPr>
          <w:p w14:paraId="6248C5EE" w14:textId="77777777" w:rsidR="00D65C49" w:rsidRPr="00374636" w:rsidRDefault="00D65C49" w:rsidP="007C6871">
            <w:pPr>
              <w:pStyle w:val="TAL"/>
              <w:rPr>
                <w:lang w:eastAsia="en-US"/>
              </w:rPr>
            </w:pPr>
          </w:p>
        </w:tc>
      </w:tr>
      <w:tr w:rsidR="00D65C49" w:rsidRPr="00374636" w14:paraId="23CA3290" w14:textId="77777777" w:rsidTr="005A566D">
        <w:tblPrEx>
          <w:tblCellMar>
            <w:left w:w="108" w:type="dxa"/>
            <w:right w:w="108" w:type="dxa"/>
          </w:tblCellMar>
        </w:tblPrEx>
        <w:tc>
          <w:tcPr>
            <w:tcW w:w="5070" w:type="dxa"/>
          </w:tcPr>
          <w:p w14:paraId="1233F67F" w14:textId="77777777" w:rsidR="00D65C49" w:rsidRPr="00374636" w:rsidRDefault="00D65C49" w:rsidP="007C6871">
            <w:pPr>
              <w:pStyle w:val="TAL"/>
              <w:rPr>
                <w:lang w:eastAsia="en-US"/>
              </w:rPr>
            </w:pPr>
            <w:r w:rsidRPr="00374636">
              <w:rPr>
                <w:lang w:eastAsia="en-US"/>
              </w:rPr>
              <w:t xml:space="preserve">                     ecid-SignalMeasurementInformation ::=</w:t>
            </w:r>
            <w:r w:rsidRPr="00374636">
              <w:rPr>
                <w:lang w:eastAsia="en-US"/>
              </w:rPr>
              <w:br/>
              <w:t xml:space="preserve">                                                            SEQUENCE {</w:t>
            </w:r>
          </w:p>
        </w:tc>
        <w:tc>
          <w:tcPr>
            <w:tcW w:w="1984" w:type="dxa"/>
          </w:tcPr>
          <w:p w14:paraId="6E842513" w14:textId="77777777" w:rsidR="00D65C49" w:rsidRPr="00374636" w:rsidRDefault="00D65C49" w:rsidP="007C6871">
            <w:pPr>
              <w:pStyle w:val="TAL"/>
            </w:pPr>
          </w:p>
        </w:tc>
        <w:tc>
          <w:tcPr>
            <w:tcW w:w="1448" w:type="dxa"/>
          </w:tcPr>
          <w:p w14:paraId="5E8F39EB" w14:textId="77777777" w:rsidR="00D65C49" w:rsidRPr="00374636" w:rsidRDefault="00D65C49" w:rsidP="007C6871">
            <w:pPr>
              <w:pStyle w:val="TAL"/>
            </w:pPr>
          </w:p>
        </w:tc>
        <w:tc>
          <w:tcPr>
            <w:tcW w:w="1245" w:type="dxa"/>
          </w:tcPr>
          <w:p w14:paraId="37ADDB7E" w14:textId="77777777" w:rsidR="00D65C49" w:rsidRPr="00374636" w:rsidRDefault="00D65C49" w:rsidP="007C6871">
            <w:pPr>
              <w:pStyle w:val="TAL"/>
              <w:rPr>
                <w:lang w:eastAsia="en-US"/>
              </w:rPr>
            </w:pPr>
          </w:p>
        </w:tc>
      </w:tr>
      <w:tr w:rsidR="00D65C49" w:rsidRPr="00374636" w14:paraId="59EA6F62" w14:textId="77777777" w:rsidTr="005A566D">
        <w:tblPrEx>
          <w:tblCellMar>
            <w:left w:w="108" w:type="dxa"/>
            <w:right w:w="108" w:type="dxa"/>
          </w:tblCellMar>
        </w:tblPrEx>
        <w:tc>
          <w:tcPr>
            <w:tcW w:w="5070" w:type="dxa"/>
          </w:tcPr>
          <w:p w14:paraId="1F028439"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3E97443E" w14:textId="77777777" w:rsidR="00D65C49" w:rsidRPr="00374636" w:rsidRDefault="00D65C49" w:rsidP="007C6871">
            <w:pPr>
              <w:pStyle w:val="TAL"/>
            </w:pPr>
            <w:r w:rsidRPr="00374636">
              <w:t>Not Present</w:t>
            </w:r>
          </w:p>
        </w:tc>
        <w:tc>
          <w:tcPr>
            <w:tcW w:w="1448" w:type="dxa"/>
          </w:tcPr>
          <w:p w14:paraId="4C21C794" w14:textId="77777777" w:rsidR="00D65C49" w:rsidRPr="00374636" w:rsidRDefault="00D65C49" w:rsidP="007C6871">
            <w:pPr>
              <w:pStyle w:val="TAL"/>
            </w:pPr>
          </w:p>
        </w:tc>
        <w:tc>
          <w:tcPr>
            <w:tcW w:w="1245" w:type="dxa"/>
          </w:tcPr>
          <w:p w14:paraId="46F2566D" w14:textId="77777777" w:rsidR="00D65C49" w:rsidRPr="00374636" w:rsidRDefault="00D65C49" w:rsidP="007C6871">
            <w:pPr>
              <w:pStyle w:val="TAL"/>
              <w:rPr>
                <w:lang w:eastAsia="en-US"/>
              </w:rPr>
            </w:pPr>
          </w:p>
        </w:tc>
      </w:tr>
      <w:tr w:rsidR="00D65C49" w:rsidRPr="00374636" w14:paraId="70445142" w14:textId="77777777" w:rsidTr="005A566D">
        <w:tblPrEx>
          <w:tblCellMar>
            <w:left w:w="108" w:type="dxa"/>
            <w:right w:w="108" w:type="dxa"/>
          </w:tblCellMar>
        </w:tblPrEx>
        <w:tc>
          <w:tcPr>
            <w:tcW w:w="5070" w:type="dxa"/>
          </w:tcPr>
          <w:p w14:paraId="11BFF000" w14:textId="77777777" w:rsidR="00D65C49" w:rsidRPr="00374636" w:rsidRDefault="00D65C49" w:rsidP="007C6871">
            <w:pPr>
              <w:pStyle w:val="TAL"/>
              <w:rPr>
                <w:lang w:eastAsia="en-US"/>
              </w:rPr>
            </w:pPr>
            <w:r w:rsidRPr="00374636">
              <w:rPr>
                <w:lang w:eastAsia="en-US"/>
              </w:rPr>
              <w:t xml:space="preserve">                       </w:t>
            </w:r>
            <w:r w:rsidRPr="00374636">
              <w:rPr>
                <w:snapToGrid w:val="0"/>
                <w:lang w:eastAsia="en-US"/>
              </w:rPr>
              <w:t>MeasuredResultsList ::= SEQUENCE</w:t>
            </w:r>
            <w:r w:rsidRPr="00374636">
              <w:rPr>
                <w:snapToGrid w:val="0"/>
                <w:lang w:eastAsia="en-US"/>
              </w:rPr>
              <w:br/>
              <w:t xml:space="preserve">                          (SIZE(1..32)) OF </w:t>
            </w:r>
            <w:r w:rsidRPr="00374636">
              <w:rPr>
                <w:snapToGrid w:val="0"/>
                <w:lang w:eastAsia="en-US"/>
              </w:rPr>
              <w:br/>
              <w:t xml:space="preserve">                           MeasuredResultsElement</w:t>
            </w:r>
          </w:p>
        </w:tc>
        <w:tc>
          <w:tcPr>
            <w:tcW w:w="1984" w:type="dxa"/>
          </w:tcPr>
          <w:p w14:paraId="0B66EAF9" w14:textId="77777777" w:rsidR="00D65C49" w:rsidRPr="00374636" w:rsidRDefault="00D65C49" w:rsidP="007C6871">
            <w:pPr>
              <w:pStyle w:val="TAL"/>
            </w:pPr>
          </w:p>
        </w:tc>
        <w:tc>
          <w:tcPr>
            <w:tcW w:w="1448" w:type="dxa"/>
          </w:tcPr>
          <w:p w14:paraId="06510410" w14:textId="77777777" w:rsidR="00D65C49" w:rsidRPr="00374636" w:rsidRDefault="00D65C49" w:rsidP="007C6871">
            <w:pPr>
              <w:pStyle w:val="TAL"/>
            </w:pPr>
          </w:p>
        </w:tc>
        <w:tc>
          <w:tcPr>
            <w:tcW w:w="1245" w:type="dxa"/>
          </w:tcPr>
          <w:p w14:paraId="6D1596BA" w14:textId="77777777" w:rsidR="00D65C49" w:rsidRPr="00374636" w:rsidRDefault="00D65C49" w:rsidP="007C6871">
            <w:pPr>
              <w:pStyle w:val="TAL"/>
              <w:rPr>
                <w:lang w:eastAsia="en-US"/>
              </w:rPr>
            </w:pPr>
          </w:p>
        </w:tc>
      </w:tr>
      <w:tr w:rsidR="00D65C49" w:rsidRPr="00374636" w14:paraId="4CAED823" w14:textId="77777777" w:rsidTr="005A566D">
        <w:tblPrEx>
          <w:tblCellMar>
            <w:left w:w="108" w:type="dxa"/>
            <w:right w:w="108" w:type="dxa"/>
          </w:tblCellMar>
        </w:tblPrEx>
        <w:tc>
          <w:tcPr>
            <w:tcW w:w="5070" w:type="dxa"/>
          </w:tcPr>
          <w:p w14:paraId="07EE3C34"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598847AB" w14:textId="77777777" w:rsidR="00D65C49" w:rsidRPr="00374636" w:rsidRDefault="00D65C49" w:rsidP="007C6871">
            <w:pPr>
              <w:pStyle w:val="TAL"/>
            </w:pPr>
          </w:p>
        </w:tc>
        <w:tc>
          <w:tcPr>
            <w:tcW w:w="1448" w:type="dxa"/>
          </w:tcPr>
          <w:p w14:paraId="5C324E7A" w14:textId="77777777" w:rsidR="00D65C49" w:rsidRPr="00374636" w:rsidRDefault="00D65C49" w:rsidP="007C6871">
            <w:pPr>
              <w:pStyle w:val="TAL"/>
            </w:pPr>
          </w:p>
        </w:tc>
        <w:tc>
          <w:tcPr>
            <w:tcW w:w="1245" w:type="dxa"/>
          </w:tcPr>
          <w:p w14:paraId="10F9729E" w14:textId="77777777" w:rsidR="00D65C49" w:rsidRPr="00374636" w:rsidRDefault="00D65C49" w:rsidP="007C6871">
            <w:pPr>
              <w:pStyle w:val="TAL"/>
              <w:rPr>
                <w:lang w:eastAsia="en-US"/>
              </w:rPr>
            </w:pPr>
          </w:p>
        </w:tc>
      </w:tr>
      <w:tr w:rsidR="00D65C49" w:rsidRPr="00374636" w14:paraId="0B1E88D3" w14:textId="77777777" w:rsidTr="005A566D">
        <w:tblPrEx>
          <w:tblCellMar>
            <w:left w:w="108" w:type="dxa"/>
            <w:right w:w="108" w:type="dxa"/>
          </w:tblCellMar>
        </w:tblPrEx>
        <w:tc>
          <w:tcPr>
            <w:tcW w:w="5070" w:type="dxa"/>
          </w:tcPr>
          <w:p w14:paraId="6AA68E27"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12A86D66" w14:textId="77777777" w:rsidR="00D65C49" w:rsidRPr="00374636" w:rsidRDefault="00D65C49" w:rsidP="007C6871">
            <w:pPr>
              <w:pStyle w:val="TAL"/>
            </w:pPr>
          </w:p>
        </w:tc>
        <w:tc>
          <w:tcPr>
            <w:tcW w:w="1448" w:type="dxa"/>
          </w:tcPr>
          <w:p w14:paraId="6279A5DD" w14:textId="77777777" w:rsidR="00D65C49" w:rsidRPr="00374636" w:rsidRDefault="00D65C49" w:rsidP="007C6871">
            <w:pPr>
              <w:pStyle w:val="TAL"/>
            </w:pPr>
          </w:p>
        </w:tc>
        <w:tc>
          <w:tcPr>
            <w:tcW w:w="1245" w:type="dxa"/>
          </w:tcPr>
          <w:p w14:paraId="6FDCF7E2" w14:textId="77777777" w:rsidR="00D65C49" w:rsidRPr="00374636" w:rsidRDefault="00D65C49" w:rsidP="007C6871">
            <w:pPr>
              <w:pStyle w:val="TAL"/>
              <w:rPr>
                <w:lang w:eastAsia="en-US"/>
              </w:rPr>
            </w:pPr>
          </w:p>
        </w:tc>
      </w:tr>
      <w:tr w:rsidR="00D65C49" w:rsidRPr="00374636" w14:paraId="7108822A" w14:textId="77777777" w:rsidTr="005A566D">
        <w:tblPrEx>
          <w:tblCellMar>
            <w:left w:w="108" w:type="dxa"/>
            <w:right w:w="108" w:type="dxa"/>
          </w:tblCellMar>
        </w:tblPrEx>
        <w:tc>
          <w:tcPr>
            <w:tcW w:w="5070" w:type="dxa"/>
          </w:tcPr>
          <w:p w14:paraId="2D73B389"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4ABB610A" w14:textId="77777777" w:rsidR="00D65C49" w:rsidRPr="00374636" w:rsidRDefault="00D65C49" w:rsidP="007C6871">
            <w:pPr>
              <w:pStyle w:val="TAL"/>
            </w:pPr>
          </w:p>
        </w:tc>
        <w:tc>
          <w:tcPr>
            <w:tcW w:w="1448" w:type="dxa"/>
          </w:tcPr>
          <w:p w14:paraId="1186A769" w14:textId="77777777" w:rsidR="00D65C49" w:rsidRPr="00374636" w:rsidRDefault="00D65C49" w:rsidP="007C6871">
            <w:pPr>
              <w:pStyle w:val="TAL"/>
            </w:pPr>
          </w:p>
        </w:tc>
        <w:tc>
          <w:tcPr>
            <w:tcW w:w="1245" w:type="dxa"/>
          </w:tcPr>
          <w:p w14:paraId="75D11466" w14:textId="77777777" w:rsidR="00D65C49" w:rsidRPr="00374636" w:rsidRDefault="00D65C49" w:rsidP="007C6871">
            <w:pPr>
              <w:pStyle w:val="TAL"/>
              <w:rPr>
                <w:lang w:eastAsia="en-US"/>
              </w:rPr>
            </w:pPr>
          </w:p>
        </w:tc>
      </w:tr>
      <w:tr w:rsidR="00D65C49" w:rsidRPr="00374636" w14:paraId="2BF4166B" w14:textId="77777777" w:rsidTr="005A566D">
        <w:tblPrEx>
          <w:tblCellMar>
            <w:left w:w="108" w:type="dxa"/>
            <w:right w:w="108" w:type="dxa"/>
          </w:tblCellMar>
        </w:tblPrEx>
        <w:tc>
          <w:tcPr>
            <w:tcW w:w="5070" w:type="dxa"/>
          </w:tcPr>
          <w:p w14:paraId="6E7681DC"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5360D7D2" w14:textId="77777777" w:rsidR="00D65C49" w:rsidRPr="00374636" w:rsidRDefault="00D65C49" w:rsidP="007C6871">
            <w:pPr>
              <w:pStyle w:val="TAL"/>
            </w:pPr>
          </w:p>
        </w:tc>
        <w:tc>
          <w:tcPr>
            <w:tcW w:w="1448" w:type="dxa"/>
          </w:tcPr>
          <w:p w14:paraId="454479B7" w14:textId="77777777" w:rsidR="00D65C49" w:rsidRPr="00374636" w:rsidRDefault="00D65C49" w:rsidP="007C6871">
            <w:pPr>
              <w:pStyle w:val="TAL"/>
            </w:pPr>
          </w:p>
        </w:tc>
        <w:tc>
          <w:tcPr>
            <w:tcW w:w="1245" w:type="dxa"/>
          </w:tcPr>
          <w:p w14:paraId="6EFE46EE" w14:textId="77777777" w:rsidR="00D65C49" w:rsidRPr="00374636" w:rsidRDefault="00D65C49" w:rsidP="007C6871">
            <w:pPr>
              <w:pStyle w:val="TAL"/>
              <w:rPr>
                <w:lang w:eastAsia="en-US"/>
              </w:rPr>
            </w:pPr>
          </w:p>
        </w:tc>
      </w:tr>
      <w:tr w:rsidR="00D65C49" w:rsidRPr="00374636" w14:paraId="48A4A290" w14:textId="77777777" w:rsidTr="005A566D">
        <w:tblPrEx>
          <w:tblCellMar>
            <w:left w:w="108" w:type="dxa"/>
            <w:right w:w="108" w:type="dxa"/>
          </w:tblCellMar>
        </w:tblPrEx>
        <w:tc>
          <w:tcPr>
            <w:tcW w:w="5070" w:type="dxa"/>
          </w:tcPr>
          <w:p w14:paraId="4E0CC762"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5B49E380" w14:textId="77777777" w:rsidR="00D65C49" w:rsidRPr="00374636" w:rsidRDefault="00D65C49" w:rsidP="007C6871">
            <w:pPr>
              <w:pStyle w:val="TAL"/>
            </w:pPr>
          </w:p>
        </w:tc>
        <w:tc>
          <w:tcPr>
            <w:tcW w:w="1448" w:type="dxa"/>
          </w:tcPr>
          <w:p w14:paraId="3CA98ABB" w14:textId="77777777" w:rsidR="00D65C49" w:rsidRPr="00374636" w:rsidRDefault="00D65C49" w:rsidP="007C6871">
            <w:pPr>
              <w:pStyle w:val="TAL"/>
            </w:pPr>
          </w:p>
        </w:tc>
        <w:tc>
          <w:tcPr>
            <w:tcW w:w="1245" w:type="dxa"/>
          </w:tcPr>
          <w:p w14:paraId="4F3BEA9F" w14:textId="77777777" w:rsidR="00D65C49" w:rsidRPr="00374636" w:rsidRDefault="00D65C49" w:rsidP="007C6871">
            <w:pPr>
              <w:pStyle w:val="TAL"/>
              <w:rPr>
                <w:lang w:eastAsia="en-US"/>
              </w:rPr>
            </w:pPr>
          </w:p>
        </w:tc>
      </w:tr>
      <w:tr w:rsidR="00D65C49" w:rsidRPr="00374636" w14:paraId="3C388EBF" w14:textId="77777777" w:rsidTr="005A566D">
        <w:tblPrEx>
          <w:tblCellMar>
            <w:left w:w="108" w:type="dxa"/>
            <w:right w:w="108" w:type="dxa"/>
          </w:tblCellMar>
        </w:tblPrEx>
        <w:tc>
          <w:tcPr>
            <w:tcW w:w="5070" w:type="dxa"/>
          </w:tcPr>
          <w:p w14:paraId="6EFD4F1E"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06D125D1" w14:textId="77777777" w:rsidR="00D65C49" w:rsidRPr="00374636" w:rsidRDefault="00D65C49" w:rsidP="007C6871">
            <w:pPr>
              <w:pStyle w:val="TAL"/>
            </w:pPr>
            <w:r w:rsidRPr="00374636">
              <w:t>Not Present</w:t>
            </w:r>
          </w:p>
        </w:tc>
        <w:tc>
          <w:tcPr>
            <w:tcW w:w="1448" w:type="dxa"/>
          </w:tcPr>
          <w:p w14:paraId="20A47667" w14:textId="77777777" w:rsidR="00D65C49" w:rsidRPr="00374636" w:rsidRDefault="00D65C49" w:rsidP="007C6871">
            <w:pPr>
              <w:pStyle w:val="TAL"/>
            </w:pPr>
          </w:p>
        </w:tc>
        <w:tc>
          <w:tcPr>
            <w:tcW w:w="1245" w:type="dxa"/>
          </w:tcPr>
          <w:p w14:paraId="605F1F17" w14:textId="77777777" w:rsidR="00D65C49" w:rsidRPr="00374636" w:rsidRDefault="00D65C49" w:rsidP="007C6871">
            <w:pPr>
              <w:pStyle w:val="TAL"/>
              <w:rPr>
                <w:lang w:eastAsia="en-US"/>
              </w:rPr>
            </w:pPr>
          </w:p>
        </w:tc>
      </w:tr>
      <w:tr w:rsidR="00D65C49" w:rsidRPr="00374636" w14:paraId="7A77ACED" w14:textId="77777777" w:rsidTr="005A566D">
        <w:tblPrEx>
          <w:tblCellMar>
            <w:left w:w="108" w:type="dxa"/>
            <w:right w:w="108" w:type="dxa"/>
          </w:tblCellMar>
        </w:tblPrEx>
        <w:tc>
          <w:tcPr>
            <w:tcW w:w="5070" w:type="dxa"/>
          </w:tcPr>
          <w:p w14:paraId="60C9039C"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1A9C69CA" w14:textId="77777777" w:rsidR="00D65C49" w:rsidRPr="00374636" w:rsidRDefault="00D65C49" w:rsidP="007C6871">
            <w:pPr>
              <w:pStyle w:val="TAL"/>
            </w:pPr>
            <w:r w:rsidRPr="00374636">
              <w:t>Not Present</w:t>
            </w:r>
          </w:p>
        </w:tc>
        <w:tc>
          <w:tcPr>
            <w:tcW w:w="1448" w:type="dxa"/>
          </w:tcPr>
          <w:p w14:paraId="7D93365B" w14:textId="77777777" w:rsidR="00D65C49" w:rsidRPr="00374636" w:rsidRDefault="00D65C49" w:rsidP="007C6871">
            <w:pPr>
              <w:pStyle w:val="TAL"/>
            </w:pPr>
          </w:p>
        </w:tc>
        <w:tc>
          <w:tcPr>
            <w:tcW w:w="1245" w:type="dxa"/>
          </w:tcPr>
          <w:p w14:paraId="1399484F" w14:textId="77777777" w:rsidR="00D65C49" w:rsidRPr="00374636" w:rsidRDefault="00D65C49" w:rsidP="007C6871">
            <w:pPr>
              <w:pStyle w:val="TAL"/>
              <w:rPr>
                <w:lang w:eastAsia="en-US"/>
              </w:rPr>
            </w:pPr>
          </w:p>
        </w:tc>
      </w:tr>
      <w:tr w:rsidR="00D65C49" w:rsidRPr="00374636" w14:paraId="60A4A936" w14:textId="77777777" w:rsidTr="005A566D">
        <w:tblPrEx>
          <w:tblCellMar>
            <w:left w:w="108" w:type="dxa"/>
            <w:right w:w="108" w:type="dxa"/>
          </w:tblCellMar>
        </w:tblPrEx>
        <w:tc>
          <w:tcPr>
            <w:tcW w:w="5070" w:type="dxa"/>
          </w:tcPr>
          <w:p w14:paraId="5C320312"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05ACB6DD" w14:textId="77777777" w:rsidR="00D65C49" w:rsidRPr="00374636" w:rsidRDefault="00D65C49" w:rsidP="007C6871">
            <w:pPr>
              <w:pStyle w:val="TAL"/>
            </w:pPr>
          </w:p>
        </w:tc>
        <w:tc>
          <w:tcPr>
            <w:tcW w:w="1448" w:type="dxa"/>
          </w:tcPr>
          <w:p w14:paraId="4DEFF049" w14:textId="77777777" w:rsidR="00D65C49" w:rsidRPr="00374636" w:rsidRDefault="00D65C49" w:rsidP="007C6871">
            <w:pPr>
              <w:pStyle w:val="TAL"/>
            </w:pPr>
            <w:r w:rsidRPr="00374636">
              <w:t>Set according to specific sub-test and test point.</w:t>
            </w:r>
          </w:p>
        </w:tc>
        <w:tc>
          <w:tcPr>
            <w:tcW w:w="1245" w:type="dxa"/>
          </w:tcPr>
          <w:p w14:paraId="08E1FC9C" w14:textId="77777777" w:rsidR="00D65C49" w:rsidRPr="00374636" w:rsidRDefault="00D65C49" w:rsidP="007C6871">
            <w:pPr>
              <w:pStyle w:val="TAL"/>
              <w:rPr>
                <w:lang w:eastAsia="en-US"/>
              </w:rPr>
            </w:pPr>
          </w:p>
        </w:tc>
      </w:tr>
      <w:tr w:rsidR="00D65C49" w:rsidRPr="00374636" w14:paraId="7389BFDC" w14:textId="77777777" w:rsidTr="005A566D">
        <w:tblPrEx>
          <w:tblCellMar>
            <w:left w:w="108" w:type="dxa"/>
            <w:right w:w="108" w:type="dxa"/>
          </w:tblCellMar>
        </w:tblPrEx>
        <w:tc>
          <w:tcPr>
            <w:tcW w:w="5070" w:type="dxa"/>
          </w:tcPr>
          <w:p w14:paraId="27FC73D4" w14:textId="77777777" w:rsidR="00D65C49" w:rsidRPr="00374636" w:rsidRDefault="00D65C49" w:rsidP="007C6871">
            <w:pPr>
              <w:pStyle w:val="TAL"/>
              <w:rPr>
                <w:lang w:eastAsia="en-US"/>
              </w:rPr>
            </w:pPr>
            <w:r w:rsidRPr="00374636">
              <w:rPr>
                <w:lang w:eastAsia="en-US"/>
              </w:rPr>
              <w:t xml:space="preserve">                         }</w:t>
            </w:r>
          </w:p>
        </w:tc>
        <w:tc>
          <w:tcPr>
            <w:tcW w:w="1984" w:type="dxa"/>
          </w:tcPr>
          <w:p w14:paraId="1AF4657C" w14:textId="77777777" w:rsidR="00D65C49" w:rsidRPr="00374636" w:rsidRDefault="00D65C49" w:rsidP="007C6871">
            <w:pPr>
              <w:pStyle w:val="TAL"/>
            </w:pPr>
          </w:p>
        </w:tc>
        <w:tc>
          <w:tcPr>
            <w:tcW w:w="1448" w:type="dxa"/>
          </w:tcPr>
          <w:p w14:paraId="2CE5F4E1" w14:textId="77777777" w:rsidR="00D65C49" w:rsidRPr="00374636" w:rsidRDefault="00D65C49" w:rsidP="007C6871">
            <w:pPr>
              <w:pStyle w:val="TAL"/>
            </w:pPr>
          </w:p>
        </w:tc>
        <w:tc>
          <w:tcPr>
            <w:tcW w:w="1245" w:type="dxa"/>
          </w:tcPr>
          <w:p w14:paraId="0CF02360" w14:textId="77777777" w:rsidR="00D65C49" w:rsidRPr="00374636" w:rsidRDefault="00D65C49" w:rsidP="007C6871">
            <w:pPr>
              <w:pStyle w:val="TAL"/>
              <w:rPr>
                <w:lang w:eastAsia="en-US"/>
              </w:rPr>
            </w:pPr>
          </w:p>
        </w:tc>
      </w:tr>
      <w:tr w:rsidR="00D65C49" w:rsidRPr="00374636" w14:paraId="129ABE93" w14:textId="77777777" w:rsidTr="005A566D">
        <w:tblPrEx>
          <w:tblCellMar>
            <w:left w:w="108" w:type="dxa"/>
            <w:right w:w="108" w:type="dxa"/>
          </w:tblCellMar>
        </w:tblPrEx>
        <w:tc>
          <w:tcPr>
            <w:tcW w:w="5070" w:type="dxa"/>
          </w:tcPr>
          <w:p w14:paraId="06925EA6" w14:textId="77777777" w:rsidR="00D65C49" w:rsidRPr="00374636" w:rsidRDefault="00D65C49" w:rsidP="007C6871">
            <w:pPr>
              <w:pStyle w:val="TAL"/>
              <w:rPr>
                <w:lang w:eastAsia="en-US"/>
              </w:rPr>
            </w:pPr>
            <w:r w:rsidRPr="00374636">
              <w:rPr>
                <w:lang w:eastAsia="en-US"/>
              </w:rPr>
              <w:t xml:space="preserve">                      }</w:t>
            </w:r>
          </w:p>
        </w:tc>
        <w:tc>
          <w:tcPr>
            <w:tcW w:w="1984" w:type="dxa"/>
          </w:tcPr>
          <w:p w14:paraId="3845C65F" w14:textId="77777777" w:rsidR="00D65C49" w:rsidRPr="00374636" w:rsidRDefault="00D65C49" w:rsidP="007C6871">
            <w:pPr>
              <w:pStyle w:val="TAL"/>
            </w:pPr>
          </w:p>
        </w:tc>
        <w:tc>
          <w:tcPr>
            <w:tcW w:w="1448" w:type="dxa"/>
          </w:tcPr>
          <w:p w14:paraId="67D7E999" w14:textId="77777777" w:rsidR="00D65C49" w:rsidRPr="00374636" w:rsidRDefault="00D65C49" w:rsidP="007C6871">
            <w:pPr>
              <w:pStyle w:val="TAL"/>
            </w:pPr>
          </w:p>
        </w:tc>
        <w:tc>
          <w:tcPr>
            <w:tcW w:w="1245" w:type="dxa"/>
          </w:tcPr>
          <w:p w14:paraId="61299089" w14:textId="77777777" w:rsidR="00D65C49" w:rsidRPr="00374636" w:rsidRDefault="00D65C49" w:rsidP="007C6871">
            <w:pPr>
              <w:pStyle w:val="TAL"/>
              <w:rPr>
                <w:lang w:eastAsia="en-US"/>
              </w:rPr>
            </w:pPr>
          </w:p>
        </w:tc>
      </w:tr>
      <w:tr w:rsidR="00D65C49" w:rsidRPr="00374636" w14:paraId="7224293D" w14:textId="77777777" w:rsidTr="005A566D">
        <w:tblPrEx>
          <w:tblCellMar>
            <w:left w:w="108" w:type="dxa"/>
            <w:right w:w="108" w:type="dxa"/>
          </w:tblCellMar>
        </w:tblPrEx>
        <w:tc>
          <w:tcPr>
            <w:tcW w:w="5070" w:type="dxa"/>
          </w:tcPr>
          <w:p w14:paraId="558DC8F8" w14:textId="77777777" w:rsidR="00D65C49" w:rsidRPr="00374636" w:rsidRDefault="00D65C49" w:rsidP="007C6871">
            <w:pPr>
              <w:pStyle w:val="TAL"/>
              <w:rPr>
                <w:lang w:eastAsia="en-US"/>
              </w:rPr>
            </w:pPr>
            <w:r w:rsidRPr="00374636">
              <w:rPr>
                <w:lang w:eastAsia="en-US"/>
              </w:rPr>
              <w:t xml:space="preserve">              }</w:t>
            </w:r>
          </w:p>
        </w:tc>
        <w:tc>
          <w:tcPr>
            <w:tcW w:w="1984" w:type="dxa"/>
          </w:tcPr>
          <w:p w14:paraId="3B63BB72" w14:textId="77777777" w:rsidR="00D65C49" w:rsidRPr="00374636" w:rsidRDefault="00D65C49" w:rsidP="007C6871">
            <w:pPr>
              <w:pStyle w:val="TAL"/>
            </w:pPr>
          </w:p>
        </w:tc>
        <w:tc>
          <w:tcPr>
            <w:tcW w:w="1448" w:type="dxa"/>
          </w:tcPr>
          <w:p w14:paraId="7C1AC6B9" w14:textId="77777777" w:rsidR="00D65C49" w:rsidRPr="00374636" w:rsidRDefault="00D65C49" w:rsidP="007C6871">
            <w:pPr>
              <w:pStyle w:val="TAL"/>
            </w:pPr>
          </w:p>
        </w:tc>
        <w:tc>
          <w:tcPr>
            <w:tcW w:w="1245" w:type="dxa"/>
          </w:tcPr>
          <w:p w14:paraId="2A469DE5" w14:textId="77777777" w:rsidR="00D65C49" w:rsidRPr="00374636" w:rsidRDefault="00D65C49" w:rsidP="007C6871">
            <w:pPr>
              <w:pStyle w:val="TAL"/>
              <w:rPr>
                <w:lang w:eastAsia="en-US"/>
              </w:rPr>
            </w:pPr>
          </w:p>
        </w:tc>
      </w:tr>
      <w:tr w:rsidR="00D65C49" w:rsidRPr="00374636" w14:paraId="3FDF682E" w14:textId="77777777" w:rsidTr="005A566D">
        <w:tblPrEx>
          <w:tblCellMar>
            <w:left w:w="108" w:type="dxa"/>
            <w:right w:w="108" w:type="dxa"/>
          </w:tblCellMar>
        </w:tblPrEx>
        <w:tc>
          <w:tcPr>
            <w:tcW w:w="5070" w:type="dxa"/>
          </w:tcPr>
          <w:p w14:paraId="704EFB33"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2107BF0D" w14:textId="77777777" w:rsidR="00D65C49" w:rsidRPr="00374636" w:rsidRDefault="00D65C49" w:rsidP="007C6871">
            <w:pPr>
              <w:pStyle w:val="TAL"/>
            </w:pPr>
            <w:r w:rsidRPr="00374636">
              <w:t>Not present</w:t>
            </w:r>
          </w:p>
        </w:tc>
        <w:tc>
          <w:tcPr>
            <w:tcW w:w="1448" w:type="dxa"/>
          </w:tcPr>
          <w:p w14:paraId="41392260" w14:textId="77777777" w:rsidR="00D65C49" w:rsidRPr="00374636" w:rsidRDefault="00D65C49" w:rsidP="007C6871">
            <w:pPr>
              <w:pStyle w:val="TAL"/>
            </w:pPr>
          </w:p>
        </w:tc>
        <w:tc>
          <w:tcPr>
            <w:tcW w:w="1245" w:type="dxa"/>
          </w:tcPr>
          <w:p w14:paraId="47E88FBF" w14:textId="77777777" w:rsidR="00D65C49" w:rsidRPr="00374636" w:rsidRDefault="00D65C49" w:rsidP="007C6871">
            <w:pPr>
              <w:pStyle w:val="TAL"/>
              <w:rPr>
                <w:lang w:eastAsia="en-US"/>
              </w:rPr>
            </w:pPr>
          </w:p>
        </w:tc>
      </w:tr>
      <w:tr w:rsidR="00D65C49" w:rsidRPr="00374636" w14:paraId="04CE0BA6" w14:textId="77777777" w:rsidTr="005A566D">
        <w:tblPrEx>
          <w:tblCellMar>
            <w:left w:w="108" w:type="dxa"/>
            <w:right w:w="108" w:type="dxa"/>
          </w:tblCellMar>
        </w:tblPrEx>
        <w:tc>
          <w:tcPr>
            <w:tcW w:w="5070" w:type="dxa"/>
          </w:tcPr>
          <w:p w14:paraId="78AC85B9" w14:textId="77777777" w:rsidR="00D65C49" w:rsidRPr="00374636" w:rsidRDefault="00D65C49" w:rsidP="007C6871">
            <w:pPr>
              <w:pStyle w:val="TAL"/>
              <w:rPr>
                <w:lang w:eastAsia="en-US"/>
              </w:rPr>
            </w:pPr>
            <w:r w:rsidRPr="00374636">
              <w:rPr>
                <w:lang w:eastAsia="en-US"/>
              </w:rPr>
              <w:t xml:space="preserve">             }</w:t>
            </w:r>
          </w:p>
        </w:tc>
        <w:tc>
          <w:tcPr>
            <w:tcW w:w="1984" w:type="dxa"/>
          </w:tcPr>
          <w:p w14:paraId="0D930252" w14:textId="77777777" w:rsidR="00D65C49" w:rsidRPr="00374636" w:rsidRDefault="00D65C49" w:rsidP="007C6871">
            <w:pPr>
              <w:pStyle w:val="TAL"/>
            </w:pPr>
          </w:p>
        </w:tc>
        <w:tc>
          <w:tcPr>
            <w:tcW w:w="1448" w:type="dxa"/>
          </w:tcPr>
          <w:p w14:paraId="5BCCBDDB" w14:textId="77777777" w:rsidR="00D65C49" w:rsidRPr="00374636" w:rsidRDefault="00D65C49" w:rsidP="007C6871">
            <w:pPr>
              <w:pStyle w:val="TAL"/>
            </w:pPr>
          </w:p>
        </w:tc>
        <w:tc>
          <w:tcPr>
            <w:tcW w:w="1245" w:type="dxa"/>
          </w:tcPr>
          <w:p w14:paraId="589C71FE" w14:textId="77777777" w:rsidR="00D65C49" w:rsidRPr="00374636" w:rsidRDefault="00D65C49" w:rsidP="007C6871">
            <w:pPr>
              <w:pStyle w:val="TAL"/>
              <w:rPr>
                <w:lang w:eastAsia="en-US"/>
              </w:rPr>
            </w:pPr>
          </w:p>
        </w:tc>
      </w:tr>
      <w:tr w:rsidR="00D65C49" w:rsidRPr="00374636" w14:paraId="4FF30D1B" w14:textId="77777777" w:rsidTr="005A566D">
        <w:tblPrEx>
          <w:tblCellMar>
            <w:left w:w="108" w:type="dxa"/>
            <w:right w:w="108" w:type="dxa"/>
          </w:tblCellMar>
        </w:tblPrEx>
        <w:tc>
          <w:tcPr>
            <w:tcW w:w="5070" w:type="dxa"/>
          </w:tcPr>
          <w:p w14:paraId="6FA181C5" w14:textId="77777777" w:rsidR="00D65C49" w:rsidRPr="00374636" w:rsidRDefault="00D65C49" w:rsidP="007C6871">
            <w:pPr>
              <w:pStyle w:val="TAL"/>
              <w:rPr>
                <w:lang w:eastAsia="en-US"/>
              </w:rPr>
            </w:pPr>
            <w:r w:rsidRPr="00374636">
              <w:rPr>
                <w:lang w:eastAsia="en-US"/>
              </w:rPr>
              <w:t xml:space="preserve">      }</w:t>
            </w:r>
          </w:p>
        </w:tc>
        <w:tc>
          <w:tcPr>
            <w:tcW w:w="1984" w:type="dxa"/>
          </w:tcPr>
          <w:p w14:paraId="21FC51B0" w14:textId="77777777" w:rsidR="00D65C49" w:rsidRPr="00374636" w:rsidRDefault="00D65C49" w:rsidP="007C6871">
            <w:pPr>
              <w:pStyle w:val="TAL"/>
            </w:pPr>
          </w:p>
        </w:tc>
        <w:tc>
          <w:tcPr>
            <w:tcW w:w="1448" w:type="dxa"/>
          </w:tcPr>
          <w:p w14:paraId="67D68ECC" w14:textId="77777777" w:rsidR="00D65C49" w:rsidRPr="00374636" w:rsidRDefault="00D65C49" w:rsidP="007C6871">
            <w:pPr>
              <w:pStyle w:val="TAL"/>
            </w:pPr>
          </w:p>
        </w:tc>
        <w:tc>
          <w:tcPr>
            <w:tcW w:w="1245" w:type="dxa"/>
          </w:tcPr>
          <w:p w14:paraId="2D311B5A" w14:textId="77777777" w:rsidR="00D65C49" w:rsidRPr="00374636" w:rsidRDefault="00D65C49" w:rsidP="007C6871">
            <w:pPr>
              <w:pStyle w:val="TAL"/>
              <w:rPr>
                <w:lang w:eastAsia="en-US"/>
              </w:rPr>
            </w:pPr>
          </w:p>
        </w:tc>
      </w:tr>
      <w:tr w:rsidR="00D65C49" w:rsidRPr="00374636" w14:paraId="0AEB1D57" w14:textId="77777777" w:rsidTr="005A566D">
        <w:tblPrEx>
          <w:tblCellMar>
            <w:left w:w="108" w:type="dxa"/>
            <w:right w:w="108" w:type="dxa"/>
          </w:tblCellMar>
        </w:tblPrEx>
        <w:tc>
          <w:tcPr>
            <w:tcW w:w="5070" w:type="dxa"/>
          </w:tcPr>
          <w:p w14:paraId="3A4AB49A" w14:textId="77777777" w:rsidR="00D65C49" w:rsidRPr="00374636" w:rsidRDefault="00D65C49" w:rsidP="007C6871">
            <w:pPr>
              <w:pStyle w:val="TAL"/>
              <w:rPr>
                <w:lang w:eastAsia="en-US"/>
              </w:rPr>
            </w:pPr>
            <w:r w:rsidRPr="00374636">
              <w:rPr>
                <w:lang w:eastAsia="en-US"/>
              </w:rPr>
              <w:t xml:space="preserve">   }</w:t>
            </w:r>
          </w:p>
        </w:tc>
        <w:tc>
          <w:tcPr>
            <w:tcW w:w="1984" w:type="dxa"/>
          </w:tcPr>
          <w:p w14:paraId="5EFF5215" w14:textId="77777777" w:rsidR="00D65C49" w:rsidRPr="00374636" w:rsidRDefault="00D65C49" w:rsidP="007C6871">
            <w:pPr>
              <w:pStyle w:val="TAL"/>
            </w:pPr>
          </w:p>
        </w:tc>
        <w:tc>
          <w:tcPr>
            <w:tcW w:w="1448" w:type="dxa"/>
          </w:tcPr>
          <w:p w14:paraId="03FCDD2E" w14:textId="77777777" w:rsidR="00D65C49" w:rsidRPr="00374636" w:rsidRDefault="00D65C49" w:rsidP="007C6871">
            <w:pPr>
              <w:pStyle w:val="TAL"/>
            </w:pPr>
          </w:p>
        </w:tc>
        <w:tc>
          <w:tcPr>
            <w:tcW w:w="1245" w:type="dxa"/>
          </w:tcPr>
          <w:p w14:paraId="16BDD041" w14:textId="77777777" w:rsidR="00D65C49" w:rsidRPr="00374636" w:rsidRDefault="00D65C49" w:rsidP="007C6871">
            <w:pPr>
              <w:pStyle w:val="TAL"/>
              <w:rPr>
                <w:lang w:eastAsia="en-US"/>
              </w:rPr>
            </w:pPr>
          </w:p>
        </w:tc>
      </w:tr>
      <w:tr w:rsidR="00D65C49" w:rsidRPr="00374636" w14:paraId="1D8036F6" w14:textId="77777777" w:rsidTr="005A566D">
        <w:tblPrEx>
          <w:tblCellMar>
            <w:left w:w="108" w:type="dxa"/>
            <w:right w:w="108" w:type="dxa"/>
          </w:tblCellMar>
        </w:tblPrEx>
        <w:tc>
          <w:tcPr>
            <w:tcW w:w="5070" w:type="dxa"/>
          </w:tcPr>
          <w:p w14:paraId="78D15045" w14:textId="77777777" w:rsidR="00D65C49" w:rsidRPr="00374636" w:rsidRDefault="00D65C49" w:rsidP="007C6871">
            <w:pPr>
              <w:pStyle w:val="TAL"/>
              <w:rPr>
                <w:lang w:eastAsia="en-US"/>
              </w:rPr>
            </w:pPr>
            <w:r w:rsidRPr="00374636">
              <w:rPr>
                <w:lang w:eastAsia="en-US"/>
              </w:rPr>
              <w:t xml:space="preserve"> }</w:t>
            </w:r>
          </w:p>
        </w:tc>
        <w:tc>
          <w:tcPr>
            <w:tcW w:w="1984" w:type="dxa"/>
          </w:tcPr>
          <w:p w14:paraId="110153B7" w14:textId="77777777" w:rsidR="00D65C49" w:rsidRPr="00374636" w:rsidRDefault="00D65C49" w:rsidP="007C6871">
            <w:pPr>
              <w:pStyle w:val="TAL"/>
            </w:pPr>
          </w:p>
        </w:tc>
        <w:tc>
          <w:tcPr>
            <w:tcW w:w="1448" w:type="dxa"/>
          </w:tcPr>
          <w:p w14:paraId="7AF555A4" w14:textId="77777777" w:rsidR="00D65C49" w:rsidRPr="00374636" w:rsidRDefault="00D65C49" w:rsidP="007C6871">
            <w:pPr>
              <w:pStyle w:val="TAL"/>
            </w:pPr>
          </w:p>
        </w:tc>
        <w:tc>
          <w:tcPr>
            <w:tcW w:w="1245" w:type="dxa"/>
          </w:tcPr>
          <w:p w14:paraId="30E35D54" w14:textId="77777777" w:rsidR="00D65C49" w:rsidRPr="00374636" w:rsidRDefault="00D65C49" w:rsidP="007C6871">
            <w:pPr>
              <w:pStyle w:val="TAL"/>
              <w:rPr>
                <w:lang w:eastAsia="en-US"/>
              </w:rPr>
            </w:pPr>
          </w:p>
        </w:tc>
      </w:tr>
      <w:tr w:rsidR="00D65C49" w:rsidRPr="00374636" w14:paraId="6141853E" w14:textId="77777777" w:rsidTr="005A566D">
        <w:tblPrEx>
          <w:tblCellMar>
            <w:left w:w="108" w:type="dxa"/>
            <w:right w:w="108" w:type="dxa"/>
          </w:tblCellMar>
        </w:tblPrEx>
        <w:tc>
          <w:tcPr>
            <w:tcW w:w="5070" w:type="dxa"/>
          </w:tcPr>
          <w:p w14:paraId="5AC92DDE" w14:textId="77777777" w:rsidR="00D65C49" w:rsidRPr="00374636" w:rsidRDefault="00D65C49" w:rsidP="007C6871">
            <w:pPr>
              <w:pStyle w:val="TAL"/>
              <w:rPr>
                <w:lang w:eastAsia="en-US"/>
              </w:rPr>
            </w:pPr>
            <w:r w:rsidRPr="00374636">
              <w:rPr>
                <w:lang w:eastAsia="en-US"/>
              </w:rPr>
              <w:t xml:space="preserve"> }</w:t>
            </w:r>
          </w:p>
        </w:tc>
        <w:tc>
          <w:tcPr>
            <w:tcW w:w="1984" w:type="dxa"/>
          </w:tcPr>
          <w:p w14:paraId="72F187D2" w14:textId="77777777" w:rsidR="00D65C49" w:rsidRPr="00374636" w:rsidRDefault="00D65C49" w:rsidP="007C6871">
            <w:pPr>
              <w:pStyle w:val="TAL"/>
            </w:pPr>
          </w:p>
        </w:tc>
        <w:tc>
          <w:tcPr>
            <w:tcW w:w="1448" w:type="dxa"/>
          </w:tcPr>
          <w:p w14:paraId="36F46BE4" w14:textId="77777777" w:rsidR="00D65C49" w:rsidRPr="00374636" w:rsidRDefault="00D65C49" w:rsidP="007C6871">
            <w:pPr>
              <w:pStyle w:val="TAL"/>
            </w:pPr>
          </w:p>
        </w:tc>
        <w:tc>
          <w:tcPr>
            <w:tcW w:w="1245" w:type="dxa"/>
          </w:tcPr>
          <w:p w14:paraId="59DBD32F" w14:textId="77777777" w:rsidR="00D65C49" w:rsidRPr="00374636" w:rsidRDefault="00D65C49" w:rsidP="007C6871">
            <w:pPr>
              <w:pStyle w:val="TAL"/>
              <w:rPr>
                <w:lang w:eastAsia="en-US"/>
              </w:rPr>
            </w:pPr>
          </w:p>
        </w:tc>
      </w:tr>
      <w:tr w:rsidR="00D65C49" w:rsidRPr="00374636" w14:paraId="614911F6" w14:textId="77777777" w:rsidTr="005A566D">
        <w:tblPrEx>
          <w:tblCellMar>
            <w:left w:w="108" w:type="dxa"/>
            <w:right w:w="108" w:type="dxa"/>
          </w:tblCellMar>
        </w:tblPrEx>
        <w:tc>
          <w:tcPr>
            <w:tcW w:w="5070" w:type="dxa"/>
          </w:tcPr>
          <w:p w14:paraId="29A18D31" w14:textId="77777777" w:rsidR="00D65C49" w:rsidRPr="00374636" w:rsidRDefault="00D65C49" w:rsidP="007C6871">
            <w:pPr>
              <w:pStyle w:val="TAL"/>
              <w:rPr>
                <w:lang w:eastAsia="en-US"/>
              </w:rPr>
            </w:pPr>
            <w:r w:rsidRPr="00374636">
              <w:rPr>
                <w:lang w:eastAsia="en-US"/>
              </w:rPr>
              <w:t>}</w:t>
            </w:r>
          </w:p>
        </w:tc>
        <w:tc>
          <w:tcPr>
            <w:tcW w:w="1984" w:type="dxa"/>
          </w:tcPr>
          <w:p w14:paraId="35B25955" w14:textId="77777777" w:rsidR="00D65C49" w:rsidRPr="00374636" w:rsidRDefault="00D65C49" w:rsidP="007C6871">
            <w:pPr>
              <w:pStyle w:val="TAL"/>
            </w:pPr>
          </w:p>
        </w:tc>
        <w:tc>
          <w:tcPr>
            <w:tcW w:w="1448" w:type="dxa"/>
          </w:tcPr>
          <w:p w14:paraId="1619E521" w14:textId="77777777" w:rsidR="00D65C49" w:rsidRPr="00374636" w:rsidRDefault="00D65C49" w:rsidP="007C6871">
            <w:pPr>
              <w:pStyle w:val="TAL"/>
            </w:pPr>
          </w:p>
        </w:tc>
        <w:tc>
          <w:tcPr>
            <w:tcW w:w="1245" w:type="dxa"/>
          </w:tcPr>
          <w:p w14:paraId="7A77CEE5" w14:textId="77777777" w:rsidR="00D65C49" w:rsidRPr="00374636" w:rsidRDefault="00D65C49" w:rsidP="007C6871">
            <w:pPr>
              <w:pStyle w:val="TAL"/>
              <w:rPr>
                <w:lang w:eastAsia="en-US"/>
              </w:rPr>
            </w:pPr>
          </w:p>
        </w:tc>
      </w:tr>
    </w:tbl>
    <w:p w14:paraId="4B43046D" w14:textId="77777777" w:rsidR="00D65C49" w:rsidRPr="00374636" w:rsidRDefault="00D65C49" w:rsidP="007C6871"/>
    <w:p w14:paraId="650D9F50" w14:textId="77777777" w:rsidR="00D65C49" w:rsidRPr="00374636" w:rsidRDefault="00D65C49" w:rsidP="00491AC2">
      <w:pPr>
        <w:pStyle w:val="TH"/>
        <w:rPr>
          <w:rFonts w:eastAsia="SimSun"/>
          <w:lang w:eastAsia="zh-CN"/>
        </w:rPr>
      </w:pPr>
      <w:r w:rsidRPr="00374636">
        <w:lastRenderedPageBreak/>
        <w:t xml:space="preserve">Table 8.1.2.4.3-5: </w:t>
      </w:r>
      <w:r w:rsidRPr="00374636">
        <w:rPr>
          <w:i/>
        </w:rPr>
        <w:t>CQI-ReportConfig-DEFAULT</w:t>
      </w:r>
      <w:r w:rsidRPr="00374636">
        <w:t>:</w:t>
      </w:r>
      <w:r w:rsidRPr="00374636">
        <w:rPr>
          <w:rFonts w:eastAsia="SimSun"/>
          <w:lang w:eastAsia="zh-CN"/>
        </w:rPr>
        <w:t xml:space="preserve"> </w:t>
      </w:r>
      <w:r w:rsidRPr="00374636">
        <w:t>UE Rx – Tx time difference for E-UTRAN TDD 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2EA2CFD4" w14:textId="77777777" w:rsidTr="005A566D">
        <w:tc>
          <w:tcPr>
            <w:tcW w:w="9781" w:type="dxa"/>
            <w:gridSpan w:val="4"/>
          </w:tcPr>
          <w:p w14:paraId="56A5B879"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611FFED2" w14:textId="77777777" w:rsidTr="005A566D">
        <w:tblPrEx>
          <w:tblCellMar>
            <w:left w:w="108" w:type="dxa"/>
            <w:right w:w="108" w:type="dxa"/>
          </w:tblCellMar>
        </w:tblPrEx>
        <w:tc>
          <w:tcPr>
            <w:tcW w:w="4537" w:type="dxa"/>
          </w:tcPr>
          <w:p w14:paraId="370BB1A3" w14:textId="77777777" w:rsidR="00D65C49" w:rsidRPr="00374636" w:rsidRDefault="00D65C49" w:rsidP="00491AC2">
            <w:pPr>
              <w:pStyle w:val="TAH"/>
              <w:rPr>
                <w:lang w:eastAsia="en-US"/>
              </w:rPr>
            </w:pPr>
            <w:r w:rsidRPr="00374636">
              <w:rPr>
                <w:lang w:eastAsia="en-US"/>
              </w:rPr>
              <w:t>Information Element</w:t>
            </w:r>
          </w:p>
        </w:tc>
        <w:tc>
          <w:tcPr>
            <w:tcW w:w="2268" w:type="dxa"/>
          </w:tcPr>
          <w:p w14:paraId="56AA87D7" w14:textId="77777777" w:rsidR="00D65C49" w:rsidRPr="00374636" w:rsidRDefault="00D65C49" w:rsidP="007C6871">
            <w:pPr>
              <w:pStyle w:val="TAH"/>
              <w:rPr>
                <w:lang w:eastAsia="en-US"/>
              </w:rPr>
            </w:pPr>
            <w:r w:rsidRPr="00374636">
              <w:rPr>
                <w:lang w:eastAsia="en-US"/>
              </w:rPr>
              <w:t>Value/remark</w:t>
            </w:r>
          </w:p>
        </w:tc>
        <w:tc>
          <w:tcPr>
            <w:tcW w:w="1701" w:type="dxa"/>
          </w:tcPr>
          <w:p w14:paraId="672A23D6" w14:textId="77777777" w:rsidR="00D65C49" w:rsidRPr="00374636" w:rsidRDefault="00D65C49" w:rsidP="007C6871">
            <w:pPr>
              <w:pStyle w:val="TAH"/>
              <w:rPr>
                <w:lang w:eastAsia="en-US"/>
              </w:rPr>
            </w:pPr>
            <w:r w:rsidRPr="00374636">
              <w:rPr>
                <w:lang w:eastAsia="en-US"/>
              </w:rPr>
              <w:t>Comment</w:t>
            </w:r>
          </w:p>
        </w:tc>
        <w:tc>
          <w:tcPr>
            <w:tcW w:w="1275" w:type="dxa"/>
          </w:tcPr>
          <w:p w14:paraId="56ADB5B0" w14:textId="77777777" w:rsidR="00D65C49" w:rsidRPr="00374636" w:rsidRDefault="00D65C49" w:rsidP="007C6871">
            <w:pPr>
              <w:pStyle w:val="TAH"/>
              <w:rPr>
                <w:lang w:eastAsia="en-US"/>
              </w:rPr>
            </w:pPr>
            <w:r w:rsidRPr="00374636">
              <w:rPr>
                <w:lang w:eastAsia="en-US"/>
              </w:rPr>
              <w:t>Condition</w:t>
            </w:r>
          </w:p>
        </w:tc>
      </w:tr>
      <w:tr w:rsidR="00D65C49" w:rsidRPr="00374636" w14:paraId="03FB2001"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7FAEFC"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7468B436" w14:textId="77777777" w:rsidR="00D65C49" w:rsidRPr="00374636" w:rsidRDefault="00D65C49" w:rsidP="007C6871">
            <w:pPr>
              <w:pStyle w:val="TAL"/>
              <w:rPr>
                <w:lang w:eastAsia="en-US"/>
              </w:rPr>
            </w:pPr>
          </w:p>
        </w:tc>
        <w:tc>
          <w:tcPr>
            <w:tcW w:w="1701" w:type="dxa"/>
            <w:shd w:val="clear" w:color="auto" w:fill="auto"/>
          </w:tcPr>
          <w:p w14:paraId="6FD6846F" w14:textId="77777777" w:rsidR="00D65C49" w:rsidRPr="00374636" w:rsidRDefault="00D65C49" w:rsidP="007C6871">
            <w:pPr>
              <w:pStyle w:val="TAL"/>
              <w:rPr>
                <w:lang w:eastAsia="en-US"/>
              </w:rPr>
            </w:pPr>
          </w:p>
        </w:tc>
        <w:tc>
          <w:tcPr>
            <w:tcW w:w="1275" w:type="dxa"/>
            <w:shd w:val="clear" w:color="auto" w:fill="auto"/>
          </w:tcPr>
          <w:p w14:paraId="13A38A3E" w14:textId="77777777" w:rsidR="00D65C49" w:rsidRPr="00374636" w:rsidRDefault="00D65C49" w:rsidP="007C6871">
            <w:pPr>
              <w:pStyle w:val="TAL"/>
              <w:rPr>
                <w:lang w:eastAsia="en-US"/>
              </w:rPr>
            </w:pPr>
          </w:p>
        </w:tc>
      </w:tr>
      <w:tr w:rsidR="00D65C49" w:rsidRPr="00374636" w14:paraId="38589515"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0771AC"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3CA0ACE0"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7B14DB99" w14:textId="77777777" w:rsidR="00D65C49" w:rsidRPr="00374636" w:rsidRDefault="00D65C49" w:rsidP="007C6871">
            <w:pPr>
              <w:pStyle w:val="TAL"/>
              <w:rPr>
                <w:lang w:eastAsia="en-US"/>
              </w:rPr>
            </w:pPr>
            <w:r w:rsidRPr="00374636">
              <w:rPr>
                <w:lang w:eastAsia="ko-KR"/>
              </w:rPr>
              <w:t>This IE should be omitted for Sub-test 1</w:t>
            </w:r>
          </w:p>
        </w:tc>
        <w:tc>
          <w:tcPr>
            <w:tcW w:w="1275" w:type="dxa"/>
            <w:shd w:val="clear" w:color="auto" w:fill="auto"/>
          </w:tcPr>
          <w:p w14:paraId="6A396EB2" w14:textId="77777777" w:rsidR="00D65C49" w:rsidRPr="00374636" w:rsidRDefault="00D65C49" w:rsidP="007C6871">
            <w:pPr>
              <w:pStyle w:val="TAL"/>
              <w:rPr>
                <w:lang w:eastAsia="en-US"/>
              </w:rPr>
            </w:pPr>
          </w:p>
        </w:tc>
      </w:tr>
      <w:tr w:rsidR="00D65C49" w:rsidRPr="00374636" w14:paraId="2669ADD2"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C081E"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1AB0374D" w14:textId="77777777" w:rsidR="00D65C49" w:rsidRPr="00374636" w:rsidRDefault="00D65C49" w:rsidP="007C6871">
            <w:pPr>
              <w:pStyle w:val="TAL"/>
              <w:rPr>
                <w:lang w:eastAsia="en-US"/>
              </w:rPr>
            </w:pPr>
            <w:r w:rsidRPr="00374636">
              <w:t>0</w:t>
            </w:r>
          </w:p>
        </w:tc>
        <w:tc>
          <w:tcPr>
            <w:tcW w:w="1701" w:type="dxa"/>
            <w:shd w:val="clear" w:color="auto" w:fill="auto"/>
          </w:tcPr>
          <w:p w14:paraId="754634A0" w14:textId="77777777" w:rsidR="00D65C49" w:rsidRPr="00374636" w:rsidRDefault="00D65C49" w:rsidP="007C6871">
            <w:pPr>
              <w:pStyle w:val="TAL"/>
              <w:rPr>
                <w:lang w:eastAsia="en-US"/>
              </w:rPr>
            </w:pPr>
          </w:p>
        </w:tc>
        <w:tc>
          <w:tcPr>
            <w:tcW w:w="1275" w:type="dxa"/>
            <w:shd w:val="clear" w:color="auto" w:fill="auto"/>
          </w:tcPr>
          <w:p w14:paraId="215DCC0C" w14:textId="77777777" w:rsidR="00D65C49" w:rsidRPr="00374636" w:rsidRDefault="00D65C49" w:rsidP="007C6871">
            <w:pPr>
              <w:pStyle w:val="TAL"/>
            </w:pPr>
          </w:p>
        </w:tc>
      </w:tr>
      <w:tr w:rsidR="00D65C49" w:rsidRPr="00374636" w14:paraId="1CE51BAC"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E1360"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B7A2BA8"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E9A77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C98AF8" w14:textId="77777777" w:rsidR="00D65C49" w:rsidRPr="00374636" w:rsidRDefault="00D65C49" w:rsidP="007C6871">
            <w:pPr>
              <w:pStyle w:val="TAL"/>
              <w:rPr>
                <w:lang w:eastAsia="en-US"/>
              </w:rPr>
            </w:pPr>
          </w:p>
        </w:tc>
      </w:tr>
      <w:tr w:rsidR="00D65C49" w:rsidRPr="00374636" w14:paraId="1E13C916"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34537"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27631D82"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206FC57E"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F82E43" w14:textId="77777777" w:rsidR="00D65C49" w:rsidRPr="00374636" w:rsidRDefault="00D65C49" w:rsidP="007C6871">
            <w:pPr>
              <w:pStyle w:val="TAL"/>
              <w:rPr>
                <w:lang w:eastAsia="en-US"/>
              </w:rPr>
            </w:pPr>
          </w:p>
        </w:tc>
      </w:tr>
      <w:tr w:rsidR="00D65C49" w:rsidRPr="00374636" w14:paraId="24B0037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6177F"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290606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CFB751"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B8A572" w14:textId="77777777" w:rsidR="00D65C49" w:rsidRPr="00374636" w:rsidRDefault="00D65C49" w:rsidP="007C6871">
            <w:pPr>
              <w:pStyle w:val="TAL"/>
              <w:rPr>
                <w:lang w:eastAsia="en-US"/>
              </w:rPr>
            </w:pPr>
          </w:p>
        </w:tc>
      </w:tr>
    </w:tbl>
    <w:p w14:paraId="0F81F295" w14:textId="77777777" w:rsidR="00D65C49" w:rsidRPr="00374636" w:rsidRDefault="00D65C49" w:rsidP="007C6871"/>
    <w:p w14:paraId="0743E565" w14:textId="77777777" w:rsidR="00D65C49" w:rsidRPr="00374636" w:rsidRDefault="00D65C49" w:rsidP="00D65C49">
      <w:pPr>
        <w:pStyle w:val="Heading4"/>
      </w:pPr>
      <w:bookmarkStart w:id="1269" w:name="_Toc27481591"/>
      <w:bookmarkStart w:id="1270" w:name="_Toc68182841"/>
      <w:bookmarkStart w:id="1271" w:name="_Toc75461685"/>
      <w:bookmarkStart w:id="1272" w:name="_Toc76023806"/>
      <w:bookmarkStart w:id="1273" w:name="_Toc83678249"/>
      <w:bookmarkStart w:id="1274" w:name="_Toc90628970"/>
      <w:r w:rsidRPr="00374636">
        <w:t>8.1.2.5</w:t>
      </w:r>
      <w:r w:rsidRPr="00374636">
        <w:tab/>
        <w:t>Test requirement</w:t>
      </w:r>
      <w:bookmarkEnd w:id="1269"/>
      <w:bookmarkEnd w:id="1270"/>
      <w:bookmarkEnd w:id="1271"/>
      <w:bookmarkEnd w:id="1272"/>
      <w:bookmarkEnd w:id="1273"/>
      <w:bookmarkEnd w:id="1274"/>
    </w:p>
    <w:p w14:paraId="52C40E0F" w14:textId="77777777" w:rsidR="00D65C49" w:rsidRPr="00374636" w:rsidRDefault="00D65C49" w:rsidP="007C6871">
      <w:r w:rsidRPr="00374636">
        <w:t>Table 8.1.2.5-1 defines the primary level settings including test tolerances for all sub-tests.</w:t>
      </w:r>
    </w:p>
    <w:p w14:paraId="465C4265" w14:textId="77777777" w:rsidR="00D65C49" w:rsidRPr="00374636" w:rsidRDefault="00D65C49" w:rsidP="00491AC2">
      <w:pPr>
        <w:pStyle w:val="TH"/>
      </w:pPr>
      <w:r w:rsidRPr="00374636">
        <w:t xml:space="preserve">Table 8.1.2.5-1: </w:t>
      </w:r>
      <w:r w:rsidRPr="00374636">
        <w:rPr>
          <w:lang w:eastAsia="zh-CN"/>
        </w:rPr>
        <w:t>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87"/>
        <w:gridCol w:w="1087"/>
      </w:tblGrid>
      <w:tr w:rsidR="00D65C49" w:rsidRPr="00374636" w14:paraId="3F96B9CE" w14:textId="77777777" w:rsidTr="005A566D">
        <w:trPr>
          <w:jc w:val="center"/>
        </w:trPr>
        <w:tc>
          <w:tcPr>
            <w:tcW w:w="4536" w:type="dxa"/>
          </w:tcPr>
          <w:p w14:paraId="5C6BFA93" w14:textId="77777777" w:rsidR="00D65C49" w:rsidRPr="00374636" w:rsidRDefault="00D65C49" w:rsidP="00491AC2">
            <w:pPr>
              <w:pStyle w:val="TAH"/>
              <w:rPr>
                <w:lang w:eastAsia="zh-CN"/>
              </w:rPr>
            </w:pPr>
            <w:r w:rsidRPr="00374636">
              <w:rPr>
                <w:lang w:eastAsia="zh-CN"/>
              </w:rPr>
              <w:t>Parameter</w:t>
            </w:r>
          </w:p>
        </w:tc>
        <w:tc>
          <w:tcPr>
            <w:tcW w:w="0" w:type="auto"/>
          </w:tcPr>
          <w:p w14:paraId="3578CA18" w14:textId="77777777" w:rsidR="00D65C49" w:rsidRPr="00374636" w:rsidRDefault="00D65C49" w:rsidP="007C6871">
            <w:pPr>
              <w:pStyle w:val="TAH"/>
              <w:rPr>
                <w:lang w:eastAsia="zh-CN"/>
              </w:rPr>
            </w:pPr>
            <w:r w:rsidRPr="00374636">
              <w:rPr>
                <w:lang w:eastAsia="zh-CN"/>
              </w:rPr>
              <w:t>Unit</w:t>
            </w:r>
          </w:p>
        </w:tc>
        <w:tc>
          <w:tcPr>
            <w:tcW w:w="0" w:type="auto"/>
          </w:tcPr>
          <w:p w14:paraId="75EDDBBF" w14:textId="77777777" w:rsidR="00D65C49" w:rsidRPr="00374636" w:rsidRDefault="00D65C49" w:rsidP="007C6871">
            <w:pPr>
              <w:pStyle w:val="TAH"/>
              <w:rPr>
                <w:lang w:eastAsia="zh-CN"/>
              </w:rPr>
            </w:pPr>
            <w:r w:rsidRPr="00374636">
              <w:rPr>
                <w:lang w:eastAsia="zh-CN"/>
              </w:rPr>
              <w:t>Sub-test 1</w:t>
            </w:r>
          </w:p>
        </w:tc>
        <w:tc>
          <w:tcPr>
            <w:tcW w:w="0" w:type="auto"/>
          </w:tcPr>
          <w:p w14:paraId="41143735" w14:textId="77777777" w:rsidR="00D65C49" w:rsidRPr="00374636" w:rsidRDefault="00D65C49" w:rsidP="007C6871">
            <w:pPr>
              <w:pStyle w:val="TAH"/>
              <w:rPr>
                <w:lang w:eastAsia="zh-CN"/>
              </w:rPr>
            </w:pPr>
            <w:r w:rsidRPr="00374636">
              <w:rPr>
                <w:lang w:eastAsia="zh-CN"/>
              </w:rPr>
              <w:t>Sub-test 2</w:t>
            </w:r>
          </w:p>
        </w:tc>
      </w:tr>
      <w:tr w:rsidR="00D65C49" w:rsidRPr="00374636" w14:paraId="50381C91" w14:textId="77777777" w:rsidTr="005A566D">
        <w:trPr>
          <w:jc w:val="center"/>
        </w:trPr>
        <w:tc>
          <w:tcPr>
            <w:tcW w:w="4536" w:type="dxa"/>
          </w:tcPr>
          <w:p w14:paraId="1462ED9A" w14:textId="77777777" w:rsidR="00D65C49" w:rsidRPr="00374636" w:rsidRDefault="00D65C49" w:rsidP="00491AC2">
            <w:pPr>
              <w:pStyle w:val="TAL"/>
              <w:rPr>
                <w:lang w:eastAsia="zh-CN"/>
              </w:rPr>
            </w:pPr>
            <w:r w:rsidRPr="00374636">
              <w:rPr>
                <w:lang w:eastAsia="zh-CN"/>
              </w:rPr>
              <w:t>E-UTRAN RF Channel Number</w:t>
            </w:r>
          </w:p>
        </w:tc>
        <w:tc>
          <w:tcPr>
            <w:tcW w:w="0" w:type="auto"/>
          </w:tcPr>
          <w:p w14:paraId="3241F7A6" w14:textId="77777777" w:rsidR="00D65C49" w:rsidRPr="00374636" w:rsidRDefault="00D65C49" w:rsidP="00491AC2">
            <w:pPr>
              <w:pStyle w:val="TAC"/>
              <w:rPr>
                <w:lang w:eastAsia="zh-CN"/>
              </w:rPr>
            </w:pPr>
            <w:r w:rsidRPr="00374636">
              <w:rPr>
                <w:lang w:eastAsia="zh-CN"/>
              </w:rPr>
              <w:t>-</w:t>
            </w:r>
          </w:p>
        </w:tc>
        <w:tc>
          <w:tcPr>
            <w:tcW w:w="0" w:type="auto"/>
          </w:tcPr>
          <w:p w14:paraId="27C678D1" w14:textId="77777777" w:rsidR="00D65C49" w:rsidRPr="00374636" w:rsidRDefault="00D65C49" w:rsidP="007C6871">
            <w:pPr>
              <w:pStyle w:val="TAC"/>
              <w:rPr>
                <w:lang w:eastAsia="zh-CN"/>
              </w:rPr>
            </w:pPr>
            <w:r w:rsidRPr="00374636">
              <w:rPr>
                <w:lang w:eastAsia="zh-CN"/>
              </w:rPr>
              <w:t>1</w:t>
            </w:r>
          </w:p>
        </w:tc>
        <w:tc>
          <w:tcPr>
            <w:tcW w:w="0" w:type="auto"/>
          </w:tcPr>
          <w:p w14:paraId="0415B7C8" w14:textId="77777777" w:rsidR="00D65C49" w:rsidRPr="00374636" w:rsidRDefault="00D65C49" w:rsidP="007C6871">
            <w:pPr>
              <w:pStyle w:val="TAC"/>
              <w:rPr>
                <w:lang w:eastAsia="zh-CN"/>
              </w:rPr>
            </w:pPr>
            <w:r w:rsidRPr="00374636">
              <w:rPr>
                <w:lang w:eastAsia="zh-CN"/>
              </w:rPr>
              <w:t>1</w:t>
            </w:r>
          </w:p>
        </w:tc>
      </w:tr>
      <w:tr w:rsidR="00D65C49" w:rsidRPr="00374636" w14:paraId="38DE4DAC" w14:textId="77777777" w:rsidTr="005A566D">
        <w:trPr>
          <w:jc w:val="center"/>
        </w:trPr>
        <w:tc>
          <w:tcPr>
            <w:tcW w:w="4536" w:type="dxa"/>
          </w:tcPr>
          <w:p w14:paraId="13ACC743" w14:textId="77777777" w:rsidR="00D65C49" w:rsidRPr="00374636" w:rsidRDefault="00D65C49" w:rsidP="00491AC2">
            <w:pPr>
              <w:pStyle w:val="TAL"/>
              <w:rPr>
                <w:lang w:eastAsia="zh-CN"/>
              </w:rPr>
            </w:pPr>
            <w:r w:rsidRPr="00374636">
              <w:rPr>
                <w:lang w:eastAsia="zh-CN"/>
              </w:rPr>
              <w:t>BW</w:t>
            </w:r>
            <w:r w:rsidRPr="00374636">
              <w:rPr>
                <w:vertAlign w:val="subscript"/>
                <w:lang w:eastAsia="zh-CN"/>
              </w:rPr>
              <w:t>channel</w:t>
            </w:r>
          </w:p>
        </w:tc>
        <w:tc>
          <w:tcPr>
            <w:tcW w:w="0" w:type="auto"/>
          </w:tcPr>
          <w:p w14:paraId="66650DFC" w14:textId="77777777" w:rsidR="00D65C49" w:rsidRPr="00374636" w:rsidRDefault="00D65C49" w:rsidP="00491AC2">
            <w:pPr>
              <w:pStyle w:val="TAC"/>
              <w:rPr>
                <w:lang w:eastAsia="zh-CN"/>
              </w:rPr>
            </w:pPr>
            <w:r w:rsidRPr="00374636">
              <w:rPr>
                <w:lang w:eastAsia="zh-CN"/>
              </w:rPr>
              <w:t>MHz</w:t>
            </w:r>
          </w:p>
        </w:tc>
        <w:tc>
          <w:tcPr>
            <w:tcW w:w="0" w:type="auto"/>
          </w:tcPr>
          <w:p w14:paraId="4DD662AC" w14:textId="77777777" w:rsidR="00D65C49" w:rsidRPr="00374636" w:rsidRDefault="00D65C49" w:rsidP="007C6871">
            <w:pPr>
              <w:pStyle w:val="TAC"/>
              <w:rPr>
                <w:lang w:eastAsia="zh-CN"/>
              </w:rPr>
            </w:pPr>
            <w:r w:rsidRPr="00374636">
              <w:rPr>
                <w:lang w:eastAsia="zh-CN"/>
              </w:rPr>
              <w:t>1.4</w:t>
            </w:r>
          </w:p>
        </w:tc>
        <w:tc>
          <w:tcPr>
            <w:tcW w:w="0" w:type="auto"/>
          </w:tcPr>
          <w:p w14:paraId="3494506E" w14:textId="77777777" w:rsidR="00D65C49" w:rsidRPr="00374636" w:rsidRDefault="00D65C49" w:rsidP="007C6871">
            <w:pPr>
              <w:pStyle w:val="TAC"/>
              <w:rPr>
                <w:lang w:eastAsia="zh-CN"/>
              </w:rPr>
            </w:pPr>
            <w:r w:rsidRPr="00374636">
              <w:rPr>
                <w:lang w:eastAsia="zh-CN"/>
              </w:rPr>
              <w:t>10</w:t>
            </w:r>
          </w:p>
        </w:tc>
      </w:tr>
      <w:tr w:rsidR="00D65C49" w:rsidRPr="00374636" w14:paraId="03BE57A9" w14:textId="77777777" w:rsidTr="005A566D">
        <w:trPr>
          <w:jc w:val="center"/>
        </w:trPr>
        <w:tc>
          <w:tcPr>
            <w:tcW w:w="4536" w:type="dxa"/>
          </w:tcPr>
          <w:p w14:paraId="4356A4CA" w14:textId="77777777" w:rsidR="00D65C49" w:rsidRPr="00374636" w:rsidRDefault="00D65C49" w:rsidP="00491AC2">
            <w:pPr>
              <w:pStyle w:val="TAL"/>
              <w:rPr>
                <w:lang w:eastAsia="zh-CN"/>
              </w:rPr>
            </w:pPr>
            <w:r w:rsidRPr="00374636">
              <w:rPr>
                <w:lang w:eastAsia="zh-CN"/>
              </w:rPr>
              <w:t>Uplink-downlink configuration of cell</w:t>
            </w:r>
            <w:r w:rsidRPr="00374636">
              <w:rPr>
                <w:vertAlign w:val="superscript"/>
                <w:lang w:eastAsia="zh-CN"/>
              </w:rPr>
              <w:t xml:space="preserve"> Note 1</w:t>
            </w:r>
          </w:p>
        </w:tc>
        <w:tc>
          <w:tcPr>
            <w:tcW w:w="0" w:type="auto"/>
          </w:tcPr>
          <w:p w14:paraId="6DFCA309" w14:textId="77777777" w:rsidR="00D65C49" w:rsidRPr="00374636" w:rsidRDefault="00D65C49" w:rsidP="00491AC2">
            <w:pPr>
              <w:pStyle w:val="TAC"/>
              <w:rPr>
                <w:lang w:eastAsia="zh-CN"/>
              </w:rPr>
            </w:pPr>
          </w:p>
        </w:tc>
        <w:tc>
          <w:tcPr>
            <w:tcW w:w="0" w:type="auto"/>
          </w:tcPr>
          <w:p w14:paraId="10077F51" w14:textId="77777777" w:rsidR="00D65C49" w:rsidRPr="00374636" w:rsidRDefault="00D65C49" w:rsidP="007C6871">
            <w:pPr>
              <w:pStyle w:val="TAC"/>
              <w:rPr>
                <w:lang w:eastAsia="zh-CN"/>
              </w:rPr>
            </w:pPr>
            <w:r w:rsidRPr="00374636">
              <w:rPr>
                <w:lang w:eastAsia="zh-CN"/>
              </w:rPr>
              <w:t>1</w:t>
            </w:r>
          </w:p>
        </w:tc>
        <w:tc>
          <w:tcPr>
            <w:tcW w:w="0" w:type="auto"/>
          </w:tcPr>
          <w:p w14:paraId="0AAC0166" w14:textId="77777777" w:rsidR="00D65C49" w:rsidRPr="00374636" w:rsidRDefault="00D65C49" w:rsidP="007C6871">
            <w:pPr>
              <w:pStyle w:val="TAC"/>
              <w:rPr>
                <w:lang w:eastAsia="zh-CN"/>
              </w:rPr>
            </w:pPr>
            <w:r w:rsidRPr="00374636">
              <w:rPr>
                <w:lang w:eastAsia="zh-CN"/>
              </w:rPr>
              <w:t>1</w:t>
            </w:r>
          </w:p>
        </w:tc>
      </w:tr>
      <w:tr w:rsidR="00D65C49" w:rsidRPr="00374636" w14:paraId="6ECB0F31" w14:textId="77777777" w:rsidTr="005A566D">
        <w:trPr>
          <w:jc w:val="center"/>
        </w:trPr>
        <w:tc>
          <w:tcPr>
            <w:tcW w:w="4536" w:type="dxa"/>
          </w:tcPr>
          <w:p w14:paraId="3835AB50" w14:textId="77777777" w:rsidR="00D65C49" w:rsidRPr="00374636" w:rsidRDefault="00D65C49" w:rsidP="00491AC2">
            <w:pPr>
              <w:pStyle w:val="TAL"/>
              <w:rPr>
                <w:lang w:eastAsia="zh-CN"/>
              </w:rPr>
            </w:pPr>
            <w:r w:rsidRPr="00374636">
              <w:rPr>
                <w:lang w:eastAsia="zh-CN"/>
              </w:rPr>
              <w:t>Special subframe configuration of cell</w:t>
            </w:r>
            <w:r w:rsidRPr="00374636">
              <w:rPr>
                <w:vertAlign w:val="superscript"/>
                <w:lang w:eastAsia="zh-CN"/>
              </w:rPr>
              <w:t xml:space="preserve"> Note 1</w:t>
            </w:r>
          </w:p>
        </w:tc>
        <w:tc>
          <w:tcPr>
            <w:tcW w:w="0" w:type="auto"/>
          </w:tcPr>
          <w:p w14:paraId="7DF9E963" w14:textId="77777777" w:rsidR="00D65C49" w:rsidRPr="00374636" w:rsidRDefault="00D65C49" w:rsidP="00491AC2">
            <w:pPr>
              <w:pStyle w:val="TAC"/>
              <w:rPr>
                <w:lang w:eastAsia="zh-CN"/>
              </w:rPr>
            </w:pPr>
          </w:p>
        </w:tc>
        <w:tc>
          <w:tcPr>
            <w:tcW w:w="0" w:type="auto"/>
          </w:tcPr>
          <w:p w14:paraId="777B662F" w14:textId="77777777" w:rsidR="00D65C49" w:rsidRPr="00374636" w:rsidRDefault="00D65C49" w:rsidP="007C6871">
            <w:pPr>
              <w:pStyle w:val="TAC"/>
              <w:rPr>
                <w:lang w:eastAsia="zh-CN"/>
              </w:rPr>
            </w:pPr>
            <w:r w:rsidRPr="00374636">
              <w:rPr>
                <w:lang w:eastAsia="zh-CN"/>
              </w:rPr>
              <w:t>6</w:t>
            </w:r>
          </w:p>
        </w:tc>
        <w:tc>
          <w:tcPr>
            <w:tcW w:w="0" w:type="auto"/>
          </w:tcPr>
          <w:p w14:paraId="540C1694" w14:textId="77777777" w:rsidR="00D65C49" w:rsidRPr="00374636" w:rsidRDefault="00D65C49" w:rsidP="007C6871">
            <w:pPr>
              <w:pStyle w:val="TAC"/>
              <w:rPr>
                <w:lang w:eastAsia="zh-CN"/>
              </w:rPr>
            </w:pPr>
            <w:r w:rsidRPr="00374636">
              <w:rPr>
                <w:lang w:eastAsia="zh-CN"/>
              </w:rPr>
              <w:t>6</w:t>
            </w:r>
          </w:p>
        </w:tc>
      </w:tr>
      <w:tr w:rsidR="00D65C49" w:rsidRPr="00374636" w14:paraId="59C877D2" w14:textId="77777777" w:rsidTr="005A566D">
        <w:trPr>
          <w:jc w:val="center"/>
        </w:trPr>
        <w:tc>
          <w:tcPr>
            <w:tcW w:w="4536" w:type="dxa"/>
          </w:tcPr>
          <w:p w14:paraId="7F12CC6C" w14:textId="77777777" w:rsidR="00D65C49" w:rsidRPr="00374636" w:rsidRDefault="00D65C49" w:rsidP="00491AC2">
            <w:pPr>
              <w:pStyle w:val="TAL"/>
              <w:rPr>
                <w:lang w:eastAsia="zh-CN"/>
              </w:rPr>
            </w:pPr>
            <w:r w:rsidRPr="00374636">
              <w:rPr>
                <w:lang w:eastAsia="zh-CN"/>
              </w:rPr>
              <w:t>PDSCH Reference measurement channel defined in TS 36.521-3 [25] clause A.1.2</w:t>
            </w:r>
          </w:p>
        </w:tc>
        <w:tc>
          <w:tcPr>
            <w:tcW w:w="0" w:type="auto"/>
          </w:tcPr>
          <w:p w14:paraId="0F3954BB" w14:textId="77777777" w:rsidR="00D65C49" w:rsidRPr="00374636" w:rsidRDefault="00D65C49" w:rsidP="00491AC2">
            <w:pPr>
              <w:pStyle w:val="TAC"/>
              <w:rPr>
                <w:lang w:eastAsia="zh-CN"/>
              </w:rPr>
            </w:pPr>
            <w:r w:rsidRPr="00374636">
              <w:rPr>
                <w:lang w:eastAsia="zh-CN"/>
              </w:rPr>
              <w:t>-</w:t>
            </w:r>
          </w:p>
        </w:tc>
        <w:tc>
          <w:tcPr>
            <w:tcW w:w="0" w:type="auto"/>
          </w:tcPr>
          <w:p w14:paraId="25744966" w14:textId="77777777" w:rsidR="00D65C49" w:rsidRPr="00374636" w:rsidRDefault="00D65C49" w:rsidP="007C6871">
            <w:pPr>
              <w:pStyle w:val="TAC"/>
              <w:rPr>
                <w:lang w:eastAsia="zh-CN"/>
              </w:rPr>
            </w:pPr>
            <w:r w:rsidRPr="00374636">
              <w:rPr>
                <w:lang w:eastAsia="zh-CN"/>
              </w:rPr>
              <w:t>R.2 TDD</w:t>
            </w:r>
          </w:p>
        </w:tc>
        <w:tc>
          <w:tcPr>
            <w:tcW w:w="0" w:type="auto"/>
          </w:tcPr>
          <w:p w14:paraId="7930A21F" w14:textId="77777777" w:rsidR="00D65C49" w:rsidRPr="00374636" w:rsidRDefault="00D65C49" w:rsidP="007C6871">
            <w:pPr>
              <w:pStyle w:val="TAC"/>
              <w:rPr>
                <w:lang w:eastAsia="zh-CN"/>
              </w:rPr>
            </w:pPr>
            <w:r w:rsidRPr="00374636">
              <w:rPr>
                <w:lang w:eastAsia="zh-CN"/>
              </w:rPr>
              <w:t>R.0 TDD</w:t>
            </w:r>
          </w:p>
        </w:tc>
      </w:tr>
      <w:tr w:rsidR="00D65C49" w:rsidRPr="00374636" w14:paraId="4159893C" w14:textId="77777777" w:rsidTr="005A566D">
        <w:trPr>
          <w:jc w:val="center"/>
        </w:trPr>
        <w:tc>
          <w:tcPr>
            <w:tcW w:w="4536" w:type="dxa"/>
          </w:tcPr>
          <w:p w14:paraId="7AA9972A" w14:textId="77777777" w:rsidR="00D65C49" w:rsidRPr="00374636" w:rsidRDefault="00D65C49" w:rsidP="00491AC2">
            <w:pPr>
              <w:pStyle w:val="TAL"/>
              <w:rPr>
                <w:lang w:eastAsia="zh-CN"/>
              </w:rPr>
            </w:pPr>
            <w:r w:rsidRPr="00374636">
              <w:rPr>
                <w:lang w:eastAsia="zh-CN"/>
              </w:rPr>
              <w:t>PDSCH allocation</w:t>
            </w:r>
          </w:p>
        </w:tc>
        <w:tc>
          <w:tcPr>
            <w:tcW w:w="0" w:type="auto"/>
          </w:tcPr>
          <w:p w14:paraId="57192B54" w14:textId="04946129" w:rsidR="00D65C49" w:rsidRPr="00374636" w:rsidRDefault="00D65C49" w:rsidP="00491AC2">
            <w:pPr>
              <w:pStyle w:val="TAC"/>
              <w:rPr>
                <w:lang w:eastAsia="zh-CN"/>
              </w:rPr>
            </w:pPr>
            <w:r w:rsidRPr="00374636">
              <w:rPr>
                <w:noProof/>
                <w:lang w:eastAsia="en-US"/>
              </w:rPr>
              <w:drawing>
                <wp:inline distT="0" distB="0" distL="0" distR="0" wp14:anchorId="077F05FB" wp14:editId="03C70195">
                  <wp:extent cx="219075" cy="1619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0" w:type="auto"/>
          </w:tcPr>
          <w:p w14:paraId="7BA02621" w14:textId="77777777" w:rsidR="00D65C49" w:rsidRPr="00374636" w:rsidRDefault="00D65C49" w:rsidP="007C6871">
            <w:pPr>
              <w:pStyle w:val="TAC"/>
              <w:rPr>
                <w:lang w:eastAsia="zh-CN"/>
              </w:rPr>
            </w:pPr>
            <w:r w:rsidRPr="00374636">
              <w:rPr>
                <w:lang w:eastAsia="zh-CN"/>
              </w:rPr>
              <w:t>2-3</w:t>
            </w:r>
          </w:p>
        </w:tc>
        <w:tc>
          <w:tcPr>
            <w:tcW w:w="0" w:type="auto"/>
          </w:tcPr>
          <w:p w14:paraId="49E3C06A" w14:textId="77777777" w:rsidR="00D65C49" w:rsidRPr="00374636" w:rsidRDefault="00D65C49" w:rsidP="007C6871">
            <w:pPr>
              <w:pStyle w:val="TAC"/>
              <w:rPr>
                <w:lang w:eastAsia="zh-CN"/>
              </w:rPr>
            </w:pPr>
            <w:r w:rsidRPr="00374636">
              <w:rPr>
                <w:lang w:eastAsia="zh-CN"/>
              </w:rPr>
              <w:t>13-36</w:t>
            </w:r>
          </w:p>
        </w:tc>
      </w:tr>
      <w:tr w:rsidR="00D65C49" w:rsidRPr="00374636" w14:paraId="56B8634E" w14:textId="77777777" w:rsidTr="005A566D">
        <w:trPr>
          <w:jc w:val="center"/>
        </w:trPr>
        <w:tc>
          <w:tcPr>
            <w:tcW w:w="4536" w:type="dxa"/>
          </w:tcPr>
          <w:p w14:paraId="22F29DC3" w14:textId="77777777" w:rsidR="00D65C49" w:rsidRPr="00374636" w:rsidRDefault="00D65C49" w:rsidP="00491AC2">
            <w:pPr>
              <w:pStyle w:val="TAL"/>
              <w:rPr>
                <w:lang w:eastAsia="zh-CN"/>
              </w:rPr>
            </w:pPr>
            <w:r w:rsidRPr="00374636">
              <w:rPr>
                <w:lang w:eastAsia="zh-CN"/>
              </w:rPr>
              <w:t xml:space="preserve">PDCCH/PCFICH/PHICH Reference measurement channel defined in </w:t>
            </w:r>
            <w:r w:rsidRPr="00374636">
              <w:rPr>
                <w:lang w:eastAsia="en-US"/>
              </w:rPr>
              <w:t>TS 36.521-3 [25] clause A.2.2</w:t>
            </w:r>
          </w:p>
        </w:tc>
        <w:tc>
          <w:tcPr>
            <w:tcW w:w="0" w:type="auto"/>
          </w:tcPr>
          <w:p w14:paraId="509B08F2" w14:textId="77777777" w:rsidR="00D65C49" w:rsidRPr="00374636" w:rsidRDefault="00D65C49" w:rsidP="00491AC2">
            <w:pPr>
              <w:pStyle w:val="TAC"/>
              <w:rPr>
                <w:lang w:eastAsia="en-US"/>
              </w:rPr>
            </w:pPr>
            <w:r w:rsidRPr="00374636">
              <w:rPr>
                <w:lang w:eastAsia="zh-CN"/>
              </w:rPr>
              <w:t>-</w:t>
            </w:r>
          </w:p>
        </w:tc>
        <w:tc>
          <w:tcPr>
            <w:tcW w:w="0" w:type="auto"/>
          </w:tcPr>
          <w:p w14:paraId="66B31436" w14:textId="77777777" w:rsidR="00D65C49" w:rsidRPr="00374636" w:rsidRDefault="00D65C49" w:rsidP="007C6871">
            <w:pPr>
              <w:pStyle w:val="TAC"/>
              <w:rPr>
                <w:lang w:eastAsia="zh-CN"/>
              </w:rPr>
            </w:pPr>
            <w:r w:rsidRPr="00374636">
              <w:rPr>
                <w:lang w:eastAsia="zh-CN"/>
              </w:rPr>
              <w:t>R.8 TDD</w:t>
            </w:r>
          </w:p>
        </w:tc>
        <w:tc>
          <w:tcPr>
            <w:tcW w:w="0" w:type="auto"/>
          </w:tcPr>
          <w:p w14:paraId="7F1B55D2" w14:textId="77777777" w:rsidR="00D65C49" w:rsidRPr="00374636" w:rsidRDefault="00D65C49" w:rsidP="007C6871">
            <w:pPr>
              <w:pStyle w:val="TAC"/>
              <w:rPr>
                <w:lang w:eastAsia="zh-CN"/>
              </w:rPr>
            </w:pPr>
            <w:r w:rsidRPr="00374636">
              <w:rPr>
                <w:lang w:eastAsia="zh-CN"/>
              </w:rPr>
              <w:t>R.6 TDD</w:t>
            </w:r>
          </w:p>
        </w:tc>
      </w:tr>
      <w:tr w:rsidR="00D65C49" w:rsidRPr="00374636" w14:paraId="4F8615EA" w14:textId="77777777" w:rsidTr="005A566D">
        <w:trPr>
          <w:jc w:val="center"/>
        </w:trPr>
        <w:tc>
          <w:tcPr>
            <w:tcW w:w="4536" w:type="dxa"/>
          </w:tcPr>
          <w:p w14:paraId="7AC697A6" w14:textId="77777777" w:rsidR="00D65C49" w:rsidRPr="00374636" w:rsidRDefault="00D65C49" w:rsidP="00491AC2">
            <w:pPr>
              <w:pStyle w:val="TAL"/>
              <w:rPr>
                <w:lang w:eastAsia="zh-CN"/>
              </w:rPr>
            </w:pPr>
            <w:r w:rsidRPr="00374636">
              <w:rPr>
                <w:lang w:eastAsia="zh-CN"/>
              </w:rPr>
              <w:t xml:space="preserve">OCNG Patterns defined in </w:t>
            </w:r>
            <w:r w:rsidRPr="00374636">
              <w:rPr>
                <w:lang w:eastAsia="en-US"/>
              </w:rPr>
              <w:t>TS 36.521-3 [25] clause D.2</w:t>
            </w:r>
          </w:p>
        </w:tc>
        <w:tc>
          <w:tcPr>
            <w:tcW w:w="0" w:type="auto"/>
          </w:tcPr>
          <w:p w14:paraId="2FB4C639" w14:textId="77777777" w:rsidR="00D65C49" w:rsidRPr="00374636" w:rsidRDefault="00D65C49" w:rsidP="00491AC2">
            <w:pPr>
              <w:pStyle w:val="TAC"/>
              <w:rPr>
                <w:lang w:eastAsia="en-US"/>
              </w:rPr>
            </w:pPr>
            <w:r w:rsidRPr="00374636">
              <w:rPr>
                <w:lang w:eastAsia="zh-CN"/>
              </w:rPr>
              <w:t>-</w:t>
            </w:r>
          </w:p>
        </w:tc>
        <w:tc>
          <w:tcPr>
            <w:tcW w:w="0" w:type="auto"/>
          </w:tcPr>
          <w:p w14:paraId="4525498E" w14:textId="77777777" w:rsidR="00D65C49" w:rsidRPr="00374636" w:rsidRDefault="00D65C49" w:rsidP="007C6871">
            <w:pPr>
              <w:pStyle w:val="TAC"/>
              <w:rPr>
                <w:lang w:eastAsia="zh-CN"/>
              </w:rPr>
            </w:pPr>
            <w:r w:rsidRPr="00374636">
              <w:rPr>
                <w:lang w:eastAsia="zh-CN"/>
              </w:rPr>
              <w:t>OP.3 TDD</w:t>
            </w:r>
          </w:p>
        </w:tc>
        <w:tc>
          <w:tcPr>
            <w:tcW w:w="0" w:type="auto"/>
          </w:tcPr>
          <w:p w14:paraId="4283A60D" w14:textId="77777777" w:rsidR="00D65C49" w:rsidRPr="00374636" w:rsidRDefault="00D65C49" w:rsidP="007C6871">
            <w:pPr>
              <w:pStyle w:val="TAC"/>
              <w:rPr>
                <w:lang w:eastAsia="zh-CN"/>
              </w:rPr>
            </w:pPr>
            <w:r w:rsidRPr="00374636">
              <w:rPr>
                <w:lang w:eastAsia="zh-CN"/>
              </w:rPr>
              <w:t>OP.1 TDD</w:t>
            </w:r>
          </w:p>
        </w:tc>
      </w:tr>
      <w:tr w:rsidR="00D65C49" w:rsidRPr="00374636" w14:paraId="0D20181F" w14:textId="77777777" w:rsidTr="005A566D">
        <w:trPr>
          <w:jc w:val="center"/>
        </w:trPr>
        <w:tc>
          <w:tcPr>
            <w:tcW w:w="4536" w:type="dxa"/>
          </w:tcPr>
          <w:p w14:paraId="6603A000" w14:textId="77777777" w:rsidR="00D65C49" w:rsidRPr="00374636" w:rsidRDefault="00D65C49" w:rsidP="00491AC2">
            <w:pPr>
              <w:pStyle w:val="TAL"/>
              <w:rPr>
                <w:lang w:eastAsia="zh-CN"/>
              </w:rPr>
            </w:pPr>
            <w:r w:rsidRPr="00374636">
              <w:rPr>
                <w:lang w:eastAsia="zh-CN"/>
              </w:rPr>
              <w:t>PBCH_RA</w:t>
            </w:r>
          </w:p>
        </w:tc>
        <w:tc>
          <w:tcPr>
            <w:tcW w:w="0" w:type="auto"/>
          </w:tcPr>
          <w:p w14:paraId="341E12B7" w14:textId="77777777" w:rsidR="00D65C49" w:rsidRPr="00374636" w:rsidRDefault="00D65C49" w:rsidP="00491AC2">
            <w:pPr>
              <w:pStyle w:val="TAC"/>
              <w:rPr>
                <w:lang w:eastAsia="zh-CN"/>
              </w:rPr>
            </w:pPr>
            <w:r w:rsidRPr="00374636">
              <w:rPr>
                <w:lang w:eastAsia="zh-CN"/>
              </w:rPr>
              <w:t>dB</w:t>
            </w:r>
          </w:p>
        </w:tc>
        <w:tc>
          <w:tcPr>
            <w:tcW w:w="0" w:type="auto"/>
            <w:vMerge w:val="restart"/>
            <w:vAlign w:val="center"/>
          </w:tcPr>
          <w:p w14:paraId="00C0D3D8" w14:textId="77777777" w:rsidR="00D65C49" w:rsidRPr="00374636" w:rsidRDefault="00D65C49" w:rsidP="007C6871">
            <w:pPr>
              <w:pStyle w:val="TAC"/>
              <w:rPr>
                <w:lang w:eastAsia="zh-CN"/>
              </w:rPr>
            </w:pPr>
            <w:r w:rsidRPr="00374636">
              <w:rPr>
                <w:lang w:eastAsia="zh-CN"/>
              </w:rPr>
              <w:t>0</w:t>
            </w:r>
          </w:p>
        </w:tc>
        <w:tc>
          <w:tcPr>
            <w:tcW w:w="0" w:type="auto"/>
            <w:vMerge w:val="restart"/>
            <w:vAlign w:val="center"/>
          </w:tcPr>
          <w:p w14:paraId="008BC563" w14:textId="77777777" w:rsidR="00D65C49" w:rsidRPr="00374636" w:rsidRDefault="00D65C49" w:rsidP="007C6871">
            <w:pPr>
              <w:pStyle w:val="TAC"/>
              <w:rPr>
                <w:lang w:eastAsia="zh-CN"/>
              </w:rPr>
            </w:pPr>
            <w:r w:rsidRPr="00374636">
              <w:rPr>
                <w:lang w:eastAsia="zh-CN"/>
              </w:rPr>
              <w:t>0</w:t>
            </w:r>
          </w:p>
        </w:tc>
      </w:tr>
      <w:tr w:rsidR="00D65C49" w:rsidRPr="00374636" w14:paraId="447BE325" w14:textId="77777777" w:rsidTr="005A566D">
        <w:trPr>
          <w:jc w:val="center"/>
        </w:trPr>
        <w:tc>
          <w:tcPr>
            <w:tcW w:w="4536" w:type="dxa"/>
          </w:tcPr>
          <w:p w14:paraId="234A223C" w14:textId="77777777" w:rsidR="00D65C49" w:rsidRPr="00374636" w:rsidRDefault="00D65C49" w:rsidP="00491AC2">
            <w:pPr>
              <w:pStyle w:val="TAL"/>
              <w:rPr>
                <w:lang w:eastAsia="zh-CN"/>
              </w:rPr>
            </w:pPr>
            <w:r w:rsidRPr="00374636">
              <w:rPr>
                <w:lang w:eastAsia="zh-CN"/>
              </w:rPr>
              <w:t>PBCH_RB</w:t>
            </w:r>
          </w:p>
        </w:tc>
        <w:tc>
          <w:tcPr>
            <w:tcW w:w="0" w:type="auto"/>
          </w:tcPr>
          <w:p w14:paraId="6E100F23" w14:textId="77777777" w:rsidR="00D65C49" w:rsidRPr="00374636" w:rsidRDefault="00D65C49" w:rsidP="00491AC2">
            <w:pPr>
              <w:pStyle w:val="TAC"/>
              <w:rPr>
                <w:lang w:eastAsia="zh-CN"/>
              </w:rPr>
            </w:pPr>
            <w:r w:rsidRPr="00374636">
              <w:rPr>
                <w:lang w:eastAsia="zh-CN"/>
              </w:rPr>
              <w:t>dB</w:t>
            </w:r>
          </w:p>
        </w:tc>
        <w:tc>
          <w:tcPr>
            <w:tcW w:w="0" w:type="auto"/>
            <w:vMerge/>
          </w:tcPr>
          <w:p w14:paraId="7921B36A" w14:textId="77777777" w:rsidR="00D65C49" w:rsidRPr="00374636" w:rsidRDefault="00D65C49" w:rsidP="007C6871">
            <w:pPr>
              <w:pStyle w:val="TAC"/>
              <w:rPr>
                <w:lang w:eastAsia="zh-CN"/>
              </w:rPr>
            </w:pPr>
          </w:p>
        </w:tc>
        <w:tc>
          <w:tcPr>
            <w:tcW w:w="0" w:type="auto"/>
            <w:vMerge/>
          </w:tcPr>
          <w:p w14:paraId="1CECD389" w14:textId="77777777" w:rsidR="00D65C49" w:rsidRPr="00374636" w:rsidRDefault="00D65C49" w:rsidP="007C6871">
            <w:pPr>
              <w:pStyle w:val="TAC"/>
              <w:rPr>
                <w:lang w:eastAsia="zh-CN"/>
              </w:rPr>
            </w:pPr>
          </w:p>
        </w:tc>
      </w:tr>
      <w:tr w:rsidR="00D65C49" w:rsidRPr="00374636" w14:paraId="68CFD034" w14:textId="77777777" w:rsidTr="005A566D">
        <w:trPr>
          <w:jc w:val="center"/>
        </w:trPr>
        <w:tc>
          <w:tcPr>
            <w:tcW w:w="4536" w:type="dxa"/>
          </w:tcPr>
          <w:p w14:paraId="5FC5DB01" w14:textId="77777777" w:rsidR="00D65C49" w:rsidRPr="00374636" w:rsidRDefault="00D65C49" w:rsidP="00491AC2">
            <w:pPr>
              <w:pStyle w:val="TAL"/>
              <w:rPr>
                <w:lang w:eastAsia="zh-CN"/>
              </w:rPr>
            </w:pPr>
            <w:r w:rsidRPr="00374636">
              <w:rPr>
                <w:lang w:eastAsia="zh-CN"/>
              </w:rPr>
              <w:t>PSS_RA</w:t>
            </w:r>
          </w:p>
        </w:tc>
        <w:tc>
          <w:tcPr>
            <w:tcW w:w="0" w:type="auto"/>
          </w:tcPr>
          <w:p w14:paraId="446FAA07" w14:textId="77777777" w:rsidR="00D65C49" w:rsidRPr="00374636" w:rsidRDefault="00D65C49" w:rsidP="00491AC2">
            <w:pPr>
              <w:pStyle w:val="TAC"/>
              <w:rPr>
                <w:lang w:eastAsia="zh-CN"/>
              </w:rPr>
            </w:pPr>
            <w:r w:rsidRPr="00374636">
              <w:rPr>
                <w:lang w:eastAsia="zh-CN"/>
              </w:rPr>
              <w:t>dB</w:t>
            </w:r>
          </w:p>
        </w:tc>
        <w:tc>
          <w:tcPr>
            <w:tcW w:w="0" w:type="auto"/>
            <w:vMerge/>
          </w:tcPr>
          <w:p w14:paraId="0ADAA144" w14:textId="77777777" w:rsidR="00D65C49" w:rsidRPr="00374636" w:rsidRDefault="00D65C49" w:rsidP="007C6871">
            <w:pPr>
              <w:pStyle w:val="TAC"/>
              <w:rPr>
                <w:lang w:eastAsia="zh-CN"/>
              </w:rPr>
            </w:pPr>
          </w:p>
        </w:tc>
        <w:tc>
          <w:tcPr>
            <w:tcW w:w="0" w:type="auto"/>
            <w:vMerge/>
          </w:tcPr>
          <w:p w14:paraId="00697590" w14:textId="77777777" w:rsidR="00D65C49" w:rsidRPr="00374636" w:rsidRDefault="00D65C49" w:rsidP="007C6871">
            <w:pPr>
              <w:pStyle w:val="TAC"/>
              <w:rPr>
                <w:lang w:eastAsia="zh-CN"/>
              </w:rPr>
            </w:pPr>
          </w:p>
        </w:tc>
      </w:tr>
      <w:tr w:rsidR="00D65C49" w:rsidRPr="00374636" w14:paraId="394416A1" w14:textId="77777777" w:rsidTr="005A566D">
        <w:trPr>
          <w:jc w:val="center"/>
        </w:trPr>
        <w:tc>
          <w:tcPr>
            <w:tcW w:w="4536" w:type="dxa"/>
          </w:tcPr>
          <w:p w14:paraId="07735242" w14:textId="77777777" w:rsidR="00D65C49" w:rsidRPr="00374636" w:rsidRDefault="00D65C49" w:rsidP="00491AC2">
            <w:pPr>
              <w:pStyle w:val="TAL"/>
              <w:rPr>
                <w:lang w:eastAsia="zh-CN"/>
              </w:rPr>
            </w:pPr>
            <w:r w:rsidRPr="00374636">
              <w:rPr>
                <w:lang w:eastAsia="zh-CN"/>
              </w:rPr>
              <w:t>SSS_RA</w:t>
            </w:r>
          </w:p>
        </w:tc>
        <w:tc>
          <w:tcPr>
            <w:tcW w:w="0" w:type="auto"/>
          </w:tcPr>
          <w:p w14:paraId="6E275709" w14:textId="77777777" w:rsidR="00D65C49" w:rsidRPr="00374636" w:rsidRDefault="00D65C49" w:rsidP="00491AC2">
            <w:pPr>
              <w:pStyle w:val="TAC"/>
              <w:rPr>
                <w:lang w:eastAsia="zh-CN"/>
              </w:rPr>
            </w:pPr>
            <w:r w:rsidRPr="00374636">
              <w:rPr>
                <w:lang w:eastAsia="zh-CN"/>
              </w:rPr>
              <w:t>dB</w:t>
            </w:r>
          </w:p>
        </w:tc>
        <w:tc>
          <w:tcPr>
            <w:tcW w:w="0" w:type="auto"/>
            <w:vMerge/>
          </w:tcPr>
          <w:p w14:paraId="7642E2C9" w14:textId="77777777" w:rsidR="00D65C49" w:rsidRPr="00374636" w:rsidRDefault="00D65C49" w:rsidP="007C6871">
            <w:pPr>
              <w:pStyle w:val="TAC"/>
              <w:rPr>
                <w:lang w:eastAsia="zh-CN"/>
              </w:rPr>
            </w:pPr>
          </w:p>
        </w:tc>
        <w:tc>
          <w:tcPr>
            <w:tcW w:w="0" w:type="auto"/>
            <w:vMerge/>
          </w:tcPr>
          <w:p w14:paraId="7F033639" w14:textId="77777777" w:rsidR="00D65C49" w:rsidRPr="00374636" w:rsidRDefault="00D65C49" w:rsidP="007C6871">
            <w:pPr>
              <w:pStyle w:val="TAC"/>
              <w:rPr>
                <w:lang w:eastAsia="zh-CN"/>
              </w:rPr>
            </w:pPr>
          </w:p>
        </w:tc>
      </w:tr>
      <w:tr w:rsidR="00D65C49" w:rsidRPr="00374636" w14:paraId="6C0802E8" w14:textId="77777777" w:rsidTr="005A566D">
        <w:trPr>
          <w:jc w:val="center"/>
        </w:trPr>
        <w:tc>
          <w:tcPr>
            <w:tcW w:w="4536" w:type="dxa"/>
          </w:tcPr>
          <w:p w14:paraId="0424E3F3" w14:textId="77777777" w:rsidR="00D65C49" w:rsidRPr="00374636" w:rsidRDefault="00D65C49" w:rsidP="00491AC2">
            <w:pPr>
              <w:pStyle w:val="TAL"/>
              <w:rPr>
                <w:lang w:eastAsia="zh-CN"/>
              </w:rPr>
            </w:pPr>
            <w:r w:rsidRPr="00374636">
              <w:rPr>
                <w:lang w:eastAsia="zh-CN"/>
              </w:rPr>
              <w:t>PCFICH_RB</w:t>
            </w:r>
          </w:p>
        </w:tc>
        <w:tc>
          <w:tcPr>
            <w:tcW w:w="0" w:type="auto"/>
          </w:tcPr>
          <w:p w14:paraId="1649A35E" w14:textId="77777777" w:rsidR="00D65C49" w:rsidRPr="00374636" w:rsidRDefault="00D65C49" w:rsidP="00491AC2">
            <w:pPr>
              <w:pStyle w:val="TAC"/>
              <w:rPr>
                <w:lang w:eastAsia="zh-CN"/>
              </w:rPr>
            </w:pPr>
            <w:r w:rsidRPr="00374636">
              <w:rPr>
                <w:lang w:eastAsia="zh-CN"/>
              </w:rPr>
              <w:t>dB</w:t>
            </w:r>
          </w:p>
        </w:tc>
        <w:tc>
          <w:tcPr>
            <w:tcW w:w="0" w:type="auto"/>
            <w:vMerge/>
          </w:tcPr>
          <w:p w14:paraId="220D0892" w14:textId="77777777" w:rsidR="00D65C49" w:rsidRPr="00374636" w:rsidRDefault="00D65C49" w:rsidP="007C6871">
            <w:pPr>
              <w:pStyle w:val="TAC"/>
              <w:rPr>
                <w:lang w:eastAsia="zh-CN"/>
              </w:rPr>
            </w:pPr>
          </w:p>
        </w:tc>
        <w:tc>
          <w:tcPr>
            <w:tcW w:w="0" w:type="auto"/>
            <w:vMerge/>
          </w:tcPr>
          <w:p w14:paraId="690E7E16" w14:textId="77777777" w:rsidR="00D65C49" w:rsidRPr="00374636" w:rsidRDefault="00D65C49" w:rsidP="007C6871">
            <w:pPr>
              <w:pStyle w:val="TAC"/>
              <w:rPr>
                <w:lang w:eastAsia="zh-CN"/>
              </w:rPr>
            </w:pPr>
          </w:p>
        </w:tc>
      </w:tr>
      <w:tr w:rsidR="00D65C49" w:rsidRPr="00374636" w14:paraId="3348D4DD" w14:textId="77777777" w:rsidTr="005A566D">
        <w:trPr>
          <w:jc w:val="center"/>
        </w:trPr>
        <w:tc>
          <w:tcPr>
            <w:tcW w:w="4536" w:type="dxa"/>
          </w:tcPr>
          <w:p w14:paraId="0A647439" w14:textId="77777777" w:rsidR="00D65C49" w:rsidRPr="00374636" w:rsidRDefault="00D65C49" w:rsidP="00491AC2">
            <w:pPr>
              <w:pStyle w:val="TAL"/>
              <w:rPr>
                <w:lang w:eastAsia="zh-CN"/>
              </w:rPr>
            </w:pPr>
            <w:r w:rsidRPr="00374636">
              <w:rPr>
                <w:lang w:eastAsia="zh-CN"/>
              </w:rPr>
              <w:t>PHICH_RA</w:t>
            </w:r>
          </w:p>
        </w:tc>
        <w:tc>
          <w:tcPr>
            <w:tcW w:w="0" w:type="auto"/>
          </w:tcPr>
          <w:p w14:paraId="4ACB5E96" w14:textId="77777777" w:rsidR="00D65C49" w:rsidRPr="00374636" w:rsidRDefault="00D65C49" w:rsidP="00491AC2">
            <w:pPr>
              <w:pStyle w:val="TAC"/>
              <w:rPr>
                <w:lang w:eastAsia="zh-CN"/>
              </w:rPr>
            </w:pPr>
            <w:r w:rsidRPr="00374636">
              <w:rPr>
                <w:lang w:eastAsia="zh-CN"/>
              </w:rPr>
              <w:t>dB</w:t>
            </w:r>
          </w:p>
        </w:tc>
        <w:tc>
          <w:tcPr>
            <w:tcW w:w="0" w:type="auto"/>
            <w:vMerge/>
          </w:tcPr>
          <w:p w14:paraId="76F87CF3" w14:textId="77777777" w:rsidR="00D65C49" w:rsidRPr="00374636" w:rsidRDefault="00D65C49" w:rsidP="007C6871">
            <w:pPr>
              <w:pStyle w:val="TAC"/>
              <w:rPr>
                <w:lang w:eastAsia="zh-CN"/>
              </w:rPr>
            </w:pPr>
          </w:p>
        </w:tc>
        <w:tc>
          <w:tcPr>
            <w:tcW w:w="0" w:type="auto"/>
            <w:vMerge/>
          </w:tcPr>
          <w:p w14:paraId="35DE7C06" w14:textId="77777777" w:rsidR="00D65C49" w:rsidRPr="00374636" w:rsidRDefault="00D65C49" w:rsidP="007C6871">
            <w:pPr>
              <w:pStyle w:val="TAC"/>
              <w:rPr>
                <w:lang w:eastAsia="zh-CN"/>
              </w:rPr>
            </w:pPr>
          </w:p>
        </w:tc>
      </w:tr>
      <w:tr w:rsidR="00D65C49" w:rsidRPr="00374636" w14:paraId="1D231856" w14:textId="77777777" w:rsidTr="005A566D">
        <w:trPr>
          <w:jc w:val="center"/>
        </w:trPr>
        <w:tc>
          <w:tcPr>
            <w:tcW w:w="4536" w:type="dxa"/>
          </w:tcPr>
          <w:p w14:paraId="0C1ADE3B" w14:textId="77777777" w:rsidR="00D65C49" w:rsidRPr="00374636" w:rsidRDefault="00D65C49" w:rsidP="00491AC2">
            <w:pPr>
              <w:pStyle w:val="TAL"/>
              <w:rPr>
                <w:lang w:eastAsia="zh-CN"/>
              </w:rPr>
            </w:pPr>
            <w:r w:rsidRPr="00374636">
              <w:rPr>
                <w:lang w:eastAsia="zh-CN"/>
              </w:rPr>
              <w:t>PHICH_RB</w:t>
            </w:r>
          </w:p>
        </w:tc>
        <w:tc>
          <w:tcPr>
            <w:tcW w:w="0" w:type="auto"/>
          </w:tcPr>
          <w:p w14:paraId="7DCC3CE5" w14:textId="77777777" w:rsidR="00D65C49" w:rsidRPr="00374636" w:rsidRDefault="00D65C49" w:rsidP="00491AC2">
            <w:pPr>
              <w:pStyle w:val="TAC"/>
              <w:rPr>
                <w:lang w:eastAsia="zh-CN"/>
              </w:rPr>
            </w:pPr>
            <w:r w:rsidRPr="00374636">
              <w:rPr>
                <w:lang w:eastAsia="zh-CN"/>
              </w:rPr>
              <w:t>dB</w:t>
            </w:r>
          </w:p>
        </w:tc>
        <w:tc>
          <w:tcPr>
            <w:tcW w:w="0" w:type="auto"/>
            <w:vMerge/>
          </w:tcPr>
          <w:p w14:paraId="1F4917A0" w14:textId="77777777" w:rsidR="00D65C49" w:rsidRPr="00374636" w:rsidRDefault="00D65C49" w:rsidP="007C6871">
            <w:pPr>
              <w:pStyle w:val="TAC"/>
              <w:rPr>
                <w:lang w:eastAsia="zh-CN"/>
              </w:rPr>
            </w:pPr>
          </w:p>
        </w:tc>
        <w:tc>
          <w:tcPr>
            <w:tcW w:w="0" w:type="auto"/>
            <w:vMerge/>
          </w:tcPr>
          <w:p w14:paraId="521C2778" w14:textId="77777777" w:rsidR="00D65C49" w:rsidRPr="00374636" w:rsidRDefault="00D65C49" w:rsidP="007C6871">
            <w:pPr>
              <w:pStyle w:val="TAC"/>
              <w:rPr>
                <w:lang w:eastAsia="zh-CN"/>
              </w:rPr>
            </w:pPr>
          </w:p>
        </w:tc>
      </w:tr>
      <w:tr w:rsidR="00D65C49" w:rsidRPr="00374636" w14:paraId="3CF71EDE" w14:textId="77777777" w:rsidTr="005A566D">
        <w:trPr>
          <w:jc w:val="center"/>
        </w:trPr>
        <w:tc>
          <w:tcPr>
            <w:tcW w:w="4536" w:type="dxa"/>
          </w:tcPr>
          <w:p w14:paraId="66696ABD" w14:textId="77777777" w:rsidR="00D65C49" w:rsidRPr="00374636" w:rsidRDefault="00D65C49" w:rsidP="00491AC2">
            <w:pPr>
              <w:pStyle w:val="TAL"/>
              <w:rPr>
                <w:lang w:eastAsia="zh-CN"/>
              </w:rPr>
            </w:pPr>
            <w:r w:rsidRPr="00374636">
              <w:rPr>
                <w:lang w:eastAsia="zh-CN"/>
              </w:rPr>
              <w:t>PDCCH_RA</w:t>
            </w:r>
          </w:p>
        </w:tc>
        <w:tc>
          <w:tcPr>
            <w:tcW w:w="0" w:type="auto"/>
          </w:tcPr>
          <w:p w14:paraId="7530CA25" w14:textId="77777777" w:rsidR="00D65C49" w:rsidRPr="00374636" w:rsidRDefault="00D65C49" w:rsidP="00491AC2">
            <w:pPr>
              <w:pStyle w:val="TAC"/>
              <w:rPr>
                <w:lang w:eastAsia="zh-CN"/>
              </w:rPr>
            </w:pPr>
            <w:r w:rsidRPr="00374636">
              <w:rPr>
                <w:lang w:eastAsia="zh-CN"/>
              </w:rPr>
              <w:t>dB</w:t>
            </w:r>
          </w:p>
        </w:tc>
        <w:tc>
          <w:tcPr>
            <w:tcW w:w="0" w:type="auto"/>
            <w:vMerge/>
          </w:tcPr>
          <w:p w14:paraId="6BC7E673" w14:textId="77777777" w:rsidR="00D65C49" w:rsidRPr="00374636" w:rsidRDefault="00D65C49" w:rsidP="007C6871">
            <w:pPr>
              <w:pStyle w:val="TAC"/>
              <w:rPr>
                <w:lang w:eastAsia="zh-CN"/>
              </w:rPr>
            </w:pPr>
          </w:p>
        </w:tc>
        <w:tc>
          <w:tcPr>
            <w:tcW w:w="0" w:type="auto"/>
            <w:vMerge/>
          </w:tcPr>
          <w:p w14:paraId="6EE0B11A" w14:textId="77777777" w:rsidR="00D65C49" w:rsidRPr="00374636" w:rsidRDefault="00D65C49" w:rsidP="007C6871">
            <w:pPr>
              <w:pStyle w:val="TAC"/>
              <w:rPr>
                <w:lang w:eastAsia="zh-CN"/>
              </w:rPr>
            </w:pPr>
          </w:p>
        </w:tc>
      </w:tr>
      <w:tr w:rsidR="00D65C49" w:rsidRPr="00374636" w14:paraId="23F46C89" w14:textId="77777777" w:rsidTr="005A566D">
        <w:trPr>
          <w:jc w:val="center"/>
        </w:trPr>
        <w:tc>
          <w:tcPr>
            <w:tcW w:w="4536" w:type="dxa"/>
          </w:tcPr>
          <w:p w14:paraId="6F67FE31" w14:textId="77777777" w:rsidR="00D65C49" w:rsidRPr="00374636" w:rsidRDefault="00D65C49" w:rsidP="00491AC2">
            <w:pPr>
              <w:pStyle w:val="TAL"/>
              <w:rPr>
                <w:lang w:eastAsia="zh-CN"/>
              </w:rPr>
            </w:pPr>
            <w:r w:rsidRPr="00374636">
              <w:rPr>
                <w:lang w:eastAsia="zh-CN"/>
              </w:rPr>
              <w:t>PDCCH_RB</w:t>
            </w:r>
          </w:p>
        </w:tc>
        <w:tc>
          <w:tcPr>
            <w:tcW w:w="0" w:type="auto"/>
          </w:tcPr>
          <w:p w14:paraId="038F8BF3" w14:textId="77777777" w:rsidR="00D65C49" w:rsidRPr="00374636" w:rsidRDefault="00D65C49" w:rsidP="00491AC2">
            <w:pPr>
              <w:pStyle w:val="TAC"/>
              <w:rPr>
                <w:lang w:eastAsia="zh-CN"/>
              </w:rPr>
            </w:pPr>
            <w:r w:rsidRPr="00374636">
              <w:rPr>
                <w:lang w:eastAsia="zh-CN"/>
              </w:rPr>
              <w:t>dB</w:t>
            </w:r>
          </w:p>
        </w:tc>
        <w:tc>
          <w:tcPr>
            <w:tcW w:w="0" w:type="auto"/>
            <w:vMerge/>
          </w:tcPr>
          <w:p w14:paraId="34F89D5A" w14:textId="77777777" w:rsidR="00D65C49" w:rsidRPr="00374636" w:rsidRDefault="00D65C49" w:rsidP="007C6871">
            <w:pPr>
              <w:pStyle w:val="TAC"/>
              <w:rPr>
                <w:lang w:eastAsia="zh-CN"/>
              </w:rPr>
            </w:pPr>
          </w:p>
        </w:tc>
        <w:tc>
          <w:tcPr>
            <w:tcW w:w="0" w:type="auto"/>
            <w:vMerge/>
          </w:tcPr>
          <w:p w14:paraId="40B968C0" w14:textId="77777777" w:rsidR="00D65C49" w:rsidRPr="00374636" w:rsidRDefault="00D65C49" w:rsidP="007C6871">
            <w:pPr>
              <w:pStyle w:val="TAC"/>
              <w:rPr>
                <w:lang w:eastAsia="zh-CN"/>
              </w:rPr>
            </w:pPr>
          </w:p>
        </w:tc>
      </w:tr>
      <w:tr w:rsidR="00D65C49" w:rsidRPr="00374636" w14:paraId="7AF86983" w14:textId="77777777" w:rsidTr="005A566D">
        <w:trPr>
          <w:jc w:val="center"/>
        </w:trPr>
        <w:tc>
          <w:tcPr>
            <w:tcW w:w="4536" w:type="dxa"/>
          </w:tcPr>
          <w:p w14:paraId="72F494FD" w14:textId="77777777" w:rsidR="00D65C49" w:rsidRPr="00374636" w:rsidRDefault="00D65C49" w:rsidP="00491AC2">
            <w:pPr>
              <w:pStyle w:val="TAL"/>
              <w:rPr>
                <w:lang w:eastAsia="zh-CN"/>
              </w:rPr>
            </w:pPr>
            <w:r w:rsidRPr="00374636">
              <w:rPr>
                <w:lang w:eastAsia="zh-CN"/>
              </w:rPr>
              <w:t>PDSCH_RA</w:t>
            </w:r>
          </w:p>
        </w:tc>
        <w:tc>
          <w:tcPr>
            <w:tcW w:w="0" w:type="auto"/>
          </w:tcPr>
          <w:p w14:paraId="2C04AA38" w14:textId="77777777" w:rsidR="00D65C49" w:rsidRPr="00374636" w:rsidRDefault="00D65C49" w:rsidP="00491AC2">
            <w:pPr>
              <w:pStyle w:val="TAC"/>
              <w:rPr>
                <w:lang w:eastAsia="zh-CN"/>
              </w:rPr>
            </w:pPr>
            <w:r w:rsidRPr="00374636">
              <w:rPr>
                <w:lang w:eastAsia="zh-CN"/>
              </w:rPr>
              <w:t>dB</w:t>
            </w:r>
          </w:p>
        </w:tc>
        <w:tc>
          <w:tcPr>
            <w:tcW w:w="0" w:type="auto"/>
            <w:vMerge/>
          </w:tcPr>
          <w:p w14:paraId="4A02E702" w14:textId="77777777" w:rsidR="00D65C49" w:rsidRPr="00374636" w:rsidRDefault="00D65C49" w:rsidP="007C6871">
            <w:pPr>
              <w:pStyle w:val="TAC"/>
              <w:rPr>
                <w:lang w:eastAsia="zh-CN"/>
              </w:rPr>
            </w:pPr>
          </w:p>
        </w:tc>
        <w:tc>
          <w:tcPr>
            <w:tcW w:w="0" w:type="auto"/>
            <w:vMerge/>
          </w:tcPr>
          <w:p w14:paraId="6C650832" w14:textId="77777777" w:rsidR="00D65C49" w:rsidRPr="00374636" w:rsidRDefault="00D65C49" w:rsidP="007C6871">
            <w:pPr>
              <w:pStyle w:val="TAC"/>
              <w:rPr>
                <w:lang w:eastAsia="zh-CN"/>
              </w:rPr>
            </w:pPr>
          </w:p>
        </w:tc>
      </w:tr>
      <w:tr w:rsidR="00D65C49" w:rsidRPr="00374636" w14:paraId="7D17E3AB" w14:textId="77777777" w:rsidTr="005A566D">
        <w:trPr>
          <w:jc w:val="center"/>
        </w:trPr>
        <w:tc>
          <w:tcPr>
            <w:tcW w:w="4536" w:type="dxa"/>
          </w:tcPr>
          <w:p w14:paraId="26F4B077" w14:textId="77777777" w:rsidR="00D65C49" w:rsidRPr="00374636" w:rsidRDefault="00D65C49" w:rsidP="00491AC2">
            <w:pPr>
              <w:pStyle w:val="TAL"/>
              <w:rPr>
                <w:lang w:eastAsia="zh-CN"/>
              </w:rPr>
            </w:pPr>
            <w:r w:rsidRPr="00374636">
              <w:rPr>
                <w:lang w:eastAsia="zh-CN"/>
              </w:rPr>
              <w:t>PDSCH_RB</w:t>
            </w:r>
          </w:p>
        </w:tc>
        <w:tc>
          <w:tcPr>
            <w:tcW w:w="0" w:type="auto"/>
          </w:tcPr>
          <w:p w14:paraId="14229209" w14:textId="77777777" w:rsidR="00D65C49" w:rsidRPr="00374636" w:rsidRDefault="00D65C49" w:rsidP="00491AC2">
            <w:pPr>
              <w:pStyle w:val="TAC"/>
              <w:rPr>
                <w:lang w:eastAsia="zh-CN"/>
              </w:rPr>
            </w:pPr>
            <w:r w:rsidRPr="00374636">
              <w:rPr>
                <w:lang w:eastAsia="zh-CN"/>
              </w:rPr>
              <w:t>dB</w:t>
            </w:r>
          </w:p>
        </w:tc>
        <w:tc>
          <w:tcPr>
            <w:tcW w:w="0" w:type="auto"/>
            <w:vMerge/>
          </w:tcPr>
          <w:p w14:paraId="0D491DB8" w14:textId="77777777" w:rsidR="00D65C49" w:rsidRPr="00374636" w:rsidRDefault="00D65C49" w:rsidP="007C6871">
            <w:pPr>
              <w:pStyle w:val="TAC"/>
              <w:rPr>
                <w:lang w:eastAsia="zh-CN"/>
              </w:rPr>
            </w:pPr>
          </w:p>
        </w:tc>
        <w:tc>
          <w:tcPr>
            <w:tcW w:w="0" w:type="auto"/>
            <w:vMerge/>
          </w:tcPr>
          <w:p w14:paraId="4905C308" w14:textId="77777777" w:rsidR="00D65C49" w:rsidRPr="00374636" w:rsidRDefault="00D65C49" w:rsidP="007C6871">
            <w:pPr>
              <w:pStyle w:val="TAC"/>
              <w:rPr>
                <w:lang w:eastAsia="zh-CN"/>
              </w:rPr>
            </w:pPr>
          </w:p>
        </w:tc>
      </w:tr>
      <w:tr w:rsidR="00D65C49" w:rsidRPr="00374636" w14:paraId="3D721E20" w14:textId="77777777" w:rsidTr="005A566D">
        <w:trPr>
          <w:jc w:val="center"/>
        </w:trPr>
        <w:tc>
          <w:tcPr>
            <w:tcW w:w="4536" w:type="dxa"/>
          </w:tcPr>
          <w:p w14:paraId="18860831" w14:textId="77777777" w:rsidR="00D65C49" w:rsidRPr="00374636" w:rsidRDefault="00D65C49" w:rsidP="00491AC2">
            <w:pPr>
              <w:pStyle w:val="TAL"/>
              <w:rPr>
                <w:lang w:eastAsia="zh-CN"/>
              </w:rPr>
            </w:pPr>
            <w:r w:rsidRPr="00374636">
              <w:rPr>
                <w:lang w:eastAsia="zh-CN"/>
              </w:rPr>
              <w:t>OCNG_RA</w:t>
            </w:r>
            <w:r w:rsidRPr="00374636">
              <w:rPr>
                <w:vertAlign w:val="superscript"/>
                <w:lang w:eastAsia="zh-CN"/>
              </w:rPr>
              <w:t>Note 2</w:t>
            </w:r>
          </w:p>
        </w:tc>
        <w:tc>
          <w:tcPr>
            <w:tcW w:w="0" w:type="auto"/>
          </w:tcPr>
          <w:p w14:paraId="68F4F705" w14:textId="77777777" w:rsidR="00D65C49" w:rsidRPr="00374636" w:rsidRDefault="00D65C49" w:rsidP="00491AC2">
            <w:pPr>
              <w:pStyle w:val="TAC"/>
              <w:rPr>
                <w:lang w:eastAsia="zh-CN"/>
              </w:rPr>
            </w:pPr>
            <w:r w:rsidRPr="00374636">
              <w:rPr>
                <w:lang w:eastAsia="zh-CN"/>
              </w:rPr>
              <w:t>dB</w:t>
            </w:r>
          </w:p>
        </w:tc>
        <w:tc>
          <w:tcPr>
            <w:tcW w:w="0" w:type="auto"/>
            <w:vMerge/>
          </w:tcPr>
          <w:p w14:paraId="18B57600" w14:textId="77777777" w:rsidR="00D65C49" w:rsidRPr="00374636" w:rsidRDefault="00D65C49" w:rsidP="007C6871">
            <w:pPr>
              <w:pStyle w:val="TAC"/>
              <w:rPr>
                <w:lang w:eastAsia="zh-CN"/>
              </w:rPr>
            </w:pPr>
          </w:p>
        </w:tc>
        <w:tc>
          <w:tcPr>
            <w:tcW w:w="0" w:type="auto"/>
            <w:vMerge/>
          </w:tcPr>
          <w:p w14:paraId="047CA928" w14:textId="77777777" w:rsidR="00D65C49" w:rsidRPr="00374636" w:rsidRDefault="00D65C49" w:rsidP="007C6871">
            <w:pPr>
              <w:pStyle w:val="TAC"/>
              <w:rPr>
                <w:lang w:eastAsia="zh-CN"/>
              </w:rPr>
            </w:pPr>
          </w:p>
        </w:tc>
      </w:tr>
      <w:tr w:rsidR="00D65C49" w:rsidRPr="00374636" w14:paraId="0C326DEB" w14:textId="77777777" w:rsidTr="005A566D">
        <w:trPr>
          <w:jc w:val="center"/>
        </w:trPr>
        <w:tc>
          <w:tcPr>
            <w:tcW w:w="4536" w:type="dxa"/>
          </w:tcPr>
          <w:p w14:paraId="5DFA8D1C" w14:textId="77777777" w:rsidR="00D65C49" w:rsidRPr="00374636" w:rsidRDefault="00D65C49" w:rsidP="00491AC2">
            <w:pPr>
              <w:pStyle w:val="TAL"/>
              <w:rPr>
                <w:lang w:eastAsia="zh-CN"/>
              </w:rPr>
            </w:pPr>
            <w:r w:rsidRPr="00374636">
              <w:rPr>
                <w:lang w:eastAsia="zh-CN"/>
              </w:rPr>
              <w:t>OCNG_RB</w:t>
            </w:r>
            <w:r w:rsidRPr="00374636">
              <w:rPr>
                <w:vertAlign w:val="superscript"/>
                <w:lang w:eastAsia="zh-CN"/>
              </w:rPr>
              <w:t>Note 2</w:t>
            </w:r>
          </w:p>
        </w:tc>
        <w:tc>
          <w:tcPr>
            <w:tcW w:w="0" w:type="auto"/>
          </w:tcPr>
          <w:p w14:paraId="7004630E" w14:textId="77777777" w:rsidR="00D65C49" w:rsidRPr="00374636" w:rsidRDefault="00D65C49" w:rsidP="00491AC2">
            <w:pPr>
              <w:pStyle w:val="TAC"/>
              <w:rPr>
                <w:lang w:eastAsia="zh-CN"/>
              </w:rPr>
            </w:pPr>
            <w:r w:rsidRPr="00374636">
              <w:rPr>
                <w:lang w:eastAsia="zh-CN"/>
              </w:rPr>
              <w:t>dB</w:t>
            </w:r>
          </w:p>
        </w:tc>
        <w:tc>
          <w:tcPr>
            <w:tcW w:w="0" w:type="auto"/>
            <w:vMerge/>
          </w:tcPr>
          <w:p w14:paraId="735901E6" w14:textId="77777777" w:rsidR="00D65C49" w:rsidRPr="00374636" w:rsidRDefault="00D65C49" w:rsidP="007C6871">
            <w:pPr>
              <w:pStyle w:val="TAC"/>
              <w:rPr>
                <w:lang w:eastAsia="zh-CN"/>
              </w:rPr>
            </w:pPr>
          </w:p>
        </w:tc>
        <w:tc>
          <w:tcPr>
            <w:tcW w:w="0" w:type="auto"/>
            <w:vMerge/>
          </w:tcPr>
          <w:p w14:paraId="38AAD176" w14:textId="77777777" w:rsidR="00D65C49" w:rsidRPr="00374636" w:rsidRDefault="00D65C49" w:rsidP="007C6871">
            <w:pPr>
              <w:pStyle w:val="TAC"/>
              <w:rPr>
                <w:lang w:eastAsia="zh-CN"/>
              </w:rPr>
            </w:pPr>
          </w:p>
        </w:tc>
      </w:tr>
      <w:tr w:rsidR="00D65C49" w:rsidRPr="00374636" w14:paraId="42FEAB4D" w14:textId="77777777" w:rsidTr="005A566D">
        <w:trPr>
          <w:jc w:val="center"/>
        </w:trPr>
        <w:tc>
          <w:tcPr>
            <w:tcW w:w="4536" w:type="dxa"/>
          </w:tcPr>
          <w:p w14:paraId="05AF7FE1" w14:textId="77777777" w:rsidR="00D65C49" w:rsidRPr="00374636" w:rsidRDefault="00D65C49" w:rsidP="007C6871">
            <w:pPr>
              <w:pStyle w:val="TAL"/>
              <w:rPr>
                <w:lang w:eastAsia="zh-CN"/>
              </w:rPr>
            </w:pPr>
            <w:r w:rsidRPr="00374636">
              <w:rPr>
                <w:lang w:eastAsia="en-US"/>
              </w:rPr>
              <w:object w:dxaOrig="400" w:dyaOrig="360" w14:anchorId="2F1535E4">
                <v:shape id="_x0000_i1028" type="#_x0000_t75" style="width:17.5pt;height:16pt" o:ole="" fillcolor="window">
                  <v:imagedata r:id="rId18" o:title=""/>
                </v:shape>
                <o:OLEObject Type="Embed" ProgID="Equation.3" ShapeID="_x0000_i1028" DrawAspect="Content" ObjectID="_1808324357" r:id="rId20"/>
              </w:object>
            </w:r>
            <w:r w:rsidRPr="00374636">
              <w:rPr>
                <w:vertAlign w:val="superscript"/>
                <w:lang w:eastAsia="zh-CN"/>
              </w:rPr>
              <w:t xml:space="preserve"> Note 3</w:t>
            </w:r>
          </w:p>
        </w:tc>
        <w:tc>
          <w:tcPr>
            <w:tcW w:w="0" w:type="auto"/>
          </w:tcPr>
          <w:p w14:paraId="38C9945C" w14:textId="77777777" w:rsidR="00D65C49" w:rsidRPr="00374636" w:rsidRDefault="00D65C49" w:rsidP="00491AC2">
            <w:pPr>
              <w:pStyle w:val="TAC"/>
              <w:rPr>
                <w:lang w:eastAsia="zh-CN"/>
              </w:rPr>
            </w:pPr>
            <w:r w:rsidRPr="00374636">
              <w:rPr>
                <w:lang w:eastAsia="zh-CN"/>
              </w:rPr>
              <w:t>dBm/15 kHz</w:t>
            </w:r>
          </w:p>
        </w:tc>
        <w:tc>
          <w:tcPr>
            <w:tcW w:w="0" w:type="auto"/>
          </w:tcPr>
          <w:p w14:paraId="284D5B0D" w14:textId="77777777" w:rsidR="00D65C49" w:rsidRPr="00374636" w:rsidRDefault="00D65C49" w:rsidP="007C6871">
            <w:pPr>
              <w:pStyle w:val="TAC"/>
              <w:rPr>
                <w:lang w:eastAsia="zh-CN"/>
              </w:rPr>
            </w:pPr>
            <w:r w:rsidRPr="00374636">
              <w:rPr>
                <w:lang w:eastAsia="zh-CN"/>
              </w:rPr>
              <w:t>-98</w:t>
            </w:r>
          </w:p>
        </w:tc>
        <w:tc>
          <w:tcPr>
            <w:tcW w:w="0" w:type="auto"/>
          </w:tcPr>
          <w:p w14:paraId="3AAABC18" w14:textId="77777777" w:rsidR="00D65C49" w:rsidRPr="00374636" w:rsidRDefault="00D65C49" w:rsidP="007C6871">
            <w:pPr>
              <w:pStyle w:val="TAC"/>
              <w:rPr>
                <w:lang w:eastAsia="zh-CN"/>
              </w:rPr>
            </w:pPr>
            <w:r w:rsidRPr="00374636">
              <w:rPr>
                <w:lang w:eastAsia="zh-CN"/>
              </w:rPr>
              <w:t>-98</w:t>
            </w:r>
          </w:p>
        </w:tc>
      </w:tr>
      <w:tr w:rsidR="00D65C49" w:rsidRPr="00374636" w14:paraId="1CAC3870" w14:textId="77777777" w:rsidTr="005A566D">
        <w:trPr>
          <w:jc w:val="center"/>
        </w:trPr>
        <w:tc>
          <w:tcPr>
            <w:tcW w:w="4536" w:type="dxa"/>
          </w:tcPr>
          <w:p w14:paraId="3EFE86DC" w14:textId="77777777" w:rsidR="00D65C49" w:rsidRPr="00374636" w:rsidRDefault="00D65C49" w:rsidP="00491AC2">
            <w:pPr>
              <w:pStyle w:val="TAL"/>
              <w:rPr>
                <w:lang w:eastAsia="zh-CN"/>
              </w:rPr>
            </w:pPr>
            <w:r w:rsidRPr="00374636">
              <w:rPr>
                <w:lang w:eastAsia="zh-CN"/>
              </w:rPr>
              <w:t>RSRP</w:t>
            </w:r>
            <w:r w:rsidRPr="00374636">
              <w:rPr>
                <w:vertAlign w:val="superscript"/>
                <w:lang w:eastAsia="zh-CN"/>
              </w:rPr>
              <w:t xml:space="preserve"> Note 4</w:t>
            </w:r>
          </w:p>
        </w:tc>
        <w:tc>
          <w:tcPr>
            <w:tcW w:w="0" w:type="auto"/>
          </w:tcPr>
          <w:p w14:paraId="45887040" w14:textId="77777777" w:rsidR="00D65C49" w:rsidRPr="00374636" w:rsidRDefault="00D65C49" w:rsidP="00491AC2">
            <w:pPr>
              <w:pStyle w:val="TAC"/>
              <w:rPr>
                <w:lang w:eastAsia="zh-CN"/>
              </w:rPr>
            </w:pPr>
            <w:r w:rsidRPr="00374636">
              <w:rPr>
                <w:lang w:eastAsia="zh-CN"/>
              </w:rPr>
              <w:t>dBm/15 kHz</w:t>
            </w:r>
          </w:p>
        </w:tc>
        <w:tc>
          <w:tcPr>
            <w:tcW w:w="0" w:type="auto"/>
          </w:tcPr>
          <w:p w14:paraId="1E472849" w14:textId="77777777" w:rsidR="00D65C49" w:rsidRPr="00374636" w:rsidRDefault="00D65C49" w:rsidP="007C6871">
            <w:pPr>
              <w:pStyle w:val="TAC"/>
              <w:rPr>
                <w:lang w:eastAsia="zh-CN"/>
              </w:rPr>
            </w:pPr>
            <w:r w:rsidRPr="00374636">
              <w:rPr>
                <w:lang w:eastAsia="zh-CN"/>
              </w:rPr>
              <w:t>-100.7</w:t>
            </w:r>
          </w:p>
        </w:tc>
        <w:tc>
          <w:tcPr>
            <w:tcW w:w="0" w:type="auto"/>
          </w:tcPr>
          <w:p w14:paraId="2AE1349D" w14:textId="77777777" w:rsidR="00D65C49" w:rsidRPr="00374636" w:rsidRDefault="00D65C49" w:rsidP="007C6871">
            <w:pPr>
              <w:pStyle w:val="TAC"/>
              <w:rPr>
                <w:lang w:eastAsia="zh-CN"/>
              </w:rPr>
            </w:pPr>
            <w:r w:rsidRPr="00374636">
              <w:rPr>
                <w:lang w:eastAsia="zh-CN"/>
              </w:rPr>
              <w:t>-100.7</w:t>
            </w:r>
          </w:p>
        </w:tc>
      </w:tr>
      <w:tr w:rsidR="00D65C49" w:rsidRPr="00374636" w14:paraId="295CD5EA" w14:textId="77777777" w:rsidTr="005A566D">
        <w:trPr>
          <w:jc w:val="center"/>
        </w:trPr>
        <w:tc>
          <w:tcPr>
            <w:tcW w:w="4536" w:type="dxa"/>
          </w:tcPr>
          <w:p w14:paraId="15FDEC85" w14:textId="36F6D49C" w:rsidR="00D65C49" w:rsidRPr="00374636" w:rsidRDefault="00D65C49" w:rsidP="00491AC2">
            <w:pPr>
              <w:pStyle w:val="TAL"/>
              <w:rPr>
                <w:position w:val="-12"/>
                <w:lang w:eastAsia="en-US"/>
              </w:rPr>
            </w:pPr>
            <w:r w:rsidRPr="00374636">
              <w:rPr>
                <w:noProof/>
                <w:lang w:eastAsia="zh-CN"/>
              </w:rPr>
              <w:drawing>
                <wp:inline distT="0" distB="0" distL="0" distR="0" wp14:anchorId="5BC13F26" wp14:editId="77D81050">
                  <wp:extent cx="40005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p>
        </w:tc>
        <w:tc>
          <w:tcPr>
            <w:tcW w:w="0" w:type="auto"/>
          </w:tcPr>
          <w:p w14:paraId="496756E6" w14:textId="77777777" w:rsidR="00D65C49" w:rsidRPr="00374636" w:rsidRDefault="00D65C49" w:rsidP="00491AC2">
            <w:pPr>
              <w:pStyle w:val="TAC"/>
              <w:rPr>
                <w:lang w:eastAsia="zh-CN"/>
              </w:rPr>
            </w:pPr>
            <w:r w:rsidRPr="00374636">
              <w:rPr>
                <w:lang w:eastAsia="zh-CN"/>
              </w:rPr>
              <w:t>dB</w:t>
            </w:r>
          </w:p>
        </w:tc>
        <w:tc>
          <w:tcPr>
            <w:tcW w:w="0" w:type="auto"/>
          </w:tcPr>
          <w:p w14:paraId="1C7D9252" w14:textId="77777777" w:rsidR="00D65C49" w:rsidRPr="00374636" w:rsidRDefault="00D65C49" w:rsidP="007C6871">
            <w:pPr>
              <w:pStyle w:val="TAC"/>
              <w:rPr>
                <w:lang w:eastAsia="zh-CN"/>
              </w:rPr>
            </w:pPr>
            <w:r w:rsidRPr="00374636">
              <w:rPr>
                <w:lang w:eastAsia="zh-CN"/>
              </w:rPr>
              <w:t>-2.7</w:t>
            </w:r>
          </w:p>
        </w:tc>
        <w:tc>
          <w:tcPr>
            <w:tcW w:w="0" w:type="auto"/>
          </w:tcPr>
          <w:p w14:paraId="18630253" w14:textId="77777777" w:rsidR="00D65C49" w:rsidRPr="00374636" w:rsidRDefault="00D65C49" w:rsidP="007C6871">
            <w:pPr>
              <w:pStyle w:val="TAC"/>
              <w:rPr>
                <w:lang w:eastAsia="zh-CN"/>
              </w:rPr>
            </w:pPr>
            <w:r w:rsidRPr="00374636">
              <w:rPr>
                <w:lang w:eastAsia="zh-CN"/>
              </w:rPr>
              <w:t>-2.7</w:t>
            </w:r>
          </w:p>
        </w:tc>
      </w:tr>
      <w:tr w:rsidR="00D65C49" w:rsidRPr="00374636" w14:paraId="3E607F32" w14:textId="77777777" w:rsidTr="005A566D">
        <w:trPr>
          <w:jc w:val="center"/>
        </w:trPr>
        <w:tc>
          <w:tcPr>
            <w:tcW w:w="4536" w:type="dxa"/>
            <w:vMerge w:val="restart"/>
          </w:tcPr>
          <w:p w14:paraId="6987287A" w14:textId="77777777" w:rsidR="00D65C49" w:rsidRPr="00374636" w:rsidRDefault="00D65C49" w:rsidP="00491AC2">
            <w:pPr>
              <w:pStyle w:val="TAL"/>
              <w:rPr>
                <w:lang w:eastAsia="zh-CN"/>
              </w:rPr>
            </w:pPr>
            <w:r w:rsidRPr="00374636">
              <w:rPr>
                <w:lang w:eastAsia="en-US"/>
              </w:rPr>
              <w:t>Io</w:t>
            </w:r>
            <w:r w:rsidRPr="00374636">
              <w:rPr>
                <w:lang w:eastAsia="zh-CN"/>
              </w:rPr>
              <w:t xml:space="preserve"> </w:t>
            </w:r>
            <w:r w:rsidRPr="00374636">
              <w:rPr>
                <w:vertAlign w:val="superscript"/>
                <w:lang w:eastAsia="en-US"/>
              </w:rPr>
              <w:t>Note</w:t>
            </w:r>
            <w:r w:rsidRPr="00374636">
              <w:rPr>
                <w:vertAlign w:val="superscript"/>
                <w:lang w:eastAsia="zh-CN"/>
              </w:rPr>
              <w:t xml:space="preserve"> 4</w:t>
            </w:r>
          </w:p>
        </w:tc>
        <w:tc>
          <w:tcPr>
            <w:tcW w:w="0" w:type="auto"/>
            <w:vAlign w:val="center"/>
          </w:tcPr>
          <w:p w14:paraId="0128D28D" w14:textId="77777777" w:rsidR="00D65C49" w:rsidRPr="00374636" w:rsidRDefault="00D65C49" w:rsidP="00491AC2">
            <w:pPr>
              <w:pStyle w:val="TAC"/>
              <w:rPr>
                <w:lang w:eastAsia="zh-CN"/>
              </w:rPr>
            </w:pPr>
            <w:r w:rsidRPr="00374636">
              <w:rPr>
                <w:lang w:eastAsia="en-US"/>
              </w:rPr>
              <w:t>dBm/</w:t>
            </w:r>
            <w:r w:rsidRPr="00374636">
              <w:rPr>
                <w:lang w:eastAsia="zh-CN"/>
              </w:rPr>
              <w:t>1.08</w:t>
            </w:r>
            <w:r w:rsidRPr="00374636">
              <w:rPr>
                <w:lang w:eastAsia="en-US"/>
              </w:rPr>
              <w:t xml:space="preserve"> MHz</w:t>
            </w:r>
            <w:r w:rsidRPr="00374636">
              <w:rPr>
                <w:lang w:eastAsia="zh-CN"/>
              </w:rPr>
              <w:t xml:space="preserve"> </w:t>
            </w:r>
          </w:p>
        </w:tc>
        <w:tc>
          <w:tcPr>
            <w:tcW w:w="0" w:type="auto"/>
            <w:vAlign w:val="center"/>
          </w:tcPr>
          <w:p w14:paraId="162212DD" w14:textId="77777777" w:rsidR="00D65C49" w:rsidRPr="00374636" w:rsidRDefault="00D65C49" w:rsidP="007C6871">
            <w:pPr>
              <w:pStyle w:val="TAC"/>
              <w:rPr>
                <w:lang w:eastAsia="zh-CN"/>
              </w:rPr>
            </w:pPr>
            <w:r w:rsidRPr="00374636">
              <w:rPr>
                <w:lang w:eastAsia="zh-CN"/>
              </w:rPr>
              <w:t>-77.55</w:t>
            </w:r>
          </w:p>
        </w:tc>
        <w:tc>
          <w:tcPr>
            <w:tcW w:w="0" w:type="auto"/>
            <w:vAlign w:val="center"/>
          </w:tcPr>
          <w:p w14:paraId="343A5F23" w14:textId="77777777" w:rsidR="00D65C49" w:rsidRPr="00374636" w:rsidRDefault="00D65C49" w:rsidP="007C6871">
            <w:pPr>
              <w:pStyle w:val="TAC"/>
              <w:rPr>
                <w:lang w:eastAsia="zh-CN"/>
              </w:rPr>
            </w:pPr>
            <w:r w:rsidRPr="00374636">
              <w:rPr>
                <w:lang w:eastAsia="zh-CN"/>
              </w:rPr>
              <w:t>N/A</w:t>
            </w:r>
          </w:p>
        </w:tc>
      </w:tr>
      <w:tr w:rsidR="00D65C49" w:rsidRPr="00374636" w14:paraId="0AB70B27" w14:textId="77777777" w:rsidTr="005A566D">
        <w:trPr>
          <w:jc w:val="center"/>
        </w:trPr>
        <w:tc>
          <w:tcPr>
            <w:tcW w:w="4536" w:type="dxa"/>
            <w:vMerge/>
          </w:tcPr>
          <w:p w14:paraId="16FC6936" w14:textId="77777777" w:rsidR="00D65C49" w:rsidRPr="00374636" w:rsidRDefault="00D65C49" w:rsidP="00491AC2">
            <w:pPr>
              <w:pStyle w:val="TAL"/>
              <w:rPr>
                <w:lang w:eastAsia="zh-CN"/>
              </w:rPr>
            </w:pPr>
          </w:p>
        </w:tc>
        <w:tc>
          <w:tcPr>
            <w:tcW w:w="0" w:type="auto"/>
            <w:vAlign w:val="center"/>
          </w:tcPr>
          <w:p w14:paraId="6C5CF5B6" w14:textId="77777777" w:rsidR="00D65C49" w:rsidRPr="00374636" w:rsidRDefault="00D65C49" w:rsidP="00491AC2">
            <w:pPr>
              <w:pStyle w:val="TAC"/>
              <w:rPr>
                <w:lang w:eastAsia="zh-CN"/>
              </w:rPr>
            </w:pPr>
            <w:r w:rsidRPr="00374636">
              <w:rPr>
                <w:lang w:eastAsia="en-US"/>
              </w:rPr>
              <w:t>dBm/</w:t>
            </w:r>
            <w:r w:rsidRPr="00374636">
              <w:rPr>
                <w:lang w:eastAsia="zh-CN"/>
              </w:rPr>
              <w:t>9</w:t>
            </w:r>
            <w:r w:rsidRPr="00374636">
              <w:rPr>
                <w:lang w:eastAsia="en-US"/>
              </w:rPr>
              <w:t xml:space="preserve"> MHz</w:t>
            </w:r>
          </w:p>
        </w:tc>
        <w:tc>
          <w:tcPr>
            <w:tcW w:w="0" w:type="auto"/>
            <w:vAlign w:val="center"/>
          </w:tcPr>
          <w:p w14:paraId="454B30B1" w14:textId="77777777" w:rsidR="00D65C49" w:rsidRPr="00374636" w:rsidRDefault="00D65C49" w:rsidP="007C6871">
            <w:pPr>
              <w:pStyle w:val="TAC"/>
              <w:rPr>
                <w:lang w:eastAsia="zh-CN"/>
              </w:rPr>
            </w:pPr>
            <w:r w:rsidRPr="00374636">
              <w:rPr>
                <w:lang w:eastAsia="zh-CN"/>
              </w:rPr>
              <w:t>N/A</w:t>
            </w:r>
          </w:p>
        </w:tc>
        <w:tc>
          <w:tcPr>
            <w:tcW w:w="0" w:type="auto"/>
            <w:vAlign w:val="center"/>
          </w:tcPr>
          <w:p w14:paraId="7097CD97" w14:textId="77777777" w:rsidR="00D65C49" w:rsidRPr="00374636" w:rsidRDefault="00D65C49" w:rsidP="007C6871">
            <w:pPr>
              <w:pStyle w:val="TAC"/>
              <w:rPr>
                <w:lang w:eastAsia="zh-CN"/>
              </w:rPr>
            </w:pPr>
            <w:r w:rsidRPr="00374636">
              <w:rPr>
                <w:lang w:eastAsia="zh-CN"/>
              </w:rPr>
              <w:t>-67.35</w:t>
            </w:r>
          </w:p>
        </w:tc>
      </w:tr>
      <w:tr w:rsidR="00D65C49" w:rsidRPr="00374636" w14:paraId="7DB8F660" w14:textId="77777777" w:rsidTr="005A566D">
        <w:trPr>
          <w:jc w:val="center"/>
        </w:trPr>
        <w:tc>
          <w:tcPr>
            <w:tcW w:w="4536" w:type="dxa"/>
          </w:tcPr>
          <w:p w14:paraId="2B337CDC" w14:textId="77777777" w:rsidR="00D65C49" w:rsidRPr="00374636" w:rsidRDefault="00D65C49" w:rsidP="007C6871">
            <w:pPr>
              <w:pStyle w:val="TAL"/>
              <w:rPr>
                <w:lang w:eastAsia="zh-CN"/>
              </w:rPr>
            </w:pPr>
            <w:r w:rsidRPr="00374636">
              <w:rPr>
                <w:lang w:eastAsia="en-US"/>
              </w:rPr>
              <w:object w:dxaOrig="620" w:dyaOrig="380" w14:anchorId="1FA06E0C">
                <v:shape id="_x0000_i1029" type="#_x0000_t75" style="width:31pt;height:19pt" o:ole="" fillcolor="window">
                  <v:imagedata r:id="rId16" o:title=""/>
                </v:shape>
                <o:OLEObject Type="Embed" ProgID="Equation.3" ShapeID="_x0000_i1029" DrawAspect="Content" ObjectID="_1808324358" r:id="rId21"/>
              </w:object>
            </w:r>
          </w:p>
        </w:tc>
        <w:tc>
          <w:tcPr>
            <w:tcW w:w="0" w:type="auto"/>
            <w:vAlign w:val="center"/>
          </w:tcPr>
          <w:p w14:paraId="7149C568" w14:textId="77777777" w:rsidR="00D65C49" w:rsidRPr="00374636" w:rsidRDefault="00D65C49" w:rsidP="00491AC2">
            <w:pPr>
              <w:pStyle w:val="TAC"/>
              <w:rPr>
                <w:lang w:eastAsia="zh-CN"/>
              </w:rPr>
            </w:pPr>
            <w:r w:rsidRPr="00374636">
              <w:rPr>
                <w:lang w:eastAsia="en-US"/>
              </w:rPr>
              <w:t>dB</w:t>
            </w:r>
          </w:p>
        </w:tc>
        <w:tc>
          <w:tcPr>
            <w:tcW w:w="0" w:type="auto"/>
            <w:vAlign w:val="center"/>
          </w:tcPr>
          <w:p w14:paraId="36271D8B" w14:textId="77777777" w:rsidR="00D65C49" w:rsidRPr="00374636" w:rsidRDefault="00D65C49" w:rsidP="007C6871">
            <w:pPr>
              <w:pStyle w:val="TAC"/>
              <w:rPr>
                <w:lang w:eastAsia="zh-CN"/>
              </w:rPr>
            </w:pPr>
            <w:r w:rsidRPr="00374636">
              <w:rPr>
                <w:lang w:eastAsia="en-US"/>
              </w:rPr>
              <w:t>-</w:t>
            </w:r>
            <w:r w:rsidRPr="00374636">
              <w:rPr>
                <w:lang w:eastAsia="zh-CN"/>
              </w:rPr>
              <w:t>2.7</w:t>
            </w:r>
          </w:p>
        </w:tc>
        <w:tc>
          <w:tcPr>
            <w:tcW w:w="0" w:type="auto"/>
            <w:vAlign w:val="center"/>
          </w:tcPr>
          <w:p w14:paraId="15A53397" w14:textId="77777777" w:rsidR="00D65C49" w:rsidRPr="00374636" w:rsidRDefault="00D65C49" w:rsidP="007C6871">
            <w:pPr>
              <w:pStyle w:val="TAC"/>
              <w:rPr>
                <w:lang w:eastAsia="zh-CN"/>
              </w:rPr>
            </w:pPr>
            <w:r w:rsidRPr="00374636">
              <w:rPr>
                <w:lang w:eastAsia="en-US"/>
              </w:rPr>
              <w:t>-</w:t>
            </w:r>
            <w:r w:rsidRPr="00374636">
              <w:rPr>
                <w:lang w:eastAsia="zh-CN"/>
              </w:rPr>
              <w:t>2.7</w:t>
            </w:r>
          </w:p>
        </w:tc>
      </w:tr>
      <w:tr w:rsidR="00D65C49" w:rsidRPr="00374636" w14:paraId="78B4B030" w14:textId="77777777" w:rsidTr="005A566D">
        <w:trPr>
          <w:jc w:val="center"/>
        </w:trPr>
        <w:tc>
          <w:tcPr>
            <w:tcW w:w="4536" w:type="dxa"/>
          </w:tcPr>
          <w:p w14:paraId="3BD0CEDD" w14:textId="77777777" w:rsidR="00D65C49" w:rsidRPr="00374636" w:rsidRDefault="00D65C49" w:rsidP="00491AC2">
            <w:pPr>
              <w:pStyle w:val="TAL"/>
              <w:rPr>
                <w:lang w:eastAsia="zh-CN"/>
              </w:rPr>
            </w:pPr>
            <w:r w:rsidRPr="00374636">
              <w:rPr>
                <w:lang w:eastAsia="zh-CN"/>
              </w:rPr>
              <w:t>Propagation Condition</w:t>
            </w:r>
          </w:p>
        </w:tc>
        <w:tc>
          <w:tcPr>
            <w:tcW w:w="0" w:type="auto"/>
          </w:tcPr>
          <w:p w14:paraId="549CD637" w14:textId="77777777" w:rsidR="00D65C49" w:rsidRPr="00374636" w:rsidRDefault="00D65C49" w:rsidP="00491AC2">
            <w:pPr>
              <w:pStyle w:val="TAC"/>
              <w:rPr>
                <w:lang w:eastAsia="zh-CN"/>
              </w:rPr>
            </w:pPr>
          </w:p>
        </w:tc>
        <w:tc>
          <w:tcPr>
            <w:tcW w:w="0" w:type="auto"/>
            <w:gridSpan w:val="2"/>
          </w:tcPr>
          <w:p w14:paraId="1FD2E555" w14:textId="77777777" w:rsidR="00D65C49" w:rsidRPr="00374636" w:rsidRDefault="00D65C49" w:rsidP="007C6871">
            <w:pPr>
              <w:pStyle w:val="TAC"/>
              <w:rPr>
                <w:lang w:eastAsia="zh-CN"/>
              </w:rPr>
            </w:pPr>
            <w:r w:rsidRPr="00374636">
              <w:rPr>
                <w:lang w:eastAsia="zh-CN"/>
              </w:rPr>
              <w:t>AWGN</w:t>
            </w:r>
          </w:p>
        </w:tc>
      </w:tr>
      <w:tr w:rsidR="00D65C49" w:rsidRPr="00374636" w14:paraId="090BA979" w14:textId="77777777" w:rsidTr="005A566D">
        <w:trPr>
          <w:jc w:val="center"/>
        </w:trPr>
        <w:tc>
          <w:tcPr>
            <w:tcW w:w="8038" w:type="dxa"/>
            <w:gridSpan w:val="4"/>
          </w:tcPr>
          <w:p w14:paraId="46D81820" w14:textId="77777777" w:rsidR="00D65C49" w:rsidRPr="00374636" w:rsidRDefault="00D65C49" w:rsidP="00491AC2">
            <w:pPr>
              <w:pStyle w:val="TAN"/>
              <w:rPr>
                <w:lang w:eastAsia="en-US"/>
              </w:rPr>
            </w:pPr>
            <w:r w:rsidRPr="00374636">
              <w:rPr>
                <w:lang w:eastAsia="en-US"/>
              </w:rPr>
              <w:t>Note 1:</w:t>
            </w:r>
            <w:r w:rsidRPr="00374636">
              <w:rPr>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374636">
                <w:rPr>
                  <w:lang w:eastAsia="en-US"/>
                </w:rPr>
                <w:t>-2 in</w:t>
              </w:r>
            </w:smartTag>
            <w:r w:rsidRPr="00374636">
              <w:rPr>
                <w:lang w:eastAsia="en-US"/>
              </w:rPr>
              <w:t xml:space="preserve"> 3GPP TS 36.211 [26].</w:t>
            </w:r>
          </w:p>
          <w:p w14:paraId="6B2252AC" w14:textId="77777777" w:rsidR="00D65C49" w:rsidRPr="00374636" w:rsidRDefault="00D65C49" w:rsidP="007C6871">
            <w:pPr>
              <w:pStyle w:val="TAN"/>
              <w:rPr>
                <w:lang w:eastAsia="zh-CN"/>
              </w:rPr>
            </w:pPr>
            <w:r w:rsidRPr="00374636">
              <w:rPr>
                <w:lang w:eastAsia="en-US"/>
              </w:rPr>
              <w:t xml:space="preserve">Note </w:t>
            </w:r>
            <w:r w:rsidRPr="00374636">
              <w:rPr>
                <w:lang w:eastAsia="zh-CN"/>
              </w:rPr>
              <w:t>2</w:t>
            </w:r>
            <w:r w:rsidRPr="00374636">
              <w:rPr>
                <w:lang w:eastAsia="en-US"/>
              </w:rPr>
              <w:t>:</w:t>
            </w:r>
            <w:r w:rsidRPr="00374636">
              <w:rPr>
                <w:lang w:eastAsia="en-US"/>
              </w:rPr>
              <w:tab/>
              <w:t xml:space="preserve">OCNG shall be used such that </w:t>
            </w:r>
            <w:r w:rsidRPr="00374636">
              <w:rPr>
                <w:lang w:eastAsia="zh-CN"/>
              </w:rPr>
              <w:t xml:space="preserve">the </w:t>
            </w:r>
            <w:r w:rsidRPr="00374636">
              <w:rPr>
                <w:lang w:eastAsia="en-US"/>
              </w:rPr>
              <w:t xml:space="preserve">cell </w:t>
            </w:r>
            <w:r w:rsidRPr="00374636">
              <w:rPr>
                <w:lang w:eastAsia="zh-CN"/>
              </w:rPr>
              <w:t xml:space="preserve">is </w:t>
            </w:r>
            <w:r w:rsidRPr="00374636">
              <w:rPr>
                <w:lang w:eastAsia="en-US"/>
              </w:rPr>
              <w:t>fully allocated and a constant total transmitted power spectral density is achieved for all OFDM symbols.</w:t>
            </w:r>
          </w:p>
          <w:p w14:paraId="1ECA8287" w14:textId="77777777" w:rsidR="00D65C49" w:rsidRPr="00374636" w:rsidRDefault="00D65C49" w:rsidP="007C6871">
            <w:pPr>
              <w:pStyle w:val="TAN"/>
              <w:rPr>
                <w:lang w:eastAsia="zh-CN"/>
              </w:rPr>
            </w:pPr>
            <w:r w:rsidRPr="00374636">
              <w:rPr>
                <w:lang w:eastAsia="zh-CN"/>
              </w:rPr>
              <w:t>Note 3:</w:t>
            </w:r>
            <w:r w:rsidRPr="00374636">
              <w:rPr>
                <w:lang w:eastAsia="zh-CN"/>
              </w:rPr>
              <w:tab/>
              <w:t xml:space="preserve">Interference from other cells and noise sources not specified in the test is assumed to be constant over subcarriers and time and shall be modelled as AWGN of appropriate power for </w:t>
            </w:r>
            <w:r w:rsidRPr="00374636">
              <w:rPr>
                <w:position w:val="-12"/>
                <w:lang w:eastAsia="en-US"/>
              </w:rPr>
              <w:object w:dxaOrig="400" w:dyaOrig="360" w14:anchorId="68AA82A5">
                <v:shape id="_x0000_i1030" type="#_x0000_t75" style="width:17.5pt;height:16pt" o:ole="" fillcolor="window">
                  <v:imagedata r:id="rId18" o:title=""/>
                </v:shape>
                <o:OLEObject Type="Embed" ProgID="Equation.3" ShapeID="_x0000_i1030" DrawAspect="Content" ObjectID="_1808324359" r:id="rId22"/>
              </w:object>
            </w:r>
            <w:r w:rsidRPr="00374636">
              <w:rPr>
                <w:lang w:eastAsia="zh-CN"/>
              </w:rPr>
              <w:t xml:space="preserve"> to be fulfilled.</w:t>
            </w:r>
          </w:p>
          <w:p w14:paraId="59FE3A33" w14:textId="77777777" w:rsidR="00D65C49" w:rsidRPr="00374636" w:rsidRDefault="00D65C49" w:rsidP="007C6871">
            <w:pPr>
              <w:pStyle w:val="TAN"/>
              <w:rPr>
                <w:lang w:eastAsia="zh-CN"/>
              </w:rPr>
            </w:pPr>
            <w:r w:rsidRPr="00374636">
              <w:rPr>
                <w:lang w:eastAsia="zh-CN"/>
              </w:rPr>
              <w:t>Note 4:</w:t>
            </w:r>
            <w:r w:rsidRPr="00374636">
              <w:rPr>
                <w:lang w:eastAsia="zh-CN"/>
              </w:rPr>
              <w:tab/>
              <w:t>RSRP and Io levels have been derived from other parameters for information purposes. They are not settable parameters themselves.</w:t>
            </w:r>
          </w:p>
        </w:tc>
      </w:tr>
    </w:tbl>
    <w:p w14:paraId="1F712C80" w14:textId="77777777" w:rsidR="00D65C49" w:rsidRPr="00374636" w:rsidRDefault="00D65C49" w:rsidP="007C6871"/>
    <w:p w14:paraId="53C4DE0D" w14:textId="77777777" w:rsidR="00D65C49" w:rsidRPr="00374636" w:rsidRDefault="00D65C49" w:rsidP="00491AC2">
      <w:pPr>
        <w:pStyle w:val="TH"/>
      </w:pPr>
      <w:r w:rsidRPr="00374636">
        <w:rPr>
          <w:rFonts w:cs="v4.2.0"/>
        </w:rPr>
        <w:lastRenderedPageBreak/>
        <w:t xml:space="preserve">Table </w:t>
      </w:r>
      <w:r w:rsidRPr="00374636">
        <w:rPr>
          <w:rFonts w:cs="v4.2.0"/>
          <w:lang w:eastAsia="zh-CN"/>
        </w:rPr>
        <w:t>8.1.2.5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TDD</w:t>
      </w:r>
      <w:r w:rsidRPr="00374636">
        <w:rPr>
          <w:rFonts w:cs="v4.2.0"/>
          <w:lang w:eastAsia="zh-CN"/>
        </w:rPr>
        <w:t xml:space="preserve"> UE Rx </w:t>
      </w:r>
      <w:r w:rsidRPr="00374636">
        <w:t>–</w:t>
      </w:r>
      <w:r w:rsidRPr="00374636">
        <w:rPr>
          <w:lang w:eastAsia="zh-CN"/>
        </w:rPr>
        <w:t xml:space="preserve"> </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D65C49" w:rsidRPr="00374636" w14:paraId="1FF3505C" w14:textId="77777777" w:rsidTr="005A566D">
        <w:trPr>
          <w:trHeight w:val="107"/>
          <w:jc w:val="center"/>
        </w:trPr>
        <w:tc>
          <w:tcPr>
            <w:tcW w:w="3421" w:type="dxa"/>
            <w:vMerge w:val="restart"/>
            <w:vAlign w:val="center"/>
          </w:tcPr>
          <w:p w14:paraId="4287715D" w14:textId="77777777" w:rsidR="00D65C49" w:rsidRPr="00374636" w:rsidRDefault="00D65C49" w:rsidP="00491AC2">
            <w:pPr>
              <w:pStyle w:val="TAH"/>
              <w:rPr>
                <w:lang w:eastAsia="en-US"/>
              </w:rPr>
            </w:pPr>
            <w:r w:rsidRPr="00374636">
              <w:rPr>
                <w:lang w:eastAsia="en-US"/>
              </w:rPr>
              <w:t>Field</w:t>
            </w:r>
          </w:p>
        </w:tc>
        <w:tc>
          <w:tcPr>
            <w:tcW w:w="1417" w:type="dxa"/>
            <w:vAlign w:val="center"/>
          </w:tcPr>
          <w:p w14:paraId="6114D20D" w14:textId="77777777" w:rsidR="00D65C49" w:rsidRPr="00374636" w:rsidRDefault="00D65C49" w:rsidP="007C6871">
            <w:pPr>
              <w:pStyle w:val="TAH"/>
              <w:rPr>
                <w:lang w:eastAsia="en-US"/>
              </w:rPr>
            </w:pPr>
            <w:r w:rsidRPr="00374636">
              <w:rPr>
                <w:lang w:eastAsia="en-US"/>
              </w:rPr>
              <w:t>Sub-test 1</w:t>
            </w:r>
          </w:p>
        </w:tc>
        <w:tc>
          <w:tcPr>
            <w:tcW w:w="1418" w:type="dxa"/>
            <w:vAlign w:val="center"/>
          </w:tcPr>
          <w:p w14:paraId="76CB31AF" w14:textId="77777777" w:rsidR="00D65C49" w:rsidRPr="00374636" w:rsidRDefault="00D65C49" w:rsidP="007C6871">
            <w:pPr>
              <w:pStyle w:val="TAH"/>
              <w:rPr>
                <w:lang w:eastAsia="en-US"/>
              </w:rPr>
            </w:pPr>
            <w:r w:rsidRPr="00374636">
              <w:rPr>
                <w:lang w:eastAsia="en-US"/>
              </w:rPr>
              <w:t xml:space="preserve">Sub-test </w:t>
            </w:r>
            <w:r w:rsidRPr="00374636">
              <w:rPr>
                <w:lang w:eastAsia="zh-CN"/>
              </w:rPr>
              <w:t>2</w:t>
            </w:r>
          </w:p>
        </w:tc>
        <w:tc>
          <w:tcPr>
            <w:tcW w:w="2852" w:type="dxa"/>
            <w:vMerge w:val="restart"/>
            <w:vAlign w:val="center"/>
          </w:tcPr>
          <w:p w14:paraId="6C3DF52A" w14:textId="77777777" w:rsidR="00D65C49" w:rsidRPr="00374636" w:rsidRDefault="00D65C49" w:rsidP="007C6871">
            <w:pPr>
              <w:pStyle w:val="TAH"/>
              <w:rPr>
                <w:lang w:eastAsia="en-US"/>
              </w:rPr>
            </w:pPr>
            <w:r w:rsidRPr="00374636">
              <w:rPr>
                <w:lang w:eastAsia="en-US"/>
              </w:rPr>
              <w:t>Comment</w:t>
            </w:r>
          </w:p>
        </w:tc>
      </w:tr>
      <w:tr w:rsidR="00D65C49" w:rsidRPr="00374636" w14:paraId="4F71446C" w14:textId="77777777" w:rsidTr="005A566D">
        <w:trPr>
          <w:trHeight w:val="106"/>
          <w:jc w:val="center"/>
        </w:trPr>
        <w:tc>
          <w:tcPr>
            <w:tcW w:w="3421" w:type="dxa"/>
            <w:vMerge/>
          </w:tcPr>
          <w:p w14:paraId="545E95E3" w14:textId="77777777" w:rsidR="00D65C49" w:rsidRPr="00374636" w:rsidRDefault="00D65C49" w:rsidP="007C6871">
            <w:pPr>
              <w:pStyle w:val="TAH"/>
              <w:rPr>
                <w:lang w:eastAsia="en-US"/>
              </w:rPr>
            </w:pPr>
          </w:p>
        </w:tc>
        <w:tc>
          <w:tcPr>
            <w:tcW w:w="2835" w:type="dxa"/>
            <w:gridSpan w:val="2"/>
          </w:tcPr>
          <w:p w14:paraId="4BA915B5" w14:textId="77777777" w:rsidR="00D65C49" w:rsidRPr="00374636" w:rsidRDefault="00D65C49" w:rsidP="007C6871">
            <w:pPr>
              <w:pStyle w:val="TAH"/>
              <w:rPr>
                <w:lang w:eastAsia="en-US"/>
              </w:rPr>
            </w:pPr>
            <w:r w:rsidRPr="00374636">
              <w:rPr>
                <w:lang w:eastAsia="en-US"/>
              </w:rPr>
              <w:t>Value</w:t>
            </w:r>
          </w:p>
        </w:tc>
        <w:tc>
          <w:tcPr>
            <w:tcW w:w="2852" w:type="dxa"/>
            <w:vMerge/>
          </w:tcPr>
          <w:p w14:paraId="30B29E57" w14:textId="77777777" w:rsidR="00D65C49" w:rsidRPr="00374636" w:rsidRDefault="00D65C49" w:rsidP="007C6871">
            <w:pPr>
              <w:pStyle w:val="TAH"/>
              <w:rPr>
                <w:lang w:eastAsia="en-US"/>
              </w:rPr>
            </w:pPr>
          </w:p>
        </w:tc>
      </w:tr>
      <w:tr w:rsidR="00D65C49" w:rsidRPr="00374636" w14:paraId="05E53FD2" w14:textId="77777777" w:rsidTr="005A566D">
        <w:trPr>
          <w:jc w:val="center"/>
        </w:trPr>
        <w:tc>
          <w:tcPr>
            <w:tcW w:w="3421" w:type="dxa"/>
          </w:tcPr>
          <w:p w14:paraId="475AD4C0" w14:textId="77777777" w:rsidR="00D65C49" w:rsidRPr="00374636" w:rsidRDefault="00D65C49" w:rsidP="00491AC2">
            <w:pPr>
              <w:pStyle w:val="TAL"/>
              <w:rPr>
                <w:lang w:eastAsia="zh-CN"/>
              </w:rPr>
            </w:pPr>
            <w:r w:rsidRPr="00374636">
              <w:rPr>
                <w:lang w:eastAsia="en-US"/>
              </w:rPr>
              <w:t>srsBandwidthConfiguration</w:t>
            </w:r>
          </w:p>
        </w:tc>
        <w:tc>
          <w:tcPr>
            <w:tcW w:w="1417" w:type="dxa"/>
          </w:tcPr>
          <w:p w14:paraId="02A0AAB6" w14:textId="77777777" w:rsidR="00D65C49" w:rsidRPr="00374636" w:rsidRDefault="00D65C49" w:rsidP="00491AC2">
            <w:pPr>
              <w:pStyle w:val="TAC"/>
              <w:rPr>
                <w:lang w:eastAsia="zh-CN"/>
              </w:rPr>
            </w:pPr>
            <w:r w:rsidRPr="00374636">
              <w:rPr>
                <w:lang w:eastAsia="zh-CN"/>
              </w:rPr>
              <w:t>b</w:t>
            </w:r>
            <w:r w:rsidRPr="00374636">
              <w:rPr>
                <w:lang w:eastAsia="en-US"/>
              </w:rPr>
              <w:t>w</w:t>
            </w:r>
            <w:r w:rsidRPr="00374636">
              <w:rPr>
                <w:lang w:eastAsia="zh-CN"/>
              </w:rPr>
              <w:t>7</w:t>
            </w:r>
          </w:p>
        </w:tc>
        <w:tc>
          <w:tcPr>
            <w:tcW w:w="1418" w:type="dxa"/>
          </w:tcPr>
          <w:p w14:paraId="68C1BD3D" w14:textId="77777777" w:rsidR="00D65C49" w:rsidRPr="00374636" w:rsidRDefault="00D65C49" w:rsidP="007C6871">
            <w:pPr>
              <w:pStyle w:val="TAC"/>
              <w:rPr>
                <w:lang w:eastAsia="zh-CN"/>
              </w:rPr>
            </w:pPr>
            <w:r w:rsidRPr="00374636">
              <w:rPr>
                <w:lang w:eastAsia="zh-CN"/>
              </w:rPr>
              <w:t>bw5</w:t>
            </w:r>
          </w:p>
        </w:tc>
        <w:tc>
          <w:tcPr>
            <w:tcW w:w="2852" w:type="dxa"/>
          </w:tcPr>
          <w:p w14:paraId="6B85C50C" w14:textId="77777777" w:rsidR="00D65C49" w:rsidRPr="00374636" w:rsidRDefault="00D65C49" w:rsidP="00491AC2">
            <w:pPr>
              <w:pStyle w:val="TAL"/>
              <w:rPr>
                <w:lang w:eastAsia="en-US"/>
              </w:rPr>
            </w:pPr>
          </w:p>
        </w:tc>
      </w:tr>
      <w:tr w:rsidR="00D65C49" w:rsidRPr="00374636" w14:paraId="7265442C" w14:textId="77777777" w:rsidTr="005A566D">
        <w:trPr>
          <w:jc w:val="center"/>
        </w:trPr>
        <w:tc>
          <w:tcPr>
            <w:tcW w:w="3421" w:type="dxa"/>
          </w:tcPr>
          <w:p w14:paraId="46CE027A" w14:textId="77777777" w:rsidR="00D65C49" w:rsidRPr="00374636" w:rsidRDefault="00D65C49" w:rsidP="007C6871">
            <w:pPr>
              <w:pStyle w:val="TAL"/>
              <w:rPr>
                <w:lang w:eastAsia="en-US"/>
              </w:rPr>
            </w:pPr>
            <w:r w:rsidRPr="00374636">
              <w:rPr>
                <w:lang w:eastAsia="en-US"/>
              </w:rPr>
              <w:t>srsSubframeConfiguration</w:t>
            </w:r>
          </w:p>
        </w:tc>
        <w:tc>
          <w:tcPr>
            <w:tcW w:w="2835" w:type="dxa"/>
            <w:gridSpan w:val="2"/>
          </w:tcPr>
          <w:p w14:paraId="6841DC15" w14:textId="77777777" w:rsidR="00D65C49" w:rsidRPr="00374636" w:rsidRDefault="00D65C49" w:rsidP="00491AC2">
            <w:pPr>
              <w:pStyle w:val="TAC"/>
              <w:rPr>
                <w:lang w:eastAsia="zh-CN"/>
              </w:rPr>
            </w:pPr>
            <w:r w:rsidRPr="00374636">
              <w:rPr>
                <w:lang w:eastAsia="en-US"/>
              </w:rPr>
              <w:t>sc1</w:t>
            </w:r>
          </w:p>
        </w:tc>
        <w:tc>
          <w:tcPr>
            <w:tcW w:w="2852" w:type="dxa"/>
          </w:tcPr>
          <w:p w14:paraId="41A502B2" w14:textId="77777777" w:rsidR="00D65C49" w:rsidRPr="00374636" w:rsidRDefault="00D65C49" w:rsidP="00491AC2">
            <w:pPr>
              <w:pStyle w:val="TAL"/>
              <w:rPr>
                <w:lang w:eastAsia="en-US"/>
              </w:rPr>
            </w:pPr>
          </w:p>
        </w:tc>
      </w:tr>
      <w:tr w:rsidR="00D65C49" w:rsidRPr="00374636" w14:paraId="5DA181FC" w14:textId="77777777" w:rsidTr="005A566D">
        <w:trPr>
          <w:jc w:val="center"/>
        </w:trPr>
        <w:tc>
          <w:tcPr>
            <w:tcW w:w="3421" w:type="dxa"/>
          </w:tcPr>
          <w:p w14:paraId="31F54033" w14:textId="77777777" w:rsidR="00D65C49" w:rsidRPr="00374636" w:rsidRDefault="00D65C49" w:rsidP="007C6871">
            <w:pPr>
              <w:pStyle w:val="TAL"/>
              <w:rPr>
                <w:lang w:eastAsia="zh-CN"/>
              </w:rPr>
            </w:pPr>
            <w:r w:rsidRPr="00374636">
              <w:rPr>
                <w:lang w:eastAsia="en-US"/>
              </w:rPr>
              <w:t>ackNackSrsSimultaneousTransmission</w:t>
            </w:r>
          </w:p>
        </w:tc>
        <w:tc>
          <w:tcPr>
            <w:tcW w:w="2835" w:type="dxa"/>
            <w:gridSpan w:val="2"/>
          </w:tcPr>
          <w:p w14:paraId="28ACB3E1" w14:textId="77777777" w:rsidR="00D65C49" w:rsidRPr="00374636" w:rsidRDefault="00D65C49" w:rsidP="00491AC2">
            <w:pPr>
              <w:pStyle w:val="TAC"/>
              <w:rPr>
                <w:lang w:eastAsia="zh-CN"/>
              </w:rPr>
            </w:pPr>
            <w:r w:rsidRPr="00374636">
              <w:rPr>
                <w:lang w:eastAsia="en-US"/>
              </w:rPr>
              <w:t>FALSE</w:t>
            </w:r>
          </w:p>
        </w:tc>
        <w:tc>
          <w:tcPr>
            <w:tcW w:w="2852" w:type="dxa"/>
          </w:tcPr>
          <w:p w14:paraId="047D7FEE" w14:textId="77777777" w:rsidR="00D65C49" w:rsidRPr="00374636" w:rsidRDefault="00D65C49" w:rsidP="00491AC2">
            <w:pPr>
              <w:pStyle w:val="TAL"/>
              <w:rPr>
                <w:lang w:eastAsia="zh-CN"/>
              </w:rPr>
            </w:pPr>
          </w:p>
        </w:tc>
      </w:tr>
      <w:tr w:rsidR="00D65C49" w:rsidRPr="00374636" w14:paraId="7EDAE9CD" w14:textId="77777777" w:rsidTr="005A566D">
        <w:trPr>
          <w:jc w:val="center"/>
        </w:trPr>
        <w:tc>
          <w:tcPr>
            <w:tcW w:w="3421" w:type="dxa"/>
          </w:tcPr>
          <w:p w14:paraId="1804870D" w14:textId="77777777" w:rsidR="00D65C49" w:rsidRPr="00374636" w:rsidRDefault="00D65C49" w:rsidP="007C6871">
            <w:pPr>
              <w:pStyle w:val="TAL"/>
              <w:rPr>
                <w:lang w:eastAsia="zh-CN"/>
              </w:rPr>
            </w:pPr>
            <w:r w:rsidRPr="00374636">
              <w:rPr>
                <w:lang w:eastAsia="en-US"/>
              </w:rPr>
              <w:t>srsMaxUpPTS</w:t>
            </w:r>
          </w:p>
        </w:tc>
        <w:tc>
          <w:tcPr>
            <w:tcW w:w="2835" w:type="dxa"/>
            <w:gridSpan w:val="2"/>
          </w:tcPr>
          <w:p w14:paraId="00BDC3C9" w14:textId="77777777" w:rsidR="00D65C49" w:rsidRPr="00374636" w:rsidRDefault="00D65C49" w:rsidP="00491AC2">
            <w:pPr>
              <w:pStyle w:val="TAC"/>
              <w:rPr>
                <w:lang w:eastAsia="zh-CN"/>
              </w:rPr>
            </w:pPr>
            <w:r w:rsidRPr="00374636">
              <w:rPr>
                <w:lang w:eastAsia="en-US"/>
              </w:rPr>
              <w:t>TRUE</w:t>
            </w:r>
          </w:p>
        </w:tc>
        <w:tc>
          <w:tcPr>
            <w:tcW w:w="2852" w:type="dxa"/>
          </w:tcPr>
          <w:p w14:paraId="0B0CA321" w14:textId="77777777" w:rsidR="00D65C49" w:rsidRPr="00374636" w:rsidRDefault="00D65C49" w:rsidP="00491AC2">
            <w:pPr>
              <w:pStyle w:val="TAL"/>
              <w:rPr>
                <w:lang w:eastAsia="zh-CN"/>
              </w:rPr>
            </w:pPr>
          </w:p>
        </w:tc>
      </w:tr>
      <w:tr w:rsidR="00D65C49" w:rsidRPr="00374636" w14:paraId="3F51389B" w14:textId="77777777" w:rsidTr="005A566D">
        <w:trPr>
          <w:jc w:val="center"/>
        </w:trPr>
        <w:tc>
          <w:tcPr>
            <w:tcW w:w="3421" w:type="dxa"/>
          </w:tcPr>
          <w:p w14:paraId="2F484763" w14:textId="77777777" w:rsidR="00D65C49" w:rsidRPr="00374636" w:rsidRDefault="00D65C49" w:rsidP="007C6871">
            <w:pPr>
              <w:pStyle w:val="TAL"/>
              <w:rPr>
                <w:lang w:eastAsia="zh-CN"/>
              </w:rPr>
            </w:pPr>
            <w:r w:rsidRPr="00374636">
              <w:rPr>
                <w:lang w:eastAsia="en-US"/>
              </w:rPr>
              <w:t>srsBandwidth</w:t>
            </w:r>
          </w:p>
        </w:tc>
        <w:tc>
          <w:tcPr>
            <w:tcW w:w="2835" w:type="dxa"/>
            <w:gridSpan w:val="2"/>
          </w:tcPr>
          <w:p w14:paraId="02E75E09" w14:textId="77777777" w:rsidR="00D65C49" w:rsidRPr="00374636" w:rsidRDefault="00D65C49" w:rsidP="00491AC2">
            <w:pPr>
              <w:pStyle w:val="TAC"/>
              <w:rPr>
                <w:lang w:eastAsia="zh-CN"/>
              </w:rPr>
            </w:pPr>
            <w:r w:rsidRPr="00374636">
              <w:rPr>
                <w:lang w:eastAsia="en-US"/>
              </w:rPr>
              <w:t>0</w:t>
            </w:r>
          </w:p>
        </w:tc>
        <w:tc>
          <w:tcPr>
            <w:tcW w:w="2852" w:type="dxa"/>
          </w:tcPr>
          <w:p w14:paraId="010F342C" w14:textId="77777777" w:rsidR="00D65C49" w:rsidRPr="00374636" w:rsidRDefault="00D65C49" w:rsidP="00491AC2">
            <w:pPr>
              <w:pStyle w:val="TAL"/>
              <w:rPr>
                <w:rFonts w:cs="Arial"/>
                <w:szCs w:val="18"/>
                <w:lang w:eastAsia="zh-CN"/>
              </w:rPr>
            </w:pPr>
            <w:r w:rsidRPr="00374636">
              <w:rPr>
                <w:lang w:eastAsia="en-US"/>
              </w:rPr>
              <w:t>No hopping</w:t>
            </w:r>
          </w:p>
        </w:tc>
      </w:tr>
      <w:tr w:rsidR="00D65C49" w:rsidRPr="00374636" w14:paraId="6DA81729" w14:textId="77777777" w:rsidTr="005A566D">
        <w:trPr>
          <w:jc w:val="center"/>
        </w:trPr>
        <w:tc>
          <w:tcPr>
            <w:tcW w:w="3421" w:type="dxa"/>
          </w:tcPr>
          <w:p w14:paraId="29F55AC3" w14:textId="77777777" w:rsidR="00D65C49" w:rsidRPr="00374636" w:rsidRDefault="00D65C49" w:rsidP="007C6871">
            <w:pPr>
              <w:pStyle w:val="TAL"/>
              <w:rPr>
                <w:lang w:eastAsia="zh-CN"/>
              </w:rPr>
            </w:pPr>
            <w:r w:rsidRPr="00374636">
              <w:rPr>
                <w:lang w:eastAsia="en-US"/>
              </w:rPr>
              <w:t>srsHoppingBandwidth</w:t>
            </w:r>
          </w:p>
        </w:tc>
        <w:tc>
          <w:tcPr>
            <w:tcW w:w="2835" w:type="dxa"/>
            <w:gridSpan w:val="2"/>
          </w:tcPr>
          <w:p w14:paraId="44A7A403" w14:textId="77777777" w:rsidR="00D65C49" w:rsidRPr="00374636" w:rsidRDefault="00D65C49" w:rsidP="00491AC2">
            <w:pPr>
              <w:pStyle w:val="TAC"/>
              <w:rPr>
                <w:lang w:eastAsia="zh-CN"/>
              </w:rPr>
            </w:pPr>
            <w:r w:rsidRPr="00374636">
              <w:rPr>
                <w:lang w:eastAsia="zh-CN"/>
              </w:rPr>
              <w:t>h</w:t>
            </w:r>
            <w:r w:rsidRPr="00374636">
              <w:rPr>
                <w:lang w:eastAsia="en-US"/>
              </w:rPr>
              <w:t>bw0</w:t>
            </w:r>
          </w:p>
        </w:tc>
        <w:tc>
          <w:tcPr>
            <w:tcW w:w="2852" w:type="dxa"/>
          </w:tcPr>
          <w:p w14:paraId="6E4BD144" w14:textId="77777777" w:rsidR="00D65C49" w:rsidRPr="00374636" w:rsidRDefault="00D65C49" w:rsidP="00491AC2">
            <w:pPr>
              <w:pStyle w:val="TAL"/>
              <w:rPr>
                <w:lang w:eastAsia="zh-CN"/>
              </w:rPr>
            </w:pPr>
          </w:p>
        </w:tc>
      </w:tr>
      <w:tr w:rsidR="00D65C49" w:rsidRPr="00374636" w14:paraId="58A413FD" w14:textId="77777777" w:rsidTr="005A566D">
        <w:trPr>
          <w:jc w:val="center"/>
        </w:trPr>
        <w:tc>
          <w:tcPr>
            <w:tcW w:w="3421" w:type="dxa"/>
          </w:tcPr>
          <w:p w14:paraId="648D6AAA" w14:textId="77777777" w:rsidR="00D65C49" w:rsidRPr="00374636" w:rsidRDefault="00D65C49" w:rsidP="007C6871">
            <w:pPr>
              <w:pStyle w:val="TAL"/>
              <w:rPr>
                <w:lang w:eastAsia="zh-CN"/>
              </w:rPr>
            </w:pPr>
            <w:r w:rsidRPr="00374636">
              <w:rPr>
                <w:lang w:eastAsia="en-US"/>
              </w:rPr>
              <w:t>frequencyDomainPosition</w:t>
            </w:r>
          </w:p>
        </w:tc>
        <w:tc>
          <w:tcPr>
            <w:tcW w:w="2835" w:type="dxa"/>
            <w:gridSpan w:val="2"/>
          </w:tcPr>
          <w:p w14:paraId="2041F5D1" w14:textId="77777777" w:rsidR="00D65C49" w:rsidRPr="00374636" w:rsidRDefault="00D65C49" w:rsidP="00491AC2">
            <w:pPr>
              <w:pStyle w:val="TAC"/>
              <w:rPr>
                <w:lang w:eastAsia="zh-CN"/>
              </w:rPr>
            </w:pPr>
            <w:r w:rsidRPr="00374636">
              <w:rPr>
                <w:lang w:eastAsia="en-US"/>
              </w:rPr>
              <w:t>0</w:t>
            </w:r>
          </w:p>
        </w:tc>
        <w:tc>
          <w:tcPr>
            <w:tcW w:w="2852" w:type="dxa"/>
          </w:tcPr>
          <w:p w14:paraId="1D8028A5" w14:textId="77777777" w:rsidR="00D65C49" w:rsidRPr="00374636" w:rsidRDefault="00D65C49" w:rsidP="00491AC2">
            <w:pPr>
              <w:pStyle w:val="TAL"/>
              <w:rPr>
                <w:lang w:eastAsia="zh-CN"/>
              </w:rPr>
            </w:pPr>
          </w:p>
        </w:tc>
      </w:tr>
      <w:tr w:rsidR="00D65C49" w:rsidRPr="00374636" w14:paraId="7124F69A" w14:textId="77777777" w:rsidTr="005A566D">
        <w:trPr>
          <w:jc w:val="center"/>
        </w:trPr>
        <w:tc>
          <w:tcPr>
            <w:tcW w:w="3421" w:type="dxa"/>
          </w:tcPr>
          <w:p w14:paraId="299FA6C8" w14:textId="77777777" w:rsidR="00D65C49" w:rsidRPr="00374636" w:rsidRDefault="00D65C49" w:rsidP="007C6871">
            <w:pPr>
              <w:pStyle w:val="TAL"/>
              <w:rPr>
                <w:lang w:eastAsia="zh-CN"/>
              </w:rPr>
            </w:pPr>
            <w:r w:rsidRPr="00374636">
              <w:rPr>
                <w:lang w:eastAsia="en-US"/>
              </w:rPr>
              <w:t>Duration</w:t>
            </w:r>
          </w:p>
        </w:tc>
        <w:tc>
          <w:tcPr>
            <w:tcW w:w="2835" w:type="dxa"/>
            <w:gridSpan w:val="2"/>
          </w:tcPr>
          <w:p w14:paraId="6CCE0046" w14:textId="77777777" w:rsidR="00D65C49" w:rsidRPr="00374636" w:rsidRDefault="00D65C49" w:rsidP="00491AC2">
            <w:pPr>
              <w:pStyle w:val="TAC"/>
              <w:rPr>
                <w:lang w:eastAsia="zh-CN"/>
              </w:rPr>
            </w:pPr>
            <w:r w:rsidRPr="00374636">
              <w:rPr>
                <w:lang w:eastAsia="en-US"/>
              </w:rPr>
              <w:t>TRUE</w:t>
            </w:r>
          </w:p>
        </w:tc>
        <w:tc>
          <w:tcPr>
            <w:tcW w:w="2852" w:type="dxa"/>
          </w:tcPr>
          <w:p w14:paraId="35ED716B" w14:textId="77777777" w:rsidR="00D65C49" w:rsidRPr="00374636" w:rsidRDefault="00D65C49" w:rsidP="00491AC2">
            <w:pPr>
              <w:pStyle w:val="TAL"/>
              <w:rPr>
                <w:lang w:eastAsia="en-US"/>
              </w:rPr>
            </w:pPr>
            <w:r w:rsidRPr="00374636">
              <w:rPr>
                <w:lang w:eastAsia="en-US"/>
              </w:rPr>
              <w:t>Indefinite duration</w:t>
            </w:r>
          </w:p>
        </w:tc>
      </w:tr>
      <w:tr w:rsidR="00D65C49" w:rsidRPr="00374636" w14:paraId="7C087629" w14:textId="77777777" w:rsidTr="005A566D">
        <w:trPr>
          <w:jc w:val="center"/>
        </w:trPr>
        <w:tc>
          <w:tcPr>
            <w:tcW w:w="3421" w:type="dxa"/>
          </w:tcPr>
          <w:p w14:paraId="32155EE4" w14:textId="77777777" w:rsidR="00D65C49" w:rsidRPr="00374636" w:rsidRDefault="00D65C49" w:rsidP="007C6871">
            <w:pPr>
              <w:pStyle w:val="TAL"/>
              <w:rPr>
                <w:lang w:eastAsia="zh-CN"/>
              </w:rPr>
            </w:pPr>
            <w:r w:rsidRPr="00374636">
              <w:rPr>
                <w:lang w:eastAsia="en-US"/>
              </w:rPr>
              <w:t>Srs-ConfigurationIndex</w:t>
            </w:r>
          </w:p>
        </w:tc>
        <w:tc>
          <w:tcPr>
            <w:tcW w:w="2835" w:type="dxa"/>
            <w:gridSpan w:val="2"/>
          </w:tcPr>
          <w:p w14:paraId="78E62EDC" w14:textId="77777777" w:rsidR="00D65C49" w:rsidRPr="00374636" w:rsidRDefault="00D65C49" w:rsidP="00491AC2">
            <w:pPr>
              <w:pStyle w:val="TAC"/>
              <w:rPr>
                <w:lang w:eastAsia="zh-CN"/>
              </w:rPr>
            </w:pPr>
            <w:r w:rsidRPr="00374636">
              <w:rPr>
                <w:lang w:eastAsia="en-US"/>
              </w:rPr>
              <w:t>10</w:t>
            </w:r>
          </w:p>
        </w:tc>
        <w:tc>
          <w:tcPr>
            <w:tcW w:w="2852" w:type="dxa"/>
          </w:tcPr>
          <w:p w14:paraId="31A0AC8D" w14:textId="77777777" w:rsidR="00D65C49" w:rsidRPr="00374636" w:rsidRDefault="00D65C49" w:rsidP="00491AC2">
            <w:pPr>
              <w:pStyle w:val="TAL"/>
              <w:rPr>
                <w:rFonts w:cs="Arial"/>
                <w:szCs w:val="18"/>
                <w:lang w:eastAsia="zh-CN"/>
              </w:rPr>
            </w:pPr>
            <w:r w:rsidRPr="00374636">
              <w:rPr>
                <w:lang w:eastAsia="en-US"/>
              </w:rPr>
              <w:t>SRS periodicity of 10ms</w:t>
            </w:r>
            <w:r w:rsidRPr="00374636">
              <w:rPr>
                <w:lang w:eastAsia="zh-CN"/>
              </w:rPr>
              <w:t>.</w:t>
            </w:r>
          </w:p>
        </w:tc>
      </w:tr>
      <w:tr w:rsidR="00D65C49" w:rsidRPr="00374636" w14:paraId="422A8E0F" w14:textId="77777777" w:rsidTr="005A566D">
        <w:trPr>
          <w:jc w:val="center"/>
        </w:trPr>
        <w:tc>
          <w:tcPr>
            <w:tcW w:w="3421" w:type="dxa"/>
          </w:tcPr>
          <w:p w14:paraId="6BA9F409" w14:textId="77777777" w:rsidR="00D65C49" w:rsidRPr="00374636" w:rsidRDefault="00D65C49" w:rsidP="007C6871">
            <w:pPr>
              <w:pStyle w:val="TAL"/>
              <w:rPr>
                <w:lang w:eastAsia="zh-CN"/>
              </w:rPr>
            </w:pPr>
            <w:r w:rsidRPr="00374636">
              <w:rPr>
                <w:lang w:eastAsia="en-US"/>
              </w:rPr>
              <w:t>transmissionComb</w:t>
            </w:r>
          </w:p>
        </w:tc>
        <w:tc>
          <w:tcPr>
            <w:tcW w:w="2835" w:type="dxa"/>
            <w:gridSpan w:val="2"/>
          </w:tcPr>
          <w:p w14:paraId="7203E1E5" w14:textId="77777777" w:rsidR="00D65C49" w:rsidRPr="00374636" w:rsidRDefault="00D65C49" w:rsidP="00491AC2">
            <w:pPr>
              <w:pStyle w:val="TAC"/>
              <w:rPr>
                <w:lang w:eastAsia="zh-CN"/>
              </w:rPr>
            </w:pPr>
            <w:r w:rsidRPr="00374636">
              <w:rPr>
                <w:lang w:eastAsia="en-US"/>
              </w:rPr>
              <w:t>0</w:t>
            </w:r>
          </w:p>
        </w:tc>
        <w:tc>
          <w:tcPr>
            <w:tcW w:w="2852" w:type="dxa"/>
          </w:tcPr>
          <w:p w14:paraId="19FE0C4C" w14:textId="77777777" w:rsidR="00D65C49" w:rsidRPr="00374636" w:rsidRDefault="00D65C49" w:rsidP="00491AC2">
            <w:pPr>
              <w:pStyle w:val="TAL"/>
              <w:rPr>
                <w:lang w:eastAsia="zh-CN"/>
              </w:rPr>
            </w:pPr>
          </w:p>
        </w:tc>
      </w:tr>
      <w:tr w:rsidR="00D65C49" w:rsidRPr="00374636" w14:paraId="093BDA72" w14:textId="77777777" w:rsidTr="005A566D">
        <w:trPr>
          <w:jc w:val="center"/>
        </w:trPr>
        <w:tc>
          <w:tcPr>
            <w:tcW w:w="3421" w:type="dxa"/>
          </w:tcPr>
          <w:p w14:paraId="7598B61B" w14:textId="77777777" w:rsidR="00D65C49" w:rsidRPr="00374636" w:rsidRDefault="00D65C49" w:rsidP="007C6871">
            <w:pPr>
              <w:pStyle w:val="TAL"/>
              <w:rPr>
                <w:lang w:eastAsia="zh-CN"/>
              </w:rPr>
            </w:pPr>
            <w:r w:rsidRPr="00374636">
              <w:rPr>
                <w:lang w:eastAsia="en-US"/>
              </w:rPr>
              <w:t>cyclicShift</w:t>
            </w:r>
          </w:p>
        </w:tc>
        <w:tc>
          <w:tcPr>
            <w:tcW w:w="2835" w:type="dxa"/>
            <w:gridSpan w:val="2"/>
          </w:tcPr>
          <w:p w14:paraId="7E8F0FC8" w14:textId="77777777" w:rsidR="00D65C49" w:rsidRPr="00374636" w:rsidRDefault="00D65C49" w:rsidP="00491AC2">
            <w:pPr>
              <w:pStyle w:val="TAC"/>
              <w:rPr>
                <w:lang w:eastAsia="zh-CN"/>
              </w:rPr>
            </w:pPr>
            <w:r w:rsidRPr="00374636">
              <w:rPr>
                <w:lang w:eastAsia="en-US"/>
              </w:rPr>
              <w:t>cs0</w:t>
            </w:r>
          </w:p>
        </w:tc>
        <w:tc>
          <w:tcPr>
            <w:tcW w:w="2852" w:type="dxa"/>
          </w:tcPr>
          <w:p w14:paraId="515D741A" w14:textId="77777777" w:rsidR="00D65C49" w:rsidRPr="00374636" w:rsidRDefault="00D65C49" w:rsidP="00491AC2">
            <w:pPr>
              <w:pStyle w:val="TAL"/>
              <w:rPr>
                <w:rFonts w:cs="Arial"/>
                <w:szCs w:val="18"/>
                <w:lang w:eastAsia="zh-CN"/>
              </w:rPr>
            </w:pPr>
            <w:r w:rsidRPr="00374636">
              <w:rPr>
                <w:lang w:eastAsia="en-US"/>
              </w:rPr>
              <w:t>No cyclic shift</w:t>
            </w:r>
          </w:p>
        </w:tc>
      </w:tr>
      <w:tr w:rsidR="00D65C49" w:rsidRPr="00374636" w14:paraId="1A27F6E8" w14:textId="77777777" w:rsidTr="005A566D">
        <w:trPr>
          <w:jc w:val="center"/>
        </w:trPr>
        <w:tc>
          <w:tcPr>
            <w:tcW w:w="3421" w:type="dxa"/>
          </w:tcPr>
          <w:p w14:paraId="58380873" w14:textId="77777777" w:rsidR="00D65C49" w:rsidRPr="00374636" w:rsidRDefault="00D65C49" w:rsidP="007C6871">
            <w:pPr>
              <w:pStyle w:val="TAL"/>
              <w:rPr>
                <w:lang w:eastAsia="en-US"/>
              </w:rPr>
            </w:pPr>
            <w:r w:rsidRPr="00374636">
              <w:rPr>
                <w:lang w:eastAsia="en-US"/>
              </w:rPr>
              <w:t>SRS-AntennaPort</w:t>
            </w:r>
          </w:p>
        </w:tc>
        <w:tc>
          <w:tcPr>
            <w:tcW w:w="2835" w:type="dxa"/>
            <w:gridSpan w:val="2"/>
          </w:tcPr>
          <w:p w14:paraId="78A91717" w14:textId="77777777" w:rsidR="00D65C49" w:rsidRPr="00374636" w:rsidRDefault="00D65C49" w:rsidP="00491AC2">
            <w:pPr>
              <w:pStyle w:val="TAC"/>
              <w:rPr>
                <w:lang w:eastAsia="en-US"/>
              </w:rPr>
            </w:pPr>
            <w:r w:rsidRPr="00374636">
              <w:rPr>
                <w:lang w:eastAsia="en-US"/>
              </w:rPr>
              <w:t>an1</w:t>
            </w:r>
          </w:p>
        </w:tc>
        <w:tc>
          <w:tcPr>
            <w:tcW w:w="2852" w:type="dxa"/>
          </w:tcPr>
          <w:p w14:paraId="09E7BC1A" w14:textId="77777777" w:rsidR="00D65C49" w:rsidRPr="00374636" w:rsidRDefault="00D65C49" w:rsidP="00491AC2">
            <w:pPr>
              <w:pStyle w:val="TAL"/>
              <w:rPr>
                <w:lang w:eastAsia="en-US"/>
              </w:rPr>
            </w:pPr>
            <w:r w:rsidRPr="00374636">
              <w:rPr>
                <w:lang w:eastAsia="ko-KR"/>
              </w:rPr>
              <w:t>Number of antenna ports</w:t>
            </w:r>
            <w:r w:rsidRPr="00374636">
              <w:rPr>
                <w:lang w:eastAsia="en-US"/>
              </w:rPr>
              <w:t xml:space="preserve"> used for</w:t>
            </w:r>
            <w:r w:rsidRPr="00374636">
              <w:rPr>
                <w:lang w:eastAsia="zh-CN"/>
              </w:rPr>
              <w:t xml:space="preserve"> SRS transmission</w:t>
            </w:r>
          </w:p>
        </w:tc>
      </w:tr>
      <w:tr w:rsidR="00D65C49" w:rsidRPr="00374636" w14:paraId="1D40CBEF" w14:textId="77777777" w:rsidTr="005A566D">
        <w:trPr>
          <w:jc w:val="center"/>
        </w:trPr>
        <w:tc>
          <w:tcPr>
            <w:tcW w:w="9108" w:type="dxa"/>
            <w:gridSpan w:val="4"/>
          </w:tcPr>
          <w:p w14:paraId="0A37E45F" w14:textId="77777777" w:rsidR="00D65C49" w:rsidRPr="00374636" w:rsidRDefault="00D65C49" w:rsidP="00491AC2">
            <w:pPr>
              <w:pStyle w:val="TAN"/>
              <w:rPr>
                <w:rFonts w:cs="Arial"/>
                <w:szCs w:val="18"/>
                <w:lang w:eastAsia="zh-CN"/>
              </w:rPr>
            </w:pPr>
            <w:r w:rsidRPr="00374636">
              <w:rPr>
                <w:rFonts w:cs="Arial"/>
                <w:szCs w:val="18"/>
                <w:lang w:eastAsia="zh-CN"/>
              </w:rPr>
              <w:t>Note:</w:t>
            </w:r>
            <w:r w:rsidRPr="00374636">
              <w:rPr>
                <w:rFonts w:cs="Arial"/>
                <w:szCs w:val="18"/>
                <w:lang w:eastAsia="zh-CN"/>
              </w:rPr>
              <w:tab/>
            </w:r>
            <w:r w:rsidRPr="00374636">
              <w:rPr>
                <w:lang w:eastAsia="en-US"/>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en-US"/>
                  </w:rPr>
                  <w:t>3.2</w:t>
                </w:r>
              </w:smartTag>
            </w:smartTag>
            <w:r w:rsidRPr="00374636">
              <w:rPr>
                <w:lang w:eastAsia="en-US"/>
              </w:rPr>
              <w:t xml:space="preserve"> in 3GPP TS 36.331 [22].</w:t>
            </w:r>
          </w:p>
        </w:tc>
      </w:tr>
    </w:tbl>
    <w:p w14:paraId="59DC44DF" w14:textId="77777777" w:rsidR="00D65C49" w:rsidRPr="00374636" w:rsidRDefault="00D65C49" w:rsidP="007C6871"/>
    <w:p w14:paraId="724B0FED" w14:textId="77777777" w:rsidR="00D65C49" w:rsidRPr="00374636" w:rsidRDefault="00D65C49" w:rsidP="007C6871">
      <w:r w:rsidRPr="00374636">
        <w:t>The UE Rx – Tx time difference measurement accuracy shall fulfil the requirements in Table 8.1.2.5-3.</w:t>
      </w:r>
    </w:p>
    <w:p w14:paraId="44AEED09"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2.5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374636" w14:paraId="5B518E7D"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5C84884"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F92A60C" w14:textId="77777777" w:rsidR="00D65C49" w:rsidRPr="00374636" w:rsidRDefault="00D65C49" w:rsidP="007C6871">
            <w:pPr>
              <w:pStyle w:val="TAH"/>
              <w:rPr>
                <w:lang w:eastAsia="en-US"/>
              </w:rPr>
            </w:pPr>
            <w:r w:rsidRPr="00374636">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67F9201B" w14:textId="77777777" w:rsidR="00D65C49" w:rsidRPr="00374636" w:rsidRDefault="00D65C49" w:rsidP="007C6871">
            <w:pPr>
              <w:pStyle w:val="TAH"/>
              <w:rPr>
                <w:lang w:eastAsia="en-US"/>
              </w:rPr>
            </w:pPr>
            <w:r w:rsidRPr="00374636">
              <w:rPr>
                <w:lang w:eastAsia="en-US"/>
              </w:rPr>
              <w:t>Sub-test 2</w:t>
            </w:r>
          </w:p>
        </w:tc>
      </w:tr>
      <w:tr w:rsidR="00D65C49" w:rsidRPr="00374636" w14:paraId="208B7AC4"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2D433B7"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01D0D950"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c>
          <w:tcPr>
            <w:tcW w:w="3738" w:type="dxa"/>
            <w:tcBorders>
              <w:top w:val="single" w:sz="4" w:space="0" w:color="auto"/>
              <w:left w:val="single" w:sz="4" w:space="0" w:color="auto"/>
              <w:bottom w:val="single" w:sz="4" w:space="0" w:color="auto"/>
              <w:right w:val="single" w:sz="4" w:space="0" w:color="auto"/>
            </w:tcBorders>
            <w:vAlign w:val="center"/>
          </w:tcPr>
          <w:p w14:paraId="442D7FC5"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r>
      <w:tr w:rsidR="00D65C49" w:rsidRPr="00374636" w14:paraId="651FFC3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1F185A6"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49A0FFFB"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xml:space="preserve">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c>
          <w:tcPr>
            <w:tcW w:w="3738" w:type="dxa"/>
            <w:tcBorders>
              <w:top w:val="single" w:sz="4" w:space="0" w:color="auto"/>
              <w:left w:val="single" w:sz="4" w:space="0" w:color="auto"/>
              <w:bottom w:val="single" w:sz="4" w:space="0" w:color="auto"/>
              <w:right w:val="single" w:sz="4" w:space="0" w:color="auto"/>
            </w:tcBorders>
          </w:tcPr>
          <w:p w14:paraId="40890F62"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r>
    </w:tbl>
    <w:p w14:paraId="171BAD1D" w14:textId="77777777" w:rsidR="00D65C49" w:rsidRPr="00374636" w:rsidRDefault="00D65C49" w:rsidP="007C6871"/>
    <w:p w14:paraId="1BCCF0ED" w14:textId="77777777" w:rsidR="00D65C49" w:rsidRPr="00374636" w:rsidRDefault="00D65C49" w:rsidP="00491AC2">
      <w:pPr>
        <w:pStyle w:val="NO"/>
      </w:pPr>
      <w:r w:rsidRPr="00374636">
        <w:t>NOTE: Each sub-test in table 8.1.2.5-3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20438133" w14:textId="77777777" w:rsidR="00D65C49" w:rsidRPr="00374636" w:rsidRDefault="00D65C49" w:rsidP="007C6871">
      <w:r w:rsidRPr="00374636">
        <w:t>The test tolerances are defined in Annex C.</w:t>
      </w:r>
    </w:p>
    <w:p w14:paraId="58C057D8" w14:textId="77777777" w:rsidR="00D65C49" w:rsidRPr="00374636" w:rsidRDefault="00D65C49" w:rsidP="007C6871">
      <w:r w:rsidRPr="00374636">
        <w:t>For the overall test to pass, the ratio of successful reported values in each test point of each sub-test shall be more than 90% with a confidence level of 95%. In the case that 1.4 MHz channel bandwidth is not defined for the operating band under test then Sub-test 1 shall be omitted.</w:t>
      </w:r>
    </w:p>
    <w:p w14:paraId="65F6DCE6" w14:textId="77777777" w:rsidR="00D65C49" w:rsidRPr="00374636" w:rsidRDefault="00D65C49" w:rsidP="00D65C49">
      <w:pPr>
        <w:pStyle w:val="Heading3"/>
      </w:pPr>
      <w:bookmarkStart w:id="1275" w:name="_Toc27481592"/>
      <w:bookmarkStart w:id="1276" w:name="_Toc68182842"/>
      <w:bookmarkStart w:id="1277" w:name="_Toc75461686"/>
      <w:bookmarkStart w:id="1278" w:name="_Toc76023807"/>
      <w:bookmarkStart w:id="1279" w:name="_Toc83678250"/>
      <w:bookmarkStart w:id="1280" w:name="_Toc90628971"/>
      <w:r w:rsidRPr="00374636">
        <w:t>8.1.2A</w:t>
      </w:r>
      <w:r w:rsidRPr="00374636">
        <w:tab/>
        <w:t>E-UTRAN TDD UE Rx – Tx time difference case (Rel-12 onwards)</w:t>
      </w:r>
      <w:bookmarkEnd w:id="1275"/>
      <w:bookmarkEnd w:id="1276"/>
      <w:bookmarkEnd w:id="1277"/>
      <w:bookmarkEnd w:id="1278"/>
      <w:bookmarkEnd w:id="1279"/>
      <w:bookmarkEnd w:id="1280"/>
    </w:p>
    <w:p w14:paraId="4A853ED1" w14:textId="77777777" w:rsidR="00D65C49" w:rsidRPr="00374636" w:rsidRDefault="00D65C49" w:rsidP="00D65C49">
      <w:pPr>
        <w:pStyle w:val="Heading4"/>
      </w:pPr>
      <w:bookmarkStart w:id="1281" w:name="_Toc27481593"/>
      <w:bookmarkStart w:id="1282" w:name="_Toc68182843"/>
      <w:bookmarkStart w:id="1283" w:name="_Toc75461687"/>
      <w:bookmarkStart w:id="1284" w:name="_Toc76023808"/>
      <w:bookmarkStart w:id="1285" w:name="_Toc83678251"/>
      <w:bookmarkStart w:id="1286" w:name="_Toc90628972"/>
      <w:r w:rsidRPr="00374636">
        <w:t>8.1.2A.1</w:t>
      </w:r>
      <w:r w:rsidRPr="00374636">
        <w:tab/>
        <w:t>Test purpose</w:t>
      </w:r>
      <w:bookmarkEnd w:id="1281"/>
      <w:bookmarkEnd w:id="1282"/>
      <w:bookmarkEnd w:id="1283"/>
      <w:bookmarkEnd w:id="1284"/>
      <w:bookmarkEnd w:id="1285"/>
      <w:bookmarkEnd w:id="1286"/>
    </w:p>
    <w:p w14:paraId="74C7BAE7" w14:textId="77777777" w:rsidR="00D65C49" w:rsidRPr="00374636" w:rsidRDefault="00D65C49" w:rsidP="007C6871">
      <w:r w:rsidRPr="00374636">
        <w:t>Same as defined in clause 8.1.2.1</w:t>
      </w:r>
      <w:r w:rsidRPr="00374636">
        <w:rPr>
          <w:lang w:eastAsia="zh-CN"/>
        </w:rPr>
        <w:t>.</w:t>
      </w:r>
    </w:p>
    <w:p w14:paraId="2D5A2E19" w14:textId="77777777" w:rsidR="00D65C49" w:rsidRPr="00374636" w:rsidRDefault="00D65C49" w:rsidP="00D65C49">
      <w:pPr>
        <w:pStyle w:val="Heading4"/>
      </w:pPr>
      <w:bookmarkStart w:id="1287" w:name="_Toc27481594"/>
      <w:bookmarkStart w:id="1288" w:name="_Toc68182844"/>
      <w:bookmarkStart w:id="1289" w:name="_Toc75461688"/>
      <w:bookmarkStart w:id="1290" w:name="_Toc76023809"/>
      <w:bookmarkStart w:id="1291" w:name="_Toc83678252"/>
      <w:bookmarkStart w:id="1292" w:name="_Toc90628973"/>
      <w:r w:rsidRPr="00374636">
        <w:t>8.1.2A.2</w:t>
      </w:r>
      <w:r w:rsidRPr="00374636">
        <w:tab/>
        <w:t>Test applicability</w:t>
      </w:r>
      <w:bookmarkEnd w:id="1287"/>
      <w:bookmarkEnd w:id="1288"/>
      <w:bookmarkEnd w:id="1289"/>
      <w:bookmarkEnd w:id="1290"/>
      <w:bookmarkEnd w:id="1291"/>
      <w:bookmarkEnd w:id="1292"/>
    </w:p>
    <w:p w14:paraId="77A74A6C" w14:textId="77777777" w:rsidR="00D65C49" w:rsidRPr="00374636" w:rsidRDefault="00D65C49" w:rsidP="007C6871">
      <w:r w:rsidRPr="00374636">
        <w:t>This test applies to all types of E-UTRA TDD UE release 12 onwards with LPP release 13 onwards that supports ECID positioning. Note that for LPP releases before release 13 the UE TDD Rx - Tx time difference measurement report mapping is ambiguous and therefore this test shall not be used.</w:t>
      </w:r>
    </w:p>
    <w:p w14:paraId="67DF0D2A" w14:textId="77777777" w:rsidR="00D65C49" w:rsidRPr="00374636" w:rsidRDefault="00D65C49" w:rsidP="00D65C49">
      <w:pPr>
        <w:pStyle w:val="Heading4"/>
      </w:pPr>
      <w:bookmarkStart w:id="1293" w:name="_Toc27481595"/>
      <w:bookmarkStart w:id="1294" w:name="_Toc68182845"/>
      <w:bookmarkStart w:id="1295" w:name="_Toc75461689"/>
      <w:bookmarkStart w:id="1296" w:name="_Toc76023810"/>
      <w:bookmarkStart w:id="1297" w:name="_Toc83678253"/>
      <w:bookmarkStart w:id="1298" w:name="_Toc90628974"/>
      <w:r w:rsidRPr="00374636">
        <w:t>8.1.2A.3</w:t>
      </w:r>
      <w:r w:rsidRPr="00374636">
        <w:tab/>
        <w:t>Minimum conformance requirements</w:t>
      </w:r>
      <w:bookmarkEnd w:id="1293"/>
      <w:bookmarkEnd w:id="1294"/>
      <w:bookmarkEnd w:id="1295"/>
      <w:bookmarkEnd w:id="1296"/>
      <w:bookmarkEnd w:id="1297"/>
      <w:bookmarkEnd w:id="1298"/>
    </w:p>
    <w:p w14:paraId="7308EEE1" w14:textId="77777777" w:rsidR="00D65C49" w:rsidRPr="00374636" w:rsidRDefault="00D65C49" w:rsidP="007C6871">
      <w:r w:rsidRPr="00374636">
        <w:t>Same as defined in clause 8.1.2.3 except that Table 8.1.1A.3-1 replaces Table 8.1.1.3-1.</w:t>
      </w:r>
    </w:p>
    <w:p w14:paraId="38C119C9" w14:textId="77777777" w:rsidR="00D65C49" w:rsidRPr="00374636" w:rsidRDefault="00D65C49" w:rsidP="00D65C49">
      <w:pPr>
        <w:pStyle w:val="Heading4"/>
      </w:pPr>
      <w:bookmarkStart w:id="1299" w:name="_Toc27481596"/>
      <w:bookmarkStart w:id="1300" w:name="_Toc68182846"/>
      <w:bookmarkStart w:id="1301" w:name="_Toc75461690"/>
      <w:bookmarkStart w:id="1302" w:name="_Toc76023811"/>
      <w:bookmarkStart w:id="1303" w:name="_Toc83678254"/>
      <w:bookmarkStart w:id="1304" w:name="_Toc90628975"/>
      <w:r w:rsidRPr="00374636">
        <w:t>8.1.2A.4</w:t>
      </w:r>
      <w:r w:rsidRPr="00374636">
        <w:tab/>
        <w:t>Test description</w:t>
      </w:r>
      <w:bookmarkEnd w:id="1299"/>
      <w:bookmarkEnd w:id="1300"/>
      <w:bookmarkEnd w:id="1301"/>
      <w:bookmarkEnd w:id="1302"/>
      <w:bookmarkEnd w:id="1303"/>
      <w:bookmarkEnd w:id="1304"/>
    </w:p>
    <w:p w14:paraId="63070B29" w14:textId="77777777" w:rsidR="00D65C49" w:rsidRPr="00374636" w:rsidRDefault="00D65C49" w:rsidP="007C6871">
      <w:r w:rsidRPr="00374636">
        <w:t>Same as defined in clause 8.1.2.4</w:t>
      </w:r>
      <w:r w:rsidRPr="00374636">
        <w:rPr>
          <w:lang w:eastAsia="zh-CN"/>
        </w:rPr>
        <w:t>.</w:t>
      </w:r>
    </w:p>
    <w:p w14:paraId="20440740" w14:textId="77777777" w:rsidR="00D65C49" w:rsidRPr="00374636" w:rsidRDefault="00D65C49" w:rsidP="00D65C49">
      <w:pPr>
        <w:pStyle w:val="Heading5"/>
      </w:pPr>
      <w:bookmarkStart w:id="1305" w:name="_Toc27481597"/>
      <w:bookmarkStart w:id="1306" w:name="_Toc68182847"/>
      <w:bookmarkStart w:id="1307" w:name="_Toc75461691"/>
      <w:bookmarkStart w:id="1308" w:name="_Toc76023812"/>
      <w:bookmarkStart w:id="1309" w:name="_Toc83678255"/>
      <w:bookmarkStart w:id="1310" w:name="_Toc90628976"/>
      <w:r w:rsidRPr="00374636">
        <w:lastRenderedPageBreak/>
        <w:t>8.1.2A.4.1</w:t>
      </w:r>
      <w:r w:rsidRPr="00374636">
        <w:tab/>
        <w:t>Initial conditions</w:t>
      </w:r>
      <w:bookmarkEnd w:id="1305"/>
      <w:bookmarkEnd w:id="1306"/>
      <w:bookmarkEnd w:id="1307"/>
      <w:bookmarkEnd w:id="1308"/>
      <w:bookmarkEnd w:id="1309"/>
      <w:bookmarkEnd w:id="1310"/>
    </w:p>
    <w:p w14:paraId="6CD6F68B" w14:textId="77777777" w:rsidR="00D65C49" w:rsidRPr="00374636" w:rsidRDefault="00D65C49" w:rsidP="007C6871">
      <w:r w:rsidRPr="00374636">
        <w:t>Same as defined in clause 8.1.2.4.1</w:t>
      </w:r>
      <w:r w:rsidRPr="00374636">
        <w:rPr>
          <w:lang w:eastAsia="zh-CN"/>
        </w:rPr>
        <w:t>.</w:t>
      </w:r>
    </w:p>
    <w:p w14:paraId="0DBD199A" w14:textId="77777777" w:rsidR="00D65C49" w:rsidRPr="00374636" w:rsidRDefault="00D65C49" w:rsidP="00D65C49">
      <w:pPr>
        <w:pStyle w:val="Heading5"/>
      </w:pPr>
      <w:bookmarkStart w:id="1311" w:name="_Toc27481598"/>
      <w:bookmarkStart w:id="1312" w:name="_Toc68182848"/>
      <w:bookmarkStart w:id="1313" w:name="_Toc75461692"/>
      <w:bookmarkStart w:id="1314" w:name="_Toc76023813"/>
      <w:bookmarkStart w:id="1315" w:name="_Toc83678256"/>
      <w:bookmarkStart w:id="1316" w:name="_Toc90628977"/>
      <w:r w:rsidRPr="00374636">
        <w:t>8.1.2A.4.2</w:t>
      </w:r>
      <w:r w:rsidRPr="00374636">
        <w:tab/>
        <w:t>Test procedure</w:t>
      </w:r>
      <w:bookmarkEnd w:id="1311"/>
      <w:bookmarkEnd w:id="1312"/>
      <w:bookmarkEnd w:id="1313"/>
      <w:bookmarkEnd w:id="1314"/>
      <w:bookmarkEnd w:id="1315"/>
      <w:bookmarkEnd w:id="1316"/>
    </w:p>
    <w:p w14:paraId="2A8BDA06" w14:textId="77777777" w:rsidR="00D65C49" w:rsidRPr="00374636" w:rsidRDefault="00D65C49" w:rsidP="007C6871">
      <w:r w:rsidRPr="00374636">
        <w:t>Same as defined in clause 8.1.2.4.2</w:t>
      </w:r>
      <w:r w:rsidRPr="00374636">
        <w:rPr>
          <w:lang w:eastAsia="zh-CN"/>
        </w:rPr>
        <w:t>.</w:t>
      </w:r>
    </w:p>
    <w:p w14:paraId="5237F10B" w14:textId="77777777" w:rsidR="00D65C49" w:rsidRPr="00374636" w:rsidRDefault="00D65C49" w:rsidP="00D65C49">
      <w:pPr>
        <w:pStyle w:val="Heading5"/>
      </w:pPr>
      <w:bookmarkStart w:id="1317" w:name="_Toc27481599"/>
      <w:bookmarkStart w:id="1318" w:name="_Toc68182849"/>
      <w:bookmarkStart w:id="1319" w:name="_Toc75461693"/>
      <w:bookmarkStart w:id="1320" w:name="_Toc76023814"/>
      <w:bookmarkStart w:id="1321" w:name="_Toc83678257"/>
      <w:bookmarkStart w:id="1322" w:name="_Toc90628978"/>
      <w:r w:rsidRPr="00374636">
        <w:t>8.1.2A.4.3</w:t>
      </w:r>
      <w:r w:rsidRPr="00374636">
        <w:tab/>
        <w:t>Message contents</w:t>
      </w:r>
      <w:bookmarkEnd w:id="1317"/>
      <w:bookmarkEnd w:id="1318"/>
      <w:bookmarkEnd w:id="1319"/>
      <w:bookmarkEnd w:id="1320"/>
      <w:bookmarkEnd w:id="1321"/>
      <w:bookmarkEnd w:id="1322"/>
    </w:p>
    <w:p w14:paraId="47271D2B" w14:textId="77777777" w:rsidR="00D65C49" w:rsidRPr="00374636" w:rsidRDefault="00D65C49" w:rsidP="007C6871">
      <w:r w:rsidRPr="00374636">
        <w:t>Same as defined in clause 8.1.2.4.3</w:t>
      </w:r>
      <w:r w:rsidRPr="00374636">
        <w:rPr>
          <w:lang w:eastAsia="zh-CN"/>
        </w:rPr>
        <w:t>.</w:t>
      </w:r>
    </w:p>
    <w:p w14:paraId="4296E339" w14:textId="77777777" w:rsidR="00D65C49" w:rsidRPr="00374636" w:rsidRDefault="00D65C49" w:rsidP="00D65C49">
      <w:pPr>
        <w:pStyle w:val="Heading4"/>
      </w:pPr>
      <w:bookmarkStart w:id="1323" w:name="_Toc27481600"/>
      <w:bookmarkStart w:id="1324" w:name="_Toc68182850"/>
      <w:bookmarkStart w:id="1325" w:name="_Toc75461694"/>
      <w:bookmarkStart w:id="1326" w:name="_Toc76023815"/>
      <w:bookmarkStart w:id="1327" w:name="_Toc83678258"/>
      <w:bookmarkStart w:id="1328" w:name="_Toc90628979"/>
      <w:r w:rsidRPr="00374636">
        <w:t>8.1.2A.5</w:t>
      </w:r>
      <w:r w:rsidRPr="00374636">
        <w:tab/>
        <w:t>Test requirement</w:t>
      </w:r>
      <w:bookmarkEnd w:id="1323"/>
      <w:bookmarkEnd w:id="1324"/>
      <w:bookmarkEnd w:id="1325"/>
      <w:bookmarkEnd w:id="1326"/>
      <w:bookmarkEnd w:id="1327"/>
      <w:bookmarkEnd w:id="1328"/>
    </w:p>
    <w:p w14:paraId="3197CB10" w14:textId="77777777" w:rsidR="00D65C49" w:rsidRPr="00374636" w:rsidRDefault="00D65C49" w:rsidP="007C6871">
      <w:r w:rsidRPr="00374636">
        <w:t>Same as defined in clause 8.1.2.5 except that Table 8.1.2A.5-3 replaces Table 8.1.2.5-3.</w:t>
      </w:r>
    </w:p>
    <w:p w14:paraId="2755F7FC"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.2A</w:t>
      </w:r>
      <w:r w:rsidRPr="00374636">
        <w:rPr>
          <w:rFonts w:cs="v4.2.0"/>
          <w:lang w:eastAsia="zh-CN"/>
        </w:rPr>
        <w:t>.5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374636" w14:paraId="59738632"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81749DA"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2078F8BA" w14:textId="77777777" w:rsidR="00D65C49" w:rsidRPr="00374636" w:rsidRDefault="00D65C49" w:rsidP="007C6871">
            <w:pPr>
              <w:pStyle w:val="TAH"/>
              <w:rPr>
                <w:lang w:eastAsia="en-US"/>
              </w:rPr>
            </w:pPr>
            <w:r w:rsidRPr="00374636">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5BEACAD0" w14:textId="77777777" w:rsidR="00D65C49" w:rsidRPr="00374636" w:rsidRDefault="00D65C49" w:rsidP="007C6871">
            <w:pPr>
              <w:pStyle w:val="TAH"/>
              <w:rPr>
                <w:lang w:eastAsia="en-US"/>
              </w:rPr>
            </w:pPr>
            <w:r w:rsidRPr="00374636">
              <w:rPr>
                <w:lang w:eastAsia="en-US"/>
              </w:rPr>
              <w:t>Sub-test 2</w:t>
            </w:r>
          </w:p>
        </w:tc>
      </w:tr>
      <w:tr w:rsidR="00D65C49" w:rsidRPr="00374636" w14:paraId="02BFEF86"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3FF016F0"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78ACC8CE"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c>
          <w:tcPr>
            <w:tcW w:w="3738" w:type="dxa"/>
            <w:tcBorders>
              <w:top w:val="single" w:sz="4" w:space="0" w:color="auto"/>
              <w:left w:val="single" w:sz="4" w:space="0" w:color="auto"/>
              <w:bottom w:val="single" w:sz="4" w:space="0" w:color="auto"/>
              <w:right w:val="single" w:sz="4" w:space="0" w:color="auto"/>
            </w:tcBorders>
            <w:vAlign w:val="center"/>
          </w:tcPr>
          <w:p w14:paraId="17A07BF4"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10</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r w:rsidR="00D65C49" w:rsidRPr="00374636" w14:paraId="21E4F2C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8549DC8"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0135BAAF"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c>
          <w:tcPr>
            <w:tcW w:w="3738" w:type="dxa"/>
            <w:tcBorders>
              <w:top w:val="single" w:sz="4" w:space="0" w:color="auto"/>
              <w:left w:val="single" w:sz="4" w:space="0" w:color="auto"/>
              <w:bottom w:val="single" w:sz="4" w:space="0" w:color="auto"/>
              <w:right w:val="single" w:sz="4" w:space="0" w:color="auto"/>
            </w:tcBorders>
          </w:tcPr>
          <w:p w14:paraId="05477876" w14:textId="77777777" w:rsidR="00D65C49" w:rsidRPr="00374636" w:rsidRDefault="00D65C49" w:rsidP="007C6871">
            <w:pPr>
              <w:pStyle w:val="TAC"/>
              <w:rPr>
                <w:lang w:eastAsia="en-US"/>
              </w:rPr>
            </w:pPr>
            <w:r w:rsidRPr="00374636">
              <w:rPr>
                <w:lang w:eastAsia="en-US"/>
              </w:rPr>
              <w:t xml:space="preserve">(Measured value from step 7 + </w:t>
            </w:r>
            <w:r w:rsidRPr="00374636">
              <w:rPr>
                <w:lang w:eastAsia="zh-CN"/>
              </w:rPr>
              <w:t>10</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bl>
    <w:p w14:paraId="67428C32" w14:textId="77777777" w:rsidR="00D65C49" w:rsidRPr="00374636" w:rsidRDefault="00D65C49" w:rsidP="007C6871"/>
    <w:p w14:paraId="7F095B26" w14:textId="77777777" w:rsidR="00D65C49" w:rsidRPr="00374636" w:rsidRDefault="00D65C49" w:rsidP="00D65C49">
      <w:pPr>
        <w:pStyle w:val="Heading3"/>
      </w:pPr>
      <w:bookmarkStart w:id="1329" w:name="_Toc27481601"/>
      <w:bookmarkStart w:id="1330" w:name="_Toc68182851"/>
      <w:bookmarkStart w:id="1331" w:name="_Toc75461695"/>
      <w:bookmarkStart w:id="1332" w:name="_Toc76023816"/>
      <w:bookmarkStart w:id="1333" w:name="_Toc83678259"/>
      <w:bookmarkStart w:id="1334" w:name="_Toc90628980"/>
      <w:r w:rsidRPr="00374636">
        <w:t>8.1.2B</w:t>
      </w:r>
      <w:r w:rsidRPr="00374636">
        <w:tab/>
        <w:t>E-UTRAN TDD UE Rx – Tx time difference case for UE Category 1bis</w:t>
      </w:r>
      <w:bookmarkEnd w:id="1329"/>
      <w:bookmarkEnd w:id="1330"/>
      <w:bookmarkEnd w:id="1331"/>
      <w:bookmarkEnd w:id="1332"/>
      <w:bookmarkEnd w:id="1333"/>
      <w:bookmarkEnd w:id="1334"/>
    </w:p>
    <w:p w14:paraId="24FAC86D" w14:textId="77777777" w:rsidR="00D65C49" w:rsidRPr="00374636" w:rsidRDefault="00D65C49" w:rsidP="00D65C49">
      <w:pPr>
        <w:pStyle w:val="Heading4"/>
      </w:pPr>
      <w:bookmarkStart w:id="1335" w:name="_Toc27481602"/>
      <w:bookmarkStart w:id="1336" w:name="_Toc68182852"/>
      <w:bookmarkStart w:id="1337" w:name="_Toc75461696"/>
      <w:bookmarkStart w:id="1338" w:name="_Toc76023817"/>
      <w:bookmarkStart w:id="1339" w:name="_Toc83678260"/>
      <w:bookmarkStart w:id="1340" w:name="_Toc90628981"/>
      <w:r w:rsidRPr="00374636">
        <w:t>8.1.2B.1</w:t>
      </w:r>
      <w:r w:rsidRPr="00374636">
        <w:tab/>
        <w:t>Test purpose</w:t>
      </w:r>
      <w:bookmarkEnd w:id="1335"/>
      <w:bookmarkEnd w:id="1336"/>
      <w:bookmarkEnd w:id="1337"/>
      <w:bookmarkEnd w:id="1338"/>
      <w:bookmarkEnd w:id="1339"/>
      <w:bookmarkEnd w:id="1340"/>
    </w:p>
    <w:p w14:paraId="43E7CEBF" w14:textId="77777777" w:rsidR="00D65C49" w:rsidRPr="00374636" w:rsidRDefault="00D65C49" w:rsidP="007C6871">
      <w:r w:rsidRPr="00374636">
        <w:t>Same as defined in clause 8.1.2.1</w:t>
      </w:r>
      <w:r w:rsidRPr="00374636">
        <w:rPr>
          <w:lang w:eastAsia="zh-CN"/>
        </w:rPr>
        <w:t>.</w:t>
      </w:r>
    </w:p>
    <w:p w14:paraId="2EF3445D" w14:textId="77777777" w:rsidR="00D65C49" w:rsidRPr="00374636" w:rsidRDefault="00D65C49" w:rsidP="00D65C49">
      <w:pPr>
        <w:pStyle w:val="Heading4"/>
      </w:pPr>
      <w:bookmarkStart w:id="1341" w:name="_Toc27481603"/>
      <w:bookmarkStart w:id="1342" w:name="_Toc68182853"/>
      <w:bookmarkStart w:id="1343" w:name="_Toc75461697"/>
      <w:bookmarkStart w:id="1344" w:name="_Toc76023818"/>
      <w:bookmarkStart w:id="1345" w:name="_Toc83678261"/>
      <w:bookmarkStart w:id="1346" w:name="_Toc90628982"/>
      <w:r w:rsidRPr="00374636">
        <w:t>8.1.2B.2</w:t>
      </w:r>
      <w:r w:rsidRPr="00374636">
        <w:tab/>
        <w:t>Test applicability</w:t>
      </w:r>
      <w:bookmarkEnd w:id="1341"/>
      <w:bookmarkEnd w:id="1342"/>
      <w:bookmarkEnd w:id="1343"/>
      <w:bookmarkEnd w:id="1344"/>
      <w:bookmarkEnd w:id="1345"/>
      <w:bookmarkEnd w:id="1346"/>
    </w:p>
    <w:p w14:paraId="4592687F" w14:textId="77777777" w:rsidR="00D65C49" w:rsidRPr="00374636" w:rsidRDefault="00D65C49" w:rsidP="007C6871">
      <w:r w:rsidRPr="00374636">
        <w:t>This test applies to all types of E-UTRA TDD UE release 13 onwards of category 1bis that supports ECID positioning.</w:t>
      </w:r>
    </w:p>
    <w:p w14:paraId="1CBF9945" w14:textId="77777777" w:rsidR="00D65C49" w:rsidRPr="00374636" w:rsidRDefault="00D65C49" w:rsidP="00D65C49">
      <w:pPr>
        <w:pStyle w:val="Heading4"/>
      </w:pPr>
      <w:bookmarkStart w:id="1347" w:name="_Toc27481604"/>
      <w:bookmarkStart w:id="1348" w:name="_Toc68182854"/>
      <w:bookmarkStart w:id="1349" w:name="_Toc75461698"/>
      <w:bookmarkStart w:id="1350" w:name="_Toc76023819"/>
      <w:bookmarkStart w:id="1351" w:name="_Toc83678262"/>
      <w:bookmarkStart w:id="1352" w:name="_Toc90628983"/>
      <w:r w:rsidRPr="00374636">
        <w:t>8.1.2B.3</w:t>
      </w:r>
      <w:r w:rsidRPr="00374636">
        <w:tab/>
        <w:t>Minimum conformance requirements</w:t>
      </w:r>
      <w:bookmarkEnd w:id="1347"/>
      <w:bookmarkEnd w:id="1348"/>
      <w:bookmarkEnd w:id="1349"/>
      <w:bookmarkEnd w:id="1350"/>
      <w:bookmarkEnd w:id="1351"/>
      <w:bookmarkEnd w:id="1352"/>
    </w:p>
    <w:p w14:paraId="7D67AA54" w14:textId="77777777" w:rsidR="00D65C49" w:rsidRPr="00374636" w:rsidRDefault="00D65C49" w:rsidP="007C6871">
      <w:r w:rsidRPr="00374636">
        <w:t>Same as defined in clause 8.1.2A.3.</w:t>
      </w:r>
    </w:p>
    <w:p w14:paraId="0CFE568C" w14:textId="77777777" w:rsidR="00D65C49" w:rsidRPr="00374636" w:rsidRDefault="00D65C49" w:rsidP="00D65C49">
      <w:pPr>
        <w:pStyle w:val="Heading4"/>
      </w:pPr>
      <w:bookmarkStart w:id="1353" w:name="_Toc27481605"/>
      <w:bookmarkStart w:id="1354" w:name="_Toc68182855"/>
      <w:bookmarkStart w:id="1355" w:name="_Toc75461699"/>
      <w:bookmarkStart w:id="1356" w:name="_Toc76023820"/>
      <w:bookmarkStart w:id="1357" w:name="_Toc83678263"/>
      <w:bookmarkStart w:id="1358" w:name="_Toc90628984"/>
      <w:r w:rsidRPr="00374636">
        <w:t>8.1.2B.4</w:t>
      </w:r>
      <w:r w:rsidRPr="00374636">
        <w:tab/>
        <w:t>Test description</w:t>
      </w:r>
      <w:bookmarkEnd w:id="1353"/>
      <w:bookmarkEnd w:id="1354"/>
      <w:bookmarkEnd w:id="1355"/>
      <w:bookmarkEnd w:id="1356"/>
      <w:bookmarkEnd w:id="1357"/>
      <w:bookmarkEnd w:id="1358"/>
    </w:p>
    <w:p w14:paraId="144B006B" w14:textId="77777777" w:rsidR="00D65C49" w:rsidRPr="00374636" w:rsidRDefault="00D65C49" w:rsidP="007C6871">
      <w:r w:rsidRPr="00374636">
        <w:t>Same as defined in clause 8.1.2.4</w:t>
      </w:r>
      <w:r w:rsidRPr="00374636">
        <w:rPr>
          <w:lang w:eastAsia="zh-CN"/>
        </w:rPr>
        <w:t>.</w:t>
      </w:r>
    </w:p>
    <w:p w14:paraId="1C5BCE42" w14:textId="77777777" w:rsidR="00D65C49" w:rsidRPr="00374636" w:rsidRDefault="00D65C49" w:rsidP="00D65C49">
      <w:pPr>
        <w:pStyle w:val="Heading5"/>
      </w:pPr>
      <w:bookmarkStart w:id="1359" w:name="_Toc27481606"/>
      <w:bookmarkStart w:id="1360" w:name="_Toc68182856"/>
      <w:bookmarkStart w:id="1361" w:name="_Toc75461700"/>
      <w:bookmarkStart w:id="1362" w:name="_Toc76023821"/>
      <w:bookmarkStart w:id="1363" w:name="_Toc83678264"/>
      <w:bookmarkStart w:id="1364" w:name="_Toc90628985"/>
      <w:r w:rsidRPr="00374636">
        <w:t>8.1.2B.4.1</w:t>
      </w:r>
      <w:r w:rsidRPr="00374636">
        <w:tab/>
        <w:t>Initial conditions</w:t>
      </w:r>
      <w:bookmarkEnd w:id="1359"/>
      <w:bookmarkEnd w:id="1360"/>
      <w:bookmarkEnd w:id="1361"/>
      <w:bookmarkEnd w:id="1362"/>
      <w:bookmarkEnd w:id="1363"/>
      <w:bookmarkEnd w:id="1364"/>
    </w:p>
    <w:p w14:paraId="09047519" w14:textId="77777777" w:rsidR="00D65C49" w:rsidRPr="00374636" w:rsidRDefault="00D65C49" w:rsidP="007C6871">
      <w:r w:rsidRPr="00374636">
        <w:t>Same as defined in clause 8.1.2.4.1</w:t>
      </w:r>
      <w:r w:rsidRPr="00374636">
        <w:rPr>
          <w:lang w:eastAsia="zh-CN"/>
        </w:rPr>
        <w:t>.</w:t>
      </w:r>
    </w:p>
    <w:p w14:paraId="0B0CFFA0" w14:textId="77777777" w:rsidR="00D65C49" w:rsidRPr="00374636" w:rsidRDefault="00D65C49" w:rsidP="00D65C49">
      <w:pPr>
        <w:pStyle w:val="Heading5"/>
      </w:pPr>
      <w:bookmarkStart w:id="1365" w:name="_Toc27481607"/>
      <w:bookmarkStart w:id="1366" w:name="_Toc68182857"/>
      <w:bookmarkStart w:id="1367" w:name="_Toc75461701"/>
      <w:bookmarkStart w:id="1368" w:name="_Toc76023822"/>
      <w:bookmarkStart w:id="1369" w:name="_Toc83678265"/>
      <w:bookmarkStart w:id="1370" w:name="_Toc90628986"/>
      <w:r w:rsidRPr="00374636">
        <w:t>8.1.2B.4.2</w:t>
      </w:r>
      <w:r w:rsidRPr="00374636">
        <w:tab/>
        <w:t>Test procedure</w:t>
      </w:r>
      <w:bookmarkEnd w:id="1365"/>
      <w:bookmarkEnd w:id="1366"/>
      <w:bookmarkEnd w:id="1367"/>
      <w:bookmarkEnd w:id="1368"/>
      <w:bookmarkEnd w:id="1369"/>
      <w:bookmarkEnd w:id="1370"/>
    </w:p>
    <w:p w14:paraId="0CB751CE" w14:textId="77777777" w:rsidR="00D65C49" w:rsidRPr="00374636" w:rsidRDefault="00D65C49" w:rsidP="007C6871">
      <w:r w:rsidRPr="00374636">
        <w:t>Same as defined in clause 8.1.2.4.2</w:t>
      </w:r>
      <w:r w:rsidRPr="00374636">
        <w:rPr>
          <w:lang w:eastAsia="zh-CN"/>
        </w:rPr>
        <w:t>.</w:t>
      </w:r>
    </w:p>
    <w:p w14:paraId="6FC9F38C" w14:textId="77777777" w:rsidR="00D65C49" w:rsidRPr="00374636" w:rsidRDefault="00D65C49" w:rsidP="00D65C49">
      <w:pPr>
        <w:pStyle w:val="Heading5"/>
      </w:pPr>
      <w:bookmarkStart w:id="1371" w:name="_Toc27481608"/>
      <w:bookmarkStart w:id="1372" w:name="_Toc68182858"/>
      <w:bookmarkStart w:id="1373" w:name="_Toc75461702"/>
      <w:bookmarkStart w:id="1374" w:name="_Toc76023823"/>
      <w:bookmarkStart w:id="1375" w:name="_Toc83678266"/>
      <w:bookmarkStart w:id="1376" w:name="_Toc90628987"/>
      <w:r w:rsidRPr="00374636">
        <w:t>8.1.2B.4.3</w:t>
      </w:r>
      <w:r w:rsidRPr="00374636">
        <w:tab/>
        <w:t>Message contents</w:t>
      </w:r>
      <w:bookmarkEnd w:id="1371"/>
      <w:bookmarkEnd w:id="1372"/>
      <w:bookmarkEnd w:id="1373"/>
      <w:bookmarkEnd w:id="1374"/>
      <w:bookmarkEnd w:id="1375"/>
      <w:bookmarkEnd w:id="1376"/>
    </w:p>
    <w:p w14:paraId="3191260A" w14:textId="77777777" w:rsidR="00D65C49" w:rsidRPr="00374636" w:rsidRDefault="00D65C49" w:rsidP="007C6871">
      <w:r w:rsidRPr="00374636">
        <w:t>Same as defined in clause 8.1.2.4.3</w:t>
      </w:r>
      <w:r w:rsidRPr="00374636">
        <w:rPr>
          <w:lang w:eastAsia="zh-CN"/>
        </w:rPr>
        <w:t>.</w:t>
      </w:r>
    </w:p>
    <w:p w14:paraId="286D21EE" w14:textId="77777777" w:rsidR="00D65C49" w:rsidRPr="00374636" w:rsidRDefault="00D65C49" w:rsidP="00D65C49">
      <w:pPr>
        <w:pStyle w:val="Heading4"/>
      </w:pPr>
      <w:bookmarkStart w:id="1377" w:name="_Toc27481609"/>
      <w:bookmarkStart w:id="1378" w:name="_Toc68182859"/>
      <w:bookmarkStart w:id="1379" w:name="_Toc75461703"/>
      <w:bookmarkStart w:id="1380" w:name="_Toc76023824"/>
      <w:bookmarkStart w:id="1381" w:name="_Toc83678267"/>
      <w:bookmarkStart w:id="1382" w:name="_Toc90628988"/>
      <w:r w:rsidRPr="00374636">
        <w:lastRenderedPageBreak/>
        <w:t>8.1.2B.5</w:t>
      </w:r>
      <w:r w:rsidRPr="00374636">
        <w:tab/>
        <w:t>Test requirement</w:t>
      </w:r>
      <w:bookmarkEnd w:id="1377"/>
      <w:bookmarkEnd w:id="1378"/>
      <w:bookmarkEnd w:id="1379"/>
      <w:bookmarkEnd w:id="1380"/>
      <w:bookmarkEnd w:id="1381"/>
      <w:bookmarkEnd w:id="1382"/>
    </w:p>
    <w:p w14:paraId="7DBB6832" w14:textId="77777777" w:rsidR="00D65C49" w:rsidRPr="00374636" w:rsidRDefault="00D65C49" w:rsidP="007C6871">
      <w:r w:rsidRPr="00374636">
        <w:t>Same as defined in clause 8.1.2A.5 except that the Cell Antenna Configuration is 1x1 instead of the default 1x2.</w:t>
      </w:r>
    </w:p>
    <w:p w14:paraId="199943F9" w14:textId="77777777" w:rsidR="00D65C49" w:rsidRPr="00374636" w:rsidRDefault="00D65C49" w:rsidP="00D65C49">
      <w:pPr>
        <w:pStyle w:val="Heading3"/>
      </w:pPr>
      <w:bookmarkStart w:id="1383" w:name="_Toc27481610"/>
      <w:bookmarkStart w:id="1384" w:name="_Toc68182860"/>
      <w:bookmarkStart w:id="1385" w:name="_Toc75461704"/>
      <w:bookmarkStart w:id="1386" w:name="_Toc76023825"/>
      <w:bookmarkStart w:id="1387" w:name="_Toc83678268"/>
      <w:bookmarkStart w:id="1388" w:name="_Toc90628989"/>
      <w:r w:rsidRPr="00374636">
        <w:t>8.1.3</w:t>
      </w:r>
      <w:r w:rsidRPr="00374636">
        <w:tab/>
      </w:r>
      <w:r w:rsidRPr="00374636">
        <w:rPr>
          <w:lang w:eastAsia="zh-CN"/>
        </w:rPr>
        <w:t>E-UTRAN FDD UE Rx</w:t>
      </w:r>
      <w:r w:rsidRPr="00374636">
        <w:t>–</w:t>
      </w:r>
      <w:r w:rsidRPr="00374636">
        <w:rPr>
          <w:lang w:eastAsia="zh-CN"/>
        </w:rPr>
        <w:t>Tx Time Difference</w:t>
      </w:r>
      <w:r w:rsidRPr="00374636">
        <w:t xml:space="preserve"> under Time-Domain Measurement Resource Restriction with Non-MBSFN ABS (eICIC)</w:t>
      </w:r>
      <w:bookmarkEnd w:id="1383"/>
      <w:bookmarkEnd w:id="1384"/>
      <w:bookmarkEnd w:id="1385"/>
      <w:bookmarkEnd w:id="1386"/>
      <w:bookmarkEnd w:id="1387"/>
      <w:bookmarkEnd w:id="1388"/>
    </w:p>
    <w:p w14:paraId="27D15A09" w14:textId="77777777" w:rsidR="00D65C49" w:rsidRPr="00374636" w:rsidRDefault="00D65C49" w:rsidP="00D65C49">
      <w:pPr>
        <w:pStyle w:val="Heading4"/>
      </w:pPr>
      <w:bookmarkStart w:id="1389" w:name="_Toc27481611"/>
      <w:bookmarkStart w:id="1390" w:name="_Toc68182861"/>
      <w:bookmarkStart w:id="1391" w:name="_Toc75461705"/>
      <w:bookmarkStart w:id="1392" w:name="_Toc76023826"/>
      <w:bookmarkStart w:id="1393" w:name="_Toc83678269"/>
      <w:bookmarkStart w:id="1394" w:name="_Toc90628990"/>
      <w:r w:rsidRPr="00374636">
        <w:t>8.1.3.1</w:t>
      </w:r>
      <w:r w:rsidRPr="00374636">
        <w:tab/>
        <w:t>Test purpose</w:t>
      </w:r>
      <w:bookmarkEnd w:id="1389"/>
      <w:bookmarkEnd w:id="1390"/>
      <w:bookmarkEnd w:id="1391"/>
      <w:bookmarkEnd w:id="1392"/>
      <w:bookmarkEnd w:id="1393"/>
      <w:bookmarkEnd w:id="1394"/>
    </w:p>
    <w:p w14:paraId="2577D60D" w14:textId="77777777" w:rsidR="00D65C49" w:rsidRPr="00374636" w:rsidRDefault="00D65C49" w:rsidP="007C6871">
      <w:r w:rsidRPr="00374636">
        <w:rPr>
          <w:lang w:eastAsia="zh-CN"/>
        </w:rPr>
        <w:t>To verify that the E-UTRAN FDD UE Rx – Tx time difference measurement accuracy is within the specified limits under a time-domain measurement resource restriction pattern, and when non-MBSFN ABS is configured in the interfering cells.</w:t>
      </w:r>
    </w:p>
    <w:p w14:paraId="015B6ED8" w14:textId="77777777" w:rsidR="00D65C49" w:rsidRPr="00374636" w:rsidRDefault="00D65C49" w:rsidP="00D65C49">
      <w:pPr>
        <w:pStyle w:val="Heading4"/>
      </w:pPr>
      <w:bookmarkStart w:id="1395" w:name="_Toc27481612"/>
      <w:bookmarkStart w:id="1396" w:name="_Toc68182862"/>
      <w:bookmarkStart w:id="1397" w:name="_Toc75461706"/>
      <w:bookmarkStart w:id="1398" w:name="_Toc76023827"/>
      <w:bookmarkStart w:id="1399" w:name="_Toc83678270"/>
      <w:bookmarkStart w:id="1400" w:name="_Toc90628991"/>
      <w:r w:rsidRPr="00374636">
        <w:t>8.1.3.2</w:t>
      </w:r>
      <w:r w:rsidRPr="00374636">
        <w:tab/>
        <w:t>Test applicability</w:t>
      </w:r>
      <w:bookmarkEnd w:id="1395"/>
      <w:bookmarkEnd w:id="1396"/>
      <w:bookmarkEnd w:id="1397"/>
      <w:bookmarkEnd w:id="1398"/>
      <w:bookmarkEnd w:id="1399"/>
      <w:bookmarkEnd w:id="1400"/>
    </w:p>
    <w:p w14:paraId="2BB7F7D6" w14:textId="77777777" w:rsidR="00D65C49" w:rsidRPr="00374636" w:rsidRDefault="00D65C49" w:rsidP="007C6871">
      <w:r w:rsidRPr="00374636">
        <w:t xml:space="preserve">This test applies to all types of E-UTRA FDD UE release 10 and ECID positioning. Applicability requires support for FGI bit </w:t>
      </w:r>
      <w:r w:rsidRPr="00374636">
        <w:rPr>
          <w:lang w:eastAsia="zh-CN"/>
        </w:rPr>
        <w:t>115</w:t>
      </w:r>
      <w:r w:rsidRPr="00374636">
        <w:t>.</w:t>
      </w:r>
    </w:p>
    <w:p w14:paraId="4BAB9C64" w14:textId="77777777" w:rsidR="00D65C49" w:rsidRPr="00374636" w:rsidRDefault="00D65C49" w:rsidP="00D65C49">
      <w:pPr>
        <w:pStyle w:val="Heading4"/>
      </w:pPr>
      <w:bookmarkStart w:id="1401" w:name="_Toc27481613"/>
      <w:bookmarkStart w:id="1402" w:name="_Toc68182863"/>
      <w:bookmarkStart w:id="1403" w:name="_Toc75461707"/>
      <w:bookmarkStart w:id="1404" w:name="_Toc76023828"/>
      <w:bookmarkStart w:id="1405" w:name="_Toc83678271"/>
      <w:bookmarkStart w:id="1406" w:name="_Toc90628992"/>
      <w:r w:rsidRPr="00374636">
        <w:t>8.1.3.3</w:t>
      </w:r>
      <w:r w:rsidRPr="00374636">
        <w:tab/>
        <w:t>Minimum conformance requirements</w:t>
      </w:r>
      <w:bookmarkEnd w:id="1401"/>
      <w:bookmarkEnd w:id="1402"/>
      <w:bookmarkEnd w:id="1403"/>
      <w:bookmarkEnd w:id="1404"/>
      <w:bookmarkEnd w:id="1405"/>
      <w:bookmarkEnd w:id="1406"/>
    </w:p>
    <w:p w14:paraId="119B90E5" w14:textId="77777777" w:rsidR="00D65C49" w:rsidRPr="00374636" w:rsidRDefault="00D65C49" w:rsidP="00491AC2">
      <w:pPr>
        <w:pStyle w:val="NO"/>
      </w:pPr>
      <w:r w:rsidRPr="00374636">
        <w:t>NOTE:</w:t>
      </w:r>
      <w:r w:rsidRPr="00374636">
        <w:tab/>
        <w:t>This measurement is used for UE positioning purposes.</w:t>
      </w:r>
    </w:p>
    <w:p w14:paraId="181253D8" w14:textId="77777777" w:rsidR="00D65C49" w:rsidRPr="00374636" w:rsidRDefault="00D65C49" w:rsidP="007C6871">
      <w:r w:rsidRPr="00374636">
        <w:t>The requirements in this section apply for UE configured with a time-domain measurement resource restriction pattern for PCell measurements. The UE Rx-Tx time difference is measured from the Pcell.</w:t>
      </w:r>
    </w:p>
    <w:p w14:paraId="12275738" w14:textId="77777777" w:rsidR="00D65C49" w:rsidRPr="00374636" w:rsidRDefault="00D65C49" w:rsidP="007C6871">
      <w:r w:rsidRPr="00374636">
        <w:t>The accuracy requirements in Table 8.1.3.3-1 are valid under the following conditions:</w:t>
      </w:r>
    </w:p>
    <w:p w14:paraId="0A49B958" w14:textId="77777777" w:rsidR="00D65C49" w:rsidRPr="00374636" w:rsidRDefault="00D65C49" w:rsidP="00491AC2">
      <w:pPr>
        <w:pStyle w:val="B10"/>
      </w:pPr>
      <w:r w:rsidRPr="00374636">
        <w:t>-</w:t>
      </w:r>
      <w:r w:rsidRPr="00374636">
        <w:tab/>
        <w:t>Cell specific reference signals are transmitted either from one, two or four antenna ports,</w:t>
      </w:r>
    </w:p>
    <w:p w14:paraId="495808B6" w14:textId="1EE15859" w:rsidR="00D65C49" w:rsidRPr="00374636" w:rsidRDefault="00D65C49" w:rsidP="007C6871">
      <w:pPr>
        <w:pStyle w:val="B10"/>
      </w:pPr>
      <w:r w:rsidRPr="00374636">
        <w:t>-</w:t>
      </w:r>
      <w:r w:rsidRPr="00374636">
        <w:tab/>
        <w:t>Conditions defined in</w:t>
      </w:r>
      <w:ins w:id="1407" w:author="Kuba Kolodziej" w:date="2025-04-16T10:01:00Z">
        <w:r w:rsidR="008539F7">
          <w:t xml:space="preserve"> TS</w:t>
        </w:r>
      </w:ins>
      <w:r w:rsidRPr="00374636">
        <w:t xml:space="preserve"> 36.101[2] Clause 7.3 for reference sensitivity are fulfilled,</w:t>
      </w:r>
    </w:p>
    <w:p w14:paraId="5152FA3E" w14:textId="77777777" w:rsidR="00D65C49" w:rsidRPr="00374636" w:rsidRDefault="00D65C49" w:rsidP="007C6871">
      <w:pPr>
        <w:pStyle w:val="B10"/>
      </w:pPr>
      <w:r w:rsidRPr="00374636">
        <w:t>-</w:t>
      </w:r>
      <w:r w:rsidRPr="00374636">
        <w:tab/>
        <w:t>No changes to the uplink transmission timing are applied during the measurement period,</w:t>
      </w:r>
    </w:p>
    <w:p w14:paraId="77570B57" w14:textId="77777777" w:rsidR="00D65C49" w:rsidRPr="00374636" w:rsidRDefault="00D65C49" w:rsidP="007C6871">
      <w:pPr>
        <w:pStyle w:val="B10"/>
      </w:pPr>
      <w:r w:rsidRPr="00374636">
        <w:t>RSRP|</w:t>
      </w:r>
      <w:r w:rsidRPr="00374636">
        <w:rPr>
          <w:vertAlign w:val="subscript"/>
        </w:rPr>
        <w:t>dBm</w:t>
      </w:r>
      <w:r w:rsidRPr="00374636">
        <w:t xml:space="preserve"> according to Annex E.4 for a corresponding Band,</w:t>
      </w:r>
    </w:p>
    <w:p w14:paraId="615AFB3E" w14:textId="77777777" w:rsidR="00D65C49" w:rsidRPr="00374636" w:rsidRDefault="00D65C49" w:rsidP="007C6871">
      <w:pPr>
        <w:pStyle w:val="B10"/>
      </w:pPr>
      <w:r w:rsidRPr="00374636">
        <w:t>-</w:t>
      </w:r>
      <w:r w:rsidRPr="00374636">
        <w:tab/>
        <w:t xml:space="preserve">The time domain measurement resource restriction pattern configured for the PCell indicates at least one subframe per radio frame for performing the PCell measurements, </w:t>
      </w:r>
    </w:p>
    <w:p w14:paraId="7A65766D" w14:textId="77777777" w:rsidR="00D65C49" w:rsidRPr="00374636" w:rsidRDefault="00D65C49" w:rsidP="007C6871">
      <w:pPr>
        <w:pStyle w:val="B10"/>
      </w:pPr>
      <w:r w:rsidRPr="00374636">
        <w:t>-</w:t>
      </w:r>
      <w:r w:rsidRPr="00374636">
        <w:tab/>
        <w:t>Four symbols containing CRS are available in all subframes indicated by the time domain measurement resource restriction pattern.</w:t>
      </w:r>
    </w:p>
    <w:p w14:paraId="217D2BEF" w14:textId="77777777" w:rsidR="00D65C49" w:rsidRPr="00374636" w:rsidRDefault="00D65C49" w:rsidP="00491AC2">
      <w:pPr>
        <w:pStyle w:val="TH"/>
      </w:pPr>
      <w:r w:rsidRPr="00374636">
        <w:lastRenderedPageBreak/>
        <w:t>Table 8.1.3.3-1: UE Rx–Tx time difference measurement accuracy under time domain measurement resource restriction</w:t>
      </w:r>
    </w:p>
    <w:tbl>
      <w:tblPr>
        <w:tblW w:w="9180" w:type="dxa"/>
        <w:jc w:val="center"/>
        <w:tblLook w:val="01E0" w:firstRow="1" w:lastRow="1" w:firstColumn="1" w:lastColumn="1" w:noHBand="0" w:noVBand="0"/>
      </w:tblPr>
      <w:tblGrid>
        <w:gridCol w:w="1062"/>
        <w:gridCol w:w="1023"/>
        <w:gridCol w:w="1337"/>
        <w:gridCol w:w="2611"/>
        <w:gridCol w:w="1707"/>
        <w:gridCol w:w="1440"/>
      </w:tblGrid>
      <w:tr w:rsidR="00D65C49" w:rsidRPr="00374636" w14:paraId="1E4E5519"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A0B3EDF" w14:textId="77777777" w:rsidR="00D65C49" w:rsidRPr="00374636" w:rsidRDefault="00D65C49" w:rsidP="00491AC2">
            <w:pPr>
              <w:pStyle w:val="TAH"/>
              <w:rPr>
                <w:lang w:eastAsia="en-US"/>
              </w:rPr>
            </w:pPr>
            <w:r w:rsidRPr="00374636">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C77E30D" w14:textId="77777777" w:rsidR="00D65C49" w:rsidRPr="00374636" w:rsidRDefault="00D65C49" w:rsidP="007C6871">
            <w:pPr>
              <w:pStyle w:val="TAH"/>
              <w:rPr>
                <w:lang w:eastAsia="en-US"/>
              </w:rPr>
            </w:pPr>
            <w:r w:rsidRPr="00374636">
              <w:rPr>
                <w:lang w:eastAsia="en-US"/>
              </w:rPr>
              <w:t>Conditions</w:t>
            </w:r>
          </w:p>
        </w:tc>
      </w:tr>
      <w:tr w:rsidR="00D65C49" w:rsidRPr="00374636" w14:paraId="156B20BE"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235ECC" w14:textId="77777777" w:rsidR="00D65C49" w:rsidRPr="00374636" w:rsidRDefault="00D65C49" w:rsidP="007C6871">
            <w:pPr>
              <w:pStyle w:val="TAH"/>
              <w:rPr>
                <w:lang w:eastAsia="en-US"/>
              </w:rPr>
            </w:pPr>
          </w:p>
        </w:tc>
        <w:tc>
          <w:tcPr>
            <w:tcW w:w="1023" w:type="dxa"/>
            <w:vMerge w:val="restart"/>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DF89338" w14:textId="77777777" w:rsidR="00D65C49" w:rsidRPr="00374636" w:rsidRDefault="00D65C49" w:rsidP="007C6871">
            <w:pPr>
              <w:pStyle w:val="TAH"/>
              <w:rPr>
                <w:lang w:eastAsia="en-US"/>
              </w:rPr>
            </w:pPr>
            <w:r w:rsidRPr="00374636">
              <w:rPr>
                <w:lang w:eastAsia="en-US"/>
              </w:rPr>
              <w:t>Ês/Iot</w:t>
            </w:r>
            <w:r w:rsidRPr="00374636">
              <w:rPr>
                <w:vertAlign w:val="superscript"/>
                <w:lang w:eastAsia="zh-CN"/>
              </w:rPr>
              <w:t xml:space="preserve"> Note 6</w:t>
            </w:r>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34C6BF" w14:textId="77777777" w:rsidR="00D65C49" w:rsidRPr="00374636" w:rsidRDefault="00D65C49" w:rsidP="007C6871">
            <w:pPr>
              <w:pStyle w:val="TAH"/>
              <w:rPr>
                <w:lang w:eastAsia="en-US"/>
              </w:rPr>
            </w:pPr>
            <w:r w:rsidRPr="00374636">
              <w:rPr>
                <w:lang w:eastAsia="en-US"/>
              </w:rPr>
              <w:t>Downlink</w:t>
            </w:r>
            <w:r w:rsidRPr="00374636">
              <w:rPr>
                <w:lang w:eastAsia="zh-CN"/>
              </w:rPr>
              <w:t xml:space="preserve"> transmission</w:t>
            </w:r>
            <w:r w:rsidRPr="00374636">
              <w:rPr>
                <w:lang w:eastAsia="en-US"/>
              </w:rPr>
              <w:t xml:space="preserve"> bandwidth</w:t>
            </w:r>
            <w:r w:rsidRPr="00374636">
              <w:rPr>
                <w:lang w:eastAsia="zh-CN"/>
              </w:rPr>
              <w:t xml:space="preserve"> of PCell</w:t>
            </w:r>
          </w:p>
        </w:tc>
        <w:tc>
          <w:tcPr>
            <w:tcW w:w="575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B993E3"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1, 5</w:t>
            </w:r>
            <w:r w:rsidRPr="00374636">
              <w:rPr>
                <w:lang w:eastAsia="en-US"/>
              </w:rPr>
              <w:t xml:space="preserve"> range</w:t>
            </w:r>
          </w:p>
        </w:tc>
      </w:tr>
      <w:tr w:rsidR="00D65C49" w:rsidRPr="00374636" w14:paraId="453E4C54"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D3D21E" w14:textId="77777777" w:rsidR="00D65C49" w:rsidRPr="00374636" w:rsidRDefault="00D65C49" w:rsidP="007C6871">
            <w:pPr>
              <w:pStyle w:val="TAH"/>
              <w:rPr>
                <w:lang w:eastAsia="en-US"/>
              </w:rPr>
            </w:pPr>
          </w:p>
        </w:tc>
        <w:tc>
          <w:tcPr>
            <w:tcW w:w="102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30B279" w14:textId="77777777" w:rsidR="00D65C49" w:rsidRPr="00374636"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0D3BA32D" w14:textId="77777777" w:rsidR="00D65C49" w:rsidRPr="00374636" w:rsidRDefault="00D65C49" w:rsidP="007C6871">
            <w:pPr>
              <w:pStyle w:val="TAH"/>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43EFB94F"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en-US"/>
              </w:rPr>
              <w:t xml:space="preserve"> Note 8</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5EA4DBDF"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3E17C" w14:textId="77777777" w:rsidR="00D65C49" w:rsidRPr="00374636" w:rsidRDefault="00D65C49" w:rsidP="007C6871">
            <w:pPr>
              <w:pStyle w:val="TAH"/>
              <w:rPr>
                <w:lang w:eastAsia="en-US"/>
              </w:rPr>
            </w:pPr>
            <w:r w:rsidRPr="00374636">
              <w:rPr>
                <w:lang w:eastAsia="en-US"/>
              </w:rPr>
              <w:t>Maximum Io</w:t>
            </w:r>
          </w:p>
        </w:tc>
      </w:tr>
      <w:tr w:rsidR="00D65C49" w:rsidRPr="00374636" w14:paraId="6E1C7DFA"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02031D25"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4C81B3C3" w14:textId="77777777" w:rsidR="00D65C49" w:rsidRPr="00374636" w:rsidRDefault="00D65C49" w:rsidP="007C6871">
            <w:pPr>
              <w:pStyle w:val="TAH"/>
              <w:rPr>
                <w:lang w:eastAsia="en-US"/>
              </w:rPr>
            </w:pPr>
            <w:r w:rsidRPr="00374636">
              <w:rPr>
                <w:lang w:eastAsia="en-US"/>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26DA16D6" w14:textId="77777777" w:rsidR="00D65C49" w:rsidRPr="00374636" w:rsidRDefault="00D65C49" w:rsidP="007C6871">
            <w:pPr>
              <w:pStyle w:val="TAH"/>
              <w:rPr>
                <w:lang w:eastAsia="en-US"/>
              </w:rPr>
            </w:pPr>
            <w:r w:rsidRPr="00374636">
              <w:rPr>
                <w:lang w:eastAsia="en-US"/>
              </w:rPr>
              <w:t>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7AAD5CE" w14:textId="77777777" w:rsidR="00D65C49" w:rsidRPr="00374636" w:rsidRDefault="00D65C49" w:rsidP="007C6871">
            <w:pPr>
              <w:pStyle w:val="TAH"/>
              <w:rPr>
                <w:lang w:eastAsia="en-US"/>
              </w:rPr>
            </w:pP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FD8ECF2" w14:textId="77777777" w:rsidR="00D65C49" w:rsidRPr="00374636" w:rsidRDefault="00D65C49" w:rsidP="007C6871">
            <w:pPr>
              <w:pStyle w:val="TAH"/>
              <w:rPr>
                <w:lang w:eastAsia="en-US"/>
              </w:rPr>
            </w:pPr>
            <w:r w:rsidRPr="00374636">
              <w:rPr>
                <w:lang w:eastAsia="en-US"/>
              </w:rPr>
              <w:t xml:space="preserve">dBm/15kHz </w:t>
            </w:r>
            <w:r w:rsidRPr="00374636">
              <w:rPr>
                <w:vertAlign w:val="superscript"/>
                <w:lang w:eastAsia="zh-CN"/>
              </w:rPr>
              <w:t>Note 7</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06C0BB" w14:textId="77777777" w:rsidR="00D65C49" w:rsidRPr="00374636" w:rsidRDefault="00D65C49" w:rsidP="007C6871">
            <w:pPr>
              <w:pStyle w:val="TAH"/>
              <w:rPr>
                <w:lang w:eastAsia="en-US"/>
              </w:rPr>
            </w:pPr>
            <w:r w:rsidRPr="00374636">
              <w:rPr>
                <w:lang w:eastAsia="en-US"/>
              </w:rPr>
              <w:t>dBm/BW</w:t>
            </w:r>
            <w:r w:rsidRPr="00374636">
              <w:rPr>
                <w:vertAlign w:val="subscript"/>
                <w:lang w:eastAsia="en-US"/>
              </w:rPr>
              <w:t>Channel</w:t>
            </w:r>
          </w:p>
        </w:tc>
      </w:tr>
      <w:tr w:rsidR="00D65C49" w:rsidRPr="00374636" w14:paraId="5FD27988" w14:textId="77777777" w:rsidTr="005A566D">
        <w:trPr>
          <w:jc w:val="center"/>
        </w:trPr>
        <w:tc>
          <w:tcPr>
            <w:tcW w:w="1062" w:type="dxa"/>
            <w:vMerge w:val="restart"/>
            <w:tcBorders>
              <w:top w:val="single" w:sz="6" w:space="0" w:color="auto"/>
              <w:left w:val="single" w:sz="4" w:space="0" w:color="auto"/>
              <w:right w:val="single" w:sz="6" w:space="0" w:color="auto"/>
            </w:tcBorders>
            <w:shd w:val="clear" w:color="auto" w:fill="auto"/>
            <w:vAlign w:val="center"/>
          </w:tcPr>
          <w:p w14:paraId="5619DAED"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23" w:type="dxa"/>
            <w:vMerge w:val="restart"/>
            <w:tcBorders>
              <w:top w:val="single" w:sz="6" w:space="0" w:color="auto"/>
              <w:left w:val="single" w:sz="6" w:space="0" w:color="auto"/>
              <w:right w:val="single" w:sz="6" w:space="0" w:color="auto"/>
            </w:tcBorders>
            <w:shd w:val="clear" w:color="auto" w:fill="auto"/>
            <w:vAlign w:val="center"/>
          </w:tcPr>
          <w:p w14:paraId="38F0A0B9"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02529EE5" w14:textId="77777777" w:rsidR="00D65C49" w:rsidRPr="00374636" w:rsidRDefault="00D65C49" w:rsidP="007C6871">
            <w:pPr>
              <w:pStyle w:val="TAC"/>
              <w:rPr>
                <w:lang w:eastAsia="en-US"/>
              </w:rPr>
            </w:pPr>
            <w:r w:rsidRPr="00374636">
              <w:rPr>
                <w:lang w:eastAsia="en-US"/>
              </w:rPr>
              <w:t>≤ 3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6A667D2" w14:textId="77777777" w:rsidR="00D65C49" w:rsidRPr="00374636" w:rsidRDefault="00D65C49" w:rsidP="007C6871">
            <w:pPr>
              <w:pStyle w:val="TAC"/>
              <w:rPr>
                <w:lang w:eastAsia="en-US"/>
              </w:rPr>
            </w:pPr>
            <w:r w:rsidRPr="00374636">
              <w:rPr>
                <w:lang w:eastAsia="en-US"/>
              </w:rPr>
              <w:t xml:space="preserve">FDD_A </w:t>
            </w:r>
            <w:r w:rsidRPr="00374636">
              <w:rPr>
                <w:vertAlign w:val="superscript"/>
                <w:lang w:eastAsia="zh-CN"/>
              </w:rPr>
              <w:t>Note 9</w:t>
            </w:r>
            <w:r w:rsidRPr="00374636">
              <w:rPr>
                <w:lang w:eastAsia="en-US"/>
              </w:rPr>
              <w:t>, TDD_A</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8E9B8B6"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5FEB4C" w14:textId="77777777" w:rsidR="00D65C49" w:rsidRPr="00374636" w:rsidRDefault="00D65C49" w:rsidP="007C6871">
            <w:pPr>
              <w:pStyle w:val="TAC"/>
              <w:rPr>
                <w:lang w:eastAsia="en-US"/>
              </w:rPr>
            </w:pPr>
            <w:r w:rsidRPr="00374636">
              <w:rPr>
                <w:lang w:eastAsia="en-US"/>
              </w:rPr>
              <w:t>-50</w:t>
            </w:r>
          </w:p>
        </w:tc>
      </w:tr>
      <w:tr w:rsidR="00D65C49" w:rsidRPr="00374636" w14:paraId="3675B9C0" w14:textId="77777777" w:rsidTr="005A566D">
        <w:trPr>
          <w:jc w:val="center"/>
        </w:trPr>
        <w:tc>
          <w:tcPr>
            <w:tcW w:w="1062" w:type="dxa"/>
            <w:vMerge/>
            <w:tcBorders>
              <w:top w:val="single" w:sz="6" w:space="0" w:color="auto"/>
              <w:left w:val="single" w:sz="4" w:space="0" w:color="auto"/>
              <w:right w:val="single" w:sz="6" w:space="0" w:color="auto"/>
            </w:tcBorders>
            <w:shd w:val="clear" w:color="auto" w:fill="auto"/>
            <w:vAlign w:val="center"/>
          </w:tcPr>
          <w:p w14:paraId="288D35B7" w14:textId="77777777" w:rsidR="00D65C49" w:rsidRPr="00374636" w:rsidRDefault="00D65C49" w:rsidP="007C6871">
            <w:pPr>
              <w:pStyle w:val="TAC"/>
              <w:rPr>
                <w:lang w:eastAsia="en-US"/>
              </w:rPr>
            </w:pPr>
          </w:p>
        </w:tc>
        <w:tc>
          <w:tcPr>
            <w:tcW w:w="1023" w:type="dxa"/>
            <w:vMerge/>
            <w:tcBorders>
              <w:top w:val="single" w:sz="6" w:space="0" w:color="auto"/>
              <w:left w:val="single" w:sz="6" w:space="0" w:color="auto"/>
              <w:right w:val="single" w:sz="6" w:space="0" w:color="auto"/>
            </w:tcBorders>
            <w:shd w:val="clear" w:color="auto" w:fill="auto"/>
            <w:vAlign w:val="center"/>
          </w:tcPr>
          <w:p w14:paraId="4C52891E" w14:textId="77777777" w:rsidR="00D65C49" w:rsidRPr="00374636" w:rsidRDefault="00D65C49" w:rsidP="007C6871">
            <w:pPr>
              <w:pStyle w:val="TAC"/>
              <w:rPr>
                <w:lang w:eastAsia="en-US"/>
              </w:rPr>
            </w:pPr>
          </w:p>
        </w:tc>
        <w:tc>
          <w:tcPr>
            <w:tcW w:w="1337" w:type="dxa"/>
            <w:vMerge/>
            <w:tcBorders>
              <w:top w:val="single" w:sz="6" w:space="0" w:color="auto"/>
              <w:left w:val="single" w:sz="6" w:space="0" w:color="auto"/>
              <w:right w:val="single" w:sz="6" w:space="0" w:color="auto"/>
            </w:tcBorders>
            <w:shd w:val="clear" w:color="auto" w:fill="auto"/>
            <w:vAlign w:val="center"/>
          </w:tcPr>
          <w:p w14:paraId="1563235C"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75043A3" w14:textId="77777777" w:rsidR="00D65C49" w:rsidRPr="00374636" w:rsidRDefault="00D65C49" w:rsidP="007C6871">
            <w:pPr>
              <w:pStyle w:val="TAC"/>
              <w:rPr>
                <w:lang w:eastAsia="en-US"/>
              </w:rPr>
            </w:pPr>
            <w:r w:rsidRPr="00374636">
              <w:rPr>
                <w:lang w:eastAsia="en-US"/>
              </w:rPr>
              <w:t>FDD_B</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D3F7511"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7AF781" w14:textId="77777777" w:rsidR="00D65C49" w:rsidRPr="00374636" w:rsidRDefault="00D65C49" w:rsidP="007C6871">
            <w:pPr>
              <w:pStyle w:val="TAC"/>
              <w:rPr>
                <w:lang w:eastAsia="en-US"/>
              </w:rPr>
            </w:pPr>
            <w:r w:rsidRPr="00374636">
              <w:rPr>
                <w:lang w:eastAsia="en-US"/>
              </w:rPr>
              <w:t>-50</w:t>
            </w:r>
          </w:p>
        </w:tc>
      </w:tr>
      <w:tr w:rsidR="00D65C49" w:rsidRPr="00374636" w14:paraId="3B8A9676"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D63C2D4"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5736352D"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55A2EA58"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66051A7E" w14:textId="77777777" w:rsidR="00D65C49" w:rsidRPr="00374636" w:rsidRDefault="00D65C49" w:rsidP="007C6871">
            <w:pPr>
              <w:pStyle w:val="TAC"/>
              <w:rPr>
                <w:lang w:eastAsia="en-US"/>
              </w:rPr>
            </w:pPr>
            <w:r w:rsidRPr="00374636">
              <w:rPr>
                <w:lang w:eastAsia="en-US"/>
              </w:rPr>
              <w:t>FDD_C, TDD_C</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CD63C85"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CB7F8" w14:textId="77777777" w:rsidR="00D65C49" w:rsidRPr="00374636" w:rsidRDefault="00D65C49" w:rsidP="007C6871">
            <w:pPr>
              <w:pStyle w:val="TAC"/>
              <w:rPr>
                <w:lang w:eastAsia="en-US"/>
              </w:rPr>
            </w:pPr>
            <w:r w:rsidRPr="00374636">
              <w:rPr>
                <w:lang w:eastAsia="en-US"/>
              </w:rPr>
              <w:t>-50</w:t>
            </w:r>
          </w:p>
        </w:tc>
      </w:tr>
      <w:tr w:rsidR="00D65C49" w:rsidRPr="00374636" w14:paraId="35D9EC44" w14:textId="77777777" w:rsidTr="005A566D">
        <w:trPr>
          <w:jc w:val="center"/>
        </w:trPr>
        <w:tc>
          <w:tcPr>
            <w:tcW w:w="1062" w:type="dxa"/>
            <w:vMerge/>
            <w:tcBorders>
              <w:left w:val="single" w:sz="4" w:space="0" w:color="auto"/>
              <w:right w:val="single" w:sz="6" w:space="0" w:color="auto"/>
            </w:tcBorders>
            <w:shd w:val="clear" w:color="auto" w:fill="auto"/>
            <w:vAlign w:val="center"/>
          </w:tcPr>
          <w:p w14:paraId="4EBAFFF6"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76FA6B10"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FEA37D3"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76C92F6" w14:textId="77777777" w:rsidR="00D65C49" w:rsidRPr="00374636" w:rsidRDefault="00D65C49" w:rsidP="007C6871">
            <w:pPr>
              <w:pStyle w:val="TAC"/>
              <w:rPr>
                <w:lang w:eastAsia="en-US"/>
              </w:rPr>
            </w:pPr>
            <w:r w:rsidRPr="00374636">
              <w:rPr>
                <w:lang w:eastAsia="en-US"/>
              </w:rPr>
              <w:t>FDD_D</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B4EC433"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9DAC1" w14:textId="77777777" w:rsidR="00D65C49" w:rsidRPr="00374636" w:rsidRDefault="00D65C49" w:rsidP="007C6871">
            <w:pPr>
              <w:pStyle w:val="TAC"/>
              <w:rPr>
                <w:lang w:eastAsia="en-US"/>
              </w:rPr>
            </w:pPr>
            <w:r w:rsidRPr="00374636">
              <w:rPr>
                <w:lang w:eastAsia="en-US"/>
              </w:rPr>
              <w:t>-50</w:t>
            </w:r>
          </w:p>
        </w:tc>
      </w:tr>
      <w:tr w:rsidR="00D65C49" w:rsidRPr="00374636" w14:paraId="470EDA4F" w14:textId="77777777" w:rsidTr="005A566D">
        <w:trPr>
          <w:jc w:val="center"/>
        </w:trPr>
        <w:tc>
          <w:tcPr>
            <w:tcW w:w="1062" w:type="dxa"/>
            <w:vMerge/>
            <w:tcBorders>
              <w:left w:val="single" w:sz="4" w:space="0" w:color="auto"/>
              <w:right w:val="single" w:sz="6" w:space="0" w:color="auto"/>
            </w:tcBorders>
            <w:shd w:val="clear" w:color="auto" w:fill="auto"/>
            <w:vAlign w:val="center"/>
          </w:tcPr>
          <w:p w14:paraId="0449B17E"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1A2AD883"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8C0D3BB"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887AB57" w14:textId="77777777" w:rsidR="00D65C49" w:rsidRPr="00374636" w:rsidRDefault="00D65C49" w:rsidP="007C6871">
            <w:pPr>
              <w:pStyle w:val="TAC"/>
              <w:rPr>
                <w:lang w:eastAsia="en-US"/>
              </w:rPr>
            </w:pPr>
            <w:r w:rsidRPr="00374636">
              <w:rPr>
                <w:lang w:eastAsia="en-US"/>
              </w:rPr>
              <w:t>FDD_E, TDD_E</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7C4EC91"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B446D9" w14:textId="77777777" w:rsidR="00D65C49" w:rsidRPr="00374636" w:rsidRDefault="00D65C49" w:rsidP="007C6871">
            <w:pPr>
              <w:pStyle w:val="TAC"/>
              <w:rPr>
                <w:lang w:eastAsia="en-US"/>
              </w:rPr>
            </w:pPr>
            <w:r w:rsidRPr="00374636">
              <w:rPr>
                <w:lang w:eastAsia="en-US"/>
              </w:rPr>
              <w:t>-50</w:t>
            </w:r>
          </w:p>
        </w:tc>
      </w:tr>
      <w:tr w:rsidR="00D65C49" w:rsidRPr="00374636" w14:paraId="7E74FB84" w14:textId="77777777" w:rsidTr="005A566D">
        <w:trPr>
          <w:jc w:val="center"/>
        </w:trPr>
        <w:tc>
          <w:tcPr>
            <w:tcW w:w="1062" w:type="dxa"/>
            <w:vMerge/>
            <w:tcBorders>
              <w:left w:val="single" w:sz="4" w:space="0" w:color="auto"/>
              <w:right w:val="single" w:sz="6" w:space="0" w:color="auto"/>
            </w:tcBorders>
            <w:shd w:val="clear" w:color="auto" w:fill="auto"/>
            <w:vAlign w:val="center"/>
          </w:tcPr>
          <w:p w14:paraId="1FD9DC9F"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3F18406"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3629FDC"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99BB847" w14:textId="77777777" w:rsidR="00D65C49" w:rsidRPr="00374636" w:rsidRDefault="00D65C49" w:rsidP="007C6871">
            <w:pPr>
              <w:pStyle w:val="TAC"/>
              <w:rPr>
                <w:lang w:eastAsia="en-US"/>
              </w:rPr>
            </w:pPr>
            <w:r w:rsidRPr="00374636">
              <w:rPr>
                <w:lang w:eastAsia="en-US"/>
              </w:rPr>
              <w:t>FDD_F</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5F95136"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AD6128" w14:textId="77777777" w:rsidR="00D65C49" w:rsidRPr="00374636" w:rsidRDefault="00D65C49" w:rsidP="007C6871">
            <w:pPr>
              <w:pStyle w:val="TAC"/>
              <w:rPr>
                <w:lang w:eastAsia="en-US"/>
              </w:rPr>
            </w:pPr>
            <w:r w:rsidRPr="00374636">
              <w:rPr>
                <w:lang w:eastAsia="en-US"/>
              </w:rPr>
              <w:t>-50</w:t>
            </w:r>
          </w:p>
        </w:tc>
      </w:tr>
      <w:tr w:rsidR="00D65C49" w:rsidRPr="00374636" w14:paraId="61E977A3" w14:textId="77777777" w:rsidTr="005A566D">
        <w:trPr>
          <w:jc w:val="center"/>
        </w:trPr>
        <w:tc>
          <w:tcPr>
            <w:tcW w:w="1062" w:type="dxa"/>
            <w:vMerge/>
            <w:tcBorders>
              <w:left w:val="single" w:sz="4" w:space="0" w:color="auto"/>
              <w:right w:val="single" w:sz="6" w:space="0" w:color="auto"/>
            </w:tcBorders>
            <w:shd w:val="clear" w:color="auto" w:fill="auto"/>
            <w:vAlign w:val="center"/>
          </w:tcPr>
          <w:p w14:paraId="68E1FBCC"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4085C343"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6A0A85F"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6825D8" w14:textId="77777777" w:rsidR="00D65C49" w:rsidRPr="00374636" w:rsidRDefault="00D65C49" w:rsidP="007C6871">
            <w:pPr>
              <w:pStyle w:val="TAC"/>
              <w:rPr>
                <w:lang w:eastAsia="en-US"/>
              </w:rPr>
            </w:pPr>
            <w:r w:rsidRPr="00374636">
              <w:rPr>
                <w:lang w:eastAsia="en-US"/>
              </w:rPr>
              <w:t xml:space="preserve">FDD_G </w:t>
            </w:r>
            <w:r w:rsidRPr="00374636">
              <w:rPr>
                <w:b/>
                <w:vertAlign w:val="superscript"/>
                <w:lang w:eastAsia="zh-CN"/>
              </w:rPr>
              <w:t>Note 4</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280A770"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A4309B" w14:textId="77777777" w:rsidR="00D65C49" w:rsidRPr="00374636" w:rsidRDefault="00D65C49" w:rsidP="007C6871">
            <w:pPr>
              <w:pStyle w:val="TAC"/>
              <w:rPr>
                <w:lang w:eastAsia="en-US"/>
              </w:rPr>
            </w:pPr>
            <w:r w:rsidRPr="00374636">
              <w:rPr>
                <w:lang w:eastAsia="en-US"/>
              </w:rPr>
              <w:t>-50</w:t>
            </w:r>
          </w:p>
        </w:tc>
      </w:tr>
      <w:tr w:rsidR="00D65C49" w:rsidRPr="00374636" w14:paraId="2BCEC9AD"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49F8413"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69AC145"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9F52AE9"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4D7C2B59" w14:textId="77777777" w:rsidR="00D65C49" w:rsidRPr="00374636" w:rsidRDefault="00D65C49" w:rsidP="007C6871">
            <w:pPr>
              <w:pStyle w:val="TAC"/>
              <w:rPr>
                <w:lang w:eastAsia="en-US"/>
              </w:rPr>
            </w:pPr>
            <w:r w:rsidRPr="00374636">
              <w:rPr>
                <w:lang w:eastAsia="en-US"/>
              </w:rPr>
              <w:t>FDD_H</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F97D52B"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9924F" w14:textId="77777777" w:rsidR="00D65C49" w:rsidRPr="00374636" w:rsidRDefault="00D65C49" w:rsidP="007C6871">
            <w:pPr>
              <w:pStyle w:val="TAC"/>
              <w:rPr>
                <w:lang w:eastAsia="en-US"/>
              </w:rPr>
            </w:pPr>
            <w:r w:rsidRPr="00374636">
              <w:rPr>
                <w:lang w:eastAsia="en-US"/>
              </w:rPr>
              <w:t>-50</w:t>
            </w:r>
          </w:p>
        </w:tc>
      </w:tr>
      <w:tr w:rsidR="00D65C49" w:rsidRPr="00374636" w14:paraId="2E761721" w14:textId="77777777" w:rsidTr="005A566D">
        <w:trPr>
          <w:jc w:val="center"/>
        </w:trPr>
        <w:tc>
          <w:tcPr>
            <w:tcW w:w="1062" w:type="dxa"/>
            <w:vMerge/>
            <w:tcBorders>
              <w:left w:val="single" w:sz="4" w:space="0" w:color="auto"/>
              <w:bottom w:val="single" w:sz="6" w:space="0" w:color="auto"/>
              <w:right w:val="single" w:sz="6" w:space="0" w:color="auto"/>
            </w:tcBorders>
            <w:shd w:val="clear" w:color="auto" w:fill="auto"/>
            <w:vAlign w:val="center"/>
          </w:tcPr>
          <w:p w14:paraId="371BB7C2" w14:textId="77777777" w:rsidR="00D65C49" w:rsidRPr="00374636" w:rsidRDefault="00D65C49" w:rsidP="007C6871">
            <w:pPr>
              <w:pStyle w:val="TAC"/>
              <w:rPr>
                <w:lang w:eastAsia="en-US"/>
              </w:rPr>
            </w:pPr>
          </w:p>
        </w:tc>
        <w:tc>
          <w:tcPr>
            <w:tcW w:w="1023" w:type="dxa"/>
            <w:vMerge/>
            <w:tcBorders>
              <w:left w:val="single" w:sz="6" w:space="0" w:color="auto"/>
              <w:bottom w:val="single" w:sz="6" w:space="0" w:color="auto"/>
              <w:right w:val="single" w:sz="6" w:space="0" w:color="auto"/>
            </w:tcBorders>
            <w:shd w:val="clear" w:color="auto" w:fill="auto"/>
            <w:vAlign w:val="center"/>
          </w:tcPr>
          <w:p w14:paraId="3D655303" w14:textId="77777777" w:rsidR="00D65C49" w:rsidRPr="00374636"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shd w:val="clear" w:color="auto" w:fill="auto"/>
            <w:vAlign w:val="center"/>
          </w:tcPr>
          <w:p w14:paraId="732E6324"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59E601A" w14:textId="77777777" w:rsidR="00D65C49" w:rsidRPr="00374636" w:rsidRDefault="00D65C49" w:rsidP="007C6871">
            <w:pPr>
              <w:pStyle w:val="TAC"/>
              <w:rPr>
                <w:lang w:eastAsia="en-US"/>
              </w:rPr>
            </w:pPr>
            <w:r w:rsidRPr="00374636">
              <w:rPr>
                <w:lang w:eastAsia="zh-CN"/>
              </w:rPr>
              <w:t>FDD_N</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7D9A162" w14:textId="77777777" w:rsidR="00D65C49" w:rsidRPr="00374636" w:rsidRDefault="00D65C49" w:rsidP="007C6871">
            <w:pPr>
              <w:pStyle w:val="TAC"/>
              <w:rPr>
                <w:lang w:eastAsia="en-US"/>
              </w:rPr>
            </w:pPr>
            <w:r w:rsidRPr="00374636">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110192" w14:textId="77777777" w:rsidR="00D65C49" w:rsidRPr="00374636" w:rsidRDefault="00D65C49" w:rsidP="007C6871">
            <w:pPr>
              <w:pStyle w:val="TAC"/>
              <w:rPr>
                <w:lang w:eastAsia="en-US"/>
              </w:rPr>
            </w:pPr>
            <w:r w:rsidRPr="00374636">
              <w:rPr>
                <w:lang w:eastAsia="en-US"/>
              </w:rPr>
              <w:t>-50</w:t>
            </w:r>
          </w:p>
        </w:tc>
      </w:tr>
      <w:tr w:rsidR="00D65C49" w:rsidRPr="00374636" w14:paraId="25E1D0A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036225B5"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674D46A0"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1A9B58F8" w14:textId="77777777" w:rsidR="00D65C49" w:rsidRPr="00374636" w:rsidRDefault="00D65C49" w:rsidP="007C6871">
            <w:pPr>
              <w:pStyle w:val="TAC"/>
              <w:rPr>
                <w:lang w:eastAsia="en-US"/>
              </w:rPr>
            </w:pPr>
            <w:r w:rsidRPr="00374636">
              <w:rPr>
                <w:lang w:eastAsia="en-US"/>
              </w:rPr>
              <w:t>≥ 5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4B0EAB3" w14:textId="77777777" w:rsidR="00D65C49" w:rsidRPr="00374636" w:rsidRDefault="00D65C49" w:rsidP="007C6871">
            <w:pPr>
              <w:pStyle w:val="TAC"/>
              <w:rPr>
                <w:lang w:eastAsia="en-US"/>
              </w:rPr>
            </w:pPr>
            <w:r w:rsidRPr="00374636">
              <w:rPr>
                <w:lang w:eastAsia="en-US"/>
              </w:rPr>
              <w:t>Note 3</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228AF3E"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7ABAD" w14:textId="77777777" w:rsidR="00D65C49" w:rsidRPr="00374636" w:rsidRDefault="00D65C49" w:rsidP="007C6871">
            <w:pPr>
              <w:pStyle w:val="TAC"/>
              <w:rPr>
                <w:lang w:eastAsia="en-US"/>
              </w:rPr>
            </w:pPr>
            <w:r w:rsidRPr="00374636">
              <w:rPr>
                <w:lang w:eastAsia="en-US"/>
              </w:rPr>
              <w:t>Note 3</w:t>
            </w:r>
          </w:p>
        </w:tc>
      </w:tr>
      <w:tr w:rsidR="00D65C49" w:rsidRPr="00374636" w14:paraId="75156438"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30DA6F3"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When in dBm/15kHz, the minimum Io condition is expressed as the average Io per RE over all REs in that symbol. Io may be different in different symbols within a subframe.</w:t>
            </w:r>
          </w:p>
          <w:p w14:paraId="1DCA98CA" w14:textId="18536626"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w:t>
            </w:r>
            <w:ins w:id="1408" w:author="Kuba Kolodziej" w:date="2025-04-16T11:02:00Z">
              <w:r w:rsidR="00BB4649">
                <w:rPr>
                  <w:lang w:eastAsia="en-US"/>
                </w:rPr>
                <w:t xml:space="preserve"> [26]</w:t>
              </w:r>
            </w:ins>
            <w:r w:rsidRPr="00374636">
              <w:rPr>
                <w:lang w:eastAsia="en-US"/>
              </w:rPr>
              <w:t>.</w:t>
            </w:r>
          </w:p>
          <w:p w14:paraId="00542F11"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389E3CB3"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298B683C" w14:textId="77777777" w:rsidR="00D65C49" w:rsidRPr="00374636" w:rsidRDefault="00D65C49" w:rsidP="007C6871">
            <w:pPr>
              <w:pStyle w:val="TAN"/>
              <w:rPr>
                <w:lang w:eastAsia="en-US"/>
              </w:rPr>
            </w:pPr>
            <w:r w:rsidRPr="00374636">
              <w:rPr>
                <w:lang w:eastAsia="en-US"/>
              </w:rPr>
              <w:t>NOTE 5:</w:t>
            </w:r>
            <w:r w:rsidRPr="00374636">
              <w:rPr>
                <w:lang w:eastAsia="en-US"/>
              </w:rPr>
              <w:tab/>
              <w:t>Io is defined for the subframes indicated by the time-domain measurement resource restriction pattern for serving cell measurements. The specified Io range applies to CRS and non-CRS symbols. Io may be different in different symbols within a subframe.</w:t>
            </w:r>
          </w:p>
          <w:p w14:paraId="642A996A" w14:textId="77777777" w:rsidR="00D65C49" w:rsidRPr="00374636" w:rsidRDefault="00D65C49" w:rsidP="007C6871">
            <w:pPr>
              <w:pStyle w:val="TAN"/>
              <w:rPr>
                <w:lang w:eastAsia="en-US"/>
              </w:rPr>
            </w:pPr>
            <w:r w:rsidRPr="00374636">
              <w:rPr>
                <w:lang w:eastAsia="en-US"/>
              </w:rPr>
              <w:t>NOTE 6:</w:t>
            </w:r>
            <w:r w:rsidRPr="00374636">
              <w:rPr>
                <w:lang w:eastAsia="en-US"/>
              </w:rPr>
              <w:tab/>
              <w:t>CRS Ês/Iot is in subframes indicated for PCell measurements by the time-domain measurement resource restriction pattern.</w:t>
            </w:r>
          </w:p>
          <w:p w14:paraId="514C6C9F" w14:textId="77777777" w:rsidR="00D65C49" w:rsidRPr="00374636" w:rsidRDefault="00D65C49" w:rsidP="007C6871">
            <w:pPr>
              <w:pStyle w:val="TAN"/>
              <w:rPr>
                <w:lang w:eastAsia="en-US"/>
              </w:rPr>
            </w:pPr>
            <w:r w:rsidRPr="00374636">
              <w:rPr>
                <w:lang w:eastAsia="en-US"/>
              </w:rPr>
              <w:t>NOTE 7:</w:t>
            </w:r>
            <w:r w:rsidRPr="00374636">
              <w:rPr>
                <w:lang w:eastAsia="en-US"/>
              </w:rPr>
              <w:tab/>
              <w:t>The condition level is increased by ∆&gt;0, when applicable, as described in TS 36.521-3 [25] Sections I.4.2 and I.4.3.</w:t>
            </w:r>
          </w:p>
          <w:p w14:paraId="7BEFE5ED" w14:textId="77777777" w:rsidR="00D65C49" w:rsidRPr="00374636" w:rsidRDefault="00D65C49" w:rsidP="007C6871">
            <w:pPr>
              <w:pStyle w:val="TAN"/>
              <w:rPr>
                <w:lang w:eastAsia="en-US"/>
              </w:rPr>
            </w:pPr>
            <w:r w:rsidRPr="00374636">
              <w:rPr>
                <w:lang w:eastAsia="en-US"/>
              </w:rPr>
              <w:t>NOTE 8:</w:t>
            </w:r>
            <w:r w:rsidRPr="00374636">
              <w:rPr>
                <w:lang w:eastAsia="en-US"/>
              </w:rPr>
              <w:tab/>
              <w:t>E-UTRA operating band groups are as defined in Section 4.4.2.</w:t>
            </w:r>
          </w:p>
          <w:p w14:paraId="3D54B0F4" w14:textId="77777777" w:rsidR="00D65C49" w:rsidRPr="00374636" w:rsidRDefault="00D65C49" w:rsidP="007C6871">
            <w:pPr>
              <w:pStyle w:val="TAN"/>
              <w:rPr>
                <w:lang w:eastAsia="en-US"/>
              </w:rPr>
            </w:pPr>
            <w:r w:rsidRPr="00374636">
              <w:rPr>
                <w:lang w:eastAsia="en-US"/>
              </w:rPr>
              <w:t>NOTE 9:</w:t>
            </w:r>
            <w:r w:rsidRPr="00374636">
              <w:rPr>
                <w:lang w:eastAsia="en-US"/>
              </w:rPr>
              <w:tab/>
              <w:t>Except Band 32.</w:t>
            </w:r>
          </w:p>
        </w:tc>
      </w:tr>
    </w:tbl>
    <w:p w14:paraId="50B2A18B" w14:textId="77777777" w:rsidR="00D65C49" w:rsidRPr="00374636" w:rsidRDefault="00D65C49" w:rsidP="007C6871"/>
    <w:p w14:paraId="6FEC2C3B" w14:textId="77777777" w:rsidR="00D65C49" w:rsidRPr="00374636" w:rsidRDefault="00D65C49" w:rsidP="00491AC2">
      <w:pPr>
        <w:pStyle w:val="NO"/>
      </w:pPr>
      <w:r w:rsidRPr="00374636">
        <w:t>NOTE:</w:t>
      </w:r>
      <w:r w:rsidRPr="00374636">
        <w:tab/>
        <w:t>It is up to the UE implementation whether the UE Rx-Tx time difference measurement is performed in any subframe or in subframes indicated by the time-domain measurement resource restriction pattern.</w:t>
      </w:r>
    </w:p>
    <w:p w14:paraId="5269D25D" w14:textId="77777777" w:rsidR="00D65C49" w:rsidRPr="00374636" w:rsidRDefault="00D65C49" w:rsidP="007C6871">
      <w:pPr>
        <w:rPr>
          <w:rFonts w:cs="v4.2.0"/>
        </w:rPr>
      </w:pPr>
      <w:r w:rsidRPr="00374636">
        <w:t>The normative reference for this requirement is TS 36.133 [23] clause 9.1.9.3 and A.9.7.3.</w:t>
      </w:r>
    </w:p>
    <w:p w14:paraId="40B8083C" w14:textId="77777777" w:rsidR="00D65C49" w:rsidRPr="00374636" w:rsidRDefault="00D65C49" w:rsidP="00D65C49">
      <w:pPr>
        <w:pStyle w:val="Heading4"/>
      </w:pPr>
      <w:bookmarkStart w:id="1409" w:name="_Toc27481614"/>
      <w:bookmarkStart w:id="1410" w:name="_Toc68182864"/>
      <w:bookmarkStart w:id="1411" w:name="_Toc75461708"/>
      <w:bookmarkStart w:id="1412" w:name="_Toc76023829"/>
      <w:bookmarkStart w:id="1413" w:name="_Toc83678272"/>
      <w:bookmarkStart w:id="1414" w:name="_Toc90628993"/>
      <w:r w:rsidRPr="00374636">
        <w:t>8.1.3.4</w:t>
      </w:r>
      <w:r w:rsidRPr="00374636">
        <w:tab/>
        <w:t>Test description</w:t>
      </w:r>
      <w:bookmarkEnd w:id="1409"/>
      <w:bookmarkEnd w:id="1410"/>
      <w:bookmarkEnd w:id="1411"/>
      <w:bookmarkEnd w:id="1412"/>
      <w:bookmarkEnd w:id="1413"/>
      <w:bookmarkEnd w:id="1414"/>
    </w:p>
    <w:p w14:paraId="6F20C674" w14:textId="77777777" w:rsidR="00D65C49" w:rsidRPr="00374636" w:rsidRDefault="00D65C49" w:rsidP="007C6871">
      <w:r w:rsidRPr="00374636">
        <w:t>The test has two test points with time delays starting at 32 T</w:t>
      </w:r>
      <w:r w:rsidRPr="00374636">
        <w:rPr>
          <w:vertAlign w:val="subscript"/>
        </w:rPr>
        <w:t>S</w:t>
      </w:r>
      <w:r w:rsidRPr="00374636">
        <w:t xml:space="preserve"> and 5008 T</w:t>
      </w:r>
      <w:r w:rsidRPr="00374636">
        <w:rPr>
          <w:vertAlign w:val="subscript"/>
        </w:rPr>
        <w:t>S</w:t>
      </w:r>
      <w:r w:rsidRPr="00374636">
        <w:t xml:space="preserve">, respectively. </w:t>
      </w:r>
    </w:p>
    <w:p w14:paraId="576A361E" w14:textId="77777777" w:rsidR="00D65C49" w:rsidRPr="00374636" w:rsidRDefault="00D65C49" w:rsidP="007C6871">
      <w:r w:rsidRPr="00374636">
        <w:t>In this test case, there are two synchronous cells, Cell 1 and Cell 2, on the same RF channel. Cell 1 is the PCell on which UE Rx-Tx is measured, and Cell 2 is the interfering cell. Non-MBSFN ABS pattern is configured in Cell 2 during the entire test.</w:t>
      </w:r>
    </w:p>
    <w:p w14:paraId="20AAFEFB" w14:textId="77777777" w:rsidR="00D65C49" w:rsidRPr="00374636" w:rsidRDefault="00D65C49" w:rsidP="007C6871">
      <w:r w:rsidRPr="00374636">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374636">
        <w:t>The test equipment measures the transmit timing of the UE using the transmitted</w:t>
      </w:r>
      <w:r w:rsidRPr="00374636">
        <w:rPr>
          <w:lang w:eastAsia="zh-CN"/>
        </w:rPr>
        <w:t xml:space="preserve"> SRS, and measures the receive timing using the downlink CRS. The test equipment then compares the difference of these two timings to the UE Rx-Tx measurement reported by the UE. </w:t>
      </w:r>
      <w:r w:rsidRPr="00374636">
        <w:t xml:space="preserve">The UE is configured by higher layers via Cell 1 with a time-domain measurement resource restriction pattern for performing E-UTRAN FDD intra-frequency measurements on PCell. The information for both patterns shall be provided to the UE before the measurement starts. </w:t>
      </w:r>
    </w:p>
    <w:p w14:paraId="5B04B41B" w14:textId="77777777" w:rsidR="00D65C49" w:rsidRPr="00374636" w:rsidRDefault="00D65C49" w:rsidP="00D65C49">
      <w:pPr>
        <w:pStyle w:val="Heading5"/>
      </w:pPr>
      <w:bookmarkStart w:id="1415" w:name="_Toc27481615"/>
      <w:bookmarkStart w:id="1416" w:name="_Toc68182865"/>
      <w:bookmarkStart w:id="1417" w:name="_Toc75461709"/>
      <w:bookmarkStart w:id="1418" w:name="_Toc76023830"/>
      <w:bookmarkStart w:id="1419" w:name="_Toc83678273"/>
      <w:bookmarkStart w:id="1420" w:name="_Toc90628994"/>
      <w:r w:rsidRPr="00374636">
        <w:t>8.1.3.4.1</w:t>
      </w:r>
      <w:r w:rsidRPr="00374636">
        <w:tab/>
        <w:t>Initial conditions</w:t>
      </w:r>
      <w:bookmarkEnd w:id="1415"/>
      <w:bookmarkEnd w:id="1416"/>
      <w:bookmarkEnd w:id="1417"/>
      <w:bookmarkEnd w:id="1418"/>
      <w:bookmarkEnd w:id="1419"/>
      <w:bookmarkEnd w:id="1420"/>
    </w:p>
    <w:p w14:paraId="5E7E503D" w14:textId="77777777" w:rsidR="00D65C49" w:rsidRPr="00374636" w:rsidRDefault="00D65C49" w:rsidP="007C6871">
      <w:r w:rsidRPr="00374636">
        <w:t>Test Environment: Normal as defined in TS 36.508 [18] clause 4.1.</w:t>
      </w:r>
    </w:p>
    <w:p w14:paraId="2ED92B99" w14:textId="77777777" w:rsidR="00D65C49" w:rsidRPr="00374636" w:rsidRDefault="00D65C49" w:rsidP="007C6871">
      <w:r w:rsidRPr="00374636">
        <w:t>Frequencies to be tested: According to TS 36.521-1 [24] Annex E table E-1 and TS 36.508 [18] clauses 4.4.2 and 4.3.1.</w:t>
      </w:r>
    </w:p>
    <w:p w14:paraId="5C6A5496" w14:textId="77777777" w:rsidR="00D65C49" w:rsidRPr="00374636" w:rsidRDefault="00D65C49" w:rsidP="007C6871">
      <w:r w:rsidRPr="00374636">
        <w:t>Channel Bandwidth to be tested: 10 MHz as defined in TS 36.508 [18] clause 4.3.1.</w:t>
      </w:r>
    </w:p>
    <w:p w14:paraId="763BEDAF" w14:textId="77777777" w:rsidR="00D65C49" w:rsidRPr="00374636" w:rsidRDefault="00D65C49" w:rsidP="00491AC2">
      <w:pPr>
        <w:pStyle w:val="B10"/>
      </w:pPr>
      <w:r w:rsidRPr="00374636">
        <w:lastRenderedPageBreak/>
        <w:t>1. Connect the SS (node B emulator) and AWGN noise source to the UE antenna connectors as shown in TS 36.508 [18] Annex A figure A.54 (without faders).</w:t>
      </w:r>
    </w:p>
    <w:p w14:paraId="741A41B1" w14:textId="77777777" w:rsidR="00D65C49" w:rsidRPr="00374636" w:rsidRDefault="00D65C49" w:rsidP="007C6871">
      <w:pPr>
        <w:pStyle w:val="B10"/>
      </w:pPr>
      <w:r w:rsidRPr="00374636">
        <w:t>2. Propagation conditions are set according to clause 4.6.2.1.</w:t>
      </w:r>
    </w:p>
    <w:p w14:paraId="2E570B87" w14:textId="77777777" w:rsidR="00D65C49" w:rsidRPr="00374636" w:rsidRDefault="00D65C49" w:rsidP="007C6871">
      <w:pPr>
        <w:pStyle w:val="B10"/>
      </w:pPr>
      <w:r w:rsidRPr="00374636">
        <w:t>3. Message contents are defined in clause 8.1.3.4.3.</w:t>
      </w:r>
    </w:p>
    <w:p w14:paraId="5C6206FE" w14:textId="77777777" w:rsidR="00D65C49" w:rsidRPr="00374636" w:rsidRDefault="00D65C49" w:rsidP="007C6871">
      <w:pPr>
        <w:pStyle w:val="B10"/>
      </w:pPr>
      <w:r w:rsidRPr="00374636">
        <w:t xml:space="preserve">4. Cell 1 is the serving cell. Cell 1 is the cell used for connection setup with the power levels set according to TS 36.521-3 [25] clauses C.0 and C.1 for this test. Cell 2 is the neighbour cells. Both cells are on the same RF channel. </w:t>
      </w:r>
    </w:p>
    <w:p w14:paraId="37B32D05" w14:textId="77777777" w:rsidR="00D65C49" w:rsidRPr="00374636" w:rsidRDefault="00D65C49" w:rsidP="00491AC2">
      <w:pPr>
        <w:pStyle w:val="TH"/>
      </w:pPr>
      <w:r w:rsidRPr="00374636">
        <w:t>Table 8.1.3.4.1-</w:t>
      </w:r>
      <w:r w:rsidRPr="00374636">
        <w:rPr>
          <w:lang w:eastAsia="zh-CN"/>
        </w:rPr>
        <w:t>1</w:t>
      </w:r>
      <w:r w:rsidRPr="00374636">
        <w:t xml:space="preserve">: General test parameters for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709"/>
        <w:gridCol w:w="2301"/>
        <w:gridCol w:w="4078"/>
      </w:tblGrid>
      <w:tr w:rsidR="00D65C49" w:rsidRPr="00374636" w14:paraId="1C077EC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6FD2DE1F" w14:textId="77777777" w:rsidR="00D65C49" w:rsidRPr="00374636" w:rsidRDefault="00D65C49" w:rsidP="00491AC2">
            <w:pPr>
              <w:pStyle w:val="TAH"/>
              <w:rPr>
                <w:lang w:eastAsia="en-US"/>
              </w:rPr>
            </w:pPr>
            <w:r w:rsidRPr="00374636">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07A04C24" w14:textId="77777777" w:rsidR="00D65C49" w:rsidRPr="00374636" w:rsidRDefault="00D65C49" w:rsidP="007C6871">
            <w:pPr>
              <w:pStyle w:val="TAH"/>
              <w:rPr>
                <w:lang w:eastAsia="en-US"/>
              </w:rPr>
            </w:pPr>
            <w:r w:rsidRPr="00374636">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2B95C4BD" w14:textId="77777777" w:rsidR="00D65C49" w:rsidRPr="00374636" w:rsidRDefault="00D65C49" w:rsidP="007C6871">
            <w:pPr>
              <w:pStyle w:val="TAH"/>
              <w:rPr>
                <w:lang w:eastAsia="en-US"/>
              </w:rPr>
            </w:pPr>
            <w:r w:rsidRPr="00374636">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2BA96153" w14:textId="77777777" w:rsidR="00D65C49" w:rsidRPr="00374636" w:rsidRDefault="00D65C49" w:rsidP="007C6871">
            <w:pPr>
              <w:pStyle w:val="TAH"/>
              <w:rPr>
                <w:lang w:eastAsia="en-US"/>
              </w:rPr>
            </w:pPr>
            <w:r w:rsidRPr="00374636">
              <w:rPr>
                <w:lang w:eastAsia="en-US"/>
              </w:rPr>
              <w:t>Comment</w:t>
            </w:r>
          </w:p>
        </w:tc>
      </w:tr>
      <w:tr w:rsidR="00D65C49" w:rsidRPr="00374636" w14:paraId="7A29B671"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66965E2B" w14:textId="77777777" w:rsidR="00D65C49" w:rsidRPr="00374636" w:rsidRDefault="00D65C49" w:rsidP="00491AC2">
            <w:pPr>
              <w:pStyle w:val="TAL"/>
              <w:rPr>
                <w:lang w:eastAsia="en-US"/>
              </w:rPr>
            </w:pPr>
            <w:r w:rsidRPr="00374636">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31A7905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458D843" w14:textId="77777777" w:rsidR="00D65C49" w:rsidRPr="00374636" w:rsidRDefault="00D65C49" w:rsidP="007C6871">
            <w:pPr>
              <w:pStyle w:val="TAL"/>
              <w:rPr>
                <w:lang w:eastAsia="en-US"/>
              </w:rPr>
            </w:pPr>
            <w:r w:rsidRPr="00374636">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5F6D2B79" w14:textId="77777777" w:rsidR="00D65C49" w:rsidRPr="00374636" w:rsidRDefault="00D65C49" w:rsidP="007C6871">
            <w:pPr>
              <w:pStyle w:val="TAL"/>
              <w:rPr>
                <w:lang w:eastAsia="en-US"/>
              </w:rPr>
            </w:pPr>
            <w:r w:rsidRPr="00374636">
              <w:rPr>
                <w:lang w:eastAsia="en-US"/>
              </w:rPr>
              <w:t>The measured cell</w:t>
            </w:r>
          </w:p>
        </w:tc>
      </w:tr>
      <w:tr w:rsidR="00D65C49" w:rsidRPr="00374636" w14:paraId="64E8D48B"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2D490610" w14:textId="77777777" w:rsidR="00D65C49" w:rsidRPr="00374636" w:rsidRDefault="00D65C49" w:rsidP="007C6871">
            <w:pPr>
              <w:pStyle w:val="TAL"/>
              <w:rPr>
                <w:lang w:eastAsia="en-US"/>
              </w:rPr>
            </w:pPr>
            <w:r w:rsidRPr="00374636">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657A54C6"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1131C47" w14:textId="77777777" w:rsidR="00D65C49" w:rsidRPr="00374636" w:rsidRDefault="00D65C49" w:rsidP="007C6871">
            <w:pPr>
              <w:pStyle w:val="TAL"/>
              <w:rPr>
                <w:lang w:eastAsia="en-US"/>
              </w:rPr>
            </w:pPr>
            <w:r w:rsidRPr="00374636">
              <w:rPr>
                <w:lang w:eastAsia="en-US"/>
              </w:rPr>
              <w:t>Cell 2</w:t>
            </w:r>
          </w:p>
        </w:tc>
        <w:tc>
          <w:tcPr>
            <w:tcW w:w="4078" w:type="dxa"/>
            <w:tcBorders>
              <w:top w:val="single" w:sz="4" w:space="0" w:color="auto"/>
              <w:left w:val="single" w:sz="4" w:space="0" w:color="auto"/>
              <w:bottom w:val="single" w:sz="4" w:space="0" w:color="auto"/>
              <w:right w:val="single" w:sz="4" w:space="0" w:color="auto"/>
            </w:tcBorders>
          </w:tcPr>
          <w:p w14:paraId="75309C4B" w14:textId="77777777" w:rsidR="00D65C49" w:rsidRPr="00374636" w:rsidRDefault="00D65C49" w:rsidP="007C6871">
            <w:pPr>
              <w:pStyle w:val="TAL"/>
              <w:rPr>
                <w:lang w:eastAsia="en-US"/>
              </w:rPr>
            </w:pPr>
            <w:r w:rsidRPr="00374636">
              <w:rPr>
                <w:lang w:eastAsia="en-US"/>
              </w:rPr>
              <w:t>The cell interfering to Cell 1</w:t>
            </w:r>
          </w:p>
        </w:tc>
      </w:tr>
      <w:tr w:rsidR="00D65C49" w:rsidRPr="00374636" w14:paraId="4C239D92"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532EB688" w14:textId="77777777" w:rsidR="00D65C49" w:rsidRPr="00374636" w:rsidRDefault="00D65C49" w:rsidP="007C6871">
            <w:pPr>
              <w:pStyle w:val="TAL"/>
              <w:rPr>
                <w:rFonts w:cs="Arial"/>
                <w:lang w:eastAsia="en-US"/>
              </w:rPr>
            </w:pPr>
            <w:r w:rsidRPr="00374636">
              <w:rPr>
                <w:lang w:eastAsia="zh-CN"/>
              </w:rPr>
              <w:t>PCell ABS configuration</w:t>
            </w:r>
          </w:p>
        </w:tc>
        <w:tc>
          <w:tcPr>
            <w:tcW w:w="709" w:type="dxa"/>
            <w:tcBorders>
              <w:top w:val="single" w:sz="4" w:space="0" w:color="auto"/>
              <w:left w:val="single" w:sz="4" w:space="0" w:color="auto"/>
              <w:bottom w:val="single" w:sz="4" w:space="0" w:color="auto"/>
              <w:right w:val="single" w:sz="4" w:space="0" w:color="auto"/>
            </w:tcBorders>
          </w:tcPr>
          <w:p w14:paraId="421D57AC"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AB93A45" w14:textId="77777777" w:rsidR="00D65C49" w:rsidRPr="00374636" w:rsidRDefault="00D65C49" w:rsidP="007C6871">
            <w:pPr>
              <w:pStyle w:val="TAL"/>
              <w:rPr>
                <w:rFonts w:cs="Arial"/>
                <w:lang w:eastAsia="en-US"/>
              </w:rPr>
            </w:pPr>
            <w:r w:rsidRPr="00374636">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2EFD72A3" w14:textId="77777777" w:rsidR="00D65C49" w:rsidRPr="00374636" w:rsidRDefault="00D65C49" w:rsidP="007C6871">
            <w:pPr>
              <w:pStyle w:val="TAL"/>
              <w:rPr>
                <w:rFonts w:cs="Arial"/>
                <w:lang w:eastAsia="en-US"/>
              </w:rPr>
            </w:pPr>
            <w:r w:rsidRPr="00374636">
              <w:rPr>
                <w:lang w:eastAsia="zh-CN"/>
              </w:rPr>
              <w:t>As defined in TS 36.521-3 [25] Table C.3.1.1.1-1</w:t>
            </w:r>
          </w:p>
        </w:tc>
      </w:tr>
      <w:tr w:rsidR="00D65C49" w:rsidRPr="00374636" w14:paraId="6E15335D"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D60D963" w14:textId="77777777" w:rsidR="00D65C49" w:rsidRPr="00374636" w:rsidRDefault="00D65C49" w:rsidP="007C6871">
            <w:pPr>
              <w:pStyle w:val="TAL"/>
              <w:rPr>
                <w:rFonts w:cs="v4.2.0"/>
                <w:lang w:eastAsia="zh-CN"/>
              </w:rPr>
            </w:pPr>
            <w:r w:rsidRPr="00374636">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805B4B"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23B2C27" w14:textId="77777777" w:rsidR="00D65C49" w:rsidRPr="00374636" w:rsidRDefault="00D65C49" w:rsidP="007C6871">
            <w:pPr>
              <w:pStyle w:val="TAL"/>
              <w:rPr>
                <w:rFonts w:cs="v4.2.0"/>
                <w:lang w:eastAsia="zh-CN"/>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6319C130" w14:textId="77777777" w:rsidR="00D65C49" w:rsidRPr="00374636" w:rsidRDefault="00D65C49" w:rsidP="007C6871">
            <w:pPr>
              <w:pStyle w:val="TAL"/>
              <w:rPr>
                <w:rFonts w:cs="v4.2.0"/>
                <w:lang w:eastAsia="zh-CN"/>
              </w:rPr>
            </w:pPr>
            <w:r w:rsidRPr="00374636">
              <w:rPr>
                <w:lang w:eastAsia="en-US"/>
              </w:rPr>
              <w:t>One FDD carrier frequency is used</w:t>
            </w:r>
          </w:p>
        </w:tc>
      </w:tr>
      <w:tr w:rsidR="00D65C49" w:rsidRPr="00374636" w14:paraId="197FB15F"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E606A53" w14:textId="77777777" w:rsidR="00D65C49" w:rsidRPr="00374636" w:rsidRDefault="00D65C49" w:rsidP="007C6871">
            <w:pPr>
              <w:pStyle w:val="TAL"/>
              <w:rPr>
                <w:rFonts w:cs="v4.2.0"/>
                <w:lang w:eastAsia="zh-CN"/>
              </w:rPr>
            </w:pPr>
            <w:r w:rsidRPr="00374636">
              <w:rPr>
                <w:lang w:eastAsia="zh-CN"/>
              </w:rPr>
              <w:t xml:space="preserve">Downlink </w:t>
            </w:r>
            <w:r w:rsidRPr="00374636">
              <w:rPr>
                <w:lang w:eastAsia="en-US"/>
              </w:rPr>
              <w:t>Channel Bandwidth (BW</w:t>
            </w:r>
            <w:r w:rsidRPr="00374636">
              <w:rPr>
                <w:vertAlign w:val="subscript"/>
                <w:lang w:eastAsia="en-US"/>
              </w:rPr>
              <w:t>channel</w:t>
            </w:r>
            <w:r w:rsidRPr="00374636">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3DBCF97" w14:textId="77777777" w:rsidR="00D65C49" w:rsidRPr="00374636" w:rsidRDefault="00D65C49" w:rsidP="007C6871">
            <w:pPr>
              <w:pStyle w:val="TAL"/>
              <w:rPr>
                <w:lang w:eastAsia="en-US"/>
              </w:rPr>
            </w:pPr>
            <w:r w:rsidRPr="00374636">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72B79ABC" w14:textId="77777777" w:rsidR="00D65C49" w:rsidRPr="00374636" w:rsidRDefault="00D65C49" w:rsidP="007C6871">
            <w:pPr>
              <w:pStyle w:val="TAL"/>
              <w:rPr>
                <w:rFonts w:cs="v4.2.0"/>
                <w:lang w:eastAsia="zh-CN"/>
              </w:rPr>
            </w:pPr>
            <w:r w:rsidRPr="00374636">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08B8180F" w14:textId="77777777" w:rsidR="00D65C49" w:rsidRPr="00374636" w:rsidRDefault="00D65C49" w:rsidP="007C6871">
            <w:pPr>
              <w:pStyle w:val="TAL"/>
              <w:rPr>
                <w:rFonts w:cs="v4.2.0"/>
                <w:lang w:eastAsia="zh-CN"/>
              </w:rPr>
            </w:pPr>
            <w:r w:rsidRPr="00374636">
              <w:rPr>
                <w:lang w:eastAsia="en-US"/>
              </w:rPr>
              <w:t>For both cells in the test</w:t>
            </w:r>
          </w:p>
        </w:tc>
      </w:tr>
      <w:tr w:rsidR="00D65C49" w:rsidRPr="00374636" w14:paraId="6683B85E"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52C44CA6" w14:textId="77777777" w:rsidR="00D65C49" w:rsidRPr="00374636" w:rsidRDefault="00D65C49" w:rsidP="007C6871">
            <w:pPr>
              <w:pStyle w:val="TAL"/>
              <w:rPr>
                <w:lang w:eastAsia="en-US"/>
              </w:rPr>
            </w:pPr>
            <w:r w:rsidRPr="00374636">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4FBD4C8D"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C2EABAB" w14:textId="77777777" w:rsidR="00D65C49" w:rsidRPr="00374636" w:rsidRDefault="00D65C49" w:rsidP="007C6871">
            <w:pPr>
              <w:pStyle w:val="TAL"/>
              <w:rPr>
                <w:lang w:eastAsia="en-US"/>
              </w:rPr>
            </w:pPr>
            <w:r w:rsidRPr="00374636">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157C8EEC" w14:textId="77777777" w:rsidR="00D65C49" w:rsidRPr="00374636" w:rsidRDefault="00D65C49" w:rsidP="007C6871">
            <w:pPr>
              <w:pStyle w:val="TAL"/>
              <w:rPr>
                <w:lang w:eastAsia="en-US"/>
              </w:rPr>
            </w:pPr>
            <w:r w:rsidRPr="00374636">
              <w:rPr>
                <w:lang w:eastAsia="en-US"/>
              </w:rPr>
              <w:t>For both cells in the test</w:t>
            </w:r>
          </w:p>
        </w:tc>
      </w:tr>
      <w:tr w:rsidR="00D65C49" w:rsidRPr="00374636" w14:paraId="143A2385"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6644D6AC" w14:textId="77777777" w:rsidR="00D65C49" w:rsidRPr="00374636" w:rsidRDefault="00D65C49" w:rsidP="007C6871">
            <w:pPr>
              <w:pStyle w:val="TAL"/>
              <w:rPr>
                <w:lang w:eastAsia="en-US"/>
              </w:rPr>
            </w:pPr>
            <w:r w:rsidRPr="00374636">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79EC6D3B"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E276E16" w14:textId="77777777" w:rsidR="00D65C49" w:rsidRPr="00374636"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49B7335C" w14:textId="77777777" w:rsidR="00D65C49" w:rsidRPr="00374636" w:rsidRDefault="00D65C49" w:rsidP="007C6871">
            <w:pPr>
              <w:pStyle w:val="TAL"/>
              <w:rPr>
                <w:lang w:eastAsia="en-US"/>
              </w:rPr>
            </w:pPr>
            <w:r w:rsidRPr="00374636">
              <w:rPr>
                <w:lang w:eastAsia="en-US"/>
              </w:rPr>
              <w:t>OFF</w:t>
            </w:r>
          </w:p>
        </w:tc>
      </w:tr>
      <w:tr w:rsidR="00D65C49" w:rsidRPr="00374636" w14:paraId="16D4C388"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157169A7" w14:textId="77777777" w:rsidR="00D65C49" w:rsidRPr="00374636" w:rsidRDefault="00D65C49" w:rsidP="007C6871">
            <w:pPr>
              <w:pStyle w:val="TAL"/>
              <w:rPr>
                <w:lang w:eastAsia="en-US"/>
              </w:rPr>
            </w:pPr>
            <w:r w:rsidRPr="00374636">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AEEF852" w14:textId="77777777" w:rsidR="00D65C49" w:rsidRPr="00374636" w:rsidRDefault="00D65C49" w:rsidP="007C6871">
            <w:pPr>
              <w:pStyle w:val="TAL"/>
              <w:rPr>
                <w:lang w:eastAsia="en-US"/>
              </w:rPr>
            </w:pPr>
            <w:r w:rsidRPr="00374636">
              <w:rPr>
                <w:lang w:eastAsia="en-US"/>
              </w:rPr>
              <w:sym w:font="Symbol" w:char="006D"/>
            </w:r>
            <w:r w:rsidRPr="00374636">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7CB934A8" w14:textId="77777777" w:rsidR="00D65C49" w:rsidRPr="00374636" w:rsidRDefault="00D65C49" w:rsidP="007C6871">
            <w:pPr>
              <w:pStyle w:val="TAL"/>
              <w:rPr>
                <w:lang w:eastAsia="en-US"/>
              </w:rPr>
            </w:pPr>
            <w:r w:rsidRPr="00374636">
              <w:rPr>
                <w:lang w:eastAsia="en-US"/>
              </w:rPr>
              <w:t>3</w:t>
            </w:r>
          </w:p>
        </w:tc>
        <w:tc>
          <w:tcPr>
            <w:tcW w:w="4078" w:type="dxa"/>
            <w:tcBorders>
              <w:top w:val="single" w:sz="4" w:space="0" w:color="auto"/>
              <w:left w:val="single" w:sz="4" w:space="0" w:color="auto"/>
              <w:bottom w:val="single" w:sz="4" w:space="0" w:color="auto"/>
              <w:right w:val="single" w:sz="4" w:space="0" w:color="auto"/>
            </w:tcBorders>
          </w:tcPr>
          <w:p w14:paraId="68260D2F" w14:textId="77777777" w:rsidR="00D65C49" w:rsidRPr="00374636" w:rsidRDefault="00D65C49" w:rsidP="007C6871">
            <w:pPr>
              <w:pStyle w:val="TAL"/>
              <w:rPr>
                <w:lang w:eastAsia="en-US"/>
              </w:rPr>
            </w:pPr>
            <w:r w:rsidRPr="00374636">
              <w:rPr>
                <w:lang w:eastAsia="en-US"/>
              </w:rPr>
              <w:t>Synchronous cells</w:t>
            </w:r>
          </w:p>
        </w:tc>
      </w:tr>
      <w:tr w:rsidR="00D65C49" w:rsidRPr="00374636" w14:paraId="4A039BB6"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7B5DEAC1" w14:textId="77777777" w:rsidR="00D65C49" w:rsidRPr="00374636" w:rsidRDefault="00D65C49" w:rsidP="007C6871">
            <w:pPr>
              <w:pStyle w:val="TAL"/>
              <w:rPr>
                <w:lang w:eastAsia="en-US"/>
              </w:rPr>
            </w:pPr>
            <w:r w:rsidRPr="00374636">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5D03F0B6"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B366708" w14:textId="77777777" w:rsidR="00D65C49" w:rsidRPr="00374636" w:rsidRDefault="00D65C49" w:rsidP="007C6871">
            <w:pPr>
              <w:pStyle w:val="TAL"/>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cell2</w:t>
            </w:r>
            <w:r w:rsidRPr="00374636">
              <w:rPr>
                <w:lang w:eastAsia="en-US"/>
              </w:rPr>
              <w:t xml:space="preserve"> )mod6 !=0</w:t>
            </w:r>
          </w:p>
        </w:tc>
        <w:tc>
          <w:tcPr>
            <w:tcW w:w="4078" w:type="dxa"/>
            <w:tcBorders>
              <w:top w:val="single" w:sz="4" w:space="0" w:color="auto"/>
              <w:left w:val="single" w:sz="4" w:space="0" w:color="auto"/>
              <w:bottom w:val="single" w:sz="4" w:space="0" w:color="auto"/>
              <w:right w:val="single" w:sz="4" w:space="0" w:color="auto"/>
            </w:tcBorders>
          </w:tcPr>
          <w:p w14:paraId="711B93D7" w14:textId="77777777" w:rsidR="00D65C49" w:rsidRPr="00374636" w:rsidRDefault="00D65C49" w:rsidP="007C6871">
            <w:pPr>
              <w:pStyle w:val="TAL"/>
              <w:rPr>
                <w:lang w:eastAsia="en-US"/>
              </w:rPr>
            </w:pPr>
            <w:r w:rsidRPr="00374636">
              <w:rPr>
                <w:lang w:eastAsia="en-US"/>
              </w:rPr>
              <w:t>Cell PCIs for Cell 1 and Cell 2 are selected randomly so that the condition is met</w:t>
            </w:r>
          </w:p>
        </w:tc>
      </w:tr>
      <w:tr w:rsidR="00D65C49" w:rsidRPr="00374636" w14:paraId="442B0274"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077971A8" w14:textId="77777777" w:rsidR="00D65C49" w:rsidRPr="00374636" w:rsidRDefault="00D65C49" w:rsidP="007C6871">
            <w:pPr>
              <w:pStyle w:val="TAL"/>
              <w:rPr>
                <w:lang w:eastAsia="en-US"/>
              </w:rPr>
            </w:pPr>
            <w:r w:rsidRPr="00374636">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5909FA0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EC9704C" w14:textId="77777777" w:rsidR="00D65C49" w:rsidRPr="00374636" w:rsidRDefault="00D65C49" w:rsidP="007C6871">
            <w:pPr>
              <w:pStyle w:val="TAL"/>
              <w:rPr>
                <w:lang w:eastAsia="en-US"/>
              </w:rPr>
            </w:pPr>
            <w:r w:rsidRPr="00374636">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40E615AF" w14:textId="77777777" w:rsidR="00D65C49" w:rsidRPr="00374636" w:rsidRDefault="00D65C49" w:rsidP="007C6871">
            <w:pPr>
              <w:pStyle w:val="TAL"/>
              <w:rPr>
                <w:lang w:eastAsia="en-US"/>
              </w:rPr>
            </w:pPr>
            <w:r w:rsidRPr="00374636">
              <w:rPr>
                <w:lang w:eastAsia="en-US"/>
              </w:rPr>
              <w:t>Non-MBSFN ABS. FDD ABS Pattern Info IE, as defined in TS 36.423 [35], clause 9.2.54. Configured in Cell 2.</w:t>
            </w:r>
          </w:p>
          <w:p w14:paraId="55DAC100" w14:textId="77777777" w:rsidR="00D65C49" w:rsidRPr="00374636" w:rsidRDefault="00D65C49" w:rsidP="007C6871">
            <w:pPr>
              <w:pStyle w:val="TAL"/>
              <w:rPr>
                <w:lang w:eastAsia="en-US"/>
              </w:rPr>
            </w:pPr>
            <w:r w:rsidRPr="00374636">
              <w:rPr>
                <w:lang w:eastAsia="en-US"/>
              </w:rPr>
              <w:t>The first/leftmost bit corresponds to the subframe #0 of a radio frame satisfying SFN mod 40 = 0. No MBSFN subframes are configured in Cell 1 or Cell 2 during the ABS subframes of Cell 2.</w:t>
            </w:r>
          </w:p>
        </w:tc>
      </w:tr>
      <w:tr w:rsidR="00D65C49" w:rsidRPr="00374636" w14:paraId="3974E08C" w14:textId="77777777" w:rsidTr="005A566D">
        <w:trPr>
          <w:cantSplit/>
          <w:trHeight w:val="404"/>
        </w:trPr>
        <w:tc>
          <w:tcPr>
            <w:tcW w:w="2835" w:type="dxa"/>
            <w:tcBorders>
              <w:top w:val="single" w:sz="4" w:space="0" w:color="auto"/>
              <w:left w:val="single" w:sz="4" w:space="0" w:color="auto"/>
              <w:bottom w:val="single" w:sz="4" w:space="0" w:color="auto"/>
              <w:right w:val="single" w:sz="4" w:space="0" w:color="auto"/>
            </w:tcBorders>
            <w:vAlign w:val="center"/>
          </w:tcPr>
          <w:p w14:paraId="4109F3BB" w14:textId="77777777" w:rsidR="00D65C49" w:rsidRPr="00374636" w:rsidRDefault="00D65C49" w:rsidP="007C6871">
            <w:pPr>
              <w:pStyle w:val="TAL"/>
              <w:rPr>
                <w:lang w:eastAsia="en-US"/>
              </w:rPr>
            </w:pPr>
            <w:r w:rsidRPr="00374636">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35D833BC"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245953A" w14:textId="77777777" w:rsidR="00D65C49" w:rsidRPr="00374636" w:rsidRDefault="00D65C49" w:rsidP="007C6871">
            <w:pPr>
              <w:pStyle w:val="TAL"/>
              <w:rPr>
                <w:lang w:eastAsia="en-US"/>
              </w:rPr>
            </w:pPr>
            <w:r w:rsidRPr="00374636">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027ABB6C" w14:textId="77777777" w:rsidR="00D65C49" w:rsidRPr="00374636" w:rsidRDefault="00D65C49" w:rsidP="007C6871">
            <w:pPr>
              <w:pStyle w:val="TAL"/>
              <w:rPr>
                <w:lang w:eastAsia="en-US"/>
              </w:rPr>
            </w:pPr>
            <w:r w:rsidRPr="00374636">
              <w:rPr>
                <w:lang w:eastAsia="en-US"/>
              </w:rPr>
              <w:t>Configured for measurements on Cell 1.</w:t>
            </w:r>
          </w:p>
        </w:tc>
      </w:tr>
    </w:tbl>
    <w:p w14:paraId="53D72B2F" w14:textId="77777777" w:rsidR="00D65C49" w:rsidRPr="00374636" w:rsidRDefault="00D65C49" w:rsidP="007C6871"/>
    <w:p w14:paraId="00A09021" w14:textId="77777777" w:rsidR="00D65C49" w:rsidRPr="00374636" w:rsidRDefault="00D65C49" w:rsidP="00D65C49">
      <w:pPr>
        <w:pStyle w:val="Heading5"/>
      </w:pPr>
      <w:bookmarkStart w:id="1421" w:name="_Toc27481616"/>
      <w:bookmarkStart w:id="1422" w:name="_Toc68182866"/>
      <w:bookmarkStart w:id="1423" w:name="_Toc75461710"/>
      <w:bookmarkStart w:id="1424" w:name="_Toc76023831"/>
      <w:bookmarkStart w:id="1425" w:name="_Toc83678274"/>
      <w:bookmarkStart w:id="1426" w:name="_Toc90628995"/>
      <w:r w:rsidRPr="00374636">
        <w:t>8.1.3.4.2</w:t>
      </w:r>
      <w:r w:rsidRPr="00374636">
        <w:tab/>
        <w:t>Test procedure</w:t>
      </w:r>
      <w:bookmarkEnd w:id="1421"/>
      <w:bookmarkEnd w:id="1422"/>
      <w:bookmarkEnd w:id="1423"/>
      <w:bookmarkEnd w:id="1424"/>
      <w:bookmarkEnd w:id="1425"/>
      <w:bookmarkEnd w:id="1426"/>
    </w:p>
    <w:p w14:paraId="2AC6049A" w14:textId="77777777" w:rsidR="00D65C49" w:rsidRPr="00374636" w:rsidRDefault="00D65C49" w:rsidP="00491AC2">
      <w:pPr>
        <w:pStyle w:val="B10"/>
      </w:pPr>
      <w:r w:rsidRPr="00374636">
        <w:t>1.</w:t>
      </w:r>
      <w:r w:rsidRPr="00374636">
        <w:tab/>
        <w:t xml:space="preserve">Bring the UE to State 3A or 3A-RF according to TS 36.508 [18] clause 4.5.3A or 5.2A.2 </w:t>
      </w:r>
      <w:r w:rsidRPr="00374636">
        <w:rPr>
          <w:lang w:eastAsia="zh-CN"/>
        </w:rPr>
        <w:t>with exceptions listed in 7.2A.6</w:t>
      </w:r>
      <w:r w:rsidRPr="00374636">
        <w:t>,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09AB4DC9" w14:textId="77777777" w:rsidR="00D65C49" w:rsidRPr="00374636" w:rsidRDefault="00D65C49" w:rsidP="007C6871">
      <w:pPr>
        <w:pStyle w:val="B10"/>
      </w:pPr>
      <w:r w:rsidRPr="00374636">
        <w:t>2.</w:t>
      </w:r>
      <w:r w:rsidRPr="00374636">
        <w:tab/>
        <w:t>Set the parameters according to Tables 8.1.3.5-1 and 8.1.3.5-2. Propagation conditions are set according to clause 4.6.2.1.</w:t>
      </w:r>
    </w:p>
    <w:p w14:paraId="0BD3BBBA" w14:textId="77777777" w:rsidR="00D65C49" w:rsidRPr="00374636" w:rsidRDefault="00D65C49" w:rsidP="007C6871">
      <w:pPr>
        <w:pStyle w:val="B10"/>
      </w:pPr>
      <w:r w:rsidRPr="00374636">
        <w:t>3.</w:t>
      </w:r>
      <w:r w:rsidRPr="00374636">
        <w:tab/>
        <w:t>The SS adjusts the downlink timing for Cell 1 to a delay of +4 T</w:t>
      </w:r>
      <w:r w:rsidRPr="00374636">
        <w:rPr>
          <w:vertAlign w:val="subscript"/>
        </w:rPr>
        <w:t>S</w:t>
      </w:r>
      <w:r w:rsidRPr="00374636">
        <w:t>, compared to the current value.</w:t>
      </w:r>
    </w:p>
    <w:p w14:paraId="54D58408"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1E37049B" w14:textId="77777777" w:rsidR="00D65C49" w:rsidRPr="00374636" w:rsidRDefault="00D65C49" w:rsidP="007C6871">
      <w:pPr>
        <w:pStyle w:val="B10"/>
      </w:pPr>
      <w:r w:rsidRPr="00374636">
        <w:t>5.</w:t>
      </w:r>
      <w:r w:rsidRPr="00374636">
        <w:tab/>
        <w:t>The SS shall transmit an LPP REQUEST CAPABILITIES message.</w:t>
      </w:r>
    </w:p>
    <w:p w14:paraId="3FB87A70" w14:textId="77777777" w:rsidR="00D65C49" w:rsidRPr="00374636" w:rsidRDefault="00D65C49" w:rsidP="007C6871">
      <w:pPr>
        <w:pStyle w:val="B10"/>
      </w:pPr>
      <w:r w:rsidRPr="00374636">
        <w:t>6.</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w:t>
      </w:r>
    </w:p>
    <w:p w14:paraId="233DE325" w14:textId="77777777" w:rsidR="00D65C49" w:rsidRPr="00374636" w:rsidRDefault="00D65C49" w:rsidP="007C6871">
      <w:pPr>
        <w:pStyle w:val="B10"/>
      </w:pPr>
      <w:r w:rsidRPr="00374636">
        <w:t>7.</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6 includes the ackRequested IE set to TRUE, then the SS shall send an acknowledgment in the LPP REQUEST LOCATION INFORMATION message.</w:t>
      </w:r>
    </w:p>
    <w:p w14:paraId="183FCEB9" w14:textId="77777777" w:rsidR="00D65C49" w:rsidRPr="00374636" w:rsidRDefault="00D65C49" w:rsidP="007C6871">
      <w:pPr>
        <w:pStyle w:val="B10"/>
      </w:pPr>
      <w:r w:rsidRPr="00374636">
        <w:t>8.</w:t>
      </w:r>
      <w:r w:rsidRPr="00374636">
        <w:tab/>
        <w:t xml:space="preserve">The UE shall transmit an LPP PROVIDE LOCATION INFORMATION message including the </w:t>
      </w:r>
      <w:r w:rsidRPr="00374636">
        <w:rPr>
          <w:i/>
        </w:rPr>
        <w:t>ecid-SignalMeasurementInformation</w:t>
      </w:r>
      <w:r w:rsidRPr="00374636">
        <w:t xml:space="preserve"> IE.</w:t>
      </w:r>
    </w:p>
    <w:p w14:paraId="62EA3F3C" w14:textId="77777777" w:rsidR="00D65C49" w:rsidRPr="00374636" w:rsidRDefault="00D65C49" w:rsidP="007C6871">
      <w:pPr>
        <w:pStyle w:val="B10"/>
      </w:pPr>
      <w:r w:rsidRPr="00374636">
        <w:lastRenderedPageBreak/>
        <w:t>9.</w:t>
      </w:r>
      <w:r w:rsidRPr="00374636">
        <w:tab/>
        <w:t>As soon as possible after step 8 the SS shall measure the transmit timing of the UE using the transmitted SRS, relative to the current downlink timing.</w:t>
      </w:r>
    </w:p>
    <w:p w14:paraId="4F88CB32" w14:textId="77777777" w:rsidR="00D65C49" w:rsidRPr="00374636" w:rsidRDefault="00D65C49" w:rsidP="007C6871">
      <w:pPr>
        <w:pStyle w:val="B10"/>
      </w:pPr>
      <w:r w:rsidRPr="00374636">
        <w:t>10.</w:t>
      </w:r>
      <w:r w:rsidRPr="00374636">
        <w:tab/>
        <w:t>If the UE message at step 8 includes the ackRequested IE set to TRUE, then the SS shall send a LPP acknowledgment message.</w:t>
      </w:r>
    </w:p>
    <w:p w14:paraId="4DE8144E" w14:textId="77777777" w:rsidR="00D65C49" w:rsidRPr="00374636" w:rsidRDefault="00D65C49" w:rsidP="007C6871">
      <w:pPr>
        <w:pStyle w:val="B10"/>
      </w:pPr>
      <w:r w:rsidRPr="00374636">
        <w:t>11.</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8 and compare it with the value measured in step 9. The SS shall check that the reported value is within the limits specified in table 8.1.3.5-3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374636">
        <w:rPr>
          <w:i/>
        </w:rPr>
        <w:t>responseTime</w:t>
      </w:r>
      <w:r w:rsidRPr="00374636">
        <w:t xml:space="preserve"> IE in the </w:t>
      </w:r>
      <w:r w:rsidRPr="00374636">
        <w:rPr>
          <w:i/>
        </w:rPr>
        <w:t>ECID-RequestLocationInformation</w:t>
      </w:r>
      <w:r w:rsidRPr="00374636">
        <w:t xml:space="preserve"> IE in step 7, then the number of unsuccessful results for the test point test is increased by one.</w:t>
      </w:r>
    </w:p>
    <w:p w14:paraId="5B5FD7B1" w14:textId="77777777" w:rsidR="00D65C49" w:rsidRPr="00374636" w:rsidRDefault="00D65C49" w:rsidP="007C6871">
      <w:pPr>
        <w:pStyle w:val="B10"/>
      </w:pPr>
      <w:r w:rsidRPr="00374636">
        <w:t>12.</w:t>
      </w:r>
      <w:r w:rsidRPr="00374636">
        <w:tab/>
        <w:t>Repeat steps 3-11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06E27599" w14:textId="77777777" w:rsidR="00D65C49" w:rsidRPr="00374636" w:rsidRDefault="00D65C49" w:rsidP="007C6871">
      <w:pPr>
        <w:pStyle w:val="B10"/>
      </w:pPr>
      <w:r w:rsidRPr="00374636">
        <w:t>13.</w:t>
      </w:r>
      <w:r w:rsidRPr="00374636">
        <w:tab/>
        <w:t>Repeat steps 1-12 for test point 2.</w:t>
      </w:r>
    </w:p>
    <w:p w14:paraId="38C62F52" w14:textId="77777777" w:rsidR="00D65C49" w:rsidRPr="00374636" w:rsidRDefault="00D65C49" w:rsidP="00D65C49">
      <w:pPr>
        <w:pStyle w:val="Heading5"/>
      </w:pPr>
      <w:bookmarkStart w:id="1427" w:name="_Toc27481617"/>
      <w:bookmarkStart w:id="1428" w:name="_Toc68182867"/>
      <w:bookmarkStart w:id="1429" w:name="_Toc75461711"/>
      <w:bookmarkStart w:id="1430" w:name="_Toc76023832"/>
      <w:bookmarkStart w:id="1431" w:name="_Toc83678275"/>
      <w:bookmarkStart w:id="1432" w:name="_Toc90628996"/>
      <w:r w:rsidRPr="00374636">
        <w:t>8.1.3.4.3</w:t>
      </w:r>
      <w:r w:rsidRPr="00374636">
        <w:tab/>
        <w:t>Message contents</w:t>
      </w:r>
      <w:bookmarkEnd w:id="1427"/>
      <w:bookmarkEnd w:id="1428"/>
      <w:bookmarkEnd w:id="1429"/>
      <w:bookmarkEnd w:id="1430"/>
      <w:bookmarkEnd w:id="1431"/>
      <w:bookmarkEnd w:id="1432"/>
    </w:p>
    <w:p w14:paraId="2612343B" w14:textId="77777777" w:rsidR="00D65C49" w:rsidRPr="00374636" w:rsidRDefault="00D65C49" w:rsidP="00491AC2">
      <w:pPr>
        <w:pStyle w:val="TH"/>
      </w:pPr>
      <w:r w:rsidRPr="00374636">
        <w:t xml:space="preserve">Table 8.1.3.4.3-1: </w:t>
      </w:r>
      <w:r w:rsidRPr="00374636">
        <w:rPr>
          <w:i/>
        </w:rPr>
        <w:t>SoundingRS-RL-ConfigCommon-DEFAULT</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4AC811C8" w14:textId="77777777" w:rsidTr="005A566D">
        <w:trPr>
          <w:jc w:val="center"/>
        </w:trPr>
        <w:tc>
          <w:tcPr>
            <w:tcW w:w="9639" w:type="dxa"/>
            <w:gridSpan w:val="4"/>
          </w:tcPr>
          <w:p w14:paraId="236A944D"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3E1E03E9" w14:textId="77777777" w:rsidTr="005A566D">
        <w:tblPrEx>
          <w:tblCellMar>
            <w:right w:w="108" w:type="dxa"/>
          </w:tblCellMar>
        </w:tblPrEx>
        <w:trPr>
          <w:jc w:val="center"/>
        </w:trPr>
        <w:tc>
          <w:tcPr>
            <w:tcW w:w="4395" w:type="dxa"/>
          </w:tcPr>
          <w:p w14:paraId="785F0E41" w14:textId="77777777" w:rsidR="00D65C49" w:rsidRPr="00374636" w:rsidRDefault="00D65C49" w:rsidP="00491AC2">
            <w:pPr>
              <w:pStyle w:val="TAH"/>
              <w:rPr>
                <w:lang w:eastAsia="en-US"/>
              </w:rPr>
            </w:pPr>
            <w:r w:rsidRPr="00374636">
              <w:rPr>
                <w:lang w:eastAsia="en-US"/>
              </w:rPr>
              <w:t>Information Element</w:t>
            </w:r>
          </w:p>
        </w:tc>
        <w:tc>
          <w:tcPr>
            <w:tcW w:w="2268" w:type="dxa"/>
          </w:tcPr>
          <w:p w14:paraId="71B2C354" w14:textId="77777777" w:rsidR="00D65C49" w:rsidRPr="00374636" w:rsidRDefault="00D65C49" w:rsidP="007C6871">
            <w:pPr>
              <w:pStyle w:val="TAH"/>
              <w:rPr>
                <w:lang w:eastAsia="en-US"/>
              </w:rPr>
            </w:pPr>
            <w:r w:rsidRPr="00374636">
              <w:rPr>
                <w:lang w:eastAsia="en-US"/>
              </w:rPr>
              <w:t>Value/remark</w:t>
            </w:r>
          </w:p>
        </w:tc>
        <w:tc>
          <w:tcPr>
            <w:tcW w:w="1701" w:type="dxa"/>
          </w:tcPr>
          <w:p w14:paraId="71FC671F" w14:textId="77777777" w:rsidR="00D65C49" w:rsidRPr="00374636" w:rsidRDefault="00D65C49" w:rsidP="007C6871">
            <w:pPr>
              <w:pStyle w:val="TAH"/>
              <w:rPr>
                <w:lang w:eastAsia="en-US"/>
              </w:rPr>
            </w:pPr>
            <w:r w:rsidRPr="00374636">
              <w:rPr>
                <w:lang w:eastAsia="en-US"/>
              </w:rPr>
              <w:t>Comment</w:t>
            </w:r>
          </w:p>
        </w:tc>
        <w:tc>
          <w:tcPr>
            <w:tcW w:w="1275" w:type="dxa"/>
          </w:tcPr>
          <w:p w14:paraId="7B0D08F8" w14:textId="77777777" w:rsidR="00D65C49" w:rsidRPr="00374636" w:rsidRDefault="00D65C49" w:rsidP="007C6871">
            <w:pPr>
              <w:pStyle w:val="TAH"/>
              <w:rPr>
                <w:lang w:eastAsia="en-US"/>
              </w:rPr>
            </w:pPr>
            <w:r w:rsidRPr="00374636">
              <w:rPr>
                <w:lang w:eastAsia="en-US"/>
              </w:rPr>
              <w:t>Condition</w:t>
            </w:r>
          </w:p>
        </w:tc>
      </w:tr>
      <w:tr w:rsidR="00D65C49" w:rsidRPr="00374636" w14:paraId="6A395EB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088D830"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CDA7B69"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BD3A0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89C1B" w14:textId="77777777" w:rsidR="00D65C49" w:rsidRPr="00374636" w:rsidRDefault="00D65C49" w:rsidP="007C6871">
            <w:pPr>
              <w:pStyle w:val="TAL"/>
              <w:rPr>
                <w:lang w:eastAsia="en-US"/>
              </w:rPr>
            </w:pPr>
          </w:p>
        </w:tc>
      </w:tr>
      <w:tr w:rsidR="00D65C49" w:rsidRPr="00374636" w14:paraId="50CFFB61" w14:textId="77777777" w:rsidTr="005A566D">
        <w:tblPrEx>
          <w:tblCellMar>
            <w:right w:w="108" w:type="dxa"/>
          </w:tblCellMar>
        </w:tblPrEx>
        <w:trPr>
          <w:jc w:val="center"/>
        </w:trPr>
        <w:tc>
          <w:tcPr>
            <w:tcW w:w="4395" w:type="dxa"/>
          </w:tcPr>
          <w:p w14:paraId="35F2B6EB" w14:textId="77777777" w:rsidR="00D65C49" w:rsidRPr="00374636" w:rsidRDefault="00D65C49" w:rsidP="007C6871">
            <w:pPr>
              <w:pStyle w:val="TAL"/>
            </w:pPr>
            <w:r w:rsidRPr="00374636">
              <w:t>setup SEQUENCE {</w:t>
            </w:r>
          </w:p>
        </w:tc>
        <w:tc>
          <w:tcPr>
            <w:tcW w:w="2268" w:type="dxa"/>
          </w:tcPr>
          <w:p w14:paraId="3B60308F" w14:textId="77777777" w:rsidR="00D65C49" w:rsidRPr="00374636" w:rsidRDefault="00D65C49" w:rsidP="007C6871">
            <w:pPr>
              <w:pStyle w:val="TAL"/>
            </w:pPr>
          </w:p>
        </w:tc>
        <w:tc>
          <w:tcPr>
            <w:tcW w:w="1701" w:type="dxa"/>
          </w:tcPr>
          <w:p w14:paraId="7433B9F5" w14:textId="77777777" w:rsidR="00D65C49" w:rsidRPr="00374636" w:rsidRDefault="00D65C49" w:rsidP="007C6871">
            <w:pPr>
              <w:pStyle w:val="TAL"/>
            </w:pPr>
          </w:p>
        </w:tc>
        <w:tc>
          <w:tcPr>
            <w:tcW w:w="1275" w:type="dxa"/>
          </w:tcPr>
          <w:p w14:paraId="7F71EE4D" w14:textId="77777777" w:rsidR="00D65C49" w:rsidRPr="00374636" w:rsidRDefault="00D65C49" w:rsidP="007C6871">
            <w:pPr>
              <w:pStyle w:val="TAL"/>
              <w:rPr>
                <w:lang w:eastAsia="en-US"/>
              </w:rPr>
            </w:pPr>
          </w:p>
        </w:tc>
      </w:tr>
      <w:tr w:rsidR="00D65C49" w:rsidRPr="00374636" w14:paraId="66B34805" w14:textId="77777777" w:rsidTr="005A566D">
        <w:tblPrEx>
          <w:tblCellMar>
            <w:right w:w="108" w:type="dxa"/>
          </w:tblCellMar>
        </w:tblPrEx>
        <w:trPr>
          <w:jc w:val="center"/>
        </w:trPr>
        <w:tc>
          <w:tcPr>
            <w:tcW w:w="4395" w:type="dxa"/>
          </w:tcPr>
          <w:p w14:paraId="55EB985F" w14:textId="77777777" w:rsidR="00D65C49" w:rsidRPr="00374636" w:rsidRDefault="00D65C49" w:rsidP="007C6871">
            <w:pPr>
              <w:pStyle w:val="TAL"/>
            </w:pPr>
            <w:r w:rsidRPr="00374636">
              <w:t xml:space="preserve">  srs-BandwidthConfig</w:t>
            </w:r>
          </w:p>
        </w:tc>
        <w:tc>
          <w:tcPr>
            <w:tcW w:w="2268" w:type="dxa"/>
          </w:tcPr>
          <w:p w14:paraId="4A415013" w14:textId="77777777" w:rsidR="00D65C49" w:rsidRPr="00374636" w:rsidDel="003830B0" w:rsidRDefault="00D65C49" w:rsidP="007C6871">
            <w:pPr>
              <w:pStyle w:val="TAL"/>
            </w:pPr>
            <w:r w:rsidRPr="00374636">
              <w:t>bw5</w:t>
            </w:r>
          </w:p>
        </w:tc>
        <w:tc>
          <w:tcPr>
            <w:tcW w:w="1701" w:type="dxa"/>
          </w:tcPr>
          <w:p w14:paraId="46A9C164" w14:textId="77777777" w:rsidR="00D65C49" w:rsidRPr="00374636" w:rsidRDefault="00D65C49" w:rsidP="007C6871">
            <w:pPr>
              <w:pStyle w:val="TAL"/>
            </w:pPr>
          </w:p>
        </w:tc>
        <w:tc>
          <w:tcPr>
            <w:tcW w:w="1275" w:type="dxa"/>
          </w:tcPr>
          <w:p w14:paraId="796D0705" w14:textId="77777777" w:rsidR="00D65C49" w:rsidRPr="00374636" w:rsidRDefault="00D65C49" w:rsidP="007C6871">
            <w:pPr>
              <w:pStyle w:val="TAL"/>
              <w:rPr>
                <w:lang w:eastAsia="en-US"/>
              </w:rPr>
            </w:pPr>
          </w:p>
        </w:tc>
      </w:tr>
      <w:tr w:rsidR="00D65C49" w:rsidRPr="00374636" w14:paraId="157C77BF" w14:textId="77777777" w:rsidTr="005A566D">
        <w:tblPrEx>
          <w:tblCellMar>
            <w:right w:w="108" w:type="dxa"/>
          </w:tblCellMar>
        </w:tblPrEx>
        <w:trPr>
          <w:jc w:val="center"/>
        </w:trPr>
        <w:tc>
          <w:tcPr>
            <w:tcW w:w="4395" w:type="dxa"/>
          </w:tcPr>
          <w:p w14:paraId="06DED5BD" w14:textId="77777777" w:rsidR="00D65C49" w:rsidRPr="00374636" w:rsidRDefault="00D65C49" w:rsidP="007C6871">
            <w:pPr>
              <w:pStyle w:val="TAL"/>
            </w:pPr>
            <w:r w:rsidRPr="00374636">
              <w:t xml:space="preserve">  srs-SubframeConfig</w:t>
            </w:r>
          </w:p>
        </w:tc>
        <w:tc>
          <w:tcPr>
            <w:tcW w:w="2268" w:type="dxa"/>
          </w:tcPr>
          <w:p w14:paraId="2DBA790C" w14:textId="77777777" w:rsidR="00D65C49" w:rsidRPr="00374636" w:rsidDel="003830B0" w:rsidRDefault="00D65C49" w:rsidP="007C6871">
            <w:pPr>
              <w:pStyle w:val="TAL"/>
            </w:pPr>
            <w:r w:rsidRPr="00374636">
              <w:t>sc1</w:t>
            </w:r>
          </w:p>
        </w:tc>
        <w:tc>
          <w:tcPr>
            <w:tcW w:w="1701" w:type="dxa"/>
          </w:tcPr>
          <w:p w14:paraId="65C27C7A" w14:textId="77777777" w:rsidR="00D65C49" w:rsidRPr="00374636" w:rsidRDefault="00D65C49" w:rsidP="007C6871">
            <w:pPr>
              <w:pStyle w:val="TAL"/>
              <w:rPr>
                <w:lang w:eastAsia="en-US"/>
              </w:rPr>
            </w:pPr>
          </w:p>
        </w:tc>
        <w:tc>
          <w:tcPr>
            <w:tcW w:w="1275" w:type="dxa"/>
          </w:tcPr>
          <w:p w14:paraId="712E3A38" w14:textId="77777777" w:rsidR="00D65C49" w:rsidRPr="00374636" w:rsidRDefault="00D65C49" w:rsidP="007C6871">
            <w:pPr>
              <w:pStyle w:val="TAL"/>
              <w:rPr>
                <w:lang w:eastAsia="en-US"/>
              </w:rPr>
            </w:pPr>
            <w:r w:rsidRPr="00374636">
              <w:rPr>
                <w:lang w:eastAsia="en-US"/>
              </w:rPr>
              <w:t>FDD</w:t>
            </w:r>
          </w:p>
        </w:tc>
      </w:tr>
      <w:tr w:rsidR="00D65C49" w:rsidRPr="00374636" w14:paraId="54D18A7C" w14:textId="77777777" w:rsidTr="005A566D">
        <w:tblPrEx>
          <w:tblCellMar>
            <w:right w:w="108" w:type="dxa"/>
          </w:tblCellMar>
        </w:tblPrEx>
        <w:trPr>
          <w:jc w:val="center"/>
        </w:trPr>
        <w:tc>
          <w:tcPr>
            <w:tcW w:w="4395" w:type="dxa"/>
          </w:tcPr>
          <w:p w14:paraId="630AA889" w14:textId="77777777" w:rsidR="00D65C49" w:rsidRPr="00374636" w:rsidRDefault="00D65C49" w:rsidP="007C6871">
            <w:pPr>
              <w:pStyle w:val="TAL"/>
            </w:pPr>
            <w:r w:rsidRPr="00374636">
              <w:t xml:space="preserve">  ackNackSRS-SimultaneousTransmission</w:t>
            </w:r>
          </w:p>
        </w:tc>
        <w:tc>
          <w:tcPr>
            <w:tcW w:w="2268" w:type="dxa"/>
          </w:tcPr>
          <w:p w14:paraId="2AF07AEB" w14:textId="77777777" w:rsidR="00D65C49" w:rsidRPr="00374636" w:rsidDel="003830B0" w:rsidRDefault="00D65C49" w:rsidP="007C6871">
            <w:pPr>
              <w:pStyle w:val="TAL"/>
            </w:pPr>
            <w:r w:rsidRPr="00374636">
              <w:t>FALSE</w:t>
            </w:r>
          </w:p>
        </w:tc>
        <w:tc>
          <w:tcPr>
            <w:tcW w:w="1701" w:type="dxa"/>
          </w:tcPr>
          <w:p w14:paraId="66A85978" w14:textId="77777777" w:rsidR="00D65C49" w:rsidRPr="00374636" w:rsidRDefault="00D65C49" w:rsidP="007C6871">
            <w:pPr>
              <w:pStyle w:val="TAL"/>
              <w:rPr>
                <w:lang w:eastAsia="en-US"/>
              </w:rPr>
            </w:pPr>
          </w:p>
        </w:tc>
        <w:tc>
          <w:tcPr>
            <w:tcW w:w="1275" w:type="dxa"/>
          </w:tcPr>
          <w:p w14:paraId="637D3119" w14:textId="77777777" w:rsidR="00D65C49" w:rsidRPr="00374636" w:rsidRDefault="00D65C49" w:rsidP="007C6871">
            <w:pPr>
              <w:pStyle w:val="TAL"/>
              <w:rPr>
                <w:lang w:eastAsia="en-US"/>
              </w:rPr>
            </w:pPr>
          </w:p>
        </w:tc>
      </w:tr>
      <w:tr w:rsidR="00D65C49" w:rsidRPr="00374636" w14:paraId="5F682AE8" w14:textId="77777777" w:rsidTr="005A566D">
        <w:tblPrEx>
          <w:tblCellMar>
            <w:right w:w="108" w:type="dxa"/>
          </w:tblCellMar>
        </w:tblPrEx>
        <w:trPr>
          <w:jc w:val="center"/>
        </w:trPr>
        <w:tc>
          <w:tcPr>
            <w:tcW w:w="4395" w:type="dxa"/>
          </w:tcPr>
          <w:p w14:paraId="05BAA14D"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63CAA9D0" w14:textId="77777777" w:rsidR="00D65C49" w:rsidRPr="00374636" w:rsidRDefault="00D65C49" w:rsidP="007C6871">
            <w:pPr>
              <w:pStyle w:val="TAL"/>
            </w:pPr>
            <w:r w:rsidRPr="00374636">
              <w:t>Not present</w:t>
            </w:r>
          </w:p>
        </w:tc>
        <w:tc>
          <w:tcPr>
            <w:tcW w:w="1701" w:type="dxa"/>
          </w:tcPr>
          <w:p w14:paraId="70E17C28" w14:textId="77777777" w:rsidR="00D65C49" w:rsidRPr="00374636" w:rsidRDefault="00D65C49" w:rsidP="007C6871">
            <w:pPr>
              <w:pStyle w:val="TAL"/>
            </w:pPr>
          </w:p>
        </w:tc>
        <w:tc>
          <w:tcPr>
            <w:tcW w:w="1275" w:type="dxa"/>
          </w:tcPr>
          <w:p w14:paraId="15650471" w14:textId="77777777" w:rsidR="00D65C49" w:rsidRPr="00374636" w:rsidRDefault="00D65C49" w:rsidP="007C6871">
            <w:pPr>
              <w:pStyle w:val="TAL"/>
              <w:rPr>
                <w:lang w:eastAsia="en-US"/>
              </w:rPr>
            </w:pPr>
            <w:r w:rsidRPr="00374636">
              <w:rPr>
                <w:lang w:eastAsia="en-US"/>
              </w:rPr>
              <w:t>FDD</w:t>
            </w:r>
          </w:p>
        </w:tc>
      </w:tr>
      <w:tr w:rsidR="00D65C49" w:rsidRPr="00374636" w14:paraId="24AD0A9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A42E78A"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B96A22"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295B6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A3D848" w14:textId="77777777" w:rsidR="00D65C49" w:rsidRPr="00374636" w:rsidRDefault="00D65C49" w:rsidP="007C6871">
            <w:pPr>
              <w:pStyle w:val="TAL"/>
              <w:rPr>
                <w:lang w:eastAsia="en-US"/>
              </w:rPr>
            </w:pPr>
          </w:p>
        </w:tc>
      </w:tr>
      <w:tr w:rsidR="00D65C49" w:rsidRPr="00374636" w14:paraId="1BD381CA"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D7CF551"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DBD47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2508A"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89547" w14:textId="77777777" w:rsidR="00D65C49" w:rsidRPr="00374636" w:rsidRDefault="00D65C49" w:rsidP="007C6871">
            <w:pPr>
              <w:pStyle w:val="TAL"/>
              <w:rPr>
                <w:lang w:eastAsia="en-US"/>
              </w:rPr>
            </w:pPr>
          </w:p>
        </w:tc>
      </w:tr>
    </w:tbl>
    <w:p w14:paraId="1C26D051" w14:textId="77777777" w:rsidR="00D65C49" w:rsidRPr="00374636" w:rsidRDefault="00D65C49" w:rsidP="007C6871"/>
    <w:p w14:paraId="1812742B" w14:textId="77777777" w:rsidR="00D65C49" w:rsidRPr="00374636" w:rsidRDefault="00D65C49" w:rsidP="00491AC2">
      <w:pPr>
        <w:pStyle w:val="TH"/>
      </w:pPr>
      <w:r w:rsidRPr="00374636">
        <w:t xml:space="preserve">Table 8.1.3.4.3-2: </w:t>
      </w:r>
      <w:r w:rsidRPr="00374636">
        <w:rPr>
          <w:i/>
        </w:rPr>
        <w:t>SoundingRS-RL-ConfigDedicated-DEFAULT</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5A4819E4" w14:textId="77777777" w:rsidTr="005A566D">
        <w:trPr>
          <w:jc w:val="center"/>
        </w:trPr>
        <w:tc>
          <w:tcPr>
            <w:tcW w:w="9639" w:type="dxa"/>
            <w:gridSpan w:val="4"/>
          </w:tcPr>
          <w:p w14:paraId="16FF46B4"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598A76BE" w14:textId="77777777" w:rsidTr="005A566D">
        <w:tblPrEx>
          <w:tblCellMar>
            <w:right w:w="108" w:type="dxa"/>
          </w:tblCellMar>
        </w:tblPrEx>
        <w:trPr>
          <w:jc w:val="center"/>
        </w:trPr>
        <w:tc>
          <w:tcPr>
            <w:tcW w:w="4395" w:type="dxa"/>
          </w:tcPr>
          <w:p w14:paraId="1B162A01" w14:textId="77777777" w:rsidR="00D65C49" w:rsidRPr="00374636" w:rsidRDefault="00D65C49" w:rsidP="00491AC2">
            <w:pPr>
              <w:pStyle w:val="TAH"/>
              <w:rPr>
                <w:lang w:eastAsia="en-US"/>
              </w:rPr>
            </w:pPr>
            <w:r w:rsidRPr="00374636">
              <w:rPr>
                <w:lang w:eastAsia="en-US"/>
              </w:rPr>
              <w:t>Information Element</w:t>
            </w:r>
          </w:p>
        </w:tc>
        <w:tc>
          <w:tcPr>
            <w:tcW w:w="2268" w:type="dxa"/>
          </w:tcPr>
          <w:p w14:paraId="3C562A9A" w14:textId="77777777" w:rsidR="00D65C49" w:rsidRPr="00374636" w:rsidRDefault="00D65C49" w:rsidP="007C6871">
            <w:pPr>
              <w:pStyle w:val="TAH"/>
              <w:rPr>
                <w:lang w:eastAsia="en-US"/>
              </w:rPr>
            </w:pPr>
            <w:r w:rsidRPr="00374636">
              <w:rPr>
                <w:lang w:eastAsia="en-US"/>
              </w:rPr>
              <w:t>Value/remark</w:t>
            </w:r>
          </w:p>
        </w:tc>
        <w:tc>
          <w:tcPr>
            <w:tcW w:w="1701" w:type="dxa"/>
          </w:tcPr>
          <w:p w14:paraId="50AD1F4D" w14:textId="77777777" w:rsidR="00D65C49" w:rsidRPr="00374636" w:rsidRDefault="00D65C49" w:rsidP="007C6871">
            <w:pPr>
              <w:pStyle w:val="TAH"/>
              <w:rPr>
                <w:lang w:eastAsia="en-US"/>
              </w:rPr>
            </w:pPr>
            <w:r w:rsidRPr="00374636">
              <w:rPr>
                <w:lang w:eastAsia="en-US"/>
              </w:rPr>
              <w:t>Comment</w:t>
            </w:r>
          </w:p>
        </w:tc>
        <w:tc>
          <w:tcPr>
            <w:tcW w:w="1275" w:type="dxa"/>
          </w:tcPr>
          <w:p w14:paraId="1C96A025" w14:textId="77777777" w:rsidR="00D65C49" w:rsidRPr="00374636" w:rsidRDefault="00D65C49" w:rsidP="007C6871">
            <w:pPr>
              <w:pStyle w:val="TAH"/>
              <w:rPr>
                <w:lang w:eastAsia="en-US"/>
              </w:rPr>
            </w:pPr>
            <w:r w:rsidRPr="00374636">
              <w:rPr>
                <w:lang w:eastAsia="en-US"/>
              </w:rPr>
              <w:t>Condition</w:t>
            </w:r>
          </w:p>
        </w:tc>
      </w:tr>
      <w:tr w:rsidR="00D65C49" w:rsidRPr="00374636" w14:paraId="7DEB84CF"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FFA45EB"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2F591B9E"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54EA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7E0E4" w14:textId="77777777" w:rsidR="00D65C49" w:rsidRPr="00374636" w:rsidRDefault="00D65C49" w:rsidP="007C6871">
            <w:pPr>
              <w:pStyle w:val="TAL"/>
              <w:rPr>
                <w:lang w:eastAsia="en-US"/>
              </w:rPr>
            </w:pPr>
          </w:p>
        </w:tc>
      </w:tr>
      <w:tr w:rsidR="00D65C49" w:rsidRPr="00374636" w14:paraId="7C1A2A6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F52EE50"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B8D494E"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4211C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B19E7F" w14:textId="77777777" w:rsidR="00D65C49" w:rsidRPr="00374636" w:rsidRDefault="00D65C49" w:rsidP="007C6871">
            <w:pPr>
              <w:pStyle w:val="TAL"/>
              <w:rPr>
                <w:lang w:eastAsia="en-US"/>
              </w:rPr>
            </w:pPr>
          </w:p>
        </w:tc>
      </w:tr>
      <w:tr w:rsidR="00D65C49" w:rsidRPr="00374636" w14:paraId="41FB439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2D8A694"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C7B3F6E"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F3D134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18C2F0" w14:textId="77777777" w:rsidR="00D65C49" w:rsidRPr="00374636" w:rsidRDefault="00D65C49" w:rsidP="007C6871">
            <w:pPr>
              <w:pStyle w:val="TAL"/>
              <w:rPr>
                <w:lang w:eastAsia="en-US"/>
              </w:rPr>
            </w:pPr>
          </w:p>
        </w:tc>
      </w:tr>
      <w:tr w:rsidR="00D65C49" w:rsidRPr="00374636" w14:paraId="444FAEBF"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F5D8A04"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2284AD32"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56F526A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D916E3" w14:textId="77777777" w:rsidR="00D65C49" w:rsidRPr="00374636" w:rsidRDefault="00D65C49" w:rsidP="007C6871">
            <w:pPr>
              <w:pStyle w:val="TAL"/>
              <w:rPr>
                <w:lang w:eastAsia="en-US"/>
              </w:rPr>
            </w:pPr>
          </w:p>
        </w:tc>
      </w:tr>
      <w:tr w:rsidR="00D65C49" w:rsidRPr="00374636" w14:paraId="59394A2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FEFBCA3"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6B249E97"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6E4FDD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EB0C07" w14:textId="77777777" w:rsidR="00D65C49" w:rsidRPr="00374636" w:rsidRDefault="00D65C49" w:rsidP="007C6871">
            <w:pPr>
              <w:pStyle w:val="TAL"/>
              <w:rPr>
                <w:lang w:eastAsia="en-US"/>
              </w:rPr>
            </w:pPr>
          </w:p>
        </w:tc>
      </w:tr>
      <w:tr w:rsidR="00D65C49" w:rsidRPr="00374636" w14:paraId="6E45901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5DF6DD4"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7850A72"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75EEAC99"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60606D14" w14:textId="77777777" w:rsidR="00D65C49" w:rsidRPr="00374636" w:rsidRDefault="00D65C49" w:rsidP="007C6871">
            <w:pPr>
              <w:pStyle w:val="TAL"/>
              <w:rPr>
                <w:lang w:eastAsia="en-US"/>
              </w:rPr>
            </w:pPr>
          </w:p>
        </w:tc>
      </w:tr>
      <w:tr w:rsidR="00D65C49" w:rsidRPr="00374636" w14:paraId="717400DF"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DB513BF"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6C3877D"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6319F0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AF8AFE" w14:textId="77777777" w:rsidR="00D65C49" w:rsidRPr="00374636" w:rsidRDefault="00D65C49" w:rsidP="007C6871">
            <w:pPr>
              <w:pStyle w:val="TAL"/>
              <w:rPr>
                <w:lang w:eastAsia="en-US"/>
              </w:rPr>
            </w:pPr>
          </w:p>
        </w:tc>
      </w:tr>
      <w:tr w:rsidR="00D65C49" w:rsidRPr="00374636" w14:paraId="4B7B43E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A52599C"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4446D0C"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201821C1"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3AC06" w14:textId="77777777" w:rsidR="00D65C49" w:rsidRPr="00374636" w:rsidRDefault="00D65C49" w:rsidP="007C6871">
            <w:pPr>
              <w:pStyle w:val="TAL"/>
            </w:pPr>
          </w:p>
        </w:tc>
      </w:tr>
      <w:tr w:rsidR="00D65C49" w:rsidRPr="00374636" w14:paraId="00DDA2D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2E82FE8"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3082CC52"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4E534FE"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82EA787" w14:textId="77777777" w:rsidR="00D65C49" w:rsidRPr="00374636" w:rsidRDefault="00D65C49" w:rsidP="007C6871">
            <w:pPr>
              <w:pStyle w:val="TAL"/>
              <w:rPr>
                <w:lang w:eastAsia="en-US"/>
              </w:rPr>
            </w:pPr>
          </w:p>
        </w:tc>
      </w:tr>
      <w:tr w:rsidR="00D65C49" w:rsidRPr="00374636" w14:paraId="7E4472C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1BBC4F3"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7F91BF"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707CE"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C34540" w14:textId="77777777" w:rsidR="00D65C49" w:rsidRPr="00374636" w:rsidRDefault="00D65C49" w:rsidP="007C6871">
            <w:pPr>
              <w:pStyle w:val="TAL"/>
              <w:rPr>
                <w:lang w:eastAsia="en-US"/>
              </w:rPr>
            </w:pPr>
          </w:p>
        </w:tc>
      </w:tr>
      <w:tr w:rsidR="00D65C49" w:rsidRPr="00374636" w14:paraId="2A0E97D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2F51869"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64A6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50946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5AF8FB" w14:textId="77777777" w:rsidR="00D65C49" w:rsidRPr="00374636" w:rsidRDefault="00D65C49" w:rsidP="007C6871">
            <w:pPr>
              <w:pStyle w:val="TAL"/>
              <w:rPr>
                <w:lang w:eastAsia="en-US"/>
              </w:rPr>
            </w:pPr>
          </w:p>
        </w:tc>
      </w:tr>
    </w:tbl>
    <w:p w14:paraId="0CE4DB98" w14:textId="77777777" w:rsidR="00D65C49" w:rsidRPr="00374636" w:rsidRDefault="00D65C49" w:rsidP="007C6871"/>
    <w:p w14:paraId="42C915AF" w14:textId="77777777" w:rsidR="00D65C49" w:rsidRPr="00374636" w:rsidRDefault="00D65C49" w:rsidP="00491AC2">
      <w:pPr>
        <w:pStyle w:val="TH"/>
      </w:pPr>
      <w:r w:rsidRPr="00374636">
        <w:lastRenderedPageBreak/>
        <w:t xml:space="preserve">Table 8.1.3.4.3-3: LPP REQUEST CAPABILITIES: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19159C86" w14:textId="77777777" w:rsidTr="005A566D">
        <w:trPr>
          <w:jc w:val="center"/>
        </w:trPr>
        <w:tc>
          <w:tcPr>
            <w:tcW w:w="3766" w:type="dxa"/>
          </w:tcPr>
          <w:p w14:paraId="3751AEA5" w14:textId="77777777" w:rsidR="00D65C49" w:rsidRPr="00374636" w:rsidRDefault="00D65C49" w:rsidP="00491AC2">
            <w:pPr>
              <w:pStyle w:val="TAH"/>
              <w:rPr>
                <w:lang w:eastAsia="en-US"/>
              </w:rPr>
            </w:pPr>
            <w:r w:rsidRPr="00374636">
              <w:rPr>
                <w:lang w:eastAsia="en-US"/>
              </w:rPr>
              <w:t>Information Element</w:t>
            </w:r>
          </w:p>
        </w:tc>
        <w:tc>
          <w:tcPr>
            <w:tcW w:w="1712" w:type="dxa"/>
          </w:tcPr>
          <w:p w14:paraId="53A5C223" w14:textId="77777777" w:rsidR="00D65C49" w:rsidRPr="00374636" w:rsidRDefault="00D65C49" w:rsidP="007C6871">
            <w:pPr>
              <w:pStyle w:val="TAH"/>
              <w:rPr>
                <w:lang w:eastAsia="en-US"/>
              </w:rPr>
            </w:pPr>
            <w:r w:rsidRPr="00374636">
              <w:rPr>
                <w:lang w:eastAsia="en-US"/>
              </w:rPr>
              <w:t>Value/remark</w:t>
            </w:r>
          </w:p>
        </w:tc>
      </w:tr>
      <w:tr w:rsidR="00D65C49" w:rsidRPr="00374636" w14:paraId="57C7B37E" w14:textId="77777777" w:rsidTr="005A566D">
        <w:trPr>
          <w:jc w:val="center"/>
        </w:trPr>
        <w:tc>
          <w:tcPr>
            <w:tcW w:w="3766" w:type="dxa"/>
          </w:tcPr>
          <w:p w14:paraId="6D22720E"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5D7E77D3" w14:textId="77777777" w:rsidR="00D65C49" w:rsidRPr="00374636" w:rsidRDefault="00D65C49" w:rsidP="007C6871">
            <w:pPr>
              <w:pStyle w:val="TAL"/>
              <w:rPr>
                <w:lang w:eastAsia="en-US"/>
              </w:rPr>
            </w:pPr>
            <w:r w:rsidRPr="00374636">
              <w:rPr>
                <w:lang w:eastAsia="en-US"/>
              </w:rPr>
              <w:t>TRUE</w:t>
            </w:r>
          </w:p>
        </w:tc>
      </w:tr>
    </w:tbl>
    <w:p w14:paraId="233DBA73" w14:textId="77777777" w:rsidR="00D65C49" w:rsidRPr="00374636" w:rsidRDefault="00D65C49" w:rsidP="007C6871"/>
    <w:p w14:paraId="122680CE" w14:textId="77777777" w:rsidR="00D65C49" w:rsidRPr="00374636" w:rsidRDefault="00D65C49" w:rsidP="00491AC2">
      <w:pPr>
        <w:pStyle w:val="TH"/>
      </w:pPr>
      <w:r w:rsidRPr="00374636">
        <w:t xml:space="preserve">Table 8.1.3.4.3-4: </w:t>
      </w:r>
      <w:r w:rsidRPr="00374636">
        <w:rPr>
          <w:i/>
        </w:rPr>
        <w:t>ECID-RequestLocationInformation</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22558A91" w14:textId="77777777" w:rsidTr="005A566D">
        <w:tc>
          <w:tcPr>
            <w:tcW w:w="9606" w:type="dxa"/>
            <w:gridSpan w:val="4"/>
            <w:shd w:val="clear" w:color="auto" w:fill="auto"/>
          </w:tcPr>
          <w:p w14:paraId="6A282D0F" w14:textId="77777777" w:rsidR="00D65C49" w:rsidRPr="00374636" w:rsidRDefault="00D65C49" w:rsidP="00C70145">
            <w:pPr>
              <w:pStyle w:val="TAL"/>
              <w:rPr>
                <w:rFonts w:eastAsia="MS Mincho"/>
              </w:rPr>
            </w:pPr>
            <w:r w:rsidRPr="00374636">
              <w:rPr>
                <w:rFonts w:eastAsia="MS Mincho"/>
              </w:rPr>
              <w:t>Derivation Path: TS 36.355 [4] clause 6.2</w:t>
            </w:r>
          </w:p>
        </w:tc>
      </w:tr>
      <w:tr w:rsidR="00D65C49" w:rsidRPr="00374636" w14:paraId="001DC934" w14:textId="77777777" w:rsidTr="005A566D">
        <w:tc>
          <w:tcPr>
            <w:tcW w:w="4535" w:type="dxa"/>
            <w:shd w:val="clear" w:color="auto" w:fill="auto"/>
          </w:tcPr>
          <w:p w14:paraId="46B1A8A7"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289FEF8D"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1AB5C8BF"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4AE2F6AB"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0555DFBC" w14:textId="77777777" w:rsidTr="005A566D">
        <w:tc>
          <w:tcPr>
            <w:tcW w:w="4535" w:type="dxa"/>
            <w:shd w:val="clear" w:color="auto" w:fill="auto"/>
          </w:tcPr>
          <w:p w14:paraId="11BC8385" w14:textId="77777777" w:rsidR="00D65C49" w:rsidRPr="00374636" w:rsidRDefault="00D65C49" w:rsidP="00C70145">
            <w:pPr>
              <w:pStyle w:val="TAL"/>
            </w:pPr>
            <w:r w:rsidRPr="00374636">
              <w:t>LPP-Message ::= SEQUENCE {</w:t>
            </w:r>
          </w:p>
        </w:tc>
        <w:tc>
          <w:tcPr>
            <w:tcW w:w="2267" w:type="dxa"/>
            <w:shd w:val="clear" w:color="auto" w:fill="auto"/>
          </w:tcPr>
          <w:p w14:paraId="080E3E91" w14:textId="77777777" w:rsidR="00D65C49" w:rsidRPr="00374636" w:rsidRDefault="00D65C49" w:rsidP="00C70145">
            <w:pPr>
              <w:pStyle w:val="TAL"/>
              <w:rPr>
                <w:rFonts w:eastAsia="MS Mincho"/>
              </w:rPr>
            </w:pPr>
          </w:p>
        </w:tc>
        <w:tc>
          <w:tcPr>
            <w:tcW w:w="1700" w:type="dxa"/>
            <w:shd w:val="clear" w:color="auto" w:fill="auto"/>
          </w:tcPr>
          <w:p w14:paraId="2582F9D4" w14:textId="77777777" w:rsidR="00D65C49" w:rsidRPr="00374636" w:rsidRDefault="00D65C49" w:rsidP="00C70145">
            <w:pPr>
              <w:pStyle w:val="TAL"/>
              <w:rPr>
                <w:rFonts w:eastAsia="MS Mincho"/>
              </w:rPr>
            </w:pPr>
          </w:p>
        </w:tc>
        <w:tc>
          <w:tcPr>
            <w:tcW w:w="1104" w:type="dxa"/>
            <w:shd w:val="clear" w:color="auto" w:fill="auto"/>
          </w:tcPr>
          <w:p w14:paraId="2CB70C0B" w14:textId="77777777" w:rsidR="00D65C49" w:rsidRPr="00374636" w:rsidRDefault="00D65C49" w:rsidP="00C70145">
            <w:pPr>
              <w:pStyle w:val="TAL"/>
              <w:rPr>
                <w:rFonts w:eastAsia="MS Mincho"/>
              </w:rPr>
            </w:pPr>
          </w:p>
        </w:tc>
      </w:tr>
      <w:tr w:rsidR="00D65C49" w:rsidRPr="00374636" w14:paraId="51835042" w14:textId="77777777" w:rsidTr="005A566D">
        <w:tc>
          <w:tcPr>
            <w:tcW w:w="4535" w:type="dxa"/>
            <w:shd w:val="clear" w:color="auto" w:fill="auto"/>
          </w:tcPr>
          <w:p w14:paraId="4A74EBB0" w14:textId="77777777" w:rsidR="00D65C49" w:rsidRPr="00374636" w:rsidRDefault="00D65C49" w:rsidP="00C70145">
            <w:pPr>
              <w:pStyle w:val="TAL"/>
            </w:pPr>
            <w:r w:rsidRPr="00374636">
              <w:t xml:space="preserve"> transactionID SEQUENCE {</w:t>
            </w:r>
          </w:p>
        </w:tc>
        <w:tc>
          <w:tcPr>
            <w:tcW w:w="2267" w:type="dxa"/>
            <w:shd w:val="clear" w:color="auto" w:fill="auto"/>
          </w:tcPr>
          <w:p w14:paraId="0282A837" w14:textId="77777777" w:rsidR="00D65C49" w:rsidRPr="00374636" w:rsidRDefault="00D65C49" w:rsidP="00C70145">
            <w:pPr>
              <w:pStyle w:val="TAL"/>
              <w:rPr>
                <w:rFonts w:eastAsia="MS Mincho"/>
              </w:rPr>
            </w:pPr>
          </w:p>
        </w:tc>
        <w:tc>
          <w:tcPr>
            <w:tcW w:w="1700" w:type="dxa"/>
            <w:shd w:val="clear" w:color="auto" w:fill="auto"/>
          </w:tcPr>
          <w:p w14:paraId="697C0152" w14:textId="77777777" w:rsidR="00D65C49" w:rsidRPr="00374636" w:rsidRDefault="00D65C49" w:rsidP="00C70145">
            <w:pPr>
              <w:pStyle w:val="TAL"/>
              <w:rPr>
                <w:rFonts w:eastAsia="MS Mincho"/>
              </w:rPr>
            </w:pPr>
          </w:p>
        </w:tc>
        <w:tc>
          <w:tcPr>
            <w:tcW w:w="1104" w:type="dxa"/>
            <w:shd w:val="clear" w:color="auto" w:fill="auto"/>
          </w:tcPr>
          <w:p w14:paraId="554BA199" w14:textId="77777777" w:rsidR="00D65C49" w:rsidRPr="00374636" w:rsidRDefault="00D65C49" w:rsidP="00C70145">
            <w:pPr>
              <w:pStyle w:val="TAL"/>
              <w:rPr>
                <w:rFonts w:eastAsia="MS Mincho"/>
              </w:rPr>
            </w:pPr>
          </w:p>
        </w:tc>
      </w:tr>
      <w:tr w:rsidR="00D65C49" w:rsidRPr="00374636" w14:paraId="56ACA806" w14:textId="77777777" w:rsidTr="005A566D">
        <w:tc>
          <w:tcPr>
            <w:tcW w:w="4535" w:type="dxa"/>
            <w:shd w:val="clear" w:color="auto" w:fill="auto"/>
          </w:tcPr>
          <w:p w14:paraId="35AAE079" w14:textId="77777777" w:rsidR="00D65C49" w:rsidRPr="00374636" w:rsidRDefault="00D65C49" w:rsidP="00C70145">
            <w:pPr>
              <w:pStyle w:val="TAL"/>
            </w:pPr>
            <w:r w:rsidRPr="00374636">
              <w:t xml:space="preserve">  Initiator</w:t>
            </w:r>
          </w:p>
        </w:tc>
        <w:tc>
          <w:tcPr>
            <w:tcW w:w="2267" w:type="dxa"/>
            <w:shd w:val="clear" w:color="auto" w:fill="auto"/>
          </w:tcPr>
          <w:p w14:paraId="77725C64"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794F71BE" w14:textId="77777777" w:rsidR="00D65C49" w:rsidRPr="00374636" w:rsidRDefault="00D65C49" w:rsidP="00C70145">
            <w:pPr>
              <w:pStyle w:val="TAL"/>
              <w:rPr>
                <w:rFonts w:eastAsia="MS Mincho"/>
              </w:rPr>
            </w:pPr>
          </w:p>
        </w:tc>
        <w:tc>
          <w:tcPr>
            <w:tcW w:w="1104" w:type="dxa"/>
            <w:shd w:val="clear" w:color="auto" w:fill="auto"/>
          </w:tcPr>
          <w:p w14:paraId="77CB8B51" w14:textId="77777777" w:rsidR="00D65C49" w:rsidRPr="00374636" w:rsidRDefault="00D65C49" w:rsidP="00C70145">
            <w:pPr>
              <w:pStyle w:val="TAL"/>
              <w:rPr>
                <w:rFonts w:eastAsia="MS Mincho"/>
              </w:rPr>
            </w:pPr>
          </w:p>
        </w:tc>
      </w:tr>
      <w:tr w:rsidR="00D65C49" w:rsidRPr="00374636" w14:paraId="306E68B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8B6C2ED" w14:textId="77777777" w:rsidR="00D65C49" w:rsidRPr="00374636" w:rsidRDefault="00D65C49" w:rsidP="00C70145">
            <w:pPr>
              <w:pStyle w:val="TAL"/>
            </w:pPr>
            <w:r w:rsidRPr="00374636">
              <w:t xml:space="preserve">  transactionNumber</w:t>
            </w:r>
          </w:p>
        </w:tc>
        <w:tc>
          <w:tcPr>
            <w:tcW w:w="2267" w:type="dxa"/>
          </w:tcPr>
          <w:p w14:paraId="5660C248" w14:textId="77777777" w:rsidR="00D65C49" w:rsidRPr="00374636" w:rsidRDefault="00D65C49" w:rsidP="00C70145">
            <w:pPr>
              <w:pStyle w:val="TAL"/>
              <w:rPr>
                <w:rFonts w:eastAsia="MS Mincho"/>
              </w:rPr>
            </w:pPr>
            <w:r w:rsidRPr="00374636">
              <w:rPr>
                <w:rFonts w:eastAsia="MS Mincho"/>
              </w:rPr>
              <w:t>1</w:t>
            </w:r>
          </w:p>
        </w:tc>
        <w:tc>
          <w:tcPr>
            <w:tcW w:w="1700" w:type="dxa"/>
          </w:tcPr>
          <w:p w14:paraId="590A293C" w14:textId="77777777" w:rsidR="00D65C49" w:rsidRPr="00374636" w:rsidRDefault="00D65C49" w:rsidP="00C70145">
            <w:pPr>
              <w:pStyle w:val="TAL"/>
              <w:rPr>
                <w:rFonts w:eastAsia="MS Mincho"/>
              </w:rPr>
            </w:pPr>
          </w:p>
        </w:tc>
        <w:tc>
          <w:tcPr>
            <w:tcW w:w="1104" w:type="dxa"/>
          </w:tcPr>
          <w:p w14:paraId="75DCBDE8" w14:textId="77777777" w:rsidR="00D65C49" w:rsidRPr="00374636" w:rsidRDefault="00D65C49" w:rsidP="00C70145">
            <w:pPr>
              <w:pStyle w:val="TAL"/>
              <w:rPr>
                <w:rFonts w:eastAsia="MS Mincho"/>
              </w:rPr>
            </w:pPr>
          </w:p>
        </w:tc>
      </w:tr>
      <w:tr w:rsidR="00D65C49" w:rsidRPr="00374636" w14:paraId="1F595E08" w14:textId="77777777" w:rsidTr="005A566D">
        <w:tc>
          <w:tcPr>
            <w:tcW w:w="4535" w:type="dxa"/>
            <w:shd w:val="clear" w:color="auto" w:fill="auto"/>
          </w:tcPr>
          <w:p w14:paraId="16B30813" w14:textId="77777777" w:rsidR="00D65C49" w:rsidRPr="00374636" w:rsidRDefault="00D65C49" w:rsidP="00C70145">
            <w:pPr>
              <w:pStyle w:val="TAL"/>
            </w:pPr>
            <w:r w:rsidRPr="00374636">
              <w:t xml:space="preserve"> }</w:t>
            </w:r>
          </w:p>
        </w:tc>
        <w:tc>
          <w:tcPr>
            <w:tcW w:w="2267" w:type="dxa"/>
            <w:shd w:val="clear" w:color="auto" w:fill="auto"/>
          </w:tcPr>
          <w:p w14:paraId="6D497619" w14:textId="77777777" w:rsidR="00D65C49" w:rsidRPr="00374636" w:rsidRDefault="00D65C49" w:rsidP="00C70145">
            <w:pPr>
              <w:pStyle w:val="TAL"/>
              <w:rPr>
                <w:rFonts w:eastAsia="MS Mincho"/>
              </w:rPr>
            </w:pPr>
          </w:p>
        </w:tc>
        <w:tc>
          <w:tcPr>
            <w:tcW w:w="1700" w:type="dxa"/>
            <w:shd w:val="clear" w:color="auto" w:fill="auto"/>
          </w:tcPr>
          <w:p w14:paraId="36449BF0" w14:textId="77777777" w:rsidR="00D65C49" w:rsidRPr="00374636" w:rsidRDefault="00D65C49" w:rsidP="00C70145">
            <w:pPr>
              <w:pStyle w:val="TAL"/>
              <w:rPr>
                <w:rFonts w:eastAsia="MS Mincho"/>
              </w:rPr>
            </w:pPr>
          </w:p>
        </w:tc>
        <w:tc>
          <w:tcPr>
            <w:tcW w:w="1104" w:type="dxa"/>
            <w:shd w:val="clear" w:color="auto" w:fill="auto"/>
          </w:tcPr>
          <w:p w14:paraId="011F0D99" w14:textId="77777777" w:rsidR="00D65C49" w:rsidRPr="00374636" w:rsidRDefault="00D65C49" w:rsidP="00C70145">
            <w:pPr>
              <w:pStyle w:val="TAL"/>
              <w:rPr>
                <w:rFonts w:eastAsia="MS Mincho"/>
              </w:rPr>
            </w:pPr>
          </w:p>
        </w:tc>
      </w:tr>
      <w:tr w:rsidR="00D65C49" w:rsidRPr="00374636" w14:paraId="06B4151E" w14:textId="77777777" w:rsidTr="005A566D">
        <w:tc>
          <w:tcPr>
            <w:tcW w:w="4535" w:type="dxa"/>
            <w:shd w:val="clear" w:color="auto" w:fill="auto"/>
          </w:tcPr>
          <w:p w14:paraId="42791C45" w14:textId="77777777" w:rsidR="00D65C49" w:rsidRPr="00374636" w:rsidRDefault="00D65C49" w:rsidP="00C70145">
            <w:pPr>
              <w:pStyle w:val="TAL"/>
            </w:pPr>
            <w:r w:rsidRPr="00374636">
              <w:t xml:space="preserve"> endTransaction</w:t>
            </w:r>
          </w:p>
        </w:tc>
        <w:tc>
          <w:tcPr>
            <w:tcW w:w="2267" w:type="dxa"/>
            <w:shd w:val="clear" w:color="auto" w:fill="auto"/>
          </w:tcPr>
          <w:p w14:paraId="3B3E4D5C"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602A8CC0" w14:textId="77777777" w:rsidR="00D65C49" w:rsidRPr="00374636" w:rsidRDefault="00D65C49" w:rsidP="00C70145">
            <w:pPr>
              <w:pStyle w:val="TAL"/>
              <w:rPr>
                <w:rFonts w:eastAsia="MS Mincho"/>
              </w:rPr>
            </w:pPr>
          </w:p>
        </w:tc>
        <w:tc>
          <w:tcPr>
            <w:tcW w:w="1104" w:type="dxa"/>
            <w:shd w:val="clear" w:color="auto" w:fill="auto"/>
          </w:tcPr>
          <w:p w14:paraId="5B6682C8" w14:textId="77777777" w:rsidR="00D65C49" w:rsidRPr="00374636" w:rsidRDefault="00D65C49" w:rsidP="00C70145">
            <w:pPr>
              <w:pStyle w:val="TAL"/>
              <w:rPr>
                <w:rFonts w:eastAsia="MS Mincho"/>
              </w:rPr>
            </w:pPr>
          </w:p>
        </w:tc>
      </w:tr>
      <w:tr w:rsidR="00D65C49" w:rsidRPr="00374636" w14:paraId="0E7AD8D3" w14:textId="77777777" w:rsidTr="005A566D">
        <w:tc>
          <w:tcPr>
            <w:tcW w:w="4535" w:type="dxa"/>
            <w:shd w:val="clear" w:color="auto" w:fill="auto"/>
          </w:tcPr>
          <w:p w14:paraId="459AC6F0" w14:textId="77777777" w:rsidR="00D65C49" w:rsidRPr="00374636" w:rsidRDefault="00D65C49" w:rsidP="00C70145">
            <w:pPr>
              <w:pStyle w:val="TAL"/>
            </w:pPr>
            <w:r w:rsidRPr="00374636">
              <w:t xml:space="preserve"> sequenceNumber</w:t>
            </w:r>
          </w:p>
        </w:tc>
        <w:tc>
          <w:tcPr>
            <w:tcW w:w="2267" w:type="dxa"/>
            <w:shd w:val="clear" w:color="auto" w:fill="auto"/>
          </w:tcPr>
          <w:p w14:paraId="5DCEB10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D69B966" w14:textId="77777777" w:rsidR="00D65C49" w:rsidRPr="00374636" w:rsidRDefault="00D65C49" w:rsidP="00C70145">
            <w:pPr>
              <w:pStyle w:val="TAL"/>
              <w:rPr>
                <w:rFonts w:eastAsia="MS Mincho"/>
              </w:rPr>
            </w:pPr>
          </w:p>
        </w:tc>
        <w:tc>
          <w:tcPr>
            <w:tcW w:w="1104" w:type="dxa"/>
            <w:shd w:val="clear" w:color="auto" w:fill="auto"/>
          </w:tcPr>
          <w:p w14:paraId="3BFA5AD1" w14:textId="77777777" w:rsidR="00D65C49" w:rsidRPr="00374636" w:rsidRDefault="00D65C49" w:rsidP="00C70145">
            <w:pPr>
              <w:pStyle w:val="TAL"/>
              <w:rPr>
                <w:rFonts w:eastAsia="MS Mincho"/>
              </w:rPr>
            </w:pPr>
          </w:p>
        </w:tc>
      </w:tr>
      <w:tr w:rsidR="00D65C49" w:rsidRPr="00374636" w14:paraId="54D1F3A2" w14:textId="77777777" w:rsidTr="005A566D">
        <w:tc>
          <w:tcPr>
            <w:tcW w:w="4535" w:type="dxa"/>
            <w:shd w:val="clear" w:color="auto" w:fill="auto"/>
          </w:tcPr>
          <w:p w14:paraId="19DCC26A" w14:textId="77777777" w:rsidR="00D65C49" w:rsidRPr="00374636" w:rsidRDefault="00D65C49" w:rsidP="00C70145">
            <w:pPr>
              <w:pStyle w:val="TAL"/>
            </w:pPr>
            <w:r w:rsidRPr="00374636">
              <w:t xml:space="preserve"> acknowledgement </w:t>
            </w:r>
          </w:p>
        </w:tc>
        <w:tc>
          <w:tcPr>
            <w:tcW w:w="2267" w:type="dxa"/>
            <w:shd w:val="clear" w:color="auto" w:fill="auto"/>
          </w:tcPr>
          <w:p w14:paraId="451B12F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AB4030C" w14:textId="77777777" w:rsidR="00D65C49" w:rsidRPr="00374636" w:rsidRDefault="00D65C49" w:rsidP="00C70145">
            <w:pPr>
              <w:pStyle w:val="TAL"/>
              <w:rPr>
                <w:rFonts w:eastAsia="MS Mincho"/>
              </w:rPr>
            </w:pPr>
          </w:p>
        </w:tc>
        <w:tc>
          <w:tcPr>
            <w:tcW w:w="1104" w:type="dxa"/>
            <w:shd w:val="clear" w:color="auto" w:fill="auto"/>
          </w:tcPr>
          <w:p w14:paraId="26E5B15D" w14:textId="77777777" w:rsidR="00D65C49" w:rsidRPr="00374636" w:rsidRDefault="00D65C49" w:rsidP="00C70145">
            <w:pPr>
              <w:pStyle w:val="TAL"/>
              <w:rPr>
                <w:rFonts w:eastAsia="MS Mincho"/>
              </w:rPr>
            </w:pPr>
          </w:p>
        </w:tc>
      </w:tr>
      <w:tr w:rsidR="00D65C49" w:rsidRPr="00374636" w14:paraId="1AAC59D3" w14:textId="77777777" w:rsidTr="005A566D">
        <w:tc>
          <w:tcPr>
            <w:tcW w:w="4535" w:type="dxa"/>
            <w:shd w:val="clear" w:color="auto" w:fill="auto"/>
          </w:tcPr>
          <w:p w14:paraId="157C6632" w14:textId="77777777" w:rsidR="00D65C49" w:rsidRPr="00374636" w:rsidRDefault="00D65C49" w:rsidP="00C70145">
            <w:pPr>
              <w:pStyle w:val="TAL"/>
            </w:pPr>
            <w:r w:rsidRPr="00374636">
              <w:t xml:space="preserve"> lpp-MessageBody CHOICE {</w:t>
            </w:r>
          </w:p>
        </w:tc>
        <w:tc>
          <w:tcPr>
            <w:tcW w:w="2267" w:type="dxa"/>
            <w:shd w:val="clear" w:color="auto" w:fill="auto"/>
          </w:tcPr>
          <w:p w14:paraId="6069458F" w14:textId="77777777" w:rsidR="00D65C49" w:rsidRPr="00374636" w:rsidRDefault="00D65C49" w:rsidP="00C70145">
            <w:pPr>
              <w:pStyle w:val="TAL"/>
              <w:rPr>
                <w:rFonts w:eastAsia="MS Mincho"/>
              </w:rPr>
            </w:pPr>
          </w:p>
        </w:tc>
        <w:tc>
          <w:tcPr>
            <w:tcW w:w="1700" w:type="dxa"/>
            <w:shd w:val="clear" w:color="auto" w:fill="auto"/>
          </w:tcPr>
          <w:p w14:paraId="419E5E09" w14:textId="77777777" w:rsidR="00D65C49" w:rsidRPr="00374636" w:rsidRDefault="00D65C49" w:rsidP="00C70145">
            <w:pPr>
              <w:pStyle w:val="TAL"/>
              <w:rPr>
                <w:rFonts w:eastAsia="MS Mincho"/>
              </w:rPr>
            </w:pPr>
          </w:p>
        </w:tc>
        <w:tc>
          <w:tcPr>
            <w:tcW w:w="1104" w:type="dxa"/>
            <w:shd w:val="clear" w:color="auto" w:fill="auto"/>
          </w:tcPr>
          <w:p w14:paraId="738A4600" w14:textId="77777777" w:rsidR="00D65C49" w:rsidRPr="00374636" w:rsidRDefault="00D65C49" w:rsidP="00C70145">
            <w:pPr>
              <w:pStyle w:val="TAL"/>
              <w:rPr>
                <w:rFonts w:eastAsia="MS Mincho"/>
              </w:rPr>
            </w:pPr>
          </w:p>
        </w:tc>
      </w:tr>
      <w:tr w:rsidR="00D65C49" w:rsidRPr="00374636" w14:paraId="653DEBF6" w14:textId="77777777" w:rsidTr="005A566D">
        <w:tc>
          <w:tcPr>
            <w:tcW w:w="4535" w:type="dxa"/>
            <w:shd w:val="clear" w:color="auto" w:fill="auto"/>
          </w:tcPr>
          <w:p w14:paraId="60FEB5D0" w14:textId="77777777" w:rsidR="00D65C49" w:rsidRPr="00374636" w:rsidRDefault="00D65C49" w:rsidP="00C70145">
            <w:pPr>
              <w:pStyle w:val="TAL"/>
            </w:pPr>
            <w:r w:rsidRPr="00374636">
              <w:t xml:space="preserve">  c1 CHOICE {</w:t>
            </w:r>
          </w:p>
        </w:tc>
        <w:tc>
          <w:tcPr>
            <w:tcW w:w="2267" w:type="dxa"/>
            <w:shd w:val="clear" w:color="auto" w:fill="auto"/>
          </w:tcPr>
          <w:p w14:paraId="2691D550" w14:textId="77777777" w:rsidR="00D65C49" w:rsidRPr="00374636" w:rsidRDefault="00D65C49" w:rsidP="00C70145">
            <w:pPr>
              <w:pStyle w:val="TAL"/>
              <w:rPr>
                <w:rFonts w:eastAsia="MS Mincho"/>
              </w:rPr>
            </w:pPr>
          </w:p>
        </w:tc>
        <w:tc>
          <w:tcPr>
            <w:tcW w:w="1700" w:type="dxa"/>
            <w:shd w:val="clear" w:color="auto" w:fill="auto"/>
          </w:tcPr>
          <w:p w14:paraId="43B1355B" w14:textId="77777777" w:rsidR="00D65C49" w:rsidRPr="00374636" w:rsidRDefault="00D65C49" w:rsidP="00C70145">
            <w:pPr>
              <w:pStyle w:val="TAL"/>
              <w:rPr>
                <w:rFonts w:eastAsia="MS Mincho"/>
              </w:rPr>
            </w:pPr>
          </w:p>
        </w:tc>
        <w:tc>
          <w:tcPr>
            <w:tcW w:w="1104" w:type="dxa"/>
            <w:shd w:val="clear" w:color="auto" w:fill="auto"/>
          </w:tcPr>
          <w:p w14:paraId="0058AEFE" w14:textId="77777777" w:rsidR="00D65C49" w:rsidRPr="00374636" w:rsidRDefault="00D65C49" w:rsidP="00C70145">
            <w:pPr>
              <w:pStyle w:val="TAL"/>
              <w:rPr>
                <w:rFonts w:eastAsia="MS Mincho"/>
              </w:rPr>
            </w:pPr>
          </w:p>
        </w:tc>
      </w:tr>
      <w:tr w:rsidR="00D65C49" w:rsidRPr="00374636" w14:paraId="0B613BE7" w14:textId="77777777" w:rsidTr="005A566D">
        <w:tc>
          <w:tcPr>
            <w:tcW w:w="4535" w:type="dxa"/>
            <w:shd w:val="clear" w:color="auto" w:fill="auto"/>
          </w:tcPr>
          <w:p w14:paraId="13922439"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68845720" w14:textId="77777777" w:rsidR="00D65C49" w:rsidRPr="00374636" w:rsidRDefault="00D65C49" w:rsidP="00C70145">
            <w:pPr>
              <w:pStyle w:val="TAL"/>
              <w:rPr>
                <w:rFonts w:eastAsia="MS Mincho"/>
              </w:rPr>
            </w:pPr>
          </w:p>
        </w:tc>
        <w:tc>
          <w:tcPr>
            <w:tcW w:w="1700" w:type="dxa"/>
            <w:shd w:val="clear" w:color="auto" w:fill="auto"/>
          </w:tcPr>
          <w:p w14:paraId="380F5E36" w14:textId="77777777" w:rsidR="00D65C49" w:rsidRPr="00374636" w:rsidRDefault="00D65C49" w:rsidP="00C70145">
            <w:pPr>
              <w:pStyle w:val="TAL"/>
              <w:rPr>
                <w:rFonts w:eastAsia="MS Mincho"/>
              </w:rPr>
            </w:pPr>
          </w:p>
        </w:tc>
        <w:tc>
          <w:tcPr>
            <w:tcW w:w="1104" w:type="dxa"/>
            <w:shd w:val="clear" w:color="auto" w:fill="auto"/>
          </w:tcPr>
          <w:p w14:paraId="409E138F" w14:textId="77777777" w:rsidR="00D65C49" w:rsidRPr="00374636" w:rsidRDefault="00D65C49" w:rsidP="00C70145">
            <w:pPr>
              <w:pStyle w:val="TAL"/>
              <w:rPr>
                <w:rFonts w:eastAsia="MS Mincho"/>
              </w:rPr>
            </w:pPr>
          </w:p>
        </w:tc>
      </w:tr>
      <w:tr w:rsidR="00D65C49" w:rsidRPr="00374636" w14:paraId="59E45AA3" w14:textId="77777777" w:rsidTr="005A566D">
        <w:tc>
          <w:tcPr>
            <w:tcW w:w="4535" w:type="dxa"/>
            <w:shd w:val="clear" w:color="auto" w:fill="auto"/>
          </w:tcPr>
          <w:p w14:paraId="2C43D66D" w14:textId="77777777" w:rsidR="00D65C49" w:rsidRPr="00374636" w:rsidRDefault="00D65C49" w:rsidP="00C70145">
            <w:pPr>
              <w:pStyle w:val="TAL"/>
            </w:pPr>
            <w:r w:rsidRPr="00374636">
              <w:t xml:space="preserve">      criticalExtensions CHOICE {</w:t>
            </w:r>
          </w:p>
        </w:tc>
        <w:tc>
          <w:tcPr>
            <w:tcW w:w="2267" w:type="dxa"/>
            <w:shd w:val="clear" w:color="auto" w:fill="auto"/>
          </w:tcPr>
          <w:p w14:paraId="4185CE57" w14:textId="77777777" w:rsidR="00D65C49" w:rsidRPr="00374636" w:rsidRDefault="00D65C49" w:rsidP="00C70145">
            <w:pPr>
              <w:pStyle w:val="TAL"/>
              <w:rPr>
                <w:rFonts w:eastAsia="MS Mincho"/>
              </w:rPr>
            </w:pPr>
          </w:p>
        </w:tc>
        <w:tc>
          <w:tcPr>
            <w:tcW w:w="1700" w:type="dxa"/>
            <w:shd w:val="clear" w:color="auto" w:fill="auto"/>
          </w:tcPr>
          <w:p w14:paraId="4549C908" w14:textId="77777777" w:rsidR="00D65C49" w:rsidRPr="00374636" w:rsidRDefault="00D65C49" w:rsidP="00C70145">
            <w:pPr>
              <w:pStyle w:val="TAL"/>
              <w:rPr>
                <w:rFonts w:eastAsia="MS Mincho"/>
              </w:rPr>
            </w:pPr>
          </w:p>
        </w:tc>
        <w:tc>
          <w:tcPr>
            <w:tcW w:w="1104" w:type="dxa"/>
            <w:shd w:val="clear" w:color="auto" w:fill="auto"/>
          </w:tcPr>
          <w:p w14:paraId="3AB20130" w14:textId="77777777" w:rsidR="00D65C49" w:rsidRPr="00374636" w:rsidRDefault="00D65C49" w:rsidP="00C70145">
            <w:pPr>
              <w:pStyle w:val="TAL"/>
              <w:rPr>
                <w:rFonts w:eastAsia="MS Mincho"/>
              </w:rPr>
            </w:pPr>
          </w:p>
        </w:tc>
      </w:tr>
      <w:tr w:rsidR="00D65C49" w:rsidRPr="00374636" w14:paraId="40F311D7" w14:textId="77777777" w:rsidTr="005A566D">
        <w:tc>
          <w:tcPr>
            <w:tcW w:w="4535" w:type="dxa"/>
            <w:shd w:val="clear" w:color="auto" w:fill="auto"/>
          </w:tcPr>
          <w:p w14:paraId="28761501" w14:textId="77777777" w:rsidR="00D65C49" w:rsidRPr="00374636" w:rsidRDefault="00D65C49" w:rsidP="00C70145">
            <w:pPr>
              <w:pStyle w:val="TAL"/>
            </w:pPr>
            <w:r w:rsidRPr="00374636">
              <w:t xml:space="preserve">        c1 CHOICE {</w:t>
            </w:r>
          </w:p>
        </w:tc>
        <w:tc>
          <w:tcPr>
            <w:tcW w:w="2267" w:type="dxa"/>
            <w:shd w:val="clear" w:color="auto" w:fill="auto"/>
          </w:tcPr>
          <w:p w14:paraId="55108F85" w14:textId="77777777" w:rsidR="00D65C49" w:rsidRPr="00374636" w:rsidRDefault="00D65C49" w:rsidP="00C70145">
            <w:pPr>
              <w:pStyle w:val="TAL"/>
              <w:rPr>
                <w:rFonts w:eastAsia="MS Mincho"/>
              </w:rPr>
            </w:pPr>
          </w:p>
        </w:tc>
        <w:tc>
          <w:tcPr>
            <w:tcW w:w="1700" w:type="dxa"/>
            <w:shd w:val="clear" w:color="auto" w:fill="auto"/>
          </w:tcPr>
          <w:p w14:paraId="775EB815" w14:textId="77777777" w:rsidR="00D65C49" w:rsidRPr="00374636" w:rsidRDefault="00D65C49" w:rsidP="00C70145">
            <w:pPr>
              <w:pStyle w:val="TAL"/>
              <w:rPr>
                <w:rFonts w:eastAsia="MS Mincho"/>
              </w:rPr>
            </w:pPr>
          </w:p>
        </w:tc>
        <w:tc>
          <w:tcPr>
            <w:tcW w:w="1104" w:type="dxa"/>
            <w:shd w:val="clear" w:color="auto" w:fill="auto"/>
          </w:tcPr>
          <w:p w14:paraId="07C8E482" w14:textId="77777777" w:rsidR="00D65C49" w:rsidRPr="00374636" w:rsidRDefault="00D65C49" w:rsidP="00C70145">
            <w:pPr>
              <w:pStyle w:val="TAL"/>
              <w:rPr>
                <w:rFonts w:eastAsia="MS Mincho"/>
              </w:rPr>
            </w:pPr>
          </w:p>
        </w:tc>
      </w:tr>
      <w:tr w:rsidR="00D65C49" w:rsidRPr="00374636" w14:paraId="1F5A70C0" w14:textId="77777777" w:rsidTr="005A566D">
        <w:tc>
          <w:tcPr>
            <w:tcW w:w="4535" w:type="dxa"/>
            <w:shd w:val="clear" w:color="auto" w:fill="auto"/>
          </w:tcPr>
          <w:p w14:paraId="48002AF0"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497C1E1E" w14:textId="77777777" w:rsidR="00D65C49" w:rsidRPr="00374636" w:rsidRDefault="00D65C49" w:rsidP="00C70145">
            <w:pPr>
              <w:pStyle w:val="TAL"/>
              <w:rPr>
                <w:rFonts w:eastAsia="MS Mincho"/>
              </w:rPr>
            </w:pPr>
          </w:p>
        </w:tc>
        <w:tc>
          <w:tcPr>
            <w:tcW w:w="1700" w:type="dxa"/>
            <w:shd w:val="clear" w:color="auto" w:fill="auto"/>
          </w:tcPr>
          <w:p w14:paraId="399C3213" w14:textId="77777777" w:rsidR="00D65C49" w:rsidRPr="00374636" w:rsidRDefault="00D65C49" w:rsidP="00C70145">
            <w:pPr>
              <w:pStyle w:val="TAL"/>
              <w:rPr>
                <w:rFonts w:eastAsia="MS Mincho"/>
              </w:rPr>
            </w:pPr>
          </w:p>
        </w:tc>
        <w:tc>
          <w:tcPr>
            <w:tcW w:w="1104" w:type="dxa"/>
            <w:shd w:val="clear" w:color="auto" w:fill="auto"/>
          </w:tcPr>
          <w:p w14:paraId="3839E030" w14:textId="77777777" w:rsidR="00D65C49" w:rsidRPr="00374636" w:rsidRDefault="00D65C49" w:rsidP="00C70145">
            <w:pPr>
              <w:pStyle w:val="TAL"/>
              <w:rPr>
                <w:rFonts w:eastAsia="MS Mincho"/>
              </w:rPr>
            </w:pPr>
          </w:p>
        </w:tc>
      </w:tr>
      <w:tr w:rsidR="00D65C49" w:rsidRPr="00374636" w14:paraId="22379DDD" w14:textId="77777777" w:rsidTr="005A566D">
        <w:tc>
          <w:tcPr>
            <w:tcW w:w="4535" w:type="dxa"/>
            <w:shd w:val="clear" w:color="auto" w:fill="auto"/>
          </w:tcPr>
          <w:p w14:paraId="6BA42B06" w14:textId="77777777" w:rsidR="00D65C49" w:rsidRPr="00374636" w:rsidRDefault="00D65C49" w:rsidP="00C70145">
            <w:pPr>
              <w:pStyle w:val="TAL"/>
            </w:pPr>
            <w:r w:rsidRPr="00374636">
              <w:t xml:space="preserve">            commonIEsRequestLocationInformation</w:t>
            </w:r>
          </w:p>
          <w:p w14:paraId="141364A4" w14:textId="77777777" w:rsidR="00D65C49" w:rsidRPr="00374636" w:rsidRDefault="00D65C49" w:rsidP="00C70145">
            <w:pPr>
              <w:pStyle w:val="TAL"/>
            </w:pPr>
            <w:r w:rsidRPr="00374636">
              <w:t xml:space="preserve">            SEQUENCE {</w:t>
            </w:r>
          </w:p>
        </w:tc>
        <w:tc>
          <w:tcPr>
            <w:tcW w:w="2267" w:type="dxa"/>
            <w:shd w:val="clear" w:color="auto" w:fill="auto"/>
          </w:tcPr>
          <w:p w14:paraId="4708AAF0" w14:textId="77777777" w:rsidR="00D65C49" w:rsidRPr="00374636" w:rsidRDefault="00D65C49" w:rsidP="00C70145">
            <w:pPr>
              <w:pStyle w:val="TAL"/>
              <w:rPr>
                <w:rFonts w:eastAsia="MS Mincho"/>
              </w:rPr>
            </w:pPr>
          </w:p>
        </w:tc>
        <w:tc>
          <w:tcPr>
            <w:tcW w:w="1700" w:type="dxa"/>
            <w:shd w:val="clear" w:color="auto" w:fill="auto"/>
          </w:tcPr>
          <w:p w14:paraId="32929E58" w14:textId="77777777" w:rsidR="00D65C49" w:rsidRPr="00374636" w:rsidRDefault="00D65C49" w:rsidP="00C70145">
            <w:pPr>
              <w:pStyle w:val="TAL"/>
              <w:rPr>
                <w:rFonts w:eastAsia="MS Mincho"/>
              </w:rPr>
            </w:pPr>
          </w:p>
        </w:tc>
        <w:tc>
          <w:tcPr>
            <w:tcW w:w="1104" w:type="dxa"/>
            <w:shd w:val="clear" w:color="auto" w:fill="auto"/>
          </w:tcPr>
          <w:p w14:paraId="3DD151B0" w14:textId="77777777" w:rsidR="00D65C49" w:rsidRPr="00374636" w:rsidRDefault="00D65C49" w:rsidP="00C70145">
            <w:pPr>
              <w:pStyle w:val="TAL"/>
              <w:rPr>
                <w:rFonts w:eastAsia="MS Mincho"/>
              </w:rPr>
            </w:pPr>
          </w:p>
        </w:tc>
      </w:tr>
      <w:tr w:rsidR="00D65C49" w:rsidRPr="00374636" w14:paraId="2414655F" w14:textId="77777777" w:rsidTr="005A566D">
        <w:tc>
          <w:tcPr>
            <w:tcW w:w="4535" w:type="dxa"/>
            <w:shd w:val="clear" w:color="auto" w:fill="auto"/>
          </w:tcPr>
          <w:p w14:paraId="4AAFE15B" w14:textId="77777777" w:rsidR="00D65C49" w:rsidRPr="00374636" w:rsidRDefault="00D65C49" w:rsidP="00C70145">
            <w:pPr>
              <w:pStyle w:val="TAL"/>
            </w:pPr>
            <w:r w:rsidRPr="00374636">
              <w:t xml:space="preserve">              locationInformationType</w:t>
            </w:r>
          </w:p>
        </w:tc>
        <w:tc>
          <w:tcPr>
            <w:tcW w:w="2267" w:type="dxa"/>
            <w:shd w:val="clear" w:color="auto" w:fill="auto"/>
          </w:tcPr>
          <w:p w14:paraId="58653121"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3D1AAD5C" w14:textId="77777777" w:rsidR="00D65C49" w:rsidRPr="00374636" w:rsidRDefault="00D65C49" w:rsidP="00C70145">
            <w:pPr>
              <w:pStyle w:val="TAL"/>
              <w:rPr>
                <w:rFonts w:eastAsia="MS Mincho"/>
              </w:rPr>
            </w:pPr>
          </w:p>
        </w:tc>
        <w:tc>
          <w:tcPr>
            <w:tcW w:w="1104" w:type="dxa"/>
            <w:shd w:val="clear" w:color="auto" w:fill="auto"/>
          </w:tcPr>
          <w:p w14:paraId="43796B41" w14:textId="77777777" w:rsidR="00D65C49" w:rsidRPr="00374636" w:rsidRDefault="00D65C49" w:rsidP="00C70145">
            <w:pPr>
              <w:pStyle w:val="TAL"/>
              <w:rPr>
                <w:rFonts w:eastAsia="MS Mincho"/>
              </w:rPr>
            </w:pPr>
          </w:p>
        </w:tc>
      </w:tr>
      <w:tr w:rsidR="00D65C49" w:rsidRPr="00374636" w14:paraId="470F37BA" w14:textId="77777777" w:rsidTr="005A566D">
        <w:tc>
          <w:tcPr>
            <w:tcW w:w="4535" w:type="dxa"/>
            <w:shd w:val="clear" w:color="auto" w:fill="auto"/>
          </w:tcPr>
          <w:p w14:paraId="3D81AF4D" w14:textId="77777777" w:rsidR="00D65C49" w:rsidRPr="00374636" w:rsidRDefault="00D65C49" w:rsidP="00C70145">
            <w:pPr>
              <w:pStyle w:val="TAL"/>
            </w:pPr>
            <w:r w:rsidRPr="00374636">
              <w:t xml:space="preserve">              triggeredReporting</w:t>
            </w:r>
          </w:p>
        </w:tc>
        <w:tc>
          <w:tcPr>
            <w:tcW w:w="2267" w:type="dxa"/>
            <w:shd w:val="clear" w:color="auto" w:fill="auto"/>
          </w:tcPr>
          <w:p w14:paraId="332EE2E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8C2BDA3" w14:textId="77777777" w:rsidR="00D65C49" w:rsidRPr="00374636" w:rsidRDefault="00D65C49" w:rsidP="00C70145">
            <w:pPr>
              <w:pStyle w:val="TAL"/>
              <w:rPr>
                <w:rFonts w:eastAsia="MS Mincho"/>
              </w:rPr>
            </w:pPr>
          </w:p>
        </w:tc>
        <w:tc>
          <w:tcPr>
            <w:tcW w:w="1104" w:type="dxa"/>
            <w:shd w:val="clear" w:color="auto" w:fill="auto"/>
          </w:tcPr>
          <w:p w14:paraId="51F1DF45" w14:textId="77777777" w:rsidR="00D65C49" w:rsidRPr="00374636" w:rsidRDefault="00D65C49" w:rsidP="00C70145">
            <w:pPr>
              <w:pStyle w:val="TAL"/>
              <w:rPr>
                <w:rFonts w:eastAsia="MS Mincho"/>
              </w:rPr>
            </w:pPr>
          </w:p>
        </w:tc>
      </w:tr>
      <w:tr w:rsidR="00D65C49" w:rsidRPr="00374636" w14:paraId="6C9CB703" w14:textId="77777777" w:rsidTr="005A566D">
        <w:tc>
          <w:tcPr>
            <w:tcW w:w="4535" w:type="dxa"/>
            <w:shd w:val="clear" w:color="auto" w:fill="auto"/>
          </w:tcPr>
          <w:p w14:paraId="2DD9B65C" w14:textId="77777777" w:rsidR="00D65C49" w:rsidRPr="00374636" w:rsidRDefault="00D65C49" w:rsidP="00C70145">
            <w:pPr>
              <w:pStyle w:val="TAL"/>
            </w:pPr>
            <w:r w:rsidRPr="00374636">
              <w:t xml:space="preserve">              periodicalReporting</w:t>
            </w:r>
          </w:p>
        </w:tc>
        <w:tc>
          <w:tcPr>
            <w:tcW w:w="2267" w:type="dxa"/>
            <w:shd w:val="clear" w:color="auto" w:fill="auto"/>
          </w:tcPr>
          <w:p w14:paraId="1435AE7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A727978" w14:textId="77777777" w:rsidR="00D65C49" w:rsidRPr="00374636" w:rsidRDefault="00D65C49" w:rsidP="00C70145">
            <w:pPr>
              <w:pStyle w:val="TAL"/>
              <w:rPr>
                <w:rFonts w:eastAsia="MS Mincho"/>
              </w:rPr>
            </w:pPr>
          </w:p>
        </w:tc>
        <w:tc>
          <w:tcPr>
            <w:tcW w:w="1104" w:type="dxa"/>
            <w:shd w:val="clear" w:color="auto" w:fill="auto"/>
          </w:tcPr>
          <w:p w14:paraId="44AAEEEC" w14:textId="77777777" w:rsidR="00D65C49" w:rsidRPr="00374636" w:rsidRDefault="00D65C49" w:rsidP="00C70145">
            <w:pPr>
              <w:pStyle w:val="TAL"/>
              <w:rPr>
                <w:rFonts w:eastAsia="MS Mincho"/>
              </w:rPr>
            </w:pPr>
          </w:p>
        </w:tc>
      </w:tr>
      <w:tr w:rsidR="00D65C49" w:rsidRPr="00374636" w14:paraId="6925481F" w14:textId="77777777" w:rsidTr="005A566D">
        <w:tc>
          <w:tcPr>
            <w:tcW w:w="4535" w:type="dxa"/>
            <w:shd w:val="clear" w:color="auto" w:fill="auto"/>
          </w:tcPr>
          <w:p w14:paraId="5325E1C7" w14:textId="77777777" w:rsidR="00D65C49" w:rsidRPr="00374636" w:rsidRDefault="00D65C49" w:rsidP="00C70145">
            <w:pPr>
              <w:pStyle w:val="TAL"/>
            </w:pPr>
            <w:r w:rsidRPr="00374636">
              <w:t xml:space="preserve">              additionalInformation</w:t>
            </w:r>
          </w:p>
        </w:tc>
        <w:tc>
          <w:tcPr>
            <w:tcW w:w="2267" w:type="dxa"/>
            <w:shd w:val="clear" w:color="auto" w:fill="auto"/>
          </w:tcPr>
          <w:p w14:paraId="6F537A83"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708FF104" w14:textId="77777777" w:rsidR="00D65C49" w:rsidRPr="00374636" w:rsidRDefault="00D65C49" w:rsidP="00C70145">
            <w:pPr>
              <w:pStyle w:val="TAL"/>
              <w:rPr>
                <w:rFonts w:eastAsia="MS Mincho"/>
              </w:rPr>
            </w:pPr>
          </w:p>
        </w:tc>
        <w:tc>
          <w:tcPr>
            <w:tcW w:w="1104" w:type="dxa"/>
            <w:shd w:val="clear" w:color="auto" w:fill="auto"/>
          </w:tcPr>
          <w:p w14:paraId="5D1E295A" w14:textId="77777777" w:rsidR="00D65C49" w:rsidRPr="00374636" w:rsidRDefault="00D65C49" w:rsidP="00C70145">
            <w:pPr>
              <w:pStyle w:val="TAL"/>
              <w:rPr>
                <w:rFonts w:eastAsia="MS Mincho"/>
              </w:rPr>
            </w:pPr>
          </w:p>
        </w:tc>
      </w:tr>
      <w:tr w:rsidR="00D65C49" w:rsidRPr="00374636" w14:paraId="4FC6971E" w14:textId="77777777" w:rsidTr="005A566D">
        <w:tc>
          <w:tcPr>
            <w:tcW w:w="4535" w:type="dxa"/>
            <w:shd w:val="clear" w:color="auto" w:fill="auto"/>
          </w:tcPr>
          <w:p w14:paraId="564CB2B7" w14:textId="77777777" w:rsidR="00D65C49" w:rsidRPr="00374636" w:rsidRDefault="00D65C49" w:rsidP="00C70145">
            <w:pPr>
              <w:pStyle w:val="TAL"/>
            </w:pPr>
            <w:r w:rsidRPr="00374636">
              <w:t xml:space="preserve">              qos SEQUENCE {</w:t>
            </w:r>
          </w:p>
        </w:tc>
        <w:tc>
          <w:tcPr>
            <w:tcW w:w="2267" w:type="dxa"/>
            <w:shd w:val="clear" w:color="auto" w:fill="auto"/>
          </w:tcPr>
          <w:p w14:paraId="5770EE12" w14:textId="77777777" w:rsidR="00D65C49" w:rsidRPr="00374636" w:rsidRDefault="00D65C49" w:rsidP="00C70145">
            <w:pPr>
              <w:pStyle w:val="TAL"/>
              <w:rPr>
                <w:rFonts w:eastAsia="MS Mincho"/>
              </w:rPr>
            </w:pPr>
          </w:p>
        </w:tc>
        <w:tc>
          <w:tcPr>
            <w:tcW w:w="1700" w:type="dxa"/>
            <w:shd w:val="clear" w:color="auto" w:fill="auto"/>
          </w:tcPr>
          <w:p w14:paraId="226A0F58" w14:textId="77777777" w:rsidR="00D65C49" w:rsidRPr="00374636" w:rsidRDefault="00D65C49" w:rsidP="00C70145">
            <w:pPr>
              <w:pStyle w:val="TAL"/>
              <w:rPr>
                <w:rFonts w:eastAsia="MS Mincho"/>
              </w:rPr>
            </w:pPr>
          </w:p>
        </w:tc>
        <w:tc>
          <w:tcPr>
            <w:tcW w:w="1104" w:type="dxa"/>
            <w:shd w:val="clear" w:color="auto" w:fill="auto"/>
          </w:tcPr>
          <w:p w14:paraId="59DB5E89" w14:textId="77777777" w:rsidR="00D65C49" w:rsidRPr="00374636" w:rsidRDefault="00D65C49" w:rsidP="00C70145">
            <w:pPr>
              <w:pStyle w:val="TAL"/>
              <w:rPr>
                <w:rFonts w:eastAsia="MS Mincho"/>
              </w:rPr>
            </w:pPr>
          </w:p>
        </w:tc>
      </w:tr>
      <w:tr w:rsidR="00D65C49" w:rsidRPr="00374636" w14:paraId="567909EE" w14:textId="77777777" w:rsidTr="005A566D">
        <w:tc>
          <w:tcPr>
            <w:tcW w:w="4535" w:type="dxa"/>
            <w:shd w:val="clear" w:color="auto" w:fill="auto"/>
          </w:tcPr>
          <w:p w14:paraId="10A04294" w14:textId="77777777" w:rsidR="00D65C49" w:rsidRPr="00374636" w:rsidRDefault="00D65C49" w:rsidP="00C70145">
            <w:pPr>
              <w:pStyle w:val="TAL"/>
            </w:pPr>
            <w:r w:rsidRPr="00374636">
              <w:t xml:space="preserve">                 horizontalAccuracy</w:t>
            </w:r>
          </w:p>
        </w:tc>
        <w:tc>
          <w:tcPr>
            <w:tcW w:w="2267" w:type="dxa"/>
            <w:shd w:val="clear" w:color="auto" w:fill="auto"/>
          </w:tcPr>
          <w:p w14:paraId="6F26D1B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F489B9F" w14:textId="77777777" w:rsidR="00D65C49" w:rsidRPr="00374636" w:rsidRDefault="00D65C49" w:rsidP="00C70145">
            <w:pPr>
              <w:pStyle w:val="TAL"/>
              <w:rPr>
                <w:rFonts w:eastAsia="MS Mincho"/>
              </w:rPr>
            </w:pPr>
          </w:p>
        </w:tc>
        <w:tc>
          <w:tcPr>
            <w:tcW w:w="1104" w:type="dxa"/>
            <w:shd w:val="clear" w:color="auto" w:fill="auto"/>
          </w:tcPr>
          <w:p w14:paraId="5F86EE83" w14:textId="77777777" w:rsidR="00D65C49" w:rsidRPr="00374636" w:rsidRDefault="00D65C49" w:rsidP="00C70145">
            <w:pPr>
              <w:pStyle w:val="TAL"/>
              <w:rPr>
                <w:rFonts w:eastAsia="MS Mincho"/>
              </w:rPr>
            </w:pPr>
          </w:p>
        </w:tc>
      </w:tr>
      <w:tr w:rsidR="00D65C49" w:rsidRPr="00374636" w14:paraId="3E03B63F" w14:textId="77777777" w:rsidTr="005A566D">
        <w:tc>
          <w:tcPr>
            <w:tcW w:w="4535" w:type="dxa"/>
            <w:shd w:val="clear" w:color="auto" w:fill="auto"/>
          </w:tcPr>
          <w:p w14:paraId="7C7ED057" w14:textId="77777777" w:rsidR="00D65C49" w:rsidRPr="00374636" w:rsidRDefault="00D65C49" w:rsidP="00C70145">
            <w:pPr>
              <w:pStyle w:val="TAL"/>
            </w:pPr>
            <w:r w:rsidRPr="00374636">
              <w:t xml:space="preserve">                 verticalCoordinateRequest</w:t>
            </w:r>
          </w:p>
        </w:tc>
        <w:tc>
          <w:tcPr>
            <w:tcW w:w="2267" w:type="dxa"/>
            <w:shd w:val="clear" w:color="auto" w:fill="auto"/>
          </w:tcPr>
          <w:p w14:paraId="280B947D"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5F4C550D" w14:textId="77777777" w:rsidR="00D65C49" w:rsidRPr="00374636" w:rsidRDefault="00D65C49" w:rsidP="00C70145">
            <w:pPr>
              <w:pStyle w:val="TAL"/>
              <w:rPr>
                <w:rFonts w:eastAsia="MS Mincho"/>
              </w:rPr>
            </w:pPr>
          </w:p>
        </w:tc>
        <w:tc>
          <w:tcPr>
            <w:tcW w:w="1104" w:type="dxa"/>
            <w:shd w:val="clear" w:color="auto" w:fill="auto"/>
          </w:tcPr>
          <w:p w14:paraId="0E67C52B" w14:textId="77777777" w:rsidR="00D65C49" w:rsidRPr="00374636" w:rsidRDefault="00D65C49" w:rsidP="00C70145">
            <w:pPr>
              <w:pStyle w:val="TAL"/>
              <w:rPr>
                <w:rFonts w:eastAsia="MS Mincho"/>
              </w:rPr>
            </w:pPr>
          </w:p>
        </w:tc>
      </w:tr>
      <w:tr w:rsidR="00D65C49" w:rsidRPr="00374636" w14:paraId="2F562BB4" w14:textId="77777777" w:rsidTr="005A566D">
        <w:tc>
          <w:tcPr>
            <w:tcW w:w="4535" w:type="dxa"/>
            <w:shd w:val="clear" w:color="auto" w:fill="auto"/>
          </w:tcPr>
          <w:p w14:paraId="2F736E7F" w14:textId="77777777" w:rsidR="00D65C49" w:rsidRPr="00374636" w:rsidRDefault="00D65C49" w:rsidP="00C70145">
            <w:pPr>
              <w:pStyle w:val="TAL"/>
            </w:pPr>
            <w:r w:rsidRPr="00374636">
              <w:t xml:space="preserve">                 verticalAccuracy</w:t>
            </w:r>
          </w:p>
        </w:tc>
        <w:tc>
          <w:tcPr>
            <w:tcW w:w="2267" w:type="dxa"/>
            <w:shd w:val="clear" w:color="auto" w:fill="auto"/>
          </w:tcPr>
          <w:p w14:paraId="7A62CF4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BB6F27F" w14:textId="77777777" w:rsidR="00D65C49" w:rsidRPr="00374636" w:rsidRDefault="00D65C49" w:rsidP="00C70145">
            <w:pPr>
              <w:pStyle w:val="TAL"/>
              <w:rPr>
                <w:rFonts w:eastAsia="MS Mincho"/>
              </w:rPr>
            </w:pPr>
          </w:p>
        </w:tc>
        <w:tc>
          <w:tcPr>
            <w:tcW w:w="1104" w:type="dxa"/>
            <w:shd w:val="clear" w:color="auto" w:fill="auto"/>
          </w:tcPr>
          <w:p w14:paraId="7481B6FE" w14:textId="77777777" w:rsidR="00D65C49" w:rsidRPr="00374636" w:rsidRDefault="00D65C49" w:rsidP="00C70145">
            <w:pPr>
              <w:pStyle w:val="TAL"/>
              <w:rPr>
                <w:rFonts w:eastAsia="MS Mincho"/>
              </w:rPr>
            </w:pPr>
          </w:p>
        </w:tc>
      </w:tr>
      <w:tr w:rsidR="00D65C49" w:rsidRPr="00374636" w14:paraId="21AC9727" w14:textId="77777777" w:rsidTr="005A566D">
        <w:tc>
          <w:tcPr>
            <w:tcW w:w="4535" w:type="dxa"/>
            <w:shd w:val="clear" w:color="auto" w:fill="auto"/>
          </w:tcPr>
          <w:p w14:paraId="17D774EE" w14:textId="77777777" w:rsidR="00D65C49" w:rsidRPr="00374636" w:rsidRDefault="00D65C49" w:rsidP="00C70145">
            <w:pPr>
              <w:pStyle w:val="TAL"/>
            </w:pPr>
            <w:r w:rsidRPr="00374636">
              <w:t xml:space="preserve">                 responseTime SEQUENCE {</w:t>
            </w:r>
          </w:p>
        </w:tc>
        <w:tc>
          <w:tcPr>
            <w:tcW w:w="2267" w:type="dxa"/>
            <w:shd w:val="clear" w:color="auto" w:fill="auto"/>
          </w:tcPr>
          <w:p w14:paraId="3FAD8E73" w14:textId="77777777" w:rsidR="00D65C49" w:rsidRPr="00374636" w:rsidRDefault="00D65C49" w:rsidP="00C70145">
            <w:pPr>
              <w:pStyle w:val="TAL"/>
              <w:rPr>
                <w:rFonts w:eastAsia="MS Mincho"/>
              </w:rPr>
            </w:pPr>
          </w:p>
        </w:tc>
        <w:tc>
          <w:tcPr>
            <w:tcW w:w="1700" w:type="dxa"/>
            <w:shd w:val="clear" w:color="auto" w:fill="auto"/>
          </w:tcPr>
          <w:p w14:paraId="003EB044" w14:textId="77777777" w:rsidR="00D65C49" w:rsidRPr="00374636" w:rsidRDefault="00D65C49" w:rsidP="00C70145">
            <w:pPr>
              <w:pStyle w:val="TAL"/>
              <w:rPr>
                <w:rFonts w:eastAsia="MS Mincho"/>
              </w:rPr>
            </w:pPr>
          </w:p>
        </w:tc>
        <w:tc>
          <w:tcPr>
            <w:tcW w:w="1104" w:type="dxa"/>
            <w:shd w:val="clear" w:color="auto" w:fill="auto"/>
          </w:tcPr>
          <w:p w14:paraId="7FFCD60C" w14:textId="77777777" w:rsidR="00D65C49" w:rsidRPr="00374636" w:rsidRDefault="00D65C49" w:rsidP="00C70145">
            <w:pPr>
              <w:pStyle w:val="TAL"/>
              <w:rPr>
                <w:rFonts w:eastAsia="MS Mincho"/>
              </w:rPr>
            </w:pPr>
          </w:p>
        </w:tc>
      </w:tr>
      <w:tr w:rsidR="00D65C49" w:rsidRPr="00374636" w14:paraId="5CA51698" w14:textId="77777777" w:rsidTr="005A566D">
        <w:tc>
          <w:tcPr>
            <w:tcW w:w="4535" w:type="dxa"/>
            <w:shd w:val="clear" w:color="auto" w:fill="auto"/>
          </w:tcPr>
          <w:p w14:paraId="752F80B7" w14:textId="77777777" w:rsidR="00D65C49" w:rsidRPr="00374636" w:rsidRDefault="00D65C49" w:rsidP="00C70145">
            <w:pPr>
              <w:pStyle w:val="TAL"/>
            </w:pPr>
            <w:r w:rsidRPr="00374636">
              <w:t xml:space="preserve">                   time</w:t>
            </w:r>
          </w:p>
        </w:tc>
        <w:tc>
          <w:tcPr>
            <w:tcW w:w="2267" w:type="dxa"/>
            <w:shd w:val="clear" w:color="auto" w:fill="auto"/>
          </w:tcPr>
          <w:p w14:paraId="3A69EC9C"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0CA6E787" w14:textId="77777777" w:rsidR="00D65C49" w:rsidRPr="00374636" w:rsidRDefault="00D65C49" w:rsidP="00C70145">
            <w:pPr>
              <w:pStyle w:val="TAL"/>
              <w:rPr>
                <w:rFonts w:eastAsia="MS Mincho"/>
              </w:rPr>
            </w:pPr>
          </w:p>
        </w:tc>
        <w:tc>
          <w:tcPr>
            <w:tcW w:w="1104" w:type="dxa"/>
            <w:shd w:val="clear" w:color="auto" w:fill="auto"/>
          </w:tcPr>
          <w:p w14:paraId="7A0CEB20" w14:textId="77777777" w:rsidR="00D65C49" w:rsidRPr="00374636" w:rsidRDefault="00D65C49" w:rsidP="00C70145">
            <w:pPr>
              <w:pStyle w:val="TAL"/>
              <w:rPr>
                <w:rFonts w:eastAsia="MS Mincho"/>
              </w:rPr>
            </w:pPr>
          </w:p>
        </w:tc>
      </w:tr>
      <w:tr w:rsidR="00D65C49" w:rsidRPr="00374636" w14:paraId="089691E7" w14:textId="77777777" w:rsidTr="005A566D">
        <w:tc>
          <w:tcPr>
            <w:tcW w:w="4535" w:type="dxa"/>
            <w:shd w:val="clear" w:color="auto" w:fill="auto"/>
          </w:tcPr>
          <w:p w14:paraId="4460BBAE" w14:textId="77777777" w:rsidR="00D65C49" w:rsidRPr="00374636" w:rsidRDefault="00D65C49" w:rsidP="00C70145">
            <w:pPr>
              <w:pStyle w:val="TAL"/>
            </w:pPr>
            <w:r w:rsidRPr="00374636">
              <w:t xml:space="preserve">                   responseTimeEarlyFix-r12</w:t>
            </w:r>
          </w:p>
        </w:tc>
        <w:tc>
          <w:tcPr>
            <w:tcW w:w="2267" w:type="dxa"/>
            <w:shd w:val="clear" w:color="auto" w:fill="auto"/>
          </w:tcPr>
          <w:p w14:paraId="4E0CE2B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F6284E2" w14:textId="77777777" w:rsidR="00D65C49" w:rsidRPr="00374636" w:rsidRDefault="00D65C49" w:rsidP="00C70145">
            <w:pPr>
              <w:pStyle w:val="TAL"/>
              <w:rPr>
                <w:rFonts w:eastAsia="MS Mincho"/>
              </w:rPr>
            </w:pPr>
          </w:p>
        </w:tc>
        <w:tc>
          <w:tcPr>
            <w:tcW w:w="1104" w:type="dxa"/>
            <w:shd w:val="clear" w:color="auto" w:fill="auto"/>
          </w:tcPr>
          <w:p w14:paraId="6190BC59"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699D049B" w14:textId="77777777" w:rsidTr="005A566D">
        <w:tc>
          <w:tcPr>
            <w:tcW w:w="4535" w:type="dxa"/>
            <w:shd w:val="clear" w:color="auto" w:fill="auto"/>
          </w:tcPr>
          <w:p w14:paraId="13681028" w14:textId="77777777" w:rsidR="00D65C49" w:rsidRPr="00374636" w:rsidRDefault="00D65C49" w:rsidP="00C70145">
            <w:pPr>
              <w:pStyle w:val="TAL"/>
            </w:pPr>
            <w:r w:rsidRPr="00374636">
              <w:t xml:space="preserve">                 }</w:t>
            </w:r>
          </w:p>
        </w:tc>
        <w:tc>
          <w:tcPr>
            <w:tcW w:w="2267" w:type="dxa"/>
            <w:shd w:val="clear" w:color="auto" w:fill="auto"/>
          </w:tcPr>
          <w:p w14:paraId="1A407BB7" w14:textId="77777777" w:rsidR="00D65C49" w:rsidRPr="00374636" w:rsidRDefault="00D65C49" w:rsidP="00C70145">
            <w:pPr>
              <w:pStyle w:val="TAL"/>
              <w:rPr>
                <w:rFonts w:eastAsia="MS Mincho"/>
              </w:rPr>
            </w:pPr>
          </w:p>
        </w:tc>
        <w:tc>
          <w:tcPr>
            <w:tcW w:w="1700" w:type="dxa"/>
            <w:shd w:val="clear" w:color="auto" w:fill="auto"/>
          </w:tcPr>
          <w:p w14:paraId="36D6E343" w14:textId="77777777" w:rsidR="00D65C49" w:rsidRPr="00374636" w:rsidRDefault="00D65C49" w:rsidP="00C70145">
            <w:pPr>
              <w:pStyle w:val="TAL"/>
              <w:rPr>
                <w:rFonts w:eastAsia="MS Mincho"/>
              </w:rPr>
            </w:pPr>
          </w:p>
        </w:tc>
        <w:tc>
          <w:tcPr>
            <w:tcW w:w="1104" w:type="dxa"/>
            <w:shd w:val="clear" w:color="auto" w:fill="auto"/>
          </w:tcPr>
          <w:p w14:paraId="6CD95BA0" w14:textId="77777777" w:rsidR="00D65C49" w:rsidRPr="00374636" w:rsidRDefault="00D65C49" w:rsidP="00C70145">
            <w:pPr>
              <w:pStyle w:val="TAL"/>
              <w:rPr>
                <w:rFonts w:eastAsia="MS Mincho"/>
              </w:rPr>
            </w:pPr>
          </w:p>
        </w:tc>
      </w:tr>
      <w:tr w:rsidR="00D65C49" w:rsidRPr="00374636" w14:paraId="5084D0AA" w14:textId="77777777" w:rsidTr="005A566D">
        <w:tc>
          <w:tcPr>
            <w:tcW w:w="4535" w:type="dxa"/>
            <w:shd w:val="clear" w:color="auto" w:fill="auto"/>
          </w:tcPr>
          <w:p w14:paraId="47C69556" w14:textId="77777777" w:rsidR="00D65C49" w:rsidRPr="00374636" w:rsidRDefault="00D65C49" w:rsidP="00C70145">
            <w:pPr>
              <w:pStyle w:val="TAL"/>
            </w:pPr>
            <w:r w:rsidRPr="00374636">
              <w:t xml:space="preserve">                 velocityRequest</w:t>
            </w:r>
          </w:p>
        </w:tc>
        <w:tc>
          <w:tcPr>
            <w:tcW w:w="2267" w:type="dxa"/>
            <w:shd w:val="clear" w:color="auto" w:fill="auto"/>
          </w:tcPr>
          <w:p w14:paraId="285BD4B8"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65FC4D77" w14:textId="77777777" w:rsidR="00D65C49" w:rsidRPr="00374636" w:rsidRDefault="00D65C49" w:rsidP="00C70145">
            <w:pPr>
              <w:pStyle w:val="TAL"/>
              <w:rPr>
                <w:rFonts w:eastAsia="MS Mincho"/>
              </w:rPr>
            </w:pPr>
          </w:p>
        </w:tc>
        <w:tc>
          <w:tcPr>
            <w:tcW w:w="1104" w:type="dxa"/>
            <w:shd w:val="clear" w:color="auto" w:fill="auto"/>
          </w:tcPr>
          <w:p w14:paraId="1B34B808" w14:textId="77777777" w:rsidR="00D65C49" w:rsidRPr="00374636" w:rsidRDefault="00D65C49" w:rsidP="00C70145">
            <w:pPr>
              <w:pStyle w:val="TAL"/>
              <w:rPr>
                <w:rFonts w:eastAsia="MS Mincho"/>
              </w:rPr>
            </w:pPr>
          </w:p>
        </w:tc>
      </w:tr>
      <w:tr w:rsidR="00D65C49" w:rsidRPr="00374636" w14:paraId="2E23F2E7" w14:textId="77777777" w:rsidTr="005A566D">
        <w:tc>
          <w:tcPr>
            <w:tcW w:w="4535" w:type="dxa"/>
            <w:shd w:val="clear" w:color="auto" w:fill="auto"/>
          </w:tcPr>
          <w:p w14:paraId="1245E7B9" w14:textId="77777777" w:rsidR="00D65C49" w:rsidRPr="00374636" w:rsidRDefault="00D65C49" w:rsidP="00C70145">
            <w:pPr>
              <w:pStyle w:val="TAL"/>
            </w:pPr>
            <w:r w:rsidRPr="00374636">
              <w:t xml:space="preserve">              }</w:t>
            </w:r>
          </w:p>
        </w:tc>
        <w:tc>
          <w:tcPr>
            <w:tcW w:w="2267" w:type="dxa"/>
            <w:shd w:val="clear" w:color="auto" w:fill="auto"/>
          </w:tcPr>
          <w:p w14:paraId="1ED74F25" w14:textId="77777777" w:rsidR="00D65C49" w:rsidRPr="00374636" w:rsidRDefault="00D65C49" w:rsidP="00C70145">
            <w:pPr>
              <w:pStyle w:val="TAL"/>
              <w:rPr>
                <w:rFonts w:eastAsia="MS Mincho"/>
              </w:rPr>
            </w:pPr>
          </w:p>
        </w:tc>
        <w:tc>
          <w:tcPr>
            <w:tcW w:w="1700" w:type="dxa"/>
            <w:shd w:val="clear" w:color="auto" w:fill="auto"/>
          </w:tcPr>
          <w:p w14:paraId="4503F4FD" w14:textId="77777777" w:rsidR="00D65C49" w:rsidRPr="00374636" w:rsidRDefault="00D65C49" w:rsidP="00C70145">
            <w:pPr>
              <w:pStyle w:val="TAL"/>
              <w:rPr>
                <w:rFonts w:eastAsia="MS Mincho"/>
              </w:rPr>
            </w:pPr>
          </w:p>
        </w:tc>
        <w:tc>
          <w:tcPr>
            <w:tcW w:w="1104" w:type="dxa"/>
            <w:shd w:val="clear" w:color="auto" w:fill="auto"/>
          </w:tcPr>
          <w:p w14:paraId="43DA70BE" w14:textId="77777777" w:rsidR="00D65C49" w:rsidRPr="00374636" w:rsidRDefault="00D65C49" w:rsidP="00C70145">
            <w:pPr>
              <w:pStyle w:val="TAL"/>
              <w:rPr>
                <w:rFonts w:eastAsia="MS Mincho"/>
              </w:rPr>
            </w:pPr>
          </w:p>
        </w:tc>
      </w:tr>
      <w:tr w:rsidR="00D65C49" w:rsidRPr="00374636" w14:paraId="58ED3C87" w14:textId="77777777" w:rsidTr="005A566D">
        <w:tc>
          <w:tcPr>
            <w:tcW w:w="4535" w:type="dxa"/>
            <w:shd w:val="clear" w:color="auto" w:fill="auto"/>
          </w:tcPr>
          <w:p w14:paraId="342A6581" w14:textId="77777777" w:rsidR="00D65C49" w:rsidRPr="00374636" w:rsidRDefault="00D65C49" w:rsidP="00C70145">
            <w:pPr>
              <w:pStyle w:val="TAL"/>
            </w:pPr>
            <w:r w:rsidRPr="00374636">
              <w:t xml:space="preserve">              environment</w:t>
            </w:r>
          </w:p>
        </w:tc>
        <w:tc>
          <w:tcPr>
            <w:tcW w:w="2267" w:type="dxa"/>
            <w:shd w:val="clear" w:color="auto" w:fill="auto"/>
          </w:tcPr>
          <w:p w14:paraId="5984DAA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8C636BA" w14:textId="77777777" w:rsidR="00D65C49" w:rsidRPr="00374636" w:rsidRDefault="00D65C49" w:rsidP="00C70145">
            <w:pPr>
              <w:pStyle w:val="TAL"/>
              <w:rPr>
                <w:rFonts w:eastAsia="MS Mincho"/>
              </w:rPr>
            </w:pPr>
          </w:p>
        </w:tc>
        <w:tc>
          <w:tcPr>
            <w:tcW w:w="1104" w:type="dxa"/>
            <w:shd w:val="clear" w:color="auto" w:fill="auto"/>
          </w:tcPr>
          <w:p w14:paraId="472E5E87" w14:textId="77777777" w:rsidR="00D65C49" w:rsidRPr="00374636" w:rsidRDefault="00D65C49" w:rsidP="00C70145">
            <w:pPr>
              <w:pStyle w:val="TAL"/>
              <w:rPr>
                <w:rFonts w:eastAsia="MS Mincho"/>
              </w:rPr>
            </w:pPr>
          </w:p>
        </w:tc>
      </w:tr>
      <w:tr w:rsidR="00D65C49" w:rsidRPr="00374636" w14:paraId="089F302D" w14:textId="77777777" w:rsidTr="005A566D">
        <w:tc>
          <w:tcPr>
            <w:tcW w:w="4535" w:type="dxa"/>
            <w:shd w:val="clear" w:color="auto" w:fill="auto"/>
          </w:tcPr>
          <w:p w14:paraId="2037FEEE" w14:textId="77777777" w:rsidR="00D65C49" w:rsidRPr="00374636" w:rsidRDefault="00D65C49" w:rsidP="00C70145">
            <w:pPr>
              <w:pStyle w:val="TAL"/>
            </w:pPr>
            <w:r w:rsidRPr="00374636">
              <w:t xml:space="preserve">              locationCoordinateTypes</w:t>
            </w:r>
          </w:p>
        </w:tc>
        <w:tc>
          <w:tcPr>
            <w:tcW w:w="2267" w:type="dxa"/>
            <w:shd w:val="clear" w:color="auto" w:fill="auto"/>
          </w:tcPr>
          <w:p w14:paraId="1F3BBBE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1A4D679" w14:textId="77777777" w:rsidR="00D65C49" w:rsidRPr="00374636" w:rsidRDefault="00D65C49" w:rsidP="00C70145">
            <w:pPr>
              <w:pStyle w:val="TAL"/>
              <w:rPr>
                <w:rFonts w:eastAsia="MS Mincho"/>
              </w:rPr>
            </w:pPr>
          </w:p>
        </w:tc>
        <w:tc>
          <w:tcPr>
            <w:tcW w:w="1104" w:type="dxa"/>
            <w:shd w:val="clear" w:color="auto" w:fill="auto"/>
          </w:tcPr>
          <w:p w14:paraId="3BC4D153" w14:textId="77777777" w:rsidR="00D65C49" w:rsidRPr="00374636" w:rsidRDefault="00D65C49" w:rsidP="00C70145">
            <w:pPr>
              <w:pStyle w:val="TAL"/>
              <w:rPr>
                <w:rFonts w:eastAsia="MS Mincho"/>
              </w:rPr>
            </w:pPr>
          </w:p>
        </w:tc>
      </w:tr>
      <w:tr w:rsidR="00D65C49" w:rsidRPr="00374636" w14:paraId="67717D9C" w14:textId="77777777" w:rsidTr="005A566D">
        <w:tc>
          <w:tcPr>
            <w:tcW w:w="4535" w:type="dxa"/>
            <w:shd w:val="clear" w:color="auto" w:fill="auto"/>
          </w:tcPr>
          <w:p w14:paraId="5E07EBB6" w14:textId="77777777" w:rsidR="00D65C49" w:rsidRPr="00374636" w:rsidRDefault="00D65C49" w:rsidP="00C70145">
            <w:pPr>
              <w:pStyle w:val="TAL"/>
            </w:pPr>
            <w:r w:rsidRPr="00374636">
              <w:t xml:space="preserve">              velocityTypes</w:t>
            </w:r>
          </w:p>
        </w:tc>
        <w:tc>
          <w:tcPr>
            <w:tcW w:w="2267" w:type="dxa"/>
            <w:shd w:val="clear" w:color="auto" w:fill="auto"/>
          </w:tcPr>
          <w:p w14:paraId="70EA9C4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3793C1B" w14:textId="77777777" w:rsidR="00D65C49" w:rsidRPr="00374636" w:rsidRDefault="00D65C49" w:rsidP="00C70145">
            <w:pPr>
              <w:pStyle w:val="TAL"/>
              <w:rPr>
                <w:rFonts w:eastAsia="MS Mincho"/>
              </w:rPr>
            </w:pPr>
          </w:p>
        </w:tc>
        <w:tc>
          <w:tcPr>
            <w:tcW w:w="1104" w:type="dxa"/>
            <w:shd w:val="clear" w:color="auto" w:fill="auto"/>
          </w:tcPr>
          <w:p w14:paraId="0D03D791" w14:textId="77777777" w:rsidR="00D65C49" w:rsidRPr="00374636" w:rsidRDefault="00D65C49" w:rsidP="00C70145">
            <w:pPr>
              <w:pStyle w:val="TAL"/>
              <w:rPr>
                <w:rFonts w:eastAsia="MS Mincho"/>
              </w:rPr>
            </w:pPr>
          </w:p>
        </w:tc>
      </w:tr>
      <w:tr w:rsidR="00D65C49" w:rsidRPr="00374636" w14:paraId="142E5299" w14:textId="77777777" w:rsidTr="005A566D">
        <w:tc>
          <w:tcPr>
            <w:tcW w:w="4535" w:type="dxa"/>
            <w:shd w:val="clear" w:color="auto" w:fill="auto"/>
          </w:tcPr>
          <w:p w14:paraId="07ECC2C2" w14:textId="77777777" w:rsidR="00D65C49" w:rsidRPr="00374636" w:rsidRDefault="00D65C49" w:rsidP="00C70145">
            <w:pPr>
              <w:pStyle w:val="TAL"/>
            </w:pPr>
            <w:r w:rsidRPr="00374636">
              <w:t xml:space="preserve">            }</w:t>
            </w:r>
          </w:p>
        </w:tc>
        <w:tc>
          <w:tcPr>
            <w:tcW w:w="2267" w:type="dxa"/>
            <w:shd w:val="clear" w:color="auto" w:fill="auto"/>
          </w:tcPr>
          <w:p w14:paraId="20F85456" w14:textId="77777777" w:rsidR="00D65C49" w:rsidRPr="00374636" w:rsidRDefault="00D65C49" w:rsidP="00C70145">
            <w:pPr>
              <w:pStyle w:val="TAL"/>
              <w:rPr>
                <w:rFonts w:eastAsia="MS Mincho"/>
              </w:rPr>
            </w:pPr>
          </w:p>
        </w:tc>
        <w:tc>
          <w:tcPr>
            <w:tcW w:w="1700" w:type="dxa"/>
            <w:shd w:val="clear" w:color="auto" w:fill="auto"/>
          </w:tcPr>
          <w:p w14:paraId="71C82222" w14:textId="77777777" w:rsidR="00D65C49" w:rsidRPr="00374636" w:rsidRDefault="00D65C49" w:rsidP="00C70145">
            <w:pPr>
              <w:pStyle w:val="TAL"/>
              <w:rPr>
                <w:rFonts w:eastAsia="MS Mincho"/>
              </w:rPr>
            </w:pPr>
          </w:p>
        </w:tc>
        <w:tc>
          <w:tcPr>
            <w:tcW w:w="1104" w:type="dxa"/>
            <w:shd w:val="clear" w:color="auto" w:fill="auto"/>
          </w:tcPr>
          <w:p w14:paraId="25D269B7" w14:textId="77777777" w:rsidR="00D65C49" w:rsidRPr="00374636" w:rsidRDefault="00D65C49" w:rsidP="00C70145">
            <w:pPr>
              <w:pStyle w:val="TAL"/>
              <w:rPr>
                <w:rFonts w:eastAsia="MS Mincho"/>
              </w:rPr>
            </w:pPr>
          </w:p>
        </w:tc>
      </w:tr>
      <w:tr w:rsidR="00D65C49" w:rsidRPr="00374636" w14:paraId="1315088A" w14:textId="77777777" w:rsidTr="005A566D">
        <w:tc>
          <w:tcPr>
            <w:tcW w:w="4535" w:type="dxa"/>
            <w:shd w:val="clear" w:color="auto" w:fill="auto"/>
          </w:tcPr>
          <w:p w14:paraId="50236523"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78EBDA5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B24014B" w14:textId="77777777" w:rsidR="00D65C49" w:rsidRPr="00374636" w:rsidRDefault="00D65C49" w:rsidP="00C70145">
            <w:pPr>
              <w:pStyle w:val="TAL"/>
              <w:rPr>
                <w:rFonts w:eastAsia="MS Mincho"/>
              </w:rPr>
            </w:pPr>
          </w:p>
        </w:tc>
        <w:tc>
          <w:tcPr>
            <w:tcW w:w="1104" w:type="dxa"/>
            <w:shd w:val="clear" w:color="auto" w:fill="auto"/>
          </w:tcPr>
          <w:p w14:paraId="7F524B05" w14:textId="77777777" w:rsidR="00D65C49" w:rsidRPr="00374636" w:rsidRDefault="00D65C49" w:rsidP="00C70145">
            <w:pPr>
              <w:pStyle w:val="TAL"/>
              <w:rPr>
                <w:rFonts w:eastAsia="MS Mincho"/>
              </w:rPr>
            </w:pPr>
          </w:p>
        </w:tc>
      </w:tr>
      <w:tr w:rsidR="00D65C49" w:rsidRPr="00374636" w14:paraId="0576987E" w14:textId="77777777" w:rsidTr="005A566D">
        <w:tc>
          <w:tcPr>
            <w:tcW w:w="4535" w:type="dxa"/>
            <w:shd w:val="clear" w:color="auto" w:fill="auto"/>
          </w:tcPr>
          <w:p w14:paraId="28F54437"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6446C0A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959BC3C" w14:textId="77777777" w:rsidR="00D65C49" w:rsidRPr="00374636" w:rsidRDefault="00D65C49" w:rsidP="00C70145">
            <w:pPr>
              <w:pStyle w:val="TAL"/>
              <w:rPr>
                <w:rFonts w:eastAsia="MS Mincho"/>
              </w:rPr>
            </w:pPr>
          </w:p>
        </w:tc>
        <w:tc>
          <w:tcPr>
            <w:tcW w:w="1104" w:type="dxa"/>
            <w:shd w:val="clear" w:color="auto" w:fill="auto"/>
          </w:tcPr>
          <w:p w14:paraId="5296FD0C" w14:textId="77777777" w:rsidR="00D65C49" w:rsidRPr="00374636" w:rsidRDefault="00D65C49" w:rsidP="00C70145">
            <w:pPr>
              <w:pStyle w:val="TAL"/>
              <w:rPr>
                <w:rFonts w:eastAsia="MS Mincho"/>
              </w:rPr>
            </w:pPr>
          </w:p>
        </w:tc>
      </w:tr>
      <w:tr w:rsidR="00D65C49" w:rsidRPr="00374636" w14:paraId="304C8761" w14:textId="77777777" w:rsidTr="005A566D">
        <w:tc>
          <w:tcPr>
            <w:tcW w:w="4535" w:type="dxa"/>
            <w:shd w:val="clear" w:color="auto" w:fill="auto"/>
          </w:tcPr>
          <w:p w14:paraId="31C4D92A" w14:textId="77777777" w:rsidR="00D65C49" w:rsidRPr="00374636" w:rsidRDefault="00D65C49" w:rsidP="00C70145">
            <w:pPr>
              <w:pStyle w:val="TAL"/>
            </w:pPr>
            <w:r w:rsidRPr="00374636">
              <w:t xml:space="preserve">            ecid-RequestLocationInformation ::=</w:t>
            </w:r>
          </w:p>
          <w:p w14:paraId="67CBED5B" w14:textId="77777777" w:rsidR="00D65C49" w:rsidRPr="00374636" w:rsidRDefault="00D65C49" w:rsidP="00C70145">
            <w:pPr>
              <w:pStyle w:val="TAL"/>
            </w:pPr>
            <w:r w:rsidRPr="00374636">
              <w:t xml:space="preserve">                SEQUENCE {</w:t>
            </w:r>
          </w:p>
        </w:tc>
        <w:tc>
          <w:tcPr>
            <w:tcW w:w="2267" w:type="dxa"/>
            <w:shd w:val="clear" w:color="auto" w:fill="auto"/>
          </w:tcPr>
          <w:p w14:paraId="155DB8BE" w14:textId="77777777" w:rsidR="00D65C49" w:rsidRPr="00374636" w:rsidRDefault="00D65C49" w:rsidP="00C70145">
            <w:pPr>
              <w:pStyle w:val="TAL"/>
              <w:rPr>
                <w:rFonts w:eastAsia="MS Mincho"/>
              </w:rPr>
            </w:pPr>
          </w:p>
        </w:tc>
        <w:tc>
          <w:tcPr>
            <w:tcW w:w="1700" w:type="dxa"/>
            <w:shd w:val="clear" w:color="auto" w:fill="auto"/>
          </w:tcPr>
          <w:p w14:paraId="47850E17" w14:textId="77777777" w:rsidR="00D65C49" w:rsidRPr="00374636" w:rsidRDefault="00D65C49" w:rsidP="00C70145">
            <w:pPr>
              <w:pStyle w:val="TAL"/>
              <w:rPr>
                <w:rFonts w:eastAsia="MS Mincho"/>
              </w:rPr>
            </w:pPr>
          </w:p>
        </w:tc>
        <w:tc>
          <w:tcPr>
            <w:tcW w:w="1104" w:type="dxa"/>
            <w:shd w:val="clear" w:color="auto" w:fill="auto"/>
          </w:tcPr>
          <w:p w14:paraId="567A639E" w14:textId="77777777" w:rsidR="00D65C49" w:rsidRPr="00374636" w:rsidRDefault="00D65C49" w:rsidP="00C70145">
            <w:pPr>
              <w:pStyle w:val="TAL"/>
              <w:rPr>
                <w:rFonts w:eastAsia="MS Mincho"/>
              </w:rPr>
            </w:pPr>
          </w:p>
        </w:tc>
      </w:tr>
      <w:tr w:rsidR="00D65C49" w:rsidRPr="00374636" w14:paraId="0F85FA5D" w14:textId="77777777" w:rsidTr="005A566D">
        <w:tc>
          <w:tcPr>
            <w:tcW w:w="4535" w:type="dxa"/>
            <w:shd w:val="clear" w:color="auto" w:fill="auto"/>
          </w:tcPr>
          <w:p w14:paraId="02F26C0F" w14:textId="77777777" w:rsidR="00D65C49" w:rsidRPr="00374636" w:rsidRDefault="00D65C49" w:rsidP="00C70145">
            <w:pPr>
              <w:pStyle w:val="TAL"/>
            </w:pPr>
            <w:r w:rsidRPr="00374636">
              <w:t xml:space="preserve">                 requestedMeasurements</w:t>
            </w:r>
          </w:p>
        </w:tc>
        <w:tc>
          <w:tcPr>
            <w:tcW w:w="2267" w:type="dxa"/>
            <w:shd w:val="clear" w:color="auto" w:fill="auto"/>
          </w:tcPr>
          <w:p w14:paraId="29282A6E"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04F09389"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1C58A386" w14:textId="77777777" w:rsidR="00D65C49" w:rsidRPr="00374636" w:rsidRDefault="00D65C49" w:rsidP="00C70145">
            <w:pPr>
              <w:pStyle w:val="TAL"/>
              <w:rPr>
                <w:rFonts w:eastAsia="MS Mincho"/>
              </w:rPr>
            </w:pPr>
          </w:p>
        </w:tc>
      </w:tr>
      <w:tr w:rsidR="00D65C49" w:rsidRPr="00374636" w14:paraId="1F69D307" w14:textId="77777777" w:rsidTr="005A566D">
        <w:tc>
          <w:tcPr>
            <w:tcW w:w="4535" w:type="dxa"/>
            <w:shd w:val="clear" w:color="auto" w:fill="auto"/>
          </w:tcPr>
          <w:p w14:paraId="21E27B7B" w14:textId="77777777" w:rsidR="00D65C49" w:rsidRPr="00374636" w:rsidRDefault="00D65C49" w:rsidP="00C70145">
            <w:pPr>
              <w:pStyle w:val="TAL"/>
            </w:pPr>
            <w:r w:rsidRPr="00374636">
              <w:t xml:space="preserve">               }</w:t>
            </w:r>
          </w:p>
        </w:tc>
        <w:tc>
          <w:tcPr>
            <w:tcW w:w="2267" w:type="dxa"/>
            <w:shd w:val="clear" w:color="auto" w:fill="auto"/>
          </w:tcPr>
          <w:p w14:paraId="08A7F248" w14:textId="77777777" w:rsidR="00D65C49" w:rsidRPr="00374636" w:rsidRDefault="00D65C49" w:rsidP="00C70145">
            <w:pPr>
              <w:pStyle w:val="TAL"/>
              <w:rPr>
                <w:rFonts w:eastAsia="MS Mincho"/>
              </w:rPr>
            </w:pPr>
          </w:p>
        </w:tc>
        <w:tc>
          <w:tcPr>
            <w:tcW w:w="1700" w:type="dxa"/>
            <w:shd w:val="clear" w:color="auto" w:fill="auto"/>
          </w:tcPr>
          <w:p w14:paraId="2E066A68" w14:textId="77777777" w:rsidR="00D65C49" w:rsidRPr="00374636" w:rsidRDefault="00D65C49" w:rsidP="00C70145">
            <w:pPr>
              <w:pStyle w:val="TAL"/>
              <w:rPr>
                <w:rFonts w:eastAsia="MS Mincho"/>
              </w:rPr>
            </w:pPr>
          </w:p>
        </w:tc>
        <w:tc>
          <w:tcPr>
            <w:tcW w:w="1104" w:type="dxa"/>
            <w:shd w:val="clear" w:color="auto" w:fill="auto"/>
          </w:tcPr>
          <w:p w14:paraId="472CDEBD" w14:textId="77777777" w:rsidR="00D65C49" w:rsidRPr="00374636" w:rsidRDefault="00D65C49" w:rsidP="00C70145">
            <w:pPr>
              <w:pStyle w:val="TAL"/>
              <w:rPr>
                <w:rFonts w:eastAsia="MS Mincho"/>
              </w:rPr>
            </w:pPr>
          </w:p>
        </w:tc>
      </w:tr>
      <w:tr w:rsidR="00D65C49" w:rsidRPr="00374636" w14:paraId="36B5A9DA" w14:textId="77777777" w:rsidTr="005A566D">
        <w:tc>
          <w:tcPr>
            <w:tcW w:w="4535" w:type="dxa"/>
            <w:shd w:val="clear" w:color="auto" w:fill="auto"/>
          </w:tcPr>
          <w:p w14:paraId="39D16944"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31C0389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6488985" w14:textId="77777777" w:rsidR="00D65C49" w:rsidRPr="00374636" w:rsidRDefault="00D65C49" w:rsidP="00C70145">
            <w:pPr>
              <w:pStyle w:val="TAL"/>
              <w:rPr>
                <w:rFonts w:eastAsia="MS Mincho"/>
              </w:rPr>
            </w:pPr>
          </w:p>
        </w:tc>
        <w:tc>
          <w:tcPr>
            <w:tcW w:w="1104" w:type="dxa"/>
            <w:shd w:val="clear" w:color="auto" w:fill="auto"/>
          </w:tcPr>
          <w:p w14:paraId="17D08CC9" w14:textId="77777777" w:rsidR="00D65C49" w:rsidRPr="00374636" w:rsidRDefault="00D65C49" w:rsidP="00C70145">
            <w:pPr>
              <w:pStyle w:val="TAL"/>
              <w:rPr>
                <w:rFonts w:eastAsia="MS Mincho"/>
              </w:rPr>
            </w:pPr>
          </w:p>
        </w:tc>
      </w:tr>
      <w:tr w:rsidR="00D65C49" w:rsidRPr="00374636" w14:paraId="2E87FA46" w14:textId="77777777" w:rsidTr="005A566D">
        <w:tc>
          <w:tcPr>
            <w:tcW w:w="4535" w:type="dxa"/>
            <w:shd w:val="clear" w:color="auto" w:fill="auto"/>
          </w:tcPr>
          <w:p w14:paraId="7241D7D3" w14:textId="77777777" w:rsidR="00D65C49" w:rsidRPr="00374636" w:rsidRDefault="00D65C49" w:rsidP="00C70145">
            <w:pPr>
              <w:pStyle w:val="TAL"/>
            </w:pPr>
            <w:r w:rsidRPr="00374636">
              <w:t xml:space="preserve">          }</w:t>
            </w:r>
          </w:p>
        </w:tc>
        <w:tc>
          <w:tcPr>
            <w:tcW w:w="2267" w:type="dxa"/>
            <w:shd w:val="clear" w:color="auto" w:fill="auto"/>
          </w:tcPr>
          <w:p w14:paraId="6301AC5E" w14:textId="77777777" w:rsidR="00D65C49" w:rsidRPr="00374636" w:rsidRDefault="00D65C49" w:rsidP="00C70145">
            <w:pPr>
              <w:pStyle w:val="TAL"/>
              <w:rPr>
                <w:rFonts w:eastAsia="MS Mincho"/>
              </w:rPr>
            </w:pPr>
          </w:p>
        </w:tc>
        <w:tc>
          <w:tcPr>
            <w:tcW w:w="1700" w:type="dxa"/>
            <w:shd w:val="clear" w:color="auto" w:fill="auto"/>
          </w:tcPr>
          <w:p w14:paraId="523E6F95" w14:textId="77777777" w:rsidR="00D65C49" w:rsidRPr="00374636" w:rsidRDefault="00D65C49" w:rsidP="00C70145">
            <w:pPr>
              <w:pStyle w:val="TAL"/>
              <w:rPr>
                <w:rFonts w:eastAsia="MS Mincho"/>
              </w:rPr>
            </w:pPr>
          </w:p>
        </w:tc>
        <w:tc>
          <w:tcPr>
            <w:tcW w:w="1104" w:type="dxa"/>
            <w:shd w:val="clear" w:color="auto" w:fill="auto"/>
          </w:tcPr>
          <w:p w14:paraId="404B9460" w14:textId="77777777" w:rsidR="00D65C49" w:rsidRPr="00374636" w:rsidRDefault="00D65C49" w:rsidP="00C70145">
            <w:pPr>
              <w:pStyle w:val="TAL"/>
              <w:rPr>
                <w:rFonts w:eastAsia="MS Mincho"/>
              </w:rPr>
            </w:pPr>
          </w:p>
        </w:tc>
      </w:tr>
      <w:tr w:rsidR="00D65C49" w:rsidRPr="00374636" w14:paraId="72D28877" w14:textId="77777777" w:rsidTr="005A566D">
        <w:tc>
          <w:tcPr>
            <w:tcW w:w="4535" w:type="dxa"/>
            <w:shd w:val="clear" w:color="auto" w:fill="auto"/>
          </w:tcPr>
          <w:p w14:paraId="31990947" w14:textId="77777777" w:rsidR="00D65C49" w:rsidRPr="00374636" w:rsidRDefault="00D65C49" w:rsidP="00C70145">
            <w:pPr>
              <w:pStyle w:val="TAL"/>
            </w:pPr>
            <w:r w:rsidRPr="00374636">
              <w:t xml:space="preserve">        }</w:t>
            </w:r>
          </w:p>
        </w:tc>
        <w:tc>
          <w:tcPr>
            <w:tcW w:w="2267" w:type="dxa"/>
            <w:shd w:val="clear" w:color="auto" w:fill="auto"/>
          </w:tcPr>
          <w:p w14:paraId="5705A4F6" w14:textId="77777777" w:rsidR="00D65C49" w:rsidRPr="00374636" w:rsidRDefault="00D65C49" w:rsidP="00C70145">
            <w:pPr>
              <w:pStyle w:val="TAL"/>
              <w:rPr>
                <w:rFonts w:eastAsia="MS Mincho"/>
              </w:rPr>
            </w:pPr>
          </w:p>
        </w:tc>
        <w:tc>
          <w:tcPr>
            <w:tcW w:w="1700" w:type="dxa"/>
            <w:shd w:val="clear" w:color="auto" w:fill="auto"/>
          </w:tcPr>
          <w:p w14:paraId="0E9645BD" w14:textId="77777777" w:rsidR="00D65C49" w:rsidRPr="00374636" w:rsidRDefault="00D65C49" w:rsidP="00C70145">
            <w:pPr>
              <w:pStyle w:val="TAL"/>
              <w:rPr>
                <w:rFonts w:eastAsia="MS Mincho"/>
              </w:rPr>
            </w:pPr>
          </w:p>
        </w:tc>
        <w:tc>
          <w:tcPr>
            <w:tcW w:w="1104" w:type="dxa"/>
            <w:shd w:val="clear" w:color="auto" w:fill="auto"/>
          </w:tcPr>
          <w:p w14:paraId="35FE2B5E" w14:textId="77777777" w:rsidR="00D65C49" w:rsidRPr="00374636" w:rsidRDefault="00D65C49" w:rsidP="00C70145">
            <w:pPr>
              <w:pStyle w:val="TAL"/>
              <w:rPr>
                <w:rFonts w:eastAsia="MS Mincho"/>
              </w:rPr>
            </w:pPr>
          </w:p>
        </w:tc>
      </w:tr>
      <w:tr w:rsidR="00D65C49" w:rsidRPr="00374636" w14:paraId="20CDB492" w14:textId="77777777" w:rsidTr="005A566D">
        <w:tc>
          <w:tcPr>
            <w:tcW w:w="4535" w:type="dxa"/>
            <w:shd w:val="clear" w:color="auto" w:fill="auto"/>
          </w:tcPr>
          <w:p w14:paraId="11CA3CD6" w14:textId="77777777" w:rsidR="00D65C49" w:rsidRPr="00374636" w:rsidRDefault="00D65C49" w:rsidP="00C70145">
            <w:pPr>
              <w:pStyle w:val="TAL"/>
            </w:pPr>
            <w:r w:rsidRPr="00374636">
              <w:t xml:space="preserve">      }</w:t>
            </w:r>
          </w:p>
        </w:tc>
        <w:tc>
          <w:tcPr>
            <w:tcW w:w="2267" w:type="dxa"/>
            <w:shd w:val="clear" w:color="auto" w:fill="auto"/>
          </w:tcPr>
          <w:p w14:paraId="168C9E1C" w14:textId="77777777" w:rsidR="00D65C49" w:rsidRPr="00374636" w:rsidRDefault="00D65C49" w:rsidP="00C70145">
            <w:pPr>
              <w:pStyle w:val="TAL"/>
              <w:rPr>
                <w:rFonts w:eastAsia="MS Mincho"/>
              </w:rPr>
            </w:pPr>
          </w:p>
        </w:tc>
        <w:tc>
          <w:tcPr>
            <w:tcW w:w="1700" w:type="dxa"/>
            <w:shd w:val="clear" w:color="auto" w:fill="auto"/>
          </w:tcPr>
          <w:p w14:paraId="2B9A4CC6" w14:textId="77777777" w:rsidR="00D65C49" w:rsidRPr="00374636" w:rsidRDefault="00D65C49" w:rsidP="00C70145">
            <w:pPr>
              <w:pStyle w:val="TAL"/>
              <w:rPr>
                <w:rFonts w:eastAsia="MS Mincho"/>
              </w:rPr>
            </w:pPr>
          </w:p>
        </w:tc>
        <w:tc>
          <w:tcPr>
            <w:tcW w:w="1104" w:type="dxa"/>
            <w:shd w:val="clear" w:color="auto" w:fill="auto"/>
          </w:tcPr>
          <w:p w14:paraId="59800F09" w14:textId="77777777" w:rsidR="00D65C49" w:rsidRPr="00374636" w:rsidRDefault="00D65C49" w:rsidP="00C70145">
            <w:pPr>
              <w:pStyle w:val="TAL"/>
              <w:rPr>
                <w:rFonts w:eastAsia="MS Mincho"/>
              </w:rPr>
            </w:pPr>
          </w:p>
        </w:tc>
      </w:tr>
      <w:tr w:rsidR="00D65C49" w:rsidRPr="00374636" w14:paraId="59DBBDDE" w14:textId="77777777" w:rsidTr="005A566D">
        <w:tc>
          <w:tcPr>
            <w:tcW w:w="4535" w:type="dxa"/>
            <w:shd w:val="clear" w:color="auto" w:fill="auto"/>
          </w:tcPr>
          <w:p w14:paraId="0E9518E3" w14:textId="77777777" w:rsidR="00D65C49" w:rsidRPr="00374636" w:rsidRDefault="00D65C49" w:rsidP="00C70145">
            <w:pPr>
              <w:pStyle w:val="TAL"/>
            </w:pPr>
            <w:r w:rsidRPr="00374636">
              <w:t xml:space="preserve">    }</w:t>
            </w:r>
          </w:p>
        </w:tc>
        <w:tc>
          <w:tcPr>
            <w:tcW w:w="2267" w:type="dxa"/>
            <w:shd w:val="clear" w:color="auto" w:fill="auto"/>
          </w:tcPr>
          <w:p w14:paraId="08E879C3" w14:textId="77777777" w:rsidR="00D65C49" w:rsidRPr="00374636" w:rsidRDefault="00D65C49" w:rsidP="00C70145">
            <w:pPr>
              <w:pStyle w:val="TAL"/>
              <w:rPr>
                <w:rFonts w:eastAsia="MS Mincho"/>
              </w:rPr>
            </w:pPr>
          </w:p>
        </w:tc>
        <w:tc>
          <w:tcPr>
            <w:tcW w:w="1700" w:type="dxa"/>
            <w:shd w:val="clear" w:color="auto" w:fill="auto"/>
          </w:tcPr>
          <w:p w14:paraId="5993D148" w14:textId="77777777" w:rsidR="00D65C49" w:rsidRPr="00374636" w:rsidRDefault="00D65C49" w:rsidP="00C70145">
            <w:pPr>
              <w:pStyle w:val="TAL"/>
              <w:rPr>
                <w:rFonts w:eastAsia="MS Mincho"/>
              </w:rPr>
            </w:pPr>
          </w:p>
        </w:tc>
        <w:tc>
          <w:tcPr>
            <w:tcW w:w="1104" w:type="dxa"/>
            <w:shd w:val="clear" w:color="auto" w:fill="auto"/>
          </w:tcPr>
          <w:p w14:paraId="16D08DC7" w14:textId="77777777" w:rsidR="00D65C49" w:rsidRPr="00374636" w:rsidRDefault="00D65C49" w:rsidP="00C70145">
            <w:pPr>
              <w:pStyle w:val="TAL"/>
              <w:rPr>
                <w:rFonts w:eastAsia="MS Mincho"/>
              </w:rPr>
            </w:pPr>
          </w:p>
        </w:tc>
      </w:tr>
      <w:tr w:rsidR="00D65C49" w:rsidRPr="00374636" w14:paraId="37FF1A82" w14:textId="77777777" w:rsidTr="005A566D">
        <w:tc>
          <w:tcPr>
            <w:tcW w:w="4535" w:type="dxa"/>
            <w:shd w:val="clear" w:color="auto" w:fill="auto"/>
          </w:tcPr>
          <w:p w14:paraId="5E0FDECA" w14:textId="77777777" w:rsidR="00D65C49" w:rsidRPr="00374636" w:rsidRDefault="00D65C49" w:rsidP="00C70145">
            <w:pPr>
              <w:pStyle w:val="TAL"/>
            </w:pPr>
            <w:r w:rsidRPr="00374636">
              <w:t xml:space="preserve">  }</w:t>
            </w:r>
          </w:p>
        </w:tc>
        <w:tc>
          <w:tcPr>
            <w:tcW w:w="2267" w:type="dxa"/>
            <w:shd w:val="clear" w:color="auto" w:fill="auto"/>
          </w:tcPr>
          <w:p w14:paraId="21E2CFDD" w14:textId="77777777" w:rsidR="00D65C49" w:rsidRPr="00374636" w:rsidRDefault="00D65C49" w:rsidP="00C70145">
            <w:pPr>
              <w:pStyle w:val="TAL"/>
              <w:rPr>
                <w:rFonts w:eastAsia="MS Mincho"/>
              </w:rPr>
            </w:pPr>
          </w:p>
        </w:tc>
        <w:tc>
          <w:tcPr>
            <w:tcW w:w="1700" w:type="dxa"/>
            <w:shd w:val="clear" w:color="auto" w:fill="auto"/>
          </w:tcPr>
          <w:p w14:paraId="154D1B04" w14:textId="77777777" w:rsidR="00D65C49" w:rsidRPr="00374636" w:rsidRDefault="00D65C49" w:rsidP="00C70145">
            <w:pPr>
              <w:pStyle w:val="TAL"/>
              <w:rPr>
                <w:rFonts w:eastAsia="MS Mincho"/>
              </w:rPr>
            </w:pPr>
          </w:p>
        </w:tc>
        <w:tc>
          <w:tcPr>
            <w:tcW w:w="1104" w:type="dxa"/>
            <w:shd w:val="clear" w:color="auto" w:fill="auto"/>
          </w:tcPr>
          <w:p w14:paraId="4A12381A" w14:textId="77777777" w:rsidR="00D65C49" w:rsidRPr="00374636" w:rsidRDefault="00D65C49" w:rsidP="00C70145">
            <w:pPr>
              <w:pStyle w:val="TAL"/>
              <w:rPr>
                <w:rFonts w:eastAsia="MS Mincho"/>
              </w:rPr>
            </w:pPr>
          </w:p>
        </w:tc>
      </w:tr>
      <w:tr w:rsidR="00D65C49" w:rsidRPr="00374636" w14:paraId="0F6C3C70" w14:textId="77777777" w:rsidTr="005A566D">
        <w:tc>
          <w:tcPr>
            <w:tcW w:w="4535" w:type="dxa"/>
            <w:shd w:val="clear" w:color="auto" w:fill="auto"/>
          </w:tcPr>
          <w:p w14:paraId="50A8B7A1" w14:textId="77777777" w:rsidR="00D65C49" w:rsidRPr="00374636" w:rsidRDefault="00D65C49" w:rsidP="00C70145">
            <w:pPr>
              <w:pStyle w:val="TAL"/>
            </w:pPr>
            <w:r w:rsidRPr="00374636">
              <w:t xml:space="preserve"> }</w:t>
            </w:r>
          </w:p>
        </w:tc>
        <w:tc>
          <w:tcPr>
            <w:tcW w:w="2267" w:type="dxa"/>
            <w:shd w:val="clear" w:color="auto" w:fill="auto"/>
          </w:tcPr>
          <w:p w14:paraId="7399837C" w14:textId="77777777" w:rsidR="00D65C49" w:rsidRPr="00374636" w:rsidRDefault="00D65C49" w:rsidP="00C70145">
            <w:pPr>
              <w:pStyle w:val="TAL"/>
              <w:rPr>
                <w:rFonts w:eastAsia="MS Mincho"/>
              </w:rPr>
            </w:pPr>
          </w:p>
        </w:tc>
        <w:tc>
          <w:tcPr>
            <w:tcW w:w="1700" w:type="dxa"/>
            <w:shd w:val="clear" w:color="auto" w:fill="auto"/>
          </w:tcPr>
          <w:p w14:paraId="635630BE" w14:textId="77777777" w:rsidR="00D65C49" w:rsidRPr="00374636" w:rsidRDefault="00D65C49" w:rsidP="00C70145">
            <w:pPr>
              <w:pStyle w:val="TAL"/>
              <w:rPr>
                <w:rFonts w:eastAsia="MS Mincho"/>
              </w:rPr>
            </w:pPr>
          </w:p>
        </w:tc>
        <w:tc>
          <w:tcPr>
            <w:tcW w:w="1104" w:type="dxa"/>
            <w:shd w:val="clear" w:color="auto" w:fill="auto"/>
          </w:tcPr>
          <w:p w14:paraId="7C98DD3C" w14:textId="77777777" w:rsidR="00D65C49" w:rsidRPr="00374636" w:rsidRDefault="00D65C49" w:rsidP="00C70145">
            <w:pPr>
              <w:pStyle w:val="TAL"/>
              <w:rPr>
                <w:rFonts w:eastAsia="MS Mincho"/>
              </w:rPr>
            </w:pPr>
          </w:p>
        </w:tc>
      </w:tr>
      <w:tr w:rsidR="00D65C49" w:rsidRPr="00374636" w14:paraId="17AC84F0" w14:textId="77777777" w:rsidTr="005A566D">
        <w:tc>
          <w:tcPr>
            <w:tcW w:w="4535" w:type="dxa"/>
            <w:shd w:val="clear" w:color="auto" w:fill="auto"/>
          </w:tcPr>
          <w:p w14:paraId="46574F0E" w14:textId="77777777" w:rsidR="00D65C49" w:rsidRPr="00374636" w:rsidRDefault="00D65C49" w:rsidP="00C70145">
            <w:pPr>
              <w:pStyle w:val="TAL"/>
            </w:pPr>
            <w:r w:rsidRPr="00374636">
              <w:t>}</w:t>
            </w:r>
          </w:p>
        </w:tc>
        <w:tc>
          <w:tcPr>
            <w:tcW w:w="2267" w:type="dxa"/>
            <w:shd w:val="clear" w:color="auto" w:fill="auto"/>
          </w:tcPr>
          <w:p w14:paraId="1E80B909" w14:textId="77777777" w:rsidR="00D65C49" w:rsidRPr="00374636" w:rsidRDefault="00D65C49" w:rsidP="00C70145">
            <w:pPr>
              <w:pStyle w:val="TAL"/>
              <w:rPr>
                <w:rFonts w:eastAsia="MS Mincho"/>
              </w:rPr>
            </w:pPr>
          </w:p>
        </w:tc>
        <w:tc>
          <w:tcPr>
            <w:tcW w:w="1700" w:type="dxa"/>
            <w:shd w:val="clear" w:color="auto" w:fill="auto"/>
          </w:tcPr>
          <w:p w14:paraId="4B4745CB" w14:textId="77777777" w:rsidR="00D65C49" w:rsidRPr="00374636" w:rsidRDefault="00D65C49" w:rsidP="00C70145">
            <w:pPr>
              <w:pStyle w:val="TAL"/>
              <w:rPr>
                <w:rFonts w:eastAsia="MS Mincho"/>
              </w:rPr>
            </w:pPr>
          </w:p>
        </w:tc>
        <w:tc>
          <w:tcPr>
            <w:tcW w:w="1104" w:type="dxa"/>
            <w:shd w:val="clear" w:color="auto" w:fill="auto"/>
          </w:tcPr>
          <w:p w14:paraId="084D4714" w14:textId="77777777" w:rsidR="00D65C49" w:rsidRPr="00374636" w:rsidRDefault="00D65C49" w:rsidP="00C70145">
            <w:pPr>
              <w:pStyle w:val="TAL"/>
              <w:rPr>
                <w:rFonts w:eastAsia="MS Mincho"/>
              </w:rPr>
            </w:pPr>
          </w:p>
        </w:tc>
      </w:tr>
    </w:tbl>
    <w:p w14:paraId="5074A748" w14:textId="77777777" w:rsidR="00D65C49" w:rsidRPr="00374636" w:rsidRDefault="00D65C49" w:rsidP="007C6871"/>
    <w:p w14:paraId="2642428F" w14:textId="77777777" w:rsidR="00D65C49" w:rsidRPr="00374636" w:rsidRDefault="00D65C49" w:rsidP="00491AC2">
      <w:pPr>
        <w:pStyle w:val="TH"/>
      </w:pPr>
      <w:r w:rsidRPr="00374636">
        <w:lastRenderedPageBreak/>
        <w:t xml:space="preserve">Table 8.1.3.4.3-5: </w:t>
      </w:r>
      <w:r w:rsidRPr="00374636">
        <w:rPr>
          <w:i/>
        </w:rPr>
        <w:t>ECID-ProvideLocationInformation</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3DCF2C3D" w14:textId="77777777" w:rsidTr="005A566D">
        <w:tc>
          <w:tcPr>
            <w:tcW w:w="9738" w:type="dxa"/>
            <w:gridSpan w:val="4"/>
          </w:tcPr>
          <w:p w14:paraId="570033C7" w14:textId="77777777" w:rsidR="00D65C49" w:rsidRPr="00374636" w:rsidRDefault="00D65C49" w:rsidP="007C6871">
            <w:pPr>
              <w:pStyle w:val="TAL"/>
            </w:pPr>
            <w:r w:rsidRPr="00374636">
              <w:rPr>
                <w:lang w:eastAsia="en-US"/>
              </w:rPr>
              <w:t>Derivation Path: TS 36.355 [4] clause 6.2</w:t>
            </w:r>
          </w:p>
        </w:tc>
      </w:tr>
      <w:tr w:rsidR="00D65C49" w:rsidRPr="00374636" w14:paraId="1E17382A" w14:textId="77777777" w:rsidTr="005A566D">
        <w:tblPrEx>
          <w:tblCellMar>
            <w:left w:w="108" w:type="dxa"/>
            <w:right w:w="108" w:type="dxa"/>
          </w:tblCellMar>
        </w:tblPrEx>
        <w:tc>
          <w:tcPr>
            <w:tcW w:w="5070" w:type="dxa"/>
          </w:tcPr>
          <w:p w14:paraId="4FE0FCEC" w14:textId="77777777" w:rsidR="00D65C49" w:rsidRPr="00374636" w:rsidRDefault="00D65C49" w:rsidP="00491AC2">
            <w:pPr>
              <w:pStyle w:val="TAH"/>
              <w:rPr>
                <w:lang w:eastAsia="en-US"/>
              </w:rPr>
            </w:pPr>
            <w:r w:rsidRPr="00374636">
              <w:rPr>
                <w:lang w:eastAsia="en-US"/>
              </w:rPr>
              <w:t>Information Element</w:t>
            </w:r>
          </w:p>
        </w:tc>
        <w:tc>
          <w:tcPr>
            <w:tcW w:w="1984" w:type="dxa"/>
          </w:tcPr>
          <w:p w14:paraId="0553BEA2" w14:textId="77777777" w:rsidR="00D65C49" w:rsidRPr="00374636" w:rsidRDefault="00D65C49" w:rsidP="007C6871">
            <w:pPr>
              <w:pStyle w:val="TAH"/>
              <w:rPr>
                <w:lang w:eastAsia="en-US"/>
              </w:rPr>
            </w:pPr>
            <w:r w:rsidRPr="00374636">
              <w:rPr>
                <w:lang w:eastAsia="en-US"/>
              </w:rPr>
              <w:t>Value/remark</w:t>
            </w:r>
          </w:p>
        </w:tc>
        <w:tc>
          <w:tcPr>
            <w:tcW w:w="1448" w:type="dxa"/>
          </w:tcPr>
          <w:p w14:paraId="78C4F89B" w14:textId="77777777" w:rsidR="00D65C49" w:rsidRPr="00374636" w:rsidRDefault="00D65C49" w:rsidP="007C6871">
            <w:pPr>
              <w:pStyle w:val="TAH"/>
              <w:rPr>
                <w:lang w:eastAsia="en-US"/>
              </w:rPr>
            </w:pPr>
            <w:r w:rsidRPr="00374636">
              <w:rPr>
                <w:lang w:eastAsia="en-US"/>
              </w:rPr>
              <w:t>Comment</w:t>
            </w:r>
          </w:p>
        </w:tc>
        <w:tc>
          <w:tcPr>
            <w:tcW w:w="1245" w:type="dxa"/>
          </w:tcPr>
          <w:p w14:paraId="37825582" w14:textId="77777777" w:rsidR="00D65C49" w:rsidRPr="00374636" w:rsidRDefault="00D65C49" w:rsidP="007C6871">
            <w:pPr>
              <w:pStyle w:val="TAH"/>
              <w:rPr>
                <w:lang w:eastAsia="en-US"/>
              </w:rPr>
            </w:pPr>
            <w:r w:rsidRPr="00374636">
              <w:rPr>
                <w:lang w:eastAsia="en-US"/>
              </w:rPr>
              <w:t>Condition</w:t>
            </w:r>
          </w:p>
        </w:tc>
      </w:tr>
      <w:tr w:rsidR="00D65C49" w:rsidRPr="00374636" w14:paraId="2E913A04" w14:textId="77777777" w:rsidTr="005A566D">
        <w:tblPrEx>
          <w:tblCellMar>
            <w:left w:w="108" w:type="dxa"/>
            <w:right w:w="108" w:type="dxa"/>
          </w:tblCellMar>
        </w:tblPrEx>
        <w:tc>
          <w:tcPr>
            <w:tcW w:w="5070" w:type="dxa"/>
          </w:tcPr>
          <w:p w14:paraId="7BD27839" w14:textId="77777777" w:rsidR="00D65C49" w:rsidRPr="00374636" w:rsidRDefault="00D65C49" w:rsidP="00491AC2">
            <w:pPr>
              <w:pStyle w:val="TAL"/>
              <w:rPr>
                <w:lang w:eastAsia="en-US"/>
              </w:rPr>
            </w:pPr>
            <w:r w:rsidRPr="00374636">
              <w:rPr>
                <w:lang w:eastAsia="en-US"/>
              </w:rPr>
              <w:t>LPP-Message ::= SEQUENCE {</w:t>
            </w:r>
          </w:p>
        </w:tc>
        <w:tc>
          <w:tcPr>
            <w:tcW w:w="1984" w:type="dxa"/>
          </w:tcPr>
          <w:p w14:paraId="545B2229" w14:textId="77777777" w:rsidR="00D65C49" w:rsidRPr="00374636" w:rsidRDefault="00D65C49" w:rsidP="007C6871">
            <w:pPr>
              <w:pStyle w:val="TAL"/>
              <w:rPr>
                <w:lang w:eastAsia="en-US"/>
              </w:rPr>
            </w:pPr>
          </w:p>
        </w:tc>
        <w:tc>
          <w:tcPr>
            <w:tcW w:w="1448" w:type="dxa"/>
          </w:tcPr>
          <w:p w14:paraId="473A57AF" w14:textId="77777777" w:rsidR="00D65C49" w:rsidRPr="00374636" w:rsidRDefault="00D65C49" w:rsidP="007C6871">
            <w:pPr>
              <w:pStyle w:val="TAL"/>
              <w:rPr>
                <w:lang w:eastAsia="en-US"/>
              </w:rPr>
            </w:pPr>
          </w:p>
        </w:tc>
        <w:tc>
          <w:tcPr>
            <w:tcW w:w="1245" w:type="dxa"/>
          </w:tcPr>
          <w:p w14:paraId="2442B7C8" w14:textId="77777777" w:rsidR="00D65C49" w:rsidRPr="00374636" w:rsidRDefault="00D65C49" w:rsidP="007C6871">
            <w:pPr>
              <w:pStyle w:val="TAL"/>
              <w:rPr>
                <w:lang w:eastAsia="en-US"/>
              </w:rPr>
            </w:pPr>
          </w:p>
        </w:tc>
      </w:tr>
      <w:tr w:rsidR="00D65C49" w:rsidRPr="00374636" w14:paraId="124003E8" w14:textId="77777777" w:rsidTr="005A566D">
        <w:tblPrEx>
          <w:tblCellMar>
            <w:left w:w="108" w:type="dxa"/>
            <w:right w:w="108" w:type="dxa"/>
          </w:tblCellMar>
        </w:tblPrEx>
        <w:tc>
          <w:tcPr>
            <w:tcW w:w="5070" w:type="dxa"/>
          </w:tcPr>
          <w:p w14:paraId="146B7470"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795E9D03" w14:textId="77777777" w:rsidR="00D65C49" w:rsidRPr="00374636" w:rsidRDefault="00D65C49" w:rsidP="007C6871">
            <w:pPr>
              <w:pStyle w:val="TAL"/>
            </w:pPr>
          </w:p>
        </w:tc>
        <w:tc>
          <w:tcPr>
            <w:tcW w:w="1448" w:type="dxa"/>
          </w:tcPr>
          <w:p w14:paraId="3DBA825D" w14:textId="77777777" w:rsidR="00D65C49" w:rsidRPr="00374636" w:rsidRDefault="00D65C49" w:rsidP="007C6871">
            <w:pPr>
              <w:pStyle w:val="TAL"/>
            </w:pPr>
          </w:p>
        </w:tc>
        <w:tc>
          <w:tcPr>
            <w:tcW w:w="1245" w:type="dxa"/>
          </w:tcPr>
          <w:p w14:paraId="3727F072" w14:textId="77777777" w:rsidR="00D65C49" w:rsidRPr="00374636" w:rsidRDefault="00D65C49" w:rsidP="007C6871">
            <w:pPr>
              <w:pStyle w:val="TAL"/>
              <w:rPr>
                <w:lang w:eastAsia="en-US"/>
              </w:rPr>
            </w:pPr>
          </w:p>
        </w:tc>
      </w:tr>
      <w:tr w:rsidR="00D65C49" w:rsidRPr="00374636" w14:paraId="5F0D3B54" w14:textId="77777777" w:rsidTr="005A566D">
        <w:tblPrEx>
          <w:tblCellMar>
            <w:left w:w="108" w:type="dxa"/>
            <w:right w:w="108" w:type="dxa"/>
          </w:tblCellMar>
        </w:tblPrEx>
        <w:tc>
          <w:tcPr>
            <w:tcW w:w="5070" w:type="dxa"/>
          </w:tcPr>
          <w:p w14:paraId="3CE2A17D"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5D5A19D1" w14:textId="77777777" w:rsidR="00D65C49" w:rsidRPr="00374636" w:rsidRDefault="00D65C49" w:rsidP="007C6871">
            <w:pPr>
              <w:pStyle w:val="TAL"/>
            </w:pPr>
            <w:r w:rsidRPr="00374636">
              <w:t>locationServer</w:t>
            </w:r>
          </w:p>
        </w:tc>
        <w:tc>
          <w:tcPr>
            <w:tcW w:w="1448" w:type="dxa"/>
          </w:tcPr>
          <w:p w14:paraId="649D45DC" w14:textId="77777777" w:rsidR="00D65C49" w:rsidRPr="00374636" w:rsidRDefault="00D65C49" w:rsidP="007C6871">
            <w:pPr>
              <w:pStyle w:val="TAL"/>
            </w:pPr>
          </w:p>
        </w:tc>
        <w:tc>
          <w:tcPr>
            <w:tcW w:w="1245" w:type="dxa"/>
          </w:tcPr>
          <w:p w14:paraId="008DE816" w14:textId="77777777" w:rsidR="00D65C49" w:rsidRPr="00374636" w:rsidRDefault="00D65C49" w:rsidP="007C6871">
            <w:pPr>
              <w:pStyle w:val="TAL"/>
              <w:rPr>
                <w:lang w:eastAsia="en-US"/>
              </w:rPr>
            </w:pPr>
          </w:p>
        </w:tc>
      </w:tr>
      <w:tr w:rsidR="00D65C49" w:rsidRPr="00374636" w14:paraId="5098D747" w14:textId="77777777" w:rsidTr="005A566D">
        <w:tblPrEx>
          <w:tblCellMar>
            <w:left w:w="108" w:type="dxa"/>
            <w:right w:w="108" w:type="dxa"/>
          </w:tblCellMar>
        </w:tblPrEx>
        <w:tc>
          <w:tcPr>
            <w:tcW w:w="5070" w:type="dxa"/>
          </w:tcPr>
          <w:p w14:paraId="19A9ED38"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26FE4B45" w14:textId="77777777" w:rsidR="00D65C49" w:rsidRPr="00374636" w:rsidRDefault="00D65C49" w:rsidP="007C6871">
            <w:pPr>
              <w:pStyle w:val="TAL"/>
            </w:pPr>
            <w:r w:rsidRPr="00374636">
              <w:t>1</w:t>
            </w:r>
          </w:p>
        </w:tc>
        <w:tc>
          <w:tcPr>
            <w:tcW w:w="1448" w:type="dxa"/>
          </w:tcPr>
          <w:p w14:paraId="049A6C50" w14:textId="77777777" w:rsidR="00D65C49" w:rsidRPr="00374636" w:rsidRDefault="00D65C49" w:rsidP="007C6871">
            <w:pPr>
              <w:pStyle w:val="TAL"/>
            </w:pPr>
          </w:p>
        </w:tc>
        <w:tc>
          <w:tcPr>
            <w:tcW w:w="1245" w:type="dxa"/>
          </w:tcPr>
          <w:p w14:paraId="3339EF29" w14:textId="77777777" w:rsidR="00D65C49" w:rsidRPr="00374636" w:rsidRDefault="00D65C49" w:rsidP="007C6871">
            <w:pPr>
              <w:pStyle w:val="TAL"/>
              <w:rPr>
                <w:lang w:eastAsia="en-US"/>
              </w:rPr>
            </w:pPr>
          </w:p>
        </w:tc>
      </w:tr>
      <w:tr w:rsidR="00D65C49" w:rsidRPr="00374636" w14:paraId="6C3946F1" w14:textId="77777777" w:rsidTr="005A566D">
        <w:tblPrEx>
          <w:tblCellMar>
            <w:left w:w="108" w:type="dxa"/>
            <w:right w:w="108" w:type="dxa"/>
          </w:tblCellMar>
        </w:tblPrEx>
        <w:tc>
          <w:tcPr>
            <w:tcW w:w="5070" w:type="dxa"/>
          </w:tcPr>
          <w:p w14:paraId="1287A167" w14:textId="77777777" w:rsidR="00D65C49" w:rsidRPr="00374636" w:rsidRDefault="00D65C49" w:rsidP="007C6871">
            <w:pPr>
              <w:pStyle w:val="TAL"/>
              <w:rPr>
                <w:lang w:eastAsia="en-US"/>
              </w:rPr>
            </w:pPr>
            <w:r w:rsidRPr="00374636">
              <w:rPr>
                <w:lang w:eastAsia="en-US"/>
              </w:rPr>
              <w:t xml:space="preserve"> }</w:t>
            </w:r>
          </w:p>
        </w:tc>
        <w:tc>
          <w:tcPr>
            <w:tcW w:w="1984" w:type="dxa"/>
          </w:tcPr>
          <w:p w14:paraId="7847A164" w14:textId="77777777" w:rsidR="00D65C49" w:rsidRPr="00374636" w:rsidRDefault="00D65C49" w:rsidP="007C6871">
            <w:pPr>
              <w:pStyle w:val="TAL"/>
            </w:pPr>
          </w:p>
        </w:tc>
        <w:tc>
          <w:tcPr>
            <w:tcW w:w="1448" w:type="dxa"/>
          </w:tcPr>
          <w:p w14:paraId="6F076346" w14:textId="77777777" w:rsidR="00D65C49" w:rsidRPr="00374636" w:rsidRDefault="00D65C49" w:rsidP="007C6871">
            <w:pPr>
              <w:pStyle w:val="TAL"/>
            </w:pPr>
          </w:p>
        </w:tc>
        <w:tc>
          <w:tcPr>
            <w:tcW w:w="1245" w:type="dxa"/>
          </w:tcPr>
          <w:p w14:paraId="09786EA4" w14:textId="77777777" w:rsidR="00D65C49" w:rsidRPr="00374636" w:rsidRDefault="00D65C49" w:rsidP="007C6871">
            <w:pPr>
              <w:pStyle w:val="TAL"/>
              <w:rPr>
                <w:lang w:eastAsia="en-US"/>
              </w:rPr>
            </w:pPr>
          </w:p>
        </w:tc>
      </w:tr>
      <w:tr w:rsidR="00D65C49" w:rsidRPr="00374636" w14:paraId="6E4D4CE9" w14:textId="77777777" w:rsidTr="005A566D">
        <w:tblPrEx>
          <w:tblCellMar>
            <w:left w:w="108" w:type="dxa"/>
            <w:right w:w="108" w:type="dxa"/>
          </w:tblCellMar>
        </w:tblPrEx>
        <w:tc>
          <w:tcPr>
            <w:tcW w:w="5070" w:type="dxa"/>
          </w:tcPr>
          <w:p w14:paraId="6C6382AF"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40996C95" w14:textId="77777777" w:rsidR="00D65C49" w:rsidRPr="00374636" w:rsidRDefault="00D65C49" w:rsidP="007C6871">
            <w:pPr>
              <w:pStyle w:val="TAL"/>
            </w:pPr>
            <w:r w:rsidRPr="00374636">
              <w:t>TRUE</w:t>
            </w:r>
          </w:p>
        </w:tc>
        <w:tc>
          <w:tcPr>
            <w:tcW w:w="1448" w:type="dxa"/>
          </w:tcPr>
          <w:p w14:paraId="58E77774" w14:textId="77777777" w:rsidR="00D65C49" w:rsidRPr="00374636" w:rsidRDefault="00D65C49" w:rsidP="007C6871">
            <w:pPr>
              <w:pStyle w:val="TAL"/>
            </w:pPr>
          </w:p>
        </w:tc>
        <w:tc>
          <w:tcPr>
            <w:tcW w:w="1245" w:type="dxa"/>
          </w:tcPr>
          <w:p w14:paraId="42DE897D" w14:textId="77777777" w:rsidR="00D65C49" w:rsidRPr="00374636" w:rsidRDefault="00D65C49" w:rsidP="007C6871">
            <w:pPr>
              <w:pStyle w:val="TAL"/>
              <w:rPr>
                <w:lang w:eastAsia="en-US"/>
              </w:rPr>
            </w:pPr>
          </w:p>
        </w:tc>
      </w:tr>
      <w:tr w:rsidR="00D65C49" w:rsidRPr="00374636" w14:paraId="09AABCA7" w14:textId="77777777" w:rsidTr="005A566D">
        <w:tblPrEx>
          <w:tblCellMar>
            <w:left w:w="108" w:type="dxa"/>
            <w:right w:w="108" w:type="dxa"/>
          </w:tblCellMar>
        </w:tblPrEx>
        <w:tc>
          <w:tcPr>
            <w:tcW w:w="5070" w:type="dxa"/>
          </w:tcPr>
          <w:p w14:paraId="268C71F2"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74FC0895" w14:textId="77777777" w:rsidR="00D65C49" w:rsidRPr="00374636" w:rsidRDefault="00D65C49" w:rsidP="007C6871">
            <w:pPr>
              <w:pStyle w:val="TAL"/>
            </w:pPr>
            <w:r w:rsidRPr="00374636">
              <w:t>(0..255)</w:t>
            </w:r>
          </w:p>
        </w:tc>
        <w:tc>
          <w:tcPr>
            <w:tcW w:w="1448" w:type="dxa"/>
          </w:tcPr>
          <w:p w14:paraId="03E23AC3" w14:textId="77777777" w:rsidR="00D65C49" w:rsidRPr="00374636" w:rsidRDefault="00D65C49" w:rsidP="007C6871">
            <w:pPr>
              <w:pStyle w:val="TAL"/>
            </w:pPr>
          </w:p>
        </w:tc>
        <w:tc>
          <w:tcPr>
            <w:tcW w:w="1245" w:type="dxa"/>
          </w:tcPr>
          <w:p w14:paraId="18F4FD6B" w14:textId="77777777" w:rsidR="00D65C49" w:rsidRPr="00374636" w:rsidRDefault="00D65C49" w:rsidP="007C6871">
            <w:pPr>
              <w:pStyle w:val="TAL"/>
              <w:rPr>
                <w:lang w:eastAsia="en-US"/>
              </w:rPr>
            </w:pPr>
          </w:p>
        </w:tc>
      </w:tr>
      <w:tr w:rsidR="00D65C49" w:rsidRPr="00374636" w14:paraId="11808C2D" w14:textId="77777777" w:rsidTr="005A566D">
        <w:tblPrEx>
          <w:tblCellMar>
            <w:left w:w="108" w:type="dxa"/>
            <w:right w:w="108" w:type="dxa"/>
          </w:tblCellMar>
        </w:tblPrEx>
        <w:tc>
          <w:tcPr>
            <w:tcW w:w="5070" w:type="dxa"/>
          </w:tcPr>
          <w:p w14:paraId="761410C8"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7AD4B8BF" w14:textId="77777777" w:rsidR="00D65C49" w:rsidRPr="00374636" w:rsidRDefault="00D65C49" w:rsidP="007C6871">
            <w:pPr>
              <w:pStyle w:val="TAL"/>
            </w:pPr>
          </w:p>
        </w:tc>
        <w:tc>
          <w:tcPr>
            <w:tcW w:w="1448" w:type="dxa"/>
          </w:tcPr>
          <w:p w14:paraId="4DC06D66" w14:textId="77777777" w:rsidR="00D65C49" w:rsidRPr="00374636" w:rsidRDefault="00D65C49" w:rsidP="007C6871">
            <w:pPr>
              <w:pStyle w:val="TAL"/>
            </w:pPr>
          </w:p>
        </w:tc>
        <w:tc>
          <w:tcPr>
            <w:tcW w:w="1245" w:type="dxa"/>
          </w:tcPr>
          <w:p w14:paraId="6A31BF30" w14:textId="77777777" w:rsidR="00D65C49" w:rsidRPr="00374636" w:rsidRDefault="00D65C49" w:rsidP="007C6871">
            <w:pPr>
              <w:pStyle w:val="TAL"/>
              <w:rPr>
                <w:lang w:eastAsia="en-US"/>
              </w:rPr>
            </w:pPr>
          </w:p>
        </w:tc>
      </w:tr>
      <w:tr w:rsidR="00D65C49" w:rsidRPr="00374636" w14:paraId="34E55847" w14:textId="77777777" w:rsidTr="005A566D">
        <w:tblPrEx>
          <w:tblCellMar>
            <w:left w:w="108" w:type="dxa"/>
            <w:right w:w="108" w:type="dxa"/>
          </w:tblCellMar>
        </w:tblPrEx>
        <w:tc>
          <w:tcPr>
            <w:tcW w:w="5070" w:type="dxa"/>
          </w:tcPr>
          <w:p w14:paraId="0B8E57DE"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6ECD97FE" w14:textId="77777777" w:rsidR="00D65C49" w:rsidRPr="00374636" w:rsidRDefault="00D65C49" w:rsidP="007C6871">
            <w:pPr>
              <w:pStyle w:val="TAL"/>
            </w:pPr>
          </w:p>
        </w:tc>
        <w:tc>
          <w:tcPr>
            <w:tcW w:w="1448" w:type="dxa"/>
          </w:tcPr>
          <w:p w14:paraId="604CDBE4" w14:textId="77777777" w:rsidR="00D65C49" w:rsidRPr="00374636" w:rsidRDefault="00D65C49" w:rsidP="007C6871">
            <w:pPr>
              <w:pStyle w:val="TAL"/>
            </w:pPr>
          </w:p>
        </w:tc>
        <w:tc>
          <w:tcPr>
            <w:tcW w:w="1245" w:type="dxa"/>
          </w:tcPr>
          <w:p w14:paraId="7F9C93F7" w14:textId="77777777" w:rsidR="00D65C49" w:rsidRPr="00374636" w:rsidRDefault="00D65C49" w:rsidP="007C6871">
            <w:pPr>
              <w:pStyle w:val="TAL"/>
              <w:rPr>
                <w:lang w:eastAsia="en-US"/>
              </w:rPr>
            </w:pPr>
          </w:p>
        </w:tc>
      </w:tr>
      <w:tr w:rsidR="00D65C49" w:rsidRPr="00374636" w14:paraId="4F86F32C" w14:textId="77777777" w:rsidTr="005A566D">
        <w:tblPrEx>
          <w:tblCellMar>
            <w:left w:w="108" w:type="dxa"/>
            <w:right w:w="108" w:type="dxa"/>
          </w:tblCellMar>
        </w:tblPrEx>
        <w:tc>
          <w:tcPr>
            <w:tcW w:w="5070" w:type="dxa"/>
          </w:tcPr>
          <w:p w14:paraId="5D7864D9"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6EC1B67D" w14:textId="77777777" w:rsidR="00D65C49" w:rsidRPr="00374636" w:rsidRDefault="00D65C49" w:rsidP="007C6871">
            <w:pPr>
              <w:pStyle w:val="TAL"/>
            </w:pPr>
          </w:p>
        </w:tc>
        <w:tc>
          <w:tcPr>
            <w:tcW w:w="1448" w:type="dxa"/>
          </w:tcPr>
          <w:p w14:paraId="1882DB90" w14:textId="77777777" w:rsidR="00D65C49" w:rsidRPr="00374636" w:rsidRDefault="00D65C49" w:rsidP="007C6871">
            <w:pPr>
              <w:pStyle w:val="TAL"/>
            </w:pPr>
          </w:p>
        </w:tc>
        <w:tc>
          <w:tcPr>
            <w:tcW w:w="1245" w:type="dxa"/>
          </w:tcPr>
          <w:p w14:paraId="6F2DEA6B" w14:textId="77777777" w:rsidR="00D65C49" w:rsidRPr="00374636" w:rsidRDefault="00D65C49" w:rsidP="007C6871">
            <w:pPr>
              <w:pStyle w:val="TAL"/>
              <w:rPr>
                <w:lang w:eastAsia="en-US"/>
              </w:rPr>
            </w:pPr>
          </w:p>
        </w:tc>
      </w:tr>
      <w:tr w:rsidR="00D65C49" w:rsidRPr="00374636" w14:paraId="4BFFCA71" w14:textId="77777777" w:rsidTr="005A566D">
        <w:tblPrEx>
          <w:tblCellMar>
            <w:left w:w="108" w:type="dxa"/>
            <w:right w:w="108" w:type="dxa"/>
          </w:tblCellMar>
        </w:tblPrEx>
        <w:tc>
          <w:tcPr>
            <w:tcW w:w="5070" w:type="dxa"/>
          </w:tcPr>
          <w:p w14:paraId="072BB2D5"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327852AC" w14:textId="77777777" w:rsidR="00D65C49" w:rsidRPr="00374636" w:rsidRDefault="00D65C49" w:rsidP="007C6871">
            <w:pPr>
              <w:pStyle w:val="TAL"/>
            </w:pPr>
          </w:p>
        </w:tc>
        <w:tc>
          <w:tcPr>
            <w:tcW w:w="1448" w:type="dxa"/>
          </w:tcPr>
          <w:p w14:paraId="4D085A4A" w14:textId="77777777" w:rsidR="00D65C49" w:rsidRPr="00374636" w:rsidRDefault="00D65C49" w:rsidP="007C6871">
            <w:pPr>
              <w:pStyle w:val="TAL"/>
            </w:pPr>
          </w:p>
        </w:tc>
        <w:tc>
          <w:tcPr>
            <w:tcW w:w="1245" w:type="dxa"/>
          </w:tcPr>
          <w:p w14:paraId="547C9F80" w14:textId="77777777" w:rsidR="00D65C49" w:rsidRPr="00374636" w:rsidRDefault="00D65C49" w:rsidP="007C6871">
            <w:pPr>
              <w:pStyle w:val="TAL"/>
              <w:rPr>
                <w:lang w:eastAsia="en-US"/>
              </w:rPr>
            </w:pPr>
          </w:p>
        </w:tc>
      </w:tr>
      <w:tr w:rsidR="00D65C49" w:rsidRPr="00374636" w14:paraId="79D5F5AB" w14:textId="77777777" w:rsidTr="005A566D">
        <w:tblPrEx>
          <w:tblCellMar>
            <w:left w:w="108" w:type="dxa"/>
            <w:right w:w="108" w:type="dxa"/>
          </w:tblCellMar>
        </w:tblPrEx>
        <w:tc>
          <w:tcPr>
            <w:tcW w:w="5070" w:type="dxa"/>
          </w:tcPr>
          <w:p w14:paraId="2F061BD5"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1866787F" w14:textId="77777777" w:rsidR="00D65C49" w:rsidRPr="00374636" w:rsidRDefault="00D65C49" w:rsidP="007C6871">
            <w:pPr>
              <w:pStyle w:val="TAL"/>
            </w:pPr>
          </w:p>
        </w:tc>
        <w:tc>
          <w:tcPr>
            <w:tcW w:w="1448" w:type="dxa"/>
          </w:tcPr>
          <w:p w14:paraId="2E2969DE" w14:textId="77777777" w:rsidR="00D65C49" w:rsidRPr="00374636" w:rsidRDefault="00D65C49" w:rsidP="007C6871">
            <w:pPr>
              <w:pStyle w:val="TAL"/>
            </w:pPr>
          </w:p>
        </w:tc>
        <w:tc>
          <w:tcPr>
            <w:tcW w:w="1245" w:type="dxa"/>
          </w:tcPr>
          <w:p w14:paraId="05CF394D" w14:textId="77777777" w:rsidR="00D65C49" w:rsidRPr="00374636" w:rsidRDefault="00D65C49" w:rsidP="007C6871">
            <w:pPr>
              <w:pStyle w:val="TAL"/>
              <w:rPr>
                <w:lang w:eastAsia="en-US"/>
              </w:rPr>
            </w:pPr>
          </w:p>
        </w:tc>
      </w:tr>
      <w:tr w:rsidR="00D65C49" w:rsidRPr="00374636" w14:paraId="701D6AA6" w14:textId="77777777" w:rsidTr="005A566D">
        <w:tblPrEx>
          <w:tblCellMar>
            <w:left w:w="108" w:type="dxa"/>
            <w:right w:w="108" w:type="dxa"/>
          </w:tblCellMar>
        </w:tblPrEx>
        <w:tc>
          <w:tcPr>
            <w:tcW w:w="5070" w:type="dxa"/>
          </w:tcPr>
          <w:p w14:paraId="203E91E4"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1B6F998B" w14:textId="77777777" w:rsidR="00D65C49" w:rsidRPr="00374636" w:rsidRDefault="00D65C49" w:rsidP="007C6871">
            <w:pPr>
              <w:pStyle w:val="TAL"/>
            </w:pPr>
          </w:p>
        </w:tc>
        <w:tc>
          <w:tcPr>
            <w:tcW w:w="1448" w:type="dxa"/>
          </w:tcPr>
          <w:p w14:paraId="23622870" w14:textId="77777777" w:rsidR="00D65C49" w:rsidRPr="00374636" w:rsidRDefault="00D65C49" w:rsidP="007C6871">
            <w:pPr>
              <w:pStyle w:val="TAL"/>
            </w:pPr>
          </w:p>
        </w:tc>
        <w:tc>
          <w:tcPr>
            <w:tcW w:w="1245" w:type="dxa"/>
          </w:tcPr>
          <w:p w14:paraId="07B61A59" w14:textId="77777777" w:rsidR="00D65C49" w:rsidRPr="00374636" w:rsidRDefault="00D65C49" w:rsidP="007C6871">
            <w:pPr>
              <w:pStyle w:val="TAL"/>
              <w:rPr>
                <w:lang w:eastAsia="en-US"/>
              </w:rPr>
            </w:pPr>
          </w:p>
        </w:tc>
      </w:tr>
      <w:tr w:rsidR="00D65C49" w:rsidRPr="00374636" w14:paraId="45180E45" w14:textId="77777777" w:rsidTr="005A566D">
        <w:tblPrEx>
          <w:tblCellMar>
            <w:left w:w="108" w:type="dxa"/>
            <w:right w:w="108" w:type="dxa"/>
          </w:tblCellMar>
        </w:tblPrEx>
        <w:tc>
          <w:tcPr>
            <w:tcW w:w="5070" w:type="dxa"/>
          </w:tcPr>
          <w:p w14:paraId="3391437D"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66D6DC83" w14:textId="77777777" w:rsidR="00D65C49" w:rsidRPr="00374636" w:rsidRDefault="00D65C49" w:rsidP="007C6871">
            <w:pPr>
              <w:pStyle w:val="TAL"/>
            </w:pPr>
          </w:p>
        </w:tc>
        <w:tc>
          <w:tcPr>
            <w:tcW w:w="1448" w:type="dxa"/>
          </w:tcPr>
          <w:p w14:paraId="5BD68014" w14:textId="77777777" w:rsidR="00D65C49" w:rsidRPr="00374636" w:rsidRDefault="00D65C49" w:rsidP="007C6871">
            <w:pPr>
              <w:pStyle w:val="TAL"/>
            </w:pPr>
          </w:p>
        </w:tc>
        <w:tc>
          <w:tcPr>
            <w:tcW w:w="1245" w:type="dxa"/>
          </w:tcPr>
          <w:p w14:paraId="4EFC6E15" w14:textId="77777777" w:rsidR="00D65C49" w:rsidRPr="00374636" w:rsidRDefault="00D65C49" w:rsidP="007C6871">
            <w:pPr>
              <w:pStyle w:val="TAL"/>
              <w:rPr>
                <w:lang w:eastAsia="en-US"/>
              </w:rPr>
            </w:pPr>
          </w:p>
        </w:tc>
      </w:tr>
      <w:tr w:rsidR="00D65C49" w:rsidRPr="00374636" w14:paraId="5896D721" w14:textId="77777777" w:rsidTr="005A566D">
        <w:tblPrEx>
          <w:tblCellMar>
            <w:left w:w="108" w:type="dxa"/>
            <w:right w:w="108" w:type="dxa"/>
          </w:tblCellMar>
        </w:tblPrEx>
        <w:tc>
          <w:tcPr>
            <w:tcW w:w="5070" w:type="dxa"/>
          </w:tcPr>
          <w:p w14:paraId="46E84375"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5770C9E7" w14:textId="77777777" w:rsidR="00D65C49" w:rsidRPr="00374636" w:rsidRDefault="00D65C49" w:rsidP="007C6871">
            <w:pPr>
              <w:pStyle w:val="TAL"/>
            </w:pPr>
            <w:r w:rsidRPr="00374636">
              <w:t>Not present.</w:t>
            </w:r>
          </w:p>
        </w:tc>
        <w:tc>
          <w:tcPr>
            <w:tcW w:w="1448" w:type="dxa"/>
          </w:tcPr>
          <w:p w14:paraId="1CFE7A10" w14:textId="77777777" w:rsidR="00D65C49" w:rsidRPr="00374636" w:rsidRDefault="00D65C49" w:rsidP="007C6871">
            <w:pPr>
              <w:pStyle w:val="TAL"/>
            </w:pPr>
          </w:p>
        </w:tc>
        <w:tc>
          <w:tcPr>
            <w:tcW w:w="1245" w:type="dxa"/>
          </w:tcPr>
          <w:p w14:paraId="699D74CD" w14:textId="77777777" w:rsidR="00D65C49" w:rsidRPr="00374636" w:rsidRDefault="00D65C49" w:rsidP="007C6871">
            <w:pPr>
              <w:pStyle w:val="TAL"/>
              <w:rPr>
                <w:lang w:eastAsia="en-US"/>
              </w:rPr>
            </w:pPr>
          </w:p>
        </w:tc>
      </w:tr>
      <w:tr w:rsidR="00D65C49" w:rsidRPr="00374636" w14:paraId="2821B5E8" w14:textId="77777777" w:rsidTr="005A566D">
        <w:tblPrEx>
          <w:tblCellMar>
            <w:left w:w="108" w:type="dxa"/>
            <w:right w:w="108" w:type="dxa"/>
          </w:tblCellMar>
        </w:tblPrEx>
        <w:tc>
          <w:tcPr>
            <w:tcW w:w="5070" w:type="dxa"/>
          </w:tcPr>
          <w:p w14:paraId="2DC7F417"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6AEBEDCB" w14:textId="77777777" w:rsidR="00D65C49" w:rsidRPr="00374636" w:rsidRDefault="00D65C49" w:rsidP="007C6871">
            <w:pPr>
              <w:pStyle w:val="TAL"/>
            </w:pPr>
            <w:r w:rsidRPr="00374636">
              <w:t>Not present</w:t>
            </w:r>
          </w:p>
        </w:tc>
        <w:tc>
          <w:tcPr>
            <w:tcW w:w="1448" w:type="dxa"/>
          </w:tcPr>
          <w:p w14:paraId="780E83F9" w14:textId="77777777" w:rsidR="00D65C49" w:rsidRPr="00374636" w:rsidRDefault="00D65C49" w:rsidP="007C6871">
            <w:pPr>
              <w:pStyle w:val="TAL"/>
            </w:pPr>
          </w:p>
        </w:tc>
        <w:tc>
          <w:tcPr>
            <w:tcW w:w="1245" w:type="dxa"/>
          </w:tcPr>
          <w:p w14:paraId="5FE9D1C7" w14:textId="77777777" w:rsidR="00D65C49" w:rsidRPr="00374636" w:rsidRDefault="00D65C49" w:rsidP="007C6871">
            <w:pPr>
              <w:pStyle w:val="TAL"/>
              <w:rPr>
                <w:lang w:eastAsia="en-US"/>
              </w:rPr>
            </w:pPr>
          </w:p>
        </w:tc>
      </w:tr>
      <w:tr w:rsidR="00D65C49" w:rsidRPr="00374636" w14:paraId="016C0D8F" w14:textId="77777777" w:rsidTr="005A566D">
        <w:tblPrEx>
          <w:tblCellMar>
            <w:left w:w="108" w:type="dxa"/>
            <w:right w:w="108" w:type="dxa"/>
          </w:tblCellMar>
        </w:tblPrEx>
        <w:tc>
          <w:tcPr>
            <w:tcW w:w="5070" w:type="dxa"/>
          </w:tcPr>
          <w:p w14:paraId="304C4D5D" w14:textId="77777777" w:rsidR="00D65C49" w:rsidRPr="00374636" w:rsidRDefault="00D65C49" w:rsidP="007C6871">
            <w:pPr>
              <w:pStyle w:val="TAL"/>
              <w:rPr>
                <w:lang w:eastAsia="en-US"/>
              </w:rPr>
            </w:pPr>
            <w:r w:rsidRPr="00374636">
              <w:rPr>
                <w:lang w:eastAsia="en-US"/>
              </w:rPr>
              <w:t xml:space="preserve">               otdoa-ProvideLocationInformation</w:t>
            </w:r>
          </w:p>
        </w:tc>
        <w:tc>
          <w:tcPr>
            <w:tcW w:w="1984" w:type="dxa"/>
          </w:tcPr>
          <w:p w14:paraId="7A40B895" w14:textId="77777777" w:rsidR="00D65C49" w:rsidRPr="00374636" w:rsidRDefault="00D65C49" w:rsidP="007C6871">
            <w:pPr>
              <w:pStyle w:val="TAL"/>
            </w:pPr>
            <w:r w:rsidRPr="00374636">
              <w:t>Not present</w:t>
            </w:r>
          </w:p>
        </w:tc>
        <w:tc>
          <w:tcPr>
            <w:tcW w:w="1448" w:type="dxa"/>
          </w:tcPr>
          <w:p w14:paraId="1FF61721" w14:textId="77777777" w:rsidR="00D65C49" w:rsidRPr="00374636" w:rsidRDefault="00D65C49" w:rsidP="007C6871">
            <w:pPr>
              <w:pStyle w:val="TAL"/>
            </w:pPr>
          </w:p>
        </w:tc>
        <w:tc>
          <w:tcPr>
            <w:tcW w:w="1245" w:type="dxa"/>
          </w:tcPr>
          <w:p w14:paraId="3EE20F26" w14:textId="77777777" w:rsidR="00D65C49" w:rsidRPr="00374636" w:rsidRDefault="00D65C49" w:rsidP="007C6871">
            <w:pPr>
              <w:pStyle w:val="TAL"/>
              <w:rPr>
                <w:lang w:eastAsia="en-US"/>
              </w:rPr>
            </w:pPr>
          </w:p>
        </w:tc>
      </w:tr>
      <w:tr w:rsidR="00D65C49" w:rsidRPr="00374636" w14:paraId="3D5FFC49" w14:textId="77777777" w:rsidTr="005A566D">
        <w:tblPrEx>
          <w:tblCellMar>
            <w:left w:w="108" w:type="dxa"/>
            <w:right w:w="108" w:type="dxa"/>
          </w:tblCellMar>
        </w:tblPrEx>
        <w:tc>
          <w:tcPr>
            <w:tcW w:w="5070" w:type="dxa"/>
          </w:tcPr>
          <w:p w14:paraId="2950D7E1" w14:textId="77777777" w:rsidR="00D65C49" w:rsidRPr="00374636" w:rsidRDefault="00D65C49" w:rsidP="007C6871">
            <w:pPr>
              <w:pStyle w:val="TAL"/>
              <w:rPr>
                <w:lang w:eastAsia="en-US"/>
              </w:rPr>
            </w:pPr>
            <w:r w:rsidRPr="00374636">
              <w:rPr>
                <w:lang w:eastAsia="en-US"/>
              </w:rPr>
              <w:t xml:space="preserve">               ecid-ProvideLocationInformation ::=</w:t>
            </w:r>
          </w:p>
          <w:p w14:paraId="1D769DAC"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6A8B80AC" w14:textId="77777777" w:rsidR="00D65C49" w:rsidRPr="00374636" w:rsidRDefault="00D65C49" w:rsidP="007C6871">
            <w:pPr>
              <w:pStyle w:val="TAL"/>
            </w:pPr>
          </w:p>
        </w:tc>
        <w:tc>
          <w:tcPr>
            <w:tcW w:w="1448" w:type="dxa"/>
          </w:tcPr>
          <w:p w14:paraId="04D43CFD" w14:textId="77777777" w:rsidR="00D65C49" w:rsidRPr="00374636" w:rsidRDefault="00D65C49" w:rsidP="007C6871">
            <w:pPr>
              <w:pStyle w:val="TAL"/>
            </w:pPr>
          </w:p>
        </w:tc>
        <w:tc>
          <w:tcPr>
            <w:tcW w:w="1245" w:type="dxa"/>
          </w:tcPr>
          <w:p w14:paraId="5D346051" w14:textId="77777777" w:rsidR="00D65C49" w:rsidRPr="00374636" w:rsidRDefault="00D65C49" w:rsidP="007C6871">
            <w:pPr>
              <w:pStyle w:val="TAL"/>
              <w:rPr>
                <w:lang w:eastAsia="en-US"/>
              </w:rPr>
            </w:pPr>
          </w:p>
        </w:tc>
      </w:tr>
      <w:tr w:rsidR="00D65C49" w:rsidRPr="00374636" w14:paraId="3DD9A3D5" w14:textId="77777777" w:rsidTr="005A566D">
        <w:tblPrEx>
          <w:tblCellMar>
            <w:left w:w="108" w:type="dxa"/>
            <w:right w:w="108" w:type="dxa"/>
          </w:tblCellMar>
        </w:tblPrEx>
        <w:tc>
          <w:tcPr>
            <w:tcW w:w="5070" w:type="dxa"/>
          </w:tcPr>
          <w:p w14:paraId="265E55D6" w14:textId="77777777" w:rsidR="00D65C49" w:rsidRPr="00374636" w:rsidRDefault="00D65C49" w:rsidP="007C6871">
            <w:pPr>
              <w:pStyle w:val="TAL"/>
              <w:rPr>
                <w:lang w:eastAsia="en-US"/>
              </w:rPr>
            </w:pPr>
            <w:r w:rsidRPr="00374636">
              <w:rPr>
                <w:lang w:eastAsia="en-US"/>
              </w:rPr>
              <w:t xml:space="preserve">                     ecid-SignalMeasurementInformation ::=</w:t>
            </w:r>
          </w:p>
          <w:p w14:paraId="0C0FBA01"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525F61DF" w14:textId="77777777" w:rsidR="00D65C49" w:rsidRPr="00374636" w:rsidRDefault="00D65C49" w:rsidP="007C6871">
            <w:pPr>
              <w:pStyle w:val="TAL"/>
            </w:pPr>
          </w:p>
        </w:tc>
        <w:tc>
          <w:tcPr>
            <w:tcW w:w="1448" w:type="dxa"/>
          </w:tcPr>
          <w:p w14:paraId="303A99FB" w14:textId="77777777" w:rsidR="00D65C49" w:rsidRPr="00374636" w:rsidRDefault="00D65C49" w:rsidP="007C6871">
            <w:pPr>
              <w:pStyle w:val="TAL"/>
            </w:pPr>
          </w:p>
        </w:tc>
        <w:tc>
          <w:tcPr>
            <w:tcW w:w="1245" w:type="dxa"/>
          </w:tcPr>
          <w:p w14:paraId="5331F039" w14:textId="77777777" w:rsidR="00D65C49" w:rsidRPr="00374636" w:rsidRDefault="00D65C49" w:rsidP="007C6871">
            <w:pPr>
              <w:pStyle w:val="TAL"/>
              <w:rPr>
                <w:lang w:eastAsia="en-US"/>
              </w:rPr>
            </w:pPr>
          </w:p>
        </w:tc>
      </w:tr>
      <w:tr w:rsidR="00D65C49" w:rsidRPr="00374636" w14:paraId="1D869B88" w14:textId="77777777" w:rsidTr="005A566D">
        <w:tblPrEx>
          <w:tblCellMar>
            <w:left w:w="108" w:type="dxa"/>
            <w:right w:w="108" w:type="dxa"/>
          </w:tblCellMar>
        </w:tblPrEx>
        <w:tc>
          <w:tcPr>
            <w:tcW w:w="5070" w:type="dxa"/>
          </w:tcPr>
          <w:p w14:paraId="616EF626"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78E5EC7D" w14:textId="77777777" w:rsidR="00D65C49" w:rsidRPr="00374636" w:rsidRDefault="00D65C49" w:rsidP="007C6871">
            <w:pPr>
              <w:pStyle w:val="TAL"/>
            </w:pPr>
            <w:r w:rsidRPr="00374636">
              <w:t>Not Present</w:t>
            </w:r>
          </w:p>
        </w:tc>
        <w:tc>
          <w:tcPr>
            <w:tcW w:w="1448" w:type="dxa"/>
          </w:tcPr>
          <w:p w14:paraId="27AE6BB3" w14:textId="77777777" w:rsidR="00D65C49" w:rsidRPr="00374636" w:rsidRDefault="00D65C49" w:rsidP="007C6871">
            <w:pPr>
              <w:pStyle w:val="TAL"/>
            </w:pPr>
          </w:p>
        </w:tc>
        <w:tc>
          <w:tcPr>
            <w:tcW w:w="1245" w:type="dxa"/>
          </w:tcPr>
          <w:p w14:paraId="69668845" w14:textId="77777777" w:rsidR="00D65C49" w:rsidRPr="00374636" w:rsidRDefault="00D65C49" w:rsidP="007C6871">
            <w:pPr>
              <w:pStyle w:val="TAL"/>
              <w:rPr>
                <w:lang w:eastAsia="en-US"/>
              </w:rPr>
            </w:pPr>
          </w:p>
        </w:tc>
      </w:tr>
      <w:tr w:rsidR="00D65C49" w:rsidRPr="00374636" w14:paraId="0ADBC888" w14:textId="77777777" w:rsidTr="005A566D">
        <w:tblPrEx>
          <w:tblCellMar>
            <w:left w:w="108" w:type="dxa"/>
            <w:right w:w="108" w:type="dxa"/>
          </w:tblCellMar>
        </w:tblPrEx>
        <w:tc>
          <w:tcPr>
            <w:tcW w:w="5070" w:type="dxa"/>
          </w:tcPr>
          <w:p w14:paraId="5009696D" w14:textId="77777777" w:rsidR="00D65C49" w:rsidRPr="00374636" w:rsidRDefault="00D65C49" w:rsidP="007C6871">
            <w:pPr>
              <w:pStyle w:val="TAL"/>
              <w:rPr>
                <w:snapToGrid w:val="0"/>
                <w:lang w:eastAsia="en-US"/>
              </w:rPr>
            </w:pPr>
            <w:r w:rsidRPr="00374636">
              <w:rPr>
                <w:lang w:eastAsia="en-US"/>
              </w:rPr>
              <w:t xml:space="preserve">                       </w:t>
            </w:r>
            <w:r w:rsidRPr="00374636">
              <w:rPr>
                <w:snapToGrid w:val="0"/>
                <w:lang w:eastAsia="en-US"/>
              </w:rPr>
              <w:t>MeasuredResultsList ::= SEQUENCE</w:t>
            </w:r>
          </w:p>
          <w:p w14:paraId="141E5D35" w14:textId="77777777" w:rsidR="00D65C49" w:rsidRPr="00374636" w:rsidRDefault="00D65C49" w:rsidP="007C6871">
            <w:pPr>
              <w:pStyle w:val="TAL"/>
              <w:rPr>
                <w:snapToGrid w:val="0"/>
                <w:lang w:eastAsia="en-US"/>
              </w:rPr>
            </w:pPr>
            <w:r w:rsidRPr="00374636">
              <w:rPr>
                <w:snapToGrid w:val="0"/>
                <w:lang w:eastAsia="en-US"/>
              </w:rPr>
              <w:t xml:space="preserve">                          (SIZE(1..32)) OF</w:t>
            </w:r>
          </w:p>
          <w:p w14:paraId="6BEA6F3A" w14:textId="77777777" w:rsidR="00D65C49" w:rsidRPr="00374636" w:rsidRDefault="00D65C49" w:rsidP="007C6871">
            <w:pPr>
              <w:pStyle w:val="TAL"/>
              <w:rPr>
                <w:lang w:eastAsia="en-US"/>
              </w:rPr>
            </w:pPr>
            <w:r w:rsidRPr="00374636">
              <w:rPr>
                <w:snapToGrid w:val="0"/>
                <w:lang w:eastAsia="en-US"/>
              </w:rPr>
              <w:t xml:space="preserve">                           MeasuredResultsElement</w:t>
            </w:r>
          </w:p>
        </w:tc>
        <w:tc>
          <w:tcPr>
            <w:tcW w:w="1984" w:type="dxa"/>
          </w:tcPr>
          <w:p w14:paraId="1BB9EE05" w14:textId="77777777" w:rsidR="00D65C49" w:rsidRPr="00374636" w:rsidRDefault="00D65C49" w:rsidP="007C6871">
            <w:pPr>
              <w:pStyle w:val="TAL"/>
            </w:pPr>
          </w:p>
        </w:tc>
        <w:tc>
          <w:tcPr>
            <w:tcW w:w="1448" w:type="dxa"/>
          </w:tcPr>
          <w:p w14:paraId="46ED09A9" w14:textId="77777777" w:rsidR="00D65C49" w:rsidRPr="00374636" w:rsidRDefault="00D65C49" w:rsidP="007C6871">
            <w:pPr>
              <w:pStyle w:val="TAL"/>
            </w:pPr>
          </w:p>
        </w:tc>
        <w:tc>
          <w:tcPr>
            <w:tcW w:w="1245" w:type="dxa"/>
          </w:tcPr>
          <w:p w14:paraId="0E987C0D" w14:textId="77777777" w:rsidR="00D65C49" w:rsidRPr="00374636" w:rsidRDefault="00D65C49" w:rsidP="007C6871">
            <w:pPr>
              <w:pStyle w:val="TAL"/>
              <w:rPr>
                <w:lang w:eastAsia="en-US"/>
              </w:rPr>
            </w:pPr>
          </w:p>
        </w:tc>
      </w:tr>
      <w:tr w:rsidR="00D65C49" w:rsidRPr="00374636" w14:paraId="1A514457" w14:textId="77777777" w:rsidTr="005A566D">
        <w:tblPrEx>
          <w:tblCellMar>
            <w:left w:w="108" w:type="dxa"/>
            <w:right w:w="108" w:type="dxa"/>
          </w:tblCellMar>
        </w:tblPrEx>
        <w:tc>
          <w:tcPr>
            <w:tcW w:w="5070" w:type="dxa"/>
          </w:tcPr>
          <w:p w14:paraId="2CA8B9A9"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5FE76155" w14:textId="77777777" w:rsidR="00D65C49" w:rsidRPr="00374636" w:rsidRDefault="00D65C49" w:rsidP="007C6871">
            <w:pPr>
              <w:pStyle w:val="TAL"/>
            </w:pPr>
          </w:p>
        </w:tc>
        <w:tc>
          <w:tcPr>
            <w:tcW w:w="1448" w:type="dxa"/>
          </w:tcPr>
          <w:p w14:paraId="4A8DEB05" w14:textId="77777777" w:rsidR="00D65C49" w:rsidRPr="00374636" w:rsidRDefault="00D65C49" w:rsidP="007C6871">
            <w:pPr>
              <w:pStyle w:val="TAL"/>
            </w:pPr>
          </w:p>
        </w:tc>
        <w:tc>
          <w:tcPr>
            <w:tcW w:w="1245" w:type="dxa"/>
          </w:tcPr>
          <w:p w14:paraId="417E034C" w14:textId="77777777" w:rsidR="00D65C49" w:rsidRPr="00374636" w:rsidRDefault="00D65C49" w:rsidP="007C6871">
            <w:pPr>
              <w:pStyle w:val="TAL"/>
              <w:rPr>
                <w:lang w:eastAsia="en-US"/>
              </w:rPr>
            </w:pPr>
          </w:p>
        </w:tc>
      </w:tr>
      <w:tr w:rsidR="00D65C49" w:rsidRPr="00374636" w14:paraId="3FF36696" w14:textId="77777777" w:rsidTr="005A566D">
        <w:tblPrEx>
          <w:tblCellMar>
            <w:left w:w="108" w:type="dxa"/>
            <w:right w:w="108" w:type="dxa"/>
          </w:tblCellMar>
        </w:tblPrEx>
        <w:tc>
          <w:tcPr>
            <w:tcW w:w="5070" w:type="dxa"/>
          </w:tcPr>
          <w:p w14:paraId="3AB78D41"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2EB2D3AD" w14:textId="77777777" w:rsidR="00D65C49" w:rsidRPr="00374636" w:rsidRDefault="00D65C49" w:rsidP="007C6871">
            <w:pPr>
              <w:pStyle w:val="TAL"/>
            </w:pPr>
          </w:p>
        </w:tc>
        <w:tc>
          <w:tcPr>
            <w:tcW w:w="1448" w:type="dxa"/>
          </w:tcPr>
          <w:p w14:paraId="1D6F5E41" w14:textId="77777777" w:rsidR="00D65C49" w:rsidRPr="00374636" w:rsidRDefault="00D65C49" w:rsidP="007C6871">
            <w:pPr>
              <w:pStyle w:val="TAL"/>
            </w:pPr>
          </w:p>
        </w:tc>
        <w:tc>
          <w:tcPr>
            <w:tcW w:w="1245" w:type="dxa"/>
          </w:tcPr>
          <w:p w14:paraId="547FA540" w14:textId="77777777" w:rsidR="00D65C49" w:rsidRPr="00374636" w:rsidRDefault="00D65C49" w:rsidP="007C6871">
            <w:pPr>
              <w:pStyle w:val="TAL"/>
              <w:rPr>
                <w:lang w:eastAsia="en-US"/>
              </w:rPr>
            </w:pPr>
          </w:p>
        </w:tc>
      </w:tr>
      <w:tr w:rsidR="00D65C49" w:rsidRPr="00374636" w14:paraId="3696C093" w14:textId="77777777" w:rsidTr="005A566D">
        <w:tblPrEx>
          <w:tblCellMar>
            <w:left w:w="108" w:type="dxa"/>
            <w:right w:w="108" w:type="dxa"/>
          </w:tblCellMar>
        </w:tblPrEx>
        <w:tc>
          <w:tcPr>
            <w:tcW w:w="5070" w:type="dxa"/>
          </w:tcPr>
          <w:p w14:paraId="77B35644"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36015D60" w14:textId="77777777" w:rsidR="00D65C49" w:rsidRPr="00374636" w:rsidRDefault="00D65C49" w:rsidP="007C6871">
            <w:pPr>
              <w:pStyle w:val="TAL"/>
            </w:pPr>
          </w:p>
        </w:tc>
        <w:tc>
          <w:tcPr>
            <w:tcW w:w="1448" w:type="dxa"/>
          </w:tcPr>
          <w:p w14:paraId="6D67EA4A" w14:textId="77777777" w:rsidR="00D65C49" w:rsidRPr="00374636" w:rsidRDefault="00D65C49" w:rsidP="007C6871">
            <w:pPr>
              <w:pStyle w:val="TAL"/>
            </w:pPr>
          </w:p>
        </w:tc>
        <w:tc>
          <w:tcPr>
            <w:tcW w:w="1245" w:type="dxa"/>
          </w:tcPr>
          <w:p w14:paraId="4693FE7C" w14:textId="77777777" w:rsidR="00D65C49" w:rsidRPr="00374636" w:rsidRDefault="00D65C49" w:rsidP="007C6871">
            <w:pPr>
              <w:pStyle w:val="TAL"/>
              <w:rPr>
                <w:lang w:eastAsia="en-US"/>
              </w:rPr>
            </w:pPr>
          </w:p>
        </w:tc>
      </w:tr>
      <w:tr w:rsidR="00D65C49" w:rsidRPr="00374636" w14:paraId="4752E490" w14:textId="77777777" w:rsidTr="005A566D">
        <w:tblPrEx>
          <w:tblCellMar>
            <w:left w:w="108" w:type="dxa"/>
            <w:right w:w="108" w:type="dxa"/>
          </w:tblCellMar>
        </w:tblPrEx>
        <w:tc>
          <w:tcPr>
            <w:tcW w:w="5070" w:type="dxa"/>
          </w:tcPr>
          <w:p w14:paraId="5066A5F6"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0CF9B10D" w14:textId="77777777" w:rsidR="00D65C49" w:rsidRPr="00374636" w:rsidRDefault="00D65C49" w:rsidP="007C6871">
            <w:pPr>
              <w:pStyle w:val="TAL"/>
            </w:pPr>
          </w:p>
        </w:tc>
        <w:tc>
          <w:tcPr>
            <w:tcW w:w="1448" w:type="dxa"/>
          </w:tcPr>
          <w:p w14:paraId="6209FBAA" w14:textId="77777777" w:rsidR="00D65C49" w:rsidRPr="00374636" w:rsidRDefault="00D65C49" w:rsidP="007C6871">
            <w:pPr>
              <w:pStyle w:val="TAL"/>
            </w:pPr>
          </w:p>
        </w:tc>
        <w:tc>
          <w:tcPr>
            <w:tcW w:w="1245" w:type="dxa"/>
          </w:tcPr>
          <w:p w14:paraId="34088E96" w14:textId="77777777" w:rsidR="00D65C49" w:rsidRPr="00374636" w:rsidRDefault="00D65C49" w:rsidP="007C6871">
            <w:pPr>
              <w:pStyle w:val="TAL"/>
              <w:rPr>
                <w:lang w:eastAsia="en-US"/>
              </w:rPr>
            </w:pPr>
          </w:p>
        </w:tc>
      </w:tr>
      <w:tr w:rsidR="00D65C49" w:rsidRPr="00374636" w14:paraId="5D3931E6" w14:textId="77777777" w:rsidTr="005A566D">
        <w:tblPrEx>
          <w:tblCellMar>
            <w:left w:w="108" w:type="dxa"/>
            <w:right w:w="108" w:type="dxa"/>
          </w:tblCellMar>
        </w:tblPrEx>
        <w:tc>
          <w:tcPr>
            <w:tcW w:w="5070" w:type="dxa"/>
          </w:tcPr>
          <w:p w14:paraId="52173A82"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602C7108" w14:textId="77777777" w:rsidR="00D65C49" w:rsidRPr="00374636" w:rsidRDefault="00D65C49" w:rsidP="007C6871">
            <w:pPr>
              <w:pStyle w:val="TAL"/>
            </w:pPr>
          </w:p>
        </w:tc>
        <w:tc>
          <w:tcPr>
            <w:tcW w:w="1448" w:type="dxa"/>
          </w:tcPr>
          <w:p w14:paraId="23F917A6" w14:textId="77777777" w:rsidR="00D65C49" w:rsidRPr="00374636" w:rsidRDefault="00D65C49" w:rsidP="007C6871">
            <w:pPr>
              <w:pStyle w:val="TAL"/>
            </w:pPr>
          </w:p>
        </w:tc>
        <w:tc>
          <w:tcPr>
            <w:tcW w:w="1245" w:type="dxa"/>
          </w:tcPr>
          <w:p w14:paraId="260D09AE" w14:textId="77777777" w:rsidR="00D65C49" w:rsidRPr="00374636" w:rsidRDefault="00D65C49" w:rsidP="007C6871">
            <w:pPr>
              <w:pStyle w:val="TAL"/>
              <w:rPr>
                <w:lang w:eastAsia="en-US"/>
              </w:rPr>
            </w:pPr>
          </w:p>
        </w:tc>
      </w:tr>
      <w:tr w:rsidR="00D65C49" w:rsidRPr="00374636" w14:paraId="5B639AFD" w14:textId="77777777" w:rsidTr="005A566D">
        <w:tblPrEx>
          <w:tblCellMar>
            <w:left w:w="108" w:type="dxa"/>
            <w:right w:w="108" w:type="dxa"/>
          </w:tblCellMar>
        </w:tblPrEx>
        <w:tc>
          <w:tcPr>
            <w:tcW w:w="5070" w:type="dxa"/>
          </w:tcPr>
          <w:p w14:paraId="763C2EA6"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7DD69E4C" w14:textId="77777777" w:rsidR="00D65C49" w:rsidRPr="00374636" w:rsidRDefault="00D65C49" w:rsidP="007C6871">
            <w:pPr>
              <w:pStyle w:val="TAL"/>
            </w:pPr>
            <w:r w:rsidRPr="00374636">
              <w:t>Not Present</w:t>
            </w:r>
          </w:p>
        </w:tc>
        <w:tc>
          <w:tcPr>
            <w:tcW w:w="1448" w:type="dxa"/>
          </w:tcPr>
          <w:p w14:paraId="2D83BD86" w14:textId="77777777" w:rsidR="00D65C49" w:rsidRPr="00374636" w:rsidRDefault="00D65C49" w:rsidP="007C6871">
            <w:pPr>
              <w:pStyle w:val="TAL"/>
            </w:pPr>
          </w:p>
        </w:tc>
        <w:tc>
          <w:tcPr>
            <w:tcW w:w="1245" w:type="dxa"/>
          </w:tcPr>
          <w:p w14:paraId="320A9785" w14:textId="77777777" w:rsidR="00D65C49" w:rsidRPr="00374636" w:rsidRDefault="00D65C49" w:rsidP="007C6871">
            <w:pPr>
              <w:pStyle w:val="TAL"/>
              <w:rPr>
                <w:lang w:eastAsia="en-US"/>
              </w:rPr>
            </w:pPr>
          </w:p>
        </w:tc>
      </w:tr>
      <w:tr w:rsidR="00D65C49" w:rsidRPr="00374636" w14:paraId="5E10E43B" w14:textId="77777777" w:rsidTr="005A566D">
        <w:tblPrEx>
          <w:tblCellMar>
            <w:left w:w="108" w:type="dxa"/>
            <w:right w:w="108" w:type="dxa"/>
          </w:tblCellMar>
        </w:tblPrEx>
        <w:tc>
          <w:tcPr>
            <w:tcW w:w="5070" w:type="dxa"/>
          </w:tcPr>
          <w:p w14:paraId="173DB54D"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35611933" w14:textId="77777777" w:rsidR="00D65C49" w:rsidRPr="00374636" w:rsidRDefault="00D65C49" w:rsidP="007C6871">
            <w:pPr>
              <w:pStyle w:val="TAL"/>
            </w:pPr>
            <w:r w:rsidRPr="00374636">
              <w:t>Not Present</w:t>
            </w:r>
          </w:p>
        </w:tc>
        <w:tc>
          <w:tcPr>
            <w:tcW w:w="1448" w:type="dxa"/>
          </w:tcPr>
          <w:p w14:paraId="69108547" w14:textId="77777777" w:rsidR="00D65C49" w:rsidRPr="00374636" w:rsidRDefault="00D65C49" w:rsidP="007C6871">
            <w:pPr>
              <w:pStyle w:val="TAL"/>
            </w:pPr>
          </w:p>
        </w:tc>
        <w:tc>
          <w:tcPr>
            <w:tcW w:w="1245" w:type="dxa"/>
          </w:tcPr>
          <w:p w14:paraId="39D5E722" w14:textId="77777777" w:rsidR="00D65C49" w:rsidRPr="00374636" w:rsidRDefault="00D65C49" w:rsidP="007C6871">
            <w:pPr>
              <w:pStyle w:val="TAL"/>
              <w:rPr>
                <w:lang w:eastAsia="en-US"/>
              </w:rPr>
            </w:pPr>
          </w:p>
        </w:tc>
      </w:tr>
      <w:tr w:rsidR="00D65C49" w:rsidRPr="00374636" w14:paraId="33434893" w14:textId="77777777" w:rsidTr="005A566D">
        <w:tblPrEx>
          <w:tblCellMar>
            <w:left w:w="108" w:type="dxa"/>
            <w:right w:w="108" w:type="dxa"/>
          </w:tblCellMar>
        </w:tblPrEx>
        <w:tc>
          <w:tcPr>
            <w:tcW w:w="5070" w:type="dxa"/>
          </w:tcPr>
          <w:p w14:paraId="4910A651"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1EC94712" w14:textId="77777777" w:rsidR="00D65C49" w:rsidRPr="00374636" w:rsidRDefault="00D65C49" w:rsidP="007C6871">
            <w:pPr>
              <w:pStyle w:val="TAL"/>
            </w:pPr>
          </w:p>
        </w:tc>
        <w:tc>
          <w:tcPr>
            <w:tcW w:w="1448" w:type="dxa"/>
          </w:tcPr>
          <w:p w14:paraId="2AB8489E" w14:textId="77777777" w:rsidR="00D65C49" w:rsidRPr="00374636" w:rsidRDefault="00D65C49" w:rsidP="007C6871">
            <w:pPr>
              <w:pStyle w:val="TAL"/>
            </w:pPr>
            <w:r w:rsidRPr="00374636">
              <w:t>Set according to specific sub-test and test point.</w:t>
            </w:r>
          </w:p>
        </w:tc>
        <w:tc>
          <w:tcPr>
            <w:tcW w:w="1245" w:type="dxa"/>
          </w:tcPr>
          <w:p w14:paraId="7AC6AF62" w14:textId="77777777" w:rsidR="00D65C49" w:rsidRPr="00374636" w:rsidRDefault="00D65C49" w:rsidP="007C6871">
            <w:pPr>
              <w:pStyle w:val="TAL"/>
              <w:rPr>
                <w:lang w:eastAsia="en-US"/>
              </w:rPr>
            </w:pPr>
          </w:p>
        </w:tc>
      </w:tr>
      <w:tr w:rsidR="00D65C49" w:rsidRPr="00374636" w14:paraId="34763583" w14:textId="77777777" w:rsidTr="005A566D">
        <w:tblPrEx>
          <w:tblCellMar>
            <w:left w:w="108" w:type="dxa"/>
            <w:right w:w="108" w:type="dxa"/>
          </w:tblCellMar>
        </w:tblPrEx>
        <w:tc>
          <w:tcPr>
            <w:tcW w:w="5070" w:type="dxa"/>
          </w:tcPr>
          <w:p w14:paraId="3744008D" w14:textId="77777777" w:rsidR="00D65C49" w:rsidRPr="00374636" w:rsidRDefault="00D65C49" w:rsidP="007C6871">
            <w:pPr>
              <w:pStyle w:val="TAL"/>
              <w:rPr>
                <w:lang w:eastAsia="en-US"/>
              </w:rPr>
            </w:pPr>
            <w:r w:rsidRPr="00374636">
              <w:rPr>
                <w:lang w:eastAsia="en-US"/>
              </w:rPr>
              <w:t xml:space="preserve">                         }</w:t>
            </w:r>
          </w:p>
        </w:tc>
        <w:tc>
          <w:tcPr>
            <w:tcW w:w="1984" w:type="dxa"/>
          </w:tcPr>
          <w:p w14:paraId="46D5F032" w14:textId="77777777" w:rsidR="00D65C49" w:rsidRPr="00374636" w:rsidRDefault="00D65C49" w:rsidP="007C6871">
            <w:pPr>
              <w:pStyle w:val="TAL"/>
            </w:pPr>
          </w:p>
        </w:tc>
        <w:tc>
          <w:tcPr>
            <w:tcW w:w="1448" w:type="dxa"/>
          </w:tcPr>
          <w:p w14:paraId="186C993D" w14:textId="77777777" w:rsidR="00D65C49" w:rsidRPr="00374636" w:rsidRDefault="00D65C49" w:rsidP="007C6871">
            <w:pPr>
              <w:pStyle w:val="TAL"/>
            </w:pPr>
          </w:p>
        </w:tc>
        <w:tc>
          <w:tcPr>
            <w:tcW w:w="1245" w:type="dxa"/>
          </w:tcPr>
          <w:p w14:paraId="193F824B" w14:textId="77777777" w:rsidR="00D65C49" w:rsidRPr="00374636" w:rsidRDefault="00D65C49" w:rsidP="007C6871">
            <w:pPr>
              <w:pStyle w:val="TAL"/>
              <w:rPr>
                <w:lang w:eastAsia="en-US"/>
              </w:rPr>
            </w:pPr>
          </w:p>
        </w:tc>
      </w:tr>
      <w:tr w:rsidR="00D65C49" w:rsidRPr="00374636" w14:paraId="726500E0" w14:textId="77777777" w:rsidTr="005A566D">
        <w:tblPrEx>
          <w:tblCellMar>
            <w:left w:w="108" w:type="dxa"/>
            <w:right w:w="108" w:type="dxa"/>
          </w:tblCellMar>
        </w:tblPrEx>
        <w:tc>
          <w:tcPr>
            <w:tcW w:w="5070" w:type="dxa"/>
          </w:tcPr>
          <w:p w14:paraId="35EFBA42" w14:textId="77777777" w:rsidR="00D65C49" w:rsidRPr="00374636" w:rsidRDefault="00D65C49" w:rsidP="007C6871">
            <w:pPr>
              <w:pStyle w:val="TAL"/>
              <w:rPr>
                <w:lang w:eastAsia="en-US"/>
              </w:rPr>
            </w:pPr>
            <w:r w:rsidRPr="00374636">
              <w:rPr>
                <w:lang w:eastAsia="en-US"/>
              </w:rPr>
              <w:t xml:space="preserve">                      }</w:t>
            </w:r>
          </w:p>
        </w:tc>
        <w:tc>
          <w:tcPr>
            <w:tcW w:w="1984" w:type="dxa"/>
          </w:tcPr>
          <w:p w14:paraId="48C93D62" w14:textId="77777777" w:rsidR="00D65C49" w:rsidRPr="00374636" w:rsidRDefault="00D65C49" w:rsidP="007C6871">
            <w:pPr>
              <w:pStyle w:val="TAL"/>
            </w:pPr>
          </w:p>
        </w:tc>
        <w:tc>
          <w:tcPr>
            <w:tcW w:w="1448" w:type="dxa"/>
          </w:tcPr>
          <w:p w14:paraId="6B44B669" w14:textId="77777777" w:rsidR="00D65C49" w:rsidRPr="00374636" w:rsidRDefault="00D65C49" w:rsidP="007C6871">
            <w:pPr>
              <w:pStyle w:val="TAL"/>
            </w:pPr>
          </w:p>
        </w:tc>
        <w:tc>
          <w:tcPr>
            <w:tcW w:w="1245" w:type="dxa"/>
          </w:tcPr>
          <w:p w14:paraId="4616C3DE" w14:textId="77777777" w:rsidR="00D65C49" w:rsidRPr="00374636" w:rsidRDefault="00D65C49" w:rsidP="007C6871">
            <w:pPr>
              <w:pStyle w:val="TAL"/>
              <w:rPr>
                <w:lang w:eastAsia="en-US"/>
              </w:rPr>
            </w:pPr>
          </w:p>
        </w:tc>
      </w:tr>
      <w:tr w:rsidR="00D65C49" w:rsidRPr="00374636" w14:paraId="04615FEA" w14:textId="77777777" w:rsidTr="005A566D">
        <w:tblPrEx>
          <w:tblCellMar>
            <w:left w:w="108" w:type="dxa"/>
            <w:right w:w="108" w:type="dxa"/>
          </w:tblCellMar>
        </w:tblPrEx>
        <w:tc>
          <w:tcPr>
            <w:tcW w:w="5070" w:type="dxa"/>
          </w:tcPr>
          <w:p w14:paraId="27DF7A6D" w14:textId="77777777" w:rsidR="00D65C49" w:rsidRPr="00374636" w:rsidRDefault="00D65C49" w:rsidP="007C6871">
            <w:pPr>
              <w:pStyle w:val="TAL"/>
              <w:rPr>
                <w:lang w:eastAsia="en-US"/>
              </w:rPr>
            </w:pPr>
            <w:r w:rsidRPr="00374636">
              <w:rPr>
                <w:lang w:eastAsia="en-US"/>
              </w:rPr>
              <w:t xml:space="preserve">              }</w:t>
            </w:r>
          </w:p>
        </w:tc>
        <w:tc>
          <w:tcPr>
            <w:tcW w:w="1984" w:type="dxa"/>
          </w:tcPr>
          <w:p w14:paraId="4368748D" w14:textId="77777777" w:rsidR="00D65C49" w:rsidRPr="00374636" w:rsidRDefault="00D65C49" w:rsidP="007C6871">
            <w:pPr>
              <w:pStyle w:val="TAL"/>
            </w:pPr>
          </w:p>
        </w:tc>
        <w:tc>
          <w:tcPr>
            <w:tcW w:w="1448" w:type="dxa"/>
          </w:tcPr>
          <w:p w14:paraId="194C0D9B" w14:textId="77777777" w:rsidR="00D65C49" w:rsidRPr="00374636" w:rsidRDefault="00D65C49" w:rsidP="007C6871">
            <w:pPr>
              <w:pStyle w:val="TAL"/>
            </w:pPr>
          </w:p>
        </w:tc>
        <w:tc>
          <w:tcPr>
            <w:tcW w:w="1245" w:type="dxa"/>
          </w:tcPr>
          <w:p w14:paraId="15B2B89F" w14:textId="77777777" w:rsidR="00D65C49" w:rsidRPr="00374636" w:rsidRDefault="00D65C49" w:rsidP="007C6871">
            <w:pPr>
              <w:pStyle w:val="TAL"/>
              <w:rPr>
                <w:lang w:eastAsia="en-US"/>
              </w:rPr>
            </w:pPr>
          </w:p>
        </w:tc>
      </w:tr>
      <w:tr w:rsidR="00D65C49" w:rsidRPr="00374636" w14:paraId="318046A3" w14:textId="77777777" w:rsidTr="005A566D">
        <w:tblPrEx>
          <w:tblCellMar>
            <w:left w:w="108" w:type="dxa"/>
            <w:right w:w="108" w:type="dxa"/>
          </w:tblCellMar>
        </w:tblPrEx>
        <w:tc>
          <w:tcPr>
            <w:tcW w:w="5070" w:type="dxa"/>
          </w:tcPr>
          <w:p w14:paraId="26A957AC"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499515C9" w14:textId="77777777" w:rsidR="00D65C49" w:rsidRPr="00374636" w:rsidRDefault="00D65C49" w:rsidP="007C6871">
            <w:pPr>
              <w:pStyle w:val="TAL"/>
            </w:pPr>
            <w:r w:rsidRPr="00374636">
              <w:t>Not present</w:t>
            </w:r>
          </w:p>
        </w:tc>
        <w:tc>
          <w:tcPr>
            <w:tcW w:w="1448" w:type="dxa"/>
          </w:tcPr>
          <w:p w14:paraId="7771919D" w14:textId="77777777" w:rsidR="00D65C49" w:rsidRPr="00374636" w:rsidRDefault="00D65C49" w:rsidP="007C6871">
            <w:pPr>
              <w:pStyle w:val="TAL"/>
            </w:pPr>
          </w:p>
        </w:tc>
        <w:tc>
          <w:tcPr>
            <w:tcW w:w="1245" w:type="dxa"/>
          </w:tcPr>
          <w:p w14:paraId="5AEC2CD1" w14:textId="77777777" w:rsidR="00D65C49" w:rsidRPr="00374636" w:rsidRDefault="00D65C49" w:rsidP="007C6871">
            <w:pPr>
              <w:pStyle w:val="TAL"/>
              <w:rPr>
                <w:lang w:eastAsia="en-US"/>
              </w:rPr>
            </w:pPr>
          </w:p>
        </w:tc>
      </w:tr>
      <w:tr w:rsidR="00D65C49" w:rsidRPr="00374636" w14:paraId="1E0062EA" w14:textId="77777777" w:rsidTr="005A566D">
        <w:tblPrEx>
          <w:tblCellMar>
            <w:left w:w="108" w:type="dxa"/>
            <w:right w:w="108" w:type="dxa"/>
          </w:tblCellMar>
        </w:tblPrEx>
        <w:tc>
          <w:tcPr>
            <w:tcW w:w="5070" w:type="dxa"/>
          </w:tcPr>
          <w:p w14:paraId="2122A698" w14:textId="77777777" w:rsidR="00D65C49" w:rsidRPr="00374636" w:rsidRDefault="00D65C49" w:rsidP="007C6871">
            <w:pPr>
              <w:pStyle w:val="TAL"/>
              <w:rPr>
                <w:lang w:eastAsia="en-US"/>
              </w:rPr>
            </w:pPr>
            <w:r w:rsidRPr="00374636">
              <w:rPr>
                <w:lang w:eastAsia="en-US"/>
              </w:rPr>
              <w:t xml:space="preserve">             }</w:t>
            </w:r>
          </w:p>
        </w:tc>
        <w:tc>
          <w:tcPr>
            <w:tcW w:w="1984" w:type="dxa"/>
          </w:tcPr>
          <w:p w14:paraId="495DE4B8" w14:textId="77777777" w:rsidR="00D65C49" w:rsidRPr="00374636" w:rsidRDefault="00D65C49" w:rsidP="007C6871">
            <w:pPr>
              <w:pStyle w:val="TAL"/>
            </w:pPr>
          </w:p>
        </w:tc>
        <w:tc>
          <w:tcPr>
            <w:tcW w:w="1448" w:type="dxa"/>
          </w:tcPr>
          <w:p w14:paraId="321C35F8" w14:textId="77777777" w:rsidR="00D65C49" w:rsidRPr="00374636" w:rsidRDefault="00D65C49" w:rsidP="007C6871">
            <w:pPr>
              <w:pStyle w:val="TAL"/>
            </w:pPr>
          </w:p>
        </w:tc>
        <w:tc>
          <w:tcPr>
            <w:tcW w:w="1245" w:type="dxa"/>
          </w:tcPr>
          <w:p w14:paraId="7F4F3DBC" w14:textId="77777777" w:rsidR="00D65C49" w:rsidRPr="00374636" w:rsidRDefault="00D65C49" w:rsidP="007C6871">
            <w:pPr>
              <w:pStyle w:val="TAL"/>
              <w:rPr>
                <w:lang w:eastAsia="en-US"/>
              </w:rPr>
            </w:pPr>
          </w:p>
        </w:tc>
      </w:tr>
      <w:tr w:rsidR="00D65C49" w:rsidRPr="00374636" w14:paraId="2C37937F" w14:textId="77777777" w:rsidTr="005A566D">
        <w:tblPrEx>
          <w:tblCellMar>
            <w:left w:w="108" w:type="dxa"/>
            <w:right w:w="108" w:type="dxa"/>
          </w:tblCellMar>
        </w:tblPrEx>
        <w:tc>
          <w:tcPr>
            <w:tcW w:w="5070" w:type="dxa"/>
          </w:tcPr>
          <w:p w14:paraId="0FDF6A2D" w14:textId="77777777" w:rsidR="00D65C49" w:rsidRPr="00374636" w:rsidRDefault="00D65C49" w:rsidP="007C6871">
            <w:pPr>
              <w:pStyle w:val="TAL"/>
              <w:rPr>
                <w:lang w:eastAsia="en-US"/>
              </w:rPr>
            </w:pPr>
            <w:r w:rsidRPr="00374636">
              <w:rPr>
                <w:lang w:eastAsia="en-US"/>
              </w:rPr>
              <w:t xml:space="preserve">      }</w:t>
            </w:r>
          </w:p>
        </w:tc>
        <w:tc>
          <w:tcPr>
            <w:tcW w:w="1984" w:type="dxa"/>
          </w:tcPr>
          <w:p w14:paraId="08F8F88C" w14:textId="77777777" w:rsidR="00D65C49" w:rsidRPr="00374636" w:rsidRDefault="00D65C49" w:rsidP="007C6871">
            <w:pPr>
              <w:pStyle w:val="TAL"/>
            </w:pPr>
          </w:p>
        </w:tc>
        <w:tc>
          <w:tcPr>
            <w:tcW w:w="1448" w:type="dxa"/>
          </w:tcPr>
          <w:p w14:paraId="5263CF2D" w14:textId="77777777" w:rsidR="00D65C49" w:rsidRPr="00374636" w:rsidRDefault="00D65C49" w:rsidP="007C6871">
            <w:pPr>
              <w:pStyle w:val="TAL"/>
            </w:pPr>
          </w:p>
        </w:tc>
        <w:tc>
          <w:tcPr>
            <w:tcW w:w="1245" w:type="dxa"/>
          </w:tcPr>
          <w:p w14:paraId="5A0FD3A7" w14:textId="77777777" w:rsidR="00D65C49" w:rsidRPr="00374636" w:rsidRDefault="00D65C49" w:rsidP="007C6871">
            <w:pPr>
              <w:pStyle w:val="TAL"/>
              <w:rPr>
                <w:lang w:eastAsia="en-US"/>
              </w:rPr>
            </w:pPr>
          </w:p>
        </w:tc>
      </w:tr>
      <w:tr w:rsidR="00D65C49" w:rsidRPr="00374636" w14:paraId="5ED41B47" w14:textId="77777777" w:rsidTr="005A566D">
        <w:tblPrEx>
          <w:tblCellMar>
            <w:left w:w="108" w:type="dxa"/>
            <w:right w:w="108" w:type="dxa"/>
          </w:tblCellMar>
        </w:tblPrEx>
        <w:tc>
          <w:tcPr>
            <w:tcW w:w="5070" w:type="dxa"/>
          </w:tcPr>
          <w:p w14:paraId="6B224334" w14:textId="77777777" w:rsidR="00D65C49" w:rsidRPr="00374636" w:rsidRDefault="00D65C49" w:rsidP="007C6871">
            <w:pPr>
              <w:pStyle w:val="TAL"/>
              <w:rPr>
                <w:lang w:eastAsia="en-US"/>
              </w:rPr>
            </w:pPr>
            <w:r w:rsidRPr="00374636">
              <w:rPr>
                <w:lang w:eastAsia="en-US"/>
              </w:rPr>
              <w:t xml:space="preserve">   }</w:t>
            </w:r>
          </w:p>
        </w:tc>
        <w:tc>
          <w:tcPr>
            <w:tcW w:w="1984" w:type="dxa"/>
          </w:tcPr>
          <w:p w14:paraId="1C791A74" w14:textId="77777777" w:rsidR="00D65C49" w:rsidRPr="00374636" w:rsidRDefault="00D65C49" w:rsidP="007C6871">
            <w:pPr>
              <w:pStyle w:val="TAL"/>
            </w:pPr>
          </w:p>
        </w:tc>
        <w:tc>
          <w:tcPr>
            <w:tcW w:w="1448" w:type="dxa"/>
          </w:tcPr>
          <w:p w14:paraId="6CF891A8" w14:textId="77777777" w:rsidR="00D65C49" w:rsidRPr="00374636" w:rsidRDefault="00D65C49" w:rsidP="007C6871">
            <w:pPr>
              <w:pStyle w:val="TAL"/>
            </w:pPr>
          </w:p>
        </w:tc>
        <w:tc>
          <w:tcPr>
            <w:tcW w:w="1245" w:type="dxa"/>
          </w:tcPr>
          <w:p w14:paraId="16F8B8BE" w14:textId="77777777" w:rsidR="00D65C49" w:rsidRPr="00374636" w:rsidRDefault="00D65C49" w:rsidP="007C6871">
            <w:pPr>
              <w:pStyle w:val="TAL"/>
              <w:rPr>
                <w:lang w:eastAsia="en-US"/>
              </w:rPr>
            </w:pPr>
          </w:p>
        </w:tc>
      </w:tr>
      <w:tr w:rsidR="00D65C49" w:rsidRPr="00374636" w14:paraId="63619323" w14:textId="77777777" w:rsidTr="005A566D">
        <w:tblPrEx>
          <w:tblCellMar>
            <w:left w:w="108" w:type="dxa"/>
            <w:right w:w="108" w:type="dxa"/>
          </w:tblCellMar>
        </w:tblPrEx>
        <w:tc>
          <w:tcPr>
            <w:tcW w:w="5070" w:type="dxa"/>
          </w:tcPr>
          <w:p w14:paraId="0A274CDC" w14:textId="77777777" w:rsidR="00D65C49" w:rsidRPr="00374636" w:rsidRDefault="00D65C49" w:rsidP="007C6871">
            <w:pPr>
              <w:pStyle w:val="TAL"/>
              <w:rPr>
                <w:lang w:eastAsia="en-US"/>
              </w:rPr>
            </w:pPr>
            <w:r w:rsidRPr="00374636">
              <w:rPr>
                <w:lang w:eastAsia="en-US"/>
              </w:rPr>
              <w:t xml:space="preserve"> }</w:t>
            </w:r>
          </w:p>
        </w:tc>
        <w:tc>
          <w:tcPr>
            <w:tcW w:w="1984" w:type="dxa"/>
          </w:tcPr>
          <w:p w14:paraId="20BC5423" w14:textId="77777777" w:rsidR="00D65C49" w:rsidRPr="00374636" w:rsidRDefault="00D65C49" w:rsidP="007C6871">
            <w:pPr>
              <w:pStyle w:val="TAL"/>
            </w:pPr>
          </w:p>
        </w:tc>
        <w:tc>
          <w:tcPr>
            <w:tcW w:w="1448" w:type="dxa"/>
          </w:tcPr>
          <w:p w14:paraId="73F48FBD" w14:textId="77777777" w:rsidR="00D65C49" w:rsidRPr="00374636" w:rsidRDefault="00D65C49" w:rsidP="007C6871">
            <w:pPr>
              <w:pStyle w:val="TAL"/>
            </w:pPr>
          </w:p>
        </w:tc>
        <w:tc>
          <w:tcPr>
            <w:tcW w:w="1245" w:type="dxa"/>
          </w:tcPr>
          <w:p w14:paraId="083B3B60" w14:textId="77777777" w:rsidR="00D65C49" w:rsidRPr="00374636" w:rsidRDefault="00D65C49" w:rsidP="007C6871">
            <w:pPr>
              <w:pStyle w:val="TAL"/>
              <w:rPr>
                <w:lang w:eastAsia="en-US"/>
              </w:rPr>
            </w:pPr>
          </w:p>
        </w:tc>
      </w:tr>
      <w:tr w:rsidR="00D65C49" w:rsidRPr="00374636" w14:paraId="033E9830" w14:textId="77777777" w:rsidTr="005A566D">
        <w:tblPrEx>
          <w:tblCellMar>
            <w:left w:w="108" w:type="dxa"/>
            <w:right w:w="108" w:type="dxa"/>
          </w:tblCellMar>
        </w:tblPrEx>
        <w:tc>
          <w:tcPr>
            <w:tcW w:w="5070" w:type="dxa"/>
          </w:tcPr>
          <w:p w14:paraId="31568793" w14:textId="77777777" w:rsidR="00D65C49" w:rsidRPr="00374636" w:rsidRDefault="00D65C49" w:rsidP="007C6871">
            <w:pPr>
              <w:pStyle w:val="TAL"/>
              <w:rPr>
                <w:lang w:eastAsia="en-US"/>
              </w:rPr>
            </w:pPr>
            <w:r w:rsidRPr="00374636">
              <w:rPr>
                <w:lang w:eastAsia="en-US"/>
              </w:rPr>
              <w:t xml:space="preserve"> }</w:t>
            </w:r>
          </w:p>
        </w:tc>
        <w:tc>
          <w:tcPr>
            <w:tcW w:w="1984" w:type="dxa"/>
          </w:tcPr>
          <w:p w14:paraId="5F9BCE6B" w14:textId="77777777" w:rsidR="00D65C49" w:rsidRPr="00374636" w:rsidRDefault="00D65C49" w:rsidP="007C6871">
            <w:pPr>
              <w:pStyle w:val="TAL"/>
            </w:pPr>
          </w:p>
        </w:tc>
        <w:tc>
          <w:tcPr>
            <w:tcW w:w="1448" w:type="dxa"/>
          </w:tcPr>
          <w:p w14:paraId="774ACBAA" w14:textId="77777777" w:rsidR="00D65C49" w:rsidRPr="00374636" w:rsidRDefault="00D65C49" w:rsidP="007C6871">
            <w:pPr>
              <w:pStyle w:val="TAL"/>
            </w:pPr>
          </w:p>
        </w:tc>
        <w:tc>
          <w:tcPr>
            <w:tcW w:w="1245" w:type="dxa"/>
          </w:tcPr>
          <w:p w14:paraId="0B742F13" w14:textId="77777777" w:rsidR="00D65C49" w:rsidRPr="00374636" w:rsidRDefault="00D65C49" w:rsidP="007C6871">
            <w:pPr>
              <w:pStyle w:val="TAL"/>
              <w:rPr>
                <w:lang w:eastAsia="en-US"/>
              </w:rPr>
            </w:pPr>
          </w:p>
        </w:tc>
      </w:tr>
      <w:tr w:rsidR="00D65C49" w:rsidRPr="00374636" w14:paraId="6866A35E" w14:textId="77777777" w:rsidTr="005A566D">
        <w:tblPrEx>
          <w:tblCellMar>
            <w:left w:w="108" w:type="dxa"/>
            <w:right w:w="108" w:type="dxa"/>
          </w:tblCellMar>
        </w:tblPrEx>
        <w:tc>
          <w:tcPr>
            <w:tcW w:w="5070" w:type="dxa"/>
          </w:tcPr>
          <w:p w14:paraId="13612A54" w14:textId="77777777" w:rsidR="00D65C49" w:rsidRPr="00374636" w:rsidRDefault="00D65C49" w:rsidP="007C6871">
            <w:pPr>
              <w:pStyle w:val="TAL"/>
              <w:rPr>
                <w:lang w:eastAsia="en-US"/>
              </w:rPr>
            </w:pPr>
            <w:r w:rsidRPr="00374636">
              <w:rPr>
                <w:lang w:eastAsia="en-US"/>
              </w:rPr>
              <w:t xml:space="preserve"> }</w:t>
            </w:r>
          </w:p>
        </w:tc>
        <w:tc>
          <w:tcPr>
            <w:tcW w:w="1984" w:type="dxa"/>
          </w:tcPr>
          <w:p w14:paraId="11A19789" w14:textId="77777777" w:rsidR="00D65C49" w:rsidRPr="00374636" w:rsidRDefault="00D65C49" w:rsidP="007C6871">
            <w:pPr>
              <w:pStyle w:val="TAL"/>
            </w:pPr>
          </w:p>
        </w:tc>
        <w:tc>
          <w:tcPr>
            <w:tcW w:w="1448" w:type="dxa"/>
          </w:tcPr>
          <w:p w14:paraId="7F3F2407" w14:textId="77777777" w:rsidR="00D65C49" w:rsidRPr="00374636" w:rsidRDefault="00D65C49" w:rsidP="007C6871">
            <w:pPr>
              <w:pStyle w:val="TAL"/>
            </w:pPr>
          </w:p>
        </w:tc>
        <w:tc>
          <w:tcPr>
            <w:tcW w:w="1245" w:type="dxa"/>
          </w:tcPr>
          <w:p w14:paraId="345628C3" w14:textId="77777777" w:rsidR="00D65C49" w:rsidRPr="00374636" w:rsidRDefault="00D65C49" w:rsidP="007C6871">
            <w:pPr>
              <w:pStyle w:val="TAL"/>
              <w:rPr>
                <w:lang w:eastAsia="en-US"/>
              </w:rPr>
            </w:pPr>
          </w:p>
        </w:tc>
      </w:tr>
      <w:tr w:rsidR="00D65C49" w:rsidRPr="00374636" w14:paraId="7C8B413C" w14:textId="77777777" w:rsidTr="005A566D">
        <w:tblPrEx>
          <w:tblCellMar>
            <w:left w:w="108" w:type="dxa"/>
            <w:right w:w="108" w:type="dxa"/>
          </w:tblCellMar>
        </w:tblPrEx>
        <w:tc>
          <w:tcPr>
            <w:tcW w:w="5070" w:type="dxa"/>
          </w:tcPr>
          <w:p w14:paraId="449647E2" w14:textId="77777777" w:rsidR="00D65C49" w:rsidRPr="00374636" w:rsidRDefault="00D65C49" w:rsidP="007C6871">
            <w:pPr>
              <w:pStyle w:val="TAL"/>
              <w:rPr>
                <w:lang w:eastAsia="en-US"/>
              </w:rPr>
            </w:pPr>
            <w:r w:rsidRPr="00374636">
              <w:rPr>
                <w:lang w:eastAsia="en-US"/>
              </w:rPr>
              <w:t>}</w:t>
            </w:r>
          </w:p>
        </w:tc>
        <w:tc>
          <w:tcPr>
            <w:tcW w:w="1984" w:type="dxa"/>
          </w:tcPr>
          <w:p w14:paraId="545070CF" w14:textId="77777777" w:rsidR="00D65C49" w:rsidRPr="00374636" w:rsidRDefault="00D65C49" w:rsidP="007C6871">
            <w:pPr>
              <w:pStyle w:val="TAL"/>
            </w:pPr>
          </w:p>
        </w:tc>
        <w:tc>
          <w:tcPr>
            <w:tcW w:w="1448" w:type="dxa"/>
          </w:tcPr>
          <w:p w14:paraId="2D048885" w14:textId="77777777" w:rsidR="00D65C49" w:rsidRPr="00374636" w:rsidRDefault="00D65C49" w:rsidP="007C6871">
            <w:pPr>
              <w:pStyle w:val="TAL"/>
            </w:pPr>
          </w:p>
        </w:tc>
        <w:tc>
          <w:tcPr>
            <w:tcW w:w="1245" w:type="dxa"/>
          </w:tcPr>
          <w:p w14:paraId="21F62F8F" w14:textId="77777777" w:rsidR="00D65C49" w:rsidRPr="00374636" w:rsidRDefault="00D65C49" w:rsidP="007C6871">
            <w:pPr>
              <w:pStyle w:val="TAL"/>
              <w:rPr>
                <w:lang w:eastAsia="en-US"/>
              </w:rPr>
            </w:pPr>
          </w:p>
        </w:tc>
      </w:tr>
    </w:tbl>
    <w:p w14:paraId="05529529" w14:textId="77777777" w:rsidR="00D65C49" w:rsidRPr="00374636" w:rsidRDefault="00D65C49" w:rsidP="007C6871"/>
    <w:p w14:paraId="4C30EAD5" w14:textId="77777777" w:rsidR="00D65C49" w:rsidRPr="00374636" w:rsidRDefault="00D65C49" w:rsidP="00491AC2">
      <w:pPr>
        <w:pStyle w:val="TH"/>
      </w:pPr>
      <w:r w:rsidRPr="00374636">
        <w:lastRenderedPageBreak/>
        <w:t xml:space="preserve">Table 8.1.3.4.3-6: </w:t>
      </w:r>
      <w:r w:rsidRPr="00374636">
        <w:rPr>
          <w:i/>
        </w:rPr>
        <w:t xml:space="preserve">RadioResourceConfigDedicated-SRB2-DRB(n, m): </w:t>
      </w:r>
      <w:r w:rsidRPr="00374636">
        <w:rPr>
          <w:iCs/>
        </w:rPr>
        <w:t xml:space="preserve">Additional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65C49" w:rsidRPr="00374636" w14:paraId="27E83CAD" w14:textId="77777777" w:rsidTr="005A566D">
        <w:tc>
          <w:tcPr>
            <w:tcW w:w="9635" w:type="dxa"/>
            <w:gridSpan w:val="4"/>
            <w:shd w:val="clear" w:color="auto" w:fill="auto"/>
          </w:tcPr>
          <w:p w14:paraId="0BADDC47" w14:textId="77777777" w:rsidR="00D65C49" w:rsidRPr="00374636" w:rsidRDefault="00D65C49" w:rsidP="007C6871">
            <w:pPr>
              <w:pStyle w:val="TAL"/>
              <w:rPr>
                <w:lang w:eastAsia="en-US"/>
              </w:rPr>
            </w:pPr>
            <w:r w:rsidRPr="00374636">
              <w:rPr>
                <w:lang w:eastAsia="en-US"/>
              </w:rPr>
              <w:t>Derivation Path: TS 36.508 [18] clause 4.6.</w:t>
            </w:r>
            <w:r w:rsidRPr="00374636">
              <w:t>3</w:t>
            </w:r>
            <w:r w:rsidRPr="00374636">
              <w:rPr>
                <w:lang w:eastAsia="en-US"/>
              </w:rPr>
              <w:t>, Table 4.6.</w:t>
            </w:r>
            <w:r w:rsidRPr="00374636">
              <w:t>3</w:t>
            </w:r>
            <w:r w:rsidRPr="00374636">
              <w:rPr>
                <w:lang w:eastAsia="en-US"/>
              </w:rPr>
              <w:t>-</w:t>
            </w:r>
            <w:r w:rsidRPr="00374636">
              <w:t>16</w:t>
            </w:r>
            <w:r w:rsidRPr="00374636">
              <w:rPr>
                <w:lang w:eastAsia="en-US"/>
              </w:rPr>
              <w:t xml:space="preserve"> RadioResourceConfigDedicated-SRB2-DRB(n,m)</w:t>
            </w:r>
          </w:p>
        </w:tc>
      </w:tr>
      <w:tr w:rsidR="00D65C49" w:rsidRPr="00374636" w14:paraId="3B87E81E" w14:textId="77777777" w:rsidTr="005A566D">
        <w:tc>
          <w:tcPr>
            <w:tcW w:w="4535" w:type="dxa"/>
            <w:shd w:val="clear" w:color="auto" w:fill="auto"/>
          </w:tcPr>
          <w:p w14:paraId="136C8B1F" w14:textId="77777777" w:rsidR="00D65C49" w:rsidRPr="00374636" w:rsidRDefault="00D65C49" w:rsidP="00491AC2">
            <w:pPr>
              <w:pStyle w:val="TAH"/>
              <w:rPr>
                <w:lang w:eastAsia="ko-KR"/>
              </w:rPr>
            </w:pPr>
            <w:r w:rsidRPr="00374636">
              <w:rPr>
                <w:lang w:eastAsia="ko-KR"/>
              </w:rPr>
              <w:t>Information Element</w:t>
            </w:r>
          </w:p>
        </w:tc>
        <w:tc>
          <w:tcPr>
            <w:tcW w:w="2267" w:type="dxa"/>
            <w:shd w:val="clear" w:color="auto" w:fill="auto"/>
          </w:tcPr>
          <w:p w14:paraId="4621E8AC" w14:textId="77777777" w:rsidR="00D65C49" w:rsidRPr="00374636" w:rsidRDefault="00D65C49" w:rsidP="007C6871">
            <w:pPr>
              <w:pStyle w:val="TAH"/>
              <w:rPr>
                <w:lang w:eastAsia="ko-KR"/>
              </w:rPr>
            </w:pPr>
            <w:r w:rsidRPr="00374636">
              <w:rPr>
                <w:lang w:eastAsia="ko-KR"/>
              </w:rPr>
              <w:t>Value/remark</w:t>
            </w:r>
          </w:p>
        </w:tc>
        <w:tc>
          <w:tcPr>
            <w:tcW w:w="1700" w:type="dxa"/>
            <w:shd w:val="clear" w:color="auto" w:fill="auto"/>
          </w:tcPr>
          <w:p w14:paraId="1DE7E21B" w14:textId="77777777" w:rsidR="00D65C49" w:rsidRPr="00374636" w:rsidRDefault="00D65C49" w:rsidP="007C6871">
            <w:pPr>
              <w:pStyle w:val="TAH"/>
              <w:rPr>
                <w:lang w:eastAsia="ko-KR"/>
              </w:rPr>
            </w:pPr>
            <w:r w:rsidRPr="00374636">
              <w:rPr>
                <w:lang w:eastAsia="ko-KR"/>
              </w:rPr>
              <w:t>Comment</w:t>
            </w:r>
          </w:p>
        </w:tc>
        <w:tc>
          <w:tcPr>
            <w:tcW w:w="1133" w:type="dxa"/>
            <w:shd w:val="clear" w:color="auto" w:fill="auto"/>
          </w:tcPr>
          <w:p w14:paraId="63D9F48E" w14:textId="77777777" w:rsidR="00D65C49" w:rsidRPr="00374636" w:rsidRDefault="00D65C49" w:rsidP="007C6871">
            <w:pPr>
              <w:pStyle w:val="TAH"/>
              <w:rPr>
                <w:lang w:eastAsia="ko-KR"/>
              </w:rPr>
            </w:pPr>
            <w:r w:rsidRPr="00374636">
              <w:rPr>
                <w:lang w:eastAsia="ko-KR"/>
              </w:rPr>
              <w:t>Condition</w:t>
            </w:r>
          </w:p>
        </w:tc>
      </w:tr>
      <w:tr w:rsidR="00D65C49" w:rsidRPr="00374636" w14:paraId="7D12C898" w14:textId="77777777" w:rsidTr="005A566D">
        <w:tc>
          <w:tcPr>
            <w:tcW w:w="4535" w:type="dxa"/>
            <w:shd w:val="clear" w:color="auto" w:fill="auto"/>
          </w:tcPr>
          <w:p w14:paraId="67E09C64" w14:textId="77777777" w:rsidR="00D65C49" w:rsidRPr="00374636" w:rsidRDefault="00D65C49" w:rsidP="00491AC2">
            <w:pPr>
              <w:pStyle w:val="TAL"/>
              <w:rPr>
                <w:lang w:eastAsia="ko-KR"/>
              </w:rPr>
            </w:pPr>
            <w:r w:rsidRPr="00374636">
              <w:rPr>
                <w:lang w:eastAsia="ko-KR"/>
              </w:rPr>
              <w:t>RadioResourceConfigDedicated-SRB2-DRB(n, m) ::= SEQUENCE {</w:t>
            </w:r>
          </w:p>
        </w:tc>
        <w:tc>
          <w:tcPr>
            <w:tcW w:w="2267" w:type="dxa"/>
            <w:shd w:val="clear" w:color="auto" w:fill="auto"/>
          </w:tcPr>
          <w:p w14:paraId="2EDC8BD6" w14:textId="77777777" w:rsidR="00D65C49" w:rsidRPr="00374636" w:rsidRDefault="00D65C49" w:rsidP="007C6871">
            <w:pPr>
              <w:pStyle w:val="TAL"/>
              <w:rPr>
                <w:lang w:eastAsia="ko-KR"/>
              </w:rPr>
            </w:pPr>
          </w:p>
        </w:tc>
        <w:tc>
          <w:tcPr>
            <w:tcW w:w="1700" w:type="dxa"/>
            <w:shd w:val="clear" w:color="auto" w:fill="auto"/>
          </w:tcPr>
          <w:p w14:paraId="5DED4C9C" w14:textId="77777777" w:rsidR="00D65C49" w:rsidRPr="00374636" w:rsidRDefault="00D65C49" w:rsidP="007C6871">
            <w:pPr>
              <w:pStyle w:val="TAL"/>
              <w:rPr>
                <w:lang w:eastAsia="ko-KR"/>
              </w:rPr>
            </w:pPr>
          </w:p>
        </w:tc>
        <w:tc>
          <w:tcPr>
            <w:tcW w:w="1133" w:type="dxa"/>
            <w:shd w:val="clear" w:color="auto" w:fill="auto"/>
          </w:tcPr>
          <w:p w14:paraId="73A0DB87" w14:textId="77777777" w:rsidR="00D65C49" w:rsidRPr="00374636" w:rsidRDefault="00D65C49" w:rsidP="007C6871">
            <w:pPr>
              <w:pStyle w:val="TAL"/>
              <w:rPr>
                <w:lang w:eastAsia="ko-KR"/>
              </w:rPr>
            </w:pPr>
          </w:p>
        </w:tc>
      </w:tr>
      <w:tr w:rsidR="00D65C49" w:rsidRPr="00374636" w14:paraId="3B3CDCF6" w14:textId="77777777" w:rsidTr="005A566D">
        <w:tc>
          <w:tcPr>
            <w:tcW w:w="4535" w:type="dxa"/>
            <w:shd w:val="clear" w:color="auto" w:fill="auto"/>
          </w:tcPr>
          <w:p w14:paraId="54A6677A" w14:textId="77777777" w:rsidR="00D65C49" w:rsidRPr="00374636" w:rsidRDefault="00D65C49" w:rsidP="007C6871">
            <w:pPr>
              <w:pStyle w:val="TAL"/>
              <w:rPr>
                <w:lang w:eastAsia="ko-KR"/>
              </w:rPr>
            </w:pPr>
            <w:r w:rsidRPr="00374636">
              <w:rPr>
                <w:lang w:eastAsia="en-US"/>
              </w:rPr>
              <w:t xml:space="preserve">  MeasSubframePatternPCell-r10 CHOICE {</w:t>
            </w:r>
          </w:p>
        </w:tc>
        <w:tc>
          <w:tcPr>
            <w:tcW w:w="2267" w:type="dxa"/>
            <w:shd w:val="clear" w:color="auto" w:fill="auto"/>
          </w:tcPr>
          <w:p w14:paraId="0EDCA1B1" w14:textId="77777777" w:rsidR="00D65C49" w:rsidRPr="00374636" w:rsidRDefault="00D65C49" w:rsidP="007C6871">
            <w:pPr>
              <w:pStyle w:val="TAL"/>
            </w:pPr>
          </w:p>
        </w:tc>
        <w:tc>
          <w:tcPr>
            <w:tcW w:w="1700" w:type="dxa"/>
            <w:shd w:val="clear" w:color="auto" w:fill="auto"/>
          </w:tcPr>
          <w:p w14:paraId="4133CC22" w14:textId="77777777" w:rsidR="00D65C49" w:rsidRPr="00374636" w:rsidRDefault="00D65C49" w:rsidP="007C6871">
            <w:pPr>
              <w:pStyle w:val="TAL"/>
              <w:rPr>
                <w:lang w:eastAsia="ko-KR"/>
              </w:rPr>
            </w:pPr>
          </w:p>
        </w:tc>
        <w:tc>
          <w:tcPr>
            <w:tcW w:w="1133" w:type="dxa"/>
            <w:shd w:val="clear" w:color="auto" w:fill="auto"/>
          </w:tcPr>
          <w:p w14:paraId="7B2AFD1B" w14:textId="77777777" w:rsidR="00D65C49" w:rsidRPr="00374636" w:rsidRDefault="00D65C49" w:rsidP="007C6871">
            <w:pPr>
              <w:pStyle w:val="TAL"/>
              <w:rPr>
                <w:lang w:eastAsia="ko-KR"/>
              </w:rPr>
            </w:pPr>
          </w:p>
        </w:tc>
      </w:tr>
      <w:tr w:rsidR="00D65C49" w:rsidRPr="00374636" w14:paraId="08CDA680" w14:textId="77777777" w:rsidTr="005A566D">
        <w:tc>
          <w:tcPr>
            <w:tcW w:w="4535" w:type="dxa"/>
            <w:shd w:val="clear" w:color="auto" w:fill="auto"/>
          </w:tcPr>
          <w:p w14:paraId="28F58F6D" w14:textId="77777777" w:rsidR="00D65C49" w:rsidRPr="00374636" w:rsidRDefault="00D65C49" w:rsidP="007C6871">
            <w:pPr>
              <w:pStyle w:val="TAL"/>
              <w:rPr>
                <w:lang w:eastAsia="en-US"/>
              </w:rPr>
            </w:pPr>
            <w:r w:rsidRPr="00374636">
              <w:rPr>
                <w:lang w:eastAsia="en-US"/>
              </w:rPr>
              <w:t xml:space="preserve">    setup SEQUENCE {</w:t>
            </w:r>
          </w:p>
        </w:tc>
        <w:tc>
          <w:tcPr>
            <w:tcW w:w="2267" w:type="dxa"/>
            <w:shd w:val="clear" w:color="auto" w:fill="auto"/>
          </w:tcPr>
          <w:p w14:paraId="6F8C1C11" w14:textId="77777777" w:rsidR="00D65C49" w:rsidRPr="00374636" w:rsidRDefault="00D65C49" w:rsidP="007C6871">
            <w:pPr>
              <w:pStyle w:val="TAL"/>
              <w:rPr>
                <w:lang w:eastAsia="ko-KR"/>
              </w:rPr>
            </w:pPr>
          </w:p>
        </w:tc>
        <w:tc>
          <w:tcPr>
            <w:tcW w:w="1700" w:type="dxa"/>
            <w:shd w:val="clear" w:color="auto" w:fill="auto"/>
          </w:tcPr>
          <w:p w14:paraId="6D1D9F5A" w14:textId="77777777" w:rsidR="00D65C49" w:rsidRPr="00374636" w:rsidRDefault="00D65C49" w:rsidP="007C6871">
            <w:pPr>
              <w:pStyle w:val="TAL"/>
              <w:rPr>
                <w:lang w:eastAsia="ko-KR"/>
              </w:rPr>
            </w:pPr>
          </w:p>
        </w:tc>
        <w:tc>
          <w:tcPr>
            <w:tcW w:w="1133" w:type="dxa"/>
            <w:shd w:val="clear" w:color="auto" w:fill="auto"/>
          </w:tcPr>
          <w:p w14:paraId="24771E2F" w14:textId="77777777" w:rsidR="00D65C49" w:rsidRPr="00374636" w:rsidRDefault="00D65C49" w:rsidP="007C6871">
            <w:pPr>
              <w:pStyle w:val="TAL"/>
              <w:rPr>
                <w:lang w:eastAsia="ko-KR"/>
              </w:rPr>
            </w:pPr>
          </w:p>
        </w:tc>
      </w:tr>
      <w:tr w:rsidR="00D65C49" w:rsidRPr="00374636" w14:paraId="07CDA31C" w14:textId="77777777" w:rsidTr="005A566D">
        <w:tc>
          <w:tcPr>
            <w:tcW w:w="4535" w:type="dxa"/>
            <w:shd w:val="clear" w:color="auto" w:fill="auto"/>
          </w:tcPr>
          <w:p w14:paraId="54794388" w14:textId="77777777" w:rsidR="00D65C49" w:rsidRPr="00374636" w:rsidRDefault="00D65C49" w:rsidP="007C6871">
            <w:pPr>
              <w:pStyle w:val="TAL"/>
              <w:rPr>
                <w:lang w:eastAsia="en-US"/>
              </w:rPr>
            </w:pPr>
            <w:r w:rsidRPr="00374636">
              <w:rPr>
                <w:lang w:eastAsia="en-US"/>
              </w:rPr>
              <w:t xml:space="preserve">      subframePatternFDD-r10</w:t>
            </w:r>
          </w:p>
        </w:tc>
        <w:tc>
          <w:tcPr>
            <w:tcW w:w="2267" w:type="dxa"/>
            <w:shd w:val="clear" w:color="auto" w:fill="auto"/>
          </w:tcPr>
          <w:p w14:paraId="4B2099BD" w14:textId="77777777" w:rsidR="00D65C49" w:rsidRPr="00374636" w:rsidRDefault="00D65C49" w:rsidP="007C6871">
            <w:pPr>
              <w:pStyle w:val="TAL"/>
              <w:rPr>
                <w:lang w:eastAsia="ko-KR"/>
              </w:rPr>
            </w:pPr>
            <w:r w:rsidRPr="00374636">
              <w:t>‘</w:t>
            </w:r>
            <w:r w:rsidRPr="00374636">
              <w:rPr>
                <w:lang w:eastAsia="en-US"/>
              </w:rPr>
              <w:t>1000000010000000100000001000000010000000</w:t>
            </w:r>
            <w:r w:rsidRPr="00374636">
              <w:rPr>
                <w:lang w:eastAsia="ko-KR"/>
              </w:rPr>
              <w:t>’</w:t>
            </w:r>
          </w:p>
        </w:tc>
        <w:tc>
          <w:tcPr>
            <w:tcW w:w="1700" w:type="dxa"/>
            <w:shd w:val="clear" w:color="auto" w:fill="auto"/>
          </w:tcPr>
          <w:p w14:paraId="3CB6BFA0" w14:textId="77777777" w:rsidR="00D65C49" w:rsidRPr="00374636" w:rsidRDefault="00D65C49" w:rsidP="007C6871">
            <w:pPr>
              <w:pStyle w:val="TAL"/>
              <w:rPr>
                <w:lang w:eastAsia="ko-KR"/>
              </w:rPr>
            </w:pPr>
            <w:r w:rsidRPr="00374636">
              <w:rPr>
                <w:lang w:eastAsia="ko-KR"/>
              </w:rPr>
              <w:t>BIT STRING (SIZE (40))</w:t>
            </w:r>
          </w:p>
        </w:tc>
        <w:tc>
          <w:tcPr>
            <w:tcW w:w="1133" w:type="dxa"/>
            <w:shd w:val="clear" w:color="auto" w:fill="auto"/>
          </w:tcPr>
          <w:p w14:paraId="49E24068" w14:textId="77777777" w:rsidR="00D65C49" w:rsidRPr="00374636" w:rsidRDefault="00D65C49" w:rsidP="007C6871">
            <w:pPr>
              <w:pStyle w:val="TAL"/>
              <w:rPr>
                <w:lang w:eastAsia="ko-KR"/>
              </w:rPr>
            </w:pPr>
            <w:r w:rsidRPr="00374636">
              <w:t>Cell1</w:t>
            </w:r>
          </w:p>
        </w:tc>
      </w:tr>
      <w:tr w:rsidR="00D65C49" w:rsidRPr="00374636" w14:paraId="02A97D9D" w14:textId="77777777" w:rsidTr="005A566D">
        <w:tc>
          <w:tcPr>
            <w:tcW w:w="4535" w:type="dxa"/>
            <w:shd w:val="clear" w:color="auto" w:fill="auto"/>
          </w:tcPr>
          <w:p w14:paraId="76F72E07" w14:textId="77777777" w:rsidR="00D65C49" w:rsidRPr="00374636" w:rsidRDefault="00D65C49" w:rsidP="007C6871">
            <w:pPr>
              <w:pStyle w:val="TAL"/>
            </w:pPr>
            <w:r w:rsidRPr="00374636">
              <w:rPr>
                <w:lang w:eastAsia="en-US"/>
              </w:rPr>
              <w:t xml:space="preserve">    </w:t>
            </w:r>
            <w:r w:rsidRPr="00374636">
              <w:t>}</w:t>
            </w:r>
          </w:p>
        </w:tc>
        <w:tc>
          <w:tcPr>
            <w:tcW w:w="2267" w:type="dxa"/>
            <w:shd w:val="clear" w:color="auto" w:fill="auto"/>
          </w:tcPr>
          <w:p w14:paraId="03ADBFFA" w14:textId="77777777" w:rsidR="00D65C49" w:rsidRPr="00374636" w:rsidRDefault="00D65C49" w:rsidP="007C6871">
            <w:pPr>
              <w:pStyle w:val="TAL"/>
              <w:rPr>
                <w:lang w:eastAsia="ko-KR"/>
              </w:rPr>
            </w:pPr>
          </w:p>
        </w:tc>
        <w:tc>
          <w:tcPr>
            <w:tcW w:w="1700" w:type="dxa"/>
            <w:shd w:val="clear" w:color="auto" w:fill="auto"/>
          </w:tcPr>
          <w:p w14:paraId="3BAA8FFE" w14:textId="77777777" w:rsidR="00D65C49" w:rsidRPr="00374636" w:rsidRDefault="00D65C49" w:rsidP="007C6871">
            <w:pPr>
              <w:pStyle w:val="TAL"/>
              <w:rPr>
                <w:lang w:eastAsia="ko-KR"/>
              </w:rPr>
            </w:pPr>
          </w:p>
        </w:tc>
        <w:tc>
          <w:tcPr>
            <w:tcW w:w="1133" w:type="dxa"/>
            <w:shd w:val="clear" w:color="auto" w:fill="auto"/>
          </w:tcPr>
          <w:p w14:paraId="1962E9A1" w14:textId="77777777" w:rsidR="00D65C49" w:rsidRPr="00374636" w:rsidRDefault="00D65C49" w:rsidP="007C6871">
            <w:pPr>
              <w:pStyle w:val="TAL"/>
              <w:rPr>
                <w:lang w:eastAsia="ko-KR"/>
              </w:rPr>
            </w:pPr>
          </w:p>
        </w:tc>
      </w:tr>
      <w:tr w:rsidR="00D65C49" w:rsidRPr="00374636" w14:paraId="7F2D864D" w14:textId="77777777" w:rsidTr="005A566D">
        <w:tc>
          <w:tcPr>
            <w:tcW w:w="4535" w:type="dxa"/>
            <w:shd w:val="clear" w:color="auto" w:fill="auto"/>
          </w:tcPr>
          <w:p w14:paraId="3B44A562" w14:textId="77777777" w:rsidR="00D65C49" w:rsidRPr="00374636" w:rsidRDefault="00D65C49" w:rsidP="007C6871">
            <w:pPr>
              <w:pStyle w:val="TAL"/>
            </w:pPr>
            <w:r w:rsidRPr="00374636">
              <w:rPr>
                <w:lang w:eastAsia="en-US"/>
              </w:rPr>
              <w:t xml:space="preserve">  </w:t>
            </w:r>
            <w:r w:rsidRPr="00374636">
              <w:t>}</w:t>
            </w:r>
          </w:p>
        </w:tc>
        <w:tc>
          <w:tcPr>
            <w:tcW w:w="2267" w:type="dxa"/>
            <w:shd w:val="clear" w:color="auto" w:fill="auto"/>
          </w:tcPr>
          <w:p w14:paraId="53898708" w14:textId="77777777" w:rsidR="00D65C49" w:rsidRPr="00374636" w:rsidRDefault="00D65C49" w:rsidP="007C6871">
            <w:pPr>
              <w:pStyle w:val="TAL"/>
              <w:rPr>
                <w:lang w:eastAsia="ko-KR"/>
              </w:rPr>
            </w:pPr>
          </w:p>
        </w:tc>
        <w:tc>
          <w:tcPr>
            <w:tcW w:w="1700" w:type="dxa"/>
            <w:shd w:val="clear" w:color="auto" w:fill="auto"/>
          </w:tcPr>
          <w:p w14:paraId="5E0E13FF" w14:textId="77777777" w:rsidR="00D65C49" w:rsidRPr="00374636" w:rsidRDefault="00D65C49" w:rsidP="007C6871">
            <w:pPr>
              <w:pStyle w:val="TAL"/>
              <w:rPr>
                <w:lang w:eastAsia="ko-KR"/>
              </w:rPr>
            </w:pPr>
          </w:p>
        </w:tc>
        <w:tc>
          <w:tcPr>
            <w:tcW w:w="1133" w:type="dxa"/>
            <w:shd w:val="clear" w:color="auto" w:fill="auto"/>
          </w:tcPr>
          <w:p w14:paraId="5D221286" w14:textId="77777777" w:rsidR="00D65C49" w:rsidRPr="00374636" w:rsidRDefault="00D65C49" w:rsidP="007C6871">
            <w:pPr>
              <w:pStyle w:val="TAL"/>
              <w:rPr>
                <w:lang w:eastAsia="ko-KR"/>
              </w:rPr>
            </w:pPr>
          </w:p>
        </w:tc>
      </w:tr>
      <w:tr w:rsidR="00D65C49" w:rsidRPr="00374636" w14:paraId="3E74EB53" w14:textId="77777777" w:rsidTr="005A566D">
        <w:tc>
          <w:tcPr>
            <w:tcW w:w="4535" w:type="dxa"/>
            <w:shd w:val="clear" w:color="auto" w:fill="auto"/>
          </w:tcPr>
          <w:p w14:paraId="10864032" w14:textId="77777777" w:rsidR="00D65C49" w:rsidRPr="00374636" w:rsidRDefault="00D65C49" w:rsidP="007C6871">
            <w:pPr>
              <w:pStyle w:val="TAL"/>
              <w:rPr>
                <w:lang w:eastAsia="ko-KR"/>
              </w:rPr>
            </w:pPr>
            <w:r w:rsidRPr="00374636">
              <w:rPr>
                <w:lang w:eastAsia="ko-KR"/>
              </w:rPr>
              <w:t>}</w:t>
            </w:r>
          </w:p>
        </w:tc>
        <w:tc>
          <w:tcPr>
            <w:tcW w:w="2267" w:type="dxa"/>
            <w:shd w:val="clear" w:color="auto" w:fill="auto"/>
          </w:tcPr>
          <w:p w14:paraId="09597A56" w14:textId="77777777" w:rsidR="00D65C49" w:rsidRPr="00374636" w:rsidRDefault="00D65C49" w:rsidP="007C6871">
            <w:pPr>
              <w:pStyle w:val="TAL"/>
              <w:rPr>
                <w:lang w:eastAsia="ko-KR"/>
              </w:rPr>
            </w:pPr>
          </w:p>
        </w:tc>
        <w:tc>
          <w:tcPr>
            <w:tcW w:w="1700" w:type="dxa"/>
            <w:shd w:val="clear" w:color="auto" w:fill="auto"/>
          </w:tcPr>
          <w:p w14:paraId="48B6E33F" w14:textId="77777777" w:rsidR="00D65C49" w:rsidRPr="00374636" w:rsidRDefault="00D65C49" w:rsidP="007C6871">
            <w:pPr>
              <w:pStyle w:val="TAL"/>
              <w:rPr>
                <w:lang w:eastAsia="ko-KR"/>
              </w:rPr>
            </w:pPr>
          </w:p>
        </w:tc>
        <w:tc>
          <w:tcPr>
            <w:tcW w:w="1133" w:type="dxa"/>
            <w:shd w:val="clear" w:color="auto" w:fill="auto"/>
          </w:tcPr>
          <w:p w14:paraId="2B38D5F5" w14:textId="77777777" w:rsidR="00D65C49" w:rsidRPr="00374636" w:rsidRDefault="00D65C49" w:rsidP="007C6871">
            <w:pPr>
              <w:pStyle w:val="TAL"/>
              <w:rPr>
                <w:lang w:eastAsia="ko-KR"/>
              </w:rPr>
            </w:pPr>
          </w:p>
        </w:tc>
      </w:tr>
    </w:tbl>
    <w:p w14:paraId="2674A865" w14:textId="77777777" w:rsidR="00D65C49" w:rsidRPr="00374636" w:rsidRDefault="00D65C49" w:rsidP="007C6871"/>
    <w:p w14:paraId="646CEAFA" w14:textId="77777777" w:rsidR="00D65C49" w:rsidRPr="00374636" w:rsidRDefault="00D65C49" w:rsidP="00D65C49">
      <w:pPr>
        <w:pStyle w:val="Heading4"/>
      </w:pPr>
      <w:bookmarkStart w:id="1433" w:name="_Toc27481618"/>
      <w:bookmarkStart w:id="1434" w:name="_Toc68182868"/>
      <w:bookmarkStart w:id="1435" w:name="_Toc75461712"/>
      <w:bookmarkStart w:id="1436" w:name="_Toc76023833"/>
      <w:bookmarkStart w:id="1437" w:name="_Toc83678276"/>
      <w:bookmarkStart w:id="1438" w:name="_Toc90628997"/>
      <w:r w:rsidRPr="00374636">
        <w:t>8.1.3.5</w:t>
      </w:r>
      <w:r w:rsidRPr="00374636">
        <w:tab/>
        <w:t>Test requirement</w:t>
      </w:r>
      <w:bookmarkEnd w:id="1433"/>
      <w:bookmarkEnd w:id="1434"/>
      <w:bookmarkEnd w:id="1435"/>
      <w:bookmarkEnd w:id="1436"/>
      <w:bookmarkEnd w:id="1437"/>
      <w:bookmarkEnd w:id="1438"/>
    </w:p>
    <w:p w14:paraId="417F732E" w14:textId="77777777" w:rsidR="00D65C49" w:rsidRPr="00374636" w:rsidRDefault="00D65C49" w:rsidP="007C6871">
      <w:r w:rsidRPr="00374636">
        <w:t>Table 8.1.3.5-1 defines the primary level settings including test tolerances for the test.</w:t>
      </w:r>
    </w:p>
    <w:p w14:paraId="517276F0" w14:textId="77777777" w:rsidR="00D65C49" w:rsidRPr="00374636" w:rsidRDefault="00D65C49" w:rsidP="007C6871">
      <w:r w:rsidRPr="00374636">
        <w:t>The UE Rx – Tx time difference measurement accuracy shall fulfil the requirements in Table 8.1.3.5-3.</w:t>
      </w:r>
    </w:p>
    <w:p w14:paraId="2F49BD1D" w14:textId="77777777" w:rsidR="00D65C49" w:rsidRPr="00374636" w:rsidRDefault="00D65C49" w:rsidP="00491AC2">
      <w:pPr>
        <w:pStyle w:val="TH"/>
      </w:pPr>
      <w:r w:rsidRPr="00374636">
        <w:lastRenderedPageBreak/>
        <w:t>Table 8.1.3.5-</w:t>
      </w:r>
      <w:r w:rsidRPr="00374636">
        <w:rPr>
          <w:lang w:eastAsia="zh-CN"/>
        </w:rPr>
        <w:t>1</w:t>
      </w:r>
      <w:r w:rsidRPr="00374636">
        <w:t xml:space="preserve">: Cell-specific test parameters for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1452"/>
        <w:gridCol w:w="1612"/>
        <w:gridCol w:w="1660"/>
      </w:tblGrid>
      <w:tr w:rsidR="00D65C49" w:rsidRPr="00374636" w14:paraId="29F744E6" w14:textId="77777777" w:rsidTr="005A566D">
        <w:trPr>
          <w:trHeight w:val="460"/>
          <w:jc w:val="center"/>
        </w:trPr>
        <w:tc>
          <w:tcPr>
            <w:tcW w:w="4590" w:type="dxa"/>
            <w:vAlign w:val="center"/>
          </w:tcPr>
          <w:p w14:paraId="3AE8D8E7" w14:textId="77777777" w:rsidR="00D65C49" w:rsidRPr="00374636" w:rsidRDefault="00D65C49" w:rsidP="00491AC2">
            <w:pPr>
              <w:pStyle w:val="TAH"/>
              <w:rPr>
                <w:lang w:eastAsia="en-US"/>
              </w:rPr>
            </w:pPr>
            <w:r w:rsidRPr="00374636">
              <w:rPr>
                <w:lang w:eastAsia="en-US"/>
              </w:rPr>
              <w:t>Parameter</w:t>
            </w:r>
          </w:p>
        </w:tc>
        <w:tc>
          <w:tcPr>
            <w:tcW w:w="1452" w:type="dxa"/>
            <w:vAlign w:val="center"/>
          </w:tcPr>
          <w:p w14:paraId="11D5E7D1" w14:textId="77777777" w:rsidR="00D65C49" w:rsidRPr="00374636" w:rsidRDefault="00D65C49" w:rsidP="007C6871">
            <w:pPr>
              <w:pStyle w:val="TAH"/>
              <w:rPr>
                <w:lang w:eastAsia="en-US"/>
              </w:rPr>
            </w:pPr>
            <w:r w:rsidRPr="00374636">
              <w:rPr>
                <w:lang w:eastAsia="en-US"/>
              </w:rPr>
              <w:t>Unit</w:t>
            </w:r>
          </w:p>
        </w:tc>
        <w:tc>
          <w:tcPr>
            <w:tcW w:w="1612" w:type="dxa"/>
            <w:vAlign w:val="center"/>
          </w:tcPr>
          <w:p w14:paraId="562B04DB" w14:textId="77777777" w:rsidR="00D65C49" w:rsidRPr="00374636" w:rsidRDefault="00D65C49" w:rsidP="007C6871">
            <w:pPr>
              <w:pStyle w:val="TAH"/>
              <w:rPr>
                <w:lang w:eastAsia="en-US"/>
              </w:rPr>
            </w:pPr>
            <w:r w:rsidRPr="00374636">
              <w:rPr>
                <w:lang w:eastAsia="en-US"/>
              </w:rPr>
              <w:t>Cell 1</w:t>
            </w:r>
          </w:p>
        </w:tc>
        <w:tc>
          <w:tcPr>
            <w:tcW w:w="1660" w:type="dxa"/>
            <w:vAlign w:val="center"/>
          </w:tcPr>
          <w:p w14:paraId="4B662DC9" w14:textId="77777777" w:rsidR="00D65C49" w:rsidRPr="00374636" w:rsidRDefault="00D65C49" w:rsidP="007C6871">
            <w:pPr>
              <w:pStyle w:val="TAH"/>
              <w:rPr>
                <w:lang w:eastAsia="en-US"/>
              </w:rPr>
            </w:pPr>
            <w:r w:rsidRPr="00374636">
              <w:rPr>
                <w:lang w:eastAsia="en-US"/>
              </w:rPr>
              <w:t xml:space="preserve">Cell </w:t>
            </w:r>
            <w:r w:rsidRPr="00374636">
              <w:rPr>
                <w:lang w:eastAsia="zh-CN"/>
              </w:rPr>
              <w:t>2</w:t>
            </w:r>
          </w:p>
        </w:tc>
      </w:tr>
      <w:tr w:rsidR="00D65C49" w:rsidRPr="00374636" w14:paraId="69DD1703" w14:textId="77777777" w:rsidTr="005A566D">
        <w:trPr>
          <w:jc w:val="center"/>
        </w:trPr>
        <w:tc>
          <w:tcPr>
            <w:tcW w:w="4590" w:type="dxa"/>
            <w:vAlign w:val="center"/>
          </w:tcPr>
          <w:p w14:paraId="0E1AECF8" w14:textId="77777777" w:rsidR="00D65C49" w:rsidRPr="00374636" w:rsidRDefault="00D65C49" w:rsidP="00491AC2">
            <w:pPr>
              <w:pStyle w:val="TAL"/>
              <w:rPr>
                <w:lang w:eastAsia="en-US"/>
              </w:rPr>
            </w:pPr>
            <w:r w:rsidRPr="00374636">
              <w:rPr>
                <w:lang w:eastAsia="en-US"/>
              </w:rPr>
              <w:t>E-UTRAN RF Channel Number</w:t>
            </w:r>
          </w:p>
        </w:tc>
        <w:tc>
          <w:tcPr>
            <w:tcW w:w="1452" w:type="dxa"/>
            <w:vAlign w:val="center"/>
          </w:tcPr>
          <w:p w14:paraId="3A01AF86" w14:textId="77777777" w:rsidR="00D65C49" w:rsidRPr="00374636" w:rsidRDefault="00D65C49" w:rsidP="00491AC2">
            <w:pPr>
              <w:pStyle w:val="TAC"/>
              <w:rPr>
                <w:lang w:eastAsia="en-US"/>
              </w:rPr>
            </w:pPr>
          </w:p>
        </w:tc>
        <w:tc>
          <w:tcPr>
            <w:tcW w:w="1612" w:type="dxa"/>
            <w:vAlign w:val="center"/>
          </w:tcPr>
          <w:p w14:paraId="6DB781D1" w14:textId="77777777" w:rsidR="00D65C49" w:rsidRPr="00374636" w:rsidRDefault="00D65C49" w:rsidP="007C6871">
            <w:pPr>
              <w:pStyle w:val="TAC"/>
              <w:rPr>
                <w:lang w:eastAsia="en-US"/>
              </w:rPr>
            </w:pPr>
            <w:r w:rsidRPr="00374636">
              <w:rPr>
                <w:lang w:eastAsia="en-US"/>
              </w:rPr>
              <w:t>1</w:t>
            </w:r>
          </w:p>
        </w:tc>
        <w:tc>
          <w:tcPr>
            <w:tcW w:w="1660" w:type="dxa"/>
            <w:vAlign w:val="center"/>
          </w:tcPr>
          <w:p w14:paraId="33FC1C79" w14:textId="77777777" w:rsidR="00D65C49" w:rsidRPr="00374636" w:rsidRDefault="00D65C49" w:rsidP="007C6871">
            <w:pPr>
              <w:pStyle w:val="TAC"/>
              <w:rPr>
                <w:lang w:eastAsia="en-US"/>
              </w:rPr>
            </w:pPr>
            <w:r w:rsidRPr="00374636">
              <w:rPr>
                <w:lang w:eastAsia="en-US"/>
              </w:rPr>
              <w:t>1</w:t>
            </w:r>
          </w:p>
        </w:tc>
      </w:tr>
      <w:tr w:rsidR="00D65C49" w:rsidRPr="00374636" w14:paraId="478111D2" w14:textId="77777777" w:rsidTr="005A566D">
        <w:trPr>
          <w:trHeight w:val="227"/>
          <w:jc w:val="center"/>
        </w:trPr>
        <w:tc>
          <w:tcPr>
            <w:tcW w:w="4590" w:type="dxa"/>
          </w:tcPr>
          <w:p w14:paraId="61C8ABC0" w14:textId="77777777" w:rsidR="00D65C49" w:rsidRPr="00374636" w:rsidRDefault="00D65C49" w:rsidP="00491AC2">
            <w:pPr>
              <w:pStyle w:val="TAL"/>
              <w:rPr>
                <w:lang w:eastAsia="en-US"/>
              </w:rPr>
            </w:pPr>
            <w:r w:rsidRPr="00374636">
              <w:rPr>
                <w:lang w:eastAsia="en-US"/>
              </w:rPr>
              <w:t>Channel bandwidth (BW</w:t>
            </w:r>
            <w:r w:rsidRPr="00374636">
              <w:rPr>
                <w:vertAlign w:val="subscript"/>
                <w:lang w:eastAsia="en-US"/>
              </w:rPr>
              <w:t>channel</w:t>
            </w:r>
            <w:r w:rsidRPr="00374636">
              <w:rPr>
                <w:lang w:eastAsia="en-US"/>
              </w:rPr>
              <w:t>)</w:t>
            </w:r>
          </w:p>
        </w:tc>
        <w:tc>
          <w:tcPr>
            <w:tcW w:w="1452" w:type="dxa"/>
          </w:tcPr>
          <w:p w14:paraId="6A71C089" w14:textId="77777777" w:rsidR="00D65C49" w:rsidRPr="00374636" w:rsidRDefault="00D65C49" w:rsidP="00491AC2">
            <w:pPr>
              <w:pStyle w:val="TAC"/>
              <w:rPr>
                <w:lang w:eastAsia="en-US"/>
              </w:rPr>
            </w:pPr>
            <w:r w:rsidRPr="00374636">
              <w:rPr>
                <w:lang w:eastAsia="en-US"/>
              </w:rPr>
              <w:t>MHz</w:t>
            </w:r>
          </w:p>
        </w:tc>
        <w:tc>
          <w:tcPr>
            <w:tcW w:w="1612" w:type="dxa"/>
            <w:vAlign w:val="center"/>
          </w:tcPr>
          <w:p w14:paraId="28F4352B" w14:textId="77777777" w:rsidR="00D65C49" w:rsidRPr="00374636" w:rsidRDefault="00D65C49" w:rsidP="007C6871">
            <w:pPr>
              <w:pStyle w:val="TAC"/>
              <w:rPr>
                <w:lang w:eastAsia="en-US"/>
              </w:rPr>
            </w:pPr>
            <w:r w:rsidRPr="00374636">
              <w:rPr>
                <w:lang w:eastAsia="en-US"/>
              </w:rPr>
              <w:t>10</w:t>
            </w:r>
          </w:p>
        </w:tc>
        <w:tc>
          <w:tcPr>
            <w:tcW w:w="1660" w:type="dxa"/>
            <w:vAlign w:val="center"/>
          </w:tcPr>
          <w:p w14:paraId="3BA86D97" w14:textId="77777777" w:rsidR="00D65C49" w:rsidRPr="00374636" w:rsidRDefault="00D65C49" w:rsidP="007C6871">
            <w:pPr>
              <w:pStyle w:val="TAC"/>
              <w:rPr>
                <w:lang w:eastAsia="en-US"/>
              </w:rPr>
            </w:pPr>
            <w:r w:rsidRPr="00374636">
              <w:rPr>
                <w:lang w:eastAsia="zh-CN"/>
              </w:rPr>
              <w:t>10</w:t>
            </w:r>
          </w:p>
        </w:tc>
      </w:tr>
      <w:tr w:rsidR="00D65C49" w:rsidRPr="00374636" w14:paraId="5D516022" w14:textId="77777777" w:rsidTr="005A566D">
        <w:trPr>
          <w:trHeight w:val="227"/>
          <w:jc w:val="center"/>
        </w:trPr>
        <w:tc>
          <w:tcPr>
            <w:tcW w:w="4590" w:type="dxa"/>
          </w:tcPr>
          <w:p w14:paraId="3D958892" w14:textId="77777777" w:rsidR="00D65C49" w:rsidRPr="00374636" w:rsidRDefault="00D65C49" w:rsidP="00491AC2">
            <w:pPr>
              <w:pStyle w:val="TAL"/>
              <w:rPr>
                <w:lang w:eastAsia="en-US"/>
              </w:rPr>
            </w:pPr>
            <w:r w:rsidRPr="00374636">
              <w:rPr>
                <w:lang w:eastAsia="en-US"/>
              </w:rPr>
              <w:t>PDSCH Reference measurement channel defined in TS 36.521-3 [25] A.1.1</w:t>
            </w:r>
          </w:p>
        </w:tc>
        <w:tc>
          <w:tcPr>
            <w:tcW w:w="1452" w:type="dxa"/>
          </w:tcPr>
          <w:p w14:paraId="2CA5165E" w14:textId="77777777" w:rsidR="00D65C49" w:rsidRPr="00374636" w:rsidRDefault="00D65C49" w:rsidP="00491AC2">
            <w:pPr>
              <w:pStyle w:val="TAC"/>
              <w:rPr>
                <w:lang w:eastAsia="en-US"/>
              </w:rPr>
            </w:pPr>
          </w:p>
        </w:tc>
        <w:tc>
          <w:tcPr>
            <w:tcW w:w="1612" w:type="dxa"/>
            <w:vAlign w:val="center"/>
          </w:tcPr>
          <w:p w14:paraId="5457D902" w14:textId="77777777" w:rsidR="00D65C49" w:rsidRPr="00374636" w:rsidRDefault="00D65C49" w:rsidP="007C6871">
            <w:pPr>
              <w:pStyle w:val="TAC"/>
              <w:rPr>
                <w:lang w:eastAsia="en-US"/>
              </w:rPr>
            </w:pPr>
            <w:r w:rsidRPr="00374636">
              <w:rPr>
                <w:lang w:eastAsia="en-US"/>
              </w:rPr>
              <w:t>R.</w:t>
            </w:r>
            <w:r w:rsidRPr="00374636">
              <w:rPr>
                <w:lang w:eastAsia="zh-CN"/>
              </w:rPr>
              <w:t>0</w:t>
            </w:r>
            <w:r w:rsidRPr="00374636">
              <w:rPr>
                <w:lang w:eastAsia="en-US"/>
              </w:rPr>
              <w:t xml:space="preserve"> </w:t>
            </w:r>
            <w:r w:rsidRPr="00374636">
              <w:rPr>
                <w:lang w:eastAsia="zh-CN"/>
              </w:rPr>
              <w:t>F</w:t>
            </w:r>
            <w:r w:rsidRPr="00374636">
              <w:rPr>
                <w:lang w:eastAsia="en-US"/>
              </w:rPr>
              <w:t>DD</w:t>
            </w:r>
          </w:p>
        </w:tc>
        <w:tc>
          <w:tcPr>
            <w:tcW w:w="1660" w:type="dxa"/>
            <w:vAlign w:val="center"/>
          </w:tcPr>
          <w:p w14:paraId="492CF8CB" w14:textId="77777777" w:rsidR="00D65C49" w:rsidRPr="00374636" w:rsidRDefault="00D65C49" w:rsidP="007C6871">
            <w:pPr>
              <w:pStyle w:val="TAC"/>
              <w:rPr>
                <w:lang w:eastAsia="en-US"/>
              </w:rPr>
            </w:pPr>
            <w:r w:rsidRPr="00374636">
              <w:rPr>
                <w:lang w:eastAsia="en-US"/>
              </w:rPr>
              <w:t>N/A</w:t>
            </w:r>
          </w:p>
        </w:tc>
      </w:tr>
      <w:tr w:rsidR="00D65C49" w:rsidRPr="00374636" w14:paraId="51F2A3B1" w14:textId="77777777" w:rsidTr="005A566D">
        <w:trPr>
          <w:trHeight w:val="227"/>
          <w:jc w:val="center"/>
        </w:trPr>
        <w:tc>
          <w:tcPr>
            <w:tcW w:w="4590" w:type="dxa"/>
            <w:vAlign w:val="center"/>
          </w:tcPr>
          <w:p w14:paraId="15E1D0C5" w14:textId="77777777" w:rsidR="00D65C49" w:rsidRPr="00374636" w:rsidRDefault="00D65C49" w:rsidP="00491AC2">
            <w:pPr>
              <w:pStyle w:val="TAL"/>
              <w:rPr>
                <w:lang w:eastAsia="en-US"/>
              </w:rPr>
            </w:pPr>
            <w:r w:rsidRPr="00374636">
              <w:rPr>
                <w:lang w:eastAsia="en-US"/>
              </w:rPr>
              <w:t>PDSCH allocation</w:t>
            </w:r>
          </w:p>
        </w:tc>
        <w:tc>
          <w:tcPr>
            <w:tcW w:w="1452" w:type="dxa"/>
          </w:tcPr>
          <w:p w14:paraId="1312D5EF" w14:textId="149D47B3" w:rsidR="00D65C49" w:rsidRPr="00374636" w:rsidRDefault="00D65C49" w:rsidP="00491AC2">
            <w:pPr>
              <w:pStyle w:val="TAC"/>
              <w:rPr>
                <w:lang w:eastAsia="en-US"/>
              </w:rPr>
            </w:pPr>
            <w:r w:rsidRPr="00374636">
              <w:rPr>
                <w:noProof/>
                <w:lang w:eastAsia="en-US"/>
              </w:rPr>
              <w:drawing>
                <wp:inline distT="0" distB="0" distL="0" distR="0" wp14:anchorId="7062EE4C" wp14:editId="68E0D6CC">
                  <wp:extent cx="2952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612" w:type="dxa"/>
            <w:vAlign w:val="center"/>
          </w:tcPr>
          <w:p w14:paraId="54A5E66C" w14:textId="77777777" w:rsidR="00D65C49" w:rsidRPr="00374636" w:rsidRDefault="00D65C49" w:rsidP="007C6871">
            <w:pPr>
              <w:pStyle w:val="TAC"/>
              <w:rPr>
                <w:lang w:eastAsia="en-US"/>
              </w:rPr>
            </w:pPr>
            <w:r w:rsidRPr="00374636">
              <w:rPr>
                <w:lang w:eastAsia="en-US"/>
              </w:rPr>
              <w:t>13—36</w:t>
            </w:r>
          </w:p>
        </w:tc>
        <w:tc>
          <w:tcPr>
            <w:tcW w:w="1660" w:type="dxa"/>
            <w:vAlign w:val="center"/>
          </w:tcPr>
          <w:p w14:paraId="7B85AAB4" w14:textId="77777777" w:rsidR="00D65C49" w:rsidRPr="00374636" w:rsidRDefault="00D65C49" w:rsidP="007C6871">
            <w:pPr>
              <w:pStyle w:val="TAC"/>
              <w:rPr>
                <w:lang w:eastAsia="en-US"/>
              </w:rPr>
            </w:pPr>
            <w:r w:rsidRPr="00374636">
              <w:rPr>
                <w:lang w:eastAsia="en-US"/>
              </w:rPr>
              <w:t>N/A</w:t>
            </w:r>
          </w:p>
        </w:tc>
      </w:tr>
      <w:tr w:rsidR="00D65C49" w:rsidRPr="00374636" w14:paraId="5EB9E191" w14:textId="77777777" w:rsidTr="005A566D">
        <w:trPr>
          <w:trHeight w:val="227"/>
          <w:jc w:val="center"/>
        </w:trPr>
        <w:tc>
          <w:tcPr>
            <w:tcW w:w="4590" w:type="dxa"/>
          </w:tcPr>
          <w:p w14:paraId="647E9125" w14:textId="77777777" w:rsidR="00D65C49" w:rsidRPr="00374636" w:rsidRDefault="00D65C49" w:rsidP="00491AC2">
            <w:pPr>
              <w:pStyle w:val="TAL"/>
              <w:rPr>
                <w:lang w:eastAsia="en-US"/>
              </w:rPr>
            </w:pPr>
            <w:r w:rsidRPr="00374636">
              <w:rPr>
                <w:lang w:eastAsia="en-US"/>
              </w:rPr>
              <w:t>PDCCH/PCFICH/PHICH Reference measurement channel defined in TS 36.521-3 [25] A.2.1</w:t>
            </w:r>
          </w:p>
        </w:tc>
        <w:tc>
          <w:tcPr>
            <w:tcW w:w="1452" w:type="dxa"/>
          </w:tcPr>
          <w:p w14:paraId="66931C18" w14:textId="77777777" w:rsidR="00D65C49" w:rsidRPr="00374636" w:rsidRDefault="00D65C49" w:rsidP="00491AC2">
            <w:pPr>
              <w:pStyle w:val="TAC"/>
              <w:rPr>
                <w:lang w:eastAsia="en-US"/>
              </w:rPr>
            </w:pPr>
          </w:p>
        </w:tc>
        <w:tc>
          <w:tcPr>
            <w:tcW w:w="1612" w:type="dxa"/>
            <w:vAlign w:val="center"/>
          </w:tcPr>
          <w:p w14:paraId="34A9B4E3" w14:textId="77777777" w:rsidR="00D65C49" w:rsidRPr="00374636" w:rsidRDefault="00D65C49" w:rsidP="007C6871">
            <w:pPr>
              <w:pStyle w:val="TAC"/>
              <w:rPr>
                <w:lang w:eastAsia="en-US"/>
              </w:rPr>
            </w:pPr>
            <w:r w:rsidRPr="00374636">
              <w:rPr>
                <w:lang w:eastAsia="en-US"/>
              </w:rPr>
              <w:t xml:space="preserve">R.6 </w:t>
            </w:r>
            <w:r w:rsidRPr="00374636">
              <w:rPr>
                <w:lang w:eastAsia="zh-CN"/>
              </w:rPr>
              <w:t>F</w:t>
            </w:r>
            <w:r w:rsidRPr="00374636">
              <w:rPr>
                <w:lang w:eastAsia="en-US"/>
              </w:rPr>
              <w:t>DD</w:t>
            </w:r>
          </w:p>
        </w:tc>
        <w:tc>
          <w:tcPr>
            <w:tcW w:w="1660" w:type="dxa"/>
            <w:vAlign w:val="center"/>
          </w:tcPr>
          <w:p w14:paraId="6D8D3F14" w14:textId="77777777" w:rsidR="00D65C49" w:rsidRPr="00374636" w:rsidRDefault="00D65C49" w:rsidP="007C6871">
            <w:pPr>
              <w:pStyle w:val="TAC"/>
              <w:rPr>
                <w:lang w:eastAsia="en-US"/>
              </w:rPr>
            </w:pPr>
            <w:r w:rsidRPr="00374636">
              <w:rPr>
                <w:lang w:eastAsia="en-US"/>
              </w:rPr>
              <w:t>N/A</w:t>
            </w:r>
          </w:p>
        </w:tc>
      </w:tr>
      <w:tr w:rsidR="00D65C49" w:rsidRPr="00374636" w14:paraId="19287298" w14:textId="77777777" w:rsidTr="005A566D">
        <w:trPr>
          <w:trHeight w:val="227"/>
          <w:jc w:val="center"/>
        </w:trPr>
        <w:tc>
          <w:tcPr>
            <w:tcW w:w="4590" w:type="dxa"/>
          </w:tcPr>
          <w:p w14:paraId="1C0F68E5" w14:textId="77777777" w:rsidR="00D65C49" w:rsidRPr="00374636" w:rsidRDefault="00D65C49" w:rsidP="00491AC2">
            <w:pPr>
              <w:pStyle w:val="TAL"/>
              <w:rPr>
                <w:lang w:eastAsia="en-US"/>
              </w:rPr>
            </w:pPr>
            <w:r w:rsidRPr="00374636">
              <w:rPr>
                <w:lang w:eastAsia="en-US"/>
              </w:rPr>
              <w:t>OCNG Patterns defined in TS 36.521-3 [25] D.1.1 (OP.1 FDD) and in D.1.6 (OP.6 FDD)</w:t>
            </w:r>
          </w:p>
        </w:tc>
        <w:tc>
          <w:tcPr>
            <w:tcW w:w="1452" w:type="dxa"/>
          </w:tcPr>
          <w:p w14:paraId="1637DE47" w14:textId="77777777" w:rsidR="00D65C49" w:rsidRPr="00374636" w:rsidRDefault="00D65C49" w:rsidP="00491AC2">
            <w:pPr>
              <w:pStyle w:val="TAC"/>
              <w:rPr>
                <w:lang w:eastAsia="en-US"/>
              </w:rPr>
            </w:pPr>
          </w:p>
        </w:tc>
        <w:tc>
          <w:tcPr>
            <w:tcW w:w="1612" w:type="dxa"/>
            <w:vAlign w:val="center"/>
          </w:tcPr>
          <w:p w14:paraId="78570F66" w14:textId="77777777" w:rsidR="00D65C49" w:rsidRPr="00374636" w:rsidRDefault="00D65C49" w:rsidP="007C6871">
            <w:pPr>
              <w:pStyle w:val="TAC"/>
              <w:rPr>
                <w:lang w:eastAsia="en-US"/>
              </w:rPr>
            </w:pPr>
            <w:r w:rsidRPr="00374636">
              <w:rPr>
                <w:lang w:eastAsia="en-US"/>
              </w:rPr>
              <w:t xml:space="preserve">OP.5 </w:t>
            </w:r>
            <w:r w:rsidRPr="00374636">
              <w:rPr>
                <w:lang w:eastAsia="zh-CN"/>
              </w:rPr>
              <w:t>F</w:t>
            </w:r>
            <w:r w:rsidRPr="00374636">
              <w:rPr>
                <w:lang w:eastAsia="en-US"/>
              </w:rPr>
              <w:t>DD</w:t>
            </w:r>
          </w:p>
        </w:tc>
        <w:tc>
          <w:tcPr>
            <w:tcW w:w="1660" w:type="dxa"/>
            <w:vAlign w:val="center"/>
          </w:tcPr>
          <w:p w14:paraId="3EF6B271" w14:textId="77777777" w:rsidR="00D65C49" w:rsidRPr="00374636" w:rsidRDefault="00D65C49" w:rsidP="007C6871">
            <w:pPr>
              <w:pStyle w:val="TAC"/>
              <w:rPr>
                <w:lang w:eastAsia="en-US"/>
              </w:rPr>
            </w:pPr>
            <w:r w:rsidRPr="00374636">
              <w:rPr>
                <w:lang w:eastAsia="en-US"/>
              </w:rPr>
              <w:t>OP.6 FDD</w:t>
            </w:r>
          </w:p>
        </w:tc>
      </w:tr>
      <w:tr w:rsidR="00D65C49" w:rsidRPr="00374636" w14:paraId="358CB675" w14:textId="77777777" w:rsidTr="005A566D">
        <w:trPr>
          <w:trHeight w:val="227"/>
          <w:jc w:val="center"/>
        </w:trPr>
        <w:tc>
          <w:tcPr>
            <w:tcW w:w="4590" w:type="dxa"/>
          </w:tcPr>
          <w:p w14:paraId="3FC0E705" w14:textId="77777777" w:rsidR="00D65C49" w:rsidRPr="00374636" w:rsidRDefault="00D65C49" w:rsidP="00491AC2">
            <w:pPr>
              <w:pStyle w:val="TAL"/>
              <w:rPr>
                <w:lang w:eastAsia="en-US"/>
              </w:rPr>
            </w:pPr>
            <w:r w:rsidRPr="00374636">
              <w:rPr>
                <w:lang w:eastAsia="en-US"/>
              </w:rPr>
              <w:t>PBCH_RA</w:t>
            </w:r>
          </w:p>
        </w:tc>
        <w:tc>
          <w:tcPr>
            <w:tcW w:w="1452" w:type="dxa"/>
            <w:vAlign w:val="center"/>
          </w:tcPr>
          <w:p w14:paraId="666B6E53" w14:textId="77777777" w:rsidR="00D65C49" w:rsidRPr="00374636" w:rsidRDefault="00D65C49" w:rsidP="00491AC2">
            <w:pPr>
              <w:pStyle w:val="TAC"/>
              <w:rPr>
                <w:lang w:eastAsia="en-US"/>
              </w:rPr>
            </w:pPr>
            <w:r w:rsidRPr="00374636">
              <w:rPr>
                <w:lang w:eastAsia="en-US"/>
              </w:rPr>
              <w:t>dB</w:t>
            </w:r>
          </w:p>
        </w:tc>
        <w:tc>
          <w:tcPr>
            <w:tcW w:w="1612" w:type="dxa"/>
            <w:vMerge w:val="restart"/>
            <w:vAlign w:val="center"/>
          </w:tcPr>
          <w:p w14:paraId="4274593E" w14:textId="77777777" w:rsidR="00D65C49" w:rsidRPr="00374636" w:rsidRDefault="00D65C49" w:rsidP="007C6871">
            <w:pPr>
              <w:pStyle w:val="TAC"/>
              <w:rPr>
                <w:lang w:eastAsia="en-US"/>
              </w:rPr>
            </w:pPr>
            <w:r w:rsidRPr="00374636">
              <w:rPr>
                <w:lang w:eastAsia="en-US"/>
              </w:rPr>
              <w:t>0</w:t>
            </w:r>
          </w:p>
        </w:tc>
        <w:tc>
          <w:tcPr>
            <w:tcW w:w="1660" w:type="dxa"/>
            <w:vMerge w:val="restart"/>
            <w:vAlign w:val="center"/>
          </w:tcPr>
          <w:p w14:paraId="0490795E" w14:textId="77777777" w:rsidR="00D65C49" w:rsidRPr="00374636" w:rsidRDefault="00D65C49" w:rsidP="007C6871">
            <w:pPr>
              <w:pStyle w:val="TAC"/>
              <w:rPr>
                <w:lang w:eastAsia="en-US"/>
              </w:rPr>
            </w:pPr>
            <w:r w:rsidRPr="00374636">
              <w:rPr>
                <w:lang w:eastAsia="en-US"/>
              </w:rPr>
              <w:t xml:space="preserve">Non-ABS and ABS subframe channel powers defined in </w:t>
            </w:r>
            <w:r w:rsidRPr="00374636">
              <w:rPr>
                <w:bCs/>
                <w:lang w:eastAsia="en-US"/>
              </w:rPr>
              <w:t>Table C.3.1.1.1-1 in TS 36.521-3 [25].</w:t>
            </w:r>
          </w:p>
        </w:tc>
      </w:tr>
      <w:tr w:rsidR="00D65C49" w:rsidRPr="00374636" w14:paraId="29DB7254" w14:textId="77777777" w:rsidTr="005A566D">
        <w:trPr>
          <w:trHeight w:val="227"/>
          <w:jc w:val="center"/>
        </w:trPr>
        <w:tc>
          <w:tcPr>
            <w:tcW w:w="4590" w:type="dxa"/>
          </w:tcPr>
          <w:p w14:paraId="72407FE4" w14:textId="77777777" w:rsidR="00D65C49" w:rsidRPr="00374636" w:rsidRDefault="00D65C49" w:rsidP="00491AC2">
            <w:pPr>
              <w:pStyle w:val="TAL"/>
              <w:rPr>
                <w:lang w:eastAsia="en-US"/>
              </w:rPr>
            </w:pPr>
            <w:r w:rsidRPr="00374636">
              <w:rPr>
                <w:lang w:eastAsia="en-US"/>
              </w:rPr>
              <w:t>PBCH_RB</w:t>
            </w:r>
          </w:p>
        </w:tc>
        <w:tc>
          <w:tcPr>
            <w:tcW w:w="1452" w:type="dxa"/>
            <w:vAlign w:val="center"/>
          </w:tcPr>
          <w:p w14:paraId="2F77426B"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0D3BCEA1" w14:textId="77777777" w:rsidR="00D65C49" w:rsidRPr="00374636" w:rsidRDefault="00D65C49" w:rsidP="007C6871">
            <w:pPr>
              <w:pStyle w:val="TAC"/>
              <w:rPr>
                <w:lang w:eastAsia="en-US"/>
              </w:rPr>
            </w:pPr>
          </w:p>
        </w:tc>
        <w:tc>
          <w:tcPr>
            <w:tcW w:w="1660" w:type="dxa"/>
            <w:vMerge/>
            <w:vAlign w:val="center"/>
          </w:tcPr>
          <w:p w14:paraId="4A729C1A" w14:textId="77777777" w:rsidR="00D65C49" w:rsidRPr="00374636" w:rsidRDefault="00D65C49" w:rsidP="007C6871">
            <w:pPr>
              <w:pStyle w:val="TAC"/>
              <w:rPr>
                <w:lang w:eastAsia="en-US"/>
              </w:rPr>
            </w:pPr>
          </w:p>
        </w:tc>
      </w:tr>
      <w:tr w:rsidR="00D65C49" w:rsidRPr="00374636" w14:paraId="4A7274CB" w14:textId="77777777" w:rsidTr="005A566D">
        <w:trPr>
          <w:trHeight w:val="227"/>
          <w:jc w:val="center"/>
        </w:trPr>
        <w:tc>
          <w:tcPr>
            <w:tcW w:w="4590" w:type="dxa"/>
          </w:tcPr>
          <w:p w14:paraId="62BDD508" w14:textId="77777777" w:rsidR="00D65C49" w:rsidRPr="00374636" w:rsidRDefault="00D65C49" w:rsidP="00491AC2">
            <w:pPr>
              <w:pStyle w:val="TAL"/>
              <w:rPr>
                <w:lang w:eastAsia="en-US"/>
              </w:rPr>
            </w:pPr>
            <w:r w:rsidRPr="00374636">
              <w:rPr>
                <w:lang w:eastAsia="en-US"/>
              </w:rPr>
              <w:t>PSS_RA</w:t>
            </w:r>
          </w:p>
        </w:tc>
        <w:tc>
          <w:tcPr>
            <w:tcW w:w="1452" w:type="dxa"/>
            <w:vAlign w:val="center"/>
          </w:tcPr>
          <w:p w14:paraId="27A28FEA"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2277CF17" w14:textId="77777777" w:rsidR="00D65C49" w:rsidRPr="00374636" w:rsidRDefault="00D65C49" w:rsidP="007C6871">
            <w:pPr>
              <w:pStyle w:val="TAC"/>
              <w:rPr>
                <w:lang w:eastAsia="en-US"/>
              </w:rPr>
            </w:pPr>
          </w:p>
        </w:tc>
        <w:tc>
          <w:tcPr>
            <w:tcW w:w="1660" w:type="dxa"/>
            <w:vMerge/>
            <w:vAlign w:val="center"/>
          </w:tcPr>
          <w:p w14:paraId="695058FB" w14:textId="77777777" w:rsidR="00D65C49" w:rsidRPr="00374636" w:rsidRDefault="00D65C49" w:rsidP="007C6871">
            <w:pPr>
              <w:pStyle w:val="TAC"/>
              <w:rPr>
                <w:lang w:eastAsia="en-US"/>
              </w:rPr>
            </w:pPr>
          </w:p>
        </w:tc>
      </w:tr>
      <w:tr w:rsidR="00D65C49" w:rsidRPr="00374636" w14:paraId="15AB455C" w14:textId="77777777" w:rsidTr="005A566D">
        <w:trPr>
          <w:trHeight w:val="227"/>
          <w:jc w:val="center"/>
        </w:trPr>
        <w:tc>
          <w:tcPr>
            <w:tcW w:w="4590" w:type="dxa"/>
          </w:tcPr>
          <w:p w14:paraId="23F760E5" w14:textId="77777777" w:rsidR="00D65C49" w:rsidRPr="00374636" w:rsidRDefault="00D65C49" w:rsidP="00491AC2">
            <w:pPr>
              <w:pStyle w:val="TAL"/>
              <w:rPr>
                <w:lang w:eastAsia="en-US"/>
              </w:rPr>
            </w:pPr>
            <w:r w:rsidRPr="00374636">
              <w:rPr>
                <w:lang w:eastAsia="en-US"/>
              </w:rPr>
              <w:t>SSS_RA</w:t>
            </w:r>
          </w:p>
        </w:tc>
        <w:tc>
          <w:tcPr>
            <w:tcW w:w="1452" w:type="dxa"/>
            <w:vAlign w:val="center"/>
          </w:tcPr>
          <w:p w14:paraId="644D002A"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790C3654" w14:textId="77777777" w:rsidR="00D65C49" w:rsidRPr="00374636" w:rsidRDefault="00D65C49" w:rsidP="007C6871">
            <w:pPr>
              <w:pStyle w:val="TAC"/>
              <w:rPr>
                <w:lang w:eastAsia="en-US"/>
              </w:rPr>
            </w:pPr>
          </w:p>
        </w:tc>
        <w:tc>
          <w:tcPr>
            <w:tcW w:w="1660" w:type="dxa"/>
            <w:vMerge/>
            <w:vAlign w:val="center"/>
          </w:tcPr>
          <w:p w14:paraId="648D2402" w14:textId="77777777" w:rsidR="00D65C49" w:rsidRPr="00374636" w:rsidRDefault="00D65C49" w:rsidP="007C6871">
            <w:pPr>
              <w:pStyle w:val="TAC"/>
              <w:rPr>
                <w:lang w:eastAsia="en-US"/>
              </w:rPr>
            </w:pPr>
          </w:p>
        </w:tc>
      </w:tr>
      <w:tr w:rsidR="00D65C49" w:rsidRPr="00374636" w14:paraId="04F74BD9" w14:textId="77777777" w:rsidTr="005A566D">
        <w:trPr>
          <w:trHeight w:val="227"/>
          <w:jc w:val="center"/>
        </w:trPr>
        <w:tc>
          <w:tcPr>
            <w:tcW w:w="4590" w:type="dxa"/>
          </w:tcPr>
          <w:p w14:paraId="66908BB9" w14:textId="77777777" w:rsidR="00D65C49" w:rsidRPr="00374636" w:rsidRDefault="00D65C49" w:rsidP="00491AC2">
            <w:pPr>
              <w:pStyle w:val="TAL"/>
              <w:rPr>
                <w:lang w:eastAsia="en-US"/>
              </w:rPr>
            </w:pPr>
            <w:r w:rsidRPr="00374636">
              <w:rPr>
                <w:lang w:eastAsia="en-US"/>
              </w:rPr>
              <w:t>PCFICH_RB</w:t>
            </w:r>
          </w:p>
        </w:tc>
        <w:tc>
          <w:tcPr>
            <w:tcW w:w="1452" w:type="dxa"/>
            <w:vAlign w:val="center"/>
          </w:tcPr>
          <w:p w14:paraId="524D25FA" w14:textId="77777777" w:rsidR="00D65C49" w:rsidRPr="00374636" w:rsidRDefault="00D65C49" w:rsidP="00491AC2">
            <w:pPr>
              <w:pStyle w:val="TAC"/>
              <w:rPr>
                <w:lang w:eastAsia="en-US"/>
              </w:rPr>
            </w:pPr>
            <w:r w:rsidRPr="00374636">
              <w:rPr>
                <w:lang w:eastAsia="en-US"/>
              </w:rPr>
              <w:t>dB</w:t>
            </w:r>
          </w:p>
        </w:tc>
        <w:tc>
          <w:tcPr>
            <w:tcW w:w="1612" w:type="dxa"/>
            <w:vMerge/>
          </w:tcPr>
          <w:p w14:paraId="74B6C5A1" w14:textId="77777777" w:rsidR="00D65C49" w:rsidRPr="00374636" w:rsidRDefault="00D65C49" w:rsidP="007C6871">
            <w:pPr>
              <w:pStyle w:val="TAC"/>
              <w:rPr>
                <w:lang w:eastAsia="en-US"/>
              </w:rPr>
            </w:pPr>
          </w:p>
        </w:tc>
        <w:tc>
          <w:tcPr>
            <w:tcW w:w="1660" w:type="dxa"/>
            <w:vMerge/>
            <w:vAlign w:val="center"/>
          </w:tcPr>
          <w:p w14:paraId="22C89B37" w14:textId="77777777" w:rsidR="00D65C49" w:rsidRPr="00374636" w:rsidRDefault="00D65C49" w:rsidP="007C6871">
            <w:pPr>
              <w:pStyle w:val="TAC"/>
              <w:rPr>
                <w:lang w:eastAsia="en-US"/>
              </w:rPr>
            </w:pPr>
          </w:p>
        </w:tc>
      </w:tr>
      <w:tr w:rsidR="00D65C49" w:rsidRPr="00374636" w14:paraId="0AD6471B" w14:textId="77777777" w:rsidTr="005A566D">
        <w:trPr>
          <w:trHeight w:val="227"/>
          <w:jc w:val="center"/>
        </w:trPr>
        <w:tc>
          <w:tcPr>
            <w:tcW w:w="4590" w:type="dxa"/>
          </w:tcPr>
          <w:p w14:paraId="1E258685" w14:textId="77777777" w:rsidR="00D65C49" w:rsidRPr="00374636" w:rsidRDefault="00D65C49" w:rsidP="00491AC2">
            <w:pPr>
              <w:pStyle w:val="TAL"/>
              <w:rPr>
                <w:lang w:eastAsia="en-US"/>
              </w:rPr>
            </w:pPr>
            <w:r w:rsidRPr="00374636">
              <w:rPr>
                <w:lang w:eastAsia="en-US"/>
              </w:rPr>
              <w:t>PHICH_RA</w:t>
            </w:r>
          </w:p>
        </w:tc>
        <w:tc>
          <w:tcPr>
            <w:tcW w:w="1452" w:type="dxa"/>
            <w:vAlign w:val="center"/>
          </w:tcPr>
          <w:p w14:paraId="20A6691F"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2B1B84B5" w14:textId="77777777" w:rsidR="00D65C49" w:rsidRPr="00374636" w:rsidRDefault="00D65C49" w:rsidP="007C6871">
            <w:pPr>
              <w:pStyle w:val="TAC"/>
              <w:rPr>
                <w:lang w:eastAsia="en-US"/>
              </w:rPr>
            </w:pPr>
          </w:p>
        </w:tc>
        <w:tc>
          <w:tcPr>
            <w:tcW w:w="1660" w:type="dxa"/>
            <w:vMerge/>
            <w:vAlign w:val="center"/>
          </w:tcPr>
          <w:p w14:paraId="59BEE14E" w14:textId="77777777" w:rsidR="00D65C49" w:rsidRPr="00374636" w:rsidRDefault="00D65C49" w:rsidP="007C6871">
            <w:pPr>
              <w:pStyle w:val="TAC"/>
              <w:rPr>
                <w:lang w:eastAsia="en-US"/>
              </w:rPr>
            </w:pPr>
          </w:p>
        </w:tc>
      </w:tr>
      <w:tr w:rsidR="00D65C49" w:rsidRPr="00374636" w14:paraId="4730A2C2" w14:textId="77777777" w:rsidTr="005A566D">
        <w:trPr>
          <w:trHeight w:val="227"/>
          <w:jc w:val="center"/>
        </w:trPr>
        <w:tc>
          <w:tcPr>
            <w:tcW w:w="4590" w:type="dxa"/>
          </w:tcPr>
          <w:p w14:paraId="59727B26" w14:textId="77777777" w:rsidR="00D65C49" w:rsidRPr="00374636" w:rsidRDefault="00D65C49" w:rsidP="00491AC2">
            <w:pPr>
              <w:pStyle w:val="TAL"/>
              <w:rPr>
                <w:lang w:eastAsia="en-US"/>
              </w:rPr>
            </w:pPr>
            <w:r w:rsidRPr="00374636">
              <w:rPr>
                <w:lang w:eastAsia="en-US"/>
              </w:rPr>
              <w:t>PHICH_RB</w:t>
            </w:r>
          </w:p>
        </w:tc>
        <w:tc>
          <w:tcPr>
            <w:tcW w:w="1452" w:type="dxa"/>
            <w:vAlign w:val="center"/>
          </w:tcPr>
          <w:p w14:paraId="17EB3E51"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36C27747" w14:textId="77777777" w:rsidR="00D65C49" w:rsidRPr="00374636" w:rsidRDefault="00D65C49" w:rsidP="007C6871">
            <w:pPr>
              <w:pStyle w:val="TAC"/>
              <w:rPr>
                <w:lang w:eastAsia="en-US"/>
              </w:rPr>
            </w:pPr>
          </w:p>
        </w:tc>
        <w:tc>
          <w:tcPr>
            <w:tcW w:w="1660" w:type="dxa"/>
            <w:vMerge/>
            <w:vAlign w:val="center"/>
          </w:tcPr>
          <w:p w14:paraId="5D66AE11" w14:textId="77777777" w:rsidR="00D65C49" w:rsidRPr="00374636" w:rsidRDefault="00D65C49" w:rsidP="007C6871">
            <w:pPr>
              <w:pStyle w:val="TAC"/>
              <w:rPr>
                <w:lang w:eastAsia="en-US"/>
              </w:rPr>
            </w:pPr>
          </w:p>
        </w:tc>
      </w:tr>
      <w:tr w:rsidR="00D65C49" w:rsidRPr="00374636" w14:paraId="7A9ADA49" w14:textId="77777777" w:rsidTr="005A566D">
        <w:trPr>
          <w:trHeight w:val="227"/>
          <w:jc w:val="center"/>
        </w:trPr>
        <w:tc>
          <w:tcPr>
            <w:tcW w:w="4590" w:type="dxa"/>
          </w:tcPr>
          <w:p w14:paraId="2FE0CB7D" w14:textId="77777777" w:rsidR="00D65C49" w:rsidRPr="00374636" w:rsidRDefault="00D65C49" w:rsidP="00491AC2">
            <w:pPr>
              <w:pStyle w:val="TAL"/>
              <w:rPr>
                <w:lang w:eastAsia="en-US"/>
              </w:rPr>
            </w:pPr>
            <w:r w:rsidRPr="00374636">
              <w:rPr>
                <w:lang w:eastAsia="en-US"/>
              </w:rPr>
              <w:t>PDCCH_RA</w:t>
            </w:r>
          </w:p>
        </w:tc>
        <w:tc>
          <w:tcPr>
            <w:tcW w:w="1452" w:type="dxa"/>
            <w:vAlign w:val="center"/>
          </w:tcPr>
          <w:p w14:paraId="5DEB3A2C"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242399EE" w14:textId="77777777" w:rsidR="00D65C49" w:rsidRPr="00374636" w:rsidRDefault="00D65C49" w:rsidP="007C6871">
            <w:pPr>
              <w:pStyle w:val="TAC"/>
              <w:rPr>
                <w:lang w:eastAsia="en-US"/>
              </w:rPr>
            </w:pPr>
          </w:p>
        </w:tc>
        <w:tc>
          <w:tcPr>
            <w:tcW w:w="1660" w:type="dxa"/>
            <w:vMerge/>
            <w:vAlign w:val="center"/>
          </w:tcPr>
          <w:p w14:paraId="04D5012D" w14:textId="77777777" w:rsidR="00D65C49" w:rsidRPr="00374636" w:rsidRDefault="00D65C49" w:rsidP="007C6871">
            <w:pPr>
              <w:pStyle w:val="TAC"/>
              <w:rPr>
                <w:lang w:eastAsia="en-US"/>
              </w:rPr>
            </w:pPr>
          </w:p>
        </w:tc>
      </w:tr>
      <w:tr w:rsidR="00D65C49" w:rsidRPr="00374636" w14:paraId="7D64AF3B" w14:textId="77777777" w:rsidTr="005A566D">
        <w:trPr>
          <w:trHeight w:val="227"/>
          <w:jc w:val="center"/>
        </w:trPr>
        <w:tc>
          <w:tcPr>
            <w:tcW w:w="4590" w:type="dxa"/>
          </w:tcPr>
          <w:p w14:paraId="21B5128A" w14:textId="77777777" w:rsidR="00D65C49" w:rsidRPr="00374636" w:rsidRDefault="00D65C49" w:rsidP="00491AC2">
            <w:pPr>
              <w:pStyle w:val="TAL"/>
              <w:rPr>
                <w:lang w:eastAsia="en-US"/>
              </w:rPr>
            </w:pPr>
            <w:r w:rsidRPr="00374636">
              <w:rPr>
                <w:lang w:eastAsia="en-US"/>
              </w:rPr>
              <w:t>PDCCH_RB</w:t>
            </w:r>
          </w:p>
        </w:tc>
        <w:tc>
          <w:tcPr>
            <w:tcW w:w="1452" w:type="dxa"/>
            <w:vAlign w:val="center"/>
          </w:tcPr>
          <w:p w14:paraId="3A9500E4" w14:textId="77777777" w:rsidR="00D65C49" w:rsidRPr="00374636" w:rsidRDefault="00D65C49" w:rsidP="00491AC2">
            <w:pPr>
              <w:pStyle w:val="TAC"/>
              <w:rPr>
                <w:lang w:eastAsia="en-US"/>
              </w:rPr>
            </w:pPr>
            <w:r w:rsidRPr="00374636">
              <w:rPr>
                <w:lang w:eastAsia="en-US"/>
              </w:rPr>
              <w:t>dB</w:t>
            </w:r>
          </w:p>
        </w:tc>
        <w:tc>
          <w:tcPr>
            <w:tcW w:w="1612" w:type="dxa"/>
            <w:vMerge/>
          </w:tcPr>
          <w:p w14:paraId="014FEC9F" w14:textId="77777777" w:rsidR="00D65C49" w:rsidRPr="00374636" w:rsidRDefault="00D65C49" w:rsidP="007C6871">
            <w:pPr>
              <w:pStyle w:val="TAC"/>
              <w:rPr>
                <w:lang w:eastAsia="en-US"/>
              </w:rPr>
            </w:pPr>
          </w:p>
        </w:tc>
        <w:tc>
          <w:tcPr>
            <w:tcW w:w="1660" w:type="dxa"/>
            <w:vMerge/>
            <w:vAlign w:val="center"/>
          </w:tcPr>
          <w:p w14:paraId="72352F4E" w14:textId="77777777" w:rsidR="00D65C49" w:rsidRPr="00374636" w:rsidRDefault="00D65C49" w:rsidP="007C6871">
            <w:pPr>
              <w:pStyle w:val="TAC"/>
              <w:rPr>
                <w:lang w:eastAsia="en-US"/>
              </w:rPr>
            </w:pPr>
          </w:p>
        </w:tc>
      </w:tr>
      <w:tr w:rsidR="00D65C49" w:rsidRPr="00374636" w14:paraId="40D75F38" w14:textId="77777777" w:rsidTr="005A566D">
        <w:trPr>
          <w:trHeight w:val="227"/>
          <w:jc w:val="center"/>
        </w:trPr>
        <w:tc>
          <w:tcPr>
            <w:tcW w:w="4590" w:type="dxa"/>
          </w:tcPr>
          <w:p w14:paraId="1AA36565" w14:textId="77777777" w:rsidR="00D65C49" w:rsidRPr="00374636" w:rsidRDefault="00D65C49" w:rsidP="00491AC2">
            <w:pPr>
              <w:pStyle w:val="TAL"/>
              <w:rPr>
                <w:lang w:eastAsia="en-US"/>
              </w:rPr>
            </w:pPr>
            <w:r w:rsidRPr="00374636">
              <w:rPr>
                <w:lang w:eastAsia="en-US"/>
              </w:rPr>
              <w:t>PDSCH_RA</w:t>
            </w:r>
          </w:p>
        </w:tc>
        <w:tc>
          <w:tcPr>
            <w:tcW w:w="1452" w:type="dxa"/>
            <w:vAlign w:val="center"/>
          </w:tcPr>
          <w:p w14:paraId="09758A05"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7D3C8960" w14:textId="77777777" w:rsidR="00D65C49" w:rsidRPr="00374636" w:rsidRDefault="00D65C49" w:rsidP="007C6871">
            <w:pPr>
              <w:pStyle w:val="TAC"/>
              <w:rPr>
                <w:lang w:eastAsia="en-US"/>
              </w:rPr>
            </w:pPr>
          </w:p>
        </w:tc>
        <w:tc>
          <w:tcPr>
            <w:tcW w:w="1660" w:type="dxa"/>
            <w:vMerge/>
            <w:vAlign w:val="center"/>
          </w:tcPr>
          <w:p w14:paraId="166F247C" w14:textId="77777777" w:rsidR="00D65C49" w:rsidRPr="00374636" w:rsidRDefault="00D65C49" w:rsidP="007C6871">
            <w:pPr>
              <w:pStyle w:val="TAC"/>
              <w:rPr>
                <w:lang w:eastAsia="en-US"/>
              </w:rPr>
            </w:pPr>
          </w:p>
        </w:tc>
      </w:tr>
      <w:tr w:rsidR="00D65C49" w:rsidRPr="00374636" w14:paraId="24246DB1" w14:textId="77777777" w:rsidTr="005A566D">
        <w:trPr>
          <w:trHeight w:val="227"/>
          <w:jc w:val="center"/>
        </w:trPr>
        <w:tc>
          <w:tcPr>
            <w:tcW w:w="4590" w:type="dxa"/>
          </w:tcPr>
          <w:p w14:paraId="216CCDB3" w14:textId="77777777" w:rsidR="00D65C49" w:rsidRPr="00374636" w:rsidRDefault="00D65C49" w:rsidP="00491AC2">
            <w:pPr>
              <w:pStyle w:val="TAL"/>
              <w:rPr>
                <w:lang w:eastAsia="en-US"/>
              </w:rPr>
            </w:pPr>
            <w:r w:rsidRPr="00374636">
              <w:rPr>
                <w:lang w:eastAsia="en-US"/>
              </w:rPr>
              <w:t>PDSCH_RB</w:t>
            </w:r>
          </w:p>
        </w:tc>
        <w:tc>
          <w:tcPr>
            <w:tcW w:w="1452" w:type="dxa"/>
            <w:vAlign w:val="center"/>
          </w:tcPr>
          <w:p w14:paraId="661C0426" w14:textId="77777777" w:rsidR="00D65C49" w:rsidRPr="00374636" w:rsidRDefault="00D65C49" w:rsidP="00491AC2">
            <w:pPr>
              <w:pStyle w:val="TAC"/>
              <w:rPr>
                <w:lang w:eastAsia="en-US"/>
              </w:rPr>
            </w:pPr>
            <w:r w:rsidRPr="00374636">
              <w:rPr>
                <w:lang w:eastAsia="en-US"/>
              </w:rPr>
              <w:t>dB</w:t>
            </w:r>
          </w:p>
        </w:tc>
        <w:tc>
          <w:tcPr>
            <w:tcW w:w="1612" w:type="dxa"/>
            <w:vMerge/>
            <w:vAlign w:val="center"/>
          </w:tcPr>
          <w:p w14:paraId="5BD80184" w14:textId="77777777" w:rsidR="00D65C49" w:rsidRPr="00374636" w:rsidRDefault="00D65C49" w:rsidP="007C6871">
            <w:pPr>
              <w:pStyle w:val="TAC"/>
              <w:rPr>
                <w:lang w:eastAsia="en-US"/>
              </w:rPr>
            </w:pPr>
          </w:p>
        </w:tc>
        <w:tc>
          <w:tcPr>
            <w:tcW w:w="1660" w:type="dxa"/>
            <w:vMerge/>
            <w:vAlign w:val="center"/>
          </w:tcPr>
          <w:p w14:paraId="08BF0B62" w14:textId="77777777" w:rsidR="00D65C49" w:rsidRPr="00374636" w:rsidRDefault="00D65C49" w:rsidP="007C6871">
            <w:pPr>
              <w:pStyle w:val="TAC"/>
              <w:rPr>
                <w:lang w:eastAsia="en-US"/>
              </w:rPr>
            </w:pPr>
          </w:p>
        </w:tc>
      </w:tr>
      <w:tr w:rsidR="00D65C49" w:rsidRPr="00374636" w14:paraId="1E93F405" w14:textId="77777777" w:rsidTr="005A566D">
        <w:trPr>
          <w:trHeight w:val="227"/>
          <w:jc w:val="center"/>
        </w:trPr>
        <w:tc>
          <w:tcPr>
            <w:tcW w:w="4590" w:type="dxa"/>
          </w:tcPr>
          <w:p w14:paraId="2490F6E5" w14:textId="77777777" w:rsidR="00D65C49" w:rsidRPr="00374636" w:rsidRDefault="00D65C49" w:rsidP="00491AC2">
            <w:pPr>
              <w:pStyle w:val="TAL"/>
              <w:rPr>
                <w:lang w:eastAsia="en-US"/>
              </w:rPr>
            </w:pPr>
            <w:r w:rsidRPr="00374636">
              <w:rPr>
                <w:lang w:eastAsia="en-US"/>
              </w:rPr>
              <w:t>OCNG_RA</w:t>
            </w:r>
            <w:r w:rsidRPr="00374636">
              <w:rPr>
                <w:vertAlign w:val="superscript"/>
                <w:lang w:eastAsia="en-US"/>
              </w:rPr>
              <w:t>Note1</w:t>
            </w:r>
          </w:p>
        </w:tc>
        <w:tc>
          <w:tcPr>
            <w:tcW w:w="1452" w:type="dxa"/>
            <w:vAlign w:val="center"/>
          </w:tcPr>
          <w:p w14:paraId="685C6FA1" w14:textId="77777777" w:rsidR="00D65C49" w:rsidRPr="00374636" w:rsidRDefault="00D65C49" w:rsidP="00491AC2">
            <w:pPr>
              <w:pStyle w:val="TAC"/>
              <w:rPr>
                <w:lang w:eastAsia="en-US"/>
              </w:rPr>
            </w:pPr>
            <w:r w:rsidRPr="00374636">
              <w:rPr>
                <w:lang w:eastAsia="zh-CN"/>
              </w:rPr>
              <w:t>dB</w:t>
            </w:r>
          </w:p>
        </w:tc>
        <w:tc>
          <w:tcPr>
            <w:tcW w:w="1612" w:type="dxa"/>
            <w:vMerge/>
            <w:vAlign w:val="center"/>
          </w:tcPr>
          <w:p w14:paraId="3D33556C" w14:textId="77777777" w:rsidR="00D65C49" w:rsidRPr="00374636" w:rsidRDefault="00D65C49" w:rsidP="007C6871">
            <w:pPr>
              <w:pStyle w:val="TAC"/>
              <w:rPr>
                <w:lang w:eastAsia="en-US"/>
              </w:rPr>
            </w:pPr>
          </w:p>
        </w:tc>
        <w:tc>
          <w:tcPr>
            <w:tcW w:w="1660" w:type="dxa"/>
            <w:vMerge/>
            <w:vAlign w:val="center"/>
          </w:tcPr>
          <w:p w14:paraId="7560D338" w14:textId="77777777" w:rsidR="00D65C49" w:rsidRPr="00374636" w:rsidRDefault="00D65C49" w:rsidP="007C6871">
            <w:pPr>
              <w:pStyle w:val="TAC"/>
              <w:rPr>
                <w:lang w:eastAsia="en-US"/>
              </w:rPr>
            </w:pPr>
          </w:p>
        </w:tc>
      </w:tr>
      <w:tr w:rsidR="00D65C49" w:rsidRPr="00374636" w14:paraId="03403C5D" w14:textId="77777777" w:rsidTr="005A566D">
        <w:trPr>
          <w:trHeight w:val="227"/>
          <w:jc w:val="center"/>
        </w:trPr>
        <w:tc>
          <w:tcPr>
            <w:tcW w:w="4590" w:type="dxa"/>
          </w:tcPr>
          <w:p w14:paraId="2D053437"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Note1</w:t>
            </w:r>
          </w:p>
        </w:tc>
        <w:tc>
          <w:tcPr>
            <w:tcW w:w="1452" w:type="dxa"/>
            <w:vAlign w:val="center"/>
          </w:tcPr>
          <w:p w14:paraId="3BB0F800" w14:textId="77777777" w:rsidR="00D65C49" w:rsidRPr="00374636" w:rsidRDefault="00D65C49" w:rsidP="00491AC2">
            <w:pPr>
              <w:pStyle w:val="TAC"/>
              <w:rPr>
                <w:lang w:eastAsia="en-US"/>
              </w:rPr>
            </w:pPr>
            <w:r w:rsidRPr="00374636">
              <w:rPr>
                <w:lang w:eastAsia="zh-CN"/>
              </w:rPr>
              <w:t>dB</w:t>
            </w:r>
          </w:p>
        </w:tc>
        <w:tc>
          <w:tcPr>
            <w:tcW w:w="1612" w:type="dxa"/>
            <w:vMerge/>
            <w:vAlign w:val="center"/>
          </w:tcPr>
          <w:p w14:paraId="0F26DF8F" w14:textId="77777777" w:rsidR="00D65C49" w:rsidRPr="00374636" w:rsidRDefault="00D65C49" w:rsidP="007C6871">
            <w:pPr>
              <w:pStyle w:val="TAC"/>
              <w:rPr>
                <w:lang w:eastAsia="en-US"/>
              </w:rPr>
            </w:pPr>
          </w:p>
        </w:tc>
        <w:tc>
          <w:tcPr>
            <w:tcW w:w="1660" w:type="dxa"/>
            <w:vMerge/>
            <w:vAlign w:val="center"/>
          </w:tcPr>
          <w:p w14:paraId="615B3655" w14:textId="77777777" w:rsidR="00D65C49" w:rsidRPr="00374636" w:rsidRDefault="00D65C49" w:rsidP="007C6871">
            <w:pPr>
              <w:pStyle w:val="TAC"/>
              <w:rPr>
                <w:lang w:eastAsia="en-US"/>
              </w:rPr>
            </w:pPr>
          </w:p>
        </w:tc>
      </w:tr>
      <w:tr w:rsidR="00D65C49" w:rsidRPr="00374636" w14:paraId="2AC3883E" w14:textId="77777777" w:rsidTr="005A566D">
        <w:trPr>
          <w:jc w:val="center"/>
        </w:trPr>
        <w:tc>
          <w:tcPr>
            <w:tcW w:w="4590" w:type="dxa"/>
          </w:tcPr>
          <w:p w14:paraId="52587B53" w14:textId="77777777" w:rsidR="00D65C49" w:rsidRPr="00374636" w:rsidRDefault="00D65C49" w:rsidP="007C6871">
            <w:pPr>
              <w:pStyle w:val="TAL"/>
              <w:rPr>
                <w:lang w:eastAsia="en-US"/>
              </w:rPr>
            </w:pPr>
            <w:r w:rsidRPr="00374636">
              <w:rPr>
                <w:lang w:eastAsia="en-US"/>
              </w:rPr>
              <w:object w:dxaOrig="400" w:dyaOrig="360" w14:anchorId="1E5CCB34">
                <v:shape id="_x0000_i1031" type="#_x0000_t75" style="width:20.5pt;height:17pt" o:ole="" fillcolor="window">
                  <v:imagedata r:id="rId13" o:title=""/>
                </v:shape>
                <o:OLEObject Type="Embed" ProgID="Equation.3" ShapeID="_x0000_i1031" DrawAspect="Content" ObjectID="_1808324360" r:id="rId23"/>
              </w:object>
            </w:r>
            <w:r w:rsidRPr="00374636">
              <w:rPr>
                <w:vertAlign w:val="superscript"/>
                <w:lang w:eastAsia="en-US"/>
              </w:rPr>
              <w:t xml:space="preserve"> Note </w:t>
            </w:r>
            <w:r w:rsidRPr="00374636">
              <w:rPr>
                <w:vertAlign w:val="superscript"/>
                <w:lang w:eastAsia="zh-CN"/>
              </w:rPr>
              <w:t>2</w:t>
            </w:r>
            <w:r w:rsidRPr="00374636">
              <w:rPr>
                <w:lang w:eastAsia="en-US"/>
              </w:rPr>
              <w:t xml:space="preserve"> </w:t>
            </w:r>
          </w:p>
        </w:tc>
        <w:tc>
          <w:tcPr>
            <w:tcW w:w="1452" w:type="dxa"/>
            <w:vAlign w:val="center"/>
          </w:tcPr>
          <w:p w14:paraId="277FFA32" w14:textId="77777777" w:rsidR="00D65C49" w:rsidRPr="00374636" w:rsidRDefault="00D65C49" w:rsidP="00491AC2">
            <w:pPr>
              <w:pStyle w:val="TAC"/>
              <w:rPr>
                <w:lang w:eastAsia="en-US"/>
              </w:rPr>
            </w:pPr>
            <w:r w:rsidRPr="00374636">
              <w:rPr>
                <w:lang w:eastAsia="en-US"/>
              </w:rPr>
              <w:t>dBm/15 kHz</w:t>
            </w:r>
          </w:p>
        </w:tc>
        <w:tc>
          <w:tcPr>
            <w:tcW w:w="1612" w:type="dxa"/>
            <w:vAlign w:val="center"/>
          </w:tcPr>
          <w:p w14:paraId="73AE0EE0"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1660" w:type="dxa"/>
            <w:vAlign w:val="center"/>
          </w:tcPr>
          <w:p w14:paraId="777DA8D9" w14:textId="77777777" w:rsidR="00D65C49" w:rsidRPr="00374636" w:rsidRDefault="00D65C49" w:rsidP="007C6871">
            <w:pPr>
              <w:pStyle w:val="TAC"/>
              <w:rPr>
                <w:lang w:eastAsia="en-US"/>
              </w:rPr>
            </w:pPr>
            <w:r w:rsidRPr="00374636">
              <w:rPr>
                <w:lang w:eastAsia="en-US"/>
              </w:rPr>
              <w:t>-</w:t>
            </w:r>
            <w:r w:rsidRPr="00374636">
              <w:rPr>
                <w:lang w:eastAsia="zh-CN"/>
              </w:rPr>
              <w:t>98</w:t>
            </w:r>
          </w:p>
        </w:tc>
      </w:tr>
      <w:tr w:rsidR="00D65C49" w:rsidRPr="00374636" w14:paraId="22263FB2" w14:textId="77777777" w:rsidTr="005A566D">
        <w:trPr>
          <w:jc w:val="center"/>
        </w:trPr>
        <w:tc>
          <w:tcPr>
            <w:tcW w:w="4590" w:type="dxa"/>
          </w:tcPr>
          <w:p w14:paraId="2A4E6C4B" w14:textId="77777777" w:rsidR="00D65C49" w:rsidRPr="00374636" w:rsidRDefault="00D65C49" w:rsidP="00491AC2">
            <w:pPr>
              <w:pStyle w:val="TAL"/>
              <w:rPr>
                <w:lang w:eastAsia="zh-CN"/>
              </w:rPr>
            </w:pPr>
            <w:r w:rsidRPr="00374636">
              <w:rPr>
                <w:lang w:eastAsia="zh-CN"/>
              </w:rPr>
              <w:t>CRS</w:t>
            </w:r>
            <w:r w:rsidRPr="00374636">
              <w:rPr>
                <w:lang w:eastAsia="en-US"/>
              </w:rPr>
              <w:object w:dxaOrig="760" w:dyaOrig="380" w14:anchorId="68EC4B73">
                <v:shape id="_x0000_i1032" type="#_x0000_t75" style="width:38.5pt;height:19pt" o:ole="" fillcolor="window">
                  <v:imagedata r:id="rId24" o:title=""/>
                </v:shape>
                <o:OLEObject Type="Embed" ProgID="Equation.3" ShapeID="_x0000_i1032" DrawAspect="Content" ObjectID="_1808324361" r:id="rId25"/>
              </w:object>
            </w:r>
          </w:p>
        </w:tc>
        <w:tc>
          <w:tcPr>
            <w:tcW w:w="1452" w:type="dxa"/>
            <w:vAlign w:val="center"/>
          </w:tcPr>
          <w:p w14:paraId="1D9D54D0" w14:textId="77777777" w:rsidR="00D65C49" w:rsidRPr="00374636" w:rsidRDefault="00D65C49" w:rsidP="00491AC2">
            <w:pPr>
              <w:pStyle w:val="TAC"/>
              <w:rPr>
                <w:lang w:eastAsia="en-US"/>
              </w:rPr>
            </w:pPr>
            <w:r w:rsidRPr="00374636">
              <w:rPr>
                <w:lang w:eastAsia="en-US"/>
              </w:rPr>
              <w:t>dB</w:t>
            </w:r>
          </w:p>
        </w:tc>
        <w:tc>
          <w:tcPr>
            <w:tcW w:w="1612" w:type="dxa"/>
            <w:vAlign w:val="center"/>
          </w:tcPr>
          <w:p w14:paraId="37CB61B1" w14:textId="77777777" w:rsidR="00D65C49" w:rsidRPr="00374636" w:rsidRDefault="00D65C49" w:rsidP="007C6871">
            <w:pPr>
              <w:pStyle w:val="TAC"/>
              <w:rPr>
                <w:lang w:eastAsia="en-US"/>
              </w:rPr>
            </w:pPr>
            <w:r w:rsidRPr="00374636">
              <w:rPr>
                <w:lang w:eastAsia="en-US"/>
              </w:rPr>
              <w:t>-2.7</w:t>
            </w:r>
          </w:p>
        </w:tc>
        <w:tc>
          <w:tcPr>
            <w:tcW w:w="1660" w:type="dxa"/>
            <w:vAlign w:val="center"/>
          </w:tcPr>
          <w:p w14:paraId="106F8AA3" w14:textId="77777777" w:rsidR="00D65C49" w:rsidRPr="00374636" w:rsidRDefault="00D65C49" w:rsidP="007C6871">
            <w:pPr>
              <w:pStyle w:val="TAC"/>
              <w:rPr>
                <w:lang w:eastAsia="en-US"/>
              </w:rPr>
            </w:pPr>
            <w:r w:rsidRPr="00374636">
              <w:rPr>
                <w:lang w:eastAsia="en-US"/>
              </w:rPr>
              <w:t>1</w:t>
            </w:r>
          </w:p>
        </w:tc>
      </w:tr>
      <w:tr w:rsidR="00D65C49" w:rsidRPr="00374636" w14:paraId="09153A9D" w14:textId="77777777" w:rsidTr="005A566D">
        <w:trPr>
          <w:jc w:val="center"/>
        </w:trPr>
        <w:tc>
          <w:tcPr>
            <w:tcW w:w="4590" w:type="dxa"/>
          </w:tcPr>
          <w:p w14:paraId="30665726" w14:textId="77777777" w:rsidR="00D65C49" w:rsidRPr="00374636" w:rsidRDefault="00D65C49" w:rsidP="00491AC2">
            <w:pPr>
              <w:pStyle w:val="TAL"/>
              <w:rPr>
                <w:rFonts w:cs="Arial"/>
                <w:lang w:eastAsia="en-US"/>
              </w:rPr>
            </w:pPr>
            <w:r w:rsidRPr="00374636">
              <w:rPr>
                <w:lang w:eastAsia="en-US"/>
              </w:rPr>
              <w:t xml:space="preserve">CRS </w:t>
            </w:r>
            <w:r w:rsidRPr="00374636">
              <w:rPr>
                <w:position w:val="-12"/>
                <w:lang w:eastAsia="en-US"/>
              </w:rPr>
              <w:object w:dxaOrig="1160" w:dyaOrig="380" w14:anchorId="4C177882">
                <v:shape id="_x0000_i1033" type="#_x0000_t75" style="width:58pt;height:19pt" o:ole="" fillcolor="window">
                  <v:imagedata r:id="rId26" o:title=""/>
                </v:shape>
                <o:OLEObject Type="Embed" ProgID="Equation.3" ShapeID="_x0000_i1033" DrawAspect="Content" ObjectID="_1808324362" r:id="rId27"/>
              </w:object>
            </w:r>
            <w:r w:rsidRPr="00374636">
              <w:rPr>
                <w:rFonts w:cs="Arial"/>
                <w:lang w:eastAsia="en-US"/>
              </w:rPr>
              <w:t xml:space="preserve"> </w:t>
            </w:r>
            <w:r w:rsidRPr="00374636">
              <w:rPr>
                <w:rFonts w:cs="Arial"/>
                <w:vertAlign w:val="superscript"/>
                <w:lang w:eastAsia="en-US"/>
              </w:rPr>
              <w:t xml:space="preserve">Note </w:t>
            </w:r>
            <w:r w:rsidRPr="00374636">
              <w:rPr>
                <w:rFonts w:cs="Arial"/>
                <w:vertAlign w:val="superscript"/>
                <w:lang w:eastAsia="zh-CN"/>
              </w:rPr>
              <w:t>3</w:t>
            </w:r>
          </w:p>
        </w:tc>
        <w:tc>
          <w:tcPr>
            <w:tcW w:w="1452" w:type="dxa"/>
            <w:vAlign w:val="center"/>
          </w:tcPr>
          <w:p w14:paraId="612A0B38" w14:textId="77777777" w:rsidR="00D65C49" w:rsidRPr="00374636" w:rsidRDefault="00D65C49" w:rsidP="00491AC2">
            <w:pPr>
              <w:pStyle w:val="TAC"/>
              <w:rPr>
                <w:lang w:eastAsia="en-US"/>
              </w:rPr>
            </w:pPr>
            <w:r w:rsidRPr="00374636">
              <w:rPr>
                <w:lang w:eastAsia="en-US"/>
              </w:rPr>
              <w:t>dB</w:t>
            </w:r>
          </w:p>
        </w:tc>
        <w:tc>
          <w:tcPr>
            <w:tcW w:w="1612" w:type="dxa"/>
            <w:vAlign w:val="center"/>
          </w:tcPr>
          <w:p w14:paraId="24FD48F3" w14:textId="77777777" w:rsidR="00D65C49" w:rsidRPr="00374636" w:rsidRDefault="00D65C49" w:rsidP="007C6871">
            <w:pPr>
              <w:pStyle w:val="TAC"/>
              <w:rPr>
                <w:lang w:eastAsia="en-US"/>
              </w:rPr>
            </w:pPr>
            <w:r w:rsidRPr="00374636">
              <w:rPr>
                <w:lang w:eastAsia="en-US"/>
              </w:rPr>
              <w:t>-2.7</w:t>
            </w:r>
          </w:p>
        </w:tc>
        <w:tc>
          <w:tcPr>
            <w:tcW w:w="1660" w:type="dxa"/>
            <w:vAlign w:val="center"/>
          </w:tcPr>
          <w:p w14:paraId="23E45172" w14:textId="77777777" w:rsidR="00D65C49" w:rsidRPr="00374636" w:rsidRDefault="00D65C49" w:rsidP="007C6871">
            <w:pPr>
              <w:pStyle w:val="TAC"/>
              <w:rPr>
                <w:lang w:eastAsia="zh-CN"/>
              </w:rPr>
            </w:pPr>
            <w:r w:rsidRPr="00374636">
              <w:rPr>
                <w:lang w:eastAsia="zh-CN"/>
              </w:rPr>
              <w:t>-0.87</w:t>
            </w:r>
          </w:p>
        </w:tc>
      </w:tr>
      <w:tr w:rsidR="00D65C49" w:rsidRPr="00374636" w14:paraId="2FB7A010" w14:textId="77777777" w:rsidTr="005A566D">
        <w:trPr>
          <w:jc w:val="center"/>
        </w:trPr>
        <w:tc>
          <w:tcPr>
            <w:tcW w:w="4590" w:type="dxa"/>
          </w:tcPr>
          <w:p w14:paraId="0E76555B" w14:textId="77777777" w:rsidR="00D65C49" w:rsidRPr="00374636" w:rsidRDefault="00D65C49" w:rsidP="00491AC2">
            <w:pPr>
              <w:pStyle w:val="TAL"/>
              <w:rPr>
                <w:lang w:eastAsia="en-US"/>
              </w:rPr>
            </w:pPr>
            <w:r w:rsidRPr="00374636">
              <w:rPr>
                <w:lang w:eastAsia="en-US"/>
              </w:rPr>
              <w:t xml:space="preserve">CRS </w:t>
            </w:r>
            <w:r w:rsidRPr="00374636">
              <w:rPr>
                <w:position w:val="-12"/>
                <w:lang w:eastAsia="en-US"/>
              </w:rPr>
              <w:object w:dxaOrig="1300" w:dyaOrig="380" w14:anchorId="3B76E520">
                <v:shape id="_x0000_i1034" type="#_x0000_t75" style="width:64pt;height:19pt" o:ole="" fillcolor="window">
                  <v:imagedata r:id="rId28" o:title=""/>
                </v:shape>
                <o:OLEObject Type="Embed" ProgID="Equation.3" ShapeID="_x0000_i1034" DrawAspect="Content" ObjectID="_1808324363" r:id="rId29"/>
              </w:object>
            </w:r>
            <w:r w:rsidRPr="00374636">
              <w:rPr>
                <w:rFonts w:cs="Arial"/>
                <w:lang w:eastAsia="en-US"/>
              </w:rPr>
              <w:t xml:space="preserve"> </w:t>
            </w:r>
            <w:r w:rsidRPr="00374636">
              <w:rPr>
                <w:rFonts w:cs="Arial"/>
                <w:vertAlign w:val="superscript"/>
                <w:lang w:eastAsia="en-US"/>
              </w:rPr>
              <w:t xml:space="preserve">Note </w:t>
            </w:r>
            <w:r w:rsidRPr="00374636">
              <w:rPr>
                <w:rFonts w:cs="Arial"/>
                <w:vertAlign w:val="superscript"/>
                <w:lang w:eastAsia="zh-CN"/>
              </w:rPr>
              <w:t>3</w:t>
            </w:r>
          </w:p>
        </w:tc>
        <w:tc>
          <w:tcPr>
            <w:tcW w:w="1452" w:type="dxa"/>
            <w:vAlign w:val="center"/>
          </w:tcPr>
          <w:p w14:paraId="6CB54000" w14:textId="77777777" w:rsidR="00D65C49" w:rsidRPr="00374636" w:rsidRDefault="00D65C49" w:rsidP="00491AC2">
            <w:pPr>
              <w:pStyle w:val="TAC"/>
              <w:rPr>
                <w:lang w:eastAsia="en-US"/>
              </w:rPr>
            </w:pPr>
            <w:r w:rsidRPr="00374636">
              <w:rPr>
                <w:lang w:eastAsia="en-US"/>
              </w:rPr>
              <w:t>dB</w:t>
            </w:r>
          </w:p>
        </w:tc>
        <w:tc>
          <w:tcPr>
            <w:tcW w:w="1612" w:type="dxa"/>
            <w:vAlign w:val="center"/>
          </w:tcPr>
          <w:p w14:paraId="006525D5" w14:textId="77777777" w:rsidR="00D65C49" w:rsidRPr="00374636" w:rsidRDefault="00D65C49" w:rsidP="007C6871">
            <w:pPr>
              <w:pStyle w:val="TAC"/>
              <w:rPr>
                <w:lang w:eastAsia="en-US"/>
              </w:rPr>
            </w:pPr>
            <w:r w:rsidRPr="00374636">
              <w:rPr>
                <w:lang w:eastAsia="en-US"/>
              </w:rPr>
              <w:t>-6.24</w:t>
            </w:r>
          </w:p>
        </w:tc>
        <w:tc>
          <w:tcPr>
            <w:tcW w:w="1660" w:type="dxa"/>
            <w:vAlign w:val="center"/>
          </w:tcPr>
          <w:p w14:paraId="43690A29" w14:textId="77777777" w:rsidR="00D65C49" w:rsidRPr="00374636" w:rsidRDefault="00D65C49" w:rsidP="007C6871">
            <w:pPr>
              <w:pStyle w:val="TAC"/>
              <w:rPr>
                <w:lang w:eastAsia="en-US"/>
              </w:rPr>
            </w:pPr>
            <w:r w:rsidRPr="00374636">
              <w:rPr>
                <w:lang w:eastAsia="zh-CN"/>
              </w:rPr>
              <w:t>-0.87</w:t>
            </w:r>
          </w:p>
        </w:tc>
      </w:tr>
      <w:tr w:rsidR="00D65C49" w:rsidRPr="00374636" w14:paraId="4D36FFBD" w14:textId="77777777" w:rsidTr="005A566D">
        <w:trPr>
          <w:jc w:val="center"/>
        </w:trPr>
        <w:tc>
          <w:tcPr>
            <w:tcW w:w="4590" w:type="dxa"/>
          </w:tcPr>
          <w:p w14:paraId="32844D85" w14:textId="77777777" w:rsidR="00D65C49" w:rsidRPr="00374636" w:rsidRDefault="00D65C49" w:rsidP="00491AC2">
            <w:pPr>
              <w:pStyle w:val="TAL"/>
              <w:rPr>
                <w:lang w:eastAsia="en-US"/>
              </w:rPr>
            </w:pPr>
            <w:r w:rsidRPr="00374636">
              <w:rPr>
                <w:lang w:eastAsia="en-US"/>
              </w:rPr>
              <w:t xml:space="preserve">RSRP </w:t>
            </w:r>
            <w:r w:rsidRPr="00374636">
              <w:rPr>
                <w:vertAlign w:val="superscript"/>
                <w:lang w:eastAsia="en-US"/>
              </w:rPr>
              <w:t>Note</w:t>
            </w:r>
            <w:r w:rsidRPr="00374636">
              <w:rPr>
                <w:vertAlign w:val="superscript"/>
                <w:lang w:eastAsia="zh-CN"/>
              </w:rPr>
              <w:t xml:space="preserve"> 4</w:t>
            </w:r>
          </w:p>
        </w:tc>
        <w:tc>
          <w:tcPr>
            <w:tcW w:w="1452" w:type="dxa"/>
            <w:vAlign w:val="center"/>
          </w:tcPr>
          <w:p w14:paraId="189EBAA4" w14:textId="77777777" w:rsidR="00D65C49" w:rsidRPr="00374636" w:rsidRDefault="00D65C49" w:rsidP="00491AC2">
            <w:pPr>
              <w:pStyle w:val="TAC"/>
              <w:rPr>
                <w:lang w:eastAsia="en-US"/>
              </w:rPr>
            </w:pPr>
            <w:r w:rsidRPr="00374636">
              <w:rPr>
                <w:lang w:eastAsia="en-US"/>
              </w:rPr>
              <w:t>dBm/15 kHz</w:t>
            </w:r>
          </w:p>
        </w:tc>
        <w:tc>
          <w:tcPr>
            <w:tcW w:w="1612" w:type="dxa"/>
            <w:vAlign w:val="center"/>
          </w:tcPr>
          <w:p w14:paraId="1C6AD875" w14:textId="77777777" w:rsidR="00D65C49" w:rsidRPr="00374636" w:rsidRDefault="00D65C49" w:rsidP="007C6871">
            <w:pPr>
              <w:pStyle w:val="TAC"/>
              <w:rPr>
                <w:lang w:eastAsia="en-US"/>
              </w:rPr>
            </w:pPr>
            <w:r w:rsidRPr="00374636">
              <w:rPr>
                <w:lang w:eastAsia="en-US"/>
              </w:rPr>
              <w:t>-100.7</w:t>
            </w:r>
          </w:p>
        </w:tc>
        <w:tc>
          <w:tcPr>
            <w:tcW w:w="1660" w:type="dxa"/>
            <w:vAlign w:val="center"/>
          </w:tcPr>
          <w:p w14:paraId="49FEC0CB" w14:textId="77777777" w:rsidR="00D65C49" w:rsidRPr="00374636" w:rsidRDefault="00D65C49" w:rsidP="007C6871">
            <w:pPr>
              <w:pStyle w:val="TAC"/>
              <w:rPr>
                <w:lang w:eastAsia="en-US"/>
              </w:rPr>
            </w:pPr>
            <w:r w:rsidRPr="00374636">
              <w:rPr>
                <w:lang w:eastAsia="en-US"/>
              </w:rPr>
              <w:t>-97</w:t>
            </w:r>
          </w:p>
        </w:tc>
      </w:tr>
      <w:tr w:rsidR="00D65C49" w:rsidRPr="00374636" w14:paraId="1431E63F" w14:textId="77777777" w:rsidTr="005A566D">
        <w:trPr>
          <w:jc w:val="center"/>
        </w:trPr>
        <w:tc>
          <w:tcPr>
            <w:tcW w:w="4590" w:type="dxa"/>
          </w:tcPr>
          <w:p w14:paraId="51FDE740" w14:textId="77777777" w:rsidR="00D65C49" w:rsidRPr="00374636" w:rsidRDefault="00D65C49" w:rsidP="007C6871">
            <w:pPr>
              <w:pStyle w:val="TAL"/>
              <w:rPr>
                <w:rFonts w:cs="Arial"/>
                <w:lang w:eastAsia="en-US"/>
              </w:rPr>
            </w:pPr>
            <w:r w:rsidRPr="00374636">
              <w:rPr>
                <w:lang w:eastAsia="en-US"/>
              </w:rPr>
              <w:object w:dxaOrig="720" w:dyaOrig="360" w14:anchorId="5B40C48E">
                <v:shape id="_x0000_i1035" type="#_x0000_t75" style="width:35pt;height:17pt" o:ole="" fillcolor="window">
                  <v:imagedata r:id="rId30" o:title=""/>
                </v:shape>
                <o:OLEObject Type="Embed" ProgID="Equation.3" ShapeID="_x0000_i1035" DrawAspect="Content" ObjectID="_1808324364" r:id="rId31"/>
              </w:object>
            </w:r>
            <w:r w:rsidRPr="00374636">
              <w:rPr>
                <w:rFonts w:cs="Arial"/>
                <w:lang w:eastAsia="en-US"/>
              </w:rPr>
              <w:t xml:space="preserve"> </w:t>
            </w:r>
            <w:r w:rsidRPr="00374636">
              <w:rPr>
                <w:rFonts w:cs="Arial"/>
                <w:vertAlign w:val="superscript"/>
                <w:lang w:eastAsia="en-US"/>
              </w:rPr>
              <w:t xml:space="preserve">Note </w:t>
            </w:r>
            <w:r w:rsidRPr="00374636">
              <w:rPr>
                <w:rFonts w:cs="Arial"/>
                <w:vertAlign w:val="superscript"/>
                <w:lang w:eastAsia="zh-CN"/>
              </w:rPr>
              <w:t>4</w:t>
            </w:r>
          </w:p>
        </w:tc>
        <w:tc>
          <w:tcPr>
            <w:tcW w:w="1452" w:type="dxa"/>
            <w:vAlign w:val="center"/>
          </w:tcPr>
          <w:p w14:paraId="149D6A2E" w14:textId="77777777" w:rsidR="00D65C49" w:rsidRPr="00374636" w:rsidRDefault="00D65C49" w:rsidP="00491AC2">
            <w:pPr>
              <w:pStyle w:val="TAC"/>
              <w:rPr>
                <w:lang w:eastAsia="en-US"/>
              </w:rPr>
            </w:pPr>
            <w:r w:rsidRPr="00374636">
              <w:rPr>
                <w:lang w:eastAsia="en-US"/>
              </w:rPr>
              <w:t>dBm/9 MHz</w:t>
            </w:r>
          </w:p>
        </w:tc>
        <w:tc>
          <w:tcPr>
            <w:tcW w:w="1612" w:type="dxa"/>
            <w:vAlign w:val="center"/>
          </w:tcPr>
          <w:p w14:paraId="75FF17B6" w14:textId="77777777" w:rsidR="00D65C49" w:rsidRPr="00374636" w:rsidRDefault="00D65C49" w:rsidP="007C6871">
            <w:pPr>
              <w:pStyle w:val="TAC"/>
              <w:rPr>
                <w:lang w:eastAsia="en-US"/>
              </w:rPr>
            </w:pPr>
            <w:r w:rsidRPr="00374636">
              <w:rPr>
                <w:lang w:eastAsia="en-US"/>
              </w:rPr>
              <w:t>-67.8</w:t>
            </w:r>
          </w:p>
        </w:tc>
        <w:tc>
          <w:tcPr>
            <w:tcW w:w="1660" w:type="dxa"/>
            <w:vAlign w:val="center"/>
          </w:tcPr>
          <w:p w14:paraId="563D9960" w14:textId="77777777" w:rsidR="00D65C49" w:rsidRPr="00374636" w:rsidRDefault="00D65C49" w:rsidP="007C6871">
            <w:pPr>
              <w:pStyle w:val="TAC"/>
              <w:rPr>
                <w:lang w:eastAsia="en-US"/>
              </w:rPr>
            </w:pPr>
            <w:r w:rsidRPr="00374636">
              <w:rPr>
                <w:lang w:eastAsia="en-US"/>
              </w:rPr>
              <w:t>-67.8</w:t>
            </w:r>
          </w:p>
        </w:tc>
      </w:tr>
      <w:tr w:rsidR="00D65C49" w:rsidRPr="00374636" w14:paraId="24531BCA" w14:textId="77777777" w:rsidTr="005A566D">
        <w:trPr>
          <w:jc w:val="center"/>
        </w:trPr>
        <w:tc>
          <w:tcPr>
            <w:tcW w:w="4590" w:type="dxa"/>
          </w:tcPr>
          <w:p w14:paraId="595AC7B7" w14:textId="77777777" w:rsidR="00D65C49" w:rsidRPr="00374636" w:rsidRDefault="00D65C49" w:rsidP="007C6871">
            <w:pPr>
              <w:pStyle w:val="TAL"/>
              <w:rPr>
                <w:lang w:eastAsia="en-US"/>
              </w:rPr>
            </w:pPr>
            <w:r w:rsidRPr="00374636">
              <w:rPr>
                <w:lang w:eastAsia="en-US"/>
              </w:rPr>
              <w:object w:dxaOrig="900" w:dyaOrig="360" w14:anchorId="5EC163CF">
                <v:shape id="_x0000_i1036" type="#_x0000_t75" style="width:44pt;height:17pt" o:ole="" fillcolor="window">
                  <v:imagedata r:id="rId32" o:title=""/>
                </v:shape>
                <o:OLEObject Type="Embed" ProgID="Equation.3" ShapeID="_x0000_i1036" DrawAspect="Content" ObjectID="_1808324365" r:id="rId33"/>
              </w:object>
            </w:r>
            <w:r w:rsidRPr="00374636">
              <w:rPr>
                <w:rFonts w:cs="Arial"/>
                <w:lang w:eastAsia="en-US"/>
              </w:rPr>
              <w:t xml:space="preserve"> </w:t>
            </w:r>
            <w:r w:rsidRPr="00374636">
              <w:rPr>
                <w:rFonts w:cs="Arial"/>
                <w:vertAlign w:val="superscript"/>
                <w:lang w:eastAsia="en-US"/>
              </w:rPr>
              <w:t xml:space="preserve">Note </w:t>
            </w:r>
            <w:r w:rsidRPr="00374636">
              <w:rPr>
                <w:rFonts w:cs="Arial"/>
                <w:vertAlign w:val="superscript"/>
                <w:lang w:eastAsia="zh-CN"/>
              </w:rPr>
              <w:t>4</w:t>
            </w:r>
          </w:p>
        </w:tc>
        <w:tc>
          <w:tcPr>
            <w:tcW w:w="1452" w:type="dxa"/>
            <w:vAlign w:val="center"/>
          </w:tcPr>
          <w:p w14:paraId="0AACA69A" w14:textId="77777777" w:rsidR="00D65C49" w:rsidRPr="00374636" w:rsidRDefault="00D65C49" w:rsidP="00491AC2">
            <w:pPr>
              <w:pStyle w:val="TAC"/>
              <w:rPr>
                <w:lang w:eastAsia="en-US"/>
              </w:rPr>
            </w:pPr>
            <w:r w:rsidRPr="00374636">
              <w:rPr>
                <w:lang w:eastAsia="en-US"/>
              </w:rPr>
              <w:t>dBm/9 MHz</w:t>
            </w:r>
          </w:p>
        </w:tc>
        <w:tc>
          <w:tcPr>
            <w:tcW w:w="1612" w:type="dxa"/>
            <w:vAlign w:val="center"/>
          </w:tcPr>
          <w:p w14:paraId="1C8023BC" w14:textId="77777777" w:rsidR="00D65C49" w:rsidRPr="00374636" w:rsidRDefault="00D65C49" w:rsidP="007C6871">
            <w:pPr>
              <w:pStyle w:val="TAC"/>
              <w:rPr>
                <w:lang w:eastAsia="en-US"/>
              </w:rPr>
            </w:pPr>
            <w:r w:rsidRPr="00374636">
              <w:rPr>
                <w:lang w:eastAsia="en-US"/>
              </w:rPr>
              <w:t>-65.75</w:t>
            </w:r>
          </w:p>
        </w:tc>
        <w:tc>
          <w:tcPr>
            <w:tcW w:w="1660" w:type="dxa"/>
            <w:vAlign w:val="center"/>
          </w:tcPr>
          <w:p w14:paraId="7AE7A934" w14:textId="77777777" w:rsidR="00D65C49" w:rsidRPr="00374636" w:rsidRDefault="00D65C49" w:rsidP="007C6871">
            <w:pPr>
              <w:pStyle w:val="TAC"/>
              <w:rPr>
                <w:lang w:eastAsia="en-US"/>
              </w:rPr>
            </w:pPr>
            <w:r w:rsidRPr="00374636">
              <w:rPr>
                <w:lang w:eastAsia="en-US"/>
              </w:rPr>
              <w:t>-65.75</w:t>
            </w:r>
          </w:p>
        </w:tc>
      </w:tr>
      <w:tr w:rsidR="00D65C49" w:rsidRPr="00374636" w14:paraId="0B543D4C" w14:textId="77777777" w:rsidTr="005A566D">
        <w:trPr>
          <w:jc w:val="center"/>
        </w:trPr>
        <w:tc>
          <w:tcPr>
            <w:tcW w:w="4590" w:type="dxa"/>
          </w:tcPr>
          <w:p w14:paraId="235DDD71" w14:textId="77777777" w:rsidR="00D65C49" w:rsidRPr="00374636" w:rsidRDefault="00D65C49" w:rsidP="00491AC2">
            <w:pPr>
              <w:pStyle w:val="TAL"/>
              <w:rPr>
                <w:lang w:eastAsia="en-US"/>
              </w:rPr>
            </w:pPr>
            <w:r w:rsidRPr="00374636">
              <w:rPr>
                <w:lang w:eastAsia="en-US"/>
              </w:rPr>
              <w:t>Propagation condition</w:t>
            </w:r>
          </w:p>
        </w:tc>
        <w:tc>
          <w:tcPr>
            <w:tcW w:w="1452" w:type="dxa"/>
            <w:vAlign w:val="center"/>
          </w:tcPr>
          <w:p w14:paraId="6304EF59" w14:textId="77777777" w:rsidR="00D65C49" w:rsidRPr="00374636" w:rsidRDefault="00D65C49" w:rsidP="00491AC2">
            <w:pPr>
              <w:pStyle w:val="TAC"/>
              <w:rPr>
                <w:lang w:eastAsia="en-US"/>
              </w:rPr>
            </w:pPr>
          </w:p>
        </w:tc>
        <w:tc>
          <w:tcPr>
            <w:tcW w:w="3272" w:type="dxa"/>
            <w:gridSpan w:val="2"/>
            <w:vAlign w:val="center"/>
          </w:tcPr>
          <w:p w14:paraId="4F5F051E" w14:textId="77777777" w:rsidR="00D65C49" w:rsidRPr="00374636" w:rsidRDefault="00D65C49" w:rsidP="007C6871">
            <w:pPr>
              <w:pStyle w:val="TAC"/>
              <w:rPr>
                <w:lang w:eastAsia="en-US"/>
              </w:rPr>
            </w:pPr>
            <w:r w:rsidRPr="00374636">
              <w:rPr>
                <w:lang w:eastAsia="en-US"/>
              </w:rPr>
              <w:t>AWGN</w:t>
            </w:r>
          </w:p>
        </w:tc>
      </w:tr>
      <w:tr w:rsidR="00D65C49" w:rsidRPr="00374636" w14:paraId="54A59B8F" w14:textId="77777777" w:rsidTr="005A566D">
        <w:trPr>
          <w:jc w:val="center"/>
        </w:trPr>
        <w:tc>
          <w:tcPr>
            <w:tcW w:w="9314" w:type="dxa"/>
            <w:gridSpan w:val="4"/>
            <w:vAlign w:val="center"/>
          </w:tcPr>
          <w:p w14:paraId="39C04794" w14:textId="77777777" w:rsidR="00D65C49" w:rsidRPr="00374636" w:rsidRDefault="00D65C49" w:rsidP="00491AC2">
            <w:pPr>
              <w:pStyle w:val="TAN"/>
              <w:rPr>
                <w:lang w:eastAsia="en-US"/>
              </w:rPr>
            </w:pPr>
            <w:r w:rsidRPr="00374636">
              <w:rPr>
                <w:lang w:eastAsia="en-US"/>
              </w:rPr>
              <w:t xml:space="preserve">NOTE </w:t>
            </w:r>
            <w:r w:rsidRPr="00374636">
              <w:rPr>
                <w:lang w:eastAsia="zh-CN"/>
              </w:rPr>
              <w:t>1:</w:t>
            </w:r>
            <w:r w:rsidRPr="00374636">
              <w:rPr>
                <w:lang w:eastAsia="en-US"/>
              </w:rPr>
              <w:tab/>
              <w:t xml:space="preserve">OCNG shall be used such that the resources in </w:t>
            </w:r>
            <w:r w:rsidRPr="00374636">
              <w:rPr>
                <w:lang w:eastAsia="zh-CN"/>
              </w:rPr>
              <w:t xml:space="preserve">the active </w:t>
            </w:r>
            <w:r w:rsidRPr="00374636">
              <w:rPr>
                <w:lang w:eastAsia="en-US"/>
              </w:rPr>
              <w:t>cell are fully allocated and a constant total transmitted power spectral density is achieved for all OFDM symbols</w:t>
            </w:r>
            <w:r w:rsidRPr="00374636">
              <w:rPr>
                <w:lang w:eastAsia="zh-CN"/>
              </w:rPr>
              <w:t>.</w:t>
            </w:r>
          </w:p>
          <w:p w14:paraId="2086D0BC" w14:textId="3767BB14" w:rsidR="00D65C49" w:rsidRPr="00374636" w:rsidRDefault="00D65C49" w:rsidP="007C6871">
            <w:pPr>
              <w:pStyle w:val="TAN"/>
              <w:rPr>
                <w:lang w:eastAsia="en-US"/>
              </w:rPr>
            </w:pPr>
            <w:r w:rsidRPr="00374636">
              <w:rPr>
                <w:lang w:eastAsia="en-US"/>
              </w:rPr>
              <w:t>NOTE 2:</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rFonts w:cs="v4.2.0"/>
                <w:noProof/>
                <w:position w:val="-12"/>
                <w:lang w:eastAsia="en-US"/>
              </w:rPr>
              <w:drawing>
                <wp:inline distT="0" distB="0" distL="0" distR="0" wp14:anchorId="3C1EEF71" wp14:editId="2DCD489F">
                  <wp:extent cx="257175" cy="2286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lang w:eastAsia="en-US"/>
              </w:rPr>
              <w:t xml:space="preserve"> to be fulfilled. Applies to all subframes.</w:t>
            </w:r>
          </w:p>
          <w:p w14:paraId="6F027936" w14:textId="77777777" w:rsidR="00D65C49" w:rsidRPr="00374636" w:rsidRDefault="00D65C49" w:rsidP="007C6871">
            <w:pPr>
              <w:pStyle w:val="TAN"/>
              <w:rPr>
                <w:bCs/>
                <w:lang w:eastAsia="zh-CN"/>
              </w:rPr>
            </w:pPr>
            <w:r w:rsidRPr="00374636">
              <w:rPr>
                <w:lang w:eastAsia="zh-CN"/>
              </w:rPr>
              <w:t>Note 3:</w:t>
            </w:r>
            <w:r w:rsidRPr="00374636">
              <w:rPr>
                <w:lang w:eastAsia="en-US"/>
              </w:rPr>
              <w:tab/>
            </w:r>
            <w:r w:rsidRPr="00374636">
              <w:rPr>
                <w:position w:val="-18"/>
                <w:lang w:eastAsia="zh-CN"/>
              </w:rPr>
              <w:object w:dxaOrig="1140" w:dyaOrig="460" w14:anchorId="09D48378">
                <v:shape id="_x0000_i1037" type="#_x0000_t75" style="width:57pt;height:23.5pt" o:ole="">
                  <v:imagedata r:id="rId35" o:title=""/>
                </v:shape>
                <o:OLEObject Type="Embed" ProgID="Equation.DSMT4" ShapeID="_x0000_i1037" DrawAspect="Content" ObjectID="_1808324366" r:id="rId36"/>
              </w:object>
            </w:r>
            <w:r w:rsidRPr="00374636">
              <w:rPr>
                <w:lang w:eastAsia="zh-CN"/>
              </w:rPr>
              <w:t>is calculated</w:t>
            </w:r>
            <w:r w:rsidRPr="00374636">
              <w:rPr>
                <w:lang w:eastAsia="en-US"/>
              </w:rPr>
              <w:t xml:space="preserve"> </w:t>
            </w:r>
            <w:r w:rsidRPr="00374636">
              <w:rPr>
                <w:lang w:eastAsia="zh-CN"/>
              </w:rPr>
              <w:t>in</w:t>
            </w:r>
            <w:r w:rsidRPr="00374636">
              <w:rPr>
                <w:lang w:eastAsia="en-US"/>
              </w:rPr>
              <w:t xml:space="preserve"> CRS REs in </w:t>
            </w:r>
            <w:r w:rsidRPr="00374636">
              <w:rPr>
                <w:lang w:eastAsia="zh-CN"/>
              </w:rPr>
              <w:t>the subframes indicated for PC</w:t>
            </w:r>
            <w:r w:rsidRPr="00374636">
              <w:rPr>
                <w:lang w:eastAsia="en-US"/>
              </w:rPr>
              <w:t>ell measurements by measurement resource restriction pattern, whilst</w:t>
            </w:r>
            <w:r w:rsidRPr="00374636">
              <w:rPr>
                <w:lang w:eastAsia="zh-CN"/>
              </w:rPr>
              <w:t xml:space="preserve"> </w:t>
            </w:r>
            <w:r w:rsidRPr="00374636">
              <w:rPr>
                <w:rFonts w:cs="v4.2.0"/>
                <w:position w:val="-12"/>
                <w:lang w:eastAsia="en-US"/>
              </w:rPr>
              <w:object w:dxaOrig="1340" w:dyaOrig="380" w14:anchorId="38C435A9">
                <v:shape id="_x0000_i1038" type="#_x0000_t75" style="width:66.5pt;height:19pt" o:ole="" fillcolor="window">
                  <v:imagedata r:id="rId37" o:title=""/>
                </v:shape>
                <o:OLEObject Type="Embed" ProgID="Equation.3" ShapeID="_x0000_i1038" DrawAspect="Content" ObjectID="_1808324367" r:id="rId38"/>
              </w:object>
            </w:r>
            <w:r w:rsidRPr="00374636">
              <w:rPr>
                <w:rFonts w:cs="v4.2.0"/>
                <w:lang w:eastAsia="zh-CN"/>
              </w:rPr>
              <w:t xml:space="preserve"> is calculated in CRS REs in the subframes not indicated for PCell measurements by measurement resource restriction pattern.</w:t>
            </w:r>
          </w:p>
          <w:p w14:paraId="4CF1004E" w14:textId="77777777" w:rsidR="00D65C49" w:rsidRPr="00374636" w:rsidRDefault="00D65C49" w:rsidP="007C6871">
            <w:pPr>
              <w:pStyle w:val="TAN"/>
              <w:rPr>
                <w:lang w:eastAsia="zh-CN"/>
              </w:rPr>
            </w:pPr>
            <w:r w:rsidRPr="00374636">
              <w:rPr>
                <w:lang w:eastAsia="en-US"/>
              </w:rPr>
              <w:t xml:space="preserve">Note </w:t>
            </w:r>
            <w:r w:rsidRPr="00374636">
              <w:rPr>
                <w:lang w:eastAsia="zh-CN"/>
              </w:rPr>
              <w:t>4</w:t>
            </w:r>
            <w:r w:rsidRPr="00374636">
              <w:rPr>
                <w:lang w:eastAsia="en-US"/>
              </w:rPr>
              <w:t>:</w:t>
            </w:r>
            <w:r w:rsidRPr="00374636">
              <w:rPr>
                <w:lang w:eastAsia="en-US"/>
              </w:rPr>
              <w:tab/>
              <w:t xml:space="preserve">RSRP and Io levels have been derived from other parameters for information purposes. They are not settable parameters themselves. </w:t>
            </w:r>
            <w:r w:rsidRPr="00374636">
              <w:rPr>
                <w:rFonts w:cs="v4.2.0"/>
                <w:position w:val="-12"/>
                <w:lang w:eastAsia="en-US"/>
              </w:rPr>
              <w:object w:dxaOrig="720" w:dyaOrig="360" w14:anchorId="5A4B6E88">
                <v:shape id="_x0000_i1039" type="#_x0000_t75" style="width:35pt;height:17pt" o:ole="" fillcolor="window">
                  <v:imagedata r:id="rId30" o:title=""/>
                </v:shape>
                <o:OLEObject Type="Embed" ProgID="Equation.3" ShapeID="_x0000_i1039" DrawAspect="Content" ObjectID="_1808324368" r:id="rId39"/>
              </w:object>
            </w:r>
            <w:r w:rsidRPr="00374636">
              <w:rPr>
                <w:lang w:eastAsia="zh-CN"/>
              </w:rPr>
              <w:t xml:space="preserve"> is calculated in CRS symbols </w:t>
            </w:r>
            <w:r w:rsidRPr="00374636">
              <w:rPr>
                <w:szCs w:val="16"/>
                <w:lang w:eastAsia="zh-CN"/>
              </w:rPr>
              <w:t>in</w:t>
            </w:r>
            <w:r w:rsidRPr="00374636">
              <w:rPr>
                <w:szCs w:val="16"/>
                <w:lang w:eastAsia="en-US"/>
              </w:rPr>
              <w:t xml:space="preserve"> </w:t>
            </w:r>
            <w:r w:rsidRPr="00374636">
              <w:rPr>
                <w:szCs w:val="16"/>
                <w:lang w:eastAsia="zh-CN"/>
              </w:rPr>
              <w:t>the subframes indicated for PC</w:t>
            </w:r>
            <w:r w:rsidRPr="00374636">
              <w:rPr>
                <w:szCs w:val="16"/>
                <w:lang w:eastAsia="en-US"/>
              </w:rPr>
              <w:t>ell measurements by measurement resource restriction pattern</w:t>
            </w:r>
            <w:r w:rsidRPr="00374636">
              <w:rPr>
                <w:lang w:eastAsia="zh-CN"/>
              </w:rPr>
              <w:t xml:space="preserve">, whilst </w:t>
            </w:r>
            <w:r w:rsidRPr="00374636">
              <w:rPr>
                <w:rFonts w:cs="v4.2.0"/>
                <w:position w:val="-12"/>
                <w:lang w:eastAsia="en-US"/>
              </w:rPr>
              <w:object w:dxaOrig="900" w:dyaOrig="360" w14:anchorId="1ADC44F4">
                <v:shape id="_x0000_i1040" type="#_x0000_t75" style="width:44pt;height:17pt" o:ole="" fillcolor="window">
                  <v:imagedata r:id="rId40" o:title=""/>
                </v:shape>
                <o:OLEObject Type="Embed" ProgID="Equation.3" ShapeID="_x0000_i1040" DrawAspect="Content" ObjectID="_1808324369" r:id="rId41"/>
              </w:object>
            </w:r>
            <w:r w:rsidRPr="00374636">
              <w:rPr>
                <w:vertAlign w:val="subscript"/>
                <w:lang w:eastAsia="zh-CN"/>
              </w:rPr>
              <w:t xml:space="preserve"> </w:t>
            </w:r>
            <w:r w:rsidRPr="00374636">
              <w:rPr>
                <w:lang w:eastAsia="zh-CN"/>
              </w:rPr>
              <w:t xml:space="preserve"> is</w:t>
            </w:r>
            <w:r w:rsidRPr="00374636">
              <w:rPr>
                <w:rFonts w:cs="v4.2.0"/>
                <w:lang w:eastAsia="zh-CN"/>
              </w:rPr>
              <w:t xml:space="preserve"> calculated in CRS symbols in the </w:t>
            </w:r>
            <w:r w:rsidRPr="00374636">
              <w:rPr>
                <w:szCs w:val="16"/>
                <w:lang w:eastAsia="zh-CN"/>
              </w:rPr>
              <w:t>subframes not indicated for PC</w:t>
            </w:r>
            <w:r w:rsidRPr="00374636">
              <w:rPr>
                <w:szCs w:val="16"/>
                <w:lang w:eastAsia="en-US"/>
              </w:rPr>
              <w:t>ell measurements by measurement resource restriction pattern</w:t>
            </w:r>
            <w:r w:rsidRPr="00374636">
              <w:rPr>
                <w:rFonts w:cs="v4.2.0"/>
                <w:lang w:eastAsia="zh-CN"/>
              </w:rPr>
              <w:t>.</w:t>
            </w:r>
          </w:p>
        </w:tc>
      </w:tr>
    </w:tbl>
    <w:p w14:paraId="704D9403" w14:textId="77777777" w:rsidR="00D65C49" w:rsidRPr="00374636" w:rsidRDefault="00D65C49" w:rsidP="007C6871"/>
    <w:p w14:paraId="6B3439D6" w14:textId="77777777" w:rsidR="00D65C49" w:rsidRPr="00374636" w:rsidRDefault="00D65C49" w:rsidP="00491AC2">
      <w:pPr>
        <w:pStyle w:val="TH"/>
      </w:pPr>
      <w:r w:rsidRPr="00374636">
        <w:rPr>
          <w:rFonts w:cs="v4.2.0"/>
        </w:rPr>
        <w:lastRenderedPageBreak/>
        <w:t xml:space="preserve">Table 8.1.3.5-2: </w:t>
      </w:r>
      <w:r w:rsidRPr="00374636">
        <w:t>Sounding Reference Symbol Configuration to be used in</w:t>
      </w:r>
      <w:r w:rsidRPr="00374636">
        <w:rPr>
          <w:lang w:eastAsia="zh-CN"/>
        </w:rPr>
        <w:t xml:space="preserve"> FDD</w:t>
      </w:r>
      <w:r w:rsidRPr="00374636">
        <w:rPr>
          <w:rFonts w:cs="v4.2.0"/>
          <w:lang w:eastAsia="zh-CN"/>
        </w:rPr>
        <w:t xml:space="preserve"> UE Rx</w:t>
      </w:r>
      <w:r w:rsidRPr="00374636">
        <w:t>–</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1203F492" w14:textId="77777777" w:rsidTr="005A566D">
        <w:trPr>
          <w:trHeight w:val="207"/>
          <w:jc w:val="center"/>
        </w:trPr>
        <w:tc>
          <w:tcPr>
            <w:tcW w:w="3421" w:type="dxa"/>
            <w:noWrap/>
            <w:vAlign w:val="center"/>
          </w:tcPr>
          <w:p w14:paraId="4D9BC598" w14:textId="77777777" w:rsidR="00D65C49" w:rsidRPr="00374636" w:rsidRDefault="00D65C49" w:rsidP="00491AC2">
            <w:pPr>
              <w:pStyle w:val="TAH"/>
              <w:rPr>
                <w:lang w:eastAsia="en-US"/>
              </w:rPr>
            </w:pPr>
            <w:r w:rsidRPr="00374636">
              <w:rPr>
                <w:lang w:eastAsia="en-US"/>
              </w:rPr>
              <w:t>Field</w:t>
            </w:r>
          </w:p>
        </w:tc>
        <w:tc>
          <w:tcPr>
            <w:tcW w:w="2835" w:type="dxa"/>
            <w:noWrap/>
            <w:vAlign w:val="center"/>
          </w:tcPr>
          <w:p w14:paraId="6BF845FD" w14:textId="77777777" w:rsidR="00D65C49" w:rsidRPr="00374636" w:rsidRDefault="00D65C49" w:rsidP="007C6871">
            <w:pPr>
              <w:pStyle w:val="TAH"/>
              <w:rPr>
                <w:lang w:eastAsia="en-US"/>
              </w:rPr>
            </w:pPr>
            <w:r w:rsidRPr="00374636">
              <w:rPr>
                <w:lang w:eastAsia="en-US"/>
              </w:rPr>
              <w:t>Value</w:t>
            </w:r>
          </w:p>
        </w:tc>
        <w:tc>
          <w:tcPr>
            <w:tcW w:w="2852" w:type="dxa"/>
            <w:noWrap/>
            <w:vAlign w:val="center"/>
          </w:tcPr>
          <w:p w14:paraId="2EA1D8B9" w14:textId="77777777" w:rsidR="00D65C49" w:rsidRPr="00374636" w:rsidRDefault="00D65C49" w:rsidP="007C6871">
            <w:pPr>
              <w:pStyle w:val="TAH"/>
              <w:rPr>
                <w:lang w:eastAsia="en-US"/>
              </w:rPr>
            </w:pPr>
            <w:r w:rsidRPr="00374636">
              <w:rPr>
                <w:lang w:eastAsia="en-US"/>
              </w:rPr>
              <w:t>Comment</w:t>
            </w:r>
          </w:p>
        </w:tc>
      </w:tr>
      <w:tr w:rsidR="00D65C49" w:rsidRPr="00374636" w14:paraId="3916C4CC" w14:textId="77777777" w:rsidTr="005A566D">
        <w:trPr>
          <w:jc w:val="center"/>
        </w:trPr>
        <w:tc>
          <w:tcPr>
            <w:tcW w:w="3421" w:type="dxa"/>
          </w:tcPr>
          <w:p w14:paraId="3CCA43D4" w14:textId="77777777" w:rsidR="00D65C49" w:rsidRPr="00374636" w:rsidRDefault="00D65C49" w:rsidP="00491AC2">
            <w:pPr>
              <w:pStyle w:val="TAL"/>
              <w:rPr>
                <w:lang w:eastAsia="en-US"/>
              </w:rPr>
            </w:pPr>
            <w:r w:rsidRPr="00374636">
              <w:rPr>
                <w:lang w:eastAsia="en-US"/>
              </w:rPr>
              <w:t>UL bandwidth</w:t>
            </w:r>
          </w:p>
        </w:tc>
        <w:tc>
          <w:tcPr>
            <w:tcW w:w="2835" w:type="dxa"/>
          </w:tcPr>
          <w:p w14:paraId="3698FE19" w14:textId="77777777" w:rsidR="00D65C49" w:rsidRPr="00374636" w:rsidRDefault="00D65C49" w:rsidP="00491AC2">
            <w:pPr>
              <w:pStyle w:val="TAC"/>
              <w:rPr>
                <w:lang w:eastAsia="zh-CN"/>
              </w:rPr>
            </w:pPr>
            <w:r w:rsidRPr="00374636">
              <w:rPr>
                <w:lang w:eastAsia="zh-CN"/>
              </w:rPr>
              <w:t>50 RBs</w:t>
            </w:r>
          </w:p>
        </w:tc>
        <w:tc>
          <w:tcPr>
            <w:tcW w:w="2852" w:type="dxa"/>
          </w:tcPr>
          <w:p w14:paraId="2658D602" w14:textId="77777777" w:rsidR="00D65C49" w:rsidRPr="00374636" w:rsidRDefault="00D65C49" w:rsidP="00491AC2">
            <w:pPr>
              <w:pStyle w:val="TAL"/>
              <w:rPr>
                <w:lang w:eastAsia="en-US"/>
              </w:rPr>
            </w:pPr>
            <w:r w:rsidRPr="00374636">
              <w:rPr>
                <w:lang w:eastAsia="en-US"/>
              </w:rPr>
              <w:t>Same as the DL bandwidth</w:t>
            </w:r>
          </w:p>
        </w:tc>
      </w:tr>
      <w:tr w:rsidR="00D65C49" w:rsidRPr="00374636" w14:paraId="6A368B9F" w14:textId="77777777" w:rsidTr="005A566D">
        <w:trPr>
          <w:jc w:val="center"/>
        </w:trPr>
        <w:tc>
          <w:tcPr>
            <w:tcW w:w="3421" w:type="dxa"/>
          </w:tcPr>
          <w:p w14:paraId="3988972F" w14:textId="77777777" w:rsidR="00D65C49" w:rsidRPr="00374636" w:rsidRDefault="00D65C49" w:rsidP="007C6871">
            <w:pPr>
              <w:pStyle w:val="TAL"/>
              <w:rPr>
                <w:lang w:eastAsia="en-US"/>
              </w:rPr>
            </w:pPr>
            <w:r w:rsidRPr="00374636">
              <w:rPr>
                <w:lang w:eastAsia="en-US"/>
              </w:rPr>
              <w:t>srsBandwidthConfiguration</w:t>
            </w:r>
          </w:p>
        </w:tc>
        <w:tc>
          <w:tcPr>
            <w:tcW w:w="2835" w:type="dxa"/>
          </w:tcPr>
          <w:p w14:paraId="481CAE15" w14:textId="77777777" w:rsidR="00D65C49" w:rsidRPr="00374636" w:rsidRDefault="00D65C49" w:rsidP="00491AC2">
            <w:pPr>
              <w:pStyle w:val="TAC"/>
              <w:rPr>
                <w:lang w:eastAsia="en-US"/>
              </w:rPr>
            </w:pPr>
            <w:r w:rsidRPr="00374636">
              <w:rPr>
                <w:lang w:eastAsia="zh-CN"/>
              </w:rPr>
              <w:t>bw5</w:t>
            </w:r>
          </w:p>
        </w:tc>
        <w:tc>
          <w:tcPr>
            <w:tcW w:w="2852" w:type="dxa"/>
          </w:tcPr>
          <w:p w14:paraId="0F4F2476" w14:textId="77777777" w:rsidR="00D65C49" w:rsidRPr="00374636" w:rsidRDefault="00D65C49" w:rsidP="00491AC2">
            <w:pPr>
              <w:pStyle w:val="TAL"/>
              <w:rPr>
                <w:lang w:eastAsia="en-US"/>
              </w:rPr>
            </w:pPr>
          </w:p>
        </w:tc>
      </w:tr>
      <w:tr w:rsidR="00D65C49" w:rsidRPr="00374636" w14:paraId="51D74156" w14:textId="77777777" w:rsidTr="005A566D">
        <w:trPr>
          <w:jc w:val="center"/>
        </w:trPr>
        <w:tc>
          <w:tcPr>
            <w:tcW w:w="3421" w:type="dxa"/>
          </w:tcPr>
          <w:p w14:paraId="49973AE9" w14:textId="77777777" w:rsidR="00D65C49" w:rsidRPr="00374636" w:rsidRDefault="00D65C49" w:rsidP="007C6871">
            <w:pPr>
              <w:pStyle w:val="TAL"/>
              <w:rPr>
                <w:lang w:eastAsia="en-US"/>
              </w:rPr>
            </w:pPr>
            <w:r w:rsidRPr="00374636">
              <w:rPr>
                <w:lang w:eastAsia="en-US"/>
              </w:rPr>
              <w:t>srsSubframeConfiguration</w:t>
            </w:r>
          </w:p>
        </w:tc>
        <w:tc>
          <w:tcPr>
            <w:tcW w:w="2835" w:type="dxa"/>
          </w:tcPr>
          <w:p w14:paraId="49BBE8EA" w14:textId="77777777" w:rsidR="00D65C49" w:rsidRPr="00374636" w:rsidRDefault="00D65C49" w:rsidP="00491AC2">
            <w:pPr>
              <w:pStyle w:val="TAC"/>
              <w:rPr>
                <w:lang w:eastAsia="en-US"/>
              </w:rPr>
            </w:pPr>
            <w:r w:rsidRPr="00374636">
              <w:rPr>
                <w:lang w:eastAsia="en-US"/>
              </w:rPr>
              <w:t>sc1</w:t>
            </w:r>
          </w:p>
        </w:tc>
        <w:tc>
          <w:tcPr>
            <w:tcW w:w="2852" w:type="dxa"/>
          </w:tcPr>
          <w:p w14:paraId="48E344E8" w14:textId="77777777" w:rsidR="00D65C49" w:rsidRPr="00374636" w:rsidRDefault="00D65C49" w:rsidP="00491AC2">
            <w:pPr>
              <w:pStyle w:val="TAL"/>
              <w:rPr>
                <w:lang w:eastAsia="en-US"/>
              </w:rPr>
            </w:pPr>
          </w:p>
        </w:tc>
      </w:tr>
      <w:tr w:rsidR="00D65C49" w:rsidRPr="00374636" w14:paraId="01CC605B" w14:textId="77777777" w:rsidTr="005A566D">
        <w:trPr>
          <w:jc w:val="center"/>
        </w:trPr>
        <w:tc>
          <w:tcPr>
            <w:tcW w:w="3421" w:type="dxa"/>
          </w:tcPr>
          <w:p w14:paraId="49F25DE7" w14:textId="77777777" w:rsidR="00D65C49" w:rsidRPr="00374636" w:rsidRDefault="00D65C49" w:rsidP="007C6871">
            <w:pPr>
              <w:pStyle w:val="TAL"/>
              <w:rPr>
                <w:lang w:eastAsia="en-US"/>
              </w:rPr>
            </w:pPr>
            <w:r w:rsidRPr="00374636">
              <w:rPr>
                <w:lang w:eastAsia="en-US"/>
              </w:rPr>
              <w:t>ackNackSrsSimultaneousTransmission</w:t>
            </w:r>
          </w:p>
        </w:tc>
        <w:tc>
          <w:tcPr>
            <w:tcW w:w="2835" w:type="dxa"/>
          </w:tcPr>
          <w:p w14:paraId="720942B4" w14:textId="77777777" w:rsidR="00D65C49" w:rsidRPr="00374636" w:rsidRDefault="00D65C49" w:rsidP="00491AC2">
            <w:pPr>
              <w:pStyle w:val="TAC"/>
              <w:rPr>
                <w:lang w:eastAsia="en-US"/>
              </w:rPr>
            </w:pPr>
            <w:r w:rsidRPr="00374636">
              <w:rPr>
                <w:lang w:eastAsia="en-US"/>
              </w:rPr>
              <w:t>FALSE</w:t>
            </w:r>
          </w:p>
        </w:tc>
        <w:tc>
          <w:tcPr>
            <w:tcW w:w="2852" w:type="dxa"/>
          </w:tcPr>
          <w:p w14:paraId="6850E0C9" w14:textId="77777777" w:rsidR="00D65C49" w:rsidRPr="00374636" w:rsidRDefault="00D65C49" w:rsidP="00491AC2">
            <w:pPr>
              <w:pStyle w:val="TAL"/>
              <w:rPr>
                <w:lang w:eastAsia="en-US"/>
              </w:rPr>
            </w:pPr>
          </w:p>
        </w:tc>
      </w:tr>
      <w:tr w:rsidR="00D65C49" w:rsidRPr="00374636" w14:paraId="13AFF782" w14:textId="77777777" w:rsidTr="005A566D">
        <w:trPr>
          <w:jc w:val="center"/>
        </w:trPr>
        <w:tc>
          <w:tcPr>
            <w:tcW w:w="3421" w:type="dxa"/>
          </w:tcPr>
          <w:p w14:paraId="189934AA" w14:textId="77777777" w:rsidR="00D65C49" w:rsidRPr="00374636" w:rsidRDefault="00D65C49" w:rsidP="007C6871">
            <w:pPr>
              <w:pStyle w:val="TAL"/>
              <w:rPr>
                <w:lang w:eastAsia="en-US"/>
              </w:rPr>
            </w:pPr>
            <w:r w:rsidRPr="00374636">
              <w:rPr>
                <w:lang w:eastAsia="en-US"/>
              </w:rPr>
              <w:t>srsMaxUpPTS</w:t>
            </w:r>
          </w:p>
        </w:tc>
        <w:tc>
          <w:tcPr>
            <w:tcW w:w="2835" w:type="dxa"/>
          </w:tcPr>
          <w:p w14:paraId="48861AAD" w14:textId="77777777" w:rsidR="00D65C49" w:rsidRPr="00374636" w:rsidRDefault="00D65C49" w:rsidP="00491AC2">
            <w:pPr>
              <w:pStyle w:val="TAC"/>
              <w:rPr>
                <w:lang w:eastAsia="en-US"/>
              </w:rPr>
            </w:pPr>
            <w:r w:rsidRPr="00374636">
              <w:rPr>
                <w:lang w:eastAsia="en-US"/>
              </w:rPr>
              <w:t>N/A</w:t>
            </w:r>
          </w:p>
        </w:tc>
        <w:tc>
          <w:tcPr>
            <w:tcW w:w="2852" w:type="dxa"/>
          </w:tcPr>
          <w:p w14:paraId="5BBA432D" w14:textId="77777777" w:rsidR="00D65C49" w:rsidRPr="00374636" w:rsidRDefault="00D65C49" w:rsidP="00491AC2">
            <w:pPr>
              <w:pStyle w:val="TAL"/>
              <w:rPr>
                <w:lang w:eastAsia="en-US"/>
              </w:rPr>
            </w:pPr>
            <w:r w:rsidRPr="00374636">
              <w:rPr>
                <w:lang w:eastAsia="en-US"/>
              </w:rPr>
              <w:t>Not applicable for FDD</w:t>
            </w:r>
          </w:p>
        </w:tc>
      </w:tr>
      <w:tr w:rsidR="00D65C49" w:rsidRPr="00374636" w14:paraId="59F046D8" w14:textId="77777777" w:rsidTr="005A566D">
        <w:trPr>
          <w:jc w:val="center"/>
        </w:trPr>
        <w:tc>
          <w:tcPr>
            <w:tcW w:w="3421" w:type="dxa"/>
          </w:tcPr>
          <w:p w14:paraId="60B6E7C1" w14:textId="77777777" w:rsidR="00D65C49" w:rsidRPr="00374636" w:rsidRDefault="00D65C49" w:rsidP="007C6871">
            <w:pPr>
              <w:pStyle w:val="TAL"/>
              <w:rPr>
                <w:lang w:eastAsia="en-US"/>
              </w:rPr>
            </w:pPr>
            <w:r w:rsidRPr="00374636">
              <w:rPr>
                <w:lang w:eastAsia="en-US"/>
              </w:rPr>
              <w:t>srsBandwidth</w:t>
            </w:r>
          </w:p>
        </w:tc>
        <w:tc>
          <w:tcPr>
            <w:tcW w:w="2835" w:type="dxa"/>
          </w:tcPr>
          <w:p w14:paraId="63E5B36C" w14:textId="77777777" w:rsidR="00D65C49" w:rsidRPr="00374636" w:rsidRDefault="00D65C49" w:rsidP="00491AC2">
            <w:pPr>
              <w:pStyle w:val="TAC"/>
              <w:rPr>
                <w:lang w:eastAsia="en-US"/>
              </w:rPr>
            </w:pPr>
            <w:r w:rsidRPr="00374636">
              <w:rPr>
                <w:lang w:eastAsia="en-US"/>
              </w:rPr>
              <w:t>0</w:t>
            </w:r>
          </w:p>
        </w:tc>
        <w:tc>
          <w:tcPr>
            <w:tcW w:w="2852" w:type="dxa"/>
          </w:tcPr>
          <w:p w14:paraId="7E212E0B" w14:textId="77777777" w:rsidR="00D65C49" w:rsidRPr="00374636" w:rsidRDefault="00D65C49" w:rsidP="00491AC2">
            <w:pPr>
              <w:pStyle w:val="TAL"/>
              <w:rPr>
                <w:lang w:eastAsia="en-US"/>
              </w:rPr>
            </w:pPr>
            <w:r w:rsidRPr="00374636">
              <w:rPr>
                <w:lang w:eastAsia="en-US"/>
              </w:rPr>
              <w:t>No hopping</w:t>
            </w:r>
          </w:p>
        </w:tc>
      </w:tr>
      <w:tr w:rsidR="00D65C49" w:rsidRPr="00374636" w14:paraId="5016B564" w14:textId="77777777" w:rsidTr="005A566D">
        <w:trPr>
          <w:jc w:val="center"/>
        </w:trPr>
        <w:tc>
          <w:tcPr>
            <w:tcW w:w="3421" w:type="dxa"/>
          </w:tcPr>
          <w:p w14:paraId="71DAA734" w14:textId="77777777" w:rsidR="00D65C49" w:rsidRPr="00374636" w:rsidRDefault="00D65C49" w:rsidP="007C6871">
            <w:pPr>
              <w:pStyle w:val="TAL"/>
              <w:rPr>
                <w:lang w:eastAsia="en-US"/>
              </w:rPr>
            </w:pPr>
            <w:r w:rsidRPr="00374636">
              <w:rPr>
                <w:lang w:eastAsia="en-US"/>
              </w:rPr>
              <w:t>srsHoppingBandwidth</w:t>
            </w:r>
          </w:p>
        </w:tc>
        <w:tc>
          <w:tcPr>
            <w:tcW w:w="2835" w:type="dxa"/>
          </w:tcPr>
          <w:p w14:paraId="6C4D74D1" w14:textId="77777777" w:rsidR="00D65C49" w:rsidRPr="00374636" w:rsidRDefault="00D65C49" w:rsidP="00491AC2">
            <w:pPr>
              <w:pStyle w:val="TAC"/>
              <w:rPr>
                <w:lang w:eastAsia="en-US"/>
              </w:rPr>
            </w:pPr>
            <w:r w:rsidRPr="00374636">
              <w:rPr>
                <w:lang w:eastAsia="zh-CN"/>
              </w:rPr>
              <w:t>h</w:t>
            </w:r>
            <w:r w:rsidRPr="00374636">
              <w:rPr>
                <w:lang w:eastAsia="en-US"/>
              </w:rPr>
              <w:t>bw0</w:t>
            </w:r>
          </w:p>
        </w:tc>
        <w:tc>
          <w:tcPr>
            <w:tcW w:w="2852" w:type="dxa"/>
          </w:tcPr>
          <w:p w14:paraId="72876ABC" w14:textId="77777777" w:rsidR="00D65C49" w:rsidRPr="00374636" w:rsidRDefault="00D65C49" w:rsidP="00491AC2">
            <w:pPr>
              <w:pStyle w:val="TAL"/>
              <w:rPr>
                <w:lang w:eastAsia="en-US"/>
              </w:rPr>
            </w:pPr>
          </w:p>
        </w:tc>
      </w:tr>
      <w:tr w:rsidR="00D65C49" w:rsidRPr="00374636" w14:paraId="1827FB5A" w14:textId="77777777" w:rsidTr="005A566D">
        <w:trPr>
          <w:jc w:val="center"/>
        </w:trPr>
        <w:tc>
          <w:tcPr>
            <w:tcW w:w="3421" w:type="dxa"/>
          </w:tcPr>
          <w:p w14:paraId="1239AA5A" w14:textId="77777777" w:rsidR="00D65C49" w:rsidRPr="00374636" w:rsidRDefault="00D65C49" w:rsidP="007C6871">
            <w:pPr>
              <w:pStyle w:val="TAL"/>
              <w:rPr>
                <w:lang w:eastAsia="en-US"/>
              </w:rPr>
            </w:pPr>
            <w:r w:rsidRPr="00374636">
              <w:rPr>
                <w:lang w:eastAsia="en-US"/>
              </w:rPr>
              <w:t>frequencyDomainPosition</w:t>
            </w:r>
          </w:p>
        </w:tc>
        <w:tc>
          <w:tcPr>
            <w:tcW w:w="2835" w:type="dxa"/>
          </w:tcPr>
          <w:p w14:paraId="4948FD2F" w14:textId="77777777" w:rsidR="00D65C49" w:rsidRPr="00374636" w:rsidRDefault="00D65C49" w:rsidP="00491AC2">
            <w:pPr>
              <w:pStyle w:val="TAC"/>
              <w:rPr>
                <w:lang w:eastAsia="en-US"/>
              </w:rPr>
            </w:pPr>
            <w:r w:rsidRPr="00374636">
              <w:rPr>
                <w:lang w:eastAsia="en-US"/>
              </w:rPr>
              <w:t>0</w:t>
            </w:r>
          </w:p>
        </w:tc>
        <w:tc>
          <w:tcPr>
            <w:tcW w:w="2852" w:type="dxa"/>
          </w:tcPr>
          <w:p w14:paraId="1025E0A6" w14:textId="77777777" w:rsidR="00D65C49" w:rsidRPr="00374636" w:rsidRDefault="00D65C49" w:rsidP="00491AC2">
            <w:pPr>
              <w:pStyle w:val="TAL"/>
              <w:rPr>
                <w:lang w:eastAsia="en-US"/>
              </w:rPr>
            </w:pPr>
          </w:p>
        </w:tc>
      </w:tr>
      <w:tr w:rsidR="00D65C49" w:rsidRPr="00374636" w14:paraId="267CC540" w14:textId="77777777" w:rsidTr="005A566D">
        <w:trPr>
          <w:jc w:val="center"/>
        </w:trPr>
        <w:tc>
          <w:tcPr>
            <w:tcW w:w="3421" w:type="dxa"/>
          </w:tcPr>
          <w:p w14:paraId="50E26444" w14:textId="77777777" w:rsidR="00D65C49" w:rsidRPr="00374636" w:rsidRDefault="00D65C49" w:rsidP="007C6871">
            <w:pPr>
              <w:pStyle w:val="TAL"/>
              <w:rPr>
                <w:lang w:eastAsia="en-US"/>
              </w:rPr>
            </w:pPr>
            <w:r w:rsidRPr="00374636">
              <w:rPr>
                <w:lang w:eastAsia="en-US"/>
              </w:rPr>
              <w:t>Duration</w:t>
            </w:r>
          </w:p>
        </w:tc>
        <w:tc>
          <w:tcPr>
            <w:tcW w:w="2835" w:type="dxa"/>
          </w:tcPr>
          <w:p w14:paraId="182D63DD" w14:textId="77777777" w:rsidR="00D65C49" w:rsidRPr="00374636" w:rsidRDefault="00D65C49" w:rsidP="00491AC2">
            <w:pPr>
              <w:pStyle w:val="TAC"/>
              <w:rPr>
                <w:lang w:eastAsia="en-US"/>
              </w:rPr>
            </w:pPr>
            <w:r w:rsidRPr="00374636">
              <w:rPr>
                <w:lang w:eastAsia="en-US"/>
              </w:rPr>
              <w:t>TRUE</w:t>
            </w:r>
          </w:p>
        </w:tc>
        <w:tc>
          <w:tcPr>
            <w:tcW w:w="2852" w:type="dxa"/>
          </w:tcPr>
          <w:p w14:paraId="205CE2FD" w14:textId="77777777" w:rsidR="00D65C49" w:rsidRPr="00374636" w:rsidRDefault="00D65C49" w:rsidP="00491AC2">
            <w:pPr>
              <w:pStyle w:val="TAL"/>
              <w:rPr>
                <w:lang w:eastAsia="en-US"/>
              </w:rPr>
            </w:pPr>
            <w:r w:rsidRPr="00374636">
              <w:rPr>
                <w:lang w:eastAsia="en-US"/>
              </w:rPr>
              <w:t>Indefinite duration</w:t>
            </w:r>
          </w:p>
        </w:tc>
      </w:tr>
      <w:tr w:rsidR="00D65C49" w:rsidRPr="00374636" w14:paraId="6A0A7EC9" w14:textId="77777777" w:rsidTr="005A566D">
        <w:trPr>
          <w:jc w:val="center"/>
        </w:trPr>
        <w:tc>
          <w:tcPr>
            <w:tcW w:w="3421" w:type="dxa"/>
          </w:tcPr>
          <w:p w14:paraId="1BA7EAB7" w14:textId="77777777" w:rsidR="00D65C49" w:rsidRPr="00374636" w:rsidRDefault="00D65C49" w:rsidP="007C6871">
            <w:pPr>
              <w:pStyle w:val="TAL"/>
              <w:rPr>
                <w:lang w:eastAsia="en-US"/>
              </w:rPr>
            </w:pPr>
            <w:r w:rsidRPr="00374636">
              <w:rPr>
                <w:lang w:eastAsia="en-US"/>
              </w:rPr>
              <w:t>srs-ConfigIndex</w:t>
            </w:r>
          </w:p>
        </w:tc>
        <w:tc>
          <w:tcPr>
            <w:tcW w:w="2835" w:type="dxa"/>
          </w:tcPr>
          <w:p w14:paraId="13E42661" w14:textId="77777777" w:rsidR="00D65C49" w:rsidRPr="00374636" w:rsidRDefault="00D65C49" w:rsidP="00491AC2">
            <w:pPr>
              <w:pStyle w:val="TAC"/>
              <w:rPr>
                <w:lang w:eastAsia="en-US"/>
              </w:rPr>
            </w:pPr>
            <w:r w:rsidRPr="00374636">
              <w:rPr>
                <w:lang w:eastAsia="en-US"/>
              </w:rPr>
              <w:t>0</w:t>
            </w:r>
          </w:p>
        </w:tc>
        <w:tc>
          <w:tcPr>
            <w:tcW w:w="2852" w:type="dxa"/>
          </w:tcPr>
          <w:p w14:paraId="32A11E0C" w14:textId="77777777" w:rsidR="00D65C49" w:rsidRPr="00374636" w:rsidRDefault="00D65C49" w:rsidP="00491AC2">
            <w:pPr>
              <w:pStyle w:val="TAL"/>
              <w:rPr>
                <w:lang w:eastAsia="en-US"/>
              </w:rPr>
            </w:pPr>
            <w:r w:rsidRPr="00374636">
              <w:rPr>
                <w:lang w:eastAsia="en-US"/>
              </w:rPr>
              <w:t>SRS periodicity of 2ms</w:t>
            </w:r>
          </w:p>
        </w:tc>
      </w:tr>
      <w:tr w:rsidR="00D65C49" w:rsidRPr="00374636" w14:paraId="36C2B249" w14:textId="77777777" w:rsidTr="005A566D">
        <w:trPr>
          <w:jc w:val="center"/>
        </w:trPr>
        <w:tc>
          <w:tcPr>
            <w:tcW w:w="3421" w:type="dxa"/>
          </w:tcPr>
          <w:p w14:paraId="2FAEC95A" w14:textId="77777777" w:rsidR="00D65C49" w:rsidRPr="00374636" w:rsidRDefault="00D65C49" w:rsidP="007C6871">
            <w:pPr>
              <w:pStyle w:val="TAL"/>
              <w:rPr>
                <w:lang w:eastAsia="en-US"/>
              </w:rPr>
            </w:pPr>
            <w:r w:rsidRPr="00374636">
              <w:rPr>
                <w:lang w:eastAsia="en-US"/>
              </w:rPr>
              <w:t>transmissionComb</w:t>
            </w:r>
          </w:p>
        </w:tc>
        <w:tc>
          <w:tcPr>
            <w:tcW w:w="2835" w:type="dxa"/>
          </w:tcPr>
          <w:p w14:paraId="5F6F3D7D" w14:textId="77777777" w:rsidR="00D65C49" w:rsidRPr="00374636" w:rsidRDefault="00D65C49" w:rsidP="00491AC2">
            <w:pPr>
              <w:pStyle w:val="TAC"/>
              <w:rPr>
                <w:lang w:eastAsia="en-US"/>
              </w:rPr>
            </w:pPr>
            <w:r w:rsidRPr="00374636">
              <w:rPr>
                <w:lang w:eastAsia="en-US"/>
              </w:rPr>
              <w:t>0</w:t>
            </w:r>
          </w:p>
        </w:tc>
        <w:tc>
          <w:tcPr>
            <w:tcW w:w="2852" w:type="dxa"/>
          </w:tcPr>
          <w:p w14:paraId="4996BC4D" w14:textId="77777777" w:rsidR="00D65C49" w:rsidRPr="00374636" w:rsidRDefault="00D65C49" w:rsidP="00491AC2">
            <w:pPr>
              <w:pStyle w:val="TAL"/>
              <w:rPr>
                <w:lang w:eastAsia="en-US"/>
              </w:rPr>
            </w:pPr>
          </w:p>
        </w:tc>
      </w:tr>
      <w:tr w:rsidR="00D65C49" w:rsidRPr="00374636" w14:paraId="66BE4AAF" w14:textId="77777777" w:rsidTr="005A566D">
        <w:trPr>
          <w:jc w:val="center"/>
        </w:trPr>
        <w:tc>
          <w:tcPr>
            <w:tcW w:w="3421" w:type="dxa"/>
          </w:tcPr>
          <w:p w14:paraId="663E6BF7" w14:textId="77777777" w:rsidR="00D65C49" w:rsidRPr="00374636" w:rsidRDefault="00D65C49" w:rsidP="007C6871">
            <w:pPr>
              <w:pStyle w:val="TAL"/>
              <w:rPr>
                <w:lang w:eastAsia="en-US"/>
              </w:rPr>
            </w:pPr>
            <w:r w:rsidRPr="00374636">
              <w:rPr>
                <w:lang w:eastAsia="en-US"/>
              </w:rPr>
              <w:t>cyclicShift</w:t>
            </w:r>
          </w:p>
        </w:tc>
        <w:tc>
          <w:tcPr>
            <w:tcW w:w="2835" w:type="dxa"/>
          </w:tcPr>
          <w:p w14:paraId="03C0CD95" w14:textId="77777777" w:rsidR="00D65C49" w:rsidRPr="00374636" w:rsidRDefault="00D65C49" w:rsidP="00491AC2">
            <w:pPr>
              <w:pStyle w:val="TAC"/>
              <w:rPr>
                <w:lang w:eastAsia="en-US"/>
              </w:rPr>
            </w:pPr>
            <w:r w:rsidRPr="00374636">
              <w:rPr>
                <w:lang w:eastAsia="en-US"/>
              </w:rPr>
              <w:t>cs0</w:t>
            </w:r>
          </w:p>
        </w:tc>
        <w:tc>
          <w:tcPr>
            <w:tcW w:w="2852" w:type="dxa"/>
          </w:tcPr>
          <w:p w14:paraId="169B815B" w14:textId="77777777" w:rsidR="00D65C49" w:rsidRPr="00374636" w:rsidRDefault="00D65C49" w:rsidP="00491AC2">
            <w:pPr>
              <w:pStyle w:val="TAL"/>
              <w:rPr>
                <w:lang w:eastAsia="en-US"/>
              </w:rPr>
            </w:pPr>
            <w:r w:rsidRPr="00374636">
              <w:rPr>
                <w:lang w:eastAsia="en-US"/>
              </w:rPr>
              <w:t>No cyclic shift</w:t>
            </w:r>
          </w:p>
        </w:tc>
      </w:tr>
      <w:tr w:rsidR="00D65C49" w:rsidRPr="00374636" w14:paraId="161C7591" w14:textId="77777777" w:rsidTr="005A566D">
        <w:trPr>
          <w:jc w:val="center"/>
        </w:trPr>
        <w:tc>
          <w:tcPr>
            <w:tcW w:w="3421" w:type="dxa"/>
          </w:tcPr>
          <w:p w14:paraId="2D44187B" w14:textId="77777777" w:rsidR="00D65C49" w:rsidRPr="00374636" w:rsidRDefault="00D65C49" w:rsidP="007C6871">
            <w:pPr>
              <w:pStyle w:val="TAL"/>
              <w:rPr>
                <w:lang w:eastAsia="en-US"/>
              </w:rPr>
            </w:pPr>
            <w:r w:rsidRPr="00374636">
              <w:rPr>
                <w:lang w:eastAsia="en-US"/>
              </w:rPr>
              <w:t>srsAntennaPort</w:t>
            </w:r>
          </w:p>
        </w:tc>
        <w:tc>
          <w:tcPr>
            <w:tcW w:w="2835" w:type="dxa"/>
          </w:tcPr>
          <w:p w14:paraId="286BF8A8" w14:textId="77777777" w:rsidR="00D65C49" w:rsidRPr="00374636" w:rsidRDefault="00D65C49" w:rsidP="00491AC2">
            <w:pPr>
              <w:pStyle w:val="TAC"/>
              <w:rPr>
                <w:lang w:eastAsia="en-US"/>
              </w:rPr>
            </w:pPr>
            <w:r w:rsidRPr="00374636">
              <w:rPr>
                <w:lang w:eastAsia="en-US"/>
              </w:rPr>
              <w:t>an1</w:t>
            </w:r>
          </w:p>
        </w:tc>
        <w:tc>
          <w:tcPr>
            <w:tcW w:w="2852" w:type="dxa"/>
          </w:tcPr>
          <w:p w14:paraId="512F13EE" w14:textId="77777777" w:rsidR="00D65C49" w:rsidRPr="00374636" w:rsidRDefault="00D65C49" w:rsidP="00491AC2">
            <w:pPr>
              <w:pStyle w:val="TAL"/>
              <w:rPr>
                <w:lang w:eastAsia="en-US"/>
              </w:rPr>
            </w:pPr>
            <w:r w:rsidRPr="00374636">
              <w:rPr>
                <w:lang w:eastAsia="en-US"/>
              </w:rPr>
              <w:t>Number of SRS antenna ports</w:t>
            </w:r>
          </w:p>
        </w:tc>
      </w:tr>
      <w:tr w:rsidR="00D65C49" w:rsidRPr="00374636" w14:paraId="407E505A" w14:textId="77777777" w:rsidTr="005A566D">
        <w:trPr>
          <w:jc w:val="center"/>
        </w:trPr>
        <w:tc>
          <w:tcPr>
            <w:tcW w:w="9108" w:type="dxa"/>
            <w:gridSpan w:val="3"/>
          </w:tcPr>
          <w:p w14:paraId="5CD708ED" w14:textId="77777777" w:rsidR="00D65C49" w:rsidRPr="00374636" w:rsidRDefault="00D65C49" w:rsidP="00491AC2">
            <w:pPr>
              <w:pStyle w:val="TAN"/>
              <w:rPr>
                <w:lang w:eastAsia="en-US"/>
              </w:rPr>
            </w:pPr>
            <w:r w:rsidRPr="00374636">
              <w:rPr>
                <w:lang w:eastAsia="zh-CN"/>
              </w:rPr>
              <w:t>Note:</w:t>
            </w:r>
            <w:r w:rsidRPr="00374636">
              <w:rPr>
                <w:lang w:eastAsia="zh-CN"/>
              </w:rPr>
              <w:tab/>
            </w:r>
            <w:r w:rsidRPr="00374636">
              <w:rPr>
                <w:lang w:eastAsia="en-US"/>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en-US"/>
                  </w:rPr>
                  <w:t>3.2</w:t>
                </w:r>
              </w:smartTag>
            </w:smartTag>
            <w:r w:rsidRPr="00374636">
              <w:rPr>
                <w:lang w:eastAsia="en-US"/>
              </w:rPr>
              <w:t xml:space="preserve"> in TS 36.331 [22].</w:t>
            </w:r>
          </w:p>
        </w:tc>
      </w:tr>
    </w:tbl>
    <w:p w14:paraId="48DD67E2" w14:textId="77777777" w:rsidR="00D65C49" w:rsidRPr="00374636" w:rsidRDefault="00D65C49" w:rsidP="007C6871"/>
    <w:p w14:paraId="70E7251C"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3.5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16482823"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E87A578"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4E3E800" w14:textId="77777777" w:rsidR="00D65C49" w:rsidRPr="00374636" w:rsidRDefault="00D65C49" w:rsidP="007C6871">
            <w:pPr>
              <w:pStyle w:val="TAH"/>
              <w:rPr>
                <w:lang w:eastAsia="en-US"/>
              </w:rPr>
            </w:pPr>
            <w:r w:rsidRPr="00374636">
              <w:rPr>
                <w:lang w:eastAsia="en-US"/>
              </w:rPr>
              <w:t>Test requirement</w:t>
            </w:r>
          </w:p>
        </w:tc>
      </w:tr>
      <w:tr w:rsidR="00D65C49" w:rsidRPr="00374636" w14:paraId="2D452DD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9387BE9" w14:textId="77777777" w:rsidR="00D65C49" w:rsidRPr="00374636" w:rsidRDefault="00D65C49" w:rsidP="00491AC2">
            <w:pPr>
              <w:pStyle w:val="TAL"/>
              <w:rPr>
                <w:lang w:eastAsia="en-US"/>
              </w:rPr>
            </w:pPr>
            <w:r w:rsidRPr="00374636">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36F69880" w14:textId="77777777" w:rsidR="00D65C49" w:rsidRPr="00374636" w:rsidRDefault="00D65C49" w:rsidP="007C6871">
            <w:pPr>
              <w:pStyle w:val="TAL"/>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r w:rsidR="00D65C49" w:rsidRPr="00374636" w14:paraId="3FDF133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1FC1B38" w14:textId="77777777" w:rsidR="00D65C49" w:rsidRPr="00374636" w:rsidRDefault="00D65C49" w:rsidP="007C6871">
            <w:pPr>
              <w:pStyle w:val="TAL"/>
              <w:rPr>
                <w:lang w:eastAsia="en-US"/>
              </w:rPr>
            </w:pPr>
            <w:r w:rsidRPr="00374636">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4FAD2130" w14:textId="77777777" w:rsidR="00D65C49" w:rsidRPr="00374636" w:rsidRDefault="00D65C49" w:rsidP="007C6871">
            <w:pPr>
              <w:pStyle w:val="TAL"/>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6BF10A95" w14:textId="77777777" w:rsidR="00D65C49" w:rsidRPr="00374636" w:rsidRDefault="00D65C49" w:rsidP="007C6871">
      <w:r w:rsidRPr="00374636" w:rsidDel="001A7011">
        <w:t xml:space="preserve"> </w:t>
      </w:r>
    </w:p>
    <w:p w14:paraId="192FDBA9" w14:textId="77777777" w:rsidR="00D65C49" w:rsidRPr="00374636" w:rsidRDefault="00D65C49" w:rsidP="00491AC2">
      <w:pPr>
        <w:pStyle w:val="NO"/>
      </w:pPr>
      <w:r w:rsidRPr="00374636">
        <w:t>NOTE: The test in table 8.1.3.5-3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5C0A9AAA" w14:textId="77777777" w:rsidR="00D65C49" w:rsidRPr="00374636" w:rsidRDefault="00D65C49" w:rsidP="007C6871">
      <w:r w:rsidRPr="00374636">
        <w:t>The test tolerances are defined in Annex C.</w:t>
      </w:r>
    </w:p>
    <w:p w14:paraId="1DDC5569" w14:textId="77777777" w:rsidR="00D65C49" w:rsidRPr="00374636" w:rsidRDefault="00D65C49" w:rsidP="007C6871">
      <w:r w:rsidRPr="00374636">
        <w:t>For the overall test to pass, the ratio of successful reported values in each test point shall be more than 90% with a confidence level of 95%.</w:t>
      </w:r>
    </w:p>
    <w:p w14:paraId="28C554F8" w14:textId="77777777" w:rsidR="00D65C49" w:rsidRPr="00374636" w:rsidRDefault="00D65C49" w:rsidP="00D65C49">
      <w:pPr>
        <w:pStyle w:val="Heading3"/>
      </w:pPr>
      <w:bookmarkStart w:id="1439" w:name="_Toc27481619"/>
      <w:bookmarkStart w:id="1440" w:name="_Toc68182869"/>
      <w:bookmarkStart w:id="1441" w:name="_Toc75461713"/>
      <w:bookmarkStart w:id="1442" w:name="_Toc76023834"/>
      <w:bookmarkStart w:id="1443" w:name="_Toc83678277"/>
      <w:bookmarkStart w:id="1444" w:name="_Toc90628998"/>
      <w:r w:rsidRPr="00374636">
        <w:t>8.1.4</w:t>
      </w:r>
      <w:r w:rsidRPr="00374636">
        <w:tab/>
      </w:r>
      <w:r w:rsidRPr="00374636">
        <w:rPr>
          <w:lang w:eastAsia="zh-CN"/>
        </w:rPr>
        <w:t>E-UTRAN TDD UE Rx</w:t>
      </w:r>
      <w:r w:rsidRPr="00374636">
        <w:t>–</w:t>
      </w:r>
      <w:r w:rsidRPr="00374636">
        <w:rPr>
          <w:lang w:eastAsia="zh-CN"/>
        </w:rPr>
        <w:t>Tx Time Difference</w:t>
      </w:r>
      <w:r w:rsidRPr="00374636">
        <w:t xml:space="preserve"> under Time-Domain Measurement Resource Restriction with Non-MBSFN ABS (eICIC)</w:t>
      </w:r>
      <w:bookmarkEnd w:id="1439"/>
      <w:bookmarkEnd w:id="1440"/>
      <w:bookmarkEnd w:id="1441"/>
      <w:bookmarkEnd w:id="1442"/>
      <w:bookmarkEnd w:id="1443"/>
      <w:bookmarkEnd w:id="1444"/>
    </w:p>
    <w:p w14:paraId="35596DEF" w14:textId="77777777" w:rsidR="00D65C49" w:rsidRPr="00374636" w:rsidRDefault="00D65C49" w:rsidP="00D65C49">
      <w:pPr>
        <w:pStyle w:val="Heading4"/>
      </w:pPr>
      <w:bookmarkStart w:id="1445" w:name="_Toc27481620"/>
      <w:bookmarkStart w:id="1446" w:name="_Toc68182870"/>
      <w:bookmarkStart w:id="1447" w:name="_Toc75461714"/>
      <w:bookmarkStart w:id="1448" w:name="_Toc76023835"/>
      <w:bookmarkStart w:id="1449" w:name="_Toc83678278"/>
      <w:bookmarkStart w:id="1450" w:name="_Toc90628999"/>
      <w:r w:rsidRPr="00374636">
        <w:t>8.1.4.1</w:t>
      </w:r>
      <w:r w:rsidRPr="00374636">
        <w:tab/>
        <w:t>Test purpose</w:t>
      </w:r>
      <w:bookmarkEnd w:id="1445"/>
      <w:bookmarkEnd w:id="1446"/>
      <w:bookmarkEnd w:id="1447"/>
      <w:bookmarkEnd w:id="1448"/>
      <w:bookmarkEnd w:id="1449"/>
      <w:bookmarkEnd w:id="1450"/>
    </w:p>
    <w:p w14:paraId="42DB3A5F" w14:textId="77777777" w:rsidR="00D65C49" w:rsidRPr="00374636" w:rsidRDefault="00D65C49" w:rsidP="007C6871">
      <w:r w:rsidRPr="00374636">
        <w:rPr>
          <w:lang w:eastAsia="zh-CN"/>
        </w:rPr>
        <w:t>To verify that the E-UTRAN TDD UE Rx – Tx time difference measurement accuracy is within the specified limits under a time-domain measurement resource restriction pattern, and when non-MBSFN ABS is configured in the interfering cells.</w:t>
      </w:r>
    </w:p>
    <w:p w14:paraId="6F5B3277" w14:textId="77777777" w:rsidR="00D65C49" w:rsidRPr="00374636" w:rsidRDefault="00D65C49" w:rsidP="00D65C49">
      <w:pPr>
        <w:pStyle w:val="Heading4"/>
      </w:pPr>
      <w:bookmarkStart w:id="1451" w:name="_Toc27481621"/>
      <w:bookmarkStart w:id="1452" w:name="_Toc68182871"/>
      <w:bookmarkStart w:id="1453" w:name="_Toc75461715"/>
      <w:bookmarkStart w:id="1454" w:name="_Toc76023836"/>
      <w:bookmarkStart w:id="1455" w:name="_Toc83678279"/>
      <w:bookmarkStart w:id="1456" w:name="_Toc90629000"/>
      <w:r w:rsidRPr="00374636">
        <w:t>8.1.4.2</w:t>
      </w:r>
      <w:r w:rsidRPr="00374636">
        <w:tab/>
        <w:t>Test applicability</w:t>
      </w:r>
      <w:bookmarkEnd w:id="1451"/>
      <w:bookmarkEnd w:id="1452"/>
      <w:bookmarkEnd w:id="1453"/>
      <w:bookmarkEnd w:id="1454"/>
      <w:bookmarkEnd w:id="1455"/>
      <w:bookmarkEnd w:id="1456"/>
    </w:p>
    <w:p w14:paraId="18ABE4E9" w14:textId="77777777" w:rsidR="00D65C49" w:rsidRPr="00374636" w:rsidRDefault="00D65C49" w:rsidP="007C6871">
      <w:r w:rsidRPr="00374636">
        <w:t xml:space="preserve">This test applies to all types of E-UTRA TDD UE release 10 with LPP release 13 onwards and ECID positioning. Applicability requires support for FGI bit </w:t>
      </w:r>
      <w:r w:rsidRPr="00374636">
        <w:rPr>
          <w:lang w:eastAsia="zh-CN"/>
        </w:rPr>
        <w:t>115</w:t>
      </w:r>
      <w:r w:rsidRPr="00374636">
        <w:t>. Note that for LPP releases before release 13 the UE Rx - Tx time difference measurement report mapping is ambiguous and therefore this test shall not be used.</w:t>
      </w:r>
    </w:p>
    <w:p w14:paraId="157984DB" w14:textId="77777777" w:rsidR="00D65C49" w:rsidRPr="00374636" w:rsidRDefault="00D65C49" w:rsidP="00D65C49">
      <w:pPr>
        <w:pStyle w:val="Heading4"/>
      </w:pPr>
      <w:bookmarkStart w:id="1457" w:name="_Toc27481622"/>
      <w:bookmarkStart w:id="1458" w:name="_Toc68182872"/>
      <w:bookmarkStart w:id="1459" w:name="_Toc75461716"/>
      <w:bookmarkStart w:id="1460" w:name="_Toc76023837"/>
      <w:bookmarkStart w:id="1461" w:name="_Toc83678280"/>
      <w:bookmarkStart w:id="1462" w:name="_Toc90629001"/>
      <w:r w:rsidRPr="00374636">
        <w:t>8.1.4.3</w:t>
      </w:r>
      <w:r w:rsidRPr="00374636">
        <w:tab/>
        <w:t>Minimum conformance requirements</w:t>
      </w:r>
      <w:bookmarkEnd w:id="1457"/>
      <w:bookmarkEnd w:id="1458"/>
      <w:bookmarkEnd w:id="1459"/>
      <w:bookmarkEnd w:id="1460"/>
      <w:bookmarkEnd w:id="1461"/>
      <w:bookmarkEnd w:id="1462"/>
    </w:p>
    <w:p w14:paraId="71EA8099" w14:textId="77777777" w:rsidR="00D65C49" w:rsidRPr="00374636" w:rsidRDefault="00D65C49" w:rsidP="00491AC2">
      <w:pPr>
        <w:pStyle w:val="NO"/>
      </w:pPr>
      <w:r w:rsidRPr="00374636">
        <w:t>NOTE:</w:t>
      </w:r>
      <w:r w:rsidRPr="00374636">
        <w:tab/>
        <w:t xml:space="preserve">This measurement is used for UE positioning purposes. </w:t>
      </w:r>
    </w:p>
    <w:p w14:paraId="4C5472E1" w14:textId="77777777" w:rsidR="00D65C49" w:rsidRPr="00374636" w:rsidRDefault="00D65C49" w:rsidP="007C6871">
      <w:r w:rsidRPr="00374636">
        <w:t>The requirements in this section apply for UE configured with a time-domain measurement resource restriction pattern for PCell measurements. The UE Rx-Tx time difference is measured from the Pcell.</w:t>
      </w:r>
    </w:p>
    <w:p w14:paraId="5EC800F8" w14:textId="77777777" w:rsidR="00D65C49" w:rsidRPr="00374636" w:rsidRDefault="00D65C49" w:rsidP="007C6871">
      <w:r w:rsidRPr="00374636">
        <w:t>The accuracy requirements in Table 8.1.4.3-1 are valid under the following conditions:</w:t>
      </w:r>
    </w:p>
    <w:p w14:paraId="39DA2520" w14:textId="77777777" w:rsidR="00D65C49" w:rsidRPr="00374636" w:rsidRDefault="00D65C49" w:rsidP="00491AC2">
      <w:pPr>
        <w:pStyle w:val="B10"/>
      </w:pPr>
      <w:r w:rsidRPr="00374636">
        <w:t>-</w:t>
      </w:r>
      <w:r w:rsidRPr="00374636">
        <w:tab/>
        <w:t>Cell specific reference signals are transmitted either from one, two or four antenna ports,</w:t>
      </w:r>
    </w:p>
    <w:p w14:paraId="00CF2035" w14:textId="63F2E965" w:rsidR="00D65C49" w:rsidRPr="00374636" w:rsidRDefault="00D65C49" w:rsidP="007C6871">
      <w:pPr>
        <w:pStyle w:val="B10"/>
      </w:pPr>
      <w:r w:rsidRPr="00374636">
        <w:lastRenderedPageBreak/>
        <w:t>-</w:t>
      </w:r>
      <w:r w:rsidRPr="00374636">
        <w:tab/>
        <w:t>Conditions defined in</w:t>
      </w:r>
      <w:ins w:id="1463" w:author="Kuba Kolodziej" w:date="2025-04-16T10:01:00Z">
        <w:r w:rsidR="00470A98">
          <w:t xml:space="preserve"> TS</w:t>
        </w:r>
      </w:ins>
      <w:r w:rsidRPr="00374636">
        <w:t xml:space="preserve"> 36.101[2] Clause 7.3 for reference sensitivity are fulfilled,</w:t>
      </w:r>
    </w:p>
    <w:p w14:paraId="25135418" w14:textId="77777777" w:rsidR="00D65C49" w:rsidRPr="00374636" w:rsidRDefault="00D65C49" w:rsidP="007C6871">
      <w:pPr>
        <w:pStyle w:val="B10"/>
      </w:pPr>
      <w:r w:rsidRPr="00374636">
        <w:t>-</w:t>
      </w:r>
      <w:r w:rsidRPr="00374636">
        <w:tab/>
        <w:t>No changes to the uplink transmission timing are applied during the measurement period,</w:t>
      </w:r>
    </w:p>
    <w:p w14:paraId="718DD118" w14:textId="77777777" w:rsidR="00D65C49" w:rsidRPr="00374636" w:rsidRDefault="00D65C49" w:rsidP="007C6871">
      <w:pPr>
        <w:pStyle w:val="B10"/>
      </w:pPr>
      <w:r w:rsidRPr="00374636">
        <w:t>RSRP|</w:t>
      </w:r>
      <w:r w:rsidRPr="00374636">
        <w:rPr>
          <w:vertAlign w:val="subscript"/>
        </w:rPr>
        <w:t>dBm</w:t>
      </w:r>
      <w:r w:rsidRPr="00374636">
        <w:t xml:space="preserve"> according to Annex E.4 for a corresponding Band,</w:t>
      </w:r>
    </w:p>
    <w:p w14:paraId="689B69C9" w14:textId="77777777" w:rsidR="00D65C49" w:rsidRPr="00374636" w:rsidRDefault="00D65C49" w:rsidP="007C6871">
      <w:pPr>
        <w:pStyle w:val="B10"/>
      </w:pPr>
      <w:r w:rsidRPr="00374636">
        <w:t>-</w:t>
      </w:r>
      <w:r w:rsidRPr="00374636">
        <w:tab/>
        <w:t xml:space="preserve">The time domain measurement resource restriction pattern configured for the PCell indicates at least one subframe per radio frame for performing the PCell measurements, </w:t>
      </w:r>
    </w:p>
    <w:p w14:paraId="2D362102" w14:textId="77777777" w:rsidR="00D65C49" w:rsidRPr="00374636" w:rsidRDefault="00D65C49" w:rsidP="007C6871">
      <w:pPr>
        <w:pStyle w:val="B10"/>
      </w:pPr>
      <w:r w:rsidRPr="00374636">
        <w:t>-</w:t>
      </w:r>
      <w:r w:rsidRPr="00374636">
        <w:tab/>
        <w:t>Four symbols containing CRS are available in all subframes indicated by the time domain measurement resource restriction pattern.</w:t>
      </w:r>
    </w:p>
    <w:p w14:paraId="109D0D2A" w14:textId="77777777" w:rsidR="00D65C49" w:rsidRPr="00374636" w:rsidRDefault="00D65C49" w:rsidP="00491AC2">
      <w:pPr>
        <w:pStyle w:val="TH"/>
      </w:pPr>
      <w:r w:rsidRPr="00374636">
        <w:t>Table 8.1.4.3-1: UE Rx–Tx time difference measurement accuracy under time domain measurement resource restriction</w:t>
      </w:r>
    </w:p>
    <w:tbl>
      <w:tblPr>
        <w:tblW w:w="9180" w:type="dxa"/>
        <w:jc w:val="center"/>
        <w:tblLook w:val="01E0" w:firstRow="1" w:lastRow="1" w:firstColumn="1" w:lastColumn="1" w:noHBand="0" w:noVBand="0"/>
      </w:tblPr>
      <w:tblGrid>
        <w:gridCol w:w="1062"/>
        <w:gridCol w:w="1023"/>
        <w:gridCol w:w="1337"/>
        <w:gridCol w:w="2611"/>
        <w:gridCol w:w="1707"/>
        <w:gridCol w:w="1440"/>
      </w:tblGrid>
      <w:tr w:rsidR="00D65C49" w:rsidRPr="00374636" w14:paraId="2F6988F5"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40ECA03" w14:textId="77777777" w:rsidR="00D65C49" w:rsidRPr="00374636" w:rsidRDefault="00D65C49" w:rsidP="00491AC2">
            <w:pPr>
              <w:pStyle w:val="TAH"/>
              <w:rPr>
                <w:lang w:eastAsia="en-US"/>
              </w:rPr>
            </w:pPr>
            <w:r w:rsidRPr="00374636">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668D969" w14:textId="77777777" w:rsidR="00D65C49" w:rsidRPr="00374636" w:rsidRDefault="00D65C49" w:rsidP="007C6871">
            <w:pPr>
              <w:pStyle w:val="TAH"/>
              <w:rPr>
                <w:lang w:eastAsia="en-US"/>
              </w:rPr>
            </w:pPr>
            <w:r w:rsidRPr="00374636">
              <w:rPr>
                <w:lang w:eastAsia="en-US"/>
              </w:rPr>
              <w:t>Conditions</w:t>
            </w:r>
          </w:p>
        </w:tc>
      </w:tr>
      <w:tr w:rsidR="00D65C49" w:rsidRPr="00374636" w14:paraId="62C625E6"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B7E38F" w14:textId="77777777" w:rsidR="00D65C49" w:rsidRPr="00374636" w:rsidRDefault="00D65C49" w:rsidP="007C6871">
            <w:pPr>
              <w:pStyle w:val="TAH"/>
              <w:rPr>
                <w:lang w:eastAsia="en-US"/>
              </w:rPr>
            </w:pPr>
          </w:p>
        </w:tc>
        <w:tc>
          <w:tcPr>
            <w:tcW w:w="1023" w:type="dxa"/>
            <w:vMerge w:val="restart"/>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FA1ECDE" w14:textId="77777777" w:rsidR="00D65C49" w:rsidRPr="00374636" w:rsidRDefault="00D65C49" w:rsidP="007C6871">
            <w:pPr>
              <w:pStyle w:val="TAH"/>
              <w:rPr>
                <w:lang w:eastAsia="en-US"/>
              </w:rPr>
            </w:pPr>
            <w:r w:rsidRPr="00374636">
              <w:rPr>
                <w:lang w:eastAsia="en-US"/>
              </w:rPr>
              <w:t>Ês/Iot</w:t>
            </w:r>
            <w:r w:rsidRPr="00374636">
              <w:rPr>
                <w:vertAlign w:val="superscript"/>
                <w:lang w:eastAsia="zh-CN"/>
              </w:rPr>
              <w:t xml:space="preserve"> Note 6</w:t>
            </w:r>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08EDAC" w14:textId="77777777" w:rsidR="00D65C49" w:rsidRPr="00374636" w:rsidRDefault="00D65C49" w:rsidP="007C6871">
            <w:pPr>
              <w:pStyle w:val="TAH"/>
              <w:rPr>
                <w:lang w:eastAsia="en-US"/>
              </w:rPr>
            </w:pPr>
            <w:r w:rsidRPr="00374636">
              <w:rPr>
                <w:lang w:eastAsia="en-US"/>
              </w:rPr>
              <w:t>Downlink</w:t>
            </w:r>
            <w:r w:rsidRPr="00374636">
              <w:rPr>
                <w:lang w:eastAsia="zh-CN"/>
              </w:rPr>
              <w:t xml:space="preserve"> transmission</w:t>
            </w:r>
            <w:r w:rsidRPr="00374636">
              <w:rPr>
                <w:lang w:eastAsia="en-US"/>
              </w:rPr>
              <w:t xml:space="preserve"> bandwidth</w:t>
            </w:r>
            <w:r w:rsidRPr="00374636">
              <w:rPr>
                <w:lang w:eastAsia="zh-CN"/>
              </w:rPr>
              <w:t xml:space="preserve"> of PCell</w:t>
            </w:r>
          </w:p>
        </w:tc>
        <w:tc>
          <w:tcPr>
            <w:tcW w:w="575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929E0D"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1, 5</w:t>
            </w:r>
            <w:r w:rsidRPr="00374636">
              <w:rPr>
                <w:lang w:eastAsia="en-US"/>
              </w:rPr>
              <w:t xml:space="preserve"> range</w:t>
            </w:r>
          </w:p>
        </w:tc>
      </w:tr>
      <w:tr w:rsidR="00D65C49" w:rsidRPr="00374636" w14:paraId="6BBFEB7D"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A8C5D7" w14:textId="77777777" w:rsidR="00D65C49" w:rsidRPr="00374636" w:rsidRDefault="00D65C49" w:rsidP="007C6871">
            <w:pPr>
              <w:pStyle w:val="TAH"/>
              <w:rPr>
                <w:lang w:eastAsia="en-US"/>
              </w:rPr>
            </w:pPr>
          </w:p>
        </w:tc>
        <w:tc>
          <w:tcPr>
            <w:tcW w:w="102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3BAA869" w14:textId="77777777" w:rsidR="00D65C49" w:rsidRPr="00374636"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5ADBC625" w14:textId="77777777" w:rsidR="00D65C49" w:rsidRPr="00374636" w:rsidRDefault="00D65C49" w:rsidP="007C6871">
            <w:pPr>
              <w:pStyle w:val="TAH"/>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4D58FA"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en-US"/>
              </w:rPr>
              <w:t xml:space="preserve"> Note 8</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E5B38FF"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A68819" w14:textId="77777777" w:rsidR="00D65C49" w:rsidRPr="00374636" w:rsidRDefault="00D65C49" w:rsidP="007C6871">
            <w:pPr>
              <w:pStyle w:val="TAH"/>
              <w:rPr>
                <w:lang w:eastAsia="en-US"/>
              </w:rPr>
            </w:pPr>
            <w:r w:rsidRPr="00374636">
              <w:rPr>
                <w:lang w:eastAsia="en-US"/>
              </w:rPr>
              <w:t>Maximum Io</w:t>
            </w:r>
          </w:p>
        </w:tc>
      </w:tr>
      <w:tr w:rsidR="00D65C49" w:rsidRPr="00374636" w14:paraId="5775E4C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3CBA1465"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49AD3571" w14:textId="77777777" w:rsidR="00D65C49" w:rsidRPr="00374636" w:rsidRDefault="00D65C49" w:rsidP="007C6871">
            <w:pPr>
              <w:pStyle w:val="TAH"/>
              <w:rPr>
                <w:lang w:eastAsia="en-US"/>
              </w:rPr>
            </w:pPr>
            <w:r w:rsidRPr="00374636">
              <w:rPr>
                <w:lang w:eastAsia="en-US"/>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14E80639" w14:textId="77777777" w:rsidR="00D65C49" w:rsidRPr="00374636" w:rsidRDefault="00D65C49" w:rsidP="007C6871">
            <w:pPr>
              <w:pStyle w:val="TAH"/>
              <w:rPr>
                <w:lang w:eastAsia="en-US"/>
              </w:rPr>
            </w:pPr>
            <w:r w:rsidRPr="00374636">
              <w:rPr>
                <w:lang w:eastAsia="en-US"/>
              </w:rPr>
              <w:t>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44367D7" w14:textId="77777777" w:rsidR="00D65C49" w:rsidRPr="00374636" w:rsidRDefault="00D65C49" w:rsidP="007C6871">
            <w:pPr>
              <w:pStyle w:val="TAH"/>
              <w:rPr>
                <w:lang w:eastAsia="en-US"/>
              </w:rPr>
            </w:pP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8F3603F" w14:textId="77777777" w:rsidR="00D65C49" w:rsidRPr="00374636" w:rsidRDefault="00D65C49" w:rsidP="007C6871">
            <w:pPr>
              <w:pStyle w:val="TAH"/>
              <w:rPr>
                <w:lang w:eastAsia="en-US"/>
              </w:rPr>
            </w:pPr>
            <w:r w:rsidRPr="00374636">
              <w:rPr>
                <w:lang w:eastAsia="en-US"/>
              </w:rPr>
              <w:t xml:space="preserve">dBm/15kHz </w:t>
            </w:r>
            <w:r w:rsidRPr="00374636">
              <w:rPr>
                <w:vertAlign w:val="superscript"/>
                <w:lang w:eastAsia="zh-CN"/>
              </w:rPr>
              <w:t>Note 7</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C0331E" w14:textId="77777777" w:rsidR="00D65C49" w:rsidRPr="00374636" w:rsidRDefault="00D65C49" w:rsidP="007C6871">
            <w:pPr>
              <w:pStyle w:val="TAH"/>
              <w:rPr>
                <w:lang w:eastAsia="en-US"/>
              </w:rPr>
            </w:pPr>
            <w:r w:rsidRPr="00374636">
              <w:rPr>
                <w:lang w:eastAsia="en-US"/>
              </w:rPr>
              <w:t>dBm/BW</w:t>
            </w:r>
            <w:r w:rsidRPr="00374636">
              <w:rPr>
                <w:vertAlign w:val="subscript"/>
                <w:lang w:eastAsia="en-US"/>
              </w:rPr>
              <w:t>Channel</w:t>
            </w:r>
          </w:p>
        </w:tc>
      </w:tr>
      <w:tr w:rsidR="00D65C49" w:rsidRPr="00374636" w14:paraId="6DB21930" w14:textId="77777777" w:rsidTr="005A566D">
        <w:trPr>
          <w:jc w:val="center"/>
        </w:trPr>
        <w:tc>
          <w:tcPr>
            <w:tcW w:w="1062" w:type="dxa"/>
            <w:vMerge w:val="restart"/>
            <w:tcBorders>
              <w:top w:val="single" w:sz="6" w:space="0" w:color="auto"/>
              <w:left w:val="single" w:sz="4" w:space="0" w:color="auto"/>
              <w:right w:val="single" w:sz="6" w:space="0" w:color="auto"/>
            </w:tcBorders>
            <w:shd w:val="clear" w:color="auto" w:fill="auto"/>
            <w:vAlign w:val="center"/>
          </w:tcPr>
          <w:p w14:paraId="60D5BEAA"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23" w:type="dxa"/>
            <w:vMerge w:val="restart"/>
            <w:tcBorders>
              <w:top w:val="single" w:sz="6" w:space="0" w:color="auto"/>
              <w:left w:val="single" w:sz="6" w:space="0" w:color="auto"/>
              <w:right w:val="single" w:sz="6" w:space="0" w:color="auto"/>
            </w:tcBorders>
            <w:shd w:val="clear" w:color="auto" w:fill="auto"/>
            <w:vAlign w:val="center"/>
          </w:tcPr>
          <w:p w14:paraId="030077F2"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44063FE1" w14:textId="77777777" w:rsidR="00D65C49" w:rsidRPr="00374636" w:rsidRDefault="00D65C49" w:rsidP="007C6871">
            <w:pPr>
              <w:pStyle w:val="TAC"/>
              <w:rPr>
                <w:lang w:eastAsia="en-US"/>
              </w:rPr>
            </w:pPr>
            <w:r w:rsidRPr="00374636">
              <w:rPr>
                <w:lang w:eastAsia="en-US"/>
              </w:rPr>
              <w:t>≤ 3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ECD60B9" w14:textId="77777777" w:rsidR="00D65C49" w:rsidRPr="00374636" w:rsidRDefault="00D65C49" w:rsidP="007C6871">
            <w:pPr>
              <w:pStyle w:val="TAC"/>
              <w:rPr>
                <w:lang w:eastAsia="en-US"/>
              </w:rPr>
            </w:pPr>
            <w:r w:rsidRPr="00374636">
              <w:rPr>
                <w:lang w:eastAsia="en-US"/>
              </w:rPr>
              <w:t xml:space="preserve">FDD_A </w:t>
            </w:r>
            <w:r w:rsidRPr="00374636">
              <w:rPr>
                <w:vertAlign w:val="superscript"/>
                <w:lang w:eastAsia="zh-CN"/>
              </w:rPr>
              <w:t>Note 9</w:t>
            </w:r>
            <w:r w:rsidRPr="00374636">
              <w:rPr>
                <w:lang w:eastAsia="en-US"/>
              </w:rPr>
              <w:t>, TDD_A</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8047CB6"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31345A" w14:textId="77777777" w:rsidR="00D65C49" w:rsidRPr="00374636" w:rsidRDefault="00D65C49" w:rsidP="007C6871">
            <w:pPr>
              <w:pStyle w:val="TAC"/>
              <w:rPr>
                <w:lang w:eastAsia="en-US"/>
              </w:rPr>
            </w:pPr>
            <w:r w:rsidRPr="00374636">
              <w:rPr>
                <w:lang w:eastAsia="en-US"/>
              </w:rPr>
              <w:t>-50</w:t>
            </w:r>
          </w:p>
        </w:tc>
      </w:tr>
      <w:tr w:rsidR="00D65C49" w:rsidRPr="00374636" w14:paraId="5D45EDC5" w14:textId="77777777" w:rsidTr="005A566D">
        <w:trPr>
          <w:jc w:val="center"/>
        </w:trPr>
        <w:tc>
          <w:tcPr>
            <w:tcW w:w="1062" w:type="dxa"/>
            <w:vMerge/>
            <w:tcBorders>
              <w:top w:val="single" w:sz="6" w:space="0" w:color="auto"/>
              <w:left w:val="single" w:sz="4" w:space="0" w:color="auto"/>
              <w:right w:val="single" w:sz="6" w:space="0" w:color="auto"/>
            </w:tcBorders>
            <w:shd w:val="clear" w:color="auto" w:fill="auto"/>
            <w:vAlign w:val="center"/>
          </w:tcPr>
          <w:p w14:paraId="647D44FD" w14:textId="77777777" w:rsidR="00D65C49" w:rsidRPr="00374636" w:rsidRDefault="00D65C49" w:rsidP="007C6871">
            <w:pPr>
              <w:pStyle w:val="TAC"/>
              <w:rPr>
                <w:lang w:eastAsia="en-US"/>
              </w:rPr>
            </w:pPr>
          </w:p>
        </w:tc>
        <w:tc>
          <w:tcPr>
            <w:tcW w:w="1023" w:type="dxa"/>
            <w:vMerge/>
            <w:tcBorders>
              <w:top w:val="single" w:sz="6" w:space="0" w:color="auto"/>
              <w:left w:val="single" w:sz="6" w:space="0" w:color="auto"/>
              <w:right w:val="single" w:sz="6" w:space="0" w:color="auto"/>
            </w:tcBorders>
            <w:shd w:val="clear" w:color="auto" w:fill="auto"/>
            <w:vAlign w:val="center"/>
          </w:tcPr>
          <w:p w14:paraId="34CC962C" w14:textId="77777777" w:rsidR="00D65C49" w:rsidRPr="00374636" w:rsidRDefault="00D65C49" w:rsidP="007C6871">
            <w:pPr>
              <w:pStyle w:val="TAC"/>
              <w:rPr>
                <w:lang w:eastAsia="en-US"/>
              </w:rPr>
            </w:pPr>
          </w:p>
        </w:tc>
        <w:tc>
          <w:tcPr>
            <w:tcW w:w="1337" w:type="dxa"/>
            <w:vMerge/>
            <w:tcBorders>
              <w:top w:val="single" w:sz="6" w:space="0" w:color="auto"/>
              <w:left w:val="single" w:sz="6" w:space="0" w:color="auto"/>
              <w:right w:val="single" w:sz="6" w:space="0" w:color="auto"/>
            </w:tcBorders>
            <w:shd w:val="clear" w:color="auto" w:fill="auto"/>
            <w:vAlign w:val="center"/>
          </w:tcPr>
          <w:p w14:paraId="27A9DDEB"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AB3423C" w14:textId="77777777" w:rsidR="00D65C49" w:rsidRPr="00374636" w:rsidRDefault="00D65C49" w:rsidP="007C6871">
            <w:pPr>
              <w:pStyle w:val="TAC"/>
              <w:rPr>
                <w:lang w:eastAsia="en-US"/>
              </w:rPr>
            </w:pPr>
            <w:r w:rsidRPr="00374636">
              <w:rPr>
                <w:lang w:eastAsia="en-US"/>
              </w:rPr>
              <w:t>FDD_B</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A00C4AD"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85E242" w14:textId="77777777" w:rsidR="00D65C49" w:rsidRPr="00374636" w:rsidRDefault="00D65C49" w:rsidP="007C6871">
            <w:pPr>
              <w:pStyle w:val="TAC"/>
              <w:rPr>
                <w:lang w:eastAsia="en-US"/>
              </w:rPr>
            </w:pPr>
            <w:r w:rsidRPr="00374636">
              <w:rPr>
                <w:lang w:eastAsia="en-US"/>
              </w:rPr>
              <w:t>-50</w:t>
            </w:r>
          </w:p>
        </w:tc>
      </w:tr>
      <w:tr w:rsidR="00D65C49" w:rsidRPr="00374636" w14:paraId="5C019B39"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EBF78B4"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72867EEF"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2CC08618"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70E51684" w14:textId="77777777" w:rsidR="00D65C49" w:rsidRPr="00374636" w:rsidRDefault="00D65C49" w:rsidP="007C6871">
            <w:pPr>
              <w:pStyle w:val="TAC"/>
              <w:rPr>
                <w:lang w:eastAsia="en-US"/>
              </w:rPr>
            </w:pPr>
            <w:r w:rsidRPr="00374636">
              <w:rPr>
                <w:lang w:eastAsia="en-US"/>
              </w:rPr>
              <w:t>FDD_C, TDD_C</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1F9DB0F4"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A42CC" w14:textId="77777777" w:rsidR="00D65C49" w:rsidRPr="00374636" w:rsidRDefault="00D65C49" w:rsidP="007C6871">
            <w:pPr>
              <w:pStyle w:val="TAC"/>
              <w:rPr>
                <w:lang w:eastAsia="en-US"/>
              </w:rPr>
            </w:pPr>
            <w:r w:rsidRPr="00374636">
              <w:rPr>
                <w:lang w:eastAsia="en-US"/>
              </w:rPr>
              <w:t>-50</w:t>
            </w:r>
          </w:p>
        </w:tc>
      </w:tr>
      <w:tr w:rsidR="00D65C49" w:rsidRPr="00374636" w14:paraId="27B64BFA" w14:textId="77777777" w:rsidTr="005A566D">
        <w:trPr>
          <w:jc w:val="center"/>
        </w:trPr>
        <w:tc>
          <w:tcPr>
            <w:tcW w:w="1062" w:type="dxa"/>
            <w:vMerge/>
            <w:tcBorders>
              <w:left w:val="single" w:sz="4" w:space="0" w:color="auto"/>
              <w:right w:val="single" w:sz="6" w:space="0" w:color="auto"/>
            </w:tcBorders>
            <w:shd w:val="clear" w:color="auto" w:fill="auto"/>
            <w:vAlign w:val="center"/>
          </w:tcPr>
          <w:p w14:paraId="44ACB126"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3014D7AC"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2AA2A54C"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AC16D9" w14:textId="77777777" w:rsidR="00D65C49" w:rsidRPr="00374636" w:rsidRDefault="00D65C49" w:rsidP="007C6871">
            <w:pPr>
              <w:pStyle w:val="TAC"/>
              <w:rPr>
                <w:lang w:eastAsia="en-US"/>
              </w:rPr>
            </w:pPr>
            <w:r w:rsidRPr="00374636">
              <w:rPr>
                <w:lang w:eastAsia="en-US"/>
              </w:rPr>
              <w:t>FDD_D</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0F54C30"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78A09B" w14:textId="77777777" w:rsidR="00D65C49" w:rsidRPr="00374636" w:rsidRDefault="00D65C49" w:rsidP="007C6871">
            <w:pPr>
              <w:pStyle w:val="TAC"/>
              <w:rPr>
                <w:lang w:eastAsia="en-US"/>
              </w:rPr>
            </w:pPr>
            <w:r w:rsidRPr="00374636">
              <w:rPr>
                <w:lang w:eastAsia="en-US"/>
              </w:rPr>
              <w:t>-50</w:t>
            </w:r>
          </w:p>
        </w:tc>
      </w:tr>
      <w:tr w:rsidR="00D65C49" w:rsidRPr="00374636" w14:paraId="3C72FC25" w14:textId="77777777" w:rsidTr="005A566D">
        <w:trPr>
          <w:jc w:val="center"/>
        </w:trPr>
        <w:tc>
          <w:tcPr>
            <w:tcW w:w="1062" w:type="dxa"/>
            <w:vMerge/>
            <w:tcBorders>
              <w:left w:val="single" w:sz="4" w:space="0" w:color="auto"/>
              <w:right w:val="single" w:sz="6" w:space="0" w:color="auto"/>
            </w:tcBorders>
            <w:shd w:val="clear" w:color="auto" w:fill="auto"/>
            <w:vAlign w:val="center"/>
          </w:tcPr>
          <w:p w14:paraId="178D7E5B"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2A3515F1"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519790D2"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E9BB310" w14:textId="77777777" w:rsidR="00D65C49" w:rsidRPr="00374636" w:rsidRDefault="00D65C49" w:rsidP="007C6871">
            <w:pPr>
              <w:pStyle w:val="TAC"/>
              <w:rPr>
                <w:lang w:eastAsia="en-US"/>
              </w:rPr>
            </w:pPr>
            <w:r w:rsidRPr="00374636">
              <w:rPr>
                <w:lang w:eastAsia="en-US"/>
              </w:rPr>
              <w:t>FDD_E, TDD_E</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631406E"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81B113" w14:textId="77777777" w:rsidR="00D65C49" w:rsidRPr="00374636" w:rsidRDefault="00D65C49" w:rsidP="007C6871">
            <w:pPr>
              <w:pStyle w:val="TAC"/>
              <w:rPr>
                <w:lang w:eastAsia="en-US"/>
              </w:rPr>
            </w:pPr>
            <w:r w:rsidRPr="00374636">
              <w:rPr>
                <w:lang w:eastAsia="en-US"/>
              </w:rPr>
              <w:t>-50</w:t>
            </w:r>
          </w:p>
        </w:tc>
      </w:tr>
      <w:tr w:rsidR="00D65C49" w:rsidRPr="00374636" w14:paraId="74A0C792" w14:textId="77777777" w:rsidTr="005A566D">
        <w:trPr>
          <w:jc w:val="center"/>
        </w:trPr>
        <w:tc>
          <w:tcPr>
            <w:tcW w:w="1062" w:type="dxa"/>
            <w:vMerge/>
            <w:tcBorders>
              <w:left w:val="single" w:sz="4" w:space="0" w:color="auto"/>
              <w:right w:val="single" w:sz="6" w:space="0" w:color="auto"/>
            </w:tcBorders>
            <w:shd w:val="clear" w:color="auto" w:fill="auto"/>
            <w:vAlign w:val="center"/>
          </w:tcPr>
          <w:p w14:paraId="223FF3E8"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A7CC44E"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F83A093"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7B4291B" w14:textId="77777777" w:rsidR="00D65C49" w:rsidRPr="00374636" w:rsidRDefault="00D65C49" w:rsidP="007C6871">
            <w:pPr>
              <w:pStyle w:val="TAC"/>
              <w:rPr>
                <w:lang w:eastAsia="en-US"/>
              </w:rPr>
            </w:pPr>
            <w:r w:rsidRPr="00374636">
              <w:rPr>
                <w:lang w:eastAsia="en-US"/>
              </w:rPr>
              <w:t>FDD_F</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599B478"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D3A42" w14:textId="77777777" w:rsidR="00D65C49" w:rsidRPr="00374636" w:rsidRDefault="00D65C49" w:rsidP="007C6871">
            <w:pPr>
              <w:pStyle w:val="TAC"/>
              <w:rPr>
                <w:lang w:eastAsia="en-US"/>
              </w:rPr>
            </w:pPr>
            <w:r w:rsidRPr="00374636">
              <w:rPr>
                <w:lang w:eastAsia="en-US"/>
              </w:rPr>
              <w:t>-50</w:t>
            </w:r>
          </w:p>
        </w:tc>
      </w:tr>
      <w:tr w:rsidR="00D65C49" w:rsidRPr="00374636" w14:paraId="2C066B03"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71524D3"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613284FF"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A251C60"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CBE84BD" w14:textId="77777777" w:rsidR="00D65C49" w:rsidRPr="00374636" w:rsidRDefault="00D65C49" w:rsidP="007C6871">
            <w:pPr>
              <w:pStyle w:val="TAC"/>
              <w:rPr>
                <w:lang w:eastAsia="en-US"/>
              </w:rPr>
            </w:pPr>
            <w:r w:rsidRPr="00374636">
              <w:rPr>
                <w:lang w:eastAsia="en-US"/>
              </w:rPr>
              <w:t xml:space="preserve">FDD_G </w:t>
            </w:r>
            <w:r w:rsidRPr="00374636">
              <w:rPr>
                <w:b/>
                <w:vertAlign w:val="superscript"/>
                <w:lang w:eastAsia="zh-CN"/>
              </w:rPr>
              <w:t>Note 4</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3F715C9"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0B92AA" w14:textId="77777777" w:rsidR="00D65C49" w:rsidRPr="00374636" w:rsidRDefault="00D65C49" w:rsidP="007C6871">
            <w:pPr>
              <w:pStyle w:val="TAC"/>
              <w:rPr>
                <w:lang w:eastAsia="en-US"/>
              </w:rPr>
            </w:pPr>
            <w:r w:rsidRPr="00374636">
              <w:rPr>
                <w:lang w:eastAsia="en-US"/>
              </w:rPr>
              <w:t>-50</w:t>
            </w:r>
          </w:p>
        </w:tc>
      </w:tr>
      <w:tr w:rsidR="00D65C49" w:rsidRPr="00374636" w14:paraId="36CDFB31" w14:textId="77777777" w:rsidTr="005A566D">
        <w:trPr>
          <w:jc w:val="center"/>
        </w:trPr>
        <w:tc>
          <w:tcPr>
            <w:tcW w:w="1062" w:type="dxa"/>
            <w:vMerge/>
            <w:tcBorders>
              <w:left w:val="single" w:sz="4" w:space="0" w:color="auto"/>
              <w:right w:val="single" w:sz="6" w:space="0" w:color="auto"/>
            </w:tcBorders>
            <w:shd w:val="clear" w:color="auto" w:fill="auto"/>
            <w:vAlign w:val="center"/>
          </w:tcPr>
          <w:p w14:paraId="0D44111C" w14:textId="77777777" w:rsidR="00D65C49" w:rsidRPr="00374636"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751096F"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4AE3ABE2"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B45DEA9" w14:textId="77777777" w:rsidR="00D65C49" w:rsidRPr="00374636" w:rsidRDefault="00D65C49" w:rsidP="007C6871">
            <w:pPr>
              <w:pStyle w:val="TAC"/>
              <w:rPr>
                <w:lang w:eastAsia="en-US"/>
              </w:rPr>
            </w:pPr>
            <w:r w:rsidRPr="00374636">
              <w:rPr>
                <w:lang w:eastAsia="en-US"/>
              </w:rPr>
              <w:t>FDD_H</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27BBFE6"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7DD7D6" w14:textId="77777777" w:rsidR="00D65C49" w:rsidRPr="00374636" w:rsidRDefault="00D65C49" w:rsidP="007C6871">
            <w:pPr>
              <w:pStyle w:val="TAC"/>
              <w:rPr>
                <w:lang w:eastAsia="en-US"/>
              </w:rPr>
            </w:pPr>
            <w:r w:rsidRPr="00374636">
              <w:rPr>
                <w:lang w:eastAsia="en-US"/>
              </w:rPr>
              <w:t>-50</w:t>
            </w:r>
          </w:p>
        </w:tc>
      </w:tr>
      <w:tr w:rsidR="00D65C49" w:rsidRPr="00374636" w14:paraId="03100652" w14:textId="77777777" w:rsidTr="005A566D">
        <w:trPr>
          <w:jc w:val="center"/>
        </w:trPr>
        <w:tc>
          <w:tcPr>
            <w:tcW w:w="1062" w:type="dxa"/>
            <w:vMerge/>
            <w:tcBorders>
              <w:left w:val="single" w:sz="4" w:space="0" w:color="auto"/>
              <w:bottom w:val="single" w:sz="6" w:space="0" w:color="auto"/>
              <w:right w:val="single" w:sz="6" w:space="0" w:color="auto"/>
            </w:tcBorders>
            <w:shd w:val="clear" w:color="auto" w:fill="auto"/>
            <w:vAlign w:val="center"/>
          </w:tcPr>
          <w:p w14:paraId="172A6776" w14:textId="77777777" w:rsidR="00D65C49" w:rsidRPr="00374636" w:rsidRDefault="00D65C49" w:rsidP="007C6871">
            <w:pPr>
              <w:pStyle w:val="TAC"/>
              <w:rPr>
                <w:lang w:eastAsia="en-US"/>
              </w:rPr>
            </w:pPr>
          </w:p>
        </w:tc>
        <w:tc>
          <w:tcPr>
            <w:tcW w:w="1023" w:type="dxa"/>
            <w:vMerge/>
            <w:tcBorders>
              <w:left w:val="single" w:sz="6" w:space="0" w:color="auto"/>
              <w:bottom w:val="single" w:sz="6" w:space="0" w:color="auto"/>
              <w:right w:val="single" w:sz="6" w:space="0" w:color="auto"/>
            </w:tcBorders>
            <w:shd w:val="clear" w:color="auto" w:fill="auto"/>
            <w:vAlign w:val="center"/>
          </w:tcPr>
          <w:p w14:paraId="50CFD97B" w14:textId="77777777" w:rsidR="00D65C49" w:rsidRPr="00374636"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shd w:val="clear" w:color="auto" w:fill="auto"/>
            <w:vAlign w:val="center"/>
          </w:tcPr>
          <w:p w14:paraId="50D725B0" w14:textId="77777777" w:rsidR="00D65C49" w:rsidRPr="00374636"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68CDC141" w14:textId="77777777" w:rsidR="00D65C49" w:rsidRPr="00374636" w:rsidRDefault="00D65C49" w:rsidP="007C6871">
            <w:pPr>
              <w:pStyle w:val="TAC"/>
              <w:rPr>
                <w:lang w:eastAsia="en-US"/>
              </w:rPr>
            </w:pPr>
            <w:r w:rsidRPr="00374636">
              <w:rPr>
                <w:lang w:eastAsia="zh-CN"/>
              </w:rPr>
              <w:t>FDD_N</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87BBF2B" w14:textId="77777777" w:rsidR="00D65C49" w:rsidRPr="00374636" w:rsidRDefault="00D65C49" w:rsidP="007C6871">
            <w:pPr>
              <w:pStyle w:val="TAC"/>
              <w:rPr>
                <w:lang w:eastAsia="en-US"/>
              </w:rPr>
            </w:pPr>
            <w:r w:rsidRPr="00374636">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1A551" w14:textId="77777777" w:rsidR="00D65C49" w:rsidRPr="00374636" w:rsidRDefault="00D65C49" w:rsidP="007C6871">
            <w:pPr>
              <w:pStyle w:val="TAC"/>
              <w:rPr>
                <w:lang w:eastAsia="en-US"/>
              </w:rPr>
            </w:pPr>
            <w:r w:rsidRPr="00374636">
              <w:rPr>
                <w:lang w:eastAsia="en-US"/>
              </w:rPr>
              <w:t>-50</w:t>
            </w:r>
          </w:p>
        </w:tc>
      </w:tr>
      <w:tr w:rsidR="00D65C49" w:rsidRPr="00374636" w14:paraId="1C4FCF96"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18CF2EDD"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5F459B2B" w14:textId="77777777" w:rsidR="00D65C49" w:rsidRPr="00374636" w:rsidRDefault="00D65C49" w:rsidP="007C6871">
            <w:pPr>
              <w:pStyle w:val="TAC"/>
              <w:rPr>
                <w:lang w:eastAsia="en-US"/>
              </w:rPr>
            </w:pPr>
            <w:r w:rsidRPr="00374636">
              <w:rPr>
                <w:lang w:eastAsia="en-US"/>
              </w:rPr>
              <w:sym w:font="Symbol" w:char="F0B3"/>
            </w:r>
            <w:r w:rsidRPr="00374636">
              <w:rPr>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0C5EAB06" w14:textId="77777777" w:rsidR="00D65C49" w:rsidRPr="00374636" w:rsidRDefault="00D65C49" w:rsidP="007C6871">
            <w:pPr>
              <w:pStyle w:val="TAC"/>
              <w:rPr>
                <w:lang w:eastAsia="en-US"/>
              </w:rPr>
            </w:pPr>
            <w:r w:rsidRPr="00374636">
              <w:rPr>
                <w:lang w:eastAsia="en-US"/>
              </w:rPr>
              <w:t>≥ 5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6D3B5F6" w14:textId="77777777" w:rsidR="00D65C49" w:rsidRPr="00374636" w:rsidRDefault="00D65C49" w:rsidP="007C6871">
            <w:pPr>
              <w:pStyle w:val="TAC"/>
              <w:rPr>
                <w:lang w:eastAsia="en-US"/>
              </w:rPr>
            </w:pPr>
            <w:r w:rsidRPr="00374636">
              <w:rPr>
                <w:lang w:eastAsia="en-US"/>
              </w:rPr>
              <w:t>Note 3</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2F85B5C"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D5ACB8" w14:textId="77777777" w:rsidR="00D65C49" w:rsidRPr="00374636" w:rsidRDefault="00D65C49" w:rsidP="007C6871">
            <w:pPr>
              <w:pStyle w:val="TAC"/>
              <w:rPr>
                <w:lang w:eastAsia="en-US"/>
              </w:rPr>
            </w:pPr>
            <w:r w:rsidRPr="00374636">
              <w:rPr>
                <w:lang w:eastAsia="en-US"/>
              </w:rPr>
              <w:t>Note 3</w:t>
            </w:r>
          </w:p>
        </w:tc>
      </w:tr>
      <w:tr w:rsidR="00D65C49" w:rsidRPr="00374636" w14:paraId="47FE5E8E"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CDB5E92"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When in dBm/15kHz, the minimum Io condition is expressed as the average Io per RE over all REs in that symbol. Io may be different in different symbols within a subframe.</w:t>
            </w:r>
          </w:p>
          <w:p w14:paraId="46C7DFE7" w14:textId="34DAB372"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w:t>
            </w:r>
            <w:ins w:id="1464" w:author="Kuba Kolodziej" w:date="2025-04-16T11:02:00Z">
              <w:r w:rsidR="005444B9">
                <w:rPr>
                  <w:lang w:eastAsia="en-US"/>
                </w:rPr>
                <w:t xml:space="preserve"> [26]</w:t>
              </w:r>
            </w:ins>
            <w:r w:rsidRPr="00374636">
              <w:rPr>
                <w:lang w:eastAsia="en-US"/>
              </w:rPr>
              <w:t>.</w:t>
            </w:r>
          </w:p>
          <w:p w14:paraId="7CE58B17"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0D15D9F5"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1A57555D" w14:textId="77777777" w:rsidR="00D65C49" w:rsidRPr="00374636" w:rsidRDefault="00D65C49" w:rsidP="007C6871">
            <w:pPr>
              <w:pStyle w:val="TAN"/>
              <w:rPr>
                <w:lang w:eastAsia="en-US"/>
              </w:rPr>
            </w:pPr>
            <w:r w:rsidRPr="00374636">
              <w:rPr>
                <w:lang w:eastAsia="en-US"/>
              </w:rPr>
              <w:t>NOTE 5:</w:t>
            </w:r>
            <w:r w:rsidRPr="00374636">
              <w:rPr>
                <w:lang w:eastAsia="en-US"/>
              </w:rPr>
              <w:tab/>
              <w:t>Io is defined for the subframes indicated by the time-domain measurement resource restriction pattern for serving cell measurements. The specified Io range applies to CRS and non-CRS symbols. Io may be different in different symbols within a subframe.</w:t>
            </w:r>
          </w:p>
          <w:p w14:paraId="23727D98" w14:textId="77777777" w:rsidR="00D65C49" w:rsidRPr="00374636" w:rsidRDefault="00D65C49" w:rsidP="007C6871">
            <w:pPr>
              <w:pStyle w:val="TAN"/>
              <w:rPr>
                <w:lang w:eastAsia="en-US"/>
              </w:rPr>
            </w:pPr>
            <w:r w:rsidRPr="00374636">
              <w:rPr>
                <w:lang w:eastAsia="en-US"/>
              </w:rPr>
              <w:t>NOTE 6:</w:t>
            </w:r>
            <w:r w:rsidRPr="00374636">
              <w:rPr>
                <w:lang w:eastAsia="en-US"/>
              </w:rPr>
              <w:tab/>
              <w:t>CRS Ês/Iot is in subframes indicated for PCell measurements by the time-domain measurement resource restriction pattern.</w:t>
            </w:r>
          </w:p>
          <w:p w14:paraId="7A48FB85" w14:textId="77777777" w:rsidR="00D65C49" w:rsidRPr="00374636" w:rsidRDefault="00D65C49" w:rsidP="007C6871">
            <w:pPr>
              <w:pStyle w:val="TAN"/>
              <w:rPr>
                <w:lang w:eastAsia="en-US"/>
              </w:rPr>
            </w:pPr>
            <w:r w:rsidRPr="00374636">
              <w:rPr>
                <w:lang w:eastAsia="en-US"/>
              </w:rPr>
              <w:t>NOTE 7:</w:t>
            </w:r>
            <w:r w:rsidRPr="00374636">
              <w:rPr>
                <w:lang w:eastAsia="en-US"/>
              </w:rPr>
              <w:tab/>
              <w:t>The condition level is increased by ∆&gt;0, when applicable, as described in TS 36.521-3 [25] Sections I.4.2 and I.4.3.</w:t>
            </w:r>
          </w:p>
          <w:p w14:paraId="5CE60C35" w14:textId="77777777" w:rsidR="00D65C49" w:rsidRPr="00374636" w:rsidRDefault="00D65C49" w:rsidP="007C6871">
            <w:pPr>
              <w:pStyle w:val="TAN"/>
              <w:rPr>
                <w:lang w:eastAsia="en-US"/>
              </w:rPr>
            </w:pPr>
            <w:r w:rsidRPr="00374636">
              <w:rPr>
                <w:lang w:eastAsia="en-US"/>
              </w:rPr>
              <w:t>NOTE 8:</w:t>
            </w:r>
            <w:r w:rsidRPr="00374636">
              <w:rPr>
                <w:lang w:eastAsia="en-US"/>
              </w:rPr>
              <w:tab/>
              <w:t>E-UTRA operating band groups are as defined in Section 4.4.2.</w:t>
            </w:r>
          </w:p>
          <w:p w14:paraId="006F46DE" w14:textId="77777777" w:rsidR="00D65C49" w:rsidRPr="00374636" w:rsidRDefault="00D65C49" w:rsidP="007C6871">
            <w:pPr>
              <w:pStyle w:val="TAN"/>
              <w:rPr>
                <w:lang w:eastAsia="en-US"/>
              </w:rPr>
            </w:pPr>
            <w:r w:rsidRPr="00374636">
              <w:rPr>
                <w:lang w:eastAsia="en-US"/>
              </w:rPr>
              <w:t>NOTE 9:</w:t>
            </w:r>
            <w:r w:rsidRPr="00374636">
              <w:rPr>
                <w:lang w:eastAsia="en-US"/>
              </w:rPr>
              <w:tab/>
              <w:t>Except Band 32.</w:t>
            </w:r>
          </w:p>
        </w:tc>
      </w:tr>
    </w:tbl>
    <w:p w14:paraId="047E585D" w14:textId="77777777" w:rsidR="00D65C49" w:rsidRPr="00374636" w:rsidRDefault="00D65C49" w:rsidP="007C6871"/>
    <w:p w14:paraId="7E10A081" w14:textId="77777777" w:rsidR="00D65C49" w:rsidRPr="00374636" w:rsidRDefault="00D65C49" w:rsidP="00491AC2">
      <w:pPr>
        <w:pStyle w:val="NO"/>
      </w:pPr>
      <w:r w:rsidRPr="00374636">
        <w:t>NOTE:</w:t>
      </w:r>
      <w:r w:rsidRPr="00374636">
        <w:tab/>
        <w:t>It is up to the UE implementation whether the UE Rx-Tx time difference measurement is performed in any subframe or in subframes indicated by the time-domain measurement resource restriction pattern.</w:t>
      </w:r>
    </w:p>
    <w:p w14:paraId="5EEA61F5" w14:textId="77777777" w:rsidR="00D65C49" w:rsidRPr="00374636" w:rsidRDefault="00D65C49" w:rsidP="007C6871">
      <w:r w:rsidRPr="00374636">
        <w:t>The normative reference for this requirement is TS 36.133 [23] clause 9.1.9.3 and A.9.7.4.</w:t>
      </w:r>
    </w:p>
    <w:p w14:paraId="60BCDFD3" w14:textId="77777777" w:rsidR="00D65C49" w:rsidRPr="00374636" w:rsidRDefault="00D65C49" w:rsidP="00D65C49">
      <w:pPr>
        <w:pStyle w:val="Heading4"/>
      </w:pPr>
      <w:bookmarkStart w:id="1465" w:name="_Toc27481623"/>
      <w:bookmarkStart w:id="1466" w:name="_Toc68182873"/>
      <w:bookmarkStart w:id="1467" w:name="_Toc75461717"/>
      <w:bookmarkStart w:id="1468" w:name="_Toc76023838"/>
      <w:bookmarkStart w:id="1469" w:name="_Toc83678281"/>
      <w:bookmarkStart w:id="1470" w:name="_Toc90629002"/>
      <w:r w:rsidRPr="00374636">
        <w:t>8.1.4.4</w:t>
      </w:r>
      <w:r w:rsidRPr="00374636">
        <w:tab/>
        <w:t>Test description</w:t>
      </w:r>
      <w:bookmarkEnd w:id="1465"/>
      <w:bookmarkEnd w:id="1466"/>
      <w:bookmarkEnd w:id="1467"/>
      <w:bookmarkEnd w:id="1468"/>
      <w:bookmarkEnd w:id="1469"/>
      <w:bookmarkEnd w:id="1470"/>
    </w:p>
    <w:p w14:paraId="48E38A1A" w14:textId="77777777" w:rsidR="00D65C49" w:rsidRPr="00374636" w:rsidRDefault="00D65C49" w:rsidP="007C6871">
      <w:r w:rsidRPr="00374636">
        <w:t>The test has two test points with time delays starting at 32 T</w:t>
      </w:r>
      <w:r w:rsidRPr="00374636">
        <w:rPr>
          <w:vertAlign w:val="subscript"/>
        </w:rPr>
        <w:t>S</w:t>
      </w:r>
      <w:r w:rsidRPr="00374636">
        <w:t xml:space="preserve"> and 5008 T</w:t>
      </w:r>
      <w:r w:rsidRPr="00374636">
        <w:rPr>
          <w:vertAlign w:val="subscript"/>
        </w:rPr>
        <w:t>S</w:t>
      </w:r>
      <w:r w:rsidRPr="00374636">
        <w:t>, respectively.</w:t>
      </w:r>
    </w:p>
    <w:p w14:paraId="5C35E93A" w14:textId="77777777" w:rsidR="00D65C49" w:rsidRPr="00374636" w:rsidRDefault="00D65C49" w:rsidP="007C6871">
      <w:r w:rsidRPr="00374636">
        <w:t>In the test, there are two synchronous cells, Cell 1 and Cell 2, on the same RF channel. Cell 1 is the PCell</w:t>
      </w:r>
      <w:r w:rsidRPr="00374636">
        <w:rPr>
          <w:lang w:eastAsia="zh-CN"/>
        </w:rPr>
        <w:t xml:space="preserve"> </w:t>
      </w:r>
      <w:r w:rsidRPr="00374636">
        <w:t>on which UE Rx-Tx is measured</w:t>
      </w:r>
      <w:r w:rsidRPr="00374636">
        <w:rPr>
          <w:lang w:eastAsia="zh-CN"/>
        </w:rPr>
        <w:t xml:space="preserve">, and </w:t>
      </w:r>
      <w:r w:rsidRPr="00374636">
        <w:t>Cell 2 is the</w:t>
      </w:r>
      <w:r w:rsidRPr="00374636">
        <w:rPr>
          <w:lang w:eastAsia="zh-CN"/>
        </w:rPr>
        <w:t xml:space="preserve"> interfering</w:t>
      </w:r>
      <w:r w:rsidRPr="00374636">
        <w:t xml:space="preserve"> cell. Non-MBSFN ABS pattern is configured in Cell </w:t>
      </w:r>
      <w:r w:rsidRPr="00374636">
        <w:rPr>
          <w:lang w:eastAsia="zh-CN"/>
        </w:rPr>
        <w:t>2</w:t>
      </w:r>
      <w:r w:rsidRPr="00374636">
        <w:t xml:space="preserve"> during the entire test. </w:t>
      </w:r>
    </w:p>
    <w:p w14:paraId="1B41317C" w14:textId="77777777" w:rsidR="00D65C49" w:rsidRPr="00374636" w:rsidRDefault="00D65C49" w:rsidP="007C6871">
      <w:r w:rsidRPr="00374636">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374636">
        <w:t>The test equipment measures the transmit timing of the UE using the transmitted</w:t>
      </w:r>
      <w:r w:rsidRPr="00374636">
        <w:rPr>
          <w:lang w:eastAsia="zh-CN"/>
        </w:rPr>
        <w:t xml:space="preserve"> SRS, and measures the receive timing using the downlink CRS. The test equipment then compares the difference of these two timings to the </w:t>
      </w:r>
      <w:r w:rsidRPr="00374636">
        <w:rPr>
          <w:lang w:eastAsia="zh-CN"/>
        </w:rPr>
        <w:lastRenderedPageBreak/>
        <w:t xml:space="preserve">UE Rx-Tx measurement reported by the UE. </w:t>
      </w:r>
      <w:r w:rsidRPr="00374636">
        <w:t xml:space="preserve">The UE is configured by higher layers via Cell 1 with a time-domain measurement resource restriction pattern for performing E-UTRAN </w:t>
      </w:r>
      <w:r w:rsidRPr="00374636">
        <w:rPr>
          <w:lang w:eastAsia="zh-CN"/>
        </w:rPr>
        <w:t>T</w:t>
      </w:r>
      <w:r w:rsidRPr="00374636">
        <w:t>DD</w:t>
      </w:r>
      <w:r w:rsidRPr="00374636">
        <w:rPr>
          <w:lang w:eastAsia="zh-CN"/>
        </w:rPr>
        <w:t xml:space="preserve"> UE Rx-Tx time difference</w:t>
      </w:r>
      <w:r w:rsidRPr="00374636">
        <w:t xml:space="preserve"> measurements</w:t>
      </w:r>
      <w:r w:rsidRPr="00374636">
        <w:rPr>
          <w:lang w:eastAsia="zh-CN"/>
        </w:rPr>
        <w:t xml:space="preserve"> on PCell</w:t>
      </w:r>
      <w:r w:rsidRPr="00374636">
        <w:t>. The information for both patterns shall be provided to the UE before the measurement starts.</w:t>
      </w:r>
    </w:p>
    <w:p w14:paraId="2F142C9A" w14:textId="77777777" w:rsidR="00D65C49" w:rsidRPr="00374636" w:rsidRDefault="00D65C49" w:rsidP="00D65C49">
      <w:pPr>
        <w:pStyle w:val="Heading5"/>
      </w:pPr>
      <w:bookmarkStart w:id="1471" w:name="_Toc27481624"/>
      <w:bookmarkStart w:id="1472" w:name="_Toc68182874"/>
      <w:bookmarkStart w:id="1473" w:name="_Toc75461718"/>
      <w:bookmarkStart w:id="1474" w:name="_Toc76023839"/>
      <w:bookmarkStart w:id="1475" w:name="_Toc83678282"/>
      <w:bookmarkStart w:id="1476" w:name="_Toc90629003"/>
      <w:r w:rsidRPr="00374636">
        <w:t>8.1.4.4.1</w:t>
      </w:r>
      <w:r w:rsidRPr="00374636">
        <w:tab/>
        <w:t>Initial conditions</w:t>
      </w:r>
      <w:bookmarkEnd w:id="1471"/>
      <w:bookmarkEnd w:id="1472"/>
      <w:bookmarkEnd w:id="1473"/>
      <w:bookmarkEnd w:id="1474"/>
      <w:bookmarkEnd w:id="1475"/>
      <w:bookmarkEnd w:id="1476"/>
    </w:p>
    <w:p w14:paraId="33FFDF85" w14:textId="77777777" w:rsidR="00D65C49" w:rsidRPr="00374636" w:rsidRDefault="00D65C49" w:rsidP="007C6871">
      <w:r w:rsidRPr="00374636">
        <w:t>Test Environment: Normal as defined in TS 36.508 [18] clause 4.1.</w:t>
      </w:r>
    </w:p>
    <w:p w14:paraId="7A2EC768" w14:textId="77777777" w:rsidR="00D65C49" w:rsidRPr="00374636" w:rsidRDefault="00D65C49" w:rsidP="007C6871">
      <w:r w:rsidRPr="00374636">
        <w:t>Frequencies to be tested: According to TS 36.521-1 [24] Annex E table E-1 and TS 36.508 [18] clauses 4.4.2 and 4.3.1.</w:t>
      </w:r>
    </w:p>
    <w:p w14:paraId="6FA4D5AB" w14:textId="77777777" w:rsidR="00D65C49" w:rsidRPr="00374636" w:rsidRDefault="00D65C49" w:rsidP="007C6871">
      <w:r w:rsidRPr="00374636">
        <w:t>Channel Bandwidth to be tested: 10 MHz as defined in TS 36.508 [18] clause 4.3.1.</w:t>
      </w:r>
    </w:p>
    <w:p w14:paraId="21A5E8C0" w14:textId="77777777" w:rsidR="00D65C49" w:rsidRPr="00374636" w:rsidRDefault="00D65C49" w:rsidP="00491AC2">
      <w:pPr>
        <w:pStyle w:val="B10"/>
      </w:pPr>
      <w:r w:rsidRPr="00374636">
        <w:t>1. Connect the SS (node B emulator) and AWGN noise source to the UE antenna connectors as shown in TS 36.508 [18] Annex A figure A.54 (without faders).</w:t>
      </w:r>
    </w:p>
    <w:p w14:paraId="74DEC951" w14:textId="77777777" w:rsidR="00D65C49" w:rsidRPr="00374636" w:rsidRDefault="00D65C49" w:rsidP="007C6871">
      <w:pPr>
        <w:pStyle w:val="B10"/>
      </w:pPr>
      <w:r w:rsidRPr="00374636">
        <w:t>2. Propagation conditions are set according to clause 4.6.2.1.</w:t>
      </w:r>
    </w:p>
    <w:p w14:paraId="21DE11C7" w14:textId="77777777" w:rsidR="00D65C49" w:rsidRPr="00374636" w:rsidRDefault="00D65C49" w:rsidP="007C6871">
      <w:pPr>
        <w:pStyle w:val="B10"/>
      </w:pPr>
      <w:r w:rsidRPr="00374636">
        <w:t>3. Message contents are defined in clause 8.1.4.4.3.</w:t>
      </w:r>
    </w:p>
    <w:p w14:paraId="5F5CC1C1"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 Cell 2 is the neighbour cells. Both cells are on the same RF channel.</w:t>
      </w:r>
    </w:p>
    <w:p w14:paraId="0481E761" w14:textId="77777777" w:rsidR="00D65C49" w:rsidRPr="00374636" w:rsidRDefault="00D65C49" w:rsidP="00491AC2">
      <w:pPr>
        <w:pStyle w:val="TH"/>
      </w:pPr>
      <w:r w:rsidRPr="00374636">
        <w:t xml:space="preserve">Table 8.1.4.4.1-1: General test parameters for E-UTRAN </w:t>
      </w:r>
      <w:r w:rsidRPr="00374636">
        <w:rPr>
          <w:lang w:eastAsia="zh-CN"/>
        </w:rPr>
        <w:t>T</w:t>
      </w:r>
      <w:r w:rsidRPr="00374636">
        <w:t xml:space="preserve">DD </w:t>
      </w:r>
      <w:r w:rsidRPr="00374636">
        <w:rPr>
          <w:lang w:eastAsia="zh-CN"/>
        </w:rPr>
        <w:t>UE Rx-Tx time difference measurement</w:t>
      </w:r>
      <w:r w:rsidRPr="00374636">
        <w:t xml:space="preserve"> under time-domain measurement resource restriction with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709"/>
        <w:gridCol w:w="2301"/>
        <w:gridCol w:w="4078"/>
      </w:tblGrid>
      <w:tr w:rsidR="00D65C49" w:rsidRPr="00374636" w14:paraId="51AFAC6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69614B0" w14:textId="77777777" w:rsidR="00D65C49" w:rsidRPr="00374636" w:rsidRDefault="00D65C49" w:rsidP="00491AC2">
            <w:pPr>
              <w:pStyle w:val="TAH"/>
              <w:rPr>
                <w:lang w:eastAsia="en-US"/>
              </w:rPr>
            </w:pPr>
            <w:r w:rsidRPr="00374636">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46A44A00" w14:textId="77777777" w:rsidR="00D65C49" w:rsidRPr="00374636" w:rsidRDefault="00D65C49" w:rsidP="007C6871">
            <w:pPr>
              <w:pStyle w:val="TAH"/>
              <w:rPr>
                <w:lang w:eastAsia="en-US"/>
              </w:rPr>
            </w:pPr>
            <w:r w:rsidRPr="00374636">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27B7C655" w14:textId="77777777" w:rsidR="00D65C49" w:rsidRPr="00374636" w:rsidRDefault="00D65C49" w:rsidP="007C6871">
            <w:pPr>
              <w:pStyle w:val="TAH"/>
              <w:rPr>
                <w:lang w:eastAsia="en-US"/>
              </w:rPr>
            </w:pPr>
            <w:r w:rsidRPr="00374636">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504066AC" w14:textId="77777777" w:rsidR="00D65C49" w:rsidRPr="00374636" w:rsidRDefault="00D65C49" w:rsidP="007C6871">
            <w:pPr>
              <w:pStyle w:val="TAH"/>
              <w:rPr>
                <w:lang w:eastAsia="en-US"/>
              </w:rPr>
            </w:pPr>
            <w:r w:rsidRPr="00374636">
              <w:rPr>
                <w:lang w:eastAsia="en-US"/>
              </w:rPr>
              <w:t>Comment</w:t>
            </w:r>
          </w:p>
        </w:tc>
      </w:tr>
      <w:tr w:rsidR="00D65C49" w:rsidRPr="00374636" w14:paraId="360C805A"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5B74BB2F" w14:textId="77777777" w:rsidR="00D65C49" w:rsidRPr="00374636" w:rsidRDefault="00D65C49" w:rsidP="00491AC2">
            <w:pPr>
              <w:pStyle w:val="TAL"/>
              <w:rPr>
                <w:lang w:eastAsia="en-US"/>
              </w:rPr>
            </w:pPr>
            <w:r w:rsidRPr="00374636">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283DF1E3"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B7555F2" w14:textId="77777777" w:rsidR="00D65C49" w:rsidRPr="00374636" w:rsidRDefault="00D65C49" w:rsidP="007C6871">
            <w:pPr>
              <w:pStyle w:val="TAL"/>
              <w:rPr>
                <w:lang w:eastAsia="en-US"/>
              </w:rPr>
            </w:pPr>
            <w:r w:rsidRPr="00374636">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0F6F25DE" w14:textId="77777777" w:rsidR="00D65C49" w:rsidRPr="00374636" w:rsidRDefault="00D65C49" w:rsidP="007C6871">
            <w:pPr>
              <w:pStyle w:val="TAL"/>
              <w:rPr>
                <w:lang w:eastAsia="zh-CN"/>
              </w:rPr>
            </w:pPr>
            <w:r w:rsidRPr="00374636">
              <w:rPr>
                <w:lang w:eastAsia="en-US"/>
              </w:rPr>
              <w:t xml:space="preserve">Cell to be measured </w:t>
            </w:r>
          </w:p>
        </w:tc>
      </w:tr>
      <w:tr w:rsidR="00D65C49" w:rsidRPr="00374636" w14:paraId="43A1CCA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18A4DA35" w14:textId="77777777" w:rsidR="00D65C49" w:rsidRPr="00374636" w:rsidRDefault="00D65C49" w:rsidP="007C6871">
            <w:pPr>
              <w:pStyle w:val="TAL"/>
              <w:rPr>
                <w:lang w:eastAsia="en-US"/>
              </w:rPr>
            </w:pPr>
            <w:r w:rsidRPr="00374636">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0753F11C"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A556815" w14:textId="77777777" w:rsidR="00D65C49" w:rsidRPr="00374636" w:rsidRDefault="00D65C49" w:rsidP="007C6871">
            <w:pPr>
              <w:pStyle w:val="TAL"/>
              <w:rPr>
                <w:lang w:eastAsia="en-US"/>
              </w:rPr>
            </w:pPr>
            <w:r w:rsidRPr="00374636">
              <w:rPr>
                <w:lang w:eastAsia="en-US"/>
              </w:rPr>
              <w:t>Cell 2</w:t>
            </w:r>
          </w:p>
        </w:tc>
        <w:tc>
          <w:tcPr>
            <w:tcW w:w="4078" w:type="dxa"/>
            <w:tcBorders>
              <w:top w:val="single" w:sz="4" w:space="0" w:color="auto"/>
              <w:left w:val="single" w:sz="4" w:space="0" w:color="auto"/>
              <w:bottom w:val="single" w:sz="4" w:space="0" w:color="auto"/>
              <w:right w:val="single" w:sz="4" w:space="0" w:color="auto"/>
            </w:tcBorders>
          </w:tcPr>
          <w:p w14:paraId="7986CE35" w14:textId="77777777" w:rsidR="00D65C49" w:rsidRPr="00374636" w:rsidRDefault="00D65C49" w:rsidP="007C6871">
            <w:pPr>
              <w:pStyle w:val="TAL"/>
              <w:rPr>
                <w:lang w:eastAsia="zh-CN"/>
              </w:rPr>
            </w:pPr>
            <w:r w:rsidRPr="00374636">
              <w:rPr>
                <w:lang w:eastAsia="en-US"/>
              </w:rPr>
              <w:t xml:space="preserve">The cell interfering to Cell </w:t>
            </w:r>
            <w:r w:rsidRPr="00374636">
              <w:rPr>
                <w:lang w:eastAsia="zh-CN"/>
              </w:rPr>
              <w:t>1</w:t>
            </w:r>
          </w:p>
        </w:tc>
      </w:tr>
      <w:tr w:rsidR="00D65C49" w:rsidRPr="00374636" w14:paraId="12B190DE"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133FC41" w14:textId="77777777" w:rsidR="00D65C49" w:rsidRPr="00374636" w:rsidRDefault="00D65C49" w:rsidP="007C6871">
            <w:pPr>
              <w:pStyle w:val="TAL"/>
              <w:rPr>
                <w:rFonts w:cs="Arial"/>
                <w:lang w:eastAsia="en-US"/>
              </w:rPr>
            </w:pPr>
            <w:r w:rsidRPr="00374636">
              <w:rPr>
                <w:lang w:eastAsia="en-US"/>
              </w:rPr>
              <w:t>PCell</w:t>
            </w:r>
            <w:r w:rsidRPr="00374636">
              <w:rPr>
                <w:lang w:eastAsia="zh-CN"/>
              </w:rPr>
              <w:t xml:space="preserve"> ABS configuration</w:t>
            </w:r>
          </w:p>
        </w:tc>
        <w:tc>
          <w:tcPr>
            <w:tcW w:w="709" w:type="dxa"/>
            <w:tcBorders>
              <w:top w:val="single" w:sz="4" w:space="0" w:color="auto"/>
              <w:left w:val="single" w:sz="4" w:space="0" w:color="auto"/>
              <w:bottom w:val="single" w:sz="4" w:space="0" w:color="auto"/>
              <w:right w:val="single" w:sz="4" w:space="0" w:color="auto"/>
            </w:tcBorders>
          </w:tcPr>
          <w:p w14:paraId="32611332"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12A26E0" w14:textId="77777777" w:rsidR="00D65C49" w:rsidRPr="00374636" w:rsidRDefault="00D65C49" w:rsidP="007C6871">
            <w:pPr>
              <w:pStyle w:val="TAL"/>
              <w:rPr>
                <w:rFonts w:cs="Arial"/>
                <w:lang w:eastAsia="en-US"/>
              </w:rPr>
            </w:pPr>
            <w:r w:rsidRPr="00374636">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592244AD" w14:textId="77777777" w:rsidR="00D65C49" w:rsidRPr="00374636" w:rsidRDefault="00D65C49" w:rsidP="007C6871">
            <w:pPr>
              <w:pStyle w:val="TAL"/>
              <w:rPr>
                <w:rFonts w:cs="Arial"/>
                <w:lang w:eastAsia="en-US"/>
              </w:rPr>
            </w:pPr>
            <w:r w:rsidRPr="00374636">
              <w:rPr>
                <w:lang w:eastAsia="zh-CN"/>
              </w:rPr>
              <w:t>As defined in TS 36.521-3 [25] Table C.3.1.1.1-1</w:t>
            </w:r>
          </w:p>
        </w:tc>
      </w:tr>
      <w:tr w:rsidR="00D65C49" w:rsidRPr="00374636" w14:paraId="4BA1264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410F5D54" w14:textId="77777777" w:rsidR="00D65C49" w:rsidRPr="00374636" w:rsidRDefault="00D65C49" w:rsidP="007C6871">
            <w:pPr>
              <w:pStyle w:val="TAL"/>
              <w:rPr>
                <w:lang w:eastAsia="en-US"/>
              </w:rPr>
            </w:pPr>
            <w:r w:rsidRPr="00374636">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57C40B4"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ACADD0F" w14:textId="77777777" w:rsidR="00D65C49" w:rsidRPr="00374636" w:rsidRDefault="00D65C49" w:rsidP="007C6871">
            <w:pPr>
              <w:pStyle w:val="TAL"/>
              <w:rPr>
                <w:lang w:eastAsia="en-US"/>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238F4D9C" w14:textId="77777777" w:rsidR="00D65C49" w:rsidRPr="00374636" w:rsidRDefault="00D65C49" w:rsidP="007C6871">
            <w:pPr>
              <w:pStyle w:val="TAL"/>
              <w:rPr>
                <w:lang w:eastAsia="en-US"/>
              </w:rPr>
            </w:pPr>
            <w:r w:rsidRPr="00374636">
              <w:rPr>
                <w:lang w:eastAsia="en-US"/>
              </w:rPr>
              <w:t xml:space="preserve">One </w:t>
            </w:r>
            <w:r w:rsidRPr="00374636">
              <w:rPr>
                <w:lang w:eastAsia="zh-CN"/>
              </w:rPr>
              <w:t>T</w:t>
            </w:r>
            <w:r w:rsidRPr="00374636">
              <w:rPr>
                <w:lang w:eastAsia="en-US"/>
              </w:rPr>
              <w:t>DD carrier frequency is used</w:t>
            </w:r>
          </w:p>
        </w:tc>
      </w:tr>
      <w:tr w:rsidR="00D65C49" w:rsidRPr="00374636" w14:paraId="7CED5DE1"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0453128" w14:textId="77777777" w:rsidR="00D65C49" w:rsidRPr="00374636" w:rsidRDefault="00D65C49" w:rsidP="007C6871">
            <w:pPr>
              <w:pStyle w:val="TAL"/>
              <w:rPr>
                <w:lang w:eastAsia="en-US"/>
              </w:rPr>
            </w:pPr>
            <w:r w:rsidRPr="00374636">
              <w:rPr>
                <w:lang w:eastAsia="zh-CN"/>
              </w:rPr>
              <w:t xml:space="preserve">Downlink </w:t>
            </w:r>
            <w:r w:rsidRPr="00374636">
              <w:rPr>
                <w:lang w:eastAsia="en-US"/>
              </w:rPr>
              <w:t>Channel Bandwidth (BW</w:t>
            </w:r>
            <w:r w:rsidRPr="00374636">
              <w:rPr>
                <w:vertAlign w:val="subscript"/>
                <w:lang w:eastAsia="en-US"/>
              </w:rPr>
              <w:t>channel</w:t>
            </w:r>
            <w:r w:rsidRPr="00374636">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7B7F14" w14:textId="77777777" w:rsidR="00D65C49" w:rsidRPr="00374636" w:rsidRDefault="00D65C49" w:rsidP="007C6871">
            <w:pPr>
              <w:pStyle w:val="TAL"/>
              <w:rPr>
                <w:lang w:eastAsia="en-US"/>
              </w:rPr>
            </w:pPr>
            <w:r w:rsidRPr="00374636">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11C72146" w14:textId="77777777" w:rsidR="00D65C49" w:rsidRPr="00374636" w:rsidRDefault="00D65C49" w:rsidP="007C6871">
            <w:pPr>
              <w:pStyle w:val="TAL"/>
              <w:rPr>
                <w:lang w:eastAsia="en-US"/>
              </w:rPr>
            </w:pPr>
            <w:r w:rsidRPr="00374636">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1F5437CC" w14:textId="77777777" w:rsidR="00D65C49" w:rsidRPr="00374636" w:rsidRDefault="00D65C49" w:rsidP="007C6871">
            <w:pPr>
              <w:pStyle w:val="TAL"/>
              <w:rPr>
                <w:lang w:eastAsia="en-US"/>
              </w:rPr>
            </w:pPr>
            <w:r w:rsidRPr="00374636">
              <w:rPr>
                <w:lang w:eastAsia="en-US"/>
              </w:rPr>
              <w:t>For both cells in the test</w:t>
            </w:r>
          </w:p>
        </w:tc>
      </w:tr>
      <w:tr w:rsidR="00D65C49" w:rsidRPr="00374636" w14:paraId="53DF6891"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9377999" w14:textId="77777777" w:rsidR="00D65C49" w:rsidRPr="00374636" w:rsidRDefault="00D65C49" w:rsidP="007C6871">
            <w:pPr>
              <w:pStyle w:val="TAL"/>
              <w:rPr>
                <w:lang w:eastAsia="en-US"/>
              </w:rPr>
            </w:pPr>
            <w:r w:rsidRPr="00374636">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2040BBF9"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E780DAE" w14:textId="77777777" w:rsidR="00D65C49" w:rsidRPr="00374636" w:rsidRDefault="00D65C49" w:rsidP="007C6871">
            <w:pPr>
              <w:pStyle w:val="TAL"/>
              <w:rPr>
                <w:lang w:eastAsia="en-US"/>
              </w:rPr>
            </w:pPr>
            <w:r w:rsidRPr="00374636">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0EB1BE54" w14:textId="77777777" w:rsidR="00D65C49" w:rsidRPr="00374636" w:rsidRDefault="00D65C49" w:rsidP="007C6871">
            <w:pPr>
              <w:pStyle w:val="TAL"/>
              <w:rPr>
                <w:lang w:eastAsia="en-US"/>
              </w:rPr>
            </w:pPr>
            <w:r w:rsidRPr="00374636">
              <w:rPr>
                <w:lang w:eastAsia="en-US"/>
              </w:rPr>
              <w:t>For both cells in the test</w:t>
            </w:r>
          </w:p>
        </w:tc>
      </w:tr>
      <w:tr w:rsidR="00D65C49" w:rsidRPr="00374636" w14:paraId="21814478"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CBB6A87" w14:textId="77777777" w:rsidR="00D65C49" w:rsidRPr="00374636" w:rsidRDefault="00D65C49" w:rsidP="007C6871">
            <w:pPr>
              <w:pStyle w:val="TAL"/>
              <w:rPr>
                <w:lang w:eastAsia="en-US"/>
              </w:rPr>
            </w:pPr>
            <w:r w:rsidRPr="00374636">
              <w:rPr>
                <w:lang w:eastAsia="en-US"/>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7CF28D70"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028FE13" w14:textId="77777777" w:rsidR="00D65C49" w:rsidRPr="00374636" w:rsidRDefault="00D65C49" w:rsidP="007C6871">
            <w:pPr>
              <w:pStyle w:val="TAL"/>
              <w:rPr>
                <w:lang w:eastAsia="en-US"/>
              </w:rPr>
            </w:pPr>
            <w:r w:rsidRPr="00374636">
              <w:rPr>
                <w:lang w:eastAsia="en-US"/>
              </w:rPr>
              <w:t>6</w:t>
            </w:r>
          </w:p>
        </w:tc>
        <w:tc>
          <w:tcPr>
            <w:tcW w:w="4078" w:type="dxa"/>
            <w:tcBorders>
              <w:top w:val="single" w:sz="4" w:space="0" w:color="auto"/>
              <w:left w:val="single" w:sz="4" w:space="0" w:color="auto"/>
              <w:bottom w:val="single" w:sz="4" w:space="0" w:color="auto"/>
              <w:right w:val="single" w:sz="4" w:space="0" w:color="auto"/>
            </w:tcBorders>
          </w:tcPr>
          <w:p w14:paraId="3FA7C019" w14:textId="77777777" w:rsidR="00D65C49" w:rsidRPr="00374636" w:rsidRDefault="00D65C49" w:rsidP="007C6871">
            <w:pPr>
              <w:pStyle w:val="TAL"/>
              <w:rPr>
                <w:lang w:eastAsia="en-US"/>
              </w:rPr>
            </w:pPr>
            <w:r w:rsidRPr="00374636">
              <w:rPr>
                <w:lang w:eastAsia="en-US"/>
              </w:rPr>
              <w:t>For Cell 1 and Cell 2. For special subframe configurations see Table 4.2-1 in TS 36.211 [26].</w:t>
            </w:r>
          </w:p>
        </w:tc>
      </w:tr>
      <w:tr w:rsidR="00D65C49" w:rsidRPr="00374636" w14:paraId="7F64D33E"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772C7918" w14:textId="77777777" w:rsidR="00D65C49" w:rsidRPr="00374636" w:rsidRDefault="00D65C49" w:rsidP="007C6871">
            <w:pPr>
              <w:pStyle w:val="TAL"/>
              <w:rPr>
                <w:lang w:eastAsia="en-US"/>
              </w:rPr>
            </w:pPr>
            <w:r w:rsidRPr="00374636">
              <w:rPr>
                <w:lang w:eastAsia="en-US"/>
              </w:rPr>
              <w:t>Uplink/downlink subframe configuration</w:t>
            </w:r>
          </w:p>
        </w:tc>
        <w:tc>
          <w:tcPr>
            <w:tcW w:w="709" w:type="dxa"/>
            <w:tcBorders>
              <w:top w:val="single" w:sz="4" w:space="0" w:color="auto"/>
              <w:left w:val="single" w:sz="4" w:space="0" w:color="auto"/>
              <w:bottom w:val="single" w:sz="4" w:space="0" w:color="auto"/>
              <w:right w:val="single" w:sz="4" w:space="0" w:color="auto"/>
            </w:tcBorders>
          </w:tcPr>
          <w:p w14:paraId="002E9531"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61E3BDD" w14:textId="77777777" w:rsidR="00D65C49" w:rsidRPr="00374636" w:rsidRDefault="00D65C49" w:rsidP="007C6871">
            <w:pPr>
              <w:pStyle w:val="TAL"/>
              <w:rPr>
                <w:lang w:eastAsia="en-US"/>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20EB5692" w14:textId="77777777" w:rsidR="00D65C49" w:rsidRPr="00374636" w:rsidRDefault="00D65C49" w:rsidP="007C6871">
            <w:pPr>
              <w:pStyle w:val="TAL"/>
              <w:rPr>
                <w:lang w:eastAsia="en-US"/>
              </w:rPr>
            </w:pPr>
            <w:r w:rsidRPr="00374636">
              <w:rPr>
                <w:lang w:eastAsia="en-US"/>
              </w:rPr>
              <w:t>For Cell 1 and Cell 2. For uplink-downlink subframe configurations see Table 4.2- in TS 36.211 [26].</w:t>
            </w:r>
          </w:p>
        </w:tc>
      </w:tr>
      <w:tr w:rsidR="00D65C49" w:rsidRPr="00374636" w14:paraId="38DD5B97"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5A08EA62" w14:textId="77777777" w:rsidR="00D65C49" w:rsidRPr="00374636" w:rsidRDefault="00D65C49" w:rsidP="007C6871">
            <w:pPr>
              <w:pStyle w:val="TAL"/>
              <w:rPr>
                <w:lang w:eastAsia="en-US"/>
              </w:rPr>
            </w:pPr>
            <w:r w:rsidRPr="00374636">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23148AFE"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625007F" w14:textId="77777777" w:rsidR="00D65C49" w:rsidRPr="00374636"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3490FA41" w14:textId="77777777" w:rsidR="00D65C49" w:rsidRPr="00374636" w:rsidRDefault="00D65C49" w:rsidP="007C6871">
            <w:pPr>
              <w:pStyle w:val="TAL"/>
              <w:rPr>
                <w:lang w:eastAsia="en-US"/>
              </w:rPr>
            </w:pPr>
            <w:r w:rsidRPr="00374636">
              <w:rPr>
                <w:lang w:eastAsia="en-US"/>
              </w:rPr>
              <w:t>OFF</w:t>
            </w:r>
          </w:p>
        </w:tc>
      </w:tr>
      <w:tr w:rsidR="00D65C49" w:rsidRPr="00374636" w14:paraId="6AB96BB4"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1F0F90BD" w14:textId="77777777" w:rsidR="00D65C49" w:rsidRPr="00374636" w:rsidRDefault="00D65C49" w:rsidP="007C6871">
            <w:pPr>
              <w:pStyle w:val="TAL"/>
              <w:rPr>
                <w:lang w:eastAsia="en-US"/>
              </w:rPr>
            </w:pPr>
            <w:r w:rsidRPr="00374636">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330772E" w14:textId="77777777" w:rsidR="00D65C49" w:rsidRPr="00374636" w:rsidRDefault="00D65C49" w:rsidP="007C6871">
            <w:pPr>
              <w:pStyle w:val="TAL"/>
              <w:rPr>
                <w:lang w:eastAsia="en-US"/>
              </w:rPr>
            </w:pPr>
            <w:r w:rsidRPr="00374636">
              <w:rPr>
                <w:lang w:eastAsia="en-US"/>
              </w:rPr>
              <w:sym w:font="Symbol" w:char="006D"/>
            </w:r>
            <w:r w:rsidRPr="00374636">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6558F55A" w14:textId="77777777" w:rsidR="00D65C49" w:rsidRPr="00374636" w:rsidRDefault="00D65C49" w:rsidP="007C6871">
            <w:pPr>
              <w:pStyle w:val="TAL"/>
              <w:rPr>
                <w:lang w:eastAsia="en-US"/>
              </w:rPr>
            </w:pPr>
            <w:r w:rsidRPr="00374636">
              <w:rPr>
                <w:lang w:eastAsia="en-US"/>
              </w:rPr>
              <w:t>3</w:t>
            </w:r>
          </w:p>
        </w:tc>
        <w:tc>
          <w:tcPr>
            <w:tcW w:w="4078" w:type="dxa"/>
            <w:tcBorders>
              <w:top w:val="single" w:sz="4" w:space="0" w:color="auto"/>
              <w:left w:val="single" w:sz="4" w:space="0" w:color="auto"/>
              <w:bottom w:val="single" w:sz="4" w:space="0" w:color="auto"/>
              <w:right w:val="single" w:sz="4" w:space="0" w:color="auto"/>
            </w:tcBorders>
          </w:tcPr>
          <w:p w14:paraId="20C96F24" w14:textId="77777777" w:rsidR="00D65C49" w:rsidRPr="00374636" w:rsidRDefault="00D65C49" w:rsidP="007C6871">
            <w:pPr>
              <w:pStyle w:val="TAL"/>
              <w:rPr>
                <w:lang w:eastAsia="en-US"/>
              </w:rPr>
            </w:pPr>
            <w:r w:rsidRPr="00374636">
              <w:rPr>
                <w:lang w:eastAsia="en-US"/>
              </w:rPr>
              <w:t>Synchronous cells</w:t>
            </w:r>
          </w:p>
        </w:tc>
      </w:tr>
      <w:tr w:rsidR="00D65C49" w:rsidRPr="00374636" w14:paraId="0F515548"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6665B7FF" w14:textId="77777777" w:rsidR="00D65C49" w:rsidRPr="00374636" w:rsidRDefault="00D65C49" w:rsidP="007C6871">
            <w:pPr>
              <w:pStyle w:val="TAL"/>
              <w:rPr>
                <w:lang w:eastAsia="en-US"/>
              </w:rPr>
            </w:pPr>
            <w:r w:rsidRPr="00374636">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6750A92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C75E5C8" w14:textId="77777777" w:rsidR="00D65C49" w:rsidRPr="00374636" w:rsidRDefault="00D65C49" w:rsidP="007C6871">
            <w:pPr>
              <w:pStyle w:val="TAL"/>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cell2</w:t>
            </w:r>
            <w:r w:rsidRPr="00374636">
              <w:rPr>
                <w:lang w:eastAsia="en-US"/>
              </w:rPr>
              <w:t xml:space="preserve"> )mod6 !=0</w:t>
            </w:r>
          </w:p>
        </w:tc>
        <w:tc>
          <w:tcPr>
            <w:tcW w:w="4078" w:type="dxa"/>
            <w:tcBorders>
              <w:top w:val="single" w:sz="4" w:space="0" w:color="auto"/>
              <w:left w:val="single" w:sz="4" w:space="0" w:color="auto"/>
              <w:bottom w:val="single" w:sz="4" w:space="0" w:color="auto"/>
              <w:right w:val="single" w:sz="4" w:space="0" w:color="auto"/>
            </w:tcBorders>
          </w:tcPr>
          <w:p w14:paraId="71FCEE5D" w14:textId="77777777" w:rsidR="00D65C49" w:rsidRPr="00374636" w:rsidRDefault="00D65C49" w:rsidP="007C6871">
            <w:pPr>
              <w:pStyle w:val="TAL"/>
              <w:rPr>
                <w:lang w:eastAsia="en-US"/>
              </w:rPr>
            </w:pPr>
            <w:r w:rsidRPr="00374636">
              <w:rPr>
                <w:lang w:eastAsia="en-US"/>
              </w:rPr>
              <w:t>Cell PCIs for Cell 1 and Cell 2 are selected randomly so that the condition is met</w:t>
            </w:r>
            <w:r w:rsidRPr="00374636">
              <w:rPr>
                <w:lang w:eastAsia="zh-CN"/>
              </w:rPr>
              <w:t>.</w:t>
            </w:r>
          </w:p>
        </w:tc>
      </w:tr>
      <w:tr w:rsidR="00D65C49" w:rsidRPr="00374636" w14:paraId="1D479567"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E41696C" w14:textId="77777777" w:rsidR="00D65C49" w:rsidRPr="00374636" w:rsidRDefault="00D65C49" w:rsidP="007C6871">
            <w:pPr>
              <w:pStyle w:val="TAL"/>
              <w:rPr>
                <w:lang w:eastAsia="en-US"/>
              </w:rPr>
            </w:pPr>
            <w:r w:rsidRPr="00374636">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6E762BE6"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67F0453" w14:textId="77777777" w:rsidR="00D65C49" w:rsidRPr="00374636" w:rsidRDefault="00D65C49" w:rsidP="007C6871">
            <w:pPr>
              <w:pStyle w:val="TAL"/>
              <w:rPr>
                <w:lang w:eastAsia="en-US"/>
              </w:rPr>
            </w:pPr>
            <w:r w:rsidRPr="00374636">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11D5C20A" w14:textId="77777777" w:rsidR="00D65C49" w:rsidRPr="00374636" w:rsidRDefault="00D65C49" w:rsidP="007C6871">
            <w:pPr>
              <w:pStyle w:val="TAL"/>
              <w:rPr>
                <w:lang w:eastAsia="en-US"/>
              </w:rPr>
            </w:pPr>
            <w:r w:rsidRPr="00374636">
              <w:rPr>
                <w:lang w:eastAsia="en-US"/>
              </w:rPr>
              <w:t xml:space="preserve">Non-MBSFN ABS. TDD ABS Pattern Info IE, as defined in TS 36.423 [35], clause 9.2.54. Configured in Cell </w:t>
            </w:r>
            <w:r w:rsidRPr="00374636">
              <w:rPr>
                <w:lang w:eastAsia="zh-CN"/>
              </w:rPr>
              <w:t>2</w:t>
            </w:r>
            <w:r w:rsidRPr="00374636">
              <w:rPr>
                <w:lang w:eastAsia="en-US"/>
              </w:rPr>
              <w:t>.</w:t>
            </w:r>
          </w:p>
          <w:p w14:paraId="5081C3F6" w14:textId="77777777" w:rsidR="00D65C49" w:rsidRPr="00374636" w:rsidRDefault="00D65C49" w:rsidP="007C6871">
            <w:pPr>
              <w:pStyle w:val="TAL"/>
              <w:rPr>
                <w:lang w:eastAsia="en-US"/>
              </w:rPr>
            </w:pPr>
            <w:r w:rsidRPr="00374636">
              <w:rPr>
                <w:lang w:eastAsia="en-US"/>
              </w:rPr>
              <w:t xml:space="preserve">The first/leftmost bit corresponds to the subframe #0 of a radio frame satisfying SFN mod 20 = 0. No MBSFN subframes are configured in the ABS subframes in Cell </w:t>
            </w:r>
            <w:r w:rsidRPr="00374636">
              <w:rPr>
                <w:lang w:eastAsia="zh-CN"/>
              </w:rPr>
              <w:t>2</w:t>
            </w:r>
            <w:r w:rsidRPr="00374636">
              <w:rPr>
                <w:lang w:eastAsia="en-US"/>
              </w:rPr>
              <w:t>.</w:t>
            </w:r>
          </w:p>
        </w:tc>
      </w:tr>
      <w:tr w:rsidR="00D65C49" w:rsidRPr="00374636" w14:paraId="48689F17" w14:textId="77777777" w:rsidTr="005A566D">
        <w:trPr>
          <w:cantSplit/>
          <w:trHeight w:val="404"/>
        </w:trPr>
        <w:tc>
          <w:tcPr>
            <w:tcW w:w="2835" w:type="dxa"/>
            <w:tcBorders>
              <w:top w:val="single" w:sz="4" w:space="0" w:color="auto"/>
              <w:left w:val="single" w:sz="4" w:space="0" w:color="auto"/>
              <w:bottom w:val="single" w:sz="4" w:space="0" w:color="auto"/>
              <w:right w:val="single" w:sz="4" w:space="0" w:color="auto"/>
            </w:tcBorders>
          </w:tcPr>
          <w:p w14:paraId="5E3B4C82" w14:textId="77777777" w:rsidR="00D65C49" w:rsidRPr="00374636" w:rsidRDefault="00D65C49" w:rsidP="007C6871">
            <w:pPr>
              <w:pStyle w:val="TAL"/>
              <w:rPr>
                <w:lang w:eastAsia="en-US"/>
              </w:rPr>
            </w:pPr>
            <w:r w:rsidRPr="00374636">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23F30AFE"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DF97E1A" w14:textId="77777777" w:rsidR="00D65C49" w:rsidRPr="00374636" w:rsidRDefault="00D65C49" w:rsidP="007C6871">
            <w:pPr>
              <w:pStyle w:val="TAL"/>
              <w:rPr>
                <w:lang w:eastAsia="en-US"/>
              </w:rPr>
            </w:pPr>
            <w:r w:rsidRPr="00374636">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27677E65" w14:textId="77777777" w:rsidR="00D65C49" w:rsidRPr="00374636" w:rsidRDefault="00D65C49" w:rsidP="007C6871">
            <w:pPr>
              <w:pStyle w:val="TAL"/>
              <w:rPr>
                <w:lang w:eastAsia="en-US"/>
              </w:rPr>
            </w:pPr>
            <w:r w:rsidRPr="00374636">
              <w:rPr>
                <w:lang w:eastAsia="en-US"/>
              </w:rPr>
              <w:t>Configured for measurements on Cell 1.</w:t>
            </w:r>
          </w:p>
        </w:tc>
      </w:tr>
    </w:tbl>
    <w:p w14:paraId="70AC0A3F" w14:textId="77777777" w:rsidR="00D65C49" w:rsidRPr="00374636" w:rsidRDefault="00D65C49" w:rsidP="007C6871">
      <w:pPr>
        <w:rPr>
          <w:lang w:eastAsia="zh-CN"/>
        </w:rPr>
      </w:pPr>
    </w:p>
    <w:p w14:paraId="13120B60" w14:textId="77777777" w:rsidR="00D65C49" w:rsidRPr="00374636" w:rsidRDefault="00D65C49" w:rsidP="00D65C49">
      <w:pPr>
        <w:pStyle w:val="Heading5"/>
      </w:pPr>
      <w:bookmarkStart w:id="1477" w:name="_Toc27481625"/>
      <w:bookmarkStart w:id="1478" w:name="_Toc68182875"/>
      <w:bookmarkStart w:id="1479" w:name="_Toc75461719"/>
      <w:bookmarkStart w:id="1480" w:name="_Toc76023840"/>
      <w:bookmarkStart w:id="1481" w:name="_Toc83678283"/>
      <w:bookmarkStart w:id="1482" w:name="_Toc90629004"/>
      <w:r w:rsidRPr="00374636">
        <w:t>8.1.4.4.2</w:t>
      </w:r>
      <w:r w:rsidRPr="00374636">
        <w:tab/>
        <w:t>Test procedure</w:t>
      </w:r>
      <w:bookmarkEnd w:id="1477"/>
      <w:bookmarkEnd w:id="1478"/>
      <w:bookmarkEnd w:id="1479"/>
      <w:bookmarkEnd w:id="1480"/>
      <w:bookmarkEnd w:id="1481"/>
      <w:bookmarkEnd w:id="1482"/>
    </w:p>
    <w:p w14:paraId="364B1859" w14:textId="77777777" w:rsidR="00D65C49" w:rsidRPr="00374636" w:rsidRDefault="00D65C49" w:rsidP="00491AC2">
      <w:pPr>
        <w:pStyle w:val="B10"/>
      </w:pPr>
      <w:r w:rsidRPr="00374636">
        <w:t>1.</w:t>
      </w:r>
      <w:r w:rsidRPr="00374636">
        <w:tab/>
        <w:t xml:space="preserve">Bring the UE to State 3A or 3A-RF according to TS 36.508 [18] clause 4.5.3A or 5.2A.2 </w:t>
      </w:r>
      <w:r w:rsidRPr="00374636">
        <w:rPr>
          <w:lang w:eastAsia="zh-CN"/>
        </w:rPr>
        <w:t>with exceptions listed in 7.2A.6</w:t>
      </w:r>
      <w:r w:rsidRPr="00374636">
        <w:t>,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79F1EA31" w14:textId="77777777" w:rsidR="00D65C49" w:rsidRPr="00374636" w:rsidRDefault="00D65C49" w:rsidP="007C6871">
      <w:pPr>
        <w:pStyle w:val="B10"/>
      </w:pPr>
      <w:r w:rsidRPr="00374636">
        <w:lastRenderedPageBreak/>
        <w:t>2.</w:t>
      </w:r>
      <w:r w:rsidRPr="00374636">
        <w:tab/>
        <w:t>Set the parameters according to Tables 8.1.4.5-1 and 8.1.4.5-2. Propagation conditions are set according to clause 4.6.2.1.</w:t>
      </w:r>
    </w:p>
    <w:p w14:paraId="50B24E2A" w14:textId="77777777" w:rsidR="00D65C49" w:rsidRPr="00374636" w:rsidRDefault="00D65C49" w:rsidP="007C6871">
      <w:pPr>
        <w:pStyle w:val="B10"/>
      </w:pPr>
      <w:r w:rsidRPr="00374636">
        <w:t>3.</w:t>
      </w:r>
      <w:r w:rsidRPr="00374636">
        <w:tab/>
        <w:t>The SS adjusts the downlink timing for Cell 1 to a delay of +4 T</w:t>
      </w:r>
      <w:r w:rsidRPr="00374636">
        <w:rPr>
          <w:vertAlign w:val="subscript"/>
        </w:rPr>
        <w:t>S</w:t>
      </w:r>
      <w:r w:rsidRPr="00374636">
        <w:t>, compared to the current value.</w:t>
      </w:r>
    </w:p>
    <w:p w14:paraId="636D7E8B"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7A9C79CD" w14:textId="77777777" w:rsidR="00D65C49" w:rsidRPr="00374636" w:rsidRDefault="00D65C49" w:rsidP="007C6871">
      <w:pPr>
        <w:pStyle w:val="B10"/>
      </w:pPr>
      <w:r w:rsidRPr="00374636">
        <w:t>5.</w:t>
      </w:r>
      <w:r w:rsidRPr="00374636">
        <w:tab/>
        <w:t>The SS shall transmit an LPP REQUEST CAPABILITIES message.</w:t>
      </w:r>
    </w:p>
    <w:p w14:paraId="5FF9AF79" w14:textId="77777777" w:rsidR="00D65C49" w:rsidRPr="00374636" w:rsidRDefault="00D65C49" w:rsidP="007C6871">
      <w:pPr>
        <w:pStyle w:val="B10"/>
      </w:pPr>
      <w:r w:rsidRPr="00374636">
        <w:t>6.</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 The IE </w:t>
      </w:r>
      <w:r w:rsidRPr="00374636">
        <w:rPr>
          <w:i/>
        </w:rPr>
        <w:t>ueRxTxSupTDD-r13</w:t>
      </w:r>
      <w:r w:rsidRPr="00374636">
        <w:t xml:space="preserve"> shall be present (TRUE).</w:t>
      </w:r>
    </w:p>
    <w:p w14:paraId="08CD947F" w14:textId="77777777" w:rsidR="00D65C49" w:rsidRPr="00374636" w:rsidRDefault="00D65C49" w:rsidP="007C6871">
      <w:pPr>
        <w:pStyle w:val="B10"/>
      </w:pPr>
      <w:r w:rsidRPr="00374636">
        <w:t>7.</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6 includes the ackRequested IE set to TRUE, then the SS shall send an acknowledgment in the LPP REQUEST LOCATION INFORMATION message.</w:t>
      </w:r>
    </w:p>
    <w:p w14:paraId="51C66FF4" w14:textId="77777777" w:rsidR="00D65C49" w:rsidRPr="00374636" w:rsidRDefault="00D65C49" w:rsidP="007C6871">
      <w:pPr>
        <w:pStyle w:val="B10"/>
      </w:pPr>
      <w:r w:rsidRPr="00374636">
        <w:t>8.</w:t>
      </w:r>
      <w:r w:rsidRPr="00374636">
        <w:tab/>
        <w:t xml:space="preserve">The UE shall transmit an LPP PROVIDE LOCATION INFORMATION message including the </w:t>
      </w:r>
      <w:r w:rsidRPr="00374636">
        <w:rPr>
          <w:i/>
        </w:rPr>
        <w:t>ecid-SignalMeasurementInformation</w:t>
      </w:r>
      <w:r w:rsidRPr="00374636">
        <w:t xml:space="preserve"> IE.</w:t>
      </w:r>
    </w:p>
    <w:p w14:paraId="44C1B6BC" w14:textId="77777777" w:rsidR="00D65C49" w:rsidRPr="00374636" w:rsidRDefault="00D65C49" w:rsidP="007C6871">
      <w:pPr>
        <w:pStyle w:val="B10"/>
      </w:pPr>
      <w:r w:rsidRPr="00374636">
        <w:t>9.</w:t>
      </w:r>
      <w:r w:rsidRPr="00374636">
        <w:tab/>
        <w:t>As soon as possible after step 8 the SS shall measure the transmit timing of the UE using the transmitted SRS, relative to the current downlink timing.</w:t>
      </w:r>
    </w:p>
    <w:p w14:paraId="568C34FE" w14:textId="77777777" w:rsidR="00D65C49" w:rsidRPr="00374636" w:rsidRDefault="00D65C49" w:rsidP="007C6871">
      <w:pPr>
        <w:pStyle w:val="B10"/>
      </w:pPr>
      <w:r w:rsidRPr="00374636">
        <w:t>10.</w:t>
      </w:r>
      <w:r w:rsidRPr="00374636">
        <w:tab/>
        <w:t>If the UE message at step 8 includes the ackRequested IE set to TRUE, then the SS shall send a LPP acknowledgment message.</w:t>
      </w:r>
    </w:p>
    <w:p w14:paraId="5BD9E749" w14:textId="77777777" w:rsidR="00D65C49" w:rsidRPr="00374636" w:rsidRDefault="00D65C49" w:rsidP="007C6871">
      <w:pPr>
        <w:pStyle w:val="B10"/>
      </w:pPr>
      <w:r w:rsidRPr="00374636">
        <w:t>11.</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8 and compare it with the value measured in step 9. The SS shall check that the reported value is within the limits specified in table 8.1.4.5-3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374636">
        <w:rPr>
          <w:i/>
        </w:rPr>
        <w:t>responseTime</w:t>
      </w:r>
      <w:r w:rsidRPr="00374636">
        <w:t xml:space="preserve"> IE in the </w:t>
      </w:r>
      <w:r w:rsidRPr="00374636">
        <w:rPr>
          <w:i/>
        </w:rPr>
        <w:t>ECID-RequestLocationInformation</w:t>
      </w:r>
      <w:r w:rsidRPr="00374636">
        <w:t xml:space="preserve"> IE in step 7, then the number of unsuccessful results for the test point test is increased by one.</w:t>
      </w:r>
    </w:p>
    <w:p w14:paraId="518AD4C1" w14:textId="77777777" w:rsidR="00D65C49" w:rsidRPr="00374636" w:rsidRDefault="00D65C49" w:rsidP="007C6871">
      <w:pPr>
        <w:pStyle w:val="B10"/>
      </w:pPr>
      <w:r w:rsidRPr="00374636">
        <w:t>12.</w:t>
      </w:r>
      <w:r w:rsidRPr="00374636">
        <w:tab/>
        <w:t>Repeat steps 3-11 until the confidence level according to Annex D.4.3 is achieved.</w:t>
      </w:r>
    </w:p>
    <w:p w14:paraId="5610C5E8" w14:textId="77777777" w:rsidR="00D65C49" w:rsidRPr="00374636" w:rsidRDefault="00D65C49" w:rsidP="00491AC2">
      <w:pPr>
        <w:pStyle w:val="NO"/>
      </w:pPr>
      <w:r w:rsidRPr="00374636">
        <w:t>NOTE: To avoid a large divergence between the sent TA and the set downlink timing, the SS may reset the downlink timing for Cell 1 to its initial value after a certain amount of loops. The loop during the reset does not count for the result statistics.</w:t>
      </w:r>
    </w:p>
    <w:p w14:paraId="5C852E4B" w14:textId="77777777" w:rsidR="00D65C49" w:rsidRPr="00374636" w:rsidRDefault="00D65C49" w:rsidP="00491AC2">
      <w:pPr>
        <w:pStyle w:val="B10"/>
      </w:pPr>
      <w:r w:rsidRPr="00374636">
        <w:t>13.</w:t>
      </w:r>
      <w:r w:rsidRPr="00374636">
        <w:tab/>
        <w:t>Repeat steps 1-12 for test point 2.</w:t>
      </w:r>
    </w:p>
    <w:p w14:paraId="7C4DEB5A" w14:textId="77777777" w:rsidR="00D65C49" w:rsidRPr="00374636" w:rsidRDefault="00D65C49" w:rsidP="00D65C49">
      <w:pPr>
        <w:pStyle w:val="Heading5"/>
      </w:pPr>
      <w:bookmarkStart w:id="1483" w:name="_Toc27481626"/>
      <w:bookmarkStart w:id="1484" w:name="_Toc68182876"/>
      <w:bookmarkStart w:id="1485" w:name="_Toc75461720"/>
      <w:bookmarkStart w:id="1486" w:name="_Toc76023841"/>
      <w:bookmarkStart w:id="1487" w:name="_Toc83678284"/>
      <w:bookmarkStart w:id="1488" w:name="_Toc90629005"/>
      <w:r w:rsidRPr="00374636">
        <w:t>8.1.4.4.3</w:t>
      </w:r>
      <w:r w:rsidRPr="00374636">
        <w:tab/>
        <w:t>Message contents</w:t>
      </w:r>
      <w:bookmarkEnd w:id="1483"/>
      <w:bookmarkEnd w:id="1484"/>
      <w:bookmarkEnd w:id="1485"/>
      <w:bookmarkEnd w:id="1486"/>
      <w:bookmarkEnd w:id="1487"/>
      <w:bookmarkEnd w:id="1488"/>
    </w:p>
    <w:p w14:paraId="544AE26A" w14:textId="77777777" w:rsidR="00D65C49" w:rsidRPr="00374636" w:rsidRDefault="00D65C49" w:rsidP="00491AC2">
      <w:pPr>
        <w:pStyle w:val="TH"/>
      </w:pPr>
      <w:r w:rsidRPr="00374636">
        <w:t xml:space="preserve">Table 8.1.4.4.3-1: </w:t>
      </w:r>
      <w:r w:rsidRPr="00374636">
        <w:rPr>
          <w:i/>
        </w:rPr>
        <w:t>SoundingRS-RL-ConfigCommon-DEFAULT</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5181BEB0" w14:textId="77777777" w:rsidTr="005A566D">
        <w:trPr>
          <w:jc w:val="center"/>
        </w:trPr>
        <w:tc>
          <w:tcPr>
            <w:tcW w:w="9639" w:type="dxa"/>
            <w:gridSpan w:val="4"/>
          </w:tcPr>
          <w:p w14:paraId="57DCED20"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1F6D75E5" w14:textId="77777777" w:rsidTr="005A566D">
        <w:tblPrEx>
          <w:tblCellMar>
            <w:right w:w="108" w:type="dxa"/>
          </w:tblCellMar>
        </w:tblPrEx>
        <w:trPr>
          <w:jc w:val="center"/>
        </w:trPr>
        <w:tc>
          <w:tcPr>
            <w:tcW w:w="4395" w:type="dxa"/>
          </w:tcPr>
          <w:p w14:paraId="797D4C83" w14:textId="77777777" w:rsidR="00D65C49" w:rsidRPr="00374636" w:rsidRDefault="00D65C49" w:rsidP="00491AC2">
            <w:pPr>
              <w:pStyle w:val="TAH"/>
              <w:rPr>
                <w:lang w:eastAsia="en-US"/>
              </w:rPr>
            </w:pPr>
            <w:r w:rsidRPr="00374636">
              <w:rPr>
                <w:lang w:eastAsia="en-US"/>
              </w:rPr>
              <w:t>Information Element</w:t>
            </w:r>
          </w:p>
        </w:tc>
        <w:tc>
          <w:tcPr>
            <w:tcW w:w="2268" w:type="dxa"/>
          </w:tcPr>
          <w:p w14:paraId="56ED30FA" w14:textId="77777777" w:rsidR="00D65C49" w:rsidRPr="00374636" w:rsidRDefault="00D65C49" w:rsidP="007C6871">
            <w:pPr>
              <w:pStyle w:val="TAH"/>
              <w:rPr>
                <w:lang w:eastAsia="en-US"/>
              </w:rPr>
            </w:pPr>
            <w:r w:rsidRPr="00374636">
              <w:rPr>
                <w:lang w:eastAsia="en-US"/>
              </w:rPr>
              <w:t>Value/remark</w:t>
            </w:r>
          </w:p>
        </w:tc>
        <w:tc>
          <w:tcPr>
            <w:tcW w:w="1701" w:type="dxa"/>
          </w:tcPr>
          <w:p w14:paraId="647CDC88" w14:textId="77777777" w:rsidR="00D65C49" w:rsidRPr="00374636" w:rsidRDefault="00D65C49" w:rsidP="007C6871">
            <w:pPr>
              <w:pStyle w:val="TAH"/>
              <w:rPr>
                <w:lang w:eastAsia="en-US"/>
              </w:rPr>
            </w:pPr>
            <w:r w:rsidRPr="00374636">
              <w:rPr>
                <w:lang w:eastAsia="en-US"/>
              </w:rPr>
              <w:t>Comment</w:t>
            </w:r>
          </w:p>
        </w:tc>
        <w:tc>
          <w:tcPr>
            <w:tcW w:w="1275" w:type="dxa"/>
          </w:tcPr>
          <w:p w14:paraId="252534F6" w14:textId="77777777" w:rsidR="00D65C49" w:rsidRPr="00374636" w:rsidRDefault="00D65C49" w:rsidP="007C6871">
            <w:pPr>
              <w:pStyle w:val="TAH"/>
              <w:rPr>
                <w:lang w:eastAsia="en-US"/>
              </w:rPr>
            </w:pPr>
            <w:r w:rsidRPr="00374636">
              <w:rPr>
                <w:lang w:eastAsia="en-US"/>
              </w:rPr>
              <w:t>Condition</w:t>
            </w:r>
          </w:p>
        </w:tc>
      </w:tr>
      <w:tr w:rsidR="00D65C49" w:rsidRPr="00374636" w14:paraId="0FE769A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5509254"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F0A8CF0"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DA6A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F6234" w14:textId="77777777" w:rsidR="00D65C49" w:rsidRPr="00374636" w:rsidRDefault="00D65C49" w:rsidP="007C6871">
            <w:pPr>
              <w:pStyle w:val="TAL"/>
              <w:rPr>
                <w:lang w:eastAsia="en-US"/>
              </w:rPr>
            </w:pPr>
          </w:p>
        </w:tc>
      </w:tr>
      <w:tr w:rsidR="00D65C49" w:rsidRPr="00374636" w14:paraId="13801D85" w14:textId="77777777" w:rsidTr="005A566D">
        <w:tblPrEx>
          <w:tblCellMar>
            <w:right w:w="108" w:type="dxa"/>
          </w:tblCellMar>
        </w:tblPrEx>
        <w:trPr>
          <w:jc w:val="center"/>
        </w:trPr>
        <w:tc>
          <w:tcPr>
            <w:tcW w:w="4395" w:type="dxa"/>
          </w:tcPr>
          <w:p w14:paraId="3BCD7381" w14:textId="77777777" w:rsidR="00D65C49" w:rsidRPr="00374636" w:rsidRDefault="00D65C49" w:rsidP="007C6871">
            <w:pPr>
              <w:pStyle w:val="TAL"/>
            </w:pPr>
            <w:r w:rsidRPr="00374636">
              <w:t>setup SEQUENCE {</w:t>
            </w:r>
          </w:p>
        </w:tc>
        <w:tc>
          <w:tcPr>
            <w:tcW w:w="2268" w:type="dxa"/>
          </w:tcPr>
          <w:p w14:paraId="53D4E00C" w14:textId="77777777" w:rsidR="00D65C49" w:rsidRPr="00374636" w:rsidRDefault="00D65C49" w:rsidP="007C6871">
            <w:pPr>
              <w:pStyle w:val="TAL"/>
            </w:pPr>
          </w:p>
        </w:tc>
        <w:tc>
          <w:tcPr>
            <w:tcW w:w="1701" w:type="dxa"/>
          </w:tcPr>
          <w:p w14:paraId="28A41170" w14:textId="77777777" w:rsidR="00D65C49" w:rsidRPr="00374636" w:rsidRDefault="00D65C49" w:rsidP="007C6871">
            <w:pPr>
              <w:pStyle w:val="TAL"/>
            </w:pPr>
          </w:p>
        </w:tc>
        <w:tc>
          <w:tcPr>
            <w:tcW w:w="1275" w:type="dxa"/>
          </w:tcPr>
          <w:p w14:paraId="393DD0CD" w14:textId="77777777" w:rsidR="00D65C49" w:rsidRPr="00374636" w:rsidRDefault="00D65C49" w:rsidP="007C6871">
            <w:pPr>
              <w:pStyle w:val="TAL"/>
              <w:rPr>
                <w:lang w:eastAsia="en-US"/>
              </w:rPr>
            </w:pPr>
          </w:p>
        </w:tc>
      </w:tr>
      <w:tr w:rsidR="00D65C49" w:rsidRPr="00374636" w14:paraId="0CFDBF0F" w14:textId="77777777" w:rsidTr="005A566D">
        <w:tblPrEx>
          <w:tblCellMar>
            <w:right w:w="108" w:type="dxa"/>
          </w:tblCellMar>
        </w:tblPrEx>
        <w:trPr>
          <w:jc w:val="center"/>
        </w:trPr>
        <w:tc>
          <w:tcPr>
            <w:tcW w:w="4395" w:type="dxa"/>
          </w:tcPr>
          <w:p w14:paraId="34F93103" w14:textId="77777777" w:rsidR="00D65C49" w:rsidRPr="00374636" w:rsidRDefault="00D65C49" w:rsidP="007C6871">
            <w:pPr>
              <w:pStyle w:val="TAL"/>
            </w:pPr>
            <w:r w:rsidRPr="00374636">
              <w:t xml:space="preserve">  srs-BandwidthConfig</w:t>
            </w:r>
          </w:p>
        </w:tc>
        <w:tc>
          <w:tcPr>
            <w:tcW w:w="2268" w:type="dxa"/>
          </w:tcPr>
          <w:p w14:paraId="56DA14AF" w14:textId="77777777" w:rsidR="00D65C49" w:rsidRPr="00374636" w:rsidDel="003830B0" w:rsidRDefault="00D65C49" w:rsidP="007C6871">
            <w:pPr>
              <w:pStyle w:val="TAL"/>
            </w:pPr>
            <w:r w:rsidRPr="00374636">
              <w:t>bw5</w:t>
            </w:r>
          </w:p>
        </w:tc>
        <w:tc>
          <w:tcPr>
            <w:tcW w:w="1701" w:type="dxa"/>
          </w:tcPr>
          <w:p w14:paraId="07585A30" w14:textId="77777777" w:rsidR="00D65C49" w:rsidRPr="00374636" w:rsidRDefault="00D65C49" w:rsidP="007C6871">
            <w:pPr>
              <w:pStyle w:val="TAL"/>
            </w:pPr>
          </w:p>
        </w:tc>
        <w:tc>
          <w:tcPr>
            <w:tcW w:w="1275" w:type="dxa"/>
          </w:tcPr>
          <w:p w14:paraId="6388AA65" w14:textId="77777777" w:rsidR="00D65C49" w:rsidRPr="00374636" w:rsidRDefault="00D65C49" w:rsidP="007C6871">
            <w:pPr>
              <w:pStyle w:val="TAL"/>
              <w:rPr>
                <w:lang w:eastAsia="en-US"/>
              </w:rPr>
            </w:pPr>
          </w:p>
        </w:tc>
      </w:tr>
      <w:tr w:rsidR="00D65C49" w:rsidRPr="00374636" w14:paraId="3F6D0D42" w14:textId="77777777" w:rsidTr="005A566D">
        <w:tblPrEx>
          <w:tblCellMar>
            <w:right w:w="108" w:type="dxa"/>
          </w:tblCellMar>
        </w:tblPrEx>
        <w:trPr>
          <w:jc w:val="center"/>
        </w:trPr>
        <w:tc>
          <w:tcPr>
            <w:tcW w:w="4395" w:type="dxa"/>
          </w:tcPr>
          <w:p w14:paraId="7D97582B" w14:textId="77777777" w:rsidR="00D65C49" w:rsidRPr="00374636" w:rsidRDefault="00D65C49" w:rsidP="007C6871">
            <w:pPr>
              <w:pStyle w:val="TAL"/>
            </w:pPr>
            <w:r w:rsidRPr="00374636">
              <w:t xml:space="preserve">  srs-SubframeConfig</w:t>
            </w:r>
          </w:p>
        </w:tc>
        <w:tc>
          <w:tcPr>
            <w:tcW w:w="2268" w:type="dxa"/>
          </w:tcPr>
          <w:p w14:paraId="321E72E4" w14:textId="77777777" w:rsidR="00D65C49" w:rsidRPr="00374636" w:rsidDel="003830B0" w:rsidRDefault="00D65C49" w:rsidP="007C6871">
            <w:pPr>
              <w:pStyle w:val="TAL"/>
            </w:pPr>
            <w:r w:rsidRPr="00374636">
              <w:t>sc1</w:t>
            </w:r>
          </w:p>
        </w:tc>
        <w:tc>
          <w:tcPr>
            <w:tcW w:w="1701" w:type="dxa"/>
          </w:tcPr>
          <w:p w14:paraId="552A65AD" w14:textId="77777777" w:rsidR="00D65C49" w:rsidRPr="00374636" w:rsidRDefault="00D65C49" w:rsidP="007C6871">
            <w:pPr>
              <w:pStyle w:val="TAL"/>
              <w:rPr>
                <w:lang w:eastAsia="en-US"/>
              </w:rPr>
            </w:pPr>
          </w:p>
        </w:tc>
        <w:tc>
          <w:tcPr>
            <w:tcW w:w="1275" w:type="dxa"/>
          </w:tcPr>
          <w:p w14:paraId="568B7750" w14:textId="77777777" w:rsidR="00D65C49" w:rsidRPr="00374636" w:rsidRDefault="00D65C49" w:rsidP="007C6871">
            <w:pPr>
              <w:pStyle w:val="TAL"/>
              <w:rPr>
                <w:lang w:eastAsia="en-US"/>
              </w:rPr>
            </w:pPr>
            <w:r w:rsidRPr="00374636">
              <w:rPr>
                <w:lang w:eastAsia="en-US"/>
              </w:rPr>
              <w:t>FDD</w:t>
            </w:r>
          </w:p>
        </w:tc>
      </w:tr>
      <w:tr w:rsidR="00D65C49" w:rsidRPr="00374636" w14:paraId="77B8F7A8" w14:textId="77777777" w:rsidTr="005A566D">
        <w:tblPrEx>
          <w:tblCellMar>
            <w:right w:w="108" w:type="dxa"/>
          </w:tblCellMar>
        </w:tblPrEx>
        <w:trPr>
          <w:jc w:val="center"/>
        </w:trPr>
        <w:tc>
          <w:tcPr>
            <w:tcW w:w="4395" w:type="dxa"/>
          </w:tcPr>
          <w:p w14:paraId="55A2649B" w14:textId="77777777" w:rsidR="00D65C49" w:rsidRPr="00374636" w:rsidRDefault="00D65C49" w:rsidP="007C6871">
            <w:pPr>
              <w:pStyle w:val="TAL"/>
            </w:pPr>
            <w:r w:rsidRPr="00374636">
              <w:t xml:space="preserve">  ackNackSRS-SimultaneousTransmission</w:t>
            </w:r>
          </w:p>
        </w:tc>
        <w:tc>
          <w:tcPr>
            <w:tcW w:w="2268" w:type="dxa"/>
          </w:tcPr>
          <w:p w14:paraId="51FA8106" w14:textId="77777777" w:rsidR="00D65C49" w:rsidRPr="00374636" w:rsidDel="003830B0" w:rsidRDefault="00D65C49" w:rsidP="007C6871">
            <w:pPr>
              <w:pStyle w:val="TAL"/>
            </w:pPr>
            <w:r w:rsidRPr="00374636">
              <w:t>FALSE</w:t>
            </w:r>
          </w:p>
        </w:tc>
        <w:tc>
          <w:tcPr>
            <w:tcW w:w="1701" w:type="dxa"/>
          </w:tcPr>
          <w:p w14:paraId="1234A08B" w14:textId="77777777" w:rsidR="00D65C49" w:rsidRPr="00374636" w:rsidRDefault="00D65C49" w:rsidP="007C6871">
            <w:pPr>
              <w:pStyle w:val="TAL"/>
              <w:rPr>
                <w:lang w:eastAsia="en-US"/>
              </w:rPr>
            </w:pPr>
          </w:p>
        </w:tc>
        <w:tc>
          <w:tcPr>
            <w:tcW w:w="1275" w:type="dxa"/>
          </w:tcPr>
          <w:p w14:paraId="07FFB46A" w14:textId="77777777" w:rsidR="00D65C49" w:rsidRPr="00374636" w:rsidRDefault="00D65C49" w:rsidP="007C6871">
            <w:pPr>
              <w:pStyle w:val="TAL"/>
              <w:rPr>
                <w:lang w:eastAsia="en-US"/>
              </w:rPr>
            </w:pPr>
          </w:p>
        </w:tc>
      </w:tr>
      <w:tr w:rsidR="00D65C49" w:rsidRPr="00374636" w14:paraId="2F686926" w14:textId="77777777" w:rsidTr="005A566D">
        <w:tblPrEx>
          <w:tblCellMar>
            <w:right w:w="108" w:type="dxa"/>
          </w:tblCellMar>
        </w:tblPrEx>
        <w:trPr>
          <w:jc w:val="center"/>
        </w:trPr>
        <w:tc>
          <w:tcPr>
            <w:tcW w:w="4395" w:type="dxa"/>
          </w:tcPr>
          <w:p w14:paraId="0E01EE3B"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7B1D0D32" w14:textId="77777777" w:rsidR="00D65C49" w:rsidRPr="00374636" w:rsidRDefault="00D65C49" w:rsidP="007C6871">
            <w:pPr>
              <w:pStyle w:val="TAL"/>
            </w:pPr>
            <w:r w:rsidRPr="00374636">
              <w:t>Not present</w:t>
            </w:r>
          </w:p>
        </w:tc>
        <w:tc>
          <w:tcPr>
            <w:tcW w:w="1701" w:type="dxa"/>
          </w:tcPr>
          <w:p w14:paraId="2490271C" w14:textId="77777777" w:rsidR="00D65C49" w:rsidRPr="00374636" w:rsidRDefault="00D65C49" w:rsidP="007C6871">
            <w:pPr>
              <w:pStyle w:val="TAL"/>
            </w:pPr>
          </w:p>
        </w:tc>
        <w:tc>
          <w:tcPr>
            <w:tcW w:w="1275" w:type="dxa"/>
          </w:tcPr>
          <w:p w14:paraId="49391F09" w14:textId="77777777" w:rsidR="00D65C49" w:rsidRPr="00374636" w:rsidRDefault="00D65C49" w:rsidP="007C6871">
            <w:pPr>
              <w:pStyle w:val="TAL"/>
              <w:rPr>
                <w:lang w:eastAsia="en-US"/>
              </w:rPr>
            </w:pPr>
            <w:r w:rsidRPr="00374636">
              <w:rPr>
                <w:lang w:eastAsia="en-US"/>
              </w:rPr>
              <w:t>FDD</w:t>
            </w:r>
          </w:p>
        </w:tc>
      </w:tr>
      <w:tr w:rsidR="00D65C49" w:rsidRPr="00374636" w14:paraId="6DBAA61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3969837"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5A65C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FF3711"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F074B8" w14:textId="77777777" w:rsidR="00D65C49" w:rsidRPr="00374636" w:rsidRDefault="00D65C49" w:rsidP="007C6871">
            <w:pPr>
              <w:pStyle w:val="TAL"/>
              <w:rPr>
                <w:lang w:eastAsia="en-US"/>
              </w:rPr>
            </w:pPr>
          </w:p>
        </w:tc>
      </w:tr>
      <w:tr w:rsidR="00D65C49" w:rsidRPr="00374636" w14:paraId="1D852A4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C837643"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A5CA601"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59610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B721B" w14:textId="77777777" w:rsidR="00D65C49" w:rsidRPr="00374636" w:rsidRDefault="00D65C49" w:rsidP="007C6871">
            <w:pPr>
              <w:pStyle w:val="TAL"/>
              <w:rPr>
                <w:lang w:eastAsia="en-US"/>
              </w:rPr>
            </w:pPr>
          </w:p>
        </w:tc>
      </w:tr>
    </w:tbl>
    <w:p w14:paraId="18B30584" w14:textId="77777777" w:rsidR="00D65C49" w:rsidRPr="00374636" w:rsidRDefault="00D65C49" w:rsidP="007C6871"/>
    <w:p w14:paraId="26E753C6" w14:textId="77777777" w:rsidR="00D65C49" w:rsidRPr="00374636" w:rsidRDefault="00D65C49" w:rsidP="00491AC2">
      <w:pPr>
        <w:pStyle w:val="TH"/>
      </w:pPr>
      <w:r w:rsidRPr="00374636">
        <w:lastRenderedPageBreak/>
        <w:t xml:space="preserve">Table 8.1.4.4.3-2: </w:t>
      </w:r>
      <w:r w:rsidRPr="00374636">
        <w:rPr>
          <w:i/>
        </w:rPr>
        <w:t>SoundingRS-RL-ConfigDedicated-DEFAULT</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07E34E88" w14:textId="77777777" w:rsidTr="005A566D">
        <w:trPr>
          <w:jc w:val="center"/>
        </w:trPr>
        <w:tc>
          <w:tcPr>
            <w:tcW w:w="9639" w:type="dxa"/>
            <w:gridSpan w:val="4"/>
          </w:tcPr>
          <w:p w14:paraId="13859CF6"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7C7F96E4" w14:textId="77777777" w:rsidTr="005A566D">
        <w:tblPrEx>
          <w:tblCellMar>
            <w:right w:w="108" w:type="dxa"/>
          </w:tblCellMar>
        </w:tblPrEx>
        <w:trPr>
          <w:jc w:val="center"/>
        </w:trPr>
        <w:tc>
          <w:tcPr>
            <w:tcW w:w="4395" w:type="dxa"/>
          </w:tcPr>
          <w:p w14:paraId="36485D9F" w14:textId="77777777" w:rsidR="00D65C49" w:rsidRPr="00374636" w:rsidRDefault="00D65C49" w:rsidP="00491AC2">
            <w:pPr>
              <w:pStyle w:val="TAH"/>
              <w:rPr>
                <w:lang w:eastAsia="en-US"/>
              </w:rPr>
            </w:pPr>
            <w:r w:rsidRPr="00374636">
              <w:rPr>
                <w:lang w:eastAsia="en-US"/>
              </w:rPr>
              <w:t>Information Element</w:t>
            </w:r>
          </w:p>
        </w:tc>
        <w:tc>
          <w:tcPr>
            <w:tcW w:w="2268" w:type="dxa"/>
          </w:tcPr>
          <w:p w14:paraId="113C68AB" w14:textId="77777777" w:rsidR="00D65C49" w:rsidRPr="00374636" w:rsidRDefault="00D65C49" w:rsidP="007C6871">
            <w:pPr>
              <w:pStyle w:val="TAH"/>
              <w:rPr>
                <w:lang w:eastAsia="en-US"/>
              </w:rPr>
            </w:pPr>
            <w:r w:rsidRPr="00374636">
              <w:rPr>
                <w:lang w:eastAsia="en-US"/>
              </w:rPr>
              <w:t>Value/remark</w:t>
            </w:r>
          </w:p>
        </w:tc>
        <w:tc>
          <w:tcPr>
            <w:tcW w:w="1701" w:type="dxa"/>
          </w:tcPr>
          <w:p w14:paraId="55881BAC" w14:textId="77777777" w:rsidR="00D65C49" w:rsidRPr="00374636" w:rsidRDefault="00D65C49" w:rsidP="007C6871">
            <w:pPr>
              <w:pStyle w:val="TAH"/>
              <w:rPr>
                <w:lang w:eastAsia="en-US"/>
              </w:rPr>
            </w:pPr>
            <w:r w:rsidRPr="00374636">
              <w:rPr>
                <w:lang w:eastAsia="en-US"/>
              </w:rPr>
              <w:t>Comment</w:t>
            </w:r>
          </w:p>
        </w:tc>
        <w:tc>
          <w:tcPr>
            <w:tcW w:w="1275" w:type="dxa"/>
          </w:tcPr>
          <w:p w14:paraId="619A6E1F" w14:textId="77777777" w:rsidR="00D65C49" w:rsidRPr="00374636" w:rsidRDefault="00D65C49" w:rsidP="007C6871">
            <w:pPr>
              <w:pStyle w:val="TAH"/>
              <w:rPr>
                <w:lang w:eastAsia="en-US"/>
              </w:rPr>
            </w:pPr>
            <w:r w:rsidRPr="00374636">
              <w:rPr>
                <w:lang w:eastAsia="en-US"/>
              </w:rPr>
              <w:t>Condition</w:t>
            </w:r>
          </w:p>
        </w:tc>
      </w:tr>
      <w:tr w:rsidR="00D65C49" w:rsidRPr="00374636" w14:paraId="7A7AA514"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5CC9DCB"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55CE3D0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09006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62343B" w14:textId="77777777" w:rsidR="00D65C49" w:rsidRPr="00374636" w:rsidRDefault="00D65C49" w:rsidP="007C6871">
            <w:pPr>
              <w:pStyle w:val="TAL"/>
              <w:rPr>
                <w:lang w:eastAsia="en-US"/>
              </w:rPr>
            </w:pPr>
          </w:p>
        </w:tc>
      </w:tr>
      <w:tr w:rsidR="00D65C49" w:rsidRPr="00374636" w14:paraId="31A1044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E1BF4D0"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8BB5D8"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CBD0A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F4399" w14:textId="77777777" w:rsidR="00D65C49" w:rsidRPr="00374636" w:rsidRDefault="00D65C49" w:rsidP="007C6871">
            <w:pPr>
              <w:pStyle w:val="TAL"/>
              <w:rPr>
                <w:lang w:eastAsia="en-US"/>
              </w:rPr>
            </w:pPr>
          </w:p>
        </w:tc>
      </w:tr>
      <w:tr w:rsidR="00D65C49" w:rsidRPr="00374636" w14:paraId="07DB38A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92DB40B"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3960CFD4"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5211DCF1"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5FD18" w14:textId="77777777" w:rsidR="00D65C49" w:rsidRPr="00374636" w:rsidRDefault="00D65C49" w:rsidP="007C6871">
            <w:pPr>
              <w:pStyle w:val="TAL"/>
              <w:rPr>
                <w:lang w:eastAsia="en-US"/>
              </w:rPr>
            </w:pPr>
          </w:p>
        </w:tc>
      </w:tr>
      <w:tr w:rsidR="00D65C49" w:rsidRPr="00374636" w14:paraId="7CC41A7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018CAE4"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522C421A"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06F0BEE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D89B21" w14:textId="77777777" w:rsidR="00D65C49" w:rsidRPr="00374636" w:rsidRDefault="00D65C49" w:rsidP="007C6871">
            <w:pPr>
              <w:pStyle w:val="TAL"/>
              <w:rPr>
                <w:lang w:eastAsia="en-US"/>
              </w:rPr>
            </w:pPr>
          </w:p>
        </w:tc>
      </w:tr>
      <w:tr w:rsidR="00D65C49" w:rsidRPr="00374636" w14:paraId="0C017D0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A37A956"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14680FF4"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738B09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DBB6D2" w14:textId="77777777" w:rsidR="00D65C49" w:rsidRPr="00374636" w:rsidRDefault="00D65C49" w:rsidP="007C6871">
            <w:pPr>
              <w:pStyle w:val="TAL"/>
              <w:rPr>
                <w:lang w:eastAsia="en-US"/>
              </w:rPr>
            </w:pPr>
          </w:p>
        </w:tc>
      </w:tr>
      <w:tr w:rsidR="00D65C49" w:rsidRPr="00374636" w14:paraId="452BF377"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025DD6B"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37AC18FB"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6047171E"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224ED41C" w14:textId="77777777" w:rsidR="00D65C49" w:rsidRPr="00374636" w:rsidRDefault="00D65C49" w:rsidP="007C6871">
            <w:pPr>
              <w:pStyle w:val="TAL"/>
              <w:rPr>
                <w:lang w:eastAsia="en-US"/>
              </w:rPr>
            </w:pPr>
          </w:p>
        </w:tc>
      </w:tr>
      <w:tr w:rsidR="00D65C49" w:rsidRPr="00374636" w14:paraId="27C1686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227E609"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FB0BDE4"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0A71866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3E0E8F" w14:textId="77777777" w:rsidR="00D65C49" w:rsidRPr="00374636" w:rsidRDefault="00D65C49" w:rsidP="007C6871">
            <w:pPr>
              <w:pStyle w:val="TAL"/>
              <w:rPr>
                <w:lang w:eastAsia="en-US"/>
              </w:rPr>
            </w:pPr>
          </w:p>
        </w:tc>
      </w:tr>
      <w:tr w:rsidR="00D65C49" w:rsidRPr="00374636" w14:paraId="5E453DBA"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1D00DB1"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5AA0EF3"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480C5D5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659D03" w14:textId="77777777" w:rsidR="00D65C49" w:rsidRPr="00374636" w:rsidRDefault="00D65C49" w:rsidP="007C6871">
            <w:pPr>
              <w:pStyle w:val="TAL"/>
            </w:pPr>
          </w:p>
        </w:tc>
      </w:tr>
      <w:tr w:rsidR="00D65C49" w:rsidRPr="00374636" w14:paraId="0B64DF9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15DE6E8"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2A70200F"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A8AA7C2"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24527BD2" w14:textId="77777777" w:rsidR="00D65C49" w:rsidRPr="00374636" w:rsidRDefault="00D65C49" w:rsidP="007C6871">
            <w:pPr>
              <w:pStyle w:val="TAL"/>
              <w:rPr>
                <w:lang w:eastAsia="en-US"/>
              </w:rPr>
            </w:pPr>
          </w:p>
        </w:tc>
      </w:tr>
      <w:tr w:rsidR="00D65C49" w:rsidRPr="00374636" w14:paraId="092B267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7E15A99"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5D7DC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EAE6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59C54" w14:textId="77777777" w:rsidR="00D65C49" w:rsidRPr="00374636" w:rsidRDefault="00D65C49" w:rsidP="007C6871">
            <w:pPr>
              <w:pStyle w:val="TAL"/>
              <w:rPr>
                <w:lang w:eastAsia="en-US"/>
              </w:rPr>
            </w:pPr>
          </w:p>
        </w:tc>
      </w:tr>
      <w:tr w:rsidR="00D65C49" w:rsidRPr="00374636" w14:paraId="11E2317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76FAF45"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A3D68F"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6B2CC1"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A0A4E2" w14:textId="77777777" w:rsidR="00D65C49" w:rsidRPr="00374636" w:rsidRDefault="00D65C49" w:rsidP="007C6871">
            <w:pPr>
              <w:pStyle w:val="TAL"/>
              <w:rPr>
                <w:lang w:eastAsia="en-US"/>
              </w:rPr>
            </w:pPr>
          </w:p>
        </w:tc>
      </w:tr>
    </w:tbl>
    <w:p w14:paraId="2D917BE0" w14:textId="77777777" w:rsidR="00D65C49" w:rsidRPr="00374636" w:rsidRDefault="00D65C49" w:rsidP="007C6871"/>
    <w:p w14:paraId="414A16B1" w14:textId="77777777" w:rsidR="00D65C49" w:rsidRPr="00374636" w:rsidRDefault="00D65C49" w:rsidP="00491AC2">
      <w:pPr>
        <w:pStyle w:val="TH"/>
      </w:pPr>
      <w:r w:rsidRPr="00374636">
        <w:t xml:space="preserve">Table 8.1.4.4.3-3: LPP REQUEST CAPABILITIES: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156CFD26" w14:textId="77777777" w:rsidTr="005A566D">
        <w:trPr>
          <w:jc w:val="center"/>
        </w:trPr>
        <w:tc>
          <w:tcPr>
            <w:tcW w:w="3766" w:type="dxa"/>
          </w:tcPr>
          <w:p w14:paraId="525567BB" w14:textId="77777777" w:rsidR="00D65C49" w:rsidRPr="00374636" w:rsidRDefault="00D65C49" w:rsidP="00491AC2">
            <w:pPr>
              <w:pStyle w:val="TAH"/>
              <w:rPr>
                <w:lang w:eastAsia="en-US"/>
              </w:rPr>
            </w:pPr>
            <w:r w:rsidRPr="00374636">
              <w:rPr>
                <w:lang w:eastAsia="en-US"/>
              </w:rPr>
              <w:t>Information Element</w:t>
            </w:r>
          </w:p>
        </w:tc>
        <w:tc>
          <w:tcPr>
            <w:tcW w:w="1712" w:type="dxa"/>
          </w:tcPr>
          <w:p w14:paraId="31794C33" w14:textId="77777777" w:rsidR="00D65C49" w:rsidRPr="00374636" w:rsidRDefault="00D65C49" w:rsidP="007C6871">
            <w:pPr>
              <w:pStyle w:val="TAH"/>
              <w:rPr>
                <w:lang w:eastAsia="en-US"/>
              </w:rPr>
            </w:pPr>
            <w:r w:rsidRPr="00374636">
              <w:rPr>
                <w:lang w:eastAsia="en-US"/>
              </w:rPr>
              <w:t>Value/remark</w:t>
            </w:r>
          </w:p>
        </w:tc>
      </w:tr>
      <w:tr w:rsidR="00D65C49" w:rsidRPr="00374636" w14:paraId="1B20005C" w14:textId="77777777" w:rsidTr="005A566D">
        <w:trPr>
          <w:jc w:val="center"/>
        </w:trPr>
        <w:tc>
          <w:tcPr>
            <w:tcW w:w="3766" w:type="dxa"/>
          </w:tcPr>
          <w:p w14:paraId="11384C43"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37D25552" w14:textId="77777777" w:rsidR="00D65C49" w:rsidRPr="00374636" w:rsidRDefault="00D65C49" w:rsidP="007C6871">
            <w:pPr>
              <w:pStyle w:val="TAL"/>
              <w:rPr>
                <w:lang w:eastAsia="en-US"/>
              </w:rPr>
            </w:pPr>
            <w:r w:rsidRPr="00374636">
              <w:rPr>
                <w:lang w:eastAsia="en-US"/>
              </w:rPr>
              <w:t>TRUE</w:t>
            </w:r>
          </w:p>
        </w:tc>
      </w:tr>
    </w:tbl>
    <w:p w14:paraId="35BA8D88" w14:textId="77777777" w:rsidR="00D65C49" w:rsidRPr="00374636" w:rsidRDefault="00D65C49" w:rsidP="007C6871"/>
    <w:p w14:paraId="50D47884" w14:textId="77777777" w:rsidR="00D65C49" w:rsidRPr="00374636" w:rsidRDefault="00D65C49" w:rsidP="00491AC2">
      <w:pPr>
        <w:pStyle w:val="TH"/>
      </w:pPr>
      <w:r w:rsidRPr="00374636">
        <w:t xml:space="preserve">Table 8.1.4.4.3-3a: LPP PROVIDE CAPABILITIES: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650F9464" w14:textId="77777777" w:rsidTr="005A566D">
        <w:trPr>
          <w:jc w:val="center"/>
        </w:trPr>
        <w:tc>
          <w:tcPr>
            <w:tcW w:w="3766" w:type="dxa"/>
          </w:tcPr>
          <w:p w14:paraId="02203F31" w14:textId="77777777" w:rsidR="00D65C49" w:rsidRPr="00374636" w:rsidRDefault="00D65C49" w:rsidP="00491AC2">
            <w:pPr>
              <w:pStyle w:val="TAH"/>
              <w:rPr>
                <w:lang w:eastAsia="en-US"/>
              </w:rPr>
            </w:pPr>
            <w:r w:rsidRPr="00374636">
              <w:rPr>
                <w:lang w:eastAsia="en-US"/>
              </w:rPr>
              <w:t>Information Element</w:t>
            </w:r>
          </w:p>
        </w:tc>
        <w:tc>
          <w:tcPr>
            <w:tcW w:w="1712" w:type="dxa"/>
          </w:tcPr>
          <w:p w14:paraId="2A24E91C" w14:textId="77777777" w:rsidR="00D65C49" w:rsidRPr="00374636" w:rsidRDefault="00D65C49" w:rsidP="007C6871">
            <w:pPr>
              <w:pStyle w:val="TAH"/>
              <w:rPr>
                <w:lang w:eastAsia="en-US"/>
              </w:rPr>
            </w:pPr>
            <w:r w:rsidRPr="00374636">
              <w:rPr>
                <w:lang w:eastAsia="en-US"/>
              </w:rPr>
              <w:t>Value/remark</w:t>
            </w:r>
          </w:p>
        </w:tc>
      </w:tr>
      <w:tr w:rsidR="00D65C49" w:rsidRPr="00374636" w14:paraId="6DD057A2" w14:textId="77777777" w:rsidTr="005A566D">
        <w:trPr>
          <w:jc w:val="center"/>
        </w:trPr>
        <w:tc>
          <w:tcPr>
            <w:tcW w:w="3766" w:type="dxa"/>
          </w:tcPr>
          <w:p w14:paraId="21BC9A2B" w14:textId="77777777" w:rsidR="00D65C49" w:rsidRPr="00374636" w:rsidRDefault="00D65C49" w:rsidP="00491AC2">
            <w:pPr>
              <w:pStyle w:val="TAL"/>
              <w:rPr>
                <w:lang w:eastAsia="en-US"/>
              </w:rPr>
            </w:pPr>
            <w:r w:rsidRPr="00374636">
              <w:rPr>
                <w:lang w:eastAsia="en-US"/>
              </w:rPr>
              <w:t>ueRxTxSupTDD-r13</w:t>
            </w:r>
          </w:p>
        </w:tc>
        <w:tc>
          <w:tcPr>
            <w:tcW w:w="1712" w:type="dxa"/>
          </w:tcPr>
          <w:p w14:paraId="5B73354B" w14:textId="77777777" w:rsidR="00D65C49" w:rsidRPr="00374636" w:rsidRDefault="00D65C49" w:rsidP="007C6871">
            <w:pPr>
              <w:pStyle w:val="TAL"/>
              <w:rPr>
                <w:lang w:eastAsia="en-US"/>
              </w:rPr>
            </w:pPr>
            <w:r w:rsidRPr="00374636">
              <w:rPr>
                <w:lang w:eastAsia="en-US"/>
              </w:rPr>
              <w:t>TRUE</w:t>
            </w:r>
          </w:p>
        </w:tc>
      </w:tr>
    </w:tbl>
    <w:p w14:paraId="6CBED670" w14:textId="77777777" w:rsidR="00D65C49" w:rsidRPr="00374636" w:rsidRDefault="00D65C49" w:rsidP="007C6871"/>
    <w:p w14:paraId="703578CD" w14:textId="77777777" w:rsidR="00D65C49" w:rsidRPr="00374636" w:rsidRDefault="00D65C49" w:rsidP="00491AC2">
      <w:pPr>
        <w:pStyle w:val="TH"/>
      </w:pPr>
      <w:r w:rsidRPr="00374636">
        <w:lastRenderedPageBreak/>
        <w:t xml:space="preserve">Table 8.1.4.4.3-4: </w:t>
      </w:r>
      <w:r w:rsidRPr="00374636">
        <w:rPr>
          <w:i/>
        </w:rPr>
        <w:t>ECID-RequestLocationInformation</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10DAE665" w14:textId="77777777" w:rsidTr="005A566D">
        <w:tc>
          <w:tcPr>
            <w:tcW w:w="9606" w:type="dxa"/>
            <w:gridSpan w:val="4"/>
            <w:shd w:val="clear" w:color="auto" w:fill="auto"/>
          </w:tcPr>
          <w:p w14:paraId="4E6842E3" w14:textId="77777777" w:rsidR="00D65C49" w:rsidRPr="00374636" w:rsidRDefault="00D65C49" w:rsidP="00C70145">
            <w:pPr>
              <w:pStyle w:val="TAL"/>
              <w:rPr>
                <w:rFonts w:eastAsia="MS Mincho"/>
              </w:rPr>
            </w:pPr>
            <w:r w:rsidRPr="00374636">
              <w:rPr>
                <w:rFonts w:eastAsia="MS Mincho"/>
              </w:rPr>
              <w:t>Derivation Path: TS 36.355 [4] clause 6.2</w:t>
            </w:r>
          </w:p>
        </w:tc>
      </w:tr>
      <w:tr w:rsidR="00D65C49" w:rsidRPr="00374636" w14:paraId="2CEC9FB4" w14:textId="77777777" w:rsidTr="005A566D">
        <w:tc>
          <w:tcPr>
            <w:tcW w:w="4535" w:type="dxa"/>
            <w:shd w:val="clear" w:color="auto" w:fill="auto"/>
          </w:tcPr>
          <w:p w14:paraId="38C561B2"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0741BB91"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7FC54B3D"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4EE471C0"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4423ACE4" w14:textId="77777777" w:rsidTr="005A566D">
        <w:tc>
          <w:tcPr>
            <w:tcW w:w="4535" w:type="dxa"/>
            <w:shd w:val="clear" w:color="auto" w:fill="auto"/>
          </w:tcPr>
          <w:p w14:paraId="0CB784C6" w14:textId="77777777" w:rsidR="00D65C49" w:rsidRPr="00374636" w:rsidRDefault="00D65C49" w:rsidP="00C70145">
            <w:pPr>
              <w:pStyle w:val="TAL"/>
            </w:pPr>
            <w:r w:rsidRPr="00374636">
              <w:t>LPP-Message ::= SEQUENCE {</w:t>
            </w:r>
          </w:p>
        </w:tc>
        <w:tc>
          <w:tcPr>
            <w:tcW w:w="2267" w:type="dxa"/>
            <w:shd w:val="clear" w:color="auto" w:fill="auto"/>
          </w:tcPr>
          <w:p w14:paraId="776D653C" w14:textId="77777777" w:rsidR="00D65C49" w:rsidRPr="00374636" w:rsidRDefault="00D65C49" w:rsidP="00C70145">
            <w:pPr>
              <w:pStyle w:val="TAL"/>
              <w:rPr>
                <w:rFonts w:eastAsia="MS Mincho"/>
              </w:rPr>
            </w:pPr>
          </w:p>
        </w:tc>
        <w:tc>
          <w:tcPr>
            <w:tcW w:w="1700" w:type="dxa"/>
            <w:shd w:val="clear" w:color="auto" w:fill="auto"/>
          </w:tcPr>
          <w:p w14:paraId="3AD1AFAD" w14:textId="77777777" w:rsidR="00D65C49" w:rsidRPr="00374636" w:rsidRDefault="00D65C49" w:rsidP="00C70145">
            <w:pPr>
              <w:pStyle w:val="TAL"/>
              <w:rPr>
                <w:rFonts w:eastAsia="MS Mincho"/>
              </w:rPr>
            </w:pPr>
          </w:p>
        </w:tc>
        <w:tc>
          <w:tcPr>
            <w:tcW w:w="1104" w:type="dxa"/>
            <w:shd w:val="clear" w:color="auto" w:fill="auto"/>
          </w:tcPr>
          <w:p w14:paraId="194D4383" w14:textId="77777777" w:rsidR="00D65C49" w:rsidRPr="00374636" w:rsidRDefault="00D65C49" w:rsidP="00C70145">
            <w:pPr>
              <w:pStyle w:val="TAL"/>
              <w:rPr>
                <w:rFonts w:eastAsia="MS Mincho"/>
              </w:rPr>
            </w:pPr>
          </w:p>
        </w:tc>
      </w:tr>
      <w:tr w:rsidR="00D65C49" w:rsidRPr="00374636" w14:paraId="05B19CB8" w14:textId="77777777" w:rsidTr="005A566D">
        <w:tc>
          <w:tcPr>
            <w:tcW w:w="4535" w:type="dxa"/>
            <w:shd w:val="clear" w:color="auto" w:fill="auto"/>
          </w:tcPr>
          <w:p w14:paraId="27AC786D" w14:textId="77777777" w:rsidR="00D65C49" w:rsidRPr="00374636" w:rsidRDefault="00D65C49" w:rsidP="00C70145">
            <w:pPr>
              <w:pStyle w:val="TAL"/>
            </w:pPr>
            <w:r w:rsidRPr="00374636">
              <w:t xml:space="preserve"> transactionID SEQUENCE {</w:t>
            </w:r>
          </w:p>
        </w:tc>
        <w:tc>
          <w:tcPr>
            <w:tcW w:w="2267" w:type="dxa"/>
            <w:shd w:val="clear" w:color="auto" w:fill="auto"/>
          </w:tcPr>
          <w:p w14:paraId="1E94C005" w14:textId="77777777" w:rsidR="00D65C49" w:rsidRPr="00374636" w:rsidRDefault="00D65C49" w:rsidP="00C70145">
            <w:pPr>
              <w:pStyle w:val="TAL"/>
              <w:rPr>
                <w:rFonts w:eastAsia="MS Mincho"/>
              </w:rPr>
            </w:pPr>
          </w:p>
        </w:tc>
        <w:tc>
          <w:tcPr>
            <w:tcW w:w="1700" w:type="dxa"/>
            <w:shd w:val="clear" w:color="auto" w:fill="auto"/>
          </w:tcPr>
          <w:p w14:paraId="4B97522A" w14:textId="77777777" w:rsidR="00D65C49" w:rsidRPr="00374636" w:rsidRDefault="00D65C49" w:rsidP="00C70145">
            <w:pPr>
              <w:pStyle w:val="TAL"/>
              <w:rPr>
                <w:rFonts w:eastAsia="MS Mincho"/>
              </w:rPr>
            </w:pPr>
          </w:p>
        </w:tc>
        <w:tc>
          <w:tcPr>
            <w:tcW w:w="1104" w:type="dxa"/>
            <w:shd w:val="clear" w:color="auto" w:fill="auto"/>
          </w:tcPr>
          <w:p w14:paraId="0737E0A4" w14:textId="77777777" w:rsidR="00D65C49" w:rsidRPr="00374636" w:rsidRDefault="00D65C49" w:rsidP="00C70145">
            <w:pPr>
              <w:pStyle w:val="TAL"/>
              <w:rPr>
                <w:rFonts w:eastAsia="MS Mincho"/>
              </w:rPr>
            </w:pPr>
          </w:p>
        </w:tc>
      </w:tr>
      <w:tr w:rsidR="00D65C49" w:rsidRPr="00374636" w14:paraId="2BEB939F" w14:textId="77777777" w:rsidTr="005A566D">
        <w:tc>
          <w:tcPr>
            <w:tcW w:w="4535" w:type="dxa"/>
            <w:shd w:val="clear" w:color="auto" w:fill="auto"/>
          </w:tcPr>
          <w:p w14:paraId="09D5E79C" w14:textId="77777777" w:rsidR="00D65C49" w:rsidRPr="00374636" w:rsidRDefault="00D65C49" w:rsidP="00C70145">
            <w:pPr>
              <w:pStyle w:val="TAL"/>
            </w:pPr>
            <w:r w:rsidRPr="00374636">
              <w:t xml:space="preserve">  Initiator</w:t>
            </w:r>
          </w:p>
        </w:tc>
        <w:tc>
          <w:tcPr>
            <w:tcW w:w="2267" w:type="dxa"/>
            <w:shd w:val="clear" w:color="auto" w:fill="auto"/>
          </w:tcPr>
          <w:p w14:paraId="6E22F7F4"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4E8F32E4" w14:textId="77777777" w:rsidR="00D65C49" w:rsidRPr="00374636" w:rsidRDefault="00D65C49" w:rsidP="00C70145">
            <w:pPr>
              <w:pStyle w:val="TAL"/>
              <w:rPr>
                <w:rFonts w:eastAsia="MS Mincho"/>
              </w:rPr>
            </w:pPr>
          </w:p>
        </w:tc>
        <w:tc>
          <w:tcPr>
            <w:tcW w:w="1104" w:type="dxa"/>
            <w:shd w:val="clear" w:color="auto" w:fill="auto"/>
          </w:tcPr>
          <w:p w14:paraId="66A03A5B" w14:textId="77777777" w:rsidR="00D65C49" w:rsidRPr="00374636" w:rsidRDefault="00D65C49" w:rsidP="00C70145">
            <w:pPr>
              <w:pStyle w:val="TAL"/>
              <w:rPr>
                <w:rFonts w:eastAsia="MS Mincho"/>
              </w:rPr>
            </w:pPr>
          </w:p>
        </w:tc>
      </w:tr>
      <w:tr w:rsidR="00D65C49" w:rsidRPr="00374636" w14:paraId="5AE17EE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78AF715" w14:textId="77777777" w:rsidR="00D65C49" w:rsidRPr="00374636" w:rsidRDefault="00D65C49" w:rsidP="00C70145">
            <w:pPr>
              <w:pStyle w:val="TAL"/>
            </w:pPr>
            <w:r w:rsidRPr="00374636">
              <w:t xml:space="preserve">  transactionNumber</w:t>
            </w:r>
          </w:p>
        </w:tc>
        <w:tc>
          <w:tcPr>
            <w:tcW w:w="2267" w:type="dxa"/>
          </w:tcPr>
          <w:p w14:paraId="79359C92" w14:textId="77777777" w:rsidR="00D65C49" w:rsidRPr="00374636" w:rsidRDefault="00D65C49" w:rsidP="00C70145">
            <w:pPr>
              <w:pStyle w:val="TAL"/>
              <w:rPr>
                <w:rFonts w:eastAsia="MS Mincho"/>
              </w:rPr>
            </w:pPr>
            <w:r w:rsidRPr="00374636">
              <w:rPr>
                <w:rFonts w:eastAsia="MS Mincho"/>
              </w:rPr>
              <w:t>1</w:t>
            </w:r>
          </w:p>
        </w:tc>
        <w:tc>
          <w:tcPr>
            <w:tcW w:w="1700" w:type="dxa"/>
          </w:tcPr>
          <w:p w14:paraId="18C472DF" w14:textId="77777777" w:rsidR="00D65C49" w:rsidRPr="00374636" w:rsidRDefault="00D65C49" w:rsidP="00C70145">
            <w:pPr>
              <w:pStyle w:val="TAL"/>
              <w:rPr>
                <w:rFonts w:eastAsia="MS Mincho"/>
              </w:rPr>
            </w:pPr>
          </w:p>
        </w:tc>
        <w:tc>
          <w:tcPr>
            <w:tcW w:w="1104" w:type="dxa"/>
          </w:tcPr>
          <w:p w14:paraId="437782CB" w14:textId="77777777" w:rsidR="00D65C49" w:rsidRPr="00374636" w:rsidRDefault="00D65C49" w:rsidP="00C70145">
            <w:pPr>
              <w:pStyle w:val="TAL"/>
              <w:rPr>
                <w:rFonts w:eastAsia="MS Mincho"/>
              </w:rPr>
            </w:pPr>
          </w:p>
        </w:tc>
      </w:tr>
      <w:tr w:rsidR="00D65C49" w:rsidRPr="00374636" w14:paraId="5C2CE0B6" w14:textId="77777777" w:rsidTr="005A566D">
        <w:tc>
          <w:tcPr>
            <w:tcW w:w="4535" w:type="dxa"/>
            <w:shd w:val="clear" w:color="auto" w:fill="auto"/>
          </w:tcPr>
          <w:p w14:paraId="17CE9055" w14:textId="77777777" w:rsidR="00D65C49" w:rsidRPr="00374636" w:rsidRDefault="00D65C49" w:rsidP="00C70145">
            <w:pPr>
              <w:pStyle w:val="TAL"/>
            </w:pPr>
            <w:r w:rsidRPr="00374636">
              <w:t xml:space="preserve"> }</w:t>
            </w:r>
          </w:p>
        </w:tc>
        <w:tc>
          <w:tcPr>
            <w:tcW w:w="2267" w:type="dxa"/>
            <w:shd w:val="clear" w:color="auto" w:fill="auto"/>
          </w:tcPr>
          <w:p w14:paraId="6A83BEA1" w14:textId="77777777" w:rsidR="00D65C49" w:rsidRPr="00374636" w:rsidRDefault="00D65C49" w:rsidP="00C70145">
            <w:pPr>
              <w:pStyle w:val="TAL"/>
              <w:rPr>
                <w:rFonts w:eastAsia="MS Mincho"/>
              </w:rPr>
            </w:pPr>
          </w:p>
        </w:tc>
        <w:tc>
          <w:tcPr>
            <w:tcW w:w="1700" w:type="dxa"/>
            <w:shd w:val="clear" w:color="auto" w:fill="auto"/>
          </w:tcPr>
          <w:p w14:paraId="5B3517B4" w14:textId="77777777" w:rsidR="00D65C49" w:rsidRPr="00374636" w:rsidRDefault="00D65C49" w:rsidP="00C70145">
            <w:pPr>
              <w:pStyle w:val="TAL"/>
              <w:rPr>
                <w:rFonts w:eastAsia="MS Mincho"/>
              </w:rPr>
            </w:pPr>
          </w:p>
        </w:tc>
        <w:tc>
          <w:tcPr>
            <w:tcW w:w="1104" w:type="dxa"/>
            <w:shd w:val="clear" w:color="auto" w:fill="auto"/>
          </w:tcPr>
          <w:p w14:paraId="1EDB3FD7" w14:textId="77777777" w:rsidR="00D65C49" w:rsidRPr="00374636" w:rsidRDefault="00D65C49" w:rsidP="00C70145">
            <w:pPr>
              <w:pStyle w:val="TAL"/>
              <w:rPr>
                <w:rFonts w:eastAsia="MS Mincho"/>
              </w:rPr>
            </w:pPr>
          </w:p>
        </w:tc>
      </w:tr>
      <w:tr w:rsidR="00D65C49" w:rsidRPr="00374636" w14:paraId="497DE04E" w14:textId="77777777" w:rsidTr="005A566D">
        <w:tc>
          <w:tcPr>
            <w:tcW w:w="4535" w:type="dxa"/>
            <w:shd w:val="clear" w:color="auto" w:fill="auto"/>
          </w:tcPr>
          <w:p w14:paraId="40B59C81" w14:textId="77777777" w:rsidR="00D65C49" w:rsidRPr="00374636" w:rsidRDefault="00D65C49" w:rsidP="00C70145">
            <w:pPr>
              <w:pStyle w:val="TAL"/>
            </w:pPr>
            <w:r w:rsidRPr="00374636">
              <w:t xml:space="preserve"> endTransaction</w:t>
            </w:r>
          </w:p>
        </w:tc>
        <w:tc>
          <w:tcPr>
            <w:tcW w:w="2267" w:type="dxa"/>
            <w:shd w:val="clear" w:color="auto" w:fill="auto"/>
          </w:tcPr>
          <w:p w14:paraId="1241DA68"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03647D95" w14:textId="77777777" w:rsidR="00D65C49" w:rsidRPr="00374636" w:rsidRDefault="00D65C49" w:rsidP="00C70145">
            <w:pPr>
              <w:pStyle w:val="TAL"/>
              <w:rPr>
                <w:rFonts w:eastAsia="MS Mincho"/>
              </w:rPr>
            </w:pPr>
          </w:p>
        </w:tc>
        <w:tc>
          <w:tcPr>
            <w:tcW w:w="1104" w:type="dxa"/>
            <w:shd w:val="clear" w:color="auto" w:fill="auto"/>
          </w:tcPr>
          <w:p w14:paraId="413280A4" w14:textId="77777777" w:rsidR="00D65C49" w:rsidRPr="00374636" w:rsidRDefault="00D65C49" w:rsidP="00C70145">
            <w:pPr>
              <w:pStyle w:val="TAL"/>
              <w:rPr>
                <w:rFonts w:eastAsia="MS Mincho"/>
              </w:rPr>
            </w:pPr>
          </w:p>
        </w:tc>
      </w:tr>
      <w:tr w:rsidR="00D65C49" w:rsidRPr="00374636" w14:paraId="49AA6C38" w14:textId="77777777" w:rsidTr="005A566D">
        <w:tc>
          <w:tcPr>
            <w:tcW w:w="4535" w:type="dxa"/>
            <w:shd w:val="clear" w:color="auto" w:fill="auto"/>
          </w:tcPr>
          <w:p w14:paraId="7D12EA2C" w14:textId="77777777" w:rsidR="00D65C49" w:rsidRPr="00374636" w:rsidRDefault="00D65C49" w:rsidP="00C70145">
            <w:pPr>
              <w:pStyle w:val="TAL"/>
            </w:pPr>
            <w:r w:rsidRPr="00374636">
              <w:t xml:space="preserve"> sequenceNumber</w:t>
            </w:r>
          </w:p>
        </w:tc>
        <w:tc>
          <w:tcPr>
            <w:tcW w:w="2267" w:type="dxa"/>
            <w:shd w:val="clear" w:color="auto" w:fill="auto"/>
          </w:tcPr>
          <w:p w14:paraId="59AE920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924A35C" w14:textId="77777777" w:rsidR="00D65C49" w:rsidRPr="00374636" w:rsidRDefault="00D65C49" w:rsidP="00C70145">
            <w:pPr>
              <w:pStyle w:val="TAL"/>
              <w:rPr>
                <w:rFonts w:eastAsia="MS Mincho"/>
              </w:rPr>
            </w:pPr>
          </w:p>
        </w:tc>
        <w:tc>
          <w:tcPr>
            <w:tcW w:w="1104" w:type="dxa"/>
            <w:shd w:val="clear" w:color="auto" w:fill="auto"/>
          </w:tcPr>
          <w:p w14:paraId="2D9BB639" w14:textId="77777777" w:rsidR="00D65C49" w:rsidRPr="00374636" w:rsidRDefault="00D65C49" w:rsidP="00C70145">
            <w:pPr>
              <w:pStyle w:val="TAL"/>
              <w:rPr>
                <w:rFonts w:eastAsia="MS Mincho"/>
              </w:rPr>
            </w:pPr>
          </w:p>
        </w:tc>
      </w:tr>
      <w:tr w:rsidR="00D65C49" w:rsidRPr="00374636" w14:paraId="4833BE7F" w14:textId="77777777" w:rsidTr="005A566D">
        <w:tc>
          <w:tcPr>
            <w:tcW w:w="4535" w:type="dxa"/>
            <w:shd w:val="clear" w:color="auto" w:fill="auto"/>
          </w:tcPr>
          <w:p w14:paraId="2A066D12" w14:textId="77777777" w:rsidR="00D65C49" w:rsidRPr="00374636" w:rsidRDefault="00D65C49" w:rsidP="00C70145">
            <w:pPr>
              <w:pStyle w:val="TAL"/>
            </w:pPr>
            <w:r w:rsidRPr="00374636">
              <w:t xml:space="preserve"> acknowledgement </w:t>
            </w:r>
          </w:p>
        </w:tc>
        <w:tc>
          <w:tcPr>
            <w:tcW w:w="2267" w:type="dxa"/>
            <w:shd w:val="clear" w:color="auto" w:fill="auto"/>
          </w:tcPr>
          <w:p w14:paraId="5393256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F0DCBE9" w14:textId="77777777" w:rsidR="00D65C49" w:rsidRPr="00374636" w:rsidRDefault="00D65C49" w:rsidP="00C70145">
            <w:pPr>
              <w:pStyle w:val="TAL"/>
              <w:rPr>
                <w:rFonts w:eastAsia="MS Mincho"/>
              </w:rPr>
            </w:pPr>
          </w:p>
        </w:tc>
        <w:tc>
          <w:tcPr>
            <w:tcW w:w="1104" w:type="dxa"/>
            <w:shd w:val="clear" w:color="auto" w:fill="auto"/>
          </w:tcPr>
          <w:p w14:paraId="5F548308" w14:textId="77777777" w:rsidR="00D65C49" w:rsidRPr="00374636" w:rsidRDefault="00D65C49" w:rsidP="00C70145">
            <w:pPr>
              <w:pStyle w:val="TAL"/>
              <w:rPr>
                <w:rFonts w:eastAsia="MS Mincho"/>
              </w:rPr>
            </w:pPr>
          </w:p>
        </w:tc>
      </w:tr>
      <w:tr w:rsidR="00D65C49" w:rsidRPr="00374636" w14:paraId="62D81E6D" w14:textId="77777777" w:rsidTr="005A566D">
        <w:tc>
          <w:tcPr>
            <w:tcW w:w="4535" w:type="dxa"/>
            <w:shd w:val="clear" w:color="auto" w:fill="auto"/>
          </w:tcPr>
          <w:p w14:paraId="041FD9E5" w14:textId="77777777" w:rsidR="00D65C49" w:rsidRPr="00374636" w:rsidRDefault="00D65C49" w:rsidP="00C70145">
            <w:pPr>
              <w:pStyle w:val="TAL"/>
            </w:pPr>
            <w:r w:rsidRPr="00374636">
              <w:t xml:space="preserve"> lpp-MessageBody CHOICE {</w:t>
            </w:r>
          </w:p>
        </w:tc>
        <w:tc>
          <w:tcPr>
            <w:tcW w:w="2267" w:type="dxa"/>
            <w:shd w:val="clear" w:color="auto" w:fill="auto"/>
          </w:tcPr>
          <w:p w14:paraId="54F6CBCE" w14:textId="77777777" w:rsidR="00D65C49" w:rsidRPr="00374636" w:rsidRDefault="00D65C49" w:rsidP="00C70145">
            <w:pPr>
              <w:pStyle w:val="TAL"/>
              <w:rPr>
                <w:rFonts w:eastAsia="MS Mincho"/>
              </w:rPr>
            </w:pPr>
          </w:p>
        </w:tc>
        <w:tc>
          <w:tcPr>
            <w:tcW w:w="1700" w:type="dxa"/>
            <w:shd w:val="clear" w:color="auto" w:fill="auto"/>
          </w:tcPr>
          <w:p w14:paraId="1AF57EB9" w14:textId="77777777" w:rsidR="00D65C49" w:rsidRPr="00374636" w:rsidRDefault="00D65C49" w:rsidP="00C70145">
            <w:pPr>
              <w:pStyle w:val="TAL"/>
              <w:rPr>
                <w:rFonts w:eastAsia="MS Mincho"/>
              </w:rPr>
            </w:pPr>
          </w:p>
        </w:tc>
        <w:tc>
          <w:tcPr>
            <w:tcW w:w="1104" w:type="dxa"/>
            <w:shd w:val="clear" w:color="auto" w:fill="auto"/>
          </w:tcPr>
          <w:p w14:paraId="570B2D5D" w14:textId="77777777" w:rsidR="00D65C49" w:rsidRPr="00374636" w:rsidRDefault="00D65C49" w:rsidP="00C70145">
            <w:pPr>
              <w:pStyle w:val="TAL"/>
              <w:rPr>
                <w:rFonts w:eastAsia="MS Mincho"/>
              </w:rPr>
            </w:pPr>
          </w:p>
        </w:tc>
      </w:tr>
      <w:tr w:rsidR="00D65C49" w:rsidRPr="00374636" w14:paraId="6B42E071" w14:textId="77777777" w:rsidTr="005A566D">
        <w:tc>
          <w:tcPr>
            <w:tcW w:w="4535" w:type="dxa"/>
            <w:shd w:val="clear" w:color="auto" w:fill="auto"/>
          </w:tcPr>
          <w:p w14:paraId="18142D0B" w14:textId="77777777" w:rsidR="00D65C49" w:rsidRPr="00374636" w:rsidRDefault="00D65C49" w:rsidP="00C70145">
            <w:pPr>
              <w:pStyle w:val="TAL"/>
            </w:pPr>
            <w:r w:rsidRPr="00374636">
              <w:t xml:space="preserve">  c1 CHOICE {</w:t>
            </w:r>
          </w:p>
        </w:tc>
        <w:tc>
          <w:tcPr>
            <w:tcW w:w="2267" w:type="dxa"/>
            <w:shd w:val="clear" w:color="auto" w:fill="auto"/>
          </w:tcPr>
          <w:p w14:paraId="5910B29F" w14:textId="77777777" w:rsidR="00D65C49" w:rsidRPr="00374636" w:rsidRDefault="00D65C49" w:rsidP="00C70145">
            <w:pPr>
              <w:pStyle w:val="TAL"/>
              <w:rPr>
                <w:rFonts w:eastAsia="MS Mincho"/>
              </w:rPr>
            </w:pPr>
          </w:p>
        </w:tc>
        <w:tc>
          <w:tcPr>
            <w:tcW w:w="1700" w:type="dxa"/>
            <w:shd w:val="clear" w:color="auto" w:fill="auto"/>
          </w:tcPr>
          <w:p w14:paraId="70A15D5E" w14:textId="77777777" w:rsidR="00D65C49" w:rsidRPr="00374636" w:rsidRDefault="00D65C49" w:rsidP="00C70145">
            <w:pPr>
              <w:pStyle w:val="TAL"/>
              <w:rPr>
                <w:rFonts w:eastAsia="MS Mincho"/>
              </w:rPr>
            </w:pPr>
          </w:p>
        </w:tc>
        <w:tc>
          <w:tcPr>
            <w:tcW w:w="1104" w:type="dxa"/>
            <w:shd w:val="clear" w:color="auto" w:fill="auto"/>
          </w:tcPr>
          <w:p w14:paraId="7987D6A8" w14:textId="77777777" w:rsidR="00D65C49" w:rsidRPr="00374636" w:rsidRDefault="00D65C49" w:rsidP="00C70145">
            <w:pPr>
              <w:pStyle w:val="TAL"/>
              <w:rPr>
                <w:rFonts w:eastAsia="MS Mincho"/>
              </w:rPr>
            </w:pPr>
          </w:p>
        </w:tc>
      </w:tr>
      <w:tr w:rsidR="00D65C49" w:rsidRPr="00374636" w14:paraId="2C85BAA3" w14:textId="77777777" w:rsidTr="005A566D">
        <w:tc>
          <w:tcPr>
            <w:tcW w:w="4535" w:type="dxa"/>
            <w:shd w:val="clear" w:color="auto" w:fill="auto"/>
          </w:tcPr>
          <w:p w14:paraId="7FA9412A"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1B35DAAD" w14:textId="77777777" w:rsidR="00D65C49" w:rsidRPr="00374636" w:rsidRDefault="00D65C49" w:rsidP="00C70145">
            <w:pPr>
              <w:pStyle w:val="TAL"/>
              <w:rPr>
                <w:rFonts w:eastAsia="MS Mincho"/>
              </w:rPr>
            </w:pPr>
          </w:p>
        </w:tc>
        <w:tc>
          <w:tcPr>
            <w:tcW w:w="1700" w:type="dxa"/>
            <w:shd w:val="clear" w:color="auto" w:fill="auto"/>
          </w:tcPr>
          <w:p w14:paraId="7C12E068" w14:textId="77777777" w:rsidR="00D65C49" w:rsidRPr="00374636" w:rsidRDefault="00D65C49" w:rsidP="00C70145">
            <w:pPr>
              <w:pStyle w:val="TAL"/>
              <w:rPr>
                <w:rFonts w:eastAsia="MS Mincho"/>
              </w:rPr>
            </w:pPr>
          </w:p>
        </w:tc>
        <w:tc>
          <w:tcPr>
            <w:tcW w:w="1104" w:type="dxa"/>
            <w:shd w:val="clear" w:color="auto" w:fill="auto"/>
          </w:tcPr>
          <w:p w14:paraId="7B37F382" w14:textId="77777777" w:rsidR="00D65C49" w:rsidRPr="00374636" w:rsidRDefault="00D65C49" w:rsidP="00C70145">
            <w:pPr>
              <w:pStyle w:val="TAL"/>
              <w:rPr>
                <w:rFonts w:eastAsia="MS Mincho"/>
              </w:rPr>
            </w:pPr>
          </w:p>
        </w:tc>
      </w:tr>
      <w:tr w:rsidR="00D65C49" w:rsidRPr="00374636" w14:paraId="01D645D1" w14:textId="77777777" w:rsidTr="005A566D">
        <w:tc>
          <w:tcPr>
            <w:tcW w:w="4535" w:type="dxa"/>
            <w:shd w:val="clear" w:color="auto" w:fill="auto"/>
          </w:tcPr>
          <w:p w14:paraId="2155D529" w14:textId="77777777" w:rsidR="00D65C49" w:rsidRPr="00374636" w:rsidRDefault="00D65C49" w:rsidP="00C70145">
            <w:pPr>
              <w:pStyle w:val="TAL"/>
            </w:pPr>
            <w:r w:rsidRPr="00374636">
              <w:t xml:space="preserve">      criticalExtensions CHOICE {</w:t>
            </w:r>
          </w:p>
        </w:tc>
        <w:tc>
          <w:tcPr>
            <w:tcW w:w="2267" w:type="dxa"/>
            <w:shd w:val="clear" w:color="auto" w:fill="auto"/>
          </w:tcPr>
          <w:p w14:paraId="74DF467B" w14:textId="77777777" w:rsidR="00D65C49" w:rsidRPr="00374636" w:rsidRDefault="00D65C49" w:rsidP="00C70145">
            <w:pPr>
              <w:pStyle w:val="TAL"/>
              <w:rPr>
                <w:rFonts w:eastAsia="MS Mincho"/>
              </w:rPr>
            </w:pPr>
          </w:p>
        </w:tc>
        <w:tc>
          <w:tcPr>
            <w:tcW w:w="1700" w:type="dxa"/>
            <w:shd w:val="clear" w:color="auto" w:fill="auto"/>
          </w:tcPr>
          <w:p w14:paraId="349FCC8D" w14:textId="77777777" w:rsidR="00D65C49" w:rsidRPr="00374636" w:rsidRDefault="00D65C49" w:rsidP="00C70145">
            <w:pPr>
              <w:pStyle w:val="TAL"/>
              <w:rPr>
                <w:rFonts w:eastAsia="MS Mincho"/>
              </w:rPr>
            </w:pPr>
          </w:p>
        </w:tc>
        <w:tc>
          <w:tcPr>
            <w:tcW w:w="1104" w:type="dxa"/>
            <w:shd w:val="clear" w:color="auto" w:fill="auto"/>
          </w:tcPr>
          <w:p w14:paraId="71771E67" w14:textId="77777777" w:rsidR="00D65C49" w:rsidRPr="00374636" w:rsidRDefault="00D65C49" w:rsidP="00C70145">
            <w:pPr>
              <w:pStyle w:val="TAL"/>
              <w:rPr>
                <w:rFonts w:eastAsia="MS Mincho"/>
              </w:rPr>
            </w:pPr>
          </w:p>
        </w:tc>
      </w:tr>
      <w:tr w:rsidR="00D65C49" w:rsidRPr="00374636" w14:paraId="1AE3D462" w14:textId="77777777" w:rsidTr="005A566D">
        <w:tc>
          <w:tcPr>
            <w:tcW w:w="4535" w:type="dxa"/>
            <w:shd w:val="clear" w:color="auto" w:fill="auto"/>
          </w:tcPr>
          <w:p w14:paraId="144101B9" w14:textId="77777777" w:rsidR="00D65C49" w:rsidRPr="00374636" w:rsidRDefault="00D65C49" w:rsidP="00C70145">
            <w:pPr>
              <w:pStyle w:val="TAL"/>
            </w:pPr>
            <w:r w:rsidRPr="00374636">
              <w:t xml:space="preserve">        c1 CHOICE {</w:t>
            </w:r>
          </w:p>
        </w:tc>
        <w:tc>
          <w:tcPr>
            <w:tcW w:w="2267" w:type="dxa"/>
            <w:shd w:val="clear" w:color="auto" w:fill="auto"/>
          </w:tcPr>
          <w:p w14:paraId="1CEBE2CA" w14:textId="77777777" w:rsidR="00D65C49" w:rsidRPr="00374636" w:rsidRDefault="00D65C49" w:rsidP="00C70145">
            <w:pPr>
              <w:pStyle w:val="TAL"/>
              <w:rPr>
                <w:rFonts w:eastAsia="MS Mincho"/>
              </w:rPr>
            </w:pPr>
          </w:p>
        </w:tc>
        <w:tc>
          <w:tcPr>
            <w:tcW w:w="1700" w:type="dxa"/>
            <w:shd w:val="clear" w:color="auto" w:fill="auto"/>
          </w:tcPr>
          <w:p w14:paraId="20681BED" w14:textId="77777777" w:rsidR="00D65C49" w:rsidRPr="00374636" w:rsidRDefault="00D65C49" w:rsidP="00C70145">
            <w:pPr>
              <w:pStyle w:val="TAL"/>
              <w:rPr>
                <w:rFonts w:eastAsia="MS Mincho"/>
              </w:rPr>
            </w:pPr>
          </w:p>
        </w:tc>
        <w:tc>
          <w:tcPr>
            <w:tcW w:w="1104" w:type="dxa"/>
            <w:shd w:val="clear" w:color="auto" w:fill="auto"/>
          </w:tcPr>
          <w:p w14:paraId="550423F2" w14:textId="77777777" w:rsidR="00D65C49" w:rsidRPr="00374636" w:rsidRDefault="00D65C49" w:rsidP="00C70145">
            <w:pPr>
              <w:pStyle w:val="TAL"/>
              <w:rPr>
                <w:rFonts w:eastAsia="MS Mincho"/>
              </w:rPr>
            </w:pPr>
          </w:p>
        </w:tc>
      </w:tr>
      <w:tr w:rsidR="00D65C49" w:rsidRPr="00374636" w14:paraId="44B46789" w14:textId="77777777" w:rsidTr="005A566D">
        <w:tc>
          <w:tcPr>
            <w:tcW w:w="4535" w:type="dxa"/>
            <w:shd w:val="clear" w:color="auto" w:fill="auto"/>
          </w:tcPr>
          <w:p w14:paraId="3157626F"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006803F6" w14:textId="77777777" w:rsidR="00D65C49" w:rsidRPr="00374636" w:rsidRDefault="00D65C49" w:rsidP="00C70145">
            <w:pPr>
              <w:pStyle w:val="TAL"/>
              <w:rPr>
                <w:rFonts w:eastAsia="MS Mincho"/>
              </w:rPr>
            </w:pPr>
          </w:p>
        </w:tc>
        <w:tc>
          <w:tcPr>
            <w:tcW w:w="1700" w:type="dxa"/>
            <w:shd w:val="clear" w:color="auto" w:fill="auto"/>
          </w:tcPr>
          <w:p w14:paraId="316C9A5B" w14:textId="77777777" w:rsidR="00D65C49" w:rsidRPr="00374636" w:rsidRDefault="00D65C49" w:rsidP="00C70145">
            <w:pPr>
              <w:pStyle w:val="TAL"/>
              <w:rPr>
                <w:rFonts w:eastAsia="MS Mincho"/>
              </w:rPr>
            </w:pPr>
          </w:p>
        </w:tc>
        <w:tc>
          <w:tcPr>
            <w:tcW w:w="1104" w:type="dxa"/>
            <w:shd w:val="clear" w:color="auto" w:fill="auto"/>
          </w:tcPr>
          <w:p w14:paraId="2E6A726C" w14:textId="77777777" w:rsidR="00D65C49" w:rsidRPr="00374636" w:rsidRDefault="00D65C49" w:rsidP="00C70145">
            <w:pPr>
              <w:pStyle w:val="TAL"/>
              <w:rPr>
                <w:rFonts w:eastAsia="MS Mincho"/>
              </w:rPr>
            </w:pPr>
          </w:p>
        </w:tc>
      </w:tr>
      <w:tr w:rsidR="00D65C49" w:rsidRPr="00374636" w14:paraId="61551D50" w14:textId="77777777" w:rsidTr="005A566D">
        <w:tc>
          <w:tcPr>
            <w:tcW w:w="4535" w:type="dxa"/>
            <w:shd w:val="clear" w:color="auto" w:fill="auto"/>
          </w:tcPr>
          <w:p w14:paraId="57F4C57D" w14:textId="77777777" w:rsidR="00D65C49" w:rsidRPr="00374636" w:rsidRDefault="00D65C49" w:rsidP="00C70145">
            <w:pPr>
              <w:pStyle w:val="TAL"/>
            </w:pPr>
            <w:r w:rsidRPr="00374636">
              <w:t xml:space="preserve">            commonIEsRequestLocationInformation</w:t>
            </w:r>
          </w:p>
          <w:p w14:paraId="64493AA1" w14:textId="77777777" w:rsidR="00D65C49" w:rsidRPr="00374636" w:rsidRDefault="00D65C49" w:rsidP="00C70145">
            <w:pPr>
              <w:pStyle w:val="TAL"/>
            </w:pPr>
            <w:r w:rsidRPr="00374636">
              <w:t xml:space="preserve">            SEQUENCE {</w:t>
            </w:r>
          </w:p>
        </w:tc>
        <w:tc>
          <w:tcPr>
            <w:tcW w:w="2267" w:type="dxa"/>
            <w:shd w:val="clear" w:color="auto" w:fill="auto"/>
          </w:tcPr>
          <w:p w14:paraId="685B13BE" w14:textId="77777777" w:rsidR="00D65C49" w:rsidRPr="00374636" w:rsidRDefault="00D65C49" w:rsidP="00C70145">
            <w:pPr>
              <w:pStyle w:val="TAL"/>
              <w:rPr>
                <w:rFonts w:eastAsia="MS Mincho"/>
              </w:rPr>
            </w:pPr>
          </w:p>
        </w:tc>
        <w:tc>
          <w:tcPr>
            <w:tcW w:w="1700" w:type="dxa"/>
            <w:shd w:val="clear" w:color="auto" w:fill="auto"/>
          </w:tcPr>
          <w:p w14:paraId="09115763" w14:textId="77777777" w:rsidR="00D65C49" w:rsidRPr="00374636" w:rsidRDefault="00D65C49" w:rsidP="00C70145">
            <w:pPr>
              <w:pStyle w:val="TAL"/>
              <w:rPr>
                <w:rFonts w:eastAsia="MS Mincho"/>
              </w:rPr>
            </w:pPr>
          </w:p>
        </w:tc>
        <w:tc>
          <w:tcPr>
            <w:tcW w:w="1104" w:type="dxa"/>
            <w:shd w:val="clear" w:color="auto" w:fill="auto"/>
          </w:tcPr>
          <w:p w14:paraId="79523200" w14:textId="77777777" w:rsidR="00D65C49" w:rsidRPr="00374636" w:rsidRDefault="00D65C49" w:rsidP="00C70145">
            <w:pPr>
              <w:pStyle w:val="TAL"/>
              <w:rPr>
                <w:rFonts w:eastAsia="MS Mincho"/>
              </w:rPr>
            </w:pPr>
          </w:p>
        </w:tc>
      </w:tr>
      <w:tr w:rsidR="00D65C49" w:rsidRPr="00374636" w14:paraId="49761A9B" w14:textId="77777777" w:rsidTr="005A566D">
        <w:tc>
          <w:tcPr>
            <w:tcW w:w="4535" w:type="dxa"/>
            <w:shd w:val="clear" w:color="auto" w:fill="auto"/>
          </w:tcPr>
          <w:p w14:paraId="195274E2" w14:textId="77777777" w:rsidR="00D65C49" w:rsidRPr="00374636" w:rsidRDefault="00D65C49" w:rsidP="00C70145">
            <w:pPr>
              <w:pStyle w:val="TAL"/>
            </w:pPr>
            <w:r w:rsidRPr="00374636">
              <w:t xml:space="preserve">              locationInformationType</w:t>
            </w:r>
          </w:p>
        </w:tc>
        <w:tc>
          <w:tcPr>
            <w:tcW w:w="2267" w:type="dxa"/>
            <w:shd w:val="clear" w:color="auto" w:fill="auto"/>
          </w:tcPr>
          <w:p w14:paraId="0B5ACE62"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35AC35A2" w14:textId="77777777" w:rsidR="00D65C49" w:rsidRPr="00374636" w:rsidRDefault="00D65C49" w:rsidP="00C70145">
            <w:pPr>
              <w:pStyle w:val="TAL"/>
              <w:rPr>
                <w:rFonts w:eastAsia="MS Mincho"/>
              </w:rPr>
            </w:pPr>
          </w:p>
        </w:tc>
        <w:tc>
          <w:tcPr>
            <w:tcW w:w="1104" w:type="dxa"/>
            <w:shd w:val="clear" w:color="auto" w:fill="auto"/>
          </w:tcPr>
          <w:p w14:paraId="2A924BE3" w14:textId="77777777" w:rsidR="00D65C49" w:rsidRPr="00374636" w:rsidRDefault="00D65C49" w:rsidP="00C70145">
            <w:pPr>
              <w:pStyle w:val="TAL"/>
              <w:rPr>
                <w:rFonts w:eastAsia="MS Mincho"/>
              </w:rPr>
            </w:pPr>
          </w:p>
        </w:tc>
      </w:tr>
      <w:tr w:rsidR="00D65C49" w:rsidRPr="00374636" w14:paraId="27DCF596" w14:textId="77777777" w:rsidTr="005A566D">
        <w:tc>
          <w:tcPr>
            <w:tcW w:w="4535" w:type="dxa"/>
            <w:shd w:val="clear" w:color="auto" w:fill="auto"/>
          </w:tcPr>
          <w:p w14:paraId="52E78FAA" w14:textId="77777777" w:rsidR="00D65C49" w:rsidRPr="00374636" w:rsidRDefault="00D65C49" w:rsidP="00C70145">
            <w:pPr>
              <w:pStyle w:val="TAL"/>
            </w:pPr>
            <w:r w:rsidRPr="00374636">
              <w:t xml:space="preserve">              triggeredReporting</w:t>
            </w:r>
          </w:p>
        </w:tc>
        <w:tc>
          <w:tcPr>
            <w:tcW w:w="2267" w:type="dxa"/>
            <w:shd w:val="clear" w:color="auto" w:fill="auto"/>
          </w:tcPr>
          <w:p w14:paraId="187F410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4EF76D2" w14:textId="77777777" w:rsidR="00D65C49" w:rsidRPr="00374636" w:rsidRDefault="00D65C49" w:rsidP="00C70145">
            <w:pPr>
              <w:pStyle w:val="TAL"/>
              <w:rPr>
                <w:rFonts w:eastAsia="MS Mincho"/>
              </w:rPr>
            </w:pPr>
          </w:p>
        </w:tc>
        <w:tc>
          <w:tcPr>
            <w:tcW w:w="1104" w:type="dxa"/>
            <w:shd w:val="clear" w:color="auto" w:fill="auto"/>
          </w:tcPr>
          <w:p w14:paraId="51AE5418" w14:textId="77777777" w:rsidR="00D65C49" w:rsidRPr="00374636" w:rsidRDefault="00D65C49" w:rsidP="00C70145">
            <w:pPr>
              <w:pStyle w:val="TAL"/>
              <w:rPr>
                <w:rFonts w:eastAsia="MS Mincho"/>
              </w:rPr>
            </w:pPr>
          </w:p>
        </w:tc>
      </w:tr>
      <w:tr w:rsidR="00D65C49" w:rsidRPr="00374636" w14:paraId="40FDD5C2" w14:textId="77777777" w:rsidTr="005A566D">
        <w:tc>
          <w:tcPr>
            <w:tcW w:w="4535" w:type="dxa"/>
            <w:shd w:val="clear" w:color="auto" w:fill="auto"/>
          </w:tcPr>
          <w:p w14:paraId="62C63F4D" w14:textId="77777777" w:rsidR="00D65C49" w:rsidRPr="00374636" w:rsidRDefault="00D65C49" w:rsidP="00C70145">
            <w:pPr>
              <w:pStyle w:val="TAL"/>
            </w:pPr>
            <w:r w:rsidRPr="00374636">
              <w:t xml:space="preserve">              periodicalReporting</w:t>
            </w:r>
          </w:p>
        </w:tc>
        <w:tc>
          <w:tcPr>
            <w:tcW w:w="2267" w:type="dxa"/>
            <w:shd w:val="clear" w:color="auto" w:fill="auto"/>
          </w:tcPr>
          <w:p w14:paraId="6A77559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F1AB1C1" w14:textId="77777777" w:rsidR="00D65C49" w:rsidRPr="00374636" w:rsidRDefault="00D65C49" w:rsidP="00C70145">
            <w:pPr>
              <w:pStyle w:val="TAL"/>
              <w:rPr>
                <w:rFonts w:eastAsia="MS Mincho"/>
              </w:rPr>
            </w:pPr>
          </w:p>
        </w:tc>
        <w:tc>
          <w:tcPr>
            <w:tcW w:w="1104" w:type="dxa"/>
            <w:shd w:val="clear" w:color="auto" w:fill="auto"/>
          </w:tcPr>
          <w:p w14:paraId="3E2232A6" w14:textId="77777777" w:rsidR="00D65C49" w:rsidRPr="00374636" w:rsidRDefault="00D65C49" w:rsidP="00C70145">
            <w:pPr>
              <w:pStyle w:val="TAL"/>
              <w:rPr>
                <w:rFonts w:eastAsia="MS Mincho"/>
              </w:rPr>
            </w:pPr>
          </w:p>
        </w:tc>
      </w:tr>
      <w:tr w:rsidR="00D65C49" w:rsidRPr="00374636" w14:paraId="25672939" w14:textId="77777777" w:rsidTr="005A566D">
        <w:tc>
          <w:tcPr>
            <w:tcW w:w="4535" w:type="dxa"/>
            <w:shd w:val="clear" w:color="auto" w:fill="auto"/>
          </w:tcPr>
          <w:p w14:paraId="64FE49F1" w14:textId="77777777" w:rsidR="00D65C49" w:rsidRPr="00374636" w:rsidRDefault="00D65C49" w:rsidP="00C70145">
            <w:pPr>
              <w:pStyle w:val="TAL"/>
            </w:pPr>
            <w:r w:rsidRPr="00374636">
              <w:t xml:space="preserve">              additionalInformation</w:t>
            </w:r>
          </w:p>
        </w:tc>
        <w:tc>
          <w:tcPr>
            <w:tcW w:w="2267" w:type="dxa"/>
            <w:shd w:val="clear" w:color="auto" w:fill="auto"/>
          </w:tcPr>
          <w:p w14:paraId="0A6793EC"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42A27164" w14:textId="77777777" w:rsidR="00D65C49" w:rsidRPr="00374636" w:rsidRDefault="00D65C49" w:rsidP="00C70145">
            <w:pPr>
              <w:pStyle w:val="TAL"/>
              <w:rPr>
                <w:rFonts w:eastAsia="MS Mincho"/>
              </w:rPr>
            </w:pPr>
          </w:p>
        </w:tc>
        <w:tc>
          <w:tcPr>
            <w:tcW w:w="1104" w:type="dxa"/>
            <w:shd w:val="clear" w:color="auto" w:fill="auto"/>
          </w:tcPr>
          <w:p w14:paraId="6CE4ED0E" w14:textId="77777777" w:rsidR="00D65C49" w:rsidRPr="00374636" w:rsidRDefault="00D65C49" w:rsidP="00C70145">
            <w:pPr>
              <w:pStyle w:val="TAL"/>
              <w:rPr>
                <w:rFonts w:eastAsia="MS Mincho"/>
              </w:rPr>
            </w:pPr>
          </w:p>
        </w:tc>
      </w:tr>
      <w:tr w:rsidR="00D65C49" w:rsidRPr="00374636" w14:paraId="15C3B6CA" w14:textId="77777777" w:rsidTr="005A566D">
        <w:tc>
          <w:tcPr>
            <w:tcW w:w="4535" w:type="dxa"/>
            <w:shd w:val="clear" w:color="auto" w:fill="auto"/>
          </w:tcPr>
          <w:p w14:paraId="01A5425B" w14:textId="77777777" w:rsidR="00D65C49" w:rsidRPr="00374636" w:rsidRDefault="00D65C49" w:rsidP="00C70145">
            <w:pPr>
              <w:pStyle w:val="TAL"/>
            </w:pPr>
            <w:r w:rsidRPr="00374636">
              <w:t xml:space="preserve">              qos SEQUENCE {</w:t>
            </w:r>
          </w:p>
        </w:tc>
        <w:tc>
          <w:tcPr>
            <w:tcW w:w="2267" w:type="dxa"/>
            <w:shd w:val="clear" w:color="auto" w:fill="auto"/>
          </w:tcPr>
          <w:p w14:paraId="3BEF5DF2" w14:textId="77777777" w:rsidR="00D65C49" w:rsidRPr="00374636" w:rsidRDefault="00D65C49" w:rsidP="00C70145">
            <w:pPr>
              <w:pStyle w:val="TAL"/>
              <w:rPr>
                <w:rFonts w:eastAsia="MS Mincho"/>
              </w:rPr>
            </w:pPr>
          </w:p>
        </w:tc>
        <w:tc>
          <w:tcPr>
            <w:tcW w:w="1700" w:type="dxa"/>
            <w:shd w:val="clear" w:color="auto" w:fill="auto"/>
          </w:tcPr>
          <w:p w14:paraId="68F3F24B" w14:textId="77777777" w:rsidR="00D65C49" w:rsidRPr="00374636" w:rsidRDefault="00D65C49" w:rsidP="00C70145">
            <w:pPr>
              <w:pStyle w:val="TAL"/>
              <w:rPr>
                <w:rFonts w:eastAsia="MS Mincho"/>
              </w:rPr>
            </w:pPr>
          </w:p>
        </w:tc>
        <w:tc>
          <w:tcPr>
            <w:tcW w:w="1104" w:type="dxa"/>
            <w:shd w:val="clear" w:color="auto" w:fill="auto"/>
          </w:tcPr>
          <w:p w14:paraId="71A30355" w14:textId="77777777" w:rsidR="00D65C49" w:rsidRPr="00374636" w:rsidRDefault="00D65C49" w:rsidP="00C70145">
            <w:pPr>
              <w:pStyle w:val="TAL"/>
              <w:rPr>
                <w:rFonts w:eastAsia="MS Mincho"/>
              </w:rPr>
            </w:pPr>
          </w:p>
        </w:tc>
      </w:tr>
      <w:tr w:rsidR="00D65C49" w:rsidRPr="00374636" w14:paraId="3A7C8808" w14:textId="77777777" w:rsidTr="005A566D">
        <w:tc>
          <w:tcPr>
            <w:tcW w:w="4535" w:type="dxa"/>
            <w:shd w:val="clear" w:color="auto" w:fill="auto"/>
          </w:tcPr>
          <w:p w14:paraId="10480DDF" w14:textId="77777777" w:rsidR="00D65C49" w:rsidRPr="00374636" w:rsidRDefault="00D65C49" w:rsidP="00C70145">
            <w:pPr>
              <w:pStyle w:val="TAL"/>
            </w:pPr>
            <w:r w:rsidRPr="00374636">
              <w:t xml:space="preserve">                 horizontalAccuracy</w:t>
            </w:r>
          </w:p>
        </w:tc>
        <w:tc>
          <w:tcPr>
            <w:tcW w:w="2267" w:type="dxa"/>
            <w:shd w:val="clear" w:color="auto" w:fill="auto"/>
          </w:tcPr>
          <w:p w14:paraId="3748D71D"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07148BC" w14:textId="77777777" w:rsidR="00D65C49" w:rsidRPr="00374636" w:rsidRDefault="00D65C49" w:rsidP="00C70145">
            <w:pPr>
              <w:pStyle w:val="TAL"/>
              <w:rPr>
                <w:rFonts w:eastAsia="MS Mincho"/>
              </w:rPr>
            </w:pPr>
          </w:p>
        </w:tc>
        <w:tc>
          <w:tcPr>
            <w:tcW w:w="1104" w:type="dxa"/>
            <w:shd w:val="clear" w:color="auto" w:fill="auto"/>
          </w:tcPr>
          <w:p w14:paraId="14FFF591" w14:textId="77777777" w:rsidR="00D65C49" w:rsidRPr="00374636" w:rsidRDefault="00D65C49" w:rsidP="00C70145">
            <w:pPr>
              <w:pStyle w:val="TAL"/>
              <w:rPr>
                <w:rFonts w:eastAsia="MS Mincho"/>
              </w:rPr>
            </w:pPr>
          </w:p>
        </w:tc>
      </w:tr>
      <w:tr w:rsidR="00D65C49" w:rsidRPr="00374636" w14:paraId="741B4016" w14:textId="77777777" w:rsidTr="005A566D">
        <w:tc>
          <w:tcPr>
            <w:tcW w:w="4535" w:type="dxa"/>
            <w:shd w:val="clear" w:color="auto" w:fill="auto"/>
          </w:tcPr>
          <w:p w14:paraId="567B5D67" w14:textId="77777777" w:rsidR="00D65C49" w:rsidRPr="00374636" w:rsidRDefault="00D65C49" w:rsidP="00C70145">
            <w:pPr>
              <w:pStyle w:val="TAL"/>
            </w:pPr>
            <w:r w:rsidRPr="00374636">
              <w:t xml:space="preserve">                 verticalCoordinateRequest</w:t>
            </w:r>
          </w:p>
        </w:tc>
        <w:tc>
          <w:tcPr>
            <w:tcW w:w="2267" w:type="dxa"/>
            <w:shd w:val="clear" w:color="auto" w:fill="auto"/>
          </w:tcPr>
          <w:p w14:paraId="55BB2D4E"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08C5F0F7" w14:textId="77777777" w:rsidR="00D65C49" w:rsidRPr="00374636" w:rsidRDefault="00D65C49" w:rsidP="00C70145">
            <w:pPr>
              <w:pStyle w:val="TAL"/>
              <w:rPr>
                <w:rFonts w:eastAsia="MS Mincho"/>
              </w:rPr>
            </w:pPr>
          </w:p>
        </w:tc>
        <w:tc>
          <w:tcPr>
            <w:tcW w:w="1104" w:type="dxa"/>
            <w:shd w:val="clear" w:color="auto" w:fill="auto"/>
          </w:tcPr>
          <w:p w14:paraId="2CB9EF3A" w14:textId="77777777" w:rsidR="00D65C49" w:rsidRPr="00374636" w:rsidRDefault="00D65C49" w:rsidP="00C70145">
            <w:pPr>
              <w:pStyle w:val="TAL"/>
              <w:rPr>
                <w:rFonts w:eastAsia="MS Mincho"/>
              </w:rPr>
            </w:pPr>
          </w:p>
        </w:tc>
      </w:tr>
      <w:tr w:rsidR="00D65C49" w:rsidRPr="00374636" w14:paraId="620AFCF2" w14:textId="77777777" w:rsidTr="005A566D">
        <w:tc>
          <w:tcPr>
            <w:tcW w:w="4535" w:type="dxa"/>
            <w:shd w:val="clear" w:color="auto" w:fill="auto"/>
          </w:tcPr>
          <w:p w14:paraId="547678CA" w14:textId="77777777" w:rsidR="00D65C49" w:rsidRPr="00374636" w:rsidRDefault="00D65C49" w:rsidP="00C70145">
            <w:pPr>
              <w:pStyle w:val="TAL"/>
            </w:pPr>
            <w:r w:rsidRPr="00374636">
              <w:t xml:space="preserve">                 verticalAccuracy</w:t>
            </w:r>
          </w:p>
        </w:tc>
        <w:tc>
          <w:tcPr>
            <w:tcW w:w="2267" w:type="dxa"/>
            <w:shd w:val="clear" w:color="auto" w:fill="auto"/>
          </w:tcPr>
          <w:p w14:paraId="6004AD5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E7A6874" w14:textId="77777777" w:rsidR="00D65C49" w:rsidRPr="00374636" w:rsidRDefault="00D65C49" w:rsidP="00C70145">
            <w:pPr>
              <w:pStyle w:val="TAL"/>
              <w:rPr>
                <w:rFonts w:eastAsia="MS Mincho"/>
              </w:rPr>
            </w:pPr>
          </w:p>
        </w:tc>
        <w:tc>
          <w:tcPr>
            <w:tcW w:w="1104" w:type="dxa"/>
            <w:shd w:val="clear" w:color="auto" w:fill="auto"/>
          </w:tcPr>
          <w:p w14:paraId="2905E410" w14:textId="77777777" w:rsidR="00D65C49" w:rsidRPr="00374636" w:rsidRDefault="00D65C49" w:rsidP="00C70145">
            <w:pPr>
              <w:pStyle w:val="TAL"/>
              <w:rPr>
                <w:rFonts w:eastAsia="MS Mincho"/>
              </w:rPr>
            </w:pPr>
          </w:p>
        </w:tc>
      </w:tr>
      <w:tr w:rsidR="00D65C49" w:rsidRPr="00374636" w14:paraId="558499F5" w14:textId="77777777" w:rsidTr="005A566D">
        <w:tc>
          <w:tcPr>
            <w:tcW w:w="4535" w:type="dxa"/>
            <w:shd w:val="clear" w:color="auto" w:fill="auto"/>
          </w:tcPr>
          <w:p w14:paraId="5A96C686" w14:textId="77777777" w:rsidR="00D65C49" w:rsidRPr="00374636" w:rsidRDefault="00D65C49" w:rsidP="00C70145">
            <w:pPr>
              <w:pStyle w:val="TAL"/>
            </w:pPr>
            <w:r w:rsidRPr="00374636">
              <w:t xml:space="preserve">                 responseTime SEQUENCE {</w:t>
            </w:r>
          </w:p>
        </w:tc>
        <w:tc>
          <w:tcPr>
            <w:tcW w:w="2267" w:type="dxa"/>
            <w:shd w:val="clear" w:color="auto" w:fill="auto"/>
          </w:tcPr>
          <w:p w14:paraId="654AF11F" w14:textId="77777777" w:rsidR="00D65C49" w:rsidRPr="00374636" w:rsidRDefault="00D65C49" w:rsidP="00C70145">
            <w:pPr>
              <w:pStyle w:val="TAL"/>
              <w:rPr>
                <w:rFonts w:eastAsia="MS Mincho"/>
              </w:rPr>
            </w:pPr>
          </w:p>
        </w:tc>
        <w:tc>
          <w:tcPr>
            <w:tcW w:w="1700" w:type="dxa"/>
            <w:shd w:val="clear" w:color="auto" w:fill="auto"/>
          </w:tcPr>
          <w:p w14:paraId="0711286D" w14:textId="77777777" w:rsidR="00D65C49" w:rsidRPr="00374636" w:rsidRDefault="00D65C49" w:rsidP="00C70145">
            <w:pPr>
              <w:pStyle w:val="TAL"/>
              <w:rPr>
                <w:rFonts w:eastAsia="MS Mincho"/>
              </w:rPr>
            </w:pPr>
          </w:p>
        </w:tc>
        <w:tc>
          <w:tcPr>
            <w:tcW w:w="1104" w:type="dxa"/>
            <w:shd w:val="clear" w:color="auto" w:fill="auto"/>
          </w:tcPr>
          <w:p w14:paraId="3848A23C" w14:textId="77777777" w:rsidR="00D65C49" w:rsidRPr="00374636" w:rsidRDefault="00D65C49" w:rsidP="00C70145">
            <w:pPr>
              <w:pStyle w:val="TAL"/>
              <w:rPr>
                <w:rFonts w:eastAsia="MS Mincho"/>
              </w:rPr>
            </w:pPr>
          </w:p>
        </w:tc>
      </w:tr>
      <w:tr w:rsidR="00D65C49" w:rsidRPr="00374636" w14:paraId="3D378679" w14:textId="77777777" w:rsidTr="005A566D">
        <w:tc>
          <w:tcPr>
            <w:tcW w:w="4535" w:type="dxa"/>
            <w:shd w:val="clear" w:color="auto" w:fill="auto"/>
          </w:tcPr>
          <w:p w14:paraId="5B1334C1" w14:textId="77777777" w:rsidR="00D65C49" w:rsidRPr="00374636" w:rsidRDefault="00D65C49" w:rsidP="00C70145">
            <w:pPr>
              <w:pStyle w:val="TAL"/>
            </w:pPr>
            <w:r w:rsidRPr="00374636">
              <w:t xml:space="preserve">                   time</w:t>
            </w:r>
          </w:p>
        </w:tc>
        <w:tc>
          <w:tcPr>
            <w:tcW w:w="2267" w:type="dxa"/>
            <w:shd w:val="clear" w:color="auto" w:fill="auto"/>
          </w:tcPr>
          <w:p w14:paraId="0ADBA769"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27B20BB6" w14:textId="77777777" w:rsidR="00D65C49" w:rsidRPr="00374636" w:rsidRDefault="00D65C49" w:rsidP="00C70145">
            <w:pPr>
              <w:pStyle w:val="TAL"/>
              <w:rPr>
                <w:rFonts w:eastAsia="MS Mincho"/>
              </w:rPr>
            </w:pPr>
          </w:p>
        </w:tc>
        <w:tc>
          <w:tcPr>
            <w:tcW w:w="1104" w:type="dxa"/>
            <w:shd w:val="clear" w:color="auto" w:fill="auto"/>
          </w:tcPr>
          <w:p w14:paraId="7478112B" w14:textId="77777777" w:rsidR="00D65C49" w:rsidRPr="00374636" w:rsidRDefault="00D65C49" w:rsidP="00C70145">
            <w:pPr>
              <w:pStyle w:val="TAL"/>
              <w:rPr>
                <w:rFonts w:eastAsia="MS Mincho"/>
              </w:rPr>
            </w:pPr>
          </w:p>
        </w:tc>
      </w:tr>
      <w:tr w:rsidR="00D65C49" w:rsidRPr="00374636" w14:paraId="0C55B07E" w14:textId="77777777" w:rsidTr="005A566D">
        <w:tc>
          <w:tcPr>
            <w:tcW w:w="4535" w:type="dxa"/>
            <w:shd w:val="clear" w:color="auto" w:fill="auto"/>
          </w:tcPr>
          <w:p w14:paraId="162EA082" w14:textId="77777777" w:rsidR="00D65C49" w:rsidRPr="00374636" w:rsidRDefault="00D65C49" w:rsidP="00C70145">
            <w:pPr>
              <w:pStyle w:val="TAL"/>
            </w:pPr>
            <w:r w:rsidRPr="00374636">
              <w:t xml:space="preserve">                   responseTimeEarlyFix-r12</w:t>
            </w:r>
          </w:p>
        </w:tc>
        <w:tc>
          <w:tcPr>
            <w:tcW w:w="2267" w:type="dxa"/>
            <w:shd w:val="clear" w:color="auto" w:fill="auto"/>
          </w:tcPr>
          <w:p w14:paraId="15D058D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4EC2F9A" w14:textId="77777777" w:rsidR="00D65C49" w:rsidRPr="00374636" w:rsidRDefault="00D65C49" w:rsidP="00C70145">
            <w:pPr>
              <w:pStyle w:val="TAL"/>
              <w:rPr>
                <w:rFonts w:eastAsia="MS Mincho"/>
              </w:rPr>
            </w:pPr>
          </w:p>
        </w:tc>
        <w:tc>
          <w:tcPr>
            <w:tcW w:w="1104" w:type="dxa"/>
            <w:shd w:val="clear" w:color="auto" w:fill="auto"/>
          </w:tcPr>
          <w:p w14:paraId="23EB1372"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6A055255" w14:textId="77777777" w:rsidTr="005A566D">
        <w:tc>
          <w:tcPr>
            <w:tcW w:w="4535" w:type="dxa"/>
            <w:shd w:val="clear" w:color="auto" w:fill="auto"/>
          </w:tcPr>
          <w:p w14:paraId="4E608E77" w14:textId="77777777" w:rsidR="00D65C49" w:rsidRPr="00374636" w:rsidRDefault="00D65C49" w:rsidP="00C70145">
            <w:pPr>
              <w:pStyle w:val="TAL"/>
            </w:pPr>
            <w:r w:rsidRPr="00374636">
              <w:t xml:space="preserve">                 }</w:t>
            </w:r>
          </w:p>
        </w:tc>
        <w:tc>
          <w:tcPr>
            <w:tcW w:w="2267" w:type="dxa"/>
            <w:shd w:val="clear" w:color="auto" w:fill="auto"/>
          </w:tcPr>
          <w:p w14:paraId="69464A03" w14:textId="77777777" w:rsidR="00D65C49" w:rsidRPr="00374636" w:rsidRDefault="00D65C49" w:rsidP="00C70145">
            <w:pPr>
              <w:pStyle w:val="TAL"/>
              <w:rPr>
                <w:rFonts w:eastAsia="MS Mincho"/>
              </w:rPr>
            </w:pPr>
          </w:p>
        </w:tc>
        <w:tc>
          <w:tcPr>
            <w:tcW w:w="1700" w:type="dxa"/>
            <w:shd w:val="clear" w:color="auto" w:fill="auto"/>
          </w:tcPr>
          <w:p w14:paraId="48924CAD" w14:textId="77777777" w:rsidR="00D65C49" w:rsidRPr="00374636" w:rsidRDefault="00D65C49" w:rsidP="00C70145">
            <w:pPr>
              <w:pStyle w:val="TAL"/>
              <w:rPr>
                <w:rFonts w:eastAsia="MS Mincho"/>
              </w:rPr>
            </w:pPr>
          </w:p>
        </w:tc>
        <w:tc>
          <w:tcPr>
            <w:tcW w:w="1104" w:type="dxa"/>
            <w:shd w:val="clear" w:color="auto" w:fill="auto"/>
          </w:tcPr>
          <w:p w14:paraId="2F945ECB" w14:textId="77777777" w:rsidR="00D65C49" w:rsidRPr="00374636" w:rsidRDefault="00D65C49" w:rsidP="00C70145">
            <w:pPr>
              <w:pStyle w:val="TAL"/>
              <w:rPr>
                <w:rFonts w:eastAsia="MS Mincho"/>
              </w:rPr>
            </w:pPr>
          </w:p>
        </w:tc>
      </w:tr>
      <w:tr w:rsidR="00D65C49" w:rsidRPr="00374636" w14:paraId="66B8A367" w14:textId="77777777" w:rsidTr="005A566D">
        <w:tc>
          <w:tcPr>
            <w:tcW w:w="4535" w:type="dxa"/>
            <w:shd w:val="clear" w:color="auto" w:fill="auto"/>
          </w:tcPr>
          <w:p w14:paraId="693476BF" w14:textId="77777777" w:rsidR="00D65C49" w:rsidRPr="00374636" w:rsidRDefault="00D65C49" w:rsidP="00C70145">
            <w:pPr>
              <w:pStyle w:val="TAL"/>
            </w:pPr>
            <w:r w:rsidRPr="00374636">
              <w:t xml:space="preserve">                 velocityRequest</w:t>
            </w:r>
          </w:p>
        </w:tc>
        <w:tc>
          <w:tcPr>
            <w:tcW w:w="2267" w:type="dxa"/>
            <w:shd w:val="clear" w:color="auto" w:fill="auto"/>
          </w:tcPr>
          <w:p w14:paraId="1CBC5E7F"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0181F134" w14:textId="77777777" w:rsidR="00D65C49" w:rsidRPr="00374636" w:rsidRDefault="00D65C49" w:rsidP="00C70145">
            <w:pPr>
              <w:pStyle w:val="TAL"/>
              <w:rPr>
                <w:rFonts w:eastAsia="MS Mincho"/>
              </w:rPr>
            </w:pPr>
          </w:p>
        </w:tc>
        <w:tc>
          <w:tcPr>
            <w:tcW w:w="1104" w:type="dxa"/>
            <w:shd w:val="clear" w:color="auto" w:fill="auto"/>
          </w:tcPr>
          <w:p w14:paraId="710EFACE" w14:textId="77777777" w:rsidR="00D65C49" w:rsidRPr="00374636" w:rsidRDefault="00D65C49" w:rsidP="00C70145">
            <w:pPr>
              <w:pStyle w:val="TAL"/>
              <w:rPr>
                <w:rFonts w:eastAsia="MS Mincho"/>
              </w:rPr>
            </w:pPr>
          </w:p>
        </w:tc>
      </w:tr>
      <w:tr w:rsidR="00D65C49" w:rsidRPr="00374636" w14:paraId="01D6087D" w14:textId="77777777" w:rsidTr="005A566D">
        <w:tc>
          <w:tcPr>
            <w:tcW w:w="4535" w:type="dxa"/>
            <w:shd w:val="clear" w:color="auto" w:fill="auto"/>
          </w:tcPr>
          <w:p w14:paraId="54618174" w14:textId="77777777" w:rsidR="00D65C49" w:rsidRPr="00374636" w:rsidRDefault="00D65C49" w:rsidP="00C70145">
            <w:pPr>
              <w:pStyle w:val="TAL"/>
            </w:pPr>
            <w:r w:rsidRPr="00374636">
              <w:t xml:space="preserve">              }</w:t>
            </w:r>
          </w:p>
        </w:tc>
        <w:tc>
          <w:tcPr>
            <w:tcW w:w="2267" w:type="dxa"/>
            <w:shd w:val="clear" w:color="auto" w:fill="auto"/>
          </w:tcPr>
          <w:p w14:paraId="3BB03394" w14:textId="77777777" w:rsidR="00D65C49" w:rsidRPr="00374636" w:rsidRDefault="00D65C49" w:rsidP="00C70145">
            <w:pPr>
              <w:pStyle w:val="TAL"/>
              <w:rPr>
                <w:rFonts w:eastAsia="MS Mincho"/>
              </w:rPr>
            </w:pPr>
          </w:p>
        </w:tc>
        <w:tc>
          <w:tcPr>
            <w:tcW w:w="1700" w:type="dxa"/>
            <w:shd w:val="clear" w:color="auto" w:fill="auto"/>
          </w:tcPr>
          <w:p w14:paraId="71B798F1" w14:textId="77777777" w:rsidR="00D65C49" w:rsidRPr="00374636" w:rsidRDefault="00D65C49" w:rsidP="00C70145">
            <w:pPr>
              <w:pStyle w:val="TAL"/>
              <w:rPr>
                <w:rFonts w:eastAsia="MS Mincho"/>
              </w:rPr>
            </w:pPr>
          </w:p>
        </w:tc>
        <w:tc>
          <w:tcPr>
            <w:tcW w:w="1104" w:type="dxa"/>
            <w:shd w:val="clear" w:color="auto" w:fill="auto"/>
          </w:tcPr>
          <w:p w14:paraId="2B735023" w14:textId="77777777" w:rsidR="00D65C49" w:rsidRPr="00374636" w:rsidRDefault="00D65C49" w:rsidP="00C70145">
            <w:pPr>
              <w:pStyle w:val="TAL"/>
              <w:rPr>
                <w:rFonts w:eastAsia="MS Mincho"/>
              </w:rPr>
            </w:pPr>
          </w:p>
        </w:tc>
      </w:tr>
      <w:tr w:rsidR="00D65C49" w:rsidRPr="00374636" w14:paraId="1A9C1BB8" w14:textId="77777777" w:rsidTr="005A566D">
        <w:tc>
          <w:tcPr>
            <w:tcW w:w="4535" w:type="dxa"/>
            <w:shd w:val="clear" w:color="auto" w:fill="auto"/>
          </w:tcPr>
          <w:p w14:paraId="0B10589D" w14:textId="77777777" w:rsidR="00D65C49" w:rsidRPr="00374636" w:rsidRDefault="00D65C49" w:rsidP="00C70145">
            <w:pPr>
              <w:pStyle w:val="TAL"/>
            </w:pPr>
            <w:r w:rsidRPr="00374636">
              <w:t xml:space="preserve">              environment</w:t>
            </w:r>
          </w:p>
        </w:tc>
        <w:tc>
          <w:tcPr>
            <w:tcW w:w="2267" w:type="dxa"/>
            <w:shd w:val="clear" w:color="auto" w:fill="auto"/>
          </w:tcPr>
          <w:p w14:paraId="0D24312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07EF695" w14:textId="77777777" w:rsidR="00D65C49" w:rsidRPr="00374636" w:rsidRDefault="00D65C49" w:rsidP="00C70145">
            <w:pPr>
              <w:pStyle w:val="TAL"/>
              <w:rPr>
                <w:rFonts w:eastAsia="MS Mincho"/>
              </w:rPr>
            </w:pPr>
          </w:p>
        </w:tc>
        <w:tc>
          <w:tcPr>
            <w:tcW w:w="1104" w:type="dxa"/>
            <w:shd w:val="clear" w:color="auto" w:fill="auto"/>
          </w:tcPr>
          <w:p w14:paraId="61C69702" w14:textId="77777777" w:rsidR="00D65C49" w:rsidRPr="00374636" w:rsidRDefault="00D65C49" w:rsidP="00C70145">
            <w:pPr>
              <w:pStyle w:val="TAL"/>
              <w:rPr>
                <w:rFonts w:eastAsia="MS Mincho"/>
              </w:rPr>
            </w:pPr>
          </w:p>
        </w:tc>
      </w:tr>
      <w:tr w:rsidR="00D65C49" w:rsidRPr="00374636" w14:paraId="0273EE60" w14:textId="77777777" w:rsidTr="005A566D">
        <w:tc>
          <w:tcPr>
            <w:tcW w:w="4535" w:type="dxa"/>
            <w:shd w:val="clear" w:color="auto" w:fill="auto"/>
          </w:tcPr>
          <w:p w14:paraId="71E01C36" w14:textId="77777777" w:rsidR="00D65C49" w:rsidRPr="00374636" w:rsidRDefault="00D65C49" w:rsidP="00C70145">
            <w:pPr>
              <w:pStyle w:val="TAL"/>
            </w:pPr>
            <w:r w:rsidRPr="00374636">
              <w:t xml:space="preserve">              locationCoordinateTypes</w:t>
            </w:r>
          </w:p>
        </w:tc>
        <w:tc>
          <w:tcPr>
            <w:tcW w:w="2267" w:type="dxa"/>
            <w:shd w:val="clear" w:color="auto" w:fill="auto"/>
          </w:tcPr>
          <w:p w14:paraId="3DA7309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1FEE259" w14:textId="77777777" w:rsidR="00D65C49" w:rsidRPr="00374636" w:rsidRDefault="00D65C49" w:rsidP="00C70145">
            <w:pPr>
              <w:pStyle w:val="TAL"/>
              <w:rPr>
                <w:rFonts w:eastAsia="MS Mincho"/>
              </w:rPr>
            </w:pPr>
          </w:p>
        </w:tc>
        <w:tc>
          <w:tcPr>
            <w:tcW w:w="1104" w:type="dxa"/>
            <w:shd w:val="clear" w:color="auto" w:fill="auto"/>
          </w:tcPr>
          <w:p w14:paraId="3A3E4899" w14:textId="77777777" w:rsidR="00D65C49" w:rsidRPr="00374636" w:rsidRDefault="00D65C49" w:rsidP="00C70145">
            <w:pPr>
              <w:pStyle w:val="TAL"/>
              <w:rPr>
                <w:rFonts w:eastAsia="MS Mincho"/>
              </w:rPr>
            </w:pPr>
          </w:p>
        </w:tc>
      </w:tr>
      <w:tr w:rsidR="00D65C49" w:rsidRPr="00374636" w14:paraId="36C53FBC" w14:textId="77777777" w:rsidTr="005A566D">
        <w:tc>
          <w:tcPr>
            <w:tcW w:w="4535" w:type="dxa"/>
            <w:shd w:val="clear" w:color="auto" w:fill="auto"/>
          </w:tcPr>
          <w:p w14:paraId="348C95B8" w14:textId="77777777" w:rsidR="00D65C49" w:rsidRPr="00374636" w:rsidRDefault="00D65C49" w:rsidP="00C70145">
            <w:pPr>
              <w:pStyle w:val="TAL"/>
            </w:pPr>
            <w:r w:rsidRPr="00374636">
              <w:t xml:space="preserve">              velocityTypes</w:t>
            </w:r>
          </w:p>
        </w:tc>
        <w:tc>
          <w:tcPr>
            <w:tcW w:w="2267" w:type="dxa"/>
            <w:shd w:val="clear" w:color="auto" w:fill="auto"/>
          </w:tcPr>
          <w:p w14:paraId="10587A3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D54FCE0" w14:textId="77777777" w:rsidR="00D65C49" w:rsidRPr="00374636" w:rsidRDefault="00D65C49" w:rsidP="00C70145">
            <w:pPr>
              <w:pStyle w:val="TAL"/>
              <w:rPr>
                <w:rFonts w:eastAsia="MS Mincho"/>
              </w:rPr>
            </w:pPr>
          </w:p>
        </w:tc>
        <w:tc>
          <w:tcPr>
            <w:tcW w:w="1104" w:type="dxa"/>
            <w:shd w:val="clear" w:color="auto" w:fill="auto"/>
          </w:tcPr>
          <w:p w14:paraId="3075EB01" w14:textId="77777777" w:rsidR="00D65C49" w:rsidRPr="00374636" w:rsidRDefault="00D65C49" w:rsidP="00C70145">
            <w:pPr>
              <w:pStyle w:val="TAL"/>
              <w:rPr>
                <w:rFonts w:eastAsia="MS Mincho"/>
              </w:rPr>
            </w:pPr>
          </w:p>
        </w:tc>
      </w:tr>
      <w:tr w:rsidR="00D65C49" w:rsidRPr="00374636" w14:paraId="25918371" w14:textId="77777777" w:rsidTr="005A566D">
        <w:tc>
          <w:tcPr>
            <w:tcW w:w="4535" w:type="dxa"/>
            <w:shd w:val="clear" w:color="auto" w:fill="auto"/>
          </w:tcPr>
          <w:p w14:paraId="482AD5E1" w14:textId="77777777" w:rsidR="00D65C49" w:rsidRPr="00374636" w:rsidRDefault="00D65C49" w:rsidP="00C70145">
            <w:pPr>
              <w:pStyle w:val="TAL"/>
            </w:pPr>
            <w:r w:rsidRPr="00374636">
              <w:t xml:space="preserve">            }</w:t>
            </w:r>
          </w:p>
        </w:tc>
        <w:tc>
          <w:tcPr>
            <w:tcW w:w="2267" w:type="dxa"/>
            <w:shd w:val="clear" w:color="auto" w:fill="auto"/>
          </w:tcPr>
          <w:p w14:paraId="2E5BF6A0" w14:textId="77777777" w:rsidR="00D65C49" w:rsidRPr="00374636" w:rsidRDefault="00D65C49" w:rsidP="00C70145">
            <w:pPr>
              <w:pStyle w:val="TAL"/>
              <w:rPr>
                <w:rFonts w:eastAsia="MS Mincho"/>
              </w:rPr>
            </w:pPr>
          </w:p>
        </w:tc>
        <w:tc>
          <w:tcPr>
            <w:tcW w:w="1700" w:type="dxa"/>
            <w:shd w:val="clear" w:color="auto" w:fill="auto"/>
          </w:tcPr>
          <w:p w14:paraId="19112275" w14:textId="77777777" w:rsidR="00D65C49" w:rsidRPr="00374636" w:rsidRDefault="00D65C49" w:rsidP="00C70145">
            <w:pPr>
              <w:pStyle w:val="TAL"/>
              <w:rPr>
                <w:rFonts w:eastAsia="MS Mincho"/>
              </w:rPr>
            </w:pPr>
          </w:p>
        </w:tc>
        <w:tc>
          <w:tcPr>
            <w:tcW w:w="1104" w:type="dxa"/>
            <w:shd w:val="clear" w:color="auto" w:fill="auto"/>
          </w:tcPr>
          <w:p w14:paraId="41639D2C" w14:textId="77777777" w:rsidR="00D65C49" w:rsidRPr="00374636" w:rsidRDefault="00D65C49" w:rsidP="00C70145">
            <w:pPr>
              <w:pStyle w:val="TAL"/>
              <w:rPr>
                <w:rFonts w:eastAsia="MS Mincho"/>
              </w:rPr>
            </w:pPr>
          </w:p>
        </w:tc>
      </w:tr>
      <w:tr w:rsidR="00D65C49" w:rsidRPr="00374636" w14:paraId="0F97AC97" w14:textId="77777777" w:rsidTr="005A566D">
        <w:tc>
          <w:tcPr>
            <w:tcW w:w="4535" w:type="dxa"/>
            <w:shd w:val="clear" w:color="auto" w:fill="auto"/>
          </w:tcPr>
          <w:p w14:paraId="5A6C5373"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08CA54F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52A810A" w14:textId="77777777" w:rsidR="00D65C49" w:rsidRPr="00374636" w:rsidRDefault="00D65C49" w:rsidP="00C70145">
            <w:pPr>
              <w:pStyle w:val="TAL"/>
              <w:rPr>
                <w:rFonts w:eastAsia="MS Mincho"/>
              </w:rPr>
            </w:pPr>
          </w:p>
        </w:tc>
        <w:tc>
          <w:tcPr>
            <w:tcW w:w="1104" w:type="dxa"/>
            <w:shd w:val="clear" w:color="auto" w:fill="auto"/>
          </w:tcPr>
          <w:p w14:paraId="5AA53965" w14:textId="77777777" w:rsidR="00D65C49" w:rsidRPr="00374636" w:rsidRDefault="00D65C49" w:rsidP="00C70145">
            <w:pPr>
              <w:pStyle w:val="TAL"/>
              <w:rPr>
                <w:rFonts w:eastAsia="MS Mincho"/>
              </w:rPr>
            </w:pPr>
          </w:p>
        </w:tc>
      </w:tr>
      <w:tr w:rsidR="00D65C49" w:rsidRPr="00374636" w14:paraId="3B3DF016" w14:textId="77777777" w:rsidTr="005A566D">
        <w:tc>
          <w:tcPr>
            <w:tcW w:w="4535" w:type="dxa"/>
            <w:shd w:val="clear" w:color="auto" w:fill="auto"/>
          </w:tcPr>
          <w:p w14:paraId="48C4C89D"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40510BDF"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04145E1" w14:textId="77777777" w:rsidR="00D65C49" w:rsidRPr="00374636" w:rsidRDefault="00D65C49" w:rsidP="00C70145">
            <w:pPr>
              <w:pStyle w:val="TAL"/>
              <w:rPr>
                <w:rFonts w:eastAsia="MS Mincho"/>
              </w:rPr>
            </w:pPr>
          </w:p>
        </w:tc>
        <w:tc>
          <w:tcPr>
            <w:tcW w:w="1104" w:type="dxa"/>
            <w:shd w:val="clear" w:color="auto" w:fill="auto"/>
          </w:tcPr>
          <w:p w14:paraId="63227060" w14:textId="77777777" w:rsidR="00D65C49" w:rsidRPr="00374636" w:rsidRDefault="00D65C49" w:rsidP="00C70145">
            <w:pPr>
              <w:pStyle w:val="TAL"/>
              <w:rPr>
                <w:rFonts w:eastAsia="MS Mincho"/>
              </w:rPr>
            </w:pPr>
          </w:p>
        </w:tc>
      </w:tr>
      <w:tr w:rsidR="00D65C49" w:rsidRPr="00374636" w14:paraId="039ECB1C" w14:textId="77777777" w:rsidTr="005A566D">
        <w:tc>
          <w:tcPr>
            <w:tcW w:w="4535" w:type="dxa"/>
            <w:shd w:val="clear" w:color="auto" w:fill="auto"/>
          </w:tcPr>
          <w:p w14:paraId="523062B8" w14:textId="77777777" w:rsidR="00D65C49" w:rsidRPr="00374636" w:rsidRDefault="00D65C49" w:rsidP="00C70145">
            <w:pPr>
              <w:pStyle w:val="TAL"/>
            </w:pPr>
            <w:r w:rsidRPr="00374636">
              <w:t xml:space="preserve">            ecid-RequestLocationInformation ::=</w:t>
            </w:r>
          </w:p>
          <w:p w14:paraId="254807CF" w14:textId="77777777" w:rsidR="00D65C49" w:rsidRPr="00374636" w:rsidRDefault="00D65C49" w:rsidP="00C70145">
            <w:pPr>
              <w:pStyle w:val="TAL"/>
            </w:pPr>
            <w:r w:rsidRPr="00374636">
              <w:t xml:space="preserve">                SEQUENCE {</w:t>
            </w:r>
          </w:p>
        </w:tc>
        <w:tc>
          <w:tcPr>
            <w:tcW w:w="2267" w:type="dxa"/>
            <w:shd w:val="clear" w:color="auto" w:fill="auto"/>
          </w:tcPr>
          <w:p w14:paraId="5760574E" w14:textId="77777777" w:rsidR="00D65C49" w:rsidRPr="00374636" w:rsidRDefault="00D65C49" w:rsidP="00C70145">
            <w:pPr>
              <w:pStyle w:val="TAL"/>
              <w:rPr>
                <w:rFonts w:eastAsia="MS Mincho"/>
              </w:rPr>
            </w:pPr>
          </w:p>
        </w:tc>
        <w:tc>
          <w:tcPr>
            <w:tcW w:w="1700" w:type="dxa"/>
            <w:shd w:val="clear" w:color="auto" w:fill="auto"/>
          </w:tcPr>
          <w:p w14:paraId="260233A3" w14:textId="77777777" w:rsidR="00D65C49" w:rsidRPr="00374636" w:rsidRDefault="00D65C49" w:rsidP="00C70145">
            <w:pPr>
              <w:pStyle w:val="TAL"/>
              <w:rPr>
                <w:rFonts w:eastAsia="MS Mincho"/>
              </w:rPr>
            </w:pPr>
          </w:p>
        </w:tc>
        <w:tc>
          <w:tcPr>
            <w:tcW w:w="1104" w:type="dxa"/>
            <w:shd w:val="clear" w:color="auto" w:fill="auto"/>
          </w:tcPr>
          <w:p w14:paraId="3D83C80F" w14:textId="77777777" w:rsidR="00D65C49" w:rsidRPr="00374636" w:rsidRDefault="00D65C49" w:rsidP="00C70145">
            <w:pPr>
              <w:pStyle w:val="TAL"/>
              <w:rPr>
                <w:rFonts w:eastAsia="MS Mincho"/>
              </w:rPr>
            </w:pPr>
          </w:p>
        </w:tc>
      </w:tr>
      <w:tr w:rsidR="00D65C49" w:rsidRPr="00374636" w14:paraId="03EA5B21" w14:textId="77777777" w:rsidTr="005A566D">
        <w:tc>
          <w:tcPr>
            <w:tcW w:w="4535" w:type="dxa"/>
            <w:shd w:val="clear" w:color="auto" w:fill="auto"/>
          </w:tcPr>
          <w:p w14:paraId="7DE2949C" w14:textId="77777777" w:rsidR="00D65C49" w:rsidRPr="00374636" w:rsidRDefault="00D65C49" w:rsidP="00C70145">
            <w:pPr>
              <w:pStyle w:val="TAL"/>
            </w:pPr>
            <w:r w:rsidRPr="00374636">
              <w:t xml:space="preserve">                 requestedMeasurements</w:t>
            </w:r>
          </w:p>
        </w:tc>
        <w:tc>
          <w:tcPr>
            <w:tcW w:w="2267" w:type="dxa"/>
            <w:shd w:val="clear" w:color="auto" w:fill="auto"/>
          </w:tcPr>
          <w:p w14:paraId="786C21A6"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6753DC9B"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17431787" w14:textId="77777777" w:rsidR="00D65C49" w:rsidRPr="00374636" w:rsidRDefault="00D65C49" w:rsidP="00C70145">
            <w:pPr>
              <w:pStyle w:val="TAL"/>
              <w:rPr>
                <w:rFonts w:eastAsia="MS Mincho"/>
              </w:rPr>
            </w:pPr>
          </w:p>
        </w:tc>
      </w:tr>
      <w:tr w:rsidR="00D65C49" w:rsidRPr="00374636" w14:paraId="3E851C26" w14:textId="77777777" w:rsidTr="005A566D">
        <w:tc>
          <w:tcPr>
            <w:tcW w:w="4535" w:type="dxa"/>
            <w:shd w:val="clear" w:color="auto" w:fill="auto"/>
          </w:tcPr>
          <w:p w14:paraId="50B6C699" w14:textId="77777777" w:rsidR="00D65C49" w:rsidRPr="00374636" w:rsidRDefault="00D65C49" w:rsidP="00C70145">
            <w:pPr>
              <w:pStyle w:val="TAL"/>
            </w:pPr>
            <w:r w:rsidRPr="00374636">
              <w:t xml:space="preserve">               }</w:t>
            </w:r>
          </w:p>
        </w:tc>
        <w:tc>
          <w:tcPr>
            <w:tcW w:w="2267" w:type="dxa"/>
            <w:shd w:val="clear" w:color="auto" w:fill="auto"/>
          </w:tcPr>
          <w:p w14:paraId="0EEDAB9C" w14:textId="77777777" w:rsidR="00D65C49" w:rsidRPr="00374636" w:rsidRDefault="00D65C49" w:rsidP="00C70145">
            <w:pPr>
              <w:pStyle w:val="TAL"/>
              <w:rPr>
                <w:rFonts w:eastAsia="MS Mincho"/>
              </w:rPr>
            </w:pPr>
          </w:p>
        </w:tc>
        <w:tc>
          <w:tcPr>
            <w:tcW w:w="1700" w:type="dxa"/>
            <w:shd w:val="clear" w:color="auto" w:fill="auto"/>
          </w:tcPr>
          <w:p w14:paraId="4EDD32D9" w14:textId="77777777" w:rsidR="00D65C49" w:rsidRPr="00374636" w:rsidRDefault="00D65C49" w:rsidP="00C70145">
            <w:pPr>
              <w:pStyle w:val="TAL"/>
              <w:rPr>
                <w:rFonts w:eastAsia="MS Mincho"/>
              </w:rPr>
            </w:pPr>
          </w:p>
        </w:tc>
        <w:tc>
          <w:tcPr>
            <w:tcW w:w="1104" w:type="dxa"/>
            <w:shd w:val="clear" w:color="auto" w:fill="auto"/>
          </w:tcPr>
          <w:p w14:paraId="16F48AFF" w14:textId="77777777" w:rsidR="00D65C49" w:rsidRPr="00374636" w:rsidRDefault="00D65C49" w:rsidP="00C70145">
            <w:pPr>
              <w:pStyle w:val="TAL"/>
              <w:rPr>
                <w:rFonts w:eastAsia="MS Mincho"/>
              </w:rPr>
            </w:pPr>
          </w:p>
        </w:tc>
      </w:tr>
      <w:tr w:rsidR="00D65C49" w:rsidRPr="00374636" w14:paraId="11A52593" w14:textId="77777777" w:rsidTr="005A566D">
        <w:tc>
          <w:tcPr>
            <w:tcW w:w="4535" w:type="dxa"/>
            <w:shd w:val="clear" w:color="auto" w:fill="auto"/>
          </w:tcPr>
          <w:p w14:paraId="1395AA89"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6FBBFD3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9EF2B90" w14:textId="77777777" w:rsidR="00D65C49" w:rsidRPr="00374636" w:rsidRDefault="00D65C49" w:rsidP="00C70145">
            <w:pPr>
              <w:pStyle w:val="TAL"/>
              <w:rPr>
                <w:rFonts w:eastAsia="MS Mincho"/>
              </w:rPr>
            </w:pPr>
          </w:p>
        </w:tc>
        <w:tc>
          <w:tcPr>
            <w:tcW w:w="1104" w:type="dxa"/>
            <w:shd w:val="clear" w:color="auto" w:fill="auto"/>
          </w:tcPr>
          <w:p w14:paraId="0766E67E" w14:textId="77777777" w:rsidR="00D65C49" w:rsidRPr="00374636" w:rsidRDefault="00D65C49" w:rsidP="00C70145">
            <w:pPr>
              <w:pStyle w:val="TAL"/>
              <w:rPr>
                <w:rFonts w:eastAsia="MS Mincho"/>
              </w:rPr>
            </w:pPr>
          </w:p>
        </w:tc>
      </w:tr>
      <w:tr w:rsidR="00D65C49" w:rsidRPr="00374636" w14:paraId="7302C85B" w14:textId="77777777" w:rsidTr="005A566D">
        <w:tc>
          <w:tcPr>
            <w:tcW w:w="4535" w:type="dxa"/>
            <w:shd w:val="clear" w:color="auto" w:fill="auto"/>
          </w:tcPr>
          <w:p w14:paraId="079F3BEB" w14:textId="77777777" w:rsidR="00D65C49" w:rsidRPr="00374636" w:rsidRDefault="00D65C49" w:rsidP="00C70145">
            <w:pPr>
              <w:pStyle w:val="TAL"/>
            </w:pPr>
            <w:r w:rsidRPr="00374636">
              <w:t xml:space="preserve">          }</w:t>
            </w:r>
          </w:p>
        </w:tc>
        <w:tc>
          <w:tcPr>
            <w:tcW w:w="2267" w:type="dxa"/>
            <w:shd w:val="clear" w:color="auto" w:fill="auto"/>
          </w:tcPr>
          <w:p w14:paraId="02CA4CBD" w14:textId="77777777" w:rsidR="00D65C49" w:rsidRPr="00374636" w:rsidRDefault="00D65C49" w:rsidP="00C70145">
            <w:pPr>
              <w:pStyle w:val="TAL"/>
              <w:rPr>
                <w:rFonts w:eastAsia="MS Mincho"/>
              </w:rPr>
            </w:pPr>
          </w:p>
        </w:tc>
        <w:tc>
          <w:tcPr>
            <w:tcW w:w="1700" w:type="dxa"/>
            <w:shd w:val="clear" w:color="auto" w:fill="auto"/>
          </w:tcPr>
          <w:p w14:paraId="25EEA223" w14:textId="77777777" w:rsidR="00D65C49" w:rsidRPr="00374636" w:rsidRDefault="00D65C49" w:rsidP="00C70145">
            <w:pPr>
              <w:pStyle w:val="TAL"/>
              <w:rPr>
                <w:rFonts w:eastAsia="MS Mincho"/>
              </w:rPr>
            </w:pPr>
          </w:p>
        </w:tc>
        <w:tc>
          <w:tcPr>
            <w:tcW w:w="1104" w:type="dxa"/>
            <w:shd w:val="clear" w:color="auto" w:fill="auto"/>
          </w:tcPr>
          <w:p w14:paraId="4ECEEA63" w14:textId="77777777" w:rsidR="00D65C49" w:rsidRPr="00374636" w:rsidRDefault="00D65C49" w:rsidP="00C70145">
            <w:pPr>
              <w:pStyle w:val="TAL"/>
              <w:rPr>
                <w:rFonts w:eastAsia="MS Mincho"/>
              </w:rPr>
            </w:pPr>
          </w:p>
        </w:tc>
      </w:tr>
      <w:tr w:rsidR="00D65C49" w:rsidRPr="00374636" w14:paraId="1D009380" w14:textId="77777777" w:rsidTr="005A566D">
        <w:tc>
          <w:tcPr>
            <w:tcW w:w="4535" w:type="dxa"/>
            <w:shd w:val="clear" w:color="auto" w:fill="auto"/>
          </w:tcPr>
          <w:p w14:paraId="4CCD3695" w14:textId="77777777" w:rsidR="00D65C49" w:rsidRPr="00374636" w:rsidRDefault="00D65C49" w:rsidP="00C70145">
            <w:pPr>
              <w:pStyle w:val="TAL"/>
            </w:pPr>
            <w:r w:rsidRPr="00374636">
              <w:t xml:space="preserve">        }</w:t>
            </w:r>
          </w:p>
        </w:tc>
        <w:tc>
          <w:tcPr>
            <w:tcW w:w="2267" w:type="dxa"/>
            <w:shd w:val="clear" w:color="auto" w:fill="auto"/>
          </w:tcPr>
          <w:p w14:paraId="77B3BEC7" w14:textId="77777777" w:rsidR="00D65C49" w:rsidRPr="00374636" w:rsidRDefault="00D65C49" w:rsidP="00C70145">
            <w:pPr>
              <w:pStyle w:val="TAL"/>
              <w:rPr>
                <w:rFonts w:eastAsia="MS Mincho"/>
              </w:rPr>
            </w:pPr>
          </w:p>
        </w:tc>
        <w:tc>
          <w:tcPr>
            <w:tcW w:w="1700" w:type="dxa"/>
            <w:shd w:val="clear" w:color="auto" w:fill="auto"/>
          </w:tcPr>
          <w:p w14:paraId="45AAD187" w14:textId="77777777" w:rsidR="00D65C49" w:rsidRPr="00374636" w:rsidRDefault="00D65C49" w:rsidP="00C70145">
            <w:pPr>
              <w:pStyle w:val="TAL"/>
              <w:rPr>
                <w:rFonts w:eastAsia="MS Mincho"/>
              </w:rPr>
            </w:pPr>
          </w:p>
        </w:tc>
        <w:tc>
          <w:tcPr>
            <w:tcW w:w="1104" w:type="dxa"/>
            <w:shd w:val="clear" w:color="auto" w:fill="auto"/>
          </w:tcPr>
          <w:p w14:paraId="4534FDFC" w14:textId="77777777" w:rsidR="00D65C49" w:rsidRPr="00374636" w:rsidRDefault="00D65C49" w:rsidP="00C70145">
            <w:pPr>
              <w:pStyle w:val="TAL"/>
              <w:rPr>
                <w:rFonts w:eastAsia="MS Mincho"/>
              </w:rPr>
            </w:pPr>
          </w:p>
        </w:tc>
      </w:tr>
      <w:tr w:rsidR="00D65C49" w:rsidRPr="00374636" w14:paraId="11BACF70" w14:textId="77777777" w:rsidTr="005A566D">
        <w:tc>
          <w:tcPr>
            <w:tcW w:w="4535" w:type="dxa"/>
            <w:shd w:val="clear" w:color="auto" w:fill="auto"/>
          </w:tcPr>
          <w:p w14:paraId="3A275F01" w14:textId="77777777" w:rsidR="00D65C49" w:rsidRPr="00374636" w:rsidRDefault="00D65C49" w:rsidP="00C70145">
            <w:pPr>
              <w:pStyle w:val="TAL"/>
            </w:pPr>
            <w:r w:rsidRPr="00374636">
              <w:t xml:space="preserve">      }</w:t>
            </w:r>
          </w:p>
        </w:tc>
        <w:tc>
          <w:tcPr>
            <w:tcW w:w="2267" w:type="dxa"/>
            <w:shd w:val="clear" w:color="auto" w:fill="auto"/>
          </w:tcPr>
          <w:p w14:paraId="13748A79" w14:textId="77777777" w:rsidR="00D65C49" w:rsidRPr="00374636" w:rsidRDefault="00D65C49" w:rsidP="00C70145">
            <w:pPr>
              <w:pStyle w:val="TAL"/>
              <w:rPr>
                <w:rFonts w:eastAsia="MS Mincho"/>
              </w:rPr>
            </w:pPr>
          </w:p>
        </w:tc>
        <w:tc>
          <w:tcPr>
            <w:tcW w:w="1700" w:type="dxa"/>
            <w:shd w:val="clear" w:color="auto" w:fill="auto"/>
          </w:tcPr>
          <w:p w14:paraId="78F10704" w14:textId="77777777" w:rsidR="00D65C49" w:rsidRPr="00374636" w:rsidRDefault="00D65C49" w:rsidP="00C70145">
            <w:pPr>
              <w:pStyle w:val="TAL"/>
              <w:rPr>
                <w:rFonts w:eastAsia="MS Mincho"/>
              </w:rPr>
            </w:pPr>
          </w:p>
        </w:tc>
        <w:tc>
          <w:tcPr>
            <w:tcW w:w="1104" w:type="dxa"/>
            <w:shd w:val="clear" w:color="auto" w:fill="auto"/>
          </w:tcPr>
          <w:p w14:paraId="51A71418" w14:textId="77777777" w:rsidR="00D65C49" w:rsidRPr="00374636" w:rsidRDefault="00D65C49" w:rsidP="00C70145">
            <w:pPr>
              <w:pStyle w:val="TAL"/>
              <w:rPr>
                <w:rFonts w:eastAsia="MS Mincho"/>
              </w:rPr>
            </w:pPr>
          </w:p>
        </w:tc>
      </w:tr>
      <w:tr w:rsidR="00D65C49" w:rsidRPr="00374636" w14:paraId="2E18C055" w14:textId="77777777" w:rsidTr="005A566D">
        <w:tc>
          <w:tcPr>
            <w:tcW w:w="4535" w:type="dxa"/>
            <w:shd w:val="clear" w:color="auto" w:fill="auto"/>
          </w:tcPr>
          <w:p w14:paraId="46B4B2AF" w14:textId="77777777" w:rsidR="00D65C49" w:rsidRPr="00374636" w:rsidRDefault="00D65C49" w:rsidP="00C70145">
            <w:pPr>
              <w:pStyle w:val="TAL"/>
            </w:pPr>
            <w:r w:rsidRPr="00374636">
              <w:t xml:space="preserve">    }</w:t>
            </w:r>
          </w:p>
        </w:tc>
        <w:tc>
          <w:tcPr>
            <w:tcW w:w="2267" w:type="dxa"/>
            <w:shd w:val="clear" w:color="auto" w:fill="auto"/>
          </w:tcPr>
          <w:p w14:paraId="1D37C9DB" w14:textId="77777777" w:rsidR="00D65C49" w:rsidRPr="00374636" w:rsidRDefault="00D65C49" w:rsidP="00C70145">
            <w:pPr>
              <w:pStyle w:val="TAL"/>
              <w:rPr>
                <w:rFonts w:eastAsia="MS Mincho"/>
              </w:rPr>
            </w:pPr>
          </w:p>
        </w:tc>
        <w:tc>
          <w:tcPr>
            <w:tcW w:w="1700" w:type="dxa"/>
            <w:shd w:val="clear" w:color="auto" w:fill="auto"/>
          </w:tcPr>
          <w:p w14:paraId="004787B7" w14:textId="77777777" w:rsidR="00D65C49" w:rsidRPr="00374636" w:rsidRDefault="00D65C49" w:rsidP="00C70145">
            <w:pPr>
              <w:pStyle w:val="TAL"/>
              <w:rPr>
                <w:rFonts w:eastAsia="MS Mincho"/>
              </w:rPr>
            </w:pPr>
          </w:p>
        </w:tc>
        <w:tc>
          <w:tcPr>
            <w:tcW w:w="1104" w:type="dxa"/>
            <w:shd w:val="clear" w:color="auto" w:fill="auto"/>
          </w:tcPr>
          <w:p w14:paraId="532E30F3" w14:textId="77777777" w:rsidR="00D65C49" w:rsidRPr="00374636" w:rsidRDefault="00D65C49" w:rsidP="00C70145">
            <w:pPr>
              <w:pStyle w:val="TAL"/>
              <w:rPr>
                <w:rFonts w:eastAsia="MS Mincho"/>
              </w:rPr>
            </w:pPr>
          </w:p>
        </w:tc>
      </w:tr>
      <w:tr w:rsidR="00D65C49" w:rsidRPr="00374636" w14:paraId="4AA5BD3F" w14:textId="77777777" w:rsidTr="005A566D">
        <w:tc>
          <w:tcPr>
            <w:tcW w:w="4535" w:type="dxa"/>
            <w:shd w:val="clear" w:color="auto" w:fill="auto"/>
          </w:tcPr>
          <w:p w14:paraId="06974DE1" w14:textId="77777777" w:rsidR="00D65C49" w:rsidRPr="00374636" w:rsidRDefault="00D65C49" w:rsidP="00C70145">
            <w:pPr>
              <w:pStyle w:val="TAL"/>
            </w:pPr>
            <w:r w:rsidRPr="00374636">
              <w:t xml:space="preserve">  }</w:t>
            </w:r>
          </w:p>
        </w:tc>
        <w:tc>
          <w:tcPr>
            <w:tcW w:w="2267" w:type="dxa"/>
            <w:shd w:val="clear" w:color="auto" w:fill="auto"/>
          </w:tcPr>
          <w:p w14:paraId="759371C6" w14:textId="77777777" w:rsidR="00D65C49" w:rsidRPr="00374636" w:rsidRDefault="00D65C49" w:rsidP="00C70145">
            <w:pPr>
              <w:pStyle w:val="TAL"/>
              <w:rPr>
                <w:rFonts w:eastAsia="MS Mincho"/>
              </w:rPr>
            </w:pPr>
          </w:p>
        </w:tc>
        <w:tc>
          <w:tcPr>
            <w:tcW w:w="1700" w:type="dxa"/>
            <w:shd w:val="clear" w:color="auto" w:fill="auto"/>
          </w:tcPr>
          <w:p w14:paraId="3480AC3F" w14:textId="77777777" w:rsidR="00D65C49" w:rsidRPr="00374636" w:rsidRDefault="00D65C49" w:rsidP="00C70145">
            <w:pPr>
              <w:pStyle w:val="TAL"/>
              <w:rPr>
                <w:rFonts w:eastAsia="MS Mincho"/>
              </w:rPr>
            </w:pPr>
          </w:p>
        </w:tc>
        <w:tc>
          <w:tcPr>
            <w:tcW w:w="1104" w:type="dxa"/>
            <w:shd w:val="clear" w:color="auto" w:fill="auto"/>
          </w:tcPr>
          <w:p w14:paraId="475CB558" w14:textId="77777777" w:rsidR="00D65C49" w:rsidRPr="00374636" w:rsidRDefault="00D65C49" w:rsidP="00C70145">
            <w:pPr>
              <w:pStyle w:val="TAL"/>
              <w:rPr>
                <w:rFonts w:eastAsia="MS Mincho"/>
              </w:rPr>
            </w:pPr>
          </w:p>
        </w:tc>
      </w:tr>
      <w:tr w:rsidR="00D65C49" w:rsidRPr="00374636" w14:paraId="712D6C93" w14:textId="77777777" w:rsidTr="005A566D">
        <w:tc>
          <w:tcPr>
            <w:tcW w:w="4535" w:type="dxa"/>
            <w:shd w:val="clear" w:color="auto" w:fill="auto"/>
          </w:tcPr>
          <w:p w14:paraId="5359F047" w14:textId="77777777" w:rsidR="00D65C49" w:rsidRPr="00374636" w:rsidRDefault="00D65C49" w:rsidP="00C70145">
            <w:pPr>
              <w:pStyle w:val="TAL"/>
            </w:pPr>
            <w:r w:rsidRPr="00374636">
              <w:t xml:space="preserve"> }</w:t>
            </w:r>
          </w:p>
        </w:tc>
        <w:tc>
          <w:tcPr>
            <w:tcW w:w="2267" w:type="dxa"/>
            <w:shd w:val="clear" w:color="auto" w:fill="auto"/>
          </w:tcPr>
          <w:p w14:paraId="3C63BE31" w14:textId="77777777" w:rsidR="00D65C49" w:rsidRPr="00374636" w:rsidRDefault="00D65C49" w:rsidP="00C70145">
            <w:pPr>
              <w:pStyle w:val="TAL"/>
              <w:rPr>
                <w:rFonts w:eastAsia="MS Mincho"/>
              </w:rPr>
            </w:pPr>
          </w:p>
        </w:tc>
        <w:tc>
          <w:tcPr>
            <w:tcW w:w="1700" w:type="dxa"/>
            <w:shd w:val="clear" w:color="auto" w:fill="auto"/>
          </w:tcPr>
          <w:p w14:paraId="598434F1" w14:textId="77777777" w:rsidR="00D65C49" w:rsidRPr="00374636" w:rsidRDefault="00D65C49" w:rsidP="00C70145">
            <w:pPr>
              <w:pStyle w:val="TAL"/>
              <w:rPr>
                <w:rFonts w:eastAsia="MS Mincho"/>
              </w:rPr>
            </w:pPr>
          </w:p>
        </w:tc>
        <w:tc>
          <w:tcPr>
            <w:tcW w:w="1104" w:type="dxa"/>
            <w:shd w:val="clear" w:color="auto" w:fill="auto"/>
          </w:tcPr>
          <w:p w14:paraId="3FEFE4E8" w14:textId="77777777" w:rsidR="00D65C49" w:rsidRPr="00374636" w:rsidRDefault="00D65C49" w:rsidP="00C70145">
            <w:pPr>
              <w:pStyle w:val="TAL"/>
              <w:rPr>
                <w:rFonts w:eastAsia="MS Mincho"/>
              </w:rPr>
            </w:pPr>
          </w:p>
        </w:tc>
      </w:tr>
      <w:tr w:rsidR="00D65C49" w:rsidRPr="00374636" w14:paraId="75067284" w14:textId="77777777" w:rsidTr="005A566D">
        <w:tc>
          <w:tcPr>
            <w:tcW w:w="4535" w:type="dxa"/>
            <w:shd w:val="clear" w:color="auto" w:fill="auto"/>
          </w:tcPr>
          <w:p w14:paraId="76AB2A80" w14:textId="77777777" w:rsidR="00D65C49" w:rsidRPr="00374636" w:rsidRDefault="00D65C49" w:rsidP="00C70145">
            <w:pPr>
              <w:pStyle w:val="TAL"/>
            </w:pPr>
            <w:r w:rsidRPr="00374636">
              <w:t>}</w:t>
            </w:r>
          </w:p>
        </w:tc>
        <w:tc>
          <w:tcPr>
            <w:tcW w:w="2267" w:type="dxa"/>
            <w:shd w:val="clear" w:color="auto" w:fill="auto"/>
          </w:tcPr>
          <w:p w14:paraId="1F8A6E4F" w14:textId="77777777" w:rsidR="00D65C49" w:rsidRPr="00374636" w:rsidRDefault="00D65C49" w:rsidP="00C70145">
            <w:pPr>
              <w:pStyle w:val="TAL"/>
              <w:rPr>
                <w:rFonts w:eastAsia="MS Mincho"/>
              </w:rPr>
            </w:pPr>
          </w:p>
        </w:tc>
        <w:tc>
          <w:tcPr>
            <w:tcW w:w="1700" w:type="dxa"/>
            <w:shd w:val="clear" w:color="auto" w:fill="auto"/>
          </w:tcPr>
          <w:p w14:paraId="1CB67F47" w14:textId="77777777" w:rsidR="00D65C49" w:rsidRPr="00374636" w:rsidRDefault="00D65C49" w:rsidP="00C70145">
            <w:pPr>
              <w:pStyle w:val="TAL"/>
              <w:rPr>
                <w:rFonts w:eastAsia="MS Mincho"/>
              </w:rPr>
            </w:pPr>
          </w:p>
        </w:tc>
        <w:tc>
          <w:tcPr>
            <w:tcW w:w="1104" w:type="dxa"/>
            <w:shd w:val="clear" w:color="auto" w:fill="auto"/>
          </w:tcPr>
          <w:p w14:paraId="203D9193" w14:textId="77777777" w:rsidR="00D65C49" w:rsidRPr="00374636" w:rsidRDefault="00D65C49" w:rsidP="00C70145">
            <w:pPr>
              <w:pStyle w:val="TAL"/>
              <w:rPr>
                <w:rFonts w:eastAsia="MS Mincho"/>
              </w:rPr>
            </w:pPr>
          </w:p>
        </w:tc>
      </w:tr>
    </w:tbl>
    <w:p w14:paraId="1364220D" w14:textId="77777777" w:rsidR="00D65C49" w:rsidRPr="00374636" w:rsidRDefault="00D65C49" w:rsidP="007C6871"/>
    <w:p w14:paraId="037AF603" w14:textId="77777777" w:rsidR="00D65C49" w:rsidRPr="00374636" w:rsidRDefault="00D65C49" w:rsidP="00491AC2">
      <w:pPr>
        <w:pStyle w:val="TH"/>
      </w:pPr>
      <w:r w:rsidRPr="00374636">
        <w:lastRenderedPageBreak/>
        <w:t xml:space="preserve">Table 8.1.4.4.3-5: </w:t>
      </w:r>
      <w:r w:rsidRPr="00374636">
        <w:rPr>
          <w:i/>
        </w:rPr>
        <w:t>ECID-ProvideLocationInformation</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70321AC9" w14:textId="77777777" w:rsidTr="005A566D">
        <w:tc>
          <w:tcPr>
            <w:tcW w:w="9738" w:type="dxa"/>
            <w:gridSpan w:val="4"/>
          </w:tcPr>
          <w:p w14:paraId="1F3C87CA" w14:textId="77777777" w:rsidR="00D65C49" w:rsidRPr="00374636" w:rsidRDefault="00D65C49" w:rsidP="007C6871">
            <w:pPr>
              <w:pStyle w:val="TAL"/>
            </w:pPr>
            <w:r w:rsidRPr="00374636">
              <w:rPr>
                <w:lang w:eastAsia="en-US"/>
              </w:rPr>
              <w:t>Derivation Path: TS 36.355 [4] clause 6.2</w:t>
            </w:r>
          </w:p>
        </w:tc>
      </w:tr>
      <w:tr w:rsidR="00D65C49" w:rsidRPr="00374636" w14:paraId="7C43110B" w14:textId="77777777" w:rsidTr="005A566D">
        <w:tblPrEx>
          <w:tblCellMar>
            <w:left w:w="108" w:type="dxa"/>
            <w:right w:w="108" w:type="dxa"/>
          </w:tblCellMar>
        </w:tblPrEx>
        <w:tc>
          <w:tcPr>
            <w:tcW w:w="5070" w:type="dxa"/>
          </w:tcPr>
          <w:p w14:paraId="4D3A7905" w14:textId="77777777" w:rsidR="00D65C49" w:rsidRPr="00374636" w:rsidRDefault="00D65C49" w:rsidP="00491AC2">
            <w:pPr>
              <w:pStyle w:val="TAH"/>
              <w:rPr>
                <w:lang w:eastAsia="en-US"/>
              </w:rPr>
            </w:pPr>
            <w:r w:rsidRPr="00374636">
              <w:rPr>
                <w:lang w:eastAsia="en-US"/>
              </w:rPr>
              <w:t>Information Element</w:t>
            </w:r>
          </w:p>
        </w:tc>
        <w:tc>
          <w:tcPr>
            <w:tcW w:w="1984" w:type="dxa"/>
          </w:tcPr>
          <w:p w14:paraId="57419326" w14:textId="77777777" w:rsidR="00D65C49" w:rsidRPr="00374636" w:rsidRDefault="00D65C49" w:rsidP="007C6871">
            <w:pPr>
              <w:pStyle w:val="TAH"/>
              <w:rPr>
                <w:lang w:eastAsia="en-US"/>
              </w:rPr>
            </w:pPr>
            <w:r w:rsidRPr="00374636">
              <w:rPr>
                <w:lang w:eastAsia="en-US"/>
              </w:rPr>
              <w:t>Value/remark</w:t>
            </w:r>
          </w:p>
        </w:tc>
        <w:tc>
          <w:tcPr>
            <w:tcW w:w="1448" w:type="dxa"/>
          </w:tcPr>
          <w:p w14:paraId="09B70CF2" w14:textId="77777777" w:rsidR="00D65C49" w:rsidRPr="00374636" w:rsidRDefault="00D65C49" w:rsidP="007C6871">
            <w:pPr>
              <w:pStyle w:val="TAH"/>
              <w:rPr>
                <w:lang w:eastAsia="en-US"/>
              </w:rPr>
            </w:pPr>
            <w:r w:rsidRPr="00374636">
              <w:rPr>
                <w:lang w:eastAsia="en-US"/>
              </w:rPr>
              <w:t>Comment</w:t>
            </w:r>
          </w:p>
        </w:tc>
        <w:tc>
          <w:tcPr>
            <w:tcW w:w="1245" w:type="dxa"/>
          </w:tcPr>
          <w:p w14:paraId="4E786838" w14:textId="77777777" w:rsidR="00D65C49" w:rsidRPr="00374636" w:rsidRDefault="00D65C49" w:rsidP="007C6871">
            <w:pPr>
              <w:pStyle w:val="TAH"/>
              <w:rPr>
                <w:lang w:eastAsia="en-US"/>
              </w:rPr>
            </w:pPr>
            <w:r w:rsidRPr="00374636">
              <w:rPr>
                <w:lang w:eastAsia="en-US"/>
              </w:rPr>
              <w:t>Condition</w:t>
            </w:r>
          </w:p>
        </w:tc>
      </w:tr>
      <w:tr w:rsidR="00D65C49" w:rsidRPr="00374636" w14:paraId="481D6827" w14:textId="77777777" w:rsidTr="005A566D">
        <w:tblPrEx>
          <w:tblCellMar>
            <w:left w:w="108" w:type="dxa"/>
            <w:right w:w="108" w:type="dxa"/>
          </w:tblCellMar>
        </w:tblPrEx>
        <w:tc>
          <w:tcPr>
            <w:tcW w:w="5070" w:type="dxa"/>
          </w:tcPr>
          <w:p w14:paraId="33F1D7FF" w14:textId="77777777" w:rsidR="00D65C49" w:rsidRPr="00374636" w:rsidRDefault="00D65C49" w:rsidP="00491AC2">
            <w:pPr>
              <w:pStyle w:val="TAL"/>
              <w:rPr>
                <w:lang w:eastAsia="en-US"/>
              </w:rPr>
            </w:pPr>
            <w:r w:rsidRPr="00374636">
              <w:rPr>
                <w:lang w:eastAsia="en-US"/>
              </w:rPr>
              <w:t>LPP-Message ::= SEQUENCE {</w:t>
            </w:r>
          </w:p>
        </w:tc>
        <w:tc>
          <w:tcPr>
            <w:tcW w:w="1984" w:type="dxa"/>
          </w:tcPr>
          <w:p w14:paraId="5FF814FF" w14:textId="77777777" w:rsidR="00D65C49" w:rsidRPr="00374636" w:rsidRDefault="00D65C49" w:rsidP="007C6871">
            <w:pPr>
              <w:pStyle w:val="TAL"/>
              <w:rPr>
                <w:lang w:eastAsia="en-US"/>
              </w:rPr>
            </w:pPr>
          </w:p>
        </w:tc>
        <w:tc>
          <w:tcPr>
            <w:tcW w:w="1448" w:type="dxa"/>
          </w:tcPr>
          <w:p w14:paraId="4B4A5FCA" w14:textId="77777777" w:rsidR="00D65C49" w:rsidRPr="00374636" w:rsidRDefault="00D65C49" w:rsidP="007C6871">
            <w:pPr>
              <w:pStyle w:val="TAL"/>
              <w:rPr>
                <w:lang w:eastAsia="en-US"/>
              </w:rPr>
            </w:pPr>
          </w:p>
        </w:tc>
        <w:tc>
          <w:tcPr>
            <w:tcW w:w="1245" w:type="dxa"/>
          </w:tcPr>
          <w:p w14:paraId="7F49AA76" w14:textId="77777777" w:rsidR="00D65C49" w:rsidRPr="00374636" w:rsidRDefault="00D65C49" w:rsidP="007C6871">
            <w:pPr>
              <w:pStyle w:val="TAL"/>
              <w:rPr>
                <w:lang w:eastAsia="en-US"/>
              </w:rPr>
            </w:pPr>
          </w:p>
        </w:tc>
      </w:tr>
      <w:tr w:rsidR="00D65C49" w:rsidRPr="00374636" w14:paraId="0459C0CE" w14:textId="77777777" w:rsidTr="005A566D">
        <w:tblPrEx>
          <w:tblCellMar>
            <w:left w:w="108" w:type="dxa"/>
            <w:right w:w="108" w:type="dxa"/>
          </w:tblCellMar>
        </w:tblPrEx>
        <w:tc>
          <w:tcPr>
            <w:tcW w:w="5070" w:type="dxa"/>
          </w:tcPr>
          <w:p w14:paraId="2B31809A"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251F6505" w14:textId="77777777" w:rsidR="00D65C49" w:rsidRPr="00374636" w:rsidRDefault="00D65C49" w:rsidP="007C6871">
            <w:pPr>
              <w:pStyle w:val="TAL"/>
            </w:pPr>
          </w:p>
        </w:tc>
        <w:tc>
          <w:tcPr>
            <w:tcW w:w="1448" w:type="dxa"/>
          </w:tcPr>
          <w:p w14:paraId="407338D3" w14:textId="77777777" w:rsidR="00D65C49" w:rsidRPr="00374636" w:rsidRDefault="00D65C49" w:rsidP="007C6871">
            <w:pPr>
              <w:pStyle w:val="TAL"/>
            </w:pPr>
          </w:p>
        </w:tc>
        <w:tc>
          <w:tcPr>
            <w:tcW w:w="1245" w:type="dxa"/>
          </w:tcPr>
          <w:p w14:paraId="1F57BF7C" w14:textId="77777777" w:rsidR="00D65C49" w:rsidRPr="00374636" w:rsidRDefault="00D65C49" w:rsidP="007C6871">
            <w:pPr>
              <w:pStyle w:val="TAL"/>
              <w:rPr>
                <w:lang w:eastAsia="en-US"/>
              </w:rPr>
            </w:pPr>
          </w:p>
        </w:tc>
      </w:tr>
      <w:tr w:rsidR="00D65C49" w:rsidRPr="00374636" w14:paraId="2E4ED9C9" w14:textId="77777777" w:rsidTr="005A566D">
        <w:tblPrEx>
          <w:tblCellMar>
            <w:left w:w="108" w:type="dxa"/>
            <w:right w:w="108" w:type="dxa"/>
          </w:tblCellMar>
        </w:tblPrEx>
        <w:tc>
          <w:tcPr>
            <w:tcW w:w="5070" w:type="dxa"/>
          </w:tcPr>
          <w:p w14:paraId="024660A1"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60F5A008" w14:textId="77777777" w:rsidR="00D65C49" w:rsidRPr="00374636" w:rsidRDefault="00D65C49" w:rsidP="007C6871">
            <w:pPr>
              <w:pStyle w:val="TAL"/>
            </w:pPr>
            <w:r w:rsidRPr="00374636">
              <w:t>locationServer</w:t>
            </w:r>
          </w:p>
        </w:tc>
        <w:tc>
          <w:tcPr>
            <w:tcW w:w="1448" w:type="dxa"/>
          </w:tcPr>
          <w:p w14:paraId="4A093ECE" w14:textId="77777777" w:rsidR="00D65C49" w:rsidRPr="00374636" w:rsidRDefault="00D65C49" w:rsidP="007C6871">
            <w:pPr>
              <w:pStyle w:val="TAL"/>
            </w:pPr>
          </w:p>
        </w:tc>
        <w:tc>
          <w:tcPr>
            <w:tcW w:w="1245" w:type="dxa"/>
          </w:tcPr>
          <w:p w14:paraId="5FBB44E4" w14:textId="77777777" w:rsidR="00D65C49" w:rsidRPr="00374636" w:rsidRDefault="00D65C49" w:rsidP="007C6871">
            <w:pPr>
              <w:pStyle w:val="TAL"/>
              <w:rPr>
                <w:lang w:eastAsia="en-US"/>
              </w:rPr>
            </w:pPr>
          </w:p>
        </w:tc>
      </w:tr>
      <w:tr w:rsidR="00D65C49" w:rsidRPr="00374636" w14:paraId="7BA403F5" w14:textId="77777777" w:rsidTr="005A566D">
        <w:tblPrEx>
          <w:tblCellMar>
            <w:left w:w="108" w:type="dxa"/>
            <w:right w:w="108" w:type="dxa"/>
          </w:tblCellMar>
        </w:tblPrEx>
        <w:tc>
          <w:tcPr>
            <w:tcW w:w="5070" w:type="dxa"/>
          </w:tcPr>
          <w:p w14:paraId="2205D0A2"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54219DCF" w14:textId="77777777" w:rsidR="00D65C49" w:rsidRPr="00374636" w:rsidRDefault="00D65C49" w:rsidP="007C6871">
            <w:pPr>
              <w:pStyle w:val="TAL"/>
            </w:pPr>
            <w:r w:rsidRPr="00374636">
              <w:t>1</w:t>
            </w:r>
          </w:p>
        </w:tc>
        <w:tc>
          <w:tcPr>
            <w:tcW w:w="1448" w:type="dxa"/>
          </w:tcPr>
          <w:p w14:paraId="28AFE891" w14:textId="77777777" w:rsidR="00D65C49" w:rsidRPr="00374636" w:rsidRDefault="00D65C49" w:rsidP="007C6871">
            <w:pPr>
              <w:pStyle w:val="TAL"/>
            </w:pPr>
          </w:p>
        </w:tc>
        <w:tc>
          <w:tcPr>
            <w:tcW w:w="1245" w:type="dxa"/>
          </w:tcPr>
          <w:p w14:paraId="7F79B865" w14:textId="77777777" w:rsidR="00D65C49" w:rsidRPr="00374636" w:rsidRDefault="00D65C49" w:rsidP="007C6871">
            <w:pPr>
              <w:pStyle w:val="TAL"/>
              <w:rPr>
                <w:lang w:eastAsia="en-US"/>
              </w:rPr>
            </w:pPr>
          </w:p>
        </w:tc>
      </w:tr>
      <w:tr w:rsidR="00D65C49" w:rsidRPr="00374636" w14:paraId="28B356F8" w14:textId="77777777" w:rsidTr="005A566D">
        <w:tblPrEx>
          <w:tblCellMar>
            <w:left w:w="108" w:type="dxa"/>
            <w:right w:w="108" w:type="dxa"/>
          </w:tblCellMar>
        </w:tblPrEx>
        <w:tc>
          <w:tcPr>
            <w:tcW w:w="5070" w:type="dxa"/>
          </w:tcPr>
          <w:p w14:paraId="5E38C537" w14:textId="77777777" w:rsidR="00D65C49" w:rsidRPr="00374636" w:rsidRDefault="00D65C49" w:rsidP="007C6871">
            <w:pPr>
              <w:pStyle w:val="TAL"/>
              <w:rPr>
                <w:lang w:eastAsia="en-US"/>
              </w:rPr>
            </w:pPr>
            <w:r w:rsidRPr="00374636">
              <w:rPr>
                <w:lang w:eastAsia="en-US"/>
              </w:rPr>
              <w:t xml:space="preserve"> }</w:t>
            </w:r>
          </w:p>
        </w:tc>
        <w:tc>
          <w:tcPr>
            <w:tcW w:w="1984" w:type="dxa"/>
          </w:tcPr>
          <w:p w14:paraId="42F2A885" w14:textId="77777777" w:rsidR="00D65C49" w:rsidRPr="00374636" w:rsidRDefault="00D65C49" w:rsidP="007C6871">
            <w:pPr>
              <w:pStyle w:val="TAL"/>
            </w:pPr>
          </w:p>
        </w:tc>
        <w:tc>
          <w:tcPr>
            <w:tcW w:w="1448" w:type="dxa"/>
          </w:tcPr>
          <w:p w14:paraId="7237D27A" w14:textId="77777777" w:rsidR="00D65C49" w:rsidRPr="00374636" w:rsidRDefault="00D65C49" w:rsidP="007C6871">
            <w:pPr>
              <w:pStyle w:val="TAL"/>
            </w:pPr>
          </w:p>
        </w:tc>
        <w:tc>
          <w:tcPr>
            <w:tcW w:w="1245" w:type="dxa"/>
          </w:tcPr>
          <w:p w14:paraId="62927C31" w14:textId="77777777" w:rsidR="00D65C49" w:rsidRPr="00374636" w:rsidRDefault="00D65C49" w:rsidP="007C6871">
            <w:pPr>
              <w:pStyle w:val="TAL"/>
              <w:rPr>
                <w:lang w:eastAsia="en-US"/>
              </w:rPr>
            </w:pPr>
          </w:p>
        </w:tc>
      </w:tr>
      <w:tr w:rsidR="00D65C49" w:rsidRPr="00374636" w14:paraId="507F4482" w14:textId="77777777" w:rsidTr="005A566D">
        <w:tblPrEx>
          <w:tblCellMar>
            <w:left w:w="108" w:type="dxa"/>
            <w:right w:w="108" w:type="dxa"/>
          </w:tblCellMar>
        </w:tblPrEx>
        <w:tc>
          <w:tcPr>
            <w:tcW w:w="5070" w:type="dxa"/>
          </w:tcPr>
          <w:p w14:paraId="031C228B"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6965D5AE" w14:textId="77777777" w:rsidR="00D65C49" w:rsidRPr="00374636" w:rsidRDefault="00D65C49" w:rsidP="007C6871">
            <w:pPr>
              <w:pStyle w:val="TAL"/>
            </w:pPr>
            <w:r w:rsidRPr="00374636">
              <w:t>TRUE</w:t>
            </w:r>
          </w:p>
        </w:tc>
        <w:tc>
          <w:tcPr>
            <w:tcW w:w="1448" w:type="dxa"/>
          </w:tcPr>
          <w:p w14:paraId="02C37458" w14:textId="77777777" w:rsidR="00D65C49" w:rsidRPr="00374636" w:rsidRDefault="00D65C49" w:rsidP="007C6871">
            <w:pPr>
              <w:pStyle w:val="TAL"/>
            </w:pPr>
          </w:p>
        </w:tc>
        <w:tc>
          <w:tcPr>
            <w:tcW w:w="1245" w:type="dxa"/>
          </w:tcPr>
          <w:p w14:paraId="1F530F50" w14:textId="77777777" w:rsidR="00D65C49" w:rsidRPr="00374636" w:rsidRDefault="00D65C49" w:rsidP="007C6871">
            <w:pPr>
              <w:pStyle w:val="TAL"/>
              <w:rPr>
                <w:lang w:eastAsia="en-US"/>
              </w:rPr>
            </w:pPr>
          </w:p>
        </w:tc>
      </w:tr>
      <w:tr w:rsidR="00D65C49" w:rsidRPr="00374636" w14:paraId="559A78E1" w14:textId="77777777" w:rsidTr="005A566D">
        <w:tblPrEx>
          <w:tblCellMar>
            <w:left w:w="108" w:type="dxa"/>
            <w:right w:w="108" w:type="dxa"/>
          </w:tblCellMar>
        </w:tblPrEx>
        <w:tc>
          <w:tcPr>
            <w:tcW w:w="5070" w:type="dxa"/>
          </w:tcPr>
          <w:p w14:paraId="3D7414E8"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2952CE6A" w14:textId="77777777" w:rsidR="00D65C49" w:rsidRPr="00374636" w:rsidRDefault="00D65C49" w:rsidP="007C6871">
            <w:pPr>
              <w:pStyle w:val="TAL"/>
            </w:pPr>
            <w:r w:rsidRPr="00374636">
              <w:t>(0..255)</w:t>
            </w:r>
          </w:p>
        </w:tc>
        <w:tc>
          <w:tcPr>
            <w:tcW w:w="1448" w:type="dxa"/>
          </w:tcPr>
          <w:p w14:paraId="68C592F2" w14:textId="77777777" w:rsidR="00D65C49" w:rsidRPr="00374636" w:rsidRDefault="00D65C49" w:rsidP="007C6871">
            <w:pPr>
              <w:pStyle w:val="TAL"/>
            </w:pPr>
          </w:p>
        </w:tc>
        <w:tc>
          <w:tcPr>
            <w:tcW w:w="1245" w:type="dxa"/>
          </w:tcPr>
          <w:p w14:paraId="7EA330F7" w14:textId="77777777" w:rsidR="00D65C49" w:rsidRPr="00374636" w:rsidRDefault="00D65C49" w:rsidP="007C6871">
            <w:pPr>
              <w:pStyle w:val="TAL"/>
              <w:rPr>
                <w:lang w:eastAsia="en-US"/>
              </w:rPr>
            </w:pPr>
          </w:p>
        </w:tc>
      </w:tr>
      <w:tr w:rsidR="00D65C49" w:rsidRPr="00374636" w14:paraId="36ECE476" w14:textId="77777777" w:rsidTr="005A566D">
        <w:tblPrEx>
          <w:tblCellMar>
            <w:left w:w="108" w:type="dxa"/>
            <w:right w:w="108" w:type="dxa"/>
          </w:tblCellMar>
        </w:tblPrEx>
        <w:tc>
          <w:tcPr>
            <w:tcW w:w="5070" w:type="dxa"/>
          </w:tcPr>
          <w:p w14:paraId="221C210A"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2C2C332F" w14:textId="77777777" w:rsidR="00D65C49" w:rsidRPr="00374636" w:rsidRDefault="00D65C49" w:rsidP="007C6871">
            <w:pPr>
              <w:pStyle w:val="TAL"/>
            </w:pPr>
          </w:p>
        </w:tc>
        <w:tc>
          <w:tcPr>
            <w:tcW w:w="1448" w:type="dxa"/>
          </w:tcPr>
          <w:p w14:paraId="36B44E8B" w14:textId="77777777" w:rsidR="00D65C49" w:rsidRPr="00374636" w:rsidRDefault="00D65C49" w:rsidP="007C6871">
            <w:pPr>
              <w:pStyle w:val="TAL"/>
            </w:pPr>
          </w:p>
        </w:tc>
        <w:tc>
          <w:tcPr>
            <w:tcW w:w="1245" w:type="dxa"/>
          </w:tcPr>
          <w:p w14:paraId="3E35F460" w14:textId="77777777" w:rsidR="00D65C49" w:rsidRPr="00374636" w:rsidRDefault="00D65C49" w:rsidP="007C6871">
            <w:pPr>
              <w:pStyle w:val="TAL"/>
              <w:rPr>
                <w:lang w:eastAsia="en-US"/>
              </w:rPr>
            </w:pPr>
          </w:p>
        </w:tc>
      </w:tr>
      <w:tr w:rsidR="00D65C49" w:rsidRPr="00374636" w14:paraId="030973C0" w14:textId="77777777" w:rsidTr="005A566D">
        <w:tblPrEx>
          <w:tblCellMar>
            <w:left w:w="108" w:type="dxa"/>
            <w:right w:w="108" w:type="dxa"/>
          </w:tblCellMar>
        </w:tblPrEx>
        <w:tc>
          <w:tcPr>
            <w:tcW w:w="5070" w:type="dxa"/>
          </w:tcPr>
          <w:p w14:paraId="390557B0"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1D01C618" w14:textId="77777777" w:rsidR="00D65C49" w:rsidRPr="00374636" w:rsidRDefault="00D65C49" w:rsidP="007C6871">
            <w:pPr>
              <w:pStyle w:val="TAL"/>
            </w:pPr>
          </w:p>
        </w:tc>
        <w:tc>
          <w:tcPr>
            <w:tcW w:w="1448" w:type="dxa"/>
          </w:tcPr>
          <w:p w14:paraId="68194150" w14:textId="77777777" w:rsidR="00D65C49" w:rsidRPr="00374636" w:rsidRDefault="00D65C49" w:rsidP="007C6871">
            <w:pPr>
              <w:pStyle w:val="TAL"/>
            </w:pPr>
          </w:p>
        </w:tc>
        <w:tc>
          <w:tcPr>
            <w:tcW w:w="1245" w:type="dxa"/>
          </w:tcPr>
          <w:p w14:paraId="2BEB758D" w14:textId="77777777" w:rsidR="00D65C49" w:rsidRPr="00374636" w:rsidRDefault="00D65C49" w:rsidP="007C6871">
            <w:pPr>
              <w:pStyle w:val="TAL"/>
              <w:rPr>
                <w:lang w:eastAsia="en-US"/>
              </w:rPr>
            </w:pPr>
          </w:p>
        </w:tc>
      </w:tr>
      <w:tr w:rsidR="00D65C49" w:rsidRPr="00374636" w14:paraId="613989A2" w14:textId="77777777" w:rsidTr="005A566D">
        <w:tblPrEx>
          <w:tblCellMar>
            <w:left w:w="108" w:type="dxa"/>
            <w:right w:w="108" w:type="dxa"/>
          </w:tblCellMar>
        </w:tblPrEx>
        <w:tc>
          <w:tcPr>
            <w:tcW w:w="5070" w:type="dxa"/>
          </w:tcPr>
          <w:p w14:paraId="1CAA31D8"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4846DB93" w14:textId="77777777" w:rsidR="00D65C49" w:rsidRPr="00374636" w:rsidRDefault="00D65C49" w:rsidP="007C6871">
            <w:pPr>
              <w:pStyle w:val="TAL"/>
            </w:pPr>
          </w:p>
        </w:tc>
        <w:tc>
          <w:tcPr>
            <w:tcW w:w="1448" w:type="dxa"/>
          </w:tcPr>
          <w:p w14:paraId="61627868" w14:textId="77777777" w:rsidR="00D65C49" w:rsidRPr="00374636" w:rsidRDefault="00D65C49" w:rsidP="007C6871">
            <w:pPr>
              <w:pStyle w:val="TAL"/>
            </w:pPr>
          </w:p>
        </w:tc>
        <w:tc>
          <w:tcPr>
            <w:tcW w:w="1245" w:type="dxa"/>
          </w:tcPr>
          <w:p w14:paraId="19B21E1A" w14:textId="77777777" w:rsidR="00D65C49" w:rsidRPr="00374636" w:rsidRDefault="00D65C49" w:rsidP="007C6871">
            <w:pPr>
              <w:pStyle w:val="TAL"/>
              <w:rPr>
                <w:lang w:eastAsia="en-US"/>
              </w:rPr>
            </w:pPr>
          </w:p>
        </w:tc>
      </w:tr>
      <w:tr w:rsidR="00D65C49" w:rsidRPr="00374636" w14:paraId="3A53251C" w14:textId="77777777" w:rsidTr="005A566D">
        <w:tblPrEx>
          <w:tblCellMar>
            <w:left w:w="108" w:type="dxa"/>
            <w:right w:w="108" w:type="dxa"/>
          </w:tblCellMar>
        </w:tblPrEx>
        <w:tc>
          <w:tcPr>
            <w:tcW w:w="5070" w:type="dxa"/>
          </w:tcPr>
          <w:p w14:paraId="776202E9"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0616968A" w14:textId="77777777" w:rsidR="00D65C49" w:rsidRPr="00374636" w:rsidRDefault="00D65C49" w:rsidP="007C6871">
            <w:pPr>
              <w:pStyle w:val="TAL"/>
            </w:pPr>
          </w:p>
        </w:tc>
        <w:tc>
          <w:tcPr>
            <w:tcW w:w="1448" w:type="dxa"/>
          </w:tcPr>
          <w:p w14:paraId="2B99E335" w14:textId="77777777" w:rsidR="00D65C49" w:rsidRPr="00374636" w:rsidRDefault="00D65C49" w:rsidP="007C6871">
            <w:pPr>
              <w:pStyle w:val="TAL"/>
            </w:pPr>
          </w:p>
        </w:tc>
        <w:tc>
          <w:tcPr>
            <w:tcW w:w="1245" w:type="dxa"/>
          </w:tcPr>
          <w:p w14:paraId="49AE2F23" w14:textId="77777777" w:rsidR="00D65C49" w:rsidRPr="00374636" w:rsidRDefault="00D65C49" w:rsidP="007C6871">
            <w:pPr>
              <w:pStyle w:val="TAL"/>
              <w:rPr>
                <w:lang w:eastAsia="en-US"/>
              </w:rPr>
            </w:pPr>
          </w:p>
        </w:tc>
      </w:tr>
      <w:tr w:rsidR="00D65C49" w:rsidRPr="00374636" w14:paraId="46811583" w14:textId="77777777" w:rsidTr="005A566D">
        <w:tblPrEx>
          <w:tblCellMar>
            <w:left w:w="108" w:type="dxa"/>
            <w:right w:w="108" w:type="dxa"/>
          </w:tblCellMar>
        </w:tblPrEx>
        <w:tc>
          <w:tcPr>
            <w:tcW w:w="5070" w:type="dxa"/>
          </w:tcPr>
          <w:p w14:paraId="22C38362"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419402C5" w14:textId="77777777" w:rsidR="00D65C49" w:rsidRPr="00374636" w:rsidRDefault="00D65C49" w:rsidP="007C6871">
            <w:pPr>
              <w:pStyle w:val="TAL"/>
            </w:pPr>
          </w:p>
        </w:tc>
        <w:tc>
          <w:tcPr>
            <w:tcW w:w="1448" w:type="dxa"/>
          </w:tcPr>
          <w:p w14:paraId="663B13EF" w14:textId="77777777" w:rsidR="00D65C49" w:rsidRPr="00374636" w:rsidRDefault="00D65C49" w:rsidP="007C6871">
            <w:pPr>
              <w:pStyle w:val="TAL"/>
            </w:pPr>
          </w:p>
        </w:tc>
        <w:tc>
          <w:tcPr>
            <w:tcW w:w="1245" w:type="dxa"/>
          </w:tcPr>
          <w:p w14:paraId="0378A5E6" w14:textId="77777777" w:rsidR="00D65C49" w:rsidRPr="00374636" w:rsidRDefault="00D65C49" w:rsidP="007C6871">
            <w:pPr>
              <w:pStyle w:val="TAL"/>
              <w:rPr>
                <w:lang w:eastAsia="en-US"/>
              </w:rPr>
            </w:pPr>
          </w:p>
        </w:tc>
      </w:tr>
      <w:tr w:rsidR="00D65C49" w:rsidRPr="00374636" w14:paraId="6E280B8C" w14:textId="77777777" w:rsidTr="005A566D">
        <w:tblPrEx>
          <w:tblCellMar>
            <w:left w:w="108" w:type="dxa"/>
            <w:right w:w="108" w:type="dxa"/>
          </w:tblCellMar>
        </w:tblPrEx>
        <w:tc>
          <w:tcPr>
            <w:tcW w:w="5070" w:type="dxa"/>
          </w:tcPr>
          <w:p w14:paraId="61231BD4"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1AEF7AAC" w14:textId="77777777" w:rsidR="00D65C49" w:rsidRPr="00374636" w:rsidRDefault="00D65C49" w:rsidP="007C6871">
            <w:pPr>
              <w:pStyle w:val="TAL"/>
            </w:pPr>
          </w:p>
        </w:tc>
        <w:tc>
          <w:tcPr>
            <w:tcW w:w="1448" w:type="dxa"/>
          </w:tcPr>
          <w:p w14:paraId="7041C61D" w14:textId="77777777" w:rsidR="00D65C49" w:rsidRPr="00374636" w:rsidRDefault="00D65C49" w:rsidP="007C6871">
            <w:pPr>
              <w:pStyle w:val="TAL"/>
            </w:pPr>
          </w:p>
        </w:tc>
        <w:tc>
          <w:tcPr>
            <w:tcW w:w="1245" w:type="dxa"/>
          </w:tcPr>
          <w:p w14:paraId="265A3821" w14:textId="77777777" w:rsidR="00D65C49" w:rsidRPr="00374636" w:rsidRDefault="00D65C49" w:rsidP="007C6871">
            <w:pPr>
              <w:pStyle w:val="TAL"/>
              <w:rPr>
                <w:lang w:eastAsia="en-US"/>
              </w:rPr>
            </w:pPr>
          </w:p>
        </w:tc>
      </w:tr>
      <w:tr w:rsidR="00D65C49" w:rsidRPr="00374636" w14:paraId="6618C2FD" w14:textId="77777777" w:rsidTr="005A566D">
        <w:tblPrEx>
          <w:tblCellMar>
            <w:left w:w="108" w:type="dxa"/>
            <w:right w:w="108" w:type="dxa"/>
          </w:tblCellMar>
        </w:tblPrEx>
        <w:tc>
          <w:tcPr>
            <w:tcW w:w="5070" w:type="dxa"/>
          </w:tcPr>
          <w:p w14:paraId="114FF798"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43DA2DE7" w14:textId="77777777" w:rsidR="00D65C49" w:rsidRPr="00374636" w:rsidRDefault="00D65C49" w:rsidP="007C6871">
            <w:pPr>
              <w:pStyle w:val="TAL"/>
            </w:pPr>
          </w:p>
        </w:tc>
        <w:tc>
          <w:tcPr>
            <w:tcW w:w="1448" w:type="dxa"/>
          </w:tcPr>
          <w:p w14:paraId="241FCCCA" w14:textId="77777777" w:rsidR="00D65C49" w:rsidRPr="00374636" w:rsidRDefault="00D65C49" w:rsidP="007C6871">
            <w:pPr>
              <w:pStyle w:val="TAL"/>
            </w:pPr>
          </w:p>
        </w:tc>
        <w:tc>
          <w:tcPr>
            <w:tcW w:w="1245" w:type="dxa"/>
          </w:tcPr>
          <w:p w14:paraId="73001B00" w14:textId="77777777" w:rsidR="00D65C49" w:rsidRPr="00374636" w:rsidRDefault="00D65C49" w:rsidP="007C6871">
            <w:pPr>
              <w:pStyle w:val="TAL"/>
              <w:rPr>
                <w:lang w:eastAsia="en-US"/>
              </w:rPr>
            </w:pPr>
          </w:p>
        </w:tc>
      </w:tr>
      <w:tr w:rsidR="00D65C49" w:rsidRPr="00374636" w14:paraId="0AB95E66" w14:textId="77777777" w:rsidTr="005A566D">
        <w:tblPrEx>
          <w:tblCellMar>
            <w:left w:w="108" w:type="dxa"/>
            <w:right w:w="108" w:type="dxa"/>
          </w:tblCellMar>
        </w:tblPrEx>
        <w:tc>
          <w:tcPr>
            <w:tcW w:w="5070" w:type="dxa"/>
          </w:tcPr>
          <w:p w14:paraId="5EFD44A4"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353F3486" w14:textId="77777777" w:rsidR="00D65C49" w:rsidRPr="00374636" w:rsidRDefault="00D65C49" w:rsidP="007C6871">
            <w:pPr>
              <w:pStyle w:val="TAL"/>
            </w:pPr>
            <w:r w:rsidRPr="00374636">
              <w:t>Not present.</w:t>
            </w:r>
          </w:p>
        </w:tc>
        <w:tc>
          <w:tcPr>
            <w:tcW w:w="1448" w:type="dxa"/>
          </w:tcPr>
          <w:p w14:paraId="54CED690" w14:textId="77777777" w:rsidR="00D65C49" w:rsidRPr="00374636" w:rsidRDefault="00D65C49" w:rsidP="007C6871">
            <w:pPr>
              <w:pStyle w:val="TAL"/>
            </w:pPr>
          </w:p>
        </w:tc>
        <w:tc>
          <w:tcPr>
            <w:tcW w:w="1245" w:type="dxa"/>
          </w:tcPr>
          <w:p w14:paraId="1E0A4302" w14:textId="77777777" w:rsidR="00D65C49" w:rsidRPr="00374636" w:rsidRDefault="00D65C49" w:rsidP="007C6871">
            <w:pPr>
              <w:pStyle w:val="TAL"/>
              <w:rPr>
                <w:lang w:eastAsia="en-US"/>
              </w:rPr>
            </w:pPr>
          </w:p>
        </w:tc>
      </w:tr>
      <w:tr w:rsidR="00D65C49" w:rsidRPr="00374636" w14:paraId="06ACF72B" w14:textId="77777777" w:rsidTr="005A566D">
        <w:tblPrEx>
          <w:tblCellMar>
            <w:left w:w="108" w:type="dxa"/>
            <w:right w:w="108" w:type="dxa"/>
          </w:tblCellMar>
        </w:tblPrEx>
        <w:tc>
          <w:tcPr>
            <w:tcW w:w="5070" w:type="dxa"/>
          </w:tcPr>
          <w:p w14:paraId="04672B27"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04EF1E36" w14:textId="77777777" w:rsidR="00D65C49" w:rsidRPr="00374636" w:rsidRDefault="00D65C49" w:rsidP="007C6871">
            <w:pPr>
              <w:pStyle w:val="TAL"/>
            </w:pPr>
            <w:r w:rsidRPr="00374636">
              <w:t>Not present</w:t>
            </w:r>
          </w:p>
        </w:tc>
        <w:tc>
          <w:tcPr>
            <w:tcW w:w="1448" w:type="dxa"/>
          </w:tcPr>
          <w:p w14:paraId="6466A314" w14:textId="77777777" w:rsidR="00D65C49" w:rsidRPr="00374636" w:rsidRDefault="00D65C49" w:rsidP="007C6871">
            <w:pPr>
              <w:pStyle w:val="TAL"/>
            </w:pPr>
          </w:p>
        </w:tc>
        <w:tc>
          <w:tcPr>
            <w:tcW w:w="1245" w:type="dxa"/>
          </w:tcPr>
          <w:p w14:paraId="508B2F93" w14:textId="77777777" w:rsidR="00D65C49" w:rsidRPr="00374636" w:rsidRDefault="00D65C49" w:rsidP="007C6871">
            <w:pPr>
              <w:pStyle w:val="TAL"/>
              <w:rPr>
                <w:lang w:eastAsia="en-US"/>
              </w:rPr>
            </w:pPr>
          </w:p>
        </w:tc>
      </w:tr>
      <w:tr w:rsidR="00D65C49" w:rsidRPr="00374636" w14:paraId="568FD738" w14:textId="77777777" w:rsidTr="005A566D">
        <w:tblPrEx>
          <w:tblCellMar>
            <w:left w:w="108" w:type="dxa"/>
            <w:right w:w="108" w:type="dxa"/>
          </w:tblCellMar>
        </w:tblPrEx>
        <w:tc>
          <w:tcPr>
            <w:tcW w:w="5070" w:type="dxa"/>
          </w:tcPr>
          <w:p w14:paraId="3492DB27" w14:textId="77777777" w:rsidR="00D65C49" w:rsidRPr="00374636" w:rsidRDefault="00D65C49" w:rsidP="007C6871">
            <w:pPr>
              <w:pStyle w:val="TAL"/>
              <w:rPr>
                <w:lang w:eastAsia="en-US"/>
              </w:rPr>
            </w:pPr>
            <w:r w:rsidRPr="00374636">
              <w:rPr>
                <w:lang w:eastAsia="en-US"/>
              </w:rPr>
              <w:t xml:space="preserve">               otdoa-ProvideLocationInformation</w:t>
            </w:r>
          </w:p>
        </w:tc>
        <w:tc>
          <w:tcPr>
            <w:tcW w:w="1984" w:type="dxa"/>
          </w:tcPr>
          <w:p w14:paraId="00EE394B" w14:textId="77777777" w:rsidR="00D65C49" w:rsidRPr="00374636" w:rsidRDefault="00D65C49" w:rsidP="007C6871">
            <w:pPr>
              <w:pStyle w:val="TAL"/>
            </w:pPr>
            <w:r w:rsidRPr="00374636">
              <w:t>Not present</w:t>
            </w:r>
          </w:p>
        </w:tc>
        <w:tc>
          <w:tcPr>
            <w:tcW w:w="1448" w:type="dxa"/>
          </w:tcPr>
          <w:p w14:paraId="4E18A8B8" w14:textId="77777777" w:rsidR="00D65C49" w:rsidRPr="00374636" w:rsidRDefault="00D65C49" w:rsidP="007C6871">
            <w:pPr>
              <w:pStyle w:val="TAL"/>
            </w:pPr>
          </w:p>
        </w:tc>
        <w:tc>
          <w:tcPr>
            <w:tcW w:w="1245" w:type="dxa"/>
          </w:tcPr>
          <w:p w14:paraId="230D76B6" w14:textId="77777777" w:rsidR="00D65C49" w:rsidRPr="00374636" w:rsidRDefault="00D65C49" w:rsidP="007C6871">
            <w:pPr>
              <w:pStyle w:val="TAL"/>
              <w:rPr>
                <w:lang w:eastAsia="en-US"/>
              </w:rPr>
            </w:pPr>
          </w:p>
        </w:tc>
      </w:tr>
      <w:tr w:rsidR="00D65C49" w:rsidRPr="00374636" w14:paraId="399AD551" w14:textId="77777777" w:rsidTr="005A566D">
        <w:tblPrEx>
          <w:tblCellMar>
            <w:left w:w="108" w:type="dxa"/>
            <w:right w:w="108" w:type="dxa"/>
          </w:tblCellMar>
        </w:tblPrEx>
        <w:tc>
          <w:tcPr>
            <w:tcW w:w="5070" w:type="dxa"/>
          </w:tcPr>
          <w:p w14:paraId="67405489" w14:textId="77777777" w:rsidR="00D65C49" w:rsidRPr="00374636" w:rsidRDefault="00D65C49" w:rsidP="007C6871">
            <w:pPr>
              <w:pStyle w:val="TAL"/>
              <w:rPr>
                <w:lang w:eastAsia="en-US"/>
              </w:rPr>
            </w:pPr>
            <w:r w:rsidRPr="00374636">
              <w:rPr>
                <w:lang w:eastAsia="en-US"/>
              </w:rPr>
              <w:t xml:space="preserve">               ecid-ProvideLocationInformation ::=</w:t>
            </w:r>
          </w:p>
          <w:p w14:paraId="29F7F9C4"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2935A08F" w14:textId="77777777" w:rsidR="00D65C49" w:rsidRPr="00374636" w:rsidRDefault="00D65C49" w:rsidP="007C6871">
            <w:pPr>
              <w:pStyle w:val="TAL"/>
            </w:pPr>
          </w:p>
        </w:tc>
        <w:tc>
          <w:tcPr>
            <w:tcW w:w="1448" w:type="dxa"/>
          </w:tcPr>
          <w:p w14:paraId="095D44F3" w14:textId="77777777" w:rsidR="00D65C49" w:rsidRPr="00374636" w:rsidRDefault="00D65C49" w:rsidP="007C6871">
            <w:pPr>
              <w:pStyle w:val="TAL"/>
            </w:pPr>
          </w:p>
        </w:tc>
        <w:tc>
          <w:tcPr>
            <w:tcW w:w="1245" w:type="dxa"/>
          </w:tcPr>
          <w:p w14:paraId="5A2ADE31" w14:textId="77777777" w:rsidR="00D65C49" w:rsidRPr="00374636" w:rsidRDefault="00D65C49" w:rsidP="007C6871">
            <w:pPr>
              <w:pStyle w:val="TAL"/>
              <w:rPr>
                <w:lang w:eastAsia="en-US"/>
              </w:rPr>
            </w:pPr>
          </w:p>
        </w:tc>
      </w:tr>
      <w:tr w:rsidR="00D65C49" w:rsidRPr="00374636" w14:paraId="6BD81278" w14:textId="77777777" w:rsidTr="005A566D">
        <w:tblPrEx>
          <w:tblCellMar>
            <w:left w:w="108" w:type="dxa"/>
            <w:right w:w="108" w:type="dxa"/>
          </w:tblCellMar>
        </w:tblPrEx>
        <w:tc>
          <w:tcPr>
            <w:tcW w:w="5070" w:type="dxa"/>
          </w:tcPr>
          <w:p w14:paraId="03F66443" w14:textId="77777777" w:rsidR="00D65C49" w:rsidRPr="00374636" w:rsidRDefault="00D65C49" w:rsidP="007C6871">
            <w:pPr>
              <w:pStyle w:val="TAL"/>
              <w:rPr>
                <w:lang w:eastAsia="en-US"/>
              </w:rPr>
            </w:pPr>
            <w:r w:rsidRPr="00374636">
              <w:rPr>
                <w:lang w:eastAsia="en-US"/>
              </w:rPr>
              <w:t xml:space="preserve">                     ecid-SignalMeasurementInformation ::=</w:t>
            </w:r>
          </w:p>
          <w:p w14:paraId="1E711E08"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7499DB84" w14:textId="77777777" w:rsidR="00D65C49" w:rsidRPr="00374636" w:rsidRDefault="00D65C49" w:rsidP="007C6871">
            <w:pPr>
              <w:pStyle w:val="TAL"/>
            </w:pPr>
          </w:p>
        </w:tc>
        <w:tc>
          <w:tcPr>
            <w:tcW w:w="1448" w:type="dxa"/>
          </w:tcPr>
          <w:p w14:paraId="4D874326" w14:textId="77777777" w:rsidR="00D65C49" w:rsidRPr="00374636" w:rsidRDefault="00D65C49" w:rsidP="007C6871">
            <w:pPr>
              <w:pStyle w:val="TAL"/>
            </w:pPr>
          </w:p>
        </w:tc>
        <w:tc>
          <w:tcPr>
            <w:tcW w:w="1245" w:type="dxa"/>
          </w:tcPr>
          <w:p w14:paraId="5927EDBB" w14:textId="77777777" w:rsidR="00D65C49" w:rsidRPr="00374636" w:rsidRDefault="00D65C49" w:rsidP="007C6871">
            <w:pPr>
              <w:pStyle w:val="TAL"/>
              <w:rPr>
                <w:lang w:eastAsia="en-US"/>
              </w:rPr>
            </w:pPr>
          </w:p>
        </w:tc>
      </w:tr>
      <w:tr w:rsidR="00D65C49" w:rsidRPr="00374636" w14:paraId="2FE2A16C" w14:textId="77777777" w:rsidTr="005A566D">
        <w:tblPrEx>
          <w:tblCellMar>
            <w:left w:w="108" w:type="dxa"/>
            <w:right w:w="108" w:type="dxa"/>
          </w:tblCellMar>
        </w:tblPrEx>
        <w:tc>
          <w:tcPr>
            <w:tcW w:w="5070" w:type="dxa"/>
          </w:tcPr>
          <w:p w14:paraId="5B49893E"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2F22EEE9" w14:textId="77777777" w:rsidR="00D65C49" w:rsidRPr="00374636" w:rsidRDefault="00D65C49" w:rsidP="007C6871">
            <w:pPr>
              <w:pStyle w:val="TAL"/>
            </w:pPr>
            <w:r w:rsidRPr="00374636">
              <w:t>Not Present</w:t>
            </w:r>
          </w:p>
        </w:tc>
        <w:tc>
          <w:tcPr>
            <w:tcW w:w="1448" w:type="dxa"/>
          </w:tcPr>
          <w:p w14:paraId="6A341CE2" w14:textId="77777777" w:rsidR="00D65C49" w:rsidRPr="00374636" w:rsidRDefault="00D65C49" w:rsidP="007C6871">
            <w:pPr>
              <w:pStyle w:val="TAL"/>
            </w:pPr>
          </w:p>
        </w:tc>
        <w:tc>
          <w:tcPr>
            <w:tcW w:w="1245" w:type="dxa"/>
          </w:tcPr>
          <w:p w14:paraId="6C450BCD" w14:textId="77777777" w:rsidR="00D65C49" w:rsidRPr="00374636" w:rsidRDefault="00D65C49" w:rsidP="007C6871">
            <w:pPr>
              <w:pStyle w:val="TAL"/>
              <w:rPr>
                <w:lang w:eastAsia="en-US"/>
              </w:rPr>
            </w:pPr>
          </w:p>
        </w:tc>
      </w:tr>
      <w:tr w:rsidR="00D65C49" w:rsidRPr="00374636" w14:paraId="2AB183BF" w14:textId="77777777" w:rsidTr="005A566D">
        <w:tblPrEx>
          <w:tblCellMar>
            <w:left w:w="108" w:type="dxa"/>
            <w:right w:w="108" w:type="dxa"/>
          </w:tblCellMar>
        </w:tblPrEx>
        <w:tc>
          <w:tcPr>
            <w:tcW w:w="5070" w:type="dxa"/>
          </w:tcPr>
          <w:p w14:paraId="24578015" w14:textId="77777777" w:rsidR="00D65C49" w:rsidRPr="00374636" w:rsidRDefault="00D65C49" w:rsidP="007C6871">
            <w:pPr>
              <w:pStyle w:val="TAL"/>
              <w:rPr>
                <w:snapToGrid w:val="0"/>
                <w:lang w:eastAsia="en-US"/>
              </w:rPr>
            </w:pPr>
            <w:r w:rsidRPr="00374636">
              <w:rPr>
                <w:lang w:eastAsia="en-US"/>
              </w:rPr>
              <w:t xml:space="preserve">                       </w:t>
            </w:r>
            <w:r w:rsidRPr="00374636">
              <w:rPr>
                <w:snapToGrid w:val="0"/>
                <w:lang w:eastAsia="en-US"/>
              </w:rPr>
              <w:t>MeasuredResultsList ::= SEQUENCE</w:t>
            </w:r>
          </w:p>
          <w:p w14:paraId="4BD962EB" w14:textId="77777777" w:rsidR="00D65C49" w:rsidRPr="00374636" w:rsidRDefault="00D65C49" w:rsidP="007C6871">
            <w:pPr>
              <w:pStyle w:val="TAL"/>
              <w:rPr>
                <w:snapToGrid w:val="0"/>
                <w:lang w:eastAsia="en-US"/>
              </w:rPr>
            </w:pPr>
            <w:r w:rsidRPr="00374636">
              <w:rPr>
                <w:snapToGrid w:val="0"/>
                <w:lang w:eastAsia="en-US"/>
              </w:rPr>
              <w:t xml:space="preserve">                          (SIZE(1..32)) OF</w:t>
            </w:r>
          </w:p>
          <w:p w14:paraId="6DB4C189" w14:textId="77777777" w:rsidR="00D65C49" w:rsidRPr="00374636" w:rsidRDefault="00D65C49" w:rsidP="007C6871">
            <w:pPr>
              <w:pStyle w:val="TAL"/>
              <w:rPr>
                <w:lang w:eastAsia="en-US"/>
              </w:rPr>
            </w:pPr>
            <w:r w:rsidRPr="00374636">
              <w:rPr>
                <w:snapToGrid w:val="0"/>
                <w:lang w:eastAsia="en-US"/>
              </w:rPr>
              <w:t xml:space="preserve">                           MeasuredResultsElement</w:t>
            </w:r>
          </w:p>
        </w:tc>
        <w:tc>
          <w:tcPr>
            <w:tcW w:w="1984" w:type="dxa"/>
          </w:tcPr>
          <w:p w14:paraId="4A71A1C0" w14:textId="77777777" w:rsidR="00D65C49" w:rsidRPr="00374636" w:rsidRDefault="00D65C49" w:rsidP="007C6871">
            <w:pPr>
              <w:pStyle w:val="TAL"/>
            </w:pPr>
          </w:p>
        </w:tc>
        <w:tc>
          <w:tcPr>
            <w:tcW w:w="1448" w:type="dxa"/>
          </w:tcPr>
          <w:p w14:paraId="04571BB2" w14:textId="77777777" w:rsidR="00D65C49" w:rsidRPr="00374636" w:rsidRDefault="00D65C49" w:rsidP="007C6871">
            <w:pPr>
              <w:pStyle w:val="TAL"/>
            </w:pPr>
          </w:p>
        </w:tc>
        <w:tc>
          <w:tcPr>
            <w:tcW w:w="1245" w:type="dxa"/>
          </w:tcPr>
          <w:p w14:paraId="1CCE2015" w14:textId="77777777" w:rsidR="00D65C49" w:rsidRPr="00374636" w:rsidRDefault="00D65C49" w:rsidP="007C6871">
            <w:pPr>
              <w:pStyle w:val="TAL"/>
              <w:rPr>
                <w:lang w:eastAsia="en-US"/>
              </w:rPr>
            </w:pPr>
          </w:p>
        </w:tc>
      </w:tr>
      <w:tr w:rsidR="00D65C49" w:rsidRPr="00374636" w14:paraId="7AF54D79" w14:textId="77777777" w:rsidTr="005A566D">
        <w:tblPrEx>
          <w:tblCellMar>
            <w:left w:w="108" w:type="dxa"/>
            <w:right w:w="108" w:type="dxa"/>
          </w:tblCellMar>
        </w:tblPrEx>
        <w:tc>
          <w:tcPr>
            <w:tcW w:w="5070" w:type="dxa"/>
          </w:tcPr>
          <w:p w14:paraId="7718001D"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6EC94E8B" w14:textId="77777777" w:rsidR="00D65C49" w:rsidRPr="00374636" w:rsidRDefault="00D65C49" w:rsidP="007C6871">
            <w:pPr>
              <w:pStyle w:val="TAL"/>
            </w:pPr>
          </w:p>
        </w:tc>
        <w:tc>
          <w:tcPr>
            <w:tcW w:w="1448" w:type="dxa"/>
          </w:tcPr>
          <w:p w14:paraId="3BD72DFF" w14:textId="77777777" w:rsidR="00D65C49" w:rsidRPr="00374636" w:rsidRDefault="00D65C49" w:rsidP="007C6871">
            <w:pPr>
              <w:pStyle w:val="TAL"/>
            </w:pPr>
          </w:p>
        </w:tc>
        <w:tc>
          <w:tcPr>
            <w:tcW w:w="1245" w:type="dxa"/>
          </w:tcPr>
          <w:p w14:paraId="490C6115" w14:textId="77777777" w:rsidR="00D65C49" w:rsidRPr="00374636" w:rsidRDefault="00D65C49" w:rsidP="007C6871">
            <w:pPr>
              <w:pStyle w:val="TAL"/>
              <w:rPr>
                <w:lang w:eastAsia="en-US"/>
              </w:rPr>
            </w:pPr>
          </w:p>
        </w:tc>
      </w:tr>
      <w:tr w:rsidR="00D65C49" w:rsidRPr="00374636" w14:paraId="1256B411" w14:textId="77777777" w:rsidTr="005A566D">
        <w:tblPrEx>
          <w:tblCellMar>
            <w:left w:w="108" w:type="dxa"/>
            <w:right w:w="108" w:type="dxa"/>
          </w:tblCellMar>
        </w:tblPrEx>
        <w:tc>
          <w:tcPr>
            <w:tcW w:w="5070" w:type="dxa"/>
          </w:tcPr>
          <w:p w14:paraId="2FAA1BE9"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2BFD8459" w14:textId="77777777" w:rsidR="00D65C49" w:rsidRPr="00374636" w:rsidRDefault="00D65C49" w:rsidP="007C6871">
            <w:pPr>
              <w:pStyle w:val="TAL"/>
            </w:pPr>
          </w:p>
        </w:tc>
        <w:tc>
          <w:tcPr>
            <w:tcW w:w="1448" w:type="dxa"/>
          </w:tcPr>
          <w:p w14:paraId="37CB27D8" w14:textId="77777777" w:rsidR="00D65C49" w:rsidRPr="00374636" w:rsidRDefault="00D65C49" w:rsidP="007C6871">
            <w:pPr>
              <w:pStyle w:val="TAL"/>
            </w:pPr>
          </w:p>
        </w:tc>
        <w:tc>
          <w:tcPr>
            <w:tcW w:w="1245" w:type="dxa"/>
          </w:tcPr>
          <w:p w14:paraId="07C45753" w14:textId="77777777" w:rsidR="00D65C49" w:rsidRPr="00374636" w:rsidRDefault="00D65C49" w:rsidP="007C6871">
            <w:pPr>
              <w:pStyle w:val="TAL"/>
              <w:rPr>
                <w:lang w:eastAsia="en-US"/>
              </w:rPr>
            </w:pPr>
          </w:p>
        </w:tc>
      </w:tr>
      <w:tr w:rsidR="00D65C49" w:rsidRPr="00374636" w14:paraId="1DC3D240" w14:textId="77777777" w:rsidTr="005A566D">
        <w:tblPrEx>
          <w:tblCellMar>
            <w:left w:w="108" w:type="dxa"/>
            <w:right w:w="108" w:type="dxa"/>
          </w:tblCellMar>
        </w:tblPrEx>
        <w:tc>
          <w:tcPr>
            <w:tcW w:w="5070" w:type="dxa"/>
          </w:tcPr>
          <w:p w14:paraId="2346AA66"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6903C3B3" w14:textId="77777777" w:rsidR="00D65C49" w:rsidRPr="00374636" w:rsidRDefault="00D65C49" w:rsidP="007C6871">
            <w:pPr>
              <w:pStyle w:val="TAL"/>
            </w:pPr>
          </w:p>
        </w:tc>
        <w:tc>
          <w:tcPr>
            <w:tcW w:w="1448" w:type="dxa"/>
          </w:tcPr>
          <w:p w14:paraId="50779027" w14:textId="77777777" w:rsidR="00D65C49" w:rsidRPr="00374636" w:rsidRDefault="00D65C49" w:rsidP="007C6871">
            <w:pPr>
              <w:pStyle w:val="TAL"/>
            </w:pPr>
          </w:p>
        </w:tc>
        <w:tc>
          <w:tcPr>
            <w:tcW w:w="1245" w:type="dxa"/>
          </w:tcPr>
          <w:p w14:paraId="15E2181D" w14:textId="77777777" w:rsidR="00D65C49" w:rsidRPr="00374636" w:rsidRDefault="00D65C49" w:rsidP="007C6871">
            <w:pPr>
              <w:pStyle w:val="TAL"/>
              <w:rPr>
                <w:lang w:eastAsia="en-US"/>
              </w:rPr>
            </w:pPr>
          </w:p>
        </w:tc>
      </w:tr>
      <w:tr w:rsidR="00D65C49" w:rsidRPr="00374636" w14:paraId="56C0B1E5" w14:textId="77777777" w:rsidTr="005A566D">
        <w:tblPrEx>
          <w:tblCellMar>
            <w:left w:w="108" w:type="dxa"/>
            <w:right w:w="108" w:type="dxa"/>
          </w:tblCellMar>
        </w:tblPrEx>
        <w:tc>
          <w:tcPr>
            <w:tcW w:w="5070" w:type="dxa"/>
          </w:tcPr>
          <w:p w14:paraId="7C65A030"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61BF4174" w14:textId="77777777" w:rsidR="00D65C49" w:rsidRPr="00374636" w:rsidRDefault="00D65C49" w:rsidP="007C6871">
            <w:pPr>
              <w:pStyle w:val="TAL"/>
            </w:pPr>
          </w:p>
        </w:tc>
        <w:tc>
          <w:tcPr>
            <w:tcW w:w="1448" w:type="dxa"/>
          </w:tcPr>
          <w:p w14:paraId="013EEE43" w14:textId="77777777" w:rsidR="00D65C49" w:rsidRPr="00374636" w:rsidRDefault="00D65C49" w:rsidP="007C6871">
            <w:pPr>
              <w:pStyle w:val="TAL"/>
            </w:pPr>
          </w:p>
        </w:tc>
        <w:tc>
          <w:tcPr>
            <w:tcW w:w="1245" w:type="dxa"/>
          </w:tcPr>
          <w:p w14:paraId="66474220" w14:textId="77777777" w:rsidR="00D65C49" w:rsidRPr="00374636" w:rsidRDefault="00D65C49" w:rsidP="007C6871">
            <w:pPr>
              <w:pStyle w:val="TAL"/>
              <w:rPr>
                <w:lang w:eastAsia="en-US"/>
              </w:rPr>
            </w:pPr>
          </w:p>
        </w:tc>
      </w:tr>
      <w:tr w:rsidR="00D65C49" w:rsidRPr="00374636" w14:paraId="4514DC7C" w14:textId="77777777" w:rsidTr="005A566D">
        <w:tblPrEx>
          <w:tblCellMar>
            <w:left w:w="108" w:type="dxa"/>
            <w:right w:w="108" w:type="dxa"/>
          </w:tblCellMar>
        </w:tblPrEx>
        <w:tc>
          <w:tcPr>
            <w:tcW w:w="5070" w:type="dxa"/>
          </w:tcPr>
          <w:p w14:paraId="3975958E"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6EF7299F" w14:textId="77777777" w:rsidR="00D65C49" w:rsidRPr="00374636" w:rsidRDefault="00D65C49" w:rsidP="007C6871">
            <w:pPr>
              <w:pStyle w:val="TAL"/>
            </w:pPr>
          </w:p>
        </w:tc>
        <w:tc>
          <w:tcPr>
            <w:tcW w:w="1448" w:type="dxa"/>
          </w:tcPr>
          <w:p w14:paraId="1B04AC14" w14:textId="77777777" w:rsidR="00D65C49" w:rsidRPr="00374636" w:rsidRDefault="00D65C49" w:rsidP="007C6871">
            <w:pPr>
              <w:pStyle w:val="TAL"/>
            </w:pPr>
          </w:p>
        </w:tc>
        <w:tc>
          <w:tcPr>
            <w:tcW w:w="1245" w:type="dxa"/>
          </w:tcPr>
          <w:p w14:paraId="1D4A43B9" w14:textId="77777777" w:rsidR="00D65C49" w:rsidRPr="00374636" w:rsidRDefault="00D65C49" w:rsidP="007C6871">
            <w:pPr>
              <w:pStyle w:val="TAL"/>
              <w:rPr>
                <w:lang w:eastAsia="en-US"/>
              </w:rPr>
            </w:pPr>
          </w:p>
        </w:tc>
      </w:tr>
      <w:tr w:rsidR="00D65C49" w:rsidRPr="00374636" w14:paraId="1D74240D" w14:textId="77777777" w:rsidTr="005A566D">
        <w:tblPrEx>
          <w:tblCellMar>
            <w:left w:w="108" w:type="dxa"/>
            <w:right w:w="108" w:type="dxa"/>
          </w:tblCellMar>
        </w:tblPrEx>
        <w:tc>
          <w:tcPr>
            <w:tcW w:w="5070" w:type="dxa"/>
          </w:tcPr>
          <w:p w14:paraId="4C5B5770"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67364E15" w14:textId="77777777" w:rsidR="00D65C49" w:rsidRPr="00374636" w:rsidRDefault="00D65C49" w:rsidP="007C6871">
            <w:pPr>
              <w:pStyle w:val="TAL"/>
            </w:pPr>
            <w:r w:rsidRPr="00374636">
              <w:t>Not Present</w:t>
            </w:r>
          </w:p>
        </w:tc>
        <w:tc>
          <w:tcPr>
            <w:tcW w:w="1448" w:type="dxa"/>
          </w:tcPr>
          <w:p w14:paraId="295E7923" w14:textId="77777777" w:rsidR="00D65C49" w:rsidRPr="00374636" w:rsidRDefault="00D65C49" w:rsidP="007C6871">
            <w:pPr>
              <w:pStyle w:val="TAL"/>
            </w:pPr>
          </w:p>
        </w:tc>
        <w:tc>
          <w:tcPr>
            <w:tcW w:w="1245" w:type="dxa"/>
          </w:tcPr>
          <w:p w14:paraId="2859F0B5" w14:textId="77777777" w:rsidR="00D65C49" w:rsidRPr="00374636" w:rsidRDefault="00D65C49" w:rsidP="007C6871">
            <w:pPr>
              <w:pStyle w:val="TAL"/>
              <w:rPr>
                <w:lang w:eastAsia="en-US"/>
              </w:rPr>
            </w:pPr>
          </w:p>
        </w:tc>
      </w:tr>
      <w:tr w:rsidR="00D65C49" w:rsidRPr="00374636" w14:paraId="6032BFA5" w14:textId="77777777" w:rsidTr="005A566D">
        <w:tblPrEx>
          <w:tblCellMar>
            <w:left w:w="108" w:type="dxa"/>
            <w:right w:w="108" w:type="dxa"/>
          </w:tblCellMar>
        </w:tblPrEx>
        <w:tc>
          <w:tcPr>
            <w:tcW w:w="5070" w:type="dxa"/>
          </w:tcPr>
          <w:p w14:paraId="0B97C777"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58CBD14F" w14:textId="77777777" w:rsidR="00D65C49" w:rsidRPr="00374636" w:rsidRDefault="00D65C49" w:rsidP="007C6871">
            <w:pPr>
              <w:pStyle w:val="TAL"/>
            </w:pPr>
            <w:r w:rsidRPr="00374636">
              <w:t>Not Present</w:t>
            </w:r>
          </w:p>
        </w:tc>
        <w:tc>
          <w:tcPr>
            <w:tcW w:w="1448" w:type="dxa"/>
          </w:tcPr>
          <w:p w14:paraId="1E299C91" w14:textId="77777777" w:rsidR="00D65C49" w:rsidRPr="00374636" w:rsidRDefault="00D65C49" w:rsidP="007C6871">
            <w:pPr>
              <w:pStyle w:val="TAL"/>
            </w:pPr>
          </w:p>
        </w:tc>
        <w:tc>
          <w:tcPr>
            <w:tcW w:w="1245" w:type="dxa"/>
          </w:tcPr>
          <w:p w14:paraId="3D682A7D" w14:textId="77777777" w:rsidR="00D65C49" w:rsidRPr="00374636" w:rsidRDefault="00D65C49" w:rsidP="007C6871">
            <w:pPr>
              <w:pStyle w:val="TAL"/>
              <w:rPr>
                <w:lang w:eastAsia="en-US"/>
              </w:rPr>
            </w:pPr>
          </w:p>
        </w:tc>
      </w:tr>
      <w:tr w:rsidR="00D65C49" w:rsidRPr="00374636" w14:paraId="3A2BE7BA" w14:textId="77777777" w:rsidTr="005A566D">
        <w:tblPrEx>
          <w:tblCellMar>
            <w:left w:w="108" w:type="dxa"/>
            <w:right w:w="108" w:type="dxa"/>
          </w:tblCellMar>
        </w:tblPrEx>
        <w:tc>
          <w:tcPr>
            <w:tcW w:w="5070" w:type="dxa"/>
          </w:tcPr>
          <w:p w14:paraId="15EF0CAA"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0EC58291" w14:textId="77777777" w:rsidR="00D65C49" w:rsidRPr="00374636" w:rsidRDefault="00D65C49" w:rsidP="007C6871">
            <w:pPr>
              <w:pStyle w:val="TAL"/>
            </w:pPr>
          </w:p>
        </w:tc>
        <w:tc>
          <w:tcPr>
            <w:tcW w:w="1448" w:type="dxa"/>
          </w:tcPr>
          <w:p w14:paraId="4A2EBFFA" w14:textId="77777777" w:rsidR="00D65C49" w:rsidRPr="00374636" w:rsidRDefault="00D65C49" w:rsidP="007C6871">
            <w:pPr>
              <w:pStyle w:val="TAL"/>
            </w:pPr>
            <w:r w:rsidRPr="00374636">
              <w:t>Set according to specific sub-test and test point.</w:t>
            </w:r>
          </w:p>
        </w:tc>
        <w:tc>
          <w:tcPr>
            <w:tcW w:w="1245" w:type="dxa"/>
          </w:tcPr>
          <w:p w14:paraId="7E87C8B6" w14:textId="77777777" w:rsidR="00D65C49" w:rsidRPr="00374636" w:rsidRDefault="00D65C49" w:rsidP="007C6871">
            <w:pPr>
              <w:pStyle w:val="TAL"/>
              <w:rPr>
                <w:lang w:eastAsia="en-US"/>
              </w:rPr>
            </w:pPr>
          </w:p>
        </w:tc>
      </w:tr>
      <w:tr w:rsidR="00D65C49" w:rsidRPr="00374636" w14:paraId="6C448664" w14:textId="77777777" w:rsidTr="005A566D">
        <w:tblPrEx>
          <w:tblCellMar>
            <w:left w:w="108" w:type="dxa"/>
            <w:right w:w="108" w:type="dxa"/>
          </w:tblCellMar>
        </w:tblPrEx>
        <w:tc>
          <w:tcPr>
            <w:tcW w:w="5070" w:type="dxa"/>
          </w:tcPr>
          <w:p w14:paraId="41659CEB" w14:textId="77777777" w:rsidR="00D65C49" w:rsidRPr="00374636" w:rsidRDefault="00D65C49" w:rsidP="007C6871">
            <w:pPr>
              <w:pStyle w:val="TAL"/>
              <w:rPr>
                <w:lang w:eastAsia="en-US"/>
              </w:rPr>
            </w:pPr>
            <w:r w:rsidRPr="00374636">
              <w:rPr>
                <w:lang w:eastAsia="en-US"/>
              </w:rPr>
              <w:t xml:space="preserve">                         }</w:t>
            </w:r>
          </w:p>
        </w:tc>
        <w:tc>
          <w:tcPr>
            <w:tcW w:w="1984" w:type="dxa"/>
          </w:tcPr>
          <w:p w14:paraId="7241AEBF" w14:textId="77777777" w:rsidR="00D65C49" w:rsidRPr="00374636" w:rsidRDefault="00D65C49" w:rsidP="007C6871">
            <w:pPr>
              <w:pStyle w:val="TAL"/>
            </w:pPr>
          </w:p>
        </w:tc>
        <w:tc>
          <w:tcPr>
            <w:tcW w:w="1448" w:type="dxa"/>
          </w:tcPr>
          <w:p w14:paraId="5CD9CB3F" w14:textId="77777777" w:rsidR="00D65C49" w:rsidRPr="00374636" w:rsidRDefault="00D65C49" w:rsidP="007C6871">
            <w:pPr>
              <w:pStyle w:val="TAL"/>
            </w:pPr>
          </w:p>
        </w:tc>
        <w:tc>
          <w:tcPr>
            <w:tcW w:w="1245" w:type="dxa"/>
          </w:tcPr>
          <w:p w14:paraId="2A572573" w14:textId="77777777" w:rsidR="00D65C49" w:rsidRPr="00374636" w:rsidRDefault="00D65C49" w:rsidP="007C6871">
            <w:pPr>
              <w:pStyle w:val="TAL"/>
              <w:rPr>
                <w:lang w:eastAsia="en-US"/>
              </w:rPr>
            </w:pPr>
          </w:p>
        </w:tc>
      </w:tr>
      <w:tr w:rsidR="00D65C49" w:rsidRPr="00374636" w14:paraId="332624C3" w14:textId="77777777" w:rsidTr="005A566D">
        <w:tblPrEx>
          <w:tblCellMar>
            <w:left w:w="108" w:type="dxa"/>
            <w:right w:w="108" w:type="dxa"/>
          </w:tblCellMar>
        </w:tblPrEx>
        <w:tc>
          <w:tcPr>
            <w:tcW w:w="5070" w:type="dxa"/>
          </w:tcPr>
          <w:p w14:paraId="1BE48D76" w14:textId="77777777" w:rsidR="00D65C49" w:rsidRPr="00374636" w:rsidRDefault="00D65C49" w:rsidP="007C6871">
            <w:pPr>
              <w:pStyle w:val="TAL"/>
              <w:rPr>
                <w:lang w:eastAsia="en-US"/>
              </w:rPr>
            </w:pPr>
            <w:r w:rsidRPr="00374636">
              <w:rPr>
                <w:lang w:eastAsia="en-US"/>
              </w:rPr>
              <w:t xml:space="preserve">                      }</w:t>
            </w:r>
          </w:p>
        </w:tc>
        <w:tc>
          <w:tcPr>
            <w:tcW w:w="1984" w:type="dxa"/>
          </w:tcPr>
          <w:p w14:paraId="2A13A755" w14:textId="77777777" w:rsidR="00D65C49" w:rsidRPr="00374636" w:rsidRDefault="00D65C49" w:rsidP="007C6871">
            <w:pPr>
              <w:pStyle w:val="TAL"/>
            </w:pPr>
          </w:p>
        </w:tc>
        <w:tc>
          <w:tcPr>
            <w:tcW w:w="1448" w:type="dxa"/>
          </w:tcPr>
          <w:p w14:paraId="4F073BF3" w14:textId="77777777" w:rsidR="00D65C49" w:rsidRPr="00374636" w:rsidRDefault="00D65C49" w:rsidP="007C6871">
            <w:pPr>
              <w:pStyle w:val="TAL"/>
            </w:pPr>
          </w:p>
        </w:tc>
        <w:tc>
          <w:tcPr>
            <w:tcW w:w="1245" w:type="dxa"/>
          </w:tcPr>
          <w:p w14:paraId="6393AB79" w14:textId="77777777" w:rsidR="00D65C49" w:rsidRPr="00374636" w:rsidRDefault="00D65C49" w:rsidP="007C6871">
            <w:pPr>
              <w:pStyle w:val="TAL"/>
              <w:rPr>
                <w:lang w:eastAsia="en-US"/>
              </w:rPr>
            </w:pPr>
          </w:p>
        </w:tc>
      </w:tr>
      <w:tr w:rsidR="00D65C49" w:rsidRPr="00374636" w14:paraId="5319566B" w14:textId="77777777" w:rsidTr="005A566D">
        <w:tblPrEx>
          <w:tblCellMar>
            <w:left w:w="108" w:type="dxa"/>
            <w:right w:w="108" w:type="dxa"/>
          </w:tblCellMar>
        </w:tblPrEx>
        <w:tc>
          <w:tcPr>
            <w:tcW w:w="5070" w:type="dxa"/>
          </w:tcPr>
          <w:p w14:paraId="595D2494" w14:textId="77777777" w:rsidR="00D65C49" w:rsidRPr="00374636" w:rsidRDefault="00D65C49" w:rsidP="007C6871">
            <w:pPr>
              <w:pStyle w:val="TAL"/>
              <w:rPr>
                <w:lang w:eastAsia="en-US"/>
              </w:rPr>
            </w:pPr>
            <w:r w:rsidRPr="00374636">
              <w:rPr>
                <w:lang w:eastAsia="en-US"/>
              </w:rPr>
              <w:t xml:space="preserve">              }</w:t>
            </w:r>
          </w:p>
        </w:tc>
        <w:tc>
          <w:tcPr>
            <w:tcW w:w="1984" w:type="dxa"/>
          </w:tcPr>
          <w:p w14:paraId="65513680" w14:textId="77777777" w:rsidR="00D65C49" w:rsidRPr="00374636" w:rsidRDefault="00D65C49" w:rsidP="007C6871">
            <w:pPr>
              <w:pStyle w:val="TAL"/>
            </w:pPr>
          </w:p>
        </w:tc>
        <w:tc>
          <w:tcPr>
            <w:tcW w:w="1448" w:type="dxa"/>
          </w:tcPr>
          <w:p w14:paraId="77A4CC8D" w14:textId="77777777" w:rsidR="00D65C49" w:rsidRPr="00374636" w:rsidRDefault="00D65C49" w:rsidP="007C6871">
            <w:pPr>
              <w:pStyle w:val="TAL"/>
            </w:pPr>
          </w:p>
        </w:tc>
        <w:tc>
          <w:tcPr>
            <w:tcW w:w="1245" w:type="dxa"/>
          </w:tcPr>
          <w:p w14:paraId="08482753" w14:textId="77777777" w:rsidR="00D65C49" w:rsidRPr="00374636" w:rsidRDefault="00D65C49" w:rsidP="007C6871">
            <w:pPr>
              <w:pStyle w:val="TAL"/>
              <w:rPr>
                <w:lang w:eastAsia="en-US"/>
              </w:rPr>
            </w:pPr>
          </w:p>
        </w:tc>
      </w:tr>
      <w:tr w:rsidR="00D65C49" w:rsidRPr="00374636" w14:paraId="1D812A67" w14:textId="77777777" w:rsidTr="005A566D">
        <w:tblPrEx>
          <w:tblCellMar>
            <w:left w:w="108" w:type="dxa"/>
            <w:right w:w="108" w:type="dxa"/>
          </w:tblCellMar>
        </w:tblPrEx>
        <w:tc>
          <w:tcPr>
            <w:tcW w:w="5070" w:type="dxa"/>
          </w:tcPr>
          <w:p w14:paraId="0E153AB7"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5F7A2AE9" w14:textId="77777777" w:rsidR="00D65C49" w:rsidRPr="00374636" w:rsidRDefault="00D65C49" w:rsidP="007C6871">
            <w:pPr>
              <w:pStyle w:val="TAL"/>
            </w:pPr>
            <w:r w:rsidRPr="00374636">
              <w:t>Not present</w:t>
            </w:r>
          </w:p>
        </w:tc>
        <w:tc>
          <w:tcPr>
            <w:tcW w:w="1448" w:type="dxa"/>
          </w:tcPr>
          <w:p w14:paraId="6CCD21D4" w14:textId="77777777" w:rsidR="00D65C49" w:rsidRPr="00374636" w:rsidRDefault="00D65C49" w:rsidP="007C6871">
            <w:pPr>
              <w:pStyle w:val="TAL"/>
            </w:pPr>
          </w:p>
        </w:tc>
        <w:tc>
          <w:tcPr>
            <w:tcW w:w="1245" w:type="dxa"/>
          </w:tcPr>
          <w:p w14:paraId="1497C585" w14:textId="77777777" w:rsidR="00D65C49" w:rsidRPr="00374636" w:rsidRDefault="00D65C49" w:rsidP="007C6871">
            <w:pPr>
              <w:pStyle w:val="TAL"/>
              <w:rPr>
                <w:lang w:eastAsia="en-US"/>
              </w:rPr>
            </w:pPr>
          </w:p>
        </w:tc>
      </w:tr>
      <w:tr w:rsidR="00D65C49" w:rsidRPr="00374636" w14:paraId="61C83EC5" w14:textId="77777777" w:rsidTr="005A566D">
        <w:tblPrEx>
          <w:tblCellMar>
            <w:left w:w="108" w:type="dxa"/>
            <w:right w:w="108" w:type="dxa"/>
          </w:tblCellMar>
        </w:tblPrEx>
        <w:tc>
          <w:tcPr>
            <w:tcW w:w="5070" w:type="dxa"/>
          </w:tcPr>
          <w:p w14:paraId="7F4475E6" w14:textId="77777777" w:rsidR="00D65C49" w:rsidRPr="00374636" w:rsidRDefault="00D65C49" w:rsidP="007C6871">
            <w:pPr>
              <w:pStyle w:val="TAL"/>
              <w:rPr>
                <w:lang w:eastAsia="en-US"/>
              </w:rPr>
            </w:pPr>
            <w:r w:rsidRPr="00374636">
              <w:rPr>
                <w:lang w:eastAsia="en-US"/>
              </w:rPr>
              <w:t xml:space="preserve">             }</w:t>
            </w:r>
          </w:p>
        </w:tc>
        <w:tc>
          <w:tcPr>
            <w:tcW w:w="1984" w:type="dxa"/>
          </w:tcPr>
          <w:p w14:paraId="006BF983" w14:textId="77777777" w:rsidR="00D65C49" w:rsidRPr="00374636" w:rsidRDefault="00D65C49" w:rsidP="007C6871">
            <w:pPr>
              <w:pStyle w:val="TAL"/>
            </w:pPr>
          </w:p>
        </w:tc>
        <w:tc>
          <w:tcPr>
            <w:tcW w:w="1448" w:type="dxa"/>
          </w:tcPr>
          <w:p w14:paraId="494FBAEE" w14:textId="77777777" w:rsidR="00D65C49" w:rsidRPr="00374636" w:rsidRDefault="00D65C49" w:rsidP="007C6871">
            <w:pPr>
              <w:pStyle w:val="TAL"/>
            </w:pPr>
          </w:p>
        </w:tc>
        <w:tc>
          <w:tcPr>
            <w:tcW w:w="1245" w:type="dxa"/>
          </w:tcPr>
          <w:p w14:paraId="12C319FA" w14:textId="77777777" w:rsidR="00D65C49" w:rsidRPr="00374636" w:rsidRDefault="00D65C49" w:rsidP="007C6871">
            <w:pPr>
              <w:pStyle w:val="TAL"/>
              <w:rPr>
                <w:lang w:eastAsia="en-US"/>
              </w:rPr>
            </w:pPr>
          </w:p>
        </w:tc>
      </w:tr>
      <w:tr w:rsidR="00D65C49" w:rsidRPr="00374636" w14:paraId="49168A05" w14:textId="77777777" w:rsidTr="005A566D">
        <w:tblPrEx>
          <w:tblCellMar>
            <w:left w:w="108" w:type="dxa"/>
            <w:right w:w="108" w:type="dxa"/>
          </w:tblCellMar>
        </w:tblPrEx>
        <w:tc>
          <w:tcPr>
            <w:tcW w:w="5070" w:type="dxa"/>
          </w:tcPr>
          <w:p w14:paraId="5A1CF92F" w14:textId="77777777" w:rsidR="00D65C49" w:rsidRPr="00374636" w:rsidRDefault="00D65C49" w:rsidP="007C6871">
            <w:pPr>
              <w:pStyle w:val="TAL"/>
              <w:rPr>
                <w:lang w:eastAsia="en-US"/>
              </w:rPr>
            </w:pPr>
            <w:r w:rsidRPr="00374636">
              <w:rPr>
                <w:lang w:eastAsia="en-US"/>
              </w:rPr>
              <w:t xml:space="preserve">      }</w:t>
            </w:r>
          </w:p>
        </w:tc>
        <w:tc>
          <w:tcPr>
            <w:tcW w:w="1984" w:type="dxa"/>
          </w:tcPr>
          <w:p w14:paraId="24907650" w14:textId="77777777" w:rsidR="00D65C49" w:rsidRPr="00374636" w:rsidRDefault="00D65C49" w:rsidP="007C6871">
            <w:pPr>
              <w:pStyle w:val="TAL"/>
            </w:pPr>
          </w:p>
        </w:tc>
        <w:tc>
          <w:tcPr>
            <w:tcW w:w="1448" w:type="dxa"/>
          </w:tcPr>
          <w:p w14:paraId="5517A6AA" w14:textId="77777777" w:rsidR="00D65C49" w:rsidRPr="00374636" w:rsidRDefault="00D65C49" w:rsidP="007C6871">
            <w:pPr>
              <w:pStyle w:val="TAL"/>
            </w:pPr>
          </w:p>
        </w:tc>
        <w:tc>
          <w:tcPr>
            <w:tcW w:w="1245" w:type="dxa"/>
          </w:tcPr>
          <w:p w14:paraId="0761AC2A" w14:textId="77777777" w:rsidR="00D65C49" w:rsidRPr="00374636" w:rsidRDefault="00D65C49" w:rsidP="007C6871">
            <w:pPr>
              <w:pStyle w:val="TAL"/>
              <w:rPr>
                <w:lang w:eastAsia="en-US"/>
              </w:rPr>
            </w:pPr>
          </w:p>
        </w:tc>
      </w:tr>
      <w:tr w:rsidR="00D65C49" w:rsidRPr="00374636" w14:paraId="644DA21F" w14:textId="77777777" w:rsidTr="005A566D">
        <w:tblPrEx>
          <w:tblCellMar>
            <w:left w:w="108" w:type="dxa"/>
            <w:right w:w="108" w:type="dxa"/>
          </w:tblCellMar>
        </w:tblPrEx>
        <w:tc>
          <w:tcPr>
            <w:tcW w:w="5070" w:type="dxa"/>
          </w:tcPr>
          <w:p w14:paraId="00B9B597" w14:textId="77777777" w:rsidR="00D65C49" w:rsidRPr="00374636" w:rsidRDefault="00D65C49" w:rsidP="007C6871">
            <w:pPr>
              <w:pStyle w:val="TAL"/>
              <w:rPr>
                <w:lang w:eastAsia="en-US"/>
              </w:rPr>
            </w:pPr>
            <w:r w:rsidRPr="00374636">
              <w:rPr>
                <w:lang w:eastAsia="en-US"/>
              </w:rPr>
              <w:t xml:space="preserve">   }</w:t>
            </w:r>
          </w:p>
        </w:tc>
        <w:tc>
          <w:tcPr>
            <w:tcW w:w="1984" w:type="dxa"/>
          </w:tcPr>
          <w:p w14:paraId="6F78182D" w14:textId="77777777" w:rsidR="00D65C49" w:rsidRPr="00374636" w:rsidRDefault="00D65C49" w:rsidP="007C6871">
            <w:pPr>
              <w:pStyle w:val="TAL"/>
            </w:pPr>
          </w:p>
        </w:tc>
        <w:tc>
          <w:tcPr>
            <w:tcW w:w="1448" w:type="dxa"/>
          </w:tcPr>
          <w:p w14:paraId="6D446AA3" w14:textId="77777777" w:rsidR="00D65C49" w:rsidRPr="00374636" w:rsidRDefault="00D65C49" w:rsidP="007C6871">
            <w:pPr>
              <w:pStyle w:val="TAL"/>
            </w:pPr>
          </w:p>
        </w:tc>
        <w:tc>
          <w:tcPr>
            <w:tcW w:w="1245" w:type="dxa"/>
          </w:tcPr>
          <w:p w14:paraId="74BBD0FE" w14:textId="77777777" w:rsidR="00D65C49" w:rsidRPr="00374636" w:rsidRDefault="00D65C49" w:rsidP="007C6871">
            <w:pPr>
              <w:pStyle w:val="TAL"/>
              <w:rPr>
                <w:lang w:eastAsia="en-US"/>
              </w:rPr>
            </w:pPr>
          </w:p>
        </w:tc>
      </w:tr>
      <w:tr w:rsidR="00D65C49" w:rsidRPr="00374636" w14:paraId="076C9523" w14:textId="77777777" w:rsidTr="005A566D">
        <w:tblPrEx>
          <w:tblCellMar>
            <w:left w:w="108" w:type="dxa"/>
            <w:right w:w="108" w:type="dxa"/>
          </w:tblCellMar>
        </w:tblPrEx>
        <w:tc>
          <w:tcPr>
            <w:tcW w:w="5070" w:type="dxa"/>
          </w:tcPr>
          <w:p w14:paraId="1151773A" w14:textId="77777777" w:rsidR="00D65C49" w:rsidRPr="00374636" w:rsidRDefault="00D65C49" w:rsidP="007C6871">
            <w:pPr>
              <w:pStyle w:val="TAL"/>
              <w:rPr>
                <w:lang w:eastAsia="en-US"/>
              </w:rPr>
            </w:pPr>
            <w:r w:rsidRPr="00374636">
              <w:rPr>
                <w:lang w:eastAsia="en-US"/>
              </w:rPr>
              <w:t xml:space="preserve"> }</w:t>
            </w:r>
          </w:p>
        </w:tc>
        <w:tc>
          <w:tcPr>
            <w:tcW w:w="1984" w:type="dxa"/>
          </w:tcPr>
          <w:p w14:paraId="7D579820" w14:textId="77777777" w:rsidR="00D65C49" w:rsidRPr="00374636" w:rsidRDefault="00D65C49" w:rsidP="007C6871">
            <w:pPr>
              <w:pStyle w:val="TAL"/>
            </w:pPr>
          </w:p>
        </w:tc>
        <w:tc>
          <w:tcPr>
            <w:tcW w:w="1448" w:type="dxa"/>
          </w:tcPr>
          <w:p w14:paraId="2473FC56" w14:textId="77777777" w:rsidR="00D65C49" w:rsidRPr="00374636" w:rsidRDefault="00D65C49" w:rsidP="007C6871">
            <w:pPr>
              <w:pStyle w:val="TAL"/>
            </w:pPr>
          </w:p>
        </w:tc>
        <w:tc>
          <w:tcPr>
            <w:tcW w:w="1245" w:type="dxa"/>
          </w:tcPr>
          <w:p w14:paraId="10A43AB3" w14:textId="77777777" w:rsidR="00D65C49" w:rsidRPr="00374636" w:rsidRDefault="00D65C49" w:rsidP="007C6871">
            <w:pPr>
              <w:pStyle w:val="TAL"/>
              <w:rPr>
                <w:lang w:eastAsia="en-US"/>
              </w:rPr>
            </w:pPr>
          </w:p>
        </w:tc>
      </w:tr>
      <w:tr w:rsidR="00D65C49" w:rsidRPr="00374636" w14:paraId="2B981DCB" w14:textId="77777777" w:rsidTr="005A566D">
        <w:tblPrEx>
          <w:tblCellMar>
            <w:left w:w="108" w:type="dxa"/>
            <w:right w:w="108" w:type="dxa"/>
          </w:tblCellMar>
        </w:tblPrEx>
        <w:tc>
          <w:tcPr>
            <w:tcW w:w="5070" w:type="dxa"/>
          </w:tcPr>
          <w:p w14:paraId="6BA2045A" w14:textId="77777777" w:rsidR="00D65C49" w:rsidRPr="00374636" w:rsidRDefault="00D65C49" w:rsidP="007C6871">
            <w:pPr>
              <w:pStyle w:val="TAL"/>
              <w:rPr>
                <w:lang w:eastAsia="en-US"/>
              </w:rPr>
            </w:pPr>
            <w:r w:rsidRPr="00374636">
              <w:rPr>
                <w:lang w:eastAsia="en-US"/>
              </w:rPr>
              <w:t xml:space="preserve"> }</w:t>
            </w:r>
          </w:p>
        </w:tc>
        <w:tc>
          <w:tcPr>
            <w:tcW w:w="1984" w:type="dxa"/>
          </w:tcPr>
          <w:p w14:paraId="418DEA14" w14:textId="77777777" w:rsidR="00D65C49" w:rsidRPr="00374636" w:rsidRDefault="00D65C49" w:rsidP="007C6871">
            <w:pPr>
              <w:pStyle w:val="TAL"/>
            </w:pPr>
          </w:p>
        </w:tc>
        <w:tc>
          <w:tcPr>
            <w:tcW w:w="1448" w:type="dxa"/>
          </w:tcPr>
          <w:p w14:paraId="7C59E4FE" w14:textId="77777777" w:rsidR="00D65C49" w:rsidRPr="00374636" w:rsidRDefault="00D65C49" w:rsidP="007C6871">
            <w:pPr>
              <w:pStyle w:val="TAL"/>
            </w:pPr>
          </w:p>
        </w:tc>
        <w:tc>
          <w:tcPr>
            <w:tcW w:w="1245" w:type="dxa"/>
          </w:tcPr>
          <w:p w14:paraId="1FB2DB69" w14:textId="77777777" w:rsidR="00D65C49" w:rsidRPr="00374636" w:rsidRDefault="00D65C49" w:rsidP="007C6871">
            <w:pPr>
              <w:pStyle w:val="TAL"/>
              <w:rPr>
                <w:lang w:eastAsia="en-US"/>
              </w:rPr>
            </w:pPr>
          </w:p>
        </w:tc>
      </w:tr>
      <w:tr w:rsidR="00D65C49" w:rsidRPr="00374636" w14:paraId="6D4E2B48" w14:textId="77777777" w:rsidTr="005A566D">
        <w:tblPrEx>
          <w:tblCellMar>
            <w:left w:w="108" w:type="dxa"/>
            <w:right w:w="108" w:type="dxa"/>
          </w:tblCellMar>
        </w:tblPrEx>
        <w:tc>
          <w:tcPr>
            <w:tcW w:w="5070" w:type="dxa"/>
          </w:tcPr>
          <w:p w14:paraId="05BBB5A3" w14:textId="77777777" w:rsidR="00D65C49" w:rsidRPr="00374636" w:rsidRDefault="00D65C49" w:rsidP="007C6871">
            <w:pPr>
              <w:pStyle w:val="TAL"/>
              <w:rPr>
                <w:lang w:eastAsia="en-US"/>
              </w:rPr>
            </w:pPr>
            <w:r w:rsidRPr="00374636">
              <w:rPr>
                <w:lang w:eastAsia="en-US"/>
              </w:rPr>
              <w:t xml:space="preserve"> }</w:t>
            </w:r>
          </w:p>
        </w:tc>
        <w:tc>
          <w:tcPr>
            <w:tcW w:w="1984" w:type="dxa"/>
          </w:tcPr>
          <w:p w14:paraId="0D33ED3C" w14:textId="77777777" w:rsidR="00D65C49" w:rsidRPr="00374636" w:rsidRDefault="00D65C49" w:rsidP="007C6871">
            <w:pPr>
              <w:pStyle w:val="TAL"/>
            </w:pPr>
          </w:p>
        </w:tc>
        <w:tc>
          <w:tcPr>
            <w:tcW w:w="1448" w:type="dxa"/>
          </w:tcPr>
          <w:p w14:paraId="1C20C10F" w14:textId="77777777" w:rsidR="00D65C49" w:rsidRPr="00374636" w:rsidRDefault="00D65C49" w:rsidP="007C6871">
            <w:pPr>
              <w:pStyle w:val="TAL"/>
            </w:pPr>
          </w:p>
        </w:tc>
        <w:tc>
          <w:tcPr>
            <w:tcW w:w="1245" w:type="dxa"/>
          </w:tcPr>
          <w:p w14:paraId="2F9B2103" w14:textId="77777777" w:rsidR="00D65C49" w:rsidRPr="00374636" w:rsidRDefault="00D65C49" w:rsidP="007C6871">
            <w:pPr>
              <w:pStyle w:val="TAL"/>
              <w:rPr>
                <w:lang w:eastAsia="en-US"/>
              </w:rPr>
            </w:pPr>
          </w:p>
        </w:tc>
      </w:tr>
      <w:tr w:rsidR="00D65C49" w:rsidRPr="00374636" w14:paraId="011703B4" w14:textId="77777777" w:rsidTr="005A566D">
        <w:tblPrEx>
          <w:tblCellMar>
            <w:left w:w="108" w:type="dxa"/>
            <w:right w:w="108" w:type="dxa"/>
          </w:tblCellMar>
        </w:tblPrEx>
        <w:tc>
          <w:tcPr>
            <w:tcW w:w="5070" w:type="dxa"/>
          </w:tcPr>
          <w:p w14:paraId="6ADF5606" w14:textId="77777777" w:rsidR="00D65C49" w:rsidRPr="00374636" w:rsidRDefault="00D65C49" w:rsidP="007C6871">
            <w:pPr>
              <w:pStyle w:val="TAL"/>
              <w:rPr>
                <w:lang w:eastAsia="en-US"/>
              </w:rPr>
            </w:pPr>
            <w:r w:rsidRPr="00374636">
              <w:rPr>
                <w:lang w:eastAsia="en-US"/>
              </w:rPr>
              <w:t>}</w:t>
            </w:r>
          </w:p>
        </w:tc>
        <w:tc>
          <w:tcPr>
            <w:tcW w:w="1984" w:type="dxa"/>
          </w:tcPr>
          <w:p w14:paraId="14F4218A" w14:textId="77777777" w:rsidR="00D65C49" w:rsidRPr="00374636" w:rsidRDefault="00D65C49" w:rsidP="007C6871">
            <w:pPr>
              <w:pStyle w:val="TAL"/>
            </w:pPr>
          </w:p>
        </w:tc>
        <w:tc>
          <w:tcPr>
            <w:tcW w:w="1448" w:type="dxa"/>
          </w:tcPr>
          <w:p w14:paraId="74B75A43" w14:textId="77777777" w:rsidR="00D65C49" w:rsidRPr="00374636" w:rsidRDefault="00D65C49" w:rsidP="007C6871">
            <w:pPr>
              <w:pStyle w:val="TAL"/>
            </w:pPr>
          </w:p>
        </w:tc>
        <w:tc>
          <w:tcPr>
            <w:tcW w:w="1245" w:type="dxa"/>
          </w:tcPr>
          <w:p w14:paraId="390E9FD8" w14:textId="77777777" w:rsidR="00D65C49" w:rsidRPr="00374636" w:rsidRDefault="00D65C49" w:rsidP="007C6871">
            <w:pPr>
              <w:pStyle w:val="TAL"/>
              <w:rPr>
                <w:lang w:eastAsia="en-US"/>
              </w:rPr>
            </w:pPr>
          </w:p>
        </w:tc>
      </w:tr>
    </w:tbl>
    <w:p w14:paraId="6AF5C8E2" w14:textId="77777777" w:rsidR="00D65C49" w:rsidRPr="00374636" w:rsidRDefault="00D65C49" w:rsidP="007C6871"/>
    <w:p w14:paraId="722884A7" w14:textId="77777777" w:rsidR="00D65C49" w:rsidRPr="00374636" w:rsidRDefault="00D65C49" w:rsidP="00491AC2">
      <w:pPr>
        <w:pStyle w:val="TH"/>
      </w:pPr>
      <w:r w:rsidRPr="00374636">
        <w:lastRenderedPageBreak/>
        <w:t>Table 8.1.4.4.3-6:</w:t>
      </w:r>
      <w:r w:rsidRPr="00374636">
        <w:rPr>
          <w:lang w:eastAsia="ko-KR"/>
        </w:rPr>
        <w:t xml:space="preserve"> </w:t>
      </w:r>
      <w:r w:rsidRPr="00374636">
        <w:rPr>
          <w:i/>
          <w:lang w:eastAsia="ko-KR"/>
        </w:rPr>
        <w:t>RadioResourceConfigDedicated-SRB2-DRB(n, m)</w:t>
      </w:r>
      <w:r w:rsidRPr="00374636">
        <w:rPr>
          <w:i/>
        </w:rPr>
        <w:t xml:space="preserve">: </w:t>
      </w:r>
      <w:r w:rsidRPr="00374636">
        <w:rPr>
          <w:iCs/>
        </w:rPr>
        <w:t xml:space="preserve">Additional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 (eICIC)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323"/>
        <w:gridCol w:w="1644"/>
        <w:gridCol w:w="1133"/>
      </w:tblGrid>
      <w:tr w:rsidR="00D65C49" w:rsidRPr="00374636" w14:paraId="24B0088E" w14:textId="77777777" w:rsidTr="005A566D">
        <w:tc>
          <w:tcPr>
            <w:tcW w:w="9635" w:type="dxa"/>
            <w:gridSpan w:val="4"/>
            <w:shd w:val="clear" w:color="auto" w:fill="auto"/>
          </w:tcPr>
          <w:p w14:paraId="1775FE78" w14:textId="77777777" w:rsidR="00D65C49" w:rsidRPr="00374636" w:rsidRDefault="00D65C49" w:rsidP="007C6871">
            <w:pPr>
              <w:pStyle w:val="TAL"/>
              <w:rPr>
                <w:lang w:eastAsia="en-US"/>
              </w:rPr>
            </w:pPr>
            <w:r w:rsidRPr="00374636">
              <w:rPr>
                <w:lang w:eastAsia="en-US"/>
              </w:rPr>
              <w:t>Derivation Path: TS 36.508 [18] clause 4.6.</w:t>
            </w:r>
            <w:r w:rsidRPr="00374636">
              <w:t>3</w:t>
            </w:r>
            <w:r w:rsidRPr="00374636">
              <w:rPr>
                <w:lang w:eastAsia="en-US"/>
              </w:rPr>
              <w:t>, Table 4.6.</w:t>
            </w:r>
            <w:r w:rsidRPr="00374636">
              <w:t>3</w:t>
            </w:r>
            <w:r w:rsidRPr="00374636">
              <w:rPr>
                <w:lang w:eastAsia="en-US"/>
              </w:rPr>
              <w:t>-</w:t>
            </w:r>
            <w:r w:rsidRPr="00374636">
              <w:t>16</w:t>
            </w:r>
            <w:r w:rsidRPr="00374636">
              <w:rPr>
                <w:lang w:eastAsia="en-US"/>
              </w:rPr>
              <w:t xml:space="preserve"> RadioResourceConfigDedicated-SRB2-DRB(n,m)</w:t>
            </w:r>
          </w:p>
        </w:tc>
      </w:tr>
      <w:tr w:rsidR="00D65C49" w:rsidRPr="00374636" w14:paraId="38530258" w14:textId="77777777" w:rsidTr="005A566D">
        <w:tc>
          <w:tcPr>
            <w:tcW w:w="4535" w:type="dxa"/>
            <w:shd w:val="clear" w:color="auto" w:fill="auto"/>
          </w:tcPr>
          <w:p w14:paraId="1044E397" w14:textId="77777777" w:rsidR="00D65C49" w:rsidRPr="00374636" w:rsidRDefault="00D65C49" w:rsidP="00491AC2">
            <w:pPr>
              <w:pStyle w:val="TAH"/>
              <w:rPr>
                <w:lang w:eastAsia="ko-KR"/>
              </w:rPr>
            </w:pPr>
            <w:r w:rsidRPr="00374636">
              <w:rPr>
                <w:lang w:eastAsia="ko-KR"/>
              </w:rPr>
              <w:t>Information Element</w:t>
            </w:r>
          </w:p>
        </w:tc>
        <w:tc>
          <w:tcPr>
            <w:tcW w:w="2323" w:type="dxa"/>
            <w:shd w:val="clear" w:color="auto" w:fill="auto"/>
          </w:tcPr>
          <w:p w14:paraId="3DDBCD94" w14:textId="77777777" w:rsidR="00D65C49" w:rsidRPr="00374636" w:rsidRDefault="00D65C49" w:rsidP="007C6871">
            <w:pPr>
              <w:pStyle w:val="TAH"/>
              <w:rPr>
                <w:lang w:eastAsia="ko-KR"/>
              </w:rPr>
            </w:pPr>
            <w:r w:rsidRPr="00374636">
              <w:rPr>
                <w:lang w:eastAsia="ko-KR"/>
              </w:rPr>
              <w:t>Value/remark</w:t>
            </w:r>
          </w:p>
        </w:tc>
        <w:tc>
          <w:tcPr>
            <w:tcW w:w="1644" w:type="dxa"/>
            <w:shd w:val="clear" w:color="auto" w:fill="auto"/>
          </w:tcPr>
          <w:p w14:paraId="346A89AC" w14:textId="77777777" w:rsidR="00D65C49" w:rsidRPr="00374636" w:rsidRDefault="00D65C49" w:rsidP="007C6871">
            <w:pPr>
              <w:pStyle w:val="TAH"/>
              <w:rPr>
                <w:lang w:eastAsia="ko-KR"/>
              </w:rPr>
            </w:pPr>
            <w:r w:rsidRPr="00374636">
              <w:rPr>
                <w:lang w:eastAsia="ko-KR"/>
              </w:rPr>
              <w:t>Comment</w:t>
            </w:r>
          </w:p>
        </w:tc>
        <w:tc>
          <w:tcPr>
            <w:tcW w:w="1133" w:type="dxa"/>
            <w:shd w:val="clear" w:color="auto" w:fill="auto"/>
          </w:tcPr>
          <w:p w14:paraId="76305C54" w14:textId="77777777" w:rsidR="00D65C49" w:rsidRPr="00374636" w:rsidRDefault="00D65C49" w:rsidP="007C6871">
            <w:pPr>
              <w:pStyle w:val="TAH"/>
              <w:rPr>
                <w:lang w:eastAsia="ko-KR"/>
              </w:rPr>
            </w:pPr>
            <w:r w:rsidRPr="00374636">
              <w:rPr>
                <w:lang w:eastAsia="ko-KR"/>
              </w:rPr>
              <w:t>Condition</w:t>
            </w:r>
          </w:p>
        </w:tc>
      </w:tr>
      <w:tr w:rsidR="00D65C49" w:rsidRPr="00374636" w14:paraId="2C86F98E" w14:textId="77777777" w:rsidTr="005A566D">
        <w:tc>
          <w:tcPr>
            <w:tcW w:w="4535" w:type="dxa"/>
            <w:shd w:val="clear" w:color="auto" w:fill="auto"/>
          </w:tcPr>
          <w:p w14:paraId="638DBF4F" w14:textId="77777777" w:rsidR="00D65C49" w:rsidRPr="00374636" w:rsidRDefault="00D65C49" w:rsidP="00491AC2">
            <w:pPr>
              <w:pStyle w:val="TAL"/>
              <w:rPr>
                <w:lang w:eastAsia="ko-KR"/>
              </w:rPr>
            </w:pPr>
            <w:r w:rsidRPr="00374636">
              <w:rPr>
                <w:lang w:eastAsia="ko-KR"/>
              </w:rPr>
              <w:t>RadioResourceConfigDedicated-SRB2-DRB(n, m) ::= SEQUENCE {</w:t>
            </w:r>
          </w:p>
        </w:tc>
        <w:tc>
          <w:tcPr>
            <w:tcW w:w="2323" w:type="dxa"/>
            <w:shd w:val="clear" w:color="auto" w:fill="auto"/>
          </w:tcPr>
          <w:p w14:paraId="4FF135A1" w14:textId="77777777" w:rsidR="00D65C49" w:rsidRPr="00374636" w:rsidRDefault="00D65C49" w:rsidP="007C6871">
            <w:pPr>
              <w:pStyle w:val="TAL"/>
              <w:rPr>
                <w:lang w:eastAsia="ko-KR"/>
              </w:rPr>
            </w:pPr>
          </w:p>
        </w:tc>
        <w:tc>
          <w:tcPr>
            <w:tcW w:w="1644" w:type="dxa"/>
            <w:shd w:val="clear" w:color="auto" w:fill="auto"/>
          </w:tcPr>
          <w:p w14:paraId="73A34BF5" w14:textId="77777777" w:rsidR="00D65C49" w:rsidRPr="00374636" w:rsidRDefault="00D65C49" w:rsidP="007C6871">
            <w:pPr>
              <w:pStyle w:val="TAL"/>
              <w:rPr>
                <w:lang w:eastAsia="ko-KR"/>
              </w:rPr>
            </w:pPr>
          </w:p>
        </w:tc>
        <w:tc>
          <w:tcPr>
            <w:tcW w:w="1133" w:type="dxa"/>
            <w:shd w:val="clear" w:color="auto" w:fill="auto"/>
          </w:tcPr>
          <w:p w14:paraId="5AA5FA7A" w14:textId="77777777" w:rsidR="00D65C49" w:rsidRPr="00374636" w:rsidRDefault="00D65C49" w:rsidP="007C6871">
            <w:pPr>
              <w:pStyle w:val="TAL"/>
              <w:rPr>
                <w:lang w:eastAsia="ko-KR"/>
              </w:rPr>
            </w:pPr>
          </w:p>
        </w:tc>
      </w:tr>
      <w:tr w:rsidR="00D65C49" w:rsidRPr="00374636" w14:paraId="6B3AEC39" w14:textId="77777777" w:rsidTr="005A566D">
        <w:tc>
          <w:tcPr>
            <w:tcW w:w="4535" w:type="dxa"/>
            <w:shd w:val="clear" w:color="auto" w:fill="auto"/>
          </w:tcPr>
          <w:p w14:paraId="51209141" w14:textId="77777777" w:rsidR="00D65C49" w:rsidRPr="00374636" w:rsidRDefault="00D65C49" w:rsidP="007C6871">
            <w:pPr>
              <w:pStyle w:val="TAL"/>
              <w:rPr>
                <w:lang w:eastAsia="ko-KR"/>
              </w:rPr>
            </w:pPr>
            <w:r w:rsidRPr="00374636">
              <w:rPr>
                <w:lang w:eastAsia="en-US"/>
              </w:rPr>
              <w:t xml:space="preserve">  MeasSubframePatternPCell-r10 CHOICE {</w:t>
            </w:r>
          </w:p>
        </w:tc>
        <w:tc>
          <w:tcPr>
            <w:tcW w:w="2323" w:type="dxa"/>
            <w:shd w:val="clear" w:color="auto" w:fill="auto"/>
          </w:tcPr>
          <w:p w14:paraId="69714E31" w14:textId="77777777" w:rsidR="00D65C49" w:rsidRPr="00374636" w:rsidRDefault="00D65C49" w:rsidP="007C6871">
            <w:pPr>
              <w:pStyle w:val="TAL"/>
            </w:pPr>
          </w:p>
        </w:tc>
        <w:tc>
          <w:tcPr>
            <w:tcW w:w="1644" w:type="dxa"/>
            <w:shd w:val="clear" w:color="auto" w:fill="auto"/>
          </w:tcPr>
          <w:p w14:paraId="3AD19700" w14:textId="77777777" w:rsidR="00D65C49" w:rsidRPr="00374636" w:rsidRDefault="00D65C49" w:rsidP="007C6871">
            <w:pPr>
              <w:pStyle w:val="TAL"/>
              <w:rPr>
                <w:lang w:eastAsia="ko-KR"/>
              </w:rPr>
            </w:pPr>
          </w:p>
        </w:tc>
        <w:tc>
          <w:tcPr>
            <w:tcW w:w="1133" w:type="dxa"/>
            <w:shd w:val="clear" w:color="auto" w:fill="auto"/>
          </w:tcPr>
          <w:p w14:paraId="159AB5BE" w14:textId="77777777" w:rsidR="00D65C49" w:rsidRPr="00374636" w:rsidRDefault="00D65C49" w:rsidP="007C6871">
            <w:pPr>
              <w:pStyle w:val="TAL"/>
              <w:rPr>
                <w:lang w:eastAsia="ko-KR"/>
              </w:rPr>
            </w:pPr>
          </w:p>
        </w:tc>
      </w:tr>
      <w:tr w:rsidR="00D65C49" w:rsidRPr="00374636" w14:paraId="0AD5B34E" w14:textId="77777777" w:rsidTr="005A566D">
        <w:tc>
          <w:tcPr>
            <w:tcW w:w="4535" w:type="dxa"/>
            <w:shd w:val="clear" w:color="auto" w:fill="auto"/>
          </w:tcPr>
          <w:p w14:paraId="4E853B5F" w14:textId="77777777" w:rsidR="00D65C49" w:rsidRPr="00374636" w:rsidRDefault="00D65C49" w:rsidP="007C6871">
            <w:pPr>
              <w:pStyle w:val="TAL"/>
              <w:rPr>
                <w:lang w:eastAsia="en-US"/>
              </w:rPr>
            </w:pPr>
            <w:r w:rsidRPr="00374636">
              <w:rPr>
                <w:lang w:eastAsia="en-US"/>
              </w:rPr>
              <w:t xml:space="preserve">    setup SEQUENCE {</w:t>
            </w:r>
          </w:p>
        </w:tc>
        <w:tc>
          <w:tcPr>
            <w:tcW w:w="2323" w:type="dxa"/>
            <w:shd w:val="clear" w:color="auto" w:fill="auto"/>
          </w:tcPr>
          <w:p w14:paraId="68437E4E" w14:textId="77777777" w:rsidR="00D65C49" w:rsidRPr="00374636" w:rsidRDefault="00D65C49" w:rsidP="007C6871">
            <w:pPr>
              <w:pStyle w:val="TAL"/>
              <w:rPr>
                <w:lang w:eastAsia="ko-KR"/>
              </w:rPr>
            </w:pPr>
          </w:p>
        </w:tc>
        <w:tc>
          <w:tcPr>
            <w:tcW w:w="1644" w:type="dxa"/>
            <w:shd w:val="clear" w:color="auto" w:fill="auto"/>
          </w:tcPr>
          <w:p w14:paraId="00516B87" w14:textId="77777777" w:rsidR="00D65C49" w:rsidRPr="00374636" w:rsidRDefault="00D65C49" w:rsidP="007C6871">
            <w:pPr>
              <w:pStyle w:val="TAL"/>
              <w:rPr>
                <w:lang w:eastAsia="ko-KR"/>
              </w:rPr>
            </w:pPr>
          </w:p>
        </w:tc>
        <w:tc>
          <w:tcPr>
            <w:tcW w:w="1133" w:type="dxa"/>
            <w:shd w:val="clear" w:color="auto" w:fill="auto"/>
          </w:tcPr>
          <w:p w14:paraId="4E96D0D1" w14:textId="77777777" w:rsidR="00D65C49" w:rsidRPr="00374636" w:rsidRDefault="00D65C49" w:rsidP="007C6871">
            <w:pPr>
              <w:pStyle w:val="TAL"/>
              <w:rPr>
                <w:lang w:eastAsia="ko-KR"/>
              </w:rPr>
            </w:pPr>
          </w:p>
        </w:tc>
      </w:tr>
      <w:tr w:rsidR="00D65C49" w:rsidRPr="00374636" w14:paraId="41D4B7E1" w14:textId="77777777" w:rsidTr="005A566D">
        <w:tc>
          <w:tcPr>
            <w:tcW w:w="4535" w:type="dxa"/>
            <w:shd w:val="clear" w:color="auto" w:fill="auto"/>
          </w:tcPr>
          <w:p w14:paraId="434C5CE0" w14:textId="77777777" w:rsidR="00D65C49" w:rsidRPr="00374636" w:rsidRDefault="00D65C49" w:rsidP="007C6871">
            <w:pPr>
              <w:pStyle w:val="TAL"/>
              <w:rPr>
                <w:lang w:eastAsia="en-US"/>
              </w:rPr>
            </w:pPr>
            <w:r w:rsidRPr="00374636">
              <w:rPr>
                <w:lang w:eastAsia="en-US"/>
              </w:rPr>
              <w:t xml:space="preserve">      subframePatternTDD-r10</w:t>
            </w:r>
          </w:p>
        </w:tc>
        <w:tc>
          <w:tcPr>
            <w:tcW w:w="2323" w:type="dxa"/>
            <w:shd w:val="clear" w:color="auto" w:fill="auto"/>
          </w:tcPr>
          <w:p w14:paraId="6393D749" w14:textId="77777777" w:rsidR="00D65C49" w:rsidRPr="00374636" w:rsidRDefault="00D65C49" w:rsidP="007C6871">
            <w:pPr>
              <w:pStyle w:val="TAL"/>
              <w:rPr>
                <w:lang w:eastAsia="ko-KR"/>
              </w:rPr>
            </w:pPr>
          </w:p>
        </w:tc>
        <w:tc>
          <w:tcPr>
            <w:tcW w:w="1644" w:type="dxa"/>
            <w:shd w:val="clear" w:color="auto" w:fill="auto"/>
          </w:tcPr>
          <w:p w14:paraId="39B70A86" w14:textId="77777777" w:rsidR="00D65C49" w:rsidRPr="00374636" w:rsidRDefault="00D65C49" w:rsidP="007C6871">
            <w:pPr>
              <w:pStyle w:val="TAL"/>
              <w:rPr>
                <w:lang w:eastAsia="ko-KR"/>
              </w:rPr>
            </w:pPr>
          </w:p>
        </w:tc>
        <w:tc>
          <w:tcPr>
            <w:tcW w:w="1133" w:type="dxa"/>
            <w:shd w:val="clear" w:color="auto" w:fill="auto"/>
          </w:tcPr>
          <w:p w14:paraId="3E1B8BF3" w14:textId="77777777" w:rsidR="00D65C49" w:rsidRPr="00374636" w:rsidRDefault="00D65C49" w:rsidP="007C6871">
            <w:pPr>
              <w:pStyle w:val="TAL"/>
              <w:rPr>
                <w:lang w:eastAsia="ko-KR"/>
              </w:rPr>
            </w:pPr>
          </w:p>
        </w:tc>
      </w:tr>
      <w:tr w:rsidR="00D65C49" w:rsidRPr="00374636" w14:paraId="5F176BCF" w14:textId="77777777" w:rsidTr="005A566D">
        <w:tc>
          <w:tcPr>
            <w:tcW w:w="4535" w:type="dxa"/>
            <w:shd w:val="clear" w:color="auto" w:fill="auto"/>
          </w:tcPr>
          <w:p w14:paraId="189EFAF9" w14:textId="77777777" w:rsidR="00D65C49" w:rsidRPr="00374636" w:rsidRDefault="00D65C49" w:rsidP="007C6871">
            <w:pPr>
              <w:pStyle w:val="TAL"/>
              <w:rPr>
                <w:lang w:eastAsia="en-US"/>
              </w:rPr>
            </w:pPr>
            <w:r w:rsidRPr="00374636">
              <w:rPr>
                <w:lang w:eastAsia="en-US"/>
              </w:rPr>
              <w:t xml:space="preserve">           subframeConfig1-5-r10</w:t>
            </w:r>
          </w:p>
        </w:tc>
        <w:tc>
          <w:tcPr>
            <w:tcW w:w="2323" w:type="dxa"/>
            <w:shd w:val="clear" w:color="auto" w:fill="auto"/>
          </w:tcPr>
          <w:p w14:paraId="260ED9D5" w14:textId="77777777" w:rsidR="00D65C49" w:rsidRPr="00374636" w:rsidRDefault="00D65C49" w:rsidP="007C6871">
            <w:pPr>
              <w:pStyle w:val="TAL"/>
            </w:pPr>
            <w:r w:rsidRPr="00374636">
              <w:rPr>
                <w:lang w:eastAsia="en-US"/>
              </w:rPr>
              <w:t>‘00000000010000000001’</w:t>
            </w:r>
          </w:p>
        </w:tc>
        <w:tc>
          <w:tcPr>
            <w:tcW w:w="1644" w:type="dxa"/>
            <w:shd w:val="clear" w:color="auto" w:fill="auto"/>
          </w:tcPr>
          <w:p w14:paraId="22C77CC6" w14:textId="77777777" w:rsidR="00D65C49" w:rsidRPr="00374636" w:rsidRDefault="00D65C49" w:rsidP="007C6871">
            <w:pPr>
              <w:pStyle w:val="TAL"/>
              <w:rPr>
                <w:lang w:eastAsia="ko-KR"/>
              </w:rPr>
            </w:pPr>
            <w:r w:rsidRPr="00374636">
              <w:rPr>
                <w:lang w:eastAsia="ko-KR"/>
              </w:rPr>
              <w:t>BIT STRING (SIZE (20))</w:t>
            </w:r>
          </w:p>
        </w:tc>
        <w:tc>
          <w:tcPr>
            <w:tcW w:w="1133" w:type="dxa"/>
            <w:shd w:val="clear" w:color="auto" w:fill="auto"/>
          </w:tcPr>
          <w:p w14:paraId="5A0A7AD7" w14:textId="77777777" w:rsidR="00D65C49" w:rsidRPr="00374636" w:rsidRDefault="00D65C49" w:rsidP="007C6871">
            <w:pPr>
              <w:pStyle w:val="TAL"/>
              <w:rPr>
                <w:lang w:eastAsia="ko-KR"/>
              </w:rPr>
            </w:pPr>
            <w:r w:rsidRPr="00374636">
              <w:rPr>
                <w:lang w:eastAsia="ko-KR"/>
              </w:rPr>
              <w:t>Cell 1</w:t>
            </w:r>
          </w:p>
        </w:tc>
      </w:tr>
      <w:tr w:rsidR="00D65C49" w:rsidRPr="00374636" w14:paraId="25D6A539" w14:textId="77777777" w:rsidTr="005A566D">
        <w:tc>
          <w:tcPr>
            <w:tcW w:w="4535" w:type="dxa"/>
            <w:shd w:val="clear" w:color="auto" w:fill="auto"/>
          </w:tcPr>
          <w:p w14:paraId="208FDF02" w14:textId="77777777" w:rsidR="00D65C49" w:rsidRPr="00374636" w:rsidRDefault="00D65C49" w:rsidP="007C6871">
            <w:pPr>
              <w:pStyle w:val="TAL"/>
              <w:rPr>
                <w:lang w:eastAsia="en-US"/>
              </w:rPr>
            </w:pPr>
          </w:p>
        </w:tc>
        <w:tc>
          <w:tcPr>
            <w:tcW w:w="2323" w:type="dxa"/>
            <w:shd w:val="clear" w:color="auto" w:fill="auto"/>
          </w:tcPr>
          <w:p w14:paraId="4A6B1E67" w14:textId="77777777" w:rsidR="00D65C49" w:rsidRPr="00374636" w:rsidRDefault="00D65C49" w:rsidP="007C6871">
            <w:pPr>
              <w:pStyle w:val="TAL"/>
            </w:pPr>
          </w:p>
        </w:tc>
        <w:tc>
          <w:tcPr>
            <w:tcW w:w="1644" w:type="dxa"/>
            <w:shd w:val="clear" w:color="auto" w:fill="auto"/>
          </w:tcPr>
          <w:p w14:paraId="0A7A249F" w14:textId="77777777" w:rsidR="00D65C49" w:rsidRPr="00374636" w:rsidRDefault="00D65C49" w:rsidP="007C6871">
            <w:pPr>
              <w:pStyle w:val="TAL"/>
              <w:rPr>
                <w:lang w:eastAsia="ko-KR"/>
              </w:rPr>
            </w:pPr>
          </w:p>
        </w:tc>
        <w:tc>
          <w:tcPr>
            <w:tcW w:w="1133" w:type="dxa"/>
            <w:shd w:val="clear" w:color="auto" w:fill="auto"/>
          </w:tcPr>
          <w:p w14:paraId="0ADB9B04" w14:textId="77777777" w:rsidR="00D65C49" w:rsidRPr="00374636" w:rsidRDefault="00D65C49" w:rsidP="007C6871">
            <w:pPr>
              <w:pStyle w:val="TAL"/>
            </w:pPr>
          </w:p>
        </w:tc>
      </w:tr>
      <w:tr w:rsidR="00D65C49" w:rsidRPr="00374636" w14:paraId="7AD980BD" w14:textId="77777777" w:rsidTr="005A566D">
        <w:tc>
          <w:tcPr>
            <w:tcW w:w="4535" w:type="dxa"/>
            <w:shd w:val="clear" w:color="auto" w:fill="auto"/>
          </w:tcPr>
          <w:p w14:paraId="368D3B19" w14:textId="77777777" w:rsidR="00D65C49" w:rsidRPr="00374636" w:rsidRDefault="00D65C49" w:rsidP="007C6871">
            <w:pPr>
              <w:pStyle w:val="TAL"/>
            </w:pPr>
            <w:r w:rsidRPr="00374636">
              <w:rPr>
                <w:lang w:eastAsia="en-US"/>
              </w:rPr>
              <w:t xml:space="preserve">    </w:t>
            </w:r>
            <w:r w:rsidRPr="00374636">
              <w:t>}</w:t>
            </w:r>
          </w:p>
        </w:tc>
        <w:tc>
          <w:tcPr>
            <w:tcW w:w="2323" w:type="dxa"/>
            <w:shd w:val="clear" w:color="auto" w:fill="auto"/>
          </w:tcPr>
          <w:p w14:paraId="6320FB2E" w14:textId="77777777" w:rsidR="00D65C49" w:rsidRPr="00374636" w:rsidRDefault="00D65C49" w:rsidP="007C6871">
            <w:pPr>
              <w:pStyle w:val="TAL"/>
              <w:rPr>
                <w:lang w:eastAsia="ko-KR"/>
              </w:rPr>
            </w:pPr>
          </w:p>
        </w:tc>
        <w:tc>
          <w:tcPr>
            <w:tcW w:w="1644" w:type="dxa"/>
            <w:shd w:val="clear" w:color="auto" w:fill="auto"/>
          </w:tcPr>
          <w:p w14:paraId="03511065" w14:textId="77777777" w:rsidR="00D65C49" w:rsidRPr="00374636" w:rsidRDefault="00D65C49" w:rsidP="007C6871">
            <w:pPr>
              <w:pStyle w:val="TAL"/>
              <w:rPr>
                <w:lang w:eastAsia="ko-KR"/>
              </w:rPr>
            </w:pPr>
          </w:p>
        </w:tc>
        <w:tc>
          <w:tcPr>
            <w:tcW w:w="1133" w:type="dxa"/>
            <w:shd w:val="clear" w:color="auto" w:fill="auto"/>
          </w:tcPr>
          <w:p w14:paraId="57EEAFC2" w14:textId="77777777" w:rsidR="00D65C49" w:rsidRPr="00374636" w:rsidRDefault="00D65C49" w:rsidP="007C6871">
            <w:pPr>
              <w:pStyle w:val="TAL"/>
              <w:rPr>
                <w:lang w:eastAsia="ko-KR"/>
              </w:rPr>
            </w:pPr>
          </w:p>
        </w:tc>
      </w:tr>
      <w:tr w:rsidR="00D65C49" w:rsidRPr="00374636" w14:paraId="3EBD8C7F" w14:textId="77777777" w:rsidTr="005A566D">
        <w:tc>
          <w:tcPr>
            <w:tcW w:w="4535" w:type="dxa"/>
            <w:shd w:val="clear" w:color="auto" w:fill="auto"/>
          </w:tcPr>
          <w:p w14:paraId="052CCCA6" w14:textId="77777777" w:rsidR="00D65C49" w:rsidRPr="00374636" w:rsidRDefault="00D65C49" w:rsidP="007C6871">
            <w:pPr>
              <w:pStyle w:val="TAL"/>
            </w:pPr>
            <w:r w:rsidRPr="00374636">
              <w:rPr>
                <w:lang w:eastAsia="en-US"/>
              </w:rPr>
              <w:t xml:space="preserve">  </w:t>
            </w:r>
            <w:r w:rsidRPr="00374636">
              <w:t>}</w:t>
            </w:r>
          </w:p>
        </w:tc>
        <w:tc>
          <w:tcPr>
            <w:tcW w:w="2323" w:type="dxa"/>
            <w:shd w:val="clear" w:color="auto" w:fill="auto"/>
          </w:tcPr>
          <w:p w14:paraId="22B3A4B1" w14:textId="77777777" w:rsidR="00D65C49" w:rsidRPr="00374636" w:rsidRDefault="00D65C49" w:rsidP="007C6871">
            <w:pPr>
              <w:pStyle w:val="TAL"/>
              <w:rPr>
                <w:lang w:eastAsia="ko-KR"/>
              </w:rPr>
            </w:pPr>
          </w:p>
        </w:tc>
        <w:tc>
          <w:tcPr>
            <w:tcW w:w="1644" w:type="dxa"/>
            <w:shd w:val="clear" w:color="auto" w:fill="auto"/>
          </w:tcPr>
          <w:p w14:paraId="60C1F077" w14:textId="77777777" w:rsidR="00D65C49" w:rsidRPr="00374636" w:rsidRDefault="00D65C49" w:rsidP="007C6871">
            <w:pPr>
              <w:pStyle w:val="TAL"/>
              <w:rPr>
                <w:lang w:eastAsia="ko-KR"/>
              </w:rPr>
            </w:pPr>
          </w:p>
        </w:tc>
        <w:tc>
          <w:tcPr>
            <w:tcW w:w="1133" w:type="dxa"/>
            <w:shd w:val="clear" w:color="auto" w:fill="auto"/>
          </w:tcPr>
          <w:p w14:paraId="0B330117" w14:textId="77777777" w:rsidR="00D65C49" w:rsidRPr="00374636" w:rsidRDefault="00D65C49" w:rsidP="007C6871">
            <w:pPr>
              <w:pStyle w:val="TAL"/>
              <w:rPr>
                <w:lang w:eastAsia="ko-KR"/>
              </w:rPr>
            </w:pPr>
          </w:p>
        </w:tc>
      </w:tr>
      <w:tr w:rsidR="00D65C49" w:rsidRPr="00374636" w14:paraId="1C303721" w14:textId="77777777" w:rsidTr="005A566D">
        <w:tc>
          <w:tcPr>
            <w:tcW w:w="4535" w:type="dxa"/>
            <w:shd w:val="clear" w:color="auto" w:fill="auto"/>
          </w:tcPr>
          <w:p w14:paraId="08C3C65F" w14:textId="77777777" w:rsidR="00D65C49" w:rsidRPr="00374636" w:rsidRDefault="00D65C49" w:rsidP="007C6871">
            <w:pPr>
              <w:pStyle w:val="TAL"/>
              <w:rPr>
                <w:lang w:eastAsia="ko-KR"/>
              </w:rPr>
            </w:pPr>
            <w:r w:rsidRPr="00374636">
              <w:rPr>
                <w:lang w:eastAsia="ko-KR"/>
              </w:rPr>
              <w:t>}</w:t>
            </w:r>
          </w:p>
        </w:tc>
        <w:tc>
          <w:tcPr>
            <w:tcW w:w="2323" w:type="dxa"/>
            <w:shd w:val="clear" w:color="auto" w:fill="auto"/>
          </w:tcPr>
          <w:p w14:paraId="599DE302" w14:textId="77777777" w:rsidR="00D65C49" w:rsidRPr="00374636" w:rsidRDefault="00D65C49" w:rsidP="007C6871">
            <w:pPr>
              <w:pStyle w:val="TAL"/>
              <w:rPr>
                <w:lang w:eastAsia="ko-KR"/>
              </w:rPr>
            </w:pPr>
          </w:p>
        </w:tc>
        <w:tc>
          <w:tcPr>
            <w:tcW w:w="1644" w:type="dxa"/>
            <w:shd w:val="clear" w:color="auto" w:fill="auto"/>
          </w:tcPr>
          <w:p w14:paraId="191A9BEB" w14:textId="77777777" w:rsidR="00D65C49" w:rsidRPr="00374636" w:rsidRDefault="00D65C49" w:rsidP="007C6871">
            <w:pPr>
              <w:pStyle w:val="TAL"/>
              <w:rPr>
                <w:lang w:eastAsia="ko-KR"/>
              </w:rPr>
            </w:pPr>
          </w:p>
        </w:tc>
        <w:tc>
          <w:tcPr>
            <w:tcW w:w="1133" w:type="dxa"/>
            <w:shd w:val="clear" w:color="auto" w:fill="auto"/>
          </w:tcPr>
          <w:p w14:paraId="2CDC5832" w14:textId="77777777" w:rsidR="00D65C49" w:rsidRPr="00374636" w:rsidRDefault="00D65C49" w:rsidP="007C6871">
            <w:pPr>
              <w:pStyle w:val="TAL"/>
              <w:rPr>
                <w:lang w:eastAsia="ko-KR"/>
              </w:rPr>
            </w:pPr>
          </w:p>
        </w:tc>
      </w:tr>
    </w:tbl>
    <w:p w14:paraId="00BFB2FA" w14:textId="77777777" w:rsidR="00D65C49" w:rsidRPr="00374636" w:rsidRDefault="00D65C49" w:rsidP="007C6871"/>
    <w:p w14:paraId="5541C6F5" w14:textId="77777777" w:rsidR="00D65C49" w:rsidRPr="00374636" w:rsidRDefault="00D65C49" w:rsidP="00D65C49">
      <w:pPr>
        <w:pStyle w:val="Heading4"/>
      </w:pPr>
      <w:bookmarkStart w:id="1489" w:name="_Toc27481627"/>
      <w:bookmarkStart w:id="1490" w:name="_Toc68182877"/>
      <w:bookmarkStart w:id="1491" w:name="_Toc75461721"/>
      <w:bookmarkStart w:id="1492" w:name="_Toc76023842"/>
      <w:bookmarkStart w:id="1493" w:name="_Toc83678285"/>
      <w:bookmarkStart w:id="1494" w:name="_Toc90629006"/>
      <w:r w:rsidRPr="00374636">
        <w:t>8.1.4.5</w:t>
      </w:r>
      <w:r w:rsidRPr="00374636">
        <w:tab/>
        <w:t>Test requirement</w:t>
      </w:r>
      <w:bookmarkEnd w:id="1489"/>
      <w:bookmarkEnd w:id="1490"/>
      <w:bookmarkEnd w:id="1491"/>
      <w:bookmarkEnd w:id="1492"/>
      <w:bookmarkEnd w:id="1493"/>
      <w:bookmarkEnd w:id="1494"/>
    </w:p>
    <w:p w14:paraId="577A904D" w14:textId="77777777" w:rsidR="00D65C49" w:rsidRPr="00374636" w:rsidRDefault="00D65C49" w:rsidP="007C6871">
      <w:r w:rsidRPr="00374636">
        <w:t>Table 8.1.4.5-1 defines the primary level settings including test tolerances for the test.</w:t>
      </w:r>
    </w:p>
    <w:p w14:paraId="13FEC37A" w14:textId="77777777" w:rsidR="00D65C49" w:rsidRPr="00374636" w:rsidRDefault="00D65C49" w:rsidP="007C6871">
      <w:r w:rsidRPr="00374636">
        <w:t>The UE Rx – Tx time difference measurement accuracy shall fulfil the requirements in Table 8.1.4.5-3.</w:t>
      </w:r>
    </w:p>
    <w:p w14:paraId="2F9DC935" w14:textId="77777777" w:rsidR="00D65C49" w:rsidRPr="00374636" w:rsidRDefault="00D65C49" w:rsidP="00491AC2">
      <w:pPr>
        <w:pStyle w:val="TH"/>
      </w:pPr>
      <w:r w:rsidRPr="00374636">
        <w:lastRenderedPageBreak/>
        <w:t>Table 8.1.4.5-</w:t>
      </w:r>
      <w:r w:rsidRPr="00374636">
        <w:rPr>
          <w:lang w:eastAsia="zh-CN"/>
        </w:rPr>
        <w:t>1</w:t>
      </w:r>
      <w:r w:rsidRPr="00374636">
        <w:t xml:space="preserve">: Cell-specific test parameters for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non-MBSFN ABS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991"/>
        <w:gridCol w:w="829"/>
        <w:gridCol w:w="3290"/>
      </w:tblGrid>
      <w:tr w:rsidR="00D65C49" w:rsidRPr="00374636" w14:paraId="38CC77D7" w14:textId="77777777" w:rsidTr="005A566D">
        <w:trPr>
          <w:trHeight w:val="460"/>
          <w:jc w:val="center"/>
        </w:trPr>
        <w:tc>
          <w:tcPr>
            <w:tcW w:w="0" w:type="auto"/>
            <w:vAlign w:val="center"/>
          </w:tcPr>
          <w:p w14:paraId="533CBE56" w14:textId="77777777" w:rsidR="00D65C49" w:rsidRPr="00374636" w:rsidRDefault="00D65C49" w:rsidP="00C70145">
            <w:pPr>
              <w:pStyle w:val="TAH"/>
              <w:rPr>
                <w:lang w:eastAsia="en-US"/>
              </w:rPr>
            </w:pPr>
            <w:r w:rsidRPr="00374636">
              <w:rPr>
                <w:lang w:eastAsia="en-US"/>
              </w:rPr>
              <w:t>Parameter</w:t>
            </w:r>
          </w:p>
        </w:tc>
        <w:tc>
          <w:tcPr>
            <w:tcW w:w="0" w:type="auto"/>
            <w:vAlign w:val="center"/>
          </w:tcPr>
          <w:p w14:paraId="5C5EB90A" w14:textId="77777777" w:rsidR="00D65C49" w:rsidRPr="00374636" w:rsidRDefault="00D65C49" w:rsidP="00C70145">
            <w:pPr>
              <w:pStyle w:val="TAH"/>
              <w:rPr>
                <w:lang w:eastAsia="en-US"/>
              </w:rPr>
            </w:pPr>
            <w:r w:rsidRPr="00374636">
              <w:rPr>
                <w:lang w:eastAsia="en-US"/>
              </w:rPr>
              <w:t>Unit</w:t>
            </w:r>
          </w:p>
        </w:tc>
        <w:tc>
          <w:tcPr>
            <w:tcW w:w="0" w:type="auto"/>
            <w:vAlign w:val="center"/>
          </w:tcPr>
          <w:p w14:paraId="38ED9FA2" w14:textId="77777777" w:rsidR="00D65C49" w:rsidRPr="00374636" w:rsidRDefault="00D65C49" w:rsidP="00C70145">
            <w:pPr>
              <w:pStyle w:val="TAH"/>
              <w:rPr>
                <w:lang w:eastAsia="en-US"/>
              </w:rPr>
            </w:pPr>
            <w:r w:rsidRPr="00374636">
              <w:rPr>
                <w:lang w:eastAsia="zh-CN"/>
              </w:rPr>
              <w:t xml:space="preserve">Cell </w:t>
            </w:r>
            <w:r w:rsidRPr="00374636">
              <w:rPr>
                <w:lang w:eastAsia="en-US"/>
              </w:rPr>
              <w:t>1</w:t>
            </w:r>
          </w:p>
        </w:tc>
        <w:tc>
          <w:tcPr>
            <w:tcW w:w="3290" w:type="dxa"/>
            <w:vAlign w:val="center"/>
          </w:tcPr>
          <w:p w14:paraId="0F11CC04" w14:textId="77777777" w:rsidR="00D65C49" w:rsidRPr="00374636" w:rsidRDefault="00D65C49" w:rsidP="00C70145">
            <w:pPr>
              <w:pStyle w:val="TAH"/>
              <w:rPr>
                <w:lang w:eastAsia="en-US"/>
              </w:rPr>
            </w:pPr>
            <w:r w:rsidRPr="00374636">
              <w:rPr>
                <w:lang w:eastAsia="zh-CN"/>
              </w:rPr>
              <w:t>Cell</w:t>
            </w:r>
            <w:r w:rsidRPr="00374636">
              <w:rPr>
                <w:lang w:eastAsia="en-US"/>
              </w:rPr>
              <w:t xml:space="preserve"> </w:t>
            </w:r>
            <w:r w:rsidRPr="00374636">
              <w:rPr>
                <w:lang w:eastAsia="zh-CN"/>
              </w:rPr>
              <w:t>2</w:t>
            </w:r>
          </w:p>
        </w:tc>
      </w:tr>
      <w:tr w:rsidR="00D65C49" w:rsidRPr="00374636" w14:paraId="16E9F15D" w14:textId="77777777" w:rsidTr="005A566D">
        <w:trPr>
          <w:trHeight w:val="227"/>
          <w:jc w:val="center"/>
        </w:trPr>
        <w:tc>
          <w:tcPr>
            <w:tcW w:w="0" w:type="auto"/>
          </w:tcPr>
          <w:p w14:paraId="171E4A66" w14:textId="77777777" w:rsidR="00D65C49" w:rsidRPr="00374636" w:rsidRDefault="00D65C49" w:rsidP="00491AC2">
            <w:pPr>
              <w:pStyle w:val="TAL"/>
              <w:rPr>
                <w:lang w:eastAsia="en-US"/>
              </w:rPr>
            </w:pPr>
            <w:r w:rsidRPr="00374636">
              <w:rPr>
                <w:lang w:eastAsia="en-US"/>
              </w:rPr>
              <w:t>PDSCH Reference measurement channel defined in TS 36.521-3 [25] A.1.2</w:t>
            </w:r>
          </w:p>
        </w:tc>
        <w:tc>
          <w:tcPr>
            <w:tcW w:w="0" w:type="auto"/>
          </w:tcPr>
          <w:p w14:paraId="0018F5FD" w14:textId="77777777" w:rsidR="00D65C49" w:rsidRPr="00374636" w:rsidRDefault="00D65C49" w:rsidP="00491AC2">
            <w:pPr>
              <w:pStyle w:val="TAC"/>
              <w:rPr>
                <w:lang w:eastAsia="en-US"/>
              </w:rPr>
            </w:pPr>
          </w:p>
        </w:tc>
        <w:tc>
          <w:tcPr>
            <w:tcW w:w="0" w:type="auto"/>
            <w:vAlign w:val="center"/>
          </w:tcPr>
          <w:p w14:paraId="58A19099" w14:textId="77777777" w:rsidR="00D65C49" w:rsidRPr="00374636" w:rsidRDefault="00D65C49" w:rsidP="007C6871">
            <w:pPr>
              <w:pStyle w:val="TAC"/>
              <w:rPr>
                <w:lang w:eastAsia="en-US"/>
              </w:rPr>
            </w:pPr>
            <w:r w:rsidRPr="00374636">
              <w:rPr>
                <w:lang w:eastAsia="en-US"/>
              </w:rPr>
              <w:t>R.</w:t>
            </w:r>
            <w:r w:rsidRPr="00374636">
              <w:rPr>
                <w:lang w:eastAsia="zh-CN"/>
              </w:rPr>
              <w:t>0</w:t>
            </w:r>
            <w:r w:rsidRPr="00374636">
              <w:rPr>
                <w:lang w:eastAsia="en-US"/>
              </w:rPr>
              <w:t xml:space="preserve"> </w:t>
            </w:r>
            <w:r w:rsidRPr="00374636">
              <w:rPr>
                <w:lang w:eastAsia="zh-CN"/>
              </w:rPr>
              <w:t>T</w:t>
            </w:r>
            <w:r w:rsidRPr="00374636">
              <w:rPr>
                <w:lang w:eastAsia="en-US"/>
              </w:rPr>
              <w:t>DD</w:t>
            </w:r>
          </w:p>
        </w:tc>
        <w:tc>
          <w:tcPr>
            <w:tcW w:w="3290" w:type="dxa"/>
            <w:vAlign w:val="center"/>
          </w:tcPr>
          <w:p w14:paraId="4935256F" w14:textId="77777777" w:rsidR="00D65C49" w:rsidRPr="00374636" w:rsidRDefault="00D65C49" w:rsidP="007C6871">
            <w:pPr>
              <w:pStyle w:val="TAC"/>
              <w:rPr>
                <w:lang w:eastAsia="zh-CN"/>
              </w:rPr>
            </w:pPr>
            <w:r w:rsidRPr="00374636">
              <w:rPr>
                <w:lang w:eastAsia="zh-CN"/>
              </w:rPr>
              <w:t>N/A</w:t>
            </w:r>
          </w:p>
        </w:tc>
      </w:tr>
      <w:tr w:rsidR="00D65C49" w:rsidRPr="00374636" w14:paraId="1101FFA7" w14:textId="77777777" w:rsidTr="005A566D">
        <w:trPr>
          <w:trHeight w:val="227"/>
          <w:jc w:val="center"/>
        </w:trPr>
        <w:tc>
          <w:tcPr>
            <w:tcW w:w="0" w:type="auto"/>
          </w:tcPr>
          <w:p w14:paraId="27DD2EB0" w14:textId="77777777" w:rsidR="00D65C49" w:rsidRPr="00374636" w:rsidRDefault="00D65C49" w:rsidP="00491AC2">
            <w:pPr>
              <w:pStyle w:val="TAL"/>
              <w:rPr>
                <w:lang w:eastAsia="en-US"/>
              </w:rPr>
            </w:pPr>
            <w:r w:rsidRPr="00374636">
              <w:rPr>
                <w:lang w:eastAsia="en-US"/>
              </w:rPr>
              <w:t>PDSCH allocation</w:t>
            </w:r>
          </w:p>
        </w:tc>
        <w:tc>
          <w:tcPr>
            <w:tcW w:w="0" w:type="auto"/>
          </w:tcPr>
          <w:p w14:paraId="6B54EEBA" w14:textId="27A96837" w:rsidR="00D65C49" w:rsidRPr="00374636" w:rsidRDefault="00D65C49" w:rsidP="00491AC2">
            <w:pPr>
              <w:pStyle w:val="TAC"/>
              <w:rPr>
                <w:lang w:eastAsia="en-US"/>
              </w:rPr>
            </w:pPr>
            <w:r w:rsidRPr="00374636">
              <w:rPr>
                <w:noProof/>
                <w:lang w:eastAsia="en-US"/>
              </w:rPr>
              <w:drawing>
                <wp:inline distT="0" distB="0" distL="0" distR="0" wp14:anchorId="0F4E0D8D" wp14:editId="0681410E">
                  <wp:extent cx="29527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0" w:type="auto"/>
            <w:vAlign w:val="center"/>
          </w:tcPr>
          <w:p w14:paraId="345738C7" w14:textId="77777777" w:rsidR="00D65C49" w:rsidRPr="00374636" w:rsidRDefault="00D65C49" w:rsidP="007C6871">
            <w:pPr>
              <w:pStyle w:val="TAC"/>
              <w:rPr>
                <w:lang w:eastAsia="en-US"/>
              </w:rPr>
            </w:pPr>
            <w:r w:rsidRPr="00374636">
              <w:rPr>
                <w:lang w:eastAsia="en-US"/>
              </w:rPr>
              <w:t>13—36</w:t>
            </w:r>
          </w:p>
        </w:tc>
        <w:tc>
          <w:tcPr>
            <w:tcW w:w="3290" w:type="dxa"/>
            <w:vAlign w:val="center"/>
          </w:tcPr>
          <w:p w14:paraId="1129F0A7" w14:textId="77777777" w:rsidR="00D65C49" w:rsidRPr="00374636" w:rsidRDefault="00D65C49" w:rsidP="007C6871">
            <w:pPr>
              <w:pStyle w:val="TAC"/>
              <w:rPr>
                <w:lang w:eastAsia="zh-CN"/>
              </w:rPr>
            </w:pPr>
            <w:r w:rsidRPr="00374636">
              <w:rPr>
                <w:lang w:eastAsia="zh-CN"/>
              </w:rPr>
              <w:t>N/A</w:t>
            </w:r>
          </w:p>
        </w:tc>
      </w:tr>
      <w:tr w:rsidR="00D65C49" w:rsidRPr="00374636" w14:paraId="38DFE768" w14:textId="77777777" w:rsidTr="005A566D">
        <w:trPr>
          <w:trHeight w:val="227"/>
          <w:jc w:val="center"/>
        </w:trPr>
        <w:tc>
          <w:tcPr>
            <w:tcW w:w="0" w:type="auto"/>
          </w:tcPr>
          <w:p w14:paraId="14B95A00" w14:textId="77777777" w:rsidR="00D65C49" w:rsidRPr="00374636" w:rsidRDefault="00D65C49" w:rsidP="00491AC2">
            <w:pPr>
              <w:pStyle w:val="TAL"/>
              <w:rPr>
                <w:lang w:eastAsia="en-US"/>
              </w:rPr>
            </w:pPr>
            <w:r w:rsidRPr="00374636">
              <w:rPr>
                <w:lang w:eastAsia="en-US"/>
              </w:rPr>
              <w:t>PDCCH/PCFICH/PHICH Reference measurement channel defined in TS 36.521-3 [25] A.2.2</w:t>
            </w:r>
          </w:p>
        </w:tc>
        <w:tc>
          <w:tcPr>
            <w:tcW w:w="0" w:type="auto"/>
          </w:tcPr>
          <w:p w14:paraId="25BE6B8C" w14:textId="77777777" w:rsidR="00D65C49" w:rsidRPr="00374636" w:rsidRDefault="00D65C49" w:rsidP="00491AC2">
            <w:pPr>
              <w:pStyle w:val="TAC"/>
              <w:rPr>
                <w:lang w:eastAsia="en-US"/>
              </w:rPr>
            </w:pPr>
          </w:p>
        </w:tc>
        <w:tc>
          <w:tcPr>
            <w:tcW w:w="0" w:type="auto"/>
            <w:vAlign w:val="center"/>
          </w:tcPr>
          <w:p w14:paraId="1530A085" w14:textId="77777777" w:rsidR="00D65C49" w:rsidRPr="00374636" w:rsidRDefault="00D65C49" w:rsidP="007C6871">
            <w:pPr>
              <w:pStyle w:val="TAC"/>
              <w:rPr>
                <w:lang w:eastAsia="en-US"/>
              </w:rPr>
            </w:pPr>
            <w:r w:rsidRPr="00374636">
              <w:rPr>
                <w:lang w:eastAsia="en-US"/>
              </w:rPr>
              <w:t>R.</w:t>
            </w:r>
            <w:r w:rsidRPr="00374636">
              <w:rPr>
                <w:lang w:eastAsia="zh-CN"/>
              </w:rPr>
              <w:t>6</w:t>
            </w:r>
            <w:r w:rsidRPr="00374636">
              <w:rPr>
                <w:lang w:eastAsia="en-US"/>
              </w:rPr>
              <w:t xml:space="preserve"> </w:t>
            </w:r>
            <w:r w:rsidRPr="00374636">
              <w:rPr>
                <w:lang w:eastAsia="zh-CN"/>
              </w:rPr>
              <w:t>T</w:t>
            </w:r>
            <w:r w:rsidRPr="00374636">
              <w:rPr>
                <w:lang w:eastAsia="en-US"/>
              </w:rPr>
              <w:t>DD</w:t>
            </w:r>
          </w:p>
        </w:tc>
        <w:tc>
          <w:tcPr>
            <w:tcW w:w="3290" w:type="dxa"/>
            <w:vAlign w:val="center"/>
          </w:tcPr>
          <w:p w14:paraId="058ACCCF" w14:textId="77777777" w:rsidR="00D65C49" w:rsidRPr="00374636" w:rsidRDefault="00D65C49" w:rsidP="007C6871">
            <w:pPr>
              <w:pStyle w:val="TAC"/>
              <w:rPr>
                <w:lang w:eastAsia="en-US"/>
              </w:rPr>
            </w:pPr>
            <w:r w:rsidRPr="00374636">
              <w:rPr>
                <w:lang w:eastAsia="en-US"/>
              </w:rPr>
              <w:t xml:space="preserve">R.6 </w:t>
            </w:r>
            <w:r w:rsidRPr="00374636">
              <w:rPr>
                <w:lang w:eastAsia="zh-CN"/>
              </w:rPr>
              <w:t>T</w:t>
            </w:r>
            <w:r w:rsidRPr="00374636">
              <w:rPr>
                <w:lang w:eastAsia="en-US"/>
              </w:rPr>
              <w:t>DD</w:t>
            </w:r>
          </w:p>
        </w:tc>
      </w:tr>
      <w:tr w:rsidR="00D65C49" w:rsidRPr="00374636" w14:paraId="14F0E7F0" w14:textId="77777777" w:rsidTr="005A566D">
        <w:trPr>
          <w:trHeight w:val="227"/>
          <w:jc w:val="center"/>
        </w:trPr>
        <w:tc>
          <w:tcPr>
            <w:tcW w:w="0" w:type="auto"/>
          </w:tcPr>
          <w:p w14:paraId="00BD6231" w14:textId="77777777" w:rsidR="00D65C49" w:rsidRPr="00374636" w:rsidRDefault="00D65C49" w:rsidP="00491AC2">
            <w:pPr>
              <w:pStyle w:val="TAL"/>
              <w:rPr>
                <w:lang w:eastAsia="en-US"/>
              </w:rPr>
            </w:pPr>
            <w:r w:rsidRPr="00374636">
              <w:rPr>
                <w:lang w:eastAsia="en-US"/>
              </w:rPr>
              <w:t>OCNG Patterns defined in TS 36.521-3 [25] D.2.1 (OP.1 TDD) and D.2.2 (OP.2 TDD)</w:t>
            </w:r>
          </w:p>
        </w:tc>
        <w:tc>
          <w:tcPr>
            <w:tcW w:w="0" w:type="auto"/>
          </w:tcPr>
          <w:p w14:paraId="7C6CAA5E" w14:textId="77777777" w:rsidR="00D65C49" w:rsidRPr="00374636" w:rsidRDefault="00D65C49" w:rsidP="00491AC2">
            <w:pPr>
              <w:pStyle w:val="TAC"/>
              <w:rPr>
                <w:lang w:eastAsia="en-US"/>
              </w:rPr>
            </w:pPr>
          </w:p>
        </w:tc>
        <w:tc>
          <w:tcPr>
            <w:tcW w:w="0" w:type="auto"/>
            <w:vAlign w:val="center"/>
          </w:tcPr>
          <w:p w14:paraId="6FD0DDAB" w14:textId="77777777" w:rsidR="00D65C49" w:rsidRPr="00374636" w:rsidRDefault="00D65C49" w:rsidP="007C6871">
            <w:pPr>
              <w:pStyle w:val="TAC"/>
              <w:rPr>
                <w:lang w:eastAsia="en-US"/>
              </w:rPr>
            </w:pPr>
            <w:r w:rsidRPr="00374636">
              <w:rPr>
                <w:lang w:eastAsia="en-US"/>
              </w:rPr>
              <w:t>OP.</w:t>
            </w:r>
            <w:r w:rsidRPr="00374636">
              <w:rPr>
                <w:lang w:eastAsia="zh-CN"/>
              </w:rPr>
              <w:t>1</w:t>
            </w:r>
            <w:r w:rsidRPr="00374636">
              <w:rPr>
                <w:lang w:eastAsia="en-US"/>
              </w:rPr>
              <w:t xml:space="preserve"> </w:t>
            </w:r>
            <w:r w:rsidRPr="00374636">
              <w:rPr>
                <w:lang w:eastAsia="zh-CN"/>
              </w:rPr>
              <w:t>T</w:t>
            </w:r>
            <w:r w:rsidRPr="00374636">
              <w:rPr>
                <w:lang w:eastAsia="en-US"/>
              </w:rPr>
              <w:t>DD</w:t>
            </w:r>
          </w:p>
        </w:tc>
        <w:tc>
          <w:tcPr>
            <w:tcW w:w="3290" w:type="dxa"/>
            <w:vAlign w:val="center"/>
          </w:tcPr>
          <w:p w14:paraId="3AD4E8BA" w14:textId="77777777" w:rsidR="00D65C49" w:rsidRPr="00374636" w:rsidRDefault="00D65C49" w:rsidP="007C6871">
            <w:pPr>
              <w:pStyle w:val="TAC"/>
              <w:rPr>
                <w:lang w:eastAsia="en-US"/>
              </w:rPr>
            </w:pPr>
            <w:r w:rsidRPr="00374636">
              <w:rPr>
                <w:lang w:eastAsia="en-US"/>
              </w:rPr>
              <w:t>OP.</w:t>
            </w:r>
            <w:r w:rsidRPr="00374636">
              <w:rPr>
                <w:lang w:eastAsia="zh-CN"/>
              </w:rPr>
              <w:t>2</w:t>
            </w:r>
            <w:r w:rsidRPr="00374636">
              <w:rPr>
                <w:lang w:eastAsia="en-US"/>
              </w:rPr>
              <w:t xml:space="preserve"> </w:t>
            </w:r>
            <w:r w:rsidRPr="00374636">
              <w:rPr>
                <w:lang w:eastAsia="zh-CN"/>
              </w:rPr>
              <w:t>T</w:t>
            </w:r>
            <w:r w:rsidRPr="00374636">
              <w:rPr>
                <w:lang w:eastAsia="en-US"/>
              </w:rPr>
              <w:t>DD</w:t>
            </w:r>
          </w:p>
        </w:tc>
      </w:tr>
      <w:tr w:rsidR="00D65C49" w:rsidRPr="00374636" w14:paraId="2256ECEA" w14:textId="77777777" w:rsidTr="005A566D">
        <w:trPr>
          <w:trHeight w:val="227"/>
          <w:jc w:val="center"/>
        </w:trPr>
        <w:tc>
          <w:tcPr>
            <w:tcW w:w="0" w:type="auto"/>
          </w:tcPr>
          <w:p w14:paraId="78FE96C9" w14:textId="77777777" w:rsidR="00D65C49" w:rsidRPr="00374636" w:rsidRDefault="00D65C49" w:rsidP="00491AC2">
            <w:pPr>
              <w:pStyle w:val="TAL"/>
              <w:rPr>
                <w:lang w:eastAsia="en-US"/>
              </w:rPr>
            </w:pPr>
            <w:r w:rsidRPr="00374636">
              <w:rPr>
                <w:lang w:eastAsia="en-US"/>
              </w:rPr>
              <w:t>PBCH_RA</w:t>
            </w:r>
          </w:p>
        </w:tc>
        <w:tc>
          <w:tcPr>
            <w:tcW w:w="0" w:type="auto"/>
            <w:vAlign w:val="center"/>
          </w:tcPr>
          <w:p w14:paraId="59EB8A7D" w14:textId="77777777" w:rsidR="00D65C49" w:rsidRPr="00374636" w:rsidRDefault="00D65C49" w:rsidP="00491AC2">
            <w:pPr>
              <w:pStyle w:val="TAC"/>
              <w:rPr>
                <w:lang w:eastAsia="en-US"/>
              </w:rPr>
            </w:pPr>
            <w:r w:rsidRPr="00374636">
              <w:rPr>
                <w:lang w:eastAsia="en-US"/>
              </w:rPr>
              <w:t>dB</w:t>
            </w:r>
          </w:p>
        </w:tc>
        <w:tc>
          <w:tcPr>
            <w:tcW w:w="0" w:type="auto"/>
            <w:vMerge w:val="restart"/>
            <w:vAlign w:val="center"/>
          </w:tcPr>
          <w:p w14:paraId="3C2CC5C9" w14:textId="77777777" w:rsidR="00D65C49" w:rsidRPr="00374636" w:rsidRDefault="00D65C49" w:rsidP="007C6871">
            <w:pPr>
              <w:pStyle w:val="TAC"/>
              <w:rPr>
                <w:lang w:eastAsia="en-US"/>
              </w:rPr>
            </w:pPr>
            <w:r w:rsidRPr="00374636">
              <w:rPr>
                <w:lang w:eastAsia="en-US"/>
              </w:rPr>
              <w:t>0</w:t>
            </w:r>
          </w:p>
        </w:tc>
        <w:tc>
          <w:tcPr>
            <w:tcW w:w="3290" w:type="dxa"/>
            <w:vMerge w:val="restart"/>
            <w:vAlign w:val="center"/>
          </w:tcPr>
          <w:p w14:paraId="1CAC8AD6" w14:textId="77777777" w:rsidR="00D65C49" w:rsidRPr="00374636" w:rsidRDefault="00D65C49" w:rsidP="007C6871">
            <w:pPr>
              <w:pStyle w:val="TAC"/>
              <w:rPr>
                <w:lang w:eastAsia="zh-CN"/>
              </w:rPr>
            </w:pPr>
            <w:r w:rsidRPr="00374636">
              <w:rPr>
                <w:lang w:eastAsia="zh-CN"/>
              </w:rPr>
              <w:t xml:space="preserve"> Non-ABS and ABS subframe channel powers defined in </w:t>
            </w:r>
            <w:r w:rsidRPr="00374636">
              <w:rPr>
                <w:bCs/>
                <w:lang w:eastAsia="zh-CN"/>
              </w:rPr>
              <w:t xml:space="preserve">Table </w:t>
            </w:r>
            <w:r w:rsidRPr="00374636">
              <w:rPr>
                <w:bCs/>
                <w:lang w:eastAsia="en-US"/>
              </w:rPr>
              <w:t>C.3.1.1.1-1 in TS 36.521-3 [25].</w:t>
            </w:r>
          </w:p>
        </w:tc>
      </w:tr>
      <w:tr w:rsidR="00D65C49" w:rsidRPr="00374636" w14:paraId="464F6AA1" w14:textId="77777777" w:rsidTr="005A566D">
        <w:trPr>
          <w:trHeight w:val="227"/>
          <w:jc w:val="center"/>
        </w:trPr>
        <w:tc>
          <w:tcPr>
            <w:tcW w:w="0" w:type="auto"/>
          </w:tcPr>
          <w:p w14:paraId="7BCB972F" w14:textId="77777777" w:rsidR="00D65C49" w:rsidRPr="00374636" w:rsidRDefault="00D65C49" w:rsidP="00491AC2">
            <w:pPr>
              <w:pStyle w:val="TAL"/>
              <w:rPr>
                <w:lang w:eastAsia="en-US"/>
              </w:rPr>
            </w:pPr>
            <w:r w:rsidRPr="00374636">
              <w:rPr>
                <w:lang w:eastAsia="en-US"/>
              </w:rPr>
              <w:t>PBCH_RB</w:t>
            </w:r>
          </w:p>
        </w:tc>
        <w:tc>
          <w:tcPr>
            <w:tcW w:w="0" w:type="auto"/>
            <w:vAlign w:val="center"/>
          </w:tcPr>
          <w:p w14:paraId="4C73DF88"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14534F2F" w14:textId="77777777" w:rsidR="00D65C49" w:rsidRPr="00374636" w:rsidRDefault="00D65C49" w:rsidP="007C6871">
            <w:pPr>
              <w:pStyle w:val="TAC"/>
              <w:rPr>
                <w:lang w:eastAsia="en-US"/>
              </w:rPr>
            </w:pPr>
          </w:p>
        </w:tc>
        <w:tc>
          <w:tcPr>
            <w:tcW w:w="3290" w:type="dxa"/>
            <w:vMerge/>
            <w:vAlign w:val="center"/>
          </w:tcPr>
          <w:p w14:paraId="5B116B54" w14:textId="77777777" w:rsidR="00D65C49" w:rsidRPr="00374636" w:rsidRDefault="00D65C49" w:rsidP="007C6871">
            <w:pPr>
              <w:pStyle w:val="TAC"/>
              <w:rPr>
                <w:lang w:eastAsia="en-US"/>
              </w:rPr>
            </w:pPr>
          </w:p>
        </w:tc>
      </w:tr>
      <w:tr w:rsidR="00D65C49" w:rsidRPr="00374636" w14:paraId="1D96CC17" w14:textId="77777777" w:rsidTr="005A566D">
        <w:trPr>
          <w:trHeight w:val="227"/>
          <w:jc w:val="center"/>
        </w:trPr>
        <w:tc>
          <w:tcPr>
            <w:tcW w:w="0" w:type="auto"/>
          </w:tcPr>
          <w:p w14:paraId="6FBA78A7" w14:textId="77777777" w:rsidR="00D65C49" w:rsidRPr="00374636" w:rsidRDefault="00D65C49" w:rsidP="00491AC2">
            <w:pPr>
              <w:pStyle w:val="TAL"/>
              <w:rPr>
                <w:lang w:eastAsia="en-US"/>
              </w:rPr>
            </w:pPr>
            <w:r w:rsidRPr="00374636">
              <w:rPr>
                <w:lang w:eastAsia="en-US"/>
              </w:rPr>
              <w:t>PSS_RA</w:t>
            </w:r>
          </w:p>
        </w:tc>
        <w:tc>
          <w:tcPr>
            <w:tcW w:w="0" w:type="auto"/>
            <w:vAlign w:val="center"/>
          </w:tcPr>
          <w:p w14:paraId="5FB39A86"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083BEA43" w14:textId="77777777" w:rsidR="00D65C49" w:rsidRPr="00374636" w:rsidRDefault="00D65C49" w:rsidP="007C6871">
            <w:pPr>
              <w:pStyle w:val="TAC"/>
              <w:rPr>
                <w:lang w:eastAsia="en-US"/>
              </w:rPr>
            </w:pPr>
          </w:p>
        </w:tc>
        <w:tc>
          <w:tcPr>
            <w:tcW w:w="3290" w:type="dxa"/>
            <w:vMerge/>
            <w:vAlign w:val="center"/>
          </w:tcPr>
          <w:p w14:paraId="7D96CF2C" w14:textId="77777777" w:rsidR="00D65C49" w:rsidRPr="00374636" w:rsidRDefault="00D65C49" w:rsidP="007C6871">
            <w:pPr>
              <w:pStyle w:val="TAC"/>
              <w:rPr>
                <w:lang w:eastAsia="en-US"/>
              </w:rPr>
            </w:pPr>
          </w:p>
        </w:tc>
      </w:tr>
      <w:tr w:rsidR="00D65C49" w:rsidRPr="00374636" w14:paraId="35394AB0" w14:textId="77777777" w:rsidTr="005A566D">
        <w:trPr>
          <w:trHeight w:val="227"/>
          <w:jc w:val="center"/>
        </w:trPr>
        <w:tc>
          <w:tcPr>
            <w:tcW w:w="0" w:type="auto"/>
          </w:tcPr>
          <w:p w14:paraId="3D2040A2" w14:textId="77777777" w:rsidR="00D65C49" w:rsidRPr="00374636" w:rsidRDefault="00D65C49" w:rsidP="00491AC2">
            <w:pPr>
              <w:pStyle w:val="TAL"/>
              <w:rPr>
                <w:lang w:eastAsia="en-US"/>
              </w:rPr>
            </w:pPr>
            <w:r w:rsidRPr="00374636">
              <w:rPr>
                <w:lang w:eastAsia="en-US"/>
              </w:rPr>
              <w:t>SSS_RA</w:t>
            </w:r>
          </w:p>
        </w:tc>
        <w:tc>
          <w:tcPr>
            <w:tcW w:w="0" w:type="auto"/>
            <w:vAlign w:val="center"/>
          </w:tcPr>
          <w:p w14:paraId="195C5C1F"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0746DFDE" w14:textId="77777777" w:rsidR="00D65C49" w:rsidRPr="00374636" w:rsidRDefault="00D65C49" w:rsidP="007C6871">
            <w:pPr>
              <w:pStyle w:val="TAC"/>
              <w:rPr>
                <w:lang w:eastAsia="en-US"/>
              </w:rPr>
            </w:pPr>
          </w:p>
        </w:tc>
        <w:tc>
          <w:tcPr>
            <w:tcW w:w="3290" w:type="dxa"/>
            <w:vMerge/>
            <w:vAlign w:val="center"/>
          </w:tcPr>
          <w:p w14:paraId="4506E984" w14:textId="77777777" w:rsidR="00D65C49" w:rsidRPr="00374636" w:rsidRDefault="00D65C49" w:rsidP="007C6871">
            <w:pPr>
              <w:pStyle w:val="TAC"/>
              <w:rPr>
                <w:lang w:eastAsia="en-US"/>
              </w:rPr>
            </w:pPr>
          </w:p>
        </w:tc>
      </w:tr>
      <w:tr w:rsidR="00D65C49" w:rsidRPr="00374636" w14:paraId="7F6593F6" w14:textId="77777777" w:rsidTr="005A566D">
        <w:trPr>
          <w:trHeight w:val="227"/>
          <w:jc w:val="center"/>
        </w:trPr>
        <w:tc>
          <w:tcPr>
            <w:tcW w:w="0" w:type="auto"/>
          </w:tcPr>
          <w:p w14:paraId="71F324B1" w14:textId="77777777" w:rsidR="00D65C49" w:rsidRPr="00374636" w:rsidRDefault="00D65C49" w:rsidP="00491AC2">
            <w:pPr>
              <w:pStyle w:val="TAL"/>
              <w:rPr>
                <w:lang w:eastAsia="en-US"/>
              </w:rPr>
            </w:pPr>
            <w:r w:rsidRPr="00374636">
              <w:rPr>
                <w:lang w:eastAsia="en-US"/>
              </w:rPr>
              <w:t>PCFICH_RB</w:t>
            </w:r>
          </w:p>
        </w:tc>
        <w:tc>
          <w:tcPr>
            <w:tcW w:w="0" w:type="auto"/>
            <w:vAlign w:val="center"/>
          </w:tcPr>
          <w:p w14:paraId="17D38394" w14:textId="77777777" w:rsidR="00D65C49" w:rsidRPr="00374636" w:rsidRDefault="00D65C49" w:rsidP="00491AC2">
            <w:pPr>
              <w:pStyle w:val="TAC"/>
              <w:rPr>
                <w:lang w:eastAsia="en-US"/>
              </w:rPr>
            </w:pPr>
            <w:r w:rsidRPr="00374636">
              <w:rPr>
                <w:lang w:eastAsia="en-US"/>
              </w:rPr>
              <w:t>dB</w:t>
            </w:r>
          </w:p>
        </w:tc>
        <w:tc>
          <w:tcPr>
            <w:tcW w:w="0" w:type="auto"/>
            <w:vMerge/>
          </w:tcPr>
          <w:p w14:paraId="286B802F" w14:textId="77777777" w:rsidR="00D65C49" w:rsidRPr="00374636" w:rsidRDefault="00D65C49" w:rsidP="007C6871">
            <w:pPr>
              <w:pStyle w:val="TAC"/>
              <w:rPr>
                <w:lang w:eastAsia="en-US"/>
              </w:rPr>
            </w:pPr>
          </w:p>
        </w:tc>
        <w:tc>
          <w:tcPr>
            <w:tcW w:w="3290" w:type="dxa"/>
            <w:vMerge/>
            <w:vAlign w:val="center"/>
          </w:tcPr>
          <w:p w14:paraId="3F21667D" w14:textId="77777777" w:rsidR="00D65C49" w:rsidRPr="00374636" w:rsidRDefault="00D65C49" w:rsidP="007C6871">
            <w:pPr>
              <w:pStyle w:val="TAC"/>
              <w:rPr>
                <w:lang w:eastAsia="en-US"/>
              </w:rPr>
            </w:pPr>
          </w:p>
        </w:tc>
      </w:tr>
      <w:tr w:rsidR="00D65C49" w:rsidRPr="00374636" w14:paraId="6B38D0A2" w14:textId="77777777" w:rsidTr="005A566D">
        <w:trPr>
          <w:trHeight w:val="227"/>
          <w:jc w:val="center"/>
        </w:trPr>
        <w:tc>
          <w:tcPr>
            <w:tcW w:w="0" w:type="auto"/>
          </w:tcPr>
          <w:p w14:paraId="76EA3A4D" w14:textId="77777777" w:rsidR="00D65C49" w:rsidRPr="00374636" w:rsidRDefault="00D65C49" w:rsidP="00491AC2">
            <w:pPr>
              <w:pStyle w:val="TAL"/>
              <w:rPr>
                <w:lang w:eastAsia="en-US"/>
              </w:rPr>
            </w:pPr>
            <w:r w:rsidRPr="00374636">
              <w:rPr>
                <w:lang w:eastAsia="en-US"/>
              </w:rPr>
              <w:t>PHICH_RA</w:t>
            </w:r>
          </w:p>
        </w:tc>
        <w:tc>
          <w:tcPr>
            <w:tcW w:w="0" w:type="auto"/>
            <w:vAlign w:val="center"/>
          </w:tcPr>
          <w:p w14:paraId="12CB9895"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27A9424E" w14:textId="77777777" w:rsidR="00D65C49" w:rsidRPr="00374636" w:rsidRDefault="00D65C49" w:rsidP="007C6871">
            <w:pPr>
              <w:pStyle w:val="TAC"/>
              <w:rPr>
                <w:lang w:eastAsia="en-US"/>
              </w:rPr>
            </w:pPr>
          </w:p>
        </w:tc>
        <w:tc>
          <w:tcPr>
            <w:tcW w:w="3290" w:type="dxa"/>
            <w:vMerge/>
            <w:vAlign w:val="center"/>
          </w:tcPr>
          <w:p w14:paraId="23616A54" w14:textId="77777777" w:rsidR="00D65C49" w:rsidRPr="00374636" w:rsidRDefault="00D65C49" w:rsidP="007C6871">
            <w:pPr>
              <w:pStyle w:val="TAC"/>
              <w:rPr>
                <w:lang w:eastAsia="en-US"/>
              </w:rPr>
            </w:pPr>
          </w:p>
        </w:tc>
      </w:tr>
      <w:tr w:rsidR="00D65C49" w:rsidRPr="00374636" w14:paraId="726DF53E" w14:textId="77777777" w:rsidTr="005A566D">
        <w:trPr>
          <w:trHeight w:val="227"/>
          <w:jc w:val="center"/>
        </w:trPr>
        <w:tc>
          <w:tcPr>
            <w:tcW w:w="0" w:type="auto"/>
          </w:tcPr>
          <w:p w14:paraId="7DA8D8EC" w14:textId="77777777" w:rsidR="00D65C49" w:rsidRPr="00374636" w:rsidRDefault="00D65C49" w:rsidP="00491AC2">
            <w:pPr>
              <w:pStyle w:val="TAL"/>
              <w:rPr>
                <w:lang w:eastAsia="en-US"/>
              </w:rPr>
            </w:pPr>
            <w:r w:rsidRPr="00374636">
              <w:rPr>
                <w:lang w:eastAsia="en-US"/>
              </w:rPr>
              <w:t>PHICH_RB</w:t>
            </w:r>
          </w:p>
        </w:tc>
        <w:tc>
          <w:tcPr>
            <w:tcW w:w="0" w:type="auto"/>
            <w:vAlign w:val="center"/>
          </w:tcPr>
          <w:p w14:paraId="5196E286"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247D1436" w14:textId="77777777" w:rsidR="00D65C49" w:rsidRPr="00374636" w:rsidRDefault="00D65C49" w:rsidP="007C6871">
            <w:pPr>
              <w:pStyle w:val="TAC"/>
              <w:rPr>
                <w:lang w:eastAsia="en-US"/>
              </w:rPr>
            </w:pPr>
          </w:p>
        </w:tc>
        <w:tc>
          <w:tcPr>
            <w:tcW w:w="3290" w:type="dxa"/>
            <w:vMerge/>
            <w:vAlign w:val="center"/>
          </w:tcPr>
          <w:p w14:paraId="6D7D13D0" w14:textId="77777777" w:rsidR="00D65C49" w:rsidRPr="00374636" w:rsidRDefault="00D65C49" w:rsidP="007C6871">
            <w:pPr>
              <w:pStyle w:val="TAC"/>
              <w:rPr>
                <w:lang w:eastAsia="en-US"/>
              </w:rPr>
            </w:pPr>
          </w:p>
        </w:tc>
      </w:tr>
      <w:tr w:rsidR="00D65C49" w:rsidRPr="00374636" w14:paraId="3313DCC9" w14:textId="77777777" w:rsidTr="005A566D">
        <w:trPr>
          <w:trHeight w:val="227"/>
          <w:jc w:val="center"/>
        </w:trPr>
        <w:tc>
          <w:tcPr>
            <w:tcW w:w="0" w:type="auto"/>
          </w:tcPr>
          <w:p w14:paraId="7F662DE7" w14:textId="77777777" w:rsidR="00D65C49" w:rsidRPr="00374636" w:rsidRDefault="00D65C49" w:rsidP="00491AC2">
            <w:pPr>
              <w:pStyle w:val="TAL"/>
              <w:rPr>
                <w:lang w:eastAsia="en-US"/>
              </w:rPr>
            </w:pPr>
            <w:r w:rsidRPr="00374636">
              <w:rPr>
                <w:lang w:eastAsia="en-US"/>
              </w:rPr>
              <w:t>PDCCH_RA</w:t>
            </w:r>
          </w:p>
        </w:tc>
        <w:tc>
          <w:tcPr>
            <w:tcW w:w="0" w:type="auto"/>
            <w:vAlign w:val="center"/>
          </w:tcPr>
          <w:p w14:paraId="0DFBE3CB"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135E9361" w14:textId="77777777" w:rsidR="00D65C49" w:rsidRPr="00374636" w:rsidRDefault="00D65C49" w:rsidP="007C6871">
            <w:pPr>
              <w:pStyle w:val="TAC"/>
              <w:rPr>
                <w:lang w:eastAsia="en-US"/>
              </w:rPr>
            </w:pPr>
          </w:p>
        </w:tc>
        <w:tc>
          <w:tcPr>
            <w:tcW w:w="3290" w:type="dxa"/>
            <w:vMerge/>
            <w:vAlign w:val="center"/>
          </w:tcPr>
          <w:p w14:paraId="2E489F4B" w14:textId="77777777" w:rsidR="00D65C49" w:rsidRPr="00374636" w:rsidRDefault="00D65C49" w:rsidP="007C6871">
            <w:pPr>
              <w:pStyle w:val="TAC"/>
              <w:rPr>
                <w:lang w:eastAsia="en-US"/>
              </w:rPr>
            </w:pPr>
          </w:p>
        </w:tc>
      </w:tr>
      <w:tr w:rsidR="00D65C49" w:rsidRPr="00374636" w14:paraId="3A3A6C01" w14:textId="77777777" w:rsidTr="005A566D">
        <w:trPr>
          <w:trHeight w:val="227"/>
          <w:jc w:val="center"/>
        </w:trPr>
        <w:tc>
          <w:tcPr>
            <w:tcW w:w="0" w:type="auto"/>
          </w:tcPr>
          <w:p w14:paraId="1C09CB03" w14:textId="77777777" w:rsidR="00D65C49" w:rsidRPr="00374636" w:rsidRDefault="00D65C49" w:rsidP="00491AC2">
            <w:pPr>
              <w:pStyle w:val="TAL"/>
              <w:rPr>
                <w:lang w:eastAsia="en-US"/>
              </w:rPr>
            </w:pPr>
            <w:r w:rsidRPr="00374636">
              <w:rPr>
                <w:lang w:eastAsia="en-US"/>
              </w:rPr>
              <w:t>PDCCH_RB</w:t>
            </w:r>
          </w:p>
        </w:tc>
        <w:tc>
          <w:tcPr>
            <w:tcW w:w="0" w:type="auto"/>
            <w:vAlign w:val="center"/>
          </w:tcPr>
          <w:p w14:paraId="3EBDEA36" w14:textId="77777777" w:rsidR="00D65C49" w:rsidRPr="00374636" w:rsidRDefault="00D65C49" w:rsidP="00491AC2">
            <w:pPr>
              <w:pStyle w:val="TAC"/>
              <w:rPr>
                <w:lang w:eastAsia="en-US"/>
              </w:rPr>
            </w:pPr>
            <w:r w:rsidRPr="00374636">
              <w:rPr>
                <w:lang w:eastAsia="en-US"/>
              </w:rPr>
              <w:t>dB</w:t>
            </w:r>
          </w:p>
        </w:tc>
        <w:tc>
          <w:tcPr>
            <w:tcW w:w="0" w:type="auto"/>
            <w:vMerge/>
          </w:tcPr>
          <w:p w14:paraId="16CEF555" w14:textId="77777777" w:rsidR="00D65C49" w:rsidRPr="00374636" w:rsidRDefault="00D65C49" w:rsidP="007C6871">
            <w:pPr>
              <w:pStyle w:val="TAC"/>
              <w:rPr>
                <w:lang w:eastAsia="en-US"/>
              </w:rPr>
            </w:pPr>
          </w:p>
        </w:tc>
        <w:tc>
          <w:tcPr>
            <w:tcW w:w="3290" w:type="dxa"/>
            <w:vMerge/>
            <w:vAlign w:val="center"/>
          </w:tcPr>
          <w:p w14:paraId="1CA67DF2" w14:textId="77777777" w:rsidR="00D65C49" w:rsidRPr="00374636" w:rsidRDefault="00D65C49" w:rsidP="007C6871">
            <w:pPr>
              <w:pStyle w:val="TAC"/>
              <w:rPr>
                <w:lang w:eastAsia="en-US"/>
              </w:rPr>
            </w:pPr>
          </w:p>
        </w:tc>
      </w:tr>
      <w:tr w:rsidR="00D65C49" w:rsidRPr="00374636" w14:paraId="62132414" w14:textId="77777777" w:rsidTr="005A566D">
        <w:trPr>
          <w:trHeight w:val="227"/>
          <w:jc w:val="center"/>
        </w:trPr>
        <w:tc>
          <w:tcPr>
            <w:tcW w:w="0" w:type="auto"/>
          </w:tcPr>
          <w:p w14:paraId="6E4E39F4" w14:textId="77777777" w:rsidR="00D65C49" w:rsidRPr="00374636" w:rsidRDefault="00D65C49" w:rsidP="00491AC2">
            <w:pPr>
              <w:pStyle w:val="TAL"/>
              <w:rPr>
                <w:lang w:eastAsia="en-US"/>
              </w:rPr>
            </w:pPr>
            <w:r w:rsidRPr="00374636">
              <w:rPr>
                <w:lang w:eastAsia="en-US"/>
              </w:rPr>
              <w:t>PDSCH_RA</w:t>
            </w:r>
          </w:p>
        </w:tc>
        <w:tc>
          <w:tcPr>
            <w:tcW w:w="0" w:type="auto"/>
            <w:vAlign w:val="center"/>
          </w:tcPr>
          <w:p w14:paraId="4A122C71"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363FCCFC" w14:textId="77777777" w:rsidR="00D65C49" w:rsidRPr="00374636" w:rsidRDefault="00D65C49" w:rsidP="007C6871">
            <w:pPr>
              <w:pStyle w:val="TAC"/>
              <w:rPr>
                <w:lang w:eastAsia="en-US"/>
              </w:rPr>
            </w:pPr>
          </w:p>
        </w:tc>
        <w:tc>
          <w:tcPr>
            <w:tcW w:w="3290" w:type="dxa"/>
            <w:vMerge/>
            <w:vAlign w:val="center"/>
          </w:tcPr>
          <w:p w14:paraId="48A7A288" w14:textId="77777777" w:rsidR="00D65C49" w:rsidRPr="00374636" w:rsidRDefault="00D65C49" w:rsidP="007C6871">
            <w:pPr>
              <w:pStyle w:val="TAC"/>
              <w:rPr>
                <w:lang w:eastAsia="en-US"/>
              </w:rPr>
            </w:pPr>
          </w:p>
        </w:tc>
      </w:tr>
      <w:tr w:rsidR="00D65C49" w:rsidRPr="00374636" w14:paraId="1B8AA3CF" w14:textId="77777777" w:rsidTr="005A566D">
        <w:trPr>
          <w:trHeight w:val="227"/>
          <w:jc w:val="center"/>
        </w:trPr>
        <w:tc>
          <w:tcPr>
            <w:tcW w:w="0" w:type="auto"/>
          </w:tcPr>
          <w:p w14:paraId="135C09F5" w14:textId="77777777" w:rsidR="00D65C49" w:rsidRPr="00374636" w:rsidRDefault="00D65C49" w:rsidP="00491AC2">
            <w:pPr>
              <w:pStyle w:val="TAL"/>
              <w:rPr>
                <w:lang w:eastAsia="en-US"/>
              </w:rPr>
            </w:pPr>
            <w:r w:rsidRPr="00374636">
              <w:rPr>
                <w:lang w:eastAsia="en-US"/>
              </w:rPr>
              <w:t>PDSCH_RB</w:t>
            </w:r>
          </w:p>
        </w:tc>
        <w:tc>
          <w:tcPr>
            <w:tcW w:w="0" w:type="auto"/>
            <w:vAlign w:val="center"/>
          </w:tcPr>
          <w:p w14:paraId="4CF6A4B1" w14:textId="77777777" w:rsidR="00D65C49" w:rsidRPr="00374636" w:rsidRDefault="00D65C49" w:rsidP="00491AC2">
            <w:pPr>
              <w:pStyle w:val="TAC"/>
              <w:rPr>
                <w:lang w:eastAsia="en-US"/>
              </w:rPr>
            </w:pPr>
            <w:r w:rsidRPr="00374636">
              <w:rPr>
                <w:lang w:eastAsia="en-US"/>
              </w:rPr>
              <w:t>dB</w:t>
            </w:r>
          </w:p>
        </w:tc>
        <w:tc>
          <w:tcPr>
            <w:tcW w:w="0" w:type="auto"/>
            <w:vMerge/>
            <w:vAlign w:val="center"/>
          </w:tcPr>
          <w:p w14:paraId="2D18E5FB" w14:textId="77777777" w:rsidR="00D65C49" w:rsidRPr="00374636" w:rsidRDefault="00D65C49" w:rsidP="007C6871">
            <w:pPr>
              <w:pStyle w:val="TAC"/>
              <w:rPr>
                <w:lang w:eastAsia="en-US"/>
              </w:rPr>
            </w:pPr>
          </w:p>
        </w:tc>
        <w:tc>
          <w:tcPr>
            <w:tcW w:w="3290" w:type="dxa"/>
            <w:vMerge/>
            <w:vAlign w:val="center"/>
          </w:tcPr>
          <w:p w14:paraId="2F3B9332" w14:textId="77777777" w:rsidR="00D65C49" w:rsidRPr="00374636" w:rsidRDefault="00D65C49" w:rsidP="007C6871">
            <w:pPr>
              <w:pStyle w:val="TAC"/>
              <w:rPr>
                <w:lang w:eastAsia="en-US"/>
              </w:rPr>
            </w:pPr>
          </w:p>
        </w:tc>
      </w:tr>
      <w:tr w:rsidR="00D65C49" w:rsidRPr="00374636" w14:paraId="2BC0A5E5" w14:textId="77777777" w:rsidTr="005A566D">
        <w:trPr>
          <w:trHeight w:val="227"/>
          <w:jc w:val="center"/>
        </w:trPr>
        <w:tc>
          <w:tcPr>
            <w:tcW w:w="0" w:type="auto"/>
          </w:tcPr>
          <w:p w14:paraId="30BAE9FB" w14:textId="77777777" w:rsidR="00D65C49" w:rsidRPr="00374636" w:rsidRDefault="00D65C49" w:rsidP="00491AC2">
            <w:pPr>
              <w:pStyle w:val="TAL"/>
              <w:rPr>
                <w:lang w:eastAsia="en-US"/>
              </w:rPr>
            </w:pPr>
            <w:r w:rsidRPr="00374636">
              <w:rPr>
                <w:lang w:eastAsia="en-US"/>
              </w:rPr>
              <w:t>OCNG_RA</w:t>
            </w:r>
            <w:r w:rsidRPr="00374636">
              <w:rPr>
                <w:vertAlign w:val="superscript"/>
                <w:lang w:eastAsia="en-US"/>
              </w:rPr>
              <w:t>Note1</w:t>
            </w:r>
          </w:p>
        </w:tc>
        <w:tc>
          <w:tcPr>
            <w:tcW w:w="0" w:type="auto"/>
            <w:vAlign w:val="center"/>
          </w:tcPr>
          <w:p w14:paraId="0DAF1B5A" w14:textId="77777777" w:rsidR="00D65C49" w:rsidRPr="00374636" w:rsidRDefault="00D65C49" w:rsidP="00491AC2">
            <w:pPr>
              <w:pStyle w:val="TAC"/>
              <w:rPr>
                <w:lang w:eastAsia="en-US"/>
              </w:rPr>
            </w:pPr>
            <w:r w:rsidRPr="00374636">
              <w:rPr>
                <w:lang w:eastAsia="zh-CN"/>
              </w:rPr>
              <w:t>dB</w:t>
            </w:r>
          </w:p>
        </w:tc>
        <w:tc>
          <w:tcPr>
            <w:tcW w:w="0" w:type="auto"/>
            <w:vMerge/>
            <w:vAlign w:val="center"/>
          </w:tcPr>
          <w:p w14:paraId="11B90505" w14:textId="77777777" w:rsidR="00D65C49" w:rsidRPr="00374636" w:rsidRDefault="00D65C49" w:rsidP="007C6871">
            <w:pPr>
              <w:pStyle w:val="TAC"/>
              <w:rPr>
                <w:lang w:eastAsia="en-US"/>
              </w:rPr>
            </w:pPr>
          </w:p>
        </w:tc>
        <w:tc>
          <w:tcPr>
            <w:tcW w:w="3290" w:type="dxa"/>
            <w:vMerge/>
            <w:vAlign w:val="center"/>
          </w:tcPr>
          <w:p w14:paraId="02024293" w14:textId="77777777" w:rsidR="00D65C49" w:rsidRPr="00374636" w:rsidRDefault="00D65C49" w:rsidP="007C6871">
            <w:pPr>
              <w:pStyle w:val="TAC"/>
              <w:rPr>
                <w:lang w:eastAsia="en-US"/>
              </w:rPr>
            </w:pPr>
          </w:p>
        </w:tc>
      </w:tr>
      <w:tr w:rsidR="00D65C49" w:rsidRPr="00374636" w14:paraId="5A268E44" w14:textId="77777777" w:rsidTr="005A566D">
        <w:trPr>
          <w:trHeight w:val="227"/>
          <w:jc w:val="center"/>
        </w:trPr>
        <w:tc>
          <w:tcPr>
            <w:tcW w:w="0" w:type="auto"/>
          </w:tcPr>
          <w:p w14:paraId="18A90748"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Note1</w:t>
            </w:r>
          </w:p>
        </w:tc>
        <w:tc>
          <w:tcPr>
            <w:tcW w:w="0" w:type="auto"/>
            <w:vAlign w:val="center"/>
          </w:tcPr>
          <w:p w14:paraId="27890B68" w14:textId="77777777" w:rsidR="00D65C49" w:rsidRPr="00374636" w:rsidRDefault="00D65C49" w:rsidP="00491AC2">
            <w:pPr>
              <w:pStyle w:val="TAC"/>
              <w:rPr>
                <w:lang w:eastAsia="en-US"/>
              </w:rPr>
            </w:pPr>
            <w:r w:rsidRPr="00374636">
              <w:rPr>
                <w:lang w:eastAsia="zh-CN"/>
              </w:rPr>
              <w:t>dB</w:t>
            </w:r>
          </w:p>
        </w:tc>
        <w:tc>
          <w:tcPr>
            <w:tcW w:w="0" w:type="auto"/>
            <w:vMerge/>
            <w:vAlign w:val="center"/>
          </w:tcPr>
          <w:p w14:paraId="4F875BBD" w14:textId="77777777" w:rsidR="00D65C49" w:rsidRPr="00374636" w:rsidRDefault="00D65C49" w:rsidP="007C6871">
            <w:pPr>
              <w:pStyle w:val="TAC"/>
              <w:rPr>
                <w:lang w:eastAsia="en-US"/>
              </w:rPr>
            </w:pPr>
          </w:p>
        </w:tc>
        <w:tc>
          <w:tcPr>
            <w:tcW w:w="3290" w:type="dxa"/>
            <w:vMerge/>
            <w:vAlign w:val="center"/>
          </w:tcPr>
          <w:p w14:paraId="16D73C07" w14:textId="77777777" w:rsidR="00D65C49" w:rsidRPr="00374636" w:rsidRDefault="00D65C49" w:rsidP="007C6871">
            <w:pPr>
              <w:pStyle w:val="TAC"/>
              <w:rPr>
                <w:lang w:eastAsia="en-US"/>
              </w:rPr>
            </w:pPr>
          </w:p>
        </w:tc>
      </w:tr>
      <w:tr w:rsidR="00D65C49" w:rsidRPr="00374636" w14:paraId="0E4118D5" w14:textId="77777777" w:rsidTr="005A566D">
        <w:trPr>
          <w:jc w:val="center"/>
        </w:trPr>
        <w:tc>
          <w:tcPr>
            <w:tcW w:w="0" w:type="auto"/>
          </w:tcPr>
          <w:p w14:paraId="142CA99D" w14:textId="77777777" w:rsidR="00D65C49" w:rsidRPr="00374636" w:rsidRDefault="00D65C49" w:rsidP="007C6871">
            <w:pPr>
              <w:pStyle w:val="TAL"/>
              <w:rPr>
                <w:lang w:eastAsia="en-US"/>
              </w:rPr>
            </w:pPr>
            <w:r w:rsidRPr="00374636">
              <w:rPr>
                <w:lang w:eastAsia="en-US"/>
              </w:rPr>
              <w:object w:dxaOrig="400" w:dyaOrig="360" w14:anchorId="406A8395">
                <v:shape id="_x0000_i1041" type="#_x0000_t75" style="width:20.5pt;height:17pt" o:ole="" fillcolor="window">
                  <v:imagedata r:id="rId13" o:title=""/>
                </v:shape>
                <o:OLEObject Type="Embed" ProgID="Equation.3" ShapeID="_x0000_i1041" DrawAspect="Content" ObjectID="_1808324370" r:id="rId42"/>
              </w:object>
            </w:r>
            <w:r w:rsidRPr="00374636">
              <w:rPr>
                <w:vertAlign w:val="superscript"/>
                <w:lang w:eastAsia="en-US"/>
              </w:rPr>
              <w:t xml:space="preserve"> Note</w:t>
            </w:r>
            <w:r w:rsidRPr="00374636">
              <w:rPr>
                <w:vertAlign w:val="superscript"/>
                <w:lang w:eastAsia="zh-CN"/>
              </w:rPr>
              <w:t>2</w:t>
            </w:r>
            <w:r w:rsidRPr="00374636">
              <w:rPr>
                <w:lang w:eastAsia="en-US"/>
              </w:rPr>
              <w:t xml:space="preserve"> </w:t>
            </w:r>
          </w:p>
        </w:tc>
        <w:tc>
          <w:tcPr>
            <w:tcW w:w="0" w:type="auto"/>
            <w:vAlign w:val="center"/>
          </w:tcPr>
          <w:p w14:paraId="10739686" w14:textId="77777777" w:rsidR="00D65C49" w:rsidRPr="00374636" w:rsidRDefault="00D65C49" w:rsidP="00491AC2">
            <w:pPr>
              <w:pStyle w:val="TAC"/>
              <w:rPr>
                <w:lang w:eastAsia="en-US"/>
              </w:rPr>
            </w:pPr>
            <w:r w:rsidRPr="00374636">
              <w:rPr>
                <w:lang w:eastAsia="en-US"/>
              </w:rPr>
              <w:t>dBm/15 kHz</w:t>
            </w:r>
          </w:p>
        </w:tc>
        <w:tc>
          <w:tcPr>
            <w:tcW w:w="0" w:type="auto"/>
            <w:vAlign w:val="center"/>
          </w:tcPr>
          <w:p w14:paraId="3D6245C8"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3290" w:type="dxa"/>
            <w:vAlign w:val="center"/>
          </w:tcPr>
          <w:p w14:paraId="7E1BDED9" w14:textId="77777777" w:rsidR="00D65C49" w:rsidRPr="00374636" w:rsidRDefault="00D65C49" w:rsidP="007C6871">
            <w:pPr>
              <w:pStyle w:val="TAC"/>
              <w:rPr>
                <w:lang w:eastAsia="en-US"/>
              </w:rPr>
            </w:pPr>
            <w:r w:rsidRPr="00374636">
              <w:rPr>
                <w:lang w:eastAsia="en-US"/>
              </w:rPr>
              <w:t>-</w:t>
            </w:r>
            <w:r w:rsidRPr="00374636">
              <w:rPr>
                <w:lang w:eastAsia="zh-CN"/>
              </w:rPr>
              <w:t>98</w:t>
            </w:r>
          </w:p>
        </w:tc>
      </w:tr>
      <w:tr w:rsidR="00D65C49" w:rsidRPr="00374636" w14:paraId="17E4B9DB" w14:textId="77777777" w:rsidTr="005A566D">
        <w:trPr>
          <w:jc w:val="center"/>
        </w:trPr>
        <w:tc>
          <w:tcPr>
            <w:tcW w:w="0" w:type="auto"/>
          </w:tcPr>
          <w:p w14:paraId="7262495D" w14:textId="77777777" w:rsidR="00D65C49" w:rsidRPr="00374636" w:rsidRDefault="00D65C49" w:rsidP="00491AC2">
            <w:pPr>
              <w:pStyle w:val="TAL"/>
              <w:rPr>
                <w:lang w:eastAsia="en-US"/>
              </w:rPr>
            </w:pPr>
            <w:r w:rsidRPr="00374636">
              <w:rPr>
                <w:lang w:eastAsia="zh-CN"/>
              </w:rPr>
              <w:t>CRS</w:t>
            </w:r>
            <w:r w:rsidRPr="00374636">
              <w:rPr>
                <w:lang w:eastAsia="en-US"/>
              </w:rPr>
              <w:object w:dxaOrig="760" w:dyaOrig="380" w14:anchorId="5146CF28">
                <v:shape id="_x0000_i1042" type="#_x0000_t75" style="width:38.5pt;height:19pt" o:ole="" fillcolor="window">
                  <v:imagedata r:id="rId24" o:title=""/>
                </v:shape>
                <o:OLEObject Type="Embed" ProgID="Equation.3" ShapeID="_x0000_i1042" DrawAspect="Content" ObjectID="_1808324371" r:id="rId43"/>
              </w:object>
            </w:r>
          </w:p>
        </w:tc>
        <w:tc>
          <w:tcPr>
            <w:tcW w:w="0" w:type="auto"/>
            <w:vAlign w:val="center"/>
          </w:tcPr>
          <w:p w14:paraId="3FA57882" w14:textId="77777777" w:rsidR="00D65C49" w:rsidRPr="00374636" w:rsidRDefault="00D65C49" w:rsidP="00491AC2">
            <w:pPr>
              <w:pStyle w:val="TAC"/>
              <w:rPr>
                <w:lang w:eastAsia="en-US"/>
              </w:rPr>
            </w:pPr>
            <w:r w:rsidRPr="00374636">
              <w:rPr>
                <w:lang w:eastAsia="en-US"/>
              </w:rPr>
              <w:t>dB</w:t>
            </w:r>
          </w:p>
        </w:tc>
        <w:tc>
          <w:tcPr>
            <w:tcW w:w="0" w:type="auto"/>
            <w:vAlign w:val="center"/>
          </w:tcPr>
          <w:p w14:paraId="4A0CF9A7" w14:textId="77777777" w:rsidR="00D65C49" w:rsidRPr="00374636" w:rsidRDefault="00D65C49" w:rsidP="007C6871">
            <w:pPr>
              <w:pStyle w:val="TAC"/>
              <w:rPr>
                <w:lang w:eastAsia="en-US"/>
              </w:rPr>
            </w:pPr>
            <w:r w:rsidRPr="00374636">
              <w:rPr>
                <w:lang w:eastAsia="en-US"/>
              </w:rPr>
              <w:t>-2.7</w:t>
            </w:r>
          </w:p>
        </w:tc>
        <w:tc>
          <w:tcPr>
            <w:tcW w:w="3290" w:type="dxa"/>
            <w:vAlign w:val="center"/>
          </w:tcPr>
          <w:p w14:paraId="6ED2611E" w14:textId="77777777" w:rsidR="00D65C49" w:rsidRPr="00374636" w:rsidRDefault="00D65C49" w:rsidP="007C6871">
            <w:pPr>
              <w:pStyle w:val="TAC"/>
              <w:rPr>
                <w:lang w:eastAsia="en-US"/>
              </w:rPr>
            </w:pPr>
            <w:r w:rsidRPr="00374636">
              <w:rPr>
                <w:lang w:eastAsia="zh-CN"/>
              </w:rPr>
              <w:t>1</w:t>
            </w:r>
          </w:p>
        </w:tc>
      </w:tr>
      <w:tr w:rsidR="00D65C49" w:rsidRPr="00374636" w14:paraId="7492313F" w14:textId="77777777" w:rsidTr="005A566D">
        <w:trPr>
          <w:jc w:val="center"/>
        </w:trPr>
        <w:tc>
          <w:tcPr>
            <w:tcW w:w="0" w:type="auto"/>
          </w:tcPr>
          <w:p w14:paraId="3CBAC713" w14:textId="77777777" w:rsidR="00D65C49" w:rsidRPr="00374636" w:rsidRDefault="00D65C49" w:rsidP="00491AC2">
            <w:pPr>
              <w:pStyle w:val="TAL"/>
              <w:rPr>
                <w:rFonts w:cs="Arial"/>
                <w:lang w:eastAsia="zh-CN"/>
              </w:rPr>
            </w:pPr>
            <w:r w:rsidRPr="00374636">
              <w:rPr>
                <w:lang w:eastAsia="en-US"/>
              </w:rPr>
              <w:t xml:space="preserve">CRS </w:t>
            </w:r>
            <w:r w:rsidRPr="00374636">
              <w:rPr>
                <w:position w:val="-12"/>
                <w:lang w:eastAsia="en-US"/>
              </w:rPr>
              <w:object w:dxaOrig="1140" w:dyaOrig="380" w14:anchorId="24861E2E">
                <v:shape id="_x0000_i1043" type="#_x0000_t75" style="width:55pt;height:19pt" o:ole="" fillcolor="window">
                  <v:imagedata r:id="rId44" o:title=""/>
                </v:shape>
                <o:OLEObject Type="Embed" ProgID="Equation.3" ShapeID="_x0000_i1043" DrawAspect="Content" ObjectID="_1808324372" r:id="rId45"/>
              </w:object>
            </w:r>
            <w:r w:rsidRPr="00374636">
              <w:rPr>
                <w:rFonts w:cs="Arial"/>
                <w:vertAlign w:val="superscript"/>
                <w:lang w:eastAsia="en-US"/>
              </w:rPr>
              <w:t xml:space="preserve"> Note </w:t>
            </w:r>
            <w:r w:rsidRPr="00374636">
              <w:rPr>
                <w:rFonts w:cs="Arial"/>
                <w:vertAlign w:val="superscript"/>
                <w:lang w:eastAsia="zh-CN"/>
              </w:rPr>
              <w:t>3</w:t>
            </w:r>
          </w:p>
        </w:tc>
        <w:tc>
          <w:tcPr>
            <w:tcW w:w="0" w:type="auto"/>
            <w:vAlign w:val="center"/>
          </w:tcPr>
          <w:p w14:paraId="6473E670" w14:textId="77777777" w:rsidR="00D65C49" w:rsidRPr="00374636" w:rsidRDefault="00D65C49" w:rsidP="00491AC2">
            <w:pPr>
              <w:pStyle w:val="TAC"/>
              <w:rPr>
                <w:lang w:eastAsia="zh-CN"/>
              </w:rPr>
            </w:pPr>
            <w:r w:rsidRPr="00374636">
              <w:rPr>
                <w:lang w:eastAsia="zh-CN"/>
              </w:rPr>
              <w:t>dB</w:t>
            </w:r>
          </w:p>
        </w:tc>
        <w:tc>
          <w:tcPr>
            <w:tcW w:w="0" w:type="auto"/>
            <w:vAlign w:val="center"/>
          </w:tcPr>
          <w:p w14:paraId="4D5C3BEA" w14:textId="77777777" w:rsidR="00D65C49" w:rsidRPr="00374636" w:rsidRDefault="00D65C49" w:rsidP="007C6871">
            <w:pPr>
              <w:pStyle w:val="TAC"/>
              <w:rPr>
                <w:lang w:eastAsia="zh-CN"/>
              </w:rPr>
            </w:pPr>
            <w:r w:rsidRPr="00374636">
              <w:rPr>
                <w:lang w:eastAsia="zh-CN"/>
              </w:rPr>
              <w:t>-2.7</w:t>
            </w:r>
          </w:p>
        </w:tc>
        <w:tc>
          <w:tcPr>
            <w:tcW w:w="3290" w:type="dxa"/>
            <w:vAlign w:val="center"/>
          </w:tcPr>
          <w:p w14:paraId="6673690E" w14:textId="77777777" w:rsidR="00D65C49" w:rsidRPr="00374636" w:rsidRDefault="00D65C49" w:rsidP="007C6871">
            <w:pPr>
              <w:pStyle w:val="TAC"/>
              <w:rPr>
                <w:lang w:eastAsia="zh-CN"/>
              </w:rPr>
            </w:pPr>
            <w:r w:rsidRPr="00374636">
              <w:rPr>
                <w:lang w:eastAsia="zh-CN"/>
              </w:rPr>
              <w:t>-0.87</w:t>
            </w:r>
          </w:p>
        </w:tc>
      </w:tr>
      <w:tr w:rsidR="00D65C49" w:rsidRPr="00374636" w14:paraId="19487DDF" w14:textId="77777777" w:rsidTr="005A566D">
        <w:trPr>
          <w:jc w:val="center"/>
        </w:trPr>
        <w:tc>
          <w:tcPr>
            <w:tcW w:w="0" w:type="auto"/>
          </w:tcPr>
          <w:p w14:paraId="2778450F" w14:textId="77777777" w:rsidR="00D65C49" w:rsidRPr="00374636" w:rsidRDefault="00D65C49" w:rsidP="00491AC2">
            <w:pPr>
              <w:pStyle w:val="TAL"/>
              <w:rPr>
                <w:lang w:eastAsia="zh-CN"/>
              </w:rPr>
            </w:pPr>
            <w:r w:rsidRPr="00374636">
              <w:rPr>
                <w:lang w:eastAsia="zh-CN"/>
              </w:rPr>
              <w:t xml:space="preserve">CRS </w:t>
            </w:r>
            <w:r w:rsidRPr="00374636">
              <w:rPr>
                <w:position w:val="-12"/>
                <w:lang w:eastAsia="en-US"/>
              </w:rPr>
              <w:object w:dxaOrig="1340" w:dyaOrig="380" w14:anchorId="48408CB9">
                <v:shape id="_x0000_i1044" type="#_x0000_t75" style="width:66.5pt;height:19pt" o:ole="" fillcolor="window">
                  <v:imagedata r:id="rId37" o:title=""/>
                </v:shape>
                <o:OLEObject Type="Embed" ProgID="Equation.3" ShapeID="_x0000_i1044" DrawAspect="Content" ObjectID="_1808324373" r:id="rId46"/>
              </w:object>
            </w:r>
            <w:r w:rsidRPr="00374636">
              <w:rPr>
                <w:rFonts w:cs="Arial"/>
                <w:lang w:eastAsia="en-US"/>
              </w:rPr>
              <w:t xml:space="preserve"> </w:t>
            </w:r>
            <w:r w:rsidRPr="00374636">
              <w:rPr>
                <w:rFonts w:cs="Arial"/>
                <w:vertAlign w:val="superscript"/>
                <w:lang w:eastAsia="zh-CN"/>
              </w:rPr>
              <w:t>Note 3</w:t>
            </w:r>
          </w:p>
        </w:tc>
        <w:tc>
          <w:tcPr>
            <w:tcW w:w="0" w:type="auto"/>
            <w:vAlign w:val="center"/>
          </w:tcPr>
          <w:p w14:paraId="4BFE1E00" w14:textId="77777777" w:rsidR="00D65C49" w:rsidRPr="00374636" w:rsidRDefault="00D65C49" w:rsidP="00491AC2">
            <w:pPr>
              <w:pStyle w:val="TAC"/>
              <w:rPr>
                <w:lang w:eastAsia="zh-CN"/>
              </w:rPr>
            </w:pPr>
            <w:r w:rsidRPr="00374636">
              <w:rPr>
                <w:lang w:eastAsia="zh-CN"/>
              </w:rPr>
              <w:t>dB</w:t>
            </w:r>
          </w:p>
        </w:tc>
        <w:tc>
          <w:tcPr>
            <w:tcW w:w="0" w:type="auto"/>
            <w:vAlign w:val="center"/>
          </w:tcPr>
          <w:p w14:paraId="6ED1BFC3" w14:textId="77777777" w:rsidR="00D65C49" w:rsidRPr="00374636" w:rsidRDefault="00D65C49" w:rsidP="007C6871">
            <w:pPr>
              <w:pStyle w:val="TAC"/>
              <w:rPr>
                <w:lang w:eastAsia="zh-CN"/>
              </w:rPr>
            </w:pPr>
            <w:r w:rsidRPr="00374636">
              <w:rPr>
                <w:lang w:eastAsia="zh-CN"/>
              </w:rPr>
              <w:t>-6.24</w:t>
            </w:r>
          </w:p>
        </w:tc>
        <w:tc>
          <w:tcPr>
            <w:tcW w:w="3290" w:type="dxa"/>
            <w:vAlign w:val="center"/>
          </w:tcPr>
          <w:p w14:paraId="7FB68CE7" w14:textId="77777777" w:rsidR="00D65C49" w:rsidRPr="00374636" w:rsidRDefault="00D65C49" w:rsidP="007C6871">
            <w:pPr>
              <w:pStyle w:val="TAC"/>
              <w:rPr>
                <w:lang w:eastAsia="zh-CN"/>
              </w:rPr>
            </w:pPr>
            <w:r w:rsidRPr="00374636">
              <w:rPr>
                <w:lang w:eastAsia="zh-CN"/>
              </w:rPr>
              <w:t>-0.87</w:t>
            </w:r>
          </w:p>
        </w:tc>
      </w:tr>
      <w:tr w:rsidR="00D65C49" w:rsidRPr="00374636" w14:paraId="09D29045" w14:textId="77777777" w:rsidTr="005A566D">
        <w:trPr>
          <w:jc w:val="center"/>
        </w:trPr>
        <w:tc>
          <w:tcPr>
            <w:tcW w:w="0" w:type="auto"/>
          </w:tcPr>
          <w:p w14:paraId="0D11828C" w14:textId="77777777" w:rsidR="00D65C49" w:rsidRPr="00374636" w:rsidRDefault="00D65C49" w:rsidP="00491AC2">
            <w:pPr>
              <w:pStyle w:val="TAL"/>
              <w:rPr>
                <w:lang w:eastAsia="en-US"/>
              </w:rPr>
            </w:pPr>
            <w:r w:rsidRPr="00374636">
              <w:rPr>
                <w:lang w:eastAsia="en-US"/>
              </w:rPr>
              <w:t xml:space="preserve">RSRP </w:t>
            </w:r>
            <w:r w:rsidRPr="00374636">
              <w:rPr>
                <w:vertAlign w:val="superscript"/>
                <w:lang w:eastAsia="en-US"/>
              </w:rPr>
              <w:t>Note</w:t>
            </w:r>
            <w:r w:rsidRPr="00374636">
              <w:rPr>
                <w:vertAlign w:val="superscript"/>
                <w:lang w:eastAsia="zh-CN"/>
              </w:rPr>
              <w:t xml:space="preserve"> 4</w:t>
            </w:r>
          </w:p>
        </w:tc>
        <w:tc>
          <w:tcPr>
            <w:tcW w:w="0" w:type="auto"/>
            <w:vAlign w:val="center"/>
          </w:tcPr>
          <w:p w14:paraId="73C9E09D" w14:textId="77777777" w:rsidR="00D65C49" w:rsidRPr="00374636" w:rsidRDefault="00D65C49" w:rsidP="00491AC2">
            <w:pPr>
              <w:pStyle w:val="TAC"/>
              <w:rPr>
                <w:lang w:eastAsia="en-US"/>
              </w:rPr>
            </w:pPr>
            <w:r w:rsidRPr="00374636">
              <w:rPr>
                <w:lang w:eastAsia="en-US"/>
              </w:rPr>
              <w:t>dBm/15 kHz</w:t>
            </w:r>
          </w:p>
        </w:tc>
        <w:tc>
          <w:tcPr>
            <w:tcW w:w="0" w:type="auto"/>
            <w:vAlign w:val="center"/>
          </w:tcPr>
          <w:p w14:paraId="22BAEA3D" w14:textId="77777777" w:rsidR="00D65C49" w:rsidRPr="00374636" w:rsidRDefault="00D65C49" w:rsidP="007C6871">
            <w:pPr>
              <w:pStyle w:val="TAC"/>
              <w:rPr>
                <w:lang w:eastAsia="en-US"/>
              </w:rPr>
            </w:pPr>
            <w:r w:rsidRPr="00374636">
              <w:rPr>
                <w:lang w:eastAsia="en-US"/>
              </w:rPr>
              <w:t>-100.7</w:t>
            </w:r>
          </w:p>
        </w:tc>
        <w:tc>
          <w:tcPr>
            <w:tcW w:w="3290" w:type="dxa"/>
            <w:vAlign w:val="center"/>
          </w:tcPr>
          <w:p w14:paraId="77B8DBBB" w14:textId="77777777" w:rsidR="00D65C49" w:rsidRPr="00374636" w:rsidRDefault="00D65C49" w:rsidP="007C6871">
            <w:pPr>
              <w:pStyle w:val="TAC"/>
              <w:rPr>
                <w:lang w:eastAsia="zh-CN"/>
              </w:rPr>
            </w:pPr>
            <w:r w:rsidRPr="00374636">
              <w:rPr>
                <w:lang w:eastAsia="en-US"/>
              </w:rPr>
              <w:t>-</w:t>
            </w:r>
            <w:r w:rsidRPr="00374636">
              <w:rPr>
                <w:lang w:eastAsia="zh-CN"/>
              </w:rPr>
              <w:t>97</w:t>
            </w:r>
          </w:p>
        </w:tc>
      </w:tr>
      <w:tr w:rsidR="00D65C49" w:rsidRPr="00374636" w14:paraId="637A1FE0" w14:textId="77777777" w:rsidTr="005A566D">
        <w:trPr>
          <w:trHeight w:val="506"/>
          <w:jc w:val="center"/>
        </w:trPr>
        <w:tc>
          <w:tcPr>
            <w:tcW w:w="0" w:type="auto"/>
            <w:vAlign w:val="center"/>
          </w:tcPr>
          <w:p w14:paraId="6DF559F1" w14:textId="77777777" w:rsidR="00D65C49" w:rsidRPr="00374636" w:rsidRDefault="00D65C49" w:rsidP="007C6871">
            <w:pPr>
              <w:pStyle w:val="TAL"/>
              <w:rPr>
                <w:rFonts w:cs="Arial"/>
                <w:lang w:eastAsia="en-US"/>
              </w:rPr>
            </w:pPr>
            <w:r w:rsidRPr="00374636">
              <w:rPr>
                <w:lang w:eastAsia="en-US"/>
              </w:rPr>
              <w:object w:dxaOrig="720" w:dyaOrig="360" w14:anchorId="6F637004">
                <v:shape id="_x0000_i1045" type="#_x0000_t75" style="width:35pt;height:17pt" o:ole="" fillcolor="window">
                  <v:imagedata r:id="rId30" o:title=""/>
                </v:shape>
                <o:OLEObject Type="Embed" ProgID="Equation.3" ShapeID="_x0000_i1045" DrawAspect="Content" ObjectID="_1808324374" r:id="rId47"/>
              </w:object>
            </w:r>
            <w:r w:rsidRPr="00374636">
              <w:rPr>
                <w:rFonts w:cs="Arial"/>
                <w:vertAlign w:val="superscript"/>
                <w:lang w:eastAsia="zh-CN"/>
              </w:rPr>
              <w:t>Note 4</w:t>
            </w:r>
          </w:p>
        </w:tc>
        <w:tc>
          <w:tcPr>
            <w:tcW w:w="0" w:type="auto"/>
            <w:vAlign w:val="center"/>
          </w:tcPr>
          <w:p w14:paraId="78885933"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0" w:type="auto"/>
            <w:vAlign w:val="center"/>
          </w:tcPr>
          <w:p w14:paraId="21D2F40A" w14:textId="77777777" w:rsidR="00D65C49" w:rsidRPr="00374636" w:rsidRDefault="00D65C49" w:rsidP="007C6871">
            <w:pPr>
              <w:pStyle w:val="TAC"/>
              <w:rPr>
                <w:lang w:eastAsia="zh-CN"/>
              </w:rPr>
            </w:pPr>
            <w:r w:rsidRPr="00374636">
              <w:rPr>
                <w:lang w:eastAsia="zh-CN"/>
              </w:rPr>
              <w:t>-67.8</w:t>
            </w:r>
          </w:p>
        </w:tc>
        <w:tc>
          <w:tcPr>
            <w:tcW w:w="3290" w:type="dxa"/>
            <w:vAlign w:val="center"/>
          </w:tcPr>
          <w:p w14:paraId="34E8D683" w14:textId="77777777" w:rsidR="00D65C49" w:rsidRPr="00374636" w:rsidRDefault="00D65C49" w:rsidP="007C6871">
            <w:pPr>
              <w:pStyle w:val="TAC"/>
              <w:rPr>
                <w:lang w:eastAsia="zh-CN"/>
              </w:rPr>
            </w:pPr>
            <w:r w:rsidRPr="00374636">
              <w:rPr>
                <w:lang w:eastAsia="zh-CN"/>
              </w:rPr>
              <w:t>-67.8</w:t>
            </w:r>
          </w:p>
        </w:tc>
      </w:tr>
      <w:tr w:rsidR="00D65C49" w:rsidRPr="00374636" w14:paraId="3E3CC8BF" w14:textId="77777777" w:rsidTr="005A566D">
        <w:trPr>
          <w:trHeight w:val="506"/>
          <w:jc w:val="center"/>
        </w:trPr>
        <w:tc>
          <w:tcPr>
            <w:tcW w:w="0" w:type="auto"/>
            <w:vAlign w:val="center"/>
          </w:tcPr>
          <w:p w14:paraId="5F25CEBB" w14:textId="77777777" w:rsidR="00D65C49" w:rsidRPr="00374636" w:rsidRDefault="00D65C49" w:rsidP="007C6871">
            <w:pPr>
              <w:pStyle w:val="TAL"/>
              <w:rPr>
                <w:rFonts w:cs="Arial"/>
                <w:lang w:eastAsia="zh-CN"/>
              </w:rPr>
            </w:pPr>
            <w:r w:rsidRPr="00374636">
              <w:rPr>
                <w:lang w:eastAsia="en-US"/>
              </w:rPr>
              <w:object w:dxaOrig="900" w:dyaOrig="360" w14:anchorId="54CD4F59">
                <v:shape id="_x0000_i1046" type="#_x0000_t75" style="width:44pt;height:17pt" o:ole="" fillcolor="window">
                  <v:imagedata r:id="rId40" o:title=""/>
                </v:shape>
                <o:OLEObject Type="Embed" ProgID="Equation.3" ShapeID="_x0000_i1046" DrawAspect="Content" ObjectID="_1808324375" r:id="rId48"/>
              </w:object>
            </w:r>
            <w:r w:rsidRPr="00374636">
              <w:rPr>
                <w:rFonts w:cs="Arial"/>
                <w:vertAlign w:val="subscript"/>
                <w:lang w:eastAsia="zh-CN"/>
              </w:rPr>
              <w:t xml:space="preserve"> </w:t>
            </w:r>
            <w:r w:rsidRPr="00374636">
              <w:rPr>
                <w:rFonts w:cs="Arial"/>
                <w:vertAlign w:val="superscript"/>
                <w:lang w:eastAsia="zh-CN"/>
              </w:rPr>
              <w:t>Note 4</w:t>
            </w:r>
          </w:p>
        </w:tc>
        <w:tc>
          <w:tcPr>
            <w:tcW w:w="0" w:type="auto"/>
            <w:vAlign w:val="center"/>
          </w:tcPr>
          <w:p w14:paraId="4878CD86"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0" w:type="auto"/>
            <w:vAlign w:val="center"/>
          </w:tcPr>
          <w:p w14:paraId="5D71759B" w14:textId="77777777" w:rsidR="00D65C49" w:rsidRPr="00374636" w:rsidRDefault="00D65C49" w:rsidP="007C6871">
            <w:pPr>
              <w:pStyle w:val="TAC"/>
              <w:rPr>
                <w:lang w:eastAsia="zh-CN"/>
              </w:rPr>
            </w:pPr>
            <w:r w:rsidRPr="00374636">
              <w:rPr>
                <w:lang w:eastAsia="zh-CN"/>
              </w:rPr>
              <w:t>-65.75</w:t>
            </w:r>
          </w:p>
        </w:tc>
        <w:tc>
          <w:tcPr>
            <w:tcW w:w="3290" w:type="dxa"/>
            <w:vAlign w:val="center"/>
          </w:tcPr>
          <w:p w14:paraId="64B992AC" w14:textId="77777777" w:rsidR="00D65C49" w:rsidRPr="00374636" w:rsidRDefault="00D65C49" w:rsidP="007C6871">
            <w:pPr>
              <w:pStyle w:val="TAC"/>
              <w:rPr>
                <w:lang w:eastAsia="zh-CN"/>
              </w:rPr>
            </w:pPr>
            <w:r w:rsidRPr="00374636">
              <w:rPr>
                <w:lang w:eastAsia="zh-CN"/>
              </w:rPr>
              <w:t>-65.75</w:t>
            </w:r>
          </w:p>
        </w:tc>
      </w:tr>
      <w:tr w:rsidR="00D65C49" w:rsidRPr="00374636" w14:paraId="17585146" w14:textId="77777777" w:rsidTr="005A566D">
        <w:trPr>
          <w:jc w:val="center"/>
        </w:trPr>
        <w:tc>
          <w:tcPr>
            <w:tcW w:w="0" w:type="auto"/>
          </w:tcPr>
          <w:p w14:paraId="3CEE0F52" w14:textId="77777777" w:rsidR="00D65C49" w:rsidRPr="00374636" w:rsidRDefault="00D65C49" w:rsidP="00491AC2">
            <w:pPr>
              <w:pStyle w:val="TAL"/>
              <w:rPr>
                <w:lang w:eastAsia="en-US"/>
              </w:rPr>
            </w:pPr>
            <w:r w:rsidRPr="00374636">
              <w:rPr>
                <w:lang w:eastAsia="en-US"/>
              </w:rPr>
              <w:t>Propagation Condition</w:t>
            </w:r>
          </w:p>
        </w:tc>
        <w:tc>
          <w:tcPr>
            <w:tcW w:w="0" w:type="auto"/>
            <w:vAlign w:val="center"/>
          </w:tcPr>
          <w:p w14:paraId="13CE7EA7" w14:textId="77777777" w:rsidR="00D65C49" w:rsidRPr="00374636" w:rsidRDefault="00D65C49" w:rsidP="00491AC2">
            <w:pPr>
              <w:pStyle w:val="TAC"/>
              <w:rPr>
                <w:lang w:eastAsia="en-US"/>
              </w:rPr>
            </w:pPr>
          </w:p>
        </w:tc>
        <w:tc>
          <w:tcPr>
            <w:tcW w:w="4171" w:type="dxa"/>
            <w:gridSpan w:val="2"/>
            <w:vAlign w:val="center"/>
          </w:tcPr>
          <w:p w14:paraId="73DD998B" w14:textId="77777777" w:rsidR="00D65C49" w:rsidRPr="00374636" w:rsidRDefault="00D65C49" w:rsidP="007C6871">
            <w:pPr>
              <w:pStyle w:val="TAC"/>
              <w:rPr>
                <w:lang w:eastAsia="en-US"/>
              </w:rPr>
            </w:pPr>
            <w:r w:rsidRPr="00374636">
              <w:rPr>
                <w:lang w:eastAsia="en-US"/>
              </w:rPr>
              <w:t>AWGN</w:t>
            </w:r>
          </w:p>
        </w:tc>
      </w:tr>
      <w:tr w:rsidR="00D65C49" w:rsidRPr="00374636" w14:paraId="06E6E798" w14:textId="77777777" w:rsidTr="005A566D">
        <w:trPr>
          <w:jc w:val="center"/>
        </w:trPr>
        <w:tc>
          <w:tcPr>
            <w:tcW w:w="9605" w:type="dxa"/>
            <w:gridSpan w:val="4"/>
            <w:vAlign w:val="center"/>
          </w:tcPr>
          <w:p w14:paraId="3232B3EF" w14:textId="77777777" w:rsidR="00D65C49" w:rsidRPr="00374636" w:rsidRDefault="00D65C49" w:rsidP="00491AC2">
            <w:pPr>
              <w:pStyle w:val="TAN"/>
              <w:rPr>
                <w:lang w:eastAsia="en-US"/>
              </w:rPr>
            </w:pPr>
            <w:r w:rsidRPr="00374636">
              <w:rPr>
                <w:lang w:eastAsia="en-US"/>
              </w:rPr>
              <w:t xml:space="preserve">Note </w:t>
            </w:r>
            <w:r w:rsidRPr="00374636">
              <w:rPr>
                <w:lang w:eastAsia="zh-CN"/>
              </w:rPr>
              <w:t>1:</w:t>
            </w:r>
            <w:r w:rsidRPr="00374636">
              <w:rPr>
                <w:lang w:eastAsia="en-US"/>
              </w:rPr>
              <w:tab/>
              <w:t xml:space="preserve">OCNG shall be used such that the resources in </w:t>
            </w:r>
            <w:r w:rsidRPr="00374636">
              <w:rPr>
                <w:lang w:eastAsia="zh-CN"/>
              </w:rPr>
              <w:t xml:space="preserve">the active </w:t>
            </w:r>
            <w:r w:rsidRPr="00374636">
              <w:rPr>
                <w:lang w:eastAsia="en-US"/>
              </w:rPr>
              <w:t>cell are fully allocated and a constant total transmitted power spectral density is achieved for all OFDM symbols</w:t>
            </w:r>
            <w:r w:rsidRPr="00374636">
              <w:rPr>
                <w:lang w:eastAsia="zh-CN"/>
              </w:rPr>
              <w:t>.</w:t>
            </w:r>
          </w:p>
          <w:p w14:paraId="5E2DB8EE" w14:textId="77777777" w:rsidR="00D65C49" w:rsidRPr="00374636" w:rsidRDefault="00D65C49" w:rsidP="007C6871">
            <w:pPr>
              <w:pStyle w:val="TAN"/>
              <w:rPr>
                <w:lang w:eastAsia="zh-CN"/>
              </w:rPr>
            </w:pPr>
            <w:r w:rsidRPr="00374636">
              <w:rPr>
                <w:lang w:eastAsia="en-US"/>
              </w:rPr>
              <w:t>Note 2:</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position w:val="-10"/>
                <w:lang w:eastAsia="en-US"/>
              </w:rPr>
              <w:object w:dxaOrig="400" w:dyaOrig="360" w14:anchorId="6369F9F3">
                <v:shape id="_x0000_i1047" type="#_x0000_t75" style="width:17.5pt;height:16pt" o:ole="" fillcolor="window">
                  <v:imagedata r:id="rId18" o:title=""/>
                </v:shape>
                <o:OLEObject Type="Embed" ProgID="Equation.3" ShapeID="_x0000_i1047" DrawAspect="Content" ObjectID="_1808324376" r:id="rId49"/>
              </w:object>
            </w:r>
            <w:r w:rsidRPr="00374636">
              <w:rPr>
                <w:lang w:eastAsia="en-US"/>
              </w:rPr>
              <w:t xml:space="preserve"> to be fulfilled.</w:t>
            </w:r>
          </w:p>
          <w:p w14:paraId="1B1C6BE3" w14:textId="77777777" w:rsidR="00D65C49" w:rsidRPr="00374636" w:rsidRDefault="00D65C49" w:rsidP="007C6871">
            <w:pPr>
              <w:pStyle w:val="TAN"/>
              <w:rPr>
                <w:bCs/>
                <w:lang w:eastAsia="zh-CN"/>
              </w:rPr>
            </w:pPr>
            <w:r w:rsidRPr="00374636">
              <w:rPr>
                <w:lang w:eastAsia="zh-CN"/>
              </w:rPr>
              <w:t xml:space="preserve"> Note 3:</w:t>
            </w:r>
            <w:r w:rsidRPr="00374636">
              <w:rPr>
                <w:lang w:eastAsia="en-US"/>
              </w:rPr>
              <w:tab/>
            </w:r>
            <w:r w:rsidRPr="00374636">
              <w:rPr>
                <w:position w:val="-18"/>
                <w:lang w:eastAsia="zh-CN"/>
              </w:rPr>
              <w:object w:dxaOrig="1140" w:dyaOrig="460" w14:anchorId="73A6B957">
                <v:shape id="_x0000_i1048" type="#_x0000_t75" style="width:57pt;height:23.5pt" o:ole="">
                  <v:imagedata r:id="rId35" o:title=""/>
                </v:shape>
                <o:OLEObject Type="Embed" ProgID="Equation.DSMT4" ShapeID="_x0000_i1048" DrawAspect="Content" ObjectID="_1808324377" r:id="rId50"/>
              </w:object>
            </w:r>
            <w:r w:rsidRPr="00374636">
              <w:rPr>
                <w:lang w:eastAsia="zh-CN"/>
              </w:rPr>
              <w:t>is calculated</w:t>
            </w:r>
            <w:r w:rsidRPr="00374636">
              <w:rPr>
                <w:lang w:eastAsia="en-US"/>
              </w:rPr>
              <w:t xml:space="preserve"> </w:t>
            </w:r>
            <w:r w:rsidRPr="00374636">
              <w:rPr>
                <w:lang w:eastAsia="zh-CN"/>
              </w:rPr>
              <w:t>in</w:t>
            </w:r>
            <w:r w:rsidRPr="00374636">
              <w:rPr>
                <w:lang w:eastAsia="en-US"/>
              </w:rPr>
              <w:t xml:space="preserve"> CRS REs in </w:t>
            </w:r>
            <w:r w:rsidRPr="00374636">
              <w:rPr>
                <w:lang w:eastAsia="zh-CN"/>
              </w:rPr>
              <w:t>the subframes indicated for PC</w:t>
            </w:r>
            <w:r w:rsidRPr="00374636">
              <w:rPr>
                <w:lang w:eastAsia="en-US"/>
              </w:rPr>
              <w:t>ell measurements by measurement resource restriction pattern, whilst</w:t>
            </w:r>
            <w:r w:rsidRPr="00374636">
              <w:rPr>
                <w:lang w:eastAsia="zh-CN"/>
              </w:rPr>
              <w:t xml:space="preserve"> </w:t>
            </w:r>
            <w:r w:rsidRPr="00374636">
              <w:rPr>
                <w:rFonts w:cs="v4.2.0"/>
                <w:position w:val="-12"/>
                <w:lang w:eastAsia="en-US"/>
              </w:rPr>
              <w:object w:dxaOrig="1340" w:dyaOrig="380" w14:anchorId="5E21252E">
                <v:shape id="_x0000_i1049" type="#_x0000_t75" style="width:66.5pt;height:19pt" o:ole="" fillcolor="window">
                  <v:imagedata r:id="rId37" o:title=""/>
                </v:shape>
                <o:OLEObject Type="Embed" ProgID="Equation.3" ShapeID="_x0000_i1049" DrawAspect="Content" ObjectID="_1808324378" r:id="rId51"/>
              </w:object>
            </w:r>
            <w:r w:rsidRPr="00374636">
              <w:rPr>
                <w:rFonts w:cs="v4.2.0"/>
                <w:lang w:eastAsia="zh-CN"/>
              </w:rPr>
              <w:t xml:space="preserve"> is calculated in CRS REs in the subframes not indicated for PCell measurements by measurement resource restriction pattern.</w:t>
            </w:r>
          </w:p>
          <w:p w14:paraId="2C63ACBF" w14:textId="77777777" w:rsidR="00D65C49" w:rsidRPr="00374636" w:rsidRDefault="00D65C49" w:rsidP="007C6871">
            <w:pPr>
              <w:pStyle w:val="TAN"/>
              <w:rPr>
                <w:lang w:eastAsia="zh-CN"/>
              </w:rPr>
            </w:pPr>
            <w:r w:rsidRPr="00374636">
              <w:rPr>
                <w:lang w:eastAsia="en-US"/>
              </w:rPr>
              <w:t xml:space="preserve">Note </w:t>
            </w:r>
            <w:r w:rsidRPr="00374636">
              <w:rPr>
                <w:lang w:eastAsia="zh-CN"/>
              </w:rPr>
              <w:t>4</w:t>
            </w:r>
            <w:r w:rsidRPr="00374636">
              <w:rPr>
                <w:lang w:eastAsia="en-US"/>
              </w:rPr>
              <w:t>:</w:t>
            </w:r>
            <w:r w:rsidRPr="00374636">
              <w:rPr>
                <w:lang w:eastAsia="en-US"/>
              </w:rPr>
              <w:tab/>
              <w:t xml:space="preserve">RSRP and Io levels have been derived from other parameters for information purposes. They are not settable parameters themselves. </w:t>
            </w:r>
            <w:r w:rsidRPr="00374636">
              <w:rPr>
                <w:rFonts w:cs="v4.2.0"/>
                <w:position w:val="-12"/>
                <w:lang w:eastAsia="en-US"/>
              </w:rPr>
              <w:object w:dxaOrig="720" w:dyaOrig="360" w14:anchorId="389C492D">
                <v:shape id="_x0000_i1050" type="#_x0000_t75" style="width:35pt;height:17pt" o:ole="" fillcolor="window">
                  <v:imagedata r:id="rId30" o:title=""/>
                </v:shape>
                <o:OLEObject Type="Embed" ProgID="Equation.3" ShapeID="_x0000_i1050" DrawAspect="Content" ObjectID="_1808324379" r:id="rId52"/>
              </w:object>
            </w:r>
            <w:r w:rsidRPr="00374636">
              <w:rPr>
                <w:lang w:eastAsia="zh-CN"/>
              </w:rPr>
              <w:t xml:space="preserve"> is calculated in CRS symbols </w:t>
            </w:r>
            <w:r w:rsidRPr="00374636">
              <w:rPr>
                <w:szCs w:val="16"/>
                <w:lang w:eastAsia="zh-CN"/>
              </w:rPr>
              <w:t>in</w:t>
            </w:r>
            <w:r w:rsidRPr="00374636">
              <w:rPr>
                <w:szCs w:val="16"/>
                <w:lang w:eastAsia="en-US"/>
              </w:rPr>
              <w:t xml:space="preserve"> </w:t>
            </w:r>
            <w:r w:rsidRPr="00374636">
              <w:rPr>
                <w:szCs w:val="16"/>
                <w:lang w:eastAsia="zh-CN"/>
              </w:rPr>
              <w:t>the subframes indicated for PC</w:t>
            </w:r>
            <w:r w:rsidRPr="00374636">
              <w:rPr>
                <w:szCs w:val="16"/>
                <w:lang w:eastAsia="en-US"/>
              </w:rPr>
              <w:t>ell measurements by measurement resource restriction pattern</w:t>
            </w:r>
            <w:r w:rsidRPr="00374636">
              <w:rPr>
                <w:lang w:eastAsia="zh-CN"/>
              </w:rPr>
              <w:t xml:space="preserve">, whilst </w:t>
            </w:r>
            <w:r w:rsidRPr="00374636">
              <w:rPr>
                <w:rFonts w:cs="v4.2.0"/>
                <w:position w:val="-12"/>
                <w:lang w:eastAsia="en-US"/>
              </w:rPr>
              <w:object w:dxaOrig="900" w:dyaOrig="360" w14:anchorId="5EB019AA">
                <v:shape id="_x0000_i1051" type="#_x0000_t75" style="width:44pt;height:17pt" o:ole="" fillcolor="window">
                  <v:imagedata r:id="rId40" o:title=""/>
                </v:shape>
                <o:OLEObject Type="Embed" ProgID="Equation.3" ShapeID="_x0000_i1051" DrawAspect="Content" ObjectID="_1808324380" r:id="rId53"/>
              </w:object>
            </w:r>
            <w:r w:rsidRPr="00374636">
              <w:rPr>
                <w:vertAlign w:val="subscript"/>
                <w:lang w:eastAsia="zh-CN"/>
              </w:rPr>
              <w:t xml:space="preserve"> </w:t>
            </w:r>
            <w:r w:rsidRPr="00374636">
              <w:rPr>
                <w:lang w:eastAsia="zh-CN"/>
              </w:rPr>
              <w:t xml:space="preserve"> is</w:t>
            </w:r>
            <w:r w:rsidRPr="00374636">
              <w:rPr>
                <w:rFonts w:cs="v4.2.0"/>
                <w:lang w:eastAsia="zh-CN"/>
              </w:rPr>
              <w:t xml:space="preserve"> calculated in CRS symbols</w:t>
            </w:r>
          </w:p>
        </w:tc>
      </w:tr>
    </w:tbl>
    <w:p w14:paraId="634F5B47" w14:textId="77777777" w:rsidR="00D65C49" w:rsidRPr="00374636" w:rsidRDefault="00D65C49" w:rsidP="007C6871"/>
    <w:p w14:paraId="766DA14F" w14:textId="77777777" w:rsidR="00D65C49" w:rsidRPr="00374636" w:rsidRDefault="00D65C49" w:rsidP="00491AC2">
      <w:pPr>
        <w:pStyle w:val="TH"/>
        <w:rPr>
          <w:rFonts w:cs="v4.2.0"/>
          <w:lang w:eastAsia="zh-CN"/>
        </w:rPr>
      </w:pPr>
      <w:r w:rsidRPr="00374636">
        <w:rPr>
          <w:rFonts w:cs="v4.2.0"/>
        </w:rPr>
        <w:lastRenderedPageBreak/>
        <w:t>Table 8.1.4.5-</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TDD</w:t>
      </w:r>
      <w:r w:rsidRPr="00374636">
        <w:rPr>
          <w:rFonts w:cs="v4.2.0"/>
          <w:lang w:eastAsia="zh-CN"/>
        </w:rPr>
        <w:t xml:space="preserve"> UE Rx</w:t>
      </w:r>
      <w:r w:rsidRPr="00374636">
        <w:t>–</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7A8E5294" w14:textId="77777777" w:rsidTr="005A566D">
        <w:trPr>
          <w:trHeight w:val="444"/>
          <w:jc w:val="center"/>
        </w:trPr>
        <w:tc>
          <w:tcPr>
            <w:tcW w:w="3421" w:type="dxa"/>
            <w:vAlign w:val="center"/>
          </w:tcPr>
          <w:p w14:paraId="66D250D4" w14:textId="77777777" w:rsidR="00D65C49" w:rsidRPr="00374636" w:rsidRDefault="00D65C49" w:rsidP="00491AC2">
            <w:pPr>
              <w:pStyle w:val="TAH"/>
              <w:rPr>
                <w:lang w:eastAsia="en-US"/>
              </w:rPr>
            </w:pPr>
            <w:r w:rsidRPr="00374636">
              <w:rPr>
                <w:lang w:eastAsia="en-US"/>
              </w:rPr>
              <w:t>Field</w:t>
            </w:r>
          </w:p>
        </w:tc>
        <w:tc>
          <w:tcPr>
            <w:tcW w:w="2835" w:type="dxa"/>
            <w:vAlign w:val="center"/>
          </w:tcPr>
          <w:p w14:paraId="2D73BC0B" w14:textId="77777777" w:rsidR="00D65C49" w:rsidRPr="00374636" w:rsidRDefault="00D65C49" w:rsidP="007C6871">
            <w:pPr>
              <w:pStyle w:val="TAH"/>
              <w:rPr>
                <w:lang w:eastAsia="en-US"/>
              </w:rPr>
            </w:pPr>
            <w:r w:rsidRPr="00374636">
              <w:rPr>
                <w:lang w:eastAsia="en-US"/>
              </w:rPr>
              <w:t>Value</w:t>
            </w:r>
          </w:p>
        </w:tc>
        <w:tc>
          <w:tcPr>
            <w:tcW w:w="2852" w:type="dxa"/>
            <w:vAlign w:val="center"/>
          </w:tcPr>
          <w:p w14:paraId="4C01C278" w14:textId="77777777" w:rsidR="00D65C49" w:rsidRPr="00374636" w:rsidRDefault="00D65C49" w:rsidP="007C6871">
            <w:pPr>
              <w:pStyle w:val="TAH"/>
              <w:rPr>
                <w:lang w:eastAsia="en-US"/>
              </w:rPr>
            </w:pPr>
            <w:r w:rsidRPr="00374636">
              <w:rPr>
                <w:lang w:eastAsia="en-US"/>
              </w:rPr>
              <w:t>Comment</w:t>
            </w:r>
          </w:p>
        </w:tc>
      </w:tr>
      <w:tr w:rsidR="00D65C49" w:rsidRPr="00374636" w14:paraId="143C26D2" w14:textId="77777777" w:rsidTr="005A566D">
        <w:trPr>
          <w:jc w:val="center"/>
        </w:trPr>
        <w:tc>
          <w:tcPr>
            <w:tcW w:w="3421" w:type="dxa"/>
          </w:tcPr>
          <w:p w14:paraId="4102E191" w14:textId="77777777" w:rsidR="00D65C49" w:rsidRPr="00374636" w:rsidRDefault="00D65C49" w:rsidP="00491AC2">
            <w:pPr>
              <w:pStyle w:val="TAL"/>
              <w:rPr>
                <w:lang w:eastAsia="en-US"/>
              </w:rPr>
            </w:pPr>
            <w:r w:rsidRPr="00374636">
              <w:rPr>
                <w:lang w:eastAsia="en-US"/>
              </w:rPr>
              <w:t>UL bandwidth</w:t>
            </w:r>
          </w:p>
        </w:tc>
        <w:tc>
          <w:tcPr>
            <w:tcW w:w="2835" w:type="dxa"/>
          </w:tcPr>
          <w:p w14:paraId="26943D70" w14:textId="77777777" w:rsidR="00D65C49" w:rsidRPr="00374636" w:rsidRDefault="00D65C49" w:rsidP="00491AC2">
            <w:pPr>
              <w:pStyle w:val="TAC"/>
              <w:rPr>
                <w:lang w:eastAsia="zh-CN"/>
              </w:rPr>
            </w:pPr>
            <w:r w:rsidRPr="00374636">
              <w:rPr>
                <w:lang w:eastAsia="zh-CN"/>
              </w:rPr>
              <w:t>50 RBs</w:t>
            </w:r>
          </w:p>
        </w:tc>
        <w:tc>
          <w:tcPr>
            <w:tcW w:w="2852" w:type="dxa"/>
          </w:tcPr>
          <w:p w14:paraId="2005A949" w14:textId="77777777" w:rsidR="00D65C49" w:rsidRPr="00374636" w:rsidRDefault="00D65C49" w:rsidP="00491AC2">
            <w:pPr>
              <w:pStyle w:val="TAL"/>
              <w:rPr>
                <w:lang w:eastAsia="en-US"/>
              </w:rPr>
            </w:pPr>
            <w:r w:rsidRPr="00374636">
              <w:rPr>
                <w:lang w:eastAsia="en-US"/>
              </w:rPr>
              <w:t>Same as the DL bandwidth</w:t>
            </w:r>
          </w:p>
        </w:tc>
      </w:tr>
      <w:tr w:rsidR="00D65C49" w:rsidRPr="00374636" w14:paraId="226514BE" w14:textId="77777777" w:rsidTr="005A566D">
        <w:trPr>
          <w:jc w:val="center"/>
        </w:trPr>
        <w:tc>
          <w:tcPr>
            <w:tcW w:w="3421" w:type="dxa"/>
          </w:tcPr>
          <w:p w14:paraId="62A9FCD6" w14:textId="77777777" w:rsidR="00D65C49" w:rsidRPr="00374636" w:rsidRDefault="00D65C49" w:rsidP="007C6871">
            <w:pPr>
              <w:pStyle w:val="TAL"/>
              <w:rPr>
                <w:lang w:eastAsia="en-US"/>
              </w:rPr>
            </w:pPr>
            <w:r w:rsidRPr="00374636">
              <w:rPr>
                <w:lang w:eastAsia="en-US"/>
              </w:rPr>
              <w:t>srsBandwidthConfiguration</w:t>
            </w:r>
          </w:p>
        </w:tc>
        <w:tc>
          <w:tcPr>
            <w:tcW w:w="2835" w:type="dxa"/>
          </w:tcPr>
          <w:p w14:paraId="2E558093" w14:textId="77777777" w:rsidR="00D65C49" w:rsidRPr="00374636" w:rsidRDefault="00D65C49" w:rsidP="00491AC2">
            <w:pPr>
              <w:pStyle w:val="TAC"/>
              <w:rPr>
                <w:lang w:eastAsia="en-US"/>
              </w:rPr>
            </w:pPr>
            <w:r w:rsidRPr="00374636">
              <w:rPr>
                <w:lang w:eastAsia="zh-CN"/>
              </w:rPr>
              <w:t>bw5</w:t>
            </w:r>
          </w:p>
        </w:tc>
        <w:tc>
          <w:tcPr>
            <w:tcW w:w="2852" w:type="dxa"/>
          </w:tcPr>
          <w:p w14:paraId="21325149" w14:textId="77777777" w:rsidR="00D65C49" w:rsidRPr="00374636" w:rsidRDefault="00D65C49" w:rsidP="00491AC2">
            <w:pPr>
              <w:pStyle w:val="TAL"/>
              <w:rPr>
                <w:lang w:eastAsia="en-US"/>
              </w:rPr>
            </w:pPr>
          </w:p>
        </w:tc>
      </w:tr>
      <w:tr w:rsidR="00D65C49" w:rsidRPr="00374636" w14:paraId="3177D855" w14:textId="77777777" w:rsidTr="005A566D">
        <w:trPr>
          <w:jc w:val="center"/>
        </w:trPr>
        <w:tc>
          <w:tcPr>
            <w:tcW w:w="3421" w:type="dxa"/>
          </w:tcPr>
          <w:p w14:paraId="1AD991D8" w14:textId="77777777" w:rsidR="00D65C49" w:rsidRPr="00374636" w:rsidRDefault="00D65C49" w:rsidP="007C6871">
            <w:pPr>
              <w:pStyle w:val="TAL"/>
              <w:rPr>
                <w:lang w:eastAsia="en-US"/>
              </w:rPr>
            </w:pPr>
            <w:r w:rsidRPr="00374636">
              <w:rPr>
                <w:lang w:eastAsia="en-US"/>
              </w:rPr>
              <w:t>srsSubframeConfiguration</w:t>
            </w:r>
          </w:p>
        </w:tc>
        <w:tc>
          <w:tcPr>
            <w:tcW w:w="2835" w:type="dxa"/>
          </w:tcPr>
          <w:p w14:paraId="27BCD6A0" w14:textId="77777777" w:rsidR="00D65C49" w:rsidRPr="00374636" w:rsidRDefault="00D65C49" w:rsidP="00491AC2">
            <w:pPr>
              <w:pStyle w:val="TAC"/>
              <w:rPr>
                <w:lang w:eastAsia="en-US"/>
              </w:rPr>
            </w:pPr>
            <w:r w:rsidRPr="00374636">
              <w:rPr>
                <w:lang w:eastAsia="en-US"/>
              </w:rPr>
              <w:t>sc1</w:t>
            </w:r>
          </w:p>
        </w:tc>
        <w:tc>
          <w:tcPr>
            <w:tcW w:w="2852" w:type="dxa"/>
          </w:tcPr>
          <w:p w14:paraId="128272B9" w14:textId="77777777" w:rsidR="00D65C49" w:rsidRPr="00374636" w:rsidRDefault="00D65C49" w:rsidP="00491AC2">
            <w:pPr>
              <w:pStyle w:val="TAL"/>
              <w:rPr>
                <w:lang w:eastAsia="en-US"/>
              </w:rPr>
            </w:pPr>
          </w:p>
        </w:tc>
      </w:tr>
      <w:tr w:rsidR="00D65C49" w:rsidRPr="00374636" w14:paraId="61BD7EAF" w14:textId="77777777" w:rsidTr="005A566D">
        <w:trPr>
          <w:jc w:val="center"/>
        </w:trPr>
        <w:tc>
          <w:tcPr>
            <w:tcW w:w="3421" w:type="dxa"/>
          </w:tcPr>
          <w:p w14:paraId="5DB30666" w14:textId="77777777" w:rsidR="00D65C49" w:rsidRPr="00374636" w:rsidRDefault="00D65C49" w:rsidP="007C6871">
            <w:pPr>
              <w:pStyle w:val="TAL"/>
              <w:rPr>
                <w:lang w:eastAsia="en-US"/>
              </w:rPr>
            </w:pPr>
            <w:r w:rsidRPr="00374636">
              <w:rPr>
                <w:lang w:eastAsia="en-US"/>
              </w:rPr>
              <w:t>ackNackSrsSimultaneousTransmission</w:t>
            </w:r>
          </w:p>
        </w:tc>
        <w:tc>
          <w:tcPr>
            <w:tcW w:w="2835" w:type="dxa"/>
          </w:tcPr>
          <w:p w14:paraId="380968DF" w14:textId="77777777" w:rsidR="00D65C49" w:rsidRPr="00374636" w:rsidRDefault="00D65C49" w:rsidP="00491AC2">
            <w:pPr>
              <w:pStyle w:val="TAC"/>
              <w:rPr>
                <w:lang w:eastAsia="en-US"/>
              </w:rPr>
            </w:pPr>
            <w:r w:rsidRPr="00374636">
              <w:rPr>
                <w:lang w:eastAsia="en-US"/>
              </w:rPr>
              <w:t>FALSE</w:t>
            </w:r>
          </w:p>
        </w:tc>
        <w:tc>
          <w:tcPr>
            <w:tcW w:w="2852" w:type="dxa"/>
          </w:tcPr>
          <w:p w14:paraId="5C09097A" w14:textId="77777777" w:rsidR="00D65C49" w:rsidRPr="00374636" w:rsidRDefault="00D65C49" w:rsidP="00491AC2">
            <w:pPr>
              <w:pStyle w:val="TAL"/>
              <w:rPr>
                <w:lang w:eastAsia="en-US"/>
              </w:rPr>
            </w:pPr>
          </w:p>
        </w:tc>
      </w:tr>
      <w:tr w:rsidR="00D65C49" w:rsidRPr="00374636" w14:paraId="135F3030" w14:textId="77777777" w:rsidTr="005A566D">
        <w:trPr>
          <w:jc w:val="center"/>
        </w:trPr>
        <w:tc>
          <w:tcPr>
            <w:tcW w:w="3421" w:type="dxa"/>
          </w:tcPr>
          <w:p w14:paraId="3DB1F8F5" w14:textId="77777777" w:rsidR="00D65C49" w:rsidRPr="00374636" w:rsidRDefault="00D65C49" w:rsidP="007C6871">
            <w:pPr>
              <w:pStyle w:val="TAL"/>
              <w:rPr>
                <w:lang w:eastAsia="en-US"/>
              </w:rPr>
            </w:pPr>
            <w:r w:rsidRPr="00374636">
              <w:rPr>
                <w:lang w:eastAsia="en-US"/>
              </w:rPr>
              <w:t>srsMaxUpPTS</w:t>
            </w:r>
          </w:p>
        </w:tc>
        <w:tc>
          <w:tcPr>
            <w:tcW w:w="2835" w:type="dxa"/>
          </w:tcPr>
          <w:p w14:paraId="6FA8B2BB" w14:textId="77777777" w:rsidR="00D65C49" w:rsidRPr="00374636" w:rsidRDefault="00D65C49" w:rsidP="00491AC2">
            <w:pPr>
              <w:pStyle w:val="TAC"/>
              <w:rPr>
                <w:lang w:eastAsia="zh-CN"/>
              </w:rPr>
            </w:pPr>
            <w:r w:rsidRPr="00374636">
              <w:rPr>
                <w:lang w:eastAsia="zh-CN"/>
              </w:rPr>
              <w:t>TRUE</w:t>
            </w:r>
          </w:p>
        </w:tc>
        <w:tc>
          <w:tcPr>
            <w:tcW w:w="2852" w:type="dxa"/>
          </w:tcPr>
          <w:p w14:paraId="35DDA712" w14:textId="77777777" w:rsidR="00D65C49" w:rsidRPr="00374636" w:rsidRDefault="00D65C49" w:rsidP="00491AC2">
            <w:pPr>
              <w:pStyle w:val="TAL"/>
              <w:rPr>
                <w:lang w:eastAsia="en-US"/>
              </w:rPr>
            </w:pPr>
          </w:p>
        </w:tc>
      </w:tr>
      <w:tr w:rsidR="00D65C49" w:rsidRPr="00374636" w14:paraId="78A7C876" w14:textId="77777777" w:rsidTr="005A566D">
        <w:trPr>
          <w:jc w:val="center"/>
        </w:trPr>
        <w:tc>
          <w:tcPr>
            <w:tcW w:w="3421" w:type="dxa"/>
          </w:tcPr>
          <w:p w14:paraId="45C86253" w14:textId="77777777" w:rsidR="00D65C49" w:rsidRPr="00374636" w:rsidRDefault="00D65C49" w:rsidP="007C6871">
            <w:pPr>
              <w:pStyle w:val="TAL"/>
              <w:rPr>
                <w:lang w:eastAsia="en-US"/>
              </w:rPr>
            </w:pPr>
            <w:r w:rsidRPr="00374636">
              <w:rPr>
                <w:lang w:eastAsia="en-US"/>
              </w:rPr>
              <w:t>srsBandwidth</w:t>
            </w:r>
          </w:p>
        </w:tc>
        <w:tc>
          <w:tcPr>
            <w:tcW w:w="2835" w:type="dxa"/>
          </w:tcPr>
          <w:p w14:paraId="3370EF88" w14:textId="77777777" w:rsidR="00D65C49" w:rsidRPr="00374636" w:rsidRDefault="00D65C49" w:rsidP="00491AC2">
            <w:pPr>
              <w:pStyle w:val="TAC"/>
              <w:rPr>
                <w:lang w:eastAsia="en-US"/>
              </w:rPr>
            </w:pPr>
            <w:r w:rsidRPr="00374636">
              <w:rPr>
                <w:lang w:eastAsia="en-US"/>
              </w:rPr>
              <w:t>0</w:t>
            </w:r>
          </w:p>
        </w:tc>
        <w:tc>
          <w:tcPr>
            <w:tcW w:w="2852" w:type="dxa"/>
          </w:tcPr>
          <w:p w14:paraId="0EA20508" w14:textId="77777777" w:rsidR="00D65C49" w:rsidRPr="00374636" w:rsidRDefault="00D65C49" w:rsidP="00491AC2">
            <w:pPr>
              <w:pStyle w:val="TAL"/>
              <w:rPr>
                <w:lang w:eastAsia="en-US"/>
              </w:rPr>
            </w:pPr>
            <w:r w:rsidRPr="00374636">
              <w:rPr>
                <w:lang w:eastAsia="en-US"/>
              </w:rPr>
              <w:t>No hopping</w:t>
            </w:r>
          </w:p>
        </w:tc>
      </w:tr>
      <w:tr w:rsidR="00D65C49" w:rsidRPr="00374636" w14:paraId="2D16179F" w14:textId="77777777" w:rsidTr="005A566D">
        <w:trPr>
          <w:jc w:val="center"/>
        </w:trPr>
        <w:tc>
          <w:tcPr>
            <w:tcW w:w="3421" w:type="dxa"/>
          </w:tcPr>
          <w:p w14:paraId="57C25EC9" w14:textId="77777777" w:rsidR="00D65C49" w:rsidRPr="00374636" w:rsidRDefault="00D65C49" w:rsidP="007C6871">
            <w:pPr>
              <w:pStyle w:val="TAL"/>
              <w:rPr>
                <w:lang w:eastAsia="en-US"/>
              </w:rPr>
            </w:pPr>
            <w:r w:rsidRPr="00374636">
              <w:rPr>
                <w:lang w:eastAsia="en-US"/>
              </w:rPr>
              <w:t>srsHoppingBandwidth</w:t>
            </w:r>
          </w:p>
        </w:tc>
        <w:tc>
          <w:tcPr>
            <w:tcW w:w="2835" w:type="dxa"/>
          </w:tcPr>
          <w:p w14:paraId="56BB320A" w14:textId="77777777" w:rsidR="00D65C49" w:rsidRPr="00374636" w:rsidRDefault="00D65C49" w:rsidP="00491AC2">
            <w:pPr>
              <w:pStyle w:val="TAC"/>
              <w:rPr>
                <w:lang w:eastAsia="en-US"/>
              </w:rPr>
            </w:pPr>
            <w:r w:rsidRPr="00374636">
              <w:rPr>
                <w:lang w:eastAsia="zh-CN"/>
              </w:rPr>
              <w:t>h</w:t>
            </w:r>
            <w:r w:rsidRPr="00374636">
              <w:rPr>
                <w:lang w:eastAsia="en-US"/>
              </w:rPr>
              <w:t>bw0</w:t>
            </w:r>
          </w:p>
        </w:tc>
        <w:tc>
          <w:tcPr>
            <w:tcW w:w="2852" w:type="dxa"/>
          </w:tcPr>
          <w:p w14:paraId="667B8E7C" w14:textId="77777777" w:rsidR="00D65C49" w:rsidRPr="00374636" w:rsidRDefault="00D65C49" w:rsidP="00491AC2">
            <w:pPr>
              <w:pStyle w:val="TAL"/>
              <w:rPr>
                <w:lang w:eastAsia="en-US"/>
              </w:rPr>
            </w:pPr>
          </w:p>
        </w:tc>
      </w:tr>
      <w:tr w:rsidR="00D65C49" w:rsidRPr="00374636" w14:paraId="1A37F346" w14:textId="77777777" w:rsidTr="005A566D">
        <w:trPr>
          <w:jc w:val="center"/>
        </w:trPr>
        <w:tc>
          <w:tcPr>
            <w:tcW w:w="3421" w:type="dxa"/>
          </w:tcPr>
          <w:p w14:paraId="4394E9CE" w14:textId="77777777" w:rsidR="00D65C49" w:rsidRPr="00374636" w:rsidRDefault="00D65C49" w:rsidP="007C6871">
            <w:pPr>
              <w:pStyle w:val="TAL"/>
              <w:rPr>
                <w:lang w:eastAsia="en-US"/>
              </w:rPr>
            </w:pPr>
            <w:r w:rsidRPr="00374636">
              <w:rPr>
                <w:lang w:eastAsia="en-US"/>
              </w:rPr>
              <w:t>frequencyDomainPosition</w:t>
            </w:r>
          </w:p>
        </w:tc>
        <w:tc>
          <w:tcPr>
            <w:tcW w:w="2835" w:type="dxa"/>
          </w:tcPr>
          <w:p w14:paraId="42DA62C5" w14:textId="77777777" w:rsidR="00D65C49" w:rsidRPr="00374636" w:rsidRDefault="00D65C49" w:rsidP="00491AC2">
            <w:pPr>
              <w:pStyle w:val="TAC"/>
              <w:rPr>
                <w:lang w:eastAsia="en-US"/>
              </w:rPr>
            </w:pPr>
            <w:r w:rsidRPr="00374636">
              <w:rPr>
                <w:lang w:eastAsia="en-US"/>
              </w:rPr>
              <w:t>0</w:t>
            </w:r>
          </w:p>
        </w:tc>
        <w:tc>
          <w:tcPr>
            <w:tcW w:w="2852" w:type="dxa"/>
          </w:tcPr>
          <w:p w14:paraId="4F0BFEBA" w14:textId="77777777" w:rsidR="00D65C49" w:rsidRPr="00374636" w:rsidRDefault="00D65C49" w:rsidP="00491AC2">
            <w:pPr>
              <w:pStyle w:val="TAL"/>
              <w:rPr>
                <w:lang w:eastAsia="en-US"/>
              </w:rPr>
            </w:pPr>
          </w:p>
        </w:tc>
      </w:tr>
      <w:tr w:rsidR="00D65C49" w:rsidRPr="00374636" w14:paraId="57A9A883" w14:textId="77777777" w:rsidTr="005A566D">
        <w:trPr>
          <w:jc w:val="center"/>
        </w:trPr>
        <w:tc>
          <w:tcPr>
            <w:tcW w:w="3421" w:type="dxa"/>
          </w:tcPr>
          <w:p w14:paraId="6F7C85C4" w14:textId="77777777" w:rsidR="00D65C49" w:rsidRPr="00374636" w:rsidRDefault="00D65C49" w:rsidP="007C6871">
            <w:pPr>
              <w:pStyle w:val="TAL"/>
              <w:rPr>
                <w:lang w:eastAsia="en-US"/>
              </w:rPr>
            </w:pPr>
            <w:r w:rsidRPr="00374636">
              <w:rPr>
                <w:lang w:eastAsia="en-US"/>
              </w:rPr>
              <w:t>Duration</w:t>
            </w:r>
          </w:p>
        </w:tc>
        <w:tc>
          <w:tcPr>
            <w:tcW w:w="2835" w:type="dxa"/>
          </w:tcPr>
          <w:p w14:paraId="17249908" w14:textId="77777777" w:rsidR="00D65C49" w:rsidRPr="00374636" w:rsidRDefault="00D65C49" w:rsidP="00491AC2">
            <w:pPr>
              <w:pStyle w:val="TAC"/>
              <w:rPr>
                <w:lang w:eastAsia="en-US"/>
              </w:rPr>
            </w:pPr>
            <w:r w:rsidRPr="00374636">
              <w:rPr>
                <w:lang w:eastAsia="en-US"/>
              </w:rPr>
              <w:t>TRUE</w:t>
            </w:r>
          </w:p>
        </w:tc>
        <w:tc>
          <w:tcPr>
            <w:tcW w:w="2852" w:type="dxa"/>
          </w:tcPr>
          <w:p w14:paraId="720F7FE0" w14:textId="77777777" w:rsidR="00D65C49" w:rsidRPr="00374636" w:rsidRDefault="00D65C49" w:rsidP="00491AC2">
            <w:pPr>
              <w:pStyle w:val="TAL"/>
              <w:rPr>
                <w:lang w:eastAsia="en-US"/>
              </w:rPr>
            </w:pPr>
            <w:r w:rsidRPr="00374636">
              <w:rPr>
                <w:lang w:eastAsia="en-US"/>
              </w:rPr>
              <w:t>Indefinite duration</w:t>
            </w:r>
          </w:p>
        </w:tc>
      </w:tr>
      <w:tr w:rsidR="00D65C49" w:rsidRPr="00374636" w14:paraId="11797587" w14:textId="77777777" w:rsidTr="005A566D">
        <w:trPr>
          <w:jc w:val="center"/>
        </w:trPr>
        <w:tc>
          <w:tcPr>
            <w:tcW w:w="3421" w:type="dxa"/>
          </w:tcPr>
          <w:p w14:paraId="22B29869" w14:textId="77777777" w:rsidR="00D65C49" w:rsidRPr="00374636" w:rsidRDefault="00D65C49" w:rsidP="007C6871">
            <w:pPr>
              <w:pStyle w:val="TAL"/>
              <w:rPr>
                <w:lang w:eastAsia="en-US"/>
              </w:rPr>
            </w:pPr>
            <w:r w:rsidRPr="00374636">
              <w:rPr>
                <w:lang w:eastAsia="en-US"/>
              </w:rPr>
              <w:t>Srs-ConfigurationIndex</w:t>
            </w:r>
          </w:p>
        </w:tc>
        <w:tc>
          <w:tcPr>
            <w:tcW w:w="2835" w:type="dxa"/>
          </w:tcPr>
          <w:p w14:paraId="388DC06C" w14:textId="77777777" w:rsidR="00D65C49" w:rsidRPr="00374636" w:rsidRDefault="00D65C49" w:rsidP="00491AC2">
            <w:pPr>
              <w:pStyle w:val="TAC"/>
              <w:rPr>
                <w:lang w:eastAsia="zh-CN"/>
              </w:rPr>
            </w:pPr>
            <w:r w:rsidRPr="00374636">
              <w:rPr>
                <w:lang w:eastAsia="zh-CN"/>
              </w:rPr>
              <w:t>10</w:t>
            </w:r>
          </w:p>
        </w:tc>
        <w:tc>
          <w:tcPr>
            <w:tcW w:w="2852" w:type="dxa"/>
          </w:tcPr>
          <w:p w14:paraId="311BC5A1" w14:textId="77777777" w:rsidR="00D65C49" w:rsidRPr="00374636" w:rsidRDefault="00D65C49" w:rsidP="00491AC2">
            <w:pPr>
              <w:pStyle w:val="TAL"/>
              <w:rPr>
                <w:lang w:eastAsia="en-US"/>
              </w:rPr>
            </w:pPr>
            <w:r w:rsidRPr="00374636">
              <w:rPr>
                <w:lang w:eastAsia="en-US"/>
              </w:rPr>
              <w:t xml:space="preserve">SRS periodicity of </w:t>
            </w:r>
            <w:r w:rsidRPr="00374636">
              <w:rPr>
                <w:lang w:eastAsia="zh-CN"/>
              </w:rPr>
              <w:t>10</w:t>
            </w:r>
            <w:r w:rsidRPr="00374636">
              <w:rPr>
                <w:lang w:eastAsia="en-US"/>
              </w:rPr>
              <w:t>ms</w:t>
            </w:r>
            <w:r w:rsidRPr="00374636">
              <w:rPr>
                <w:lang w:eastAsia="zh-CN"/>
              </w:rPr>
              <w:t xml:space="preserve"> for all Tests.</w:t>
            </w:r>
          </w:p>
        </w:tc>
      </w:tr>
      <w:tr w:rsidR="00D65C49" w:rsidRPr="00374636" w14:paraId="374EC9A4" w14:textId="77777777" w:rsidTr="005A566D">
        <w:trPr>
          <w:jc w:val="center"/>
        </w:trPr>
        <w:tc>
          <w:tcPr>
            <w:tcW w:w="3421" w:type="dxa"/>
          </w:tcPr>
          <w:p w14:paraId="7B9E6CD1" w14:textId="77777777" w:rsidR="00D65C49" w:rsidRPr="00374636" w:rsidRDefault="00D65C49" w:rsidP="007C6871">
            <w:pPr>
              <w:pStyle w:val="TAL"/>
              <w:rPr>
                <w:lang w:eastAsia="en-US"/>
              </w:rPr>
            </w:pPr>
            <w:r w:rsidRPr="00374636">
              <w:rPr>
                <w:lang w:eastAsia="en-US"/>
              </w:rPr>
              <w:t>transmissionComb</w:t>
            </w:r>
          </w:p>
        </w:tc>
        <w:tc>
          <w:tcPr>
            <w:tcW w:w="2835" w:type="dxa"/>
          </w:tcPr>
          <w:p w14:paraId="07C197A6" w14:textId="77777777" w:rsidR="00D65C49" w:rsidRPr="00374636" w:rsidRDefault="00D65C49" w:rsidP="00491AC2">
            <w:pPr>
              <w:pStyle w:val="TAC"/>
              <w:rPr>
                <w:lang w:eastAsia="en-US"/>
              </w:rPr>
            </w:pPr>
            <w:r w:rsidRPr="00374636">
              <w:rPr>
                <w:lang w:eastAsia="en-US"/>
              </w:rPr>
              <w:t>0</w:t>
            </w:r>
          </w:p>
        </w:tc>
        <w:tc>
          <w:tcPr>
            <w:tcW w:w="2852" w:type="dxa"/>
          </w:tcPr>
          <w:p w14:paraId="28E36963" w14:textId="77777777" w:rsidR="00D65C49" w:rsidRPr="00374636" w:rsidRDefault="00D65C49" w:rsidP="00491AC2">
            <w:pPr>
              <w:pStyle w:val="TAL"/>
              <w:rPr>
                <w:lang w:eastAsia="en-US"/>
              </w:rPr>
            </w:pPr>
          </w:p>
        </w:tc>
      </w:tr>
      <w:tr w:rsidR="00D65C49" w:rsidRPr="00374636" w14:paraId="747192E5" w14:textId="77777777" w:rsidTr="005A566D">
        <w:trPr>
          <w:jc w:val="center"/>
        </w:trPr>
        <w:tc>
          <w:tcPr>
            <w:tcW w:w="3421" w:type="dxa"/>
          </w:tcPr>
          <w:p w14:paraId="649A67C7" w14:textId="77777777" w:rsidR="00D65C49" w:rsidRPr="00374636" w:rsidRDefault="00D65C49" w:rsidP="007C6871">
            <w:pPr>
              <w:pStyle w:val="TAL"/>
              <w:rPr>
                <w:lang w:eastAsia="en-US"/>
              </w:rPr>
            </w:pPr>
            <w:r w:rsidRPr="00374636">
              <w:rPr>
                <w:lang w:eastAsia="en-US"/>
              </w:rPr>
              <w:t>cyclicShift</w:t>
            </w:r>
          </w:p>
        </w:tc>
        <w:tc>
          <w:tcPr>
            <w:tcW w:w="2835" w:type="dxa"/>
          </w:tcPr>
          <w:p w14:paraId="128C16E9" w14:textId="77777777" w:rsidR="00D65C49" w:rsidRPr="00374636" w:rsidRDefault="00D65C49" w:rsidP="00491AC2">
            <w:pPr>
              <w:pStyle w:val="TAC"/>
              <w:rPr>
                <w:lang w:eastAsia="en-US"/>
              </w:rPr>
            </w:pPr>
            <w:r w:rsidRPr="00374636">
              <w:rPr>
                <w:lang w:eastAsia="en-US"/>
              </w:rPr>
              <w:t>cs0</w:t>
            </w:r>
          </w:p>
        </w:tc>
        <w:tc>
          <w:tcPr>
            <w:tcW w:w="2852" w:type="dxa"/>
          </w:tcPr>
          <w:p w14:paraId="2357A56A" w14:textId="77777777" w:rsidR="00D65C49" w:rsidRPr="00374636" w:rsidRDefault="00D65C49" w:rsidP="00491AC2">
            <w:pPr>
              <w:pStyle w:val="TAL"/>
              <w:rPr>
                <w:lang w:eastAsia="en-US"/>
              </w:rPr>
            </w:pPr>
            <w:r w:rsidRPr="00374636">
              <w:rPr>
                <w:lang w:eastAsia="en-US"/>
              </w:rPr>
              <w:t>No cyclic shift</w:t>
            </w:r>
          </w:p>
        </w:tc>
      </w:tr>
      <w:tr w:rsidR="00D65C49" w:rsidRPr="00374636" w14:paraId="67FF13FE" w14:textId="77777777" w:rsidTr="005A566D">
        <w:trPr>
          <w:jc w:val="center"/>
        </w:trPr>
        <w:tc>
          <w:tcPr>
            <w:tcW w:w="3421" w:type="dxa"/>
          </w:tcPr>
          <w:p w14:paraId="441D4EA8" w14:textId="77777777" w:rsidR="00D65C49" w:rsidRPr="00374636" w:rsidRDefault="00D65C49" w:rsidP="007C6871">
            <w:pPr>
              <w:pStyle w:val="TAL"/>
              <w:rPr>
                <w:lang w:eastAsia="en-US"/>
              </w:rPr>
            </w:pPr>
            <w:r w:rsidRPr="00374636">
              <w:rPr>
                <w:lang w:eastAsia="en-US"/>
              </w:rPr>
              <w:t>SRS-AntennaPort</w:t>
            </w:r>
          </w:p>
        </w:tc>
        <w:tc>
          <w:tcPr>
            <w:tcW w:w="2835" w:type="dxa"/>
          </w:tcPr>
          <w:p w14:paraId="335F596D" w14:textId="77777777" w:rsidR="00D65C49" w:rsidRPr="00374636" w:rsidRDefault="00D65C49" w:rsidP="00491AC2">
            <w:pPr>
              <w:pStyle w:val="TAC"/>
              <w:rPr>
                <w:lang w:eastAsia="en-US"/>
              </w:rPr>
            </w:pPr>
            <w:r w:rsidRPr="00374636">
              <w:rPr>
                <w:lang w:eastAsia="en-US"/>
              </w:rPr>
              <w:t>an1</w:t>
            </w:r>
          </w:p>
        </w:tc>
        <w:tc>
          <w:tcPr>
            <w:tcW w:w="2852" w:type="dxa"/>
          </w:tcPr>
          <w:p w14:paraId="6BF66EA1" w14:textId="77777777" w:rsidR="00D65C49" w:rsidRPr="00374636" w:rsidRDefault="00D65C49" w:rsidP="00491AC2">
            <w:pPr>
              <w:pStyle w:val="TAL"/>
              <w:rPr>
                <w:lang w:eastAsia="zh-CN"/>
              </w:rPr>
            </w:pPr>
            <w:r w:rsidRPr="00374636">
              <w:rPr>
                <w:lang w:eastAsia="en-US"/>
              </w:rPr>
              <w:t>Number of antenna ports used for</w:t>
            </w:r>
            <w:r w:rsidRPr="00374636">
              <w:rPr>
                <w:lang w:eastAsia="zh-CN"/>
              </w:rPr>
              <w:t xml:space="preserve"> SRS transmission</w:t>
            </w:r>
          </w:p>
        </w:tc>
      </w:tr>
      <w:tr w:rsidR="00D65C49" w:rsidRPr="00374636" w14:paraId="320906A8" w14:textId="77777777" w:rsidTr="005A566D">
        <w:trPr>
          <w:jc w:val="center"/>
        </w:trPr>
        <w:tc>
          <w:tcPr>
            <w:tcW w:w="9108" w:type="dxa"/>
            <w:gridSpan w:val="3"/>
          </w:tcPr>
          <w:p w14:paraId="3FAEDAB4" w14:textId="77777777" w:rsidR="00D65C49" w:rsidRPr="00374636" w:rsidRDefault="00D65C49" w:rsidP="00491AC2">
            <w:pPr>
              <w:pStyle w:val="TAN"/>
              <w:rPr>
                <w:lang w:eastAsia="en-US"/>
              </w:rPr>
            </w:pPr>
            <w:r w:rsidRPr="00374636">
              <w:rPr>
                <w:lang w:eastAsia="zh-CN"/>
              </w:rPr>
              <w:t>Note:</w:t>
            </w:r>
            <w:r w:rsidRPr="00374636">
              <w:rPr>
                <w:lang w:eastAsia="zh-CN"/>
              </w:rPr>
              <w:tab/>
            </w:r>
            <w:r w:rsidRPr="00374636">
              <w:rPr>
                <w:lang w:eastAsia="en-US"/>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374636">
                <w:rPr>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74636">
                  <w:rPr>
                    <w:lang w:eastAsia="en-US"/>
                  </w:rPr>
                  <w:t>3.2</w:t>
                </w:r>
              </w:smartTag>
            </w:smartTag>
            <w:r w:rsidRPr="00374636">
              <w:rPr>
                <w:lang w:eastAsia="en-US"/>
              </w:rPr>
              <w:t xml:space="preserve"> in TS 36.331 [22].</w:t>
            </w:r>
          </w:p>
        </w:tc>
      </w:tr>
    </w:tbl>
    <w:p w14:paraId="1F5117A7" w14:textId="77777777" w:rsidR="00D65C49" w:rsidRPr="00374636" w:rsidRDefault="00D65C49" w:rsidP="007C6871"/>
    <w:p w14:paraId="05051320"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4.5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383E17D9"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EBB619B"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59C4CE0" w14:textId="77777777" w:rsidR="00D65C49" w:rsidRPr="00374636" w:rsidRDefault="00D65C49" w:rsidP="007C6871">
            <w:pPr>
              <w:pStyle w:val="TAH"/>
              <w:rPr>
                <w:lang w:eastAsia="en-US"/>
              </w:rPr>
            </w:pPr>
            <w:r w:rsidRPr="00374636">
              <w:rPr>
                <w:lang w:eastAsia="en-US"/>
              </w:rPr>
              <w:t>Test requirement</w:t>
            </w:r>
          </w:p>
        </w:tc>
      </w:tr>
      <w:tr w:rsidR="00D65C49" w:rsidRPr="00374636" w14:paraId="4788E4B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4125BDF1" w14:textId="77777777" w:rsidR="00D65C49" w:rsidRPr="00374636" w:rsidRDefault="00D65C49" w:rsidP="00491AC2">
            <w:pPr>
              <w:pStyle w:val="TAL"/>
              <w:rPr>
                <w:lang w:eastAsia="en-US"/>
              </w:rPr>
            </w:pPr>
            <w:r w:rsidRPr="00374636">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5FF4A5C8" w14:textId="77777777" w:rsidR="00D65C49" w:rsidRPr="00374636" w:rsidRDefault="00D65C49" w:rsidP="007C6871">
            <w:pPr>
              <w:pStyle w:val="TAL"/>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r w:rsidR="00D65C49" w:rsidRPr="00374636" w14:paraId="5F500EE8"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9BA1784" w14:textId="77777777" w:rsidR="00D65C49" w:rsidRPr="00374636" w:rsidRDefault="00D65C49" w:rsidP="007C6871">
            <w:pPr>
              <w:pStyle w:val="TAL"/>
              <w:rPr>
                <w:lang w:eastAsia="en-US"/>
              </w:rPr>
            </w:pPr>
            <w:r w:rsidRPr="00374636">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23250C28" w14:textId="77777777" w:rsidR="00D65C49" w:rsidRPr="00374636" w:rsidRDefault="00D65C49" w:rsidP="007C6871">
            <w:pPr>
              <w:pStyle w:val="TAL"/>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bl>
    <w:p w14:paraId="1D58B2D9" w14:textId="77777777" w:rsidR="00D65C49" w:rsidRPr="00374636" w:rsidRDefault="00D65C49" w:rsidP="007C6871"/>
    <w:p w14:paraId="6ED1FD21" w14:textId="77777777" w:rsidR="00D65C49" w:rsidRPr="00374636" w:rsidRDefault="00D65C49" w:rsidP="00491AC2">
      <w:pPr>
        <w:pStyle w:val="NO"/>
      </w:pPr>
      <w:r w:rsidRPr="00374636">
        <w:t>NOTE: The test in table 8.1.4.5-3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08E8D413" w14:textId="77777777" w:rsidR="00D65C49" w:rsidRPr="00374636" w:rsidRDefault="00D65C49" w:rsidP="007C6871">
      <w:r w:rsidRPr="00374636">
        <w:t>The test tolerances are defined in Annex C.</w:t>
      </w:r>
    </w:p>
    <w:p w14:paraId="671CA4C2" w14:textId="77777777" w:rsidR="00D65C49" w:rsidRPr="00374636" w:rsidRDefault="00D65C49" w:rsidP="007C6871">
      <w:r w:rsidRPr="00374636">
        <w:t>For the overall test to pass, the ratio of successful reported values in each test point shall be more than 90% with a confidence level of 95%.</w:t>
      </w:r>
    </w:p>
    <w:p w14:paraId="50E987BC" w14:textId="77777777" w:rsidR="00D65C49" w:rsidRPr="00374636" w:rsidRDefault="00D65C49" w:rsidP="00D65C49">
      <w:pPr>
        <w:pStyle w:val="Heading3"/>
      </w:pPr>
      <w:bookmarkStart w:id="1495" w:name="_Toc27481628"/>
      <w:bookmarkStart w:id="1496" w:name="_Toc68182878"/>
      <w:bookmarkStart w:id="1497" w:name="_Toc75461722"/>
      <w:bookmarkStart w:id="1498" w:name="_Toc76023843"/>
      <w:bookmarkStart w:id="1499" w:name="_Toc83678286"/>
      <w:bookmarkStart w:id="1500" w:name="_Toc90629007"/>
      <w:r w:rsidRPr="00374636">
        <w:t>8.1.5</w:t>
      </w:r>
      <w:r w:rsidRPr="00374636">
        <w:tab/>
        <w:t>E-UTRAN FDD UE Rx–Tx time difference under Time Domain Measurement Resource Restriction with CRS Assistance Information and Non-MBSFN ABS (feICIC)</w:t>
      </w:r>
      <w:bookmarkEnd w:id="1495"/>
      <w:bookmarkEnd w:id="1496"/>
      <w:bookmarkEnd w:id="1497"/>
      <w:bookmarkEnd w:id="1498"/>
      <w:bookmarkEnd w:id="1499"/>
      <w:bookmarkEnd w:id="1500"/>
    </w:p>
    <w:p w14:paraId="2A09084C" w14:textId="77777777" w:rsidR="00D65C49" w:rsidRPr="00374636" w:rsidRDefault="00D65C49" w:rsidP="00D65C49">
      <w:pPr>
        <w:pStyle w:val="Heading4"/>
      </w:pPr>
      <w:bookmarkStart w:id="1501" w:name="_Toc27481629"/>
      <w:bookmarkStart w:id="1502" w:name="_Toc68182879"/>
      <w:bookmarkStart w:id="1503" w:name="_Toc75461723"/>
      <w:bookmarkStart w:id="1504" w:name="_Toc76023844"/>
      <w:bookmarkStart w:id="1505" w:name="_Toc83678287"/>
      <w:bookmarkStart w:id="1506" w:name="_Toc90629008"/>
      <w:r w:rsidRPr="00374636">
        <w:t>8.1.5.1</w:t>
      </w:r>
      <w:r w:rsidRPr="00374636">
        <w:tab/>
        <w:t>Test purpose</w:t>
      </w:r>
      <w:bookmarkEnd w:id="1501"/>
      <w:bookmarkEnd w:id="1502"/>
      <w:bookmarkEnd w:id="1503"/>
      <w:bookmarkEnd w:id="1504"/>
      <w:bookmarkEnd w:id="1505"/>
      <w:bookmarkEnd w:id="1506"/>
    </w:p>
    <w:p w14:paraId="37900CA6" w14:textId="77777777" w:rsidR="00D65C49" w:rsidRPr="00374636" w:rsidRDefault="00D65C49" w:rsidP="007C6871">
      <w:r w:rsidRPr="00374636">
        <w:rPr>
          <w:lang w:eastAsia="zh-CN"/>
        </w:rPr>
        <w:t>The purpose of this test is to verify that the E-UTRAN FDD UE Rx – Tx time difference measurement accuracy is within the specified limits in TS 36.133 [23] clause 9.1.9.4 when the UE is provided with a time-domain measurement resource restriction pattern and CRS assistance information, and when non-MBSFN ABS is configured in the interfering cells.</w:t>
      </w:r>
    </w:p>
    <w:p w14:paraId="2C420942" w14:textId="77777777" w:rsidR="00D65C49" w:rsidRPr="00374636" w:rsidRDefault="00D65C49" w:rsidP="00D65C49">
      <w:pPr>
        <w:pStyle w:val="Heading4"/>
      </w:pPr>
      <w:bookmarkStart w:id="1507" w:name="_Toc27481630"/>
      <w:bookmarkStart w:id="1508" w:name="_Toc68182880"/>
      <w:bookmarkStart w:id="1509" w:name="_Toc75461724"/>
      <w:bookmarkStart w:id="1510" w:name="_Toc76023845"/>
      <w:bookmarkStart w:id="1511" w:name="_Toc83678288"/>
      <w:bookmarkStart w:id="1512" w:name="_Toc90629009"/>
      <w:r w:rsidRPr="00374636">
        <w:t>8.1.5.2</w:t>
      </w:r>
      <w:r w:rsidRPr="00374636">
        <w:tab/>
        <w:t>Test applicability</w:t>
      </w:r>
      <w:bookmarkEnd w:id="1507"/>
      <w:bookmarkEnd w:id="1508"/>
      <w:bookmarkEnd w:id="1509"/>
      <w:bookmarkEnd w:id="1510"/>
      <w:bookmarkEnd w:id="1511"/>
      <w:bookmarkEnd w:id="1512"/>
    </w:p>
    <w:p w14:paraId="7C69F15B" w14:textId="77777777" w:rsidR="00D65C49" w:rsidRPr="00374636" w:rsidRDefault="00D65C49" w:rsidP="007C6871">
      <w:r w:rsidRPr="00374636">
        <w:t>This test applies to all types of E-UTRA FDD UE release 11 and forward that supports ECID positioning and CRS interference handling. Applicability requires support of FGI bit 115.</w:t>
      </w:r>
    </w:p>
    <w:p w14:paraId="075D1BBC" w14:textId="77777777" w:rsidR="00D65C49" w:rsidRPr="00374636" w:rsidRDefault="00D65C49" w:rsidP="00D65C49">
      <w:pPr>
        <w:pStyle w:val="Heading4"/>
      </w:pPr>
      <w:bookmarkStart w:id="1513" w:name="_Toc27481631"/>
      <w:bookmarkStart w:id="1514" w:name="_Toc68182881"/>
      <w:bookmarkStart w:id="1515" w:name="_Toc75461725"/>
      <w:bookmarkStart w:id="1516" w:name="_Toc76023846"/>
      <w:bookmarkStart w:id="1517" w:name="_Toc83678289"/>
      <w:bookmarkStart w:id="1518" w:name="_Toc90629010"/>
      <w:r w:rsidRPr="00374636">
        <w:t>8.1.5.3</w:t>
      </w:r>
      <w:r w:rsidRPr="00374636">
        <w:tab/>
        <w:t>Minimum conformance requirements</w:t>
      </w:r>
      <w:bookmarkEnd w:id="1513"/>
      <w:bookmarkEnd w:id="1514"/>
      <w:bookmarkEnd w:id="1515"/>
      <w:bookmarkEnd w:id="1516"/>
      <w:bookmarkEnd w:id="1517"/>
      <w:bookmarkEnd w:id="1518"/>
    </w:p>
    <w:p w14:paraId="19FDAF86" w14:textId="77777777" w:rsidR="00D65C49" w:rsidRPr="00374636" w:rsidRDefault="00D65C49" w:rsidP="00491AC2">
      <w:pPr>
        <w:pStyle w:val="NO"/>
      </w:pPr>
      <w:r w:rsidRPr="00374636">
        <w:t>NOTE:</w:t>
      </w:r>
      <w:r w:rsidRPr="00374636">
        <w:tab/>
        <w:t>This measurement is used for UE positioning purposes.</w:t>
      </w:r>
    </w:p>
    <w:p w14:paraId="3443724F" w14:textId="77777777" w:rsidR="00D65C49" w:rsidRPr="00374636" w:rsidRDefault="00D65C49" w:rsidP="007C6871">
      <w:r w:rsidRPr="00374636">
        <w:t>Th</w:t>
      </w:r>
      <w:r w:rsidRPr="00374636">
        <w:rPr>
          <w:rFonts w:eastAsia="MS Mincho"/>
        </w:rPr>
        <w:t>e</w:t>
      </w:r>
      <w:r w:rsidRPr="00374636">
        <w:t xml:space="preserve"> UE RX-TX time difference is measured from the PCell.</w:t>
      </w:r>
    </w:p>
    <w:p w14:paraId="1A85173E" w14:textId="77777777" w:rsidR="00D65C49" w:rsidRPr="00374636" w:rsidRDefault="00D65C49" w:rsidP="007C6871">
      <w:r w:rsidRPr="00374636">
        <w:rPr>
          <w:lang w:eastAsia="zh-CN"/>
        </w:rPr>
        <w:lastRenderedPageBreak/>
        <w:t xml:space="preserve">For UE configured with a time-domain measurement resource restriction pattern for PCell measurements, the </w:t>
      </w:r>
      <w:r w:rsidRPr="00374636">
        <w:t xml:space="preserve">accuracy requirements in Table </w:t>
      </w:r>
      <w:r w:rsidRPr="00374636">
        <w:rPr>
          <w:rFonts w:cs="v4.2.0"/>
        </w:rPr>
        <w:t>8.1.5.3-1</w:t>
      </w:r>
      <w:r w:rsidRPr="00374636">
        <w:t xml:space="preserve"> apply provided that the following conditions are met for the PCell:</w:t>
      </w:r>
    </w:p>
    <w:p w14:paraId="7ED9777E" w14:textId="77777777" w:rsidR="00D65C49" w:rsidRPr="00374636" w:rsidRDefault="00D65C49" w:rsidP="00491AC2">
      <w:pPr>
        <w:pStyle w:val="B10"/>
      </w:pPr>
      <w:r w:rsidRPr="00374636">
        <w:tab/>
        <w:t>PCell cell specific reference signals are transmitted from one, two or four antenna ports,</w:t>
      </w:r>
    </w:p>
    <w:p w14:paraId="77CA1208" w14:textId="77777777" w:rsidR="00D65C49" w:rsidRPr="00374636" w:rsidRDefault="00D65C49" w:rsidP="007C6871">
      <w:pPr>
        <w:pStyle w:val="B10"/>
      </w:pPr>
      <w:r w:rsidRPr="00374636">
        <w:tab/>
        <w:t>Conditions defined in TS 36.101 [2] clause 7.3 for reference sensitivity are fulfilled,</w:t>
      </w:r>
    </w:p>
    <w:p w14:paraId="1E22C773" w14:textId="77777777" w:rsidR="00D65C49" w:rsidRPr="00374636" w:rsidRDefault="00D65C49" w:rsidP="007C6871">
      <w:pPr>
        <w:pStyle w:val="B10"/>
      </w:pPr>
      <w:r w:rsidRPr="00374636">
        <w:tab/>
        <w:t>No changes to the uplink transmission timing are applied during the measurement period,</w:t>
      </w:r>
    </w:p>
    <w:p w14:paraId="374A5B13" w14:textId="77777777" w:rsidR="00D65C49" w:rsidRPr="00374636" w:rsidRDefault="00D65C49" w:rsidP="007C6871">
      <w:pPr>
        <w:pStyle w:val="B10"/>
      </w:pPr>
      <w:r w:rsidRPr="00374636">
        <w:tab/>
        <w:t>RSRP|</w:t>
      </w:r>
      <w:r w:rsidRPr="00374636">
        <w:rPr>
          <w:vertAlign w:val="subscript"/>
        </w:rPr>
        <w:t>dBm</w:t>
      </w:r>
      <w:r w:rsidRPr="00374636">
        <w:t xml:space="preserve"> according to clause E.4 for a corresponding Band,</w:t>
      </w:r>
    </w:p>
    <w:p w14:paraId="3A94A8A4" w14:textId="77777777" w:rsidR="00D65C49" w:rsidRPr="00374636" w:rsidRDefault="00D65C49" w:rsidP="007C6871">
      <w:pPr>
        <w:pStyle w:val="B10"/>
        <w:rPr>
          <w:lang w:eastAsia="zh-CN"/>
        </w:rPr>
      </w:pPr>
      <w:r w:rsidRPr="00374636">
        <w:tab/>
      </w:r>
      <w:r w:rsidRPr="00374636">
        <w:rPr>
          <w:lang w:eastAsia="zh-CN"/>
        </w:rPr>
        <w:t>The time domain measurement resource restriction pattern configured for the measured cell indicates at least one subframe per radio frame for performing the RSRP measurement,</w:t>
      </w:r>
    </w:p>
    <w:p w14:paraId="74167304" w14:textId="77777777" w:rsidR="00D65C49" w:rsidRPr="00374636" w:rsidRDefault="00D65C49" w:rsidP="007C6871">
      <w:pPr>
        <w:pStyle w:val="B10"/>
      </w:pPr>
      <w:r w:rsidRPr="00374636">
        <w:tab/>
        <w:t>Four symbols containing CRS are available in all subframes indicated by the time domain measurement resource restriction pattern, and</w:t>
      </w:r>
    </w:p>
    <w:p w14:paraId="1C475FAF" w14:textId="77777777" w:rsidR="00D65C49" w:rsidRPr="00374636" w:rsidRDefault="00D65C49" w:rsidP="007C6871">
      <w:pPr>
        <w:pStyle w:val="B10"/>
      </w:pPr>
      <w:r w:rsidRPr="00374636">
        <w:tab/>
        <w:t>The UE is provided via PCell with the CRS assistance information (TS 36.331 [22]) and the CRS assistance information is valid throughout the entire evaluation period.</w:t>
      </w:r>
    </w:p>
    <w:p w14:paraId="792E8088" w14:textId="77777777" w:rsidR="00D65C49" w:rsidRPr="00374636" w:rsidRDefault="00D65C49" w:rsidP="007C6871">
      <w:pPr>
        <w:rPr>
          <w:lang w:eastAsia="ko-KR"/>
        </w:rPr>
      </w:pPr>
      <w:r w:rsidRPr="00374636">
        <w:rPr>
          <w:lang w:eastAsia="ko-KR"/>
        </w:rPr>
        <w:t>The requirements in this section shall also be met when the number of transmit antenna ports TS 36.211 [26] of one or more cells whose CRS assistance information is provided TS 36.331 [22] is different from the number of transmit antenna ports of the measured cell.</w:t>
      </w:r>
    </w:p>
    <w:p w14:paraId="0805D7F2" w14:textId="77777777" w:rsidR="00D65C49" w:rsidRPr="00374636" w:rsidRDefault="00D65C49" w:rsidP="007C6871">
      <w:r w:rsidRPr="00374636">
        <w:rPr>
          <w:lang w:eastAsia="zh-CN"/>
        </w:rPr>
        <w:t>When the CRS assistance information is provided, the transmission bandwidth in all intra-frequency cells in the CRS assistance information is the same or larger than the transmission bandwidth of the PCell for which measurement is performed.</w:t>
      </w:r>
    </w:p>
    <w:p w14:paraId="633A202D" w14:textId="77777777" w:rsidR="00D65C49" w:rsidRPr="00374636" w:rsidRDefault="00D65C49" w:rsidP="00491AC2">
      <w:pPr>
        <w:pStyle w:val="TH"/>
      </w:pPr>
      <w:r w:rsidRPr="00374636">
        <w:t>Table 8.1.5.3-1: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374636" w14:paraId="5BF35CDC"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vAlign w:val="center"/>
          </w:tcPr>
          <w:p w14:paraId="47F14034" w14:textId="77777777" w:rsidR="00D65C49" w:rsidRPr="00374636" w:rsidRDefault="00D65C49" w:rsidP="00491AC2">
            <w:pPr>
              <w:pStyle w:val="TAH"/>
              <w:rPr>
                <w:lang w:eastAsia="en-US"/>
              </w:rPr>
            </w:pPr>
            <w:r w:rsidRPr="00374636">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vAlign w:val="center"/>
          </w:tcPr>
          <w:p w14:paraId="0D38ED46" w14:textId="77777777" w:rsidR="00D65C49" w:rsidRPr="00374636" w:rsidRDefault="00D65C49" w:rsidP="007C6871">
            <w:pPr>
              <w:pStyle w:val="TAH"/>
              <w:rPr>
                <w:lang w:eastAsia="en-US"/>
              </w:rPr>
            </w:pPr>
            <w:r w:rsidRPr="00374636">
              <w:rPr>
                <w:lang w:eastAsia="en-US"/>
              </w:rPr>
              <w:t>Conditions</w:t>
            </w:r>
          </w:p>
        </w:tc>
      </w:tr>
      <w:tr w:rsidR="00D65C49" w:rsidRPr="00374636" w14:paraId="589DE01D"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223E5A3C" w14:textId="77777777" w:rsidR="00D65C49" w:rsidRPr="00374636" w:rsidRDefault="00D65C49" w:rsidP="007C6871">
            <w:pPr>
              <w:pStyle w:val="TAH"/>
              <w:rPr>
                <w:lang w:eastAsia="en-US"/>
              </w:rPr>
            </w:pPr>
          </w:p>
        </w:tc>
        <w:tc>
          <w:tcPr>
            <w:tcW w:w="1030" w:type="dxa"/>
            <w:vMerge w:val="restart"/>
            <w:tcBorders>
              <w:top w:val="single" w:sz="6" w:space="0" w:color="auto"/>
              <w:left w:val="single" w:sz="6" w:space="0" w:color="auto"/>
              <w:bottom w:val="single" w:sz="6" w:space="0" w:color="auto"/>
              <w:right w:val="single" w:sz="6" w:space="0" w:color="auto"/>
            </w:tcBorders>
            <w:vAlign w:val="center"/>
          </w:tcPr>
          <w:p w14:paraId="4D18825E" w14:textId="77777777" w:rsidR="00D65C49" w:rsidRPr="00374636" w:rsidRDefault="00D65C49" w:rsidP="007C6871">
            <w:pPr>
              <w:pStyle w:val="TAH"/>
              <w:rPr>
                <w:lang w:eastAsia="en-US"/>
              </w:rPr>
            </w:pPr>
            <w:r w:rsidRPr="00374636">
              <w:rPr>
                <w:lang w:eastAsia="en-US"/>
              </w:rPr>
              <w:t>CRS Ês/Iot</w:t>
            </w:r>
            <w:r w:rsidRPr="00374636">
              <w:rPr>
                <w:vertAlign w:val="superscript"/>
                <w:lang w:eastAsia="zh-CN"/>
              </w:rPr>
              <w:t xml:space="preserve"> Note 9</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404E306E" w14:textId="77777777" w:rsidR="00D65C49" w:rsidRPr="00374636" w:rsidRDefault="00D65C49" w:rsidP="007C6871">
            <w:pPr>
              <w:pStyle w:val="TAH"/>
              <w:rPr>
                <w:lang w:eastAsia="en-US"/>
              </w:rPr>
            </w:pPr>
            <w:r w:rsidRPr="00374636">
              <w:rPr>
                <w:lang w:eastAsia="en-US"/>
              </w:rPr>
              <w:t>Downlink transmission bandwidth of PCell</w:t>
            </w:r>
          </w:p>
        </w:tc>
        <w:tc>
          <w:tcPr>
            <w:tcW w:w="575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2A4D577" w14:textId="77777777" w:rsidR="00D65C49" w:rsidRPr="00374636" w:rsidRDefault="00D65C49" w:rsidP="007C6871">
            <w:pPr>
              <w:pStyle w:val="TAH"/>
              <w:rPr>
                <w:lang w:eastAsia="en-US"/>
              </w:rPr>
            </w:pPr>
            <w:r w:rsidRPr="00374636">
              <w:rPr>
                <w:lang w:eastAsia="en-US"/>
              </w:rPr>
              <w:t>Io range</w:t>
            </w:r>
            <w:r w:rsidRPr="00374636">
              <w:rPr>
                <w:vertAlign w:val="superscript"/>
                <w:lang w:eastAsia="zh-CN"/>
              </w:rPr>
              <w:t xml:space="preserve"> Note 8</w:t>
            </w:r>
          </w:p>
        </w:tc>
      </w:tr>
      <w:tr w:rsidR="00D65C49" w:rsidRPr="00374636" w14:paraId="29ACBE2C"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3BABA6FB" w14:textId="77777777" w:rsidR="00D65C49" w:rsidRPr="00374636" w:rsidRDefault="00D65C49" w:rsidP="007C6871">
            <w:pPr>
              <w:pStyle w:val="TAH"/>
              <w:rPr>
                <w:lang w:eastAsia="en-US"/>
              </w:rPr>
            </w:pPr>
          </w:p>
        </w:tc>
        <w:tc>
          <w:tcPr>
            <w:tcW w:w="1030" w:type="dxa"/>
            <w:vMerge/>
            <w:tcBorders>
              <w:top w:val="single" w:sz="6" w:space="0" w:color="auto"/>
              <w:left w:val="single" w:sz="6" w:space="0" w:color="auto"/>
              <w:bottom w:val="single" w:sz="6" w:space="0" w:color="auto"/>
              <w:right w:val="single" w:sz="6" w:space="0" w:color="auto"/>
            </w:tcBorders>
            <w:vAlign w:val="center"/>
          </w:tcPr>
          <w:p w14:paraId="4331BAFB" w14:textId="77777777" w:rsidR="00D65C49" w:rsidRPr="00374636"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tcPr>
          <w:p w14:paraId="65DF1A2E" w14:textId="77777777" w:rsidR="00D65C49" w:rsidRPr="00374636" w:rsidRDefault="00D65C49" w:rsidP="007C6871">
            <w:pPr>
              <w:pStyle w:val="TAH"/>
              <w:rPr>
                <w:lang w:eastAsia="en-US"/>
              </w:rPr>
            </w:pPr>
          </w:p>
        </w:tc>
        <w:tc>
          <w:tcPr>
            <w:tcW w:w="2916" w:type="dxa"/>
            <w:tcBorders>
              <w:top w:val="single" w:sz="6" w:space="0" w:color="auto"/>
              <w:left w:val="single" w:sz="6" w:space="0" w:color="auto"/>
              <w:bottom w:val="single" w:sz="6" w:space="0" w:color="auto"/>
              <w:right w:val="single" w:sz="6" w:space="0" w:color="auto"/>
            </w:tcBorders>
            <w:shd w:val="clear" w:color="auto" w:fill="auto"/>
            <w:vAlign w:val="center"/>
          </w:tcPr>
          <w:p w14:paraId="3AFC3F3D"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zh-CN"/>
              </w:rPr>
              <w:t xml:space="preserve"> Note 6</w:t>
            </w:r>
          </w:p>
        </w:tc>
        <w:tc>
          <w:tcPr>
            <w:tcW w:w="1395" w:type="dxa"/>
            <w:tcBorders>
              <w:top w:val="single" w:sz="6" w:space="0" w:color="auto"/>
              <w:left w:val="single" w:sz="6" w:space="0" w:color="auto"/>
              <w:bottom w:val="single" w:sz="6" w:space="0" w:color="auto"/>
              <w:right w:val="single" w:sz="6" w:space="0" w:color="auto"/>
            </w:tcBorders>
            <w:vAlign w:val="center"/>
          </w:tcPr>
          <w:p w14:paraId="7A12C98B" w14:textId="77777777" w:rsidR="00D65C49" w:rsidRPr="00374636" w:rsidRDefault="00D65C49" w:rsidP="007C6871">
            <w:pPr>
              <w:pStyle w:val="TAH"/>
              <w:rPr>
                <w:lang w:eastAsia="en-US"/>
              </w:rPr>
            </w:pPr>
            <w:r w:rsidRPr="00374636">
              <w:rPr>
                <w:lang w:eastAsia="en-US"/>
              </w:rPr>
              <w:t>Minimum Io</w:t>
            </w:r>
            <w:r w:rsidRPr="00374636">
              <w:rPr>
                <w:vertAlign w:val="superscript"/>
                <w:lang w:eastAsia="zh-CN"/>
              </w:rPr>
              <w:t xml:space="preserve"> Note 1</w:t>
            </w:r>
          </w:p>
        </w:tc>
        <w:tc>
          <w:tcPr>
            <w:tcW w:w="1440" w:type="dxa"/>
            <w:tcBorders>
              <w:top w:val="single" w:sz="6" w:space="0" w:color="auto"/>
              <w:left w:val="single" w:sz="6" w:space="0" w:color="auto"/>
              <w:bottom w:val="single" w:sz="6" w:space="0" w:color="auto"/>
              <w:right w:val="single" w:sz="4" w:space="0" w:color="auto"/>
            </w:tcBorders>
            <w:vAlign w:val="center"/>
          </w:tcPr>
          <w:p w14:paraId="3DCAD727" w14:textId="77777777" w:rsidR="00D65C49" w:rsidRPr="00374636" w:rsidRDefault="00D65C49" w:rsidP="007C6871">
            <w:pPr>
              <w:pStyle w:val="TAH"/>
              <w:rPr>
                <w:lang w:eastAsia="en-US"/>
              </w:rPr>
            </w:pPr>
            <w:r w:rsidRPr="00374636">
              <w:rPr>
                <w:lang w:eastAsia="en-US"/>
              </w:rPr>
              <w:t>Maximum Io</w:t>
            </w:r>
          </w:p>
        </w:tc>
      </w:tr>
      <w:tr w:rsidR="00D65C49" w:rsidRPr="00374636" w14:paraId="5D40DDCB"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63087101"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vAlign w:val="center"/>
          </w:tcPr>
          <w:p w14:paraId="55E41718" w14:textId="77777777" w:rsidR="00D65C49" w:rsidRPr="00374636" w:rsidRDefault="00D65C49" w:rsidP="007C6871">
            <w:pPr>
              <w:pStyle w:val="TAH"/>
              <w:rPr>
                <w:lang w:eastAsia="en-US"/>
              </w:rPr>
            </w:pPr>
            <w:r w:rsidRPr="00374636">
              <w:rPr>
                <w:lang w:eastAsia="en-US"/>
              </w:rPr>
              <w:t>dB</w:t>
            </w:r>
          </w:p>
        </w:tc>
        <w:tc>
          <w:tcPr>
            <w:tcW w:w="1337" w:type="dxa"/>
            <w:tcBorders>
              <w:top w:val="single" w:sz="6" w:space="0" w:color="auto"/>
              <w:left w:val="single" w:sz="6" w:space="0" w:color="auto"/>
              <w:bottom w:val="single" w:sz="6" w:space="0" w:color="auto"/>
              <w:right w:val="single" w:sz="6" w:space="0" w:color="auto"/>
            </w:tcBorders>
            <w:vAlign w:val="center"/>
          </w:tcPr>
          <w:p w14:paraId="2A56C47E" w14:textId="77777777" w:rsidR="00D65C49" w:rsidRPr="00374636" w:rsidRDefault="00D65C49" w:rsidP="007C6871">
            <w:pPr>
              <w:pStyle w:val="TAH"/>
              <w:rPr>
                <w:lang w:eastAsia="en-US"/>
              </w:rPr>
            </w:pPr>
            <w:r w:rsidRPr="00374636">
              <w:rPr>
                <w:lang w:eastAsia="en-US"/>
              </w:rPr>
              <w:t>MHz</w:t>
            </w:r>
          </w:p>
        </w:tc>
        <w:tc>
          <w:tcPr>
            <w:tcW w:w="2916" w:type="dxa"/>
            <w:tcBorders>
              <w:top w:val="single" w:sz="6" w:space="0" w:color="auto"/>
              <w:left w:val="single" w:sz="6" w:space="0" w:color="auto"/>
              <w:bottom w:val="single" w:sz="6" w:space="0" w:color="auto"/>
              <w:right w:val="single" w:sz="6" w:space="0" w:color="auto"/>
            </w:tcBorders>
            <w:vAlign w:val="center"/>
          </w:tcPr>
          <w:p w14:paraId="5DBCE845" w14:textId="77777777" w:rsidR="00D65C49" w:rsidRPr="00374636" w:rsidRDefault="00D65C49" w:rsidP="007C6871">
            <w:pPr>
              <w:pStyle w:val="TAH"/>
              <w:rPr>
                <w:lang w:eastAsia="en-US"/>
              </w:rPr>
            </w:pPr>
          </w:p>
        </w:tc>
        <w:tc>
          <w:tcPr>
            <w:tcW w:w="1395" w:type="dxa"/>
            <w:tcBorders>
              <w:top w:val="single" w:sz="6" w:space="0" w:color="auto"/>
              <w:left w:val="single" w:sz="6" w:space="0" w:color="auto"/>
              <w:bottom w:val="single" w:sz="6" w:space="0" w:color="auto"/>
              <w:right w:val="single" w:sz="6" w:space="0" w:color="auto"/>
            </w:tcBorders>
            <w:vAlign w:val="center"/>
          </w:tcPr>
          <w:p w14:paraId="33277862" w14:textId="77777777" w:rsidR="00D65C49" w:rsidRPr="00374636" w:rsidRDefault="00D65C49" w:rsidP="007C6871">
            <w:pPr>
              <w:pStyle w:val="TAH"/>
              <w:rPr>
                <w:lang w:eastAsia="en-US"/>
              </w:rPr>
            </w:pPr>
            <w:r w:rsidRPr="00374636">
              <w:rPr>
                <w:lang w:eastAsia="en-US"/>
              </w:rPr>
              <w:t>dBm/15kHz</w:t>
            </w:r>
            <w:r w:rsidRPr="00374636">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0C420EDD"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252386A2" w14:textId="77777777" w:rsidTr="005A566D">
        <w:trPr>
          <w:jc w:val="center"/>
        </w:trPr>
        <w:tc>
          <w:tcPr>
            <w:tcW w:w="1062" w:type="dxa"/>
            <w:vMerge w:val="restart"/>
            <w:tcBorders>
              <w:top w:val="single" w:sz="6" w:space="0" w:color="auto"/>
              <w:left w:val="single" w:sz="4" w:space="0" w:color="auto"/>
              <w:right w:val="single" w:sz="6" w:space="0" w:color="auto"/>
            </w:tcBorders>
            <w:vAlign w:val="center"/>
          </w:tcPr>
          <w:p w14:paraId="1C89A6B7"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30" w:type="dxa"/>
            <w:vMerge w:val="restart"/>
            <w:tcBorders>
              <w:top w:val="single" w:sz="6" w:space="0" w:color="auto"/>
              <w:left w:val="single" w:sz="6" w:space="0" w:color="auto"/>
              <w:right w:val="single" w:sz="6" w:space="0" w:color="auto"/>
            </w:tcBorders>
            <w:vAlign w:val="center"/>
          </w:tcPr>
          <w:p w14:paraId="67CD7885" w14:textId="77777777" w:rsidR="00D65C49" w:rsidRPr="00374636" w:rsidRDefault="00D65C49" w:rsidP="007C6871">
            <w:pPr>
              <w:pStyle w:val="TAC"/>
              <w:rPr>
                <w:lang w:eastAsia="en-US"/>
              </w:rPr>
            </w:pPr>
            <w:r w:rsidRPr="00374636">
              <w:rPr>
                <w:lang w:eastAsia="en-US"/>
              </w:rPr>
              <w:sym w:font="Symbol" w:char="F0B3"/>
            </w:r>
            <w:r w:rsidRPr="00374636">
              <w:rPr>
                <w:lang w:eastAsia="en-US"/>
              </w:rPr>
              <w:t>-7.76 dB</w:t>
            </w:r>
          </w:p>
        </w:tc>
        <w:tc>
          <w:tcPr>
            <w:tcW w:w="1337" w:type="dxa"/>
            <w:vMerge w:val="restart"/>
            <w:tcBorders>
              <w:top w:val="single" w:sz="6" w:space="0" w:color="auto"/>
              <w:left w:val="single" w:sz="6" w:space="0" w:color="auto"/>
              <w:right w:val="single" w:sz="6" w:space="0" w:color="auto"/>
            </w:tcBorders>
            <w:vAlign w:val="center"/>
          </w:tcPr>
          <w:p w14:paraId="50956F71" w14:textId="77777777" w:rsidR="00D65C49" w:rsidRPr="00374636" w:rsidRDefault="00D65C49" w:rsidP="007C6871">
            <w:pPr>
              <w:pStyle w:val="TAC"/>
              <w:rPr>
                <w:lang w:eastAsia="en-US"/>
              </w:rPr>
            </w:pPr>
            <w:r w:rsidRPr="00374636">
              <w:rPr>
                <w:lang w:eastAsia="en-US"/>
              </w:rPr>
              <w:t>≤ 3 MHz</w:t>
            </w:r>
          </w:p>
        </w:tc>
        <w:tc>
          <w:tcPr>
            <w:tcW w:w="2916" w:type="dxa"/>
            <w:tcBorders>
              <w:top w:val="single" w:sz="6" w:space="0" w:color="auto"/>
              <w:left w:val="single" w:sz="6" w:space="0" w:color="auto"/>
              <w:bottom w:val="single" w:sz="6" w:space="0" w:color="auto"/>
              <w:right w:val="single" w:sz="6" w:space="0" w:color="auto"/>
            </w:tcBorders>
            <w:vAlign w:val="center"/>
          </w:tcPr>
          <w:p w14:paraId="0FE115D3" w14:textId="77777777" w:rsidR="00D65C49" w:rsidRPr="00374636" w:rsidRDefault="00D65C49" w:rsidP="007C6871">
            <w:pPr>
              <w:pStyle w:val="TAC"/>
              <w:rPr>
                <w:lang w:eastAsia="en-US"/>
              </w:rPr>
            </w:pPr>
            <w:r w:rsidRPr="00374636">
              <w:rPr>
                <w:lang w:eastAsia="en-US"/>
              </w:rPr>
              <w:t xml:space="preserve">FDD_A </w:t>
            </w:r>
            <w:r w:rsidRPr="00374636">
              <w:rPr>
                <w:rFonts w:cs="Arial"/>
                <w:vertAlign w:val="superscript"/>
                <w:lang w:eastAsia="zh-CN"/>
              </w:rPr>
              <w:t>Note 7</w:t>
            </w:r>
            <w:r w:rsidRPr="00374636">
              <w:rPr>
                <w:lang w:eastAsia="en-US"/>
              </w:rPr>
              <w:t>, TDD_A</w:t>
            </w:r>
          </w:p>
        </w:tc>
        <w:tc>
          <w:tcPr>
            <w:tcW w:w="1395" w:type="dxa"/>
            <w:tcBorders>
              <w:top w:val="single" w:sz="6" w:space="0" w:color="auto"/>
              <w:left w:val="single" w:sz="6" w:space="0" w:color="auto"/>
              <w:bottom w:val="single" w:sz="6" w:space="0" w:color="auto"/>
              <w:right w:val="single" w:sz="6" w:space="0" w:color="auto"/>
            </w:tcBorders>
            <w:vAlign w:val="center"/>
          </w:tcPr>
          <w:p w14:paraId="490EF5FA"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5DFF45BF" w14:textId="77777777" w:rsidR="00D65C49" w:rsidRPr="00374636" w:rsidRDefault="00D65C49" w:rsidP="007C6871">
            <w:pPr>
              <w:pStyle w:val="TAC"/>
              <w:rPr>
                <w:lang w:eastAsia="en-US"/>
              </w:rPr>
            </w:pPr>
            <w:r w:rsidRPr="00374636">
              <w:rPr>
                <w:lang w:eastAsia="en-US"/>
              </w:rPr>
              <w:t>-50</w:t>
            </w:r>
          </w:p>
        </w:tc>
      </w:tr>
      <w:tr w:rsidR="00D65C49" w:rsidRPr="00374636" w14:paraId="3191FDEE" w14:textId="77777777" w:rsidTr="005A566D">
        <w:trPr>
          <w:jc w:val="center"/>
        </w:trPr>
        <w:tc>
          <w:tcPr>
            <w:tcW w:w="1062" w:type="dxa"/>
            <w:vMerge/>
            <w:tcBorders>
              <w:left w:val="single" w:sz="4" w:space="0" w:color="auto"/>
              <w:right w:val="single" w:sz="6" w:space="0" w:color="auto"/>
            </w:tcBorders>
            <w:vAlign w:val="center"/>
          </w:tcPr>
          <w:p w14:paraId="5EF0AAF3"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1DB0BA9"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5B5B3500"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550D1C56" w14:textId="77777777" w:rsidR="00D65C49" w:rsidRPr="00374636" w:rsidRDefault="00D65C49" w:rsidP="007C6871">
            <w:pPr>
              <w:pStyle w:val="TAC"/>
              <w:rPr>
                <w:lang w:eastAsia="en-US"/>
              </w:rPr>
            </w:pPr>
            <w:r w:rsidRPr="00374636">
              <w:rPr>
                <w:lang w:eastAsia="en-US"/>
              </w:rPr>
              <w:t>FDD_B</w:t>
            </w:r>
          </w:p>
        </w:tc>
        <w:tc>
          <w:tcPr>
            <w:tcW w:w="1395" w:type="dxa"/>
            <w:tcBorders>
              <w:top w:val="single" w:sz="6" w:space="0" w:color="auto"/>
              <w:left w:val="single" w:sz="6" w:space="0" w:color="auto"/>
              <w:bottom w:val="single" w:sz="6" w:space="0" w:color="auto"/>
              <w:right w:val="single" w:sz="6" w:space="0" w:color="auto"/>
            </w:tcBorders>
            <w:vAlign w:val="center"/>
          </w:tcPr>
          <w:p w14:paraId="7304F930"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20D8A07F" w14:textId="77777777" w:rsidR="00D65C49" w:rsidRPr="00374636" w:rsidRDefault="00D65C49" w:rsidP="007C6871">
            <w:pPr>
              <w:pStyle w:val="TAC"/>
              <w:rPr>
                <w:lang w:eastAsia="en-US"/>
              </w:rPr>
            </w:pPr>
            <w:r w:rsidRPr="00374636">
              <w:rPr>
                <w:lang w:eastAsia="en-US"/>
              </w:rPr>
              <w:t>-50</w:t>
            </w:r>
          </w:p>
        </w:tc>
      </w:tr>
      <w:tr w:rsidR="00D65C49" w:rsidRPr="00374636" w14:paraId="2B380311" w14:textId="77777777" w:rsidTr="005A566D">
        <w:trPr>
          <w:jc w:val="center"/>
        </w:trPr>
        <w:tc>
          <w:tcPr>
            <w:tcW w:w="1062" w:type="dxa"/>
            <w:vMerge/>
            <w:tcBorders>
              <w:left w:val="single" w:sz="4" w:space="0" w:color="auto"/>
              <w:right w:val="single" w:sz="6" w:space="0" w:color="auto"/>
            </w:tcBorders>
            <w:vAlign w:val="center"/>
          </w:tcPr>
          <w:p w14:paraId="48C76C7A"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25995612"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0687AA8A"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DA613E0" w14:textId="77777777" w:rsidR="00D65C49" w:rsidRPr="00374636" w:rsidRDefault="00D65C49" w:rsidP="007C6871">
            <w:pPr>
              <w:pStyle w:val="TAC"/>
              <w:rPr>
                <w:lang w:eastAsia="en-US"/>
              </w:rPr>
            </w:pPr>
            <w:r w:rsidRPr="00374636">
              <w:rPr>
                <w:lang w:eastAsia="zh-CN"/>
              </w:rPr>
              <w:t>FDD_C, TDD_C</w:t>
            </w:r>
          </w:p>
        </w:tc>
        <w:tc>
          <w:tcPr>
            <w:tcW w:w="1395" w:type="dxa"/>
            <w:tcBorders>
              <w:top w:val="single" w:sz="6" w:space="0" w:color="auto"/>
              <w:left w:val="single" w:sz="6" w:space="0" w:color="auto"/>
              <w:bottom w:val="single" w:sz="6" w:space="0" w:color="auto"/>
              <w:right w:val="single" w:sz="6" w:space="0" w:color="auto"/>
            </w:tcBorders>
            <w:vAlign w:val="center"/>
          </w:tcPr>
          <w:p w14:paraId="07554482"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6D31D151" w14:textId="77777777" w:rsidR="00D65C49" w:rsidRPr="00374636" w:rsidRDefault="00D65C49" w:rsidP="007C6871">
            <w:pPr>
              <w:pStyle w:val="TAC"/>
              <w:rPr>
                <w:lang w:eastAsia="en-US"/>
              </w:rPr>
            </w:pPr>
            <w:r w:rsidRPr="00374636">
              <w:rPr>
                <w:lang w:eastAsia="en-US"/>
              </w:rPr>
              <w:t>-50</w:t>
            </w:r>
          </w:p>
        </w:tc>
      </w:tr>
      <w:tr w:rsidR="00D65C49" w:rsidRPr="00374636" w14:paraId="303F76D7" w14:textId="77777777" w:rsidTr="005A566D">
        <w:trPr>
          <w:jc w:val="center"/>
        </w:trPr>
        <w:tc>
          <w:tcPr>
            <w:tcW w:w="1062" w:type="dxa"/>
            <w:vMerge/>
            <w:tcBorders>
              <w:left w:val="single" w:sz="4" w:space="0" w:color="auto"/>
              <w:right w:val="single" w:sz="6" w:space="0" w:color="auto"/>
            </w:tcBorders>
            <w:vAlign w:val="center"/>
          </w:tcPr>
          <w:p w14:paraId="1EDA79B8"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3E7C59D1"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38E75D3"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4B4B03C2" w14:textId="77777777" w:rsidR="00D65C49" w:rsidRPr="00374636" w:rsidRDefault="00D65C49" w:rsidP="007C6871">
            <w:pPr>
              <w:pStyle w:val="TAC"/>
              <w:rPr>
                <w:lang w:eastAsia="en-US"/>
              </w:rPr>
            </w:pPr>
            <w:r w:rsidRPr="00374636">
              <w:rPr>
                <w:lang w:eastAsia="en-US"/>
              </w:rPr>
              <w:t>FDD_D</w:t>
            </w:r>
          </w:p>
        </w:tc>
        <w:tc>
          <w:tcPr>
            <w:tcW w:w="1395" w:type="dxa"/>
            <w:tcBorders>
              <w:top w:val="single" w:sz="6" w:space="0" w:color="auto"/>
              <w:left w:val="single" w:sz="6" w:space="0" w:color="auto"/>
              <w:bottom w:val="single" w:sz="6" w:space="0" w:color="auto"/>
              <w:right w:val="single" w:sz="6" w:space="0" w:color="auto"/>
            </w:tcBorders>
            <w:vAlign w:val="center"/>
          </w:tcPr>
          <w:p w14:paraId="17DBF6BB"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6C9521D2" w14:textId="77777777" w:rsidR="00D65C49" w:rsidRPr="00374636" w:rsidRDefault="00D65C49" w:rsidP="007C6871">
            <w:pPr>
              <w:pStyle w:val="TAC"/>
              <w:rPr>
                <w:lang w:eastAsia="en-US"/>
              </w:rPr>
            </w:pPr>
            <w:r w:rsidRPr="00374636">
              <w:rPr>
                <w:lang w:eastAsia="en-US"/>
              </w:rPr>
              <w:t>-50</w:t>
            </w:r>
          </w:p>
        </w:tc>
      </w:tr>
      <w:tr w:rsidR="00D65C49" w:rsidRPr="00374636" w14:paraId="16E1EBB8" w14:textId="77777777" w:rsidTr="005A566D">
        <w:trPr>
          <w:jc w:val="center"/>
        </w:trPr>
        <w:tc>
          <w:tcPr>
            <w:tcW w:w="1062" w:type="dxa"/>
            <w:vMerge/>
            <w:tcBorders>
              <w:left w:val="single" w:sz="4" w:space="0" w:color="auto"/>
              <w:right w:val="single" w:sz="6" w:space="0" w:color="auto"/>
            </w:tcBorders>
            <w:vAlign w:val="center"/>
          </w:tcPr>
          <w:p w14:paraId="0DBEF232"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715E24B4"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3B3049A"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45C4617C" w14:textId="77777777" w:rsidR="00D65C49" w:rsidRPr="00374636" w:rsidRDefault="00D65C49" w:rsidP="007C6871">
            <w:pPr>
              <w:pStyle w:val="TAC"/>
              <w:rPr>
                <w:lang w:eastAsia="en-US"/>
              </w:rPr>
            </w:pPr>
            <w:r w:rsidRPr="00374636">
              <w:rPr>
                <w:lang w:eastAsia="zh-CN"/>
              </w:rPr>
              <w:t>FDD_E, TDD_E</w:t>
            </w:r>
          </w:p>
        </w:tc>
        <w:tc>
          <w:tcPr>
            <w:tcW w:w="1395" w:type="dxa"/>
            <w:tcBorders>
              <w:top w:val="single" w:sz="6" w:space="0" w:color="auto"/>
              <w:left w:val="single" w:sz="6" w:space="0" w:color="auto"/>
              <w:bottom w:val="single" w:sz="6" w:space="0" w:color="auto"/>
              <w:right w:val="single" w:sz="6" w:space="0" w:color="auto"/>
            </w:tcBorders>
            <w:vAlign w:val="center"/>
          </w:tcPr>
          <w:p w14:paraId="19DCAE36"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42141121" w14:textId="77777777" w:rsidR="00D65C49" w:rsidRPr="00374636" w:rsidRDefault="00D65C49" w:rsidP="007C6871">
            <w:pPr>
              <w:pStyle w:val="TAC"/>
              <w:rPr>
                <w:lang w:eastAsia="en-US"/>
              </w:rPr>
            </w:pPr>
            <w:r w:rsidRPr="00374636">
              <w:rPr>
                <w:lang w:eastAsia="en-US"/>
              </w:rPr>
              <w:t>-50</w:t>
            </w:r>
          </w:p>
        </w:tc>
      </w:tr>
      <w:tr w:rsidR="00D65C49" w:rsidRPr="00374636" w14:paraId="11CD7BFF" w14:textId="77777777" w:rsidTr="005A566D">
        <w:trPr>
          <w:jc w:val="center"/>
        </w:trPr>
        <w:tc>
          <w:tcPr>
            <w:tcW w:w="1062" w:type="dxa"/>
            <w:vMerge/>
            <w:tcBorders>
              <w:left w:val="single" w:sz="4" w:space="0" w:color="auto"/>
              <w:right w:val="single" w:sz="6" w:space="0" w:color="auto"/>
            </w:tcBorders>
            <w:vAlign w:val="center"/>
          </w:tcPr>
          <w:p w14:paraId="741CA551"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9FF0C77"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188DE469"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68045F2" w14:textId="77777777" w:rsidR="00D65C49" w:rsidRPr="00374636" w:rsidRDefault="00D65C49" w:rsidP="007C6871">
            <w:pPr>
              <w:pStyle w:val="TAC"/>
              <w:rPr>
                <w:lang w:eastAsia="en-US"/>
              </w:rPr>
            </w:pPr>
            <w:r w:rsidRPr="00374636">
              <w:rPr>
                <w:lang w:eastAsia="en-US"/>
              </w:rPr>
              <w:t>FDD_F</w:t>
            </w:r>
          </w:p>
        </w:tc>
        <w:tc>
          <w:tcPr>
            <w:tcW w:w="1395" w:type="dxa"/>
            <w:tcBorders>
              <w:top w:val="single" w:sz="6" w:space="0" w:color="auto"/>
              <w:left w:val="single" w:sz="6" w:space="0" w:color="auto"/>
              <w:bottom w:val="single" w:sz="6" w:space="0" w:color="auto"/>
              <w:right w:val="single" w:sz="6" w:space="0" w:color="auto"/>
            </w:tcBorders>
            <w:vAlign w:val="center"/>
          </w:tcPr>
          <w:p w14:paraId="5208186C"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1B9DDA54" w14:textId="77777777" w:rsidR="00D65C49" w:rsidRPr="00374636" w:rsidRDefault="00D65C49" w:rsidP="007C6871">
            <w:pPr>
              <w:pStyle w:val="TAC"/>
              <w:rPr>
                <w:lang w:eastAsia="en-US"/>
              </w:rPr>
            </w:pPr>
            <w:r w:rsidRPr="00374636">
              <w:rPr>
                <w:lang w:eastAsia="en-US"/>
              </w:rPr>
              <w:t>-50</w:t>
            </w:r>
          </w:p>
        </w:tc>
      </w:tr>
      <w:tr w:rsidR="00D65C49" w:rsidRPr="00374636" w14:paraId="660EBB3D" w14:textId="77777777" w:rsidTr="005A566D">
        <w:trPr>
          <w:jc w:val="center"/>
        </w:trPr>
        <w:tc>
          <w:tcPr>
            <w:tcW w:w="1062" w:type="dxa"/>
            <w:vMerge/>
            <w:tcBorders>
              <w:left w:val="single" w:sz="4" w:space="0" w:color="auto"/>
              <w:right w:val="single" w:sz="6" w:space="0" w:color="auto"/>
            </w:tcBorders>
            <w:vAlign w:val="center"/>
          </w:tcPr>
          <w:p w14:paraId="131A90F3"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7D376D4D"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5269178F"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4B9BB11" w14:textId="77777777" w:rsidR="00D65C49" w:rsidRPr="00374636" w:rsidRDefault="00D65C49" w:rsidP="007C6871">
            <w:pPr>
              <w:pStyle w:val="TAC"/>
              <w:rPr>
                <w:lang w:eastAsia="en-US"/>
              </w:rPr>
            </w:pPr>
            <w:r w:rsidRPr="00374636">
              <w:rPr>
                <w:lang w:eastAsia="zh-CN"/>
              </w:rPr>
              <w:t>FDD_G</w:t>
            </w:r>
            <w:r w:rsidRPr="00374636">
              <w:rPr>
                <w:b/>
                <w:vertAlign w:val="superscript"/>
                <w:lang w:eastAsia="zh-CN"/>
              </w:rPr>
              <w:t xml:space="preserve"> </w:t>
            </w:r>
            <w:r w:rsidRPr="00374636">
              <w:rPr>
                <w:vertAlign w:val="superscript"/>
                <w:lang w:eastAsia="zh-CN"/>
              </w:rPr>
              <w:t>Note 4</w:t>
            </w:r>
          </w:p>
        </w:tc>
        <w:tc>
          <w:tcPr>
            <w:tcW w:w="1395" w:type="dxa"/>
            <w:tcBorders>
              <w:top w:val="single" w:sz="6" w:space="0" w:color="auto"/>
              <w:left w:val="single" w:sz="6" w:space="0" w:color="auto"/>
              <w:bottom w:val="single" w:sz="6" w:space="0" w:color="auto"/>
              <w:right w:val="single" w:sz="6" w:space="0" w:color="auto"/>
            </w:tcBorders>
            <w:vAlign w:val="center"/>
          </w:tcPr>
          <w:p w14:paraId="044A4728"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3098840D" w14:textId="77777777" w:rsidR="00D65C49" w:rsidRPr="00374636" w:rsidRDefault="00D65C49" w:rsidP="007C6871">
            <w:pPr>
              <w:pStyle w:val="TAC"/>
              <w:rPr>
                <w:lang w:eastAsia="en-US"/>
              </w:rPr>
            </w:pPr>
            <w:r w:rsidRPr="00374636">
              <w:rPr>
                <w:lang w:eastAsia="en-US"/>
              </w:rPr>
              <w:t>-50</w:t>
            </w:r>
          </w:p>
        </w:tc>
      </w:tr>
      <w:tr w:rsidR="00D65C49" w:rsidRPr="00374636" w14:paraId="4D3973AD" w14:textId="77777777" w:rsidTr="005A566D">
        <w:trPr>
          <w:jc w:val="center"/>
        </w:trPr>
        <w:tc>
          <w:tcPr>
            <w:tcW w:w="1062" w:type="dxa"/>
            <w:vMerge/>
            <w:tcBorders>
              <w:left w:val="single" w:sz="4" w:space="0" w:color="auto"/>
              <w:right w:val="single" w:sz="6" w:space="0" w:color="auto"/>
            </w:tcBorders>
            <w:vAlign w:val="center"/>
          </w:tcPr>
          <w:p w14:paraId="5E320F2A"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417CAFB3"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676D4004"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653DB90F" w14:textId="77777777" w:rsidR="00D65C49" w:rsidRPr="00374636" w:rsidRDefault="00D65C49" w:rsidP="007C6871">
            <w:pPr>
              <w:pStyle w:val="TAC"/>
              <w:rPr>
                <w:lang w:eastAsia="en-US"/>
              </w:rPr>
            </w:pPr>
            <w:r w:rsidRPr="00374636">
              <w:rPr>
                <w:lang w:eastAsia="en-US"/>
              </w:rPr>
              <w:t>FDD_H</w:t>
            </w:r>
          </w:p>
        </w:tc>
        <w:tc>
          <w:tcPr>
            <w:tcW w:w="1395" w:type="dxa"/>
            <w:tcBorders>
              <w:top w:val="single" w:sz="6" w:space="0" w:color="auto"/>
              <w:left w:val="single" w:sz="6" w:space="0" w:color="auto"/>
              <w:bottom w:val="single" w:sz="6" w:space="0" w:color="auto"/>
              <w:right w:val="single" w:sz="6" w:space="0" w:color="auto"/>
            </w:tcBorders>
            <w:vAlign w:val="center"/>
          </w:tcPr>
          <w:p w14:paraId="0BF16BF7"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47C78B57" w14:textId="77777777" w:rsidR="00D65C49" w:rsidRPr="00374636" w:rsidRDefault="00D65C49" w:rsidP="007C6871">
            <w:pPr>
              <w:pStyle w:val="TAC"/>
              <w:rPr>
                <w:lang w:eastAsia="en-US"/>
              </w:rPr>
            </w:pPr>
            <w:r w:rsidRPr="00374636">
              <w:rPr>
                <w:lang w:eastAsia="en-US"/>
              </w:rPr>
              <w:t>-50</w:t>
            </w:r>
          </w:p>
        </w:tc>
      </w:tr>
      <w:tr w:rsidR="00D65C49" w:rsidRPr="00374636" w14:paraId="501BCB12" w14:textId="77777777" w:rsidTr="005A566D">
        <w:trPr>
          <w:jc w:val="center"/>
        </w:trPr>
        <w:tc>
          <w:tcPr>
            <w:tcW w:w="1062" w:type="dxa"/>
            <w:vMerge/>
            <w:tcBorders>
              <w:left w:val="single" w:sz="4" w:space="0" w:color="auto"/>
              <w:bottom w:val="single" w:sz="6" w:space="0" w:color="auto"/>
              <w:right w:val="single" w:sz="6" w:space="0" w:color="auto"/>
            </w:tcBorders>
            <w:vAlign w:val="center"/>
          </w:tcPr>
          <w:p w14:paraId="3017A358" w14:textId="77777777" w:rsidR="00D65C49" w:rsidRPr="00374636" w:rsidRDefault="00D65C49" w:rsidP="007C6871">
            <w:pPr>
              <w:pStyle w:val="TAC"/>
              <w:rPr>
                <w:lang w:eastAsia="en-US"/>
              </w:rPr>
            </w:pPr>
          </w:p>
        </w:tc>
        <w:tc>
          <w:tcPr>
            <w:tcW w:w="1030" w:type="dxa"/>
            <w:vMerge/>
            <w:tcBorders>
              <w:left w:val="single" w:sz="6" w:space="0" w:color="auto"/>
              <w:bottom w:val="single" w:sz="6" w:space="0" w:color="auto"/>
              <w:right w:val="single" w:sz="6" w:space="0" w:color="auto"/>
            </w:tcBorders>
            <w:vAlign w:val="center"/>
          </w:tcPr>
          <w:p w14:paraId="15E2253D" w14:textId="77777777" w:rsidR="00D65C49" w:rsidRPr="00374636"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vAlign w:val="center"/>
          </w:tcPr>
          <w:p w14:paraId="1FBB4677"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6E8B0AA2" w14:textId="77777777" w:rsidR="00D65C49" w:rsidRPr="00374636" w:rsidRDefault="00D65C49" w:rsidP="007C6871">
            <w:pPr>
              <w:pStyle w:val="TAC"/>
              <w:rPr>
                <w:lang w:eastAsia="en-US"/>
              </w:rPr>
            </w:pPr>
            <w:r w:rsidRPr="00374636">
              <w:rPr>
                <w:lang w:eastAsia="en-US"/>
              </w:rPr>
              <w:t>FDD_N</w:t>
            </w:r>
          </w:p>
        </w:tc>
        <w:tc>
          <w:tcPr>
            <w:tcW w:w="1395" w:type="dxa"/>
            <w:tcBorders>
              <w:top w:val="single" w:sz="6" w:space="0" w:color="auto"/>
              <w:left w:val="single" w:sz="6" w:space="0" w:color="auto"/>
              <w:bottom w:val="single" w:sz="6" w:space="0" w:color="auto"/>
              <w:right w:val="single" w:sz="6" w:space="0" w:color="auto"/>
            </w:tcBorders>
            <w:vAlign w:val="center"/>
          </w:tcPr>
          <w:p w14:paraId="6723ED06" w14:textId="77777777" w:rsidR="00D65C49" w:rsidRPr="00374636" w:rsidRDefault="00D65C49" w:rsidP="007C6871">
            <w:pPr>
              <w:pStyle w:val="TAC"/>
              <w:rPr>
                <w:lang w:eastAsia="en-US"/>
              </w:rPr>
            </w:pPr>
            <w:r w:rsidRPr="00374636">
              <w:rPr>
                <w:lang w:eastAsia="en-US"/>
              </w:rPr>
              <w:t>-1</w:t>
            </w:r>
            <w:r w:rsidRPr="00374636">
              <w:rPr>
                <w:lang w:eastAsia="zh-CN"/>
              </w:rPr>
              <w:t>14.5</w:t>
            </w:r>
          </w:p>
        </w:tc>
        <w:tc>
          <w:tcPr>
            <w:tcW w:w="1440" w:type="dxa"/>
            <w:tcBorders>
              <w:top w:val="single" w:sz="6" w:space="0" w:color="auto"/>
              <w:left w:val="single" w:sz="6" w:space="0" w:color="auto"/>
              <w:bottom w:val="single" w:sz="6" w:space="0" w:color="auto"/>
              <w:right w:val="single" w:sz="4" w:space="0" w:color="auto"/>
            </w:tcBorders>
            <w:vAlign w:val="center"/>
          </w:tcPr>
          <w:p w14:paraId="6848E8E7" w14:textId="77777777" w:rsidR="00D65C49" w:rsidRPr="00374636" w:rsidRDefault="00D65C49" w:rsidP="007C6871">
            <w:pPr>
              <w:pStyle w:val="TAC"/>
              <w:rPr>
                <w:lang w:eastAsia="en-US"/>
              </w:rPr>
            </w:pPr>
            <w:r w:rsidRPr="00374636">
              <w:rPr>
                <w:lang w:eastAsia="en-US"/>
              </w:rPr>
              <w:t>-50</w:t>
            </w:r>
          </w:p>
        </w:tc>
      </w:tr>
      <w:tr w:rsidR="00D65C49" w:rsidRPr="00374636" w14:paraId="35A2C5B6"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554A539F"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30" w:type="dxa"/>
            <w:tcBorders>
              <w:top w:val="single" w:sz="6" w:space="0" w:color="auto"/>
              <w:left w:val="single" w:sz="6" w:space="0" w:color="auto"/>
              <w:bottom w:val="single" w:sz="6" w:space="0" w:color="auto"/>
              <w:right w:val="single" w:sz="6" w:space="0" w:color="auto"/>
            </w:tcBorders>
            <w:vAlign w:val="center"/>
          </w:tcPr>
          <w:p w14:paraId="1F76CBB0" w14:textId="77777777" w:rsidR="00D65C49" w:rsidRPr="00374636" w:rsidRDefault="00D65C49" w:rsidP="007C6871">
            <w:pPr>
              <w:pStyle w:val="TAC"/>
              <w:rPr>
                <w:lang w:eastAsia="en-US"/>
              </w:rPr>
            </w:pPr>
            <w:r w:rsidRPr="00374636">
              <w:rPr>
                <w:lang w:eastAsia="en-US"/>
              </w:rPr>
              <w:sym w:font="Symbol" w:char="F0B3"/>
            </w:r>
            <w:r w:rsidRPr="00374636">
              <w:rPr>
                <w:lang w:eastAsia="en-US"/>
              </w:rPr>
              <w:t>-7.76 dB</w:t>
            </w:r>
          </w:p>
        </w:tc>
        <w:tc>
          <w:tcPr>
            <w:tcW w:w="1337" w:type="dxa"/>
            <w:tcBorders>
              <w:top w:val="single" w:sz="6" w:space="0" w:color="auto"/>
              <w:left w:val="single" w:sz="6" w:space="0" w:color="auto"/>
              <w:bottom w:val="single" w:sz="6" w:space="0" w:color="auto"/>
              <w:right w:val="single" w:sz="6" w:space="0" w:color="auto"/>
            </w:tcBorders>
            <w:vAlign w:val="center"/>
          </w:tcPr>
          <w:p w14:paraId="2B70D902" w14:textId="77777777" w:rsidR="00D65C49" w:rsidRPr="00374636" w:rsidRDefault="00D65C49" w:rsidP="007C6871">
            <w:pPr>
              <w:pStyle w:val="TAC"/>
              <w:rPr>
                <w:lang w:eastAsia="en-US"/>
              </w:rPr>
            </w:pPr>
            <w:r w:rsidRPr="00374636">
              <w:rPr>
                <w:lang w:eastAsia="en-US"/>
              </w:rPr>
              <w:t>≥ 5 MHz</w:t>
            </w:r>
          </w:p>
        </w:tc>
        <w:tc>
          <w:tcPr>
            <w:tcW w:w="2916" w:type="dxa"/>
            <w:tcBorders>
              <w:top w:val="single" w:sz="6" w:space="0" w:color="auto"/>
              <w:left w:val="single" w:sz="6" w:space="0" w:color="auto"/>
              <w:bottom w:val="single" w:sz="6" w:space="0" w:color="auto"/>
              <w:right w:val="single" w:sz="6" w:space="0" w:color="auto"/>
            </w:tcBorders>
            <w:vAlign w:val="center"/>
          </w:tcPr>
          <w:p w14:paraId="2341F2CD" w14:textId="77777777" w:rsidR="00D65C49" w:rsidRPr="00374636" w:rsidRDefault="00D65C49" w:rsidP="007C6871">
            <w:pPr>
              <w:pStyle w:val="TAC"/>
              <w:rPr>
                <w:lang w:eastAsia="en-US"/>
              </w:rPr>
            </w:pPr>
            <w:r w:rsidRPr="00374636">
              <w:rPr>
                <w:lang w:eastAsia="en-US"/>
              </w:rPr>
              <w:t>Note 3</w:t>
            </w:r>
          </w:p>
        </w:tc>
        <w:tc>
          <w:tcPr>
            <w:tcW w:w="1395" w:type="dxa"/>
            <w:tcBorders>
              <w:top w:val="single" w:sz="6" w:space="0" w:color="auto"/>
              <w:left w:val="single" w:sz="6" w:space="0" w:color="auto"/>
              <w:bottom w:val="single" w:sz="6" w:space="0" w:color="auto"/>
              <w:right w:val="single" w:sz="6" w:space="0" w:color="auto"/>
            </w:tcBorders>
            <w:vAlign w:val="center"/>
          </w:tcPr>
          <w:p w14:paraId="340C6A7B"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B5DB983" w14:textId="77777777" w:rsidR="00D65C49" w:rsidRPr="00374636" w:rsidRDefault="00D65C49" w:rsidP="007C6871">
            <w:pPr>
              <w:pStyle w:val="TAC"/>
              <w:rPr>
                <w:lang w:eastAsia="en-US"/>
              </w:rPr>
            </w:pPr>
            <w:r w:rsidRPr="00374636">
              <w:rPr>
                <w:lang w:eastAsia="en-US"/>
              </w:rPr>
              <w:t>Note 3</w:t>
            </w:r>
          </w:p>
        </w:tc>
      </w:tr>
      <w:tr w:rsidR="00D65C49" w:rsidRPr="00374636" w14:paraId="2A1CCFB3"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408798E8"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This Io condition is expressed as the average Io per RE over all REs in an OFDM symbol.</w:t>
            </w:r>
          </w:p>
          <w:p w14:paraId="2D01C231"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37839756"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4E51874C"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28C04C45" w14:textId="77777777" w:rsidR="00D65C49" w:rsidRPr="00374636" w:rsidRDefault="00D65C49" w:rsidP="007C6871">
            <w:pPr>
              <w:pStyle w:val="TAN"/>
              <w:rPr>
                <w:lang w:eastAsia="en-US"/>
              </w:rPr>
            </w:pPr>
            <w:r w:rsidRPr="00374636">
              <w:rPr>
                <w:lang w:eastAsia="en-US"/>
              </w:rPr>
              <w:t>NOTE 5:</w:t>
            </w:r>
            <w:r w:rsidRPr="00374636">
              <w:rPr>
                <w:lang w:eastAsia="en-US"/>
              </w:rPr>
              <w:tab/>
              <w:t>The condition level is increased by ∆&gt;0, when applicable, as described in TS 36.521-3 [25] Sections I.4.2 and I.4.3.</w:t>
            </w:r>
          </w:p>
          <w:p w14:paraId="743ACEDA" w14:textId="77777777" w:rsidR="00D65C49" w:rsidRPr="00374636" w:rsidRDefault="00D65C49" w:rsidP="007C6871">
            <w:pPr>
              <w:pStyle w:val="TAN"/>
              <w:rPr>
                <w:lang w:eastAsia="en-US"/>
              </w:rPr>
            </w:pPr>
            <w:r w:rsidRPr="00374636">
              <w:rPr>
                <w:lang w:eastAsia="en-US"/>
              </w:rPr>
              <w:t>NOTE 6:</w:t>
            </w:r>
            <w:r w:rsidRPr="00374636">
              <w:rPr>
                <w:lang w:eastAsia="en-US"/>
              </w:rPr>
              <w:tab/>
              <w:t>E-UTRA operating band groups are as defined in Section 4.4.2.</w:t>
            </w:r>
          </w:p>
          <w:p w14:paraId="0F1E6E98" w14:textId="77777777" w:rsidR="00D65C49" w:rsidRPr="00374636" w:rsidRDefault="00D65C49" w:rsidP="007C6871">
            <w:pPr>
              <w:pStyle w:val="TAN"/>
              <w:rPr>
                <w:lang w:eastAsia="en-US"/>
              </w:rPr>
            </w:pPr>
            <w:r w:rsidRPr="00374636">
              <w:rPr>
                <w:lang w:eastAsia="en-US"/>
              </w:rPr>
              <w:t>NOTE 7:</w:t>
            </w:r>
            <w:r w:rsidRPr="00374636">
              <w:rPr>
                <w:lang w:eastAsia="en-US"/>
              </w:rPr>
              <w:tab/>
              <w:t>Except Band 32.</w:t>
            </w:r>
          </w:p>
          <w:p w14:paraId="1D857831" w14:textId="77777777" w:rsidR="00D65C49" w:rsidRPr="00374636" w:rsidRDefault="00D65C49" w:rsidP="007C6871">
            <w:pPr>
              <w:pStyle w:val="TAN"/>
              <w:rPr>
                <w:lang w:eastAsia="en-US"/>
              </w:rPr>
            </w:pPr>
            <w:r w:rsidRPr="00374636">
              <w:rPr>
                <w:lang w:eastAsia="en-US"/>
              </w:rPr>
              <w:t>NOTE 8:</w:t>
            </w:r>
            <w:r w:rsidRPr="00374636">
              <w:rPr>
                <w:lang w:eastAsia="en-US"/>
              </w:rPr>
              <w:tab/>
              <w:t>Io is defined in subframes indicated for PCell measurements by the time domain measurement resource restriction pattern. The specified Io range applies to CRS and non-CRS symbols. Io may be different in different symbols within a subframe.</w:t>
            </w:r>
          </w:p>
          <w:p w14:paraId="2460A168" w14:textId="77777777" w:rsidR="00D65C49" w:rsidRPr="00374636" w:rsidRDefault="00D65C49" w:rsidP="007C6871">
            <w:pPr>
              <w:pStyle w:val="TAN"/>
              <w:rPr>
                <w:lang w:eastAsia="en-US"/>
              </w:rPr>
            </w:pPr>
            <w:r w:rsidRPr="00374636">
              <w:rPr>
                <w:lang w:eastAsia="en-US"/>
              </w:rPr>
              <w:t>NOTE 9:</w:t>
            </w:r>
            <w:r w:rsidRPr="00374636">
              <w:rPr>
                <w:lang w:eastAsia="en-US"/>
              </w:rPr>
              <w:tab/>
              <w:t>CRS Ês/Iot is in subframes indicated for PCell measurements by the time-domain measurement resource restriction pattern.</w:t>
            </w:r>
          </w:p>
        </w:tc>
      </w:tr>
    </w:tbl>
    <w:p w14:paraId="2E58D35B" w14:textId="77777777" w:rsidR="00D65C49" w:rsidRPr="00374636" w:rsidRDefault="00D65C49" w:rsidP="007C6871"/>
    <w:p w14:paraId="20B10EEC" w14:textId="77777777" w:rsidR="00D65C49" w:rsidRPr="00374636" w:rsidRDefault="00D65C49" w:rsidP="00491AC2">
      <w:pPr>
        <w:pStyle w:val="NO"/>
      </w:pPr>
      <w:r w:rsidRPr="00374636">
        <w:t>NOTE:</w:t>
      </w:r>
      <w:r w:rsidRPr="00374636">
        <w:tab/>
        <w:t>It is up to the UE implementation whether the UE Rx-Tx time difference measurement is performed in any subframe or in subframes indicated by the time-domain measurement resource restriction pattern.</w:t>
      </w:r>
    </w:p>
    <w:p w14:paraId="43962470" w14:textId="77777777" w:rsidR="00D65C49" w:rsidRPr="00374636" w:rsidRDefault="00D65C49" w:rsidP="007C6871">
      <w:pPr>
        <w:rPr>
          <w:rFonts w:cs="v4.2.0"/>
        </w:rPr>
      </w:pPr>
      <w:r w:rsidRPr="00374636">
        <w:lastRenderedPageBreak/>
        <w:t>The normative reference for this requirement is TS 36.133 [23] clause 9.1.9.4 and A.9.7.5.</w:t>
      </w:r>
    </w:p>
    <w:p w14:paraId="7200B912" w14:textId="77777777" w:rsidR="00D65C49" w:rsidRPr="00374636" w:rsidRDefault="00D65C49" w:rsidP="00D65C49">
      <w:pPr>
        <w:pStyle w:val="Heading4"/>
      </w:pPr>
      <w:bookmarkStart w:id="1519" w:name="_Toc27481632"/>
      <w:bookmarkStart w:id="1520" w:name="_Toc68182882"/>
      <w:bookmarkStart w:id="1521" w:name="_Toc75461726"/>
      <w:bookmarkStart w:id="1522" w:name="_Toc76023847"/>
      <w:bookmarkStart w:id="1523" w:name="_Toc83678290"/>
      <w:bookmarkStart w:id="1524" w:name="_Toc90629011"/>
      <w:r w:rsidRPr="00374636">
        <w:t>8.1.5.4</w:t>
      </w:r>
      <w:r w:rsidRPr="00374636">
        <w:tab/>
        <w:t>Test description</w:t>
      </w:r>
      <w:bookmarkEnd w:id="1519"/>
      <w:bookmarkEnd w:id="1520"/>
      <w:bookmarkEnd w:id="1521"/>
      <w:bookmarkEnd w:id="1522"/>
      <w:bookmarkEnd w:id="1523"/>
      <w:bookmarkEnd w:id="1524"/>
    </w:p>
    <w:p w14:paraId="20C8E652" w14:textId="77777777" w:rsidR="00D65C49" w:rsidRPr="00374636" w:rsidRDefault="00D65C49" w:rsidP="007C6871">
      <w:r w:rsidRPr="00374636">
        <w:t>The test has two test points with time delays starting at 32 T</w:t>
      </w:r>
      <w:r w:rsidRPr="00374636">
        <w:rPr>
          <w:vertAlign w:val="subscript"/>
        </w:rPr>
        <w:t>S</w:t>
      </w:r>
      <w:r w:rsidRPr="00374636">
        <w:t xml:space="preserve"> and 5008 T</w:t>
      </w:r>
      <w:r w:rsidRPr="00374636">
        <w:rPr>
          <w:vertAlign w:val="subscript"/>
        </w:rPr>
        <w:t>S</w:t>
      </w:r>
      <w:r w:rsidRPr="00374636">
        <w:t xml:space="preserve">, respectively. In this test case, there are </w:t>
      </w:r>
      <w:r w:rsidRPr="00374636">
        <w:rPr>
          <w:lang w:eastAsia="zh-CN"/>
        </w:rPr>
        <w:t>three</w:t>
      </w:r>
      <w:r w:rsidRPr="00374636">
        <w:t xml:space="preserve"> cells, Cell 1</w:t>
      </w:r>
      <w:r w:rsidRPr="00374636">
        <w:rPr>
          <w:lang w:eastAsia="zh-CN"/>
        </w:rPr>
        <w:t>, Cell 2</w:t>
      </w:r>
      <w:r w:rsidRPr="00374636">
        <w:t xml:space="preserve"> and Cell </w:t>
      </w:r>
      <w:r w:rsidRPr="00374636">
        <w:rPr>
          <w:lang w:eastAsia="zh-CN"/>
        </w:rPr>
        <w:t>3</w:t>
      </w:r>
      <w:r w:rsidRPr="00374636">
        <w:t>, on the same RF channel. Cell 1 is the PCell on which UE Rx-Tx is measured</w:t>
      </w:r>
      <w:r w:rsidRPr="00374636">
        <w:rPr>
          <w:lang w:eastAsia="zh-CN"/>
        </w:rPr>
        <w:t xml:space="preserve">. </w:t>
      </w:r>
      <w:r w:rsidRPr="00374636">
        <w:t>Cell 2</w:t>
      </w:r>
      <w:r w:rsidRPr="00374636">
        <w:rPr>
          <w:lang w:eastAsia="zh-CN"/>
        </w:rPr>
        <w:t xml:space="preserve"> and Cell 3</w:t>
      </w:r>
      <w:r w:rsidRPr="00374636">
        <w:t xml:space="preserve"> </w:t>
      </w:r>
      <w:r w:rsidRPr="00374636">
        <w:rPr>
          <w:lang w:eastAsia="zh-CN"/>
        </w:rPr>
        <w:t>are</w:t>
      </w:r>
      <w:r w:rsidRPr="00374636">
        <w:t xml:space="preserve"> the interfering cell</w:t>
      </w:r>
      <w:r w:rsidRPr="00374636">
        <w:rPr>
          <w:lang w:eastAsia="zh-CN"/>
        </w:rPr>
        <w:t>s</w:t>
      </w:r>
      <w:r w:rsidRPr="00374636">
        <w:t xml:space="preserve">. </w:t>
      </w:r>
      <w:r w:rsidRPr="00374636">
        <w:rPr>
          <w:lang w:eastAsia="zh-CN"/>
        </w:rPr>
        <w:t>A n</w:t>
      </w:r>
      <w:r w:rsidRPr="00374636">
        <w:t>on-MBSFN ABS pattern i</w:t>
      </w:r>
      <w:r w:rsidRPr="00374636">
        <w:rPr>
          <w:lang w:eastAsia="zh-CN"/>
        </w:rPr>
        <w:t>s configured</w:t>
      </w:r>
      <w:r w:rsidRPr="00374636">
        <w:rPr>
          <w:rFonts w:cs="v4.2.0"/>
        </w:rPr>
        <w:t xml:space="preserve"> in each of the</w:t>
      </w:r>
      <w:r w:rsidRPr="00374636">
        <w:t xml:space="preserve"> Cell 2 </w:t>
      </w:r>
      <w:r w:rsidRPr="00374636">
        <w:rPr>
          <w:lang w:eastAsia="zh-CN"/>
        </w:rPr>
        <w:t xml:space="preserve">and Cell 3 </w:t>
      </w:r>
      <w:r w:rsidRPr="00374636">
        <w:t xml:space="preserve">during the entire test. </w:t>
      </w:r>
      <w:r w:rsidRPr="00374636">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374636">
        <w:t>The test equipment measures the transmit timing of the UE using the transmitted</w:t>
      </w:r>
      <w:r w:rsidRPr="00374636">
        <w:rPr>
          <w:lang w:eastAsia="zh-CN"/>
        </w:rPr>
        <w:t xml:space="preserve"> SRS. The test equipment then compares this timing to the UE Rx-Tx measurement reported by the UE. </w:t>
      </w:r>
      <w:r w:rsidRPr="00374636">
        <w:t>The UE is configured by higher layers via Cell 1 with a time-domain measurement resource restriction pattern for performing E-UTRAN FDD intra-frequency measurements on PCell. The UE is also provided via higher layers with the CRS assistance information for Cell 2.</w:t>
      </w:r>
      <w:r w:rsidRPr="00374636">
        <w:rPr>
          <w:lang w:eastAsia="zh-CN"/>
        </w:rPr>
        <w:t xml:space="preserve"> </w:t>
      </w:r>
      <w:r w:rsidRPr="00374636">
        <w:t>The information for both measurement patterns and the CRS assistance information shall be provided via RRC to the UE before the measurement starts.</w:t>
      </w:r>
    </w:p>
    <w:p w14:paraId="56389827" w14:textId="77777777" w:rsidR="00D65C49" w:rsidRPr="00374636" w:rsidRDefault="00D65C49" w:rsidP="00D65C49">
      <w:pPr>
        <w:pStyle w:val="Heading5"/>
      </w:pPr>
      <w:bookmarkStart w:id="1525" w:name="_Toc27481633"/>
      <w:bookmarkStart w:id="1526" w:name="_Toc68182883"/>
      <w:bookmarkStart w:id="1527" w:name="_Toc75461727"/>
      <w:bookmarkStart w:id="1528" w:name="_Toc76023848"/>
      <w:bookmarkStart w:id="1529" w:name="_Toc83678291"/>
      <w:bookmarkStart w:id="1530" w:name="_Toc90629012"/>
      <w:r w:rsidRPr="00374636">
        <w:t>8.1.5.4.1</w:t>
      </w:r>
      <w:r w:rsidRPr="00374636">
        <w:tab/>
        <w:t>Initial conditions</w:t>
      </w:r>
      <w:bookmarkEnd w:id="1525"/>
      <w:bookmarkEnd w:id="1526"/>
      <w:bookmarkEnd w:id="1527"/>
      <w:bookmarkEnd w:id="1528"/>
      <w:bookmarkEnd w:id="1529"/>
      <w:bookmarkEnd w:id="1530"/>
    </w:p>
    <w:p w14:paraId="5431EB21" w14:textId="77777777" w:rsidR="00D65C49" w:rsidRPr="00374636" w:rsidRDefault="00D65C49" w:rsidP="007C6871">
      <w:r w:rsidRPr="00374636">
        <w:t>Test Environment: Normal as defined in TS 36.508 [18] clause 4.1.</w:t>
      </w:r>
    </w:p>
    <w:p w14:paraId="1A163E76" w14:textId="77777777" w:rsidR="00D65C49" w:rsidRPr="00374636" w:rsidRDefault="00D65C49" w:rsidP="007C6871">
      <w:r w:rsidRPr="00374636">
        <w:t>Frequencies to be tested: According to TS 36.521-1 [24] Annex E table E-1 and TS 36.508 [18] clauses 4.4.2 and 4.3.1.</w:t>
      </w:r>
    </w:p>
    <w:p w14:paraId="6266F6CD" w14:textId="77777777" w:rsidR="00D65C49" w:rsidRPr="00374636" w:rsidRDefault="00D65C49" w:rsidP="007C6871">
      <w:r w:rsidRPr="00374636">
        <w:t>Channel Bandwidth to be tested: 10 MHz as defined in TS 36.508 [18] clause 4.3.1.</w:t>
      </w:r>
    </w:p>
    <w:p w14:paraId="231710AF" w14:textId="77777777" w:rsidR="00D65C49" w:rsidRPr="00374636" w:rsidRDefault="00D65C49" w:rsidP="00491AC2">
      <w:pPr>
        <w:pStyle w:val="B10"/>
      </w:pPr>
      <w:r w:rsidRPr="00374636">
        <w:t>1. Connect the SS (node B emulator) and AWGN noise source to the UE antenna connectors as shown in TS 36.508 [18] Annex A figure A.54 (without faders).</w:t>
      </w:r>
    </w:p>
    <w:p w14:paraId="46E7C6DE" w14:textId="77777777" w:rsidR="00D65C49" w:rsidRPr="00374636" w:rsidRDefault="00D65C49" w:rsidP="007C6871">
      <w:pPr>
        <w:pStyle w:val="B10"/>
      </w:pPr>
      <w:r w:rsidRPr="00374636">
        <w:t>2. Propagation conditions are set according to clause 4.6.2.1.</w:t>
      </w:r>
    </w:p>
    <w:p w14:paraId="44C4FC74" w14:textId="77777777" w:rsidR="00D65C49" w:rsidRPr="00374636" w:rsidRDefault="00D65C49" w:rsidP="007C6871">
      <w:pPr>
        <w:pStyle w:val="B10"/>
      </w:pPr>
      <w:r w:rsidRPr="00374636">
        <w:t>3. Message contents are defined in clause 8.1.5.4.3.</w:t>
      </w:r>
    </w:p>
    <w:p w14:paraId="5415C4C2"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 Cell 2 and Cell 3 are the neighbour cells. All cells are on the same RF channel. Cell 3 in the test is the Cell 4 defined in clause 4.7.1</w:t>
      </w:r>
    </w:p>
    <w:p w14:paraId="622A1F6A" w14:textId="77777777" w:rsidR="00D65C49" w:rsidRPr="00374636" w:rsidRDefault="00D65C49" w:rsidP="00491AC2">
      <w:pPr>
        <w:pStyle w:val="TH"/>
      </w:pPr>
      <w:r w:rsidRPr="00374636">
        <w:lastRenderedPageBreak/>
        <w:t xml:space="preserve">Table 8.1.5.4.1-1: General test parameters for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709"/>
        <w:gridCol w:w="2301"/>
        <w:gridCol w:w="4078"/>
      </w:tblGrid>
      <w:tr w:rsidR="00D65C49" w:rsidRPr="00374636" w14:paraId="515A393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50416A7" w14:textId="77777777" w:rsidR="00D65C49" w:rsidRPr="00374636" w:rsidRDefault="00D65C49" w:rsidP="00491AC2">
            <w:pPr>
              <w:pStyle w:val="TAH"/>
              <w:rPr>
                <w:lang w:eastAsia="en-US"/>
              </w:rPr>
            </w:pPr>
            <w:r w:rsidRPr="00374636">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08E5C2CA" w14:textId="77777777" w:rsidR="00D65C49" w:rsidRPr="00374636" w:rsidRDefault="00D65C49" w:rsidP="007C6871">
            <w:pPr>
              <w:pStyle w:val="TAH"/>
              <w:rPr>
                <w:lang w:eastAsia="en-US"/>
              </w:rPr>
            </w:pPr>
            <w:r w:rsidRPr="00374636">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716E62BF" w14:textId="77777777" w:rsidR="00D65C49" w:rsidRPr="00374636" w:rsidRDefault="00D65C49" w:rsidP="007C6871">
            <w:pPr>
              <w:pStyle w:val="TAH"/>
              <w:rPr>
                <w:lang w:eastAsia="en-US"/>
              </w:rPr>
            </w:pPr>
            <w:r w:rsidRPr="00374636">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32CF2F66" w14:textId="77777777" w:rsidR="00D65C49" w:rsidRPr="00374636" w:rsidRDefault="00D65C49" w:rsidP="007C6871">
            <w:pPr>
              <w:pStyle w:val="TAH"/>
              <w:rPr>
                <w:lang w:eastAsia="en-US"/>
              </w:rPr>
            </w:pPr>
            <w:r w:rsidRPr="00374636">
              <w:rPr>
                <w:lang w:eastAsia="en-US"/>
              </w:rPr>
              <w:t>Comment</w:t>
            </w:r>
          </w:p>
        </w:tc>
      </w:tr>
      <w:tr w:rsidR="00D65C49" w:rsidRPr="00374636" w14:paraId="25AD85E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D50DE2D" w14:textId="77777777" w:rsidR="00D65C49" w:rsidRPr="00374636" w:rsidRDefault="00D65C49" w:rsidP="00491AC2">
            <w:pPr>
              <w:pStyle w:val="TAL"/>
              <w:rPr>
                <w:lang w:eastAsia="en-US"/>
              </w:rPr>
            </w:pPr>
            <w:r w:rsidRPr="00374636">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726821DC"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FE7F9FF" w14:textId="77777777" w:rsidR="00D65C49" w:rsidRPr="00374636" w:rsidRDefault="00D65C49" w:rsidP="007C6871">
            <w:pPr>
              <w:pStyle w:val="TAL"/>
              <w:rPr>
                <w:lang w:eastAsia="en-US"/>
              </w:rPr>
            </w:pPr>
            <w:r w:rsidRPr="00374636">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216E75E5" w14:textId="77777777" w:rsidR="00D65C49" w:rsidRPr="00374636" w:rsidRDefault="00D65C49" w:rsidP="007C6871">
            <w:pPr>
              <w:pStyle w:val="TAL"/>
              <w:rPr>
                <w:lang w:eastAsia="en-US"/>
              </w:rPr>
            </w:pPr>
            <w:r w:rsidRPr="00374636">
              <w:rPr>
                <w:lang w:eastAsia="en-US"/>
              </w:rPr>
              <w:t>The measured cell</w:t>
            </w:r>
          </w:p>
        </w:tc>
      </w:tr>
      <w:tr w:rsidR="00D65C49" w:rsidRPr="00374636" w14:paraId="4B971108"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CF66269" w14:textId="77777777" w:rsidR="00D65C49" w:rsidRPr="00374636" w:rsidRDefault="00D65C49" w:rsidP="007C6871">
            <w:pPr>
              <w:pStyle w:val="TAL"/>
              <w:rPr>
                <w:lang w:eastAsia="en-US"/>
              </w:rPr>
            </w:pPr>
            <w:r w:rsidRPr="00374636">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6329FCCE"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CD4608C" w14:textId="77777777" w:rsidR="00D65C49" w:rsidRPr="00374636" w:rsidRDefault="00D65C49" w:rsidP="007C6871">
            <w:pPr>
              <w:pStyle w:val="TAL"/>
              <w:rPr>
                <w:lang w:eastAsia="zh-CN"/>
              </w:rPr>
            </w:pPr>
            <w:r w:rsidRPr="00374636">
              <w:rPr>
                <w:lang w:eastAsia="en-US"/>
              </w:rPr>
              <w:t>Cell 2</w:t>
            </w:r>
            <w:r w:rsidRPr="00374636">
              <w:rPr>
                <w:lang w:eastAsia="zh-CN"/>
              </w:rPr>
              <w:t xml:space="preserve"> and Cell 3</w:t>
            </w:r>
          </w:p>
        </w:tc>
        <w:tc>
          <w:tcPr>
            <w:tcW w:w="4078" w:type="dxa"/>
            <w:tcBorders>
              <w:top w:val="single" w:sz="4" w:space="0" w:color="auto"/>
              <w:left w:val="single" w:sz="4" w:space="0" w:color="auto"/>
              <w:bottom w:val="single" w:sz="4" w:space="0" w:color="auto"/>
              <w:right w:val="single" w:sz="4" w:space="0" w:color="auto"/>
            </w:tcBorders>
          </w:tcPr>
          <w:p w14:paraId="5A88C269" w14:textId="77777777" w:rsidR="00D65C49" w:rsidRPr="00374636" w:rsidRDefault="00D65C49" w:rsidP="007C6871">
            <w:pPr>
              <w:pStyle w:val="TAL"/>
              <w:rPr>
                <w:lang w:eastAsia="zh-CN"/>
              </w:rPr>
            </w:pPr>
            <w:r w:rsidRPr="00374636">
              <w:rPr>
                <w:lang w:eastAsia="zh-CN"/>
              </w:rPr>
              <w:t>Cell 2 is t</w:t>
            </w:r>
            <w:r w:rsidRPr="00374636">
              <w:rPr>
                <w:lang w:eastAsia="en-US"/>
              </w:rPr>
              <w:t xml:space="preserve">he </w:t>
            </w:r>
            <w:r w:rsidRPr="00374636">
              <w:rPr>
                <w:lang w:eastAsia="zh-CN"/>
              </w:rPr>
              <w:t>first</w:t>
            </w:r>
            <w:r w:rsidRPr="00374636">
              <w:rPr>
                <w:lang w:eastAsia="en-US"/>
              </w:rPr>
              <w:t xml:space="preserve"> interfering</w:t>
            </w:r>
            <w:r w:rsidRPr="00374636">
              <w:rPr>
                <w:lang w:eastAsia="zh-CN"/>
              </w:rPr>
              <w:t xml:space="preserve"> cell</w:t>
            </w:r>
            <w:r w:rsidRPr="00374636">
              <w:rPr>
                <w:lang w:eastAsia="en-US"/>
              </w:rPr>
              <w:t xml:space="preserve"> to Cell 1</w:t>
            </w:r>
            <w:r w:rsidRPr="00374636">
              <w:rPr>
                <w:lang w:eastAsia="zh-CN"/>
              </w:rPr>
              <w:t>, whilst Cell 3 is the second interfering cell to Cell 1.</w:t>
            </w:r>
          </w:p>
        </w:tc>
      </w:tr>
      <w:tr w:rsidR="00D65C49" w:rsidRPr="00374636" w14:paraId="0518E409"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D754668" w14:textId="77777777" w:rsidR="00D65C49" w:rsidRPr="00374636" w:rsidRDefault="00D65C49" w:rsidP="007C6871">
            <w:pPr>
              <w:pStyle w:val="TAL"/>
              <w:rPr>
                <w:lang w:eastAsia="en-US"/>
              </w:rPr>
            </w:pPr>
            <w:r w:rsidRPr="00374636">
              <w:rPr>
                <w:lang w:eastAsia="zh-CN"/>
              </w:rPr>
              <w:t>ABS transmission configuration</w:t>
            </w:r>
          </w:p>
        </w:tc>
        <w:tc>
          <w:tcPr>
            <w:tcW w:w="709" w:type="dxa"/>
            <w:tcBorders>
              <w:top w:val="single" w:sz="4" w:space="0" w:color="auto"/>
              <w:left w:val="single" w:sz="4" w:space="0" w:color="auto"/>
              <w:bottom w:val="single" w:sz="4" w:space="0" w:color="auto"/>
              <w:right w:val="single" w:sz="4" w:space="0" w:color="auto"/>
            </w:tcBorders>
          </w:tcPr>
          <w:p w14:paraId="171AF03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F7DCE6F" w14:textId="77777777" w:rsidR="00D65C49" w:rsidRPr="00374636" w:rsidRDefault="00D65C49" w:rsidP="007C6871">
            <w:pPr>
              <w:pStyle w:val="TAL"/>
              <w:rPr>
                <w:lang w:eastAsia="en-US"/>
              </w:rPr>
            </w:pPr>
            <w:r w:rsidRPr="00374636">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18656679" w14:textId="77777777" w:rsidR="00D65C49" w:rsidRPr="00374636" w:rsidRDefault="00D65C49" w:rsidP="007C6871">
            <w:pPr>
              <w:pStyle w:val="TAL"/>
              <w:rPr>
                <w:lang w:eastAsia="en-US"/>
              </w:rPr>
            </w:pPr>
            <w:r w:rsidRPr="00374636">
              <w:rPr>
                <w:lang w:eastAsia="zh-CN"/>
              </w:rPr>
              <w:t>As defined in TS 36.521-3 [25] Table C.3.1.2-1.</w:t>
            </w:r>
          </w:p>
        </w:tc>
      </w:tr>
      <w:tr w:rsidR="00D65C49" w:rsidRPr="00374636" w14:paraId="6410350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26F0E9F7" w14:textId="77777777" w:rsidR="00D65C49" w:rsidRPr="00374636" w:rsidRDefault="00D65C49" w:rsidP="007C6871">
            <w:pPr>
              <w:pStyle w:val="TAL"/>
              <w:rPr>
                <w:lang w:eastAsia="zh-CN"/>
              </w:rPr>
            </w:pPr>
            <w:r w:rsidRPr="00374636">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34C6128"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437E664" w14:textId="77777777" w:rsidR="00D65C49" w:rsidRPr="00374636" w:rsidRDefault="00D65C49" w:rsidP="007C6871">
            <w:pPr>
              <w:pStyle w:val="TAL"/>
              <w:rPr>
                <w:lang w:eastAsia="zh-CN"/>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0F8E6047" w14:textId="77777777" w:rsidR="00D65C49" w:rsidRPr="00374636" w:rsidRDefault="00D65C49" w:rsidP="007C6871">
            <w:pPr>
              <w:pStyle w:val="TAL"/>
              <w:rPr>
                <w:lang w:eastAsia="zh-CN"/>
              </w:rPr>
            </w:pPr>
            <w:r w:rsidRPr="00374636">
              <w:rPr>
                <w:lang w:eastAsia="en-US"/>
              </w:rPr>
              <w:t>One FDD carrier frequency is used</w:t>
            </w:r>
          </w:p>
        </w:tc>
      </w:tr>
      <w:tr w:rsidR="00D65C49" w:rsidRPr="00374636" w14:paraId="02DFF4B2"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5CCEE79E" w14:textId="77777777" w:rsidR="00D65C49" w:rsidRPr="00374636" w:rsidRDefault="00D65C49" w:rsidP="007C6871">
            <w:pPr>
              <w:pStyle w:val="TAL"/>
              <w:rPr>
                <w:lang w:eastAsia="zh-CN"/>
              </w:rPr>
            </w:pPr>
            <w:r w:rsidRPr="00374636">
              <w:rPr>
                <w:lang w:eastAsia="zh-CN"/>
              </w:rPr>
              <w:t xml:space="preserve">Downlink </w:t>
            </w:r>
            <w:r w:rsidRPr="00374636">
              <w:rPr>
                <w:lang w:eastAsia="en-US"/>
              </w:rPr>
              <w:t>Channel Bandwidth (BW</w:t>
            </w:r>
            <w:r w:rsidRPr="00374636">
              <w:rPr>
                <w:b/>
                <w:vertAlign w:val="subscript"/>
                <w:lang w:eastAsia="en-US"/>
              </w:rPr>
              <w:t>channel</w:t>
            </w:r>
            <w:r w:rsidRPr="00374636">
              <w:rPr>
                <w:b/>
                <w:lang w:eastAsia="en-US"/>
              </w:rPr>
              <w:t>)</w:t>
            </w:r>
          </w:p>
        </w:tc>
        <w:tc>
          <w:tcPr>
            <w:tcW w:w="709" w:type="dxa"/>
            <w:tcBorders>
              <w:top w:val="single" w:sz="4" w:space="0" w:color="auto"/>
              <w:left w:val="single" w:sz="4" w:space="0" w:color="auto"/>
              <w:bottom w:val="single" w:sz="4" w:space="0" w:color="auto"/>
              <w:right w:val="single" w:sz="4" w:space="0" w:color="auto"/>
            </w:tcBorders>
          </w:tcPr>
          <w:p w14:paraId="08987A55" w14:textId="77777777" w:rsidR="00D65C49" w:rsidRPr="00374636" w:rsidRDefault="00D65C49" w:rsidP="007C6871">
            <w:pPr>
              <w:pStyle w:val="TAL"/>
              <w:rPr>
                <w:lang w:eastAsia="en-US"/>
              </w:rPr>
            </w:pPr>
            <w:r w:rsidRPr="00374636">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5C99D1DD" w14:textId="77777777" w:rsidR="00D65C49" w:rsidRPr="00374636" w:rsidRDefault="00D65C49" w:rsidP="007C6871">
            <w:pPr>
              <w:pStyle w:val="TAL"/>
              <w:rPr>
                <w:lang w:eastAsia="zh-CN"/>
              </w:rPr>
            </w:pPr>
            <w:r w:rsidRPr="00374636">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1414F3F7" w14:textId="77777777" w:rsidR="00D65C49" w:rsidRPr="00374636" w:rsidRDefault="00D65C49" w:rsidP="007C6871">
            <w:pPr>
              <w:pStyle w:val="TAL"/>
              <w:rPr>
                <w:lang w:eastAsia="zh-CN"/>
              </w:rPr>
            </w:pPr>
            <w:r w:rsidRPr="00374636">
              <w:rPr>
                <w:lang w:eastAsia="en-US"/>
              </w:rPr>
              <w:t xml:space="preserve">For </w:t>
            </w:r>
            <w:r w:rsidRPr="00374636">
              <w:rPr>
                <w:lang w:eastAsia="zh-CN"/>
              </w:rPr>
              <w:t>all</w:t>
            </w:r>
            <w:r w:rsidRPr="00374636">
              <w:rPr>
                <w:lang w:eastAsia="en-US"/>
              </w:rPr>
              <w:t xml:space="preserve"> cells in the test</w:t>
            </w:r>
          </w:p>
        </w:tc>
      </w:tr>
      <w:tr w:rsidR="00D65C49" w:rsidRPr="00374636" w14:paraId="1625036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64BAF959" w14:textId="77777777" w:rsidR="00D65C49" w:rsidRPr="00374636" w:rsidRDefault="00D65C49" w:rsidP="007C6871">
            <w:pPr>
              <w:pStyle w:val="TAL"/>
              <w:rPr>
                <w:lang w:eastAsia="en-US"/>
              </w:rPr>
            </w:pPr>
            <w:r w:rsidRPr="00374636">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73FCBD5F"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1F9E7E3" w14:textId="77777777" w:rsidR="00D65C49" w:rsidRPr="00374636" w:rsidRDefault="00D65C49" w:rsidP="007C6871">
            <w:pPr>
              <w:pStyle w:val="TAL"/>
              <w:rPr>
                <w:lang w:eastAsia="en-US"/>
              </w:rPr>
            </w:pPr>
            <w:r w:rsidRPr="00374636">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2B41CB67" w14:textId="77777777" w:rsidR="00D65C49" w:rsidRPr="00374636" w:rsidRDefault="00D65C49" w:rsidP="007C6871">
            <w:pPr>
              <w:pStyle w:val="TAL"/>
              <w:rPr>
                <w:lang w:eastAsia="en-US"/>
              </w:rPr>
            </w:pPr>
            <w:r w:rsidRPr="00374636">
              <w:rPr>
                <w:lang w:eastAsia="en-US"/>
              </w:rPr>
              <w:t xml:space="preserve">For </w:t>
            </w:r>
            <w:r w:rsidRPr="00374636">
              <w:rPr>
                <w:lang w:eastAsia="zh-CN"/>
              </w:rPr>
              <w:t>all</w:t>
            </w:r>
            <w:r w:rsidRPr="00374636">
              <w:rPr>
                <w:lang w:eastAsia="en-US"/>
              </w:rPr>
              <w:t xml:space="preserve"> cells in the test</w:t>
            </w:r>
          </w:p>
        </w:tc>
      </w:tr>
      <w:tr w:rsidR="00D65C49" w:rsidRPr="00374636" w14:paraId="0C9A153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24FFC60E" w14:textId="77777777" w:rsidR="00D65C49" w:rsidRPr="00374636" w:rsidRDefault="00D65C49" w:rsidP="007C6871">
            <w:pPr>
              <w:pStyle w:val="TAL"/>
              <w:rPr>
                <w:lang w:eastAsia="en-US"/>
              </w:rPr>
            </w:pPr>
            <w:r w:rsidRPr="00374636">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035DDFCE"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35F97B6" w14:textId="77777777" w:rsidR="00D65C49" w:rsidRPr="00374636"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454BEB99" w14:textId="77777777" w:rsidR="00D65C49" w:rsidRPr="00374636" w:rsidRDefault="00D65C49" w:rsidP="007C6871">
            <w:pPr>
              <w:pStyle w:val="TAL"/>
              <w:rPr>
                <w:lang w:eastAsia="en-US"/>
              </w:rPr>
            </w:pPr>
            <w:r w:rsidRPr="00374636">
              <w:rPr>
                <w:lang w:eastAsia="en-US"/>
              </w:rPr>
              <w:t>OFF</w:t>
            </w:r>
          </w:p>
        </w:tc>
      </w:tr>
      <w:tr w:rsidR="00D65C49" w:rsidRPr="00374636" w14:paraId="178FE54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E2BACA8" w14:textId="77777777" w:rsidR="00D65C49" w:rsidRPr="00374636" w:rsidRDefault="00D65C49" w:rsidP="007C6871">
            <w:pPr>
              <w:pStyle w:val="TAL"/>
              <w:rPr>
                <w:lang w:eastAsia="en-US"/>
              </w:rPr>
            </w:pPr>
            <w:r w:rsidRPr="00374636">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C8B50D2" w14:textId="77777777" w:rsidR="00D65C49" w:rsidRPr="00374636" w:rsidRDefault="00D65C49" w:rsidP="007C6871">
            <w:pPr>
              <w:pStyle w:val="TAL"/>
              <w:rPr>
                <w:lang w:eastAsia="en-US"/>
              </w:rPr>
            </w:pPr>
            <w:r w:rsidRPr="00374636">
              <w:rPr>
                <w:lang w:eastAsia="en-US"/>
              </w:rPr>
              <w:sym w:font="Symbol" w:char="006D"/>
            </w:r>
            <w:r w:rsidRPr="00374636">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47A84D13" w14:textId="77777777" w:rsidR="00D65C49" w:rsidRPr="00374636" w:rsidRDefault="00D65C49" w:rsidP="007C6871">
            <w:pPr>
              <w:pStyle w:val="TAL"/>
              <w:rPr>
                <w:lang w:eastAsia="zh-CN"/>
              </w:rPr>
            </w:pPr>
            <w:r w:rsidRPr="00374636">
              <w:rPr>
                <w:lang w:eastAsia="en-US"/>
              </w:rPr>
              <w:t xml:space="preserve">Cell 2 offset with respect to Cell 1: </w:t>
            </w:r>
            <w:r w:rsidRPr="00374636">
              <w:rPr>
                <w:lang w:eastAsia="zh-CN"/>
              </w:rPr>
              <w:t>3</w:t>
            </w:r>
          </w:p>
          <w:p w14:paraId="1EA1A201" w14:textId="77777777" w:rsidR="00D65C49" w:rsidRPr="00374636" w:rsidRDefault="00D65C49" w:rsidP="007C6871">
            <w:pPr>
              <w:pStyle w:val="TAL"/>
              <w:rPr>
                <w:lang w:eastAsia="zh-CN"/>
              </w:rPr>
            </w:pPr>
            <w:r w:rsidRPr="00374636">
              <w:rPr>
                <w:lang w:eastAsia="en-US"/>
              </w:rPr>
              <w:t xml:space="preserve">Cell 3 offset with respect to Cell 1: </w:t>
            </w:r>
            <w:r w:rsidRPr="00374636">
              <w:rPr>
                <w:lang w:eastAsia="zh-CN"/>
              </w:rPr>
              <w:t>2</w:t>
            </w:r>
          </w:p>
        </w:tc>
        <w:tc>
          <w:tcPr>
            <w:tcW w:w="4078" w:type="dxa"/>
            <w:tcBorders>
              <w:top w:val="single" w:sz="4" w:space="0" w:color="auto"/>
              <w:left w:val="single" w:sz="4" w:space="0" w:color="auto"/>
              <w:bottom w:val="single" w:sz="4" w:space="0" w:color="auto"/>
              <w:right w:val="single" w:sz="4" w:space="0" w:color="auto"/>
            </w:tcBorders>
          </w:tcPr>
          <w:p w14:paraId="39D0BA82" w14:textId="77777777" w:rsidR="00D65C49" w:rsidRPr="00374636" w:rsidRDefault="00D65C49" w:rsidP="007C6871">
            <w:pPr>
              <w:pStyle w:val="TAL"/>
              <w:rPr>
                <w:lang w:eastAsia="en-US"/>
              </w:rPr>
            </w:pPr>
            <w:r w:rsidRPr="00374636">
              <w:rPr>
                <w:lang w:eastAsia="zh-CN"/>
              </w:rPr>
              <w:t>Three s</w:t>
            </w:r>
            <w:r w:rsidRPr="00374636">
              <w:rPr>
                <w:lang w:eastAsia="en-US"/>
              </w:rPr>
              <w:t>ynchronous cells</w:t>
            </w:r>
          </w:p>
        </w:tc>
      </w:tr>
      <w:tr w:rsidR="00D65C49" w:rsidRPr="00374636" w14:paraId="45B7C2EA"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65B4BF5" w14:textId="77777777" w:rsidR="00D65C49" w:rsidRPr="00374636" w:rsidRDefault="00D65C49" w:rsidP="007C6871">
            <w:pPr>
              <w:pStyle w:val="TAL"/>
              <w:rPr>
                <w:lang w:eastAsia="en-US"/>
              </w:rPr>
            </w:pPr>
            <w:r w:rsidRPr="00374636">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777D98D8"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85D8211" w14:textId="77777777" w:rsidR="00D65C49" w:rsidRPr="00374636" w:rsidRDefault="00D65C49" w:rsidP="007C6871">
            <w:pPr>
              <w:pStyle w:val="TAL"/>
              <w:rPr>
                <w:lang w:eastAsia="zh-CN"/>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cell2</w:t>
            </w:r>
            <w:r w:rsidRPr="00374636">
              <w:rPr>
                <w:lang w:eastAsia="en-US"/>
              </w:rPr>
              <w:t xml:space="preserve"> )mod6 =0</w:t>
            </w:r>
          </w:p>
          <w:p w14:paraId="265399B9" w14:textId="77777777" w:rsidR="00D65C49" w:rsidRPr="00374636" w:rsidRDefault="00D65C49" w:rsidP="007C6871">
            <w:pPr>
              <w:pStyle w:val="TAL"/>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w:t>
            </w:r>
            <w:r w:rsidRPr="00374636">
              <w:rPr>
                <w:vertAlign w:val="subscript"/>
                <w:lang w:eastAsia="zh-CN"/>
              </w:rPr>
              <w:t>3</w:t>
            </w:r>
            <w:r w:rsidRPr="00374636">
              <w:rPr>
                <w:lang w:eastAsia="en-US"/>
              </w:rPr>
              <w:t xml:space="preserve"> )mod6 </w:t>
            </w:r>
            <w:r w:rsidRPr="00374636">
              <w:rPr>
                <w:lang w:eastAsia="zh-CN"/>
              </w:rPr>
              <w:t>!</w:t>
            </w:r>
            <w:r w:rsidRPr="00374636">
              <w:rPr>
                <w:lang w:eastAsia="en-US"/>
              </w:rPr>
              <w:t>=0</w:t>
            </w:r>
          </w:p>
          <w:p w14:paraId="703D15FC" w14:textId="77777777" w:rsidR="00D65C49" w:rsidRPr="00374636" w:rsidRDefault="00D65C49" w:rsidP="007C6871">
            <w:pPr>
              <w:pStyle w:val="TAL"/>
              <w:rPr>
                <w:lang w:eastAsia="en-US"/>
              </w:rPr>
            </w:pPr>
          </w:p>
          <w:p w14:paraId="72816532" w14:textId="77777777" w:rsidR="00D65C49" w:rsidRPr="00374636" w:rsidRDefault="00D65C49" w:rsidP="007C6871">
            <w:pPr>
              <w:pStyle w:val="TAL"/>
              <w:rPr>
                <w:lang w:eastAsia="zh-CN"/>
              </w:rPr>
            </w:pPr>
            <w:r w:rsidRPr="00374636">
              <w:rPr>
                <w:lang w:eastAsia="en-US"/>
              </w:rPr>
              <w:t>PCI</w:t>
            </w:r>
            <w:r w:rsidRPr="00374636">
              <w:rPr>
                <w:vertAlign w:val="subscript"/>
                <w:lang w:eastAsia="en-US"/>
              </w:rPr>
              <w:t>cell1</w:t>
            </w:r>
            <w:r w:rsidRPr="00374636">
              <w:rPr>
                <w:lang w:eastAsia="en-US"/>
              </w:rPr>
              <w:t xml:space="preserve"> not equal to PCI</w:t>
            </w:r>
            <w:r w:rsidRPr="00374636">
              <w:rPr>
                <w:vertAlign w:val="subscript"/>
                <w:lang w:eastAsia="en-US"/>
              </w:rPr>
              <w:t>cell2</w:t>
            </w:r>
          </w:p>
        </w:tc>
        <w:tc>
          <w:tcPr>
            <w:tcW w:w="4078" w:type="dxa"/>
            <w:tcBorders>
              <w:top w:val="single" w:sz="4" w:space="0" w:color="auto"/>
              <w:left w:val="single" w:sz="4" w:space="0" w:color="auto"/>
              <w:bottom w:val="single" w:sz="4" w:space="0" w:color="auto"/>
              <w:right w:val="single" w:sz="4" w:space="0" w:color="auto"/>
            </w:tcBorders>
          </w:tcPr>
          <w:p w14:paraId="69142AB8" w14:textId="77777777" w:rsidR="00D65C49" w:rsidRPr="00374636" w:rsidRDefault="00D65C49" w:rsidP="007C6871">
            <w:pPr>
              <w:pStyle w:val="TAL"/>
              <w:rPr>
                <w:lang w:eastAsia="en-US"/>
              </w:rPr>
            </w:pPr>
            <w:r w:rsidRPr="00374636">
              <w:rPr>
                <w:lang w:eastAsia="en-US"/>
              </w:rPr>
              <w:t>Cell PCIs are selected so that all conditions are met</w:t>
            </w:r>
          </w:p>
        </w:tc>
      </w:tr>
      <w:tr w:rsidR="00D65C49" w:rsidRPr="00374636" w14:paraId="3D7EF10A"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5BD5E54" w14:textId="77777777" w:rsidR="00D65C49" w:rsidRPr="00374636" w:rsidRDefault="00D65C49" w:rsidP="007C6871">
            <w:pPr>
              <w:pStyle w:val="TAL"/>
              <w:rPr>
                <w:lang w:eastAsia="en-US"/>
              </w:rPr>
            </w:pPr>
            <w:r w:rsidRPr="00374636">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3CD895C1"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BF5F3C3" w14:textId="77777777" w:rsidR="00D65C49" w:rsidRPr="00374636" w:rsidRDefault="00D65C49" w:rsidP="007C6871">
            <w:pPr>
              <w:pStyle w:val="TAL"/>
              <w:rPr>
                <w:lang w:eastAsia="en-US"/>
              </w:rPr>
            </w:pPr>
            <w:r w:rsidRPr="00374636">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05957A34" w14:textId="77777777" w:rsidR="00D65C49" w:rsidRPr="00374636" w:rsidRDefault="00D65C49" w:rsidP="007C6871">
            <w:pPr>
              <w:pStyle w:val="TAL"/>
              <w:rPr>
                <w:lang w:eastAsia="en-US"/>
              </w:rPr>
            </w:pPr>
            <w:r w:rsidRPr="00374636">
              <w:rPr>
                <w:lang w:eastAsia="en-US"/>
              </w:rPr>
              <w:t xml:space="preserve">Non-MBSFN ABS. FDD ABS Pattern Info IE, as defined in TS 36.423 [35], clause 9.2.54. </w:t>
            </w:r>
          </w:p>
          <w:p w14:paraId="527DC1C1" w14:textId="77777777" w:rsidR="00D65C49" w:rsidRPr="00374636" w:rsidRDefault="00D65C49" w:rsidP="007C6871">
            <w:pPr>
              <w:pStyle w:val="TAL"/>
              <w:rPr>
                <w:lang w:eastAsia="zh-CN"/>
              </w:rPr>
            </w:pPr>
            <w:r w:rsidRPr="00374636">
              <w:rPr>
                <w:lang w:eastAsia="en-US"/>
              </w:rPr>
              <w:t>The first/leftmost bit corresponds to the PCell subframe #0 of a radio frame satisfying SFN mod x = 0, where x is the size of the bit string (40) divided by 10. No MBSFN subframes are configured in the ABS subframes. Configured in Cell 2 and Cell 3 during the testing.</w:t>
            </w:r>
          </w:p>
        </w:tc>
      </w:tr>
      <w:tr w:rsidR="00D65C49" w:rsidRPr="00374636" w14:paraId="5B70634E" w14:textId="77777777" w:rsidTr="005A566D">
        <w:trPr>
          <w:cantSplit/>
          <w:trHeight w:val="404"/>
        </w:trPr>
        <w:tc>
          <w:tcPr>
            <w:tcW w:w="2835" w:type="dxa"/>
            <w:gridSpan w:val="2"/>
            <w:tcBorders>
              <w:top w:val="single" w:sz="4" w:space="0" w:color="auto"/>
              <w:left w:val="single" w:sz="4" w:space="0" w:color="auto"/>
              <w:bottom w:val="single" w:sz="4" w:space="0" w:color="auto"/>
              <w:right w:val="single" w:sz="4" w:space="0" w:color="auto"/>
            </w:tcBorders>
            <w:vAlign w:val="center"/>
          </w:tcPr>
          <w:p w14:paraId="49F1E400" w14:textId="77777777" w:rsidR="00D65C49" w:rsidRPr="00374636" w:rsidRDefault="00D65C49" w:rsidP="007C6871">
            <w:pPr>
              <w:pStyle w:val="TAL"/>
              <w:rPr>
                <w:lang w:eastAsia="en-US"/>
              </w:rPr>
            </w:pPr>
            <w:r w:rsidRPr="00374636">
              <w:rPr>
                <w:lang w:eastAsia="en-US"/>
              </w:rPr>
              <w:t xml:space="preserve">Time-domain measurement resource restriction pattern for </w:t>
            </w:r>
            <w:r w:rsidRPr="00374636">
              <w:rPr>
                <w:lang w:eastAsia="zh-CN"/>
              </w:rPr>
              <w:t>PCell</w:t>
            </w:r>
            <w:r w:rsidRPr="00374636">
              <w:rPr>
                <w:lang w:eastAsia="en-US"/>
              </w:rPr>
              <w:t xml:space="preserve"> measurements</w:t>
            </w:r>
          </w:p>
        </w:tc>
        <w:tc>
          <w:tcPr>
            <w:tcW w:w="709" w:type="dxa"/>
            <w:tcBorders>
              <w:top w:val="single" w:sz="4" w:space="0" w:color="auto"/>
              <w:left w:val="single" w:sz="4" w:space="0" w:color="auto"/>
              <w:bottom w:val="single" w:sz="4" w:space="0" w:color="auto"/>
              <w:right w:val="single" w:sz="4" w:space="0" w:color="auto"/>
            </w:tcBorders>
          </w:tcPr>
          <w:p w14:paraId="5FC4A5E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61D307D" w14:textId="77777777" w:rsidR="00D65C49" w:rsidRPr="00374636" w:rsidRDefault="00D65C49" w:rsidP="007C6871">
            <w:pPr>
              <w:pStyle w:val="TAL"/>
              <w:rPr>
                <w:lang w:eastAsia="en-US"/>
              </w:rPr>
            </w:pPr>
            <w:r w:rsidRPr="00374636">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78D9ED45" w14:textId="77777777" w:rsidR="00D65C49" w:rsidRPr="00374636" w:rsidRDefault="00D65C49" w:rsidP="007C6871">
            <w:pPr>
              <w:pStyle w:val="TAL"/>
              <w:rPr>
                <w:lang w:eastAsia="en-US"/>
              </w:rPr>
            </w:pPr>
            <w:r w:rsidRPr="00374636">
              <w:rPr>
                <w:lang w:eastAsia="en-US"/>
              </w:rPr>
              <w:t>Configured for measurements on Cell 1.</w:t>
            </w:r>
          </w:p>
        </w:tc>
      </w:tr>
      <w:tr w:rsidR="00D65C49" w:rsidRPr="00374636" w14:paraId="10BB035A" w14:textId="77777777" w:rsidTr="005A566D">
        <w:trPr>
          <w:cantSplit/>
          <w:trHeight w:val="169"/>
        </w:trPr>
        <w:tc>
          <w:tcPr>
            <w:tcW w:w="1417" w:type="dxa"/>
            <w:vMerge w:val="restart"/>
            <w:tcBorders>
              <w:top w:val="single" w:sz="4" w:space="0" w:color="auto"/>
              <w:left w:val="single" w:sz="4" w:space="0" w:color="auto"/>
              <w:right w:val="single" w:sz="4" w:space="0" w:color="auto"/>
            </w:tcBorders>
            <w:vAlign w:val="center"/>
          </w:tcPr>
          <w:p w14:paraId="019E8F44" w14:textId="77777777" w:rsidR="00D65C49" w:rsidRPr="00374636" w:rsidRDefault="00D65C49" w:rsidP="007C6871">
            <w:pPr>
              <w:pStyle w:val="TAL"/>
              <w:rPr>
                <w:lang w:eastAsia="en-US"/>
              </w:rPr>
            </w:pPr>
            <w:r w:rsidRPr="00374636">
              <w:rPr>
                <w:lang w:eastAsia="en-US"/>
              </w:rPr>
              <w:t>CRS assistance information</w:t>
            </w:r>
          </w:p>
        </w:tc>
        <w:tc>
          <w:tcPr>
            <w:tcW w:w="1418" w:type="dxa"/>
            <w:tcBorders>
              <w:top w:val="single" w:sz="4" w:space="0" w:color="auto"/>
              <w:left w:val="single" w:sz="4" w:space="0" w:color="auto"/>
              <w:right w:val="single" w:sz="4" w:space="0" w:color="auto"/>
            </w:tcBorders>
            <w:vAlign w:val="center"/>
          </w:tcPr>
          <w:p w14:paraId="3AEAD4B5" w14:textId="77777777" w:rsidR="00D65C49" w:rsidRPr="00374636" w:rsidRDefault="00D65C49" w:rsidP="007C6871">
            <w:pPr>
              <w:pStyle w:val="TAL"/>
              <w:rPr>
                <w:lang w:eastAsia="en-US"/>
              </w:rPr>
            </w:pPr>
            <w:r w:rsidRPr="00374636">
              <w:rPr>
                <w:lang w:eastAsia="en-US"/>
              </w:rPr>
              <w:t>physCellId</w:t>
            </w:r>
          </w:p>
        </w:tc>
        <w:tc>
          <w:tcPr>
            <w:tcW w:w="709" w:type="dxa"/>
            <w:tcBorders>
              <w:top w:val="single" w:sz="4" w:space="0" w:color="auto"/>
              <w:left w:val="single" w:sz="4" w:space="0" w:color="auto"/>
              <w:bottom w:val="single" w:sz="4" w:space="0" w:color="auto"/>
              <w:right w:val="single" w:sz="4" w:space="0" w:color="auto"/>
            </w:tcBorders>
          </w:tcPr>
          <w:p w14:paraId="5DEEF5A6" w14:textId="77777777" w:rsidR="00D65C49" w:rsidRPr="00374636" w:rsidRDefault="00D65C49" w:rsidP="007C6871">
            <w:pPr>
              <w:pStyle w:val="TAL"/>
              <w:rPr>
                <w:lang w:eastAsia="en-US"/>
              </w:rPr>
            </w:pPr>
          </w:p>
        </w:tc>
        <w:tc>
          <w:tcPr>
            <w:tcW w:w="2301" w:type="dxa"/>
            <w:tcBorders>
              <w:top w:val="single" w:sz="4" w:space="0" w:color="auto"/>
              <w:left w:val="single" w:sz="4" w:space="0" w:color="auto"/>
              <w:right w:val="single" w:sz="4" w:space="0" w:color="auto"/>
            </w:tcBorders>
            <w:vAlign w:val="center"/>
          </w:tcPr>
          <w:p w14:paraId="3352DB10" w14:textId="77777777" w:rsidR="00D65C49" w:rsidRPr="00374636" w:rsidRDefault="00D65C49" w:rsidP="007C6871">
            <w:pPr>
              <w:pStyle w:val="TAL"/>
              <w:rPr>
                <w:lang w:eastAsia="en-US"/>
              </w:rPr>
            </w:pPr>
            <w:r w:rsidRPr="00374636">
              <w:rPr>
                <w:lang w:eastAsia="en-US"/>
              </w:rPr>
              <w:t>see PCI conditions above</w:t>
            </w:r>
          </w:p>
        </w:tc>
        <w:tc>
          <w:tcPr>
            <w:tcW w:w="4078" w:type="dxa"/>
            <w:vMerge w:val="restart"/>
            <w:tcBorders>
              <w:top w:val="single" w:sz="4" w:space="0" w:color="auto"/>
              <w:left w:val="single" w:sz="4" w:space="0" w:color="auto"/>
              <w:right w:val="single" w:sz="4" w:space="0" w:color="auto"/>
            </w:tcBorders>
            <w:vAlign w:val="center"/>
          </w:tcPr>
          <w:p w14:paraId="0CAAD506" w14:textId="77777777" w:rsidR="00D65C49" w:rsidRPr="00374636" w:rsidRDefault="00D65C49" w:rsidP="007C6871">
            <w:pPr>
              <w:pStyle w:val="TAL"/>
              <w:rPr>
                <w:lang w:eastAsia="en-US"/>
              </w:rPr>
            </w:pPr>
            <w:r w:rsidRPr="00374636">
              <w:rPr>
                <w:lang w:eastAsia="en-US"/>
              </w:rPr>
              <w:t>The CRS assistance information is provided for Cell 2</w:t>
            </w:r>
            <w:r w:rsidRPr="00374636">
              <w:rPr>
                <w:lang w:eastAsia="zh-CN"/>
              </w:rPr>
              <w:t xml:space="preserve"> and Cell 3</w:t>
            </w:r>
            <w:r w:rsidRPr="00374636">
              <w:rPr>
                <w:lang w:eastAsia="en-US"/>
              </w:rPr>
              <w:t xml:space="preserve"> in CRS-AssistanceInfo. It includes a single MBSFN-SubframeConfig element with subframe allocation one Frame=’000000’.</w:t>
            </w:r>
          </w:p>
        </w:tc>
      </w:tr>
      <w:tr w:rsidR="00D65C49" w:rsidRPr="00374636" w14:paraId="1BB964D9" w14:textId="77777777" w:rsidTr="005A566D">
        <w:trPr>
          <w:cantSplit/>
          <w:trHeight w:val="176"/>
        </w:trPr>
        <w:tc>
          <w:tcPr>
            <w:tcW w:w="1417" w:type="dxa"/>
            <w:vMerge/>
            <w:tcBorders>
              <w:left w:val="single" w:sz="4" w:space="0" w:color="auto"/>
              <w:right w:val="single" w:sz="4" w:space="0" w:color="auto"/>
            </w:tcBorders>
            <w:vAlign w:val="center"/>
          </w:tcPr>
          <w:p w14:paraId="717C41B3" w14:textId="77777777" w:rsidR="00D65C49" w:rsidRPr="00374636" w:rsidRDefault="00D65C49" w:rsidP="007C6871">
            <w:pPr>
              <w:pStyle w:val="TAL"/>
              <w:rPr>
                <w:lang w:eastAsia="en-US"/>
              </w:rPr>
            </w:pPr>
          </w:p>
        </w:tc>
        <w:tc>
          <w:tcPr>
            <w:tcW w:w="1418" w:type="dxa"/>
            <w:tcBorders>
              <w:left w:val="single" w:sz="4" w:space="0" w:color="auto"/>
              <w:right w:val="single" w:sz="4" w:space="0" w:color="auto"/>
            </w:tcBorders>
            <w:vAlign w:val="center"/>
          </w:tcPr>
          <w:p w14:paraId="46F15E19" w14:textId="77777777" w:rsidR="00D65C49" w:rsidRPr="00374636" w:rsidRDefault="00D65C49" w:rsidP="007C6871">
            <w:pPr>
              <w:pStyle w:val="TAL"/>
              <w:rPr>
                <w:lang w:eastAsia="en-US"/>
              </w:rPr>
            </w:pPr>
            <w:r w:rsidRPr="00374636">
              <w:rPr>
                <w:lang w:eastAsia="en-US"/>
              </w:rPr>
              <w:t>antennaPortsCount</w:t>
            </w:r>
          </w:p>
        </w:tc>
        <w:tc>
          <w:tcPr>
            <w:tcW w:w="709" w:type="dxa"/>
            <w:tcBorders>
              <w:top w:val="single" w:sz="4" w:space="0" w:color="auto"/>
              <w:left w:val="single" w:sz="4" w:space="0" w:color="auto"/>
              <w:right w:val="single" w:sz="4" w:space="0" w:color="auto"/>
            </w:tcBorders>
          </w:tcPr>
          <w:p w14:paraId="34B3B87A" w14:textId="77777777" w:rsidR="00D65C49" w:rsidRPr="00374636" w:rsidRDefault="00D65C49" w:rsidP="007C6871">
            <w:pPr>
              <w:pStyle w:val="TAL"/>
              <w:rPr>
                <w:lang w:eastAsia="en-US"/>
              </w:rPr>
            </w:pPr>
          </w:p>
        </w:tc>
        <w:tc>
          <w:tcPr>
            <w:tcW w:w="2301" w:type="dxa"/>
            <w:tcBorders>
              <w:left w:val="single" w:sz="4" w:space="0" w:color="auto"/>
              <w:right w:val="single" w:sz="4" w:space="0" w:color="auto"/>
            </w:tcBorders>
            <w:vAlign w:val="center"/>
          </w:tcPr>
          <w:p w14:paraId="6DB90087" w14:textId="77777777" w:rsidR="00D65C49" w:rsidRPr="00374636" w:rsidRDefault="00D65C49" w:rsidP="007C6871">
            <w:pPr>
              <w:pStyle w:val="TAL"/>
              <w:rPr>
                <w:lang w:eastAsia="en-US"/>
              </w:rPr>
            </w:pPr>
            <w:r w:rsidRPr="00374636">
              <w:rPr>
                <w:lang w:eastAsia="en-US"/>
              </w:rPr>
              <w:t>1</w:t>
            </w:r>
          </w:p>
        </w:tc>
        <w:tc>
          <w:tcPr>
            <w:tcW w:w="4078" w:type="dxa"/>
            <w:vMerge/>
            <w:tcBorders>
              <w:left w:val="single" w:sz="4" w:space="0" w:color="auto"/>
              <w:right w:val="single" w:sz="4" w:space="0" w:color="auto"/>
            </w:tcBorders>
            <w:vAlign w:val="center"/>
          </w:tcPr>
          <w:p w14:paraId="6D561D92" w14:textId="77777777" w:rsidR="00D65C49" w:rsidRPr="00374636" w:rsidRDefault="00D65C49" w:rsidP="00491AC2"/>
        </w:tc>
      </w:tr>
      <w:tr w:rsidR="00D65C49" w:rsidRPr="00374636" w14:paraId="3A4D69FA" w14:textId="77777777" w:rsidTr="005A566D">
        <w:trPr>
          <w:cantSplit/>
          <w:trHeight w:val="175"/>
        </w:trPr>
        <w:tc>
          <w:tcPr>
            <w:tcW w:w="1417" w:type="dxa"/>
            <w:vMerge/>
            <w:tcBorders>
              <w:left w:val="single" w:sz="4" w:space="0" w:color="auto"/>
              <w:bottom w:val="single" w:sz="4" w:space="0" w:color="auto"/>
              <w:right w:val="single" w:sz="4" w:space="0" w:color="auto"/>
            </w:tcBorders>
            <w:vAlign w:val="center"/>
          </w:tcPr>
          <w:p w14:paraId="325EA795" w14:textId="77777777" w:rsidR="00D65C49" w:rsidRPr="00374636" w:rsidRDefault="00D65C49" w:rsidP="00491AC2">
            <w:pPr>
              <w:pStyle w:val="TAL"/>
              <w:rPr>
                <w:lang w:eastAsia="en-US"/>
              </w:rPr>
            </w:pPr>
          </w:p>
        </w:tc>
        <w:tc>
          <w:tcPr>
            <w:tcW w:w="1418" w:type="dxa"/>
            <w:tcBorders>
              <w:left w:val="single" w:sz="4" w:space="0" w:color="auto"/>
              <w:bottom w:val="single" w:sz="4" w:space="0" w:color="auto"/>
              <w:right w:val="single" w:sz="4" w:space="0" w:color="auto"/>
            </w:tcBorders>
            <w:vAlign w:val="center"/>
          </w:tcPr>
          <w:p w14:paraId="744FD54B" w14:textId="77777777" w:rsidR="00D65C49" w:rsidRPr="00374636" w:rsidRDefault="00D65C49" w:rsidP="007C6871">
            <w:pPr>
              <w:pStyle w:val="TAL"/>
              <w:rPr>
                <w:lang w:eastAsia="en-US"/>
              </w:rPr>
            </w:pPr>
            <w:r w:rsidRPr="00374636">
              <w:rPr>
                <w:lang w:eastAsia="en-US"/>
              </w:rPr>
              <w:t>mbsfn-SubframeConfigList</w:t>
            </w:r>
          </w:p>
        </w:tc>
        <w:tc>
          <w:tcPr>
            <w:tcW w:w="709" w:type="dxa"/>
            <w:tcBorders>
              <w:left w:val="single" w:sz="4" w:space="0" w:color="auto"/>
              <w:bottom w:val="single" w:sz="4" w:space="0" w:color="auto"/>
              <w:right w:val="single" w:sz="4" w:space="0" w:color="auto"/>
            </w:tcBorders>
          </w:tcPr>
          <w:p w14:paraId="35B69A1B" w14:textId="77777777" w:rsidR="00D65C49" w:rsidRPr="00374636" w:rsidRDefault="00D65C49" w:rsidP="007C6871">
            <w:pPr>
              <w:pStyle w:val="TAL"/>
              <w:rPr>
                <w:lang w:eastAsia="en-US"/>
              </w:rPr>
            </w:pPr>
          </w:p>
        </w:tc>
        <w:tc>
          <w:tcPr>
            <w:tcW w:w="2301" w:type="dxa"/>
            <w:tcBorders>
              <w:left w:val="single" w:sz="4" w:space="0" w:color="auto"/>
              <w:bottom w:val="single" w:sz="4" w:space="0" w:color="auto"/>
              <w:right w:val="single" w:sz="4" w:space="0" w:color="auto"/>
            </w:tcBorders>
            <w:vAlign w:val="center"/>
          </w:tcPr>
          <w:p w14:paraId="3942BB07" w14:textId="77777777" w:rsidR="00D65C49" w:rsidRPr="00374636" w:rsidRDefault="00D65C49" w:rsidP="007C6871">
            <w:pPr>
              <w:pStyle w:val="TAL"/>
              <w:rPr>
                <w:lang w:eastAsia="en-US"/>
              </w:rPr>
            </w:pPr>
            <w:r w:rsidRPr="00374636">
              <w:rPr>
                <w:i/>
                <w:lang w:eastAsia="en-US"/>
              </w:rPr>
              <w:t>oneFrame</w:t>
            </w:r>
            <w:r w:rsidRPr="00374636">
              <w:rPr>
                <w:lang w:eastAsia="en-US"/>
              </w:rPr>
              <w:t xml:space="preserve"> = ‘000000’</w:t>
            </w:r>
          </w:p>
        </w:tc>
        <w:tc>
          <w:tcPr>
            <w:tcW w:w="4078" w:type="dxa"/>
            <w:vMerge/>
            <w:tcBorders>
              <w:left w:val="single" w:sz="4" w:space="0" w:color="auto"/>
              <w:bottom w:val="single" w:sz="4" w:space="0" w:color="auto"/>
              <w:right w:val="single" w:sz="4" w:space="0" w:color="auto"/>
            </w:tcBorders>
            <w:vAlign w:val="center"/>
          </w:tcPr>
          <w:p w14:paraId="500DBE61" w14:textId="77777777" w:rsidR="00D65C49" w:rsidRPr="00374636" w:rsidRDefault="00D65C49" w:rsidP="00491AC2"/>
        </w:tc>
      </w:tr>
    </w:tbl>
    <w:p w14:paraId="46E77463" w14:textId="77777777" w:rsidR="00D65C49" w:rsidRPr="00374636" w:rsidRDefault="00D65C49" w:rsidP="007C6871"/>
    <w:p w14:paraId="3868C844" w14:textId="77777777" w:rsidR="00D65C49" w:rsidRPr="00374636" w:rsidRDefault="00D65C49" w:rsidP="00D65C49">
      <w:pPr>
        <w:pStyle w:val="Heading5"/>
      </w:pPr>
      <w:bookmarkStart w:id="1531" w:name="_Toc27481634"/>
      <w:bookmarkStart w:id="1532" w:name="_Toc68182884"/>
      <w:bookmarkStart w:id="1533" w:name="_Toc75461728"/>
      <w:bookmarkStart w:id="1534" w:name="_Toc76023849"/>
      <w:bookmarkStart w:id="1535" w:name="_Toc83678292"/>
      <w:bookmarkStart w:id="1536" w:name="_Toc90629013"/>
      <w:r w:rsidRPr="00374636">
        <w:t>8.1.5.4.2</w:t>
      </w:r>
      <w:r w:rsidRPr="00374636">
        <w:tab/>
        <w:t>Test procedure</w:t>
      </w:r>
      <w:bookmarkEnd w:id="1531"/>
      <w:bookmarkEnd w:id="1532"/>
      <w:bookmarkEnd w:id="1533"/>
      <w:bookmarkEnd w:id="1534"/>
      <w:bookmarkEnd w:id="1535"/>
      <w:bookmarkEnd w:id="1536"/>
    </w:p>
    <w:p w14:paraId="26D7AB6D" w14:textId="77777777" w:rsidR="00D65C49" w:rsidRPr="00374636" w:rsidRDefault="00D65C49" w:rsidP="00491AC2">
      <w:pPr>
        <w:pStyle w:val="B10"/>
      </w:pPr>
      <w:r w:rsidRPr="00374636">
        <w:t>1.</w:t>
      </w:r>
      <w:r w:rsidRPr="00374636">
        <w:tab/>
        <w:t xml:space="preserve">Bring the UE to State 3A or 3A-RF according to TS 36.508 [18] clause 4.5.3A or 5.2A.2 </w:t>
      </w:r>
      <w:r w:rsidRPr="00374636">
        <w:rPr>
          <w:lang w:eastAsia="zh-CN"/>
        </w:rPr>
        <w:t>with exceptions listed in 7.2A.6</w:t>
      </w:r>
      <w:r w:rsidRPr="00374636">
        <w:t>,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3AD83C74" w14:textId="77777777" w:rsidR="00D65C49" w:rsidRPr="00374636" w:rsidRDefault="00D65C49" w:rsidP="007C6871">
      <w:pPr>
        <w:pStyle w:val="B10"/>
      </w:pPr>
      <w:r w:rsidRPr="00374636">
        <w:t>2.</w:t>
      </w:r>
      <w:r w:rsidRPr="00374636">
        <w:tab/>
        <w:t>Set the parameters according to Tables 8.1.5.5-1 and 8.1.5.5-2. Propagation conditions are set according to clause 4.6.2.1.</w:t>
      </w:r>
    </w:p>
    <w:p w14:paraId="14940F67" w14:textId="77777777" w:rsidR="00D65C49" w:rsidRPr="00374636" w:rsidRDefault="00D65C49" w:rsidP="007C6871">
      <w:pPr>
        <w:pStyle w:val="B10"/>
      </w:pPr>
      <w:r w:rsidRPr="00374636">
        <w:t>3.</w:t>
      </w:r>
      <w:r w:rsidRPr="00374636">
        <w:tab/>
        <w:t>The SS adjusts the downlink timing for Cell 1 to a delay of +4 T</w:t>
      </w:r>
      <w:r w:rsidRPr="00374636">
        <w:rPr>
          <w:vertAlign w:val="subscript"/>
        </w:rPr>
        <w:t>S</w:t>
      </w:r>
      <w:r w:rsidRPr="00374636">
        <w:t>, compared to the current value.</w:t>
      </w:r>
    </w:p>
    <w:p w14:paraId="0F1F8D0E"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48731320" w14:textId="77777777" w:rsidR="00D65C49" w:rsidRPr="00374636" w:rsidRDefault="00D65C49" w:rsidP="007C6871">
      <w:pPr>
        <w:pStyle w:val="B10"/>
      </w:pPr>
      <w:r w:rsidRPr="00374636">
        <w:t>5.</w:t>
      </w:r>
      <w:r w:rsidRPr="00374636">
        <w:tab/>
        <w:t>The SS shall transmit an LPP REQUEST CAPABILITIES message.</w:t>
      </w:r>
    </w:p>
    <w:p w14:paraId="01B17F95" w14:textId="77777777" w:rsidR="00D65C49" w:rsidRPr="00374636" w:rsidRDefault="00D65C49" w:rsidP="007C6871">
      <w:pPr>
        <w:pStyle w:val="B10"/>
      </w:pPr>
      <w:r w:rsidRPr="00374636">
        <w:t>6.</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w:t>
      </w:r>
    </w:p>
    <w:p w14:paraId="11781926" w14:textId="77777777" w:rsidR="00D65C49" w:rsidRPr="00374636" w:rsidRDefault="00D65C49" w:rsidP="007C6871">
      <w:pPr>
        <w:pStyle w:val="B10"/>
      </w:pPr>
      <w:r w:rsidRPr="00374636">
        <w:t>7.</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6 includes the ackRequested IE set to TRUE, then the SS shall send an acknowledgment in the LPP REQUEST LOCATION INFORMATION message.</w:t>
      </w:r>
    </w:p>
    <w:p w14:paraId="47698C1E" w14:textId="77777777" w:rsidR="00D65C49" w:rsidRPr="00374636" w:rsidRDefault="00D65C49" w:rsidP="007C6871">
      <w:pPr>
        <w:pStyle w:val="B10"/>
      </w:pPr>
      <w:r w:rsidRPr="00374636">
        <w:lastRenderedPageBreak/>
        <w:t>8.</w:t>
      </w:r>
      <w:r w:rsidRPr="00374636">
        <w:tab/>
        <w:t xml:space="preserve">The UE shall transmit an LPP PROVIDE LOCATION INFORMATION message including the </w:t>
      </w:r>
      <w:r w:rsidRPr="00374636">
        <w:rPr>
          <w:i/>
        </w:rPr>
        <w:t>ecid-SignalMeasurementInformation</w:t>
      </w:r>
      <w:r w:rsidRPr="00374636">
        <w:t xml:space="preserve"> IE.</w:t>
      </w:r>
    </w:p>
    <w:p w14:paraId="3731260D" w14:textId="77777777" w:rsidR="00D65C49" w:rsidRPr="00374636" w:rsidRDefault="00D65C49" w:rsidP="007C6871">
      <w:pPr>
        <w:pStyle w:val="B10"/>
      </w:pPr>
      <w:r w:rsidRPr="00374636">
        <w:t>9.</w:t>
      </w:r>
      <w:r w:rsidRPr="00374636">
        <w:tab/>
        <w:t>As soon as possible after step 8 the SS shall measure the transmit timing of the UE using the transmitted SRS, relative to the current downlink timing.</w:t>
      </w:r>
    </w:p>
    <w:p w14:paraId="738DA1AD" w14:textId="77777777" w:rsidR="00D65C49" w:rsidRPr="00374636" w:rsidRDefault="00D65C49" w:rsidP="007C6871">
      <w:pPr>
        <w:pStyle w:val="B10"/>
      </w:pPr>
      <w:r w:rsidRPr="00374636">
        <w:t>10.</w:t>
      </w:r>
      <w:r w:rsidRPr="00374636">
        <w:tab/>
        <w:t>If the UE message at step 8 includes the ackRequested IE set to TRUE, then the SS shall send a LPP acknowledgment message.</w:t>
      </w:r>
    </w:p>
    <w:p w14:paraId="1B806BB3" w14:textId="77777777" w:rsidR="00D65C49" w:rsidRPr="00374636" w:rsidRDefault="00D65C49" w:rsidP="007C6871">
      <w:pPr>
        <w:pStyle w:val="B10"/>
      </w:pPr>
      <w:r w:rsidRPr="00374636">
        <w:t>11.</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8 and compare it with the value measured in step 9. The SS shall check that the reported value is within the limits specified in table 8.1.5.5-3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374636">
        <w:rPr>
          <w:i/>
        </w:rPr>
        <w:t>time</w:t>
      </w:r>
      <w:r w:rsidRPr="00374636">
        <w:t xml:space="preserve"> IE in the </w:t>
      </w:r>
      <w:r w:rsidRPr="00374636">
        <w:rPr>
          <w:i/>
        </w:rPr>
        <w:t>ECID-RequestLocationInformation</w:t>
      </w:r>
      <w:r w:rsidRPr="00374636">
        <w:t xml:space="preserve"> IE in step 7, then the number of unsuccessful results for the test point test is increased by one.</w:t>
      </w:r>
    </w:p>
    <w:p w14:paraId="28B083A0" w14:textId="77777777" w:rsidR="00D65C49" w:rsidRPr="00374636" w:rsidRDefault="00D65C49" w:rsidP="007C6871">
      <w:pPr>
        <w:pStyle w:val="B10"/>
      </w:pPr>
      <w:r w:rsidRPr="00374636">
        <w:t>12.</w:t>
      </w:r>
      <w:r w:rsidRPr="00374636">
        <w:tab/>
        <w:t>Repeat steps 3-11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16B6638D" w14:textId="77777777" w:rsidR="00D65C49" w:rsidRPr="00374636" w:rsidRDefault="00D65C49" w:rsidP="007C6871">
      <w:pPr>
        <w:pStyle w:val="B10"/>
      </w:pPr>
      <w:r w:rsidRPr="00374636">
        <w:t>13.</w:t>
      </w:r>
      <w:r w:rsidRPr="00374636">
        <w:tab/>
        <w:t>Repeat steps 1-12 for test point 2.</w:t>
      </w:r>
    </w:p>
    <w:p w14:paraId="6E15C434" w14:textId="77777777" w:rsidR="00D65C49" w:rsidRPr="00374636" w:rsidRDefault="00D65C49" w:rsidP="00D65C49">
      <w:pPr>
        <w:pStyle w:val="Heading5"/>
      </w:pPr>
      <w:bookmarkStart w:id="1537" w:name="_Toc27481635"/>
      <w:bookmarkStart w:id="1538" w:name="_Toc68182885"/>
      <w:bookmarkStart w:id="1539" w:name="_Toc75461729"/>
      <w:bookmarkStart w:id="1540" w:name="_Toc76023850"/>
      <w:bookmarkStart w:id="1541" w:name="_Toc83678293"/>
      <w:bookmarkStart w:id="1542" w:name="_Toc90629014"/>
      <w:r w:rsidRPr="00374636">
        <w:t>8.1.5.4.3</w:t>
      </w:r>
      <w:r w:rsidRPr="00374636">
        <w:tab/>
        <w:t>Message contents</w:t>
      </w:r>
      <w:bookmarkEnd w:id="1537"/>
      <w:bookmarkEnd w:id="1538"/>
      <w:bookmarkEnd w:id="1539"/>
      <w:bookmarkEnd w:id="1540"/>
      <w:bookmarkEnd w:id="1541"/>
      <w:bookmarkEnd w:id="1542"/>
    </w:p>
    <w:p w14:paraId="5414F0A2" w14:textId="77777777" w:rsidR="00D65C49" w:rsidRPr="00374636" w:rsidRDefault="00D65C49" w:rsidP="007C6871">
      <w:r w:rsidRPr="00374636">
        <w:t>Message contents are according to TS 36.508 [18] clause 5.2A.5.1 with the following exceptions:</w:t>
      </w:r>
    </w:p>
    <w:p w14:paraId="42604680" w14:textId="77777777" w:rsidR="00D65C49" w:rsidRPr="00374636" w:rsidRDefault="00D65C49" w:rsidP="00491AC2">
      <w:pPr>
        <w:pStyle w:val="TH"/>
      </w:pPr>
      <w:r w:rsidRPr="00374636">
        <w:t xml:space="preserve">Table 8.1.5.4.3-1: </w:t>
      </w:r>
      <w:r w:rsidRPr="00374636">
        <w:rPr>
          <w:i/>
        </w:rPr>
        <w:t>SoundingRS-RL-ConfigCommon-DEFAULT</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22AD53B8" w14:textId="77777777" w:rsidTr="005A566D">
        <w:trPr>
          <w:jc w:val="center"/>
        </w:trPr>
        <w:tc>
          <w:tcPr>
            <w:tcW w:w="9639" w:type="dxa"/>
            <w:gridSpan w:val="4"/>
          </w:tcPr>
          <w:p w14:paraId="027D7991"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26FA8F6A" w14:textId="77777777" w:rsidTr="005A566D">
        <w:tblPrEx>
          <w:tblCellMar>
            <w:right w:w="108" w:type="dxa"/>
          </w:tblCellMar>
        </w:tblPrEx>
        <w:trPr>
          <w:jc w:val="center"/>
        </w:trPr>
        <w:tc>
          <w:tcPr>
            <w:tcW w:w="4395" w:type="dxa"/>
          </w:tcPr>
          <w:p w14:paraId="6E717B7B" w14:textId="77777777" w:rsidR="00D65C49" w:rsidRPr="00374636" w:rsidRDefault="00D65C49" w:rsidP="00491AC2">
            <w:pPr>
              <w:pStyle w:val="TAH"/>
              <w:rPr>
                <w:lang w:eastAsia="en-US"/>
              </w:rPr>
            </w:pPr>
            <w:r w:rsidRPr="00374636">
              <w:rPr>
                <w:lang w:eastAsia="en-US"/>
              </w:rPr>
              <w:t>Information Element</w:t>
            </w:r>
          </w:p>
        </w:tc>
        <w:tc>
          <w:tcPr>
            <w:tcW w:w="2268" w:type="dxa"/>
          </w:tcPr>
          <w:p w14:paraId="129B1306" w14:textId="77777777" w:rsidR="00D65C49" w:rsidRPr="00374636" w:rsidRDefault="00D65C49" w:rsidP="007C6871">
            <w:pPr>
              <w:pStyle w:val="TAH"/>
              <w:rPr>
                <w:lang w:eastAsia="en-US"/>
              </w:rPr>
            </w:pPr>
            <w:r w:rsidRPr="00374636">
              <w:rPr>
                <w:lang w:eastAsia="en-US"/>
              </w:rPr>
              <w:t>Value/remark</w:t>
            </w:r>
          </w:p>
        </w:tc>
        <w:tc>
          <w:tcPr>
            <w:tcW w:w="1701" w:type="dxa"/>
          </w:tcPr>
          <w:p w14:paraId="62359209" w14:textId="77777777" w:rsidR="00D65C49" w:rsidRPr="00374636" w:rsidRDefault="00D65C49" w:rsidP="007C6871">
            <w:pPr>
              <w:pStyle w:val="TAH"/>
              <w:rPr>
                <w:lang w:eastAsia="en-US"/>
              </w:rPr>
            </w:pPr>
            <w:r w:rsidRPr="00374636">
              <w:rPr>
                <w:lang w:eastAsia="en-US"/>
              </w:rPr>
              <w:t>Comment</w:t>
            </w:r>
          </w:p>
        </w:tc>
        <w:tc>
          <w:tcPr>
            <w:tcW w:w="1275" w:type="dxa"/>
          </w:tcPr>
          <w:p w14:paraId="3C3060B3" w14:textId="77777777" w:rsidR="00D65C49" w:rsidRPr="00374636" w:rsidRDefault="00D65C49" w:rsidP="007C6871">
            <w:pPr>
              <w:pStyle w:val="TAH"/>
              <w:rPr>
                <w:lang w:eastAsia="en-US"/>
              </w:rPr>
            </w:pPr>
            <w:r w:rsidRPr="00374636">
              <w:rPr>
                <w:lang w:eastAsia="en-US"/>
              </w:rPr>
              <w:t>Condition</w:t>
            </w:r>
          </w:p>
        </w:tc>
      </w:tr>
      <w:tr w:rsidR="00D65C49" w:rsidRPr="00374636" w14:paraId="1B85931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55CADEC"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7F891D75"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3C12E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E1C6E" w14:textId="77777777" w:rsidR="00D65C49" w:rsidRPr="00374636" w:rsidRDefault="00D65C49" w:rsidP="007C6871">
            <w:pPr>
              <w:pStyle w:val="TAL"/>
              <w:rPr>
                <w:lang w:eastAsia="en-US"/>
              </w:rPr>
            </w:pPr>
          </w:p>
        </w:tc>
      </w:tr>
      <w:tr w:rsidR="00D65C49" w:rsidRPr="00374636" w14:paraId="67B28DB2" w14:textId="77777777" w:rsidTr="005A566D">
        <w:tblPrEx>
          <w:tblCellMar>
            <w:right w:w="108" w:type="dxa"/>
          </w:tblCellMar>
        </w:tblPrEx>
        <w:trPr>
          <w:jc w:val="center"/>
        </w:trPr>
        <w:tc>
          <w:tcPr>
            <w:tcW w:w="4395" w:type="dxa"/>
          </w:tcPr>
          <w:p w14:paraId="6E69696B" w14:textId="77777777" w:rsidR="00D65C49" w:rsidRPr="00374636" w:rsidRDefault="00D65C49" w:rsidP="007C6871">
            <w:pPr>
              <w:pStyle w:val="TAL"/>
            </w:pPr>
            <w:r w:rsidRPr="00374636">
              <w:t>setup SEQUENCE {</w:t>
            </w:r>
          </w:p>
        </w:tc>
        <w:tc>
          <w:tcPr>
            <w:tcW w:w="2268" w:type="dxa"/>
          </w:tcPr>
          <w:p w14:paraId="5CFE1C50" w14:textId="77777777" w:rsidR="00D65C49" w:rsidRPr="00374636" w:rsidRDefault="00D65C49" w:rsidP="007C6871">
            <w:pPr>
              <w:pStyle w:val="TAL"/>
            </w:pPr>
          </w:p>
        </w:tc>
        <w:tc>
          <w:tcPr>
            <w:tcW w:w="1701" w:type="dxa"/>
          </w:tcPr>
          <w:p w14:paraId="1B911F60" w14:textId="77777777" w:rsidR="00D65C49" w:rsidRPr="00374636" w:rsidRDefault="00D65C49" w:rsidP="007C6871">
            <w:pPr>
              <w:pStyle w:val="TAL"/>
            </w:pPr>
          </w:p>
        </w:tc>
        <w:tc>
          <w:tcPr>
            <w:tcW w:w="1275" w:type="dxa"/>
          </w:tcPr>
          <w:p w14:paraId="296D7873" w14:textId="77777777" w:rsidR="00D65C49" w:rsidRPr="00374636" w:rsidRDefault="00D65C49" w:rsidP="007C6871">
            <w:pPr>
              <w:pStyle w:val="TAL"/>
              <w:rPr>
                <w:lang w:eastAsia="en-US"/>
              </w:rPr>
            </w:pPr>
          </w:p>
        </w:tc>
      </w:tr>
      <w:tr w:rsidR="00D65C49" w:rsidRPr="00374636" w14:paraId="3A7F6236" w14:textId="77777777" w:rsidTr="005A566D">
        <w:tblPrEx>
          <w:tblCellMar>
            <w:right w:w="108" w:type="dxa"/>
          </w:tblCellMar>
        </w:tblPrEx>
        <w:trPr>
          <w:jc w:val="center"/>
        </w:trPr>
        <w:tc>
          <w:tcPr>
            <w:tcW w:w="4395" w:type="dxa"/>
          </w:tcPr>
          <w:p w14:paraId="47F2CF2A" w14:textId="77777777" w:rsidR="00D65C49" w:rsidRPr="00374636" w:rsidRDefault="00D65C49" w:rsidP="007C6871">
            <w:pPr>
              <w:pStyle w:val="TAL"/>
            </w:pPr>
            <w:r w:rsidRPr="00374636">
              <w:t xml:space="preserve">  srs-BandwidthConfig</w:t>
            </w:r>
          </w:p>
        </w:tc>
        <w:tc>
          <w:tcPr>
            <w:tcW w:w="2268" w:type="dxa"/>
          </w:tcPr>
          <w:p w14:paraId="49024E81" w14:textId="77777777" w:rsidR="00D65C49" w:rsidRPr="00374636" w:rsidDel="003830B0" w:rsidRDefault="00D65C49" w:rsidP="007C6871">
            <w:pPr>
              <w:pStyle w:val="TAL"/>
            </w:pPr>
            <w:r w:rsidRPr="00374636">
              <w:t>bw5</w:t>
            </w:r>
          </w:p>
        </w:tc>
        <w:tc>
          <w:tcPr>
            <w:tcW w:w="1701" w:type="dxa"/>
          </w:tcPr>
          <w:p w14:paraId="788A994E" w14:textId="77777777" w:rsidR="00D65C49" w:rsidRPr="00374636" w:rsidRDefault="00D65C49" w:rsidP="007C6871">
            <w:pPr>
              <w:pStyle w:val="TAL"/>
            </w:pPr>
          </w:p>
        </w:tc>
        <w:tc>
          <w:tcPr>
            <w:tcW w:w="1275" w:type="dxa"/>
          </w:tcPr>
          <w:p w14:paraId="78283B7F" w14:textId="77777777" w:rsidR="00D65C49" w:rsidRPr="00374636" w:rsidRDefault="00D65C49" w:rsidP="007C6871">
            <w:pPr>
              <w:pStyle w:val="TAL"/>
              <w:rPr>
                <w:lang w:eastAsia="en-US"/>
              </w:rPr>
            </w:pPr>
          </w:p>
        </w:tc>
      </w:tr>
      <w:tr w:rsidR="00D65C49" w:rsidRPr="00374636" w14:paraId="1B1E784E" w14:textId="77777777" w:rsidTr="005A566D">
        <w:tblPrEx>
          <w:tblCellMar>
            <w:right w:w="108" w:type="dxa"/>
          </w:tblCellMar>
        </w:tblPrEx>
        <w:trPr>
          <w:jc w:val="center"/>
        </w:trPr>
        <w:tc>
          <w:tcPr>
            <w:tcW w:w="4395" w:type="dxa"/>
          </w:tcPr>
          <w:p w14:paraId="43E77AD2" w14:textId="77777777" w:rsidR="00D65C49" w:rsidRPr="00374636" w:rsidRDefault="00D65C49" w:rsidP="007C6871">
            <w:pPr>
              <w:pStyle w:val="TAL"/>
            </w:pPr>
            <w:r w:rsidRPr="00374636">
              <w:t xml:space="preserve">  srs-SubframeConfig</w:t>
            </w:r>
          </w:p>
        </w:tc>
        <w:tc>
          <w:tcPr>
            <w:tcW w:w="2268" w:type="dxa"/>
          </w:tcPr>
          <w:p w14:paraId="225FB5E3" w14:textId="77777777" w:rsidR="00D65C49" w:rsidRPr="00374636" w:rsidDel="003830B0" w:rsidRDefault="00D65C49" w:rsidP="007C6871">
            <w:pPr>
              <w:pStyle w:val="TAL"/>
            </w:pPr>
            <w:r w:rsidRPr="00374636">
              <w:t>sc1</w:t>
            </w:r>
          </w:p>
        </w:tc>
        <w:tc>
          <w:tcPr>
            <w:tcW w:w="1701" w:type="dxa"/>
          </w:tcPr>
          <w:p w14:paraId="4CD19902" w14:textId="77777777" w:rsidR="00D65C49" w:rsidRPr="00374636" w:rsidRDefault="00D65C49" w:rsidP="007C6871">
            <w:pPr>
              <w:pStyle w:val="TAL"/>
              <w:rPr>
                <w:lang w:eastAsia="en-US"/>
              </w:rPr>
            </w:pPr>
          </w:p>
        </w:tc>
        <w:tc>
          <w:tcPr>
            <w:tcW w:w="1275" w:type="dxa"/>
          </w:tcPr>
          <w:p w14:paraId="1FE7CFE0" w14:textId="77777777" w:rsidR="00D65C49" w:rsidRPr="00374636" w:rsidRDefault="00D65C49" w:rsidP="007C6871">
            <w:pPr>
              <w:pStyle w:val="TAL"/>
              <w:rPr>
                <w:lang w:eastAsia="en-US"/>
              </w:rPr>
            </w:pPr>
            <w:r w:rsidRPr="00374636">
              <w:rPr>
                <w:lang w:eastAsia="en-US"/>
              </w:rPr>
              <w:t>FDD</w:t>
            </w:r>
          </w:p>
        </w:tc>
      </w:tr>
      <w:tr w:rsidR="00D65C49" w:rsidRPr="00374636" w14:paraId="496CFD27" w14:textId="77777777" w:rsidTr="005A566D">
        <w:tblPrEx>
          <w:tblCellMar>
            <w:right w:w="108" w:type="dxa"/>
          </w:tblCellMar>
        </w:tblPrEx>
        <w:trPr>
          <w:jc w:val="center"/>
        </w:trPr>
        <w:tc>
          <w:tcPr>
            <w:tcW w:w="4395" w:type="dxa"/>
          </w:tcPr>
          <w:p w14:paraId="7AF9F717" w14:textId="77777777" w:rsidR="00D65C49" w:rsidRPr="00374636" w:rsidRDefault="00D65C49" w:rsidP="007C6871">
            <w:pPr>
              <w:pStyle w:val="TAL"/>
            </w:pPr>
            <w:r w:rsidRPr="00374636">
              <w:t xml:space="preserve">  ackNackSRS-SimultaneousTransmission</w:t>
            </w:r>
          </w:p>
        </w:tc>
        <w:tc>
          <w:tcPr>
            <w:tcW w:w="2268" w:type="dxa"/>
          </w:tcPr>
          <w:p w14:paraId="62891461" w14:textId="77777777" w:rsidR="00D65C49" w:rsidRPr="00374636" w:rsidDel="003830B0" w:rsidRDefault="00D65C49" w:rsidP="007C6871">
            <w:pPr>
              <w:pStyle w:val="TAL"/>
            </w:pPr>
            <w:r w:rsidRPr="00374636">
              <w:t>FALSE</w:t>
            </w:r>
          </w:p>
        </w:tc>
        <w:tc>
          <w:tcPr>
            <w:tcW w:w="1701" w:type="dxa"/>
          </w:tcPr>
          <w:p w14:paraId="3FDFC426" w14:textId="77777777" w:rsidR="00D65C49" w:rsidRPr="00374636" w:rsidRDefault="00D65C49" w:rsidP="007C6871">
            <w:pPr>
              <w:pStyle w:val="TAL"/>
              <w:rPr>
                <w:lang w:eastAsia="en-US"/>
              </w:rPr>
            </w:pPr>
          </w:p>
        </w:tc>
        <w:tc>
          <w:tcPr>
            <w:tcW w:w="1275" w:type="dxa"/>
          </w:tcPr>
          <w:p w14:paraId="0674C9C3" w14:textId="77777777" w:rsidR="00D65C49" w:rsidRPr="00374636" w:rsidRDefault="00D65C49" w:rsidP="007C6871">
            <w:pPr>
              <w:pStyle w:val="TAL"/>
              <w:rPr>
                <w:lang w:eastAsia="en-US"/>
              </w:rPr>
            </w:pPr>
          </w:p>
        </w:tc>
      </w:tr>
      <w:tr w:rsidR="00D65C49" w:rsidRPr="00374636" w14:paraId="0BE08E1B" w14:textId="77777777" w:rsidTr="005A566D">
        <w:tblPrEx>
          <w:tblCellMar>
            <w:right w:w="108" w:type="dxa"/>
          </w:tblCellMar>
        </w:tblPrEx>
        <w:trPr>
          <w:jc w:val="center"/>
        </w:trPr>
        <w:tc>
          <w:tcPr>
            <w:tcW w:w="4395" w:type="dxa"/>
          </w:tcPr>
          <w:p w14:paraId="7538ADA9"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1A6B2D33" w14:textId="77777777" w:rsidR="00D65C49" w:rsidRPr="00374636" w:rsidRDefault="00D65C49" w:rsidP="007C6871">
            <w:pPr>
              <w:pStyle w:val="TAL"/>
            </w:pPr>
            <w:r w:rsidRPr="00374636">
              <w:t>Not present</w:t>
            </w:r>
          </w:p>
        </w:tc>
        <w:tc>
          <w:tcPr>
            <w:tcW w:w="1701" w:type="dxa"/>
          </w:tcPr>
          <w:p w14:paraId="1CB1BA4C" w14:textId="77777777" w:rsidR="00D65C49" w:rsidRPr="00374636" w:rsidRDefault="00D65C49" w:rsidP="007C6871">
            <w:pPr>
              <w:pStyle w:val="TAL"/>
            </w:pPr>
          </w:p>
        </w:tc>
        <w:tc>
          <w:tcPr>
            <w:tcW w:w="1275" w:type="dxa"/>
          </w:tcPr>
          <w:p w14:paraId="6944B4FF" w14:textId="77777777" w:rsidR="00D65C49" w:rsidRPr="00374636" w:rsidRDefault="00D65C49" w:rsidP="007C6871">
            <w:pPr>
              <w:pStyle w:val="TAL"/>
              <w:rPr>
                <w:lang w:eastAsia="en-US"/>
              </w:rPr>
            </w:pPr>
            <w:r w:rsidRPr="00374636">
              <w:rPr>
                <w:lang w:eastAsia="en-US"/>
              </w:rPr>
              <w:t>FDD</w:t>
            </w:r>
          </w:p>
        </w:tc>
      </w:tr>
      <w:tr w:rsidR="00D65C49" w:rsidRPr="00374636" w14:paraId="0F4083B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0B851C3"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25894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0FF75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9034A6" w14:textId="77777777" w:rsidR="00D65C49" w:rsidRPr="00374636" w:rsidRDefault="00D65C49" w:rsidP="007C6871">
            <w:pPr>
              <w:pStyle w:val="TAL"/>
              <w:rPr>
                <w:lang w:eastAsia="en-US"/>
              </w:rPr>
            </w:pPr>
          </w:p>
        </w:tc>
      </w:tr>
      <w:tr w:rsidR="00D65C49" w:rsidRPr="00374636" w14:paraId="7D754748"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90910C4"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D5058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41A2C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D54A6" w14:textId="77777777" w:rsidR="00D65C49" w:rsidRPr="00374636" w:rsidRDefault="00D65C49" w:rsidP="007C6871">
            <w:pPr>
              <w:pStyle w:val="TAL"/>
              <w:rPr>
                <w:lang w:eastAsia="en-US"/>
              </w:rPr>
            </w:pPr>
          </w:p>
        </w:tc>
      </w:tr>
    </w:tbl>
    <w:p w14:paraId="173C9357" w14:textId="77777777" w:rsidR="00D65C49" w:rsidRPr="00374636" w:rsidRDefault="00D65C49" w:rsidP="007C6871"/>
    <w:p w14:paraId="09ED1F97" w14:textId="77777777" w:rsidR="00D65C49" w:rsidRPr="00374636" w:rsidRDefault="00D65C49" w:rsidP="00491AC2">
      <w:pPr>
        <w:pStyle w:val="TH"/>
      </w:pPr>
      <w:r w:rsidRPr="00374636">
        <w:lastRenderedPageBreak/>
        <w:t xml:space="preserve">Table 8.1.5.4.3-2: </w:t>
      </w:r>
      <w:r w:rsidRPr="00374636">
        <w:rPr>
          <w:i/>
        </w:rPr>
        <w:t>SoundingRS-RL-ConfigDedicated-DEFAULT</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30D390EC" w14:textId="77777777" w:rsidTr="005A566D">
        <w:trPr>
          <w:jc w:val="center"/>
        </w:trPr>
        <w:tc>
          <w:tcPr>
            <w:tcW w:w="9639" w:type="dxa"/>
            <w:gridSpan w:val="4"/>
          </w:tcPr>
          <w:p w14:paraId="68E1930F"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285A16BE" w14:textId="77777777" w:rsidTr="005A566D">
        <w:tblPrEx>
          <w:tblCellMar>
            <w:right w:w="108" w:type="dxa"/>
          </w:tblCellMar>
        </w:tblPrEx>
        <w:trPr>
          <w:jc w:val="center"/>
        </w:trPr>
        <w:tc>
          <w:tcPr>
            <w:tcW w:w="4395" w:type="dxa"/>
          </w:tcPr>
          <w:p w14:paraId="3F6B8BD8" w14:textId="77777777" w:rsidR="00D65C49" w:rsidRPr="00374636" w:rsidRDefault="00D65C49" w:rsidP="00491AC2">
            <w:pPr>
              <w:pStyle w:val="TAH"/>
              <w:rPr>
                <w:lang w:eastAsia="en-US"/>
              </w:rPr>
            </w:pPr>
            <w:r w:rsidRPr="00374636">
              <w:rPr>
                <w:lang w:eastAsia="en-US"/>
              </w:rPr>
              <w:t>Information Element</w:t>
            </w:r>
          </w:p>
        </w:tc>
        <w:tc>
          <w:tcPr>
            <w:tcW w:w="2268" w:type="dxa"/>
          </w:tcPr>
          <w:p w14:paraId="1BE0BCB5" w14:textId="77777777" w:rsidR="00D65C49" w:rsidRPr="00374636" w:rsidRDefault="00D65C49" w:rsidP="007C6871">
            <w:pPr>
              <w:pStyle w:val="TAH"/>
              <w:rPr>
                <w:lang w:eastAsia="en-US"/>
              </w:rPr>
            </w:pPr>
            <w:r w:rsidRPr="00374636">
              <w:rPr>
                <w:lang w:eastAsia="en-US"/>
              </w:rPr>
              <w:t>Value/remark</w:t>
            </w:r>
          </w:p>
        </w:tc>
        <w:tc>
          <w:tcPr>
            <w:tcW w:w="1701" w:type="dxa"/>
          </w:tcPr>
          <w:p w14:paraId="17B41A10" w14:textId="77777777" w:rsidR="00D65C49" w:rsidRPr="00374636" w:rsidRDefault="00D65C49" w:rsidP="007C6871">
            <w:pPr>
              <w:pStyle w:val="TAH"/>
              <w:rPr>
                <w:lang w:eastAsia="en-US"/>
              </w:rPr>
            </w:pPr>
            <w:r w:rsidRPr="00374636">
              <w:rPr>
                <w:lang w:eastAsia="en-US"/>
              </w:rPr>
              <w:t>Comment</w:t>
            </w:r>
          </w:p>
        </w:tc>
        <w:tc>
          <w:tcPr>
            <w:tcW w:w="1275" w:type="dxa"/>
          </w:tcPr>
          <w:p w14:paraId="73589507" w14:textId="77777777" w:rsidR="00D65C49" w:rsidRPr="00374636" w:rsidRDefault="00D65C49" w:rsidP="007C6871">
            <w:pPr>
              <w:pStyle w:val="TAH"/>
              <w:rPr>
                <w:lang w:eastAsia="en-US"/>
              </w:rPr>
            </w:pPr>
            <w:r w:rsidRPr="00374636">
              <w:rPr>
                <w:lang w:eastAsia="en-US"/>
              </w:rPr>
              <w:t>Condition</w:t>
            </w:r>
          </w:p>
        </w:tc>
      </w:tr>
      <w:tr w:rsidR="00D65C49" w:rsidRPr="00374636" w14:paraId="36A0568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32751C4"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6787E68"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962A1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D93A59" w14:textId="77777777" w:rsidR="00D65C49" w:rsidRPr="00374636" w:rsidRDefault="00D65C49" w:rsidP="007C6871">
            <w:pPr>
              <w:pStyle w:val="TAL"/>
              <w:rPr>
                <w:lang w:eastAsia="en-US"/>
              </w:rPr>
            </w:pPr>
          </w:p>
        </w:tc>
      </w:tr>
      <w:tr w:rsidR="00D65C49" w:rsidRPr="00374636" w14:paraId="32E09E4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025407B"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0277FAE"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5A1D9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2EDCFD" w14:textId="77777777" w:rsidR="00D65C49" w:rsidRPr="00374636" w:rsidRDefault="00D65C49" w:rsidP="007C6871">
            <w:pPr>
              <w:pStyle w:val="TAL"/>
              <w:rPr>
                <w:lang w:eastAsia="en-US"/>
              </w:rPr>
            </w:pPr>
          </w:p>
        </w:tc>
      </w:tr>
      <w:tr w:rsidR="00D65C49" w:rsidRPr="00374636" w14:paraId="47DCC48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6E25688D"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2C28EA1A"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8A9AB1B"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160578" w14:textId="77777777" w:rsidR="00D65C49" w:rsidRPr="00374636" w:rsidRDefault="00D65C49" w:rsidP="007C6871">
            <w:pPr>
              <w:pStyle w:val="TAL"/>
              <w:rPr>
                <w:lang w:eastAsia="en-US"/>
              </w:rPr>
            </w:pPr>
          </w:p>
        </w:tc>
      </w:tr>
      <w:tr w:rsidR="00D65C49" w:rsidRPr="00374636" w14:paraId="5C29080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B6D4E01"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2B567513"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2ED6255B"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3EA86" w14:textId="77777777" w:rsidR="00D65C49" w:rsidRPr="00374636" w:rsidRDefault="00D65C49" w:rsidP="007C6871">
            <w:pPr>
              <w:pStyle w:val="TAL"/>
              <w:rPr>
                <w:lang w:eastAsia="en-US"/>
              </w:rPr>
            </w:pPr>
          </w:p>
        </w:tc>
      </w:tr>
      <w:tr w:rsidR="00D65C49" w:rsidRPr="00374636" w14:paraId="4CB85CC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D268762"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2477F8"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241B35DE"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EE5825" w14:textId="77777777" w:rsidR="00D65C49" w:rsidRPr="00374636" w:rsidRDefault="00D65C49" w:rsidP="007C6871">
            <w:pPr>
              <w:pStyle w:val="TAL"/>
              <w:rPr>
                <w:lang w:eastAsia="en-US"/>
              </w:rPr>
            </w:pPr>
          </w:p>
        </w:tc>
      </w:tr>
      <w:tr w:rsidR="00D65C49" w:rsidRPr="00374636" w14:paraId="7CAF5C5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7CB45BB"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C3F0D2C"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09E91C97"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4EFA8AE5" w14:textId="77777777" w:rsidR="00D65C49" w:rsidRPr="00374636" w:rsidRDefault="00D65C49" w:rsidP="007C6871">
            <w:pPr>
              <w:pStyle w:val="TAL"/>
              <w:rPr>
                <w:lang w:eastAsia="en-US"/>
              </w:rPr>
            </w:pPr>
          </w:p>
        </w:tc>
      </w:tr>
      <w:tr w:rsidR="00D65C49" w:rsidRPr="00374636" w14:paraId="120480A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6E756331"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86B5201"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835A5F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BBD27" w14:textId="77777777" w:rsidR="00D65C49" w:rsidRPr="00374636" w:rsidRDefault="00D65C49" w:rsidP="007C6871">
            <w:pPr>
              <w:pStyle w:val="TAL"/>
              <w:rPr>
                <w:lang w:eastAsia="en-US"/>
              </w:rPr>
            </w:pPr>
          </w:p>
        </w:tc>
      </w:tr>
      <w:tr w:rsidR="00D65C49" w:rsidRPr="00374636" w14:paraId="1ABDB84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1C72C8D"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05006D"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17EE425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730CC5" w14:textId="77777777" w:rsidR="00D65C49" w:rsidRPr="00374636" w:rsidRDefault="00D65C49" w:rsidP="007C6871">
            <w:pPr>
              <w:pStyle w:val="TAL"/>
            </w:pPr>
          </w:p>
        </w:tc>
      </w:tr>
      <w:tr w:rsidR="00D65C49" w:rsidRPr="00374636" w14:paraId="4AD2441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B529BE2"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2B331A20"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627DFC30"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1640B0FB" w14:textId="77777777" w:rsidR="00D65C49" w:rsidRPr="00374636" w:rsidRDefault="00D65C49" w:rsidP="007C6871">
            <w:pPr>
              <w:pStyle w:val="TAL"/>
              <w:rPr>
                <w:lang w:eastAsia="en-US"/>
              </w:rPr>
            </w:pPr>
          </w:p>
        </w:tc>
      </w:tr>
      <w:tr w:rsidR="00D65C49" w:rsidRPr="00374636" w14:paraId="56025D0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F8B9F1D"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641D8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CDF04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88AA84" w14:textId="77777777" w:rsidR="00D65C49" w:rsidRPr="00374636" w:rsidRDefault="00D65C49" w:rsidP="007C6871">
            <w:pPr>
              <w:pStyle w:val="TAL"/>
              <w:rPr>
                <w:lang w:eastAsia="en-US"/>
              </w:rPr>
            </w:pPr>
          </w:p>
        </w:tc>
      </w:tr>
      <w:tr w:rsidR="00D65C49" w:rsidRPr="00374636" w14:paraId="29E1E66F"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3B8800F"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158C1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AC945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C2BD38" w14:textId="77777777" w:rsidR="00D65C49" w:rsidRPr="00374636" w:rsidRDefault="00D65C49" w:rsidP="007C6871">
            <w:pPr>
              <w:pStyle w:val="TAL"/>
              <w:rPr>
                <w:lang w:eastAsia="en-US"/>
              </w:rPr>
            </w:pPr>
          </w:p>
        </w:tc>
      </w:tr>
    </w:tbl>
    <w:p w14:paraId="5A52090A" w14:textId="77777777" w:rsidR="00D65C49" w:rsidRPr="00374636" w:rsidRDefault="00D65C49" w:rsidP="007C6871"/>
    <w:p w14:paraId="1831A0DF" w14:textId="77777777" w:rsidR="00D65C49" w:rsidRPr="00374636" w:rsidRDefault="00D65C49" w:rsidP="00491AC2">
      <w:pPr>
        <w:pStyle w:val="TH"/>
      </w:pPr>
      <w:r w:rsidRPr="00374636">
        <w:t xml:space="preserve">Table 8.1.5.4.3-3: LPP REQUEST CAPABILITIES: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4638E274" w14:textId="77777777" w:rsidTr="005A566D">
        <w:trPr>
          <w:jc w:val="center"/>
        </w:trPr>
        <w:tc>
          <w:tcPr>
            <w:tcW w:w="3766" w:type="dxa"/>
          </w:tcPr>
          <w:p w14:paraId="42F5557E" w14:textId="77777777" w:rsidR="00D65C49" w:rsidRPr="00374636" w:rsidRDefault="00D65C49" w:rsidP="00491AC2">
            <w:pPr>
              <w:pStyle w:val="TAH"/>
              <w:rPr>
                <w:lang w:eastAsia="en-US"/>
              </w:rPr>
            </w:pPr>
            <w:r w:rsidRPr="00374636">
              <w:rPr>
                <w:lang w:eastAsia="en-US"/>
              </w:rPr>
              <w:t>Information Element</w:t>
            </w:r>
          </w:p>
        </w:tc>
        <w:tc>
          <w:tcPr>
            <w:tcW w:w="1712" w:type="dxa"/>
          </w:tcPr>
          <w:p w14:paraId="58DD8B61" w14:textId="77777777" w:rsidR="00D65C49" w:rsidRPr="00374636" w:rsidRDefault="00D65C49" w:rsidP="007C6871">
            <w:pPr>
              <w:pStyle w:val="TAH"/>
              <w:rPr>
                <w:lang w:eastAsia="en-US"/>
              </w:rPr>
            </w:pPr>
            <w:r w:rsidRPr="00374636">
              <w:rPr>
                <w:lang w:eastAsia="en-US"/>
              </w:rPr>
              <w:t>Value/remark</w:t>
            </w:r>
          </w:p>
        </w:tc>
      </w:tr>
      <w:tr w:rsidR="00D65C49" w:rsidRPr="00374636" w14:paraId="7CE2D700" w14:textId="77777777" w:rsidTr="005A566D">
        <w:trPr>
          <w:jc w:val="center"/>
        </w:trPr>
        <w:tc>
          <w:tcPr>
            <w:tcW w:w="3766" w:type="dxa"/>
          </w:tcPr>
          <w:p w14:paraId="0F544A4B"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2FB2E408" w14:textId="77777777" w:rsidR="00D65C49" w:rsidRPr="00374636" w:rsidRDefault="00D65C49" w:rsidP="007C6871">
            <w:pPr>
              <w:pStyle w:val="TAL"/>
              <w:rPr>
                <w:lang w:eastAsia="en-US"/>
              </w:rPr>
            </w:pPr>
            <w:r w:rsidRPr="00374636">
              <w:rPr>
                <w:lang w:eastAsia="en-US"/>
              </w:rPr>
              <w:t>TRUE</w:t>
            </w:r>
          </w:p>
        </w:tc>
      </w:tr>
    </w:tbl>
    <w:p w14:paraId="255F21DF" w14:textId="77777777" w:rsidR="00D65C49" w:rsidRPr="00374636" w:rsidRDefault="00D65C49" w:rsidP="007C6871"/>
    <w:p w14:paraId="4DA3400D" w14:textId="77777777" w:rsidR="00D65C49" w:rsidRPr="00374636" w:rsidRDefault="00D65C49" w:rsidP="00491AC2">
      <w:pPr>
        <w:pStyle w:val="TH"/>
      </w:pPr>
      <w:r w:rsidRPr="00374636">
        <w:lastRenderedPageBreak/>
        <w:t xml:space="preserve">Table 8.1.5.4.3-4: </w:t>
      </w:r>
      <w:r w:rsidRPr="00374636">
        <w:rPr>
          <w:i/>
        </w:rPr>
        <w:t>ECID-RequestLocationInformation</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5FAD45A9" w14:textId="77777777" w:rsidTr="005A566D">
        <w:tc>
          <w:tcPr>
            <w:tcW w:w="9606" w:type="dxa"/>
            <w:gridSpan w:val="4"/>
            <w:shd w:val="clear" w:color="auto" w:fill="auto"/>
          </w:tcPr>
          <w:p w14:paraId="0ADD1CF9" w14:textId="77777777" w:rsidR="00D65C49" w:rsidRPr="00374636" w:rsidRDefault="00D65C49" w:rsidP="00C70145">
            <w:pPr>
              <w:pStyle w:val="TAL"/>
              <w:rPr>
                <w:rFonts w:eastAsia="MS Mincho"/>
              </w:rPr>
            </w:pPr>
            <w:r w:rsidRPr="00374636">
              <w:rPr>
                <w:rFonts w:eastAsia="MS Mincho"/>
              </w:rPr>
              <w:t>Derivation Path: TS 36.355 [4] clause 6.2</w:t>
            </w:r>
          </w:p>
        </w:tc>
      </w:tr>
      <w:tr w:rsidR="00D65C49" w:rsidRPr="00374636" w14:paraId="672EA435" w14:textId="77777777" w:rsidTr="005A566D">
        <w:tc>
          <w:tcPr>
            <w:tcW w:w="4535" w:type="dxa"/>
            <w:shd w:val="clear" w:color="auto" w:fill="auto"/>
          </w:tcPr>
          <w:p w14:paraId="15564FFF"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2B4796D2"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7471BE11"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4A9592D4"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7EA4E79F" w14:textId="77777777" w:rsidTr="005A566D">
        <w:tc>
          <w:tcPr>
            <w:tcW w:w="4535" w:type="dxa"/>
            <w:shd w:val="clear" w:color="auto" w:fill="auto"/>
          </w:tcPr>
          <w:p w14:paraId="035E7341" w14:textId="77777777" w:rsidR="00D65C49" w:rsidRPr="00374636" w:rsidRDefault="00D65C49" w:rsidP="00C70145">
            <w:pPr>
              <w:pStyle w:val="TAL"/>
            </w:pPr>
            <w:r w:rsidRPr="00374636">
              <w:t>LPP-Message ::= SEQUENCE {</w:t>
            </w:r>
          </w:p>
        </w:tc>
        <w:tc>
          <w:tcPr>
            <w:tcW w:w="2267" w:type="dxa"/>
            <w:shd w:val="clear" w:color="auto" w:fill="auto"/>
          </w:tcPr>
          <w:p w14:paraId="59782A9A" w14:textId="77777777" w:rsidR="00D65C49" w:rsidRPr="00374636" w:rsidRDefault="00D65C49" w:rsidP="00C70145">
            <w:pPr>
              <w:pStyle w:val="TAL"/>
              <w:rPr>
                <w:rFonts w:eastAsia="MS Mincho"/>
              </w:rPr>
            </w:pPr>
          </w:p>
        </w:tc>
        <w:tc>
          <w:tcPr>
            <w:tcW w:w="1700" w:type="dxa"/>
            <w:shd w:val="clear" w:color="auto" w:fill="auto"/>
          </w:tcPr>
          <w:p w14:paraId="7207334E" w14:textId="77777777" w:rsidR="00D65C49" w:rsidRPr="00374636" w:rsidRDefault="00D65C49" w:rsidP="00C70145">
            <w:pPr>
              <w:pStyle w:val="TAL"/>
              <w:rPr>
                <w:rFonts w:eastAsia="MS Mincho"/>
              </w:rPr>
            </w:pPr>
          </w:p>
        </w:tc>
        <w:tc>
          <w:tcPr>
            <w:tcW w:w="1104" w:type="dxa"/>
            <w:shd w:val="clear" w:color="auto" w:fill="auto"/>
          </w:tcPr>
          <w:p w14:paraId="19481D9E" w14:textId="77777777" w:rsidR="00D65C49" w:rsidRPr="00374636" w:rsidRDefault="00D65C49" w:rsidP="00C70145">
            <w:pPr>
              <w:pStyle w:val="TAL"/>
              <w:rPr>
                <w:rFonts w:eastAsia="MS Mincho"/>
              </w:rPr>
            </w:pPr>
          </w:p>
        </w:tc>
      </w:tr>
      <w:tr w:rsidR="00D65C49" w:rsidRPr="00374636" w14:paraId="1212E1EE" w14:textId="77777777" w:rsidTr="005A566D">
        <w:tc>
          <w:tcPr>
            <w:tcW w:w="4535" w:type="dxa"/>
            <w:shd w:val="clear" w:color="auto" w:fill="auto"/>
          </w:tcPr>
          <w:p w14:paraId="1756CBEE" w14:textId="77777777" w:rsidR="00D65C49" w:rsidRPr="00374636" w:rsidRDefault="00D65C49" w:rsidP="00C70145">
            <w:pPr>
              <w:pStyle w:val="TAL"/>
            </w:pPr>
            <w:r w:rsidRPr="00374636">
              <w:t xml:space="preserve"> transactionID SEQUENCE {</w:t>
            </w:r>
          </w:p>
        </w:tc>
        <w:tc>
          <w:tcPr>
            <w:tcW w:w="2267" w:type="dxa"/>
            <w:shd w:val="clear" w:color="auto" w:fill="auto"/>
          </w:tcPr>
          <w:p w14:paraId="77DA2507" w14:textId="77777777" w:rsidR="00D65C49" w:rsidRPr="00374636" w:rsidRDefault="00D65C49" w:rsidP="00C70145">
            <w:pPr>
              <w:pStyle w:val="TAL"/>
              <w:rPr>
                <w:rFonts w:eastAsia="MS Mincho"/>
              </w:rPr>
            </w:pPr>
          </w:p>
        </w:tc>
        <w:tc>
          <w:tcPr>
            <w:tcW w:w="1700" w:type="dxa"/>
            <w:shd w:val="clear" w:color="auto" w:fill="auto"/>
          </w:tcPr>
          <w:p w14:paraId="06CB66E5" w14:textId="77777777" w:rsidR="00D65C49" w:rsidRPr="00374636" w:rsidRDefault="00D65C49" w:rsidP="00C70145">
            <w:pPr>
              <w:pStyle w:val="TAL"/>
              <w:rPr>
                <w:rFonts w:eastAsia="MS Mincho"/>
              </w:rPr>
            </w:pPr>
          </w:p>
        </w:tc>
        <w:tc>
          <w:tcPr>
            <w:tcW w:w="1104" w:type="dxa"/>
            <w:shd w:val="clear" w:color="auto" w:fill="auto"/>
          </w:tcPr>
          <w:p w14:paraId="443721A7" w14:textId="77777777" w:rsidR="00D65C49" w:rsidRPr="00374636" w:rsidRDefault="00D65C49" w:rsidP="00C70145">
            <w:pPr>
              <w:pStyle w:val="TAL"/>
              <w:rPr>
                <w:rFonts w:eastAsia="MS Mincho"/>
              </w:rPr>
            </w:pPr>
          </w:p>
        </w:tc>
      </w:tr>
      <w:tr w:rsidR="00D65C49" w:rsidRPr="00374636" w14:paraId="336BE9D6" w14:textId="77777777" w:rsidTr="005A566D">
        <w:tc>
          <w:tcPr>
            <w:tcW w:w="4535" w:type="dxa"/>
            <w:shd w:val="clear" w:color="auto" w:fill="auto"/>
          </w:tcPr>
          <w:p w14:paraId="79722E44" w14:textId="77777777" w:rsidR="00D65C49" w:rsidRPr="00374636" w:rsidRDefault="00D65C49" w:rsidP="00C70145">
            <w:pPr>
              <w:pStyle w:val="TAL"/>
            </w:pPr>
            <w:r w:rsidRPr="00374636">
              <w:t xml:space="preserve">  Initiator</w:t>
            </w:r>
          </w:p>
        </w:tc>
        <w:tc>
          <w:tcPr>
            <w:tcW w:w="2267" w:type="dxa"/>
            <w:shd w:val="clear" w:color="auto" w:fill="auto"/>
          </w:tcPr>
          <w:p w14:paraId="2C65D97F"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5A559B1A" w14:textId="77777777" w:rsidR="00D65C49" w:rsidRPr="00374636" w:rsidRDefault="00D65C49" w:rsidP="00C70145">
            <w:pPr>
              <w:pStyle w:val="TAL"/>
              <w:rPr>
                <w:rFonts w:eastAsia="MS Mincho"/>
              </w:rPr>
            </w:pPr>
          </w:p>
        </w:tc>
        <w:tc>
          <w:tcPr>
            <w:tcW w:w="1104" w:type="dxa"/>
            <w:shd w:val="clear" w:color="auto" w:fill="auto"/>
          </w:tcPr>
          <w:p w14:paraId="212C169B" w14:textId="77777777" w:rsidR="00D65C49" w:rsidRPr="00374636" w:rsidRDefault="00D65C49" w:rsidP="00C70145">
            <w:pPr>
              <w:pStyle w:val="TAL"/>
              <w:rPr>
                <w:rFonts w:eastAsia="MS Mincho"/>
              </w:rPr>
            </w:pPr>
          </w:p>
        </w:tc>
      </w:tr>
      <w:tr w:rsidR="00D65C49" w:rsidRPr="00374636" w14:paraId="2AA80E85"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DF6930E" w14:textId="77777777" w:rsidR="00D65C49" w:rsidRPr="00374636" w:rsidRDefault="00D65C49" w:rsidP="00C70145">
            <w:pPr>
              <w:pStyle w:val="TAL"/>
            </w:pPr>
            <w:r w:rsidRPr="00374636">
              <w:t xml:space="preserve">  transactionNumber</w:t>
            </w:r>
          </w:p>
        </w:tc>
        <w:tc>
          <w:tcPr>
            <w:tcW w:w="2267" w:type="dxa"/>
          </w:tcPr>
          <w:p w14:paraId="07745189" w14:textId="77777777" w:rsidR="00D65C49" w:rsidRPr="00374636" w:rsidRDefault="00D65C49" w:rsidP="00C70145">
            <w:pPr>
              <w:pStyle w:val="TAL"/>
              <w:rPr>
                <w:rFonts w:eastAsia="MS Mincho"/>
              </w:rPr>
            </w:pPr>
            <w:r w:rsidRPr="00374636">
              <w:rPr>
                <w:rFonts w:eastAsia="MS Mincho"/>
              </w:rPr>
              <w:t>1</w:t>
            </w:r>
          </w:p>
        </w:tc>
        <w:tc>
          <w:tcPr>
            <w:tcW w:w="1700" w:type="dxa"/>
          </w:tcPr>
          <w:p w14:paraId="1468B942" w14:textId="77777777" w:rsidR="00D65C49" w:rsidRPr="00374636" w:rsidRDefault="00D65C49" w:rsidP="00C70145">
            <w:pPr>
              <w:pStyle w:val="TAL"/>
              <w:rPr>
                <w:rFonts w:eastAsia="MS Mincho"/>
              </w:rPr>
            </w:pPr>
          </w:p>
        </w:tc>
        <w:tc>
          <w:tcPr>
            <w:tcW w:w="1104" w:type="dxa"/>
          </w:tcPr>
          <w:p w14:paraId="1097CD34" w14:textId="77777777" w:rsidR="00D65C49" w:rsidRPr="00374636" w:rsidRDefault="00D65C49" w:rsidP="00C70145">
            <w:pPr>
              <w:pStyle w:val="TAL"/>
              <w:rPr>
                <w:rFonts w:eastAsia="MS Mincho"/>
              </w:rPr>
            </w:pPr>
          </w:p>
        </w:tc>
      </w:tr>
      <w:tr w:rsidR="00D65C49" w:rsidRPr="00374636" w14:paraId="17D7C11F" w14:textId="77777777" w:rsidTr="005A566D">
        <w:tc>
          <w:tcPr>
            <w:tcW w:w="4535" w:type="dxa"/>
            <w:shd w:val="clear" w:color="auto" w:fill="auto"/>
          </w:tcPr>
          <w:p w14:paraId="0C41DADD" w14:textId="77777777" w:rsidR="00D65C49" w:rsidRPr="00374636" w:rsidRDefault="00D65C49" w:rsidP="00C70145">
            <w:pPr>
              <w:pStyle w:val="TAL"/>
            </w:pPr>
            <w:r w:rsidRPr="00374636">
              <w:t xml:space="preserve"> }</w:t>
            </w:r>
          </w:p>
        </w:tc>
        <w:tc>
          <w:tcPr>
            <w:tcW w:w="2267" w:type="dxa"/>
            <w:shd w:val="clear" w:color="auto" w:fill="auto"/>
          </w:tcPr>
          <w:p w14:paraId="5575FBE4" w14:textId="77777777" w:rsidR="00D65C49" w:rsidRPr="00374636" w:rsidRDefault="00D65C49" w:rsidP="00C70145">
            <w:pPr>
              <w:pStyle w:val="TAL"/>
              <w:rPr>
                <w:rFonts w:eastAsia="MS Mincho"/>
              </w:rPr>
            </w:pPr>
          </w:p>
        </w:tc>
        <w:tc>
          <w:tcPr>
            <w:tcW w:w="1700" w:type="dxa"/>
            <w:shd w:val="clear" w:color="auto" w:fill="auto"/>
          </w:tcPr>
          <w:p w14:paraId="2A4D4F18" w14:textId="77777777" w:rsidR="00D65C49" w:rsidRPr="00374636" w:rsidRDefault="00D65C49" w:rsidP="00C70145">
            <w:pPr>
              <w:pStyle w:val="TAL"/>
              <w:rPr>
                <w:rFonts w:eastAsia="MS Mincho"/>
              </w:rPr>
            </w:pPr>
          </w:p>
        </w:tc>
        <w:tc>
          <w:tcPr>
            <w:tcW w:w="1104" w:type="dxa"/>
            <w:shd w:val="clear" w:color="auto" w:fill="auto"/>
          </w:tcPr>
          <w:p w14:paraId="72E00975" w14:textId="77777777" w:rsidR="00D65C49" w:rsidRPr="00374636" w:rsidRDefault="00D65C49" w:rsidP="00C70145">
            <w:pPr>
              <w:pStyle w:val="TAL"/>
              <w:rPr>
                <w:rFonts w:eastAsia="MS Mincho"/>
              </w:rPr>
            </w:pPr>
          </w:p>
        </w:tc>
      </w:tr>
      <w:tr w:rsidR="00D65C49" w:rsidRPr="00374636" w14:paraId="34C140A9" w14:textId="77777777" w:rsidTr="005A566D">
        <w:tc>
          <w:tcPr>
            <w:tcW w:w="4535" w:type="dxa"/>
            <w:shd w:val="clear" w:color="auto" w:fill="auto"/>
          </w:tcPr>
          <w:p w14:paraId="4B18803A" w14:textId="77777777" w:rsidR="00D65C49" w:rsidRPr="00374636" w:rsidRDefault="00D65C49" w:rsidP="00C70145">
            <w:pPr>
              <w:pStyle w:val="TAL"/>
            </w:pPr>
            <w:r w:rsidRPr="00374636">
              <w:t xml:space="preserve"> endTransaction</w:t>
            </w:r>
          </w:p>
        </w:tc>
        <w:tc>
          <w:tcPr>
            <w:tcW w:w="2267" w:type="dxa"/>
            <w:shd w:val="clear" w:color="auto" w:fill="auto"/>
          </w:tcPr>
          <w:p w14:paraId="05FC133B"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327A6FF6" w14:textId="77777777" w:rsidR="00D65C49" w:rsidRPr="00374636" w:rsidRDefault="00D65C49" w:rsidP="00C70145">
            <w:pPr>
              <w:pStyle w:val="TAL"/>
              <w:rPr>
                <w:rFonts w:eastAsia="MS Mincho"/>
              </w:rPr>
            </w:pPr>
          </w:p>
        </w:tc>
        <w:tc>
          <w:tcPr>
            <w:tcW w:w="1104" w:type="dxa"/>
            <w:shd w:val="clear" w:color="auto" w:fill="auto"/>
          </w:tcPr>
          <w:p w14:paraId="1E260CAE" w14:textId="77777777" w:rsidR="00D65C49" w:rsidRPr="00374636" w:rsidRDefault="00D65C49" w:rsidP="00C70145">
            <w:pPr>
              <w:pStyle w:val="TAL"/>
              <w:rPr>
                <w:rFonts w:eastAsia="MS Mincho"/>
              </w:rPr>
            </w:pPr>
          </w:p>
        </w:tc>
      </w:tr>
      <w:tr w:rsidR="00D65C49" w:rsidRPr="00374636" w14:paraId="5B542647" w14:textId="77777777" w:rsidTr="005A566D">
        <w:tc>
          <w:tcPr>
            <w:tcW w:w="4535" w:type="dxa"/>
            <w:shd w:val="clear" w:color="auto" w:fill="auto"/>
          </w:tcPr>
          <w:p w14:paraId="74DA57E0" w14:textId="77777777" w:rsidR="00D65C49" w:rsidRPr="00374636" w:rsidRDefault="00D65C49" w:rsidP="00C70145">
            <w:pPr>
              <w:pStyle w:val="TAL"/>
            </w:pPr>
            <w:r w:rsidRPr="00374636">
              <w:t xml:space="preserve"> sequenceNumber</w:t>
            </w:r>
          </w:p>
        </w:tc>
        <w:tc>
          <w:tcPr>
            <w:tcW w:w="2267" w:type="dxa"/>
            <w:shd w:val="clear" w:color="auto" w:fill="auto"/>
          </w:tcPr>
          <w:p w14:paraId="776A2D5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F59BA38" w14:textId="77777777" w:rsidR="00D65C49" w:rsidRPr="00374636" w:rsidRDefault="00D65C49" w:rsidP="00C70145">
            <w:pPr>
              <w:pStyle w:val="TAL"/>
              <w:rPr>
                <w:rFonts w:eastAsia="MS Mincho"/>
              </w:rPr>
            </w:pPr>
          </w:p>
        </w:tc>
        <w:tc>
          <w:tcPr>
            <w:tcW w:w="1104" w:type="dxa"/>
            <w:shd w:val="clear" w:color="auto" w:fill="auto"/>
          </w:tcPr>
          <w:p w14:paraId="7049D3ED" w14:textId="77777777" w:rsidR="00D65C49" w:rsidRPr="00374636" w:rsidRDefault="00D65C49" w:rsidP="00C70145">
            <w:pPr>
              <w:pStyle w:val="TAL"/>
              <w:rPr>
                <w:rFonts w:eastAsia="MS Mincho"/>
              </w:rPr>
            </w:pPr>
          </w:p>
        </w:tc>
      </w:tr>
      <w:tr w:rsidR="00D65C49" w:rsidRPr="00374636" w14:paraId="42A7148F" w14:textId="77777777" w:rsidTr="005A566D">
        <w:tc>
          <w:tcPr>
            <w:tcW w:w="4535" w:type="dxa"/>
            <w:shd w:val="clear" w:color="auto" w:fill="auto"/>
          </w:tcPr>
          <w:p w14:paraId="464D634F" w14:textId="77777777" w:rsidR="00D65C49" w:rsidRPr="00374636" w:rsidRDefault="00D65C49" w:rsidP="00C70145">
            <w:pPr>
              <w:pStyle w:val="TAL"/>
            </w:pPr>
            <w:r w:rsidRPr="00374636">
              <w:t xml:space="preserve"> acknowledgement </w:t>
            </w:r>
          </w:p>
        </w:tc>
        <w:tc>
          <w:tcPr>
            <w:tcW w:w="2267" w:type="dxa"/>
            <w:shd w:val="clear" w:color="auto" w:fill="auto"/>
          </w:tcPr>
          <w:p w14:paraId="21E7AEA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0243E85" w14:textId="77777777" w:rsidR="00D65C49" w:rsidRPr="00374636" w:rsidRDefault="00D65C49" w:rsidP="00C70145">
            <w:pPr>
              <w:pStyle w:val="TAL"/>
              <w:rPr>
                <w:rFonts w:eastAsia="MS Mincho"/>
              </w:rPr>
            </w:pPr>
          </w:p>
        </w:tc>
        <w:tc>
          <w:tcPr>
            <w:tcW w:w="1104" w:type="dxa"/>
            <w:shd w:val="clear" w:color="auto" w:fill="auto"/>
          </w:tcPr>
          <w:p w14:paraId="197F45D7" w14:textId="77777777" w:rsidR="00D65C49" w:rsidRPr="00374636" w:rsidRDefault="00D65C49" w:rsidP="00C70145">
            <w:pPr>
              <w:pStyle w:val="TAL"/>
              <w:rPr>
                <w:rFonts w:eastAsia="MS Mincho"/>
              </w:rPr>
            </w:pPr>
          </w:p>
        </w:tc>
      </w:tr>
      <w:tr w:rsidR="00D65C49" w:rsidRPr="00374636" w14:paraId="358AD902" w14:textId="77777777" w:rsidTr="005A566D">
        <w:tc>
          <w:tcPr>
            <w:tcW w:w="4535" w:type="dxa"/>
            <w:shd w:val="clear" w:color="auto" w:fill="auto"/>
          </w:tcPr>
          <w:p w14:paraId="1ECC886B" w14:textId="77777777" w:rsidR="00D65C49" w:rsidRPr="00374636" w:rsidRDefault="00D65C49" w:rsidP="00C70145">
            <w:pPr>
              <w:pStyle w:val="TAL"/>
            </w:pPr>
            <w:r w:rsidRPr="00374636">
              <w:t xml:space="preserve"> lpp-MessageBody CHOICE {</w:t>
            </w:r>
          </w:p>
        </w:tc>
        <w:tc>
          <w:tcPr>
            <w:tcW w:w="2267" w:type="dxa"/>
            <w:shd w:val="clear" w:color="auto" w:fill="auto"/>
          </w:tcPr>
          <w:p w14:paraId="279A3BE0" w14:textId="77777777" w:rsidR="00D65C49" w:rsidRPr="00374636" w:rsidRDefault="00D65C49" w:rsidP="00C70145">
            <w:pPr>
              <w:pStyle w:val="TAL"/>
              <w:rPr>
                <w:rFonts w:eastAsia="MS Mincho"/>
              </w:rPr>
            </w:pPr>
          </w:p>
        </w:tc>
        <w:tc>
          <w:tcPr>
            <w:tcW w:w="1700" w:type="dxa"/>
            <w:shd w:val="clear" w:color="auto" w:fill="auto"/>
          </w:tcPr>
          <w:p w14:paraId="62F7D365" w14:textId="77777777" w:rsidR="00D65C49" w:rsidRPr="00374636" w:rsidRDefault="00D65C49" w:rsidP="00C70145">
            <w:pPr>
              <w:pStyle w:val="TAL"/>
              <w:rPr>
                <w:rFonts w:eastAsia="MS Mincho"/>
              </w:rPr>
            </w:pPr>
          </w:p>
        </w:tc>
        <w:tc>
          <w:tcPr>
            <w:tcW w:w="1104" w:type="dxa"/>
            <w:shd w:val="clear" w:color="auto" w:fill="auto"/>
          </w:tcPr>
          <w:p w14:paraId="5875AD6B" w14:textId="77777777" w:rsidR="00D65C49" w:rsidRPr="00374636" w:rsidRDefault="00D65C49" w:rsidP="00C70145">
            <w:pPr>
              <w:pStyle w:val="TAL"/>
              <w:rPr>
                <w:rFonts w:eastAsia="MS Mincho"/>
              </w:rPr>
            </w:pPr>
          </w:p>
        </w:tc>
      </w:tr>
      <w:tr w:rsidR="00D65C49" w:rsidRPr="00374636" w14:paraId="308994EB" w14:textId="77777777" w:rsidTr="005A566D">
        <w:tc>
          <w:tcPr>
            <w:tcW w:w="4535" w:type="dxa"/>
            <w:shd w:val="clear" w:color="auto" w:fill="auto"/>
          </w:tcPr>
          <w:p w14:paraId="2AB3F439" w14:textId="77777777" w:rsidR="00D65C49" w:rsidRPr="00374636" w:rsidRDefault="00D65C49" w:rsidP="00C70145">
            <w:pPr>
              <w:pStyle w:val="TAL"/>
            </w:pPr>
            <w:r w:rsidRPr="00374636">
              <w:t xml:space="preserve">  c1 CHOICE {</w:t>
            </w:r>
          </w:p>
        </w:tc>
        <w:tc>
          <w:tcPr>
            <w:tcW w:w="2267" w:type="dxa"/>
            <w:shd w:val="clear" w:color="auto" w:fill="auto"/>
          </w:tcPr>
          <w:p w14:paraId="54AD0805" w14:textId="77777777" w:rsidR="00D65C49" w:rsidRPr="00374636" w:rsidRDefault="00D65C49" w:rsidP="00C70145">
            <w:pPr>
              <w:pStyle w:val="TAL"/>
              <w:rPr>
                <w:rFonts w:eastAsia="MS Mincho"/>
              </w:rPr>
            </w:pPr>
          </w:p>
        </w:tc>
        <w:tc>
          <w:tcPr>
            <w:tcW w:w="1700" w:type="dxa"/>
            <w:shd w:val="clear" w:color="auto" w:fill="auto"/>
          </w:tcPr>
          <w:p w14:paraId="0D199571" w14:textId="77777777" w:rsidR="00D65C49" w:rsidRPr="00374636" w:rsidRDefault="00D65C49" w:rsidP="00C70145">
            <w:pPr>
              <w:pStyle w:val="TAL"/>
              <w:rPr>
                <w:rFonts w:eastAsia="MS Mincho"/>
              </w:rPr>
            </w:pPr>
          </w:p>
        </w:tc>
        <w:tc>
          <w:tcPr>
            <w:tcW w:w="1104" w:type="dxa"/>
            <w:shd w:val="clear" w:color="auto" w:fill="auto"/>
          </w:tcPr>
          <w:p w14:paraId="2986B990" w14:textId="77777777" w:rsidR="00D65C49" w:rsidRPr="00374636" w:rsidRDefault="00D65C49" w:rsidP="00C70145">
            <w:pPr>
              <w:pStyle w:val="TAL"/>
              <w:rPr>
                <w:rFonts w:eastAsia="MS Mincho"/>
              </w:rPr>
            </w:pPr>
          </w:p>
        </w:tc>
      </w:tr>
      <w:tr w:rsidR="00D65C49" w:rsidRPr="00374636" w14:paraId="7034FBE2" w14:textId="77777777" w:rsidTr="005A566D">
        <w:tc>
          <w:tcPr>
            <w:tcW w:w="4535" w:type="dxa"/>
            <w:shd w:val="clear" w:color="auto" w:fill="auto"/>
          </w:tcPr>
          <w:p w14:paraId="2922B96A"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342FDA45" w14:textId="77777777" w:rsidR="00D65C49" w:rsidRPr="00374636" w:rsidRDefault="00D65C49" w:rsidP="00C70145">
            <w:pPr>
              <w:pStyle w:val="TAL"/>
              <w:rPr>
                <w:rFonts w:eastAsia="MS Mincho"/>
              </w:rPr>
            </w:pPr>
          </w:p>
        </w:tc>
        <w:tc>
          <w:tcPr>
            <w:tcW w:w="1700" w:type="dxa"/>
            <w:shd w:val="clear" w:color="auto" w:fill="auto"/>
          </w:tcPr>
          <w:p w14:paraId="2AD55CD6" w14:textId="77777777" w:rsidR="00D65C49" w:rsidRPr="00374636" w:rsidRDefault="00D65C49" w:rsidP="00C70145">
            <w:pPr>
              <w:pStyle w:val="TAL"/>
              <w:rPr>
                <w:rFonts w:eastAsia="MS Mincho"/>
              </w:rPr>
            </w:pPr>
          </w:p>
        </w:tc>
        <w:tc>
          <w:tcPr>
            <w:tcW w:w="1104" w:type="dxa"/>
            <w:shd w:val="clear" w:color="auto" w:fill="auto"/>
          </w:tcPr>
          <w:p w14:paraId="56575A6D" w14:textId="77777777" w:rsidR="00D65C49" w:rsidRPr="00374636" w:rsidRDefault="00D65C49" w:rsidP="00C70145">
            <w:pPr>
              <w:pStyle w:val="TAL"/>
              <w:rPr>
                <w:rFonts w:eastAsia="MS Mincho"/>
              </w:rPr>
            </w:pPr>
          </w:p>
        </w:tc>
      </w:tr>
      <w:tr w:rsidR="00D65C49" w:rsidRPr="00374636" w14:paraId="16533BB0" w14:textId="77777777" w:rsidTr="005A566D">
        <w:tc>
          <w:tcPr>
            <w:tcW w:w="4535" w:type="dxa"/>
            <w:shd w:val="clear" w:color="auto" w:fill="auto"/>
          </w:tcPr>
          <w:p w14:paraId="3BB009B5" w14:textId="77777777" w:rsidR="00D65C49" w:rsidRPr="00374636" w:rsidRDefault="00D65C49" w:rsidP="00C70145">
            <w:pPr>
              <w:pStyle w:val="TAL"/>
            </w:pPr>
            <w:r w:rsidRPr="00374636">
              <w:t xml:space="preserve">      criticalExtensions CHOICE {</w:t>
            </w:r>
          </w:p>
        </w:tc>
        <w:tc>
          <w:tcPr>
            <w:tcW w:w="2267" w:type="dxa"/>
            <w:shd w:val="clear" w:color="auto" w:fill="auto"/>
          </w:tcPr>
          <w:p w14:paraId="6B71414A" w14:textId="77777777" w:rsidR="00D65C49" w:rsidRPr="00374636" w:rsidRDefault="00D65C49" w:rsidP="00C70145">
            <w:pPr>
              <w:pStyle w:val="TAL"/>
              <w:rPr>
                <w:rFonts w:eastAsia="MS Mincho"/>
              </w:rPr>
            </w:pPr>
          </w:p>
        </w:tc>
        <w:tc>
          <w:tcPr>
            <w:tcW w:w="1700" w:type="dxa"/>
            <w:shd w:val="clear" w:color="auto" w:fill="auto"/>
          </w:tcPr>
          <w:p w14:paraId="72E29A3B" w14:textId="77777777" w:rsidR="00D65C49" w:rsidRPr="00374636" w:rsidRDefault="00D65C49" w:rsidP="00C70145">
            <w:pPr>
              <w:pStyle w:val="TAL"/>
              <w:rPr>
                <w:rFonts w:eastAsia="MS Mincho"/>
              </w:rPr>
            </w:pPr>
          </w:p>
        </w:tc>
        <w:tc>
          <w:tcPr>
            <w:tcW w:w="1104" w:type="dxa"/>
            <w:shd w:val="clear" w:color="auto" w:fill="auto"/>
          </w:tcPr>
          <w:p w14:paraId="7A43CE6E" w14:textId="77777777" w:rsidR="00D65C49" w:rsidRPr="00374636" w:rsidRDefault="00D65C49" w:rsidP="00C70145">
            <w:pPr>
              <w:pStyle w:val="TAL"/>
              <w:rPr>
                <w:rFonts w:eastAsia="MS Mincho"/>
              </w:rPr>
            </w:pPr>
          </w:p>
        </w:tc>
      </w:tr>
      <w:tr w:rsidR="00D65C49" w:rsidRPr="00374636" w14:paraId="6A2C4D52" w14:textId="77777777" w:rsidTr="005A566D">
        <w:tc>
          <w:tcPr>
            <w:tcW w:w="4535" w:type="dxa"/>
            <w:shd w:val="clear" w:color="auto" w:fill="auto"/>
          </w:tcPr>
          <w:p w14:paraId="12258DCE" w14:textId="77777777" w:rsidR="00D65C49" w:rsidRPr="00374636" w:rsidRDefault="00D65C49" w:rsidP="00C70145">
            <w:pPr>
              <w:pStyle w:val="TAL"/>
            </w:pPr>
            <w:r w:rsidRPr="00374636">
              <w:t xml:space="preserve">        c1 CHOICE {</w:t>
            </w:r>
          </w:p>
        </w:tc>
        <w:tc>
          <w:tcPr>
            <w:tcW w:w="2267" w:type="dxa"/>
            <w:shd w:val="clear" w:color="auto" w:fill="auto"/>
          </w:tcPr>
          <w:p w14:paraId="45BDDA86" w14:textId="77777777" w:rsidR="00D65C49" w:rsidRPr="00374636" w:rsidRDefault="00D65C49" w:rsidP="00C70145">
            <w:pPr>
              <w:pStyle w:val="TAL"/>
              <w:rPr>
                <w:rFonts w:eastAsia="MS Mincho"/>
              </w:rPr>
            </w:pPr>
          </w:p>
        </w:tc>
        <w:tc>
          <w:tcPr>
            <w:tcW w:w="1700" w:type="dxa"/>
            <w:shd w:val="clear" w:color="auto" w:fill="auto"/>
          </w:tcPr>
          <w:p w14:paraId="1F75137C" w14:textId="77777777" w:rsidR="00D65C49" w:rsidRPr="00374636" w:rsidRDefault="00D65C49" w:rsidP="00C70145">
            <w:pPr>
              <w:pStyle w:val="TAL"/>
              <w:rPr>
                <w:rFonts w:eastAsia="MS Mincho"/>
              </w:rPr>
            </w:pPr>
          </w:p>
        </w:tc>
        <w:tc>
          <w:tcPr>
            <w:tcW w:w="1104" w:type="dxa"/>
            <w:shd w:val="clear" w:color="auto" w:fill="auto"/>
          </w:tcPr>
          <w:p w14:paraId="6979367D" w14:textId="77777777" w:rsidR="00D65C49" w:rsidRPr="00374636" w:rsidRDefault="00D65C49" w:rsidP="00C70145">
            <w:pPr>
              <w:pStyle w:val="TAL"/>
              <w:rPr>
                <w:rFonts w:eastAsia="MS Mincho"/>
              </w:rPr>
            </w:pPr>
          </w:p>
        </w:tc>
      </w:tr>
      <w:tr w:rsidR="00D65C49" w:rsidRPr="00374636" w14:paraId="1E6D5AB3" w14:textId="77777777" w:rsidTr="005A566D">
        <w:tc>
          <w:tcPr>
            <w:tcW w:w="4535" w:type="dxa"/>
            <w:shd w:val="clear" w:color="auto" w:fill="auto"/>
          </w:tcPr>
          <w:p w14:paraId="409F42EB"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38D6FC13" w14:textId="77777777" w:rsidR="00D65C49" w:rsidRPr="00374636" w:rsidRDefault="00D65C49" w:rsidP="00C70145">
            <w:pPr>
              <w:pStyle w:val="TAL"/>
              <w:rPr>
                <w:rFonts w:eastAsia="MS Mincho"/>
              </w:rPr>
            </w:pPr>
          </w:p>
        </w:tc>
        <w:tc>
          <w:tcPr>
            <w:tcW w:w="1700" w:type="dxa"/>
            <w:shd w:val="clear" w:color="auto" w:fill="auto"/>
          </w:tcPr>
          <w:p w14:paraId="2A91426A" w14:textId="77777777" w:rsidR="00D65C49" w:rsidRPr="00374636" w:rsidRDefault="00D65C49" w:rsidP="00C70145">
            <w:pPr>
              <w:pStyle w:val="TAL"/>
              <w:rPr>
                <w:rFonts w:eastAsia="MS Mincho"/>
              </w:rPr>
            </w:pPr>
          </w:p>
        </w:tc>
        <w:tc>
          <w:tcPr>
            <w:tcW w:w="1104" w:type="dxa"/>
            <w:shd w:val="clear" w:color="auto" w:fill="auto"/>
          </w:tcPr>
          <w:p w14:paraId="21ADAA5C" w14:textId="77777777" w:rsidR="00D65C49" w:rsidRPr="00374636" w:rsidRDefault="00D65C49" w:rsidP="00C70145">
            <w:pPr>
              <w:pStyle w:val="TAL"/>
              <w:rPr>
                <w:rFonts w:eastAsia="MS Mincho"/>
              </w:rPr>
            </w:pPr>
          </w:p>
        </w:tc>
      </w:tr>
      <w:tr w:rsidR="00D65C49" w:rsidRPr="00374636" w14:paraId="3C298603" w14:textId="77777777" w:rsidTr="005A566D">
        <w:tc>
          <w:tcPr>
            <w:tcW w:w="4535" w:type="dxa"/>
            <w:shd w:val="clear" w:color="auto" w:fill="auto"/>
          </w:tcPr>
          <w:p w14:paraId="643D3F3F" w14:textId="77777777" w:rsidR="00D65C49" w:rsidRPr="00374636" w:rsidRDefault="00D65C49" w:rsidP="00C70145">
            <w:pPr>
              <w:pStyle w:val="TAL"/>
            </w:pPr>
            <w:r w:rsidRPr="00374636">
              <w:t xml:space="preserve">            commonIEsRequestLocationInformation</w:t>
            </w:r>
          </w:p>
          <w:p w14:paraId="1CB032E6" w14:textId="77777777" w:rsidR="00D65C49" w:rsidRPr="00374636" w:rsidRDefault="00D65C49" w:rsidP="00C70145">
            <w:pPr>
              <w:pStyle w:val="TAL"/>
            </w:pPr>
            <w:r w:rsidRPr="00374636">
              <w:t xml:space="preserve">            SEQUENCE {</w:t>
            </w:r>
          </w:p>
        </w:tc>
        <w:tc>
          <w:tcPr>
            <w:tcW w:w="2267" w:type="dxa"/>
            <w:shd w:val="clear" w:color="auto" w:fill="auto"/>
          </w:tcPr>
          <w:p w14:paraId="2E9D6152" w14:textId="77777777" w:rsidR="00D65C49" w:rsidRPr="00374636" w:rsidRDefault="00D65C49" w:rsidP="00C70145">
            <w:pPr>
              <w:pStyle w:val="TAL"/>
              <w:rPr>
                <w:rFonts w:eastAsia="MS Mincho"/>
              </w:rPr>
            </w:pPr>
          </w:p>
        </w:tc>
        <w:tc>
          <w:tcPr>
            <w:tcW w:w="1700" w:type="dxa"/>
            <w:shd w:val="clear" w:color="auto" w:fill="auto"/>
          </w:tcPr>
          <w:p w14:paraId="66AB505E" w14:textId="77777777" w:rsidR="00D65C49" w:rsidRPr="00374636" w:rsidRDefault="00D65C49" w:rsidP="00C70145">
            <w:pPr>
              <w:pStyle w:val="TAL"/>
              <w:rPr>
                <w:rFonts w:eastAsia="MS Mincho"/>
              </w:rPr>
            </w:pPr>
          </w:p>
        </w:tc>
        <w:tc>
          <w:tcPr>
            <w:tcW w:w="1104" w:type="dxa"/>
            <w:shd w:val="clear" w:color="auto" w:fill="auto"/>
          </w:tcPr>
          <w:p w14:paraId="55370E39" w14:textId="77777777" w:rsidR="00D65C49" w:rsidRPr="00374636" w:rsidRDefault="00D65C49" w:rsidP="00C70145">
            <w:pPr>
              <w:pStyle w:val="TAL"/>
              <w:rPr>
                <w:rFonts w:eastAsia="MS Mincho"/>
              </w:rPr>
            </w:pPr>
          </w:p>
        </w:tc>
      </w:tr>
      <w:tr w:rsidR="00D65C49" w:rsidRPr="00374636" w14:paraId="2207354D" w14:textId="77777777" w:rsidTr="005A566D">
        <w:tc>
          <w:tcPr>
            <w:tcW w:w="4535" w:type="dxa"/>
            <w:shd w:val="clear" w:color="auto" w:fill="auto"/>
          </w:tcPr>
          <w:p w14:paraId="2006EABF" w14:textId="77777777" w:rsidR="00D65C49" w:rsidRPr="00374636" w:rsidRDefault="00D65C49" w:rsidP="00C70145">
            <w:pPr>
              <w:pStyle w:val="TAL"/>
            </w:pPr>
            <w:r w:rsidRPr="00374636">
              <w:t xml:space="preserve">              locationInformationType</w:t>
            </w:r>
          </w:p>
        </w:tc>
        <w:tc>
          <w:tcPr>
            <w:tcW w:w="2267" w:type="dxa"/>
            <w:shd w:val="clear" w:color="auto" w:fill="auto"/>
          </w:tcPr>
          <w:p w14:paraId="44686A11"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74B9EF5B" w14:textId="77777777" w:rsidR="00D65C49" w:rsidRPr="00374636" w:rsidRDefault="00D65C49" w:rsidP="00C70145">
            <w:pPr>
              <w:pStyle w:val="TAL"/>
              <w:rPr>
                <w:rFonts w:eastAsia="MS Mincho"/>
              </w:rPr>
            </w:pPr>
          </w:p>
        </w:tc>
        <w:tc>
          <w:tcPr>
            <w:tcW w:w="1104" w:type="dxa"/>
            <w:shd w:val="clear" w:color="auto" w:fill="auto"/>
          </w:tcPr>
          <w:p w14:paraId="1C206674" w14:textId="77777777" w:rsidR="00D65C49" w:rsidRPr="00374636" w:rsidRDefault="00D65C49" w:rsidP="00C70145">
            <w:pPr>
              <w:pStyle w:val="TAL"/>
              <w:rPr>
                <w:rFonts w:eastAsia="MS Mincho"/>
              </w:rPr>
            </w:pPr>
          </w:p>
        </w:tc>
      </w:tr>
      <w:tr w:rsidR="00D65C49" w:rsidRPr="00374636" w14:paraId="2DC9A433" w14:textId="77777777" w:rsidTr="005A566D">
        <w:tc>
          <w:tcPr>
            <w:tcW w:w="4535" w:type="dxa"/>
            <w:shd w:val="clear" w:color="auto" w:fill="auto"/>
          </w:tcPr>
          <w:p w14:paraId="0994978E" w14:textId="77777777" w:rsidR="00D65C49" w:rsidRPr="00374636" w:rsidRDefault="00D65C49" w:rsidP="00C70145">
            <w:pPr>
              <w:pStyle w:val="TAL"/>
            </w:pPr>
            <w:r w:rsidRPr="00374636">
              <w:t xml:space="preserve">              triggeredReporting</w:t>
            </w:r>
          </w:p>
        </w:tc>
        <w:tc>
          <w:tcPr>
            <w:tcW w:w="2267" w:type="dxa"/>
            <w:shd w:val="clear" w:color="auto" w:fill="auto"/>
          </w:tcPr>
          <w:p w14:paraId="2486C82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1B84D8A" w14:textId="77777777" w:rsidR="00D65C49" w:rsidRPr="00374636" w:rsidRDefault="00D65C49" w:rsidP="00C70145">
            <w:pPr>
              <w:pStyle w:val="TAL"/>
              <w:rPr>
                <w:rFonts w:eastAsia="MS Mincho"/>
              </w:rPr>
            </w:pPr>
          </w:p>
        </w:tc>
        <w:tc>
          <w:tcPr>
            <w:tcW w:w="1104" w:type="dxa"/>
            <w:shd w:val="clear" w:color="auto" w:fill="auto"/>
          </w:tcPr>
          <w:p w14:paraId="76837FC5" w14:textId="77777777" w:rsidR="00D65C49" w:rsidRPr="00374636" w:rsidRDefault="00D65C49" w:rsidP="00C70145">
            <w:pPr>
              <w:pStyle w:val="TAL"/>
              <w:rPr>
                <w:rFonts w:eastAsia="MS Mincho"/>
              </w:rPr>
            </w:pPr>
          </w:p>
        </w:tc>
      </w:tr>
      <w:tr w:rsidR="00D65C49" w:rsidRPr="00374636" w14:paraId="60C79CD4" w14:textId="77777777" w:rsidTr="005A566D">
        <w:tc>
          <w:tcPr>
            <w:tcW w:w="4535" w:type="dxa"/>
            <w:shd w:val="clear" w:color="auto" w:fill="auto"/>
          </w:tcPr>
          <w:p w14:paraId="2BAD0747" w14:textId="77777777" w:rsidR="00D65C49" w:rsidRPr="00374636" w:rsidRDefault="00D65C49" w:rsidP="00C70145">
            <w:pPr>
              <w:pStyle w:val="TAL"/>
            </w:pPr>
            <w:r w:rsidRPr="00374636">
              <w:t xml:space="preserve">              periodicalReporting</w:t>
            </w:r>
          </w:p>
        </w:tc>
        <w:tc>
          <w:tcPr>
            <w:tcW w:w="2267" w:type="dxa"/>
            <w:shd w:val="clear" w:color="auto" w:fill="auto"/>
          </w:tcPr>
          <w:p w14:paraId="27FD04F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0B426DD" w14:textId="77777777" w:rsidR="00D65C49" w:rsidRPr="00374636" w:rsidRDefault="00D65C49" w:rsidP="00C70145">
            <w:pPr>
              <w:pStyle w:val="TAL"/>
              <w:rPr>
                <w:rFonts w:eastAsia="MS Mincho"/>
              </w:rPr>
            </w:pPr>
          </w:p>
        </w:tc>
        <w:tc>
          <w:tcPr>
            <w:tcW w:w="1104" w:type="dxa"/>
            <w:shd w:val="clear" w:color="auto" w:fill="auto"/>
          </w:tcPr>
          <w:p w14:paraId="0A43A96E" w14:textId="77777777" w:rsidR="00D65C49" w:rsidRPr="00374636" w:rsidRDefault="00D65C49" w:rsidP="00C70145">
            <w:pPr>
              <w:pStyle w:val="TAL"/>
              <w:rPr>
                <w:rFonts w:eastAsia="MS Mincho"/>
              </w:rPr>
            </w:pPr>
          </w:p>
        </w:tc>
      </w:tr>
      <w:tr w:rsidR="00D65C49" w:rsidRPr="00374636" w14:paraId="07FFE638" w14:textId="77777777" w:rsidTr="005A566D">
        <w:tc>
          <w:tcPr>
            <w:tcW w:w="4535" w:type="dxa"/>
            <w:shd w:val="clear" w:color="auto" w:fill="auto"/>
          </w:tcPr>
          <w:p w14:paraId="64D84FDF" w14:textId="77777777" w:rsidR="00D65C49" w:rsidRPr="00374636" w:rsidRDefault="00D65C49" w:rsidP="00C70145">
            <w:pPr>
              <w:pStyle w:val="TAL"/>
            </w:pPr>
            <w:r w:rsidRPr="00374636">
              <w:t xml:space="preserve">              additionalInformation</w:t>
            </w:r>
          </w:p>
        </w:tc>
        <w:tc>
          <w:tcPr>
            <w:tcW w:w="2267" w:type="dxa"/>
            <w:shd w:val="clear" w:color="auto" w:fill="auto"/>
          </w:tcPr>
          <w:p w14:paraId="597D1C90"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2FBDB880" w14:textId="77777777" w:rsidR="00D65C49" w:rsidRPr="00374636" w:rsidRDefault="00D65C49" w:rsidP="00C70145">
            <w:pPr>
              <w:pStyle w:val="TAL"/>
              <w:rPr>
                <w:rFonts w:eastAsia="MS Mincho"/>
              </w:rPr>
            </w:pPr>
          </w:p>
        </w:tc>
        <w:tc>
          <w:tcPr>
            <w:tcW w:w="1104" w:type="dxa"/>
            <w:shd w:val="clear" w:color="auto" w:fill="auto"/>
          </w:tcPr>
          <w:p w14:paraId="1C5BC777" w14:textId="77777777" w:rsidR="00D65C49" w:rsidRPr="00374636" w:rsidRDefault="00D65C49" w:rsidP="00C70145">
            <w:pPr>
              <w:pStyle w:val="TAL"/>
              <w:rPr>
                <w:rFonts w:eastAsia="MS Mincho"/>
              </w:rPr>
            </w:pPr>
          </w:p>
        </w:tc>
      </w:tr>
      <w:tr w:rsidR="00D65C49" w:rsidRPr="00374636" w14:paraId="595C6D76" w14:textId="77777777" w:rsidTr="005A566D">
        <w:tc>
          <w:tcPr>
            <w:tcW w:w="4535" w:type="dxa"/>
            <w:shd w:val="clear" w:color="auto" w:fill="auto"/>
          </w:tcPr>
          <w:p w14:paraId="7F2F987B" w14:textId="77777777" w:rsidR="00D65C49" w:rsidRPr="00374636" w:rsidRDefault="00D65C49" w:rsidP="00C70145">
            <w:pPr>
              <w:pStyle w:val="TAL"/>
            </w:pPr>
            <w:r w:rsidRPr="00374636">
              <w:t xml:space="preserve">              qos SEQUENCE {</w:t>
            </w:r>
          </w:p>
        </w:tc>
        <w:tc>
          <w:tcPr>
            <w:tcW w:w="2267" w:type="dxa"/>
            <w:shd w:val="clear" w:color="auto" w:fill="auto"/>
          </w:tcPr>
          <w:p w14:paraId="5FF991FB" w14:textId="77777777" w:rsidR="00D65C49" w:rsidRPr="00374636" w:rsidRDefault="00D65C49" w:rsidP="00C70145">
            <w:pPr>
              <w:pStyle w:val="TAL"/>
              <w:rPr>
                <w:rFonts w:eastAsia="MS Mincho"/>
              </w:rPr>
            </w:pPr>
          </w:p>
        </w:tc>
        <w:tc>
          <w:tcPr>
            <w:tcW w:w="1700" w:type="dxa"/>
            <w:shd w:val="clear" w:color="auto" w:fill="auto"/>
          </w:tcPr>
          <w:p w14:paraId="04622839" w14:textId="77777777" w:rsidR="00D65C49" w:rsidRPr="00374636" w:rsidRDefault="00D65C49" w:rsidP="00C70145">
            <w:pPr>
              <w:pStyle w:val="TAL"/>
              <w:rPr>
                <w:rFonts w:eastAsia="MS Mincho"/>
              </w:rPr>
            </w:pPr>
          </w:p>
        </w:tc>
        <w:tc>
          <w:tcPr>
            <w:tcW w:w="1104" w:type="dxa"/>
            <w:shd w:val="clear" w:color="auto" w:fill="auto"/>
          </w:tcPr>
          <w:p w14:paraId="44ADC49C" w14:textId="77777777" w:rsidR="00D65C49" w:rsidRPr="00374636" w:rsidRDefault="00D65C49" w:rsidP="00C70145">
            <w:pPr>
              <w:pStyle w:val="TAL"/>
              <w:rPr>
                <w:rFonts w:eastAsia="MS Mincho"/>
              </w:rPr>
            </w:pPr>
          </w:p>
        </w:tc>
      </w:tr>
      <w:tr w:rsidR="00D65C49" w:rsidRPr="00374636" w14:paraId="6388CF97" w14:textId="77777777" w:rsidTr="005A566D">
        <w:tc>
          <w:tcPr>
            <w:tcW w:w="4535" w:type="dxa"/>
            <w:shd w:val="clear" w:color="auto" w:fill="auto"/>
          </w:tcPr>
          <w:p w14:paraId="49E02B12" w14:textId="77777777" w:rsidR="00D65C49" w:rsidRPr="00374636" w:rsidRDefault="00D65C49" w:rsidP="00C70145">
            <w:pPr>
              <w:pStyle w:val="TAL"/>
            </w:pPr>
            <w:r w:rsidRPr="00374636">
              <w:t xml:space="preserve">                 horizontalAccuracy</w:t>
            </w:r>
          </w:p>
        </w:tc>
        <w:tc>
          <w:tcPr>
            <w:tcW w:w="2267" w:type="dxa"/>
            <w:shd w:val="clear" w:color="auto" w:fill="auto"/>
          </w:tcPr>
          <w:p w14:paraId="37E13E4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71E5952" w14:textId="77777777" w:rsidR="00D65C49" w:rsidRPr="00374636" w:rsidRDefault="00D65C49" w:rsidP="00C70145">
            <w:pPr>
              <w:pStyle w:val="TAL"/>
              <w:rPr>
                <w:rFonts w:eastAsia="MS Mincho"/>
              </w:rPr>
            </w:pPr>
          </w:p>
        </w:tc>
        <w:tc>
          <w:tcPr>
            <w:tcW w:w="1104" w:type="dxa"/>
            <w:shd w:val="clear" w:color="auto" w:fill="auto"/>
          </w:tcPr>
          <w:p w14:paraId="4255757B" w14:textId="77777777" w:rsidR="00D65C49" w:rsidRPr="00374636" w:rsidRDefault="00D65C49" w:rsidP="00C70145">
            <w:pPr>
              <w:pStyle w:val="TAL"/>
              <w:rPr>
                <w:rFonts w:eastAsia="MS Mincho"/>
              </w:rPr>
            </w:pPr>
          </w:p>
        </w:tc>
      </w:tr>
      <w:tr w:rsidR="00D65C49" w:rsidRPr="00374636" w14:paraId="5E6C197B" w14:textId="77777777" w:rsidTr="005A566D">
        <w:tc>
          <w:tcPr>
            <w:tcW w:w="4535" w:type="dxa"/>
            <w:shd w:val="clear" w:color="auto" w:fill="auto"/>
          </w:tcPr>
          <w:p w14:paraId="1290C0E1" w14:textId="77777777" w:rsidR="00D65C49" w:rsidRPr="00374636" w:rsidRDefault="00D65C49" w:rsidP="00C70145">
            <w:pPr>
              <w:pStyle w:val="TAL"/>
            </w:pPr>
            <w:r w:rsidRPr="00374636">
              <w:t xml:space="preserve">                 verticalCoordinateRequest</w:t>
            </w:r>
          </w:p>
        </w:tc>
        <w:tc>
          <w:tcPr>
            <w:tcW w:w="2267" w:type="dxa"/>
            <w:shd w:val="clear" w:color="auto" w:fill="auto"/>
          </w:tcPr>
          <w:p w14:paraId="5644363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11E13BA5" w14:textId="77777777" w:rsidR="00D65C49" w:rsidRPr="00374636" w:rsidRDefault="00D65C49" w:rsidP="00C70145">
            <w:pPr>
              <w:pStyle w:val="TAL"/>
              <w:rPr>
                <w:rFonts w:eastAsia="MS Mincho"/>
              </w:rPr>
            </w:pPr>
          </w:p>
        </w:tc>
        <w:tc>
          <w:tcPr>
            <w:tcW w:w="1104" w:type="dxa"/>
            <w:shd w:val="clear" w:color="auto" w:fill="auto"/>
          </w:tcPr>
          <w:p w14:paraId="08B9E3FD" w14:textId="77777777" w:rsidR="00D65C49" w:rsidRPr="00374636" w:rsidRDefault="00D65C49" w:rsidP="00C70145">
            <w:pPr>
              <w:pStyle w:val="TAL"/>
              <w:rPr>
                <w:rFonts w:eastAsia="MS Mincho"/>
              </w:rPr>
            </w:pPr>
          </w:p>
        </w:tc>
      </w:tr>
      <w:tr w:rsidR="00D65C49" w:rsidRPr="00374636" w14:paraId="4E1DB82F" w14:textId="77777777" w:rsidTr="005A566D">
        <w:tc>
          <w:tcPr>
            <w:tcW w:w="4535" w:type="dxa"/>
            <w:shd w:val="clear" w:color="auto" w:fill="auto"/>
          </w:tcPr>
          <w:p w14:paraId="741A62D7" w14:textId="77777777" w:rsidR="00D65C49" w:rsidRPr="00374636" w:rsidRDefault="00D65C49" w:rsidP="00C70145">
            <w:pPr>
              <w:pStyle w:val="TAL"/>
            </w:pPr>
            <w:r w:rsidRPr="00374636">
              <w:t xml:space="preserve">                 verticalAccuracy</w:t>
            </w:r>
          </w:p>
        </w:tc>
        <w:tc>
          <w:tcPr>
            <w:tcW w:w="2267" w:type="dxa"/>
            <w:shd w:val="clear" w:color="auto" w:fill="auto"/>
          </w:tcPr>
          <w:p w14:paraId="334EC62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0154765" w14:textId="77777777" w:rsidR="00D65C49" w:rsidRPr="00374636" w:rsidRDefault="00D65C49" w:rsidP="00C70145">
            <w:pPr>
              <w:pStyle w:val="TAL"/>
              <w:rPr>
                <w:rFonts w:eastAsia="MS Mincho"/>
              </w:rPr>
            </w:pPr>
          </w:p>
        </w:tc>
        <w:tc>
          <w:tcPr>
            <w:tcW w:w="1104" w:type="dxa"/>
            <w:shd w:val="clear" w:color="auto" w:fill="auto"/>
          </w:tcPr>
          <w:p w14:paraId="7B60DD7B" w14:textId="77777777" w:rsidR="00D65C49" w:rsidRPr="00374636" w:rsidRDefault="00D65C49" w:rsidP="00C70145">
            <w:pPr>
              <w:pStyle w:val="TAL"/>
              <w:rPr>
                <w:rFonts w:eastAsia="MS Mincho"/>
              </w:rPr>
            </w:pPr>
          </w:p>
        </w:tc>
      </w:tr>
      <w:tr w:rsidR="00D65C49" w:rsidRPr="00374636" w14:paraId="4970A906" w14:textId="77777777" w:rsidTr="005A566D">
        <w:tc>
          <w:tcPr>
            <w:tcW w:w="4535" w:type="dxa"/>
            <w:shd w:val="clear" w:color="auto" w:fill="auto"/>
          </w:tcPr>
          <w:p w14:paraId="652FD0B1" w14:textId="77777777" w:rsidR="00D65C49" w:rsidRPr="00374636" w:rsidRDefault="00D65C49" w:rsidP="00C70145">
            <w:pPr>
              <w:pStyle w:val="TAL"/>
            </w:pPr>
            <w:r w:rsidRPr="00374636">
              <w:t xml:space="preserve">                 responseTime SEQUENCE {</w:t>
            </w:r>
          </w:p>
        </w:tc>
        <w:tc>
          <w:tcPr>
            <w:tcW w:w="2267" w:type="dxa"/>
            <w:shd w:val="clear" w:color="auto" w:fill="auto"/>
          </w:tcPr>
          <w:p w14:paraId="76660C89" w14:textId="77777777" w:rsidR="00D65C49" w:rsidRPr="00374636" w:rsidRDefault="00D65C49" w:rsidP="00C70145">
            <w:pPr>
              <w:pStyle w:val="TAL"/>
              <w:rPr>
                <w:rFonts w:eastAsia="MS Mincho"/>
              </w:rPr>
            </w:pPr>
          </w:p>
        </w:tc>
        <w:tc>
          <w:tcPr>
            <w:tcW w:w="1700" w:type="dxa"/>
            <w:shd w:val="clear" w:color="auto" w:fill="auto"/>
          </w:tcPr>
          <w:p w14:paraId="43FBD5BC" w14:textId="77777777" w:rsidR="00D65C49" w:rsidRPr="00374636" w:rsidRDefault="00D65C49" w:rsidP="00C70145">
            <w:pPr>
              <w:pStyle w:val="TAL"/>
              <w:rPr>
                <w:rFonts w:eastAsia="MS Mincho"/>
              </w:rPr>
            </w:pPr>
          </w:p>
        </w:tc>
        <w:tc>
          <w:tcPr>
            <w:tcW w:w="1104" w:type="dxa"/>
            <w:shd w:val="clear" w:color="auto" w:fill="auto"/>
          </w:tcPr>
          <w:p w14:paraId="2F4371C7" w14:textId="77777777" w:rsidR="00D65C49" w:rsidRPr="00374636" w:rsidRDefault="00D65C49" w:rsidP="00C70145">
            <w:pPr>
              <w:pStyle w:val="TAL"/>
              <w:rPr>
                <w:rFonts w:eastAsia="MS Mincho"/>
              </w:rPr>
            </w:pPr>
          </w:p>
        </w:tc>
      </w:tr>
      <w:tr w:rsidR="00D65C49" w:rsidRPr="00374636" w14:paraId="4F5898E5" w14:textId="77777777" w:rsidTr="005A566D">
        <w:tc>
          <w:tcPr>
            <w:tcW w:w="4535" w:type="dxa"/>
            <w:shd w:val="clear" w:color="auto" w:fill="auto"/>
          </w:tcPr>
          <w:p w14:paraId="02111AD5" w14:textId="77777777" w:rsidR="00D65C49" w:rsidRPr="00374636" w:rsidRDefault="00D65C49" w:rsidP="00C70145">
            <w:pPr>
              <w:pStyle w:val="TAL"/>
            </w:pPr>
            <w:r w:rsidRPr="00374636">
              <w:t xml:space="preserve">                   time</w:t>
            </w:r>
          </w:p>
        </w:tc>
        <w:tc>
          <w:tcPr>
            <w:tcW w:w="2267" w:type="dxa"/>
            <w:shd w:val="clear" w:color="auto" w:fill="auto"/>
          </w:tcPr>
          <w:p w14:paraId="653F1413"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3FF20DAC" w14:textId="77777777" w:rsidR="00D65C49" w:rsidRPr="00374636" w:rsidRDefault="00D65C49" w:rsidP="00C70145">
            <w:pPr>
              <w:pStyle w:val="TAL"/>
              <w:rPr>
                <w:rFonts w:eastAsia="MS Mincho"/>
              </w:rPr>
            </w:pPr>
          </w:p>
        </w:tc>
        <w:tc>
          <w:tcPr>
            <w:tcW w:w="1104" w:type="dxa"/>
            <w:shd w:val="clear" w:color="auto" w:fill="auto"/>
          </w:tcPr>
          <w:p w14:paraId="44035820" w14:textId="77777777" w:rsidR="00D65C49" w:rsidRPr="00374636" w:rsidRDefault="00D65C49" w:rsidP="00C70145">
            <w:pPr>
              <w:pStyle w:val="TAL"/>
              <w:rPr>
                <w:rFonts w:eastAsia="MS Mincho"/>
              </w:rPr>
            </w:pPr>
          </w:p>
        </w:tc>
      </w:tr>
      <w:tr w:rsidR="00D65C49" w:rsidRPr="00374636" w14:paraId="638D2EE1" w14:textId="77777777" w:rsidTr="005A566D">
        <w:tc>
          <w:tcPr>
            <w:tcW w:w="4535" w:type="dxa"/>
            <w:shd w:val="clear" w:color="auto" w:fill="auto"/>
          </w:tcPr>
          <w:p w14:paraId="14EE57CB" w14:textId="77777777" w:rsidR="00D65C49" w:rsidRPr="00374636" w:rsidRDefault="00D65C49" w:rsidP="00C70145">
            <w:pPr>
              <w:pStyle w:val="TAL"/>
            </w:pPr>
            <w:r w:rsidRPr="00374636">
              <w:t xml:space="preserve">                   responseTimeEarlyFix-r12</w:t>
            </w:r>
          </w:p>
        </w:tc>
        <w:tc>
          <w:tcPr>
            <w:tcW w:w="2267" w:type="dxa"/>
            <w:shd w:val="clear" w:color="auto" w:fill="auto"/>
          </w:tcPr>
          <w:p w14:paraId="16AACEF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1D32A8F" w14:textId="77777777" w:rsidR="00D65C49" w:rsidRPr="00374636" w:rsidRDefault="00D65C49" w:rsidP="00C70145">
            <w:pPr>
              <w:pStyle w:val="TAL"/>
              <w:rPr>
                <w:rFonts w:eastAsia="MS Mincho"/>
              </w:rPr>
            </w:pPr>
          </w:p>
        </w:tc>
        <w:tc>
          <w:tcPr>
            <w:tcW w:w="1104" w:type="dxa"/>
            <w:shd w:val="clear" w:color="auto" w:fill="auto"/>
          </w:tcPr>
          <w:p w14:paraId="0D146C58"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3DDFA059" w14:textId="77777777" w:rsidTr="005A566D">
        <w:tc>
          <w:tcPr>
            <w:tcW w:w="4535" w:type="dxa"/>
            <w:shd w:val="clear" w:color="auto" w:fill="auto"/>
          </w:tcPr>
          <w:p w14:paraId="3A4C4F72" w14:textId="77777777" w:rsidR="00D65C49" w:rsidRPr="00374636" w:rsidRDefault="00D65C49" w:rsidP="00C70145">
            <w:pPr>
              <w:pStyle w:val="TAL"/>
            </w:pPr>
            <w:r w:rsidRPr="00374636">
              <w:t xml:space="preserve">                 }</w:t>
            </w:r>
          </w:p>
        </w:tc>
        <w:tc>
          <w:tcPr>
            <w:tcW w:w="2267" w:type="dxa"/>
            <w:shd w:val="clear" w:color="auto" w:fill="auto"/>
          </w:tcPr>
          <w:p w14:paraId="1C909CDC" w14:textId="77777777" w:rsidR="00D65C49" w:rsidRPr="00374636" w:rsidRDefault="00D65C49" w:rsidP="00C70145">
            <w:pPr>
              <w:pStyle w:val="TAL"/>
              <w:rPr>
                <w:rFonts w:eastAsia="MS Mincho"/>
              </w:rPr>
            </w:pPr>
          </w:p>
        </w:tc>
        <w:tc>
          <w:tcPr>
            <w:tcW w:w="1700" w:type="dxa"/>
            <w:shd w:val="clear" w:color="auto" w:fill="auto"/>
          </w:tcPr>
          <w:p w14:paraId="72DE7298" w14:textId="77777777" w:rsidR="00D65C49" w:rsidRPr="00374636" w:rsidRDefault="00D65C49" w:rsidP="00C70145">
            <w:pPr>
              <w:pStyle w:val="TAL"/>
              <w:rPr>
                <w:rFonts w:eastAsia="MS Mincho"/>
              </w:rPr>
            </w:pPr>
          </w:p>
        </w:tc>
        <w:tc>
          <w:tcPr>
            <w:tcW w:w="1104" w:type="dxa"/>
            <w:shd w:val="clear" w:color="auto" w:fill="auto"/>
          </w:tcPr>
          <w:p w14:paraId="5ADF26C8" w14:textId="77777777" w:rsidR="00D65C49" w:rsidRPr="00374636" w:rsidRDefault="00D65C49" w:rsidP="00C70145">
            <w:pPr>
              <w:pStyle w:val="TAL"/>
              <w:rPr>
                <w:rFonts w:eastAsia="MS Mincho"/>
              </w:rPr>
            </w:pPr>
          </w:p>
        </w:tc>
      </w:tr>
      <w:tr w:rsidR="00D65C49" w:rsidRPr="00374636" w14:paraId="23C648D8" w14:textId="77777777" w:rsidTr="005A566D">
        <w:tc>
          <w:tcPr>
            <w:tcW w:w="4535" w:type="dxa"/>
            <w:shd w:val="clear" w:color="auto" w:fill="auto"/>
          </w:tcPr>
          <w:p w14:paraId="47173A11" w14:textId="77777777" w:rsidR="00D65C49" w:rsidRPr="00374636" w:rsidRDefault="00D65C49" w:rsidP="00C70145">
            <w:pPr>
              <w:pStyle w:val="TAL"/>
            </w:pPr>
            <w:r w:rsidRPr="00374636">
              <w:t xml:space="preserve">                 velocityRequest</w:t>
            </w:r>
          </w:p>
        </w:tc>
        <w:tc>
          <w:tcPr>
            <w:tcW w:w="2267" w:type="dxa"/>
            <w:shd w:val="clear" w:color="auto" w:fill="auto"/>
          </w:tcPr>
          <w:p w14:paraId="611B7FCE"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7702F5AC" w14:textId="77777777" w:rsidR="00D65C49" w:rsidRPr="00374636" w:rsidRDefault="00D65C49" w:rsidP="00C70145">
            <w:pPr>
              <w:pStyle w:val="TAL"/>
              <w:rPr>
                <w:rFonts w:eastAsia="MS Mincho"/>
              </w:rPr>
            </w:pPr>
          </w:p>
        </w:tc>
        <w:tc>
          <w:tcPr>
            <w:tcW w:w="1104" w:type="dxa"/>
            <w:shd w:val="clear" w:color="auto" w:fill="auto"/>
          </w:tcPr>
          <w:p w14:paraId="4797C0A5" w14:textId="77777777" w:rsidR="00D65C49" w:rsidRPr="00374636" w:rsidRDefault="00D65C49" w:rsidP="00C70145">
            <w:pPr>
              <w:pStyle w:val="TAL"/>
              <w:rPr>
                <w:rFonts w:eastAsia="MS Mincho"/>
              </w:rPr>
            </w:pPr>
          </w:p>
        </w:tc>
      </w:tr>
      <w:tr w:rsidR="00D65C49" w:rsidRPr="00374636" w14:paraId="111C3CD3" w14:textId="77777777" w:rsidTr="005A566D">
        <w:tc>
          <w:tcPr>
            <w:tcW w:w="4535" w:type="dxa"/>
            <w:shd w:val="clear" w:color="auto" w:fill="auto"/>
          </w:tcPr>
          <w:p w14:paraId="08E54437" w14:textId="77777777" w:rsidR="00D65C49" w:rsidRPr="00374636" w:rsidRDefault="00D65C49" w:rsidP="00C70145">
            <w:pPr>
              <w:pStyle w:val="TAL"/>
            </w:pPr>
            <w:r w:rsidRPr="00374636">
              <w:t xml:space="preserve">              }</w:t>
            </w:r>
          </w:p>
        </w:tc>
        <w:tc>
          <w:tcPr>
            <w:tcW w:w="2267" w:type="dxa"/>
            <w:shd w:val="clear" w:color="auto" w:fill="auto"/>
          </w:tcPr>
          <w:p w14:paraId="5E7698DE" w14:textId="77777777" w:rsidR="00D65C49" w:rsidRPr="00374636" w:rsidRDefault="00D65C49" w:rsidP="00C70145">
            <w:pPr>
              <w:pStyle w:val="TAL"/>
              <w:rPr>
                <w:rFonts w:eastAsia="MS Mincho"/>
              </w:rPr>
            </w:pPr>
          </w:p>
        </w:tc>
        <w:tc>
          <w:tcPr>
            <w:tcW w:w="1700" w:type="dxa"/>
            <w:shd w:val="clear" w:color="auto" w:fill="auto"/>
          </w:tcPr>
          <w:p w14:paraId="06D360E8" w14:textId="77777777" w:rsidR="00D65C49" w:rsidRPr="00374636" w:rsidRDefault="00D65C49" w:rsidP="00C70145">
            <w:pPr>
              <w:pStyle w:val="TAL"/>
              <w:rPr>
                <w:rFonts w:eastAsia="MS Mincho"/>
              </w:rPr>
            </w:pPr>
          </w:p>
        </w:tc>
        <w:tc>
          <w:tcPr>
            <w:tcW w:w="1104" w:type="dxa"/>
            <w:shd w:val="clear" w:color="auto" w:fill="auto"/>
          </w:tcPr>
          <w:p w14:paraId="7639591A" w14:textId="77777777" w:rsidR="00D65C49" w:rsidRPr="00374636" w:rsidRDefault="00D65C49" w:rsidP="00C70145">
            <w:pPr>
              <w:pStyle w:val="TAL"/>
              <w:rPr>
                <w:rFonts w:eastAsia="MS Mincho"/>
              </w:rPr>
            </w:pPr>
          </w:p>
        </w:tc>
      </w:tr>
      <w:tr w:rsidR="00D65C49" w:rsidRPr="00374636" w14:paraId="25F9BCF9" w14:textId="77777777" w:rsidTr="005A566D">
        <w:tc>
          <w:tcPr>
            <w:tcW w:w="4535" w:type="dxa"/>
            <w:shd w:val="clear" w:color="auto" w:fill="auto"/>
          </w:tcPr>
          <w:p w14:paraId="0356203B" w14:textId="77777777" w:rsidR="00D65C49" w:rsidRPr="00374636" w:rsidRDefault="00D65C49" w:rsidP="00C70145">
            <w:pPr>
              <w:pStyle w:val="TAL"/>
            </w:pPr>
            <w:r w:rsidRPr="00374636">
              <w:t xml:space="preserve">              environment</w:t>
            </w:r>
          </w:p>
        </w:tc>
        <w:tc>
          <w:tcPr>
            <w:tcW w:w="2267" w:type="dxa"/>
            <w:shd w:val="clear" w:color="auto" w:fill="auto"/>
          </w:tcPr>
          <w:p w14:paraId="1A1F260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80326B9" w14:textId="77777777" w:rsidR="00D65C49" w:rsidRPr="00374636" w:rsidRDefault="00D65C49" w:rsidP="00C70145">
            <w:pPr>
              <w:pStyle w:val="TAL"/>
              <w:rPr>
                <w:rFonts w:eastAsia="MS Mincho"/>
              </w:rPr>
            </w:pPr>
          </w:p>
        </w:tc>
        <w:tc>
          <w:tcPr>
            <w:tcW w:w="1104" w:type="dxa"/>
            <w:shd w:val="clear" w:color="auto" w:fill="auto"/>
          </w:tcPr>
          <w:p w14:paraId="6BF15FEB" w14:textId="77777777" w:rsidR="00D65C49" w:rsidRPr="00374636" w:rsidRDefault="00D65C49" w:rsidP="00C70145">
            <w:pPr>
              <w:pStyle w:val="TAL"/>
              <w:rPr>
                <w:rFonts w:eastAsia="MS Mincho"/>
              </w:rPr>
            </w:pPr>
          </w:p>
        </w:tc>
      </w:tr>
      <w:tr w:rsidR="00D65C49" w:rsidRPr="00374636" w14:paraId="7D71AB3F" w14:textId="77777777" w:rsidTr="005A566D">
        <w:tc>
          <w:tcPr>
            <w:tcW w:w="4535" w:type="dxa"/>
            <w:shd w:val="clear" w:color="auto" w:fill="auto"/>
          </w:tcPr>
          <w:p w14:paraId="78D36702" w14:textId="77777777" w:rsidR="00D65C49" w:rsidRPr="00374636" w:rsidRDefault="00D65C49" w:rsidP="00C70145">
            <w:pPr>
              <w:pStyle w:val="TAL"/>
            </w:pPr>
            <w:r w:rsidRPr="00374636">
              <w:t xml:space="preserve">              locationCoordinateTypes</w:t>
            </w:r>
          </w:p>
        </w:tc>
        <w:tc>
          <w:tcPr>
            <w:tcW w:w="2267" w:type="dxa"/>
            <w:shd w:val="clear" w:color="auto" w:fill="auto"/>
          </w:tcPr>
          <w:p w14:paraId="6123ADA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0CA2900" w14:textId="77777777" w:rsidR="00D65C49" w:rsidRPr="00374636" w:rsidRDefault="00D65C49" w:rsidP="00C70145">
            <w:pPr>
              <w:pStyle w:val="TAL"/>
              <w:rPr>
                <w:rFonts w:eastAsia="MS Mincho"/>
              </w:rPr>
            </w:pPr>
          </w:p>
        </w:tc>
        <w:tc>
          <w:tcPr>
            <w:tcW w:w="1104" w:type="dxa"/>
            <w:shd w:val="clear" w:color="auto" w:fill="auto"/>
          </w:tcPr>
          <w:p w14:paraId="5693C176" w14:textId="77777777" w:rsidR="00D65C49" w:rsidRPr="00374636" w:rsidRDefault="00D65C49" w:rsidP="00C70145">
            <w:pPr>
              <w:pStyle w:val="TAL"/>
              <w:rPr>
                <w:rFonts w:eastAsia="MS Mincho"/>
              </w:rPr>
            </w:pPr>
          </w:p>
        </w:tc>
      </w:tr>
      <w:tr w:rsidR="00D65C49" w:rsidRPr="00374636" w14:paraId="78D8A0A5" w14:textId="77777777" w:rsidTr="005A566D">
        <w:tc>
          <w:tcPr>
            <w:tcW w:w="4535" w:type="dxa"/>
            <w:shd w:val="clear" w:color="auto" w:fill="auto"/>
          </w:tcPr>
          <w:p w14:paraId="0CC398DC" w14:textId="77777777" w:rsidR="00D65C49" w:rsidRPr="00374636" w:rsidRDefault="00D65C49" w:rsidP="00C70145">
            <w:pPr>
              <w:pStyle w:val="TAL"/>
            </w:pPr>
            <w:r w:rsidRPr="00374636">
              <w:t xml:space="preserve">              velocityTypes</w:t>
            </w:r>
          </w:p>
        </w:tc>
        <w:tc>
          <w:tcPr>
            <w:tcW w:w="2267" w:type="dxa"/>
            <w:shd w:val="clear" w:color="auto" w:fill="auto"/>
          </w:tcPr>
          <w:p w14:paraId="46CBE4E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7190F25" w14:textId="77777777" w:rsidR="00D65C49" w:rsidRPr="00374636" w:rsidRDefault="00D65C49" w:rsidP="00C70145">
            <w:pPr>
              <w:pStyle w:val="TAL"/>
              <w:rPr>
                <w:rFonts w:eastAsia="MS Mincho"/>
              </w:rPr>
            </w:pPr>
          </w:p>
        </w:tc>
        <w:tc>
          <w:tcPr>
            <w:tcW w:w="1104" w:type="dxa"/>
            <w:shd w:val="clear" w:color="auto" w:fill="auto"/>
          </w:tcPr>
          <w:p w14:paraId="3766ABC6" w14:textId="77777777" w:rsidR="00D65C49" w:rsidRPr="00374636" w:rsidRDefault="00D65C49" w:rsidP="00C70145">
            <w:pPr>
              <w:pStyle w:val="TAL"/>
              <w:rPr>
                <w:rFonts w:eastAsia="MS Mincho"/>
              </w:rPr>
            </w:pPr>
          </w:p>
        </w:tc>
      </w:tr>
      <w:tr w:rsidR="00D65C49" w:rsidRPr="00374636" w14:paraId="4F271BBB" w14:textId="77777777" w:rsidTr="005A566D">
        <w:tc>
          <w:tcPr>
            <w:tcW w:w="4535" w:type="dxa"/>
            <w:shd w:val="clear" w:color="auto" w:fill="auto"/>
          </w:tcPr>
          <w:p w14:paraId="2997D25A" w14:textId="77777777" w:rsidR="00D65C49" w:rsidRPr="00374636" w:rsidRDefault="00D65C49" w:rsidP="00C70145">
            <w:pPr>
              <w:pStyle w:val="TAL"/>
            </w:pPr>
            <w:r w:rsidRPr="00374636">
              <w:t xml:space="preserve">            }</w:t>
            </w:r>
          </w:p>
        </w:tc>
        <w:tc>
          <w:tcPr>
            <w:tcW w:w="2267" w:type="dxa"/>
            <w:shd w:val="clear" w:color="auto" w:fill="auto"/>
          </w:tcPr>
          <w:p w14:paraId="406D9CA3" w14:textId="77777777" w:rsidR="00D65C49" w:rsidRPr="00374636" w:rsidRDefault="00D65C49" w:rsidP="00C70145">
            <w:pPr>
              <w:pStyle w:val="TAL"/>
              <w:rPr>
                <w:rFonts w:eastAsia="MS Mincho"/>
              </w:rPr>
            </w:pPr>
          </w:p>
        </w:tc>
        <w:tc>
          <w:tcPr>
            <w:tcW w:w="1700" w:type="dxa"/>
            <w:shd w:val="clear" w:color="auto" w:fill="auto"/>
          </w:tcPr>
          <w:p w14:paraId="481F002B" w14:textId="77777777" w:rsidR="00D65C49" w:rsidRPr="00374636" w:rsidRDefault="00D65C49" w:rsidP="00C70145">
            <w:pPr>
              <w:pStyle w:val="TAL"/>
              <w:rPr>
                <w:rFonts w:eastAsia="MS Mincho"/>
              </w:rPr>
            </w:pPr>
          </w:p>
        </w:tc>
        <w:tc>
          <w:tcPr>
            <w:tcW w:w="1104" w:type="dxa"/>
            <w:shd w:val="clear" w:color="auto" w:fill="auto"/>
          </w:tcPr>
          <w:p w14:paraId="68563B20" w14:textId="77777777" w:rsidR="00D65C49" w:rsidRPr="00374636" w:rsidRDefault="00D65C49" w:rsidP="00C70145">
            <w:pPr>
              <w:pStyle w:val="TAL"/>
              <w:rPr>
                <w:rFonts w:eastAsia="MS Mincho"/>
              </w:rPr>
            </w:pPr>
          </w:p>
        </w:tc>
      </w:tr>
      <w:tr w:rsidR="00D65C49" w:rsidRPr="00374636" w14:paraId="6632A518" w14:textId="77777777" w:rsidTr="005A566D">
        <w:tc>
          <w:tcPr>
            <w:tcW w:w="4535" w:type="dxa"/>
            <w:shd w:val="clear" w:color="auto" w:fill="auto"/>
          </w:tcPr>
          <w:p w14:paraId="2A5FBE5C"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361698B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BECFD98" w14:textId="77777777" w:rsidR="00D65C49" w:rsidRPr="00374636" w:rsidRDefault="00D65C49" w:rsidP="00C70145">
            <w:pPr>
              <w:pStyle w:val="TAL"/>
              <w:rPr>
                <w:rFonts w:eastAsia="MS Mincho"/>
              </w:rPr>
            </w:pPr>
          </w:p>
        </w:tc>
        <w:tc>
          <w:tcPr>
            <w:tcW w:w="1104" w:type="dxa"/>
            <w:shd w:val="clear" w:color="auto" w:fill="auto"/>
          </w:tcPr>
          <w:p w14:paraId="6DC97FA4" w14:textId="77777777" w:rsidR="00D65C49" w:rsidRPr="00374636" w:rsidRDefault="00D65C49" w:rsidP="00C70145">
            <w:pPr>
              <w:pStyle w:val="TAL"/>
              <w:rPr>
                <w:rFonts w:eastAsia="MS Mincho"/>
              </w:rPr>
            </w:pPr>
          </w:p>
        </w:tc>
      </w:tr>
      <w:tr w:rsidR="00D65C49" w:rsidRPr="00374636" w14:paraId="04D5359D" w14:textId="77777777" w:rsidTr="005A566D">
        <w:tc>
          <w:tcPr>
            <w:tcW w:w="4535" w:type="dxa"/>
            <w:shd w:val="clear" w:color="auto" w:fill="auto"/>
          </w:tcPr>
          <w:p w14:paraId="3FF486ED"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22E8F99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EBB878B" w14:textId="77777777" w:rsidR="00D65C49" w:rsidRPr="00374636" w:rsidRDefault="00D65C49" w:rsidP="00C70145">
            <w:pPr>
              <w:pStyle w:val="TAL"/>
              <w:rPr>
                <w:rFonts w:eastAsia="MS Mincho"/>
              </w:rPr>
            </w:pPr>
          </w:p>
        </w:tc>
        <w:tc>
          <w:tcPr>
            <w:tcW w:w="1104" w:type="dxa"/>
            <w:shd w:val="clear" w:color="auto" w:fill="auto"/>
          </w:tcPr>
          <w:p w14:paraId="5B4BC519" w14:textId="77777777" w:rsidR="00D65C49" w:rsidRPr="00374636" w:rsidRDefault="00D65C49" w:rsidP="00C70145">
            <w:pPr>
              <w:pStyle w:val="TAL"/>
              <w:rPr>
                <w:rFonts w:eastAsia="MS Mincho"/>
              </w:rPr>
            </w:pPr>
          </w:p>
        </w:tc>
      </w:tr>
      <w:tr w:rsidR="00D65C49" w:rsidRPr="00374636" w14:paraId="6D65F4D2" w14:textId="77777777" w:rsidTr="005A566D">
        <w:tc>
          <w:tcPr>
            <w:tcW w:w="4535" w:type="dxa"/>
            <w:shd w:val="clear" w:color="auto" w:fill="auto"/>
          </w:tcPr>
          <w:p w14:paraId="0276803C" w14:textId="77777777" w:rsidR="00D65C49" w:rsidRPr="00374636" w:rsidRDefault="00D65C49" w:rsidP="00C70145">
            <w:pPr>
              <w:pStyle w:val="TAL"/>
            </w:pPr>
            <w:r w:rsidRPr="00374636">
              <w:t xml:space="preserve">            ecid-RequestLocationInformation ::=</w:t>
            </w:r>
          </w:p>
          <w:p w14:paraId="17223A1E" w14:textId="77777777" w:rsidR="00D65C49" w:rsidRPr="00374636" w:rsidRDefault="00D65C49" w:rsidP="00C70145">
            <w:pPr>
              <w:pStyle w:val="TAL"/>
            </w:pPr>
            <w:r w:rsidRPr="00374636">
              <w:t xml:space="preserve">                SEQUENCE {</w:t>
            </w:r>
          </w:p>
        </w:tc>
        <w:tc>
          <w:tcPr>
            <w:tcW w:w="2267" w:type="dxa"/>
            <w:shd w:val="clear" w:color="auto" w:fill="auto"/>
          </w:tcPr>
          <w:p w14:paraId="171C4CD9" w14:textId="77777777" w:rsidR="00D65C49" w:rsidRPr="00374636" w:rsidRDefault="00D65C49" w:rsidP="00C70145">
            <w:pPr>
              <w:pStyle w:val="TAL"/>
              <w:rPr>
                <w:rFonts w:eastAsia="MS Mincho"/>
              </w:rPr>
            </w:pPr>
          </w:p>
        </w:tc>
        <w:tc>
          <w:tcPr>
            <w:tcW w:w="1700" w:type="dxa"/>
            <w:shd w:val="clear" w:color="auto" w:fill="auto"/>
          </w:tcPr>
          <w:p w14:paraId="33BCD0F0" w14:textId="77777777" w:rsidR="00D65C49" w:rsidRPr="00374636" w:rsidRDefault="00D65C49" w:rsidP="00C70145">
            <w:pPr>
              <w:pStyle w:val="TAL"/>
              <w:rPr>
                <w:rFonts w:eastAsia="MS Mincho"/>
              </w:rPr>
            </w:pPr>
          </w:p>
        </w:tc>
        <w:tc>
          <w:tcPr>
            <w:tcW w:w="1104" w:type="dxa"/>
            <w:shd w:val="clear" w:color="auto" w:fill="auto"/>
          </w:tcPr>
          <w:p w14:paraId="6DA85230" w14:textId="77777777" w:rsidR="00D65C49" w:rsidRPr="00374636" w:rsidRDefault="00D65C49" w:rsidP="00C70145">
            <w:pPr>
              <w:pStyle w:val="TAL"/>
              <w:rPr>
                <w:rFonts w:eastAsia="MS Mincho"/>
              </w:rPr>
            </w:pPr>
          </w:p>
        </w:tc>
      </w:tr>
      <w:tr w:rsidR="00D65C49" w:rsidRPr="00374636" w14:paraId="6C434D70" w14:textId="77777777" w:rsidTr="005A566D">
        <w:tc>
          <w:tcPr>
            <w:tcW w:w="4535" w:type="dxa"/>
            <w:shd w:val="clear" w:color="auto" w:fill="auto"/>
          </w:tcPr>
          <w:p w14:paraId="7B6E0004" w14:textId="77777777" w:rsidR="00D65C49" w:rsidRPr="00374636" w:rsidRDefault="00D65C49" w:rsidP="00C70145">
            <w:pPr>
              <w:pStyle w:val="TAL"/>
            </w:pPr>
            <w:r w:rsidRPr="00374636">
              <w:t xml:space="preserve">                 requestedMeasurements</w:t>
            </w:r>
          </w:p>
        </w:tc>
        <w:tc>
          <w:tcPr>
            <w:tcW w:w="2267" w:type="dxa"/>
            <w:shd w:val="clear" w:color="auto" w:fill="auto"/>
          </w:tcPr>
          <w:p w14:paraId="460390AA"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11D1A34D"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327276C6" w14:textId="77777777" w:rsidR="00D65C49" w:rsidRPr="00374636" w:rsidRDefault="00D65C49" w:rsidP="00C70145">
            <w:pPr>
              <w:pStyle w:val="TAL"/>
              <w:rPr>
                <w:rFonts w:eastAsia="MS Mincho"/>
              </w:rPr>
            </w:pPr>
          </w:p>
        </w:tc>
      </w:tr>
      <w:tr w:rsidR="00D65C49" w:rsidRPr="00374636" w14:paraId="11269D29" w14:textId="77777777" w:rsidTr="005A566D">
        <w:tc>
          <w:tcPr>
            <w:tcW w:w="4535" w:type="dxa"/>
            <w:shd w:val="clear" w:color="auto" w:fill="auto"/>
          </w:tcPr>
          <w:p w14:paraId="6CFEB4C6" w14:textId="77777777" w:rsidR="00D65C49" w:rsidRPr="00374636" w:rsidRDefault="00D65C49" w:rsidP="00C70145">
            <w:pPr>
              <w:pStyle w:val="TAL"/>
            </w:pPr>
            <w:r w:rsidRPr="00374636">
              <w:t xml:space="preserve">               }</w:t>
            </w:r>
          </w:p>
        </w:tc>
        <w:tc>
          <w:tcPr>
            <w:tcW w:w="2267" w:type="dxa"/>
            <w:shd w:val="clear" w:color="auto" w:fill="auto"/>
          </w:tcPr>
          <w:p w14:paraId="026A1023" w14:textId="77777777" w:rsidR="00D65C49" w:rsidRPr="00374636" w:rsidRDefault="00D65C49" w:rsidP="00C70145">
            <w:pPr>
              <w:pStyle w:val="TAL"/>
              <w:rPr>
                <w:rFonts w:eastAsia="MS Mincho"/>
              </w:rPr>
            </w:pPr>
          </w:p>
        </w:tc>
        <w:tc>
          <w:tcPr>
            <w:tcW w:w="1700" w:type="dxa"/>
            <w:shd w:val="clear" w:color="auto" w:fill="auto"/>
          </w:tcPr>
          <w:p w14:paraId="39F9BA19" w14:textId="77777777" w:rsidR="00D65C49" w:rsidRPr="00374636" w:rsidRDefault="00D65C49" w:rsidP="00C70145">
            <w:pPr>
              <w:pStyle w:val="TAL"/>
              <w:rPr>
                <w:rFonts w:eastAsia="MS Mincho"/>
              </w:rPr>
            </w:pPr>
          </w:p>
        </w:tc>
        <w:tc>
          <w:tcPr>
            <w:tcW w:w="1104" w:type="dxa"/>
            <w:shd w:val="clear" w:color="auto" w:fill="auto"/>
          </w:tcPr>
          <w:p w14:paraId="3C653171" w14:textId="77777777" w:rsidR="00D65C49" w:rsidRPr="00374636" w:rsidRDefault="00D65C49" w:rsidP="00C70145">
            <w:pPr>
              <w:pStyle w:val="TAL"/>
              <w:rPr>
                <w:rFonts w:eastAsia="MS Mincho"/>
              </w:rPr>
            </w:pPr>
          </w:p>
        </w:tc>
      </w:tr>
      <w:tr w:rsidR="00D65C49" w:rsidRPr="00374636" w14:paraId="47DF8302" w14:textId="77777777" w:rsidTr="005A566D">
        <w:tc>
          <w:tcPr>
            <w:tcW w:w="4535" w:type="dxa"/>
            <w:shd w:val="clear" w:color="auto" w:fill="auto"/>
          </w:tcPr>
          <w:p w14:paraId="1167F0F5"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5B93B04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BDEACB9" w14:textId="77777777" w:rsidR="00D65C49" w:rsidRPr="00374636" w:rsidRDefault="00D65C49" w:rsidP="00C70145">
            <w:pPr>
              <w:pStyle w:val="TAL"/>
              <w:rPr>
                <w:rFonts w:eastAsia="MS Mincho"/>
              </w:rPr>
            </w:pPr>
          </w:p>
        </w:tc>
        <w:tc>
          <w:tcPr>
            <w:tcW w:w="1104" w:type="dxa"/>
            <w:shd w:val="clear" w:color="auto" w:fill="auto"/>
          </w:tcPr>
          <w:p w14:paraId="389504A2" w14:textId="77777777" w:rsidR="00D65C49" w:rsidRPr="00374636" w:rsidRDefault="00D65C49" w:rsidP="00C70145">
            <w:pPr>
              <w:pStyle w:val="TAL"/>
              <w:rPr>
                <w:rFonts w:eastAsia="MS Mincho"/>
              </w:rPr>
            </w:pPr>
          </w:p>
        </w:tc>
      </w:tr>
      <w:tr w:rsidR="00D65C49" w:rsidRPr="00374636" w14:paraId="5B92EAF2" w14:textId="77777777" w:rsidTr="005A566D">
        <w:tc>
          <w:tcPr>
            <w:tcW w:w="4535" w:type="dxa"/>
            <w:shd w:val="clear" w:color="auto" w:fill="auto"/>
          </w:tcPr>
          <w:p w14:paraId="64B1BA7E" w14:textId="77777777" w:rsidR="00D65C49" w:rsidRPr="00374636" w:rsidRDefault="00D65C49" w:rsidP="00C70145">
            <w:pPr>
              <w:pStyle w:val="TAL"/>
            </w:pPr>
            <w:r w:rsidRPr="00374636">
              <w:t xml:space="preserve">          }</w:t>
            </w:r>
          </w:p>
        </w:tc>
        <w:tc>
          <w:tcPr>
            <w:tcW w:w="2267" w:type="dxa"/>
            <w:shd w:val="clear" w:color="auto" w:fill="auto"/>
          </w:tcPr>
          <w:p w14:paraId="114C5AA7" w14:textId="77777777" w:rsidR="00D65C49" w:rsidRPr="00374636" w:rsidRDefault="00D65C49" w:rsidP="00C70145">
            <w:pPr>
              <w:pStyle w:val="TAL"/>
              <w:rPr>
                <w:rFonts w:eastAsia="MS Mincho"/>
              </w:rPr>
            </w:pPr>
          </w:p>
        </w:tc>
        <w:tc>
          <w:tcPr>
            <w:tcW w:w="1700" w:type="dxa"/>
            <w:shd w:val="clear" w:color="auto" w:fill="auto"/>
          </w:tcPr>
          <w:p w14:paraId="393E7B34" w14:textId="77777777" w:rsidR="00D65C49" w:rsidRPr="00374636" w:rsidRDefault="00D65C49" w:rsidP="00C70145">
            <w:pPr>
              <w:pStyle w:val="TAL"/>
              <w:rPr>
                <w:rFonts w:eastAsia="MS Mincho"/>
              </w:rPr>
            </w:pPr>
          </w:p>
        </w:tc>
        <w:tc>
          <w:tcPr>
            <w:tcW w:w="1104" w:type="dxa"/>
            <w:shd w:val="clear" w:color="auto" w:fill="auto"/>
          </w:tcPr>
          <w:p w14:paraId="2D095F1F" w14:textId="77777777" w:rsidR="00D65C49" w:rsidRPr="00374636" w:rsidRDefault="00D65C49" w:rsidP="00C70145">
            <w:pPr>
              <w:pStyle w:val="TAL"/>
              <w:rPr>
                <w:rFonts w:eastAsia="MS Mincho"/>
              </w:rPr>
            </w:pPr>
          </w:p>
        </w:tc>
      </w:tr>
      <w:tr w:rsidR="00D65C49" w:rsidRPr="00374636" w14:paraId="3E3D3D23" w14:textId="77777777" w:rsidTr="005A566D">
        <w:tc>
          <w:tcPr>
            <w:tcW w:w="4535" w:type="dxa"/>
            <w:shd w:val="clear" w:color="auto" w:fill="auto"/>
          </w:tcPr>
          <w:p w14:paraId="2E4C3915" w14:textId="77777777" w:rsidR="00D65C49" w:rsidRPr="00374636" w:rsidRDefault="00D65C49" w:rsidP="00C70145">
            <w:pPr>
              <w:pStyle w:val="TAL"/>
            </w:pPr>
            <w:r w:rsidRPr="00374636">
              <w:t xml:space="preserve">        }</w:t>
            </w:r>
          </w:p>
        </w:tc>
        <w:tc>
          <w:tcPr>
            <w:tcW w:w="2267" w:type="dxa"/>
            <w:shd w:val="clear" w:color="auto" w:fill="auto"/>
          </w:tcPr>
          <w:p w14:paraId="3D369513" w14:textId="77777777" w:rsidR="00D65C49" w:rsidRPr="00374636" w:rsidRDefault="00D65C49" w:rsidP="00C70145">
            <w:pPr>
              <w:pStyle w:val="TAL"/>
              <w:rPr>
                <w:rFonts w:eastAsia="MS Mincho"/>
              </w:rPr>
            </w:pPr>
          </w:p>
        </w:tc>
        <w:tc>
          <w:tcPr>
            <w:tcW w:w="1700" w:type="dxa"/>
            <w:shd w:val="clear" w:color="auto" w:fill="auto"/>
          </w:tcPr>
          <w:p w14:paraId="7201C773" w14:textId="77777777" w:rsidR="00D65C49" w:rsidRPr="00374636" w:rsidRDefault="00D65C49" w:rsidP="00C70145">
            <w:pPr>
              <w:pStyle w:val="TAL"/>
              <w:rPr>
                <w:rFonts w:eastAsia="MS Mincho"/>
              </w:rPr>
            </w:pPr>
          </w:p>
        </w:tc>
        <w:tc>
          <w:tcPr>
            <w:tcW w:w="1104" w:type="dxa"/>
            <w:shd w:val="clear" w:color="auto" w:fill="auto"/>
          </w:tcPr>
          <w:p w14:paraId="494D86E8" w14:textId="77777777" w:rsidR="00D65C49" w:rsidRPr="00374636" w:rsidRDefault="00D65C49" w:rsidP="00C70145">
            <w:pPr>
              <w:pStyle w:val="TAL"/>
              <w:rPr>
                <w:rFonts w:eastAsia="MS Mincho"/>
              </w:rPr>
            </w:pPr>
          </w:p>
        </w:tc>
      </w:tr>
      <w:tr w:rsidR="00D65C49" w:rsidRPr="00374636" w14:paraId="0C2FEC6B" w14:textId="77777777" w:rsidTr="005A566D">
        <w:tc>
          <w:tcPr>
            <w:tcW w:w="4535" w:type="dxa"/>
            <w:shd w:val="clear" w:color="auto" w:fill="auto"/>
          </w:tcPr>
          <w:p w14:paraId="4E5F2CCC" w14:textId="77777777" w:rsidR="00D65C49" w:rsidRPr="00374636" w:rsidRDefault="00D65C49" w:rsidP="00C70145">
            <w:pPr>
              <w:pStyle w:val="TAL"/>
            </w:pPr>
            <w:r w:rsidRPr="00374636">
              <w:t xml:space="preserve">      }</w:t>
            </w:r>
          </w:p>
        </w:tc>
        <w:tc>
          <w:tcPr>
            <w:tcW w:w="2267" w:type="dxa"/>
            <w:shd w:val="clear" w:color="auto" w:fill="auto"/>
          </w:tcPr>
          <w:p w14:paraId="34467A15" w14:textId="77777777" w:rsidR="00D65C49" w:rsidRPr="00374636" w:rsidRDefault="00D65C49" w:rsidP="00C70145">
            <w:pPr>
              <w:pStyle w:val="TAL"/>
              <w:rPr>
                <w:rFonts w:eastAsia="MS Mincho"/>
              </w:rPr>
            </w:pPr>
          </w:p>
        </w:tc>
        <w:tc>
          <w:tcPr>
            <w:tcW w:w="1700" w:type="dxa"/>
            <w:shd w:val="clear" w:color="auto" w:fill="auto"/>
          </w:tcPr>
          <w:p w14:paraId="0EC647A8" w14:textId="77777777" w:rsidR="00D65C49" w:rsidRPr="00374636" w:rsidRDefault="00D65C49" w:rsidP="00C70145">
            <w:pPr>
              <w:pStyle w:val="TAL"/>
              <w:rPr>
                <w:rFonts w:eastAsia="MS Mincho"/>
              </w:rPr>
            </w:pPr>
          </w:p>
        </w:tc>
        <w:tc>
          <w:tcPr>
            <w:tcW w:w="1104" w:type="dxa"/>
            <w:shd w:val="clear" w:color="auto" w:fill="auto"/>
          </w:tcPr>
          <w:p w14:paraId="67B7AB35" w14:textId="77777777" w:rsidR="00D65C49" w:rsidRPr="00374636" w:rsidRDefault="00D65C49" w:rsidP="00C70145">
            <w:pPr>
              <w:pStyle w:val="TAL"/>
              <w:rPr>
                <w:rFonts w:eastAsia="MS Mincho"/>
              </w:rPr>
            </w:pPr>
          </w:p>
        </w:tc>
      </w:tr>
      <w:tr w:rsidR="00D65C49" w:rsidRPr="00374636" w14:paraId="4E536779" w14:textId="77777777" w:rsidTr="005A566D">
        <w:tc>
          <w:tcPr>
            <w:tcW w:w="4535" w:type="dxa"/>
            <w:shd w:val="clear" w:color="auto" w:fill="auto"/>
          </w:tcPr>
          <w:p w14:paraId="258D8862" w14:textId="77777777" w:rsidR="00D65C49" w:rsidRPr="00374636" w:rsidRDefault="00D65C49" w:rsidP="00C70145">
            <w:pPr>
              <w:pStyle w:val="TAL"/>
            </w:pPr>
            <w:r w:rsidRPr="00374636">
              <w:t xml:space="preserve">    }</w:t>
            </w:r>
          </w:p>
        </w:tc>
        <w:tc>
          <w:tcPr>
            <w:tcW w:w="2267" w:type="dxa"/>
            <w:shd w:val="clear" w:color="auto" w:fill="auto"/>
          </w:tcPr>
          <w:p w14:paraId="41B5E454" w14:textId="77777777" w:rsidR="00D65C49" w:rsidRPr="00374636" w:rsidRDefault="00D65C49" w:rsidP="00C70145">
            <w:pPr>
              <w:pStyle w:val="TAL"/>
              <w:rPr>
                <w:rFonts w:eastAsia="MS Mincho"/>
              </w:rPr>
            </w:pPr>
          </w:p>
        </w:tc>
        <w:tc>
          <w:tcPr>
            <w:tcW w:w="1700" w:type="dxa"/>
            <w:shd w:val="clear" w:color="auto" w:fill="auto"/>
          </w:tcPr>
          <w:p w14:paraId="7A05445A" w14:textId="77777777" w:rsidR="00D65C49" w:rsidRPr="00374636" w:rsidRDefault="00D65C49" w:rsidP="00C70145">
            <w:pPr>
              <w:pStyle w:val="TAL"/>
              <w:rPr>
                <w:rFonts w:eastAsia="MS Mincho"/>
              </w:rPr>
            </w:pPr>
          </w:p>
        </w:tc>
        <w:tc>
          <w:tcPr>
            <w:tcW w:w="1104" w:type="dxa"/>
            <w:shd w:val="clear" w:color="auto" w:fill="auto"/>
          </w:tcPr>
          <w:p w14:paraId="371C28BB" w14:textId="77777777" w:rsidR="00D65C49" w:rsidRPr="00374636" w:rsidRDefault="00D65C49" w:rsidP="00C70145">
            <w:pPr>
              <w:pStyle w:val="TAL"/>
              <w:rPr>
                <w:rFonts w:eastAsia="MS Mincho"/>
              </w:rPr>
            </w:pPr>
          </w:p>
        </w:tc>
      </w:tr>
      <w:tr w:rsidR="00D65C49" w:rsidRPr="00374636" w14:paraId="3C0CAD72" w14:textId="77777777" w:rsidTr="005A566D">
        <w:tc>
          <w:tcPr>
            <w:tcW w:w="4535" w:type="dxa"/>
            <w:shd w:val="clear" w:color="auto" w:fill="auto"/>
          </w:tcPr>
          <w:p w14:paraId="70B5691E" w14:textId="77777777" w:rsidR="00D65C49" w:rsidRPr="00374636" w:rsidRDefault="00D65C49" w:rsidP="00C70145">
            <w:pPr>
              <w:pStyle w:val="TAL"/>
            </w:pPr>
            <w:r w:rsidRPr="00374636">
              <w:t xml:space="preserve">  }</w:t>
            </w:r>
          </w:p>
        </w:tc>
        <w:tc>
          <w:tcPr>
            <w:tcW w:w="2267" w:type="dxa"/>
            <w:shd w:val="clear" w:color="auto" w:fill="auto"/>
          </w:tcPr>
          <w:p w14:paraId="7A8E8DC5" w14:textId="77777777" w:rsidR="00D65C49" w:rsidRPr="00374636" w:rsidRDefault="00D65C49" w:rsidP="00C70145">
            <w:pPr>
              <w:pStyle w:val="TAL"/>
              <w:rPr>
                <w:rFonts w:eastAsia="MS Mincho"/>
              </w:rPr>
            </w:pPr>
          </w:p>
        </w:tc>
        <w:tc>
          <w:tcPr>
            <w:tcW w:w="1700" w:type="dxa"/>
            <w:shd w:val="clear" w:color="auto" w:fill="auto"/>
          </w:tcPr>
          <w:p w14:paraId="49E1B1BB" w14:textId="77777777" w:rsidR="00D65C49" w:rsidRPr="00374636" w:rsidRDefault="00D65C49" w:rsidP="00C70145">
            <w:pPr>
              <w:pStyle w:val="TAL"/>
              <w:rPr>
                <w:rFonts w:eastAsia="MS Mincho"/>
              </w:rPr>
            </w:pPr>
          </w:p>
        </w:tc>
        <w:tc>
          <w:tcPr>
            <w:tcW w:w="1104" w:type="dxa"/>
            <w:shd w:val="clear" w:color="auto" w:fill="auto"/>
          </w:tcPr>
          <w:p w14:paraId="726C33D0" w14:textId="77777777" w:rsidR="00D65C49" w:rsidRPr="00374636" w:rsidRDefault="00D65C49" w:rsidP="00C70145">
            <w:pPr>
              <w:pStyle w:val="TAL"/>
              <w:rPr>
                <w:rFonts w:eastAsia="MS Mincho"/>
              </w:rPr>
            </w:pPr>
          </w:p>
        </w:tc>
      </w:tr>
      <w:tr w:rsidR="00D65C49" w:rsidRPr="00374636" w14:paraId="7943B5F8" w14:textId="77777777" w:rsidTr="005A566D">
        <w:tc>
          <w:tcPr>
            <w:tcW w:w="4535" w:type="dxa"/>
            <w:shd w:val="clear" w:color="auto" w:fill="auto"/>
          </w:tcPr>
          <w:p w14:paraId="4D66C40E" w14:textId="77777777" w:rsidR="00D65C49" w:rsidRPr="00374636" w:rsidRDefault="00D65C49" w:rsidP="00C70145">
            <w:pPr>
              <w:pStyle w:val="TAL"/>
            </w:pPr>
            <w:r w:rsidRPr="00374636">
              <w:t xml:space="preserve"> }</w:t>
            </w:r>
          </w:p>
        </w:tc>
        <w:tc>
          <w:tcPr>
            <w:tcW w:w="2267" w:type="dxa"/>
            <w:shd w:val="clear" w:color="auto" w:fill="auto"/>
          </w:tcPr>
          <w:p w14:paraId="7A7C3E86" w14:textId="77777777" w:rsidR="00D65C49" w:rsidRPr="00374636" w:rsidRDefault="00D65C49" w:rsidP="00C70145">
            <w:pPr>
              <w:pStyle w:val="TAL"/>
              <w:rPr>
                <w:rFonts w:eastAsia="MS Mincho"/>
              </w:rPr>
            </w:pPr>
          </w:p>
        </w:tc>
        <w:tc>
          <w:tcPr>
            <w:tcW w:w="1700" w:type="dxa"/>
            <w:shd w:val="clear" w:color="auto" w:fill="auto"/>
          </w:tcPr>
          <w:p w14:paraId="0B779B09" w14:textId="77777777" w:rsidR="00D65C49" w:rsidRPr="00374636" w:rsidRDefault="00D65C49" w:rsidP="00C70145">
            <w:pPr>
              <w:pStyle w:val="TAL"/>
              <w:rPr>
                <w:rFonts w:eastAsia="MS Mincho"/>
              </w:rPr>
            </w:pPr>
          </w:p>
        </w:tc>
        <w:tc>
          <w:tcPr>
            <w:tcW w:w="1104" w:type="dxa"/>
            <w:shd w:val="clear" w:color="auto" w:fill="auto"/>
          </w:tcPr>
          <w:p w14:paraId="06836198" w14:textId="77777777" w:rsidR="00D65C49" w:rsidRPr="00374636" w:rsidRDefault="00D65C49" w:rsidP="00C70145">
            <w:pPr>
              <w:pStyle w:val="TAL"/>
              <w:rPr>
                <w:rFonts w:eastAsia="MS Mincho"/>
              </w:rPr>
            </w:pPr>
          </w:p>
        </w:tc>
      </w:tr>
      <w:tr w:rsidR="00D65C49" w:rsidRPr="00374636" w14:paraId="6B0C0A25" w14:textId="77777777" w:rsidTr="005A566D">
        <w:tc>
          <w:tcPr>
            <w:tcW w:w="4535" w:type="dxa"/>
            <w:shd w:val="clear" w:color="auto" w:fill="auto"/>
          </w:tcPr>
          <w:p w14:paraId="35A8DC50" w14:textId="77777777" w:rsidR="00D65C49" w:rsidRPr="00374636" w:rsidRDefault="00D65C49" w:rsidP="00C70145">
            <w:pPr>
              <w:pStyle w:val="TAL"/>
            </w:pPr>
            <w:r w:rsidRPr="00374636">
              <w:t>}</w:t>
            </w:r>
          </w:p>
        </w:tc>
        <w:tc>
          <w:tcPr>
            <w:tcW w:w="2267" w:type="dxa"/>
            <w:shd w:val="clear" w:color="auto" w:fill="auto"/>
          </w:tcPr>
          <w:p w14:paraId="2A18AE39" w14:textId="77777777" w:rsidR="00D65C49" w:rsidRPr="00374636" w:rsidRDefault="00D65C49" w:rsidP="00C70145">
            <w:pPr>
              <w:pStyle w:val="TAL"/>
              <w:rPr>
                <w:rFonts w:eastAsia="MS Mincho"/>
              </w:rPr>
            </w:pPr>
          </w:p>
        </w:tc>
        <w:tc>
          <w:tcPr>
            <w:tcW w:w="1700" w:type="dxa"/>
            <w:shd w:val="clear" w:color="auto" w:fill="auto"/>
          </w:tcPr>
          <w:p w14:paraId="0FE08D49" w14:textId="77777777" w:rsidR="00D65C49" w:rsidRPr="00374636" w:rsidRDefault="00D65C49" w:rsidP="00C70145">
            <w:pPr>
              <w:pStyle w:val="TAL"/>
              <w:rPr>
                <w:rFonts w:eastAsia="MS Mincho"/>
              </w:rPr>
            </w:pPr>
          </w:p>
        </w:tc>
        <w:tc>
          <w:tcPr>
            <w:tcW w:w="1104" w:type="dxa"/>
            <w:shd w:val="clear" w:color="auto" w:fill="auto"/>
          </w:tcPr>
          <w:p w14:paraId="3498F56C" w14:textId="77777777" w:rsidR="00D65C49" w:rsidRPr="00374636" w:rsidRDefault="00D65C49" w:rsidP="00C70145">
            <w:pPr>
              <w:pStyle w:val="TAL"/>
              <w:rPr>
                <w:rFonts w:eastAsia="MS Mincho"/>
              </w:rPr>
            </w:pPr>
          </w:p>
        </w:tc>
      </w:tr>
    </w:tbl>
    <w:p w14:paraId="47EE2C72" w14:textId="77777777" w:rsidR="00D65C49" w:rsidRPr="00374636" w:rsidRDefault="00D65C49" w:rsidP="00C70145"/>
    <w:p w14:paraId="172BE6C3" w14:textId="77777777" w:rsidR="00D65C49" w:rsidRPr="00374636" w:rsidRDefault="00D65C49" w:rsidP="00491AC2">
      <w:pPr>
        <w:pStyle w:val="TH"/>
      </w:pPr>
      <w:r w:rsidRPr="00374636">
        <w:lastRenderedPageBreak/>
        <w:t xml:space="preserve">Table 8.1.5.4.3-5: </w:t>
      </w:r>
      <w:r w:rsidRPr="00374636">
        <w:rPr>
          <w:i/>
        </w:rPr>
        <w:t>ECID-ProvideLocationInformation</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65FD6E78" w14:textId="77777777" w:rsidTr="005A566D">
        <w:tc>
          <w:tcPr>
            <w:tcW w:w="9738" w:type="dxa"/>
            <w:gridSpan w:val="4"/>
          </w:tcPr>
          <w:p w14:paraId="0A40760C" w14:textId="77777777" w:rsidR="00D65C49" w:rsidRPr="00374636" w:rsidRDefault="00D65C49" w:rsidP="007C6871">
            <w:pPr>
              <w:pStyle w:val="TAL"/>
            </w:pPr>
            <w:r w:rsidRPr="00374636">
              <w:rPr>
                <w:lang w:eastAsia="en-US"/>
              </w:rPr>
              <w:t>Derivation Path: TS 36.355 [4] clause 6.2</w:t>
            </w:r>
          </w:p>
        </w:tc>
      </w:tr>
      <w:tr w:rsidR="00D65C49" w:rsidRPr="00374636" w14:paraId="3FF7015A" w14:textId="77777777" w:rsidTr="005A566D">
        <w:tblPrEx>
          <w:tblCellMar>
            <w:left w:w="108" w:type="dxa"/>
            <w:right w:w="108" w:type="dxa"/>
          </w:tblCellMar>
        </w:tblPrEx>
        <w:tc>
          <w:tcPr>
            <w:tcW w:w="5070" w:type="dxa"/>
          </w:tcPr>
          <w:p w14:paraId="4683CFB4" w14:textId="77777777" w:rsidR="00D65C49" w:rsidRPr="00374636" w:rsidRDefault="00D65C49" w:rsidP="00491AC2">
            <w:pPr>
              <w:pStyle w:val="TAH"/>
              <w:rPr>
                <w:lang w:eastAsia="en-US"/>
              </w:rPr>
            </w:pPr>
            <w:r w:rsidRPr="00374636">
              <w:rPr>
                <w:lang w:eastAsia="en-US"/>
              </w:rPr>
              <w:t>Information Element</w:t>
            </w:r>
          </w:p>
        </w:tc>
        <w:tc>
          <w:tcPr>
            <w:tcW w:w="1984" w:type="dxa"/>
          </w:tcPr>
          <w:p w14:paraId="49C40BA0" w14:textId="77777777" w:rsidR="00D65C49" w:rsidRPr="00374636" w:rsidRDefault="00D65C49" w:rsidP="007C6871">
            <w:pPr>
              <w:pStyle w:val="TAH"/>
              <w:rPr>
                <w:lang w:eastAsia="en-US"/>
              </w:rPr>
            </w:pPr>
            <w:r w:rsidRPr="00374636">
              <w:rPr>
                <w:lang w:eastAsia="en-US"/>
              </w:rPr>
              <w:t>Value/remark</w:t>
            </w:r>
          </w:p>
        </w:tc>
        <w:tc>
          <w:tcPr>
            <w:tcW w:w="1448" w:type="dxa"/>
          </w:tcPr>
          <w:p w14:paraId="00FECDCC" w14:textId="77777777" w:rsidR="00D65C49" w:rsidRPr="00374636" w:rsidRDefault="00D65C49" w:rsidP="007C6871">
            <w:pPr>
              <w:pStyle w:val="TAH"/>
              <w:rPr>
                <w:lang w:eastAsia="en-US"/>
              </w:rPr>
            </w:pPr>
            <w:r w:rsidRPr="00374636">
              <w:rPr>
                <w:lang w:eastAsia="en-US"/>
              </w:rPr>
              <w:t>Comment</w:t>
            </w:r>
          </w:p>
        </w:tc>
        <w:tc>
          <w:tcPr>
            <w:tcW w:w="1245" w:type="dxa"/>
          </w:tcPr>
          <w:p w14:paraId="4A29C853" w14:textId="77777777" w:rsidR="00D65C49" w:rsidRPr="00374636" w:rsidRDefault="00D65C49" w:rsidP="007C6871">
            <w:pPr>
              <w:pStyle w:val="TAH"/>
              <w:rPr>
                <w:lang w:eastAsia="en-US"/>
              </w:rPr>
            </w:pPr>
            <w:r w:rsidRPr="00374636">
              <w:rPr>
                <w:lang w:eastAsia="en-US"/>
              </w:rPr>
              <w:t>Condition</w:t>
            </w:r>
          </w:p>
        </w:tc>
      </w:tr>
      <w:tr w:rsidR="00D65C49" w:rsidRPr="00374636" w14:paraId="5ACB48BA" w14:textId="77777777" w:rsidTr="005A566D">
        <w:tblPrEx>
          <w:tblCellMar>
            <w:left w:w="108" w:type="dxa"/>
            <w:right w:w="108" w:type="dxa"/>
          </w:tblCellMar>
        </w:tblPrEx>
        <w:tc>
          <w:tcPr>
            <w:tcW w:w="5070" w:type="dxa"/>
          </w:tcPr>
          <w:p w14:paraId="01FBBFE7" w14:textId="77777777" w:rsidR="00D65C49" w:rsidRPr="00374636" w:rsidRDefault="00D65C49" w:rsidP="00491AC2">
            <w:pPr>
              <w:pStyle w:val="TAL"/>
              <w:rPr>
                <w:lang w:eastAsia="en-US"/>
              </w:rPr>
            </w:pPr>
            <w:r w:rsidRPr="00374636">
              <w:rPr>
                <w:lang w:eastAsia="en-US"/>
              </w:rPr>
              <w:t>LPP-Message ::= SEQUENCE {</w:t>
            </w:r>
          </w:p>
        </w:tc>
        <w:tc>
          <w:tcPr>
            <w:tcW w:w="1984" w:type="dxa"/>
          </w:tcPr>
          <w:p w14:paraId="31FDAB1B" w14:textId="77777777" w:rsidR="00D65C49" w:rsidRPr="00374636" w:rsidRDefault="00D65C49" w:rsidP="007C6871">
            <w:pPr>
              <w:pStyle w:val="TAL"/>
              <w:rPr>
                <w:lang w:eastAsia="en-US"/>
              </w:rPr>
            </w:pPr>
          </w:p>
        </w:tc>
        <w:tc>
          <w:tcPr>
            <w:tcW w:w="1448" w:type="dxa"/>
          </w:tcPr>
          <w:p w14:paraId="6B99E866" w14:textId="77777777" w:rsidR="00D65C49" w:rsidRPr="00374636" w:rsidRDefault="00D65C49" w:rsidP="007C6871">
            <w:pPr>
              <w:pStyle w:val="TAL"/>
              <w:rPr>
                <w:lang w:eastAsia="en-US"/>
              </w:rPr>
            </w:pPr>
          </w:p>
        </w:tc>
        <w:tc>
          <w:tcPr>
            <w:tcW w:w="1245" w:type="dxa"/>
          </w:tcPr>
          <w:p w14:paraId="0A758DBD" w14:textId="77777777" w:rsidR="00D65C49" w:rsidRPr="00374636" w:rsidRDefault="00D65C49" w:rsidP="007C6871">
            <w:pPr>
              <w:pStyle w:val="TAL"/>
              <w:rPr>
                <w:lang w:eastAsia="en-US"/>
              </w:rPr>
            </w:pPr>
          </w:p>
        </w:tc>
      </w:tr>
      <w:tr w:rsidR="00D65C49" w:rsidRPr="00374636" w14:paraId="2DCE906F" w14:textId="77777777" w:rsidTr="005A566D">
        <w:tblPrEx>
          <w:tblCellMar>
            <w:left w:w="108" w:type="dxa"/>
            <w:right w:w="108" w:type="dxa"/>
          </w:tblCellMar>
        </w:tblPrEx>
        <w:tc>
          <w:tcPr>
            <w:tcW w:w="5070" w:type="dxa"/>
          </w:tcPr>
          <w:p w14:paraId="43B1E2D5"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1A57E85D" w14:textId="77777777" w:rsidR="00D65C49" w:rsidRPr="00374636" w:rsidRDefault="00D65C49" w:rsidP="007C6871">
            <w:pPr>
              <w:pStyle w:val="TAL"/>
            </w:pPr>
          </w:p>
        </w:tc>
        <w:tc>
          <w:tcPr>
            <w:tcW w:w="1448" w:type="dxa"/>
          </w:tcPr>
          <w:p w14:paraId="3979E93D" w14:textId="77777777" w:rsidR="00D65C49" w:rsidRPr="00374636" w:rsidRDefault="00D65C49" w:rsidP="007C6871">
            <w:pPr>
              <w:pStyle w:val="TAL"/>
            </w:pPr>
          </w:p>
        </w:tc>
        <w:tc>
          <w:tcPr>
            <w:tcW w:w="1245" w:type="dxa"/>
          </w:tcPr>
          <w:p w14:paraId="14F59E82" w14:textId="77777777" w:rsidR="00D65C49" w:rsidRPr="00374636" w:rsidRDefault="00D65C49" w:rsidP="007C6871">
            <w:pPr>
              <w:pStyle w:val="TAL"/>
              <w:rPr>
                <w:lang w:eastAsia="en-US"/>
              </w:rPr>
            </w:pPr>
          </w:p>
        </w:tc>
      </w:tr>
      <w:tr w:rsidR="00D65C49" w:rsidRPr="00374636" w14:paraId="2262E9FB" w14:textId="77777777" w:rsidTr="005A566D">
        <w:tblPrEx>
          <w:tblCellMar>
            <w:left w:w="108" w:type="dxa"/>
            <w:right w:w="108" w:type="dxa"/>
          </w:tblCellMar>
        </w:tblPrEx>
        <w:tc>
          <w:tcPr>
            <w:tcW w:w="5070" w:type="dxa"/>
          </w:tcPr>
          <w:p w14:paraId="6887B66F"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396E9E6F" w14:textId="77777777" w:rsidR="00D65C49" w:rsidRPr="00374636" w:rsidRDefault="00D65C49" w:rsidP="007C6871">
            <w:pPr>
              <w:pStyle w:val="TAL"/>
            </w:pPr>
            <w:r w:rsidRPr="00374636">
              <w:t>locationServer</w:t>
            </w:r>
          </w:p>
        </w:tc>
        <w:tc>
          <w:tcPr>
            <w:tcW w:w="1448" w:type="dxa"/>
          </w:tcPr>
          <w:p w14:paraId="63C0E78E" w14:textId="77777777" w:rsidR="00D65C49" w:rsidRPr="00374636" w:rsidRDefault="00D65C49" w:rsidP="007C6871">
            <w:pPr>
              <w:pStyle w:val="TAL"/>
            </w:pPr>
          </w:p>
        </w:tc>
        <w:tc>
          <w:tcPr>
            <w:tcW w:w="1245" w:type="dxa"/>
          </w:tcPr>
          <w:p w14:paraId="7A802D9D" w14:textId="77777777" w:rsidR="00D65C49" w:rsidRPr="00374636" w:rsidRDefault="00D65C49" w:rsidP="007C6871">
            <w:pPr>
              <w:pStyle w:val="TAL"/>
              <w:rPr>
                <w:lang w:eastAsia="en-US"/>
              </w:rPr>
            </w:pPr>
          </w:p>
        </w:tc>
      </w:tr>
      <w:tr w:rsidR="00D65C49" w:rsidRPr="00374636" w14:paraId="00972AB0" w14:textId="77777777" w:rsidTr="005A566D">
        <w:tblPrEx>
          <w:tblCellMar>
            <w:left w:w="108" w:type="dxa"/>
            <w:right w:w="108" w:type="dxa"/>
          </w:tblCellMar>
        </w:tblPrEx>
        <w:tc>
          <w:tcPr>
            <w:tcW w:w="5070" w:type="dxa"/>
          </w:tcPr>
          <w:p w14:paraId="47B70518"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534B4B6D" w14:textId="77777777" w:rsidR="00D65C49" w:rsidRPr="00374636" w:rsidRDefault="00D65C49" w:rsidP="007C6871">
            <w:pPr>
              <w:pStyle w:val="TAL"/>
            </w:pPr>
            <w:r w:rsidRPr="00374636">
              <w:t>1</w:t>
            </w:r>
          </w:p>
        </w:tc>
        <w:tc>
          <w:tcPr>
            <w:tcW w:w="1448" w:type="dxa"/>
          </w:tcPr>
          <w:p w14:paraId="0A99690C" w14:textId="77777777" w:rsidR="00D65C49" w:rsidRPr="00374636" w:rsidRDefault="00D65C49" w:rsidP="007C6871">
            <w:pPr>
              <w:pStyle w:val="TAL"/>
            </w:pPr>
          </w:p>
        </w:tc>
        <w:tc>
          <w:tcPr>
            <w:tcW w:w="1245" w:type="dxa"/>
          </w:tcPr>
          <w:p w14:paraId="3A5F99AC" w14:textId="77777777" w:rsidR="00D65C49" w:rsidRPr="00374636" w:rsidRDefault="00D65C49" w:rsidP="007C6871">
            <w:pPr>
              <w:pStyle w:val="TAL"/>
              <w:rPr>
                <w:lang w:eastAsia="en-US"/>
              </w:rPr>
            </w:pPr>
          </w:p>
        </w:tc>
      </w:tr>
      <w:tr w:rsidR="00D65C49" w:rsidRPr="00374636" w14:paraId="0547738E" w14:textId="77777777" w:rsidTr="005A566D">
        <w:tblPrEx>
          <w:tblCellMar>
            <w:left w:w="108" w:type="dxa"/>
            <w:right w:w="108" w:type="dxa"/>
          </w:tblCellMar>
        </w:tblPrEx>
        <w:tc>
          <w:tcPr>
            <w:tcW w:w="5070" w:type="dxa"/>
          </w:tcPr>
          <w:p w14:paraId="424D5530" w14:textId="77777777" w:rsidR="00D65C49" w:rsidRPr="00374636" w:rsidRDefault="00D65C49" w:rsidP="007C6871">
            <w:pPr>
              <w:pStyle w:val="TAL"/>
              <w:rPr>
                <w:lang w:eastAsia="en-US"/>
              </w:rPr>
            </w:pPr>
            <w:r w:rsidRPr="00374636">
              <w:rPr>
                <w:lang w:eastAsia="en-US"/>
              </w:rPr>
              <w:t xml:space="preserve"> }</w:t>
            </w:r>
          </w:p>
        </w:tc>
        <w:tc>
          <w:tcPr>
            <w:tcW w:w="1984" w:type="dxa"/>
          </w:tcPr>
          <w:p w14:paraId="2BC9F592" w14:textId="77777777" w:rsidR="00D65C49" w:rsidRPr="00374636" w:rsidRDefault="00D65C49" w:rsidP="007C6871">
            <w:pPr>
              <w:pStyle w:val="TAL"/>
            </w:pPr>
          </w:p>
        </w:tc>
        <w:tc>
          <w:tcPr>
            <w:tcW w:w="1448" w:type="dxa"/>
          </w:tcPr>
          <w:p w14:paraId="7DDEACE4" w14:textId="77777777" w:rsidR="00D65C49" w:rsidRPr="00374636" w:rsidRDefault="00D65C49" w:rsidP="007C6871">
            <w:pPr>
              <w:pStyle w:val="TAL"/>
            </w:pPr>
          </w:p>
        </w:tc>
        <w:tc>
          <w:tcPr>
            <w:tcW w:w="1245" w:type="dxa"/>
          </w:tcPr>
          <w:p w14:paraId="629B9246" w14:textId="77777777" w:rsidR="00D65C49" w:rsidRPr="00374636" w:rsidRDefault="00D65C49" w:rsidP="007C6871">
            <w:pPr>
              <w:pStyle w:val="TAL"/>
              <w:rPr>
                <w:lang w:eastAsia="en-US"/>
              </w:rPr>
            </w:pPr>
          </w:p>
        </w:tc>
      </w:tr>
      <w:tr w:rsidR="00D65C49" w:rsidRPr="00374636" w14:paraId="4F3D730E" w14:textId="77777777" w:rsidTr="005A566D">
        <w:tblPrEx>
          <w:tblCellMar>
            <w:left w:w="108" w:type="dxa"/>
            <w:right w:w="108" w:type="dxa"/>
          </w:tblCellMar>
        </w:tblPrEx>
        <w:tc>
          <w:tcPr>
            <w:tcW w:w="5070" w:type="dxa"/>
          </w:tcPr>
          <w:p w14:paraId="2128C62F"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3447CA5F" w14:textId="77777777" w:rsidR="00D65C49" w:rsidRPr="00374636" w:rsidRDefault="00D65C49" w:rsidP="007C6871">
            <w:pPr>
              <w:pStyle w:val="TAL"/>
            </w:pPr>
            <w:r w:rsidRPr="00374636">
              <w:t>TRUE</w:t>
            </w:r>
          </w:p>
        </w:tc>
        <w:tc>
          <w:tcPr>
            <w:tcW w:w="1448" w:type="dxa"/>
          </w:tcPr>
          <w:p w14:paraId="412B7B6C" w14:textId="77777777" w:rsidR="00D65C49" w:rsidRPr="00374636" w:rsidRDefault="00D65C49" w:rsidP="007C6871">
            <w:pPr>
              <w:pStyle w:val="TAL"/>
            </w:pPr>
          </w:p>
        </w:tc>
        <w:tc>
          <w:tcPr>
            <w:tcW w:w="1245" w:type="dxa"/>
          </w:tcPr>
          <w:p w14:paraId="3C2AC111" w14:textId="77777777" w:rsidR="00D65C49" w:rsidRPr="00374636" w:rsidRDefault="00D65C49" w:rsidP="007C6871">
            <w:pPr>
              <w:pStyle w:val="TAL"/>
              <w:rPr>
                <w:lang w:eastAsia="en-US"/>
              </w:rPr>
            </w:pPr>
          </w:p>
        </w:tc>
      </w:tr>
      <w:tr w:rsidR="00D65C49" w:rsidRPr="00374636" w14:paraId="392784A3" w14:textId="77777777" w:rsidTr="005A566D">
        <w:tblPrEx>
          <w:tblCellMar>
            <w:left w:w="108" w:type="dxa"/>
            <w:right w:w="108" w:type="dxa"/>
          </w:tblCellMar>
        </w:tblPrEx>
        <w:tc>
          <w:tcPr>
            <w:tcW w:w="5070" w:type="dxa"/>
          </w:tcPr>
          <w:p w14:paraId="0373BDAD"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0A40444F" w14:textId="77777777" w:rsidR="00D65C49" w:rsidRPr="00374636" w:rsidRDefault="00D65C49" w:rsidP="007C6871">
            <w:pPr>
              <w:pStyle w:val="TAL"/>
            </w:pPr>
            <w:r w:rsidRPr="00374636">
              <w:t>(0..255)</w:t>
            </w:r>
          </w:p>
        </w:tc>
        <w:tc>
          <w:tcPr>
            <w:tcW w:w="1448" w:type="dxa"/>
          </w:tcPr>
          <w:p w14:paraId="5E892F7D" w14:textId="77777777" w:rsidR="00D65C49" w:rsidRPr="00374636" w:rsidRDefault="00D65C49" w:rsidP="007C6871">
            <w:pPr>
              <w:pStyle w:val="TAL"/>
            </w:pPr>
          </w:p>
        </w:tc>
        <w:tc>
          <w:tcPr>
            <w:tcW w:w="1245" w:type="dxa"/>
          </w:tcPr>
          <w:p w14:paraId="4FEFAF5E" w14:textId="77777777" w:rsidR="00D65C49" w:rsidRPr="00374636" w:rsidRDefault="00D65C49" w:rsidP="007C6871">
            <w:pPr>
              <w:pStyle w:val="TAL"/>
              <w:rPr>
                <w:lang w:eastAsia="en-US"/>
              </w:rPr>
            </w:pPr>
          </w:p>
        </w:tc>
      </w:tr>
      <w:tr w:rsidR="00D65C49" w:rsidRPr="00374636" w14:paraId="48E1C53E" w14:textId="77777777" w:rsidTr="005A566D">
        <w:tblPrEx>
          <w:tblCellMar>
            <w:left w:w="108" w:type="dxa"/>
            <w:right w:w="108" w:type="dxa"/>
          </w:tblCellMar>
        </w:tblPrEx>
        <w:tc>
          <w:tcPr>
            <w:tcW w:w="5070" w:type="dxa"/>
          </w:tcPr>
          <w:p w14:paraId="3C1832BD"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075F481E" w14:textId="77777777" w:rsidR="00D65C49" w:rsidRPr="00374636" w:rsidRDefault="00D65C49" w:rsidP="007C6871">
            <w:pPr>
              <w:pStyle w:val="TAL"/>
            </w:pPr>
          </w:p>
        </w:tc>
        <w:tc>
          <w:tcPr>
            <w:tcW w:w="1448" w:type="dxa"/>
          </w:tcPr>
          <w:p w14:paraId="6D5E5700" w14:textId="77777777" w:rsidR="00D65C49" w:rsidRPr="00374636" w:rsidRDefault="00D65C49" w:rsidP="007C6871">
            <w:pPr>
              <w:pStyle w:val="TAL"/>
            </w:pPr>
          </w:p>
        </w:tc>
        <w:tc>
          <w:tcPr>
            <w:tcW w:w="1245" w:type="dxa"/>
          </w:tcPr>
          <w:p w14:paraId="573C8C5E" w14:textId="77777777" w:rsidR="00D65C49" w:rsidRPr="00374636" w:rsidRDefault="00D65C49" w:rsidP="007C6871">
            <w:pPr>
              <w:pStyle w:val="TAL"/>
              <w:rPr>
                <w:lang w:eastAsia="en-US"/>
              </w:rPr>
            </w:pPr>
          </w:p>
        </w:tc>
      </w:tr>
      <w:tr w:rsidR="00D65C49" w:rsidRPr="00374636" w14:paraId="173614BA" w14:textId="77777777" w:rsidTr="005A566D">
        <w:tblPrEx>
          <w:tblCellMar>
            <w:left w:w="108" w:type="dxa"/>
            <w:right w:w="108" w:type="dxa"/>
          </w:tblCellMar>
        </w:tblPrEx>
        <w:tc>
          <w:tcPr>
            <w:tcW w:w="5070" w:type="dxa"/>
          </w:tcPr>
          <w:p w14:paraId="1858C639"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20B9455C" w14:textId="77777777" w:rsidR="00D65C49" w:rsidRPr="00374636" w:rsidRDefault="00D65C49" w:rsidP="007C6871">
            <w:pPr>
              <w:pStyle w:val="TAL"/>
            </w:pPr>
          </w:p>
        </w:tc>
        <w:tc>
          <w:tcPr>
            <w:tcW w:w="1448" w:type="dxa"/>
          </w:tcPr>
          <w:p w14:paraId="7EA6AD4A" w14:textId="77777777" w:rsidR="00D65C49" w:rsidRPr="00374636" w:rsidRDefault="00D65C49" w:rsidP="007C6871">
            <w:pPr>
              <w:pStyle w:val="TAL"/>
            </w:pPr>
          </w:p>
        </w:tc>
        <w:tc>
          <w:tcPr>
            <w:tcW w:w="1245" w:type="dxa"/>
          </w:tcPr>
          <w:p w14:paraId="5B52EC0A" w14:textId="77777777" w:rsidR="00D65C49" w:rsidRPr="00374636" w:rsidRDefault="00D65C49" w:rsidP="007C6871">
            <w:pPr>
              <w:pStyle w:val="TAL"/>
              <w:rPr>
                <w:lang w:eastAsia="en-US"/>
              </w:rPr>
            </w:pPr>
          </w:p>
        </w:tc>
      </w:tr>
      <w:tr w:rsidR="00D65C49" w:rsidRPr="00374636" w14:paraId="0F7214F7" w14:textId="77777777" w:rsidTr="005A566D">
        <w:tblPrEx>
          <w:tblCellMar>
            <w:left w:w="108" w:type="dxa"/>
            <w:right w:w="108" w:type="dxa"/>
          </w:tblCellMar>
        </w:tblPrEx>
        <w:tc>
          <w:tcPr>
            <w:tcW w:w="5070" w:type="dxa"/>
          </w:tcPr>
          <w:p w14:paraId="10C5D5ED"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10AC9AF9" w14:textId="77777777" w:rsidR="00D65C49" w:rsidRPr="00374636" w:rsidRDefault="00D65C49" w:rsidP="007C6871">
            <w:pPr>
              <w:pStyle w:val="TAL"/>
            </w:pPr>
          </w:p>
        </w:tc>
        <w:tc>
          <w:tcPr>
            <w:tcW w:w="1448" w:type="dxa"/>
          </w:tcPr>
          <w:p w14:paraId="48C20CEF" w14:textId="77777777" w:rsidR="00D65C49" w:rsidRPr="00374636" w:rsidRDefault="00D65C49" w:rsidP="007C6871">
            <w:pPr>
              <w:pStyle w:val="TAL"/>
            </w:pPr>
          </w:p>
        </w:tc>
        <w:tc>
          <w:tcPr>
            <w:tcW w:w="1245" w:type="dxa"/>
          </w:tcPr>
          <w:p w14:paraId="57771BCB" w14:textId="77777777" w:rsidR="00D65C49" w:rsidRPr="00374636" w:rsidRDefault="00D65C49" w:rsidP="007C6871">
            <w:pPr>
              <w:pStyle w:val="TAL"/>
              <w:rPr>
                <w:lang w:eastAsia="en-US"/>
              </w:rPr>
            </w:pPr>
          </w:p>
        </w:tc>
      </w:tr>
      <w:tr w:rsidR="00D65C49" w:rsidRPr="00374636" w14:paraId="6F0A7A67" w14:textId="77777777" w:rsidTr="005A566D">
        <w:tblPrEx>
          <w:tblCellMar>
            <w:left w:w="108" w:type="dxa"/>
            <w:right w:w="108" w:type="dxa"/>
          </w:tblCellMar>
        </w:tblPrEx>
        <w:tc>
          <w:tcPr>
            <w:tcW w:w="5070" w:type="dxa"/>
          </w:tcPr>
          <w:p w14:paraId="269AEF85"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20E3861A" w14:textId="77777777" w:rsidR="00D65C49" w:rsidRPr="00374636" w:rsidRDefault="00D65C49" w:rsidP="007C6871">
            <w:pPr>
              <w:pStyle w:val="TAL"/>
            </w:pPr>
          </w:p>
        </w:tc>
        <w:tc>
          <w:tcPr>
            <w:tcW w:w="1448" w:type="dxa"/>
          </w:tcPr>
          <w:p w14:paraId="539C638B" w14:textId="77777777" w:rsidR="00D65C49" w:rsidRPr="00374636" w:rsidRDefault="00D65C49" w:rsidP="007C6871">
            <w:pPr>
              <w:pStyle w:val="TAL"/>
            </w:pPr>
          </w:p>
        </w:tc>
        <w:tc>
          <w:tcPr>
            <w:tcW w:w="1245" w:type="dxa"/>
          </w:tcPr>
          <w:p w14:paraId="31A3AC01" w14:textId="77777777" w:rsidR="00D65C49" w:rsidRPr="00374636" w:rsidRDefault="00D65C49" w:rsidP="007C6871">
            <w:pPr>
              <w:pStyle w:val="TAL"/>
              <w:rPr>
                <w:lang w:eastAsia="en-US"/>
              </w:rPr>
            </w:pPr>
          </w:p>
        </w:tc>
      </w:tr>
      <w:tr w:rsidR="00D65C49" w:rsidRPr="00374636" w14:paraId="3BACA442" w14:textId="77777777" w:rsidTr="005A566D">
        <w:tblPrEx>
          <w:tblCellMar>
            <w:left w:w="108" w:type="dxa"/>
            <w:right w:w="108" w:type="dxa"/>
          </w:tblCellMar>
        </w:tblPrEx>
        <w:tc>
          <w:tcPr>
            <w:tcW w:w="5070" w:type="dxa"/>
          </w:tcPr>
          <w:p w14:paraId="0006ABAC"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1AF4887A" w14:textId="77777777" w:rsidR="00D65C49" w:rsidRPr="00374636" w:rsidRDefault="00D65C49" w:rsidP="007C6871">
            <w:pPr>
              <w:pStyle w:val="TAL"/>
            </w:pPr>
          </w:p>
        </w:tc>
        <w:tc>
          <w:tcPr>
            <w:tcW w:w="1448" w:type="dxa"/>
          </w:tcPr>
          <w:p w14:paraId="3224837E" w14:textId="77777777" w:rsidR="00D65C49" w:rsidRPr="00374636" w:rsidRDefault="00D65C49" w:rsidP="007C6871">
            <w:pPr>
              <w:pStyle w:val="TAL"/>
            </w:pPr>
          </w:p>
        </w:tc>
        <w:tc>
          <w:tcPr>
            <w:tcW w:w="1245" w:type="dxa"/>
          </w:tcPr>
          <w:p w14:paraId="3DD551B7" w14:textId="77777777" w:rsidR="00D65C49" w:rsidRPr="00374636" w:rsidRDefault="00D65C49" w:rsidP="007C6871">
            <w:pPr>
              <w:pStyle w:val="TAL"/>
              <w:rPr>
                <w:lang w:eastAsia="en-US"/>
              </w:rPr>
            </w:pPr>
          </w:p>
        </w:tc>
      </w:tr>
      <w:tr w:rsidR="00D65C49" w:rsidRPr="00374636" w14:paraId="4B6287AB" w14:textId="77777777" w:rsidTr="005A566D">
        <w:tblPrEx>
          <w:tblCellMar>
            <w:left w:w="108" w:type="dxa"/>
            <w:right w:w="108" w:type="dxa"/>
          </w:tblCellMar>
        </w:tblPrEx>
        <w:tc>
          <w:tcPr>
            <w:tcW w:w="5070" w:type="dxa"/>
          </w:tcPr>
          <w:p w14:paraId="69265C74"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7FB5BE3B" w14:textId="77777777" w:rsidR="00D65C49" w:rsidRPr="00374636" w:rsidRDefault="00D65C49" w:rsidP="007C6871">
            <w:pPr>
              <w:pStyle w:val="TAL"/>
            </w:pPr>
          </w:p>
        </w:tc>
        <w:tc>
          <w:tcPr>
            <w:tcW w:w="1448" w:type="dxa"/>
          </w:tcPr>
          <w:p w14:paraId="7A4FD371" w14:textId="77777777" w:rsidR="00D65C49" w:rsidRPr="00374636" w:rsidRDefault="00D65C49" w:rsidP="007C6871">
            <w:pPr>
              <w:pStyle w:val="TAL"/>
            </w:pPr>
          </w:p>
        </w:tc>
        <w:tc>
          <w:tcPr>
            <w:tcW w:w="1245" w:type="dxa"/>
          </w:tcPr>
          <w:p w14:paraId="636F998C" w14:textId="77777777" w:rsidR="00D65C49" w:rsidRPr="00374636" w:rsidRDefault="00D65C49" w:rsidP="007C6871">
            <w:pPr>
              <w:pStyle w:val="TAL"/>
              <w:rPr>
                <w:lang w:eastAsia="en-US"/>
              </w:rPr>
            </w:pPr>
          </w:p>
        </w:tc>
      </w:tr>
      <w:tr w:rsidR="00D65C49" w:rsidRPr="00374636" w14:paraId="5789CE4B" w14:textId="77777777" w:rsidTr="005A566D">
        <w:tblPrEx>
          <w:tblCellMar>
            <w:left w:w="108" w:type="dxa"/>
            <w:right w:w="108" w:type="dxa"/>
          </w:tblCellMar>
        </w:tblPrEx>
        <w:tc>
          <w:tcPr>
            <w:tcW w:w="5070" w:type="dxa"/>
          </w:tcPr>
          <w:p w14:paraId="1DFB95F9"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57B525AE" w14:textId="77777777" w:rsidR="00D65C49" w:rsidRPr="00374636" w:rsidRDefault="00D65C49" w:rsidP="007C6871">
            <w:pPr>
              <w:pStyle w:val="TAL"/>
            </w:pPr>
          </w:p>
        </w:tc>
        <w:tc>
          <w:tcPr>
            <w:tcW w:w="1448" w:type="dxa"/>
          </w:tcPr>
          <w:p w14:paraId="5B737534" w14:textId="77777777" w:rsidR="00D65C49" w:rsidRPr="00374636" w:rsidRDefault="00D65C49" w:rsidP="007C6871">
            <w:pPr>
              <w:pStyle w:val="TAL"/>
            </w:pPr>
          </w:p>
        </w:tc>
        <w:tc>
          <w:tcPr>
            <w:tcW w:w="1245" w:type="dxa"/>
          </w:tcPr>
          <w:p w14:paraId="7764226E" w14:textId="77777777" w:rsidR="00D65C49" w:rsidRPr="00374636" w:rsidRDefault="00D65C49" w:rsidP="007C6871">
            <w:pPr>
              <w:pStyle w:val="TAL"/>
              <w:rPr>
                <w:lang w:eastAsia="en-US"/>
              </w:rPr>
            </w:pPr>
          </w:p>
        </w:tc>
      </w:tr>
      <w:tr w:rsidR="00D65C49" w:rsidRPr="00374636" w14:paraId="371A4F73" w14:textId="77777777" w:rsidTr="005A566D">
        <w:tblPrEx>
          <w:tblCellMar>
            <w:left w:w="108" w:type="dxa"/>
            <w:right w:w="108" w:type="dxa"/>
          </w:tblCellMar>
        </w:tblPrEx>
        <w:tc>
          <w:tcPr>
            <w:tcW w:w="5070" w:type="dxa"/>
          </w:tcPr>
          <w:p w14:paraId="5CBC08A8"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34A50713" w14:textId="77777777" w:rsidR="00D65C49" w:rsidRPr="00374636" w:rsidRDefault="00D65C49" w:rsidP="007C6871">
            <w:pPr>
              <w:pStyle w:val="TAL"/>
            </w:pPr>
            <w:r w:rsidRPr="00374636">
              <w:t>Not present.</w:t>
            </w:r>
          </w:p>
        </w:tc>
        <w:tc>
          <w:tcPr>
            <w:tcW w:w="1448" w:type="dxa"/>
          </w:tcPr>
          <w:p w14:paraId="3A0D28E9" w14:textId="77777777" w:rsidR="00D65C49" w:rsidRPr="00374636" w:rsidRDefault="00D65C49" w:rsidP="007C6871">
            <w:pPr>
              <w:pStyle w:val="TAL"/>
            </w:pPr>
          </w:p>
        </w:tc>
        <w:tc>
          <w:tcPr>
            <w:tcW w:w="1245" w:type="dxa"/>
          </w:tcPr>
          <w:p w14:paraId="25E757A6" w14:textId="77777777" w:rsidR="00D65C49" w:rsidRPr="00374636" w:rsidRDefault="00D65C49" w:rsidP="007C6871">
            <w:pPr>
              <w:pStyle w:val="TAL"/>
              <w:rPr>
                <w:lang w:eastAsia="en-US"/>
              </w:rPr>
            </w:pPr>
          </w:p>
        </w:tc>
      </w:tr>
      <w:tr w:rsidR="00D65C49" w:rsidRPr="00374636" w14:paraId="7D0E1771" w14:textId="77777777" w:rsidTr="005A566D">
        <w:tblPrEx>
          <w:tblCellMar>
            <w:left w:w="108" w:type="dxa"/>
            <w:right w:w="108" w:type="dxa"/>
          </w:tblCellMar>
        </w:tblPrEx>
        <w:tc>
          <w:tcPr>
            <w:tcW w:w="5070" w:type="dxa"/>
          </w:tcPr>
          <w:p w14:paraId="0766C7F2"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0D11483D" w14:textId="77777777" w:rsidR="00D65C49" w:rsidRPr="00374636" w:rsidRDefault="00D65C49" w:rsidP="007C6871">
            <w:pPr>
              <w:pStyle w:val="TAL"/>
            </w:pPr>
            <w:r w:rsidRPr="00374636">
              <w:t>Not present</w:t>
            </w:r>
          </w:p>
        </w:tc>
        <w:tc>
          <w:tcPr>
            <w:tcW w:w="1448" w:type="dxa"/>
          </w:tcPr>
          <w:p w14:paraId="6B0CFDE9" w14:textId="77777777" w:rsidR="00D65C49" w:rsidRPr="00374636" w:rsidRDefault="00D65C49" w:rsidP="007C6871">
            <w:pPr>
              <w:pStyle w:val="TAL"/>
            </w:pPr>
          </w:p>
        </w:tc>
        <w:tc>
          <w:tcPr>
            <w:tcW w:w="1245" w:type="dxa"/>
          </w:tcPr>
          <w:p w14:paraId="6C75C4DC" w14:textId="77777777" w:rsidR="00D65C49" w:rsidRPr="00374636" w:rsidRDefault="00D65C49" w:rsidP="007C6871">
            <w:pPr>
              <w:pStyle w:val="TAL"/>
              <w:rPr>
                <w:lang w:eastAsia="en-US"/>
              </w:rPr>
            </w:pPr>
          </w:p>
        </w:tc>
      </w:tr>
      <w:tr w:rsidR="00D65C49" w:rsidRPr="00374636" w14:paraId="254F5407" w14:textId="77777777" w:rsidTr="005A566D">
        <w:tblPrEx>
          <w:tblCellMar>
            <w:left w:w="108" w:type="dxa"/>
            <w:right w:w="108" w:type="dxa"/>
          </w:tblCellMar>
        </w:tblPrEx>
        <w:tc>
          <w:tcPr>
            <w:tcW w:w="5070" w:type="dxa"/>
          </w:tcPr>
          <w:p w14:paraId="20A63D11" w14:textId="77777777" w:rsidR="00D65C49" w:rsidRPr="00374636" w:rsidRDefault="00D65C49" w:rsidP="007C6871">
            <w:pPr>
              <w:pStyle w:val="TAL"/>
              <w:rPr>
                <w:lang w:eastAsia="en-US"/>
              </w:rPr>
            </w:pPr>
            <w:r w:rsidRPr="00374636">
              <w:rPr>
                <w:lang w:eastAsia="en-US"/>
              </w:rPr>
              <w:t xml:space="preserve">               otdoa-ProvideLocationInformation</w:t>
            </w:r>
          </w:p>
        </w:tc>
        <w:tc>
          <w:tcPr>
            <w:tcW w:w="1984" w:type="dxa"/>
          </w:tcPr>
          <w:p w14:paraId="24818820" w14:textId="77777777" w:rsidR="00D65C49" w:rsidRPr="00374636" w:rsidRDefault="00D65C49" w:rsidP="007C6871">
            <w:pPr>
              <w:pStyle w:val="TAL"/>
            </w:pPr>
            <w:r w:rsidRPr="00374636">
              <w:t>Not present</w:t>
            </w:r>
          </w:p>
        </w:tc>
        <w:tc>
          <w:tcPr>
            <w:tcW w:w="1448" w:type="dxa"/>
          </w:tcPr>
          <w:p w14:paraId="184FEA07" w14:textId="77777777" w:rsidR="00D65C49" w:rsidRPr="00374636" w:rsidRDefault="00D65C49" w:rsidP="007C6871">
            <w:pPr>
              <w:pStyle w:val="TAL"/>
            </w:pPr>
          </w:p>
        </w:tc>
        <w:tc>
          <w:tcPr>
            <w:tcW w:w="1245" w:type="dxa"/>
          </w:tcPr>
          <w:p w14:paraId="4CD1BD13" w14:textId="77777777" w:rsidR="00D65C49" w:rsidRPr="00374636" w:rsidRDefault="00D65C49" w:rsidP="007C6871">
            <w:pPr>
              <w:pStyle w:val="TAL"/>
              <w:rPr>
                <w:lang w:eastAsia="en-US"/>
              </w:rPr>
            </w:pPr>
          </w:p>
        </w:tc>
      </w:tr>
      <w:tr w:rsidR="00D65C49" w:rsidRPr="00374636" w14:paraId="61852698" w14:textId="77777777" w:rsidTr="005A566D">
        <w:tblPrEx>
          <w:tblCellMar>
            <w:left w:w="108" w:type="dxa"/>
            <w:right w:w="108" w:type="dxa"/>
          </w:tblCellMar>
        </w:tblPrEx>
        <w:tc>
          <w:tcPr>
            <w:tcW w:w="5070" w:type="dxa"/>
          </w:tcPr>
          <w:p w14:paraId="6F574703" w14:textId="77777777" w:rsidR="00D65C49" w:rsidRPr="00374636" w:rsidRDefault="00D65C49" w:rsidP="007C6871">
            <w:pPr>
              <w:pStyle w:val="TAL"/>
              <w:rPr>
                <w:lang w:eastAsia="en-US"/>
              </w:rPr>
            </w:pPr>
            <w:r w:rsidRPr="00374636">
              <w:rPr>
                <w:lang w:eastAsia="en-US"/>
              </w:rPr>
              <w:t xml:space="preserve">               ecid-ProvideLocationInformation ::=</w:t>
            </w:r>
          </w:p>
          <w:p w14:paraId="024C4052"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424C3194" w14:textId="77777777" w:rsidR="00D65C49" w:rsidRPr="00374636" w:rsidRDefault="00D65C49" w:rsidP="007C6871">
            <w:pPr>
              <w:pStyle w:val="TAL"/>
            </w:pPr>
          </w:p>
        </w:tc>
        <w:tc>
          <w:tcPr>
            <w:tcW w:w="1448" w:type="dxa"/>
          </w:tcPr>
          <w:p w14:paraId="0016BF8E" w14:textId="77777777" w:rsidR="00D65C49" w:rsidRPr="00374636" w:rsidRDefault="00D65C49" w:rsidP="007C6871">
            <w:pPr>
              <w:pStyle w:val="TAL"/>
            </w:pPr>
          </w:p>
        </w:tc>
        <w:tc>
          <w:tcPr>
            <w:tcW w:w="1245" w:type="dxa"/>
          </w:tcPr>
          <w:p w14:paraId="03BF6B54" w14:textId="77777777" w:rsidR="00D65C49" w:rsidRPr="00374636" w:rsidRDefault="00D65C49" w:rsidP="007C6871">
            <w:pPr>
              <w:pStyle w:val="TAL"/>
              <w:rPr>
                <w:lang w:eastAsia="en-US"/>
              </w:rPr>
            </w:pPr>
          </w:p>
        </w:tc>
      </w:tr>
      <w:tr w:rsidR="00D65C49" w:rsidRPr="00374636" w14:paraId="2BEBB9DB" w14:textId="77777777" w:rsidTr="005A566D">
        <w:tblPrEx>
          <w:tblCellMar>
            <w:left w:w="108" w:type="dxa"/>
            <w:right w:w="108" w:type="dxa"/>
          </w:tblCellMar>
        </w:tblPrEx>
        <w:tc>
          <w:tcPr>
            <w:tcW w:w="5070" w:type="dxa"/>
          </w:tcPr>
          <w:p w14:paraId="4C267BBD" w14:textId="77777777" w:rsidR="00D65C49" w:rsidRPr="00374636" w:rsidRDefault="00D65C49" w:rsidP="007C6871">
            <w:pPr>
              <w:pStyle w:val="TAL"/>
              <w:rPr>
                <w:lang w:eastAsia="en-US"/>
              </w:rPr>
            </w:pPr>
            <w:r w:rsidRPr="00374636">
              <w:rPr>
                <w:lang w:eastAsia="en-US"/>
              </w:rPr>
              <w:t xml:space="preserve">                     ecid-SignalMeasurementInformation ::=</w:t>
            </w:r>
          </w:p>
          <w:p w14:paraId="7B65E636"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0F3D9CAE" w14:textId="77777777" w:rsidR="00D65C49" w:rsidRPr="00374636" w:rsidRDefault="00D65C49" w:rsidP="007C6871">
            <w:pPr>
              <w:pStyle w:val="TAL"/>
            </w:pPr>
          </w:p>
        </w:tc>
        <w:tc>
          <w:tcPr>
            <w:tcW w:w="1448" w:type="dxa"/>
          </w:tcPr>
          <w:p w14:paraId="49B08AD0" w14:textId="77777777" w:rsidR="00D65C49" w:rsidRPr="00374636" w:rsidRDefault="00D65C49" w:rsidP="007C6871">
            <w:pPr>
              <w:pStyle w:val="TAL"/>
            </w:pPr>
          </w:p>
        </w:tc>
        <w:tc>
          <w:tcPr>
            <w:tcW w:w="1245" w:type="dxa"/>
          </w:tcPr>
          <w:p w14:paraId="14CA31F8" w14:textId="77777777" w:rsidR="00D65C49" w:rsidRPr="00374636" w:rsidRDefault="00D65C49" w:rsidP="007C6871">
            <w:pPr>
              <w:pStyle w:val="TAL"/>
              <w:rPr>
                <w:lang w:eastAsia="en-US"/>
              </w:rPr>
            </w:pPr>
          </w:p>
        </w:tc>
      </w:tr>
      <w:tr w:rsidR="00D65C49" w:rsidRPr="00374636" w14:paraId="4A856715" w14:textId="77777777" w:rsidTr="005A566D">
        <w:tblPrEx>
          <w:tblCellMar>
            <w:left w:w="108" w:type="dxa"/>
            <w:right w:w="108" w:type="dxa"/>
          </w:tblCellMar>
        </w:tblPrEx>
        <w:tc>
          <w:tcPr>
            <w:tcW w:w="5070" w:type="dxa"/>
          </w:tcPr>
          <w:p w14:paraId="0D45DA55"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4BD5A534" w14:textId="77777777" w:rsidR="00D65C49" w:rsidRPr="00374636" w:rsidRDefault="00D65C49" w:rsidP="007C6871">
            <w:pPr>
              <w:pStyle w:val="TAL"/>
            </w:pPr>
            <w:r w:rsidRPr="00374636">
              <w:t>Not Present</w:t>
            </w:r>
          </w:p>
        </w:tc>
        <w:tc>
          <w:tcPr>
            <w:tcW w:w="1448" w:type="dxa"/>
          </w:tcPr>
          <w:p w14:paraId="5E2F89D1" w14:textId="77777777" w:rsidR="00D65C49" w:rsidRPr="00374636" w:rsidRDefault="00D65C49" w:rsidP="007C6871">
            <w:pPr>
              <w:pStyle w:val="TAL"/>
            </w:pPr>
          </w:p>
        </w:tc>
        <w:tc>
          <w:tcPr>
            <w:tcW w:w="1245" w:type="dxa"/>
          </w:tcPr>
          <w:p w14:paraId="60C6ED2B" w14:textId="77777777" w:rsidR="00D65C49" w:rsidRPr="00374636" w:rsidRDefault="00D65C49" w:rsidP="007C6871">
            <w:pPr>
              <w:pStyle w:val="TAL"/>
              <w:rPr>
                <w:lang w:eastAsia="en-US"/>
              </w:rPr>
            </w:pPr>
          </w:p>
        </w:tc>
      </w:tr>
      <w:tr w:rsidR="00D65C49" w:rsidRPr="00374636" w14:paraId="05067966" w14:textId="77777777" w:rsidTr="005A566D">
        <w:tblPrEx>
          <w:tblCellMar>
            <w:left w:w="108" w:type="dxa"/>
            <w:right w:w="108" w:type="dxa"/>
          </w:tblCellMar>
        </w:tblPrEx>
        <w:tc>
          <w:tcPr>
            <w:tcW w:w="5070" w:type="dxa"/>
          </w:tcPr>
          <w:p w14:paraId="7AD07002" w14:textId="77777777" w:rsidR="00D65C49" w:rsidRPr="00374636" w:rsidRDefault="00D65C49" w:rsidP="007C6871">
            <w:pPr>
              <w:pStyle w:val="TAL"/>
              <w:rPr>
                <w:snapToGrid w:val="0"/>
                <w:lang w:eastAsia="en-US"/>
              </w:rPr>
            </w:pPr>
            <w:r w:rsidRPr="00374636">
              <w:rPr>
                <w:lang w:eastAsia="en-US"/>
              </w:rPr>
              <w:t xml:space="preserve">                       </w:t>
            </w:r>
            <w:r w:rsidRPr="00374636">
              <w:rPr>
                <w:snapToGrid w:val="0"/>
                <w:lang w:eastAsia="en-US"/>
              </w:rPr>
              <w:t>MeasuredResultsList ::= SEQUENCE</w:t>
            </w:r>
          </w:p>
          <w:p w14:paraId="296605B2" w14:textId="77777777" w:rsidR="00D65C49" w:rsidRPr="00374636" w:rsidRDefault="00D65C49" w:rsidP="007C6871">
            <w:pPr>
              <w:pStyle w:val="TAL"/>
              <w:rPr>
                <w:snapToGrid w:val="0"/>
                <w:lang w:eastAsia="en-US"/>
              </w:rPr>
            </w:pPr>
            <w:r w:rsidRPr="00374636">
              <w:rPr>
                <w:snapToGrid w:val="0"/>
                <w:lang w:eastAsia="en-US"/>
              </w:rPr>
              <w:t xml:space="preserve">                          (SIZE(1..32)) OF</w:t>
            </w:r>
          </w:p>
          <w:p w14:paraId="49F55900" w14:textId="77777777" w:rsidR="00D65C49" w:rsidRPr="00374636" w:rsidRDefault="00D65C49" w:rsidP="007C6871">
            <w:pPr>
              <w:pStyle w:val="TAL"/>
              <w:rPr>
                <w:lang w:eastAsia="en-US"/>
              </w:rPr>
            </w:pPr>
            <w:r w:rsidRPr="00374636">
              <w:rPr>
                <w:snapToGrid w:val="0"/>
                <w:lang w:eastAsia="en-US"/>
              </w:rPr>
              <w:t xml:space="preserve">                           MeasuredResultsElement</w:t>
            </w:r>
          </w:p>
        </w:tc>
        <w:tc>
          <w:tcPr>
            <w:tcW w:w="1984" w:type="dxa"/>
          </w:tcPr>
          <w:p w14:paraId="64643EF2" w14:textId="77777777" w:rsidR="00D65C49" w:rsidRPr="00374636" w:rsidRDefault="00D65C49" w:rsidP="007C6871">
            <w:pPr>
              <w:pStyle w:val="TAL"/>
            </w:pPr>
          </w:p>
        </w:tc>
        <w:tc>
          <w:tcPr>
            <w:tcW w:w="1448" w:type="dxa"/>
          </w:tcPr>
          <w:p w14:paraId="74CFC3F8" w14:textId="77777777" w:rsidR="00D65C49" w:rsidRPr="00374636" w:rsidRDefault="00D65C49" w:rsidP="007C6871">
            <w:pPr>
              <w:pStyle w:val="TAL"/>
            </w:pPr>
          </w:p>
        </w:tc>
        <w:tc>
          <w:tcPr>
            <w:tcW w:w="1245" w:type="dxa"/>
          </w:tcPr>
          <w:p w14:paraId="619DFD2C" w14:textId="77777777" w:rsidR="00D65C49" w:rsidRPr="00374636" w:rsidRDefault="00D65C49" w:rsidP="007C6871">
            <w:pPr>
              <w:pStyle w:val="TAL"/>
              <w:rPr>
                <w:lang w:eastAsia="en-US"/>
              </w:rPr>
            </w:pPr>
          </w:p>
        </w:tc>
      </w:tr>
      <w:tr w:rsidR="00D65C49" w:rsidRPr="00374636" w14:paraId="6055A02C" w14:textId="77777777" w:rsidTr="005A566D">
        <w:tblPrEx>
          <w:tblCellMar>
            <w:left w:w="108" w:type="dxa"/>
            <w:right w:w="108" w:type="dxa"/>
          </w:tblCellMar>
        </w:tblPrEx>
        <w:tc>
          <w:tcPr>
            <w:tcW w:w="5070" w:type="dxa"/>
          </w:tcPr>
          <w:p w14:paraId="646BED8F"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1B8566EF" w14:textId="77777777" w:rsidR="00D65C49" w:rsidRPr="00374636" w:rsidRDefault="00D65C49" w:rsidP="007C6871">
            <w:pPr>
              <w:pStyle w:val="TAL"/>
            </w:pPr>
          </w:p>
        </w:tc>
        <w:tc>
          <w:tcPr>
            <w:tcW w:w="1448" w:type="dxa"/>
          </w:tcPr>
          <w:p w14:paraId="67CAAC73" w14:textId="77777777" w:rsidR="00D65C49" w:rsidRPr="00374636" w:rsidRDefault="00D65C49" w:rsidP="007C6871">
            <w:pPr>
              <w:pStyle w:val="TAL"/>
            </w:pPr>
          </w:p>
        </w:tc>
        <w:tc>
          <w:tcPr>
            <w:tcW w:w="1245" w:type="dxa"/>
          </w:tcPr>
          <w:p w14:paraId="65469882" w14:textId="77777777" w:rsidR="00D65C49" w:rsidRPr="00374636" w:rsidRDefault="00D65C49" w:rsidP="007C6871">
            <w:pPr>
              <w:pStyle w:val="TAL"/>
              <w:rPr>
                <w:lang w:eastAsia="en-US"/>
              </w:rPr>
            </w:pPr>
          </w:p>
        </w:tc>
      </w:tr>
      <w:tr w:rsidR="00D65C49" w:rsidRPr="00374636" w14:paraId="3092AEE3" w14:textId="77777777" w:rsidTr="005A566D">
        <w:tblPrEx>
          <w:tblCellMar>
            <w:left w:w="108" w:type="dxa"/>
            <w:right w:w="108" w:type="dxa"/>
          </w:tblCellMar>
        </w:tblPrEx>
        <w:tc>
          <w:tcPr>
            <w:tcW w:w="5070" w:type="dxa"/>
          </w:tcPr>
          <w:p w14:paraId="4FEE95DE"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0EF85658" w14:textId="77777777" w:rsidR="00D65C49" w:rsidRPr="00374636" w:rsidRDefault="00D65C49" w:rsidP="007C6871">
            <w:pPr>
              <w:pStyle w:val="TAL"/>
            </w:pPr>
          </w:p>
        </w:tc>
        <w:tc>
          <w:tcPr>
            <w:tcW w:w="1448" w:type="dxa"/>
          </w:tcPr>
          <w:p w14:paraId="681528A3" w14:textId="77777777" w:rsidR="00D65C49" w:rsidRPr="00374636" w:rsidRDefault="00D65C49" w:rsidP="007C6871">
            <w:pPr>
              <w:pStyle w:val="TAL"/>
            </w:pPr>
          </w:p>
        </w:tc>
        <w:tc>
          <w:tcPr>
            <w:tcW w:w="1245" w:type="dxa"/>
          </w:tcPr>
          <w:p w14:paraId="0EC4D7AD" w14:textId="77777777" w:rsidR="00D65C49" w:rsidRPr="00374636" w:rsidRDefault="00D65C49" w:rsidP="007C6871">
            <w:pPr>
              <w:pStyle w:val="TAL"/>
              <w:rPr>
                <w:lang w:eastAsia="en-US"/>
              </w:rPr>
            </w:pPr>
          </w:p>
        </w:tc>
      </w:tr>
      <w:tr w:rsidR="00D65C49" w:rsidRPr="00374636" w14:paraId="09DEF261" w14:textId="77777777" w:rsidTr="005A566D">
        <w:tblPrEx>
          <w:tblCellMar>
            <w:left w:w="108" w:type="dxa"/>
            <w:right w:w="108" w:type="dxa"/>
          </w:tblCellMar>
        </w:tblPrEx>
        <w:tc>
          <w:tcPr>
            <w:tcW w:w="5070" w:type="dxa"/>
          </w:tcPr>
          <w:p w14:paraId="064C064C"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2D9A3E31" w14:textId="77777777" w:rsidR="00D65C49" w:rsidRPr="00374636" w:rsidRDefault="00D65C49" w:rsidP="007C6871">
            <w:pPr>
              <w:pStyle w:val="TAL"/>
            </w:pPr>
          </w:p>
        </w:tc>
        <w:tc>
          <w:tcPr>
            <w:tcW w:w="1448" w:type="dxa"/>
          </w:tcPr>
          <w:p w14:paraId="1150BA91" w14:textId="77777777" w:rsidR="00D65C49" w:rsidRPr="00374636" w:rsidRDefault="00D65C49" w:rsidP="007C6871">
            <w:pPr>
              <w:pStyle w:val="TAL"/>
            </w:pPr>
          </w:p>
        </w:tc>
        <w:tc>
          <w:tcPr>
            <w:tcW w:w="1245" w:type="dxa"/>
          </w:tcPr>
          <w:p w14:paraId="6111FB34" w14:textId="77777777" w:rsidR="00D65C49" w:rsidRPr="00374636" w:rsidRDefault="00D65C49" w:rsidP="007C6871">
            <w:pPr>
              <w:pStyle w:val="TAL"/>
              <w:rPr>
                <w:lang w:eastAsia="en-US"/>
              </w:rPr>
            </w:pPr>
          </w:p>
        </w:tc>
      </w:tr>
      <w:tr w:rsidR="00D65C49" w:rsidRPr="00374636" w14:paraId="339E31DC" w14:textId="77777777" w:rsidTr="005A566D">
        <w:tblPrEx>
          <w:tblCellMar>
            <w:left w:w="108" w:type="dxa"/>
            <w:right w:w="108" w:type="dxa"/>
          </w:tblCellMar>
        </w:tblPrEx>
        <w:tc>
          <w:tcPr>
            <w:tcW w:w="5070" w:type="dxa"/>
          </w:tcPr>
          <w:p w14:paraId="490529B6"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661E06FA" w14:textId="77777777" w:rsidR="00D65C49" w:rsidRPr="00374636" w:rsidRDefault="00D65C49" w:rsidP="007C6871">
            <w:pPr>
              <w:pStyle w:val="TAL"/>
            </w:pPr>
          </w:p>
        </w:tc>
        <w:tc>
          <w:tcPr>
            <w:tcW w:w="1448" w:type="dxa"/>
          </w:tcPr>
          <w:p w14:paraId="28FE9930" w14:textId="77777777" w:rsidR="00D65C49" w:rsidRPr="00374636" w:rsidRDefault="00D65C49" w:rsidP="007C6871">
            <w:pPr>
              <w:pStyle w:val="TAL"/>
            </w:pPr>
          </w:p>
        </w:tc>
        <w:tc>
          <w:tcPr>
            <w:tcW w:w="1245" w:type="dxa"/>
          </w:tcPr>
          <w:p w14:paraId="4A477D49" w14:textId="77777777" w:rsidR="00D65C49" w:rsidRPr="00374636" w:rsidRDefault="00D65C49" w:rsidP="007C6871">
            <w:pPr>
              <w:pStyle w:val="TAL"/>
              <w:rPr>
                <w:lang w:eastAsia="en-US"/>
              </w:rPr>
            </w:pPr>
          </w:p>
        </w:tc>
      </w:tr>
      <w:tr w:rsidR="00D65C49" w:rsidRPr="00374636" w14:paraId="7113D70C" w14:textId="77777777" w:rsidTr="005A566D">
        <w:tblPrEx>
          <w:tblCellMar>
            <w:left w:w="108" w:type="dxa"/>
            <w:right w:w="108" w:type="dxa"/>
          </w:tblCellMar>
        </w:tblPrEx>
        <w:tc>
          <w:tcPr>
            <w:tcW w:w="5070" w:type="dxa"/>
          </w:tcPr>
          <w:p w14:paraId="56EBA4AE"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2919864C" w14:textId="77777777" w:rsidR="00D65C49" w:rsidRPr="00374636" w:rsidRDefault="00D65C49" w:rsidP="007C6871">
            <w:pPr>
              <w:pStyle w:val="TAL"/>
            </w:pPr>
          </w:p>
        </w:tc>
        <w:tc>
          <w:tcPr>
            <w:tcW w:w="1448" w:type="dxa"/>
          </w:tcPr>
          <w:p w14:paraId="5341D857" w14:textId="77777777" w:rsidR="00D65C49" w:rsidRPr="00374636" w:rsidRDefault="00D65C49" w:rsidP="007C6871">
            <w:pPr>
              <w:pStyle w:val="TAL"/>
            </w:pPr>
          </w:p>
        </w:tc>
        <w:tc>
          <w:tcPr>
            <w:tcW w:w="1245" w:type="dxa"/>
          </w:tcPr>
          <w:p w14:paraId="20156D6E" w14:textId="77777777" w:rsidR="00D65C49" w:rsidRPr="00374636" w:rsidRDefault="00D65C49" w:rsidP="007C6871">
            <w:pPr>
              <w:pStyle w:val="TAL"/>
              <w:rPr>
                <w:lang w:eastAsia="en-US"/>
              </w:rPr>
            </w:pPr>
          </w:p>
        </w:tc>
      </w:tr>
      <w:tr w:rsidR="00D65C49" w:rsidRPr="00374636" w14:paraId="69300BB9" w14:textId="77777777" w:rsidTr="005A566D">
        <w:tblPrEx>
          <w:tblCellMar>
            <w:left w:w="108" w:type="dxa"/>
            <w:right w:w="108" w:type="dxa"/>
          </w:tblCellMar>
        </w:tblPrEx>
        <w:tc>
          <w:tcPr>
            <w:tcW w:w="5070" w:type="dxa"/>
          </w:tcPr>
          <w:p w14:paraId="212DC925"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748A4590" w14:textId="77777777" w:rsidR="00D65C49" w:rsidRPr="00374636" w:rsidRDefault="00D65C49" w:rsidP="007C6871">
            <w:pPr>
              <w:pStyle w:val="TAL"/>
            </w:pPr>
            <w:r w:rsidRPr="00374636">
              <w:t>Not Present</w:t>
            </w:r>
          </w:p>
        </w:tc>
        <w:tc>
          <w:tcPr>
            <w:tcW w:w="1448" w:type="dxa"/>
          </w:tcPr>
          <w:p w14:paraId="779B9D32" w14:textId="77777777" w:rsidR="00D65C49" w:rsidRPr="00374636" w:rsidRDefault="00D65C49" w:rsidP="007C6871">
            <w:pPr>
              <w:pStyle w:val="TAL"/>
            </w:pPr>
          </w:p>
        </w:tc>
        <w:tc>
          <w:tcPr>
            <w:tcW w:w="1245" w:type="dxa"/>
          </w:tcPr>
          <w:p w14:paraId="27EA78FB" w14:textId="77777777" w:rsidR="00D65C49" w:rsidRPr="00374636" w:rsidRDefault="00D65C49" w:rsidP="007C6871">
            <w:pPr>
              <w:pStyle w:val="TAL"/>
              <w:rPr>
                <w:lang w:eastAsia="en-US"/>
              </w:rPr>
            </w:pPr>
          </w:p>
        </w:tc>
      </w:tr>
      <w:tr w:rsidR="00D65C49" w:rsidRPr="00374636" w14:paraId="42A92F91" w14:textId="77777777" w:rsidTr="005A566D">
        <w:tblPrEx>
          <w:tblCellMar>
            <w:left w:w="108" w:type="dxa"/>
            <w:right w:w="108" w:type="dxa"/>
          </w:tblCellMar>
        </w:tblPrEx>
        <w:tc>
          <w:tcPr>
            <w:tcW w:w="5070" w:type="dxa"/>
          </w:tcPr>
          <w:p w14:paraId="733EB08A"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47079365" w14:textId="77777777" w:rsidR="00D65C49" w:rsidRPr="00374636" w:rsidRDefault="00D65C49" w:rsidP="007C6871">
            <w:pPr>
              <w:pStyle w:val="TAL"/>
            </w:pPr>
            <w:r w:rsidRPr="00374636">
              <w:t>Not Present</w:t>
            </w:r>
          </w:p>
        </w:tc>
        <w:tc>
          <w:tcPr>
            <w:tcW w:w="1448" w:type="dxa"/>
          </w:tcPr>
          <w:p w14:paraId="08AE6DE0" w14:textId="77777777" w:rsidR="00D65C49" w:rsidRPr="00374636" w:rsidRDefault="00D65C49" w:rsidP="007C6871">
            <w:pPr>
              <w:pStyle w:val="TAL"/>
            </w:pPr>
          </w:p>
        </w:tc>
        <w:tc>
          <w:tcPr>
            <w:tcW w:w="1245" w:type="dxa"/>
          </w:tcPr>
          <w:p w14:paraId="26B9D83C" w14:textId="77777777" w:rsidR="00D65C49" w:rsidRPr="00374636" w:rsidRDefault="00D65C49" w:rsidP="007C6871">
            <w:pPr>
              <w:pStyle w:val="TAL"/>
              <w:rPr>
                <w:lang w:eastAsia="en-US"/>
              </w:rPr>
            </w:pPr>
          </w:p>
        </w:tc>
      </w:tr>
      <w:tr w:rsidR="00D65C49" w:rsidRPr="00374636" w14:paraId="51AEF0D7" w14:textId="77777777" w:rsidTr="005A566D">
        <w:tblPrEx>
          <w:tblCellMar>
            <w:left w:w="108" w:type="dxa"/>
            <w:right w:w="108" w:type="dxa"/>
          </w:tblCellMar>
        </w:tblPrEx>
        <w:tc>
          <w:tcPr>
            <w:tcW w:w="5070" w:type="dxa"/>
          </w:tcPr>
          <w:p w14:paraId="6F92A93C"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687361A6" w14:textId="77777777" w:rsidR="00D65C49" w:rsidRPr="00374636" w:rsidRDefault="00D65C49" w:rsidP="007C6871">
            <w:pPr>
              <w:pStyle w:val="TAL"/>
            </w:pPr>
          </w:p>
        </w:tc>
        <w:tc>
          <w:tcPr>
            <w:tcW w:w="1448" w:type="dxa"/>
          </w:tcPr>
          <w:p w14:paraId="2D760B13" w14:textId="77777777" w:rsidR="00D65C49" w:rsidRPr="00374636" w:rsidRDefault="00D65C49" w:rsidP="007C6871">
            <w:pPr>
              <w:pStyle w:val="TAL"/>
            </w:pPr>
            <w:r w:rsidRPr="00374636">
              <w:t>Set according to specific sub-test and test point.</w:t>
            </w:r>
          </w:p>
        </w:tc>
        <w:tc>
          <w:tcPr>
            <w:tcW w:w="1245" w:type="dxa"/>
          </w:tcPr>
          <w:p w14:paraId="2493B5B7" w14:textId="77777777" w:rsidR="00D65C49" w:rsidRPr="00374636" w:rsidRDefault="00D65C49" w:rsidP="007C6871">
            <w:pPr>
              <w:pStyle w:val="TAL"/>
              <w:rPr>
                <w:lang w:eastAsia="en-US"/>
              </w:rPr>
            </w:pPr>
          </w:p>
        </w:tc>
      </w:tr>
      <w:tr w:rsidR="00D65C49" w:rsidRPr="00374636" w14:paraId="79AB8BFC" w14:textId="77777777" w:rsidTr="005A566D">
        <w:tblPrEx>
          <w:tblCellMar>
            <w:left w:w="108" w:type="dxa"/>
            <w:right w:w="108" w:type="dxa"/>
          </w:tblCellMar>
        </w:tblPrEx>
        <w:tc>
          <w:tcPr>
            <w:tcW w:w="5070" w:type="dxa"/>
          </w:tcPr>
          <w:p w14:paraId="3F5A4D42" w14:textId="77777777" w:rsidR="00D65C49" w:rsidRPr="00374636" w:rsidRDefault="00D65C49" w:rsidP="007C6871">
            <w:pPr>
              <w:pStyle w:val="TAL"/>
              <w:rPr>
                <w:lang w:eastAsia="en-US"/>
              </w:rPr>
            </w:pPr>
            <w:r w:rsidRPr="00374636">
              <w:rPr>
                <w:lang w:eastAsia="en-US"/>
              </w:rPr>
              <w:t xml:space="preserve">                         }</w:t>
            </w:r>
          </w:p>
        </w:tc>
        <w:tc>
          <w:tcPr>
            <w:tcW w:w="1984" w:type="dxa"/>
          </w:tcPr>
          <w:p w14:paraId="0652BF10" w14:textId="77777777" w:rsidR="00D65C49" w:rsidRPr="00374636" w:rsidRDefault="00D65C49" w:rsidP="007C6871">
            <w:pPr>
              <w:pStyle w:val="TAL"/>
            </w:pPr>
          </w:p>
        </w:tc>
        <w:tc>
          <w:tcPr>
            <w:tcW w:w="1448" w:type="dxa"/>
          </w:tcPr>
          <w:p w14:paraId="2F787360" w14:textId="77777777" w:rsidR="00D65C49" w:rsidRPr="00374636" w:rsidRDefault="00D65C49" w:rsidP="007C6871">
            <w:pPr>
              <w:pStyle w:val="TAL"/>
            </w:pPr>
          </w:p>
        </w:tc>
        <w:tc>
          <w:tcPr>
            <w:tcW w:w="1245" w:type="dxa"/>
          </w:tcPr>
          <w:p w14:paraId="3AEEE3F2" w14:textId="77777777" w:rsidR="00D65C49" w:rsidRPr="00374636" w:rsidRDefault="00D65C49" w:rsidP="007C6871">
            <w:pPr>
              <w:pStyle w:val="TAL"/>
              <w:rPr>
                <w:lang w:eastAsia="en-US"/>
              </w:rPr>
            </w:pPr>
          </w:p>
        </w:tc>
      </w:tr>
      <w:tr w:rsidR="00D65C49" w:rsidRPr="00374636" w14:paraId="0B3023D5" w14:textId="77777777" w:rsidTr="005A566D">
        <w:tblPrEx>
          <w:tblCellMar>
            <w:left w:w="108" w:type="dxa"/>
            <w:right w:w="108" w:type="dxa"/>
          </w:tblCellMar>
        </w:tblPrEx>
        <w:tc>
          <w:tcPr>
            <w:tcW w:w="5070" w:type="dxa"/>
          </w:tcPr>
          <w:p w14:paraId="452630EB" w14:textId="77777777" w:rsidR="00D65C49" w:rsidRPr="00374636" w:rsidRDefault="00D65C49" w:rsidP="007C6871">
            <w:pPr>
              <w:pStyle w:val="TAL"/>
              <w:rPr>
                <w:lang w:eastAsia="en-US"/>
              </w:rPr>
            </w:pPr>
            <w:r w:rsidRPr="00374636">
              <w:rPr>
                <w:lang w:eastAsia="en-US"/>
              </w:rPr>
              <w:t xml:space="preserve">                      }</w:t>
            </w:r>
          </w:p>
        </w:tc>
        <w:tc>
          <w:tcPr>
            <w:tcW w:w="1984" w:type="dxa"/>
          </w:tcPr>
          <w:p w14:paraId="652F7046" w14:textId="77777777" w:rsidR="00D65C49" w:rsidRPr="00374636" w:rsidRDefault="00D65C49" w:rsidP="007C6871">
            <w:pPr>
              <w:pStyle w:val="TAL"/>
            </w:pPr>
          </w:p>
        </w:tc>
        <w:tc>
          <w:tcPr>
            <w:tcW w:w="1448" w:type="dxa"/>
          </w:tcPr>
          <w:p w14:paraId="67F32384" w14:textId="77777777" w:rsidR="00D65C49" w:rsidRPr="00374636" w:rsidRDefault="00D65C49" w:rsidP="007C6871">
            <w:pPr>
              <w:pStyle w:val="TAL"/>
            </w:pPr>
          </w:p>
        </w:tc>
        <w:tc>
          <w:tcPr>
            <w:tcW w:w="1245" w:type="dxa"/>
          </w:tcPr>
          <w:p w14:paraId="75A662FB" w14:textId="77777777" w:rsidR="00D65C49" w:rsidRPr="00374636" w:rsidRDefault="00D65C49" w:rsidP="007C6871">
            <w:pPr>
              <w:pStyle w:val="TAL"/>
              <w:rPr>
                <w:lang w:eastAsia="en-US"/>
              </w:rPr>
            </w:pPr>
          </w:p>
        </w:tc>
      </w:tr>
      <w:tr w:rsidR="00D65C49" w:rsidRPr="00374636" w14:paraId="26F567D1" w14:textId="77777777" w:rsidTr="005A566D">
        <w:tblPrEx>
          <w:tblCellMar>
            <w:left w:w="108" w:type="dxa"/>
            <w:right w:w="108" w:type="dxa"/>
          </w:tblCellMar>
        </w:tblPrEx>
        <w:tc>
          <w:tcPr>
            <w:tcW w:w="5070" w:type="dxa"/>
          </w:tcPr>
          <w:p w14:paraId="50DB648A" w14:textId="77777777" w:rsidR="00D65C49" w:rsidRPr="00374636" w:rsidRDefault="00D65C49" w:rsidP="007C6871">
            <w:pPr>
              <w:pStyle w:val="TAL"/>
              <w:rPr>
                <w:lang w:eastAsia="en-US"/>
              </w:rPr>
            </w:pPr>
            <w:r w:rsidRPr="00374636">
              <w:rPr>
                <w:lang w:eastAsia="en-US"/>
              </w:rPr>
              <w:t xml:space="preserve">              }</w:t>
            </w:r>
          </w:p>
        </w:tc>
        <w:tc>
          <w:tcPr>
            <w:tcW w:w="1984" w:type="dxa"/>
          </w:tcPr>
          <w:p w14:paraId="0BACEAE3" w14:textId="77777777" w:rsidR="00D65C49" w:rsidRPr="00374636" w:rsidRDefault="00D65C49" w:rsidP="007C6871">
            <w:pPr>
              <w:pStyle w:val="TAL"/>
            </w:pPr>
          </w:p>
        </w:tc>
        <w:tc>
          <w:tcPr>
            <w:tcW w:w="1448" w:type="dxa"/>
          </w:tcPr>
          <w:p w14:paraId="03BBB766" w14:textId="77777777" w:rsidR="00D65C49" w:rsidRPr="00374636" w:rsidRDefault="00D65C49" w:rsidP="007C6871">
            <w:pPr>
              <w:pStyle w:val="TAL"/>
            </w:pPr>
          </w:p>
        </w:tc>
        <w:tc>
          <w:tcPr>
            <w:tcW w:w="1245" w:type="dxa"/>
          </w:tcPr>
          <w:p w14:paraId="5377689E" w14:textId="77777777" w:rsidR="00D65C49" w:rsidRPr="00374636" w:rsidRDefault="00D65C49" w:rsidP="007C6871">
            <w:pPr>
              <w:pStyle w:val="TAL"/>
              <w:rPr>
                <w:lang w:eastAsia="en-US"/>
              </w:rPr>
            </w:pPr>
          </w:p>
        </w:tc>
      </w:tr>
      <w:tr w:rsidR="00D65C49" w:rsidRPr="00374636" w14:paraId="3022D5CB" w14:textId="77777777" w:rsidTr="005A566D">
        <w:tblPrEx>
          <w:tblCellMar>
            <w:left w:w="108" w:type="dxa"/>
            <w:right w:w="108" w:type="dxa"/>
          </w:tblCellMar>
        </w:tblPrEx>
        <w:tc>
          <w:tcPr>
            <w:tcW w:w="5070" w:type="dxa"/>
          </w:tcPr>
          <w:p w14:paraId="2F9C7E6A"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21AA78E8" w14:textId="77777777" w:rsidR="00D65C49" w:rsidRPr="00374636" w:rsidRDefault="00D65C49" w:rsidP="007C6871">
            <w:pPr>
              <w:pStyle w:val="TAL"/>
            </w:pPr>
            <w:r w:rsidRPr="00374636">
              <w:t>Not present</w:t>
            </w:r>
          </w:p>
        </w:tc>
        <w:tc>
          <w:tcPr>
            <w:tcW w:w="1448" w:type="dxa"/>
          </w:tcPr>
          <w:p w14:paraId="23ED324D" w14:textId="77777777" w:rsidR="00D65C49" w:rsidRPr="00374636" w:rsidRDefault="00D65C49" w:rsidP="007C6871">
            <w:pPr>
              <w:pStyle w:val="TAL"/>
            </w:pPr>
          </w:p>
        </w:tc>
        <w:tc>
          <w:tcPr>
            <w:tcW w:w="1245" w:type="dxa"/>
          </w:tcPr>
          <w:p w14:paraId="5DAF7B87" w14:textId="77777777" w:rsidR="00D65C49" w:rsidRPr="00374636" w:rsidRDefault="00D65C49" w:rsidP="007C6871">
            <w:pPr>
              <w:pStyle w:val="TAL"/>
              <w:rPr>
                <w:lang w:eastAsia="en-US"/>
              </w:rPr>
            </w:pPr>
          </w:p>
        </w:tc>
      </w:tr>
      <w:tr w:rsidR="00D65C49" w:rsidRPr="00374636" w14:paraId="1279BBE0" w14:textId="77777777" w:rsidTr="005A566D">
        <w:tblPrEx>
          <w:tblCellMar>
            <w:left w:w="108" w:type="dxa"/>
            <w:right w:w="108" w:type="dxa"/>
          </w:tblCellMar>
        </w:tblPrEx>
        <w:tc>
          <w:tcPr>
            <w:tcW w:w="5070" w:type="dxa"/>
          </w:tcPr>
          <w:p w14:paraId="437087DD" w14:textId="77777777" w:rsidR="00D65C49" w:rsidRPr="00374636" w:rsidRDefault="00D65C49" w:rsidP="007C6871">
            <w:pPr>
              <w:pStyle w:val="TAL"/>
              <w:rPr>
                <w:lang w:eastAsia="en-US"/>
              </w:rPr>
            </w:pPr>
            <w:r w:rsidRPr="00374636">
              <w:rPr>
                <w:lang w:eastAsia="en-US"/>
              </w:rPr>
              <w:t xml:space="preserve">             }</w:t>
            </w:r>
          </w:p>
        </w:tc>
        <w:tc>
          <w:tcPr>
            <w:tcW w:w="1984" w:type="dxa"/>
          </w:tcPr>
          <w:p w14:paraId="4F190F30" w14:textId="77777777" w:rsidR="00D65C49" w:rsidRPr="00374636" w:rsidRDefault="00D65C49" w:rsidP="007C6871">
            <w:pPr>
              <w:pStyle w:val="TAL"/>
            </w:pPr>
          </w:p>
        </w:tc>
        <w:tc>
          <w:tcPr>
            <w:tcW w:w="1448" w:type="dxa"/>
          </w:tcPr>
          <w:p w14:paraId="0F687F7B" w14:textId="77777777" w:rsidR="00D65C49" w:rsidRPr="00374636" w:rsidRDefault="00D65C49" w:rsidP="007C6871">
            <w:pPr>
              <w:pStyle w:val="TAL"/>
            </w:pPr>
          </w:p>
        </w:tc>
        <w:tc>
          <w:tcPr>
            <w:tcW w:w="1245" w:type="dxa"/>
          </w:tcPr>
          <w:p w14:paraId="36EF3965" w14:textId="77777777" w:rsidR="00D65C49" w:rsidRPr="00374636" w:rsidRDefault="00D65C49" w:rsidP="007C6871">
            <w:pPr>
              <w:pStyle w:val="TAL"/>
              <w:rPr>
                <w:lang w:eastAsia="en-US"/>
              </w:rPr>
            </w:pPr>
          </w:p>
        </w:tc>
      </w:tr>
      <w:tr w:rsidR="00D65C49" w:rsidRPr="00374636" w14:paraId="0FF54101" w14:textId="77777777" w:rsidTr="005A566D">
        <w:tblPrEx>
          <w:tblCellMar>
            <w:left w:w="108" w:type="dxa"/>
            <w:right w:w="108" w:type="dxa"/>
          </w:tblCellMar>
        </w:tblPrEx>
        <w:tc>
          <w:tcPr>
            <w:tcW w:w="5070" w:type="dxa"/>
          </w:tcPr>
          <w:p w14:paraId="63292E3B" w14:textId="77777777" w:rsidR="00D65C49" w:rsidRPr="00374636" w:rsidRDefault="00D65C49" w:rsidP="007C6871">
            <w:pPr>
              <w:pStyle w:val="TAL"/>
              <w:rPr>
                <w:lang w:eastAsia="en-US"/>
              </w:rPr>
            </w:pPr>
            <w:r w:rsidRPr="00374636">
              <w:rPr>
                <w:lang w:eastAsia="en-US"/>
              </w:rPr>
              <w:t xml:space="preserve">      }</w:t>
            </w:r>
          </w:p>
        </w:tc>
        <w:tc>
          <w:tcPr>
            <w:tcW w:w="1984" w:type="dxa"/>
          </w:tcPr>
          <w:p w14:paraId="3DDF6D91" w14:textId="77777777" w:rsidR="00D65C49" w:rsidRPr="00374636" w:rsidRDefault="00D65C49" w:rsidP="007C6871">
            <w:pPr>
              <w:pStyle w:val="TAL"/>
            </w:pPr>
          </w:p>
        </w:tc>
        <w:tc>
          <w:tcPr>
            <w:tcW w:w="1448" w:type="dxa"/>
          </w:tcPr>
          <w:p w14:paraId="3F7B2F3D" w14:textId="77777777" w:rsidR="00D65C49" w:rsidRPr="00374636" w:rsidRDefault="00D65C49" w:rsidP="007C6871">
            <w:pPr>
              <w:pStyle w:val="TAL"/>
            </w:pPr>
          </w:p>
        </w:tc>
        <w:tc>
          <w:tcPr>
            <w:tcW w:w="1245" w:type="dxa"/>
          </w:tcPr>
          <w:p w14:paraId="73D00FA6" w14:textId="77777777" w:rsidR="00D65C49" w:rsidRPr="00374636" w:rsidRDefault="00D65C49" w:rsidP="007C6871">
            <w:pPr>
              <w:pStyle w:val="TAL"/>
              <w:rPr>
                <w:lang w:eastAsia="en-US"/>
              </w:rPr>
            </w:pPr>
          </w:p>
        </w:tc>
      </w:tr>
      <w:tr w:rsidR="00D65C49" w:rsidRPr="00374636" w14:paraId="36820E56" w14:textId="77777777" w:rsidTr="005A566D">
        <w:tblPrEx>
          <w:tblCellMar>
            <w:left w:w="108" w:type="dxa"/>
            <w:right w:w="108" w:type="dxa"/>
          </w:tblCellMar>
        </w:tblPrEx>
        <w:tc>
          <w:tcPr>
            <w:tcW w:w="5070" w:type="dxa"/>
          </w:tcPr>
          <w:p w14:paraId="4ECB73D7" w14:textId="77777777" w:rsidR="00D65C49" w:rsidRPr="00374636" w:rsidRDefault="00D65C49" w:rsidP="007C6871">
            <w:pPr>
              <w:pStyle w:val="TAL"/>
              <w:rPr>
                <w:lang w:eastAsia="en-US"/>
              </w:rPr>
            </w:pPr>
            <w:r w:rsidRPr="00374636">
              <w:rPr>
                <w:lang w:eastAsia="en-US"/>
              </w:rPr>
              <w:t xml:space="preserve">   }</w:t>
            </w:r>
          </w:p>
        </w:tc>
        <w:tc>
          <w:tcPr>
            <w:tcW w:w="1984" w:type="dxa"/>
          </w:tcPr>
          <w:p w14:paraId="6E27ECF3" w14:textId="77777777" w:rsidR="00D65C49" w:rsidRPr="00374636" w:rsidRDefault="00D65C49" w:rsidP="007C6871">
            <w:pPr>
              <w:pStyle w:val="TAL"/>
            </w:pPr>
          </w:p>
        </w:tc>
        <w:tc>
          <w:tcPr>
            <w:tcW w:w="1448" w:type="dxa"/>
          </w:tcPr>
          <w:p w14:paraId="0CBA0B0F" w14:textId="77777777" w:rsidR="00D65C49" w:rsidRPr="00374636" w:rsidRDefault="00D65C49" w:rsidP="007C6871">
            <w:pPr>
              <w:pStyle w:val="TAL"/>
            </w:pPr>
          </w:p>
        </w:tc>
        <w:tc>
          <w:tcPr>
            <w:tcW w:w="1245" w:type="dxa"/>
          </w:tcPr>
          <w:p w14:paraId="5846FDC3" w14:textId="77777777" w:rsidR="00D65C49" w:rsidRPr="00374636" w:rsidRDefault="00D65C49" w:rsidP="007C6871">
            <w:pPr>
              <w:pStyle w:val="TAL"/>
              <w:rPr>
                <w:lang w:eastAsia="en-US"/>
              </w:rPr>
            </w:pPr>
          </w:p>
        </w:tc>
      </w:tr>
      <w:tr w:rsidR="00D65C49" w:rsidRPr="00374636" w14:paraId="7240D0CB" w14:textId="77777777" w:rsidTr="005A566D">
        <w:tblPrEx>
          <w:tblCellMar>
            <w:left w:w="108" w:type="dxa"/>
            <w:right w:w="108" w:type="dxa"/>
          </w:tblCellMar>
        </w:tblPrEx>
        <w:tc>
          <w:tcPr>
            <w:tcW w:w="5070" w:type="dxa"/>
          </w:tcPr>
          <w:p w14:paraId="366CD3AE" w14:textId="77777777" w:rsidR="00D65C49" w:rsidRPr="00374636" w:rsidRDefault="00D65C49" w:rsidP="007C6871">
            <w:pPr>
              <w:pStyle w:val="TAL"/>
              <w:rPr>
                <w:lang w:eastAsia="en-US"/>
              </w:rPr>
            </w:pPr>
            <w:r w:rsidRPr="00374636">
              <w:rPr>
                <w:lang w:eastAsia="en-US"/>
              </w:rPr>
              <w:t xml:space="preserve"> }</w:t>
            </w:r>
          </w:p>
        </w:tc>
        <w:tc>
          <w:tcPr>
            <w:tcW w:w="1984" w:type="dxa"/>
          </w:tcPr>
          <w:p w14:paraId="08019D45" w14:textId="77777777" w:rsidR="00D65C49" w:rsidRPr="00374636" w:rsidRDefault="00D65C49" w:rsidP="007C6871">
            <w:pPr>
              <w:pStyle w:val="TAL"/>
            </w:pPr>
          </w:p>
        </w:tc>
        <w:tc>
          <w:tcPr>
            <w:tcW w:w="1448" w:type="dxa"/>
          </w:tcPr>
          <w:p w14:paraId="40FB187D" w14:textId="77777777" w:rsidR="00D65C49" w:rsidRPr="00374636" w:rsidRDefault="00D65C49" w:rsidP="007C6871">
            <w:pPr>
              <w:pStyle w:val="TAL"/>
            </w:pPr>
          </w:p>
        </w:tc>
        <w:tc>
          <w:tcPr>
            <w:tcW w:w="1245" w:type="dxa"/>
          </w:tcPr>
          <w:p w14:paraId="7BE744A1" w14:textId="77777777" w:rsidR="00D65C49" w:rsidRPr="00374636" w:rsidRDefault="00D65C49" w:rsidP="007C6871">
            <w:pPr>
              <w:pStyle w:val="TAL"/>
              <w:rPr>
                <w:lang w:eastAsia="en-US"/>
              </w:rPr>
            </w:pPr>
          </w:p>
        </w:tc>
      </w:tr>
      <w:tr w:rsidR="00D65C49" w:rsidRPr="00374636" w14:paraId="1608694F" w14:textId="77777777" w:rsidTr="005A566D">
        <w:tblPrEx>
          <w:tblCellMar>
            <w:left w:w="108" w:type="dxa"/>
            <w:right w:w="108" w:type="dxa"/>
          </w:tblCellMar>
        </w:tblPrEx>
        <w:tc>
          <w:tcPr>
            <w:tcW w:w="5070" w:type="dxa"/>
          </w:tcPr>
          <w:p w14:paraId="3B96E2C6" w14:textId="77777777" w:rsidR="00D65C49" w:rsidRPr="00374636" w:rsidRDefault="00D65C49" w:rsidP="007C6871">
            <w:pPr>
              <w:pStyle w:val="TAL"/>
              <w:rPr>
                <w:lang w:eastAsia="en-US"/>
              </w:rPr>
            </w:pPr>
            <w:r w:rsidRPr="00374636">
              <w:rPr>
                <w:lang w:eastAsia="en-US"/>
              </w:rPr>
              <w:t xml:space="preserve"> }</w:t>
            </w:r>
          </w:p>
        </w:tc>
        <w:tc>
          <w:tcPr>
            <w:tcW w:w="1984" w:type="dxa"/>
          </w:tcPr>
          <w:p w14:paraId="2686967B" w14:textId="77777777" w:rsidR="00D65C49" w:rsidRPr="00374636" w:rsidRDefault="00D65C49" w:rsidP="007C6871">
            <w:pPr>
              <w:pStyle w:val="TAL"/>
            </w:pPr>
          </w:p>
        </w:tc>
        <w:tc>
          <w:tcPr>
            <w:tcW w:w="1448" w:type="dxa"/>
          </w:tcPr>
          <w:p w14:paraId="1447AA47" w14:textId="77777777" w:rsidR="00D65C49" w:rsidRPr="00374636" w:rsidRDefault="00D65C49" w:rsidP="007C6871">
            <w:pPr>
              <w:pStyle w:val="TAL"/>
            </w:pPr>
          </w:p>
        </w:tc>
        <w:tc>
          <w:tcPr>
            <w:tcW w:w="1245" w:type="dxa"/>
          </w:tcPr>
          <w:p w14:paraId="1C5C251C" w14:textId="77777777" w:rsidR="00D65C49" w:rsidRPr="00374636" w:rsidRDefault="00D65C49" w:rsidP="007C6871">
            <w:pPr>
              <w:pStyle w:val="TAL"/>
              <w:rPr>
                <w:lang w:eastAsia="en-US"/>
              </w:rPr>
            </w:pPr>
          </w:p>
        </w:tc>
      </w:tr>
      <w:tr w:rsidR="00D65C49" w:rsidRPr="00374636" w14:paraId="59040842" w14:textId="77777777" w:rsidTr="005A566D">
        <w:tblPrEx>
          <w:tblCellMar>
            <w:left w:w="108" w:type="dxa"/>
            <w:right w:w="108" w:type="dxa"/>
          </w:tblCellMar>
        </w:tblPrEx>
        <w:tc>
          <w:tcPr>
            <w:tcW w:w="5070" w:type="dxa"/>
          </w:tcPr>
          <w:p w14:paraId="5BBCAFC6" w14:textId="77777777" w:rsidR="00D65C49" w:rsidRPr="00374636" w:rsidRDefault="00D65C49" w:rsidP="007C6871">
            <w:pPr>
              <w:pStyle w:val="TAL"/>
              <w:rPr>
                <w:lang w:eastAsia="en-US"/>
              </w:rPr>
            </w:pPr>
            <w:r w:rsidRPr="00374636">
              <w:rPr>
                <w:lang w:eastAsia="en-US"/>
              </w:rPr>
              <w:t xml:space="preserve"> }</w:t>
            </w:r>
          </w:p>
        </w:tc>
        <w:tc>
          <w:tcPr>
            <w:tcW w:w="1984" w:type="dxa"/>
          </w:tcPr>
          <w:p w14:paraId="70B021FB" w14:textId="77777777" w:rsidR="00D65C49" w:rsidRPr="00374636" w:rsidRDefault="00D65C49" w:rsidP="007C6871">
            <w:pPr>
              <w:pStyle w:val="TAL"/>
            </w:pPr>
          </w:p>
        </w:tc>
        <w:tc>
          <w:tcPr>
            <w:tcW w:w="1448" w:type="dxa"/>
          </w:tcPr>
          <w:p w14:paraId="30149F55" w14:textId="77777777" w:rsidR="00D65C49" w:rsidRPr="00374636" w:rsidRDefault="00D65C49" w:rsidP="007C6871">
            <w:pPr>
              <w:pStyle w:val="TAL"/>
            </w:pPr>
          </w:p>
        </w:tc>
        <w:tc>
          <w:tcPr>
            <w:tcW w:w="1245" w:type="dxa"/>
          </w:tcPr>
          <w:p w14:paraId="2231512E" w14:textId="77777777" w:rsidR="00D65C49" w:rsidRPr="00374636" w:rsidRDefault="00D65C49" w:rsidP="007C6871">
            <w:pPr>
              <w:pStyle w:val="TAL"/>
              <w:rPr>
                <w:lang w:eastAsia="en-US"/>
              </w:rPr>
            </w:pPr>
          </w:p>
        </w:tc>
      </w:tr>
      <w:tr w:rsidR="00D65C49" w:rsidRPr="00374636" w14:paraId="08E4B99C" w14:textId="77777777" w:rsidTr="005A566D">
        <w:tblPrEx>
          <w:tblCellMar>
            <w:left w:w="108" w:type="dxa"/>
            <w:right w:w="108" w:type="dxa"/>
          </w:tblCellMar>
        </w:tblPrEx>
        <w:tc>
          <w:tcPr>
            <w:tcW w:w="5070" w:type="dxa"/>
          </w:tcPr>
          <w:p w14:paraId="0ABDAED0" w14:textId="77777777" w:rsidR="00D65C49" w:rsidRPr="00374636" w:rsidRDefault="00D65C49" w:rsidP="007C6871">
            <w:pPr>
              <w:pStyle w:val="TAL"/>
              <w:rPr>
                <w:lang w:eastAsia="en-US"/>
              </w:rPr>
            </w:pPr>
            <w:r w:rsidRPr="00374636">
              <w:rPr>
                <w:lang w:eastAsia="en-US"/>
              </w:rPr>
              <w:t>}</w:t>
            </w:r>
          </w:p>
        </w:tc>
        <w:tc>
          <w:tcPr>
            <w:tcW w:w="1984" w:type="dxa"/>
          </w:tcPr>
          <w:p w14:paraId="29E80515" w14:textId="77777777" w:rsidR="00D65C49" w:rsidRPr="00374636" w:rsidRDefault="00D65C49" w:rsidP="007C6871">
            <w:pPr>
              <w:pStyle w:val="TAL"/>
            </w:pPr>
          </w:p>
        </w:tc>
        <w:tc>
          <w:tcPr>
            <w:tcW w:w="1448" w:type="dxa"/>
          </w:tcPr>
          <w:p w14:paraId="4517ADDA" w14:textId="77777777" w:rsidR="00D65C49" w:rsidRPr="00374636" w:rsidRDefault="00D65C49" w:rsidP="007C6871">
            <w:pPr>
              <w:pStyle w:val="TAL"/>
            </w:pPr>
          </w:p>
        </w:tc>
        <w:tc>
          <w:tcPr>
            <w:tcW w:w="1245" w:type="dxa"/>
          </w:tcPr>
          <w:p w14:paraId="38755904" w14:textId="77777777" w:rsidR="00D65C49" w:rsidRPr="00374636" w:rsidRDefault="00D65C49" w:rsidP="007C6871">
            <w:pPr>
              <w:pStyle w:val="TAL"/>
              <w:rPr>
                <w:lang w:eastAsia="en-US"/>
              </w:rPr>
            </w:pPr>
          </w:p>
        </w:tc>
      </w:tr>
    </w:tbl>
    <w:p w14:paraId="49B15044" w14:textId="77777777" w:rsidR="00D65C49" w:rsidRPr="00374636" w:rsidRDefault="00D65C49" w:rsidP="007C6871"/>
    <w:p w14:paraId="32611C31" w14:textId="77777777" w:rsidR="00D65C49" w:rsidRPr="00374636" w:rsidRDefault="00D65C49" w:rsidP="00491AC2">
      <w:pPr>
        <w:pStyle w:val="TH"/>
        <w:rPr>
          <w:lang w:eastAsia="zh-CN"/>
        </w:rPr>
      </w:pPr>
      <w:r w:rsidRPr="00374636">
        <w:lastRenderedPageBreak/>
        <w:t xml:space="preserve">Table 8.1.5.4.3-6: </w:t>
      </w:r>
      <w:r w:rsidRPr="00374636">
        <w:rPr>
          <w:i/>
        </w:rPr>
        <w:t>RadioResourceConfigDedicated-SRB2-DRB(n, m)</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65C49" w:rsidRPr="00374636" w14:paraId="136D1C9C"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52835552"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6EF11C1D"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F3CC6" w14:textId="77777777" w:rsidR="00D65C49" w:rsidRPr="00374636" w:rsidRDefault="00D65C49" w:rsidP="00491AC2">
            <w:pPr>
              <w:pStyle w:val="TAH"/>
              <w:rPr>
                <w:lang w:eastAsia="en-US" w:bidi="he-IL"/>
              </w:rPr>
            </w:pPr>
            <w:r w:rsidRPr="00374636">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B694D" w14:textId="77777777" w:rsidR="00D65C49" w:rsidRPr="00374636" w:rsidRDefault="00D65C49" w:rsidP="007C6871">
            <w:pPr>
              <w:pStyle w:val="TAH"/>
              <w:rPr>
                <w:lang w:eastAsia="en-US" w:bidi="he-IL"/>
              </w:rPr>
            </w:pPr>
            <w:r w:rsidRPr="00374636">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35BA1" w14:textId="77777777" w:rsidR="00D65C49" w:rsidRPr="00374636" w:rsidRDefault="00D65C49" w:rsidP="007C6871">
            <w:pPr>
              <w:pStyle w:val="TAH"/>
              <w:rPr>
                <w:lang w:eastAsia="en-US" w:bidi="he-IL"/>
              </w:rPr>
            </w:pPr>
            <w:r w:rsidRPr="00374636">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F1338" w14:textId="77777777" w:rsidR="00D65C49" w:rsidRPr="00374636" w:rsidRDefault="00D65C49" w:rsidP="007C6871">
            <w:pPr>
              <w:pStyle w:val="TAH"/>
              <w:rPr>
                <w:lang w:eastAsia="en-US" w:bidi="he-IL"/>
              </w:rPr>
            </w:pPr>
            <w:r w:rsidRPr="00374636">
              <w:rPr>
                <w:lang w:eastAsia="en-US"/>
              </w:rPr>
              <w:t>Condition</w:t>
            </w:r>
          </w:p>
        </w:tc>
      </w:tr>
      <w:tr w:rsidR="00D65C49" w:rsidRPr="00374636" w14:paraId="29D2960B"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07D65" w14:textId="77777777" w:rsidR="00D65C49" w:rsidRPr="00374636" w:rsidRDefault="00D65C49" w:rsidP="00491AC2">
            <w:pPr>
              <w:pStyle w:val="TAL"/>
              <w:rPr>
                <w:lang w:eastAsia="en-US" w:bidi="he-IL"/>
              </w:rPr>
            </w:pPr>
            <w:r w:rsidRPr="00374636">
              <w:rPr>
                <w:lang w:eastAsia="en-US"/>
              </w:rPr>
              <w:t>neighCellsCRS-Info-r11 ::=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76516"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A4DB"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A3150" w14:textId="77777777" w:rsidR="00D65C49" w:rsidRPr="00374636" w:rsidRDefault="00D65C49" w:rsidP="007C6871">
            <w:pPr>
              <w:pStyle w:val="TAL"/>
              <w:rPr>
                <w:lang w:eastAsia="en-US" w:bidi="he-IL"/>
              </w:rPr>
            </w:pPr>
          </w:p>
        </w:tc>
      </w:tr>
      <w:tr w:rsidR="00D65C49" w:rsidRPr="00374636" w14:paraId="01D6FC2C"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D2DE85" w14:textId="77777777" w:rsidR="00D65C49" w:rsidRPr="00374636" w:rsidRDefault="00D65C49" w:rsidP="007C6871">
            <w:pPr>
              <w:pStyle w:val="TAL"/>
              <w:rPr>
                <w:snapToGrid w:val="0"/>
                <w:lang w:eastAsia="en-US" w:bidi="he-IL"/>
              </w:rPr>
            </w:pPr>
            <w:r w:rsidRPr="00374636">
              <w:rPr>
                <w:snapToGrid w:val="0"/>
                <w:lang w:eastAsia="en-US"/>
              </w:rPr>
              <w:t xml:space="preserve">  </w:t>
            </w:r>
            <w:r w:rsidRPr="00374636">
              <w:rPr>
                <w:lang w:eastAsia="en-US"/>
              </w:rPr>
              <w:t>NeighCellsCRS-Info-r11</w:t>
            </w:r>
            <w:r w:rsidRPr="00374636">
              <w:rPr>
                <w:snapToGrid w:val="0"/>
                <w:lang w:eastAsia="en-US"/>
              </w:rPr>
              <w:t xml:space="preserve"> </w:t>
            </w:r>
            <w:r w:rsidRPr="00374636">
              <w:rPr>
                <w:lang w:eastAsia="en-US"/>
              </w:rPr>
              <w: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4279" w14:textId="77777777" w:rsidR="00D65C49" w:rsidRPr="00374636" w:rsidRDefault="00D65C49" w:rsidP="007C6871">
            <w:pPr>
              <w:pStyle w:val="TAL"/>
              <w:rPr>
                <w:snapToGrid w:val="0"/>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F19A" w14:textId="77777777" w:rsidR="00D65C49" w:rsidRPr="00374636" w:rsidRDefault="00D65C49" w:rsidP="007C6871">
            <w:pPr>
              <w:pStyle w:val="TAL"/>
              <w:rPr>
                <w:snapToGrid w:val="0"/>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26C06" w14:textId="77777777" w:rsidR="00D65C49" w:rsidRPr="00374636" w:rsidRDefault="00D65C49" w:rsidP="007C6871">
            <w:pPr>
              <w:pStyle w:val="TAL"/>
              <w:rPr>
                <w:lang w:eastAsia="en-US" w:bidi="he-IL"/>
              </w:rPr>
            </w:pPr>
          </w:p>
        </w:tc>
      </w:tr>
      <w:tr w:rsidR="00D65C49" w:rsidRPr="00374636" w14:paraId="521D53C0"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4DD3B" w14:textId="77777777" w:rsidR="00D65C49" w:rsidRPr="00374636" w:rsidRDefault="00D65C49" w:rsidP="007C6871">
            <w:pPr>
              <w:pStyle w:val="TAL"/>
              <w:rPr>
                <w:lang w:eastAsia="en-US" w:bidi="he-IL"/>
              </w:rPr>
            </w:pPr>
            <w:r w:rsidRPr="00374636">
              <w:rPr>
                <w:lang w:eastAsia="en-US"/>
              </w:rP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7F194" w14:textId="77777777" w:rsidR="00D65C49" w:rsidRPr="00374636" w:rsidRDefault="00D65C49" w:rsidP="007C6871">
            <w:pPr>
              <w:pStyle w:val="TAL"/>
              <w:rPr>
                <w:lang w:eastAsia="en-US" w:bidi="he-IL"/>
              </w:rPr>
            </w:pPr>
            <w:r w:rsidRPr="00374636">
              <w:rPr>
                <w:lang w:eastAsia="en-US" w:bidi="he-IL"/>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BC71B"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38E4" w14:textId="77777777" w:rsidR="00D65C49" w:rsidRPr="00374636" w:rsidRDefault="00D65C49" w:rsidP="007C6871">
            <w:pPr>
              <w:pStyle w:val="TAL"/>
              <w:rPr>
                <w:lang w:eastAsia="en-US" w:bidi="he-IL"/>
              </w:rPr>
            </w:pPr>
          </w:p>
        </w:tc>
      </w:tr>
      <w:tr w:rsidR="00D65C49" w:rsidRPr="00374636" w14:paraId="32493973"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2CD2F" w14:textId="77777777" w:rsidR="00D65C49" w:rsidRPr="00374636" w:rsidRDefault="00D65C49" w:rsidP="007C6871">
            <w:pPr>
              <w:pStyle w:val="TAL"/>
              <w:rPr>
                <w:lang w:eastAsia="en-US" w:bidi="he-IL"/>
              </w:rPr>
            </w:pPr>
            <w:r w:rsidRPr="00374636">
              <w:rPr>
                <w:lang w:eastAsia="en-US"/>
              </w:rPr>
              <w:t xml:space="preserve">    Setup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65526" w14:textId="77777777" w:rsidR="00D65C49" w:rsidRPr="00374636" w:rsidRDefault="00D65C49" w:rsidP="007C6871">
            <w:pPr>
              <w:pStyle w:val="TAL"/>
              <w:rPr>
                <w:lang w:eastAsia="en-US" w:bidi="he-IL"/>
              </w:rPr>
            </w:pPr>
            <w:r w:rsidRPr="00374636">
              <w:rPr>
                <w:lang w:eastAsia="en-US" w:bidi="he-IL"/>
              </w:rPr>
              <w:t>CRS-AssistanceInfoList-r11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D5AD0"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1A664" w14:textId="77777777" w:rsidR="00D65C49" w:rsidRPr="00374636" w:rsidRDefault="00D65C49" w:rsidP="007C6871">
            <w:pPr>
              <w:pStyle w:val="TAL"/>
              <w:rPr>
                <w:lang w:eastAsia="en-US" w:bidi="he-IL"/>
              </w:rPr>
            </w:pPr>
          </w:p>
        </w:tc>
      </w:tr>
      <w:tr w:rsidR="00D65C49" w:rsidRPr="00374636" w14:paraId="734E3E51"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DB291" w14:textId="77777777" w:rsidR="00D65C49" w:rsidRPr="00374636" w:rsidRDefault="00D65C49" w:rsidP="007C6871">
            <w:pPr>
              <w:pStyle w:val="TAL"/>
              <w:rPr>
                <w:lang w:eastAsia="en-US" w:bidi="he-IL"/>
              </w:rPr>
            </w:pPr>
            <w:r w:rsidRPr="00374636">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82A95"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68206"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70F9A" w14:textId="77777777" w:rsidR="00D65C49" w:rsidRPr="00374636" w:rsidRDefault="00D65C49" w:rsidP="007C6871">
            <w:pPr>
              <w:pStyle w:val="TAL"/>
              <w:rPr>
                <w:lang w:eastAsia="en-US" w:bidi="he-IL"/>
              </w:rPr>
            </w:pPr>
          </w:p>
        </w:tc>
      </w:tr>
      <w:tr w:rsidR="00D65C49" w:rsidRPr="00374636" w14:paraId="6C759287"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98C2F" w14:textId="77777777" w:rsidR="00D65C49" w:rsidRPr="00374636" w:rsidRDefault="00D65C49" w:rsidP="007C6871">
            <w:pPr>
              <w:pStyle w:val="TAL"/>
              <w:rPr>
                <w:lang w:eastAsia="en-US" w:bidi="he-IL"/>
              </w:rPr>
            </w:pPr>
            <w:r w:rsidRPr="00374636">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3AA23"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2C9FF"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C07D7" w14:textId="77777777" w:rsidR="00D65C49" w:rsidRPr="00374636" w:rsidRDefault="00D65C49" w:rsidP="007C6871">
            <w:pPr>
              <w:pStyle w:val="TAL"/>
              <w:rPr>
                <w:lang w:eastAsia="en-US" w:bidi="he-IL"/>
              </w:rPr>
            </w:pPr>
          </w:p>
        </w:tc>
      </w:tr>
    </w:tbl>
    <w:p w14:paraId="7583338F" w14:textId="77777777" w:rsidR="00D65C49" w:rsidRPr="00374636" w:rsidRDefault="00D65C49" w:rsidP="007C6871"/>
    <w:p w14:paraId="455DF228" w14:textId="77777777" w:rsidR="00D65C49" w:rsidRPr="00374636" w:rsidRDefault="00D65C49" w:rsidP="00491AC2">
      <w:pPr>
        <w:pStyle w:val="TH"/>
        <w:rPr>
          <w:lang w:eastAsia="zh-CN"/>
        </w:rPr>
      </w:pPr>
      <w:r w:rsidRPr="00374636">
        <w:t xml:space="preserve">Table 8.1.5.4.3-7: </w:t>
      </w:r>
      <w:r w:rsidRPr="00374636">
        <w:rPr>
          <w:i/>
        </w:rPr>
        <w:t>RadioResourceConfigDedicated-SRB2-DRB(n, m)</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503"/>
        <w:gridCol w:w="1530"/>
        <w:gridCol w:w="1179"/>
      </w:tblGrid>
      <w:tr w:rsidR="00D65C49" w:rsidRPr="00374636" w14:paraId="1AB327BE"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401FB017"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1C6E0DD6"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85F24" w14:textId="77777777" w:rsidR="00D65C49" w:rsidRPr="00374636" w:rsidRDefault="00D65C49" w:rsidP="00491AC2">
            <w:pPr>
              <w:pStyle w:val="TAH"/>
              <w:rPr>
                <w:lang w:eastAsia="en-US" w:bidi="he-IL"/>
              </w:rPr>
            </w:pPr>
            <w:r w:rsidRPr="00374636">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6CDFA" w14:textId="77777777" w:rsidR="00D65C49" w:rsidRPr="00374636" w:rsidRDefault="00D65C49" w:rsidP="007C6871">
            <w:pPr>
              <w:pStyle w:val="TAH"/>
              <w:rPr>
                <w:lang w:eastAsia="en-US" w:bidi="he-IL"/>
              </w:rPr>
            </w:pPr>
            <w:r w:rsidRPr="00374636">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8F138" w14:textId="77777777" w:rsidR="00D65C49" w:rsidRPr="00374636" w:rsidRDefault="00D65C49" w:rsidP="007C6871">
            <w:pPr>
              <w:pStyle w:val="TAH"/>
              <w:rPr>
                <w:lang w:eastAsia="en-US" w:bidi="he-IL"/>
              </w:rPr>
            </w:pPr>
            <w:r w:rsidRPr="00374636">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AE5C8" w14:textId="77777777" w:rsidR="00D65C49" w:rsidRPr="00374636" w:rsidRDefault="00D65C49" w:rsidP="007C6871">
            <w:pPr>
              <w:pStyle w:val="TAH"/>
              <w:rPr>
                <w:lang w:eastAsia="en-US" w:bidi="he-IL"/>
              </w:rPr>
            </w:pPr>
            <w:r w:rsidRPr="00374636">
              <w:rPr>
                <w:lang w:eastAsia="en-US"/>
              </w:rPr>
              <w:t>Condition</w:t>
            </w:r>
          </w:p>
        </w:tc>
      </w:tr>
      <w:tr w:rsidR="00D65C49" w:rsidRPr="00374636" w14:paraId="203886BF"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59EF6" w14:textId="77777777" w:rsidR="00D65C49" w:rsidRPr="00374636" w:rsidRDefault="00D65C49" w:rsidP="00491AC2">
            <w:pPr>
              <w:pStyle w:val="TAL"/>
              <w:rPr>
                <w:lang w:eastAsia="en-US" w:bidi="he-IL"/>
              </w:rPr>
            </w:pPr>
            <w:r w:rsidRPr="00374636">
              <w:rPr>
                <w:lang w:eastAsia="en-US"/>
              </w:rPr>
              <w:t>CRS-AssistancedInfoList-r11 ::= SEQUENCE (SIZE (1..maxCellReport)) OF CRS-AssistanceInfo-r11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0237F"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EC10F"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15B4E" w14:textId="77777777" w:rsidR="00D65C49" w:rsidRPr="00374636" w:rsidRDefault="00D65C49" w:rsidP="007C6871">
            <w:pPr>
              <w:pStyle w:val="TAL"/>
              <w:rPr>
                <w:lang w:eastAsia="en-US" w:bidi="he-IL"/>
              </w:rPr>
            </w:pPr>
          </w:p>
        </w:tc>
      </w:tr>
      <w:tr w:rsidR="00D65C49" w:rsidRPr="00374636" w14:paraId="399084A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4D6" w14:textId="77777777" w:rsidR="00D65C49" w:rsidRPr="00374636" w:rsidRDefault="00D65C49" w:rsidP="007C6871">
            <w:pPr>
              <w:pStyle w:val="TAL"/>
              <w:rPr>
                <w:snapToGrid w:val="0"/>
                <w:lang w:eastAsia="en-US" w:bidi="he-IL"/>
              </w:rPr>
            </w:pPr>
            <w:r w:rsidRPr="00374636">
              <w:rPr>
                <w:snapToGrid w:val="0"/>
                <w:lang w:eastAsia="en-US"/>
              </w:rPr>
              <w:t xml:space="preserve">  </w:t>
            </w:r>
            <w:r w:rsidRPr="00374636">
              <w:rPr>
                <w:lang w:eastAsia="en-US"/>
              </w:rPr>
              <w:t>CRS-AssistancedInfo-r11</w:t>
            </w:r>
            <w:r w:rsidRPr="00374636">
              <w:rPr>
                <w:snapToGrid w:val="0"/>
                <w:lang w:eastAsia="en-US"/>
              </w:rPr>
              <w:t xml:space="preserve"> </w:t>
            </w:r>
            <w:r w:rsidRPr="00374636">
              <w:rPr>
                <w:lang w:eastAsia="en-US"/>
              </w:rPr>
              <w:t>::=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4491B" w14:textId="77777777" w:rsidR="00D65C49" w:rsidRPr="00374636" w:rsidRDefault="00D65C49" w:rsidP="007C6871">
            <w:pPr>
              <w:pStyle w:val="TAL"/>
              <w:rPr>
                <w:snapToGrid w:val="0"/>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54F99" w14:textId="77777777" w:rsidR="00D65C49" w:rsidRPr="00374636" w:rsidRDefault="00D65C49" w:rsidP="007C6871">
            <w:pPr>
              <w:pStyle w:val="TAL"/>
              <w:rPr>
                <w:snapToGrid w:val="0"/>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B82AA" w14:textId="77777777" w:rsidR="00D65C49" w:rsidRPr="00374636" w:rsidRDefault="00D65C49" w:rsidP="007C6871">
            <w:pPr>
              <w:pStyle w:val="TAL"/>
              <w:rPr>
                <w:lang w:eastAsia="en-US" w:bidi="he-IL"/>
              </w:rPr>
            </w:pPr>
          </w:p>
        </w:tc>
      </w:tr>
      <w:tr w:rsidR="00D65C49" w:rsidRPr="00374636" w14:paraId="0A6D7A37"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3EE7A4" w14:textId="77777777" w:rsidR="00D65C49" w:rsidRPr="00374636" w:rsidRDefault="00D65C49" w:rsidP="007C6871">
            <w:pPr>
              <w:pStyle w:val="TAL"/>
              <w:rPr>
                <w:lang w:eastAsia="en-US" w:bidi="he-IL"/>
              </w:rPr>
            </w:pPr>
            <w:r w:rsidRPr="00374636">
              <w:rPr>
                <w:lang w:eastAsia="en-US"/>
              </w:rPr>
              <w:t xml:space="preserve">    physCellId-r11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97604" w14:textId="77777777" w:rsidR="00D65C49" w:rsidRPr="00374636" w:rsidRDefault="00D65C49" w:rsidP="00491AC2">
            <w:pPr>
              <w:pStyle w:val="TAC"/>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cell3</w:t>
            </w:r>
            <w:r w:rsidRPr="00374636">
              <w:rPr>
                <w:lang w:eastAsia="en-US"/>
              </w:rPr>
              <w:t xml:space="preserve"> )mod6 = 0</w:t>
            </w:r>
          </w:p>
          <w:p w14:paraId="3D413F9C" w14:textId="77777777" w:rsidR="00D65C49" w:rsidRPr="00374636" w:rsidRDefault="00D65C49" w:rsidP="00491AC2">
            <w:pPr>
              <w:pStyle w:val="TAL"/>
              <w:rPr>
                <w:lang w:eastAsia="en-US" w:bidi="he-IL"/>
              </w:rPr>
            </w:pPr>
            <w:r w:rsidRPr="00374636">
              <w:rPr>
                <w:lang w:eastAsia="en-US"/>
              </w:rPr>
              <w:t>(PCI</w:t>
            </w:r>
            <w:r w:rsidRPr="00374636">
              <w:rPr>
                <w:vertAlign w:val="subscript"/>
                <w:lang w:eastAsia="en-US"/>
              </w:rPr>
              <w:t>cell2</w:t>
            </w:r>
            <w:r w:rsidRPr="00374636">
              <w:rPr>
                <w:lang w:eastAsia="en-US"/>
              </w:rPr>
              <w:t xml:space="preserve"> - PCI</w:t>
            </w:r>
            <w:r w:rsidRPr="00374636">
              <w:rPr>
                <w:vertAlign w:val="subscript"/>
                <w:lang w:eastAsia="en-US"/>
              </w:rPr>
              <w:t>cell3</w:t>
            </w:r>
            <w:r w:rsidRPr="00374636">
              <w:rPr>
                <w:lang w:eastAsia="en-US"/>
              </w:rPr>
              <w:t xml:space="preserve"> )mod6 != 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1A71" w14:textId="77777777" w:rsidR="00D65C49" w:rsidRPr="00374636" w:rsidRDefault="00D65C49" w:rsidP="007C6871">
            <w:pPr>
              <w:pStyle w:val="TAL"/>
              <w:rPr>
                <w:lang w:eastAsia="en-US" w:bidi="he-IL"/>
              </w:rPr>
            </w:pPr>
            <w:r w:rsidRPr="00374636">
              <w:rPr>
                <w:lang w:eastAsia="en-US"/>
              </w:rPr>
              <w:t>Cell PCIs are selected so that both conditions are met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D2191" w14:textId="77777777" w:rsidR="00D65C49" w:rsidRPr="00374636" w:rsidRDefault="00D65C49" w:rsidP="007C6871">
            <w:pPr>
              <w:pStyle w:val="TAL"/>
              <w:rPr>
                <w:lang w:eastAsia="en-US" w:bidi="he-IL"/>
              </w:rPr>
            </w:pPr>
          </w:p>
        </w:tc>
      </w:tr>
      <w:tr w:rsidR="00D65C49" w:rsidRPr="00374636" w14:paraId="7325544D"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64ED9" w14:textId="77777777" w:rsidR="00D65C49" w:rsidRPr="00374636" w:rsidRDefault="00D65C49" w:rsidP="007C6871">
            <w:pPr>
              <w:pStyle w:val="TAL"/>
              <w:rPr>
                <w:lang w:eastAsia="en-US"/>
              </w:rPr>
            </w:pPr>
            <w:r w:rsidRPr="00374636">
              <w:rPr>
                <w:lang w:eastAsia="en-US"/>
              </w:rPr>
              <w:t xml:space="preserve">    antennaPortsCount-r11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B9D85" w14:textId="77777777" w:rsidR="00D65C49" w:rsidRPr="00374636" w:rsidRDefault="00D65C49" w:rsidP="007C6871">
            <w:pPr>
              <w:pStyle w:val="TAL"/>
              <w:rPr>
                <w:lang w:eastAsia="en-US" w:bidi="he-IL"/>
              </w:rPr>
            </w:pPr>
            <w:r w:rsidRPr="00374636">
              <w:rPr>
                <w:lang w:eastAsia="en-US" w:bidi="he-IL"/>
              </w:rPr>
              <w:t>an1</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6C41E"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E93B4" w14:textId="77777777" w:rsidR="00D65C49" w:rsidRPr="00374636" w:rsidRDefault="00D65C49" w:rsidP="007C6871">
            <w:pPr>
              <w:pStyle w:val="TAL"/>
              <w:rPr>
                <w:lang w:eastAsia="en-US" w:bidi="he-IL"/>
              </w:rPr>
            </w:pPr>
          </w:p>
        </w:tc>
      </w:tr>
      <w:tr w:rsidR="00D65C49" w:rsidRPr="00374636" w14:paraId="3FE6B688"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00E2C" w14:textId="77777777" w:rsidR="00D65C49" w:rsidRPr="00374636" w:rsidRDefault="00D65C49" w:rsidP="007C6871">
            <w:pPr>
              <w:pStyle w:val="TAL"/>
              <w:rPr>
                <w:lang w:eastAsia="en-US"/>
              </w:rPr>
            </w:pPr>
            <w:r w:rsidRPr="00374636">
              <w:rPr>
                <w:lang w:eastAsia="en-US"/>
              </w:rPr>
              <w:t xml:space="preserve">    mbsfn-SubframeConfigList-r11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CA618" w14:textId="77777777" w:rsidR="00D65C49" w:rsidRPr="00374636" w:rsidRDefault="00D65C49" w:rsidP="007C6871">
            <w:pPr>
              <w:pStyle w:val="TAL"/>
              <w:rPr>
                <w:lang w:eastAsia="en-US" w:bidi="he-IL"/>
              </w:rPr>
            </w:pPr>
            <w:r w:rsidRPr="00374636">
              <w:rPr>
                <w:lang w:eastAsia="en-US"/>
              </w:rPr>
              <w:t>MBSFN-SubframeConfigList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CC726"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0F43D" w14:textId="77777777" w:rsidR="00D65C49" w:rsidRPr="00374636" w:rsidRDefault="00D65C49" w:rsidP="007C6871">
            <w:pPr>
              <w:pStyle w:val="TAL"/>
              <w:rPr>
                <w:lang w:eastAsia="en-US" w:bidi="he-IL"/>
              </w:rPr>
            </w:pPr>
          </w:p>
        </w:tc>
      </w:tr>
      <w:tr w:rsidR="00D65C49" w:rsidRPr="00374636" w14:paraId="04EC62B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54851" w14:textId="77777777" w:rsidR="00D65C49" w:rsidRPr="00374636" w:rsidRDefault="00D65C49" w:rsidP="007C6871">
            <w:pPr>
              <w:pStyle w:val="TAL"/>
              <w:rPr>
                <w:lang w:eastAsia="en-US" w:bidi="he-IL"/>
              </w:rPr>
            </w:pPr>
            <w:r w:rsidRPr="00374636">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3F4CA"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A70D"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F6401" w14:textId="77777777" w:rsidR="00D65C49" w:rsidRPr="00374636" w:rsidRDefault="00D65C49" w:rsidP="007C6871">
            <w:pPr>
              <w:pStyle w:val="TAL"/>
              <w:rPr>
                <w:lang w:eastAsia="en-US" w:bidi="he-IL"/>
              </w:rPr>
            </w:pPr>
          </w:p>
        </w:tc>
      </w:tr>
    </w:tbl>
    <w:p w14:paraId="7B94C78B" w14:textId="77777777" w:rsidR="00D65C49" w:rsidRPr="00374636" w:rsidRDefault="00D65C49" w:rsidP="007C6871"/>
    <w:p w14:paraId="15B82C5D" w14:textId="77777777" w:rsidR="00D65C49" w:rsidRPr="00374636" w:rsidRDefault="00D65C49" w:rsidP="00491AC2">
      <w:pPr>
        <w:pStyle w:val="TH"/>
        <w:rPr>
          <w:lang w:eastAsia="zh-CN"/>
        </w:rPr>
      </w:pPr>
      <w:r w:rsidRPr="00374636">
        <w:t xml:space="preserve">Table 8.1.5.4.3-8: </w:t>
      </w:r>
      <w:r w:rsidRPr="00374636">
        <w:rPr>
          <w:i/>
        </w:rPr>
        <w:t>RadioResourceConfigDedicated-SRB2-DRB(n, m)</w:t>
      </w:r>
      <w:r w:rsidRPr="00374636">
        <w:t xml:space="preserve">: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503"/>
        <w:gridCol w:w="1530"/>
        <w:gridCol w:w="1179"/>
      </w:tblGrid>
      <w:tr w:rsidR="00D65C49" w:rsidRPr="00374636" w14:paraId="44D57EF0"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558AB1D8"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05AC2C3F"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3A45D" w14:textId="77777777" w:rsidR="00D65C49" w:rsidRPr="00374636" w:rsidRDefault="00D65C49" w:rsidP="00491AC2">
            <w:pPr>
              <w:pStyle w:val="TAH"/>
              <w:rPr>
                <w:lang w:eastAsia="en-US" w:bidi="he-IL"/>
              </w:rPr>
            </w:pPr>
            <w:r w:rsidRPr="00374636">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756231" w14:textId="77777777" w:rsidR="00D65C49" w:rsidRPr="00374636" w:rsidRDefault="00D65C49" w:rsidP="007C6871">
            <w:pPr>
              <w:pStyle w:val="TAH"/>
              <w:rPr>
                <w:lang w:eastAsia="en-US" w:bidi="he-IL"/>
              </w:rPr>
            </w:pPr>
            <w:r w:rsidRPr="00374636">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4ECE8" w14:textId="77777777" w:rsidR="00D65C49" w:rsidRPr="00374636" w:rsidRDefault="00D65C49" w:rsidP="007C6871">
            <w:pPr>
              <w:pStyle w:val="TAH"/>
              <w:rPr>
                <w:lang w:eastAsia="en-US" w:bidi="he-IL"/>
              </w:rPr>
            </w:pPr>
            <w:r w:rsidRPr="00374636">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16AD4" w14:textId="77777777" w:rsidR="00D65C49" w:rsidRPr="00374636" w:rsidRDefault="00D65C49" w:rsidP="007C6871">
            <w:pPr>
              <w:pStyle w:val="TAH"/>
              <w:rPr>
                <w:lang w:eastAsia="en-US" w:bidi="he-IL"/>
              </w:rPr>
            </w:pPr>
            <w:r w:rsidRPr="00374636">
              <w:rPr>
                <w:lang w:eastAsia="en-US"/>
              </w:rPr>
              <w:t>Condition</w:t>
            </w:r>
          </w:p>
        </w:tc>
      </w:tr>
      <w:tr w:rsidR="00D65C49" w:rsidRPr="00374636" w14:paraId="7268ED87"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A2F93" w14:textId="77777777" w:rsidR="00D65C49" w:rsidRPr="00374636" w:rsidRDefault="00D65C49" w:rsidP="00491AC2">
            <w:pPr>
              <w:pStyle w:val="TAL"/>
              <w:rPr>
                <w:lang w:eastAsia="en-US" w:bidi="he-IL"/>
              </w:rPr>
            </w:pPr>
            <w:r w:rsidRPr="00374636">
              <w:rPr>
                <w:lang w:eastAsia="en-US"/>
              </w:rPr>
              <w:t>MBSFN-SubframeConfigList ::= SEQUENCE (SIZE (1..maxMBSFN-Allocations)) OF MBSFN-SubframeConfig</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E735"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596B3"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31E95" w14:textId="77777777" w:rsidR="00D65C49" w:rsidRPr="00374636" w:rsidRDefault="00D65C49" w:rsidP="007C6871">
            <w:pPr>
              <w:pStyle w:val="TAL"/>
              <w:rPr>
                <w:lang w:eastAsia="en-US" w:bidi="he-IL"/>
              </w:rPr>
            </w:pPr>
          </w:p>
        </w:tc>
      </w:tr>
      <w:tr w:rsidR="00D65C49" w:rsidRPr="00374636" w14:paraId="6C3DDA4C"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D451C" w14:textId="77777777" w:rsidR="00D65C49" w:rsidRPr="00374636" w:rsidRDefault="00D65C49" w:rsidP="007C6871">
            <w:pPr>
              <w:pStyle w:val="TAL"/>
              <w:rPr>
                <w:lang w:eastAsia="en-US"/>
              </w:rPr>
            </w:pPr>
            <w:r w:rsidRPr="00374636">
              <w:rPr>
                <w:lang w:eastAsia="en-US"/>
              </w:rPr>
              <w:t>MBSFN-SubframeConfig:: =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120C3"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2874C"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D39C4" w14:textId="77777777" w:rsidR="00D65C49" w:rsidRPr="00374636" w:rsidRDefault="00D65C49" w:rsidP="007C6871">
            <w:pPr>
              <w:pStyle w:val="TAL"/>
              <w:rPr>
                <w:lang w:eastAsia="en-US" w:bidi="he-IL"/>
              </w:rPr>
            </w:pPr>
          </w:p>
        </w:tc>
      </w:tr>
      <w:tr w:rsidR="00D65C49" w:rsidRPr="00374636" w14:paraId="63AC03A5"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C7FBF" w14:textId="77777777" w:rsidR="00D65C49" w:rsidRPr="00374636" w:rsidRDefault="00D65C49" w:rsidP="007C6871">
            <w:pPr>
              <w:pStyle w:val="TAL"/>
              <w:rPr>
                <w:lang w:eastAsia="en-US"/>
              </w:rPr>
            </w:pPr>
            <w:r w:rsidRPr="00374636">
              <w:rPr>
                <w:lang w:eastAsia="en-US"/>
              </w:rPr>
              <w:t xml:space="preserve">    subframeAllocation CHOICE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D946F"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3C31"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03CA" w14:textId="77777777" w:rsidR="00D65C49" w:rsidRPr="00374636" w:rsidRDefault="00D65C49" w:rsidP="007C6871">
            <w:pPr>
              <w:pStyle w:val="TAL"/>
              <w:rPr>
                <w:lang w:eastAsia="en-US" w:bidi="he-IL"/>
              </w:rPr>
            </w:pPr>
          </w:p>
        </w:tc>
      </w:tr>
      <w:tr w:rsidR="00D65C49" w:rsidRPr="00374636" w14:paraId="09B799E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4B1AC" w14:textId="77777777" w:rsidR="00D65C49" w:rsidRPr="00374636" w:rsidRDefault="00D65C49" w:rsidP="007C6871">
            <w:pPr>
              <w:pStyle w:val="TAL"/>
              <w:rPr>
                <w:lang w:eastAsia="en-US"/>
              </w:rPr>
            </w:pPr>
            <w:r w:rsidRPr="00374636">
              <w:rPr>
                <w:lang w:eastAsia="en-US"/>
              </w:rPr>
              <w:t xml:space="preserve">       oneFrame</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006F" w14:textId="77777777" w:rsidR="00D65C49" w:rsidRPr="00374636" w:rsidRDefault="00D65C49" w:rsidP="007C6871">
            <w:pPr>
              <w:pStyle w:val="TAL"/>
              <w:rPr>
                <w:lang w:eastAsia="en-US" w:bidi="he-IL"/>
              </w:rPr>
            </w:pPr>
            <w:r w:rsidRPr="00374636">
              <w:rPr>
                <w:lang w:eastAsia="en-US" w:bidi="he-IL"/>
              </w:rPr>
              <w:t>‘000000’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59D8" w14:textId="77777777" w:rsidR="00D65C49" w:rsidRPr="00374636" w:rsidRDefault="00D65C49" w:rsidP="007C6871">
            <w:pPr>
              <w:pStyle w:val="TAL"/>
              <w:rPr>
                <w:lang w:eastAsia="en-US" w:bidi="he-IL"/>
              </w:rPr>
            </w:pPr>
            <w:r w:rsidRPr="00374636">
              <w:rPr>
                <w:lang w:eastAsia="en-US"/>
              </w:rPr>
              <w:t xml:space="preserve">Only the CRS information of Cell 2 is provided in CRS-AssistanceInfo. It includes a single MBSFN-SubframeConfig element with subframe allocation </w:t>
            </w:r>
            <w:r w:rsidRPr="00374636">
              <w:rPr>
                <w:i/>
                <w:lang w:eastAsia="en-US"/>
              </w:rPr>
              <w:t>one Frame</w:t>
            </w:r>
            <w:r w:rsidRPr="00374636">
              <w:rPr>
                <w:lang w:eastAsia="en-US"/>
              </w:rPr>
              <w:t>=’000000’BIT STRING (SIZE(6))</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5A42A" w14:textId="77777777" w:rsidR="00D65C49" w:rsidRPr="00374636" w:rsidRDefault="00D65C49" w:rsidP="007C6871">
            <w:pPr>
              <w:pStyle w:val="TAL"/>
              <w:rPr>
                <w:lang w:eastAsia="en-US" w:bidi="he-IL"/>
              </w:rPr>
            </w:pPr>
          </w:p>
        </w:tc>
      </w:tr>
      <w:tr w:rsidR="00D65C49" w:rsidRPr="00374636" w14:paraId="4A31F425"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8FB8D" w14:textId="77777777" w:rsidR="00D65C49" w:rsidRPr="00374636" w:rsidRDefault="00D65C49" w:rsidP="007C6871">
            <w:pPr>
              <w:pStyle w:val="TAL"/>
              <w:rPr>
                <w:lang w:eastAsia="en-US" w:bidi="he-IL"/>
              </w:rPr>
            </w:pPr>
            <w:r w:rsidRPr="00374636">
              <w:rPr>
                <w:lang w:eastAsia="en-US"/>
              </w:rPr>
              <w:t xml:space="preserv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743FC"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0CBC"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D819B" w14:textId="77777777" w:rsidR="00D65C49" w:rsidRPr="00374636" w:rsidRDefault="00D65C49" w:rsidP="007C6871">
            <w:pPr>
              <w:pStyle w:val="TAL"/>
              <w:rPr>
                <w:lang w:eastAsia="en-US" w:bidi="he-IL"/>
              </w:rPr>
            </w:pPr>
          </w:p>
        </w:tc>
      </w:tr>
      <w:tr w:rsidR="00D65C49" w:rsidRPr="00374636" w14:paraId="06C4FB56"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00B4D" w14:textId="77777777" w:rsidR="00D65C49" w:rsidRPr="00374636" w:rsidRDefault="00D65C49" w:rsidP="007C6871">
            <w:pPr>
              <w:pStyle w:val="TAL"/>
              <w:rPr>
                <w:lang w:eastAsia="en-US" w:bidi="he-IL"/>
              </w:rPr>
            </w:pPr>
            <w:r w:rsidRPr="00374636">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E7D56"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B2987"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4FF5B" w14:textId="77777777" w:rsidR="00D65C49" w:rsidRPr="00374636" w:rsidRDefault="00D65C49" w:rsidP="007C6871">
            <w:pPr>
              <w:pStyle w:val="TAL"/>
              <w:rPr>
                <w:lang w:eastAsia="en-US" w:bidi="he-IL"/>
              </w:rPr>
            </w:pPr>
          </w:p>
        </w:tc>
      </w:tr>
    </w:tbl>
    <w:p w14:paraId="4DEACB56" w14:textId="77777777" w:rsidR="00D65C49" w:rsidRPr="00374636" w:rsidRDefault="00D65C49" w:rsidP="007C6871"/>
    <w:p w14:paraId="43878BD1" w14:textId="77777777" w:rsidR="00D65C49" w:rsidRPr="00374636" w:rsidRDefault="00D65C49" w:rsidP="00491AC2">
      <w:pPr>
        <w:pStyle w:val="TH"/>
      </w:pPr>
      <w:r w:rsidRPr="00374636">
        <w:lastRenderedPageBreak/>
        <w:t xml:space="preserve">Table 8.1.5.4.3-9: </w:t>
      </w:r>
      <w:r w:rsidRPr="00374636">
        <w:rPr>
          <w:i/>
        </w:rPr>
        <w:t xml:space="preserve">RadioResourceConfigDedicated-SRB2-DRB(n, m): </w:t>
      </w:r>
      <w:r w:rsidRPr="00374636">
        <w:rPr>
          <w:iCs/>
        </w:rPr>
        <w:t xml:space="preserve">Additional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65C49" w:rsidRPr="00374636" w14:paraId="543E5767" w14:textId="77777777" w:rsidTr="005A566D">
        <w:tc>
          <w:tcPr>
            <w:tcW w:w="9635" w:type="dxa"/>
            <w:gridSpan w:val="4"/>
            <w:shd w:val="clear" w:color="auto" w:fill="auto"/>
          </w:tcPr>
          <w:p w14:paraId="420BA824" w14:textId="77777777" w:rsidR="00D65C49" w:rsidRPr="00374636" w:rsidRDefault="00D65C49" w:rsidP="007C6871">
            <w:pPr>
              <w:pStyle w:val="TAL"/>
              <w:rPr>
                <w:lang w:eastAsia="en-US"/>
              </w:rPr>
            </w:pPr>
            <w:r w:rsidRPr="00374636">
              <w:rPr>
                <w:lang w:eastAsia="en-US"/>
              </w:rPr>
              <w:t>Derivation Path: TS 36.508 [18] clause 4.6.</w:t>
            </w:r>
            <w:r w:rsidRPr="00374636">
              <w:t>3</w:t>
            </w:r>
            <w:r w:rsidRPr="00374636">
              <w:rPr>
                <w:lang w:eastAsia="en-US"/>
              </w:rPr>
              <w:t>, Table 4.6.</w:t>
            </w:r>
            <w:r w:rsidRPr="00374636">
              <w:t>3</w:t>
            </w:r>
            <w:r w:rsidRPr="00374636">
              <w:rPr>
                <w:lang w:eastAsia="en-US"/>
              </w:rPr>
              <w:t>-</w:t>
            </w:r>
            <w:r w:rsidRPr="00374636">
              <w:t>16</w:t>
            </w:r>
            <w:r w:rsidRPr="00374636">
              <w:rPr>
                <w:lang w:eastAsia="en-US"/>
              </w:rPr>
              <w:t xml:space="preserve"> RadioResourceConfigDedicated-SRB2-DRB(n,m)</w:t>
            </w:r>
          </w:p>
        </w:tc>
      </w:tr>
      <w:tr w:rsidR="00D65C49" w:rsidRPr="00374636" w14:paraId="1BFA19E0" w14:textId="77777777" w:rsidTr="005A566D">
        <w:tc>
          <w:tcPr>
            <w:tcW w:w="4535" w:type="dxa"/>
            <w:shd w:val="clear" w:color="auto" w:fill="auto"/>
          </w:tcPr>
          <w:p w14:paraId="76ABDA97" w14:textId="77777777" w:rsidR="00D65C49" w:rsidRPr="00374636" w:rsidRDefault="00D65C49" w:rsidP="00491AC2">
            <w:pPr>
              <w:pStyle w:val="TAH"/>
              <w:rPr>
                <w:lang w:eastAsia="ko-KR"/>
              </w:rPr>
            </w:pPr>
            <w:r w:rsidRPr="00374636">
              <w:rPr>
                <w:lang w:eastAsia="ko-KR"/>
              </w:rPr>
              <w:t>Information Element</w:t>
            </w:r>
          </w:p>
        </w:tc>
        <w:tc>
          <w:tcPr>
            <w:tcW w:w="2267" w:type="dxa"/>
            <w:shd w:val="clear" w:color="auto" w:fill="auto"/>
          </w:tcPr>
          <w:p w14:paraId="39EDBA55" w14:textId="77777777" w:rsidR="00D65C49" w:rsidRPr="00374636" w:rsidRDefault="00D65C49" w:rsidP="007C6871">
            <w:pPr>
              <w:pStyle w:val="TAH"/>
              <w:rPr>
                <w:lang w:eastAsia="ko-KR"/>
              </w:rPr>
            </w:pPr>
            <w:r w:rsidRPr="00374636">
              <w:rPr>
                <w:lang w:eastAsia="ko-KR"/>
              </w:rPr>
              <w:t>Value/remark</w:t>
            </w:r>
          </w:p>
        </w:tc>
        <w:tc>
          <w:tcPr>
            <w:tcW w:w="1700" w:type="dxa"/>
            <w:shd w:val="clear" w:color="auto" w:fill="auto"/>
          </w:tcPr>
          <w:p w14:paraId="701222DF" w14:textId="77777777" w:rsidR="00D65C49" w:rsidRPr="00374636" w:rsidRDefault="00D65C49" w:rsidP="007C6871">
            <w:pPr>
              <w:pStyle w:val="TAH"/>
              <w:rPr>
                <w:lang w:eastAsia="ko-KR"/>
              </w:rPr>
            </w:pPr>
            <w:r w:rsidRPr="00374636">
              <w:rPr>
                <w:lang w:eastAsia="ko-KR"/>
              </w:rPr>
              <w:t>Comment</w:t>
            </w:r>
          </w:p>
        </w:tc>
        <w:tc>
          <w:tcPr>
            <w:tcW w:w="1133" w:type="dxa"/>
            <w:shd w:val="clear" w:color="auto" w:fill="auto"/>
          </w:tcPr>
          <w:p w14:paraId="02D0B69B" w14:textId="77777777" w:rsidR="00D65C49" w:rsidRPr="00374636" w:rsidRDefault="00D65C49" w:rsidP="007C6871">
            <w:pPr>
              <w:pStyle w:val="TAH"/>
              <w:rPr>
                <w:lang w:eastAsia="ko-KR"/>
              </w:rPr>
            </w:pPr>
            <w:r w:rsidRPr="00374636">
              <w:rPr>
                <w:lang w:eastAsia="ko-KR"/>
              </w:rPr>
              <w:t>Condition</w:t>
            </w:r>
          </w:p>
        </w:tc>
      </w:tr>
      <w:tr w:rsidR="00D65C49" w:rsidRPr="00374636" w14:paraId="0FBBCAC0" w14:textId="77777777" w:rsidTr="005A566D">
        <w:tc>
          <w:tcPr>
            <w:tcW w:w="4535" w:type="dxa"/>
            <w:shd w:val="clear" w:color="auto" w:fill="auto"/>
          </w:tcPr>
          <w:p w14:paraId="64BF5761" w14:textId="77777777" w:rsidR="00D65C49" w:rsidRPr="00374636" w:rsidRDefault="00D65C49" w:rsidP="00491AC2">
            <w:pPr>
              <w:pStyle w:val="TAL"/>
              <w:rPr>
                <w:lang w:eastAsia="ko-KR"/>
              </w:rPr>
            </w:pPr>
            <w:r w:rsidRPr="00374636">
              <w:rPr>
                <w:lang w:eastAsia="ko-KR"/>
              </w:rPr>
              <w:t>RadioResourceConfigDedicated-SRB2-DRB(n, m) ::= SEQUENCE {</w:t>
            </w:r>
          </w:p>
        </w:tc>
        <w:tc>
          <w:tcPr>
            <w:tcW w:w="2267" w:type="dxa"/>
            <w:shd w:val="clear" w:color="auto" w:fill="auto"/>
          </w:tcPr>
          <w:p w14:paraId="1B880D24" w14:textId="77777777" w:rsidR="00D65C49" w:rsidRPr="00374636" w:rsidRDefault="00D65C49" w:rsidP="007C6871">
            <w:pPr>
              <w:pStyle w:val="TAL"/>
              <w:rPr>
                <w:lang w:eastAsia="ko-KR"/>
              </w:rPr>
            </w:pPr>
          </w:p>
        </w:tc>
        <w:tc>
          <w:tcPr>
            <w:tcW w:w="1700" w:type="dxa"/>
            <w:shd w:val="clear" w:color="auto" w:fill="auto"/>
          </w:tcPr>
          <w:p w14:paraId="4D6CDCF1" w14:textId="77777777" w:rsidR="00D65C49" w:rsidRPr="00374636" w:rsidRDefault="00D65C49" w:rsidP="007C6871">
            <w:pPr>
              <w:pStyle w:val="TAL"/>
              <w:rPr>
                <w:lang w:eastAsia="ko-KR"/>
              </w:rPr>
            </w:pPr>
          </w:p>
        </w:tc>
        <w:tc>
          <w:tcPr>
            <w:tcW w:w="1133" w:type="dxa"/>
            <w:shd w:val="clear" w:color="auto" w:fill="auto"/>
          </w:tcPr>
          <w:p w14:paraId="6464F299" w14:textId="77777777" w:rsidR="00D65C49" w:rsidRPr="00374636" w:rsidRDefault="00D65C49" w:rsidP="007C6871">
            <w:pPr>
              <w:pStyle w:val="TAL"/>
              <w:rPr>
                <w:lang w:eastAsia="ko-KR"/>
              </w:rPr>
            </w:pPr>
          </w:p>
        </w:tc>
      </w:tr>
      <w:tr w:rsidR="00D65C49" w:rsidRPr="00374636" w14:paraId="5ED6DC70" w14:textId="77777777" w:rsidTr="005A566D">
        <w:tc>
          <w:tcPr>
            <w:tcW w:w="4535" w:type="dxa"/>
            <w:shd w:val="clear" w:color="auto" w:fill="auto"/>
          </w:tcPr>
          <w:p w14:paraId="325DE232" w14:textId="77777777" w:rsidR="00D65C49" w:rsidRPr="00374636" w:rsidRDefault="00D65C49" w:rsidP="007C6871">
            <w:pPr>
              <w:pStyle w:val="TAL"/>
              <w:rPr>
                <w:lang w:eastAsia="ko-KR"/>
              </w:rPr>
            </w:pPr>
            <w:r w:rsidRPr="00374636">
              <w:rPr>
                <w:lang w:eastAsia="en-US"/>
              </w:rPr>
              <w:t xml:space="preserve">  MeasSubframePatternPCell-r10 CHOICE {</w:t>
            </w:r>
          </w:p>
        </w:tc>
        <w:tc>
          <w:tcPr>
            <w:tcW w:w="2267" w:type="dxa"/>
            <w:shd w:val="clear" w:color="auto" w:fill="auto"/>
          </w:tcPr>
          <w:p w14:paraId="56BB65B7" w14:textId="77777777" w:rsidR="00D65C49" w:rsidRPr="00374636" w:rsidRDefault="00D65C49" w:rsidP="007C6871">
            <w:pPr>
              <w:pStyle w:val="TAL"/>
            </w:pPr>
          </w:p>
        </w:tc>
        <w:tc>
          <w:tcPr>
            <w:tcW w:w="1700" w:type="dxa"/>
            <w:shd w:val="clear" w:color="auto" w:fill="auto"/>
          </w:tcPr>
          <w:p w14:paraId="6E39F73E" w14:textId="77777777" w:rsidR="00D65C49" w:rsidRPr="00374636" w:rsidRDefault="00D65C49" w:rsidP="007C6871">
            <w:pPr>
              <w:pStyle w:val="TAL"/>
              <w:rPr>
                <w:lang w:eastAsia="ko-KR"/>
              </w:rPr>
            </w:pPr>
          </w:p>
        </w:tc>
        <w:tc>
          <w:tcPr>
            <w:tcW w:w="1133" w:type="dxa"/>
            <w:shd w:val="clear" w:color="auto" w:fill="auto"/>
          </w:tcPr>
          <w:p w14:paraId="40CEF697" w14:textId="77777777" w:rsidR="00D65C49" w:rsidRPr="00374636" w:rsidRDefault="00D65C49" w:rsidP="007C6871">
            <w:pPr>
              <w:pStyle w:val="TAL"/>
              <w:rPr>
                <w:lang w:eastAsia="ko-KR"/>
              </w:rPr>
            </w:pPr>
          </w:p>
        </w:tc>
      </w:tr>
      <w:tr w:rsidR="00D65C49" w:rsidRPr="00374636" w14:paraId="7EA0C501" w14:textId="77777777" w:rsidTr="005A566D">
        <w:tc>
          <w:tcPr>
            <w:tcW w:w="4535" w:type="dxa"/>
            <w:shd w:val="clear" w:color="auto" w:fill="auto"/>
          </w:tcPr>
          <w:p w14:paraId="73D3AFDE" w14:textId="77777777" w:rsidR="00D65C49" w:rsidRPr="00374636" w:rsidRDefault="00D65C49" w:rsidP="007C6871">
            <w:pPr>
              <w:pStyle w:val="TAL"/>
              <w:rPr>
                <w:lang w:eastAsia="en-US"/>
              </w:rPr>
            </w:pPr>
            <w:r w:rsidRPr="00374636">
              <w:rPr>
                <w:lang w:eastAsia="en-US"/>
              </w:rPr>
              <w:t xml:space="preserve">    setup SEQUENCE {</w:t>
            </w:r>
          </w:p>
        </w:tc>
        <w:tc>
          <w:tcPr>
            <w:tcW w:w="2267" w:type="dxa"/>
            <w:shd w:val="clear" w:color="auto" w:fill="auto"/>
          </w:tcPr>
          <w:p w14:paraId="1B0EC92B" w14:textId="77777777" w:rsidR="00D65C49" w:rsidRPr="00374636" w:rsidRDefault="00D65C49" w:rsidP="007C6871">
            <w:pPr>
              <w:pStyle w:val="TAL"/>
              <w:rPr>
                <w:lang w:eastAsia="ko-KR"/>
              </w:rPr>
            </w:pPr>
          </w:p>
        </w:tc>
        <w:tc>
          <w:tcPr>
            <w:tcW w:w="1700" w:type="dxa"/>
            <w:shd w:val="clear" w:color="auto" w:fill="auto"/>
          </w:tcPr>
          <w:p w14:paraId="2148314B" w14:textId="77777777" w:rsidR="00D65C49" w:rsidRPr="00374636" w:rsidRDefault="00D65C49" w:rsidP="007C6871">
            <w:pPr>
              <w:pStyle w:val="TAL"/>
              <w:rPr>
                <w:lang w:eastAsia="ko-KR"/>
              </w:rPr>
            </w:pPr>
          </w:p>
        </w:tc>
        <w:tc>
          <w:tcPr>
            <w:tcW w:w="1133" w:type="dxa"/>
            <w:shd w:val="clear" w:color="auto" w:fill="auto"/>
          </w:tcPr>
          <w:p w14:paraId="6997C656" w14:textId="77777777" w:rsidR="00D65C49" w:rsidRPr="00374636" w:rsidRDefault="00D65C49" w:rsidP="007C6871">
            <w:pPr>
              <w:pStyle w:val="TAL"/>
              <w:rPr>
                <w:lang w:eastAsia="ko-KR"/>
              </w:rPr>
            </w:pPr>
          </w:p>
        </w:tc>
      </w:tr>
      <w:tr w:rsidR="00D65C49" w:rsidRPr="00374636" w14:paraId="7B837AD5" w14:textId="77777777" w:rsidTr="005A566D">
        <w:tc>
          <w:tcPr>
            <w:tcW w:w="4535" w:type="dxa"/>
            <w:shd w:val="clear" w:color="auto" w:fill="auto"/>
          </w:tcPr>
          <w:p w14:paraId="78B2A98D" w14:textId="77777777" w:rsidR="00D65C49" w:rsidRPr="00374636" w:rsidRDefault="00D65C49" w:rsidP="007C6871">
            <w:pPr>
              <w:pStyle w:val="TAL"/>
              <w:rPr>
                <w:lang w:eastAsia="en-US"/>
              </w:rPr>
            </w:pPr>
            <w:r w:rsidRPr="00374636">
              <w:rPr>
                <w:lang w:eastAsia="en-US"/>
              </w:rPr>
              <w:t xml:space="preserve">      subframePatternFDD-r10</w:t>
            </w:r>
          </w:p>
        </w:tc>
        <w:tc>
          <w:tcPr>
            <w:tcW w:w="2267" w:type="dxa"/>
            <w:shd w:val="clear" w:color="auto" w:fill="auto"/>
          </w:tcPr>
          <w:p w14:paraId="791F7F87" w14:textId="77777777" w:rsidR="00D65C49" w:rsidRPr="00374636" w:rsidRDefault="00D65C49" w:rsidP="007C6871">
            <w:pPr>
              <w:pStyle w:val="TAL"/>
              <w:rPr>
                <w:lang w:eastAsia="ko-KR"/>
              </w:rPr>
            </w:pPr>
            <w:r w:rsidRPr="00374636">
              <w:t>‘</w:t>
            </w:r>
            <w:r w:rsidRPr="00374636">
              <w:rPr>
                <w:lang w:eastAsia="en-US"/>
              </w:rPr>
              <w:t>1000000010000000100000001000000010000000</w:t>
            </w:r>
            <w:r w:rsidRPr="00374636">
              <w:rPr>
                <w:lang w:eastAsia="ko-KR"/>
              </w:rPr>
              <w:t>’</w:t>
            </w:r>
          </w:p>
        </w:tc>
        <w:tc>
          <w:tcPr>
            <w:tcW w:w="1700" w:type="dxa"/>
            <w:shd w:val="clear" w:color="auto" w:fill="auto"/>
          </w:tcPr>
          <w:p w14:paraId="486C613E" w14:textId="77777777" w:rsidR="00D65C49" w:rsidRPr="00374636" w:rsidRDefault="00D65C49" w:rsidP="007C6871">
            <w:pPr>
              <w:pStyle w:val="TAL"/>
              <w:rPr>
                <w:lang w:eastAsia="ko-KR"/>
              </w:rPr>
            </w:pPr>
            <w:r w:rsidRPr="00374636">
              <w:rPr>
                <w:lang w:eastAsia="ko-KR"/>
              </w:rPr>
              <w:t>BIT STRING (SIZE (40))</w:t>
            </w:r>
          </w:p>
        </w:tc>
        <w:tc>
          <w:tcPr>
            <w:tcW w:w="1133" w:type="dxa"/>
            <w:shd w:val="clear" w:color="auto" w:fill="auto"/>
          </w:tcPr>
          <w:p w14:paraId="00DB6377" w14:textId="77777777" w:rsidR="00D65C49" w:rsidRPr="00374636" w:rsidRDefault="00D65C49" w:rsidP="007C6871">
            <w:pPr>
              <w:pStyle w:val="TAL"/>
              <w:rPr>
                <w:lang w:eastAsia="ko-KR"/>
              </w:rPr>
            </w:pPr>
            <w:r w:rsidRPr="00374636">
              <w:t>Cell1</w:t>
            </w:r>
          </w:p>
        </w:tc>
      </w:tr>
      <w:tr w:rsidR="00D65C49" w:rsidRPr="00374636" w14:paraId="156C17FA" w14:textId="77777777" w:rsidTr="005A566D">
        <w:tc>
          <w:tcPr>
            <w:tcW w:w="4535" w:type="dxa"/>
            <w:shd w:val="clear" w:color="auto" w:fill="auto"/>
          </w:tcPr>
          <w:p w14:paraId="7E0C3CD4" w14:textId="77777777" w:rsidR="00D65C49" w:rsidRPr="00374636" w:rsidRDefault="00D65C49" w:rsidP="007C6871">
            <w:pPr>
              <w:pStyle w:val="TAL"/>
            </w:pPr>
            <w:r w:rsidRPr="00374636">
              <w:rPr>
                <w:lang w:eastAsia="en-US"/>
              </w:rPr>
              <w:t xml:space="preserve">    </w:t>
            </w:r>
            <w:r w:rsidRPr="00374636">
              <w:t>}</w:t>
            </w:r>
          </w:p>
        </w:tc>
        <w:tc>
          <w:tcPr>
            <w:tcW w:w="2267" w:type="dxa"/>
            <w:shd w:val="clear" w:color="auto" w:fill="auto"/>
          </w:tcPr>
          <w:p w14:paraId="36869BB5" w14:textId="77777777" w:rsidR="00D65C49" w:rsidRPr="00374636" w:rsidRDefault="00D65C49" w:rsidP="007C6871">
            <w:pPr>
              <w:pStyle w:val="TAL"/>
              <w:rPr>
                <w:lang w:eastAsia="ko-KR"/>
              </w:rPr>
            </w:pPr>
          </w:p>
        </w:tc>
        <w:tc>
          <w:tcPr>
            <w:tcW w:w="1700" w:type="dxa"/>
            <w:shd w:val="clear" w:color="auto" w:fill="auto"/>
          </w:tcPr>
          <w:p w14:paraId="651050FC" w14:textId="77777777" w:rsidR="00D65C49" w:rsidRPr="00374636" w:rsidRDefault="00D65C49" w:rsidP="007C6871">
            <w:pPr>
              <w:pStyle w:val="TAL"/>
              <w:rPr>
                <w:lang w:eastAsia="ko-KR"/>
              </w:rPr>
            </w:pPr>
          </w:p>
        </w:tc>
        <w:tc>
          <w:tcPr>
            <w:tcW w:w="1133" w:type="dxa"/>
            <w:shd w:val="clear" w:color="auto" w:fill="auto"/>
          </w:tcPr>
          <w:p w14:paraId="3DFFB268" w14:textId="77777777" w:rsidR="00D65C49" w:rsidRPr="00374636" w:rsidRDefault="00D65C49" w:rsidP="007C6871">
            <w:pPr>
              <w:pStyle w:val="TAL"/>
              <w:rPr>
                <w:lang w:eastAsia="ko-KR"/>
              </w:rPr>
            </w:pPr>
          </w:p>
        </w:tc>
      </w:tr>
      <w:tr w:rsidR="00D65C49" w:rsidRPr="00374636" w14:paraId="13CF1B4E" w14:textId="77777777" w:rsidTr="005A566D">
        <w:tc>
          <w:tcPr>
            <w:tcW w:w="4535" w:type="dxa"/>
            <w:shd w:val="clear" w:color="auto" w:fill="auto"/>
          </w:tcPr>
          <w:p w14:paraId="6EE07D47" w14:textId="77777777" w:rsidR="00D65C49" w:rsidRPr="00374636" w:rsidRDefault="00D65C49" w:rsidP="007C6871">
            <w:pPr>
              <w:pStyle w:val="TAL"/>
            </w:pPr>
            <w:r w:rsidRPr="00374636">
              <w:rPr>
                <w:lang w:eastAsia="en-US"/>
              </w:rPr>
              <w:t xml:space="preserve">  </w:t>
            </w:r>
            <w:r w:rsidRPr="00374636">
              <w:t>}</w:t>
            </w:r>
          </w:p>
        </w:tc>
        <w:tc>
          <w:tcPr>
            <w:tcW w:w="2267" w:type="dxa"/>
            <w:shd w:val="clear" w:color="auto" w:fill="auto"/>
          </w:tcPr>
          <w:p w14:paraId="3532F41F" w14:textId="77777777" w:rsidR="00D65C49" w:rsidRPr="00374636" w:rsidRDefault="00D65C49" w:rsidP="007C6871">
            <w:pPr>
              <w:pStyle w:val="TAL"/>
              <w:rPr>
                <w:lang w:eastAsia="ko-KR"/>
              </w:rPr>
            </w:pPr>
          </w:p>
        </w:tc>
        <w:tc>
          <w:tcPr>
            <w:tcW w:w="1700" w:type="dxa"/>
            <w:shd w:val="clear" w:color="auto" w:fill="auto"/>
          </w:tcPr>
          <w:p w14:paraId="7ECC0F51" w14:textId="77777777" w:rsidR="00D65C49" w:rsidRPr="00374636" w:rsidRDefault="00D65C49" w:rsidP="007C6871">
            <w:pPr>
              <w:pStyle w:val="TAL"/>
              <w:rPr>
                <w:lang w:eastAsia="ko-KR"/>
              </w:rPr>
            </w:pPr>
          </w:p>
        </w:tc>
        <w:tc>
          <w:tcPr>
            <w:tcW w:w="1133" w:type="dxa"/>
            <w:shd w:val="clear" w:color="auto" w:fill="auto"/>
          </w:tcPr>
          <w:p w14:paraId="75749042" w14:textId="77777777" w:rsidR="00D65C49" w:rsidRPr="00374636" w:rsidRDefault="00D65C49" w:rsidP="007C6871">
            <w:pPr>
              <w:pStyle w:val="TAL"/>
              <w:rPr>
                <w:lang w:eastAsia="ko-KR"/>
              </w:rPr>
            </w:pPr>
          </w:p>
        </w:tc>
      </w:tr>
      <w:tr w:rsidR="00D65C49" w:rsidRPr="00374636" w14:paraId="25C71E06" w14:textId="77777777" w:rsidTr="005A566D">
        <w:tc>
          <w:tcPr>
            <w:tcW w:w="4535" w:type="dxa"/>
            <w:shd w:val="clear" w:color="auto" w:fill="auto"/>
          </w:tcPr>
          <w:p w14:paraId="0B574566" w14:textId="77777777" w:rsidR="00D65C49" w:rsidRPr="00374636" w:rsidRDefault="00D65C49" w:rsidP="007C6871">
            <w:pPr>
              <w:pStyle w:val="TAL"/>
              <w:rPr>
                <w:lang w:eastAsia="ko-KR"/>
              </w:rPr>
            </w:pPr>
            <w:r w:rsidRPr="00374636">
              <w:rPr>
                <w:lang w:eastAsia="ko-KR"/>
              </w:rPr>
              <w:t>}</w:t>
            </w:r>
          </w:p>
        </w:tc>
        <w:tc>
          <w:tcPr>
            <w:tcW w:w="2267" w:type="dxa"/>
            <w:shd w:val="clear" w:color="auto" w:fill="auto"/>
          </w:tcPr>
          <w:p w14:paraId="2E0E072A" w14:textId="77777777" w:rsidR="00D65C49" w:rsidRPr="00374636" w:rsidRDefault="00D65C49" w:rsidP="007C6871">
            <w:pPr>
              <w:pStyle w:val="TAL"/>
              <w:rPr>
                <w:lang w:eastAsia="ko-KR"/>
              </w:rPr>
            </w:pPr>
          </w:p>
        </w:tc>
        <w:tc>
          <w:tcPr>
            <w:tcW w:w="1700" w:type="dxa"/>
            <w:shd w:val="clear" w:color="auto" w:fill="auto"/>
          </w:tcPr>
          <w:p w14:paraId="6B359712" w14:textId="77777777" w:rsidR="00D65C49" w:rsidRPr="00374636" w:rsidRDefault="00D65C49" w:rsidP="007C6871">
            <w:pPr>
              <w:pStyle w:val="TAL"/>
              <w:rPr>
                <w:lang w:eastAsia="ko-KR"/>
              </w:rPr>
            </w:pPr>
          </w:p>
        </w:tc>
        <w:tc>
          <w:tcPr>
            <w:tcW w:w="1133" w:type="dxa"/>
            <w:shd w:val="clear" w:color="auto" w:fill="auto"/>
          </w:tcPr>
          <w:p w14:paraId="01F16BF4" w14:textId="77777777" w:rsidR="00D65C49" w:rsidRPr="00374636" w:rsidRDefault="00D65C49" w:rsidP="007C6871">
            <w:pPr>
              <w:pStyle w:val="TAL"/>
              <w:rPr>
                <w:lang w:eastAsia="ko-KR"/>
              </w:rPr>
            </w:pPr>
          </w:p>
        </w:tc>
      </w:tr>
    </w:tbl>
    <w:p w14:paraId="62D7905D" w14:textId="77777777" w:rsidR="00D65C49" w:rsidRPr="00374636" w:rsidRDefault="00D65C49" w:rsidP="007C6871"/>
    <w:p w14:paraId="02CA3BDF" w14:textId="77777777" w:rsidR="00D65C49" w:rsidRPr="00374636" w:rsidRDefault="00D65C49" w:rsidP="00D65C49">
      <w:pPr>
        <w:pStyle w:val="Heading4"/>
      </w:pPr>
      <w:bookmarkStart w:id="1543" w:name="_Toc27481636"/>
      <w:bookmarkStart w:id="1544" w:name="_Toc68182886"/>
      <w:bookmarkStart w:id="1545" w:name="_Toc75461730"/>
      <w:bookmarkStart w:id="1546" w:name="_Toc76023851"/>
      <w:bookmarkStart w:id="1547" w:name="_Toc83678294"/>
      <w:bookmarkStart w:id="1548" w:name="_Toc90629015"/>
      <w:r w:rsidRPr="00374636">
        <w:t>8.1.5.5</w:t>
      </w:r>
      <w:r w:rsidRPr="00374636">
        <w:tab/>
        <w:t>Test requirement</w:t>
      </w:r>
      <w:bookmarkEnd w:id="1543"/>
      <w:bookmarkEnd w:id="1544"/>
      <w:bookmarkEnd w:id="1545"/>
      <w:bookmarkEnd w:id="1546"/>
      <w:bookmarkEnd w:id="1547"/>
      <w:bookmarkEnd w:id="1548"/>
    </w:p>
    <w:p w14:paraId="236785B2" w14:textId="77777777" w:rsidR="00D65C49" w:rsidRPr="00374636" w:rsidRDefault="00D65C49" w:rsidP="007C6871">
      <w:r w:rsidRPr="00374636">
        <w:t>Table 8.1.5.5-1 defines the primary level settings including test tolerances for the test.</w:t>
      </w:r>
    </w:p>
    <w:p w14:paraId="5580D389" w14:textId="77777777" w:rsidR="00D65C49" w:rsidRPr="00374636" w:rsidRDefault="00D65C49" w:rsidP="007C6871">
      <w:r w:rsidRPr="00374636">
        <w:t>The UE Rx – Tx time difference measurement accuracy shall fulfil the requirements in Table 8.1.5.5-3.</w:t>
      </w:r>
    </w:p>
    <w:p w14:paraId="4A3FFF64" w14:textId="77777777" w:rsidR="00D65C49" w:rsidRPr="00374636" w:rsidRDefault="00D65C49" w:rsidP="00491AC2">
      <w:pPr>
        <w:pStyle w:val="TH"/>
      </w:pPr>
      <w:r w:rsidRPr="00374636">
        <w:lastRenderedPageBreak/>
        <w:t xml:space="preserve">Table 8.1.5.5-1: Test parameters test parameters for </w:t>
      </w:r>
      <w:r w:rsidRPr="00374636">
        <w:rPr>
          <w:lang w:eastAsia="zh-CN"/>
        </w:rPr>
        <w:t>FDD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 and non-MBSFN ABS</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5"/>
        <w:gridCol w:w="1315"/>
        <w:gridCol w:w="1401"/>
        <w:gridCol w:w="1512"/>
        <w:gridCol w:w="1339"/>
      </w:tblGrid>
      <w:tr w:rsidR="00D65C49" w:rsidRPr="00374636" w14:paraId="19264C7C" w14:textId="77777777" w:rsidTr="005A566D">
        <w:trPr>
          <w:trHeight w:val="460"/>
          <w:jc w:val="center"/>
        </w:trPr>
        <w:tc>
          <w:tcPr>
            <w:tcW w:w="4055" w:type="dxa"/>
            <w:vAlign w:val="center"/>
          </w:tcPr>
          <w:p w14:paraId="14358A41" w14:textId="77777777" w:rsidR="00D65C49" w:rsidRPr="00374636" w:rsidRDefault="00D65C49" w:rsidP="00491AC2">
            <w:pPr>
              <w:pStyle w:val="TAH"/>
              <w:rPr>
                <w:lang w:eastAsia="en-US"/>
              </w:rPr>
            </w:pPr>
            <w:r w:rsidRPr="00374636">
              <w:rPr>
                <w:lang w:eastAsia="en-US"/>
              </w:rPr>
              <w:t>Parameter</w:t>
            </w:r>
          </w:p>
        </w:tc>
        <w:tc>
          <w:tcPr>
            <w:tcW w:w="1315" w:type="dxa"/>
            <w:vAlign w:val="center"/>
          </w:tcPr>
          <w:p w14:paraId="65059ACE" w14:textId="77777777" w:rsidR="00D65C49" w:rsidRPr="00374636" w:rsidRDefault="00D65C49" w:rsidP="007C6871">
            <w:pPr>
              <w:pStyle w:val="TAH"/>
              <w:rPr>
                <w:lang w:eastAsia="en-US"/>
              </w:rPr>
            </w:pPr>
            <w:r w:rsidRPr="00374636">
              <w:rPr>
                <w:lang w:eastAsia="en-US"/>
              </w:rPr>
              <w:t>Unit</w:t>
            </w:r>
          </w:p>
        </w:tc>
        <w:tc>
          <w:tcPr>
            <w:tcW w:w="1401" w:type="dxa"/>
            <w:vAlign w:val="center"/>
          </w:tcPr>
          <w:p w14:paraId="2310BDB5" w14:textId="77777777" w:rsidR="00D65C49" w:rsidRPr="00374636" w:rsidRDefault="00D65C49" w:rsidP="007C6871">
            <w:pPr>
              <w:pStyle w:val="TAH"/>
              <w:rPr>
                <w:lang w:eastAsia="en-US"/>
              </w:rPr>
            </w:pPr>
            <w:r w:rsidRPr="00374636">
              <w:rPr>
                <w:lang w:eastAsia="en-US"/>
              </w:rPr>
              <w:t>Cell 1</w:t>
            </w:r>
          </w:p>
        </w:tc>
        <w:tc>
          <w:tcPr>
            <w:tcW w:w="1512" w:type="dxa"/>
            <w:vAlign w:val="center"/>
          </w:tcPr>
          <w:p w14:paraId="544A9FAB" w14:textId="77777777" w:rsidR="00D65C49" w:rsidRPr="00374636" w:rsidRDefault="00D65C49" w:rsidP="007C6871">
            <w:pPr>
              <w:pStyle w:val="TAH"/>
              <w:rPr>
                <w:lang w:eastAsia="en-US"/>
              </w:rPr>
            </w:pPr>
            <w:r w:rsidRPr="00374636">
              <w:rPr>
                <w:lang w:eastAsia="en-US"/>
              </w:rPr>
              <w:t xml:space="preserve">Cell </w:t>
            </w:r>
            <w:r w:rsidRPr="00374636">
              <w:rPr>
                <w:lang w:eastAsia="ko-KR"/>
              </w:rPr>
              <w:t>2</w:t>
            </w:r>
          </w:p>
        </w:tc>
        <w:tc>
          <w:tcPr>
            <w:tcW w:w="1339" w:type="dxa"/>
            <w:vAlign w:val="center"/>
          </w:tcPr>
          <w:p w14:paraId="4DDC57EF" w14:textId="77777777" w:rsidR="00D65C49" w:rsidRPr="00374636" w:rsidRDefault="00D65C49" w:rsidP="007C6871">
            <w:pPr>
              <w:pStyle w:val="TAH"/>
              <w:rPr>
                <w:lang w:eastAsia="ko-KR"/>
              </w:rPr>
            </w:pPr>
            <w:r w:rsidRPr="00374636">
              <w:rPr>
                <w:lang w:eastAsia="en-US"/>
              </w:rPr>
              <w:t>Cell 3</w:t>
            </w:r>
          </w:p>
        </w:tc>
      </w:tr>
      <w:tr w:rsidR="00D65C49" w:rsidRPr="00374636" w14:paraId="22DC43E8" w14:textId="77777777" w:rsidTr="005A566D">
        <w:trPr>
          <w:trHeight w:val="203"/>
          <w:jc w:val="center"/>
        </w:trPr>
        <w:tc>
          <w:tcPr>
            <w:tcW w:w="4055" w:type="dxa"/>
          </w:tcPr>
          <w:p w14:paraId="6D50F0A9" w14:textId="77777777" w:rsidR="00D65C49" w:rsidRPr="00374636" w:rsidRDefault="00D65C49" w:rsidP="00491AC2">
            <w:pPr>
              <w:pStyle w:val="TAL"/>
              <w:rPr>
                <w:lang w:eastAsia="en-US"/>
              </w:rPr>
            </w:pPr>
            <w:r w:rsidRPr="00374636">
              <w:rPr>
                <w:lang w:eastAsia="en-US"/>
              </w:rPr>
              <w:t>E-UTRAN RF Channel Number</w:t>
            </w:r>
          </w:p>
        </w:tc>
        <w:tc>
          <w:tcPr>
            <w:tcW w:w="1315" w:type="dxa"/>
          </w:tcPr>
          <w:p w14:paraId="552D6566" w14:textId="77777777" w:rsidR="00D65C49" w:rsidRPr="00374636" w:rsidRDefault="00D65C49" w:rsidP="00491AC2">
            <w:pPr>
              <w:pStyle w:val="TAC"/>
              <w:rPr>
                <w:lang w:eastAsia="en-US"/>
              </w:rPr>
            </w:pPr>
          </w:p>
        </w:tc>
        <w:tc>
          <w:tcPr>
            <w:tcW w:w="1401" w:type="dxa"/>
            <w:vAlign w:val="center"/>
          </w:tcPr>
          <w:p w14:paraId="4997EA5F" w14:textId="77777777" w:rsidR="00D65C49" w:rsidRPr="00374636" w:rsidRDefault="00D65C49" w:rsidP="007C6871">
            <w:pPr>
              <w:pStyle w:val="TAC"/>
              <w:rPr>
                <w:lang w:eastAsia="en-US"/>
              </w:rPr>
            </w:pPr>
            <w:r w:rsidRPr="00374636">
              <w:rPr>
                <w:lang w:eastAsia="zh-CN"/>
              </w:rPr>
              <w:t>1</w:t>
            </w:r>
          </w:p>
        </w:tc>
        <w:tc>
          <w:tcPr>
            <w:tcW w:w="1512" w:type="dxa"/>
            <w:vAlign w:val="center"/>
          </w:tcPr>
          <w:p w14:paraId="64072310" w14:textId="77777777" w:rsidR="00D65C49" w:rsidRPr="00374636" w:rsidRDefault="00D65C49" w:rsidP="007C6871">
            <w:pPr>
              <w:pStyle w:val="TAC"/>
              <w:rPr>
                <w:lang w:eastAsia="en-US"/>
              </w:rPr>
            </w:pPr>
            <w:r w:rsidRPr="00374636">
              <w:rPr>
                <w:lang w:eastAsia="zh-CN"/>
              </w:rPr>
              <w:t>1</w:t>
            </w:r>
          </w:p>
        </w:tc>
        <w:tc>
          <w:tcPr>
            <w:tcW w:w="1339" w:type="dxa"/>
            <w:vAlign w:val="center"/>
          </w:tcPr>
          <w:p w14:paraId="00D913E1" w14:textId="77777777" w:rsidR="00D65C49" w:rsidRPr="00374636" w:rsidRDefault="00D65C49" w:rsidP="007C6871">
            <w:pPr>
              <w:pStyle w:val="TAC"/>
              <w:rPr>
                <w:lang w:eastAsia="en-US"/>
              </w:rPr>
            </w:pPr>
            <w:r w:rsidRPr="00374636">
              <w:rPr>
                <w:lang w:eastAsia="zh-CN"/>
              </w:rPr>
              <w:t>1</w:t>
            </w:r>
          </w:p>
        </w:tc>
      </w:tr>
      <w:tr w:rsidR="00D65C49" w:rsidRPr="00374636" w14:paraId="090BE99F" w14:textId="77777777" w:rsidTr="005A566D">
        <w:trPr>
          <w:trHeight w:val="227"/>
          <w:jc w:val="center"/>
        </w:trPr>
        <w:tc>
          <w:tcPr>
            <w:tcW w:w="4055" w:type="dxa"/>
          </w:tcPr>
          <w:p w14:paraId="7725D25A" w14:textId="77777777" w:rsidR="00D65C49" w:rsidRPr="00374636" w:rsidRDefault="00D65C49" w:rsidP="00491AC2">
            <w:pPr>
              <w:pStyle w:val="TAL"/>
              <w:rPr>
                <w:lang w:eastAsia="en-US"/>
              </w:rPr>
            </w:pPr>
            <w:r w:rsidRPr="00374636">
              <w:rPr>
                <w:lang w:eastAsia="en-US"/>
              </w:rPr>
              <w:t>PDSCH Reference measurement channel defined in TS 36.521-3 [25] A.1.1</w:t>
            </w:r>
          </w:p>
        </w:tc>
        <w:tc>
          <w:tcPr>
            <w:tcW w:w="1315" w:type="dxa"/>
          </w:tcPr>
          <w:p w14:paraId="0103BF72" w14:textId="77777777" w:rsidR="00D65C49" w:rsidRPr="00374636" w:rsidRDefault="00D65C49" w:rsidP="00491AC2">
            <w:pPr>
              <w:pStyle w:val="TAC"/>
              <w:rPr>
                <w:lang w:eastAsia="en-US"/>
              </w:rPr>
            </w:pPr>
          </w:p>
        </w:tc>
        <w:tc>
          <w:tcPr>
            <w:tcW w:w="1401" w:type="dxa"/>
            <w:vAlign w:val="center"/>
          </w:tcPr>
          <w:p w14:paraId="07D43423" w14:textId="77777777" w:rsidR="00D65C49" w:rsidRPr="00374636" w:rsidRDefault="00D65C49" w:rsidP="007C6871">
            <w:pPr>
              <w:pStyle w:val="TAC"/>
              <w:rPr>
                <w:lang w:eastAsia="en-US"/>
              </w:rPr>
            </w:pPr>
            <w:r w:rsidRPr="00374636">
              <w:rPr>
                <w:lang w:eastAsia="en-US"/>
              </w:rPr>
              <w:t>R.</w:t>
            </w:r>
            <w:r w:rsidRPr="00374636">
              <w:rPr>
                <w:lang w:eastAsia="zh-CN"/>
              </w:rPr>
              <w:t>0</w:t>
            </w:r>
            <w:r w:rsidRPr="00374636">
              <w:rPr>
                <w:lang w:eastAsia="en-US"/>
              </w:rPr>
              <w:t xml:space="preserve"> </w:t>
            </w:r>
            <w:r w:rsidRPr="00374636">
              <w:rPr>
                <w:lang w:eastAsia="zh-CN"/>
              </w:rPr>
              <w:t>F</w:t>
            </w:r>
            <w:r w:rsidRPr="00374636">
              <w:rPr>
                <w:lang w:eastAsia="en-US"/>
              </w:rPr>
              <w:t>DD</w:t>
            </w:r>
          </w:p>
        </w:tc>
        <w:tc>
          <w:tcPr>
            <w:tcW w:w="1512" w:type="dxa"/>
            <w:vAlign w:val="center"/>
          </w:tcPr>
          <w:p w14:paraId="72E0CD46" w14:textId="77777777" w:rsidR="00D65C49" w:rsidRPr="00374636" w:rsidRDefault="00D65C49" w:rsidP="007C6871">
            <w:pPr>
              <w:pStyle w:val="TAC"/>
              <w:rPr>
                <w:lang w:eastAsia="en-US"/>
              </w:rPr>
            </w:pPr>
            <w:r w:rsidRPr="00374636">
              <w:rPr>
                <w:lang w:eastAsia="en-US"/>
              </w:rPr>
              <w:t>N/A</w:t>
            </w:r>
          </w:p>
        </w:tc>
        <w:tc>
          <w:tcPr>
            <w:tcW w:w="1339" w:type="dxa"/>
            <w:vAlign w:val="center"/>
          </w:tcPr>
          <w:p w14:paraId="352FE25D" w14:textId="77777777" w:rsidR="00D65C49" w:rsidRPr="00374636" w:rsidRDefault="00D65C49" w:rsidP="007C6871">
            <w:pPr>
              <w:pStyle w:val="TAC"/>
              <w:rPr>
                <w:lang w:eastAsia="en-US"/>
              </w:rPr>
            </w:pPr>
            <w:r w:rsidRPr="00374636">
              <w:rPr>
                <w:lang w:eastAsia="en-US"/>
              </w:rPr>
              <w:t>N/A</w:t>
            </w:r>
          </w:p>
        </w:tc>
      </w:tr>
      <w:tr w:rsidR="00D65C49" w:rsidRPr="00374636" w14:paraId="6F8D2F18" w14:textId="77777777" w:rsidTr="005A566D">
        <w:trPr>
          <w:trHeight w:val="227"/>
          <w:jc w:val="center"/>
        </w:trPr>
        <w:tc>
          <w:tcPr>
            <w:tcW w:w="4055" w:type="dxa"/>
            <w:vAlign w:val="center"/>
          </w:tcPr>
          <w:p w14:paraId="290E3874" w14:textId="77777777" w:rsidR="00D65C49" w:rsidRPr="00374636" w:rsidRDefault="00D65C49" w:rsidP="00491AC2">
            <w:pPr>
              <w:pStyle w:val="TAL"/>
              <w:rPr>
                <w:lang w:eastAsia="en-US"/>
              </w:rPr>
            </w:pPr>
            <w:r w:rsidRPr="00374636">
              <w:rPr>
                <w:lang w:eastAsia="en-US"/>
              </w:rPr>
              <w:t>PDSCH allocation</w:t>
            </w:r>
          </w:p>
        </w:tc>
        <w:tc>
          <w:tcPr>
            <w:tcW w:w="1315" w:type="dxa"/>
          </w:tcPr>
          <w:p w14:paraId="21987CC1" w14:textId="14DF83A0" w:rsidR="00D65C49" w:rsidRPr="00374636" w:rsidRDefault="00D65C49" w:rsidP="00491AC2">
            <w:pPr>
              <w:pStyle w:val="TAC"/>
              <w:rPr>
                <w:lang w:eastAsia="en-US"/>
              </w:rPr>
            </w:pPr>
            <w:r w:rsidRPr="00374636">
              <w:rPr>
                <w:noProof/>
                <w:lang w:eastAsia="en-US"/>
              </w:rPr>
              <w:drawing>
                <wp:inline distT="0" distB="0" distL="0" distR="0" wp14:anchorId="24D57231" wp14:editId="0283C9C0">
                  <wp:extent cx="295275" cy="2190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401" w:type="dxa"/>
            <w:vAlign w:val="center"/>
          </w:tcPr>
          <w:p w14:paraId="71F6BDF2" w14:textId="77777777" w:rsidR="00D65C49" w:rsidRPr="00374636" w:rsidRDefault="00D65C49" w:rsidP="007C6871">
            <w:pPr>
              <w:pStyle w:val="TAC"/>
              <w:rPr>
                <w:lang w:eastAsia="en-US"/>
              </w:rPr>
            </w:pPr>
            <w:r w:rsidRPr="00374636">
              <w:rPr>
                <w:lang w:eastAsia="en-US"/>
              </w:rPr>
              <w:t>13—36</w:t>
            </w:r>
          </w:p>
        </w:tc>
        <w:tc>
          <w:tcPr>
            <w:tcW w:w="1512" w:type="dxa"/>
            <w:vAlign w:val="center"/>
          </w:tcPr>
          <w:p w14:paraId="21E1D1D8" w14:textId="77777777" w:rsidR="00D65C49" w:rsidRPr="00374636" w:rsidRDefault="00D65C49" w:rsidP="007C6871">
            <w:pPr>
              <w:pStyle w:val="TAC"/>
              <w:rPr>
                <w:lang w:eastAsia="en-US"/>
              </w:rPr>
            </w:pPr>
            <w:r w:rsidRPr="00374636">
              <w:rPr>
                <w:lang w:eastAsia="en-US"/>
              </w:rPr>
              <w:t>N/A</w:t>
            </w:r>
          </w:p>
        </w:tc>
        <w:tc>
          <w:tcPr>
            <w:tcW w:w="1339" w:type="dxa"/>
            <w:vAlign w:val="center"/>
          </w:tcPr>
          <w:p w14:paraId="6F3C18B8" w14:textId="77777777" w:rsidR="00D65C49" w:rsidRPr="00374636" w:rsidRDefault="00D65C49" w:rsidP="007C6871">
            <w:pPr>
              <w:pStyle w:val="TAC"/>
              <w:rPr>
                <w:lang w:eastAsia="en-US"/>
              </w:rPr>
            </w:pPr>
            <w:r w:rsidRPr="00374636">
              <w:rPr>
                <w:lang w:eastAsia="en-US"/>
              </w:rPr>
              <w:t>N/A</w:t>
            </w:r>
          </w:p>
        </w:tc>
      </w:tr>
      <w:tr w:rsidR="00D65C49" w:rsidRPr="00374636" w14:paraId="2D067FFD" w14:textId="77777777" w:rsidTr="005A566D">
        <w:trPr>
          <w:trHeight w:val="227"/>
          <w:jc w:val="center"/>
        </w:trPr>
        <w:tc>
          <w:tcPr>
            <w:tcW w:w="4055" w:type="dxa"/>
          </w:tcPr>
          <w:p w14:paraId="1654AD6C" w14:textId="77777777" w:rsidR="00D65C49" w:rsidRPr="00374636" w:rsidRDefault="00D65C49" w:rsidP="00491AC2">
            <w:pPr>
              <w:pStyle w:val="TAL"/>
              <w:rPr>
                <w:lang w:eastAsia="en-US"/>
              </w:rPr>
            </w:pPr>
            <w:r w:rsidRPr="00374636">
              <w:rPr>
                <w:lang w:eastAsia="en-US"/>
              </w:rPr>
              <w:t>PDCCH/PCFICH/PHICH Reference measurement channel defined in TS 36.521-3 [25] A.2.1</w:t>
            </w:r>
          </w:p>
        </w:tc>
        <w:tc>
          <w:tcPr>
            <w:tcW w:w="1315" w:type="dxa"/>
          </w:tcPr>
          <w:p w14:paraId="498DCBE5" w14:textId="77777777" w:rsidR="00D65C49" w:rsidRPr="00374636" w:rsidRDefault="00D65C49" w:rsidP="00491AC2">
            <w:pPr>
              <w:pStyle w:val="TAC"/>
              <w:rPr>
                <w:lang w:eastAsia="en-US"/>
              </w:rPr>
            </w:pPr>
          </w:p>
        </w:tc>
        <w:tc>
          <w:tcPr>
            <w:tcW w:w="1401" w:type="dxa"/>
            <w:vAlign w:val="center"/>
          </w:tcPr>
          <w:p w14:paraId="5FD3EADA" w14:textId="77777777" w:rsidR="00D65C49" w:rsidRPr="00374636" w:rsidRDefault="00D65C49" w:rsidP="007C6871">
            <w:pPr>
              <w:pStyle w:val="TAC"/>
              <w:rPr>
                <w:lang w:eastAsia="en-US"/>
              </w:rPr>
            </w:pPr>
            <w:r w:rsidRPr="00374636">
              <w:rPr>
                <w:lang w:eastAsia="en-US"/>
              </w:rPr>
              <w:t xml:space="preserve">R.6 </w:t>
            </w:r>
            <w:r w:rsidRPr="00374636">
              <w:rPr>
                <w:lang w:eastAsia="zh-CN"/>
              </w:rPr>
              <w:t>F</w:t>
            </w:r>
            <w:r w:rsidRPr="00374636">
              <w:rPr>
                <w:lang w:eastAsia="en-US"/>
              </w:rPr>
              <w:t>DD</w:t>
            </w:r>
          </w:p>
        </w:tc>
        <w:tc>
          <w:tcPr>
            <w:tcW w:w="1512" w:type="dxa"/>
            <w:vAlign w:val="center"/>
          </w:tcPr>
          <w:p w14:paraId="5FE5A527" w14:textId="77777777" w:rsidR="00D65C49" w:rsidRPr="00374636" w:rsidRDefault="00D65C49" w:rsidP="007C6871">
            <w:pPr>
              <w:pStyle w:val="TAC"/>
              <w:rPr>
                <w:lang w:eastAsia="en-US"/>
              </w:rPr>
            </w:pPr>
            <w:r w:rsidRPr="00374636">
              <w:rPr>
                <w:lang w:eastAsia="en-US"/>
              </w:rPr>
              <w:t>N/A</w:t>
            </w:r>
          </w:p>
        </w:tc>
        <w:tc>
          <w:tcPr>
            <w:tcW w:w="1339" w:type="dxa"/>
            <w:vAlign w:val="center"/>
          </w:tcPr>
          <w:p w14:paraId="07FDC1F5" w14:textId="77777777" w:rsidR="00D65C49" w:rsidRPr="00374636" w:rsidRDefault="00D65C49" w:rsidP="007C6871">
            <w:pPr>
              <w:pStyle w:val="TAC"/>
              <w:rPr>
                <w:lang w:eastAsia="en-US"/>
              </w:rPr>
            </w:pPr>
            <w:r w:rsidRPr="00374636">
              <w:rPr>
                <w:lang w:eastAsia="en-US"/>
              </w:rPr>
              <w:t>N/A</w:t>
            </w:r>
          </w:p>
        </w:tc>
      </w:tr>
      <w:tr w:rsidR="00D65C49" w:rsidRPr="00374636" w14:paraId="35A27404" w14:textId="77777777" w:rsidTr="005A566D">
        <w:trPr>
          <w:trHeight w:val="227"/>
          <w:jc w:val="center"/>
        </w:trPr>
        <w:tc>
          <w:tcPr>
            <w:tcW w:w="4055" w:type="dxa"/>
          </w:tcPr>
          <w:p w14:paraId="6D68D849" w14:textId="77777777" w:rsidR="00D65C49" w:rsidRPr="00374636" w:rsidRDefault="00D65C49" w:rsidP="00491AC2">
            <w:pPr>
              <w:pStyle w:val="TAL"/>
              <w:rPr>
                <w:lang w:eastAsia="en-US"/>
              </w:rPr>
            </w:pPr>
            <w:r w:rsidRPr="00374636">
              <w:rPr>
                <w:lang w:eastAsia="en-US"/>
              </w:rPr>
              <w:t>OCNG Patterns defined in TS 36.521-3 [25] D.1.</w:t>
            </w:r>
            <w:r w:rsidRPr="00374636">
              <w:rPr>
                <w:lang w:eastAsia="zh-CN"/>
              </w:rPr>
              <w:t>5</w:t>
            </w:r>
            <w:r w:rsidRPr="00374636">
              <w:rPr>
                <w:lang w:eastAsia="en-US"/>
              </w:rPr>
              <w:t xml:space="preserve"> (OP.</w:t>
            </w:r>
            <w:r w:rsidRPr="00374636">
              <w:rPr>
                <w:lang w:eastAsia="zh-CN"/>
              </w:rPr>
              <w:t>5</w:t>
            </w:r>
            <w:r w:rsidRPr="00374636">
              <w:rPr>
                <w:lang w:eastAsia="en-US"/>
              </w:rPr>
              <w:t xml:space="preserve"> FDD) and in D.1.6 (OP.6 FDD)</w:t>
            </w:r>
          </w:p>
        </w:tc>
        <w:tc>
          <w:tcPr>
            <w:tcW w:w="1315" w:type="dxa"/>
          </w:tcPr>
          <w:p w14:paraId="6A3E5E61" w14:textId="77777777" w:rsidR="00D65C49" w:rsidRPr="00374636" w:rsidRDefault="00D65C49" w:rsidP="00491AC2">
            <w:pPr>
              <w:pStyle w:val="TAC"/>
              <w:rPr>
                <w:lang w:eastAsia="en-US"/>
              </w:rPr>
            </w:pPr>
          </w:p>
        </w:tc>
        <w:tc>
          <w:tcPr>
            <w:tcW w:w="1401" w:type="dxa"/>
            <w:vAlign w:val="center"/>
          </w:tcPr>
          <w:p w14:paraId="75B7A4CC" w14:textId="77777777" w:rsidR="00D65C49" w:rsidRPr="00374636" w:rsidRDefault="00D65C49" w:rsidP="007C6871">
            <w:pPr>
              <w:pStyle w:val="TAC"/>
              <w:rPr>
                <w:lang w:eastAsia="en-US"/>
              </w:rPr>
            </w:pPr>
            <w:r w:rsidRPr="00374636">
              <w:rPr>
                <w:lang w:eastAsia="en-US"/>
              </w:rPr>
              <w:t xml:space="preserve">OP.5 </w:t>
            </w:r>
            <w:r w:rsidRPr="00374636">
              <w:rPr>
                <w:lang w:eastAsia="zh-CN"/>
              </w:rPr>
              <w:t>F</w:t>
            </w:r>
            <w:r w:rsidRPr="00374636">
              <w:rPr>
                <w:lang w:eastAsia="en-US"/>
              </w:rPr>
              <w:t>DD</w:t>
            </w:r>
          </w:p>
        </w:tc>
        <w:tc>
          <w:tcPr>
            <w:tcW w:w="1512" w:type="dxa"/>
            <w:vAlign w:val="center"/>
          </w:tcPr>
          <w:p w14:paraId="213A2617" w14:textId="77777777" w:rsidR="00D65C49" w:rsidRPr="00374636" w:rsidRDefault="00D65C49" w:rsidP="007C6871">
            <w:pPr>
              <w:pStyle w:val="TAC"/>
              <w:rPr>
                <w:lang w:eastAsia="en-US"/>
              </w:rPr>
            </w:pPr>
            <w:r w:rsidRPr="00374636">
              <w:rPr>
                <w:lang w:eastAsia="en-US"/>
              </w:rPr>
              <w:t>OP.6 FDD</w:t>
            </w:r>
          </w:p>
        </w:tc>
        <w:tc>
          <w:tcPr>
            <w:tcW w:w="1339" w:type="dxa"/>
            <w:vAlign w:val="center"/>
          </w:tcPr>
          <w:p w14:paraId="4ED3FD1F" w14:textId="77777777" w:rsidR="00D65C49" w:rsidRPr="00374636" w:rsidRDefault="00D65C49" w:rsidP="007C6871">
            <w:pPr>
              <w:pStyle w:val="TAC"/>
              <w:rPr>
                <w:lang w:eastAsia="en-US"/>
              </w:rPr>
            </w:pPr>
            <w:r w:rsidRPr="00374636">
              <w:rPr>
                <w:lang w:eastAsia="en-US"/>
              </w:rPr>
              <w:t>OP.6 FDD</w:t>
            </w:r>
          </w:p>
        </w:tc>
      </w:tr>
      <w:tr w:rsidR="00D65C49" w:rsidRPr="00374636" w14:paraId="1C58FB34" w14:textId="77777777" w:rsidTr="005A566D">
        <w:trPr>
          <w:trHeight w:val="227"/>
          <w:jc w:val="center"/>
        </w:trPr>
        <w:tc>
          <w:tcPr>
            <w:tcW w:w="4055" w:type="dxa"/>
          </w:tcPr>
          <w:p w14:paraId="34498A8E" w14:textId="77777777" w:rsidR="00D65C49" w:rsidRPr="00374636" w:rsidRDefault="00D65C49" w:rsidP="00491AC2">
            <w:pPr>
              <w:pStyle w:val="TAL"/>
              <w:rPr>
                <w:lang w:eastAsia="en-US"/>
              </w:rPr>
            </w:pPr>
            <w:r w:rsidRPr="00374636">
              <w:rPr>
                <w:lang w:eastAsia="en-US"/>
              </w:rPr>
              <w:t>PBCH_RA</w:t>
            </w:r>
          </w:p>
        </w:tc>
        <w:tc>
          <w:tcPr>
            <w:tcW w:w="1315" w:type="dxa"/>
            <w:vAlign w:val="center"/>
          </w:tcPr>
          <w:p w14:paraId="04553FE8" w14:textId="77777777" w:rsidR="00D65C49" w:rsidRPr="00374636" w:rsidRDefault="00D65C49" w:rsidP="00491AC2">
            <w:pPr>
              <w:pStyle w:val="TAC"/>
              <w:rPr>
                <w:lang w:eastAsia="en-US"/>
              </w:rPr>
            </w:pPr>
            <w:r w:rsidRPr="00374636">
              <w:rPr>
                <w:lang w:eastAsia="en-US"/>
              </w:rPr>
              <w:t>dB</w:t>
            </w:r>
          </w:p>
        </w:tc>
        <w:tc>
          <w:tcPr>
            <w:tcW w:w="1401" w:type="dxa"/>
            <w:vMerge w:val="restart"/>
            <w:vAlign w:val="center"/>
          </w:tcPr>
          <w:p w14:paraId="55816459" w14:textId="77777777" w:rsidR="00D65C49" w:rsidRPr="00374636" w:rsidRDefault="00D65C49" w:rsidP="007C6871">
            <w:pPr>
              <w:pStyle w:val="TAC"/>
              <w:rPr>
                <w:lang w:eastAsia="en-US"/>
              </w:rPr>
            </w:pPr>
            <w:r w:rsidRPr="00374636">
              <w:rPr>
                <w:lang w:eastAsia="en-US"/>
              </w:rPr>
              <w:t>0</w:t>
            </w:r>
          </w:p>
        </w:tc>
        <w:tc>
          <w:tcPr>
            <w:tcW w:w="2851" w:type="dxa"/>
            <w:gridSpan w:val="2"/>
            <w:vMerge w:val="restart"/>
            <w:vAlign w:val="center"/>
          </w:tcPr>
          <w:p w14:paraId="5FF38598" w14:textId="77777777" w:rsidR="00D65C49" w:rsidRPr="00374636" w:rsidRDefault="00D65C49" w:rsidP="007C6871">
            <w:pPr>
              <w:pStyle w:val="TAC"/>
              <w:rPr>
                <w:lang w:eastAsia="en-US"/>
              </w:rPr>
            </w:pPr>
            <w:r w:rsidRPr="00374636">
              <w:rPr>
                <w:lang w:eastAsia="en-US"/>
              </w:rPr>
              <w:t xml:space="preserve">Non-ABS and ABS subframe channel powers defined in </w:t>
            </w:r>
            <w:r w:rsidRPr="00374636">
              <w:rPr>
                <w:bCs/>
                <w:lang w:eastAsia="en-US"/>
              </w:rPr>
              <w:t>Table C.3.1.1.1-1-1 in TS 36.521-3 [25].</w:t>
            </w:r>
          </w:p>
        </w:tc>
      </w:tr>
      <w:tr w:rsidR="00D65C49" w:rsidRPr="00374636" w14:paraId="4364F37A" w14:textId="77777777" w:rsidTr="005A566D">
        <w:trPr>
          <w:trHeight w:val="227"/>
          <w:jc w:val="center"/>
        </w:trPr>
        <w:tc>
          <w:tcPr>
            <w:tcW w:w="4055" w:type="dxa"/>
          </w:tcPr>
          <w:p w14:paraId="1CA9AB59" w14:textId="77777777" w:rsidR="00D65C49" w:rsidRPr="00374636" w:rsidRDefault="00D65C49" w:rsidP="00491AC2">
            <w:pPr>
              <w:pStyle w:val="TAL"/>
              <w:rPr>
                <w:lang w:eastAsia="en-US"/>
              </w:rPr>
            </w:pPr>
            <w:r w:rsidRPr="00374636">
              <w:rPr>
                <w:lang w:eastAsia="en-US"/>
              </w:rPr>
              <w:t>PBCH_RB</w:t>
            </w:r>
          </w:p>
        </w:tc>
        <w:tc>
          <w:tcPr>
            <w:tcW w:w="1315" w:type="dxa"/>
            <w:vAlign w:val="center"/>
          </w:tcPr>
          <w:p w14:paraId="341F2450"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29C0E6A2" w14:textId="77777777" w:rsidR="00D65C49" w:rsidRPr="00374636" w:rsidRDefault="00D65C49" w:rsidP="007C6871">
            <w:pPr>
              <w:pStyle w:val="TAC"/>
              <w:rPr>
                <w:lang w:eastAsia="en-US"/>
              </w:rPr>
            </w:pPr>
          </w:p>
        </w:tc>
        <w:tc>
          <w:tcPr>
            <w:tcW w:w="2851" w:type="dxa"/>
            <w:gridSpan w:val="2"/>
            <w:vMerge/>
            <w:vAlign w:val="center"/>
          </w:tcPr>
          <w:p w14:paraId="685C98F6" w14:textId="77777777" w:rsidR="00D65C49" w:rsidRPr="00374636" w:rsidRDefault="00D65C49" w:rsidP="007C6871">
            <w:pPr>
              <w:pStyle w:val="TAC"/>
              <w:rPr>
                <w:lang w:eastAsia="en-US"/>
              </w:rPr>
            </w:pPr>
          </w:p>
        </w:tc>
      </w:tr>
      <w:tr w:rsidR="00D65C49" w:rsidRPr="00374636" w14:paraId="0B433ABE" w14:textId="77777777" w:rsidTr="005A566D">
        <w:trPr>
          <w:trHeight w:val="227"/>
          <w:jc w:val="center"/>
        </w:trPr>
        <w:tc>
          <w:tcPr>
            <w:tcW w:w="4055" w:type="dxa"/>
          </w:tcPr>
          <w:p w14:paraId="12DD6E8F" w14:textId="77777777" w:rsidR="00D65C49" w:rsidRPr="00374636" w:rsidRDefault="00D65C49" w:rsidP="00491AC2">
            <w:pPr>
              <w:pStyle w:val="TAL"/>
              <w:rPr>
                <w:lang w:eastAsia="en-US"/>
              </w:rPr>
            </w:pPr>
            <w:r w:rsidRPr="00374636">
              <w:rPr>
                <w:lang w:eastAsia="en-US"/>
              </w:rPr>
              <w:t>PSS_RA</w:t>
            </w:r>
          </w:p>
        </w:tc>
        <w:tc>
          <w:tcPr>
            <w:tcW w:w="1315" w:type="dxa"/>
            <w:vAlign w:val="center"/>
          </w:tcPr>
          <w:p w14:paraId="53E71241"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62B42B31" w14:textId="77777777" w:rsidR="00D65C49" w:rsidRPr="00374636" w:rsidRDefault="00D65C49" w:rsidP="007C6871">
            <w:pPr>
              <w:pStyle w:val="TAC"/>
              <w:rPr>
                <w:lang w:eastAsia="en-US"/>
              </w:rPr>
            </w:pPr>
          </w:p>
        </w:tc>
        <w:tc>
          <w:tcPr>
            <w:tcW w:w="2851" w:type="dxa"/>
            <w:gridSpan w:val="2"/>
            <w:vMerge/>
            <w:vAlign w:val="center"/>
          </w:tcPr>
          <w:p w14:paraId="34E9E000" w14:textId="77777777" w:rsidR="00D65C49" w:rsidRPr="00374636" w:rsidRDefault="00D65C49" w:rsidP="007C6871">
            <w:pPr>
              <w:pStyle w:val="TAC"/>
              <w:rPr>
                <w:lang w:eastAsia="en-US"/>
              </w:rPr>
            </w:pPr>
          </w:p>
        </w:tc>
      </w:tr>
      <w:tr w:rsidR="00D65C49" w:rsidRPr="00374636" w14:paraId="74FF87FF" w14:textId="77777777" w:rsidTr="005A566D">
        <w:trPr>
          <w:trHeight w:val="227"/>
          <w:jc w:val="center"/>
        </w:trPr>
        <w:tc>
          <w:tcPr>
            <w:tcW w:w="4055" w:type="dxa"/>
          </w:tcPr>
          <w:p w14:paraId="2D313D3A" w14:textId="77777777" w:rsidR="00D65C49" w:rsidRPr="00374636" w:rsidRDefault="00D65C49" w:rsidP="00491AC2">
            <w:pPr>
              <w:pStyle w:val="TAL"/>
              <w:rPr>
                <w:lang w:eastAsia="en-US"/>
              </w:rPr>
            </w:pPr>
            <w:r w:rsidRPr="00374636">
              <w:rPr>
                <w:lang w:eastAsia="en-US"/>
              </w:rPr>
              <w:t>SSS_RA</w:t>
            </w:r>
          </w:p>
        </w:tc>
        <w:tc>
          <w:tcPr>
            <w:tcW w:w="1315" w:type="dxa"/>
            <w:vAlign w:val="center"/>
          </w:tcPr>
          <w:p w14:paraId="5506A85F"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7B76173B" w14:textId="77777777" w:rsidR="00D65C49" w:rsidRPr="00374636" w:rsidRDefault="00D65C49" w:rsidP="007C6871">
            <w:pPr>
              <w:pStyle w:val="TAC"/>
              <w:rPr>
                <w:lang w:eastAsia="en-US"/>
              </w:rPr>
            </w:pPr>
          </w:p>
        </w:tc>
        <w:tc>
          <w:tcPr>
            <w:tcW w:w="2851" w:type="dxa"/>
            <w:gridSpan w:val="2"/>
            <w:vMerge/>
            <w:vAlign w:val="center"/>
          </w:tcPr>
          <w:p w14:paraId="7C6620A6" w14:textId="77777777" w:rsidR="00D65C49" w:rsidRPr="00374636" w:rsidRDefault="00D65C49" w:rsidP="007C6871">
            <w:pPr>
              <w:pStyle w:val="TAC"/>
              <w:rPr>
                <w:lang w:eastAsia="en-US"/>
              </w:rPr>
            </w:pPr>
          </w:p>
        </w:tc>
      </w:tr>
      <w:tr w:rsidR="00D65C49" w:rsidRPr="00374636" w14:paraId="7C80AFA5" w14:textId="77777777" w:rsidTr="005A566D">
        <w:trPr>
          <w:trHeight w:val="227"/>
          <w:jc w:val="center"/>
        </w:trPr>
        <w:tc>
          <w:tcPr>
            <w:tcW w:w="4055" w:type="dxa"/>
          </w:tcPr>
          <w:p w14:paraId="0A11400B" w14:textId="77777777" w:rsidR="00D65C49" w:rsidRPr="00374636" w:rsidRDefault="00D65C49" w:rsidP="00491AC2">
            <w:pPr>
              <w:pStyle w:val="TAL"/>
              <w:rPr>
                <w:lang w:eastAsia="en-US"/>
              </w:rPr>
            </w:pPr>
            <w:r w:rsidRPr="00374636">
              <w:rPr>
                <w:lang w:eastAsia="en-US"/>
              </w:rPr>
              <w:t>PCFICH_RB</w:t>
            </w:r>
          </w:p>
        </w:tc>
        <w:tc>
          <w:tcPr>
            <w:tcW w:w="1315" w:type="dxa"/>
            <w:vAlign w:val="center"/>
          </w:tcPr>
          <w:p w14:paraId="52D2A9F5" w14:textId="77777777" w:rsidR="00D65C49" w:rsidRPr="00374636" w:rsidRDefault="00D65C49" w:rsidP="00491AC2">
            <w:pPr>
              <w:pStyle w:val="TAC"/>
              <w:rPr>
                <w:lang w:eastAsia="en-US"/>
              </w:rPr>
            </w:pPr>
            <w:r w:rsidRPr="00374636">
              <w:rPr>
                <w:lang w:eastAsia="en-US"/>
              </w:rPr>
              <w:t>dB</w:t>
            </w:r>
          </w:p>
        </w:tc>
        <w:tc>
          <w:tcPr>
            <w:tcW w:w="1401" w:type="dxa"/>
            <w:vMerge/>
          </w:tcPr>
          <w:p w14:paraId="76CEEC2D" w14:textId="77777777" w:rsidR="00D65C49" w:rsidRPr="00374636" w:rsidRDefault="00D65C49" w:rsidP="007C6871">
            <w:pPr>
              <w:pStyle w:val="TAC"/>
              <w:rPr>
                <w:lang w:eastAsia="en-US"/>
              </w:rPr>
            </w:pPr>
          </w:p>
        </w:tc>
        <w:tc>
          <w:tcPr>
            <w:tcW w:w="2851" w:type="dxa"/>
            <w:gridSpan w:val="2"/>
            <w:vMerge/>
            <w:vAlign w:val="center"/>
          </w:tcPr>
          <w:p w14:paraId="7B4761D2" w14:textId="77777777" w:rsidR="00D65C49" w:rsidRPr="00374636" w:rsidRDefault="00D65C49" w:rsidP="007C6871">
            <w:pPr>
              <w:pStyle w:val="TAC"/>
              <w:rPr>
                <w:lang w:eastAsia="en-US"/>
              </w:rPr>
            </w:pPr>
          </w:p>
        </w:tc>
      </w:tr>
      <w:tr w:rsidR="00D65C49" w:rsidRPr="00374636" w14:paraId="687BB169" w14:textId="77777777" w:rsidTr="005A566D">
        <w:trPr>
          <w:trHeight w:val="227"/>
          <w:jc w:val="center"/>
        </w:trPr>
        <w:tc>
          <w:tcPr>
            <w:tcW w:w="4055" w:type="dxa"/>
          </w:tcPr>
          <w:p w14:paraId="6FDF3E9B" w14:textId="77777777" w:rsidR="00D65C49" w:rsidRPr="00374636" w:rsidRDefault="00D65C49" w:rsidP="00491AC2">
            <w:pPr>
              <w:pStyle w:val="TAL"/>
              <w:rPr>
                <w:lang w:eastAsia="en-US"/>
              </w:rPr>
            </w:pPr>
            <w:r w:rsidRPr="00374636">
              <w:rPr>
                <w:lang w:eastAsia="en-US"/>
              </w:rPr>
              <w:t>PHICH_RA</w:t>
            </w:r>
          </w:p>
        </w:tc>
        <w:tc>
          <w:tcPr>
            <w:tcW w:w="1315" w:type="dxa"/>
            <w:vAlign w:val="center"/>
          </w:tcPr>
          <w:p w14:paraId="6271AF47"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3E5E1115" w14:textId="77777777" w:rsidR="00D65C49" w:rsidRPr="00374636" w:rsidRDefault="00D65C49" w:rsidP="007C6871">
            <w:pPr>
              <w:pStyle w:val="TAC"/>
              <w:rPr>
                <w:lang w:eastAsia="en-US"/>
              </w:rPr>
            </w:pPr>
          </w:p>
        </w:tc>
        <w:tc>
          <w:tcPr>
            <w:tcW w:w="2851" w:type="dxa"/>
            <w:gridSpan w:val="2"/>
            <w:vMerge/>
            <w:vAlign w:val="center"/>
          </w:tcPr>
          <w:p w14:paraId="39C227C0" w14:textId="77777777" w:rsidR="00D65C49" w:rsidRPr="00374636" w:rsidRDefault="00D65C49" w:rsidP="007C6871">
            <w:pPr>
              <w:pStyle w:val="TAC"/>
              <w:rPr>
                <w:lang w:eastAsia="en-US"/>
              </w:rPr>
            </w:pPr>
          </w:p>
        </w:tc>
      </w:tr>
      <w:tr w:rsidR="00D65C49" w:rsidRPr="00374636" w14:paraId="726E001F" w14:textId="77777777" w:rsidTr="005A566D">
        <w:trPr>
          <w:trHeight w:val="227"/>
          <w:jc w:val="center"/>
        </w:trPr>
        <w:tc>
          <w:tcPr>
            <w:tcW w:w="4055" w:type="dxa"/>
          </w:tcPr>
          <w:p w14:paraId="6C51FFFA" w14:textId="77777777" w:rsidR="00D65C49" w:rsidRPr="00374636" w:rsidRDefault="00D65C49" w:rsidP="00491AC2">
            <w:pPr>
              <w:pStyle w:val="TAL"/>
              <w:rPr>
                <w:lang w:eastAsia="en-US"/>
              </w:rPr>
            </w:pPr>
            <w:r w:rsidRPr="00374636">
              <w:rPr>
                <w:lang w:eastAsia="en-US"/>
              </w:rPr>
              <w:t>PHICH_RB</w:t>
            </w:r>
          </w:p>
        </w:tc>
        <w:tc>
          <w:tcPr>
            <w:tcW w:w="1315" w:type="dxa"/>
            <w:vAlign w:val="center"/>
          </w:tcPr>
          <w:p w14:paraId="20D61D2C"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5129E47E" w14:textId="77777777" w:rsidR="00D65C49" w:rsidRPr="00374636" w:rsidRDefault="00D65C49" w:rsidP="007C6871">
            <w:pPr>
              <w:pStyle w:val="TAC"/>
              <w:rPr>
                <w:lang w:eastAsia="en-US"/>
              </w:rPr>
            </w:pPr>
          </w:p>
        </w:tc>
        <w:tc>
          <w:tcPr>
            <w:tcW w:w="2851" w:type="dxa"/>
            <w:gridSpan w:val="2"/>
            <w:vMerge/>
            <w:vAlign w:val="center"/>
          </w:tcPr>
          <w:p w14:paraId="4F2FA8DD" w14:textId="77777777" w:rsidR="00D65C49" w:rsidRPr="00374636" w:rsidRDefault="00D65C49" w:rsidP="007C6871">
            <w:pPr>
              <w:pStyle w:val="TAC"/>
              <w:rPr>
                <w:lang w:eastAsia="en-US"/>
              </w:rPr>
            </w:pPr>
          </w:p>
        </w:tc>
      </w:tr>
      <w:tr w:rsidR="00D65C49" w:rsidRPr="00374636" w14:paraId="535B6F2F" w14:textId="77777777" w:rsidTr="005A566D">
        <w:trPr>
          <w:trHeight w:val="227"/>
          <w:jc w:val="center"/>
        </w:trPr>
        <w:tc>
          <w:tcPr>
            <w:tcW w:w="4055" w:type="dxa"/>
          </w:tcPr>
          <w:p w14:paraId="01079D4D" w14:textId="77777777" w:rsidR="00D65C49" w:rsidRPr="00374636" w:rsidRDefault="00D65C49" w:rsidP="00491AC2">
            <w:pPr>
              <w:pStyle w:val="TAL"/>
              <w:rPr>
                <w:lang w:eastAsia="en-US"/>
              </w:rPr>
            </w:pPr>
            <w:r w:rsidRPr="00374636">
              <w:rPr>
                <w:lang w:eastAsia="en-US"/>
              </w:rPr>
              <w:t>PDCCH_RA</w:t>
            </w:r>
          </w:p>
        </w:tc>
        <w:tc>
          <w:tcPr>
            <w:tcW w:w="1315" w:type="dxa"/>
            <w:vAlign w:val="center"/>
          </w:tcPr>
          <w:p w14:paraId="1C2A4627"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1CD1FBF8" w14:textId="77777777" w:rsidR="00D65C49" w:rsidRPr="00374636" w:rsidRDefault="00D65C49" w:rsidP="007C6871">
            <w:pPr>
              <w:pStyle w:val="TAC"/>
              <w:rPr>
                <w:lang w:eastAsia="en-US"/>
              </w:rPr>
            </w:pPr>
          </w:p>
        </w:tc>
        <w:tc>
          <w:tcPr>
            <w:tcW w:w="2851" w:type="dxa"/>
            <w:gridSpan w:val="2"/>
            <w:vMerge/>
            <w:vAlign w:val="center"/>
          </w:tcPr>
          <w:p w14:paraId="3EBC281B" w14:textId="77777777" w:rsidR="00D65C49" w:rsidRPr="00374636" w:rsidRDefault="00D65C49" w:rsidP="007C6871">
            <w:pPr>
              <w:pStyle w:val="TAC"/>
              <w:rPr>
                <w:lang w:eastAsia="en-US"/>
              </w:rPr>
            </w:pPr>
          </w:p>
        </w:tc>
      </w:tr>
      <w:tr w:rsidR="00D65C49" w:rsidRPr="00374636" w14:paraId="1180B97A" w14:textId="77777777" w:rsidTr="005A566D">
        <w:trPr>
          <w:trHeight w:val="227"/>
          <w:jc w:val="center"/>
        </w:trPr>
        <w:tc>
          <w:tcPr>
            <w:tcW w:w="4055" w:type="dxa"/>
          </w:tcPr>
          <w:p w14:paraId="75C53849" w14:textId="77777777" w:rsidR="00D65C49" w:rsidRPr="00374636" w:rsidRDefault="00D65C49" w:rsidP="00491AC2">
            <w:pPr>
              <w:pStyle w:val="TAL"/>
              <w:rPr>
                <w:lang w:eastAsia="en-US"/>
              </w:rPr>
            </w:pPr>
            <w:r w:rsidRPr="00374636">
              <w:rPr>
                <w:lang w:eastAsia="en-US"/>
              </w:rPr>
              <w:t>PDCCH_RB</w:t>
            </w:r>
          </w:p>
        </w:tc>
        <w:tc>
          <w:tcPr>
            <w:tcW w:w="1315" w:type="dxa"/>
            <w:vAlign w:val="center"/>
          </w:tcPr>
          <w:p w14:paraId="2A0D3D09" w14:textId="77777777" w:rsidR="00D65C49" w:rsidRPr="00374636" w:rsidRDefault="00D65C49" w:rsidP="00491AC2">
            <w:pPr>
              <w:pStyle w:val="TAC"/>
              <w:rPr>
                <w:lang w:eastAsia="en-US"/>
              </w:rPr>
            </w:pPr>
            <w:r w:rsidRPr="00374636">
              <w:rPr>
                <w:lang w:eastAsia="en-US"/>
              </w:rPr>
              <w:t>dB</w:t>
            </w:r>
          </w:p>
        </w:tc>
        <w:tc>
          <w:tcPr>
            <w:tcW w:w="1401" w:type="dxa"/>
            <w:vMerge/>
          </w:tcPr>
          <w:p w14:paraId="58EB4721" w14:textId="77777777" w:rsidR="00D65C49" w:rsidRPr="00374636" w:rsidRDefault="00D65C49" w:rsidP="007C6871">
            <w:pPr>
              <w:pStyle w:val="TAC"/>
              <w:rPr>
                <w:lang w:eastAsia="en-US"/>
              </w:rPr>
            </w:pPr>
          </w:p>
        </w:tc>
        <w:tc>
          <w:tcPr>
            <w:tcW w:w="2851" w:type="dxa"/>
            <w:gridSpan w:val="2"/>
            <w:vMerge/>
            <w:vAlign w:val="center"/>
          </w:tcPr>
          <w:p w14:paraId="5514940E" w14:textId="77777777" w:rsidR="00D65C49" w:rsidRPr="00374636" w:rsidRDefault="00D65C49" w:rsidP="007C6871">
            <w:pPr>
              <w:pStyle w:val="TAC"/>
              <w:rPr>
                <w:lang w:eastAsia="en-US"/>
              </w:rPr>
            </w:pPr>
          </w:p>
        </w:tc>
      </w:tr>
      <w:tr w:rsidR="00D65C49" w:rsidRPr="00374636" w14:paraId="37863D3C" w14:textId="77777777" w:rsidTr="005A566D">
        <w:trPr>
          <w:trHeight w:val="227"/>
          <w:jc w:val="center"/>
        </w:trPr>
        <w:tc>
          <w:tcPr>
            <w:tcW w:w="4055" w:type="dxa"/>
          </w:tcPr>
          <w:p w14:paraId="12582F60" w14:textId="77777777" w:rsidR="00D65C49" w:rsidRPr="00374636" w:rsidRDefault="00D65C49" w:rsidP="00491AC2">
            <w:pPr>
              <w:pStyle w:val="TAL"/>
              <w:rPr>
                <w:lang w:eastAsia="en-US"/>
              </w:rPr>
            </w:pPr>
            <w:r w:rsidRPr="00374636">
              <w:rPr>
                <w:lang w:eastAsia="en-US"/>
              </w:rPr>
              <w:t>PDSCH_RA</w:t>
            </w:r>
          </w:p>
        </w:tc>
        <w:tc>
          <w:tcPr>
            <w:tcW w:w="1315" w:type="dxa"/>
            <w:vAlign w:val="center"/>
          </w:tcPr>
          <w:p w14:paraId="5C1E363D"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0E139D20" w14:textId="77777777" w:rsidR="00D65C49" w:rsidRPr="00374636" w:rsidRDefault="00D65C49" w:rsidP="007C6871">
            <w:pPr>
              <w:pStyle w:val="TAC"/>
              <w:rPr>
                <w:lang w:eastAsia="en-US"/>
              </w:rPr>
            </w:pPr>
          </w:p>
        </w:tc>
        <w:tc>
          <w:tcPr>
            <w:tcW w:w="2851" w:type="dxa"/>
            <w:gridSpan w:val="2"/>
            <w:vMerge/>
            <w:vAlign w:val="center"/>
          </w:tcPr>
          <w:p w14:paraId="217F9BBC" w14:textId="77777777" w:rsidR="00D65C49" w:rsidRPr="00374636" w:rsidRDefault="00D65C49" w:rsidP="007C6871">
            <w:pPr>
              <w:pStyle w:val="TAC"/>
              <w:rPr>
                <w:lang w:eastAsia="en-US"/>
              </w:rPr>
            </w:pPr>
          </w:p>
        </w:tc>
      </w:tr>
      <w:tr w:rsidR="00D65C49" w:rsidRPr="00374636" w14:paraId="749B1B40" w14:textId="77777777" w:rsidTr="005A566D">
        <w:trPr>
          <w:trHeight w:val="227"/>
          <w:jc w:val="center"/>
        </w:trPr>
        <w:tc>
          <w:tcPr>
            <w:tcW w:w="4055" w:type="dxa"/>
          </w:tcPr>
          <w:p w14:paraId="33E7FAA5" w14:textId="77777777" w:rsidR="00D65C49" w:rsidRPr="00374636" w:rsidRDefault="00D65C49" w:rsidP="00491AC2">
            <w:pPr>
              <w:pStyle w:val="TAL"/>
              <w:rPr>
                <w:lang w:eastAsia="en-US"/>
              </w:rPr>
            </w:pPr>
            <w:r w:rsidRPr="00374636">
              <w:rPr>
                <w:lang w:eastAsia="en-US"/>
              </w:rPr>
              <w:t>PDSCH_RB</w:t>
            </w:r>
          </w:p>
        </w:tc>
        <w:tc>
          <w:tcPr>
            <w:tcW w:w="1315" w:type="dxa"/>
            <w:vAlign w:val="center"/>
          </w:tcPr>
          <w:p w14:paraId="6587493B" w14:textId="77777777" w:rsidR="00D65C49" w:rsidRPr="00374636" w:rsidRDefault="00D65C49" w:rsidP="00491AC2">
            <w:pPr>
              <w:pStyle w:val="TAC"/>
              <w:rPr>
                <w:lang w:eastAsia="en-US"/>
              </w:rPr>
            </w:pPr>
            <w:r w:rsidRPr="00374636">
              <w:rPr>
                <w:lang w:eastAsia="en-US"/>
              </w:rPr>
              <w:t>dB</w:t>
            </w:r>
          </w:p>
        </w:tc>
        <w:tc>
          <w:tcPr>
            <w:tcW w:w="1401" w:type="dxa"/>
            <w:vMerge/>
            <w:vAlign w:val="center"/>
          </w:tcPr>
          <w:p w14:paraId="12114C9B" w14:textId="77777777" w:rsidR="00D65C49" w:rsidRPr="00374636" w:rsidRDefault="00D65C49" w:rsidP="007C6871">
            <w:pPr>
              <w:pStyle w:val="TAC"/>
              <w:rPr>
                <w:lang w:eastAsia="en-US"/>
              </w:rPr>
            </w:pPr>
          </w:p>
        </w:tc>
        <w:tc>
          <w:tcPr>
            <w:tcW w:w="2851" w:type="dxa"/>
            <w:gridSpan w:val="2"/>
            <w:vMerge/>
            <w:vAlign w:val="center"/>
          </w:tcPr>
          <w:p w14:paraId="3CB48690" w14:textId="77777777" w:rsidR="00D65C49" w:rsidRPr="00374636" w:rsidRDefault="00D65C49" w:rsidP="007C6871">
            <w:pPr>
              <w:pStyle w:val="TAC"/>
              <w:rPr>
                <w:lang w:eastAsia="en-US"/>
              </w:rPr>
            </w:pPr>
          </w:p>
        </w:tc>
      </w:tr>
      <w:tr w:rsidR="00D65C49" w:rsidRPr="00374636" w14:paraId="53379EEA" w14:textId="77777777" w:rsidTr="005A566D">
        <w:trPr>
          <w:trHeight w:val="227"/>
          <w:jc w:val="center"/>
        </w:trPr>
        <w:tc>
          <w:tcPr>
            <w:tcW w:w="4055" w:type="dxa"/>
          </w:tcPr>
          <w:p w14:paraId="7D715763" w14:textId="77777777" w:rsidR="00D65C49" w:rsidRPr="00374636" w:rsidRDefault="00D65C49" w:rsidP="00491AC2">
            <w:pPr>
              <w:pStyle w:val="TAL"/>
              <w:rPr>
                <w:lang w:eastAsia="en-US"/>
              </w:rPr>
            </w:pPr>
            <w:r w:rsidRPr="00374636">
              <w:rPr>
                <w:lang w:eastAsia="en-US"/>
              </w:rPr>
              <w:t>OCNG_RA</w:t>
            </w:r>
            <w:r w:rsidRPr="00374636">
              <w:rPr>
                <w:vertAlign w:val="superscript"/>
                <w:lang w:eastAsia="en-US"/>
              </w:rPr>
              <w:t>Note 1</w:t>
            </w:r>
          </w:p>
        </w:tc>
        <w:tc>
          <w:tcPr>
            <w:tcW w:w="1315" w:type="dxa"/>
            <w:vAlign w:val="center"/>
          </w:tcPr>
          <w:p w14:paraId="00327BF6" w14:textId="77777777" w:rsidR="00D65C49" w:rsidRPr="00374636" w:rsidRDefault="00D65C49" w:rsidP="00491AC2">
            <w:pPr>
              <w:pStyle w:val="TAC"/>
              <w:rPr>
                <w:lang w:eastAsia="en-US"/>
              </w:rPr>
            </w:pPr>
            <w:r w:rsidRPr="00374636">
              <w:rPr>
                <w:lang w:eastAsia="zh-CN"/>
              </w:rPr>
              <w:t>dB</w:t>
            </w:r>
          </w:p>
        </w:tc>
        <w:tc>
          <w:tcPr>
            <w:tcW w:w="1401" w:type="dxa"/>
            <w:vMerge/>
            <w:vAlign w:val="center"/>
          </w:tcPr>
          <w:p w14:paraId="2BCA3DBF" w14:textId="77777777" w:rsidR="00D65C49" w:rsidRPr="00374636" w:rsidRDefault="00D65C49" w:rsidP="007C6871">
            <w:pPr>
              <w:pStyle w:val="TAC"/>
              <w:rPr>
                <w:lang w:eastAsia="en-US"/>
              </w:rPr>
            </w:pPr>
          </w:p>
        </w:tc>
        <w:tc>
          <w:tcPr>
            <w:tcW w:w="2851" w:type="dxa"/>
            <w:gridSpan w:val="2"/>
            <w:vMerge/>
            <w:vAlign w:val="center"/>
          </w:tcPr>
          <w:p w14:paraId="08AF96C4" w14:textId="77777777" w:rsidR="00D65C49" w:rsidRPr="00374636" w:rsidRDefault="00D65C49" w:rsidP="007C6871">
            <w:pPr>
              <w:pStyle w:val="TAC"/>
              <w:rPr>
                <w:lang w:eastAsia="en-US"/>
              </w:rPr>
            </w:pPr>
          </w:p>
        </w:tc>
      </w:tr>
      <w:tr w:rsidR="00D65C49" w:rsidRPr="00374636" w14:paraId="76365650" w14:textId="77777777" w:rsidTr="005A566D">
        <w:trPr>
          <w:trHeight w:val="227"/>
          <w:jc w:val="center"/>
        </w:trPr>
        <w:tc>
          <w:tcPr>
            <w:tcW w:w="4055" w:type="dxa"/>
          </w:tcPr>
          <w:p w14:paraId="17D85C50"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Note 1</w:t>
            </w:r>
          </w:p>
        </w:tc>
        <w:tc>
          <w:tcPr>
            <w:tcW w:w="1315" w:type="dxa"/>
            <w:vAlign w:val="center"/>
          </w:tcPr>
          <w:p w14:paraId="625A32B7" w14:textId="77777777" w:rsidR="00D65C49" w:rsidRPr="00374636" w:rsidRDefault="00D65C49" w:rsidP="00491AC2">
            <w:pPr>
              <w:pStyle w:val="TAC"/>
              <w:rPr>
                <w:lang w:eastAsia="en-US"/>
              </w:rPr>
            </w:pPr>
            <w:r w:rsidRPr="00374636">
              <w:rPr>
                <w:lang w:eastAsia="zh-CN"/>
              </w:rPr>
              <w:t>dB</w:t>
            </w:r>
          </w:p>
        </w:tc>
        <w:tc>
          <w:tcPr>
            <w:tcW w:w="1401" w:type="dxa"/>
            <w:vMerge/>
            <w:vAlign w:val="center"/>
          </w:tcPr>
          <w:p w14:paraId="39588586" w14:textId="77777777" w:rsidR="00D65C49" w:rsidRPr="00374636" w:rsidRDefault="00D65C49" w:rsidP="007C6871">
            <w:pPr>
              <w:pStyle w:val="TAC"/>
              <w:rPr>
                <w:lang w:eastAsia="en-US"/>
              </w:rPr>
            </w:pPr>
          </w:p>
        </w:tc>
        <w:tc>
          <w:tcPr>
            <w:tcW w:w="2851" w:type="dxa"/>
            <w:gridSpan w:val="2"/>
            <w:vMerge/>
            <w:vAlign w:val="center"/>
          </w:tcPr>
          <w:p w14:paraId="140746DD" w14:textId="77777777" w:rsidR="00D65C49" w:rsidRPr="00374636" w:rsidRDefault="00D65C49" w:rsidP="007C6871">
            <w:pPr>
              <w:pStyle w:val="TAC"/>
              <w:rPr>
                <w:lang w:eastAsia="en-US"/>
              </w:rPr>
            </w:pPr>
          </w:p>
        </w:tc>
      </w:tr>
      <w:tr w:rsidR="00D65C49" w:rsidRPr="00374636" w14:paraId="0D437827" w14:textId="77777777" w:rsidTr="005A566D">
        <w:trPr>
          <w:jc w:val="center"/>
        </w:trPr>
        <w:tc>
          <w:tcPr>
            <w:tcW w:w="4055" w:type="dxa"/>
          </w:tcPr>
          <w:p w14:paraId="1D9A2696" w14:textId="52CEC01F" w:rsidR="00D65C49" w:rsidRPr="00374636" w:rsidRDefault="00D65C49" w:rsidP="00491AC2">
            <w:pPr>
              <w:pStyle w:val="TAL"/>
              <w:rPr>
                <w:lang w:eastAsia="en-US"/>
              </w:rPr>
            </w:pPr>
            <w:r w:rsidRPr="00374636">
              <w:rPr>
                <w:noProof/>
                <w:position w:val="-12"/>
                <w:lang w:eastAsia="en-US"/>
              </w:rPr>
              <w:drawing>
                <wp:inline distT="0" distB="0" distL="0" distR="0" wp14:anchorId="2B8A76B4" wp14:editId="2A4C791B">
                  <wp:extent cx="2571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vertAlign w:val="superscript"/>
                <w:lang w:eastAsia="en-US"/>
              </w:rPr>
              <w:t xml:space="preserve"> Note </w:t>
            </w:r>
            <w:r w:rsidRPr="00374636">
              <w:rPr>
                <w:vertAlign w:val="superscript"/>
                <w:lang w:eastAsia="zh-CN"/>
              </w:rPr>
              <w:t>2</w:t>
            </w:r>
            <w:r w:rsidRPr="00374636">
              <w:rPr>
                <w:lang w:eastAsia="en-US"/>
              </w:rPr>
              <w:t xml:space="preserve"> </w:t>
            </w:r>
          </w:p>
        </w:tc>
        <w:tc>
          <w:tcPr>
            <w:tcW w:w="1315" w:type="dxa"/>
            <w:vAlign w:val="center"/>
          </w:tcPr>
          <w:p w14:paraId="3DC71525" w14:textId="77777777" w:rsidR="00D65C49" w:rsidRPr="00374636" w:rsidRDefault="00D65C49" w:rsidP="00491AC2">
            <w:pPr>
              <w:pStyle w:val="TAC"/>
              <w:rPr>
                <w:lang w:eastAsia="en-US"/>
              </w:rPr>
            </w:pPr>
            <w:r w:rsidRPr="00374636">
              <w:rPr>
                <w:lang w:eastAsia="en-US"/>
              </w:rPr>
              <w:t>dBm/15 kHz</w:t>
            </w:r>
          </w:p>
        </w:tc>
        <w:tc>
          <w:tcPr>
            <w:tcW w:w="1401" w:type="dxa"/>
            <w:vAlign w:val="center"/>
          </w:tcPr>
          <w:p w14:paraId="1982FF51"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1512" w:type="dxa"/>
            <w:vAlign w:val="center"/>
          </w:tcPr>
          <w:p w14:paraId="518975DB"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1339" w:type="dxa"/>
            <w:vAlign w:val="center"/>
          </w:tcPr>
          <w:p w14:paraId="217B2B93" w14:textId="77777777" w:rsidR="00D65C49" w:rsidRPr="00374636" w:rsidRDefault="00D65C49" w:rsidP="007C6871">
            <w:pPr>
              <w:pStyle w:val="TAC"/>
              <w:rPr>
                <w:lang w:eastAsia="zh-CN"/>
              </w:rPr>
            </w:pPr>
            <w:r w:rsidRPr="00374636">
              <w:rPr>
                <w:lang w:eastAsia="zh-CN"/>
              </w:rPr>
              <w:t>-98</w:t>
            </w:r>
          </w:p>
        </w:tc>
      </w:tr>
      <w:tr w:rsidR="00D65C49" w:rsidRPr="00374636" w14:paraId="5CA497B6" w14:textId="77777777" w:rsidTr="005A566D">
        <w:trPr>
          <w:jc w:val="center"/>
        </w:trPr>
        <w:tc>
          <w:tcPr>
            <w:tcW w:w="4055" w:type="dxa"/>
          </w:tcPr>
          <w:p w14:paraId="70652A29" w14:textId="77777777" w:rsidR="00D65C49" w:rsidRPr="00374636" w:rsidRDefault="00D65C49" w:rsidP="00491AC2">
            <w:pPr>
              <w:pStyle w:val="TAL"/>
              <w:rPr>
                <w:lang w:eastAsia="zh-CN"/>
              </w:rPr>
            </w:pPr>
            <w:r w:rsidRPr="00374636">
              <w:rPr>
                <w:lang w:eastAsia="zh-CN"/>
              </w:rPr>
              <w:t>CRS</w:t>
            </w:r>
            <w:r w:rsidRPr="00374636">
              <w:rPr>
                <w:lang w:eastAsia="en-US"/>
              </w:rPr>
              <w:object w:dxaOrig="760" w:dyaOrig="380" w14:anchorId="79F89401">
                <v:shape id="_x0000_i1052" type="#_x0000_t75" style="width:35.5pt;height:22pt" o:ole="" fillcolor="window">
                  <v:imagedata r:id="rId24" o:title=""/>
                </v:shape>
                <o:OLEObject Type="Embed" ProgID="Equation.3" ShapeID="_x0000_i1052" DrawAspect="Content" ObjectID="_1808324381" r:id="rId55"/>
              </w:object>
            </w:r>
          </w:p>
        </w:tc>
        <w:tc>
          <w:tcPr>
            <w:tcW w:w="1315" w:type="dxa"/>
            <w:vAlign w:val="center"/>
          </w:tcPr>
          <w:p w14:paraId="740F575C" w14:textId="77777777" w:rsidR="00D65C49" w:rsidRPr="00374636" w:rsidRDefault="00D65C49" w:rsidP="00491AC2">
            <w:pPr>
              <w:pStyle w:val="TAC"/>
              <w:rPr>
                <w:lang w:eastAsia="en-US"/>
              </w:rPr>
            </w:pPr>
            <w:r w:rsidRPr="00374636">
              <w:rPr>
                <w:lang w:eastAsia="en-US"/>
              </w:rPr>
              <w:t>dB</w:t>
            </w:r>
          </w:p>
        </w:tc>
        <w:tc>
          <w:tcPr>
            <w:tcW w:w="1401" w:type="dxa"/>
            <w:vAlign w:val="center"/>
          </w:tcPr>
          <w:p w14:paraId="0B9756FE" w14:textId="77777777" w:rsidR="00D65C49" w:rsidRPr="00374636" w:rsidRDefault="00D65C49" w:rsidP="007C6871">
            <w:pPr>
              <w:pStyle w:val="TAC"/>
              <w:rPr>
                <w:lang w:eastAsia="en-US"/>
              </w:rPr>
            </w:pPr>
            <w:r w:rsidRPr="00374636">
              <w:rPr>
                <w:lang w:eastAsia="en-US"/>
              </w:rPr>
              <w:t>-2.60</w:t>
            </w:r>
          </w:p>
        </w:tc>
        <w:tc>
          <w:tcPr>
            <w:tcW w:w="1512" w:type="dxa"/>
            <w:vAlign w:val="center"/>
          </w:tcPr>
          <w:p w14:paraId="47F0F769" w14:textId="77777777" w:rsidR="00D65C49" w:rsidRPr="00374636" w:rsidRDefault="00D65C49" w:rsidP="007C6871">
            <w:pPr>
              <w:pStyle w:val="TAC"/>
              <w:rPr>
                <w:lang w:eastAsia="zh-CN"/>
              </w:rPr>
            </w:pPr>
            <w:r w:rsidRPr="00374636">
              <w:rPr>
                <w:lang w:eastAsia="zh-CN"/>
              </w:rPr>
              <w:t>3</w:t>
            </w:r>
          </w:p>
        </w:tc>
        <w:tc>
          <w:tcPr>
            <w:tcW w:w="1339" w:type="dxa"/>
            <w:vAlign w:val="center"/>
          </w:tcPr>
          <w:p w14:paraId="02504646" w14:textId="77777777" w:rsidR="00D65C49" w:rsidRPr="00374636" w:rsidRDefault="00D65C49" w:rsidP="007C6871">
            <w:pPr>
              <w:pStyle w:val="TAC"/>
              <w:rPr>
                <w:lang w:eastAsia="zh-CN"/>
              </w:rPr>
            </w:pPr>
            <w:r w:rsidRPr="00374636">
              <w:rPr>
                <w:lang w:eastAsia="zh-CN"/>
              </w:rPr>
              <w:t>1</w:t>
            </w:r>
          </w:p>
        </w:tc>
      </w:tr>
      <w:tr w:rsidR="00D65C49" w:rsidRPr="00374636" w14:paraId="32A5445B" w14:textId="77777777" w:rsidTr="005A566D">
        <w:trPr>
          <w:jc w:val="center"/>
        </w:trPr>
        <w:tc>
          <w:tcPr>
            <w:tcW w:w="4055" w:type="dxa"/>
          </w:tcPr>
          <w:p w14:paraId="315D085F" w14:textId="77777777" w:rsidR="00D65C49" w:rsidRPr="00374636" w:rsidRDefault="00D65C49" w:rsidP="00491AC2">
            <w:pPr>
              <w:pStyle w:val="TAL"/>
              <w:rPr>
                <w:lang w:eastAsia="en-US"/>
              </w:rPr>
            </w:pPr>
            <w:r w:rsidRPr="00374636">
              <w:rPr>
                <w:lang w:eastAsia="en-US"/>
              </w:rPr>
              <w:t xml:space="preserve">CRS </w:t>
            </w:r>
            <w:r w:rsidRPr="00374636">
              <w:rPr>
                <w:position w:val="-12"/>
                <w:lang w:eastAsia="en-US"/>
              </w:rPr>
              <w:object w:dxaOrig="1160" w:dyaOrig="380" w14:anchorId="5052E88B">
                <v:shape id="_x0000_i1053" type="#_x0000_t75" style="width:58pt;height:22pt" o:ole="" fillcolor="window">
                  <v:imagedata r:id="rId26" o:title=""/>
                </v:shape>
                <o:OLEObject Type="Embed" ProgID="Equation.3" ShapeID="_x0000_i1053" DrawAspect="Content" ObjectID="_1808324382" r:id="rId56"/>
              </w:object>
            </w:r>
            <w:r w:rsidRPr="00374636">
              <w:rPr>
                <w:lang w:eastAsia="en-US"/>
              </w:rPr>
              <w:t xml:space="preserve"> </w:t>
            </w:r>
            <w:r w:rsidRPr="00374636">
              <w:rPr>
                <w:vertAlign w:val="superscript"/>
                <w:lang w:eastAsia="en-US"/>
              </w:rPr>
              <w:t xml:space="preserve">Note </w:t>
            </w:r>
            <w:r w:rsidRPr="00374636">
              <w:rPr>
                <w:vertAlign w:val="superscript"/>
                <w:lang w:eastAsia="zh-CN"/>
              </w:rPr>
              <w:t>3</w:t>
            </w:r>
          </w:p>
        </w:tc>
        <w:tc>
          <w:tcPr>
            <w:tcW w:w="1315" w:type="dxa"/>
            <w:vAlign w:val="center"/>
          </w:tcPr>
          <w:p w14:paraId="5916FA87" w14:textId="77777777" w:rsidR="00D65C49" w:rsidRPr="00374636" w:rsidRDefault="00D65C49" w:rsidP="00491AC2">
            <w:pPr>
              <w:pStyle w:val="TAC"/>
              <w:rPr>
                <w:lang w:eastAsia="en-US"/>
              </w:rPr>
            </w:pPr>
            <w:r w:rsidRPr="00374636">
              <w:rPr>
                <w:lang w:eastAsia="en-US"/>
              </w:rPr>
              <w:t>dB</w:t>
            </w:r>
          </w:p>
        </w:tc>
        <w:tc>
          <w:tcPr>
            <w:tcW w:w="1401" w:type="dxa"/>
            <w:vAlign w:val="center"/>
          </w:tcPr>
          <w:p w14:paraId="6195FAF6" w14:textId="77777777" w:rsidR="00D65C49" w:rsidRPr="00374636" w:rsidRDefault="00D65C49" w:rsidP="007C6871">
            <w:pPr>
              <w:pStyle w:val="TAC"/>
              <w:rPr>
                <w:lang w:eastAsia="zh-CN"/>
              </w:rPr>
            </w:pPr>
            <w:r w:rsidRPr="00374636">
              <w:rPr>
                <w:lang w:eastAsia="zh-CN"/>
              </w:rPr>
              <w:t>-7.36</w:t>
            </w:r>
          </w:p>
        </w:tc>
        <w:tc>
          <w:tcPr>
            <w:tcW w:w="1512" w:type="dxa"/>
            <w:vAlign w:val="center"/>
          </w:tcPr>
          <w:p w14:paraId="51C99B1D" w14:textId="77777777" w:rsidR="00D65C49" w:rsidRPr="00374636" w:rsidRDefault="00D65C49" w:rsidP="007C6871">
            <w:pPr>
              <w:pStyle w:val="TAC"/>
              <w:rPr>
                <w:lang w:eastAsia="zh-CN"/>
              </w:rPr>
            </w:pPr>
            <w:r w:rsidRPr="00374636">
              <w:rPr>
                <w:lang w:eastAsia="zh-CN"/>
              </w:rPr>
              <w:t>1.10</w:t>
            </w:r>
          </w:p>
        </w:tc>
        <w:tc>
          <w:tcPr>
            <w:tcW w:w="1339" w:type="dxa"/>
            <w:vAlign w:val="center"/>
          </w:tcPr>
          <w:p w14:paraId="3E508904" w14:textId="77777777" w:rsidR="00D65C49" w:rsidRPr="00374636" w:rsidRDefault="00D65C49" w:rsidP="007C6871">
            <w:pPr>
              <w:pStyle w:val="TAC"/>
              <w:rPr>
                <w:lang w:eastAsia="zh-CN"/>
              </w:rPr>
            </w:pPr>
            <w:r w:rsidRPr="00374636">
              <w:rPr>
                <w:lang w:eastAsia="zh-CN"/>
              </w:rPr>
              <w:t>-0.90</w:t>
            </w:r>
          </w:p>
        </w:tc>
      </w:tr>
      <w:tr w:rsidR="00D65C49" w:rsidRPr="00374636" w14:paraId="46B65070" w14:textId="77777777" w:rsidTr="005A566D">
        <w:trPr>
          <w:jc w:val="center"/>
        </w:trPr>
        <w:tc>
          <w:tcPr>
            <w:tcW w:w="4055" w:type="dxa"/>
          </w:tcPr>
          <w:p w14:paraId="093C321A" w14:textId="77777777" w:rsidR="00D65C49" w:rsidRPr="00374636" w:rsidRDefault="00D65C49" w:rsidP="00491AC2">
            <w:pPr>
              <w:pStyle w:val="TAL"/>
              <w:rPr>
                <w:lang w:eastAsia="en-US"/>
              </w:rPr>
            </w:pPr>
            <w:r w:rsidRPr="00374636">
              <w:rPr>
                <w:lang w:eastAsia="en-US"/>
              </w:rPr>
              <w:t xml:space="preserve">CRS </w:t>
            </w:r>
            <w:r w:rsidRPr="00374636">
              <w:rPr>
                <w:position w:val="-12"/>
                <w:lang w:eastAsia="en-US"/>
              </w:rPr>
              <w:object w:dxaOrig="1300" w:dyaOrig="380" w14:anchorId="17AFF1D8">
                <v:shape id="_x0000_i1054" type="#_x0000_t75" style="width:65.5pt;height:22pt" o:ole="" fillcolor="window">
                  <v:imagedata r:id="rId28" o:title=""/>
                </v:shape>
                <o:OLEObject Type="Embed" ProgID="Equation.3" ShapeID="_x0000_i1054" DrawAspect="Content" ObjectID="_1808324383" r:id="rId57"/>
              </w:object>
            </w:r>
            <w:r w:rsidRPr="00374636">
              <w:rPr>
                <w:lang w:eastAsia="en-US"/>
              </w:rPr>
              <w:t xml:space="preserve"> </w:t>
            </w:r>
            <w:r w:rsidRPr="00374636">
              <w:rPr>
                <w:vertAlign w:val="superscript"/>
                <w:lang w:eastAsia="en-US"/>
              </w:rPr>
              <w:t xml:space="preserve">Note </w:t>
            </w:r>
            <w:r w:rsidRPr="00374636">
              <w:rPr>
                <w:vertAlign w:val="superscript"/>
                <w:lang w:eastAsia="zh-CN"/>
              </w:rPr>
              <w:t>3</w:t>
            </w:r>
          </w:p>
        </w:tc>
        <w:tc>
          <w:tcPr>
            <w:tcW w:w="1315" w:type="dxa"/>
            <w:vAlign w:val="center"/>
          </w:tcPr>
          <w:p w14:paraId="655AB728" w14:textId="77777777" w:rsidR="00D65C49" w:rsidRPr="00374636" w:rsidRDefault="00D65C49" w:rsidP="00491AC2">
            <w:pPr>
              <w:pStyle w:val="TAC"/>
              <w:rPr>
                <w:lang w:eastAsia="en-US"/>
              </w:rPr>
            </w:pPr>
            <w:r w:rsidRPr="00374636">
              <w:rPr>
                <w:lang w:eastAsia="en-US"/>
              </w:rPr>
              <w:t>dB</w:t>
            </w:r>
          </w:p>
        </w:tc>
        <w:tc>
          <w:tcPr>
            <w:tcW w:w="1401" w:type="dxa"/>
            <w:vAlign w:val="center"/>
          </w:tcPr>
          <w:p w14:paraId="64315DB5" w14:textId="77777777" w:rsidR="00D65C49" w:rsidRPr="00374636" w:rsidRDefault="00D65C49" w:rsidP="007C6871">
            <w:pPr>
              <w:pStyle w:val="TAC"/>
              <w:rPr>
                <w:lang w:eastAsia="zh-CN"/>
              </w:rPr>
            </w:pPr>
            <w:r w:rsidRPr="00374636">
              <w:rPr>
                <w:lang w:eastAsia="zh-CN"/>
              </w:rPr>
              <w:t>-8.89</w:t>
            </w:r>
          </w:p>
        </w:tc>
        <w:tc>
          <w:tcPr>
            <w:tcW w:w="1512" w:type="dxa"/>
            <w:vAlign w:val="center"/>
          </w:tcPr>
          <w:p w14:paraId="54E4E356" w14:textId="77777777" w:rsidR="00D65C49" w:rsidRPr="00374636" w:rsidRDefault="00D65C49" w:rsidP="007C6871">
            <w:pPr>
              <w:pStyle w:val="TAC"/>
              <w:rPr>
                <w:lang w:eastAsia="zh-CN"/>
              </w:rPr>
            </w:pPr>
            <w:r w:rsidRPr="00374636">
              <w:rPr>
                <w:lang w:eastAsia="zh-CN"/>
              </w:rPr>
              <w:t>-1.48</w:t>
            </w:r>
          </w:p>
        </w:tc>
        <w:tc>
          <w:tcPr>
            <w:tcW w:w="1339" w:type="dxa"/>
            <w:vAlign w:val="center"/>
          </w:tcPr>
          <w:p w14:paraId="6BF23A5F" w14:textId="77777777" w:rsidR="00D65C49" w:rsidRPr="00374636" w:rsidRDefault="00D65C49" w:rsidP="007C6871">
            <w:pPr>
              <w:pStyle w:val="TAC"/>
              <w:rPr>
                <w:lang w:eastAsia="zh-CN"/>
              </w:rPr>
            </w:pPr>
            <w:r w:rsidRPr="00374636">
              <w:rPr>
                <w:lang w:eastAsia="zh-CN"/>
              </w:rPr>
              <w:t>-4.50</w:t>
            </w:r>
          </w:p>
        </w:tc>
      </w:tr>
      <w:tr w:rsidR="00D65C49" w:rsidRPr="00374636" w14:paraId="0C52317C" w14:textId="77777777" w:rsidTr="005A566D">
        <w:trPr>
          <w:jc w:val="center"/>
        </w:trPr>
        <w:tc>
          <w:tcPr>
            <w:tcW w:w="4055" w:type="dxa"/>
          </w:tcPr>
          <w:p w14:paraId="5B38B154" w14:textId="77777777" w:rsidR="00D65C49" w:rsidRPr="00374636" w:rsidRDefault="00D65C49" w:rsidP="00491AC2">
            <w:pPr>
              <w:pStyle w:val="TAL"/>
              <w:rPr>
                <w:lang w:eastAsia="en-US"/>
              </w:rPr>
            </w:pPr>
            <w:r w:rsidRPr="00374636">
              <w:rPr>
                <w:lang w:eastAsia="en-US"/>
              </w:rPr>
              <w:t xml:space="preserve">RSRP </w:t>
            </w:r>
            <w:r w:rsidRPr="00374636">
              <w:rPr>
                <w:vertAlign w:val="superscript"/>
                <w:lang w:eastAsia="en-US"/>
              </w:rPr>
              <w:t>Note</w:t>
            </w:r>
            <w:r w:rsidRPr="00374636">
              <w:rPr>
                <w:vertAlign w:val="superscript"/>
                <w:lang w:eastAsia="zh-CN"/>
              </w:rPr>
              <w:t xml:space="preserve"> 4</w:t>
            </w:r>
          </w:p>
        </w:tc>
        <w:tc>
          <w:tcPr>
            <w:tcW w:w="1315" w:type="dxa"/>
            <w:vAlign w:val="center"/>
          </w:tcPr>
          <w:p w14:paraId="28F7B8C9" w14:textId="77777777" w:rsidR="00D65C49" w:rsidRPr="00374636" w:rsidRDefault="00D65C49" w:rsidP="00491AC2">
            <w:pPr>
              <w:pStyle w:val="TAC"/>
              <w:rPr>
                <w:lang w:eastAsia="en-US"/>
              </w:rPr>
            </w:pPr>
            <w:r w:rsidRPr="00374636">
              <w:rPr>
                <w:lang w:eastAsia="en-US"/>
              </w:rPr>
              <w:t>dBm/15 kHz</w:t>
            </w:r>
          </w:p>
        </w:tc>
        <w:tc>
          <w:tcPr>
            <w:tcW w:w="1401" w:type="dxa"/>
            <w:vAlign w:val="center"/>
          </w:tcPr>
          <w:p w14:paraId="4278C59F" w14:textId="77777777" w:rsidR="00D65C49" w:rsidRPr="00374636" w:rsidRDefault="00D65C49" w:rsidP="007C6871">
            <w:pPr>
              <w:pStyle w:val="TAC"/>
              <w:rPr>
                <w:lang w:eastAsia="en-US"/>
              </w:rPr>
            </w:pPr>
            <w:r w:rsidRPr="00374636">
              <w:rPr>
                <w:lang w:eastAsia="en-US"/>
              </w:rPr>
              <w:t>-100.6</w:t>
            </w:r>
          </w:p>
        </w:tc>
        <w:tc>
          <w:tcPr>
            <w:tcW w:w="1512" w:type="dxa"/>
            <w:vAlign w:val="center"/>
          </w:tcPr>
          <w:p w14:paraId="2E422CFE" w14:textId="77777777" w:rsidR="00D65C49" w:rsidRPr="00374636" w:rsidRDefault="00D65C49" w:rsidP="007C6871">
            <w:pPr>
              <w:pStyle w:val="TAC"/>
              <w:rPr>
                <w:lang w:eastAsia="zh-CN"/>
              </w:rPr>
            </w:pPr>
            <w:r w:rsidRPr="00374636">
              <w:rPr>
                <w:lang w:eastAsia="zh-CN"/>
              </w:rPr>
              <w:t>-95</w:t>
            </w:r>
          </w:p>
        </w:tc>
        <w:tc>
          <w:tcPr>
            <w:tcW w:w="1339" w:type="dxa"/>
            <w:vAlign w:val="center"/>
          </w:tcPr>
          <w:p w14:paraId="3BC4EA02" w14:textId="77777777" w:rsidR="00D65C49" w:rsidRPr="00374636" w:rsidRDefault="00D65C49" w:rsidP="007C6871">
            <w:pPr>
              <w:pStyle w:val="TAC"/>
              <w:rPr>
                <w:lang w:eastAsia="zh-CN"/>
              </w:rPr>
            </w:pPr>
            <w:r w:rsidRPr="00374636">
              <w:rPr>
                <w:lang w:eastAsia="zh-CN"/>
              </w:rPr>
              <w:t>-97</w:t>
            </w:r>
          </w:p>
        </w:tc>
      </w:tr>
      <w:tr w:rsidR="00D65C49" w:rsidRPr="00374636" w14:paraId="76C920C8" w14:textId="77777777" w:rsidTr="005A566D">
        <w:trPr>
          <w:jc w:val="center"/>
        </w:trPr>
        <w:tc>
          <w:tcPr>
            <w:tcW w:w="4055" w:type="dxa"/>
          </w:tcPr>
          <w:p w14:paraId="484124F5" w14:textId="77777777" w:rsidR="00D65C49" w:rsidRPr="00374636" w:rsidRDefault="00D65C49" w:rsidP="007C6871">
            <w:pPr>
              <w:pStyle w:val="TAL"/>
              <w:rPr>
                <w:lang w:eastAsia="en-US"/>
              </w:rPr>
            </w:pPr>
            <w:r w:rsidRPr="00374636">
              <w:rPr>
                <w:lang w:eastAsia="en-US"/>
              </w:rPr>
              <w:object w:dxaOrig="720" w:dyaOrig="360" w14:anchorId="53DD9AAC">
                <v:shape id="_x0000_i1055" type="#_x0000_t75" style="width:37pt;height:14.5pt" o:ole="" fillcolor="window">
                  <v:imagedata r:id="rId30" o:title=""/>
                </v:shape>
                <o:OLEObject Type="Embed" ProgID="Equation.3" ShapeID="_x0000_i1055" DrawAspect="Content" ObjectID="_1808324384" r:id="rId58"/>
              </w:object>
            </w:r>
            <w:r w:rsidRPr="00374636">
              <w:rPr>
                <w:lang w:eastAsia="en-US"/>
              </w:rPr>
              <w:t xml:space="preserve"> </w:t>
            </w:r>
            <w:r w:rsidRPr="00374636">
              <w:rPr>
                <w:vertAlign w:val="superscript"/>
                <w:lang w:eastAsia="en-US"/>
              </w:rPr>
              <w:t xml:space="preserve">Note </w:t>
            </w:r>
            <w:r w:rsidRPr="00374636">
              <w:rPr>
                <w:vertAlign w:val="superscript"/>
                <w:lang w:eastAsia="zh-CN"/>
              </w:rPr>
              <w:t>4</w:t>
            </w:r>
          </w:p>
        </w:tc>
        <w:tc>
          <w:tcPr>
            <w:tcW w:w="1315" w:type="dxa"/>
            <w:vAlign w:val="center"/>
          </w:tcPr>
          <w:p w14:paraId="0633ACB7" w14:textId="77777777" w:rsidR="00D65C49" w:rsidRPr="00374636" w:rsidRDefault="00D65C49" w:rsidP="00491AC2">
            <w:pPr>
              <w:pStyle w:val="TAC"/>
              <w:rPr>
                <w:lang w:eastAsia="en-US"/>
              </w:rPr>
            </w:pPr>
            <w:r w:rsidRPr="00374636">
              <w:rPr>
                <w:lang w:eastAsia="en-US"/>
              </w:rPr>
              <w:t>dBm/9 MHz</w:t>
            </w:r>
          </w:p>
        </w:tc>
        <w:tc>
          <w:tcPr>
            <w:tcW w:w="1401" w:type="dxa"/>
            <w:vAlign w:val="center"/>
          </w:tcPr>
          <w:p w14:paraId="07759691" w14:textId="77777777" w:rsidR="00D65C49" w:rsidRPr="00374636" w:rsidRDefault="00D65C49" w:rsidP="007C6871">
            <w:pPr>
              <w:pStyle w:val="TAC"/>
              <w:rPr>
                <w:lang w:eastAsia="zh-CN"/>
              </w:rPr>
            </w:pPr>
            <w:r w:rsidRPr="00374636">
              <w:rPr>
                <w:lang w:eastAsia="zh-CN"/>
              </w:rPr>
              <w:t>-</w:t>
            </w:r>
          </w:p>
        </w:tc>
        <w:tc>
          <w:tcPr>
            <w:tcW w:w="1512" w:type="dxa"/>
            <w:vAlign w:val="center"/>
          </w:tcPr>
          <w:p w14:paraId="451DE0FD" w14:textId="77777777" w:rsidR="00D65C49" w:rsidRPr="00374636" w:rsidRDefault="00D65C49" w:rsidP="007C6871">
            <w:pPr>
              <w:pStyle w:val="TAC"/>
              <w:rPr>
                <w:lang w:eastAsia="zh-CN"/>
              </w:rPr>
            </w:pPr>
            <w:r w:rsidRPr="00374636">
              <w:rPr>
                <w:lang w:eastAsia="zh-CN"/>
              </w:rPr>
              <w:t>-</w:t>
            </w:r>
          </w:p>
        </w:tc>
        <w:tc>
          <w:tcPr>
            <w:tcW w:w="1339" w:type="dxa"/>
            <w:vAlign w:val="center"/>
          </w:tcPr>
          <w:p w14:paraId="264D191C" w14:textId="77777777" w:rsidR="00D65C49" w:rsidRPr="00374636" w:rsidRDefault="00D65C49" w:rsidP="007C6871">
            <w:pPr>
              <w:pStyle w:val="TAC"/>
              <w:rPr>
                <w:lang w:eastAsia="en-US"/>
              </w:rPr>
            </w:pPr>
            <w:r w:rsidRPr="00374636">
              <w:rPr>
                <w:lang w:eastAsia="zh-CN"/>
              </w:rPr>
              <w:t>-</w:t>
            </w:r>
          </w:p>
        </w:tc>
      </w:tr>
      <w:tr w:rsidR="00D65C49" w:rsidRPr="00374636" w14:paraId="2CC81C3A" w14:textId="77777777" w:rsidTr="005A566D">
        <w:trPr>
          <w:jc w:val="center"/>
        </w:trPr>
        <w:tc>
          <w:tcPr>
            <w:tcW w:w="4055" w:type="dxa"/>
          </w:tcPr>
          <w:p w14:paraId="1CFBA227" w14:textId="77777777" w:rsidR="00D65C49" w:rsidRPr="00374636" w:rsidRDefault="00D65C49" w:rsidP="007C6871">
            <w:pPr>
              <w:pStyle w:val="TAL"/>
              <w:rPr>
                <w:lang w:eastAsia="en-US"/>
              </w:rPr>
            </w:pPr>
            <w:r w:rsidRPr="00374636">
              <w:rPr>
                <w:lang w:eastAsia="en-US"/>
              </w:rPr>
              <w:object w:dxaOrig="900" w:dyaOrig="360" w14:anchorId="7783A2F4">
                <v:shape id="_x0000_i1056" type="#_x0000_t75" style="width:43pt;height:14.5pt" o:ole="" fillcolor="window">
                  <v:imagedata r:id="rId32" o:title=""/>
                </v:shape>
                <o:OLEObject Type="Embed" ProgID="Equation.3" ShapeID="_x0000_i1056" DrawAspect="Content" ObjectID="_1808324385" r:id="rId59"/>
              </w:object>
            </w:r>
            <w:r w:rsidRPr="00374636">
              <w:rPr>
                <w:lang w:eastAsia="en-US"/>
              </w:rPr>
              <w:t xml:space="preserve"> </w:t>
            </w:r>
            <w:r w:rsidRPr="00374636">
              <w:rPr>
                <w:vertAlign w:val="superscript"/>
                <w:lang w:eastAsia="en-US"/>
              </w:rPr>
              <w:t xml:space="preserve">Note </w:t>
            </w:r>
            <w:r w:rsidRPr="00374636">
              <w:rPr>
                <w:vertAlign w:val="superscript"/>
                <w:lang w:eastAsia="zh-CN"/>
              </w:rPr>
              <w:t>4</w:t>
            </w:r>
          </w:p>
        </w:tc>
        <w:tc>
          <w:tcPr>
            <w:tcW w:w="1315" w:type="dxa"/>
            <w:vAlign w:val="center"/>
          </w:tcPr>
          <w:p w14:paraId="7C8871A1" w14:textId="77777777" w:rsidR="00D65C49" w:rsidRPr="00374636" w:rsidRDefault="00D65C49" w:rsidP="00491AC2">
            <w:pPr>
              <w:pStyle w:val="TAC"/>
              <w:rPr>
                <w:lang w:eastAsia="en-US"/>
              </w:rPr>
            </w:pPr>
            <w:r w:rsidRPr="00374636">
              <w:rPr>
                <w:lang w:eastAsia="en-US"/>
              </w:rPr>
              <w:t>dBm/9 MHz</w:t>
            </w:r>
          </w:p>
        </w:tc>
        <w:tc>
          <w:tcPr>
            <w:tcW w:w="1401" w:type="dxa"/>
            <w:vAlign w:val="center"/>
          </w:tcPr>
          <w:p w14:paraId="197C27EC" w14:textId="77777777" w:rsidR="00D65C49" w:rsidRPr="00374636" w:rsidRDefault="00D65C49" w:rsidP="007C6871">
            <w:pPr>
              <w:pStyle w:val="TAC"/>
              <w:rPr>
                <w:lang w:eastAsia="zh-CN"/>
              </w:rPr>
            </w:pPr>
            <w:r w:rsidRPr="00374636">
              <w:rPr>
                <w:lang w:eastAsia="en-US"/>
              </w:rPr>
              <w:t>-63.40</w:t>
            </w:r>
          </w:p>
        </w:tc>
        <w:tc>
          <w:tcPr>
            <w:tcW w:w="1512" w:type="dxa"/>
            <w:vAlign w:val="center"/>
          </w:tcPr>
          <w:p w14:paraId="4B145B15" w14:textId="77777777" w:rsidR="00D65C49" w:rsidRPr="00374636" w:rsidRDefault="00D65C49" w:rsidP="007C6871">
            <w:pPr>
              <w:pStyle w:val="TAC"/>
              <w:rPr>
                <w:lang w:eastAsia="en-US"/>
              </w:rPr>
            </w:pPr>
            <w:r w:rsidRPr="00374636">
              <w:rPr>
                <w:lang w:eastAsia="en-US"/>
              </w:rPr>
              <w:t>-63.40</w:t>
            </w:r>
          </w:p>
        </w:tc>
        <w:tc>
          <w:tcPr>
            <w:tcW w:w="1339" w:type="dxa"/>
            <w:vAlign w:val="center"/>
          </w:tcPr>
          <w:p w14:paraId="66F70001" w14:textId="77777777" w:rsidR="00D65C49" w:rsidRPr="00374636" w:rsidRDefault="00D65C49" w:rsidP="007C6871">
            <w:pPr>
              <w:pStyle w:val="TAC"/>
              <w:rPr>
                <w:lang w:eastAsia="en-US"/>
              </w:rPr>
            </w:pPr>
            <w:r w:rsidRPr="00374636">
              <w:rPr>
                <w:lang w:eastAsia="en-US"/>
              </w:rPr>
              <w:t>-63.40</w:t>
            </w:r>
          </w:p>
        </w:tc>
      </w:tr>
      <w:tr w:rsidR="00D65C49" w:rsidRPr="00374636" w14:paraId="572C094E" w14:textId="77777777" w:rsidTr="005A566D">
        <w:trPr>
          <w:jc w:val="center"/>
        </w:trPr>
        <w:tc>
          <w:tcPr>
            <w:tcW w:w="4055" w:type="dxa"/>
            <w:vAlign w:val="center"/>
          </w:tcPr>
          <w:p w14:paraId="13EFAC33" w14:textId="77777777" w:rsidR="00D65C49" w:rsidRPr="00374636" w:rsidRDefault="00D65C49" w:rsidP="00491AC2">
            <w:pPr>
              <w:pStyle w:val="TAL"/>
              <w:rPr>
                <w:lang w:eastAsia="en-US"/>
              </w:rPr>
            </w:pPr>
            <w:r w:rsidRPr="00374636">
              <w:rPr>
                <w:lang w:eastAsia="en-US"/>
              </w:rPr>
              <w:t>Propagation condition</w:t>
            </w:r>
          </w:p>
        </w:tc>
        <w:tc>
          <w:tcPr>
            <w:tcW w:w="1315" w:type="dxa"/>
            <w:vAlign w:val="center"/>
          </w:tcPr>
          <w:p w14:paraId="6CADCCCF" w14:textId="77777777" w:rsidR="00D65C49" w:rsidRPr="00374636" w:rsidRDefault="00D65C49" w:rsidP="00491AC2">
            <w:pPr>
              <w:pStyle w:val="TAC"/>
              <w:rPr>
                <w:lang w:eastAsia="en-US"/>
              </w:rPr>
            </w:pPr>
          </w:p>
        </w:tc>
        <w:tc>
          <w:tcPr>
            <w:tcW w:w="4252" w:type="dxa"/>
            <w:gridSpan w:val="3"/>
            <w:vAlign w:val="center"/>
          </w:tcPr>
          <w:p w14:paraId="62970873" w14:textId="77777777" w:rsidR="00D65C49" w:rsidRPr="00374636" w:rsidRDefault="00D65C49" w:rsidP="007C6871">
            <w:pPr>
              <w:pStyle w:val="TAC"/>
              <w:rPr>
                <w:lang w:eastAsia="zh-CN"/>
              </w:rPr>
            </w:pPr>
            <w:r w:rsidRPr="00374636">
              <w:rPr>
                <w:lang w:eastAsia="en-US"/>
              </w:rPr>
              <w:t>AWGN</w:t>
            </w:r>
          </w:p>
        </w:tc>
      </w:tr>
      <w:tr w:rsidR="00D65C49" w:rsidRPr="00374636" w14:paraId="7D0A8DAE" w14:textId="77777777" w:rsidTr="005A566D">
        <w:trPr>
          <w:jc w:val="center"/>
        </w:trPr>
        <w:tc>
          <w:tcPr>
            <w:tcW w:w="9622" w:type="dxa"/>
            <w:gridSpan w:val="5"/>
            <w:vAlign w:val="center"/>
          </w:tcPr>
          <w:p w14:paraId="4F6DD3E5" w14:textId="77777777" w:rsidR="00D65C49" w:rsidRPr="00374636" w:rsidRDefault="00D65C49" w:rsidP="00491AC2">
            <w:pPr>
              <w:pStyle w:val="TAN"/>
              <w:rPr>
                <w:lang w:eastAsia="en-US"/>
              </w:rPr>
            </w:pPr>
            <w:r w:rsidRPr="00374636">
              <w:rPr>
                <w:lang w:eastAsia="en-US"/>
              </w:rPr>
              <w:t xml:space="preserve">Note </w:t>
            </w:r>
            <w:r w:rsidRPr="00374636">
              <w:rPr>
                <w:lang w:eastAsia="ko-KR"/>
              </w:rPr>
              <w:t>1:</w:t>
            </w:r>
            <w:r w:rsidRPr="00374636">
              <w:rPr>
                <w:lang w:eastAsia="en-US"/>
              </w:rPr>
              <w:tab/>
              <w:t xml:space="preserve">OCNG shall be used such that the resources in </w:t>
            </w:r>
            <w:r w:rsidRPr="00374636">
              <w:rPr>
                <w:lang w:eastAsia="ko-KR"/>
              </w:rPr>
              <w:t xml:space="preserve">the active </w:t>
            </w:r>
            <w:r w:rsidRPr="00374636">
              <w:rPr>
                <w:lang w:eastAsia="en-US"/>
              </w:rPr>
              <w:t>cell are fully allocated and a constant total transmitted power spectral density is achieved for all OFDM symbols</w:t>
            </w:r>
            <w:r w:rsidRPr="00374636">
              <w:rPr>
                <w:lang w:eastAsia="ko-KR"/>
              </w:rPr>
              <w:t>.</w:t>
            </w:r>
          </w:p>
          <w:p w14:paraId="4366DADF" w14:textId="78BFEF35" w:rsidR="00D65C49" w:rsidRPr="00374636" w:rsidRDefault="00D65C49" w:rsidP="007C6871">
            <w:pPr>
              <w:pStyle w:val="TAN"/>
              <w:rPr>
                <w:lang w:eastAsia="en-US"/>
              </w:rPr>
            </w:pPr>
            <w:r w:rsidRPr="00374636">
              <w:rPr>
                <w:lang w:eastAsia="en-US"/>
              </w:rPr>
              <w:t>Note 2:</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noProof/>
                <w:lang w:eastAsia="en-US"/>
              </w:rPr>
              <w:drawing>
                <wp:inline distT="0" distB="0" distL="0" distR="0" wp14:anchorId="100F6F1E" wp14:editId="2FAC1C21">
                  <wp:extent cx="2571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lang w:eastAsia="en-US"/>
              </w:rPr>
              <w:t xml:space="preserve"> to be fulfilled. Applies to all subframes.</w:t>
            </w:r>
          </w:p>
          <w:p w14:paraId="5BE77F51" w14:textId="72E7B249" w:rsidR="00D65C49" w:rsidRPr="00374636" w:rsidRDefault="00D65C49" w:rsidP="007C6871">
            <w:pPr>
              <w:pStyle w:val="TAN"/>
              <w:rPr>
                <w:lang w:eastAsia="ko-KR"/>
              </w:rPr>
            </w:pPr>
            <w:r w:rsidRPr="00374636">
              <w:rPr>
                <w:lang w:eastAsia="ko-KR"/>
              </w:rPr>
              <w:t>Note 3:</w:t>
            </w:r>
            <w:r w:rsidRPr="00374636">
              <w:rPr>
                <w:lang w:eastAsia="ko-KR"/>
              </w:rPr>
              <w:tab/>
            </w:r>
            <w:r w:rsidRPr="00374636">
              <w:rPr>
                <w:noProof/>
                <w:lang w:eastAsia="ko-KR"/>
              </w:rPr>
              <w:drawing>
                <wp:inline distT="0" distB="0" distL="0" distR="0" wp14:anchorId="3B268AC5" wp14:editId="65BF31D5">
                  <wp:extent cx="723900" cy="2952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23900" cy="295275"/>
                          </a:xfrm>
                          <a:prstGeom prst="rect">
                            <a:avLst/>
                          </a:prstGeom>
                          <a:noFill/>
                          <a:ln>
                            <a:noFill/>
                          </a:ln>
                        </pic:spPr>
                      </pic:pic>
                    </a:graphicData>
                  </a:graphic>
                </wp:inline>
              </w:drawing>
            </w:r>
            <w:r w:rsidRPr="00374636">
              <w:rPr>
                <w:lang w:eastAsia="ko-KR"/>
              </w:rPr>
              <w:t>is calculated</w:t>
            </w:r>
            <w:r w:rsidRPr="00374636">
              <w:rPr>
                <w:lang w:eastAsia="en-US"/>
              </w:rPr>
              <w:t xml:space="preserve"> </w:t>
            </w:r>
            <w:r w:rsidRPr="00374636">
              <w:rPr>
                <w:lang w:eastAsia="ko-KR"/>
              </w:rPr>
              <w:t>in</w:t>
            </w:r>
            <w:r w:rsidRPr="00374636">
              <w:rPr>
                <w:lang w:eastAsia="en-US"/>
              </w:rPr>
              <w:t xml:space="preserve"> CRS REs in </w:t>
            </w:r>
            <w:r w:rsidRPr="00374636">
              <w:rPr>
                <w:lang w:eastAsia="ko-KR"/>
              </w:rPr>
              <w:t>the subframes indicated for PC</w:t>
            </w:r>
            <w:r w:rsidRPr="00374636">
              <w:rPr>
                <w:lang w:eastAsia="en-US"/>
              </w:rPr>
              <w:t>ell measurements by measurement resource restriction pattern, whilst</w:t>
            </w:r>
            <w:r w:rsidRPr="00374636">
              <w:rPr>
                <w:lang w:eastAsia="ko-KR"/>
              </w:rPr>
              <w:t xml:space="preserve"> </w:t>
            </w:r>
            <w:r w:rsidRPr="00374636">
              <w:rPr>
                <w:lang w:eastAsia="en-US"/>
              </w:rPr>
              <w:object w:dxaOrig="1340" w:dyaOrig="380" w14:anchorId="50A67C3C">
                <v:shape id="_x0000_i1057" type="#_x0000_t75" style="width:65.5pt;height:22pt" o:ole="" fillcolor="window">
                  <v:imagedata r:id="rId37" o:title=""/>
                </v:shape>
                <o:OLEObject Type="Embed" ProgID="Equation.3" ShapeID="_x0000_i1057" DrawAspect="Content" ObjectID="_1808324386" r:id="rId61"/>
              </w:object>
            </w:r>
            <w:r w:rsidRPr="00374636">
              <w:rPr>
                <w:lang w:eastAsia="ko-KR"/>
              </w:rPr>
              <w:t xml:space="preserve"> is calculated in CRS REs in the subframes not indicated for PCell measurements by measurement resource restriction pattern.</w:t>
            </w:r>
          </w:p>
          <w:p w14:paraId="5B0C2C41" w14:textId="77777777" w:rsidR="00D65C49" w:rsidRPr="00374636" w:rsidRDefault="00D65C49" w:rsidP="007C6871">
            <w:pPr>
              <w:pStyle w:val="TAN"/>
              <w:rPr>
                <w:lang w:eastAsia="en-US"/>
              </w:rPr>
            </w:pPr>
            <w:r w:rsidRPr="00374636">
              <w:rPr>
                <w:lang w:eastAsia="en-US"/>
              </w:rPr>
              <w:t xml:space="preserve">Note </w:t>
            </w:r>
            <w:r w:rsidRPr="00374636">
              <w:rPr>
                <w:lang w:eastAsia="ko-KR"/>
              </w:rPr>
              <w:t>4</w:t>
            </w:r>
            <w:r w:rsidRPr="00374636">
              <w:rPr>
                <w:lang w:eastAsia="en-US"/>
              </w:rPr>
              <w:t>:</w:t>
            </w:r>
            <w:r w:rsidRPr="00374636">
              <w:rPr>
                <w:lang w:eastAsia="en-US"/>
              </w:rPr>
              <w:tab/>
              <w:t>RSRP and Io levels have been derived from other parameters for information purposes. They are not settable parameters themselves.</w:t>
            </w:r>
            <w:r w:rsidRPr="00374636">
              <w:rPr>
                <w:szCs w:val="21"/>
                <w:lang w:eastAsia="ko-KR"/>
              </w:rPr>
              <w:t xml:space="preserve"> </w:t>
            </w:r>
            <w:r w:rsidRPr="00374636">
              <w:rPr>
                <w:lang w:eastAsia="en-US"/>
              </w:rPr>
              <w:object w:dxaOrig="720" w:dyaOrig="360" w14:anchorId="1DF8ED61">
                <v:shape id="_x0000_i1058" type="#_x0000_t75" style="width:37pt;height:14.5pt" o:ole="" fillcolor="window">
                  <v:imagedata r:id="rId30" o:title=""/>
                </v:shape>
                <o:OLEObject Type="Embed" ProgID="Equation.3" ShapeID="_x0000_i1058" DrawAspect="Content" ObjectID="_1808324387" r:id="rId62"/>
              </w:object>
            </w:r>
            <w:r w:rsidRPr="00374636">
              <w:rPr>
                <w:lang w:eastAsia="ko-KR"/>
              </w:rPr>
              <w:t xml:space="preserve"> is calculated in CRS symbols </w:t>
            </w:r>
            <w:r w:rsidRPr="00374636">
              <w:rPr>
                <w:szCs w:val="16"/>
                <w:lang w:eastAsia="ko-KR"/>
              </w:rPr>
              <w:t>in</w:t>
            </w:r>
            <w:r w:rsidRPr="00374636">
              <w:rPr>
                <w:szCs w:val="16"/>
                <w:lang w:eastAsia="en-US"/>
              </w:rPr>
              <w:t xml:space="preserve"> </w:t>
            </w:r>
            <w:r w:rsidRPr="00374636">
              <w:rPr>
                <w:szCs w:val="16"/>
                <w:lang w:eastAsia="ko-KR"/>
              </w:rPr>
              <w:t>the subframes indicated for PC</w:t>
            </w:r>
            <w:r w:rsidRPr="00374636">
              <w:rPr>
                <w:szCs w:val="16"/>
                <w:lang w:eastAsia="en-US"/>
              </w:rPr>
              <w:t>ell measurements by measurement resource restriction pattern</w:t>
            </w:r>
            <w:r w:rsidRPr="00374636">
              <w:rPr>
                <w:lang w:eastAsia="ko-KR"/>
              </w:rPr>
              <w:t xml:space="preserve">, whilst </w:t>
            </w:r>
            <w:r w:rsidRPr="00374636">
              <w:rPr>
                <w:lang w:eastAsia="en-US"/>
              </w:rPr>
              <w:object w:dxaOrig="900" w:dyaOrig="360" w14:anchorId="71B76512">
                <v:shape id="_x0000_i1059" type="#_x0000_t75" style="width:43pt;height:14.5pt" o:ole="" fillcolor="window">
                  <v:imagedata r:id="rId40" o:title=""/>
                </v:shape>
                <o:OLEObject Type="Embed" ProgID="Equation.3" ShapeID="_x0000_i1059" DrawAspect="Content" ObjectID="_1808324388" r:id="rId63"/>
              </w:object>
            </w:r>
            <w:r w:rsidRPr="00374636">
              <w:rPr>
                <w:lang w:eastAsia="ko-KR"/>
              </w:rPr>
              <w:t xml:space="preserve"> is calculated in CRS symbols in the </w:t>
            </w:r>
            <w:r w:rsidRPr="00374636">
              <w:rPr>
                <w:szCs w:val="16"/>
                <w:lang w:eastAsia="ko-KR"/>
              </w:rPr>
              <w:t>subframes not indicated for PC</w:t>
            </w:r>
            <w:r w:rsidRPr="00374636">
              <w:rPr>
                <w:szCs w:val="16"/>
                <w:lang w:eastAsia="en-US"/>
              </w:rPr>
              <w:t>ell measurements by measurement resource restriction pattern</w:t>
            </w:r>
            <w:r w:rsidRPr="00374636">
              <w:rPr>
                <w:lang w:eastAsia="ko-KR"/>
              </w:rPr>
              <w:t>.</w:t>
            </w:r>
          </w:p>
        </w:tc>
      </w:tr>
    </w:tbl>
    <w:p w14:paraId="18EA44C6" w14:textId="77777777" w:rsidR="00D65C49" w:rsidRPr="00374636" w:rsidRDefault="00D65C49" w:rsidP="007C6871"/>
    <w:p w14:paraId="6E5D1D71" w14:textId="77777777" w:rsidR="00D65C49" w:rsidRPr="00374636" w:rsidRDefault="00D65C49" w:rsidP="00491AC2">
      <w:pPr>
        <w:pStyle w:val="TH"/>
      </w:pPr>
      <w:r w:rsidRPr="00374636">
        <w:lastRenderedPageBreak/>
        <w:t>T</w:t>
      </w:r>
      <w:r w:rsidRPr="00374636">
        <w:rPr>
          <w:rFonts w:cs="v4.2.0"/>
        </w:rPr>
        <w:t xml:space="preserve">able </w:t>
      </w:r>
      <w:r w:rsidRPr="00374636">
        <w:rPr>
          <w:rFonts w:cs="v4.2.0"/>
          <w:lang w:eastAsia="zh-CN"/>
        </w:rPr>
        <w:t>8.1</w:t>
      </w:r>
      <w:r w:rsidRPr="00374636">
        <w:rPr>
          <w:rFonts w:cs="v4.2.0"/>
        </w:rPr>
        <w:t>.</w:t>
      </w:r>
      <w:r w:rsidRPr="00374636">
        <w:rPr>
          <w:rFonts w:cs="v4.2.0"/>
          <w:lang w:eastAsia="zh-CN"/>
        </w:rPr>
        <w:t>5.5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FDD</w:t>
      </w:r>
      <w:r w:rsidRPr="00374636">
        <w:rPr>
          <w:rFonts w:cs="v4.2.0"/>
          <w:lang w:eastAsia="zh-CN"/>
        </w:rPr>
        <w:t xml:space="preserve"> UE Rx</w:t>
      </w:r>
      <w:r w:rsidRPr="00374636">
        <w:t>–</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0650BA34" w14:textId="77777777" w:rsidTr="005A566D">
        <w:trPr>
          <w:trHeight w:val="207"/>
          <w:jc w:val="center"/>
        </w:trPr>
        <w:tc>
          <w:tcPr>
            <w:tcW w:w="3421" w:type="dxa"/>
            <w:noWrap/>
            <w:vAlign w:val="center"/>
          </w:tcPr>
          <w:p w14:paraId="053F7D21" w14:textId="77777777" w:rsidR="00D65C49" w:rsidRPr="00374636" w:rsidRDefault="00D65C49" w:rsidP="00491AC2">
            <w:pPr>
              <w:pStyle w:val="TAH"/>
              <w:rPr>
                <w:lang w:eastAsia="en-US"/>
              </w:rPr>
            </w:pPr>
            <w:r w:rsidRPr="00374636">
              <w:rPr>
                <w:lang w:eastAsia="en-US"/>
              </w:rPr>
              <w:t>Field</w:t>
            </w:r>
          </w:p>
        </w:tc>
        <w:tc>
          <w:tcPr>
            <w:tcW w:w="2835" w:type="dxa"/>
            <w:noWrap/>
            <w:vAlign w:val="center"/>
          </w:tcPr>
          <w:p w14:paraId="6FAFFEE0" w14:textId="77777777" w:rsidR="00D65C49" w:rsidRPr="00374636" w:rsidRDefault="00D65C49" w:rsidP="007C6871">
            <w:pPr>
              <w:pStyle w:val="TAH"/>
              <w:rPr>
                <w:lang w:eastAsia="en-US"/>
              </w:rPr>
            </w:pPr>
            <w:r w:rsidRPr="00374636">
              <w:rPr>
                <w:lang w:eastAsia="en-US"/>
              </w:rPr>
              <w:t>Value</w:t>
            </w:r>
          </w:p>
        </w:tc>
        <w:tc>
          <w:tcPr>
            <w:tcW w:w="2852" w:type="dxa"/>
            <w:noWrap/>
            <w:vAlign w:val="center"/>
          </w:tcPr>
          <w:p w14:paraId="4DD1D7CD" w14:textId="77777777" w:rsidR="00D65C49" w:rsidRPr="00374636" w:rsidRDefault="00D65C49" w:rsidP="007C6871">
            <w:pPr>
              <w:pStyle w:val="TAH"/>
              <w:rPr>
                <w:lang w:eastAsia="en-US"/>
              </w:rPr>
            </w:pPr>
            <w:r w:rsidRPr="00374636">
              <w:rPr>
                <w:lang w:eastAsia="en-US"/>
              </w:rPr>
              <w:t>Comment</w:t>
            </w:r>
          </w:p>
        </w:tc>
      </w:tr>
      <w:tr w:rsidR="00D65C49" w:rsidRPr="00374636" w14:paraId="03FDB07B" w14:textId="77777777" w:rsidTr="005A566D">
        <w:trPr>
          <w:jc w:val="center"/>
        </w:trPr>
        <w:tc>
          <w:tcPr>
            <w:tcW w:w="3421" w:type="dxa"/>
          </w:tcPr>
          <w:p w14:paraId="6204117D" w14:textId="77777777" w:rsidR="00D65C49" w:rsidRPr="00374636" w:rsidRDefault="00D65C49" w:rsidP="00491AC2">
            <w:pPr>
              <w:pStyle w:val="TAL"/>
              <w:rPr>
                <w:lang w:eastAsia="en-US"/>
              </w:rPr>
            </w:pPr>
            <w:r w:rsidRPr="00374636">
              <w:rPr>
                <w:lang w:eastAsia="en-US"/>
              </w:rPr>
              <w:t>UL bandwidth</w:t>
            </w:r>
          </w:p>
        </w:tc>
        <w:tc>
          <w:tcPr>
            <w:tcW w:w="2835" w:type="dxa"/>
          </w:tcPr>
          <w:p w14:paraId="511FD5E1" w14:textId="77777777" w:rsidR="00D65C49" w:rsidRPr="00374636" w:rsidRDefault="00D65C49" w:rsidP="00491AC2">
            <w:pPr>
              <w:pStyle w:val="TAC"/>
              <w:rPr>
                <w:lang w:eastAsia="zh-CN"/>
              </w:rPr>
            </w:pPr>
            <w:r w:rsidRPr="00374636">
              <w:rPr>
                <w:lang w:eastAsia="zh-CN"/>
              </w:rPr>
              <w:t>50 RBs</w:t>
            </w:r>
          </w:p>
        </w:tc>
        <w:tc>
          <w:tcPr>
            <w:tcW w:w="2852" w:type="dxa"/>
          </w:tcPr>
          <w:p w14:paraId="4D5D010A" w14:textId="77777777" w:rsidR="00D65C49" w:rsidRPr="00374636" w:rsidRDefault="00D65C49" w:rsidP="00491AC2">
            <w:pPr>
              <w:pStyle w:val="TAL"/>
              <w:rPr>
                <w:lang w:eastAsia="en-US"/>
              </w:rPr>
            </w:pPr>
            <w:r w:rsidRPr="00374636">
              <w:rPr>
                <w:lang w:eastAsia="en-US"/>
              </w:rPr>
              <w:t>Same as the DL bandwidth</w:t>
            </w:r>
          </w:p>
        </w:tc>
      </w:tr>
      <w:tr w:rsidR="00D65C49" w:rsidRPr="00374636" w14:paraId="483DA8F7" w14:textId="77777777" w:rsidTr="005A566D">
        <w:trPr>
          <w:jc w:val="center"/>
        </w:trPr>
        <w:tc>
          <w:tcPr>
            <w:tcW w:w="3421" w:type="dxa"/>
          </w:tcPr>
          <w:p w14:paraId="36681BFA" w14:textId="77777777" w:rsidR="00D65C49" w:rsidRPr="00374636" w:rsidRDefault="00D65C49" w:rsidP="007C6871">
            <w:pPr>
              <w:pStyle w:val="TAL"/>
              <w:rPr>
                <w:lang w:eastAsia="en-US"/>
              </w:rPr>
            </w:pPr>
            <w:r w:rsidRPr="00374636">
              <w:rPr>
                <w:lang w:eastAsia="en-US"/>
              </w:rPr>
              <w:t>srsBandwidthConfiguration</w:t>
            </w:r>
          </w:p>
        </w:tc>
        <w:tc>
          <w:tcPr>
            <w:tcW w:w="2835" w:type="dxa"/>
          </w:tcPr>
          <w:p w14:paraId="53060FA0" w14:textId="77777777" w:rsidR="00D65C49" w:rsidRPr="00374636" w:rsidRDefault="00D65C49" w:rsidP="00491AC2">
            <w:pPr>
              <w:pStyle w:val="TAC"/>
              <w:rPr>
                <w:lang w:eastAsia="en-US"/>
              </w:rPr>
            </w:pPr>
            <w:r w:rsidRPr="00374636">
              <w:rPr>
                <w:lang w:eastAsia="zh-CN"/>
              </w:rPr>
              <w:t>bw5</w:t>
            </w:r>
          </w:p>
        </w:tc>
        <w:tc>
          <w:tcPr>
            <w:tcW w:w="2852" w:type="dxa"/>
          </w:tcPr>
          <w:p w14:paraId="2A9243BE" w14:textId="77777777" w:rsidR="00D65C49" w:rsidRPr="00374636" w:rsidRDefault="00D65C49" w:rsidP="00491AC2">
            <w:pPr>
              <w:pStyle w:val="TAL"/>
              <w:rPr>
                <w:lang w:eastAsia="en-US"/>
              </w:rPr>
            </w:pPr>
          </w:p>
        </w:tc>
      </w:tr>
      <w:tr w:rsidR="00D65C49" w:rsidRPr="00374636" w14:paraId="7C99DA3B" w14:textId="77777777" w:rsidTr="005A566D">
        <w:trPr>
          <w:jc w:val="center"/>
        </w:trPr>
        <w:tc>
          <w:tcPr>
            <w:tcW w:w="3421" w:type="dxa"/>
          </w:tcPr>
          <w:p w14:paraId="0087D683" w14:textId="77777777" w:rsidR="00D65C49" w:rsidRPr="00374636" w:rsidRDefault="00D65C49" w:rsidP="007C6871">
            <w:pPr>
              <w:pStyle w:val="TAL"/>
              <w:rPr>
                <w:lang w:eastAsia="en-US"/>
              </w:rPr>
            </w:pPr>
            <w:r w:rsidRPr="00374636">
              <w:rPr>
                <w:lang w:eastAsia="en-US"/>
              </w:rPr>
              <w:t>srsSubframeConfiguration</w:t>
            </w:r>
          </w:p>
        </w:tc>
        <w:tc>
          <w:tcPr>
            <w:tcW w:w="2835" w:type="dxa"/>
          </w:tcPr>
          <w:p w14:paraId="763D1DB4" w14:textId="77777777" w:rsidR="00D65C49" w:rsidRPr="00374636" w:rsidRDefault="00D65C49" w:rsidP="00491AC2">
            <w:pPr>
              <w:pStyle w:val="TAC"/>
              <w:rPr>
                <w:lang w:eastAsia="en-US"/>
              </w:rPr>
            </w:pPr>
            <w:r w:rsidRPr="00374636">
              <w:rPr>
                <w:lang w:eastAsia="en-US"/>
              </w:rPr>
              <w:t>sc1</w:t>
            </w:r>
          </w:p>
        </w:tc>
        <w:tc>
          <w:tcPr>
            <w:tcW w:w="2852" w:type="dxa"/>
          </w:tcPr>
          <w:p w14:paraId="21A9727D" w14:textId="77777777" w:rsidR="00D65C49" w:rsidRPr="00374636" w:rsidRDefault="00D65C49" w:rsidP="00491AC2">
            <w:pPr>
              <w:pStyle w:val="TAL"/>
              <w:rPr>
                <w:lang w:eastAsia="en-US"/>
              </w:rPr>
            </w:pPr>
          </w:p>
        </w:tc>
      </w:tr>
      <w:tr w:rsidR="00D65C49" w:rsidRPr="00374636" w14:paraId="0D60D9AB" w14:textId="77777777" w:rsidTr="005A566D">
        <w:trPr>
          <w:jc w:val="center"/>
        </w:trPr>
        <w:tc>
          <w:tcPr>
            <w:tcW w:w="3421" w:type="dxa"/>
          </w:tcPr>
          <w:p w14:paraId="35560BCF" w14:textId="77777777" w:rsidR="00D65C49" w:rsidRPr="00374636" w:rsidRDefault="00D65C49" w:rsidP="007C6871">
            <w:pPr>
              <w:pStyle w:val="TAL"/>
              <w:rPr>
                <w:lang w:eastAsia="en-US"/>
              </w:rPr>
            </w:pPr>
            <w:r w:rsidRPr="00374636">
              <w:rPr>
                <w:lang w:eastAsia="en-US"/>
              </w:rPr>
              <w:t>ackNackSrsSimultaneousTransmission</w:t>
            </w:r>
          </w:p>
        </w:tc>
        <w:tc>
          <w:tcPr>
            <w:tcW w:w="2835" w:type="dxa"/>
          </w:tcPr>
          <w:p w14:paraId="410FE023" w14:textId="77777777" w:rsidR="00D65C49" w:rsidRPr="00374636" w:rsidRDefault="00D65C49" w:rsidP="00491AC2">
            <w:pPr>
              <w:pStyle w:val="TAC"/>
              <w:rPr>
                <w:lang w:eastAsia="en-US"/>
              </w:rPr>
            </w:pPr>
            <w:r w:rsidRPr="00374636">
              <w:rPr>
                <w:lang w:eastAsia="en-US"/>
              </w:rPr>
              <w:t>FALSE</w:t>
            </w:r>
          </w:p>
        </w:tc>
        <w:tc>
          <w:tcPr>
            <w:tcW w:w="2852" w:type="dxa"/>
          </w:tcPr>
          <w:p w14:paraId="191673B0" w14:textId="77777777" w:rsidR="00D65C49" w:rsidRPr="00374636" w:rsidRDefault="00D65C49" w:rsidP="00491AC2">
            <w:pPr>
              <w:pStyle w:val="TAL"/>
              <w:rPr>
                <w:lang w:eastAsia="en-US"/>
              </w:rPr>
            </w:pPr>
          </w:p>
        </w:tc>
      </w:tr>
      <w:tr w:rsidR="00D65C49" w:rsidRPr="00374636" w14:paraId="343EDB8C" w14:textId="77777777" w:rsidTr="005A566D">
        <w:trPr>
          <w:jc w:val="center"/>
        </w:trPr>
        <w:tc>
          <w:tcPr>
            <w:tcW w:w="3421" w:type="dxa"/>
          </w:tcPr>
          <w:p w14:paraId="578B2779" w14:textId="77777777" w:rsidR="00D65C49" w:rsidRPr="00374636" w:rsidRDefault="00D65C49" w:rsidP="007C6871">
            <w:pPr>
              <w:pStyle w:val="TAL"/>
              <w:rPr>
                <w:lang w:eastAsia="en-US"/>
              </w:rPr>
            </w:pPr>
            <w:r w:rsidRPr="00374636">
              <w:rPr>
                <w:lang w:eastAsia="en-US"/>
              </w:rPr>
              <w:t>srsMaxUpPTS</w:t>
            </w:r>
          </w:p>
        </w:tc>
        <w:tc>
          <w:tcPr>
            <w:tcW w:w="2835" w:type="dxa"/>
          </w:tcPr>
          <w:p w14:paraId="10762932" w14:textId="77777777" w:rsidR="00D65C49" w:rsidRPr="00374636" w:rsidRDefault="00D65C49" w:rsidP="00491AC2">
            <w:pPr>
              <w:pStyle w:val="TAC"/>
              <w:rPr>
                <w:lang w:eastAsia="en-US"/>
              </w:rPr>
            </w:pPr>
            <w:r w:rsidRPr="00374636">
              <w:rPr>
                <w:lang w:eastAsia="en-US"/>
              </w:rPr>
              <w:t>N/A</w:t>
            </w:r>
          </w:p>
        </w:tc>
        <w:tc>
          <w:tcPr>
            <w:tcW w:w="2852" w:type="dxa"/>
          </w:tcPr>
          <w:p w14:paraId="20172DA5" w14:textId="77777777" w:rsidR="00D65C49" w:rsidRPr="00374636" w:rsidRDefault="00D65C49" w:rsidP="00491AC2">
            <w:pPr>
              <w:pStyle w:val="TAL"/>
              <w:rPr>
                <w:lang w:eastAsia="en-US"/>
              </w:rPr>
            </w:pPr>
            <w:r w:rsidRPr="00374636">
              <w:rPr>
                <w:lang w:eastAsia="en-US"/>
              </w:rPr>
              <w:t>Not applicable for FDD</w:t>
            </w:r>
          </w:p>
        </w:tc>
      </w:tr>
      <w:tr w:rsidR="00D65C49" w:rsidRPr="00374636" w14:paraId="6176971C" w14:textId="77777777" w:rsidTr="005A566D">
        <w:trPr>
          <w:jc w:val="center"/>
        </w:trPr>
        <w:tc>
          <w:tcPr>
            <w:tcW w:w="3421" w:type="dxa"/>
          </w:tcPr>
          <w:p w14:paraId="6A796412" w14:textId="77777777" w:rsidR="00D65C49" w:rsidRPr="00374636" w:rsidRDefault="00D65C49" w:rsidP="007C6871">
            <w:pPr>
              <w:pStyle w:val="TAL"/>
              <w:rPr>
                <w:lang w:eastAsia="en-US"/>
              </w:rPr>
            </w:pPr>
            <w:r w:rsidRPr="00374636">
              <w:rPr>
                <w:lang w:eastAsia="en-US"/>
              </w:rPr>
              <w:t>srsBandwidth</w:t>
            </w:r>
          </w:p>
        </w:tc>
        <w:tc>
          <w:tcPr>
            <w:tcW w:w="2835" w:type="dxa"/>
          </w:tcPr>
          <w:p w14:paraId="4E00FB0D" w14:textId="77777777" w:rsidR="00D65C49" w:rsidRPr="00374636" w:rsidRDefault="00D65C49" w:rsidP="00491AC2">
            <w:pPr>
              <w:pStyle w:val="TAC"/>
              <w:rPr>
                <w:lang w:eastAsia="en-US"/>
              </w:rPr>
            </w:pPr>
            <w:r w:rsidRPr="00374636">
              <w:rPr>
                <w:lang w:eastAsia="en-US"/>
              </w:rPr>
              <w:t>0</w:t>
            </w:r>
          </w:p>
        </w:tc>
        <w:tc>
          <w:tcPr>
            <w:tcW w:w="2852" w:type="dxa"/>
          </w:tcPr>
          <w:p w14:paraId="16AC0CDF" w14:textId="77777777" w:rsidR="00D65C49" w:rsidRPr="00374636" w:rsidRDefault="00D65C49" w:rsidP="00491AC2">
            <w:pPr>
              <w:pStyle w:val="TAL"/>
              <w:rPr>
                <w:lang w:eastAsia="en-US"/>
              </w:rPr>
            </w:pPr>
            <w:r w:rsidRPr="00374636">
              <w:rPr>
                <w:lang w:eastAsia="en-US"/>
              </w:rPr>
              <w:t>No hopping</w:t>
            </w:r>
          </w:p>
        </w:tc>
      </w:tr>
      <w:tr w:rsidR="00D65C49" w:rsidRPr="00374636" w14:paraId="0777F8B5" w14:textId="77777777" w:rsidTr="005A566D">
        <w:trPr>
          <w:jc w:val="center"/>
        </w:trPr>
        <w:tc>
          <w:tcPr>
            <w:tcW w:w="3421" w:type="dxa"/>
          </w:tcPr>
          <w:p w14:paraId="1D8FEDAF" w14:textId="77777777" w:rsidR="00D65C49" w:rsidRPr="00374636" w:rsidRDefault="00D65C49" w:rsidP="007C6871">
            <w:pPr>
              <w:pStyle w:val="TAL"/>
              <w:rPr>
                <w:lang w:eastAsia="en-US"/>
              </w:rPr>
            </w:pPr>
            <w:r w:rsidRPr="00374636">
              <w:rPr>
                <w:lang w:eastAsia="en-US"/>
              </w:rPr>
              <w:t>srsHoppingBandwidth</w:t>
            </w:r>
          </w:p>
        </w:tc>
        <w:tc>
          <w:tcPr>
            <w:tcW w:w="2835" w:type="dxa"/>
          </w:tcPr>
          <w:p w14:paraId="359E0441" w14:textId="77777777" w:rsidR="00D65C49" w:rsidRPr="00374636" w:rsidRDefault="00D65C49" w:rsidP="00491AC2">
            <w:pPr>
              <w:pStyle w:val="TAC"/>
              <w:rPr>
                <w:lang w:eastAsia="en-US"/>
              </w:rPr>
            </w:pPr>
            <w:r w:rsidRPr="00374636">
              <w:rPr>
                <w:lang w:eastAsia="zh-CN"/>
              </w:rPr>
              <w:t>h</w:t>
            </w:r>
            <w:r w:rsidRPr="00374636">
              <w:rPr>
                <w:lang w:eastAsia="en-US"/>
              </w:rPr>
              <w:t>bw0</w:t>
            </w:r>
          </w:p>
        </w:tc>
        <w:tc>
          <w:tcPr>
            <w:tcW w:w="2852" w:type="dxa"/>
          </w:tcPr>
          <w:p w14:paraId="0A15F580" w14:textId="77777777" w:rsidR="00D65C49" w:rsidRPr="00374636" w:rsidRDefault="00D65C49" w:rsidP="00491AC2">
            <w:pPr>
              <w:pStyle w:val="TAL"/>
              <w:rPr>
                <w:lang w:eastAsia="en-US"/>
              </w:rPr>
            </w:pPr>
          </w:p>
        </w:tc>
      </w:tr>
      <w:tr w:rsidR="00D65C49" w:rsidRPr="00374636" w14:paraId="43FB2BCF" w14:textId="77777777" w:rsidTr="005A566D">
        <w:trPr>
          <w:jc w:val="center"/>
        </w:trPr>
        <w:tc>
          <w:tcPr>
            <w:tcW w:w="3421" w:type="dxa"/>
          </w:tcPr>
          <w:p w14:paraId="208CFCFD" w14:textId="77777777" w:rsidR="00D65C49" w:rsidRPr="00374636" w:rsidRDefault="00D65C49" w:rsidP="007C6871">
            <w:pPr>
              <w:pStyle w:val="TAL"/>
              <w:rPr>
                <w:lang w:eastAsia="en-US"/>
              </w:rPr>
            </w:pPr>
            <w:r w:rsidRPr="00374636">
              <w:rPr>
                <w:lang w:eastAsia="en-US"/>
              </w:rPr>
              <w:t>frequencyDomainPosition</w:t>
            </w:r>
          </w:p>
        </w:tc>
        <w:tc>
          <w:tcPr>
            <w:tcW w:w="2835" w:type="dxa"/>
          </w:tcPr>
          <w:p w14:paraId="5BD24974" w14:textId="77777777" w:rsidR="00D65C49" w:rsidRPr="00374636" w:rsidRDefault="00D65C49" w:rsidP="00491AC2">
            <w:pPr>
              <w:pStyle w:val="TAC"/>
              <w:rPr>
                <w:lang w:eastAsia="en-US"/>
              </w:rPr>
            </w:pPr>
            <w:r w:rsidRPr="00374636">
              <w:rPr>
                <w:lang w:eastAsia="en-US"/>
              </w:rPr>
              <w:t>0</w:t>
            </w:r>
          </w:p>
        </w:tc>
        <w:tc>
          <w:tcPr>
            <w:tcW w:w="2852" w:type="dxa"/>
          </w:tcPr>
          <w:p w14:paraId="2D58D549" w14:textId="77777777" w:rsidR="00D65C49" w:rsidRPr="00374636" w:rsidRDefault="00D65C49" w:rsidP="00491AC2">
            <w:pPr>
              <w:pStyle w:val="TAL"/>
              <w:rPr>
                <w:lang w:eastAsia="en-US"/>
              </w:rPr>
            </w:pPr>
          </w:p>
        </w:tc>
      </w:tr>
      <w:tr w:rsidR="00D65C49" w:rsidRPr="00374636" w14:paraId="1019C506" w14:textId="77777777" w:rsidTr="005A566D">
        <w:trPr>
          <w:jc w:val="center"/>
        </w:trPr>
        <w:tc>
          <w:tcPr>
            <w:tcW w:w="3421" w:type="dxa"/>
          </w:tcPr>
          <w:p w14:paraId="15CC7952" w14:textId="77777777" w:rsidR="00D65C49" w:rsidRPr="00374636" w:rsidRDefault="00D65C49" w:rsidP="007C6871">
            <w:pPr>
              <w:pStyle w:val="TAL"/>
              <w:rPr>
                <w:lang w:eastAsia="en-US"/>
              </w:rPr>
            </w:pPr>
            <w:r w:rsidRPr="00374636">
              <w:rPr>
                <w:lang w:eastAsia="en-US"/>
              </w:rPr>
              <w:t>Duration</w:t>
            </w:r>
          </w:p>
        </w:tc>
        <w:tc>
          <w:tcPr>
            <w:tcW w:w="2835" w:type="dxa"/>
          </w:tcPr>
          <w:p w14:paraId="6056FF73" w14:textId="77777777" w:rsidR="00D65C49" w:rsidRPr="00374636" w:rsidRDefault="00D65C49" w:rsidP="00491AC2">
            <w:pPr>
              <w:pStyle w:val="TAC"/>
              <w:rPr>
                <w:lang w:eastAsia="en-US"/>
              </w:rPr>
            </w:pPr>
            <w:r w:rsidRPr="00374636">
              <w:rPr>
                <w:lang w:eastAsia="en-US"/>
              </w:rPr>
              <w:t>TRUE</w:t>
            </w:r>
          </w:p>
        </w:tc>
        <w:tc>
          <w:tcPr>
            <w:tcW w:w="2852" w:type="dxa"/>
          </w:tcPr>
          <w:p w14:paraId="0492D59E" w14:textId="77777777" w:rsidR="00D65C49" w:rsidRPr="00374636" w:rsidRDefault="00D65C49" w:rsidP="00491AC2">
            <w:pPr>
              <w:pStyle w:val="TAL"/>
              <w:rPr>
                <w:lang w:eastAsia="en-US"/>
              </w:rPr>
            </w:pPr>
            <w:r w:rsidRPr="00374636">
              <w:rPr>
                <w:lang w:eastAsia="en-US"/>
              </w:rPr>
              <w:t>Indefinite duration</w:t>
            </w:r>
          </w:p>
        </w:tc>
      </w:tr>
      <w:tr w:rsidR="00D65C49" w:rsidRPr="00374636" w14:paraId="64C00C12" w14:textId="77777777" w:rsidTr="005A566D">
        <w:trPr>
          <w:jc w:val="center"/>
        </w:trPr>
        <w:tc>
          <w:tcPr>
            <w:tcW w:w="3421" w:type="dxa"/>
          </w:tcPr>
          <w:p w14:paraId="47A83A9D" w14:textId="77777777" w:rsidR="00D65C49" w:rsidRPr="00374636" w:rsidRDefault="00D65C49" w:rsidP="007C6871">
            <w:pPr>
              <w:pStyle w:val="TAL"/>
              <w:rPr>
                <w:lang w:eastAsia="en-US"/>
              </w:rPr>
            </w:pPr>
            <w:r w:rsidRPr="00374636">
              <w:rPr>
                <w:lang w:eastAsia="en-US"/>
              </w:rPr>
              <w:t>srs-ConfigIndex</w:t>
            </w:r>
          </w:p>
        </w:tc>
        <w:tc>
          <w:tcPr>
            <w:tcW w:w="2835" w:type="dxa"/>
          </w:tcPr>
          <w:p w14:paraId="1BDD8529" w14:textId="77777777" w:rsidR="00D65C49" w:rsidRPr="00374636" w:rsidRDefault="00D65C49" w:rsidP="00491AC2">
            <w:pPr>
              <w:pStyle w:val="TAC"/>
              <w:rPr>
                <w:lang w:eastAsia="en-US"/>
              </w:rPr>
            </w:pPr>
            <w:r w:rsidRPr="00374636">
              <w:rPr>
                <w:lang w:eastAsia="en-US"/>
              </w:rPr>
              <w:t>0</w:t>
            </w:r>
          </w:p>
        </w:tc>
        <w:tc>
          <w:tcPr>
            <w:tcW w:w="2852" w:type="dxa"/>
          </w:tcPr>
          <w:p w14:paraId="1C4A2D7E" w14:textId="77777777" w:rsidR="00D65C49" w:rsidRPr="00374636" w:rsidRDefault="00D65C49" w:rsidP="00491AC2">
            <w:pPr>
              <w:pStyle w:val="TAL"/>
              <w:rPr>
                <w:lang w:eastAsia="en-US"/>
              </w:rPr>
            </w:pPr>
            <w:r w:rsidRPr="00374636">
              <w:rPr>
                <w:lang w:eastAsia="en-US"/>
              </w:rPr>
              <w:t>SRS periodicity of 2ms</w:t>
            </w:r>
          </w:p>
        </w:tc>
      </w:tr>
      <w:tr w:rsidR="00D65C49" w:rsidRPr="00374636" w14:paraId="4FF065CF" w14:textId="77777777" w:rsidTr="005A566D">
        <w:trPr>
          <w:jc w:val="center"/>
        </w:trPr>
        <w:tc>
          <w:tcPr>
            <w:tcW w:w="3421" w:type="dxa"/>
          </w:tcPr>
          <w:p w14:paraId="369BEB73" w14:textId="77777777" w:rsidR="00D65C49" w:rsidRPr="00374636" w:rsidRDefault="00D65C49" w:rsidP="007C6871">
            <w:pPr>
              <w:pStyle w:val="TAL"/>
              <w:rPr>
                <w:lang w:eastAsia="en-US"/>
              </w:rPr>
            </w:pPr>
            <w:r w:rsidRPr="00374636">
              <w:rPr>
                <w:lang w:eastAsia="en-US"/>
              </w:rPr>
              <w:t>transmissionComb</w:t>
            </w:r>
          </w:p>
        </w:tc>
        <w:tc>
          <w:tcPr>
            <w:tcW w:w="2835" w:type="dxa"/>
          </w:tcPr>
          <w:p w14:paraId="16A47D9C" w14:textId="77777777" w:rsidR="00D65C49" w:rsidRPr="00374636" w:rsidRDefault="00D65C49" w:rsidP="00491AC2">
            <w:pPr>
              <w:pStyle w:val="TAC"/>
              <w:rPr>
                <w:lang w:eastAsia="en-US"/>
              </w:rPr>
            </w:pPr>
            <w:r w:rsidRPr="00374636">
              <w:rPr>
                <w:lang w:eastAsia="en-US"/>
              </w:rPr>
              <w:t>0</w:t>
            </w:r>
          </w:p>
        </w:tc>
        <w:tc>
          <w:tcPr>
            <w:tcW w:w="2852" w:type="dxa"/>
          </w:tcPr>
          <w:p w14:paraId="3F73938D" w14:textId="77777777" w:rsidR="00D65C49" w:rsidRPr="00374636" w:rsidRDefault="00D65C49" w:rsidP="00491AC2">
            <w:pPr>
              <w:pStyle w:val="TAL"/>
              <w:rPr>
                <w:lang w:eastAsia="en-US"/>
              </w:rPr>
            </w:pPr>
          </w:p>
        </w:tc>
      </w:tr>
      <w:tr w:rsidR="00D65C49" w:rsidRPr="00374636" w14:paraId="3072DE36" w14:textId="77777777" w:rsidTr="005A566D">
        <w:trPr>
          <w:jc w:val="center"/>
        </w:trPr>
        <w:tc>
          <w:tcPr>
            <w:tcW w:w="3421" w:type="dxa"/>
          </w:tcPr>
          <w:p w14:paraId="547E8B04" w14:textId="77777777" w:rsidR="00D65C49" w:rsidRPr="00374636" w:rsidRDefault="00D65C49" w:rsidP="007C6871">
            <w:pPr>
              <w:pStyle w:val="TAL"/>
              <w:rPr>
                <w:lang w:eastAsia="en-US"/>
              </w:rPr>
            </w:pPr>
            <w:r w:rsidRPr="00374636">
              <w:rPr>
                <w:lang w:eastAsia="en-US"/>
              </w:rPr>
              <w:t>cyclicShift</w:t>
            </w:r>
          </w:p>
        </w:tc>
        <w:tc>
          <w:tcPr>
            <w:tcW w:w="2835" w:type="dxa"/>
          </w:tcPr>
          <w:p w14:paraId="15A809F9" w14:textId="77777777" w:rsidR="00D65C49" w:rsidRPr="00374636" w:rsidRDefault="00D65C49" w:rsidP="00491AC2">
            <w:pPr>
              <w:pStyle w:val="TAC"/>
              <w:rPr>
                <w:lang w:eastAsia="en-US"/>
              </w:rPr>
            </w:pPr>
            <w:r w:rsidRPr="00374636">
              <w:rPr>
                <w:lang w:eastAsia="en-US"/>
              </w:rPr>
              <w:t>cs0</w:t>
            </w:r>
          </w:p>
        </w:tc>
        <w:tc>
          <w:tcPr>
            <w:tcW w:w="2852" w:type="dxa"/>
          </w:tcPr>
          <w:p w14:paraId="6A93500C" w14:textId="77777777" w:rsidR="00D65C49" w:rsidRPr="00374636" w:rsidRDefault="00D65C49" w:rsidP="00491AC2">
            <w:pPr>
              <w:pStyle w:val="TAL"/>
              <w:rPr>
                <w:lang w:eastAsia="en-US"/>
              </w:rPr>
            </w:pPr>
            <w:r w:rsidRPr="00374636">
              <w:rPr>
                <w:lang w:eastAsia="en-US"/>
              </w:rPr>
              <w:t>No cyclic shift</w:t>
            </w:r>
          </w:p>
        </w:tc>
      </w:tr>
      <w:tr w:rsidR="00D65C49" w:rsidRPr="00374636" w14:paraId="50AAD261" w14:textId="77777777" w:rsidTr="005A566D">
        <w:trPr>
          <w:jc w:val="center"/>
        </w:trPr>
        <w:tc>
          <w:tcPr>
            <w:tcW w:w="3421" w:type="dxa"/>
          </w:tcPr>
          <w:p w14:paraId="41C38F24" w14:textId="77777777" w:rsidR="00D65C49" w:rsidRPr="00374636" w:rsidRDefault="00D65C49" w:rsidP="007C6871">
            <w:pPr>
              <w:pStyle w:val="TAL"/>
              <w:rPr>
                <w:lang w:eastAsia="en-US"/>
              </w:rPr>
            </w:pPr>
            <w:r w:rsidRPr="00374636">
              <w:rPr>
                <w:lang w:eastAsia="en-US"/>
              </w:rPr>
              <w:t>srsAntennaPort</w:t>
            </w:r>
          </w:p>
        </w:tc>
        <w:tc>
          <w:tcPr>
            <w:tcW w:w="2835" w:type="dxa"/>
          </w:tcPr>
          <w:p w14:paraId="06572389" w14:textId="77777777" w:rsidR="00D65C49" w:rsidRPr="00374636" w:rsidRDefault="00D65C49" w:rsidP="00491AC2">
            <w:pPr>
              <w:pStyle w:val="TAC"/>
              <w:rPr>
                <w:lang w:eastAsia="en-US"/>
              </w:rPr>
            </w:pPr>
            <w:r w:rsidRPr="00374636">
              <w:rPr>
                <w:lang w:eastAsia="en-US"/>
              </w:rPr>
              <w:t>an1</w:t>
            </w:r>
          </w:p>
        </w:tc>
        <w:tc>
          <w:tcPr>
            <w:tcW w:w="2852" w:type="dxa"/>
          </w:tcPr>
          <w:p w14:paraId="57FAEEDF" w14:textId="77777777" w:rsidR="00D65C49" w:rsidRPr="00374636" w:rsidRDefault="00D65C49" w:rsidP="00491AC2">
            <w:pPr>
              <w:pStyle w:val="TAL"/>
              <w:rPr>
                <w:lang w:eastAsia="en-US"/>
              </w:rPr>
            </w:pPr>
            <w:r w:rsidRPr="00374636">
              <w:rPr>
                <w:lang w:eastAsia="en-US"/>
              </w:rPr>
              <w:t>Number of SRS antenna ports</w:t>
            </w:r>
          </w:p>
        </w:tc>
      </w:tr>
      <w:tr w:rsidR="00D65C49" w:rsidRPr="00374636" w14:paraId="24D815B5" w14:textId="77777777" w:rsidTr="005A566D">
        <w:trPr>
          <w:jc w:val="center"/>
        </w:trPr>
        <w:tc>
          <w:tcPr>
            <w:tcW w:w="9108" w:type="dxa"/>
            <w:gridSpan w:val="3"/>
          </w:tcPr>
          <w:p w14:paraId="4455A642" w14:textId="77777777" w:rsidR="00D65C49" w:rsidRPr="00374636" w:rsidRDefault="00D65C49" w:rsidP="00491AC2">
            <w:pPr>
              <w:pStyle w:val="TAN"/>
              <w:rPr>
                <w:lang w:eastAsia="en-US"/>
              </w:rPr>
            </w:pPr>
            <w:r w:rsidRPr="00374636">
              <w:rPr>
                <w:rFonts w:cs="Arial"/>
                <w:szCs w:val="18"/>
                <w:lang w:eastAsia="zh-CN"/>
              </w:rPr>
              <w:t>Note:</w:t>
            </w:r>
            <w:r w:rsidRPr="00374636">
              <w:rPr>
                <w:rFonts w:cs="Arial"/>
                <w:szCs w:val="18"/>
                <w:lang w:eastAsia="zh-CN"/>
              </w:rPr>
              <w:tab/>
            </w:r>
            <w:r w:rsidRPr="00374636">
              <w:rPr>
                <w:lang w:eastAsia="en-US"/>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en-US"/>
                  </w:rPr>
                  <w:t>3.2</w:t>
                </w:r>
              </w:smartTag>
            </w:smartTag>
            <w:r w:rsidRPr="00374636">
              <w:rPr>
                <w:lang w:eastAsia="en-US"/>
              </w:rPr>
              <w:t xml:space="preserve"> in TS 36.331 [22].</w:t>
            </w:r>
          </w:p>
        </w:tc>
      </w:tr>
    </w:tbl>
    <w:p w14:paraId="10C59188" w14:textId="77777777" w:rsidR="00D65C49" w:rsidRPr="00374636" w:rsidRDefault="00D65C49" w:rsidP="007C6871"/>
    <w:p w14:paraId="066CBA8B"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5.5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0FD4E12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43D1973"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0706180A" w14:textId="77777777" w:rsidR="00D65C49" w:rsidRPr="00374636" w:rsidRDefault="00D65C49" w:rsidP="007C6871">
            <w:pPr>
              <w:pStyle w:val="TAH"/>
              <w:rPr>
                <w:lang w:eastAsia="en-US"/>
              </w:rPr>
            </w:pPr>
            <w:r w:rsidRPr="00374636">
              <w:rPr>
                <w:lang w:eastAsia="en-US"/>
              </w:rPr>
              <w:t>Test requirement</w:t>
            </w:r>
          </w:p>
        </w:tc>
      </w:tr>
      <w:tr w:rsidR="00D65C49" w:rsidRPr="00374636" w14:paraId="5E72082D"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4CE140B"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20E3CE67"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r w:rsidR="00D65C49" w:rsidRPr="00374636" w14:paraId="3A68E97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7B0A07B"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2E096B5F"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65D043EE" w14:textId="77777777" w:rsidR="00D65C49" w:rsidRPr="00374636" w:rsidRDefault="00D65C49" w:rsidP="007C6871">
      <w:r w:rsidRPr="00374636" w:rsidDel="001A7011">
        <w:t xml:space="preserve"> </w:t>
      </w:r>
    </w:p>
    <w:p w14:paraId="01CADDED" w14:textId="77777777" w:rsidR="00D65C49" w:rsidRPr="00374636" w:rsidRDefault="00D65C49" w:rsidP="00491AC2">
      <w:pPr>
        <w:pStyle w:val="NO"/>
      </w:pPr>
      <w:r w:rsidRPr="00374636">
        <w:t>NOTE: The test in table 8.1.5.5-3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5EB0861E" w14:textId="77777777" w:rsidR="00D65C49" w:rsidRPr="00374636" w:rsidRDefault="00D65C49" w:rsidP="007C6871">
      <w:r w:rsidRPr="00374636">
        <w:t>The test tolerances are defined in Annex C.</w:t>
      </w:r>
    </w:p>
    <w:p w14:paraId="35160F82" w14:textId="77777777" w:rsidR="00D65C49" w:rsidRPr="00374636" w:rsidRDefault="00D65C49" w:rsidP="007C6871">
      <w:r w:rsidRPr="00374636">
        <w:t>For the overall test to pass, the ratio of successful reported values in each test point shall be more than 90% with a confidence level of 95%.</w:t>
      </w:r>
    </w:p>
    <w:p w14:paraId="2A5DBA35" w14:textId="77777777" w:rsidR="00D65C49" w:rsidRPr="00374636" w:rsidRDefault="00D65C49" w:rsidP="00D65C49">
      <w:pPr>
        <w:pStyle w:val="Heading3"/>
      </w:pPr>
      <w:bookmarkStart w:id="1549" w:name="_Toc27481637"/>
      <w:bookmarkStart w:id="1550" w:name="_Toc68182887"/>
      <w:bookmarkStart w:id="1551" w:name="_Toc75461731"/>
      <w:bookmarkStart w:id="1552" w:name="_Toc76023852"/>
      <w:bookmarkStart w:id="1553" w:name="_Toc83678295"/>
      <w:bookmarkStart w:id="1554" w:name="_Toc90629016"/>
      <w:r w:rsidRPr="00374636">
        <w:t>8.1.6</w:t>
      </w:r>
      <w:r w:rsidRPr="00374636">
        <w:tab/>
        <w:t>E-UTRAN TDD UE Rx–Tx time difference under Time Domain Measurement Resource Restriction with CRS Assistance Information and Non-MBSFN ABS (feICIC)</w:t>
      </w:r>
      <w:bookmarkEnd w:id="1549"/>
      <w:bookmarkEnd w:id="1550"/>
      <w:bookmarkEnd w:id="1551"/>
      <w:bookmarkEnd w:id="1552"/>
      <w:bookmarkEnd w:id="1553"/>
      <w:bookmarkEnd w:id="1554"/>
    </w:p>
    <w:p w14:paraId="68BD3DC5" w14:textId="77777777" w:rsidR="00D65C49" w:rsidRPr="00374636" w:rsidRDefault="00D65C49" w:rsidP="00D65C49">
      <w:pPr>
        <w:pStyle w:val="Heading4"/>
      </w:pPr>
      <w:bookmarkStart w:id="1555" w:name="_Toc27481638"/>
      <w:bookmarkStart w:id="1556" w:name="_Toc68182888"/>
      <w:bookmarkStart w:id="1557" w:name="_Toc75461732"/>
      <w:bookmarkStart w:id="1558" w:name="_Toc76023853"/>
      <w:bookmarkStart w:id="1559" w:name="_Toc83678296"/>
      <w:bookmarkStart w:id="1560" w:name="_Toc90629017"/>
      <w:r w:rsidRPr="00374636">
        <w:t>8.1.6.1</w:t>
      </w:r>
      <w:r w:rsidRPr="00374636">
        <w:tab/>
        <w:t>Test purpose</w:t>
      </w:r>
      <w:bookmarkEnd w:id="1555"/>
      <w:bookmarkEnd w:id="1556"/>
      <w:bookmarkEnd w:id="1557"/>
      <w:bookmarkEnd w:id="1558"/>
      <w:bookmarkEnd w:id="1559"/>
      <w:bookmarkEnd w:id="1560"/>
    </w:p>
    <w:p w14:paraId="3EF7A973" w14:textId="77777777" w:rsidR="00D65C49" w:rsidRPr="00374636" w:rsidRDefault="00D65C49" w:rsidP="007C6871">
      <w:r w:rsidRPr="00374636">
        <w:rPr>
          <w:lang w:eastAsia="zh-CN"/>
        </w:rPr>
        <w:t>The purpose of this test is to verify that the E-UTRAN TDD UE Rx – Tx time difference measurement accuracy is within the specified limits in TS 36.133 [23] clause 9.1.9.4 when the UE is provided with a time-domain measurement resource restriction pattern and CRS assistance information, and when non-MBSFN ABS is configured in the interfering cells.</w:t>
      </w:r>
    </w:p>
    <w:p w14:paraId="3E2C766C" w14:textId="77777777" w:rsidR="00D65C49" w:rsidRPr="00374636" w:rsidRDefault="00D65C49" w:rsidP="00D65C49">
      <w:pPr>
        <w:pStyle w:val="Heading4"/>
      </w:pPr>
      <w:bookmarkStart w:id="1561" w:name="_Toc27481639"/>
      <w:bookmarkStart w:id="1562" w:name="_Toc68182889"/>
      <w:bookmarkStart w:id="1563" w:name="_Toc75461733"/>
      <w:bookmarkStart w:id="1564" w:name="_Toc76023854"/>
      <w:bookmarkStart w:id="1565" w:name="_Toc83678297"/>
      <w:bookmarkStart w:id="1566" w:name="_Toc90629018"/>
      <w:r w:rsidRPr="00374636">
        <w:t>8.1.6.2</w:t>
      </w:r>
      <w:r w:rsidRPr="00374636">
        <w:tab/>
        <w:t>Test applicability</w:t>
      </w:r>
      <w:bookmarkEnd w:id="1561"/>
      <w:bookmarkEnd w:id="1562"/>
      <w:bookmarkEnd w:id="1563"/>
      <w:bookmarkEnd w:id="1564"/>
      <w:bookmarkEnd w:id="1565"/>
      <w:bookmarkEnd w:id="1566"/>
    </w:p>
    <w:p w14:paraId="4AC7D850" w14:textId="77777777" w:rsidR="00D65C49" w:rsidRPr="00374636" w:rsidRDefault="00D65C49" w:rsidP="007C6871">
      <w:r w:rsidRPr="00374636">
        <w:t>This test applies to all types of E-UTRA TDD UE release 11 and forward with LPP release 13 onwards that supports ECID positioning and CRS interference handling. Applicability requires support of FGI bit 115. Note that for LPP releases before release 13 the UE Rx - Tx time difference measurement report mapping is ambiguous and therefore this test shall not be used.</w:t>
      </w:r>
    </w:p>
    <w:p w14:paraId="6FC24F0C" w14:textId="77777777" w:rsidR="00D65C49" w:rsidRPr="00374636" w:rsidRDefault="00D65C49" w:rsidP="00D65C49">
      <w:pPr>
        <w:pStyle w:val="Heading4"/>
      </w:pPr>
      <w:bookmarkStart w:id="1567" w:name="_Toc27481640"/>
      <w:bookmarkStart w:id="1568" w:name="_Toc68182890"/>
      <w:bookmarkStart w:id="1569" w:name="_Toc75461734"/>
      <w:bookmarkStart w:id="1570" w:name="_Toc76023855"/>
      <w:bookmarkStart w:id="1571" w:name="_Toc83678298"/>
      <w:bookmarkStart w:id="1572" w:name="_Toc90629019"/>
      <w:r w:rsidRPr="00374636">
        <w:t>8.1.6.3</w:t>
      </w:r>
      <w:r w:rsidRPr="00374636">
        <w:tab/>
        <w:t>Minimum conformance requirements</w:t>
      </w:r>
      <w:bookmarkEnd w:id="1567"/>
      <w:bookmarkEnd w:id="1568"/>
      <w:bookmarkEnd w:id="1569"/>
      <w:bookmarkEnd w:id="1570"/>
      <w:bookmarkEnd w:id="1571"/>
      <w:bookmarkEnd w:id="1572"/>
    </w:p>
    <w:p w14:paraId="0C5F8556" w14:textId="77777777" w:rsidR="00D65C49" w:rsidRPr="00374636" w:rsidRDefault="00D65C49" w:rsidP="00491AC2">
      <w:pPr>
        <w:pStyle w:val="NO"/>
      </w:pPr>
      <w:r w:rsidRPr="00374636">
        <w:t>NOTE:</w:t>
      </w:r>
      <w:r w:rsidRPr="00374636">
        <w:tab/>
        <w:t>This measurement is used for UE positioning purposes.</w:t>
      </w:r>
    </w:p>
    <w:p w14:paraId="478ADF07" w14:textId="77777777" w:rsidR="00D65C49" w:rsidRPr="00374636" w:rsidRDefault="00D65C49" w:rsidP="007C6871">
      <w:r w:rsidRPr="00374636">
        <w:t>Th</w:t>
      </w:r>
      <w:r w:rsidRPr="00374636">
        <w:rPr>
          <w:rFonts w:eastAsia="MS Mincho"/>
        </w:rPr>
        <w:t>e</w:t>
      </w:r>
      <w:r w:rsidRPr="00374636">
        <w:t xml:space="preserve"> UE RX-TX time difference is measured from the PCell.</w:t>
      </w:r>
    </w:p>
    <w:p w14:paraId="359ADE85" w14:textId="77777777" w:rsidR="00D65C49" w:rsidRPr="00374636" w:rsidRDefault="00D65C49" w:rsidP="007C6871">
      <w:r w:rsidRPr="00374636">
        <w:rPr>
          <w:lang w:eastAsia="zh-CN"/>
        </w:rPr>
        <w:lastRenderedPageBreak/>
        <w:t xml:space="preserve">For UE configured with a time-domain measurement resource restriction pattern for PCell measurements, the </w:t>
      </w:r>
      <w:r w:rsidRPr="00374636">
        <w:t xml:space="preserve">accuracy requirements in Table </w:t>
      </w:r>
      <w:r w:rsidRPr="00374636">
        <w:rPr>
          <w:rFonts w:cs="v4.2.0"/>
        </w:rPr>
        <w:t>8.1.5.3-1</w:t>
      </w:r>
      <w:r w:rsidRPr="00374636">
        <w:t xml:space="preserve"> apply provided that the following conditions are met for the PCell:</w:t>
      </w:r>
    </w:p>
    <w:p w14:paraId="11575907" w14:textId="77777777" w:rsidR="00D65C49" w:rsidRPr="00374636" w:rsidRDefault="00D65C49" w:rsidP="00491AC2">
      <w:pPr>
        <w:pStyle w:val="B10"/>
      </w:pPr>
      <w:r w:rsidRPr="00374636">
        <w:tab/>
        <w:t>PCell cell specific reference signals are transmitted from one, two or four antenna ports,</w:t>
      </w:r>
    </w:p>
    <w:p w14:paraId="5EFF2AAC" w14:textId="77777777" w:rsidR="00D65C49" w:rsidRPr="00374636" w:rsidRDefault="00D65C49" w:rsidP="007C6871">
      <w:pPr>
        <w:pStyle w:val="B10"/>
      </w:pPr>
      <w:r w:rsidRPr="00374636">
        <w:tab/>
        <w:t>Conditions defined in TS 36.101 [2] clause 7.3 for reference sensitivity are fulfilled,</w:t>
      </w:r>
    </w:p>
    <w:p w14:paraId="7E14ED1C" w14:textId="77777777" w:rsidR="00D65C49" w:rsidRPr="00374636" w:rsidRDefault="00D65C49" w:rsidP="007C6871">
      <w:pPr>
        <w:pStyle w:val="B10"/>
      </w:pPr>
      <w:r w:rsidRPr="00374636">
        <w:tab/>
        <w:t>No changes to the uplink transmission timing are applied during the measurement period,</w:t>
      </w:r>
    </w:p>
    <w:p w14:paraId="03D94935" w14:textId="77777777" w:rsidR="00D65C49" w:rsidRPr="00374636" w:rsidRDefault="00D65C49" w:rsidP="007C6871">
      <w:pPr>
        <w:pStyle w:val="B10"/>
      </w:pPr>
      <w:r w:rsidRPr="00374636">
        <w:tab/>
        <w:t>RSRP|</w:t>
      </w:r>
      <w:r w:rsidRPr="00374636">
        <w:rPr>
          <w:vertAlign w:val="subscript"/>
        </w:rPr>
        <w:t>dBm</w:t>
      </w:r>
      <w:r w:rsidRPr="00374636">
        <w:t xml:space="preserve"> according to clause E.4 for a corresponding Band,</w:t>
      </w:r>
    </w:p>
    <w:p w14:paraId="41DA1773" w14:textId="77777777" w:rsidR="00D65C49" w:rsidRPr="00374636" w:rsidRDefault="00D65C49" w:rsidP="007C6871">
      <w:pPr>
        <w:pStyle w:val="B10"/>
        <w:rPr>
          <w:lang w:eastAsia="zh-CN"/>
        </w:rPr>
      </w:pPr>
      <w:r w:rsidRPr="00374636">
        <w:tab/>
      </w:r>
      <w:r w:rsidRPr="00374636">
        <w:rPr>
          <w:lang w:eastAsia="zh-CN"/>
        </w:rPr>
        <w:t>The time domain measurement resource restriction pattern configured for the measured cell indicates at least one subframe per radio frame for performing the RSRP measurement,</w:t>
      </w:r>
    </w:p>
    <w:p w14:paraId="66C25C29" w14:textId="77777777" w:rsidR="00D65C49" w:rsidRPr="00374636" w:rsidRDefault="00D65C49" w:rsidP="007C6871">
      <w:pPr>
        <w:pStyle w:val="B10"/>
      </w:pPr>
      <w:r w:rsidRPr="00374636">
        <w:tab/>
        <w:t>Four symbols containing CRS are available in all subframes indicated by the time domain measurement resource restriction pattern, and</w:t>
      </w:r>
    </w:p>
    <w:p w14:paraId="49567260" w14:textId="77777777" w:rsidR="00D65C49" w:rsidRPr="00374636" w:rsidRDefault="00D65C49" w:rsidP="007C6871">
      <w:pPr>
        <w:pStyle w:val="B10"/>
      </w:pPr>
      <w:r w:rsidRPr="00374636">
        <w:tab/>
        <w:t>The UE is provided via PCell with the CRS assistance information (TS 36.331 [22]) and the CRS assistance information is valid throughout the entire evaluation period.</w:t>
      </w:r>
    </w:p>
    <w:p w14:paraId="146EB2C8" w14:textId="77777777" w:rsidR="00D65C49" w:rsidRPr="00374636" w:rsidRDefault="00D65C49" w:rsidP="007C6871">
      <w:pPr>
        <w:rPr>
          <w:lang w:eastAsia="ko-KR"/>
        </w:rPr>
      </w:pPr>
      <w:r w:rsidRPr="00374636">
        <w:rPr>
          <w:lang w:eastAsia="ko-KR"/>
        </w:rPr>
        <w:t>The requirements in this section shall also be met when the number of transmit antenna ports TS 36.211 [26] of one or more cells whose CRS assistance information is provided TS 36.331 [22] is different from the number of transmit antenna ports of the measured cell.</w:t>
      </w:r>
    </w:p>
    <w:p w14:paraId="75CD5754" w14:textId="77777777" w:rsidR="00D65C49" w:rsidRPr="00374636" w:rsidRDefault="00D65C49" w:rsidP="007C6871">
      <w:pPr>
        <w:rPr>
          <w:lang w:eastAsia="ko-KR"/>
        </w:rPr>
      </w:pPr>
      <w:r w:rsidRPr="00374636">
        <w:rPr>
          <w:lang w:eastAsia="zh-CN"/>
        </w:rPr>
        <w:t>When the CRS assistance information is provided, the transmission bandwidth in all intra-frequency cells in the CRS assistance information is the same or larger than the transmission bandwidth of the PCell for which measurement is performed.</w:t>
      </w:r>
    </w:p>
    <w:p w14:paraId="619C25F4" w14:textId="77777777" w:rsidR="00D65C49" w:rsidRPr="00374636" w:rsidRDefault="00D65C49" w:rsidP="00491AC2">
      <w:pPr>
        <w:pStyle w:val="TH"/>
      </w:pPr>
      <w:r w:rsidRPr="00374636">
        <w:t>Table 8.1.6.3-1: TDD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374636" w14:paraId="36799824"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3E68E5F8" w14:textId="77777777" w:rsidR="00D65C49" w:rsidRPr="00374636" w:rsidRDefault="00D65C49" w:rsidP="00491AC2">
            <w:pPr>
              <w:pStyle w:val="TAH"/>
              <w:rPr>
                <w:lang w:eastAsia="en-US"/>
              </w:rPr>
            </w:pPr>
            <w:r w:rsidRPr="00374636">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594B3D40" w14:textId="77777777" w:rsidR="00D65C49" w:rsidRPr="00374636" w:rsidRDefault="00D65C49" w:rsidP="007C6871">
            <w:pPr>
              <w:pStyle w:val="TAH"/>
              <w:rPr>
                <w:lang w:eastAsia="en-US"/>
              </w:rPr>
            </w:pPr>
            <w:r w:rsidRPr="00374636">
              <w:rPr>
                <w:lang w:eastAsia="en-US"/>
              </w:rPr>
              <w:t>Conditions</w:t>
            </w:r>
          </w:p>
        </w:tc>
      </w:tr>
      <w:tr w:rsidR="00D65C49" w:rsidRPr="00374636" w14:paraId="3F9E1E9F"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71CE7963" w14:textId="77777777" w:rsidR="00D65C49" w:rsidRPr="00374636"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1913C2C7" w14:textId="77777777" w:rsidR="00D65C49" w:rsidRPr="00374636" w:rsidRDefault="00D65C49" w:rsidP="007C6871">
            <w:pPr>
              <w:pStyle w:val="TAH"/>
              <w:rPr>
                <w:lang w:eastAsia="en-US"/>
              </w:rPr>
            </w:pPr>
            <w:r w:rsidRPr="00374636">
              <w:rPr>
                <w:lang w:eastAsia="en-US"/>
              </w:rPr>
              <w:t>CRS Ês/Iot</w:t>
            </w:r>
            <w:r w:rsidRPr="00374636">
              <w:rPr>
                <w:vertAlign w:val="superscript"/>
                <w:lang w:eastAsia="zh-CN"/>
              </w:rPr>
              <w:t xml:space="preserve"> Note 9</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262410DB" w14:textId="77777777" w:rsidR="00D65C49" w:rsidRPr="00374636" w:rsidRDefault="00D65C49" w:rsidP="007C6871">
            <w:pPr>
              <w:pStyle w:val="TAH"/>
              <w:rPr>
                <w:lang w:eastAsia="en-US"/>
              </w:rPr>
            </w:pPr>
            <w:r w:rsidRPr="00374636">
              <w:rPr>
                <w:lang w:eastAsia="en-US"/>
              </w:rPr>
              <w:t>Downlink transmission bandwidth of PCell</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A75CC0" w14:textId="77777777" w:rsidR="00D65C49" w:rsidRPr="00374636" w:rsidRDefault="00D65C49" w:rsidP="007C6871">
            <w:pPr>
              <w:pStyle w:val="TAH"/>
              <w:rPr>
                <w:lang w:eastAsia="en-US"/>
              </w:rPr>
            </w:pPr>
            <w:r w:rsidRPr="00374636">
              <w:rPr>
                <w:lang w:eastAsia="en-US"/>
              </w:rPr>
              <w:t>Io range</w:t>
            </w:r>
            <w:r w:rsidRPr="00374636">
              <w:rPr>
                <w:vertAlign w:val="superscript"/>
                <w:lang w:eastAsia="zh-CN"/>
              </w:rPr>
              <w:t xml:space="preserve"> Note 8</w:t>
            </w:r>
          </w:p>
        </w:tc>
      </w:tr>
      <w:tr w:rsidR="00D65C49" w:rsidRPr="00374636" w14:paraId="4067568F"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300990AE" w14:textId="77777777" w:rsidR="00D65C49" w:rsidRPr="00374636"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7A0031A8" w14:textId="77777777" w:rsidR="00D65C49" w:rsidRPr="00374636"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747E010D" w14:textId="77777777" w:rsidR="00D65C49" w:rsidRPr="00374636"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20FB35DA"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604DB5D9"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204634E1" w14:textId="77777777" w:rsidR="00D65C49" w:rsidRPr="00374636" w:rsidRDefault="00D65C49" w:rsidP="007C6871">
            <w:pPr>
              <w:pStyle w:val="TAH"/>
              <w:rPr>
                <w:lang w:eastAsia="en-US"/>
              </w:rPr>
            </w:pPr>
            <w:r w:rsidRPr="00374636">
              <w:rPr>
                <w:lang w:eastAsia="en-US"/>
              </w:rPr>
              <w:t>Maximum Io</w:t>
            </w:r>
          </w:p>
        </w:tc>
      </w:tr>
      <w:tr w:rsidR="00D65C49" w:rsidRPr="00374636" w14:paraId="18A52225"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577075FA"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106AE358" w14:textId="77777777" w:rsidR="00D65C49" w:rsidRPr="00374636" w:rsidRDefault="00D65C49" w:rsidP="007C6871">
            <w:pPr>
              <w:pStyle w:val="TAH"/>
              <w:rPr>
                <w:lang w:eastAsia="en-US"/>
              </w:rPr>
            </w:pPr>
            <w:r w:rsidRPr="00374636">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6FA0738B" w14:textId="77777777" w:rsidR="00D65C49" w:rsidRPr="00374636" w:rsidRDefault="00D65C49" w:rsidP="007C6871">
            <w:pPr>
              <w:pStyle w:val="TAH"/>
              <w:rPr>
                <w:lang w:eastAsia="en-US"/>
              </w:rPr>
            </w:pPr>
            <w:r w:rsidRPr="00374636">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797D8DC2" w14:textId="77777777" w:rsidR="00D65C49" w:rsidRPr="00374636"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0B44BD4" w14:textId="77777777" w:rsidR="00D65C49" w:rsidRPr="00374636" w:rsidRDefault="00D65C49" w:rsidP="007C6871">
            <w:pPr>
              <w:pStyle w:val="TAH"/>
              <w:rPr>
                <w:lang w:eastAsia="en-US"/>
              </w:rPr>
            </w:pPr>
            <w:r w:rsidRPr="00374636">
              <w:rPr>
                <w:lang w:eastAsia="en-US"/>
              </w:rPr>
              <w:t>dBm/15kHz</w:t>
            </w:r>
            <w:r w:rsidRPr="00374636">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7FCDE3B2"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15DCE39A"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121BB04C" w14:textId="77777777" w:rsidR="00D65C49" w:rsidRPr="00374636" w:rsidRDefault="00D65C49" w:rsidP="00491AC2">
            <w:pPr>
              <w:pStyle w:val="TAC"/>
              <w:rPr>
                <w:lang w:eastAsia="en-US"/>
              </w:rPr>
            </w:pPr>
            <w:r w:rsidRPr="00374636">
              <w:rPr>
                <w:lang w:eastAsia="en-US"/>
              </w:rPr>
              <w:sym w:font="Symbol" w:char="F0B1"/>
            </w:r>
            <w:r w:rsidRPr="00374636">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4B4718B1" w14:textId="77777777" w:rsidR="00D65C49" w:rsidRPr="00374636" w:rsidRDefault="00D65C49" w:rsidP="007C6871">
            <w:pPr>
              <w:pStyle w:val="TAC"/>
              <w:rPr>
                <w:lang w:eastAsia="en-US"/>
              </w:rPr>
            </w:pPr>
            <w:r w:rsidRPr="00374636">
              <w:rPr>
                <w:lang w:eastAsia="en-US"/>
              </w:rPr>
              <w:sym w:font="Symbol" w:char="F0B3"/>
            </w:r>
            <w:r w:rsidRPr="00374636">
              <w:rPr>
                <w:lang w:eastAsia="en-US"/>
              </w:rPr>
              <w:t>-7.76 dB</w:t>
            </w:r>
          </w:p>
        </w:tc>
        <w:tc>
          <w:tcPr>
            <w:tcW w:w="1116" w:type="dxa"/>
            <w:vMerge w:val="restart"/>
            <w:tcBorders>
              <w:top w:val="single" w:sz="6" w:space="0" w:color="auto"/>
              <w:left w:val="single" w:sz="6" w:space="0" w:color="auto"/>
              <w:right w:val="single" w:sz="6" w:space="0" w:color="auto"/>
            </w:tcBorders>
            <w:vAlign w:val="center"/>
          </w:tcPr>
          <w:p w14:paraId="018B2A47" w14:textId="77777777" w:rsidR="00D65C49" w:rsidRPr="00374636" w:rsidRDefault="00D65C49" w:rsidP="007C6871">
            <w:pPr>
              <w:pStyle w:val="TAC"/>
              <w:rPr>
                <w:lang w:eastAsia="en-US"/>
              </w:rPr>
            </w:pPr>
            <w:r w:rsidRPr="00374636">
              <w:rPr>
                <w:lang w:eastAsia="en-US"/>
              </w:rPr>
              <w:t>≤ 3 MHz</w:t>
            </w:r>
          </w:p>
        </w:tc>
        <w:tc>
          <w:tcPr>
            <w:tcW w:w="3086" w:type="dxa"/>
            <w:tcBorders>
              <w:top w:val="single" w:sz="6" w:space="0" w:color="auto"/>
              <w:left w:val="single" w:sz="6" w:space="0" w:color="auto"/>
              <w:bottom w:val="single" w:sz="6" w:space="0" w:color="auto"/>
              <w:right w:val="single" w:sz="6" w:space="0" w:color="auto"/>
            </w:tcBorders>
            <w:vAlign w:val="center"/>
          </w:tcPr>
          <w:p w14:paraId="52E18F74" w14:textId="77777777" w:rsidR="00D65C49" w:rsidRPr="00374636" w:rsidRDefault="00D65C49" w:rsidP="007C6871">
            <w:pPr>
              <w:pStyle w:val="TAC"/>
              <w:rPr>
                <w:lang w:eastAsia="en-US"/>
              </w:rPr>
            </w:pPr>
            <w:r w:rsidRPr="00374636">
              <w:rPr>
                <w:lang w:eastAsia="en-US"/>
              </w:rPr>
              <w:t xml:space="preserve">FDD_A </w:t>
            </w:r>
            <w:r w:rsidRPr="00374636">
              <w:rPr>
                <w:rFonts w:cs="Arial"/>
                <w:szCs w:val="18"/>
                <w:vertAlign w:val="superscript"/>
                <w:lang w:eastAsia="zh-CN"/>
              </w:rPr>
              <w:t>Note 7</w:t>
            </w:r>
            <w:r w:rsidRPr="00374636">
              <w:rPr>
                <w:lang w:eastAsia="en-US"/>
              </w:rPr>
              <w:t xml:space="preserve">, TDD_A </w:t>
            </w:r>
          </w:p>
        </w:tc>
        <w:tc>
          <w:tcPr>
            <w:tcW w:w="1414" w:type="dxa"/>
            <w:tcBorders>
              <w:top w:val="single" w:sz="6" w:space="0" w:color="auto"/>
              <w:left w:val="single" w:sz="6" w:space="0" w:color="auto"/>
              <w:bottom w:val="single" w:sz="6" w:space="0" w:color="auto"/>
              <w:right w:val="single" w:sz="6" w:space="0" w:color="auto"/>
            </w:tcBorders>
            <w:vAlign w:val="center"/>
          </w:tcPr>
          <w:p w14:paraId="32492EAF" w14:textId="77777777" w:rsidR="00D65C49" w:rsidRPr="00374636" w:rsidRDefault="00D65C49" w:rsidP="007C6871">
            <w:pPr>
              <w:pStyle w:val="TAC"/>
              <w:rPr>
                <w:lang w:eastAsia="en-US"/>
              </w:rPr>
            </w:pPr>
            <w:r w:rsidRPr="00374636">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3C90B0D6" w14:textId="77777777" w:rsidR="00D65C49" w:rsidRPr="00374636" w:rsidRDefault="00D65C49" w:rsidP="007C6871">
            <w:pPr>
              <w:pStyle w:val="TAC"/>
              <w:rPr>
                <w:lang w:eastAsia="en-US"/>
              </w:rPr>
            </w:pPr>
            <w:r w:rsidRPr="00374636">
              <w:rPr>
                <w:lang w:eastAsia="en-US"/>
              </w:rPr>
              <w:t>-50</w:t>
            </w:r>
          </w:p>
        </w:tc>
      </w:tr>
      <w:tr w:rsidR="00D65C49" w:rsidRPr="00374636" w14:paraId="53DE7266" w14:textId="77777777" w:rsidTr="005A566D">
        <w:trPr>
          <w:jc w:val="center"/>
        </w:trPr>
        <w:tc>
          <w:tcPr>
            <w:tcW w:w="1065" w:type="dxa"/>
            <w:vMerge/>
            <w:tcBorders>
              <w:left w:val="single" w:sz="4" w:space="0" w:color="auto"/>
              <w:right w:val="single" w:sz="6" w:space="0" w:color="auto"/>
            </w:tcBorders>
            <w:vAlign w:val="center"/>
          </w:tcPr>
          <w:p w14:paraId="561446F6"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2F33829"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7BE7335"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0568AD3" w14:textId="77777777" w:rsidR="00D65C49" w:rsidRPr="00374636" w:rsidRDefault="00D65C49" w:rsidP="007C6871">
            <w:pPr>
              <w:pStyle w:val="TAC"/>
              <w:rPr>
                <w:lang w:eastAsia="en-US"/>
              </w:rPr>
            </w:pPr>
            <w:r w:rsidRPr="00374636">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2318A0F0"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02E2DA54" w14:textId="77777777" w:rsidR="00D65C49" w:rsidRPr="00374636" w:rsidRDefault="00D65C49" w:rsidP="007C6871">
            <w:pPr>
              <w:pStyle w:val="TAC"/>
              <w:rPr>
                <w:lang w:eastAsia="en-US"/>
              </w:rPr>
            </w:pPr>
            <w:r w:rsidRPr="00374636">
              <w:rPr>
                <w:lang w:eastAsia="en-US"/>
              </w:rPr>
              <w:t>-50</w:t>
            </w:r>
          </w:p>
        </w:tc>
      </w:tr>
      <w:tr w:rsidR="00D65C49" w:rsidRPr="00374636" w14:paraId="5B3F815C" w14:textId="77777777" w:rsidTr="005A566D">
        <w:trPr>
          <w:jc w:val="center"/>
        </w:trPr>
        <w:tc>
          <w:tcPr>
            <w:tcW w:w="1065" w:type="dxa"/>
            <w:vMerge/>
            <w:tcBorders>
              <w:left w:val="single" w:sz="4" w:space="0" w:color="auto"/>
              <w:right w:val="single" w:sz="6" w:space="0" w:color="auto"/>
            </w:tcBorders>
            <w:vAlign w:val="center"/>
          </w:tcPr>
          <w:p w14:paraId="17D7A181"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65B924D"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20875E7"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9A00844" w14:textId="77777777" w:rsidR="00D65C49" w:rsidRPr="00374636" w:rsidRDefault="00D65C49" w:rsidP="007C6871">
            <w:pPr>
              <w:pStyle w:val="TAC"/>
              <w:rPr>
                <w:lang w:eastAsia="en-US"/>
              </w:rPr>
            </w:pPr>
            <w:r w:rsidRPr="00374636">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6B6A0160"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5CC3B68F" w14:textId="77777777" w:rsidR="00D65C49" w:rsidRPr="00374636" w:rsidRDefault="00D65C49" w:rsidP="007C6871">
            <w:pPr>
              <w:pStyle w:val="TAC"/>
              <w:rPr>
                <w:lang w:eastAsia="en-US"/>
              </w:rPr>
            </w:pPr>
            <w:r w:rsidRPr="00374636">
              <w:rPr>
                <w:lang w:eastAsia="en-US"/>
              </w:rPr>
              <w:t>-50</w:t>
            </w:r>
          </w:p>
        </w:tc>
      </w:tr>
      <w:tr w:rsidR="00D65C49" w:rsidRPr="00374636" w14:paraId="0C1570C2" w14:textId="77777777" w:rsidTr="005A566D">
        <w:trPr>
          <w:jc w:val="center"/>
        </w:trPr>
        <w:tc>
          <w:tcPr>
            <w:tcW w:w="1065" w:type="dxa"/>
            <w:vMerge/>
            <w:tcBorders>
              <w:left w:val="single" w:sz="4" w:space="0" w:color="auto"/>
              <w:right w:val="single" w:sz="6" w:space="0" w:color="auto"/>
            </w:tcBorders>
            <w:vAlign w:val="center"/>
          </w:tcPr>
          <w:p w14:paraId="2E529877"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1AFD23E"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121532A"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6804667" w14:textId="77777777" w:rsidR="00D65C49" w:rsidRPr="00374636" w:rsidRDefault="00D65C49" w:rsidP="007C6871">
            <w:pPr>
              <w:pStyle w:val="TAC"/>
              <w:rPr>
                <w:lang w:eastAsia="en-US"/>
              </w:rPr>
            </w:pPr>
            <w:r w:rsidRPr="00374636">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7219B694"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5F7E51D0" w14:textId="77777777" w:rsidR="00D65C49" w:rsidRPr="00374636" w:rsidRDefault="00D65C49" w:rsidP="007C6871">
            <w:pPr>
              <w:pStyle w:val="TAC"/>
              <w:rPr>
                <w:lang w:eastAsia="en-US"/>
              </w:rPr>
            </w:pPr>
            <w:r w:rsidRPr="00374636">
              <w:rPr>
                <w:lang w:eastAsia="en-US"/>
              </w:rPr>
              <w:t>-50</w:t>
            </w:r>
          </w:p>
        </w:tc>
      </w:tr>
      <w:tr w:rsidR="00D65C49" w:rsidRPr="00374636" w14:paraId="35277C9F" w14:textId="77777777" w:rsidTr="005A566D">
        <w:trPr>
          <w:jc w:val="center"/>
        </w:trPr>
        <w:tc>
          <w:tcPr>
            <w:tcW w:w="1065" w:type="dxa"/>
            <w:vMerge/>
            <w:tcBorders>
              <w:left w:val="single" w:sz="4" w:space="0" w:color="auto"/>
              <w:right w:val="single" w:sz="6" w:space="0" w:color="auto"/>
            </w:tcBorders>
            <w:vAlign w:val="center"/>
          </w:tcPr>
          <w:p w14:paraId="2D936DF0"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0BED5127"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A4F0B27"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56BA3AC" w14:textId="77777777" w:rsidR="00D65C49" w:rsidRPr="00374636" w:rsidRDefault="00D65C49" w:rsidP="007C6871">
            <w:pPr>
              <w:pStyle w:val="TAC"/>
              <w:rPr>
                <w:lang w:eastAsia="en-US"/>
              </w:rPr>
            </w:pPr>
            <w:r w:rsidRPr="00374636">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7D72C26A" w14:textId="77777777" w:rsidR="00D65C49" w:rsidRPr="00374636" w:rsidRDefault="00D65C49" w:rsidP="007C6871">
            <w:pPr>
              <w:pStyle w:val="TAC"/>
              <w:rPr>
                <w:lang w:eastAsia="en-US"/>
              </w:rPr>
            </w:pPr>
            <w:r w:rsidRPr="00374636">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369960E8" w14:textId="77777777" w:rsidR="00D65C49" w:rsidRPr="00374636" w:rsidRDefault="00D65C49" w:rsidP="007C6871">
            <w:pPr>
              <w:pStyle w:val="TAC"/>
              <w:rPr>
                <w:lang w:eastAsia="en-US"/>
              </w:rPr>
            </w:pPr>
            <w:r w:rsidRPr="00374636">
              <w:rPr>
                <w:lang w:eastAsia="en-US"/>
              </w:rPr>
              <w:t>-50</w:t>
            </w:r>
          </w:p>
        </w:tc>
      </w:tr>
      <w:tr w:rsidR="00D65C49" w:rsidRPr="00374636" w14:paraId="0F5F947D" w14:textId="77777777" w:rsidTr="005A566D">
        <w:trPr>
          <w:jc w:val="center"/>
        </w:trPr>
        <w:tc>
          <w:tcPr>
            <w:tcW w:w="1065" w:type="dxa"/>
            <w:vMerge/>
            <w:tcBorders>
              <w:left w:val="single" w:sz="4" w:space="0" w:color="auto"/>
              <w:right w:val="single" w:sz="6" w:space="0" w:color="auto"/>
            </w:tcBorders>
            <w:vAlign w:val="center"/>
          </w:tcPr>
          <w:p w14:paraId="46E4BF85"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0943066"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011A626"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01FEBA1" w14:textId="77777777" w:rsidR="00D65C49" w:rsidRPr="00374636" w:rsidRDefault="00D65C49" w:rsidP="007C6871">
            <w:pPr>
              <w:pStyle w:val="TAC"/>
              <w:rPr>
                <w:lang w:eastAsia="en-US"/>
              </w:rPr>
            </w:pPr>
            <w:r w:rsidRPr="00374636">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039F4194"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0FA38630" w14:textId="77777777" w:rsidR="00D65C49" w:rsidRPr="00374636" w:rsidRDefault="00D65C49" w:rsidP="007C6871">
            <w:pPr>
              <w:pStyle w:val="TAC"/>
              <w:rPr>
                <w:lang w:eastAsia="en-US"/>
              </w:rPr>
            </w:pPr>
            <w:r w:rsidRPr="00374636">
              <w:rPr>
                <w:lang w:eastAsia="en-US"/>
              </w:rPr>
              <w:t>-50</w:t>
            </w:r>
          </w:p>
        </w:tc>
      </w:tr>
      <w:tr w:rsidR="00D65C49" w:rsidRPr="00374636" w14:paraId="32697FEF" w14:textId="77777777" w:rsidTr="005A566D">
        <w:trPr>
          <w:jc w:val="center"/>
        </w:trPr>
        <w:tc>
          <w:tcPr>
            <w:tcW w:w="1065" w:type="dxa"/>
            <w:vMerge/>
            <w:tcBorders>
              <w:left w:val="single" w:sz="4" w:space="0" w:color="auto"/>
              <w:right w:val="single" w:sz="6" w:space="0" w:color="auto"/>
            </w:tcBorders>
            <w:vAlign w:val="center"/>
          </w:tcPr>
          <w:p w14:paraId="60D049F6"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1B2584E"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1F27E6E"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6EE9107C" w14:textId="77777777" w:rsidR="00D65C49" w:rsidRPr="00374636" w:rsidRDefault="00D65C49" w:rsidP="007C6871">
            <w:pPr>
              <w:pStyle w:val="TAC"/>
              <w:rPr>
                <w:lang w:eastAsia="en-US"/>
              </w:rPr>
            </w:pPr>
            <w:r w:rsidRPr="00374636">
              <w:rPr>
                <w:lang w:eastAsia="zh-CN"/>
              </w:rPr>
              <w:t>FDD_G</w:t>
            </w:r>
            <w:r w:rsidRPr="00374636">
              <w:rPr>
                <w:b/>
                <w:vertAlign w:val="superscript"/>
                <w:lang w:eastAsia="zh-CN"/>
              </w:rPr>
              <w:t xml:space="preserve"> </w:t>
            </w:r>
            <w:r w:rsidRPr="00374636">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7E2A4CAB"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37CC446B" w14:textId="77777777" w:rsidR="00D65C49" w:rsidRPr="00374636" w:rsidRDefault="00D65C49" w:rsidP="007C6871">
            <w:pPr>
              <w:pStyle w:val="TAC"/>
              <w:rPr>
                <w:lang w:eastAsia="en-US"/>
              </w:rPr>
            </w:pPr>
            <w:r w:rsidRPr="00374636">
              <w:rPr>
                <w:lang w:eastAsia="en-US"/>
              </w:rPr>
              <w:t>-50</w:t>
            </w:r>
          </w:p>
        </w:tc>
      </w:tr>
      <w:tr w:rsidR="00D65C49" w:rsidRPr="00374636" w14:paraId="707E5BB6" w14:textId="77777777" w:rsidTr="005A566D">
        <w:trPr>
          <w:jc w:val="center"/>
        </w:trPr>
        <w:tc>
          <w:tcPr>
            <w:tcW w:w="1065" w:type="dxa"/>
            <w:vMerge/>
            <w:tcBorders>
              <w:left w:val="single" w:sz="4" w:space="0" w:color="auto"/>
              <w:right w:val="single" w:sz="6" w:space="0" w:color="auto"/>
            </w:tcBorders>
            <w:vAlign w:val="center"/>
          </w:tcPr>
          <w:p w14:paraId="145DBD1B" w14:textId="77777777" w:rsidR="00D65C49" w:rsidRPr="00374636"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B2C8102" w14:textId="77777777" w:rsidR="00D65C49" w:rsidRPr="00374636"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55E1F84"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6EBD31C" w14:textId="77777777" w:rsidR="00D65C49" w:rsidRPr="00374636" w:rsidRDefault="00D65C49" w:rsidP="007C6871">
            <w:pPr>
              <w:pStyle w:val="TAC"/>
              <w:rPr>
                <w:lang w:eastAsia="en-US"/>
              </w:rPr>
            </w:pPr>
            <w:r w:rsidRPr="00374636">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400EAFF0"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0E807111" w14:textId="77777777" w:rsidR="00D65C49" w:rsidRPr="00374636" w:rsidRDefault="00D65C49" w:rsidP="007C6871">
            <w:pPr>
              <w:pStyle w:val="TAC"/>
              <w:rPr>
                <w:lang w:eastAsia="en-US"/>
              </w:rPr>
            </w:pPr>
            <w:r w:rsidRPr="00374636">
              <w:rPr>
                <w:lang w:eastAsia="en-US"/>
              </w:rPr>
              <w:t>-50</w:t>
            </w:r>
          </w:p>
        </w:tc>
      </w:tr>
      <w:tr w:rsidR="00D65C49" w:rsidRPr="00374636" w14:paraId="5EC768B3"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3A913A59" w14:textId="77777777" w:rsidR="00D65C49" w:rsidRPr="00374636"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70782B17" w14:textId="77777777" w:rsidR="00D65C49" w:rsidRPr="00374636"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D1A0B7D" w14:textId="77777777" w:rsidR="00D65C49" w:rsidRPr="00374636"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7B37973E" w14:textId="77777777" w:rsidR="00D65C49" w:rsidRPr="00374636" w:rsidRDefault="00D65C49" w:rsidP="007C6871">
            <w:pPr>
              <w:pStyle w:val="TAC"/>
              <w:rPr>
                <w:lang w:eastAsia="en-US"/>
              </w:rPr>
            </w:pPr>
            <w:r w:rsidRPr="00374636">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1EB227C0" w14:textId="77777777" w:rsidR="00D65C49" w:rsidRPr="00374636" w:rsidRDefault="00D65C49" w:rsidP="007C6871">
            <w:pPr>
              <w:pStyle w:val="TAC"/>
              <w:rPr>
                <w:lang w:eastAsia="en-US"/>
              </w:rPr>
            </w:pPr>
            <w:r w:rsidRPr="00374636">
              <w:rPr>
                <w:lang w:eastAsia="en-US"/>
              </w:rPr>
              <w:t>-1</w:t>
            </w:r>
            <w:r w:rsidRPr="00374636">
              <w:rPr>
                <w:lang w:eastAsia="zh-CN"/>
              </w:rPr>
              <w:t>14.5</w:t>
            </w:r>
          </w:p>
        </w:tc>
        <w:tc>
          <w:tcPr>
            <w:tcW w:w="1440" w:type="dxa"/>
            <w:tcBorders>
              <w:top w:val="single" w:sz="6" w:space="0" w:color="auto"/>
              <w:left w:val="single" w:sz="6" w:space="0" w:color="auto"/>
              <w:bottom w:val="single" w:sz="6" w:space="0" w:color="auto"/>
              <w:right w:val="single" w:sz="4" w:space="0" w:color="auto"/>
            </w:tcBorders>
            <w:vAlign w:val="center"/>
          </w:tcPr>
          <w:p w14:paraId="33ABBEE7" w14:textId="77777777" w:rsidR="00D65C49" w:rsidRPr="00374636" w:rsidRDefault="00D65C49" w:rsidP="007C6871">
            <w:pPr>
              <w:pStyle w:val="TAC"/>
              <w:rPr>
                <w:lang w:eastAsia="en-US"/>
              </w:rPr>
            </w:pPr>
            <w:r w:rsidRPr="00374636">
              <w:rPr>
                <w:lang w:eastAsia="en-US"/>
              </w:rPr>
              <w:t>-50</w:t>
            </w:r>
          </w:p>
        </w:tc>
      </w:tr>
      <w:tr w:rsidR="00D65C49" w:rsidRPr="00374636" w14:paraId="3EE78CEE"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2308917E"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1AC248EC" w14:textId="77777777" w:rsidR="00D65C49" w:rsidRPr="00374636" w:rsidRDefault="00D65C49" w:rsidP="007C6871">
            <w:pPr>
              <w:pStyle w:val="TAC"/>
              <w:rPr>
                <w:lang w:eastAsia="en-US"/>
              </w:rPr>
            </w:pPr>
            <w:r w:rsidRPr="00374636">
              <w:rPr>
                <w:lang w:eastAsia="en-US"/>
              </w:rPr>
              <w:sym w:font="Symbol" w:char="F0B3"/>
            </w:r>
            <w:r w:rsidRPr="00374636">
              <w:rPr>
                <w:lang w:eastAsia="en-US"/>
              </w:rPr>
              <w:t>-7.76 dB</w:t>
            </w:r>
          </w:p>
        </w:tc>
        <w:tc>
          <w:tcPr>
            <w:tcW w:w="1116" w:type="dxa"/>
            <w:tcBorders>
              <w:top w:val="single" w:sz="6" w:space="0" w:color="auto"/>
              <w:left w:val="single" w:sz="6" w:space="0" w:color="auto"/>
              <w:bottom w:val="single" w:sz="6" w:space="0" w:color="auto"/>
              <w:right w:val="single" w:sz="6" w:space="0" w:color="auto"/>
            </w:tcBorders>
            <w:vAlign w:val="center"/>
          </w:tcPr>
          <w:p w14:paraId="2A74376A" w14:textId="77777777" w:rsidR="00D65C49" w:rsidRPr="00374636" w:rsidRDefault="00D65C49" w:rsidP="007C6871">
            <w:pPr>
              <w:pStyle w:val="TAC"/>
              <w:rPr>
                <w:lang w:eastAsia="en-US"/>
              </w:rPr>
            </w:pPr>
            <w:r w:rsidRPr="00374636">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477EA165" w14:textId="77777777" w:rsidR="00D65C49" w:rsidRPr="00374636" w:rsidRDefault="00D65C49" w:rsidP="007C6871">
            <w:pPr>
              <w:pStyle w:val="TAC"/>
              <w:rPr>
                <w:lang w:eastAsia="en-US"/>
              </w:rPr>
            </w:pPr>
            <w:r w:rsidRPr="00374636">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600268E5" w14:textId="77777777" w:rsidR="00D65C49" w:rsidRPr="00374636" w:rsidRDefault="00D65C49" w:rsidP="007C6871">
            <w:pPr>
              <w:pStyle w:val="TAC"/>
              <w:rPr>
                <w:lang w:eastAsia="en-US"/>
              </w:rPr>
            </w:pPr>
            <w:r w:rsidRPr="00374636">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77F04CA" w14:textId="77777777" w:rsidR="00D65C49" w:rsidRPr="00374636" w:rsidRDefault="00D65C49" w:rsidP="007C6871">
            <w:pPr>
              <w:pStyle w:val="TAC"/>
              <w:rPr>
                <w:lang w:eastAsia="en-US"/>
              </w:rPr>
            </w:pPr>
            <w:r w:rsidRPr="00374636">
              <w:rPr>
                <w:lang w:eastAsia="en-US"/>
              </w:rPr>
              <w:t>Note 3</w:t>
            </w:r>
          </w:p>
        </w:tc>
      </w:tr>
      <w:tr w:rsidR="00D65C49" w:rsidRPr="00374636" w14:paraId="37EF4DCB"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54164E3E"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This Io condition is expressed as the average Io per RE over all REs in an OFDM symbol.</w:t>
            </w:r>
          </w:p>
          <w:p w14:paraId="76C47ACF"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6AA852AE"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5678C43C" w14:textId="77777777" w:rsidR="00D65C49" w:rsidRPr="00374636" w:rsidRDefault="00D65C49" w:rsidP="007C6871">
            <w:pPr>
              <w:pStyle w:val="TAN"/>
              <w:rPr>
                <w:lang w:eastAsia="en-US"/>
              </w:rPr>
            </w:pPr>
            <w:r w:rsidRPr="00374636">
              <w:rPr>
                <w:lang w:eastAsia="en-US"/>
              </w:rPr>
              <w:t>NOTE 4:</w:t>
            </w:r>
            <w:r w:rsidRPr="00374636">
              <w:rPr>
                <w:lang w:eastAsia="en-US"/>
              </w:rPr>
              <w:tab/>
              <w:t>Except Band 29.</w:t>
            </w:r>
          </w:p>
          <w:p w14:paraId="720D28A1" w14:textId="77777777" w:rsidR="00D65C49" w:rsidRPr="00374636" w:rsidRDefault="00D65C49" w:rsidP="007C6871">
            <w:pPr>
              <w:pStyle w:val="TAN"/>
              <w:rPr>
                <w:lang w:eastAsia="en-US"/>
              </w:rPr>
            </w:pPr>
            <w:r w:rsidRPr="00374636">
              <w:rPr>
                <w:lang w:eastAsia="en-US"/>
              </w:rPr>
              <w:t>NOTE 5:</w:t>
            </w:r>
            <w:r w:rsidRPr="00374636">
              <w:rPr>
                <w:lang w:eastAsia="en-US"/>
              </w:rPr>
              <w:tab/>
              <w:t>The condition level is increased by ∆&gt;0, when applicable, as described in TS 36.521-3 [25] Sections I.4.2 and I.4.3.</w:t>
            </w:r>
          </w:p>
          <w:p w14:paraId="7DDCABD6" w14:textId="77777777" w:rsidR="00D65C49" w:rsidRPr="00374636" w:rsidRDefault="00D65C49" w:rsidP="007C6871">
            <w:pPr>
              <w:pStyle w:val="TAN"/>
              <w:rPr>
                <w:lang w:eastAsia="en-US"/>
              </w:rPr>
            </w:pPr>
            <w:r w:rsidRPr="00374636">
              <w:rPr>
                <w:lang w:eastAsia="en-US"/>
              </w:rPr>
              <w:t>NOTE 6:</w:t>
            </w:r>
            <w:r w:rsidRPr="00374636">
              <w:rPr>
                <w:lang w:eastAsia="en-US"/>
              </w:rPr>
              <w:tab/>
              <w:t>E-UTRA operating band groups are as defined in Section 4.4.2.</w:t>
            </w:r>
          </w:p>
          <w:p w14:paraId="15B91A9E" w14:textId="77777777" w:rsidR="00D65C49" w:rsidRPr="00374636" w:rsidRDefault="00D65C49" w:rsidP="007C6871">
            <w:pPr>
              <w:pStyle w:val="TAN"/>
              <w:rPr>
                <w:lang w:eastAsia="en-US"/>
              </w:rPr>
            </w:pPr>
            <w:r w:rsidRPr="00374636">
              <w:rPr>
                <w:lang w:eastAsia="en-US"/>
              </w:rPr>
              <w:t>NOTE 7:</w:t>
            </w:r>
            <w:r w:rsidRPr="00374636">
              <w:rPr>
                <w:lang w:eastAsia="en-US"/>
              </w:rPr>
              <w:tab/>
              <w:t>Except Band 32.</w:t>
            </w:r>
          </w:p>
          <w:p w14:paraId="793EEC32" w14:textId="77777777" w:rsidR="00D65C49" w:rsidRPr="00374636" w:rsidRDefault="00D65C49" w:rsidP="007C6871">
            <w:pPr>
              <w:pStyle w:val="TAN"/>
              <w:rPr>
                <w:lang w:eastAsia="en-US"/>
              </w:rPr>
            </w:pPr>
            <w:r w:rsidRPr="00374636">
              <w:rPr>
                <w:lang w:eastAsia="en-US"/>
              </w:rPr>
              <w:t>NOTE 8:</w:t>
            </w:r>
            <w:r w:rsidRPr="00374636">
              <w:rPr>
                <w:lang w:eastAsia="en-US"/>
              </w:rPr>
              <w:tab/>
            </w:r>
            <w:r w:rsidRPr="00374636">
              <w:rPr>
                <w:lang w:eastAsia="en-US"/>
              </w:rPr>
              <w:tab/>
              <w:t>Io is defined in subframes indicated for PCell measurements by the time domain measurement resource restriction pattern. The specified Io range applies to CRS and non-CRS symbols. Io may be different in different symbols within a subframe.</w:t>
            </w:r>
          </w:p>
          <w:p w14:paraId="7DF84155" w14:textId="77777777" w:rsidR="00D65C49" w:rsidRPr="00374636" w:rsidRDefault="00D65C49" w:rsidP="007C6871">
            <w:pPr>
              <w:pStyle w:val="TAN"/>
              <w:rPr>
                <w:lang w:eastAsia="en-US"/>
              </w:rPr>
            </w:pPr>
            <w:r w:rsidRPr="00374636">
              <w:rPr>
                <w:lang w:eastAsia="en-US"/>
              </w:rPr>
              <w:t>NOTE 9:</w:t>
            </w:r>
            <w:r w:rsidRPr="00374636">
              <w:rPr>
                <w:lang w:eastAsia="en-US"/>
              </w:rPr>
              <w:tab/>
              <w:t>CRS Ês/Iot is in subframes indicated for PCell measurements by the time-domain measurement resource restriction pattern.</w:t>
            </w:r>
          </w:p>
        </w:tc>
      </w:tr>
    </w:tbl>
    <w:p w14:paraId="72883E95" w14:textId="77777777" w:rsidR="00D65C49" w:rsidRPr="00374636" w:rsidRDefault="00D65C49" w:rsidP="007C6871"/>
    <w:p w14:paraId="6FD5D229" w14:textId="77777777" w:rsidR="00D65C49" w:rsidRPr="00374636" w:rsidRDefault="00D65C49" w:rsidP="00491AC2">
      <w:pPr>
        <w:pStyle w:val="NO"/>
      </w:pPr>
      <w:r w:rsidRPr="00374636">
        <w:t>NOTE:</w:t>
      </w:r>
      <w:r w:rsidRPr="00374636">
        <w:tab/>
        <w:t>It is up to the UE implementation whether the UE Rx-Tx time difference measurement is performed in any subframe or in subframes indicated by the time-domain measurement resource restriction pattern.</w:t>
      </w:r>
    </w:p>
    <w:p w14:paraId="78EC6ECB" w14:textId="77777777" w:rsidR="00D65C49" w:rsidRPr="00374636" w:rsidRDefault="00D65C49" w:rsidP="007C6871">
      <w:pPr>
        <w:rPr>
          <w:rFonts w:cs="v4.2.0"/>
        </w:rPr>
      </w:pPr>
      <w:r w:rsidRPr="00374636">
        <w:lastRenderedPageBreak/>
        <w:t>The normative reference for this requirement is TS 36.133 [23] clause 9.1.9.4 and A.9.7.6.</w:t>
      </w:r>
    </w:p>
    <w:p w14:paraId="21636459" w14:textId="77777777" w:rsidR="00D65C49" w:rsidRPr="00374636" w:rsidRDefault="00D65C49" w:rsidP="00D65C49">
      <w:pPr>
        <w:pStyle w:val="Heading4"/>
      </w:pPr>
      <w:bookmarkStart w:id="1573" w:name="_Toc27481641"/>
      <w:bookmarkStart w:id="1574" w:name="_Toc68182891"/>
      <w:bookmarkStart w:id="1575" w:name="_Toc75461735"/>
      <w:bookmarkStart w:id="1576" w:name="_Toc76023856"/>
      <w:bookmarkStart w:id="1577" w:name="_Toc83678299"/>
      <w:bookmarkStart w:id="1578" w:name="_Toc90629020"/>
      <w:r w:rsidRPr="00374636">
        <w:t>8.1.6.4</w:t>
      </w:r>
      <w:r w:rsidRPr="00374636">
        <w:tab/>
        <w:t>Test description</w:t>
      </w:r>
      <w:bookmarkEnd w:id="1573"/>
      <w:bookmarkEnd w:id="1574"/>
      <w:bookmarkEnd w:id="1575"/>
      <w:bookmarkEnd w:id="1576"/>
      <w:bookmarkEnd w:id="1577"/>
      <w:bookmarkEnd w:id="1578"/>
    </w:p>
    <w:p w14:paraId="7D0D74E2" w14:textId="77777777" w:rsidR="00D65C49" w:rsidRPr="00374636" w:rsidRDefault="00D65C49" w:rsidP="007C6871">
      <w:r w:rsidRPr="00374636">
        <w:t>The test has two test points with time delays starting at 32 T</w:t>
      </w:r>
      <w:r w:rsidRPr="00374636">
        <w:rPr>
          <w:vertAlign w:val="subscript"/>
        </w:rPr>
        <w:t>S</w:t>
      </w:r>
      <w:r w:rsidRPr="00374636">
        <w:t xml:space="preserve"> and 5008 T</w:t>
      </w:r>
      <w:r w:rsidRPr="00374636">
        <w:rPr>
          <w:vertAlign w:val="subscript"/>
        </w:rPr>
        <w:t>S</w:t>
      </w:r>
      <w:r w:rsidRPr="00374636">
        <w:t xml:space="preserve">, respectively. In this test case, there are </w:t>
      </w:r>
      <w:r w:rsidRPr="00374636">
        <w:rPr>
          <w:lang w:eastAsia="zh-CN"/>
        </w:rPr>
        <w:t>three</w:t>
      </w:r>
      <w:r w:rsidRPr="00374636">
        <w:t xml:space="preserve"> cells, Cell 1</w:t>
      </w:r>
      <w:r w:rsidRPr="00374636">
        <w:rPr>
          <w:lang w:eastAsia="zh-CN"/>
        </w:rPr>
        <w:t>, Cell 2</w:t>
      </w:r>
      <w:r w:rsidRPr="00374636">
        <w:t xml:space="preserve"> and Cell </w:t>
      </w:r>
      <w:r w:rsidRPr="00374636">
        <w:rPr>
          <w:lang w:eastAsia="zh-CN"/>
        </w:rPr>
        <w:t>3</w:t>
      </w:r>
      <w:r w:rsidRPr="00374636">
        <w:t>, on the same RF channel. Cell 1 is the PCell on which UE Rx-Tx is measured</w:t>
      </w:r>
      <w:r w:rsidRPr="00374636">
        <w:rPr>
          <w:lang w:eastAsia="zh-CN"/>
        </w:rPr>
        <w:t xml:space="preserve">. </w:t>
      </w:r>
      <w:r w:rsidRPr="00374636">
        <w:t>Cell 2</w:t>
      </w:r>
      <w:r w:rsidRPr="00374636">
        <w:rPr>
          <w:lang w:eastAsia="zh-CN"/>
        </w:rPr>
        <w:t xml:space="preserve"> and Cell 3</w:t>
      </w:r>
      <w:r w:rsidRPr="00374636">
        <w:t xml:space="preserve"> </w:t>
      </w:r>
      <w:r w:rsidRPr="00374636">
        <w:rPr>
          <w:lang w:eastAsia="zh-CN"/>
        </w:rPr>
        <w:t>are</w:t>
      </w:r>
      <w:r w:rsidRPr="00374636">
        <w:t xml:space="preserve"> the interfering cell</w:t>
      </w:r>
      <w:r w:rsidRPr="00374636">
        <w:rPr>
          <w:lang w:eastAsia="zh-CN"/>
        </w:rPr>
        <w:t>s</w:t>
      </w:r>
      <w:r w:rsidRPr="00374636">
        <w:t xml:space="preserve">. </w:t>
      </w:r>
      <w:r w:rsidRPr="00374636">
        <w:rPr>
          <w:lang w:eastAsia="zh-CN"/>
        </w:rPr>
        <w:t>A n</w:t>
      </w:r>
      <w:r w:rsidRPr="00374636">
        <w:t>on-MBSFN ABS pattern i</w:t>
      </w:r>
      <w:r w:rsidRPr="00374636">
        <w:rPr>
          <w:lang w:eastAsia="zh-CN"/>
        </w:rPr>
        <w:t>s configured</w:t>
      </w:r>
      <w:r w:rsidRPr="00374636">
        <w:rPr>
          <w:rFonts w:cs="v4.2.0"/>
        </w:rPr>
        <w:t xml:space="preserve"> in each of the</w:t>
      </w:r>
      <w:r w:rsidRPr="00374636">
        <w:t xml:space="preserve"> Cell 2 </w:t>
      </w:r>
      <w:r w:rsidRPr="00374636">
        <w:rPr>
          <w:lang w:eastAsia="zh-CN"/>
        </w:rPr>
        <w:t xml:space="preserve">and Cell 3 </w:t>
      </w:r>
      <w:r w:rsidRPr="00374636">
        <w:t xml:space="preserve">during the entire test. </w:t>
      </w:r>
      <w:r w:rsidRPr="00374636">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374636">
        <w:t>The test equipment measures the transmit timing of the UE using the transmitted</w:t>
      </w:r>
      <w:r w:rsidRPr="00374636">
        <w:rPr>
          <w:lang w:eastAsia="zh-CN"/>
        </w:rPr>
        <w:t xml:space="preserve"> SRS. The test equipment then compares this timing to the UE Rx-Tx measurement reported by the UE. </w:t>
      </w:r>
      <w:r w:rsidRPr="00374636">
        <w:t>The UE is configured by higher layers via Cell 1 with a time-domain measurement resource restriction pattern for performing E-UTRAN FDD intra-frequency measurements on PCell. The UE is also provided via higher layers with the CRS assistance information for Cell 2.</w:t>
      </w:r>
      <w:r w:rsidRPr="00374636">
        <w:rPr>
          <w:lang w:eastAsia="zh-CN"/>
        </w:rPr>
        <w:t xml:space="preserve"> </w:t>
      </w:r>
      <w:r w:rsidRPr="00374636">
        <w:t>The information for both measurement patterns and the CRS assistance information shall be provided via RRC to the UE before the measurement starts.</w:t>
      </w:r>
    </w:p>
    <w:p w14:paraId="0849F80B" w14:textId="77777777" w:rsidR="00D65C49" w:rsidRPr="00374636" w:rsidRDefault="00D65C49" w:rsidP="00D65C49">
      <w:pPr>
        <w:pStyle w:val="Heading5"/>
      </w:pPr>
      <w:bookmarkStart w:id="1579" w:name="_Toc27481642"/>
      <w:bookmarkStart w:id="1580" w:name="_Toc68182892"/>
      <w:bookmarkStart w:id="1581" w:name="_Toc75461736"/>
      <w:bookmarkStart w:id="1582" w:name="_Toc76023857"/>
      <w:bookmarkStart w:id="1583" w:name="_Toc83678300"/>
      <w:bookmarkStart w:id="1584" w:name="_Toc90629021"/>
      <w:r w:rsidRPr="00374636">
        <w:t>8.1.6.4.1</w:t>
      </w:r>
      <w:r w:rsidRPr="00374636">
        <w:tab/>
        <w:t>Initial conditions</w:t>
      </w:r>
      <w:bookmarkEnd w:id="1579"/>
      <w:bookmarkEnd w:id="1580"/>
      <w:bookmarkEnd w:id="1581"/>
      <w:bookmarkEnd w:id="1582"/>
      <w:bookmarkEnd w:id="1583"/>
      <w:bookmarkEnd w:id="1584"/>
    </w:p>
    <w:p w14:paraId="18BD6DE1" w14:textId="77777777" w:rsidR="00D65C49" w:rsidRPr="00374636" w:rsidRDefault="00D65C49" w:rsidP="007C6871">
      <w:r w:rsidRPr="00374636">
        <w:t>Test Environment: Normal as defined in TS 36.508 [18] clause 4.1.</w:t>
      </w:r>
    </w:p>
    <w:p w14:paraId="362D06D6" w14:textId="77777777" w:rsidR="00D65C49" w:rsidRPr="00374636" w:rsidRDefault="00D65C49" w:rsidP="007C6871"/>
    <w:p w14:paraId="786C1F1F" w14:textId="77777777" w:rsidR="00D65C49" w:rsidRPr="00374636" w:rsidRDefault="00D65C49" w:rsidP="007C6871">
      <w:r w:rsidRPr="00374636">
        <w:t>Frequencies to be tested: According to TS 36.521-1 [24] Annex E table E-1 and TS 36.508 [18] clauses 4.4.2 and 4.3.1.</w:t>
      </w:r>
    </w:p>
    <w:p w14:paraId="66F2F13B" w14:textId="77777777" w:rsidR="00D65C49" w:rsidRPr="00374636" w:rsidRDefault="00D65C49" w:rsidP="007C6871">
      <w:r w:rsidRPr="00374636">
        <w:t>Channel Bandwidth to be tested: 10 MHz as defined in TS 36.508 [18] clause 4.3.1.</w:t>
      </w:r>
    </w:p>
    <w:p w14:paraId="111D3FC6" w14:textId="77777777" w:rsidR="00D65C49" w:rsidRPr="00374636" w:rsidRDefault="00D65C49" w:rsidP="00491AC2">
      <w:pPr>
        <w:pStyle w:val="B10"/>
      </w:pPr>
      <w:r w:rsidRPr="00374636">
        <w:t>1. Connect the SS (node B emulator) and AWGN noise source to the UE antenna connectors as shown in TS 36.508 [18] Annex A Figure A.54 (without faders).</w:t>
      </w:r>
    </w:p>
    <w:p w14:paraId="2A245284" w14:textId="77777777" w:rsidR="00D65C49" w:rsidRPr="00374636" w:rsidRDefault="00D65C49" w:rsidP="007C6871">
      <w:pPr>
        <w:pStyle w:val="B10"/>
      </w:pPr>
      <w:r w:rsidRPr="00374636">
        <w:t>2. Propagation conditions are set according to clause 4.6.2.1.</w:t>
      </w:r>
    </w:p>
    <w:p w14:paraId="4E7E65A6" w14:textId="77777777" w:rsidR="00D65C49" w:rsidRPr="00374636" w:rsidRDefault="00D65C49" w:rsidP="007C6871">
      <w:pPr>
        <w:pStyle w:val="B10"/>
      </w:pPr>
      <w:r w:rsidRPr="00374636">
        <w:t>3. Message contents are defined in clause 8.1.6.4.3.</w:t>
      </w:r>
    </w:p>
    <w:p w14:paraId="620E6705"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 Cell 2 and Cell 3 are the neighbour cells. All cells are on the same RF channel. Cell 3 in the test is the Cell 4 defined in clause 4.7.1</w:t>
      </w:r>
    </w:p>
    <w:p w14:paraId="5D93233A" w14:textId="77777777" w:rsidR="00D65C49" w:rsidRPr="00374636" w:rsidRDefault="00D65C49" w:rsidP="00491AC2">
      <w:pPr>
        <w:pStyle w:val="TH"/>
      </w:pPr>
      <w:r w:rsidRPr="00374636">
        <w:lastRenderedPageBreak/>
        <w:t xml:space="preserve">Table 8.1.6.4.1-1: General test parameters for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709"/>
        <w:gridCol w:w="2301"/>
        <w:gridCol w:w="4078"/>
      </w:tblGrid>
      <w:tr w:rsidR="00D65C49" w:rsidRPr="00374636" w14:paraId="1953B042"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70BB3DEF" w14:textId="77777777" w:rsidR="00D65C49" w:rsidRPr="00374636" w:rsidRDefault="00D65C49" w:rsidP="00491AC2">
            <w:pPr>
              <w:pStyle w:val="TAH"/>
              <w:rPr>
                <w:lang w:eastAsia="en-US"/>
              </w:rPr>
            </w:pPr>
            <w:r w:rsidRPr="00374636">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5A44002B" w14:textId="77777777" w:rsidR="00D65C49" w:rsidRPr="00374636" w:rsidRDefault="00D65C49" w:rsidP="007C6871">
            <w:pPr>
              <w:pStyle w:val="TAH"/>
              <w:rPr>
                <w:lang w:eastAsia="en-US"/>
              </w:rPr>
            </w:pPr>
            <w:r w:rsidRPr="00374636">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7DC765AE" w14:textId="77777777" w:rsidR="00D65C49" w:rsidRPr="00374636" w:rsidRDefault="00D65C49" w:rsidP="007C6871">
            <w:pPr>
              <w:pStyle w:val="TAH"/>
              <w:rPr>
                <w:lang w:eastAsia="en-US"/>
              </w:rPr>
            </w:pPr>
            <w:r w:rsidRPr="00374636">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6594D246" w14:textId="77777777" w:rsidR="00D65C49" w:rsidRPr="00374636" w:rsidRDefault="00D65C49" w:rsidP="007C6871">
            <w:pPr>
              <w:pStyle w:val="TAH"/>
              <w:rPr>
                <w:lang w:eastAsia="en-US"/>
              </w:rPr>
            </w:pPr>
            <w:r w:rsidRPr="00374636">
              <w:rPr>
                <w:lang w:eastAsia="en-US"/>
              </w:rPr>
              <w:t>Comment</w:t>
            </w:r>
          </w:p>
        </w:tc>
      </w:tr>
      <w:tr w:rsidR="00D65C49" w:rsidRPr="00374636" w14:paraId="6C01332B"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3A9D8BE0" w14:textId="77777777" w:rsidR="00D65C49" w:rsidRPr="00374636" w:rsidRDefault="00D65C49" w:rsidP="00491AC2">
            <w:pPr>
              <w:pStyle w:val="TAL"/>
              <w:rPr>
                <w:lang w:eastAsia="en-US"/>
              </w:rPr>
            </w:pPr>
            <w:r w:rsidRPr="00374636">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490BD72F"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64AF280" w14:textId="77777777" w:rsidR="00D65C49" w:rsidRPr="00374636" w:rsidRDefault="00D65C49" w:rsidP="007C6871">
            <w:pPr>
              <w:pStyle w:val="TAL"/>
              <w:rPr>
                <w:lang w:eastAsia="en-US"/>
              </w:rPr>
            </w:pPr>
            <w:r w:rsidRPr="00374636">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6445FCD4" w14:textId="77777777" w:rsidR="00D65C49" w:rsidRPr="00374636" w:rsidRDefault="00D65C49" w:rsidP="007C6871">
            <w:pPr>
              <w:pStyle w:val="TAL"/>
              <w:rPr>
                <w:lang w:eastAsia="zh-CN"/>
              </w:rPr>
            </w:pPr>
            <w:r w:rsidRPr="00374636">
              <w:rPr>
                <w:lang w:eastAsia="en-US"/>
              </w:rPr>
              <w:t xml:space="preserve">Cell to be measured </w:t>
            </w:r>
          </w:p>
        </w:tc>
      </w:tr>
      <w:tr w:rsidR="00D65C49" w:rsidRPr="00374636" w14:paraId="5966C89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514F6E1" w14:textId="77777777" w:rsidR="00D65C49" w:rsidRPr="00374636" w:rsidRDefault="00D65C49" w:rsidP="007C6871">
            <w:pPr>
              <w:pStyle w:val="TAL"/>
              <w:rPr>
                <w:lang w:eastAsia="en-US"/>
              </w:rPr>
            </w:pPr>
            <w:r w:rsidRPr="00374636">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104FCBC4"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048D041" w14:textId="77777777" w:rsidR="00D65C49" w:rsidRPr="00374636" w:rsidRDefault="00D65C49" w:rsidP="007C6871">
            <w:pPr>
              <w:pStyle w:val="TAL"/>
              <w:rPr>
                <w:lang w:eastAsia="en-US"/>
              </w:rPr>
            </w:pPr>
            <w:r w:rsidRPr="00374636">
              <w:rPr>
                <w:lang w:eastAsia="en-US"/>
              </w:rPr>
              <w:t>Cell 2</w:t>
            </w:r>
            <w:r w:rsidRPr="00374636">
              <w:rPr>
                <w:lang w:eastAsia="zh-CN"/>
              </w:rPr>
              <w:t xml:space="preserve"> and Cell 3</w:t>
            </w:r>
          </w:p>
        </w:tc>
        <w:tc>
          <w:tcPr>
            <w:tcW w:w="4078" w:type="dxa"/>
            <w:tcBorders>
              <w:top w:val="single" w:sz="4" w:space="0" w:color="auto"/>
              <w:left w:val="single" w:sz="4" w:space="0" w:color="auto"/>
              <w:bottom w:val="single" w:sz="4" w:space="0" w:color="auto"/>
              <w:right w:val="single" w:sz="4" w:space="0" w:color="auto"/>
            </w:tcBorders>
          </w:tcPr>
          <w:p w14:paraId="646A3457" w14:textId="77777777" w:rsidR="00D65C49" w:rsidRPr="00374636" w:rsidRDefault="00D65C49" w:rsidP="007C6871">
            <w:pPr>
              <w:pStyle w:val="TAL"/>
              <w:rPr>
                <w:lang w:eastAsia="zh-CN"/>
              </w:rPr>
            </w:pPr>
            <w:r w:rsidRPr="00374636">
              <w:rPr>
                <w:lang w:eastAsia="zh-CN"/>
              </w:rPr>
              <w:t>Cell 2 is t</w:t>
            </w:r>
            <w:r w:rsidRPr="00374636">
              <w:rPr>
                <w:lang w:eastAsia="en-US"/>
              </w:rPr>
              <w:t xml:space="preserve">he </w:t>
            </w:r>
            <w:r w:rsidRPr="00374636">
              <w:rPr>
                <w:lang w:eastAsia="zh-CN"/>
              </w:rPr>
              <w:t>first</w:t>
            </w:r>
            <w:r w:rsidRPr="00374636">
              <w:rPr>
                <w:lang w:eastAsia="en-US"/>
              </w:rPr>
              <w:t xml:space="preserve"> interfering</w:t>
            </w:r>
            <w:r w:rsidRPr="00374636">
              <w:rPr>
                <w:lang w:eastAsia="zh-CN"/>
              </w:rPr>
              <w:t xml:space="preserve"> cell</w:t>
            </w:r>
            <w:r w:rsidRPr="00374636">
              <w:rPr>
                <w:lang w:eastAsia="en-US"/>
              </w:rPr>
              <w:t xml:space="preserve"> to Cell 1</w:t>
            </w:r>
            <w:r w:rsidRPr="00374636">
              <w:rPr>
                <w:lang w:eastAsia="zh-CN"/>
              </w:rPr>
              <w:t>, whilst Cell 3 is the second interfering cell to Cell 1.</w:t>
            </w:r>
          </w:p>
        </w:tc>
      </w:tr>
      <w:tr w:rsidR="00D65C49" w:rsidRPr="00374636" w14:paraId="5B743D2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57295025" w14:textId="77777777" w:rsidR="00D65C49" w:rsidRPr="00374636" w:rsidRDefault="00D65C49" w:rsidP="007C6871">
            <w:pPr>
              <w:pStyle w:val="TAL"/>
              <w:rPr>
                <w:lang w:eastAsia="en-US"/>
              </w:rPr>
            </w:pPr>
            <w:r w:rsidRPr="00374636">
              <w:rPr>
                <w:lang w:eastAsia="zh-CN"/>
              </w:rPr>
              <w:t>ABS transmission configuration</w:t>
            </w:r>
          </w:p>
        </w:tc>
        <w:tc>
          <w:tcPr>
            <w:tcW w:w="709" w:type="dxa"/>
            <w:tcBorders>
              <w:top w:val="single" w:sz="4" w:space="0" w:color="auto"/>
              <w:left w:val="single" w:sz="4" w:space="0" w:color="auto"/>
              <w:bottom w:val="single" w:sz="4" w:space="0" w:color="auto"/>
              <w:right w:val="single" w:sz="4" w:space="0" w:color="auto"/>
            </w:tcBorders>
          </w:tcPr>
          <w:p w14:paraId="66F483BD"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D6EE3DE" w14:textId="77777777" w:rsidR="00D65C49" w:rsidRPr="00374636" w:rsidRDefault="00D65C49" w:rsidP="007C6871">
            <w:pPr>
              <w:pStyle w:val="TAL"/>
              <w:rPr>
                <w:lang w:eastAsia="en-US"/>
              </w:rPr>
            </w:pPr>
            <w:r w:rsidRPr="00374636">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32289F4E" w14:textId="77777777" w:rsidR="00D65C49" w:rsidRPr="00374636" w:rsidRDefault="00D65C49" w:rsidP="007C6871">
            <w:pPr>
              <w:pStyle w:val="TAL"/>
              <w:rPr>
                <w:rFonts w:cs="Arial"/>
                <w:szCs w:val="18"/>
                <w:lang w:eastAsia="en-US"/>
              </w:rPr>
            </w:pPr>
            <w:r w:rsidRPr="00374636">
              <w:rPr>
                <w:rFonts w:cs="Arial"/>
                <w:szCs w:val="18"/>
                <w:lang w:eastAsia="zh-CN"/>
              </w:rPr>
              <w:t xml:space="preserve">As defined in </w:t>
            </w:r>
            <w:r w:rsidRPr="00374636">
              <w:rPr>
                <w:lang w:eastAsia="en-US"/>
              </w:rPr>
              <w:t>TS 36.521-3 [25] Table C.3.1.2.1-1</w:t>
            </w:r>
          </w:p>
        </w:tc>
      </w:tr>
      <w:tr w:rsidR="00D65C49" w:rsidRPr="00374636" w14:paraId="4CCE85C3"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155A64B3" w14:textId="77777777" w:rsidR="00D65C49" w:rsidRPr="00374636" w:rsidRDefault="00D65C49" w:rsidP="007C6871">
            <w:pPr>
              <w:pStyle w:val="TAL"/>
              <w:rPr>
                <w:lang w:eastAsia="en-US"/>
              </w:rPr>
            </w:pPr>
            <w:r w:rsidRPr="00374636">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D5D99B"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209DA16" w14:textId="77777777" w:rsidR="00D65C49" w:rsidRPr="00374636" w:rsidRDefault="00D65C49" w:rsidP="007C6871">
            <w:pPr>
              <w:pStyle w:val="TAL"/>
              <w:rPr>
                <w:lang w:eastAsia="en-US"/>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7F006278" w14:textId="77777777" w:rsidR="00D65C49" w:rsidRPr="00374636" w:rsidRDefault="00D65C49" w:rsidP="007C6871">
            <w:pPr>
              <w:pStyle w:val="TAL"/>
              <w:rPr>
                <w:lang w:eastAsia="en-US"/>
              </w:rPr>
            </w:pPr>
            <w:r w:rsidRPr="00374636">
              <w:rPr>
                <w:lang w:eastAsia="en-US"/>
              </w:rPr>
              <w:t xml:space="preserve">One </w:t>
            </w:r>
            <w:r w:rsidRPr="00374636">
              <w:rPr>
                <w:lang w:eastAsia="zh-CN"/>
              </w:rPr>
              <w:t>T</w:t>
            </w:r>
            <w:r w:rsidRPr="00374636">
              <w:rPr>
                <w:lang w:eastAsia="en-US"/>
              </w:rPr>
              <w:t>DD carrier frequency is used</w:t>
            </w:r>
          </w:p>
        </w:tc>
      </w:tr>
      <w:tr w:rsidR="00D65C49" w:rsidRPr="00374636" w14:paraId="4C6B5C67"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29EE6089" w14:textId="77777777" w:rsidR="00D65C49" w:rsidRPr="00374636" w:rsidRDefault="00D65C49" w:rsidP="007C6871">
            <w:pPr>
              <w:pStyle w:val="TAL"/>
              <w:rPr>
                <w:lang w:eastAsia="en-US"/>
              </w:rPr>
            </w:pPr>
            <w:r w:rsidRPr="00374636">
              <w:rPr>
                <w:lang w:eastAsia="zh-CN"/>
              </w:rPr>
              <w:t xml:space="preserve">Downlink </w:t>
            </w:r>
            <w:r w:rsidRPr="00374636">
              <w:rPr>
                <w:lang w:eastAsia="en-US"/>
              </w:rPr>
              <w:t>Channel Bandwidth (BW</w:t>
            </w:r>
            <w:r w:rsidRPr="00374636">
              <w:rPr>
                <w:vertAlign w:val="subscript"/>
                <w:lang w:eastAsia="en-US"/>
              </w:rPr>
              <w:t>channel</w:t>
            </w:r>
            <w:r w:rsidRPr="00374636">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8FA2151" w14:textId="77777777" w:rsidR="00D65C49" w:rsidRPr="00374636" w:rsidRDefault="00D65C49" w:rsidP="007C6871">
            <w:pPr>
              <w:pStyle w:val="TAL"/>
              <w:rPr>
                <w:lang w:eastAsia="en-US"/>
              </w:rPr>
            </w:pPr>
            <w:r w:rsidRPr="00374636">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6EDCE715" w14:textId="77777777" w:rsidR="00D65C49" w:rsidRPr="00374636" w:rsidRDefault="00D65C49" w:rsidP="007C6871">
            <w:pPr>
              <w:pStyle w:val="TAL"/>
              <w:rPr>
                <w:lang w:eastAsia="en-US"/>
              </w:rPr>
            </w:pPr>
            <w:r w:rsidRPr="00374636">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2B99F57C" w14:textId="77777777" w:rsidR="00D65C49" w:rsidRPr="00374636" w:rsidRDefault="00D65C49" w:rsidP="007C6871">
            <w:pPr>
              <w:pStyle w:val="TAL"/>
              <w:rPr>
                <w:lang w:eastAsia="en-US"/>
              </w:rPr>
            </w:pPr>
            <w:r w:rsidRPr="00374636">
              <w:rPr>
                <w:lang w:eastAsia="en-US"/>
              </w:rPr>
              <w:t xml:space="preserve">For </w:t>
            </w:r>
            <w:r w:rsidRPr="00374636">
              <w:rPr>
                <w:lang w:eastAsia="zh-CN"/>
              </w:rPr>
              <w:t>all</w:t>
            </w:r>
            <w:r w:rsidRPr="00374636">
              <w:rPr>
                <w:lang w:eastAsia="en-US"/>
              </w:rPr>
              <w:t xml:space="preserve"> cells in the test</w:t>
            </w:r>
          </w:p>
        </w:tc>
      </w:tr>
      <w:tr w:rsidR="00D65C49" w:rsidRPr="00374636" w14:paraId="2A6B4A7C"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4DC4CAC3" w14:textId="77777777" w:rsidR="00D65C49" w:rsidRPr="00374636" w:rsidRDefault="00D65C49" w:rsidP="007C6871">
            <w:pPr>
              <w:pStyle w:val="TAL"/>
              <w:rPr>
                <w:lang w:eastAsia="en-US"/>
              </w:rPr>
            </w:pPr>
            <w:r w:rsidRPr="00374636">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11A37189"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6474E50" w14:textId="77777777" w:rsidR="00D65C49" w:rsidRPr="00374636" w:rsidRDefault="00D65C49" w:rsidP="007C6871">
            <w:pPr>
              <w:pStyle w:val="TAL"/>
              <w:rPr>
                <w:lang w:eastAsia="en-US"/>
              </w:rPr>
            </w:pPr>
            <w:r w:rsidRPr="00374636">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38944015" w14:textId="77777777" w:rsidR="00D65C49" w:rsidRPr="00374636" w:rsidRDefault="00D65C49" w:rsidP="007C6871">
            <w:pPr>
              <w:pStyle w:val="TAL"/>
              <w:rPr>
                <w:lang w:eastAsia="en-US"/>
              </w:rPr>
            </w:pPr>
            <w:r w:rsidRPr="00374636">
              <w:rPr>
                <w:lang w:eastAsia="en-US"/>
              </w:rPr>
              <w:t xml:space="preserve">For </w:t>
            </w:r>
            <w:r w:rsidRPr="00374636">
              <w:rPr>
                <w:lang w:eastAsia="zh-CN"/>
              </w:rPr>
              <w:t>all</w:t>
            </w:r>
            <w:r w:rsidRPr="00374636">
              <w:rPr>
                <w:lang w:eastAsia="en-US"/>
              </w:rPr>
              <w:t xml:space="preserve"> cells in the test</w:t>
            </w:r>
          </w:p>
        </w:tc>
      </w:tr>
      <w:tr w:rsidR="00D65C49" w:rsidRPr="00374636" w14:paraId="138A4259"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71153D41" w14:textId="77777777" w:rsidR="00D65C49" w:rsidRPr="00374636" w:rsidRDefault="00D65C49" w:rsidP="007C6871">
            <w:pPr>
              <w:pStyle w:val="TAL"/>
              <w:rPr>
                <w:lang w:eastAsia="en-US"/>
              </w:rPr>
            </w:pPr>
            <w:r w:rsidRPr="00374636">
              <w:rPr>
                <w:lang w:eastAsia="en-US"/>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56DBC805"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89546C0" w14:textId="77777777" w:rsidR="00D65C49" w:rsidRPr="00374636" w:rsidRDefault="00D65C49" w:rsidP="007C6871">
            <w:pPr>
              <w:pStyle w:val="TAL"/>
              <w:rPr>
                <w:lang w:eastAsia="en-US"/>
              </w:rPr>
            </w:pPr>
            <w:r w:rsidRPr="00374636">
              <w:rPr>
                <w:lang w:eastAsia="en-US"/>
              </w:rPr>
              <w:t>6</w:t>
            </w:r>
          </w:p>
        </w:tc>
        <w:tc>
          <w:tcPr>
            <w:tcW w:w="4078" w:type="dxa"/>
            <w:tcBorders>
              <w:top w:val="single" w:sz="4" w:space="0" w:color="auto"/>
              <w:left w:val="single" w:sz="4" w:space="0" w:color="auto"/>
              <w:bottom w:val="single" w:sz="4" w:space="0" w:color="auto"/>
              <w:right w:val="single" w:sz="4" w:space="0" w:color="auto"/>
            </w:tcBorders>
          </w:tcPr>
          <w:p w14:paraId="21C812E9" w14:textId="77777777" w:rsidR="00D65C49" w:rsidRPr="00374636" w:rsidRDefault="00D65C49" w:rsidP="007C6871">
            <w:pPr>
              <w:pStyle w:val="TAL"/>
              <w:rPr>
                <w:lang w:eastAsia="en-US"/>
              </w:rPr>
            </w:pPr>
            <w:r w:rsidRPr="00374636">
              <w:rPr>
                <w:lang w:eastAsia="en-US"/>
              </w:rPr>
              <w:t xml:space="preserve">For </w:t>
            </w:r>
            <w:r w:rsidRPr="00374636">
              <w:rPr>
                <w:lang w:eastAsia="zh-CN"/>
              </w:rPr>
              <w:t>all</w:t>
            </w:r>
            <w:r w:rsidRPr="00374636">
              <w:rPr>
                <w:lang w:eastAsia="en-US"/>
              </w:rPr>
              <w:t xml:space="preserve"> cells in the test. For special subframe configurations see Table 4.2-1 in TS 36.211 [26].</w:t>
            </w:r>
          </w:p>
        </w:tc>
      </w:tr>
      <w:tr w:rsidR="00D65C49" w:rsidRPr="00374636" w14:paraId="09A116B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3A2011AC" w14:textId="77777777" w:rsidR="00D65C49" w:rsidRPr="00374636" w:rsidRDefault="00D65C49" w:rsidP="007C6871">
            <w:pPr>
              <w:pStyle w:val="TAL"/>
              <w:rPr>
                <w:lang w:eastAsia="en-US"/>
              </w:rPr>
            </w:pPr>
            <w:r w:rsidRPr="00374636">
              <w:rPr>
                <w:lang w:eastAsia="en-US"/>
              </w:rPr>
              <w:t>Uplink/downlink subframe configuration</w:t>
            </w:r>
          </w:p>
        </w:tc>
        <w:tc>
          <w:tcPr>
            <w:tcW w:w="709" w:type="dxa"/>
            <w:tcBorders>
              <w:top w:val="single" w:sz="4" w:space="0" w:color="auto"/>
              <w:left w:val="single" w:sz="4" w:space="0" w:color="auto"/>
              <w:bottom w:val="single" w:sz="4" w:space="0" w:color="auto"/>
              <w:right w:val="single" w:sz="4" w:space="0" w:color="auto"/>
            </w:tcBorders>
          </w:tcPr>
          <w:p w14:paraId="7B52B5F1"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F1AE32D" w14:textId="77777777" w:rsidR="00D65C49" w:rsidRPr="00374636" w:rsidRDefault="00D65C49" w:rsidP="007C6871">
            <w:pPr>
              <w:pStyle w:val="TAL"/>
              <w:rPr>
                <w:lang w:eastAsia="en-US"/>
              </w:rPr>
            </w:pPr>
            <w:r w:rsidRPr="00374636">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3589FC4E" w14:textId="77777777" w:rsidR="00D65C49" w:rsidRPr="00374636" w:rsidRDefault="00D65C49" w:rsidP="007C6871">
            <w:pPr>
              <w:pStyle w:val="TAL"/>
              <w:rPr>
                <w:lang w:eastAsia="en-US"/>
              </w:rPr>
            </w:pPr>
            <w:r w:rsidRPr="00374636">
              <w:rPr>
                <w:lang w:eastAsia="en-US"/>
              </w:rPr>
              <w:t xml:space="preserve">For </w:t>
            </w:r>
            <w:r w:rsidRPr="00374636">
              <w:rPr>
                <w:lang w:eastAsia="zh-CN"/>
              </w:rPr>
              <w:t>all</w:t>
            </w:r>
            <w:r w:rsidRPr="00374636">
              <w:rPr>
                <w:lang w:eastAsia="en-US"/>
              </w:rPr>
              <w:t xml:space="preserve"> cells in the test. For uplink-downlink subframe configurations see Table 4.2-2 in TS 36.211 [26].</w:t>
            </w:r>
          </w:p>
        </w:tc>
      </w:tr>
      <w:tr w:rsidR="00D65C49" w:rsidRPr="00374636" w14:paraId="0E285D03"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3F0AD1E" w14:textId="77777777" w:rsidR="00D65C49" w:rsidRPr="00374636" w:rsidRDefault="00D65C49" w:rsidP="007C6871">
            <w:pPr>
              <w:pStyle w:val="TAL"/>
              <w:rPr>
                <w:lang w:eastAsia="en-US"/>
              </w:rPr>
            </w:pPr>
            <w:r w:rsidRPr="00374636">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432E1471"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9D303E6" w14:textId="77777777" w:rsidR="00D65C49" w:rsidRPr="00374636"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0F496806" w14:textId="77777777" w:rsidR="00D65C49" w:rsidRPr="00374636" w:rsidRDefault="00D65C49" w:rsidP="007C6871">
            <w:pPr>
              <w:pStyle w:val="TAL"/>
              <w:rPr>
                <w:lang w:eastAsia="en-US"/>
              </w:rPr>
            </w:pPr>
            <w:r w:rsidRPr="00374636">
              <w:rPr>
                <w:lang w:eastAsia="en-US"/>
              </w:rPr>
              <w:t>OFF</w:t>
            </w:r>
          </w:p>
        </w:tc>
      </w:tr>
      <w:tr w:rsidR="00D65C49" w:rsidRPr="00374636" w14:paraId="2A5E881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D8503B9" w14:textId="77777777" w:rsidR="00D65C49" w:rsidRPr="00374636" w:rsidRDefault="00D65C49" w:rsidP="007C6871">
            <w:pPr>
              <w:pStyle w:val="TAL"/>
              <w:rPr>
                <w:lang w:eastAsia="en-US"/>
              </w:rPr>
            </w:pPr>
            <w:r w:rsidRPr="00374636">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2EC9C8F" w14:textId="77777777" w:rsidR="00D65C49" w:rsidRPr="00374636" w:rsidRDefault="00D65C49" w:rsidP="007C6871">
            <w:pPr>
              <w:pStyle w:val="TAL"/>
              <w:rPr>
                <w:lang w:eastAsia="en-US"/>
              </w:rPr>
            </w:pPr>
            <w:r w:rsidRPr="00374636">
              <w:rPr>
                <w:lang w:eastAsia="en-US"/>
              </w:rPr>
              <w:sym w:font="Symbol" w:char="006D"/>
            </w:r>
            <w:r w:rsidRPr="00374636">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3A3EF750" w14:textId="77777777" w:rsidR="00D65C49" w:rsidRPr="00374636" w:rsidRDefault="00D65C49" w:rsidP="007C6871">
            <w:pPr>
              <w:pStyle w:val="TAL"/>
              <w:rPr>
                <w:lang w:eastAsia="zh-CN"/>
              </w:rPr>
            </w:pPr>
            <w:r w:rsidRPr="00374636">
              <w:rPr>
                <w:lang w:eastAsia="en-US"/>
              </w:rPr>
              <w:t xml:space="preserve">Cell 2 offset with respect to Cell 1: </w:t>
            </w:r>
            <w:r w:rsidRPr="00374636">
              <w:rPr>
                <w:lang w:eastAsia="zh-CN"/>
              </w:rPr>
              <w:t>3</w:t>
            </w:r>
          </w:p>
          <w:p w14:paraId="1CA277FB" w14:textId="77777777" w:rsidR="00D65C49" w:rsidRPr="00374636" w:rsidRDefault="00D65C49" w:rsidP="007C6871">
            <w:pPr>
              <w:pStyle w:val="TAL"/>
              <w:rPr>
                <w:lang w:eastAsia="zh-CN"/>
              </w:rPr>
            </w:pPr>
            <w:r w:rsidRPr="00374636">
              <w:rPr>
                <w:lang w:eastAsia="en-US"/>
              </w:rPr>
              <w:t xml:space="preserve">Cell 3 offset with respect to Cell 1: </w:t>
            </w:r>
            <w:r w:rsidRPr="00374636">
              <w:rPr>
                <w:lang w:eastAsia="zh-CN"/>
              </w:rPr>
              <w:t>2</w:t>
            </w:r>
          </w:p>
        </w:tc>
        <w:tc>
          <w:tcPr>
            <w:tcW w:w="4078" w:type="dxa"/>
            <w:tcBorders>
              <w:top w:val="single" w:sz="4" w:space="0" w:color="auto"/>
              <w:left w:val="single" w:sz="4" w:space="0" w:color="auto"/>
              <w:bottom w:val="single" w:sz="4" w:space="0" w:color="auto"/>
              <w:right w:val="single" w:sz="4" w:space="0" w:color="auto"/>
            </w:tcBorders>
          </w:tcPr>
          <w:p w14:paraId="1FE18957" w14:textId="77777777" w:rsidR="00D65C49" w:rsidRPr="00374636" w:rsidRDefault="00D65C49" w:rsidP="007C6871">
            <w:pPr>
              <w:pStyle w:val="TAL"/>
              <w:rPr>
                <w:lang w:eastAsia="en-US"/>
              </w:rPr>
            </w:pPr>
            <w:r w:rsidRPr="00374636">
              <w:rPr>
                <w:lang w:eastAsia="zh-CN"/>
              </w:rPr>
              <w:t>Three s</w:t>
            </w:r>
            <w:r w:rsidRPr="00374636">
              <w:rPr>
                <w:lang w:eastAsia="en-US"/>
              </w:rPr>
              <w:t>ynchronous cells</w:t>
            </w:r>
          </w:p>
        </w:tc>
      </w:tr>
      <w:tr w:rsidR="00D65C49" w:rsidRPr="00374636" w14:paraId="32911B7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79726F5" w14:textId="77777777" w:rsidR="00D65C49" w:rsidRPr="00374636" w:rsidRDefault="00D65C49" w:rsidP="007C6871">
            <w:pPr>
              <w:pStyle w:val="TAL"/>
              <w:rPr>
                <w:lang w:eastAsia="en-US"/>
              </w:rPr>
            </w:pPr>
            <w:r w:rsidRPr="00374636">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4CBE479D"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ACE3E3B" w14:textId="77777777" w:rsidR="00D65C49" w:rsidRPr="00374636" w:rsidRDefault="00D65C49" w:rsidP="007C6871">
            <w:pPr>
              <w:pStyle w:val="TAL"/>
              <w:rPr>
                <w:lang w:eastAsia="zh-CN"/>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cell2</w:t>
            </w:r>
            <w:r w:rsidRPr="00374636">
              <w:rPr>
                <w:lang w:eastAsia="en-US"/>
              </w:rPr>
              <w:t xml:space="preserve"> )mod6 =0</w:t>
            </w:r>
          </w:p>
          <w:p w14:paraId="1536425D" w14:textId="77777777" w:rsidR="00D65C49" w:rsidRPr="00374636" w:rsidRDefault="00D65C49" w:rsidP="007C6871">
            <w:pPr>
              <w:pStyle w:val="TAL"/>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w:t>
            </w:r>
            <w:r w:rsidRPr="00374636">
              <w:rPr>
                <w:vertAlign w:val="subscript"/>
                <w:lang w:eastAsia="zh-CN"/>
              </w:rPr>
              <w:t>3</w:t>
            </w:r>
            <w:r w:rsidRPr="00374636">
              <w:rPr>
                <w:lang w:eastAsia="en-US"/>
              </w:rPr>
              <w:t xml:space="preserve"> )mod6 </w:t>
            </w:r>
            <w:r w:rsidRPr="00374636">
              <w:rPr>
                <w:lang w:eastAsia="zh-CN"/>
              </w:rPr>
              <w:t>!</w:t>
            </w:r>
            <w:r w:rsidRPr="00374636">
              <w:rPr>
                <w:lang w:eastAsia="en-US"/>
              </w:rPr>
              <w:t>=0</w:t>
            </w:r>
          </w:p>
          <w:p w14:paraId="5D9CB6F6" w14:textId="77777777" w:rsidR="00D65C49" w:rsidRPr="00374636" w:rsidRDefault="00D65C49" w:rsidP="007C6871">
            <w:pPr>
              <w:pStyle w:val="TAL"/>
              <w:rPr>
                <w:lang w:eastAsia="en-US"/>
              </w:rPr>
            </w:pPr>
          </w:p>
          <w:p w14:paraId="6023D8A7" w14:textId="77777777" w:rsidR="00D65C49" w:rsidRPr="00374636" w:rsidRDefault="00D65C49" w:rsidP="007C6871">
            <w:pPr>
              <w:pStyle w:val="TAL"/>
              <w:rPr>
                <w:rFonts w:cs="Arial"/>
                <w:szCs w:val="18"/>
                <w:lang w:eastAsia="zh-CN"/>
              </w:rPr>
            </w:pPr>
            <w:r w:rsidRPr="00374636">
              <w:rPr>
                <w:lang w:eastAsia="en-US"/>
              </w:rPr>
              <w:t>PCI</w:t>
            </w:r>
            <w:r w:rsidRPr="00374636">
              <w:rPr>
                <w:vertAlign w:val="subscript"/>
                <w:lang w:eastAsia="en-US"/>
              </w:rPr>
              <w:t>cell1</w:t>
            </w:r>
            <w:r w:rsidRPr="00374636">
              <w:rPr>
                <w:lang w:eastAsia="en-US"/>
              </w:rPr>
              <w:t xml:space="preserve"> not equal to PCI</w:t>
            </w:r>
            <w:r w:rsidRPr="00374636">
              <w:rPr>
                <w:vertAlign w:val="subscript"/>
                <w:lang w:eastAsia="en-US"/>
              </w:rPr>
              <w:t>cell2</w:t>
            </w:r>
          </w:p>
        </w:tc>
        <w:tc>
          <w:tcPr>
            <w:tcW w:w="4078" w:type="dxa"/>
            <w:tcBorders>
              <w:top w:val="single" w:sz="4" w:space="0" w:color="auto"/>
              <w:left w:val="single" w:sz="4" w:space="0" w:color="auto"/>
              <w:bottom w:val="single" w:sz="4" w:space="0" w:color="auto"/>
              <w:right w:val="single" w:sz="4" w:space="0" w:color="auto"/>
            </w:tcBorders>
          </w:tcPr>
          <w:p w14:paraId="5A3B5DFA" w14:textId="77777777" w:rsidR="00D65C49" w:rsidRPr="00374636" w:rsidRDefault="00D65C49" w:rsidP="007C6871">
            <w:pPr>
              <w:pStyle w:val="TAL"/>
              <w:rPr>
                <w:lang w:eastAsia="en-US"/>
              </w:rPr>
            </w:pPr>
            <w:r w:rsidRPr="00374636">
              <w:rPr>
                <w:lang w:eastAsia="en-US"/>
              </w:rPr>
              <w:t>Cell PCIs are selected so that both conditions are met</w:t>
            </w:r>
          </w:p>
        </w:tc>
      </w:tr>
      <w:tr w:rsidR="00D65C49" w:rsidRPr="00374636" w14:paraId="0B96DD76"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3D736F7" w14:textId="77777777" w:rsidR="00D65C49" w:rsidRPr="00374636" w:rsidRDefault="00D65C49" w:rsidP="007C6871">
            <w:pPr>
              <w:pStyle w:val="TAL"/>
              <w:rPr>
                <w:lang w:eastAsia="en-US"/>
              </w:rPr>
            </w:pPr>
            <w:r w:rsidRPr="00374636">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726464F0"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08148C5" w14:textId="77777777" w:rsidR="00D65C49" w:rsidRPr="00374636" w:rsidRDefault="00D65C49" w:rsidP="007C6871">
            <w:pPr>
              <w:pStyle w:val="TAL"/>
              <w:rPr>
                <w:lang w:eastAsia="en-US"/>
              </w:rPr>
            </w:pPr>
            <w:r w:rsidRPr="00374636">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4AD17187" w14:textId="77777777" w:rsidR="00D65C49" w:rsidRPr="00374636" w:rsidRDefault="00D65C49" w:rsidP="007C6871">
            <w:pPr>
              <w:pStyle w:val="TAL"/>
              <w:rPr>
                <w:lang w:eastAsia="zh-CN"/>
              </w:rPr>
            </w:pPr>
            <w:r w:rsidRPr="00374636">
              <w:rPr>
                <w:lang w:eastAsia="en-US"/>
              </w:rPr>
              <w:t xml:space="preserve">Non-MBSFN ABS. TDD ABS Pattern Info IE, as defined in TS 36.423 [35], clause 9.2.54. </w:t>
            </w:r>
          </w:p>
          <w:p w14:paraId="5FFD1837" w14:textId="77777777" w:rsidR="00D65C49" w:rsidRPr="00374636" w:rsidRDefault="00D65C49" w:rsidP="007C6871">
            <w:pPr>
              <w:pStyle w:val="TAL"/>
              <w:rPr>
                <w:lang w:eastAsia="en-US"/>
              </w:rPr>
            </w:pPr>
            <w:r w:rsidRPr="00374636">
              <w:rPr>
                <w:lang w:eastAsia="en-US"/>
              </w:rPr>
              <w:t>The first/leftmost bit corresponds to the PCell subframe #0 of a radio frame satisfying SFN mod x = 0, where x is the size of the bit string (20) divided by 10. No MBSFN subframes are configured in the ABS subframes.</w:t>
            </w:r>
            <w:r w:rsidRPr="00374636">
              <w:rPr>
                <w:rFonts w:cs="Arial"/>
                <w:szCs w:val="18"/>
                <w:lang w:eastAsia="en-US"/>
              </w:rPr>
              <w:t xml:space="preserve"> Configured in Cell 2 and Cell 3 during the testing.</w:t>
            </w:r>
          </w:p>
        </w:tc>
      </w:tr>
      <w:tr w:rsidR="00D65C49" w:rsidRPr="00374636" w14:paraId="64082364" w14:textId="77777777" w:rsidTr="005A566D">
        <w:trPr>
          <w:cantSplit/>
          <w:trHeight w:val="404"/>
        </w:trPr>
        <w:tc>
          <w:tcPr>
            <w:tcW w:w="2835" w:type="dxa"/>
            <w:gridSpan w:val="2"/>
            <w:tcBorders>
              <w:top w:val="single" w:sz="4" w:space="0" w:color="auto"/>
              <w:left w:val="single" w:sz="4" w:space="0" w:color="auto"/>
              <w:bottom w:val="single" w:sz="4" w:space="0" w:color="auto"/>
              <w:right w:val="single" w:sz="4" w:space="0" w:color="auto"/>
            </w:tcBorders>
          </w:tcPr>
          <w:p w14:paraId="35BAA56D" w14:textId="77777777" w:rsidR="00D65C49" w:rsidRPr="00374636" w:rsidRDefault="00D65C49" w:rsidP="007C6871">
            <w:pPr>
              <w:pStyle w:val="TAL"/>
              <w:rPr>
                <w:lang w:eastAsia="en-US"/>
              </w:rPr>
            </w:pPr>
            <w:r w:rsidRPr="00374636">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54690ADB" w14:textId="77777777" w:rsidR="00D65C49" w:rsidRPr="00374636"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CD25F9B" w14:textId="77777777" w:rsidR="00D65C49" w:rsidRPr="00374636" w:rsidRDefault="00D65C49" w:rsidP="007C6871">
            <w:pPr>
              <w:pStyle w:val="TAL"/>
              <w:rPr>
                <w:rFonts w:cs="Arial"/>
                <w:szCs w:val="18"/>
                <w:lang w:eastAsia="en-US"/>
              </w:rPr>
            </w:pPr>
            <w:r w:rsidRPr="00374636">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0DAA944E" w14:textId="77777777" w:rsidR="00D65C49" w:rsidRPr="00374636" w:rsidRDefault="00D65C49" w:rsidP="007C6871">
            <w:pPr>
              <w:pStyle w:val="TAL"/>
              <w:rPr>
                <w:lang w:eastAsia="en-US"/>
              </w:rPr>
            </w:pPr>
            <w:r w:rsidRPr="00374636">
              <w:rPr>
                <w:lang w:eastAsia="en-US"/>
              </w:rPr>
              <w:t>Configured for measurements on Cell 1.</w:t>
            </w:r>
          </w:p>
        </w:tc>
      </w:tr>
      <w:tr w:rsidR="00D65C49" w:rsidRPr="00374636" w14:paraId="223FA286" w14:textId="77777777" w:rsidTr="005A566D">
        <w:trPr>
          <w:cantSplit/>
          <w:trHeight w:val="135"/>
        </w:trPr>
        <w:tc>
          <w:tcPr>
            <w:tcW w:w="1417" w:type="dxa"/>
            <w:vMerge w:val="restart"/>
            <w:tcBorders>
              <w:top w:val="single" w:sz="4" w:space="0" w:color="auto"/>
              <w:left w:val="single" w:sz="4" w:space="0" w:color="auto"/>
              <w:right w:val="single" w:sz="4" w:space="0" w:color="auto"/>
            </w:tcBorders>
            <w:vAlign w:val="center"/>
          </w:tcPr>
          <w:p w14:paraId="27428FDE" w14:textId="77777777" w:rsidR="00D65C49" w:rsidRPr="00374636" w:rsidRDefault="00D65C49" w:rsidP="007C6871">
            <w:pPr>
              <w:pStyle w:val="TAL"/>
              <w:rPr>
                <w:lang w:eastAsia="en-US"/>
              </w:rPr>
            </w:pPr>
            <w:r w:rsidRPr="00374636">
              <w:rPr>
                <w:lang w:eastAsia="en-US"/>
              </w:rPr>
              <w:t>CRS assistance information</w:t>
            </w:r>
          </w:p>
        </w:tc>
        <w:tc>
          <w:tcPr>
            <w:tcW w:w="1418" w:type="dxa"/>
            <w:tcBorders>
              <w:top w:val="single" w:sz="4" w:space="0" w:color="auto"/>
              <w:left w:val="single" w:sz="4" w:space="0" w:color="auto"/>
              <w:bottom w:val="single" w:sz="4" w:space="0" w:color="auto"/>
              <w:right w:val="single" w:sz="4" w:space="0" w:color="auto"/>
            </w:tcBorders>
            <w:vAlign w:val="center"/>
          </w:tcPr>
          <w:p w14:paraId="3F95F7A3" w14:textId="77777777" w:rsidR="00D65C49" w:rsidRPr="00374636" w:rsidRDefault="00D65C49" w:rsidP="007C6871">
            <w:pPr>
              <w:pStyle w:val="TAL"/>
              <w:rPr>
                <w:lang w:eastAsia="en-US"/>
              </w:rPr>
            </w:pPr>
            <w:r w:rsidRPr="00374636">
              <w:rPr>
                <w:lang w:eastAsia="en-US"/>
              </w:rPr>
              <w:t>physCellId</w:t>
            </w:r>
          </w:p>
        </w:tc>
        <w:tc>
          <w:tcPr>
            <w:tcW w:w="709" w:type="dxa"/>
            <w:vMerge w:val="restart"/>
            <w:tcBorders>
              <w:top w:val="single" w:sz="4" w:space="0" w:color="auto"/>
              <w:left w:val="single" w:sz="4" w:space="0" w:color="auto"/>
              <w:right w:val="single" w:sz="4" w:space="0" w:color="auto"/>
            </w:tcBorders>
          </w:tcPr>
          <w:p w14:paraId="774A06B2" w14:textId="77777777" w:rsidR="00D65C49" w:rsidRPr="00374636" w:rsidRDefault="00D65C49" w:rsidP="007C6871">
            <w:pPr>
              <w:pStyle w:val="TAL"/>
              <w:rPr>
                <w:lang w:eastAsia="en-US"/>
              </w:rPr>
            </w:pPr>
          </w:p>
        </w:tc>
        <w:tc>
          <w:tcPr>
            <w:tcW w:w="2301" w:type="dxa"/>
            <w:tcBorders>
              <w:top w:val="single" w:sz="4" w:space="0" w:color="auto"/>
              <w:left w:val="single" w:sz="4" w:space="0" w:color="auto"/>
              <w:right w:val="single" w:sz="4" w:space="0" w:color="auto"/>
            </w:tcBorders>
            <w:vAlign w:val="center"/>
          </w:tcPr>
          <w:p w14:paraId="6DEFDCBD" w14:textId="77777777" w:rsidR="00D65C49" w:rsidRPr="00374636" w:rsidRDefault="00D65C49" w:rsidP="007C6871">
            <w:pPr>
              <w:pStyle w:val="TAL"/>
              <w:rPr>
                <w:lang w:eastAsia="en-US"/>
              </w:rPr>
            </w:pPr>
            <w:r w:rsidRPr="00374636">
              <w:rPr>
                <w:lang w:eastAsia="en-US"/>
              </w:rPr>
              <w:t>see PCI conditions above</w:t>
            </w:r>
          </w:p>
        </w:tc>
        <w:tc>
          <w:tcPr>
            <w:tcW w:w="4078" w:type="dxa"/>
            <w:vMerge w:val="restart"/>
            <w:tcBorders>
              <w:top w:val="single" w:sz="4" w:space="0" w:color="auto"/>
              <w:left w:val="single" w:sz="4" w:space="0" w:color="auto"/>
              <w:right w:val="single" w:sz="4" w:space="0" w:color="auto"/>
            </w:tcBorders>
            <w:vAlign w:val="center"/>
          </w:tcPr>
          <w:p w14:paraId="25F42517" w14:textId="77777777" w:rsidR="00D65C49" w:rsidRPr="00374636" w:rsidRDefault="00D65C49" w:rsidP="007C6871">
            <w:pPr>
              <w:pStyle w:val="TAL"/>
              <w:rPr>
                <w:lang w:eastAsia="en-US"/>
              </w:rPr>
            </w:pPr>
            <w:r w:rsidRPr="00374636">
              <w:rPr>
                <w:lang w:eastAsia="en-US"/>
              </w:rPr>
              <w:t>The CRS assistance information is provided for Cell 2</w:t>
            </w:r>
            <w:r w:rsidRPr="00374636">
              <w:rPr>
                <w:lang w:eastAsia="zh-CN"/>
              </w:rPr>
              <w:t xml:space="preserve"> and Cell 3</w:t>
            </w:r>
            <w:r w:rsidRPr="00374636">
              <w:rPr>
                <w:lang w:eastAsia="en-US"/>
              </w:rPr>
              <w:t xml:space="preserve"> in CRS-AssistanceInfo. It includes a single MBSFN-SubframeConfig element with subframe allocation one Frame=’000000’.</w:t>
            </w:r>
          </w:p>
        </w:tc>
      </w:tr>
      <w:tr w:rsidR="00D65C49" w:rsidRPr="00374636" w14:paraId="4B303B6B" w14:textId="77777777" w:rsidTr="005A566D">
        <w:trPr>
          <w:cantSplit/>
          <w:trHeight w:val="135"/>
        </w:trPr>
        <w:tc>
          <w:tcPr>
            <w:tcW w:w="1417" w:type="dxa"/>
            <w:vMerge/>
            <w:tcBorders>
              <w:left w:val="single" w:sz="4" w:space="0" w:color="auto"/>
              <w:right w:val="single" w:sz="4" w:space="0" w:color="auto"/>
            </w:tcBorders>
            <w:vAlign w:val="center"/>
          </w:tcPr>
          <w:p w14:paraId="7E4AA6DF" w14:textId="77777777" w:rsidR="00D65C49" w:rsidRPr="00374636" w:rsidRDefault="00D65C49" w:rsidP="007C6871">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0F0C20F" w14:textId="77777777" w:rsidR="00D65C49" w:rsidRPr="00374636" w:rsidRDefault="00D65C49" w:rsidP="007C6871">
            <w:pPr>
              <w:pStyle w:val="TAL"/>
              <w:rPr>
                <w:lang w:eastAsia="en-US"/>
              </w:rPr>
            </w:pPr>
            <w:r w:rsidRPr="00374636">
              <w:rPr>
                <w:lang w:eastAsia="en-US"/>
              </w:rPr>
              <w:t>antennaPortsCount</w:t>
            </w:r>
          </w:p>
        </w:tc>
        <w:tc>
          <w:tcPr>
            <w:tcW w:w="709" w:type="dxa"/>
            <w:vMerge/>
            <w:tcBorders>
              <w:left w:val="single" w:sz="4" w:space="0" w:color="auto"/>
              <w:right w:val="single" w:sz="4" w:space="0" w:color="auto"/>
            </w:tcBorders>
          </w:tcPr>
          <w:p w14:paraId="7F517577" w14:textId="77777777" w:rsidR="00D65C49" w:rsidRPr="00374636" w:rsidRDefault="00D65C49" w:rsidP="007C6871">
            <w:pPr>
              <w:pStyle w:val="TAL"/>
              <w:rPr>
                <w:lang w:eastAsia="en-US"/>
              </w:rPr>
            </w:pPr>
          </w:p>
        </w:tc>
        <w:tc>
          <w:tcPr>
            <w:tcW w:w="2301" w:type="dxa"/>
            <w:tcBorders>
              <w:left w:val="single" w:sz="4" w:space="0" w:color="auto"/>
              <w:right w:val="single" w:sz="4" w:space="0" w:color="auto"/>
            </w:tcBorders>
            <w:vAlign w:val="center"/>
          </w:tcPr>
          <w:p w14:paraId="73144306" w14:textId="77777777" w:rsidR="00D65C49" w:rsidRPr="00374636" w:rsidRDefault="00D65C49" w:rsidP="007C6871">
            <w:pPr>
              <w:pStyle w:val="TAL"/>
              <w:rPr>
                <w:lang w:eastAsia="en-US"/>
              </w:rPr>
            </w:pPr>
            <w:r w:rsidRPr="00374636">
              <w:rPr>
                <w:lang w:eastAsia="en-US"/>
              </w:rPr>
              <w:t>1</w:t>
            </w:r>
          </w:p>
        </w:tc>
        <w:tc>
          <w:tcPr>
            <w:tcW w:w="4078" w:type="dxa"/>
            <w:vMerge/>
            <w:tcBorders>
              <w:left w:val="single" w:sz="4" w:space="0" w:color="auto"/>
              <w:right w:val="single" w:sz="4" w:space="0" w:color="auto"/>
            </w:tcBorders>
            <w:vAlign w:val="center"/>
          </w:tcPr>
          <w:p w14:paraId="6B5C337D" w14:textId="77777777" w:rsidR="00D65C49" w:rsidRPr="00374636" w:rsidRDefault="00D65C49" w:rsidP="007C6871">
            <w:pPr>
              <w:pStyle w:val="TAL"/>
              <w:rPr>
                <w:lang w:eastAsia="en-US"/>
              </w:rPr>
            </w:pPr>
          </w:p>
        </w:tc>
      </w:tr>
      <w:tr w:rsidR="00D65C49" w:rsidRPr="00374636" w14:paraId="11D84DA9" w14:textId="77777777" w:rsidTr="005A566D">
        <w:trPr>
          <w:cantSplit/>
          <w:trHeight w:val="135"/>
        </w:trPr>
        <w:tc>
          <w:tcPr>
            <w:tcW w:w="1417" w:type="dxa"/>
            <w:vMerge/>
            <w:tcBorders>
              <w:left w:val="single" w:sz="4" w:space="0" w:color="auto"/>
              <w:bottom w:val="single" w:sz="4" w:space="0" w:color="auto"/>
              <w:right w:val="single" w:sz="4" w:space="0" w:color="auto"/>
            </w:tcBorders>
            <w:vAlign w:val="center"/>
          </w:tcPr>
          <w:p w14:paraId="14645F33" w14:textId="77777777" w:rsidR="00D65C49" w:rsidRPr="00374636" w:rsidRDefault="00D65C49" w:rsidP="007C6871">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9A4ED82" w14:textId="77777777" w:rsidR="00D65C49" w:rsidRPr="00374636" w:rsidRDefault="00D65C49" w:rsidP="007C6871">
            <w:pPr>
              <w:pStyle w:val="TAL"/>
              <w:rPr>
                <w:lang w:eastAsia="en-US"/>
              </w:rPr>
            </w:pPr>
            <w:r w:rsidRPr="00374636">
              <w:rPr>
                <w:lang w:eastAsia="en-US"/>
              </w:rPr>
              <w:t>mbsfn-SubframeConfigList</w:t>
            </w:r>
          </w:p>
        </w:tc>
        <w:tc>
          <w:tcPr>
            <w:tcW w:w="709" w:type="dxa"/>
            <w:vMerge/>
            <w:tcBorders>
              <w:left w:val="single" w:sz="4" w:space="0" w:color="auto"/>
              <w:bottom w:val="single" w:sz="4" w:space="0" w:color="auto"/>
              <w:right w:val="single" w:sz="4" w:space="0" w:color="auto"/>
            </w:tcBorders>
          </w:tcPr>
          <w:p w14:paraId="77388717" w14:textId="77777777" w:rsidR="00D65C49" w:rsidRPr="00374636" w:rsidRDefault="00D65C49" w:rsidP="007C6871">
            <w:pPr>
              <w:pStyle w:val="TAL"/>
              <w:rPr>
                <w:lang w:eastAsia="en-US"/>
              </w:rPr>
            </w:pPr>
          </w:p>
        </w:tc>
        <w:tc>
          <w:tcPr>
            <w:tcW w:w="2301" w:type="dxa"/>
            <w:tcBorders>
              <w:left w:val="single" w:sz="4" w:space="0" w:color="auto"/>
              <w:bottom w:val="single" w:sz="4" w:space="0" w:color="auto"/>
              <w:right w:val="single" w:sz="4" w:space="0" w:color="auto"/>
            </w:tcBorders>
            <w:vAlign w:val="center"/>
          </w:tcPr>
          <w:p w14:paraId="4EA368A7" w14:textId="77777777" w:rsidR="00D65C49" w:rsidRPr="00374636" w:rsidRDefault="00D65C49" w:rsidP="007C6871">
            <w:pPr>
              <w:pStyle w:val="TAL"/>
              <w:rPr>
                <w:lang w:eastAsia="en-US"/>
              </w:rPr>
            </w:pPr>
            <w:r w:rsidRPr="00374636">
              <w:rPr>
                <w:lang w:eastAsia="en-US"/>
              </w:rPr>
              <w:t>oneFrame = ‘000000’</w:t>
            </w:r>
          </w:p>
        </w:tc>
        <w:tc>
          <w:tcPr>
            <w:tcW w:w="4078" w:type="dxa"/>
            <w:vMerge/>
            <w:tcBorders>
              <w:left w:val="single" w:sz="4" w:space="0" w:color="auto"/>
              <w:bottom w:val="single" w:sz="4" w:space="0" w:color="auto"/>
              <w:right w:val="single" w:sz="4" w:space="0" w:color="auto"/>
            </w:tcBorders>
            <w:vAlign w:val="center"/>
          </w:tcPr>
          <w:p w14:paraId="6DF2ACB3" w14:textId="77777777" w:rsidR="00D65C49" w:rsidRPr="00374636" w:rsidRDefault="00D65C49" w:rsidP="007C6871">
            <w:pPr>
              <w:pStyle w:val="TAL"/>
              <w:rPr>
                <w:lang w:eastAsia="en-US"/>
              </w:rPr>
            </w:pPr>
          </w:p>
        </w:tc>
      </w:tr>
    </w:tbl>
    <w:p w14:paraId="3227FEF9" w14:textId="77777777" w:rsidR="00D65C49" w:rsidRPr="00374636" w:rsidRDefault="00D65C49" w:rsidP="007C6871">
      <w:pPr>
        <w:rPr>
          <w:lang w:eastAsia="zh-CN"/>
        </w:rPr>
      </w:pPr>
    </w:p>
    <w:p w14:paraId="436D613C" w14:textId="77777777" w:rsidR="00D65C49" w:rsidRPr="00374636" w:rsidRDefault="00D65C49" w:rsidP="00D65C49">
      <w:pPr>
        <w:pStyle w:val="Heading5"/>
      </w:pPr>
      <w:bookmarkStart w:id="1585" w:name="_Toc27481643"/>
      <w:bookmarkStart w:id="1586" w:name="_Toc68182893"/>
      <w:bookmarkStart w:id="1587" w:name="_Toc75461737"/>
      <w:bookmarkStart w:id="1588" w:name="_Toc76023858"/>
      <w:bookmarkStart w:id="1589" w:name="_Toc83678301"/>
      <w:bookmarkStart w:id="1590" w:name="_Toc90629022"/>
      <w:r w:rsidRPr="00374636">
        <w:t>8.1.6.4.2</w:t>
      </w:r>
      <w:r w:rsidRPr="00374636">
        <w:tab/>
        <w:t>Test procedure</w:t>
      </w:r>
      <w:bookmarkEnd w:id="1585"/>
      <w:bookmarkEnd w:id="1586"/>
      <w:bookmarkEnd w:id="1587"/>
      <w:bookmarkEnd w:id="1588"/>
      <w:bookmarkEnd w:id="1589"/>
      <w:bookmarkEnd w:id="1590"/>
    </w:p>
    <w:p w14:paraId="56381F46" w14:textId="77777777" w:rsidR="00D65C49" w:rsidRPr="00374636" w:rsidRDefault="00D65C49" w:rsidP="00491AC2">
      <w:pPr>
        <w:pStyle w:val="B10"/>
      </w:pPr>
      <w:r w:rsidRPr="00374636">
        <w:t>1.</w:t>
      </w:r>
      <w:r w:rsidRPr="00374636">
        <w:tab/>
        <w:t>Bring the UE to State 3A or 3A-RF according to TS 36.508 [18] clause 4.5.3A or 5.2A.2,</w:t>
      </w:r>
      <w:r w:rsidRPr="00374636">
        <w:rPr>
          <w:lang w:eastAsia="zh-CN"/>
        </w:rPr>
        <w:t xml:space="preserve"> with exceptions listed in 7.2A.6</w:t>
      </w:r>
      <w:r w:rsidRPr="00374636">
        <w:t xml:space="preserve">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4214B086" w14:textId="77777777" w:rsidR="00D65C49" w:rsidRPr="00374636" w:rsidRDefault="00D65C49" w:rsidP="007C6871">
      <w:pPr>
        <w:pStyle w:val="B10"/>
      </w:pPr>
      <w:r w:rsidRPr="00374636">
        <w:t>2.</w:t>
      </w:r>
      <w:r w:rsidRPr="00374636">
        <w:tab/>
        <w:t>Set the parameters according to Tables 8.1.6.5-1 and 8.1.6.5-2 as appropriate. Propagation conditions are set according to clause 4.6.2.1.</w:t>
      </w:r>
    </w:p>
    <w:p w14:paraId="2EC4D454" w14:textId="77777777" w:rsidR="00D65C49" w:rsidRPr="00374636" w:rsidRDefault="00D65C49" w:rsidP="007C6871">
      <w:pPr>
        <w:pStyle w:val="B10"/>
      </w:pPr>
      <w:r w:rsidRPr="00374636">
        <w:t>3.</w:t>
      </w:r>
      <w:r w:rsidRPr="00374636">
        <w:tab/>
        <w:t>The SS adjusts the downlink timing for Cell 1 to a delay of +4 T</w:t>
      </w:r>
      <w:r w:rsidRPr="00374636">
        <w:rPr>
          <w:vertAlign w:val="subscript"/>
        </w:rPr>
        <w:t>S</w:t>
      </w:r>
      <w:r w:rsidRPr="00374636">
        <w:t>, compared to the current value.</w:t>
      </w:r>
    </w:p>
    <w:p w14:paraId="50127793" w14:textId="77777777" w:rsidR="00D65C49" w:rsidRPr="00374636" w:rsidRDefault="00D65C49" w:rsidP="007C6871">
      <w:pPr>
        <w:pStyle w:val="B10"/>
      </w:pPr>
      <w:r w:rsidRPr="00374636">
        <w:t>4.</w:t>
      </w:r>
      <w:r w:rsidRPr="00374636">
        <w:tab/>
        <w:t>Wait for 1.6s to allow for the possibility that the UE makes autonomous timing adjustments.</w:t>
      </w:r>
    </w:p>
    <w:p w14:paraId="6F82332B" w14:textId="77777777" w:rsidR="00D65C49" w:rsidRPr="00374636" w:rsidRDefault="00D65C49" w:rsidP="007C6871">
      <w:pPr>
        <w:pStyle w:val="B10"/>
      </w:pPr>
      <w:r w:rsidRPr="00374636">
        <w:t>5.</w:t>
      </w:r>
      <w:r w:rsidRPr="00374636">
        <w:tab/>
        <w:t>The SS shall transmit an LPP REQUEST CAPABILITIES message.</w:t>
      </w:r>
    </w:p>
    <w:p w14:paraId="70F1E09E" w14:textId="77777777" w:rsidR="00D65C49" w:rsidRPr="00374636" w:rsidRDefault="00D65C49" w:rsidP="007C6871">
      <w:pPr>
        <w:pStyle w:val="B10"/>
      </w:pPr>
      <w:r w:rsidRPr="00374636">
        <w:lastRenderedPageBreak/>
        <w:t>6.</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 The IE </w:t>
      </w:r>
      <w:r w:rsidRPr="00374636">
        <w:rPr>
          <w:i/>
        </w:rPr>
        <w:t>ueRxTxSupTDD-r13</w:t>
      </w:r>
      <w:r w:rsidRPr="00374636">
        <w:t xml:space="preserve"> shall be present (TRUE).</w:t>
      </w:r>
    </w:p>
    <w:p w14:paraId="0A43121A" w14:textId="77777777" w:rsidR="00D65C49" w:rsidRPr="00374636" w:rsidRDefault="00D65C49" w:rsidP="007C6871">
      <w:pPr>
        <w:pStyle w:val="B10"/>
      </w:pPr>
      <w:r w:rsidRPr="00374636">
        <w:t>7.</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4b includes the ackRequested IE set to TRUE, then the SS shall send an acknowledgment in the LPP REQUEST LOCATION INFORMATION message.</w:t>
      </w:r>
    </w:p>
    <w:p w14:paraId="4A1A16EF" w14:textId="77777777" w:rsidR="00D65C49" w:rsidRPr="00374636" w:rsidRDefault="00D65C49" w:rsidP="007C6871">
      <w:pPr>
        <w:pStyle w:val="B10"/>
      </w:pPr>
      <w:r w:rsidRPr="00374636">
        <w:t>8.</w:t>
      </w:r>
      <w:r w:rsidRPr="00374636">
        <w:tab/>
        <w:t xml:space="preserve">The UE shall transmit an LPP PROVIDE LOCATION INFORMATION message including the </w:t>
      </w:r>
      <w:r w:rsidRPr="00374636">
        <w:rPr>
          <w:i/>
        </w:rPr>
        <w:t>ecid-SignalMeasurementInformation</w:t>
      </w:r>
      <w:r w:rsidRPr="00374636">
        <w:t xml:space="preserve"> IE.</w:t>
      </w:r>
    </w:p>
    <w:p w14:paraId="65EE9E19" w14:textId="77777777" w:rsidR="00D65C49" w:rsidRPr="00374636" w:rsidRDefault="00D65C49" w:rsidP="007C6871">
      <w:pPr>
        <w:pStyle w:val="B10"/>
      </w:pPr>
      <w:r w:rsidRPr="00374636">
        <w:t>9.</w:t>
      </w:r>
      <w:r w:rsidRPr="00374636">
        <w:tab/>
        <w:t>As soon as possible after step 8 the SS shall measure the transmit timing of the UE using the transmitted SRS, relative to the current downlink timing.</w:t>
      </w:r>
    </w:p>
    <w:p w14:paraId="0E3405AB" w14:textId="77777777" w:rsidR="00D65C49" w:rsidRPr="00374636" w:rsidRDefault="00D65C49" w:rsidP="007C6871">
      <w:pPr>
        <w:pStyle w:val="B10"/>
      </w:pPr>
      <w:r w:rsidRPr="00374636">
        <w:t>10.</w:t>
      </w:r>
      <w:r w:rsidRPr="00374636">
        <w:tab/>
        <w:t>If the UE message at step 8 includes the ackRequested IE set to TRUE, then the SS shall send a LPP acknowledgment message.</w:t>
      </w:r>
    </w:p>
    <w:p w14:paraId="7CCA29C3" w14:textId="77777777" w:rsidR="00D65C49" w:rsidRPr="00374636" w:rsidRDefault="00D65C49" w:rsidP="007C6871">
      <w:pPr>
        <w:pStyle w:val="B10"/>
      </w:pPr>
      <w:r w:rsidRPr="00374636">
        <w:t>11.</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8 and compare it with the value measured in step 9. The SS shall check that the reported value is within the limits specified in table 8.1.6.5-3 for test compared to the measured value. If the reported value is within the limits the number of successful results for test is increased by one. If the reported value is not within the limits, or the UE reports an error in the LPP PROVIDE LOCATION INFORMATION message in step 8, or does not respond at step 8 within the time given by the </w:t>
      </w:r>
      <w:r w:rsidRPr="00374636">
        <w:rPr>
          <w:i/>
        </w:rPr>
        <w:t>time</w:t>
      </w:r>
      <w:r w:rsidRPr="00374636">
        <w:t xml:space="preserve"> IE in the </w:t>
      </w:r>
      <w:r w:rsidRPr="00374636">
        <w:rPr>
          <w:i/>
        </w:rPr>
        <w:t>ECID-RequestLocationInformation</w:t>
      </w:r>
      <w:r w:rsidRPr="00374636">
        <w:t xml:space="preserve"> IE in step 7, then the number of unsuccessful results for testis increased by one.</w:t>
      </w:r>
    </w:p>
    <w:p w14:paraId="72B12A54" w14:textId="77777777" w:rsidR="00D65C49" w:rsidRPr="00374636" w:rsidRDefault="00D65C49" w:rsidP="007C6871">
      <w:pPr>
        <w:pStyle w:val="B10"/>
      </w:pPr>
      <w:r w:rsidRPr="00374636">
        <w:t>12.</w:t>
      </w:r>
      <w:r w:rsidRPr="00374636">
        <w:tab/>
        <w:t>Repeat steps 3-11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11B1C889" w14:textId="77777777" w:rsidR="00D65C49" w:rsidRPr="00374636" w:rsidRDefault="00D65C49" w:rsidP="007C6871">
      <w:pPr>
        <w:pStyle w:val="B10"/>
      </w:pPr>
      <w:r w:rsidRPr="00374636">
        <w:t>13.</w:t>
      </w:r>
      <w:r w:rsidRPr="00374636">
        <w:tab/>
        <w:t>Repeat steps 1-12 for test point 2.</w:t>
      </w:r>
    </w:p>
    <w:p w14:paraId="6C66F886" w14:textId="77777777" w:rsidR="00D65C49" w:rsidRPr="00374636" w:rsidRDefault="00D65C49" w:rsidP="00D65C49">
      <w:pPr>
        <w:pStyle w:val="Heading5"/>
      </w:pPr>
      <w:bookmarkStart w:id="1591" w:name="_Toc27481644"/>
      <w:bookmarkStart w:id="1592" w:name="_Toc68182894"/>
      <w:bookmarkStart w:id="1593" w:name="_Toc75461738"/>
      <w:bookmarkStart w:id="1594" w:name="_Toc76023859"/>
      <w:bookmarkStart w:id="1595" w:name="_Toc83678302"/>
      <w:bookmarkStart w:id="1596" w:name="_Toc90629023"/>
      <w:r w:rsidRPr="00374636">
        <w:t>8.1.6.4.3</w:t>
      </w:r>
      <w:r w:rsidRPr="00374636">
        <w:tab/>
        <w:t>Message contents</w:t>
      </w:r>
      <w:bookmarkEnd w:id="1591"/>
      <w:bookmarkEnd w:id="1592"/>
      <w:bookmarkEnd w:id="1593"/>
      <w:bookmarkEnd w:id="1594"/>
      <w:bookmarkEnd w:id="1595"/>
      <w:bookmarkEnd w:id="1596"/>
    </w:p>
    <w:p w14:paraId="455914D4" w14:textId="77777777" w:rsidR="00D65C49" w:rsidRPr="00374636" w:rsidRDefault="00D65C49" w:rsidP="007C6871">
      <w:r w:rsidRPr="00374636">
        <w:t>Message contents are according to TS 36.508 [18] clause 5.2A.5.1 with the following exceptions:</w:t>
      </w:r>
    </w:p>
    <w:p w14:paraId="0580F571" w14:textId="77777777" w:rsidR="00D65C49" w:rsidRPr="00374636" w:rsidRDefault="00D65C49" w:rsidP="00491AC2">
      <w:pPr>
        <w:pStyle w:val="TH"/>
      </w:pPr>
      <w:r w:rsidRPr="00374636">
        <w:t xml:space="preserve">Table 8.1.6.4.3-1: </w:t>
      </w:r>
      <w:r w:rsidRPr="00374636">
        <w:rPr>
          <w:i/>
        </w:rPr>
        <w:t>SoundingRS-RL-ConfigCommon-DEFAULT</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2C1DEEB6" w14:textId="77777777" w:rsidTr="005A566D">
        <w:trPr>
          <w:jc w:val="center"/>
        </w:trPr>
        <w:tc>
          <w:tcPr>
            <w:tcW w:w="9639" w:type="dxa"/>
            <w:gridSpan w:val="4"/>
          </w:tcPr>
          <w:p w14:paraId="3F549D28"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4B33E34D" w14:textId="77777777" w:rsidTr="005A566D">
        <w:tblPrEx>
          <w:tblCellMar>
            <w:right w:w="108" w:type="dxa"/>
          </w:tblCellMar>
        </w:tblPrEx>
        <w:trPr>
          <w:jc w:val="center"/>
        </w:trPr>
        <w:tc>
          <w:tcPr>
            <w:tcW w:w="4395" w:type="dxa"/>
          </w:tcPr>
          <w:p w14:paraId="135B742B" w14:textId="77777777" w:rsidR="00D65C49" w:rsidRPr="00374636" w:rsidRDefault="00D65C49" w:rsidP="00491AC2">
            <w:pPr>
              <w:pStyle w:val="TAH"/>
              <w:rPr>
                <w:lang w:eastAsia="en-US"/>
              </w:rPr>
            </w:pPr>
            <w:r w:rsidRPr="00374636">
              <w:rPr>
                <w:lang w:eastAsia="en-US"/>
              </w:rPr>
              <w:t>Information Element</w:t>
            </w:r>
          </w:p>
        </w:tc>
        <w:tc>
          <w:tcPr>
            <w:tcW w:w="2268" w:type="dxa"/>
          </w:tcPr>
          <w:p w14:paraId="36844401" w14:textId="77777777" w:rsidR="00D65C49" w:rsidRPr="00374636" w:rsidRDefault="00D65C49" w:rsidP="007C6871">
            <w:pPr>
              <w:pStyle w:val="TAH"/>
              <w:rPr>
                <w:lang w:eastAsia="en-US"/>
              </w:rPr>
            </w:pPr>
            <w:r w:rsidRPr="00374636">
              <w:rPr>
                <w:lang w:eastAsia="en-US"/>
              </w:rPr>
              <w:t>Value/remark</w:t>
            </w:r>
          </w:p>
        </w:tc>
        <w:tc>
          <w:tcPr>
            <w:tcW w:w="1701" w:type="dxa"/>
          </w:tcPr>
          <w:p w14:paraId="0B319E8D" w14:textId="77777777" w:rsidR="00D65C49" w:rsidRPr="00374636" w:rsidRDefault="00D65C49" w:rsidP="007C6871">
            <w:pPr>
              <w:pStyle w:val="TAH"/>
              <w:rPr>
                <w:lang w:eastAsia="en-US"/>
              </w:rPr>
            </w:pPr>
            <w:r w:rsidRPr="00374636">
              <w:rPr>
                <w:lang w:eastAsia="en-US"/>
              </w:rPr>
              <w:t>Comment</w:t>
            </w:r>
          </w:p>
        </w:tc>
        <w:tc>
          <w:tcPr>
            <w:tcW w:w="1275" w:type="dxa"/>
          </w:tcPr>
          <w:p w14:paraId="099C45F1" w14:textId="77777777" w:rsidR="00D65C49" w:rsidRPr="00374636" w:rsidRDefault="00D65C49" w:rsidP="007C6871">
            <w:pPr>
              <w:pStyle w:val="TAH"/>
              <w:rPr>
                <w:lang w:eastAsia="en-US"/>
              </w:rPr>
            </w:pPr>
            <w:r w:rsidRPr="00374636">
              <w:rPr>
                <w:lang w:eastAsia="en-US"/>
              </w:rPr>
              <w:t>Condition</w:t>
            </w:r>
          </w:p>
        </w:tc>
      </w:tr>
      <w:tr w:rsidR="00D65C49" w:rsidRPr="00374636" w14:paraId="4CEDCAE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0A3D605"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4856378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C712F"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EF4B0" w14:textId="77777777" w:rsidR="00D65C49" w:rsidRPr="00374636" w:rsidRDefault="00D65C49" w:rsidP="007C6871">
            <w:pPr>
              <w:pStyle w:val="TAL"/>
              <w:rPr>
                <w:lang w:eastAsia="en-US"/>
              </w:rPr>
            </w:pPr>
          </w:p>
        </w:tc>
      </w:tr>
      <w:tr w:rsidR="00D65C49" w:rsidRPr="00374636" w14:paraId="44088DD0" w14:textId="77777777" w:rsidTr="005A566D">
        <w:tblPrEx>
          <w:tblCellMar>
            <w:right w:w="108" w:type="dxa"/>
          </w:tblCellMar>
        </w:tblPrEx>
        <w:trPr>
          <w:jc w:val="center"/>
        </w:trPr>
        <w:tc>
          <w:tcPr>
            <w:tcW w:w="4395" w:type="dxa"/>
          </w:tcPr>
          <w:p w14:paraId="598D8D8E" w14:textId="77777777" w:rsidR="00D65C49" w:rsidRPr="00374636" w:rsidRDefault="00D65C49" w:rsidP="007C6871">
            <w:pPr>
              <w:pStyle w:val="TAL"/>
            </w:pPr>
            <w:r w:rsidRPr="00374636">
              <w:t>setup SEQUENCE {</w:t>
            </w:r>
          </w:p>
        </w:tc>
        <w:tc>
          <w:tcPr>
            <w:tcW w:w="2268" w:type="dxa"/>
          </w:tcPr>
          <w:p w14:paraId="267C5CAD" w14:textId="77777777" w:rsidR="00D65C49" w:rsidRPr="00374636" w:rsidRDefault="00D65C49" w:rsidP="007C6871">
            <w:pPr>
              <w:pStyle w:val="TAL"/>
            </w:pPr>
          </w:p>
        </w:tc>
        <w:tc>
          <w:tcPr>
            <w:tcW w:w="1701" w:type="dxa"/>
          </w:tcPr>
          <w:p w14:paraId="0BFC1565" w14:textId="77777777" w:rsidR="00D65C49" w:rsidRPr="00374636" w:rsidRDefault="00D65C49" w:rsidP="007C6871">
            <w:pPr>
              <w:pStyle w:val="TAL"/>
            </w:pPr>
          </w:p>
        </w:tc>
        <w:tc>
          <w:tcPr>
            <w:tcW w:w="1275" w:type="dxa"/>
          </w:tcPr>
          <w:p w14:paraId="60CD6E2D" w14:textId="77777777" w:rsidR="00D65C49" w:rsidRPr="00374636" w:rsidRDefault="00D65C49" w:rsidP="007C6871">
            <w:pPr>
              <w:pStyle w:val="TAL"/>
              <w:rPr>
                <w:lang w:eastAsia="en-US"/>
              </w:rPr>
            </w:pPr>
          </w:p>
        </w:tc>
      </w:tr>
      <w:tr w:rsidR="00D65C49" w:rsidRPr="00374636" w14:paraId="0C5668C9" w14:textId="77777777" w:rsidTr="005A566D">
        <w:tblPrEx>
          <w:tblCellMar>
            <w:right w:w="108" w:type="dxa"/>
          </w:tblCellMar>
        </w:tblPrEx>
        <w:trPr>
          <w:jc w:val="center"/>
        </w:trPr>
        <w:tc>
          <w:tcPr>
            <w:tcW w:w="4395" w:type="dxa"/>
          </w:tcPr>
          <w:p w14:paraId="173539C2" w14:textId="77777777" w:rsidR="00D65C49" w:rsidRPr="00374636" w:rsidRDefault="00D65C49" w:rsidP="007C6871">
            <w:pPr>
              <w:pStyle w:val="TAL"/>
            </w:pPr>
            <w:r w:rsidRPr="00374636">
              <w:t xml:space="preserve">  srs-BandwidthConfig</w:t>
            </w:r>
          </w:p>
        </w:tc>
        <w:tc>
          <w:tcPr>
            <w:tcW w:w="2268" w:type="dxa"/>
          </w:tcPr>
          <w:p w14:paraId="6FF58F1B" w14:textId="77777777" w:rsidR="00D65C49" w:rsidRPr="00374636" w:rsidDel="003830B0" w:rsidRDefault="00D65C49" w:rsidP="007C6871">
            <w:pPr>
              <w:pStyle w:val="TAL"/>
            </w:pPr>
            <w:r w:rsidRPr="00374636">
              <w:t>bw0</w:t>
            </w:r>
          </w:p>
        </w:tc>
        <w:tc>
          <w:tcPr>
            <w:tcW w:w="1701" w:type="dxa"/>
          </w:tcPr>
          <w:p w14:paraId="3A7FF186" w14:textId="77777777" w:rsidR="00D65C49" w:rsidRPr="00374636" w:rsidRDefault="00D65C49" w:rsidP="007C6871">
            <w:pPr>
              <w:pStyle w:val="TAL"/>
            </w:pPr>
          </w:p>
        </w:tc>
        <w:tc>
          <w:tcPr>
            <w:tcW w:w="1275" w:type="dxa"/>
          </w:tcPr>
          <w:p w14:paraId="59617F1D" w14:textId="77777777" w:rsidR="00D65C49" w:rsidRPr="00374636" w:rsidRDefault="00D65C49" w:rsidP="007C6871">
            <w:pPr>
              <w:pStyle w:val="TAL"/>
              <w:rPr>
                <w:lang w:eastAsia="en-US"/>
              </w:rPr>
            </w:pPr>
          </w:p>
        </w:tc>
      </w:tr>
      <w:tr w:rsidR="00D65C49" w:rsidRPr="00374636" w14:paraId="56B12FA6" w14:textId="77777777" w:rsidTr="005A566D">
        <w:tblPrEx>
          <w:tblCellMar>
            <w:right w:w="108" w:type="dxa"/>
          </w:tblCellMar>
        </w:tblPrEx>
        <w:trPr>
          <w:jc w:val="center"/>
        </w:trPr>
        <w:tc>
          <w:tcPr>
            <w:tcW w:w="4395" w:type="dxa"/>
          </w:tcPr>
          <w:p w14:paraId="69FE940D" w14:textId="77777777" w:rsidR="00D65C49" w:rsidRPr="00374636" w:rsidRDefault="00D65C49" w:rsidP="007C6871">
            <w:pPr>
              <w:pStyle w:val="TAL"/>
            </w:pPr>
            <w:r w:rsidRPr="00374636">
              <w:t xml:space="preserve">  srs-SubframeConfig</w:t>
            </w:r>
          </w:p>
        </w:tc>
        <w:tc>
          <w:tcPr>
            <w:tcW w:w="2268" w:type="dxa"/>
          </w:tcPr>
          <w:p w14:paraId="668296EE" w14:textId="77777777" w:rsidR="00D65C49" w:rsidRPr="00374636" w:rsidDel="003830B0" w:rsidRDefault="00D65C49" w:rsidP="007C6871">
            <w:pPr>
              <w:pStyle w:val="TAL"/>
            </w:pPr>
            <w:r w:rsidRPr="00374636">
              <w:t>sc1</w:t>
            </w:r>
          </w:p>
        </w:tc>
        <w:tc>
          <w:tcPr>
            <w:tcW w:w="1701" w:type="dxa"/>
          </w:tcPr>
          <w:p w14:paraId="3AE50AFE" w14:textId="77777777" w:rsidR="00D65C49" w:rsidRPr="00374636" w:rsidRDefault="00D65C49" w:rsidP="007C6871">
            <w:pPr>
              <w:pStyle w:val="TAL"/>
              <w:rPr>
                <w:lang w:eastAsia="en-US"/>
              </w:rPr>
            </w:pPr>
          </w:p>
        </w:tc>
        <w:tc>
          <w:tcPr>
            <w:tcW w:w="1275" w:type="dxa"/>
          </w:tcPr>
          <w:p w14:paraId="7FE386A4" w14:textId="77777777" w:rsidR="00D65C49" w:rsidRPr="00374636" w:rsidRDefault="00D65C49" w:rsidP="007C6871">
            <w:pPr>
              <w:pStyle w:val="TAL"/>
              <w:rPr>
                <w:lang w:eastAsia="en-US"/>
              </w:rPr>
            </w:pPr>
            <w:r w:rsidRPr="00374636">
              <w:rPr>
                <w:lang w:eastAsia="en-US"/>
              </w:rPr>
              <w:t>FDD</w:t>
            </w:r>
          </w:p>
        </w:tc>
      </w:tr>
      <w:tr w:rsidR="00D65C49" w:rsidRPr="00374636" w14:paraId="5FAA6A3F" w14:textId="77777777" w:rsidTr="005A566D">
        <w:tblPrEx>
          <w:tblCellMar>
            <w:right w:w="108" w:type="dxa"/>
          </w:tblCellMar>
        </w:tblPrEx>
        <w:trPr>
          <w:jc w:val="center"/>
        </w:trPr>
        <w:tc>
          <w:tcPr>
            <w:tcW w:w="4395" w:type="dxa"/>
          </w:tcPr>
          <w:p w14:paraId="667DC6B3" w14:textId="77777777" w:rsidR="00D65C49" w:rsidRPr="00374636" w:rsidRDefault="00D65C49" w:rsidP="007C6871">
            <w:pPr>
              <w:pStyle w:val="TAL"/>
            </w:pPr>
            <w:r w:rsidRPr="00374636">
              <w:t xml:space="preserve">  ackNackSRS-SimultaneousTransmission</w:t>
            </w:r>
          </w:p>
        </w:tc>
        <w:tc>
          <w:tcPr>
            <w:tcW w:w="2268" w:type="dxa"/>
          </w:tcPr>
          <w:p w14:paraId="023CA13D" w14:textId="77777777" w:rsidR="00D65C49" w:rsidRPr="00374636" w:rsidDel="003830B0" w:rsidRDefault="00D65C49" w:rsidP="007C6871">
            <w:pPr>
              <w:pStyle w:val="TAL"/>
            </w:pPr>
            <w:r w:rsidRPr="00374636">
              <w:t>FALSE</w:t>
            </w:r>
          </w:p>
        </w:tc>
        <w:tc>
          <w:tcPr>
            <w:tcW w:w="1701" w:type="dxa"/>
          </w:tcPr>
          <w:p w14:paraId="6B025D53" w14:textId="77777777" w:rsidR="00D65C49" w:rsidRPr="00374636" w:rsidRDefault="00D65C49" w:rsidP="007C6871">
            <w:pPr>
              <w:pStyle w:val="TAL"/>
              <w:rPr>
                <w:lang w:eastAsia="en-US"/>
              </w:rPr>
            </w:pPr>
          </w:p>
        </w:tc>
        <w:tc>
          <w:tcPr>
            <w:tcW w:w="1275" w:type="dxa"/>
          </w:tcPr>
          <w:p w14:paraId="54C333E3" w14:textId="77777777" w:rsidR="00D65C49" w:rsidRPr="00374636" w:rsidRDefault="00D65C49" w:rsidP="007C6871">
            <w:pPr>
              <w:pStyle w:val="TAL"/>
              <w:rPr>
                <w:lang w:eastAsia="en-US"/>
              </w:rPr>
            </w:pPr>
          </w:p>
        </w:tc>
      </w:tr>
      <w:tr w:rsidR="00D65C49" w:rsidRPr="00374636" w14:paraId="63E2460A" w14:textId="77777777" w:rsidTr="005A566D">
        <w:tblPrEx>
          <w:tblCellMar>
            <w:right w:w="108" w:type="dxa"/>
          </w:tblCellMar>
        </w:tblPrEx>
        <w:trPr>
          <w:jc w:val="center"/>
        </w:trPr>
        <w:tc>
          <w:tcPr>
            <w:tcW w:w="4395" w:type="dxa"/>
          </w:tcPr>
          <w:p w14:paraId="27BAEA79"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48C1F9E6" w14:textId="77777777" w:rsidR="00D65C49" w:rsidRPr="00374636" w:rsidRDefault="00D65C49" w:rsidP="007C6871">
            <w:pPr>
              <w:pStyle w:val="TAL"/>
            </w:pPr>
            <w:r w:rsidRPr="00374636">
              <w:t>Not present</w:t>
            </w:r>
          </w:p>
        </w:tc>
        <w:tc>
          <w:tcPr>
            <w:tcW w:w="1701" w:type="dxa"/>
          </w:tcPr>
          <w:p w14:paraId="549CD381" w14:textId="77777777" w:rsidR="00D65C49" w:rsidRPr="00374636" w:rsidRDefault="00D65C49" w:rsidP="007C6871">
            <w:pPr>
              <w:pStyle w:val="TAL"/>
            </w:pPr>
          </w:p>
        </w:tc>
        <w:tc>
          <w:tcPr>
            <w:tcW w:w="1275" w:type="dxa"/>
          </w:tcPr>
          <w:p w14:paraId="1F6AEBBC" w14:textId="77777777" w:rsidR="00D65C49" w:rsidRPr="00374636" w:rsidRDefault="00D65C49" w:rsidP="007C6871">
            <w:pPr>
              <w:pStyle w:val="TAL"/>
              <w:rPr>
                <w:lang w:eastAsia="en-US"/>
              </w:rPr>
            </w:pPr>
            <w:r w:rsidRPr="00374636">
              <w:rPr>
                <w:lang w:eastAsia="en-US"/>
              </w:rPr>
              <w:t>FDD</w:t>
            </w:r>
          </w:p>
        </w:tc>
      </w:tr>
      <w:tr w:rsidR="00D65C49" w:rsidRPr="00374636" w14:paraId="37C9A804"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AA5D70E"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3823BB"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BF894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0292E2" w14:textId="77777777" w:rsidR="00D65C49" w:rsidRPr="00374636" w:rsidRDefault="00D65C49" w:rsidP="007C6871">
            <w:pPr>
              <w:pStyle w:val="TAL"/>
              <w:rPr>
                <w:lang w:eastAsia="en-US"/>
              </w:rPr>
            </w:pPr>
          </w:p>
        </w:tc>
      </w:tr>
      <w:tr w:rsidR="00D65C49" w:rsidRPr="00374636" w14:paraId="4AB01D9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E3F78F9"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410B8E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935F7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C18249" w14:textId="77777777" w:rsidR="00D65C49" w:rsidRPr="00374636" w:rsidRDefault="00D65C49" w:rsidP="007C6871">
            <w:pPr>
              <w:pStyle w:val="TAL"/>
              <w:rPr>
                <w:lang w:eastAsia="en-US"/>
              </w:rPr>
            </w:pPr>
          </w:p>
        </w:tc>
      </w:tr>
    </w:tbl>
    <w:p w14:paraId="616CC382" w14:textId="77777777" w:rsidR="00D65C49" w:rsidRPr="00374636" w:rsidRDefault="00D65C49" w:rsidP="007C6871"/>
    <w:p w14:paraId="24954A44" w14:textId="77777777" w:rsidR="00D65C49" w:rsidRPr="00374636" w:rsidRDefault="00D65C49" w:rsidP="00491AC2">
      <w:pPr>
        <w:pStyle w:val="TH"/>
      </w:pPr>
      <w:r w:rsidRPr="00374636">
        <w:lastRenderedPageBreak/>
        <w:t xml:space="preserve">Table 8.1.6.4.3-2: </w:t>
      </w:r>
      <w:r w:rsidRPr="00374636">
        <w:rPr>
          <w:i/>
        </w:rPr>
        <w:t>SoundingRS-RL-ConfigDedicated-DEFAULT</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7F046528" w14:textId="77777777" w:rsidTr="005A566D">
        <w:trPr>
          <w:jc w:val="center"/>
        </w:trPr>
        <w:tc>
          <w:tcPr>
            <w:tcW w:w="9639" w:type="dxa"/>
            <w:gridSpan w:val="4"/>
          </w:tcPr>
          <w:p w14:paraId="0E4EC5BC"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513F9203" w14:textId="77777777" w:rsidTr="005A566D">
        <w:tblPrEx>
          <w:tblCellMar>
            <w:right w:w="108" w:type="dxa"/>
          </w:tblCellMar>
        </w:tblPrEx>
        <w:trPr>
          <w:jc w:val="center"/>
        </w:trPr>
        <w:tc>
          <w:tcPr>
            <w:tcW w:w="4395" w:type="dxa"/>
          </w:tcPr>
          <w:p w14:paraId="66A9A1A5" w14:textId="77777777" w:rsidR="00D65C49" w:rsidRPr="00374636" w:rsidRDefault="00D65C49" w:rsidP="00491AC2">
            <w:pPr>
              <w:pStyle w:val="TAH"/>
              <w:rPr>
                <w:lang w:eastAsia="en-US"/>
              </w:rPr>
            </w:pPr>
            <w:r w:rsidRPr="00374636">
              <w:rPr>
                <w:lang w:eastAsia="en-US"/>
              </w:rPr>
              <w:t>Information Element</w:t>
            </w:r>
          </w:p>
        </w:tc>
        <w:tc>
          <w:tcPr>
            <w:tcW w:w="2268" w:type="dxa"/>
          </w:tcPr>
          <w:p w14:paraId="14AB295C" w14:textId="77777777" w:rsidR="00D65C49" w:rsidRPr="00374636" w:rsidRDefault="00D65C49" w:rsidP="007C6871">
            <w:pPr>
              <w:pStyle w:val="TAH"/>
              <w:rPr>
                <w:lang w:eastAsia="en-US"/>
              </w:rPr>
            </w:pPr>
            <w:r w:rsidRPr="00374636">
              <w:rPr>
                <w:lang w:eastAsia="en-US"/>
              </w:rPr>
              <w:t>Value/remark</w:t>
            </w:r>
          </w:p>
        </w:tc>
        <w:tc>
          <w:tcPr>
            <w:tcW w:w="1701" w:type="dxa"/>
          </w:tcPr>
          <w:p w14:paraId="055E6FEA" w14:textId="77777777" w:rsidR="00D65C49" w:rsidRPr="00374636" w:rsidRDefault="00D65C49" w:rsidP="007C6871">
            <w:pPr>
              <w:pStyle w:val="TAH"/>
              <w:rPr>
                <w:lang w:eastAsia="en-US"/>
              </w:rPr>
            </w:pPr>
            <w:r w:rsidRPr="00374636">
              <w:rPr>
                <w:lang w:eastAsia="en-US"/>
              </w:rPr>
              <w:t>Comment</w:t>
            </w:r>
          </w:p>
        </w:tc>
        <w:tc>
          <w:tcPr>
            <w:tcW w:w="1275" w:type="dxa"/>
          </w:tcPr>
          <w:p w14:paraId="12F80E0C" w14:textId="77777777" w:rsidR="00D65C49" w:rsidRPr="00374636" w:rsidRDefault="00D65C49" w:rsidP="007C6871">
            <w:pPr>
              <w:pStyle w:val="TAH"/>
              <w:rPr>
                <w:lang w:eastAsia="en-US"/>
              </w:rPr>
            </w:pPr>
            <w:r w:rsidRPr="00374636">
              <w:rPr>
                <w:lang w:eastAsia="en-US"/>
              </w:rPr>
              <w:t>Condition</w:t>
            </w:r>
          </w:p>
        </w:tc>
      </w:tr>
      <w:tr w:rsidR="00D65C49" w:rsidRPr="00374636" w14:paraId="08577FE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ED16B03"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1303177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A85E7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3BD496" w14:textId="77777777" w:rsidR="00D65C49" w:rsidRPr="00374636" w:rsidRDefault="00D65C49" w:rsidP="007C6871">
            <w:pPr>
              <w:pStyle w:val="TAL"/>
              <w:rPr>
                <w:lang w:eastAsia="en-US"/>
              </w:rPr>
            </w:pPr>
          </w:p>
        </w:tc>
      </w:tr>
      <w:tr w:rsidR="00D65C49" w:rsidRPr="00374636" w14:paraId="3367FDA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FD24258"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047EEC0"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9F323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56221F" w14:textId="77777777" w:rsidR="00D65C49" w:rsidRPr="00374636" w:rsidRDefault="00D65C49" w:rsidP="007C6871">
            <w:pPr>
              <w:pStyle w:val="TAL"/>
              <w:rPr>
                <w:lang w:eastAsia="en-US"/>
              </w:rPr>
            </w:pPr>
          </w:p>
        </w:tc>
      </w:tr>
      <w:tr w:rsidR="00D65C49" w:rsidRPr="00374636" w14:paraId="6B2B6BC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77B4D15"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048EECE" w14:textId="77777777" w:rsidR="00D65C49" w:rsidRPr="00374636" w:rsidRDefault="00D65C49" w:rsidP="007C6871">
            <w:pPr>
              <w:pStyle w:val="TAL"/>
              <w:rPr>
                <w:lang w:eastAsia="en-US"/>
              </w:rPr>
            </w:pPr>
            <w:r w:rsidRPr="00374636">
              <w:rPr>
                <w:lang w:eastAsia="en-US"/>
              </w:rPr>
              <w:t>bw5</w:t>
            </w:r>
          </w:p>
        </w:tc>
        <w:tc>
          <w:tcPr>
            <w:tcW w:w="1701" w:type="dxa"/>
            <w:tcBorders>
              <w:top w:val="single" w:sz="4" w:space="0" w:color="auto"/>
              <w:left w:val="single" w:sz="4" w:space="0" w:color="auto"/>
              <w:bottom w:val="single" w:sz="4" w:space="0" w:color="auto"/>
              <w:right w:val="single" w:sz="4" w:space="0" w:color="auto"/>
            </w:tcBorders>
          </w:tcPr>
          <w:p w14:paraId="58FE15F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9CDF33" w14:textId="77777777" w:rsidR="00D65C49" w:rsidRPr="00374636" w:rsidRDefault="00D65C49" w:rsidP="007C6871">
            <w:pPr>
              <w:pStyle w:val="TAL"/>
              <w:rPr>
                <w:lang w:eastAsia="en-US"/>
              </w:rPr>
            </w:pPr>
          </w:p>
        </w:tc>
      </w:tr>
      <w:tr w:rsidR="00D65C49" w:rsidRPr="00374636" w14:paraId="555B864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BD2EA10"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656A6551"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3DBDB7DB"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4327D3" w14:textId="77777777" w:rsidR="00D65C49" w:rsidRPr="00374636" w:rsidRDefault="00D65C49" w:rsidP="007C6871">
            <w:pPr>
              <w:pStyle w:val="TAL"/>
              <w:rPr>
                <w:lang w:eastAsia="en-US"/>
              </w:rPr>
            </w:pPr>
          </w:p>
        </w:tc>
      </w:tr>
      <w:tr w:rsidR="00D65C49" w:rsidRPr="00374636" w14:paraId="0122AAE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33ADCE2"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74389F71"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B49ADF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460CF" w14:textId="77777777" w:rsidR="00D65C49" w:rsidRPr="00374636" w:rsidRDefault="00D65C49" w:rsidP="007C6871">
            <w:pPr>
              <w:pStyle w:val="TAL"/>
              <w:rPr>
                <w:lang w:eastAsia="en-US"/>
              </w:rPr>
            </w:pPr>
          </w:p>
        </w:tc>
      </w:tr>
      <w:tr w:rsidR="00D65C49" w:rsidRPr="00374636" w14:paraId="5D63C9BB"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A027718"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3B9FA924"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77288BC0"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698639C9" w14:textId="77777777" w:rsidR="00D65C49" w:rsidRPr="00374636" w:rsidRDefault="00D65C49" w:rsidP="007C6871">
            <w:pPr>
              <w:pStyle w:val="TAL"/>
              <w:rPr>
                <w:lang w:eastAsia="en-US"/>
              </w:rPr>
            </w:pPr>
          </w:p>
        </w:tc>
      </w:tr>
      <w:tr w:rsidR="00D65C49" w:rsidRPr="00374636" w14:paraId="4272C9E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83EF27C"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1E959F0"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02C0C5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E1B893" w14:textId="77777777" w:rsidR="00D65C49" w:rsidRPr="00374636" w:rsidRDefault="00D65C49" w:rsidP="007C6871">
            <w:pPr>
              <w:pStyle w:val="TAL"/>
              <w:rPr>
                <w:lang w:eastAsia="en-US"/>
              </w:rPr>
            </w:pPr>
          </w:p>
        </w:tc>
      </w:tr>
      <w:tr w:rsidR="00D65C49" w:rsidRPr="00374636" w14:paraId="106D00A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8B7747C"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0FC9848"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356AD6D4"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403B" w14:textId="77777777" w:rsidR="00D65C49" w:rsidRPr="00374636" w:rsidRDefault="00D65C49" w:rsidP="007C6871">
            <w:pPr>
              <w:pStyle w:val="TAL"/>
            </w:pPr>
          </w:p>
        </w:tc>
      </w:tr>
      <w:tr w:rsidR="00D65C49" w:rsidRPr="00374636" w14:paraId="50DE4EA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0BE2197"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91B766B"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0D9ADB8A"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8E4E97E" w14:textId="77777777" w:rsidR="00D65C49" w:rsidRPr="00374636" w:rsidRDefault="00D65C49" w:rsidP="007C6871">
            <w:pPr>
              <w:pStyle w:val="TAL"/>
              <w:rPr>
                <w:lang w:eastAsia="en-US"/>
              </w:rPr>
            </w:pPr>
          </w:p>
        </w:tc>
      </w:tr>
      <w:tr w:rsidR="00D65C49" w:rsidRPr="00374636" w14:paraId="204C62B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B7B57BE"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E20B62"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DB961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195130" w14:textId="77777777" w:rsidR="00D65C49" w:rsidRPr="00374636" w:rsidRDefault="00D65C49" w:rsidP="007C6871">
            <w:pPr>
              <w:pStyle w:val="TAL"/>
              <w:rPr>
                <w:lang w:eastAsia="en-US"/>
              </w:rPr>
            </w:pPr>
          </w:p>
        </w:tc>
      </w:tr>
      <w:tr w:rsidR="00D65C49" w:rsidRPr="00374636" w14:paraId="35365C1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D7332B7"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6D5E1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04AE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5C3D3" w14:textId="77777777" w:rsidR="00D65C49" w:rsidRPr="00374636" w:rsidRDefault="00D65C49" w:rsidP="007C6871">
            <w:pPr>
              <w:pStyle w:val="TAL"/>
              <w:rPr>
                <w:lang w:eastAsia="en-US"/>
              </w:rPr>
            </w:pPr>
          </w:p>
        </w:tc>
      </w:tr>
    </w:tbl>
    <w:p w14:paraId="017750B9" w14:textId="77777777" w:rsidR="00D65C49" w:rsidRPr="00374636" w:rsidRDefault="00D65C49" w:rsidP="007C6871"/>
    <w:p w14:paraId="59607A6F" w14:textId="77777777" w:rsidR="00D65C49" w:rsidRPr="00374636" w:rsidRDefault="00D65C49" w:rsidP="00491AC2">
      <w:pPr>
        <w:pStyle w:val="TH"/>
      </w:pPr>
      <w:r w:rsidRPr="00374636">
        <w:t xml:space="preserve">Table 8.1.6.4.3-3: LPP REQUEST CAPABILITIES: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D7BC927" w14:textId="77777777" w:rsidTr="005A566D">
        <w:trPr>
          <w:jc w:val="center"/>
        </w:trPr>
        <w:tc>
          <w:tcPr>
            <w:tcW w:w="3766" w:type="dxa"/>
          </w:tcPr>
          <w:p w14:paraId="6545DB20" w14:textId="77777777" w:rsidR="00D65C49" w:rsidRPr="00374636" w:rsidRDefault="00D65C49" w:rsidP="00491AC2">
            <w:pPr>
              <w:pStyle w:val="TAH"/>
              <w:rPr>
                <w:lang w:eastAsia="en-US"/>
              </w:rPr>
            </w:pPr>
            <w:r w:rsidRPr="00374636">
              <w:rPr>
                <w:lang w:eastAsia="en-US"/>
              </w:rPr>
              <w:t>Information Element</w:t>
            </w:r>
          </w:p>
        </w:tc>
        <w:tc>
          <w:tcPr>
            <w:tcW w:w="1712" w:type="dxa"/>
          </w:tcPr>
          <w:p w14:paraId="43F44805" w14:textId="77777777" w:rsidR="00D65C49" w:rsidRPr="00374636" w:rsidRDefault="00D65C49" w:rsidP="007C6871">
            <w:pPr>
              <w:pStyle w:val="TAH"/>
              <w:rPr>
                <w:lang w:eastAsia="en-US"/>
              </w:rPr>
            </w:pPr>
            <w:r w:rsidRPr="00374636">
              <w:rPr>
                <w:lang w:eastAsia="en-US"/>
              </w:rPr>
              <w:t>Value/remark</w:t>
            </w:r>
          </w:p>
        </w:tc>
      </w:tr>
      <w:tr w:rsidR="00D65C49" w:rsidRPr="00374636" w14:paraId="102A9829" w14:textId="77777777" w:rsidTr="005A566D">
        <w:trPr>
          <w:jc w:val="center"/>
        </w:trPr>
        <w:tc>
          <w:tcPr>
            <w:tcW w:w="3766" w:type="dxa"/>
          </w:tcPr>
          <w:p w14:paraId="60E08EC5"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21D1FED9" w14:textId="77777777" w:rsidR="00D65C49" w:rsidRPr="00374636" w:rsidRDefault="00D65C49" w:rsidP="007C6871">
            <w:pPr>
              <w:pStyle w:val="TAL"/>
              <w:rPr>
                <w:lang w:eastAsia="en-US"/>
              </w:rPr>
            </w:pPr>
            <w:r w:rsidRPr="00374636">
              <w:rPr>
                <w:lang w:eastAsia="en-US"/>
              </w:rPr>
              <w:t>TRUE</w:t>
            </w:r>
          </w:p>
        </w:tc>
      </w:tr>
    </w:tbl>
    <w:p w14:paraId="4D1C21C1" w14:textId="77777777" w:rsidR="00D65C49" w:rsidRPr="00374636" w:rsidRDefault="00D65C49" w:rsidP="007C6871"/>
    <w:p w14:paraId="4B47C02E" w14:textId="77777777" w:rsidR="00D65C49" w:rsidRPr="00374636" w:rsidRDefault="00D65C49" w:rsidP="00491AC2">
      <w:pPr>
        <w:pStyle w:val="TH"/>
      </w:pPr>
      <w:r w:rsidRPr="00374636">
        <w:t xml:space="preserve">Table 8.1.6.4.3-3a: LPP PROVIDE CAPABILITIES: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3F712DE" w14:textId="77777777" w:rsidTr="005A566D">
        <w:trPr>
          <w:jc w:val="center"/>
        </w:trPr>
        <w:tc>
          <w:tcPr>
            <w:tcW w:w="3766" w:type="dxa"/>
          </w:tcPr>
          <w:p w14:paraId="1AA4811A" w14:textId="77777777" w:rsidR="00D65C49" w:rsidRPr="00374636" w:rsidRDefault="00D65C49" w:rsidP="00491AC2">
            <w:pPr>
              <w:pStyle w:val="TAH"/>
              <w:rPr>
                <w:lang w:eastAsia="en-US"/>
              </w:rPr>
            </w:pPr>
            <w:r w:rsidRPr="00374636">
              <w:rPr>
                <w:lang w:eastAsia="en-US"/>
              </w:rPr>
              <w:t>Information Element</w:t>
            </w:r>
          </w:p>
        </w:tc>
        <w:tc>
          <w:tcPr>
            <w:tcW w:w="1712" w:type="dxa"/>
          </w:tcPr>
          <w:p w14:paraId="33F97480" w14:textId="77777777" w:rsidR="00D65C49" w:rsidRPr="00374636" w:rsidRDefault="00D65C49" w:rsidP="007C6871">
            <w:pPr>
              <w:pStyle w:val="TAH"/>
              <w:rPr>
                <w:lang w:eastAsia="en-US"/>
              </w:rPr>
            </w:pPr>
            <w:r w:rsidRPr="00374636">
              <w:rPr>
                <w:lang w:eastAsia="en-US"/>
              </w:rPr>
              <w:t>Value/remark</w:t>
            </w:r>
          </w:p>
        </w:tc>
      </w:tr>
      <w:tr w:rsidR="00D65C49" w:rsidRPr="00374636" w14:paraId="42FF8C5C" w14:textId="77777777" w:rsidTr="005A566D">
        <w:trPr>
          <w:jc w:val="center"/>
        </w:trPr>
        <w:tc>
          <w:tcPr>
            <w:tcW w:w="3766" w:type="dxa"/>
          </w:tcPr>
          <w:p w14:paraId="389B8340" w14:textId="77777777" w:rsidR="00D65C49" w:rsidRPr="00374636" w:rsidRDefault="00D65C49" w:rsidP="00491AC2">
            <w:pPr>
              <w:pStyle w:val="TAL"/>
              <w:rPr>
                <w:lang w:eastAsia="en-US"/>
              </w:rPr>
            </w:pPr>
            <w:r w:rsidRPr="00374636">
              <w:rPr>
                <w:lang w:eastAsia="en-US"/>
              </w:rPr>
              <w:t>ueRxTxSupTDD-r13</w:t>
            </w:r>
          </w:p>
        </w:tc>
        <w:tc>
          <w:tcPr>
            <w:tcW w:w="1712" w:type="dxa"/>
          </w:tcPr>
          <w:p w14:paraId="4106F55B" w14:textId="77777777" w:rsidR="00D65C49" w:rsidRPr="00374636" w:rsidRDefault="00D65C49" w:rsidP="007C6871">
            <w:pPr>
              <w:pStyle w:val="TAL"/>
              <w:rPr>
                <w:lang w:eastAsia="en-US"/>
              </w:rPr>
            </w:pPr>
            <w:r w:rsidRPr="00374636">
              <w:rPr>
                <w:lang w:eastAsia="en-US"/>
              </w:rPr>
              <w:t>TRUE</w:t>
            </w:r>
          </w:p>
        </w:tc>
      </w:tr>
    </w:tbl>
    <w:p w14:paraId="60B87944" w14:textId="77777777" w:rsidR="00D65C49" w:rsidRPr="00374636" w:rsidRDefault="00D65C49" w:rsidP="007C6871"/>
    <w:p w14:paraId="2011095C" w14:textId="77777777" w:rsidR="00D65C49" w:rsidRPr="00374636" w:rsidRDefault="00D65C49" w:rsidP="00491AC2">
      <w:pPr>
        <w:pStyle w:val="TH"/>
      </w:pPr>
      <w:r w:rsidRPr="00374636">
        <w:lastRenderedPageBreak/>
        <w:t xml:space="preserve">Table 8.1.6.4.3-4: </w:t>
      </w:r>
      <w:r w:rsidRPr="00374636">
        <w:rPr>
          <w:i/>
        </w:rPr>
        <w:t>ECID-RequestLocationInformation</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5D93FFB0" w14:textId="77777777" w:rsidTr="005A566D">
        <w:tc>
          <w:tcPr>
            <w:tcW w:w="9606" w:type="dxa"/>
            <w:gridSpan w:val="4"/>
            <w:shd w:val="clear" w:color="auto" w:fill="auto"/>
          </w:tcPr>
          <w:p w14:paraId="48A0D83A" w14:textId="77777777" w:rsidR="00D65C49" w:rsidRPr="00374636" w:rsidRDefault="00D65C49" w:rsidP="00C70145">
            <w:pPr>
              <w:pStyle w:val="TAL"/>
              <w:rPr>
                <w:rFonts w:eastAsia="MS Mincho"/>
              </w:rPr>
            </w:pPr>
            <w:r w:rsidRPr="00374636">
              <w:rPr>
                <w:rFonts w:eastAsia="MS Mincho"/>
              </w:rPr>
              <w:t>Derivation Path: TS 36.355 [4] clause 6.2</w:t>
            </w:r>
          </w:p>
        </w:tc>
      </w:tr>
      <w:tr w:rsidR="00D65C49" w:rsidRPr="00374636" w14:paraId="2BB685BC" w14:textId="77777777" w:rsidTr="005A566D">
        <w:tc>
          <w:tcPr>
            <w:tcW w:w="4535" w:type="dxa"/>
            <w:shd w:val="clear" w:color="auto" w:fill="auto"/>
          </w:tcPr>
          <w:p w14:paraId="11C4DBE1"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48341184"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1090D96F"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1FF2410E"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70D3B423" w14:textId="77777777" w:rsidTr="005A566D">
        <w:tc>
          <w:tcPr>
            <w:tcW w:w="4535" w:type="dxa"/>
            <w:shd w:val="clear" w:color="auto" w:fill="auto"/>
          </w:tcPr>
          <w:p w14:paraId="14355A5C" w14:textId="77777777" w:rsidR="00D65C49" w:rsidRPr="00374636" w:rsidRDefault="00D65C49" w:rsidP="00C70145">
            <w:pPr>
              <w:pStyle w:val="TAL"/>
            </w:pPr>
            <w:r w:rsidRPr="00374636">
              <w:t>LPP-Message ::= SEQUENCE {</w:t>
            </w:r>
          </w:p>
        </w:tc>
        <w:tc>
          <w:tcPr>
            <w:tcW w:w="2267" w:type="dxa"/>
            <w:shd w:val="clear" w:color="auto" w:fill="auto"/>
          </w:tcPr>
          <w:p w14:paraId="5DD845D3" w14:textId="77777777" w:rsidR="00D65C49" w:rsidRPr="00374636" w:rsidRDefault="00D65C49" w:rsidP="00C70145">
            <w:pPr>
              <w:pStyle w:val="TAL"/>
              <w:rPr>
                <w:rFonts w:eastAsia="MS Mincho"/>
              </w:rPr>
            </w:pPr>
          </w:p>
        </w:tc>
        <w:tc>
          <w:tcPr>
            <w:tcW w:w="1700" w:type="dxa"/>
            <w:shd w:val="clear" w:color="auto" w:fill="auto"/>
          </w:tcPr>
          <w:p w14:paraId="4CFB97A7" w14:textId="77777777" w:rsidR="00D65C49" w:rsidRPr="00374636" w:rsidRDefault="00D65C49" w:rsidP="00C70145">
            <w:pPr>
              <w:pStyle w:val="TAL"/>
              <w:rPr>
                <w:rFonts w:eastAsia="MS Mincho"/>
              </w:rPr>
            </w:pPr>
          </w:p>
        </w:tc>
        <w:tc>
          <w:tcPr>
            <w:tcW w:w="1104" w:type="dxa"/>
            <w:shd w:val="clear" w:color="auto" w:fill="auto"/>
          </w:tcPr>
          <w:p w14:paraId="6AF5C000" w14:textId="77777777" w:rsidR="00D65C49" w:rsidRPr="00374636" w:rsidRDefault="00D65C49" w:rsidP="00C70145">
            <w:pPr>
              <w:pStyle w:val="TAL"/>
              <w:rPr>
                <w:rFonts w:eastAsia="MS Mincho"/>
              </w:rPr>
            </w:pPr>
          </w:p>
        </w:tc>
      </w:tr>
      <w:tr w:rsidR="00D65C49" w:rsidRPr="00374636" w14:paraId="32210026" w14:textId="77777777" w:rsidTr="005A566D">
        <w:tc>
          <w:tcPr>
            <w:tcW w:w="4535" w:type="dxa"/>
            <w:shd w:val="clear" w:color="auto" w:fill="auto"/>
          </w:tcPr>
          <w:p w14:paraId="04B2918A" w14:textId="77777777" w:rsidR="00D65C49" w:rsidRPr="00374636" w:rsidRDefault="00D65C49" w:rsidP="00C70145">
            <w:pPr>
              <w:pStyle w:val="TAL"/>
            </w:pPr>
            <w:r w:rsidRPr="00374636">
              <w:t xml:space="preserve"> transactionID SEQUENCE {</w:t>
            </w:r>
          </w:p>
        </w:tc>
        <w:tc>
          <w:tcPr>
            <w:tcW w:w="2267" w:type="dxa"/>
            <w:shd w:val="clear" w:color="auto" w:fill="auto"/>
          </w:tcPr>
          <w:p w14:paraId="5186011F" w14:textId="77777777" w:rsidR="00D65C49" w:rsidRPr="00374636" w:rsidRDefault="00D65C49" w:rsidP="00C70145">
            <w:pPr>
              <w:pStyle w:val="TAL"/>
              <w:rPr>
                <w:rFonts w:eastAsia="MS Mincho"/>
              </w:rPr>
            </w:pPr>
          </w:p>
        </w:tc>
        <w:tc>
          <w:tcPr>
            <w:tcW w:w="1700" w:type="dxa"/>
            <w:shd w:val="clear" w:color="auto" w:fill="auto"/>
          </w:tcPr>
          <w:p w14:paraId="1CE5DFA0" w14:textId="77777777" w:rsidR="00D65C49" w:rsidRPr="00374636" w:rsidRDefault="00D65C49" w:rsidP="00C70145">
            <w:pPr>
              <w:pStyle w:val="TAL"/>
              <w:rPr>
                <w:rFonts w:eastAsia="MS Mincho"/>
              </w:rPr>
            </w:pPr>
          </w:p>
        </w:tc>
        <w:tc>
          <w:tcPr>
            <w:tcW w:w="1104" w:type="dxa"/>
            <w:shd w:val="clear" w:color="auto" w:fill="auto"/>
          </w:tcPr>
          <w:p w14:paraId="39C0BD0A" w14:textId="77777777" w:rsidR="00D65C49" w:rsidRPr="00374636" w:rsidRDefault="00D65C49" w:rsidP="00C70145">
            <w:pPr>
              <w:pStyle w:val="TAL"/>
              <w:rPr>
                <w:rFonts w:eastAsia="MS Mincho"/>
              </w:rPr>
            </w:pPr>
          </w:p>
        </w:tc>
      </w:tr>
      <w:tr w:rsidR="00D65C49" w:rsidRPr="00374636" w14:paraId="269AE0CC" w14:textId="77777777" w:rsidTr="005A566D">
        <w:tc>
          <w:tcPr>
            <w:tcW w:w="4535" w:type="dxa"/>
            <w:shd w:val="clear" w:color="auto" w:fill="auto"/>
          </w:tcPr>
          <w:p w14:paraId="370F91A4" w14:textId="77777777" w:rsidR="00D65C49" w:rsidRPr="00374636" w:rsidRDefault="00D65C49" w:rsidP="00C70145">
            <w:pPr>
              <w:pStyle w:val="TAL"/>
            </w:pPr>
            <w:r w:rsidRPr="00374636">
              <w:t xml:space="preserve">  Initiator</w:t>
            </w:r>
          </w:p>
        </w:tc>
        <w:tc>
          <w:tcPr>
            <w:tcW w:w="2267" w:type="dxa"/>
            <w:shd w:val="clear" w:color="auto" w:fill="auto"/>
          </w:tcPr>
          <w:p w14:paraId="6B530044"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6A3E19AD" w14:textId="77777777" w:rsidR="00D65C49" w:rsidRPr="00374636" w:rsidRDefault="00D65C49" w:rsidP="00C70145">
            <w:pPr>
              <w:pStyle w:val="TAL"/>
              <w:rPr>
                <w:rFonts w:eastAsia="MS Mincho"/>
              </w:rPr>
            </w:pPr>
          </w:p>
        </w:tc>
        <w:tc>
          <w:tcPr>
            <w:tcW w:w="1104" w:type="dxa"/>
            <w:shd w:val="clear" w:color="auto" w:fill="auto"/>
          </w:tcPr>
          <w:p w14:paraId="6B6BEE1E" w14:textId="77777777" w:rsidR="00D65C49" w:rsidRPr="00374636" w:rsidRDefault="00D65C49" w:rsidP="00C70145">
            <w:pPr>
              <w:pStyle w:val="TAL"/>
              <w:rPr>
                <w:rFonts w:eastAsia="MS Mincho"/>
              </w:rPr>
            </w:pPr>
          </w:p>
        </w:tc>
      </w:tr>
      <w:tr w:rsidR="00D65C49" w:rsidRPr="00374636" w14:paraId="743B226D"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EAEBB2B" w14:textId="77777777" w:rsidR="00D65C49" w:rsidRPr="00374636" w:rsidRDefault="00D65C49" w:rsidP="00C70145">
            <w:pPr>
              <w:pStyle w:val="TAL"/>
            </w:pPr>
            <w:r w:rsidRPr="00374636">
              <w:t xml:space="preserve">  transactionNumber</w:t>
            </w:r>
          </w:p>
        </w:tc>
        <w:tc>
          <w:tcPr>
            <w:tcW w:w="2267" w:type="dxa"/>
          </w:tcPr>
          <w:p w14:paraId="304F17EB" w14:textId="77777777" w:rsidR="00D65C49" w:rsidRPr="00374636" w:rsidRDefault="00D65C49" w:rsidP="00C70145">
            <w:pPr>
              <w:pStyle w:val="TAL"/>
              <w:rPr>
                <w:rFonts w:eastAsia="MS Mincho"/>
              </w:rPr>
            </w:pPr>
            <w:r w:rsidRPr="00374636">
              <w:rPr>
                <w:rFonts w:eastAsia="MS Mincho"/>
              </w:rPr>
              <w:t>1</w:t>
            </w:r>
          </w:p>
        </w:tc>
        <w:tc>
          <w:tcPr>
            <w:tcW w:w="1700" w:type="dxa"/>
          </w:tcPr>
          <w:p w14:paraId="65556E28" w14:textId="77777777" w:rsidR="00D65C49" w:rsidRPr="00374636" w:rsidRDefault="00D65C49" w:rsidP="00C70145">
            <w:pPr>
              <w:pStyle w:val="TAL"/>
              <w:rPr>
                <w:rFonts w:eastAsia="MS Mincho"/>
              </w:rPr>
            </w:pPr>
          </w:p>
        </w:tc>
        <w:tc>
          <w:tcPr>
            <w:tcW w:w="1104" w:type="dxa"/>
          </w:tcPr>
          <w:p w14:paraId="196FE1EE" w14:textId="77777777" w:rsidR="00D65C49" w:rsidRPr="00374636" w:rsidRDefault="00D65C49" w:rsidP="00C70145">
            <w:pPr>
              <w:pStyle w:val="TAL"/>
              <w:rPr>
                <w:rFonts w:eastAsia="MS Mincho"/>
              </w:rPr>
            </w:pPr>
          </w:p>
        </w:tc>
      </w:tr>
      <w:tr w:rsidR="00D65C49" w:rsidRPr="00374636" w14:paraId="6D86E83D" w14:textId="77777777" w:rsidTr="005A566D">
        <w:tc>
          <w:tcPr>
            <w:tcW w:w="4535" w:type="dxa"/>
            <w:shd w:val="clear" w:color="auto" w:fill="auto"/>
          </w:tcPr>
          <w:p w14:paraId="1BA4ADEE" w14:textId="77777777" w:rsidR="00D65C49" w:rsidRPr="00374636" w:rsidRDefault="00D65C49" w:rsidP="00C70145">
            <w:pPr>
              <w:pStyle w:val="TAL"/>
            </w:pPr>
            <w:r w:rsidRPr="00374636">
              <w:t xml:space="preserve"> }</w:t>
            </w:r>
          </w:p>
        </w:tc>
        <w:tc>
          <w:tcPr>
            <w:tcW w:w="2267" w:type="dxa"/>
            <w:shd w:val="clear" w:color="auto" w:fill="auto"/>
          </w:tcPr>
          <w:p w14:paraId="17B14088" w14:textId="77777777" w:rsidR="00D65C49" w:rsidRPr="00374636" w:rsidRDefault="00D65C49" w:rsidP="00C70145">
            <w:pPr>
              <w:pStyle w:val="TAL"/>
              <w:rPr>
                <w:rFonts w:eastAsia="MS Mincho"/>
              </w:rPr>
            </w:pPr>
          </w:p>
        </w:tc>
        <w:tc>
          <w:tcPr>
            <w:tcW w:w="1700" w:type="dxa"/>
            <w:shd w:val="clear" w:color="auto" w:fill="auto"/>
          </w:tcPr>
          <w:p w14:paraId="0605564F" w14:textId="77777777" w:rsidR="00D65C49" w:rsidRPr="00374636" w:rsidRDefault="00D65C49" w:rsidP="00C70145">
            <w:pPr>
              <w:pStyle w:val="TAL"/>
              <w:rPr>
                <w:rFonts w:eastAsia="MS Mincho"/>
              </w:rPr>
            </w:pPr>
          </w:p>
        </w:tc>
        <w:tc>
          <w:tcPr>
            <w:tcW w:w="1104" w:type="dxa"/>
            <w:shd w:val="clear" w:color="auto" w:fill="auto"/>
          </w:tcPr>
          <w:p w14:paraId="15CCD152" w14:textId="77777777" w:rsidR="00D65C49" w:rsidRPr="00374636" w:rsidRDefault="00D65C49" w:rsidP="00C70145">
            <w:pPr>
              <w:pStyle w:val="TAL"/>
              <w:rPr>
                <w:rFonts w:eastAsia="MS Mincho"/>
              </w:rPr>
            </w:pPr>
          </w:p>
        </w:tc>
      </w:tr>
      <w:tr w:rsidR="00D65C49" w:rsidRPr="00374636" w14:paraId="24515173" w14:textId="77777777" w:rsidTr="005A566D">
        <w:tc>
          <w:tcPr>
            <w:tcW w:w="4535" w:type="dxa"/>
            <w:shd w:val="clear" w:color="auto" w:fill="auto"/>
          </w:tcPr>
          <w:p w14:paraId="6B8867DD" w14:textId="77777777" w:rsidR="00D65C49" w:rsidRPr="00374636" w:rsidRDefault="00D65C49" w:rsidP="00C70145">
            <w:pPr>
              <w:pStyle w:val="TAL"/>
            </w:pPr>
            <w:r w:rsidRPr="00374636">
              <w:t xml:space="preserve"> endTransaction</w:t>
            </w:r>
          </w:p>
        </w:tc>
        <w:tc>
          <w:tcPr>
            <w:tcW w:w="2267" w:type="dxa"/>
            <w:shd w:val="clear" w:color="auto" w:fill="auto"/>
          </w:tcPr>
          <w:p w14:paraId="6B05854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DD75966" w14:textId="77777777" w:rsidR="00D65C49" w:rsidRPr="00374636" w:rsidRDefault="00D65C49" w:rsidP="00C70145">
            <w:pPr>
              <w:pStyle w:val="TAL"/>
              <w:rPr>
                <w:rFonts w:eastAsia="MS Mincho"/>
              </w:rPr>
            </w:pPr>
          </w:p>
        </w:tc>
        <w:tc>
          <w:tcPr>
            <w:tcW w:w="1104" w:type="dxa"/>
            <w:shd w:val="clear" w:color="auto" w:fill="auto"/>
          </w:tcPr>
          <w:p w14:paraId="598D7F16" w14:textId="77777777" w:rsidR="00D65C49" w:rsidRPr="00374636" w:rsidRDefault="00D65C49" w:rsidP="00C70145">
            <w:pPr>
              <w:pStyle w:val="TAL"/>
              <w:rPr>
                <w:rFonts w:eastAsia="MS Mincho"/>
              </w:rPr>
            </w:pPr>
          </w:p>
        </w:tc>
      </w:tr>
      <w:tr w:rsidR="00D65C49" w:rsidRPr="00374636" w14:paraId="49CEDC70" w14:textId="77777777" w:rsidTr="005A566D">
        <w:tc>
          <w:tcPr>
            <w:tcW w:w="4535" w:type="dxa"/>
            <w:shd w:val="clear" w:color="auto" w:fill="auto"/>
          </w:tcPr>
          <w:p w14:paraId="5EAE762D" w14:textId="77777777" w:rsidR="00D65C49" w:rsidRPr="00374636" w:rsidRDefault="00D65C49" w:rsidP="00C70145">
            <w:pPr>
              <w:pStyle w:val="TAL"/>
            </w:pPr>
            <w:r w:rsidRPr="00374636">
              <w:t xml:space="preserve"> sequenceNumber</w:t>
            </w:r>
          </w:p>
        </w:tc>
        <w:tc>
          <w:tcPr>
            <w:tcW w:w="2267" w:type="dxa"/>
            <w:shd w:val="clear" w:color="auto" w:fill="auto"/>
          </w:tcPr>
          <w:p w14:paraId="65F88E8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B811715" w14:textId="77777777" w:rsidR="00D65C49" w:rsidRPr="00374636" w:rsidRDefault="00D65C49" w:rsidP="00C70145">
            <w:pPr>
              <w:pStyle w:val="TAL"/>
              <w:rPr>
                <w:rFonts w:eastAsia="MS Mincho"/>
              </w:rPr>
            </w:pPr>
          </w:p>
        </w:tc>
        <w:tc>
          <w:tcPr>
            <w:tcW w:w="1104" w:type="dxa"/>
            <w:shd w:val="clear" w:color="auto" w:fill="auto"/>
          </w:tcPr>
          <w:p w14:paraId="725F3706" w14:textId="77777777" w:rsidR="00D65C49" w:rsidRPr="00374636" w:rsidRDefault="00D65C49" w:rsidP="00C70145">
            <w:pPr>
              <w:pStyle w:val="TAL"/>
              <w:rPr>
                <w:rFonts w:eastAsia="MS Mincho"/>
              </w:rPr>
            </w:pPr>
          </w:p>
        </w:tc>
      </w:tr>
      <w:tr w:rsidR="00D65C49" w:rsidRPr="00374636" w14:paraId="0E462C47" w14:textId="77777777" w:rsidTr="005A566D">
        <w:tc>
          <w:tcPr>
            <w:tcW w:w="4535" w:type="dxa"/>
            <w:shd w:val="clear" w:color="auto" w:fill="auto"/>
          </w:tcPr>
          <w:p w14:paraId="1FEB86E3" w14:textId="77777777" w:rsidR="00D65C49" w:rsidRPr="00374636" w:rsidRDefault="00D65C49" w:rsidP="00C70145">
            <w:pPr>
              <w:pStyle w:val="TAL"/>
            </w:pPr>
            <w:r w:rsidRPr="00374636">
              <w:t xml:space="preserve"> acknowledgement </w:t>
            </w:r>
          </w:p>
        </w:tc>
        <w:tc>
          <w:tcPr>
            <w:tcW w:w="2267" w:type="dxa"/>
            <w:shd w:val="clear" w:color="auto" w:fill="auto"/>
          </w:tcPr>
          <w:p w14:paraId="29A26FE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7ABEF05" w14:textId="77777777" w:rsidR="00D65C49" w:rsidRPr="00374636" w:rsidRDefault="00D65C49" w:rsidP="00C70145">
            <w:pPr>
              <w:pStyle w:val="TAL"/>
              <w:rPr>
                <w:rFonts w:eastAsia="MS Mincho"/>
              </w:rPr>
            </w:pPr>
          </w:p>
        </w:tc>
        <w:tc>
          <w:tcPr>
            <w:tcW w:w="1104" w:type="dxa"/>
            <w:shd w:val="clear" w:color="auto" w:fill="auto"/>
          </w:tcPr>
          <w:p w14:paraId="79FD878D" w14:textId="77777777" w:rsidR="00D65C49" w:rsidRPr="00374636" w:rsidRDefault="00D65C49" w:rsidP="00C70145">
            <w:pPr>
              <w:pStyle w:val="TAL"/>
              <w:rPr>
                <w:rFonts w:eastAsia="MS Mincho"/>
              </w:rPr>
            </w:pPr>
          </w:p>
        </w:tc>
      </w:tr>
      <w:tr w:rsidR="00D65C49" w:rsidRPr="00374636" w14:paraId="71DD7378" w14:textId="77777777" w:rsidTr="005A566D">
        <w:tc>
          <w:tcPr>
            <w:tcW w:w="4535" w:type="dxa"/>
            <w:shd w:val="clear" w:color="auto" w:fill="auto"/>
          </w:tcPr>
          <w:p w14:paraId="351D639B" w14:textId="77777777" w:rsidR="00D65C49" w:rsidRPr="00374636" w:rsidRDefault="00D65C49" w:rsidP="00C70145">
            <w:pPr>
              <w:pStyle w:val="TAL"/>
            </w:pPr>
            <w:r w:rsidRPr="00374636">
              <w:t xml:space="preserve"> lpp-MessageBody CHOICE {</w:t>
            </w:r>
          </w:p>
        </w:tc>
        <w:tc>
          <w:tcPr>
            <w:tcW w:w="2267" w:type="dxa"/>
            <w:shd w:val="clear" w:color="auto" w:fill="auto"/>
          </w:tcPr>
          <w:p w14:paraId="4382F38C" w14:textId="77777777" w:rsidR="00D65C49" w:rsidRPr="00374636" w:rsidRDefault="00D65C49" w:rsidP="00C70145">
            <w:pPr>
              <w:pStyle w:val="TAL"/>
              <w:rPr>
                <w:rFonts w:eastAsia="MS Mincho"/>
              </w:rPr>
            </w:pPr>
          </w:p>
        </w:tc>
        <w:tc>
          <w:tcPr>
            <w:tcW w:w="1700" w:type="dxa"/>
            <w:shd w:val="clear" w:color="auto" w:fill="auto"/>
          </w:tcPr>
          <w:p w14:paraId="11C60B38" w14:textId="77777777" w:rsidR="00D65C49" w:rsidRPr="00374636" w:rsidRDefault="00D65C49" w:rsidP="00C70145">
            <w:pPr>
              <w:pStyle w:val="TAL"/>
              <w:rPr>
                <w:rFonts w:eastAsia="MS Mincho"/>
              </w:rPr>
            </w:pPr>
          </w:p>
        </w:tc>
        <w:tc>
          <w:tcPr>
            <w:tcW w:w="1104" w:type="dxa"/>
            <w:shd w:val="clear" w:color="auto" w:fill="auto"/>
          </w:tcPr>
          <w:p w14:paraId="75A91026" w14:textId="77777777" w:rsidR="00D65C49" w:rsidRPr="00374636" w:rsidRDefault="00D65C49" w:rsidP="00C70145">
            <w:pPr>
              <w:pStyle w:val="TAL"/>
              <w:rPr>
                <w:rFonts w:eastAsia="MS Mincho"/>
              </w:rPr>
            </w:pPr>
          </w:p>
        </w:tc>
      </w:tr>
      <w:tr w:rsidR="00D65C49" w:rsidRPr="00374636" w14:paraId="7EB13C93" w14:textId="77777777" w:rsidTr="005A566D">
        <w:tc>
          <w:tcPr>
            <w:tcW w:w="4535" w:type="dxa"/>
            <w:shd w:val="clear" w:color="auto" w:fill="auto"/>
          </w:tcPr>
          <w:p w14:paraId="57A3B190" w14:textId="77777777" w:rsidR="00D65C49" w:rsidRPr="00374636" w:rsidRDefault="00D65C49" w:rsidP="00C70145">
            <w:pPr>
              <w:pStyle w:val="TAL"/>
            </w:pPr>
            <w:r w:rsidRPr="00374636">
              <w:t xml:space="preserve">  c1 CHOICE {</w:t>
            </w:r>
          </w:p>
        </w:tc>
        <w:tc>
          <w:tcPr>
            <w:tcW w:w="2267" w:type="dxa"/>
            <w:shd w:val="clear" w:color="auto" w:fill="auto"/>
          </w:tcPr>
          <w:p w14:paraId="3DDFBB9A" w14:textId="77777777" w:rsidR="00D65C49" w:rsidRPr="00374636" w:rsidRDefault="00D65C49" w:rsidP="00C70145">
            <w:pPr>
              <w:pStyle w:val="TAL"/>
              <w:rPr>
                <w:rFonts w:eastAsia="MS Mincho"/>
              </w:rPr>
            </w:pPr>
          </w:p>
        </w:tc>
        <w:tc>
          <w:tcPr>
            <w:tcW w:w="1700" w:type="dxa"/>
            <w:shd w:val="clear" w:color="auto" w:fill="auto"/>
          </w:tcPr>
          <w:p w14:paraId="4B2CD810" w14:textId="77777777" w:rsidR="00D65C49" w:rsidRPr="00374636" w:rsidRDefault="00D65C49" w:rsidP="00C70145">
            <w:pPr>
              <w:pStyle w:val="TAL"/>
              <w:rPr>
                <w:rFonts w:eastAsia="MS Mincho"/>
              </w:rPr>
            </w:pPr>
          </w:p>
        </w:tc>
        <w:tc>
          <w:tcPr>
            <w:tcW w:w="1104" w:type="dxa"/>
            <w:shd w:val="clear" w:color="auto" w:fill="auto"/>
          </w:tcPr>
          <w:p w14:paraId="1269C4D8" w14:textId="77777777" w:rsidR="00D65C49" w:rsidRPr="00374636" w:rsidRDefault="00D65C49" w:rsidP="00C70145">
            <w:pPr>
              <w:pStyle w:val="TAL"/>
              <w:rPr>
                <w:rFonts w:eastAsia="MS Mincho"/>
              </w:rPr>
            </w:pPr>
          </w:p>
        </w:tc>
      </w:tr>
      <w:tr w:rsidR="00D65C49" w:rsidRPr="00374636" w14:paraId="6AF77CD4" w14:textId="77777777" w:rsidTr="005A566D">
        <w:tc>
          <w:tcPr>
            <w:tcW w:w="4535" w:type="dxa"/>
            <w:shd w:val="clear" w:color="auto" w:fill="auto"/>
          </w:tcPr>
          <w:p w14:paraId="706DD6C0"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40D46DA0" w14:textId="77777777" w:rsidR="00D65C49" w:rsidRPr="00374636" w:rsidRDefault="00D65C49" w:rsidP="00C70145">
            <w:pPr>
              <w:pStyle w:val="TAL"/>
              <w:rPr>
                <w:rFonts w:eastAsia="MS Mincho"/>
              </w:rPr>
            </w:pPr>
          </w:p>
        </w:tc>
        <w:tc>
          <w:tcPr>
            <w:tcW w:w="1700" w:type="dxa"/>
            <w:shd w:val="clear" w:color="auto" w:fill="auto"/>
          </w:tcPr>
          <w:p w14:paraId="307E5FEE" w14:textId="77777777" w:rsidR="00D65C49" w:rsidRPr="00374636" w:rsidRDefault="00D65C49" w:rsidP="00C70145">
            <w:pPr>
              <w:pStyle w:val="TAL"/>
              <w:rPr>
                <w:rFonts w:eastAsia="MS Mincho"/>
              </w:rPr>
            </w:pPr>
          </w:p>
        </w:tc>
        <w:tc>
          <w:tcPr>
            <w:tcW w:w="1104" w:type="dxa"/>
            <w:shd w:val="clear" w:color="auto" w:fill="auto"/>
          </w:tcPr>
          <w:p w14:paraId="7B32E7E7" w14:textId="77777777" w:rsidR="00D65C49" w:rsidRPr="00374636" w:rsidRDefault="00D65C49" w:rsidP="00C70145">
            <w:pPr>
              <w:pStyle w:val="TAL"/>
              <w:rPr>
                <w:rFonts w:eastAsia="MS Mincho"/>
              </w:rPr>
            </w:pPr>
          </w:p>
        </w:tc>
      </w:tr>
      <w:tr w:rsidR="00D65C49" w:rsidRPr="00374636" w14:paraId="67B4F59E" w14:textId="77777777" w:rsidTr="005A566D">
        <w:tc>
          <w:tcPr>
            <w:tcW w:w="4535" w:type="dxa"/>
            <w:shd w:val="clear" w:color="auto" w:fill="auto"/>
          </w:tcPr>
          <w:p w14:paraId="337CD138" w14:textId="77777777" w:rsidR="00D65C49" w:rsidRPr="00374636" w:rsidRDefault="00D65C49" w:rsidP="00C70145">
            <w:pPr>
              <w:pStyle w:val="TAL"/>
            </w:pPr>
            <w:r w:rsidRPr="00374636">
              <w:t xml:space="preserve">      criticalExtensions CHOICE {</w:t>
            </w:r>
          </w:p>
        </w:tc>
        <w:tc>
          <w:tcPr>
            <w:tcW w:w="2267" w:type="dxa"/>
            <w:shd w:val="clear" w:color="auto" w:fill="auto"/>
          </w:tcPr>
          <w:p w14:paraId="56732317" w14:textId="77777777" w:rsidR="00D65C49" w:rsidRPr="00374636" w:rsidRDefault="00D65C49" w:rsidP="00C70145">
            <w:pPr>
              <w:pStyle w:val="TAL"/>
              <w:rPr>
                <w:rFonts w:eastAsia="MS Mincho"/>
              </w:rPr>
            </w:pPr>
          </w:p>
        </w:tc>
        <w:tc>
          <w:tcPr>
            <w:tcW w:w="1700" w:type="dxa"/>
            <w:shd w:val="clear" w:color="auto" w:fill="auto"/>
          </w:tcPr>
          <w:p w14:paraId="1A1609B7" w14:textId="77777777" w:rsidR="00D65C49" w:rsidRPr="00374636" w:rsidRDefault="00D65C49" w:rsidP="00C70145">
            <w:pPr>
              <w:pStyle w:val="TAL"/>
              <w:rPr>
                <w:rFonts w:eastAsia="MS Mincho"/>
              </w:rPr>
            </w:pPr>
          </w:p>
        </w:tc>
        <w:tc>
          <w:tcPr>
            <w:tcW w:w="1104" w:type="dxa"/>
            <w:shd w:val="clear" w:color="auto" w:fill="auto"/>
          </w:tcPr>
          <w:p w14:paraId="5A7F7B95" w14:textId="77777777" w:rsidR="00D65C49" w:rsidRPr="00374636" w:rsidRDefault="00D65C49" w:rsidP="00C70145">
            <w:pPr>
              <w:pStyle w:val="TAL"/>
              <w:rPr>
                <w:rFonts w:eastAsia="MS Mincho"/>
              </w:rPr>
            </w:pPr>
          </w:p>
        </w:tc>
      </w:tr>
      <w:tr w:rsidR="00D65C49" w:rsidRPr="00374636" w14:paraId="660EA2D1" w14:textId="77777777" w:rsidTr="005A566D">
        <w:tc>
          <w:tcPr>
            <w:tcW w:w="4535" w:type="dxa"/>
            <w:shd w:val="clear" w:color="auto" w:fill="auto"/>
          </w:tcPr>
          <w:p w14:paraId="243F9D38" w14:textId="77777777" w:rsidR="00D65C49" w:rsidRPr="00374636" w:rsidRDefault="00D65C49" w:rsidP="00C70145">
            <w:pPr>
              <w:pStyle w:val="TAL"/>
            </w:pPr>
            <w:r w:rsidRPr="00374636">
              <w:t xml:space="preserve">        c1 CHOICE {</w:t>
            </w:r>
          </w:p>
        </w:tc>
        <w:tc>
          <w:tcPr>
            <w:tcW w:w="2267" w:type="dxa"/>
            <w:shd w:val="clear" w:color="auto" w:fill="auto"/>
          </w:tcPr>
          <w:p w14:paraId="377F399F" w14:textId="77777777" w:rsidR="00D65C49" w:rsidRPr="00374636" w:rsidRDefault="00D65C49" w:rsidP="00C70145">
            <w:pPr>
              <w:pStyle w:val="TAL"/>
              <w:rPr>
                <w:rFonts w:eastAsia="MS Mincho"/>
              </w:rPr>
            </w:pPr>
          </w:p>
        </w:tc>
        <w:tc>
          <w:tcPr>
            <w:tcW w:w="1700" w:type="dxa"/>
            <w:shd w:val="clear" w:color="auto" w:fill="auto"/>
          </w:tcPr>
          <w:p w14:paraId="26D25F28" w14:textId="77777777" w:rsidR="00D65C49" w:rsidRPr="00374636" w:rsidRDefault="00D65C49" w:rsidP="00C70145">
            <w:pPr>
              <w:pStyle w:val="TAL"/>
              <w:rPr>
                <w:rFonts w:eastAsia="MS Mincho"/>
              </w:rPr>
            </w:pPr>
          </w:p>
        </w:tc>
        <w:tc>
          <w:tcPr>
            <w:tcW w:w="1104" w:type="dxa"/>
            <w:shd w:val="clear" w:color="auto" w:fill="auto"/>
          </w:tcPr>
          <w:p w14:paraId="6F994590" w14:textId="77777777" w:rsidR="00D65C49" w:rsidRPr="00374636" w:rsidRDefault="00D65C49" w:rsidP="00C70145">
            <w:pPr>
              <w:pStyle w:val="TAL"/>
              <w:rPr>
                <w:rFonts w:eastAsia="MS Mincho"/>
              </w:rPr>
            </w:pPr>
          </w:p>
        </w:tc>
      </w:tr>
      <w:tr w:rsidR="00D65C49" w:rsidRPr="00374636" w14:paraId="766F8EF1" w14:textId="77777777" w:rsidTr="005A566D">
        <w:tc>
          <w:tcPr>
            <w:tcW w:w="4535" w:type="dxa"/>
            <w:shd w:val="clear" w:color="auto" w:fill="auto"/>
          </w:tcPr>
          <w:p w14:paraId="5A890F5B"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571EF152" w14:textId="77777777" w:rsidR="00D65C49" w:rsidRPr="00374636" w:rsidRDefault="00D65C49" w:rsidP="00C70145">
            <w:pPr>
              <w:pStyle w:val="TAL"/>
              <w:rPr>
                <w:rFonts w:eastAsia="MS Mincho"/>
              </w:rPr>
            </w:pPr>
          </w:p>
        </w:tc>
        <w:tc>
          <w:tcPr>
            <w:tcW w:w="1700" w:type="dxa"/>
            <w:shd w:val="clear" w:color="auto" w:fill="auto"/>
          </w:tcPr>
          <w:p w14:paraId="591CB9C5" w14:textId="77777777" w:rsidR="00D65C49" w:rsidRPr="00374636" w:rsidRDefault="00D65C49" w:rsidP="00C70145">
            <w:pPr>
              <w:pStyle w:val="TAL"/>
              <w:rPr>
                <w:rFonts w:eastAsia="MS Mincho"/>
              </w:rPr>
            </w:pPr>
          </w:p>
        </w:tc>
        <w:tc>
          <w:tcPr>
            <w:tcW w:w="1104" w:type="dxa"/>
            <w:shd w:val="clear" w:color="auto" w:fill="auto"/>
          </w:tcPr>
          <w:p w14:paraId="3E0F9262" w14:textId="77777777" w:rsidR="00D65C49" w:rsidRPr="00374636" w:rsidRDefault="00D65C49" w:rsidP="00C70145">
            <w:pPr>
              <w:pStyle w:val="TAL"/>
              <w:rPr>
                <w:rFonts w:eastAsia="MS Mincho"/>
              </w:rPr>
            </w:pPr>
          </w:p>
        </w:tc>
      </w:tr>
      <w:tr w:rsidR="00D65C49" w:rsidRPr="00374636" w14:paraId="3E9DE3C0" w14:textId="77777777" w:rsidTr="005A566D">
        <w:tc>
          <w:tcPr>
            <w:tcW w:w="4535" w:type="dxa"/>
            <w:shd w:val="clear" w:color="auto" w:fill="auto"/>
          </w:tcPr>
          <w:p w14:paraId="30CBAF7C" w14:textId="77777777" w:rsidR="00D65C49" w:rsidRPr="00374636" w:rsidRDefault="00D65C49" w:rsidP="00C70145">
            <w:pPr>
              <w:pStyle w:val="TAL"/>
            </w:pPr>
            <w:r w:rsidRPr="00374636">
              <w:t xml:space="preserve">            commonIEsRequestLocationInformation</w:t>
            </w:r>
          </w:p>
          <w:p w14:paraId="1117EC4F" w14:textId="77777777" w:rsidR="00D65C49" w:rsidRPr="00374636" w:rsidRDefault="00D65C49" w:rsidP="00C70145">
            <w:pPr>
              <w:pStyle w:val="TAL"/>
            </w:pPr>
            <w:r w:rsidRPr="00374636">
              <w:t xml:space="preserve">            SEQUENCE {</w:t>
            </w:r>
          </w:p>
        </w:tc>
        <w:tc>
          <w:tcPr>
            <w:tcW w:w="2267" w:type="dxa"/>
            <w:shd w:val="clear" w:color="auto" w:fill="auto"/>
          </w:tcPr>
          <w:p w14:paraId="5DD15862" w14:textId="77777777" w:rsidR="00D65C49" w:rsidRPr="00374636" w:rsidRDefault="00D65C49" w:rsidP="00C70145">
            <w:pPr>
              <w:pStyle w:val="TAL"/>
              <w:rPr>
                <w:rFonts w:eastAsia="MS Mincho"/>
              </w:rPr>
            </w:pPr>
          </w:p>
        </w:tc>
        <w:tc>
          <w:tcPr>
            <w:tcW w:w="1700" w:type="dxa"/>
            <w:shd w:val="clear" w:color="auto" w:fill="auto"/>
          </w:tcPr>
          <w:p w14:paraId="43387E98" w14:textId="77777777" w:rsidR="00D65C49" w:rsidRPr="00374636" w:rsidRDefault="00D65C49" w:rsidP="00C70145">
            <w:pPr>
              <w:pStyle w:val="TAL"/>
              <w:rPr>
                <w:rFonts w:eastAsia="MS Mincho"/>
              </w:rPr>
            </w:pPr>
          </w:p>
        </w:tc>
        <w:tc>
          <w:tcPr>
            <w:tcW w:w="1104" w:type="dxa"/>
            <w:shd w:val="clear" w:color="auto" w:fill="auto"/>
          </w:tcPr>
          <w:p w14:paraId="695D62A3" w14:textId="77777777" w:rsidR="00D65C49" w:rsidRPr="00374636" w:rsidRDefault="00D65C49" w:rsidP="00C70145">
            <w:pPr>
              <w:pStyle w:val="TAL"/>
              <w:rPr>
                <w:rFonts w:eastAsia="MS Mincho"/>
              </w:rPr>
            </w:pPr>
          </w:p>
        </w:tc>
      </w:tr>
      <w:tr w:rsidR="00D65C49" w:rsidRPr="00374636" w14:paraId="7AB0FF98" w14:textId="77777777" w:rsidTr="005A566D">
        <w:tc>
          <w:tcPr>
            <w:tcW w:w="4535" w:type="dxa"/>
            <w:shd w:val="clear" w:color="auto" w:fill="auto"/>
          </w:tcPr>
          <w:p w14:paraId="4A37231A" w14:textId="77777777" w:rsidR="00D65C49" w:rsidRPr="00374636" w:rsidRDefault="00D65C49" w:rsidP="00C70145">
            <w:pPr>
              <w:pStyle w:val="TAL"/>
            </w:pPr>
            <w:r w:rsidRPr="00374636">
              <w:t xml:space="preserve">              locationInformationType</w:t>
            </w:r>
          </w:p>
        </w:tc>
        <w:tc>
          <w:tcPr>
            <w:tcW w:w="2267" w:type="dxa"/>
            <w:shd w:val="clear" w:color="auto" w:fill="auto"/>
          </w:tcPr>
          <w:p w14:paraId="404A7AEE"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045AD82D" w14:textId="77777777" w:rsidR="00D65C49" w:rsidRPr="00374636" w:rsidRDefault="00D65C49" w:rsidP="00C70145">
            <w:pPr>
              <w:pStyle w:val="TAL"/>
              <w:rPr>
                <w:rFonts w:eastAsia="MS Mincho"/>
              </w:rPr>
            </w:pPr>
          </w:p>
        </w:tc>
        <w:tc>
          <w:tcPr>
            <w:tcW w:w="1104" w:type="dxa"/>
            <w:shd w:val="clear" w:color="auto" w:fill="auto"/>
          </w:tcPr>
          <w:p w14:paraId="2C23F66A" w14:textId="77777777" w:rsidR="00D65C49" w:rsidRPr="00374636" w:rsidRDefault="00D65C49" w:rsidP="00C70145">
            <w:pPr>
              <w:pStyle w:val="TAL"/>
              <w:rPr>
                <w:rFonts w:eastAsia="MS Mincho"/>
              </w:rPr>
            </w:pPr>
          </w:p>
        </w:tc>
      </w:tr>
      <w:tr w:rsidR="00D65C49" w:rsidRPr="00374636" w14:paraId="7F2021E4" w14:textId="77777777" w:rsidTr="005A566D">
        <w:tc>
          <w:tcPr>
            <w:tcW w:w="4535" w:type="dxa"/>
            <w:shd w:val="clear" w:color="auto" w:fill="auto"/>
          </w:tcPr>
          <w:p w14:paraId="734A682C" w14:textId="77777777" w:rsidR="00D65C49" w:rsidRPr="00374636" w:rsidRDefault="00D65C49" w:rsidP="00C70145">
            <w:pPr>
              <w:pStyle w:val="TAL"/>
            </w:pPr>
            <w:r w:rsidRPr="00374636">
              <w:t xml:space="preserve">              triggeredReporting</w:t>
            </w:r>
          </w:p>
        </w:tc>
        <w:tc>
          <w:tcPr>
            <w:tcW w:w="2267" w:type="dxa"/>
            <w:shd w:val="clear" w:color="auto" w:fill="auto"/>
          </w:tcPr>
          <w:p w14:paraId="088B46DD"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22A4EE5" w14:textId="77777777" w:rsidR="00D65C49" w:rsidRPr="00374636" w:rsidRDefault="00D65C49" w:rsidP="00C70145">
            <w:pPr>
              <w:pStyle w:val="TAL"/>
              <w:rPr>
                <w:rFonts w:eastAsia="MS Mincho"/>
              </w:rPr>
            </w:pPr>
          </w:p>
        </w:tc>
        <w:tc>
          <w:tcPr>
            <w:tcW w:w="1104" w:type="dxa"/>
            <w:shd w:val="clear" w:color="auto" w:fill="auto"/>
          </w:tcPr>
          <w:p w14:paraId="0C219364" w14:textId="77777777" w:rsidR="00D65C49" w:rsidRPr="00374636" w:rsidRDefault="00D65C49" w:rsidP="00C70145">
            <w:pPr>
              <w:pStyle w:val="TAL"/>
              <w:rPr>
                <w:rFonts w:eastAsia="MS Mincho"/>
              </w:rPr>
            </w:pPr>
          </w:p>
        </w:tc>
      </w:tr>
      <w:tr w:rsidR="00D65C49" w:rsidRPr="00374636" w14:paraId="4E8BA846" w14:textId="77777777" w:rsidTr="005A566D">
        <w:tc>
          <w:tcPr>
            <w:tcW w:w="4535" w:type="dxa"/>
            <w:shd w:val="clear" w:color="auto" w:fill="auto"/>
          </w:tcPr>
          <w:p w14:paraId="0EC11B5F" w14:textId="77777777" w:rsidR="00D65C49" w:rsidRPr="00374636" w:rsidRDefault="00D65C49" w:rsidP="00C70145">
            <w:pPr>
              <w:pStyle w:val="TAL"/>
            </w:pPr>
            <w:r w:rsidRPr="00374636">
              <w:t xml:space="preserve">              periodicalReporting</w:t>
            </w:r>
          </w:p>
        </w:tc>
        <w:tc>
          <w:tcPr>
            <w:tcW w:w="2267" w:type="dxa"/>
            <w:shd w:val="clear" w:color="auto" w:fill="auto"/>
          </w:tcPr>
          <w:p w14:paraId="2143C29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F8CBB60" w14:textId="77777777" w:rsidR="00D65C49" w:rsidRPr="00374636" w:rsidRDefault="00D65C49" w:rsidP="00C70145">
            <w:pPr>
              <w:pStyle w:val="TAL"/>
              <w:rPr>
                <w:rFonts w:eastAsia="MS Mincho"/>
              </w:rPr>
            </w:pPr>
          </w:p>
        </w:tc>
        <w:tc>
          <w:tcPr>
            <w:tcW w:w="1104" w:type="dxa"/>
            <w:shd w:val="clear" w:color="auto" w:fill="auto"/>
          </w:tcPr>
          <w:p w14:paraId="14FD2546" w14:textId="77777777" w:rsidR="00D65C49" w:rsidRPr="00374636" w:rsidRDefault="00D65C49" w:rsidP="00C70145">
            <w:pPr>
              <w:pStyle w:val="TAL"/>
              <w:rPr>
                <w:rFonts w:eastAsia="MS Mincho"/>
              </w:rPr>
            </w:pPr>
          </w:p>
        </w:tc>
      </w:tr>
      <w:tr w:rsidR="00D65C49" w:rsidRPr="00374636" w14:paraId="1D2B6FD6" w14:textId="77777777" w:rsidTr="005A566D">
        <w:tc>
          <w:tcPr>
            <w:tcW w:w="4535" w:type="dxa"/>
            <w:shd w:val="clear" w:color="auto" w:fill="auto"/>
          </w:tcPr>
          <w:p w14:paraId="5EC367F5" w14:textId="77777777" w:rsidR="00D65C49" w:rsidRPr="00374636" w:rsidRDefault="00D65C49" w:rsidP="00C70145">
            <w:pPr>
              <w:pStyle w:val="TAL"/>
            </w:pPr>
            <w:r w:rsidRPr="00374636">
              <w:t xml:space="preserve">              additionalInformation</w:t>
            </w:r>
          </w:p>
        </w:tc>
        <w:tc>
          <w:tcPr>
            <w:tcW w:w="2267" w:type="dxa"/>
            <w:shd w:val="clear" w:color="auto" w:fill="auto"/>
          </w:tcPr>
          <w:p w14:paraId="09781CBD"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5FF3465D" w14:textId="77777777" w:rsidR="00D65C49" w:rsidRPr="00374636" w:rsidRDefault="00D65C49" w:rsidP="00C70145">
            <w:pPr>
              <w:pStyle w:val="TAL"/>
              <w:rPr>
                <w:rFonts w:eastAsia="MS Mincho"/>
              </w:rPr>
            </w:pPr>
          </w:p>
        </w:tc>
        <w:tc>
          <w:tcPr>
            <w:tcW w:w="1104" w:type="dxa"/>
            <w:shd w:val="clear" w:color="auto" w:fill="auto"/>
          </w:tcPr>
          <w:p w14:paraId="12DF5779" w14:textId="77777777" w:rsidR="00D65C49" w:rsidRPr="00374636" w:rsidRDefault="00D65C49" w:rsidP="00C70145">
            <w:pPr>
              <w:pStyle w:val="TAL"/>
              <w:rPr>
                <w:rFonts w:eastAsia="MS Mincho"/>
              </w:rPr>
            </w:pPr>
          </w:p>
        </w:tc>
      </w:tr>
      <w:tr w:rsidR="00D65C49" w:rsidRPr="00374636" w14:paraId="1C647884" w14:textId="77777777" w:rsidTr="005A566D">
        <w:tc>
          <w:tcPr>
            <w:tcW w:w="4535" w:type="dxa"/>
            <w:shd w:val="clear" w:color="auto" w:fill="auto"/>
          </w:tcPr>
          <w:p w14:paraId="266E2508" w14:textId="77777777" w:rsidR="00D65C49" w:rsidRPr="00374636" w:rsidRDefault="00D65C49" w:rsidP="00C70145">
            <w:pPr>
              <w:pStyle w:val="TAL"/>
            </w:pPr>
            <w:r w:rsidRPr="00374636">
              <w:t xml:space="preserve">              qos SEQUENCE {</w:t>
            </w:r>
          </w:p>
        </w:tc>
        <w:tc>
          <w:tcPr>
            <w:tcW w:w="2267" w:type="dxa"/>
            <w:shd w:val="clear" w:color="auto" w:fill="auto"/>
          </w:tcPr>
          <w:p w14:paraId="6A8F77E6" w14:textId="77777777" w:rsidR="00D65C49" w:rsidRPr="00374636" w:rsidRDefault="00D65C49" w:rsidP="00C70145">
            <w:pPr>
              <w:pStyle w:val="TAL"/>
              <w:rPr>
                <w:rFonts w:eastAsia="MS Mincho"/>
              </w:rPr>
            </w:pPr>
          </w:p>
        </w:tc>
        <w:tc>
          <w:tcPr>
            <w:tcW w:w="1700" w:type="dxa"/>
            <w:shd w:val="clear" w:color="auto" w:fill="auto"/>
          </w:tcPr>
          <w:p w14:paraId="1CF7A426" w14:textId="77777777" w:rsidR="00D65C49" w:rsidRPr="00374636" w:rsidRDefault="00D65C49" w:rsidP="00C70145">
            <w:pPr>
              <w:pStyle w:val="TAL"/>
              <w:rPr>
                <w:rFonts w:eastAsia="MS Mincho"/>
              </w:rPr>
            </w:pPr>
          </w:p>
        </w:tc>
        <w:tc>
          <w:tcPr>
            <w:tcW w:w="1104" w:type="dxa"/>
            <w:shd w:val="clear" w:color="auto" w:fill="auto"/>
          </w:tcPr>
          <w:p w14:paraId="6361075D" w14:textId="77777777" w:rsidR="00D65C49" w:rsidRPr="00374636" w:rsidRDefault="00D65C49" w:rsidP="00C70145">
            <w:pPr>
              <w:pStyle w:val="TAL"/>
              <w:rPr>
                <w:rFonts w:eastAsia="MS Mincho"/>
              </w:rPr>
            </w:pPr>
          </w:p>
        </w:tc>
      </w:tr>
      <w:tr w:rsidR="00D65C49" w:rsidRPr="00374636" w14:paraId="707AFD50" w14:textId="77777777" w:rsidTr="005A566D">
        <w:tc>
          <w:tcPr>
            <w:tcW w:w="4535" w:type="dxa"/>
            <w:shd w:val="clear" w:color="auto" w:fill="auto"/>
          </w:tcPr>
          <w:p w14:paraId="557031D9" w14:textId="77777777" w:rsidR="00D65C49" w:rsidRPr="00374636" w:rsidRDefault="00D65C49" w:rsidP="00C70145">
            <w:pPr>
              <w:pStyle w:val="TAL"/>
            </w:pPr>
            <w:r w:rsidRPr="00374636">
              <w:t xml:space="preserve">                 horizontalAccuracy</w:t>
            </w:r>
          </w:p>
        </w:tc>
        <w:tc>
          <w:tcPr>
            <w:tcW w:w="2267" w:type="dxa"/>
            <w:shd w:val="clear" w:color="auto" w:fill="auto"/>
          </w:tcPr>
          <w:p w14:paraId="4C35402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1E9F3DA" w14:textId="77777777" w:rsidR="00D65C49" w:rsidRPr="00374636" w:rsidRDefault="00D65C49" w:rsidP="00C70145">
            <w:pPr>
              <w:pStyle w:val="TAL"/>
              <w:rPr>
                <w:rFonts w:eastAsia="MS Mincho"/>
              </w:rPr>
            </w:pPr>
          </w:p>
        </w:tc>
        <w:tc>
          <w:tcPr>
            <w:tcW w:w="1104" w:type="dxa"/>
            <w:shd w:val="clear" w:color="auto" w:fill="auto"/>
          </w:tcPr>
          <w:p w14:paraId="773CBF12" w14:textId="77777777" w:rsidR="00D65C49" w:rsidRPr="00374636" w:rsidRDefault="00D65C49" w:rsidP="00C70145">
            <w:pPr>
              <w:pStyle w:val="TAL"/>
              <w:rPr>
                <w:rFonts w:eastAsia="MS Mincho"/>
              </w:rPr>
            </w:pPr>
          </w:p>
        </w:tc>
      </w:tr>
      <w:tr w:rsidR="00D65C49" w:rsidRPr="00374636" w14:paraId="401E91FA" w14:textId="77777777" w:rsidTr="005A566D">
        <w:tc>
          <w:tcPr>
            <w:tcW w:w="4535" w:type="dxa"/>
            <w:shd w:val="clear" w:color="auto" w:fill="auto"/>
          </w:tcPr>
          <w:p w14:paraId="3954D5EE" w14:textId="77777777" w:rsidR="00D65C49" w:rsidRPr="00374636" w:rsidRDefault="00D65C49" w:rsidP="00C70145">
            <w:pPr>
              <w:pStyle w:val="TAL"/>
            </w:pPr>
            <w:r w:rsidRPr="00374636">
              <w:t xml:space="preserve">                 verticalCoordinateRequest</w:t>
            </w:r>
          </w:p>
        </w:tc>
        <w:tc>
          <w:tcPr>
            <w:tcW w:w="2267" w:type="dxa"/>
            <w:shd w:val="clear" w:color="auto" w:fill="auto"/>
          </w:tcPr>
          <w:p w14:paraId="069FECA6"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0463FF9" w14:textId="77777777" w:rsidR="00D65C49" w:rsidRPr="00374636" w:rsidRDefault="00D65C49" w:rsidP="00C70145">
            <w:pPr>
              <w:pStyle w:val="TAL"/>
              <w:rPr>
                <w:rFonts w:eastAsia="MS Mincho"/>
              </w:rPr>
            </w:pPr>
          </w:p>
        </w:tc>
        <w:tc>
          <w:tcPr>
            <w:tcW w:w="1104" w:type="dxa"/>
            <w:shd w:val="clear" w:color="auto" w:fill="auto"/>
          </w:tcPr>
          <w:p w14:paraId="6210F89D" w14:textId="77777777" w:rsidR="00D65C49" w:rsidRPr="00374636" w:rsidRDefault="00D65C49" w:rsidP="00C70145">
            <w:pPr>
              <w:pStyle w:val="TAL"/>
              <w:rPr>
                <w:rFonts w:eastAsia="MS Mincho"/>
              </w:rPr>
            </w:pPr>
          </w:p>
        </w:tc>
      </w:tr>
      <w:tr w:rsidR="00D65C49" w:rsidRPr="00374636" w14:paraId="6067EA09" w14:textId="77777777" w:rsidTr="005A566D">
        <w:tc>
          <w:tcPr>
            <w:tcW w:w="4535" w:type="dxa"/>
            <w:shd w:val="clear" w:color="auto" w:fill="auto"/>
          </w:tcPr>
          <w:p w14:paraId="6FD2EFB8" w14:textId="77777777" w:rsidR="00D65C49" w:rsidRPr="00374636" w:rsidRDefault="00D65C49" w:rsidP="00C70145">
            <w:pPr>
              <w:pStyle w:val="TAL"/>
            </w:pPr>
            <w:r w:rsidRPr="00374636">
              <w:t xml:space="preserve">                 verticalAccuracy</w:t>
            </w:r>
          </w:p>
        </w:tc>
        <w:tc>
          <w:tcPr>
            <w:tcW w:w="2267" w:type="dxa"/>
            <w:shd w:val="clear" w:color="auto" w:fill="auto"/>
          </w:tcPr>
          <w:p w14:paraId="0A43662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6B18BE7" w14:textId="77777777" w:rsidR="00D65C49" w:rsidRPr="00374636" w:rsidRDefault="00D65C49" w:rsidP="00C70145">
            <w:pPr>
              <w:pStyle w:val="TAL"/>
              <w:rPr>
                <w:rFonts w:eastAsia="MS Mincho"/>
              </w:rPr>
            </w:pPr>
          </w:p>
        </w:tc>
        <w:tc>
          <w:tcPr>
            <w:tcW w:w="1104" w:type="dxa"/>
            <w:shd w:val="clear" w:color="auto" w:fill="auto"/>
          </w:tcPr>
          <w:p w14:paraId="7450F22F" w14:textId="77777777" w:rsidR="00D65C49" w:rsidRPr="00374636" w:rsidRDefault="00D65C49" w:rsidP="00C70145">
            <w:pPr>
              <w:pStyle w:val="TAL"/>
              <w:rPr>
                <w:rFonts w:eastAsia="MS Mincho"/>
              </w:rPr>
            </w:pPr>
          </w:p>
        </w:tc>
      </w:tr>
      <w:tr w:rsidR="00D65C49" w:rsidRPr="00374636" w14:paraId="4DB1CF4A" w14:textId="77777777" w:rsidTr="005A566D">
        <w:tc>
          <w:tcPr>
            <w:tcW w:w="4535" w:type="dxa"/>
            <w:shd w:val="clear" w:color="auto" w:fill="auto"/>
          </w:tcPr>
          <w:p w14:paraId="0D8A49F1" w14:textId="77777777" w:rsidR="00D65C49" w:rsidRPr="00374636" w:rsidRDefault="00D65C49" w:rsidP="00C70145">
            <w:pPr>
              <w:pStyle w:val="TAL"/>
            </w:pPr>
            <w:r w:rsidRPr="00374636">
              <w:t xml:space="preserve">                 responseTime SEQUENCE {</w:t>
            </w:r>
          </w:p>
        </w:tc>
        <w:tc>
          <w:tcPr>
            <w:tcW w:w="2267" w:type="dxa"/>
            <w:shd w:val="clear" w:color="auto" w:fill="auto"/>
          </w:tcPr>
          <w:p w14:paraId="0D4360E5" w14:textId="77777777" w:rsidR="00D65C49" w:rsidRPr="00374636" w:rsidRDefault="00D65C49" w:rsidP="00C70145">
            <w:pPr>
              <w:pStyle w:val="TAL"/>
              <w:rPr>
                <w:rFonts w:eastAsia="MS Mincho"/>
              </w:rPr>
            </w:pPr>
          </w:p>
        </w:tc>
        <w:tc>
          <w:tcPr>
            <w:tcW w:w="1700" w:type="dxa"/>
            <w:shd w:val="clear" w:color="auto" w:fill="auto"/>
          </w:tcPr>
          <w:p w14:paraId="6CE8E976" w14:textId="77777777" w:rsidR="00D65C49" w:rsidRPr="00374636" w:rsidRDefault="00D65C49" w:rsidP="00C70145">
            <w:pPr>
              <w:pStyle w:val="TAL"/>
              <w:rPr>
                <w:rFonts w:eastAsia="MS Mincho"/>
              </w:rPr>
            </w:pPr>
          </w:p>
        </w:tc>
        <w:tc>
          <w:tcPr>
            <w:tcW w:w="1104" w:type="dxa"/>
            <w:shd w:val="clear" w:color="auto" w:fill="auto"/>
          </w:tcPr>
          <w:p w14:paraId="3E513D84" w14:textId="77777777" w:rsidR="00D65C49" w:rsidRPr="00374636" w:rsidRDefault="00D65C49" w:rsidP="00C70145">
            <w:pPr>
              <w:pStyle w:val="TAL"/>
              <w:rPr>
                <w:rFonts w:eastAsia="MS Mincho"/>
              </w:rPr>
            </w:pPr>
          </w:p>
        </w:tc>
      </w:tr>
      <w:tr w:rsidR="00D65C49" w:rsidRPr="00374636" w14:paraId="34D37553" w14:textId="77777777" w:rsidTr="005A566D">
        <w:tc>
          <w:tcPr>
            <w:tcW w:w="4535" w:type="dxa"/>
            <w:shd w:val="clear" w:color="auto" w:fill="auto"/>
          </w:tcPr>
          <w:p w14:paraId="396A17A9" w14:textId="77777777" w:rsidR="00D65C49" w:rsidRPr="00374636" w:rsidRDefault="00D65C49" w:rsidP="00C70145">
            <w:pPr>
              <w:pStyle w:val="TAL"/>
            </w:pPr>
            <w:r w:rsidRPr="00374636">
              <w:t xml:space="preserve">                   time</w:t>
            </w:r>
          </w:p>
        </w:tc>
        <w:tc>
          <w:tcPr>
            <w:tcW w:w="2267" w:type="dxa"/>
            <w:shd w:val="clear" w:color="auto" w:fill="auto"/>
          </w:tcPr>
          <w:p w14:paraId="361A76B4"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304895BB" w14:textId="77777777" w:rsidR="00D65C49" w:rsidRPr="00374636" w:rsidRDefault="00D65C49" w:rsidP="00C70145">
            <w:pPr>
              <w:pStyle w:val="TAL"/>
              <w:rPr>
                <w:rFonts w:eastAsia="MS Mincho"/>
              </w:rPr>
            </w:pPr>
          </w:p>
        </w:tc>
        <w:tc>
          <w:tcPr>
            <w:tcW w:w="1104" w:type="dxa"/>
            <w:shd w:val="clear" w:color="auto" w:fill="auto"/>
          </w:tcPr>
          <w:p w14:paraId="6BA50591" w14:textId="77777777" w:rsidR="00D65C49" w:rsidRPr="00374636" w:rsidRDefault="00D65C49" w:rsidP="00C70145">
            <w:pPr>
              <w:pStyle w:val="TAL"/>
              <w:rPr>
                <w:rFonts w:eastAsia="MS Mincho"/>
              </w:rPr>
            </w:pPr>
          </w:p>
        </w:tc>
      </w:tr>
      <w:tr w:rsidR="00D65C49" w:rsidRPr="00374636" w14:paraId="40E0B434" w14:textId="77777777" w:rsidTr="005A566D">
        <w:tc>
          <w:tcPr>
            <w:tcW w:w="4535" w:type="dxa"/>
            <w:shd w:val="clear" w:color="auto" w:fill="auto"/>
          </w:tcPr>
          <w:p w14:paraId="2F48CF7D" w14:textId="77777777" w:rsidR="00D65C49" w:rsidRPr="00374636" w:rsidRDefault="00D65C49" w:rsidP="00C70145">
            <w:pPr>
              <w:pStyle w:val="TAL"/>
            </w:pPr>
            <w:r w:rsidRPr="00374636">
              <w:t xml:space="preserve">                   responseTimeEarlyFix-r12</w:t>
            </w:r>
          </w:p>
        </w:tc>
        <w:tc>
          <w:tcPr>
            <w:tcW w:w="2267" w:type="dxa"/>
            <w:shd w:val="clear" w:color="auto" w:fill="auto"/>
          </w:tcPr>
          <w:p w14:paraId="174CBC3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5DC45BE" w14:textId="77777777" w:rsidR="00D65C49" w:rsidRPr="00374636" w:rsidRDefault="00D65C49" w:rsidP="00C70145">
            <w:pPr>
              <w:pStyle w:val="TAL"/>
              <w:rPr>
                <w:rFonts w:eastAsia="MS Mincho"/>
              </w:rPr>
            </w:pPr>
          </w:p>
        </w:tc>
        <w:tc>
          <w:tcPr>
            <w:tcW w:w="1104" w:type="dxa"/>
            <w:shd w:val="clear" w:color="auto" w:fill="auto"/>
          </w:tcPr>
          <w:p w14:paraId="1E6C6EBB"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6A1E2F4C" w14:textId="77777777" w:rsidTr="005A566D">
        <w:tc>
          <w:tcPr>
            <w:tcW w:w="4535" w:type="dxa"/>
            <w:shd w:val="clear" w:color="auto" w:fill="auto"/>
          </w:tcPr>
          <w:p w14:paraId="076E188B" w14:textId="77777777" w:rsidR="00D65C49" w:rsidRPr="00374636" w:rsidRDefault="00D65C49" w:rsidP="00C70145">
            <w:pPr>
              <w:pStyle w:val="TAL"/>
            </w:pPr>
            <w:r w:rsidRPr="00374636">
              <w:t xml:space="preserve">                 }</w:t>
            </w:r>
          </w:p>
        </w:tc>
        <w:tc>
          <w:tcPr>
            <w:tcW w:w="2267" w:type="dxa"/>
            <w:shd w:val="clear" w:color="auto" w:fill="auto"/>
          </w:tcPr>
          <w:p w14:paraId="25B04452" w14:textId="77777777" w:rsidR="00D65C49" w:rsidRPr="00374636" w:rsidRDefault="00D65C49" w:rsidP="00C70145">
            <w:pPr>
              <w:pStyle w:val="TAL"/>
              <w:rPr>
                <w:rFonts w:eastAsia="MS Mincho"/>
              </w:rPr>
            </w:pPr>
          </w:p>
        </w:tc>
        <w:tc>
          <w:tcPr>
            <w:tcW w:w="1700" w:type="dxa"/>
            <w:shd w:val="clear" w:color="auto" w:fill="auto"/>
          </w:tcPr>
          <w:p w14:paraId="7639BDA0" w14:textId="77777777" w:rsidR="00D65C49" w:rsidRPr="00374636" w:rsidRDefault="00D65C49" w:rsidP="00C70145">
            <w:pPr>
              <w:pStyle w:val="TAL"/>
              <w:rPr>
                <w:rFonts w:eastAsia="MS Mincho"/>
              </w:rPr>
            </w:pPr>
          </w:p>
        </w:tc>
        <w:tc>
          <w:tcPr>
            <w:tcW w:w="1104" w:type="dxa"/>
            <w:shd w:val="clear" w:color="auto" w:fill="auto"/>
          </w:tcPr>
          <w:p w14:paraId="202C9A0A" w14:textId="77777777" w:rsidR="00D65C49" w:rsidRPr="00374636" w:rsidRDefault="00D65C49" w:rsidP="00C70145">
            <w:pPr>
              <w:pStyle w:val="TAL"/>
              <w:rPr>
                <w:rFonts w:eastAsia="MS Mincho"/>
              </w:rPr>
            </w:pPr>
          </w:p>
        </w:tc>
      </w:tr>
      <w:tr w:rsidR="00D65C49" w:rsidRPr="00374636" w14:paraId="09E06B35" w14:textId="77777777" w:rsidTr="005A566D">
        <w:tc>
          <w:tcPr>
            <w:tcW w:w="4535" w:type="dxa"/>
            <w:shd w:val="clear" w:color="auto" w:fill="auto"/>
          </w:tcPr>
          <w:p w14:paraId="23096342" w14:textId="77777777" w:rsidR="00D65C49" w:rsidRPr="00374636" w:rsidRDefault="00D65C49" w:rsidP="00C70145">
            <w:pPr>
              <w:pStyle w:val="TAL"/>
            </w:pPr>
            <w:r w:rsidRPr="00374636">
              <w:t xml:space="preserve">                 velocityRequest</w:t>
            </w:r>
          </w:p>
        </w:tc>
        <w:tc>
          <w:tcPr>
            <w:tcW w:w="2267" w:type="dxa"/>
            <w:shd w:val="clear" w:color="auto" w:fill="auto"/>
          </w:tcPr>
          <w:p w14:paraId="3A319CFD"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1C6070BA" w14:textId="77777777" w:rsidR="00D65C49" w:rsidRPr="00374636" w:rsidRDefault="00D65C49" w:rsidP="00C70145">
            <w:pPr>
              <w:pStyle w:val="TAL"/>
              <w:rPr>
                <w:rFonts w:eastAsia="MS Mincho"/>
              </w:rPr>
            </w:pPr>
          </w:p>
        </w:tc>
        <w:tc>
          <w:tcPr>
            <w:tcW w:w="1104" w:type="dxa"/>
            <w:shd w:val="clear" w:color="auto" w:fill="auto"/>
          </w:tcPr>
          <w:p w14:paraId="3AD148BE" w14:textId="77777777" w:rsidR="00D65C49" w:rsidRPr="00374636" w:rsidRDefault="00D65C49" w:rsidP="00C70145">
            <w:pPr>
              <w:pStyle w:val="TAL"/>
              <w:rPr>
                <w:rFonts w:eastAsia="MS Mincho"/>
              </w:rPr>
            </w:pPr>
          </w:p>
        </w:tc>
      </w:tr>
      <w:tr w:rsidR="00D65C49" w:rsidRPr="00374636" w14:paraId="61D92C5E" w14:textId="77777777" w:rsidTr="005A566D">
        <w:tc>
          <w:tcPr>
            <w:tcW w:w="4535" w:type="dxa"/>
            <w:shd w:val="clear" w:color="auto" w:fill="auto"/>
          </w:tcPr>
          <w:p w14:paraId="017D7CFE" w14:textId="77777777" w:rsidR="00D65C49" w:rsidRPr="00374636" w:rsidRDefault="00D65C49" w:rsidP="00C70145">
            <w:pPr>
              <w:pStyle w:val="TAL"/>
            </w:pPr>
            <w:r w:rsidRPr="00374636">
              <w:t xml:space="preserve">              }</w:t>
            </w:r>
          </w:p>
        </w:tc>
        <w:tc>
          <w:tcPr>
            <w:tcW w:w="2267" w:type="dxa"/>
            <w:shd w:val="clear" w:color="auto" w:fill="auto"/>
          </w:tcPr>
          <w:p w14:paraId="4630BA3F" w14:textId="77777777" w:rsidR="00D65C49" w:rsidRPr="00374636" w:rsidRDefault="00D65C49" w:rsidP="00C70145">
            <w:pPr>
              <w:pStyle w:val="TAL"/>
              <w:rPr>
                <w:rFonts w:eastAsia="MS Mincho"/>
              </w:rPr>
            </w:pPr>
          </w:p>
        </w:tc>
        <w:tc>
          <w:tcPr>
            <w:tcW w:w="1700" w:type="dxa"/>
            <w:shd w:val="clear" w:color="auto" w:fill="auto"/>
          </w:tcPr>
          <w:p w14:paraId="5665CF8A" w14:textId="77777777" w:rsidR="00D65C49" w:rsidRPr="00374636" w:rsidRDefault="00D65C49" w:rsidP="00C70145">
            <w:pPr>
              <w:pStyle w:val="TAL"/>
              <w:rPr>
                <w:rFonts w:eastAsia="MS Mincho"/>
              </w:rPr>
            </w:pPr>
          </w:p>
        </w:tc>
        <w:tc>
          <w:tcPr>
            <w:tcW w:w="1104" w:type="dxa"/>
            <w:shd w:val="clear" w:color="auto" w:fill="auto"/>
          </w:tcPr>
          <w:p w14:paraId="1AD7BF78" w14:textId="77777777" w:rsidR="00D65C49" w:rsidRPr="00374636" w:rsidRDefault="00D65C49" w:rsidP="00C70145">
            <w:pPr>
              <w:pStyle w:val="TAL"/>
              <w:rPr>
                <w:rFonts w:eastAsia="MS Mincho"/>
              </w:rPr>
            </w:pPr>
          </w:p>
        </w:tc>
      </w:tr>
      <w:tr w:rsidR="00D65C49" w:rsidRPr="00374636" w14:paraId="7B0B83B2" w14:textId="77777777" w:rsidTr="005A566D">
        <w:tc>
          <w:tcPr>
            <w:tcW w:w="4535" w:type="dxa"/>
            <w:shd w:val="clear" w:color="auto" w:fill="auto"/>
          </w:tcPr>
          <w:p w14:paraId="638800D1" w14:textId="77777777" w:rsidR="00D65C49" w:rsidRPr="00374636" w:rsidRDefault="00D65C49" w:rsidP="00C70145">
            <w:pPr>
              <w:pStyle w:val="TAL"/>
            </w:pPr>
            <w:r w:rsidRPr="00374636">
              <w:t xml:space="preserve">              environment</w:t>
            </w:r>
          </w:p>
        </w:tc>
        <w:tc>
          <w:tcPr>
            <w:tcW w:w="2267" w:type="dxa"/>
            <w:shd w:val="clear" w:color="auto" w:fill="auto"/>
          </w:tcPr>
          <w:p w14:paraId="739436A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8009D20" w14:textId="77777777" w:rsidR="00D65C49" w:rsidRPr="00374636" w:rsidRDefault="00D65C49" w:rsidP="00C70145">
            <w:pPr>
              <w:pStyle w:val="TAL"/>
              <w:rPr>
                <w:rFonts w:eastAsia="MS Mincho"/>
              </w:rPr>
            </w:pPr>
          </w:p>
        </w:tc>
        <w:tc>
          <w:tcPr>
            <w:tcW w:w="1104" w:type="dxa"/>
            <w:shd w:val="clear" w:color="auto" w:fill="auto"/>
          </w:tcPr>
          <w:p w14:paraId="6A9897FC" w14:textId="77777777" w:rsidR="00D65C49" w:rsidRPr="00374636" w:rsidRDefault="00D65C49" w:rsidP="00C70145">
            <w:pPr>
              <w:pStyle w:val="TAL"/>
              <w:rPr>
                <w:rFonts w:eastAsia="MS Mincho"/>
              </w:rPr>
            </w:pPr>
          </w:p>
        </w:tc>
      </w:tr>
      <w:tr w:rsidR="00D65C49" w:rsidRPr="00374636" w14:paraId="614AE3BC" w14:textId="77777777" w:rsidTr="005A566D">
        <w:tc>
          <w:tcPr>
            <w:tcW w:w="4535" w:type="dxa"/>
            <w:shd w:val="clear" w:color="auto" w:fill="auto"/>
          </w:tcPr>
          <w:p w14:paraId="03C84C1D" w14:textId="77777777" w:rsidR="00D65C49" w:rsidRPr="00374636" w:rsidRDefault="00D65C49" w:rsidP="00C70145">
            <w:pPr>
              <w:pStyle w:val="TAL"/>
            </w:pPr>
            <w:r w:rsidRPr="00374636">
              <w:t xml:space="preserve">              locationCoordinateTypes</w:t>
            </w:r>
          </w:p>
        </w:tc>
        <w:tc>
          <w:tcPr>
            <w:tcW w:w="2267" w:type="dxa"/>
            <w:shd w:val="clear" w:color="auto" w:fill="auto"/>
          </w:tcPr>
          <w:p w14:paraId="361C9F2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3131C07" w14:textId="77777777" w:rsidR="00D65C49" w:rsidRPr="00374636" w:rsidRDefault="00D65C49" w:rsidP="00C70145">
            <w:pPr>
              <w:pStyle w:val="TAL"/>
              <w:rPr>
                <w:rFonts w:eastAsia="MS Mincho"/>
              </w:rPr>
            </w:pPr>
          </w:p>
        </w:tc>
        <w:tc>
          <w:tcPr>
            <w:tcW w:w="1104" w:type="dxa"/>
            <w:shd w:val="clear" w:color="auto" w:fill="auto"/>
          </w:tcPr>
          <w:p w14:paraId="0F26DF22" w14:textId="77777777" w:rsidR="00D65C49" w:rsidRPr="00374636" w:rsidRDefault="00D65C49" w:rsidP="00C70145">
            <w:pPr>
              <w:pStyle w:val="TAL"/>
              <w:rPr>
                <w:rFonts w:eastAsia="MS Mincho"/>
              </w:rPr>
            </w:pPr>
          </w:p>
        </w:tc>
      </w:tr>
      <w:tr w:rsidR="00D65C49" w:rsidRPr="00374636" w14:paraId="21EE5087" w14:textId="77777777" w:rsidTr="005A566D">
        <w:tc>
          <w:tcPr>
            <w:tcW w:w="4535" w:type="dxa"/>
            <w:shd w:val="clear" w:color="auto" w:fill="auto"/>
          </w:tcPr>
          <w:p w14:paraId="110F7F9D" w14:textId="77777777" w:rsidR="00D65C49" w:rsidRPr="00374636" w:rsidRDefault="00D65C49" w:rsidP="00C70145">
            <w:pPr>
              <w:pStyle w:val="TAL"/>
            </w:pPr>
            <w:r w:rsidRPr="00374636">
              <w:t xml:space="preserve">              velocityTypes</w:t>
            </w:r>
          </w:p>
        </w:tc>
        <w:tc>
          <w:tcPr>
            <w:tcW w:w="2267" w:type="dxa"/>
            <w:shd w:val="clear" w:color="auto" w:fill="auto"/>
          </w:tcPr>
          <w:p w14:paraId="1A9F551F"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D914ABE" w14:textId="77777777" w:rsidR="00D65C49" w:rsidRPr="00374636" w:rsidRDefault="00D65C49" w:rsidP="00C70145">
            <w:pPr>
              <w:pStyle w:val="TAL"/>
              <w:rPr>
                <w:rFonts w:eastAsia="MS Mincho"/>
              </w:rPr>
            </w:pPr>
          </w:p>
        </w:tc>
        <w:tc>
          <w:tcPr>
            <w:tcW w:w="1104" w:type="dxa"/>
            <w:shd w:val="clear" w:color="auto" w:fill="auto"/>
          </w:tcPr>
          <w:p w14:paraId="79ED5BF9" w14:textId="77777777" w:rsidR="00D65C49" w:rsidRPr="00374636" w:rsidRDefault="00D65C49" w:rsidP="00C70145">
            <w:pPr>
              <w:pStyle w:val="TAL"/>
              <w:rPr>
                <w:rFonts w:eastAsia="MS Mincho"/>
              </w:rPr>
            </w:pPr>
          </w:p>
        </w:tc>
      </w:tr>
      <w:tr w:rsidR="00D65C49" w:rsidRPr="00374636" w14:paraId="2918ACBB" w14:textId="77777777" w:rsidTr="005A566D">
        <w:tc>
          <w:tcPr>
            <w:tcW w:w="4535" w:type="dxa"/>
            <w:shd w:val="clear" w:color="auto" w:fill="auto"/>
          </w:tcPr>
          <w:p w14:paraId="4E940244" w14:textId="77777777" w:rsidR="00D65C49" w:rsidRPr="00374636" w:rsidRDefault="00D65C49" w:rsidP="00C70145">
            <w:pPr>
              <w:pStyle w:val="TAL"/>
            </w:pPr>
            <w:r w:rsidRPr="00374636">
              <w:t xml:space="preserve">            }</w:t>
            </w:r>
          </w:p>
        </w:tc>
        <w:tc>
          <w:tcPr>
            <w:tcW w:w="2267" w:type="dxa"/>
            <w:shd w:val="clear" w:color="auto" w:fill="auto"/>
          </w:tcPr>
          <w:p w14:paraId="1F27BF86" w14:textId="77777777" w:rsidR="00D65C49" w:rsidRPr="00374636" w:rsidRDefault="00D65C49" w:rsidP="00C70145">
            <w:pPr>
              <w:pStyle w:val="TAL"/>
              <w:rPr>
                <w:rFonts w:eastAsia="MS Mincho"/>
              </w:rPr>
            </w:pPr>
          </w:p>
        </w:tc>
        <w:tc>
          <w:tcPr>
            <w:tcW w:w="1700" w:type="dxa"/>
            <w:shd w:val="clear" w:color="auto" w:fill="auto"/>
          </w:tcPr>
          <w:p w14:paraId="52EB42D5" w14:textId="77777777" w:rsidR="00D65C49" w:rsidRPr="00374636" w:rsidRDefault="00D65C49" w:rsidP="00C70145">
            <w:pPr>
              <w:pStyle w:val="TAL"/>
              <w:rPr>
                <w:rFonts w:eastAsia="MS Mincho"/>
              </w:rPr>
            </w:pPr>
          </w:p>
        </w:tc>
        <w:tc>
          <w:tcPr>
            <w:tcW w:w="1104" w:type="dxa"/>
            <w:shd w:val="clear" w:color="auto" w:fill="auto"/>
          </w:tcPr>
          <w:p w14:paraId="266FC657" w14:textId="77777777" w:rsidR="00D65C49" w:rsidRPr="00374636" w:rsidRDefault="00D65C49" w:rsidP="00C70145">
            <w:pPr>
              <w:pStyle w:val="TAL"/>
              <w:rPr>
                <w:rFonts w:eastAsia="MS Mincho"/>
              </w:rPr>
            </w:pPr>
          </w:p>
        </w:tc>
      </w:tr>
      <w:tr w:rsidR="00D65C49" w:rsidRPr="00374636" w14:paraId="5CE58363" w14:textId="77777777" w:rsidTr="005A566D">
        <w:tc>
          <w:tcPr>
            <w:tcW w:w="4535" w:type="dxa"/>
            <w:shd w:val="clear" w:color="auto" w:fill="auto"/>
          </w:tcPr>
          <w:p w14:paraId="32A75375" w14:textId="77777777" w:rsidR="00D65C49" w:rsidRPr="00374636" w:rsidRDefault="00D65C49" w:rsidP="00C70145">
            <w:pPr>
              <w:pStyle w:val="TAL"/>
            </w:pPr>
            <w:r w:rsidRPr="00374636">
              <w:t xml:space="preserve">            a-gnss-RequestLocationInformation</w:t>
            </w:r>
          </w:p>
        </w:tc>
        <w:tc>
          <w:tcPr>
            <w:tcW w:w="2267" w:type="dxa"/>
            <w:shd w:val="clear" w:color="auto" w:fill="auto"/>
          </w:tcPr>
          <w:p w14:paraId="58397AF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02EDF79" w14:textId="77777777" w:rsidR="00D65C49" w:rsidRPr="00374636" w:rsidRDefault="00D65C49" w:rsidP="00C70145">
            <w:pPr>
              <w:pStyle w:val="TAL"/>
              <w:rPr>
                <w:rFonts w:eastAsia="MS Mincho"/>
              </w:rPr>
            </w:pPr>
          </w:p>
        </w:tc>
        <w:tc>
          <w:tcPr>
            <w:tcW w:w="1104" w:type="dxa"/>
            <w:shd w:val="clear" w:color="auto" w:fill="auto"/>
          </w:tcPr>
          <w:p w14:paraId="113FEFF7" w14:textId="77777777" w:rsidR="00D65C49" w:rsidRPr="00374636" w:rsidRDefault="00D65C49" w:rsidP="00C70145">
            <w:pPr>
              <w:pStyle w:val="TAL"/>
              <w:rPr>
                <w:rFonts w:eastAsia="MS Mincho"/>
              </w:rPr>
            </w:pPr>
          </w:p>
        </w:tc>
      </w:tr>
      <w:tr w:rsidR="00D65C49" w:rsidRPr="00374636" w14:paraId="7494DF5D" w14:textId="77777777" w:rsidTr="005A566D">
        <w:tc>
          <w:tcPr>
            <w:tcW w:w="4535" w:type="dxa"/>
            <w:shd w:val="clear" w:color="auto" w:fill="auto"/>
          </w:tcPr>
          <w:p w14:paraId="6BEE50B1" w14:textId="77777777" w:rsidR="00D65C49" w:rsidRPr="00374636" w:rsidRDefault="00D65C49" w:rsidP="00C70145">
            <w:pPr>
              <w:pStyle w:val="TAL"/>
            </w:pPr>
            <w:r w:rsidRPr="00374636">
              <w:t xml:space="preserve">            otdoa-RequestLocationInformation</w:t>
            </w:r>
          </w:p>
        </w:tc>
        <w:tc>
          <w:tcPr>
            <w:tcW w:w="2267" w:type="dxa"/>
            <w:shd w:val="clear" w:color="auto" w:fill="auto"/>
          </w:tcPr>
          <w:p w14:paraId="309A8D7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430D456" w14:textId="77777777" w:rsidR="00D65C49" w:rsidRPr="00374636" w:rsidRDefault="00D65C49" w:rsidP="00C70145">
            <w:pPr>
              <w:pStyle w:val="TAL"/>
              <w:rPr>
                <w:rFonts w:eastAsia="MS Mincho"/>
              </w:rPr>
            </w:pPr>
          </w:p>
        </w:tc>
        <w:tc>
          <w:tcPr>
            <w:tcW w:w="1104" w:type="dxa"/>
            <w:shd w:val="clear" w:color="auto" w:fill="auto"/>
          </w:tcPr>
          <w:p w14:paraId="504EA821" w14:textId="77777777" w:rsidR="00D65C49" w:rsidRPr="00374636" w:rsidRDefault="00D65C49" w:rsidP="00C70145">
            <w:pPr>
              <w:pStyle w:val="TAL"/>
              <w:rPr>
                <w:rFonts w:eastAsia="MS Mincho"/>
              </w:rPr>
            </w:pPr>
          </w:p>
        </w:tc>
      </w:tr>
      <w:tr w:rsidR="00D65C49" w:rsidRPr="00374636" w14:paraId="02178FBD" w14:textId="77777777" w:rsidTr="005A566D">
        <w:tc>
          <w:tcPr>
            <w:tcW w:w="4535" w:type="dxa"/>
            <w:shd w:val="clear" w:color="auto" w:fill="auto"/>
          </w:tcPr>
          <w:p w14:paraId="0E49E9C6" w14:textId="77777777" w:rsidR="00D65C49" w:rsidRPr="00374636" w:rsidRDefault="00D65C49" w:rsidP="00C70145">
            <w:pPr>
              <w:pStyle w:val="TAL"/>
            </w:pPr>
            <w:r w:rsidRPr="00374636">
              <w:t xml:space="preserve">            ecid-RequestLocationInformation ::=</w:t>
            </w:r>
          </w:p>
          <w:p w14:paraId="449A157D" w14:textId="77777777" w:rsidR="00D65C49" w:rsidRPr="00374636" w:rsidRDefault="00D65C49" w:rsidP="00C70145">
            <w:pPr>
              <w:pStyle w:val="TAL"/>
            </w:pPr>
            <w:r w:rsidRPr="00374636">
              <w:t xml:space="preserve">                SEQUENCE {</w:t>
            </w:r>
          </w:p>
        </w:tc>
        <w:tc>
          <w:tcPr>
            <w:tcW w:w="2267" w:type="dxa"/>
            <w:shd w:val="clear" w:color="auto" w:fill="auto"/>
          </w:tcPr>
          <w:p w14:paraId="66373DF7" w14:textId="77777777" w:rsidR="00D65C49" w:rsidRPr="00374636" w:rsidRDefault="00D65C49" w:rsidP="00C70145">
            <w:pPr>
              <w:pStyle w:val="TAL"/>
              <w:rPr>
                <w:rFonts w:eastAsia="MS Mincho"/>
              </w:rPr>
            </w:pPr>
          </w:p>
        </w:tc>
        <w:tc>
          <w:tcPr>
            <w:tcW w:w="1700" w:type="dxa"/>
            <w:shd w:val="clear" w:color="auto" w:fill="auto"/>
          </w:tcPr>
          <w:p w14:paraId="70511999" w14:textId="77777777" w:rsidR="00D65C49" w:rsidRPr="00374636" w:rsidRDefault="00D65C49" w:rsidP="00C70145">
            <w:pPr>
              <w:pStyle w:val="TAL"/>
              <w:rPr>
                <w:rFonts w:eastAsia="MS Mincho"/>
              </w:rPr>
            </w:pPr>
          </w:p>
        </w:tc>
        <w:tc>
          <w:tcPr>
            <w:tcW w:w="1104" w:type="dxa"/>
            <w:shd w:val="clear" w:color="auto" w:fill="auto"/>
          </w:tcPr>
          <w:p w14:paraId="724FFFDC" w14:textId="77777777" w:rsidR="00D65C49" w:rsidRPr="00374636" w:rsidRDefault="00D65C49" w:rsidP="00C70145">
            <w:pPr>
              <w:pStyle w:val="TAL"/>
              <w:rPr>
                <w:rFonts w:eastAsia="MS Mincho"/>
              </w:rPr>
            </w:pPr>
          </w:p>
        </w:tc>
      </w:tr>
      <w:tr w:rsidR="00D65C49" w:rsidRPr="00374636" w14:paraId="7B3C2BA6" w14:textId="77777777" w:rsidTr="005A566D">
        <w:tc>
          <w:tcPr>
            <w:tcW w:w="4535" w:type="dxa"/>
            <w:shd w:val="clear" w:color="auto" w:fill="auto"/>
          </w:tcPr>
          <w:p w14:paraId="5CF20007" w14:textId="77777777" w:rsidR="00D65C49" w:rsidRPr="00374636" w:rsidRDefault="00D65C49" w:rsidP="00C70145">
            <w:pPr>
              <w:pStyle w:val="TAL"/>
            </w:pPr>
            <w:r w:rsidRPr="00374636">
              <w:t xml:space="preserve">                 requestedMeasurements</w:t>
            </w:r>
          </w:p>
        </w:tc>
        <w:tc>
          <w:tcPr>
            <w:tcW w:w="2267" w:type="dxa"/>
            <w:shd w:val="clear" w:color="auto" w:fill="auto"/>
          </w:tcPr>
          <w:p w14:paraId="4AF7F97E"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262B254D"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6042BC3C" w14:textId="77777777" w:rsidR="00D65C49" w:rsidRPr="00374636" w:rsidRDefault="00D65C49" w:rsidP="00C70145">
            <w:pPr>
              <w:pStyle w:val="TAL"/>
              <w:rPr>
                <w:rFonts w:eastAsia="MS Mincho"/>
              </w:rPr>
            </w:pPr>
          </w:p>
        </w:tc>
      </w:tr>
      <w:tr w:rsidR="00D65C49" w:rsidRPr="00374636" w14:paraId="0008EE1A" w14:textId="77777777" w:rsidTr="005A566D">
        <w:tc>
          <w:tcPr>
            <w:tcW w:w="4535" w:type="dxa"/>
            <w:shd w:val="clear" w:color="auto" w:fill="auto"/>
          </w:tcPr>
          <w:p w14:paraId="4E63880C" w14:textId="77777777" w:rsidR="00D65C49" w:rsidRPr="00374636" w:rsidRDefault="00D65C49" w:rsidP="00C70145">
            <w:pPr>
              <w:pStyle w:val="TAL"/>
            </w:pPr>
            <w:r w:rsidRPr="00374636">
              <w:t xml:space="preserve">               }</w:t>
            </w:r>
          </w:p>
        </w:tc>
        <w:tc>
          <w:tcPr>
            <w:tcW w:w="2267" w:type="dxa"/>
            <w:shd w:val="clear" w:color="auto" w:fill="auto"/>
          </w:tcPr>
          <w:p w14:paraId="5B67213B" w14:textId="77777777" w:rsidR="00D65C49" w:rsidRPr="00374636" w:rsidRDefault="00D65C49" w:rsidP="00C70145">
            <w:pPr>
              <w:pStyle w:val="TAL"/>
              <w:rPr>
                <w:rFonts w:eastAsia="MS Mincho"/>
              </w:rPr>
            </w:pPr>
          </w:p>
        </w:tc>
        <w:tc>
          <w:tcPr>
            <w:tcW w:w="1700" w:type="dxa"/>
            <w:shd w:val="clear" w:color="auto" w:fill="auto"/>
          </w:tcPr>
          <w:p w14:paraId="1E72AB5A" w14:textId="77777777" w:rsidR="00D65C49" w:rsidRPr="00374636" w:rsidRDefault="00D65C49" w:rsidP="00C70145">
            <w:pPr>
              <w:pStyle w:val="TAL"/>
              <w:rPr>
                <w:rFonts w:eastAsia="MS Mincho"/>
              </w:rPr>
            </w:pPr>
          </w:p>
        </w:tc>
        <w:tc>
          <w:tcPr>
            <w:tcW w:w="1104" w:type="dxa"/>
            <w:shd w:val="clear" w:color="auto" w:fill="auto"/>
          </w:tcPr>
          <w:p w14:paraId="30246A26" w14:textId="77777777" w:rsidR="00D65C49" w:rsidRPr="00374636" w:rsidRDefault="00D65C49" w:rsidP="00C70145">
            <w:pPr>
              <w:pStyle w:val="TAL"/>
              <w:rPr>
                <w:rFonts w:eastAsia="MS Mincho"/>
              </w:rPr>
            </w:pPr>
          </w:p>
        </w:tc>
      </w:tr>
      <w:tr w:rsidR="00D65C49" w:rsidRPr="00374636" w14:paraId="6958D72D" w14:textId="77777777" w:rsidTr="005A566D">
        <w:tc>
          <w:tcPr>
            <w:tcW w:w="4535" w:type="dxa"/>
            <w:shd w:val="clear" w:color="auto" w:fill="auto"/>
          </w:tcPr>
          <w:p w14:paraId="71A31B0F"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1951F07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782903E" w14:textId="77777777" w:rsidR="00D65C49" w:rsidRPr="00374636" w:rsidRDefault="00D65C49" w:rsidP="00C70145">
            <w:pPr>
              <w:pStyle w:val="TAL"/>
              <w:rPr>
                <w:rFonts w:eastAsia="MS Mincho"/>
              </w:rPr>
            </w:pPr>
          </w:p>
        </w:tc>
        <w:tc>
          <w:tcPr>
            <w:tcW w:w="1104" w:type="dxa"/>
            <w:shd w:val="clear" w:color="auto" w:fill="auto"/>
          </w:tcPr>
          <w:p w14:paraId="66E48F42" w14:textId="77777777" w:rsidR="00D65C49" w:rsidRPr="00374636" w:rsidRDefault="00D65C49" w:rsidP="00C70145">
            <w:pPr>
              <w:pStyle w:val="TAL"/>
              <w:rPr>
                <w:rFonts w:eastAsia="MS Mincho"/>
              </w:rPr>
            </w:pPr>
          </w:p>
        </w:tc>
      </w:tr>
      <w:tr w:rsidR="00D65C49" w:rsidRPr="00374636" w14:paraId="11E4F298" w14:textId="77777777" w:rsidTr="005A566D">
        <w:tc>
          <w:tcPr>
            <w:tcW w:w="4535" w:type="dxa"/>
            <w:shd w:val="clear" w:color="auto" w:fill="auto"/>
          </w:tcPr>
          <w:p w14:paraId="1043D163" w14:textId="77777777" w:rsidR="00D65C49" w:rsidRPr="00374636" w:rsidRDefault="00D65C49" w:rsidP="00C70145">
            <w:pPr>
              <w:pStyle w:val="TAL"/>
            </w:pPr>
            <w:r w:rsidRPr="00374636">
              <w:t xml:space="preserve">          }</w:t>
            </w:r>
          </w:p>
        </w:tc>
        <w:tc>
          <w:tcPr>
            <w:tcW w:w="2267" w:type="dxa"/>
            <w:shd w:val="clear" w:color="auto" w:fill="auto"/>
          </w:tcPr>
          <w:p w14:paraId="14C475FE" w14:textId="77777777" w:rsidR="00D65C49" w:rsidRPr="00374636" w:rsidRDefault="00D65C49" w:rsidP="00C70145">
            <w:pPr>
              <w:pStyle w:val="TAL"/>
              <w:rPr>
                <w:rFonts w:eastAsia="MS Mincho"/>
              </w:rPr>
            </w:pPr>
          </w:p>
        </w:tc>
        <w:tc>
          <w:tcPr>
            <w:tcW w:w="1700" w:type="dxa"/>
            <w:shd w:val="clear" w:color="auto" w:fill="auto"/>
          </w:tcPr>
          <w:p w14:paraId="4FEF5F7F" w14:textId="77777777" w:rsidR="00D65C49" w:rsidRPr="00374636" w:rsidRDefault="00D65C49" w:rsidP="00C70145">
            <w:pPr>
              <w:pStyle w:val="TAL"/>
              <w:rPr>
                <w:rFonts w:eastAsia="MS Mincho"/>
              </w:rPr>
            </w:pPr>
          </w:p>
        </w:tc>
        <w:tc>
          <w:tcPr>
            <w:tcW w:w="1104" w:type="dxa"/>
            <w:shd w:val="clear" w:color="auto" w:fill="auto"/>
          </w:tcPr>
          <w:p w14:paraId="2D2F7D41" w14:textId="77777777" w:rsidR="00D65C49" w:rsidRPr="00374636" w:rsidRDefault="00D65C49" w:rsidP="00C70145">
            <w:pPr>
              <w:pStyle w:val="TAL"/>
              <w:rPr>
                <w:rFonts w:eastAsia="MS Mincho"/>
              </w:rPr>
            </w:pPr>
          </w:p>
        </w:tc>
      </w:tr>
      <w:tr w:rsidR="00D65C49" w:rsidRPr="00374636" w14:paraId="0BA436B5" w14:textId="77777777" w:rsidTr="005A566D">
        <w:tc>
          <w:tcPr>
            <w:tcW w:w="4535" w:type="dxa"/>
            <w:shd w:val="clear" w:color="auto" w:fill="auto"/>
          </w:tcPr>
          <w:p w14:paraId="173B6BBE" w14:textId="77777777" w:rsidR="00D65C49" w:rsidRPr="00374636" w:rsidRDefault="00D65C49" w:rsidP="00C70145">
            <w:pPr>
              <w:pStyle w:val="TAL"/>
            </w:pPr>
            <w:r w:rsidRPr="00374636">
              <w:t xml:space="preserve">        }</w:t>
            </w:r>
          </w:p>
        </w:tc>
        <w:tc>
          <w:tcPr>
            <w:tcW w:w="2267" w:type="dxa"/>
            <w:shd w:val="clear" w:color="auto" w:fill="auto"/>
          </w:tcPr>
          <w:p w14:paraId="5DA1062E" w14:textId="77777777" w:rsidR="00D65C49" w:rsidRPr="00374636" w:rsidRDefault="00D65C49" w:rsidP="00C70145">
            <w:pPr>
              <w:pStyle w:val="TAL"/>
              <w:rPr>
                <w:rFonts w:eastAsia="MS Mincho"/>
              </w:rPr>
            </w:pPr>
          </w:p>
        </w:tc>
        <w:tc>
          <w:tcPr>
            <w:tcW w:w="1700" w:type="dxa"/>
            <w:shd w:val="clear" w:color="auto" w:fill="auto"/>
          </w:tcPr>
          <w:p w14:paraId="0576E85C" w14:textId="77777777" w:rsidR="00D65C49" w:rsidRPr="00374636" w:rsidRDefault="00D65C49" w:rsidP="00C70145">
            <w:pPr>
              <w:pStyle w:val="TAL"/>
              <w:rPr>
                <w:rFonts w:eastAsia="MS Mincho"/>
              </w:rPr>
            </w:pPr>
          </w:p>
        </w:tc>
        <w:tc>
          <w:tcPr>
            <w:tcW w:w="1104" w:type="dxa"/>
            <w:shd w:val="clear" w:color="auto" w:fill="auto"/>
          </w:tcPr>
          <w:p w14:paraId="3DBCB623" w14:textId="77777777" w:rsidR="00D65C49" w:rsidRPr="00374636" w:rsidRDefault="00D65C49" w:rsidP="00C70145">
            <w:pPr>
              <w:pStyle w:val="TAL"/>
              <w:rPr>
                <w:rFonts w:eastAsia="MS Mincho"/>
              </w:rPr>
            </w:pPr>
          </w:p>
        </w:tc>
      </w:tr>
      <w:tr w:rsidR="00D65C49" w:rsidRPr="00374636" w14:paraId="6FC34447" w14:textId="77777777" w:rsidTr="005A566D">
        <w:tc>
          <w:tcPr>
            <w:tcW w:w="4535" w:type="dxa"/>
            <w:shd w:val="clear" w:color="auto" w:fill="auto"/>
          </w:tcPr>
          <w:p w14:paraId="35D37700" w14:textId="77777777" w:rsidR="00D65C49" w:rsidRPr="00374636" w:rsidRDefault="00D65C49" w:rsidP="00C70145">
            <w:pPr>
              <w:pStyle w:val="TAL"/>
            </w:pPr>
            <w:r w:rsidRPr="00374636">
              <w:t xml:space="preserve">      }</w:t>
            </w:r>
          </w:p>
        </w:tc>
        <w:tc>
          <w:tcPr>
            <w:tcW w:w="2267" w:type="dxa"/>
            <w:shd w:val="clear" w:color="auto" w:fill="auto"/>
          </w:tcPr>
          <w:p w14:paraId="0C890C27" w14:textId="77777777" w:rsidR="00D65C49" w:rsidRPr="00374636" w:rsidRDefault="00D65C49" w:rsidP="00C70145">
            <w:pPr>
              <w:pStyle w:val="TAL"/>
              <w:rPr>
                <w:rFonts w:eastAsia="MS Mincho"/>
              </w:rPr>
            </w:pPr>
          </w:p>
        </w:tc>
        <w:tc>
          <w:tcPr>
            <w:tcW w:w="1700" w:type="dxa"/>
            <w:shd w:val="clear" w:color="auto" w:fill="auto"/>
          </w:tcPr>
          <w:p w14:paraId="00A3DCC9" w14:textId="77777777" w:rsidR="00D65C49" w:rsidRPr="00374636" w:rsidRDefault="00D65C49" w:rsidP="00C70145">
            <w:pPr>
              <w:pStyle w:val="TAL"/>
              <w:rPr>
                <w:rFonts w:eastAsia="MS Mincho"/>
              </w:rPr>
            </w:pPr>
          </w:p>
        </w:tc>
        <w:tc>
          <w:tcPr>
            <w:tcW w:w="1104" w:type="dxa"/>
            <w:shd w:val="clear" w:color="auto" w:fill="auto"/>
          </w:tcPr>
          <w:p w14:paraId="2959A95E" w14:textId="77777777" w:rsidR="00D65C49" w:rsidRPr="00374636" w:rsidRDefault="00D65C49" w:rsidP="00C70145">
            <w:pPr>
              <w:pStyle w:val="TAL"/>
              <w:rPr>
                <w:rFonts w:eastAsia="MS Mincho"/>
              </w:rPr>
            </w:pPr>
          </w:p>
        </w:tc>
      </w:tr>
      <w:tr w:rsidR="00D65C49" w:rsidRPr="00374636" w14:paraId="75E0C288" w14:textId="77777777" w:rsidTr="005A566D">
        <w:tc>
          <w:tcPr>
            <w:tcW w:w="4535" w:type="dxa"/>
            <w:shd w:val="clear" w:color="auto" w:fill="auto"/>
          </w:tcPr>
          <w:p w14:paraId="311F47ED" w14:textId="77777777" w:rsidR="00D65C49" w:rsidRPr="00374636" w:rsidRDefault="00D65C49" w:rsidP="00C70145">
            <w:pPr>
              <w:pStyle w:val="TAL"/>
            </w:pPr>
            <w:r w:rsidRPr="00374636">
              <w:t xml:space="preserve">    }</w:t>
            </w:r>
          </w:p>
        </w:tc>
        <w:tc>
          <w:tcPr>
            <w:tcW w:w="2267" w:type="dxa"/>
            <w:shd w:val="clear" w:color="auto" w:fill="auto"/>
          </w:tcPr>
          <w:p w14:paraId="18170F2A" w14:textId="77777777" w:rsidR="00D65C49" w:rsidRPr="00374636" w:rsidRDefault="00D65C49" w:rsidP="00C70145">
            <w:pPr>
              <w:pStyle w:val="TAL"/>
              <w:rPr>
                <w:rFonts w:eastAsia="MS Mincho"/>
              </w:rPr>
            </w:pPr>
          </w:p>
        </w:tc>
        <w:tc>
          <w:tcPr>
            <w:tcW w:w="1700" w:type="dxa"/>
            <w:shd w:val="clear" w:color="auto" w:fill="auto"/>
          </w:tcPr>
          <w:p w14:paraId="47AD7D59" w14:textId="77777777" w:rsidR="00D65C49" w:rsidRPr="00374636" w:rsidRDefault="00D65C49" w:rsidP="00C70145">
            <w:pPr>
              <w:pStyle w:val="TAL"/>
              <w:rPr>
                <w:rFonts w:eastAsia="MS Mincho"/>
              </w:rPr>
            </w:pPr>
          </w:p>
        </w:tc>
        <w:tc>
          <w:tcPr>
            <w:tcW w:w="1104" w:type="dxa"/>
            <w:shd w:val="clear" w:color="auto" w:fill="auto"/>
          </w:tcPr>
          <w:p w14:paraId="65AE96EC" w14:textId="77777777" w:rsidR="00D65C49" w:rsidRPr="00374636" w:rsidRDefault="00D65C49" w:rsidP="00C70145">
            <w:pPr>
              <w:pStyle w:val="TAL"/>
              <w:rPr>
                <w:rFonts w:eastAsia="MS Mincho"/>
              </w:rPr>
            </w:pPr>
          </w:p>
        </w:tc>
      </w:tr>
      <w:tr w:rsidR="00D65C49" w:rsidRPr="00374636" w14:paraId="310D8930" w14:textId="77777777" w:rsidTr="005A566D">
        <w:tc>
          <w:tcPr>
            <w:tcW w:w="4535" w:type="dxa"/>
            <w:shd w:val="clear" w:color="auto" w:fill="auto"/>
          </w:tcPr>
          <w:p w14:paraId="4A93E3B3" w14:textId="77777777" w:rsidR="00D65C49" w:rsidRPr="00374636" w:rsidRDefault="00D65C49" w:rsidP="00C70145">
            <w:pPr>
              <w:pStyle w:val="TAL"/>
            </w:pPr>
            <w:r w:rsidRPr="00374636">
              <w:t xml:space="preserve">  }</w:t>
            </w:r>
          </w:p>
        </w:tc>
        <w:tc>
          <w:tcPr>
            <w:tcW w:w="2267" w:type="dxa"/>
            <w:shd w:val="clear" w:color="auto" w:fill="auto"/>
          </w:tcPr>
          <w:p w14:paraId="26933374" w14:textId="77777777" w:rsidR="00D65C49" w:rsidRPr="00374636" w:rsidRDefault="00D65C49" w:rsidP="00C70145">
            <w:pPr>
              <w:pStyle w:val="TAL"/>
              <w:rPr>
                <w:rFonts w:eastAsia="MS Mincho"/>
              </w:rPr>
            </w:pPr>
          </w:p>
        </w:tc>
        <w:tc>
          <w:tcPr>
            <w:tcW w:w="1700" w:type="dxa"/>
            <w:shd w:val="clear" w:color="auto" w:fill="auto"/>
          </w:tcPr>
          <w:p w14:paraId="7829B26B" w14:textId="77777777" w:rsidR="00D65C49" w:rsidRPr="00374636" w:rsidRDefault="00D65C49" w:rsidP="00C70145">
            <w:pPr>
              <w:pStyle w:val="TAL"/>
              <w:rPr>
                <w:rFonts w:eastAsia="MS Mincho"/>
              </w:rPr>
            </w:pPr>
          </w:p>
        </w:tc>
        <w:tc>
          <w:tcPr>
            <w:tcW w:w="1104" w:type="dxa"/>
            <w:shd w:val="clear" w:color="auto" w:fill="auto"/>
          </w:tcPr>
          <w:p w14:paraId="72AEA56F" w14:textId="77777777" w:rsidR="00D65C49" w:rsidRPr="00374636" w:rsidRDefault="00D65C49" w:rsidP="00C70145">
            <w:pPr>
              <w:pStyle w:val="TAL"/>
              <w:rPr>
                <w:rFonts w:eastAsia="MS Mincho"/>
              </w:rPr>
            </w:pPr>
          </w:p>
        </w:tc>
      </w:tr>
      <w:tr w:rsidR="00D65C49" w:rsidRPr="00374636" w14:paraId="4B87736A" w14:textId="77777777" w:rsidTr="005A566D">
        <w:tc>
          <w:tcPr>
            <w:tcW w:w="4535" w:type="dxa"/>
            <w:shd w:val="clear" w:color="auto" w:fill="auto"/>
          </w:tcPr>
          <w:p w14:paraId="6F54C5A2" w14:textId="77777777" w:rsidR="00D65C49" w:rsidRPr="00374636" w:rsidRDefault="00D65C49" w:rsidP="00C70145">
            <w:pPr>
              <w:pStyle w:val="TAL"/>
            </w:pPr>
            <w:r w:rsidRPr="00374636">
              <w:t xml:space="preserve"> }</w:t>
            </w:r>
          </w:p>
        </w:tc>
        <w:tc>
          <w:tcPr>
            <w:tcW w:w="2267" w:type="dxa"/>
            <w:shd w:val="clear" w:color="auto" w:fill="auto"/>
          </w:tcPr>
          <w:p w14:paraId="222ED7D5" w14:textId="77777777" w:rsidR="00D65C49" w:rsidRPr="00374636" w:rsidRDefault="00D65C49" w:rsidP="00C70145">
            <w:pPr>
              <w:pStyle w:val="TAL"/>
              <w:rPr>
                <w:rFonts w:eastAsia="MS Mincho"/>
              </w:rPr>
            </w:pPr>
          </w:p>
        </w:tc>
        <w:tc>
          <w:tcPr>
            <w:tcW w:w="1700" w:type="dxa"/>
            <w:shd w:val="clear" w:color="auto" w:fill="auto"/>
          </w:tcPr>
          <w:p w14:paraId="7A1AC324" w14:textId="77777777" w:rsidR="00D65C49" w:rsidRPr="00374636" w:rsidRDefault="00D65C49" w:rsidP="00C70145">
            <w:pPr>
              <w:pStyle w:val="TAL"/>
              <w:rPr>
                <w:rFonts w:eastAsia="MS Mincho"/>
              </w:rPr>
            </w:pPr>
          </w:p>
        </w:tc>
        <w:tc>
          <w:tcPr>
            <w:tcW w:w="1104" w:type="dxa"/>
            <w:shd w:val="clear" w:color="auto" w:fill="auto"/>
          </w:tcPr>
          <w:p w14:paraId="6FBD4831" w14:textId="77777777" w:rsidR="00D65C49" w:rsidRPr="00374636" w:rsidRDefault="00D65C49" w:rsidP="00C70145">
            <w:pPr>
              <w:pStyle w:val="TAL"/>
              <w:rPr>
                <w:rFonts w:eastAsia="MS Mincho"/>
              </w:rPr>
            </w:pPr>
          </w:p>
        </w:tc>
      </w:tr>
      <w:tr w:rsidR="00D65C49" w:rsidRPr="00374636" w14:paraId="11012105" w14:textId="77777777" w:rsidTr="005A566D">
        <w:tc>
          <w:tcPr>
            <w:tcW w:w="4535" w:type="dxa"/>
            <w:shd w:val="clear" w:color="auto" w:fill="auto"/>
          </w:tcPr>
          <w:p w14:paraId="26638DD7" w14:textId="77777777" w:rsidR="00D65C49" w:rsidRPr="00374636" w:rsidRDefault="00D65C49" w:rsidP="00C70145">
            <w:pPr>
              <w:pStyle w:val="TAL"/>
            </w:pPr>
            <w:r w:rsidRPr="00374636">
              <w:t>}</w:t>
            </w:r>
          </w:p>
        </w:tc>
        <w:tc>
          <w:tcPr>
            <w:tcW w:w="2267" w:type="dxa"/>
            <w:shd w:val="clear" w:color="auto" w:fill="auto"/>
          </w:tcPr>
          <w:p w14:paraId="54452CE6" w14:textId="77777777" w:rsidR="00D65C49" w:rsidRPr="00374636" w:rsidRDefault="00D65C49" w:rsidP="00C70145">
            <w:pPr>
              <w:pStyle w:val="TAL"/>
              <w:rPr>
                <w:rFonts w:eastAsia="MS Mincho"/>
              </w:rPr>
            </w:pPr>
          </w:p>
        </w:tc>
        <w:tc>
          <w:tcPr>
            <w:tcW w:w="1700" w:type="dxa"/>
            <w:shd w:val="clear" w:color="auto" w:fill="auto"/>
          </w:tcPr>
          <w:p w14:paraId="7CD84B71" w14:textId="77777777" w:rsidR="00D65C49" w:rsidRPr="00374636" w:rsidRDefault="00D65C49" w:rsidP="00C70145">
            <w:pPr>
              <w:pStyle w:val="TAL"/>
              <w:rPr>
                <w:rFonts w:eastAsia="MS Mincho"/>
              </w:rPr>
            </w:pPr>
          </w:p>
        </w:tc>
        <w:tc>
          <w:tcPr>
            <w:tcW w:w="1104" w:type="dxa"/>
            <w:shd w:val="clear" w:color="auto" w:fill="auto"/>
          </w:tcPr>
          <w:p w14:paraId="10D330BB" w14:textId="77777777" w:rsidR="00D65C49" w:rsidRPr="00374636" w:rsidRDefault="00D65C49" w:rsidP="00C70145">
            <w:pPr>
              <w:pStyle w:val="TAL"/>
              <w:rPr>
                <w:rFonts w:eastAsia="MS Mincho"/>
              </w:rPr>
            </w:pPr>
          </w:p>
        </w:tc>
      </w:tr>
    </w:tbl>
    <w:p w14:paraId="735C814C" w14:textId="77777777" w:rsidR="00D65C49" w:rsidRPr="00374636" w:rsidRDefault="00D65C49" w:rsidP="007C6871"/>
    <w:p w14:paraId="3ED94190" w14:textId="77777777" w:rsidR="00D65C49" w:rsidRPr="00374636" w:rsidRDefault="00D65C49" w:rsidP="00491AC2">
      <w:pPr>
        <w:pStyle w:val="TH"/>
      </w:pPr>
      <w:r w:rsidRPr="00374636">
        <w:lastRenderedPageBreak/>
        <w:t xml:space="preserve">Table 8.1.6.4.3-5: </w:t>
      </w:r>
      <w:r w:rsidRPr="00374636">
        <w:rPr>
          <w:i/>
        </w:rPr>
        <w:t>ECID-ProvideLocationInformation</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70"/>
        <w:gridCol w:w="1984"/>
        <w:gridCol w:w="1448"/>
        <w:gridCol w:w="1245"/>
      </w:tblGrid>
      <w:tr w:rsidR="00D65C49" w:rsidRPr="00374636" w14:paraId="4D3502F7" w14:textId="77777777" w:rsidTr="005A566D">
        <w:tc>
          <w:tcPr>
            <w:tcW w:w="9738" w:type="dxa"/>
            <w:gridSpan w:val="4"/>
          </w:tcPr>
          <w:p w14:paraId="2FB4FC04" w14:textId="77777777" w:rsidR="00D65C49" w:rsidRPr="00374636" w:rsidRDefault="00D65C49" w:rsidP="007C6871">
            <w:pPr>
              <w:pStyle w:val="TAL"/>
            </w:pPr>
            <w:r w:rsidRPr="00374636">
              <w:rPr>
                <w:lang w:eastAsia="en-US"/>
              </w:rPr>
              <w:t>Derivation Path: TS 36.355 [4] clause 6.2</w:t>
            </w:r>
          </w:p>
        </w:tc>
      </w:tr>
      <w:tr w:rsidR="00D65C49" w:rsidRPr="00374636" w14:paraId="2E742FDB" w14:textId="77777777" w:rsidTr="005A566D">
        <w:tblPrEx>
          <w:tblCellMar>
            <w:left w:w="108" w:type="dxa"/>
            <w:right w:w="108" w:type="dxa"/>
          </w:tblCellMar>
        </w:tblPrEx>
        <w:tc>
          <w:tcPr>
            <w:tcW w:w="5070" w:type="dxa"/>
          </w:tcPr>
          <w:p w14:paraId="05BF8B96" w14:textId="77777777" w:rsidR="00D65C49" w:rsidRPr="00374636" w:rsidRDefault="00D65C49" w:rsidP="00491AC2">
            <w:pPr>
              <w:pStyle w:val="TAH"/>
              <w:rPr>
                <w:lang w:eastAsia="en-US"/>
              </w:rPr>
            </w:pPr>
            <w:r w:rsidRPr="00374636">
              <w:rPr>
                <w:lang w:eastAsia="en-US"/>
              </w:rPr>
              <w:t>Information Element</w:t>
            </w:r>
          </w:p>
        </w:tc>
        <w:tc>
          <w:tcPr>
            <w:tcW w:w="1984" w:type="dxa"/>
          </w:tcPr>
          <w:p w14:paraId="205AA268" w14:textId="77777777" w:rsidR="00D65C49" w:rsidRPr="00374636" w:rsidRDefault="00D65C49" w:rsidP="007C6871">
            <w:pPr>
              <w:pStyle w:val="TAH"/>
              <w:rPr>
                <w:lang w:eastAsia="en-US"/>
              </w:rPr>
            </w:pPr>
            <w:r w:rsidRPr="00374636">
              <w:rPr>
                <w:lang w:eastAsia="en-US"/>
              </w:rPr>
              <w:t>Value/remark</w:t>
            </w:r>
          </w:p>
        </w:tc>
        <w:tc>
          <w:tcPr>
            <w:tcW w:w="1448" w:type="dxa"/>
          </w:tcPr>
          <w:p w14:paraId="50152A00" w14:textId="77777777" w:rsidR="00D65C49" w:rsidRPr="00374636" w:rsidRDefault="00D65C49" w:rsidP="007C6871">
            <w:pPr>
              <w:pStyle w:val="TAH"/>
              <w:rPr>
                <w:lang w:eastAsia="en-US"/>
              </w:rPr>
            </w:pPr>
            <w:r w:rsidRPr="00374636">
              <w:rPr>
                <w:lang w:eastAsia="en-US"/>
              </w:rPr>
              <w:t>Comment</w:t>
            </w:r>
          </w:p>
        </w:tc>
        <w:tc>
          <w:tcPr>
            <w:tcW w:w="1245" w:type="dxa"/>
          </w:tcPr>
          <w:p w14:paraId="56F92102" w14:textId="77777777" w:rsidR="00D65C49" w:rsidRPr="00374636" w:rsidRDefault="00D65C49" w:rsidP="007C6871">
            <w:pPr>
              <w:pStyle w:val="TAH"/>
              <w:rPr>
                <w:lang w:eastAsia="en-US"/>
              </w:rPr>
            </w:pPr>
            <w:r w:rsidRPr="00374636">
              <w:rPr>
                <w:lang w:eastAsia="en-US"/>
              </w:rPr>
              <w:t>Condition</w:t>
            </w:r>
          </w:p>
        </w:tc>
      </w:tr>
      <w:tr w:rsidR="00D65C49" w:rsidRPr="00374636" w14:paraId="08103AE7" w14:textId="77777777" w:rsidTr="005A566D">
        <w:tblPrEx>
          <w:tblCellMar>
            <w:left w:w="108" w:type="dxa"/>
            <w:right w:w="108" w:type="dxa"/>
          </w:tblCellMar>
        </w:tblPrEx>
        <w:tc>
          <w:tcPr>
            <w:tcW w:w="5070" w:type="dxa"/>
          </w:tcPr>
          <w:p w14:paraId="3A5CAE24" w14:textId="77777777" w:rsidR="00D65C49" w:rsidRPr="00374636" w:rsidRDefault="00D65C49" w:rsidP="00491AC2">
            <w:pPr>
              <w:pStyle w:val="TAL"/>
              <w:rPr>
                <w:lang w:eastAsia="en-US"/>
              </w:rPr>
            </w:pPr>
            <w:r w:rsidRPr="00374636">
              <w:rPr>
                <w:lang w:eastAsia="en-US"/>
              </w:rPr>
              <w:t>LPP-Message ::= SEQUENCE {</w:t>
            </w:r>
          </w:p>
        </w:tc>
        <w:tc>
          <w:tcPr>
            <w:tcW w:w="1984" w:type="dxa"/>
          </w:tcPr>
          <w:p w14:paraId="10915CCB" w14:textId="77777777" w:rsidR="00D65C49" w:rsidRPr="00374636" w:rsidRDefault="00D65C49" w:rsidP="007C6871">
            <w:pPr>
              <w:pStyle w:val="TAL"/>
              <w:rPr>
                <w:lang w:eastAsia="en-US"/>
              </w:rPr>
            </w:pPr>
          </w:p>
        </w:tc>
        <w:tc>
          <w:tcPr>
            <w:tcW w:w="1448" w:type="dxa"/>
          </w:tcPr>
          <w:p w14:paraId="33A196B0" w14:textId="77777777" w:rsidR="00D65C49" w:rsidRPr="00374636" w:rsidRDefault="00D65C49" w:rsidP="007C6871">
            <w:pPr>
              <w:pStyle w:val="TAL"/>
              <w:rPr>
                <w:lang w:eastAsia="en-US"/>
              </w:rPr>
            </w:pPr>
          </w:p>
        </w:tc>
        <w:tc>
          <w:tcPr>
            <w:tcW w:w="1245" w:type="dxa"/>
          </w:tcPr>
          <w:p w14:paraId="591EA797" w14:textId="77777777" w:rsidR="00D65C49" w:rsidRPr="00374636" w:rsidRDefault="00D65C49" w:rsidP="007C6871">
            <w:pPr>
              <w:pStyle w:val="TAL"/>
              <w:rPr>
                <w:lang w:eastAsia="en-US"/>
              </w:rPr>
            </w:pPr>
          </w:p>
        </w:tc>
      </w:tr>
      <w:tr w:rsidR="00D65C49" w:rsidRPr="00374636" w14:paraId="0A058952" w14:textId="77777777" w:rsidTr="005A566D">
        <w:tblPrEx>
          <w:tblCellMar>
            <w:left w:w="108" w:type="dxa"/>
            <w:right w:w="108" w:type="dxa"/>
          </w:tblCellMar>
        </w:tblPrEx>
        <w:tc>
          <w:tcPr>
            <w:tcW w:w="5070" w:type="dxa"/>
          </w:tcPr>
          <w:p w14:paraId="71B06ABC" w14:textId="77777777" w:rsidR="00D65C49" w:rsidRPr="00374636" w:rsidRDefault="00D65C49" w:rsidP="007C6871">
            <w:pPr>
              <w:pStyle w:val="TAL"/>
              <w:rPr>
                <w:lang w:eastAsia="en-US"/>
              </w:rPr>
            </w:pPr>
            <w:r w:rsidRPr="00374636">
              <w:rPr>
                <w:lang w:eastAsia="en-US"/>
              </w:rPr>
              <w:t xml:space="preserve"> transactionID SEQUENCE {</w:t>
            </w:r>
          </w:p>
        </w:tc>
        <w:tc>
          <w:tcPr>
            <w:tcW w:w="1984" w:type="dxa"/>
          </w:tcPr>
          <w:p w14:paraId="17FB9EB1" w14:textId="77777777" w:rsidR="00D65C49" w:rsidRPr="00374636" w:rsidRDefault="00D65C49" w:rsidP="007C6871">
            <w:pPr>
              <w:pStyle w:val="TAL"/>
            </w:pPr>
          </w:p>
        </w:tc>
        <w:tc>
          <w:tcPr>
            <w:tcW w:w="1448" w:type="dxa"/>
          </w:tcPr>
          <w:p w14:paraId="2B03B176" w14:textId="77777777" w:rsidR="00D65C49" w:rsidRPr="00374636" w:rsidRDefault="00D65C49" w:rsidP="007C6871">
            <w:pPr>
              <w:pStyle w:val="TAL"/>
            </w:pPr>
          </w:p>
        </w:tc>
        <w:tc>
          <w:tcPr>
            <w:tcW w:w="1245" w:type="dxa"/>
          </w:tcPr>
          <w:p w14:paraId="47BBC872" w14:textId="77777777" w:rsidR="00D65C49" w:rsidRPr="00374636" w:rsidRDefault="00D65C49" w:rsidP="007C6871">
            <w:pPr>
              <w:pStyle w:val="TAL"/>
              <w:rPr>
                <w:lang w:eastAsia="en-US"/>
              </w:rPr>
            </w:pPr>
          </w:p>
        </w:tc>
      </w:tr>
      <w:tr w:rsidR="00D65C49" w:rsidRPr="00374636" w14:paraId="747E1B94" w14:textId="77777777" w:rsidTr="005A566D">
        <w:tblPrEx>
          <w:tblCellMar>
            <w:left w:w="108" w:type="dxa"/>
            <w:right w:w="108" w:type="dxa"/>
          </w:tblCellMar>
        </w:tblPrEx>
        <w:tc>
          <w:tcPr>
            <w:tcW w:w="5070" w:type="dxa"/>
          </w:tcPr>
          <w:p w14:paraId="1171C258" w14:textId="77777777" w:rsidR="00D65C49" w:rsidRPr="00374636" w:rsidRDefault="00D65C49" w:rsidP="007C6871">
            <w:pPr>
              <w:pStyle w:val="TAL"/>
              <w:rPr>
                <w:lang w:eastAsia="en-US"/>
              </w:rPr>
            </w:pPr>
            <w:r w:rsidRPr="00374636">
              <w:rPr>
                <w:lang w:eastAsia="en-US"/>
              </w:rPr>
              <w:t xml:space="preserve">      Initiator</w:t>
            </w:r>
          </w:p>
        </w:tc>
        <w:tc>
          <w:tcPr>
            <w:tcW w:w="1984" w:type="dxa"/>
          </w:tcPr>
          <w:p w14:paraId="54395C3F" w14:textId="77777777" w:rsidR="00D65C49" w:rsidRPr="00374636" w:rsidRDefault="00D65C49" w:rsidP="007C6871">
            <w:pPr>
              <w:pStyle w:val="TAL"/>
            </w:pPr>
            <w:r w:rsidRPr="00374636">
              <w:t>locationServer</w:t>
            </w:r>
          </w:p>
        </w:tc>
        <w:tc>
          <w:tcPr>
            <w:tcW w:w="1448" w:type="dxa"/>
          </w:tcPr>
          <w:p w14:paraId="3794B228" w14:textId="77777777" w:rsidR="00D65C49" w:rsidRPr="00374636" w:rsidRDefault="00D65C49" w:rsidP="007C6871">
            <w:pPr>
              <w:pStyle w:val="TAL"/>
            </w:pPr>
          </w:p>
        </w:tc>
        <w:tc>
          <w:tcPr>
            <w:tcW w:w="1245" w:type="dxa"/>
          </w:tcPr>
          <w:p w14:paraId="5E837721" w14:textId="77777777" w:rsidR="00D65C49" w:rsidRPr="00374636" w:rsidRDefault="00D65C49" w:rsidP="007C6871">
            <w:pPr>
              <w:pStyle w:val="TAL"/>
              <w:rPr>
                <w:lang w:eastAsia="en-US"/>
              </w:rPr>
            </w:pPr>
          </w:p>
        </w:tc>
      </w:tr>
      <w:tr w:rsidR="00D65C49" w:rsidRPr="00374636" w14:paraId="1516AC8F" w14:textId="77777777" w:rsidTr="005A566D">
        <w:tblPrEx>
          <w:tblCellMar>
            <w:left w:w="108" w:type="dxa"/>
            <w:right w:w="108" w:type="dxa"/>
          </w:tblCellMar>
        </w:tblPrEx>
        <w:tc>
          <w:tcPr>
            <w:tcW w:w="5070" w:type="dxa"/>
          </w:tcPr>
          <w:p w14:paraId="24F500DE" w14:textId="77777777" w:rsidR="00D65C49" w:rsidRPr="00374636" w:rsidRDefault="00D65C49" w:rsidP="007C6871">
            <w:pPr>
              <w:pStyle w:val="TAL"/>
              <w:rPr>
                <w:lang w:eastAsia="en-US"/>
              </w:rPr>
            </w:pPr>
            <w:r w:rsidRPr="00374636">
              <w:rPr>
                <w:lang w:eastAsia="en-US"/>
              </w:rPr>
              <w:t xml:space="preserve">      transactionNumber</w:t>
            </w:r>
          </w:p>
        </w:tc>
        <w:tc>
          <w:tcPr>
            <w:tcW w:w="1984" w:type="dxa"/>
          </w:tcPr>
          <w:p w14:paraId="662F011D" w14:textId="77777777" w:rsidR="00D65C49" w:rsidRPr="00374636" w:rsidRDefault="00D65C49" w:rsidP="007C6871">
            <w:pPr>
              <w:pStyle w:val="TAL"/>
            </w:pPr>
            <w:r w:rsidRPr="00374636">
              <w:t>1</w:t>
            </w:r>
          </w:p>
        </w:tc>
        <w:tc>
          <w:tcPr>
            <w:tcW w:w="1448" w:type="dxa"/>
          </w:tcPr>
          <w:p w14:paraId="344AA5C7" w14:textId="77777777" w:rsidR="00D65C49" w:rsidRPr="00374636" w:rsidRDefault="00D65C49" w:rsidP="007C6871">
            <w:pPr>
              <w:pStyle w:val="TAL"/>
            </w:pPr>
          </w:p>
        </w:tc>
        <w:tc>
          <w:tcPr>
            <w:tcW w:w="1245" w:type="dxa"/>
          </w:tcPr>
          <w:p w14:paraId="2EC6A0E1" w14:textId="77777777" w:rsidR="00D65C49" w:rsidRPr="00374636" w:rsidRDefault="00D65C49" w:rsidP="007C6871">
            <w:pPr>
              <w:pStyle w:val="TAL"/>
              <w:rPr>
                <w:lang w:eastAsia="en-US"/>
              </w:rPr>
            </w:pPr>
          </w:p>
        </w:tc>
      </w:tr>
      <w:tr w:rsidR="00D65C49" w:rsidRPr="00374636" w14:paraId="619B8849" w14:textId="77777777" w:rsidTr="005A566D">
        <w:tblPrEx>
          <w:tblCellMar>
            <w:left w:w="108" w:type="dxa"/>
            <w:right w:w="108" w:type="dxa"/>
          </w:tblCellMar>
        </w:tblPrEx>
        <w:tc>
          <w:tcPr>
            <w:tcW w:w="5070" w:type="dxa"/>
          </w:tcPr>
          <w:p w14:paraId="21E6B51B" w14:textId="77777777" w:rsidR="00D65C49" w:rsidRPr="00374636" w:rsidRDefault="00D65C49" w:rsidP="007C6871">
            <w:pPr>
              <w:pStyle w:val="TAL"/>
              <w:rPr>
                <w:lang w:eastAsia="en-US"/>
              </w:rPr>
            </w:pPr>
            <w:r w:rsidRPr="00374636">
              <w:rPr>
                <w:lang w:eastAsia="en-US"/>
              </w:rPr>
              <w:t xml:space="preserve"> }</w:t>
            </w:r>
          </w:p>
        </w:tc>
        <w:tc>
          <w:tcPr>
            <w:tcW w:w="1984" w:type="dxa"/>
          </w:tcPr>
          <w:p w14:paraId="2ABE8767" w14:textId="77777777" w:rsidR="00D65C49" w:rsidRPr="00374636" w:rsidRDefault="00D65C49" w:rsidP="007C6871">
            <w:pPr>
              <w:pStyle w:val="TAL"/>
            </w:pPr>
          </w:p>
        </w:tc>
        <w:tc>
          <w:tcPr>
            <w:tcW w:w="1448" w:type="dxa"/>
          </w:tcPr>
          <w:p w14:paraId="6A5D55E7" w14:textId="77777777" w:rsidR="00D65C49" w:rsidRPr="00374636" w:rsidRDefault="00D65C49" w:rsidP="007C6871">
            <w:pPr>
              <w:pStyle w:val="TAL"/>
            </w:pPr>
          </w:p>
        </w:tc>
        <w:tc>
          <w:tcPr>
            <w:tcW w:w="1245" w:type="dxa"/>
          </w:tcPr>
          <w:p w14:paraId="19B576CE" w14:textId="77777777" w:rsidR="00D65C49" w:rsidRPr="00374636" w:rsidRDefault="00D65C49" w:rsidP="007C6871">
            <w:pPr>
              <w:pStyle w:val="TAL"/>
              <w:rPr>
                <w:lang w:eastAsia="en-US"/>
              </w:rPr>
            </w:pPr>
          </w:p>
        </w:tc>
      </w:tr>
      <w:tr w:rsidR="00D65C49" w:rsidRPr="00374636" w14:paraId="06F15122" w14:textId="77777777" w:rsidTr="005A566D">
        <w:tblPrEx>
          <w:tblCellMar>
            <w:left w:w="108" w:type="dxa"/>
            <w:right w:w="108" w:type="dxa"/>
          </w:tblCellMar>
        </w:tblPrEx>
        <w:tc>
          <w:tcPr>
            <w:tcW w:w="5070" w:type="dxa"/>
          </w:tcPr>
          <w:p w14:paraId="26C8555A" w14:textId="77777777" w:rsidR="00D65C49" w:rsidRPr="00374636" w:rsidRDefault="00D65C49" w:rsidP="007C6871">
            <w:pPr>
              <w:pStyle w:val="TAL"/>
              <w:rPr>
                <w:lang w:eastAsia="en-US"/>
              </w:rPr>
            </w:pPr>
            <w:r w:rsidRPr="00374636">
              <w:rPr>
                <w:lang w:eastAsia="en-US"/>
              </w:rPr>
              <w:t xml:space="preserve"> endTransaction</w:t>
            </w:r>
          </w:p>
        </w:tc>
        <w:tc>
          <w:tcPr>
            <w:tcW w:w="1984" w:type="dxa"/>
          </w:tcPr>
          <w:p w14:paraId="6E7F28B2" w14:textId="77777777" w:rsidR="00D65C49" w:rsidRPr="00374636" w:rsidRDefault="00D65C49" w:rsidP="007C6871">
            <w:pPr>
              <w:pStyle w:val="TAL"/>
            </w:pPr>
            <w:r w:rsidRPr="00374636">
              <w:t>TRUE</w:t>
            </w:r>
          </w:p>
        </w:tc>
        <w:tc>
          <w:tcPr>
            <w:tcW w:w="1448" w:type="dxa"/>
          </w:tcPr>
          <w:p w14:paraId="1F492E0D" w14:textId="77777777" w:rsidR="00D65C49" w:rsidRPr="00374636" w:rsidRDefault="00D65C49" w:rsidP="007C6871">
            <w:pPr>
              <w:pStyle w:val="TAL"/>
            </w:pPr>
          </w:p>
        </w:tc>
        <w:tc>
          <w:tcPr>
            <w:tcW w:w="1245" w:type="dxa"/>
          </w:tcPr>
          <w:p w14:paraId="55786617" w14:textId="77777777" w:rsidR="00D65C49" w:rsidRPr="00374636" w:rsidRDefault="00D65C49" w:rsidP="007C6871">
            <w:pPr>
              <w:pStyle w:val="TAL"/>
              <w:rPr>
                <w:lang w:eastAsia="en-US"/>
              </w:rPr>
            </w:pPr>
          </w:p>
        </w:tc>
      </w:tr>
      <w:tr w:rsidR="00D65C49" w:rsidRPr="00374636" w14:paraId="50AF8D9D" w14:textId="77777777" w:rsidTr="005A566D">
        <w:tblPrEx>
          <w:tblCellMar>
            <w:left w:w="108" w:type="dxa"/>
            <w:right w:w="108" w:type="dxa"/>
          </w:tblCellMar>
        </w:tblPrEx>
        <w:tc>
          <w:tcPr>
            <w:tcW w:w="5070" w:type="dxa"/>
          </w:tcPr>
          <w:p w14:paraId="72C2317B" w14:textId="77777777" w:rsidR="00D65C49" w:rsidRPr="00374636" w:rsidRDefault="00D65C49" w:rsidP="007C6871">
            <w:pPr>
              <w:pStyle w:val="TAL"/>
              <w:rPr>
                <w:lang w:eastAsia="en-US"/>
              </w:rPr>
            </w:pPr>
            <w:r w:rsidRPr="00374636">
              <w:rPr>
                <w:lang w:eastAsia="en-US"/>
              </w:rPr>
              <w:t xml:space="preserve"> sequenceNumber</w:t>
            </w:r>
          </w:p>
        </w:tc>
        <w:tc>
          <w:tcPr>
            <w:tcW w:w="1984" w:type="dxa"/>
          </w:tcPr>
          <w:p w14:paraId="1EF13B5D" w14:textId="77777777" w:rsidR="00D65C49" w:rsidRPr="00374636" w:rsidRDefault="00D65C49" w:rsidP="007C6871">
            <w:pPr>
              <w:pStyle w:val="TAL"/>
            </w:pPr>
            <w:r w:rsidRPr="00374636">
              <w:t>(0..255)</w:t>
            </w:r>
          </w:p>
        </w:tc>
        <w:tc>
          <w:tcPr>
            <w:tcW w:w="1448" w:type="dxa"/>
          </w:tcPr>
          <w:p w14:paraId="277F260B" w14:textId="77777777" w:rsidR="00D65C49" w:rsidRPr="00374636" w:rsidRDefault="00D65C49" w:rsidP="007C6871">
            <w:pPr>
              <w:pStyle w:val="TAL"/>
            </w:pPr>
          </w:p>
        </w:tc>
        <w:tc>
          <w:tcPr>
            <w:tcW w:w="1245" w:type="dxa"/>
          </w:tcPr>
          <w:p w14:paraId="53E343DE" w14:textId="77777777" w:rsidR="00D65C49" w:rsidRPr="00374636" w:rsidRDefault="00D65C49" w:rsidP="007C6871">
            <w:pPr>
              <w:pStyle w:val="TAL"/>
              <w:rPr>
                <w:lang w:eastAsia="en-US"/>
              </w:rPr>
            </w:pPr>
          </w:p>
        </w:tc>
      </w:tr>
      <w:tr w:rsidR="00D65C49" w:rsidRPr="00374636" w14:paraId="00F0177F" w14:textId="77777777" w:rsidTr="005A566D">
        <w:tblPrEx>
          <w:tblCellMar>
            <w:left w:w="108" w:type="dxa"/>
            <w:right w:w="108" w:type="dxa"/>
          </w:tblCellMar>
        </w:tblPrEx>
        <w:tc>
          <w:tcPr>
            <w:tcW w:w="5070" w:type="dxa"/>
          </w:tcPr>
          <w:p w14:paraId="79D8A470" w14:textId="77777777" w:rsidR="00D65C49" w:rsidRPr="00374636" w:rsidRDefault="00D65C49" w:rsidP="007C6871">
            <w:pPr>
              <w:pStyle w:val="TAL"/>
              <w:rPr>
                <w:lang w:eastAsia="en-US"/>
              </w:rPr>
            </w:pPr>
            <w:r w:rsidRPr="00374636">
              <w:rPr>
                <w:lang w:eastAsia="en-US"/>
              </w:rPr>
              <w:t xml:space="preserve"> acknowledgement </w:t>
            </w:r>
          </w:p>
        </w:tc>
        <w:tc>
          <w:tcPr>
            <w:tcW w:w="1984" w:type="dxa"/>
          </w:tcPr>
          <w:p w14:paraId="072945D1" w14:textId="77777777" w:rsidR="00D65C49" w:rsidRPr="00374636" w:rsidRDefault="00D65C49" w:rsidP="007C6871">
            <w:pPr>
              <w:pStyle w:val="TAL"/>
            </w:pPr>
          </w:p>
        </w:tc>
        <w:tc>
          <w:tcPr>
            <w:tcW w:w="1448" w:type="dxa"/>
          </w:tcPr>
          <w:p w14:paraId="55681068" w14:textId="77777777" w:rsidR="00D65C49" w:rsidRPr="00374636" w:rsidRDefault="00D65C49" w:rsidP="007C6871">
            <w:pPr>
              <w:pStyle w:val="TAL"/>
            </w:pPr>
          </w:p>
        </w:tc>
        <w:tc>
          <w:tcPr>
            <w:tcW w:w="1245" w:type="dxa"/>
          </w:tcPr>
          <w:p w14:paraId="144A4970" w14:textId="77777777" w:rsidR="00D65C49" w:rsidRPr="00374636" w:rsidRDefault="00D65C49" w:rsidP="007C6871">
            <w:pPr>
              <w:pStyle w:val="TAL"/>
              <w:rPr>
                <w:lang w:eastAsia="en-US"/>
              </w:rPr>
            </w:pPr>
          </w:p>
        </w:tc>
      </w:tr>
      <w:tr w:rsidR="00D65C49" w:rsidRPr="00374636" w14:paraId="5734D14A" w14:textId="77777777" w:rsidTr="005A566D">
        <w:tblPrEx>
          <w:tblCellMar>
            <w:left w:w="108" w:type="dxa"/>
            <w:right w:w="108" w:type="dxa"/>
          </w:tblCellMar>
        </w:tblPrEx>
        <w:tc>
          <w:tcPr>
            <w:tcW w:w="5070" w:type="dxa"/>
          </w:tcPr>
          <w:p w14:paraId="15C21365" w14:textId="77777777" w:rsidR="00D65C49" w:rsidRPr="00374636" w:rsidRDefault="00D65C49" w:rsidP="007C6871">
            <w:pPr>
              <w:pStyle w:val="TAL"/>
              <w:rPr>
                <w:lang w:eastAsia="en-US"/>
              </w:rPr>
            </w:pPr>
            <w:r w:rsidRPr="00374636">
              <w:rPr>
                <w:lang w:eastAsia="en-US"/>
              </w:rPr>
              <w:t xml:space="preserve"> lpp-MessageBody CHOICE {</w:t>
            </w:r>
          </w:p>
        </w:tc>
        <w:tc>
          <w:tcPr>
            <w:tcW w:w="1984" w:type="dxa"/>
          </w:tcPr>
          <w:p w14:paraId="516EBC45" w14:textId="77777777" w:rsidR="00D65C49" w:rsidRPr="00374636" w:rsidRDefault="00D65C49" w:rsidP="007C6871">
            <w:pPr>
              <w:pStyle w:val="TAL"/>
            </w:pPr>
          </w:p>
        </w:tc>
        <w:tc>
          <w:tcPr>
            <w:tcW w:w="1448" w:type="dxa"/>
          </w:tcPr>
          <w:p w14:paraId="20397959" w14:textId="77777777" w:rsidR="00D65C49" w:rsidRPr="00374636" w:rsidRDefault="00D65C49" w:rsidP="007C6871">
            <w:pPr>
              <w:pStyle w:val="TAL"/>
            </w:pPr>
          </w:p>
        </w:tc>
        <w:tc>
          <w:tcPr>
            <w:tcW w:w="1245" w:type="dxa"/>
          </w:tcPr>
          <w:p w14:paraId="57F1180F" w14:textId="77777777" w:rsidR="00D65C49" w:rsidRPr="00374636" w:rsidRDefault="00D65C49" w:rsidP="007C6871">
            <w:pPr>
              <w:pStyle w:val="TAL"/>
              <w:rPr>
                <w:lang w:eastAsia="en-US"/>
              </w:rPr>
            </w:pPr>
          </w:p>
        </w:tc>
      </w:tr>
      <w:tr w:rsidR="00D65C49" w:rsidRPr="00374636" w14:paraId="6D400E83" w14:textId="77777777" w:rsidTr="005A566D">
        <w:tblPrEx>
          <w:tblCellMar>
            <w:left w:w="108" w:type="dxa"/>
            <w:right w:w="108" w:type="dxa"/>
          </w:tblCellMar>
        </w:tblPrEx>
        <w:tc>
          <w:tcPr>
            <w:tcW w:w="5070" w:type="dxa"/>
          </w:tcPr>
          <w:p w14:paraId="204DD58F"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650681F9" w14:textId="77777777" w:rsidR="00D65C49" w:rsidRPr="00374636" w:rsidRDefault="00D65C49" w:rsidP="007C6871">
            <w:pPr>
              <w:pStyle w:val="TAL"/>
            </w:pPr>
          </w:p>
        </w:tc>
        <w:tc>
          <w:tcPr>
            <w:tcW w:w="1448" w:type="dxa"/>
          </w:tcPr>
          <w:p w14:paraId="45B5220C" w14:textId="77777777" w:rsidR="00D65C49" w:rsidRPr="00374636" w:rsidRDefault="00D65C49" w:rsidP="007C6871">
            <w:pPr>
              <w:pStyle w:val="TAL"/>
            </w:pPr>
          </w:p>
        </w:tc>
        <w:tc>
          <w:tcPr>
            <w:tcW w:w="1245" w:type="dxa"/>
          </w:tcPr>
          <w:p w14:paraId="50E7F21C" w14:textId="77777777" w:rsidR="00D65C49" w:rsidRPr="00374636" w:rsidRDefault="00D65C49" w:rsidP="007C6871">
            <w:pPr>
              <w:pStyle w:val="TAL"/>
              <w:rPr>
                <w:lang w:eastAsia="en-US"/>
              </w:rPr>
            </w:pPr>
          </w:p>
        </w:tc>
      </w:tr>
      <w:tr w:rsidR="00D65C49" w:rsidRPr="00374636" w14:paraId="7132B063" w14:textId="77777777" w:rsidTr="005A566D">
        <w:tblPrEx>
          <w:tblCellMar>
            <w:left w:w="108" w:type="dxa"/>
            <w:right w:w="108" w:type="dxa"/>
          </w:tblCellMar>
        </w:tblPrEx>
        <w:tc>
          <w:tcPr>
            <w:tcW w:w="5070" w:type="dxa"/>
          </w:tcPr>
          <w:p w14:paraId="4D799879"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1984" w:type="dxa"/>
          </w:tcPr>
          <w:p w14:paraId="4CDB2E8D" w14:textId="77777777" w:rsidR="00D65C49" w:rsidRPr="00374636" w:rsidRDefault="00D65C49" w:rsidP="007C6871">
            <w:pPr>
              <w:pStyle w:val="TAL"/>
            </w:pPr>
          </w:p>
        </w:tc>
        <w:tc>
          <w:tcPr>
            <w:tcW w:w="1448" w:type="dxa"/>
          </w:tcPr>
          <w:p w14:paraId="0F95B3D6" w14:textId="77777777" w:rsidR="00D65C49" w:rsidRPr="00374636" w:rsidRDefault="00D65C49" w:rsidP="007C6871">
            <w:pPr>
              <w:pStyle w:val="TAL"/>
            </w:pPr>
          </w:p>
        </w:tc>
        <w:tc>
          <w:tcPr>
            <w:tcW w:w="1245" w:type="dxa"/>
          </w:tcPr>
          <w:p w14:paraId="7D20DFB2" w14:textId="77777777" w:rsidR="00D65C49" w:rsidRPr="00374636" w:rsidRDefault="00D65C49" w:rsidP="007C6871">
            <w:pPr>
              <w:pStyle w:val="TAL"/>
              <w:rPr>
                <w:lang w:eastAsia="en-US"/>
              </w:rPr>
            </w:pPr>
          </w:p>
        </w:tc>
      </w:tr>
      <w:tr w:rsidR="00D65C49" w:rsidRPr="00374636" w14:paraId="54ADA0E3" w14:textId="77777777" w:rsidTr="005A566D">
        <w:tblPrEx>
          <w:tblCellMar>
            <w:left w:w="108" w:type="dxa"/>
            <w:right w:w="108" w:type="dxa"/>
          </w:tblCellMar>
        </w:tblPrEx>
        <w:tc>
          <w:tcPr>
            <w:tcW w:w="5070" w:type="dxa"/>
          </w:tcPr>
          <w:p w14:paraId="40A5C891" w14:textId="77777777" w:rsidR="00D65C49" w:rsidRPr="00374636" w:rsidRDefault="00D65C49" w:rsidP="007C6871">
            <w:pPr>
              <w:pStyle w:val="TAL"/>
              <w:rPr>
                <w:lang w:eastAsia="en-US"/>
              </w:rPr>
            </w:pPr>
            <w:r w:rsidRPr="00374636">
              <w:rPr>
                <w:lang w:eastAsia="en-US"/>
              </w:rPr>
              <w:t xml:space="preserve">     criticalExtensions CHOICE {</w:t>
            </w:r>
          </w:p>
        </w:tc>
        <w:tc>
          <w:tcPr>
            <w:tcW w:w="1984" w:type="dxa"/>
          </w:tcPr>
          <w:p w14:paraId="330C2D3B" w14:textId="77777777" w:rsidR="00D65C49" w:rsidRPr="00374636" w:rsidRDefault="00D65C49" w:rsidP="007C6871">
            <w:pPr>
              <w:pStyle w:val="TAL"/>
            </w:pPr>
          </w:p>
        </w:tc>
        <w:tc>
          <w:tcPr>
            <w:tcW w:w="1448" w:type="dxa"/>
          </w:tcPr>
          <w:p w14:paraId="75300001" w14:textId="77777777" w:rsidR="00D65C49" w:rsidRPr="00374636" w:rsidRDefault="00D65C49" w:rsidP="007C6871">
            <w:pPr>
              <w:pStyle w:val="TAL"/>
            </w:pPr>
          </w:p>
        </w:tc>
        <w:tc>
          <w:tcPr>
            <w:tcW w:w="1245" w:type="dxa"/>
          </w:tcPr>
          <w:p w14:paraId="4D7D22D2" w14:textId="77777777" w:rsidR="00D65C49" w:rsidRPr="00374636" w:rsidRDefault="00D65C49" w:rsidP="007C6871">
            <w:pPr>
              <w:pStyle w:val="TAL"/>
              <w:rPr>
                <w:lang w:eastAsia="en-US"/>
              </w:rPr>
            </w:pPr>
          </w:p>
        </w:tc>
      </w:tr>
      <w:tr w:rsidR="00D65C49" w:rsidRPr="00374636" w14:paraId="40151755" w14:textId="77777777" w:rsidTr="005A566D">
        <w:tblPrEx>
          <w:tblCellMar>
            <w:left w:w="108" w:type="dxa"/>
            <w:right w:w="108" w:type="dxa"/>
          </w:tblCellMar>
        </w:tblPrEx>
        <w:tc>
          <w:tcPr>
            <w:tcW w:w="5070" w:type="dxa"/>
          </w:tcPr>
          <w:p w14:paraId="24021310" w14:textId="77777777" w:rsidR="00D65C49" w:rsidRPr="00374636" w:rsidRDefault="00D65C49" w:rsidP="007C6871">
            <w:pPr>
              <w:pStyle w:val="TAL"/>
              <w:rPr>
                <w:lang w:eastAsia="en-US"/>
              </w:rPr>
            </w:pPr>
            <w:r w:rsidRPr="00374636">
              <w:rPr>
                <w:lang w:eastAsia="en-US"/>
              </w:rPr>
              <w:t xml:space="preserve">        c1 CHOICE {</w:t>
            </w:r>
          </w:p>
        </w:tc>
        <w:tc>
          <w:tcPr>
            <w:tcW w:w="1984" w:type="dxa"/>
          </w:tcPr>
          <w:p w14:paraId="7EA2042E" w14:textId="77777777" w:rsidR="00D65C49" w:rsidRPr="00374636" w:rsidRDefault="00D65C49" w:rsidP="007C6871">
            <w:pPr>
              <w:pStyle w:val="TAL"/>
            </w:pPr>
          </w:p>
        </w:tc>
        <w:tc>
          <w:tcPr>
            <w:tcW w:w="1448" w:type="dxa"/>
          </w:tcPr>
          <w:p w14:paraId="288761D5" w14:textId="77777777" w:rsidR="00D65C49" w:rsidRPr="00374636" w:rsidRDefault="00D65C49" w:rsidP="007C6871">
            <w:pPr>
              <w:pStyle w:val="TAL"/>
            </w:pPr>
          </w:p>
        </w:tc>
        <w:tc>
          <w:tcPr>
            <w:tcW w:w="1245" w:type="dxa"/>
          </w:tcPr>
          <w:p w14:paraId="6CC0EB70" w14:textId="77777777" w:rsidR="00D65C49" w:rsidRPr="00374636" w:rsidRDefault="00D65C49" w:rsidP="007C6871">
            <w:pPr>
              <w:pStyle w:val="TAL"/>
              <w:rPr>
                <w:lang w:eastAsia="en-US"/>
              </w:rPr>
            </w:pPr>
          </w:p>
        </w:tc>
      </w:tr>
      <w:tr w:rsidR="00D65C49" w:rsidRPr="00374636" w14:paraId="482F3F7F" w14:textId="77777777" w:rsidTr="005A566D">
        <w:tblPrEx>
          <w:tblCellMar>
            <w:left w:w="108" w:type="dxa"/>
            <w:right w:w="108" w:type="dxa"/>
          </w:tblCellMar>
        </w:tblPrEx>
        <w:tc>
          <w:tcPr>
            <w:tcW w:w="5070" w:type="dxa"/>
          </w:tcPr>
          <w:p w14:paraId="042CE43C"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1984" w:type="dxa"/>
          </w:tcPr>
          <w:p w14:paraId="493C88CB" w14:textId="77777777" w:rsidR="00D65C49" w:rsidRPr="00374636" w:rsidRDefault="00D65C49" w:rsidP="007C6871">
            <w:pPr>
              <w:pStyle w:val="TAL"/>
            </w:pPr>
          </w:p>
        </w:tc>
        <w:tc>
          <w:tcPr>
            <w:tcW w:w="1448" w:type="dxa"/>
          </w:tcPr>
          <w:p w14:paraId="3258BA06" w14:textId="77777777" w:rsidR="00D65C49" w:rsidRPr="00374636" w:rsidRDefault="00D65C49" w:rsidP="007C6871">
            <w:pPr>
              <w:pStyle w:val="TAL"/>
            </w:pPr>
          </w:p>
        </w:tc>
        <w:tc>
          <w:tcPr>
            <w:tcW w:w="1245" w:type="dxa"/>
          </w:tcPr>
          <w:p w14:paraId="10E54FB3" w14:textId="77777777" w:rsidR="00D65C49" w:rsidRPr="00374636" w:rsidRDefault="00D65C49" w:rsidP="007C6871">
            <w:pPr>
              <w:pStyle w:val="TAL"/>
              <w:rPr>
                <w:lang w:eastAsia="en-US"/>
              </w:rPr>
            </w:pPr>
          </w:p>
        </w:tc>
      </w:tr>
      <w:tr w:rsidR="00D65C49" w:rsidRPr="00374636" w14:paraId="55F1D5F2" w14:textId="77777777" w:rsidTr="005A566D">
        <w:tblPrEx>
          <w:tblCellMar>
            <w:left w:w="108" w:type="dxa"/>
            <w:right w:w="108" w:type="dxa"/>
          </w:tblCellMar>
        </w:tblPrEx>
        <w:tc>
          <w:tcPr>
            <w:tcW w:w="5070" w:type="dxa"/>
          </w:tcPr>
          <w:p w14:paraId="57A3D130" w14:textId="77777777" w:rsidR="00D65C49" w:rsidRPr="00374636" w:rsidRDefault="00D65C49" w:rsidP="007C6871">
            <w:pPr>
              <w:pStyle w:val="TAL"/>
              <w:rPr>
                <w:lang w:eastAsia="en-US"/>
              </w:rPr>
            </w:pPr>
            <w:r w:rsidRPr="00374636">
              <w:rPr>
                <w:lang w:eastAsia="en-US"/>
              </w:rPr>
              <w:t xml:space="preserve">               commonIEsProvideLocationInformation</w:t>
            </w:r>
          </w:p>
        </w:tc>
        <w:tc>
          <w:tcPr>
            <w:tcW w:w="1984" w:type="dxa"/>
          </w:tcPr>
          <w:p w14:paraId="429D076A" w14:textId="77777777" w:rsidR="00D65C49" w:rsidRPr="00374636" w:rsidRDefault="00D65C49" w:rsidP="007C6871">
            <w:pPr>
              <w:pStyle w:val="TAL"/>
            </w:pPr>
            <w:r w:rsidRPr="00374636">
              <w:t>Not present.</w:t>
            </w:r>
          </w:p>
        </w:tc>
        <w:tc>
          <w:tcPr>
            <w:tcW w:w="1448" w:type="dxa"/>
          </w:tcPr>
          <w:p w14:paraId="1D323358" w14:textId="77777777" w:rsidR="00D65C49" w:rsidRPr="00374636" w:rsidRDefault="00D65C49" w:rsidP="007C6871">
            <w:pPr>
              <w:pStyle w:val="TAL"/>
            </w:pPr>
          </w:p>
        </w:tc>
        <w:tc>
          <w:tcPr>
            <w:tcW w:w="1245" w:type="dxa"/>
          </w:tcPr>
          <w:p w14:paraId="29E87589" w14:textId="77777777" w:rsidR="00D65C49" w:rsidRPr="00374636" w:rsidRDefault="00D65C49" w:rsidP="007C6871">
            <w:pPr>
              <w:pStyle w:val="TAL"/>
              <w:rPr>
                <w:lang w:eastAsia="en-US"/>
              </w:rPr>
            </w:pPr>
          </w:p>
        </w:tc>
      </w:tr>
      <w:tr w:rsidR="00D65C49" w:rsidRPr="00374636" w14:paraId="673B243C" w14:textId="77777777" w:rsidTr="005A566D">
        <w:tblPrEx>
          <w:tblCellMar>
            <w:left w:w="108" w:type="dxa"/>
            <w:right w:w="108" w:type="dxa"/>
          </w:tblCellMar>
        </w:tblPrEx>
        <w:tc>
          <w:tcPr>
            <w:tcW w:w="5070" w:type="dxa"/>
          </w:tcPr>
          <w:p w14:paraId="39A98233" w14:textId="77777777" w:rsidR="00D65C49" w:rsidRPr="00374636" w:rsidRDefault="00D65C49" w:rsidP="007C6871">
            <w:pPr>
              <w:pStyle w:val="TAL"/>
              <w:rPr>
                <w:lang w:eastAsia="en-US"/>
              </w:rPr>
            </w:pPr>
            <w:r w:rsidRPr="00374636">
              <w:rPr>
                <w:lang w:eastAsia="en-US"/>
              </w:rPr>
              <w:t xml:space="preserve">               a-gnss-ProvideLocationInformation</w:t>
            </w:r>
          </w:p>
        </w:tc>
        <w:tc>
          <w:tcPr>
            <w:tcW w:w="1984" w:type="dxa"/>
          </w:tcPr>
          <w:p w14:paraId="36F4BDD6" w14:textId="77777777" w:rsidR="00D65C49" w:rsidRPr="00374636" w:rsidRDefault="00D65C49" w:rsidP="007C6871">
            <w:pPr>
              <w:pStyle w:val="TAL"/>
            </w:pPr>
            <w:r w:rsidRPr="00374636">
              <w:t>Not present</w:t>
            </w:r>
          </w:p>
        </w:tc>
        <w:tc>
          <w:tcPr>
            <w:tcW w:w="1448" w:type="dxa"/>
          </w:tcPr>
          <w:p w14:paraId="66239661" w14:textId="77777777" w:rsidR="00D65C49" w:rsidRPr="00374636" w:rsidRDefault="00D65C49" w:rsidP="007C6871">
            <w:pPr>
              <w:pStyle w:val="TAL"/>
            </w:pPr>
          </w:p>
        </w:tc>
        <w:tc>
          <w:tcPr>
            <w:tcW w:w="1245" w:type="dxa"/>
          </w:tcPr>
          <w:p w14:paraId="7E4CE6B2" w14:textId="77777777" w:rsidR="00D65C49" w:rsidRPr="00374636" w:rsidRDefault="00D65C49" w:rsidP="007C6871">
            <w:pPr>
              <w:pStyle w:val="TAL"/>
              <w:rPr>
                <w:lang w:eastAsia="en-US"/>
              </w:rPr>
            </w:pPr>
          </w:p>
        </w:tc>
      </w:tr>
      <w:tr w:rsidR="00D65C49" w:rsidRPr="00374636" w14:paraId="6D4E6626" w14:textId="77777777" w:rsidTr="005A566D">
        <w:tblPrEx>
          <w:tblCellMar>
            <w:left w:w="108" w:type="dxa"/>
            <w:right w:w="108" w:type="dxa"/>
          </w:tblCellMar>
        </w:tblPrEx>
        <w:tc>
          <w:tcPr>
            <w:tcW w:w="5070" w:type="dxa"/>
          </w:tcPr>
          <w:p w14:paraId="62EA0F73" w14:textId="77777777" w:rsidR="00D65C49" w:rsidRPr="00374636" w:rsidRDefault="00D65C49" w:rsidP="007C6871">
            <w:pPr>
              <w:pStyle w:val="TAL"/>
              <w:rPr>
                <w:lang w:eastAsia="en-US"/>
              </w:rPr>
            </w:pPr>
            <w:r w:rsidRPr="00374636">
              <w:rPr>
                <w:lang w:eastAsia="en-US"/>
              </w:rPr>
              <w:t xml:space="preserve">               otdoa-ProvideLocationInformation</w:t>
            </w:r>
          </w:p>
        </w:tc>
        <w:tc>
          <w:tcPr>
            <w:tcW w:w="1984" w:type="dxa"/>
          </w:tcPr>
          <w:p w14:paraId="485FA012" w14:textId="77777777" w:rsidR="00D65C49" w:rsidRPr="00374636" w:rsidRDefault="00D65C49" w:rsidP="007C6871">
            <w:pPr>
              <w:pStyle w:val="TAL"/>
            </w:pPr>
            <w:r w:rsidRPr="00374636">
              <w:t>Not present</w:t>
            </w:r>
          </w:p>
        </w:tc>
        <w:tc>
          <w:tcPr>
            <w:tcW w:w="1448" w:type="dxa"/>
          </w:tcPr>
          <w:p w14:paraId="178C9E98" w14:textId="77777777" w:rsidR="00D65C49" w:rsidRPr="00374636" w:rsidRDefault="00D65C49" w:rsidP="007C6871">
            <w:pPr>
              <w:pStyle w:val="TAL"/>
            </w:pPr>
          </w:p>
        </w:tc>
        <w:tc>
          <w:tcPr>
            <w:tcW w:w="1245" w:type="dxa"/>
          </w:tcPr>
          <w:p w14:paraId="08ACEEB6" w14:textId="77777777" w:rsidR="00D65C49" w:rsidRPr="00374636" w:rsidRDefault="00D65C49" w:rsidP="007C6871">
            <w:pPr>
              <w:pStyle w:val="TAL"/>
              <w:rPr>
                <w:lang w:eastAsia="en-US"/>
              </w:rPr>
            </w:pPr>
          </w:p>
        </w:tc>
      </w:tr>
      <w:tr w:rsidR="00D65C49" w:rsidRPr="00374636" w14:paraId="1C352AD5" w14:textId="77777777" w:rsidTr="005A566D">
        <w:tblPrEx>
          <w:tblCellMar>
            <w:left w:w="108" w:type="dxa"/>
            <w:right w:w="108" w:type="dxa"/>
          </w:tblCellMar>
        </w:tblPrEx>
        <w:tc>
          <w:tcPr>
            <w:tcW w:w="5070" w:type="dxa"/>
          </w:tcPr>
          <w:p w14:paraId="73B1BC2F" w14:textId="77777777" w:rsidR="00D65C49" w:rsidRPr="00374636" w:rsidRDefault="00D65C49" w:rsidP="007C6871">
            <w:pPr>
              <w:pStyle w:val="TAL"/>
              <w:rPr>
                <w:lang w:eastAsia="en-US"/>
              </w:rPr>
            </w:pPr>
            <w:r w:rsidRPr="00374636">
              <w:rPr>
                <w:lang w:eastAsia="en-US"/>
              </w:rPr>
              <w:t xml:space="preserve">               ecid-ProvideLocationInformation ::=</w:t>
            </w:r>
          </w:p>
          <w:p w14:paraId="048D44FF"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3A9CB019" w14:textId="77777777" w:rsidR="00D65C49" w:rsidRPr="00374636" w:rsidRDefault="00D65C49" w:rsidP="007C6871">
            <w:pPr>
              <w:pStyle w:val="TAL"/>
            </w:pPr>
          </w:p>
        </w:tc>
        <w:tc>
          <w:tcPr>
            <w:tcW w:w="1448" w:type="dxa"/>
          </w:tcPr>
          <w:p w14:paraId="281C712C" w14:textId="77777777" w:rsidR="00D65C49" w:rsidRPr="00374636" w:rsidRDefault="00D65C49" w:rsidP="007C6871">
            <w:pPr>
              <w:pStyle w:val="TAL"/>
            </w:pPr>
          </w:p>
        </w:tc>
        <w:tc>
          <w:tcPr>
            <w:tcW w:w="1245" w:type="dxa"/>
          </w:tcPr>
          <w:p w14:paraId="662E6067" w14:textId="77777777" w:rsidR="00D65C49" w:rsidRPr="00374636" w:rsidRDefault="00D65C49" w:rsidP="007C6871">
            <w:pPr>
              <w:pStyle w:val="TAL"/>
              <w:rPr>
                <w:lang w:eastAsia="en-US"/>
              </w:rPr>
            </w:pPr>
          </w:p>
        </w:tc>
      </w:tr>
      <w:tr w:rsidR="00D65C49" w:rsidRPr="00374636" w14:paraId="3E8772EF" w14:textId="77777777" w:rsidTr="005A566D">
        <w:tblPrEx>
          <w:tblCellMar>
            <w:left w:w="108" w:type="dxa"/>
            <w:right w:w="108" w:type="dxa"/>
          </w:tblCellMar>
        </w:tblPrEx>
        <w:tc>
          <w:tcPr>
            <w:tcW w:w="5070" w:type="dxa"/>
          </w:tcPr>
          <w:p w14:paraId="3EB8F7EF" w14:textId="77777777" w:rsidR="00D65C49" w:rsidRPr="00374636" w:rsidRDefault="00D65C49" w:rsidP="007C6871">
            <w:pPr>
              <w:pStyle w:val="TAL"/>
              <w:rPr>
                <w:lang w:eastAsia="en-US"/>
              </w:rPr>
            </w:pPr>
            <w:r w:rsidRPr="00374636">
              <w:rPr>
                <w:lang w:eastAsia="en-US"/>
              </w:rPr>
              <w:t xml:space="preserve">                     ecid-SignalMeasurementInformation ::=</w:t>
            </w:r>
          </w:p>
          <w:p w14:paraId="590C5B66" w14:textId="77777777" w:rsidR="00D65C49" w:rsidRPr="00374636" w:rsidRDefault="00D65C49" w:rsidP="007C6871">
            <w:pPr>
              <w:pStyle w:val="TAL"/>
              <w:rPr>
                <w:lang w:eastAsia="en-US"/>
              </w:rPr>
            </w:pPr>
            <w:r w:rsidRPr="00374636">
              <w:rPr>
                <w:lang w:eastAsia="en-US"/>
              </w:rPr>
              <w:t xml:space="preserve">                                                            SEQUENCE {</w:t>
            </w:r>
          </w:p>
        </w:tc>
        <w:tc>
          <w:tcPr>
            <w:tcW w:w="1984" w:type="dxa"/>
          </w:tcPr>
          <w:p w14:paraId="4A1B2E26" w14:textId="77777777" w:rsidR="00D65C49" w:rsidRPr="00374636" w:rsidRDefault="00D65C49" w:rsidP="007C6871">
            <w:pPr>
              <w:pStyle w:val="TAL"/>
            </w:pPr>
          </w:p>
        </w:tc>
        <w:tc>
          <w:tcPr>
            <w:tcW w:w="1448" w:type="dxa"/>
          </w:tcPr>
          <w:p w14:paraId="0FC63655" w14:textId="77777777" w:rsidR="00D65C49" w:rsidRPr="00374636" w:rsidRDefault="00D65C49" w:rsidP="007C6871">
            <w:pPr>
              <w:pStyle w:val="TAL"/>
            </w:pPr>
          </w:p>
        </w:tc>
        <w:tc>
          <w:tcPr>
            <w:tcW w:w="1245" w:type="dxa"/>
          </w:tcPr>
          <w:p w14:paraId="421F1C24" w14:textId="77777777" w:rsidR="00D65C49" w:rsidRPr="00374636" w:rsidRDefault="00D65C49" w:rsidP="007C6871">
            <w:pPr>
              <w:pStyle w:val="TAL"/>
              <w:rPr>
                <w:lang w:eastAsia="en-US"/>
              </w:rPr>
            </w:pPr>
          </w:p>
        </w:tc>
      </w:tr>
      <w:tr w:rsidR="00D65C49" w:rsidRPr="00374636" w14:paraId="4CB67B8D" w14:textId="77777777" w:rsidTr="005A566D">
        <w:tblPrEx>
          <w:tblCellMar>
            <w:left w:w="108" w:type="dxa"/>
            <w:right w:w="108" w:type="dxa"/>
          </w:tblCellMar>
        </w:tblPrEx>
        <w:tc>
          <w:tcPr>
            <w:tcW w:w="5070" w:type="dxa"/>
          </w:tcPr>
          <w:p w14:paraId="6D511D34" w14:textId="77777777" w:rsidR="00D65C49" w:rsidRPr="00374636" w:rsidRDefault="00D65C49" w:rsidP="007C6871">
            <w:pPr>
              <w:pStyle w:val="TAL"/>
              <w:rPr>
                <w:lang w:eastAsia="en-US"/>
              </w:rPr>
            </w:pPr>
            <w:r w:rsidRPr="00374636">
              <w:rPr>
                <w:snapToGrid w:val="0"/>
                <w:lang w:eastAsia="en-US"/>
              </w:rPr>
              <w:t xml:space="preserve">                       primaryCellMeasuredResults</w:t>
            </w:r>
          </w:p>
        </w:tc>
        <w:tc>
          <w:tcPr>
            <w:tcW w:w="1984" w:type="dxa"/>
          </w:tcPr>
          <w:p w14:paraId="5BDA40AF" w14:textId="77777777" w:rsidR="00D65C49" w:rsidRPr="00374636" w:rsidRDefault="00D65C49" w:rsidP="007C6871">
            <w:pPr>
              <w:pStyle w:val="TAL"/>
            </w:pPr>
            <w:r w:rsidRPr="00374636">
              <w:t>Not Present</w:t>
            </w:r>
          </w:p>
        </w:tc>
        <w:tc>
          <w:tcPr>
            <w:tcW w:w="1448" w:type="dxa"/>
          </w:tcPr>
          <w:p w14:paraId="5EF06FE2" w14:textId="77777777" w:rsidR="00D65C49" w:rsidRPr="00374636" w:rsidRDefault="00D65C49" w:rsidP="007C6871">
            <w:pPr>
              <w:pStyle w:val="TAL"/>
            </w:pPr>
          </w:p>
        </w:tc>
        <w:tc>
          <w:tcPr>
            <w:tcW w:w="1245" w:type="dxa"/>
          </w:tcPr>
          <w:p w14:paraId="49012A09" w14:textId="77777777" w:rsidR="00D65C49" w:rsidRPr="00374636" w:rsidRDefault="00D65C49" w:rsidP="007C6871">
            <w:pPr>
              <w:pStyle w:val="TAL"/>
              <w:rPr>
                <w:lang w:eastAsia="en-US"/>
              </w:rPr>
            </w:pPr>
          </w:p>
        </w:tc>
      </w:tr>
      <w:tr w:rsidR="00D65C49" w:rsidRPr="00374636" w14:paraId="344F8417" w14:textId="77777777" w:rsidTr="005A566D">
        <w:tblPrEx>
          <w:tblCellMar>
            <w:left w:w="108" w:type="dxa"/>
            <w:right w:w="108" w:type="dxa"/>
          </w:tblCellMar>
        </w:tblPrEx>
        <w:tc>
          <w:tcPr>
            <w:tcW w:w="5070" w:type="dxa"/>
          </w:tcPr>
          <w:p w14:paraId="0FAEB9BA" w14:textId="77777777" w:rsidR="00D65C49" w:rsidRPr="00374636" w:rsidRDefault="00D65C49" w:rsidP="007C6871">
            <w:pPr>
              <w:pStyle w:val="TAL"/>
              <w:rPr>
                <w:snapToGrid w:val="0"/>
                <w:lang w:eastAsia="en-US"/>
              </w:rPr>
            </w:pPr>
            <w:r w:rsidRPr="00374636">
              <w:rPr>
                <w:lang w:eastAsia="en-US"/>
              </w:rPr>
              <w:t xml:space="preserve">                       </w:t>
            </w:r>
            <w:r w:rsidRPr="00374636">
              <w:rPr>
                <w:snapToGrid w:val="0"/>
                <w:lang w:eastAsia="en-US"/>
              </w:rPr>
              <w:t>MeasuredResultsList ::= SEQUENCE</w:t>
            </w:r>
          </w:p>
          <w:p w14:paraId="3D17BE75" w14:textId="77777777" w:rsidR="00D65C49" w:rsidRPr="00374636" w:rsidRDefault="00D65C49" w:rsidP="007C6871">
            <w:pPr>
              <w:pStyle w:val="TAL"/>
              <w:rPr>
                <w:snapToGrid w:val="0"/>
                <w:lang w:eastAsia="en-US"/>
              </w:rPr>
            </w:pPr>
            <w:r w:rsidRPr="00374636">
              <w:rPr>
                <w:snapToGrid w:val="0"/>
                <w:lang w:eastAsia="en-US"/>
              </w:rPr>
              <w:t xml:space="preserve">                          (SIZE(1..32)) OF</w:t>
            </w:r>
          </w:p>
          <w:p w14:paraId="52F25696" w14:textId="77777777" w:rsidR="00D65C49" w:rsidRPr="00374636" w:rsidRDefault="00D65C49" w:rsidP="007C6871">
            <w:pPr>
              <w:pStyle w:val="TAL"/>
              <w:rPr>
                <w:lang w:eastAsia="en-US"/>
              </w:rPr>
            </w:pPr>
            <w:r w:rsidRPr="00374636">
              <w:rPr>
                <w:snapToGrid w:val="0"/>
                <w:lang w:eastAsia="en-US"/>
              </w:rPr>
              <w:t xml:space="preserve">                           MeasuredResultsElement</w:t>
            </w:r>
          </w:p>
        </w:tc>
        <w:tc>
          <w:tcPr>
            <w:tcW w:w="1984" w:type="dxa"/>
          </w:tcPr>
          <w:p w14:paraId="35F0884B" w14:textId="77777777" w:rsidR="00D65C49" w:rsidRPr="00374636" w:rsidRDefault="00D65C49" w:rsidP="007C6871">
            <w:pPr>
              <w:pStyle w:val="TAL"/>
            </w:pPr>
          </w:p>
        </w:tc>
        <w:tc>
          <w:tcPr>
            <w:tcW w:w="1448" w:type="dxa"/>
          </w:tcPr>
          <w:p w14:paraId="67A969E1" w14:textId="77777777" w:rsidR="00D65C49" w:rsidRPr="00374636" w:rsidRDefault="00D65C49" w:rsidP="007C6871">
            <w:pPr>
              <w:pStyle w:val="TAL"/>
            </w:pPr>
          </w:p>
        </w:tc>
        <w:tc>
          <w:tcPr>
            <w:tcW w:w="1245" w:type="dxa"/>
          </w:tcPr>
          <w:p w14:paraId="694FC543" w14:textId="77777777" w:rsidR="00D65C49" w:rsidRPr="00374636" w:rsidRDefault="00D65C49" w:rsidP="007C6871">
            <w:pPr>
              <w:pStyle w:val="TAL"/>
              <w:rPr>
                <w:lang w:eastAsia="en-US"/>
              </w:rPr>
            </w:pPr>
          </w:p>
        </w:tc>
      </w:tr>
      <w:tr w:rsidR="00D65C49" w:rsidRPr="00374636" w14:paraId="3FBB3AF9" w14:textId="77777777" w:rsidTr="005A566D">
        <w:tblPrEx>
          <w:tblCellMar>
            <w:left w:w="108" w:type="dxa"/>
            <w:right w:w="108" w:type="dxa"/>
          </w:tblCellMar>
        </w:tblPrEx>
        <w:tc>
          <w:tcPr>
            <w:tcW w:w="5070" w:type="dxa"/>
          </w:tcPr>
          <w:p w14:paraId="698B3DA5" w14:textId="77777777" w:rsidR="00D65C49" w:rsidRPr="00374636" w:rsidRDefault="00D65C49" w:rsidP="007C6871">
            <w:pPr>
              <w:pStyle w:val="TAL"/>
              <w:rPr>
                <w:lang w:eastAsia="en-US"/>
              </w:rPr>
            </w:pPr>
            <w:r w:rsidRPr="00374636">
              <w:rPr>
                <w:lang w:eastAsia="en-US"/>
              </w:rPr>
              <w:t xml:space="preserve">                           MeasuredResultsElement ::= SEQUENCE {</w:t>
            </w:r>
          </w:p>
        </w:tc>
        <w:tc>
          <w:tcPr>
            <w:tcW w:w="1984" w:type="dxa"/>
          </w:tcPr>
          <w:p w14:paraId="1DC8D43C" w14:textId="77777777" w:rsidR="00D65C49" w:rsidRPr="00374636" w:rsidRDefault="00D65C49" w:rsidP="007C6871">
            <w:pPr>
              <w:pStyle w:val="TAL"/>
            </w:pPr>
          </w:p>
        </w:tc>
        <w:tc>
          <w:tcPr>
            <w:tcW w:w="1448" w:type="dxa"/>
          </w:tcPr>
          <w:p w14:paraId="3C82CDDA" w14:textId="77777777" w:rsidR="00D65C49" w:rsidRPr="00374636" w:rsidRDefault="00D65C49" w:rsidP="007C6871">
            <w:pPr>
              <w:pStyle w:val="TAL"/>
            </w:pPr>
          </w:p>
        </w:tc>
        <w:tc>
          <w:tcPr>
            <w:tcW w:w="1245" w:type="dxa"/>
          </w:tcPr>
          <w:p w14:paraId="011FE5B0" w14:textId="77777777" w:rsidR="00D65C49" w:rsidRPr="00374636" w:rsidRDefault="00D65C49" w:rsidP="007C6871">
            <w:pPr>
              <w:pStyle w:val="TAL"/>
              <w:rPr>
                <w:lang w:eastAsia="en-US"/>
              </w:rPr>
            </w:pPr>
          </w:p>
        </w:tc>
      </w:tr>
      <w:tr w:rsidR="00D65C49" w:rsidRPr="00374636" w14:paraId="244E03D2" w14:textId="77777777" w:rsidTr="005A566D">
        <w:tblPrEx>
          <w:tblCellMar>
            <w:left w:w="108" w:type="dxa"/>
            <w:right w:w="108" w:type="dxa"/>
          </w:tblCellMar>
        </w:tblPrEx>
        <w:tc>
          <w:tcPr>
            <w:tcW w:w="5070" w:type="dxa"/>
          </w:tcPr>
          <w:p w14:paraId="0CD2387B" w14:textId="77777777" w:rsidR="00D65C49" w:rsidRPr="00374636" w:rsidRDefault="00D65C49" w:rsidP="007C6871">
            <w:pPr>
              <w:pStyle w:val="TAL"/>
              <w:rPr>
                <w:lang w:eastAsia="en-US"/>
              </w:rPr>
            </w:pPr>
            <w:r w:rsidRPr="00374636">
              <w:rPr>
                <w:lang w:eastAsia="en-US"/>
              </w:rPr>
              <w:t xml:space="preserve">                               physCellId</w:t>
            </w:r>
          </w:p>
        </w:tc>
        <w:tc>
          <w:tcPr>
            <w:tcW w:w="1984" w:type="dxa"/>
          </w:tcPr>
          <w:p w14:paraId="77CD7356" w14:textId="77777777" w:rsidR="00D65C49" w:rsidRPr="00374636" w:rsidRDefault="00D65C49" w:rsidP="007C6871">
            <w:pPr>
              <w:pStyle w:val="TAL"/>
            </w:pPr>
          </w:p>
        </w:tc>
        <w:tc>
          <w:tcPr>
            <w:tcW w:w="1448" w:type="dxa"/>
          </w:tcPr>
          <w:p w14:paraId="1FCEB456" w14:textId="77777777" w:rsidR="00D65C49" w:rsidRPr="00374636" w:rsidRDefault="00D65C49" w:rsidP="007C6871">
            <w:pPr>
              <w:pStyle w:val="TAL"/>
            </w:pPr>
          </w:p>
        </w:tc>
        <w:tc>
          <w:tcPr>
            <w:tcW w:w="1245" w:type="dxa"/>
          </w:tcPr>
          <w:p w14:paraId="57E91817" w14:textId="77777777" w:rsidR="00D65C49" w:rsidRPr="00374636" w:rsidRDefault="00D65C49" w:rsidP="007C6871">
            <w:pPr>
              <w:pStyle w:val="TAL"/>
              <w:rPr>
                <w:lang w:eastAsia="en-US"/>
              </w:rPr>
            </w:pPr>
          </w:p>
        </w:tc>
      </w:tr>
      <w:tr w:rsidR="00D65C49" w:rsidRPr="00374636" w14:paraId="66A740C2" w14:textId="77777777" w:rsidTr="005A566D">
        <w:tblPrEx>
          <w:tblCellMar>
            <w:left w:w="108" w:type="dxa"/>
            <w:right w:w="108" w:type="dxa"/>
          </w:tblCellMar>
        </w:tblPrEx>
        <w:tc>
          <w:tcPr>
            <w:tcW w:w="5070" w:type="dxa"/>
          </w:tcPr>
          <w:p w14:paraId="5FF5647B" w14:textId="77777777" w:rsidR="00D65C49" w:rsidRPr="00374636" w:rsidRDefault="00D65C49" w:rsidP="007C6871">
            <w:pPr>
              <w:pStyle w:val="TAL"/>
              <w:rPr>
                <w:lang w:eastAsia="en-US"/>
              </w:rPr>
            </w:pPr>
            <w:r w:rsidRPr="00374636">
              <w:rPr>
                <w:snapToGrid w:val="0"/>
                <w:lang w:eastAsia="en-US"/>
              </w:rPr>
              <w:t xml:space="preserve">                              cellGlobalId</w:t>
            </w:r>
          </w:p>
        </w:tc>
        <w:tc>
          <w:tcPr>
            <w:tcW w:w="1984" w:type="dxa"/>
          </w:tcPr>
          <w:p w14:paraId="641CB0AD" w14:textId="77777777" w:rsidR="00D65C49" w:rsidRPr="00374636" w:rsidRDefault="00D65C49" w:rsidP="007C6871">
            <w:pPr>
              <w:pStyle w:val="TAL"/>
            </w:pPr>
          </w:p>
        </w:tc>
        <w:tc>
          <w:tcPr>
            <w:tcW w:w="1448" w:type="dxa"/>
          </w:tcPr>
          <w:p w14:paraId="3BB2CF90" w14:textId="77777777" w:rsidR="00D65C49" w:rsidRPr="00374636" w:rsidRDefault="00D65C49" w:rsidP="007C6871">
            <w:pPr>
              <w:pStyle w:val="TAL"/>
            </w:pPr>
          </w:p>
        </w:tc>
        <w:tc>
          <w:tcPr>
            <w:tcW w:w="1245" w:type="dxa"/>
          </w:tcPr>
          <w:p w14:paraId="55D1A4AC" w14:textId="77777777" w:rsidR="00D65C49" w:rsidRPr="00374636" w:rsidRDefault="00D65C49" w:rsidP="007C6871">
            <w:pPr>
              <w:pStyle w:val="TAL"/>
              <w:rPr>
                <w:lang w:eastAsia="en-US"/>
              </w:rPr>
            </w:pPr>
          </w:p>
        </w:tc>
      </w:tr>
      <w:tr w:rsidR="00D65C49" w:rsidRPr="00374636" w14:paraId="464DBC50" w14:textId="77777777" w:rsidTr="005A566D">
        <w:tblPrEx>
          <w:tblCellMar>
            <w:left w:w="108" w:type="dxa"/>
            <w:right w:w="108" w:type="dxa"/>
          </w:tblCellMar>
        </w:tblPrEx>
        <w:tc>
          <w:tcPr>
            <w:tcW w:w="5070" w:type="dxa"/>
          </w:tcPr>
          <w:p w14:paraId="396C505B" w14:textId="77777777" w:rsidR="00D65C49" w:rsidRPr="00374636" w:rsidRDefault="00D65C49" w:rsidP="007C6871">
            <w:pPr>
              <w:pStyle w:val="TAL"/>
              <w:rPr>
                <w:lang w:eastAsia="en-US"/>
              </w:rPr>
            </w:pPr>
            <w:r w:rsidRPr="00374636">
              <w:rPr>
                <w:lang w:eastAsia="en-US"/>
              </w:rPr>
              <w:t xml:space="preserve">                              arfcnEUTRA</w:t>
            </w:r>
          </w:p>
        </w:tc>
        <w:tc>
          <w:tcPr>
            <w:tcW w:w="1984" w:type="dxa"/>
          </w:tcPr>
          <w:p w14:paraId="0B5392E5" w14:textId="77777777" w:rsidR="00D65C49" w:rsidRPr="00374636" w:rsidRDefault="00D65C49" w:rsidP="007C6871">
            <w:pPr>
              <w:pStyle w:val="TAL"/>
            </w:pPr>
          </w:p>
        </w:tc>
        <w:tc>
          <w:tcPr>
            <w:tcW w:w="1448" w:type="dxa"/>
          </w:tcPr>
          <w:p w14:paraId="20371AE2" w14:textId="77777777" w:rsidR="00D65C49" w:rsidRPr="00374636" w:rsidRDefault="00D65C49" w:rsidP="007C6871">
            <w:pPr>
              <w:pStyle w:val="TAL"/>
            </w:pPr>
          </w:p>
        </w:tc>
        <w:tc>
          <w:tcPr>
            <w:tcW w:w="1245" w:type="dxa"/>
          </w:tcPr>
          <w:p w14:paraId="7D0F12B6" w14:textId="77777777" w:rsidR="00D65C49" w:rsidRPr="00374636" w:rsidRDefault="00D65C49" w:rsidP="007C6871">
            <w:pPr>
              <w:pStyle w:val="TAL"/>
              <w:rPr>
                <w:lang w:eastAsia="en-US"/>
              </w:rPr>
            </w:pPr>
          </w:p>
        </w:tc>
      </w:tr>
      <w:tr w:rsidR="00D65C49" w:rsidRPr="00374636" w14:paraId="7F7920C4" w14:textId="77777777" w:rsidTr="005A566D">
        <w:tblPrEx>
          <w:tblCellMar>
            <w:left w:w="108" w:type="dxa"/>
            <w:right w:w="108" w:type="dxa"/>
          </w:tblCellMar>
        </w:tblPrEx>
        <w:tc>
          <w:tcPr>
            <w:tcW w:w="5070" w:type="dxa"/>
          </w:tcPr>
          <w:p w14:paraId="2F3E2DFE" w14:textId="77777777" w:rsidR="00D65C49" w:rsidRPr="00374636" w:rsidRDefault="00D65C49" w:rsidP="007C6871">
            <w:pPr>
              <w:pStyle w:val="TAL"/>
              <w:rPr>
                <w:lang w:eastAsia="en-US"/>
              </w:rPr>
            </w:pPr>
            <w:r w:rsidRPr="00374636">
              <w:rPr>
                <w:lang w:eastAsia="en-US"/>
              </w:rPr>
              <w:t xml:space="preserve">                              systemFrameNumber</w:t>
            </w:r>
          </w:p>
        </w:tc>
        <w:tc>
          <w:tcPr>
            <w:tcW w:w="1984" w:type="dxa"/>
          </w:tcPr>
          <w:p w14:paraId="7F773672" w14:textId="77777777" w:rsidR="00D65C49" w:rsidRPr="00374636" w:rsidRDefault="00D65C49" w:rsidP="007C6871">
            <w:pPr>
              <w:pStyle w:val="TAL"/>
            </w:pPr>
          </w:p>
        </w:tc>
        <w:tc>
          <w:tcPr>
            <w:tcW w:w="1448" w:type="dxa"/>
          </w:tcPr>
          <w:p w14:paraId="1B70B711" w14:textId="77777777" w:rsidR="00D65C49" w:rsidRPr="00374636" w:rsidRDefault="00D65C49" w:rsidP="007C6871">
            <w:pPr>
              <w:pStyle w:val="TAL"/>
            </w:pPr>
          </w:p>
        </w:tc>
        <w:tc>
          <w:tcPr>
            <w:tcW w:w="1245" w:type="dxa"/>
          </w:tcPr>
          <w:p w14:paraId="4E2BC032" w14:textId="77777777" w:rsidR="00D65C49" w:rsidRPr="00374636" w:rsidRDefault="00D65C49" w:rsidP="007C6871">
            <w:pPr>
              <w:pStyle w:val="TAL"/>
              <w:rPr>
                <w:lang w:eastAsia="en-US"/>
              </w:rPr>
            </w:pPr>
          </w:p>
        </w:tc>
      </w:tr>
      <w:tr w:rsidR="00D65C49" w:rsidRPr="00374636" w14:paraId="79CECE2F" w14:textId="77777777" w:rsidTr="005A566D">
        <w:tblPrEx>
          <w:tblCellMar>
            <w:left w:w="108" w:type="dxa"/>
            <w:right w:w="108" w:type="dxa"/>
          </w:tblCellMar>
        </w:tblPrEx>
        <w:tc>
          <w:tcPr>
            <w:tcW w:w="5070" w:type="dxa"/>
          </w:tcPr>
          <w:p w14:paraId="64EB00E7" w14:textId="77777777" w:rsidR="00D65C49" w:rsidRPr="00374636" w:rsidRDefault="00D65C49" w:rsidP="007C6871">
            <w:pPr>
              <w:pStyle w:val="TAL"/>
              <w:rPr>
                <w:lang w:eastAsia="en-US"/>
              </w:rPr>
            </w:pPr>
            <w:r w:rsidRPr="00374636">
              <w:rPr>
                <w:lang w:eastAsia="en-US"/>
              </w:rPr>
              <w:t xml:space="preserve">                              rsrp-Result</w:t>
            </w:r>
          </w:p>
        </w:tc>
        <w:tc>
          <w:tcPr>
            <w:tcW w:w="1984" w:type="dxa"/>
          </w:tcPr>
          <w:p w14:paraId="268E87F2" w14:textId="77777777" w:rsidR="00D65C49" w:rsidRPr="00374636" w:rsidRDefault="00D65C49" w:rsidP="007C6871">
            <w:pPr>
              <w:pStyle w:val="TAL"/>
            </w:pPr>
            <w:r w:rsidRPr="00374636">
              <w:t>Not Present</w:t>
            </w:r>
          </w:p>
        </w:tc>
        <w:tc>
          <w:tcPr>
            <w:tcW w:w="1448" w:type="dxa"/>
          </w:tcPr>
          <w:p w14:paraId="45020337" w14:textId="77777777" w:rsidR="00D65C49" w:rsidRPr="00374636" w:rsidRDefault="00D65C49" w:rsidP="007C6871">
            <w:pPr>
              <w:pStyle w:val="TAL"/>
            </w:pPr>
          </w:p>
        </w:tc>
        <w:tc>
          <w:tcPr>
            <w:tcW w:w="1245" w:type="dxa"/>
          </w:tcPr>
          <w:p w14:paraId="79422693" w14:textId="77777777" w:rsidR="00D65C49" w:rsidRPr="00374636" w:rsidRDefault="00D65C49" w:rsidP="007C6871">
            <w:pPr>
              <w:pStyle w:val="TAL"/>
              <w:rPr>
                <w:lang w:eastAsia="en-US"/>
              </w:rPr>
            </w:pPr>
          </w:p>
        </w:tc>
      </w:tr>
      <w:tr w:rsidR="00D65C49" w:rsidRPr="00374636" w14:paraId="14D5B9B6" w14:textId="77777777" w:rsidTr="005A566D">
        <w:tblPrEx>
          <w:tblCellMar>
            <w:left w:w="108" w:type="dxa"/>
            <w:right w:w="108" w:type="dxa"/>
          </w:tblCellMar>
        </w:tblPrEx>
        <w:tc>
          <w:tcPr>
            <w:tcW w:w="5070" w:type="dxa"/>
          </w:tcPr>
          <w:p w14:paraId="0DC8D9C9" w14:textId="77777777" w:rsidR="00D65C49" w:rsidRPr="00374636" w:rsidRDefault="00D65C49" w:rsidP="007C6871">
            <w:pPr>
              <w:pStyle w:val="TAL"/>
              <w:rPr>
                <w:lang w:eastAsia="en-US"/>
              </w:rPr>
            </w:pPr>
            <w:r w:rsidRPr="00374636">
              <w:rPr>
                <w:lang w:eastAsia="en-US"/>
              </w:rPr>
              <w:t xml:space="preserve">                              rsrq-Result</w:t>
            </w:r>
          </w:p>
        </w:tc>
        <w:tc>
          <w:tcPr>
            <w:tcW w:w="1984" w:type="dxa"/>
          </w:tcPr>
          <w:p w14:paraId="6D57BF78" w14:textId="77777777" w:rsidR="00D65C49" w:rsidRPr="00374636" w:rsidRDefault="00D65C49" w:rsidP="007C6871">
            <w:pPr>
              <w:pStyle w:val="TAL"/>
            </w:pPr>
            <w:r w:rsidRPr="00374636">
              <w:t>Not Present</w:t>
            </w:r>
          </w:p>
        </w:tc>
        <w:tc>
          <w:tcPr>
            <w:tcW w:w="1448" w:type="dxa"/>
          </w:tcPr>
          <w:p w14:paraId="5A595B6C" w14:textId="77777777" w:rsidR="00D65C49" w:rsidRPr="00374636" w:rsidRDefault="00D65C49" w:rsidP="007C6871">
            <w:pPr>
              <w:pStyle w:val="TAL"/>
            </w:pPr>
          </w:p>
        </w:tc>
        <w:tc>
          <w:tcPr>
            <w:tcW w:w="1245" w:type="dxa"/>
          </w:tcPr>
          <w:p w14:paraId="31152FC1" w14:textId="77777777" w:rsidR="00D65C49" w:rsidRPr="00374636" w:rsidRDefault="00D65C49" w:rsidP="007C6871">
            <w:pPr>
              <w:pStyle w:val="TAL"/>
              <w:rPr>
                <w:lang w:eastAsia="en-US"/>
              </w:rPr>
            </w:pPr>
          </w:p>
        </w:tc>
      </w:tr>
      <w:tr w:rsidR="00D65C49" w:rsidRPr="00374636" w14:paraId="2DEE02E9" w14:textId="77777777" w:rsidTr="005A566D">
        <w:tblPrEx>
          <w:tblCellMar>
            <w:left w:w="108" w:type="dxa"/>
            <w:right w:w="108" w:type="dxa"/>
          </w:tblCellMar>
        </w:tblPrEx>
        <w:tc>
          <w:tcPr>
            <w:tcW w:w="5070" w:type="dxa"/>
          </w:tcPr>
          <w:p w14:paraId="6642303D" w14:textId="77777777" w:rsidR="00D65C49" w:rsidRPr="00374636" w:rsidRDefault="00D65C49" w:rsidP="007C6871">
            <w:pPr>
              <w:pStyle w:val="TAL"/>
              <w:rPr>
                <w:lang w:eastAsia="en-US"/>
              </w:rPr>
            </w:pPr>
            <w:r w:rsidRPr="00374636">
              <w:rPr>
                <w:lang w:eastAsia="en-US"/>
              </w:rPr>
              <w:t xml:space="preserve">                              ue-RxTxTimeDiff</w:t>
            </w:r>
          </w:p>
        </w:tc>
        <w:tc>
          <w:tcPr>
            <w:tcW w:w="1984" w:type="dxa"/>
          </w:tcPr>
          <w:p w14:paraId="14418C0C" w14:textId="77777777" w:rsidR="00D65C49" w:rsidRPr="00374636" w:rsidRDefault="00D65C49" w:rsidP="007C6871">
            <w:pPr>
              <w:pStyle w:val="TAL"/>
            </w:pPr>
          </w:p>
        </w:tc>
        <w:tc>
          <w:tcPr>
            <w:tcW w:w="1448" w:type="dxa"/>
          </w:tcPr>
          <w:p w14:paraId="31A673D0" w14:textId="77777777" w:rsidR="00D65C49" w:rsidRPr="00374636" w:rsidRDefault="00D65C49" w:rsidP="007C6871">
            <w:pPr>
              <w:pStyle w:val="TAL"/>
            </w:pPr>
            <w:r w:rsidRPr="00374636">
              <w:t>Set according to specific sub-test and test point.</w:t>
            </w:r>
          </w:p>
        </w:tc>
        <w:tc>
          <w:tcPr>
            <w:tcW w:w="1245" w:type="dxa"/>
          </w:tcPr>
          <w:p w14:paraId="59B5C907" w14:textId="77777777" w:rsidR="00D65C49" w:rsidRPr="00374636" w:rsidRDefault="00D65C49" w:rsidP="007C6871">
            <w:pPr>
              <w:pStyle w:val="TAL"/>
              <w:rPr>
                <w:lang w:eastAsia="en-US"/>
              </w:rPr>
            </w:pPr>
          </w:p>
        </w:tc>
      </w:tr>
      <w:tr w:rsidR="00D65C49" w:rsidRPr="00374636" w14:paraId="4784E75A" w14:textId="77777777" w:rsidTr="005A566D">
        <w:tblPrEx>
          <w:tblCellMar>
            <w:left w:w="108" w:type="dxa"/>
            <w:right w:w="108" w:type="dxa"/>
          </w:tblCellMar>
        </w:tblPrEx>
        <w:tc>
          <w:tcPr>
            <w:tcW w:w="5070" w:type="dxa"/>
          </w:tcPr>
          <w:p w14:paraId="1EF277AB" w14:textId="77777777" w:rsidR="00D65C49" w:rsidRPr="00374636" w:rsidRDefault="00D65C49" w:rsidP="007C6871">
            <w:pPr>
              <w:pStyle w:val="TAL"/>
              <w:rPr>
                <w:lang w:eastAsia="en-US"/>
              </w:rPr>
            </w:pPr>
            <w:r w:rsidRPr="00374636">
              <w:rPr>
                <w:lang w:eastAsia="en-US"/>
              </w:rPr>
              <w:t xml:space="preserve">                         }</w:t>
            </w:r>
          </w:p>
        </w:tc>
        <w:tc>
          <w:tcPr>
            <w:tcW w:w="1984" w:type="dxa"/>
          </w:tcPr>
          <w:p w14:paraId="56E5987C" w14:textId="77777777" w:rsidR="00D65C49" w:rsidRPr="00374636" w:rsidRDefault="00D65C49" w:rsidP="007C6871">
            <w:pPr>
              <w:pStyle w:val="TAL"/>
            </w:pPr>
          </w:p>
        </w:tc>
        <w:tc>
          <w:tcPr>
            <w:tcW w:w="1448" w:type="dxa"/>
          </w:tcPr>
          <w:p w14:paraId="4117C42F" w14:textId="77777777" w:rsidR="00D65C49" w:rsidRPr="00374636" w:rsidRDefault="00D65C49" w:rsidP="007C6871">
            <w:pPr>
              <w:pStyle w:val="TAL"/>
            </w:pPr>
          </w:p>
        </w:tc>
        <w:tc>
          <w:tcPr>
            <w:tcW w:w="1245" w:type="dxa"/>
          </w:tcPr>
          <w:p w14:paraId="47CE1192" w14:textId="77777777" w:rsidR="00D65C49" w:rsidRPr="00374636" w:rsidRDefault="00D65C49" w:rsidP="007C6871">
            <w:pPr>
              <w:pStyle w:val="TAL"/>
              <w:rPr>
                <w:lang w:eastAsia="en-US"/>
              </w:rPr>
            </w:pPr>
          </w:p>
        </w:tc>
      </w:tr>
      <w:tr w:rsidR="00D65C49" w:rsidRPr="00374636" w14:paraId="6ED4E7D4" w14:textId="77777777" w:rsidTr="005A566D">
        <w:tblPrEx>
          <w:tblCellMar>
            <w:left w:w="108" w:type="dxa"/>
            <w:right w:w="108" w:type="dxa"/>
          </w:tblCellMar>
        </w:tblPrEx>
        <w:tc>
          <w:tcPr>
            <w:tcW w:w="5070" w:type="dxa"/>
          </w:tcPr>
          <w:p w14:paraId="50AC5551" w14:textId="77777777" w:rsidR="00D65C49" w:rsidRPr="00374636" w:rsidRDefault="00D65C49" w:rsidP="007C6871">
            <w:pPr>
              <w:pStyle w:val="TAL"/>
              <w:rPr>
                <w:lang w:eastAsia="en-US"/>
              </w:rPr>
            </w:pPr>
            <w:r w:rsidRPr="00374636">
              <w:rPr>
                <w:lang w:eastAsia="en-US"/>
              </w:rPr>
              <w:t xml:space="preserve">                      }</w:t>
            </w:r>
          </w:p>
        </w:tc>
        <w:tc>
          <w:tcPr>
            <w:tcW w:w="1984" w:type="dxa"/>
          </w:tcPr>
          <w:p w14:paraId="7E51D44C" w14:textId="77777777" w:rsidR="00D65C49" w:rsidRPr="00374636" w:rsidRDefault="00D65C49" w:rsidP="007C6871">
            <w:pPr>
              <w:pStyle w:val="TAL"/>
            </w:pPr>
          </w:p>
        </w:tc>
        <w:tc>
          <w:tcPr>
            <w:tcW w:w="1448" w:type="dxa"/>
          </w:tcPr>
          <w:p w14:paraId="244A5994" w14:textId="77777777" w:rsidR="00D65C49" w:rsidRPr="00374636" w:rsidRDefault="00D65C49" w:rsidP="007C6871">
            <w:pPr>
              <w:pStyle w:val="TAL"/>
            </w:pPr>
          </w:p>
        </w:tc>
        <w:tc>
          <w:tcPr>
            <w:tcW w:w="1245" w:type="dxa"/>
          </w:tcPr>
          <w:p w14:paraId="535B40E1" w14:textId="77777777" w:rsidR="00D65C49" w:rsidRPr="00374636" w:rsidRDefault="00D65C49" w:rsidP="007C6871">
            <w:pPr>
              <w:pStyle w:val="TAL"/>
              <w:rPr>
                <w:lang w:eastAsia="en-US"/>
              </w:rPr>
            </w:pPr>
          </w:p>
        </w:tc>
      </w:tr>
      <w:tr w:rsidR="00D65C49" w:rsidRPr="00374636" w14:paraId="39190454" w14:textId="77777777" w:rsidTr="005A566D">
        <w:tblPrEx>
          <w:tblCellMar>
            <w:left w:w="108" w:type="dxa"/>
            <w:right w:w="108" w:type="dxa"/>
          </w:tblCellMar>
        </w:tblPrEx>
        <w:tc>
          <w:tcPr>
            <w:tcW w:w="5070" w:type="dxa"/>
          </w:tcPr>
          <w:p w14:paraId="78CEA606" w14:textId="77777777" w:rsidR="00D65C49" w:rsidRPr="00374636" w:rsidRDefault="00D65C49" w:rsidP="007C6871">
            <w:pPr>
              <w:pStyle w:val="TAL"/>
              <w:rPr>
                <w:lang w:eastAsia="en-US"/>
              </w:rPr>
            </w:pPr>
            <w:r w:rsidRPr="00374636">
              <w:rPr>
                <w:lang w:eastAsia="en-US"/>
              </w:rPr>
              <w:t xml:space="preserve">              }</w:t>
            </w:r>
          </w:p>
        </w:tc>
        <w:tc>
          <w:tcPr>
            <w:tcW w:w="1984" w:type="dxa"/>
          </w:tcPr>
          <w:p w14:paraId="2AC437AE" w14:textId="77777777" w:rsidR="00D65C49" w:rsidRPr="00374636" w:rsidRDefault="00D65C49" w:rsidP="007C6871">
            <w:pPr>
              <w:pStyle w:val="TAL"/>
            </w:pPr>
          </w:p>
        </w:tc>
        <w:tc>
          <w:tcPr>
            <w:tcW w:w="1448" w:type="dxa"/>
          </w:tcPr>
          <w:p w14:paraId="4498DFA8" w14:textId="77777777" w:rsidR="00D65C49" w:rsidRPr="00374636" w:rsidRDefault="00D65C49" w:rsidP="007C6871">
            <w:pPr>
              <w:pStyle w:val="TAL"/>
            </w:pPr>
          </w:p>
        </w:tc>
        <w:tc>
          <w:tcPr>
            <w:tcW w:w="1245" w:type="dxa"/>
          </w:tcPr>
          <w:p w14:paraId="37C91AE1" w14:textId="77777777" w:rsidR="00D65C49" w:rsidRPr="00374636" w:rsidRDefault="00D65C49" w:rsidP="007C6871">
            <w:pPr>
              <w:pStyle w:val="TAL"/>
              <w:rPr>
                <w:lang w:eastAsia="en-US"/>
              </w:rPr>
            </w:pPr>
          </w:p>
        </w:tc>
      </w:tr>
      <w:tr w:rsidR="00D65C49" w:rsidRPr="00374636" w14:paraId="6EBBA075" w14:textId="77777777" w:rsidTr="005A566D">
        <w:tblPrEx>
          <w:tblCellMar>
            <w:left w:w="108" w:type="dxa"/>
            <w:right w:w="108" w:type="dxa"/>
          </w:tblCellMar>
        </w:tblPrEx>
        <w:tc>
          <w:tcPr>
            <w:tcW w:w="5070" w:type="dxa"/>
          </w:tcPr>
          <w:p w14:paraId="0FC7D526" w14:textId="77777777" w:rsidR="00D65C49" w:rsidRPr="00374636" w:rsidRDefault="00D65C49" w:rsidP="007C6871">
            <w:pPr>
              <w:pStyle w:val="TAL"/>
              <w:rPr>
                <w:lang w:eastAsia="en-US"/>
              </w:rPr>
            </w:pPr>
            <w:r w:rsidRPr="00374636">
              <w:rPr>
                <w:lang w:eastAsia="en-US"/>
              </w:rPr>
              <w:t xml:space="preserve">               epdu-ProvideLocationInformation</w:t>
            </w:r>
          </w:p>
        </w:tc>
        <w:tc>
          <w:tcPr>
            <w:tcW w:w="1984" w:type="dxa"/>
          </w:tcPr>
          <w:p w14:paraId="0048C2FD" w14:textId="77777777" w:rsidR="00D65C49" w:rsidRPr="00374636" w:rsidRDefault="00D65C49" w:rsidP="007C6871">
            <w:pPr>
              <w:pStyle w:val="TAL"/>
            </w:pPr>
            <w:r w:rsidRPr="00374636">
              <w:t>Not present</w:t>
            </w:r>
          </w:p>
        </w:tc>
        <w:tc>
          <w:tcPr>
            <w:tcW w:w="1448" w:type="dxa"/>
          </w:tcPr>
          <w:p w14:paraId="026D0F86" w14:textId="77777777" w:rsidR="00D65C49" w:rsidRPr="00374636" w:rsidRDefault="00D65C49" w:rsidP="007C6871">
            <w:pPr>
              <w:pStyle w:val="TAL"/>
            </w:pPr>
          </w:p>
        </w:tc>
        <w:tc>
          <w:tcPr>
            <w:tcW w:w="1245" w:type="dxa"/>
          </w:tcPr>
          <w:p w14:paraId="2CF93038" w14:textId="77777777" w:rsidR="00D65C49" w:rsidRPr="00374636" w:rsidRDefault="00D65C49" w:rsidP="007C6871">
            <w:pPr>
              <w:pStyle w:val="TAL"/>
              <w:rPr>
                <w:lang w:eastAsia="en-US"/>
              </w:rPr>
            </w:pPr>
          </w:p>
        </w:tc>
      </w:tr>
      <w:tr w:rsidR="00D65C49" w:rsidRPr="00374636" w14:paraId="50B66B38" w14:textId="77777777" w:rsidTr="005A566D">
        <w:tblPrEx>
          <w:tblCellMar>
            <w:left w:w="108" w:type="dxa"/>
            <w:right w:w="108" w:type="dxa"/>
          </w:tblCellMar>
        </w:tblPrEx>
        <w:tc>
          <w:tcPr>
            <w:tcW w:w="5070" w:type="dxa"/>
          </w:tcPr>
          <w:p w14:paraId="2F079770" w14:textId="77777777" w:rsidR="00D65C49" w:rsidRPr="00374636" w:rsidRDefault="00D65C49" w:rsidP="007C6871">
            <w:pPr>
              <w:pStyle w:val="TAL"/>
              <w:rPr>
                <w:lang w:eastAsia="en-US"/>
              </w:rPr>
            </w:pPr>
            <w:r w:rsidRPr="00374636">
              <w:rPr>
                <w:lang w:eastAsia="en-US"/>
              </w:rPr>
              <w:t xml:space="preserve">             }</w:t>
            </w:r>
          </w:p>
        </w:tc>
        <w:tc>
          <w:tcPr>
            <w:tcW w:w="1984" w:type="dxa"/>
          </w:tcPr>
          <w:p w14:paraId="51496759" w14:textId="77777777" w:rsidR="00D65C49" w:rsidRPr="00374636" w:rsidRDefault="00D65C49" w:rsidP="007C6871">
            <w:pPr>
              <w:pStyle w:val="TAL"/>
            </w:pPr>
          </w:p>
        </w:tc>
        <w:tc>
          <w:tcPr>
            <w:tcW w:w="1448" w:type="dxa"/>
          </w:tcPr>
          <w:p w14:paraId="080E9C00" w14:textId="77777777" w:rsidR="00D65C49" w:rsidRPr="00374636" w:rsidRDefault="00D65C49" w:rsidP="007C6871">
            <w:pPr>
              <w:pStyle w:val="TAL"/>
            </w:pPr>
          </w:p>
        </w:tc>
        <w:tc>
          <w:tcPr>
            <w:tcW w:w="1245" w:type="dxa"/>
          </w:tcPr>
          <w:p w14:paraId="3383573C" w14:textId="77777777" w:rsidR="00D65C49" w:rsidRPr="00374636" w:rsidRDefault="00D65C49" w:rsidP="007C6871">
            <w:pPr>
              <w:pStyle w:val="TAL"/>
              <w:rPr>
                <w:lang w:eastAsia="en-US"/>
              </w:rPr>
            </w:pPr>
          </w:p>
        </w:tc>
      </w:tr>
      <w:tr w:rsidR="00D65C49" w:rsidRPr="00374636" w14:paraId="626F761F" w14:textId="77777777" w:rsidTr="005A566D">
        <w:tblPrEx>
          <w:tblCellMar>
            <w:left w:w="108" w:type="dxa"/>
            <w:right w:w="108" w:type="dxa"/>
          </w:tblCellMar>
        </w:tblPrEx>
        <w:tc>
          <w:tcPr>
            <w:tcW w:w="5070" w:type="dxa"/>
          </w:tcPr>
          <w:p w14:paraId="013C15B2" w14:textId="77777777" w:rsidR="00D65C49" w:rsidRPr="00374636" w:rsidRDefault="00D65C49" w:rsidP="007C6871">
            <w:pPr>
              <w:pStyle w:val="TAL"/>
              <w:rPr>
                <w:lang w:eastAsia="en-US"/>
              </w:rPr>
            </w:pPr>
            <w:r w:rsidRPr="00374636">
              <w:rPr>
                <w:lang w:eastAsia="en-US"/>
              </w:rPr>
              <w:t xml:space="preserve">      }</w:t>
            </w:r>
          </w:p>
        </w:tc>
        <w:tc>
          <w:tcPr>
            <w:tcW w:w="1984" w:type="dxa"/>
          </w:tcPr>
          <w:p w14:paraId="7918F2AD" w14:textId="77777777" w:rsidR="00D65C49" w:rsidRPr="00374636" w:rsidRDefault="00D65C49" w:rsidP="007C6871">
            <w:pPr>
              <w:pStyle w:val="TAL"/>
            </w:pPr>
          </w:p>
        </w:tc>
        <w:tc>
          <w:tcPr>
            <w:tcW w:w="1448" w:type="dxa"/>
          </w:tcPr>
          <w:p w14:paraId="4D22CCB6" w14:textId="77777777" w:rsidR="00D65C49" w:rsidRPr="00374636" w:rsidRDefault="00D65C49" w:rsidP="007C6871">
            <w:pPr>
              <w:pStyle w:val="TAL"/>
            </w:pPr>
          </w:p>
        </w:tc>
        <w:tc>
          <w:tcPr>
            <w:tcW w:w="1245" w:type="dxa"/>
          </w:tcPr>
          <w:p w14:paraId="4B143CDB" w14:textId="77777777" w:rsidR="00D65C49" w:rsidRPr="00374636" w:rsidRDefault="00D65C49" w:rsidP="007C6871">
            <w:pPr>
              <w:pStyle w:val="TAL"/>
              <w:rPr>
                <w:lang w:eastAsia="en-US"/>
              </w:rPr>
            </w:pPr>
          </w:p>
        </w:tc>
      </w:tr>
      <w:tr w:rsidR="00D65C49" w:rsidRPr="00374636" w14:paraId="18C5F507" w14:textId="77777777" w:rsidTr="005A566D">
        <w:tblPrEx>
          <w:tblCellMar>
            <w:left w:w="108" w:type="dxa"/>
            <w:right w:w="108" w:type="dxa"/>
          </w:tblCellMar>
        </w:tblPrEx>
        <w:tc>
          <w:tcPr>
            <w:tcW w:w="5070" w:type="dxa"/>
          </w:tcPr>
          <w:p w14:paraId="691377EC" w14:textId="77777777" w:rsidR="00D65C49" w:rsidRPr="00374636" w:rsidRDefault="00D65C49" w:rsidP="007C6871">
            <w:pPr>
              <w:pStyle w:val="TAL"/>
              <w:rPr>
                <w:lang w:eastAsia="en-US"/>
              </w:rPr>
            </w:pPr>
            <w:r w:rsidRPr="00374636">
              <w:rPr>
                <w:lang w:eastAsia="en-US"/>
              </w:rPr>
              <w:t xml:space="preserve">   }</w:t>
            </w:r>
          </w:p>
        </w:tc>
        <w:tc>
          <w:tcPr>
            <w:tcW w:w="1984" w:type="dxa"/>
          </w:tcPr>
          <w:p w14:paraId="2AEC91D2" w14:textId="77777777" w:rsidR="00D65C49" w:rsidRPr="00374636" w:rsidRDefault="00D65C49" w:rsidP="007C6871">
            <w:pPr>
              <w:pStyle w:val="TAL"/>
            </w:pPr>
          </w:p>
        </w:tc>
        <w:tc>
          <w:tcPr>
            <w:tcW w:w="1448" w:type="dxa"/>
          </w:tcPr>
          <w:p w14:paraId="50A2ED25" w14:textId="77777777" w:rsidR="00D65C49" w:rsidRPr="00374636" w:rsidRDefault="00D65C49" w:rsidP="007C6871">
            <w:pPr>
              <w:pStyle w:val="TAL"/>
            </w:pPr>
          </w:p>
        </w:tc>
        <w:tc>
          <w:tcPr>
            <w:tcW w:w="1245" w:type="dxa"/>
          </w:tcPr>
          <w:p w14:paraId="157085B4" w14:textId="77777777" w:rsidR="00D65C49" w:rsidRPr="00374636" w:rsidRDefault="00D65C49" w:rsidP="007C6871">
            <w:pPr>
              <w:pStyle w:val="TAL"/>
              <w:rPr>
                <w:lang w:eastAsia="en-US"/>
              </w:rPr>
            </w:pPr>
          </w:p>
        </w:tc>
      </w:tr>
      <w:tr w:rsidR="00D65C49" w:rsidRPr="00374636" w14:paraId="2D1E9676" w14:textId="77777777" w:rsidTr="005A566D">
        <w:tblPrEx>
          <w:tblCellMar>
            <w:left w:w="108" w:type="dxa"/>
            <w:right w:w="108" w:type="dxa"/>
          </w:tblCellMar>
        </w:tblPrEx>
        <w:tc>
          <w:tcPr>
            <w:tcW w:w="5070" w:type="dxa"/>
          </w:tcPr>
          <w:p w14:paraId="7D55CE94" w14:textId="77777777" w:rsidR="00D65C49" w:rsidRPr="00374636" w:rsidRDefault="00D65C49" w:rsidP="007C6871">
            <w:pPr>
              <w:pStyle w:val="TAL"/>
              <w:rPr>
                <w:lang w:eastAsia="en-US"/>
              </w:rPr>
            </w:pPr>
            <w:r w:rsidRPr="00374636">
              <w:rPr>
                <w:lang w:eastAsia="en-US"/>
              </w:rPr>
              <w:t xml:space="preserve"> }</w:t>
            </w:r>
          </w:p>
        </w:tc>
        <w:tc>
          <w:tcPr>
            <w:tcW w:w="1984" w:type="dxa"/>
          </w:tcPr>
          <w:p w14:paraId="5FE2F714" w14:textId="77777777" w:rsidR="00D65C49" w:rsidRPr="00374636" w:rsidRDefault="00D65C49" w:rsidP="007C6871">
            <w:pPr>
              <w:pStyle w:val="TAL"/>
            </w:pPr>
          </w:p>
        </w:tc>
        <w:tc>
          <w:tcPr>
            <w:tcW w:w="1448" w:type="dxa"/>
          </w:tcPr>
          <w:p w14:paraId="212DA916" w14:textId="77777777" w:rsidR="00D65C49" w:rsidRPr="00374636" w:rsidRDefault="00D65C49" w:rsidP="007C6871">
            <w:pPr>
              <w:pStyle w:val="TAL"/>
            </w:pPr>
          </w:p>
        </w:tc>
        <w:tc>
          <w:tcPr>
            <w:tcW w:w="1245" w:type="dxa"/>
          </w:tcPr>
          <w:p w14:paraId="6FBC7D44" w14:textId="77777777" w:rsidR="00D65C49" w:rsidRPr="00374636" w:rsidRDefault="00D65C49" w:rsidP="007C6871">
            <w:pPr>
              <w:pStyle w:val="TAL"/>
              <w:rPr>
                <w:lang w:eastAsia="en-US"/>
              </w:rPr>
            </w:pPr>
          </w:p>
        </w:tc>
      </w:tr>
      <w:tr w:rsidR="00D65C49" w:rsidRPr="00374636" w14:paraId="23A7A276" w14:textId="77777777" w:rsidTr="005A566D">
        <w:tblPrEx>
          <w:tblCellMar>
            <w:left w:w="108" w:type="dxa"/>
            <w:right w:w="108" w:type="dxa"/>
          </w:tblCellMar>
        </w:tblPrEx>
        <w:tc>
          <w:tcPr>
            <w:tcW w:w="5070" w:type="dxa"/>
          </w:tcPr>
          <w:p w14:paraId="097EF0FB" w14:textId="77777777" w:rsidR="00D65C49" w:rsidRPr="00374636" w:rsidRDefault="00D65C49" w:rsidP="007C6871">
            <w:pPr>
              <w:pStyle w:val="TAL"/>
              <w:rPr>
                <w:lang w:eastAsia="en-US"/>
              </w:rPr>
            </w:pPr>
            <w:r w:rsidRPr="00374636">
              <w:rPr>
                <w:lang w:eastAsia="en-US"/>
              </w:rPr>
              <w:t xml:space="preserve"> }</w:t>
            </w:r>
          </w:p>
        </w:tc>
        <w:tc>
          <w:tcPr>
            <w:tcW w:w="1984" w:type="dxa"/>
          </w:tcPr>
          <w:p w14:paraId="65EF84EE" w14:textId="77777777" w:rsidR="00D65C49" w:rsidRPr="00374636" w:rsidRDefault="00D65C49" w:rsidP="007C6871">
            <w:pPr>
              <w:pStyle w:val="TAL"/>
            </w:pPr>
          </w:p>
        </w:tc>
        <w:tc>
          <w:tcPr>
            <w:tcW w:w="1448" w:type="dxa"/>
          </w:tcPr>
          <w:p w14:paraId="30CB7DB2" w14:textId="77777777" w:rsidR="00D65C49" w:rsidRPr="00374636" w:rsidRDefault="00D65C49" w:rsidP="007C6871">
            <w:pPr>
              <w:pStyle w:val="TAL"/>
            </w:pPr>
          </w:p>
        </w:tc>
        <w:tc>
          <w:tcPr>
            <w:tcW w:w="1245" w:type="dxa"/>
          </w:tcPr>
          <w:p w14:paraId="09A1EA56" w14:textId="77777777" w:rsidR="00D65C49" w:rsidRPr="00374636" w:rsidRDefault="00D65C49" w:rsidP="007C6871">
            <w:pPr>
              <w:pStyle w:val="TAL"/>
              <w:rPr>
                <w:lang w:eastAsia="en-US"/>
              </w:rPr>
            </w:pPr>
          </w:p>
        </w:tc>
      </w:tr>
      <w:tr w:rsidR="00D65C49" w:rsidRPr="00374636" w14:paraId="2AEFDB14" w14:textId="77777777" w:rsidTr="005A566D">
        <w:tblPrEx>
          <w:tblCellMar>
            <w:left w:w="108" w:type="dxa"/>
            <w:right w:w="108" w:type="dxa"/>
          </w:tblCellMar>
        </w:tblPrEx>
        <w:tc>
          <w:tcPr>
            <w:tcW w:w="5070" w:type="dxa"/>
          </w:tcPr>
          <w:p w14:paraId="71104BB3" w14:textId="77777777" w:rsidR="00D65C49" w:rsidRPr="00374636" w:rsidRDefault="00D65C49" w:rsidP="007C6871">
            <w:pPr>
              <w:pStyle w:val="TAL"/>
              <w:rPr>
                <w:lang w:eastAsia="en-US"/>
              </w:rPr>
            </w:pPr>
            <w:r w:rsidRPr="00374636">
              <w:rPr>
                <w:lang w:eastAsia="en-US"/>
              </w:rPr>
              <w:t>}</w:t>
            </w:r>
          </w:p>
        </w:tc>
        <w:tc>
          <w:tcPr>
            <w:tcW w:w="1984" w:type="dxa"/>
          </w:tcPr>
          <w:p w14:paraId="19351322" w14:textId="77777777" w:rsidR="00D65C49" w:rsidRPr="00374636" w:rsidRDefault="00D65C49" w:rsidP="007C6871">
            <w:pPr>
              <w:pStyle w:val="TAL"/>
            </w:pPr>
          </w:p>
        </w:tc>
        <w:tc>
          <w:tcPr>
            <w:tcW w:w="1448" w:type="dxa"/>
          </w:tcPr>
          <w:p w14:paraId="242BB1A1" w14:textId="77777777" w:rsidR="00D65C49" w:rsidRPr="00374636" w:rsidRDefault="00D65C49" w:rsidP="007C6871">
            <w:pPr>
              <w:pStyle w:val="TAL"/>
            </w:pPr>
          </w:p>
        </w:tc>
        <w:tc>
          <w:tcPr>
            <w:tcW w:w="1245" w:type="dxa"/>
          </w:tcPr>
          <w:p w14:paraId="3B4A42C2" w14:textId="77777777" w:rsidR="00D65C49" w:rsidRPr="00374636" w:rsidRDefault="00D65C49" w:rsidP="007C6871">
            <w:pPr>
              <w:pStyle w:val="TAL"/>
              <w:rPr>
                <w:lang w:eastAsia="en-US"/>
              </w:rPr>
            </w:pPr>
          </w:p>
        </w:tc>
      </w:tr>
      <w:tr w:rsidR="00D65C49" w:rsidRPr="00374636" w14:paraId="7AC035C4" w14:textId="77777777" w:rsidTr="005A566D">
        <w:tblPrEx>
          <w:tblCellMar>
            <w:left w:w="108" w:type="dxa"/>
            <w:right w:w="108" w:type="dxa"/>
          </w:tblCellMar>
        </w:tblPrEx>
        <w:tc>
          <w:tcPr>
            <w:tcW w:w="5070" w:type="dxa"/>
          </w:tcPr>
          <w:p w14:paraId="4EB4567F" w14:textId="77777777" w:rsidR="00D65C49" w:rsidRPr="00374636" w:rsidRDefault="00D65C49" w:rsidP="007C6871">
            <w:pPr>
              <w:pStyle w:val="TAL"/>
              <w:rPr>
                <w:lang w:eastAsia="en-US"/>
              </w:rPr>
            </w:pPr>
            <w:r w:rsidRPr="00374636">
              <w:rPr>
                <w:lang w:eastAsia="en-US"/>
              </w:rPr>
              <w:t>}</w:t>
            </w:r>
          </w:p>
        </w:tc>
        <w:tc>
          <w:tcPr>
            <w:tcW w:w="1984" w:type="dxa"/>
          </w:tcPr>
          <w:p w14:paraId="776723DE" w14:textId="77777777" w:rsidR="00D65C49" w:rsidRPr="00374636" w:rsidRDefault="00D65C49" w:rsidP="007C6871">
            <w:pPr>
              <w:pStyle w:val="TAL"/>
            </w:pPr>
          </w:p>
        </w:tc>
        <w:tc>
          <w:tcPr>
            <w:tcW w:w="1448" w:type="dxa"/>
          </w:tcPr>
          <w:p w14:paraId="4AD804C4" w14:textId="77777777" w:rsidR="00D65C49" w:rsidRPr="00374636" w:rsidRDefault="00D65C49" w:rsidP="007C6871">
            <w:pPr>
              <w:pStyle w:val="TAL"/>
            </w:pPr>
          </w:p>
        </w:tc>
        <w:tc>
          <w:tcPr>
            <w:tcW w:w="1245" w:type="dxa"/>
          </w:tcPr>
          <w:p w14:paraId="5C3BBCA0" w14:textId="77777777" w:rsidR="00D65C49" w:rsidRPr="00374636" w:rsidRDefault="00D65C49" w:rsidP="007C6871">
            <w:pPr>
              <w:pStyle w:val="TAL"/>
              <w:rPr>
                <w:lang w:eastAsia="en-US"/>
              </w:rPr>
            </w:pPr>
          </w:p>
        </w:tc>
      </w:tr>
    </w:tbl>
    <w:p w14:paraId="3ADB92C5" w14:textId="77777777" w:rsidR="00D65C49" w:rsidRPr="00374636" w:rsidRDefault="00D65C49" w:rsidP="007C6871"/>
    <w:p w14:paraId="149A5F11" w14:textId="77777777" w:rsidR="00D65C49" w:rsidRPr="00374636" w:rsidRDefault="00D65C49" w:rsidP="00491AC2">
      <w:pPr>
        <w:pStyle w:val="TH"/>
        <w:rPr>
          <w:lang w:eastAsia="zh-CN"/>
        </w:rPr>
      </w:pPr>
      <w:r w:rsidRPr="00374636">
        <w:lastRenderedPageBreak/>
        <w:t xml:space="preserve">Table 8.1.6.4.3-6: </w:t>
      </w:r>
      <w:r w:rsidRPr="00374636">
        <w:rPr>
          <w:i/>
        </w:rPr>
        <w:t>RadioResourceConfigDedicated-SRB2-DRB(n, m)</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65C49" w:rsidRPr="00374636" w14:paraId="3D86029E"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013DDE4E"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0F4AA293"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F4EA6" w14:textId="77777777" w:rsidR="00D65C49" w:rsidRPr="00374636" w:rsidRDefault="00D65C49" w:rsidP="00491AC2">
            <w:pPr>
              <w:pStyle w:val="TAH"/>
              <w:rPr>
                <w:lang w:eastAsia="en-US" w:bidi="he-IL"/>
              </w:rPr>
            </w:pPr>
            <w:r w:rsidRPr="00374636">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192726" w14:textId="77777777" w:rsidR="00D65C49" w:rsidRPr="00374636" w:rsidRDefault="00D65C49" w:rsidP="007C6871">
            <w:pPr>
              <w:pStyle w:val="TAH"/>
              <w:rPr>
                <w:lang w:eastAsia="en-US" w:bidi="he-IL"/>
              </w:rPr>
            </w:pPr>
            <w:r w:rsidRPr="00374636">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FA569" w14:textId="77777777" w:rsidR="00D65C49" w:rsidRPr="00374636" w:rsidRDefault="00D65C49" w:rsidP="007C6871">
            <w:pPr>
              <w:pStyle w:val="TAH"/>
              <w:rPr>
                <w:lang w:eastAsia="en-US" w:bidi="he-IL"/>
              </w:rPr>
            </w:pPr>
            <w:r w:rsidRPr="00374636">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9875B" w14:textId="77777777" w:rsidR="00D65C49" w:rsidRPr="00374636" w:rsidRDefault="00D65C49" w:rsidP="007C6871">
            <w:pPr>
              <w:pStyle w:val="TAH"/>
              <w:rPr>
                <w:lang w:eastAsia="en-US" w:bidi="he-IL"/>
              </w:rPr>
            </w:pPr>
            <w:r w:rsidRPr="00374636">
              <w:rPr>
                <w:lang w:eastAsia="en-US"/>
              </w:rPr>
              <w:t>Condition</w:t>
            </w:r>
          </w:p>
        </w:tc>
      </w:tr>
      <w:tr w:rsidR="00D65C49" w:rsidRPr="00374636" w14:paraId="33B1B7A1"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BA630" w14:textId="77777777" w:rsidR="00D65C49" w:rsidRPr="00374636" w:rsidRDefault="00D65C49" w:rsidP="00491AC2">
            <w:pPr>
              <w:pStyle w:val="TAL"/>
              <w:rPr>
                <w:lang w:eastAsia="en-US" w:bidi="he-IL"/>
              </w:rPr>
            </w:pPr>
            <w:r w:rsidRPr="00374636">
              <w:rPr>
                <w:lang w:eastAsia="en-US"/>
              </w:rPr>
              <w:t>neighCellsCRS-Info-r11 ::=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4F8A"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F1B47"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64AD5" w14:textId="77777777" w:rsidR="00D65C49" w:rsidRPr="00374636" w:rsidRDefault="00D65C49" w:rsidP="007C6871">
            <w:pPr>
              <w:pStyle w:val="TAL"/>
              <w:rPr>
                <w:lang w:eastAsia="en-US" w:bidi="he-IL"/>
              </w:rPr>
            </w:pPr>
          </w:p>
        </w:tc>
      </w:tr>
      <w:tr w:rsidR="00D65C49" w:rsidRPr="00374636" w14:paraId="7F2C205B"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DE64B1" w14:textId="77777777" w:rsidR="00D65C49" w:rsidRPr="00374636" w:rsidRDefault="00D65C49" w:rsidP="007C6871">
            <w:pPr>
              <w:pStyle w:val="TAL"/>
              <w:rPr>
                <w:snapToGrid w:val="0"/>
                <w:lang w:eastAsia="en-US" w:bidi="he-IL"/>
              </w:rPr>
            </w:pPr>
            <w:r w:rsidRPr="00374636">
              <w:rPr>
                <w:snapToGrid w:val="0"/>
                <w:lang w:eastAsia="en-US"/>
              </w:rPr>
              <w:t xml:space="preserve">  </w:t>
            </w:r>
            <w:r w:rsidRPr="00374636">
              <w:rPr>
                <w:lang w:eastAsia="en-US"/>
              </w:rPr>
              <w:t>NeighCellsCRS-Info-r11</w:t>
            </w:r>
            <w:r w:rsidRPr="00374636">
              <w:rPr>
                <w:snapToGrid w:val="0"/>
                <w:lang w:eastAsia="en-US"/>
              </w:rPr>
              <w:t xml:space="preserve"> </w:t>
            </w:r>
            <w:r w:rsidRPr="00374636">
              <w:rPr>
                <w:lang w:eastAsia="en-US"/>
              </w:rPr>
              <w: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C5E6" w14:textId="77777777" w:rsidR="00D65C49" w:rsidRPr="00374636" w:rsidRDefault="00D65C49" w:rsidP="007C6871">
            <w:pPr>
              <w:pStyle w:val="TAL"/>
              <w:rPr>
                <w:snapToGrid w:val="0"/>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DC19" w14:textId="77777777" w:rsidR="00D65C49" w:rsidRPr="00374636" w:rsidRDefault="00D65C49" w:rsidP="007C6871">
            <w:pPr>
              <w:pStyle w:val="TAL"/>
              <w:rPr>
                <w:snapToGrid w:val="0"/>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D993A" w14:textId="77777777" w:rsidR="00D65C49" w:rsidRPr="00374636" w:rsidRDefault="00D65C49" w:rsidP="007C6871">
            <w:pPr>
              <w:pStyle w:val="TAL"/>
              <w:rPr>
                <w:lang w:eastAsia="en-US" w:bidi="he-IL"/>
              </w:rPr>
            </w:pPr>
          </w:p>
        </w:tc>
      </w:tr>
      <w:tr w:rsidR="00D65C49" w:rsidRPr="00374636" w14:paraId="0C682D27"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23E8A" w14:textId="77777777" w:rsidR="00D65C49" w:rsidRPr="00374636" w:rsidRDefault="00D65C49" w:rsidP="007C6871">
            <w:pPr>
              <w:pStyle w:val="TAL"/>
              <w:rPr>
                <w:lang w:eastAsia="en-US" w:bidi="he-IL"/>
              </w:rPr>
            </w:pPr>
            <w:r w:rsidRPr="00374636">
              <w:rPr>
                <w:lang w:eastAsia="en-US"/>
              </w:rP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1B29" w14:textId="77777777" w:rsidR="00D65C49" w:rsidRPr="00374636" w:rsidRDefault="00D65C49" w:rsidP="007C6871">
            <w:pPr>
              <w:pStyle w:val="TAL"/>
              <w:rPr>
                <w:lang w:eastAsia="en-US" w:bidi="he-IL"/>
              </w:rPr>
            </w:pPr>
            <w:r w:rsidRPr="00374636">
              <w:rPr>
                <w:lang w:eastAsia="en-US" w:bidi="he-IL"/>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CC45F"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62723" w14:textId="77777777" w:rsidR="00D65C49" w:rsidRPr="00374636" w:rsidRDefault="00D65C49" w:rsidP="007C6871">
            <w:pPr>
              <w:pStyle w:val="TAL"/>
              <w:rPr>
                <w:lang w:eastAsia="en-US" w:bidi="he-IL"/>
              </w:rPr>
            </w:pPr>
          </w:p>
        </w:tc>
      </w:tr>
      <w:tr w:rsidR="00D65C49" w:rsidRPr="00374636" w14:paraId="5495824F"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8F6EE" w14:textId="77777777" w:rsidR="00D65C49" w:rsidRPr="00374636" w:rsidRDefault="00D65C49" w:rsidP="007C6871">
            <w:pPr>
              <w:pStyle w:val="TAL"/>
              <w:rPr>
                <w:lang w:eastAsia="en-US" w:bidi="he-IL"/>
              </w:rPr>
            </w:pPr>
            <w:r w:rsidRPr="00374636">
              <w:rPr>
                <w:lang w:eastAsia="en-US"/>
              </w:rPr>
              <w:t xml:space="preserve">    Setup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5C00E" w14:textId="77777777" w:rsidR="00D65C49" w:rsidRPr="00374636" w:rsidRDefault="00D65C49" w:rsidP="007C6871">
            <w:pPr>
              <w:pStyle w:val="TAL"/>
              <w:rPr>
                <w:lang w:eastAsia="en-US" w:bidi="he-IL"/>
              </w:rPr>
            </w:pPr>
            <w:r w:rsidRPr="00374636">
              <w:rPr>
                <w:lang w:eastAsia="en-US" w:bidi="he-IL"/>
              </w:rPr>
              <w:t>CRS-AssistanceInfoList-r11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5D0C0"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0C5F" w14:textId="77777777" w:rsidR="00D65C49" w:rsidRPr="00374636" w:rsidRDefault="00D65C49" w:rsidP="007C6871">
            <w:pPr>
              <w:pStyle w:val="TAL"/>
              <w:rPr>
                <w:lang w:eastAsia="en-US" w:bidi="he-IL"/>
              </w:rPr>
            </w:pPr>
          </w:p>
        </w:tc>
      </w:tr>
      <w:tr w:rsidR="00D65C49" w:rsidRPr="00374636" w14:paraId="3BF29566"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4FCD3" w14:textId="77777777" w:rsidR="00D65C49" w:rsidRPr="00374636" w:rsidRDefault="00D65C49" w:rsidP="007C6871">
            <w:pPr>
              <w:pStyle w:val="TAL"/>
              <w:rPr>
                <w:lang w:eastAsia="en-US" w:bidi="he-IL"/>
              </w:rPr>
            </w:pPr>
            <w:r w:rsidRPr="00374636">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E23F"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B828B"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C11C5" w14:textId="77777777" w:rsidR="00D65C49" w:rsidRPr="00374636" w:rsidRDefault="00D65C49" w:rsidP="007C6871">
            <w:pPr>
              <w:pStyle w:val="TAL"/>
              <w:rPr>
                <w:lang w:eastAsia="en-US" w:bidi="he-IL"/>
              </w:rPr>
            </w:pPr>
          </w:p>
        </w:tc>
      </w:tr>
      <w:tr w:rsidR="00D65C49" w:rsidRPr="00374636" w14:paraId="42A3AE0F"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A33EF" w14:textId="77777777" w:rsidR="00D65C49" w:rsidRPr="00374636" w:rsidRDefault="00D65C49" w:rsidP="007C6871">
            <w:pPr>
              <w:pStyle w:val="TAL"/>
              <w:rPr>
                <w:lang w:eastAsia="en-US" w:bidi="he-IL"/>
              </w:rPr>
            </w:pPr>
            <w:r w:rsidRPr="00374636">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73568" w14:textId="77777777" w:rsidR="00D65C49" w:rsidRPr="00374636"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8D1F7" w14:textId="77777777" w:rsidR="00D65C49" w:rsidRPr="00374636"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BBBE2" w14:textId="77777777" w:rsidR="00D65C49" w:rsidRPr="00374636" w:rsidRDefault="00D65C49" w:rsidP="007C6871">
            <w:pPr>
              <w:pStyle w:val="TAL"/>
              <w:rPr>
                <w:lang w:eastAsia="en-US" w:bidi="he-IL"/>
              </w:rPr>
            </w:pPr>
          </w:p>
        </w:tc>
      </w:tr>
    </w:tbl>
    <w:p w14:paraId="1C5950F0" w14:textId="77777777" w:rsidR="00D65C49" w:rsidRPr="00374636" w:rsidRDefault="00D65C49" w:rsidP="007C6871"/>
    <w:p w14:paraId="2982D8B6" w14:textId="77777777" w:rsidR="00D65C49" w:rsidRPr="00374636" w:rsidRDefault="00D65C49" w:rsidP="00491AC2">
      <w:pPr>
        <w:pStyle w:val="TH"/>
        <w:rPr>
          <w:lang w:eastAsia="zh-CN"/>
        </w:rPr>
      </w:pPr>
      <w:r w:rsidRPr="00374636">
        <w:t xml:space="preserve">Table 8.1.6.4.3-7: </w:t>
      </w:r>
      <w:r w:rsidRPr="00374636">
        <w:rPr>
          <w:i/>
        </w:rPr>
        <w:t>RadioResourceConfigDedicated-SRB2-DRB(n, m)</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503"/>
        <w:gridCol w:w="1530"/>
        <w:gridCol w:w="1179"/>
      </w:tblGrid>
      <w:tr w:rsidR="00D65C49" w:rsidRPr="00374636" w14:paraId="446A7C82"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1BC08993"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3BD1D184"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7523B" w14:textId="77777777" w:rsidR="00D65C49" w:rsidRPr="00374636" w:rsidRDefault="00D65C49" w:rsidP="00491AC2">
            <w:pPr>
              <w:pStyle w:val="TAH"/>
              <w:rPr>
                <w:lang w:eastAsia="en-US" w:bidi="he-IL"/>
              </w:rPr>
            </w:pPr>
            <w:r w:rsidRPr="00374636">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A7475" w14:textId="77777777" w:rsidR="00D65C49" w:rsidRPr="00374636" w:rsidRDefault="00D65C49" w:rsidP="007C6871">
            <w:pPr>
              <w:pStyle w:val="TAH"/>
              <w:rPr>
                <w:lang w:eastAsia="en-US" w:bidi="he-IL"/>
              </w:rPr>
            </w:pPr>
            <w:r w:rsidRPr="00374636">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269DF" w14:textId="77777777" w:rsidR="00D65C49" w:rsidRPr="00374636" w:rsidRDefault="00D65C49" w:rsidP="007C6871">
            <w:pPr>
              <w:pStyle w:val="TAH"/>
              <w:rPr>
                <w:lang w:eastAsia="en-US" w:bidi="he-IL"/>
              </w:rPr>
            </w:pPr>
            <w:r w:rsidRPr="00374636">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1460C9" w14:textId="77777777" w:rsidR="00D65C49" w:rsidRPr="00374636" w:rsidRDefault="00D65C49" w:rsidP="007C6871">
            <w:pPr>
              <w:pStyle w:val="TAH"/>
              <w:rPr>
                <w:lang w:eastAsia="en-US" w:bidi="he-IL"/>
              </w:rPr>
            </w:pPr>
            <w:r w:rsidRPr="00374636">
              <w:rPr>
                <w:lang w:eastAsia="en-US"/>
              </w:rPr>
              <w:t>Condition</w:t>
            </w:r>
          </w:p>
        </w:tc>
      </w:tr>
      <w:tr w:rsidR="00D65C49" w:rsidRPr="00374636" w14:paraId="528C15BC"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F8E44" w14:textId="77777777" w:rsidR="00D65C49" w:rsidRPr="00374636" w:rsidRDefault="00D65C49" w:rsidP="00491AC2">
            <w:pPr>
              <w:pStyle w:val="TAL"/>
              <w:rPr>
                <w:lang w:eastAsia="en-US" w:bidi="he-IL"/>
              </w:rPr>
            </w:pPr>
            <w:r w:rsidRPr="00374636">
              <w:rPr>
                <w:lang w:eastAsia="en-US"/>
              </w:rPr>
              <w:t>CRS-AssistancedInfoList-r11 ::= SEQUENCE (SIZE (1..maxCellReport)) OF CRS-AssistanceInfo-r11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1B453"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FA41A"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74C05" w14:textId="77777777" w:rsidR="00D65C49" w:rsidRPr="00374636" w:rsidRDefault="00D65C49" w:rsidP="007C6871">
            <w:pPr>
              <w:pStyle w:val="TAL"/>
              <w:rPr>
                <w:lang w:eastAsia="en-US" w:bidi="he-IL"/>
              </w:rPr>
            </w:pPr>
          </w:p>
        </w:tc>
      </w:tr>
      <w:tr w:rsidR="00D65C49" w:rsidRPr="00374636" w14:paraId="669B6B22"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AB6CB" w14:textId="77777777" w:rsidR="00D65C49" w:rsidRPr="00374636" w:rsidRDefault="00D65C49" w:rsidP="007C6871">
            <w:pPr>
              <w:pStyle w:val="TAL"/>
              <w:rPr>
                <w:snapToGrid w:val="0"/>
                <w:lang w:eastAsia="en-US" w:bidi="he-IL"/>
              </w:rPr>
            </w:pPr>
            <w:r w:rsidRPr="00374636">
              <w:rPr>
                <w:snapToGrid w:val="0"/>
                <w:lang w:eastAsia="en-US"/>
              </w:rPr>
              <w:t xml:space="preserve">  </w:t>
            </w:r>
            <w:r w:rsidRPr="00374636">
              <w:rPr>
                <w:lang w:eastAsia="en-US"/>
              </w:rPr>
              <w:t>CRS-AssistancedInfo-r11</w:t>
            </w:r>
            <w:r w:rsidRPr="00374636">
              <w:rPr>
                <w:snapToGrid w:val="0"/>
                <w:lang w:eastAsia="en-US"/>
              </w:rPr>
              <w:t xml:space="preserve"> </w:t>
            </w:r>
            <w:r w:rsidRPr="00374636">
              <w:rPr>
                <w:lang w:eastAsia="en-US"/>
              </w:rPr>
              <w:t>::=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3805B" w14:textId="77777777" w:rsidR="00D65C49" w:rsidRPr="00374636" w:rsidRDefault="00D65C49" w:rsidP="007C6871">
            <w:pPr>
              <w:pStyle w:val="TAL"/>
              <w:rPr>
                <w:snapToGrid w:val="0"/>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01181" w14:textId="77777777" w:rsidR="00D65C49" w:rsidRPr="00374636" w:rsidRDefault="00D65C49" w:rsidP="007C6871">
            <w:pPr>
              <w:pStyle w:val="TAL"/>
              <w:rPr>
                <w:snapToGrid w:val="0"/>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C51D0" w14:textId="77777777" w:rsidR="00D65C49" w:rsidRPr="00374636" w:rsidRDefault="00D65C49" w:rsidP="007C6871">
            <w:pPr>
              <w:pStyle w:val="TAL"/>
              <w:rPr>
                <w:lang w:eastAsia="en-US" w:bidi="he-IL"/>
              </w:rPr>
            </w:pPr>
          </w:p>
        </w:tc>
      </w:tr>
      <w:tr w:rsidR="00D65C49" w:rsidRPr="00374636" w14:paraId="5E9B1552"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9D7A2" w14:textId="77777777" w:rsidR="00D65C49" w:rsidRPr="00374636" w:rsidRDefault="00D65C49" w:rsidP="007C6871">
            <w:pPr>
              <w:pStyle w:val="TAL"/>
              <w:rPr>
                <w:lang w:eastAsia="en-US" w:bidi="he-IL"/>
              </w:rPr>
            </w:pPr>
            <w:r w:rsidRPr="00374636">
              <w:rPr>
                <w:lang w:eastAsia="en-US"/>
              </w:rPr>
              <w:t xml:space="preserve">    physCellId-r11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24B5A" w14:textId="77777777" w:rsidR="00D65C49" w:rsidRPr="00374636" w:rsidRDefault="00D65C49" w:rsidP="00491AC2">
            <w:pPr>
              <w:pStyle w:val="TAC"/>
              <w:rPr>
                <w:lang w:eastAsia="en-US"/>
              </w:rPr>
            </w:pPr>
            <w:r w:rsidRPr="00374636">
              <w:rPr>
                <w:lang w:eastAsia="en-US"/>
              </w:rPr>
              <w:t>(PCI</w:t>
            </w:r>
            <w:r w:rsidRPr="00374636">
              <w:rPr>
                <w:vertAlign w:val="subscript"/>
                <w:lang w:eastAsia="en-US"/>
              </w:rPr>
              <w:t>cell1</w:t>
            </w:r>
            <w:r w:rsidRPr="00374636">
              <w:rPr>
                <w:lang w:eastAsia="en-US"/>
              </w:rPr>
              <w:t xml:space="preserve"> - PCI</w:t>
            </w:r>
            <w:r w:rsidRPr="00374636">
              <w:rPr>
                <w:vertAlign w:val="subscript"/>
                <w:lang w:eastAsia="en-US"/>
              </w:rPr>
              <w:t>cell3</w:t>
            </w:r>
            <w:r w:rsidRPr="00374636">
              <w:rPr>
                <w:lang w:eastAsia="en-US"/>
              </w:rPr>
              <w:t xml:space="preserve"> )mod6 = 0</w:t>
            </w:r>
          </w:p>
          <w:p w14:paraId="27918BF2" w14:textId="77777777" w:rsidR="00D65C49" w:rsidRPr="00374636" w:rsidRDefault="00D65C49" w:rsidP="00491AC2">
            <w:pPr>
              <w:pStyle w:val="TAL"/>
              <w:rPr>
                <w:lang w:eastAsia="en-US" w:bidi="he-IL"/>
              </w:rPr>
            </w:pPr>
            <w:r w:rsidRPr="00374636">
              <w:rPr>
                <w:lang w:eastAsia="en-US"/>
              </w:rPr>
              <w:t>(PCI</w:t>
            </w:r>
            <w:r w:rsidRPr="00374636">
              <w:rPr>
                <w:vertAlign w:val="subscript"/>
                <w:lang w:eastAsia="en-US"/>
              </w:rPr>
              <w:t>cell2</w:t>
            </w:r>
            <w:r w:rsidRPr="00374636">
              <w:rPr>
                <w:lang w:eastAsia="en-US"/>
              </w:rPr>
              <w:t xml:space="preserve"> - PCI</w:t>
            </w:r>
            <w:r w:rsidRPr="00374636">
              <w:rPr>
                <w:vertAlign w:val="subscript"/>
                <w:lang w:eastAsia="en-US"/>
              </w:rPr>
              <w:t>cell3</w:t>
            </w:r>
            <w:r w:rsidRPr="00374636">
              <w:rPr>
                <w:lang w:eastAsia="en-US"/>
              </w:rPr>
              <w:t xml:space="preserve"> )mod6 != 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28AFF" w14:textId="77777777" w:rsidR="00D65C49" w:rsidRPr="00374636" w:rsidRDefault="00D65C49" w:rsidP="007C6871">
            <w:pPr>
              <w:pStyle w:val="TAL"/>
              <w:rPr>
                <w:lang w:eastAsia="en-US" w:bidi="he-IL"/>
              </w:rPr>
            </w:pPr>
            <w:r w:rsidRPr="00374636">
              <w:rPr>
                <w:lang w:eastAsia="en-US"/>
              </w:rPr>
              <w:t>Cell PCIs are selected so that both conditions are met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B286F" w14:textId="77777777" w:rsidR="00D65C49" w:rsidRPr="00374636" w:rsidRDefault="00D65C49" w:rsidP="007C6871">
            <w:pPr>
              <w:pStyle w:val="TAL"/>
              <w:rPr>
                <w:lang w:eastAsia="en-US" w:bidi="he-IL"/>
              </w:rPr>
            </w:pPr>
          </w:p>
        </w:tc>
      </w:tr>
      <w:tr w:rsidR="00D65C49" w:rsidRPr="00374636" w14:paraId="6880553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8DD34F" w14:textId="77777777" w:rsidR="00D65C49" w:rsidRPr="00374636" w:rsidRDefault="00D65C49" w:rsidP="007C6871">
            <w:pPr>
              <w:pStyle w:val="TAL"/>
              <w:rPr>
                <w:lang w:eastAsia="en-US"/>
              </w:rPr>
            </w:pPr>
            <w:r w:rsidRPr="00374636">
              <w:rPr>
                <w:lang w:eastAsia="en-US"/>
              </w:rPr>
              <w:t xml:space="preserve">    antennaPortsCount-r11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08CD0" w14:textId="77777777" w:rsidR="00D65C49" w:rsidRPr="00374636" w:rsidRDefault="00D65C49" w:rsidP="007C6871">
            <w:pPr>
              <w:pStyle w:val="TAL"/>
              <w:rPr>
                <w:lang w:eastAsia="en-US" w:bidi="he-IL"/>
              </w:rPr>
            </w:pPr>
            <w:r w:rsidRPr="00374636">
              <w:rPr>
                <w:lang w:eastAsia="en-US" w:bidi="he-IL"/>
              </w:rPr>
              <w:t>an1</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6DF01"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6023B" w14:textId="77777777" w:rsidR="00D65C49" w:rsidRPr="00374636" w:rsidRDefault="00D65C49" w:rsidP="007C6871">
            <w:pPr>
              <w:pStyle w:val="TAL"/>
              <w:rPr>
                <w:lang w:eastAsia="en-US" w:bidi="he-IL"/>
              </w:rPr>
            </w:pPr>
          </w:p>
        </w:tc>
      </w:tr>
      <w:tr w:rsidR="00D65C49" w:rsidRPr="00374636" w14:paraId="752F960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1420" w14:textId="77777777" w:rsidR="00D65C49" w:rsidRPr="00374636" w:rsidRDefault="00D65C49" w:rsidP="007C6871">
            <w:pPr>
              <w:pStyle w:val="TAL"/>
              <w:rPr>
                <w:lang w:eastAsia="en-US"/>
              </w:rPr>
            </w:pPr>
            <w:r w:rsidRPr="00374636">
              <w:rPr>
                <w:lang w:eastAsia="en-US"/>
              </w:rPr>
              <w:t xml:space="preserve">    mbsfn-SubframeConfigList-r11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7D8FA" w14:textId="77777777" w:rsidR="00D65C49" w:rsidRPr="00374636" w:rsidRDefault="00D65C49" w:rsidP="007C6871">
            <w:pPr>
              <w:pStyle w:val="TAL"/>
              <w:rPr>
                <w:lang w:eastAsia="en-US" w:bidi="he-IL"/>
              </w:rPr>
            </w:pPr>
            <w:r w:rsidRPr="00374636">
              <w:rPr>
                <w:lang w:eastAsia="en-US"/>
              </w:rPr>
              <w:t>MBSFN-SubframeConfigList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E85B"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B684" w14:textId="77777777" w:rsidR="00D65C49" w:rsidRPr="00374636" w:rsidRDefault="00D65C49" w:rsidP="007C6871">
            <w:pPr>
              <w:pStyle w:val="TAL"/>
              <w:rPr>
                <w:lang w:eastAsia="en-US" w:bidi="he-IL"/>
              </w:rPr>
            </w:pPr>
          </w:p>
        </w:tc>
      </w:tr>
      <w:tr w:rsidR="00D65C49" w:rsidRPr="00374636" w14:paraId="4F305541"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C8874" w14:textId="77777777" w:rsidR="00D65C49" w:rsidRPr="00374636" w:rsidRDefault="00D65C49" w:rsidP="007C6871">
            <w:pPr>
              <w:pStyle w:val="TAL"/>
              <w:rPr>
                <w:lang w:eastAsia="en-US" w:bidi="he-IL"/>
              </w:rPr>
            </w:pPr>
            <w:r w:rsidRPr="00374636">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B9D3D"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BF17E"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61C9" w14:textId="77777777" w:rsidR="00D65C49" w:rsidRPr="00374636" w:rsidRDefault="00D65C49" w:rsidP="007C6871">
            <w:pPr>
              <w:pStyle w:val="TAL"/>
              <w:rPr>
                <w:lang w:eastAsia="en-US" w:bidi="he-IL"/>
              </w:rPr>
            </w:pPr>
          </w:p>
        </w:tc>
      </w:tr>
    </w:tbl>
    <w:p w14:paraId="0C43748F" w14:textId="77777777" w:rsidR="00D65C49" w:rsidRPr="00374636" w:rsidRDefault="00D65C49" w:rsidP="007C6871"/>
    <w:p w14:paraId="12DB528A" w14:textId="77777777" w:rsidR="00D65C49" w:rsidRPr="00374636" w:rsidRDefault="00D65C49" w:rsidP="00491AC2">
      <w:pPr>
        <w:pStyle w:val="TH"/>
        <w:rPr>
          <w:lang w:eastAsia="zh-CN"/>
        </w:rPr>
      </w:pPr>
      <w:r w:rsidRPr="00374636">
        <w:t xml:space="preserve">Table 8.1.6.4.3-8: </w:t>
      </w:r>
      <w:r w:rsidRPr="00374636">
        <w:rPr>
          <w:i/>
        </w:rPr>
        <w:t>RadioResourceConfigDedicated-SRB2-DRB(n, m)</w:t>
      </w:r>
      <w:r w:rsidRPr="00374636">
        <w:t xml:space="preserve">: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503"/>
        <w:gridCol w:w="1530"/>
        <w:gridCol w:w="1179"/>
      </w:tblGrid>
      <w:tr w:rsidR="00D65C49" w:rsidRPr="00374636" w14:paraId="55B4EB52" w14:textId="77777777" w:rsidTr="005A566D">
        <w:tc>
          <w:tcPr>
            <w:tcW w:w="9738" w:type="dxa"/>
            <w:gridSpan w:val="4"/>
            <w:tcBorders>
              <w:top w:val="single" w:sz="4" w:space="0" w:color="000000"/>
              <w:left w:val="single" w:sz="4" w:space="0" w:color="000000"/>
              <w:bottom w:val="single" w:sz="4" w:space="0" w:color="000000"/>
              <w:right w:val="single" w:sz="4" w:space="0" w:color="000000"/>
            </w:tcBorders>
            <w:hideMark/>
          </w:tcPr>
          <w:p w14:paraId="02FA41A4" w14:textId="77777777" w:rsidR="00D65C49" w:rsidRPr="00374636" w:rsidRDefault="00D65C49" w:rsidP="007C6871">
            <w:pPr>
              <w:pStyle w:val="TAL"/>
              <w:rPr>
                <w:lang w:eastAsia="en-US" w:bidi="he-IL"/>
              </w:rPr>
            </w:pPr>
            <w:r w:rsidRPr="00374636">
              <w:rPr>
                <w:lang w:eastAsia="en-US"/>
              </w:rPr>
              <w:t xml:space="preserve">Derivation Path: </w:t>
            </w:r>
            <w:r w:rsidRPr="00374636">
              <w:t>TS 36.508 [18] clause 4.6.3, Table 4.6.3-16</w:t>
            </w:r>
          </w:p>
        </w:tc>
      </w:tr>
      <w:tr w:rsidR="00D65C49" w:rsidRPr="00374636" w14:paraId="0014E625"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49238" w14:textId="77777777" w:rsidR="00D65C49" w:rsidRPr="00374636" w:rsidRDefault="00D65C49" w:rsidP="00491AC2">
            <w:pPr>
              <w:pStyle w:val="TAH"/>
              <w:rPr>
                <w:lang w:eastAsia="en-US" w:bidi="he-IL"/>
              </w:rPr>
            </w:pPr>
            <w:r w:rsidRPr="00374636">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A2843" w14:textId="77777777" w:rsidR="00D65C49" w:rsidRPr="00374636" w:rsidRDefault="00D65C49" w:rsidP="007C6871">
            <w:pPr>
              <w:pStyle w:val="TAH"/>
              <w:rPr>
                <w:lang w:eastAsia="en-US" w:bidi="he-IL"/>
              </w:rPr>
            </w:pPr>
            <w:r w:rsidRPr="00374636">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77BD7" w14:textId="77777777" w:rsidR="00D65C49" w:rsidRPr="00374636" w:rsidRDefault="00D65C49" w:rsidP="007C6871">
            <w:pPr>
              <w:pStyle w:val="TAH"/>
              <w:rPr>
                <w:lang w:eastAsia="en-US" w:bidi="he-IL"/>
              </w:rPr>
            </w:pPr>
            <w:r w:rsidRPr="00374636">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6B75A" w14:textId="77777777" w:rsidR="00D65C49" w:rsidRPr="00374636" w:rsidRDefault="00D65C49" w:rsidP="007C6871">
            <w:pPr>
              <w:pStyle w:val="TAH"/>
              <w:rPr>
                <w:lang w:eastAsia="en-US" w:bidi="he-IL"/>
              </w:rPr>
            </w:pPr>
            <w:r w:rsidRPr="00374636">
              <w:rPr>
                <w:lang w:eastAsia="en-US"/>
              </w:rPr>
              <w:t>Condition</w:t>
            </w:r>
          </w:p>
        </w:tc>
      </w:tr>
      <w:tr w:rsidR="00D65C49" w:rsidRPr="00374636" w14:paraId="27CB62F3"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DC307" w14:textId="77777777" w:rsidR="00D65C49" w:rsidRPr="00374636" w:rsidRDefault="00D65C49" w:rsidP="00491AC2">
            <w:pPr>
              <w:pStyle w:val="TAL"/>
              <w:rPr>
                <w:lang w:eastAsia="en-US" w:bidi="he-IL"/>
              </w:rPr>
            </w:pPr>
            <w:r w:rsidRPr="00374636">
              <w:rPr>
                <w:lang w:eastAsia="en-US"/>
              </w:rPr>
              <w:t>MBSFN-SubframeConfigList ::= SEQUENCE (SIZE (1..maxMBSFN-Allocations)) OF MBSFN-SubframeConfig</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B61E"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A6475"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A1E4" w14:textId="77777777" w:rsidR="00D65C49" w:rsidRPr="00374636" w:rsidRDefault="00D65C49" w:rsidP="007C6871">
            <w:pPr>
              <w:pStyle w:val="TAL"/>
              <w:rPr>
                <w:lang w:eastAsia="en-US" w:bidi="he-IL"/>
              </w:rPr>
            </w:pPr>
          </w:p>
        </w:tc>
      </w:tr>
      <w:tr w:rsidR="00D65C49" w:rsidRPr="00374636" w14:paraId="416F6CAC"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FC3D1" w14:textId="77777777" w:rsidR="00D65C49" w:rsidRPr="00374636" w:rsidRDefault="00D65C49" w:rsidP="007C6871">
            <w:pPr>
              <w:pStyle w:val="TAL"/>
              <w:rPr>
                <w:lang w:eastAsia="en-US"/>
              </w:rPr>
            </w:pPr>
            <w:r w:rsidRPr="00374636">
              <w:rPr>
                <w:lang w:eastAsia="en-US"/>
              </w:rPr>
              <w:t>MBSFN-SubframeConfig:: =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803F7"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CE8CF"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0B03" w14:textId="77777777" w:rsidR="00D65C49" w:rsidRPr="00374636" w:rsidRDefault="00D65C49" w:rsidP="007C6871">
            <w:pPr>
              <w:pStyle w:val="TAL"/>
              <w:rPr>
                <w:lang w:eastAsia="en-US" w:bidi="he-IL"/>
              </w:rPr>
            </w:pPr>
          </w:p>
        </w:tc>
      </w:tr>
      <w:tr w:rsidR="00D65C49" w:rsidRPr="00374636" w14:paraId="4D7F1E66"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8E29D" w14:textId="77777777" w:rsidR="00D65C49" w:rsidRPr="00374636" w:rsidRDefault="00D65C49" w:rsidP="007C6871">
            <w:pPr>
              <w:pStyle w:val="TAL"/>
              <w:rPr>
                <w:lang w:eastAsia="en-US"/>
              </w:rPr>
            </w:pPr>
            <w:r w:rsidRPr="00374636">
              <w:rPr>
                <w:lang w:eastAsia="en-US"/>
              </w:rPr>
              <w:t xml:space="preserve">    subframeAllocation CHOICE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AA2F5"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A8FDB"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B254" w14:textId="77777777" w:rsidR="00D65C49" w:rsidRPr="00374636" w:rsidRDefault="00D65C49" w:rsidP="007C6871">
            <w:pPr>
              <w:pStyle w:val="TAL"/>
              <w:rPr>
                <w:lang w:eastAsia="en-US" w:bidi="he-IL"/>
              </w:rPr>
            </w:pPr>
          </w:p>
        </w:tc>
      </w:tr>
      <w:tr w:rsidR="00D65C49" w:rsidRPr="00374636" w14:paraId="3DCE4C33"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E1FC0" w14:textId="77777777" w:rsidR="00D65C49" w:rsidRPr="00374636" w:rsidRDefault="00D65C49" w:rsidP="007C6871">
            <w:pPr>
              <w:pStyle w:val="TAL"/>
              <w:rPr>
                <w:lang w:eastAsia="en-US"/>
              </w:rPr>
            </w:pPr>
            <w:r w:rsidRPr="00374636">
              <w:rPr>
                <w:lang w:eastAsia="en-US"/>
              </w:rPr>
              <w:t xml:space="preserve">       oneFrame</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4C36B" w14:textId="77777777" w:rsidR="00D65C49" w:rsidRPr="00374636" w:rsidRDefault="00D65C49" w:rsidP="007C6871">
            <w:pPr>
              <w:pStyle w:val="TAL"/>
              <w:rPr>
                <w:lang w:eastAsia="en-US" w:bidi="he-IL"/>
              </w:rPr>
            </w:pPr>
            <w:r w:rsidRPr="00374636">
              <w:rPr>
                <w:lang w:eastAsia="en-US" w:bidi="he-IL"/>
              </w:rPr>
              <w:t>‘000000’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9C253" w14:textId="77777777" w:rsidR="00D65C49" w:rsidRPr="00374636" w:rsidRDefault="00D65C49" w:rsidP="007C6871">
            <w:pPr>
              <w:pStyle w:val="TAL"/>
              <w:rPr>
                <w:lang w:eastAsia="en-US" w:bidi="he-IL"/>
              </w:rPr>
            </w:pPr>
            <w:r w:rsidRPr="00374636">
              <w:rPr>
                <w:lang w:eastAsia="en-US"/>
              </w:rPr>
              <w:t xml:space="preserve">Only the CRS information of Cell 2 is provided in CRS-AssistanceInfo. It includes a single MBSFN-SubframeConfig element with subframe allocation </w:t>
            </w:r>
            <w:r w:rsidRPr="00374636">
              <w:rPr>
                <w:i/>
                <w:lang w:eastAsia="en-US"/>
              </w:rPr>
              <w:t>one Frame</w:t>
            </w:r>
            <w:r w:rsidRPr="00374636">
              <w:rPr>
                <w:lang w:eastAsia="en-US"/>
              </w:rPr>
              <w:t>=’000000’BIT STRING (SIZE(6))</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0DDEA" w14:textId="77777777" w:rsidR="00D65C49" w:rsidRPr="00374636" w:rsidRDefault="00D65C49" w:rsidP="007C6871">
            <w:pPr>
              <w:pStyle w:val="TAL"/>
              <w:rPr>
                <w:lang w:eastAsia="en-US" w:bidi="he-IL"/>
              </w:rPr>
            </w:pPr>
          </w:p>
        </w:tc>
      </w:tr>
      <w:tr w:rsidR="00D65C49" w:rsidRPr="00374636" w14:paraId="43A6417E"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E1379" w14:textId="77777777" w:rsidR="00D65C49" w:rsidRPr="00374636" w:rsidRDefault="00D65C49" w:rsidP="007C6871">
            <w:pPr>
              <w:pStyle w:val="TAL"/>
              <w:rPr>
                <w:lang w:eastAsia="en-US" w:bidi="he-IL"/>
              </w:rPr>
            </w:pPr>
            <w:r w:rsidRPr="00374636">
              <w:rPr>
                <w:lang w:eastAsia="en-US"/>
              </w:rPr>
              <w:t xml:space="preserv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DE5B9"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298BD"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A5CC8" w14:textId="77777777" w:rsidR="00D65C49" w:rsidRPr="00374636" w:rsidRDefault="00D65C49" w:rsidP="007C6871">
            <w:pPr>
              <w:pStyle w:val="TAL"/>
              <w:rPr>
                <w:lang w:eastAsia="en-US" w:bidi="he-IL"/>
              </w:rPr>
            </w:pPr>
          </w:p>
        </w:tc>
      </w:tr>
      <w:tr w:rsidR="00D65C49" w:rsidRPr="00374636" w14:paraId="1D7588D7" w14:textId="77777777" w:rsidTr="005A566D">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2B5AA2" w14:textId="77777777" w:rsidR="00D65C49" w:rsidRPr="00374636" w:rsidRDefault="00D65C49" w:rsidP="007C6871">
            <w:pPr>
              <w:pStyle w:val="TAL"/>
              <w:rPr>
                <w:lang w:eastAsia="en-US" w:bidi="he-IL"/>
              </w:rPr>
            </w:pPr>
            <w:r w:rsidRPr="00374636">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0ED38" w14:textId="77777777" w:rsidR="00D65C49" w:rsidRPr="00374636"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3432" w14:textId="77777777" w:rsidR="00D65C49" w:rsidRPr="00374636"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41424" w14:textId="77777777" w:rsidR="00D65C49" w:rsidRPr="00374636" w:rsidRDefault="00D65C49" w:rsidP="007C6871">
            <w:pPr>
              <w:pStyle w:val="TAL"/>
              <w:rPr>
                <w:lang w:eastAsia="en-US" w:bidi="he-IL"/>
              </w:rPr>
            </w:pPr>
          </w:p>
        </w:tc>
      </w:tr>
    </w:tbl>
    <w:p w14:paraId="410F58D4" w14:textId="77777777" w:rsidR="00D65C49" w:rsidRPr="00374636" w:rsidRDefault="00D65C49" w:rsidP="007C6871"/>
    <w:p w14:paraId="04CF83C0" w14:textId="77777777" w:rsidR="00D65C49" w:rsidRPr="00374636" w:rsidRDefault="00D65C49" w:rsidP="00491AC2">
      <w:pPr>
        <w:pStyle w:val="TH"/>
      </w:pPr>
      <w:r w:rsidRPr="00374636">
        <w:lastRenderedPageBreak/>
        <w:t>Table 8.1.6.4.3-9:</w:t>
      </w:r>
      <w:r w:rsidRPr="00374636">
        <w:rPr>
          <w:lang w:eastAsia="ko-KR"/>
        </w:rPr>
        <w:t xml:space="preserve"> </w:t>
      </w:r>
      <w:r w:rsidRPr="00374636">
        <w:rPr>
          <w:i/>
          <w:lang w:eastAsia="ko-KR"/>
        </w:rPr>
        <w:t>RadioResourceConfigDedicated-SRB2-DRB(n, m)</w:t>
      </w:r>
      <w:r w:rsidRPr="00374636">
        <w:rPr>
          <w:i/>
        </w:rPr>
        <w:t xml:space="preserve">: </w:t>
      </w:r>
      <w:r w:rsidRPr="00374636">
        <w:rPr>
          <w:iCs/>
        </w:rPr>
        <w:t xml:space="preserve">Additional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w:t>
      </w:r>
      <w:r w:rsidRPr="00374636">
        <w:rPr>
          <w:lang w:eastAsia="zh-CN"/>
        </w:rPr>
        <w:t xml:space="preserve"> and</w:t>
      </w:r>
      <w:r w:rsidRPr="00374636">
        <w:t xml:space="preserve"> non-MBSFN ABS (feICIC)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323"/>
        <w:gridCol w:w="1644"/>
        <w:gridCol w:w="1133"/>
      </w:tblGrid>
      <w:tr w:rsidR="00D65C49" w:rsidRPr="00374636" w14:paraId="5B7333B4" w14:textId="77777777" w:rsidTr="005A566D">
        <w:tc>
          <w:tcPr>
            <w:tcW w:w="9635" w:type="dxa"/>
            <w:gridSpan w:val="4"/>
            <w:shd w:val="clear" w:color="auto" w:fill="auto"/>
          </w:tcPr>
          <w:p w14:paraId="27FE2236" w14:textId="77777777" w:rsidR="00D65C49" w:rsidRPr="00374636" w:rsidRDefault="00D65C49" w:rsidP="007C6871">
            <w:pPr>
              <w:pStyle w:val="TAL"/>
              <w:rPr>
                <w:lang w:eastAsia="en-US"/>
              </w:rPr>
            </w:pPr>
            <w:r w:rsidRPr="00374636">
              <w:rPr>
                <w:lang w:eastAsia="en-US"/>
              </w:rPr>
              <w:t>Derivation Path: TS 36.508 [18] clause 4.6.</w:t>
            </w:r>
            <w:r w:rsidRPr="00374636">
              <w:t>3</w:t>
            </w:r>
            <w:r w:rsidRPr="00374636">
              <w:rPr>
                <w:lang w:eastAsia="en-US"/>
              </w:rPr>
              <w:t>, Table 4.6.</w:t>
            </w:r>
            <w:r w:rsidRPr="00374636">
              <w:t>3</w:t>
            </w:r>
            <w:r w:rsidRPr="00374636">
              <w:rPr>
                <w:lang w:eastAsia="en-US"/>
              </w:rPr>
              <w:t>-</w:t>
            </w:r>
            <w:r w:rsidRPr="00374636">
              <w:t>16</w:t>
            </w:r>
            <w:r w:rsidRPr="00374636">
              <w:rPr>
                <w:lang w:eastAsia="en-US"/>
              </w:rPr>
              <w:t xml:space="preserve"> RadioResourceConfigDedicated-SRB2-DRB(n,m)</w:t>
            </w:r>
          </w:p>
        </w:tc>
      </w:tr>
      <w:tr w:rsidR="00D65C49" w:rsidRPr="00374636" w14:paraId="0A67E2FC" w14:textId="77777777" w:rsidTr="005A566D">
        <w:tc>
          <w:tcPr>
            <w:tcW w:w="4535" w:type="dxa"/>
            <w:shd w:val="clear" w:color="auto" w:fill="auto"/>
          </w:tcPr>
          <w:p w14:paraId="6D93622B" w14:textId="77777777" w:rsidR="00D65C49" w:rsidRPr="00374636" w:rsidRDefault="00D65C49" w:rsidP="00491AC2">
            <w:pPr>
              <w:pStyle w:val="TAH"/>
              <w:rPr>
                <w:lang w:eastAsia="ko-KR"/>
              </w:rPr>
            </w:pPr>
            <w:r w:rsidRPr="00374636">
              <w:rPr>
                <w:lang w:eastAsia="ko-KR"/>
              </w:rPr>
              <w:t>Information Element</w:t>
            </w:r>
          </w:p>
        </w:tc>
        <w:tc>
          <w:tcPr>
            <w:tcW w:w="2323" w:type="dxa"/>
            <w:shd w:val="clear" w:color="auto" w:fill="auto"/>
          </w:tcPr>
          <w:p w14:paraId="4A2A0D66" w14:textId="77777777" w:rsidR="00D65C49" w:rsidRPr="00374636" w:rsidRDefault="00D65C49" w:rsidP="007C6871">
            <w:pPr>
              <w:pStyle w:val="TAH"/>
              <w:rPr>
                <w:lang w:eastAsia="ko-KR"/>
              </w:rPr>
            </w:pPr>
            <w:r w:rsidRPr="00374636">
              <w:rPr>
                <w:lang w:eastAsia="ko-KR"/>
              </w:rPr>
              <w:t>Value/remark</w:t>
            </w:r>
          </w:p>
        </w:tc>
        <w:tc>
          <w:tcPr>
            <w:tcW w:w="1644" w:type="dxa"/>
            <w:shd w:val="clear" w:color="auto" w:fill="auto"/>
          </w:tcPr>
          <w:p w14:paraId="4A50CC9C" w14:textId="77777777" w:rsidR="00D65C49" w:rsidRPr="00374636" w:rsidRDefault="00D65C49" w:rsidP="007C6871">
            <w:pPr>
              <w:pStyle w:val="TAH"/>
              <w:rPr>
                <w:lang w:eastAsia="ko-KR"/>
              </w:rPr>
            </w:pPr>
            <w:r w:rsidRPr="00374636">
              <w:rPr>
                <w:lang w:eastAsia="ko-KR"/>
              </w:rPr>
              <w:t>Comment</w:t>
            </w:r>
          </w:p>
        </w:tc>
        <w:tc>
          <w:tcPr>
            <w:tcW w:w="1133" w:type="dxa"/>
            <w:shd w:val="clear" w:color="auto" w:fill="auto"/>
          </w:tcPr>
          <w:p w14:paraId="18C64C40" w14:textId="77777777" w:rsidR="00D65C49" w:rsidRPr="00374636" w:rsidRDefault="00D65C49" w:rsidP="007C6871">
            <w:pPr>
              <w:pStyle w:val="TAH"/>
              <w:rPr>
                <w:lang w:eastAsia="ko-KR"/>
              </w:rPr>
            </w:pPr>
            <w:r w:rsidRPr="00374636">
              <w:rPr>
                <w:lang w:eastAsia="ko-KR"/>
              </w:rPr>
              <w:t>Condition</w:t>
            </w:r>
          </w:p>
        </w:tc>
      </w:tr>
      <w:tr w:rsidR="00D65C49" w:rsidRPr="00374636" w14:paraId="3575D5B2" w14:textId="77777777" w:rsidTr="005A566D">
        <w:tc>
          <w:tcPr>
            <w:tcW w:w="4535" w:type="dxa"/>
            <w:shd w:val="clear" w:color="auto" w:fill="auto"/>
          </w:tcPr>
          <w:p w14:paraId="4E7B85B5" w14:textId="77777777" w:rsidR="00D65C49" w:rsidRPr="00374636" w:rsidRDefault="00D65C49" w:rsidP="00491AC2">
            <w:pPr>
              <w:pStyle w:val="TAL"/>
              <w:rPr>
                <w:lang w:eastAsia="ko-KR"/>
              </w:rPr>
            </w:pPr>
            <w:r w:rsidRPr="00374636">
              <w:rPr>
                <w:lang w:eastAsia="ko-KR"/>
              </w:rPr>
              <w:t>RadioResourceConfigDedicated-SRB2-DRB(n, m) ::= SEQUENCE {</w:t>
            </w:r>
          </w:p>
        </w:tc>
        <w:tc>
          <w:tcPr>
            <w:tcW w:w="2323" w:type="dxa"/>
            <w:shd w:val="clear" w:color="auto" w:fill="auto"/>
          </w:tcPr>
          <w:p w14:paraId="73C55860" w14:textId="77777777" w:rsidR="00D65C49" w:rsidRPr="00374636" w:rsidRDefault="00D65C49" w:rsidP="007C6871">
            <w:pPr>
              <w:pStyle w:val="TAL"/>
              <w:rPr>
                <w:lang w:eastAsia="ko-KR"/>
              </w:rPr>
            </w:pPr>
          </w:p>
        </w:tc>
        <w:tc>
          <w:tcPr>
            <w:tcW w:w="1644" w:type="dxa"/>
            <w:shd w:val="clear" w:color="auto" w:fill="auto"/>
          </w:tcPr>
          <w:p w14:paraId="74DC6317" w14:textId="77777777" w:rsidR="00D65C49" w:rsidRPr="00374636" w:rsidRDefault="00D65C49" w:rsidP="007C6871">
            <w:pPr>
              <w:pStyle w:val="TAL"/>
              <w:rPr>
                <w:lang w:eastAsia="ko-KR"/>
              </w:rPr>
            </w:pPr>
          </w:p>
        </w:tc>
        <w:tc>
          <w:tcPr>
            <w:tcW w:w="1133" w:type="dxa"/>
            <w:shd w:val="clear" w:color="auto" w:fill="auto"/>
          </w:tcPr>
          <w:p w14:paraId="45D27240" w14:textId="77777777" w:rsidR="00D65C49" w:rsidRPr="00374636" w:rsidRDefault="00D65C49" w:rsidP="007C6871">
            <w:pPr>
              <w:pStyle w:val="TAL"/>
              <w:rPr>
                <w:lang w:eastAsia="ko-KR"/>
              </w:rPr>
            </w:pPr>
          </w:p>
        </w:tc>
      </w:tr>
      <w:tr w:rsidR="00D65C49" w:rsidRPr="00374636" w14:paraId="4C3BDC09" w14:textId="77777777" w:rsidTr="005A566D">
        <w:tc>
          <w:tcPr>
            <w:tcW w:w="4535" w:type="dxa"/>
            <w:shd w:val="clear" w:color="auto" w:fill="auto"/>
          </w:tcPr>
          <w:p w14:paraId="0493DC58" w14:textId="77777777" w:rsidR="00D65C49" w:rsidRPr="00374636" w:rsidRDefault="00D65C49" w:rsidP="007C6871">
            <w:pPr>
              <w:pStyle w:val="TAL"/>
              <w:rPr>
                <w:lang w:eastAsia="ko-KR"/>
              </w:rPr>
            </w:pPr>
            <w:r w:rsidRPr="00374636">
              <w:rPr>
                <w:lang w:eastAsia="en-US"/>
              </w:rPr>
              <w:t xml:space="preserve">  MeasSubframePatternPCell-r10 CHOICE {</w:t>
            </w:r>
          </w:p>
        </w:tc>
        <w:tc>
          <w:tcPr>
            <w:tcW w:w="2323" w:type="dxa"/>
            <w:shd w:val="clear" w:color="auto" w:fill="auto"/>
          </w:tcPr>
          <w:p w14:paraId="3778C4CE" w14:textId="77777777" w:rsidR="00D65C49" w:rsidRPr="00374636" w:rsidRDefault="00D65C49" w:rsidP="007C6871">
            <w:pPr>
              <w:pStyle w:val="TAL"/>
            </w:pPr>
          </w:p>
        </w:tc>
        <w:tc>
          <w:tcPr>
            <w:tcW w:w="1644" w:type="dxa"/>
            <w:shd w:val="clear" w:color="auto" w:fill="auto"/>
          </w:tcPr>
          <w:p w14:paraId="2F22EC74" w14:textId="77777777" w:rsidR="00D65C49" w:rsidRPr="00374636" w:rsidRDefault="00D65C49" w:rsidP="007C6871">
            <w:pPr>
              <w:pStyle w:val="TAL"/>
              <w:rPr>
                <w:lang w:eastAsia="ko-KR"/>
              </w:rPr>
            </w:pPr>
          </w:p>
        </w:tc>
        <w:tc>
          <w:tcPr>
            <w:tcW w:w="1133" w:type="dxa"/>
            <w:shd w:val="clear" w:color="auto" w:fill="auto"/>
          </w:tcPr>
          <w:p w14:paraId="69D5DAE8" w14:textId="77777777" w:rsidR="00D65C49" w:rsidRPr="00374636" w:rsidRDefault="00D65C49" w:rsidP="007C6871">
            <w:pPr>
              <w:pStyle w:val="TAL"/>
              <w:rPr>
                <w:lang w:eastAsia="ko-KR"/>
              </w:rPr>
            </w:pPr>
          </w:p>
        </w:tc>
      </w:tr>
      <w:tr w:rsidR="00D65C49" w:rsidRPr="00374636" w14:paraId="2927F3D4" w14:textId="77777777" w:rsidTr="005A566D">
        <w:tc>
          <w:tcPr>
            <w:tcW w:w="4535" w:type="dxa"/>
            <w:shd w:val="clear" w:color="auto" w:fill="auto"/>
          </w:tcPr>
          <w:p w14:paraId="2F75125F" w14:textId="77777777" w:rsidR="00D65C49" w:rsidRPr="00374636" w:rsidRDefault="00D65C49" w:rsidP="007C6871">
            <w:pPr>
              <w:pStyle w:val="TAL"/>
              <w:rPr>
                <w:lang w:eastAsia="en-US"/>
              </w:rPr>
            </w:pPr>
            <w:r w:rsidRPr="00374636">
              <w:rPr>
                <w:lang w:eastAsia="en-US"/>
              </w:rPr>
              <w:t xml:space="preserve">    setup SEQUENCE {</w:t>
            </w:r>
          </w:p>
        </w:tc>
        <w:tc>
          <w:tcPr>
            <w:tcW w:w="2323" w:type="dxa"/>
            <w:shd w:val="clear" w:color="auto" w:fill="auto"/>
          </w:tcPr>
          <w:p w14:paraId="394E9CD4" w14:textId="77777777" w:rsidR="00D65C49" w:rsidRPr="00374636" w:rsidRDefault="00D65C49" w:rsidP="007C6871">
            <w:pPr>
              <w:pStyle w:val="TAL"/>
              <w:rPr>
                <w:lang w:eastAsia="ko-KR"/>
              </w:rPr>
            </w:pPr>
          </w:p>
        </w:tc>
        <w:tc>
          <w:tcPr>
            <w:tcW w:w="1644" w:type="dxa"/>
            <w:shd w:val="clear" w:color="auto" w:fill="auto"/>
          </w:tcPr>
          <w:p w14:paraId="17E35473" w14:textId="77777777" w:rsidR="00D65C49" w:rsidRPr="00374636" w:rsidRDefault="00D65C49" w:rsidP="007C6871">
            <w:pPr>
              <w:pStyle w:val="TAL"/>
              <w:rPr>
                <w:lang w:eastAsia="ko-KR"/>
              </w:rPr>
            </w:pPr>
          </w:p>
        </w:tc>
        <w:tc>
          <w:tcPr>
            <w:tcW w:w="1133" w:type="dxa"/>
            <w:shd w:val="clear" w:color="auto" w:fill="auto"/>
          </w:tcPr>
          <w:p w14:paraId="072B74AE" w14:textId="77777777" w:rsidR="00D65C49" w:rsidRPr="00374636" w:rsidRDefault="00D65C49" w:rsidP="007C6871">
            <w:pPr>
              <w:pStyle w:val="TAL"/>
              <w:rPr>
                <w:lang w:eastAsia="ko-KR"/>
              </w:rPr>
            </w:pPr>
          </w:p>
        </w:tc>
      </w:tr>
      <w:tr w:rsidR="00D65C49" w:rsidRPr="00374636" w14:paraId="6A4BC66B" w14:textId="77777777" w:rsidTr="005A566D">
        <w:tc>
          <w:tcPr>
            <w:tcW w:w="4535" w:type="dxa"/>
            <w:shd w:val="clear" w:color="auto" w:fill="auto"/>
          </w:tcPr>
          <w:p w14:paraId="7CC1E3D4" w14:textId="77777777" w:rsidR="00D65C49" w:rsidRPr="00374636" w:rsidRDefault="00D65C49" w:rsidP="007C6871">
            <w:pPr>
              <w:pStyle w:val="TAL"/>
              <w:rPr>
                <w:lang w:eastAsia="en-US"/>
              </w:rPr>
            </w:pPr>
            <w:r w:rsidRPr="00374636">
              <w:rPr>
                <w:lang w:eastAsia="en-US"/>
              </w:rPr>
              <w:t xml:space="preserve">      subframePatternTDD-r10</w:t>
            </w:r>
          </w:p>
        </w:tc>
        <w:tc>
          <w:tcPr>
            <w:tcW w:w="2323" w:type="dxa"/>
            <w:shd w:val="clear" w:color="auto" w:fill="auto"/>
          </w:tcPr>
          <w:p w14:paraId="354E37B9" w14:textId="77777777" w:rsidR="00D65C49" w:rsidRPr="00374636" w:rsidRDefault="00D65C49" w:rsidP="007C6871">
            <w:pPr>
              <w:pStyle w:val="TAL"/>
              <w:rPr>
                <w:lang w:eastAsia="ko-KR"/>
              </w:rPr>
            </w:pPr>
          </w:p>
        </w:tc>
        <w:tc>
          <w:tcPr>
            <w:tcW w:w="1644" w:type="dxa"/>
            <w:shd w:val="clear" w:color="auto" w:fill="auto"/>
          </w:tcPr>
          <w:p w14:paraId="14BC89DA" w14:textId="77777777" w:rsidR="00D65C49" w:rsidRPr="00374636" w:rsidRDefault="00D65C49" w:rsidP="007C6871">
            <w:pPr>
              <w:pStyle w:val="TAL"/>
              <w:rPr>
                <w:lang w:eastAsia="ko-KR"/>
              </w:rPr>
            </w:pPr>
          </w:p>
        </w:tc>
        <w:tc>
          <w:tcPr>
            <w:tcW w:w="1133" w:type="dxa"/>
            <w:shd w:val="clear" w:color="auto" w:fill="auto"/>
          </w:tcPr>
          <w:p w14:paraId="20013B47" w14:textId="77777777" w:rsidR="00D65C49" w:rsidRPr="00374636" w:rsidRDefault="00D65C49" w:rsidP="007C6871">
            <w:pPr>
              <w:pStyle w:val="TAL"/>
              <w:rPr>
                <w:lang w:eastAsia="ko-KR"/>
              </w:rPr>
            </w:pPr>
          </w:p>
        </w:tc>
      </w:tr>
      <w:tr w:rsidR="00D65C49" w:rsidRPr="00374636" w14:paraId="32161E97" w14:textId="77777777" w:rsidTr="005A566D">
        <w:tc>
          <w:tcPr>
            <w:tcW w:w="4535" w:type="dxa"/>
            <w:shd w:val="clear" w:color="auto" w:fill="auto"/>
          </w:tcPr>
          <w:p w14:paraId="7807D67A" w14:textId="77777777" w:rsidR="00D65C49" w:rsidRPr="00374636" w:rsidRDefault="00D65C49" w:rsidP="007C6871">
            <w:pPr>
              <w:pStyle w:val="TAL"/>
              <w:rPr>
                <w:lang w:eastAsia="en-US"/>
              </w:rPr>
            </w:pPr>
            <w:r w:rsidRPr="00374636">
              <w:rPr>
                <w:lang w:eastAsia="en-US"/>
              </w:rPr>
              <w:t xml:space="preserve">           subframeConfig1-5-r10</w:t>
            </w:r>
          </w:p>
        </w:tc>
        <w:tc>
          <w:tcPr>
            <w:tcW w:w="2323" w:type="dxa"/>
            <w:shd w:val="clear" w:color="auto" w:fill="auto"/>
          </w:tcPr>
          <w:p w14:paraId="5FBBFDD4" w14:textId="77777777" w:rsidR="00D65C49" w:rsidRPr="00374636" w:rsidRDefault="00D65C49" w:rsidP="007C6871">
            <w:pPr>
              <w:pStyle w:val="TAL"/>
            </w:pPr>
            <w:r w:rsidRPr="00374636">
              <w:rPr>
                <w:lang w:eastAsia="en-US"/>
              </w:rPr>
              <w:t>‘00000000010000000001’</w:t>
            </w:r>
          </w:p>
        </w:tc>
        <w:tc>
          <w:tcPr>
            <w:tcW w:w="1644" w:type="dxa"/>
            <w:shd w:val="clear" w:color="auto" w:fill="auto"/>
          </w:tcPr>
          <w:p w14:paraId="4A05A36E" w14:textId="77777777" w:rsidR="00D65C49" w:rsidRPr="00374636" w:rsidRDefault="00D65C49" w:rsidP="007C6871">
            <w:pPr>
              <w:pStyle w:val="TAL"/>
              <w:rPr>
                <w:lang w:eastAsia="ko-KR"/>
              </w:rPr>
            </w:pPr>
            <w:r w:rsidRPr="00374636">
              <w:rPr>
                <w:lang w:eastAsia="ko-KR"/>
              </w:rPr>
              <w:t>BIT STRING (SIZE (20))</w:t>
            </w:r>
          </w:p>
        </w:tc>
        <w:tc>
          <w:tcPr>
            <w:tcW w:w="1133" w:type="dxa"/>
            <w:shd w:val="clear" w:color="auto" w:fill="auto"/>
          </w:tcPr>
          <w:p w14:paraId="555B7EA3" w14:textId="77777777" w:rsidR="00D65C49" w:rsidRPr="00374636" w:rsidRDefault="00D65C49" w:rsidP="007C6871">
            <w:pPr>
              <w:pStyle w:val="TAL"/>
              <w:rPr>
                <w:lang w:eastAsia="ko-KR"/>
              </w:rPr>
            </w:pPr>
            <w:r w:rsidRPr="00374636">
              <w:rPr>
                <w:lang w:eastAsia="ko-KR"/>
              </w:rPr>
              <w:t>Cell 1</w:t>
            </w:r>
          </w:p>
        </w:tc>
      </w:tr>
      <w:tr w:rsidR="00D65C49" w:rsidRPr="00374636" w14:paraId="08597B27" w14:textId="77777777" w:rsidTr="005A566D">
        <w:tc>
          <w:tcPr>
            <w:tcW w:w="4535" w:type="dxa"/>
            <w:shd w:val="clear" w:color="auto" w:fill="auto"/>
          </w:tcPr>
          <w:p w14:paraId="15A04580" w14:textId="77777777" w:rsidR="00D65C49" w:rsidRPr="00374636" w:rsidRDefault="00D65C49" w:rsidP="007C6871">
            <w:pPr>
              <w:pStyle w:val="TAL"/>
              <w:rPr>
                <w:lang w:eastAsia="en-US"/>
              </w:rPr>
            </w:pPr>
          </w:p>
        </w:tc>
        <w:tc>
          <w:tcPr>
            <w:tcW w:w="2323" w:type="dxa"/>
            <w:shd w:val="clear" w:color="auto" w:fill="auto"/>
          </w:tcPr>
          <w:p w14:paraId="4096ED48" w14:textId="77777777" w:rsidR="00D65C49" w:rsidRPr="00374636" w:rsidRDefault="00D65C49" w:rsidP="007C6871">
            <w:pPr>
              <w:pStyle w:val="TAL"/>
            </w:pPr>
          </w:p>
        </w:tc>
        <w:tc>
          <w:tcPr>
            <w:tcW w:w="1644" w:type="dxa"/>
            <w:shd w:val="clear" w:color="auto" w:fill="auto"/>
          </w:tcPr>
          <w:p w14:paraId="7919BC51" w14:textId="77777777" w:rsidR="00D65C49" w:rsidRPr="00374636" w:rsidRDefault="00D65C49" w:rsidP="007C6871">
            <w:pPr>
              <w:pStyle w:val="TAL"/>
              <w:rPr>
                <w:lang w:eastAsia="ko-KR"/>
              </w:rPr>
            </w:pPr>
          </w:p>
        </w:tc>
        <w:tc>
          <w:tcPr>
            <w:tcW w:w="1133" w:type="dxa"/>
            <w:shd w:val="clear" w:color="auto" w:fill="auto"/>
          </w:tcPr>
          <w:p w14:paraId="6B5A7578" w14:textId="77777777" w:rsidR="00D65C49" w:rsidRPr="00374636" w:rsidRDefault="00D65C49" w:rsidP="007C6871">
            <w:pPr>
              <w:pStyle w:val="TAL"/>
            </w:pPr>
          </w:p>
        </w:tc>
      </w:tr>
      <w:tr w:rsidR="00D65C49" w:rsidRPr="00374636" w14:paraId="3C596571" w14:textId="77777777" w:rsidTr="005A566D">
        <w:tc>
          <w:tcPr>
            <w:tcW w:w="4535" w:type="dxa"/>
            <w:shd w:val="clear" w:color="auto" w:fill="auto"/>
          </w:tcPr>
          <w:p w14:paraId="6BD632B3" w14:textId="77777777" w:rsidR="00D65C49" w:rsidRPr="00374636" w:rsidRDefault="00D65C49" w:rsidP="007C6871">
            <w:pPr>
              <w:pStyle w:val="TAL"/>
            </w:pPr>
            <w:r w:rsidRPr="00374636">
              <w:rPr>
                <w:lang w:eastAsia="en-US"/>
              </w:rPr>
              <w:t xml:space="preserve">    </w:t>
            </w:r>
            <w:r w:rsidRPr="00374636">
              <w:t>}</w:t>
            </w:r>
          </w:p>
        </w:tc>
        <w:tc>
          <w:tcPr>
            <w:tcW w:w="2323" w:type="dxa"/>
            <w:shd w:val="clear" w:color="auto" w:fill="auto"/>
          </w:tcPr>
          <w:p w14:paraId="1363EB53" w14:textId="77777777" w:rsidR="00D65C49" w:rsidRPr="00374636" w:rsidRDefault="00D65C49" w:rsidP="007C6871">
            <w:pPr>
              <w:pStyle w:val="TAL"/>
              <w:rPr>
                <w:lang w:eastAsia="ko-KR"/>
              </w:rPr>
            </w:pPr>
          </w:p>
        </w:tc>
        <w:tc>
          <w:tcPr>
            <w:tcW w:w="1644" w:type="dxa"/>
            <w:shd w:val="clear" w:color="auto" w:fill="auto"/>
          </w:tcPr>
          <w:p w14:paraId="7B479103" w14:textId="77777777" w:rsidR="00D65C49" w:rsidRPr="00374636" w:rsidRDefault="00D65C49" w:rsidP="007C6871">
            <w:pPr>
              <w:pStyle w:val="TAL"/>
              <w:rPr>
                <w:lang w:eastAsia="ko-KR"/>
              </w:rPr>
            </w:pPr>
          </w:p>
        </w:tc>
        <w:tc>
          <w:tcPr>
            <w:tcW w:w="1133" w:type="dxa"/>
            <w:shd w:val="clear" w:color="auto" w:fill="auto"/>
          </w:tcPr>
          <w:p w14:paraId="03931355" w14:textId="77777777" w:rsidR="00D65C49" w:rsidRPr="00374636" w:rsidRDefault="00D65C49" w:rsidP="007C6871">
            <w:pPr>
              <w:pStyle w:val="TAL"/>
              <w:rPr>
                <w:lang w:eastAsia="ko-KR"/>
              </w:rPr>
            </w:pPr>
          </w:p>
        </w:tc>
      </w:tr>
      <w:tr w:rsidR="00D65C49" w:rsidRPr="00374636" w14:paraId="7E2BCAA9" w14:textId="77777777" w:rsidTr="005A566D">
        <w:tc>
          <w:tcPr>
            <w:tcW w:w="4535" w:type="dxa"/>
            <w:shd w:val="clear" w:color="auto" w:fill="auto"/>
          </w:tcPr>
          <w:p w14:paraId="4C95776B" w14:textId="77777777" w:rsidR="00D65C49" w:rsidRPr="00374636" w:rsidRDefault="00D65C49" w:rsidP="007C6871">
            <w:pPr>
              <w:pStyle w:val="TAL"/>
            </w:pPr>
            <w:r w:rsidRPr="00374636">
              <w:rPr>
                <w:lang w:eastAsia="en-US"/>
              </w:rPr>
              <w:t xml:space="preserve">  </w:t>
            </w:r>
            <w:r w:rsidRPr="00374636">
              <w:t>}</w:t>
            </w:r>
          </w:p>
        </w:tc>
        <w:tc>
          <w:tcPr>
            <w:tcW w:w="2323" w:type="dxa"/>
            <w:shd w:val="clear" w:color="auto" w:fill="auto"/>
          </w:tcPr>
          <w:p w14:paraId="1D1315C5" w14:textId="77777777" w:rsidR="00D65C49" w:rsidRPr="00374636" w:rsidRDefault="00D65C49" w:rsidP="007C6871">
            <w:pPr>
              <w:pStyle w:val="TAL"/>
              <w:rPr>
                <w:lang w:eastAsia="ko-KR"/>
              </w:rPr>
            </w:pPr>
          </w:p>
        </w:tc>
        <w:tc>
          <w:tcPr>
            <w:tcW w:w="1644" w:type="dxa"/>
            <w:shd w:val="clear" w:color="auto" w:fill="auto"/>
          </w:tcPr>
          <w:p w14:paraId="0036EE80" w14:textId="77777777" w:rsidR="00D65C49" w:rsidRPr="00374636" w:rsidRDefault="00D65C49" w:rsidP="007C6871">
            <w:pPr>
              <w:pStyle w:val="TAL"/>
              <w:rPr>
                <w:lang w:eastAsia="ko-KR"/>
              </w:rPr>
            </w:pPr>
          </w:p>
        </w:tc>
        <w:tc>
          <w:tcPr>
            <w:tcW w:w="1133" w:type="dxa"/>
            <w:shd w:val="clear" w:color="auto" w:fill="auto"/>
          </w:tcPr>
          <w:p w14:paraId="5668665C" w14:textId="77777777" w:rsidR="00D65C49" w:rsidRPr="00374636" w:rsidRDefault="00D65C49" w:rsidP="007C6871">
            <w:pPr>
              <w:pStyle w:val="TAL"/>
              <w:rPr>
                <w:lang w:eastAsia="ko-KR"/>
              </w:rPr>
            </w:pPr>
          </w:p>
        </w:tc>
      </w:tr>
      <w:tr w:rsidR="00D65C49" w:rsidRPr="00374636" w14:paraId="0A251E42" w14:textId="77777777" w:rsidTr="005A566D">
        <w:tc>
          <w:tcPr>
            <w:tcW w:w="4535" w:type="dxa"/>
            <w:shd w:val="clear" w:color="auto" w:fill="auto"/>
          </w:tcPr>
          <w:p w14:paraId="710AAB8E" w14:textId="77777777" w:rsidR="00D65C49" w:rsidRPr="00374636" w:rsidRDefault="00D65C49" w:rsidP="007C6871">
            <w:pPr>
              <w:pStyle w:val="TAL"/>
              <w:rPr>
                <w:lang w:eastAsia="ko-KR"/>
              </w:rPr>
            </w:pPr>
            <w:r w:rsidRPr="00374636">
              <w:rPr>
                <w:lang w:eastAsia="ko-KR"/>
              </w:rPr>
              <w:t>}</w:t>
            </w:r>
          </w:p>
        </w:tc>
        <w:tc>
          <w:tcPr>
            <w:tcW w:w="2323" w:type="dxa"/>
            <w:shd w:val="clear" w:color="auto" w:fill="auto"/>
          </w:tcPr>
          <w:p w14:paraId="416451A9" w14:textId="77777777" w:rsidR="00D65C49" w:rsidRPr="00374636" w:rsidRDefault="00D65C49" w:rsidP="007C6871">
            <w:pPr>
              <w:pStyle w:val="TAL"/>
              <w:rPr>
                <w:lang w:eastAsia="ko-KR"/>
              </w:rPr>
            </w:pPr>
          </w:p>
        </w:tc>
        <w:tc>
          <w:tcPr>
            <w:tcW w:w="1644" w:type="dxa"/>
            <w:shd w:val="clear" w:color="auto" w:fill="auto"/>
          </w:tcPr>
          <w:p w14:paraId="409D899A" w14:textId="77777777" w:rsidR="00D65C49" w:rsidRPr="00374636" w:rsidRDefault="00D65C49" w:rsidP="007C6871">
            <w:pPr>
              <w:pStyle w:val="TAL"/>
              <w:rPr>
                <w:lang w:eastAsia="ko-KR"/>
              </w:rPr>
            </w:pPr>
          </w:p>
        </w:tc>
        <w:tc>
          <w:tcPr>
            <w:tcW w:w="1133" w:type="dxa"/>
            <w:shd w:val="clear" w:color="auto" w:fill="auto"/>
          </w:tcPr>
          <w:p w14:paraId="76B49E2D" w14:textId="77777777" w:rsidR="00D65C49" w:rsidRPr="00374636" w:rsidRDefault="00D65C49" w:rsidP="007C6871">
            <w:pPr>
              <w:pStyle w:val="TAL"/>
              <w:rPr>
                <w:lang w:eastAsia="ko-KR"/>
              </w:rPr>
            </w:pPr>
          </w:p>
        </w:tc>
      </w:tr>
    </w:tbl>
    <w:p w14:paraId="4D0691D5" w14:textId="77777777" w:rsidR="00D65C49" w:rsidRPr="00374636" w:rsidRDefault="00D65C49" w:rsidP="007C6871"/>
    <w:p w14:paraId="22E83337" w14:textId="77777777" w:rsidR="00D65C49" w:rsidRPr="00374636" w:rsidRDefault="00D65C49" w:rsidP="00D65C49">
      <w:pPr>
        <w:pStyle w:val="Heading4"/>
      </w:pPr>
      <w:bookmarkStart w:id="1597" w:name="_Toc27481645"/>
      <w:bookmarkStart w:id="1598" w:name="_Toc68182895"/>
      <w:bookmarkStart w:id="1599" w:name="_Toc75461739"/>
      <w:bookmarkStart w:id="1600" w:name="_Toc76023860"/>
      <w:bookmarkStart w:id="1601" w:name="_Toc83678303"/>
      <w:bookmarkStart w:id="1602" w:name="_Toc90629024"/>
      <w:r w:rsidRPr="00374636">
        <w:t>8.1.6.5</w:t>
      </w:r>
      <w:r w:rsidRPr="00374636">
        <w:tab/>
        <w:t>Test requirement</w:t>
      </w:r>
      <w:bookmarkEnd w:id="1597"/>
      <w:bookmarkEnd w:id="1598"/>
      <w:bookmarkEnd w:id="1599"/>
      <w:bookmarkEnd w:id="1600"/>
      <w:bookmarkEnd w:id="1601"/>
      <w:bookmarkEnd w:id="1602"/>
    </w:p>
    <w:p w14:paraId="41018605" w14:textId="77777777" w:rsidR="00D65C49" w:rsidRPr="00374636" w:rsidRDefault="00D65C49" w:rsidP="007C6871">
      <w:r w:rsidRPr="00374636">
        <w:t>Table 8.1.6.5-1 defines the primary level settings including test tolerances for the test.</w:t>
      </w:r>
    </w:p>
    <w:p w14:paraId="727F3AC4" w14:textId="77777777" w:rsidR="00D65C49" w:rsidRPr="00374636" w:rsidRDefault="00D65C49" w:rsidP="007C6871">
      <w:r w:rsidRPr="00374636">
        <w:t>The UE Rx – Tx time difference measurement accuracy shall fulfil the requirements in Table 8.1.6.5-3.</w:t>
      </w:r>
    </w:p>
    <w:p w14:paraId="15FE5FF3" w14:textId="77777777" w:rsidR="00D65C49" w:rsidRPr="00374636" w:rsidRDefault="00D65C49" w:rsidP="00491AC2">
      <w:pPr>
        <w:pStyle w:val="TH"/>
      </w:pPr>
      <w:r w:rsidRPr="00374636">
        <w:lastRenderedPageBreak/>
        <w:t xml:space="preserve">Table 8.1.6.5-1: Test parameters test parameters for </w:t>
      </w:r>
      <w:r w:rsidRPr="00374636">
        <w:rPr>
          <w:lang w:eastAsia="zh-CN"/>
        </w:rPr>
        <w:t>TDD</w:t>
      </w:r>
      <w:r w:rsidRPr="00374636">
        <w:rPr>
          <w:rFonts w:cs="v4.2.0"/>
        </w:rPr>
        <w:t xml:space="preserve"> </w:t>
      </w:r>
      <w:r w:rsidRPr="00374636">
        <w:rPr>
          <w:rFonts w:cs="v4.2.0"/>
          <w:lang w:eastAsia="zh-CN"/>
        </w:rPr>
        <w:t>UE Rx</w:t>
      </w:r>
      <w:r w:rsidRPr="00374636">
        <w:t>–</w:t>
      </w:r>
      <w:r w:rsidRPr="00374636">
        <w:rPr>
          <w:rFonts w:cs="v4.2.0"/>
          <w:lang w:eastAsia="zh-CN"/>
        </w:rPr>
        <w:t xml:space="preserve">Tx time difference measurement </w:t>
      </w:r>
      <w:r w:rsidRPr="00374636">
        <w:t>under time-domain measurement resource restriction with CRS assistance information and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8"/>
        <w:gridCol w:w="1417"/>
        <w:gridCol w:w="1418"/>
        <w:gridCol w:w="1417"/>
        <w:gridCol w:w="1418"/>
      </w:tblGrid>
      <w:tr w:rsidR="00D65C49" w:rsidRPr="00374636" w14:paraId="63C23D39" w14:textId="77777777" w:rsidTr="005A566D">
        <w:trPr>
          <w:trHeight w:val="460"/>
          <w:jc w:val="center"/>
        </w:trPr>
        <w:tc>
          <w:tcPr>
            <w:tcW w:w="3978" w:type="dxa"/>
            <w:vAlign w:val="center"/>
          </w:tcPr>
          <w:p w14:paraId="5AB3B2BC" w14:textId="77777777" w:rsidR="00D65C49" w:rsidRPr="00374636" w:rsidRDefault="00D65C49" w:rsidP="00491AC2">
            <w:pPr>
              <w:pStyle w:val="TAH"/>
              <w:rPr>
                <w:lang w:eastAsia="en-US"/>
              </w:rPr>
            </w:pPr>
            <w:r w:rsidRPr="00374636">
              <w:rPr>
                <w:lang w:eastAsia="en-US"/>
              </w:rPr>
              <w:t>Parameter</w:t>
            </w:r>
          </w:p>
        </w:tc>
        <w:tc>
          <w:tcPr>
            <w:tcW w:w="1417" w:type="dxa"/>
            <w:vAlign w:val="center"/>
          </w:tcPr>
          <w:p w14:paraId="3ADCBEBF" w14:textId="77777777" w:rsidR="00D65C49" w:rsidRPr="00374636" w:rsidRDefault="00D65C49" w:rsidP="007C6871">
            <w:pPr>
              <w:pStyle w:val="TAH"/>
              <w:rPr>
                <w:lang w:eastAsia="en-US"/>
              </w:rPr>
            </w:pPr>
            <w:r w:rsidRPr="00374636">
              <w:rPr>
                <w:lang w:eastAsia="en-US"/>
              </w:rPr>
              <w:t>Unit</w:t>
            </w:r>
          </w:p>
        </w:tc>
        <w:tc>
          <w:tcPr>
            <w:tcW w:w="1418" w:type="dxa"/>
            <w:vAlign w:val="center"/>
          </w:tcPr>
          <w:p w14:paraId="418E872B" w14:textId="77777777" w:rsidR="00D65C49" w:rsidRPr="00374636" w:rsidRDefault="00D65C49" w:rsidP="007C6871">
            <w:pPr>
              <w:pStyle w:val="TAH"/>
              <w:rPr>
                <w:lang w:eastAsia="en-US"/>
              </w:rPr>
            </w:pPr>
            <w:r w:rsidRPr="00374636">
              <w:rPr>
                <w:lang w:eastAsia="zh-CN"/>
              </w:rPr>
              <w:t xml:space="preserve">Cell </w:t>
            </w:r>
            <w:r w:rsidRPr="00374636">
              <w:rPr>
                <w:lang w:eastAsia="en-US"/>
              </w:rPr>
              <w:t>1</w:t>
            </w:r>
          </w:p>
        </w:tc>
        <w:tc>
          <w:tcPr>
            <w:tcW w:w="1417" w:type="dxa"/>
            <w:vAlign w:val="center"/>
          </w:tcPr>
          <w:p w14:paraId="13E45809" w14:textId="77777777" w:rsidR="00D65C49" w:rsidRPr="00374636" w:rsidRDefault="00D65C49" w:rsidP="007C6871">
            <w:pPr>
              <w:pStyle w:val="TAH"/>
              <w:rPr>
                <w:lang w:eastAsia="en-US"/>
              </w:rPr>
            </w:pPr>
            <w:r w:rsidRPr="00374636">
              <w:rPr>
                <w:lang w:eastAsia="zh-CN"/>
              </w:rPr>
              <w:t>Cell</w:t>
            </w:r>
            <w:r w:rsidRPr="00374636">
              <w:rPr>
                <w:lang w:eastAsia="en-US"/>
              </w:rPr>
              <w:t xml:space="preserve"> </w:t>
            </w:r>
            <w:r w:rsidRPr="00374636">
              <w:rPr>
                <w:lang w:eastAsia="zh-CN"/>
              </w:rPr>
              <w:t>2</w:t>
            </w:r>
          </w:p>
        </w:tc>
        <w:tc>
          <w:tcPr>
            <w:tcW w:w="1418" w:type="dxa"/>
            <w:vAlign w:val="center"/>
          </w:tcPr>
          <w:p w14:paraId="3A121BD3" w14:textId="77777777" w:rsidR="00D65C49" w:rsidRPr="00374636" w:rsidRDefault="00D65C49" w:rsidP="007C6871">
            <w:pPr>
              <w:pStyle w:val="TAH"/>
              <w:rPr>
                <w:lang w:eastAsia="zh-CN"/>
              </w:rPr>
            </w:pPr>
            <w:r w:rsidRPr="00374636">
              <w:rPr>
                <w:lang w:eastAsia="zh-CN"/>
              </w:rPr>
              <w:t>Cell 3</w:t>
            </w:r>
          </w:p>
        </w:tc>
      </w:tr>
      <w:tr w:rsidR="00D65C49" w:rsidRPr="00374636" w14:paraId="723D8E63" w14:textId="77777777" w:rsidTr="005A566D">
        <w:trPr>
          <w:trHeight w:val="203"/>
          <w:jc w:val="center"/>
        </w:trPr>
        <w:tc>
          <w:tcPr>
            <w:tcW w:w="3978" w:type="dxa"/>
          </w:tcPr>
          <w:p w14:paraId="2DB3B02A" w14:textId="77777777" w:rsidR="00D65C49" w:rsidRPr="00374636" w:rsidRDefault="00D65C49" w:rsidP="00491AC2">
            <w:pPr>
              <w:pStyle w:val="TAL"/>
              <w:rPr>
                <w:lang w:eastAsia="en-US"/>
              </w:rPr>
            </w:pPr>
            <w:r w:rsidRPr="00374636">
              <w:rPr>
                <w:lang w:eastAsia="en-US"/>
              </w:rPr>
              <w:t>E-UTRAN RF Channel Number</w:t>
            </w:r>
          </w:p>
        </w:tc>
        <w:tc>
          <w:tcPr>
            <w:tcW w:w="1417" w:type="dxa"/>
          </w:tcPr>
          <w:p w14:paraId="617A09C8" w14:textId="77777777" w:rsidR="00D65C49" w:rsidRPr="00374636" w:rsidRDefault="00D65C49" w:rsidP="00491AC2">
            <w:pPr>
              <w:pStyle w:val="TAC"/>
              <w:rPr>
                <w:lang w:eastAsia="en-US"/>
              </w:rPr>
            </w:pPr>
          </w:p>
        </w:tc>
        <w:tc>
          <w:tcPr>
            <w:tcW w:w="1418" w:type="dxa"/>
            <w:vAlign w:val="center"/>
          </w:tcPr>
          <w:p w14:paraId="21D62549" w14:textId="77777777" w:rsidR="00D65C49" w:rsidRPr="00374636" w:rsidRDefault="00D65C49" w:rsidP="007C6871">
            <w:pPr>
              <w:pStyle w:val="TAC"/>
              <w:rPr>
                <w:lang w:eastAsia="zh-CN"/>
              </w:rPr>
            </w:pPr>
            <w:r w:rsidRPr="00374636">
              <w:rPr>
                <w:lang w:eastAsia="zh-CN"/>
              </w:rPr>
              <w:t>1</w:t>
            </w:r>
          </w:p>
        </w:tc>
        <w:tc>
          <w:tcPr>
            <w:tcW w:w="1417" w:type="dxa"/>
            <w:vAlign w:val="center"/>
          </w:tcPr>
          <w:p w14:paraId="2F611D04" w14:textId="77777777" w:rsidR="00D65C49" w:rsidRPr="00374636" w:rsidRDefault="00D65C49" w:rsidP="007C6871">
            <w:pPr>
              <w:pStyle w:val="TAC"/>
              <w:rPr>
                <w:lang w:eastAsia="zh-CN"/>
              </w:rPr>
            </w:pPr>
            <w:r w:rsidRPr="00374636">
              <w:rPr>
                <w:lang w:eastAsia="zh-CN"/>
              </w:rPr>
              <w:t>1</w:t>
            </w:r>
          </w:p>
        </w:tc>
        <w:tc>
          <w:tcPr>
            <w:tcW w:w="1418" w:type="dxa"/>
            <w:vAlign w:val="center"/>
          </w:tcPr>
          <w:p w14:paraId="3BA2DE79" w14:textId="77777777" w:rsidR="00D65C49" w:rsidRPr="00374636" w:rsidRDefault="00D65C49" w:rsidP="007C6871">
            <w:pPr>
              <w:pStyle w:val="TAC"/>
              <w:rPr>
                <w:lang w:eastAsia="zh-CN"/>
              </w:rPr>
            </w:pPr>
            <w:r w:rsidRPr="00374636">
              <w:rPr>
                <w:lang w:eastAsia="zh-CN"/>
              </w:rPr>
              <w:t>1</w:t>
            </w:r>
          </w:p>
        </w:tc>
      </w:tr>
      <w:tr w:rsidR="00D65C49" w:rsidRPr="00374636" w14:paraId="06EC0489" w14:textId="77777777" w:rsidTr="005A566D">
        <w:trPr>
          <w:trHeight w:val="227"/>
          <w:jc w:val="center"/>
        </w:trPr>
        <w:tc>
          <w:tcPr>
            <w:tcW w:w="3978" w:type="dxa"/>
          </w:tcPr>
          <w:p w14:paraId="3E8C6247" w14:textId="77777777" w:rsidR="00D65C49" w:rsidRPr="00374636" w:rsidRDefault="00D65C49" w:rsidP="00491AC2">
            <w:pPr>
              <w:pStyle w:val="TAL"/>
              <w:rPr>
                <w:lang w:eastAsia="en-US"/>
              </w:rPr>
            </w:pPr>
            <w:r w:rsidRPr="00374636">
              <w:rPr>
                <w:lang w:eastAsia="en-US"/>
              </w:rPr>
              <w:t>PDSCH Reference measurement channel defined in TS 36.521-3 [25] A.1.2</w:t>
            </w:r>
          </w:p>
        </w:tc>
        <w:tc>
          <w:tcPr>
            <w:tcW w:w="1417" w:type="dxa"/>
          </w:tcPr>
          <w:p w14:paraId="2AA31071" w14:textId="77777777" w:rsidR="00D65C49" w:rsidRPr="00374636" w:rsidRDefault="00D65C49" w:rsidP="00491AC2">
            <w:pPr>
              <w:pStyle w:val="TAC"/>
              <w:rPr>
                <w:lang w:eastAsia="en-US"/>
              </w:rPr>
            </w:pPr>
          </w:p>
        </w:tc>
        <w:tc>
          <w:tcPr>
            <w:tcW w:w="1418" w:type="dxa"/>
            <w:vAlign w:val="center"/>
          </w:tcPr>
          <w:p w14:paraId="4CBA7FF0" w14:textId="77777777" w:rsidR="00D65C49" w:rsidRPr="00374636" w:rsidRDefault="00D65C49" w:rsidP="007C6871">
            <w:pPr>
              <w:pStyle w:val="TAC"/>
              <w:rPr>
                <w:lang w:eastAsia="en-US"/>
              </w:rPr>
            </w:pPr>
            <w:r w:rsidRPr="00374636">
              <w:rPr>
                <w:lang w:eastAsia="en-US"/>
              </w:rPr>
              <w:t>R.</w:t>
            </w:r>
            <w:r w:rsidRPr="00374636">
              <w:rPr>
                <w:lang w:eastAsia="zh-CN"/>
              </w:rPr>
              <w:t>0</w:t>
            </w:r>
            <w:r w:rsidRPr="00374636">
              <w:rPr>
                <w:lang w:eastAsia="en-US"/>
              </w:rPr>
              <w:t xml:space="preserve"> </w:t>
            </w:r>
            <w:r w:rsidRPr="00374636">
              <w:rPr>
                <w:lang w:eastAsia="zh-CN"/>
              </w:rPr>
              <w:t>T</w:t>
            </w:r>
            <w:r w:rsidRPr="00374636">
              <w:rPr>
                <w:lang w:eastAsia="en-US"/>
              </w:rPr>
              <w:t>DD</w:t>
            </w:r>
          </w:p>
        </w:tc>
        <w:tc>
          <w:tcPr>
            <w:tcW w:w="1417" w:type="dxa"/>
            <w:vAlign w:val="center"/>
          </w:tcPr>
          <w:p w14:paraId="29CAFF91" w14:textId="77777777" w:rsidR="00D65C49" w:rsidRPr="00374636" w:rsidRDefault="00D65C49" w:rsidP="007C6871">
            <w:pPr>
              <w:pStyle w:val="TAC"/>
              <w:rPr>
                <w:lang w:eastAsia="zh-CN"/>
              </w:rPr>
            </w:pPr>
            <w:r w:rsidRPr="00374636">
              <w:rPr>
                <w:lang w:eastAsia="zh-CN"/>
              </w:rPr>
              <w:t>N/A</w:t>
            </w:r>
          </w:p>
        </w:tc>
        <w:tc>
          <w:tcPr>
            <w:tcW w:w="1418" w:type="dxa"/>
            <w:vAlign w:val="center"/>
          </w:tcPr>
          <w:p w14:paraId="6BBB2E4C" w14:textId="77777777" w:rsidR="00D65C49" w:rsidRPr="00374636" w:rsidRDefault="00D65C49" w:rsidP="007C6871">
            <w:pPr>
              <w:pStyle w:val="TAC"/>
              <w:rPr>
                <w:lang w:eastAsia="zh-CN"/>
              </w:rPr>
            </w:pPr>
            <w:r w:rsidRPr="00374636">
              <w:rPr>
                <w:lang w:eastAsia="zh-CN"/>
              </w:rPr>
              <w:t>N/A</w:t>
            </w:r>
          </w:p>
        </w:tc>
      </w:tr>
      <w:tr w:rsidR="00D65C49" w:rsidRPr="00374636" w14:paraId="144BA49A" w14:textId="77777777" w:rsidTr="005A566D">
        <w:trPr>
          <w:trHeight w:val="227"/>
          <w:jc w:val="center"/>
        </w:trPr>
        <w:tc>
          <w:tcPr>
            <w:tcW w:w="3978" w:type="dxa"/>
          </w:tcPr>
          <w:p w14:paraId="2776B70A" w14:textId="77777777" w:rsidR="00D65C49" w:rsidRPr="00374636" w:rsidRDefault="00D65C49" w:rsidP="00491AC2">
            <w:pPr>
              <w:pStyle w:val="TAL"/>
              <w:rPr>
                <w:lang w:eastAsia="en-US"/>
              </w:rPr>
            </w:pPr>
            <w:r w:rsidRPr="00374636">
              <w:rPr>
                <w:lang w:eastAsia="en-US"/>
              </w:rPr>
              <w:t>PDSCH allocation</w:t>
            </w:r>
          </w:p>
        </w:tc>
        <w:tc>
          <w:tcPr>
            <w:tcW w:w="1417" w:type="dxa"/>
          </w:tcPr>
          <w:p w14:paraId="1058C81D" w14:textId="5DA23673" w:rsidR="00D65C49" w:rsidRPr="00374636" w:rsidRDefault="00D65C49" w:rsidP="00491AC2">
            <w:pPr>
              <w:pStyle w:val="TAC"/>
              <w:rPr>
                <w:lang w:eastAsia="en-US"/>
              </w:rPr>
            </w:pPr>
            <w:r w:rsidRPr="00374636">
              <w:rPr>
                <w:noProof/>
                <w:lang w:eastAsia="en-US"/>
              </w:rPr>
              <w:drawing>
                <wp:inline distT="0" distB="0" distL="0" distR="0" wp14:anchorId="23AD64A4" wp14:editId="1CD97675">
                  <wp:extent cx="29527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418" w:type="dxa"/>
            <w:vAlign w:val="center"/>
          </w:tcPr>
          <w:p w14:paraId="3901ACF8" w14:textId="77777777" w:rsidR="00D65C49" w:rsidRPr="00374636" w:rsidRDefault="00D65C49" w:rsidP="007C6871">
            <w:pPr>
              <w:pStyle w:val="TAC"/>
              <w:rPr>
                <w:lang w:eastAsia="en-US"/>
              </w:rPr>
            </w:pPr>
            <w:r w:rsidRPr="00374636">
              <w:rPr>
                <w:lang w:eastAsia="en-US"/>
              </w:rPr>
              <w:t>13—36</w:t>
            </w:r>
          </w:p>
        </w:tc>
        <w:tc>
          <w:tcPr>
            <w:tcW w:w="1417" w:type="dxa"/>
            <w:vAlign w:val="center"/>
          </w:tcPr>
          <w:p w14:paraId="105574EC" w14:textId="77777777" w:rsidR="00D65C49" w:rsidRPr="00374636" w:rsidRDefault="00D65C49" w:rsidP="007C6871">
            <w:pPr>
              <w:pStyle w:val="TAC"/>
              <w:rPr>
                <w:lang w:eastAsia="zh-CN"/>
              </w:rPr>
            </w:pPr>
            <w:r w:rsidRPr="00374636">
              <w:rPr>
                <w:lang w:eastAsia="zh-CN"/>
              </w:rPr>
              <w:t>N/A</w:t>
            </w:r>
          </w:p>
        </w:tc>
        <w:tc>
          <w:tcPr>
            <w:tcW w:w="1418" w:type="dxa"/>
            <w:vAlign w:val="center"/>
          </w:tcPr>
          <w:p w14:paraId="39733882" w14:textId="77777777" w:rsidR="00D65C49" w:rsidRPr="00374636" w:rsidRDefault="00D65C49" w:rsidP="007C6871">
            <w:pPr>
              <w:pStyle w:val="TAC"/>
              <w:rPr>
                <w:lang w:eastAsia="zh-CN"/>
              </w:rPr>
            </w:pPr>
            <w:r w:rsidRPr="00374636">
              <w:rPr>
                <w:lang w:eastAsia="zh-CN"/>
              </w:rPr>
              <w:t>N/A</w:t>
            </w:r>
          </w:p>
        </w:tc>
      </w:tr>
      <w:tr w:rsidR="00D65C49" w:rsidRPr="00374636" w14:paraId="33C7577E" w14:textId="77777777" w:rsidTr="005A566D">
        <w:trPr>
          <w:trHeight w:val="227"/>
          <w:jc w:val="center"/>
        </w:trPr>
        <w:tc>
          <w:tcPr>
            <w:tcW w:w="3978" w:type="dxa"/>
          </w:tcPr>
          <w:p w14:paraId="34F66576" w14:textId="77777777" w:rsidR="00D65C49" w:rsidRPr="00374636" w:rsidRDefault="00D65C49" w:rsidP="00491AC2">
            <w:pPr>
              <w:pStyle w:val="TAL"/>
              <w:rPr>
                <w:lang w:eastAsia="en-US"/>
              </w:rPr>
            </w:pPr>
            <w:r w:rsidRPr="00374636">
              <w:rPr>
                <w:lang w:eastAsia="en-US"/>
              </w:rPr>
              <w:t>PDCCH/PCFICH/PHICH Reference measurement channel defined in TS 36.521-3 [25] A.2.2</w:t>
            </w:r>
          </w:p>
        </w:tc>
        <w:tc>
          <w:tcPr>
            <w:tcW w:w="1417" w:type="dxa"/>
          </w:tcPr>
          <w:p w14:paraId="6B9F3E93" w14:textId="77777777" w:rsidR="00D65C49" w:rsidRPr="00374636" w:rsidRDefault="00D65C49" w:rsidP="00491AC2">
            <w:pPr>
              <w:pStyle w:val="TAC"/>
              <w:rPr>
                <w:lang w:eastAsia="en-US"/>
              </w:rPr>
            </w:pPr>
          </w:p>
        </w:tc>
        <w:tc>
          <w:tcPr>
            <w:tcW w:w="1418" w:type="dxa"/>
            <w:vAlign w:val="center"/>
          </w:tcPr>
          <w:p w14:paraId="57307E05" w14:textId="77777777" w:rsidR="00D65C49" w:rsidRPr="00374636" w:rsidRDefault="00D65C49" w:rsidP="007C6871">
            <w:pPr>
              <w:pStyle w:val="TAC"/>
              <w:rPr>
                <w:lang w:eastAsia="en-US"/>
              </w:rPr>
            </w:pPr>
            <w:r w:rsidRPr="00374636">
              <w:rPr>
                <w:lang w:eastAsia="en-US"/>
              </w:rPr>
              <w:t>R.</w:t>
            </w:r>
            <w:r w:rsidRPr="00374636">
              <w:rPr>
                <w:lang w:eastAsia="zh-CN"/>
              </w:rPr>
              <w:t>6</w:t>
            </w:r>
            <w:r w:rsidRPr="00374636">
              <w:rPr>
                <w:lang w:eastAsia="en-US"/>
              </w:rPr>
              <w:t xml:space="preserve"> </w:t>
            </w:r>
            <w:r w:rsidRPr="00374636">
              <w:rPr>
                <w:lang w:eastAsia="zh-CN"/>
              </w:rPr>
              <w:t>T</w:t>
            </w:r>
            <w:r w:rsidRPr="00374636">
              <w:rPr>
                <w:lang w:eastAsia="en-US"/>
              </w:rPr>
              <w:t>DD</w:t>
            </w:r>
          </w:p>
        </w:tc>
        <w:tc>
          <w:tcPr>
            <w:tcW w:w="1417" w:type="dxa"/>
            <w:vAlign w:val="center"/>
          </w:tcPr>
          <w:p w14:paraId="7A5F5FF4" w14:textId="77777777" w:rsidR="00D65C49" w:rsidRPr="00374636" w:rsidRDefault="00D65C49" w:rsidP="007C6871">
            <w:pPr>
              <w:pStyle w:val="TAC"/>
              <w:rPr>
                <w:lang w:eastAsia="en-US"/>
              </w:rPr>
            </w:pPr>
            <w:r w:rsidRPr="00374636">
              <w:rPr>
                <w:lang w:eastAsia="zh-CN"/>
              </w:rPr>
              <w:t>N/A</w:t>
            </w:r>
          </w:p>
        </w:tc>
        <w:tc>
          <w:tcPr>
            <w:tcW w:w="1418" w:type="dxa"/>
            <w:vAlign w:val="center"/>
          </w:tcPr>
          <w:p w14:paraId="37F10130" w14:textId="77777777" w:rsidR="00D65C49" w:rsidRPr="00374636" w:rsidRDefault="00D65C49" w:rsidP="007C6871">
            <w:pPr>
              <w:pStyle w:val="TAC"/>
              <w:rPr>
                <w:lang w:eastAsia="en-US"/>
              </w:rPr>
            </w:pPr>
            <w:r w:rsidRPr="00374636">
              <w:rPr>
                <w:lang w:eastAsia="zh-CN"/>
              </w:rPr>
              <w:t>N/A</w:t>
            </w:r>
          </w:p>
        </w:tc>
      </w:tr>
      <w:tr w:rsidR="00D65C49" w:rsidRPr="00374636" w14:paraId="35D60DDA" w14:textId="77777777" w:rsidTr="005A566D">
        <w:trPr>
          <w:trHeight w:val="227"/>
          <w:jc w:val="center"/>
        </w:trPr>
        <w:tc>
          <w:tcPr>
            <w:tcW w:w="3978" w:type="dxa"/>
          </w:tcPr>
          <w:p w14:paraId="01745A70" w14:textId="77777777" w:rsidR="00D65C49" w:rsidRPr="00374636" w:rsidRDefault="00D65C49" w:rsidP="00491AC2">
            <w:pPr>
              <w:pStyle w:val="TAL"/>
              <w:rPr>
                <w:lang w:eastAsia="en-US"/>
              </w:rPr>
            </w:pPr>
            <w:r w:rsidRPr="00374636">
              <w:rPr>
                <w:lang w:eastAsia="en-US"/>
              </w:rPr>
              <w:t>OCNG Patterns defined in TS 36.521-3 [25] D.2.1 (OP.1 TDD) and D.2.2 (OP.2 TDD)</w:t>
            </w:r>
          </w:p>
        </w:tc>
        <w:tc>
          <w:tcPr>
            <w:tcW w:w="1417" w:type="dxa"/>
          </w:tcPr>
          <w:p w14:paraId="67BE301C" w14:textId="77777777" w:rsidR="00D65C49" w:rsidRPr="00374636" w:rsidRDefault="00D65C49" w:rsidP="00491AC2">
            <w:pPr>
              <w:pStyle w:val="TAC"/>
              <w:rPr>
                <w:lang w:eastAsia="en-US"/>
              </w:rPr>
            </w:pPr>
          </w:p>
        </w:tc>
        <w:tc>
          <w:tcPr>
            <w:tcW w:w="1418" w:type="dxa"/>
            <w:vAlign w:val="center"/>
          </w:tcPr>
          <w:p w14:paraId="06488F92" w14:textId="77777777" w:rsidR="00D65C49" w:rsidRPr="00374636" w:rsidRDefault="00D65C49" w:rsidP="007C6871">
            <w:pPr>
              <w:pStyle w:val="TAC"/>
              <w:rPr>
                <w:lang w:eastAsia="en-US"/>
              </w:rPr>
            </w:pPr>
            <w:r w:rsidRPr="00374636">
              <w:rPr>
                <w:lang w:eastAsia="en-US"/>
              </w:rPr>
              <w:t>OP.</w:t>
            </w:r>
            <w:r w:rsidRPr="00374636">
              <w:rPr>
                <w:lang w:eastAsia="zh-CN"/>
              </w:rPr>
              <w:t>1</w:t>
            </w:r>
            <w:r w:rsidRPr="00374636">
              <w:rPr>
                <w:lang w:eastAsia="en-US"/>
              </w:rPr>
              <w:t xml:space="preserve"> </w:t>
            </w:r>
            <w:r w:rsidRPr="00374636">
              <w:rPr>
                <w:lang w:eastAsia="zh-CN"/>
              </w:rPr>
              <w:t>T</w:t>
            </w:r>
            <w:r w:rsidRPr="00374636">
              <w:rPr>
                <w:lang w:eastAsia="en-US"/>
              </w:rPr>
              <w:t>DD</w:t>
            </w:r>
          </w:p>
        </w:tc>
        <w:tc>
          <w:tcPr>
            <w:tcW w:w="1417" w:type="dxa"/>
            <w:vAlign w:val="center"/>
          </w:tcPr>
          <w:p w14:paraId="28B89A79" w14:textId="77777777" w:rsidR="00D65C49" w:rsidRPr="00374636" w:rsidRDefault="00D65C49" w:rsidP="007C6871">
            <w:pPr>
              <w:pStyle w:val="TAC"/>
              <w:rPr>
                <w:lang w:eastAsia="en-US"/>
              </w:rPr>
            </w:pPr>
            <w:r w:rsidRPr="00374636">
              <w:rPr>
                <w:lang w:eastAsia="en-US"/>
              </w:rPr>
              <w:t>OP.</w:t>
            </w:r>
            <w:r w:rsidRPr="00374636">
              <w:rPr>
                <w:lang w:eastAsia="zh-CN"/>
              </w:rPr>
              <w:t>2</w:t>
            </w:r>
            <w:r w:rsidRPr="00374636">
              <w:rPr>
                <w:lang w:eastAsia="en-US"/>
              </w:rPr>
              <w:t xml:space="preserve"> </w:t>
            </w:r>
            <w:r w:rsidRPr="00374636">
              <w:rPr>
                <w:lang w:eastAsia="zh-CN"/>
              </w:rPr>
              <w:t>T</w:t>
            </w:r>
            <w:r w:rsidRPr="00374636">
              <w:rPr>
                <w:lang w:eastAsia="en-US"/>
              </w:rPr>
              <w:t>DD</w:t>
            </w:r>
          </w:p>
        </w:tc>
        <w:tc>
          <w:tcPr>
            <w:tcW w:w="1418" w:type="dxa"/>
            <w:vAlign w:val="center"/>
          </w:tcPr>
          <w:p w14:paraId="4D0AE3E8" w14:textId="77777777" w:rsidR="00D65C49" w:rsidRPr="00374636" w:rsidRDefault="00D65C49" w:rsidP="007C6871">
            <w:pPr>
              <w:pStyle w:val="TAC"/>
              <w:rPr>
                <w:lang w:eastAsia="en-US"/>
              </w:rPr>
            </w:pPr>
            <w:r w:rsidRPr="00374636">
              <w:rPr>
                <w:lang w:eastAsia="en-US"/>
              </w:rPr>
              <w:t>OP.</w:t>
            </w:r>
            <w:r w:rsidRPr="00374636">
              <w:rPr>
                <w:lang w:eastAsia="zh-CN"/>
              </w:rPr>
              <w:t>2</w:t>
            </w:r>
            <w:r w:rsidRPr="00374636">
              <w:rPr>
                <w:lang w:eastAsia="en-US"/>
              </w:rPr>
              <w:t xml:space="preserve"> </w:t>
            </w:r>
            <w:r w:rsidRPr="00374636">
              <w:rPr>
                <w:lang w:eastAsia="zh-CN"/>
              </w:rPr>
              <w:t>T</w:t>
            </w:r>
            <w:r w:rsidRPr="00374636">
              <w:rPr>
                <w:lang w:eastAsia="en-US"/>
              </w:rPr>
              <w:t>DD</w:t>
            </w:r>
          </w:p>
        </w:tc>
      </w:tr>
      <w:tr w:rsidR="00D65C49" w:rsidRPr="00374636" w14:paraId="3762ECC8" w14:textId="77777777" w:rsidTr="005A566D">
        <w:trPr>
          <w:trHeight w:val="227"/>
          <w:jc w:val="center"/>
        </w:trPr>
        <w:tc>
          <w:tcPr>
            <w:tcW w:w="3978" w:type="dxa"/>
          </w:tcPr>
          <w:p w14:paraId="6FDE447A" w14:textId="77777777" w:rsidR="00D65C49" w:rsidRPr="00374636" w:rsidRDefault="00D65C49" w:rsidP="00491AC2">
            <w:pPr>
              <w:pStyle w:val="TAL"/>
              <w:rPr>
                <w:lang w:eastAsia="en-US"/>
              </w:rPr>
            </w:pPr>
            <w:r w:rsidRPr="00374636">
              <w:rPr>
                <w:lang w:eastAsia="en-US"/>
              </w:rPr>
              <w:t>PBCH_RA</w:t>
            </w:r>
          </w:p>
        </w:tc>
        <w:tc>
          <w:tcPr>
            <w:tcW w:w="1417" w:type="dxa"/>
            <w:vAlign w:val="center"/>
          </w:tcPr>
          <w:p w14:paraId="3CF5E5D2" w14:textId="77777777" w:rsidR="00D65C49" w:rsidRPr="00374636" w:rsidRDefault="00D65C49" w:rsidP="00491AC2">
            <w:pPr>
              <w:pStyle w:val="TAC"/>
              <w:rPr>
                <w:lang w:eastAsia="en-US"/>
              </w:rPr>
            </w:pPr>
            <w:r w:rsidRPr="00374636">
              <w:rPr>
                <w:lang w:eastAsia="en-US"/>
              </w:rPr>
              <w:t>dB</w:t>
            </w:r>
          </w:p>
        </w:tc>
        <w:tc>
          <w:tcPr>
            <w:tcW w:w="1418" w:type="dxa"/>
            <w:vMerge w:val="restart"/>
            <w:vAlign w:val="center"/>
          </w:tcPr>
          <w:p w14:paraId="407E798A" w14:textId="77777777" w:rsidR="00D65C49" w:rsidRPr="00374636" w:rsidRDefault="00D65C49" w:rsidP="007C6871">
            <w:pPr>
              <w:pStyle w:val="TAC"/>
              <w:rPr>
                <w:lang w:eastAsia="en-US"/>
              </w:rPr>
            </w:pPr>
            <w:r w:rsidRPr="00374636">
              <w:rPr>
                <w:lang w:eastAsia="en-US"/>
              </w:rPr>
              <w:t>0</w:t>
            </w:r>
          </w:p>
        </w:tc>
        <w:tc>
          <w:tcPr>
            <w:tcW w:w="2835" w:type="dxa"/>
            <w:gridSpan w:val="2"/>
            <w:vMerge w:val="restart"/>
            <w:vAlign w:val="center"/>
          </w:tcPr>
          <w:p w14:paraId="4F096B37" w14:textId="77777777" w:rsidR="00D65C49" w:rsidRPr="00374636" w:rsidRDefault="00D65C49" w:rsidP="007C6871">
            <w:pPr>
              <w:pStyle w:val="TAC"/>
              <w:rPr>
                <w:lang w:eastAsia="zh-CN"/>
              </w:rPr>
            </w:pPr>
            <w:r w:rsidRPr="00374636">
              <w:rPr>
                <w:lang w:eastAsia="zh-CN"/>
              </w:rPr>
              <w:t xml:space="preserve"> Non-ABS and ABS subframe channel powers defined in </w:t>
            </w:r>
            <w:r w:rsidRPr="00374636">
              <w:rPr>
                <w:lang w:eastAsia="en-US"/>
              </w:rPr>
              <w:t xml:space="preserve">TS 36.521-3 [25] </w:t>
            </w:r>
            <w:r w:rsidRPr="00374636">
              <w:rPr>
                <w:bCs/>
                <w:lang w:eastAsia="en-US"/>
              </w:rPr>
              <w:t>Table C.3.1.2.1-1</w:t>
            </w:r>
          </w:p>
        </w:tc>
      </w:tr>
      <w:tr w:rsidR="00D65C49" w:rsidRPr="00374636" w14:paraId="0071A7F6" w14:textId="77777777" w:rsidTr="005A566D">
        <w:trPr>
          <w:trHeight w:val="227"/>
          <w:jc w:val="center"/>
        </w:trPr>
        <w:tc>
          <w:tcPr>
            <w:tcW w:w="3978" w:type="dxa"/>
          </w:tcPr>
          <w:p w14:paraId="6922794A" w14:textId="77777777" w:rsidR="00D65C49" w:rsidRPr="00374636" w:rsidRDefault="00D65C49" w:rsidP="00491AC2">
            <w:pPr>
              <w:pStyle w:val="TAL"/>
              <w:rPr>
                <w:lang w:eastAsia="en-US"/>
              </w:rPr>
            </w:pPr>
            <w:r w:rsidRPr="00374636">
              <w:rPr>
                <w:lang w:eastAsia="en-US"/>
              </w:rPr>
              <w:t>PBCH_RB</w:t>
            </w:r>
          </w:p>
        </w:tc>
        <w:tc>
          <w:tcPr>
            <w:tcW w:w="1417" w:type="dxa"/>
            <w:vAlign w:val="center"/>
          </w:tcPr>
          <w:p w14:paraId="6A93F468"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49142288" w14:textId="77777777" w:rsidR="00D65C49" w:rsidRPr="00374636" w:rsidRDefault="00D65C49" w:rsidP="007C6871">
            <w:pPr>
              <w:pStyle w:val="TAC"/>
              <w:rPr>
                <w:lang w:eastAsia="en-US"/>
              </w:rPr>
            </w:pPr>
          </w:p>
        </w:tc>
        <w:tc>
          <w:tcPr>
            <w:tcW w:w="2835" w:type="dxa"/>
            <w:gridSpan w:val="2"/>
            <w:vMerge/>
            <w:vAlign w:val="center"/>
          </w:tcPr>
          <w:p w14:paraId="247D92B3" w14:textId="77777777" w:rsidR="00D65C49" w:rsidRPr="00374636" w:rsidRDefault="00D65C49" w:rsidP="007C6871">
            <w:pPr>
              <w:pStyle w:val="TAC"/>
              <w:rPr>
                <w:lang w:eastAsia="en-US"/>
              </w:rPr>
            </w:pPr>
          </w:p>
        </w:tc>
      </w:tr>
      <w:tr w:rsidR="00D65C49" w:rsidRPr="00374636" w14:paraId="498BC453" w14:textId="77777777" w:rsidTr="005A566D">
        <w:trPr>
          <w:trHeight w:val="227"/>
          <w:jc w:val="center"/>
        </w:trPr>
        <w:tc>
          <w:tcPr>
            <w:tcW w:w="3978" w:type="dxa"/>
          </w:tcPr>
          <w:p w14:paraId="23452E0F" w14:textId="77777777" w:rsidR="00D65C49" w:rsidRPr="00374636" w:rsidRDefault="00D65C49" w:rsidP="00491AC2">
            <w:pPr>
              <w:pStyle w:val="TAL"/>
              <w:rPr>
                <w:lang w:eastAsia="en-US"/>
              </w:rPr>
            </w:pPr>
            <w:r w:rsidRPr="00374636">
              <w:rPr>
                <w:lang w:eastAsia="en-US"/>
              </w:rPr>
              <w:t>PSS_RA</w:t>
            </w:r>
          </w:p>
        </w:tc>
        <w:tc>
          <w:tcPr>
            <w:tcW w:w="1417" w:type="dxa"/>
            <w:vAlign w:val="center"/>
          </w:tcPr>
          <w:p w14:paraId="3004B6F0"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3FEAF116" w14:textId="77777777" w:rsidR="00D65C49" w:rsidRPr="00374636" w:rsidRDefault="00D65C49" w:rsidP="007C6871">
            <w:pPr>
              <w:pStyle w:val="TAC"/>
              <w:rPr>
                <w:lang w:eastAsia="en-US"/>
              </w:rPr>
            </w:pPr>
          </w:p>
        </w:tc>
        <w:tc>
          <w:tcPr>
            <w:tcW w:w="2835" w:type="dxa"/>
            <w:gridSpan w:val="2"/>
            <w:vMerge/>
            <w:vAlign w:val="center"/>
          </w:tcPr>
          <w:p w14:paraId="332FBDA9" w14:textId="77777777" w:rsidR="00D65C49" w:rsidRPr="00374636" w:rsidRDefault="00D65C49" w:rsidP="007C6871">
            <w:pPr>
              <w:pStyle w:val="TAC"/>
              <w:rPr>
                <w:lang w:eastAsia="en-US"/>
              </w:rPr>
            </w:pPr>
          </w:p>
        </w:tc>
      </w:tr>
      <w:tr w:rsidR="00D65C49" w:rsidRPr="00374636" w14:paraId="6674E3E9" w14:textId="77777777" w:rsidTr="005A566D">
        <w:trPr>
          <w:trHeight w:val="227"/>
          <w:jc w:val="center"/>
        </w:trPr>
        <w:tc>
          <w:tcPr>
            <w:tcW w:w="3978" w:type="dxa"/>
          </w:tcPr>
          <w:p w14:paraId="11F78C61" w14:textId="77777777" w:rsidR="00D65C49" w:rsidRPr="00374636" w:rsidRDefault="00D65C49" w:rsidP="00491AC2">
            <w:pPr>
              <w:pStyle w:val="TAL"/>
              <w:rPr>
                <w:lang w:eastAsia="en-US"/>
              </w:rPr>
            </w:pPr>
            <w:r w:rsidRPr="00374636">
              <w:rPr>
                <w:lang w:eastAsia="en-US"/>
              </w:rPr>
              <w:t>SSS_RA</w:t>
            </w:r>
          </w:p>
        </w:tc>
        <w:tc>
          <w:tcPr>
            <w:tcW w:w="1417" w:type="dxa"/>
            <w:vAlign w:val="center"/>
          </w:tcPr>
          <w:p w14:paraId="60D1321D"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547C6A4F" w14:textId="77777777" w:rsidR="00D65C49" w:rsidRPr="00374636" w:rsidRDefault="00D65C49" w:rsidP="007C6871">
            <w:pPr>
              <w:pStyle w:val="TAC"/>
              <w:rPr>
                <w:lang w:eastAsia="en-US"/>
              </w:rPr>
            </w:pPr>
          </w:p>
        </w:tc>
        <w:tc>
          <w:tcPr>
            <w:tcW w:w="2835" w:type="dxa"/>
            <w:gridSpan w:val="2"/>
            <w:vMerge/>
            <w:vAlign w:val="center"/>
          </w:tcPr>
          <w:p w14:paraId="4407487E" w14:textId="77777777" w:rsidR="00D65C49" w:rsidRPr="00374636" w:rsidRDefault="00D65C49" w:rsidP="007C6871">
            <w:pPr>
              <w:pStyle w:val="TAC"/>
              <w:rPr>
                <w:lang w:eastAsia="en-US"/>
              </w:rPr>
            </w:pPr>
          </w:p>
        </w:tc>
      </w:tr>
      <w:tr w:rsidR="00D65C49" w:rsidRPr="00374636" w14:paraId="420904FA" w14:textId="77777777" w:rsidTr="005A566D">
        <w:trPr>
          <w:trHeight w:val="227"/>
          <w:jc w:val="center"/>
        </w:trPr>
        <w:tc>
          <w:tcPr>
            <w:tcW w:w="3978" w:type="dxa"/>
          </w:tcPr>
          <w:p w14:paraId="2D584F31" w14:textId="77777777" w:rsidR="00D65C49" w:rsidRPr="00374636" w:rsidRDefault="00D65C49" w:rsidP="00491AC2">
            <w:pPr>
              <w:pStyle w:val="TAL"/>
              <w:rPr>
                <w:lang w:eastAsia="en-US"/>
              </w:rPr>
            </w:pPr>
            <w:r w:rsidRPr="00374636">
              <w:rPr>
                <w:lang w:eastAsia="en-US"/>
              </w:rPr>
              <w:t>PCFICH_RB</w:t>
            </w:r>
          </w:p>
        </w:tc>
        <w:tc>
          <w:tcPr>
            <w:tcW w:w="1417" w:type="dxa"/>
            <w:vAlign w:val="center"/>
          </w:tcPr>
          <w:p w14:paraId="2FE2D3B5" w14:textId="77777777" w:rsidR="00D65C49" w:rsidRPr="00374636" w:rsidRDefault="00D65C49" w:rsidP="00491AC2">
            <w:pPr>
              <w:pStyle w:val="TAC"/>
              <w:rPr>
                <w:lang w:eastAsia="en-US"/>
              </w:rPr>
            </w:pPr>
            <w:r w:rsidRPr="00374636">
              <w:rPr>
                <w:lang w:eastAsia="en-US"/>
              </w:rPr>
              <w:t>dB</w:t>
            </w:r>
          </w:p>
        </w:tc>
        <w:tc>
          <w:tcPr>
            <w:tcW w:w="1418" w:type="dxa"/>
            <w:vMerge/>
          </w:tcPr>
          <w:p w14:paraId="2BE0967B" w14:textId="77777777" w:rsidR="00D65C49" w:rsidRPr="00374636" w:rsidRDefault="00D65C49" w:rsidP="007C6871">
            <w:pPr>
              <w:pStyle w:val="TAC"/>
              <w:rPr>
                <w:lang w:eastAsia="en-US"/>
              </w:rPr>
            </w:pPr>
          </w:p>
        </w:tc>
        <w:tc>
          <w:tcPr>
            <w:tcW w:w="2835" w:type="dxa"/>
            <w:gridSpan w:val="2"/>
            <w:vMerge/>
            <w:vAlign w:val="center"/>
          </w:tcPr>
          <w:p w14:paraId="61F9AA59" w14:textId="77777777" w:rsidR="00D65C49" w:rsidRPr="00374636" w:rsidRDefault="00D65C49" w:rsidP="007C6871">
            <w:pPr>
              <w:pStyle w:val="TAC"/>
              <w:rPr>
                <w:lang w:eastAsia="en-US"/>
              </w:rPr>
            </w:pPr>
          </w:p>
        </w:tc>
      </w:tr>
      <w:tr w:rsidR="00D65C49" w:rsidRPr="00374636" w14:paraId="53AAF120" w14:textId="77777777" w:rsidTr="005A566D">
        <w:trPr>
          <w:trHeight w:val="227"/>
          <w:jc w:val="center"/>
        </w:trPr>
        <w:tc>
          <w:tcPr>
            <w:tcW w:w="3978" w:type="dxa"/>
          </w:tcPr>
          <w:p w14:paraId="6F10D331" w14:textId="77777777" w:rsidR="00D65C49" w:rsidRPr="00374636" w:rsidRDefault="00D65C49" w:rsidP="00491AC2">
            <w:pPr>
              <w:pStyle w:val="TAL"/>
              <w:rPr>
                <w:lang w:eastAsia="en-US"/>
              </w:rPr>
            </w:pPr>
            <w:r w:rsidRPr="00374636">
              <w:rPr>
                <w:lang w:eastAsia="en-US"/>
              </w:rPr>
              <w:t>PHICH_RA</w:t>
            </w:r>
          </w:p>
        </w:tc>
        <w:tc>
          <w:tcPr>
            <w:tcW w:w="1417" w:type="dxa"/>
            <w:vAlign w:val="center"/>
          </w:tcPr>
          <w:p w14:paraId="7382FFF9"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03A2F95C" w14:textId="77777777" w:rsidR="00D65C49" w:rsidRPr="00374636" w:rsidRDefault="00D65C49" w:rsidP="007C6871">
            <w:pPr>
              <w:pStyle w:val="TAC"/>
              <w:rPr>
                <w:lang w:eastAsia="en-US"/>
              </w:rPr>
            </w:pPr>
          </w:p>
        </w:tc>
        <w:tc>
          <w:tcPr>
            <w:tcW w:w="2835" w:type="dxa"/>
            <w:gridSpan w:val="2"/>
            <w:vMerge/>
            <w:vAlign w:val="center"/>
          </w:tcPr>
          <w:p w14:paraId="1E44E251" w14:textId="77777777" w:rsidR="00D65C49" w:rsidRPr="00374636" w:rsidRDefault="00D65C49" w:rsidP="007C6871">
            <w:pPr>
              <w:pStyle w:val="TAC"/>
              <w:rPr>
                <w:lang w:eastAsia="en-US"/>
              </w:rPr>
            </w:pPr>
          </w:p>
        </w:tc>
      </w:tr>
      <w:tr w:rsidR="00D65C49" w:rsidRPr="00374636" w14:paraId="18BB67BB" w14:textId="77777777" w:rsidTr="005A566D">
        <w:trPr>
          <w:trHeight w:val="227"/>
          <w:jc w:val="center"/>
        </w:trPr>
        <w:tc>
          <w:tcPr>
            <w:tcW w:w="3978" w:type="dxa"/>
          </w:tcPr>
          <w:p w14:paraId="5FF13F33" w14:textId="77777777" w:rsidR="00D65C49" w:rsidRPr="00374636" w:rsidRDefault="00D65C49" w:rsidP="00491AC2">
            <w:pPr>
              <w:pStyle w:val="TAL"/>
              <w:rPr>
                <w:lang w:eastAsia="en-US"/>
              </w:rPr>
            </w:pPr>
            <w:r w:rsidRPr="00374636">
              <w:rPr>
                <w:lang w:eastAsia="en-US"/>
              </w:rPr>
              <w:t>PHICH_RB</w:t>
            </w:r>
          </w:p>
        </w:tc>
        <w:tc>
          <w:tcPr>
            <w:tcW w:w="1417" w:type="dxa"/>
            <w:vAlign w:val="center"/>
          </w:tcPr>
          <w:p w14:paraId="45127AEB"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710258B8" w14:textId="77777777" w:rsidR="00D65C49" w:rsidRPr="00374636" w:rsidRDefault="00D65C49" w:rsidP="007C6871">
            <w:pPr>
              <w:pStyle w:val="TAC"/>
              <w:rPr>
                <w:lang w:eastAsia="en-US"/>
              </w:rPr>
            </w:pPr>
          </w:p>
        </w:tc>
        <w:tc>
          <w:tcPr>
            <w:tcW w:w="2835" w:type="dxa"/>
            <w:gridSpan w:val="2"/>
            <w:vMerge/>
            <w:vAlign w:val="center"/>
          </w:tcPr>
          <w:p w14:paraId="02127266" w14:textId="77777777" w:rsidR="00D65C49" w:rsidRPr="00374636" w:rsidRDefault="00D65C49" w:rsidP="007C6871">
            <w:pPr>
              <w:pStyle w:val="TAC"/>
              <w:rPr>
                <w:lang w:eastAsia="en-US"/>
              </w:rPr>
            </w:pPr>
          </w:p>
        </w:tc>
      </w:tr>
      <w:tr w:rsidR="00D65C49" w:rsidRPr="00374636" w14:paraId="157E1DAB" w14:textId="77777777" w:rsidTr="005A566D">
        <w:trPr>
          <w:trHeight w:val="227"/>
          <w:jc w:val="center"/>
        </w:trPr>
        <w:tc>
          <w:tcPr>
            <w:tcW w:w="3978" w:type="dxa"/>
          </w:tcPr>
          <w:p w14:paraId="68873F02" w14:textId="77777777" w:rsidR="00D65C49" w:rsidRPr="00374636" w:rsidRDefault="00D65C49" w:rsidP="00491AC2">
            <w:pPr>
              <w:pStyle w:val="TAL"/>
              <w:rPr>
                <w:lang w:eastAsia="en-US"/>
              </w:rPr>
            </w:pPr>
            <w:r w:rsidRPr="00374636">
              <w:rPr>
                <w:lang w:eastAsia="en-US"/>
              </w:rPr>
              <w:t>PDCCH_RA</w:t>
            </w:r>
          </w:p>
        </w:tc>
        <w:tc>
          <w:tcPr>
            <w:tcW w:w="1417" w:type="dxa"/>
            <w:vAlign w:val="center"/>
          </w:tcPr>
          <w:p w14:paraId="27892AE9"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543FF7CC" w14:textId="77777777" w:rsidR="00D65C49" w:rsidRPr="00374636" w:rsidRDefault="00D65C49" w:rsidP="007C6871">
            <w:pPr>
              <w:pStyle w:val="TAC"/>
              <w:rPr>
                <w:lang w:eastAsia="en-US"/>
              </w:rPr>
            </w:pPr>
          </w:p>
        </w:tc>
        <w:tc>
          <w:tcPr>
            <w:tcW w:w="2835" w:type="dxa"/>
            <w:gridSpan w:val="2"/>
            <w:vMerge/>
            <w:vAlign w:val="center"/>
          </w:tcPr>
          <w:p w14:paraId="35122E11" w14:textId="77777777" w:rsidR="00D65C49" w:rsidRPr="00374636" w:rsidRDefault="00D65C49" w:rsidP="007C6871">
            <w:pPr>
              <w:pStyle w:val="TAC"/>
              <w:rPr>
                <w:lang w:eastAsia="en-US"/>
              </w:rPr>
            </w:pPr>
          </w:p>
        </w:tc>
      </w:tr>
      <w:tr w:rsidR="00D65C49" w:rsidRPr="00374636" w14:paraId="273094A7" w14:textId="77777777" w:rsidTr="005A566D">
        <w:trPr>
          <w:trHeight w:val="227"/>
          <w:jc w:val="center"/>
        </w:trPr>
        <w:tc>
          <w:tcPr>
            <w:tcW w:w="3978" w:type="dxa"/>
          </w:tcPr>
          <w:p w14:paraId="2244D448" w14:textId="77777777" w:rsidR="00D65C49" w:rsidRPr="00374636" w:rsidRDefault="00D65C49" w:rsidP="00491AC2">
            <w:pPr>
              <w:pStyle w:val="TAL"/>
              <w:rPr>
                <w:lang w:eastAsia="en-US"/>
              </w:rPr>
            </w:pPr>
            <w:r w:rsidRPr="00374636">
              <w:rPr>
                <w:lang w:eastAsia="en-US"/>
              </w:rPr>
              <w:t>PDCCH_RB</w:t>
            </w:r>
          </w:p>
        </w:tc>
        <w:tc>
          <w:tcPr>
            <w:tcW w:w="1417" w:type="dxa"/>
            <w:vAlign w:val="center"/>
          </w:tcPr>
          <w:p w14:paraId="4590999C" w14:textId="77777777" w:rsidR="00D65C49" w:rsidRPr="00374636" w:rsidRDefault="00D65C49" w:rsidP="00491AC2">
            <w:pPr>
              <w:pStyle w:val="TAC"/>
              <w:rPr>
                <w:lang w:eastAsia="en-US"/>
              </w:rPr>
            </w:pPr>
            <w:r w:rsidRPr="00374636">
              <w:rPr>
                <w:lang w:eastAsia="en-US"/>
              </w:rPr>
              <w:t>dB</w:t>
            </w:r>
          </w:p>
        </w:tc>
        <w:tc>
          <w:tcPr>
            <w:tcW w:w="1418" w:type="dxa"/>
            <w:vMerge/>
          </w:tcPr>
          <w:p w14:paraId="5761CC23" w14:textId="77777777" w:rsidR="00D65C49" w:rsidRPr="00374636" w:rsidRDefault="00D65C49" w:rsidP="007C6871">
            <w:pPr>
              <w:pStyle w:val="TAC"/>
              <w:rPr>
                <w:lang w:eastAsia="en-US"/>
              </w:rPr>
            </w:pPr>
          </w:p>
        </w:tc>
        <w:tc>
          <w:tcPr>
            <w:tcW w:w="2835" w:type="dxa"/>
            <w:gridSpan w:val="2"/>
            <w:vMerge/>
            <w:vAlign w:val="center"/>
          </w:tcPr>
          <w:p w14:paraId="5DE14C14" w14:textId="77777777" w:rsidR="00D65C49" w:rsidRPr="00374636" w:rsidRDefault="00D65C49" w:rsidP="007C6871">
            <w:pPr>
              <w:pStyle w:val="TAC"/>
              <w:rPr>
                <w:lang w:eastAsia="en-US"/>
              </w:rPr>
            </w:pPr>
          </w:p>
        </w:tc>
      </w:tr>
      <w:tr w:rsidR="00D65C49" w:rsidRPr="00374636" w14:paraId="3EBE3A9D" w14:textId="77777777" w:rsidTr="005A566D">
        <w:trPr>
          <w:trHeight w:val="227"/>
          <w:jc w:val="center"/>
        </w:trPr>
        <w:tc>
          <w:tcPr>
            <w:tcW w:w="3978" w:type="dxa"/>
          </w:tcPr>
          <w:p w14:paraId="0DC3880A" w14:textId="77777777" w:rsidR="00D65C49" w:rsidRPr="00374636" w:rsidRDefault="00D65C49" w:rsidP="00491AC2">
            <w:pPr>
              <w:pStyle w:val="TAL"/>
              <w:rPr>
                <w:lang w:eastAsia="en-US"/>
              </w:rPr>
            </w:pPr>
            <w:r w:rsidRPr="00374636">
              <w:rPr>
                <w:lang w:eastAsia="en-US"/>
              </w:rPr>
              <w:t>PDSCH_RA</w:t>
            </w:r>
          </w:p>
        </w:tc>
        <w:tc>
          <w:tcPr>
            <w:tcW w:w="1417" w:type="dxa"/>
            <w:vAlign w:val="center"/>
          </w:tcPr>
          <w:p w14:paraId="2146920B"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2B5D827E" w14:textId="77777777" w:rsidR="00D65C49" w:rsidRPr="00374636" w:rsidRDefault="00D65C49" w:rsidP="007C6871">
            <w:pPr>
              <w:pStyle w:val="TAC"/>
              <w:rPr>
                <w:lang w:eastAsia="en-US"/>
              </w:rPr>
            </w:pPr>
          </w:p>
        </w:tc>
        <w:tc>
          <w:tcPr>
            <w:tcW w:w="2835" w:type="dxa"/>
            <w:gridSpan w:val="2"/>
            <w:vMerge/>
            <w:vAlign w:val="center"/>
          </w:tcPr>
          <w:p w14:paraId="3D63F517" w14:textId="77777777" w:rsidR="00D65C49" w:rsidRPr="00374636" w:rsidRDefault="00D65C49" w:rsidP="007C6871">
            <w:pPr>
              <w:pStyle w:val="TAC"/>
              <w:rPr>
                <w:lang w:eastAsia="en-US"/>
              </w:rPr>
            </w:pPr>
          </w:p>
        </w:tc>
      </w:tr>
      <w:tr w:rsidR="00D65C49" w:rsidRPr="00374636" w14:paraId="3B255380" w14:textId="77777777" w:rsidTr="005A566D">
        <w:trPr>
          <w:trHeight w:val="227"/>
          <w:jc w:val="center"/>
        </w:trPr>
        <w:tc>
          <w:tcPr>
            <w:tcW w:w="3978" w:type="dxa"/>
          </w:tcPr>
          <w:p w14:paraId="22DB68E9" w14:textId="77777777" w:rsidR="00D65C49" w:rsidRPr="00374636" w:rsidRDefault="00D65C49" w:rsidP="00491AC2">
            <w:pPr>
              <w:pStyle w:val="TAL"/>
              <w:rPr>
                <w:lang w:eastAsia="en-US"/>
              </w:rPr>
            </w:pPr>
            <w:r w:rsidRPr="00374636">
              <w:rPr>
                <w:lang w:eastAsia="en-US"/>
              </w:rPr>
              <w:t>PDSCH_RB</w:t>
            </w:r>
          </w:p>
        </w:tc>
        <w:tc>
          <w:tcPr>
            <w:tcW w:w="1417" w:type="dxa"/>
            <w:vAlign w:val="center"/>
          </w:tcPr>
          <w:p w14:paraId="56547E3F" w14:textId="77777777" w:rsidR="00D65C49" w:rsidRPr="00374636" w:rsidRDefault="00D65C49" w:rsidP="00491AC2">
            <w:pPr>
              <w:pStyle w:val="TAC"/>
              <w:rPr>
                <w:lang w:eastAsia="en-US"/>
              </w:rPr>
            </w:pPr>
            <w:r w:rsidRPr="00374636">
              <w:rPr>
                <w:lang w:eastAsia="en-US"/>
              </w:rPr>
              <w:t>dB</w:t>
            </w:r>
          </w:p>
        </w:tc>
        <w:tc>
          <w:tcPr>
            <w:tcW w:w="1418" w:type="dxa"/>
            <w:vMerge/>
            <w:vAlign w:val="center"/>
          </w:tcPr>
          <w:p w14:paraId="027C1B4B" w14:textId="77777777" w:rsidR="00D65C49" w:rsidRPr="00374636" w:rsidRDefault="00D65C49" w:rsidP="007C6871">
            <w:pPr>
              <w:pStyle w:val="TAC"/>
              <w:rPr>
                <w:lang w:eastAsia="en-US"/>
              </w:rPr>
            </w:pPr>
          </w:p>
        </w:tc>
        <w:tc>
          <w:tcPr>
            <w:tcW w:w="2835" w:type="dxa"/>
            <w:gridSpan w:val="2"/>
            <w:vMerge/>
            <w:vAlign w:val="center"/>
          </w:tcPr>
          <w:p w14:paraId="6E2FCF01" w14:textId="77777777" w:rsidR="00D65C49" w:rsidRPr="00374636" w:rsidRDefault="00D65C49" w:rsidP="007C6871">
            <w:pPr>
              <w:pStyle w:val="TAC"/>
              <w:rPr>
                <w:lang w:eastAsia="en-US"/>
              </w:rPr>
            </w:pPr>
          </w:p>
        </w:tc>
      </w:tr>
      <w:tr w:rsidR="00D65C49" w:rsidRPr="00374636" w14:paraId="4F6C4E9F" w14:textId="77777777" w:rsidTr="005A566D">
        <w:trPr>
          <w:trHeight w:val="227"/>
          <w:jc w:val="center"/>
        </w:trPr>
        <w:tc>
          <w:tcPr>
            <w:tcW w:w="3978" w:type="dxa"/>
          </w:tcPr>
          <w:p w14:paraId="220122E7" w14:textId="77777777" w:rsidR="00D65C49" w:rsidRPr="00374636" w:rsidRDefault="00D65C49" w:rsidP="00491AC2">
            <w:pPr>
              <w:pStyle w:val="TAL"/>
              <w:rPr>
                <w:lang w:eastAsia="en-US"/>
              </w:rPr>
            </w:pPr>
            <w:r w:rsidRPr="00374636">
              <w:rPr>
                <w:lang w:eastAsia="en-US"/>
              </w:rPr>
              <w:t>OCNG_RA</w:t>
            </w:r>
            <w:r w:rsidRPr="00374636">
              <w:rPr>
                <w:vertAlign w:val="superscript"/>
                <w:lang w:eastAsia="en-US"/>
              </w:rPr>
              <w:t>Note1</w:t>
            </w:r>
          </w:p>
        </w:tc>
        <w:tc>
          <w:tcPr>
            <w:tcW w:w="1417" w:type="dxa"/>
            <w:vAlign w:val="center"/>
          </w:tcPr>
          <w:p w14:paraId="20A4C3BF" w14:textId="77777777" w:rsidR="00D65C49" w:rsidRPr="00374636" w:rsidRDefault="00D65C49" w:rsidP="00491AC2">
            <w:pPr>
              <w:pStyle w:val="TAC"/>
              <w:rPr>
                <w:lang w:eastAsia="en-US"/>
              </w:rPr>
            </w:pPr>
            <w:r w:rsidRPr="00374636">
              <w:rPr>
                <w:lang w:eastAsia="zh-CN"/>
              </w:rPr>
              <w:t>dB</w:t>
            </w:r>
          </w:p>
        </w:tc>
        <w:tc>
          <w:tcPr>
            <w:tcW w:w="1418" w:type="dxa"/>
            <w:vMerge/>
            <w:vAlign w:val="center"/>
          </w:tcPr>
          <w:p w14:paraId="6BF64954" w14:textId="77777777" w:rsidR="00D65C49" w:rsidRPr="00374636" w:rsidRDefault="00D65C49" w:rsidP="007C6871">
            <w:pPr>
              <w:pStyle w:val="TAC"/>
              <w:rPr>
                <w:lang w:eastAsia="en-US"/>
              </w:rPr>
            </w:pPr>
          </w:p>
        </w:tc>
        <w:tc>
          <w:tcPr>
            <w:tcW w:w="2835" w:type="dxa"/>
            <w:gridSpan w:val="2"/>
            <w:vMerge/>
            <w:vAlign w:val="center"/>
          </w:tcPr>
          <w:p w14:paraId="62681EA3" w14:textId="77777777" w:rsidR="00D65C49" w:rsidRPr="00374636" w:rsidRDefault="00D65C49" w:rsidP="007C6871">
            <w:pPr>
              <w:pStyle w:val="TAC"/>
              <w:rPr>
                <w:lang w:eastAsia="en-US"/>
              </w:rPr>
            </w:pPr>
          </w:p>
        </w:tc>
      </w:tr>
      <w:tr w:rsidR="00D65C49" w:rsidRPr="00374636" w14:paraId="36110920" w14:textId="77777777" w:rsidTr="005A566D">
        <w:trPr>
          <w:trHeight w:val="227"/>
          <w:jc w:val="center"/>
        </w:trPr>
        <w:tc>
          <w:tcPr>
            <w:tcW w:w="3978" w:type="dxa"/>
          </w:tcPr>
          <w:p w14:paraId="091109D3"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Note1</w:t>
            </w:r>
          </w:p>
        </w:tc>
        <w:tc>
          <w:tcPr>
            <w:tcW w:w="1417" w:type="dxa"/>
            <w:vAlign w:val="center"/>
          </w:tcPr>
          <w:p w14:paraId="6DB291E1" w14:textId="77777777" w:rsidR="00D65C49" w:rsidRPr="00374636" w:rsidRDefault="00D65C49" w:rsidP="00491AC2">
            <w:pPr>
              <w:pStyle w:val="TAC"/>
              <w:rPr>
                <w:lang w:eastAsia="en-US"/>
              </w:rPr>
            </w:pPr>
            <w:r w:rsidRPr="00374636">
              <w:rPr>
                <w:lang w:eastAsia="zh-CN"/>
              </w:rPr>
              <w:t>dB</w:t>
            </w:r>
          </w:p>
        </w:tc>
        <w:tc>
          <w:tcPr>
            <w:tcW w:w="1418" w:type="dxa"/>
            <w:vMerge/>
            <w:vAlign w:val="center"/>
          </w:tcPr>
          <w:p w14:paraId="769367B6" w14:textId="77777777" w:rsidR="00D65C49" w:rsidRPr="00374636" w:rsidRDefault="00D65C49" w:rsidP="007C6871">
            <w:pPr>
              <w:pStyle w:val="TAC"/>
              <w:rPr>
                <w:lang w:eastAsia="en-US"/>
              </w:rPr>
            </w:pPr>
          </w:p>
        </w:tc>
        <w:tc>
          <w:tcPr>
            <w:tcW w:w="2835" w:type="dxa"/>
            <w:gridSpan w:val="2"/>
            <w:vMerge/>
            <w:vAlign w:val="center"/>
          </w:tcPr>
          <w:p w14:paraId="0FFE9E71" w14:textId="77777777" w:rsidR="00D65C49" w:rsidRPr="00374636" w:rsidRDefault="00D65C49" w:rsidP="007C6871">
            <w:pPr>
              <w:pStyle w:val="TAC"/>
              <w:rPr>
                <w:lang w:eastAsia="en-US"/>
              </w:rPr>
            </w:pPr>
          </w:p>
        </w:tc>
      </w:tr>
      <w:tr w:rsidR="00D65C49" w:rsidRPr="00374636" w14:paraId="25338EAB" w14:textId="77777777" w:rsidTr="005A566D">
        <w:trPr>
          <w:jc w:val="center"/>
        </w:trPr>
        <w:tc>
          <w:tcPr>
            <w:tcW w:w="3978" w:type="dxa"/>
          </w:tcPr>
          <w:p w14:paraId="4697F3AE" w14:textId="77777777" w:rsidR="00D65C49" w:rsidRPr="00374636" w:rsidRDefault="00D65C49" w:rsidP="007C6871">
            <w:pPr>
              <w:pStyle w:val="TAL"/>
              <w:rPr>
                <w:lang w:eastAsia="en-US"/>
              </w:rPr>
            </w:pPr>
            <w:r w:rsidRPr="00374636">
              <w:rPr>
                <w:lang w:eastAsia="en-US"/>
              </w:rPr>
              <w:object w:dxaOrig="400" w:dyaOrig="360" w14:anchorId="4DFAC038">
                <v:shape id="_x0000_i1060" type="#_x0000_t75" style="width:22pt;height:21.5pt" o:ole="" fillcolor="window">
                  <v:imagedata r:id="rId13" o:title=""/>
                </v:shape>
                <o:OLEObject Type="Embed" ProgID="Equation.3" ShapeID="_x0000_i1060" DrawAspect="Content" ObjectID="_1808324389" r:id="rId64"/>
              </w:object>
            </w:r>
            <w:r w:rsidRPr="00374636">
              <w:rPr>
                <w:vertAlign w:val="superscript"/>
                <w:lang w:eastAsia="en-US"/>
              </w:rPr>
              <w:t xml:space="preserve"> Note</w:t>
            </w:r>
            <w:r w:rsidRPr="00374636">
              <w:rPr>
                <w:vertAlign w:val="superscript"/>
                <w:lang w:eastAsia="zh-CN"/>
              </w:rPr>
              <w:t>2</w:t>
            </w:r>
            <w:r w:rsidRPr="00374636">
              <w:rPr>
                <w:lang w:eastAsia="en-US"/>
              </w:rPr>
              <w:t xml:space="preserve"> </w:t>
            </w:r>
          </w:p>
        </w:tc>
        <w:tc>
          <w:tcPr>
            <w:tcW w:w="1417" w:type="dxa"/>
            <w:vAlign w:val="center"/>
          </w:tcPr>
          <w:p w14:paraId="4E6C38FF" w14:textId="77777777" w:rsidR="00D65C49" w:rsidRPr="00374636" w:rsidRDefault="00D65C49" w:rsidP="00491AC2">
            <w:pPr>
              <w:pStyle w:val="TAC"/>
              <w:rPr>
                <w:lang w:eastAsia="en-US"/>
              </w:rPr>
            </w:pPr>
            <w:r w:rsidRPr="00374636">
              <w:rPr>
                <w:lang w:eastAsia="en-US"/>
              </w:rPr>
              <w:t>dBm/15 kHz</w:t>
            </w:r>
          </w:p>
        </w:tc>
        <w:tc>
          <w:tcPr>
            <w:tcW w:w="1418" w:type="dxa"/>
            <w:vAlign w:val="center"/>
          </w:tcPr>
          <w:p w14:paraId="28D35FDC"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1417" w:type="dxa"/>
            <w:vAlign w:val="center"/>
          </w:tcPr>
          <w:p w14:paraId="501150DD" w14:textId="77777777" w:rsidR="00D65C49" w:rsidRPr="00374636" w:rsidRDefault="00D65C49" w:rsidP="007C6871">
            <w:pPr>
              <w:pStyle w:val="TAC"/>
              <w:rPr>
                <w:lang w:eastAsia="en-US"/>
              </w:rPr>
            </w:pPr>
            <w:r w:rsidRPr="00374636">
              <w:rPr>
                <w:lang w:eastAsia="en-US"/>
              </w:rPr>
              <w:t>-</w:t>
            </w:r>
            <w:r w:rsidRPr="00374636">
              <w:rPr>
                <w:lang w:eastAsia="zh-CN"/>
              </w:rPr>
              <w:t>98</w:t>
            </w:r>
          </w:p>
        </w:tc>
        <w:tc>
          <w:tcPr>
            <w:tcW w:w="1418" w:type="dxa"/>
            <w:vAlign w:val="center"/>
          </w:tcPr>
          <w:p w14:paraId="4358153D" w14:textId="77777777" w:rsidR="00D65C49" w:rsidRPr="00374636" w:rsidRDefault="00D65C49" w:rsidP="007C6871">
            <w:pPr>
              <w:pStyle w:val="TAC"/>
              <w:rPr>
                <w:lang w:eastAsia="zh-CN"/>
              </w:rPr>
            </w:pPr>
            <w:r w:rsidRPr="00374636">
              <w:rPr>
                <w:lang w:eastAsia="zh-CN"/>
              </w:rPr>
              <w:t>-98</w:t>
            </w:r>
          </w:p>
        </w:tc>
      </w:tr>
      <w:tr w:rsidR="00D65C49" w:rsidRPr="00374636" w14:paraId="0A61ED94" w14:textId="77777777" w:rsidTr="005A566D">
        <w:trPr>
          <w:jc w:val="center"/>
        </w:trPr>
        <w:tc>
          <w:tcPr>
            <w:tcW w:w="3978" w:type="dxa"/>
          </w:tcPr>
          <w:p w14:paraId="45F4F0DD" w14:textId="77777777" w:rsidR="00D65C49" w:rsidRPr="00374636" w:rsidRDefault="00D65C49" w:rsidP="00491AC2">
            <w:pPr>
              <w:pStyle w:val="TAL"/>
              <w:rPr>
                <w:lang w:eastAsia="en-US"/>
              </w:rPr>
            </w:pPr>
            <w:r w:rsidRPr="00374636">
              <w:rPr>
                <w:lang w:eastAsia="zh-CN"/>
              </w:rPr>
              <w:t>CRS</w:t>
            </w:r>
            <w:r w:rsidRPr="00374636">
              <w:rPr>
                <w:lang w:eastAsia="en-US"/>
              </w:rPr>
              <w:object w:dxaOrig="760" w:dyaOrig="380" w14:anchorId="27ACF99D">
                <v:shape id="_x0000_i1061" type="#_x0000_t75" style="width:35.5pt;height:22pt" o:ole="" fillcolor="window">
                  <v:imagedata r:id="rId24" o:title=""/>
                </v:shape>
                <o:OLEObject Type="Embed" ProgID="Equation.3" ShapeID="_x0000_i1061" DrawAspect="Content" ObjectID="_1808324390" r:id="rId65"/>
              </w:object>
            </w:r>
          </w:p>
        </w:tc>
        <w:tc>
          <w:tcPr>
            <w:tcW w:w="1417" w:type="dxa"/>
            <w:vAlign w:val="center"/>
          </w:tcPr>
          <w:p w14:paraId="60C937B5" w14:textId="77777777" w:rsidR="00D65C49" w:rsidRPr="00374636" w:rsidRDefault="00D65C49" w:rsidP="00491AC2">
            <w:pPr>
              <w:pStyle w:val="TAC"/>
              <w:rPr>
                <w:lang w:eastAsia="en-US"/>
              </w:rPr>
            </w:pPr>
            <w:r w:rsidRPr="00374636">
              <w:rPr>
                <w:lang w:eastAsia="en-US"/>
              </w:rPr>
              <w:t>dB</w:t>
            </w:r>
          </w:p>
        </w:tc>
        <w:tc>
          <w:tcPr>
            <w:tcW w:w="1418" w:type="dxa"/>
            <w:vAlign w:val="center"/>
          </w:tcPr>
          <w:p w14:paraId="226B0A66" w14:textId="77777777" w:rsidR="00D65C49" w:rsidRPr="00374636" w:rsidRDefault="00D65C49" w:rsidP="007C6871">
            <w:pPr>
              <w:pStyle w:val="TAC"/>
              <w:rPr>
                <w:lang w:eastAsia="en-US"/>
              </w:rPr>
            </w:pPr>
            <w:r w:rsidRPr="00374636">
              <w:rPr>
                <w:lang w:eastAsia="en-US"/>
              </w:rPr>
              <w:t>-2.60</w:t>
            </w:r>
          </w:p>
        </w:tc>
        <w:tc>
          <w:tcPr>
            <w:tcW w:w="1417" w:type="dxa"/>
            <w:vAlign w:val="center"/>
          </w:tcPr>
          <w:p w14:paraId="7F7AB741" w14:textId="77777777" w:rsidR="00D65C49" w:rsidRPr="00374636" w:rsidRDefault="00D65C49" w:rsidP="007C6871">
            <w:pPr>
              <w:pStyle w:val="TAC"/>
              <w:rPr>
                <w:lang w:eastAsia="en-US"/>
              </w:rPr>
            </w:pPr>
            <w:r w:rsidRPr="00374636">
              <w:rPr>
                <w:lang w:eastAsia="zh-CN"/>
              </w:rPr>
              <w:t>3</w:t>
            </w:r>
          </w:p>
        </w:tc>
        <w:tc>
          <w:tcPr>
            <w:tcW w:w="1418" w:type="dxa"/>
            <w:vAlign w:val="center"/>
          </w:tcPr>
          <w:p w14:paraId="21D52E67" w14:textId="77777777" w:rsidR="00D65C49" w:rsidRPr="00374636" w:rsidRDefault="00D65C49" w:rsidP="007C6871">
            <w:pPr>
              <w:pStyle w:val="TAC"/>
              <w:rPr>
                <w:lang w:eastAsia="zh-CN"/>
              </w:rPr>
            </w:pPr>
            <w:r w:rsidRPr="00374636">
              <w:rPr>
                <w:lang w:eastAsia="zh-CN"/>
              </w:rPr>
              <w:t>1</w:t>
            </w:r>
          </w:p>
        </w:tc>
      </w:tr>
      <w:tr w:rsidR="00D65C49" w:rsidRPr="00374636" w14:paraId="0CF3713E" w14:textId="77777777" w:rsidTr="005A566D">
        <w:trPr>
          <w:jc w:val="center"/>
        </w:trPr>
        <w:tc>
          <w:tcPr>
            <w:tcW w:w="3978" w:type="dxa"/>
          </w:tcPr>
          <w:p w14:paraId="69E3F72B" w14:textId="77777777" w:rsidR="00D65C49" w:rsidRPr="00374636" w:rsidRDefault="00D65C49" w:rsidP="00491AC2">
            <w:pPr>
              <w:pStyle w:val="TAL"/>
              <w:rPr>
                <w:lang w:eastAsia="zh-CN"/>
              </w:rPr>
            </w:pPr>
            <w:r w:rsidRPr="00374636">
              <w:rPr>
                <w:lang w:eastAsia="en-US"/>
              </w:rPr>
              <w:t xml:space="preserve">CRS </w:t>
            </w:r>
            <w:r w:rsidRPr="00374636">
              <w:rPr>
                <w:position w:val="-12"/>
                <w:lang w:eastAsia="en-US"/>
              </w:rPr>
              <w:object w:dxaOrig="1140" w:dyaOrig="380" w14:anchorId="31F0CAA3">
                <v:shape id="_x0000_i1062" type="#_x0000_t75" style="width:57.5pt;height:22pt" o:ole="" fillcolor="window">
                  <v:imagedata r:id="rId44" o:title=""/>
                </v:shape>
                <o:OLEObject Type="Embed" ProgID="Equation.3" ShapeID="_x0000_i1062" DrawAspect="Content" ObjectID="_1808324391" r:id="rId66"/>
              </w:object>
            </w:r>
            <w:r w:rsidRPr="00374636">
              <w:rPr>
                <w:rFonts w:cs="Arial"/>
                <w:szCs w:val="18"/>
                <w:vertAlign w:val="superscript"/>
                <w:lang w:eastAsia="en-US"/>
              </w:rPr>
              <w:t xml:space="preserve"> Note </w:t>
            </w:r>
            <w:r w:rsidRPr="00374636">
              <w:rPr>
                <w:rFonts w:cs="Arial"/>
                <w:szCs w:val="18"/>
                <w:vertAlign w:val="superscript"/>
                <w:lang w:eastAsia="zh-CN"/>
              </w:rPr>
              <w:t>3</w:t>
            </w:r>
          </w:p>
        </w:tc>
        <w:tc>
          <w:tcPr>
            <w:tcW w:w="1417" w:type="dxa"/>
            <w:vAlign w:val="center"/>
          </w:tcPr>
          <w:p w14:paraId="698E137F" w14:textId="77777777" w:rsidR="00D65C49" w:rsidRPr="00374636" w:rsidRDefault="00D65C49" w:rsidP="00491AC2">
            <w:pPr>
              <w:pStyle w:val="TAC"/>
              <w:rPr>
                <w:lang w:eastAsia="zh-CN"/>
              </w:rPr>
            </w:pPr>
            <w:r w:rsidRPr="00374636">
              <w:rPr>
                <w:lang w:eastAsia="zh-CN"/>
              </w:rPr>
              <w:t>dB</w:t>
            </w:r>
          </w:p>
        </w:tc>
        <w:tc>
          <w:tcPr>
            <w:tcW w:w="1418" w:type="dxa"/>
            <w:vAlign w:val="center"/>
          </w:tcPr>
          <w:p w14:paraId="0A8ED80A" w14:textId="77777777" w:rsidR="00D65C49" w:rsidRPr="00374636" w:rsidRDefault="00D65C49" w:rsidP="007C6871">
            <w:pPr>
              <w:pStyle w:val="TAC"/>
              <w:rPr>
                <w:lang w:eastAsia="zh-CN"/>
              </w:rPr>
            </w:pPr>
            <w:r w:rsidRPr="00374636">
              <w:rPr>
                <w:lang w:eastAsia="zh-CN"/>
              </w:rPr>
              <w:t>-7.36</w:t>
            </w:r>
          </w:p>
        </w:tc>
        <w:tc>
          <w:tcPr>
            <w:tcW w:w="1417" w:type="dxa"/>
            <w:vAlign w:val="center"/>
          </w:tcPr>
          <w:p w14:paraId="2502B680" w14:textId="77777777" w:rsidR="00D65C49" w:rsidRPr="00374636" w:rsidRDefault="00D65C49" w:rsidP="007C6871">
            <w:pPr>
              <w:pStyle w:val="TAC"/>
              <w:rPr>
                <w:lang w:eastAsia="zh-CN"/>
              </w:rPr>
            </w:pPr>
            <w:r w:rsidRPr="00374636">
              <w:rPr>
                <w:lang w:eastAsia="zh-CN"/>
              </w:rPr>
              <w:t>1.10</w:t>
            </w:r>
          </w:p>
        </w:tc>
        <w:tc>
          <w:tcPr>
            <w:tcW w:w="1418" w:type="dxa"/>
            <w:vAlign w:val="center"/>
          </w:tcPr>
          <w:p w14:paraId="74200F2F" w14:textId="77777777" w:rsidR="00D65C49" w:rsidRPr="00374636" w:rsidRDefault="00D65C49" w:rsidP="007C6871">
            <w:pPr>
              <w:pStyle w:val="TAC"/>
              <w:rPr>
                <w:lang w:eastAsia="zh-CN"/>
              </w:rPr>
            </w:pPr>
            <w:r w:rsidRPr="00374636">
              <w:rPr>
                <w:lang w:eastAsia="zh-CN"/>
              </w:rPr>
              <w:t>-0.90</w:t>
            </w:r>
          </w:p>
        </w:tc>
      </w:tr>
      <w:tr w:rsidR="00D65C49" w:rsidRPr="00374636" w14:paraId="03A91F1B" w14:textId="77777777" w:rsidTr="005A566D">
        <w:trPr>
          <w:jc w:val="center"/>
        </w:trPr>
        <w:tc>
          <w:tcPr>
            <w:tcW w:w="3978" w:type="dxa"/>
          </w:tcPr>
          <w:p w14:paraId="724C120A" w14:textId="77777777" w:rsidR="00D65C49" w:rsidRPr="00374636" w:rsidRDefault="00D65C49" w:rsidP="00491AC2">
            <w:pPr>
              <w:pStyle w:val="TAL"/>
              <w:rPr>
                <w:lang w:eastAsia="zh-CN"/>
              </w:rPr>
            </w:pPr>
            <w:r w:rsidRPr="00374636">
              <w:rPr>
                <w:lang w:eastAsia="zh-CN"/>
              </w:rPr>
              <w:t xml:space="preserve">CRS </w:t>
            </w:r>
            <w:r w:rsidRPr="00374636">
              <w:rPr>
                <w:position w:val="-12"/>
                <w:lang w:eastAsia="en-US"/>
              </w:rPr>
              <w:object w:dxaOrig="1340" w:dyaOrig="380" w14:anchorId="7D9A9771">
                <v:shape id="_x0000_i1063" type="#_x0000_t75" style="width:65.5pt;height:22pt" o:ole="" fillcolor="window">
                  <v:imagedata r:id="rId37" o:title=""/>
                </v:shape>
                <o:OLEObject Type="Embed" ProgID="Equation.3" ShapeID="_x0000_i1063" DrawAspect="Content" ObjectID="_1808324392" r:id="rId67"/>
              </w:object>
            </w:r>
            <w:r w:rsidRPr="00374636">
              <w:rPr>
                <w:lang w:eastAsia="en-US"/>
              </w:rPr>
              <w:t xml:space="preserve"> </w:t>
            </w:r>
            <w:r w:rsidRPr="00374636">
              <w:rPr>
                <w:vertAlign w:val="superscript"/>
                <w:lang w:eastAsia="zh-CN"/>
              </w:rPr>
              <w:t>Note 3</w:t>
            </w:r>
          </w:p>
        </w:tc>
        <w:tc>
          <w:tcPr>
            <w:tcW w:w="1417" w:type="dxa"/>
            <w:vAlign w:val="center"/>
          </w:tcPr>
          <w:p w14:paraId="6B5D0483" w14:textId="77777777" w:rsidR="00D65C49" w:rsidRPr="00374636" w:rsidRDefault="00D65C49" w:rsidP="00491AC2">
            <w:pPr>
              <w:pStyle w:val="TAC"/>
              <w:rPr>
                <w:lang w:eastAsia="zh-CN"/>
              </w:rPr>
            </w:pPr>
            <w:r w:rsidRPr="00374636">
              <w:rPr>
                <w:lang w:eastAsia="zh-CN"/>
              </w:rPr>
              <w:t>dB</w:t>
            </w:r>
          </w:p>
        </w:tc>
        <w:tc>
          <w:tcPr>
            <w:tcW w:w="1418" w:type="dxa"/>
            <w:vAlign w:val="center"/>
          </w:tcPr>
          <w:p w14:paraId="6A831198" w14:textId="77777777" w:rsidR="00D65C49" w:rsidRPr="00374636" w:rsidRDefault="00D65C49" w:rsidP="007C6871">
            <w:pPr>
              <w:pStyle w:val="TAC"/>
              <w:rPr>
                <w:lang w:eastAsia="zh-CN"/>
              </w:rPr>
            </w:pPr>
            <w:r w:rsidRPr="00374636">
              <w:rPr>
                <w:lang w:eastAsia="zh-CN"/>
              </w:rPr>
              <w:t>-8.89</w:t>
            </w:r>
          </w:p>
        </w:tc>
        <w:tc>
          <w:tcPr>
            <w:tcW w:w="1417" w:type="dxa"/>
            <w:vAlign w:val="center"/>
          </w:tcPr>
          <w:p w14:paraId="4146E5BC" w14:textId="77777777" w:rsidR="00D65C49" w:rsidRPr="00374636" w:rsidRDefault="00D65C49" w:rsidP="007C6871">
            <w:pPr>
              <w:pStyle w:val="TAC"/>
              <w:rPr>
                <w:lang w:eastAsia="zh-CN"/>
              </w:rPr>
            </w:pPr>
            <w:r w:rsidRPr="00374636">
              <w:rPr>
                <w:lang w:eastAsia="zh-CN"/>
              </w:rPr>
              <w:t>-1.48</w:t>
            </w:r>
          </w:p>
        </w:tc>
        <w:tc>
          <w:tcPr>
            <w:tcW w:w="1418" w:type="dxa"/>
            <w:vAlign w:val="center"/>
          </w:tcPr>
          <w:p w14:paraId="57E83E41" w14:textId="77777777" w:rsidR="00D65C49" w:rsidRPr="00374636" w:rsidRDefault="00D65C49" w:rsidP="007C6871">
            <w:pPr>
              <w:pStyle w:val="TAC"/>
              <w:rPr>
                <w:lang w:eastAsia="zh-CN"/>
              </w:rPr>
            </w:pPr>
            <w:r w:rsidRPr="00374636">
              <w:rPr>
                <w:lang w:eastAsia="zh-CN"/>
              </w:rPr>
              <w:t>-4.50</w:t>
            </w:r>
          </w:p>
        </w:tc>
      </w:tr>
      <w:tr w:rsidR="00D65C49" w:rsidRPr="00374636" w14:paraId="4051ABF9" w14:textId="77777777" w:rsidTr="005A566D">
        <w:trPr>
          <w:jc w:val="center"/>
        </w:trPr>
        <w:tc>
          <w:tcPr>
            <w:tcW w:w="3978" w:type="dxa"/>
          </w:tcPr>
          <w:p w14:paraId="0A1AF9F9" w14:textId="77777777" w:rsidR="00D65C49" w:rsidRPr="00374636" w:rsidRDefault="00D65C49" w:rsidP="00491AC2">
            <w:pPr>
              <w:pStyle w:val="TAL"/>
              <w:rPr>
                <w:lang w:eastAsia="en-US"/>
              </w:rPr>
            </w:pPr>
            <w:r w:rsidRPr="00374636">
              <w:rPr>
                <w:lang w:eastAsia="en-US"/>
              </w:rPr>
              <w:t xml:space="preserve">RSRP </w:t>
            </w:r>
            <w:r w:rsidRPr="00374636">
              <w:rPr>
                <w:vertAlign w:val="superscript"/>
                <w:lang w:eastAsia="en-US"/>
              </w:rPr>
              <w:t>Note</w:t>
            </w:r>
            <w:r w:rsidRPr="00374636">
              <w:rPr>
                <w:vertAlign w:val="superscript"/>
                <w:lang w:eastAsia="zh-CN"/>
              </w:rPr>
              <w:t xml:space="preserve"> 4</w:t>
            </w:r>
          </w:p>
        </w:tc>
        <w:tc>
          <w:tcPr>
            <w:tcW w:w="1417" w:type="dxa"/>
            <w:vAlign w:val="center"/>
          </w:tcPr>
          <w:p w14:paraId="47F46A8C" w14:textId="77777777" w:rsidR="00D65C49" w:rsidRPr="00374636" w:rsidRDefault="00D65C49" w:rsidP="00491AC2">
            <w:pPr>
              <w:pStyle w:val="TAC"/>
              <w:rPr>
                <w:lang w:eastAsia="en-US"/>
              </w:rPr>
            </w:pPr>
            <w:r w:rsidRPr="00374636">
              <w:rPr>
                <w:lang w:eastAsia="en-US"/>
              </w:rPr>
              <w:t>dBm/15 kHz</w:t>
            </w:r>
          </w:p>
        </w:tc>
        <w:tc>
          <w:tcPr>
            <w:tcW w:w="1418" w:type="dxa"/>
            <w:vAlign w:val="center"/>
          </w:tcPr>
          <w:p w14:paraId="06A85355" w14:textId="77777777" w:rsidR="00D65C49" w:rsidRPr="00374636" w:rsidRDefault="00D65C49" w:rsidP="007C6871">
            <w:pPr>
              <w:pStyle w:val="TAC"/>
              <w:rPr>
                <w:lang w:eastAsia="en-US"/>
              </w:rPr>
            </w:pPr>
            <w:r w:rsidRPr="00374636">
              <w:rPr>
                <w:lang w:eastAsia="en-US"/>
              </w:rPr>
              <w:t>-100.6</w:t>
            </w:r>
          </w:p>
        </w:tc>
        <w:tc>
          <w:tcPr>
            <w:tcW w:w="1417" w:type="dxa"/>
            <w:vAlign w:val="center"/>
          </w:tcPr>
          <w:p w14:paraId="02918886" w14:textId="77777777" w:rsidR="00D65C49" w:rsidRPr="00374636" w:rsidRDefault="00D65C49" w:rsidP="007C6871">
            <w:pPr>
              <w:pStyle w:val="TAC"/>
              <w:rPr>
                <w:lang w:eastAsia="zh-CN"/>
              </w:rPr>
            </w:pPr>
            <w:r w:rsidRPr="00374636">
              <w:rPr>
                <w:lang w:eastAsia="zh-CN"/>
              </w:rPr>
              <w:t>-95</w:t>
            </w:r>
          </w:p>
        </w:tc>
        <w:tc>
          <w:tcPr>
            <w:tcW w:w="1418" w:type="dxa"/>
            <w:vAlign w:val="center"/>
          </w:tcPr>
          <w:p w14:paraId="242F2957" w14:textId="77777777" w:rsidR="00D65C49" w:rsidRPr="00374636" w:rsidRDefault="00D65C49" w:rsidP="007C6871">
            <w:pPr>
              <w:pStyle w:val="TAC"/>
              <w:rPr>
                <w:lang w:eastAsia="zh-CN"/>
              </w:rPr>
            </w:pPr>
            <w:r w:rsidRPr="00374636">
              <w:rPr>
                <w:lang w:eastAsia="zh-CN"/>
              </w:rPr>
              <w:t>-97</w:t>
            </w:r>
          </w:p>
        </w:tc>
      </w:tr>
      <w:tr w:rsidR="00D65C49" w:rsidRPr="00374636" w14:paraId="01BB3CF7" w14:textId="77777777" w:rsidTr="005A566D">
        <w:trPr>
          <w:trHeight w:val="506"/>
          <w:jc w:val="center"/>
        </w:trPr>
        <w:tc>
          <w:tcPr>
            <w:tcW w:w="3978" w:type="dxa"/>
            <w:vAlign w:val="center"/>
          </w:tcPr>
          <w:p w14:paraId="183F573C" w14:textId="77777777" w:rsidR="00D65C49" w:rsidRPr="00374636" w:rsidRDefault="00D65C49" w:rsidP="007C6871">
            <w:pPr>
              <w:pStyle w:val="TAL"/>
              <w:rPr>
                <w:lang w:eastAsia="en-US"/>
              </w:rPr>
            </w:pPr>
            <w:r w:rsidRPr="00374636">
              <w:rPr>
                <w:lang w:eastAsia="en-US"/>
              </w:rPr>
              <w:object w:dxaOrig="720" w:dyaOrig="360" w14:anchorId="2EB0CE27">
                <v:shape id="_x0000_i1064" type="#_x0000_t75" style="width:37pt;height:14.5pt" o:ole="" fillcolor="window">
                  <v:imagedata r:id="rId30" o:title=""/>
                </v:shape>
                <o:OLEObject Type="Embed" ProgID="Equation.3" ShapeID="_x0000_i1064" DrawAspect="Content" ObjectID="_1808324393" r:id="rId68"/>
              </w:object>
            </w:r>
            <w:r w:rsidRPr="00374636">
              <w:rPr>
                <w:vertAlign w:val="superscript"/>
                <w:lang w:eastAsia="zh-CN"/>
              </w:rPr>
              <w:t>Note 4</w:t>
            </w:r>
          </w:p>
        </w:tc>
        <w:tc>
          <w:tcPr>
            <w:tcW w:w="1417" w:type="dxa"/>
            <w:vAlign w:val="center"/>
          </w:tcPr>
          <w:p w14:paraId="5102623A"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1418" w:type="dxa"/>
            <w:vAlign w:val="center"/>
          </w:tcPr>
          <w:p w14:paraId="637F2535" w14:textId="77777777" w:rsidR="00D65C49" w:rsidRPr="00374636" w:rsidRDefault="00D65C49" w:rsidP="007C6871">
            <w:pPr>
              <w:pStyle w:val="TAC"/>
              <w:rPr>
                <w:lang w:eastAsia="zh-CN"/>
              </w:rPr>
            </w:pPr>
            <w:r w:rsidRPr="00374636">
              <w:rPr>
                <w:lang w:eastAsia="en-US"/>
              </w:rPr>
              <w:t>-</w:t>
            </w:r>
          </w:p>
        </w:tc>
        <w:tc>
          <w:tcPr>
            <w:tcW w:w="1417" w:type="dxa"/>
            <w:vAlign w:val="center"/>
          </w:tcPr>
          <w:p w14:paraId="1FC34FCD" w14:textId="77777777" w:rsidR="00D65C49" w:rsidRPr="00374636" w:rsidRDefault="00D65C49" w:rsidP="007C6871">
            <w:pPr>
              <w:pStyle w:val="TAC"/>
              <w:rPr>
                <w:lang w:eastAsia="zh-CN"/>
              </w:rPr>
            </w:pPr>
            <w:r w:rsidRPr="00374636">
              <w:rPr>
                <w:lang w:eastAsia="zh-CN"/>
              </w:rPr>
              <w:t>-</w:t>
            </w:r>
          </w:p>
        </w:tc>
        <w:tc>
          <w:tcPr>
            <w:tcW w:w="1418" w:type="dxa"/>
            <w:vAlign w:val="center"/>
          </w:tcPr>
          <w:p w14:paraId="22D93461" w14:textId="77777777" w:rsidR="00D65C49" w:rsidRPr="00374636" w:rsidRDefault="00D65C49" w:rsidP="007C6871">
            <w:pPr>
              <w:pStyle w:val="TAC"/>
              <w:rPr>
                <w:lang w:eastAsia="en-US"/>
              </w:rPr>
            </w:pPr>
            <w:r w:rsidRPr="00374636">
              <w:rPr>
                <w:lang w:eastAsia="zh-CN"/>
              </w:rPr>
              <w:t>-</w:t>
            </w:r>
          </w:p>
        </w:tc>
      </w:tr>
      <w:tr w:rsidR="00D65C49" w:rsidRPr="00374636" w14:paraId="711300BB" w14:textId="77777777" w:rsidTr="005A566D">
        <w:trPr>
          <w:trHeight w:val="506"/>
          <w:jc w:val="center"/>
        </w:trPr>
        <w:tc>
          <w:tcPr>
            <w:tcW w:w="3978" w:type="dxa"/>
            <w:vAlign w:val="center"/>
          </w:tcPr>
          <w:p w14:paraId="071E8D66" w14:textId="77777777" w:rsidR="00D65C49" w:rsidRPr="00374636" w:rsidRDefault="00D65C49" w:rsidP="007C6871">
            <w:pPr>
              <w:pStyle w:val="TAL"/>
              <w:rPr>
                <w:lang w:eastAsia="zh-CN"/>
              </w:rPr>
            </w:pPr>
            <w:r w:rsidRPr="00374636">
              <w:rPr>
                <w:lang w:eastAsia="en-US"/>
              </w:rPr>
              <w:object w:dxaOrig="900" w:dyaOrig="360" w14:anchorId="4FE16AA2">
                <v:shape id="_x0000_i1065" type="#_x0000_t75" style="width:43pt;height:14.5pt" o:ole="" fillcolor="window">
                  <v:imagedata r:id="rId40" o:title=""/>
                </v:shape>
                <o:OLEObject Type="Embed" ProgID="Equation.3" ShapeID="_x0000_i1065" DrawAspect="Content" ObjectID="_1808324394" r:id="rId69"/>
              </w:object>
            </w:r>
            <w:r w:rsidRPr="00374636">
              <w:rPr>
                <w:vertAlign w:val="subscript"/>
                <w:lang w:eastAsia="zh-CN"/>
              </w:rPr>
              <w:t xml:space="preserve"> </w:t>
            </w:r>
            <w:r w:rsidRPr="00374636">
              <w:rPr>
                <w:vertAlign w:val="superscript"/>
                <w:lang w:eastAsia="zh-CN"/>
              </w:rPr>
              <w:t>Note 4</w:t>
            </w:r>
          </w:p>
        </w:tc>
        <w:tc>
          <w:tcPr>
            <w:tcW w:w="1417" w:type="dxa"/>
            <w:vAlign w:val="center"/>
          </w:tcPr>
          <w:p w14:paraId="3A234857"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1418" w:type="dxa"/>
            <w:vAlign w:val="center"/>
          </w:tcPr>
          <w:p w14:paraId="769B0A9C" w14:textId="77777777" w:rsidR="00D65C49" w:rsidRPr="00374636" w:rsidRDefault="00D65C49" w:rsidP="007C6871">
            <w:pPr>
              <w:pStyle w:val="TAC"/>
              <w:rPr>
                <w:lang w:eastAsia="zh-CN"/>
              </w:rPr>
            </w:pPr>
            <w:r w:rsidRPr="00374636">
              <w:rPr>
                <w:lang w:eastAsia="en-US"/>
              </w:rPr>
              <w:t>-63.40</w:t>
            </w:r>
          </w:p>
        </w:tc>
        <w:tc>
          <w:tcPr>
            <w:tcW w:w="1417" w:type="dxa"/>
            <w:vAlign w:val="center"/>
          </w:tcPr>
          <w:p w14:paraId="34F2EB7F" w14:textId="77777777" w:rsidR="00D65C49" w:rsidRPr="00374636" w:rsidRDefault="00D65C49" w:rsidP="007C6871">
            <w:pPr>
              <w:pStyle w:val="TAC"/>
              <w:rPr>
                <w:lang w:eastAsia="en-US"/>
              </w:rPr>
            </w:pPr>
            <w:r w:rsidRPr="00374636">
              <w:rPr>
                <w:lang w:eastAsia="en-US"/>
              </w:rPr>
              <w:t>-63.40</w:t>
            </w:r>
          </w:p>
        </w:tc>
        <w:tc>
          <w:tcPr>
            <w:tcW w:w="1418" w:type="dxa"/>
            <w:vAlign w:val="center"/>
          </w:tcPr>
          <w:p w14:paraId="66414578" w14:textId="77777777" w:rsidR="00D65C49" w:rsidRPr="00374636" w:rsidRDefault="00D65C49" w:rsidP="007C6871">
            <w:pPr>
              <w:pStyle w:val="TAC"/>
              <w:rPr>
                <w:lang w:eastAsia="en-US"/>
              </w:rPr>
            </w:pPr>
            <w:r w:rsidRPr="00374636">
              <w:rPr>
                <w:lang w:eastAsia="en-US"/>
              </w:rPr>
              <w:t>-63.40</w:t>
            </w:r>
          </w:p>
        </w:tc>
      </w:tr>
      <w:tr w:rsidR="00D65C49" w:rsidRPr="00374636" w14:paraId="7DA6D830" w14:textId="77777777" w:rsidTr="005A566D">
        <w:trPr>
          <w:jc w:val="center"/>
        </w:trPr>
        <w:tc>
          <w:tcPr>
            <w:tcW w:w="3978" w:type="dxa"/>
          </w:tcPr>
          <w:p w14:paraId="010FF49B" w14:textId="77777777" w:rsidR="00D65C49" w:rsidRPr="00374636" w:rsidRDefault="00D65C49" w:rsidP="00491AC2">
            <w:pPr>
              <w:pStyle w:val="TAL"/>
              <w:rPr>
                <w:lang w:eastAsia="en-US"/>
              </w:rPr>
            </w:pPr>
            <w:r w:rsidRPr="00374636">
              <w:rPr>
                <w:lang w:eastAsia="en-US"/>
              </w:rPr>
              <w:t>Propagation Condition</w:t>
            </w:r>
          </w:p>
        </w:tc>
        <w:tc>
          <w:tcPr>
            <w:tcW w:w="1417" w:type="dxa"/>
            <w:vAlign w:val="center"/>
          </w:tcPr>
          <w:p w14:paraId="5C279CB9" w14:textId="77777777" w:rsidR="00D65C49" w:rsidRPr="00374636" w:rsidRDefault="00D65C49" w:rsidP="00491AC2">
            <w:pPr>
              <w:pStyle w:val="TAC"/>
              <w:rPr>
                <w:lang w:eastAsia="en-US"/>
              </w:rPr>
            </w:pPr>
          </w:p>
        </w:tc>
        <w:tc>
          <w:tcPr>
            <w:tcW w:w="4253" w:type="dxa"/>
            <w:gridSpan w:val="3"/>
            <w:vAlign w:val="center"/>
          </w:tcPr>
          <w:p w14:paraId="76B44ACF" w14:textId="77777777" w:rsidR="00D65C49" w:rsidRPr="00374636" w:rsidRDefault="00D65C49" w:rsidP="007C6871">
            <w:pPr>
              <w:pStyle w:val="TAC"/>
              <w:rPr>
                <w:lang w:eastAsia="en-US"/>
              </w:rPr>
            </w:pPr>
            <w:r w:rsidRPr="00374636">
              <w:rPr>
                <w:lang w:eastAsia="en-US"/>
              </w:rPr>
              <w:t>AWGN</w:t>
            </w:r>
          </w:p>
        </w:tc>
      </w:tr>
      <w:tr w:rsidR="00D65C49" w:rsidRPr="00374636" w14:paraId="4C0CD54C" w14:textId="77777777" w:rsidTr="005A566D">
        <w:trPr>
          <w:jc w:val="center"/>
        </w:trPr>
        <w:tc>
          <w:tcPr>
            <w:tcW w:w="9648" w:type="dxa"/>
            <w:gridSpan w:val="5"/>
            <w:vAlign w:val="center"/>
          </w:tcPr>
          <w:p w14:paraId="04C0A659" w14:textId="77777777" w:rsidR="00D65C49" w:rsidRPr="00374636" w:rsidRDefault="00D65C49" w:rsidP="00491AC2">
            <w:pPr>
              <w:pStyle w:val="TAN"/>
              <w:rPr>
                <w:lang w:eastAsia="en-US"/>
              </w:rPr>
            </w:pPr>
            <w:r w:rsidRPr="00374636">
              <w:rPr>
                <w:lang w:eastAsia="en-US"/>
              </w:rPr>
              <w:t xml:space="preserve">Note </w:t>
            </w:r>
            <w:r w:rsidRPr="00374636">
              <w:rPr>
                <w:lang w:eastAsia="ko-KR"/>
              </w:rPr>
              <w:t>1:</w:t>
            </w:r>
            <w:r w:rsidRPr="00374636">
              <w:rPr>
                <w:lang w:eastAsia="en-US"/>
              </w:rPr>
              <w:tab/>
              <w:t xml:space="preserve">OCNG shall be used such that the resources in </w:t>
            </w:r>
            <w:r w:rsidRPr="00374636">
              <w:rPr>
                <w:lang w:eastAsia="ko-KR"/>
              </w:rPr>
              <w:t xml:space="preserve">the active </w:t>
            </w:r>
            <w:r w:rsidRPr="00374636">
              <w:rPr>
                <w:lang w:eastAsia="en-US"/>
              </w:rPr>
              <w:t>cell are fully allocated and a constant total transmitted power spectral density is achieved for all OFDM symbols</w:t>
            </w:r>
            <w:r w:rsidRPr="00374636">
              <w:rPr>
                <w:lang w:eastAsia="ko-KR"/>
              </w:rPr>
              <w:t>.</w:t>
            </w:r>
          </w:p>
          <w:p w14:paraId="6DBA5003" w14:textId="77777777" w:rsidR="00D65C49" w:rsidRPr="00374636" w:rsidRDefault="00D65C49" w:rsidP="007C6871">
            <w:pPr>
              <w:pStyle w:val="TAN"/>
              <w:rPr>
                <w:lang w:eastAsia="ko-KR"/>
              </w:rPr>
            </w:pPr>
            <w:r w:rsidRPr="00374636">
              <w:rPr>
                <w:lang w:eastAsia="en-US"/>
              </w:rPr>
              <w:t>Note 2:</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lang w:eastAsia="en-US"/>
              </w:rPr>
              <w:object w:dxaOrig="400" w:dyaOrig="360" w14:anchorId="15C4B919">
                <v:shape id="_x0000_i1066" type="#_x0000_t75" style="width:14.5pt;height:14.5pt" o:ole="" fillcolor="window">
                  <v:imagedata r:id="rId18" o:title=""/>
                </v:shape>
                <o:OLEObject Type="Embed" ProgID="Equation.3" ShapeID="_x0000_i1066" DrawAspect="Content" ObjectID="_1808324395" r:id="rId70"/>
              </w:object>
            </w:r>
            <w:r w:rsidRPr="00374636">
              <w:rPr>
                <w:lang w:eastAsia="en-US"/>
              </w:rPr>
              <w:t xml:space="preserve"> to be fulfilled.</w:t>
            </w:r>
          </w:p>
          <w:p w14:paraId="1F9C7F53" w14:textId="3660558D" w:rsidR="00D65C49" w:rsidRPr="00374636" w:rsidRDefault="00D65C49" w:rsidP="007C6871">
            <w:pPr>
              <w:pStyle w:val="TAN"/>
              <w:rPr>
                <w:lang w:eastAsia="ko-KR"/>
              </w:rPr>
            </w:pPr>
            <w:r w:rsidRPr="00374636">
              <w:rPr>
                <w:lang w:eastAsia="ko-KR"/>
              </w:rPr>
              <w:t xml:space="preserve"> Note 3:</w:t>
            </w:r>
            <w:r w:rsidRPr="00374636">
              <w:rPr>
                <w:lang w:eastAsia="en-US"/>
              </w:rPr>
              <w:tab/>
            </w:r>
            <w:r w:rsidRPr="00374636">
              <w:rPr>
                <w:noProof/>
                <w:lang w:eastAsia="ko-KR"/>
              </w:rPr>
              <w:drawing>
                <wp:inline distT="0" distB="0" distL="0" distR="0" wp14:anchorId="36FDAB4E" wp14:editId="00C59135">
                  <wp:extent cx="723900" cy="2952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23900" cy="295275"/>
                          </a:xfrm>
                          <a:prstGeom prst="rect">
                            <a:avLst/>
                          </a:prstGeom>
                          <a:noFill/>
                          <a:ln>
                            <a:noFill/>
                          </a:ln>
                        </pic:spPr>
                      </pic:pic>
                    </a:graphicData>
                  </a:graphic>
                </wp:inline>
              </w:drawing>
            </w:r>
            <w:r w:rsidRPr="00374636">
              <w:rPr>
                <w:lang w:eastAsia="ko-KR"/>
              </w:rPr>
              <w:t>is calculated</w:t>
            </w:r>
            <w:r w:rsidRPr="00374636">
              <w:rPr>
                <w:lang w:eastAsia="en-US"/>
              </w:rPr>
              <w:t xml:space="preserve"> </w:t>
            </w:r>
            <w:r w:rsidRPr="00374636">
              <w:rPr>
                <w:lang w:eastAsia="ko-KR"/>
              </w:rPr>
              <w:t>in</w:t>
            </w:r>
            <w:r w:rsidRPr="00374636">
              <w:rPr>
                <w:lang w:eastAsia="en-US"/>
              </w:rPr>
              <w:t xml:space="preserve"> CRS REs in </w:t>
            </w:r>
            <w:r w:rsidRPr="00374636">
              <w:rPr>
                <w:lang w:eastAsia="ko-KR"/>
              </w:rPr>
              <w:t>the subframes indicated for PC</w:t>
            </w:r>
            <w:r w:rsidRPr="00374636">
              <w:rPr>
                <w:lang w:eastAsia="en-US"/>
              </w:rPr>
              <w:t>ell measurements by measurement resource restriction pattern, whilst</w:t>
            </w:r>
            <w:r w:rsidRPr="00374636">
              <w:rPr>
                <w:lang w:eastAsia="ko-KR"/>
              </w:rPr>
              <w:t xml:space="preserve"> </w:t>
            </w:r>
            <w:r w:rsidRPr="00374636">
              <w:rPr>
                <w:lang w:eastAsia="en-US"/>
              </w:rPr>
              <w:object w:dxaOrig="1340" w:dyaOrig="380" w14:anchorId="3CA1A428">
                <v:shape id="_x0000_i1067" type="#_x0000_t75" style="width:65.5pt;height:22pt" o:ole="" fillcolor="window">
                  <v:imagedata r:id="rId37" o:title=""/>
                </v:shape>
                <o:OLEObject Type="Embed" ProgID="Equation.3" ShapeID="_x0000_i1067" DrawAspect="Content" ObjectID="_1808324396" r:id="rId71"/>
              </w:object>
            </w:r>
            <w:r w:rsidRPr="00374636">
              <w:rPr>
                <w:lang w:eastAsia="ko-KR"/>
              </w:rPr>
              <w:t xml:space="preserve"> is calculated in CRS REs in the subframes not indicated for PCell measurements by measurement resource restriction pattern.</w:t>
            </w:r>
          </w:p>
          <w:p w14:paraId="51CD4CEC" w14:textId="77777777" w:rsidR="00D65C49" w:rsidRPr="00374636" w:rsidRDefault="00D65C49" w:rsidP="007C6871">
            <w:pPr>
              <w:pStyle w:val="TAN"/>
              <w:rPr>
                <w:lang w:eastAsia="en-US"/>
              </w:rPr>
            </w:pPr>
            <w:r w:rsidRPr="00374636">
              <w:rPr>
                <w:lang w:eastAsia="en-US"/>
              </w:rPr>
              <w:t xml:space="preserve">Note </w:t>
            </w:r>
            <w:r w:rsidRPr="00374636">
              <w:rPr>
                <w:lang w:eastAsia="ko-KR"/>
              </w:rPr>
              <w:t>4</w:t>
            </w:r>
            <w:r w:rsidRPr="00374636">
              <w:rPr>
                <w:lang w:eastAsia="en-US"/>
              </w:rPr>
              <w:t>:</w:t>
            </w:r>
            <w:r w:rsidRPr="00374636">
              <w:rPr>
                <w:lang w:eastAsia="en-US"/>
              </w:rPr>
              <w:tab/>
              <w:t xml:space="preserve">RSRP and Io levels have been derived from other parameters for information purposes. They are not settable parameters themselves. </w:t>
            </w:r>
            <w:r w:rsidRPr="00374636">
              <w:rPr>
                <w:lang w:eastAsia="en-US"/>
              </w:rPr>
              <w:object w:dxaOrig="720" w:dyaOrig="360" w14:anchorId="20235DB0">
                <v:shape id="_x0000_i1068" type="#_x0000_t75" style="width:37pt;height:14.5pt" o:ole="" fillcolor="window">
                  <v:imagedata r:id="rId30" o:title=""/>
                </v:shape>
                <o:OLEObject Type="Embed" ProgID="Equation.3" ShapeID="_x0000_i1068" DrawAspect="Content" ObjectID="_1808324397" r:id="rId72"/>
              </w:object>
            </w:r>
            <w:r w:rsidRPr="00374636">
              <w:rPr>
                <w:lang w:eastAsia="ko-KR"/>
              </w:rPr>
              <w:t xml:space="preserve"> is calculated in CRS symbols </w:t>
            </w:r>
            <w:r w:rsidRPr="00374636">
              <w:rPr>
                <w:szCs w:val="16"/>
                <w:lang w:eastAsia="ko-KR"/>
              </w:rPr>
              <w:t>in</w:t>
            </w:r>
            <w:r w:rsidRPr="00374636">
              <w:rPr>
                <w:szCs w:val="16"/>
                <w:lang w:eastAsia="en-US"/>
              </w:rPr>
              <w:t xml:space="preserve"> </w:t>
            </w:r>
            <w:r w:rsidRPr="00374636">
              <w:rPr>
                <w:szCs w:val="16"/>
                <w:lang w:eastAsia="ko-KR"/>
              </w:rPr>
              <w:t>the subframes indicated for PC</w:t>
            </w:r>
            <w:r w:rsidRPr="00374636">
              <w:rPr>
                <w:szCs w:val="16"/>
                <w:lang w:eastAsia="en-US"/>
              </w:rPr>
              <w:t>ell measurements by measurement resource restriction pattern</w:t>
            </w:r>
            <w:r w:rsidRPr="00374636">
              <w:rPr>
                <w:lang w:eastAsia="ko-KR"/>
              </w:rPr>
              <w:t xml:space="preserve">, whilst </w:t>
            </w:r>
            <w:r w:rsidRPr="00374636">
              <w:rPr>
                <w:lang w:eastAsia="en-US"/>
              </w:rPr>
              <w:object w:dxaOrig="900" w:dyaOrig="360" w14:anchorId="07CDE389">
                <v:shape id="_x0000_i1069" type="#_x0000_t75" style="width:43pt;height:14.5pt" o:ole="" fillcolor="window">
                  <v:imagedata r:id="rId40" o:title=""/>
                </v:shape>
                <o:OLEObject Type="Embed" ProgID="Equation.3" ShapeID="_x0000_i1069" DrawAspect="Content" ObjectID="_1808324398" r:id="rId73"/>
              </w:object>
            </w:r>
            <w:r w:rsidRPr="00374636">
              <w:rPr>
                <w:lang w:eastAsia="ko-KR"/>
              </w:rPr>
              <w:t xml:space="preserve">  is calculated in CRS symbols</w:t>
            </w:r>
          </w:p>
        </w:tc>
      </w:tr>
    </w:tbl>
    <w:p w14:paraId="235F9D1A" w14:textId="77777777" w:rsidR="00D65C49" w:rsidRPr="00374636" w:rsidRDefault="00D65C49" w:rsidP="007C6871"/>
    <w:p w14:paraId="261AB5C7" w14:textId="77777777" w:rsidR="00D65C49" w:rsidRPr="00374636" w:rsidRDefault="00D65C49" w:rsidP="00491AC2">
      <w:pPr>
        <w:pStyle w:val="TH"/>
      </w:pPr>
      <w:r w:rsidRPr="00374636">
        <w:lastRenderedPageBreak/>
        <w:t>T</w:t>
      </w:r>
      <w:r w:rsidRPr="00374636">
        <w:rPr>
          <w:rFonts w:cs="v4.2.0"/>
        </w:rPr>
        <w:t xml:space="preserve">able </w:t>
      </w:r>
      <w:r w:rsidRPr="00374636">
        <w:rPr>
          <w:rFonts w:cs="v4.2.0"/>
          <w:lang w:eastAsia="zh-CN"/>
        </w:rPr>
        <w:t>8.1</w:t>
      </w:r>
      <w:r w:rsidRPr="00374636">
        <w:rPr>
          <w:rFonts w:cs="v4.2.0"/>
        </w:rPr>
        <w:t>.</w:t>
      </w:r>
      <w:r w:rsidRPr="00374636">
        <w:rPr>
          <w:rFonts w:cs="v4.2.0"/>
          <w:lang w:eastAsia="zh-CN"/>
        </w:rPr>
        <w:t>6.5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FDD</w:t>
      </w:r>
      <w:r w:rsidRPr="00374636">
        <w:rPr>
          <w:rFonts w:cs="v4.2.0"/>
          <w:lang w:eastAsia="zh-CN"/>
        </w:rPr>
        <w:t xml:space="preserve"> UE Rx</w:t>
      </w:r>
      <w:r w:rsidRPr="00374636">
        <w:t>–</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2337653B" w14:textId="77777777" w:rsidTr="005A566D">
        <w:trPr>
          <w:trHeight w:val="444"/>
          <w:jc w:val="center"/>
        </w:trPr>
        <w:tc>
          <w:tcPr>
            <w:tcW w:w="3421" w:type="dxa"/>
            <w:vAlign w:val="center"/>
          </w:tcPr>
          <w:p w14:paraId="69BC6A22" w14:textId="77777777" w:rsidR="00D65C49" w:rsidRPr="00374636" w:rsidRDefault="00D65C49" w:rsidP="00491AC2">
            <w:pPr>
              <w:pStyle w:val="TAH"/>
              <w:rPr>
                <w:lang w:eastAsia="en-US"/>
              </w:rPr>
            </w:pPr>
            <w:r w:rsidRPr="00374636">
              <w:rPr>
                <w:lang w:eastAsia="en-US"/>
              </w:rPr>
              <w:t>Field</w:t>
            </w:r>
          </w:p>
        </w:tc>
        <w:tc>
          <w:tcPr>
            <w:tcW w:w="2835" w:type="dxa"/>
            <w:vAlign w:val="center"/>
          </w:tcPr>
          <w:p w14:paraId="7C408831" w14:textId="77777777" w:rsidR="00D65C49" w:rsidRPr="00374636" w:rsidRDefault="00D65C49" w:rsidP="007C6871">
            <w:pPr>
              <w:pStyle w:val="TAH"/>
              <w:rPr>
                <w:lang w:eastAsia="en-US"/>
              </w:rPr>
            </w:pPr>
            <w:r w:rsidRPr="00374636">
              <w:rPr>
                <w:lang w:eastAsia="en-US"/>
              </w:rPr>
              <w:t>Value</w:t>
            </w:r>
          </w:p>
        </w:tc>
        <w:tc>
          <w:tcPr>
            <w:tcW w:w="2852" w:type="dxa"/>
            <w:vAlign w:val="center"/>
          </w:tcPr>
          <w:p w14:paraId="52B5CAF1" w14:textId="77777777" w:rsidR="00D65C49" w:rsidRPr="00374636" w:rsidRDefault="00D65C49" w:rsidP="007C6871">
            <w:pPr>
              <w:pStyle w:val="TAH"/>
              <w:rPr>
                <w:lang w:eastAsia="en-US"/>
              </w:rPr>
            </w:pPr>
            <w:r w:rsidRPr="00374636">
              <w:rPr>
                <w:lang w:eastAsia="en-US"/>
              </w:rPr>
              <w:t>Comment</w:t>
            </w:r>
          </w:p>
        </w:tc>
      </w:tr>
      <w:tr w:rsidR="00D65C49" w:rsidRPr="00374636" w14:paraId="7B4071A3" w14:textId="77777777" w:rsidTr="005A566D">
        <w:trPr>
          <w:jc w:val="center"/>
        </w:trPr>
        <w:tc>
          <w:tcPr>
            <w:tcW w:w="3421" w:type="dxa"/>
          </w:tcPr>
          <w:p w14:paraId="1F334E92" w14:textId="77777777" w:rsidR="00D65C49" w:rsidRPr="00374636" w:rsidRDefault="00D65C49" w:rsidP="00491AC2">
            <w:pPr>
              <w:pStyle w:val="TAL"/>
              <w:rPr>
                <w:lang w:eastAsia="en-US"/>
              </w:rPr>
            </w:pPr>
            <w:r w:rsidRPr="00374636">
              <w:rPr>
                <w:lang w:eastAsia="en-US"/>
              </w:rPr>
              <w:t>UL bandwidth</w:t>
            </w:r>
          </w:p>
        </w:tc>
        <w:tc>
          <w:tcPr>
            <w:tcW w:w="2835" w:type="dxa"/>
          </w:tcPr>
          <w:p w14:paraId="0E59EB1E" w14:textId="77777777" w:rsidR="00D65C49" w:rsidRPr="00374636" w:rsidRDefault="00D65C49" w:rsidP="00491AC2">
            <w:pPr>
              <w:pStyle w:val="TAC"/>
              <w:rPr>
                <w:lang w:eastAsia="ko-KR"/>
              </w:rPr>
            </w:pPr>
            <w:r w:rsidRPr="00374636">
              <w:rPr>
                <w:lang w:eastAsia="ko-KR"/>
              </w:rPr>
              <w:t>50 RBs</w:t>
            </w:r>
          </w:p>
        </w:tc>
        <w:tc>
          <w:tcPr>
            <w:tcW w:w="2852" w:type="dxa"/>
          </w:tcPr>
          <w:p w14:paraId="2A9D9A98" w14:textId="77777777" w:rsidR="00D65C49" w:rsidRPr="00374636" w:rsidRDefault="00D65C49" w:rsidP="00491AC2">
            <w:pPr>
              <w:pStyle w:val="TAL"/>
              <w:rPr>
                <w:lang w:eastAsia="en-US"/>
              </w:rPr>
            </w:pPr>
            <w:r w:rsidRPr="00374636">
              <w:rPr>
                <w:lang w:eastAsia="en-US"/>
              </w:rPr>
              <w:t>Same as the DL bandwidth</w:t>
            </w:r>
          </w:p>
        </w:tc>
      </w:tr>
      <w:tr w:rsidR="00D65C49" w:rsidRPr="00374636" w14:paraId="0063103F" w14:textId="77777777" w:rsidTr="005A566D">
        <w:trPr>
          <w:jc w:val="center"/>
        </w:trPr>
        <w:tc>
          <w:tcPr>
            <w:tcW w:w="3421" w:type="dxa"/>
          </w:tcPr>
          <w:p w14:paraId="725471CC" w14:textId="77777777" w:rsidR="00D65C49" w:rsidRPr="00374636" w:rsidRDefault="00D65C49" w:rsidP="007C6871">
            <w:pPr>
              <w:pStyle w:val="TAL"/>
              <w:rPr>
                <w:lang w:eastAsia="en-US"/>
              </w:rPr>
            </w:pPr>
            <w:r w:rsidRPr="00374636">
              <w:rPr>
                <w:lang w:eastAsia="en-US"/>
              </w:rPr>
              <w:t>srsBandwidthConfiguration</w:t>
            </w:r>
          </w:p>
        </w:tc>
        <w:tc>
          <w:tcPr>
            <w:tcW w:w="2835" w:type="dxa"/>
          </w:tcPr>
          <w:p w14:paraId="2C9E9B6B" w14:textId="77777777" w:rsidR="00D65C49" w:rsidRPr="00374636" w:rsidRDefault="00D65C49" w:rsidP="00491AC2">
            <w:pPr>
              <w:pStyle w:val="TAC"/>
              <w:rPr>
                <w:lang w:eastAsia="en-US"/>
              </w:rPr>
            </w:pPr>
            <w:r w:rsidRPr="00374636">
              <w:rPr>
                <w:lang w:eastAsia="ko-KR"/>
              </w:rPr>
              <w:t>bw5</w:t>
            </w:r>
          </w:p>
        </w:tc>
        <w:tc>
          <w:tcPr>
            <w:tcW w:w="2852" w:type="dxa"/>
          </w:tcPr>
          <w:p w14:paraId="5BBD1888" w14:textId="77777777" w:rsidR="00D65C49" w:rsidRPr="00374636" w:rsidRDefault="00D65C49" w:rsidP="00491AC2">
            <w:pPr>
              <w:pStyle w:val="TAL"/>
              <w:rPr>
                <w:lang w:eastAsia="en-US"/>
              </w:rPr>
            </w:pPr>
          </w:p>
        </w:tc>
      </w:tr>
      <w:tr w:rsidR="00D65C49" w:rsidRPr="00374636" w14:paraId="37A8B91A" w14:textId="77777777" w:rsidTr="005A566D">
        <w:trPr>
          <w:jc w:val="center"/>
        </w:trPr>
        <w:tc>
          <w:tcPr>
            <w:tcW w:w="3421" w:type="dxa"/>
          </w:tcPr>
          <w:p w14:paraId="7372F782" w14:textId="77777777" w:rsidR="00D65C49" w:rsidRPr="00374636" w:rsidRDefault="00D65C49" w:rsidP="007C6871">
            <w:pPr>
              <w:pStyle w:val="TAL"/>
              <w:rPr>
                <w:lang w:eastAsia="en-US"/>
              </w:rPr>
            </w:pPr>
            <w:r w:rsidRPr="00374636">
              <w:rPr>
                <w:lang w:eastAsia="en-US"/>
              </w:rPr>
              <w:t>srsSubframeConfiguration</w:t>
            </w:r>
          </w:p>
        </w:tc>
        <w:tc>
          <w:tcPr>
            <w:tcW w:w="2835" w:type="dxa"/>
          </w:tcPr>
          <w:p w14:paraId="1C8E2007" w14:textId="77777777" w:rsidR="00D65C49" w:rsidRPr="00374636" w:rsidRDefault="00D65C49" w:rsidP="00491AC2">
            <w:pPr>
              <w:pStyle w:val="TAC"/>
              <w:rPr>
                <w:lang w:eastAsia="en-US"/>
              </w:rPr>
            </w:pPr>
            <w:r w:rsidRPr="00374636">
              <w:rPr>
                <w:lang w:eastAsia="en-US"/>
              </w:rPr>
              <w:t>sc1</w:t>
            </w:r>
          </w:p>
        </w:tc>
        <w:tc>
          <w:tcPr>
            <w:tcW w:w="2852" w:type="dxa"/>
          </w:tcPr>
          <w:p w14:paraId="136F80B1" w14:textId="77777777" w:rsidR="00D65C49" w:rsidRPr="00374636" w:rsidRDefault="00D65C49" w:rsidP="00491AC2">
            <w:pPr>
              <w:pStyle w:val="TAL"/>
              <w:rPr>
                <w:lang w:eastAsia="en-US"/>
              </w:rPr>
            </w:pPr>
          </w:p>
        </w:tc>
      </w:tr>
      <w:tr w:rsidR="00D65C49" w:rsidRPr="00374636" w14:paraId="7C8B78D7" w14:textId="77777777" w:rsidTr="005A566D">
        <w:trPr>
          <w:jc w:val="center"/>
        </w:trPr>
        <w:tc>
          <w:tcPr>
            <w:tcW w:w="3421" w:type="dxa"/>
          </w:tcPr>
          <w:p w14:paraId="5ED1FA21" w14:textId="77777777" w:rsidR="00D65C49" w:rsidRPr="00374636" w:rsidRDefault="00D65C49" w:rsidP="007C6871">
            <w:pPr>
              <w:pStyle w:val="TAL"/>
              <w:rPr>
                <w:lang w:eastAsia="en-US"/>
              </w:rPr>
            </w:pPr>
            <w:r w:rsidRPr="00374636">
              <w:rPr>
                <w:lang w:eastAsia="en-US"/>
              </w:rPr>
              <w:t>ackNackSrsSimultaneousTransmission</w:t>
            </w:r>
          </w:p>
        </w:tc>
        <w:tc>
          <w:tcPr>
            <w:tcW w:w="2835" w:type="dxa"/>
          </w:tcPr>
          <w:p w14:paraId="38759C1B" w14:textId="77777777" w:rsidR="00D65C49" w:rsidRPr="00374636" w:rsidRDefault="00D65C49" w:rsidP="00491AC2">
            <w:pPr>
              <w:pStyle w:val="TAC"/>
              <w:rPr>
                <w:lang w:eastAsia="en-US"/>
              </w:rPr>
            </w:pPr>
            <w:r w:rsidRPr="00374636">
              <w:rPr>
                <w:lang w:eastAsia="en-US"/>
              </w:rPr>
              <w:t>FALSE</w:t>
            </w:r>
          </w:p>
        </w:tc>
        <w:tc>
          <w:tcPr>
            <w:tcW w:w="2852" w:type="dxa"/>
          </w:tcPr>
          <w:p w14:paraId="12F282AA" w14:textId="77777777" w:rsidR="00D65C49" w:rsidRPr="00374636" w:rsidRDefault="00D65C49" w:rsidP="00491AC2">
            <w:pPr>
              <w:pStyle w:val="TAL"/>
              <w:rPr>
                <w:lang w:eastAsia="en-US"/>
              </w:rPr>
            </w:pPr>
          </w:p>
        </w:tc>
      </w:tr>
      <w:tr w:rsidR="00D65C49" w:rsidRPr="00374636" w14:paraId="0E18D84A" w14:textId="77777777" w:rsidTr="005A566D">
        <w:trPr>
          <w:jc w:val="center"/>
        </w:trPr>
        <w:tc>
          <w:tcPr>
            <w:tcW w:w="3421" w:type="dxa"/>
          </w:tcPr>
          <w:p w14:paraId="0DA7BC15" w14:textId="77777777" w:rsidR="00D65C49" w:rsidRPr="00374636" w:rsidRDefault="00D65C49" w:rsidP="007C6871">
            <w:pPr>
              <w:pStyle w:val="TAL"/>
              <w:rPr>
                <w:lang w:eastAsia="en-US"/>
              </w:rPr>
            </w:pPr>
            <w:r w:rsidRPr="00374636">
              <w:rPr>
                <w:lang w:eastAsia="en-US"/>
              </w:rPr>
              <w:t>srsMaxUpPTS</w:t>
            </w:r>
          </w:p>
        </w:tc>
        <w:tc>
          <w:tcPr>
            <w:tcW w:w="2835" w:type="dxa"/>
          </w:tcPr>
          <w:p w14:paraId="76E71B5C" w14:textId="77777777" w:rsidR="00D65C49" w:rsidRPr="00374636" w:rsidRDefault="00D65C49" w:rsidP="00491AC2">
            <w:pPr>
              <w:pStyle w:val="TAC"/>
              <w:rPr>
                <w:lang w:eastAsia="ko-KR"/>
              </w:rPr>
            </w:pPr>
            <w:r w:rsidRPr="00374636">
              <w:rPr>
                <w:lang w:eastAsia="ko-KR"/>
              </w:rPr>
              <w:t>TRUE</w:t>
            </w:r>
          </w:p>
        </w:tc>
        <w:tc>
          <w:tcPr>
            <w:tcW w:w="2852" w:type="dxa"/>
          </w:tcPr>
          <w:p w14:paraId="1B119F4C" w14:textId="77777777" w:rsidR="00D65C49" w:rsidRPr="00374636" w:rsidRDefault="00D65C49" w:rsidP="00491AC2">
            <w:pPr>
              <w:pStyle w:val="TAL"/>
              <w:rPr>
                <w:lang w:eastAsia="en-US"/>
              </w:rPr>
            </w:pPr>
          </w:p>
        </w:tc>
      </w:tr>
      <w:tr w:rsidR="00D65C49" w:rsidRPr="00374636" w14:paraId="610903CD" w14:textId="77777777" w:rsidTr="005A566D">
        <w:trPr>
          <w:jc w:val="center"/>
        </w:trPr>
        <w:tc>
          <w:tcPr>
            <w:tcW w:w="3421" w:type="dxa"/>
          </w:tcPr>
          <w:p w14:paraId="6A2E52C4" w14:textId="77777777" w:rsidR="00D65C49" w:rsidRPr="00374636" w:rsidRDefault="00D65C49" w:rsidP="007C6871">
            <w:pPr>
              <w:pStyle w:val="TAL"/>
              <w:rPr>
                <w:lang w:eastAsia="en-US"/>
              </w:rPr>
            </w:pPr>
            <w:r w:rsidRPr="00374636">
              <w:rPr>
                <w:lang w:eastAsia="en-US"/>
              </w:rPr>
              <w:t>srsBandwidth</w:t>
            </w:r>
          </w:p>
        </w:tc>
        <w:tc>
          <w:tcPr>
            <w:tcW w:w="2835" w:type="dxa"/>
          </w:tcPr>
          <w:p w14:paraId="0E2A18C6" w14:textId="77777777" w:rsidR="00D65C49" w:rsidRPr="00374636" w:rsidRDefault="00D65C49" w:rsidP="00491AC2">
            <w:pPr>
              <w:pStyle w:val="TAC"/>
              <w:rPr>
                <w:lang w:eastAsia="en-US"/>
              </w:rPr>
            </w:pPr>
            <w:r w:rsidRPr="00374636">
              <w:rPr>
                <w:lang w:eastAsia="en-US"/>
              </w:rPr>
              <w:t>0</w:t>
            </w:r>
          </w:p>
        </w:tc>
        <w:tc>
          <w:tcPr>
            <w:tcW w:w="2852" w:type="dxa"/>
          </w:tcPr>
          <w:p w14:paraId="0005292B" w14:textId="77777777" w:rsidR="00D65C49" w:rsidRPr="00374636" w:rsidRDefault="00D65C49" w:rsidP="00491AC2">
            <w:pPr>
              <w:pStyle w:val="TAL"/>
              <w:rPr>
                <w:lang w:eastAsia="en-US"/>
              </w:rPr>
            </w:pPr>
            <w:r w:rsidRPr="00374636">
              <w:rPr>
                <w:lang w:eastAsia="en-US"/>
              </w:rPr>
              <w:t>No hopping</w:t>
            </w:r>
          </w:p>
        </w:tc>
      </w:tr>
      <w:tr w:rsidR="00D65C49" w:rsidRPr="00374636" w14:paraId="278176E3" w14:textId="77777777" w:rsidTr="005A566D">
        <w:trPr>
          <w:jc w:val="center"/>
        </w:trPr>
        <w:tc>
          <w:tcPr>
            <w:tcW w:w="3421" w:type="dxa"/>
          </w:tcPr>
          <w:p w14:paraId="31E3BD9F" w14:textId="77777777" w:rsidR="00D65C49" w:rsidRPr="00374636" w:rsidRDefault="00D65C49" w:rsidP="007C6871">
            <w:pPr>
              <w:pStyle w:val="TAL"/>
              <w:rPr>
                <w:lang w:eastAsia="en-US"/>
              </w:rPr>
            </w:pPr>
            <w:r w:rsidRPr="00374636">
              <w:rPr>
                <w:lang w:eastAsia="en-US"/>
              </w:rPr>
              <w:t>srsHoppingBandwidth</w:t>
            </w:r>
          </w:p>
        </w:tc>
        <w:tc>
          <w:tcPr>
            <w:tcW w:w="2835" w:type="dxa"/>
          </w:tcPr>
          <w:p w14:paraId="08EE3E8D" w14:textId="77777777" w:rsidR="00D65C49" w:rsidRPr="00374636" w:rsidRDefault="00D65C49" w:rsidP="00491AC2">
            <w:pPr>
              <w:pStyle w:val="TAC"/>
              <w:rPr>
                <w:lang w:eastAsia="en-US"/>
              </w:rPr>
            </w:pPr>
            <w:r w:rsidRPr="00374636">
              <w:rPr>
                <w:lang w:eastAsia="ko-KR"/>
              </w:rPr>
              <w:t>h</w:t>
            </w:r>
            <w:r w:rsidRPr="00374636">
              <w:rPr>
                <w:lang w:eastAsia="en-US"/>
              </w:rPr>
              <w:t>bw0</w:t>
            </w:r>
          </w:p>
        </w:tc>
        <w:tc>
          <w:tcPr>
            <w:tcW w:w="2852" w:type="dxa"/>
          </w:tcPr>
          <w:p w14:paraId="36E26D22" w14:textId="77777777" w:rsidR="00D65C49" w:rsidRPr="00374636" w:rsidRDefault="00D65C49" w:rsidP="00491AC2">
            <w:pPr>
              <w:pStyle w:val="TAL"/>
              <w:rPr>
                <w:lang w:eastAsia="en-US"/>
              </w:rPr>
            </w:pPr>
          </w:p>
        </w:tc>
      </w:tr>
      <w:tr w:rsidR="00D65C49" w:rsidRPr="00374636" w14:paraId="1273ABB5" w14:textId="77777777" w:rsidTr="005A566D">
        <w:trPr>
          <w:jc w:val="center"/>
        </w:trPr>
        <w:tc>
          <w:tcPr>
            <w:tcW w:w="3421" w:type="dxa"/>
          </w:tcPr>
          <w:p w14:paraId="2CBAAB85" w14:textId="77777777" w:rsidR="00D65C49" w:rsidRPr="00374636" w:rsidRDefault="00D65C49" w:rsidP="007C6871">
            <w:pPr>
              <w:pStyle w:val="TAL"/>
              <w:rPr>
                <w:lang w:eastAsia="en-US"/>
              </w:rPr>
            </w:pPr>
            <w:r w:rsidRPr="00374636">
              <w:rPr>
                <w:lang w:eastAsia="en-US"/>
              </w:rPr>
              <w:t>frequencyDomainPosition</w:t>
            </w:r>
          </w:p>
        </w:tc>
        <w:tc>
          <w:tcPr>
            <w:tcW w:w="2835" w:type="dxa"/>
          </w:tcPr>
          <w:p w14:paraId="1052EAFB" w14:textId="77777777" w:rsidR="00D65C49" w:rsidRPr="00374636" w:rsidRDefault="00D65C49" w:rsidP="00491AC2">
            <w:pPr>
              <w:pStyle w:val="TAC"/>
              <w:rPr>
                <w:lang w:eastAsia="en-US"/>
              </w:rPr>
            </w:pPr>
            <w:r w:rsidRPr="00374636">
              <w:rPr>
                <w:lang w:eastAsia="en-US"/>
              </w:rPr>
              <w:t>0</w:t>
            </w:r>
          </w:p>
        </w:tc>
        <w:tc>
          <w:tcPr>
            <w:tcW w:w="2852" w:type="dxa"/>
          </w:tcPr>
          <w:p w14:paraId="580D549B" w14:textId="77777777" w:rsidR="00D65C49" w:rsidRPr="00374636" w:rsidRDefault="00D65C49" w:rsidP="00491AC2">
            <w:pPr>
              <w:pStyle w:val="TAL"/>
              <w:rPr>
                <w:lang w:eastAsia="en-US"/>
              </w:rPr>
            </w:pPr>
          </w:p>
        </w:tc>
      </w:tr>
      <w:tr w:rsidR="00D65C49" w:rsidRPr="00374636" w14:paraId="1CAC22C6" w14:textId="77777777" w:rsidTr="005A566D">
        <w:trPr>
          <w:jc w:val="center"/>
        </w:trPr>
        <w:tc>
          <w:tcPr>
            <w:tcW w:w="3421" w:type="dxa"/>
          </w:tcPr>
          <w:p w14:paraId="7A8EF9B8" w14:textId="77777777" w:rsidR="00D65C49" w:rsidRPr="00374636" w:rsidRDefault="00D65C49" w:rsidP="007C6871">
            <w:pPr>
              <w:pStyle w:val="TAL"/>
              <w:rPr>
                <w:lang w:eastAsia="en-US"/>
              </w:rPr>
            </w:pPr>
            <w:r w:rsidRPr="00374636">
              <w:rPr>
                <w:lang w:eastAsia="en-US"/>
              </w:rPr>
              <w:t>Duration</w:t>
            </w:r>
          </w:p>
        </w:tc>
        <w:tc>
          <w:tcPr>
            <w:tcW w:w="2835" w:type="dxa"/>
          </w:tcPr>
          <w:p w14:paraId="5A0F062C" w14:textId="77777777" w:rsidR="00D65C49" w:rsidRPr="00374636" w:rsidRDefault="00D65C49" w:rsidP="00491AC2">
            <w:pPr>
              <w:pStyle w:val="TAC"/>
              <w:rPr>
                <w:lang w:eastAsia="en-US"/>
              </w:rPr>
            </w:pPr>
            <w:r w:rsidRPr="00374636">
              <w:rPr>
                <w:lang w:eastAsia="en-US"/>
              </w:rPr>
              <w:t>TRUE</w:t>
            </w:r>
          </w:p>
        </w:tc>
        <w:tc>
          <w:tcPr>
            <w:tcW w:w="2852" w:type="dxa"/>
          </w:tcPr>
          <w:p w14:paraId="0D6CA96B" w14:textId="77777777" w:rsidR="00D65C49" w:rsidRPr="00374636" w:rsidRDefault="00D65C49" w:rsidP="00491AC2">
            <w:pPr>
              <w:pStyle w:val="TAL"/>
              <w:rPr>
                <w:lang w:eastAsia="en-US"/>
              </w:rPr>
            </w:pPr>
            <w:r w:rsidRPr="00374636">
              <w:rPr>
                <w:lang w:eastAsia="en-US"/>
              </w:rPr>
              <w:t>Indefinite duration</w:t>
            </w:r>
          </w:p>
        </w:tc>
      </w:tr>
      <w:tr w:rsidR="00D65C49" w:rsidRPr="00374636" w14:paraId="77D6535E" w14:textId="77777777" w:rsidTr="005A566D">
        <w:trPr>
          <w:jc w:val="center"/>
        </w:trPr>
        <w:tc>
          <w:tcPr>
            <w:tcW w:w="3421" w:type="dxa"/>
          </w:tcPr>
          <w:p w14:paraId="12BEC28D" w14:textId="77777777" w:rsidR="00D65C49" w:rsidRPr="00374636" w:rsidRDefault="00D65C49" w:rsidP="007C6871">
            <w:pPr>
              <w:pStyle w:val="TAL"/>
              <w:rPr>
                <w:lang w:eastAsia="en-US"/>
              </w:rPr>
            </w:pPr>
            <w:r w:rsidRPr="00374636">
              <w:rPr>
                <w:lang w:eastAsia="en-US"/>
              </w:rPr>
              <w:t>Srs-ConfigurationIndex</w:t>
            </w:r>
          </w:p>
        </w:tc>
        <w:tc>
          <w:tcPr>
            <w:tcW w:w="2835" w:type="dxa"/>
          </w:tcPr>
          <w:p w14:paraId="3B3A4CAD" w14:textId="77777777" w:rsidR="00D65C49" w:rsidRPr="00374636" w:rsidRDefault="00D65C49" w:rsidP="00491AC2">
            <w:pPr>
              <w:pStyle w:val="TAC"/>
              <w:rPr>
                <w:lang w:eastAsia="ko-KR"/>
              </w:rPr>
            </w:pPr>
            <w:r w:rsidRPr="00374636">
              <w:rPr>
                <w:lang w:eastAsia="ko-KR"/>
              </w:rPr>
              <w:t>10</w:t>
            </w:r>
          </w:p>
        </w:tc>
        <w:tc>
          <w:tcPr>
            <w:tcW w:w="2852" w:type="dxa"/>
          </w:tcPr>
          <w:p w14:paraId="469C5E31" w14:textId="77777777" w:rsidR="00D65C49" w:rsidRPr="00374636" w:rsidRDefault="00D65C49" w:rsidP="00491AC2">
            <w:pPr>
              <w:pStyle w:val="TAL"/>
              <w:rPr>
                <w:lang w:eastAsia="en-US"/>
              </w:rPr>
            </w:pPr>
            <w:r w:rsidRPr="00374636">
              <w:rPr>
                <w:lang w:eastAsia="en-US"/>
              </w:rPr>
              <w:t xml:space="preserve">SRS periodicity of </w:t>
            </w:r>
            <w:r w:rsidRPr="00374636">
              <w:rPr>
                <w:lang w:eastAsia="ko-KR"/>
              </w:rPr>
              <w:t>10</w:t>
            </w:r>
            <w:r w:rsidRPr="00374636">
              <w:rPr>
                <w:lang w:eastAsia="en-US"/>
              </w:rPr>
              <w:t>ms</w:t>
            </w:r>
            <w:r w:rsidRPr="00374636">
              <w:rPr>
                <w:lang w:eastAsia="ko-KR"/>
              </w:rPr>
              <w:t xml:space="preserve"> for all Tests.</w:t>
            </w:r>
          </w:p>
        </w:tc>
      </w:tr>
      <w:tr w:rsidR="00D65C49" w:rsidRPr="00374636" w14:paraId="4E8E2D51" w14:textId="77777777" w:rsidTr="005A566D">
        <w:trPr>
          <w:jc w:val="center"/>
        </w:trPr>
        <w:tc>
          <w:tcPr>
            <w:tcW w:w="3421" w:type="dxa"/>
          </w:tcPr>
          <w:p w14:paraId="7449279E" w14:textId="77777777" w:rsidR="00D65C49" w:rsidRPr="00374636" w:rsidRDefault="00D65C49" w:rsidP="007C6871">
            <w:pPr>
              <w:pStyle w:val="TAL"/>
              <w:rPr>
                <w:lang w:eastAsia="en-US"/>
              </w:rPr>
            </w:pPr>
            <w:r w:rsidRPr="00374636">
              <w:rPr>
                <w:lang w:eastAsia="en-US"/>
              </w:rPr>
              <w:t>transmissionComb</w:t>
            </w:r>
          </w:p>
        </w:tc>
        <w:tc>
          <w:tcPr>
            <w:tcW w:w="2835" w:type="dxa"/>
          </w:tcPr>
          <w:p w14:paraId="3581DCF3" w14:textId="77777777" w:rsidR="00D65C49" w:rsidRPr="00374636" w:rsidRDefault="00D65C49" w:rsidP="00491AC2">
            <w:pPr>
              <w:pStyle w:val="TAC"/>
              <w:rPr>
                <w:lang w:eastAsia="en-US"/>
              </w:rPr>
            </w:pPr>
            <w:r w:rsidRPr="00374636">
              <w:rPr>
                <w:lang w:eastAsia="en-US"/>
              </w:rPr>
              <w:t>0</w:t>
            </w:r>
          </w:p>
        </w:tc>
        <w:tc>
          <w:tcPr>
            <w:tcW w:w="2852" w:type="dxa"/>
          </w:tcPr>
          <w:p w14:paraId="52061631" w14:textId="77777777" w:rsidR="00D65C49" w:rsidRPr="00374636" w:rsidRDefault="00D65C49" w:rsidP="00491AC2">
            <w:pPr>
              <w:pStyle w:val="TAL"/>
              <w:rPr>
                <w:lang w:eastAsia="en-US"/>
              </w:rPr>
            </w:pPr>
          </w:p>
        </w:tc>
      </w:tr>
      <w:tr w:rsidR="00D65C49" w:rsidRPr="00374636" w14:paraId="509A1B26" w14:textId="77777777" w:rsidTr="005A566D">
        <w:trPr>
          <w:jc w:val="center"/>
        </w:trPr>
        <w:tc>
          <w:tcPr>
            <w:tcW w:w="3421" w:type="dxa"/>
          </w:tcPr>
          <w:p w14:paraId="3F6D5C42" w14:textId="77777777" w:rsidR="00D65C49" w:rsidRPr="00374636" w:rsidRDefault="00D65C49" w:rsidP="007C6871">
            <w:pPr>
              <w:pStyle w:val="TAL"/>
              <w:rPr>
                <w:lang w:eastAsia="en-US"/>
              </w:rPr>
            </w:pPr>
            <w:r w:rsidRPr="00374636">
              <w:rPr>
                <w:lang w:eastAsia="en-US"/>
              </w:rPr>
              <w:t>cyclicShift</w:t>
            </w:r>
          </w:p>
        </w:tc>
        <w:tc>
          <w:tcPr>
            <w:tcW w:w="2835" w:type="dxa"/>
          </w:tcPr>
          <w:p w14:paraId="61793607" w14:textId="77777777" w:rsidR="00D65C49" w:rsidRPr="00374636" w:rsidRDefault="00D65C49" w:rsidP="00491AC2">
            <w:pPr>
              <w:pStyle w:val="TAC"/>
              <w:rPr>
                <w:lang w:eastAsia="en-US"/>
              </w:rPr>
            </w:pPr>
            <w:r w:rsidRPr="00374636">
              <w:rPr>
                <w:lang w:eastAsia="en-US"/>
              </w:rPr>
              <w:t>cs0</w:t>
            </w:r>
          </w:p>
        </w:tc>
        <w:tc>
          <w:tcPr>
            <w:tcW w:w="2852" w:type="dxa"/>
          </w:tcPr>
          <w:p w14:paraId="021A9386" w14:textId="77777777" w:rsidR="00D65C49" w:rsidRPr="00374636" w:rsidRDefault="00D65C49" w:rsidP="00491AC2">
            <w:pPr>
              <w:pStyle w:val="TAL"/>
              <w:rPr>
                <w:lang w:eastAsia="en-US"/>
              </w:rPr>
            </w:pPr>
            <w:r w:rsidRPr="00374636">
              <w:rPr>
                <w:lang w:eastAsia="en-US"/>
              </w:rPr>
              <w:t>No cyclic shift</w:t>
            </w:r>
          </w:p>
        </w:tc>
      </w:tr>
      <w:tr w:rsidR="00D65C49" w:rsidRPr="00374636" w14:paraId="04DE4345" w14:textId="77777777" w:rsidTr="005A566D">
        <w:trPr>
          <w:jc w:val="center"/>
        </w:trPr>
        <w:tc>
          <w:tcPr>
            <w:tcW w:w="3421" w:type="dxa"/>
          </w:tcPr>
          <w:p w14:paraId="431065BC" w14:textId="77777777" w:rsidR="00D65C49" w:rsidRPr="00374636" w:rsidRDefault="00D65C49" w:rsidP="007C6871">
            <w:pPr>
              <w:pStyle w:val="TAL"/>
              <w:rPr>
                <w:lang w:eastAsia="en-US"/>
              </w:rPr>
            </w:pPr>
            <w:r w:rsidRPr="00374636">
              <w:rPr>
                <w:lang w:eastAsia="en-US"/>
              </w:rPr>
              <w:t>SRS-AntennaPort</w:t>
            </w:r>
          </w:p>
        </w:tc>
        <w:tc>
          <w:tcPr>
            <w:tcW w:w="2835" w:type="dxa"/>
          </w:tcPr>
          <w:p w14:paraId="671BC179" w14:textId="77777777" w:rsidR="00D65C49" w:rsidRPr="00374636" w:rsidRDefault="00D65C49" w:rsidP="00491AC2">
            <w:pPr>
              <w:pStyle w:val="TAC"/>
              <w:rPr>
                <w:lang w:eastAsia="en-US"/>
              </w:rPr>
            </w:pPr>
            <w:r w:rsidRPr="00374636">
              <w:rPr>
                <w:lang w:eastAsia="en-US"/>
              </w:rPr>
              <w:t>an1</w:t>
            </w:r>
          </w:p>
        </w:tc>
        <w:tc>
          <w:tcPr>
            <w:tcW w:w="2852" w:type="dxa"/>
          </w:tcPr>
          <w:p w14:paraId="2EDA398B" w14:textId="77777777" w:rsidR="00D65C49" w:rsidRPr="00374636" w:rsidRDefault="00D65C49" w:rsidP="00491AC2">
            <w:pPr>
              <w:pStyle w:val="TAL"/>
              <w:rPr>
                <w:lang w:eastAsia="ko-KR"/>
              </w:rPr>
            </w:pPr>
            <w:r w:rsidRPr="00374636">
              <w:rPr>
                <w:lang w:eastAsia="en-US"/>
              </w:rPr>
              <w:t>Number of antenna ports used for</w:t>
            </w:r>
            <w:r w:rsidRPr="00374636">
              <w:rPr>
                <w:lang w:eastAsia="ko-KR"/>
              </w:rPr>
              <w:t xml:space="preserve"> SRS transmission</w:t>
            </w:r>
          </w:p>
        </w:tc>
      </w:tr>
      <w:tr w:rsidR="00D65C49" w:rsidRPr="00374636" w14:paraId="45380032" w14:textId="77777777" w:rsidTr="005A566D">
        <w:trPr>
          <w:jc w:val="center"/>
        </w:trPr>
        <w:tc>
          <w:tcPr>
            <w:tcW w:w="9108" w:type="dxa"/>
            <w:gridSpan w:val="3"/>
          </w:tcPr>
          <w:p w14:paraId="5DC76344" w14:textId="77777777" w:rsidR="00D65C49" w:rsidRPr="00374636" w:rsidRDefault="00D65C49" w:rsidP="00491AC2">
            <w:pPr>
              <w:pStyle w:val="TAN"/>
              <w:rPr>
                <w:lang w:eastAsia="en-US"/>
              </w:rPr>
            </w:pPr>
            <w:r w:rsidRPr="00374636">
              <w:rPr>
                <w:rFonts w:cs="Arial"/>
                <w:szCs w:val="18"/>
                <w:lang w:eastAsia="zh-CN"/>
              </w:rPr>
              <w:t>Note:</w:t>
            </w:r>
            <w:r w:rsidRPr="00374636">
              <w:rPr>
                <w:rFonts w:cs="Arial"/>
                <w:szCs w:val="18"/>
                <w:lang w:eastAsia="zh-CN"/>
              </w:rPr>
              <w:tab/>
            </w:r>
            <w:r w:rsidRPr="00374636">
              <w:rPr>
                <w:lang w:eastAsia="en-US"/>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374636">
                <w:rPr>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74636">
                  <w:rPr>
                    <w:lang w:eastAsia="en-US"/>
                  </w:rPr>
                  <w:t>3.2</w:t>
                </w:r>
              </w:smartTag>
            </w:smartTag>
            <w:r w:rsidRPr="00374636">
              <w:rPr>
                <w:lang w:eastAsia="en-US"/>
              </w:rPr>
              <w:t xml:space="preserve"> in TS 36.331 [22].</w:t>
            </w:r>
          </w:p>
        </w:tc>
      </w:tr>
    </w:tbl>
    <w:p w14:paraId="106C4580" w14:textId="77777777" w:rsidR="00D65C49" w:rsidRPr="00374636" w:rsidRDefault="00D65C49" w:rsidP="007C6871"/>
    <w:p w14:paraId="24B2EFFB" w14:textId="77777777" w:rsidR="00D65C49" w:rsidRPr="00374636" w:rsidRDefault="00D65C49" w:rsidP="00491AC2">
      <w:pPr>
        <w:pStyle w:val="TH"/>
      </w:pPr>
      <w:r w:rsidRPr="00374636">
        <w:rPr>
          <w:rFonts w:cs="v4.2.0"/>
        </w:rPr>
        <w:t xml:space="preserve">Table </w:t>
      </w:r>
      <w:r w:rsidRPr="00374636">
        <w:rPr>
          <w:rFonts w:cs="v4.2.0"/>
          <w:lang w:eastAsia="zh-CN"/>
        </w:rPr>
        <w:t>8.1</w:t>
      </w:r>
      <w:r w:rsidRPr="00374636">
        <w:rPr>
          <w:rFonts w:cs="v4.2.0"/>
        </w:rPr>
        <w:t>.</w:t>
      </w:r>
      <w:r w:rsidRPr="00374636">
        <w:rPr>
          <w:rFonts w:cs="v4.2.0"/>
          <w:lang w:eastAsia="zh-CN"/>
        </w:rPr>
        <w:t>6.5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53A0C272"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FAD37A9" w14:textId="77777777" w:rsidR="00D65C49" w:rsidRPr="00374636"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333D598A" w14:textId="77777777" w:rsidR="00D65C49" w:rsidRPr="00374636" w:rsidRDefault="00D65C49" w:rsidP="007C6871">
            <w:pPr>
              <w:pStyle w:val="TAH"/>
              <w:rPr>
                <w:lang w:eastAsia="en-US"/>
              </w:rPr>
            </w:pPr>
            <w:r w:rsidRPr="00374636">
              <w:rPr>
                <w:lang w:eastAsia="en-US"/>
              </w:rPr>
              <w:t>Test requirement</w:t>
            </w:r>
          </w:p>
        </w:tc>
      </w:tr>
      <w:tr w:rsidR="00D65C49" w:rsidRPr="00374636" w14:paraId="62A82CAF"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9507BE9" w14:textId="77777777" w:rsidR="00D65C49" w:rsidRPr="00374636" w:rsidRDefault="00D65C49" w:rsidP="00491AC2">
            <w:pPr>
              <w:pStyle w:val="TAL"/>
              <w:rPr>
                <w:lang w:eastAsia="en-US"/>
              </w:rPr>
            </w:pPr>
            <w:r w:rsidRPr="00374636">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7FAE7414"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r>
      <w:tr w:rsidR="00D65C49" w:rsidRPr="00374636" w14:paraId="6D4B09A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8C71482" w14:textId="77777777" w:rsidR="00D65C49" w:rsidRPr="00374636" w:rsidRDefault="00D65C49" w:rsidP="00491AC2">
            <w:pPr>
              <w:pStyle w:val="TAL"/>
              <w:rPr>
                <w:lang w:eastAsia="en-US"/>
              </w:rPr>
            </w:pPr>
            <w:r w:rsidRPr="00374636">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386A9E63" w14:textId="77777777" w:rsidR="00D65C49" w:rsidRPr="00374636" w:rsidRDefault="00D65C49" w:rsidP="00491AC2">
            <w:pPr>
              <w:pStyle w:val="TAC"/>
              <w:rPr>
                <w:lang w:eastAsia="en-US"/>
              </w:rPr>
            </w:pPr>
            <w:r w:rsidRPr="00374636">
              <w:rPr>
                <w:lang w:eastAsia="en-US"/>
              </w:rPr>
              <w:t xml:space="preserve">(Measured value from step 7 + </w:t>
            </w:r>
            <w:r w:rsidRPr="00374636">
              <w:rPr>
                <w:lang w:eastAsia="zh-CN"/>
              </w:rPr>
              <w:t>13</w:t>
            </w:r>
            <w:r w:rsidRPr="00374636">
              <w:rPr>
                <w:lang w:eastAsia="en-US"/>
              </w:rPr>
              <w:t>) T</w:t>
            </w:r>
            <w:r w:rsidRPr="00374636">
              <w:rPr>
                <w:rFonts w:cs="v4.2.0"/>
                <w:vertAlign w:val="subscript"/>
                <w:lang w:eastAsia="en-US"/>
              </w:rPr>
              <w:t>s</w:t>
            </w:r>
            <w:r w:rsidRPr="00374636">
              <w:rPr>
                <w:lang w:eastAsia="en-US"/>
              </w:rPr>
              <w:t xml:space="preserve"> converted to RX-TX_TIME_DIFFERENCE</w:t>
            </w:r>
            <w:r w:rsidRPr="00374636" w:rsidDel="00501096">
              <w:rPr>
                <w:lang w:eastAsia="en-US"/>
              </w:rPr>
              <w:t xml:space="preserve"> </w:t>
            </w:r>
            <w:r w:rsidRPr="00374636">
              <w:rPr>
                <w:lang w:eastAsia="en-US"/>
              </w:rPr>
              <w:t>according to Table 4.6.3-2</w:t>
            </w:r>
          </w:p>
        </w:tc>
      </w:tr>
    </w:tbl>
    <w:p w14:paraId="72BEA675" w14:textId="77777777" w:rsidR="00D65C49" w:rsidRPr="00374636" w:rsidRDefault="00D65C49" w:rsidP="007C6871"/>
    <w:p w14:paraId="1704BF55" w14:textId="77777777" w:rsidR="00D65C49" w:rsidRPr="00374636" w:rsidRDefault="00D65C49" w:rsidP="00491AC2">
      <w:pPr>
        <w:pStyle w:val="NO"/>
      </w:pPr>
      <w:r w:rsidRPr="00374636">
        <w:t>NOTE: The test in table 8.1.6.5-3 has two test points starting at 32 T</w:t>
      </w:r>
      <w:r w:rsidRPr="00374636">
        <w:rPr>
          <w:rFonts w:cs="v4.2.0"/>
          <w:vertAlign w:val="subscript"/>
        </w:rPr>
        <w:t>s</w:t>
      </w:r>
      <w:r w:rsidRPr="00374636">
        <w:t xml:space="preserve"> and 5008 T</w:t>
      </w:r>
      <w:r w:rsidRPr="00374636">
        <w:rPr>
          <w:rFonts w:cs="v4.2.0"/>
          <w:vertAlign w:val="subscript"/>
        </w:rPr>
        <w:t>s</w:t>
      </w:r>
      <w:r w:rsidRPr="00374636">
        <w:t>.</w:t>
      </w:r>
    </w:p>
    <w:p w14:paraId="2C2CD7DA" w14:textId="77777777" w:rsidR="00D65C49" w:rsidRPr="00374636" w:rsidRDefault="00D65C49" w:rsidP="007C6871">
      <w:r w:rsidRPr="00374636">
        <w:t>The test tolerances are defined in Annex C.</w:t>
      </w:r>
    </w:p>
    <w:p w14:paraId="4F6193F8" w14:textId="77777777" w:rsidR="00D65C49" w:rsidRPr="00374636" w:rsidRDefault="00D65C49" w:rsidP="007C6871">
      <w:r w:rsidRPr="00374636">
        <w:t>For the overall test to pass, the ratio of successful reported values in each test point shall be more than 90% with a confidence level of 95%.</w:t>
      </w:r>
    </w:p>
    <w:p w14:paraId="6D767FC3" w14:textId="77777777" w:rsidR="00D65C49" w:rsidRPr="00374636" w:rsidRDefault="00D65C49" w:rsidP="00D65C49">
      <w:pPr>
        <w:pStyle w:val="Heading3"/>
      </w:pPr>
      <w:bookmarkStart w:id="1603" w:name="_Toc27481646"/>
      <w:bookmarkStart w:id="1604" w:name="_Toc68182896"/>
      <w:bookmarkStart w:id="1605" w:name="_Toc75461740"/>
      <w:bookmarkStart w:id="1606" w:name="_Toc76023861"/>
      <w:bookmarkStart w:id="1607" w:name="_Toc83678304"/>
      <w:bookmarkStart w:id="1608" w:name="_Toc90629025"/>
      <w:r w:rsidRPr="00374636">
        <w:t>8.1.7</w:t>
      </w:r>
      <w:r w:rsidRPr="00374636">
        <w:tab/>
        <w:t>E-UTRAN FDD UE Rx-Tx time difference case for Category M1/M2 UE in CEModeA</w:t>
      </w:r>
      <w:bookmarkEnd w:id="1603"/>
      <w:bookmarkEnd w:id="1604"/>
      <w:bookmarkEnd w:id="1605"/>
      <w:bookmarkEnd w:id="1606"/>
      <w:bookmarkEnd w:id="1607"/>
      <w:bookmarkEnd w:id="1608"/>
    </w:p>
    <w:p w14:paraId="7610408A" w14:textId="77777777" w:rsidR="00D65C49" w:rsidRPr="00374636" w:rsidRDefault="00D65C49" w:rsidP="00D65C49">
      <w:pPr>
        <w:pStyle w:val="Heading4"/>
      </w:pPr>
      <w:bookmarkStart w:id="1609" w:name="_Toc27481647"/>
      <w:bookmarkStart w:id="1610" w:name="_Toc68182897"/>
      <w:bookmarkStart w:id="1611" w:name="_Toc75461741"/>
      <w:bookmarkStart w:id="1612" w:name="_Toc76023862"/>
      <w:bookmarkStart w:id="1613" w:name="_Toc83678305"/>
      <w:bookmarkStart w:id="1614" w:name="_Toc90629026"/>
      <w:r w:rsidRPr="00374636">
        <w:t>8.1.7.1</w:t>
      </w:r>
      <w:r w:rsidRPr="00374636">
        <w:tab/>
        <w:t>Test purpose</w:t>
      </w:r>
      <w:bookmarkEnd w:id="1609"/>
      <w:bookmarkEnd w:id="1610"/>
      <w:bookmarkEnd w:id="1611"/>
      <w:bookmarkEnd w:id="1612"/>
      <w:bookmarkEnd w:id="1613"/>
      <w:bookmarkEnd w:id="1614"/>
    </w:p>
    <w:p w14:paraId="6888F321" w14:textId="77777777" w:rsidR="00D65C49" w:rsidRPr="00374636" w:rsidRDefault="00D65C49" w:rsidP="007C6871">
      <w:r w:rsidRPr="00374636">
        <w:rPr>
          <w:lang w:eastAsia="zh-CN"/>
        </w:rPr>
        <w:t>The purpose of this test is to verify that the E-UTRAN FDD UE Rx – Tx time difference measurement accuracy for Category M1/M2 UEs is within the specified limits in TS 36.133 [23] clause 9.1.21.19 and 9.1.25.3.</w:t>
      </w:r>
    </w:p>
    <w:p w14:paraId="68E422B6" w14:textId="77777777" w:rsidR="00D65C49" w:rsidRPr="00374636" w:rsidRDefault="00D65C49" w:rsidP="00D65C49">
      <w:pPr>
        <w:pStyle w:val="Heading4"/>
      </w:pPr>
      <w:bookmarkStart w:id="1615" w:name="_Toc27481648"/>
      <w:bookmarkStart w:id="1616" w:name="_Toc68182898"/>
      <w:bookmarkStart w:id="1617" w:name="_Toc75461742"/>
      <w:bookmarkStart w:id="1618" w:name="_Toc76023863"/>
      <w:bookmarkStart w:id="1619" w:name="_Toc83678306"/>
      <w:bookmarkStart w:id="1620" w:name="_Toc90629027"/>
      <w:r w:rsidRPr="00374636">
        <w:t>8.1.7.2</w:t>
      </w:r>
      <w:r w:rsidRPr="00374636">
        <w:tab/>
        <w:t>Test applicability</w:t>
      </w:r>
      <w:bookmarkEnd w:id="1615"/>
      <w:bookmarkEnd w:id="1616"/>
      <w:bookmarkEnd w:id="1617"/>
      <w:bookmarkEnd w:id="1618"/>
      <w:bookmarkEnd w:id="1619"/>
      <w:bookmarkEnd w:id="1620"/>
    </w:p>
    <w:p w14:paraId="13148546" w14:textId="77777777" w:rsidR="00D65C49" w:rsidRPr="00374636" w:rsidRDefault="00D65C49" w:rsidP="007C6871">
      <w:r w:rsidRPr="00374636">
        <w:t>This test applies to E-UTRA FDD UE Category M1/M2 release 14 and forward that supports ECID positioning.</w:t>
      </w:r>
    </w:p>
    <w:p w14:paraId="15498A27" w14:textId="77777777" w:rsidR="00D65C49" w:rsidRPr="00374636" w:rsidRDefault="00D65C49" w:rsidP="00D65C49">
      <w:pPr>
        <w:pStyle w:val="Heading4"/>
      </w:pPr>
      <w:bookmarkStart w:id="1621" w:name="_Toc27481649"/>
      <w:bookmarkStart w:id="1622" w:name="_Toc68182899"/>
      <w:bookmarkStart w:id="1623" w:name="_Toc75461743"/>
      <w:bookmarkStart w:id="1624" w:name="_Toc76023864"/>
      <w:bookmarkStart w:id="1625" w:name="_Toc83678307"/>
      <w:bookmarkStart w:id="1626" w:name="_Toc90629028"/>
      <w:r w:rsidRPr="00374636">
        <w:t>8.1.7.3</w:t>
      </w:r>
      <w:r w:rsidRPr="00374636">
        <w:tab/>
        <w:t>Minimum conformance requirements</w:t>
      </w:r>
      <w:bookmarkEnd w:id="1621"/>
      <w:bookmarkEnd w:id="1622"/>
      <w:bookmarkEnd w:id="1623"/>
      <w:bookmarkEnd w:id="1624"/>
      <w:bookmarkEnd w:id="1625"/>
      <w:bookmarkEnd w:id="1626"/>
    </w:p>
    <w:p w14:paraId="4145A4BA" w14:textId="77777777" w:rsidR="00D65C49" w:rsidRPr="00374636" w:rsidRDefault="00D65C49" w:rsidP="00491AC2">
      <w:pPr>
        <w:pStyle w:val="NO"/>
      </w:pPr>
      <w:r w:rsidRPr="00374636">
        <w:t>NOTE:</w:t>
      </w:r>
      <w:r w:rsidRPr="00374636">
        <w:tab/>
        <w:t xml:space="preserve">This measurement is used for UE positioning purposes. </w:t>
      </w:r>
    </w:p>
    <w:p w14:paraId="27CD5401" w14:textId="77777777" w:rsidR="00D65C49" w:rsidRPr="00374636" w:rsidRDefault="00D65C49" w:rsidP="007C6871">
      <w:r w:rsidRPr="00374636">
        <w:t>Th</w:t>
      </w:r>
      <w:r w:rsidRPr="00374636">
        <w:rPr>
          <w:rFonts w:eastAsia="MS Mincho"/>
        </w:rPr>
        <w:t>e</w:t>
      </w:r>
      <w:r w:rsidRPr="00374636">
        <w:t xml:space="preserve"> UE RX-TX time difference is measured from the PCell. </w:t>
      </w:r>
    </w:p>
    <w:p w14:paraId="0B1C7B70" w14:textId="77777777" w:rsidR="00D65C49" w:rsidRPr="00374636" w:rsidRDefault="00D65C49" w:rsidP="007C6871">
      <w:r w:rsidRPr="00374636">
        <w:t>The accuracy requirements in Table 8.1.7.3-1 are valid under the following conditions:</w:t>
      </w:r>
    </w:p>
    <w:p w14:paraId="5EB83FB1" w14:textId="77777777" w:rsidR="00D65C49" w:rsidRPr="00374636" w:rsidRDefault="00D65C49" w:rsidP="00491AC2">
      <w:pPr>
        <w:pStyle w:val="B10"/>
      </w:pPr>
      <w:r w:rsidRPr="00374636">
        <w:tab/>
        <w:t>Conditions defined in TS 36.101 [2] clause 7.3 for reference sensitivity are fulfilled.</w:t>
      </w:r>
    </w:p>
    <w:p w14:paraId="5D70587E" w14:textId="77777777" w:rsidR="00D65C49" w:rsidRPr="00374636" w:rsidRDefault="00D65C49" w:rsidP="007C6871">
      <w:pPr>
        <w:pStyle w:val="B10"/>
      </w:pPr>
      <w:r w:rsidRPr="00374636">
        <w:lastRenderedPageBreak/>
        <w:tab/>
        <w:t xml:space="preserve">No changes to the uplink transmission timing are applied during the measurement period. </w:t>
      </w:r>
    </w:p>
    <w:p w14:paraId="39FFC8E5" w14:textId="77777777" w:rsidR="00D65C49" w:rsidRPr="00374636" w:rsidRDefault="00D65C49" w:rsidP="007C6871">
      <w:pPr>
        <w:pStyle w:val="B10"/>
        <w:rPr>
          <w:lang w:eastAsia="zh-CN"/>
        </w:rPr>
      </w:pPr>
      <w:r w:rsidRPr="00374636">
        <w:tab/>
        <w:t>RSRP|</w:t>
      </w:r>
      <w:r w:rsidRPr="00374636">
        <w:rPr>
          <w:vertAlign w:val="subscript"/>
        </w:rPr>
        <w:t>dBm</w:t>
      </w:r>
      <w:r w:rsidRPr="00374636">
        <w:t xml:space="preserve"> according to clause E.1-1 for a corresponding Band.</w:t>
      </w:r>
    </w:p>
    <w:p w14:paraId="24CABAFB" w14:textId="77777777" w:rsidR="00D65C49" w:rsidRPr="00374636" w:rsidRDefault="00D65C49" w:rsidP="00491AC2">
      <w:pPr>
        <w:pStyle w:val="TH"/>
      </w:pPr>
      <w:r w:rsidRPr="00374636">
        <w:t>Table 8.1.7.3-1: UE Rx – Tx time difference measurement accuracy</w:t>
      </w:r>
      <w:r w:rsidRPr="00374636">
        <w:rPr>
          <w:lang w:eastAsia="zh-CN"/>
        </w:rPr>
        <w:t xml:space="preserve"> for CEModeA</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374636" w14:paraId="2FE909AB"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vAlign w:val="center"/>
          </w:tcPr>
          <w:p w14:paraId="1073F518" w14:textId="77777777" w:rsidR="00D65C49" w:rsidRPr="00374636" w:rsidRDefault="00D65C49" w:rsidP="00491AC2">
            <w:pPr>
              <w:pStyle w:val="TAH"/>
              <w:rPr>
                <w:lang w:eastAsia="en-US"/>
              </w:rPr>
            </w:pPr>
            <w:r w:rsidRPr="00374636">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vAlign w:val="center"/>
          </w:tcPr>
          <w:p w14:paraId="4B8E5F40" w14:textId="77777777" w:rsidR="00D65C49" w:rsidRPr="00374636" w:rsidRDefault="00D65C49" w:rsidP="007C6871">
            <w:pPr>
              <w:pStyle w:val="TAH"/>
              <w:rPr>
                <w:lang w:eastAsia="en-US"/>
              </w:rPr>
            </w:pPr>
            <w:r w:rsidRPr="00374636">
              <w:rPr>
                <w:lang w:eastAsia="en-US"/>
              </w:rPr>
              <w:t>Conditions</w:t>
            </w:r>
          </w:p>
        </w:tc>
      </w:tr>
      <w:tr w:rsidR="00D65C49" w:rsidRPr="00374636" w14:paraId="7CF41759"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1A24C2C9" w14:textId="77777777" w:rsidR="00D65C49" w:rsidRPr="00374636" w:rsidRDefault="00D65C49" w:rsidP="007C6871">
            <w:pPr>
              <w:pStyle w:val="TAH"/>
              <w:rPr>
                <w:lang w:eastAsia="en-US"/>
              </w:rPr>
            </w:pPr>
          </w:p>
        </w:tc>
        <w:tc>
          <w:tcPr>
            <w:tcW w:w="1030" w:type="dxa"/>
            <w:vMerge w:val="restart"/>
            <w:tcBorders>
              <w:top w:val="single" w:sz="6" w:space="0" w:color="auto"/>
              <w:left w:val="single" w:sz="6" w:space="0" w:color="auto"/>
              <w:bottom w:val="single" w:sz="6" w:space="0" w:color="auto"/>
              <w:right w:val="single" w:sz="6" w:space="0" w:color="auto"/>
            </w:tcBorders>
            <w:vAlign w:val="center"/>
          </w:tcPr>
          <w:p w14:paraId="0F514E72" w14:textId="77777777" w:rsidR="00D65C49" w:rsidRPr="00374636" w:rsidRDefault="00D65C49" w:rsidP="007C6871">
            <w:pPr>
              <w:pStyle w:val="TAH"/>
              <w:rPr>
                <w:lang w:eastAsia="en-US"/>
              </w:rPr>
            </w:pPr>
            <w:r w:rsidRPr="00374636">
              <w:rPr>
                <w:lang w:eastAsia="en-US"/>
              </w:rPr>
              <w:t>Ês/Iot</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3D3B3272" w14:textId="77777777" w:rsidR="00D65C49" w:rsidRPr="00374636" w:rsidRDefault="00D65C49" w:rsidP="007C6871">
            <w:pPr>
              <w:pStyle w:val="TAH"/>
              <w:rPr>
                <w:lang w:eastAsia="en-US"/>
              </w:rPr>
            </w:pPr>
            <w:r w:rsidRPr="00374636">
              <w:rPr>
                <w:lang w:eastAsia="en-US"/>
              </w:rPr>
              <w:t>Downlink transmission bandwidth of PCell</w:t>
            </w:r>
          </w:p>
        </w:tc>
        <w:tc>
          <w:tcPr>
            <w:tcW w:w="575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0B20BF"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1</w:t>
            </w:r>
            <w:r w:rsidRPr="00374636">
              <w:rPr>
                <w:lang w:eastAsia="en-US"/>
              </w:rPr>
              <w:t xml:space="preserve"> range</w:t>
            </w:r>
          </w:p>
        </w:tc>
      </w:tr>
      <w:tr w:rsidR="00D65C49" w:rsidRPr="00374636" w14:paraId="489D84FE"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3B30BAFA" w14:textId="77777777" w:rsidR="00D65C49" w:rsidRPr="00374636" w:rsidRDefault="00D65C49" w:rsidP="007C6871">
            <w:pPr>
              <w:pStyle w:val="TAH"/>
              <w:rPr>
                <w:lang w:eastAsia="en-US"/>
              </w:rPr>
            </w:pPr>
          </w:p>
        </w:tc>
        <w:tc>
          <w:tcPr>
            <w:tcW w:w="1030" w:type="dxa"/>
            <w:vMerge/>
            <w:tcBorders>
              <w:top w:val="single" w:sz="6" w:space="0" w:color="auto"/>
              <w:left w:val="single" w:sz="6" w:space="0" w:color="auto"/>
              <w:bottom w:val="single" w:sz="6" w:space="0" w:color="auto"/>
              <w:right w:val="single" w:sz="6" w:space="0" w:color="auto"/>
            </w:tcBorders>
            <w:vAlign w:val="center"/>
          </w:tcPr>
          <w:p w14:paraId="5781D638" w14:textId="77777777" w:rsidR="00D65C49" w:rsidRPr="00374636"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tcPr>
          <w:p w14:paraId="2B041489" w14:textId="77777777" w:rsidR="00D65C49" w:rsidRPr="00374636" w:rsidRDefault="00D65C49" w:rsidP="007C6871">
            <w:pPr>
              <w:pStyle w:val="TAH"/>
              <w:rPr>
                <w:lang w:eastAsia="en-US"/>
              </w:rPr>
            </w:pPr>
          </w:p>
        </w:tc>
        <w:tc>
          <w:tcPr>
            <w:tcW w:w="2916" w:type="dxa"/>
            <w:tcBorders>
              <w:top w:val="single" w:sz="6" w:space="0" w:color="auto"/>
              <w:left w:val="single" w:sz="6" w:space="0" w:color="auto"/>
              <w:bottom w:val="single" w:sz="6" w:space="0" w:color="auto"/>
              <w:right w:val="single" w:sz="6" w:space="0" w:color="auto"/>
            </w:tcBorders>
            <w:shd w:val="clear" w:color="auto" w:fill="auto"/>
            <w:vAlign w:val="center"/>
          </w:tcPr>
          <w:p w14:paraId="56949EB7" w14:textId="77777777" w:rsidR="00D65C49" w:rsidRPr="00374636" w:rsidRDefault="00D65C49" w:rsidP="007C6871">
            <w:pPr>
              <w:pStyle w:val="TAH"/>
              <w:rPr>
                <w:lang w:eastAsia="en-US"/>
              </w:rPr>
            </w:pPr>
            <w:r w:rsidRPr="00374636">
              <w:rPr>
                <w:lang w:eastAsia="en-US"/>
              </w:rPr>
              <w:t>E-UTRA operating band groups</w:t>
            </w:r>
            <w:r w:rsidRPr="00374636">
              <w:rPr>
                <w:vertAlign w:val="superscript"/>
                <w:lang w:eastAsia="zh-CN"/>
              </w:rPr>
              <w:t xml:space="preserve"> Note 6</w:t>
            </w:r>
          </w:p>
        </w:tc>
        <w:tc>
          <w:tcPr>
            <w:tcW w:w="1395" w:type="dxa"/>
            <w:tcBorders>
              <w:top w:val="single" w:sz="6" w:space="0" w:color="auto"/>
              <w:left w:val="single" w:sz="6" w:space="0" w:color="auto"/>
              <w:bottom w:val="single" w:sz="6" w:space="0" w:color="auto"/>
              <w:right w:val="single" w:sz="6" w:space="0" w:color="auto"/>
            </w:tcBorders>
            <w:vAlign w:val="center"/>
          </w:tcPr>
          <w:p w14:paraId="1E99AF3E" w14:textId="77777777" w:rsidR="00D65C49" w:rsidRPr="00374636" w:rsidRDefault="00D65C49" w:rsidP="007C6871">
            <w:pPr>
              <w:pStyle w:val="TAH"/>
              <w:rPr>
                <w:lang w:eastAsia="en-US"/>
              </w:rPr>
            </w:pPr>
            <w:r w:rsidRPr="00374636">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08E4B26C" w14:textId="77777777" w:rsidR="00D65C49" w:rsidRPr="00374636" w:rsidRDefault="00D65C49" w:rsidP="007C6871">
            <w:pPr>
              <w:pStyle w:val="TAH"/>
              <w:rPr>
                <w:lang w:eastAsia="en-US"/>
              </w:rPr>
            </w:pPr>
            <w:r w:rsidRPr="00374636">
              <w:rPr>
                <w:lang w:eastAsia="en-US"/>
              </w:rPr>
              <w:t>Maximum Io</w:t>
            </w:r>
          </w:p>
        </w:tc>
      </w:tr>
      <w:tr w:rsidR="00D65C49" w:rsidRPr="00374636" w14:paraId="3AFA4F4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5E03E11C"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vAlign w:val="center"/>
          </w:tcPr>
          <w:p w14:paraId="55DFCB08" w14:textId="77777777" w:rsidR="00D65C49" w:rsidRPr="00374636" w:rsidRDefault="00D65C49" w:rsidP="007C6871">
            <w:pPr>
              <w:pStyle w:val="TAH"/>
              <w:rPr>
                <w:lang w:eastAsia="en-US"/>
              </w:rPr>
            </w:pPr>
            <w:r w:rsidRPr="00374636">
              <w:rPr>
                <w:lang w:eastAsia="en-US"/>
              </w:rPr>
              <w:t>dB</w:t>
            </w:r>
          </w:p>
        </w:tc>
        <w:tc>
          <w:tcPr>
            <w:tcW w:w="1337" w:type="dxa"/>
            <w:tcBorders>
              <w:top w:val="single" w:sz="6" w:space="0" w:color="auto"/>
              <w:left w:val="single" w:sz="6" w:space="0" w:color="auto"/>
              <w:bottom w:val="single" w:sz="6" w:space="0" w:color="auto"/>
              <w:right w:val="single" w:sz="6" w:space="0" w:color="auto"/>
            </w:tcBorders>
            <w:vAlign w:val="center"/>
          </w:tcPr>
          <w:p w14:paraId="057CE646" w14:textId="77777777" w:rsidR="00D65C49" w:rsidRPr="00374636" w:rsidRDefault="00D65C49" w:rsidP="007C6871">
            <w:pPr>
              <w:pStyle w:val="TAH"/>
              <w:rPr>
                <w:lang w:eastAsia="en-US"/>
              </w:rPr>
            </w:pPr>
            <w:r w:rsidRPr="00374636">
              <w:rPr>
                <w:lang w:eastAsia="en-US"/>
              </w:rPr>
              <w:t>MHz</w:t>
            </w:r>
          </w:p>
        </w:tc>
        <w:tc>
          <w:tcPr>
            <w:tcW w:w="2916" w:type="dxa"/>
            <w:tcBorders>
              <w:top w:val="single" w:sz="6" w:space="0" w:color="auto"/>
              <w:left w:val="single" w:sz="6" w:space="0" w:color="auto"/>
              <w:bottom w:val="single" w:sz="6" w:space="0" w:color="auto"/>
              <w:right w:val="single" w:sz="6" w:space="0" w:color="auto"/>
            </w:tcBorders>
            <w:vAlign w:val="center"/>
          </w:tcPr>
          <w:p w14:paraId="239AC247" w14:textId="77777777" w:rsidR="00D65C49" w:rsidRPr="00374636" w:rsidRDefault="00D65C49" w:rsidP="007C6871">
            <w:pPr>
              <w:pStyle w:val="TAH"/>
              <w:rPr>
                <w:lang w:eastAsia="en-US"/>
              </w:rPr>
            </w:pPr>
          </w:p>
        </w:tc>
        <w:tc>
          <w:tcPr>
            <w:tcW w:w="1395" w:type="dxa"/>
            <w:tcBorders>
              <w:top w:val="single" w:sz="6" w:space="0" w:color="auto"/>
              <w:left w:val="single" w:sz="6" w:space="0" w:color="auto"/>
              <w:bottom w:val="single" w:sz="6" w:space="0" w:color="auto"/>
              <w:right w:val="single" w:sz="6" w:space="0" w:color="auto"/>
            </w:tcBorders>
            <w:vAlign w:val="center"/>
          </w:tcPr>
          <w:p w14:paraId="031BF623" w14:textId="77777777" w:rsidR="00D65C49" w:rsidRPr="00374636" w:rsidRDefault="00D65C49" w:rsidP="007C6871">
            <w:pPr>
              <w:pStyle w:val="TAH"/>
              <w:rPr>
                <w:lang w:eastAsia="en-US"/>
              </w:rPr>
            </w:pPr>
            <w:r w:rsidRPr="00374636">
              <w:rPr>
                <w:lang w:eastAsia="en-US"/>
              </w:rPr>
              <w:t>dBm/15kHz</w:t>
            </w:r>
            <w:r w:rsidRPr="00374636">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62BE561C"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09FAE4B1" w14:textId="77777777" w:rsidTr="005A566D">
        <w:trPr>
          <w:jc w:val="center"/>
        </w:trPr>
        <w:tc>
          <w:tcPr>
            <w:tcW w:w="1062" w:type="dxa"/>
            <w:vMerge w:val="restart"/>
            <w:tcBorders>
              <w:top w:val="single" w:sz="6" w:space="0" w:color="auto"/>
              <w:left w:val="single" w:sz="4" w:space="0" w:color="auto"/>
              <w:right w:val="single" w:sz="6" w:space="0" w:color="auto"/>
            </w:tcBorders>
            <w:vAlign w:val="center"/>
          </w:tcPr>
          <w:p w14:paraId="2FBF74B7" w14:textId="77777777" w:rsidR="00D65C49" w:rsidRPr="00374636" w:rsidRDefault="00D65C49" w:rsidP="00491AC2">
            <w:pPr>
              <w:pStyle w:val="TAC"/>
              <w:rPr>
                <w:lang w:eastAsia="en-US"/>
              </w:rPr>
            </w:pPr>
            <w:r w:rsidRPr="00374636">
              <w:rPr>
                <w:lang w:eastAsia="ko-KR"/>
              </w:rPr>
              <w:sym w:font="Symbol" w:char="F0B1"/>
            </w:r>
            <w:r w:rsidRPr="00374636">
              <w:rPr>
                <w:lang w:eastAsia="ko-KR"/>
              </w:rPr>
              <w:t>20</w:t>
            </w:r>
          </w:p>
        </w:tc>
        <w:tc>
          <w:tcPr>
            <w:tcW w:w="1030" w:type="dxa"/>
            <w:vMerge w:val="restart"/>
            <w:tcBorders>
              <w:top w:val="single" w:sz="6" w:space="0" w:color="auto"/>
              <w:left w:val="single" w:sz="6" w:space="0" w:color="auto"/>
              <w:right w:val="single" w:sz="6" w:space="0" w:color="auto"/>
            </w:tcBorders>
            <w:vAlign w:val="center"/>
          </w:tcPr>
          <w:p w14:paraId="5EED4CDF" w14:textId="77777777" w:rsidR="00D65C49" w:rsidRPr="00374636" w:rsidRDefault="00D65C49" w:rsidP="007C6871">
            <w:pPr>
              <w:pStyle w:val="TAC"/>
              <w:rPr>
                <w:lang w:eastAsia="en-US"/>
              </w:rPr>
            </w:pPr>
            <w:r w:rsidRPr="00374636">
              <w:rPr>
                <w:lang w:eastAsia="ko-KR"/>
              </w:rPr>
              <w:sym w:font="Symbol" w:char="F0B3"/>
            </w:r>
            <w:r w:rsidRPr="00374636">
              <w:rPr>
                <w:lang w:eastAsia="ko-KR"/>
              </w:rPr>
              <w:t>-3 dB</w:t>
            </w:r>
          </w:p>
        </w:tc>
        <w:tc>
          <w:tcPr>
            <w:tcW w:w="1337" w:type="dxa"/>
            <w:vMerge w:val="restart"/>
            <w:tcBorders>
              <w:top w:val="single" w:sz="6" w:space="0" w:color="auto"/>
              <w:left w:val="single" w:sz="6" w:space="0" w:color="auto"/>
              <w:right w:val="single" w:sz="6" w:space="0" w:color="auto"/>
            </w:tcBorders>
            <w:vAlign w:val="center"/>
          </w:tcPr>
          <w:p w14:paraId="50AAF049" w14:textId="77777777" w:rsidR="00D65C49" w:rsidRPr="00374636" w:rsidRDefault="00D65C49" w:rsidP="007C6871">
            <w:pPr>
              <w:pStyle w:val="TAC"/>
              <w:rPr>
                <w:lang w:eastAsia="en-US"/>
              </w:rPr>
            </w:pPr>
            <w:r w:rsidRPr="00374636">
              <w:rPr>
                <w:lang w:eastAsia="ko-KR"/>
              </w:rPr>
              <w:t>≥</w:t>
            </w:r>
            <w:r w:rsidRPr="00374636">
              <w:rPr>
                <w:lang w:eastAsia="zh-CN"/>
              </w:rPr>
              <w:t xml:space="preserve"> 6</w:t>
            </w:r>
          </w:p>
        </w:tc>
        <w:tc>
          <w:tcPr>
            <w:tcW w:w="2916" w:type="dxa"/>
            <w:tcBorders>
              <w:top w:val="single" w:sz="6" w:space="0" w:color="auto"/>
              <w:left w:val="single" w:sz="6" w:space="0" w:color="auto"/>
              <w:bottom w:val="single" w:sz="6" w:space="0" w:color="auto"/>
              <w:right w:val="single" w:sz="6" w:space="0" w:color="auto"/>
            </w:tcBorders>
            <w:vAlign w:val="center"/>
          </w:tcPr>
          <w:p w14:paraId="48D1023A"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_A, TDD</w:t>
            </w:r>
            <w:r w:rsidRPr="00374636">
              <w:rPr>
                <w:lang w:eastAsia="zh-CN"/>
              </w:rPr>
              <w:t>-M1</w:t>
            </w:r>
            <w:r w:rsidRPr="00374636">
              <w:rPr>
                <w:lang w:eastAsia="ko-KR"/>
              </w:rPr>
              <w:t>_A</w:t>
            </w:r>
          </w:p>
        </w:tc>
        <w:tc>
          <w:tcPr>
            <w:tcW w:w="1395" w:type="dxa"/>
            <w:tcBorders>
              <w:top w:val="single" w:sz="6" w:space="0" w:color="auto"/>
              <w:left w:val="single" w:sz="6" w:space="0" w:color="auto"/>
              <w:bottom w:val="single" w:sz="6" w:space="0" w:color="auto"/>
              <w:right w:val="single" w:sz="6" w:space="0" w:color="auto"/>
            </w:tcBorders>
            <w:vAlign w:val="center"/>
          </w:tcPr>
          <w:p w14:paraId="154F3F84" w14:textId="77777777" w:rsidR="00D65C49" w:rsidRPr="00374636" w:rsidRDefault="00D65C49" w:rsidP="007C6871">
            <w:pPr>
              <w:pStyle w:val="TAC"/>
              <w:rPr>
                <w:lang w:eastAsia="en-US"/>
              </w:rPr>
            </w:pPr>
            <w:r w:rsidRPr="00374636">
              <w:rPr>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1C4479A1" w14:textId="77777777" w:rsidR="00D65C49" w:rsidRPr="00374636" w:rsidRDefault="00D65C49" w:rsidP="007C6871">
            <w:pPr>
              <w:pStyle w:val="TAC"/>
              <w:rPr>
                <w:lang w:eastAsia="en-US"/>
              </w:rPr>
            </w:pPr>
            <w:r w:rsidRPr="00374636">
              <w:rPr>
                <w:lang w:eastAsia="ko-KR"/>
              </w:rPr>
              <w:t>-50</w:t>
            </w:r>
          </w:p>
        </w:tc>
      </w:tr>
      <w:tr w:rsidR="00D65C49" w:rsidRPr="00374636" w14:paraId="0EE261AE" w14:textId="77777777" w:rsidTr="005A566D">
        <w:trPr>
          <w:jc w:val="center"/>
        </w:trPr>
        <w:tc>
          <w:tcPr>
            <w:tcW w:w="1062" w:type="dxa"/>
            <w:vMerge/>
            <w:tcBorders>
              <w:left w:val="single" w:sz="4" w:space="0" w:color="auto"/>
              <w:right w:val="single" w:sz="6" w:space="0" w:color="auto"/>
            </w:tcBorders>
          </w:tcPr>
          <w:p w14:paraId="79240D8C"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tcPr>
          <w:p w14:paraId="7728BD5A"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tcPr>
          <w:p w14:paraId="70F50B85"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tcPr>
          <w:p w14:paraId="03C7E7D4" w14:textId="77777777" w:rsidR="00D65C49" w:rsidRPr="00374636" w:rsidRDefault="00D65C49" w:rsidP="007C6871">
            <w:pPr>
              <w:pStyle w:val="TAC"/>
              <w:rPr>
                <w:lang w:eastAsia="en-US"/>
              </w:rPr>
            </w:pPr>
            <w:r w:rsidRPr="00374636">
              <w:t>FDD</w:t>
            </w:r>
            <w:r w:rsidRPr="00374636">
              <w:rPr>
                <w:lang w:eastAsia="zh-CN"/>
              </w:rPr>
              <w:t>-M1</w:t>
            </w:r>
            <w:r w:rsidRPr="00374636">
              <w:t>_B</w:t>
            </w:r>
          </w:p>
        </w:tc>
        <w:tc>
          <w:tcPr>
            <w:tcW w:w="1395" w:type="dxa"/>
            <w:tcBorders>
              <w:top w:val="single" w:sz="6" w:space="0" w:color="auto"/>
              <w:left w:val="single" w:sz="6" w:space="0" w:color="auto"/>
              <w:bottom w:val="single" w:sz="6" w:space="0" w:color="auto"/>
              <w:right w:val="single" w:sz="6" w:space="0" w:color="auto"/>
            </w:tcBorders>
          </w:tcPr>
          <w:p w14:paraId="271562E5" w14:textId="77777777" w:rsidR="00D65C49" w:rsidRPr="00374636" w:rsidRDefault="00D65C49" w:rsidP="007C6871">
            <w:pPr>
              <w:pStyle w:val="TAC"/>
              <w:rPr>
                <w:lang w:eastAsia="en-US"/>
              </w:rPr>
            </w:pPr>
            <w:r w:rsidRPr="00374636">
              <w:t>-120.5</w:t>
            </w:r>
          </w:p>
        </w:tc>
        <w:tc>
          <w:tcPr>
            <w:tcW w:w="1440" w:type="dxa"/>
            <w:tcBorders>
              <w:top w:val="single" w:sz="6" w:space="0" w:color="auto"/>
              <w:left w:val="single" w:sz="6" w:space="0" w:color="auto"/>
              <w:bottom w:val="single" w:sz="6" w:space="0" w:color="auto"/>
              <w:right w:val="single" w:sz="4" w:space="0" w:color="auto"/>
            </w:tcBorders>
          </w:tcPr>
          <w:p w14:paraId="7A7FAB7A" w14:textId="77777777" w:rsidR="00D65C49" w:rsidRPr="00374636" w:rsidRDefault="00D65C49" w:rsidP="007C6871">
            <w:pPr>
              <w:pStyle w:val="TAC"/>
              <w:rPr>
                <w:lang w:eastAsia="en-US"/>
              </w:rPr>
            </w:pPr>
            <w:r w:rsidRPr="00374636">
              <w:t>-50</w:t>
            </w:r>
          </w:p>
        </w:tc>
      </w:tr>
      <w:tr w:rsidR="00D65C49" w:rsidRPr="00374636" w14:paraId="490F65C1" w14:textId="77777777" w:rsidTr="005A566D">
        <w:trPr>
          <w:jc w:val="center"/>
        </w:trPr>
        <w:tc>
          <w:tcPr>
            <w:tcW w:w="1062" w:type="dxa"/>
            <w:vMerge/>
            <w:tcBorders>
              <w:left w:val="single" w:sz="4" w:space="0" w:color="auto"/>
              <w:right w:val="single" w:sz="6" w:space="0" w:color="auto"/>
            </w:tcBorders>
            <w:vAlign w:val="center"/>
          </w:tcPr>
          <w:p w14:paraId="1DCA1B84"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6D8E5F7B"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09F1EB4C"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0DC6E98"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_C, TDD</w:t>
            </w:r>
            <w:r w:rsidRPr="00374636">
              <w:rPr>
                <w:lang w:eastAsia="zh-CN"/>
              </w:rPr>
              <w:t>-M1</w:t>
            </w:r>
            <w:r w:rsidRPr="00374636">
              <w:rPr>
                <w:lang w:eastAsia="ko-KR"/>
              </w:rPr>
              <w:t>_C</w:t>
            </w:r>
          </w:p>
        </w:tc>
        <w:tc>
          <w:tcPr>
            <w:tcW w:w="1395" w:type="dxa"/>
            <w:tcBorders>
              <w:top w:val="single" w:sz="6" w:space="0" w:color="auto"/>
              <w:left w:val="single" w:sz="6" w:space="0" w:color="auto"/>
              <w:bottom w:val="single" w:sz="6" w:space="0" w:color="auto"/>
              <w:right w:val="single" w:sz="6" w:space="0" w:color="auto"/>
            </w:tcBorders>
            <w:vAlign w:val="center"/>
          </w:tcPr>
          <w:p w14:paraId="438B8899" w14:textId="77777777" w:rsidR="00D65C49" w:rsidRPr="00374636" w:rsidRDefault="00D65C49" w:rsidP="007C6871">
            <w:pPr>
              <w:pStyle w:val="TAC"/>
              <w:rPr>
                <w:lang w:eastAsia="en-US"/>
              </w:rPr>
            </w:pPr>
            <w:r w:rsidRPr="00374636">
              <w:rPr>
                <w:lang w:eastAsia="ko-KR"/>
              </w:rPr>
              <w:t>-</w:t>
            </w:r>
            <w:r w:rsidRPr="00374636">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5B042514" w14:textId="77777777" w:rsidR="00D65C49" w:rsidRPr="00374636" w:rsidRDefault="00D65C49" w:rsidP="007C6871">
            <w:pPr>
              <w:pStyle w:val="TAC"/>
              <w:rPr>
                <w:lang w:eastAsia="en-US"/>
              </w:rPr>
            </w:pPr>
            <w:r w:rsidRPr="00374636">
              <w:rPr>
                <w:lang w:eastAsia="ko-KR"/>
              </w:rPr>
              <w:t>-50</w:t>
            </w:r>
          </w:p>
        </w:tc>
      </w:tr>
      <w:tr w:rsidR="00D65C49" w:rsidRPr="00374636" w14:paraId="2F6985FC" w14:textId="77777777" w:rsidTr="005A566D">
        <w:trPr>
          <w:jc w:val="center"/>
        </w:trPr>
        <w:tc>
          <w:tcPr>
            <w:tcW w:w="1062" w:type="dxa"/>
            <w:vMerge/>
            <w:tcBorders>
              <w:left w:val="single" w:sz="4" w:space="0" w:color="auto"/>
              <w:right w:val="single" w:sz="6" w:space="0" w:color="auto"/>
            </w:tcBorders>
            <w:vAlign w:val="center"/>
          </w:tcPr>
          <w:p w14:paraId="6EBF6FC2"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412F4CBA"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E9F6119"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535CDAA4"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_D</w:t>
            </w:r>
          </w:p>
        </w:tc>
        <w:tc>
          <w:tcPr>
            <w:tcW w:w="1395" w:type="dxa"/>
            <w:tcBorders>
              <w:top w:val="single" w:sz="6" w:space="0" w:color="auto"/>
              <w:left w:val="single" w:sz="6" w:space="0" w:color="auto"/>
              <w:bottom w:val="single" w:sz="6" w:space="0" w:color="auto"/>
              <w:right w:val="single" w:sz="6" w:space="0" w:color="auto"/>
            </w:tcBorders>
            <w:vAlign w:val="center"/>
          </w:tcPr>
          <w:p w14:paraId="2C3CA843" w14:textId="77777777" w:rsidR="00D65C49" w:rsidRPr="00374636" w:rsidRDefault="00D65C49" w:rsidP="007C6871">
            <w:pPr>
              <w:pStyle w:val="TAC"/>
              <w:rPr>
                <w:lang w:eastAsia="en-US"/>
              </w:rPr>
            </w:pPr>
            <w:r w:rsidRPr="00374636">
              <w:rPr>
                <w:lang w:eastAsia="ko-KR"/>
              </w:rPr>
              <w:t>-1</w:t>
            </w:r>
            <w:r w:rsidRPr="00374636">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2E0FCE49" w14:textId="77777777" w:rsidR="00D65C49" w:rsidRPr="00374636" w:rsidRDefault="00D65C49" w:rsidP="007C6871">
            <w:pPr>
              <w:pStyle w:val="TAC"/>
              <w:rPr>
                <w:lang w:eastAsia="en-US"/>
              </w:rPr>
            </w:pPr>
            <w:r w:rsidRPr="00374636">
              <w:rPr>
                <w:lang w:eastAsia="ko-KR"/>
              </w:rPr>
              <w:t>-50</w:t>
            </w:r>
          </w:p>
        </w:tc>
      </w:tr>
      <w:tr w:rsidR="00D65C49" w:rsidRPr="00374636" w14:paraId="1129CB64" w14:textId="77777777" w:rsidTr="005A566D">
        <w:trPr>
          <w:jc w:val="center"/>
        </w:trPr>
        <w:tc>
          <w:tcPr>
            <w:tcW w:w="1062" w:type="dxa"/>
            <w:vMerge/>
            <w:tcBorders>
              <w:left w:val="single" w:sz="4" w:space="0" w:color="auto"/>
              <w:right w:val="single" w:sz="6" w:space="0" w:color="auto"/>
            </w:tcBorders>
            <w:vAlign w:val="center"/>
          </w:tcPr>
          <w:p w14:paraId="7E45E89D"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AF9C798"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3B6AF619"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16FFBCB"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_E, TDD</w:t>
            </w:r>
            <w:r w:rsidRPr="00374636">
              <w:rPr>
                <w:lang w:eastAsia="zh-CN"/>
              </w:rPr>
              <w:t>-M1</w:t>
            </w:r>
            <w:r w:rsidRPr="00374636">
              <w:rPr>
                <w:lang w:eastAsia="ko-KR"/>
              </w:rPr>
              <w:t>_E</w:t>
            </w:r>
          </w:p>
        </w:tc>
        <w:tc>
          <w:tcPr>
            <w:tcW w:w="1395" w:type="dxa"/>
            <w:tcBorders>
              <w:top w:val="single" w:sz="6" w:space="0" w:color="auto"/>
              <w:left w:val="single" w:sz="6" w:space="0" w:color="auto"/>
              <w:bottom w:val="single" w:sz="6" w:space="0" w:color="auto"/>
              <w:right w:val="single" w:sz="6" w:space="0" w:color="auto"/>
            </w:tcBorders>
            <w:vAlign w:val="center"/>
          </w:tcPr>
          <w:p w14:paraId="101B6501" w14:textId="77777777" w:rsidR="00D65C49" w:rsidRPr="00374636" w:rsidRDefault="00D65C49" w:rsidP="007C6871">
            <w:pPr>
              <w:pStyle w:val="TAC"/>
              <w:rPr>
                <w:lang w:eastAsia="en-US"/>
              </w:rPr>
            </w:pPr>
            <w:r w:rsidRPr="00374636">
              <w:rPr>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05FE8B11" w14:textId="77777777" w:rsidR="00D65C49" w:rsidRPr="00374636" w:rsidRDefault="00D65C49" w:rsidP="007C6871">
            <w:pPr>
              <w:pStyle w:val="TAC"/>
              <w:rPr>
                <w:lang w:eastAsia="en-US"/>
              </w:rPr>
            </w:pPr>
            <w:r w:rsidRPr="00374636">
              <w:rPr>
                <w:lang w:eastAsia="ko-KR"/>
              </w:rPr>
              <w:t>-50</w:t>
            </w:r>
          </w:p>
        </w:tc>
      </w:tr>
      <w:tr w:rsidR="00D65C49" w:rsidRPr="00374636" w14:paraId="7D6198EB" w14:textId="77777777" w:rsidTr="005A566D">
        <w:trPr>
          <w:jc w:val="center"/>
        </w:trPr>
        <w:tc>
          <w:tcPr>
            <w:tcW w:w="1062" w:type="dxa"/>
            <w:vMerge/>
            <w:tcBorders>
              <w:left w:val="single" w:sz="4" w:space="0" w:color="auto"/>
              <w:right w:val="single" w:sz="6" w:space="0" w:color="auto"/>
            </w:tcBorders>
            <w:vAlign w:val="center"/>
          </w:tcPr>
          <w:p w14:paraId="0B6C885C"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DB7DA68"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7142AF54"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64D2AC5"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_F</w:t>
            </w:r>
          </w:p>
        </w:tc>
        <w:tc>
          <w:tcPr>
            <w:tcW w:w="1395" w:type="dxa"/>
            <w:tcBorders>
              <w:top w:val="single" w:sz="6" w:space="0" w:color="auto"/>
              <w:left w:val="single" w:sz="6" w:space="0" w:color="auto"/>
              <w:bottom w:val="single" w:sz="6" w:space="0" w:color="auto"/>
              <w:right w:val="single" w:sz="6" w:space="0" w:color="auto"/>
            </w:tcBorders>
            <w:vAlign w:val="center"/>
          </w:tcPr>
          <w:p w14:paraId="796E87C7" w14:textId="77777777" w:rsidR="00D65C49" w:rsidRPr="00374636" w:rsidRDefault="00D65C49" w:rsidP="007C6871">
            <w:pPr>
              <w:pStyle w:val="TAC"/>
              <w:rPr>
                <w:lang w:eastAsia="en-US"/>
              </w:rPr>
            </w:pPr>
            <w:r w:rsidRPr="00374636">
              <w:rPr>
                <w:lang w:eastAsia="ko-KR"/>
              </w:rPr>
              <w:t>-1</w:t>
            </w:r>
            <w:r w:rsidRPr="00374636">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205BD0AF" w14:textId="77777777" w:rsidR="00D65C49" w:rsidRPr="00374636" w:rsidRDefault="00D65C49" w:rsidP="007C6871">
            <w:pPr>
              <w:pStyle w:val="TAC"/>
              <w:rPr>
                <w:lang w:eastAsia="en-US"/>
              </w:rPr>
            </w:pPr>
            <w:r w:rsidRPr="00374636">
              <w:rPr>
                <w:lang w:eastAsia="ko-KR"/>
              </w:rPr>
              <w:t>-50</w:t>
            </w:r>
          </w:p>
        </w:tc>
      </w:tr>
      <w:tr w:rsidR="00D65C49" w:rsidRPr="00374636" w14:paraId="65E0A991" w14:textId="77777777" w:rsidTr="005A566D">
        <w:trPr>
          <w:jc w:val="center"/>
        </w:trPr>
        <w:tc>
          <w:tcPr>
            <w:tcW w:w="1062" w:type="dxa"/>
            <w:vMerge/>
            <w:tcBorders>
              <w:left w:val="single" w:sz="4" w:space="0" w:color="auto"/>
              <w:right w:val="single" w:sz="6" w:space="0" w:color="auto"/>
            </w:tcBorders>
            <w:vAlign w:val="center"/>
          </w:tcPr>
          <w:p w14:paraId="24347D4A"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CB73490"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6B682006"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4A16A5D"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_G</w:t>
            </w:r>
          </w:p>
        </w:tc>
        <w:tc>
          <w:tcPr>
            <w:tcW w:w="1395" w:type="dxa"/>
            <w:tcBorders>
              <w:top w:val="single" w:sz="6" w:space="0" w:color="auto"/>
              <w:left w:val="single" w:sz="6" w:space="0" w:color="auto"/>
              <w:bottom w:val="single" w:sz="6" w:space="0" w:color="auto"/>
              <w:right w:val="single" w:sz="6" w:space="0" w:color="auto"/>
            </w:tcBorders>
            <w:vAlign w:val="center"/>
          </w:tcPr>
          <w:p w14:paraId="0F7A1FB8" w14:textId="77777777" w:rsidR="00D65C49" w:rsidRPr="00374636" w:rsidRDefault="00D65C49" w:rsidP="007C6871">
            <w:pPr>
              <w:pStyle w:val="TAC"/>
              <w:rPr>
                <w:lang w:eastAsia="en-US"/>
              </w:rPr>
            </w:pPr>
            <w:r w:rsidRPr="00374636">
              <w:rPr>
                <w:lang w:eastAsia="ko-KR"/>
              </w:rPr>
              <w:t>-1</w:t>
            </w:r>
            <w:r w:rsidRPr="00374636">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5B1F9695" w14:textId="77777777" w:rsidR="00D65C49" w:rsidRPr="00374636" w:rsidRDefault="00D65C49" w:rsidP="007C6871">
            <w:pPr>
              <w:pStyle w:val="TAC"/>
              <w:rPr>
                <w:lang w:eastAsia="en-US"/>
              </w:rPr>
            </w:pPr>
            <w:r w:rsidRPr="00374636">
              <w:rPr>
                <w:lang w:eastAsia="ko-KR"/>
              </w:rPr>
              <w:t>-50</w:t>
            </w:r>
          </w:p>
        </w:tc>
      </w:tr>
      <w:tr w:rsidR="00D65C49" w:rsidRPr="00374636" w14:paraId="631B0A94" w14:textId="77777777" w:rsidTr="005A566D">
        <w:trPr>
          <w:jc w:val="center"/>
        </w:trPr>
        <w:tc>
          <w:tcPr>
            <w:tcW w:w="1062" w:type="dxa"/>
            <w:vMerge/>
            <w:tcBorders>
              <w:left w:val="single" w:sz="4" w:space="0" w:color="auto"/>
              <w:right w:val="single" w:sz="6" w:space="0" w:color="auto"/>
            </w:tcBorders>
            <w:vAlign w:val="center"/>
          </w:tcPr>
          <w:p w14:paraId="76D61EE7" w14:textId="77777777" w:rsidR="00D65C49" w:rsidRPr="00374636"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F6C6E18" w14:textId="77777777" w:rsidR="00D65C49" w:rsidRPr="00374636"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DC85108"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8D9703B" w14:textId="77777777" w:rsidR="00D65C49" w:rsidRPr="00374636" w:rsidRDefault="00D65C49" w:rsidP="007C6871">
            <w:pPr>
              <w:pStyle w:val="TAC"/>
              <w:rPr>
                <w:lang w:eastAsia="en-US"/>
              </w:rPr>
            </w:pPr>
            <w:r w:rsidRPr="00374636">
              <w:rPr>
                <w:lang w:eastAsia="ko-KR"/>
              </w:rPr>
              <w:t>FDD</w:t>
            </w:r>
            <w:r w:rsidRPr="00374636">
              <w:rPr>
                <w:lang w:eastAsia="zh-CN"/>
              </w:rPr>
              <w:t>-M1</w:t>
            </w:r>
            <w:r w:rsidRPr="00374636">
              <w:rPr>
                <w:lang w:eastAsia="ko-KR"/>
              </w:rPr>
              <w:t>_H</w:t>
            </w:r>
          </w:p>
        </w:tc>
        <w:tc>
          <w:tcPr>
            <w:tcW w:w="1395" w:type="dxa"/>
            <w:tcBorders>
              <w:top w:val="single" w:sz="6" w:space="0" w:color="auto"/>
              <w:left w:val="single" w:sz="6" w:space="0" w:color="auto"/>
              <w:bottom w:val="single" w:sz="6" w:space="0" w:color="auto"/>
              <w:right w:val="single" w:sz="6" w:space="0" w:color="auto"/>
            </w:tcBorders>
            <w:vAlign w:val="center"/>
          </w:tcPr>
          <w:p w14:paraId="68B3567B" w14:textId="77777777" w:rsidR="00D65C49" w:rsidRPr="00374636" w:rsidRDefault="00D65C49" w:rsidP="007C6871">
            <w:pPr>
              <w:pStyle w:val="TAC"/>
              <w:rPr>
                <w:lang w:eastAsia="en-US"/>
              </w:rPr>
            </w:pPr>
            <w:r w:rsidRPr="00374636">
              <w:rPr>
                <w:lang w:eastAsia="ko-KR"/>
              </w:rPr>
              <w:t>-1</w:t>
            </w:r>
            <w:r w:rsidRPr="00374636">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43099EB9" w14:textId="77777777" w:rsidR="00D65C49" w:rsidRPr="00374636" w:rsidRDefault="00D65C49" w:rsidP="007C6871">
            <w:pPr>
              <w:pStyle w:val="TAC"/>
              <w:rPr>
                <w:lang w:eastAsia="en-US"/>
              </w:rPr>
            </w:pPr>
            <w:r w:rsidRPr="00374636">
              <w:rPr>
                <w:lang w:eastAsia="ko-KR"/>
              </w:rPr>
              <w:t>-50</w:t>
            </w:r>
          </w:p>
        </w:tc>
      </w:tr>
      <w:tr w:rsidR="00D65C49" w:rsidRPr="00374636" w14:paraId="5C555F78" w14:textId="77777777" w:rsidTr="005A566D">
        <w:trPr>
          <w:jc w:val="center"/>
        </w:trPr>
        <w:tc>
          <w:tcPr>
            <w:tcW w:w="1062" w:type="dxa"/>
            <w:vMerge/>
            <w:tcBorders>
              <w:left w:val="single" w:sz="4" w:space="0" w:color="auto"/>
              <w:bottom w:val="single" w:sz="6" w:space="0" w:color="auto"/>
              <w:right w:val="single" w:sz="6" w:space="0" w:color="auto"/>
            </w:tcBorders>
            <w:vAlign w:val="center"/>
          </w:tcPr>
          <w:p w14:paraId="1F71B4C5" w14:textId="77777777" w:rsidR="00D65C49" w:rsidRPr="00374636" w:rsidRDefault="00D65C49" w:rsidP="007C6871">
            <w:pPr>
              <w:pStyle w:val="TAC"/>
              <w:rPr>
                <w:lang w:eastAsia="en-US"/>
              </w:rPr>
            </w:pPr>
          </w:p>
        </w:tc>
        <w:tc>
          <w:tcPr>
            <w:tcW w:w="1030" w:type="dxa"/>
            <w:vMerge/>
            <w:tcBorders>
              <w:left w:val="single" w:sz="6" w:space="0" w:color="auto"/>
              <w:bottom w:val="single" w:sz="6" w:space="0" w:color="auto"/>
              <w:right w:val="single" w:sz="6" w:space="0" w:color="auto"/>
            </w:tcBorders>
            <w:vAlign w:val="center"/>
          </w:tcPr>
          <w:p w14:paraId="6830BDB5" w14:textId="77777777" w:rsidR="00D65C49" w:rsidRPr="00374636"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vAlign w:val="center"/>
          </w:tcPr>
          <w:p w14:paraId="30EAC848" w14:textId="77777777" w:rsidR="00D65C49" w:rsidRPr="00374636"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3A1251D7" w14:textId="77777777" w:rsidR="00D65C49" w:rsidRPr="00374636" w:rsidRDefault="00D65C49" w:rsidP="007C6871">
            <w:pPr>
              <w:pStyle w:val="TAC"/>
              <w:rPr>
                <w:lang w:eastAsia="en-US"/>
              </w:rPr>
            </w:pPr>
            <w:r w:rsidRPr="00374636">
              <w:rPr>
                <w:lang w:eastAsia="zh-CN"/>
              </w:rPr>
              <w:t>FDD-M1_N</w:t>
            </w:r>
          </w:p>
        </w:tc>
        <w:tc>
          <w:tcPr>
            <w:tcW w:w="1395" w:type="dxa"/>
            <w:tcBorders>
              <w:top w:val="single" w:sz="6" w:space="0" w:color="auto"/>
              <w:left w:val="single" w:sz="6" w:space="0" w:color="auto"/>
              <w:bottom w:val="single" w:sz="6" w:space="0" w:color="auto"/>
              <w:right w:val="single" w:sz="6" w:space="0" w:color="auto"/>
            </w:tcBorders>
            <w:vAlign w:val="center"/>
          </w:tcPr>
          <w:p w14:paraId="6BDA7D38" w14:textId="77777777" w:rsidR="00D65C49" w:rsidRPr="00374636" w:rsidRDefault="00D65C49" w:rsidP="007C6871">
            <w:pPr>
              <w:pStyle w:val="TAC"/>
              <w:rPr>
                <w:lang w:eastAsia="en-US"/>
              </w:rPr>
            </w:pPr>
            <w:r w:rsidRPr="00374636">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3802BE90" w14:textId="77777777" w:rsidR="00D65C49" w:rsidRPr="00374636" w:rsidRDefault="00D65C49" w:rsidP="007C6871">
            <w:pPr>
              <w:pStyle w:val="TAC"/>
              <w:rPr>
                <w:lang w:eastAsia="en-US"/>
              </w:rPr>
            </w:pPr>
            <w:r w:rsidRPr="00374636">
              <w:rPr>
                <w:lang w:eastAsia="ko-KR"/>
              </w:rPr>
              <w:t>-50</w:t>
            </w:r>
          </w:p>
        </w:tc>
      </w:tr>
      <w:tr w:rsidR="00D65C49" w:rsidRPr="00374636" w14:paraId="316A0E92" w14:textId="77777777" w:rsidTr="005A566D">
        <w:trPr>
          <w:jc w:val="center"/>
        </w:trPr>
        <w:tc>
          <w:tcPr>
            <w:tcW w:w="1062" w:type="dxa"/>
            <w:tcBorders>
              <w:left w:val="single" w:sz="4" w:space="0" w:color="auto"/>
              <w:bottom w:val="single" w:sz="6" w:space="0" w:color="auto"/>
              <w:right w:val="single" w:sz="6" w:space="0" w:color="auto"/>
            </w:tcBorders>
            <w:vAlign w:val="center"/>
          </w:tcPr>
          <w:p w14:paraId="523C7188" w14:textId="77777777" w:rsidR="00D65C49" w:rsidRPr="00374636" w:rsidRDefault="00D65C49" w:rsidP="007C6871">
            <w:pPr>
              <w:pStyle w:val="TAC"/>
              <w:rPr>
                <w:lang w:eastAsia="en-US"/>
              </w:rPr>
            </w:pPr>
            <w:r w:rsidRPr="00374636">
              <w:rPr>
                <w:rFonts w:cs="Arial"/>
                <w:lang w:eastAsia="ko-KR"/>
              </w:rPr>
              <w:sym w:font="Symbol" w:char="F0B1"/>
            </w:r>
            <w:r w:rsidRPr="00374636">
              <w:rPr>
                <w:rFonts w:cs="Arial"/>
                <w:lang w:eastAsia="ko-KR"/>
              </w:rPr>
              <w:t>10</w:t>
            </w:r>
            <w:r w:rsidRPr="00374636">
              <w:rPr>
                <w:vertAlign w:val="superscript"/>
                <w:lang w:eastAsia="zh-CN"/>
              </w:rPr>
              <w:t xml:space="preserve"> Note 8</w:t>
            </w:r>
          </w:p>
        </w:tc>
        <w:tc>
          <w:tcPr>
            <w:tcW w:w="1030" w:type="dxa"/>
            <w:tcBorders>
              <w:left w:val="single" w:sz="6" w:space="0" w:color="auto"/>
              <w:bottom w:val="single" w:sz="6" w:space="0" w:color="auto"/>
              <w:right w:val="single" w:sz="6" w:space="0" w:color="auto"/>
            </w:tcBorders>
            <w:vAlign w:val="center"/>
          </w:tcPr>
          <w:p w14:paraId="73DC60AB" w14:textId="77777777" w:rsidR="00D65C49" w:rsidRPr="00374636" w:rsidRDefault="00D65C49" w:rsidP="007C6871">
            <w:pPr>
              <w:pStyle w:val="TAC"/>
              <w:rPr>
                <w:lang w:eastAsia="en-US"/>
              </w:rPr>
            </w:pPr>
            <w:r w:rsidRPr="00374636">
              <w:rPr>
                <w:lang w:eastAsia="ko-KR"/>
              </w:rPr>
              <w:sym w:font="Symbol" w:char="F0B3"/>
            </w:r>
            <w:r w:rsidRPr="00374636">
              <w:rPr>
                <w:lang w:eastAsia="ko-KR"/>
              </w:rPr>
              <w:t>-3 dB</w:t>
            </w:r>
          </w:p>
        </w:tc>
        <w:tc>
          <w:tcPr>
            <w:tcW w:w="1337" w:type="dxa"/>
            <w:tcBorders>
              <w:left w:val="single" w:sz="6" w:space="0" w:color="auto"/>
              <w:bottom w:val="single" w:sz="6" w:space="0" w:color="auto"/>
              <w:right w:val="single" w:sz="6" w:space="0" w:color="auto"/>
            </w:tcBorders>
            <w:vAlign w:val="center"/>
          </w:tcPr>
          <w:p w14:paraId="68758065" w14:textId="77777777" w:rsidR="00D65C49" w:rsidRPr="00374636" w:rsidRDefault="00D65C49" w:rsidP="007C6871">
            <w:pPr>
              <w:pStyle w:val="TAC"/>
              <w:rPr>
                <w:lang w:eastAsia="en-US"/>
              </w:rPr>
            </w:pPr>
            <w:r w:rsidRPr="00374636">
              <w:rPr>
                <w:lang w:eastAsia="ko-KR"/>
              </w:rPr>
              <w:t xml:space="preserve">≥ </w:t>
            </w:r>
            <w:r w:rsidRPr="00374636">
              <w:rPr>
                <w:lang w:eastAsia="zh-CN"/>
              </w:rPr>
              <w:t>24</w:t>
            </w:r>
          </w:p>
        </w:tc>
        <w:tc>
          <w:tcPr>
            <w:tcW w:w="2916" w:type="dxa"/>
            <w:tcBorders>
              <w:top w:val="single" w:sz="6" w:space="0" w:color="auto"/>
              <w:left w:val="single" w:sz="6" w:space="0" w:color="auto"/>
              <w:bottom w:val="single" w:sz="6" w:space="0" w:color="auto"/>
              <w:right w:val="single" w:sz="6" w:space="0" w:color="auto"/>
            </w:tcBorders>
            <w:vAlign w:val="center"/>
          </w:tcPr>
          <w:p w14:paraId="7ECBA1B1" w14:textId="77777777" w:rsidR="00D65C49" w:rsidRPr="00374636" w:rsidRDefault="00D65C49" w:rsidP="007C6871">
            <w:pPr>
              <w:pStyle w:val="TAC"/>
              <w:rPr>
                <w:lang w:eastAsia="zh-CN"/>
              </w:rPr>
            </w:pPr>
            <w:r w:rsidRPr="00374636">
              <w:rPr>
                <w:lang w:eastAsia="ko-KR"/>
              </w:rPr>
              <w:t>Note 3</w:t>
            </w:r>
          </w:p>
        </w:tc>
        <w:tc>
          <w:tcPr>
            <w:tcW w:w="1395" w:type="dxa"/>
            <w:tcBorders>
              <w:top w:val="single" w:sz="6" w:space="0" w:color="auto"/>
              <w:left w:val="single" w:sz="6" w:space="0" w:color="auto"/>
              <w:bottom w:val="single" w:sz="6" w:space="0" w:color="auto"/>
              <w:right w:val="single" w:sz="6" w:space="0" w:color="auto"/>
            </w:tcBorders>
            <w:vAlign w:val="center"/>
          </w:tcPr>
          <w:p w14:paraId="6506FEEE" w14:textId="77777777" w:rsidR="00D65C49" w:rsidRPr="00374636" w:rsidRDefault="00D65C49" w:rsidP="007C6871">
            <w:pPr>
              <w:pStyle w:val="TAC"/>
              <w:rPr>
                <w:lang w:eastAsia="zh-CN"/>
              </w:rPr>
            </w:pPr>
            <w:r w:rsidRPr="00374636">
              <w:rPr>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86EE593" w14:textId="77777777" w:rsidR="00D65C49" w:rsidRPr="00374636" w:rsidRDefault="00D65C49" w:rsidP="007C6871">
            <w:pPr>
              <w:pStyle w:val="TAC"/>
              <w:rPr>
                <w:lang w:eastAsia="ko-KR"/>
              </w:rPr>
            </w:pPr>
            <w:r w:rsidRPr="00374636">
              <w:rPr>
                <w:lang w:eastAsia="ko-KR"/>
              </w:rPr>
              <w:t>Note 3</w:t>
            </w:r>
          </w:p>
        </w:tc>
      </w:tr>
      <w:tr w:rsidR="00D65C49" w:rsidRPr="00374636" w14:paraId="3F17A3E5"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4CBDCC88" w14:textId="77777777" w:rsidR="00D65C49" w:rsidRPr="00374636" w:rsidRDefault="00D65C49" w:rsidP="00C70145">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When in dBm/15kHz, the minimum Io condition is expressed as the average Io per RE over all REs in that symbol. Io may be different in different symbols within a subframe.</w:t>
            </w:r>
          </w:p>
          <w:p w14:paraId="285C60EA" w14:textId="77777777" w:rsidR="00D65C49" w:rsidRPr="00374636" w:rsidRDefault="00D65C49" w:rsidP="00C70145">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7AFEACDF" w14:textId="77777777" w:rsidR="00D65C49" w:rsidRPr="00374636" w:rsidRDefault="00D65C49" w:rsidP="00C70145">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The same bands and the same Io conditions for each band apply for this requirement as for the corresponding requirement with downlink bandwidth ≤ 3 MHz.</w:t>
            </w:r>
          </w:p>
          <w:p w14:paraId="173AEC3D" w14:textId="77777777" w:rsidR="00D65C49" w:rsidRPr="00374636" w:rsidRDefault="00D65C49" w:rsidP="00C70145">
            <w:pPr>
              <w:pStyle w:val="TAN"/>
              <w:rPr>
                <w:lang w:eastAsia="en-US"/>
              </w:rPr>
            </w:pPr>
            <w:r w:rsidRPr="00374636">
              <w:rPr>
                <w:lang w:eastAsia="en-US"/>
              </w:rPr>
              <w:t>NOTE 4:</w:t>
            </w:r>
            <w:r w:rsidRPr="00374636">
              <w:rPr>
                <w:lang w:eastAsia="en-US"/>
              </w:rPr>
              <w:tab/>
              <w:t>Except Band 29.</w:t>
            </w:r>
          </w:p>
          <w:p w14:paraId="4A859223" w14:textId="77777777" w:rsidR="00D65C49" w:rsidRPr="00374636" w:rsidRDefault="00D65C49" w:rsidP="00C70145">
            <w:pPr>
              <w:pStyle w:val="TAN"/>
              <w:rPr>
                <w:lang w:eastAsia="en-US"/>
              </w:rPr>
            </w:pPr>
            <w:r w:rsidRPr="00374636">
              <w:rPr>
                <w:lang w:eastAsia="en-US"/>
              </w:rPr>
              <w:t>NOTE 5:</w:t>
            </w:r>
            <w:r w:rsidRPr="00374636">
              <w:rPr>
                <w:lang w:eastAsia="en-US"/>
              </w:rPr>
              <w:tab/>
              <w:t>The condition level is increased by ∆&gt;0, when applicable, as described in TS 36.521-3 [25] Sections I.4.2 and I.4.3.</w:t>
            </w:r>
          </w:p>
          <w:p w14:paraId="0144287A" w14:textId="77777777" w:rsidR="00D65C49" w:rsidRPr="00374636" w:rsidRDefault="00D65C49" w:rsidP="00C70145">
            <w:pPr>
              <w:pStyle w:val="TAN"/>
              <w:rPr>
                <w:lang w:eastAsia="en-US"/>
              </w:rPr>
            </w:pPr>
            <w:r w:rsidRPr="00374636">
              <w:rPr>
                <w:lang w:eastAsia="en-US"/>
              </w:rPr>
              <w:t>NOTE 6:</w:t>
            </w:r>
            <w:r w:rsidRPr="00374636">
              <w:rPr>
                <w:lang w:eastAsia="en-US"/>
              </w:rPr>
              <w:tab/>
              <w:t>E-UTRA operating band groups are as defined in Section 4.4.2.</w:t>
            </w:r>
          </w:p>
          <w:p w14:paraId="2ED1890B" w14:textId="77777777" w:rsidR="00D65C49" w:rsidRPr="00374636" w:rsidRDefault="00D65C49" w:rsidP="00C70145">
            <w:pPr>
              <w:pStyle w:val="TAN"/>
              <w:rPr>
                <w:lang w:eastAsia="en-US"/>
              </w:rPr>
            </w:pPr>
            <w:r w:rsidRPr="00374636">
              <w:rPr>
                <w:lang w:eastAsia="en-US"/>
              </w:rPr>
              <w:t>NOTE 7:</w:t>
            </w:r>
            <w:r w:rsidRPr="00374636">
              <w:rPr>
                <w:lang w:eastAsia="en-US"/>
              </w:rPr>
              <w:tab/>
              <w:t>Except Band 32.</w:t>
            </w:r>
          </w:p>
          <w:p w14:paraId="378331BB" w14:textId="77777777" w:rsidR="00D65C49" w:rsidRPr="00374636" w:rsidRDefault="00D65C49" w:rsidP="00C70145">
            <w:pPr>
              <w:pStyle w:val="TAN"/>
              <w:rPr>
                <w:lang w:eastAsia="en-US"/>
              </w:rPr>
            </w:pPr>
            <w:r w:rsidRPr="00374636">
              <w:rPr>
                <w:lang w:eastAsia="en-US"/>
              </w:rPr>
              <w:t>NOTE 8:</w:t>
            </w:r>
            <w:r w:rsidRPr="00374636">
              <w:rPr>
                <w:lang w:eastAsia="en-US"/>
              </w:rPr>
              <w:tab/>
              <w:t>Only for Category M2.</w:t>
            </w:r>
          </w:p>
        </w:tc>
      </w:tr>
    </w:tbl>
    <w:p w14:paraId="08F758F8" w14:textId="77777777" w:rsidR="00D65C49" w:rsidRPr="00374636" w:rsidRDefault="00D65C49" w:rsidP="007C6871"/>
    <w:p w14:paraId="141CCE3B" w14:textId="77777777" w:rsidR="00D65C49" w:rsidRPr="00374636" w:rsidRDefault="00D65C49" w:rsidP="007C6871">
      <w:pPr>
        <w:rPr>
          <w:rFonts w:cs="v4.2.0"/>
        </w:rPr>
      </w:pPr>
      <w:r w:rsidRPr="00374636">
        <w:t>The normative reference for this requirement is TS 36.133 [23] clause 9.1.21.19, 9.1.25.3 and A.9.7.7.</w:t>
      </w:r>
    </w:p>
    <w:p w14:paraId="30206063" w14:textId="77777777" w:rsidR="00D65C49" w:rsidRPr="00374636" w:rsidRDefault="00D65C49" w:rsidP="00D65C49">
      <w:pPr>
        <w:pStyle w:val="Heading4"/>
      </w:pPr>
      <w:bookmarkStart w:id="1627" w:name="_Toc27481650"/>
      <w:bookmarkStart w:id="1628" w:name="_Toc68182900"/>
      <w:bookmarkStart w:id="1629" w:name="_Toc75461744"/>
      <w:bookmarkStart w:id="1630" w:name="_Toc76023865"/>
      <w:bookmarkStart w:id="1631" w:name="_Toc83678308"/>
      <w:bookmarkStart w:id="1632" w:name="_Toc90629029"/>
      <w:r w:rsidRPr="00374636">
        <w:t>8.1.7.4</w:t>
      </w:r>
      <w:r w:rsidRPr="00374636">
        <w:tab/>
        <w:t>Test description</w:t>
      </w:r>
      <w:bookmarkEnd w:id="1627"/>
      <w:bookmarkEnd w:id="1628"/>
      <w:bookmarkEnd w:id="1629"/>
      <w:bookmarkEnd w:id="1630"/>
      <w:bookmarkEnd w:id="1631"/>
      <w:bookmarkEnd w:id="1632"/>
    </w:p>
    <w:p w14:paraId="651E7D38" w14:textId="77777777" w:rsidR="00D65C49" w:rsidRPr="00374636" w:rsidRDefault="00D65C49" w:rsidP="007C6871">
      <w:r w:rsidRPr="00374636">
        <w:t>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5DB6C394" w14:textId="77777777" w:rsidR="00D65C49" w:rsidRPr="00374636" w:rsidRDefault="00D65C49" w:rsidP="00D65C49">
      <w:pPr>
        <w:pStyle w:val="Heading5"/>
      </w:pPr>
      <w:bookmarkStart w:id="1633" w:name="_Toc27481651"/>
      <w:bookmarkStart w:id="1634" w:name="_Toc68182901"/>
      <w:bookmarkStart w:id="1635" w:name="_Toc75461745"/>
      <w:bookmarkStart w:id="1636" w:name="_Toc76023866"/>
      <w:bookmarkStart w:id="1637" w:name="_Toc83678309"/>
      <w:bookmarkStart w:id="1638" w:name="_Toc90629030"/>
      <w:r w:rsidRPr="00374636">
        <w:t>8.1.7.4.1</w:t>
      </w:r>
      <w:r w:rsidRPr="00374636">
        <w:tab/>
        <w:t>Initial conditions</w:t>
      </w:r>
      <w:bookmarkEnd w:id="1633"/>
      <w:bookmarkEnd w:id="1634"/>
      <w:bookmarkEnd w:id="1635"/>
      <w:bookmarkEnd w:id="1636"/>
      <w:bookmarkEnd w:id="1637"/>
      <w:bookmarkEnd w:id="1638"/>
    </w:p>
    <w:p w14:paraId="4779F6BB" w14:textId="77777777" w:rsidR="00D65C49" w:rsidRPr="00374636" w:rsidRDefault="00D65C49" w:rsidP="007C6871">
      <w:r w:rsidRPr="00374636">
        <w:t>Test Environment: Normal as defined in TS 36.508 [18] clause 4.1.</w:t>
      </w:r>
    </w:p>
    <w:p w14:paraId="2CFB4857" w14:textId="77777777" w:rsidR="00D65C49" w:rsidRPr="00374636" w:rsidRDefault="00D65C49" w:rsidP="007C6871">
      <w:r w:rsidRPr="00374636">
        <w:t xml:space="preserve">Frequencies to be tested: Mid </w:t>
      </w:r>
      <w:r w:rsidRPr="00374636">
        <w:rPr>
          <w:lang w:eastAsia="zh-CN"/>
        </w:rPr>
        <w:t>Range</w:t>
      </w:r>
      <w:r w:rsidRPr="00374636">
        <w:t>, as defined in TS 36.508 [18] clause 4.3.1.1.</w:t>
      </w:r>
    </w:p>
    <w:p w14:paraId="3F12F45E" w14:textId="77777777" w:rsidR="00D65C49" w:rsidRPr="00374636" w:rsidRDefault="00D65C49" w:rsidP="007C6871">
      <w:r w:rsidRPr="00374636">
        <w:t>Channel Bandwidth to be tested: 10 MHz as defined in TS 36.508 [18] clause 4.3.1.</w:t>
      </w:r>
    </w:p>
    <w:p w14:paraId="55358DEB" w14:textId="77777777" w:rsidR="00D65C49" w:rsidRPr="00374636" w:rsidRDefault="00D65C49" w:rsidP="00491AC2">
      <w:pPr>
        <w:pStyle w:val="B10"/>
      </w:pPr>
      <w:r w:rsidRPr="00374636">
        <w:t>1. Connect the SS (node B emulator) and AWGN noise source to the UE antenna connectors as shown in Annex A figure A.5.</w:t>
      </w:r>
    </w:p>
    <w:p w14:paraId="02924D10" w14:textId="77777777" w:rsidR="00D65C49" w:rsidRPr="00374636" w:rsidRDefault="00D65C49" w:rsidP="007C6871">
      <w:pPr>
        <w:pStyle w:val="B10"/>
      </w:pPr>
      <w:r w:rsidRPr="00374636">
        <w:t>2. Propagation conditions are set according to clause 4.6.2.1.</w:t>
      </w:r>
    </w:p>
    <w:p w14:paraId="41A30660" w14:textId="77777777" w:rsidR="00D65C49" w:rsidRPr="00374636" w:rsidRDefault="00D65C49" w:rsidP="007C6871">
      <w:pPr>
        <w:pStyle w:val="B10"/>
      </w:pPr>
      <w:r w:rsidRPr="00374636">
        <w:t>3. Message contents are defined in clause 8.1.7.4.3.</w:t>
      </w:r>
    </w:p>
    <w:p w14:paraId="2638671F" w14:textId="77777777" w:rsidR="00D65C49" w:rsidRPr="00374636" w:rsidRDefault="00D65C49" w:rsidP="007C6871">
      <w:pPr>
        <w:pStyle w:val="B10"/>
      </w:pPr>
      <w:r w:rsidRPr="00374636">
        <w:t>4. Cell 1 is the serving cell. Cell 1 is the cell used for connection setup with the power levels set according to TS 36.521-3 [25] clauses C.0 and C.1 for this test.</w:t>
      </w:r>
    </w:p>
    <w:p w14:paraId="5CD8DD5D" w14:textId="77777777" w:rsidR="00D65C49" w:rsidRPr="00374636" w:rsidRDefault="00D65C49" w:rsidP="00D65C49">
      <w:pPr>
        <w:pStyle w:val="Heading5"/>
      </w:pPr>
      <w:bookmarkStart w:id="1639" w:name="_Toc27481652"/>
      <w:bookmarkStart w:id="1640" w:name="_Toc68182902"/>
      <w:bookmarkStart w:id="1641" w:name="_Toc75461746"/>
      <w:bookmarkStart w:id="1642" w:name="_Toc76023867"/>
      <w:bookmarkStart w:id="1643" w:name="_Toc83678310"/>
      <w:bookmarkStart w:id="1644" w:name="_Toc90629031"/>
      <w:r w:rsidRPr="00374636">
        <w:lastRenderedPageBreak/>
        <w:t>8.1.7.4.2</w:t>
      </w:r>
      <w:r w:rsidRPr="00374636">
        <w:tab/>
        <w:t>Test procedure</w:t>
      </w:r>
      <w:bookmarkEnd w:id="1639"/>
      <w:bookmarkEnd w:id="1640"/>
      <w:bookmarkEnd w:id="1641"/>
      <w:bookmarkEnd w:id="1642"/>
      <w:bookmarkEnd w:id="1643"/>
      <w:bookmarkEnd w:id="1644"/>
    </w:p>
    <w:p w14:paraId="06B10F1B" w14:textId="77777777" w:rsidR="00D65C49" w:rsidRPr="00374636" w:rsidRDefault="00D65C49" w:rsidP="007C6871">
      <w:pPr>
        <w:pStyle w:val="B10"/>
      </w:pPr>
      <w:r w:rsidRPr="00374636">
        <w:t>1.</w:t>
      </w:r>
      <w:r w:rsidRPr="00374636">
        <w:tab/>
        <w:t>Bring the UE to Generic RB Established State 3A-RF-CE according to 3GPP TS 36.508 [18] clause 7.2A.3AA, using a value of initial timing advance command T</w:t>
      </w:r>
      <w:r w:rsidRPr="00374636">
        <w:rPr>
          <w:vertAlign w:val="subscript"/>
        </w:rPr>
        <w:t>A</w:t>
      </w:r>
      <w:r w:rsidRPr="00374636">
        <w:t xml:space="preserve"> = 2 in the Random Access Response which indicates an initial timing advance value </w:t>
      </w:r>
      <w:r w:rsidRPr="00374636">
        <w:rPr>
          <w:rFonts w:cs="v3.7.0"/>
        </w:rPr>
        <w:t>N</w:t>
      </w:r>
      <w:r w:rsidRPr="00374636">
        <w:rPr>
          <w:rFonts w:cs="v3.7.0"/>
          <w:vertAlign w:val="subscript"/>
        </w:rPr>
        <w:t xml:space="preserve">TA </w:t>
      </w:r>
      <w:r w:rsidRPr="00374636">
        <w:t>= 32 T</w:t>
      </w:r>
      <w:r w:rsidRPr="00374636">
        <w:rPr>
          <w:rFonts w:cs="v4.2.0"/>
          <w:vertAlign w:val="subscript"/>
        </w:rPr>
        <w:t>s</w:t>
      </w:r>
      <w:r w:rsidRPr="00374636">
        <w:t>. Note that in the remainder of the test the timing advance command T</w:t>
      </w:r>
      <w:r w:rsidRPr="00374636">
        <w:rPr>
          <w:vertAlign w:val="subscript"/>
        </w:rPr>
        <w:t>A</w:t>
      </w:r>
      <w:r w:rsidRPr="00374636">
        <w:t xml:space="preserve"> = 31 which indicates a timing advance adjustment value </w:t>
      </w:r>
      <w:r w:rsidRPr="00374636">
        <w:rPr>
          <w:rFonts w:cs="v3.7.0"/>
        </w:rPr>
        <w:t>N</w:t>
      </w:r>
      <w:r w:rsidRPr="00374636">
        <w:rPr>
          <w:rFonts w:cs="v3.7.0"/>
          <w:vertAlign w:val="subscript"/>
        </w:rPr>
        <w:t xml:space="preserve">TA </w:t>
      </w:r>
      <w:r w:rsidRPr="00374636">
        <w:t>= 0 T</w:t>
      </w:r>
      <w:r w:rsidRPr="00374636">
        <w:rPr>
          <w:rFonts w:cs="v4.2.0"/>
          <w:vertAlign w:val="subscript"/>
        </w:rPr>
        <w:t>s</w:t>
      </w:r>
      <w:r w:rsidRPr="00374636">
        <w:t>.</w:t>
      </w:r>
    </w:p>
    <w:p w14:paraId="519D3BE0" w14:textId="77777777" w:rsidR="00D65C49" w:rsidRPr="00374636" w:rsidRDefault="00D65C49" w:rsidP="007C6871">
      <w:pPr>
        <w:pStyle w:val="B10"/>
      </w:pPr>
      <w:r w:rsidRPr="00374636">
        <w:t>2.</w:t>
      </w:r>
      <w:r w:rsidRPr="00374636">
        <w:tab/>
        <w:t>Set the parameters according to Table 8.1.7.5-1 and 8.1.7.5-2 as appropriate. Propagation conditions are set according to clause 4.6.2.1.</w:t>
      </w:r>
    </w:p>
    <w:p w14:paraId="180EDBA4" w14:textId="77777777" w:rsidR="00D65C49" w:rsidRPr="00374636" w:rsidRDefault="00D65C49" w:rsidP="007C6871">
      <w:pPr>
        <w:pStyle w:val="B10"/>
      </w:pPr>
      <w:r w:rsidRPr="00374636">
        <w:t>3.</w:t>
      </w:r>
      <w:r w:rsidRPr="00374636">
        <w:tab/>
        <w:t>The SS adjusts the downlink timing for Cell 1 to a delay of +8 T</w:t>
      </w:r>
      <w:r w:rsidRPr="00374636">
        <w:rPr>
          <w:vertAlign w:val="subscript"/>
        </w:rPr>
        <w:t>S</w:t>
      </w:r>
      <w:r w:rsidRPr="00374636">
        <w:t>, compared to the current value.</w:t>
      </w:r>
    </w:p>
    <w:p w14:paraId="0D0CDF33" w14:textId="77777777" w:rsidR="00D65C49" w:rsidRPr="00374636" w:rsidRDefault="00D65C49" w:rsidP="007C6871">
      <w:pPr>
        <w:pStyle w:val="B10"/>
      </w:pPr>
      <w:r w:rsidRPr="00374636">
        <w:t>4.</w:t>
      </w:r>
      <w:r w:rsidRPr="00374636">
        <w:tab/>
        <w:t>Wait for 1.6 s to allow for the possibility that the UE makes autonomous timing adjustments.</w:t>
      </w:r>
    </w:p>
    <w:p w14:paraId="41DB58FB" w14:textId="77777777" w:rsidR="00D65C49" w:rsidRPr="00374636" w:rsidRDefault="00D65C49" w:rsidP="007C6871">
      <w:pPr>
        <w:pStyle w:val="B10"/>
      </w:pPr>
      <w:r w:rsidRPr="00374636">
        <w:t>4a.</w:t>
      </w:r>
      <w:r w:rsidRPr="00374636">
        <w:tab/>
        <w:t>The SS shall transmit an LPP REQUEST CAPABILITIES message.</w:t>
      </w:r>
    </w:p>
    <w:p w14:paraId="16F16A88" w14:textId="77777777" w:rsidR="00D65C49" w:rsidRPr="00374636" w:rsidRDefault="00D65C49" w:rsidP="007C6871">
      <w:pPr>
        <w:pStyle w:val="B10"/>
      </w:pPr>
      <w:r w:rsidRPr="00374636">
        <w:t>4b.</w:t>
      </w:r>
      <w:r w:rsidRPr="00374636">
        <w:tab/>
        <w:t xml:space="preserve">The UE shall transmit an LPP PROVIDE CAPABILITIES message indicating the ECID capabilities supported by the UE in the </w:t>
      </w:r>
      <w:r w:rsidRPr="00374636">
        <w:rPr>
          <w:i/>
        </w:rPr>
        <w:t>ECID-ProvideCapabilities</w:t>
      </w:r>
      <w:r w:rsidRPr="00374636">
        <w:t xml:space="preserve"> IE.</w:t>
      </w:r>
    </w:p>
    <w:p w14:paraId="4690929C" w14:textId="77777777" w:rsidR="00D65C49" w:rsidRPr="00374636" w:rsidRDefault="00D65C49" w:rsidP="007C6871">
      <w:pPr>
        <w:pStyle w:val="B10"/>
      </w:pPr>
      <w:r w:rsidRPr="00374636">
        <w:t>5.</w:t>
      </w:r>
      <w:r w:rsidRPr="00374636">
        <w:tab/>
        <w:t>The SS shall transmit an LPP REQUEST LOCATION INFORMATION message, including the</w:t>
      </w:r>
      <w:r w:rsidRPr="00374636">
        <w:rPr>
          <w:i/>
        </w:rPr>
        <w:t xml:space="preserve"> ECID</w:t>
      </w:r>
      <w:r w:rsidRPr="00374636">
        <w:rPr>
          <w:i/>
        </w:rPr>
        <w:noBreakHyphen/>
        <w:t>RequestLocationInformation</w:t>
      </w:r>
      <w:r w:rsidRPr="00374636">
        <w:t xml:space="preserve"> IE. If the UE message at step 4b includes the ackRequested IE set to TRUE, then the SS shall send an acknowledgment in the LPP REQUEST LOCATION INFORMATION message.</w:t>
      </w:r>
    </w:p>
    <w:p w14:paraId="33555525" w14:textId="77777777" w:rsidR="00D65C49" w:rsidRPr="00374636" w:rsidRDefault="00D65C49" w:rsidP="007C6871">
      <w:pPr>
        <w:pStyle w:val="B10"/>
      </w:pPr>
      <w:r w:rsidRPr="00374636">
        <w:t>6.</w:t>
      </w:r>
      <w:r w:rsidRPr="00374636">
        <w:tab/>
        <w:t xml:space="preserve">The UE shall transmit an LPP PROVIDE LOCATION INFORMATION message including the </w:t>
      </w:r>
      <w:r w:rsidRPr="00374636">
        <w:rPr>
          <w:i/>
        </w:rPr>
        <w:t>ecid-SignalMeasurementInformation</w:t>
      </w:r>
      <w:r w:rsidRPr="00374636">
        <w:t xml:space="preserve"> IE.</w:t>
      </w:r>
    </w:p>
    <w:p w14:paraId="6BB04A8D" w14:textId="77777777" w:rsidR="00D65C49" w:rsidRPr="00374636" w:rsidRDefault="00D65C49" w:rsidP="007C6871">
      <w:pPr>
        <w:pStyle w:val="B10"/>
      </w:pPr>
      <w:r w:rsidRPr="00374636">
        <w:t>7.</w:t>
      </w:r>
      <w:r w:rsidRPr="00374636">
        <w:tab/>
        <w:t>As soon as possible after step 6 the SS shall measure the transmit timing of the UE using the transmitted SRS, relative to the current downlink timing.</w:t>
      </w:r>
    </w:p>
    <w:p w14:paraId="6528E274" w14:textId="77777777" w:rsidR="00D65C49" w:rsidRPr="00374636" w:rsidRDefault="00D65C49" w:rsidP="007C6871">
      <w:pPr>
        <w:pStyle w:val="B10"/>
      </w:pPr>
      <w:r w:rsidRPr="00374636">
        <w:t>8.</w:t>
      </w:r>
      <w:r w:rsidRPr="00374636">
        <w:tab/>
        <w:t>If the UE message at step 6 includes the ackRequested IE set to TRUE, then the SS shall send a LPP acknowledgment message.</w:t>
      </w:r>
    </w:p>
    <w:p w14:paraId="6C84773F" w14:textId="77777777" w:rsidR="00D65C49" w:rsidRPr="00374636" w:rsidRDefault="00D65C49" w:rsidP="007C6871">
      <w:pPr>
        <w:pStyle w:val="B10"/>
      </w:pPr>
      <w:r w:rsidRPr="00374636">
        <w:t>9.</w:t>
      </w:r>
      <w:r w:rsidRPr="00374636">
        <w:tab/>
        <w:t xml:space="preserve">The SS shall check the reported value of </w:t>
      </w:r>
      <w:r w:rsidRPr="00374636">
        <w:rPr>
          <w:i/>
        </w:rPr>
        <w:t>ue-RxTxTimeDiff</w:t>
      </w:r>
      <w:r w:rsidRPr="00374636">
        <w:t xml:space="preserve"> in the </w:t>
      </w:r>
      <w:r w:rsidRPr="00374636">
        <w:rPr>
          <w:i/>
        </w:rPr>
        <w:t>ecid-SignalMeasurementInformation</w:t>
      </w:r>
      <w:r w:rsidRPr="00374636">
        <w:t xml:space="preserve"> IE provided by the UE in step 6 and compare it with the value measured in step 7. The SS shall check that the reported value is within the limits specified in table 8.1.7.5-3 compared to the measured value. If the reported value is within the limits the number of successful results is increased by one. If the reported value is not within the limits, or the UE reports an error in the LPP PROVIDE LOCATION INFORMATION message in step 6, or does not respond at step 6 within the time given by the </w:t>
      </w:r>
      <w:r w:rsidRPr="00374636">
        <w:rPr>
          <w:i/>
        </w:rPr>
        <w:t>time</w:t>
      </w:r>
      <w:r w:rsidRPr="00374636">
        <w:t xml:space="preserve"> IE in the </w:t>
      </w:r>
      <w:r w:rsidRPr="00374636">
        <w:rPr>
          <w:i/>
        </w:rPr>
        <w:t>ECID-RequestLocationInformation</w:t>
      </w:r>
      <w:r w:rsidRPr="00374636">
        <w:t xml:space="preserve"> IE in step 5, then the number of unsuccessful results is increased by one.</w:t>
      </w:r>
    </w:p>
    <w:p w14:paraId="30DF9670" w14:textId="77777777" w:rsidR="00D65C49" w:rsidRPr="00374636" w:rsidRDefault="00D65C49" w:rsidP="007C6871">
      <w:pPr>
        <w:pStyle w:val="B10"/>
      </w:pPr>
      <w:r w:rsidRPr="00374636">
        <w:t>10.</w:t>
      </w:r>
      <w:r w:rsidRPr="00374636">
        <w:tab/>
        <w:t>Repeat steps 3-9 until the confidence level according to Annex D.4.3 is achieved.</w:t>
      </w:r>
      <w:r w:rsidRPr="00374636">
        <w:br/>
        <w:t>NOTE: To avoid a large divergence between the sent TA and the set downlink timing, the SS may reset the downlink timing for Cell 1 to its initial value after a certain amount of loops. The loop during the reset does not count for the result statistics.</w:t>
      </w:r>
    </w:p>
    <w:p w14:paraId="0C9B058E" w14:textId="77777777" w:rsidR="00D65C49" w:rsidRPr="00374636" w:rsidRDefault="00D65C49" w:rsidP="00D65C49">
      <w:pPr>
        <w:pStyle w:val="Heading5"/>
      </w:pPr>
      <w:bookmarkStart w:id="1645" w:name="_Toc27481653"/>
      <w:bookmarkStart w:id="1646" w:name="_Toc68182903"/>
      <w:bookmarkStart w:id="1647" w:name="_Toc75461747"/>
      <w:bookmarkStart w:id="1648" w:name="_Toc76023868"/>
      <w:bookmarkStart w:id="1649" w:name="_Toc83678311"/>
      <w:bookmarkStart w:id="1650" w:name="_Toc90629032"/>
      <w:r w:rsidRPr="00374636">
        <w:t>8.1.7.4.3</w:t>
      </w:r>
      <w:r w:rsidRPr="00374636">
        <w:tab/>
        <w:t>Message contents</w:t>
      </w:r>
      <w:bookmarkEnd w:id="1645"/>
      <w:bookmarkEnd w:id="1646"/>
      <w:bookmarkEnd w:id="1647"/>
      <w:bookmarkEnd w:id="1648"/>
      <w:bookmarkEnd w:id="1649"/>
      <w:bookmarkEnd w:id="1650"/>
    </w:p>
    <w:p w14:paraId="3230DB46" w14:textId="77777777" w:rsidR="00D65C49" w:rsidRPr="00374636" w:rsidRDefault="00D65C49" w:rsidP="007C6871">
      <w:r w:rsidRPr="00374636">
        <w:t>Message contents are according to TS 36.508 [18] clause 4.6 with the following exceptions:</w:t>
      </w:r>
    </w:p>
    <w:p w14:paraId="1758D93C" w14:textId="77777777" w:rsidR="00D65C49" w:rsidRPr="00374636" w:rsidRDefault="00D65C49" w:rsidP="00491AC2">
      <w:pPr>
        <w:pStyle w:val="TH"/>
      </w:pPr>
      <w:r w:rsidRPr="00374636">
        <w:t xml:space="preserve">Table 8.1.7.4.3-1: </w:t>
      </w:r>
      <w:r w:rsidRPr="00374636">
        <w:rPr>
          <w:i/>
        </w:rPr>
        <w:t>SoundingRS-RL-ConfigCommon-DEFAULT</w:t>
      </w:r>
      <w:r w:rsidRPr="00374636">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7F415112" w14:textId="77777777" w:rsidTr="005A566D">
        <w:trPr>
          <w:jc w:val="center"/>
        </w:trPr>
        <w:tc>
          <w:tcPr>
            <w:tcW w:w="9639" w:type="dxa"/>
            <w:gridSpan w:val="4"/>
          </w:tcPr>
          <w:p w14:paraId="46928D3E"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64BB73DA" w14:textId="77777777" w:rsidTr="005A566D">
        <w:tblPrEx>
          <w:tblCellMar>
            <w:right w:w="108" w:type="dxa"/>
          </w:tblCellMar>
        </w:tblPrEx>
        <w:trPr>
          <w:jc w:val="center"/>
        </w:trPr>
        <w:tc>
          <w:tcPr>
            <w:tcW w:w="4395" w:type="dxa"/>
          </w:tcPr>
          <w:p w14:paraId="07D01FAC" w14:textId="77777777" w:rsidR="00D65C49" w:rsidRPr="00374636" w:rsidRDefault="00D65C49" w:rsidP="00491AC2">
            <w:pPr>
              <w:pStyle w:val="TAH"/>
              <w:rPr>
                <w:lang w:eastAsia="en-US"/>
              </w:rPr>
            </w:pPr>
            <w:r w:rsidRPr="00374636">
              <w:rPr>
                <w:lang w:eastAsia="en-US"/>
              </w:rPr>
              <w:t>Information Element</w:t>
            </w:r>
          </w:p>
        </w:tc>
        <w:tc>
          <w:tcPr>
            <w:tcW w:w="2268" w:type="dxa"/>
          </w:tcPr>
          <w:p w14:paraId="565BADF9" w14:textId="77777777" w:rsidR="00D65C49" w:rsidRPr="00374636" w:rsidRDefault="00D65C49" w:rsidP="007C6871">
            <w:pPr>
              <w:pStyle w:val="TAH"/>
              <w:rPr>
                <w:lang w:eastAsia="en-US"/>
              </w:rPr>
            </w:pPr>
            <w:r w:rsidRPr="00374636">
              <w:rPr>
                <w:lang w:eastAsia="en-US"/>
              </w:rPr>
              <w:t>Value/remark</w:t>
            </w:r>
          </w:p>
        </w:tc>
        <w:tc>
          <w:tcPr>
            <w:tcW w:w="1701" w:type="dxa"/>
          </w:tcPr>
          <w:p w14:paraId="162E14E8" w14:textId="77777777" w:rsidR="00D65C49" w:rsidRPr="00374636" w:rsidRDefault="00D65C49" w:rsidP="007C6871">
            <w:pPr>
              <w:pStyle w:val="TAH"/>
              <w:rPr>
                <w:lang w:eastAsia="en-US"/>
              </w:rPr>
            </w:pPr>
            <w:r w:rsidRPr="00374636">
              <w:rPr>
                <w:lang w:eastAsia="en-US"/>
              </w:rPr>
              <w:t>Comment</w:t>
            </w:r>
          </w:p>
        </w:tc>
        <w:tc>
          <w:tcPr>
            <w:tcW w:w="1275" w:type="dxa"/>
          </w:tcPr>
          <w:p w14:paraId="00E4CDE5" w14:textId="77777777" w:rsidR="00D65C49" w:rsidRPr="00374636" w:rsidRDefault="00D65C49" w:rsidP="007C6871">
            <w:pPr>
              <w:pStyle w:val="TAH"/>
              <w:rPr>
                <w:lang w:eastAsia="en-US"/>
              </w:rPr>
            </w:pPr>
            <w:r w:rsidRPr="00374636">
              <w:rPr>
                <w:lang w:eastAsia="en-US"/>
              </w:rPr>
              <w:t>Condition</w:t>
            </w:r>
          </w:p>
        </w:tc>
      </w:tr>
      <w:tr w:rsidR="00D65C49" w:rsidRPr="00374636" w14:paraId="10BA929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6584BBD"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45E52E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A0099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9CC83C" w14:textId="77777777" w:rsidR="00D65C49" w:rsidRPr="00374636" w:rsidRDefault="00D65C49" w:rsidP="007C6871">
            <w:pPr>
              <w:pStyle w:val="TAL"/>
              <w:rPr>
                <w:lang w:eastAsia="en-US"/>
              </w:rPr>
            </w:pPr>
          </w:p>
        </w:tc>
      </w:tr>
      <w:tr w:rsidR="00D65C49" w:rsidRPr="00374636" w14:paraId="0099F23E" w14:textId="77777777" w:rsidTr="005A566D">
        <w:tblPrEx>
          <w:tblCellMar>
            <w:right w:w="108" w:type="dxa"/>
          </w:tblCellMar>
        </w:tblPrEx>
        <w:trPr>
          <w:jc w:val="center"/>
        </w:trPr>
        <w:tc>
          <w:tcPr>
            <w:tcW w:w="4395" w:type="dxa"/>
          </w:tcPr>
          <w:p w14:paraId="6096A12A" w14:textId="77777777" w:rsidR="00D65C49" w:rsidRPr="00374636" w:rsidRDefault="00D65C49" w:rsidP="007C6871">
            <w:pPr>
              <w:pStyle w:val="TAL"/>
            </w:pPr>
            <w:r w:rsidRPr="00374636">
              <w:t>setup SEQUENCE {</w:t>
            </w:r>
          </w:p>
        </w:tc>
        <w:tc>
          <w:tcPr>
            <w:tcW w:w="2268" w:type="dxa"/>
          </w:tcPr>
          <w:p w14:paraId="0DB1C132" w14:textId="77777777" w:rsidR="00D65C49" w:rsidRPr="00374636" w:rsidRDefault="00D65C49" w:rsidP="007C6871">
            <w:pPr>
              <w:pStyle w:val="TAL"/>
            </w:pPr>
          </w:p>
        </w:tc>
        <w:tc>
          <w:tcPr>
            <w:tcW w:w="1701" w:type="dxa"/>
          </w:tcPr>
          <w:p w14:paraId="774D5515" w14:textId="77777777" w:rsidR="00D65C49" w:rsidRPr="00374636" w:rsidRDefault="00D65C49" w:rsidP="007C6871">
            <w:pPr>
              <w:pStyle w:val="TAL"/>
            </w:pPr>
          </w:p>
        </w:tc>
        <w:tc>
          <w:tcPr>
            <w:tcW w:w="1275" w:type="dxa"/>
          </w:tcPr>
          <w:p w14:paraId="6CC5F020" w14:textId="77777777" w:rsidR="00D65C49" w:rsidRPr="00374636" w:rsidRDefault="00D65C49" w:rsidP="007C6871">
            <w:pPr>
              <w:pStyle w:val="TAL"/>
              <w:rPr>
                <w:lang w:eastAsia="en-US"/>
              </w:rPr>
            </w:pPr>
          </w:p>
        </w:tc>
      </w:tr>
      <w:tr w:rsidR="00D65C49" w:rsidRPr="00374636" w14:paraId="71AB19C4" w14:textId="77777777" w:rsidTr="005A566D">
        <w:tblPrEx>
          <w:tblCellMar>
            <w:right w:w="108" w:type="dxa"/>
          </w:tblCellMar>
        </w:tblPrEx>
        <w:trPr>
          <w:jc w:val="center"/>
        </w:trPr>
        <w:tc>
          <w:tcPr>
            <w:tcW w:w="4395" w:type="dxa"/>
          </w:tcPr>
          <w:p w14:paraId="2CEED651" w14:textId="77777777" w:rsidR="00D65C49" w:rsidRPr="00374636" w:rsidRDefault="00D65C49" w:rsidP="007C6871">
            <w:pPr>
              <w:pStyle w:val="TAL"/>
            </w:pPr>
            <w:r w:rsidRPr="00374636">
              <w:t xml:space="preserve">  srs-BandwidthConfig</w:t>
            </w:r>
          </w:p>
        </w:tc>
        <w:tc>
          <w:tcPr>
            <w:tcW w:w="2268" w:type="dxa"/>
          </w:tcPr>
          <w:p w14:paraId="61A0B831" w14:textId="77777777" w:rsidR="00D65C49" w:rsidRPr="00374636" w:rsidDel="003830B0" w:rsidRDefault="00D65C49" w:rsidP="007C6871">
            <w:pPr>
              <w:pStyle w:val="TAL"/>
            </w:pPr>
            <w:r w:rsidRPr="00374636">
              <w:t>bw5</w:t>
            </w:r>
          </w:p>
        </w:tc>
        <w:tc>
          <w:tcPr>
            <w:tcW w:w="1701" w:type="dxa"/>
          </w:tcPr>
          <w:p w14:paraId="6DC7222D" w14:textId="77777777" w:rsidR="00D65C49" w:rsidRPr="00374636" w:rsidRDefault="00D65C49" w:rsidP="007C6871">
            <w:pPr>
              <w:pStyle w:val="TAL"/>
            </w:pPr>
          </w:p>
        </w:tc>
        <w:tc>
          <w:tcPr>
            <w:tcW w:w="1275" w:type="dxa"/>
          </w:tcPr>
          <w:p w14:paraId="0B770FF0" w14:textId="77777777" w:rsidR="00D65C49" w:rsidRPr="00374636" w:rsidRDefault="00D65C49" w:rsidP="007C6871">
            <w:pPr>
              <w:pStyle w:val="TAL"/>
              <w:rPr>
                <w:lang w:eastAsia="en-US"/>
              </w:rPr>
            </w:pPr>
          </w:p>
        </w:tc>
      </w:tr>
      <w:tr w:rsidR="00D65C49" w:rsidRPr="00374636" w14:paraId="67F40C79" w14:textId="77777777" w:rsidTr="005A566D">
        <w:tblPrEx>
          <w:tblCellMar>
            <w:right w:w="108" w:type="dxa"/>
          </w:tblCellMar>
        </w:tblPrEx>
        <w:trPr>
          <w:jc w:val="center"/>
        </w:trPr>
        <w:tc>
          <w:tcPr>
            <w:tcW w:w="4395" w:type="dxa"/>
          </w:tcPr>
          <w:p w14:paraId="4C085B27" w14:textId="77777777" w:rsidR="00D65C49" w:rsidRPr="00374636" w:rsidRDefault="00D65C49" w:rsidP="007C6871">
            <w:pPr>
              <w:pStyle w:val="TAL"/>
            </w:pPr>
            <w:r w:rsidRPr="00374636">
              <w:t xml:space="preserve">  srs-SubframeConfig</w:t>
            </w:r>
          </w:p>
        </w:tc>
        <w:tc>
          <w:tcPr>
            <w:tcW w:w="2268" w:type="dxa"/>
          </w:tcPr>
          <w:p w14:paraId="779DD72F" w14:textId="77777777" w:rsidR="00D65C49" w:rsidRPr="00374636" w:rsidDel="003830B0" w:rsidRDefault="00D65C49" w:rsidP="007C6871">
            <w:pPr>
              <w:pStyle w:val="TAL"/>
            </w:pPr>
            <w:r w:rsidRPr="00374636">
              <w:t>sc1</w:t>
            </w:r>
          </w:p>
        </w:tc>
        <w:tc>
          <w:tcPr>
            <w:tcW w:w="1701" w:type="dxa"/>
          </w:tcPr>
          <w:p w14:paraId="7D55151D" w14:textId="77777777" w:rsidR="00D65C49" w:rsidRPr="00374636" w:rsidRDefault="00D65C49" w:rsidP="007C6871">
            <w:pPr>
              <w:pStyle w:val="TAL"/>
              <w:rPr>
                <w:lang w:eastAsia="en-US"/>
              </w:rPr>
            </w:pPr>
          </w:p>
        </w:tc>
        <w:tc>
          <w:tcPr>
            <w:tcW w:w="1275" w:type="dxa"/>
          </w:tcPr>
          <w:p w14:paraId="4418013B" w14:textId="77777777" w:rsidR="00D65C49" w:rsidRPr="00374636" w:rsidRDefault="00D65C49" w:rsidP="007C6871">
            <w:pPr>
              <w:pStyle w:val="TAL"/>
              <w:rPr>
                <w:lang w:eastAsia="en-US"/>
              </w:rPr>
            </w:pPr>
            <w:r w:rsidRPr="00374636">
              <w:rPr>
                <w:lang w:eastAsia="en-US"/>
              </w:rPr>
              <w:t>FDD</w:t>
            </w:r>
          </w:p>
        </w:tc>
      </w:tr>
      <w:tr w:rsidR="00D65C49" w:rsidRPr="00374636" w14:paraId="04C64E0F" w14:textId="77777777" w:rsidTr="005A566D">
        <w:tblPrEx>
          <w:tblCellMar>
            <w:right w:w="108" w:type="dxa"/>
          </w:tblCellMar>
        </w:tblPrEx>
        <w:trPr>
          <w:jc w:val="center"/>
        </w:trPr>
        <w:tc>
          <w:tcPr>
            <w:tcW w:w="4395" w:type="dxa"/>
          </w:tcPr>
          <w:p w14:paraId="188F6835" w14:textId="77777777" w:rsidR="00D65C49" w:rsidRPr="00374636" w:rsidRDefault="00D65C49" w:rsidP="007C6871">
            <w:pPr>
              <w:pStyle w:val="TAL"/>
            </w:pPr>
            <w:r w:rsidRPr="00374636">
              <w:t xml:space="preserve">  ackNackSRS-SimultaneousTransmission</w:t>
            </w:r>
          </w:p>
        </w:tc>
        <w:tc>
          <w:tcPr>
            <w:tcW w:w="2268" w:type="dxa"/>
          </w:tcPr>
          <w:p w14:paraId="509D8275" w14:textId="77777777" w:rsidR="00D65C49" w:rsidRPr="00374636" w:rsidDel="003830B0" w:rsidRDefault="00D65C49" w:rsidP="007C6871">
            <w:pPr>
              <w:pStyle w:val="TAL"/>
            </w:pPr>
            <w:r w:rsidRPr="00374636">
              <w:t>FALSE</w:t>
            </w:r>
          </w:p>
        </w:tc>
        <w:tc>
          <w:tcPr>
            <w:tcW w:w="1701" w:type="dxa"/>
          </w:tcPr>
          <w:p w14:paraId="45A2AE1A" w14:textId="77777777" w:rsidR="00D65C49" w:rsidRPr="00374636" w:rsidRDefault="00D65C49" w:rsidP="007C6871">
            <w:pPr>
              <w:pStyle w:val="TAL"/>
              <w:rPr>
                <w:lang w:eastAsia="en-US"/>
              </w:rPr>
            </w:pPr>
          </w:p>
        </w:tc>
        <w:tc>
          <w:tcPr>
            <w:tcW w:w="1275" w:type="dxa"/>
          </w:tcPr>
          <w:p w14:paraId="0CFDEEFE" w14:textId="77777777" w:rsidR="00D65C49" w:rsidRPr="00374636" w:rsidRDefault="00D65C49" w:rsidP="007C6871">
            <w:pPr>
              <w:pStyle w:val="TAL"/>
              <w:rPr>
                <w:lang w:eastAsia="en-US"/>
              </w:rPr>
            </w:pPr>
          </w:p>
        </w:tc>
      </w:tr>
      <w:tr w:rsidR="00D65C49" w:rsidRPr="00374636" w14:paraId="00094ADE" w14:textId="77777777" w:rsidTr="005A566D">
        <w:tblPrEx>
          <w:tblCellMar>
            <w:right w:w="108" w:type="dxa"/>
          </w:tblCellMar>
        </w:tblPrEx>
        <w:trPr>
          <w:jc w:val="center"/>
        </w:trPr>
        <w:tc>
          <w:tcPr>
            <w:tcW w:w="4395" w:type="dxa"/>
          </w:tcPr>
          <w:p w14:paraId="46AD4960"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00E4BCFF" w14:textId="77777777" w:rsidR="00D65C49" w:rsidRPr="00374636" w:rsidRDefault="00D65C49" w:rsidP="007C6871">
            <w:pPr>
              <w:pStyle w:val="TAL"/>
            </w:pPr>
            <w:r w:rsidRPr="00374636">
              <w:t>Not present</w:t>
            </w:r>
          </w:p>
        </w:tc>
        <w:tc>
          <w:tcPr>
            <w:tcW w:w="1701" w:type="dxa"/>
          </w:tcPr>
          <w:p w14:paraId="6233434C" w14:textId="77777777" w:rsidR="00D65C49" w:rsidRPr="00374636" w:rsidRDefault="00D65C49" w:rsidP="007C6871">
            <w:pPr>
              <w:pStyle w:val="TAL"/>
            </w:pPr>
          </w:p>
        </w:tc>
        <w:tc>
          <w:tcPr>
            <w:tcW w:w="1275" w:type="dxa"/>
          </w:tcPr>
          <w:p w14:paraId="63A9B172" w14:textId="77777777" w:rsidR="00D65C49" w:rsidRPr="00374636" w:rsidRDefault="00D65C49" w:rsidP="007C6871">
            <w:pPr>
              <w:pStyle w:val="TAL"/>
              <w:rPr>
                <w:lang w:eastAsia="en-US"/>
              </w:rPr>
            </w:pPr>
            <w:r w:rsidRPr="00374636">
              <w:rPr>
                <w:lang w:eastAsia="en-US"/>
              </w:rPr>
              <w:t>FDD</w:t>
            </w:r>
          </w:p>
        </w:tc>
      </w:tr>
      <w:tr w:rsidR="00D65C49" w:rsidRPr="00374636" w14:paraId="0BD78BD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F89E210"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B2819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22563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519BEC" w14:textId="77777777" w:rsidR="00D65C49" w:rsidRPr="00374636" w:rsidRDefault="00D65C49" w:rsidP="007C6871">
            <w:pPr>
              <w:pStyle w:val="TAL"/>
              <w:rPr>
                <w:lang w:eastAsia="en-US"/>
              </w:rPr>
            </w:pPr>
          </w:p>
        </w:tc>
      </w:tr>
    </w:tbl>
    <w:p w14:paraId="671BBE05" w14:textId="77777777" w:rsidR="00D65C49" w:rsidRPr="00374636" w:rsidRDefault="00D65C49" w:rsidP="007C6871"/>
    <w:p w14:paraId="2E55B1A4" w14:textId="77777777" w:rsidR="00D65C49" w:rsidRPr="00374636" w:rsidRDefault="00D65C49" w:rsidP="00491AC2">
      <w:pPr>
        <w:pStyle w:val="TH"/>
      </w:pPr>
      <w:r w:rsidRPr="00374636">
        <w:lastRenderedPageBreak/>
        <w:t xml:space="preserve">Table 8.1.7.4.3-2: </w:t>
      </w:r>
      <w:r w:rsidRPr="00374636">
        <w:rPr>
          <w:i/>
        </w:rPr>
        <w:t>SoundingRS-RL-ConfigDedicated-DEFAULT</w:t>
      </w:r>
      <w:r w:rsidRPr="00374636">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3649358A" w14:textId="77777777" w:rsidTr="005A566D">
        <w:trPr>
          <w:jc w:val="center"/>
        </w:trPr>
        <w:tc>
          <w:tcPr>
            <w:tcW w:w="9639" w:type="dxa"/>
            <w:gridSpan w:val="4"/>
          </w:tcPr>
          <w:p w14:paraId="288CA2AB"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2DED3BBC" w14:textId="77777777" w:rsidTr="005A566D">
        <w:tblPrEx>
          <w:tblCellMar>
            <w:right w:w="108" w:type="dxa"/>
          </w:tblCellMar>
        </w:tblPrEx>
        <w:trPr>
          <w:jc w:val="center"/>
        </w:trPr>
        <w:tc>
          <w:tcPr>
            <w:tcW w:w="4395" w:type="dxa"/>
          </w:tcPr>
          <w:p w14:paraId="3197CA8C" w14:textId="77777777" w:rsidR="00D65C49" w:rsidRPr="00374636" w:rsidRDefault="00D65C49" w:rsidP="00491AC2">
            <w:pPr>
              <w:pStyle w:val="TAH"/>
              <w:rPr>
                <w:lang w:eastAsia="en-US"/>
              </w:rPr>
            </w:pPr>
            <w:r w:rsidRPr="00374636">
              <w:rPr>
                <w:lang w:eastAsia="en-US"/>
              </w:rPr>
              <w:t>Information Element</w:t>
            </w:r>
          </w:p>
        </w:tc>
        <w:tc>
          <w:tcPr>
            <w:tcW w:w="2268" w:type="dxa"/>
          </w:tcPr>
          <w:p w14:paraId="2742276A" w14:textId="77777777" w:rsidR="00D65C49" w:rsidRPr="00374636" w:rsidRDefault="00D65C49" w:rsidP="007C6871">
            <w:pPr>
              <w:pStyle w:val="TAH"/>
              <w:rPr>
                <w:lang w:eastAsia="en-US"/>
              </w:rPr>
            </w:pPr>
            <w:r w:rsidRPr="00374636">
              <w:rPr>
                <w:lang w:eastAsia="en-US"/>
              </w:rPr>
              <w:t>Value/remark</w:t>
            </w:r>
          </w:p>
        </w:tc>
        <w:tc>
          <w:tcPr>
            <w:tcW w:w="1701" w:type="dxa"/>
          </w:tcPr>
          <w:p w14:paraId="2FEEDD15" w14:textId="77777777" w:rsidR="00D65C49" w:rsidRPr="00374636" w:rsidRDefault="00D65C49" w:rsidP="007C6871">
            <w:pPr>
              <w:pStyle w:val="TAH"/>
              <w:rPr>
                <w:lang w:eastAsia="en-US"/>
              </w:rPr>
            </w:pPr>
            <w:r w:rsidRPr="00374636">
              <w:rPr>
                <w:lang w:eastAsia="en-US"/>
              </w:rPr>
              <w:t>Comment</w:t>
            </w:r>
          </w:p>
        </w:tc>
        <w:tc>
          <w:tcPr>
            <w:tcW w:w="1275" w:type="dxa"/>
          </w:tcPr>
          <w:p w14:paraId="79A444B8" w14:textId="77777777" w:rsidR="00D65C49" w:rsidRPr="00374636" w:rsidRDefault="00D65C49" w:rsidP="007C6871">
            <w:pPr>
              <w:pStyle w:val="TAH"/>
              <w:rPr>
                <w:lang w:eastAsia="en-US"/>
              </w:rPr>
            </w:pPr>
            <w:r w:rsidRPr="00374636">
              <w:rPr>
                <w:lang w:eastAsia="en-US"/>
              </w:rPr>
              <w:t>Condition</w:t>
            </w:r>
          </w:p>
        </w:tc>
      </w:tr>
      <w:tr w:rsidR="00D65C49" w:rsidRPr="00374636" w14:paraId="45C1E074"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1195C90"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500BBCE"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1B03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42263E" w14:textId="77777777" w:rsidR="00D65C49" w:rsidRPr="00374636" w:rsidRDefault="00D65C49" w:rsidP="007C6871">
            <w:pPr>
              <w:pStyle w:val="TAL"/>
              <w:rPr>
                <w:lang w:eastAsia="en-US"/>
              </w:rPr>
            </w:pPr>
          </w:p>
        </w:tc>
      </w:tr>
      <w:tr w:rsidR="00D65C49" w:rsidRPr="00374636" w14:paraId="20A60A5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9CCAA5E"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BB0A50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B7BEF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58683" w14:textId="77777777" w:rsidR="00D65C49" w:rsidRPr="00374636" w:rsidRDefault="00D65C49" w:rsidP="007C6871">
            <w:pPr>
              <w:pStyle w:val="TAL"/>
              <w:rPr>
                <w:lang w:eastAsia="en-US"/>
              </w:rPr>
            </w:pPr>
          </w:p>
        </w:tc>
      </w:tr>
      <w:tr w:rsidR="00D65C49" w:rsidRPr="00374636" w14:paraId="569D818A"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CE7484E"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6FCDA19D"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EBDF69A" w14:textId="77777777" w:rsidR="00D65C49" w:rsidRPr="00374636" w:rsidRDefault="00D65C49" w:rsidP="007C6871">
            <w:pPr>
              <w:pStyle w:val="TAL"/>
              <w:rPr>
                <w:lang w:eastAsia="en-US"/>
              </w:rPr>
            </w:pPr>
            <w:r w:rsidRPr="00374636">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18AA4172" w14:textId="77777777" w:rsidR="00D65C49" w:rsidRPr="00374636" w:rsidRDefault="00D65C49" w:rsidP="007C6871">
            <w:pPr>
              <w:pStyle w:val="TAL"/>
              <w:rPr>
                <w:lang w:eastAsia="en-US"/>
              </w:rPr>
            </w:pPr>
          </w:p>
        </w:tc>
      </w:tr>
      <w:tr w:rsidR="00D65C49" w:rsidRPr="00374636" w14:paraId="00D4DD4A"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37F5DC7"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83D828B"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6AC5F40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F68D0" w14:textId="77777777" w:rsidR="00D65C49" w:rsidRPr="00374636" w:rsidRDefault="00D65C49" w:rsidP="007C6871">
            <w:pPr>
              <w:pStyle w:val="TAL"/>
              <w:rPr>
                <w:lang w:eastAsia="en-US"/>
              </w:rPr>
            </w:pPr>
          </w:p>
        </w:tc>
      </w:tr>
      <w:tr w:rsidR="00D65C49" w:rsidRPr="00374636" w14:paraId="3CAD2F7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13A1EAD"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2DB78E91"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5E52D18"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FFF028" w14:textId="77777777" w:rsidR="00D65C49" w:rsidRPr="00374636" w:rsidRDefault="00D65C49" w:rsidP="007C6871">
            <w:pPr>
              <w:pStyle w:val="TAL"/>
              <w:rPr>
                <w:lang w:eastAsia="en-US"/>
              </w:rPr>
            </w:pPr>
          </w:p>
        </w:tc>
      </w:tr>
      <w:tr w:rsidR="00D65C49" w:rsidRPr="00374636" w14:paraId="1269BD7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B0372C0"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E560D43"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6479131"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7299D412" w14:textId="77777777" w:rsidR="00D65C49" w:rsidRPr="00374636" w:rsidRDefault="00D65C49" w:rsidP="007C6871">
            <w:pPr>
              <w:pStyle w:val="TAL"/>
              <w:rPr>
                <w:lang w:eastAsia="en-US"/>
              </w:rPr>
            </w:pPr>
          </w:p>
        </w:tc>
      </w:tr>
      <w:tr w:rsidR="00D65C49" w:rsidRPr="00374636" w14:paraId="792607D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D971D21"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9456816"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66B6D973"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C0F93B" w14:textId="77777777" w:rsidR="00D65C49" w:rsidRPr="00374636" w:rsidRDefault="00D65C49" w:rsidP="007C6871">
            <w:pPr>
              <w:pStyle w:val="TAL"/>
              <w:rPr>
                <w:lang w:eastAsia="en-US"/>
              </w:rPr>
            </w:pPr>
          </w:p>
        </w:tc>
      </w:tr>
      <w:tr w:rsidR="00D65C49" w:rsidRPr="00374636" w14:paraId="012EAFC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308119C"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2798583A"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1A7D78A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8A2808" w14:textId="77777777" w:rsidR="00D65C49" w:rsidRPr="00374636" w:rsidRDefault="00D65C49" w:rsidP="007C6871">
            <w:pPr>
              <w:pStyle w:val="TAL"/>
            </w:pPr>
          </w:p>
        </w:tc>
      </w:tr>
      <w:tr w:rsidR="00D65C49" w:rsidRPr="00374636" w14:paraId="3219FA5E"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71AE65E"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E04AC5E"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74558011"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F1EF7ED" w14:textId="77777777" w:rsidR="00D65C49" w:rsidRPr="00374636" w:rsidRDefault="00D65C49" w:rsidP="007C6871">
            <w:pPr>
              <w:pStyle w:val="TAL"/>
              <w:rPr>
                <w:lang w:eastAsia="en-US"/>
              </w:rPr>
            </w:pPr>
          </w:p>
        </w:tc>
      </w:tr>
      <w:tr w:rsidR="00D65C49" w:rsidRPr="00374636" w14:paraId="69FAA95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29A6B5A0"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928DEB"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5B658F"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3FC17" w14:textId="77777777" w:rsidR="00D65C49" w:rsidRPr="00374636" w:rsidRDefault="00D65C49" w:rsidP="007C6871">
            <w:pPr>
              <w:pStyle w:val="TAL"/>
              <w:rPr>
                <w:lang w:eastAsia="en-US"/>
              </w:rPr>
            </w:pPr>
          </w:p>
        </w:tc>
      </w:tr>
      <w:tr w:rsidR="00D65C49" w:rsidRPr="00374636" w14:paraId="13AD7AC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04038AA"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CAB078"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E0B5D9"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AD1FE6" w14:textId="77777777" w:rsidR="00D65C49" w:rsidRPr="00374636" w:rsidRDefault="00D65C49" w:rsidP="007C6871">
            <w:pPr>
              <w:pStyle w:val="TAL"/>
              <w:rPr>
                <w:lang w:eastAsia="en-US"/>
              </w:rPr>
            </w:pPr>
          </w:p>
        </w:tc>
      </w:tr>
    </w:tbl>
    <w:p w14:paraId="014BA499" w14:textId="77777777" w:rsidR="00D65C49" w:rsidRPr="00374636" w:rsidRDefault="00D65C49" w:rsidP="007C6871"/>
    <w:p w14:paraId="4DF62A91" w14:textId="77777777" w:rsidR="00D65C49" w:rsidRPr="00374636" w:rsidRDefault="00D65C49" w:rsidP="00491AC2">
      <w:pPr>
        <w:pStyle w:val="TH"/>
      </w:pPr>
      <w:r w:rsidRPr="00374636">
        <w:t>Table 8.1.7.4.3-2a: LPP REQUEST CAPABILITIES: UE Rx – Tx time difference for E-UTRAN FDD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58C8ECDE" w14:textId="77777777" w:rsidTr="005A566D">
        <w:trPr>
          <w:jc w:val="center"/>
        </w:trPr>
        <w:tc>
          <w:tcPr>
            <w:tcW w:w="3766" w:type="dxa"/>
          </w:tcPr>
          <w:p w14:paraId="77CBE43A" w14:textId="77777777" w:rsidR="00D65C49" w:rsidRPr="00374636" w:rsidRDefault="00D65C49" w:rsidP="00491AC2">
            <w:pPr>
              <w:pStyle w:val="TAH"/>
              <w:rPr>
                <w:lang w:eastAsia="en-US"/>
              </w:rPr>
            </w:pPr>
            <w:r w:rsidRPr="00374636">
              <w:rPr>
                <w:lang w:eastAsia="en-US"/>
              </w:rPr>
              <w:t>Information Element</w:t>
            </w:r>
          </w:p>
        </w:tc>
        <w:tc>
          <w:tcPr>
            <w:tcW w:w="1712" w:type="dxa"/>
          </w:tcPr>
          <w:p w14:paraId="63FF6B6C" w14:textId="77777777" w:rsidR="00D65C49" w:rsidRPr="00374636" w:rsidRDefault="00D65C49" w:rsidP="007C6871">
            <w:pPr>
              <w:pStyle w:val="TAH"/>
              <w:rPr>
                <w:lang w:eastAsia="en-US"/>
              </w:rPr>
            </w:pPr>
            <w:r w:rsidRPr="00374636">
              <w:rPr>
                <w:lang w:eastAsia="en-US"/>
              </w:rPr>
              <w:t>Value/remark</w:t>
            </w:r>
          </w:p>
        </w:tc>
      </w:tr>
      <w:tr w:rsidR="00D65C49" w:rsidRPr="00374636" w14:paraId="0625A8F4" w14:textId="77777777" w:rsidTr="005A566D">
        <w:trPr>
          <w:jc w:val="center"/>
        </w:trPr>
        <w:tc>
          <w:tcPr>
            <w:tcW w:w="3766" w:type="dxa"/>
          </w:tcPr>
          <w:p w14:paraId="2F33EA4C" w14:textId="77777777" w:rsidR="00D65C49" w:rsidRPr="00374636" w:rsidRDefault="00D65C49" w:rsidP="00491AC2">
            <w:pPr>
              <w:pStyle w:val="TAL"/>
              <w:rPr>
                <w:lang w:eastAsia="en-US"/>
              </w:rPr>
            </w:pPr>
            <w:r w:rsidRPr="00374636">
              <w:rPr>
                <w:lang w:eastAsia="en-US"/>
              </w:rPr>
              <w:t>ecid</w:t>
            </w:r>
            <w:r w:rsidRPr="00374636">
              <w:rPr>
                <w:lang w:eastAsia="en-US"/>
              </w:rPr>
              <w:noBreakHyphen/>
              <w:t>RequestCapabilities</w:t>
            </w:r>
          </w:p>
        </w:tc>
        <w:tc>
          <w:tcPr>
            <w:tcW w:w="1712" w:type="dxa"/>
          </w:tcPr>
          <w:p w14:paraId="75B043CB" w14:textId="77777777" w:rsidR="00D65C49" w:rsidRPr="00374636" w:rsidRDefault="00D65C49" w:rsidP="007C6871">
            <w:pPr>
              <w:pStyle w:val="TAL"/>
              <w:rPr>
                <w:lang w:eastAsia="en-US"/>
              </w:rPr>
            </w:pPr>
            <w:r w:rsidRPr="00374636">
              <w:rPr>
                <w:lang w:eastAsia="en-US"/>
              </w:rPr>
              <w:t>TRUE</w:t>
            </w:r>
          </w:p>
        </w:tc>
      </w:tr>
    </w:tbl>
    <w:p w14:paraId="6DCF42D3" w14:textId="77777777" w:rsidR="00D65C49" w:rsidRPr="00374636" w:rsidRDefault="00D65C49" w:rsidP="007C6871"/>
    <w:p w14:paraId="43437C9B" w14:textId="77777777" w:rsidR="00D65C49" w:rsidRPr="00374636" w:rsidRDefault="00D65C49" w:rsidP="00491AC2">
      <w:pPr>
        <w:pStyle w:val="TH"/>
      </w:pPr>
      <w:r w:rsidRPr="00374636">
        <w:lastRenderedPageBreak/>
        <w:t xml:space="preserve">Table 8.1.7.4.3-3: </w:t>
      </w:r>
      <w:r w:rsidRPr="00374636">
        <w:rPr>
          <w:i/>
        </w:rPr>
        <w:t>ECID-RequestLocationInformation</w:t>
      </w:r>
      <w:r w:rsidRPr="00374636">
        <w:t>: UE Rx – Tx time difference for E-UTRAN FDD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A7A0EC8" w14:textId="77777777" w:rsidTr="005A566D">
        <w:tc>
          <w:tcPr>
            <w:tcW w:w="9606" w:type="dxa"/>
            <w:gridSpan w:val="4"/>
            <w:shd w:val="clear" w:color="auto" w:fill="auto"/>
          </w:tcPr>
          <w:p w14:paraId="0F102C24" w14:textId="77777777" w:rsidR="00D65C49" w:rsidRPr="00374636" w:rsidRDefault="00D65C49" w:rsidP="00C70145">
            <w:pPr>
              <w:pStyle w:val="TAL"/>
              <w:rPr>
                <w:rFonts w:eastAsia="MS Mincho"/>
              </w:rPr>
            </w:pPr>
            <w:r w:rsidRPr="00374636">
              <w:rPr>
                <w:rFonts w:eastAsia="MS Mincho"/>
              </w:rPr>
              <w:t>Derivation Path: TS 36.355 clause 6.2</w:t>
            </w:r>
          </w:p>
        </w:tc>
      </w:tr>
      <w:tr w:rsidR="00D65C49" w:rsidRPr="00374636" w14:paraId="2A8774E0" w14:textId="77777777" w:rsidTr="005A566D">
        <w:tc>
          <w:tcPr>
            <w:tcW w:w="4535" w:type="dxa"/>
            <w:shd w:val="clear" w:color="auto" w:fill="auto"/>
          </w:tcPr>
          <w:p w14:paraId="37960737"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119FACDD"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35B752A2"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54E9DB1B"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7E73A38D" w14:textId="77777777" w:rsidTr="005A566D">
        <w:tc>
          <w:tcPr>
            <w:tcW w:w="4535" w:type="dxa"/>
            <w:shd w:val="clear" w:color="auto" w:fill="auto"/>
          </w:tcPr>
          <w:p w14:paraId="299B7597" w14:textId="77777777" w:rsidR="00D65C49" w:rsidRPr="00374636" w:rsidRDefault="00D65C49" w:rsidP="00C70145">
            <w:pPr>
              <w:pStyle w:val="TAL"/>
            </w:pPr>
            <w:r w:rsidRPr="00374636">
              <w:t>LPP-Message ::= SEQUENCE {</w:t>
            </w:r>
          </w:p>
        </w:tc>
        <w:tc>
          <w:tcPr>
            <w:tcW w:w="2267" w:type="dxa"/>
            <w:shd w:val="clear" w:color="auto" w:fill="auto"/>
          </w:tcPr>
          <w:p w14:paraId="4BFAEEE2" w14:textId="77777777" w:rsidR="00D65C49" w:rsidRPr="00374636" w:rsidRDefault="00D65C49" w:rsidP="00C70145">
            <w:pPr>
              <w:pStyle w:val="TAL"/>
              <w:rPr>
                <w:rFonts w:eastAsia="MS Mincho"/>
              </w:rPr>
            </w:pPr>
          </w:p>
        </w:tc>
        <w:tc>
          <w:tcPr>
            <w:tcW w:w="1700" w:type="dxa"/>
            <w:shd w:val="clear" w:color="auto" w:fill="auto"/>
          </w:tcPr>
          <w:p w14:paraId="74AB2373" w14:textId="77777777" w:rsidR="00D65C49" w:rsidRPr="00374636" w:rsidRDefault="00D65C49" w:rsidP="00C70145">
            <w:pPr>
              <w:pStyle w:val="TAL"/>
              <w:rPr>
                <w:rFonts w:eastAsia="MS Mincho"/>
              </w:rPr>
            </w:pPr>
          </w:p>
        </w:tc>
        <w:tc>
          <w:tcPr>
            <w:tcW w:w="1104" w:type="dxa"/>
            <w:shd w:val="clear" w:color="auto" w:fill="auto"/>
          </w:tcPr>
          <w:p w14:paraId="647BDA54" w14:textId="77777777" w:rsidR="00D65C49" w:rsidRPr="00374636" w:rsidRDefault="00D65C49" w:rsidP="00C70145">
            <w:pPr>
              <w:pStyle w:val="TAL"/>
              <w:rPr>
                <w:rFonts w:eastAsia="MS Mincho"/>
              </w:rPr>
            </w:pPr>
          </w:p>
        </w:tc>
      </w:tr>
      <w:tr w:rsidR="00D65C49" w:rsidRPr="00374636" w14:paraId="5B7AE63C" w14:textId="77777777" w:rsidTr="005A566D">
        <w:tc>
          <w:tcPr>
            <w:tcW w:w="4535" w:type="dxa"/>
            <w:shd w:val="clear" w:color="auto" w:fill="auto"/>
          </w:tcPr>
          <w:p w14:paraId="35564CAA" w14:textId="77777777" w:rsidR="00D65C49" w:rsidRPr="00374636" w:rsidRDefault="00D65C49" w:rsidP="00C70145">
            <w:pPr>
              <w:pStyle w:val="TAL"/>
            </w:pPr>
            <w:r w:rsidRPr="00374636">
              <w:t xml:space="preserve"> transactionID SEQUENCE {</w:t>
            </w:r>
          </w:p>
        </w:tc>
        <w:tc>
          <w:tcPr>
            <w:tcW w:w="2267" w:type="dxa"/>
            <w:shd w:val="clear" w:color="auto" w:fill="auto"/>
          </w:tcPr>
          <w:p w14:paraId="4AC7D3B9" w14:textId="77777777" w:rsidR="00D65C49" w:rsidRPr="00374636" w:rsidRDefault="00D65C49" w:rsidP="00C70145">
            <w:pPr>
              <w:pStyle w:val="TAL"/>
              <w:rPr>
                <w:rFonts w:eastAsia="MS Mincho"/>
              </w:rPr>
            </w:pPr>
          </w:p>
        </w:tc>
        <w:tc>
          <w:tcPr>
            <w:tcW w:w="1700" w:type="dxa"/>
            <w:shd w:val="clear" w:color="auto" w:fill="auto"/>
          </w:tcPr>
          <w:p w14:paraId="6F12425C" w14:textId="77777777" w:rsidR="00D65C49" w:rsidRPr="00374636" w:rsidRDefault="00D65C49" w:rsidP="00C70145">
            <w:pPr>
              <w:pStyle w:val="TAL"/>
              <w:rPr>
                <w:rFonts w:eastAsia="MS Mincho"/>
              </w:rPr>
            </w:pPr>
          </w:p>
        </w:tc>
        <w:tc>
          <w:tcPr>
            <w:tcW w:w="1104" w:type="dxa"/>
            <w:shd w:val="clear" w:color="auto" w:fill="auto"/>
          </w:tcPr>
          <w:p w14:paraId="2A88C1AD" w14:textId="77777777" w:rsidR="00D65C49" w:rsidRPr="00374636" w:rsidRDefault="00D65C49" w:rsidP="00C70145">
            <w:pPr>
              <w:pStyle w:val="TAL"/>
              <w:rPr>
                <w:rFonts w:eastAsia="MS Mincho"/>
              </w:rPr>
            </w:pPr>
          </w:p>
        </w:tc>
      </w:tr>
      <w:tr w:rsidR="00D65C49" w:rsidRPr="00374636" w14:paraId="5C8AE1D6" w14:textId="77777777" w:rsidTr="005A566D">
        <w:tc>
          <w:tcPr>
            <w:tcW w:w="4535" w:type="dxa"/>
            <w:shd w:val="clear" w:color="auto" w:fill="auto"/>
          </w:tcPr>
          <w:p w14:paraId="14DF6437" w14:textId="77777777" w:rsidR="00D65C49" w:rsidRPr="00374636" w:rsidRDefault="00D65C49" w:rsidP="00C70145">
            <w:pPr>
              <w:pStyle w:val="TAL"/>
            </w:pPr>
            <w:r w:rsidRPr="00374636">
              <w:t xml:space="preserve">  Initiator</w:t>
            </w:r>
          </w:p>
        </w:tc>
        <w:tc>
          <w:tcPr>
            <w:tcW w:w="2267" w:type="dxa"/>
            <w:shd w:val="clear" w:color="auto" w:fill="auto"/>
          </w:tcPr>
          <w:p w14:paraId="59145258"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7BA7D4EE" w14:textId="77777777" w:rsidR="00D65C49" w:rsidRPr="00374636" w:rsidRDefault="00D65C49" w:rsidP="00C70145">
            <w:pPr>
              <w:pStyle w:val="TAL"/>
              <w:rPr>
                <w:rFonts w:eastAsia="MS Mincho"/>
              </w:rPr>
            </w:pPr>
          </w:p>
        </w:tc>
        <w:tc>
          <w:tcPr>
            <w:tcW w:w="1104" w:type="dxa"/>
            <w:shd w:val="clear" w:color="auto" w:fill="auto"/>
          </w:tcPr>
          <w:p w14:paraId="70A09BEE" w14:textId="77777777" w:rsidR="00D65C49" w:rsidRPr="00374636" w:rsidRDefault="00D65C49" w:rsidP="00C70145">
            <w:pPr>
              <w:pStyle w:val="TAL"/>
              <w:rPr>
                <w:rFonts w:eastAsia="MS Mincho"/>
              </w:rPr>
            </w:pPr>
          </w:p>
        </w:tc>
      </w:tr>
      <w:tr w:rsidR="00D65C49" w:rsidRPr="00374636" w14:paraId="0C83AA83"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706A9A1" w14:textId="77777777" w:rsidR="00D65C49" w:rsidRPr="00374636" w:rsidRDefault="00D65C49" w:rsidP="00C70145">
            <w:pPr>
              <w:pStyle w:val="TAL"/>
            </w:pPr>
            <w:r w:rsidRPr="00374636">
              <w:t xml:space="preserve">  transactionNumber</w:t>
            </w:r>
          </w:p>
        </w:tc>
        <w:tc>
          <w:tcPr>
            <w:tcW w:w="2267" w:type="dxa"/>
          </w:tcPr>
          <w:p w14:paraId="35A66BFE" w14:textId="77777777" w:rsidR="00D65C49" w:rsidRPr="00374636" w:rsidRDefault="00D65C49" w:rsidP="00C70145">
            <w:pPr>
              <w:pStyle w:val="TAL"/>
              <w:rPr>
                <w:rFonts w:eastAsia="MS Mincho"/>
              </w:rPr>
            </w:pPr>
            <w:r w:rsidRPr="00374636">
              <w:rPr>
                <w:rFonts w:eastAsia="MS Mincho"/>
              </w:rPr>
              <w:t>1</w:t>
            </w:r>
          </w:p>
        </w:tc>
        <w:tc>
          <w:tcPr>
            <w:tcW w:w="1700" w:type="dxa"/>
          </w:tcPr>
          <w:p w14:paraId="4C89B555" w14:textId="77777777" w:rsidR="00D65C49" w:rsidRPr="00374636" w:rsidRDefault="00D65C49" w:rsidP="00C70145">
            <w:pPr>
              <w:pStyle w:val="TAL"/>
              <w:rPr>
                <w:rFonts w:eastAsia="MS Mincho"/>
              </w:rPr>
            </w:pPr>
          </w:p>
        </w:tc>
        <w:tc>
          <w:tcPr>
            <w:tcW w:w="1104" w:type="dxa"/>
          </w:tcPr>
          <w:p w14:paraId="59FE5159" w14:textId="77777777" w:rsidR="00D65C49" w:rsidRPr="00374636" w:rsidRDefault="00D65C49" w:rsidP="00C70145">
            <w:pPr>
              <w:pStyle w:val="TAL"/>
              <w:rPr>
                <w:rFonts w:eastAsia="MS Mincho"/>
              </w:rPr>
            </w:pPr>
          </w:p>
        </w:tc>
      </w:tr>
      <w:tr w:rsidR="00D65C49" w:rsidRPr="00374636" w14:paraId="71A34C15" w14:textId="77777777" w:rsidTr="005A566D">
        <w:tc>
          <w:tcPr>
            <w:tcW w:w="4535" w:type="dxa"/>
            <w:shd w:val="clear" w:color="auto" w:fill="auto"/>
          </w:tcPr>
          <w:p w14:paraId="32311BA3" w14:textId="77777777" w:rsidR="00D65C49" w:rsidRPr="00374636" w:rsidRDefault="00D65C49" w:rsidP="00C70145">
            <w:pPr>
              <w:pStyle w:val="TAL"/>
            </w:pPr>
            <w:r w:rsidRPr="00374636">
              <w:t xml:space="preserve"> }</w:t>
            </w:r>
          </w:p>
        </w:tc>
        <w:tc>
          <w:tcPr>
            <w:tcW w:w="2267" w:type="dxa"/>
            <w:shd w:val="clear" w:color="auto" w:fill="auto"/>
          </w:tcPr>
          <w:p w14:paraId="20FE10F6" w14:textId="77777777" w:rsidR="00D65C49" w:rsidRPr="00374636" w:rsidRDefault="00D65C49" w:rsidP="00C70145">
            <w:pPr>
              <w:pStyle w:val="TAL"/>
              <w:rPr>
                <w:rFonts w:eastAsia="MS Mincho"/>
              </w:rPr>
            </w:pPr>
          </w:p>
        </w:tc>
        <w:tc>
          <w:tcPr>
            <w:tcW w:w="1700" w:type="dxa"/>
            <w:shd w:val="clear" w:color="auto" w:fill="auto"/>
          </w:tcPr>
          <w:p w14:paraId="4DDD718D" w14:textId="77777777" w:rsidR="00D65C49" w:rsidRPr="00374636" w:rsidRDefault="00D65C49" w:rsidP="00C70145">
            <w:pPr>
              <w:pStyle w:val="TAL"/>
              <w:rPr>
                <w:rFonts w:eastAsia="MS Mincho"/>
              </w:rPr>
            </w:pPr>
          </w:p>
        </w:tc>
        <w:tc>
          <w:tcPr>
            <w:tcW w:w="1104" w:type="dxa"/>
            <w:shd w:val="clear" w:color="auto" w:fill="auto"/>
          </w:tcPr>
          <w:p w14:paraId="435A134D" w14:textId="77777777" w:rsidR="00D65C49" w:rsidRPr="00374636" w:rsidRDefault="00D65C49" w:rsidP="00C70145">
            <w:pPr>
              <w:pStyle w:val="TAL"/>
              <w:rPr>
                <w:rFonts w:eastAsia="MS Mincho"/>
              </w:rPr>
            </w:pPr>
          </w:p>
        </w:tc>
      </w:tr>
      <w:tr w:rsidR="00D65C49" w:rsidRPr="00374636" w14:paraId="77EFB92D" w14:textId="77777777" w:rsidTr="005A566D">
        <w:tc>
          <w:tcPr>
            <w:tcW w:w="4535" w:type="dxa"/>
            <w:shd w:val="clear" w:color="auto" w:fill="auto"/>
          </w:tcPr>
          <w:p w14:paraId="20AABD0A" w14:textId="77777777" w:rsidR="00D65C49" w:rsidRPr="00374636" w:rsidRDefault="00D65C49" w:rsidP="00C70145">
            <w:pPr>
              <w:pStyle w:val="TAL"/>
            </w:pPr>
            <w:r w:rsidRPr="00374636">
              <w:t xml:space="preserve"> endTransaction</w:t>
            </w:r>
          </w:p>
        </w:tc>
        <w:tc>
          <w:tcPr>
            <w:tcW w:w="2267" w:type="dxa"/>
            <w:shd w:val="clear" w:color="auto" w:fill="auto"/>
          </w:tcPr>
          <w:p w14:paraId="5122E267"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25464FB" w14:textId="77777777" w:rsidR="00D65C49" w:rsidRPr="00374636" w:rsidRDefault="00D65C49" w:rsidP="00C70145">
            <w:pPr>
              <w:pStyle w:val="TAL"/>
              <w:rPr>
                <w:rFonts w:eastAsia="MS Mincho"/>
              </w:rPr>
            </w:pPr>
          </w:p>
        </w:tc>
        <w:tc>
          <w:tcPr>
            <w:tcW w:w="1104" w:type="dxa"/>
            <w:shd w:val="clear" w:color="auto" w:fill="auto"/>
          </w:tcPr>
          <w:p w14:paraId="3AB2C9AD" w14:textId="77777777" w:rsidR="00D65C49" w:rsidRPr="00374636" w:rsidRDefault="00D65C49" w:rsidP="00C70145">
            <w:pPr>
              <w:pStyle w:val="TAL"/>
              <w:rPr>
                <w:rFonts w:eastAsia="MS Mincho"/>
              </w:rPr>
            </w:pPr>
          </w:p>
        </w:tc>
      </w:tr>
      <w:tr w:rsidR="00D65C49" w:rsidRPr="00374636" w14:paraId="4A328954" w14:textId="77777777" w:rsidTr="005A566D">
        <w:tc>
          <w:tcPr>
            <w:tcW w:w="4535" w:type="dxa"/>
            <w:shd w:val="clear" w:color="auto" w:fill="auto"/>
          </w:tcPr>
          <w:p w14:paraId="429FF08E" w14:textId="77777777" w:rsidR="00D65C49" w:rsidRPr="00374636" w:rsidRDefault="00D65C49" w:rsidP="00C70145">
            <w:pPr>
              <w:pStyle w:val="TAL"/>
            </w:pPr>
            <w:r w:rsidRPr="00374636">
              <w:t xml:space="preserve"> sequenceNumber</w:t>
            </w:r>
          </w:p>
        </w:tc>
        <w:tc>
          <w:tcPr>
            <w:tcW w:w="2267" w:type="dxa"/>
            <w:shd w:val="clear" w:color="auto" w:fill="auto"/>
          </w:tcPr>
          <w:p w14:paraId="0CDC3F2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86F33D2" w14:textId="77777777" w:rsidR="00D65C49" w:rsidRPr="00374636" w:rsidRDefault="00D65C49" w:rsidP="00C70145">
            <w:pPr>
              <w:pStyle w:val="TAL"/>
              <w:rPr>
                <w:rFonts w:eastAsia="MS Mincho"/>
              </w:rPr>
            </w:pPr>
          </w:p>
        </w:tc>
        <w:tc>
          <w:tcPr>
            <w:tcW w:w="1104" w:type="dxa"/>
            <w:shd w:val="clear" w:color="auto" w:fill="auto"/>
          </w:tcPr>
          <w:p w14:paraId="5D240722" w14:textId="77777777" w:rsidR="00D65C49" w:rsidRPr="00374636" w:rsidRDefault="00D65C49" w:rsidP="00C70145">
            <w:pPr>
              <w:pStyle w:val="TAL"/>
              <w:rPr>
                <w:rFonts w:eastAsia="MS Mincho"/>
              </w:rPr>
            </w:pPr>
          </w:p>
        </w:tc>
      </w:tr>
      <w:tr w:rsidR="00D65C49" w:rsidRPr="00374636" w14:paraId="7B0E4536" w14:textId="77777777" w:rsidTr="005A566D">
        <w:tc>
          <w:tcPr>
            <w:tcW w:w="4535" w:type="dxa"/>
            <w:shd w:val="clear" w:color="auto" w:fill="auto"/>
          </w:tcPr>
          <w:p w14:paraId="0FCB3D86" w14:textId="77777777" w:rsidR="00D65C49" w:rsidRPr="00374636" w:rsidRDefault="00D65C49" w:rsidP="00C70145">
            <w:pPr>
              <w:pStyle w:val="TAL"/>
            </w:pPr>
            <w:r w:rsidRPr="00374636">
              <w:t xml:space="preserve"> acknowledgement </w:t>
            </w:r>
          </w:p>
        </w:tc>
        <w:tc>
          <w:tcPr>
            <w:tcW w:w="2267" w:type="dxa"/>
            <w:shd w:val="clear" w:color="auto" w:fill="auto"/>
          </w:tcPr>
          <w:p w14:paraId="030407A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CA5B668" w14:textId="77777777" w:rsidR="00D65C49" w:rsidRPr="00374636" w:rsidRDefault="00D65C49" w:rsidP="00C70145">
            <w:pPr>
              <w:pStyle w:val="TAL"/>
              <w:rPr>
                <w:rFonts w:eastAsia="MS Mincho"/>
              </w:rPr>
            </w:pPr>
          </w:p>
        </w:tc>
        <w:tc>
          <w:tcPr>
            <w:tcW w:w="1104" w:type="dxa"/>
            <w:shd w:val="clear" w:color="auto" w:fill="auto"/>
          </w:tcPr>
          <w:p w14:paraId="0C53847C" w14:textId="77777777" w:rsidR="00D65C49" w:rsidRPr="00374636" w:rsidRDefault="00D65C49" w:rsidP="00C70145">
            <w:pPr>
              <w:pStyle w:val="TAL"/>
              <w:rPr>
                <w:rFonts w:eastAsia="MS Mincho"/>
              </w:rPr>
            </w:pPr>
          </w:p>
        </w:tc>
      </w:tr>
      <w:tr w:rsidR="00D65C49" w:rsidRPr="00374636" w14:paraId="2A45C081" w14:textId="77777777" w:rsidTr="005A566D">
        <w:tc>
          <w:tcPr>
            <w:tcW w:w="4535" w:type="dxa"/>
            <w:shd w:val="clear" w:color="auto" w:fill="auto"/>
          </w:tcPr>
          <w:p w14:paraId="6D822359" w14:textId="77777777" w:rsidR="00D65C49" w:rsidRPr="00374636" w:rsidRDefault="00D65C49" w:rsidP="00C70145">
            <w:pPr>
              <w:pStyle w:val="TAL"/>
            </w:pPr>
            <w:r w:rsidRPr="00374636">
              <w:t xml:space="preserve"> lpp-MessageBody CHOICE {</w:t>
            </w:r>
          </w:p>
        </w:tc>
        <w:tc>
          <w:tcPr>
            <w:tcW w:w="2267" w:type="dxa"/>
            <w:shd w:val="clear" w:color="auto" w:fill="auto"/>
          </w:tcPr>
          <w:p w14:paraId="3492FB8D" w14:textId="77777777" w:rsidR="00D65C49" w:rsidRPr="00374636" w:rsidRDefault="00D65C49" w:rsidP="00C70145">
            <w:pPr>
              <w:pStyle w:val="TAL"/>
              <w:rPr>
                <w:rFonts w:eastAsia="MS Mincho"/>
              </w:rPr>
            </w:pPr>
          </w:p>
        </w:tc>
        <w:tc>
          <w:tcPr>
            <w:tcW w:w="1700" w:type="dxa"/>
            <w:shd w:val="clear" w:color="auto" w:fill="auto"/>
          </w:tcPr>
          <w:p w14:paraId="05C9318F" w14:textId="77777777" w:rsidR="00D65C49" w:rsidRPr="00374636" w:rsidRDefault="00D65C49" w:rsidP="00C70145">
            <w:pPr>
              <w:pStyle w:val="TAL"/>
              <w:rPr>
                <w:rFonts w:eastAsia="MS Mincho"/>
              </w:rPr>
            </w:pPr>
          </w:p>
        </w:tc>
        <w:tc>
          <w:tcPr>
            <w:tcW w:w="1104" w:type="dxa"/>
            <w:shd w:val="clear" w:color="auto" w:fill="auto"/>
          </w:tcPr>
          <w:p w14:paraId="127EEC8E" w14:textId="77777777" w:rsidR="00D65C49" w:rsidRPr="00374636" w:rsidRDefault="00D65C49" w:rsidP="00C70145">
            <w:pPr>
              <w:pStyle w:val="TAL"/>
              <w:rPr>
                <w:rFonts w:eastAsia="MS Mincho"/>
              </w:rPr>
            </w:pPr>
          </w:p>
        </w:tc>
      </w:tr>
      <w:tr w:rsidR="00D65C49" w:rsidRPr="00374636" w14:paraId="518B1D07" w14:textId="77777777" w:rsidTr="005A566D">
        <w:tc>
          <w:tcPr>
            <w:tcW w:w="4535" w:type="dxa"/>
            <w:shd w:val="clear" w:color="auto" w:fill="auto"/>
          </w:tcPr>
          <w:p w14:paraId="50F6E230" w14:textId="77777777" w:rsidR="00D65C49" w:rsidRPr="00374636" w:rsidRDefault="00D65C49" w:rsidP="00C70145">
            <w:pPr>
              <w:pStyle w:val="TAL"/>
            </w:pPr>
            <w:r w:rsidRPr="00374636">
              <w:t xml:space="preserve">  c1 CHOICE {</w:t>
            </w:r>
          </w:p>
        </w:tc>
        <w:tc>
          <w:tcPr>
            <w:tcW w:w="2267" w:type="dxa"/>
            <w:shd w:val="clear" w:color="auto" w:fill="auto"/>
          </w:tcPr>
          <w:p w14:paraId="2A5036A9" w14:textId="77777777" w:rsidR="00D65C49" w:rsidRPr="00374636" w:rsidRDefault="00D65C49" w:rsidP="00C70145">
            <w:pPr>
              <w:pStyle w:val="TAL"/>
              <w:rPr>
                <w:rFonts w:eastAsia="MS Mincho"/>
              </w:rPr>
            </w:pPr>
          </w:p>
        </w:tc>
        <w:tc>
          <w:tcPr>
            <w:tcW w:w="1700" w:type="dxa"/>
            <w:shd w:val="clear" w:color="auto" w:fill="auto"/>
          </w:tcPr>
          <w:p w14:paraId="624DC876" w14:textId="77777777" w:rsidR="00D65C49" w:rsidRPr="00374636" w:rsidRDefault="00D65C49" w:rsidP="00C70145">
            <w:pPr>
              <w:pStyle w:val="TAL"/>
              <w:rPr>
                <w:rFonts w:eastAsia="MS Mincho"/>
              </w:rPr>
            </w:pPr>
          </w:p>
        </w:tc>
        <w:tc>
          <w:tcPr>
            <w:tcW w:w="1104" w:type="dxa"/>
            <w:shd w:val="clear" w:color="auto" w:fill="auto"/>
          </w:tcPr>
          <w:p w14:paraId="5D103341" w14:textId="77777777" w:rsidR="00D65C49" w:rsidRPr="00374636" w:rsidRDefault="00D65C49" w:rsidP="00C70145">
            <w:pPr>
              <w:pStyle w:val="TAL"/>
              <w:rPr>
                <w:rFonts w:eastAsia="MS Mincho"/>
              </w:rPr>
            </w:pPr>
          </w:p>
        </w:tc>
      </w:tr>
      <w:tr w:rsidR="00D65C49" w:rsidRPr="00374636" w14:paraId="4CC55F2C" w14:textId="77777777" w:rsidTr="005A566D">
        <w:tc>
          <w:tcPr>
            <w:tcW w:w="4535" w:type="dxa"/>
            <w:shd w:val="clear" w:color="auto" w:fill="auto"/>
          </w:tcPr>
          <w:p w14:paraId="60E57C45"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5EDD3E07" w14:textId="77777777" w:rsidR="00D65C49" w:rsidRPr="00374636" w:rsidRDefault="00D65C49" w:rsidP="00C70145">
            <w:pPr>
              <w:pStyle w:val="TAL"/>
              <w:rPr>
                <w:rFonts w:eastAsia="MS Mincho"/>
              </w:rPr>
            </w:pPr>
          </w:p>
        </w:tc>
        <w:tc>
          <w:tcPr>
            <w:tcW w:w="1700" w:type="dxa"/>
            <w:shd w:val="clear" w:color="auto" w:fill="auto"/>
          </w:tcPr>
          <w:p w14:paraId="68A18003" w14:textId="77777777" w:rsidR="00D65C49" w:rsidRPr="00374636" w:rsidRDefault="00D65C49" w:rsidP="00C70145">
            <w:pPr>
              <w:pStyle w:val="TAL"/>
              <w:rPr>
                <w:rFonts w:eastAsia="MS Mincho"/>
              </w:rPr>
            </w:pPr>
          </w:p>
        </w:tc>
        <w:tc>
          <w:tcPr>
            <w:tcW w:w="1104" w:type="dxa"/>
            <w:shd w:val="clear" w:color="auto" w:fill="auto"/>
          </w:tcPr>
          <w:p w14:paraId="16B8DB65" w14:textId="77777777" w:rsidR="00D65C49" w:rsidRPr="00374636" w:rsidRDefault="00D65C49" w:rsidP="00C70145">
            <w:pPr>
              <w:pStyle w:val="TAL"/>
              <w:rPr>
                <w:rFonts w:eastAsia="MS Mincho"/>
              </w:rPr>
            </w:pPr>
          </w:p>
        </w:tc>
      </w:tr>
      <w:tr w:rsidR="00D65C49" w:rsidRPr="00374636" w14:paraId="74AB495F" w14:textId="77777777" w:rsidTr="005A566D">
        <w:tc>
          <w:tcPr>
            <w:tcW w:w="4535" w:type="dxa"/>
            <w:shd w:val="clear" w:color="auto" w:fill="auto"/>
          </w:tcPr>
          <w:p w14:paraId="4AE0FEA3" w14:textId="77777777" w:rsidR="00D65C49" w:rsidRPr="00374636" w:rsidRDefault="00D65C49" w:rsidP="00C70145">
            <w:pPr>
              <w:pStyle w:val="TAL"/>
            </w:pPr>
            <w:r w:rsidRPr="00374636">
              <w:t xml:space="preserve">      criticalExtensions CHOICE {</w:t>
            </w:r>
          </w:p>
        </w:tc>
        <w:tc>
          <w:tcPr>
            <w:tcW w:w="2267" w:type="dxa"/>
            <w:shd w:val="clear" w:color="auto" w:fill="auto"/>
          </w:tcPr>
          <w:p w14:paraId="3495A362" w14:textId="77777777" w:rsidR="00D65C49" w:rsidRPr="00374636" w:rsidRDefault="00D65C49" w:rsidP="00C70145">
            <w:pPr>
              <w:pStyle w:val="TAL"/>
              <w:rPr>
                <w:rFonts w:eastAsia="MS Mincho"/>
              </w:rPr>
            </w:pPr>
          </w:p>
        </w:tc>
        <w:tc>
          <w:tcPr>
            <w:tcW w:w="1700" w:type="dxa"/>
            <w:shd w:val="clear" w:color="auto" w:fill="auto"/>
          </w:tcPr>
          <w:p w14:paraId="6BA9BD37" w14:textId="77777777" w:rsidR="00D65C49" w:rsidRPr="00374636" w:rsidRDefault="00D65C49" w:rsidP="00C70145">
            <w:pPr>
              <w:pStyle w:val="TAL"/>
              <w:rPr>
                <w:rFonts w:eastAsia="MS Mincho"/>
              </w:rPr>
            </w:pPr>
          </w:p>
        </w:tc>
        <w:tc>
          <w:tcPr>
            <w:tcW w:w="1104" w:type="dxa"/>
            <w:shd w:val="clear" w:color="auto" w:fill="auto"/>
          </w:tcPr>
          <w:p w14:paraId="69CCE648" w14:textId="77777777" w:rsidR="00D65C49" w:rsidRPr="00374636" w:rsidRDefault="00D65C49" w:rsidP="00C70145">
            <w:pPr>
              <w:pStyle w:val="TAL"/>
              <w:rPr>
                <w:rFonts w:eastAsia="MS Mincho"/>
              </w:rPr>
            </w:pPr>
          </w:p>
        </w:tc>
      </w:tr>
      <w:tr w:rsidR="00D65C49" w:rsidRPr="00374636" w14:paraId="161CC44A" w14:textId="77777777" w:rsidTr="005A566D">
        <w:tc>
          <w:tcPr>
            <w:tcW w:w="4535" w:type="dxa"/>
            <w:shd w:val="clear" w:color="auto" w:fill="auto"/>
          </w:tcPr>
          <w:p w14:paraId="6A2AACF5" w14:textId="77777777" w:rsidR="00D65C49" w:rsidRPr="00374636" w:rsidRDefault="00D65C49" w:rsidP="00C70145">
            <w:pPr>
              <w:pStyle w:val="TAL"/>
            </w:pPr>
            <w:r w:rsidRPr="00374636">
              <w:t xml:space="preserve">        c1 CHOICE {</w:t>
            </w:r>
          </w:p>
        </w:tc>
        <w:tc>
          <w:tcPr>
            <w:tcW w:w="2267" w:type="dxa"/>
            <w:shd w:val="clear" w:color="auto" w:fill="auto"/>
          </w:tcPr>
          <w:p w14:paraId="023A1F21" w14:textId="77777777" w:rsidR="00D65C49" w:rsidRPr="00374636" w:rsidRDefault="00D65C49" w:rsidP="00C70145">
            <w:pPr>
              <w:pStyle w:val="TAL"/>
              <w:rPr>
                <w:rFonts w:eastAsia="MS Mincho"/>
              </w:rPr>
            </w:pPr>
          </w:p>
        </w:tc>
        <w:tc>
          <w:tcPr>
            <w:tcW w:w="1700" w:type="dxa"/>
            <w:shd w:val="clear" w:color="auto" w:fill="auto"/>
          </w:tcPr>
          <w:p w14:paraId="0AC8EC97" w14:textId="77777777" w:rsidR="00D65C49" w:rsidRPr="00374636" w:rsidRDefault="00D65C49" w:rsidP="00C70145">
            <w:pPr>
              <w:pStyle w:val="TAL"/>
              <w:rPr>
                <w:rFonts w:eastAsia="MS Mincho"/>
              </w:rPr>
            </w:pPr>
          </w:p>
        </w:tc>
        <w:tc>
          <w:tcPr>
            <w:tcW w:w="1104" w:type="dxa"/>
            <w:shd w:val="clear" w:color="auto" w:fill="auto"/>
          </w:tcPr>
          <w:p w14:paraId="592907CA" w14:textId="77777777" w:rsidR="00D65C49" w:rsidRPr="00374636" w:rsidRDefault="00D65C49" w:rsidP="00C70145">
            <w:pPr>
              <w:pStyle w:val="TAL"/>
              <w:rPr>
                <w:rFonts w:eastAsia="MS Mincho"/>
              </w:rPr>
            </w:pPr>
          </w:p>
        </w:tc>
      </w:tr>
      <w:tr w:rsidR="00D65C49" w:rsidRPr="00374636" w14:paraId="2E1F4217" w14:textId="77777777" w:rsidTr="005A566D">
        <w:tc>
          <w:tcPr>
            <w:tcW w:w="4535" w:type="dxa"/>
            <w:shd w:val="clear" w:color="auto" w:fill="auto"/>
          </w:tcPr>
          <w:p w14:paraId="68A3155C"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53775964" w14:textId="77777777" w:rsidR="00D65C49" w:rsidRPr="00374636" w:rsidRDefault="00D65C49" w:rsidP="00C70145">
            <w:pPr>
              <w:pStyle w:val="TAL"/>
              <w:rPr>
                <w:rFonts w:eastAsia="MS Mincho"/>
              </w:rPr>
            </w:pPr>
          </w:p>
        </w:tc>
        <w:tc>
          <w:tcPr>
            <w:tcW w:w="1700" w:type="dxa"/>
            <w:shd w:val="clear" w:color="auto" w:fill="auto"/>
          </w:tcPr>
          <w:p w14:paraId="24AD2B8B" w14:textId="77777777" w:rsidR="00D65C49" w:rsidRPr="00374636" w:rsidRDefault="00D65C49" w:rsidP="00C70145">
            <w:pPr>
              <w:pStyle w:val="TAL"/>
              <w:rPr>
                <w:rFonts w:eastAsia="MS Mincho"/>
              </w:rPr>
            </w:pPr>
          </w:p>
        </w:tc>
        <w:tc>
          <w:tcPr>
            <w:tcW w:w="1104" w:type="dxa"/>
            <w:shd w:val="clear" w:color="auto" w:fill="auto"/>
          </w:tcPr>
          <w:p w14:paraId="226C41A6" w14:textId="77777777" w:rsidR="00D65C49" w:rsidRPr="00374636" w:rsidRDefault="00D65C49" w:rsidP="00C70145">
            <w:pPr>
              <w:pStyle w:val="TAL"/>
              <w:rPr>
                <w:rFonts w:eastAsia="MS Mincho"/>
              </w:rPr>
            </w:pPr>
          </w:p>
        </w:tc>
      </w:tr>
      <w:tr w:rsidR="00D65C49" w:rsidRPr="00374636" w14:paraId="00F21A78" w14:textId="77777777" w:rsidTr="005A566D">
        <w:tc>
          <w:tcPr>
            <w:tcW w:w="4535" w:type="dxa"/>
            <w:shd w:val="clear" w:color="auto" w:fill="auto"/>
          </w:tcPr>
          <w:p w14:paraId="00373C75" w14:textId="77777777" w:rsidR="00D65C49" w:rsidRPr="00374636" w:rsidRDefault="00D65C49" w:rsidP="00C70145">
            <w:pPr>
              <w:pStyle w:val="TAL"/>
            </w:pPr>
            <w:r w:rsidRPr="00374636">
              <w:t xml:space="preserve">            commonIEsRequestLocationInformation</w:t>
            </w:r>
          </w:p>
          <w:p w14:paraId="62170EA6" w14:textId="77777777" w:rsidR="00D65C49" w:rsidRPr="00374636" w:rsidRDefault="00D65C49" w:rsidP="00C70145">
            <w:pPr>
              <w:pStyle w:val="TAL"/>
            </w:pPr>
            <w:r w:rsidRPr="00374636">
              <w:t xml:space="preserve">            SEQUENCE {</w:t>
            </w:r>
          </w:p>
        </w:tc>
        <w:tc>
          <w:tcPr>
            <w:tcW w:w="2267" w:type="dxa"/>
            <w:shd w:val="clear" w:color="auto" w:fill="auto"/>
          </w:tcPr>
          <w:p w14:paraId="2999CE59" w14:textId="77777777" w:rsidR="00D65C49" w:rsidRPr="00374636" w:rsidRDefault="00D65C49" w:rsidP="00C70145">
            <w:pPr>
              <w:pStyle w:val="TAL"/>
              <w:rPr>
                <w:rFonts w:eastAsia="MS Mincho"/>
              </w:rPr>
            </w:pPr>
          </w:p>
        </w:tc>
        <w:tc>
          <w:tcPr>
            <w:tcW w:w="1700" w:type="dxa"/>
            <w:shd w:val="clear" w:color="auto" w:fill="auto"/>
          </w:tcPr>
          <w:p w14:paraId="0C8DFE9B" w14:textId="77777777" w:rsidR="00D65C49" w:rsidRPr="00374636" w:rsidRDefault="00D65C49" w:rsidP="00C70145">
            <w:pPr>
              <w:pStyle w:val="TAL"/>
              <w:rPr>
                <w:rFonts w:eastAsia="MS Mincho"/>
              </w:rPr>
            </w:pPr>
          </w:p>
        </w:tc>
        <w:tc>
          <w:tcPr>
            <w:tcW w:w="1104" w:type="dxa"/>
            <w:shd w:val="clear" w:color="auto" w:fill="auto"/>
          </w:tcPr>
          <w:p w14:paraId="3E6D44B8" w14:textId="77777777" w:rsidR="00D65C49" w:rsidRPr="00374636" w:rsidRDefault="00D65C49" w:rsidP="00C70145">
            <w:pPr>
              <w:pStyle w:val="TAL"/>
              <w:rPr>
                <w:rFonts w:eastAsia="MS Mincho"/>
              </w:rPr>
            </w:pPr>
          </w:p>
        </w:tc>
      </w:tr>
      <w:tr w:rsidR="00D65C49" w:rsidRPr="00374636" w14:paraId="2264530E" w14:textId="77777777" w:rsidTr="005A566D">
        <w:tc>
          <w:tcPr>
            <w:tcW w:w="4535" w:type="dxa"/>
            <w:shd w:val="clear" w:color="auto" w:fill="auto"/>
          </w:tcPr>
          <w:p w14:paraId="62EE15FA" w14:textId="77777777" w:rsidR="00D65C49" w:rsidRPr="00374636" w:rsidRDefault="00D65C49" w:rsidP="00C70145">
            <w:pPr>
              <w:pStyle w:val="TAL"/>
            </w:pPr>
            <w:r w:rsidRPr="00374636">
              <w:t xml:space="preserve">              locationInformationType</w:t>
            </w:r>
          </w:p>
        </w:tc>
        <w:tc>
          <w:tcPr>
            <w:tcW w:w="2267" w:type="dxa"/>
            <w:shd w:val="clear" w:color="auto" w:fill="auto"/>
          </w:tcPr>
          <w:p w14:paraId="62CE145A"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16EFA1A8" w14:textId="77777777" w:rsidR="00D65C49" w:rsidRPr="00374636" w:rsidRDefault="00D65C49" w:rsidP="00C70145">
            <w:pPr>
              <w:pStyle w:val="TAL"/>
              <w:rPr>
                <w:rFonts w:eastAsia="MS Mincho"/>
              </w:rPr>
            </w:pPr>
          </w:p>
        </w:tc>
        <w:tc>
          <w:tcPr>
            <w:tcW w:w="1104" w:type="dxa"/>
            <w:shd w:val="clear" w:color="auto" w:fill="auto"/>
          </w:tcPr>
          <w:p w14:paraId="02195F29" w14:textId="77777777" w:rsidR="00D65C49" w:rsidRPr="00374636" w:rsidRDefault="00D65C49" w:rsidP="00C70145">
            <w:pPr>
              <w:pStyle w:val="TAL"/>
              <w:rPr>
                <w:rFonts w:eastAsia="MS Mincho"/>
              </w:rPr>
            </w:pPr>
          </w:p>
        </w:tc>
      </w:tr>
      <w:tr w:rsidR="00D65C49" w:rsidRPr="00374636" w14:paraId="1F63E57B" w14:textId="77777777" w:rsidTr="005A566D">
        <w:tc>
          <w:tcPr>
            <w:tcW w:w="4535" w:type="dxa"/>
            <w:shd w:val="clear" w:color="auto" w:fill="auto"/>
          </w:tcPr>
          <w:p w14:paraId="7DD30B8A" w14:textId="77777777" w:rsidR="00D65C49" w:rsidRPr="00374636" w:rsidRDefault="00D65C49" w:rsidP="00C70145">
            <w:pPr>
              <w:pStyle w:val="TAL"/>
            </w:pPr>
            <w:r w:rsidRPr="00374636">
              <w:t xml:space="preserve">              triggeredReporting</w:t>
            </w:r>
          </w:p>
        </w:tc>
        <w:tc>
          <w:tcPr>
            <w:tcW w:w="2267" w:type="dxa"/>
            <w:shd w:val="clear" w:color="auto" w:fill="auto"/>
          </w:tcPr>
          <w:p w14:paraId="246E9A9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22DEE52" w14:textId="77777777" w:rsidR="00D65C49" w:rsidRPr="00374636" w:rsidRDefault="00D65C49" w:rsidP="00C70145">
            <w:pPr>
              <w:pStyle w:val="TAL"/>
              <w:rPr>
                <w:rFonts w:eastAsia="MS Mincho"/>
              </w:rPr>
            </w:pPr>
          </w:p>
        </w:tc>
        <w:tc>
          <w:tcPr>
            <w:tcW w:w="1104" w:type="dxa"/>
            <w:shd w:val="clear" w:color="auto" w:fill="auto"/>
          </w:tcPr>
          <w:p w14:paraId="771C9A99" w14:textId="77777777" w:rsidR="00D65C49" w:rsidRPr="00374636" w:rsidRDefault="00D65C49" w:rsidP="00C70145">
            <w:pPr>
              <w:pStyle w:val="TAL"/>
              <w:rPr>
                <w:rFonts w:eastAsia="MS Mincho"/>
              </w:rPr>
            </w:pPr>
          </w:p>
        </w:tc>
      </w:tr>
      <w:tr w:rsidR="00D65C49" w:rsidRPr="00374636" w14:paraId="6DC47258" w14:textId="77777777" w:rsidTr="005A566D">
        <w:tc>
          <w:tcPr>
            <w:tcW w:w="4535" w:type="dxa"/>
            <w:shd w:val="clear" w:color="auto" w:fill="auto"/>
          </w:tcPr>
          <w:p w14:paraId="566769F0" w14:textId="77777777" w:rsidR="00D65C49" w:rsidRPr="00374636" w:rsidRDefault="00D65C49" w:rsidP="00C70145">
            <w:pPr>
              <w:pStyle w:val="TAL"/>
            </w:pPr>
            <w:r w:rsidRPr="00374636">
              <w:t xml:space="preserve">              periodicalReporting</w:t>
            </w:r>
          </w:p>
        </w:tc>
        <w:tc>
          <w:tcPr>
            <w:tcW w:w="2267" w:type="dxa"/>
            <w:shd w:val="clear" w:color="auto" w:fill="auto"/>
          </w:tcPr>
          <w:p w14:paraId="5857F64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18EDBD4" w14:textId="77777777" w:rsidR="00D65C49" w:rsidRPr="00374636" w:rsidRDefault="00D65C49" w:rsidP="00C70145">
            <w:pPr>
              <w:pStyle w:val="TAL"/>
              <w:rPr>
                <w:rFonts w:eastAsia="MS Mincho"/>
              </w:rPr>
            </w:pPr>
          </w:p>
        </w:tc>
        <w:tc>
          <w:tcPr>
            <w:tcW w:w="1104" w:type="dxa"/>
            <w:shd w:val="clear" w:color="auto" w:fill="auto"/>
          </w:tcPr>
          <w:p w14:paraId="2094210B" w14:textId="77777777" w:rsidR="00D65C49" w:rsidRPr="00374636" w:rsidRDefault="00D65C49" w:rsidP="00C70145">
            <w:pPr>
              <w:pStyle w:val="TAL"/>
              <w:rPr>
                <w:rFonts w:eastAsia="MS Mincho"/>
              </w:rPr>
            </w:pPr>
          </w:p>
        </w:tc>
      </w:tr>
      <w:tr w:rsidR="00D65C49" w:rsidRPr="00374636" w14:paraId="6610B8A0" w14:textId="77777777" w:rsidTr="005A566D">
        <w:tc>
          <w:tcPr>
            <w:tcW w:w="4535" w:type="dxa"/>
            <w:shd w:val="clear" w:color="auto" w:fill="auto"/>
          </w:tcPr>
          <w:p w14:paraId="24638186" w14:textId="77777777" w:rsidR="00D65C49" w:rsidRPr="00374636" w:rsidRDefault="00D65C49" w:rsidP="00C70145">
            <w:pPr>
              <w:pStyle w:val="TAL"/>
            </w:pPr>
            <w:r w:rsidRPr="00374636">
              <w:t xml:space="preserve">              additionalInformation</w:t>
            </w:r>
          </w:p>
        </w:tc>
        <w:tc>
          <w:tcPr>
            <w:tcW w:w="2267" w:type="dxa"/>
            <w:shd w:val="clear" w:color="auto" w:fill="auto"/>
          </w:tcPr>
          <w:p w14:paraId="186CA65B"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1B36BF23" w14:textId="77777777" w:rsidR="00D65C49" w:rsidRPr="00374636" w:rsidRDefault="00D65C49" w:rsidP="00C70145">
            <w:pPr>
              <w:pStyle w:val="TAL"/>
              <w:rPr>
                <w:rFonts w:eastAsia="MS Mincho"/>
              </w:rPr>
            </w:pPr>
          </w:p>
        </w:tc>
        <w:tc>
          <w:tcPr>
            <w:tcW w:w="1104" w:type="dxa"/>
            <w:shd w:val="clear" w:color="auto" w:fill="auto"/>
          </w:tcPr>
          <w:p w14:paraId="1E4F5F88" w14:textId="77777777" w:rsidR="00D65C49" w:rsidRPr="00374636" w:rsidRDefault="00D65C49" w:rsidP="00C70145">
            <w:pPr>
              <w:pStyle w:val="TAL"/>
              <w:rPr>
                <w:rFonts w:eastAsia="MS Mincho"/>
              </w:rPr>
            </w:pPr>
          </w:p>
        </w:tc>
      </w:tr>
      <w:tr w:rsidR="00D65C49" w:rsidRPr="00374636" w14:paraId="3E6EBF59" w14:textId="77777777" w:rsidTr="005A566D">
        <w:tc>
          <w:tcPr>
            <w:tcW w:w="4535" w:type="dxa"/>
            <w:shd w:val="clear" w:color="auto" w:fill="auto"/>
          </w:tcPr>
          <w:p w14:paraId="2A87B242" w14:textId="77777777" w:rsidR="00D65C49" w:rsidRPr="00374636" w:rsidRDefault="00D65C49" w:rsidP="00C70145">
            <w:pPr>
              <w:pStyle w:val="TAL"/>
            </w:pPr>
            <w:r w:rsidRPr="00374636">
              <w:t xml:space="preserve">              qos SEQUENCE {</w:t>
            </w:r>
          </w:p>
        </w:tc>
        <w:tc>
          <w:tcPr>
            <w:tcW w:w="2267" w:type="dxa"/>
            <w:shd w:val="clear" w:color="auto" w:fill="auto"/>
          </w:tcPr>
          <w:p w14:paraId="32CE698A" w14:textId="77777777" w:rsidR="00D65C49" w:rsidRPr="00374636" w:rsidRDefault="00D65C49" w:rsidP="00C70145">
            <w:pPr>
              <w:pStyle w:val="TAL"/>
              <w:rPr>
                <w:rFonts w:eastAsia="MS Mincho"/>
              </w:rPr>
            </w:pPr>
          </w:p>
        </w:tc>
        <w:tc>
          <w:tcPr>
            <w:tcW w:w="1700" w:type="dxa"/>
            <w:shd w:val="clear" w:color="auto" w:fill="auto"/>
          </w:tcPr>
          <w:p w14:paraId="33B3ABA0" w14:textId="77777777" w:rsidR="00D65C49" w:rsidRPr="00374636" w:rsidRDefault="00D65C49" w:rsidP="00C70145">
            <w:pPr>
              <w:pStyle w:val="TAL"/>
              <w:rPr>
                <w:rFonts w:eastAsia="MS Mincho"/>
              </w:rPr>
            </w:pPr>
          </w:p>
        </w:tc>
        <w:tc>
          <w:tcPr>
            <w:tcW w:w="1104" w:type="dxa"/>
            <w:shd w:val="clear" w:color="auto" w:fill="auto"/>
          </w:tcPr>
          <w:p w14:paraId="0ECBE076" w14:textId="77777777" w:rsidR="00D65C49" w:rsidRPr="00374636" w:rsidRDefault="00D65C49" w:rsidP="00C70145">
            <w:pPr>
              <w:pStyle w:val="TAL"/>
              <w:rPr>
                <w:rFonts w:eastAsia="MS Mincho"/>
              </w:rPr>
            </w:pPr>
          </w:p>
        </w:tc>
      </w:tr>
      <w:tr w:rsidR="00D65C49" w:rsidRPr="00374636" w14:paraId="20740C38" w14:textId="77777777" w:rsidTr="005A566D">
        <w:tc>
          <w:tcPr>
            <w:tcW w:w="4535" w:type="dxa"/>
            <w:shd w:val="clear" w:color="auto" w:fill="auto"/>
          </w:tcPr>
          <w:p w14:paraId="39AF80D0" w14:textId="77777777" w:rsidR="00D65C49" w:rsidRPr="00374636" w:rsidRDefault="00D65C49" w:rsidP="00C70145">
            <w:pPr>
              <w:pStyle w:val="TAL"/>
            </w:pPr>
            <w:r w:rsidRPr="00374636">
              <w:t xml:space="preserve">                 horizontalAccuracy</w:t>
            </w:r>
          </w:p>
        </w:tc>
        <w:tc>
          <w:tcPr>
            <w:tcW w:w="2267" w:type="dxa"/>
            <w:shd w:val="clear" w:color="auto" w:fill="auto"/>
          </w:tcPr>
          <w:p w14:paraId="1CED905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0C73F35" w14:textId="77777777" w:rsidR="00D65C49" w:rsidRPr="00374636" w:rsidRDefault="00D65C49" w:rsidP="00C70145">
            <w:pPr>
              <w:pStyle w:val="TAL"/>
              <w:rPr>
                <w:rFonts w:eastAsia="MS Mincho"/>
              </w:rPr>
            </w:pPr>
          </w:p>
        </w:tc>
        <w:tc>
          <w:tcPr>
            <w:tcW w:w="1104" w:type="dxa"/>
            <w:shd w:val="clear" w:color="auto" w:fill="auto"/>
          </w:tcPr>
          <w:p w14:paraId="56D0B9C8" w14:textId="77777777" w:rsidR="00D65C49" w:rsidRPr="00374636" w:rsidRDefault="00D65C49" w:rsidP="00C70145">
            <w:pPr>
              <w:pStyle w:val="TAL"/>
              <w:rPr>
                <w:rFonts w:eastAsia="MS Mincho"/>
              </w:rPr>
            </w:pPr>
          </w:p>
        </w:tc>
      </w:tr>
      <w:tr w:rsidR="00D65C49" w:rsidRPr="00374636" w14:paraId="46C4A0AF" w14:textId="77777777" w:rsidTr="005A566D">
        <w:tc>
          <w:tcPr>
            <w:tcW w:w="4535" w:type="dxa"/>
            <w:shd w:val="clear" w:color="auto" w:fill="auto"/>
          </w:tcPr>
          <w:p w14:paraId="1F057CAA" w14:textId="77777777" w:rsidR="00D65C49" w:rsidRPr="00374636" w:rsidRDefault="00D65C49" w:rsidP="00C70145">
            <w:pPr>
              <w:pStyle w:val="TAL"/>
            </w:pPr>
            <w:r w:rsidRPr="00374636">
              <w:t xml:space="preserve">                 verticalCoordinateRequest</w:t>
            </w:r>
          </w:p>
        </w:tc>
        <w:tc>
          <w:tcPr>
            <w:tcW w:w="2267" w:type="dxa"/>
            <w:shd w:val="clear" w:color="auto" w:fill="auto"/>
          </w:tcPr>
          <w:p w14:paraId="308C41B4"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0FC155DC" w14:textId="77777777" w:rsidR="00D65C49" w:rsidRPr="00374636" w:rsidRDefault="00D65C49" w:rsidP="00C70145">
            <w:pPr>
              <w:pStyle w:val="TAL"/>
              <w:rPr>
                <w:rFonts w:eastAsia="MS Mincho"/>
              </w:rPr>
            </w:pPr>
          </w:p>
        </w:tc>
        <w:tc>
          <w:tcPr>
            <w:tcW w:w="1104" w:type="dxa"/>
            <w:shd w:val="clear" w:color="auto" w:fill="auto"/>
          </w:tcPr>
          <w:p w14:paraId="070786A2" w14:textId="77777777" w:rsidR="00D65C49" w:rsidRPr="00374636" w:rsidRDefault="00D65C49" w:rsidP="00C70145">
            <w:pPr>
              <w:pStyle w:val="TAL"/>
              <w:rPr>
                <w:rFonts w:eastAsia="MS Mincho"/>
              </w:rPr>
            </w:pPr>
          </w:p>
        </w:tc>
      </w:tr>
      <w:tr w:rsidR="00D65C49" w:rsidRPr="00374636" w14:paraId="338AB97C" w14:textId="77777777" w:rsidTr="005A566D">
        <w:tc>
          <w:tcPr>
            <w:tcW w:w="4535" w:type="dxa"/>
            <w:shd w:val="clear" w:color="auto" w:fill="auto"/>
          </w:tcPr>
          <w:p w14:paraId="00553D62" w14:textId="77777777" w:rsidR="00D65C49" w:rsidRPr="00374636" w:rsidRDefault="00D65C49" w:rsidP="00C70145">
            <w:pPr>
              <w:pStyle w:val="TAL"/>
            </w:pPr>
            <w:r w:rsidRPr="00374636">
              <w:t xml:space="preserve">                 verticalAccuracy</w:t>
            </w:r>
          </w:p>
        </w:tc>
        <w:tc>
          <w:tcPr>
            <w:tcW w:w="2267" w:type="dxa"/>
            <w:shd w:val="clear" w:color="auto" w:fill="auto"/>
          </w:tcPr>
          <w:p w14:paraId="612089FA"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85A3090" w14:textId="77777777" w:rsidR="00D65C49" w:rsidRPr="00374636" w:rsidRDefault="00D65C49" w:rsidP="00C70145">
            <w:pPr>
              <w:pStyle w:val="TAL"/>
              <w:rPr>
                <w:rFonts w:eastAsia="MS Mincho"/>
              </w:rPr>
            </w:pPr>
          </w:p>
        </w:tc>
        <w:tc>
          <w:tcPr>
            <w:tcW w:w="1104" w:type="dxa"/>
            <w:shd w:val="clear" w:color="auto" w:fill="auto"/>
          </w:tcPr>
          <w:p w14:paraId="7705C606" w14:textId="77777777" w:rsidR="00D65C49" w:rsidRPr="00374636" w:rsidRDefault="00D65C49" w:rsidP="00C70145">
            <w:pPr>
              <w:pStyle w:val="TAL"/>
              <w:rPr>
                <w:rFonts w:eastAsia="MS Mincho"/>
              </w:rPr>
            </w:pPr>
          </w:p>
        </w:tc>
      </w:tr>
      <w:tr w:rsidR="00D65C49" w:rsidRPr="00374636" w14:paraId="1A9B8C1A" w14:textId="77777777" w:rsidTr="005A566D">
        <w:tc>
          <w:tcPr>
            <w:tcW w:w="4535" w:type="dxa"/>
            <w:shd w:val="clear" w:color="auto" w:fill="auto"/>
          </w:tcPr>
          <w:p w14:paraId="6BFA93B3" w14:textId="77777777" w:rsidR="00D65C49" w:rsidRPr="00374636" w:rsidRDefault="00D65C49" w:rsidP="00C70145">
            <w:pPr>
              <w:pStyle w:val="TAL"/>
            </w:pPr>
            <w:r w:rsidRPr="00374636">
              <w:t xml:space="preserve">                 responseTime SEQUENCE {</w:t>
            </w:r>
          </w:p>
        </w:tc>
        <w:tc>
          <w:tcPr>
            <w:tcW w:w="2267" w:type="dxa"/>
            <w:shd w:val="clear" w:color="auto" w:fill="auto"/>
          </w:tcPr>
          <w:p w14:paraId="07012913" w14:textId="77777777" w:rsidR="00D65C49" w:rsidRPr="00374636" w:rsidRDefault="00D65C49" w:rsidP="00C70145">
            <w:pPr>
              <w:pStyle w:val="TAL"/>
              <w:rPr>
                <w:rFonts w:eastAsia="MS Mincho"/>
              </w:rPr>
            </w:pPr>
          </w:p>
        </w:tc>
        <w:tc>
          <w:tcPr>
            <w:tcW w:w="1700" w:type="dxa"/>
            <w:shd w:val="clear" w:color="auto" w:fill="auto"/>
          </w:tcPr>
          <w:p w14:paraId="529178DF" w14:textId="77777777" w:rsidR="00D65C49" w:rsidRPr="00374636" w:rsidRDefault="00D65C49" w:rsidP="00C70145">
            <w:pPr>
              <w:pStyle w:val="TAL"/>
              <w:rPr>
                <w:rFonts w:eastAsia="MS Mincho"/>
              </w:rPr>
            </w:pPr>
          </w:p>
        </w:tc>
        <w:tc>
          <w:tcPr>
            <w:tcW w:w="1104" w:type="dxa"/>
            <w:shd w:val="clear" w:color="auto" w:fill="auto"/>
          </w:tcPr>
          <w:p w14:paraId="31D6DAFB" w14:textId="77777777" w:rsidR="00D65C49" w:rsidRPr="00374636" w:rsidRDefault="00D65C49" w:rsidP="00C70145">
            <w:pPr>
              <w:pStyle w:val="TAL"/>
              <w:rPr>
                <w:rFonts w:eastAsia="MS Mincho"/>
              </w:rPr>
            </w:pPr>
          </w:p>
        </w:tc>
      </w:tr>
      <w:tr w:rsidR="00D65C49" w:rsidRPr="00374636" w14:paraId="0D7AF5AD" w14:textId="77777777" w:rsidTr="005A566D">
        <w:tc>
          <w:tcPr>
            <w:tcW w:w="4535" w:type="dxa"/>
            <w:shd w:val="clear" w:color="auto" w:fill="auto"/>
          </w:tcPr>
          <w:p w14:paraId="5C5A8EC5" w14:textId="77777777" w:rsidR="00D65C49" w:rsidRPr="00374636" w:rsidRDefault="00D65C49" w:rsidP="00C70145">
            <w:pPr>
              <w:pStyle w:val="TAL"/>
            </w:pPr>
            <w:r w:rsidRPr="00374636">
              <w:t xml:space="preserve">                   time</w:t>
            </w:r>
          </w:p>
        </w:tc>
        <w:tc>
          <w:tcPr>
            <w:tcW w:w="2267" w:type="dxa"/>
            <w:shd w:val="clear" w:color="auto" w:fill="auto"/>
          </w:tcPr>
          <w:p w14:paraId="192406CB" w14:textId="77777777" w:rsidR="00D65C49" w:rsidRPr="00374636" w:rsidRDefault="00D65C49" w:rsidP="00C70145">
            <w:pPr>
              <w:pStyle w:val="TAL"/>
              <w:rPr>
                <w:rFonts w:eastAsia="MS Mincho"/>
              </w:rPr>
            </w:pPr>
            <w:r w:rsidRPr="00374636">
              <w:rPr>
                <w:rFonts w:eastAsia="MS Mincho"/>
              </w:rPr>
              <w:t>2</w:t>
            </w:r>
          </w:p>
        </w:tc>
        <w:tc>
          <w:tcPr>
            <w:tcW w:w="1700" w:type="dxa"/>
            <w:shd w:val="clear" w:color="auto" w:fill="auto"/>
          </w:tcPr>
          <w:p w14:paraId="16254A74" w14:textId="77777777" w:rsidR="00D65C49" w:rsidRPr="00374636" w:rsidRDefault="00D65C49" w:rsidP="00C70145">
            <w:pPr>
              <w:pStyle w:val="TAL"/>
              <w:rPr>
                <w:rFonts w:eastAsia="MS Mincho"/>
              </w:rPr>
            </w:pPr>
          </w:p>
        </w:tc>
        <w:tc>
          <w:tcPr>
            <w:tcW w:w="1104" w:type="dxa"/>
            <w:shd w:val="clear" w:color="auto" w:fill="auto"/>
          </w:tcPr>
          <w:p w14:paraId="2FA5FA2A" w14:textId="77777777" w:rsidR="00D65C49" w:rsidRPr="00374636" w:rsidRDefault="00D65C49" w:rsidP="00C70145">
            <w:pPr>
              <w:pStyle w:val="TAL"/>
              <w:rPr>
                <w:rFonts w:eastAsia="MS Mincho"/>
              </w:rPr>
            </w:pPr>
          </w:p>
        </w:tc>
      </w:tr>
      <w:tr w:rsidR="00D65C49" w:rsidRPr="00374636" w14:paraId="12101BEE" w14:textId="77777777" w:rsidTr="005A566D">
        <w:tc>
          <w:tcPr>
            <w:tcW w:w="4535" w:type="dxa"/>
            <w:shd w:val="clear" w:color="auto" w:fill="auto"/>
          </w:tcPr>
          <w:p w14:paraId="412FAE36" w14:textId="77777777" w:rsidR="00D65C49" w:rsidRPr="00374636" w:rsidRDefault="00D65C49" w:rsidP="00C70145">
            <w:pPr>
              <w:pStyle w:val="TAL"/>
            </w:pPr>
            <w:r w:rsidRPr="00374636">
              <w:t xml:space="preserve">                   responseTimeEarlyFix-r12</w:t>
            </w:r>
          </w:p>
        </w:tc>
        <w:tc>
          <w:tcPr>
            <w:tcW w:w="2267" w:type="dxa"/>
            <w:shd w:val="clear" w:color="auto" w:fill="auto"/>
          </w:tcPr>
          <w:p w14:paraId="5D3B289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190A33C" w14:textId="77777777" w:rsidR="00D65C49" w:rsidRPr="00374636" w:rsidRDefault="00D65C49" w:rsidP="00C70145">
            <w:pPr>
              <w:pStyle w:val="TAL"/>
              <w:rPr>
                <w:rFonts w:eastAsia="MS Mincho"/>
              </w:rPr>
            </w:pPr>
          </w:p>
        </w:tc>
        <w:tc>
          <w:tcPr>
            <w:tcW w:w="1104" w:type="dxa"/>
            <w:shd w:val="clear" w:color="auto" w:fill="auto"/>
          </w:tcPr>
          <w:p w14:paraId="64D31D18"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49A7C3F9" w14:textId="77777777" w:rsidTr="005A566D">
        <w:tc>
          <w:tcPr>
            <w:tcW w:w="4535" w:type="dxa"/>
            <w:shd w:val="clear" w:color="auto" w:fill="auto"/>
          </w:tcPr>
          <w:p w14:paraId="0F0C36C1" w14:textId="77777777" w:rsidR="00D65C49" w:rsidRPr="00374636" w:rsidRDefault="00D65C49" w:rsidP="00C70145">
            <w:pPr>
              <w:pStyle w:val="TAL"/>
            </w:pPr>
            <w:r w:rsidRPr="00374636">
              <w:t xml:space="preserve">                 }</w:t>
            </w:r>
          </w:p>
        </w:tc>
        <w:tc>
          <w:tcPr>
            <w:tcW w:w="2267" w:type="dxa"/>
            <w:shd w:val="clear" w:color="auto" w:fill="auto"/>
          </w:tcPr>
          <w:p w14:paraId="629D53EA" w14:textId="77777777" w:rsidR="00D65C49" w:rsidRPr="00374636" w:rsidRDefault="00D65C49" w:rsidP="00C70145">
            <w:pPr>
              <w:pStyle w:val="TAL"/>
              <w:rPr>
                <w:rFonts w:eastAsia="MS Mincho"/>
              </w:rPr>
            </w:pPr>
          </w:p>
        </w:tc>
        <w:tc>
          <w:tcPr>
            <w:tcW w:w="1700" w:type="dxa"/>
            <w:shd w:val="clear" w:color="auto" w:fill="auto"/>
          </w:tcPr>
          <w:p w14:paraId="48A934FD" w14:textId="77777777" w:rsidR="00D65C49" w:rsidRPr="00374636" w:rsidRDefault="00D65C49" w:rsidP="00C70145">
            <w:pPr>
              <w:pStyle w:val="TAL"/>
              <w:rPr>
                <w:rFonts w:eastAsia="MS Mincho"/>
              </w:rPr>
            </w:pPr>
          </w:p>
        </w:tc>
        <w:tc>
          <w:tcPr>
            <w:tcW w:w="1104" w:type="dxa"/>
            <w:shd w:val="clear" w:color="auto" w:fill="auto"/>
          </w:tcPr>
          <w:p w14:paraId="1E62A6DA" w14:textId="77777777" w:rsidR="00D65C49" w:rsidRPr="00374636" w:rsidRDefault="00D65C49" w:rsidP="00C70145">
            <w:pPr>
              <w:pStyle w:val="TAL"/>
              <w:rPr>
                <w:rFonts w:eastAsia="MS Mincho"/>
              </w:rPr>
            </w:pPr>
          </w:p>
        </w:tc>
      </w:tr>
      <w:tr w:rsidR="00D65C49" w:rsidRPr="00374636" w14:paraId="2D886825" w14:textId="77777777" w:rsidTr="005A566D">
        <w:tc>
          <w:tcPr>
            <w:tcW w:w="4535" w:type="dxa"/>
            <w:shd w:val="clear" w:color="auto" w:fill="auto"/>
          </w:tcPr>
          <w:p w14:paraId="44160BF0" w14:textId="77777777" w:rsidR="00D65C49" w:rsidRPr="00374636" w:rsidRDefault="00D65C49" w:rsidP="00C70145">
            <w:pPr>
              <w:pStyle w:val="TAL"/>
            </w:pPr>
            <w:r w:rsidRPr="00374636">
              <w:t xml:space="preserve">                 velocityRequest</w:t>
            </w:r>
          </w:p>
        </w:tc>
        <w:tc>
          <w:tcPr>
            <w:tcW w:w="2267" w:type="dxa"/>
            <w:shd w:val="clear" w:color="auto" w:fill="auto"/>
          </w:tcPr>
          <w:p w14:paraId="1CD4BFEB"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28D36A06" w14:textId="77777777" w:rsidR="00D65C49" w:rsidRPr="00374636" w:rsidRDefault="00D65C49" w:rsidP="00C70145">
            <w:pPr>
              <w:pStyle w:val="TAL"/>
              <w:rPr>
                <w:rFonts w:eastAsia="MS Mincho"/>
              </w:rPr>
            </w:pPr>
          </w:p>
        </w:tc>
        <w:tc>
          <w:tcPr>
            <w:tcW w:w="1104" w:type="dxa"/>
            <w:shd w:val="clear" w:color="auto" w:fill="auto"/>
          </w:tcPr>
          <w:p w14:paraId="51971EE0" w14:textId="77777777" w:rsidR="00D65C49" w:rsidRPr="00374636" w:rsidRDefault="00D65C49" w:rsidP="00C70145">
            <w:pPr>
              <w:pStyle w:val="TAL"/>
              <w:rPr>
                <w:rFonts w:eastAsia="MS Mincho"/>
              </w:rPr>
            </w:pPr>
          </w:p>
        </w:tc>
      </w:tr>
      <w:tr w:rsidR="00D65C49" w:rsidRPr="00374636" w14:paraId="54D1824B" w14:textId="77777777" w:rsidTr="005A566D">
        <w:tc>
          <w:tcPr>
            <w:tcW w:w="4535" w:type="dxa"/>
            <w:shd w:val="clear" w:color="auto" w:fill="auto"/>
          </w:tcPr>
          <w:p w14:paraId="65101514" w14:textId="77777777" w:rsidR="00D65C49" w:rsidRPr="00374636" w:rsidRDefault="00D65C49" w:rsidP="00C70145">
            <w:pPr>
              <w:pStyle w:val="TAL"/>
            </w:pPr>
            <w:r w:rsidRPr="00374636">
              <w:t xml:space="preserve">              }</w:t>
            </w:r>
          </w:p>
        </w:tc>
        <w:tc>
          <w:tcPr>
            <w:tcW w:w="2267" w:type="dxa"/>
            <w:shd w:val="clear" w:color="auto" w:fill="auto"/>
          </w:tcPr>
          <w:p w14:paraId="35057E9A" w14:textId="77777777" w:rsidR="00D65C49" w:rsidRPr="00374636" w:rsidRDefault="00D65C49" w:rsidP="00C70145">
            <w:pPr>
              <w:pStyle w:val="TAL"/>
              <w:rPr>
                <w:rFonts w:eastAsia="MS Mincho"/>
              </w:rPr>
            </w:pPr>
          </w:p>
        </w:tc>
        <w:tc>
          <w:tcPr>
            <w:tcW w:w="1700" w:type="dxa"/>
            <w:shd w:val="clear" w:color="auto" w:fill="auto"/>
          </w:tcPr>
          <w:p w14:paraId="2ED6A7B9" w14:textId="77777777" w:rsidR="00D65C49" w:rsidRPr="00374636" w:rsidRDefault="00D65C49" w:rsidP="00C70145">
            <w:pPr>
              <w:pStyle w:val="TAL"/>
              <w:rPr>
                <w:rFonts w:eastAsia="MS Mincho"/>
              </w:rPr>
            </w:pPr>
          </w:p>
        </w:tc>
        <w:tc>
          <w:tcPr>
            <w:tcW w:w="1104" w:type="dxa"/>
            <w:shd w:val="clear" w:color="auto" w:fill="auto"/>
          </w:tcPr>
          <w:p w14:paraId="7BED2C82" w14:textId="77777777" w:rsidR="00D65C49" w:rsidRPr="00374636" w:rsidRDefault="00D65C49" w:rsidP="00C70145">
            <w:pPr>
              <w:pStyle w:val="TAL"/>
              <w:rPr>
                <w:rFonts w:eastAsia="MS Mincho"/>
              </w:rPr>
            </w:pPr>
          </w:p>
        </w:tc>
      </w:tr>
      <w:tr w:rsidR="00D65C49" w:rsidRPr="00374636" w14:paraId="53AC3346" w14:textId="77777777" w:rsidTr="005A566D">
        <w:tc>
          <w:tcPr>
            <w:tcW w:w="4535" w:type="dxa"/>
            <w:shd w:val="clear" w:color="auto" w:fill="auto"/>
          </w:tcPr>
          <w:p w14:paraId="048055E2" w14:textId="77777777" w:rsidR="00D65C49" w:rsidRPr="00374636" w:rsidRDefault="00D65C49" w:rsidP="00C70145">
            <w:pPr>
              <w:pStyle w:val="TAL"/>
            </w:pPr>
            <w:r w:rsidRPr="00374636">
              <w:t xml:space="preserve">              environment</w:t>
            </w:r>
          </w:p>
        </w:tc>
        <w:tc>
          <w:tcPr>
            <w:tcW w:w="2267" w:type="dxa"/>
            <w:shd w:val="clear" w:color="auto" w:fill="auto"/>
          </w:tcPr>
          <w:p w14:paraId="4A6B826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975EE27" w14:textId="77777777" w:rsidR="00D65C49" w:rsidRPr="00374636" w:rsidRDefault="00D65C49" w:rsidP="00C70145">
            <w:pPr>
              <w:pStyle w:val="TAL"/>
              <w:rPr>
                <w:rFonts w:eastAsia="MS Mincho"/>
              </w:rPr>
            </w:pPr>
          </w:p>
        </w:tc>
        <w:tc>
          <w:tcPr>
            <w:tcW w:w="1104" w:type="dxa"/>
            <w:shd w:val="clear" w:color="auto" w:fill="auto"/>
          </w:tcPr>
          <w:p w14:paraId="5C3E0E01" w14:textId="77777777" w:rsidR="00D65C49" w:rsidRPr="00374636" w:rsidRDefault="00D65C49" w:rsidP="00C70145">
            <w:pPr>
              <w:pStyle w:val="TAL"/>
              <w:rPr>
                <w:rFonts w:eastAsia="MS Mincho"/>
              </w:rPr>
            </w:pPr>
          </w:p>
        </w:tc>
      </w:tr>
      <w:tr w:rsidR="00D65C49" w:rsidRPr="00374636" w14:paraId="3A501AD8" w14:textId="77777777" w:rsidTr="005A566D">
        <w:tc>
          <w:tcPr>
            <w:tcW w:w="4535" w:type="dxa"/>
            <w:shd w:val="clear" w:color="auto" w:fill="auto"/>
          </w:tcPr>
          <w:p w14:paraId="1037E863" w14:textId="77777777" w:rsidR="00D65C49" w:rsidRPr="00374636" w:rsidRDefault="00D65C49" w:rsidP="00C70145">
            <w:pPr>
              <w:pStyle w:val="TAL"/>
            </w:pPr>
            <w:r w:rsidRPr="00374636">
              <w:t xml:space="preserve">              locationCoordinateTypes</w:t>
            </w:r>
          </w:p>
        </w:tc>
        <w:tc>
          <w:tcPr>
            <w:tcW w:w="2267" w:type="dxa"/>
            <w:shd w:val="clear" w:color="auto" w:fill="auto"/>
          </w:tcPr>
          <w:p w14:paraId="4BDADD4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667D94B" w14:textId="77777777" w:rsidR="00D65C49" w:rsidRPr="00374636" w:rsidRDefault="00D65C49" w:rsidP="00C70145">
            <w:pPr>
              <w:pStyle w:val="TAL"/>
              <w:rPr>
                <w:rFonts w:eastAsia="MS Mincho"/>
              </w:rPr>
            </w:pPr>
          </w:p>
        </w:tc>
        <w:tc>
          <w:tcPr>
            <w:tcW w:w="1104" w:type="dxa"/>
            <w:shd w:val="clear" w:color="auto" w:fill="auto"/>
          </w:tcPr>
          <w:p w14:paraId="7907C651" w14:textId="77777777" w:rsidR="00D65C49" w:rsidRPr="00374636" w:rsidRDefault="00D65C49" w:rsidP="00C70145">
            <w:pPr>
              <w:pStyle w:val="TAL"/>
              <w:rPr>
                <w:rFonts w:eastAsia="MS Mincho"/>
              </w:rPr>
            </w:pPr>
          </w:p>
        </w:tc>
      </w:tr>
      <w:tr w:rsidR="00D65C49" w:rsidRPr="00374636" w14:paraId="59405749" w14:textId="77777777" w:rsidTr="005A566D">
        <w:tc>
          <w:tcPr>
            <w:tcW w:w="4535" w:type="dxa"/>
            <w:shd w:val="clear" w:color="auto" w:fill="auto"/>
          </w:tcPr>
          <w:p w14:paraId="2E22AF68" w14:textId="77777777" w:rsidR="00D65C49" w:rsidRPr="00374636" w:rsidRDefault="00D65C49" w:rsidP="00C70145">
            <w:pPr>
              <w:pStyle w:val="TAL"/>
            </w:pPr>
            <w:r w:rsidRPr="00374636">
              <w:t xml:space="preserve">              velocityTypes</w:t>
            </w:r>
          </w:p>
        </w:tc>
        <w:tc>
          <w:tcPr>
            <w:tcW w:w="2267" w:type="dxa"/>
            <w:shd w:val="clear" w:color="auto" w:fill="auto"/>
          </w:tcPr>
          <w:p w14:paraId="03AFE19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D6DB878" w14:textId="77777777" w:rsidR="00D65C49" w:rsidRPr="00374636" w:rsidRDefault="00D65C49" w:rsidP="00C70145">
            <w:pPr>
              <w:pStyle w:val="TAL"/>
              <w:rPr>
                <w:rFonts w:eastAsia="MS Mincho"/>
              </w:rPr>
            </w:pPr>
          </w:p>
        </w:tc>
        <w:tc>
          <w:tcPr>
            <w:tcW w:w="1104" w:type="dxa"/>
            <w:shd w:val="clear" w:color="auto" w:fill="auto"/>
          </w:tcPr>
          <w:p w14:paraId="454A94EE" w14:textId="77777777" w:rsidR="00D65C49" w:rsidRPr="00374636" w:rsidRDefault="00D65C49" w:rsidP="00C70145">
            <w:pPr>
              <w:pStyle w:val="TAL"/>
              <w:rPr>
                <w:rFonts w:eastAsia="MS Mincho"/>
              </w:rPr>
            </w:pPr>
          </w:p>
        </w:tc>
      </w:tr>
      <w:tr w:rsidR="00D65C49" w:rsidRPr="00374636" w14:paraId="7431B593" w14:textId="77777777" w:rsidTr="005A566D">
        <w:tc>
          <w:tcPr>
            <w:tcW w:w="4535" w:type="dxa"/>
            <w:shd w:val="clear" w:color="auto" w:fill="auto"/>
          </w:tcPr>
          <w:p w14:paraId="146169C8" w14:textId="77777777" w:rsidR="00D65C49" w:rsidRPr="00374636" w:rsidRDefault="00D65C49" w:rsidP="00C70145">
            <w:pPr>
              <w:pStyle w:val="TAL"/>
            </w:pPr>
            <w:r w:rsidRPr="00374636">
              <w:t xml:space="preserve">            }</w:t>
            </w:r>
          </w:p>
        </w:tc>
        <w:tc>
          <w:tcPr>
            <w:tcW w:w="2267" w:type="dxa"/>
            <w:shd w:val="clear" w:color="auto" w:fill="auto"/>
          </w:tcPr>
          <w:p w14:paraId="7823E476" w14:textId="77777777" w:rsidR="00D65C49" w:rsidRPr="00374636" w:rsidRDefault="00D65C49" w:rsidP="00C70145">
            <w:pPr>
              <w:pStyle w:val="TAL"/>
              <w:rPr>
                <w:rFonts w:eastAsia="MS Mincho"/>
              </w:rPr>
            </w:pPr>
          </w:p>
        </w:tc>
        <w:tc>
          <w:tcPr>
            <w:tcW w:w="1700" w:type="dxa"/>
            <w:shd w:val="clear" w:color="auto" w:fill="auto"/>
          </w:tcPr>
          <w:p w14:paraId="140075A9" w14:textId="77777777" w:rsidR="00D65C49" w:rsidRPr="00374636" w:rsidRDefault="00D65C49" w:rsidP="00C70145">
            <w:pPr>
              <w:pStyle w:val="TAL"/>
              <w:rPr>
                <w:rFonts w:eastAsia="MS Mincho"/>
              </w:rPr>
            </w:pPr>
          </w:p>
        </w:tc>
        <w:tc>
          <w:tcPr>
            <w:tcW w:w="1104" w:type="dxa"/>
            <w:shd w:val="clear" w:color="auto" w:fill="auto"/>
          </w:tcPr>
          <w:p w14:paraId="70AE925C" w14:textId="77777777" w:rsidR="00D65C49" w:rsidRPr="00374636" w:rsidRDefault="00D65C49" w:rsidP="00C70145">
            <w:pPr>
              <w:pStyle w:val="TAL"/>
              <w:rPr>
                <w:rFonts w:eastAsia="MS Mincho"/>
              </w:rPr>
            </w:pPr>
          </w:p>
        </w:tc>
      </w:tr>
      <w:tr w:rsidR="00D65C49" w:rsidRPr="00374636" w14:paraId="26059197" w14:textId="77777777" w:rsidTr="005A566D">
        <w:tc>
          <w:tcPr>
            <w:tcW w:w="4535" w:type="dxa"/>
            <w:shd w:val="clear" w:color="auto" w:fill="auto"/>
          </w:tcPr>
          <w:p w14:paraId="320FC6CF"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224AB72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7617012" w14:textId="77777777" w:rsidR="00D65C49" w:rsidRPr="00374636" w:rsidRDefault="00D65C49" w:rsidP="00C70145">
            <w:pPr>
              <w:pStyle w:val="TAL"/>
              <w:rPr>
                <w:rFonts w:eastAsia="MS Mincho"/>
              </w:rPr>
            </w:pPr>
          </w:p>
        </w:tc>
        <w:tc>
          <w:tcPr>
            <w:tcW w:w="1104" w:type="dxa"/>
            <w:shd w:val="clear" w:color="auto" w:fill="auto"/>
          </w:tcPr>
          <w:p w14:paraId="601523A6" w14:textId="77777777" w:rsidR="00D65C49" w:rsidRPr="00374636" w:rsidRDefault="00D65C49" w:rsidP="00C70145">
            <w:pPr>
              <w:pStyle w:val="TAL"/>
              <w:rPr>
                <w:rFonts w:eastAsia="MS Mincho"/>
              </w:rPr>
            </w:pPr>
          </w:p>
        </w:tc>
      </w:tr>
      <w:tr w:rsidR="00D65C49" w:rsidRPr="00374636" w14:paraId="509A0ABF" w14:textId="77777777" w:rsidTr="005A566D">
        <w:tc>
          <w:tcPr>
            <w:tcW w:w="4535" w:type="dxa"/>
            <w:shd w:val="clear" w:color="auto" w:fill="auto"/>
          </w:tcPr>
          <w:p w14:paraId="3EAF121E" w14:textId="77777777" w:rsidR="00D65C49" w:rsidRPr="00374636" w:rsidRDefault="00D65C49" w:rsidP="00C70145">
            <w:pPr>
              <w:pStyle w:val="TAL"/>
            </w:pPr>
            <w:r w:rsidRPr="00374636">
              <w:t xml:space="preserve">            otdoa-RequestLocationInformation </w:t>
            </w:r>
          </w:p>
        </w:tc>
        <w:tc>
          <w:tcPr>
            <w:tcW w:w="2267" w:type="dxa"/>
            <w:shd w:val="clear" w:color="auto" w:fill="auto"/>
          </w:tcPr>
          <w:p w14:paraId="5D56CE9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640011E" w14:textId="77777777" w:rsidR="00D65C49" w:rsidRPr="00374636" w:rsidRDefault="00D65C49" w:rsidP="00C70145">
            <w:pPr>
              <w:pStyle w:val="TAL"/>
              <w:rPr>
                <w:rFonts w:eastAsia="MS Mincho"/>
              </w:rPr>
            </w:pPr>
          </w:p>
        </w:tc>
        <w:tc>
          <w:tcPr>
            <w:tcW w:w="1104" w:type="dxa"/>
            <w:shd w:val="clear" w:color="auto" w:fill="auto"/>
          </w:tcPr>
          <w:p w14:paraId="4077D7AE" w14:textId="77777777" w:rsidR="00D65C49" w:rsidRPr="00374636" w:rsidRDefault="00D65C49" w:rsidP="00C70145">
            <w:pPr>
              <w:pStyle w:val="TAL"/>
              <w:rPr>
                <w:rFonts w:eastAsia="MS Mincho"/>
              </w:rPr>
            </w:pPr>
          </w:p>
        </w:tc>
      </w:tr>
      <w:tr w:rsidR="00D65C49" w:rsidRPr="00374636" w14:paraId="0B1746F3" w14:textId="77777777" w:rsidTr="005A566D">
        <w:tc>
          <w:tcPr>
            <w:tcW w:w="4535" w:type="dxa"/>
            <w:shd w:val="clear" w:color="auto" w:fill="auto"/>
          </w:tcPr>
          <w:p w14:paraId="409B27BD" w14:textId="77777777" w:rsidR="00D65C49" w:rsidRPr="00374636" w:rsidRDefault="00D65C49" w:rsidP="00C70145">
            <w:pPr>
              <w:pStyle w:val="TAL"/>
            </w:pPr>
            <w:r w:rsidRPr="00374636">
              <w:t xml:space="preserve">            ecid-RequestLocationInformation  ::= </w:t>
            </w:r>
          </w:p>
          <w:p w14:paraId="1B505C26" w14:textId="77777777" w:rsidR="00D65C49" w:rsidRPr="00374636" w:rsidRDefault="00D65C49" w:rsidP="00C70145">
            <w:pPr>
              <w:pStyle w:val="TAL"/>
            </w:pPr>
            <w:r w:rsidRPr="00374636">
              <w:t xml:space="preserve">                SEQUENCE {</w:t>
            </w:r>
          </w:p>
        </w:tc>
        <w:tc>
          <w:tcPr>
            <w:tcW w:w="2267" w:type="dxa"/>
            <w:shd w:val="clear" w:color="auto" w:fill="auto"/>
          </w:tcPr>
          <w:p w14:paraId="74EBD327" w14:textId="77777777" w:rsidR="00D65C49" w:rsidRPr="00374636" w:rsidRDefault="00D65C49" w:rsidP="00C70145">
            <w:pPr>
              <w:pStyle w:val="TAL"/>
              <w:rPr>
                <w:rFonts w:eastAsia="MS Mincho"/>
              </w:rPr>
            </w:pPr>
          </w:p>
        </w:tc>
        <w:tc>
          <w:tcPr>
            <w:tcW w:w="1700" w:type="dxa"/>
            <w:shd w:val="clear" w:color="auto" w:fill="auto"/>
          </w:tcPr>
          <w:p w14:paraId="16106599" w14:textId="77777777" w:rsidR="00D65C49" w:rsidRPr="00374636" w:rsidRDefault="00D65C49" w:rsidP="00C70145">
            <w:pPr>
              <w:pStyle w:val="TAL"/>
              <w:rPr>
                <w:rFonts w:eastAsia="MS Mincho"/>
              </w:rPr>
            </w:pPr>
          </w:p>
        </w:tc>
        <w:tc>
          <w:tcPr>
            <w:tcW w:w="1104" w:type="dxa"/>
            <w:shd w:val="clear" w:color="auto" w:fill="auto"/>
          </w:tcPr>
          <w:p w14:paraId="0E165DC0" w14:textId="77777777" w:rsidR="00D65C49" w:rsidRPr="00374636" w:rsidRDefault="00D65C49" w:rsidP="00C70145">
            <w:pPr>
              <w:pStyle w:val="TAL"/>
              <w:rPr>
                <w:rFonts w:eastAsia="MS Mincho"/>
              </w:rPr>
            </w:pPr>
          </w:p>
        </w:tc>
      </w:tr>
      <w:tr w:rsidR="00D65C49" w:rsidRPr="00374636" w14:paraId="451D53CE" w14:textId="77777777" w:rsidTr="005A566D">
        <w:tc>
          <w:tcPr>
            <w:tcW w:w="4535" w:type="dxa"/>
            <w:shd w:val="clear" w:color="auto" w:fill="auto"/>
          </w:tcPr>
          <w:p w14:paraId="17099499" w14:textId="77777777" w:rsidR="00D65C49" w:rsidRPr="00374636" w:rsidRDefault="00D65C49" w:rsidP="00C70145">
            <w:pPr>
              <w:pStyle w:val="TAL"/>
            </w:pPr>
            <w:r w:rsidRPr="00374636">
              <w:t xml:space="preserve">                 requestedMeasurements</w:t>
            </w:r>
          </w:p>
        </w:tc>
        <w:tc>
          <w:tcPr>
            <w:tcW w:w="2267" w:type="dxa"/>
            <w:shd w:val="clear" w:color="auto" w:fill="auto"/>
          </w:tcPr>
          <w:p w14:paraId="65966D86" w14:textId="77777777" w:rsidR="00D65C49" w:rsidRPr="00374636" w:rsidRDefault="00D65C49" w:rsidP="00C70145">
            <w:pPr>
              <w:pStyle w:val="TAL"/>
              <w:rPr>
                <w:rFonts w:eastAsia="MS Mincho"/>
              </w:rPr>
            </w:pPr>
            <w:r w:rsidRPr="00374636">
              <w:rPr>
                <w:rFonts w:eastAsia="MS Mincho"/>
              </w:rPr>
              <w:t>0 0 1</w:t>
            </w:r>
          </w:p>
        </w:tc>
        <w:tc>
          <w:tcPr>
            <w:tcW w:w="1700" w:type="dxa"/>
            <w:shd w:val="clear" w:color="auto" w:fill="auto"/>
          </w:tcPr>
          <w:p w14:paraId="56F49382" w14:textId="77777777" w:rsidR="00D65C49" w:rsidRPr="00374636" w:rsidRDefault="00D65C49" w:rsidP="00C70145">
            <w:pPr>
              <w:pStyle w:val="TAL"/>
              <w:rPr>
                <w:rFonts w:eastAsia="MS Mincho"/>
              </w:rPr>
            </w:pPr>
            <w:r w:rsidRPr="00374636">
              <w:rPr>
                <w:rFonts w:eastAsia="MS Mincho"/>
              </w:rPr>
              <w:t>ueRxTxReq</w:t>
            </w:r>
          </w:p>
        </w:tc>
        <w:tc>
          <w:tcPr>
            <w:tcW w:w="1104" w:type="dxa"/>
            <w:shd w:val="clear" w:color="auto" w:fill="auto"/>
          </w:tcPr>
          <w:p w14:paraId="7FCBB64B" w14:textId="77777777" w:rsidR="00D65C49" w:rsidRPr="00374636" w:rsidRDefault="00D65C49" w:rsidP="00C70145">
            <w:pPr>
              <w:pStyle w:val="TAL"/>
              <w:rPr>
                <w:rFonts w:eastAsia="MS Mincho"/>
              </w:rPr>
            </w:pPr>
          </w:p>
        </w:tc>
      </w:tr>
      <w:tr w:rsidR="00D65C49" w:rsidRPr="00374636" w14:paraId="71BE4161" w14:textId="77777777" w:rsidTr="005A566D">
        <w:tc>
          <w:tcPr>
            <w:tcW w:w="4535" w:type="dxa"/>
            <w:shd w:val="clear" w:color="auto" w:fill="auto"/>
          </w:tcPr>
          <w:p w14:paraId="1124E9B8" w14:textId="77777777" w:rsidR="00D65C49" w:rsidRPr="00374636" w:rsidRDefault="00D65C49" w:rsidP="00C70145">
            <w:pPr>
              <w:pStyle w:val="TAL"/>
            </w:pPr>
            <w:r w:rsidRPr="00374636">
              <w:t xml:space="preserve">               }</w:t>
            </w:r>
          </w:p>
        </w:tc>
        <w:tc>
          <w:tcPr>
            <w:tcW w:w="2267" w:type="dxa"/>
            <w:shd w:val="clear" w:color="auto" w:fill="auto"/>
          </w:tcPr>
          <w:p w14:paraId="5026F030" w14:textId="77777777" w:rsidR="00D65C49" w:rsidRPr="00374636" w:rsidRDefault="00D65C49" w:rsidP="00C70145">
            <w:pPr>
              <w:pStyle w:val="TAL"/>
              <w:rPr>
                <w:rFonts w:eastAsia="MS Mincho"/>
              </w:rPr>
            </w:pPr>
          </w:p>
        </w:tc>
        <w:tc>
          <w:tcPr>
            <w:tcW w:w="1700" w:type="dxa"/>
            <w:shd w:val="clear" w:color="auto" w:fill="auto"/>
          </w:tcPr>
          <w:p w14:paraId="00D9520F" w14:textId="77777777" w:rsidR="00D65C49" w:rsidRPr="00374636" w:rsidRDefault="00D65C49" w:rsidP="00C70145">
            <w:pPr>
              <w:pStyle w:val="TAL"/>
              <w:rPr>
                <w:rFonts w:eastAsia="MS Mincho"/>
              </w:rPr>
            </w:pPr>
          </w:p>
        </w:tc>
        <w:tc>
          <w:tcPr>
            <w:tcW w:w="1104" w:type="dxa"/>
            <w:shd w:val="clear" w:color="auto" w:fill="auto"/>
          </w:tcPr>
          <w:p w14:paraId="2C2DBD27" w14:textId="77777777" w:rsidR="00D65C49" w:rsidRPr="00374636" w:rsidRDefault="00D65C49" w:rsidP="00C70145">
            <w:pPr>
              <w:pStyle w:val="TAL"/>
              <w:rPr>
                <w:rFonts w:eastAsia="MS Mincho"/>
              </w:rPr>
            </w:pPr>
          </w:p>
        </w:tc>
      </w:tr>
      <w:tr w:rsidR="00D65C49" w:rsidRPr="00374636" w14:paraId="55419718" w14:textId="77777777" w:rsidTr="005A566D">
        <w:tc>
          <w:tcPr>
            <w:tcW w:w="4535" w:type="dxa"/>
            <w:shd w:val="clear" w:color="auto" w:fill="auto"/>
          </w:tcPr>
          <w:p w14:paraId="2ADF2522"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4DA0410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7EB5B73" w14:textId="77777777" w:rsidR="00D65C49" w:rsidRPr="00374636" w:rsidRDefault="00D65C49" w:rsidP="00C70145">
            <w:pPr>
              <w:pStyle w:val="TAL"/>
              <w:rPr>
                <w:rFonts w:eastAsia="MS Mincho"/>
              </w:rPr>
            </w:pPr>
          </w:p>
        </w:tc>
        <w:tc>
          <w:tcPr>
            <w:tcW w:w="1104" w:type="dxa"/>
            <w:shd w:val="clear" w:color="auto" w:fill="auto"/>
          </w:tcPr>
          <w:p w14:paraId="3B1FFD34" w14:textId="77777777" w:rsidR="00D65C49" w:rsidRPr="00374636" w:rsidRDefault="00D65C49" w:rsidP="00C70145">
            <w:pPr>
              <w:pStyle w:val="TAL"/>
              <w:rPr>
                <w:rFonts w:eastAsia="MS Mincho"/>
              </w:rPr>
            </w:pPr>
          </w:p>
        </w:tc>
      </w:tr>
      <w:tr w:rsidR="00D65C49" w:rsidRPr="00374636" w14:paraId="192A2A6F" w14:textId="77777777" w:rsidTr="005A566D">
        <w:tc>
          <w:tcPr>
            <w:tcW w:w="4535" w:type="dxa"/>
            <w:shd w:val="clear" w:color="auto" w:fill="auto"/>
          </w:tcPr>
          <w:p w14:paraId="504E6070" w14:textId="77777777" w:rsidR="00D65C49" w:rsidRPr="00374636" w:rsidRDefault="00D65C49" w:rsidP="00C70145">
            <w:pPr>
              <w:pStyle w:val="TAL"/>
            </w:pPr>
            <w:r w:rsidRPr="00374636">
              <w:t xml:space="preserve">          }</w:t>
            </w:r>
          </w:p>
        </w:tc>
        <w:tc>
          <w:tcPr>
            <w:tcW w:w="2267" w:type="dxa"/>
            <w:shd w:val="clear" w:color="auto" w:fill="auto"/>
          </w:tcPr>
          <w:p w14:paraId="69D69807" w14:textId="77777777" w:rsidR="00D65C49" w:rsidRPr="00374636" w:rsidRDefault="00D65C49" w:rsidP="00C70145">
            <w:pPr>
              <w:pStyle w:val="TAL"/>
              <w:rPr>
                <w:rFonts w:eastAsia="MS Mincho"/>
              </w:rPr>
            </w:pPr>
          </w:p>
        </w:tc>
        <w:tc>
          <w:tcPr>
            <w:tcW w:w="1700" w:type="dxa"/>
            <w:shd w:val="clear" w:color="auto" w:fill="auto"/>
          </w:tcPr>
          <w:p w14:paraId="68934199" w14:textId="77777777" w:rsidR="00D65C49" w:rsidRPr="00374636" w:rsidRDefault="00D65C49" w:rsidP="00C70145">
            <w:pPr>
              <w:pStyle w:val="TAL"/>
              <w:rPr>
                <w:rFonts w:eastAsia="MS Mincho"/>
              </w:rPr>
            </w:pPr>
          </w:p>
        </w:tc>
        <w:tc>
          <w:tcPr>
            <w:tcW w:w="1104" w:type="dxa"/>
            <w:shd w:val="clear" w:color="auto" w:fill="auto"/>
          </w:tcPr>
          <w:p w14:paraId="74486A7D" w14:textId="77777777" w:rsidR="00D65C49" w:rsidRPr="00374636" w:rsidRDefault="00D65C49" w:rsidP="00C70145">
            <w:pPr>
              <w:pStyle w:val="TAL"/>
              <w:rPr>
                <w:rFonts w:eastAsia="MS Mincho"/>
              </w:rPr>
            </w:pPr>
          </w:p>
        </w:tc>
      </w:tr>
      <w:tr w:rsidR="00D65C49" w:rsidRPr="00374636" w14:paraId="103C5700" w14:textId="77777777" w:rsidTr="005A566D">
        <w:tc>
          <w:tcPr>
            <w:tcW w:w="4535" w:type="dxa"/>
            <w:shd w:val="clear" w:color="auto" w:fill="auto"/>
          </w:tcPr>
          <w:p w14:paraId="01AAA2E5" w14:textId="77777777" w:rsidR="00D65C49" w:rsidRPr="00374636" w:rsidRDefault="00D65C49" w:rsidP="00C70145">
            <w:pPr>
              <w:pStyle w:val="TAL"/>
            </w:pPr>
            <w:r w:rsidRPr="00374636">
              <w:t xml:space="preserve">        }</w:t>
            </w:r>
          </w:p>
        </w:tc>
        <w:tc>
          <w:tcPr>
            <w:tcW w:w="2267" w:type="dxa"/>
            <w:shd w:val="clear" w:color="auto" w:fill="auto"/>
          </w:tcPr>
          <w:p w14:paraId="0A37D202" w14:textId="77777777" w:rsidR="00D65C49" w:rsidRPr="00374636" w:rsidRDefault="00D65C49" w:rsidP="00C70145">
            <w:pPr>
              <w:pStyle w:val="TAL"/>
              <w:rPr>
                <w:rFonts w:eastAsia="MS Mincho"/>
              </w:rPr>
            </w:pPr>
          </w:p>
        </w:tc>
        <w:tc>
          <w:tcPr>
            <w:tcW w:w="1700" w:type="dxa"/>
            <w:shd w:val="clear" w:color="auto" w:fill="auto"/>
          </w:tcPr>
          <w:p w14:paraId="1A804DA7" w14:textId="77777777" w:rsidR="00D65C49" w:rsidRPr="00374636" w:rsidRDefault="00D65C49" w:rsidP="00C70145">
            <w:pPr>
              <w:pStyle w:val="TAL"/>
              <w:rPr>
                <w:rFonts w:eastAsia="MS Mincho"/>
              </w:rPr>
            </w:pPr>
          </w:p>
        </w:tc>
        <w:tc>
          <w:tcPr>
            <w:tcW w:w="1104" w:type="dxa"/>
            <w:shd w:val="clear" w:color="auto" w:fill="auto"/>
          </w:tcPr>
          <w:p w14:paraId="472FCF9B" w14:textId="77777777" w:rsidR="00D65C49" w:rsidRPr="00374636" w:rsidRDefault="00D65C49" w:rsidP="00C70145">
            <w:pPr>
              <w:pStyle w:val="TAL"/>
              <w:rPr>
                <w:rFonts w:eastAsia="MS Mincho"/>
              </w:rPr>
            </w:pPr>
          </w:p>
        </w:tc>
      </w:tr>
      <w:tr w:rsidR="00D65C49" w:rsidRPr="00374636" w14:paraId="6D50D778" w14:textId="77777777" w:rsidTr="005A566D">
        <w:tc>
          <w:tcPr>
            <w:tcW w:w="4535" w:type="dxa"/>
            <w:shd w:val="clear" w:color="auto" w:fill="auto"/>
          </w:tcPr>
          <w:p w14:paraId="75E24329" w14:textId="77777777" w:rsidR="00D65C49" w:rsidRPr="00374636" w:rsidRDefault="00D65C49" w:rsidP="00C70145">
            <w:pPr>
              <w:pStyle w:val="TAL"/>
            </w:pPr>
            <w:r w:rsidRPr="00374636">
              <w:t xml:space="preserve">      }</w:t>
            </w:r>
          </w:p>
        </w:tc>
        <w:tc>
          <w:tcPr>
            <w:tcW w:w="2267" w:type="dxa"/>
            <w:shd w:val="clear" w:color="auto" w:fill="auto"/>
          </w:tcPr>
          <w:p w14:paraId="04376386" w14:textId="77777777" w:rsidR="00D65C49" w:rsidRPr="00374636" w:rsidRDefault="00D65C49" w:rsidP="00C70145">
            <w:pPr>
              <w:pStyle w:val="TAL"/>
              <w:rPr>
                <w:rFonts w:eastAsia="MS Mincho"/>
              </w:rPr>
            </w:pPr>
          </w:p>
        </w:tc>
        <w:tc>
          <w:tcPr>
            <w:tcW w:w="1700" w:type="dxa"/>
            <w:shd w:val="clear" w:color="auto" w:fill="auto"/>
          </w:tcPr>
          <w:p w14:paraId="5BF1C73F" w14:textId="77777777" w:rsidR="00D65C49" w:rsidRPr="00374636" w:rsidRDefault="00D65C49" w:rsidP="00C70145">
            <w:pPr>
              <w:pStyle w:val="TAL"/>
              <w:rPr>
                <w:rFonts w:eastAsia="MS Mincho"/>
              </w:rPr>
            </w:pPr>
          </w:p>
        </w:tc>
        <w:tc>
          <w:tcPr>
            <w:tcW w:w="1104" w:type="dxa"/>
            <w:shd w:val="clear" w:color="auto" w:fill="auto"/>
          </w:tcPr>
          <w:p w14:paraId="6575A53C" w14:textId="77777777" w:rsidR="00D65C49" w:rsidRPr="00374636" w:rsidRDefault="00D65C49" w:rsidP="00C70145">
            <w:pPr>
              <w:pStyle w:val="TAL"/>
              <w:rPr>
                <w:rFonts w:eastAsia="MS Mincho"/>
              </w:rPr>
            </w:pPr>
          </w:p>
        </w:tc>
      </w:tr>
      <w:tr w:rsidR="00D65C49" w:rsidRPr="00374636" w14:paraId="2564E720" w14:textId="77777777" w:rsidTr="005A566D">
        <w:tc>
          <w:tcPr>
            <w:tcW w:w="4535" w:type="dxa"/>
            <w:shd w:val="clear" w:color="auto" w:fill="auto"/>
          </w:tcPr>
          <w:p w14:paraId="51670D48" w14:textId="77777777" w:rsidR="00D65C49" w:rsidRPr="00374636" w:rsidRDefault="00D65C49" w:rsidP="00C70145">
            <w:pPr>
              <w:pStyle w:val="TAL"/>
            </w:pPr>
            <w:r w:rsidRPr="00374636">
              <w:t xml:space="preserve">    }</w:t>
            </w:r>
          </w:p>
        </w:tc>
        <w:tc>
          <w:tcPr>
            <w:tcW w:w="2267" w:type="dxa"/>
            <w:shd w:val="clear" w:color="auto" w:fill="auto"/>
          </w:tcPr>
          <w:p w14:paraId="79755234" w14:textId="77777777" w:rsidR="00D65C49" w:rsidRPr="00374636" w:rsidRDefault="00D65C49" w:rsidP="00C70145">
            <w:pPr>
              <w:pStyle w:val="TAL"/>
              <w:rPr>
                <w:rFonts w:eastAsia="MS Mincho"/>
              </w:rPr>
            </w:pPr>
          </w:p>
        </w:tc>
        <w:tc>
          <w:tcPr>
            <w:tcW w:w="1700" w:type="dxa"/>
            <w:shd w:val="clear" w:color="auto" w:fill="auto"/>
          </w:tcPr>
          <w:p w14:paraId="24DF86EF" w14:textId="77777777" w:rsidR="00D65C49" w:rsidRPr="00374636" w:rsidRDefault="00D65C49" w:rsidP="00C70145">
            <w:pPr>
              <w:pStyle w:val="TAL"/>
              <w:rPr>
                <w:rFonts w:eastAsia="MS Mincho"/>
              </w:rPr>
            </w:pPr>
          </w:p>
        </w:tc>
        <w:tc>
          <w:tcPr>
            <w:tcW w:w="1104" w:type="dxa"/>
            <w:shd w:val="clear" w:color="auto" w:fill="auto"/>
          </w:tcPr>
          <w:p w14:paraId="2E4843FC" w14:textId="77777777" w:rsidR="00D65C49" w:rsidRPr="00374636" w:rsidRDefault="00D65C49" w:rsidP="00C70145">
            <w:pPr>
              <w:pStyle w:val="TAL"/>
              <w:rPr>
                <w:rFonts w:eastAsia="MS Mincho"/>
              </w:rPr>
            </w:pPr>
          </w:p>
        </w:tc>
      </w:tr>
      <w:tr w:rsidR="00D65C49" w:rsidRPr="00374636" w14:paraId="4EE0A637" w14:textId="77777777" w:rsidTr="005A566D">
        <w:tc>
          <w:tcPr>
            <w:tcW w:w="4535" w:type="dxa"/>
            <w:shd w:val="clear" w:color="auto" w:fill="auto"/>
          </w:tcPr>
          <w:p w14:paraId="2B038287" w14:textId="77777777" w:rsidR="00D65C49" w:rsidRPr="00374636" w:rsidRDefault="00D65C49" w:rsidP="00C70145">
            <w:pPr>
              <w:pStyle w:val="TAL"/>
            </w:pPr>
            <w:r w:rsidRPr="00374636">
              <w:t xml:space="preserve">  }</w:t>
            </w:r>
          </w:p>
        </w:tc>
        <w:tc>
          <w:tcPr>
            <w:tcW w:w="2267" w:type="dxa"/>
            <w:shd w:val="clear" w:color="auto" w:fill="auto"/>
          </w:tcPr>
          <w:p w14:paraId="40B34EF5" w14:textId="77777777" w:rsidR="00D65C49" w:rsidRPr="00374636" w:rsidRDefault="00D65C49" w:rsidP="00C70145">
            <w:pPr>
              <w:pStyle w:val="TAL"/>
              <w:rPr>
                <w:rFonts w:eastAsia="MS Mincho"/>
              </w:rPr>
            </w:pPr>
          </w:p>
        </w:tc>
        <w:tc>
          <w:tcPr>
            <w:tcW w:w="1700" w:type="dxa"/>
            <w:shd w:val="clear" w:color="auto" w:fill="auto"/>
          </w:tcPr>
          <w:p w14:paraId="39E8E5A5" w14:textId="77777777" w:rsidR="00D65C49" w:rsidRPr="00374636" w:rsidRDefault="00D65C49" w:rsidP="00C70145">
            <w:pPr>
              <w:pStyle w:val="TAL"/>
              <w:rPr>
                <w:rFonts w:eastAsia="MS Mincho"/>
              </w:rPr>
            </w:pPr>
          </w:p>
        </w:tc>
        <w:tc>
          <w:tcPr>
            <w:tcW w:w="1104" w:type="dxa"/>
            <w:shd w:val="clear" w:color="auto" w:fill="auto"/>
          </w:tcPr>
          <w:p w14:paraId="36BEC036" w14:textId="77777777" w:rsidR="00D65C49" w:rsidRPr="00374636" w:rsidRDefault="00D65C49" w:rsidP="00C70145">
            <w:pPr>
              <w:pStyle w:val="TAL"/>
              <w:rPr>
                <w:rFonts w:eastAsia="MS Mincho"/>
              </w:rPr>
            </w:pPr>
          </w:p>
        </w:tc>
      </w:tr>
      <w:tr w:rsidR="00D65C49" w:rsidRPr="00374636" w14:paraId="4C4CF65B" w14:textId="77777777" w:rsidTr="005A566D">
        <w:tc>
          <w:tcPr>
            <w:tcW w:w="4535" w:type="dxa"/>
            <w:shd w:val="clear" w:color="auto" w:fill="auto"/>
          </w:tcPr>
          <w:p w14:paraId="1B557A94" w14:textId="77777777" w:rsidR="00D65C49" w:rsidRPr="00374636" w:rsidRDefault="00D65C49" w:rsidP="00C70145">
            <w:pPr>
              <w:pStyle w:val="TAL"/>
            </w:pPr>
            <w:r w:rsidRPr="00374636">
              <w:t xml:space="preserve"> }</w:t>
            </w:r>
          </w:p>
        </w:tc>
        <w:tc>
          <w:tcPr>
            <w:tcW w:w="2267" w:type="dxa"/>
            <w:shd w:val="clear" w:color="auto" w:fill="auto"/>
          </w:tcPr>
          <w:p w14:paraId="394C3723" w14:textId="77777777" w:rsidR="00D65C49" w:rsidRPr="00374636" w:rsidRDefault="00D65C49" w:rsidP="00C70145">
            <w:pPr>
              <w:pStyle w:val="TAL"/>
              <w:rPr>
                <w:rFonts w:eastAsia="MS Mincho"/>
              </w:rPr>
            </w:pPr>
          </w:p>
        </w:tc>
        <w:tc>
          <w:tcPr>
            <w:tcW w:w="1700" w:type="dxa"/>
            <w:shd w:val="clear" w:color="auto" w:fill="auto"/>
          </w:tcPr>
          <w:p w14:paraId="3BEC1C79" w14:textId="77777777" w:rsidR="00D65C49" w:rsidRPr="00374636" w:rsidRDefault="00D65C49" w:rsidP="00C70145">
            <w:pPr>
              <w:pStyle w:val="TAL"/>
              <w:rPr>
                <w:rFonts w:eastAsia="MS Mincho"/>
              </w:rPr>
            </w:pPr>
          </w:p>
        </w:tc>
        <w:tc>
          <w:tcPr>
            <w:tcW w:w="1104" w:type="dxa"/>
            <w:shd w:val="clear" w:color="auto" w:fill="auto"/>
          </w:tcPr>
          <w:p w14:paraId="6C0D10DE" w14:textId="77777777" w:rsidR="00D65C49" w:rsidRPr="00374636" w:rsidRDefault="00D65C49" w:rsidP="00C70145">
            <w:pPr>
              <w:pStyle w:val="TAL"/>
              <w:rPr>
                <w:rFonts w:eastAsia="MS Mincho"/>
              </w:rPr>
            </w:pPr>
          </w:p>
        </w:tc>
      </w:tr>
      <w:tr w:rsidR="00D65C49" w:rsidRPr="00374636" w14:paraId="079FFBE8" w14:textId="77777777" w:rsidTr="005A566D">
        <w:tc>
          <w:tcPr>
            <w:tcW w:w="4535" w:type="dxa"/>
            <w:shd w:val="clear" w:color="auto" w:fill="auto"/>
          </w:tcPr>
          <w:p w14:paraId="3F93D581" w14:textId="77777777" w:rsidR="00D65C49" w:rsidRPr="00374636" w:rsidRDefault="00D65C49" w:rsidP="00C70145">
            <w:pPr>
              <w:pStyle w:val="TAL"/>
            </w:pPr>
            <w:r w:rsidRPr="00374636">
              <w:t>}</w:t>
            </w:r>
          </w:p>
        </w:tc>
        <w:tc>
          <w:tcPr>
            <w:tcW w:w="2267" w:type="dxa"/>
            <w:shd w:val="clear" w:color="auto" w:fill="auto"/>
          </w:tcPr>
          <w:p w14:paraId="2572848A" w14:textId="77777777" w:rsidR="00D65C49" w:rsidRPr="00374636" w:rsidRDefault="00D65C49" w:rsidP="00C70145">
            <w:pPr>
              <w:pStyle w:val="TAL"/>
              <w:rPr>
                <w:rFonts w:eastAsia="MS Mincho"/>
              </w:rPr>
            </w:pPr>
          </w:p>
        </w:tc>
        <w:tc>
          <w:tcPr>
            <w:tcW w:w="1700" w:type="dxa"/>
            <w:shd w:val="clear" w:color="auto" w:fill="auto"/>
          </w:tcPr>
          <w:p w14:paraId="35537155" w14:textId="77777777" w:rsidR="00D65C49" w:rsidRPr="00374636" w:rsidRDefault="00D65C49" w:rsidP="00C70145">
            <w:pPr>
              <w:pStyle w:val="TAL"/>
              <w:rPr>
                <w:rFonts w:eastAsia="MS Mincho"/>
              </w:rPr>
            </w:pPr>
          </w:p>
        </w:tc>
        <w:tc>
          <w:tcPr>
            <w:tcW w:w="1104" w:type="dxa"/>
            <w:shd w:val="clear" w:color="auto" w:fill="auto"/>
          </w:tcPr>
          <w:p w14:paraId="5D2FA37E" w14:textId="77777777" w:rsidR="00D65C49" w:rsidRPr="00374636" w:rsidRDefault="00D65C49" w:rsidP="00C70145">
            <w:pPr>
              <w:pStyle w:val="TAL"/>
              <w:rPr>
                <w:rFonts w:eastAsia="MS Mincho"/>
              </w:rPr>
            </w:pPr>
          </w:p>
        </w:tc>
      </w:tr>
    </w:tbl>
    <w:p w14:paraId="1F8FB2AC" w14:textId="77777777" w:rsidR="00D65C49" w:rsidRPr="00374636" w:rsidRDefault="00D65C49" w:rsidP="007C6871"/>
    <w:p w14:paraId="66C63D95" w14:textId="77777777" w:rsidR="00D65C49" w:rsidRPr="00374636" w:rsidRDefault="00D65C49" w:rsidP="00D65C49">
      <w:pPr>
        <w:pStyle w:val="Heading4"/>
      </w:pPr>
      <w:bookmarkStart w:id="1651" w:name="_Toc27481654"/>
      <w:bookmarkStart w:id="1652" w:name="_Toc68182904"/>
      <w:bookmarkStart w:id="1653" w:name="_Toc75461748"/>
      <w:bookmarkStart w:id="1654" w:name="_Toc76023869"/>
      <w:bookmarkStart w:id="1655" w:name="_Toc83678312"/>
      <w:bookmarkStart w:id="1656" w:name="_Toc90629033"/>
      <w:r w:rsidRPr="00374636">
        <w:t>8.1.7.5</w:t>
      </w:r>
      <w:r w:rsidRPr="00374636">
        <w:tab/>
        <w:t>Test requirement</w:t>
      </w:r>
      <w:bookmarkEnd w:id="1651"/>
      <w:bookmarkEnd w:id="1652"/>
      <w:bookmarkEnd w:id="1653"/>
      <w:bookmarkEnd w:id="1654"/>
      <w:bookmarkEnd w:id="1655"/>
      <w:bookmarkEnd w:id="1656"/>
    </w:p>
    <w:p w14:paraId="5E3579CF" w14:textId="77777777" w:rsidR="00D65C49" w:rsidRPr="00374636" w:rsidRDefault="00D65C49" w:rsidP="007C6871">
      <w:r w:rsidRPr="00374636">
        <w:t>Table 8.1.7.5-1 defines the primary level settings including test tolerances.</w:t>
      </w:r>
    </w:p>
    <w:p w14:paraId="448EDDA1" w14:textId="77777777" w:rsidR="00D65C49" w:rsidRPr="00374636" w:rsidRDefault="00D65C49" w:rsidP="00491AC2">
      <w:pPr>
        <w:pStyle w:val="TH"/>
      </w:pPr>
      <w:r w:rsidRPr="00374636">
        <w:lastRenderedPageBreak/>
        <w:t xml:space="preserve">Table 8.1.7.5-1: </w:t>
      </w:r>
      <w:r w:rsidRPr="00374636">
        <w:rPr>
          <w:lang w:eastAsia="zh-CN"/>
        </w:rPr>
        <w:t>FDD</w:t>
      </w:r>
      <w:r w:rsidRPr="00374636">
        <w:rPr>
          <w:rFonts w:cs="v4.2.0"/>
        </w:rPr>
        <w:t xml:space="preserve"> </w:t>
      </w:r>
      <w:r w:rsidRPr="00374636">
        <w:rPr>
          <w:rFonts w:cs="v4.2.0"/>
          <w:lang w:eastAsia="zh-CN"/>
        </w:rPr>
        <w:t xml:space="preserve">UE Rx </w:t>
      </w:r>
      <w:r w:rsidRPr="00374636">
        <w:t>–</w:t>
      </w:r>
      <w:r w:rsidRPr="00374636">
        <w:rPr>
          <w:lang w:eastAsia="zh-CN"/>
        </w:rPr>
        <w:t xml:space="preserve"> </w:t>
      </w:r>
      <w:r w:rsidRPr="00374636">
        <w:rPr>
          <w:rFonts w:cs="v4.2.0"/>
          <w:lang w:eastAsia="zh-CN"/>
        </w:rPr>
        <w:t xml:space="preserve">Tx time difference </w:t>
      </w:r>
      <w:r w:rsidRPr="00374636">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1663"/>
        <w:gridCol w:w="3592"/>
      </w:tblGrid>
      <w:tr w:rsidR="00D65C49" w:rsidRPr="00374636" w14:paraId="56EB2018" w14:textId="77777777" w:rsidTr="005A566D">
        <w:trPr>
          <w:trHeight w:val="460"/>
          <w:jc w:val="center"/>
        </w:trPr>
        <w:tc>
          <w:tcPr>
            <w:tcW w:w="4688" w:type="dxa"/>
            <w:vAlign w:val="center"/>
          </w:tcPr>
          <w:p w14:paraId="37D944C0" w14:textId="77777777" w:rsidR="00D65C49" w:rsidRPr="00374636" w:rsidRDefault="00D65C49" w:rsidP="00491AC2">
            <w:pPr>
              <w:pStyle w:val="TAH"/>
              <w:rPr>
                <w:lang w:eastAsia="ko-KR"/>
              </w:rPr>
            </w:pPr>
            <w:r w:rsidRPr="00374636">
              <w:rPr>
                <w:lang w:eastAsia="ko-KR"/>
              </w:rPr>
              <w:t>Parameter</w:t>
            </w:r>
          </w:p>
        </w:tc>
        <w:tc>
          <w:tcPr>
            <w:tcW w:w="1575" w:type="dxa"/>
            <w:vAlign w:val="center"/>
          </w:tcPr>
          <w:p w14:paraId="252F5CBB" w14:textId="77777777" w:rsidR="00D65C49" w:rsidRPr="00374636" w:rsidRDefault="00D65C49" w:rsidP="007C6871">
            <w:pPr>
              <w:pStyle w:val="TAH"/>
              <w:rPr>
                <w:lang w:eastAsia="ko-KR"/>
              </w:rPr>
            </w:pPr>
            <w:r w:rsidRPr="00374636">
              <w:rPr>
                <w:lang w:eastAsia="ko-KR"/>
              </w:rPr>
              <w:t>Unit</w:t>
            </w:r>
          </w:p>
        </w:tc>
        <w:tc>
          <w:tcPr>
            <w:tcW w:w="3592" w:type="dxa"/>
            <w:vAlign w:val="center"/>
          </w:tcPr>
          <w:p w14:paraId="250549C0" w14:textId="77777777" w:rsidR="00D65C49" w:rsidRPr="00374636" w:rsidRDefault="00D65C49" w:rsidP="007C6871">
            <w:pPr>
              <w:pStyle w:val="TAH"/>
              <w:rPr>
                <w:lang w:eastAsia="ko-KR"/>
              </w:rPr>
            </w:pPr>
            <w:r w:rsidRPr="00374636">
              <w:rPr>
                <w:lang w:eastAsia="ko-KR"/>
              </w:rPr>
              <w:t>Test 1</w:t>
            </w:r>
          </w:p>
        </w:tc>
      </w:tr>
      <w:tr w:rsidR="00D65C49" w:rsidRPr="00374636" w14:paraId="2AB374D6" w14:textId="77777777" w:rsidTr="005A566D">
        <w:trPr>
          <w:jc w:val="center"/>
        </w:trPr>
        <w:tc>
          <w:tcPr>
            <w:tcW w:w="4688" w:type="dxa"/>
            <w:vAlign w:val="center"/>
          </w:tcPr>
          <w:p w14:paraId="153B0E4A" w14:textId="77777777" w:rsidR="00D65C49" w:rsidRPr="00374636" w:rsidRDefault="00D65C49" w:rsidP="00491AC2">
            <w:pPr>
              <w:pStyle w:val="TAL"/>
              <w:rPr>
                <w:lang w:eastAsia="ko-KR"/>
              </w:rPr>
            </w:pPr>
            <w:r w:rsidRPr="00374636">
              <w:rPr>
                <w:lang w:eastAsia="ko-KR"/>
              </w:rPr>
              <w:t>E-UTRAN RF Channel Number</w:t>
            </w:r>
          </w:p>
        </w:tc>
        <w:tc>
          <w:tcPr>
            <w:tcW w:w="1575" w:type="dxa"/>
            <w:vAlign w:val="center"/>
          </w:tcPr>
          <w:p w14:paraId="159FF0FF" w14:textId="77777777" w:rsidR="00D65C49" w:rsidRPr="00374636" w:rsidRDefault="00D65C49" w:rsidP="00491AC2">
            <w:pPr>
              <w:pStyle w:val="TAC"/>
              <w:rPr>
                <w:lang w:eastAsia="ko-KR"/>
              </w:rPr>
            </w:pPr>
          </w:p>
        </w:tc>
        <w:tc>
          <w:tcPr>
            <w:tcW w:w="3592" w:type="dxa"/>
            <w:vAlign w:val="center"/>
          </w:tcPr>
          <w:p w14:paraId="33ED1E62" w14:textId="77777777" w:rsidR="00D65C49" w:rsidRPr="00374636" w:rsidRDefault="00D65C49" w:rsidP="007C6871">
            <w:pPr>
              <w:pStyle w:val="TAC"/>
              <w:rPr>
                <w:lang w:eastAsia="ko-KR"/>
              </w:rPr>
            </w:pPr>
            <w:r w:rsidRPr="00374636">
              <w:rPr>
                <w:lang w:eastAsia="ko-KR"/>
              </w:rPr>
              <w:t>1</w:t>
            </w:r>
          </w:p>
        </w:tc>
      </w:tr>
      <w:tr w:rsidR="00D65C49" w:rsidRPr="00374636" w14:paraId="4A855385" w14:textId="77777777" w:rsidTr="005A566D">
        <w:trPr>
          <w:trHeight w:val="227"/>
          <w:jc w:val="center"/>
        </w:trPr>
        <w:tc>
          <w:tcPr>
            <w:tcW w:w="4688" w:type="dxa"/>
          </w:tcPr>
          <w:p w14:paraId="41960A69" w14:textId="77777777" w:rsidR="00D65C49" w:rsidRPr="00374636" w:rsidRDefault="00D65C49" w:rsidP="00491AC2">
            <w:pPr>
              <w:pStyle w:val="TAL"/>
              <w:rPr>
                <w:lang w:eastAsia="ko-KR"/>
              </w:rPr>
            </w:pPr>
            <w:r w:rsidRPr="00374636">
              <w:rPr>
                <w:lang w:eastAsia="ko-KR"/>
              </w:rPr>
              <w:t>Channel Bandwidth (BW</w:t>
            </w:r>
            <w:r w:rsidRPr="00374636">
              <w:rPr>
                <w:vertAlign w:val="subscript"/>
                <w:lang w:eastAsia="ko-KR"/>
              </w:rPr>
              <w:t>channel</w:t>
            </w:r>
            <w:r w:rsidRPr="00374636">
              <w:rPr>
                <w:lang w:eastAsia="ko-KR"/>
              </w:rPr>
              <w:t>)</w:t>
            </w:r>
          </w:p>
        </w:tc>
        <w:tc>
          <w:tcPr>
            <w:tcW w:w="1575" w:type="dxa"/>
          </w:tcPr>
          <w:p w14:paraId="341A41BA" w14:textId="77777777" w:rsidR="00D65C49" w:rsidRPr="00374636" w:rsidRDefault="00D65C49" w:rsidP="00491AC2">
            <w:pPr>
              <w:pStyle w:val="TAC"/>
              <w:rPr>
                <w:lang w:eastAsia="ko-KR"/>
              </w:rPr>
            </w:pPr>
            <w:r w:rsidRPr="00374636">
              <w:rPr>
                <w:lang w:eastAsia="ko-KR"/>
              </w:rPr>
              <w:t>MHz</w:t>
            </w:r>
          </w:p>
        </w:tc>
        <w:tc>
          <w:tcPr>
            <w:tcW w:w="3592" w:type="dxa"/>
            <w:vAlign w:val="center"/>
          </w:tcPr>
          <w:p w14:paraId="6E583F67" w14:textId="77777777" w:rsidR="00D65C49" w:rsidRPr="00374636" w:rsidRDefault="00D65C49" w:rsidP="007C6871">
            <w:pPr>
              <w:pStyle w:val="TAC"/>
              <w:rPr>
                <w:lang w:eastAsia="ko-KR"/>
              </w:rPr>
            </w:pPr>
            <w:r w:rsidRPr="00374636">
              <w:rPr>
                <w:lang w:eastAsia="ko-KR"/>
              </w:rPr>
              <w:t>10</w:t>
            </w:r>
          </w:p>
        </w:tc>
      </w:tr>
      <w:tr w:rsidR="00D65C49" w:rsidRPr="00374636" w14:paraId="79A6E3E0" w14:textId="77777777" w:rsidTr="005A566D">
        <w:trPr>
          <w:trHeight w:val="227"/>
          <w:jc w:val="center"/>
        </w:trPr>
        <w:tc>
          <w:tcPr>
            <w:tcW w:w="4688" w:type="dxa"/>
          </w:tcPr>
          <w:p w14:paraId="77E1EDF4" w14:textId="77777777" w:rsidR="00D65C49" w:rsidRPr="00374636" w:rsidRDefault="00D65C49" w:rsidP="00491AC2">
            <w:pPr>
              <w:pStyle w:val="TAL"/>
              <w:rPr>
                <w:lang w:eastAsia="ko-KR"/>
              </w:rPr>
            </w:pPr>
            <w:r w:rsidRPr="00374636">
              <w:rPr>
                <w:lang w:eastAsia="zh-CN"/>
              </w:rPr>
              <w:t xml:space="preserve">DRX </w:t>
            </w:r>
          </w:p>
        </w:tc>
        <w:tc>
          <w:tcPr>
            <w:tcW w:w="1575" w:type="dxa"/>
          </w:tcPr>
          <w:p w14:paraId="3172A546" w14:textId="77777777" w:rsidR="00D65C49" w:rsidRPr="00374636" w:rsidRDefault="00D65C49" w:rsidP="00491AC2">
            <w:pPr>
              <w:pStyle w:val="TAC"/>
              <w:rPr>
                <w:lang w:eastAsia="ko-KR"/>
              </w:rPr>
            </w:pPr>
          </w:p>
        </w:tc>
        <w:tc>
          <w:tcPr>
            <w:tcW w:w="3592" w:type="dxa"/>
            <w:vAlign w:val="center"/>
          </w:tcPr>
          <w:p w14:paraId="163B3D2F" w14:textId="77777777" w:rsidR="00D65C49" w:rsidRPr="00374636" w:rsidRDefault="00D65C49" w:rsidP="007C6871">
            <w:pPr>
              <w:pStyle w:val="TAC"/>
              <w:rPr>
                <w:lang w:eastAsia="ko-KR"/>
              </w:rPr>
            </w:pPr>
            <w:r w:rsidRPr="00374636">
              <w:rPr>
                <w:lang w:eastAsia="zh-CN"/>
              </w:rPr>
              <w:t>OFF</w:t>
            </w:r>
          </w:p>
        </w:tc>
      </w:tr>
      <w:tr w:rsidR="00D65C49" w:rsidRPr="00374636" w14:paraId="325E449F" w14:textId="77777777" w:rsidTr="005A566D">
        <w:trPr>
          <w:trHeight w:val="227"/>
          <w:jc w:val="center"/>
        </w:trPr>
        <w:tc>
          <w:tcPr>
            <w:tcW w:w="4688" w:type="dxa"/>
            <w:vAlign w:val="center"/>
          </w:tcPr>
          <w:p w14:paraId="1281043C" w14:textId="77777777" w:rsidR="00D65C49" w:rsidRPr="00374636" w:rsidRDefault="00D65C49" w:rsidP="00491AC2">
            <w:pPr>
              <w:pStyle w:val="TAL"/>
              <w:rPr>
                <w:lang w:eastAsia="ko-KR"/>
              </w:rPr>
            </w:pPr>
            <w:r w:rsidRPr="00374636">
              <w:rPr>
                <w:lang w:eastAsia="zh-CN"/>
              </w:rPr>
              <w:t>PRACH Configuration</w:t>
            </w:r>
          </w:p>
        </w:tc>
        <w:tc>
          <w:tcPr>
            <w:tcW w:w="1575" w:type="dxa"/>
          </w:tcPr>
          <w:p w14:paraId="7A8C2F03" w14:textId="77777777" w:rsidR="00D65C49" w:rsidRPr="00374636" w:rsidRDefault="00D65C49" w:rsidP="00491AC2">
            <w:pPr>
              <w:pStyle w:val="TAC"/>
              <w:rPr>
                <w:lang w:eastAsia="ko-KR"/>
              </w:rPr>
            </w:pPr>
          </w:p>
        </w:tc>
        <w:tc>
          <w:tcPr>
            <w:tcW w:w="3592" w:type="dxa"/>
            <w:vAlign w:val="center"/>
          </w:tcPr>
          <w:p w14:paraId="6EF46F49" w14:textId="77777777" w:rsidR="00D65C49" w:rsidRPr="00374636" w:rsidRDefault="00D65C49" w:rsidP="007C6871">
            <w:pPr>
              <w:pStyle w:val="TAC"/>
              <w:rPr>
                <w:lang w:eastAsia="zh-CN"/>
              </w:rPr>
            </w:pPr>
            <w:r w:rsidRPr="00374636">
              <w:rPr>
                <w:lang w:eastAsia="ko-KR"/>
              </w:rPr>
              <w:t xml:space="preserve">PRACH_4CE  </w:t>
            </w:r>
            <w:r w:rsidRPr="00374636">
              <w:rPr>
                <w:lang w:eastAsia="zh-CN"/>
              </w:rPr>
              <w:t xml:space="preserve">As specified in TS 36.133 [23] </w:t>
            </w:r>
            <w:r w:rsidRPr="00374636">
              <w:rPr>
                <w:rFonts w:cs="v4.2.0"/>
                <w:lang w:eastAsia="ko-KR"/>
              </w:rPr>
              <w:t>A.</w:t>
            </w:r>
            <w:r w:rsidRPr="00374636">
              <w:rPr>
                <w:rFonts w:cs="v4.2.0"/>
                <w:lang w:eastAsia="zh-CN"/>
              </w:rPr>
              <w:t>3.16</w:t>
            </w:r>
          </w:p>
        </w:tc>
      </w:tr>
      <w:tr w:rsidR="00D65C49" w:rsidRPr="00374636" w14:paraId="2AFF705E" w14:textId="77777777" w:rsidTr="005A566D">
        <w:trPr>
          <w:trHeight w:val="227"/>
          <w:jc w:val="center"/>
        </w:trPr>
        <w:tc>
          <w:tcPr>
            <w:tcW w:w="4688" w:type="dxa"/>
          </w:tcPr>
          <w:p w14:paraId="657B6066" w14:textId="77777777" w:rsidR="00D65C49" w:rsidRPr="00374636" w:rsidRDefault="00D65C49" w:rsidP="00491AC2">
            <w:pPr>
              <w:pStyle w:val="TAL"/>
              <w:rPr>
                <w:lang w:eastAsia="ko-KR"/>
              </w:rPr>
            </w:pPr>
            <w:r w:rsidRPr="00374636">
              <w:rPr>
                <w:lang w:eastAsia="ko-KR"/>
              </w:rPr>
              <w:t>MP</w:t>
            </w:r>
            <w:r w:rsidRPr="00374636">
              <w:rPr>
                <w:lang w:eastAsia="zh-CN"/>
              </w:rPr>
              <w:t>D</w:t>
            </w:r>
            <w:r w:rsidRPr="00374636">
              <w:rPr>
                <w:lang w:eastAsia="ko-KR"/>
              </w:rPr>
              <w:t>CCH Reference measurement channel</w:t>
            </w:r>
            <w:r w:rsidRPr="00374636">
              <w:rPr>
                <w:vertAlign w:val="superscript"/>
                <w:lang w:eastAsia="ko-KR"/>
              </w:rPr>
              <w:t>Note1</w:t>
            </w:r>
          </w:p>
        </w:tc>
        <w:tc>
          <w:tcPr>
            <w:tcW w:w="1575" w:type="dxa"/>
          </w:tcPr>
          <w:p w14:paraId="492E24B0" w14:textId="77777777" w:rsidR="00D65C49" w:rsidRPr="00374636" w:rsidRDefault="00D65C49" w:rsidP="00491AC2">
            <w:pPr>
              <w:pStyle w:val="TAC"/>
              <w:rPr>
                <w:lang w:eastAsia="ko-KR"/>
              </w:rPr>
            </w:pPr>
          </w:p>
        </w:tc>
        <w:tc>
          <w:tcPr>
            <w:tcW w:w="3592" w:type="dxa"/>
            <w:vAlign w:val="center"/>
          </w:tcPr>
          <w:p w14:paraId="0A42428A" w14:textId="77777777" w:rsidR="00D65C49" w:rsidRPr="00374636" w:rsidRDefault="00D65C49" w:rsidP="007C6871">
            <w:pPr>
              <w:pStyle w:val="TAC"/>
              <w:rPr>
                <w:lang w:eastAsia="ko-KR"/>
              </w:rPr>
            </w:pPr>
            <w:r w:rsidRPr="00374636">
              <w:rPr>
                <w:lang w:eastAsia="ko-KR"/>
              </w:rPr>
              <w:t>R.16 FDD</w:t>
            </w:r>
          </w:p>
        </w:tc>
      </w:tr>
      <w:tr w:rsidR="00D65C49" w:rsidRPr="00374636" w14:paraId="0632E646" w14:textId="77777777" w:rsidTr="005A566D">
        <w:trPr>
          <w:trHeight w:val="227"/>
          <w:jc w:val="center"/>
        </w:trPr>
        <w:tc>
          <w:tcPr>
            <w:tcW w:w="4688" w:type="dxa"/>
          </w:tcPr>
          <w:p w14:paraId="24867D86" w14:textId="77777777" w:rsidR="00D65C49" w:rsidRPr="00374636" w:rsidRDefault="00D65C49" w:rsidP="00491AC2">
            <w:pPr>
              <w:pStyle w:val="TAL"/>
              <w:rPr>
                <w:lang w:eastAsia="ko-KR"/>
              </w:rPr>
            </w:pPr>
            <w:r w:rsidRPr="00374636">
              <w:rPr>
                <w:lang w:eastAsia="ko-KR"/>
              </w:rPr>
              <w:t>OCNG Pattern</w:t>
            </w:r>
            <w:r w:rsidRPr="00374636">
              <w:rPr>
                <w:vertAlign w:val="superscript"/>
                <w:lang w:eastAsia="ko-KR"/>
              </w:rPr>
              <w:t>Note2</w:t>
            </w:r>
          </w:p>
        </w:tc>
        <w:tc>
          <w:tcPr>
            <w:tcW w:w="1575" w:type="dxa"/>
          </w:tcPr>
          <w:p w14:paraId="568A3A12" w14:textId="77777777" w:rsidR="00D65C49" w:rsidRPr="00374636" w:rsidRDefault="00D65C49" w:rsidP="00491AC2">
            <w:pPr>
              <w:pStyle w:val="TAC"/>
              <w:rPr>
                <w:lang w:eastAsia="ko-KR"/>
              </w:rPr>
            </w:pPr>
          </w:p>
        </w:tc>
        <w:tc>
          <w:tcPr>
            <w:tcW w:w="3592" w:type="dxa"/>
            <w:vAlign w:val="center"/>
          </w:tcPr>
          <w:p w14:paraId="0FE2ADD1" w14:textId="77777777" w:rsidR="00D65C49" w:rsidRPr="00374636" w:rsidRDefault="00D65C49" w:rsidP="007C6871">
            <w:pPr>
              <w:pStyle w:val="TAC"/>
              <w:rPr>
                <w:lang w:eastAsia="ko-KR"/>
              </w:rPr>
            </w:pPr>
            <w:r w:rsidRPr="00374636">
              <w:rPr>
                <w:lang w:eastAsia="ko-KR"/>
              </w:rPr>
              <w:t>OP.21 FDD</w:t>
            </w:r>
          </w:p>
        </w:tc>
      </w:tr>
      <w:tr w:rsidR="00D65C49" w:rsidRPr="00374636" w14:paraId="07AFA79C" w14:textId="77777777" w:rsidTr="005A566D">
        <w:trPr>
          <w:trHeight w:val="227"/>
          <w:jc w:val="center"/>
        </w:trPr>
        <w:tc>
          <w:tcPr>
            <w:tcW w:w="4688" w:type="dxa"/>
          </w:tcPr>
          <w:p w14:paraId="69B8B982" w14:textId="77777777" w:rsidR="00D65C49" w:rsidRPr="00374636" w:rsidRDefault="00D65C49" w:rsidP="00491AC2">
            <w:pPr>
              <w:pStyle w:val="TAL"/>
              <w:rPr>
                <w:lang w:eastAsia="ko-KR"/>
              </w:rPr>
            </w:pPr>
            <w:r w:rsidRPr="00374636">
              <w:rPr>
                <w:lang w:eastAsia="ko-KR"/>
              </w:rPr>
              <w:t>PBCH_RA</w:t>
            </w:r>
          </w:p>
        </w:tc>
        <w:tc>
          <w:tcPr>
            <w:tcW w:w="1575" w:type="dxa"/>
            <w:vAlign w:val="center"/>
          </w:tcPr>
          <w:p w14:paraId="6EB1A543" w14:textId="77777777" w:rsidR="00D65C49" w:rsidRPr="00374636" w:rsidRDefault="00D65C49" w:rsidP="00491AC2">
            <w:pPr>
              <w:pStyle w:val="TAC"/>
              <w:rPr>
                <w:lang w:eastAsia="ko-KR"/>
              </w:rPr>
            </w:pPr>
            <w:r w:rsidRPr="00374636">
              <w:rPr>
                <w:lang w:eastAsia="ko-KR"/>
              </w:rPr>
              <w:t>dB</w:t>
            </w:r>
          </w:p>
        </w:tc>
        <w:tc>
          <w:tcPr>
            <w:tcW w:w="3592" w:type="dxa"/>
            <w:vMerge w:val="restart"/>
            <w:vAlign w:val="center"/>
          </w:tcPr>
          <w:p w14:paraId="301DF0E7" w14:textId="77777777" w:rsidR="00D65C49" w:rsidRPr="00374636" w:rsidRDefault="00D65C49" w:rsidP="007C6871">
            <w:pPr>
              <w:pStyle w:val="TAC"/>
              <w:rPr>
                <w:lang w:eastAsia="ko-KR"/>
              </w:rPr>
            </w:pPr>
            <w:r w:rsidRPr="00374636">
              <w:rPr>
                <w:lang w:eastAsia="ko-KR"/>
              </w:rPr>
              <w:t>0</w:t>
            </w:r>
          </w:p>
        </w:tc>
      </w:tr>
      <w:tr w:rsidR="00D65C49" w:rsidRPr="00374636" w14:paraId="0F3C8337" w14:textId="77777777" w:rsidTr="005A566D">
        <w:trPr>
          <w:trHeight w:val="227"/>
          <w:jc w:val="center"/>
        </w:trPr>
        <w:tc>
          <w:tcPr>
            <w:tcW w:w="4688" w:type="dxa"/>
          </w:tcPr>
          <w:p w14:paraId="78BDCF67" w14:textId="77777777" w:rsidR="00D65C49" w:rsidRPr="00374636" w:rsidRDefault="00D65C49" w:rsidP="00491AC2">
            <w:pPr>
              <w:pStyle w:val="TAL"/>
              <w:rPr>
                <w:lang w:eastAsia="ko-KR"/>
              </w:rPr>
            </w:pPr>
            <w:r w:rsidRPr="00374636">
              <w:rPr>
                <w:lang w:eastAsia="ko-KR"/>
              </w:rPr>
              <w:t>PBCH_RB</w:t>
            </w:r>
          </w:p>
        </w:tc>
        <w:tc>
          <w:tcPr>
            <w:tcW w:w="1575" w:type="dxa"/>
            <w:vAlign w:val="center"/>
          </w:tcPr>
          <w:p w14:paraId="24CAAA6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0DF87210" w14:textId="77777777" w:rsidR="00D65C49" w:rsidRPr="00374636" w:rsidRDefault="00D65C49" w:rsidP="007C6871">
            <w:pPr>
              <w:pStyle w:val="TAC"/>
              <w:rPr>
                <w:lang w:eastAsia="ko-KR"/>
              </w:rPr>
            </w:pPr>
          </w:p>
        </w:tc>
      </w:tr>
      <w:tr w:rsidR="00D65C49" w:rsidRPr="00374636" w14:paraId="612D6CD1" w14:textId="77777777" w:rsidTr="005A566D">
        <w:trPr>
          <w:trHeight w:val="227"/>
          <w:jc w:val="center"/>
        </w:trPr>
        <w:tc>
          <w:tcPr>
            <w:tcW w:w="4688" w:type="dxa"/>
          </w:tcPr>
          <w:p w14:paraId="1F829FB0" w14:textId="77777777" w:rsidR="00D65C49" w:rsidRPr="00374636" w:rsidRDefault="00D65C49" w:rsidP="00491AC2">
            <w:pPr>
              <w:pStyle w:val="TAL"/>
              <w:rPr>
                <w:lang w:eastAsia="ko-KR"/>
              </w:rPr>
            </w:pPr>
            <w:r w:rsidRPr="00374636">
              <w:rPr>
                <w:lang w:eastAsia="ko-KR"/>
              </w:rPr>
              <w:t>PSS_RA</w:t>
            </w:r>
          </w:p>
        </w:tc>
        <w:tc>
          <w:tcPr>
            <w:tcW w:w="1575" w:type="dxa"/>
            <w:vAlign w:val="center"/>
          </w:tcPr>
          <w:p w14:paraId="7134DA15"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139F4BD9" w14:textId="77777777" w:rsidR="00D65C49" w:rsidRPr="00374636" w:rsidRDefault="00D65C49" w:rsidP="007C6871">
            <w:pPr>
              <w:pStyle w:val="TAC"/>
              <w:rPr>
                <w:lang w:eastAsia="ko-KR"/>
              </w:rPr>
            </w:pPr>
          </w:p>
        </w:tc>
      </w:tr>
      <w:tr w:rsidR="00D65C49" w:rsidRPr="00374636" w14:paraId="1ADDB78A" w14:textId="77777777" w:rsidTr="005A566D">
        <w:trPr>
          <w:trHeight w:val="227"/>
          <w:jc w:val="center"/>
        </w:trPr>
        <w:tc>
          <w:tcPr>
            <w:tcW w:w="4688" w:type="dxa"/>
          </w:tcPr>
          <w:p w14:paraId="26B4757B" w14:textId="77777777" w:rsidR="00D65C49" w:rsidRPr="00374636" w:rsidRDefault="00D65C49" w:rsidP="00491AC2">
            <w:pPr>
              <w:pStyle w:val="TAL"/>
              <w:rPr>
                <w:lang w:eastAsia="ko-KR"/>
              </w:rPr>
            </w:pPr>
            <w:r w:rsidRPr="00374636">
              <w:rPr>
                <w:lang w:eastAsia="ko-KR"/>
              </w:rPr>
              <w:t>SSS_RA</w:t>
            </w:r>
          </w:p>
        </w:tc>
        <w:tc>
          <w:tcPr>
            <w:tcW w:w="1575" w:type="dxa"/>
            <w:vAlign w:val="center"/>
          </w:tcPr>
          <w:p w14:paraId="740BA435"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7DA76BC1" w14:textId="77777777" w:rsidR="00D65C49" w:rsidRPr="00374636" w:rsidRDefault="00D65C49" w:rsidP="007C6871">
            <w:pPr>
              <w:pStyle w:val="TAC"/>
              <w:rPr>
                <w:lang w:eastAsia="ko-KR"/>
              </w:rPr>
            </w:pPr>
          </w:p>
        </w:tc>
      </w:tr>
      <w:tr w:rsidR="00D65C49" w:rsidRPr="00374636" w14:paraId="2443199E" w14:textId="77777777" w:rsidTr="005A566D">
        <w:trPr>
          <w:trHeight w:val="227"/>
          <w:jc w:val="center"/>
        </w:trPr>
        <w:tc>
          <w:tcPr>
            <w:tcW w:w="4688" w:type="dxa"/>
          </w:tcPr>
          <w:p w14:paraId="46D6D651" w14:textId="77777777" w:rsidR="00D65C49" w:rsidRPr="00374636" w:rsidRDefault="00D65C49" w:rsidP="00491AC2">
            <w:pPr>
              <w:pStyle w:val="TAL"/>
              <w:rPr>
                <w:lang w:eastAsia="ko-KR"/>
              </w:rPr>
            </w:pPr>
            <w:r w:rsidRPr="00374636">
              <w:rPr>
                <w:lang w:eastAsia="ko-KR"/>
              </w:rPr>
              <w:t>PHICH_RA</w:t>
            </w:r>
          </w:p>
        </w:tc>
        <w:tc>
          <w:tcPr>
            <w:tcW w:w="1575" w:type="dxa"/>
            <w:vAlign w:val="center"/>
          </w:tcPr>
          <w:p w14:paraId="3AE8A935"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0AB0308C" w14:textId="77777777" w:rsidR="00D65C49" w:rsidRPr="00374636" w:rsidRDefault="00D65C49" w:rsidP="007C6871">
            <w:pPr>
              <w:pStyle w:val="TAC"/>
              <w:rPr>
                <w:lang w:eastAsia="ko-KR"/>
              </w:rPr>
            </w:pPr>
          </w:p>
        </w:tc>
      </w:tr>
      <w:tr w:rsidR="00D65C49" w:rsidRPr="00374636" w14:paraId="207FACAA" w14:textId="77777777" w:rsidTr="005A566D">
        <w:trPr>
          <w:trHeight w:val="227"/>
          <w:jc w:val="center"/>
        </w:trPr>
        <w:tc>
          <w:tcPr>
            <w:tcW w:w="4688" w:type="dxa"/>
          </w:tcPr>
          <w:p w14:paraId="3D3A8310" w14:textId="77777777" w:rsidR="00D65C49" w:rsidRPr="00374636" w:rsidRDefault="00D65C49" w:rsidP="00491AC2">
            <w:pPr>
              <w:pStyle w:val="TAL"/>
              <w:rPr>
                <w:lang w:eastAsia="ko-KR"/>
              </w:rPr>
            </w:pPr>
            <w:r w:rsidRPr="00374636">
              <w:rPr>
                <w:lang w:eastAsia="ko-KR"/>
              </w:rPr>
              <w:t>PHICH_RB</w:t>
            </w:r>
          </w:p>
        </w:tc>
        <w:tc>
          <w:tcPr>
            <w:tcW w:w="1575" w:type="dxa"/>
            <w:vAlign w:val="center"/>
          </w:tcPr>
          <w:p w14:paraId="08C2CD4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344A4682" w14:textId="77777777" w:rsidR="00D65C49" w:rsidRPr="00374636" w:rsidRDefault="00D65C49" w:rsidP="007C6871">
            <w:pPr>
              <w:pStyle w:val="TAC"/>
              <w:rPr>
                <w:lang w:eastAsia="ko-KR"/>
              </w:rPr>
            </w:pPr>
          </w:p>
        </w:tc>
      </w:tr>
      <w:tr w:rsidR="00D65C49" w:rsidRPr="00374636" w14:paraId="54E2DB3F" w14:textId="77777777" w:rsidTr="005A566D">
        <w:trPr>
          <w:trHeight w:val="227"/>
          <w:jc w:val="center"/>
        </w:trPr>
        <w:tc>
          <w:tcPr>
            <w:tcW w:w="4688" w:type="dxa"/>
          </w:tcPr>
          <w:p w14:paraId="5D0FBB84" w14:textId="77777777" w:rsidR="00D65C49" w:rsidRPr="00374636" w:rsidRDefault="00D65C49" w:rsidP="00491AC2">
            <w:pPr>
              <w:pStyle w:val="TAL"/>
              <w:rPr>
                <w:lang w:eastAsia="ko-KR"/>
              </w:rPr>
            </w:pPr>
            <w:r w:rsidRPr="00374636">
              <w:rPr>
                <w:lang w:eastAsia="ko-KR"/>
              </w:rPr>
              <w:t>MPDCCH_RA</w:t>
            </w:r>
          </w:p>
        </w:tc>
        <w:tc>
          <w:tcPr>
            <w:tcW w:w="1575" w:type="dxa"/>
            <w:vAlign w:val="center"/>
          </w:tcPr>
          <w:p w14:paraId="3F9994E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01F2A64F" w14:textId="77777777" w:rsidR="00D65C49" w:rsidRPr="00374636" w:rsidRDefault="00D65C49" w:rsidP="007C6871">
            <w:pPr>
              <w:pStyle w:val="TAC"/>
              <w:rPr>
                <w:lang w:eastAsia="ko-KR"/>
              </w:rPr>
            </w:pPr>
          </w:p>
        </w:tc>
      </w:tr>
      <w:tr w:rsidR="00D65C49" w:rsidRPr="00374636" w14:paraId="54D460FF" w14:textId="77777777" w:rsidTr="005A566D">
        <w:trPr>
          <w:trHeight w:val="227"/>
          <w:jc w:val="center"/>
        </w:trPr>
        <w:tc>
          <w:tcPr>
            <w:tcW w:w="4688" w:type="dxa"/>
          </w:tcPr>
          <w:p w14:paraId="1E01E2B9" w14:textId="77777777" w:rsidR="00D65C49" w:rsidRPr="00374636" w:rsidRDefault="00D65C49" w:rsidP="00491AC2">
            <w:pPr>
              <w:pStyle w:val="TAL"/>
              <w:rPr>
                <w:lang w:eastAsia="ko-KR"/>
              </w:rPr>
            </w:pPr>
            <w:r w:rsidRPr="00374636">
              <w:rPr>
                <w:lang w:eastAsia="ko-KR"/>
              </w:rPr>
              <w:t>MPDCCH_RB</w:t>
            </w:r>
          </w:p>
        </w:tc>
        <w:tc>
          <w:tcPr>
            <w:tcW w:w="1575" w:type="dxa"/>
            <w:vAlign w:val="center"/>
          </w:tcPr>
          <w:p w14:paraId="49638DBA" w14:textId="77777777" w:rsidR="00D65C49" w:rsidRPr="00374636" w:rsidRDefault="00D65C49" w:rsidP="00491AC2">
            <w:pPr>
              <w:pStyle w:val="TAC"/>
              <w:rPr>
                <w:lang w:eastAsia="ko-KR"/>
              </w:rPr>
            </w:pPr>
            <w:r w:rsidRPr="00374636">
              <w:rPr>
                <w:lang w:eastAsia="ko-KR"/>
              </w:rPr>
              <w:t>dB</w:t>
            </w:r>
          </w:p>
        </w:tc>
        <w:tc>
          <w:tcPr>
            <w:tcW w:w="3592" w:type="dxa"/>
            <w:vMerge/>
          </w:tcPr>
          <w:p w14:paraId="0B40ED18" w14:textId="77777777" w:rsidR="00D65C49" w:rsidRPr="00374636" w:rsidRDefault="00D65C49" w:rsidP="007C6871">
            <w:pPr>
              <w:pStyle w:val="TAC"/>
              <w:rPr>
                <w:lang w:eastAsia="ko-KR"/>
              </w:rPr>
            </w:pPr>
          </w:p>
        </w:tc>
      </w:tr>
      <w:tr w:rsidR="00D65C49" w:rsidRPr="00374636" w14:paraId="5285CDB9" w14:textId="77777777" w:rsidTr="005A566D">
        <w:trPr>
          <w:trHeight w:val="227"/>
          <w:jc w:val="center"/>
        </w:trPr>
        <w:tc>
          <w:tcPr>
            <w:tcW w:w="4688" w:type="dxa"/>
          </w:tcPr>
          <w:p w14:paraId="729A0813" w14:textId="77777777" w:rsidR="00D65C49" w:rsidRPr="00374636" w:rsidRDefault="00D65C49" w:rsidP="00491AC2">
            <w:pPr>
              <w:pStyle w:val="TAL"/>
              <w:rPr>
                <w:lang w:eastAsia="ko-KR"/>
              </w:rPr>
            </w:pPr>
            <w:r w:rsidRPr="00374636">
              <w:rPr>
                <w:lang w:eastAsia="ko-KR"/>
              </w:rPr>
              <w:t>OCNG_RA</w:t>
            </w:r>
            <w:r w:rsidRPr="00374636">
              <w:rPr>
                <w:vertAlign w:val="superscript"/>
                <w:lang w:eastAsia="ko-KR"/>
              </w:rPr>
              <w:t>Note3</w:t>
            </w:r>
          </w:p>
        </w:tc>
        <w:tc>
          <w:tcPr>
            <w:tcW w:w="1575" w:type="dxa"/>
            <w:vAlign w:val="center"/>
          </w:tcPr>
          <w:p w14:paraId="1A34C142"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74E6BA4B" w14:textId="77777777" w:rsidR="00D65C49" w:rsidRPr="00374636" w:rsidRDefault="00D65C49" w:rsidP="007C6871">
            <w:pPr>
              <w:pStyle w:val="TAC"/>
              <w:rPr>
                <w:lang w:eastAsia="ko-KR"/>
              </w:rPr>
            </w:pPr>
          </w:p>
        </w:tc>
      </w:tr>
      <w:tr w:rsidR="00D65C49" w:rsidRPr="00374636" w14:paraId="2D7C56D7" w14:textId="77777777" w:rsidTr="005A566D">
        <w:trPr>
          <w:trHeight w:val="227"/>
          <w:jc w:val="center"/>
        </w:trPr>
        <w:tc>
          <w:tcPr>
            <w:tcW w:w="4688" w:type="dxa"/>
          </w:tcPr>
          <w:p w14:paraId="7232236C" w14:textId="77777777" w:rsidR="00D65C49" w:rsidRPr="00374636" w:rsidRDefault="00D65C49" w:rsidP="00491AC2">
            <w:pPr>
              <w:pStyle w:val="TAL"/>
              <w:rPr>
                <w:lang w:eastAsia="ko-KR"/>
              </w:rPr>
            </w:pPr>
            <w:r w:rsidRPr="00374636">
              <w:rPr>
                <w:lang w:eastAsia="ko-KR"/>
              </w:rPr>
              <w:t>OCNG_RB</w:t>
            </w:r>
            <w:r w:rsidRPr="00374636">
              <w:rPr>
                <w:vertAlign w:val="superscript"/>
                <w:lang w:eastAsia="ko-KR"/>
              </w:rPr>
              <w:t>Note3</w:t>
            </w:r>
          </w:p>
        </w:tc>
        <w:tc>
          <w:tcPr>
            <w:tcW w:w="1575" w:type="dxa"/>
            <w:vAlign w:val="center"/>
          </w:tcPr>
          <w:p w14:paraId="0885D1AF"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10C9EC56" w14:textId="77777777" w:rsidR="00D65C49" w:rsidRPr="00374636" w:rsidRDefault="00D65C49" w:rsidP="007C6871">
            <w:pPr>
              <w:pStyle w:val="TAC"/>
              <w:rPr>
                <w:lang w:eastAsia="ko-KR"/>
              </w:rPr>
            </w:pPr>
          </w:p>
        </w:tc>
      </w:tr>
      <w:tr w:rsidR="00D65C49" w:rsidRPr="00374636" w14:paraId="27AA2437" w14:textId="77777777" w:rsidTr="005A566D">
        <w:trPr>
          <w:jc w:val="center"/>
        </w:trPr>
        <w:tc>
          <w:tcPr>
            <w:tcW w:w="4688" w:type="dxa"/>
          </w:tcPr>
          <w:p w14:paraId="161C4768" w14:textId="77777777" w:rsidR="00D65C49" w:rsidRPr="00374636" w:rsidRDefault="00D65C49" w:rsidP="007C6871">
            <w:pPr>
              <w:pStyle w:val="TAL"/>
              <w:rPr>
                <w:lang w:eastAsia="ko-KR"/>
              </w:rPr>
            </w:pPr>
            <w:r w:rsidRPr="00374636">
              <w:rPr>
                <w:lang w:eastAsia="ko-KR"/>
              </w:rPr>
              <w:object w:dxaOrig="400" w:dyaOrig="360" w14:anchorId="009EB3E6">
                <v:shape id="_x0000_i1070" type="#_x0000_t75" style="width:22pt;height:21.5pt" o:ole="" fillcolor="window">
                  <v:imagedata r:id="rId13" o:title=""/>
                </v:shape>
                <o:OLEObject Type="Embed" ProgID="Equation.3" ShapeID="_x0000_i1070" DrawAspect="Content" ObjectID="_1808324399" r:id="rId74"/>
              </w:object>
            </w:r>
          </w:p>
        </w:tc>
        <w:tc>
          <w:tcPr>
            <w:tcW w:w="1575" w:type="dxa"/>
            <w:vAlign w:val="center"/>
          </w:tcPr>
          <w:p w14:paraId="55EC1754" w14:textId="77777777" w:rsidR="00D65C49" w:rsidRPr="00374636" w:rsidRDefault="00D65C49" w:rsidP="00491AC2">
            <w:pPr>
              <w:pStyle w:val="TAC"/>
              <w:rPr>
                <w:lang w:eastAsia="ko-KR"/>
              </w:rPr>
            </w:pPr>
            <w:r w:rsidRPr="00374636">
              <w:rPr>
                <w:lang w:eastAsia="ko-KR"/>
              </w:rPr>
              <w:t>dBm/15 kHz</w:t>
            </w:r>
          </w:p>
        </w:tc>
        <w:tc>
          <w:tcPr>
            <w:tcW w:w="3592" w:type="dxa"/>
            <w:vAlign w:val="center"/>
          </w:tcPr>
          <w:p w14:paraId="5D47D458" w14:textId="77777777" w:rsidR="00D65C49" w:rsidRPr="00374636" w:rsidRDefault="00D65C49" w:rsidP="007C6871">
            <w:pPr>
              <w:pStyle w:val="TAC"/>
              <w:rPr>
                <w:lang w:eastAsia="ko-KR"/>
              </w:rPr>
            </w:pPr>
            <w:r w:rsidRPr="00374636">
              <w:rPr>
                <w:lang w:eastAsia="ko-KR"/>
              </w:rPr>
              <w:t>-</w:t>
            </w:r>
            <w:r w:rsidRPr="00374636">
              <w:rPr>
                <w:lang w:eastAsia="zh-CN"/>
              </w:rPr>
              <w:t>98</w:t>
            </w:r>
          </w:p>
        </w:tc>
      </w:tr>
      <w:tr w:rsidR="00D65C49" w:rsidRPr="00374636" w14:paraId="34F36906" w14:textId="77777777" w:rsidTr="005A566D">
        <w:trPr>
          <w:jc w:val="center"/>
        </w:trPr>
        <w:tc>
          <w:tcPr>
            <w:tcW w:w="4688" w:type="dxa"/>
          </w:tcPr>
          <w:p w14:paraId="453C0934" w14:textId="7789222E" w:rsidR="00D65C49" w:rsidRPr="00374636" w:rsidRDefault="00D65C49" w:rsidP="00491AC2">
            <w:pPr>
              <w:pStyle w:val="TAL"/>
              <w:rPr>
                <w:lang w:eastAsia="ko-KR"/>
              </w:rPr>
            </w:pPr>
            <w:r w:rsidRPr="00374636">
              <w:rPr>
                <w:noProof/>
                <w:lang w:eastAsia="ko-KR"/>
              </w:rPr>
              <w:drawing>
                <wp:inline distT="0" distB="0" distL="0" distR="0" wp14:anchorId="636829B6" wp14:editId="4ECF0895">
                  <wp:extent cx="50482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575" w:type="dxa"/>
            <w:vAlign w:val="center"/>
          </w:tcPr>
          <w:p w14:paraId="2B39E4B6" w14:textId="77777777" w:rsidR="00D65C49" w:rsidRPr="00374636" w:rsidRDefault="00D65C49" w:rsidP="00491AC2">
            <w:pPr>
              <w:pStyle w:val="TAC"/>
              <w:rPr>
                <w:lang w:eastAsia="ko-KR"/>
              </w:rPr>
            </w:pPr>
            <w:r w:rsidRPr="00374636">
              <w:rPr>
                <w:lang w:eastAsia="ko-KR"/>
              </w:rPr>
              <w:t>dB</w:t>
            </w:r>
          </w:p>
        </w:tc>
        <w:tc>
          <w:tcPr>
            <w:tcW w:w="3592" w:type="dxa"/>
          </w:tcPr>
          <w:p w14:paraId="6707E545" w14:textId="77777777" w:rsidR="00D65C49" w:rsidRPr="00374636" w:rsidRDefault="00D65C49" w:rsidP="007C6871">
            <w:pPr>
              <w:pStyle w:val="TAC"/>
              <w:rPr>
                <w:lang w:eastAsia="ko-KR"/>
              </w:rPr>
            </w:pPr>
            <w:r w:rsidRPr="00374636">
              <w:rPr>
                <w:lang w:eastAsia="ko-KR"/>
              </w:rPr>
              <w:t>-2.7</w:t>
            </w:r>
          </w:p>
        </w:tc>
      </w:tr>
      <w:tr w:rsidR="00D65C49" w:rsidRPr="00374636" w14:paraId="2E1B8129" w14:textId="77777777" w:rsidTr="005A566D">
        <w:trPr>
          <w:jc w:val="center"/>
        </w:trPr>
        <w:tc>
          <w:tcPr>
            <w:tcW w:w="4688" w:type="dxa"/>
          </w:tcPr>
          <w:p w14:paraId="7910E6AA" w14:textId="77777777" w:rsidR="00D65C49" w:rsidRPr="00374636" w:rsidRDefault="00D65C49" w:rsidP="007C6871">
            <w:pPr>
              <w:pStyle w:val="TAL"/>
              <w:rPr>
                <w:rFonts w:cs="Arial"/>
                <w:lang w:eastAsia="ko-KR"/>
              </w:rPr>
            </w:pPr>
            <w:r w:rsidRPr="00374636">
              <w:rPr>
                <w:lang w:eastAsia="ko-KR"/>
              </w:rPr>
              <w:object w:dxaOrig="620" w:dyaOrig="380" w14:anchorId="2E151CF0">
                <v:shape id="_x0000_i1071" type="#_x0000_t75" style="width:29.5pt;height:22pt" o:ole="" fillcolor="window">
                  <v:imagedata r:id="rId16" o:title=""/>
                </v:shape>
                <o:OLEObject Type="Embed" ProgID="Equation.3" ShapeID="_x0000_i1071" DrawAspect="Content" ObjectID="_1808324400" r:id="rId75"/>
              </w:object>
            </w:r>
          </w:p>
        </w:tc>
        <w:tc>
          <w:tcPr>
            <w:tcW w:w="1575" w:type="dxa"/>
            <w:vAlign w:val="center"/>
          </w:tcPr>
          <w:p w14:paraId="186DFFA5" w14:textId="77777777" w:rsidR="00D65C49" w:rsidRPr="00374636" w:rsidRDefault="00D65C49" w:rsidP="00491AC2">
            <w:pPr>
              <w:pStyle w:val="TAC"/>
              <w:rPr>
                <w:lang w:eastAsia="ko-KR"/>
              </w:rPr>
            </w:pPr>
            <w:r w:rsidRPr="00374636">
              <w:rPr>
                <w:lang w:eastAsia="ko-KR"/>
              </w:rPr>
              <w:t>dB</w:t>
            </w:r>
          </w:p>
        </w:tc>
        <w:tc>
          <w:tcPr>
            <w:tcW w:w="3592" w:type="dxa"/>
          </w:tcPr>
          <w:p w14:paraId="4EF52865" w14:textId="77777777" w:rsidR="00D65C49" w:rsidRPr="00374636" w:rsidRDefault="00D65C49" w:rsidP="007C6871">
            <w:pPr>
              <w:pStyle w:val="TAC"/>
              <w:rPr>
                <w:lang w:eastAsia="ko-KR"/>
              </w:rPr>
            </w:pPr>
            <w:r w:rsidRPr="00374636">
              <w:rPr>
                <w:lang w:eastAsia="ko-KR"/>
              </w:rPr>
              <w:t>-2.7</w:t>
            </w:r>
          </w:p>
        </w:tc>
      </w:tr>
      <w:tr w:rsidR="00D65C49" w:rsidRPr="00374636" w14:paraId="41D85E20" w14:textId="77777777" w:rsidTr="005A566D">
        <w:trPr>
          <w:jc w:val="center"/>
        </w:trPr>
        <w:tc>
          <w:tcPr>
            <w:tcW w:w="4688" w:type="dxa"/>
          </w:tcPr>
          <w:p w14:paraId="7036CCE5" w14:textId="77777777" w:rsidR="00D65C49" w:rsidRPr="00374636" w:rsidRDefault="00D65C49" w:rsidP="00491AC2">
            <w:pPr>
              <w:pStyle w:val="TAL"/>
              <w:rPr>
                <w:rFonts w:cs="v4.2.0"/>
                <w:lang w:eastAsia="ko-KR"/>
              </w:rPr>
            </w:pPr>
            <w:r w:rsidRPr="00374636">
              <w:rPr>
                <w:lang w:eastAsia="ko-KR"/>
              </w:rPr>
              <w:t>Io</w:t>
            </w:r>
            <w:r w:rsidRPr="00374636">
              <w:rPr>
                <w:vertAlign w:val="superscript"/>
                <w:lang w:eastAsia="ko-KR"/>
              </w:rPr>
              <w:t>Note4</w:t>
            </w:r>
          </w:p>
        </w:tc>
        <w:tc>
          <w:tcPr>
            <w:tcW w:w="1575" w:type="dxa"/>
            <w:vAlign w:val="center"/>
          </w:tcPr>
          <w:p w14:paraId="015F6694" w14:textId="77777777" w:rsidR="00D65C49" w:rsidRPr="00374636" w:rsidRDefault="00D65C49" w:rsidP="00491AC2">
            <w:pPr>
              <w:pStyle w:val="TAC"/>
              <w:rPr>
                <w:lang w:eastAsia="ko-KR"/>
              </w:rPr>
            </w:pPr>
            <w:r w:rsidRPr="00374636">
              <w:rPr>
                <w:lang w:eastAsia="ko-KR"/>
              </w:rPr>
              <w:t>dBm/9 MHz</w:t>
            </w:r>
          </w:p>
        </w:tc>
        <w:tc>
          <w:tcPr>
            <w:tcW w:w="3592" w:type="dxa"/>
            <w:vAlign w:val="center"/>
          </w:tcPr>
          <w:p w14:paraId="43EEF922" w14:textId="77777777" w:rsidR="00D65C49" w:rsidRPr="00374636" w:rsidRDefault="00D65C49" w:rsidP="007C6871">
            <w:pPr>
              <w:pStyle w:val="TAC"/>
              <w:rPr>
                <w:lang w:eastAsia="ko-KR"/>
              </w:rPr>
            </w:pPr>
            <w:r w:rsidRPr="00374636">
              <w:rPr>
                <w:lang w:eastAsia="ko-KR"/>
              </w:rPr>
              <w:t>-65.5</w:t>
            </w:r>
          </w:p>
        </w:tc>
      </w:tr>
      <w:tr w:rsidR="00D65C49" w:rsidRPr="00374636" w14:paraId="60BB6813" w14:textId="77777777" w:rsidTr="005A566D">
        <w:trPr>
          <w:jc w:val="center"/>
        </w:trPr>
        <w:tc>
          <w:tcPr>
            <w:tcW w:w="4688" w:type="dxa"/>
          </w:tcPr>
          <w:p w14:paraId="249FCF96" w14:textId="77777777" w:rsidR="00D65C49" w:rsidRPr="00374636" w:rsidRDefault="00D65C49" w:rsidP="00491AC2">
            <w:pPr>
              <w:pStyle w:val="TAL"/>
              <w:rPr>
                <w:lang w:eastAsia="ko-KR"/>
              </w:rPr>
            </w:pPr>
            <w:r w:rsidRPr="00374636">
              <w:rPr>
                <w:lang w:eastAsia="ko-KR"/>
              </w:rPr>
              <w:t>Propagation Condition</w:t>
            </w:r>
          </w:p>
        </w:tc>
        <w:tc>
          <w:tcPr>
            <w:tcW w:w="1575" w:type="dxa"/>
            <w:vAlign w:val="center"/>
          </w:tcPr>
          <w:p w14:paraId="21EB7ECB" w14:textId="77777777" w:rsidR="00D65C49" w:rsidRPr="00374636" w:rsidRDefault="00D65C49" w:rsidP="00491AC2">
            <w:pPr>
              <w:pStyle w:val="TAC"/>
              <w:rPr>
                <w:lang w:eastAsia="ko-KR"/>
              </w:rPr>
            </w:pPr>
          </w:p>
        </w:tc>
        <w:tc>
          <w:tcPr>
            <w:tcW w:w="3592" w:type="dxa"/>
            <w:vAlign w:val="center"/>
          </w:tcPr>
          <w:p w14:paraId="626BE84B" w14:textId="77777777" w:rsidR="00D65C49" w:rsidRPr="00374636" w:rsidRDefault="00D65C49" w:rsidP="007C6871">
            <w:pPr>
              <w:pStyle w:val="TAC"/>
              <w:rPr>
                <w:lang w:eastAsia="ko-KR"/>
              </w:rPr>
            </w:pPr>
            <w:r w:rsidRPr="00374636">
              <w:rPr>
                <w:lang w:eastAsia="ko-KR"/>
              </w:rPr>
              <w:t>AWGN</w:t>
            </w:r>
          </w:p>
        </w:tc>
      </w:tr>
      <w:tr w:rsidR="00D65C49" w:rsidRPr="00374636" w14:paraId="2B8A8125" w14:textId="77777777" w:rsidTr="005A566D">
        <w:trPr>
          <w:jc w:val="center"/>
        </w:trPr>
        <w:tc>
          <w:tcPr>
            <w:tcW w:w="0" w:type="auto"/>
            <w:gridSpan w:val="3"/>
            <w:vAlign w:val="center"/>
          </w:tcPr>
          <w:p w14:paraId="10949126" w14:textId="77777777" w:rsidR="00D65C49" w:rsidRPr="00374636" w:rsidRDefault="00D65C49" w:rsidP="00491AC2">
            <w:pPr>
              <w:pStyle w:val="TAN"/>
              <w:rPr>
                <w:lang w:eastAsia="ko-KR"/>
              </w:rPr>
            </w:pPr>
            <w:r w:rsidRPr="00374636">
              <w:rPr>
                <w:lang w:eastAsia="ko-KR"/>
              </w:rPr>
              <w:t>Note 1:</w:t>
            </w:r>
            <w:r w:rsidRPr="00374636">
              <w:rPr>
                <w:lang w:eastAsia="ko-KR"/>
              </w:rPr>
              <w:tab/>
              <w:t xml:space="preserve">For the reference measurement channels, see </w:t>
            </w:r>
            <w:r w:rsidRPr="00374636">
              <w:rPr>
                <w:lang w:eastAsia="en-US"/>
              </w:rPr>
              <w:t>TS 36.521-3 [25] A.7.1</w:t>
            </w:r>
          </w:p>
          <w:p w14:paraId="2E911607" w14:textId="77777777" w:rsidR="00D65C49" w:rsidRPr="00374636" w:rsidRDefault="00D65C49" w:rsidP="007C6871">
            <w:pPr>
              <w:pStyle w:val="TAN"/>
              <w:rPr>
                <w:lang w:eastAsia="ko-KR"/>
              </w:rPr>
            </w:pPr>
            <w:r w:rsidRPr="00374636">
              <w:rPr>
                <w:lang w:eastAsia="ko-KR"/>
              </w:rPr>
              <w:t>Note 2:</w:t>
            </w:r>
            <w:r w:rsidRPr="00374636">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A.3.2</w:t>
              </w:r>
            </w:smartTag>
            <w:r w:rsidRPr="00374636">
              <w:rPr>
                <w:lang w:eastAsia="ko-KR"/>
              </w:rPr>
              <w:t>.</w:t>
            </w:r>
          </w:p>
          <w:p w14:paraId="0F06DF5D" w14:textId="77777777" w:rsidR="00D65C49" w:rsidRPr="00374636" w:rsidRDefault="00D65C49" w:rsidP="007C6871">
            <w:pPr>
              <w:pStyle w:val="TAN"/>
              <w:rPr>
                <w:lang w:eastAsia="ko-KR"/>
              </w:rPr>
            </w:pPr>
            <w:r w:rsidRPr="00374636">
              <w:rPr>
                <w:lang w:eastAsia="ko-KR"/>
              </w:rPr>
              <w:t>Note 3:</w:t>
            </w:r>
            <w:r w:rsidRPr="00374636">
              <w:rPr>
                <w:lang w:eastAsia="ko-KR"/>
              </w:rPr>
              <w:tab/>
              <w:t>OCNG shall be used such that both cells are fully allocated and a constant total transmitted power spectral density is achieved for all OFDM symbols.</w:t>
            </w:r>
          </w:p>
          <w:p w14:paraId="15B3BDF1" w14:textId="77777777" w:rsidR="00D65C49" w:rsidRPr="00374636" w:rsidRDefault="00D65C49" w:rsidP="007C6871">
            <w:pPr>
              <w:pStyle w:val="TAN"/>
              <w:rPr>
                <w:lang w:eastAsia="ko-KR"/>
              </w:rPr>
            </w:pPr>
            <w:r w:rsidRPr="00374636">
              <w:rPr>
                <w:lang w:eastAsia="ko-KR"/>
              </w:rPr>
              <w:t>Note 4:</w:t>
            </w:r>
            <w:r w:rsidRPr="00374636">
              <w:rPr>
                <w:lang w:eastAsia="ko-KR"/>
              </w:rPr>
              <w:tab/>
              <w:t>Io level has been derived from other parameters for information purpose. It is not a settable parameter.</w:t>
            </w:r>
          </w:p>
        </w:tc>
      </w:tr>
    </w:tbl>
    <w:p w14:paraId="7B8943ED" w14:textId="77777777" w:rsidR="00D65C49" w:rsidRPr="00374636" w:rsidRDefault="00D65C49" w:rsidP="007C6871"/>
    <w:p w14:paraId="5BFFD2FB" w14:textId="77777777" w:rsidR="00D65C49" w:rsidRPr="00374636" w:rsidRDefault="00D65C49" w:rsidP="00491AC2">
      <w:pPr>
        <w:pStyle w:val="TH"/>
      </w:pPr>
      <w:r w:rsidRPr="00374636">
        <w:rPr>
          <w:rFonts w:cs="v4.2.0"/>
        </w:rPr>
        <w:t xml:space="preserve">Table </w:t>
      </w:r>
      <w:r w:rsidRPr="00374636">
        <w:rPr>
          <w:rFonts w:cs="v4.2.0"/>
          <w:lang w:eastAsia="zh-CN"/>
        </w:rPr>
        <w:t>8.1.7.5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FDD</w:t>
      </w:r>
      <w:r w:rsidRPr="00374636">
        <w:rPr>
          <w:rFonts w:cs="v4.2.0"/>
          <w:lang w:eastAsia="zh-CN"/>
        </w:rPr>
        <w:t xml:space="preserve"> UE Rx </w:t>
      </w:r>
      <w:r w:rsidRPr="00374636">
        <w:t>–</w:t>
      </w:r>
      <w:r w:rsidRPr="00374636">
        <w:rPr>
          <w:lang w:eastAsia="zh-CN"/>
        </w:rPr>
        <w:t xml:space="preserve"> </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15D4FFFE" w14:textId="77777777" w:rsidTr="005A566D">
        <w:trPr>
          <w:trHeight w:val="424"/>
          <w:jc w:val="center"/>
        </w:trPr>
        <w:tc>
          <w:tcPr>
            <w:tcW w:w="3421" w:type="dxa"/>
            <w:vAlign w:val="center"/>
          </w:tcPr>
          <w:p w14:paraId="004DD901" w14:textId="77777777" w:rsidR="00D65C49" w:rsidRPr="00374636" w:rsidRDefault="00D65C49" w:rsidP="00491AC2">
            <w:pPr>
              <w:pStyle w:val="TAH"/>
              <w:rPr>
                <w:lang w:eastAsia="ko-KR"/>
              </w:rPr>
            </w:pPr>
            <w:r w:rsidRPr="00374636">
              <w:rPr>
                <w:lang w:eastAsia="ko-KR"/>
              </w:rPr>
              <w:t>Field</w:t>
            </w:r>
          </w:p>
        </w:tc>
        <w:tc>
          <w:tcPr>
            <w:tcW w:w="2835" w:type="dxa"/>
            <w:vAlign w:val="center"/>
          </w:tcPr>
          <w:p w14:paraId="458AAB78" w14:textId="77777777" w:rsidR="00D65C49" w:rsidRPr="00374636" w:rsidRDefault="00D65C49" w:rsidP="007C6871">
            <w:pPr>
              <w:pStyle w:val="TAH"/>
              <w:rPr>
                <w:lang w:eastAsia="ko-KR"/>
              </w:rPr>
            </w:pPr>
            <w:r w:rsidRPr="00374636">
              <w:rPr>
                <w:lang w:eastAsia="ko-KR"/>
              </w:rPr>
              <w:t>Test 1</w:t>
            </w:r>
          </w:p>
        </w:tc>
        <w:tc>
          <w:tcPr>
            <w:tcW w:w="2852" w:type="dxa"/>
            <w:vAlign w:val="center"/>
          </w:tcPr>
          <w:p w14:paraId="73E0E598" w14:textId="77777777" w:rsidR="00D65C49" w:rsidRPr="00374636" w:rsidRDefault="00D65C49" w:rsidP="007C6871">
            <w:pPr>
              <w:pStyle w:val="TAH"/>
              <w:rPr>
                <w:lang w:eastAsia="ko-KR"/>
              </w:rPr>
            </w:pPr>
            <w:r w:rsidRPr="00374636">
              <w:rPr>
                <w:lang w:eastAsia="ko-KR"/>
              </w:rPr>
              <w:t>Comment</w:t>
            </w:r>
          </w:p>
        </w:tc>
      </w:tr>
      <w:tr w:rsidR="00D65C49" w:rsidRPr="00374636" w14:paraId="241B8B24" w14:textId="77777777" w:rsidTr="005A566D">
        <w:trPr>
          <w:jc w:val="center"/>
        </w:trPr>
        <w:tc>
          <w:tcPr>
            <w:tcW w:w="3421" w:type="dxa"/>
          </w:tcPr>
          <w:p w14:paraId="276D6BD9" w14:textId="77777777" w:rsidR="00D65C49" w:rsidRPr="00374636" w:rsidRDefault="00D65C49" w:rsidP="00491AC2">
            <w:pPr>
              <w:pStyle w:val="TAL"/>
              <w:rPr>
                <w:lang w:eastAsia="ko-KR"/>
              </w:rPr>
            </w:pPr>
            <w:r w:rsidRPr="00374636">
              <w:rPr>
                <w:lang w:eastAsia="ko-KR"/>
              </w:rPr>
              <w:t>srsBandwidthConfiguration</w:t>
            </w:r>
          </w:p>
        </w:tc>
        <w:tc>
          <w:tcPr>
            <w:tcW w:w="2835" w:type="dxa"/>
          </w:tcPr>
          <w:p w14:paraId="2BCF1CA1" w14:textId="77777777" w:rsidR="00D65C49" w:rsidRPr="00374636" w:rsidRDefault="00D65C49" w:rsidP="00491AC2">
            <w:pPr>
              <w:pStyle w:val="TAC"/>
              <w:rPr>
                <w:lang w:eastAsia="ko-KR"/>
              </w:rPr>
            </w:pPr>
            <w:r w:rsidRPr="00374636">
              <w:rPr>
                <w:lang w:eastAsia="zh-CN"/>
              </w:rPr>
              <w:t>bw5</w:t>
            </w:r>
          </w:p>
        </w:tc>
        <w:tc>
          <w:tcPr>
            <w:tcW w:w="2852" w:type="dxa"/>
          </w:tcPr>
          <w:p w14:paraId="438A1A30" w14:textId="77777777" w:rsidR="00D65C49" w:rsidRPr="00374636" w:rsidRDefault="00D65C49" w:rsidP="00491AC2">
            <w:pPr>
              <w:pStyle w:val="TAL"/>
              <w:rPr>
                <w:lang w:eastAsia="ko-KR"/>
              </w:rPr>
            </w:pPr>
          </w:p>
        </w:tc>
      </w:tr>
      <w:tr w:rsidR="00D65C49" w:rsidRPr="00374636" w14:paraId="68C8C9ED" w14:textId="77777777" w:rsidTr="005A566D">
        <w:trPr>
          <w:jc w:val="center"/>
        </w:trPr>
        <w:tc>
          <w:tcPr>
            <w:tcW w:w="3421" w:type="dxa"/>
          </w:tcPr>
          <w:p w14:paraId="4FB5A68A" w14:textId="77777777" w:rsidR="00D65C49" w:rsidRPr="00374636" w:rsidRDefault="00D65C49" w:rsidP="007C6871">
            <w:pPr>
              <w:pStyle w:val="TAL"/>
              <w:rPr>
                <w:lang w:eastAsia="ko-KR"/>
              </w:rPr>
            </w:pPr>
            <w:r w:rsidRPr="00374636">
              <w:rPr>
                <w:lang w:eastAsia="ko-KR"/>
              </w:rPr>
              <w:t>srsSubframeConfiguration</w:t>
            </w:r>
          </w:p>
        </w:tc>
        <w:tc>
          <w:tcPr>
            <w:tcW w:w="2835" w:type="dxa"/>
          </w:tcPr>
          <w:p w14:paraId="06C2DA65" w14:textId="77777777" w:rsidR="00D65C49" w:rsidRPr="00374636" w:rsidRDefault="00D65C49" w:rsidP="00491AC2">
            <w:pPr>
              <w:pStyle w:val="TAC"/>
              <w:rPr>
                <w:lang w:eastAsia="ko-KR"/>
              </w:rPr>
            </w:pPr>
            <w:r w:rsidRPr="00374636">
              <w:rPr>
                <w:lang w:eastAsia="ko-KR"/>
              </w:rPr>
              <w:t>sc1</w:t>
            </w:r>
          </w:p>
        </w:tc>
        <w:tc>
          <w:tcPr>
            <w:tcW w:w="2852" w:type="dxa"/>
          </w:tcPr>
          <w:p w14:paraId="7C411B7F" w14:textId="77777777" w:rsidR="00D65C49" w:rsidRPr="00374636" w:rsidRDefault="00D65C49" w:rsidP="00491AC2">
            <w:pPr>
              <w:pStyle w:val="TAL"/>
              <w:rPr>
                <w:lang w:eastAsia="ko-KR"/>
              </w:rPr>
            </w:pPr>
          </w:p>
        </w:tc>
      </w:tr>
      <w:tr w:rsidR="00D65C49" w:rsidRPr="00374636" w14:paraId="16DF466B" w14:textId="77777777" w:rsidTr="005A566D">
        <w:trPr>
          <w:jc w:val="center"/>
        </w:trPr>
        <w:tc>
          <w:tcPr>
            <w:tcW w:w="3421" w:type="dxa"/>
          </w:tcPr>
          <w:p w14:paraId="79F76D6C" w14:textId="77777777" w:rsidR="00D65C49" w:rsidRPr="00374636" w:rsidRDefault="00D65C49" w:rsidP="007C6871">
            <w:pPr>
              <w:pStyle w:val="TAL"/>
              <w:rPr>
                <w:lang w:eastAsia="ko-KR"/>
              </w:rPr>
            </w:pPr>
            <w:r w:rsidRPr="00374636">
              <w:rPr>
                <w:lang w:eastAsia="ko-KR"/>
              </w:rPr>
              <w:t>ackNackSrsSimultaneousTransmission</w:t>
            </w:r>
          </w:p>
        </w:tc>
        <w:tc>
          <w:tcPr>
            <w:tcW w:w="2835" w:type="dxa"/>
          </w:tcPr>
          <w:p w14:paraId="242DD0C1" w14:textId="77777777" w:rsidR="00D65C49" w:rsidRPr="00374636" w:rsidRDefault="00D65C49" w:rsidP="00491AC2">
            <w:pPr>
              <w:pStyle w:val="TAC"/>
              <w:rPr>
                <w:lang w:eastAsia="ko-KR"/>
              </w:rPr>
            </w:pPr>
            <w:r w:rsidRPr="00374636">
              <w:rPr>
                <w:lang w:eastAsia="ko-KR"/>
              </w:rPr>
              <w:t>FALSE</w:t>
            </w:r>
          </w:p>
        </w:tc>
        <w:tc>
          <w:tcPr>
            <w:tcW w:w="2852" w:type="dxa"/>
          </w:tcPr>
          <w:p w14:paraId="0CAE5428" w14:textId="77777777" w:rsidR="00D65C49" w:rsidRPr="00374636" w:rsidRDefault="00D65C49" w:rsidP="00491AC2">
            <w:pPr>
              <w:pStyle w:val="TAL"/>
              <w:rPr>
                <w:lang w:eastAsia="ko-KR"/>
              </w:rPr>
            </w:pPr>
          </w:p>
        </w:tc>
      </w:tr>
      <w:tr w:rsidR="00D65C49" w:rsidRPr="00374636" w14:paraId="38227224" w14:textId="77777777" w:rsidTr="005A566D">
        <w:trPr>
          <w:jc w:val="center"/>
        </w:trPr>
        <w:tc>
          <w:tcPr>
            <w:tcW w:w="3421" w:type="dxa"/>
          </w:tcPr>
          <w:p w14:paraId="0E9D4014" w14:textId="77777777" w:rsidR="00D65C49" w:rsidRPr="00374636" w:rsidRDefault="00D65C49" w:rsidP="007C6871">
            <w:pPr>
              <w:pStyle w:val="TAL"/>
              <w:rPr>
                <w:lang w:eastAsia="ko-KR"/>
              </w:rPr>
            </w:pPr>
            <w:r w:rsidRPr="00374636">
              <w:rPr>
                <w:lang w:eastAsia="ko-KR"/>
              </w:rPr>
              <w:t>srsMaxUpPTS</w:t>
            </w:r>
          </w:p>
        </w:tc>
        <w:tc>
          <w:tcPr>
            <w:tcW w:w="2835" w:type="dxa"/>
          </w:tcPr>
          <w:p w14:paraId="41B00480" w14:textId="77777777" w:rsidR="00D65C49" w:rsidRPr="00374636" w:rsidRDefault="00D65C49" w:rsidP="00491AC2">
            <w:pPr>
              <w:pStyle w:val="TAC"/>
              <w:rPr>
                <w:lang w:eastAsia="ko-KR"/>
              </w:rPr>
            </w:pPr>
            <w:r w:rsidRPr="00374636">
              <w:rPr>
                <w:lang w:eastAsia="ko-KR"/>
              </w:rPr>
              <w:t>N/A</w:t>
            </w:r>
          </w:p>
        </w:tc>
        <w:tc>
          <w:tcPr>
            <w:tcW w:w="2852" w:type="dxa"/>
          </w:tcPr>
          <w:p w14:paraId="18A9760C" w14:textId="77777777" w:rsidR="00D65C49" w:rsidRPr="00374636" w:rsidRDefault="00D65C49" w:rsidP="00491AC2">
            <w:pPr>
              <w:pStyle w:val="TAL"/>
              <w:rPr>
                <w:lang w:eastAsia="ko-KR"/>
              </w:rPr>
            </w:pPr>
            <w:r w:rsidRPr="00374636">
              <w:rPr>
                <w:lang w:eastAsia="ko-KR"/>
              </w:rPr>
              <w:t>Not applicable for FDD</w:t>
            </w:r>
          </w:p>
        </w:tc>
      </w:tr>
      <w:tr w:rsidR="00D65C49" w:rsidRPr="00374636" w14:paraId="02280169" w14:textId="77777777" w:rsidTr="005A566D">
        <w:trPr>
          <w:jc w:val="center"/>
        </w:trPr>
        <w:tc>
          <w:tcPr>
            <w:tcW w:w="3421" w:type="dxa"/>
          </w:tcPr>
          <w:p w14:paraId="1C81A95F" w14:textId="77777777" w:rsidR="00D65C49" w:rsidRPr="00374636" w:rsidRDefault="00D65C49" w:rsidP="007C6871">
            <w:pPr>
              <w:pStyle w:val="TAL"/>
              <w:rPr>
                <w:lang w:eastAsia="ko-KR"/>
              </w:rPr>
            </w:pPr>
            <w:r w:rsidRPr="00374636">
              <w:rPr>
                <w:lang w:eastAsia="ko-KR"/>
              </w:rPr>
              <w:t>srsBandwidth</w:t>
            </w:r>
          </w:p>
        </w:tc>
        <w:tc>
          <w:tcPr>
            <w:tcW w:w="2835" w:type="dxa"/>
          </w:tcPr>
          <w:p w14:paraId="354B5045" w14:textId="77777777" w:rsidR="00D65C49" w:rsidRPr="00374636" w:rsidRDefault="00D65C49" w:rsidP="00491AC2">
            <w:pPr>
              <w:pStyle w:val="TAC"/>
              <w:rPr>
                <w:lang w:eastAsia="ko-KR"/>
              </w:rPr>
            </w:pPr>
            <w:r w:rsidRPr="00374636">
              <w:rPr>
                <w:lang w:eastAsia="ko-KR"/>
              </w:rPr>
              <w:t>0</w:t>
            </w:r>
          </w:p>
        </w:tc>
        <w:tc>
          <w:tcPr>
            <w:tcW w:w="2852" w:type="dxa"/>
          </w:tcPr>
          <w:p w14:paraId="255327BB" w14:textId="77777777" w:rsidR="00D65C49" w:rsidRPr="00374636" w:rsidRDefault="00D65C49" w:rsidP="00491AC2">
            <w:pPr>
              <w:pStyle w:val="TAL"/>
              <w:rPr>
                <w:lang w:eastAsia="ko-KR"/>
              </w:rPr>
            </w:pPr>
            <w:r w:rsidRPr="00374636">
              <w:rPr>
                <w:lang w:eastAsia="ko-KR"/>
              </w:rPr>
              <w:t>No hopping</w:t>
            </w:r>
          </w:p>
        </w:tc>
      </w:tr>
      <w:tr w:rsidR="00D65C49" w:rsidRPr="00374636" w14:paraId="12041386" w14:textId="77777777" w:rsidTr="005A566D">
        <w:trPr>
          <w:jc w:val="center"/>
        </w:trPr>
        <w:tc>
          <w:tcPr>
            <w:tcW w:w="3421" w:type="dxa"/>
          </w:tcPr>
          <w:p w14:paraId="53CACFC4" w14:textId="77777777" w:rsidR="00D65C49" w:rsidRPr="00374636" w:rsidRDefault="00D65C49" w:rsidP="007C6871">
            <w:pPr>
              <w:pStyle w:val="TAL"/>
              <w:rPr>
                <w:lang w:eastAsia="ko-KR"/>
              </w:rPr>
            </w:pPr>
            <w:r w:rsidRPr="00374636">
              <w:rPr>
                <w:lang w:eastAsia="ko-KR"/>
              </w:rPr>
              <w:t>srsHoppingBandwidth</w:t>
            </w:r>
          </w:p>
        </w:tc>
        <w:tc>
          <w:tcPr>
            <w:tcW w:w="2835" w:type="dxa"/>
          </w:tcPr>
          <w:p w14:paraId="26917C02" w14:textId="77777777" w:rsidR="00D65C49" w:rsidRPr="00374636" w:rsidRDefault="00D65C49" w:rsidP="00491AC2">
            <w:pPr>
              <w:pStyle w:val="TAC"/>
              <w:rPr>
                <w:lang w:eastAsia="ko-KR"/>
              </w:rPr>
            </w:pPr>
            <w:r w:rsidRPr="00374636">
              <w:rPr>
                <w:lang w:eastAsia="zh-CN"/>
              </w:rPr>
              <w:t>h</w:t>
            </w:r>
            <w:r w:rsidRPr="00374636">
              <w:rPr>
                <w:lang w:eastAsia="ko-KR"/>
              </w:rPr>
              <w:t>bw0</w:t>
            </w:r>
          </w:p>
        </w:tc>
        <w:tc>
          <w:tcPr>
            <w:tcW w:w="2852" w:type="dxa"/>
          </w:tcPr>
          <w:p w14:paraId="364F0F20" w14:textId="77777777" w:rsidR="00D65C49" w:rsidRPr="00374636" w:rsidRDefault="00D65C49" w:rsidP="00491AC2">
            <w:pPr>
              <w:pStyle w:val="TAL"/>
              <w:rPr>
                <w:lang w:eastAsia="ko-KR"/>
              </w:rPr>
            </w:pPr>
          </w:p>
        </w:tc>
      </w:tr>
      <w:tr w:rsidR="00D65C49" w:rsidRPr="00374636" w14:paraId="386CA27F" w14:textId="77777777" w:rsidTr="005A566D">
        <w:trPr>
          <w:jc w:val="center"/>
        </w:trPr>
        <w:tc>
          <w:tcPr>
            <w:tcW w:w="3421" w:type="dxa"/>
          </w:tcPr>
          <w:p w14:paraId="416DA770" w14:textId="77777777" w:rsidR="00D65C49" w:rsidRPr="00374636" w:rsidRDefault="00D65C49" w:rsidP="007C6871">
            <w:pPr>
              <w:pStyle w:val="TAL"/>
              <w:rPr>
                <w:lang w:eastAsia="ko-KR"/>
              </w:rPr>
            </w:pPr>
            <w:r w:rsidRPr="00374636">
              <w:rPr>
                <w:lang w:eastAsia="ko-KR"/>
              </w:rPr>
              <w:t>frequencyDomainPosition</w:t>
            </w:r>
          </w:p>
        </w:tc>
        <w:tc>
          <w:tcPr>
            <w:tcW w:w="2835" w:type="dxa"/>
          </w:tcPr>
          <w:p w14:paraId="26BD5087" w14:textId="77777777" w:rsidR="00D65C49" w:rsidRPr="00374636" w:rsidRDefault="00D65C49" w:rsidP="00491AC2">
            <w:pPr>
              <w:pStyle w:val="TAC"/>
              <w:rPr>
                <w:lang w:eastAsia="ko-KR"/>
              </w:rPr>
            </w:pPr>
            <w:r w:rsidRPr="00374636">
              <w:rPr>
                <w:lang w:eastAsia="ko-KR"/>
              </w:rPr>
              <w:t>0</w:t>
            </w:r>
          </w:p>
        </w:tc>
        <w:tc>
          <w:tcPr>
            <w:tcW w:w="2852" w:type="dxa"/>
          </w:tcPr>
          <w:p w14:paraId="47C7008B" w14:textId="77777777" w:rsidR="00D65C49" w:rsidRPr="00374636" w:rsidRDefault="00D65C49" w:rsidP="00491AC2">
            <w:pPr>
              <w:pStyle w:val="TAL"/>
              <w:rPr>
                <w:lang w:eastAsia="ko-KR"/>
              </w:rPr>
            </w:pPr>
          </w:p>
        </w:tc>
      </w:tr>
      <w:tr w:rsidR="00D65C49" w:rsidRPr="00374636" w14:paraId="59AE509B" w14:textId="77777777" w:rsidTr="005A566D">
        <w:trPr>
          <w:jc w:val="center"/>
        </w:trPr>
        <w:tc>
          <w:tcPr>
            <w:tcW w:w="3421" w:type="dxa"/>
          </w:tcPr>
          <w:p w14:paraId="3AA2BF59" w14:textId="77777777" w:rsidR="00D65C49" w:rsidRPr="00374636" w:rsidRDefault="00D65C49" w:rsidP="007C6871">
            <w:pPr>
              <w:pStyle w:val="TAL"/>
              <w:rPr>
                <w:lang w:eastAsia="ko-KR"/>
              </w:rPr>
            </w:pPr>
            <w:r w:rsidRPr="00374636">
              <w:rPr>
                <w:lang w:eastAsia="ko-KR"/>
              </w:rPr>
              <w:t>Duration</w:t>
            </w:r>
          </w:p>
        </w:tc>
        <w:tc>
          <w:tcPr>
            <w:tcW w:w="2835" w:type="dxa"/>
          </w:tcPr>
          <w:p w14:paraId="109391AD" w14:textId="77777777" w:rsidR="00D65C49" w:rsidRPr="00374636" w:rsidRDefault="00D65C49" w:rsidP="00491AC2">
            <w:pPr>
              <w:pStyle w:val="TAC"/>
              <w:rPr>
                <w:lang w:eastAsia="ko-KR"/>
              </w:rPr>
            </w:pPr>
            <w:r w:rsidRPr="00374636">
              <w:rPr>
                <w:lang w:eastAsia="ko-KR"/>
              </w:rPr>
              <w:t>TRUE</w:t>
            </w:r>
          </w:p>
        </w:tc>
        <w:tc>
          <w:tcPr>
            <w:tcW w:w="2852" w:type="dxa"/>
          </w:tcPr>
          <w:p w14:paraId="0848533F" w14:textId="77777777" w:rsidR="00D65C49" w:rsidRPr="00374636" w:rsidRDefault="00D65C49" w:rsidP="00491AC2">
            <w:pPr>
              <w:pStyle w:val="TAL"/>
              <w:rPr>
                <w:lang w:eastAsia="ko-KR"/>
              </w:rPr>
            </w:pPr>
            <w:r w:rsidRPr="00374636">
              <w:rPr>
                <w:lang w:eastAsia="ko-KR"/>
              </w:rPr>
              <w:t>Indefinite duration</w:t>
            </w:r>
          </w:p>
        </w:tc>
      </w:tr>
      <w:tr w:rsidR="00D65C49" w:rsidRPr="00374636" w14:paraId="1A0D2475" w14:textId="77777777" w:rsidTr="005A566D">
        <w:trPr>
          <w:jc w:val="center"/>
        </w:trPr>
        <w:tc>
          <w:tcPr>
            <w:tcW w:w="3421" w:type="dxa"/>
          </w:tcPr>
          <w:p w14:paraId="0F573768" w14:textId="77777777" w:rsidR="00D65C49" w:rsidRPr="00374636" w:rsidRDefault="00D65C49" w:rsidP="007C6871">
            <w:pPr>
              <w:pStyle w:val="TAL"/>
              <w:rPr>
                <w:lang w:eastAsia="ko-KR"/>
              </w:rPr>
            </w:pPr>
            <w:r w:rsidRPr="00374636">
              <w:rPr>
                <w:lang w:eastAsia="ko-KR"/>
              </w:rPr>
              <w:t>Srs-ConfigurationIndex</w:t>
            </w:r>
          </w:p>
        </w:tc>
        <w:tc>
          <w:tcPr>
            <w:tcW w:w="2835" w:type="dxa"/>
          </w:tcPr>
          <w:p w14:paraId="1FF5563E" w14:textId="77777777" w:rsidR="00D65C49" w:rsidRPr="00374636" w:rsidRDefault="00D65C49" w:rsidP="00491AC2">
            <w:pPr>
              <w:pStyle w:val="TAC"/>
              <w:rPr>
                <w:lang w:eastAsia="ko-KR"/>
              </w:rPr>
            </w:pPr>
            <w:r w:rsidRPr="00374636">
              <w:rPr>
                <w:lang w:eastAsia="ko-KR"/>
              </w:rPr>
              <w:t>0</w:t>
            </w:r>
          </w:p>
        </w:tc>
        <w:tc>
          <w:tcPr>
            <w:tcW w:w="2852" w:type="dxa"/>
          </w:tcPr>
          <w:p w14:paraId="21FA4A9D" w14:textId="77777777" w:rsidR="00D65C49" w:rsidRPr="00374636" w:rsidRDefault="00D65C49" w:rsidP="00491AC2">
            <w:pPr>
              <w:pStyle w:val="TAL"/>
              <w:rPr>
                <w:lang w:eastAsia="ko-KR"/>
              </w:rPr>
            </w:pPr>
            <w:r w:rsidRPr="00374636">
              <w:rPr>
                <w:lang w:eastAsia="ko-KR"/>
              </w:rPr>
              <w:t>SRS periodicity of 2ms</w:t>
            </w:r>
            <w:r w:rsidRPr="00374636">
              <w:rPr>
                <w:lang w:eastAsia="zh-CN"/>
              </w:rPr>
              <w:t xml:space="preserve"> for all Tests.</w:t>
            </w:r>
          </w:p>
        </w:tc>
      </w:tr>
      <w:tr w:rsidR="00D65C49" w:rsidRPr="00374636" w14:paraId="03FA77EA" w14:textId="77777777" w:rsidTr="005A566D">
        <w:trPr>
          <w:jc w:val="center"/>
        </w:trPr>
        <w:tc>
          <w:tcPr>
            <w:tcW w:w="3421" w:type="dxa"/>
          </w:tcPr>
          <w:p w14:paraId="053C518F" w14:textId="77777777" w:rsidR="00D65C49" w:rsidRPr="00374636" w:rsidRDefault="00D65C49" w:rsidP="007C6871">
            <w:pPr>
              <w:pStyle w:val="TAL"/>
              <w:rPr>
                <w:lang w:eastAsia="ko-KR"/>
              </w:rPr>
            </w:pPr>
            <w:r w:rsidRPr="00374636">
              <w:rPr>
                <w:lang w:eastAsia="ko-KR"/>
              </w:rPr>
              <w:t>transmissionComb</w:t>
            </w:r>
          </w:p>
        </w:tc>
        <w:tc>
          <w:tcPr>
            <w:tcW w:w="2835" w:type="dxa"/>
          </w:tcPr>
          <w:p w14:paraId="76117F23" w14:textId="77777777" w:rsidR="00D65C49" w:rsidRPr="00374636" w:rsidRDefault="00D65C49" w:rsidP="00491AC2">
            <w:pPr>
              <w:pStyle w:val="TAC"/>
              <w:rPr>
                <w:lang w:eastAsia="ko-KR"/>
              </w:rPr>
            </w:pPr>
            <w:r w:rsidRPr="00374636">
              <w:rPr>
                <w:lang w:eastAsia="ko-KR"/>
              </w:rPr>
              <w:t>0</w:t>
            </w:r>
          </w:p>
        </w:tc>
        <w:tc>
          <w:tcPr>
            <w:tcW w:w="2852" w:type="dxa"/>
          </w:tcPr>
          <w:p w14:paraId="184757A8" w14:textId="77777777" w:rsidR="00D65C49" w:rsidRPr="00374636" w:rsidRDefault="00D65C49" w:rsidP="00491AC2">
            <w:pPr>
              <w:pStyle w:val="TAL"/>
              <w:rPr>
                <w:lang w:eastAsia="ko-KR"/>
              </w:rPr>
            </w:pPr>
          </w:p>
        </w:tc>
      </w:tr>
      <w:tr w:rsidR="00D65C49" w:rsidRPr="00374636" w14:paraId="4A9C101E" w14:textId="77777777" w:rsidTr="005A566D">
        <w:trPr>
          <w:jc w:val="center"/>
        </w:trPr>
        <w:tc>
          <w:tcPr>
            <w:tcW w:w="3421" w:type="dxa"/>
          </w:tcPr>
          <w:p w14:paraId="3AD7021B" w14:textId="77777777" w:rsidR="00D65C49" w:rsidRPr="00374636" w:rsidRDefault="00D65C49" w:rsidP="007C6871">
            <w:pPr>
              <w:pStyle w:val="TAL"/>
              <w:rPr>
                <w:lang w:eastAsia="ko-KR"/>
              </w:rPr>
            </w:pPr>
            <w:r w:rsidRPr="00374636">
              <w:rPr>
                <w:lang w:eastAsia="ko-KR"/>
              </w:rPr>
              <w:t>cyclicShift</w:t>
            </w:r>
          </w:p>
        </w:tc>
        <w:tc>
          <w:tcPr>
            <w:tcW w:w="2835" w:type="dxa"/>
          </w:tcPr>
          <w:p w14:paraId="6578A531" w14:textId="77777777" w:rsidR="00D65C49" w:rsidRPr="00374636" w:rsidRDefault="00D65C49" w:rsidP="00491AC2">
            <w:pPr>
              <w:pStyle w:val="TAC"/>
              <w:rPr>
                <w:lang w:eastAsia="ko-KR"/>
              </w:rPr>
            </w:pPr>
            <w:r w:rsidRPr="00374636">
              <w:rPr>
                <w:lang w:eastAsia="ko-KR"/>
              </w:rPr>
              <w:t>cs0</w:t>
            </w:r>
          </w:p>
        </w:tc>
        <w:tc>
          <w:tcPr>
            <w:tcW w:w="2852" w:type="dxa"/>
          </w:tcPr>
          <w:p w14:paraId="60662B68" w14:textId="77777777" w:rsidR="00D65C49" w:rsidRPr="00374636" w:rsidRDefault="00D65C49" w:rsidP="00491AC2">
            <w:pPr>
              <w:pStyle w:val="TAL"/>
              <w:rPr>
                <w:lang w:eastAsia="ko-KR"/>
              </w:rPr>
            </w:pPr>
            <w:r w:rsidRPr="00374636">
              <w:rPr>
                <w:lang w:eastAsia="ko-KR"/>
              </w:rPr>
              <w:t>No cyclic shift</w:t>
            </w:r>
          </w:p>
        </w:tc>
      </w:tr>
      <w:tr w:rsidR="00D65C49" w:rsidRPr="00374636" w14:paraId="638F0AE2" w14:textId="77777777" w:rsidTr="005A566D">
        <w:trPr>
          <w:jc w:val="center"/>
        </w:trPr>
        <w:tc>
          <w:tcPr>
            <w:tcW w:w="3421" w:type="dxa"/>
          </w:tcPr>
          <w:p w14:paraId="602338D8" w14:textId="77777777" w:rsidR="00D65C49" w:rsidRPr="00374636" w:rsidRDefault="00D65C49" w:rsidP="007C6871">
            <w:pPr>
              <w:pStyle w:val="TAL"/>
              <w:rPr>
                <w:lang w:eastAsia="ko-KR"/>
              </w:rPr>
            </w:pPr>
            <w:r w:rsidRPr="00374636">
              <w:rPr>
                <w:lang w:eastAsia="ko-KR"/>
              </w:rPr>
              <w:t>SRS-AntennaPort</w:t>
            </w:r>
          </w:p>
        </w:tc>
        <w:tc>
          <w:tcPr>
            <w:tcW w:w="2835" w:type="dxa"/>
          </w:tcPr>
          <w:p w14:paraId="4248B087" w14:textId="77777777" w:rsidR="00D65C49" w:rsidRPr="00374636" w:rsidRDefault="00D65C49" w:rsidP="00491AC2">
            <w:pPr>
              <w:pStyle w:val="TAC"/>
              <w:rPr>
                <w:lang w:eastAsia="ko-KR"/>
              </w:rPr>
            </w:pPr>
            <w:r w:rsidRPr="00374636">
              <w:rPr>
                <w:lang w:eastAsia="ko-KR"/>
              </w:rPr>
              <w:t>an1</w:t>
            </w:r>
          </w:p>
        </w:tc>
        <w:tc>
          <w:tcPr>
            <w:tcW w:w="2852" w:type="dxa"/>
          </w:tcPr>
          <w:p w14:paraId="79A900C2" w14:textId="77777777" w:rsidR="00D65C49" w:rsidRPr="00374636" w:rsidRDefault="00D65C49" w:rsidP="00491AC2">
            <w:pPr>
              <w:pStyle w:val="TAL"/>
              <w:rPr>
                <w:lang w:eastAsia="ko-KR"/>
              </w:rPr>
            </w:pPr>
            <w:r w:rsidRPr="00374636">
              <w:rPr>
                <w:lang w:eastAsia="ko-KR"/>
              </w:rPr>
              <w:t>Number of antenna ports used for</w:t>
            </w:r>
            <w:r w:rsidRPr="00374636">
              <w:rPr>
                <w:lang w:eastAsia="zh-CN"/>
              </w:rPr>
              <w:t xml:space="preserve"> SRS transmission</w:t>
            </w:r>
          </w:p>
        </w:tc>
      </w:tr>
      <w:tr w:rsidR="00D65C49" w:rsidRPr="00374636" w14:paraId="2B2E88BC" w14:textId="77777777" w:rsidTr="005A566D">
        <w:trPr>
          <w:jc w:val="center"/>
        </w:trPr>
        <w:tc>
          <w:tcPr>
            <w:tcW w:w="9108" w:type="dxa"/>
            <w:gridSpan w:val="3"/>
          </w:tcPr>
          <w:p w14:paraId="01A17C69" w14:textId="77777777" w:rsidR="00D65C49" w:rsidRPr="00374636" w:rsidRDefault="00D65C49" w:rsidP="00491AC2">
            <w:pPr>
              <w:pStyle w:val="TAN"/>
              <w:rPr>
                <w:lang w:eastAsia="ko-KR"/>
              </w:rPr>
            </w:pPr>
            <w:r w:rsidRPr="00374636">
              <w:rPr>
                <w:lang w:eastAsia="zh-CN"/>
              </w:rPr>
              <w:t>Note:</w:t>
            </w:r>
            <w:r w:rsidRPr="00374636">
              <w:rPr>
                <w:lang w:eastAsia="zh-CN"/>
              </w:rPr>
              <w:tab/>
            </w:r>
            <w:r w:rsidRPr="00374636">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ko-KR"/>
                  </w:rPr>
                  <w:t>3.2</w:t>
                </w:r>
              </w:smartTag>
            </w:smartTag>
            <w:r w:rsidRPr="00374636">
              <w:rPr>
                <w:lang w:eastAsia="ko-KR"/>
              </w:rPr>
              <w:t xml:space="preserve"> in TS 36.331 [22].</w:t>
            </w:r>
          </w:p>
        </w:tc>
      </w:tr>
    </w:tbl>
    <w:p w14:paraId="33405DCE" w14:textId="77777777" w:rsidR="00D65C49" w:rsidRPr="00374636" w:rsidRDefault="00D65C49" w:rsidP="007C6871"/>
    <w:p w14:paraId="475B6E15" w14:textId="77777777" w:rsidR="00D65C49" w:rsidRPr="00374636" w:rsidRDefault="00D65C49" w:rsidP="007C6871">
      <w:r w:rsidRPr="00374636">
        <w:t>The UE Rx – Tx time difference measurement accuracy shall fulfil the requirements in Table 8.1.7.5-3.</w:t>
      </w:r>
    </w:p>
    <w:p w14:paraId="199AED57" w14:textId="77777777" w:rsidR="00D65C49" w:rsidRPr="00374636" w:rsidRDefault="00D65C49" w:rsidP="00491AC2">
      <w:pPr>
        <w:pStyle w:val="TH"/>
      </w:pPr>
      <w:r w:rsidRPr="00374636">
        <w:rPr>
          <w:rFonts w:cs="v4.2.0"/>
        </w:rPr>
        <w:lastRenderedPageBreak/>
        <w:t xml:space="preserve">Table </w:t>
      </w:r>
      <w:r w:rsidRPr="00374636">
        <w:rPr>
          <w:rFonts w:cs="v4.2.0"/>
          <w:lang w:eastAsia="zh-CN"/>
        </w:rPr>
        <w:t>8.1.7.5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7E14DE3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78FEC55" w14:textId="77777777" w:rsidR="00D65C49" w:rsidRPr="00374636" w:rsidRDefault="00D65C49" w:rsidP="007C6871">
            <w:pPr>
              <w:pStyle w:val="TAL"/>
              <w:rPr>
                <w:lang w:eastAsia="en-US"/>
              </w:rPr>
            </w:pPr>
            <w:r w:rsidRPr="00374636">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176A6EE5"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p w14:paraId="692CFDE3"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r w:rsidR="00D65C49" w:rsidRPr="00374636" w14:paraId="387CE1CB"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19E6570" w14:textId="77777777" w:rsidR="00D65C49" w:rsidRPr="00374636" w:rsidRDefault="00D65C49" w:rsidP="00491AC2">
            <w:pPr>
              <w:pStyle w:val="TAL"/>
              <w:rPr>
                <w:lang w:eastAsia="en-US"/>
              </w:rPr>
            </w:pPr>
            <w:r w:rsidRPr="00374636">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34A631A9"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p w14:paraId="66CBEE2B"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29EEF5C6" w14:textId="77777777" w:rsidR="00D65C49" w:rsidRPr="00374636" w:rsidRDefault="00D65C49" w:rsidP="007C6871"/>
    <w:p w14:paraId="4F577C47" w14:textId="77777777" w:rsidR="00D65C49" w:rsidRPr="00374636" w:rsidRDefault="00D65C49" w:rsidP="007C6871">
      <w:r w:rsidRPr="00374636">
        <w:t>The test tolerances are defined in Annex C.</w:t>
      </w:r>
    </w:p>
    <w:p w14:paraId="6A479757" w14:textId="77777777" w:rsidR="00D65C49" w:rsidRPr="00374636" w:rsidRDefault="00D65C49" w:rsidP="007C6871">
      <w:r w:rsidRPr="00374636">
        <w:t>The rate of successful tests during repeated tests shall be at least 90% with a confidence level of 95%.</w:t>
      </w:r>
    </w:p>
    <w:p w14:paraId="5785E5DB" w14:textId="77777777" w:rsidR="00D65C49" w:rsidRPr="00374636" w:rsidRDefault="00D65C49" w:rsidP="00D65C49">
      <w:pPr>
        <w:pStyle w:val="Heading3"/>
      </w:pPr>
      <w:bookmarkStart w:id="1657" w:name="_Toc27481655"/>
      <w:bookmarkStart w:id="1658" w:name="_Toc68182905"/>
      <w:bookmarkStart w:id="1659" w:name="_Toc75461749"/>
      <w:bookmarkStart w:id="1660" w:name="_Toc76023870"/>
      <w:bookmarkStart w:id="1661" w:name="_Toc83678313"/>
      <w:bookmarkStart w:id="1662" w:name="_Toc90629034"/>
      <w:r w:rsidRPr="00374636">
        <w:t>8.1.8</w:t>
      </w:r>
      <w:r w:rsidRPr="00374636">
        <w:tab/>
        <w:t>E-UTRAN HD-FDD UE Rx-Tx time difference case for Category M1/M2 UE in CEModeA</w:t>
      </w:r>
      <w:bookmarkEnd w:id="1657"/>
      <w:bookmarkEnd w:id="1658"/>
      <w:bookmarkEnd w:id="1659"/>
      <w:bookmarkEnd w:id="1660"/>
      <w:bookmarkEnd w:id="1661"/>
      <w:bookmarkEnd w:id="1662"/>
    </w:p>
    <w:p w14:paraId="46CFE90F" w14:textId="77777777" w:rsidR="00D65C49" w:rsidRPr="00374636" w:rsidRDefault="00D65C49" w:rsidP="00D65C49">
      <w:pPr>
        <w:pStyle w:val="Heading4"/>
      </w:pPr>
      <w:bookmarkStart w:id="1663" w:name="_Toc27481656"/>
      <w:bookmarkStart w:id="1664" w:name="_Toc68182906"/>
      <w:bookmarkStart w:id="1665" w:name="_Toc75461750"/>
      <w:bookmarkStart w:id="1666" w:name="_Toc76023871"/>
      <w:bookmarkStart w:id="1667" w:name="_Toc83678314"/>
      <w:bookmarkStart w:id="1668" w:name="_Toc90629035"/>
      <w:r w:rsidRPr="00374636">
        <w:t>8.1.8.1</w:t>
      </w:r>
      <w:r w:rsidRPr="00374636">
        <w:tab/>
        <w:t>Test purpose</w:t>
      </w:r>
      <w:bookmarkEnd w:id="1663"/>
      <w:bookmarkEnd w:id="1664"/>
      <w:bookmarkEnd w:id="1665"/>
      <w:bookmarkEnd w:id="1666"/>
      <w:bookmarkEnd w:id="1667"/>
      <w:bookmarkEnd w:id="1668"/>
    </w:p>
    <w:p w14:paraId="312CD0DF" w14:textId="77777777" w:rsidR="00D65C49" w:rsidRPr="00374636" w:rsidRDefault="00D65C49" w:rsidP="007C6871">
      <w:r w:rsidRPr="00374636">
        <w:rPr>
          <w:lang w:eastAsia="zh-CN"/>
        </w:rPr>
        <w:t>The purpose of this test is to verify that the E-UTRAN HD-FDD UE Rx – Tx time difference measurement accuracy for Category M1/M2 UEs is within the specified limits in TS 36.133 [23] clause 9.1.21.19 and 9.1.25.3.</w:t>
      </w:r>
    </w:p>
    <w:p w14:paraId="1F55CE7C" w14:textId="77777777" w:rsidR="00D65C49" w:rsidRPr="00374636" w:rsidRDefault="00D65C49" w:rsidP="00D65C49">
      <w:pPr>
        <w:pStyle w:val="Heading4"/>
      </w:pPr>
      <w:bookmarkStart w:id="1669" w:name="_Toc27481657"/>
      <w:bookmarkStart w:id="1670" w:name="_Toc68182907"/>
      <w:bookmarkStart w:id="1671" w:name="_Toc75461751"/>
      <w:bookmarkStart w:id="1672" w:name="_Toc76023872"/>
      <w:bookmarkStart w:id="1673" w:name="_Toc83678315"/>
      <w:bookmarkStart w:id="1674" w:name="_Toc90629036"/>
      <w:r w:rsidRPr="00374636">
        <w:t>8.1.8.2</w:t>
      </w:r>
      <w:r w:rsidRPr="00374636">
        <w:tab/>
        <w:t>Test applicability</w:t>
      </w:r>
      <w:bookmarkEnd w:id="1669"/>
      <w:bookmarkEnd w:id="1670"/>
      <w:bookmarkEnd w:id="1671"/>
      <w:bookmarkEnd w:id="1672"/>
      <w:bookmarkEnd w:id="1673"/>
      <w:bookmarkEnd w:id="1674"/>
    </w:p>
    <w:p w14:paraId="39DF2BDC" w14:textId="77777777" w:rsidR="00D65C49" w:rsidRPr="00374636" w:rsidRDefault="00D65C49" w:rsidP="007C6871">
      <w:r w:rsidRPr="00374636">
        <w:t>This test applies to E-UTRA HD-FDD UE Category M1/M2 release 14 and forward that supports ECID positioning.</w:t>
      </w:r>
    </w:p>
    <w:p w14:paraId="41A27555" w14:textId="77777777" w:rsidR="00D65C49" w:rsidRPr="00374636" w:rsidRDefault="00D65C49" w:rsidP="00D65C49">
      <w:pPr>
        <w:pStyle w:val="Heading4"/>
      </w:pPr>
      <w:bookmarkStart w:id="1675" w:name="_Toc27481658"/>
      <w:bookmarkStart w:id="1676" w:name="_Toc68182908"/>
      <w:bookmarkStart w:id="1677" w:name="_Toc75461752"/>
      <w:bookmarkStart w:id="1678" w:name="_Toc76023873"/>
      <w:bookmarkStart w:id="1679" w:name="_Toc83678316"/>
      <w:bookmarkStart w:id="1680" w:name="_Toc90629037"/>
      <w:r w:rsidRPr="00374636">
        <w:t>8.1.8.3</w:t>
      </w:r>
      <w:r w:rsidRPr="00374636">
        <w:tab/>
        <w:t>Minimum conformance requirements</w:t>
      </w:r>
      <w:bookmarkEnd w:id="1675"/>
      <w:bookmarkEnd w:id="1676"/>
      <w:bookmarkEnd w:id="1677"/>
      <w:bookmarkEnd w:id="1678"/>
      <w:bookmarkEnd w:id="1679"/>
      <w:bookmarkEnd w:id="1680"/>
    </w:p>
    <w:p w14:paraId="107C12A0" w14:textId="77777777" w:rsidR="00D65C49" w:rsidRPr="00374636" w:rsidRDefault="00D65C49" w:rsidP="007C6871">
      <w:r w:rsidRPr="00374636">
        <w:t>Same in section 8.1.7.3.</w:t>
      </w:r>
    </w:p>
    <w:p w14:paraId="02E34850" w14:textId="77777777" w:rsidR="00D65C49" w:rsidRPr="00374636" w:rsidRDefault="00D65C49" w:rsidP="007C6871">
      <w:pPr>
        <w:rPr>
          <w:rFonts w:cs="v4.2.0"/>
        </w:rPr>
      </w:pPr>
      <w:r w:rsidRPr="00374636">
        <w:t>The normative reference for this requirement is TS 36.133 [23] clause 9.1.21.19, 9.1.25.3 and A.9.7.8.</w:t>
      </w:r>
    </w:p>
    <w:p w14:paraId="6459E3C7" w14:textId="77777777" w:rsidR="00D65C49" w:rsidRPr="00374636" w:rsidRDefault="00D65C49" w:rsidP="00D65C49">
      <w:pPr>
        <w:pStyle w:val="Heading4"/>
      </w:pPr>
      <w:bookmarkStart w:id="1681" w:name="_Toc27481659"/>
      <w:bookmarkStart w:id="1682" w:name="_Toc68182909"/>
      <w:bookmarkStart w:id="1683" w:name="_Toc75461753"/>
      <w:bookmarkStart w:id="1684" w:name="_Toc76023874"/>
      <w:bookmarkStart w:id="1685" w:name="_Toc83678317"/>
      <w:bookmarkStart w:id="1686" w:name="_Toc90629038"/>
      <w:r w:rsidRPr="00374636">
        <w:t>8.1.8.4</w:t>
      </w:r>
      <w:r w:rsidRPr="00374636">
        <w:tab/>
        <w:t>Test description</w:t>
      </w:r>
      <w:bookmarkEnd w:id="1681"/>
      <w:bookmarkEnd w:id="1682"/>
      <w:bookmarkEnd w:id="1683"/>
      <w:bookmarkEnd w:id="1684"/>
      <w:bookmarkEnd w:id="1685"/>
      <w:bookmarkEnd w:id="1686"/>
    </w:p>
    <w:p w14:paraId="67842468" w14:textId="77777777" w:rsidR="00D65C49" w:rsidRPr="00374636" w:rsidRDefault="00D65C49" w:rsidP="007C6871">
      <w:r w:rsidRPr="00374636">
        <w:t>Same as in clause 8.1.7.4.</w:t>
      </w:r>
    </w:p>
    <w:p w14:paraId="537595D4" w14:textId="77777777" w:rsidR="00D65C49" w:rsidRPr="00374636" w:rsidRDefault="00D65C49" w:rsidP="00D65C49">
      <w:pPr>
        <w:pStyle w:val="Heading5"/>
      </w:pPr>
      <w:bookmarkStart w:id="1687" w:name="_Toc27481660"/>
      <w:bookmarkStart w:id="1688" w:name="_Toc68182910"/>
      <w:bookmarkStart w:id="1689" w:name="_Toc75461754"/>
      <w:bookmarkStart w:id="1690" w:name="_Toc76023875"/>
      <w:bookmarkStart w:id="1691" w:name="_Toc83678318"/>
      <w:bookmarkStart w:id="1692" w:name="_Toc90629039"/>
      <w:r w:rsidRPr="00374636">
        <w:t>8.1.8.4.1</w:t>
      </w:r>
      <w:r w:rsidRPr="00374636">
        <w:tab/>
        <w:t>Initial conditions</w:t>
      </w:r>
      <w:bookmarkEnd w:id="1687"/>
      <w:bookmarkEnd w:id="1688"/>
      <w:bookmarkEnd w:id="1689"/>
      <w:bookmarkEnd w:id="1690"/>
      <w:bookmarkEnd w:id="1691"/>
      <w:bookmarkEnd w:id="1692"/>
    </w:p>
    <w:p w14:paraId="6101BD01" w14:textId="77777777" w:rsidR="00D65C49" w:rsidRPr="00374636" w:rsidRDefault="00D65C49" w:rsidP="00491AC2">
      <w:pPr>
        <w:pStyle w:val="B10"/>
      </w:pPr>
      <w:r w:rsidRPr="00374636">
        <w:t>Same as in clause 8.1.7.4.1.</w:t>
      </w:r>
    </w:p>
    <w:p w14:paraId="1ABCCB26" w14:textId="77777777" w:rsidR="00D65C49" w:rsidRPr="00374636" w:rsidRDefault="00D65C49" w:rsidP="00D65C49">
      <w:pPr>
        <w:pStyle w:val="Heading5"/>
      </w:pPr>
      <w:bookmarkStart w:id="1693" w:name="_Toc27481661"/>
      <w:bookmarkStart w:id="1694" w:name="_Toc68182911"/>
      <w:bookmarkStart w:id="1695" w:name="_Toc75461755"/>
      <w:bookmarkStart w:id="1696" w:name="_Toc76023876"/>
      <w:bookmarkStart w:id="1697" w:name="_Toc83678319"/>
      <w:bookmarkStart w:id="1698" w:name="_Toc90629040"/>
      <w:r w:rsidRPr="00374636">
        <w:t>8.1.8.4.2</w:t>
      </w:r>
      <w:r w:rsidRPr="00374636">
        <w:tab/>
        <w:t>Test procedure</w:t>
      </w:r>
      <w:bookmarkEnd w:id="1693"/>
      <w:bookmarkEnd w:id="1694"/>
      <w:bookmarkEnd w:id="1695"/>
      <w:bookmarkEnd w:id="1696"/>
      <w:bookmarkEnd w:id="1697"/>
      <w:bookmarkEnd w:id="1698"/>
    </w:p>
    <w:p w14:paraId="57CA26FA" w14:textId="77777777" w:rsidR="00D65C49" w:rsidRPr="00374636" w:rsidRDefault="00D65C49" w:rsidP="007C6871">
      <w:r w:rsidRPr="00374636">
        <w:t>Same as in clause 8.1.7.4.2.</w:t>
      </w:r>
    </w:p>
    <w:p w14:paraId="01462B2D" w14:textId="77777777" w:rsidR="00D65C49" w:rsidRPr="00374636" w:rsidRDefault="00D65C49" w:rsidP="00D65C49">
      <w:pPr>
        <w:pStyle w:val="Heading5"/>
      </w:pPr>
      <w:bookmarkStart w:id="1699" w:name="_Toc27481662"/>
      <w:bookmarkStart w:id="1700" w:name="_Toc68182912"/>
      <w:bookmarkStart w:id="1701" w:name="_Toc75461756"/>
      <w:bookmarkStart w:id="1702" w:name="_Toc76023877"/>
      <w:bookmarkStart w:id="1703" w:name="_Toc83678320"/>
      <w:bookmarkStart w:id="1704" w:name="_Toc90629041"/>
      <w:r w:rsidRPr="00374636">
        <w:t>8.1.8.4.3</w:t>
      </w:r>
      <w:r w:rsidRPr="00374636">
        <w:tab/>
        <w:t>Message contents</w:t>
      </w:r>
      <w:bookmarkEnd w:id="1699"/>
      <w:bookmarkEnd w:id="1700"/>
      <w:bookmarkEnd w:id="1701"/>
      <w:bookmarkEnd w:id="1702"/>
      <w:bookmarkEnd w:id="1703"/>
      <w:bookmarkEnd w:id="1704"/>
    </w:p>
    <w:p w14:paraId="7BF31577" w14:textId="77777777" w:rsidR="00D65C49" w:rsidRPr="00374636" w:rsidRDefault="00D65C49" w:rsidP="007C6871">
      <w:r w:rsidRPr="00374636">
        <w:t>Same as in clause 8.1.7.4.3.</w:t>
      </w:r>
    </w:p>
    <w:p w14:paraId="378B784F" w14:textId="77777777" w:rsidR="00D65C49" w:rsidRPr="00374636" w:rsidRDefault="00D65C49" w:rsidP="00D65C49">
      <w:pPr>
        <w:pStyle w:val="Heading4"/>
      </w:pPr>
      <w:bookmarkStart w:id="1705" w:name="_Toc27481663"/>
      <w:bookmarkStart w:id="1706" w:name="_Toc68182913"/>
      <w:bookmarkStart w:id="1707" w:name="_Toc75461757"/>
      <w:bookmarkStart w:id="1708" w:name="_Toc76023878"/>
      <w:bookmarkStart w:id="1709" w:name="_Toc83678321"/>
      <w:bookmarkStart w:id="1710" w:name="_Toc90629042"/>
      <w:r w:rsidRPr="00374636">
        <w:t>8.1.8.5</w:t>
      </w:r>
      <w:r w:rsidRPr="00374636">
        <w:tab/>
        <w:t>Test requirement</w:t>
      </w:r>
      <w:bookmarkEnd w:id="1705"/>
      <w:bookmarkEnd w:id="1706"/>
      <w:bookmarkEnd w:id="1707"/>
      <w:bookmarkEnd w:id="1708"/>
      <w:bookmarkEnd w:id="1709"/>
      <w:bookmarkEnd w:id="1710"/>
    </w:p>
    <w:p w14:paraId="7C933A4C" w14:textId="77777777" w:rsidR="00D65C49" w:rsidRPr="00374636" w:rsidRDefault="00D65C49" w:rsidP="007C6871">
      <w:r w:rsidRPr="00374636">
        <w:t>Table 8.1.8.5-1 defines the primary level settings including test tolerances.</w:t>
      </w:r>
    </w:p>
    <w:p w14:paraId="37308061" w14:textId="77777777" w:rsidR="00D65C49" w:rsidRPr="00374636" w:rsidRDefault="00D65C49" w:rsidP="00491AC2">
      <w:pPr>
        <w:pStyle w:val="TH"/>
      </w:pPr>
      <w:r w:rsidRPr="00374636">
        <w:lastRenderedPageBreak/>
        <w:t xml:space="preserve">Table 8.1.8.5-1: </w:t>
      </w:r>
      <w:r w:rsidRPr="00374636">
        <w:rPr>
          <w:lang w:eastAsia="zh-CN"/>
        </w:rPr>
        <w:t>HD-FDD</w:t>
      </w:r>
      <w:r w:rsidRPr="00374636">
        <w:rPr>
          <w:rFonts w:cs="v4.2.0"/>
        </w:rPr>
        <w:t xml:space="preserve"> </w:t>
      </w:r>
      <w:r w:rsidRPr="00374636">
        <w:rPr>
          <w:rFonts w:cs="v4.2.0"/>
          <w:lang w:eastAsia="zh-CN"/>
        </w:rPr>
        <w:t xml:space="preserve">UE Rx </w:t>
      </w:r>
      <w:r w:rsidRPr="00374636">
        <w:t>–</w:t>
      </w:r>
      <w:r w:rsidRPr="00374636">
        <w:rPr>
          <w:lang w:eastAsia="zh-CN"/>
        </w:rPr>
        <w:t xml:space="preserve"> </w:t>
      </w:r>
      <w:r w:rsidRPr="00374636">
        <w:rPr>
          <w:rFonts w:cs="v4.2.0"/>
          <w:lang w:eastAsia="zh-CN"/>
        </w:rPr>
        <w:t xml:space="preserve">Tx time difference </w:t>
      </w:r>
      <w:r w:rsidRPr="00374636">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1663"/>
        <w:gridCol w:w="3592"/>
      </w:tblGrid>
      <w:tr w:rsidR="00D65C49" w:rsidRPr="00374636" w14:paraId="76E1CC89" w14:textId="77777777" w:rsidTr="005A566D">
        <w:trPr>
          <w:trHeight w:val="460"/>
          <w:jc w:val="center"/>
        </w:trPr>
        <w:tc>
          <w:tcPr>
            <w:tcW w:w="4688" w:type="dxa"/>
            <w:vAlign w:val="center"/>
          </w:tcPr>
          <w:p w14:paraId="5AB9CC00" w14:textId="77777777" w:rsidR="00D65C49" w:rsidRPr="00374636" w:rsidRDefault="00D65C49" w:rsidP="00491AC2">
            <w:pPr>
              <w:pStyle w:val="TAH"/>
              <w:rPr>
                <w:lang w:eastAsia="ko-KR"/>
              </w:rPr>
            </w:pPr>
            <w:r w:rsidRPr="00374636">
              <w:rPr>
                <w:lang w:eastAsia="ko-KR"/>
              </w:rPr>
              <w:t>Parameter</w:t>
            </w:r>
          </w:p>
        </w:tc>
        <w:tc>
          <w:tcPr>
            <w:tcW w:w="1575" w:type="dxa"/>
            <w:vAlign w:val="center"/>
          </w:tcPr>
          <w:p w14:paraId="24D3EFC6" w14:textId="77777777" w:rsidR="00D65C49" w:rsidRPr="00374636" w:rsidRDefault="00D65C49" w:rsidP="007C6871">
            <w:pPr>
              <w:pStyle w:val="TAH"/>
              <w:rPr>
                <w:lang w:eastAsia="ko-KR"/>
              </w:rPr>
            </w:pPr>
            <w:r w:rsidRPr="00374636">
              <w:rPr>
                <w:lang w:eastAsia="ko-KR"/>
              </w:rPr>
              <w:t>Unit</w:t>
            </w:r>
          </w:p>
        </w:tc>
        <w:tc>
          <w:tcPr>
            <w:tcW w:w="3592" w:type="dxa"/>
            <w:vAlign w:val="center"/>
          </w:tcPr>
          <w:p w14:paraId="71A23540" w14:textId="77777777" w:rsidR="00D65C49" w:rsidRPr="00374636" w:rsidRDefault="00D65C49" w:rsidP="007C6871">
            <w:pPr>
              <w:pStyle w:val="TAH"/>
              <w:rPr>
                <w:lang w:eastAsia="ko-KR"/>
              </w:rPr>
            </w:pPr>
            <w:r w:rsidRPr="00374636">
              <w:rPr>
                <w:lang w:eastAsia="ko-KR"/>
              </w:rPr>
              <w:t>Test 1</w:t>
            </w:r>
          </w:p>
        </w:tc>
      </w:tr>
      <w:tr w:rsidR="00D65C49" w:rsidRPr="00374636" w14:paraId="05AD57A0" w14:textId="77777777" w:rsidTr="005A566D">
        <w:trPr>
          <w:jc w:val="center"/>
        </w:trPr>
        <w:tc>
          <w:tcPr>
            <w:tcW w:w="4688" w:type="dxa"/>
            <w:vAlign w:val="center"/>
          </w:tcPr>
          <w:p w14:paraId="4F70A060" w14:textId="77777777" w:rsidR="00D65C49" w:rsidRPr="00374636" w:rsidRDefault="00D65C49" w:rsidP="00491AC2">
            <w:pPr>
              <w:pStyle w:val="TAL"/>
              <w:rPr>
                <w:lang w:eastAsia="ko-KR"/>
              </w:rPr>
            </w:pPr>
            <w:r w:rsidRPr="00374636">
              <w:rPr>
                <w:lang w:eastAsia="ko-KR"/>
              </w:rPr>
              <w:t>E-UTRAN RF Channel Number</w:t>
            </w:r>
          </w:p>
        </w:tc>
        <w:tc>
          <w:tcPr>
            <w:tcW w:w="1575" w:type="dxa"/>
            <w:vAlign w:val="center"/>
          </w:tcPr>
          <w:p w14:paraId="2EC55F6A" w14:textId="77777777" w:rsidR="00D65C49" w:rsidRPr="00374636" w:rsidRDefault="00D65C49" w:rsidP="00491AC2">
            <w:pPr>
              <w:pStyle w:val="TAC"/>
              <w:rPr>
                <w:lang w:eastAsia="ko-KR"/>
              </w:rPr>
            </w:pPr>
          </w:p>
        </w:tc>
        <w:tc>
          <w:tcPr>
            <w:tcW w:w="3592" w:type="dxa"/>
            <w:vAlign w:val="center"/>
          </w:tcPr>
          <w:p w14:paraId="64EA257F" w14:textId="77777777" w:rsidR="00D65C49" w:rsidRPr="00374636" w:rsidRDefault="00D65C49" w:rsidP="007C6871">
            <w:pPr>
              <w:pStyle w:val="TAC"/>
              <w:rPr>
                <w:lang w:eastAsia="ko-KR"/>
              </w:rPr>
            </w:pPr>
            <w:r w:rsidRPr="00374636">
              <w:rPr>
                <w:lang w:eastAsia="ko-KR"/>
              </w:rPr>
              <w:t>1</w:t>
            </w:r>
          </w:p>
        </w:tc>
      </w:tr>
      <w:tr w:rsidR="00D65C49" w:rsidRPr="00374636" w14:paraId="666BCBAD" w14:textId="77777777" w:rsidTr="005A566D">
        <w:trPr>
          <w:trHeight w:val="227"/>
          <w:jc w:val="center"/>
        </w:trPr>
        <w:tc>
          <w:tcPr>
            <w:tcW w:w="4688" w:type="dxa"/>
          </w:tcPr>
          <w:p w14:paraId="66074A79" w14:textId="77777777" w:rsidR="00D65C49" w:rsidRPr="00374636" w:rsidRDefault="00D65C49" w:rsidP="00491AC2">
            <w:pPr>
              <w:pStyle w:val="TAL"/>
              <w:rPr>
                <w:lang w:eastAsia="ko-KR"/>
              </w:rPr>
            </w:pPr>
            <w:r w:rsidRPr="00374636">
              <w:rPr>
                <w:lang w:eastAsia="ko-KR"/>
              </w:rPr>
              <w:t>Channel Bandwidth (BW</w:t>
            </w:r>
            <w:r w:rsidRPr="00374636">
              <w:rPr>
                <w:vertAlign w:val="subscript"/>
                <w:lang w:eastAsia="ko-KR"/>
              </w:rPr>
              <w:t>channel</w:t>
            </w:r>
            <w:r w:rsidRPr="00374636">
              <w:rPr>
                <w:lang w:eastAsia="ko-KR"/>
              </w:rPr>
              <w:t>)</w:t>
            </w:r>
          </w:p>
        </w:tc>
        <w:tc>
          <w:tcPr>
            <w:tcW w:w="1575" w:type="dxa"/>
          </w:tcPr>
          <w:p w14:paraId="40C0EA62" w14:textId="77777777" w:rsidR="00D65C49" w:rsidRPr="00374636" w:rsidRDefault="00D65C49" w:rsidP="00491AC2">
            <w:pPr>
              <w:pStyle w:val="TAC"/>
              <w:rPr>
                <w:lang w:eastAsia="ko-KR"/>
              </w:rPr>
            </w:pPr>
            <w:r w:rsidRPr="00374636">
              <w:rPr>
                <w:lang w:eastAsia="ko-KR"/>
              </w:rPr>
              <w:t>MHz</w:t>
            </w:r>
          </w:p>
        </w:tc>
        <w:tc>
          <w:tcPr>
            <w:tcW w:w="3592" w:type="dxa"/>
            <w:vAlign w:val="center"/>
          </w:tcPr>
          <w:p w14:paraId="43EC970E" w14:textId="77777777" w:rsidR="00D65C49" w:rsidRPr="00374636" w:rsidRDefault="00D65C49" w:rsidP="007C6871">
            <w:pPr>
              <w:pStyle w:val="TAC"/>
              <w:rPr>
                <w:lang w:eastAsia="ko-KR"/>
              </w:rPr>
            </w:pPr>
            <w:r w:rsidRPr="00374636">
              <w:rPr>
                <w:lang w:eastAsia="ko-KR"/>
              </w:rPr>
              <w:t>10</w:t>
            </w:r>
          </w:p>
        </w:tc>
      </w:tr>
      <w:tr w:rsidR="00D65C49" w:rsidRPr="00374636" w14:paraId="43788B1E" w14:textId="77777777" w:rsidTr="005A566D">
        <w:trPr>
          <w:trHeight w:val="227"/>
          <w:jc w:val="center"/>
        </w:trPr>
        <w:tc>
          <w:tcPr>
            <w:tcW w:w="4688" w:type="dxa"/>
          </w:tcPr>
          <w:p w14:paraId="507192A6" w14:textId="77777777" w:rsidR="00D65C49" w:rsidRPr="00374636" w:rsidRDefault="00D65C49" w:rsidP="00491AC2">
            <w:pPr>
              <w:pStyle w:val="TAL"/>
              <w:rPr>
                <w:lang w:eastAsia="ko-KR"/>
              </w:rPr>
            </w:pPr>
            <w:r w:rsidRPr="00374636">
              <w:rPr>
                <w:lang w:eastAsia="zh-CN"/>
              </w:rPr>
              <w:t xml:space="preserve">DRX </w:t>
            </w:r>
          </w:p>
        </w:tc>
        <w:tc>
          <w:tcPr>
            <w:tcW w:w="1575" w:type="dxa"/>
          </w:tcPr>
          <w:p w14:paraId="3013CC3D" w14:textId="77777777" w:rsidR="00D65C49" w:rsidRPr="00374636" w:rsidRDefault="00D65C49" w:rsidP="00491AC2">
            <w:pPr>
              <w:pStyle w:val="TAC"/>
              <w:rPr>
                <w:lang w:eastAsia="ko-KR"/>
              </w:rPr>
            </w:pPr>
          </w:p>
        </w:tc>
        <w:tc>
          <w:tcPr>
            <w:tcW w:w="3592" w:type="dxa"/>
            <w:vAlign w:val="center"/>
          </w:tcPr>
          <w:p w14:paraId="028F0326" w14:textId="77777777" w:rsidR="00D65C49" w:rsidRPr="00374636" w:rsidRDefault="00D65C49" w:rsidP="007C6871">
            <w:pPr>
              <w:pStyle w:val="TAC"/>
              <w:rPr>
                <w:lang w:eastAsia="ko-KR"/>
              </w:rPr>
            </w:pPr>
            <w:r w:rsidRPr="00374636">
              <w:rPr>
                <w:lang w:eastAsia="zh-CN"/>
              </w:rPr>
              <w:t>OFF</w:t>
            </w:r>
          </w:p>
        </w:tc>
      </w:tr>
      <w:tr w:rsidR="00D65C49" w:rsidRPr="00374636" w14:paraId="7B8A63F9" w14:textId="77777777" w:rsidTr="005A566D">
        <w:trPr>
          <w:trHeight w:val="227"/>
          <w:jc w:val="center"/>
        </w:trPr>
        <w:tc>
          <w:tcPr>
            <w:tcW w:w="4688" w:type="dxa"/>
            <w:vAlign w:val="center"/>
          </w:tcPr>
          <w:p w14:paraId="027DCE3A" w14:textId="77777777" w:rsidR="00D65C49" w:rsidRPr="00374636" w:rsidRDefault="00D65C49" w:rsidP="00491AC2">
            <w:pPr>
              <w:pStyle w:val="TAL"/>
              <w:rPr>
                <w:lang w:eastAsia="ko-KR"/>
              </w:rPr>
            </w:pPr>
            <w:r w:rsidRPr="00374636">
              <w:rPr>
                <w:lang w:eastAsia="zh-CN"/>
              </w:rPr>
              <w:t>PRACH Configuration</w:t>
            </w:r>
          </w:p>
        </w:tc>
        <w:tc>
          <w:tcPr>
            <w:tcW w:w="1575" w:type="dxa"/>
          </w:tcPr>
          <w:p w14:paraId="2F5D46C3" w14:textId="77777777" w:rsidR="00D65C49" w:rsidRPr="00374636" w:rsidRDefault="00D65C49" w:rsidP="00491AC2">
            <w:pPr>
              <w:pStyle w:val="TAC"/>
              <w:rPr>
                <w:lang w:eastAsia="ko-KR"/>
              </w:rPr>
            </w:pPr>
          </w:p>
        </w:tc>
        <w:tc>
          <w:tcPr>
            <w:tcW w:w="3592" w:type="dxa"/>
            <w:vAlign w:val="center"/>
          </w:tcPr>
          <w:p w14:paraId="28706975" w14:textId="77777777" w:rsidR="00D65C49" w:rsidRPr="00374636" w:rsidRDefault="00D65C49" w:rsidP="007C6871">
            <w:pPr>
              <w:pStyle w:val="TAC"/>
              <w:rPr>
                <w:lang w:eastAsia="zh-CN"/>
              </w:rPr>
            </w:pPr>
            <w:r w:rsidRPr="00374636">
              <w:rPr>
                <w:lang w:eastAsia="ko-KR"/>
              </w:rPr>
              <w:t xml:space="preserve">PRACH_4CE  </w:t>
            </w:r>
            <w:r w:rsidRPr="00374636">
              <w:rPr>
                <w:lang w:eastAsia="zh-CN"/>
              </w:rPr>
              <w:t xml:space="preserve">As specified in TS 36.133 [23] </w:t>
            </w:r>
            <w:r w:rsidRPr="00374636">
              <w:rPr>
                <w:rFonts w:cs="v4.2.0"/>
                <w:lang w:eastAsia="ko-KR"/>
              </w:rPr>
              <w:t>A.</w:t>
            </w:r>
            <w:r w:rsidRPr="00374636">
              <w:rPr>
                <w:rFonts w:cs="v4.2.0"/>
                <w:lang w:eastAsia="zh-CN"/>
              </w:rPr>
              <w:t>3.16</w:t>
            </w:r>
          </w:p>
        </w:tc>
      </w:tr>
      <w:tr w:rsidR="00D65C49" w:rsidRPr="00374636" w14:paraId="33E0F34F" w14:textId="77777777" w:rsidTr="005A566D">
        <w:trPr>
          <w:trHeight w:val="227"/>
          <w:jc w:val="center"/>
        </w:trPr>
        <w:tc>
          <w:tcPr>
            <w:tcW w:w="4688" w:type="dxa"/>
          </w:tcPr>
          <w:p w14:paraId="072A49B0" w14:textId="77777777" w:rsidR="00D65C49" w:rsidRPr="00374636" w:rsidRDefault="00D65C49" w:rsidP="00491AC2">
            <w:pPr>
              <w:pStyle w:val="TAL"/>
              <w:rPr>
                <w:lang w:eastAsia="ko-KR"/>
              </w:rPr>
            </w:pPr>
            <w:r w:rsidRPr="00374636">
              <w:rPr>
                <w:lang w:eastAsia="ko-KR"/>
              </w:rPr>
              <w:t>MP</w:t>
            </w:r>
            <w:r w:rsidRPr="00374636">
              <w:rPr>
                <w:lang w:eastAsia="zh-CN"/>
              </w:rPr>
              <w:t>D</w:t>
            </w:r>
            <w:r w:rsidRPr="00374636">
              <w:rPr>
                <w:lang w:eastAsia="ko-KR"/>
              </w:rPr>
              <w:t>CCH Reference measurement channel</w:t>
            </w:r>
            <w:r w:rsidRPr="00374636">
              <w:rPr>
                <w:vertAlign w:val="superscript"/>
                <w:lang w:eastAsia="ko-KR"/>
              </w:rPr>
              <w:t>Note1</w:t>
            </w:r>
          </w:p>
        </w:tc>
        <w:tc>
          <w:tcPr>
            <w:tcW w:w="1575" w:type="dxa"/>
          </w:tcPr>
          <w:p w14:paraId="7C598CB9" w14:textId="77777777" w:rsidR="00D65C49" w:rsidRPr="00374636" w:rsidRDefault="00D65C49" w:rsidP="00491AC2">
            <w:pPr>
              <w:pStyle w:val="TAC"/>
              <w:rPr>
                <w:lang w:eastAsia="ko-KR"/>
              </w:rPr>
            </w:pPr>
          </w:p>
        </w:tc>
        <w:tc>
          <w:tcPr>
            <w:tcW w:w="3592" w:type="dxa"/>
            <w:vAlign w:val="center"/>
          </w:tcPr>
          <w:p w14:paraId="1278805C" w14:textId="77777777" w:rsidR="00D65C49" w:rsidRPr="00374636" w:rsidRDefault="00D65C49" w:rsidP="007C6871">
            <w:pPr>
              <w:pStyle w:val="TAC"/>
              <w:rPr>
                <w:lang w:eastAsia="ko-KR"/>
              </w:rPr>
            </w:pPr>
            <w:r w:rsidRPr="00374636">
              <w:rPr>
                <w:lang w:eastAsia="ko-KR"/>
              </w:rPr>
              <w:t>R.6 HD-FDD</w:t>
            </w:r>
          </w:p>
        </w:tc>
      </w:tr>
      <w:tr w:rsidR="00D65C49" w:rsidRPr="00374636" w14:paraId="5017A13D" w14:textId="77777777" w:rsidTr="005A566D">
        <w:trPr>
          <w:trHeight w:val="227"/>
          <w:jc w:val="center"/>
        </w:trPr>
        <w:tc>
          <w:tcPr>
            <w:tcW w:w="4688" w:type="dxa"/>
          </w:tcPr>
          <w:p w14:paraId="57E2E5C7" w14:textId="77777777" w:rsidR="00D65C49" w:rsidRPr="00374636" w:rsidRDefault="00D65C49" w:rsidP="00491AC2">
            <w:pPr>
              <w:pStyle w:val="TAL"/>
              <w:rPr>
                <w:lang w:eastAsia="ko-KR"/>
              </w:rPr>
            </w:pPr>
            <w:r w:rsidRPr="00374636">
              <w:rPr>
                <w:lang w:eastAsia="ko-KR"/>
              </w:rPr>
              <w:t>OCNG Pattern</w:t>
            </w:r>
            <w:r w:rsidRPr="00374636">
              <w:rPr>
                <w:vertAlign w:val="superscript"/>
                <w:lang w:eastAsia="ko-KR"/>
              </w:rPr>
              <w:t>Note2</w:t>
            </w:r>
          </w:p>
        </w:tc>
        <w:tc>
          <w:tcPr>
            <w:tcW w:w="1575" w:type="dxa"/>
          </w:tcPr>
          <w:p w14:paraId="3695F975" w14:textId="77777777" w:rsidR="00D65C49" w:rsidRPr="00374636" w:rsidRDefault="00D65C49" w:rsidP="00491AC2">
            <w:pPr>
              <w:pStyle w:val="TAC"/>
              <w:rPr>
                <w:lang w:eastAsia="ko-KR"/>
              </w:rPr>
            </w:pPr>
          </w:p>
        </w:tc>
        <w:tc>
          <w:tcPr>
            <w:tcW w:w="3592" w:type="dxa"/>
            <w:vAlign w:val="center"/>
          </w:tcPr>
          <w:p w14:paraId="328FC224" w14:textId="77777777" w:rsidR="00D65C49" w:rsidRPr="00374636" w:rsidRDefault="00D65C49" w:rsidP="007C6871">
            <w:pPr>
              <w:pStyle w:val="TAC"/>
              <w:rPr>
                <w:lang w:eastAsia="ko-KR"/>
              </w:rPr>
            </w:pPr>
            <w:r w:rsidRPr="00374636">
              <w:rPr>
                <w:lang w:eastAsia="ko-KR"/>
              </w:rPr>
              <w:t>OP.21 FDD</w:t>
            </w:r>
          </w:p>
        </w:tc>
      </w:tr>
      <w:tr w:rsidR="00D65C49" w:rsidRPr="00374636" w14:paraId="7B6EFAF3" w14:textId="77777777" w:rsidTr="005A566D">
        <w:trPr>
          <w:trHeight w:val="227"/>
          <w:jc w:val="center"/>
        </w:trPr>
        <w:tc>
          <w:tcPr>
            <w:tcW w:w="4688" w:type="dxa"/>
          </w:tcPr>
          <w:p w14:paraId="359189E9" w14:textId="77777777" w:rsidR="00D65C49" w:rsidRPr="00374636" w:rsidRDefault="00D65C49" w:rsidP="00491AC2">
            <w:pPr>
              <w:pStyle w:val="TAL"/>
              <w:rPr>
                <w:lang w:eastAsia="ko-KR"/>
              </w:rPr>
            </w:pPr>
            <w:r w:rsidRPr="00374636">
              <w:rPr>
                <w:lang w:eastAsia="ko-KR"/>
              </w:rPr>
              <w:t>PBCH_RA</w:t>
            </w:r>
          </w:p>
        </w:tc>
        <w:tc>
          <w:tcPr>
            <w:tcW w:w="1575" w:type="dxa"/>
            <w:vAlign w:val="center"/>
          </w:tcPr>
          <w:p w14:paraId="2B6486F0" w14:textId="77777777" w:rsidR="00D65C49" w:rsidRPr="00374636" w:rsidRDefault="00D65C49" w:rsidP="00491AC2">
            <w:pPr>
              <w:pStyle w:val="TAC"/>
              <w:rPr>
                <w:lang w:eastAsia="ko-KR"/>
              </w:rPr>
            </w:pPr>
            <w:r w:rsidRPr="00374636">
              <w:rPr>
                <w:lang w:eastAsia="ko-KR"/>
              </w:rPr>
              <w:t>dB</w:t>
            </w:r>
          </w:p>
        </w:tc>
        <w:tc>
          <w:tcPr>
            <w:tcW w:w="3592" w:type="dxa"/>
            <w:vMerge w:val="restart"/>
            <w:vAlign w:val="center"/>
          </w:tcPr>
          <w:p w14:paraId="4A99701E" w14:textId="77777777" w:rsidR="00D65C49" w:rsidRPr="00374636" w:rsidRDefault="00D65C49" w:rsidP="007C6871">
            <w:pPr>
              <w:pStyle w:val="TAC"/>
              <w:rPr>
                <w:lang w:eastAsia="ko-KR"/>
              </w:rPr>
            </w:pPr>
            <w:r w:rsidRPr="00374636">
              <w:rPr>
                <w:lang w:eastAsia="ko-KR"/>
              </w:rPr>
              <w:t>0</w:t>
            </w:r>
          </w:p>
        </w:tc>
      </w:tr>
      <w:tr w:rsidR="00D65C49" w:rsidRPr="00374636" w14:paraId="599363C1" w14:textId="77777777" w:rsidTr="005A566D">
        <w:trPr>
          <w:trHeight w:val="227"/>
          <w:jc w:val="center"/>
        </w:trPr>
        <w:tc>
          <w:tcPr>
            <w:tcW w:w="4688" w:type="dxa"/>
          </w:tcPr>
          <w:p w14:paraId="6B9E2420" w14:textId="77777777" w:rsidR="00D65C49" w:rsidRPr="00374636" w:rsidRDefault="00D65C49" w:rsidP="00491AC2">
            <w:pPr>
              <w:pStyle w:val="TAL"/>
              <w:rPr>
                <w:lang w:eastAsia="ko-KR"/>
              </w:rPr>
            </w:pPr>
            <w:r w:rsidRPr="00374636">
              <w:rPr>
                <w:lang w:eastAsia="ko-KR"/>
              </w:rPr>
              <w:t>PBCH_RB</w:t>
            </w:r>
          </w:p>
        </w:tc>
        <w:tc>
          <w:tcPr>
            <w:tcW w:w="1575" w:type="dxa"/>
            <w:vAlign w:val="center"/>
          </w:tcPr>
          <w:p w14:paraId="2CDCD68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2F1F29CD" w14:textId="77777777" w:rsidR="00D65C49" w:rsidRPr="00374636" w:rsidRDefault="00D65C49" w:rsidP="007C6871">
            <w:pPr>
              <w:pStyle w:val="TAC"/>
              <w:rPr>
                <w:lang w:eastAsia="ko-KR"/>
              </w:rPr>
            </w:pPr>
          </w:p>
        </w:tc>
      </w:tr>
      <w:tr w:rsidR="00D65C49" w:rsidRPr="00374636" w14:paraId="66BE53B3" w14:textId="77777777" w:rsidTr="005A566D">
        <w:trPr>
          <w:trHeight w:val="227"/>
          <w:jc w:val="center"/>
        </w:trPr>
        <w:tc>
          <w:tcPr>
            <w:tcW w:w="4688" w:type="dxa"/>
          </w:tcPr>
          <w:p w14:paraId="0666CB7E" w14:textId="77777777" w:rsidR="00D65C49" w:rsidRPr="00374636" w:rsidRDefault="00D65C49" w:rsidP="00491AC2">
            <w:pPr>
              <w:pStyle w:val="TAL"/>
              <w:rPr>
                <w:lang w:eastAsia="ko-KR"/>
              </w:rPr>
            </w:pPr>
            <w:r w:rsidRPr="00374636">
              <w:rPr>
                <w:lang w:eastAsia="ko-KR"/>
              </w:rPr>
              <w:t>PSS_RA</w:t>
            </w:r>
          </w:p>
        </w:tc>
        <w:tc>
          <w:tcPr>
            <w:tcW w:w="1575" w:type="dxa"/>
            <w:vAlign w:val="center"/>
          </w:tcPr>
          <w:p w14:paraId="30995539"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05674B3F" w14:textId="77777777" w:rsidR="00D65C49" w:rsidRPr="00374636" w:rsidRDefault="00D65C49" w:rsidP="007C6871">
            <w:pPr>
              <w:pStyle w:val="TAC"/>
              <w:rPr>
                <w:lang w:eastAsia="ko-KR"/>
              </w:rPr>
            </w:pPr>
          </w:p>
        </w:tc>
      </w:tr>
      <w:tr w:rsidR="00D65C49" w:rsidRPr="00374636" w14:paraId="048E0495" w14:textId="77777777" w:rsidTr="005A566D">
        <w:trPr>
          <w:trHeight w:val="227"/>
          <w:jc w:val="center"/>
        </w:trPr>
        <w:tc>
          <w:tcPr>
            <w:tcW w:w="4688" w:type="dxa"/>
          </w:tcPr>
          <w:p w14:paraId="2E9DF37D" w14:textId="77777777" w:rsidR="00D65C49" w:rsidRPr="00374636" w:rsidRDefault="00D65C49" w:rsidP="00491AC2">
            <w:pPr>
              <w:pStyle w:val="TAL"/>
              <w:rPr>
                <w:lang w:eastAsia="ko-KR"/>
              </w:rPr>
            </w:pPr>
            <w:r w:rsidRPr="00374636">
              <w:rPr>
                <w:lang w:eastAsia="ko-KR"/>
              </w:rPr>
              <w:t>SSS_RA</w:t>
            </w:r>
          </w:p>
        </w:tc>
        <w:tc>
          <w:tcPr>
            <w:tcW w:w="1575" w:type="dxa"/>
            <w:vAlign w:val="center"/>
          </w:tcPr>
          <w:p w14:paraId="7C92C6BE"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25DF5A0A" w14:textId="77777777" w:rsidR="00D65C49" w:rsidRPr="00374636" w:rsidRDefault="00D65C49" w:rsidP="007C6871">
            <w:pPr>
              <w:pStyle w:val="TAC"/>
              <w:rPr>
                <w:lang w:eastAsia="ko-KR"/>
              </w:rPr>
            </w:pPr>
          </w:p>
        </w:tc>
      </w:tr>
      <w:tr w:rsidR="00D65C49" w:rsidRPr="00374636" w14:paraId="20BBF58A" w14:textId="77777777" w:rsidTr="005A566D">
        <w:trPr>
          <w:trHeight w:val="227"/>
          <w:jc w:val="center"/>
        </w:trPr>
        <w:tc>
          <w:tcPr>
            <w:tcW w:w="4688" w:type="dxa"/>
          </w:tcPr>
          <w:p w14:paraId="57527E87" w14:textId="77777777" w:rsidR="00D65C49" w:rsidRPr="00374636" w:rsidRDefault="00D65C49" w:rsidP="00491AC2">
            <w:pPr>
              <w:pStyle w:val="TAL"/>
              <w:rPr>
                <w:lang w:eastAsia="ko-KR"/>
              </w:rPr>
            </w:pPr>
            <w:r w:rsidRPr="00374636">
              <w:rPr>
                <w:lang w:eastAsia="ko-KR"/>
              </w:rPr>
              <w:t>PHICH_RA</w:t>
            </w:r>
          </w:p>
        </w:tc>
        <w:tc>
          <w:tcPr>
            <w:tcW w:w="1575" w:type="dxa"/>
            <w:vAlign w:val="center"/>
          </w:tcPr>
          <w:p w14:paraId="12CCD5F1"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57382A4F" w14:textId="77777777" w:rsidR="00D65C49" w:rsidRPr="00374636" w:rsidRDefault="00D65C49" w:rsidP="007C6871">
            <w:pPr>
              <w:pStyle w:val="TAC"/>
              <w:rPr>
                <w:lang w:eastAsia="ko-KR"/>
              </w:rPr>
            </w:pPr>
          </w:p>
        </w:tc>
      </w:tr>
      <w:tr w:rsidR="00D65C49" w:rsidRPr="00374636" w14:paraId="07BC7E20" w14:textId="77777777" w:rsidTr="005A566D">
        <w:trPr>
          <w:trHeight w:val="227"/>
          <w:jc w:val="center"/>
        </w:trPr>
        <w:tc>
          <w:tcPr>
            <w:tcW w:w="4688" w:type="dxa"/>
          </w:tcPr>
          <w:p w14:paraId="65C764A1" w14:textId="77777777" w:rsidR="00D65C49" w:rsidRPr="00374636" w:rsidRDefault="00D65C49" w:rsidP="00491AC2">
            <w:pPr>
              <w:pStyle w:val="TAL"/>
              <w:rPr>
                <w:lang w:eastAsia="ko-KR"/>
              </w:rPr>
            </w:pPr>
            <w:r w:rsidRPr="00374636">
              <w:rPr>
                <w:lang w:eastAsia="ko-KR"/>
              </w:rPr>
              <w:t>PHICH_RB</w:t>
            </w:r>
          </w:p>
        </w:tc>
        <w:tc>
          <w:tcPr>
            <w:tcW w:w="1575" w:type="dxa"/>
            <w:vAlign w:val="center"/>
          </w:tcPr>
          <w:p w14:paraId="2D6C68D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32FF5068" w14:textId="77777777" w:rsidR="00D65C49" w:rsidRPr="00374636" w:rsidRDefault="00D65C49" w:rsidP="007C6871">
            <w:pPr>
              <w:pStyle w:val="TAC"/>
              <w:rPr>
                <w:lang w:eastAsia="ko-KR"/>
              </w:rPr>
            </w:pPr>
          </w:p>
        </w:tc>
      </w:tr>
      <w:tr w:rsidR="00D65C49" w:rsidRPr="00374636" w14:paraId="6F60A520" w14:textId="77777777" w:rsidTr="005A566D">
        <w:trPr>
          <w:trHeight w:val="227"/>
          <w:jc w:val="center"/>
        </w:trPr>
        <w:tc>
          <w:tcPr>
            <w:tcW w:w="4688" w:type="dxa"/>
          </w:tcPr>
          <w:p w14:paraId="653F4B05" w14:textId="77777777" w:rsidR="00D65C49" w:rsidRPr="00374636" w:rsidRDefault="00D65C49" w:rsidP="00491AC2">
            <w:pPr>
              <w:pStyle w:val="TAL"/>
              <w:rPr>
                <w:lang w:eastAsia="ko-KR"/>
              </w:rPr>
            </w:pPr>
            <w:r w:rsidRPr="00374636">
              <w:rPr>
                <w:lang w:eastAsia="ko-KR"/>
              </w:rPr>
              <w:t>MPDCCH_RA</w:t>
            </w:r>
          </w:p>
        </w:tc>
        <w:tc>
          <w:tcPr>
            <w:tcW w:w="1575" w:type="dxa"/>
            <w:vAlign w:val="center"/>
          </w:tcPr>
          <w:p w14:paraId="482DDDE6"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22A6ADA7" w14:textId="77777777" w:rsidR="00D65C49" w:rsidRPr="00374636" w:rsidRDefault="00D65C49" w:rsidP="007C6871">
            <w:pPr>
              <w:pStyle w:val="TAC"/>
              <w:rPr>
                <w:lang w:eastAsia="ko-KR"/>
              </w:rPr>
            </w:pPr>
          </w:p>
        </w:tc>
      </w:tr>
      <w:tr w:rsidR="00D65C49" w:rsidRPr="00374636" w14:paraId="6BD70F65" w14:textId="77777777" w:rsidTr="005A566D">
        <w:trPr>
          <w:trHeight w:val="227"/>
          <w:jc w:val="center"/>
        </w:trPr>
        <w:tc>
          <w:tcPr>
            <w:tcW w:w="4688" w:type="dxa"/>
          </w:tcPr>
          <w:p w14:paraId="69ABA513" w14:textId="77777777" w:rsidR="00D65C49" w:rsidRPr="00374636" w:rsidRDefault="00D65C49" w:rsidP="00491AC2">
            <w:pPr>
              <w:pStyle w:val="TAL"/>
              <w:rPr>
                <w:lang w:eastAsia="ko-KR"/>
              </w:rPr>
            </w:pPr>
            <w:r w:rsidRPr="00374636">
              <w:rPr>
                <w:lang w:eastAsia="ko-KR"/>
              </w:rPr>
              <w:t>MPDCCH_RB</w:t>
            </w:r>
          </w:p>
        </w:tc>
        <w:tc>
          <w:tcPr>
            <w:tcW w:w="1575" w:type="dxa"/>
            <w:vAlign w:val="center"/>
          </w:tcPr>
          <w:p w14:paraId="78E8ABD5" w14:textId="77777777" w:rsidR="00D65C49" w:rsidRPr="00374636" w:rsidRDefault="00D65C49" w:rsidP="00491AC2">
            <w:pPr>
              <w:pStyle w:val="TAC"/>
              <w:rPr>
                <w:lang w:eastAsia="ko-KR"/>
              </w:rPr>
            </w:pPr>
            <w:r w:rsidRPr="00374636">
              <w:rPr>
                <w:lang w:eastAsia="ko-KR"/>
              </w:rPr>
              <w:t>dB</w:t>
            </w:r>
          </w:p>
        </w:tc>
        <w:tc>
          <w:tcPr>
            <w:tcW w:w="3592" w:type="dxa"/>
            <w:vMerge/>
          </w:tcPr>
          <w:p w14:paraId="1114F3BB" w14:textId="77777777" w:rsidR="00D65C49" w:rsidRPr="00374636" w:rsidRDefault="00D65C49" w:rsidP="007C6871">
            <w:pPr>
              <w:pStyle w:val="TAC"/>
              <w:rPr>
                <w:lang w:eastAsia="ko-KR"/>
              </w:rPr>
            </w:pPr>
          </w:p>
        </w:tc>
      </w:tr>
      <w:tr w:rsidR="00D65C49" w:rsidRPr="00374636" w14:paraId="4FDAF900" w14:textId="77777777" w:rsidTr="005A566D">
        <w:trPr>
          <w:trHeight w:val="227"/>
          <w:jc w:val="center"/>
        </w:trPr>
        <w:tc>
          <w:tcPr>
            <w:tcW w:w="4688" w:type="dxa"/>
          </w:tcPr>
          <w:p w14:paraId="347673F4" w14:textId="77777777" w:rsidR="00D65C49" w:rsidRPr="00374636" w:rsidRDefault="00D65C49" w:rsidP="00491AC2">
            <w:pPr>
              <w:pStyle w:val="TAL"/>
              <w:rPr>
                <w:lang w:eastAsia="ko-KR"/>
              </w:rPr>
            </w:pPr>
            <w:r w:rsidRPr="00374636">
              <w:rPr>
                <w:lang w:eastAsia="ko-KR"/>
              </w:rPr>
              <w:t>OCNG_RA</w:t>
            </w:r>
            <w:r w:rsidRPr="00374636">
              <w:rPr>
                <w:vertAlign w:val="superscript"/>
                <w:lang w:eastAsia="ko-KR"/>
              </w:rPr>
              <w:t>Note3</w:t>
            </w:r>
          </w:p>
        </w:tc>
        <w:tc>
          <w:tcPr>
            <w:tcW w:w="1575" w:type="dxa"/>
            <w:vAlign w:val="center"/>
          </w:tcPr>
          <w:p w14:paraId="3F4B1E99"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3FE1ADF2" w14:textId="77777777" w:rsidR="00D65C49" w:rsidRPr="00374636" w:rsidRDefault="00D65C49" w:rsidP="007C6871">
            <w:pPr>
              <w:pStyle w:val="TAC"/>
              <w:rPr>
                <w:lang w:eastAsia="ko-KR"/>
              </w:rPr>
            </w:pPr>
          </w:p>
        </w:tc>
      </w:tr>
      <w:tr w:rsidR="00D65C49" w:rsidRPr="00374636" w14:paraId="02D8A67D" w14:textId="77777777" w:rsidTr="005A566D">
        <w:trPr>
          <w:trHeight w:val="227"/>
          <w:jc w:val="center"/>
        </w:trPr>
        <w:tc>
          <w:tcPr>
            <w:tcW w:w="4688" w:type="dxa"/>
          </w:tcPr>
          <w:p w14:paraId="1E8F57E8" w14:textId="77777777" w:rsidR="00D65C49" w:rsidRPr="00374636" w:rsidRDefault="00D65C49" w:rsidP="00491AC2">
            <w:pPr>
              <w:pStyle w:val="TAL"/>
              <w:rPr>
                <w:lang w:eastAsia="ko-KR"/>
              </w:rPr>
            </w:pPr>
            <w:r w:rsidRPr="00374636">
              <w:rPr>
                <w:lang w:eastAsia="ko-KR"/>
              </w:rPr>
              <w:t>OCNG_RB</w:t>
            </w:r>
            <w:r w:rsidRPr="00374636">
              <w:rPr>
                <w:vertAlign w:val="superscript"/>
                <w:lang w:eastAsia="ko-KR"/>
              </w:rPr>
              <w:t>Note3</w:t>
            </w:r>
          </w:p>
        </w:tc>
        <w:tc>
          <w:tcPr>
            <w:tcW w:w="1575" w:type="dxa"/>
            <w:vAlign w:val="center"/>
          </w:tcPr>
          <w:p w14:paraId="7C2C3020"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463F3B74" w14:textId="77777777" w:rsidR="00D65C49" w:rsidRPr="00374636" w:rsidRDefault="00D65C49" w:rsidP="007C6871">
            <w:pPr>
              <w:pStyle w:val="TAC"/>
              <w:rPr>
                <w:lang w:eastAsia="ko-KR"/>
              </w:rPr>
            </w:pPr>
          </w:p>
        </w:tc>
      </w:tr>
      <w:tr w:rsidR="00D65C49" w:rsidRPr="00374636" w14:paraId="7AA2E0C5" w14:textId="77777777" w:rsidTr="005A566D">
        <w:trPr>
          <w:jc w:val="center"/>
        </w:trPr>
        <w:tc>
          <w:tcPr>
            <w:tcW w:w="4688" w:type="dxa"/>
          </w:tcPr>
          <w:p w14:paraId="4C77B89D" w14:textId="77777777" w:rsidR="00D65C49" w:rsidRPr="00374636" w:rsidRDefault="00D65C49" w:rsidP="007C6871">
            <w:pPr>
              <w:pStyle w:val="TAL"/>
              <w:rPr>
                <w:lang w:eastAsia="ko-KR"/>
              </w:rPr>
            </w:pPr>
            <w:r w:rsidRPr="00374636">
              <w:rPr>
                <w:lang w:eastAsia="ko-KR"/>
              </w:rPr>
              <w:object w:dxaOrig="400" w:dyaOrig="360" w14:anchorId="7B03DEC1">
                <v:shape id="_x0000_i1072" type="#_x0000_t75" style="width:22pt;height:21.5pt" o:ole="" fillcolor="window">
                  <v:imagedata r:id="rId13" o:title=""/>
                </v:shape>
                <o:OLEObject Type="Embed" ProgID="Equation.3" ShapeID="_x0000_i1072" DrawAspect="Content" ObjectID="_1808324401" r:id="rId76"/>
              </w:object>
            </w:r>
          </w:p>
        </w:tc>
        <w:tc>
          <w:tcPr>
            <w:tcW w:w="1575" w:type="dxa"/>
            <w:vAlign w:val="center"/>
          </w:tcPr>
          <w:p w14:paraId="27F24983" w14:textId="77777777" w:rsidR="00D65C49" w:rsidRPr="00374636" w:rsidRDefault="00D65C49" w:rsidP="00491AC2">
            <w:pPr>
              <w:pStyle w:val="TAC"/>
              <w:rPr>
                <w:lang w:eastAsia="ko-KR"/>
              </w:rPr>
            </w:pPr>
            <w:r w:rsidRPr="00374636">
              <w:rPr>
                <w:lang w:eastAsia="ko-KR"/>
              </w:rPr>
              <w:t>dBm/15 kHz</w:t>
            </w:r>
          </w:p>
        </w:tc>
        <w:tc>
          <w:tcPr>
            <w:tcW w:w="3592" w:type="dxa"/>
            <w:vAlign w:val="center"/>
          </w:tcPr>
          <w:p w14:paraId="14FAF558" w14:textId="77777777" w:rsidR="00D65C49" w:rsidRPr="00374636" w:rsidRDefault="00D65C49" w:rsidP="007C6871">
            <w:pPr>
              <w:pStyle w:val="TAC"/>
              <w:rPr>
                <w:lang w:eastAsia="ko-KR"/>
              </w:rPr>
            </w:pPr>
            <w:r w:rsidRPr="00374636">
              <w:rPr>
                <w:lang w:eastAsia="ko-KR"/>
              </w:rPr>
              <w:t>-</w:t>
            </w:r>
            <w:r w:rsidRPr="00374636">
              <w:rPr>
                <w:lang w:eastAsia="zh-CN"/>
              </w:rPr>
              <w:t>98</w:t>
            </w:r>
          </w:p>
        </w:tc>
      </w:tr>
      <w:tr w:rsidR="00D65C49" w:rsidRPr="00374636" w14:paraId="69F7DE93" w14:textId="77777777" w:rsidTr="005A566D">
        <w:trPr>
          <w:jc w:val="center"/>
        </w:trPr>
        <w:tc>
          <w:tcPr>
            <w:tcW w:w="4688" w:type="dxa"/>
          </w:tcPr>
          <w:p w14:paraId="5595E16C" w14:textId="48A45771" w:rsidR="00D65C49" w:rsidRPr="00374636" w:rsidRDefault="00D65C49" w:rsidP="00491AC2">
            <w:pPr>
              <w:pStyle w:val="TAL"/>
              <w:rPr>
                <w:lang w:eastAsia="ko-KR"/>
              </w:rPr>
            </w:pPr>
            <w:r w:rsidRPr="00374636">
              <w:rPr>
                <w:noProof/>
                <w:lang w:eastAsia="ko-KR"/>
              </w:rPr>
              <w:drawing>
                <wp:inline distT="0" distB="0" distL="0" distR="0" wp14:anchorId="5E857B76" wp14:editId="2951F803">
                  <wp:extent cx="5048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575" w:type="dxa"/>
            <w:vAlign w:val="center"/>
          </w:tcPr>
          <w:p w14:paraId="71F5CFD0" w14:textId="77777777" w:rsidR="00D65C49" w:rsidRPr="00374636" w:rsidRDefault="00D65C49" w:rsidP="00491AC2">
            <w:pPr>
              <w:pStyle w:val="TAC"/>
              <w:rPr>
                <w:lang w:eastAsia="ko-KR"/>
              </w:rPr>
            </w:pPr>
            <w:r w:rsidRPr="00374636">
              <w:rPr>
                <w:lang w:eastAsia="ko-KR"/>
              </w:rPr>
              <w:t>dB</w:t>
            </w:r>
          </w:p>
        </w:tc>
        <w:tc>
          <w:tcPr>
            <w:tcW w:w="3592" w:type="dxa"/>
          </w:tcPr>
          <w:p w14:paraId="7E3247C2" w14:textId="77777777" w:rsidR="00D65C49" w:rsidRPr="00374636" w:rsidRDefault="00D65C49" w:rsidP="007C6871">
            <w:pPr>
              <w:pStyle w:val="TAC"/>
              <w:rPr>
                <w:lang w:eastAsia="ko-KR"/>
              </w:rPr>
            </w:pPr>
            <w:r w:rsidRPr="00374636">
              <w:rPr>
                <w:lang w:eastAsia="ko-KR"/>
              </w:rPr>
              <w:t>-2.7</w:t>
            </w:r>
          </w:p>
        </w:tc>
      </w:tr>
      <w:tr w:rsidR="00D65C49" w:rsidRPr="00374636" w14:paraId="0D77B476" w14:textId="77777777" w:rsidTr="005A566D">
        <w:trPr>
          <w:jc w:val="center"/>
        </w:trPr>
        <w:tc>
          <w:tcPr>
            <w:tcW w:w="4688" w:type="dxa"/>
          </w:tcPr>
          <w:p w14:paraId="6522AC67" w14:textId="77777777" w:rsidR="00D65C49" w:rsidRPr="00374636" w:rsidRDefault="00D65C49" w:rsidP="007C6871">
            <w:pPr>
              <w:pStyle w:val="TAL"/>
              <w:rPr>
                <w:rFonts w:cs="Arial"/>
                <w:lang w:eastAsia="ko-KR"/>
              </w:rPr>
            </w:pPr>
            <w:r w:rsidRPr="00374636">
              <w:rPr>
                <w:lang w:eastAsia="ko-KR"/>
              </w:rPr>
              <w:object w:dxaOrig="620" w:dyaOrig="380" w14:anchorId="41DE46B1">
                <v:shape id="_x0000_i1073" type="#_x0000_t75" style="width:29.5pt;height:22pt" o:ole="" fillcolor="window">
                  <v:imagedata r:id="rId16" o:title=""/>
                </v:shape>
                <o:OLEObject Type="Embed" ProgID="Equation.3" ShapeID="_x0000_i1073" DrawAspect="Content" ObjectID="_1808324402" r:id="rId77"/>
              </w:object>
            </w:r>
          </w:p>
        </w:tc>
        <w:tc>
          <w:tcPr>
            <w:tcW w:w="1575" w:type="dxa"/>
            <w:vAlign w:val="center"/>
          </w:tcPr>
          <w:p w14:paraId="7E3CE70C" w14:textId="77777777" w:rsidR="00D65C49" w:rsidRPr="00374636" w:rsidRDefault="00D65C49" w:rsidP="00491AC2">
            <w:pPr>
              <w:pStyle w:val="TAC"/>
              <w:rPr>
                <w:lang w:eastAsia="ko-KR"/>
              </w:rPr>
            </w:pPr>
            <w:r w:rsidRPr="00374636">
              <w:rPr>
                <w:lang w:eastAsia="ko-KR"/>
              </w:rPr>
              <w:t>dB</w:t>
            </w:r>
          </w:p>
        </w:tc>
        <w:tc>
          <w:tcPr>
            <w:tcW w:w="3592" w:type="dxa"/>
          </w:tcPr>
          <w:p w14:paraId="0178AC54" w14:textId="77777777" w:rsidR="00D65C49" w:rsidRPr="00374636" w:rsidRDefault="00D65C49" w:rsidP="007C6871">
            <w:pPr>
              <w:pStyle w:val="TAC"/>
              <w:rPr>
                <w:lang w:eastAsia="ko-KR"/>
              </w:rPr>
            </w:pPr>
            <w:r w:rsidRPr="00374636">
              <w:rPr>
                <w:lang w:eastAsia="ko-KR"/>
              </w:rPr>
              <w:t>-2.7</w:t>
            </w:r>
          </w:p>
        </w:tc>
      </w:tr>
      <w:tr w:rsidR="00D65C49" w:rsidRPr="00374636" w14:paraId="6EBB36DF" w14:textId="77777777" w:rsidTr="005A566D">
        <w:trPr>
          <w:jc w:val="center"/>
        </w:trPr>
        <w:tc>
          <w:tcPr>
            <w:tcW w:w="4688" w:type="dxa"/>
          </w:tcPr>
          <w:p w14:paraId="4452D135" w14:textId="77777777" w:rsidR="00D65C49" w:rsidRPr="00374636" w:rsidRDefault="00D65C49" w:rsidP="00491AC2">
            <w:pPr>
              <w:pStyle w:val="TAL"/>
              <w:rPr>
                <w:rFonts w:cs="v4.2.0"/>
                <w:lang w:eastAsia="ko-KR"/>
              </w:rPr>
            </w:pPr>
            <w:r w:rsidRPr="00374636">
              <w:rPr>
                <w:lang w:eastAsia="ko-KR"/>
              </w:rPr>
              <w:t>Io</w:t>
            </w:r>
            <w:r w:rsidRPr="00374636">
              <w:rPr>
                <w:vertAlign w:val="superscript"/>
                <w:lang w:eastAsia="ko-KR"/>
              </w:rPr>
              <w:t>Note4</w:t>
            </w:r>
          </w:p>
        </w:tc>
        <w:tc>
          <w:tcPr>
            <w:tcW w:w="1575" w:type="dxa"/>
            <w:vAlign w:val="center"/>
          </w:tcPr>
          <w:p w14:paraId="3830C864" w14:textId="77777777" w:rsidR="00D65C49" w:rsidRPr="00374636" w:rsidRDefault="00D65C49" w:rsidP="00491AC2">
            <w:pPr>
              <w:pStyle w:val="TAC"/>
              <w:rPr>
                <w:lang w:eastAsia="ko-KR"/>
              </w:rPr>
            </w:pPr>
            <w:r w:rsidRPr="00374636">
              <w:rPr>
                <w:lang w:eastAsia="ko-KR"/>
              </w:rPr>
              <w:t>dBm/9 MHz</w:t>
            </w:r>
          </w:p>
        </w:tc>
        <w:tc>
          <w:tcPr>
            <w:tcW w:w="3592" w:type="dxa"/>
            <w:vAlign w:val="center"/>
          </w:tcPr>
          <w:p w14:paraId="4284764D" w14:textId="77777777" w:rsidR="00D65C49" w:rsidRPr="00374636" w:rsidRDefault="00D65C49" w:rsidP="007C6871">
            <w:pPr>
              <w:pStyle w:val="TAC"/>
              <w:rPr>
                <w:lang w:eastAsia="ko-KR"/>
              </w:rPr>
            </w:pPr>
            <w:r w:rsidRPr="00374636">
              <w:rPr>
                <w:lang w:eastAsia="ko-KR"/>
              </w:rPr>
              <w:t>-65.5</w:t>
            </w:r>
          </w:p>
        </w:tc>
      </w:tr>
      <w:tr w:rsidR="00D65C49" w:rsidRPr="00374636" w14:paraId="38F4E5A3" w14:textId="77777777" w:rsidTr="005A566D">
        <w:trPr>
          <w:jc w:val="center"/>
        </w:trPr>
        <w:tc>
          <w:tcPr>
            <w:tcW w:w="4688" w:type="dxa"/>
          </w:tcPr>
          <w:p w14:paraId="1F34ED1E" w14:textId="77777777" w:rsidR="00D65C49" w:rsidRPr="00374636" w:rsidRDefault="00D65C49" w:rsidP="00491AC2">
            <w:pPr>
              <w:pStyle w:val="TAL"/>
              <w:rPr>
                <w:lang w:eastAsia="ko-KR"/>
              </w:rPr>
            </w:pPr>
            <w:r w:rsidRPr="00374636">
              <w:rPr>
                <w:lang w:eastAsia="ko-KR"/>
              </w:rPr>
              <w:t>Propagation Condition</w:t>
            </w:r>
          </w:p>
        </w:tc>
        <w:tc>
          <w:tcPr>
            <w:tcW w:w="1575" w:type="dxa"/>
            <w:vAlign w:val="center"/>
          </w:tcPr>
          <w:p w14:paraId="4C796526" w14:textId="77777777" w:rsidR="00D65C49" w:rsidRPr="00374636" w:rsidRDefault="00D65C49" w:rsidP="00491AC2">
            <w:pPr>
              <w:pStyle w:val="TAC"/>
              <w:rPr>
                <w:lang w:eastAsia="ko-KR"/>
              </w:rPr>
            </w:pPr>
          </w:p>
        </w:tc>
        <w:tc>
          <w:tcPr>
            <w:tcW w:w="3592" w:type="dxa"/>
            <w:vAlign w:val="center"/>
          </w:tcPr>
          <w:p w14:paraId="682A470E" w14:textId="77777777" w:rsidR="00D65C49" w:rsidRPr="00374636" w:rsidRDefault="00D65C49" w:rsidP="007C6871">
            <w:pPr>
              <w:pStyle w:val="TAC"/>
              <w:rPr>
                <w:lang w:eastAsia="ko-KR"/>
              </w:rPr>
            </w:pPr>
            <w:r w:rsidRPr="00374636">
              <w:rPr>
                <w:lang w:eastAsia="ko-KR"/>
              </w:rPr>
              <w:t>AWGN</w:t>
            </w:r>
          </w:p>
        </w:tc>
      </w:tr>
      <w:tr w:rsidR="00D65C49" w:rsidRPr="00374636" w14:paraId="7B3659D3" w14:textId="77777777" w:rsidTr="005A566D">
        <w:trPr>
          <w:jc w:val="center"/>
        </w:trPr>
        <w:tc>
          <w:tcPr>
            <w:tcW w:w="0" w:type="auto"/>
            <w:gridSpan w:val="3"/>
            <w:vAlign w:val="center"/>
          </w:tcPr>
          <w:p w14:paraId="261A7A3B" w14:textId="77777777" w:rsidR="00D65C49" w:rsidRPr="00374636" w:rsidRDefault="00D65C49" w:rsidP="00491AC2">
            <w:pPr>
              <w:pStyle w:val="TAN"/>
              <w:rPr>
                <w:lang w:eastAsia="ko-KR"/>
              </w:rPr>
            </w:pPr>
            <w:r w:rsidRPr="00374636">
              <w:rPr>
                <w:lang w:eastAsia="ko-KR"/>
              </w:rPr>
              <w:t>Note 1:</w:t>
            </w:r>
            <w:r w:rsidRPr="00374636">
              <w:rPr>
                <w:lang w:eastAsia="ko-KR"/>
              </w:rPr>
              <w:tab/>
              <w:t xml:space="preserve">For the reference measurement channels, see </w:t>
            </w:r>
            <w:r w:rsidRPr="00374636">
              <w:rPr>
                <w:lang w:eastAsia="en-US"/>
              </w:rPr>
              <w:t>TS 36.521-3 [25] A.7.2</w:t>
            </w:r>
          </w:p>
          <w:p w14:paraId="60CFDF01" w14:textId="77777777" w:rsidR="00D65C49" w:rsidRPr="00374636" w:rsidRDefault="00D65C49" w:rsidP="007C6871">
            <w:pPr>
              <w:pStyle w:val="TAN"/>
              <w:rPr>
                <w:lang w:eastAsia="ko-KR"/>
              </w:rPr>
            </w:pPr>
            <w:r w:rsidRPr="00374636">
              <w:rPr>
                <w:lang w:eastAsia="ko-KR"/>
              </w:rPr>
              <w:t>Note 2:</w:t>
            </w:r>
            <w:r w:rsidRPr="00374636">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A.3.2</w:t>
              </w:r>
            </w:smartTag>
            <w:r w:rsidRPr="00374636">
              <w:rPr>
                <w:lang w:eastAsia="ko-KR"/>
              </w:rPr>
              <w:t>.</w:t>
            </w:r>
          </w:p>
          <w:p w14:paraId="21AB24B3" w14:textId="77777777" w:rsidR="00D65C49" w:rsidRPr="00374636" w:rsidRDefault="00D65C49" w:rsidP="007C6871">
            <w:pPr>
              <w:pStyle w:val="TAN"/>
              <w:rPr>
                <w:lang w:eastAsia="ko-KR"/>
              </w:rPr>
            </w:pPr>
            <w:r w:rsidRPr="00374636">
              <w:rPr>
                <w:lang w:eastAsia="ko-KR"/>
              </w:rPr>
              <w:t>Note 3:</w:t>
            </w:r>
            <w:r w:rsidRPr="00374636">
              <w:rPr>
                <w:lang w:eastAsia="ko-KR"/>
              </w:rPr>
              <w:tab/>
              <w:t>OCNG shall be used such that both cells are fully allocated and a constant total transmitted power spectral density is achieved for all OFDM symbols.</w:t>
            </w:r>
          </w:p>
          <w:p w14:paraId="3DAB99C1" w14:textId="77777777" w:rsidR="00D65C49" w:rsidRPr="00374636" w:rsidRDefault="00D65C49" w:rsidP="007C6871">
            <w:pPr>
              <w:pStyle w:val="TAN"/>
              <w:rPr>
                <w:lang w:eastAsia="ko-KR"/>
              </w:rPr>
            </w:pPr>
            <w:r w:rsidRPr="00374636">
              <w:rPr>
                <w:lang w:eastAsia="ko-KR"/>
              </w:rPr>
              <w:t>Note 4:</w:t>
            </w:r>
            <w:r w:rsidRPr="00374636">
              <w:rPr>
                <w:lang w:eastAsia="ko-KR"/>
              </w:rPr>
              <w:tab/>
              <w:t>Io level has been derived from other parameters for information purpose. It is not a settable parameter.</w:t>
            </w:r>
          </w:p>
        </w:tc>
      </w:tr>
    </w:tbl>
    <w:p w14:paraId="6F20F640" w14:textId="77777777" w:rsidR="00D65C49" w:rsidRPr="00374636" w:rsidRDefault="00D65C49" w:rsidP="007C6871"/>
    <w:p w14:paraId="5E93E62A" w14:textId="77777777" w:rsidR="00D65C49" w:rsidRPr="00374636" w:rsidRDefault="00D65C49" w:rsidP="00491AC2">
      <w:pPr>
        <w:pStyle w:val="TH"/>
      </w:pPr>
      <w:r w:rsidRPr="00374636">
        <w:rPr>
          <w:rFonts w:cs="v4.2.0"/>
        </w:rPr>
        <w:t xml:space="preserve">Table </w:t>
      </w:r>
      <w:r w:rsidRPr="00374636">
        <w:rPr>
          <w:rFonts w:cs="v4.2.0"/>
          <w:lang w:eastAsia="zh-CN"/>
        </w:rPr>
        <w:t>8.1.8.5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HD-FDD</w:t>
      </w:r>
      <w:r w:rsidRPr="00374636">
        <w:rPr>
          <w:rFonts w:cs="v4.2.0"/>
          <w:lang w:eastAsia="zh-CN"/>
        </w:rPr>
        <w:t xml:space="preserve"> UE Rx </w:t>
      </w:r>
      <w:r w:rsidRPr="00374636">
        <w:t>–</w:t>
      </w:r>
      <w:r w:rsidRPr="00374636">
        <w:rPr>
          <w:lang w:eastAsia="zh-CN"/>
        </w:rPr>
        <w:t xml:space="preserve"> </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6287CF11" w14:textId="77777777" w:rsidTr="005A566D">
        <w:trPr>
          <w:trHeight w:val="424"/>
          <w:jc w:val="center"/>
        </w:trPr>
        <w:tc>
          <w:tcPr>
            <w:tcW w:w="3421" w:type="dxa"/>
            <w:vAlign w:val="center"/>
          </w:tcPr>
          <w:p w14:paraId="6AF1CF44" w14:textId="77777777" w:rsidR="00D65C49" w:rsidRPr="00374636" w:rsidRDefault="00D65C49" w:rsidP="00491AC2">
            <w:pPr>
              <w:pStyle w:val="TAH"/>
              <w:rPr>
                <w:lang w:eastAsia="ko-KR"/>
              </w:rPr>
            </w:pPr>
            <w:r w:rsidRPr="00374636">
              <w:rPr>
                <w:lang w:eastAsia="ko-KR"/>
              </w:rPr>
              <w:t>Field</w:t>
            </w:r>
          </w:p>
        </w:tc>
        <w:tc>
          <w:tcPr>
            <w:tcW w:w="2835" w:type="dxa"/>
            <w:vAlign w:val="center"/>
          </w:tcPr>
          <w:p w14:paraId="59A96720" w14:textId="77777777" w:rsidR="00D65C49" w:rsidRPr="00374636" w:rsidRDefault="00D65C49" w:rsidP="007C6871">
            <w:pPr>
              <w:pStyle w:val="TAH"/>
              <w:rPr>
                <w:lang w:eastAsia="ko-KR"/>
              </w:rPr>
            </w:pPr>
            <w:r w:rsidRPr="00374636">
              <w:rPr>
                <w:lang w:eastAsia="ko-KR"/>
              </w:rPr>
              <w:t>Test 1</w:t>
            </w:r>
          </w:p>
        </w:tc>
        <w:tc>
          <w:tcPr>
            <w:tcW w:w="2852" w:type="dxa"/>
            <w:vAlign w:val="center"/>
          </w:tcPr>
          <w:p w14:paraId="52E6278B" w14:textId="77777777" w:rsidR="00D65C49" w:rsidRPr="00374636" w:rsidRDefault="00D65C49" w:rsidP="007C6871">
            <w:pPr>
              <w:pStyle w:val="TAH"/>
              <w:rPr>
                <w:lang w:eastAsia="ko-KR"/>
              </w:rPr>
            </w:pPr>
            <w:r w:rsidRPr="00374636">
              <w:rPr>
                <w:lang w:eastAsia="ko-KR"/>
              </w:rPr>
              <w:t>Comment</w:t>
            </w:r>
          </w:p>
        </w:tc>
      </w:tr>
      <w:tr w:rsidR="00D65C49" w:rsidRPr="00374636" w14:paraId="135B165C" w14:textId="77777777" w:rsidTr="005A566D">
        <w:trPr>
          <w:jc w:val="center"/>
        </w:trPr>
        <w:tc>
          <w:tcPr>
            <w:tcW w:w="3421" w:type="dxa"/>
          </w:tcPr>
          <w:p w14:paraId="0F1FBBA3" w14:textId="77777777" w:rsidR="00D65C49" w:rsidRPr="00374636" w:rsidRDefault="00D65C49" w:rsidP="00491AC2">
            <w:pPr>
              <w:pStyle w:val="TAL"/>
              <w:rPr>
                <w:lang w:eastAsia="ko-KR"/>
              </w:rPr>
            </w:pPr>
            <w:r w:rsidRPr="00374636">
              <w:rPr>
                <w:lang w:eastAsia="ko-KR"/>
              </w:rPr>
              <w:t>srsBandwidthConfiguration</w:t>
            </w:r>
          </w:p>
        </w:tc>
        <w:tc>
          <w:tcPr>
            <w:tcW w:w="2835" w:type="dxa"/>
          </w:tcPr>
          <w:p w14:paraId="4F6E0460" w14:textId="77777777" w:rsidR="00D65C49" w:rsidRPr="00374636" w:rsidRDefault="00D65C49" w:rsidP="00491AC2">
            <w:pPr>
              <w:pStyle w:val="TAC"/>
              <w:rPr>
                <w:lang w:eastAsia="ko-KR"/>
              </w:rPr>
            </w:pPr>
            <w:r w:rsidRPr="00374636">
              <w:rPr>
                <w:lang w:eastAsia="zh-CN"/>
              </w:rPr>
              <w:t>bw5</w:t>
            </w:r>
          </w:p>
        </w:tc>
        <w:tc>
          <w:tcPr>
            <w:tcW w:w="2852" w:type="dxa"/>
          </w:tcPr>
          <w:p w14:paraId="4AAABE80" w14:textId="77777777" w:rsidR="00D65C49" w:rsidRPr="00374636" w:rsidRDefault="00D65C49" w:rsidP="00491AC2">
            <w:pPr>
              <w:pStyle w:val="TAL"/>
              <w:rPr>
                <w:lang w:eastAsia="ko-KR"/>
              </w:rPr>
            </w:pPr>
          </w:p>
        </w:tc>
      </w:tr>
      <w:tr w:rsidR="00D65C49" w:rsidRPr="00374636" w14:paraId="740A0934" w14:textId="77777777" w:rsidTr="005A566D">
        <w:trPr>
          <w:jc w:val="center"/>
        </w:trPr>
        <w:tc>
          <w:tcPr>
            <w:tcW w:w="3421" w:type="dxa"/>
          </w:tcPr>
          <w:p w14:paraId="28758371" w14:textId="77777777" w:rsidR="00D65C49" w:rsidRPr="00374636" w:rsidRDefault="00D65C49" w:rsidP="007C6871">
            <w:pPr>
              <w:pStyle w:val="TAL"/>
              <w:rPr>
                <w:lang w:eastAsia="ko-KR"/>
              </w:rPr>
            </w:pPr>
            <w:r w:rsidRPr="00374636">
              <w:rPr>
                <w:lang w:eastAsia="ko-KR"/>
              </w:rPr>
              <w:t>srsSubframeConfiguration</w:t>
            </w:r>
          </w:p>
        </w:tc>
        <w:tc>
          <w:tcPr>
            <w:tcW w:w="2835" w:type="dxa"/>
          </w:tcPr>
          <w:p w14:paraId="3F404C7C" w14:textId="77777777" w:rsidR="00D65C49" w:rsidRPr="00374636" w:rsidRDefault="00D65C49" w:rsidP="00491AC2">
            <w:pPr>
              <w:pStyle w:val="TAC"/>
              <w:rPr>
                <w:lang w:eastAsia="ko-KR"/>
              </w:rPr>
            </w:pPr>
            <w:r w:rsidRPr="00374636">
              <w:rPr>
                <w:lang w:eastAsia="ko-KR"/>
              </w:rPr>
              <w:t>sc1</w:t>
            </w:r>
          </w:p>
        </w:tc>
        <w:tc>
          <w:tcPr>
            <w:tcW w:w="2852" w:type="dxa"/>
          </w:tcPr>
          <w:p w14:paraId="20C300FF" w14:textId="77777777" w:rsidR="00D65C49" w:rsidRPr="00374636" w:rsidRDefault="00D65C49" w:rsidP="00491AC2">
            <w:pPr>
              <w:pStyle w:val="TAL"/>
              <w:rPr>
                <w:lang w:eastAsia="ko-KR"/>
              </w:rPr>
            </w:pPr>
          </w:p>
        </w:tc>
      </w:tr>
      <w:tr w:rsidR="00D65C49" w:rsidRPr="00374636" w14:paraId="10C1A767" w14:textId="77777777" w:rsidTr="005A566D">
        <w:trPr>
          <w:jc w:val="center"/>
        </w:trPr>
        <w:tc>
          <w:tcPr>
            <w:tcW w:w="3421" w:type="dxa"/>
          </w:tcPr>
          <w:p w14:paraId="40101689" w14:textId="77777777" w:rsidR="00D65C49" w:rsidRPr="00374636" w:rsidRDefault="00D65C49" w:rsidP="007C6871">
            <w:pPr>
              <w:pStyle w:val="TAL"/>
              <w:rPr>
                <w:lang w:eastAsia="ko-KR"/>
              </w:rPr>
            </w:pPr>
            <w:r w:rsidRPr="00374636">
              <w:rPr>
                <w:lang w:eastAsia="ko-KR"/>
              </w:rPr>
              <w:t>ackNackSrsSimultaneousTransmission</w:t>
            </w:r>
          </w:p>
        </w:tc>
        <w:tc>
          <w:tcPr>
            <w:tcW w:w="2835" w:type="dxa"/>
          </w:tcPr>
          <w:p w14:paraId="443D6F58" w14:textId="77777777" w:rsidR="00D65C49" w:rsidRPr="00374636" w:rsidRDefault="00D65C49" w:rsidP="00491AC2">
            <w:pPr>
              <w:pStyle w:val="TAC"/>
              <w:rPr>
                <w:lang w:eastAsia="ko-KR"/>
              </w:rPr>
            </w:pPr>
            <w:r w:rsidRPr="00374636">
              <w:rPr>
                <w:lang w:eastAsia="ko-KR"/>
              </w:rPr>
              <w:t>FALSE</w:t>
            </w:r>
          </w:p>
        </w:tc>
        <w:tc>
          <w:tcPr>
            <w:tcW w:w="2852" w:type="dxa"/>
          </w:tcPr>
          <w:p w14:paraId="03E55A30" w14:textId="77777777" w:rsidR="00D65C49" w:rsidRPr="00374636" w:rsidRDefault="00D65C49" w:rsidP="00491AC2">
            <w:pPr>
              <w:pStyle w:val="TAL"/>
              <w:rPr>
                <w:lang w:eastAsia="ko-KR"/>
              </w:rPr>
            </w:pPr>
          </w:p>
        </w:tc>
      </w:tr>
      <w:tr w:rsidR="00D65C49" w:rsidRPr="00374636" w14:paraId="26949ECA" w14:textId="77777777" w:rsidTr="005A566D">
        <w:trPr>
          <w:jc w:val="center"/>
        </w:trPr>
        <w:tc>
          <w:tcPr>
            <w:tcW w:w="3421" w:type="dxa"/>
          </w:tcPr>
          <w:p w14:paraId="703FC43A" w14:textId="77777777" w:rsidR="00D65C49" w:rsidRPr="00374636" w:rsidRDefault="00D65C49" w:rsidP="007C6871">
            <w:pPr>
              <w:pStyle w:val="TAL"/>
              <w:rPr>
                <w:lang w:eastAsia="ko-KR"/>
              </w:rPr>
            </w:pPr>
            <w:r w:rsidRPr="00374636">
              <w:rPr>
                <w:lang w:eastAsia="ko-KR"/>
              </w:rPr>
              <w:t>srsMaxUpPTS</w:t>
            </w:r>
          </w:p>
        </w:tc>
        <w:tc>
          <w:tcPr>
            <w:tcW w:w="2835" w:type="dxa"/>
          </w:tcPr>
          <w:p w14:paraId="5957CC8C" w14:textId="77777777" w:rsidR="00D65C49" w:rsidRPr="00374636" w:rsidRDefault="00D65C49" w:rsidP="00491AC2">
            <w:pPr>
              <w:pStyle w:val="TAC"/>
              <w:rPr>
                <w:lang w:eastAsia="ko-KR"/>
              </w:rPr>
            </w:pPr>
            <w:r w:rsidRPr="00374636">
              <w:rPr>
                <w:lang w:eastAsia="ko-KR"/>
              </w:rPr>
              <w:t>N/A</w:t>
            </w:r>
          </w:p>
        </w:tc>
        <w:tc>
          <w:tcPr>
            <w:tcW w:w="2852" w:type="dxa"/>
          </w:tcPr>
          <w:p w14:paraId="184EEADB" w14:textId="77777777" w:rsidR="00D65C49" w:rsidRPr="00374636" w:rsidRDefault="00D65C49" w:rsidP="00491AC2">
            <w:pPr>
              <w:pStyle w:val="TAL"/>
              <w:rPr>
                <w:lang w:eastAsia="ko-KR"/>
              </w:rPr>
            </w:pPr>
            <w:r w:rsidRPr="00374636">
              <w:rPr>
                <w:lang w:eastAsia="ko-KR"/>
              </w:rPr>
              <w:t>Not applicable for FDD</w:t>
            </w:r>
          </w:p>
        </w:tc>
      </w:tr>
      <w:tr w:rsidR="00D65C49" w:rsidRPr="00374636" w14:paraId="54B5DC04" w14:textId="77777777" w:rsidTr="005A566D">
        <w:trPr>
          <w:jc w:val="center"/>
        </w:trPr>
        <w:tc>
          <w:tcPr>
            <w:tcW w:w="3421" w:type="dxa"/>
          </w:tcPr>
          <w:p w14:paraId="2E9C6CF2" w14:textId="77777777" w:rsidR="00D65C49" w:rsidRPr="00374636" w:rsidRDefault="00D65C49" w:rsidP="007C6871">
            <w:pPr>
              <w:pStyle w:val="TAL"/>
              <w:rPr>
                <w:lang w:eastAsia="ko-KR"/>
              </w:rPr>
            </w:pPr>
            <w:r w:rsidRPr="00374636">
              <w:rPr>
                <w:lang w:eastAsia="ko-KR"/>
              </w:rPr>
              <w:t>srsBandwidth</w:t>
            </w:r>
          </w:p>
        </w:tc>
        <w:tc>
          <w:tcPr>
            <w:tcW w:w="2835" w:type="dxa"/>
          </w:tcPr>
          <w:p w14:paraId="420C5748" w14:textId="77777777" w:rsidR="00D65C49" w:rsidRPr="00374636" w:rsidRDefault="00D65C49" w:rsidP="00491AC2">
            <w:pPr>
              <w:pStyle w:val="TAC"/>
              <w:rPr>
                <w:lang w:eastAsia="ko-KR"/>
              </w:rPr>
            </w:pPr>
            <w:r w:rsidRPr="00374636">
              <w:rPr>
                <w:lang w:eastAsia="ko-KR"/>
              </w:rPr>
              <w:t>0</w:t>
            </w:r>
          </w:p>
        </w:tc>
        <w:tc>
          <w:tcPr>
            <w:tcW w:w="2852" w:type="dxa"/>
          </w:tcPr>
          <w:p w14:paraId="6E7D370D" w14:textId="77777777" w:rsidR="00D65C49" w:rsidRPr="00374636" w:rsidRDefault="00D65C49" w:rsidP="00491AC2">
            <w:pPr>
              <w:pStyle w:val="TAL"/>
              <w:rPr>
                <w:lang w:eastAsia="ko-KR"/>
              </w:rPr>
            </w:pPr>
            <w:r w:rsidRPr="00374636">
              <w:rPr>
                <w:lang w:eastAsia="ko-KR"/>
              </w:rPr>
              <w:t>No hopping</w:t>
            </w:r>
          </w:p>
        </w:tc>
      </w:tr>
      <w:tr w:rsidR="00D65C49" w:rsidRPr="00374636" w14:paraId="378CD6FF" w14:textId="77777777" w:rsidTr="005A566D">
        <w:trPr>
          <w:jc w:val="center"/>
        </w:trPr>
        <w:tc>
          <w:tcPr>
            <w:tcW w:w="3421" w:type="dxa"/>
          </w:tcPr>
          <w:p w14:paraId="5FC66DAD" w14:textId="77777777" w:rsidR="00D65C49" w:rsidRPr="00374636" w:rsidRDefault="00D65C49" w:rsidP="007C6871">
            <w:pPr>
              <w:pStyle w:val="TAL"/>
              <w:rPr>
                <w:lang w:eastAsia="ko-KR"/>
              </w:rPr>
            </w:pPr>
            <w:r w:rsidRPr="00374636">
              <w:rPr>
                <w:lang w:eastAsia="ko-KR"/>
              </w:rPr>
              <w:t>srsHoppingBandwidth</w:t>
            </w:r>
          </w:p>
        </w:tc>
        <w:tc>
          <w:tcPr>
            <w:tcW w:w="2835" w:type="dxa"/>
          </w:tcPr>
          <w:p w14:paraId="5A6A7916" w14:textId="77777777" w:rsidR="00D65C49" w:rsidRPr="00374636" w:rsidRDefault="00D65C49" w:rsidP="00491AC2">
            <w:pPr>
              <w:pStyle w:val="TAC"/>
              <w:rPr>
                <w:lang w:eastAsia="ko-KR"/>
              </w:rPr>
            </w:pPr>
            <w:r w:rsidRPr="00374636">
              <w:rPr>
                <w:lang w:eastAsia="zh-CN"/>
              </w:rPr>
              <w:t>h</w:t>
            </w:r>
            <w:r w:rsidRPr="00374636">
              <w:rPr>
                <w:lang w:eastAsia="ko-KR"/>
              </w:rPr>
              <w:t>bw0</w:t>
            </w:r>
          </w:p>
        </w:tc>
        <w:tc>
          <w:tcPr>
            <w:tcW w:w="2852" w:type="dxa"/>
          </w:tcPr>
          <w:p w14:paraId="41B428C5" w14:textId="77777777" w:rsidR="00D65C49" w:rsidRPr="00374636" w:rsidRDefault="00D65C49" w:rsidP="00491AC2">
            <w:pPr>
              <w:pStyle w:val="TAL"/>
              <w:rPr>
                <w:lang w:eastAsia="ko-KR"/>
              </w:rPr>
            </w:pPr>
          </w:p>
        </w:tc>
      </w:tr>
      <w:tr w:rsidR="00D65C49" w:rsidRPr="00374636" w14:paraId="60DFD4CB" w14:textId="77777777" w:rsidTr="005A566D">
        <w:trPr>
          <w:jc w:val="center"/>
        </w:trPr>
        <w:tc>
          <w:tcPr>
            <w:tcW w:w="3421" w:type="dxa"/>
          </w:tcPr>
          <w:p w14:paraId="3120CEC7" w14:textId="77777777" w:rsidR="00D65C49" w:rsidRPr="00374636" w:rsidRDefault="00D65C49" w:rsidP="007C6871">
            <w:pPr>
              <w:pStyle w:val="TAL"/>
              <w:rPr>
                <w:lang w:eastAsia="ko-KR"/>
              </w:rPr>
            </w:pPr>
            <w:r w:rsidRPr="00374636">
              <w:rPr>
                <w:lang w:eastAsia="ko-KR"/>
              </w:rPr>
              <w:t>frequencyDomainPosition</w:t>
            </w:r>
          </w:p>
        </w:tc>
        <w:tc>
          <w:tcPr>
            <w:tcW w:w="2835" w:type="dxa"/>
          </w:tcPr>
          <w:p w14:paraId="52A96F79" w14:textId="77777777" w:rsidR="00D65C49" w:rsidRPr="00374636" w:rsidRDefault="00D65C49" w:rsidP="00491AC2">
            <w:pPr>
              <w:pStyle w:val="TAC"/>
              <w:rPr>
                <w:lang w:eastAsia="ko-KR"/>
              </w:rPr>
            </w:pPr>
            <w:r w:rsidRPr="00374636">
              <w:rPr>
                <w:lang w:eastAsia="ko-KR"/>
              </w:rPr>
              <w:t>0</w:t>
            </w:r>
          </w:p>
        </w:tc>
        <w:tc>
          <w:tcPr>
            <w:tcW w:w="2852" w:type="dxa"/>
          </w:tcPr>
          <w:p w14:paraId="4926643A" w14:textId="77777777" w:rsidR="00D65C49" w:rsidRPr="00374636" w:rsidRDefault="00D65C49" w:rsidP="00491AC2">
            <w:pPr>
              <w:pStyle w:val="TAL"/>
              <w:rPr>
                <w:lang w:eastAsia="ko-KR"/>
              </w:rPr>
            </w:pPr>
          </w:p>
        </w:tc>
      </w:tr>
      <w:tr w:rsidR="00D65C49" w:rsidRPr="00374636" w14:paraId="7497771A" w14:textId="77777777" w:rsidTr="005A566D">
        <w:trPr>
          <w:jc w:val="center"/>
        </w:trPr>
        <w:tc>
          <w:tcPr>
            <w:tcW w:w="3421" w:type="dxa"/>
          </w:tcPr>
          <w:p w14:paraId="05F353C7" w14:textId="77777777" w:rsidR="00D65C49" w:rsidRPr="00374636" w:rsidRDefault="00D65C49" w:rsidP="007C6871">
            <w:pPr>
              <w:pStyle w:val="TAL"/>
              <w:rPr>
                <w:lang w:eastAsia="ko-KR"/>
              </w:rPr>
            </w:pPr>
            <w:r w:rsidRPr="00374636">
              <w:rPr>
                <w:lang w:eastAsia="ko-KR"/>
              </w:rPr>
              <w:t>Duration</w:t>
            </w:r>
          </w:p>
        </w:tc>
        <w:tc>
          <w:tcPr>
            <w:tcW w:w="2835" w:type="dxa"/>
          </w:tcPr>
          <w:p w14:paraId="62E1BF93" w14:textId="77777777" w:rsidR="00D65C49" w:rsidRPr="00374636" w:rsidRDefault="00D65C49" w:rsidP="00491AC2">
            <w:pPr>
              <w:pStyle w:val="TAC"/>
              <w:rPr>
                <w:lang w:eastAsia="ko-KR"/>
              </w:rPr>
            </w:pPr>
            <w:r w:rsidRPr="00374636">
              <w:rPr>
                <w:lang w:eastAsia="ko-KR"/>
              </w:rPr>
              <w:t>TRUE</w:t>
            </w:r>
          </w:p>
        </w:tc>
        <w:tc>
          <w:tcPr>
            <w:tcW w:w="2852" w:type="dxa"/>
          </w:tcPr>
          <w:p w14:paraId="097F52C8" w14:textId="77777777" w:rsidR="00D65C49" w:rsidRPr="00374636" w:rsidRDefault="00D65C49" w:rsidP="00491AC2">
            <w:pPr>
              <w:pStyle w:val="TAL"/>
              <w:rPr>
                <w:lang w:eastAsia="ko-KR"/>
              </w:rPr>
            </w:pPr>
            <w:r w:rsidRPr="00374636">
              <w:rPr>
                <w:lang w:eastAsia="ko-KR"/>
              </w:rPr>
              <w:t>Indefinite duration</w:t>
            </w:r>
          </w:p>
        </w:tc>
      </w:tr>
      <w:tr w:rsidR="00D65C49" w:rsidRPr="00374636" w14:paraId="0A37A804" w14:textId="77777777" w:rsidTr="005A566D">
        <w:trPr>
          <w:jc w:val="center"/>
        </w:trPr>
        <w:tc>
          <w:tcPr>
            <w:tcW w:w="3421" w:type="dxa"/>
          </w:tcPr>
          <w:p w14:paraId="71C12657" w14:textId="77777777" w:rsidR="00D65C49" w:rsidRPr="00374636" w:rsidRDefault="00D65C49" w:rsidP="007C6871">
            <w:pPr>
              <w:pStyle w:val="TAL"/>
              <w:rPr>
                <w:lang w:eastAsia="ko-KR"/>
              </w:rPr>
            </w:pPr>
            <w:r w:rsidRPr="00374636">
              <w:rPr>
                <w:lang w:eastAsia="ko-KR"/>
              </w:rPr>
              <w:t>Srs-ConfigurationIndex</w:t>
            </w:r>
          </w:p>
        </w:tc>
        <w:tc>
          <w:tcPr>
            <w:tcW w:w="2835" w:type="dxa"/>
          </w:tcPr>
          <w:p w14:paraId="19E8C83A" w14:textId="77777777" w:rsidR="00D65C49" w:rsidRPr="00374636" w:rsidRDefault="00D65C49" w:rsidP="00491AC2">
            <w:pPr>
              <w:pStyle w:val="TAC"/>
              <w:rPr>
                <w:lang w:eastAsia="ko-KR"/>
              </w:rPr>
            </w:pPr>
            <w:r w:rsidRPr="00374636">
              <w:rPr>
                <w:lang w:eastAsia="ko-KR"/>
              </w:rPr>
              <w:t>0</w:t>
            </w:r>
          </w:p>
        </w:tc>
        <w:tc>
          <w:tcPr>
            <w:tcW w:w="2852" w:type="dxa"/>
          </w:tcPr>
          <w:p w14:paraId="12560CD9" w14:textId="77777777" w:rsidR="00D65C49" w:rsidRPr="00374636" w:rsidRDefault="00D65C49" w:rsidP="00491AC2">
            <w:pPr>
              <w:pStyle w:val="TAL"/>
              <w:rPr>
                <w:lang w:eastAsia="ko-KR"/>
              </w:rPr>
            </w:pPr>
            <w:r w:rsidRPr="00374636">
              <w:rPr>
                <w:lang w:eastAsia="ko-KR"/>
              </w:rPr>
              <w:t>SRS periodicity of 2ms</w:t>
            </w:r>
            <w:r w:rsidRPr="00374636">
              <w:rPr>
                <w:lang w:eastAsia="zh-CN"/>
              </w:rPr>
              <w:t xml:space="preserve"> for all Tests.</w:t>
            </w:r>
          </w:p>
        </w:tc>
      </w:tr>
      <w:tr w:rsidR="00D65C49" w:rsidRPr="00374636" w14:paraId="3CFD6E3E" w14:textId="77777777" w:rsidTr="005A566D">
        <w:trPr>
          <w:jc w:val="center"/>
        </w:trPr>
        <w:tc>
          <w:tcPr>
            <w:tcW w:w="3421" w:type="dxa"/>
          </w:tcPr>
          <w:p w14:paraId="14356A5D" w14:textId="77777777" w:rsidR="00D65C49" w:rsidRPr="00374636" w:rsidRDefault="00D65C49" w:rsidP="007C6871">
            <w:pPr>
              <w:pStyle w:val="TAL"/>
              <w:rPr>
                <w:lang w:eastAsia="ko-KR"/>
              </w:rPr>
            </w:pPr>
            <w:r w:rsidRPr="00374636">
              <w:rPr>
                <w:lang w:eastAsia="ko-KR"/>
              </w:rPr>
              <w:t>transmissionComb</w:t>
            </w:r>
          </w:p>
        </w:tc>
        <w:tc>
          <w:tcPr>
            <w:tcW w:w="2835" w:type="dxa"/>
          </w:tcPr>
          <w:p w14:paraId="603E1B25" w14:textId="77777777" w:rsidR="00D65C49" w:rsidRPr="00374636" w:rsidRDefault="00D65C49" w:rsidP="00491AC2">
            <w:pPr>
              <w:pStyle w:val="TAC"/>
              <w:rPr>
                <w:lang w:eastAsia="ko-KR"/>
              </w:rPr>
            </w:pPr>
            <w:r w:rsidRPr="00374636">
              <w:rPr>
                <w:lang w:eastAsia="ko-KR"/>
              </w:rPr>
              <w:t>0</w:t>
            </w:r>
          </w:p>
        </w:tc>
        <w:tc>
          <w:tcPr>
            <w:tcW w:w="2852" w:type="dxa"/>
          </w:tcPr>
          <w:p w14:paraId="49A43E78" w14:textId="77777777" w:rsidR="00D65C49" w:rsidRPr="00374636" w:rsidRDefault="00D65C49" w:rsidP="00491AC2">
            <w:pPr>
              <w:pStyle w:val="TAL"/>
              <w:rPr>
                <w:lang w:eastAsia="ko-KR"/>
              </w:rPr>
            </w:pPr>
          </w:p>
        </w:tc>
      </w:tr>
      <w:tr w:rsidR="00D65C49" w:rsidRPr="00374636" w14:paraId="6808C6EF" w14:textId="77777777" w:rsidTr="005A566D">
        <w:trPr>
          <w:jc w:val="center"/>
        </w:trPr>
        <w:tc>
          <w:tcPr>
            <w:tcW w:w="3421" w:type="dxa"/>
          </w:tcPr>
          <w:p w14:paraId="617B0289" w14:textId="77777777" w:rsidR="00D65C49" w:rsidRPr="00374636" w:rsidRDefault="00D65C49" w:rsidP="007C6871">
            <w:pPr>
              <w:pStyle w:val="TAL"/>
              <w:rPr>
                <w:lang w:eastAsia="ko-KR"/>
              </w:rPr>
            </w:pPr>
            <w:r w:rsidRPr="00374636">
              <w:rPr>
                <w:lang w:eastAsia="ko-KR"/>
              </w:rPr>
              <w:t>cyclicShift</w:t>
            </w:r>
          </w:p>
        </w:tc>
        <w:tc>
          <w:tcPr>
            <w:tcW w:w="2835" w:type="dxa"/>
          </w:tcPr>
          <w:p w14:paraId="471D1C95" w14:textId="77777777" w:rsidR="00D65C49" w:rsidRPr="00374636" w:rsidRDefault="00D65C49" w:rsidP="00491AC2">
            <w:pPr>
              <w:pStyle w:val="TAC"/>
              <w:rPr>
                <w:lang w:eastAsia="ko-KR"/>
              </w:rPr>
            </w:pPr>
            <w:r w:rsidRPr="00374636">
              <w:rPr>
                <w:lang w:eastAsia="ko-KR"/>
              </w:rPr>
              <w:t>cs0</w:t>
            </w:r>
          </w:p>
        </w:tc>
        <w:tc>
          <w:tcPr>
            <w:tcW w:w="2852" w:type="dxa"/>
          </w:tcPr>
          <w:p w14:paraId="42DE5FAA" w14:textId="77777777" w:rsidR="00D65C49" w:rsidRPr="00374636" w:rsidRDefault="00D65C49" w:rsidP="00491AC2">
            <w:pPr>
              <w:pStyle w:val="TAL"/>
              <w:rPr>
                <w:lang w:eastAsia="ko-KR"/>
              </w:rPr>
            </w:pPr>
            <w:r w:rsidRPr="00374636">
              <w:rPr>
                <w:lang w:eastAsia="ko-KR"/>
              </w:rPr>
              <w:t>No cyclic shift</w:t>
            </w:r>
          </w:p>
        </w:tc>
      </w:tr>
      <w:tr w:rsidR="00D65C49" w:rsidRPr="00374636" w14:paraId="2C333C7D" w14:textId="77777777" w:rsidTr="005A566D">
        <w:trPr>
          <w:jc w:val="center"/>
        </w:trPr>
        <w:tc>
          <w:tcPr>
            <w:tcW w:w="3421" w:type="dxa"/>
          </w:tcPr>
          <w:p w14:paraId="33C4B849" w14:textId="77777777" w:rsidR="00D65C49" w:rsidRPr="00374636" w:rsidRDefault="00D65C49" w:rsidP="007C6871">
            <w:pPr>
              <w:pStyle w:val="TAL"/>
              <w:rPr>
                <w:lang w:eastAsia="ko-KR"/>
              </w:rPr>
            </w:pPr>
            <w:r w:rsidRPr="00374636">
              <w:rPr>
                <w:lang w:eastAsia="ko-KR"/>
              </w:rPr>
              <w:t>SRS-AntennaPort</w:t>
            </w:r>
          </w:p>
        </w:tc>
        <w:tc>
          <w:tcPr>
            <w:tcW w:w="2835" w:type="dxa"/>
          </w:tcPr>
          <w:p w14:paraId="1CDE8CDB" w14:textId="77777777" w:rsidR="00D65C49" w:rsidRPr="00374636" w:rsidRDefault="00D65C49" w:rsidP="00491AC2">
            <w:pPr>
              <w:pStyle w:val="TAC"/>
              <w:rPr>
                <w:lang w:eastAsia="ko-KR"/>
              </w:rPr>
            </w:pPr>
            <w:r w:rsidRPr="00374636">
              <w:rPr>
                <w:lang w:eastAsia="ko-KR"/>
              </w:rPr>
              <w:t>an1</w:t>
            </w:r>
          </w:p>
        </w:tc>
        <w:tc>
          <w:tcPr>
            <w:tcW w:w="2852" w:type="dxa"/>
          </w:tcPr>
          <w:p w14:paraId="20CE7A36" w14:textId="77777777" w:rsidR="00D65C49" w:rsidRPr="00374636" w:rsidRDefault="00D65C49" w:rsidP="00491AC2">
            <w:pPr>
              <w:pStyle w:val="TAL"/>
              <w:rPr>
                <w:lang w:eastAsia="ko-KR"/>
              </w:rPr>
            </w:pPr>
            <w:r w:rsidRPr="00374636">
              <w:rPr>
                <w:lang w:eastAsia="ko-KR"/>
              </w:rPr>
              <w:t>Number of antenna ports used for</w:t>
            </w:r>
            <w:r w:rsidRPr="00374636">
              <w:rPr>
                <w:lang w:eastAsia="zh-CN"/>
              </w:rPr>
              <w:t xml:space="preserve"> SRS transmission</w:t>
            </w:r>
          </w:p>
        </w:tc>
      </w:tr>
      <w:tr w:rsidR="00D65C49" w:rsidRPr="00374636" w14:paraId="70986CE7" w14:textId="77777777" w:rsidTr="005A566D">
        <w:trPr>
          <w:jc w:val="center"/>
        </w:trPr>
        <w:tc>
          <w:tcPr>
            <w:tcW w:w="9108" w:type="dxa"/>
            <w:gridSpan w:val="3"/>
          </w:tcPr>
          <w:p w14:paraId="44A45D34" w14:textId="77777777" w:rsidR="00D65C49" w:rsidRPr="00374636" w:rsidRDefault="00D65C49" w:rsidP="00491AC2">
            <w:pPr>
              <w:pStyle w:val="TAN"/>
              <w:rPr>
                <w:lang w:eastAsia="ko-KR"/>
              </w:rPr>
            </w:pPr>
            <w:r w:rsidRPr="00374636">
              <w:rPr>
                <w:lang w:eastAsia="zh-CN"/>
              </w:rPr>
              <w:t>Note:</w:t>
            </w:r>
            <w:r w:rsidRPr="00374636">
              <w:rPr>
                <w:lang w:eastAsia="zh-CN"/>
              </w:rPr>
              <w:tab/>
            </w:r>
            <w:r w:rsidRPr="00374636">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ko-KR"/>
                  </w:rPr>
                  <w:t>3.2</w:t>
                </w:r>
              </w:smartTag>
            </w:smartTag>
            <w:r w:rsidRPr="00374636">
              <w:rPr>
                <w:lang w:eastAsia="ko-KR"/>
              </w:rPr>
              <w:t xml:space="preserve"> in TS 36.331 [22].</w:t>
            </w:r>
          </w:p>
        </w:tc>
      </w:tr>
    </w:tbl>
    <w:p w14:paraId="2296D208" w14:textId="77777777" w:rsidR="00D65C49" w:rsidRPr="00374636" w:rsidRDefault="00D65C49" w:rsidP="007C6871"/>
    <w:p w14:paraId="0F0436FB" w14:textId="77777777" w:rsidR="00D65C49" w:rsidRPr="00374636" w:rsidRDefault="00D65C49" w:rsidP="007C6871">
      <w:r w:rsidRPr="00374636">
        <w:t>The UE Rx – Tx time difference measurement accuracy shall fulfil the requirements in Table 8.1.8.5-3.</w:t>
      </w:r>
    </w:p>
    <w:p w14:paraId="2FBDE5E5" w14:textId="77777777" w:rsidR="00D65C49" w:rsidRPr="00374636" w:rsidRDefault="00D65C49" w:rsidP="00491AC2">
      <w:pPr>
        <w:pStyle w:val="TH"/>
      </w:pPr>
      <w:r w:rsidRPr="00374636">
        <w:rPr>
          <w:rFonts w:cs="v4.2.0"/>
        </w:rPr>
        <w:lastRenderedPageBreak/>
        <w:t xml:space="preserve">Table </w:t>
      </w:r>
      <w:r w:rsidRPr="00374636">
        <w:rPr>
          <w:rFonts w:cs="v4.2.0"/>
          <w:lang w:eastAsia="zh-CN"/>
        </w:rPr>
        <w:t>8.1.8.5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7F87B77F"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3294A33" w14:textId="77777777" w:rsidR="00D65C49" w:rsidRPr="00374636" w:rsidRDefault="00D65C49" w:rsidP="007C6871">
            <w:pPr>
              <w:pStyle w:val="TAL"/>
              <w:rPr>
                <w:lang w:eastAsia="en-US"/>
              </w:rPr>
            </w:pPr>
            <w:r w:rsidRPr="00374636">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02104F5D"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p w14:paraId="46C1452D"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r w:rsidR="00D65C49" w:rsidRPr="00374636" w14:paraId="77AC9C9C"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497866A" w14:textId="77777777" w:rsidR="00D65C49" w:rsidRPr="00374636" w:rsidRDefault="00D65C49" w:rsidP="00491AC2">
            <w:pPr>
              <w:pStyle w:val="TAL"/>
              <w:rPr>
                <w:lang w:eastAsia="en-US"/>
              </w:rPr>
            </w:pPr>
            <w:r w:rsidRPr="00374636">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140C4CFA"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p w14:paraId="36F1DCB3"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4.6.3-1</w:t>
            </w:r>
          </w:p>
        </w:tc>
      </w:tr>
    </w:tbl>
    <w:p w14:paraId="340107DB" w14:textId="77777777" w:rsidR="00D65C49" w:rsidRPr="00374636" w:rsidRDefault="00D65C49" w:rsidP="007C6871"/>
    <w:p w14:paraId="269727B7" w14:textId="77777777" w:rsidR="00D65C49" w:rsidRPr="00374636" w:rsidRDefault="00D65C49" w:rsidP="007C6871">
      <w:r w:rsidRPr="00374636">
        <w:t>The test tolerances are defined in Annex C.</w:t>
      </w:r>
    </w:p>
    <w:p w14:paraId="0FDB5214" w14:textId="77777777" w:rsidR="00D65C49" w:rsidRPr="00374636" w:rsidRDefault="00D65C49" w:rsidP="007C6871">
      <w:r w:rsidRPr="00374636">
        <w:t>The rate of successful tests during repeated tests shall be at least 90% with a confidence level of 95%.</w:t>
      </w:r>
    </w:p>
    <w:p w14:paraId="6BE87E63" w14:textId="77777777" w:rsidR="00D65C49" w:rsidRPr="00374636" w:rsidRDefault="00D65C49" w:rsidP="00D65C49">
      <w:pPr>
        <w:pStyle w:val="Heading3"/>
      </w:pPr>
      <w:bookmarkStart w:id="1711" w:name="_Toc27481664"/>
      <w:bookmarkStart w:id="1712" w:name="_Toc68182914"/>
      <w:bookmarkStart w:id="1713" w:name="_Toc75461758"/>
      <w:bookmarkStart w:id="1714" w:name="_Toc76023879"/>
      <w:bookmarkStart w:id="1715" w:name="_Toc83678322"/>
      <w:bookmarkStart w:id="1716" w:name="_Toc90629043"/>
      <w:r w:rsidRPr="00374636">
        <w:t>8.1.9</w:t>
      </w:r>
      <w:r w:rsidRPr="00374636">
        <w:tab/>
        <w:t>E-UTRAN TDD UE Rx-Tx time difference case for Category M1/M2 UE in CEModeA</w:t>
      </w:r>
      <w:bookmarkEnd w:id="1711"/>
      <w:bookmarkEnd w:id="1712"/>
      <w:bookmarkEnd w:id="1713"/>
      <w:bookmarkEnd w:id="1714"/>
      <w:bookmarkEnd w:id="1715"/>
      <w:bookmarkEnd w:id="1716"/>
    </w:p>
    <w:p w14:paraId="514593D9" w14:textId="77777777" w:rsidR="00D65C49" w:rsidRPr="00374636" w:rsidRDefault="00D65C49" w:rsidP="00D65C49">
      <w:pPr>
        <w:pStyle w:val="Heading4"/>
      </w:pPr>
      <w:bookmarkStart w:id="1717" w:name="_Toc27481665"/>
      <w:bookmarkStart w:id="1718" w:name="_Toc68182915"/>
      <w:bookmarkStart w:id="1719" w:name="_Toc75461759"/>
      <w:bookmarkStart w:id="1720" w:name="_Toc76023880"/>
      <w:bookmarkStart w:id="1721" w:name="_Toc83678323"/>
      <w:bookmarkStart w:id="1722" w:name="_Toc90629044"/>
      <w:r w:rsidRPr="00374636">
        <w:t>8.1.9.1</w:t>
      </w:r>
      <w:r w:rsidRPr="00374636">
        <w:tab/>
        <w:t>Test purpose</w:t>
      </w:r>
      <w:bookmarkEnd w:id="1717"/>
      <w:bookmarkEnd w:id="1718"/>
      <w:bookmarkEnd w:id="1719"/>
      <w:bookmarkEnd w:id="1720"/>
      <w:bookmarkEnd w:id="1721"/>
      <w:bookmarkEnd w:id="1722"/>
    </w:p>
    <w:p w14:paraId="7545DDA5" w14:textId="77777777" w:rsidR="00D65C49" w:rsidRPr="00374636" w:rsidRDefault="00D65C49" w:rsidP="007C6871">
      <w:r w:rsidRPr="00374636">
        <w:rPr>
          <w:lang w:eastAsia="zh-CN"/>
        </w:rPr>
        <w:t>The purpose of this test is to verify that the E-UTRAN TDD UE Rx – Tx time difference measurement accuracy for Category M1/M2 UEs is within the specified limits in TS 36.133 [23] clause 9.1.21.19 and 9.1.25.3.</w:t>
      </w:r>
    </w:p>
    <w:p w14:paraId="1454FFC6" w14:textId="77777777" w:rsidR="00D65C49" w:rsidRPr="00374636" w:rsidRDefault="00D65C49" w:rsidP="00D65C49">
      <w:pPr>
        <w:pStyle w:val="Heading4"/>
      </w:pPr>
      <w:bookmarkStart w:id="1723" w:name="_Toc27481666"/>
      <w:bookmarkStart w:id="1724" w:name="_Toc68182916"/>
      <w:bookmarkStart w:id="1725" w:name="_Toc75461760"/>
      <w:bookmarkStart w:id="1726" w:name="_Toc76023881"/>
      <w:bookmarkStart w:id="1727" w:name="_Toc83678324"/>
      <w:bookmarkStart w:id="1728" w:name="_Toc90629045"/>
      <w:r w:rsidRPr="00374636">
        <w:t>8.1.9.2</w:t>
      </w:r>
      <w:r w:rsidRPr="00374636">
        <w:tab/>
        <w:t>Test applicability</w:t>
      </w:r>
      <w:bookmarkEnd w:id="1723"/>
      <w:bookmarkEnd w:id="1724"/>
      <w:bookmarkEnd w:id="1725"/>
      <w:bookmarkEnd w:id="1726"/>
      <w:bookmarkEnd w:id="1727"/>
      <w:bookmarkEnd w:id="1728"/>
    </w:p>
    <w:p w14:paraId="1BE51A16" w14:textId="77777777" w:rsidR="00D65C49" w:rsidRPr="00374636" w:rsidRDefault="00D65C49" w:rsidP="007C6871">
      <w:r w:rsidRPr="00374636">
        <w:t>This test applies to E-UTRA TDD UE Category M1/M2 release 14 and forward that supports ECID positioning.</w:t>
      </w:r>
    </w:p>
    <w:p w14:paraId="3F267896" w14:textId="77777777" w:rsidR="00D65C49" w:rsidRPr="00374636" w:rsidRDefault="00D65C49" w:rsidP="00D65C49">
      <w:pPr>
        <w:pStyle w:val="Heading4"/>
      </w:pPr>
      <w:bookmarkStart w:id="1729" w:name="_Toc27481667"/>
      <w:bookmarkStart w:id="1730" w:name="_Toc68182917"/>
      <w:bookmarkStart w:id="1731" w:name="_Toc75461761"/>
      <w:bookmarkStart w:id="1732" w:name="_Toc76023882"/>
      <w:bookmarkStart w:id="1733" w:name="_Toc83678325"/>
      <w:bookmarkStart w:id="1734" w:name="_Toc90629046"/>
      <w:r w:rsidRPr="00374636">
        <w:t>8.1.9.3</w:t>
      </w:r>
      <w:r w:rsidRPr="00374636">
        <w:tab/>
        <w:t>Minimum conformance requirements</w:t>
      </w:r>
      <w:bookmarkEnd w:id="1729"/>
      <w:bookmarkEnd w:id="1730"/>
      <w:bookmarkEnd w:id="1731"/>
      <w:bookmarkEnd w:id="1732"/>
      <w:bookmarkEnd w:id="1733"/>
      <w:bookmarkEnd w:id="1734"/>
    </w:p>
    <w:p w14:paraId="41ECEDFB" w14:textId="77777777" w:rsidR="00D65C49" w:rsidRPr="00374636" w:rsidRDefault="00D65C49" w:rsidP="007C6871">
      <w:r w:rsidRPr="00374636">
        <w:t>Same in section 8.1.7.3.</w:t>
      </w:r>
    </w:p>
    <w:p w14:paraId="397287B5" w14:textId="77777777" w:rsidR="00D65C49" w:rsidRPr="00374636" w:rsidRDefault="00D65C49" w:rsidP="007C6871">
      <w:pPr>
        <w:rPr>
          <w:rFonts w:cs="v4.2.0"/>
        </w:rPr>
      </w:pPr>
      <w:r w:rsidRPr="00374636">
        <w:t>The normative reference for this requirement is TS 36.133 [23] clause 9.1.21.19, 9.1.25.3 and A.9.7.9.</w:t>
      </w:r>
    </w:p>
    <w:p w14:paraId="79CCF634" w14:textId="77777777" w:rsidR="00D65C49" w:rsidRPr="00374636" w:rsidRDefault="00D65C49" w:rsidP="00D65C49">
      <w:pPr>
        <w:pStyle w:val="Heading4"/>
      </w:pPr>
      <w:bookmarkStart w:id="1735" w:name="_Toc27481668"/>
      <w:bookmarkStart w:id="1736" w:name="_Toc68182918"/>
      <w:bookmarkStart w:id="1737" w:name="_Toc75461762"/>
      <w:bookmarkStart w:id="1738" w:name="_Toc76023883"/>
      <w:bookmarkStart w:id="1739" w:name="_Toc83678326"/>
      <w:bookmarkStart w:id="1740" w:name="_Toc90629047"/>
      <w:r w:rsidRPr="00374636">
        <w:t>8.1.9.4</w:t>
      </w:r>
      <w:r w:rsidRPr="00374636">
        <w:tab/>
        <w:t>Test description</w:t>
      </w:r>
      <w:bookmarkEnd w:id="1735"/>
      <w:bookmarkEnd w:id="1736"/>
      <w:bookmarkEnd w:id="1737"/>
      <w:bookmarkEnd w:id="1738"/>
      <w:bookmarkEnd w:id="1739"/>
      <w:bookmarkEnd w:id="1740"/>
    </w:p>
    <w:p w14:paraId="470E25B9" w14:textId="77777777" w:rsidR="00D65C49" w:rsidRPr="00374636" w:rsidRDefault="00D65C49" w:rsidP="007C6871">
      <w:r w:rsidRPr="00374636">
        <w:t>Same as in clause 8.1.7.4.</w:t>
      </w:r>
    </w:p>
    <w:p w14:paraId="04C9F55D" w14:textId="77777777" w:rsidR="00D65C49" w:rsidRPr="00374636" w:rsidRDefault="00D65C49" w:rsidP="00D65C49">
      <w:pPr>
        <w:pStyle w:val="Heading5"/>
      </w:pPr>
      <w:bookmarkStart w:id="1741" w:name="_Toc27481669"/>
      <w:bookmarkStart w:id="1742" w:name="_Toc68182919"/>
      <w:bookmarkStart w:id="1743" w:name="_Toc75461763"/>
      <w:bookmarkStart w:id="1744" w:name="_Toc76023884"/>
      <w:bookmarkStart w:id="1745" w:name="_Toc83678327"/>
      <w:bookmarkStart w:id="1746" w:name="_Toc90629048"/>
      <w:r w:rsidRPr="00374636">
        <w:t>8.1.9.4.1</w:t>
      </w:r>
      <w:r w:rsidRPr="00374636">
        <w:tab/>
        <w:t>Initial conditions</w:t>
      </w:r>
      <w:bookmarkEnd w:id="1741"/>
      <w:bookmarkEnd w:id="1742"/>
      <w:bookmarkEnd w:id="1743"/>
      <w:bookmarkEnd w:id="1744"/>
      <w:bookmarkEnd w:id="1745"/>
      <w:bookmarkEnd w:id="1746"/>
    </w:p>
    <w:p w14:paraId="52D6AB61" w14:textId="77777777" w:rsidR="00D65C49" w:rsidRPr="00374636" w:rsidRDefault="00D65C49" w:rsidP="00491AC2">
      <w:pPr>
        <w:pStyle w:val="B10"/>
      </w:pPr>
      <w:r w:rsidRPr="00374636">
        <w:t>Same as in clause 8.1.7.4.1.</w:t>
      </w:r>
    </w:p>
    <w:p w14:paraId="107983BB" w14:textId="77777777" w:rsidR="00D65C49" w:rsidRPr="00374636" w:rsidRDefault="00D65C49" w:rsidP="00D65C49">
      <w:pPr>
        <w:pStyle w:val="Heading5"/>
      </w:pPr>
      <w:bookmarkStart w:id="1747" w:name="_Toc27481670"/>
      <w:bookmarkStart w:id="1748" w:name="_Toc68182920"/>
      <w:bookmarkStart w:id="1749" w:name="_Toc75461764"/>
      <w:bookmarkStart w:id="1750" w:name="_Toc76023885"/>
      <w:bookmarkStart w:id="1751" w:name="_Toc83678328"/>
      <w:bookmarkStart w:id="1752" w:name="_Toc90629049"/>
      <w:r w:rsidRPr="00374636">
        <w:t>8.1.9.4.2</w:t>
      </w:r>
      <w:r w:rsidRPr="00374636">
        <w:tab/>
        <w:t>Test procedure</w:t>
      </w:r>
      <w:bookmarkEnd w:id="1747"/>
      <w:bookmarkEnd w:id="1748"/>
      <w:bookmarkEnd w:id="1749"/>
      <w:bookmarkEnd w:id="1750"/>
      <w:bookmarkEnd w:id="1751"/>
      <w:bookmarkEnd w:id="1752"/>
    </w:p>
    <w:p w14:paraId="20BF4818" w14:textId="77777777" w:rsidR="00D65C49" w:rsidRPr="00374636" w:rsidRDefault="00D65C49" w:rsidP="007C6871">
      <w:r w:rsidRPr="00374636">
        <w:t>Same as in clause 8.1.7.4.2.</w:t>
      </w:r>
    </w:p>
    <w:p w14:paraId="653D8C2B" w14:textId="77777777" w:rsidR="00D65C49" w:rsidRPr="00374636" w:rsidRDefault="00D65C49" w:rsidP="00D65C49">
      <w:pPr>
        <w:pStyle w:val="Heading5"/>
      </w:pPr>
      <w:bookmarkStart w:id="1753" w:name="_Toc27481671"/>
      <w:bookmarkStart w:id="1754" w:name="_Toc68182921"/>
      <w:bookmarkStart w:id="1755" w:name="_Toc75461765"/>
      <w:bookmarkStart w:id="1756" w:name="_Toc76023886"/>
      <w:bookmarkStart w:id="1757" w:name="_Toc83678329"/>
      <w:bookmarkStart w:id="1758" w:name="_Toc90629050"/>
      <w:r w:rsidRPr="00374636">
        <w:t>8.1.9.4.3</w:t>
      </w:r>
      <w:r w:rsidRPr="00374636">
        <w:tab/>
        <w:t>Message contents</w:t>
      </w:r>
      <w:bookmarkEnd w:id="1753"/>
      <w:bookmarkEnd w:id="1754"/>
      <w:bookmarkEnd w:id="1755"/>
      <w:bookmarkEnd w:id="1756"/>
      <w:bookmarkEnd w:id="1757"/>
      <w:bookmarkEnd w:id="1758"/>
    </w:p>
    <w:p w14:paraId="05374A75" w14:textId="77777777" w:rsidR="00D65C49" w:rsidRPr="00374636" w:rsidRDefault="00D65C49" w:rsidP="007C6871">
      <w:r w:rsidRPr="00374636">
        <w:t>Same as in clause 8.1.7.4.3 with the following exceptions:</w:t>
      </w:r>
    </w:p>
    <w:p w14:paraId="35300F25" w14:textId="77777777" w:rsidR="00D65C49" w:rsidRPr="00374636" w:rsidRDefault="00D65C49" w:rsidP="00491AC2">
      <w:pPr>
        <w:pStyle w:val="TH"/>
      </w:pPr>
      <w:r w:rsidRPr="00374636">
        <w:lastRenderedPageBreak/>
        <w:t xml:space="preserve">Table 8.1.9.4.3-1: </w:t>
      </w:r>
      <w:r w:rsidRPr="00374636">
        <w:rPr>
          <w:i/>
        </w:rPr>
        <w:t>SoundingRS-RL-ConfigCommon-DEFAULT</w:t>
      </w:r>
      <w:r w:rsidRPr="00374636">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198D7F99" w14:textId="77777777" w:rsidTr="005A566D">
        <w:trPr>
          <w:jc w:val="center"/>
        </w:trPr>
        <w:tc>
          <w:tcPr>
            <w:tcW w:w="9639" w:type="dxa"/>
            <w:gridSpan w:val="4"/>
          </w:tcPr>
          <w:p w14:paraId="0FC1D177" w14:textId="77777777" w:rsidR="00D65C49" w:rsidRPr="00374636" w:rsidRDefault="00D65C49" w:rsidP="007C6871">
            <w:pPr>
              <w:pStyle w:val="TAL"/>
              <w:rPr>
                <w:lang w:eastAsia="en-US"/>
              </w:rPr>
            </w:pPr>
            <w:r w:rsidRPr="00374636">
              <w:rPr>
                <w:lang w:eastAsia="en-US"/>
              </w:rPr>
              <w:t>Derivation Path: TS 36.508 [18] clause 4.6.3, Table 4.6.3-21 SoundingRS-UL-ConfigCommon-DEFAULT</w:t>
            </w:r>
          </w:p>
        </w:tc>
      </w:tr>
      <w:tr w:rsidR="00D65C49" w:rsidRPr="00374636" w14:paraId="32835939" w14:textId="77777777" w:rsidTr="005A566D">
        <w:tblPrEx>
          <w:tblCellMar>
            <w:right w:w="108" w:type="dxa"/>
          </w:tblCellMar>
        </w:tblPrEx>
        <w:trPr>
          <w:jc w:val="center"/>
        </w:trPr>
        <w:tc>
          <w:tcPr>
            <w:tcW w:w="4395" w:type="dxa"/>
          </w:tcPr>
          <w:p w14:paraId="6464E15A" w14:textId="77777777" w:rsidR="00D65C49" w:rsidRPr="00374636" w:rsidRDefault="00D65C49" w:rsidP="00491AC2">
            <w:pPr>
              <w:pStyle w:val="TAH"/>
              <w:rPr>
                <w:lang w:eastAsia="en-US"/>
              </w:rPr>
            </w:pPr>
            <w:r w:rsidRPr="00374636">
              <w:rPr>
                <w:lang w:eastAsia="en-US"/>
              </w:rPr>
              <w:t>Information Element</w:t>
            </w:r>
          </w:p>
        </w:tc>
        <w:tc>
          <w:tcPr>
            <w:tcW w:w="2268" w:type="dxa"/>
          </w:tcPr>
          <w:p w14:paraId="0D26328F" w14:textId="77777777" w:rsidR="00D65C49" w:rsidRPr="00374636" w:rsidRDefault="00D65C49" w:rsidP="007C6871">
            <w:pPr>
              <w:pStyle w:val="TAH"/>
              <w:rPr>
                <w:lang w:eastAsia="en-US"/>
              </w:rPr>
            </w:pPr>
            <w:r w:rsidRPr="00374636">
              <w:rPr>
                <w:lang w:eastAsia="en-US"/>
              </w:rPr>
              <w:t>Value/remark</w:t>
            </w:r>
          </w:p>
        </w:tc>
        <w:tc>
          <w:tcPr>
            <w:tcW w:w="1701" w:type="dxa"/>
          </w:tcPr>
          <w:p w14:paraId="0D6E4AE7" w14:textId="77777777" w:rsidR="00D65C49" w:rsidRPr="00374636" w:rsidRDefault="00D65C49" w:rsidP="007C6871">
            <w:pPr>
              <w:pStyle w:val="TAH"/>
              <w:rPr>
                <w:lang w:eastAsia="en-US"/>
              </w:rPr>
            </w:pPr>
            <w:r w:rsidRPr="00374636">
              <w:rPr>
                <w:lang w:eastAsia="en-US"/>
              </w:rPr>
              <w:t>Comment</w:t>
            </w:r>
          </w:p>
        </w:tc>
        <w:tc>
          <w:tcPr>
            <w:tcW w:w="1275" w:type="dxa"/>
          </w:tcPr>
          <w:p w14:paraId="5B3C472C" w14:textId="77777777" w:rsidR="00D65C49" w:rsidRPr="00374636" w:rsidRDefault="00D65C49" w:rsidP="007C6871">
            <w:pPr>
              <w:pStyle w:val="TAH"/>
              <w:rPr>
                <w:lang w:eastAsia="en-US"/>
              </w:rPr>
            </w:pPr>
            <w:r w:rsidRPr="00374636">
              <w:rPr>
                <w:lang w:eastAsia="en-US"/>
              </w:rPr>
              <w:t>Condition</w:t>
            </w:r>
          </w:p>
        </w:tc>
      </w:tr>
      <w:tr w:rsidR="00D65C49" w:rsidRPr="00374636" w14:paraId="1B5545E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402AB4F" w14:textId="77777777" w:rsidR="00D65C49" w:rsidRPr="00374636" w:rsidRDefault="00D65C49" w:rsidP="00491AC2">
            <w:pPr>
              <w:pStyle w:val="TAL"/>
              <w:rPr>
                <w:lang w:eastAsia="en-US"/>
              </w:rPr>
            </w:pPr>
            <w:r w:rsidRPr="00374636">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2572DA1B"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26009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F0B4CF" w14:textId="77777777" w:rsidR="00D65C49" w:rsidRPr="00374636" w:rsidRDefault="00D65C49" w:rsidP="007C6871">
            <w:pPr>
              <w:pStyle w:val="TAL"/>
              <w:rPr>
                <w:lang w:eastAsia="en-US"/>
              </w:rPr>
            </w:pPr>
          </w:p>
        </w:tc>
      </w:tr>
      <w:tr w:rsidR="00D65C49" w:rsidRPr="00374636" w14:paraId="22804BB6" w14:textId="77777777" w:rsidTr="005A566D">
        <w:tblPrEx>
          <w:tblCellMar>
            <w:right w:w="108" w:type="dxa"/>
          </w:tblCellMar>
        </w:tblPrEx>
        <w:trPr>
          <w:jc w:val="center"/>
        </w:trPr>
        <w:tc>
          <w:tcPr>
            <w:tcW w:w="4395" w:type="dxa"/>
          </w:tcPr>
          <w:p w14:paraId="3166E364" w14:textId="77777777" w:rsidR="00D65C49" w:rsidRPr="00374636" w:rsidRDefault="00D65C49" w:rsidP="007C6871">
            <w:pPr>
              <w:pStyle w:val="TAL"/>
            </w:pPr>
            <w:r w:rsidRPr="00374636">
              <w:t>setup SEQUENCE {</w:t>
            </w:r>
          </w:p>
        </w:tc>
        <w:tc>
          <w:tcPr>
            <w:tcW w:w="2268" w:type="dxa"/>
          </w:tcPr>
          <w:p w14:paraId="532E4992" w14:textId="77777777" w:rsidR="00D65C49" w:rsidRPr="00374636" w:rsidRDefault="00D65C49" w:rsidP="007C6871">
            <w:pPr>
              <w:pStyle w:val="TAL"/>
            </w:pPr>
          </w:p>
        </w:tc>
        <w:tc>
          <w:tcPr>
            <w:tcW w:w="1701" w:type="dxa"/>
          </w:tcPr>
          <w:p w14:paraId="31C94280" w14:textId="77777777" w:rsidR="00D65C49" w:rsidRPr="00374636" w:rsidRDefault="00D65C49" w:rsidP="007C6871">
            <w:pPr>
              <w:pStyle w:val="TAL"/>
            </w:pPr>
          </w:p>
        </w:tc>
        <w:tc>
          <w:tcPr>
            <w:tcW w:w="1275" w:type="dxa"/>
          </w:tcPr>
          <w:p w14:paraId="110907E3" w14:textId="77777777" w:rsidR="00D65C49" w:rsidRPr="00374636" w:rsidRDefault="00D65C49" w:rsidP="007C6871">
            <w:pPr>
              <w:pStyle w:val="TAL"/>
              <w:rPr>
                <w:lang w:eastAsia="en-US"/>
              </w:rPr>
            </w:pPr>
          </w:p>
        </w:tc>
      </w:tr>
      <w:tr w:rsidR="00D65C49" w:rsidRPr="00374636" w14:paraId="46CD7E2C" w14:textId="77777777" w:rsidTr="005A566D">
        <w:tblPrEx>
          <w:tblCellMar>
            <w:right w:w="108" w:type="dxa"/>
          </w:tblCellMar>
        </w:tblPrEx>
        <w:trPr>
          <w:jc w:val="center"/>
        </w:trPr>
        <w:tc>
          <w:tcPr>
            <w:tcW w:w="4395" w:type="dxa"/>
          </w:tcPr>
          <w:p w14:paraId="2EE53A18" w14:textId="77777777" w:rsidR="00D65C49" w:rsidRPr="00374636" w:rsidRDefault="00D65C49" w:rsidP="007C6871">
            <w:pPr>
              <w:pStyle w:val="TAL"/>
            </w:pPr>
            <w:r w:rsidRPr="00374636">
              <w:t xml:space="preserve">  srs-BandwidthConfig</w:t>
            </w:r>
          </w:p>
        </w:tc>
        <w:tc>
          <w:tcPr>
            <w:tcW w:w="2268" w:type="dxa"/>
          </w:tcPr>
          <w:p w14:paraId="2AF26E4E" w14:textId="77777777" w:rsidR="00D65C49" w:rsidRPr="00374636" w:rsidDel="003830B0" w:rsidRDefault="00D65C49" w:rsidP="007C6871">
            <w:pPr>
              <w:pStyle w:val="TAL"/>
            </w:pPr>
            <w:r w:rsidRPr="00374636">
              <w:t>bw5</w:t>
            </w:r>
          </w:p>
        </w:tc>
        <w:tc>
          <w:tcPr>
            <w:tcW w:w="1701" w:type="dxa"/>
          </w:tcPr>
          <w:p w14:paraId="317E7A08" w14:textId="77777777" w:rsidR="00D65C49" w:rsidRPr="00374636" w:rsidRDefault="00D65C49" w:rsidP="007C6871">
            <w:pPr>
              <w:pStyle w:val="TAL"/>
            </w:pPr>
          </w:p>
        </w:tc>
        <w:tc>
          <w:tcPr>
            <w:tcW w:w="1275" w:type="dxa"/>
          </w:tcPr>
          <w:p w14:paraId="5C1C5A9F" w14:textId="77777777" w:rsidR="00D65C49" w:rsidRPr="00374636" w:rsidRDefault="00D65C49" w:rsidP="007C6871">
            <w:pPr>
              <w:pStyle w:val="TAL"/>
              <w:rPr>
                <w:lang w:eastAsia="en-US"/>
              </w:rPr>
            </w:pPr>
          </w:p>
        </w:tc>
      </w:tr>
      <w:tr w:rsidR="00D65C49" w:rsidRPr="00374636" w14:paraId="3359307B" w14:textId="77777777" w:rsidTr="005A566D">
        <w:tblPrEx>
          <w:tblCellMar>
            <w:right w:w="108" w:type="dxa"/>
          </w:tblCellMar>
        </w:tblPrEx>
        <w:trPr>
          <w:jc w:val="center"/>
        </w:trPr>
        <w:tc>
          <w:tcPr>
            <w:tcW w:w="4395" w:type="dxa"/>
          </w:tcPr>
          <w:p w14:paraId="546E33DA" w14:textId="77777777" w:rsidR="00D65C49" w:rsidRPr="00374636" w:rsidRDefault="00D65C49" w:rsidP="007C6871">
            <w:pPr>
              <w:pStyle w:val="TAL"/>
            </w:pPr>
            <w:r w:rsidRPr="00374636">
              <w:t xml:space="preserve">  srs-SubframeConfig</w:t>
            </w:r>
          </w:p>
        </w:tc>
        <w:tc>
          <w:tcPr>
            <w:tcW w:w="2268" w:type="dxa"/>
          </w:tcPr>
          <w:p w14:paraId="22C8122E" w14:textId="77777777" w:rsidR="00D65C49" w:rsidRPr="00374636" w:rsidDel="003830B0" w:rsidRDefault="00D65C49" w:rsidP="007C6871">
            <w:pPr>
              <w:pStyle w:val="TAL"/>
            </w:pPr>
            <w:r w:rsidRPr="00374636">
              <w:t>Sc3</w:t>
            </w:r>
          </w:p>
        </w:tc>
        <w:tc>
          <w:tcPr>
            <w:tcW w:w="1701" w:type="dxa"/>
          </w:tcPr>
          <w:p w14:paraId="706E3C56" w14:textId="77777777" w:rsidR="00D65C49" w:rsidRPr="00374636" w:rsidRDefault="00D65C49" w:rsidP="007C6871">
            <w:pPr>
              <w:pStyle w:val="TAL"/>
              <w:rPr>
                <w:lang w:eastAsia="en-US"/>
              </w:rPr>
            </w:pPr>
          </w:p>
        </w:tc>
        <w:tc>
          <w:tcPr>
            <w:tcW w:w="1275" w:type="dxa"/>
          </w:tcPr>
          <w:p w14:paraId="500D8FF9" w14:textId="77777777" w:rsidR="00D65C49" w:rsidRPr="00374636" w:rsidRDefault="00D65C49" w:rsidP="007C6871">
            <w:pPr>
              <w:pStyle w:val="TAL"/>
              <w:rPr>
                <w:lang w:eastAsia="en-US"/>
              </w:rPr>
            </w:pPr>
            <w:r w:rsidRPr="00374636">
              <w:rPr>
                <w:lang w:eastAsia="en-US"/>
              </w:rPr>
              <w:t>TDD</w:t>
            </w:r>
          </w:p>
        </w:tc>
      </w:tr>
      <w:tr w:rsidR="00D65C49" w:rsidRPr="00374636" w14:paraId="6291364D" w14:textId="77777777" w:rsidTr="005A566D">
        <w:tblPrEx>
          <w:tblCellMar>
            <w:right w:w="108" w:type="dxa"/>
          </w:tblCellMar>
        </w:tblPrEx>
        <w:trPr>
          <w:jc w:val="center"/>
        </w:trPr>
        <w:tc>
          <w:tcPr>
            <w:tcW w:w="4395" w:type="dxa"/>
          </w:tcPr>
          <w:p w14:paraId="7FA59D2C" w14:textId="77777777" w:rsidR="00D65C49" w:rsidRPr="00374636" w:rsidRDefault="00D65C49" w:rsidP="007C6871">
            <w:pPr>
              <w:pStyle w:val="TAL"/>
            </w:pPr>
            <w:r w:rsidRPr="00374636">
              <w:t xml:space="preserve">  ackNackSRS-SimultaneousTransmission</w:t>
            </w:r>
          </w:p>
        </w:tc>
        <w:tc>
          <w:tcPr>
            <w:tcW w:w="2268" w:type="dxa"/>
          </w:tcPr>
          <w:p w14:paraId="0F8B8D8F" w14:textId="77777777" w:rsidR="00D65C49" w:rsidRPr="00374636" w:rsidDel="003830B0" w:rsidRDefault="00D65C49" w:rsidP="007C6871">
            <w:pPr>
              <w:pStyle w:val="TAL"/>
            </w:pPr>
            <w:r w:rsidRPr="00374636">
              <w:t>FALSE</w:t>
            </w:r>
          </w:p>
        </w:tc>
        <w:tc>
          <w:tcPr>
            <w:tcW w:w="1701" w:type="dxa"/>
          </w:tcPr>
          <w:p w14:paraId="77C26211" w14:textId="77777777" w:rsidR="00D65C49" w:rsidRPr="00374636" w:rsidRDefault="00D65C49" w:rsidP="007C6871">
            <w:pPr>
              <w:pStyle w:val="TAL"/>
              <w:rPr>
                <w:lang w:eastAsia="en-US"/>
              </w:rPr>
            </w:pPr>
          </w:p>
        </w:tc>
        <w:tc>
          <w:tcPr>
            <w:tcW w:w="1275" w:type="dxa"/>
          </w:tcPr>
          <w:p w14:paraId="77390C13" w14:textId="77777777" w:rsidR="00D65C49" w:rsidRPr="00374636" w:rsidRDefault="00D65C49" w:rsidP="007C6871">
            <w:pPr>
              <w:pStyle w:val="TAL"/>
              <w:rPr>
                <w:lang w:eastAsia="en-US"/>
              </w:rPr>
            </w:pPr>
          </w:p>
        </w:tc>
      </w:tr>
      <w:tr w:rsidR="00D65C49" w:rsidRPr="00374636" w14:paraId="1DB8AC87" w14:textId="77777777" w:rsidTr="005A566D">
        <w:tblPrEx>
          <w:tblCellMar>
            <w:right w:w="108" w:type="dxa"/>
          </w:tblCellMar>
        </w:tblPrEx>
        <w:trPr>
          <w:jc w:val="center"/>
        </w:trPr>
        <w:tc>
          <w:tcPr>
            <w:tcW w:w="4395" w:type="dxa"/>
          </w:tcPr>
          <w:p w14:paraId="77DD1C7C" w14:textId="77777777" w:rsidR="00D65C49" w:rsidRPr="00374636" w:rsidRDefault="00D65C49" w:rsidP="007C6871">
            <w:pPr>
              <w:pStyle w:val="TAL"/>
            </w:pPr>
            <w:r w:rsidRPr="00374636">
              <w:t xml:space="preserve">  </w:t>
            </w:r>
            <w:r w:rsidRPr="00374636">
              <w:rPr>
                <w:lang w:eastAsia="en-US"/>
              </w:rPr>
              <w:t>srsMaxUpPts</w:t>
            </w:r>
          </w:p>
        </w:tc>
        <w:tc>
          <w:tcPr>
            <w:tcW w:w="2268" w:type="dxa"/>
          </w:tcPr>
          <w:p w14:paraId="789AAC31" w14:textId="77777777" w:rsidR="00D65C49" w:rsidRPr="00374636" w:rsidRDefault="00D65C49" w:rsidP="007C6871">
            <w:pPr>
              <w:pStyle w:val="TAL"/>
            </w:pPr>
            <w:r w:rsidRPr="00374636">
              <w:t>FALSE</w:t>
            </w:r>
          </w:p>
        </w:tc>
        <w:tc>
          <w:tcPr>
            <w:tcW w:w="1701" w:type="dxa"/>
          </w:tcPr>
          <w:p w14:paraId="60CCCA69" w14:textId="77777777" w:rsidR="00D65C49" w:rsidRPr="00374636" w:rsidRDefault="00D65C49" w:rsidP="007C6871">
            <w:pPr>
              <w:pStyle w:val="TAL"/>
            </w:pPr>
          </w:p>
        </w:tc>
        <w:tc>
          <w:tcPr>
            <w:tcW w:w="1275" w:type="dxa"/>
          </w:tcPr>
          <w:p w14:paraId="2B7E0CAA" w14:textId="77777777" w:rsidR="00D65C49" w:rsidRPr="00374636" w:rsidRDefault="00D65C49" w:rsidP="007C6871">
            <w:pPr>
              <w:pStyle w:val="TAL"/>
              <w:rPr>
                <w:lang w:eastAsia="en-US"/>
              </w:rPr>
            </w:pPr>
            <w:r w:rsidRPr="00374636">
              <w:rPr>
                <w:lang w:eastAsia="en-US"/>
              </w:rPr>
              <w:t>TDD</w:t>
            </w:r>
          </w:p>
        </w:tc>
      </w:tr>
      <w:tr w:rsidR="00D65C49" w:rsidRPr="00374636" w14:paraId="1CE82A7D"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0BF778E"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5A6B7C"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DA594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9FBB7B" w14:textId="77777777" w:rsidR="00D65C49" w:rsidRPr="00374636" w:rsidRDefault="00D65C49" w:rsidP="007C6871">
            <w:pPr>
              <w:pStyle w:val="TAL"/>
              <w:rPr>
                <w:lang w:eastAsia="en-US"/>
              </w:rPr>
            </w:pPr>
          </w:p>
        </w:tc>
      </w:tr>
    </w:tbl>
    <w:p w14:paraId="11B2B7DB" w14:textId="77777777" w:rsidR="00D65C49" w:rsidRPr="00374636" w:rsidRDefault="00D65C49" w:rsidP="007C6871"/>
    <w:p w14:paraId="10441A1D" w14:textId="77777777" w:rsidR="00D65C49" w:rsidRPr="00374636" w:rsidRDefault="00D65C49" w:rsidP="00491AC2">
      <w:pPr>
        <w:pStyle w:val="TH"/>
      </w:pPr>
      <w:r w:rsidRPr="00374636">
        <w:t xml:space="preserve">Table 8.1.9.4.3-2: </w:t>
      </w:r>
      <w:r w:rsidRPr="00374636">
        <w:rPr>
          <w:i/>
        </w:rPr>
        <w:t>SoundingRS-RL-ConfigDedicated-DEFAULT</w:t>
      </w:r>
      <w:r w:rsidRPr="00374636">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399"/>
        <w:gridCol w:w="2270"/>
        <w:gridCol w:w="1703"/>
        <w:gridCol w:w="1276"/>
      </w:tblGrid>
      <w:tr w:rsidR="00D65C49" w:rsidRPr="00374636" w14:paraId="6AAE2AE4" w14:textId="77777777" w:rsidTr="005A566D">
        <w:trPr>
          <w:jc w:val="center"/>
        </w:trPr>
        <w:tc>
          <w:tcPr>
            <w:tcW w:w="9639" w:type="dxa"/>
            <w:gridSpan w:val="4"/>
          </w:tcPr>
          <w:p w14:paraId="1FAA7DF0" w14:textId="77777777" w:rsidR="00D65C49" w:rsidRPr="00374636" w:rsidRDefault="00D65C49" w:rsidP="007C6871">
            <w:pPr>
              <w:pStyle w:val="TAL"/>
              <w:rPr>
                <w:lang w:eastAsia="en-US"/>
              </w:rPr>
            </w:pPr>
            <w:r w:rsidRPr="00374636">
              <w:rPr>
                <w:lang w:eastAsia="en-US"/>
              </w:rPr>
              <w:t>Derivation Path: TS 36.508 [18] clause 4.6.3, Table 4.6.3-22 SoundingRS-UL-ConfigDedicated-DEFAULT</w:t>
            </w:r>
          </w:p>
        </w:tc>
      </w:tr>
      <w:tr w:rsidR="00D65C49" w:rsidRPr="00374636" w14:paraId="2A560663" w14:textId="77777777" w:rsidTr="005A566D">
        <w:tblPrEx>
          <w:tblCellMar>
            <w:right w:w="108" w:type="dxa"/>
          </w:tblCellMar>
        </w:tblPrEx>
        <w:trPr>
          <w:jc w:val="center"/>
        </w:trPr>
        <w:tc>
          <w:tcPr>
            <w:tcW w:w="4395" w:type="dxa"/>
          </w:tcPr>
          <w:p w14:paraId="36B04A57" w14:textId="77777777" w:rsidR="00D65C49" w:rsidRPr="00374636" w:rsidRDefault="00D65C49" w:rsidP="00491AC2">
            <w:pPr>
              <w:pStyle w:val="TAH"/>
              <w:rPr>
                <w:lang w:eastAsia="en-US"/>
              </w:rPr>
            </w:pPr>
            <w:r w:rsidRPr="00374636">
              <w:rPr>
                <w:lang w:eastAsia="en-US"/>
              </w:rPr>
              <w:t>Information Element</w:t>
            </w:r>
          </w:p>
        </w:tc>
        <w:tc>
          <w:tcPr>
            <w:tcW w:w="2268" w:type="dxa"/>
          </w:tcPr>
          <w:p w14:paraId="2420B975" w14:textId="77777777" w:rsidR="00D65C49" w:rsidRPr="00374636" w:rsidRDefault="00D65C49" w:rsidP="007C6871">
            <w:pPr>
              <w:pStyle w:val="TAH"/>
              <w:rPr>
                <w:lang w:eastAsia="en-US"/>
              </w:rPr>
            </w:pPr>
            <w:r w:rsidRPr="00374636">
              <w:rPr>
                <w:lang w:eastAsia="en-US"/>
              </w:rPr>
              <w:t>Value/remark</w:t>
            </w:r>
          </w:p>
        </w:tc>
        <w:tc>
          <w:tcPr>
            <w:tcW w:w="1701" w:type="dxa"/>
          </w:tcPr>
          <w:p w14:paraId="16778CC8" w14:textId="77777777" w:rsidR="00D65C49" w:rsidRPr="00374636" w:rsidRDefault="00D65C49" w:rsidP="007C6871">
            <w:pPr>
              <w:pStyle w:val="TAH"/>
              <w:rPr>
                <w:lang w:eastAsia="en-US"/>
              </w:rPr>
            </w:pPr>
            <w:r w:rsidRPr="00374636">
              <w:rPr>
                <w:lang w:eastAsia="en-US"/>
              </w:rPr>
              <w:t>Comment</w:t>
            </w:r>
          </w:p>
        </w:tc>
        <w:tc>
          <w:tcPr>
            <w:tcW w:w="1275" w:type="dxa"/>
          </w:tcPr>
          <w:p w14:paraId="03608EE1" w14:textId="77777777" w:rsidR="00D65C49" w:rsidRPr="00374636" w:rsidRDefault="00D65C49" w:rsidP="007C6871">
            <w:pPr>
              <w:pStyle w:val="TAH"/>
              <w:rPr>
                <w:lang w:eastAsia="en-US"/>
              </w:rPr>
            </w:pPr>
            <w:r w:rsidRPr="00374636">
              <w:rPr>
                <w:lang w:eastAsia="en-US"/>
              </w:rPr>
              <w:t>Condition</w:t>
            </w:r>
          </w:p>
        </w:tc>
      </w:tr>
      <w:tr w:rsidR="00D65C49" w:rsidRPr="00374636" w14:paraId="05D1817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13FC3BB" w14:textId="77777777" w:rsidR="00D65C49" w:rsidRPr="00374636" w:rsidRDefault="00D65C49" w:rsidP="00491AC2">
            <w:pPr>
              <w:pStyle w:val="TAL"/>
              <w:rPr>
                <w:lang w:eastAsia="en-US"/>
              </w:rPr>
            </w:pPr>
            <w:r w:rsidRPr="00374636">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644A68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B4D7AA"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C27A0F" w14:textId="77777777" w:rsidR="00D65C49" w:rsidRPr="00374636" w:rsidRDefault="00D65C49" w:rsidP="007C6871">
            <w:pPr>
              <w:pStyle w:val="TAL"/>
              <w:rPr>
                <w:lang w:eastAsia="en-US"/>
              </w:rPr>
            </w:pPr>
          </w:p>
        </w:tc>
      </w:tr>
      <w:tr w:rsidR="00D65C49" w:rsidRPr="00374636" w14:paraId="7E30EB30"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5160A159" w14:textId="77777777" w:rsidR="00D65C49" w:rsidRPr="00374636" w:rsidRDefault="00D65C49" w:rsidP="007C6871">
            <w:pPr>
              <w:pStyle w:val="TAL"/>
              <w:rPr>
                <w:lang w:eastAsia="en-US"/>
              </w:rPr>
            </w:pPr>
            <w:r w:rsidRPr="00374636">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31ABB7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9749F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FD018A" w14:textId="77777777" w:rsidR="00D65C49" w:rsidRPr="00374636" w:rsidRDefault="00D65C49" w:rsidP="007C6871">
            <w:pPr>
              <w:pStyle w:val="TAL"/>
              <w:rPr>
                <w:lang w:eastAsia="en-US"/>
              </w:rPr>
            </w:pPr>
          </w:p>
        </w:tc>
      </w:tr>
      <w:tr w:rsidR="00D65C49" w:rsidRPr="00374636" w14:paraId="6F78CD09"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5BB8B65" w14:textId="77777777" w:rsidR="00D65C49" w:rsidRPr="00374636" w:rsidRDefault="00D65C49" w:rsidP="007C6871">
            <w:pPr>
              <w:pStyle w:val="TAL"/>
              <w:rPr>
                <w:lang w:eastAsia="en-US"/>
              </w:rPr>
            </w:pPr>
            <w:r w:rsidRPr="00374636">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6DF7E60" w14:textId="77777777" w:rsidR="00D65C49" w:rsidRPr="00374636" w:rsidRDefault="00D65C49" w:rsidP="007C6871">
            <w:pPr>
              <w:pStyle w:val="TAL"/>
              <w:rPr>
                <w:lang w:eastAsia="en-US"/>
              </w:rPr>
            </w:pPr>
            <w:r w:rsidRPr="00374636">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77001D29" w14:textId="77777777" w:rsidR="00D65C49" w:rsidRPr="00374636" w:rsidRDefault="00D65C49" w:rsidP="007C6871">
            <w:pPr>
              <w:pStyle w:val="TAL"/>
              <w:rPr>
                <w:lang w:eastAsia="en-US"/>
              </w:rPr>
            </w:pPr>
            <w:r w:rsidRPr="00374636">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5A6BAA80" w14:textId="77777777" w:rsidR="00D65C49" w:rsidRPr="00374636" w:rsidRDefault="00D65C49" w:rsidP="007C6871">
            <w:pPr>
              <w:pStyle w:val="TAL"/>
              <w:rPr>
                <w:lang w:eastAsia="en-US"/>
              </w:rPr>
            </w:pPr>
          </w:p>
        </w:tc>
      </w:tr>
      <w:tr w:rsidR="00D65C49" w:rsidRPr="00374636" w14:paraId="17E3349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85EB8A0" w14:textId="77777777" w:rsidR="00D65C49" w:rsidRPr="00374636" w:rsidRDefault="00D65C49" w:rsidP="007C6871">
            <w:pPr>
              <w:pStyle w:val="TAL"/>
              <w:rPr>
                <w:lang w:eastAsia="en-US"/>
              </w:rPr>
            </w:pPr>
            <w:r w:rsidRPr="00374636">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34DD8A66" w14:textId="77777777" w:rsidR="00D65C49" w:rsidRPr="00374636" w:rsidRDefault="00D65C49" w:rsidP="007C6871">
            <w:pPr>
              <w:pStyle w:val="TAL"/>
              <w:rPr>
                <w:lang w:eastAsia="en-US"/>
              </w:rPr>
            </w:pPr>
            <w:r w:rsidRPr="00374636">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32132E5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59DCB" w14:textId="77777777" w:rsidR="00D65C49" w:rsidRPr="00374636" w:rsidRDefault="00D65C49" w:rsidP="007C6871">
            <w:pPr>
              <w:pStyle w:val="TAL"/>
              <w:rPr>
                <w:lang w:eastAsia="en-US"/>
              </w:rPr>
            </w:pPr>
          </w:p>
        </w:tc>
      </w:tr>
      <w:tr w:rsidR="00D65C49" w:rsidRPr="00374636" w14:paraId="494BA5A2"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2652F0B" w14:textId="77777777" w:rsidR="00D65C49" w:rsidRPr="00374636" w:rsidRDefault="00D65C49" w:rsidP="007C6871">
            <w:pPr>
              <w:pStyle w:val="TAL"/>
              <w:rPr>
                <w:lang w:eastAsia="en-US"/>
              </w:rPr>
            </w:pPr>
            <w:r w:rsidRPr="00374636">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7ECA7695" w14:textId="77777777" w:rsidR="00D65C49" w:rsidRPr="00374636" w:rsidRDefault="00D65C49" w:rsidP="007C6871">
            <w:pPr>
              <w:pStyle w:val="TAL"/>
              <w:rPr>
                <w:lang w:eastAsia="en-US"/>
              </w:rPr>
            </w:pPr>
            <w:r w:rsidRPr="00374636">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8343E2C"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41FB1F" w14:textId="77777777" w:rsidR="00D65C49" w:rsidRPr="00374636" w:rsidRDefault="00D65C49" w:rsidP="007C6871">
            <w:pPr>
              <w:pStyle w:val="TAL"/>
              <w:rPr>
                <w:lang w:eastAsia="en-US"/>
              </w:rPr>
            </w:pPr>
          </w:p>
        </w:tc>
      </w:tr>
      <w:tr w:rsidR="00D65C49" w:rsidRPr="00374636" w14:paraId="46D29285"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761E1BBA" w14:textId="77777777" w:rsidR="00D65C49" w:rsidRPr="00374636" w:rsidRDefault="00D65C49" w:rsidP="007C6871">
            <w:pPr>
              <w:pStyle w:val="TAL"/>
              <w:rPr>
                <w:lang w:eastAsia="en-US"/>
              </w:rPr>
            </w:pPr>
            <w:r w:rsidRPr="00374636">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C1AB3A4" w14:textId="77777777" w:rsidR="00D65C49" w:rsidRPr="00374636" w:rsidRDefault="00D65C49" w:rsidP="007C6871">
            <w:pPr>
              <w:pStyle w:val="TAL"/>
              <w:rPr>
                <w:lang w:eastAsia="en-US"/>
              </w:rPr>
            </w:pPr>
            <w:r w:rsidRPr="00374636">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6A8B32" w14:textId="77777777" w:rsidR="00D65C49" w:rsidRPr="00374636" w:rsidRDefault="00D65C49" w:rsidP="007C6871">
            <w:pPr>
              <w:pStyle w:val="TAL"/>
              <w:rPr>
                <w:lang w:eastAsia="en-US"/>
              </w:rPr>
            </w:pPr>
            <w:r w:rsidRPr="00374636">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3D6AD74E" w14:textId="77777777" w:rsidR="00D65C49" w:rsidRPr="00374636" w:rsidRDefault="00D65C49" w:rsidP="007C6871">
            <w:pPr>
              <w:pStyle w:val="TAL"/>
              <w:rPr>
                <w:lang w:eastAsia="en-US"/>
              </w:rPr>
            </w:pPr>
          </w:p>
        </w:tc>
      </w:tr>
      <w:tr w:rsidR="00D65C49" w:rsidRPr="00374636" w14:paraId="65CAD7F6"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74BC139" w14:textId="77777777" w:rsidR="00D65C49" w:rsidRPr="00374636" w:rsidRDefault="00D65C49" w:rsidP="007C6871">
            <w:pPr>
              <w:pStyle w:val="TAL"/>
              <w:rPr>
                <w:lang w:eastAsia="en-US"/>
              </w:rPr>
            </w:pPr>
            <w:r w:rsidRPr="00374636">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5040776E" w14:textId="77777777" w:rsidR="00D65C49" w:rsidRPr="00374636" w:rsidRDefault="00D65C49" w:rsidP="007C6871">
            <w:pPr>
              <w:pStyle w:val="TAL"/>
              <w:rPr>
                <w:lang w:eastAsia="en-US"/>
              </w:rPr>
            </w:pPr>
            <w:r w:rsidRPr="00374636">
              <w:rPr>
                <w:lang w:eastAsia="en-US"/>
              </w:rPr>
              <w:t>15</w:t>
            </w:r>
          </w:p>
        </w:tc>
        <w:tc>
          <w:tcPr>
            <w:tcW w:w="1701" w:type="dxa"/>
            <w:tcBorders>
              <w:top w:val="single" w:sz="4" w:space="0" w:color="auto"/>
              <w:left w:val="single" w:sz="4" w:space="0" w:color="auto"/>
              <w:bottom w:val="single" w:sz="4" w:space="0" w:color="auto"/>
              <w:right w:val="single" w:sz="4" w:space="0" w:color="auto"/>
            </w:tcBorders>
          </w:tcPr>
          <w:p w14:paraId="54329AF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0C88F" w14:textId="77777777" w:rsidR="00D65C49" w:rsidRPr="00374636" w:rsidRDefault="00D65C49" w:rsidP="007C6871">
            <w:pPr>
              <w:pStyle w:val="TAL"/>
              <w:rPr>
                <w:lang w:eastAsia="en-US"/>
              </w:rPr>
            </w:pPr>
          </w:p>
        </w:tc>
      </w:tr>
      <w:tr w:rsidR="00D65C49" w:rsidRPr="00374636" w14:paraId="789EEE81"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31CBD32E" w14:textId="77777777" w:rsidR="00D65C49" w:rsidRPr="00374636" w:rsidRDefault="00D65C49" w:rsidP="007C6871">
            <w:pPr>
              <w:pStyle w:val="TAL"/>
              <w:rPr>
                <w:lang w:eastAsia="en-US"/>
              </w:rPr>
            </w:pPr>
            <w:r w:rsidRPr="00374636">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73716B3E" w14:textId="77777777" w:rsidR="00D65C49" w:rsidRPr="00374636" w:rsidRDefault="00D65C49" w:rsidP="007C6871">
            <w:pPr>
              <w:pStyle w:val="TAL"/>
            </w:pPr>
            <w:r w:rsidRPr="00374636">
              <w:t>0</w:t>
            </w:r>
          </w:p>
        </w:tc>
        <w:tc>
          <w:tcPr>
            <w:tcW w:w="1701" w:type="dxa"/>
            <w:tcBorders>
              <w:top w:val="single" w:sz="4" w:space="0" w:color="auto"/>
              <w:left w:val="single" w:sz="4" w:space="0" w:color="auto"/>
              <w:bottom w:val="single" w:sz="4" w:space="0" w:color="auto"/>
              <w:right w:val="single" w:sz="4" w:space="0" w:color="auto"/>
            </w:tcBorders>
          </w:tcPr>
          <w:p w14:paraId="612C1A1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F0D16B" w14:textId="77777777" w:rsidR="00D65C49" w:rsidRPr="00374636" w:rsidRDefault="00D65C49" w:rsidP="007C6871">
            <w:pPr>
              <w:pStyle w:val="TAL"/>
            </w:pPr>
          </w:p>
        </w:tc>
      </w:tr>
      <w:tr w:rsidR="00D65C49" w:rsidRPr="00374636" w14:paraId="595B51FC"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0430B5CA" w14:textId="77777777" w:rsidR="00D65C49" w:rsidRPr="00374636" w:rsidRDefault="00D65C49" w:rsidP="007C6871">
            <w:pPr>
              <w:pStyle w:val="TAL"/>
              <w:rPr>
                <w:lang w:eastAsia="en-US"/>
              </w:rPr>
            </w:pPr>
            <w:r w:rsidRPr="00374636">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BBAC1A6" w14:textId="77777777" w:rsidR="00D65C49" w:rsidRPr="00374636" w:rsidRDefault="00D65C49" w:rsidP="007C6871">
            <w:pPr>
              <w:pStyle w:val="TAL"/>
              <w:rPr>
                <w:lang w:eastAsia="en-US"/>
              </w:rPr>
            </w:pPr>
            <w:r w:rsidRPr="00374636">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6A3F125" w14:textId="77777777" w:rsidR="00D65C49" w:rsidRPr="00374636" w:rsidRDefault="00D65C49" w:rsidP="007C6871">
            <w:pPr>
              <w:pStyle w:val="TAL"/>
              <w:rPr>
                <w:lang w:eastAsia="en-US"/>
              </w:rPr>
            </w:pPr>
            <w:r w:rsidRPr="00374636">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7A66EB3C" w14:textId="77777777" w:rsidR="00D65C49" w:rsidRPr="00374636" w:rsidRDefault="00D65C49" w:rsidP="007C6871">
            <w:pPr>
              <w:pStyle w:val="TAL"/>
              <w:rPr>
                <w:lang w:eastAsia="en-US"/>
              </w:rPr>
            </w:pPr>
          </w:p>
        </w:tc>
      </w:tr>
      <w:tr w:rsidR="00D65C49" w:rsidRPr="00374636" w14:paraId="5284B9C3"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1F650DAF"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CAC3F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CBFECB"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A9076" w14:textId="77777777" w:rsidR="00D65C49" w:rsidRPr="00374636" w:rsidRDefault="00D65C49" w:rsidP="007C6871">
            <w:pPr>
              <w:pStyle w:val="TAL"/>
              <w:rPr>
                <w:lang w:eastAsia="en-US"/>
              </w:rPr>
            </w:pPr>
          </w:p>
        </w:tc>
      </w:tr>
      <w:tr w:rsidR="00D65C49" w:rsidRPr="00374636" w14:paraId="44899037" w14:textId="77777777" w:rsidTr="005A566D">
        <w:tblPrEx>
          <w:tblCellMar>
            <w:right w:w="108" w:type="dxa"/>
          </w:tblCellMar>
        </w:tblPrEx>
        <w:trPr>
          <w:jc w:val="center"/>
        </w:trPr>
        <w:tc>
          <w:tcPr>
            <w:tcW w:w="4395" w:type="dxa"/>
            <w:tcBorders>
              <w:top w:val="single" w:sz="4" w:space="0" w:color="auto"/>
              <w:left w:val="single" w:sz="4" w:space="0" w:color="auto"/>
              <w:bottom w:val="single" w:sz="4" w:space="0" w:color="auto"/>
              <w:right w:val="single" w:sz="4" w:space="0" w:color="auto"/>
            </w:tcBorders>
          </w:tcPr>
          <w:p w14:paraId="48D73ED6" w14:textId="77777777" w:rsidR="00D65C49" w:rsidRPr="00374636" w:rsidRDefault="00D65C49" w:rsidP="007C6871">
            <w:pPr>
              <w:pStyle w:val="TAL"/>
              <w:rPr>
                <w:lang w:eastAsia="en-US"/>
              </w:rPr>
            </w:pPr>
            <w:r w:rsidRPr="0037463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927F26"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247B66"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E9A13" w14:textId="77777777" w:rsidR="00D65C49" w:rsidRPr="00374636" w:rsidRDefault="00D65C49" w:rsidP="007C6871">
            <w:pPr>
              <w:pStyle w:val="TAL"/>
              <w:rPr>
                <w:lang w:eastAsia="en-US"/>
              </w:rPr>
            </w:pPr>
          </w:p>
        </w:tc>
      </w:tr>
    </w:tbl>
    <w:p w14:paraId="6C6E5922" w14:textId="77777777" w:rsidR="00D65C49" w:rsidRPr="00374636" w:rsidRDefault="00D65C49" w:rsidP="007C6871"/>
    <w:p w14:paraId="605E4E4F" w14:textId="77777777" w:rsidR="00D65C49" w:rsidRPr="00374636" w:rsidRDefault="00D65C49" w:rsidP="00D65C49">
      <w:pPr>
        <w:pStyle w:val="Heading4"/>
      </w:pPr>
      <w:bookmarkStart w:id="1759" w:name="_Toc27481672"/>
      <w:bookmarkStart w:id="1760" w:name="_Toc68182922"/>
      <w:bookmarkStart w:id="1761" w:name="_Toc75461766"/>
      <w:bookmarkStart w:id="1762" w:name="_Toc76023887"/>
      <w:bookmarkStart w:id="1763" w:name="_Toc83678330"/>
      <w:bookmarkStart w:id="1764" w:name="_Toc90629051"/>
      <w:r w:rsidRPr="00374636">
        <w:t>8.1.9.5</w:t>
      </w:r>
      <w:r w:rsidRPr="00374636">
        <w:tab/>
        <w:t>Test requirement</w:t>
      </w:r>
      <w:bookmarkEnd w:id="1759"/>
      <w:bookmarkEnd w:id="1760"/>
      <w:bookmarkEnd w:id="1761"/>
      <w:bookmarkEnd w:id="1762"/>
      <w:bookmarkEnd w:id="1763"/>
      <w:bookmarkEnd w:id="1764"/>
    </w:p>
    <w:p w14:paraId="1CEF0857" w14:textId="77777777" w:rsidR="00D65C49" w:rsidRPr="00374636" w:rsidRDefault="00D65C49" w:rsidP="007C6871">
      <w:r w:rsidRPr="00374636">
        <w:t>Table 8.1.9.5-1 defines the primary level settings including test tolerances.</w:t>
      </w:r>
    </w:p>
    <w:p w14:paraId="191FAAB4" w14:textId="77777777" w:rsidR="00D65C49" w:rsidRPr="00374636" w:rsidRDefault="00D65C49" w:rsidP="00491AC2">
      <w:pPr>
        <w:pStyle w:val="TH"/>
      </w:pPr>
      <w:r w:rsidRPr="00374636">
        <w:lastRenderedPageBreak/>
        <w:t xml:space="preserve">Table 8.1.9.5-1: </w:t>
      </w:r>
      <w:r w:rsidRPr="00374636">
        <w:rPr>
          <w:lang w:eastAsia="zh-CN"/>
        </w:rPr>
        <w:t>TDD</w:t>
      </w:r>
      <w:r w:rsidRPr="00374636">
        <w:rPr>
          <w:rFonts w:cs="v4.2.0"/>
        </w:rPr>
        <w:t xml:space="preserve"> </w:t>
      </w:r>
      <w:r w:rsidRPr="00374636">
        <w:rPr>
          <w:rFonts w:cs="v4.2.0"/>
          <w:lang w:eastAsia="zh-CN"/>
        </w:rPr>
        <w:t xml:space="preserve">UE Rx </w:t>
      </w:r>
      <w:r w:rsidRPr="00374636">
        <w:t>–</w:t>
      </w:r>
      <w:r w:rsidRPr="00374636">
        <w:rPr>
          <w:lang w:eastAsia="zh-CN"/>
        </w:rPr>
        <w:t xml:space="preserve"> </w:t>
      </w:r>
      <w:r w:rsidRPr="00374636">
        <w:rPr>
          <w:rFonts w:cs="v4.2.0"/>
          <w:lang w:eastAsia="zh-CN"/>
        </w:rPr>
        <w:t xml:space="preserve">Tx time difference </w:t>
      </w:r>
      <w:r w:rsidRPr="00374636">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1741"/>
        <w:gridCol w:w="3592"/>
      </w:tblGrid>
      <w:tr w:rsidR="00D65C49" w:rsidRPr="00374636" w14:paraId="74D4A084" w14:textId="77777777" w:rsidTr="005A566D">
        <w:trPr>
          <w:trHeight w:val="460"/>
          <w:jc w:val="center"/>
        </w:trPr>
        <w:tc>
          <w:tcPr>
            <w:tcW w:w="4600" w:type="dxa"/>
            <w:vAlign w:val="center"/>
          </w:tcPr>
          <w:p w14:paraId="6EE47E99" w14:textId="77777777" w:rsidR="00D65C49" w:rsidRPr="00374636" w:rsidRDefault="00D65C49" w:rsidP="00491AC2">
            <w:pPr>
              <w:pStyle w:val="TAH"/>
              <w:rPr>
                <w:lang w:eastAsia="ko-KR"/>
              </w:rPr>
            </w:pPr>
            <w:r w:rsidRPr="00374636">
              <w:rPr>
                <w:lang w:eastAsia="ko-KR"/>
              </w:rPr>
              <w:t>Parameter</w:t>
            </w:r>
          </w:p>
        </w:tc>
        <w:tc>
          <w:tcPr>
            <w:tcW w:w="1663" w:type="dxa"/>
            <w:vAlign w:val="center"/>
          </w:tcPr>
          <w:p w14:paraId="4ED9B129" w14:textId="77777777" w:rsidR="00D65C49" w:rsidRPr="00374636" w:rsidRDefault="00D65C49" w:rsidP="007C6871">
            <w:pPr>
              <w:pStyle w:val="TAH"/>
              <w:rPr>
                <w:lang w:eastAsia="ko-KR"/>
              </w:rPr>
            </w:pPr>
            <w:r w:rsidRPr="00374636">
              <w:rPr>
                <w:lang w:eastAsia="ko-KR"/>
              </w:rPr>
              <w:t>Unit</w:t>
            </w:r>
          </w:p>
        </w:tc>
        <w:tc>
          <w:tcPr>
            <w:tcW w:w="3592" w:type="dxa"/>
            <w:vAlign w:val="center"/>
          </w:tcPr>
          <w:p w14:paraId="106E5C39" w14:textId="77777777" w:rsidR="00D65C49" w:rsidRPr="00374636" w:rsidRDefault="00D65C49" w:rsidP="007C6871">
            <w:pPr>
              <w:pStyle w:val="TAH"/>
              <w:rPr>
                <w:lang w:eastAsia="ko-KR"/>
              </w:rPr>
            </w:pPr>
            <w:r w:rsidRPr="00374636">
              <w:rPr>
                <w:lang w:eastAsia="ko-KR"/>
              </w:rPr>
              <w:t>Test 1</w:t>
            </w:r>
          </w:p>
        </w:tc>
      </w:tr>
      <w:tr w:rsidR="00D65C49" w:rsidRPr="00374636" w14:paraId="6F060B5B" w14:textId="77777777" w:rsidTr="005A566D">
        <w:trPr>
          <w:jc w:val="center"/>
        </w:trPr>
        <w:tc>
          <w:tcPr>
            <w:tcW w:w="4600" w:type="dxa"/>
            <w:vAlign w:val="center"/>
          </w:tcPr>
          <w:p w14:paraId="1C1ECF6E" w14:textId="77777777" w:rsidR="00D65C49" w:rsidRPr="00374636" w:rsidRDefault="00D65C49" w:rsidP="00491AC2">
            <w:pPr>
              <w:pStyle w:val="TAL"/>
              <w:rPr>
                <w:lang w:eastAsia="ko-KR"/>
              </w:rPr>
            </w:pPr>
            <w:r w:rsidRPr="00374636">
              <w:rPr>
                <w:lang w:eastAsia="ko-KR"/>
              </w:rPr>
              <w:t>E-UTRAN RF Channel Number</w:t>
            </w:r>
          </w:p>
        </w:tc>
        <w:tc>
          <w:tcPr>
            <w:tcW w:w="1663" w:type="dxa"/>
            <w:vAlign w:val="center"/>
          </w:tcPr>
          <w:p w14:paraId="650882F4" w14:textId="77777777" w:rsidR="00D65C49" w:rsidRPr="00374636" w:rsidRDefault="00D65C49" w:rsidP="00491AC2">
            <w:pPr>
              <w:pStyle w:val="TAC"/>
              <w:rPr>
                <w:lang w:eastAsia="ko-KR"/>
              </w:rPr>
            </w:pPr>
          </w:p>
        </w:tc>
        <w:tc>
          <w:tcPr>
            <w:tcW w:w="3592" w:type="dxa"/>
            <w:vAlign w:val="center"/>
          </w:tcPr>
          <w:p w14:paraId="1294BC3C" w14:textId="77777777" w:rsidR="00D65C49" w:rsidRPr="00374636" w:rsidRDefault="00D65C49" w:rsidP="007C6871">
            <w:pPr>
              <w:pStyle w:val="TAC"/>
              <w:rPr>
                <w:lang w:eastAsia="ko-KR"/>
              </w:rPr>
            </w:pPr>
            <w:r w:rsidRPr="00374636">
              <w:rPr>
                <w:lang w:eastAsia="ko-KR"/>
              </w:rPr>
              <w:t>1</w:t>
            </w:r>
          </w:p>
        </w:tc>
      </w:tr>
      <w:tr w:rsidR="00D65C49" w:rsidRPr="00374636" w14:paraId="438A3C00" w14:textId="77777777" w:rsidTr="005A566D">
        <w:trPr>
          <w:trHeight w:val="227"/>
          <w:jc w:val="center"/>
        </w:trPr>
        <w:tc>
          <w:tcPr>
            <w:tcW w:w="4600" w:type="dxa"/>
          </w:tcPr>
          <w:p w14:paraId="55EE9FCA" w14:textId="77777777" w:rsidR="00D65C49" w:rsidRPr="00374636" w:rsidRDefault="00D65C49" w:rsidP="00491AC2">
            <w:pPr>
              <w:pStyle w:val="TAL"/>
              <w:rPr>
                <w:lang w:eastAsia="ko-KR"/>
              </w:rPr>
            </w:pPr>
            <w:r w:rsidRPr="00374636">
              <w:rPr>
                <w:lang w:eastAsia="ko-KR"/>
              </w:rPr>
              <w:t>Channel Bandwidth (BW</w:t>
            </w:r>
            <w:r w:rsidRPr="00374636">
              <w:rPr>
                <w:vertAlign w:val="subscript"/>
                <w:lang w:eastAsia="ko-KR"/>
              </w:rPr>
              <w:t>channel</w:t>
            </w:r>
            <w:r w:rsidRPr="00374636">
              <w:rPr>
                <w:lang w:eastAsia="ko-KR"/>
              </w:rPr>
              <w:t>)</w:t>
            </w:r>
          </w:p>
        </w:tc>
        <w:tc>
          <w:tcPr>
            <w:tcW w:w="1663" w:type="dxa"/>
          </w:tcPr>
          <w:p w14:paraId="3E74DA6E" w14:textId="77777777" w:rsidR="00D65C49" w:rsidRPr="00374636" w:rsidRDefault="00D65C49" w:rsidP="00491AC2">
            <w:pPr>
              <w:pStyle w:val="TAC"/>
              <w:rPr>
                <w:lang w:eastAsia="ko-KR"/>
              </w:rPr>
            </w:pPr>
            <w:r w:rsidRPr="00374636">
              <w:rPr>
                <w:lang w:eastAsia="ko-KR"/>
              </w:rPr>
              <w:t>MHz</w:t>
            </w:r>
          </w:p>
        </w:tc>
        <w:tc>
          <w:tcPr>
            <w:tcW w:w="3592" w:type="dxa"/>
            <w:vAlign w:val="center"/>
          </w:tcPr>
          <w:p w14:paraId="23EC83D5" w14:textId="77777777" w:rsidR="00D65C49" w:rsidRPr="00374636" w:rsidRDefault="00D65C49" w:rsidP="007C6871">
            <w:pPr>
              <w:pStyle w:val="TAC"/>
              <w:rPr>
                <w:lang w:eastAsia="ko-KR"/>
              </w:rPr>
            </w:pPr>
            <w:r w:rsidRPr="00374636">
              <w:rPr>
                <w:lang w:eastAsia="ko-KR"/>
              </w:rPr>
              <w:t>10</w:t>
            </w:r>
          </w:p>
        </w:tc>
      </w:tr>
      <w:tr w:rsidR="00D65C49" w:rsidRPr="00374636" w14:paraId="303A5FC0" w14:textId="77777777" w:rsidTr="005A566D">
        <w:trPr>
          <w:trHeight w:val="227"/>
          <w:jc w:val="center"/>
        </w:trPr>
        <w:tc>
          <w:tcPr>
            <w:tcW w:w="4600" w:type="dxa"/>
          </w:tcPr>
          <w:p w14:paraId="292C99A1" w14:textId="77777777" w:rsidR="00D65C49" w:rsidRPr="00374636" w:rsidRDefault="00D65C49" w:rsidP="00491AC2">
            <w:pPr>
              <w:pStyle w:val="TAL"/>
              <w:rPr>
                <w:lang w:eastAsia="ko-KR"/>
              </w:rPr>
            </w:pPr>
            <w:r w:rsidRPr="00374636">
              <w:rPr>
                <w:lang w:eastAsia="zh-CN"/>
              </w:rPr>
              <w:t xml:space="preserve">DRX </w:t>
            </w:r>
          </w:p>
        </w:tc>
        <w:tc>
          <w:tcPr>
            <w:tcW w:w="1663" w:type="dxa"/>
          </w:tcPr>
          <w:p w14:paraId="2F0E6FDC" w14:textId="77777777" w:rsidR="00D65C49" w:rsidRPr="00374636" w:rsidRDefault="00D65C49" w:rsidP="00491AC2">
            <w:pPr>
              <w:pStyle w:val="TAC"/>
              <w:rPr>
                <w:lang w:eastAsia="ko-KR"/>
              </w:rPr>
            </w:pPr>
          </w:p>
        </w:tc>
        <w:tc>
          <w:tcPr>
            <w:tcW w:w="3592" w:type="dxa"/>
            <w:vAlign w:val="center"/>
          </w:tcPr>
          <w:p w14:paraId="57E61181" w14:textId="77777777" w:rsidR="00D65C49" w:rsidRPr="00374636" w:rsidRDefault="00D65C49" w:rsidP="007C6871">
            <w:pPr>
              <w:pStyle w:val="TAC"/>
              <w:rPr>
                <w:lang w:eastAsia="ko-KR"/>
              </w:rPr>
            </w:pPr>
            <w:r w:rsidRPr="00374636">
              <w:rPr>
                <w:lang w:eastAsia="zh-CN"/>
              </w:rPr>
              <w:t>OFF</w:t>
            </w:r>
          </w:p>
        </w:tc>
      </w:tr>
      <w:tr w:rsidR="00D65C49" w:rsidRPr="00374636" w14:paraId="114C06BB" w14:textId="77777777" w:rsidTr="005A566D">
        <w:trPr>
          <w:trHeight w:val="227"/>
          <w:jc w:val="center"/>
        </w:trPr>
        <w:tc>
          <w:tcPr>
            <w:tcW w:w="4600" w:type="dxa"/>
            <w:vAlign w:val="center"/>
          </w:tcPr>
          <w:p w14:paraId="4A781314" w14:textId="77777777" w:rsidR="00D65C49" w:rsidRPr="00374636" w:rsidRDefault="00D65C49" w:rsidP="00491AC2">
            <w:pPr>
              <w:pStyle w:val="TAL"/>
              <w:rPr>
                <w:lang w:eastAsia="ko-KR"/>
              </w:rPr>
            </w:pPr>
            <w:r w:rsidRPr="00374636">
              <w:rPr>
                <w:lang w:eastAsia="zh-CN"/>
              </w:rPr>
              <w:t>PRACH Configuration</w:t>
            </w:r>
          </w:p>
        </w:tc>
        <w:tc>
          <w:tcPr>
            <w:tcW w:w="1663" w:type="dxa"/>
          </w:tcPr>
          <w:p w14:paraId="7B80C74B" w14:textId="77777777" w:rsidR="00D65C49" w:rsidRPr="00374636" w:rsidRDefault="00D65C49" w:rsidP="00491AC2">
            <w:pPr>
              <w:pStyle w:val="TAC"/>
              <w:rPr>
                <w:lang w:eastAsia="ko-KR"/>
              </w:rPr>
            </w:pPr>
          </w:p>
        </w:tc>
        <w:tc>
          <w:tcPr>
            <w:tcW w:w="3592" w:type="dxa"/>
            <w:vAlign w:val="center"/>
          </w:tcPr>
          <w:p w14:paraId="166A9111" w14:textId="77777777" w:rsidR="00D65C49" w:rsidRPr="00374636" w:rsidRDefault="00D65C49" w:rsidP="007C6871">
            <w:pPr>
              <w:pStyle w:val="TAC"/>
              <w:rPr>
                <w:lang w:eastAsia="zh-CN"/>
              </w:rPr>
            </w:pPr>
            <w:r w:rsidRPr="00374636">
              <w:rPr>
                <w:lang w:eastAsia="ko-KR"/>
              </w:rPr>
              <w:t xml:space="preserve">PRACH_4CE  </w:t>
            </w:r>
            <w:r w:rsidRPr="00374636">
              <w:rPr>
                <w:lang w:eastAsia="zh-CN"/>
              </w:rPr>
              <w:t xml:space="preserve">As specified in TS 36.133 [23] </w:t>
            </w:r>
            <w:r w:rsidRPr="00374636">
              <w:rPr>
                <w:rFonts w:cs="v4.2.0"/>
                <w:lang w:eastAsia="ko-KR"/>
              </w:rPr>
              <w:t>A.</w:t>
            </w:r>
            <w:r w:rsidRPr="00374636">
              <w:rPr>
                <w:rFonts w:cs="v4.2.0"/>
                <w:lang w:eastAsia="zh-CN"/>
              </w:rPr>
              <w:t>3.16</w:t>
            </w:r>
          </w:p>
        </w:tc>
      </w:tr>
      <w:tr w:rsidR="00D65C49" w:rsidRPr="00374636" w14:paraId="5E8C7872" w14:textId="77777777" w:rsidTr="005A566D">
        <w:trPr>
          <w:trHeight w:val="227"/>
          <w:jc w:val="center"/>
        </w:trPr>
        <w:tc>
          <w:tcPr>
            <w:tcW w:w="4600" w:type="dxa"/>
          </w:tcPr>
          <w:p w14:paraId="2CAAE756" w14:textId="77777777" w:rsidR="00D65C49" w:rsidRPr="00374636" w:rsidRDefault="00D65C49" w:rsidP="00491AC2">
            <w:pPr>
              <w:pStyle w:val="TAL"/>
              <w:rPr>
                <w:lang w:eastAsia="ko-KR"/>
              </w:rPr>
            </w:pPr>
            <w:r w:rsidRPr="00374636">
              <w:rPr>
                <w:lang w:eastAsia="ko-KR"/>
              </w:rPr>
              <w:t>MP</w:t>
            </w:r>
            <w:r w:rsidRPr="00374636">
              <w:rPr>
                <w:lang w:eastAsia="zh-CN"/>
              </w:rPr>
              <w:t>D</w:t>
            </w:r>
            <w:r w:rsidRPr="00374636">
              <w:rPr>
                <w:lang w:eastAsia="ko-KR"/>
              </w:rPr>
              <w:t>CCH Reference measurement channel</w:t>
            </w:r>
            <w:r w:rsidRPr="00374636">
              <w:rPr>
                <w:vertAlign w:val="superscript"/>
                <w:lang w:eastAsia="ko-KR"/>
              </w:rPr>
              <w:t>Note1</w:t>
            </w:r>
          </w:p>
        </w:tc>
        <w:tc>
          <w:tcPr>
            <w:tcW w:w="1663" w:type="dxa"/>
          </w:tcPr>
          <w:p w14:paraId="337998F2" w14:textId="77777777" w:rsidR="00D65C49" w:rsidRPr="00374636" w:rsidRDefault="00D65C49" w:rsidP="00491AC2">
            <w:pPr>
              <w:pStyle w:val="TAC"/>
              <w:rPr>
                <w:lang w:eastAsia="ko-KR"/>
              </w:rPr>
            </w:pPr>
          </w:p>
        </w:tc>
        <w:tc>
          <w:tcPr>
            <w:tcW w:w="3592" w:type="dxa"/>
            <w:vAlign w:val="center"/>
          </w:tcPr>
          <w:p w14:paraId="5AED596C" w14:textId="77777777" w:rsidR="00D65C49" w:rsidRPr="00374636" w:rsidRDefault="00D65C49" w:rsidP="007C6871">
            <w:pPr>
              <w:pStyle w:val="TAC"/>
              <w:rPr>
                <w:lang w:eastAsia="ko-KR"/>
              </w:rPr>
            </w:pPr>
            <w:r w:rsidRPr="00374636">
              <w:rPr>
                <w:lang w:eastAsia="ko-KR"/>
              </w:rPr>
              <w:t>R.14 TDD</w:t>
            </w:r>
          </w:p>
        </w:tc>
      </w:tr>
      <w:tr w:rsidR="00D65C49" w:rsidRPr="00374636" w14:paraId="7BCEE318" w14:textId="77777777" w:rsidTr="005A566D">
        <w:trPr>
          <w:trHeight w:val="227"/>
          <w:jc w:val="center"/>
        </w:trPr>
        <w:tc>
          <w:tcPr>
            <w:tcW w:w="4600" w:type="dxa"/>
          </w:tcPr>
          <w:p w14:paraId="4DF5A30D" w14:textId="77777777" w:rsidR="00D65C49" w:rsidRPr="00374636" w:rsidRDefault="00D65C49" w:rsidP="00491AC2">
            <w:pPr>
              <w:pStyle w:val="TAL"/>
              <w:rPr>
                <w:lang w:eastAsia="ko-KR"/>
              </w:rPr>
            </w:pPr>
            <w:r w:rsidRPr="00374636">
              <w:rPr>
                <w:lang w:eastAsia="ko-KR"/>
              </w:rPr>
              <w:t>OCNG Pattern</w:t>
            </w:r>
            <w:r w:rsidRPr="00374636">
              <w:rPr>
                <w:vertAlign w:val="superscript"/>
                <w:lang w:eastAsia="ko-KR"/>
              </w:rPr>
              <w:t>Note2</w:t>
            </w:r>
          </w:p>
        </w:tc>
        <w:tc>
          <w:tcPr>
            <w:tcW w:w="1663" w:type="dxa"/>
          </w:tcPr>
          <w:p w14:paraId="637D0A4E" w14:textId="77777777" w:rsidR="00D65C49" w:rsidRPr="00374636" w:rsidRDefault="00D65C49" w:rsidP="00491AC2">
            <w:pPr>
              <w:pStyle w:val="TAC"/>
              <w:rPr>
                <w:lang w:eastAsia="ko-KR"/>
              </w:rPr>
            </w:pPr>
          </w:p>
        </w:tc>
        <w:tc>
          <w:tcPr>
            <w:tcW w:w="3592" w:type="dxa"/>
            <w:vAlign w:val="center"/>
          </w:tcPr>
          <w:p w14:paraId="4F013158" w14:textId="77777777" w:rsidR="00D65C49" w:rsidRPr="00374636" w:rsidRDefault="00D65C49" w:rsidP="007C6871">
            <w:pPr>
              <w:pStyle w:val="TAC"/>
              <w:rPr>
                <w:lang w:eastAsia="ko-KR"/>
              </w:rPr>
            </w:pPr>
            <w:r w:rsidRPr="00374636">
              <w:rPr>
                <w:lang w:eastAsia="ko-KR"/>
              </w:rPr>
              <w:t>OP.11 TDD</w:t>
            </w:r>
          </w:p>
        </w:tc>
      </w:tr>
      <w:tr w:rsidR="00D65C49" w:rsidRPr="00374636" w14:paraId="3195C2FE" w14:textId="77777777" w:rsidTr="005A566D">
        <w:trPr>
          <w:trHeight w:val="227"/>
          <w:jc w:val="center"/>
        </w:trPr>
        <w:tc>
          <w:tcPr>
            <w:tcW w:w="4600" w:type="dxa"/>
          </w:tcPr>
          <w:p w14:paraId="4AEAFFA9" w14:textId="77777777" w:rsidR="00D65C49" w:rsidRPr="00374636" w:rsidRDefault="00D65C49" w:rsidP="00491AC2">
            <w:pPr>
              <w:pStyle w:val="TAL"/>
              <w:rPr>
                <w:lang w:eastAsia="ko-KR"/>
              </w:rPr>
            </w:pPr>
            <w:r w:rsidRPr="00374636">
              <w:rPr>
                <w:lang w:eastAsia="ko-KR"/>
              </w:rPr>
              <w:t>PBCH_RA</w:t>
            </w:r>
          </w:p>
        </w:tc>
        <w:tc>
          <w:tcPr>
            <w:tcW w:w="1663" w:type="dxa"/>
            <w:vAlign w:val="center"/>
          </w:tcPr>
          <w:p w14:paraId="345EDE9F" w14:textId="77777777" w:rsidR="00D65C49" w:rsidRPr="00374636" w:rsidRDefault="00D65C49" w:rsidP="00491AC2">
            <w:pPr>
              <w:pStyle w:val="TAC"/>
              <w:rPr>
                <w:lang w:eastAsia="ko-KR"/>
              </w:rPr>
            </w:pPr>
            <w:r w:rsidRPr="00374636">
              <w:rPr>
                <w:lang w:eastAsia="ko-KR"/>
              </w:rPr>
              <w:t>dB</w:t>
            </w:r>
          </w:p>
        </w:tc>
        <w:tc>
          <w:tcPr>
            <w:tcW w:w="3592" w:type="dxa"/>
            <w:vMerge w:val="restart"/>
            <w:vAlign w:val="center"/>
          </w:tcPr>
          <w:p w14:paraId="368F46A4" w14:textId="77777777" w:rsidR="00D65C49" w:rsidRPr="00374636" w:rsidRDefault="00D65C49" w:rsidP="007C6871">
            <w:pPr>
              <w:pStyle w:val="TAC"/>
              <w:rPr>
                <w:lang w:eastAsia="ko-KR"/>
              </w:rPr>
            </w:pPr>
            <w:r w:rsidRPr="00374636">
              <w:rPr>
                <w:lang w:eastAsia="ko-KR"/>
              </w:rPr>
              <w:t>0</w:t>
            </w:r>
          </w:p>
        </w:tc>
      </w:tr>
      <w:tr w:rsidR="00D65C49" w:rsidRPr="00374636" w14:paraId="21023BC3" w14:textId="77777777" w:rsidTr="005A566D">
        <w:trPr>
          <w:trHeight w:val="227"/>
          <w:jc w:val="center"/>
        </w:trPr>
        <w:tc>
          <w:tcPr>
            <w:tcW w:w="4600" w:type="dxa"/>
          </w:tcPr>
          <w:p w14:paraId="596653B4" w14:textId="77777777" w:rsidR="00D65C49" w:rsidRPr="00374636" w:rsidRDefault="00D65C49" w:rsidP="00491AC2">
            <w:pPr>
              <w:pStyle w:val="TAL"/>
              <w:rPr>
                <w:lang w:eastAsia="ko-KR"/>
              </w:rPr>
            </w:pPr>
            <w:r w:rsidRPr="00374636">
              <w:rPr>
                <w:lang w:eastAsia="ko-KR"/>
              </w:rPr>
              <w:t>PBCH_RB</w:t>
            </w:r>
          </w:p>
        </w:tc>
        <w:tc>
          <w:tcPr>
            <w:tcW w:w="1663" w:type="dxa"/>
            <w:vAlign w:val="center"/>
          </w:tcPr>
          <w:p w14:paraId="45A5FA88"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0B88FA97" w14:textId="77777777" w:rsidR="00D65C49" w:rsidRPr="00374636" w:rsidRDefault="00D65C49" w:rsidP="007C6871">
            <w:pPr>
              <w:pStyle w:val="TAC"/>
              <w:rPr>
                <w:lang w:eastAsia="ko-KR"/>
              </w:rPr>
            </w:pPr>
          </w:p>
        </w:tc>
      </w:tr>
      <w:tr w:rsidR="00D65C49" w:rsidRPr="00374636" w14:paraId="4555487F" w14:textId="77777777" w:rsidTr="005A566D">
        <w:trPr>
          <w:trHeight w:val="227"/>
          <w:jc w:val="center"/>
        </w:trPr>
        <w:tc>
          <w:tcPr>
            <w:tcW w:w="4600" w:type="dxa"/>
          </w:tcPr>
          <w:p w14:paraId="6DBB7790" w14:textId="77777777" w:rsidR="00D65C49" w:rsidRPr="00374636" w:rsidRDefault="00D65C49" w:rsidP="00491AC2">
            <w:pPr>
              <w:pStyle w:val="TAL"/>
              <w:rPr>
                <w:lang w:eastAsia="ko-KR"/>
              </w:rPr>
            </w:pPr>
            <w:r w:rsidRPr="00374636">
              <w:rPr>
                <w:lang w:eastAsia="ko-KR"/>
              </w:rPr>
              <w:t>PSS_RA</w:t>
            </w:r>
          </w:p>
        </w:tc>
        <w:tc>
          <w:tcPr>
            <w:tcW w:w="1663" w:type="dxa"/>
            <w:vAlign w:val="center"/>
          </w:tcPr>
          <w:p w14:paraId="4BE6B357"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6C7AFD53" w14:textId="77777777" w:rsidR="00D65C49" w:rsidRPr="00374636" w:rsidRDefault="00D65C49" w:rsidP="007C6871">
            <w:pPr>
              <w:pStyle w:val="TAC"/>
              <w:rPr>
                <w:lang w:eastAsia="ko-KR"/>
              </w:rPr>
            </w:pPr>
          </w:p>
        </w:tc>
      </w:tr>
      <w:tr w:rsidR="00D65C49" w:rsidRPr="00374636" w14:paraId="2616F51E" w14:textId="77777777" w:rsidTr="005A566D">
        <w:trPr>
          <w:trHeight w:val="227"/>
          <w:jc w:val="center"/>
        </w:trPr>
        <w:tc>
          <w:tcPr>
            <w:tcW w:w="4600" w:type="dxa"/>
          </w:tcPr>
          <w:p w14:paraId="73CB06FA" w14:textId="77777777" w:rsidR="00D65C49" w:rsidRPr="00374636" w:rsidRDefault="00D65C49" w:rsidP="00491AC2">
            <w:pPr>
              <w:pStyle w:val="TAL"/>
              <w:rPr>
                <w:lang w:eastAsia="ko-KR"/>
              </w:rPr>
            </w:pPr>
            <w:r w:rsidRPr="00374636">
              <w:rPr>
                <w:lang w:eastAsia="ko-KR"/>
              </w:rPr>
              <w:t>SSS_RA</w:t>
            </w:r>
          </w:p>
        </w:tc>
        <w:tc>
          <w:tcPr>
            <w:tcW w:w="1663" w:type="dxa"/>
            <w:vAlign w:val="center"/>
          </w:tcPr>
          <w:p w14:paraId="4ED792A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3F2268B0" w14:textId="77777777" w:rsidR="00D65C49" w:rsidRPr="00374636" w:rsidRDefault="00D65C49" w:rsidP="007C6871">
            <w:pPr>
              <w:pStyle w:val="TAC"/>
              <w:rPr>
                <w:lang w:eastAsia="ko-KR"/>
              </w:rPr>
            </w:pPr>
          </w:p>
        </w:tc>
      </w:tr>
      <w:tr w:rsidR="00D65C49" w:rsidRPr="00374636" w14:paraId="5F05A5CD" w14:textId="77777777" w:rsidTr="005A566D">
        <w:trPr>
          <w:trHeight w:val="227"/>
          <w:jc w:val="center"/>
        </w:trPr>
        <w:tc>
          <w:tcPr>
            <w:tcW w:w="4600" w:type="dxa"/>
          </w:tcPr>
          <w:p w14:paraId="59C636D2" w14:textId="77777777" w:rsidR="00D65C49" w:rsidRPr="00374636" w:rsidRDefault="00D65C49" w:rsidP="00491AC2">
            <w:pPr>
              <w:pStyle w:val="TAL"/>
              <w:rPr>
                <w:lang w:eastAsia="ko-KR"/>
              </w:rPr>
            </w:pPr>
            <w:r w:rsidRPr="00374636">
              <w:rPr>
                <w:lang w:eastAsia="ko-KR"/>
              </w:rPr>
              <w:t>PHICH_RA</w:t>
            </w:r>
          </w:p>
        </w:tc>
        <w:tc>
          <w:tcPr>
            <w:tcW w:w="1663" w:type="dxa"/>
            <w:vAlign w:val="center"/>
          </w:tcPr>
          <w:p w14:paraId="2431F59A"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2BA7CA39" w14:textId="77777777" w:rsidR="00D65C49" w:rsidRPr="00374636" w:rsidRDefault="00D65C49" w:rsidP="007C6871">
            <w:pPr>
              <w:pStyle w:val="TAC"/>
              <w:rPr>
                <w:lang w:eastAsia="ko-KR"/>
              </w:rPr>
            </w:pPr>
          </w:p>
        </w:tc>
      </w:tr>
      <w:tr w:rsidR="00D65C49" w:rsidRPr="00374636" w14:paraId="6DDE16BE" w14:textId="77777777" w:rsidTr="005A566D">
        <w:trPr>
          <w:trHeight w:val="227"/>
          <w:jc w:val="center"/>
        </w:trPr>
        <w:tc>
          <w:tcPr>
            <w:tcW w:w="4600" w:type="dxa"/>
          </w:tcPr>
          <w:p w14:paraId="76B6930B" w14:textId="77777777" w:rsidR="00D65C49" w:rsidRPr="00374636" w:rsidRDefault="00D65C49" w:rsidP="00491AC2">
            <w:pPr>
              <w:pStyle w:val="TAL"/>
              <w:rPr>
                <w:lang w:eastAsia="ko-KR"/>
              </w:rPr>
            </w:pPr>
            <w:r w:rsidRPr="00374636">
              <w:rPr>
                <w:lang w:eastAsia="ko-KR"/>
              </w:rPr>
              <w:t>PHICH_RB</w:t>
            </w:r>
          </w:p>
        </w:tc>
        <w:tc>
          <w:tcPr>
            <w:tcW w:w="1663" w:type="dxa"/>
            <w:vAlign w:val="center"/>
          </w:tcPr>
          <w:p w14:paraId="55340A93"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488693BA" w14:textId="77777777" w:rsidR="00D65C49" w:rsidRPr="00374636" w:rsidRDefault="00D65C49" w:rsidP="007C6871">
            <w:pPr>
              <w:pStyle w:val="TAC"/>
              <w:rPr>
                <w:lang w:eastAsia="ko-KR"/>
              </w:rPr>
            </w:pPr>
          </w:p>
        </w:tc>
      </w:tr>
      <w:tr w:rsidR="00D65C49" w:rsidRPr="00374636" w14:paraId="6293C694" w14:textId="77777777" w:rsidTr="005A566D">
        <w:trPr>
          <w:trHeight w:val="227"/>
          <w:jc w:val="center"/>
        </w:trPr>
        <w:tc>
          <w:tcPr>
            <w:tcW w:w="4600" w:type="dxa"/>
          </w:tcPr>
          <w:p w14:paraId="7C1B5E7F" w14:textId="77777777" w:rsidR="00D65C49" w:rsidRPr="00374636" w:rsidRDefault="00D65C49" w:rsidP="00491AC2">
            <w:pPr>
              <w:pStyle w:val="TAL"/>
              <w:rPr>
                <w:lang w:eastAsia="ko-KR"/>
              </w:rPr>
            </w:pPr>
            <w:r w:rsidRPr="00374636">
              <w:rPr>
                <w:lang w:eastAsia="ko-KR"/>
              </w:rPr>
              <w:t>MPDCCH_RA</w:t>
            </w:r>
          </w:p>
        </w:tc>
        <w:tc>
          <w:tcPr>
            <w:tcW w:w="1663" w:type="dxa"/>
            <w:vAlign w:val="center"/>
          </w:tcPr>
          <w:p w14:paraId="4105287F" w14:textId="77777777" w:rsidR="00D65C49" w:rsidRPr="00374636" w:rsidRDefault="00D65C49" w:rsidP="00491AC2">
            <w:pPr>
              <w:pStyle w:val="TAC"/>
              <w:rPr>
                <w:lang w:eastAsia="ko-KR"/>
              </w:rPr>
            </w:pPr>
            <w:r w:rsidRPr="00374636">
              <w:rPr>
                <w:lang w:eastAsia="ko-KR"/>
              </w:rPr>
              <w:t>dB</w:t>
            </w:r>
          </w:p>
        </w:tc>
        <w:tc>
          <w:tcPr>
            <w:tcW w:w="3592" w:type="dxa"/>
            <w:vMerge/>
            <w:vAlign w:val="center"/>
          </w:tcPr>
          <w:p w14:paraId="7DEF5B70" w14:textId="77777777" w:rsidR="00D65C49" w:rsidRPr="00374636" w:rsidRDefault="00D65C49" w:rsidP="007C6871">
            <w:pPr>
              <w:pStyle w:val="TAC"/>
              <w:rPr>
                <w:lang w:eastAsia="ko-KR"/>
              </w:rPr>
            </w:pPr>
          </w:p>
        </w:tc>
      </w:tr>
      <w:tr w:rsidR="00D65C49" w:rsidRPr="00374636" w14:paraId="6A41F599" w14:textId="77777777" w:rsidTr="005A566D">
        <w:trPr>
          <w:trHeight w:val="227"/>
          <w:jc w:val="center"/>
        </w:trPr>
        <w:tc>
          <w:tcPr>
            <w:tcW w:w="4600" w:type="dxa"/>
          </w:tcPr>
          <w:p w14:paraId="5A36155F" w14:textId="77777777" w:rsidR="00D65C49" w:rsidRPr="00374636" w:rsidRDefault="00D65C49" w:rsidP="00491AC2">
            <w:pPr>
              <w:pStyle w:val="TAL"/>
              <w:rPr>
                <w:lang w:eastAsia="ko-KR"/>
              </w:rPr>
            </w:pPr>
            <w:r w:rsidRPr="00374636">
              <w:rPr>
                <w:lang w:eastAsia="ko-KR"/>
              </w:rPr>
              <w:t>MPDCCH_RB</w:t>
            </w:r>
          </w:p>
        </w:tc>
        <w:tc>
          <w:tcPr>
            <w:tcW w:w="1663" w:type="dxa"/>
            <w:vAlign w:val="center"/>
          </w:tcPr>
          <w:p w14:paraId="67DED625" w14:textId="77777777" w:rsidR="00D65C49" w:rsidRPr="00374636" w:rsidRDefault="00D65C49" w:rsidP="00491AC2">
            <w:pPr>
              <w:pStyle w:val="TAC"/>
              <w:rPr>
                <w:lang w:eastAsia="ko-KR"/>
              </w:rPr>
            </w:pPr>
            <w:r w:rsidRPr="00374636">
              <w:rPr>
                <w:lang w:eastAsia="ko-KR"/>
              </w:rPr>
              <w:t>dB</w:t>
            </w:r>
          </w:p>
        </w:tc>
        <w:tc>
          <w:tcPr>
            <w:tcW w:w="3592" w:type="dxa"/>
            <w:vMerge/>
          </w:tcPr>
          <w:p w14:paraId="6ACA3436" w14:textId="77777777" w:rsidR="00D65C49" w:rsidRPr="00374636" w:rsidRDefault="00D65C49" w:rsidP="007C6871">
            <w:pPr>
              <w:pStyle w:val="TAC"/>
              <w:rPr>
                <w:lang w:eastAsia="ko-KR"/>
              </w:rPr>
            </w:pPr>
          </w:p>
        </w:tc>
      </w:tr>
      <w:tr w:rsidR="00D65C49" w:rsidRPr="00374636" w14:paraId="59A44F42" w14:textId="77777777" w:rsidTr="005A566D">
        <w:trPr>
          <w:trHeight w:val="227"/>
          <w:jc w:val="center"/>
        </w:trPr>
        <w:tc>
          <w:tcPr>
            <w:tcW w:w="4600" w:type="dxa"/>
          </w:tcPr>
          <w:p w14:paraId="7F77E3B1" w14:textId="77777777" w:rsidR="00D65C49" w:rsidRPr="00374636" w:rsidRDefault="00D65C49" w:rsidP="00491AC2">
            <w:pPr>
              <w:pStyle w:val="TAL"/>
              <w:rPr>
                <w:lang w:eastAsia="ko-KR"/>
              </w:rPr>
            </w:pPr>
            <w:r w:rsidRPr="00374636">
              <w:rPr>
                <w:lang w:eastAsia="ko-KR"/>
              </w:rPr>
              <w:t>OCNG_RA</w:t>
            </w:r>
            <w:r w:rsidRPr="00374636">
              <w:rPr>
                <w:vertAlign w:val="superscript"/>
                <w:lang w:eastAsia="ko-KR"/>
              </w:rPr>
              <w:t>Note3</w:t>
            </w:r>
          </w:p>
        </w:tc>
        <w:tc>
          <w:tcPr>
            <w:tcW w:w="1663" w:type="dxa"/>
            <w:vAlign w:val="center"/>
          </w:tcPr>
          <w:p w14:paraId="3566F9D5"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4A8B3606" w14:textId="77777777" w:rsidR="00D65C49" w:rsidRPr="00374636" w:rsidRDefault="00D65C49" w:rsidP="007C6871">
            <w:pPr>
              <w:pStyle w:val="TAC"/>
              <w:rPr>
                <w:lang w:eastAsia="ko-KR"/>
              </w:rPr>
            </w:pPr>
          </w:p>
        </w:tc>
      </w:tr>
      <w:tr w:rsidR="00D65C49" w:rsidRPr="00374636" w14:paraId="12B3582A" w14:textId="77777777" w:rsidTr="005A566D">
        <w:trPr>
          <w:trHeight w:val="227"/>
          <w:jc w:val="center"/>
        </w:trPr>
        <w:tc>
          <w:tcPr>
            <w:tcW w:w="4600" w:type="dxa"/>
          </w:tcPr>
          <w:p w14:paraId="0F8170F8" w14:textId="77777777" w:rsidR="00D65C49" w:rsidRPr="00374636" w:rsidRDefault="00D65C49" w:rsidP="00491AC2">
            <w:pPr>
              <w:pStyle w:val="TAL"/>
              <w:rPr>
                <w:lang w:eastAsia="ko-KR"/>
              </w:rPr>
            </w:pPr>
            <w:r w:rsidRPr="00374636">
              <w:rPr>
                <w:lang w:eastAsia="ko-KR"/>
              </w:rPr>
              <w:t>OCNG_RB</w:t>
            </w:r>
            <w:r w:rsidRPr="00374636">
              <w:rPr>
                <w:vertAlign w:val="superscript"/>
                <w:lang w:eastAsia="ko-KR"/>
              </w:rPr>
              <w:t>Note3</w:t>
            </w:r>
          </w:p>
        </w:tc>
        <w:tc>
          <w:tcPr>
            <w:tcW w:w="1663" w:type="dxa"/>
            <w:vAlign w:val="center"/>
          </w:tcPr>
          <w:p w14:paraId="73D79356" w14:textId="77777777" w:rsidR="00D65C49" w:rsidRPr="00374636" w:rsidRDefault="00D65C49" w:rsidP="00491AC2">
            <w:pPr>
              <w:pStyle w:val="TAC"/>
              <w:rPr>
                <w:lang w:eastAsia="ko-KR"/>
              </w:rPr>
            </w:pPr>
            <w:r w:rsidRPr="00374636">
              <w:rPr>
                <w:lang w:eastAsia="zh-CN"/>
              </w:rPr>
              <w:t>dB</w:t>
            </w:r>
          </w:p>
        </w:tc>
        <w:tc>
          <w:tcPr>
            <w:tcW w:w="3592" w:type="dxa"/>
            <w:vMerge/>
            <w:vAlign w:val="center"/>
          </w:tcPr>
          <w:p w14:paraId="303C41C1" w14:textId="77777777" w:rsidR="00D65C49" w:rsidRPr="00374636" w:rsidRDefault="00D65C49" w:rsidP="007C6871">
            <w:pPr>
              <w:pStyle w:val="TAC"/>
              <w:rPr>
                <w:lang w:eastAsia="ko-KR"/>
              </w:rPr>
            </w:pPr>
          </w:p>
        </w:tc>
      </w:tr>
      <w:tr w:rsidR="00D65C49" w:rsidRPr="00374636" w14:paraId="0F9F1EC5" w14:textId="77777777" w:rsidTr="005A566D">
        <w:trPr>
          <w:jc w:val="center"/>
        </w:trPr>
        <w:tc>
          <w:tcPr>
            <w:tcW w:w="4600" w:type="dxa"/>
          </w:tcPr>
          <w:p w14:paraId="054A0EF0" w14:textId="77777777" w:rsidR="00D65C49" w:rsidRPr="00374636" w:rsidRDefault="00D65C49" w:rsidP="007C6871">
            <w:pPr>
              <w:pStyle w:val="TAL"/>
              <w:rPr>
                <w:lang w:eastAsia="ko-KR"/>
              </w:rPr>
            </w:pPr>
            <w:r w:rsidRPr="00374636">
              <w:rPr>
                <w:lang w:eastAsia="ko-KR"/>
              </w:rPr>
              <w:object w:dxaOrig="400" w:dyaOrig="360" w14:anchorId="074AD290">
                <v:shape id="_x0000_i1074" type="#_x0000_t75" style="width:22pt;height:21.5pt" o:ole="" fillcolor="window">
                  <v:imagedata r:id="rId13" o:title=""/>
                </v:shape>
                <o:OLEObject Type="Embed" ProgID="Equation.3" ShapeID="_x0000_i1074" DrawAspect="Content" ObjectID="_1808324403" r:id="rId78"/>
              </w:object>
            </w:r>
          </w:p>
        </w:tc>
        <w:tc>
          <w:tcPr>
            <w:tcW w:w="1663" w:type="dxa"/>
            <w:vAlign w:val="center"/>
          </w:tcPr>
          <w:p w14:paraId="052BD233" w14:textId="77777777" w:rsidR="00D65C49" w:rsidRPr="00374636" w:rsidRDefault="00D65C49" w:rsidP="00491AC2">
            <w:pPr>
              <w:pStyle w:val="TAC"/>
              <w:rPr>
                <w:lang w:eastAsia="ko-KR"/>
              </w:rPr>
            </w:pPr>
            <w:r w:rsidRPr="00374636">
              <w:rPr>
                <w:lang w:eastAsia="ko-KR"/>
              </w:rPr>
              <w:t>dBm/15 kHz</w:t>
            </w:r>
          </w:p>
        </w:tc>
        <w:tc>
          <w:tcPr>
            <w:tcW w:w="3592" w:type="dxa"/>
            <w:vAlign w:val="center"/>
          </w:tcPr>
          <w:p w14:paraId="7D2BAD2A" w14:textId="77777777" w:rsidR="00D65C49" w:rsidRPr="00374636" w:rsidRDefault="00D65C49" w:rsidP="007C6871">
            <w:pPr>
              <w:pStyle w:val="TAC"/>
              <w:rPr>
                <w:lang w:eastAsia="ko-KR"/>
              </w:rPr>
            </w:pPr>
            <w:r w:rsidRPr="00374636">
              <w:rPr>
                <w:lang w:eastAsia="ko-KR"/>
              </w:rPr>
              <w:t>-</w:t>
            </w:r>
            <w:r w:rsidRPr="00374636">
              <w:rPr>
                <w:lang w:eastAsia="zh-CN"/>
              </w:rPr>
              <w:t>98</w:t>
            </w:r>
          </w:p>
        </w:tc>
      </w:tr>
      <w:tr w:rsidR="00D65C49" w:rsidRPr="00374636" w14:paraId="4E38ED31" w14:textId="77777777" w:rsidTr="005A566D">
        <w:trPr>
          <w:jc w:val="center"/>
        </w:trPr>
        <w:tc>
          <w:tcPr>
            <w:tcW w:w="4600" w:type="dxa"/>
          </w:tcPr>
          <w:p w14:paraId="666C1E71" w14:textId="65C0F6B4" w:rsidR="00D65C49" w:rsidRPr="00374636" w:rsidRDefault="00D65C49" w:rsidP="00491AC2">
            <w:pPr>
              <w:pStyle w:val="TAL"/>
              <w:rPr>
                <w:lang w:eastAsia="ko-KR"/>
              </w:rPr>
            </w:pPr>
            <w:r w:rsidRPr="00374636">
              <w:rPr>
                <w:noProof/>
                <w:lang w:eastAsia="ko-KR"/>
              </w:rPr>
              <w:drawing>
                <wp:inline distT="0" distB="0" distL="0" distR="0" wp14:anchorId="5C7CA51E" wp14:editId="0012A141">
                  <wp:extent cx="5048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663" w:type="dxa"/>
            <w:vAlign w:val="center"/>
          </w:tcPr>
          <w:p w14:paraId="5CD8BBB3" w14:textId="77777777" w:rsidR="00D65C49" w:rsidRPr="00374636" w:rsidRDefault="00D65C49" w:rsidP="00491AC2">
            <w:pPr>
              <w:pStyle w:val="TAC"/>
              <w:rPr>
                <w:lang w:eastAsia="ko-KR"/>
              </w:rPr>
            </w:pPr>
            <w:r w:rsidRPr="00374636">
              <w:rPr>
                <w:lang w:eastAsia="ko-KR"/>
              </w:rPr>
              <w:t>dB</w:t>
            </w:r>
          </w:p>
        </w:tc>
        <w:tc>
          <w:tcPr>
            <w:tcW w:w="3592" w:type="dxa"/>
          </w:tcPr>
          <w:p w14:paraId="01A5BC64" w14:textId="77777777" w:rsidR="00D65C49" w:rsidRPr="00374636" w:rsidRDefault="00D65C49" w:rsidP="007C6871">
            <w:pPr>
              <w:pStyle w:val="TAC"/>
              <w:rPr>
                <w:lang w:eastAsia="ko-KR"/>
              </w:rPr>
            </w:pPr>
            <w:r w:rsidRPr="00374636">
              <w:rPr>
                <w:lang w:eastAsia="ko-KR"/>
              </w:rPr>
              <w:t>-2.7</w:t>
            </w:r>
          </w:p>
        </w:tc>
      </w:tr>
      <w:tr w:rsidR="00D65C49" w:rsidRPr="00374636" w14:paraId="767DE010" w14:textId="77777777" w:rsidTr="005A566D">
        <w:trPr>
          <w:jc w:val="center"/>
        </w:trPr>
        <w:tc>
          <w:tcPr>
            <w:tcW w:w="4600" w:type="dxa"/>
          </w:tcPr>
          <w:p w14:paraId="78F058B9" w14:textId="77777777" w:rsidR="00D65C49" w:rsidRPr="00374636" w:rsidRDefault="00D65C49" w:rsidP="007C6871">
            <w:pPr>
              <w:pStyle w:val="TAL"/>
              <w:rPr>
                <w:rFonts w:cs="Arial"/>
                <w:lang w:eastAsia="ko-KR"/>
              </w:rPr>
            </w:pPr>
            <w:r w:rsidRPr="00374636">
              <w:rPr>
                <w:lang w:eastAsia="ko-KR"/>
              </w:rPr>
              <w:object w:dxaOrig="620" w:dyaOrig="380" w14:anchorId="34D762B1">
                <v:shape id="_x0000_i1075" type="#_x0000_t75" style="width:29.5pt;height:22pt" o:ole="" fillcolor="window">
                  <v:imagedata r:id="rId16" o:title=""/>
                </v:shape>
                <o:OLEObject Type="Embed" ProgID="Equation.3" ShapeID="_x0000_i1075" DrawAspect="Content" ObjectID="_1808324404" r:id="rId79"/>
              </w:object>
            </w:r>
          </w:p>
        </w:tc>
        <w:tc>
          <w:tcPr>
            <w:tcW w:w="1663" w:type="dxa"/>
            <w:vAlign w:val="center"/>
          </w:tcPr>
          <w:p w14:paraId="3788BA67" w14:textId="77777777" w:rsidR="00D65C49" w:rsidRPr="00374636" w:rsidRDefault="00D65C49" w:rsidP="00491AC2">
            <w:pPr>
              <w:pStyle w:val="TAC"/>
              <w:rPr>
                <w:lang w:eastAsia="ko-KR"/>
              </w:rPr>
            </w:pPr>
            <w:r w:rsidRPr="00374636">
              <w:rPr>
                <w:lang w:eastAsia="ko-KR"/>
              </w:rPr>
              <w:t>dB</w:t>
            </w:r>
          </w:p>
        </w:tc>
        <w:tc>
          <w:tcPr>
            <w:tcW w:w="3592" w:type="dxa"/>
          </w:tcPr>
          <w:p w14:paraId="1363CB60" w14:textId="77777777" w:rsidR="00D65C49" w:rsidRPr="00374636" w:rsidRDefault="00D65C49" w:rsidP="007C6871">
            <w:pPr>
              <w:pStyle w:val="TAC"/>
              <w:rPr>
                <w:lang w:eastAsia="ko-KR"/>
              </w:rPr>
            </w:pPr>
            <w:r w:rsidRPr="00374636">
              <w:rPr>
                <w:lang w:eastAsia="ko-KR"/>
              </w:rPr>
              <w:t>-2.7</w:t>
            </w:r>
          </w:p>
        </w:tc>
      </w:tr>
      <w:tr w:rsidR="00D65C49" w:rsidRPr="00374636" w14:paraId="68456AD4" w14:textId="77777777" w:rsidTr="005A566D">
        <w:trPr>
          <w:jc w:val="center"/>
        </w:trPr>
        <w:tc>
          <w:tcPr>
            <w:tcW w:w="4600" w:type="dxa"/>
          </w:tcPr>
          <w:p w14:paraId="5609BCDF" w14:textId="77777777" w:rsidR="00D65C49" w:rsidRPr="00374636" w:rsidRDefault="00D65C49" w:rsidP="00491AC2">
            <w:pPr>
              <w:pStyle w:val="TAL"/>
              <w:rPr>
                <w:rFonts w:cs="v4.2.0"/>
                <w:lang w:eastAsia="ko-KR"/>
              </w:rPr>
            </w:pPr>
            <w:r w:rsidRPr="00374636">
              <w:rPr>
                <w:lang w:eastAsia="ko-KR"/>
              </w:rPr>
              <w:t>Io</w:t>
            </w:r>
            <w:r w:rsidRPr="00374636">
              <w:rPr>
                <w:vertAlign w:val="superscript"/>
                <w:lang w:eastAsia="ko-KR"/>
              </w:rPr>
              <w:t>Note4</w:t>
            </w:r>
          </w:p>
        </w:tc>
        <w:tc>
          <w:tcPr>
            <w:tcW w:w="1663" w:type="dxa"/>
            <w:vAlign w:val="center"/>
          </w:tcPr>
          <w:p w14:paraId="4E9FA8FA" w14:textId="77777777" w:rsidR="00D65C49" w:rsidRPr="00374636" w:rsidRDefault="00D65C49" w:rsidP="00491AC2">
            <w:pPr>
              <w:pStyle w:val="TAC"/>
              <w:rPr>
                <w:lang w:eastAsia="ko-KR"/>
              </w:rPr>
            </w:pPr>
            <w:r w:rsidRPr="00374636">
              <w:rPr>
                <w:lang w:eastAsia="ko-KR"/>
              </w:rPr>
              <w:t>dBm/9 MHz</w:t>
            </w:r>
          </w:p>
        </w:tc>
        <w:tc>
          <w:tcPr>
            <w:tcW w:w="3592" w:type="dxa"/>
            <w:vAlign w:val="center"/>
          </w:tcPr>
          <w:p w14:paraId="5E226339" w14:textId="77777777" w:rsidR="00D65C49" w:rsidRPr="00374636" w:rsidRDefault="00D65C49" w:rsidP="007C6871">
            <w:pPr>
              <w:pStyle w:val="TAC"/>
              <w:rPr>
                <w:lang w:eastAsia="ko-KR"/>
              </w:rPr>
            </w:pPr>
            <w:r w:rsidRPr="00374636">
              <w:rPr>
                <w:lang w:eastAsia="ko-KR"/>
              </w:rPr>
              <w:t>-65.5</w:t>
            </w:r>
          </w:p>
        </w:tc>
      </w:tr>
      <w:tr w:rsidR="00D65C49" w:rsidRPr="00374636" w14:paraId="4874FF45" w14:textId="77777777" w:rsidTr="005A566D">
        <w:trPr>
          <w:jc w:val="center"/>
        </w:trPr>
        <w:tc>
          <w:tcPr>
            <w:tcW w:w="4600" w:type="dxa"/>
          </w:tcPr>
          <w:p w14:paraId="4A204126" w14:textId="77777777" w:rsidR="00D65C49" w:rsidRPr="00374636" w:rsidRDefault="00D65C49" w:rsidP="00491AC2">
            <w:pPr>
              <w:pStyle w:val="TAL"/>
              <w:rPr>
                <w:lang w:eastAsia="ko-KR"/>
              </w:rPr>
            </w:pPr>
            <w:r w:rsidRPr="00374636">
              <w:rPr>
                <w:lang w:eastAsia="ko-KR"/>
              </w:rPr>
              <w:t>Propagation Condition</w:t>
            </w:r>
          </w:p>
        </w:tc>
        <w:tc>
          <w:tcPr>
            <w:tcW w:w="1663" w:type="dxa"/>
            <w:vAlign w:val="center"/>
          </w:tcPr>
          <w:p w14:paraId="52702B7D" w14:textId="77777777" w:rsidR="00D65C49" w:rsidRPr="00374636" w:rsidRDefault="00D65C49" w:rsidP="00491AC2">
            <w:pPr>
              <w:pStyle w:val="TAC"/>
              <w:rPr>
                <w:lang w:eastAsia="ko-KR"/>
              </w:rPr>
            </w:pPr>
          </w:p>
        </w:tc>
        <w:tc>
          <w:tcPr>
            <w:tcW w:w="3592" w:type="dxa"/>
            <w:vAlign w:val="center"/>
          </w:tcPr>
          <w:p w14:paraId="34414EB3" w14:textId="77777777" w:rsidR="00D65C49" w:rsidRPr="00374636" w:rsidRDefault="00D65C49" w:rsidP="007C6871">
            <w:pPr>
              <w:pStyle w:val="TAC"/>
              <w:rPr>
                <w:lang w:eastAsia="ko-KR"/>
              </w:rPr>
            </w:pPr>
            <w:r w:rsidRPr="00374636">
              <w:rPr>
                <w:lang w:eastAsia="ko-KR"/>
              </w:rPr>
              <w:t>AWGN</w:t>
            </w:r>
          </w:p>
        </w:tc>
      </w:tr>
      <w:tr w:rsidR="00D65C49" w:rsidRPr="00374636" w14:paraId="1D821905" w14:textId="77777777" w:rsidTr="005A566D">
        <w:trPr>
          <w:jc w:val="center"/>
        </w:trPr>
        <w:tc>
          <w:tcPr>
            <w:tcW w:w="0" w:type="auto"/>
            <w:gridSpan w:val="3"/>
            <w:vAlign w:val="center"/>
          </w:tcPr>
          <w:p w14:paraId="4B71D687" w14:textId="77777777" w:rsidR="00D65C49" w:rsidRPr="00374636" w:rsidRDefault="00D65C49" w:rsidP="00491AC2">
            <w:pPr>
              <w:pStyle w:val="TAN"/>
              <w:rPr>
                <w:lang w:eastAsia="ko-KR"/>
              </w:rPr>
            </w:pPr>
            <w:r w:rsidRPr="00374636">
              <w:rPr>
                <w:lang w:eastAsia="ko-KR"/>
              </w:rPr>
              <w:t>Note 1:</w:t>
            </w:r>
            <w:r w:rsidRPr="00374636">
              <w:rPr>
                <w:lang w:eastAsia="ko-KR"/>
              </w:rPr>
              <w:tab/>
              <w:t xml:space="preserve">For the reference measurement channels, see </w:t>
            </w:r>
            <w:r w:rsidRPr="00374636">
              <w:rPr>
                <w:lang w:eastAsia="en-US"/>
              </w:rPr>
              <w:t>TS 36.521-3 [25] A.7.3</w:t>
            </w:r>
          </w:p>
          <w:p w14:paraId="693FD86D" w14:textId="77777777" w:rsidR="00D65C49" w:rsidRPr="00374636" w:rsidRDefault="00D65C49" w:rsidP="007C6871">
            <w:pPr>
              <w:pStyle w:val="TAN"/>
              <w:rPr>
                <w:lang w:eastAsia="ko-KR"/>
              </w:rPr>
            </w:pPr>
            <w:r w:rsidRPr="00374636">
              <w:rPr>
                <w:lang w:eastAsia="ko-KR"/>
              </w:rPr>
              <w:t>Note 2:</w:t>
            </w:r>
            <w:r w:rsidRPr="00374636">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A.3.2</w:t>
              </w:r>
            </w:smartTag>
            <w:r w:rsidRPr="00374636">
              <w:rPr>
                <w:lang w:eastAsia="ko-KR"/>
              </w:rPr>
              <w:t>.</w:t>
            </w:r>
          </w:p>
          <w:p w14:paraId="515EB034" w14:textId="77777777" w:rsidR="00D65C49" w:rsidRPr="00374636" w:rsidRDefault="00D65C49" w:rsidP="007C6871">
            <w:pPr>
              <w:pStyle w:val="TAN"/>
              <w:rPr>
                <w:lang w:eastAsia="ko-KR"/>
              </w:rPr>
            </w:pPr>
            <w:r w:rsidRPr="00374636">
              <w:rPr>
                <w:lang w:eastAsia="ko-KR"/>
              </w:rPr>
              <w:t>Note 3:</w:t>
            </w:r>
            <w:r w:rsidRPr="00374636">
              <w:rPr>
                <w:lang w:eastAsia="ko-KR"/>
              </w:rPr>
              <w:tab/>
              <w:t>OCNG shall be used such that both cells are fully allocated and a constant total transmitted power spectral density is achieved for all OFDM symbols.</w:t>
            </w:r>
          </w:p>
          <w:p w14:paraId="389A963B" w14:textId="77777777" w:rsidR="00D65C49" w:rsidRPr="00374636" w:rsidRDefault="00D65C49" w:rsidP="007C6871">
            <w:pPr>
              <w:pStyle w:val="TAN"/>
              <w:rPr>
                <w:lang w:eastAsia="ko-KR"/>
              </w:rPr>
            </w:pPr>
            <w:r w:rsidRPr="00374636">
              <w:rPr>
                <w:lang w:eastAsia="ko-KR"/>
              </w:rPr>
              <w:t>Note 4:</w:t>
            </w:r>
            <w:r w:rsidRPr="00374636">
              <w:rPr>
                <w:lang w:eastAsia="ko-KR"/>
              </w:rPr>
              <w:tab/>
              <w:t>Io level has been derived from other parameters for information purpose. It is not a settable parameter.</w:t>
            </w:r>
          </w:p>
        </w:tc>
      </w:tr>
    </w:tbl>
    <w:p w14:paraId="2306A883" w14:textId="77777777" w:rsidR="00D65C49" w:rsidRPr="00374636" w:rsidRDefault="00D65C49" w:rsidP="007C6871"/>
    <w:p w14:paraId="517B7F4F" w14:textId="77777777" w:rsidR="00D65C49" w:rsidRPr="00374636" w:rsidRDefault="00D65C49" w:rsidP="00491AC2">
      <w:pPr>
        <w:pStyle w:val="TH"/>
      </w:pPr>
      <w:r w:rsidRPr="00374636">
        <w:rPr>
          <w:rFonts w:cs="v4.2.0"/>
        </w:rPr>
        <w:t xml:space="preserve">Table </w:t>
      </w:r>
      <w:r w:rsidRPr="00374636">
        <w:rPr>
          <w:rFonts w:cs="v4.2.0"/>
          <w:lang w:eastAsia="zh-CN"/>
        </w:rPr>
        <w:t>8.1.9.5</w:t>
      </w:r>
      <w:r w:rsidRPr="00374636">
        <w:rPr>
          <w:rFonts w:cs="v4.2.0"/>
        </w:rPr>
        <w:t>-</w:t>
      </w:r>
      <w:r w:rsidRPr="00374636">
        <w:rPr>
          <w:rFonts w:cs="v4.2.0"/>
          <w:lang w:eastAsia="zh-CN"/>
        </w:rPr>
        <w:t>2</w:t>
      </w:r>
      <w:r w:rsidRPr="00374636">
        <w:rPr>
          <w:rFonts w:cs="v4.2.0"/>
        </w:rPr>
        <w:t xml:space="preserve">: </w:t>
      </w:r>
      <w:r w:rsidRPr="00374636">
        <w:t>Sounding Reference Symbol Configuration to be used in</w:t>
      </w:r>
      <w:r w:rsidRPr="00374636">
        <w:rPr>
          <w:lang w:eastAsia="zh-CN"/>
        </w:rPr>
        <w:t xml:space="preserve"> TDD</w:t>
      </w:r>
      <w:r w:rsidRPr="00374636">
        <w:rPr>
          <w:rFonts w:cs="v4.2.0"/>
          <w:lang w:eastAsia="zh-CN"/>
        </w:rPr>
        <w:t xml:space="preserve"> UE Rx </w:t>
      </w:r>
      <w:r w:rsidRPr="00374636">
        <w:t>–</w:t>
      </w:r>
      <w:r w:rsidRPr="00374636">
        <w:rPr>
          <w:lang w:eastAsia="zh-CN"/>
        </w:rPr>
        <w:t xml:space="preserve"> </w:t>
      </w:r>
      <w:r w:rsidRPr="00374636">
        <w:rPr>
          <w:rFonts w:cs="v4.2.0"/>
          <w:lang w:eastAsia="zh-CN"/>
        </w:rPr>
        <w:t>Tx time difference</w:t>
      </w:r>
      <w:r w:rsidRPr="00374636">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374636" w14:paraId="603D9835" w14:textId="77777777" w:rsidTr="005A566D">
        <w:trPr>
          <w:trHeight w:val="424"/>
          <w:jc w:val="center"/>
        </w:trPr>
        <w:tc>
          <w:tcPr>
            <w:tcW w:w="3421" w:type="dxa"/>
            <w:vAlign w:val="center"/>
          </w:tcPr>
          <w:p w14:paraId="09CFCBC0" w14:textId="77777777" w:rsidR="00D65C49" w:rsidRPr="00374636" w:rsidRDefault="00D65C49" w:rsidP="00491AC2">
            <w:pPr>
              <w:pStyle w:val="TAH"/>
              <w:rPr>
                <w:lang w:eastAsia="ko-KR"/>
              </w:rPr>
            </w:pPr>
            <w:r w:rsidRPr="00374636">
              <w:rPr>
                <w:lang w:eastAsia="ko-KR"/>
              </w:rPr>
              <w:t>Field</w:t>
            </w:r>
          </w:p>
        </w:tc>
        <w:tc>
          <w:tcPr>
            <w:tcW w:w="2835" w:type="dxa"/>
            <w:vAlign w:val="center"/>
          </w:tcPr>
          <w:p w14:paraId="03C83442" w14:textId="77777777" w:rsidR="00D65C49" w:rsidRPr="00374636" w:rsidRDefault="00D65C49" w:rsidP="007C6871">
            <w:pPr>
              <w:pStyle w:val="TAH"/>
              <w:rPr>
                <w:lang w:eastAsia="ko-KR"/>
              </w:rPr>
            </w:pPr>
            <w:r w:rsidRPr="00374636">
              <w:rPr>
                <w:lang w:eastAsia="ko-KR"/>
              </w:rPr>
              <w:t>Test 1</w:t>
            </w:r>
          </w:p>
        </w:tc>
        <w:tc>
          <w:tcPr>
            <w:tcW w:w="2852" w:type="dxa"/>
            <w:vAlign w:val="center"/>
          </w:tcPr>
          <w:p w14:paraId="32898199" w14:textId="77777777" w:rsidR="00D65C49" w:rsidRPr="00374636" w:rsidRDefault="00D65C49" w:rsidP="007C6871">
            <w:pPr>
              <w:pStyle w:val="TAH"/>
              <w:rPr>
                <w:lang w:eastAsia="ko-KR"/>
              </w:rPr>
            </w:pPr>
            <w:r w:rsidRPr="00374636">
              <w:rPr>
                <w:lang w:eastAsia="ko-KR"/>
              </w:rPr>
              <w:t>Comment</w:t>
            </w:r>
          </w:p>
        </w:tc>
      </w:tr>
      <w:tr w:rsidR="00D65C49" w:rsidRPr="00374636" w14:paraId="2AE5DDCD" w14:textId="77777777" w:rsidTr="005A566D">
        <w:trPr>
          <w:jc w:val="center"/>
        </w:trPr>
        <w:tc>
          <w:tcPr>
            <w:tcW w:w="3421" w:type="dxa"/>
          </w:tcPr>
          <w:p w14:paraId="360509FD" w14:textId="77777777" w:rsidR="00D65C49" w:rsidRPr="00374636" w:rsidRDefault="00D65C49" w:rsidP="00491AC2">
            <w:pPr>
              <w:pStyle w:val="TAL"/>
              <w:rPr>
                <w:lang w:eastAsia="ko-KR"/>
              </w:rPr>
            </w:pPr>
            <w:r w:rsidRPr="00374636">
              <w:rPr>
                <w:lang w:eastAsia="ko-KR"/>
              </w:rPr>
              <w:t>srsBandwidthConfiguration</w:t>
            </w:r>
          </w:p>
        </w:tc>
        <w:tc>
          <w:tcPr>
            <w:tcW w:w="2835" w:type="dxa"/>
          </w:tcPr>
          <w:p w14:paraId="7A5CF57D" w14:textId="77777777" w:rsidR="00D65C49" w:rsidRPr="00374636" w:rsidRDefault="00D65C49" w:rsidP="00491AC2">
            <w:pPr>
              <w:pStyle w:val="TAC"/>
              <w:rPr>
                <w:lang w:eastAsia="ko-KR"/>
              </w:rPr>
            </w:pPr>
            <w:r w:rsidRPr="00374636">
              <w:rPr>
                <w:lang w:eastAsia="zh-CN"/>
              </w:rPr>
              <w:t>bw5</w:t>
            </w:r>
          </w:p>
        </w:tc>
        <w:tc>
          <w:tcPr>
            <w:tcW w:w="2852" w:type="dxa"/>
          </w:tcPr>
          <w:p w14:paraId="5B42C0A8" w14:textId="77777777" w:rsidR="00D65C49" w:rsidRPr="00374636" w:rsidRDefault="00D65C49" w:rsidP="00491AC2">
            <w:pPr>
              <w:pStyle w:val="TAL"/>
              <w:rPr>
                <w:lang w:eastAsia="ko-KR"/>
              </w:rPr>
            </w:pPr>
          </w:p>
        </w:tc>
      </w:tr>
      <w:tr w:rsidR="00D65C49" w:rsidRPr="00374636" w14:paraId="3890D2AB" w14:textId="77777777" w:rsidTr="005A566D">
        <w:trPr>
          <w:jc w:val="center"/>
        </w:trPr>
        <w:tc>
          <w:tcPr>
            <w:tcW w:w="3421" w:type="dxa"/>
          </w:tcPr>
          <w:p w14:paraId="4F7AC31C" w14:textId="77777777" w:rsidR="00D65C49" w:rsidRPr="00374636" w:rsidRDefault="00D65C49" w:rsidP="007C6871">
            <w:pPr>
              <w:pStyle w:val="TAL"/>
              <w:rPr>
                <w:lang w:eastAsia="ko-KR"/>
              </w:rPr>
            </w:pPr>
            <w:r w:rsidRPr="00374636">
              <w:rPr>
                <w:lang w:eastAsia="ko-KR"/>
              </w:rPr>
              <w:t>srsSubframeConfiguration</w:t>
            </w:r>
          </w:p>
        </w:tc>
        <w:tc>
          <w:tcPr>
            <w:tcW w:w="2835" w:type="dxa"/>
          </w:tcPr>
          <w:p w14:paraId="339BE782" w14:textId="77777777" w:rsidR="00D65C49" w:rsidRPr="00374636" w:rsidRDefault="00D65C49" w:rsidP="00491AC2">
            <w:pPr>
              <w:pStyle w:val="TAC"/>
              <w:rPr>
                <w:lang w:eastAsia="ko-KR"/>
              </w:rPr>
            </w:pPr>
            <w:r w:rsidRPr="00374636">
              <w:rPr>
                <w:lang w:eastAsia="ko-KR"/>
              </w:rPr>
              <w:t>sc3</w:t>
            </w:r>
          </w:p>
        </w:tc>
        <w:tc>
          <w:tcPr>
            <w:tcW w:w="2852" w:type="dxa"/>
          </w:tcPr>
          <w:p w14:paraId="7F0D3400" w14:textId="77777777" w:rsidR="00D65C49" w:rsidRPr="00374636" w:rsidRDefault="00D65C49" w:rsidP="00491AC2">
            <w:pPr>
              <w:pStyle w:val="TAL"/>
              <w:rPr>
                <w:lang w:eastAsia="ko-KR"/>
              </w:rPr>
            </w:pPr>
          </w:p>
        </w:tc>
      </w:tr>
      <w:tr w:rsidR="00D65C49" w:rsidRPr="00374636" w14:paraId="0F36FD03" w14:textId="77777777" w:rsidTr="005A566D">
        <w:trPr>
          <w:jc w:val="center"/>
        </w:trPr>
        <w:tc>
          <w:tcPr>
            <w:tcW w:w="3421" w:type="dxa"/>
          </w:tcPr>
          <w:p w14:paraId="26EECEE7" w14:textId="77777777" w:rsidR="00D65C49" w:rsidRPr="00374636" w:rsidRDefault="00D65C49" w:rsidP="007C6871">
            <w:pPr>
              <w:pStyle w:val="TAL"/>
              <w:rPr>
                <w:lang w:eastAsia="ko-KR"/>
              </w:rPr>
            </w:pPr>
            <w:r w:rsidRPr="00374636">
              <w:rPr>
                <w:lang w:eastAsia="ko-KR"/>
              </w:rPr>
              <w:t>ackNackSrsSimultaneousTransmission</w:t>
            </w:r>
          </w:p>
        </w:tc>
        <w:tc>
          <w:tcPr>
            <w:tcW w:w="2835" w:type="dxa"/>
          </w:tcPr>
          <w:p w14:paraId="32843329" w14:textId="77777777" w:rsidR="00D65C49" w:rsidRPr="00374636" w:rsidRDefault="00D65C49" w:rsidP="00491AC2">
            <w:pPr>
              <w:pStyle w:val="TAC"/>
              <w:rPr>
                <w:lang w:eastAsia="ko-KR"/>
              </w:rPr>
            </w:pPr>
            <w:r w:rsidRPr="00374636">
              <w:rPr>
                <w:lang w:eastAsia="ko-KR"/>
              </w:rPr>
              <w:t>FALSE</w:t>
            </w:r>
          </w:p>
        </w:tc>
        <w:tc>
          <w:tcPr>
            <w:tcW w:w="2852" w:type="dxa"/>
          </w:tcPr>
          <w:p w14:paraId="14AB6B10" w14:textId="77777777" w:rsidR="00D65C49" w:rsidRPr="00374636" w:rsidRDefault="00D65C49" w:rsidP="00491AC2">
            <w:pPr>
              <w:pStyle w:val="TAL"/>
              <w:rPr>
                <w:lang w:eastAsia="ko-KR"/>
              </w:rPr>
            </w:pPr>
          </w:p>
        </w:tc>
      </w:tr>
      <w:tr w:rsidR="00D65C49" w:rsidRPr="00374636" w14:paraId="69EFC95B" w14:textId="77777777" w:rsidTr="005A566D">
        <w:trPr>
          <w:jc w:val="center"/>
        </w:trPr>
        <w:tc>
          <w:tcPr>
            <w:tcW w:w="3421" w:type="dxa"/>
          </w:tcPr>
          <w:p w14:paraId="4B951868" w14:textId="77777777" w:rsidR="00D65C49" w:rsidRPr="00374636" w:rsidRDefault="00D65C49" w:rsidP="007C6871">
            <w:pPr>
              <w:pStyle w:val="TAL"/>
              <w:rPr>
                <w:lang w:eastAsia="ko-KR"/>
              </w:rPr>
            </w:pPr>
            <w:r w:rsidRPr="00374636">
              <w:rPr>
                <w:lang w:eastAsia="ko-KR"/>
              </w:rPr>
              <w:t>srsMaxUpPTS</w:t>
            </w:r>
          </w:p>
        </w:tc>
        <w:tc>
          <w:tcPr>
            <w:tcW w:w="2835" w:type="dxa"/>
          </w:tcPr>
          <w:p w14:paraId="31D63017" w14:textId="77777777" w:rsidR="00D65C49" w:rsidRPr="00374636" w:rsidRDefault="00D65C49" w:rsidP="00491AC2">
            <w:pPr>
              <w:pStyle w:val="TAC"/>
              <w:rPr>
                <w:lang w:eastAsia="ko-KR"/>
              </w:rPr>
            </w:pPr>
            <w:r w:rsidRPr="00374636">
              <w:rPr>
                <w:lang w:eastAsia="ko-KR"/>
              </w:rPr>
              <w:t>FALSE</w:t>
            </w:r>
          </w:p>
        </w:tc>
        <w:tc>
          <w:tcPr>
            <w:tcW w:w="2852" w:type="dxa"/>
          </w:tcPr>
          <w:p w14:paraId="00FFA1D3" w14:textId="77777777" w:rsidR="00D65C49" w:rsidRPr="00374636" w:rsidRDefault="00D65C49" w:rsidP="00491AC2">
            <w:pPr>
              <w:pStyle w:val="TAL"/>
              <w:rPr>
                <w:lang w:eastAsia="ko-KR"/>
              </w:rPr>
            </w:pPr>
          </w:p>
        </w:tc>
      </w:tr>
      <w:tr w:rsidR="00D65C49" w:rsidRPr="00374636" w14:paraId="0FC73180" w14:textId="77777777" w:rsidTr="005A566D">
        <w:trPr>
          <w:jc w:val="center"/>
        </w:trPr>
        <w:tc>
          <w:tcPr>
            <w:tcW w:w="3421" w:type="dxa"/>
          </w:tcPr>
          <w:p w14:paraId="2F0CA09F" w14:textId="77777777" w:rsidR="00D65C49" w:rsidRPr="00374636" w:rsidRDefault="00D65C49" w:rsidP="007C6871">
            <w:pPr>
              <w:pStyle w:val="TAL"/>
              <w:rPr>
                <w:lang w:eastAsia="ko-KR"/>
              </w:rPr>
            </w:pPr>
            <w:r w:rsidRPr="00374636">
              <w:rPr>
                <w:lang w:eastAsia="ko-KR"/>
              </w:rPr>
              <w:t>srsBandwidth</w:t>
            </w:r>
          </w:p>
        </w:tc>
        <w:tc>
          <w:tcPr>
            <w:tcW w:w="2835" w:type="dxa"/>
          </w:tcPr>
          <w:p w14:paraId="127ABCAC" w14:textId="77777777" w:rsidR="00D65C49" w:rsidRPr="00374636" w:rsidRDefault="00D65C49" w:rsidP="00491AC2">
            <w:pPr>
              <w:pStyle w:val="TAC"/>
              <w:rPr>
                <w:lang w:eastAsia="ko-KR"/>
              </w:rPr>
            </w:pPr>
            <w:r w:rsidRPr="00374636">
              <w:rPr>
                <w:lang w:eastAsia="ko-KR"/>
              </w:rPr>
              <w:t>0</w:t>
            </w:r>
          </w:p>
        </w:tc>
        <w:tc>
          <w:tcPr>
            <w:tcW w:w="2852" w:type="dxa"/>
          </w:tcPr>
          <w:p w14:paraId="09A4BBD9" w14:textId="77777777" w:rsidR="00D65C49" w:rsidRPr="00374636" w:rsidRDefault="00D65C49" w:rsidP="00491AC2">
            <w:pPr>
              <w:pStyle w:val="TAL"/>
              <w:rPr>
                <w:lang w:eastAsia="ko-KR"/>
              </w:rPr>
            </w:pPr>
            <w:r w:rsidRPr="00374636">
              <w:rPr>
                <w:lang w:eastAsia="ko-KR"/>
              </w:rPr>
              <w:t>No hopping</w:t>
            </w:r>
          </w:p>
        </w:tc>
      </w:tr>
      <w:tr w:rsidR="00D65C49" w:rsidRPr="00374636" w14:paraId="218E9961" w14:textId="77777777" w:rsidTr="005A566D">
        <w:trPr>
          <w:jc w:val="center"/>
        </w:trPr>
        <w:tc>
          <w:tcPr>
            <w:tcW w:w="3421" w:type="dxa"/>
          </w:tcPr>
          <w:p w14:paraId="67C2C1C8" w14:textId="77777777" w:rsidR="00D65C49" w:rsidRPr="00374636" w:rsidRDefault="00D65C49" w:rsidP="007C6871">
            <w:pPr>
              <w:pStyle w:val="TAL"/>
              <w:rPr>
                <w:lang w:eastAsia="ko-KR"/>
              </w:rPr>
            </w:pPr>
            <w:r w:rsidRPr="00374636">
              <w:rPr>
                <w:lang w:eastAsia="ko-KR"/>
              </w:rPr>
              <w:t>srsHoppingBandwidth</w:t>
            </w:r>
          </w:p>
        </w:tc>
        <w:tc>
          <w:tcPr>
            <w:tcW w:w="2835" w:type="dxa"/>
          </w:tcPr>
          <w:p w14:paraId="3590FE08" w14:textId="77777777" w:rsidR="00D65C49" w:rsidRPr="00374636" w:rsidRDefault="00D65C49" w:rsidP="00491AC2">
            <w:pPr>
              <w:pStyle w:val="TAC"/>
              <w:rPr>
                <w:lang w:eastAsia="ko-KR"/>
              </w:rPr>
            </w:pPr>
            <w:r w:rsidRPr="00374636">
              <w:rPr>
                <w:lang w:eastAsia="zh-CN"/>
              </w:rPr>
              <w:t>h</w:t>
            </w:r>
            <w:r w:rsidRPr="00374636">
              <w:rPr>
                <w:lang w:eastAsia="ko-KR"/>
              </w:rPr>
              <w:t>bw0</w:t>
            </w:r>
          </w:p>
        </w:tc>
        <w:tc>
          <w:tcPr>
            <w:tcW w:w="2852" w:type="dxa"/>
          </w:tcPr>
          <w:p w14:paraId="166E53B9" w14:textId="77777777" w:rsidR="00D65C49" w:rsidRPr="00374636" w:rsidRDefault="00D65C49" w:rsidP="00491AC2">
            <w:pPr>
              <w:pStyle w:val="TAL"/>
              <w:rPr>
                <w:lang w:eastAsia="ko-KR"/>
              </w:rPr>
            </w:pPr>
          </w:p>
        </w:tc>
      </w:tr>
      <w:tr w:rsidR="00D65C49" w:rsidRPr="00374636" w14:paraId="1049197D" w14:textId="77777777" w:rsidTr="005A566D">
        <w:trPr>
          <w:jc w:val="center"/>
        </w:trPr>
        <w:tc>
          <w:tcPr>
            <w:tcW w:w="3421" w:type="dxa"/>
          </w:tcPr>
          <w:p w14:paraId="769EE86A" w14:textId="77777777" w:rsidR="00D65C49" w:rsidRPr="00374636" w:rsidRDefault="00D65C49" w:rsidP="007C6871">
            <w:pPr>
              <w:pStyle w:val="TAL"/>
              <w:rPr>
                <w:lang w:eastAsia="ko-KR"/>
              </w:rPr>
            </w:pPr>
            <w:r w:rsidRPr="00374636">
              <w:rPr>
                <w:lang w:eastAsia="ko-KR"/>
              </w:rPr>
              <w:t>frequencyDomainPosition</w:t>
            </w:r>
          </w:p>
        </w:tc>
        <w:tc>
          <w:tcPr>
            <w:tcW w:w="2835" w:type="dxa"/>
          </w:tcPr>
          <w:p w14:paraId="494723F7" w14:textId="77777777" w:rsidR="00D65C49" w:rsidRPr="00374636" w:rsidRDefault="00D65C49" w:rsidP="00491AC2">
            <w:pPr>
              <w:pStyle w:val="TAC"/>
              <w:rPr>
                <w:lang w:eastAsia="ko-KR"/>
              </w:rPr>
            </w:pPr>
            <w:r w:rsidRPr="00374636">
              <w:rPr>
                <w:lang w:eastAsia="ko-KR"/>
              </w:rPr>
              <w:t>0</w:t>
            </w:r>
          </w:p>
        </w:tc>
        <w:tc>
          <w:tcPr>
            <w:tcW w:w="2852" w:type="dxa"/>
          </w:tcPr>
          <w:p w14:paraId="493BA581" w14:textId="77777777" w:rsidR="00D65C49" w:rsidRPr="00374636" w:rsidRDefault="00D65C49" w:rsidP="00491AC2">
            <w:pPr>
              <w:pStyle w:val="TAL"/>
              <w:rPr>
                <w:lang w:eastAsia="ko-KR"/>
              </w:rPr>
            </w:pPr>
          </w:p>
        </w:tc>
      </w:tr>
      <w:tr w:rsidR="00D65C49" w:rsidRPr="00374636" w14:paraId="6222C906" w14:textId="77777777" w:rsidTr="005A566D">
        <w:trPr>
          <w:jc w:val="center"/>
        </w:trPr>
        <w:tc>
          <w:tcPr>
            <w:tcW w:w="3421" w:type="dxa"/>
          </w:tcPr>
          <w:p w14:paraId="5F6378CB" w14:textId="77777777" w:rsidR="00D65C49" w:rsidRPr="00374636" w:rsidRDefault="00D65C49" w:rsidP="007C6871">
            <w:pPr>
              <w:pStyle w:val="TAL"/>
              <w:rPr>
                <w:lang w:eastAsia="ko-KR"/>
              </w:rPr>
            </w:pPr>
            <w:r w:rsidRPr="00374636">
              <w:rPr>
                <w:lang w:eastAsia="ko-KR"/>
              </w:rPr>
              <w:t>Duration</w:t>
            </w:r>
          </w:p>
        </w:tc>
        <w:tc>
          <w:tcPr>
            <w:tcW w:w="2835" w:type="dxa"/>
          </w:tcPr>
          <w:p w14:paraId="061E0048" w14:textId="77777777" w:rsidR="00D65C49" w:rsidRPr="00374636" w:rsidRDefault="00D65C49" w:rsidP="00491AC2">
            <w:pPr>
              <w:pStyle w:val="TAC"/>
              <w:rPr>
                <w:lang w:eastAsia="ko-KR"/>
              </w:rPr>
            </w:pPr>
            <w:r w:rsidRPr="00374636">
              <w:rPr>
                <w:lang w:eastAsia="ko-KR"/>
              </w:rPr>
              <w:t>TRUE</w:t>
            </w:r>
          </w:p>
        </w:tc>
        <w:tc>
          <w:tcPr>
            <w:tcW w:w="2852" w:type="dxa"/>
          </w:tcPr>
          <w:p w14:paraId="47FD7949" w14:textId="77777777" w:rsidR="00D65C49" w:rsidRPr="00374636" w:rsidRDefault="00D65C49" w:rsidP="00491AC2">
            <w:pPr>
              <w:pStyle w:val="TAL"/>
              <w:rPr>
                <w:lang w:eastAsia="ko-KR"/>
              </w:rPr>
            </w:pPr>
            <w:r w:rsidRPr="00374636">
              <w:rPr>
                <w:lang w:eastAsia="ko-KR"/>
              </w:rPr>
              <w:t>Indefinite duration</w:t>
            </w:r>
          </w:p>
        </w:tc>
      </w:tr>
      <w:tr w:rsidR="00D65C49" w:rsidRPr="00374636" w14:paraId="4A42D326" w14:textId="77777777" w:rsidTr="005A566D">
        <w:trPr>
          <w:jc w:val="center"/>
        </w:trPr>
        <w:tc>
          <w:tcPr>
            <w:tcW w:w="3421" w:type="dxa"/>
          </w:tcPr>
          <w:p w14:paraId="6B86CD69" w14:textId="77777777" w:rsidR="00D65C49" w:rsidRPr="00374636" w:rsidRDefault="00D65C49" w:rsidP="007C6871">
            <w:pPr>
              <w:pStyle w:val="TAL"/>
              <w:rPr>
                <w:lang w:eastAsia="ko-KR"/>
              </w:rPr>
            </w:pPr>
            <w:r w:rsidRPr="00374636">
              <w:rPr>
                <w:lang w:eastAsia="ko-KR"/>
              </w:rPr>
              <w:t>Srs-ConfigurationIndex</w:t>
            </w:r>
          </w:p>
        </w:tc>
        <w:tc>
          <w:tcPr>
            <w:tcW w:w="2835" w:type="dxa"/>
          </w:tcPr>
          <w:p w14:paraId="2D831401" w14:textId="77777777" w:rsidR="00D65C49" w:rsidRPr="00374636" w:rsidRDefault="00D65C49" w:rsidP="00491AC2">
            <w:pPr>
              <w:pStyle w:val="TAC"/>
              <w:rPr>
                <w:lang w:eastAsia="ko-KR"/>
              </w:rPr>
            </w:pPr>
            <w:r w:rsidRPr="00374636">
              <w:rPr>
                <w:lang w:eastAsia="ko-KR"/>
              </w:rPr>
              <w:t>15</w:t>
            </w:r>
          </w:p>
        </w:tc>
        <w:tc>
          <w:tcPr>
            <w:tcW w:w="2852" w:type="dxa"/>
          </w:tcPr>
          <w:p w14:paraId="18A342B5" w14:textId="77777777" w:rsidR="00D65C49" w:rsidRPr="00374636" w:rsidRDefault="00D65C49" w:rsidP="00491AC2">
            <w:pPr>
              <w:pStyle w:val="TAL"/>
              <w:rPr>
                <w:lang w:eastAsia="ko-KR"/>
              </w:rPr>
            </w:pPr>
            <w:r w:rsidRPr="00374636">
              <w:rPr>
                <w:lang w:eastAsia="ko-KR"/>
              </w:rPr>
              <w:t>SRS periodicity of 10ms</w:t>
            </w:r>
          </w:p>
        </w:tc>
      </w:tr>
      <w:tr w:rsidR="00D65C49" w:rsidRPr="00374636" w14:paraId="79F31A7A" w14:textId="77777777" w:rsidTr="005A566D">
        <w:trPr>
          <w:jc w:val="center"/>
        </w:trPr>
        <w:tc>
          <w:tcPr>
            <w:tcW w:w="3421" w:type="dxa"/>
          </w:tcPr>
          <w:p w14:paraId="00AB37E5" w14:textId="77777777" w:rsidR="00D65C49" w:rsidRPr="00374636" w:rsidRDefault="00D65C49" w:rsidP="007C6871">
            <w:pPr>
              <w:pStyle w:val="TAL"/>
              <w:rPr>
                <w:lang w:eastAsia="ko-KR"/>
              </w:rPr>
            </w:pPr>
            <w:r w:rsidRPr="00374636">
              <w:rPr>
                <w:lang w:eastAsia="ko-KR"/>
              </w:rPr>
              <w:t>transmissionComb</w:t>
            </w:r>
          </w:p>
        </w:tc>
        <w:tc>
          <w:tcPr>
            <w:tcW w:w="2835" w:type="dxa"/>
          </w:tcPr>
          <w:p w14:paraId="438BEC8F" w14:textId="77777777" w:rsidR="00D65C49" w:rsidRPr="00374636" w:rsidRDefault="00D65C49" w:rsidP="00491AC2">
            <w:pPr>
              <w:pStyle w:val="TAC"/>
              <w:rPr>
                <w:lang w:eastAsia="ko-KR"/>
              </w:rPr>
            </w:pPr>
            <w:r w:rsidRPr="00374636">
              <w:rPr>
                <w:lang w:eastAsia="ko-KR"/>
              </w:rPr>
              <w:t>0</w:t>
            </w:r>
          </w:p>
        </w:tc>
        <w:tc>
          <w:tcPr>
            <w:tcW w:w="2852" w:type="dxa"/>
          </w:tcPr>
          <w:p w14:paraId="69FF15C5" w14:textId="77777777" w:rsidR="00D65C49" w:rsidRPr="00374636" w:rsidRDefault="00D65C49" w:rsidP="00491AC2">
            <w:pPr>
              <w:pStyle w:val="TAL"/>
              <w:rPr>
                <w:lang w:eastAsia="ko-KR"/>
              </w:rPr>
            </w:pPr>
          </w:p>
        </w:tc>
      </w:tr>
      <w:tr w:rsidR="00D65C49" w:rsidRPr="00374636" w14:paraId="5515F3AA" w14:textId="77777777" w:rsidTr="005A566D">
        <w:trPr>
          <w:jc w:val="center"/>
        </w:trPr>
        <w:tc>
          <w:tcPr>
            <w:tcW w:w="3421" w:type="dxa"/>
          </w:tcPr>
          <w:p w14:paraId="7E4BBA72" w14:textId="77777777" w:rsidR="00D65C49" w:rsidRPr="00374636" w:rsidRDefault="00D65C49" w:rsidP="007C6871">
            <w:pPr>
              <w:pStyle w:val="TAL"/>
              <w:rPr>
                <w:lang w:eastAsia="ko-KR"/>
              </w:rPr>
            </w:pPr>
            <w:r w:rsidRPr="00374636">
              <w:rPr>
                <w:lang w:eastAsia="ko-KR"/>
              </w:rPr>
              <w:t>cyclicShift</w:t>
            </w:r>
          </w:p>
        </w:tc>
        <w:tc>
          <w:tcPr>
            <w:tcW w:w="2835" w:type="dxa"/>
          </w:tcPr>
          <w:p w14:paraId="3A3C98A2" w14:textId="77777777" w:rsidR="00D65C49" w:rsidRPr="00374636" w:rsidRDefault="00D65C49" w:rsidP="00491AC2">
            <w:pPr>
              <w:pStyle w:val="TAC"/>
              <w:rPr>
                <w:lang w:eastAsia="ko-KR"/>
              </w:rPr>
            </w:pPr>
            <w:r w:rsidRPr="00374636">
              <w:rPr>
                <w:lang w:eastAsia="ko-KR"/>
              </w:rPr>
              <w:t>cs0</w:t>
            </w:r>
          </w:p>
        </w:tc>
        <w:tc>
          <w:tcPr>
            <w:tcW w:w="2852" w:type="dxa"/>
          </w:tcPr>
          <w:p w14:paraId="41B84403" w14:textId="77777777" w:rsidR="00D65C49" w:rsidRPr="00374636" w:rsidRDefault="00D65C49" w:rsidP="00491AC2">
            <w:pPr>
              <w:pStyle w:val="TAL"/>
              <w:rPr>
                <w:lang w:eastAsia="ko-KR"/>
              </w:rPr>
            </w:pPr>
            <w:r w:rsidRPr="00374636">
              <w:rPr>
                <w:lang w:eastAsia="ko-KR"/>
              </w:rPr>
              <w:t>No cyclic shift</w:t>
            </w:r>
          </w:p>
        </w:tc>
      </w:tr>
      <w:tr w:rsidR="00D65C49" w:rsidRPr="00374636" w14:paraId="4135EAC4" w14:textId="77777777" w:rsidTr="005A566D">
        <w:trPr>
          <w:jc w:val="center"/>
        </w:trPr>
        <w:tc>
          <w:tcPr>
            <w:tcW w:w="3421" w:type="dxa"/>
          </w:tcPr>
          <w:p w14:paraId="4631B306" w14:textId="77777777" w:rsidR="00D65C49" w:rsidRPr="00374636" w:rsidRDefault="00D65C49" w:rsidP="007C6871">
            <w:pPr>
              <w:pStyle w:val="TAL"/>
              <w:rPr>
                <w:lang w:eastAsia="ko-KR"/>
              </w:rPr>
            </w:pPr>
            <w:r w:rsidRPr="00374636">
              <w:rPr>
                <w:lang w:eastAsia="ko-KR"/>
              </w:rPr>
              <w:t>SRS-AntennaPort</w:t>
            </w:r>
          </w:p>
        </w:tc>
        <w:tc>
          <w:tcPr>
            <w:tcW w:w="2835" w:type="dxa"/>
          </w:tcPr>
          <w:p w14:paraId="7BADC717" w14:textId="77777777" w:rsidR="00D65C49" w:rsidRPr="00374636" w:rsidRDefault="00D65C49" w:rsidP="00491AC2">
            <w:pPr>
              <w:pStyle w:val="TAC"/>
              <w:rPr>
                <w:lang w:eastAsia="ko-KR"/>
              </w:rPr>
            </w:pPr>
            <w:r w:rsidRPr="00374636">
              <w:rPr>
                <w:lang w:eastAsia="ko-KR"/>
              </w:rPr>
              <w:t>an1</w:t>
            </w:r>
          </w:p>
        </w:tc>
        <w:tc>
          <w:tcPr>
            <w:tcW w:w="2852" w:type="dxa"/>
          </w:tcPr>
          <w:p w14:paraId="54BBBC5C" w14:textId="77777777" w:rsidR="00D65C49" w:rsidRPr="00374636" w:rsidRDefault="00D65C49" w:rsidP="00491AC2">
            <w:pPr>
              <w:pStyle w:val="TAL"/>
              <w:rPr>
                <w:lang w:eastAsia="ko-KR"/>
              </w:rPr>
            </w:pPr>
            <w:r w:rsidRPr="00374636">
              <w:rPr>
                <w:lang w:eastAsia="ko-KR"/>
              </w:rPr>
              <w:t>Number of antenna ports used for</w:t>
            </w:r>
            <w:r w:rsidRPr="00374636">
              <w:rPr>
                <w:lang w:eastAsia="zh-CN"/>
              </w:rPr>
              <w:t xml:space="preserve"> SRS transmission</w:t>
            </w:r>
          </w:p>
        </w:tc>
      </w:tr>
      <w:tr w:rsidR="00D65C49" w:rsidRPr="00374636" w14:paraId="544E0E0A" w14:textId="77777777" w:rsidTr="005A566D">
        <w:trPr>
          <w:jc w:val="center"/>
        </w:trPr>
        <w:tc>
          <w:tcPr>
            <w:tcW w:w="9108" w:type="dxa"/>
            <w:gridSpan w:val="3"/>
          </w:tcPr>
          <w:p w14:paraId="4C7C36C5" w14:textId="77777777" w:rsidR="00D65C49" w:rsidRPr="00374636" w:rsidRDefault="00D65C49" w:rsidP="00491AC2">
            <w:pPr>
              <w:pStyle w:val="TAN"/>
              <w:rPr>
                <w:lang w:eastAsia="ko-KR"/>
              </w:rPr>
            </w:pPr>
            <w:r w:rsidRPr="00374636">
              <w:rPr>
                <w:lang w:eastAsia="zh-CN"/>
              </w:rPr>
              <w:t>Note:</w:t>
            </w:r>
            <w:r w:rsidRPr="00374636">
              <w:rPr>
                <w:lang w:eastAsia="zh-CN"/>
              </w:rPr>
              <w:tab/>
            </w:r>
            <w:r w:rsidRPr="00374636">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374636">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74636">
                  <w:rPr>
                    <w:lang w:eastAsia="ko-KR"/>
                  </w:rPr>
                  <w:t>3.2</w:t>
                </w:r>
              </w:smartTag>
            </w:smartTag>
            <w:r w:rsidRPr="00374636">
              <w:rPr>
                <w:lang w:eastAsia="ko-KR"/>
              </w:rPr>
              <w:t xml:space="preserve"> in TS 36.331 [22].</w:t>
            </w:r>
          </w:p>
        </w:tc>
      </w:tr>
    </w:tbl>
    <w:p w14:paraId="517D73BE" w14:textId="77777777" w:rsidR="00D65C49" w:rsidRPr="00374636" w:rsidRDefault="00D65C49" w:rsidP="007C6871"/>
    <w:p w14:paraId="54CE1F42" w14:textId="77777777" w:rsidR="00D65C49" w:rsidRPr="00374636" w:rsidRDefault="00D65C49" w:rsidP="007C6871">
      <w:r w:rsidRPr="00374636">
        <w:t>The UE Rx – Tx time difference measurement accuracy shall fulfil the requirements in Table 8.1.9.5-3.</w:t>
      </w:r>
    </w:p>
    <w:p w14:paraId="0291FBA6" w14:textId="77777777" w:rsidR="00D65C49" w:rsidRPr="00374636" w:rsidRDefault="00D65C49" w:rsidP="00491AC2">
      <w:pPr>
        <w:pStyle w:val="TH"/>
      </w:pPr>
      <w:r w:rsidRPr="00374636">
        <w:rPr>
          <w:rFonts w:cs="v4.2.0"/>
        </w:rPr>
        <w:lastRenderedPageBreak/>
        <w:t xml:space="preserve">Table </w:t>
      </w:r>
      <w:r w:rsidRPr="00374636">
        <w:rPr>
          <w:rFonts w:cs="v4.2.0"/>
          <w:lang w:eastAsia="zh-CN"/>
        </w:rPr>
        <w:t>8.1.9.5</w:t>
      </w:r>
      <w:r w:rsidRPr="00374636">
        <w:rPr>
          <w:rFonts w:cs="v4.2.0"/>
        </w:rPr>
        <w:t>-</w:t>
      </w:r>
      <w:r w:rsidRPr="00374636">
        <w:rPr>
          <w:rFonts w:cs="v4.2.0"/>
          <w:lang w:eastAsia="zh-CN"/>
        </w:rPr>
        <w:t>3</w:t>
      </w:r>
      <w:r w:rsidRPr="00374636">
        <w:rPr>
          <w:rFonts w:cs="v4.2.0"/>
        </w:rPr>
        <w:t xml:space="preserve">: Test requirements </w:t>
      </w:r>
      <w:r w:rsidRPr="00374636">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374636" w14:paraId="4C937C2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356FCC86" w14:textId="77777777" w:rsidR="00D65C49" w:rsidRPr="00374636" w:rsidRDefault="00D65C49" w:rsidP="007C6871">
            <w:pPr>
              <w:pStyle w:val="TAL"/>
              <w:rPr>
                <w:lang w:eastAsia="en-US"/>
              </w:rPr>
            </w:pPr>
            <w:r w:rsidRPr="00374636">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1D05F385"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p w14:paraId="085C00B3"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r w:rsidR="00D65C49" w:rsidRPr="00374636" w14:paraId="15CEEC19"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10F2662" w14:textId="77777777" w:rsidR="00D65C49" w:rsidRPr="00374636" w:rsidRDefault="00D65C49" w:rsidP="00491AC2">
            <w:pPr>
              <w:pStyle w:val="TAL"/>
              <w:rPr>
                <w:lang w:eastAsia="en-US"/>
              </w:rPr>
            </w:pPr>
            <w:r w:rsidRPr="00374636">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4D40503F" w14:textId="77777777" w:rsidR="00D65C49" w:rsidRPr="00374636" w:rsidRDefault="00D65C49" w:rsidP="00491AC2">
            <w:pPr>
              <w:pStyle w:val="TAC"/>
              <w:rPr>
                <w:lang w:eastAsia="en-US"/>
              </w:rPr>
            </w:pPr>
            <w:r w:rsidRPr="00374636">
              <w:rPr>
                <w:lang w:eastAsia="en-US"/>
              </w:rPr>
              <w:t xml:space="preserve">Category M1: (Measured value from step 7 + </w:t>
            </w:r>
            <w:r w:rsidRPr="00374636">
              <w:rPr>
                <w:lang w:eastAsia="zh-CN"/>
              </w:rPr>
              <w:t>23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p w14:paraId="37536824" w14:textId="77777777" w:rsidR="00D65C49" w:rsidRPr="00374636" w:rsidRDefault="00D65C49" w:rsidP="007C6871">
            <w:pPr>
              <w:pStyle w:val="TAC"/>
              <w:rPr>
                <w:lang w:eastAsia="en-US"/>
              </w:rPr>
            </w:pPr>
            <w:r w:rsidRPr="00374636">
              <w:rPr>
                <w:lang w:eastAsia="en-US"/>
              </w:rPr>
              <w:t>Category M2: (Measured value from step 7 + 1</w:t>
            </w:r>
            <w:r w:rsidRPr="00374636">
              <w:rPr>
                <w:lang w:eastAsia="zh-CN"/>
              </w:rPr>
              <w:t>3</w:t>
            </w:r>
            <w:r w:rsidRPr="00374636">
              <w:rPr>
                <w:lang w:eastAsia="en-US"/>
              </w:rPr>
              <w:t>) T</w:t>
            </w:r>
            <w:r w:rsidRPr="00374636">
              <w:rPr>
                <w:rFonts w:cs="v4.2.0"/>
                <w:vertAlign w:val="subscript"/>
                <w:lang w:eastAsia="en-US"/>
              </w:rPr>
              <w:t>s</w:t>
            </w:r>
            <w:r w:rsidRPr="00374636">
              <w:rPr>
                <w:lang w:eastAsia="en-US"/>
              </w:rPr>
              <w:t xml:space="preserve"> converted to RX-TX_TIME_DIFFERENCE according to Table 4.6.3-2</w:t>
            </w:r>
          </w:p>
        </w:tc>
      </w:tr>
    </w:tbl>
    <w:p w14:paraId="3E442558" w14:textId="77777777" w:rsidR="00D65C49" w:rsidRPr="00374636" w:rsidRDefault="00D65C49" w:rsidP="007C6871"/>
    <w:p w14:paraId="57596587" w14:textId="77777777" w:rsidR="00D65C49" w:rsidRPr="00374636" w:rsidRDefault="00D65C49" w:rsidP="007C6871">
      <w:r w:rsidRPr="00374636">
        <w:t>The test tolerances are defined in Annex C.</w:t>
      </w:r>
    </w:p>
    <w:p w14:paraId="1B98CD9A" w14:textId="77777777" w:rsidR="00D65C49" w:rsidRPr="00374636" w:rsidRDefault="00D65C49" w:rsidP="007C6871">
      <w:r w:rsidRPr="00374636">
        <w:t>The rate of successful tests during repeated tests shall be at least 90% with a confidence level of 95%.</w:t>
      </w:r>
    </w:p>
    <w:p w14:paraId="50145374" w14:textId="77777777" w:rsidR="00D65C49" w:rsidRPr="00374636" w:rsidRDefault="00D65C49" w:rsidP="00D65C49">
      <w:pPr>
        <w:pStyle w:val="Heading1"/>
      </w:pPr>
      <w:bookmarkStart w:id="1765" w:name="_Toc27481673"/>
      <w:bookmarkStart w:id="1766" w:name="_Toc68182923"/>
      <w:bookmarkStart w:id="1767" w:name="_Toc75461767"/>
      <w:bookmarkStart w:id="1768" w:name="_Toc76023888"/>
      <w:bookmarkStart w:id="1769" w:name="_Toc83678331"/>
      <w:bookmarkStart w:id="1770" w:name="_Toc90629052"/>
      <w:r w:rsidRPr="00374636">
        <w:t>9</w:t>
      </w:r>
      <w:r w:rsidRPr="00374636">
        <w:tab/>
        <w:t>E-UTRA OTDOA measurement requirements</w:t>
      </w:r>
      <w:bookmarkEnd w:id="1765"/>
      <w:bookmarkEnd w:id="1766"/>
      <w:bookmarkEnd w:id="1767"/>
      <w:bookmarkEnd w:id="1768"/>
      <w:bookmarkEnd w:id="1769"/>
      <w:bookmarkEnd w:id="1770"/>
    </w:p>
    <w:p w14:paraId="36D2600F" w14:textId="77777777" w:rsidR="00D65C49" w:rsidRPr="00374636" w:rsidRDefault="00D65C49" w:rsidP="00D65C49">
      <w:pPr>
        <w:pStyle w:val="Heading2"/>
      </w:pPr>
      <w:bookmarkStart w:id="1771" w:name="_Toc27481674"/>
      <w:bookmarkStart w:id="1772" w:name="_Toc68182924"/>
      <w:bookmarkStart w:id="1773" w:name="_Toc75461768"/>
      <w:bookmarkStart w:id="1774" w:name="_Toc76023889"/>
      <w:bookmarkStart w:id="1775" w:name="_Toc83678332"/>
      <w:bookmarkStart w:id="1776" w:name="_Toc90629053"/>
      <w:r w:rsidRPr="00374636">
        <w:t>9.0</w:t>
      </w:r>
      <w:r w:rsidRPr="00374636">
        <w:tab/>
        <w:t>General</w:t>
      </w:r>
      <w:bookmarkEnd w:id="1771"/>
      <w:bookmarkEnd w:id="1772"/>
      <w:bookmarkEnd w:id="1773"/>
      <w:bookmarkEnd w:id="1774"/>
      <w:bookmarkEnd w:id="1775"/>
      <w:bookmarkEnd w:id="1776"/>
    </w:p>
    <w:p w14:paraId="3FBBEDE6" w14:textId="77777777" w:rsidR="00D65C49" w:rsidRPr="00374636" w:rsidRDefault="00D65C49" w:rsidP="007C6871">
      <w:r w:rsidRPr="00374636">
        <w:t>This clause defines the minimum performance requirements for OTDOA FDD and TDD E-UTRA UEs and UEs supporting NR EN-DC.</w:t>
      </w:r>
    </w:p>
    <w:p w14:paraId="27A27137" w14:textId="77777777" w:rsidR="00D65C49" w:rsidRPr="00374636" w:rsidRDefault="00D65C49" w:rsidP="00D65C49">
      <w:pPr>
        <w:pStyle w:val="Heading2"/>
      </w:pPr>
      <w:bookmarkStart w:id="1777" w:name="_Toc27481675"/>
      <w:bookmarkStart w:id="1778" w:name="_Toc68182925"/>
      <w:bookmarkStart w:id="1779" w:name="_Toc75461769"/>
      <w:bookmarkStart w:id="1780" w:name="_Toc76023890"/>
      <w:bookmarkStart w:id="1781" w:name="_Toc83678333"/>
      <w:bookmarkStart w:id="1782" w:name="_Toc90629054"/>
      <w:r w:rsidRPr="00374636">
        <w:t>9.1</w:t>
      </w:r>
      <w:r w:rsidRPr="00374636">
        <w:tab/>
        <w:t>RSTD Intra-Frequency Measurements</w:t>
      </w:r>
      <w:bookmarkEnd w:id="1777"/>
      <w:bookmarkEnd w:id="1778"/>
      <w:bookmarkEnd w:id="1779"/>
      <w:bookmarkEnd w:id="1780"/>
      <w:bookmarkEnd w:id="1781"/>
      <w:bookmarkEnd w:id="1782"/>
    </w:p>
    <w:p w14:paraId="1DDE0A99" w14:textId="77777777" w:rsidR="00D65C49" w:rsidRPr="00374636" w:rsidRDefault="00D65C49" w:rsidP="00D65C49">
      <w:pPr>
        <w:pStyle w:val="Heading3"/>
      </w:pPr>
      <w:bookmarkStart w:id="1783" w:name="_Toc27481676"/>
      <w:bookmarkStart w:id="1784" w:name="_Toc68182926"/>
      <w:bookmarkStart w:id="1785" w:name="_Toc75461770"/>
      <w:bookmarkStart w:id="1786" w:name="_Toc76023891"/>
      <w:bookmarkStart w:id="1787" w:name="_Toc83678334"/>
      <w:bookmarkStart w:id="1788" w:name="_Toc90629055"/>
      <w:r w:rsidRPr="00374636">
        <w:t>9.1.1</w:t>
      </w:r>
      <w:r w:rsidRPr="00374636">
        <w:tab/>
        <w:t>FDD RSTD Measurement Reporting Delay</w:t>
      </w:r>
      <w:bookmarkEnd w:id="1783"/>
      <w:bookmarkEnd w:id="1784"/>
      <w:bookmarkEnd w:id="1785"/>
      <w:bookmarkEnd w:id="1786"/>
      <w:bookmarkEnd w:id="1787"/>
      <w:bookmarkEnd w:id="1788"/>
    </w:p>
    <w:p w14:paraId="6A494B39" w14:textId="77777777" w:rsidR="00D65C49" w:rsidRPr="00374636" w:rsidRDefault="00D65C49" w:rsidP="00D65C49">
      <w:pPr>
        <w:pStyle w:val="Heading5"/>
      </w:pPr>
      <w:bookmarkStart w:id="1789" w:name="_Toc27481677"/>
      <w:bookmarkStart w:id="1790" w:name="_Toc68182927"/>
      <w:bookmarkStart w:id="1791" w:name="_Toc75461771"/>
      <w:bookmarkStart w:id="1792" w:name="_Toc76023892"/>
      <w:bookmarkStart w:id="1793" w:name="_Toc83678335"/>
      <w:bookmarkStart w:id="1794" w:name="_Toc90629056"/>
      <w:r w:rsidRPr="00374636">
        <w:t>9.1.1.1</w:t>
      </w:r>
      <w:r w:rsidRPr="00374636">
        <w:tab/>
        <w:t>Test purpose</w:t>
      </w:r>
      <w:bookmarkEnd w:id="1789"/>
      <w:bookmarkEnd w:id="1790"/>
      <w:bookmarkEnd w:id="1791"/>
      <w:bookmarkEnd w:id="1792"/>
      <w:bookmarkEnd w:id="1793"/>
      <w:bookmarkEnd w:id="1794"/>
    </w:p>
    <w:p w14:paraId="18D7BA07" w14:textId="77777777" w:rsidR="00D65C49" w:rsidRPr="00374636" w:rsidRDefault="00D65C49" w:rsidP="007C6871">
      <w:r w:rsidRPr="00374636">
        <w:t>To verify that the RSTD measurement reporting delay meets the requirements in an environment with fading propagation conditions.</w:t>
      </w:r>
    </w:p>
    <w:p w14:paraId="27085CBC" w14:textId="77777777" w:rsidR="00D65C49" w:rsidRPr="00374636" w:rsidRDefault="00D65C49" w:rsidP="00D65C49">
      <w:pPr>
        <w:pStyle w:val="Heading5"/>
      </w:pPr>
      <w:bookmarkStart w:id="1795" w:name="_Toc27481678"/>
      <w:bookmarkStart w:id="1796" w:name="_Toc68182928"/>
      <w:bookmarkStart w:id="1797" w:name="_Toc75461772"/>
      <w:bookmarkStart w:id="1798" w:name="_Toc76023893"/>
      <w:bookmarkStart w:id="1799" w:name="_Toc83678336"/>
      <w:bookmarkStart w:id="1800" w:name="_Toc90629057"/>
      <w:r w:rsidRPr="00374636">
        <w:t>9.1.1.2</w:t>
      </w:r>
      <w:r w:rsidRPr="00374636">
        <w:tab/>
        <w:t>Test applicability</w:t>
      </w:r>
      <w:bookmarkEnd w:id="1795"/>
      <w:bookmarkEnd w:id="1796"/>
      <w:bookmarkEnd w:id="1797"/>
      <w:bookmarkEnd w:id="1798"/>
      <w:bookmarkEnd w:id="1799"/>
      <w:bookmarkEnd w:id="1800"/>
    </w:p>
    <w:p w14:paraId="06DA6900" w14:textId="77777777" w:rsidR="00D65C49" w:rsidRPr="00374636" w:rsidRDefault="00D65C49" w:rsidP="007C6871">
      <w:r w:rsidRPr="00374636">
        <w:t>This test applies to all types of E-UTRA FDD UE release 9 and forward that supports UE-assisted OTDOA except UE Category 1bis.</w:t>
      </w:r>
    </w:p>
    <w:p w14:paraId="03FACA2B" w14:textId="77777777" w:rsidR="00D65C49" w:rsidRPr="00374636" w:rsidRDefault="00D65C49" w:rsidP="00D65C49">
      <w:pPr>
        <w:pStyle w:val="Heading5"/>
      </w:pPr>
      <w:bookmarkStart w:id="1801" w:name="_Toc27481679"/>
      <w:bookmarkStart w:id="1802" w:name="_Toc68182929"/>
      <w:bookmarkStart w:id="1803" w:name="_Toc75461773"/>
      <w:bookmarkStart w:id="1804" w:name="_Toc76023894"/>
      <w:bookmarkStart w:id="1805" w:name="_Toc83678337"/>
      <w:bookmarkStart w:id="1806" w:name="_Toc90629058"/>
      <w:r w:rsidRPr="00374636">
        <w:t>9.1.1.3</w:t>
      </w:r>
      <w:r w:rsidRPr="00374636">
        <w:tab/>
        <w:t>Minimum conformance requirements</w:t>
      </w:r>
      <w:bookmarkEnd w:id="1801"/>
      <w:bookmarkEnd w:id="1802"/>
      <w:bookmarkEnd w:id="1803"/>
      <w:bookmarkEnd w:id="1804"/>
      <w:bookmarkEnd w:id="1805"/>
      <w:bookmarkEnd w:id="1806"/>
    </w:p>
    <w:p w14:paraId="472A8AB1" w14:textId="77777777" w:rsidR="00D65C49" w:rsidRPr="00374636" w:rsidRDefault="00D65C49" w:rsidP="007C6871">
      <w:pPr>
        <w:rPr>
          <w:rFonts w:eastAsia="MS Mincho" w:cs="v4.2.0"/>
        </w:rPr>
      </w:pPr>
      <w:r w:rsidRPr="00374636">
        <w:t xml:space="preserve">When the physical layer cell identities of neighbour cells together with the OTDOA assistance data are provided, the UE shall be able to detect and measure intra-frequency RSTD, specified in 3GPP TS 36.214 [6], for at least </w:t>
      </w:r>
      <w:r w:rsidRPr="00374636">
        <w:rPr>
          <w:i/>
        </w:rPr>
        <w:t>n</w:t>
      </w:r>
      <w:r w:rsidRPr="00374636">
        <w:t xml:space="preserve">=16 cells, including the reference cell, on the same carrier frequency f1 as that of the reference cell within </w:t>
      </w:r>
      <w:r w:rsidRPr="00374636">
        <w:rPr>
          <w:rFonts w:eastAsia="MS Mincho" w:cs="v4.2.0"/>
          <w:position w:val="-14"/>
        </w:rPr>
        <w:object w:dxaOrig="2100" w:dyaOrig="380" w14:anchorId="45F1DE44">
          <v:shape id="_x0000_i1076" type="#_x0000_t75" style="width:101pt;height:22pt" o:ole="">
            <v:imagedata r:id="rId80" o:title=""/>
          </v:shape>
          <o:OLEObject Type="Embed" ProgID="Equation.3" ShapeID="_x0000_i1076" DrawAspect="Content" ObjectID="_1808324405" r:id="rId81"/>
        </w:object>
      </w:r>
      <w:r w:rsidRPr="00374636">
        <w:rPr>
          <w:rFonts w:eastAsia="MS Mincho" w:cs="v4.2.0"/>
        </w:rPr>
        <w:t xml:space="preserve"> ms as given below (see also Figure 9.1.1.3-1):</w:t>
      </w:r>
    </w:p>
    <w:p w14:paraId="4617958C" w14:textId="77777777" w:rsidR="00D65C49" w:rsidRPr="00374636" w:rsidRDefault="00D65C49" w:rsidP="007C6871">
      <w:pPr>
        <w:pStyle w:val="EQ"/>
        <w:rPr>
          <w:rFonts w:eastAsia="MS Mincho"/>
          <w:noProof w:val="0"/>
        </w:rPr>
      </w:pPr>
      <w:r w:rsidRPr="00374636">
        <w:rPr>
          <w:rFonts w:eastAsia="MS Mincho"/>
          <w:noProof w:val="0"/>
        </w:rPr>
        <w:object w:dxaOrig="4680" w:dyaOrig="380" w14:anchorId="6AE8B8DB">
          <v:shape id="_x0000_i1077" type="#_x0000_t75" style="width:237.5pt;height:22pt" o:ole="">
            <v:imagedata r:id="rId82" o:title=""/>
          </v:shape>
          <o:OLEObject Type="Embed" ProgID="Equation.3" ShapeID="_x0000_i1077" DrawAspect="Content" ObjectID="_1808324406" r:id="rId83"/>
        </w:object>
      </w:r>
      <w:r w:rsidRPr="00374636">
        <w:rPr>
          <w:rFonts w:eastAsia="MS Mincho"/>
          <w:noProof w:val="0"/>
        </w:rPr>
        <w:t>,</w:t>
      </w:r>
    </w:p>
    <w:p w14:paraId="11D0EF42" w14:textId="77777777" w:rsidR="00D65C49" w:rsidRPr="00374636" w:rsidRDefault="00D65C49" w:rsidP="007C6871">
      <w:pPr>
        <w:rPr>
          <w:rFonts w:eastAsia="MS Mincho"/>
        </w:rPr>
      </w:pPr>
      <w:r w:rsidRPr="00374636">
        <w:rPr>
          <w:rFonts w:eastAsia="MS Mincho"/>
        </w:rPr>
        <w:t>where</w:t>
      </w:r>
    </w:p>
    <w:p w14:paraId="177770D3" w14:textId="77777777" w:rsidR="00D65C49" w:rsidRPr="00374636" w:rsidRDefault="00D65C49" w:rsidP="007C6871">
      <w:pPr>
        <w:rPr>
          <w:rFonts w:eastAsia="MS Mincho"/>
        </w:rPr>
      </w:pPr>
      <w:r w:rsidRPr="00374636">
        <w:rPr>
          <w:rFonts w:eastAsia="MS Mincho"/>
          <w:position w:val="-14"/>
          <w:sz w:val="2"/>
        </w:rPr>
        <w:object w:dxaOrig="2100" w:dyaOrig="380" w14:anchorId="7D08A7CF">
          <v:shape id="_x0000_i1078" type="#_x0000_t75" style="width:101pt;height:22pt" o:ole="">
            <v:imagedata r:id="rId84" o:title=""/>
          </v:shape>
          <o:OLEObject Type="Embed" ProgID="Equation.3" ShapeID="_x0000_i1078" DrawAspect="Content" ObjectID="_1808324407" r:id="rId85"/>
        </w:object>
      </w:r>
      <w:r w:rsidRPr="00374636">
        <w:rPr>
          <w:rFonts w:eastAsia="MS Mincho"/>
        </w:rPr>
        <w:t xml:space="preserve"> is the total time for detecting and measuring at least </w:t>
      </w:r>
      <w:r w:rsidRPr="00374636">
        <w:rPr>
          <w:i/>
        </w:rPr>
        <w:t>n</w:t>
      </w:r>
      <w:r w:rsidRPr="00374636">
        <w:rPr>
          <w:rFonts w:eastAsia="MS Mincho"/>
        </w:rPr>
        <w:t xml:space="preserve"> cells, </w:t>
      </w:r>
    </w:p>
    <w:p w14:paraId="5C300AD2" w14:textId="77777777" w:rsidR="00D65C49" w:rsidRPr="00374636" w:rsidRDefault="00D65C49" w:rsidP="007C6871">
      <w:pPr>
        <w:rPr>
          <w:rFonts w:eastAsia="MS Mincho"/>
        </w:rPr>
      </w:pPr>
      <w:r w:rsidRPr="00374636">
        <w:rPr>
          <w:rFonts w:eastAsia="MS Mincho"/>
          <w:position w:val="-12"/>
          <w:sz w:val="2"/>
        </w:rPr>
        <w:object w:dxaOrig="440" w:dyaOrig="360" w14:anchorId="501AB2F3">
          <v:shape id="_x0000_i1079" type="#_x0000_t75" style="width:22pt;height:21.5pt" o:ole="">
            <v:imagedata r:id="rId86" o:title=""/>
          </v:shape>
          <o:OLEObject Type="Embed" ProgID="Equation.3" ShapeID="_x0000_i1079" DrawAspect="Content" ObjectID="_1808324408" r:id="rId87"/>
        </w:object>
      </w:r>
      <w:r w:rsidRPr="00374636">
        <w:rPr>
          <w:rFonts w:eastAsia="MS Mincho"/>
        </w:rPr>
        <w:t xml:space="preserve"> is the </w:t>
      </w:r>
      <w:r w:rsidRPr="00374636">
        <w:t>cell-specific positioning subframe configuration period</w:t>
      </w:r>
      <w:r w:rsidRPr="00374636">
        <w:rPr>
          <w:rFonts w:eastAsia="MS Mincho"/>
        </w:rPr>
        <w:t xml:space="preserve"> as defined in 3GPP TS 36.211 [26], </w:t>
      </w:r>
    </w:p>
    <w:p w14:paraId="3A1BEEA9" w14:textId="77777777" w:rsidR="00D65C49" w:rsidRPr="00374636" w:rsidRDefault="00D65C49" w:rsidP="007C6871">
      <w:r w:rsidRPr="00374636">
        <w:rPr>
          <w:position w:val="-4"/>
        </w:rPr>
        <w:object w:dxaOrig="320" w:dyaOrig="260" w14:anchorId="2B4FECC5">
          <v:shape id="_x0000_i1080" type="#_x0000_t75" style="width:14.5pt;height:14pt" o:ole="">
            <v:imagedata r:id="rId88" o:title=""/>
          </v:shape>
          <o:OLEObject Type="Embed" ProgID="Equation.3" ShapeID="_x0000_i1080" DrawAspect="Content" ObjectID="_1808324409" r:id="rId89"/>
        </w:object>
      </w:r>
      <w:r w:rsidRPr="00374636">
        <w:t xml:space="preserve"> is the number of PRS positioning occasions as defined in Table 9.1.1.3-1, where each PRS positioning occasion comprises of </w:t>
      </w:r>
      <w:r w:rsidRPr="00374636">
        <w:rPr>
          <w:position w:val="-12"/>
        </w:rPr>
        <w:object w:dxaOrig="540" w:dyaOrig="360" w14:anchorId="343B08E6">
          <v:shape id="_x0000_i1081" type="#_x0000_t75" style="width:29pt;height:21.5pt" o:ole="">
            <v:imagedata r:id="rId90" o:title=""/>
          </v:shape>
          <o:OLEObject Type="Embed" ProgID="Equation.3" ShapeID="_x0000_i1081" DrawAspect="Content" ObjectID="_1808324410" r:id="rId91"/>
        </w:object>
      </w:r>
      <w:r w:rsidRPr="00374636">
        <w:t xml:space="preserve"> (1≤</w:t>
      </w:r>
      <w:r w:rsidRPr="00374636">
        <w:rPr>
          <w:position w:val="-12"/>
        </w:rPr>
        <w:object w:dxaOrig="540" w:dyaOrig="360" w14:anchorId="57D13665">
          <v:shape id="_x0000_i1082" type="#_x0000_t75" style="width:29pt;height:21.5pt" o:ole="">
            <v:imagedata r:id="rId92" o:title=""/>
          </v:shape>
          <o:OLEObject Type="Embed" ProgID="Equation.3" ShapeID="_x0000_i1082" DrawAspect="Content" ObjectID="_1808324411" r:id="rId93"/>
        </w:object>
      </w:r>
      <w:r w:rsidRPr="00374636">
        <w:t xml:space="preserve">≤6) consecutive downlink positioning subframes defined in </w:t>
      </w:r>
      <w:r w:rsidRPr="00374636">
        <w:rPr>
          <w:rFonts w:eastAsia="MS Mincho" w:cs="v4.2.0"/>
        </w:rPr>
        <w:t>3GPP TS 36.211 [26]</w:t>
      </w:r>
      <w:r w:rsidRPr="00374636">
        <w:t>, and</w:t>
      </w:r>
    </w:p>
    <w:p w14:paraId="5C9F9119" w14:textId="77777777" w:rsidR="00D65C49" w:rsidRPr="00374636" w:rsidRDefault="00D65C49" w:rsidP="007C6871">
      <w:pPr>
        <w:rPr>
          <w:rFonts w:eastAsia="MS Mincho" w:cs="v4.2.0"/>
        </w:rPr>
      </w:pPr>
      <w:r w:rsidRPr="00374636">
        <w:rPr>
          <w:position w:val="-4"/>
        </w:rPr>
        <w:object w:dxaOrig="220" w:dyaOrig="260" w14:anchorId="1020AE8A">
          <v:shape id="_x0000_i1083" type="#_x0000_t75" style="width:14pt;height:14pt" o:ole="">
            <v:imagedata r:id="rId94" o:title=""/>
          </v:shape>
          <o:OLEObject Type="Embed" ProgID="Equation.3" ShapeID="_x0000_i1083" DrawAspect="Content" ObjectID="_1808324412" r:id="rId95"/>
        </w:object>
      </w:r>
      <w:r w:rsidRPr="00374636">
        <w:t xml:space="preserve"> = </w:t>
      </w:r>
      <w:r w:rsidRPr="00374636">
        <w:rPr>
          <w:position w:val="-28"/>
        </w:rPr>
        <w:object w:dxaOrig="1020" w:dyaOrig="680" w14:anchorId="50D4A28C">
          <v:shape id="_x0000_i1084" type="#_x0000_t75" style="width:50pt;height:37pt" o:ole="">
            <v:imagedata r:id="rId96" o:title=""/>
          </v:shape>
          <o:OLEObject Type="Embed" ProgID="Equation.3" ShapeID="_x0000_i1084" DrawAspect="Content" ObjectID="_1808324413" r:id="rId97"/>
        </w:object>
      </w:r>
      <w:r w:rsidRPr="00374636">
        <w:t xml:space="preserve"> ms is the measurement time for a single PRS positioning occasion which includes the sampling time and the processing time</w:t>
      </w:r>
      <w:r w:rsidRPr="00374636">
        <w:rPr>
          <w:rFonts w:eastAsia="MS Mincho" w:cs="v4.2.0"/>
        </w:rPr>
        <w:t>.</w:t>
      </w:r>
    </w:p>
    <w:p w14:paraId="708E65C3" w14:textId="77777777" w:rsidR="00D65C49" w:rsidRPr="00374636" w:rsidRDefault="00D65C49" w:rsidP="00491AC2">
      <w:pPr>
        <w:pStyle w:val="TH"/>
      </w:pPr>
      <w:r w:rsidRPr="00374636">
        <w:t xml:space="preserve">Table 9.1.1.3-1: Number of PRS positioning occasions within </w:t>
      </w:r>
      <w:r w:rsidRPr="00374636">
        <w:rPr>
          <w:rFonts w:eastAsia="MS Mincho" w:cs="v4.2.0"/>
          <w:position w:val="-14"/>
        </w:rPr>
        <w:object w:dxaOrig="2100" w:dyaOrig="380" w14:anchorId="086CBA77">
          <v:shape id="_x0000_i1085" type="#_x0000_t75" style="width:101pt;height:22pt" o:ole="">
            <v:imagedata r:id="rId98" o:title=""/>
          </v:shape>
          <o:OLEObject Type="Embed" ProgID="Equation.3" ShapeID="_x0000_i1085" DrawAspect="Content" ObjectID="_1808324414" r:id="rId9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374636" w14:paraId="5ACCFF41" w14:textId="77777777" w:rsidTr="005A566D">
        <w:trPr>
          <w:cantSplit/>
          <w:trHeight w:val="308"/>
        </w:trPr>
        <w:tc>
          <w:tcPr>
            <w:tcW w:w="2693" w:type="dxa"/>
            <w:vMerge w:val="restart"/>
          </w:tcPr>
          <w:p w14:paraId="21E2E972"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4E3A2665">
                <v:shape id="_x0000_i1086" type="#_x0000_t75" style="width:22pt;height:21.5pt" o:ole="">
                  <v:imagedata r:id="rId86" o:title=""/>
                </v:shape>
                <o:OLEObject Type="Embed" ProgID="Equation.3" ShapeID="_x0000_i1086" DrawAspect="Content" ObjectID="_1808324415" r:id="rId100"/>
              </w:object>
            </w:r>
          </w:p>
        </w:tc>
        <w:tc>
          <w:tcPr>
            <w:tcW w:w="5954" w:type="dxa"/>
          </w:tcPr>
          <w:p w14:paraId="19227AC8" w14:textId="77777777"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27DFCF41">
                <v:shape id="_x0000_i1087" type="#_x0000_t75" style="width:14.5pt;height:14pt" o:ole="">
                  <v:imagedata r:id="rId88" o:title=""/>
                </v:shape>
                <o:OLEObject Type="Embed" ProgID="Equation.3" ShapeID="_x0000_i1087" DrawAspect="Content" ObjectID="_1808324416" r:id="rId101"/>
              </w:object>
            </w:r>
          </w:p>
        </w:tc>
      </w:tr>
      <w:tr w:rsidR="00D65C49" w:rsidRPr="00374636" w14:paraId="0237754F" w14:textId="77777777" w:rsidTr="005A566D">
        <w:trPr>
          <w:cantSplit/>
          <w:trHeight w:val="307"/>
        </w:trPr>
        <w:tc>
          <w:tcPr>
            <w:tcW w:w="2693" w:type="dxa"/>
            <w:vMerge/>
          </w:tcPr>
          <w:p w14:paraId="05694E16" w14:textId="77777777" w:rsidR="00D65C49" w:rsidRPr="00374636" w:rsidRDefault="00D65C49" w:rsidP="007C6871">
            <w:pPr>
              <w:pStyle w:val="TAH"/>
              <w:rPr>
                <w:lang w:eastAsia="en-US"/>
              </w:rPr>
            </w:pPr>
          </w:p>
        </w:tc>
        <w:tc>
          <w:tcPr>
            <w:tcW w:w="5954" w:type="dxa"/>
          </w:tcPr>
          <w:p w14:paraId="33E563EE" w14:textId="77777777" w:rsidR="00D65C49" w:rsidRPr="00374636" w:rsidRDefault="00D65C49" w:rsidP="007C6871">
            <w:pPr>
              <w:pStyle w:val="TAH"/>
              <w:rPr>
                <w:lang w:eastAsia="en-US"/>
              </w:rPr>
            </w:pPr>
            <w:r w:rsidRPr="00374636">
              <w:rPr>
                <w:lang w:eastAsia="en-US"/>
              </w:rPr>
              <w:t xml:space="preserve"> f1 </w:t>
            </w:r>
            <w:r w:rsidRPr="00374636">
              <w:rPr>
                <w:vertAlign w:val="superscript"/>
                <w:lang w:eastAsia="en-US"/>
              </w:rPr>
              <w:t>Note 1</w:t>
            </w:r>
          </w:p>
        </w:tc>
      </w:tr>
      <w:tr w:rsidR="00D65C49" w:rsidRPr="00374636" w14:paraId="6E34D2E2" w14:textId="77777777" w:rsidTr="005A566D">
        <w:trPr>
          <w:cantSplit/>
        </w:trPr>
        <w:tc>
          <w:tcPr>
            <w:tcW w:w="2693" w:type="dxa"/>
            <w:vAlign w:val="center"/>
          </w:tcPr>
          <w:p w14:paraId="249C14FE" w14:textId="77777777" w:rsidR="00D65C49" w:rsidRPr="00374636" w:rsidRDefault="00D65C49" w:rsidP="00491AC2">
            <w:pPr>
              <w:pStyle w:val="TAC"/>
            </w:pPr>
            <w:r w:rsidRPr="00374636">
              <w:t>160 ms</w:t>
            </w:r>
          </w:p>
        </w:tc>
        <w:tc>
          <w:tcPr>
            <w:tcW w:w="5954" w:type="dxa"/>
            <w:vAlign w:val="center"/>
          </w:tcPr>
          <w:p w14:paraId="12DE1E15" w14:textId="77777777" w:rsidR="00D65C49" w:rsidRPr="00374636" w:rsidRDefault="00D65C49" w:rsidP="007C6871">
            <w:pPr>
              <w:pStyle w:val="TAC"/>
              <w:rPr>
                <w:lang w:eastAsia="zh-CN"/>
              </w:rPr>
            </w:pPr>
            <w:r w:rsidRPr="00374636">
              <w:rPr>
                <w:lang w:eastAsia="zh-CN"/>
              </w:rPr>
              <w:t>16</w:t>
            </w:r>
          </w:p>
        </w:tc>
      </w:tr>
      <w:tr w:rsidR="00D65C49" w:rsidRPr="00374636" w14:paraId="607B8479" w14:textId="77777777" w:rsidTr="005A566D">
        <w:trPr>
          <w:cantSplit/>
        </w:trPr>
        <w:tc>
          <w:tcPr>
            <w:tcW w:w="2693" w:type="dxa"/>
            <w:vAlign w:val="center"/>
          </w:tcPr>
          <w:p w14:paraId="7B8B1E56" w14:textId="77777777" w:rsidR="00D65C49" w:rsidRPr="00374636" w:rsidRDefault="00D65C49" w:rsidP="007C6871">
            <w:pPr>
              <w:pStyle w:val="TAC"/>
              <w:rPr>
                <w:lang w:eastAsia="zh-CN"/>
              </w:rPr>
            </w:pPr>
            <w:r w:rsidRPr="00374636">
              <w:rPr>
                <w:lang w:eastAsia="en-US"/>
              </w:rPr>
              <w:t>&gt;160 ms</w:t>
            </w:r>
          </w:p>
        </w:tc>
        <w:tc>
          <w:tcPr>
            <w:tcW w:w="5954" w:type="dxa"/>
            <w:vAlign w:val="center"/>
          </w:tcPr>
          <w:p w14:paraId="2317BB5C" w14:textId="77777777" w:rsidR="00D65C49" w:rsidRPr="00374636" w:rsidRDefault="00D65C49" w:rsidP="007C6871">
            <w:pPr>
              <w:pStyle w:val="TAC"/>
              <w:rPr>
                <w:lang w:eastAsia="zh-CN"/>
              </w:rPr>
            </w:pPr>
            <w:r w:rsidRPr="00374636">
              <w:rPr>
                <w:lang w:eastAsia="zh-CN"/>
              </w:rPr>
              <w:t>8</w:t>
            </w:r>
          </w:p>
        </w:tc>
      </w:tr>
      <w:tr w:rsidR="00D65C49" w:rsidRPr="00374636" w14:paraId="7E36BE98" w14:textId="77777777" w:rsidTr="005A566D">
        <w:trPr>
          <w:cantSplit/>
        </w:trPr>
        <w:tc>
          <w:tcPr>
            <w:tcW w:w="8647" w:type="dxa"/>
            <w:gridSpan w:val="2"/>
            <w:vAlign w:val="center"/>
          </w:tcPr>
          <w:p w14:paraId="7D95FDCE" w14:textId="77777777" w:rsidR="00D65C49" w:rsidRPr="00374636" w:rsidRDefault="00D65C49" w:rsidP="007C6871">
            <w:pPr>
              <w:pStyle w:val="TAC"/>
              <w:rPr>
                <w:lang w:eastAsia="zh-CN"/>
              </w:rPr>
            </w:pPr>
            <w:r w:rsidRPr="00374636">
              <w:t xml:space="preserve">Note 1: When only intra-frequency RSTD measurements are performed over cells belonging to the serving FDD carrier frequency f1. </w:t>
            </w:r>
          </w:p>
        </w:tc>
      </w:tr>
    </w:tbl>
    <w:p w14:paraId="153AC9AD" w14:textId="77777777" w:rsidR="00D65C49" w:rsidRPr="00374636" w:rsidRDefault="00D65C49" w:rsidP="007C6871"/>
    <w:p w14:paraId="0B57C073" w14:textId="77777777" w:rsidR="00D65C49" w:rsidRPr="00374636" w:rsidRDefault="00D65C49" w:rsidP="007C6871">
      <w:r w:rsidRPr="00374636">
        <w:rPr>
          <w:rFonts w:eastAsia="MS Mincho"/>
        </w:rPr>
        <w:t xml:space="preserve">The UE physical layer shall be capable of reporting RSTD for the reference cell and all the neighbour cells </w:t>
      </w:r>
      <w:r w:rsidRPr="00374636">
        <w:rPr>
          <w:rFonts w:eastAsia="MS Mincho"/>
          <w:i/>
        </w:rPr>
        <w:t>i</w:t>
      </w:r>
      <w:r w:rsidRPr="00374636">
        <w:rPr>
          <w:rFonts w:eastAsia="MS Mincho"/>
        </w:rPr>
        <w:t xml:space="preserve"> out of at least (</w:t>
      </w:r>
      <w:r w:rsidRPr="00374636">
        <w:rPr>
          <w:rFonts w:eastAsia="MS Mincho"/>
          <w:i/>
        </w:rPr>
        <w:t>n</w:t>
      </w:r>
      <w:r w:rsidRPr="00374636">
        <w:rPr>
          <w:rFonts w:eastAsia="MS Mincho"/>
        </w:rPr>
        <w:t xml:space="preserve">-1) neighbour cells </w:t>
      </w:r>
      <w:r w:rsidRPr="00374636">
        <w:t xml:space="preserve">within </w:t>
      </w:r>
      <w:r w:rsidRPr="00374636">
        <w:rPr>
          <w:rFonts w:eastAsia="MS Mincho"/>
          <w:position w:val="-14"/>
          <w:sz w:val="2"/>
        </w:rPr>
        <w:object w:dxaOrig="2100" w:dyaOrig="380" w14:anchorId="501EACEE">
          <v:shape id="_x0000_i1088" type="#_x0000_t75" style="width:101pt;height:22pt" o:ole="">
            <v:imagedata r:id="rId102" o:title=""/>
          </v:shape>
          <o:OLEObject Type="Embed" ProgID="Equation.3" ShapeID="_x0000_i1088" DrawAspect="Content" ObjectID="_1808324417" r:id="rId103"/>
        </w:object>
      </w:r>
      <w:r w:rsidRPr="00374636">
        <w:t xml:space="preserve"> provided:</w:t>
      </w:r>
    </w:p>
    <w:p w14:paraId="407EC402" w14:textId="77777777" w:rsidR="00D65C49" w:rsidRPr="00374636" w:rsidRDefault="00D65C49" w:rsidP="007C6871">
      <w:r w:rsidRPr="00374636">
        <w:rPr>
          <w:rFonts w:eastAsia="MS Mincho"/>
          <w:position w:val="-16"/>
        </w:rPr>
        <w:object w:dxaOrig="1540" w:dyaOrig="440" w14:anchorId="43DD08C4">
          <v:shape id="_x0000_i1089" type="#_x0000_t75" style="width:79pt;height:22pt" o:ole="">
            <v:imagedata r:id="rId104" o:title=""/>
          </v:shape>
          <o:OLEObject Type="Embed" ProgID="Equation.3" ShapeID="_x0000_i1089" DrawAspect="Content" ObjectID="_1808324418" r:id="rId105"/>
        </w:object>
      </w:r>
      <w:r w:rsidRPr="00374636">
        <w:sym w:font="Symbol" w:char="F0B3"/>
      </w:r>
      <w:r w:rsidRPr="00374636">
        <w:t>-6 dB for all Frequency Bands for the reference cell,</w:t>
      </w:r>
    </w:p>
    <w:p w14:paraId="5A325E76" w14:textId="77777777" w:rsidR="00D65C49" w:rsidRPr="00374636" w:rsidRDefault="00D65C49" w:rsidP="007C6871">
      <w:r w:rsidRPr="00374636">
        <w:rPr>
          <w:rFonts w:eastAsia="MS Mincho"/>
          <w:position w:val="-12"/>
        </w:rPr>
        <w:object w:dxaOrig="1340" w:dyaOrig="400" w14:anchorId="11A62D09">
          <v:shape id="_x0000_i1090" type="#_x0000_t75" style="width:65.5pt;height:22pt" o:ole="">
            <v:imagedata r:id="rId106" o:title=""/>
          </v:shape>
          <o:OLEObject Type="Embed" ProgID="Equation.3" ShapeID="_x0000_i1090" DrawAspect="Content" ObjectID="_1808324419" r:id="rId107"/>
        </w:object>
      </w:r>
      <w:r w:rsidRPr="00374636">
        <w:sym w:font="Symbol" w:char="F0B3"/>
      </w:r>
      <w:r w:rsidRPr="00374636">
        <w:t xml:space="preserve">-13 dB for all Frequency Bands for neighbour cell </w:t>
      </w:r>
      <w:r w:rsidRPr="00374636">
        <w:rPr>
          <w:i/>
        </w:rPr>
        <w:t>i</w:t>
      </w:r>
      <w:r w:rsidRPr="00374636">
        <w:t>,</w:t>
      </w:r>
    </w:p>
    <w:p w14:paraId="595EB79F" w14:textId="77777777" w:rsidR="00D65C49" w:rsidRPr="00374636" w:rsidRDefault="00D65C49" w:rsidP="007C6871">
      <w:pPr>
        <w:rPr>
          <w:rFonts w:eastAsia="MS Mincho"/>
        </w:rPr>
      </w:pPr>
      <w:r w:rsidRPr="00374636">
        <w:rPr>
          <w:rFonts w:eastAsia="MS Mincho"/>
          <w:position w:val="-16"/>
        </w:rPr>
        <w:object w:dxaOrig="1540" w:dyaOrig="440" w14:anchorId="2F1A5FFA">
          <v:shape id="_x0000_i1091" type="#_x0000_t75" style="width:79pt;height:22pt" o:ole="">
            <v:imagedata r:id="rId104" o:title=""/>
          </v:shape>
          <o:OLEObject Type="Embed" ProgID="Equation.3" ShapeID="_x0000_i1091" DrawAspect="Content" ObjectID="_1808324420" r:id="rId108"/>
        </w:object>
      </w:r>
      <w:r w:rsidRPr="00374636">
        <w:rPr>
          <w:rFonts w:eastAsia="MS Mincho"/>
        </w:rPr>
        <w:t xml:space="preserve"> and </w:t>
      </w:r>
      <w:r w:rsidRPr="00374636">
        <w:rPr>
          <w:rFonts w:eastAsia="MS Mincho"/>
          <w:position w:val="-12"/>
        </w:rPr>
        <w:object w:dxaOrig="1340" w:dyaOrig="400" w14:anchorId="21E0CC05">
          <v:shape id="_x0000_i1092" type="#_x0000_t75" style="width:65.5pt;height:22pt" o:ole="">
            <v:imagedata r:id="rId106" o:title=""/>
          </v:shape>
          <o:OLEObject Type="Embed" ProgID="Equation.3" ShapeID="_x0000_i1092" DrawAspect="Content" ObjectID="_1808324421" r:id="rId109"/>
        </w:object>
      </w:r>
      <w:r w:rsidRPr="00374636">
        <w:rPr>
          <w:rFonts w:eastAsia="MS Mincho"/>
        </w:rPr>
        <w:t xml:space="preserve"> c</w:t>
      </w:r>
      <w:r w:rsidRPr="00374636">
        <w:t xml:space="preserve">onditions apply for all subframes of at least </w:t>
      </w:r>
      <w:r w:rsidRPr="00374636">
        <w:rPr>
          <w:position w:val="-24"/>
        </w:rPr>
        <w:object w:dxaOrig="740" w:dyaOrig="620" w14:anchorId="47FF9942">
          <v:shape id="_x0000_i1093" type="#_x0000_t75" style="width:36.5pt;height:29.5pt" o:ole="">
            <v:imagedata r:id="rId110" o:title=""/>
          </v:shape>
          <o:OLEObject Type="Embed" ProgID="Equation.3" ShapeID="_x0000_i1093" DrawAspect="Content" ObjectID="_1808324422" r:id="rId111"/>
        </w:object>
      </w:r>
      <w:r w:rsidRPr="00374636">
        <w:rPr>
          <w:rFonts w:eastAsia="MS Mincho"/>
        </w:rPr>
        <w:t xml:space="preserve"> PRS positioning occasions,</w:t>
      </w:r>
    </w:p>
    <w:p w14:paraId="21B7380A" w14:textId="77777777" w:rsidR="00D65C49" w:rsidRPr="00374636" w:rsidRDefault="00D65C49" w:rsidP="007C6871">
      <w:r w:rsidRPr="00374636">
        <w:t>PRP 1,2|</w:t>
      </w:r>
      <w:r w:rsidRPr="00374636">
        <w:rPr>
          <w:vertAlign w:val="subscript"/>
        </w:rPr>
        <w:t xml:space="preserve">dBm </w:t>
      </w:r>
      <w:r w:rsidRPr="00374636">
        <w:t>according to clause E.2 for a corresponding Band.</w:t>
      </w:r>
    </w:p>
    <w:p w14:paraId="0CED92FB" w14:textId="77777777" w:rsidR="00D65C49" w:rsidRPr="00374636" w:rsidRDefault="00D65C49" w:rsidP="007C6871">
      <w:pPr>
        <w:rPr>
          <w:snapToGrid w:val="0"/>
        </w:rPr>
      </w:pPr>
      <w:r w:rsidRPr="00374636">
        <w:rPr>
          <w:rFonts w:eastAsia="MS Mincho"/>
        </w:rPr>
        <w:t xml:space="preserve">The time </w:t>
      </w:r>
      <w:r w:rsidRPr="00374636">
        <w:rPr>
          <w:rFonts w:eastAsia="MS Mincho"/>
          <w:position w:val="-14"/>
        </w:rPr>
        <w:object w:dxaOrig="2100" w:dyaOrig="380" w14:anchorId="33A750B8">
          <v:shape id="_x0000_i1094" type="#_x0000_t75" style="width:101pt;height:22pt" o:ole="">
            <v:imagedata r:id="rId112" o:title=""/>
          </v:shape>
          <o:OLEObject Type="Embed" ProgID="Equation.3" ShapeID="_x0000_i1094" DrawAspect="Content" ObjectID="_1808324423" r:id="rId113"/>
        </w:object>
      </w:r>
      <w:r w:rsidRPr="00374636">
        <w:rPr>
          <w:rFonts w:eastAsia="MS Mincho"/>
        </w:rPr>
        <w:t xml:space="preserve"> starts from the first subframe of the PRS positioning occasion closest in time after both the </w:t>
      </w:r>
      <w:r w:rsidRPr="00374636">
        <w:rPr>
          <w:snapToGrid w:val="0"/>
        </w:rPr>
        <w:t>OTDOA-RequestLocationInformation message and</w:t>
      </w:r>
      <w:r w:rsidRPr="00374636">
        <w:rPr>
          <w:rFonts w:eastAsia="MS Mincho"/>
        </w:rPr>
        <w:t xml:space="preserve"> the OTDOA assistance data in the </w:t>
      </w:r>
      <w:r w:rsidRPr="00374636">
        <w:rPr>
          <w:snapToGrid w:val="0"/>
        </w:rPr>
        <w:t xml:space="preserve">OTDOA-ProvideAssistanceData message as specified in 3GPP TS 36.355 [4], are delivered to the physical layer of the UE as illustrated in Figure </w:t>
      </w:r>
      <w:r w:rsidRPr="00374636">
        <w:t>9.1.1.3-1</w:t>
      </w:r>
      <w:r w:rsidRPr="00374636">
        <w:rPr>
          <w:snapToGrid w:val="0"/>
        </w:rPr>
        <w:t>.</w:t>
      </w:r>
    </w:p>
    <w:p w14:paraId="112C5545" w14:textId="77777777" w:rsidR="00D65C49" w:rsidRPr="00374636" w:rsidRDefault="00D65C49" w:rsidP="00491AC2">
      <w:pPr>
        <w:pStyle w:val="TH"/>
        <w:rPr>
          <w:snapToGrid w:val="0"/>
        </w:rPr>
      </w:pPr>
    </w:p>
    <w:bookmarkStart w:id="1807" w:name="_MON_1397370054"/>
    <w:bookmarkEnd w:id="1807"/>
    <w:bookmarkStart w:id="1808" w:name="_MON_1457191976"/>
    <w:bookmarkEnd w:id="1808"/>
    <w:p w14:paraId="6CCFE060" w14:textId="77777777" w:rsidR="00D65C49" w:rsidRPr="00374636" w:rsidRDefault="00D65C49" w:rsidP="007C6871">
      <w:pPr>
        <w:pStyle w:val="TH"/>
        <w:rPr>
          <w:snapToGrid w:val="0"/>
        </w:rPr>
      </w:pPr>
      <w:r w:rsidRPr="00374636">
        <w:rPr>
          <w:snapToGrid w:val="0"/>
        </w:rPr>
        <w:object w:dxaOrig="9641" w:dyaOrig="3135" w14:anchorId="34D07138">
          <v:shape id="_x0000_i1095" type="#_x0000_t75" style="width:482pt;height:158.5pt" o:ole="">
            <v:imagedata r:id="rId114" o:title=""/>
          </v:shape>
          <o:OLEObject Type="Embed" ProgID="Word.Document.8" ShapeID="_x0000_i1095" DrawAspect="Content" ObjectID="_1808324424" r:id="rId115">
            <o:FieldCodes>\s</o:FieldCodes>
          </o:OLEObject>
        </w:object>
      </w:r>
    </w:p>
    <w:p w14:paraId="7DDFB86F" w14:textId="77777777" w:rsidR="00D65C49" w:rsidRPr="00374636" w:rsidRDefault="00D65C49" w:rsidP="00491AC2">
      <w:pPr>
        <w:pStyle w:val="TF"/>
      </w:pPr>
      <w:r w:rsidRPr="00374636">
        <w:t>Figure 9.1.1.3-1: Illustration of the RSTD reporting time requirement in an FDD system</w:t>
      </w:r>
    </w:p>
    <w:p w14:paraId="0AB37A61" w14:textId="77777777" w:rsidR="00D65C49" w:rsidRPr="00374636" w:rsidRDefault="00D65C49" w:rsidP="007C6871"/>
    <w:p w14:paraId="226A9F0D" w14:textId="77777777" w:rsidR="00D65C49" w:rsidRPr="00374636" w:rsidRDefault="00D65C49" w:rsidP="007C6871">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636">
        <w:rPr>
          <w:vertAlign w:val="subscript"/>
        </w:rPr>
        <w:t>DCCH</w:t>
      </w:r>
      <w:r w:rsidRPr="00374636">
        <w:t>. This measurement reporting delay excludes any delay caused by no UL resources for UE to send the measurement report.</w:t>
      </w:r>
    </w:p>
    <w:p w14:paraId="6F6477F5" w14:textId="77777777" w:rsidR="00D65C49" w:rsidRPr="00374636" w:rsidRDefault="00D65C49" w:rsidP="007C6871">
      <w:r w:rsidRPr="00374636">
        <w:t>The normative reference for this requirement is TS 36.133 [23] clause 8.1.2.5.1 and A.8.12.1.</w:t>
      </w:r>
    </w:p>
    <w:p w14:paraId="7C5AE1B8" w14:textId="77777777" w:rsidR="00D65C49" w:rsidRPr="00374636" w:rsidRDefault="00D65C49" w:rsidP="00D65C49">
      <w:pPr>
        <w:pStyle w:val="Heading5"/>
      </w:pPr>
      <w:bookmarkStart w:id="1809" w:name="_Toc27481680"/>
      <w:bookmarkStart w:id="1810" w:name="_Toc68182930"/>
      <w:bookmarkStart w:id="1811" w:name="_Toc75461774"/>
      <w:bookmarkStart w:id="1812" w:name="_Toc76023895"/>
      <w:bookmarkStart w:id="1813" w:name="_Toc83678338"/>
      <w:bookmarkStart w:id="1814" w:name="_Toc90629059"/>
      <w:r w:rsidRPr="00374636">
        <w:t>9.1.1.4</w:t>
      </w:r>
      <w:r w:rsidRPr="00374636">
        <w:tab/>
        <w:t>Test description</w:t>
      </w:r>
      <w:bookmarkEnd w:id="1809"/>
      <w:bookmarkEnd w:id="1810"/>
      <w:bookmarkEnd w:id="1811"/>
      <w:bookmarkEnd w:id="1812"/>
      <w:bookmarkEnd w:id="1813"/>
      <w:bookmarkEnd w:id="1814"/>
    </w:p>
    <w:p w14:paraId="45924974" w14:textId="77777777" w:rsidR="00D65C49" w:rsidRPr="00374636" w:rsidRDefault="00D65C49" w:rsidP="00D65C49">
      <w:pPr>
        <w:pStyle w:val="Heading6"/>
      </w:pPr>
      <w:bookmarkStart w:id="1815" w:name="_Toc27481681"/>
      <w:bookmarkStart w:id="1816" w:name="_Toc68182931"/>
      <w:bookmarkStart w:id="1817" w:name="_Toc75461775"/>
      <w:bookmarkStart w:id="1818" w:name="_Toc76023896"/>
      <w:bookmarkStart w:id="1819" w:name="_Toc83678339"/>
      <w:bookmarkStart w:id="1820" w:name="_Toc90629060"/>
      <w:r w:rsidRPr="00374636">
        <w:t>9.1.1.4.1</w:t>
      </w:r>
      <w:r w:rsidRPr="00374636">
        <w:tab/>
        <w:t>Initial conditions</w:t>
      </w:r>
      <w:bookmarkEnd w:id="1815"/>
      <w:bookmarkEnd w:id="1816"/>
      <w:bookmarkEnd w:id="1817"/>
      <w:bookmarkEnd w:id="1818"/>
      <w:bookmarkEnd w:id="1819"/>
      <w:bookmarkEnd w:id="1820"/>
    </w:p>
    <w:p w14:paraId="1818B97D" w14:textId="77777777" w:rsidR="00D65C49" w:rsidRPr="00374636" w:rsidRDefault="00D65C49" w:rsidP="007C6871">
      <w:r w:rsidRPr="00374636">
        <w:t>Test Environment: Normal; as defined in TS 36.508 [18] clause 4.1.</w:t>
      </w:r>
    </w:p>
    <w:p w14:paraId="0790BBCB" w14:textId="77777777" w:rsidR="00D65C49" w:rsidRPr="00374636" w:rsidRDefault="00D65C49" w:rsidP="007C6871">
      <w:r w:rsidRPr="00374636">
        <w:t>Frequencies to be tested: Mid Range, as defined in TS 36.508 [18] clause 4.3.1.1.</w:t>
      </w:r>
    </w:p>
    <w:p w14:paraId="568103E1" w14:textId="77777777" w:rsidR="00D65C49" w:rsidRPr="00374636" w:rsidRDefault="00D65C49" w:rsidP="007C6871">
      <w:r w:rsidRPr="00374636">
        <w:t>Channel bandwidth to be tested: 10 MHz as defined in TS 36.508 [18] clause 4.3.1.</w:t>
      </w:r>
    </w:p>
    <w:p w14:paraId="2E7EC43A"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w:t>
      </w:r>
    </w:p>
    <w:p w14:paraId="503AB7B7" w14:textId="77777777" w:rsidR="00D65C49" w:rsidRPr="00374636" w:rsidRDefault="00D65C49" w:rsidP="007C6871">
      <w:pPr>
        <w:pStyle w:val="B10"/>
      </w:pPr>
      <w:r w:rsidRPr="00374636">
        <w:t>2.</w:t>
      </w:r>
      <w:r w:rsidRPr="00374636">
        <w:tab/>
        <w:t>The general test parameter settings are set up according to Table 9.1.1.4.1-1.</w:t>
      </w:r>
    </w:p>
    <w:p w14:paraId="77A6CEBB" w14:textId="77777777" w:rsidR="00D65C49" w:rsidRPr="00374636" w:rsidRDefault="00D65C49" w:rsidP="007C6871">
      <w:pPr>
        <w:pStyle w:val="B10"/>
      </w:pPr>
      <w:r w:rsidRPr="00374636">
        <w:t>3.</w:t>
      </w:r>
      <w:r w:rsidRPr="00374636">
        <w:tab/>
        <w:t>Propagation conditions are set according to clause 4.7.2.1.</w:t>
      </w:r>
    </w:p>
    <w:p w14:paraId="5555C150" w14:textId="77777777" w:rsidR="00D65C49" w:rsidRPr="00374636" w:rsidRDefault="00D65C49" w:rsidP="007C6871">
      <w:pPr>
        <w:pStyle w:val="B10"/>
      </w:pPr>
      <w:r w:rsidRPr="00374636">
        <w:t>4.</w:t>
      </w:r>
      <w:r w:rsidRPr="00374636">
        <w:tab/>
        <w:t>Message contents are defined in clause 9.1.1.4.3.</w:t>
      </w:r>
    </w:p>
    <w:p w14:paraId="55E5EAC2" w14:textId="432DD546" w:rsidR="00D65C49" w:rsidRPr="00374636" w:rsidRDefault="00D65C49" w:rsidP="007C6871">
      <w:pPr>
        <w:pStyle w:val="B10"/>
      </w:pPr>
      <w:r w:rsidRPr="00374636">
        <w:t>5.</w:t>
      </w:r>
      <w:r w:rsidRPr="00374636">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374636">
        <w:noBreakHyphen/>
        <w:t xml:space="preserve">5 </w:t>
      </w:r>
      <w:ins w:id="1821" w:author="Kuba Kolodziej" w:date="2025-04-16T10:40:00Z">
        <w:r w:rsidR="00AF377E">
          <w:t xml:space="preserve">[20] </w:t>
        </w:r>
      </w:ins>
      <w:r w:rsidRPr="00374636">
        <w:t>clause 7.2.2).</w:t>
      </w:r>
    </w:p>
    <w:p w14:paraId="706C065D" w14:textId="77777777" w:rsidR="00D65C49" w:rsidRPr="00374636" w:rsidRDefault="00D65C49" w:rsidP="007C6871">
      <w:pPr>
        <w:pStyle w:val="B10"/>
      </w:pPr>
      <w:r w:rsidRPr="00374636">
        <w:t>6.</w:t>
      </w:r>
      <w:r w:rsidRPr="00374636">
        <w:tab/>
        <w:t xml:space="preserve">The true RSTD (which is the receive time difference for frame 0 between two cells as seen at the UE antenna connector) is set to 31 Ts (about 1 </w:t>
      </w:r>
      <w:r w:rsidRPr="00374636">
        <w:rPr>
          <w:rFonts w:ascii="Symbol" w:hAnsi="Symbol"/>
        </w:rPr>
        <w:t></w:t>
      </w:r>
      <w:r w:rsidRPr="00374636">
        <w:t xml:space="preserve">s) between neighbour Cell 2 and serving Cell 1; and set to -31 Ts (about -1 </w:t>
      </w:r>
      <w:r w:rsidRPr="00374636">
        <w:rPr>
          <w:rFonts w:ascii="Symbol" w:hAnsi="Symbol"/>
        </w:rPr>
        <w:t></w:t>
      </w:r>
      <w:r w:rsidRPr="00374636">
        <w:t>s) between neighbour Cell 3 and serving Cell 1.</w:t>
      </w:r>
    </w:p>
    <w:p w14:paraId="7B3D2195" w14:textId="77777777" w:rsidR="00D65C49" w:rsidRPr="00374636" w:rsidRDefault="00D65C49" w:rsidP="00491AC2">
      <w:pPr>
        <w:pStyle w:val="TH"/>
      </w:pPr>
      <w:r w:rsidRPr="00374636">
        <w:lastRenderedPageBreak/>
        <w:t>Table 9.1.1.4.1-1: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D65C49" w:rsidRPr="00374636" w14:paraId="014CA134" w14:textId="77777777" w:rsidTr="005A566D">
        <w:trPr>
          <w:cantSplit/>
          <w:jc w:val="center"/>
        </w:trPr>
        <w:tc>
          <w:tcPr>
            <w:tcW w:w="2377" w:type="dxa"/>
          </w:tcPr>
          <w:p w14:paraId="733E3E72" w14:textId="77777777" w:rsidR="00D65C49" w:rsidRPr="00374636" w:rsidRDefault="00D65C49" w:rsidP="00491AC2">
            <w:pPr>
              <w:pStyle w:val="TAH"/>
            </w:pPr>
            <w:r w:rsidRPr="00374636">
              <w:lastRenderedPageBreak/>
              <w:t>Parameter</w:t>
            </w:r>
          </w:p>
        </w:tc>
        <w:tc>
          <w:tcPr>
            <w:tcW w:w="664" w:type="dxa"/>
          </w:tcPr>
          <w:p w14:paraId="35EE9C37" w14:textId="77777777" w:rsidR="00D65C49" w:rsidRPr="00374636" w:rsidRDefault="00D65C49" w:rsidP="007C6871">
            <w:pPr>
              <w:pStyle w:val="TAH"/>
            </w:pPr>
            <w:r w:rsidRPr="00374636">
              <w:t>Unit</w:t>
            </w:r>
          </w:p>
        </w:tc>
        <w:tc>
          <w:tcPr>
            <w:tcW w:w="3260" w:type="dxa"/>
          </w:tcPr>
          <w:p w14:paraId="1DEBCD1D" w14:textId="77777777" w:rsidR="00D65C49" w:rsidRPr="00374636" w:rsidRDefault="00D65C49" w:rsidP="007C6871">
            <w:pPr>
              <w:pStyle w:val="TAH"/>
            </w:pPr>
            <w:r w:rsidRPr="00374636">
              <w:t>Value</w:t>
            </w:r>
          </w:p>
        </w:tc>
        <w:tc>
          <w:tcPr>
            <w:tcW w:w="2897" w:type="dxa"/>
          </w:tcPr>
          <w:p w14:paraId="7A2890EC" w14:textId="77777777" w:rsidR="00D65C49" w:rsidRPr="00374636" w:rsidRDefault="00D65C49" w:rsidP="007C6871">
            <w:pPr>
              <w:pStyle w:val="TAH"/>
            </w:pPr>
            <w:r w:rsidRPr="00374636">
              <w:t>Comment</w:t>
            </w:r>
          </w:p>
        </w:tc>
      </w:tr>
      <w:tr w:rsidR="00D65C49" w:rsidRPr="00374636" w14:paraId="534958A1" w14:textId="77777777" w:rsidTr="005A566D">
        <w:trPr>
          <w:cantSplit/>
          <w:jc w:val="center"/>
        </w:trPr>
        <w:tc>
          <w:tcPr>
            <w:tcW w:w="2377" w:type="dxa"/>
            <w:vAlign w:val="center"/>
          </w:tcPr>
          <w:p w14:paraId="73D0F7EB" w14:textId="77777777" w:rsidR="00D65C49" w:rsidRPr="00374636" w:rsidRDefault="00D65C49" w:rsidP="00491AC2">
            <w:pPr>
              <w:pStyle w:val="TAC"/>
            </w:pPr>
            <w:r w:rsidRPr="00374636">
              <w:t>Reference cell</w:t>
            </w:r>
          </w:p>
        </w:tc>
        <w:tc>
          <w:tcPr>
            <w:tcW w:w="664" w:type="dxa"/>
            <w:vAlign w:val="center"/>
          </w:tcPr>
          <w:p w14:paraId="32C3DCC6" w14:textId="77777777" w:rsidR="00D65C49" w:rsidRPr="00374636" w:rsidRDefault="00D65C49" w:rsidP="007C6871">
            <w:pPr>
              <w:pStyle w:val="TAC"/>
            </w:pPr>
          </w:p>
        </w:tc>
        <w:tc>
          <w:tcPr>
            <w:tcW w:w="3260" w:type="dxa"/>
            <w:vAlign w:val="center"/>
          </w:tcPr>
          <w:p w14:paraId="1EF95440" w14:textId="77777777" w:rsidR="00D65C49" w:rsidRPr="00374636" w:rsidRDefault="00D65C49" w:rsidP="007C6871">
            <w:pPr>
              <w:pStyle w:val="TAC"/>
            </w:pPr>
            <w:r w:rsidRPr="00374636">
              <w:t>Cell 1</w:t>
            </w:r>
          </w:p>
        </w:tc>
        <w:tc>
          <w:tcPr>
            <w:tcW w:w="2897" w:type="dxa"/>
            <w:vAlign w:val="center"/>
          </w:tcPr>
          <w:p w14:paraId="5E21D731" w14:textId="77777777" w:rsidR="00D65C49" w:rsidRPr="00374636" w:rsidRDefault="00D65C49" w:rsidP="007C6871">
            <w:pPr>
              <w:pStyle w:val="TAC"/>
            </w:pPr>
            <w:r w:rsidRPr="00374636">
              <w:t>Reference cell is the cell in the OTDOA assistance data with respect to which the RSTD measurement is defined, as specified in 3GPP TS 36.214 [6] and 3GPP TS 36.355 [4]. The reference cell is the serving cell in this test case.</w:t>
            </w:r>
          </w:p>
        </w:tc>
      </w:tr>
      <w:tr w:rsidR="00D65C49" w:rsidRPr="00374636" w14:paraId="47E229DD" w14:textId="77777777" w:rsidTr="005A566D">
        <w:trPr>
          <w:cantSplit/>
          <w:jc w:val="center"/>
        </w:trPr>
        <w:tc>
          <w:tcPr>
            <w:tcW w:w="2377" w:type="dxa"/>
            <w:vAlign w:val="center"/>
          </w:tcPr>
          <w:p w14:paraId="3FD9EC8F" w14:textId="77777777" w:rsidR="00D65C49" w:rsidRPr="00374636" w:rsidRDefault="00D65C49" w:rsidP="007C6871">
            <w:pPr>
              <w:pStyle w:val="TAC"/>
            </w:pPr>
            <w:r w:rsidRPr="00374636">
              <w:t>Neighbour cells</w:t>
            </w:r>
          </w:p>
        </w:tc>
        <w:tc>
          <w:tcPr>
            <w:tcW w:w="664" w:type="dxa"/>
            <w:vAlign w:val="center"/>
          </w:tcPr>
          <w:p w14:paraId="2654FC26" w14:textId="77777777" w:rsidR="00D65C49" w:rsidRPr="00374636" w:rsidRDefault="00D65C49" w:rsidP="007C6871">
            <w:pPr>
              <w:pStyle w:val="TAC"/>
            </w:pPr>
          </w:p>
        </w:tc>
        <w:tc>
          <w:tcPr>
            <w:tcW w:w="3260" w:type="dxa"/>
            <w:vAlign w:val="center"/>
          </w:tcPr>
          <w:p w14:paraId="2559FB3F" w14:textId="77777777" w:rsidR="00D65C49" w:rsidRPr="00374636" w:rsidRDefault="00D65C49" w:rsidP="007C6871">
            <w:pPr>
              <w:pStyle w:val="TAC"/>
            </w:pPr>
            <w:r w:rsidRPr="00374636">
              <w:t>Cell 2 and Cell 3</w:t>
            </w:r>
          </w:p>
        </w:tc>
        <w:tc>
          <w:tcPr>
            <w:tcW w:w="2897" w:type="dxa"/>
            <w:vAlign w:val="center"/>
          </w:tcPr>
          <w:p w14:paraId="080877A2" w14:textId="77777777" w:rsidR="00D65C49" w:rsidRPr="00374636" w:rsidRDefault="00D65C49" w:rsidP="007C6871">
            <w:pPr>
              <w:pStyle w:val="TAC"/>
            </w:pPr>
            <w:r w:rsidRPr="00374636">
              <w:t>Cell 2 and Cell 3 appear at random places in the neighbour cell list in the OTDOA assistance data, but Cell 2 always appears in the first half of the list, whilst Cell 3 appears in the second half of the list.</w:t>
            </w:r>
          </w:p>
        </w:tc>
      </w:tr>
      <w:tr w:rsidR="00D65C49" w:rsidRPr="00374636" w14:paraId="56EB0715" w14:textId="77777777" w:rsidTr="005A566D">
        <w:trPr>
          <w:cantSplit/>
          <w:jc w:val="center"/>
        </w:trPr>
        <w:tc>
          <w:tcPr>
            <w:tcW w:w="2377" w:type="dxa"/>
            <w:vAlign w:val="center"/>
          </w:tcPr>
          <w:p w14:paraId="4A6CDCF9" w14:textId="77777777" w:rsidR="00D65C49" w:rsidRPr="00374636" w:rsidRDefault="00D65C49" w:rsidP="007C6871">
            <w:pPr>
              <w:pStyle w:val="TAC"/>
            </w:pPr>
            <w:r w:rsidRPr="00374636">
              <w:t>PCFICH/PDCCH/PHICH parameters</w:t>
            </w:r>
          </w:p>
        </w:tc>
        <w:tc>
          <w:tcPr>
            <w:tcW w:w="664" w:type="dxa"/>
            <w:vAlign w:val="center"/>
          </w:tcPr>
          <w:p w14:paraId="4D66268E" w14:textId="77777777" w:rsidR="00D65C49" w:rsidRPr="00374636" w:rsidRDefault="00D65C49" w:rsidP="007C6871">
            <w:pPr>
              <w:pStyle w:val="TAC"/>
            </w:pPr>
          </w:p>
        </w:tc>
        <w:tc>
          <w:tcPr>
            <w:tcW w:w="3260" w:type="dxa"/>
            <w:vAlign w:val="center"/>
          </w:tcPr>
          <w:p w14:paraId="62E1F737" w14:textId="77777777" w:rsidR="00D65C49" w:rsidRPr="00374636" w:rsidRDefault="00D65C49" w:rsidP="007C6871">
            <w:pPr>
              <w:pStyle w:val="TAC"/>
            </w:pPr>
            <w:r w:rsidRPr="00374636">
              <w:t>DL Reference Measurement Channel R.6 FDD</w:t>
            </w:r>
          </w:p>
        </w:tc>
        <w:tc>
          <w:tcPr>
            <w:tcW w:w="2897" w:type="dxa"/>
            <w:vAlign w:val="center"/>
          </w:tcPr>
          <w:p w14:paraId="11D5ECD3" w14:textId="77777777" w:rsidR="00D65C49" w:rsidRPr="00374636" w:rsidRDefault="00D65C49" w:rsidP="007C6871">
            <w:pPr>
              <w:pStyle w:val="TAC"/>
            </w:pPr>
            <w:r w:rsidRPr="00374636">
              <w:t>As specified in TS 36.521-3 [25] clause A.2.1</w:t>
            </w:r>
          </w:p>
        </w:tc>
      </w:tr>
      <w:tr w:rsidR="00D65C49" w:rsidRPr="00374636" w14:paraId="5939B459" w14:textId="77777777" w:rsidTr="005A566D">
        <w:trPr>
          <w:cantSplit/>
          <w:jc w:val="center"/>
        </w:trPr>
        <w:tc>
          <w:tcPr>
            <w:tcW w:w="2377" w:type="dxa"/>
            <w:vAlign w:val="center"/>
          </w:tcPr>
          <w:p w14:paraId="117BA5D2" w14:textId="77777777" w:rsidR="00D65C49" w:rsidRPr="00374636" w:rsidRDefault="00D65C49" w:rsidP="007C6871">
            <w:pPr>
              <w:pStyle w:val="TAC"/>
            </w:pPr>
            <w:r w:rsidRPr="00374636">
              <w:t>Channel Bandwidth (BW</w:t>
            </w:r>
            <w:r w:rsidRPr="00374636">
              <w:rPr>
                <w:b/>
                <w:vertAlign w:val="subscript"/>
              </w:rPr>
              <w:t>channel</w:t>
            </w:r>
            <w:r w:rsidRPr="00374636">
              <w:rPr>
                <w:b/>
              </w:rPr>
              <w:t>)</w:t>
            </w:r>
          </w:p>
        </w:tc>
        <w:tc>
          <w:tcPr>
            <w:tcW w:w="664" w:type="dxa"/>
            <w:vAlign w:val="center"/>
          </w:tcPr>
          <w:p w14:paraId="4F952010" w14:textId="77777777" w:rsidR="00D65C49" w:rsidRPr="00374636" w:rsidRDefault="00D65C49" w:rsidP="007C6871">
            <w:pPr>
              <w:pStyle w:val="TAC"/>
            </w:pPr>
            <w:r w:rsidRPr="00374636">
              <w:t>MHz</w:t>
            </w:r>
          </w:p>
        </w:tc>
        <w:tc>
          <w:tcPr>
            <w:tcW w:w="3260" w:type="dxa"/>
            <w:vAlign w:val="center"/>
          </w:tcPr>
          <w:p w14:paraId="26FBD730" w14:textId="77777777" w:rsidR="00D65C49" w:rsidRPr="00374636" w:rsidRDefault="00D65C49" w:rsidP="007C6871">
            <w:pPr>
              <w:pStyle w:val="TAC"/>
            </w:pPr>
            <w:r w:rsidRPr="00374636">
              <w:t>10</w:t>
            </w:r>
          </w:p>
        </w:tc>
        <w:tc>
          <w:tcPr>
            <w:tcW w:w="2897" w:type="dxa"/>
            <w:vAlign w:val="center"/>
          </w:tcPr>
          <w:p w14:paraId="267B09F5" w14:textId="77777777" w:rsidR="00D65C49" w:rsidRPr="00374636" w:rsidRDefault="00D65C49" w:rsidP="007C6871">
            <w:pPr>
              <w:pStyle w:val="TAC"/>
            </w:pPr>
          </w:p>
        </w:tc>
      </w:tr>
      <w:tr w:rsidR="00D65C49" w:rsidRPr="00374636" w14:paraId="3732BACC" w14:textId="77777777" w:rsidTr="005A566D">
        <w:trPr>
          <w:cantSplit/>
          <w:jc w:val="center"/>
        </w:trPr>
        <w:tc>
          <w:tcPr>
            <w:tcW w:w="2377" w:type="dxa"/>
            <w:vAlign w:val="center"/>
          </w:tcPr>
          <w:p w14:paraId="15C8AAF4" w14:textId="77777777" w:rsidR="00D65C49" w:rsidRPr="00374636" w:rsidRDefault="00D65C49" w:rsidP="007C6871">
            <w:pPr>
              <w:pStyle w:val="TAC"/>
            </w:pPr>
            <w:r w:rsidRPr="00374636">
              <w:t>PRS Transmission Bandwidth</w:t>
            </w:r>
            <w:r w:rsidRPr="00374636">
              <w:rPr>
                <w:vertAlign w:val="superscript"/>
              </w:rPr>
              <w:t xml:space="preserve"> Note 2</w:t>
            </w:r>
          </w:p>
        </w:tc>
        <w:tc>
          <w:tcPr>
            <w:tcW w:w="664" w:type="dxa"/>
            <w:vAlign w:val="center"/>
          </w:tcPr>
          <w:p w14:paraId="4E530657" w14:textId="77777777" w:rsidR="00D65C49" w:rsidRPr="00374636" w:rsidRDefault="00D65C49" w:rsidP="007C6871">
            <w:pPr>
              <w:pStyle w:val="TAC"/>
            </w:pPr>
            <w:r w:rsidRPr="00374636">
              <w:t>RB</w:t>
            </w:r>
          </w:p>
        </w:tc>
        <w:tc>
          <w:tcPr>
            <w:tcW w:w="3260" w:type="dxa"/>
            <w:vAlign w:val="center"/>
          </w:tcPr>
          <w:p w14:paraId="62271E2E" w14:textId="77777777" w:rsidR="00D65C49" w:rsidRPr="00374636" w:rsidRDefault="00D65C49" w:rsidP="007C6871">
            <w:pPr>
              <w:pStyle w:val="TAC"/>
            </w:pPr>
            <w:r w:rsidRPr="00374636">
              <w:t>50</w:t>
            </w:r>
          </w:p>
        </w:tc>
        <w:tc>
          <w:tcPr>
            <w:tcW w:w="2897" w:type="dxa"/>
            <w:vAlign w:val="center"/>
          </w:tcPr>
          <w:p w14:paraId="11BDBE1B" w14:textId="77777777" w:rsidR="00D65C49" w:rsidRPr="00374636" w:rsidRDefault="00D65C49" w:rsidP="007C6871">
            <w:pPr>
              <w:pStyle w:val="TAC"/>
            </w:pPr>
            <w:r w:rsidRPr="00374636">
              <w:t>PRS are transmitted over the system bandwidth</w:t>
            </w:r>
          </w:p>
        </w:tc>
      </w:tr>
      <w:tr w:rsidR="00D65C49" w:rsidRPr="00374636" w14:paraId="48EF9EAF" w14:textId="77777777" w:rsidTr="005A566D">
        <w:trPr>
          <w:cantSplit/>
          <w:jc w:val="center"/>
        </w:trPr>
        <w:tc>
          <w:tcPr>
            <w:tcW w:w="2377" w:type="dxa"/>
            <w:vAlign w:val="center"/>
          </w:tcPr>
          <w:p w14:paraId="3034E54C" w14:textId="77777777" w:rsidR="00D65C49" w:rsidRPr="00374636" w:rsidRDefault="00D65C49" w:rsidP="007C6871">
            <w:pPr>
              <w:pStyle w:val="TAC"/>
              <w:rPr>
                <w:bCs/>
              </w:rPr>
            </w:pPr>
            <w:r w:rsidRPr="00374636">
              <w:rPr>
                <w:bCs/>
              </w:rPr>
              <w:t xml:space="preserve">PRS configuration index </w:t>
            </w:r>
            <w:r w:rsidRPr="00374636">
              <w:rPr>
                <w:b/>
                <w:position w:val="-10"/>
              </w:rPr>
              <w:object w:dxaOrig="420" w:dyaOrig="300" w14:anchorId="3B944B09">
                <v:shape id="_x0000_i1096" type="#_x0000_t75" style="width:22pt;height:14.5pt" o:ole="">
                  <v:imagedata r:id="rId116" o:title=""/>
                </v:shape>
                <o:OLEObject Type="Embed" ProgID="Equation.3" ShapeID="_x0000_i1096" DrawAspect="Content" ObjectID="_1808324425" r:id="rId117"/>
              </w:object>
            </w:r>
            <w:r w:rsidRPr="00374636">
              <w:rPr>
                <w:vertAlign w:val="superscript"/>
              </w:rPr>
              <w:t xml:space="preserve"> Note 2</w:t>
            </w:r>
          </w:p>
        </w:tc>
        <w:tc>
          <w:tcPr>
            <w:tcW w:w="664" w:type="dxa"/>
            <w:vAlign w:val="center"/>
          </w:tcPr>
          <w:p w14:paraId="784D6F7F" w14:textId="77777777" w:rsidR="00D65C49" w:rsidRPr="00374636" w:rsidRDefault="00D65C49" w:rsidP="007C6871">
            <w:pPr>
              <w:pStyle w:val="TAC"/>
            </w:pPr>
          </w:p>
        </w:tc>
        <w:tc>
          <w:tcPr>
            <w:tcW w:w="3260" w:type="dxa"/>
            <w:vAlign w:val="center"/>
          </w:tcPr>
          <w:p w14:paraId="4DBB41A3" w14:textId="77777777" w:rsidR="00D65C49" w:rsidRPr="00374636" w:rsidRDefault="00D65C49" w:rsidP="007C6871">
            <w:pPr>
              <w:pStyle w:val="TAC"/>
            </w:pPr>
            <w:r w:rsidRPr="00374636">
              <w:t>171</w:t>
            </w:r>
          </w:p>
        </w:tc>
        <w:tc>
          <w:tcPr>
            <w:tcW w:w="2897" w:type="dxa"/>
            <w:vAlign w:val="center"/>
          </w:tcPr>
          <w:p w14:paraId="23D1F6A3" w14:textId="77777777" w:rsidR="00D65C49" w:rsidRPr="00374636" w:rsidRDefault="00D65C49" w:rsidP="007C6871">
            <w:pPr>
              <w:pStyle w:val="TAC"/>
            </w:pPr>
            <w:r w:rsidRPr="00374636">
              <w:t xml:space="preserve">This corresponds to periodicity of 320 ms and PRS subframe offset of </w:t>
            </w:r>
            <w:r w:rsidRPr="00374636">
              <w:rPr>
                <w:position w:val="-12"/>
              </w:rPr>
              <w:object w:dxaOrig="1040" w:dyaOrig="360" w14:anchorId="430F5C01">
                <v:shape id="_x0000_i1097" type="#_x0000_t75" style="width:50pt;height:14.5pt" o:ole="">
                  <v:imagedata r:id="rId118" o:title=""/>
                </v:shape>
                <o:OLEObject Type="Embed" ProgID="Equation.3" ShapeID="_x0000_i1097" DrawAspect="Content" ObjectID="_1808324426" r:id="rId119"/>
              </w:object>
            </w:r>
            <w:r w:rsidRPr="00374636">
              <w:t xml:space="preserve"> DL subframes, as defined in 3GPP TS 36.211 [26], Table 6.10.4.3-1</w:t>
            </w:r>
          </w:p>
        </w:tc>
      </w:tr>
      <w:tr w:rsidR="00D65C49" w:rsidRPr="00374636" w14:paraId="13FDD3EC" w14:textId="77777777" w:rsidTr="005A566D">
        <w:trPr>
          <w:cantSplit/>
          <w:jc w:val="center"/>
        </w:trPr>
        <w:tc>
          <w:tcPr>
            <w:tcW w:w="2377" w:type="dxa"/>
            <w:vAlign w:val="center"/>
          </w:tcPr>
          <w:p w14:paraId="2BA786C1" w14:textId="77777777" w:rsidR="00D65C49" w:rsidRPr="00374636" w:rsidRDefault="00D65C49" w:rsidP="007C6871">
            <w:pPr>
              <w:pStyle w:val="TAC"/>
            </w:pPr>
            <w:r w:rsidRPr="00374636">
              <w:t xml:space="preserve">Number of consecutive downlink positioning subframes </w:t>
            </w:r>
            <w:r w:rsidRPr="00374636">
              <w:rPr>
                <w:position w:val="-10"/>
              </w:rPr>
              <w:object w:dxaOrig="480" w:dyaOrig="300" w14:anchorId="3F4973FF">
                <v:shape id="_x0000_i1098" type="#_x0000_t75" style="width:21.5pt;height:14.5pt" o:ole="">
                  <v:imagedata r:id="rId120" o:title=""/>
                </v:shape>
                <o:OLEObject Type="Embed" ProgID="Equation.3" ShapeID="_x0000_i1098" DrawAspect="Content" ObjectID="_1808324427" r:id="rId121"/>
              </w:object>
            </w:r>
            <w:r w:rsidRPr="00374636">
              <w:rPr>
                <w:vertAlign w:val="superscript"/>
              </w:rPr>
              <w:t xml:space="preserve"> Note 2</w:t>
            </w:r>
          </w:p>
        </w:tc>
        <w:tc>
          <w:tcPr>
            <w:tcW w:w="664" w:type="dxa"/>
            <w:vAlign w:val="center"/>
          </w:tcPr>
          <w:p w14:paraId="54E95229" w14:textId="77777777" w:rsidR="00D65C49" w:rsidRPr="00374636" w:rsidRDefault="00D65C49" w:rsidP="007C6871">
            <w:pPr>
              <w:pStyle w:val="TAC"/>
            </w:pPr>
          </w:p>
        </w:tc>
        <w:tc>
          <w:tcPr>
            <w:tcW w:w="3260" w:type="dxa"/>
            <w:vAlign w:val="center"/>
          </w:tcPr>
          <w:p w14:paraId="1601C3A4" w14:textId="77777777" w:rsidR="00D65C49" w:rsidRPr="00374636" w:rsidRDefault="00D65C49" w:rsidP="007C6871">
            <w:pPr>
              <w:pStyle w:val="TAC"/>
            </w:pPr>
            <w:r w:rsidRPr="00374636">
              <w:t>1</w:t>
            </w:r>
          </w:p>
        </w:tc>
        <w:tc>
          <w:tcPr>
            <w:tcW w:w="2897" w:type="dxa"/>
            <w:vAlign w:val="center"/>
          </w:tcPr>
          <w:p w14:paraId="5CBB2EC3" w14:textId="77777777" w:rsidR="00D65C49" w:rsidRPr="00374636" w:rsidRDefault="00D65C49" w:rsidP="007C6871">
            <w:pPr>
              <w:pStyle w:val="TAC"/>
            </w:pPr>
            <w:r w:rsidRPr="00374636">
              <w:t>As defined in 3GPP TS 36.211 [26]. The number of subframes in a positioning occasion</w:t>
            </w:r>
          </w:p>
        </w:tc>
      </w:tr>
      <w:tr w:rsidR="00D65C49" w:rsidRPr="00374636" w14:paraId="6D251208" w14:textId="77777777" w:rsidTr="005A566D">
        <w:trPr>
          <w:cantSplit/>
          <w:jc w:val="center"/>
        </w:trPr>
        <w:tc>
          <w:tcPr>
            <w:tcW w:w="2377" w:type="dxa"/>
            <w:vAlign w:val="center"/>
          </w:tcPr>
          <w:p w14:paraId="0BB7B97D" w14:textId="77777777" w:rsidR="00D65C49" w:rsidRPr="00374636" w:rsidRDefault="00D65C49" w:rsidP="007C6871">
            <w:pPr>
              <w:pStyle w:val="TAC"/>
            </w:pPr>
            <w:r w:rsidRPr="00374636">
              <w:t>Physical cell ID PCI</w:t>
            </w:r>
            <w:r w:rsidRPr="00374636">
              <w:rPr>
                <w:vertAlign w:val="superscript"/>
              </w:rPr>
              <w:t xml:space="preserve"> Note 2</w:t>
            </w:r>
          </w:p>
        </w:tc>
        <w:tc>
          <w:tcPr>
            <w:tcW w:w="664" w:type="dxa"/>
            <w:vAlign w:val="center"/>
          </w:tcPr>
          <w:p w14:paraId="22539F18" w14:textId="77777777" w:rsidR="00D65C49" w:rsidRPr="00374636" w:rsidRDefault="00D65C49" w:rsidP="007C6871">
            <w:pPr>
              <w:pStyle w:val="TAC"/>
            </w:pPr>
          </w:p>
        </w:tc>
        <w:tc>
          <w:tcPr>
            <w:tcW w:w="3260" w:type="dxa"/>
            <w:vAlign w:val="center"/>
          </w:tcPr>
          <w:p w14:paraId="7D0B1569" w14:textId="77777777" w:rsidR="00D65C49" w:rsidRPr="00374636" w:rsidRDefault="00D65C49" w:rsidP="007C6871">
            <w:pPr>
              <w:pStyle w:val="TAC"/>
            </w:pPr>
            <w:r w:rsidRPr="00374636">
              <w:t>(PCI of Cell 1 – PCI of Cell 2)mod6=0</w:t>
            </w:r>
          </w:p>
          <w:p w14:paraId="2D41581A" w14:textId="77777777" w:rsidR="00D65C49" w:rsidRPr="00374636" w:rsidRDefault="00D65C49" w:rsidP="007C6871">
            <w:pPr>
              <w:pStyle w:val="TAC"/>
            </w:pPr>
            <w:r w:rsidRPr="00374636">
              <w:t>and</w:t>
            </w:r>
          </w:p>
          <w:p w14:paraId="3EDDBA22" w14:textId="77777777" w:rsidR="00D65C49" w:rsidRPr="00374636" w:rsidRDefault="00D65C49" w:rsidP="007C6871">
            <w:pPr>
              <w:pStyle w:val="TAC"/>
            </w:pPr>
            <w:r w:rsidRPr="00374636">
              <w:t>(PCI of Cell 1 – PCI of Cell 3)mod6=0</w:t>
            </w:r>
          </w:p>
        </w:tc>
        <w:tc>
          <w:tcPr>
            <w:tcW w:w="2897" w:type="dxa"/>
            <w:vAlign w:val="center"/>
          </w:tcPr>
          <w:p w14:paraId="5B3A7847" w14:textId="77777777" w:rsidR="00D65C49" w:rsidRPr="00374636" w:rsidRDefault="00D65C49" w:rsidP="007C6871">
            <w:pPr>
              <w:pStyle w:val="TAC"/>
            </w:pPr>
            <w:r w:rsidRPr="00374636">
              <w:t>The cell PCIs are selected such that the relative shifts of PRS patterns among cells are as given by the test parameters</w:t>
            </w:r>
          </w:p>
        </w:tc>
      </w:tr>
      <w:tr w:rsidR="00D65C49" w:rsidRPr="00374636" w14:paraId="6E1C08E0" w14:textId="77777777" w:rsidTr="005A566D">
        <w:trPr>
          <w:cantSplit/>
          <w:jc w:val="center"/>
        </w:trPr>
        <w:tc>
          <w:tcPr>
            <w:tcW w:w="2377" w:type="dxa"/>
            <w:vAlign w:val="center"/>
          </w:tcPr>
          <w:p w14:paraId="4231BFBB" w14:textId="77777777" w:rsidR="00D65C49" w:rsidRPr="00374636" w:rsidRDefault="00D65C49" w:rsidP="007C6871">
            <w:pPr>
              <w:pStyle w:val="TAC"/>
            </w:pPr>
            <w:r w:rsidRPr="00374636">
              <w:t>CP length</w:t>
            </w:r>
            <w:r w:rsidRPr="00374636">
              <w:rPr>
                <w:vertAlign w:val="superscript"/>
              </w:rPr>
              <w:t xml:space="preserve"> Note 2</w:t>
            </w:r>
          </w:p>
        </w:tc>
        <w:tc>
          <w:tcPr>
            <w:tcW w:w="664" w:type="dxa"/>
            <w:vAlign w:val="center"/>
          </w:tcPr>
          <w:p w14:paraId="09954879" w14:textId="77777777" w:rsidR="00D65C49" w:rsidRPr="00374636" w:rsidRDefault="00D65C49" w:rsidP="007C6871">
            <w:pPr>
              <w:pStyle w:val="TAC"/>
            </w:pPr>
          </w:p>
        </w:tc>
        <w:tc>
          <w:tcPr>
            <w:tcW w:w="3260" w:type="dxa"/>
            <w:vAlign w:val="center"/>
          </w:tcPr>
          <w:p w14:paraId="3F09EDC6" w14:textId="77777777" w:rsidR="00D65C49" w:rsidRPr="00374636" w:rsidRDefault="00D65C49" w:rsidP="007C6871">
            <w:pPr>
              <w:pStyle w:val="TAC"/>
            </w:pPr>
            <w:r w:rsidRPr="00374636">
              <w:t>Normal</w:t>
            </w:r>
          </w:p>
        </w:tc>
        <w:tc>
          <w:tcPr>
            <w:tcW w:w="2897" w:type="dxa"/>
            <w:vAlign w:val="center"/>
          </w:tcPr>
          <w:p w14:paraId="7AF39806" w14:textId="77777777" w:rsidR="00D65C49" w:rsidRPr="00374636" w:rsidRDefault="00D65C49" w:rsidP="007C6871">
            <w:pPr>
              <w:pStyle w:val="TAC"/>
            </w:pPr>
          </w:p>
        </w:tc>
      </w:tr>
      <w:tr w:rsidR="00D65C49" w:rsidRPr="00374636" w14:paraId="54F76740" w14:textId="77777777" w:rsidTr="005A566D">
        <w:trPr>
          <w:cantSplit/>
          <w:jc w:val="center"/>
        </w:trPr>
        <w:tc>
          <w:tcPr>
            <w:tcW w:w="2377" w:type="dxa"/>
            <w:vAlign w:val="center"/>
          </w:tcPr>
          <w:p w14:paraId="448D6C64" w14:textId="77777777" w:rsidR="00D65C49" w:rsidRPr="00374636" w:rsidRDefault="00D65C49" w:rsidP="007C6871">
            <w:pPr>
              <w:pStyle w:val="TAC"/>
            </w:pPr>
            <w:r w:rsidRPr="00374636">
              <w:t>DRX</w:t>
            </w:r>
          </w:p>
        </w:tc>
        <w:tc>
          <w:tcPr>
            <w:tcW w:w="664" w:type="dxa"/>
            <w:vAlign w:val="center"/>
          </w:tcPr>
          <w:p w14:paraId="00840B47" w14:textId="77777777" w:rsidR="00D65C49" w:rsidRPr="00374636" w:rsidRDefault="00D65C49" w:rsidP="007C6871">
            <w:pPr>
              <w:pStyle w:val="TAC"/>
            </w:pPr>
          </w:p>
        </w:tc>
        <w:tc>
          <w:tcPr>
            <w:tcW w:w="3260" w:type="dxa"/>
            <w:vAlign w:val="center"/>
          </w:tcPr>
          <w:p w14:paraId="64B15930" w14:textId="77777777" w:rsidR="00D65C49" w:rsidRPr="00374636" w:rsidRDefault="00D65C49" w:rsidP="007C6871">
            <w:pPr>
              <w:pStyle w:val="TAC"/>
            </w:pPr>
            <w:r w:rsidRPr="00374636">
              <w:t>ON</w:t>
            </w:r>
          </w:p>
        </w:tc>
        <w:tc>
          <w:tcPr>
            <w:tcW w:w="2897" w:type="dxa"/>
            <w:vAlign w:val="center"/>
          </w:tcPr>
          <w:p w14:paraId="02B781B3" w14:textId="77777777" w:rsidR="00D65C49" w:rsidRPr="00374636" w:rsidRDefault="00D65C49" w:rsidP="007C6871">
            <w:pPr>
              <w:pStyle w:val="TAC"/>
            </w:pPr>
            <w:r w:rsidRPr="00374636">
              <w:t>DRX parameters are further specified in Table 9.1.1.4.1-2</w:t>
            </w:r>
          </w:p>
        </w:tc>
      </w:tr>
      <w:tr w:rsidR="00D65C49" w:rsidRPr="00374636" w14:paraId="6212A79B" w14:textId="77777777" w:rsidTr="005A566D">
        <w:trPr>
          <w:cantSplit/>
          <w:jc w:val="center"/>
        </w:trPr>
        <w:tc>
          <w:tcPr>
            <w:tcW w:w="2377" w:type="dxa"/>
            <w:vAlign w:val="center"/>
          </w:tcPr>
          <w:p w14:paraId="3240D713" w14:textId="77777777" w:rsidR="00D65C49" w:rsidRPr="00374636" w:rsidRDefault="00D65C49" w:rsidP="007C6871">
            <w:pPr>
              <w:pStyle w:val="TAC"/>
            </w:pPr>
            <w:r w:rsidRPr="00374636">
              <w:t>Radio frame receive time offset between the cells at the UE antenna connector</w:t>
            </w:r>
            <w:r w:rsidRPr="00374636">
              <w:rPr>
                <w:vertAlign w:val="superscript"/>
              </w:rPr>
              <w:t xml:space="preserve"> Note 3</w:t>
            </w:r>
          </w:p>
        </w:tc>
        <w:tc>
          <w:tcPr>
            <w:tcW w:w="664" w:type="dxa"/>
            <w:vAlign w:val="center"/>
          </w:tcPr>
          <w:p w14:paraId="7C87AFB1" w14:textId="77777777" w:rsidR="00D65C49" w:rsidRPr="00374636" w:rsidRDefault="00D65C49" w:rsidP="007C6871">
            <w:pPr>
              <w:pStyle w:val="TAC"/>
            </w:pPr>
            <w:r w:rsidRPr="00374636">
              <w:sym w:font="Symbol" w:char="F06D"/>
            </w:r>
            <w:r w:rsidRPr="00374636">
              <w:t>s</w:t>
            </w:r>
          </w:p>
        </w:tc>
        <w:tc>
          <w:tcPr>
            <w:tcW w:w="3260" w:type="dxa"/>
            <w:vAlign w:val="center"/>
          </w:tcPr>
          <w:p w14:paraId="7C6C178D" w14:textId="77777777" w:rsidR="00D65C49" w:rsidRPr="00374636" w:rsidRDefault="00D65C49" w:rsidP="007C6871">
            <w:pPr>
              <w:pStyle w:val="TAC"/>
              <w:rPr>
                <w:lang w:eastAsia="en-US"/>
              </w:rPr>
            </w:pPr>
            <w:r w:rsidRPr="00374636">
              <w:rPr>
                <w:lang w:eastAsia="en-US"/>
              </w:rPr>
              <w:t>Cell 2 to Cell 1: 1</w:t>
            </w:r>
          </w:p>
          <w:p w14:paraId="59D07EF9" w14:textId="77777777" w:rsidR="00D65C49" w:rsidRPr="00374636" w:rsidRDefault="00D65C49" w:rsidP="007C6871">
            <w:pPr>
              <w:pStyle w:val="TAC"/>
            </w:pPr>
            <w:r w:rsidRPr="00374636">
              <w:rPr>
                <w:lang w:eastAsia="en-US"/>
              </w:rPr>
              <w:t>Cell 3 to Cell 1: -1</w:t>
            </w:r>
          </w:p>
        </w:tc>
        <w:tc>
          <w:tcPr>
            <w:tcW w:w="2897" w:type="dxa"/>
            <w:vAlign w:val="center"/>
          </w:tcPr>
          <w:p w14:paraId="2EA3EEF3" w14:textId="77777777" w:rsidR="00D65C49" w:rsidRPr="00374636" w:rsidRDefault="00D65C49" w:rsidP="007C6871">
            <w:pPr>
              <w:pStyle w:val="TAC"/>
            </w:pPr>
            <w:r w:rsidRPr="00374636">
              <w:t>PRS are transmitted from synchronous cells</w:t>
            </w:r>
          </w:p>
        </w:tc>
      </w:tr>
      <w:tr w:rsidR="00D65C49" w:rsidRPr="00374636" w14:paraId="19DA230E" w14:textId="77777777" w:rsidTr="005A566D">
        <w:trPr>
          <w:cantSplit/>
          <w:jc w:val="center"/>
        </w:trPr>
        <w:tc>
          <w:tcPr>
            <w:tcW w:w="2377" w:type="dxa"/>
            <w:vAlign w:val="center"/>
          </w:tcPr>
          <w:p w14:paraId="00B4E285" w14:textId="77777777" w:rsidR="00D65C49" w:rsidRPr="00374636" w:rsidRDefault="00D65C49" w:rsidP="007C6871">
            <w:pPr>
              <w:pStyle w:val="TAC"/>
            </w:pPr>
            <w:r w:rsidRPr="00374636">
              <w:t xml:space="preserve">Expected RSTD </w:t>
            </w:r>
            <w:r w:rsidRPr="00374636">
              <w:rPr>
                <w:vertAlign w:val="superscript"/>
              </w:rPr>
              <w:t>Note 1</w:t>
            </w:r>
          </w:p>
        </w:tc>
        <w:tc>
          <w:tcPr>
            <w:tcW w:w="664" w:type="dxa"/>
            <w:vAlign w:val="center"/>
          </w:tcPr>
          <w:p w14:paraId="3662A970" w14:textId="77777777" w:rsidR="00D65C49" w:rsidRPr="00374636" w:rsidRDefault="00D65C49" w:rsidP="007C6871">
            <w:pPr>
              <w:pStyle w:val="TAC"/>
            </w:pPr>
            <w:r w:rsidRPr="00374636">
              <w:sym w:font="Symbol" w:char="F06D"/>
            </w:r>
            <w:r w:rsidRPr="00374636">
              <w:t>s</w:t>
            </w:r>
          </w:p>
        </w:tc>
        <w:tc>
          <w:tcPr>
            <w:tcW w:w="3260" w:type="dxa"/>
            <w:vAlign w:val="center"/>
          </w:tcPr>
          <w:p w14:paraId="020AEC1C" w14:textId="77777777" w:rsidR="00D65C49" w:rsidRPr="00374636" w:rsidRDefault="00D65C49" w:rsidP="007C6871">
            <w:pPr>
              <w:pStyle w:val="TAC"/>
              <w:rPr>
                <w:lang w:eastAsia="en-US"/>
              </w:rPr>
            </w:pPr>
            <w:r w:rsidRPr="00374636">
              <w:rPr>
                <w:lang w:eastAsia="en-US"/>
              </w:rPr>
              <w:t xml:space="preserve">Cell 2: 3 </w:t>
            </w:r>
          </w:p>
          <w:p w14:paraId="78109282" w14:textId="77777777" w:rsidR="00D65C49" w:rsidRPr="00374636" w:rsidRDefault="00D65C49" w:rsidP="007C6871">
            <w:pPr>
              <w:pStyle w:val="TAC"/>
              <w:rPr>
                <w:lang w:eastAsia="en-US"/>
              </w:rPr>
            </w:pPr>
            <w:r w:rsidRPr="00374636">
              <w:rPr>
                <w:lang w:eastAsia="en-US"/>
              </w:rPr>
              <w:t>Cell 3: 3</w:t>
            </w:r>
          </w:p>
          <w:p w14:paraId="2ED1891B" w14:textId="77777777" w:rsidR="00D65C49" w:rsidRPr="00374636" w:rsidRDefault="00D65C49" w:rsidP="007C6871">
            <w:pPr>
              <w:pStyle w:val="TAC"/>
            </w:pPr>
            <w:r w:rsidRPr="00374636">
              <w:rPr>
                <w:lang w:eastAsia="en-US"/>
              </w:rPr>
              <w:t xml:space="preserve">Other neighbour cells: randomly between -3 and </w:t>
            </w:r>
            <w:r w:rsidRPr="00374636">
              <w:t>3</w:t>
            </w:r>
          </w:p>
        </w:tc>
        <w:tc>
          <w:tcPr>
            <w:tcW w:w="2897" w:type="dxa"/>
            <w:vAlign w:val="center"/>
          </w:tcPr>
          <w:p w14:paraId="37858F60" w14:textId="77777777" w:rsidR="00D65C49" w:rsidRPr="00374636" w:rsidRDefault="00D65C49" w:rsidP="007C6871">
            <w:pPr>
              <w:pStyle w:val="TAC"/>
            </w:pPr>
            <w:r w:rsidRPr="00374636">
              <w:t>The expected RSTD is what is expected at the receiver. The corresponding parameter in the OTDOA assistance data specified in TS 36.355 [4] is the expectedRSTD indicator</w:t>
            </w:r>
          </w:p>
        </w:tc>
      </w:tr>
      <w:tr w:rsidR="00D65C49" w:rsidRPr="00374636" w14:paraId="21445A3C" w14:textId="77777777" w:rsidTr="005A566D">
        <w:trPr>
          <w:cantSplit/>
          <w:jc w:val="center"/>
        </w:trPr>
        <w:tc>
          <w:tcPr>
            <w:tcW w:w="2377" w:type="dxa"/>
            <w:vAlign w:val="center"/>
          </w:tcPr>
          <w:p w14:paraId="607F8702" w14:textId="77777777" w:rsidR="00D65C49" w:rsidRPr="00374636" w:rsidRDefault="00D65C49" w:rsidP="007C6871">
            <w:pPr>
              <w:pStyle w:val="TAC"/>
            </w:pPr>
            <w:r w:rsidRPr="00374636">
              <w:t>Expected RSTD uncertainty</w:t>
            </w:r>
            <w:r w:rsidRPr="00374636">
              <w:rPr>
                <w:rFonts w:cs="Arial"/>
                <w:lang w:eastAsia="en-US"/>
              </w:rPr>
              <w:t xml:space="preserve"> for all neighbour cells</w:t>
            </w:r>
            <w:r w:rsidRPr="00374636">
              <w:t xml:space="preserve"> </w:t>
            </w:r>
            <w:r w:rsidRPr="00374636">
              <w:rPr>
                <w:vertAlign w:val="superscript"/>
              </w:rPr>
              <w:t>Note 1</w:t>
            </w:r>
          </w:p>
        </w:tc>
        <w:tc>
          <w:tcPr>
            <w:tcW w:w="664" w:type="dxa"/>
            <w:vAlign w:val="center"/>
          </w:tcPr>
          <w:p w14:paraId="176B370A" w14:textId="77777777" w:rsidR="00D65C49" w:rsidRPr="00374636" w:rsidRDefault="00D65C49" w:rsidP="007C6871">
            <w:pPr>
              <w:pStyle w:val="TAC"/>
            </w:pPr>
            <w:r w:rsidRPr="00374636">
              <w:sym w:font="Symbol" w:char="F06D"/>
            </w:r>
            <w:r w:rsidRPr="00374636">
              <w:t>s</w:t>
            </w:r>
          </w:p>
        </w:tc>
        <w:tc>
          <w:tcPr>
            <w:tcW w:w="3260" w:type="dxa"/>
            <w:vAlign w:val="center"/>
          </w:tcPr>
          <w:p w14:paraId="072B2FE9" w14:textId="77777777" w:rsidR="00D65C49" w:rsidRPr="00374636" w:rsidRDefault="00D65C49" w:rsidP="007C6871">
            <w:pPr>
              <w:pStyle w:val="TAC"/>
            </w:pPr>
            <w:r w:rsidRPr="00374636">
              <w:t>5</w:t>
            </w:r>
          </w:p>
        </w:tc>
        <w:tc>
          <w:tcPr>
            <w:tcW w:w="2897" w:type="dxa"/>
            <w:vAlign w:val="center"/>
          </w:tcPr>
          <w:p w14:paraId="1ED9B6BE" w14:textId="77777777" w:rsidR="00D65C49" w:rsidRPr="00374636" w:rsidRDefault="00D65C49" w:rsidP="007C6871">
            <w:pPr>
              <w:pStyle w:val="TAC"/>
            </w:pPr>
            <w:r w:rsidRPr="00374636">
              <w:t>The corresponding parameter in the OTDOA assistance data specified in TS 36.355 [4] is the expectedRSTD-Uncertainty index</w:t>
            </w:r>
          </w:p>
        </w:tc>
      </w:tr>
      <w:tr w:rsidR="00D65C49" w:rsidRPr="00374636" w14:paraId="572DCFE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68703" w14:textId="77777777" w:rsidR="00D65C49" w:rsidRPr="00374636" w:rsidRDefault="00D65C49" w:rsidP="007C6871">
            <w:pPr>
              <w:pStyle w:val="TAC"/>
            </w:pPr>
            <w:r w:rsidRPr="00374636">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AB66869" w14:textId="77777777" w:rsidR="00D65C49" w:rsidRPr="00374636"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2D07AAE" w14:textId="77777777" w:rsidR="00D65C49" w:rsidRPr="00374636" w:rsidRDefault="00D65C49" w:rsidP="007C6871">
            <w:pPr>
              <w:pStyle w:val="TAC"/>
            </w:pPr>
            <w:r w:rsidRPr="00374636">
              <w:t>16</w:t>
            </w:r>
          </w:p>
        </w:tc>
        <w:tc>
          <w:tcPr>
            <w:tcW w:w="2897" w:type="dxa"/>
            <w:tcBorders>
              <w:top w:val="single" w:sz="4" w:space="0" w:color="auto"/>
              <w:left w:val="single" w:sz="4" w:space="0" w:color="auto"/>
              <w:bottom w:val="single" w:sz="4" w:space="0" w:color="auto"/>
              <w:right w:val="single" w:sz="4" w:space="0" w:color="auto"/>
            </w:tcBorders>
            <w:vAlign w:val="center"/>
          </w:tcPr>
          <w:p w14:paraId="42FF4CB0" w14:textId="77777777" w:rsidR="00D65C49" w:rsidRPr="00374636" w:rsidRDefault="00D65C49" w:rsidP="007C6871">
            <w:pPr>
              <w:pStyle w:val="TAC"/>
            </w:pPr>
            <w:r w:rsidRPr="00374636">
              <w:t>Including the reference cell</w:t>
            </w:r>
          </w:p>
        </w:tc>
      </w:tr>
      <w:tr w:rsidR="00D65C49" w:rsidRPr="00374636" w14:paraId="09646FBC"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8ECF0E" w14:textId="77777777" w:rsidR="00D65C49" w:rsidRPr="00374636" w:rsidRDefault="00D65C49" w:rsidP="007C6871">
            <w:pPr>
              <w:pStyle w:val="TAC"/>
            </w:pPr>
            <w:r w:rsidRPr="00374636">
              <w:t>PRS muting info</w:t>
            </w:r>
            <w:r w:rsidRPr="00374636">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8AA0DA5" w14:textId="77777777" w:rsidR="00D65C49" w:rsidRPr="00374636"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EDA70AB" w14:textId="77777777" w:rsidR="00D65C49" w:rsidRPr="00374636" w:rsidRDefault="00D65C49" w:rsidP="007C6871">
            <w:pPr>
              <w:pStyle w:val="TAC"/>
            </w:pPr>
            <w:r w:rsidRPr="00374636">
              <w:t>Cell 1: ‘11110000’</w:t>
            </w:r>
          </w:p>
          <w:p w14:paraId="7D214861" w14:textId="77777777" w:rsidR="00D65C49" w:rsidRPr="00374636" w:rsidRDefault="00D65C49" w:rsidP="007C6871">
            <w:pPr>
              <w:pStyle w:val="TAC"/>
            </w:pPr>
            <w:r w:rsidRPr="00374636">
              <w:t>Cell 2: ‘00001111’</w:t>
            </w:r>
          </w:p>
          <w:p w14:paraId="00E29F89" w14:textId="77777777" w:rsidR="00D65C49" w:rsidRPr="00374636" w:rsidRDefault="00D65C49" w:rsidP="007C6871">
            <w:pPr>
              <w:pStyle w:val="TAC"/>
            </w:pPr>
            <w:r w:rsidRPr="00374636">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10F0CA2" w14:textId="77777777" w:rsidR="00D65C49" w:rsidRPr="00374636" w:rsidRDefault="00D65C49" w:rsidP="007C6871">
            <w:pPr>
              <w:pStyle w:val="TAC"/>
            </w:pPr>
            <w:r w:rsidRPr="00374636">
              <w:t>Corresponds to prs-MutingInfo defined in TS 36.355 [4]</w:t>
            </w:r>
          </w:p>
        </w:tc>
      </w:tr>
      <w:tr w:rsidR="00D65C49" w:rsidRPr="00374636" w14:paraId="4FBC822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1F25D8" w14:textId="77777777" w:rsidR="00D65C49" w:rsidRPr="00374636" w:rsidRDefault="00D65C49" w:rsidP="007C6871">
            <w:pPr>
              <w:pStyle w:val="TAC"/>
            </w:pPr>
            <w:r w:rsidRPr="00374636">
              <w:t>T1</w:t>
            </w:r>
          </w:p>
        </w:tc>
        <w:tc>
          <w:tcPr>
            <w:tcW w:w="664" w:type="dxa"/>
            <w:tcBorders>
              <w:top w:val="single" w:sz="4" w:space="0" w:color="auto"/>
              <w:left w:val="single" w:sz="4" w:space="0" w:color="auto"/>
              <w:bottom w:val="single" w:sz="4" w:space="0" w:color="auto"/>
              <w:right w:val="single" w:sz="4" w:space="0" w:color="auto"/>
            </w:tcBorders>
            <w:vAlign w:val="center"/>
          </w:tcPr>
          <w:p w14:paraId="5EFBCDE9"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7D173E3B" w14:textId="77777777" w:rsidR="00D65C49" w:rsidRPr="00374636" w:rsidRDefault="00D65C49" w:rsidP="007C6871">
            <w:pPr>
              <w:pStyle w:val="TAC"/>
            </w:pPr>
            <w:r w:rsidRPr="00374636">
              <w:t>3</w:t>
            </w:r>
          </w:p>
        </w:tc>
        <w:tc>
          <w:tcPr>
            <w:tcW w:w="2897" w:type="dxa"/>
            <w:tcBorders>
              <w:top w:val="single" w:sz="4" w:space="0" w:color="auto"/>
              <w:left w:val="single" w:sz="4" w:space="0" w:color="auto"/>
              <w:bottom w:val="single" w:sz="4" w:space="0" w:color="auto"/>
              <w:right w:val="single" w:sz="4" w:space="0" w:color="auto"/>
            </w:tcBorders>
            <w:vAlign w:val="center"/>
          </w:tcPr>
          <w:p w14:paraId="7FBB4E6C" w14:textId="77777777" w:rsidR="00D65C49" w:rsidRPr="00374636" w:rsidRDefault="00D65C49" w:rsidP="007C6871">
            <w:pPr>
              <w:pStyle w:val="TAC"/>
            </w:pPr>
            <w:r w:rsidRPr="00374636">
              <w:t>The length of the time interval from the beginning of each test</w:t>
            </w:r>
          </w:p>
        </w:tc>
      </w:tr>
      <w:tr w:rsidR="00D65C49" w:rsidRPr="00374636" w14:paraId="580F152D"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D97121" w14:textId="77777777" w:rsidR="00D65C49" w:rsidRPr="00374636" w:rsidRDefault="00D65C49" w:rsidP="007C6871">
            <w:pPr>
              <w:pStyle w:val="TAC"/>
            </w:pPr>
            <w:r w:rsidRPr="00374636">
              <w:t>T2</w:t>
            </w:r>
          </w:p>
        </w:tc>
        <w:tc>
          <w:tcPr>
            <w:tcW w:w="664" w:type="dxa"/>
            <w:tcBorders>
              <w:top w:val="single" w:sz="4" w:space="0" w:color="auto"/>
              <w:left w:val="single" w:sz="4" w:space="0" w:color="auto"/>
              <w:bottom w:val="single" w:sz="4" w:space="0" w:color="auto"/>
              <w:right w:val="single" w:sz="4" w:space="0" w:color="auto"/>
            </w:tcBorders>
            <w:vAlign w:val="center"/>
          </w:tcPr>
          <w:p w14:paraId="69D5AE7E"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4593F7C2" w14:textId="77777777" w:rsidR="00D65C49" w:rsidRPr="00374636" w:rsidRDefault="00D65C49" w:rsidP="007C6871">
            <w:pPr>
              <w:pStyle w:val="TAC"/>
            </w:pPr>
            <w:r w:rsidRPr="00374636">
              <w:t>1.28</w:t>
            </w:r>
          </w:p>
        </w:tc>
        <w:tc>
          <w:tcPr>
            <w:tcW w:w="2897" w:type="dxa"/>
            <w:tcBorders>
              <w:top w:val="single" w:sz="4" w:space="0" w:color="auto"/>
              <w:left w:val="single" w:sz="4" w:space="0" w:color="auto"/>
              <w:bottom w:val="single" w:sz="4" w:space="0" w:color="auto"/>
              <w:right w:val="single" w:sz="4" w:space="0" w:color="auto"/>
            </w:tcBorders>
            <w:vAlign w:val="center"/>
          </w:tcPr>
          <w:p w14:paraId="58949B1A" w14:textId="77777777" w:rsidR="00D65C49" w:rsidRPr="00374636" w:rsidRDefault="00D65C49" w:rsidP="007C6871">
            <w:pPr>
              <w:pStyle w:val="TAC"/>
            </w:pPr>
            <w:r w:rsidRPr="00374636">
              <w:t>The length of the time interval that follows immediately after time interval T1</w:t>
            </w:r>
          </w:p>
        </w:tc>
      </w:tr>
      <w:tr w:rsidR="00D65C49" w:rsidRPr="00374636" w14:paraId="3527D5F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C4C4B" w14:textId="77777777" w:rsidR="00D65C49" w:rsidRPr="00374636" w:rsidRDefault="00D65C49" w:rsidP="007C6871">
            <w:pPr>
              <w:pStyle w:val="TAC"/>
            </w:pPr>
            <w:r w:rsidRPr="00374636">
              <w:t>T3</w:t>
            </w:r>
          </w:p>
        </w:tc>
        <w:tc>
          <w:tcPr>
            <w:tcW w:w="664" w:type="dxa"/>
            <w:tcBorders>
              <w:top w:val="single" w:sz="4" w:space="0" w:color="auto"/>
              <w:left w:val="single" w:sz="4" w:space="0" w:color="auto"/>
              <w:bottom w:val="single" w:sz="4" w:space="0" w:color="auto"/>
              <w:right w:val="single" w:sz="4" w:space="0" w:color="auto"/>
            </w:tcBorders>
            <w:vAlign w:val="center"/>
          </w:tcPr>
          <w:p w14:paraId="4DF7B721"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33395DAE" w14:textId="77777777" w:rsidR="00D65C49" w:rsidRPr="00374636" w:rsidRDefault="00D65C49" w:rsidP="007C6871">
            <w:pPr>
              <w:pStyle w:val="TAC"/>
            </w:pPr>
            <w:r w:rsidRPr="00374636">
              <w:t>1.28</w:t>
            </w:r>
          </w:p>
        </w:tc>
        <w:tc>
          <w:tcPr>
            <w:tcW w:w="2897" w:type="dxa"/>
            <w:tcBorders>
              <w:top w:val="single" w:sz="4" w:space="0" w:color="auto"/>
              <w:left w:val="single" w:sz="4" w:space="0" w:color="auto"/>
              <w:bottom w:val="single" w:sz="4" w:space="0" w:color="auto"/>
              <w:right w:val="single" w:sz="4" w:space="0" w:color="auto"/>
            </w:tcBorders>
            <w:vAlign w:val="center"/>
          </w:tcPr>
          <w:p w14:paraId="3ACBBD3E" w14:textId="77777777" w:rsidR="00D65C49" w:rsidRPr="00374636" w:rsidRDefault="00D65C49" w:rsidP="007C6871">
            <w:pPr>
              <w:pStyle w:val="TAC"/>
            </w:pPr>
            <w:r w:rsidRPr="00374636">
              <w:t>The length of the time interval that follows immediately after time interval T2</w:t>
            </w:r>
          </w:p>
        </w:tc>
      </w:tr>
      <w:tr w:rsidR="00D65C49" w:rsidRPr="00374636" w14:paraId="15D42210" w14:textId="77777777" w:rsidTr="005A566D">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48CB95" w14:textId="77777777" w:rsidR="00D65C49" w:rsidRPr="00374636" w:rsidRDefault="00D65C49" w:rsidP="00491AC2">
            <w:pPr>
              <w:pStyle w:val="TAN"/>
            </w:pPr>
            <w:r w:rsidRPr="00374636">
              <w:lastRenderedPageBreak/>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9.1.1.4.3-5 and TS 37.571-5 [20], clause 7.2.2.</w:t>
            </w:r>
          </w:p>
          <w:p w14:paraId="07B70553" w14:textId="77777777" w:rsidR="00D65C49" w:rsidRPr="00374636" w:rsidRDefault="00D65C49" w:rsidP="007C6871">
            <w:pPr>
              <w:pStyle w:val="TAN"/>
            </w:pPr>
            <w:r w:rsidRPr="00374636">
              <w:t>Note 2:</w:t>
            </w:r>
            <w:r w:rsidRPr="00374636">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9.1.1.4.3-5 and TS 37.571-5 [20], clause 7.2.2.</w:t>
            </w:r>
          </w:p>
          <w:p w14:paraId="1353EDBD"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9.1.1.4.1.</w:t>
            </w:r>
          </w:p>
        </w:tc>
      </w:tr>
    </w:tbl>
    <w:p w14:paraId="062B6E59" w14:textId="77777777" w:rsidR="00D65C49" w:rsidRPr="00374636" w:rsidRDefault="00D65C49" w:rsidP="00491AC2">
      <w:pPr>
        <w:pStyle w:val="B10"/>
      </w:pPr>
    </w:p>
    <w:p w14:paraId="4B34F817" w14:textId="77777777" w:rsidR="00D65C49" w:rsidRPr="00374636" w:rsidRDefault="00D65C49" w:rsidP="00491AC2">
      <w:pPr>
        <w:pStyle w:val="TH"/>
      </w:pPr>
      <w:r w:rsidRPr="00374636">
        <w:t>Table 9.1.1.4.1-2: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374636" w14:paraId="782EC8AF" w14:textId="77777777" w:rsidTr="005A566D">
        <w:trPr>
          <w:trHeight w:val="105"/>
          <w:jc w:val="center"/>
        </w:trPr>
        <w:tc>
          <w:tcPr>
            <w:tcW w:w="3345" w:type="dxa"/>
            <w:vAlign w:val="center"/>
          </w:tcPr>
          <w:p w14:paraId="4A1E6731" w14:textId="77777777" w:rsidR="00D65C49" w:rsidRPr="00374636" w:rsidRDefault="00D65C49" w:rsidP="00491AC2">
            <w:r w:rsidRPr="00374636">
              <w:t>Field</w:t>
            </w:r>
          </w:p>
        </w:tc>
        <w:tc>
          <w:tcPr>
            <w:tcW w:w="1578" w:type="dxa"/>
          </w:tcPr>
          <w:p w14:paraId="0B699EAB" w14:textId="77777777" w:rsidR="00D65C49" w:rsidRPr="00374636" w:rsidRDefault="00D65C49" w:rsidP="00491AC2">
            <w:r w:rsidRPr="00374636">
              <w:t>Value</w:t>
            </w:r>
          </w:p>
        </w:tc>
        <w:tc>
          <w:tcPr>
            <w:tcW w:w="2504" w:type="dxa"/>
          </w:tcPr>
          <w:p w14:paraId="6DF8ADC1" w14:textId="77777777" w:rsidR="00D65C49" w:rsidRPr="00374636" w:rsidRDefault="00D65C49" w:rsidP="00491AC2">
            <w:r w:rsidRPr="00374636">
              <w:t xml:space="preserve"> Comment</w:t>
            </w:r>
          </w:p>
        </w:tc>
      </w:tr>
      <w:tr w:rsidR="00D65C49" w:rsidRPr="00374636" w14:paraId="13134253" w14:textId="77777777" w:rsidTr="005A566D">
        <w:trPr>
          <w:jc w:val="center"/>
        </w:trPr>
        <w:tc>
          <w:tcPr>
            <w:tcW w:w="3345" w:type="dxa"/>
            <w:vAlign w:val="center"/>
          </w:tcPr>
          <w:p w14:paraId="35D5E047" w14:textId="77777777" w:rsidR="00D65C49" w:rsidRPr="00374636" w:rsidRDefault="00D65C49" w:rsidP="00491AC2">
            <w:r w:rsidRPr="00374636">
              <w:t>onDurationTimer</w:t>
            </w:r>
          </w:p>
        </w:tc>
        <w:tc>
          <w:tcPr>
            <w:tcW w:w="1578" w:type="dxa"/>
          </w:tcPr>
          <w:p w14:paraId="6909E3A0" w14:textId="77777777" w:rsidR="00D65C49" w:rsidRPr="00374636" w:rsidRDefault="00D65C49" w:rsidP="00491AC2">
            <w:r w:rsidRPr="00374636">
              <w:t>psf1</w:t>
            </w:r>
          </w:p>
        </w:tc>
        <w:tc>
          <w:tcPr>
            <w:tcW w:w="2504" w:type="dxa"/>
            <w:vMerge w:val="restart"/>
            <w:vAlign w:val="center"/>
          </w:tcPr>
          <w:p w14:paraId="3B6E572E" w14:textId="77777777" w:rsidR="00D65C49" w:rsidRPr="00374636" w:rsidRDefault="00D65C49" w:rsidP="00491AC2">
            <w:r w:rsidRPr="00374636">
              <w:rPr>
                <w:lang w:eastAsia="zh-CN"/>
              </w:rPr>
              <w:t xml:space="preserve">As specified in </w:t>
            </w:r>
            <w:r w:rsidRPr="00374636">
              <w:t>3GPP TS 36.331 [22], clause 6.3.2</w:t>
            </w:r>
          </w:p>
        </w:tc>
      </w:tr>
      <w:tr w:rsidR="00D65C49" w:rsidRPr="00374636" w14:paraId="2583596D" w14:textId="77777777" w:rsidTr="005A566D">
        <w:trPr>
          <w:jc w:val="center"/>
        </w:trPr>
        <w:tc>
          <w:tcPr>
            <w:tcW w:w="3345" w:type="dxa"/>
            <w:vAlign w:val="center"/>
          </w:tcPr>
          <w:p w14:paraId="64E42FFC" w14:textId="77777777" w:rsidR="00D65C49" w:rsidRPr="00374636" w:rsidRDefault="00D65C49" w:rsidP="00491AC2">
            <w:r w:rsidRPr="00374636">
              <w:t>drx-InactivityTimer</w:t>
            </w:r>
          </w:p>
        </w:tc>
        <w:tc>
          <w:tcPr>
            <w:tcW w:w="1578" w:type="dxa"/>
          </w:tcPr>
          <w:p w14:paraId="2111BB7A" w14:textId="77777777" w:rsidR="00D65C49" w:rsidRPr="00374636" w:rsidRDefault="00D65C49" w:rsidP="00491AC2">
            <w:r w:rsidRPr="00374636">
              <w:t>psf1</w:t>
            </w:r>
          </w:p>
        </w:tc>
        <w:tc>
          <w:tcPr>
            <w:tcW w:w="2504" w:type="dxa"/>
            <w:vMerge/>
          </w:tcPr>
          <w:p w14:paraId="4052047F" w14:textId="77777777" w:rsidR="00D65C49" w:rsidRPr="00374636" w:rsidRDefault="00D65C49" w:rsidP="00491AC2"/>
        </w:tc>
      </w:tr>
      <w:tr w:rsidR="00D65C49" w:rsidRPr="00374636" w14:paraId="754BC8C5" w14:textId="77777777" w:rsidTr="005A566D">
        <w:trPr>
          <w:jc w:val="center"/>
        </w:trPr>
        <w:tc>
          <w:tcPr>
            <w:tcW w:w="3345" w:type="dxa"/>
            <w:vAlign w:val="center"/>
          </w:tcPr>
          <w:p w14:paraId="3B0A638B" w14:textId="77777777" w:rsidR="00D65C49" w:rsidRPr="00374636" w:rsidRDefault="00D65C49" w:rsidP="00491AC2">
            <w:r w:rsidRPr="00374636">
              <w:t>drx-RetransmissionTimer</w:t>
            </w:r>
          </w:p>
        </w:tc>
        <w:tc>
          <w:tcPr>
            <w:tcW w:w="1578" w:type="dxa"/>
          </w:tcPr>
          <w:p w14:paraId="1899A723" w14:textId="77777777" w:rsidR="00D65C49" w:rsidRPr="00374636" w:rsidRDefault="00D65C49" w:rsidP="00491AC2">
            <w:r w:rsidRPr="00374636">
              <w:t>sf1</w:t>
            </w:r>
          </w:p>
        </w:tc>
        <w:tc>
          <w:tcPr>
            <w:tcW w:w="2504" w:type="dxa"/>
            <w:vMerge/>
          </w:tcPr>
          <w:p w14:paraId="59ADA2CF" w14:textId="77777777" w:rsidR="00D65C49" w:rsidRPr="00374636" w:rsidRDefault="00D65C49" w:rsidP="00491AC2"/>
        </w:tc>
      </w:tr>
      <w:tr w:rsidR="00D65C49" w:rsidRPr="00374636" w14:paraId="60CCF138" w14:textId="77777777" w:rsidTr="005A566D">
        <w:trPr>
          <w:trHeight w:val="151"/>
          <w:jc w:val="center"/>
        </w:trPr>
        <w:tc>
          <w:tcPr>
            <w:tcW w:w="3345" w:type="dxa"/>
            <w:vAlign w:val="center"/>
          </w:tcPr>
          <w:p w14:paraId="77622B25" w14:textId="77777777" w:rsidR="00D65C49" w:rsidRPr="00374636" w:rsidRDefault="00D65C49" w:rsidP="00491AC2">
            <w:r w:rsidRPr="00374636">
              <w:t>longDRX-CycleStartOffset</w:t>
            </w:r>
          </w:p>
        </w:tc>
        <w:tc>
          <w:tcPr>
            <w:tcW w:w="1578" w:type="dxa"/>
          </w:tcPr>
          <w:p w14:paraId="0C1E14C5" w14:textId="77777777" w:rsidR="00D65C49" w:rsidRPr="00374636" w:rsidRDefault="00D65C49" w:rsidP="00491AC2">
            <w:r w:rsidRPr="00374636">
              <w:t>sf320</w:t>
            </w:r>
          </w:p>
        </w:tc>
        <w:tc>
          <w:tcPr>
            <w:tcW w:w="2504" w:type="dxa"/>
            <w:vMerge/>
          </w:tcPr>
          <w:p w14:paraId="790F7373" w14:textId="77777777" w:rsidR="00D65C49" w:rsidRPr="00374636" w:rsidRDefault="00D65C49" w:rsidP="00491AC2"/>
        </w:tc>
      </w:tr>
      <w:tr w:rsidR="00D65C49" w:rsidRPr="00374636" w14:paraId="6C77F891" w14:textId="77777777" w:rsidTr="005A566D">
        <w:trPr>
          <w:jc w:val="center"/>
        </w:trPr>
        <w:tc>
          <w:tcPr>
            <w:tcW w:w="3345" w:type="dxa"/>
            <w:vAlign w:val="center"/>
          </w:tcPr>
          <w:p w14:paraId="314EE7A8" w14:textId="77777777" w:rsidR="00D65C49" w:rsidRPr="00374636" w:rsidRDefault="00D65C49" w:rsidP="00491AC2">
            <w:r w:rsidRPr="00374636">
              <w:t>shortDRX</w:t>
            </w:r>
          </w:p>
        </w:tc>
        <w:tc>
          <w:tcPr>
            <w:tcW w:w="1578" w:type="dxa"/>
          </w:tcPr>
          <w:p w14:paraId="3B19EA9A" w14:textId="77777777" w:rsidR="00D65C49" w:rsidRPr="00374636" w:rsidRDefault="00D65C49" w:rsidP="00491AC2">
            <w:r w:rsidRPr="00374636">
              <w:t>Disable</w:t>
            </w:r>
          </w:p>
        </w:tc>
        <w:tc>
          <w:tcPr>
            <w:tcW w:w="2504" w:type="dxa"/>
            <w:vMerge/>
          </w:tcPr>
          <w:p w14:paraId="6C49F63A" w14:textId="77777777" w:rsidR="00D65C49" w:rsidRPr="00374636" w:rsidRDefault="00D65C49" w:rsidP="00491AC2"/>
        </w:tc>
      </w:tr>
    </w:tbl>
    <w:p w14:paraId="5187C949" w14:textId="77777777" w:rsidR="00D65C49" w:rsidRPr="00374636" w:rsidRDefault="00D65C49" w:rsidP="007C6871"/>
    <w:p w14:paraId="6141E409" w14:textId="77777777" w:rsidR="00D65C49" w:rsidRPr="00374636" w:rsidRDefault="00D65C49" w:rsidP="00D65C49">
      <w:pPr>
        <w:pStyle w:val="Heading6"/>
      </w:pPr>
      <w:bookmarkStart w:id="1822" w:name="_Toc27481682"/>
      <w:bookmarkStart w:id="1823" w:name="_Toc68182932"/>
      <w:bookmarkStart w:id="1824" w:name="_Toc75461776"/>
      <w:bookmarkStart w:id="1825" w:name="_Toc76023897"/>
      <w:bookmarkStart w:id="1826" w:name="_Toc83678340"/>
      <w:bookmarkStart w:id="1827" w:name="_Toc90629061"/>
      <w:r w:rsidRPr="00374636">
        <w:t>9.1.1.4.2</w:t>
      </w:r>
      <w:r w:rsidRPr="00374636">
        <w:tab/>
        <w:t>Test procedure</w:t>
      </w:r>
      <w:bookmarkEnd w:id="1822"/>
      <w:bookmarkEnd w:id="1823"/>
      <w:bookmarkEnd w:id="1824"/>
      <w:bookmarkEnd w:id="1825"/>
      <w:bookmarkEnd w:id="1826"/>
      <w:bookmarkEnd w:id="1827"/>
    </w:p>
    <w:p w14:paraId="37D62A67" w14:textId="77777777" w:rsidR="00D65C49" w:rsidRPr="00374636" w:rsidRDefault="00D65C49" w:rsidP="007C6871">
      <w:r w:rsidRPr="00374636">
        <w:t>The test consists of three consecutive time intervals, with duration of T1, T2 and T3 defined in Table 9.1.1.4.1-1. Cell 1 is active in T1, T2 and T3, whilst Cell 2 and Cell 3 are activated only in the beginning of T2.</w:t>
      </w:r>
      <w:r w:rsidRPr="00374636">
        <w:rPr>
          <w:rFonts w:cs="v4.2.0"/>
        </w:rPr>
        <w:t xml:space="preserve"> Cell 2 is active until the end of T3, and Cell 3 is active until the end of T2. </w:t>
      </w:r>
      <w:r w:rsidRPr="00374636">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2E2571EF"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6D90A05C"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9.1.1.4.3 shall be provided to the UE during T1. The last TTI containing the </w:t>
      </w:r>
      <w:r w:rsidRPr="00374636">
        <w:rPr>
          <w:snapToGrid w:val="0"/>
        </w:rPr>
        <w:t>OTDOA-RequestLocationInformation message</w:t>
      </w:r>
      <w:r w:rsidRPr="00374636">
        <w:rPr>
          <w:rFonts w:eastAsia="MS Mincho" w:cs="v4.2.0"/>
        </w:rPr>
        <w:t xml:space="preserve"> </w:t>
      </w:r>
      <w:r w:rsidRPr="00374636">
        <w:t xml:space="preserve">shall be provided to the UE </w:t>
      </w:r>
      <w:r w:rsidRPr="00374636">
        <w:sym w:font="Symbol" w:char="F044"/>
      </w:r>
      <w:r w:rsidRPr="00374636">
        <w:t xml:space="preserve">T ms before the start of T2,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w:t>
      </w:r>
      <w:r w:rsidRPr="00374636">
        <w:t xml:space="preserve">OTDOA assistance data. </w:t>
      </w:r>
    </w:p>
    <w:p w14:paraId="6064CEA6"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16589F6F" w14:textId="77777777" w:rsidR="00D65C49" w:rsidRPr="00374636" w:rsidRDefault="00D65C49" w:rsidP="007C6871">
      <w:pPr>
        <w:pStyle w:val="B10"/>
      </w:pPr>
      <w:r w:rsidRPr="00374636">
        <w:t>2.</w:t>
      </w:r>
      <w:r w:rsidRPr="00374636">
        <w:tab/>
        <w:t>The SS shall send a RESET UE POSITIONING STORED INFORMATION message.</w:t>
      </w:r>
    </w:p>
    <w:p w14:paraId="60E912BB" w14:textId="77777777" w:rsidR="00D65C49" w:rsidRPr="00374636" w:rsidRDefault="00D65C49" w:rsidP="007C6871">
      <w:pPr>
        <w:pStyle w:val="B10"/>
      </w:pPr>
      <w:r w:rsidRPr="00374636">
        <w:t>3.</w:t>
      </w:r>
      <w:r w:rsidRPr="00374636">
        <w:tab/>
        <w:t>Set the parameters according to Table 9.1.1.5-1. Propagation conditions are set according to clause 4.7.2.2 (ETU30).</w:t>
      </w:r>
    </w:p>
    <w:p w14:paraId="68806C9E" w14:textId="77777777" w:rsidR="00D65C49" w:rsidRPr="00374636" w:rsidRDefault="00D65C49" w:rsidP="007C6871">
      <w:pPr>
        <w:pStyle w:val="B10"/>
      </w:pPr>
      <w:r w:rsidRPr="00374636">
        <w:t>4.</w:t>
      </w:r>
      <w:r w:rsidRPr="00374636">
        <w:tab/>
        <w:t>T1 starts.</w:t>
      </w:r>
    </w:p>
    <w:p w14:paraId="21D3DDB0" w14:textId="77777777" w:rsidR="00D65C49" w:rsidRPr="00374636" w:rsidRDefault="00D65C49" w:rsidP="007C6871">
      <w:pPr>
        <w:pStyle w:val="B10"/>
      </w:pPr>
      <w:r w:rsidRPr="00374636">
        <w:t>5.</w:t>
      </w:r>
      <w:r w:rsidRPr="00374636">
        <w:tab/>
        <w:t>The SS shall transmit an RRCConnectionReconfiguration message with the DRX configuration. PDCCHs indicating new transmissions shall be sent continuously until the start of T2 to ensure that the UE would not enter the DRX state before T2.</w:t>
      </w:r>
    </w:p>
    <w:p w14:paraId="57EC7F2E" w14:textId="77777777" w:rsidR="00D65C49" w:rsidRPr="00374636" w:rsidRDefault="00D65C49" w:rsidP="007C6871">
      <w:pPr>
        <w:pStyle w:val="B10"/>
      </w:pPr>
      <w:r w:rsidRPr="00374636">
        <w:t>6.</w:t>
      </w:r>
      <w:r w:rsidRPr="00374636">
        <w:tab/>
        <w:t>The UE shall transmit RRCConnectionReconfigurationComplete message.</w:t>
      </w:r>
    </w:p>
    <w:p w14:paraId="26D7E42D" w14:textId="77777777" w:rsidR="00D65C49" w:rsidRPr="00374636" w:rsidRDefault="00D65C49" w:rsidP="007C6871">
      <w:pPr>
        <w:pStyle w:val="B10"/>
      </w:pPr>
      <w:r w:rsidRPr="00374636">
        <w:t>6a.</w:t>
      </w:r>
      <w:r w:rsidRPr="00374636">
        <w:tab/>
        <w:t>The SS shall transmit an LPP REQUEST CAPABILITIES message.</w:t>
      </w:r>
    </w:p>
    <w:p w14:paraId="43594B5E" w14:textId="77777777" w:rsidR="00D65C49" w:rsidRPr="00374636" w:rsidRDefault="00D65C49" w:rsidP="007C6871">
      <w:pPr>
        <w:pStyle w:val="B10"/>
      </w:pPr>
      <w:r w:rsidRPr="00374636">
        <w:t>6b.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53AD37C1" w14:textId="77777777" w:rsidR="00D65C49" w:rsidRPr="00374636" w:rsidRDefault="00D65C49" w:rsidP="007C6871">
      <w:pPr>
        <w:pStyle w:val="B10"/>
      </w:pPr>
      <w:r w:rsidRPr="00374636">
        <w:lastRenderedPageBreak/>
        <w:t>7.</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The position of neighbour Cell 2 in the </w:t>
      </w:r>
      <w:r w:rsidRPr="00374636">
        <w:rPr>
          <w:i/>
        </w:rPr>
        <w:t>OTDOA-NeighbourCellInfoList</w:t>
      </w:r>
      <w:r w:rsidRPr="00374636">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3740C274" w14:textId="77777777" w:rsidR="00D65C49" w:rsidRPr="00374636" w:rsidRDefault="00D65C49" w:rsidP="007C6871">
      <w:pPr>
        <w:pStyle w:val="B10"/>
      </w:pPr>
      <w:r w:rsidRPr="00374636">
        <w:t>8.</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sym w:font="Symbol" w:char="F044"/>
      </w:r>
      <w:r w:rsidRPr="00374636">
        <w:t xml:space="preserve">T ms before the start of T2, where </w:t>
      </w:r>
      <w:r w:rsidRPr="00374636">
        <w:sym w:font="Symbol" w:char="F044"/>
      </w:r>
      <w:r w:rsidRPr="00374636">
        <w:t>T = 150 ms.</w:t>
      </w:r>
    </w:p>
    <w:p w14:paraId="4A709FBA" w14:textId="77777777" w:rsidR="00D65C49" w:rsidRPr="00374636" w:rsidRDefault="00D65C49" w:rsidP="007C6871">
      <w:pPr>
        <w:pStyle w:val="B10"/>
      </w:pPr>
      <w:r w:rsidRPr="00374636">
        <w:t>9.</w:t>
      </w:r>
      <w:r w:rsidRPr="00374636">
        <w:tab/>
        <w:t>When T1 expires, the SS shall switch the power setting from T1 to T2 as specified in Table 9.1.1.5-2.</w:t>
      </w:r>
    </w:p>
    <w:p w14:paraId="5DAC7644" w14:textId="77777777" w:rsidR="00D65C49" w:rsidRPr="00374636" w:rsidRDefault="00D65C49" w:rsidP="007C6871">
      <w:pPr>
        <w:pStyle w:val="B10"/>
      </w:pPr>
      <w:r w:rsidRPr="00374636">
        <w:t>10.</w:t>
      </w:r>
      <w:r w:rsidRPr="00374636">
        <w:tab/>
        <w:t>When T2 expires, the SS shall switch the power setting from T2 to T3 as specified in Table 9.1.1.5-2.</w:t>
      </w:r>
    </w:p>
    <w:p w14:paraId="3C41E46C" w14:textId="77777777" w:rsidR="00D65C49" w:rsidRPr="00374636" w:rsidRDefault="00D65C49" w:rsidP="007C6871">
      <w:pPr>
        <w:pStyle w:val="B10"/>
      </w:pPr>
      <w:r w:rsidRPr="00374636">
        <w:t>11.</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 within the response time (see clause 4.7.3) specified in clause 9.1.1.5. The UE shall perform and report the RSTD measurements for both Cell 2 and Cell 3 with respect to the reference cell in the OTDOA assistance data, Cell 1. If the UE transmits an </w:t>
      </w:r>
      <w:r w:rsidRPr="00374636">
        <w:rPr>
          <w:i/>
        </w:rPr>
        <w:t>OTDOA</w:t>
      </w:r>
      <w:r w:rsidRPr="00374636">
        <w:rPr>
          <w:i/>
        </w:rPr>
        <w:noBreakHyphen/>
        <w:t>ProvideLocationInformation</w:t>
      </w:r>
      <w:r w:rsidRPr="00374636">
        <w:t xml:space="preserve"> IE including the </w:t>
      </w:r>
      <w:r w:rsidRPr="00374636">
        <w:rPr>
          <w:i/>
        </w:rPr>
        <w:t>rstd</w:t>
      </w:r>
      <w:r w:rsidRPr="00374636">
        <w:t xml:space="preserve"> field for both Cell 2 and Cell 3 within the response time then the number of successful tests is increased by one. If the UE fails to report the </w:t>
      </w:r>
      <w:r w:rsidRPr="00374636">
        <w:rPr>
          <w:i/>
        </w:rPr>
        <w:t>OTDOA</w:t>
      </w:r>
      <w:r w:rsidRPr="00374636">
        <w:rPr>
          <w:i/>
        </w:rPr>
        <w:noBreakHyphen/>
        <w:t>ProvideLocationInformation</w:t>
      </w:r>
      <w:r w:rsidRPr="00374636">
        <w:t xml:space="preserve"> IE with both the </w:t>
      </w:r>
      <w:r w:rsidRPr="00374636">
        <w:rPr>
          <w:i/>
        </w:rPr>
        <w:t>rstd</w:t>
      </w:r>
      <w:r w:rsidRPr="00374636">
        <w:t xml:space="preserve"> fields included within the response time then the number of failure tests is increased by one.</w:t>
      </w:r>
    </w:p>
    <w:p w14:paraId="46E4D548" w14:textId="77777777" w:rsidR="00D65C49" w:rsidRPr="00374636" w:rsidRDefault="00D65C49" w:rsidP="007C6871">
      <w:pPr>
        <w:pStyle w:val="B10"/>
      </w:pPr>
      <w:r w:rsidRPr="00374636">
        <w:t>12.</w:t>
      </w:r>
      <w:r w:rsidRPr="00374636">
        <w:tab/>
        <w:t xml:space="preserve">If the UE message at step 11 includes the </w:t>
      </w:r>
      <w:r w:rsidRPr="00374636">
        <w:rPr>
          <w:i/>
        </w:rPr>
        <w:t>ackRequested</w:t>
      </w:r>
      <w:r w:rsidRPr="00374636">
        <w:t xml:space="preserve"> IE set to TRUE, the SS shall send a LPP acknowledgement message.</w:t>
      </w:r>
    </w:p>
    <w:p w14:paraId="53D70106" w14:textId="77777777" w:rsidR="00D65C49" w:rsidRPr="00374636" w:rsidRDefault="00D65C49" w:rsidP="007C6871">
      <w:pPr>
        <w:pStyle w:val="B10"/>
      </w:pPr>
      <w:r w:rsidRPr="00374636">
        <w:t>13.</w:t>
      </w:r>
      <w:r w:rsidRPr="00374636">
        <w:tab/>
        <w:t xml:space="preserve">Repeat steps 2-12 until the confidence level according to Annex D is achieved. For each iteration, at step 7 change the random position of the Cells 2 and 3 in the </w:t>
      </w:r>
      <w:r w:rsidRPr="00374636">
        <w:rPr>
          <w:i/>
        </w:rPr>
        <w:t>OTDOA-NeighbourCellInfoList.</w:t>
      </w:r>
    </w:p>
    <w:p w14:paraId="7A4F2329" w14:textId="77777777" w:rsidR="00D65C49" w:rsidRPr="00374636" w:rsidRDefault="00D65C49" w:rsidP="00D65C49">
      <w:pPr>
        <w:pStyle w:val="Heading6"/>
      </w:pPr>
      <w:bookmarkStart w:id="1828" w:name="_Toc27481683"/>
      <w:bookmarkStart w:id="1829" w:name="_Toc68182933"/>
      <w:bookmarkStart w:id="1830" w:name="_Toc75461777"/>
      <w:bookmarkStart w:id="1831" w:name="_Toc76023898"/>
      <w:bookmarkStart w:id="1832" w:name="_Toc83678341"/>
      <w:bookmarkStart w:id="1833" w:name="_Toc90629062"/>
      <w:r w:rsidRPr="00374636">
        <w:t>9.1.1.4.3</w:t>
      </w:r>
      <w:r w:rsidRPr="00374636">
        <w:tab/>
        <w:t>Message contents</w:t>
      </w:r>
      <w:bookmarkEnd w:id="1828"/>
      <w:bookmarkEnd w:id="1829"/>
      <w:bookmarkEnd w:id="1830"/>
      <w:bookmarkEnd w:id="1831"/>
      <w:bookmarkEnd w:id="1832"/>
      <w:bookmarkEnd w:id="1833"/>
    </w:p>
    <w:p w14:paraId="4904CFE2" w14:textId="77777777" w:rsidR="00D65C49" w:rsidRPr="00374636" w:rsidRDefault="00D65C49" w:rsidP="00491AC2">
      <w:pPr>
        <w:pStyle w:val="TH"/>
        <w:rPr>
          <w:rFonts w:eastAsia="SimSun"/>
          <w:lang w:eastAsia="zh-CN"/>
        </w:rPr>
      </w:pPr>
      <w:r w:rsidRPr="00374636">
        <w:t>Table 9.1.1.4.3-1: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3DF56553" w14:textId="77777777" w:rsidTr="005A566D">
        <w:trPr>
          <w:cantSplit/>
          <w:jc w:val="center"/>
        </w:trPr>
        <w:tc>
          <w:tcPr>
            <w:tcW w:w="9436" w:type="dxa"/>
            <w:gridSpan w:val="4"/>
          </w:tcPr>
          <w:p w14:paraId="58A7F1D5" w14:textId="77777777" w:rsidR="00D65C49" w:rsidRPr="00374636" w:rsidRDefault="00D65C49" w:rsidP="007C6871">
            <w:pPr>
              <w:pStyle w:val="TAL"/>
            </w:pPr>
            <w:r w:rsidRPr="00374636">
              <w:t>Derivation Path: 36.509 [11] clause 6.9</w:t>
            </w:r>
          </w:p>
        </w:tc>
      </w:tr>
      <w:tr w:rsidR="00D65C49" w:rsidRPr="00374636" w14:paraId="19C6D7FE" w14:textId="77777777" w:rsidTr="005A566D">
        <w:trPr>
          <w:jc w:val="center"/>
        </w:trPr>
        <w:tc>
          <w:tcPr>
            <w:tcW w:w="4482" w:type="dxa"/>
          </w:tcPr>
          <w:p w14:paraId="0A3CFF0B" w14:textId="77777777" w:rsidR="00D65C49" w:rsidRPr="00374636" w:rsidRDefault="00D65C49" w:rsidP="00491AC2">
            <w:pPr>
              <w:pStyle w:val="TAH"/>
            </w:pPr>
            <w:r w:rsidRPr="00374636">
              <w:t>Information Element</w:t>
            </w:r>
          </w:p>
        </w:tc>
        <w:tc>
          <w:tcPr>
            <w:tcW w:w="2250" w:type="dxa"/>
          </w:tcPr>
          <w:p w14:paraId="6110ECF6" w14:textId="77777777" w:rsidR="00D65C49" w:rsidRPr="00374636" w:rsidRDefault="00D65C49" w:rsidP="007C6871">
            <w:pPr>
              <w:pStyle w:val="TAH"/>
            </w:pPr>
            <w:r w:rsidRPr="00374636">
              <w:t>Value/remark</w:t>
            </w:r>
          </w:p>
        </w:tc>
        <w:tc>
          <w:tcPr>
            <w:tcW w:w="1710" w:type="dxa"/>
          </w:tcPr>
          <w:p w14:paraId="615F7A66" w14:textId="77777777" w:rsidR="00D65C49" w:rsidRPr="00374636" w:rsidRDefault="00D65C49" w:rsidP="007C6871">
            <w:pPr>
              <w:pStyle w:val="TAH"/>
            </w:pPr>
            <w:r w:rsidRPr="00374636">
              <w:t>Comment</w:t>
            </w:r>
          </w:p>
        </w:tc>
        <w:tc>
          <w:tcPr>
            <w:tcW w:w="994" w:type="dxa"/>
          </w:tcPr>
          <w:p w14:paraId="26E77D83" w14:textId="77777777" w:rsidR="00D65C49" w:rsidRPr="00374636" w:rsidRDefault="00D65C49" w:rsidP="007C6871">
            <w:pPr>
              <w:pStyle w:val="TAH"/>
            </w:pPr>
            <w:r w:rsidRPr="00374636">
              <w:t>Condition</w:t>
            </w:r>
          </w:p>
        </w:tc>
      </w:tr>
      <w:tr w:rsidR="00D65C49" w:rsidRPr="00374636" w14:paraId="76FC1E21" w14:textId="77777777" w:rsidTr="005A566D">
        <w:trPr>
          <w:jc w:val="center"/>
        </w:trPr>
        <w:tc>
          <w:tcPr>
            <w:tcW w:w="4482" w:type="dxa"/>
          </w:tcPr>
          <w:p w14:paraId="7C58F719" w14:textId="77777777" w:rsidR="00D65C49" w:rsidRPr="00374636" w:rsidRDefault="00D65C49" w:rsidP="00491AC2">
            <w:pPr>
              <w:pStyle w:val="TAL"/>
            </w:pPr>
            <w:r w:rsidRPr="00374636">
              <w:t>UE Positioning Technology</w:t>
            </w:r>
          </w:p>
        </w:tc>
        <w:tc>
          <w:tcPr>
            <w:tcW w:w="2250" w:type="dxa"/>
          </w:tcPr>
          <w:p w14:paraId="7C0C7363" w14:textId="77777777" w:rsidR="00D65C49" w:rsidRPr="00374636" w:rsidRDefault="00D65C49" w:rsidP="007C6871">
            <w:pPr>
              <w:pStyle w:val="TAL"/>
            </w:pPr>
            <w:r w:rsidRPr="00374636">
              <w:t>0 0 0 0 0 0 0 1</w:t>
            </w:r>
          </w:p>
        </w:tc>
        <w:tc>
          <w:tcPr>
            <w:tcW w:w="1710" w:type="dxa"/>
          </w:tcPr>
          <w:p w14:paraId="04B3A02B" w14:textId="77777777" w:rsidR="00D65C49" w:rsidRPr="00374636" w:rsidRDefault="00D65C49" w:rsidP="007C6871">
            <w:pPr>
              <w:pStyle w:val="TAL"/>
            </w:pPr>
            <w:r w:rsidRPr="00374636">
              <w:t>OTDOA</w:t>
            </w:r>
          </w:p>
        </w:tc>
        <w:tc>
          <w:tcPr>
            <w:tcW w:w="994" w:type="dxa"/>
          </w:tcPr>
          <w:p w14:paraId="7A144731" w14:textId="77777777" w:rsidR="00D65C49" w:rsidRPr="00374636" w:rsidRDefault="00D65C49" w:rsidP="007C6871">
            <w:pPr>
              <w:pStyle w:val="TAL"/>
            </w:pPr>
          </w:p>
        </w:tc>
      </w:tr>
    </w:tbl>
    <w:p w14:paraId="411CD797" w14:textId="77777777" w:rsidR="00D65C49" w:rsidRPr="00374636" w:rsidRDefault="00D65C49" w:rsidP="007C6871"/>
    <w:p w14:paraId="0A87A296" w14:textId="77777777" w:rsidR="00D65C49" w:rsidRPr="00374636" w:rsidRDefault="00D65C49" w:rsidP="00491AC2">
      <w:pPr>
        <w:pStyle w:val="TH"/>
      </w:pPr>
      <w:r w:rsidRPr="00374636">
        <w:t xml:space="preserve">Table 9.1.1.4.3-2: </w:t>
      </w:r>
      <w:r w:rsidRPr="00374636">
        <w:rPr>
          <w:i/>
        </w:rPr>
        <w:t>MAC-MainConfig-RBC</w:t>
      </w:r>
      <w:r w:rsidRPr="00374636">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323"/>
        <w:gridCol w:w="2250"/>
        <w:gridCol w:w="1710"/>
        <w:gridCol w:w="1184"/>
      </w:tblGrid>
      <w:tr w:rsidR="00D65C49" w:rsidRPr="00374636" w14:paraId="74EAA4D3" w14:textId="77777777" w:rsidTr="005A566D">
        <w:trPr>
          <w:jc w:val="center"/>
        </w:trPr>
        <w:tc>
          <w:tcPr>
            <w:tcW w:w="9458" w:type="dxa"/>
            <w:gridSpan w:val="4"/>
          </w:tcPr>
          <w:p w14:paraId="10750918" w14:textId="77777777" w:rsidR="00D65C49" w:rsidRPr="00374636" w:rsidRDefault="00D65C49" w:rsidP="007C6871">
            <w:pPr>
              <w:pStyle w:val="TAL"/>
              <w:rPr>
                <w:lang w:eastAsia="en-US"/>
              </w:rPr>
            </w:pPr>
            <w:r w:rsidRPr="00374636">
              <w:rPr>
                <w:lang w:eastAsia="en-US"/>
              </w:rPr>
              <w:t>Derivation Path: TS 36.508 [18] clause  4.8.2.1.5, Table 4.8.2.1.5-1 MAC-MainConfig-RBC</w:t>
            </w:r>
          </w:p>
        </w:tc>
      </w:tr>
      <w:tr w:rsidR="00D65C49" w:rsidRPr="00374636" w14:paraId="57CF5185" w14:textId="77777777" w:rsidTr="005A566D">
        <w:tblPrEx>
          <w:tblCellMar>
            <w:right w:w="108" w:type="dxa"/>
          </w:tblCellMar>
        </w:tblPrEx>
        <w:trPr>
          <w:jc w:val="center"/>
        </w:trPr>
        <w:tc>
          <w:tcPr>
            <w:tcW w:w="4323" w:type="dxa"/>
            <w:shd w:val="clear" w:color="auto" w:fill="auto"/>
          </w:tcPr>
          <w:p w14:paraId="68C21AF3" w14:textId="77777777" w:rsidR="00D65C49" w:rsidRPr="00374636" w:rsidRDefault="00D65C49" w:rsidP="00491AC2">
            <w:pPr>
              <w:pStyle w:val="TAH"/>
              <w:rPr>
                <w:lang w:eastAsia="en-US"/>
              </w:rPr>
            </w:pPr>
            <w:r w:rsidRPr="00374636">
              <w:rPr>
                <w:lang w:eastAsia="en-US"/>
              </w:rPr>
              <w:t>Information Element</w:t>
            </w:r>
          </w:p>
        </w:tc>
        <w:tc>
          <w:tcPr>
            <w:tcW w:w="2250" w:type="dxa"/>
            <w:shd w:val="clear" w:color="auto" w:fill="auto"/>
          </w:tcPr>
          <w:p w14:paraId="7990D67B" w14:textId="77777777" w:rsidR="00D65C49" w:rsidRPr="00374636" w:rsidRDefault="00D65C49" w:rsidP="007C6871">
            <w:pPr>
              <w:pStyle w:val="TAH"/>
              <w:rPr>
                <w:lang w:eastAsia="en-US"/>
              </w:rPr>
            </w:pPr>
            <w:r w:rsidRPr="00374636">
              <w:rPr>
                <w:lang w:eastAsia="en-US"/>
              </w:rPr>
              <w:t>Value/remark</w:t>
            </w:r>
          </w:p>
        </w:tc>
        <w:tc>
          <w:tcPr>
            <w:tcW w:w="1710" w:type="dxa"/>
            <w:shd w:val="clear" w:color="auto" w:fill="auto"/>
          </w:tcPr>
          <w:p w14:paraId="448136B4" w14:textId="77777777" w:rsidR="00D65C49" w:rsidRPr="00374636" w:rsidRDefault="00D65C49" w:rsidP="007C6871">
            <w:pPr>
              <w:pStyle w:val="TAH"/>
              <w:rPr>
                <w:lang w:eastAsia="en-US"/>
              </w:rPr>
            </w:pPr>
            <w:r w:rsidRPr="00374636">
              <w:rPr>
                <w:lang w:eastAsia="en-US"/>
              </w:rPr>
              <w:t>Comment</w:t>
            </w:r>
          </w:p>
        </w:tc>
        <w:tc>
          <w:tcPr>
            <w:tcW w:w="1184" w:type="dxa"/>
            <w:shd w:val="clear" w:color="auto" w:fill="auto"/>
          </w:tcPr>
          <w:p w14:paraId="2C1C6159" w14:textId="77777777" w:rsidR="00D65C49" w:rsidRPr="00374636" w:rsidRDefault="00D65C49" w:rsidP="007C6871">
            <w:pPr>
              <w:pStyle w:val="TAH"/>
              <w:rPr>
                <w:lang w:eastAsia="en-US"/>
              </w:rPr>
            </w:pPr>
            <w:r w:rsidRPr="00374636">
              <w:rPr>
                <w:lang w:eastAsia="en-US"/>
              </w:rPr>
              <w:t>Condition</w:t>
            </w:r>
          </w:p>
        </w:tc>
      </w:tr>
      <w:tr w:rsidR="00D65C49" w:rsidRPr="00374636" w14:paraId="0111E644" w14:textId="77777777" w:rsidTr="005A566D">
        <w:tblPrEx>
          <w:tblCellMar>
            <w:right w:w="108" w:type="dxa"/>
          </w:tblCellMar>
        </w:tblPrEx>
        <w:trPr>
          <w:jc w:val="center"/>
        </w:trPr>
        <w:tc>
          <w:tcPr>
            <w:tcW w:w="4323" w:type="dxa"/>
            <w:shd w:val="clear" w:color="auto" w:fill="auto"/>
          </w:tcPr>
          <w:p w14:paraId="47775261" w14:textId="77777777" w:rsidR="00D65C49" w:rsidRPr="00374636" w:rsidRDefault="00D65C49" w:rsidP="00491AC2">
            <w:pPr>
              <w:pStyle w:val="TAL"/>
              <w:rPr>
                <w:lang w:eastAsia="en-US"/>
              </w:rPr>
            </w:pPr>
            <w:r w:rsidRPr="00374636">
              <w:rPr>
                <w:lang w:eastAsia="en-US"/>
              </w:rPr>
              <w:t>MAC-MainConfig-RBC ::= SEQUENCE {</w:t>
            </w:r>
          </w:p>
        </w:tc>
        <w:tc>
          <w:tcPr>
            <w:tcW w:w="2250" w:type="dxa"/>
            <w:shd w:val="clear" w:color="auto" w:fill="auto"/>
          </w:tcPr>
          <w:p w14:paraId="47A01EC4" w14:textId="77777777" w:rsidR="00D65C49" w:rsidRPr="00374636" w:rsidRDefault="00D65C49" w:rsidP="007C6871">
            <w:pPr>
              <w:pStyle w:val="TAL"/>
              <w:rPr>
                <w:lang w:eastAsia="en-US"/>
              </w:rPr>
            </w:pPr>
          </w:p>
        </w:tc>
        <w:tc>
          <w:tcPr>
            <w:tcW w:w="1710" w:type="dxa"/>
            <w:shd w:val="clear" w:color="auto" w:fill="auto"/>
          </w:tcPr>
          <w:p w14:paraId="64C922A3" w14:textId="77777777" w:rsidR="00D65C49" w:rsidRPr="00374636" w:rsidRDefault="00D65C49" w:rsidP="007C6871">
            <w:pPr>
              <w:pStyle w:val="TAL"/>
              <w:rPr>
                <w:lang w:eastAsia="en-US"/>
              </w:rPr>
            </w:pPr>
          </w:p>
        </w:tc>
        <w:tc>
          <w:tcPr>
            <w:tcW w:w="1184" w:type="dxa"/>
            <w:shd w:val="clear" w:color="auto" w:fill="auto"/>
          </w:tcPr>
          <w:p w14:paraId="1342B477" w14:textId="77777777" w:rsidR="00D65C49" w:rsidRPr="00374636" w:rsidRDefault="00D65C49" w:rsidP="007C6871">
            <w:pPr>
              <w:pStyle w:val="TAL"/>
              <w:rPr>
                <w:lang w:eastAsia="en-US"/>
              </w:rPr>
            </w:pPr>
          </w:p>
        </w:tc>
      </w:tr>
      <w:tr w:rsidR="00D65C49" w:rsidRPr="00374636" w14:paraId="29AD1456" w14:textId="77777777" w:rsidTr="005A566D">
        <w:tblPrEx>
          <w:tblCellMar>
            <w:right w:w="108" w:type="dxa"/>
          </w:tblCellMar>
        </w:tblPrEx>
        <w:trPr>
          <w:jc w:val="center"/>
        </w:trPr>
        <w:tc>
          <w:tcPr>
            <w:tcW w:w="4323" w:type="dxa"/>
            <w:shd w:val="clear" w:color="auto" w:fill="auto"/>
          </w:tcPr>
          <w:p w14:paraId="26BB788D" w14:textId="77777777" w:rsidR="00D65C49" w:rsidRPr="00374636" w:rsidRDefault="00D65C49" w:rsidP="007C6871">
            <w:pPr>
              <w:pStyle w:val="TAL"/>
              <w:rPr>
                <w:lang w:eastAsia="en-US"/>
              </w:rPr>
            </w:pPr>
            <w:r w:rsidRPr="00374636">
              <w:rPr>
                <w:lang w:eastAsia="en-US"/>
              </w:rPr>
              <w:t xml:space="preserve">  drx-Config CHOICE {</w:t>
            </w:r>
          </w:p>
        </w:tc>
        <w:tc>
          <w:tcPr>
            <w:tcW w:w="2250" w:type="dxa"/>
            <w:shd w:val="clear" w:color="auto" w:fill="auto"/>
          </w:tcPr>
          <w:p w14:paraId="010C7565" w14:textId="77777777" w:rsidR="00D65C49" w:rsidRPr="00374636" w:rsidRDefault="00D65C49" w:rsidP="007C6871">
            <w:pPr>
              <w:pStyle w:val="TAL"/>
              <w:rPr>
                <w:lang w:eastAsia="en-US"/>
              </w:rPr>
            </w:pPr>
          </w:p>
        </w:tc>
        <w:tc>
          <w:tcPr>
            <w:tcW w:w="1710" w:type="dxa"/>
            <w:shd w:val="clear" w:color="auto" w:fill="auto"/>
          </w:tcPr>
          <w:p w14:paraId="56005D33" w14:textId="77777777" w:rsidR="00D65C49" w:rsidRPr="00374636" w:rsidRDefault="00D65C49" w:rsidP="007C6871">
            <w:pPr>
              <w:pStyle w:val="TAL"/>
              <w:rPr>
                <w:lang w:eastAsia="en-US"/>
              </w:rPr>
            </w:pPr>
          </w:p>
        </w:tc>
        <w:tc>
          <w:tcPr>
            <w:tcW w:w="1184" w:type="dxa"/>
            <w:shd w:val="clear" w:color="auto" w:fill="auto"/>
          </w:tcPr>
          <w:p w14:paraId="670443E2" w14:textId="77777777" w:rsidR="00D65C49" w:rsidRPr="00374636" w:rsidRDefault="00D65C49" w:rsidP="007C6871">
            <w:pPr>
              <w:pStyle w:val="TAL"/>
              <w:rPr>
                <w:lang w:eastAsia="en-US"/>
              </w:rPr>
            </w:pPr>
          </w:p>
        </w:tc>
      </w:tr>
      <w:tr w:rsidR="00D65C49" w:rsidRPr="00374636" w14:paraId="2D630146" w14:textId="77777777" w:rsidTr="005A566D">
        <w:tblPrEx>
          <w:tblCellMar>
            <w:right w:w="108" w:type="dxa"/>
          </w:tblCellMar>
        </w:tblPrEx>
        <w:trPr>
          <w:jc w:val="center"/>
        </w:trPr>
        <w:tc>
          <w:tcPr>
            <w:tcW w:w="4323" w:type="dxa"/>
            <w:shd w:val="clear" w:color="auto" w:fill="auto"/>
          </w:tcPr>
          <w:p w14:paraId="6FF1FBE9" w14:textId="77777777" w:rsidR="00D65C49" w:rsidRPr="00374636" w:rsidDel="00D63DD8" w:rsidRDefault="00D65C49" w:rsidP="007C6871">
            <w:pPr>
              <w:pStyle w:val="TAL"/>
              <w:rPr>
                <w:lang w:eastAsia="en-US"/>
              </w:rPr>
            </w:pPr>
            <w:r w:rsidRPr="00374636">
              <w:rPr>
                <w:lang w:eastAsia="en-US"/>
              </w:rPr>
              <w:t xml:space="preserve">    setup SEQUENCE {</w:t>
            </w:r>
          </w:p>
        </w:tc>
        <w:tc>
          <w:tcPr>
            <w:tcW w:w="2250" w:type="dxa"/>
            <w:shd w:val="clear" w:color="auto" w:fill="auto"/>
          </w:tcPr>
          <w:p w14:paraId="3159FD3A" w14:textId="77777777" w:rsidR="00D65C49" w:rsidRPr="00374636" w:rsidDel="00D63DD8" w:rsidRDefault="00D65C49" w:rsidP="007C6871">
            <w:pPr>
              <w:pStyle w:val="TAL"/>
              <w:rPr>
                <w:lang w:eastAsia="en-US"/>
              </w:rPr>
            </w:pPr>
          </w:p>
        </w:tc>
        <w:tc>
          <w:tcPr>
            <w:tcW w:w="1710" w:type="dxa"/>
            <w:shd w:val="clear" w:color="auto" w:fill="auto"/>
          </w:tcPr>
          <w:p w14:paraId="64545CFB" w14:textId="77777777" w:rsidR="00D65C49" w:rsidRPr="00374636" w:rsidDel="00D63DD8" w:rsidRDefault="00D65C49" w:rsidP="007C6871">
            <w:pPr>
              <w:pStyle w:val="TAL"/>
              <w:rPr>
                <w:lang w:eastAsia="en-US"/>
              </w:rPr>
            </w:pPr>
          </w:p>
        </w:tc>
        <w:tc>
          <w:tcPr>
            <w:tcW w:w="1184" w:type="dxa"/>
            <w:shd w:val="clear" w:color="auto" w:fill="auto"/>
          </w:tcPr>
          <w:p w14:paraId="137FEAE5" w14:textId="77777777" w:rsidR="00D65C49" w:rsidRPr="00374636" w:rsidRDefault="00D65C49" w:rsidP="007C6871">
            <w:pPr>
              <w:pStyle w:val="TAL"/>
              <w:rPr>
                <w:lang w:eastAsia="en-US"/>
              </w:rPr>
            </w:pPr>
          </w:p>
        </w:tc>
      </w:tr>
      <w:tr w:rsidR="00D65C49" w:rsidRPr="00374636" w14:paraId="3165E40D" w14:textId="77777777" w:rsidTr="005A566D">
        <w:tblPrEx>
          <w:tblCellMar>
            <w:right w:w="108" w:type="dxa"/>
          </w:tblCellMar>
        </w:tblPrEx>
        <w:trPr>
          <w:jc w:val="center"/>
        </w:trPr>
        <w:tc>
          <w:tcPr>
            <w:tcW w:w="4323" w:type="dxa"/>
            <w:shd w:val="clear" w:color="auto" w:fill="auto"/>
          </w:tcPr>
          <w:p w14:paraId="4A34A91B" w14:textId="77777777" w:rsidR="00D65C49" w:rsidRPr="00374636" w:rsidRDefault="00D65C49" w:rsidP="007C6871">
            <w:pPr>
              <w:pStyle w:val="TAL"/>
              <w:rPr>
                <w:lang w:eastAsia="en-US"/>
              </w:rPr>
            </w:pPr>
            <w:r w:rsidRPr="00374636">
              <w:rPr>
                <w:lang w:eastAsia="en-US"/>
              </w:rPr>
              <w:t xml:space="preserve">      onDurationTimer</w:t>
            </w:r>
          </w:p>
        </w:tc>
        <w:tc>
          <w:tcPr>
            <w:tcW w:w="2250" w:type="dxa"/>
            <w:shd w:val="clear" w:color="auto" w:fill="auto"/>
          </w:tcPr>
          <w:p w14:paraId="61484002" w14:textId="77777777" w:rsidR="00D65C49" w:rsidRPr="00374636" w:rsidRDefault="00D65C49" w:rsidP="007C6871">
            <w:pPr>
              <w:pStyle w:val="TAL"/>
              <w:rPr>
                <w:lang w:eastAsia="en-US"/>
              </w:rPr>
            </w:pPr>
            <w:r w:rsidRPr="00374636">
              <w:rPr>
                <w:lang w:eastAsia="en-US"/>
              </w:rPr>
              <w:t>psf1</w:t>
            </w:r>
          </w:p>
        </w:tc>
        <w:tc>
          <w:tcPr>
            <w:tcW w:w="1710" w:type="dxa"/>
            <w:shd w:val="clear" w:color="auto" w:fill="auto"/>
          </w:tcPr>
          <w:p w14:paraId="2BCC6658" w14:textId="77777777" w:rsidR="00D65C49" w:rsidRPr="00374636" w:rsidRDefault="00D65C49" w:rsidP="007C6871">
            <w:pPr>
              <w:pStyle w:val="TAL"/>
              <w:rPr>
                <w:lang w:eastAsia="en-US"/>
              </w:rPr>
            </w:pPr>
          </w:p>
        </w:tc>
        <w:tc>
          <w:tcPr>
            <w:tcW w:w="1184" w:type="dxa"/>
            <w:shd w:val="clear" w:color="auto" w:fill="auto"/>
          </w:tcPr>
          <w:p w14:paraId="5B7EFABC" w14:textId="77777777" w:rsidR="00D65C49" w:rsidRPr="00374636" w:rsidRDefault="00D65C49" w:rsidP="007C6871">
            <w:pPr>
              <w:pStyle w:val="TAL"/>
              <w:rPr>
                <w:lang w:eastAsia="en-US"/>
              </w:rPr>
            </w:pPr>
          </w:p>
        </w:tc>
      </w:tr>
      <w:tr w:rsidR="00D65C49" w:rsidRPr="00374636" w14:paraId="25AC4F88" w14:textId="77777777" w:rsidTr="005A566D">
        <w:tblPrEx>
          <w:tblCellMar>
            <w:right w:w="108" w:type="dxa"/>
          </w:tblCellMar>
        </w:tblPrEx>
        <w:trPr>
          <w:jc w:val="center"/>
        </w:trPr>
        <w:tc>
          <w:tcPr>
            <w:tcW w:w="4323" w:type="dxa"/>
            <w:shd w:val="clear" w:color="auto" w:fill="auto"/>
          </w:tcPr>
          <w:p w14:paraId="2CEA93D3" w14:textId="77777777" w:rsidR="00D65C49" w:rsidRPr="00374636" w:rsidRDefault="00D65C49" w:rsidP="007C6871">
            <w:pPr>
              <w:pStyle w:val="TAL"/>
              <w:rPr>
                <w:lang w:eastAsia="en-US"/>
              </w:rPr>
            </w:pPr>
            <w:r w:rsidRPr="00374636">
              <w:rPr>
                <w:lang w:eastAsia="en-US"/>
              </w:rPr>
              <w:t xml:space="preserve">      drx-InactivityTimer</w:t>
            </w:r>
          </w:p>
        </w:tc>
        <w:tc>
          <w:tcPr>
            <w:tcW w:w="2250" w:type="dxa"/>
            <w:shd w:val="clear" w:color="auto" w:fill="auto"/>
          </w:tcPr>
          <w:p w14:paraId="3E35DBF8" w14:textId="77777777" w:rsidR="00D65C49" w:rsidRPr="00374636" w:rsidRDefault="00D65C49" w:rsidP="007C6871">
            <w:pPr>
              <w:pStyle w:val="TAL"/>
              <w:rPr>
                <w:lang w:eastAsia="en-US"/>
              </w:rPr>
            </w:pPr>
            <w:r w:rsidRPr="00374636">
              <w:rPr>
                <w:lang w:eastAsia="en-US"/>
              </w:rPr>
              <w:t>psf1</w:t>
            </w:r>
          </w:p>
        </w:tc>
        <w:tc>
          <w:tcPr>
            <w:tcW w:w="1710" w:type="dxa"/>
            <w:shd w:val="clear" w:color="auto" w:fill="auto"/>
          </w:tcPr>
          <w:p w14:paraId="33449C86" w14:textId="77777777" w:rsidR="00D65C49" w:rsidRPr="00374636" w:rsidRDefault="00D65C49" w:rsidP="007C6871">
            <w:pPr>
              <w:pStyle w:val="TAL"/>
              <w:rPr>
                <w:lang w:eastAsia="en-US"/>
              </w:rPr>
            </w:pPr>
          </w:p>
        </w:tc>
        <w:tc>
          <w:tcPr>
            <w:tcW w:w="1184" w:type="dxa"/>
            <w:shd w:val="clear" w:color="auto" w:fill="auto"/>
          </w:tcPr>
          <w:p w14:paraId="6A359BF1" w14:textId="77777777" w:rsidR="00D65C49" w:rsidRPr="00374636" w:rsidRDefault="00D65C49" w:rsidP="007C6871">
            <w:pPr>
              <w:pStyle w:val="TAL"/>
              <w:rPr>
                <w:lang w:eastAsia="en-US"/>
              </w:rPr>
            </w:pPr>
          </w:p>
        </w:tc>
      </w:tr>
      <w:tr w:rsidR="00D65C49" w:rsidRPr="00374636" w14:paraId="7E3E723D" w14:textId="77777777" w:rsidTr="005A566D">
        <w:tblPrEx>
          <w:tblCellMar>
            <w:right w:w="108" w:type="dxa"/>
          </w:tblCellMar>
        </w:tblPrEx>
        <w:trPr>
          <w:jc w:val="center"/>
        </w:trPr>
        <w:tc>
          <w:tcPr>
            <w:tcW w:w="4323" w:type="dxa"/>
            <w:shd w:val="clear" w:color="auto" w:fill="auto"/>
          </w:tcPr>
          <w:p w14:paraId="5E73EC38" w14:textId="77777777" w:rsidR="00D65C49" w:rsidRPr="00374636" w:rsidRDefault="00D65C49" w:rsidP="007C6871">
            <w:pPr>
              <w:pStyle w:val="TAL"/>
              <w:rPr>
                <w:lang w:eastAsia="en-US"/>
              </w:rPr>
            </w:pPr>
            <w:r w:rsidRPr="00374636">
              <w:rPr>
                <w:lang w:eastAsia="en-US"/>
              </w:rPr>
              <w:t xml:space="preserve">      drx-RetransmissionTimer</w:t>
            </w:r>
          </w:p>
        </w:tc>
        <w:tc>
          <w:tcPr>
            <w:tcW w:w="2250" w:type="dxa"/>
            <w:shd w:val="clear" w:color="auto" w:fill="auto"/>
          </w:tcPr>
          <w:p w14:paraId="203A1C0D" w14:textId="77777777" w:rsidR="00D65C49" w:rsidRPr="00374636" w:rsidRDefault="00D65C49" w:rsidP="007C6871">
            <w:pPr>
              <w:pStyle w:val="TAL"/>
              <w:rPr>
                <w:lang w:eastAsia="en-US"/>
              </w:rPr>
            </w:pPr>
            <w:r w:rsidRPr="00374636">
              <w:rPr>
                <w:lang w:eastAsia="en-US"/>
              </w:rPr>
              <w:t>sf1</w:t>
            </w:r>
          </w:p>
        </w:tc>
        <w:tc>
          <w:tcPr>
            <w:tcW w:w="1710" w:type="dxa"/>
            <w:shd w:val="clear" w:color="auto" w:fill="auto"/>
          </w:tcPr>
          <w:p w14:paraId="7052F44A" w14:textId="77777777" w:rsidR="00D65C49" w:rsidRPr="00374636" w:rsidRDefault="00D65C49" w:rsidP="007C6871">
            <w:pPr>
              <w:pStyle w:val="TAL"/>
              <w:rPr>
                <w:lang w:eastAsia="en-US"/>
              </w:rPr>
            </w:pPr>
          </w:p>
        </w:tc>
        <w:tc>
          <w:tcPr>
            <w:tcW w:w="1184" w:type="dxa"/>
            <w:shd w:val="clear" w:color="auto" w:fill="auto"/>
          </w:tcPr>
          <w:p w14:paraId="3972A55B" w14:textId="77777777" w:rsidR="00D65C49" w:rsidRPr="00374636" w:rsidRDefault="00D65C49" w:rsidP="007C6871">
            <w:pPr>
              <w:pStyle w:val="TAL"/>
              <w:rPr>
                <w:lang w:eastAsia="en-US"/>
              </w:rPr>
            </w:pPr>
          </w:p>
        </w:tc>
      </w:tr>
      <w:tr w:rsidR="00D65C49" w:rsidRPr="00374636" w14:paraId="155BC383" w14:textId="77777777" w:rsidTr="005A566D">
        <w:tblPrEx>
          <w:tblCellMar>
            <w:right w:w="108" w:type="dxa"/>
          </w:tblCellMar>
        </w:tblPrEx>
        <w:trPr>
          <w:jc w:val="center"/>
        </w:trPr>
        <w:tc>
          <w:tcPr>
            <w:tcW w:w="4323" w:type="dxa"/>
            <w:shd w:val="clear" w:color="auto" w:fill="auto"/>
          </w:tcPr>
          <w:p w14:paraId="3CB19ABA" w14:textId="77777777" w:rsidR="00D65C49" w:rsidRPr="00374636" w:rsidRDefault="00D65C49" w:rsidP="007C6871">
            <w:pPr>
              <w:pStyle w:val="TAL"/>
              <w:rPr>
                <w:lang w:eastAsia="en-US"/>
              </w:rPr>
            </w:pPr>
            <w:r w:rsidRPr="00374636">
              <w:rPr>
                <w:lang w:eastAsia="en-US"/>
              </w:rPr>
              <w:t xml:space="preserve">      longDRX-CycleStartOffset CHOICE {</w:t>
            </w:r>
          </w:p>
        </w:tc>
        <w:tc>
          <w:tcPr>
            <w:tcW w:w="2250" w:type="dxa"/>
            <w:shd w:val="clear" w:color="auto" w:fill="auto"/>
          </w:tcPr>
          <w:p w14:paraId="0489A21F" w14:textId="77777777" w:rsidR="00D65C49" w:rsidRPr="00374636" w:rsidRDefault="00D65C49" w:rsidP="007C6871">
            <w:pPr>
              <w:pStyle w:val="TAL"/>
              <w:rPr>
                <w:lang w:eastAsia="en-US"/>
              </w:rPr>
            </w:pPr>
          </w:p>
        </w:tc>
        <w:tc>
          <w:tcPr>
            <w:tcW w:w="1710" w:type="dxa"/>
            <w:shd w:val="clear" w:color="auto" w:fill="auto"/>
          </w:tcPr>
          <w:p w14:paraId="2F1D3CDB" w14:textId="77777777" w:rsidR="00D65C49" w:rsidRPr="00374636" w:rsidRDefault="00D65C49" w:rsidP="007C6871">
            <w:pPr>
              <w:pStyle w:val="TAL"/>
              <w:rPr>
                <w:lang w:eastAsia="en-US"/>
              </w:rPr>
            </w:pPr>
          </w:p>
        </w:tc>
        <w:tc>
          <w:tcPr>
            <w:tcW w:w="1184" w:type="dxa"/>
            <w:shd w:val="clear" w:color="auto" w:fill="auto"/>
          </w:tcPr>
          <w:p w14:paraId="0FB45CE0" w14:textId="77777777" w:rsidR="00D65C49" w:rsidRPr="00374636" w:rsidRDefault="00D65C49" w:rsidP="007C6871">
            <w:pPr>
              <w:pStyle w:val="TAL"/>
              <w:rPr>
                <w:lang w:eastAsia="en-US"/>
              </w:rPr>
            </w:pPr>
          </w:p>
        </w:tc>
      </w:tr>
      <w:tr w:rsidR="00D65C49" w:rsidRPr="00374636" w14:paraId="4F4EAE4F" w14:textId="77777777" w:rsidTr="005A566D">
        <w:tblPrEx>
          <w:tblCellMar>
            <w:right w:w="108" w:type="dxa"/>
          </w:tblCellMar>
        </w:tblPrEx>
        <w:trPr>
          <w:jc w:val="center"/>
        </w:trPr>
        <w:tc>
          <w:tcPr>
            <w:tcW w:w="4323" w:type="dxa"/>
            <w:shd w:val="clear" w:color="auto" w:fill="auto"/>
          </w:tcPr>
          <w:p w14:paraId="7C682CA9" w14:textId="77777777" w:rsidR="00D65C49" w:rsidRPr="00374636" w:rsidRDefault="00D65C49" w:rsidP="007C6871">
            <w:pPr>
              <w:pStyle w:val="TAL"/>
              <w:rPr>
                <w:lang w:eastAsia="en-US"/>
              </w:rPr>
            </w:pPr>
            <w:r w:rsidRPr="00374636">
              <w:rPr>
                <w:lang w:eastAsia="en-US"/>
              </w:rPr>
              <w:t xml:space="preserve">        sf320</w:t>
            </w:r>
          </w:p>
        </w:tc>
        <w:tc>
          <w:tcPr>
            <w:tcW w:w="2250" w:type="dxa"/>
            <w:shd w:val="clear" w:color="auto" w:fill="auto"/>
          </w:tcPr>
          <w:p w14:paraId="438658D0" w14:textId="77777777" w:rsidR="00D65C49" w:rsidRPr="00374636" w:rsidRDefault="00D65C49" w:rsidP="007C6871">
            <w:pPr>
              <w:pStyle w:val="TAL"/>
              <w:rPr>
                <w:lang w:eastAsia="en-US"/>
              </w:rPr>
            </w:pPr>
            <w:r w:rsidRPr="00374636">
              <w:rPr>
                <w:lang w:eastAsia="en-US"/>
              </w:rPr>
              <w:t>0</w:t>
            </w:r>
          </w:p>
        </w:tc>
        <w:tc>
          <w:tcPr>
            <w:tcW w:w="1710" w:type="dxa"/>
            <w:shd w:val="clear" w:color="auto" w:fill="auto"/>
          </w:tcPr>
          <w:p w14:paraId="140A0280" w14:textId="77777777" w:rsidR="00D65C49" w:rsidRPr="00374636" w:rsidRDefault="00D65C49" w:rsidP="007C6871">
            <w:pPr>
              <w:pStyle w:val="TAL"/>
              <w:rPr>
                <w:lang w:eastAsia="en-US"/>
              </w:rPr>
            </w:pPr>
          </w:p>
        </w:tc>
        <w:tc>
          <w:tcPr>
            <w:tcW w:w="1184" w:type="dxa"/>
            <w:shd w:val="clear" w:color="auto" w:fill="auto"/>
          </w:tcPr>
          <w:p w14:paraId="5F0EA14B" w14:textId="77777777" w:rsidR="00D65C49" w:rsidRPr="00374636" w:rsidRDefault="00D65C49" w:rsidP="007C6871">
            <w:pPr>
              <w:pStyle w:val="TAL"/>
              <w:rPr>
                <w:lang w:eastAsia="en-US"/>
              </w:rPr>
            </w:pPr>
          </w:p>
        </w:tc>
      </w:tr>
      <w:tr w:rsidR="00D65C49" w:rsidRPr="00374636" w14:paraId="369EAEA1" w14:textId="77777777" w:rsidTr="005A566D">
        <w:tblPrEx>
          <w:tblCellMar>
            <w:right w:w="108" w:type="dxa"/>
          </w:tblCellMar>
        </w:tblPrEx>
        <w:trPr>
          <w:jc w:val="center"/>
        </w:trPr>
        <w:tc>
          <w:tcPr>
            <w:tcW w:w="4323" w:type="dxa"/>
            <w:shd w:val="clear" w:color="auto" w:fill="auto"/>
          </w:tcPr>
          <w:p w14:paraId="1881F467" w14:textId="77777777" w:rsidR="00D65C49" w:rsidRPr="00374636" w:rsidRDefault="00D65C49" w:rsidP="007C6871">
            <w:pPr>
              <w:pStyle w:val="TAL"/>
              <w:rPr>
                <w:lang w:eastAsia="en-US"/>
              </w:rPr>
            </w:pPr>
            <w:r w:rsidRPr="00374636">
              <w:rPr>
                <w:lang w:eastAsia="en-US"/>
              </w:rPr>
              <w:t xml:space="preserve">      }</w:t>
            </w:r>
          </w:p>
        </w:tc>
        <w:tc>
          <w:tcPr>
            <w:tcW w:w="2250" w:type="dxa"/>
            <w:shd w:val="clear" w:color="auto" w:fill="auto"/>
          </w:tcPr>
          <w:p w14:paraId="4C89D5E1" w14:textId="77777777" w:rsidR="00D65C49" w:rsidRPr="00374636" w:rsidRDefault="00D65C49" w:rsidP="007C6871">
            <w:pPr>
              <w:pStyle w:val="TAL"/>
              <w:rPr>
                <w:lang w:eastAsia="en-US"/>
              </w:rPr>
            </w:pPr>
          </w:p>
        </w:tc>
        <w:tc>
          <w:tcPr>
            <w:tcW w:w="1710" w:type="dxa"/>
            <w:shd w:val="clear" w:color="auto" w:fill="auto"/>
          </w:tcPr>
          <w:p w14:paraId="5EDEF6FF" w14:textId="77777777" w:rsidR="00D65C49" w:rsidRPr="00374636" w:rsidRDefault="00D65C49" w:rsidP="007C6871">
            <w:pPr>
              <w:pStyle w:val="TAL"/>
              <w:rPr>
                <w:lang w:eastAsia="en-US"/>
              </w:rPr>
            </w:pPr>
          </w:p>
        </w:tc>
        <w:tc>
          <w:tcPr>
            <w:tcW w:w="1184" w:type="dxa"/>
            <w:shd w:val="clear" w:color="auto" w:fill="auto"/>
          </w:tcPr>
          <w:p w14:paraId="2AB681CF" w14:textId="77777777" w:rsidR="00D65C49" w:rsidRPr="00374636" w:rsidRDefault="00D65C49" w:rsidP="007C6871">
            <w:pPr>
              <w:pStyle w:val="TAL"/>
              <w:rPr>
                <w:lang w:eastAsia="en-US"/>
              </w:rPr>
            </w:pPr>
          </w:p>
        </w:tc>
      </w:tr>
      <w:tr w:rsidR="00D65C49" w:rsidRPr="00374636" w14:paraId="3B6A6639" w14:textId="77777777" w:rsidTr="005A566D">
        <w:tblPrEx>
          <w:tblCellMar>
            <w:right w:w="108" w:type="dxa"/>
          </w:tblCellMar>
        </w:tblPrEx>
        <w:trPr>
          <w:jc w:val="center"/>
        </w:trPr>
        <w:tc>
          <w:tcPr>
            <w:tcW w:w="4323" w:type="dxa"/>
            <w:shd w:val="clear" w:color="auto" w:fill="auto"/>
          </w:tcPr>
          <w:p w14:paraId="009E1475" w14:textId="602EA156" w:rsidR="00D65C49" w:rsidRPr="00374636" w:rsidRDefault="00D65C49" w:rsidP="007C6871">
            <w:pPr>
              <w:pStyle w:val="TAL"/>
              <w:rPr>
                <w:lang w:eastAsia="en-US"/>
              </w:rPr>
            </w:pPr>
            <w:r w:rsidRPr="00374636">
              <w:rPr>
                <w:lang w:eastAsia="en-US"/>
              </w:rPr>
              <w:t xml:space="preserve">      shortDRX</w:t>
            </w:r>
          </w:p>
        </w:tc>
        <w:tc>
          <w:tcPr>
            <w:tcW w:w="2250" w:type="dxa"/>
            <w:shd w:val="clear" w:color="auto" w:fill="auto"/>
          </w:tcPr>
          <w:p w14:paraId="4B83884C" w14:textId="77777777" w:rsidR="00D65C49" w:rsidRPr="00374636" w:rsidRDefault="00D65C49" w:rsidP="007C6871">
            <w:pPr>
              <w:pStyle w:val="TAL"/>
              <w:rPr>
                <w:lang w:eastAsia="en-US"/>
              </w:rPr>
            </w:pPr>
            <w:r w:rsidRPr="00374636">
              <w:rPr>
                <w:lang w:eastAsia="en-US"/>
              </w:rPr>
              <w:t>Not present</w:t>
            </w:r>
          </w:p>
        </w:tc>
        <w:tc>
          <w:tcPr>
            <w:tcW w:w="1710" w:type="dxa"/>
            <w:shd w:val="clear" w:color="auto" w:fill="auto"/>
          </w:tcPr>
          <w:p w14:paraId="1010A381" w14:textId="77777777" w:rsidR="00D65C49" w:rsidRPr="00374636" w:rsidRDefault="00D65C49" w:rsidP="007C6871">
            <w:pPr>
              <w:pStyle w:val="TAL"/>
              <w:rPr>
                <w:lang w:eastAsia="en-US"/>
              </w:rPr>
            </w:pPr>
          </w:p>
        </w:tc>
        <w:tc>
          <w:tcPr>
            <w:tcW w:w="1184" w:type="dxa"/>
            <w:shd w:val="clear" w:color="auto" w:fill="auto"/>
          </w:tcPr>
          <w:p w14:paraId="695D4D46" w14:textId="77777777" w:rsidR="00D65C49" w:rsidRPr="00374636" w:rsidRDefault="00D65C49" w:rsidP="007C6871">
            <w:pPr>
              <w:pStyle w:val="TAL"/>
              <w:rPr>
                <w:lang w:eastAsia="en-US"/>
              </w:rPr>
            </w:pPr>
          </w:p>
        </w:tc>
      </w:tr>
      <w:tr w:rsidR="00D65C49" w:rsidRPr="00374636" w14:paraId="3F3B3820" w14:textId="77777777" w:rsidTr="005A566D">
        <w:tblPrEx>
          <w:tblCellMar>
            <w:right w:w="108" w:type="dxa"/>
          </w:tblCellMar>
        </w:tblPrEx>
        <w:trPr>
          <w:jc w:val="center"/>
        </w:trPr>
        <w:tc>
          <w:tcPr>
            <w:tcW w:w="4323" w:type="dxa"/>
            <w:shd w:val="clear" w:color="auto" w:fill="auto"/>
          </w:tcPr>
          <w:p w14:paraId="7BE072D8" w14:textId="77777777" w:rsidR="00D65C49" w:rsidRPr="00374636" w:rsidRDefault="00D65C49" w:rsidP="007C6871">
            <w:pPr>
              <w:pStyle w:val="TAL"/>
              <w:rPr>
                <w:lang w:eastAsia="en-US"/>
              </w:rPr>
            </w:pPr>
            <w:r w:rsidRPr="00374636">
              <w:rPr>
                <w:lang w:eastAsia="en-US"/>
              </w:rPr>
              <w:t xml:space="preserve">    }</w:t>
            </w:r>
          </w:p>
        </w:tc>
        <w:tc>
          <w:tcPr>
            <w:tcW w:w="2250" w:type="dxa"/>
            <w:shd w:val="clear" w:color="auto" w:fill="auto"/>
          </w:tcPr>
          <w:p w14:paraId="6CA2B603" w14:textId="77777777" w:rsidR="00D65C49" w:rsidRPr="00374636" w:rsidRDefault="00D65C49" w:rsidP="007C6871">
            <w:pPr>
              <w:pStyle w:val="TAL"/>
              <w:rPr>
                <w:lang w:eastAsia="en-US"/>
              </w:rPr>
            </w:pPr>
          </w:p>
        </w:tc>
        <w:tc>
          <w:tcPr>
            <w:tcW w:w="1710" w:type="dxa"/>
            <w:shd w:val="clear" w:color="auto" w:fill="auto"/>
          </w:tcPr>
          <w:p w14:paraId="392D8082" w14:textId="77777777" w:rsidR="00D65C49" w:rsidRPr="00374636" w:rsidRDefault="00D65C49" w:rsidP="007C6871">
            <w:pPr>
              <w:pStyle w:val="TAL"/>
              <w:rPr>
                <w:lang w:eastAsia="en-US"/>
              </w:rPr>
            </w:pPr>
          </w:p>
        </w:tc>
        <w:tc>
          <w:tcPr>
            <w:tcW w:w="1184" w:type="dxa"/>
            <w:shd w:val="clear" w:color="auto" w:fill="auto"/>
          </w:tcPr>
          <w:p w14:paraId="21A7D8F7" w14:textId="77777777" w:rsidR="00D65C49" w:rsidRPr="00374636" w:rsidRDefault="00D65C49" w:rsidP="007C6871">
            <w:pPr>
              <w:pStyle w:val="TAL"/>
              <w:rPr>
                <w:lang w:eastAsia="en-US"/>
              </w:rPr>
            </w:pPr>
          </w:p>
        </w:tc>
      </w:tr>
      <w:tr w:rsidR="00D65C49" w:rsidRPr="00374636" w14:paraId="1060AEF1" w14:textId="77777777" w:rsidTr="005A566D">
        <w:tblPrEx>
          <w:tblCellMar>
            <w:right w:w="108" w:type="dxa"/>
          </w:tblCellMar>
        </w:tblPrEx>
        <w:trPr>
          <w:jc w:val="center"/>
        </w:trPr>
        <w:tc>
          <w:tcPr>
            <w:tcW w:w="4323" w:type="dxa"/>
            <w:shd w:val="clear" w:color="auto" w:fill="auto"/>
          </w:tcPr>
          <w:p w14:paraId="5DE4E689" w14:textId="77777777" w:rsidR="00D65C49" w:rsidRPr="00374636" w:rsidRDefault="00D65C49" w:rsidP="007C6871">
            <w:pPr>
              <w:pStyle w:val="TAL"/>
              <w:rPr>
                <w:lang w:eastAsia="en-US"/>
              </w:rPr>
            </w:pPr>
            <w:r w:rsidRPr="00374636">
              <w:rPr>
                <w:lang w:eastAsia="en-US"/>
              </w:rPr>
              <w:t xml:space="preserve">  }</w:t>
            </w:r>
          </w:p>
        </w:tc>
        <w:tc>
          <w:tcPr>
            <w:tcW w:w="2250" w:type="dxa"/>
            <w:shd w:val="clear" w:color="auto" w:fill="auto"/>
          </w:tcPr>
          <w:p w14:paraId="316CF77A" w14:textId="77777777" w:rsidR="00D65C49" w:rsidRPr="00374636" w:rsidRDefault="00D65C49" w:rsidP="007C6871">
            <w:pPr>
              <w:pStyle w:val="TAL"/>
              <w:rPr>
                <w:lang w:eastAsia="en-US"/>
              </w:rPr>
            </w:pPr>
          </w:p>
        </w:tc>
        <w:tc>
          <w:tcPr>
            <w:tcW w:w="1710" w:type="dxa"/>
            <w:shd w:val="clear" w:color="auto" w:fill="auto"/>
          </w:tcPr>
          <w:p w14:paraId="3C5ED7C4" w14:textId="77777777" w:rsidR="00D65C49" w:rsidRPr="00374636" w:rsidRDefault="00D65C49" w:rsidP="007C6871">
            <w:pPr>
              <w:pStyle w:val="TAL"/>
              <w:rPr>
                <w:lang w:eastAsia="en-US"/>
              </w:rPr>
            </w:pPr>
          </w:p>
        </w:tc>
        <w:tc>
          <w:tcPr>
            <w:tcW w:w="1184" w:type="dxa"/>
            <w:shd w:val="clear" w:color="auto" w:fill="auto"/>
          </w:tcPr>
          <w:p w14:paraId="1D8848E1" w14:textId="77777777" w:rsidR="00D65C49" w:rsidRPr="00374636" w:rsidRDefault="00D65C49" w:rsidP="007C6871">
            <w:pPr>
              <w:pStyle w:val="TAL"/>
              <w:rPr>
                <w:lang w:eastAsia="en-US"/>
              </w:rPr>
            </w:pPr>
          </w:p>
        </w:tc>
      </w:tr>
    </w:tbl>
    <w:p w14:paraId="682406CD" w14:textId="77777777" w:rsidR="00D65C49" w:rsidRPr="00374636" w:rsidRDefault="00D65C49" w:rsidP="007C6871"/>
    <w:p w14:paraId="4925C99A" w14:textId="77777777" w:rsidR="00D65C49" w:rsidRPr="00374636" w:rsidRDefault="00D65C49" w:rsidP="00491AC2">
      <w:pPr>
        <w:pStyle w:val="TH"/>
      </w:pPr>
      <w:r w:rsidRPr="00374636">
        <w:t>Table 9.1.1.4.3-2a: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1D0F564F" w14:textId="77777777" w:rsidTr="005A566D">
        <w:trPr>
          <w:jc w:val="center"/>
        </w:trPr>
        <w:tc>
          <w:tcPr>
            <w:tcW w:w="3766" w:type="dxa"/>
          </w:tcPr>
          <w:p w14:paraId="49B3FEB3" w14:textId="77777777" w:rsidR="00D65C49" w:rsidRPr="00374636" w:rsidRDefault="00D65C49" w:rsidP="00491AC2">
            <w:pPr>
              <w:pStyle w:val="TAH"/>
              <w:rPr>
                <w:lang w:eastAsia="en-US"/>
              </w:rPr>
            </w:pPr>
            <w:r w:rsidRPr="00374636">
              <w:rPr>
                <w:lang w:eastAsia="en-US"/>
              </w:rPr>
              <w:t>Information Element</w:t>
            </w:r>
          </w:p>
        </w:tc>
        <w:tc>
          <w:tcPr>
            <w:tcW w:w="1712" w:type="dxa"/>
          </w:tcPr>
          <w:p w14:paraId="193EE622" w14:textId="77777777" w:rsidR="00D65C49" w:rsidRPr="00374636" w:rsidRDefault="00D65C49" w:rsidP="007C6871">
            <w:pPr>
              <w:pStyle w:val="TAH"/>
              <w:rPr>
                <w:lang w:eastAsia="en-US"/>
              </w:rPr>
            </w:pPr>
            <w:r w:rsidRPr="00374636">
              <w:rPr>
                <w:lang w:eastAsia="en-US"/>
              </w:rPr>
              <w:t>Value/remark</w:t>
            </w:r>
          </w:p>
        </w:tc>
      </w:tr>
      <w:tr w:rsidR="00D65C49" w:rsidRPr="00374636" w14:paraId="4460E35C" w14:textId="77777777" w:rsidTr="005A566D">
        <w:trPr>
          <w:jc w:val="center"/>
        </w:trPr>
        <w:tc>
          <w:tcPr>
            <w:tcW w:w="3766" w:type="dxa"/>
          </w:tcPr>
          <w:p w14:paraId="706ED1C3"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66722777" w14:textId="77777777" w:rsidR="00D65C49" w:rsidRPr="00374636" w:rsidRDefault="00D65C49" w:rsidP="007C6871">
            <w:pPr>
              <w:pStyle w:val="TAL"/>
              <w:rPr>
                <w:lang w:eastAsia="en-US"/>
              </w:rPr>
            </w:pPr>
            <w:r w:rsidRPr="00374636">
              <w:rPr>
                <w:lang w:eastAsia="en-US"/>
              </w:rPr>
              <w:t>TRUE</w:t>
            </w:r>
          </w:p>
        </w:tc>
      </w:tr>
    </w:tbl>
    <w:p w14:paraId="53FF262C" w14:textId="77777777" w:rsidR="00D65C49" w:rsidRPr="00374636" w:rsidRDefault="00D65C49" w:rsidP="007C6871"/>
    <w:p w14:paraId="7E685972" w14:textId="77777777" w:rsidR="00D65C49" w:rsidRPr="00374636" w:rsidRDefault="00D65C49" w:rsidP="00491AC2">
      <w:pPr>
        <w:pStyle w:val="TH"/>
        <w:rPr>
          <w:rFonts w:eastAsia="MS Mincho"/>
        </w:rPr>
      </w:pPr>
      <w:r w:rsidRPr="00374636">
        <w:rPr>
          <w:rFonts w:eastAsia="MS Mincho"/>
          <w:iCs/>
        </w:rPr>
        <w:lastRenderedPageBreak/>
        <w:t>Table 9.1.1.4.3-3:</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1C4BE727" w14:textId="77777777" w:rsidTr="005A566D">
        <w:tc>
          <w:tcPr>
            <w:tcW w:w="9606" w:type="dxa"/>
            <w:gridSpan w:val="4"/>
            <w:shd w:val="clear" w:color="auto" w:fill="auto"/>
          </w:tcPr>
          <w:p w14:paraId="043C6719" w14:textId="58D9E8F2" w:rsidR="00D65C49" w:rsidRPr="00374636" w:rsidRDefault="00D65C49" w:rsidP="007C6871">
            <w:pPr>
              <w:pStyle w:val="TAL"/>
              <w:rPr>
                <w:rFonts w:eastAsia="MS Mincho"/>
                <w:lang w:eastAsia="en-US"/>
              </w:rPr>
            </w:pPr>
            <w:r w:rsidRPr="00374636">
              <w:rPr>
                <w:rFonts w:eastAsia="MS Mincho"/>
                <w:lang w:eastAsia="en-US"/>
              </w:rPr>
              <w:t xml:space="preserve">Derivation Path: </w:t>
            </w:r>
            <w:ins w:id="1834" w:author="Kuba Kolodziej" w:date="2025-04-16T10:05:00Z">
              <w:r w:rsidR="00C435D1">
                <w:rPr>
                  <w:rFonts w:eastAsia="MS Mincho"/>
                  <w:lang w:eastAsia="en-US"/>
                </w:rPr>
                <w:t xml:space="preserve">TS </w:t>
              </w:r>
            </w:ins>
            <w:r w:rsidRPr="00374636">
              <w:rPr>
                <w:rFonts w:eastAsia="MS Mincho"/>
              </w:rPr>
              <w:t>36.355</w:t>
            </w:r>
            <w:ins w:id="1835" w:author="Kuba Kolodziej" w:date="2025-04-16T10:05:00Z">
              <w:r w:rsidR="00C435D1">
                <w:rPr>
                  <w:rFonts w:eastAsia="MS Mincho"/>
                </w:rPr>
                <w:t xml:space="preserve"> </w:t>
              </w:r>
              <w:r w:rsidR="00C435D1">
                <w:rPr>
                  <w:lang w:eastAsia="en-US"/>
                </w:rPr>
                <w:t>[4]</w:t>
              </w:r>
            </w:ins>
            <w:r w:rsidRPr="00374636">
              <w:rPr>
                <w:rFonts w:eastAsia="MS Mincho"/>
              </w:rPr>
              <w:t xml:space="preserve"> clause 6.2</w:t>
            </w:r>
          </w:p>
        </w:tc>
      </w:tr>
      <w:tr w:rsidR="00D65C49" w:rsidRPr="00374636" w14:paraId="5FA08A6A" w14:textId="77777777" w:rsidTr="005A566D">
        <w:tc>
          <w:tcPr>
            <w:tcW w:w="4535" w:type="dxa"/>
            <w:shd w:val="clear" w:color="auto" w:fill="auto"/>
          </w:tcPr>
          <w:p w14:paraId="26EF7812"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4BDE0728"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1FC56159"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723468AC"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67E61703" w14:textId="77777777" w:rsidTr="005A566D">
        <w:tc>
          <w:tcPr>
            <w:tcW w:w="4535" w:type="dxa"/>
            <w:shd w:val="clear" w:color="auto" w:fill="auto"/>
          </w:tcPr>
          <w:p w14:paraId="2CEAEF22"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4BE4B109" w14:textId="77777777" w:rsidR="00D65C49" w:rsidRPr="00374636" w:rsidRDefault="00D65C49" w:rsidP="007C6871">
            <w:pPr>
              <w:pStyle w:val="TAL"/>
              <w:rPr>
                <w:rFonts w:eastAsia="MS Mincho"/>
                <w:lang w:eastAsia="en-US"/>
              </w:rPr>
            </w:pPr>
          </w:p>
        </w:tc>
        <w:tc>
          <w:tcPr>
            <w:tcW w:w="1700" w:type="dxa"/>
            <w:shd w:val="clear" w:color="auto" w:fill="auto"/>
          </w:tcPr>
          <w:p w14:paraId="1F687D43" w14:textId="77777777" w:rsidR="00D65C49" w:rsidRPr="00374636" w:rsidRDefault="00D65C49" w:rsidP="007C6871">
            <w:pPr>
              <w:pStyle w:val="TAL"/>
              <w:rPr>
                <w:rFonts w:eastAsia="MS Mincho"/>
                <w:lang w:eastAsia="en-US"/>
              </w:rPr>
            </w:pPr>
          </w:p>
        </w:tc>
        <w:tc>
          <w:tcPr>
            <w:tcW w:w="1104" w:type="dxa"/>
            <w:shd w:val="clear" w:color="auto" w:fill="auto"/>
          </w:tcPr>
          <w:p w14:paraId="069A48C3" w14:textId="77777777" w:rsidR="00D65C49" w:rsidRPr="00374636" w:rsidRDefault="00D65C49" w:rsidP="007C6871">
            <w:pPr>
              <w:pStyle w:val="TAL"/>
              <w:rPr>
                <w:rFonts w:eastAsia="MS Mincho"/>
                <w:lang w:eastAsia="en-US"/>
              </w:rPr>
            </w:pPr>
          </w:p>
        </w:tc>
      </w:tr>
      <w:tr w:rsidR="00D65C49" w:rsidRPr="00374636" w14:paraId="1470B6C5" w14:textId="77777777" w:rsidTr="005A566D">
        <w:tc>
          <w:tcPr>
            <w:tcW w:w="4535" w:type="dxa"/>
            <w:shd w:val="clear" w:color="auto" w:fill="auto"/>
          </w:tcPr>
          <w:p w14:paraId="010DB472"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shd w:val="clear" w:color="auto" w:fill="auto"/>
          </w:tcPr>
          <w:p w14:paraId="05D0318A" w14:textId="77777777" w:rsidR="00D65C49" w:rsidRPr="00374636" w:rsidRDefault="00D65C49" w:rsidP="007C6871">
            <w:pPr>
              <w:pStyle w:val="TAL"/>
              <w:rPr>
                <w:rFonts w:eastAsia="MS Mincho"/>
                <w:lang w:eastAsia="en-US"/>
              </w:rPr>
            </w:pPr>
          </w:p>
        </w:tc>
        <w:tc>
          <w:tcPr>
            <w:tcW w:w="1700" w:type="dxa"/>
            <w:shd w:val="clear" w:color="auto" w:fill="auto"/>
          </w:tcPr>
          <w:p w14:paraId="1F09307C" w14:textId="77777777" w:rsidR="00D65C49" w:rsidRPr="00374636" w:rsidRDefault="00D65C49" w:rsidP="007C6871">
            <w:pPr>
              <w:pStyle w:val="TAL"/>
              <w:rPr>
                <w:rFonts w:eastAsia="MS Mincho"/>
                <w:lang w:eastAsia="en-US"/>
              </w:rPr>
            </w:pPr>
          </w:p>
        </w:tc>
        <w:tc>
          <w:tcPr>
            <w:tcW w:w="1104" w:type="dxa"/>
            <w:shd w:val="clear" w:color="auto" w:fill="auto"/>
          </w:tcPr>
          <w:p w14:paraId="3E95D09C" w14:textId="77777777" w:rsidR="00D65C49" w:rsidRPr="00374636" w:rsidRDefault="00D65C49" w:rsidP="007C6871">
            <w:pPr>
              <w:pStyle w:val="TAL"/>
              <w:rPr>
                <w:rFonts w:eastAsia="MS Mincho"/>
                <w:lang w:eastAsia="en-US"/>
              </w:rPr>
            </w:pPr>
          </w:p>
        </w:tc>
      </w:tr>
      <w:tr w:rsidR="00D65C49" w:rsidRPr="00374636" w14:paraId="7DF75ABF" w14:textId="77777777" w:rsidTr="005A566D">
        <w:tc>
          <w:tcPr>
            <w:tcW w:w="4535" w:type="dxa"/>
            <w:shd w:val="clear" w:color="auto" w:fill="auto"/>
          </w:tcPr>
          <w:p w14:paraId="4320674D" w14:textId="77777777" w:rsidR="00D65C49" w:rsidRPr="00374636" w:rsidRDefault="00D65C49" w:rsidP="007C6871">
            <w:pPr>
              <w:pStyle w:val="TAL"/>
              <w:rPr>
                <w:lang w:eastAsia="en-US"/>
              </w:rPr>
            </w:pPr>
            <w:r w:rsidRPr="00374636">
              <w:rPr>
                <w:lang w:eastAsia="en-US"/>
              </w:rPr>
              <w:t xml:space="preserve">  initiator</w:t>
            </w:r>
          </w:p>
        </w:tc>
        <w:tc>
          <w:tcPr>
            <w:tcW w:w="2267" w:type="dxa"/>
            <w:shd w:val="clear" w:color="auto" w:fill="auto"/>
          </w:tcPr>
          <w:p w14:paraId="4D27D69B" w14:textId="77777777" w:rsidR="00D65C49" w:rsidRPr="00374636" w:rsidRDefault="00D65C49" w:rsidP="007C6871">
            <w:pPr>
              <w:pStyle w:val="TAL"/>
              <w:rPr>
                <w:rFonts w:eastAsia="MS Mincho"/>
                <w:lang w:eastAsia="en-US"/>
              </w:rPr>
            </w:pPr>
            <w:r w:rsidRPr="00374636">
              <w:rPr>
                <w:rFonts w:eastAsia="MS Mincho"/>
                <w:lang w:eastAsia="en-US"/>
              </w:rPr>
              <w:t>locationServer</w:t>
            </w:r>
          </w:p>
        </w:tc>
        <w:tc>
          <w:tcPr>
            <w:tcW w:w="1700" w:type="dxa"/>
            <w:shd w:val="clear" w:color="auto" w:fill="auto"/>
          </w:tcPr>
          <w:p w14:paraId="0C60C5CA" w14:textId="77777777" w:rsidR="00D65C49" w:rsidRPr="00374636" w:rsidRDefault="00D65C49" w:rsidP="007C6871">
            <w:pPr>
              <w:pStyle w:val="TAL"/>
              <w:rPr>
                <w:rFonts w:eastAsia="MS Mincho"/>
                <w:lang w:eastAsia="en-US"/>
              </w:rPr>
            </w:pPr>
          </w:p>
        </w:tc>
        <w:tc>
          <w:tcPr>
            <w:tcW w:w="1104" w:type="dxa"/>
            <w:shd w:val="clear" w:color="auto" w:fill="auto"/>
          </w:tcPr>
          <w:p w14:paraId="779082D0" w14:textId="77777777" w:rsidR="00D65C49" w:rsidRPr="00374636" w:rsidRDefault="00D65C49" w:rsidP="007C6871">
            <w:pPr>
              <w:pStyle w:val="TAL"/>
              <w:rPr>
                <w:rFonts w:eastAsia="MS Mincho"/>
                <w:lang w:eastAsia="en-US"/>
              </w:rPr>
            </w:pPr>
          </w:p>
        </w:tc>
      </w:tr>
      <w:tr w:rsidR="00D65C49" w:rsidRPr="00374636" w14:paraId="09ED006B"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56154E4"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520259E9" w14:textId="77777777" w:rsidR="00D65C49" w:rsidRPr="00374636" w:rsidRDefault="00D65C49" w:rsidP="007C6871">
            <w:pPr>
              <w:pStyle w:val="TAL"/>
              <w:rPr>
                <w:rFonts w:eastAsia="MS Mincho"/>
                <w:lang w:eastAsia="en-US"/>
              </w:rPr>
            </w:pPr>
            <w:r w:rsidRPr="00374636">
              <w:rPr>
                <w:rFonts w:eastAsia="MS Mincho"/>
                <w:lang w:eastAsia="en-US"/>
              </w:rPr>
              <w:t>1</w:t>
            </w:r>
          </w:p>
        </w:tc>
        <w:tc>
          <w:tcPr>
            <w:tcW w:w="1700" w:type="dxa"/>
          </w:tcPr>
          <w:p w14:paraId="3F402A7E" w14:textId="77777777" w:rsidR="00D65C49" w:rsidRPr="00374636" w:rsidRDefault="00D65C49" w:rsidP="007C6871">
            <w:pPr>
              <w:pStyle w:val="TAL"/>
              <w:rPr>
                <w:rFonts w:eastAsia="MS Mincho"/>
                <w:lang w:eastAsia="en-US"/>
              </w:rPr>
            </w:pPr>
          </w:p>
        </w:tc>
        <w:tc>
          <w:tcPr>
            <w:tcW w:w="1104" w:type="dxa"/>
          </w:tcPr>
          <w:p w14:paraId="1BAAFE5D" w14:textId="77777777" w:rsidR="00D65C49" w:rsidRPr="00374636" w:rsidRDefault="00D65C49" w:rsidP="007C6871">
            <w:pPr>
              <w:pStyle w:val="TAL"/>
              <w:rPr>
                <w:rFonts w:eastAsia="MS Mincho"/>
                <w:lang w:eastAsia="en-US"/>
              </w:rPr>
            </w:pPr>
          </w:p>
        </w:tc>
      </w:tr>
      <w:tr w:rsidR="00D65C49" w:rsidRPr="00374636" w14:paraId="7AF8BE11" w14:textId="77777777" w:rsidTr="005A566D">
        <w:tc>
          <w:tcPr>
            <w:tcW w:w="4535" w:type="dxa"/>
            <w:shd w:val="clear" w:color="auto" w:fill="auto"/>
          </w:tcPr>
          <w:p w14:paraId="6435B90C"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C08F9B1" w14:textId="77777777" w:rsidR="00D65C49" w:rsidRPr="00374636" w:rsidRDefault="00D65C49" w:rsidP="007C6871">
            <w:pPr>
              <w:pStyle w:val="TAL"/>
              <w:rPr>
                <w:rFonts w:eastAsia="MS Mincho"/>
                <w:lang w:eastAsia="en-US"/>
              </w:rPr>
            </w:pPr>
          </w:p>
        </w:tc>
        <w:tc>
          <w:tcPr>
            <w:tcW w:w="1700" w:type="dxa"/>
            <w:shd w:val="clear" w:color="auto" w:fill="auto"/>
          </w:tcPr>
          <w:p w14:paraId="7F5FF08F" w14:textId="77777777" w:rsidR="00D65C49" w:rsidRPr="00374636" w:rsidRDefault="00D65C49" w:rsidP="007C6871">
            <w:pPr>
              <w:pStyle w:val="TAL"/>
              <w:rPr>
                <w:rFonts w:eastAsia="MS Mincho"/>
                <w:lang w:eastAsia="en-US"/>
              </w:rPr>
            </w:pPr>
          </w:p>
        </w:tc>
        <w:tc>
          <w:tcPr>
            <w:tcW w:w="1104" w:type="dxa"/>
            <w:shd w:val="clear" w:color="auto" w:fill="auto"/>
          </w:tcPr>
          <w:p w14:paraId="1E9CA87E" w14:textId="77777777" w:rsidR="00D65C49" w:rsidRPr="00374636" w:rsidRDefault="00D65C49" w:rsidP="007C6871">
            <w:pPr>
              <w:pStyle w:val="TAL"/>
              <w:rPr>
                <w:rFonts w:eastAsia="MS Mincho"/>
                <w:lang w:eastAsia="en-US"/>
              </w:rPr>
            </w:pPr>
          </w:p>
        </w:tc>
      </w:tr>
      <w:tr w:rsidR="00D65C49" w:rsidRPr="00374636" w14:paraId="49770247" w14:textId="77777777" w:rsidTr="005A566D">
        <w:tc>
          <w:tcPr>
            <w:tcW w:w="4535" w:type="dxa"/>
            <w:shd w:val="clear" w:color="auto" w:fill="auto"/>
          </w:tcPr>
          <w:p w14:paraId="33A07947" w14:textId="77777777" w:rsidR="00D65C49" w:rsidRPr="00374636" w:rsidRDefault="00D65C49" w:rsidP="007C6871">
            <w:pPr>
              <w:pStyle w:val="TAL"/>
              <w:rPr>
                <w:lang w:eastAsia="en-US"/>
              </w:rPr>
            </w:pPr>
            <w:r w:rsidRPr="00374636">
              <w:rPr>
                <w:lang w:eastAsia="en-US"/>
              </w:rPr>
              <w:t xml:space="preserve"> endTransaction</w:t>
            </w:r>
          </w:p>
        </w:tc>
        <w:tc>
          <w:tcPr>
            <w:tcW w:w="2267" w:type="dxa"/>
            <w:shd w:val="clear" w:color="auto" w:fill="auto"/>
          </w:tcPr>
          <w:p w14:paraId="2E59703C" w14:textId="77777777" w:rsidR="00D65C49" w:rsidRPr="00374636" w:rsidRDefault="00D65C49" w:rsidP="007C6871">
            <w:pPr>
              <w:pStyle w:val="TAL"/>
              <w:rPr>
                <w:rFonts w:eastAsia="MS Mincho"/>
                <w:lang w:eastAsia="en-US"/>
              </w:rPr>
            </w:pPr>
            <w:r w:rsidRPr="00374636">
              <w:rPr>
                <w:rFonts w:eastAsia="MS Mincho"/>
                <w:lang w:eastAsia="en-US"/>
              </w:rPr>
              <w:t>FALSE</w:t>
            </w:r>
          </w:p>
        </w:tc>
        <w:tc>
          <w:tcPr>
            <w:tcW w:w="1700" w:type="dxa"/>
            <w:shd w:val="clear" w:color="auto" w:fill="auto"/>
          </w:tcPr>
          <w:p w14:paraId="383386AA" w14:textId="77777777" w:rsidR="00D65C49" w:rsidRPr="00374636" w:rsidRDefault="00D65C49" w:rsidP="007C6871">
            <w:pPr>
              <w:pStyle w:val="TAL"/>
              <w:rPr>
                <w:rFonts w:eastAsia="MS Mincho"/>
                <w:lang w:eastAsia="en-US"/>
              </w:rPr>
            </w:pPr>
          </w:p>
        </w:tc>
        <w:tc>
          <w:tcPr>
            <w:tcW w:w="1104" w:type="dxa"/>
            <w:shd w:val="clear" w:color="auto" w:fill="auto"/>
          </w:tcPr>
          <w:p w14:paraId="2BC1EB92" w14:textId="77777777" w:rsidR="00D65C49" w:rsidRPr="00374636" w:rsidRDefault="00D65C49" w:rsidP="007C6871">
            <w:pPr>
              <w:pStyle w:val="TAL"/>
              <w:rPr>
                <w:rFonts w:eastAsia="MS Mincho"/>
                <w:lang w:eastAsia="en-US"/>
              </w:rPr>
            </w:pPr>
          </w:p>
        </w:tc>
      </w:tr>
      <w:tr w:rsidR="00D65C49" w:rsidRPr="00374636" w14:paraId="5649866D" w14:textId="77777777" w:rsidTr="005A566D">
        <w:tc>
          <w:tcPr>
            <w:tcW w:w="4535" w:type="dxa"/>
            <w:shd w:val="clear" w:color="auto" w:fill="auto"/>
          </w:tcPr>
          <w:p w14:paraId="759F2725" w14:textId="77777777" w:rsidR="00D65C49" w:rsidRPr="00374636" w:rsidRDefault="00D65C49" w:rsidP="007C6871">
            <w:pPr>
              <w:pStyle w:val="TAL"/>
              <w:rPr>
                <w:lang w:eastAsia="en-US"/>
              </w:rPr>
            </w:pPr>
            <w:r w:rsidRPr="00374636">
              <w:rPr>
                <w:lang w:eastAsia="en-US"/>
              </w:rPr>
              <w:t xml:space="preserve"> sequenceNumber</w:t>
            </w:r>
          </w:p>
        </w:tc>
        <w:tc>
          <w:tcPr>
            <w:tcW w:w="2267" w:type="dxa"/>
            <w:shd w:val="clear" w:color="auto" w:fill="auto"/>
          </w:tcPr>
          <w:p w14:paraId="75ADAFF9"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2344D546" w14:textId="77777777" w:rsidR="00D65C49" w:rsidRPr="00374636" w:rsidRDefault="00D65C49" w:rsidP="007C6871">
            <w:pPr>
              <w:pStyle w:val="TAL"/>
              <w:rPr>
                <w:rFonts w:eastAsia="MS Mincho"/>
                <w:lang w:eastAsia="en-US"/>
              </w:rPr>
            </w:pPr>
          </w:p>
        </w:tc>
        <w:tc>
          <w:tcPr>
            <w:tcW w:w="1104" w:type="dxa"/>
            <w:shd w:val="clear" w:color="auto" w:fill="auto"/>
          </w:tcPr>
          <w:p w14:paraId="22B6B4F9" w14:textId="77777777" w:rsidR="00D65C49" w:rsidRPr="00374636" w:rsidRDefault="00D65C49" w:rsidP="007C6871">
            <w:pPr>
              <w:pStyle w:val="TAL"/>
              <w:rPr>
                <w:rFonts w:eastAsia="MS Mincho"/>
                <w:lang w:eastAsia="en-US"/>
              </w:rPr>
            </w:pPr>
          </w:p>
        </w:tc>
      </w:tr>
      <w:tr w:rsidR="00D65C49" w:rsidRPr="00374636" w14:paraId="15AB1057" w14:textId="77777777" w:rsidTr="005A566D">
        <w:tc>
          <w:tcPr>
            <w:tcW w:w="4535" w:type="dxa"/>
            <w:shd w:val="clear" w:color="auto" w:fill="auto"/>
          </w:tcPr>
          <w:p w14:paraId="5DB6F8DC" w14:textId="77777777" w:rsidR="00D65C49" w:rsidRPr="00374636" w:rsidRDefault="00D65C49" w:rsidP="007C6871">
            <w:pPr>
              <w:pStyle w:val="TAL"/>
              <w:rPr>
                <w:lang w:eastAsia="en-US"/>
              </w:rPr>
            </w:pPr>
            <w:r w:rsidRPr="00374636">
              <w:rPr>
                <w:lang w:eastAsia="en-US"/>
              </w:rPr>
              <w:t xml:space="preserve"> acknowledgement </w:t>
            </w:r>
          </w:p>
        </w:tc>
        <w:tc>
          <w:tcPr>
            <w:tcW w:w="2267" w:type="dxa"/>
            <w:shd w:val="clear" w:color="auto" w:fill="auto"/>
          </w:tcPr>
          <w:p w14:paraId="4F75F407"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7B1F7DCA" w14:textId="77777777" w:rsidR="00D65C49" w:rsidRPr="00374636" w:rsidRDefault="00D65C49" w:rsidP="007C6871">
            <w:pPr>
              <w:pStyle w:val="TAL"/>
              <w:rPr>
                <w:rFonts w:eastAsia="MS Mincho"/>
                <w:lang w:eastAsia="en-US"/>
              </w:rPr>
            </w:pPr>
          </w:p>
        </w:tc>
        <w:tc>
          <w:tcPr>
            <w:tcW w:w="1104" w:type="dxa"/>
            <w:shd w:val="clear" w:color="auto" w:fill="auto"/>
          </w:tcPr>
          <w:p w14:paraId="0229B901" w14:textId="77777777" w:rsidR="00D65C49" w:rsidRPr="00374636" w:rsidRDefault="00D65C49" w:rsidP="007C6871">
            <w:pPr>
              <w:pStyle w:val="TAL"/>
              <w:rPr>
                <w:rFonts w:eastAsia="MS Mincho"/>
                <w:lang w:eastAsia="en-US"/>
              </w:rPr>
            </w:pPr>
          </w:p>
        </w:tc>
      </w:tr>
      <w:tr w:rsidR="00D65C49" w:rsidRPr="00374636" w14:paraId="5541FE93" w14:textId="77777777" w:rsidTr="005A566D">
        <w:tc>
          <w:tcPr>
            <w:tcW w:w="4535" w:type="dxa"/>
            <w:shd w:val="clear" w:color="auto" w:fill="auto"/>
          </w:tcPr>
          <w:p w14:paraId="5E9E9D31"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06014B81" w14:textId="77777777" w:rsidR="00D65C49" w:rsidRPr="00374636" w:rsidRDefault="00D65C49" w:rsidP="007C6871">
            <w:pPr>
              <w:pStyle w:val="TAL"/>
              <w:rPr>
                <w:rFonts w:eastAsia="MS Mincho"/>
                <w:lang w:eastAsia="en-US"/>
              </w:rPr>
            </w:pPr>
          </w:p>
        </w:tc>
        <w:tc>
          <w:tcPr>
            <w:tcW w:w="1700" w:type="dxa"/>
            <w:shd w:val="clear" w:color="auto" w:fill="auto"/>
          </w:tcPr>
          <w:p w14:paraId="7ABA3A26" w14:textId="77777777" w:rsidR="00D65C49" w:rsidRPr="00374636" w:rsidRDefault="00D65C49" w:rsidP="007C6871">
            <w:pPr>
              <w:pStyle w:val="TAL"/>
              <w:rPr>
                <w:rFonts w:eastAsia="MS Mincho"/>
                <w:lang w:eastAsia="en-US"/>
              </w:rPr>
            </w:pPr>
          </w:p>
        </w:tc>
        <w:tc>
          <w:tcPr>
            <w:tcW w:w="1104" w:type="dxa"/>
            <w:shd w:val="clear" w:color="auto" w:fill="auto"/>
          </w:tcPr>
          <w:p w14:paraId="5555BD0A" w14:textId="77777777" w:rsidR="00D65C49" w:rsidRPr="00374636" w:rsidRDefault="00D65C49" w:rsidP="007C6871">
            <w:pPr>
              <w:pStyle w:val="TAL"/>
              <w:rPr>
                <w:rFonts w:eastAsia="MS Mincho"/>
                <w:lang w:eastAsia="en-US"/>
              </w:rPr>
            </w:pPr>
          </w:p>
        </w:tc>
      </w:tr>
      <w:tr w:rsidR="00D65C49" w:rsidRPr="00374636" w14:paraId="77C183E3" w14:textId="77777777" w:rsidTr="005A566D">
        <w:tc>
          <w:tcPr>
            <w:tcW w:w="4535" w:type="dxa"/>
            <w:shd w:val="clear" w:color="auto" w:fill="auto"/>
          </w:tcPr>
          <w:p w14:paraId="5FD0345A"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51755090" w14:textId="77777777" w:rsidR="00D65C49" w:rsidRPr="00374636" w:rsidRDefault="00D65C49" w:rsidP="007C6871">
            <w:pPr>
              <w:pStyle w:val="TAL"/>
              <w:rPr>
                <w:rFonts w:eastAsia="MS Mincho"/>
                <w:lang w:eastAsia="en-US"/>
              </w:rPr>
            </w:pPr>
          </w:p>
        </w:tc>
        <w:tc>
          <w:tcPr>
            <w:tcW w:w="1700" w:type="dxa"/>
            <w:shd w:val="clear" w:color="auto" w:fill="auto"/>
          </w:tcPr>
          <w:p w14:paraId="1CA0856C" w14:textId="77777777" w:rsidR="00D65C49" w:rsidRPr="00374636" w:rsidRDefault="00D65C49" w:rsidP="007C6871">
            <w:pPr>
              <w:pStyle w:val="TAL"/>
              <w:rPr>
                <w:rFonts w:eastAsia="MS Mincho"/>
                <w:lang w:eastAsia="en-US"/>
              </w:rPr>
            </w:pPr>
          </w:p>
        </w:tc>
        <w:tc>
          <w:tcPr>
            <w:tcW w:w="1104" w:type="dxa"/>
            <w:shd w:val="clear" w:color="auto" w:fill="auto"/>
          </w:tcPr>
          <w:p w14:paraId="552B434B" w14:textId="77777777" w:rsidR="00D65C49" w:rsidRPr="00374636" w:rsidRDefault="00D65C49" w:rsidP="007C6871">
            <w:pPr>
              <w:pStyle w:val="TAL"/>
              <w:rPr>
                <w:rFonts w:eastAsia="MS Mincho"/>
                <w:lang w:eastAsia="en-US"/>
              </w:rPr>
            </w:pPr>
          </w:p>
        </w:tc>
      </w:tr>
      <w:tr w:rsidR="00D65C49" w:rsidRPr="00374636" w14:paraId="00C5655A" w14:textId="77777777" w:rsidTr="005A566D">
        <w:tc>
          <w:tcPr>
            <w:tcW w:w="4535" w:type="dxa"/>
            <w:shd w:val="clear" w:color="auto" w:fill="auto"/>
          </w:tcPr>
          <w:p w14:paraId="55ED8E07" w14:textId="77777777" w:rsidR="00D65C49" w:rsidRPr="00374636" w:rsidRDefault="00D65C49" w:rsidP="007C6871">
            <w:pPr>
              <w:pStyle w:val="TAL"/>
              <w:rPr>
                <w:lang w:eastAsia="en-US"/>
              </w:rPr>
            </w:pPr>
            <w:r w:rsidRPr="00374636">
              <w:rPr>
                <w:lang w:eastAsia="en-US"/>
              </w:rPr>
              <w:t xml:space="preserve">    requestLocationInformation SEQUENCE {</w:t>
            </w:r>
          </w:p>
        </w:tc>
        <w:tc>
          <w:tcPr>
            <w:tcW w:w="2267" w:type="dxa"/>
            <w:shd w:val="clear" w:color="auto" w:fill="auto"/>
          </w:tcPr>
          <w:p w14:paraId="156E9868" w14:textId="77777777" w:rsidR="00D65C49" w:rsidRPr="00374636" w:rsidRDefault="00D65C49" w:rsidP="007C6871">
            <w:pPr>
              <w:pStyle w:val="TAL"/>
              <w:rPr>
                <w:rFonts w:eastAsia="MS Mincho"/>
                <w:lang w:eastAsia="en-US"/>
              </w:rPr>
            </w:pPr>
          </w:p>
        </w:tc>
        <w:tc>
          <w:tcPr>
            <w:tcW w:w="1700" w:type="dxa"/>
            <w:shd w:val="clear" w:color="auto" w:fill="auto"/>
          </w:tcPr>
          <w:p w14:paraId="4ED99CE8" w14:textId="77777777" w:rsidR="00D65C49" w:rsidRPr="00374636" w:rsidRDefault="00D65C49" w:rsidP="007C6871">
            <w:pPr>
              <w:pStyle w:val="TAL"/>
              <w:rPr>
                <w:rFonts w:eastAsia="MS Mincho"/>
                <w:lang w:eastAsia="en-US"/>
              </w:rPr>
            </w:pPr>
          </w:p>
        </w:tc>
        <w:tc>
          <w:tcPr>
            <w:tcW w:w="1104" w:type="dxa"/>
            <w:shd w:val="clear" w:color="auto" w:fill="auto"/>
          </w:tcPr>
          <w:p w14:paraId="0D6542EE" w14:textId="77777777" w:rsidR="00D65C49" w:rsidRPr="00374636" w:rsidRDefault="00D65C49" w:rsidP="007C6871">
            <w:pPr>
              <w:pStyle w:val="TAL"/>
              <w:rPr>
                <w:rFonts w:eastAsia="MS Mincho"/>
                <w:lang w:eastAsia="en-US"/>
              </w:rPr>
            </w:pPr>
          </w:p>
        </w:tc>
      </w:tr>
      <w:tr w:rsidR="00D65C49" w:rsidRPr="00374636" w14:paraId="747BE4A9" w14:textId="77777777" w:rsidTr="005A566D">
        <w:tc>
          <w:tcPr>
            <w:tcW w:w="4535" w:type="dxa"/>
            <w:shd w:val="clear" w:color="auto" w:fill="auto"/>
          </w:tcPr>
          <w:p w14:paraId="2FCDECB6"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09FED2BF" w14:textId="77777777" w:rsidR="00D65C49" w:rsidRPr="00374636" w:rsidRDefault="00D65C49" w:rsidP="007C6871">
            <w:pPr>
              <w:pStyle w:val="TAL"/>
              <w:rPr>
                <w:rFonts w:eastAsia="MS Mincho"/>
                <w:lang w:eastAsia="en-US"/>
              </w:rPr>
            </w:pPr>
          </w:p>
        </w:tc>
        <w:tc>
          <w:tcPr>
            <w:tcW w:w="1700" w:type="dxa"/>
            <w:shd w:val="clear" w:color="auto" w:fill="auto"/>
          </w:tcPr>
          <w:p w14:paraId="0FE79316" w14:textId="77777777" w:rsidR="00D65C49" w:rsidRPr="00374636" w:rsidRDefault="00D65C49" w:rsidP="007C6871">
            <w:pPr>
              <w:pStyle w:val="TAL"/>
              <w:rPr>
                <w:rFonts w:eastAsia="MS Mincho"/>
                <w:lang w:eastAsia="en-US"/>
              </w:rPr>
            </w:pPr>
          </w:p>
        </w:tc>
        <w:tc>
          <w:tcPr>
            <w:tcW w:w="1104" w:type="dxa"/>
            <w:shd w:val="clear" w:color="auto" w:fill="auto"/>
          </w:tcPr>
          <w:p w14:paraId="42027CD6" w14:textId="77777777" w:rsidR="00D65C49" w:rsidRPr="00374636" w:rsidRDefault="00D65C49" w:rsidP="007C6871">
            <w:pPr>
              <w:pStyle w:val="TAL"/>
              <w:rPr>
                <w:rFonts w:eastAsia="MS Mincho"/>
                <w:lang w:eastAsia="en-US"/>
              </w:rPr>
            </w:pPr>
          </w:p>
        </w:tc>
      </w:tr>
      <w:tr w:rsidR="00D65C49" w:rsidRPr="00374636" w14:paraId="74AB03C0" w14:textId="77777777" w:rsidTr="005A566D">
        <w:tc>
          <w:tcPr>
            <w:tcW w:w="4535" w:type="dxa"/>
            <w:shd w:val="clear" w:color="auto" w:fill="auto"/>
          </w:tcPr>
          <w:p w14:paraId="5000117E"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2DABF068" w14:textId="77777777" w:rsidR="00D65C49" w:rsidRPr="00374636" w:rsidRDefault="00D65C49" w:rsidP="007C6871">
            <w:pPr>
              <w:pStyle w:val="TAL"/>
              <w:rPr>
                <w:rFonts w:eastAsia="MS Mincho"/>
                <w:lang w:eastAsia="en-US"/>
              </w:rPr>
            </w:pPr>
          </w:p>
        </w:tc>
        <w:tc>
          <w:tcPr>
            <w:tcW w:w="1700" w:type="dxa"/>
            <w:shd w:val="clear" w:color="auto" w:fill="auto"/>
          </w:tcPr>
          <w:p w14:paraId="38329342" w14:textId="77777777" w:rsidR="00D65C49" w:rsidRPr="00374636" w:rsidRDefault="00D65C49" w:rsidP="007C6871">
            <w:pPr>
              <w:pStyle w:val="TAL"/>
              <w:rPr>
                <w:rFonts w:eastAsia="MS Mincho"/>
                <w:lang w:eastAsia="en-US"/>
              </w:rPr>
            </w:pPr>
          </w:p>
        </w:tc>
        <w:tc>
          <w:tcPr>
            <w:tcW w:w="1104" w:type="dxa"/>
            <w:shd w:val="clear" w:color="auto" w:fill="auto"/>
          </w:tcPr>
          <w:p w14:paraId="07481DC7" w14:textId="77777777" w:rsidR="00D65C49" w:rsidRPr="00374636" w:rsidRDefault="00D65C49" w:rsidP="007C6871">
            <w:pPr>
              <w:pStyle w:val="TAL"/>
              <w:rPr>
                <w:rFonts w:eastAsia="MS Mincho"/>
                <w:lang w:eastAsia="en-US"/>
              </w:rPr>
            </w:pPr>
          </w:p>
        </w:tc>
      </w:tr>
      <w:tr w:rsidR="00D65C49" w:rsidRPr="00374636" w14:paraId="7E0B3256" w14:textId="77777777" w:rsidTr="005A566D">
        <w:tc>
          <w:tcPr>
            <w:tcW w:w="4535" w:type="dxa"/>
            <w:shd w:val="clear" w:color="auto" w:fill="auto"/>
          </w:tcPr>
          <w:p w14:paraId="5FBBE03F" w14:textId="77777777" w:rsidR="00D65C49" w:rsidRPr="00374636" w:rsidRDefault="00D65C49" w:rsidP="007C6871">
            <w:pPr>
              <w:pStyle w:val="TAL"/>
              <w:rPr>
                <w:lang w:eastAsia="en-US"/>
              </w:rPr>
            </w:pPr>
            <w:r w:rsidRPr="00374636">
              <w:rPr>
                <w:lang w:eastAsia="en-US"/>
              </w:rPr>
              <w:t xml:space="preserve">          requestLocationInformation-r9 SEQUENCE {</w:t>
            </w:r>
          </w:p>
        </w:tc>
        <w:tc>
          <w:tcPr>
            <w:tcW w:w="2267" w:type="dxa"/>
            <w:shd w:val="clear" w:color="auto" w:fill="auto"/>
          </w:tcPr>
          <w:p w14:paraId="4596C8B2" w14:textId="77777777" w:rsidR="00D65C49" w:rsidRPr="00374636" w:rsidRDefault="00D65C49" w:rsidP="007C6871">
            <w:pPr>
              <w:pStyle w:val="TAL"/>
              <w:rPr>
                <w:rFonts w:eastAsia="MS Mincho"/>
                <w:lang w:eastAsia="en-US"/>
              </w:rPr>
            </w:pPr>
          </w:p>
        </w:tc>
        <w:tc>
          <w:tcPr>
            <w:tcW w:w="1700" w:type="dxa"/>
            <w:shd w:val="clear" w:color="auto" w:fill="auto"/>
          </w:tcPr>
          <w:p w14:paraId="449E3F83" w14:textId="77777777" w:rsidR="00D65C49" w:rsidRPr="00374636" w:rsidRDefault="00D65C49" w:rsidP="007C6871">
            <w:pPr>
              <w:pStyle w:val="TAL"/>
              <w:rPr>
                <w:rFonts w:eastAsia="MS Mincho"/>
                <w:lang w:eastAsia="en-US"/>
              </w:rPr>
            </w:pPr>
          </w:p>
        </w:tc>
        <w:tc>
          <w:tcPr>
            <w:tcW w:w="1104" w:type="dxa"/>
            <w:shd w:val="clear" w:color="auto" w:fill="auto"/>
          </w:tcPr>
          <w:p w14:paraId="05F75F2F" w14:textId="77777777" w:rsidR="00D65C49" w:rsidRPr="00374636" w:rsidRDefault="00D65C49" w:rsidP="007C6871">
            <w:pPr>
              <w:pStyle w:val="TAL"/>
              <w:rPr>
                <w:rFonts w:eastAsia="MS Mincho"/>
                <w:lang w:eastAsia="en-US"/>
              </w:rPr>
            </w:pPr>
          </w:p>
        </w:tc>
      </w:tr>
      <w:tr w:rsidR="00D65C49" w:rsidRPr="00374636" w14:paraId="779C7707" w14:textId="77777777" w:rsidTr="005A566D">
        <w:tc>
          <w:tcPr>
            <w:tcW w:w="4535" w:type="dxa"/>
            <w:shd w:val="clear" w:color="auto" w:fill="auto"/>
          </w:tcPr>
          <w:p w14:paraId="0E970A27" w14:textId="77777777" w:rsidR="00D65C49" w:rsidRPr="00374636" w:rsidRDefault="00D65C49" w:rsidP="007C6871">
            <w:pPr>
              <w:pStyle w:val="TAL"/>
              <w:rPr>
                <w:lang w:eastAsia="en-US"/>
              </w:rPr>
            </w:pPr>
            <w:r w:rsidRPr="00374636">
              <w:rPr>
                <w:lang w:eastAsia="en-US"/>
              </w:rPr>
              <w:t xml:space="preserve">            commonIEsRequestLocationInformation</w:t>
            </w:r>
          </w:p>
          <w:p w14:paraId="536D25DA" w14:textId="77777777" w:rsidR="00D65C49" w:rsidRPr="00374636" w:rsidRDefault="00D65C49" w:rsidP="007C6871">
            <w:pPr>
              <w:pStyle w:val="TAL"/>
              <w:rPr>
                <w:lang w:eastAsia="en-US"/>
              </w:rPr>
            </w:pPr>
            <w:r w:rsidRPr="00374636">
              <w:rPr>
                <w:lang w:eastAsia="en-US"/>
              </w:rPr>
              <w:t xml:space="preserve">            SEQUENCE {</w:t>
            </w:r>
          </w:p>
        </w:tc>
        <w:tc>
          <w:tcPr>
            <w:tcW w:w="2267" w:type="dxa"/>
            <w:shd w:val="clear" w:color="auto" w:fill="auto"/>
          </w:tcPr>
          <w:p w14:paraId="1D51F211" w14:textId="77777777" w:rsidR="00D65C49" w:rsidRPr="00374636" w:rsidRDefault="00D65C49" w:rsidP="007C6871">
            <w:pPr>
              <w:pStyle w:val="TAL"/>
              <w:rPr>
                <w:rFonts w:eastAsia="MS Mincho"/>
                <w:lang w:eastAsia="en-US"/>
              </w:rPr>
            </w:pPr>
          </w:p>
        </w:tc>
        <w:tc>
          <w:tcPr>
            <w:tcW w:w="1700" w:type="dxa"/>
            <w:shd w:val="clear" w:color="auto" w:fill="auto"/>
          </w:tcPr>
          <w:p w14:paraId="6BC02FCB" w14:textId="77777777" w:rsidR="00D65C49" w:rsidRPr="00374636" w:rsidRDefault="00D65C49" w:rsidP="007C6871">
            <w:pPr>
              <w:pStyle w:val="TAL"/>
              <w:rPr>
                <w:rFonts w:eastAsia="MS Mincho"/>
                <w:lang w:eastAsia="en-US"/>
              </w:rPr>
            </w:pPr>
          </w:p>
        </w:tc>
        <w:tc>
          <w:tcPr>
            <w:tcW w:w="1104" w:type="dxa"/>
            <w:shd w:val="clear" w:color="auto" w:fill="auto"/>
          </w:tcPr>
          <w:p w14:paraId="46F672BC" w14:textId="77777777" w:rsidR="00D65C49" w:rsidRPr="00374636" w:rsidRDefault="00D65C49" w:rsidP="007C6871">
            <w:pPr>
              <w:pStyle w:val="TAL"/>
              <w:rPr>
                <w:rFonts w:eastAsia="MS Mincho"/>
                <w:lang w:eastAsia="en-US"/>
              </w:rPr>
            </w:pPr>
          </w:p>
        </w:tc>
      </w:tr>
      <w:tr w:rsidR="00D65C49" w:rsidRPr="00374636" w14:paraId="21AC2535" w14:textId="77777777" w:rsidTr="005A566D">
        <w:tc>
          <w:tcPr>
            <w:tcW w:w="4535" w:type="dxa"/>
            <w:shd w:val="clear" w:color="auto" w:fill="auto"/>
          </w:tcPr>
          <w:p w14:paraId="488F347D" w14:textId="77777777" w:rsidR="00D65C49" w:rsidRPr="00374636" w:rsidRDefault="00D65C49" w:rsidP="007C6871">
            <w:pPr>
              <w:pStyle w:val="TAL"/>
              <w:rPr>
                <w:lang w:eastAsia="en-US"/>
              </w:rPr>
            </w:pPr>
            <w:r w:rsidRPr="00374636">
              <w:rPr>
                <w:lang w:eastAsia="en-US"/>
              </w:rPr>
              <w:t xml:space="preserve">              locationInformationType</w:t>
            </w:r>
          </w:p>
        </w:tc>
        <w:tc>
          <w:tcPr>
            <w:tcW w:w="2267" w:type="dxa"/>
            <w:shd w:val="clear" w:color="auto" w:fill="auto"/>
          </w:tcPr>
          <w:p w14:paraId="38DD7D72" w14:textId="77777777" w:rsidR="00D65C49" w:rsidRPr="00374636" w:rsidRDefault="00D65C49" w:rsidP="007C6871">
            <w:pPr>
              <w:pStyle w:val="TAL"/>
              <w:rPr>
                <w:rFonts w:eastAsia="MS Mincho"/>
                <w:lang w:eastAsia="en-US"/>
              </w:rPr>
            </w:pPr>
            <w:r w:rsidRPr="00374636">
              <w:rPr>
                <w:rFonts w:eastAsia="MS Mincho"/>
                <w:lang w:eastAsia="en-US"/>
              </w:rPr>
              <w:t>locationMeasurementsRequired</w:t>
            </w:r>
          </w:p>
        </w:tc>
        <w:tc>
          <w:tcPr>
            <w:tcW w:w="1700" w:type="dxa"/>
            <w:shd w:val="clear" w:color="auto" w:fill="auto"/>
          </w:tcPr>
          <w:p w14:paraId="242256AE" w14:textId="77777777" w:rsidR="00D65C49" w:rsidRPr="00374636" w:rsidRDefault="00D65C49" w:rsidP="007C6871">
            <w:pPr>
              <w:pStyle w:val="TAL"/>
              <w:rPr>
                <w:rFonts w:eastAsia="MS Mincho"/>
                <w:lang w:eastAsia="en-US"/>
              </w:rPr>
            </w:pPr>
          </w:p>
        </w:tc>
        <w:tc>
          <w:tcPr>
            <w:tcW w:w="1104" w:type="dxa"/>
            <w:shd w:val="clear" w:color="auto" w:fill="auto"/>
          </w:tcPr>
          <w:p w14:paraId="54642A00" w14:textId="77777777" w:rsidR="00D65C49" w:rsidRPr="00374636" w:rsidRDefault="00D65C49" w:rsidP="007C6871">
            <w:pPr>
              <w:pStyle w:val="TAL"/>
              <w:rPr>
                <w:rFonts w:eastAsia="MS Mincho"/>
                <w:lang w:eastAsia="en-US"/>
              </w:rPr>
            </w:pPr>
          </w:p>
        </w:tc>
      </w:tr>
      <w:tr w:rsidR="00D65C49" w:rsidRPr="00374636" w14:paraId="4B344A5A" w14:textId="77777777" w:rsidTr="005A566D">
        <w:tc>
          <w:tcPr>
            <w:tcW w:w="4535" w:type="dxa"/>
            <w:shd w:val="clear" w:color="auto" w:fill="auto"/>
          </w:tcPr>
          <w:p w14:paraId="641C289C" w14:textId="77777777" w:rsidR="00D65C49" w:rsidRPr="00374636" w:rsidRDefault="00D65C49" w:rsidP="007C6871">
            <w:pPr>
              <w:pStyle w:val="TAL"/>
              <w:rPr>
                <w:lang w:eastAsia="en-US"/>
              </w:rPr>
            </w:pPr>
            <w:r w:rsidRPr="00374636">
              <w:rPr>
                <w:lang w:eastAsia="en-US"/>
              </w:rPr>
              <w:t xml:space="preserve">              triggeredReporting</w:t>
            </w:r>
          </w:p>
        </w:tc>
        <w:tc>
          <w:tcPr>
            <w:tcW w:w="2267" w:type="dxa"/>
            <w:shd w:val="clear" w:color="auto" w:fill="auto"/>
          </w:tcPr>
          <w:p w14:paraId="274ED804"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16C1E826" w14:textId="77777777" w:rsidR="00D65C49" w:rsidRPr="00374636" w:rsidRDefault="00D65C49" w:rsidP="007C6871">
            <w:pPr>
              <w:pStyle w:val="TAL"/>
              <w:rPr>
                <w:rFonts w:eastAsia="MS Mincho"/>
                <w:lang w:eastAsia="en-US"/>
              </w:rPr>
            </w:pPr>
          </w:p>
        </w:tc>
        <w:tc>
          <w:tcPr>
            <w:tcW w:w="1104" w:type="dxa"/>
            <w:shd w:val="clear" w:color="auto" w:fill="auto"/>
          </w:tcPr>
          <w:p w14:paraId="27F3B35A" w14:textId="77777777" w:rsidR="00D65C49" w:rsidRPr="00374636" w:rsidRDefault="00D65C49" w:rsidP="007C6871">
            <w:pPr>
              <w:pStyle w:val="TAL"/>
              <w:rPr>
                <w:rFonts w:eastAsia="MS Mincho"/>
                <w:lang w:eastAsia="en-US"/>
              </w:rPr>
            </w:pPr>
          </w:p>
        </w:tc>
      </w:tr>
      <w:tr w:rsidR="00D65C49" w:rsidRPr="00374636" w14:paraId="676240DC" w14:textId="77777777" w:rsidTr="005A566D">
        <w:tc>
          <w:tcPr>
            <w:tcW w:w="4535" w:type="dxa"/>
            <w:shd w:val="clear" w:color="auto" w:fill="auto"/>
          </w:tcPr>
          <w:p w14:paraId="3015438D" w14:textId="77777777" w:rsidR="00D65C49" w:rsidRPr="00374636" w:rsidRDefault="00D65C49" w:rsidP="007C6871">
            <w:pPr>
              <w:pStyle w:val="TAL"/>
              <w:rPr>
                <w:lang w:eastAsia="en-US"/>
              </w:rPr>
            </w:pPr>
            <w:r w:rsidRPr="00374636">
              <w:rPr>
                <w:lang w:eastAsia="en-US"/>
              </w:rPr>
              <w:t xml:space="preserve">              periodicalReporting</w:t>
            </w:r>
          </w:p>
        </w:tc>
        <w:tc>
          <w:tcPr>
            <w:tcW w:w="2267" w:type="dxa"/>
            <w:shd w:val="clear" w:color="auto" w:fill="auto"/>
          </w:tcPr>
          <w:p w14:paraId="3ACD3E6E"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6EE0E35D" w14:textId="77777777" w:rsidR="00D65C49" w:rsidRPr="00374636" w:rsidRDefault="00D65C49" w:rsidP="007C6871">
            <w:pPr>
              <w:pStyle w:val="TAL"/>
              <w:rPr>
                <w:rFonts w:eastAsia="MS Mincho"/>
                <w:lang w:eastAsia="en-US"/>
              </w:rPr>
            </w:pPr>
          </w:p>
        </w:tc>
        <w:tc>
          <w:tcPr>
            <w:tcW w:w="1104" w:type="dxa"/>
            <w:shd w:val="clear" w:color="auto" w:fill="auto"/>
          </w:tcPr>
          <w:p w14:paraId="447F6C15" w14:textId="77777777" w:rsidR="00D65C49" w:rsidRPr="00374636" w:rsidRDefault="00D65C49" w:rsidP="007C6871">
            <w:pPr>
              <w:pStyle w:val="TAL"/>
              <w:rPr>
                <w:rFonts w:eastAsia="MS Mincho"/>
                <w:lang w:eastAsia="en-US"/>
              </w:rPr>
            </w:pPr>
          </w:p>
        </w:tc>
      </w:tr>
      <w:tr w:rsidR="00D65C49" w:rsidRPr="00374636" w14:paraId="774BF45C" w14:textId="77777777" w:rsidTr="005A566D">
        <w:tc>
          <w:tcPr>
            <w:tcW w:w="4535" w:type="dxa"/>
            <w:shd w:val="clear" w:color="auto" w:fill="auto"/>
          </w:tcPr>
          <w:p w14:paraId="3F5F32F4" w14:textId="77777777" w:rsidR="00D65C49" w:rsidRPr="00374636" w:rsidRDefault="00D65C49" w:rsidP="007C6871">
            <w:pPr>
              <w:pStyle w:val="TAL"/>
              <w:rPr>
                <w:lang w:eastAsia="en-US"/>
              </w:rPr>
            </w:pPr>
            <w:r w:rsidRPr="00374636">
              <w:rPr>
                <w:lang w:eastAsia="en-US"/>
              </w:rPr>
              <w:t xml:space="preserve">              additionalInformation</w:t>
            </w:r>
          </w:p>
        </w:tc>
        <w:tc>
          <w:tcPr>
            <w:tcW w:w="2267" w:type="dxa"/>
            <w:shd w:val="clear" w:color="auto" w:fill="auto"/>
          </w:tcPr>
          <w:p w14:paraId="42329E38" w14:textId="77777777" w:rsidR="00D65C49" w:rsidRPr="00374636" w:rsidRDefault="00D65C49" w:rsidP="007C6871">
            <w:pPr>
              <w:pStyle w:val="TAL"/>
              <w:rPr>
                <w:rFonts w:eastAsia="MS Mincho"/>
                <w:lang w:eastAsia="en-US"/>
              </w:rPr>
            </w:pPr>
            <w:r w:rsidRPr="00374636">
              <w:rPr>
                <w:rFonts w:eastAsia="MS Mincho"/>
                <w:lang w:eastAsia="en-US"/>
              </w:rPr>
              <w:t>onlyReturnInformationRequested</w:t>
            </w:r>
          </w:p>
        </w:tc>
        <w:tc>
          <w:tcPr>
            <w:tcW w:w="1700" w:type="dxa"/>
            <w:shd w:val="clear" w:color="auto" w:fill="auto"/>
          </w:tcPr>
          <w:p w14:paraId="2AECB38B" w14:textId="77777777" w:rsidR="00D65C49" w:rsidRPr="00374636" w:rsidRDefault="00D65C49" w:rsidP="007C6871">
            <w:pPr>
              <w:pStyle w:val="TAL"/>
              <w:rPr>
                <w:rFonts w:eastAsia="MS Mincho"/>
                <w:lang w:eastAsia="en-US"/>
              </w:rPr>
            </w:pPr>
          </w:p>
        </w:tc>
        <w:tc>
          <w:tcPr>
            <w:tcW w:w="1104" w:type="dxa"/>
            <w:shd w:val="clear" w:color="auto" w:fill="auto"/>
          </w:tcPr>
          <w:p w14:paraId="55B0B63C" w14:textId="77777777" w:rsidR="00D65C49" w:rsidRPr="00374636" w:rsidRDefault="00D65C49" w:rsidP="007C6871">
            <w:pPr>
              <w:pStyle w:val="TAL"/>
              <w:rPr>
                <w:rFonts w:eastAsia="MS Mincho"/>
                <w:lang w:eastAsia="en-US"/>
              </w:rPr>
            </w:pPr>
          </w:p>
        </w:tc>
      </w:tr>
      <w:tr w:rsidR="00D65C49" w:rsidRPr="00374636" w14:paraId="235DEFB4" w14:textId="77777777" w:rsidTr="005A566D">
        <w:tc>
          <w:tcPr>
            <w:tcW w:w="4535" w:type="dxa"/>
            <w:shd w:val="clear" w:color="auto" w:fill="auto"/>
          </w:tcPr>
          <w:p w14:paraId="37EA6216" w14:textId="77777777" w:rsidR="00D65C49" w:rsidRPr="00374636" w:rsidRDefault="00D65C49" w:rsidP="007C6871">
            <w:pPr>
              <w:pStyle w:val="TAL"/>
              <w:rPr>
                <w:lang w:eastAsia="en-US"/>
              </w:rPr>
            </w:pPr>
            <w:r w:rsidRPr="00374636">
              <w:rPr>
                <w:lang w:eastAsia="en-US"/>
              </w:rPr>
              <w:t xml:space="preserve">              qos SEQUENCE {</w:t>
            </w:r>
          </w:p>
        </w:tc>
        <w:tc>
          <w:tcPr>
            <w:tcW w:w="2267" w:type="dxa"/>
            <w:shd w:val="clear" w:color="auto" w:fill="auto"/>
          </w:tcPr>
          <w:p w14:paraId="35C1B8CA" w14:textId="77777777" w:rsidR="00D65C49" w:rsidRPr="00374636" w:rsidRDefault="00D65C49" w:rsidP="007C6871">
            <w:pPr>
              <w:pStyle w:val="TAL"/>
              <w:rPr>
                <w:rFonts w:eastAsia="MS Mincho"/>
                <w:lang w:eastAsia="en-US"/>
              </w:rPr>
            </w:pPr>
          </w:p>
        </w:tc>
        <w:tc>
          <w:tcPr>
            <w:tcW w:w="1700" w:type="dxa"/>
            <w:shd w:val="clear" w:color="auto" w:fill="auto"/>
          </w:tcPr>
          <w:p w14:paraId="63DAEC35" w14:textId="77777777" w:rsidR="00D65C49" w:rsidRPr="00374636" w:rsidRDefault="00D65C49" w:rsidP="007C6871">
            <w:pPr>
              <w:pStyle w:val="TAL"/>
              <w:rPr>
                <w:rFonts w:eastAsia="MS Mincho"/>
                <w:lang w:eastAsia="en-US"/>
              </w:rPr>
            </w:pPr>
          </w:p>
        </w:tc>
        <w:tc>
          <w:tcPr>
            <w:tcW w:w="1104" w:type="dxa"/>
            <w:shd w:val="clear" w:color="auto" w:fill="auto"/>
          </w:tcPr>
          <w:p w14:paraId="60A48A63" w14:textId="77777777" w:rsidR="00D65C49" w:rsidRPr="00374636" w:rsidRDefault="00D65C49" w:rsidP="007C6871">
            <w:pPr>
              <w:pStyle w:val="TAL"/>
              <w:rPr>
                <w:rFonts w:eastAsia="MS Mincho"/>
                <w:lang w:eastAsia="en-US"/>
              </w:rPr>
            </w:pPr>
          </w:p>
        </w:tc>
      </w:tr>
      <w:tr w:rsidR="00D65C49" w:rsidRPr="00374636" w14:paraId="40B0C063" w14:textId="77777777" w:rsidTr="005A566D">
        <w:tc>
          <w:tcPr>
            <w:tcW w:w="4535" w:type="dxa"/>
            <w:shd w:val="clear" w:color="auto" w:fill="auto"/>
          </w:tcPr>
          <w:p w14:paraId="65C189E8" w14:textId="77777777" w:rsidR="00D65C49" w:rsidRPr="00374636" w:rsidRDefault="00D65C49" w:rsidP="007C6871">
            <w:pPr>
              <w:pStyle w:val="TAL"/>
              <w:rPr>
                <w:lang w:eastAsia="en-US"/>
              </w:rPr>
            </w:pPr>
            <w:r w:rsidRPr="00374636">
              <w:rPr>
                <w:lang w:eastAsia="en-US"/>
              </w:rPr>
              <w:t xml:space="preserve">                 horizontalAccuracy</w:t>
            </w:r>
          </w:p>
        </w:tc>
        <w:tc>
          <w:tcPr>
            <w:tcW w:w="2267" w:type="dxa"/>
            <w:shd w:val="clear" w:color="auto" w:fill="auto"/>
          </w:tcPr>
          <w:p w14:paraId="4CD467FD"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0BA64588" w14:textId="77777777" w:rsidR="00D65C49" w:rsidRPr="00374636" w:rsidRDefault="00D65C49" w:rsidP="007C6871">
            <w:pPr>
              <w:pStyle w:val="TAL"/>
              <w:rPr>
                <w:rFonts w:eastAsia="MS Mincho"/>
                <w:lang w:eastAsia="en-US"/>
              </w:rPr>
            </w:pPr>
          </w:p>
        </w:tc>
        <w:tc>
          <w:tcPr>
            <w:tcW w:w="1104" w:type="dxa"/>
            <w:shd w:val="clear" w:color="auto" w:fill="auto"/>
          </w:tcPr>
          <w:p w14:paraId="04C6261C" w14:textId="77777777" w:rsidR="00D65C49" w:rsidRPr="00374636" w:rsidRDefault="00D65C49" w:rsidP="007C6871">
            <w:pPr>
              <w:pStyle w:val="TAL"/>
              <w:rPr>
                <w:rFonts w:eastAsia="MS Mincho"/>
                <w:lang w:eastAsia="en-US"/>
              </w:rPr>
            </w:pPr>
          </w:p>
        </w:tc>
      </w:tr>
      <w:tr w:rsidR="00D65C49" w:rsidRPr="00374636" w14:paraId="599C9BC7" w14:textId="77777777" w:rsidTr="005A566D">
        <w:tc>
          <w:tcPr>
            <w:tcW w:w="4535" w:type="dxa"/>
            <w:shd w:val="clear" w:color="auto" w:fill="auto"/>
          </w:tcPr>
          <w:p w14:paraId="57D162FD" w14:textId="77777777" w:rsidR="00D65C49" w:rsidRPr="00374636" w:rsidRDefault="00D65C49" w:rsidP="007C6871">
            <w:pPr>
              <w:pStyle w:val="TAL"/>
              <w:rPr>
                <w:lang w:eastAsia="en-US"/>
              </w:rPr>
            </w:pPr>
            <w:r w:rsidRPr="00374636">
              <w:rPr>
                <w:lang w:eastAsia="en-US"/>
              </w:rPr>
              <w:t xml:space="preserve">                 verticalCoordinateRequest</w:t>
            </w:r>
          </w:p>
        </w:tc>
        <w:tc>
          <w:tcPr>
            <w:tcW w:w="2267" w:type="dxa"/>
            <w:shd w:val="clear" w:color="auto" w:fill="auto"/>
          </w:tcPr>
          <w:p w14:paraId="16CF79A0" w14:textId="77777777" w:rsidR="00D65C49" w:rsidRPr="00374636" w:rsidRDefault="00D65C49" w:rsidP="007C6871">
            <w:pPr>
              <w:pStyle w:val="TAL"/>
              <w:rPr>
                <w:rFonts w:eastAsia="MS Mincho"/>
                <w:lang w:eastAsia="en-US"/>
              </w:rPr>
            </w:pPr>
            <w:r w:rsidRPr="00374636">
              <w:rPr>
                <w:rFonts w:eastAsia="MS Mincho"/>
                <w:lang w:eastAsia="en-US"/>
              </w:rPr>
              <w:t>FALSE</w:t>
            </w:r>
          </w:p>
        </w:tc>
        <w:tc>
          <w:tcPr>
            <w:tcW w:w="1700" w:type="dxa"/>
            <w:shd w:val="clear" w:color="auto" w:fill="auto"/>
          </w:tcPr>
          <w:p w14:paraId="3079B050" w14:textId="77777777" w:rsidR="00D65C49" w:rsidRPr="00374636" w:rsidRDefault="00D65C49" w:rsidP="007C6871">
            <w:pPr>
              <w:pStyle w:val="TAL"/>
              <w:rPr>
                <w:rFonts w:eastAsia="MS Mincho"/>
                <w:lang w:eastAsia="en-US"/>
              </w:rPr>
            </w:pPr>
          </w:p>
        </w:tc>
        <w:tc>
          <w:tcPr>
            <w:tcW w:w="1104" w:type="dxa"/>
            <w:shd w:val="clear" w:color="auto" w:fill="auto"/>
          </w:tcPr>
          <w:p w14:paraId="476DC7F3" w14:textId="77777777" w:rsidR="00D65C49" w:rsidRPr="00374636" w:rsidRDefault="00D65C49" w:rsidP="007C6871">
            <w:pPr>
              <w:pStyle w:val="TAL"/>
              <w:rPr>
                <w:rFonts w:eastAsia="MS Mincho"/>
                <w:lang w:eastAsia="en-US"/>
              </w:rPr>
            </w:pPr>
          </w:p>
        </w:tc>
      </w:tr>
      <w:tr w:rsidR="00D65C49" w:rsidRPr="00374636" w14:paraId="7C4F86E9" w14:textId="77777777" w:rsidTr="005A566D">
        <w:tc>
          <w:tcPr>
            <w:tcW w:w="4535" w:type="dxa"/>
            <w:shd w:val="clear" w:color="auto" w:fill="auto"/>
          </w:tcPr>
          <w:p w14:paraId="68110DB6" w14:textId="77777777" w:rsidR="00D65C49" w:rsidRPr="00374636" w:rsidRDefault="00D65C49" w:rsidP="007C6871">
            <w:pPr>
              <w:pStyle w:val="TAL"/>
              <w:rPr>
                <w:lang w:eastAsia="en-US"/>
              </w:rPr>
            </w:pPr>
            <w:r w:rsidRPr="00374636">
              <w:rPr>
                <w:lang w:eastAsia="en-US"/>
              </w:rPr>
              <w:t xml:space="preserve">                 verticalAccuracy</w:t>
            </w:r>
          </w:p>
        </w:tc>
        <w:tc>
          <w:tcPr>
            <w:tcW w:w="2267" w:type="dxa"/>
            <w:shd w:val="clear" w:color="auto" w:fill="auto"/>
          </w:tcPr>
          <w:p w14:paraId="7147F8F3"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71266973" w14:textId="77777777" w:rsidR="00D65C49" w:rsidRPr="00374636" w:rsidRDefault="00D65C49" w:rsidP="007C6871">
            <w:pPr>
              <w:pStyle w:val="TAL"/>
              <w:rPr>
                <w:rFonts w:eastAsia="MS Mincho"/>
                <w:lang w:eastAsia="en-US"/>
              </w:rPr>
            </w:pPr>
          </w:p>
        </w:tc>
        <w:tc>
          <w:tcPr>
            <w:tcW w:w="1104" w:type="dxa"/>
            <w:shd w:val="clear" w:color="auto" w:fill="auto"/>
          </w:tcPr>
          <w:p w14:paraId="69A8659F" w14:textId="77777777" w:rsidR="00D65C49" w:rsidRPr="00374636" w:rsidRDefault="00D65C49" w:rsidP="007C6871">
            <w:pPr>
              <w:pStyle w:val="TAL"/>
              <w:rPr>
                <w:rFonts w:eastAsia="MS Mincho"/>
                <w:lang w:eastAsia="en-US"/>
              </w:rPr>
            </w:pPr>
          </w:p>
        </w:tc>
      </w:tr>
      <w:tr w:rsidR="00D65C49" w:rsidRPr="00374636" w14:paraId="49E43D3D" w14:textId="77777777" w:rsidTr="005A566D">
        <w:tc>
          <w:tcPr>
            <w:tcW w:w="4535" w:type="dxa"/>
            <w:shd w:val="clear" w:color="auto" w:fill="auto"/>
          </w:tcPr>
          <w:p w14:paraId="11F7860B" w14:textId="77777777" w:rsidR="00D65C49" w:rsidRPr="00374636" w:rsidRDefault="00D65C49" w:rsidP="007C6871">
            <w:pPr>
              <w:pStyle w:val="TAL"/>
              <w:rPr>
                <w:lang w:eastAsia="en-US"/>
              </w:rPr>
            </w:pPr>
            <w:r w:rsidRPr="00374636">
              <w:rPr>
                <w:lang w:eastAsia="en-US"/>
              </w:rPr>
              <w:t xml:space="preserve">                 responseTime SEQUENCE {</w:t>
            </w:r>
          </w:p>
        </w:tc>
        <w:tc>
          <w:tcPr>
            <w:tcW w:w="2267" w:type="dxa"/>
            <w:shd w:val="clear" w:color="auto" w:fill="auto"/>
          </w:tcPr>
          <w:p w14:paraId="5FDE0EF7" w14:textId="77777777" w:rsidR="00D65C49" w:rsidRPr="00374636" w:rsidRDefault="00D65C49" w:rsidP="007C6871">
            <w:pPr>
              <w:pStyle w:val="TAL"/>
              <w:rPr>
                <w:rFonts w:eastAsia="MS Mincho"/>
                <w:lang w:eastAsia="en-US"/>
              </w:rPr>
            </w:pPr>
          </w:p>
        </w:tc>
        <w:tc>
          <w:tcPr>
            <w:tcW w:w="1700" w:type="dxa"/>
            <w:shd w:val="clear" w:color="auto" w:fill="auto"/>
          </w:tcPr>
          <w:p w14:paraId="64F0F1B2" w14:textId="77777777" w:rsidR="00D65C49" w:rsidRPr="00374636" w:rsidRDefault="00D65C49" w:rsidP="007C6871">
            <w:pPr>
              <w:pStyle w:val="TAL"/>
              <w:rPr>
                <w:rFonts w:eastAsia="MS Mincho"/>
                <w:lang w:eastAsia="en-US"/>
              </w:rPr>
            </w:pPr>
          </w:p>
        </w:tc>
        <w:tc>
          <w:tcPr>
            <w:tcW w:w="1104" w:type="dxa"/>
            <w:shd w:val="clear" w:color="auto" w:fill="auto"/>
          </w:tcPr>
          <w:p w14:paraId="0A751CF3" w14:textId="77777777" w:rsidR="00D65C49" w:rsidRPr="00374636" w:rsidRDefault="00D65C49" w:rsidP="007C6871">
            <w:pPr>
              <w:pStyle w:val="TAL"/>
              <w:rPr>
                <w:rFonts w:eastAsia="MS Mincho"/>
                <w:lang w:eastAsia="en-US"/>
              </w:rPr>
            </w:pPr>
          </w:p>
        </w:tc>
      </w:tr>
      <w:tr w:rsidR="00D65C49" w:rsidRPr="00374636" w14:paraId="5356534E" w14:textId="77777777" w:rsidTr="005A566D">
        <w:tc>
          <w:tcPr>
            <w:tcW w:w="4535" w:type="dxa"/>
            <w:shd w:val="clear" w:color="auto" w:fill="auto"/>
          </w:tcPr>
          <w:p w14:paraId="540E3862" w14:textId="77777777" w:rsidR="00D65C49" w:rsidRPr="00374636" w:rsidRDefault="00D65C49" w:rsidP="007C6871">
            <w:pPr>
              <w:pStyle w:val="TAL"/>
              <w:rPr>
                <w:lang w:eastAsia="en-US"/>
              </w:rPr>
            </w:pPr>
            <w:r w:rsidRPr="00374636">
              <w:rPr>
                <w:lang w:eastAsia="en-US"/>
              </w:rPr>
              <w:t xml:space="preserve">                   time</w:t>
            </w:r>
          </w:p>
        </w:tc>
        <w:tc>
          <w:tcPr>
            <w:tcW w:w="2267" w:type="dxa"/>
            <w:shd w:val="clear" w:color="auto" w:fill="auto"/>
          </w:tcPr>
          <w:p w14:paraId="4095DEAB" w14:textId="77777777" w:rsidR="00D65C49" w:rsidRPr="00374636" w:rsidRDefault="00D65C49" w:rsidP="007C6871">
            <w:pPr>
              <w:pStyle w:val="TAL"/>
              <w:rPr>
                <w:rFonts w:eastAsia="MS Mincho"/>
                <w:lang w:eastAsia="en-US"/>
              </w:rPr>
            </w:pPr>
            <w:r w:rsidRPr="00374636">
              <w:rPr>
                <w:rFonts w:eastAsia="MS Mincho"/>
                <w:lang w:eastAsia="en-US"/>
              </w:rPr>
              <w:t>3</w:t>
            </w:r>
          </w:p>
        </w:tc>
        <w:tc>
          <w:tcPr>
            <w:tcW w:w="1700" w:type="dxa"/>
            <w:shd w:val="clear" w:color="auto" w:fill="auto"/>
          </w:tcPr>
          <w:p w14:paraId="508C2282" w14:textId="77777777" w:rsidR="00D65C49" w:rsidRPr="00374636" w:rsidRDefault="00D65C49" w:rsidP="007C6871">
            <w:pPr>
              <w:pStyle w:val="TAL"/>
              <w:rPr>
                <w:rFonts w:eastAsia="MS Mincho"/>
                <w:lang w:eastAsia="en-US"/>
              </w:rPr>
            </w:pPr>
            <w:r w:rsidRPr="00374636">
              <w:rPr>
                <w:rFonts w:eastAsia="MS Mincho"/>
                <w:lang w:eastAsia="en-US"/>
              </w:rPr>
              <w:t>See clause 9.1.1.5</w:t>
            </w:r>
          </w:p>
        </w:tc>
        <w:tc>
          <w:tcPr>
            <w:tcW w:w="1104" w:type="dxa"/>
            <w:shd w:val="clear" w:color="auto" w:fill="auto"/>
          </w:tcPr>
          <w:p w14:paraId="2B14ADA5" w14:textId="77777777" w:rsidR="00D65C49" w:rsidRPr="00374636" w:rsidRDefault="00D65C49" w:rsidP="007C6871">
            <w:pPr>
              <w:pStyle w:val="TAL"/>
              <w:rPr>
                <w:rFonts w:eastAsia="MS Mincho"/>
                <w:lang w:eastAsia="en-US"/>
              </w:rPr>
            </w:pPr>
          </w:p>
        </w:tc>
      </w:tr>
      <w:tr w:rsidR="00D65C49" w:rsidRPr="00374636" w14:paraId="0C60ADF9" w14:textId="77777777" w:rsidTr="005A566D">
        <w:tc>
          <w:tcPr>
            <w:tcW w:w="4535" w:type="dxa"/>
            <w:shd w:val="clear" w:color="auto" w:fill="auto"/>
          </w:tcPr>
          <w:p w14:paraId="31C6B24D" w14:textId="77777777" w:rsidR="00D65C49" w:rsidRPr="00374636" w:rsidRDefault="00D65C49" w:rsidP="007C6871">
            <w:pPr>
              <w:pStyle w:val="TAL"/>
              <w:rPr>
                <w:lang w:eastAsia="en-US"/>
              </w:rPr>
            </w:pPr>
            <w:r w:rsidRPr="00374636">
              <w:rPr>
                <w:lang w:eastAsia="en-US"/>
              </w:rPr>
              <w:t xml:space="preserve">                   responseTimeEarlyFix-r12</w:t>
            </w:r>
          </w:p>
        </w:tc>
        <w:tc>
          <w:tcPr>
            <w:tcW w:w="2267" w:type="dxa"/>
            <w:shd w:val="clear" w:color="auto" w:fill="auto"/>
          </w:tcPr>
          <w:p w14:paraId="2EB2FB15"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23571691" w14:textId="77777777" w:rsidR="00D65C49" w:rsidRPr="00374636" w:rsidRDefault="00D65C49" w:rsidP="007C6871">
            <w:pPr>
              <w:pStyle w:val="TAL"/>
              <w:rPr>
                <w:rFonts w:eastAsia="MS Mincho"/>
                <w:lang w:eastAsia="en-US"/>
              </w:rPr>
            </w:pPr>
          </w:p>
        </w:tc>
        <w:tc>
          <w:tcPr>
            <w:tcW w:w="1104" w:type="dxa"/>
            <w:shd w:val="clear" w:color="auto" w:fill="auto"/>
          </w:tcPr>
          <w:p w14:paraId="5F098C85" w14:textId="77777777" w:rsidR="00D65C49" w:rsidRPr="00374636" w:rsidRDefault="00D65C49" w:rsidP="007C6871">
            <w:pPr>
              <w:pStyle w:val="TAL"/>
              <w:rPr>
                <w:rFonts w:eastAsia="MS Mincho"/>
                <w:lang w:eastAsia="en-US"/>
              </w:rPr>
            </w:pPr>
            <w:r w:rsidRPr="00374636">
              <w:rPr>
                <w:rFonts w:eastAsia="MS Mincho"/>
                <w:lang w:eastAsia="en-US"/>
              </w:rPr>
              <w:t>Rel-12 onwards</w:t>
            </w:r>
          </w:p>
        </w:tc>
      </w:tr>
      <w:tr w:rsidR="00D65C49" w:rsidRPr="00374636" w14:paraId="12E58AEF" w14:textId="77777777" w:rsidTr="005A566D">
        <w:tc>
          <w:tcPr>
            <w:tcW w:w="4535" w:type="dxa"/>
            <w:shd w:val="clear" w:color="auto" w:fill="auto"/>
          </w:tcPr>
          <w:p w14:paraId="73FEF342"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6C727F6" w14:textId="77777777" w:rsidR="00D65C49" w:rsidRPr="00374636" w:rsidRDefault="00D65C49" w:rsidP="007C6871">
            <w:pPr>
              <w:pStyle w:val="TAL"/>
              <w:rPr>
                <w:rFonts w:eastAsia="MS Mincho"/>
                <w:lang w:eastAsia="en-US"/>
              </w:rPr>
            </w:pPr>
          </w:p>
        </w:tc>
        <w:tc>
          <w:tcPr>
            <w:tcW w:w="1700" w:type="dxa"/>
            <w:shd w:val="clear" w:color="auto" w:fill="auto"/>
          </w:tcPr>
          <w:p w14:paraId="7154BAF1" w14:textId="77777777" w:rsidR="00D65C49" w:rsidRPr="00374636" w:rsidRDefault="00D65C49" w:rsidP="007C6871">
            <w:pPr>
              <w:pStyle w:val="TAL"/>
              <w:rPr>
                <w:rFonts w:eastAsia="MS Mincho"/>
                <w:lang w:eastAsia="en-US"/>
              </w:rPr>
            </w:pPr>
          </w:p>
        </w:tc>
        <w:tc>
          <w:tcPr>
            <w:tcW w:w="1104" w:type="dxa"/>
            <w:shd w:val="clear" w:color="auto" w:fill="auto"/>
          </w:tcPr>
          <w:p w14:paraId="5A94A0B1" w14:textId="77777777" w:rsidR="00D65C49" w:rsidRPr="00374636" w:rsidRDefault="00D65C49" w:rsidP="007C6871">
            <w:pPr>
              <w:pStyle w:val="TAL"/>
              <w:rPr>
                <w:rFonts w:eastAsia="MS Mincho"/>
                <w:lang w:eastAsia="en-US"/>
              </w:rPr>
            </w:pPr>
          </w:p>
        </w:tc>
      </w:tr>
      <w:tr w:rsidR="00D65C49" w:rsidRPr="00374636" w14:paraId="5BEBA8DC" w14:textId="77777777" w:rsidTr="005A566D">
        <w:tc>
          <w:tcPr>
            <w:tcW w:w="4535" w:type="dxa"/>
            <w:shd w:val="clear" w:color="auto" w:fill="auto"/>
          </w:tcPr>
          <w:p w14:paraId="0B0FA421" w14:textId="77777777" w:rsidR="00D65C49" w:rsidRPr="00374636" w:rsidRDefault="00D65C49" w:rsidP="007C6871">
            <w:pPr>
              <w:pStyle w:val="TAL"/>
              <w:rPr>
                <w:lang w:eastAsia="en-US"/>
              </w:rPr>
            </w:pPr>
            <w:r w:rsidRPr="00374636">
              <w:rPr>
                <w:lang w:eastAsia="en-US"/>
              </w:rPr>
              <w:t xml:space="preserve">                 velocityRequest</w:t>
            </w:r>
          </w:p>
        </w:tc>
        <w:tc>
          <w:tcPr>
            <w:tcW w:w="2267" w:type="dxa"/>
            <w:shd w:val="clear" w:color="auto" w:fill="auto"/>
          </w:tcPr>
          <w:p w14:paraId="72184D64" w14:textId="77777777" w:rsidR="00D65C49" w:rsidRPr="00374636" w:rsidRDefault="00D65C49" w:rsidP="007C6871">
            <w:pPr>
              <w:pStyle w:val="TAL"/>
              <w:rPr>
                <w:rFonts w:eastAsia="MS Mincho"/>
                <w:lang w:eastAsia="en-US"/>
              </w:rPr>
            </w:pPr>
            <w:r w:rsidRPr="00374636">
              <w:rPr>
                <w:rFonts w:eastAsia="MS Mincho"/>
                <w:lang w:eastAsia="en-US"/>
              </w:rPr>
              <w:t>FALSE</w:t>
            </w:r>
          </w:p>
        </w:tc>
        <w:tc>
          <w:tcPr>
            <w:tcW w:w="1700" w:type="dxa"/>
            <w:shd w:val="clear" w:color="auto" w:fill="auto"/>
          </w:tcPr>
          <w:p w14:paraId="295DF981" w14:textId="77777777" w:rsidR="00D65C49" w:rsidRPr="00374636" w:rsidRDefault="00D65C49" w:rsidP="007C6871">
            <w:pPr>
              <w:pStyle w:val="TAL"/>
              <w:rPr>
                <w:rFonts w:eastAsia="MS Mincho"/>
                <w:lang w:eastAsia="en-US"/>
              </w:rPr>
            </w:pPr>
          </w:p>
        </w:tc>
        <w:tc>
          <w:tcPr>
            <w:tcW w:w="1104" w:type="dxa"/>
            <w:shd w:val="clear" w:color="auto" w:fill="auto"/>
          </w:tcPr>
          <w:p w14:paraId="15398D3A" w14:textId="77777777" w:rsidR="00D65C49" w:rsidRPr="00374636" w:rsidRDefault="00D65C49" w:rsidP="007C6871">
            <w:pPr>
              <w:pStyle w:val="TAL"/>
              <w:rPr>
                <w:rFonts w:eastAsia="MS Mincho"/>
                <w:lang w:eastAsia="en-US"/>
              </w:rPr>
            </w:pPr>
          </w:p>
        </w:tc>
      </w:tr>
      <w:tr w:rsidR="00D65C49" w:rsidRPr="00374636" w14:paraId="53A9167C" w14:textId="77777777" w:rsidTr="005A566D">
        <w:tc>
          <w:tcPr>
            <w:tcW w:w="4535" w:type="dxa"/>
            <w:shd w:val="clear" w:color="auto" w:fill="auto"/>
          </w:tcPr>
          <w:p w14:paraId="7AB9E200"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48201149" w14:textId="77777777" w:rsidR="00D65C49" w:rsidRPr="00374636" w:rsidRDefault="00D65C49" w:rsidP="007C6871">
            <w:pPr>
              <w:pStyle w:val="TAL"/>
              <w:rPr>
                <w:rFonts w:eastAsia="MS Mincho"/>
                <w:lang w:eastAsia="en-US"/>
              </w:rPr>
            </w:pPr>
          </w:p>
        </w:tc>
        <w:tc>
          <w:tcPr>
            <w:tcW w:w="1700" w:type="dxa"/>
            <w:shd w:val="clear" w:color="auto" w:fill="auto"/>
          </w:tcPr>
          <w:p w14:paraId="1143FDF5" w14:textId="77777777" w:rsidR="00D65C49" w:rsidRPr="00374636" w:rsidRDefault="00D65C49" w:rsidP="007C6871">
            <w:pPr>
              <w:pStyle w:val="TAL"/>
              <w:rPr>
                <w:rFonts w:eastAsia="MS Mincho"/>
                <w:lang w:eastAsia="en-US"/>
              </w:rPr>
            </w:pPr>
          </w:p>
        </w:tc>
        <w:tc>
          <w:tcPr>
            <w:tcW w:w="1104" w:type="dxa"/>
            <w:shd w:val="clear" w:color="auto" w:fill="auto"/>
          </w:tcPr>
          <w:p w14:paraId="78724AB6" w14:textId="77777777" w:rsidR="00D65C49" w:rsidRPr="00374636" w:rsidRDefault="00D65C49" w:rsidP="007C6871">
            <w:pPr>
              <w:pStyle w:val="TAL"/>
              <w:rPr>
                <w:rFonts w:eastAsia="MS Mincho"/>
                <w:lang w:eastAsia="en-US"/>
              </w:rPr>
            </w:pPr>
          </w:p>
        </w:tc>
      </w:tr>
      <w:tr w:rsidR="00D65C49" w:rsidRPr="00374636" w14:paraId="7BDD248D" w14:textId="77777777" w:rsidTr="005A566D">
        <w:tc>
          <w:tcPr>
            <w:tcW w:w="4535" w:type="dxa"/>
            <w:shd w:val="clear" w:color="auto" w:fill="auto"/>
          </w:tcPr>
          <w:p w14:paraId="18D08251" w14:textId="77777777" w:rsidR="00D65C49" w:rsidRPr="00374636" w:rsidRDefault="00D65C49" w:rsidP="007C6871">
            <w:pPr>
              <w:pStyle w:val="TAL"/>
              <w:rPr>
                <w:lang w:eastAsia="en-US"/>
              </w:rPr>
            </w:pPr>
            <w:r w:rsidRPr="00374636">
              <w:rPr>
                <w:lang w:eastAsia="en-US"/>
              </w:rPr>
              <w:t xml:space="preserve">              environment</w:t>
            </w:r>
          </w:p>
        </w:tc>
        <w:tc>
          <w:tcPr>
            <w:tcW w:w="2267" w:type="dxa"/>
            <w:shd w:val="clear" w:color="auto" w:fill="auto"/>
          </w:tcPr>
          <w:p w14:paraId="12242D27"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10E4EED6" w14:textId="77777777" w:rsidR="00D65C49" w:rsidRPr="00374636" w:rsidRDefault="00D65C49" w:rsidP="007C6871">
            <w:pPr>
              <w:pStyle w:val="TAL"/>
              <w:rPr>
                <w:rFonts w:eastAsia="MS Mincho"/>
                <w:lang w:eastAsia="en-US"/>
              </w:rPr>
            </w:pPr>
          </w:p>
        </w:tc>
        <w:tc>
          <w:tcPr>
            <w:tcW w:w="1104" w:type="dxa"/>
            <w:shd w:val="clear" w:color="auto" w:fill="auto"/>
          </w:tcPr>
          <w:p w14:paraId="39AB4E07" w14:textId="77777777" w:rsidR="00D65C49" w:rsidRPr="00374636" w:rsidRDefault="00D65C49" w:rsidP="007C6871">
            <w:pPr>
              <w:pStyle w:val="TAL"/>
              <w:rPr>
                <w:rFonts w:eastAsia="MS Mincho"/>
                <w:lang w:eastAsia="en-US"/>
              </w:rPr>
            </w:pPr>
          </w:p>
        </w:tc>
      </w:tr>
      <w:tr w:rsidR="00D65C49" w:rsidRPr="00374636" w14:paraId="6D60215F" w14:textId="77777777" w:rsidTr="005A566D">
        <w:tc>
          <w:tcPr>
            <w:tcW w:w="4535" w:type="dxa"/>
            <w:shd w:val="clear" w:color="auto" w:fill="auto"/>
          </w:tcPr>
          <w:p w14:paraId="6DD03666" w14:textId="77777777" w:rsidR="00D65C49" w:rsidRPr="00374636" w:rsidRDefault="00D65C49" w:rsidP="007C6871">
            <w:pPr>
              <w:pStyle w:val="TAL"/>
              <w:rPr>
                <w:lang w:eastAsia="en-US"/>
              </w:rPr>
            </w:pPr>
            <w:r w:rsidRPr="00374636">
              <w:rPr>
                <w:lang w:eastAsia="en-US"/>
              </w:rPr>
              <w:t xml:space="preserve">              locationCoordinateTypes</w:t>
            </w:r>
          </w:p>
        </w:tc>
        <w:tc>
          <w:tcPr>
            <w:tcW w:w="2267" w:type="dxa"/>
            <w:shd w:val="clear" w:color="auto" w:fill="auto"/>
          </w:tcPr>
          <w:p w14:paraId="67C3C696"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5CA6591C" w14:textId="77777777" w:rsidR="00D65C49" w:rsidRPr="00374636" w:rsidRDefault="00D65C49" w:rsidP="007C6871">
            <w:pPr>
              <w:pStyle w:val="TAL"/>
              <w:rPr>
                <w:rFonts w:eastAsia="MS Mincho"/>
                <w:lang w:eastAsia="en-US"/>
              </w:rPr>
            </w:pPr>
          </w:p>
        </w:tc>
        <w:tc>
          <w:tcPr>
            <w:tcW w:w="1104" w:type="dxa"/>
            <w:shd w:val="clear" w:color="auto" w:fill="auto"/>
          </w:tcPr>
          <w:p w14:paraId="74B5613C" w14:textId="77777777" w:rsidR="00D65C49" w:rsidRPr="00374636" w:rsidRDefault="00D65C49" w:rsidP="007C6871">
            <w:pPr>
              <w:pStyle w:val="TAL"/>
              <w:rPr>
                <w:rFonts w:eastAsia="MS Mincho"/>
                <w:lang w:eastAsia="en-US"/>
              </w:rPr>
            </w:pPr>
          </w:p>
        </w:tc>
      </w:tr>
      <w:tr w:rsidR="00D65C49" w:rsidRPr="00374636" w14:paraId="36165993" w14:textId="77777777" w:rsidTr="005A566D">
        <w:tc>
          <w:tcPr>
            <w:tcW w:w="4535" w:type="dxa"/>
            <w:shd w:val="clear" w:color="auto" w:fill="auto"/>
          </w:tcPr>
          <w:p w14:paraId="1BED2CFB" w14:textId="77777777" w:rsidR="00D65C49" w:rsidRPr="00374636" w:rsidRDefault="00D65C49" w:rsidP="007C6871">
            <w:pPr>
              <w:pStyle w:val="TAL"/>
              <w:rPr>
                <w:lang w:eastAsia="en-US"/>
              </w:rPr>
            </w:pPr>
            <w:r w:rsidRPr="00374636">
              <w:rPr>
                <w:lang w:eastAsia="en-US"/>
              </w:rPr>
              <w:t xml:space="preserve">              velocityTypes</w:t>
            </w:r>
          </w:p>
        </w:tc>
        <w:tc>
          <w:tcPr>
            <w:tcW w:w="2267" w:type="dxa"/>
            <w:shd w:val="clear" w:color="auto" w:fill="auto"/>
          </w:tcPr>
          <w:p w14:paraId="74E34936"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4E7C8704" w14:textId="77777777" w:rsidR="00D65C49" w:rsidRPr="00374636" w:rsidRDefault="00D65C49" w:rsidP="007C6871">
            <w:pPr>
              <w:pStyle w:val="TAL"/>
              <w:rPr>
                <w:rFonts w:eastAsia="MS Mincho"/>
                <w:lang w:eastAsia="en-US"/>
              </w:rPr>
            </w:pPr>
          </w:p>
        </w:tc>
        <w:tc>
          <w:tcPr>
            <w:tcW w:w="1104" w:type="dxa"/>
            <w:shd w:val="clear" w:color="auto" w:fill="auto"/>
          </w:tcPr>
          <w:p w14:paraId="1A547B99" w14:textId="77777777" w:rsidR="00D65C49" w:rsidRPr="00374636" w:rsidRDefault="00D65C49" w:rsidP="007C6871">
            <w:pPr>
              <w:pStyle w:val="TAL"/>
              <w:rPr>
                <w:rFonts w:eastAsia="MS Mincho"/>
                <w:lang w:eastAsia="en-US"/>
              </w:rPr>
            </w:pPr>
          </w:p>
        </w:tc>
      </w:tr>
      <w:tr w:rsidR="00D65C49" w:rsidRPr="00374636" w14:paraId="76BC5382" w14:textId="77777777" w:rsidTr="005A566D">
        <w:tc>
          <w:tcPr>
            <w:tcW w:w="4535" w:type="dxa"/>
            <w:shd w:val="clear" w:color="auto" w:fill="auto"/>
          </w:tcPr>
          <w:p w14:paraId="127730B3"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19403C5" w14:textId="77777777" w:rsidR="00D65C49" w:rsidRPr="00374636" w:rsidRDefault="00D65C49" w:rsidP="007C6871">
            <w:pPr>
              <w:pStyle w:val="TAL"/>
              <w:rPr>
                <w:rFonts w:eastAsia="MS Mincho"/>
                <w:lang w:eastAsia="en-US"/>
              </w:rPr>
            </w:pPr>
          </w:p>
        </w:tc>
        <w:tc>
          <w:tcPr>
            <w:tcW w:w="1700" w:type="dxa"/>
            <w:shd w:val="clear" w:color="auto" w:fill="auto"/>
          </w:tcPr>
          <w:p w14:paraId="26614DA5" w14:textId="77777777" w:rsidR="00D65C49" w:rsidRPr="00374636" w:rsidRDefault="00D65C49" w:rsidP="007C6871">
            <w:pPr>
              <w:pStyle w:val="TAL"/>
              <w:rPr>
                <w:rFonts w:eastAsia="MS Mincho"/>
                <w:lang w:eastAsia="en-US"/>
              </w:rPr>
            </w:pPr>
          </w:p>
        </w:tc>
        <w:tc>
          <w:tcPr>
            <w:tcW w:w="1104" w:type="dxa"/>
            <w:shd w:val="clear" w:color="auto" w:fill="auto"/>
          </w:tcPr>
          <w:p w14:paraId="7DEC8BCE" w14:textId="77777777" w:rsidR="00D65C49" w:rsidRPr="00374636" w:rsidRDefault="00D65C49" w:rsidP="007C6871">
            <w:pPr>
              <w:pStyle w:val="TAL"/>
              <w:rPr>
                <w:rFonts w:eastAsia="MS Mincho"/>
                <w:lang w:eastAsia="en-US"/>
              </w:rPr>
            </w:pPr>
          </w:p>
        </w:tc>
      </w:tr>
      <w:tr w:rsidR="00D65C49" w:rsidRPr="00374636" w14:paraId="64B83729" w14:textId="77777777" w:rsidTr="005A566D">
        <w:tc>
          <w:tcPr>
            <w:tcW w:w="4535" w:type="dxa"/>
            <w:shd w:val="clear" w:color="auto" w:fill="auto"/>
          </w:tcPr>
          <w:p w14:paraId="31DC9997" w14:textId="77777777" w:rsidR="00D65C49" w:rsidRPr="00374636" w:rsidRDefault="00D65C49" w:rsidP="007C6871">
            <w:pPr>
              <w:pStyle w:val="TAL"/>
              <w:rPr>
                <w:lang w:eastAsia="en-US"/>
              </w:rPr>
            </w:pPr>
            <w:r w:rsidRPr="00374636">
              <w:rPr>
                <w:lang w:eastAsia="en-US"/>
              </w:rPr>
              <w:t xml:space="preserve">            a-gnss-RequestLocationInformation </w:t>
            </w:r>
          </w:p>
        </w:tc>
        <w:tc>
          <w:tcPr>
            <w:tcW w:w="2267" w:type="dxa"/>
            <w:shd w:val="clear" w:color="auto" w:fill="auto"/>
          </w:tcPr>
          <w:p w14:paraId="76FCF6F7"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619B5C03" w14:textId="77777777" w:rsidR="00D65C49" w:rsidRPr="00374636" w:rsidRDefault="00D65C49" w:rsidP="007C6871">
            <w:pPr>
              <w:pStyle w:val="TAL"/>
              <w:rPr>
                <w:rFonts w:eastAsia="MS Mincho"/>
                <w:lang w:eastAsia="en-US"/>
              </w:rPr>
            </w:pPr>
          </w:p>
        </w:tc>
        <w:tc>
          <w:tcPr>
            <w:tcW w:w="1104" w:type="dxa"/>
            <w:shd w:val="clear" w:color="auto" w:fill="auto"/>
          </w:tcPr>
          <w:p w14:paraId="2025C9B7" w14:textId="77777777" w:rsidR="00D65C49" w:rsidRPr="00374636" w:rsidRDefault="00D65C49" w:rsidP="007C6871">
            <w:pPr>
              <w:pStyle w:val="TAL"/>
              <w:rPr>
                <w:rFonts w:eastAsia="MS Mincho"/>
                <w:lang w:eastAsia="en-US"/>
              </w:rPr>
            </w:pPr>
          </w:p>
        </w:tc>
      </w:tr>
      <w:tr w:rsidR="00D65C49" w:rsidRPr="00374636" w14:paraId="63919A16" w14:textId="77777777" w:rsidTr="005A566D">
        <w:tc>
          <w:tcPr>
            <w:tcW w:w="4535" w:type="dxa"/>
            <w:shd w:val="clear" w:color="auto" w:fill="auto"/>
          </w:tcPr>
          <w:p w14:paraId="0A291D41" w14:textId="77777777" w:rsidR="00D65C49" w:rsidRPr="00374636" w:rsidRDefault="00D65C49" w:rsidP="007C6871">
            <w:pPr>
              <w:pStyle w:val="TAL"/>
              <w:rPr>
                <w:lang w:eastAsia="en-US"/>
              </w:rPr>
            </w:pPr>
            <w:r w:rsidRPr="00374636">
              <w:rPr>
                <w:lang w:eastAsia="en-US"/>
              </w:rPr>
              <w:t xml:space="preserve">            otdoa-RequestLocationInformation</w:t>
            </w:r>
            <w:r w:rsidRPr="00374636">
              <w:rPr>
                <w:lang w:eastAsia="en-US"/>
              </w:rPr>
              <w:br/>
              <w:t xml:space="preserve">                                                           SEQUENCE {</w:t>
            </w:r>
          </w:p>
        </w:tc>
        <w:tc>
          <w:tcPr>
            <w:tcW w:w="2267" w:type="dxa"/>
            <w:shd w:val="clear" w:color="auto" w:fill="auto"/>
          </w:tcPr>
          <w:p w14:paraId="6653F5AB" w14:textId="77777777" w:rsidR="00D65C49" w:rsidRPr="00374636" w:rsidRDefault="00D65C49" w:rsidP="007C6871">
            <w:pPr>
              <w:pStyle w:val="TAL"/>
              <w:rPr>
                <w:rFonts w:eastAsia="MS Mincho"/>
                <w:lang w:eastAsia="en-US"/>
              </w:rPr>
            </w:pPr>
          </w:p>
        </w:tc>
        <w:tc>
          <w:tcPr>
            <w:tcW w:w="1700" w:type="dxa"/>
            <w:shd w:val="clear" w:color="auto" w:fill="auto"/>
          </w:tcPr>
          <w:p w14:paraId="3E047DA8" w14:textId="77777777" w:rsidR="00D65C49" w:rsidRPr="00374636" w:rsidRDefault="00D65C49" w:rsidP="007C6871">
            <w:pPr>
              <w:pStyle w:val="TAL"/>
              <w:rPr>
                <w:rFonts w:eastAsia="MS Mincho"/>
                <w:lang w:eastAsia="en-US"/>
              </w:rPr>
            </w:pPr>
          </w:p>
        </w:tc>
        <w:tc>
          <w:tcPr>
            <w:tcW w:w="1104" w:type="dxa"/>
            <w:shd w:val="clear" w:color="auto" w:fill="auto"/>
          </w:tcPr>
          <w:p w14:paraId="4D557C62" w14:textId="77777777" w:rsidR="00D65C49" w:rsidRPr="00374636" w:rsidRDefault="00D65C49" w:rsidP="007C6871">
            <w:pPr>
              <w:pStyle w:val="TAL"/>
              <w:rPr>
                <w:rFonts w:eastAsia="MS Mincho"/>
                <w:lang w:eastAsia="en-US"/>
              </w:rPr>
            </w:pPr>
          </w:p>
        </w:tc>
      </w:tr>
      <w:tr w:rsidR="00D65C49" w:rsidRPr="00374636" w14:paraId="41747ED1" w14:textId="77777777" w:rsidTr="005A566D">
        <w:tc>
          <w:tcPr>
            <w:tcW w:w="4535" w:type="dxa"/>
            <w:shd w:val="clear" w:color="auto" w:fill="auto"/>
          </w:tcPr>
          <w:p w14:paraId="63D119B4" w14:textId="77777777" w:rsidR="00D65C49" w:rsidRPr="00374636" w:rsidRDefault="00D65C49" w:rsidP="007C6871">
            <w:pPr>
              <w:pStyle w:val="TAL"/>
              <w:rPr>
                <w:lang w:eastAsia="en-US"/>
              </w:rPr>
            </w:pPr>
            <w:r w:rsidRPr="00374636">
              <w:rPr>
                <w:lang w:eastAsia="en-US"/>
              </w:rPr>
              <w:t xml:space="preserve">                 assistanceAvailability</w:t>
            </w:r>
          </w:p>
        </w:tc>
        <w:tc>
          <w:tcPr>
            <w:tcW w:w="2267" w:type="dxa"/>
            <w:shd w:val="clear" w:color="auto" w:fill="auto"/>
          </w:tcPr>
          <w:p w14:paraId="67D3F4D1" w14:textId="77777777" w:rsidR="00D65C49" w:rsidRPr="00374636" w:rsidRDefault="00D65C49" w:rsidP="007C6871">
            <w:pPr>
              <w:pStyle w:val="TAL"/>
              <w:rPr>
                <w:rFonts w:eastAsia="MS Mincho"/>
                <w:lang w:eastAsia="en-US"/>
              </w:rPr>
            </w:pPr>
            <w:r w:rsidRPr="00374636">
              <w:rPr>
                <w:rFonts w:eastAsia="MS Mincho"/>
                <w:lang w:eastAsia="en-US"/>
              </w:rPr>
              <w:t>FALSE</w:t>
            </w:r>
          </w:p>
        </w:tc>
        <w:tc>
          <w:tcPr>
            <w:tcW w:w="1700" w:type="dxa"/>
            <w:shd w:val="clear" w:color="auto" w:fill="auto"/>
          </w:tcPr>
          <w:p w14:paraId="4963DB61" w14:textId="77777777" w:rsidR="00D65C49" w:rsidRPr="00374636" w:rsidRDefault="00D65C49" w:rsidP="007C6871">
            <w:pPr>
              <w:pStyle w:val="TAL"/>
              <w:rPr>
                <w:rFonts w:eastAsia="MS Mincho"/>
                <w:lang w:eastAsia="en-US"/>
              </w:rPr>
            </w:pPr>
          </w:p>
        </w:tc>
        <w:tc>
          <w:tcPr>
            <w:tcW w:w="1104" w:type="dxa"/>
            <w:shd w:val="clear" w:color="auto" w:fill="auto"/>
          </w:tcPr>
          <w:p w14:paraId="16E3EFD5" w14:textId="77777777" w:rsidR="00D65C49" w:rsidRPr="00374636" w:rsidRDefault="00D65C49" w:rsidP="007C6871">
            <w:pPr>
              <w:pStyle w:val="TAL"/>
              <w:rPr>
                <w:rFonts w:eastAsia="MS Mincho"/>
                <w:lang w:eastAsia="en-US"/>
              </w:rPr>
            </w:pPr>
          </w:p>
        </w:tc>
      </w:tr>
      <w:tr w:rsidR="00D65C49" w:rsidRPr="00374636" w14:paraId="64BE4782" w14:textId="77777777" w:rsidTr="005A566D">
        <w:tc>
          <w:tcPr>
            <w:tcW w:w="4535" w:type="dxa"/>
            <w:shd w:val="clear" w:color="auto" w:fill="auto"/>
          </w:tcPr>
          <w:p w14:paraId="2D31F9DC"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14B2FE8" w14:textId="77777777" w:rsidR="00D65C49" w:rsidRPr="00374636" w:rsidRDefault="00D65C49" w:rsidP="007C6871">
            <w:pPr>
              <w:pStyle w:val="TAL"/>
              <w:rPr>
                <w:rFonts w:eastAsia="MS Mincho"/>
                <w:lang w:eastAsia="en-US"/>
              </w:rPr>
            </w:pPr>
          </w:p>
        </w:tc>
        <w:tc>
          <w:tcPr>
            <w:tcW w:w="1700" w:type="dxa"/>
            <w:shd w:val="clear" w:color="auto" w:fill="auto"/>
          </w:tcPr>
          <w:p w14:paraId="6C79BFF4" w14:textId="77777777" w:rsidR="00D65C49" w:rsidRPr="00374636" w:rsidRDefault="00D65C49" w:rsidP="007C6871">
            <w:pPr>
              <w:pStyle w:val="TAL"/>
              <w:rPr>
                <w:rFonts w:eastAsia="MS Mincho"/>
                <w:lang w:eastAsia="en-US"/>
              </w:rPr>
            </w:pPr>
          </w:p>
        </w:tc>
        <w:tc>
          <w:tcPr>
            <w:tcW w:w="1104" w:type="dxa"/>
            <w:shd w:val="clear" w:color="auto" w:fill="auto"/>
          </w:tcPr>
          <w:p w14:paraId="15C5EA68" w14:textId="77777777" w:rsidR="00D65C49" w:rsidRPr="00374636" w:rsidRDefault="00D65C49" w:rsidP="007C6871">
            <w:pPr>
              <w:pStyle w:val="TAL"/>
              <w:rPr>
                <w:rFonts w:eastAsia="MS Mincho"/>
                <w:lang w:eastAsia="en-US"/>
              </w:rPr>
            </w:pPr>
          </w:p>
        </w:tc>
      </w:tr>
      <w:tr w:rsidR="00D65C49" w:rsidRPr="00374636" w14:paraId="13F571D4" w14:textId="77777777" w:rsidTr="005A566D">
        <w:tc>
          <w:tcPr>
            <w:tcW w:w="4535" w:type="dxa"/>
            <w:shd w:val="clear" w:color="auto" w:fill="auto"/>
          </w:tcPr>
          <w:p w14:paraId="72CA3B1D" w14:textId="77777777" w:rsidR="00D65C49" w:rsidRPr="00374636" w:rsidRDefault="00D65C49" w:rsidP="007C6871">
            <w:pPr>
              <w:pStyle w:val="TAL"/>
              <w:rPr>
                <w:lang w:eastAsia="en-US"/>
              </w:rPr>
            </w:pPr>
            <w:r w:rsidRPr="00374636">
              <w:rPr>
                <w:lang w:eastAsia="en-US"/>
              </w:rPr>
              <w:t xml:space="preserve">            ecid-RequestLocationInformation</w:t>
            </w:r>
          </w:p>
        </w:tc>
        <w:tc>
          <w:tcPr>
            <w:tcW w:w="2267" w:type="dxa"/>
            <w:shd w:val="clear" w:color="auto" w:fill="auto"/>
          </w:tcPr>
          <w:p w14:paraId="534AAF29"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732E99D3" w14:textId="77777777" w:rsidR="00D65C49" w:rsidRPr="00374636" w:rsidRDefault="00D65C49" w:rsidP="007C6871">
            <w:pPr>
              <w:pStyle w:val="TAL"/>
              <w:rPr>
                <w:rFonts w:eastAsia="MS Mincho"/>
                <w:lang w:eastAsia="en-US"/>
              </w:rPr>
            </w:pPr>
          </w:p>
        </w:tc>
        <w:tc>
          <w:tcPr>
            <w:tcW w:w="1104" w:type="dxa"/>
            <w:shd w:val="clear" w:color="auto" w:fill="auto"/>
          </w:tcPr>
          <w:p w14:paraId="5DD01D00" w14:textId="77777777" w:rsidR="00D65C49" w:rsidRPr="00374636" w:rsidRDefault="00D65C49" w:rsidP="007C6871">
            <w:pPr>
              <w:pStyle w:val="TAL"/>
              <w:rPr>
                <w:rFonts w:eastAsia="MS Mincho"/>
                <w:lang w:eastAsia="en-US"/>
              </w:rPr>
            </w:pPr>
          </w:p>
        </w:tc>
      </w:tr>
      <w:tr w:rsidR="00D65C49" w:rsidRPr="00374636" w14:paraId="61249F56" w14:textId="77777777" w:rsidTr="005A566D">
        <w:tc>
          <w:tcPr>
            <w:tcW w:w="4535" w:type="dxa"/>
            <w:shd w:val="clear" w:color="auto" w:fill="auto"/>
          </w:tcPr>
          <w:p w14:paraId="4A1C89E9" w14:textId="77777777" w:rsidR="00D65C49" w:rsidRPr="00374636" w:rsidRDefault="00D65C49" w:rsidP="007C6871">
            <w:pPr>
              <w:pStyle w:val="TAL"/>
              <w:rPr>
                <w:lang w:eastAsia="en-US"/>
              </w:rPr>
            </w:pPr>
            <w:r w:rsidRPr="00374636">
              <w:rPr>
                <w:lang w:eastAsia="en-US"/>
              </w:rPr>
              <w:t xml:space="preserve">            epdu-RequestLocationInformation</w:t>
            </w:r>
          </w:p>
        </w:tc>
        <w:tc>
          <w:tcPr>
            <w:tcW w:w="2267" w:type="dxa"/>
            <w:shd w:val="clear" w:color="auto" w:fill="auto"/>
          </w:tcPr>
          <w:p w14:paraId="43E39CD1"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0E03CA5B" w14:textId="77777777" w:rsidR="00D65C49" w:rsidRPr="00374636" w:rsidRDefault="00D65C49" w:rsidP="007C6871">
            <w:pPr>
              <w:pStyle w:val="TAL"/>
              <w:rPr>
                <w:rFonts w:eastAsia="MS Mincho"/>
                <w:lang w:eastAsia="en-US"/>
              </w:rPr>
            </w:pPr>
          </w:p>
        </w:tc>
        <w:tc>
          <w:tcPr>
            <w:tcW w:w="1104" w:type="dxa"/>
            <w:shd w:val="clear" w:color="auto" w:fill="auto"/>
          </w:tcPr>
          <w:p w14:paraId="4276C306" w14:textId="77777777" w:rsidR="00D65C49" w:rsidRPr="00374636" w:rsidRDefault="00D65C49" w:rsidP="007C6871">
            <w:pPr>
              <w:pStyle w:val="TAL"/>
              <w:rPr>
                <w:rFonts w:eastAsia="MS Mincho"/>
                <w:lang w:eastAsia="en-US"/>
              </w:rPr>
            </w:pPr>
          </w:p>
        </w:tc>
      </w:tr>
      <w:tr w:rsidR="00D65C49" w:rsidRPr="00374636" w14:paraId="79E07365" w14:textId="77777777" w:rsidTr="005A566D">
        <w:tc>
          <w:tcPr>
            <w:tcW w:w="4535" w:type="dxa"/>
            <w:shd w:val="clear" w:color="auto" w:fill="auto"/>
          </w:tcPr>
          <w:p w14:paraId="55017E22"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3550BAAA" w14:textId="77777777" w:rsidR="00D65C49" w:rsidRPr="00374636" w:rsidRDefault="00D65C49" w:rsidP="007C6871">
            <w:pPr>
              <w:pStyle w:val="TAL"/>
              <w:rPr>
                <w:rFonts w:eastAsia="MS Mincho"/>
                <w:lang w:eastAsia="en-US"/>
              </w:rPr>
            </w:pPr>
          </w:p>
        </w:tc>
        <w:tc>
          <w:tcPr>
            <w:tcW w:w="1700" w:type="dxa"/>
            <w:shd w:val="clear" w:color="auto" w:fill="auto"/>
          </w:tcPr>
          <w:p w14:paraId="7515DD34" w14:textId="77777777" w:rsidR="00D65C49" w:rsidRPr="00374636" w:rsidRDefault="00D65C49" w:rsidP="007C6871">
            <w:pPr>
              <w:pStyle w:val="TAL"/>
              <w:rPr>
                <w:rFonts w:eastAsia="MS Mincho"/>
                <w:lang w:eastAsia="en-US"/>
              </w:rPr>
            </w:pPr>
          </w:p>
        </w:tc>
        <w:tc>
          <w:tcPr>
            <w:tcW w:w="1104" w:type="dxa"/>
            <w:shd w:val="clear" w:color="auto" w:fill="auto"/>
          </w:tcPr>
          <w:p w14:paraId="62D3FEBD" w14:textId="77777777" w:rsidR="00D65C49" w:rsidRPr="00374636" w:rsidRDefault="00D65C49" w:rsidP="007C6871">
            <w:pPr>
              <w:pStyle w:val="TAL"/>
              <w:rPr>
                <w:rFonts w:eastAsia="MS Mincho"/>
                <w:lang w:eastAsia="en-US"/>
              </w:rPr>
            </w:pPr>
          </w:p>
        </w:tc>
      </w:tr>
      <w:tr w:rsidR="00D65C49" w:rsidRPr="00374636" w14:paraId="449FB8CA" w14:textId="77777777" w:rsidTr="005A566D">
        <w:tc>
          <w:tcPr>
            <w:tcW w:w="4535" w:type="dxa"/>
            <w:shd w:val="clear" w:color="auto" w:fill="auto"/>
          </w:tcPr>
          <w:p w14:paraId="32B7E89F"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5463EA36" w14:textId="77777777" w:rsidR="00D65C49" w:rsidRPr="00374636" w:rsidRDefault="00D65C49" w:rsidP="007C6871">
            <w:pPr>
              <w:pStyle w:val="TAL"/>
              <w:rPr>
                <w:rFonts w:eastAsia="MS Mincho"/>
                <w:lang w:eastAsia="en-US"/>
              </w:rPr>
            </w:pPr>
          </w:p>
        </w:tc>
        <w:tc>
          <w:tcPr>
            <w:tcW w:w="1700" w:type="dxa"/>
            <w:shd w:val="clear" w:color="auto" w:fill="auto"/>
          </w:tcPr>
          <w:p w14:paraId="181CFA47" w14:textId="77777777" w:rsidR="00D65C49" w:rsidRPr="00374636" w:rsidRDefault="00D65C49" w:rsidP="007C6871">
            <w:pPr>
              <w:pStyle w:val="TAL"/>
              <w:rPr>
                <w:rFonts w:eastAsia="MS Mincho"/>
                <w:lang w:eastAsia="en-US"/>
              </w:rPr>
            </w:pPr>
          </w:p>
        </w:tc>
        <w:tc>
          <w:tcPr>
            <w:tcW w:w="1104" w:type="dxa"/>
            <w:shd w:val="clear" w:color="auto" w:fill="auto"/>
          </w:tcPr>
          <w:p w14:paraId="2ABA3569" w14:textId="77777777" w:rsidR="00D65C49" w:rsidRPr="00374636" w:rsidRDefault="00D65C49" w:rsidP="007C6871">
            <w:pPr>
              <w:pStyle w:val="TAL"/>
              <w:rPr>
                <w:rFonts w:eastAsia="MS Mincho"/>
                <w:lang w:eastAsia="en-US"/>
              </w:rPr>
            </w:pPr>
          </w:p>
        </w:tc>
      </w:tr>
      <w:tr w:rsidR="00D65C49" w:rsidRPr="00374636" w14:paraId="698698E0" w14:textId="77777777" w:rsidTr="005A566D">
        <w:tc>
          <w:tcPr>
            <w:tcW w:w="4535" w:type="dxa"/>
            <w:shd w:val="clear" w:color="auto" w:fill="auto"/>
          </w:tcPr>
          <w:p w14:paraId="3E80E756"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237B2CB" w14:textId="77777777" w:rsidR="00D65C49" w:rsidRPr="00374636" w:rsidRDefault="00D65C49" w:rsidP="007C6871">
            <w:pPr>
              <w:pStyle w:val="TAL"/>
              <w:rPr>
                <w:rFonts w:eastAsia="MS Mincho"/>
                <w:lang w:eastAsia="en-US"/>
              </w:rPr>
            </w:pPr>
          </w:p>
        </w:tc>
        <w:tc>
          <w:tcPr>
            <w:tcW w:w="1700" w:type="dxa"/>
            <w:shd w:val="clear" w:color="auto" w:fill="auto"/>
          </w:tcPr>
          <w:p w14:paraId="5DD30CCE" w14:textId="77777777" w:rsidR="00D65C49" w:rsidRPr="00374636" w:rsidRDefault="00D65C49" w:rsidP="007C6871">
            <w:pPr>
              <w:pStyle w:val="TAL"/>
              <w:rPr>
                <w:rFonts w:eastAsia="MS Mincho"/>
                <w:lang w:eastAsia="en-US"/>
              </w:rPr>
            </w:pPr>
          </w:p>
        </w:tc>
        <w:tc>
          <w:tcPr>
            <w:tcW w:w="1104" w:type="dxa"/>
            <w:shd w:val="clear" w:color="auto" w:fill="auto"/>
          </w:tcPr>
          <w:p w14:paraId="049F2CCE" w14:textId="77777777" w:rsidR="00D65C49" w:rsidRPr="00374636" w:rsidRDefault="00D65C49" w:rsidP="007C6871">
            <w:pPr>
              <w:pStyle w:val="TAL"/>
              <w:rPr>
                <w:rFonts w:eastAsia="MS Mincho"/>
                <w:lang w:eastAsia="en-US"/>
              </w:rPr>
            </w:pPr>
          </w:p>
        </w:tc>
      </w:tr>
      <w:tr w:rsidR="00D65C49" w:rsidRPr="00374636" w14:paraId="26B039A9" w14:textId="77777777" w:rsidTr="005A566D">
        <w:tc>
          <w:tcPr>
            <w:tcW w:w="4535" w:type="dxa"/>
            <w:shd w:val="clear" w:color="auto" w:fill="auto"/>
          </w:tcPr>
          <w:p w14:paraId="6BA3B27F"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203AC46" w14:textId="77777777" w:rsidR="00D65C49" w:rsidRPr="00374636" w:rsidRDefault="00D65C49" w:rsidP="007C6871">
            <w:pPr>
              <w:pStyle w:val="TAL"/>
              <w:rPr>
                <w:rFonts w:eastAsia="MS Mincho"/>
                <w:lang w:eastAsia="en-US"/>
              </w:rPr>
            </w:pPr>
          </w:p>
        </w:tc>
        <w:tc>
          <w:tcPr>
            <w:tcW w:w="1700" w:type="dxa"/>
            <w:shd w:val="clear" w:color="auto" w:fill="auto"/>
          </w:tcPr>
          <w:p w14:paraId="61F4AFE7" w14:textId="77777777" w:rsidR="00D65C49" w:rsidRPr="00374636" w:rsidRDefault="00D65C49" w:rsidP="007C6871">
            <w:pPr>
              <w:pStyle w:val="TAL"/>
              <w:rPr>
                <w:rFonts w:eastAsia="MS Mincho"/>
                <w:lang w:eastAsia="en-US"/>
              </w:rPr>
            </w:pPr>
          </w:p>
        </w:tc>
        <w:tc>
          <w:tcPr>
            <w:tcW w:w="1104" w:type="dxa"/>
            <w:shd w:val="clear" w:color="auto" w:fill="auto"/>
          </w:tcPr>
          <w:p w14:paraId="030D0CC9" w14:textId="77777777" w:rsidR="00D65C49" w:rsidRPr="00374636" w:rsidRDefault="00D65C49" w:rsidP="007C6871">
            <w:pPr>
              <w:pStyle w:val="TAL"/>
              <w:rPr>
                <w:rFonts w:eastAsia="MS Mincho"/>
                <w:lang w:eastAsia="en-US"/>
              </w:rPr>
            </w:pPr>
          </w:p>
        </w:tc>
      </w:tr>
      <w:tr w:rsidR="00D65C49" w:rsidRPr="00374636" w14:paraId="01F763F8" w14:textId="77777777" w:rsidTr="005A566D">
        <w:tc>
          <w:tcPr>
            <w:tcW w:w="4535" w:type="dxa"/>
            <w:shd w:val="clear" w:color="auto" w:fill="auto"/>
          </w:tcPr>
          <w:p w14:paraId="51A0DC8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23398A4D" w14:textId="77777777" w:rsidR="00D65C49" w:rsidRPr="00374636" w:rsidRDefault="00D65C49" w:rsidP="007C6871">
            <w:pPr>
              <w:pStyle w:val="TAL"/>
              <w:rPr>
                <w:rFonts w:eastAsia="MS Mincho"/>
                <w:lang w:eastAsia="en-US"/>
              </w:rPr>
            </w:pPr>
          </w:p>
        </w:tc>
        <w:tc>
          <w:tcPr>
            <w:tcW w:w="1700" w:type="dxa"/>
            <w:shd w:val="clear" w:color="auto" w:fill="auto"/>
          </w:tcPr>
          <w:p w14:paraId="717B8296" w14:textId="77777777" w:rsidR="00D65C49" w:rsidRPr="00374636" w:rsidRDefault="00D65C49" w:rsidP="007C6871">
            <w:pPr>
              <w:pStyle w:val="TAL"/>
              <w:rPr>
                <w:rFonts w:eastAsia="MS Mincho"/>
                <w:lang w:eastAsia="en-US"/>
              </w:rPr>
            </w:pPr>
          </w:p>
        </w:tc>
        <w:tc>
          <w:tcPr>
            <w:tcW w:w="1104" w:type="dxa"/>
            <w:shd w:val="clear" w:color="auto" w:fill="auto"/>
          </w:tcPr>
          <w:p w14:paraId="2A4DB3CC" w14:textId="77777777" w:rsidR="00D65C49" w:rsidRPr="00374636" w:rsidRDefault="00D65C49" w:rsidP="007C6871">
            <w:pPr>
              <w:pStyle w:val="TAL"/>
              <w:rPr>
                <w:rFonts w:eastAsia="MS Mincho"/>
                <w:lang w:eastAsia="en-US"/>
              </w:rPr>
            </w:pPr>
          </w:p>
        </w:tc>
      </w:tr>
      <w:tr w:rsidR="00D65C49" w:rsidRPr="00374636" w14:paraId="5CCB89CC" w14:textId="77777777" w:rsidTr="005A566D">
        <w:tc>
          <w:tcPr>
            <w:tcW w:w="4535" w:type="dxa"/>
            <w:shd w:val="clear" w:color="auto" w:fill="auto"/>
          </w:tcPr>
          <w:p w14:paraId="0AC2BFD1"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C457A89" w14:textId="77777777" w:rsidR="00D65C49" w:rsidRPr="00374636" w:rsidRDefault="00D65C49" w:rsidP="007C6871">
            <w:pPr>
              <w:pStyle w:val="TAL"/>
              <w:rPr>
                <w:rFonts w:eastAsia="MS Mincho"/>
                <w:lang w:eastAsia="en-US"/>
              </w:rPr>
            </w:pPr>
          </w:p>
        </w:tc>
        <w:tc>
          <w:tcPr>
            <w:tcW w:w="1700" w:type="dxa"/>
            <w:shd w:val="clear" w:color="auto" w:fill="auto"/>
          </w:tcPr>
          <w:p w14:paraId="407AC0C9" w14:textId="77777777" w:rsidR="00D65C49" w:rsidRPr="00374636" w:rsidRDefault="00D65C49" w:rsidP="007C6871">
            <w:pPr>
              <w:pStyle w:val="TAL"/>
              <w:rPr>
                <w:rFonts w:eastAsia="MS Mincho"/>
                <w:lang w:eastAsia="en-US"/>
              </w:rPr>
            </w:pPr>
          </w:p>
        </w:tc>
        <w:tc>
          <w:tcPr>
            <w:tcW w:w="1104" w:type="dxa"/>
            <w:shd w:val="clear" w:color="auto" w:fill="auto"/>
          </w:tcPr>
          <w:p w14:paraId="4042C6A5" w14:textId="77777777" w:rsidR="00D65C49" w:rsidRPr="00374636" w:rsidRDefault="00D65C49" w:rsidP="007C6871">
            <w:pPr>
              <w:pStyle w:val="TAL"/>
              <w:rPr>
                <w:rFonts w:eastAsia="MS Mincho"/>
                <w:lang w:eastAsia="en-US"/>
              </w:rPr>
            </w:pPr>
          </w:p>
        </w:tc>
      </w:tr>
      <w:tr w:rsidR="00D65C49" w:rsidRPr="00374636" w14:paraId="79BFF226" w14:textId="77777777" w:rsidTr="005A566D">
        <w:tc>
          <w:tcPr>
            <w:tcW w:w="4535" w:type="dxa"/>
            <w:shd w:val="clear" w:color="auto" w:fill="auto"/>
          </w:tcPr>
          <w:p w14:paraId="0772397E"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44145D35" w14:textId="77777777" w:rsidR="00D65C49" w:rsidRPr="00374636" w:rsidRDefault="00D65C49" w:rsidP="007C6871">
            <w:pPr>
              <w:pStyle w:val="TAL"/>
              <w:rPr>
                <w:rFonts w:eastAsia="MS Mincho"/>
                <w:lang w:eastAsia="en-US"/>
              </w:rPr>
            </w:pPr>
          </w:p>
        </w:tc>
        <w:tc>
          <w:tcPr>
            <w:tcW w:w="1700" w:type="dxa"/>
            <w:shd w:val="clear" w:color="auto" w:fill="auto"/>
          </w:tcPr>
          <w:p w14:paraId="5C488A33" w14:textId="77777777" w:rsidR="00D65C49" w:rsidRPr="00374636" w:rsidRDefault="00D65C49" w:rsidP="007C6871">
            <w:pPr>
              <w:pStyle w:val="TAL"/>
              <w:rPr>
                <w:rFonts w:eastAsia="MS Mincho"/>
                <w:lang w:eastAsia="en-US"/>
              </w:rPr>
            </w:pPr>
          </w:p>
        </w:tc>
        <w:tc>
          <w:tcPr>
            <w:tcW w:w="1104" w:type="dxa"/>
            <w:shd w:val="clear" w:color="auto" w:fill="auto"/>
          </w:tcPr>
          <w:p w14:paraId="65EABF76" w14:textId="77777777" w:rsidR="00D65C49" w:rsidRPr="00374636" w:rsidRDefault="00D65C49" w:rsidP="007C6871">
            <w:pPr>
              <w:pStyle w:val="TAL"/>
              <w:rPr>
                <w:rFonts w:eastAsia="MS Mincho"/>
                <w:lang w:eastAsia="en-US"/>
              </w:rPr>
            </w:pPr>
          </w:p>
        </w:tc>
      </w:tr>
    </w:tbl>
    <w:p w14:paraId="53B9854E" w14:textId="77777777" w:rsidR="00D65C49" w:rsidRPr="00374636" w:rsidRDefault="00D65C49" w:rsidP="007C6871"/>
    <w:p w14:paraId="0F3BD196" w14:textId="77777777" w:rsidR="00D65C49" w:rsidRPr="00374636" w:rsidRDefault="00D65C49" w:rsidP="00491AC2">
      <w:pPr>
        <w:pStyle w:val="TH"/>
        <w:rPr>
          <w:rFonts w:eastAsia="MS Mincho"/>
        </w:rPr>
      </w:pPr>
      <w:r w:rsidRPr="00374636">
        <w:rPr>
          <w:rFonts w:eastAsia="MS Mincho"/>
        </w:rPr>
        <w:lastRenderedPageBreak/>
        <w:t>Table 9.1.1.4.3-4: Void</w:t>
      </w:r>
    </w:p>
    <w:p w14:paraId="04E42F94" w14:textId="77777777" w:rsidR="00D65C49" w:rsidRPr="00374636" w:rsidRDefault="00D65C49" w:rsidP="007C6871">
      <w:pPr>
        <w:pStyle w:val="TH"/>
        <w:rPr>
          <w:rFonts w:eastAsia="MS Mincho"/>
        </w:rPr>
      </w:pPr>
      <w:r w:rsidRPr="00374636">
        <w:rPr>
          <w:rFonts w:eastAsia="MS Mincho"/>
          <w:iCs/>
        </w:rPr>
        <w:t>Table 9.1.1.4.3-5:</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01829187" w14:textId="77777777" w:rsidTr="005A566D">
        <w:tc>
          <w:tcPr>
            <w:tcW w:w="9606" w:type="dxa"/>
            <w:gridSpan w:val="4"/>
            <w:shd w:val="clear" w:color="auto" w:fill="auto"/>
          </w:tcPr>
          <w:p w14:paraId="4101EA34" w14:textId="5BBC6A43" w:rsidR="00D65C49" w:rsidRPr="00374636" w:rsidRDefault="00D65C49" w:rsidP="007C6871">
            <w:pPr>
              <w:pStyle w:val="TAL"/>
              <w:rPr>
                <w:rFonts w:eastAsia="MS Mincho"/>
                <w:lang w:eastAsia="en-US"/>
              </w:rPr>
            </w:pPr>
            <w:r w:rsidRPr="00374636">
              <w:rPr>
                <w:rFonts w:eastAsia="MS Mincho"/>
                <w:lang w:eastAsia="en-US"/>
              </w:rPr>
              <w:t>Derivation Path:</w:t>
            </w:r>
            <w:ins w:id="1836" w:author="Kuba Kolodziej" w:date="2025-04-16T10:05:00Z">
              <w:r w:rsidR="008D4B12">
                <w:rPr>
                  <w:rFonts w:eastAsia="MS Mincho"/>
                  <w:lang w:eastAsia="en-US"/>
                </w:rPr>
                <w:t xml:space="preserve"> TS</w:t>
              </w:r>
            </w:ins>
            <w:r w:rsidRPr="00374636">
              <w:rPr>
                <w:rFonts w:eastAsia="MS Mincho"/>
                <w:lang w:eastAsia="en-US"/>
              </w:rPr>
              <w:t xml:space="preserve"> </w:t>
            </w:r>
            <w:r w:rsidRPr="00374636">
              <w:rPr>
                <w:rFonts w:eastAsia="MS Mincho"/>
              </w:rPr>
              <w:t xml:space="preserve">36.355 </w:t>
            </w:r>
            <w:ins w:id="1837" w:author="Kuba Kolodziej" w:date="2025-04-16T10:05:00Z">
              <w:r w:rsidR="008D4B12">
                <w:rPr>
                  <w:lang w:eastAsia="en-US"/>
                </w:rPr>
                <w:t xml:space="preserve">[4] </w:t>
              </w:r>
            </w:ins>
            <w:r w:rsidRPr="00374636">
              <w:rPr>
                <w:rFonts w:eastAsia="MS Mincho"/>
              </w:rPr>
              <w:t>clause 6.2</w:t>
            </w:r>
          </w:p>
        </w:tc>
      </w:tr>
      <w:tr w:rsidR="00D65C49" w:rsidRPr="00374636" w14:paraId="1A082BDC" w14:textId="77777777" w:rsidTr="005A566D">
        <w:tc>
          <w:tcPr>
            <w:tcW w:w="4535" w:type="dxa"/>
            <w:shd w:val="clear" w:color="auto" w:fill="auto"/>
          </w:tcPr>
          <w:p w14:paraId="0915AA35"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1F2F75A5"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7AC0F75E"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57DED116"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3BDB1B06" w14:textId="77777777" w:rsidTr="005A566D">
        <w:tc>
          <w:tcPr>
            <w:tcW w:w="4535" w:type="dxa"/>
            <w:shd w:val="clear" w:color="auto" w:fill="auto"/>
          </w:tcPr>
          <w:p w14:paraId="46875BDB"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51DBBE98" w14:textId="77777777" w:rsidR="00D65C49" w:rsidRPr="00374636" w:rsidRDefault="00D65C49" w:rsidP="007C6871">
            <w:pPr>
              <w:pStyle w:val="TAL"/>
              <w:rPr>
                <w:rFonts w:eastAsia="MS Mincho"/>
                <w:lang w:eastAsia="en-US"/>
              </w:rPr>
            </w:pPr>
          </w:p>
        </w:tc>
        <w:tc>
          <w:tcPr>
            <w:tcW w:w="1700" w:type="dxa"/>
            <w:shd w:val="clear" w:color="auto" w:fill="auto"/>
          </w:tcPr>
          <w:p w14:paraId="762BA57B" w14:textId="77777777" w:rsidR="00D65C49" w:rsidRPr="00374636" w:rsidRDefault="00D65C49" w:rsidP="007C6871">
            <w:pPr>
              <w:pStyle w:val="TAL"/>
              <w:rPr>
                <w:rFonts w:eastAsia="MS Mincho"/>
                <w:lang w:eastAsia="en-US"/>
              </w:rPr>
            </w:pPr>
          </w:p>
        </w:tc>
        <w:tc>
          <w:tcPr>
            <w:tcW w:w="1104" w:type="dxa"/>
            <w:shd w:val="clear" w:color="auto" w:fill="auto"/>
          </w:tcPr>
          <w:p w14:paraId="03785ED7" w14:textId="77777777" w:rsidR="00D65C49" w:rsidRPr="00374636" w:rsidRDefault="00D65C49" w:rsidP="007C6871">
            <w:pPr>
              <w:pStyle w:val="TAL"/>
              <w:rPr>
                <w:rFonts w:eastAsia="MS Mincho"/>
                <w:lang w:eastAsia="en-US"/>
              </w:rPr>
            </w:pPr>
          </w:p>
        </w:tc>
      </w:tr>
      <w:tr w:rsidR="00D65C49" w:rsidRPr="00374636" w14:paraId="12AF9629" w14:textId="77777777" w:rsidTr="005A566D">
        <w:tc>
          <w:tcPr>
            <w:tcW w:w="4535" w:type="dxa"/>
            <w:shd w:val="clear" w:color="auto" w:fill="auto"/>
          </w:tcPr>
          <w:p w14:paraId="5FA88281"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shd w:val="clear" w:color="auto" w:fill="auto"/>
          </w:tcPr>
          <w:p w14:paraId="5EA37A16" w14:textId="77777777" w:rsidR="00D65C49" w:rsidRPr="00374636" w:rsidRDefault="00D65C49" w:rsidP="007C6871">
            <w:pPr>
              <w:pStyle w:val="TAL"/>
              <w:rPr>
                <w:rFonts w:eastAsia="MS Mincho"/>
                <w:lang w:eastAsia="en-US"/>
              </w:rPr>
            </w:pPr>
          </w:p>
        </w:tc>
        <w:tc>
          <w:tcPr>
            <w:tcW w:w="1700" w:type="dxa"/>
            <w:shd w:val="clear" w:color="auto" w:fill="auto"/>
          </w:tcPr>
          <w:p w14:paraId="408F750F" w14:textId="77777777" w:rsidR="00D65C49" w:rsidRPr="00374636" w:rsidRDefault="00D65C49" w:rsidP="007C6871">
            <w:pPr>
              <w:pStyle w:val="TAL"/>
              <w:rPr>
                <w:rFonts w:eastAsia="MS Mincho"/>
                <w:lang w:eastAsia="en-US"/>
              </w:rPr>
            </w:pPr>
          </w:p>
        </w:tc>
        <w:tc>
          <w:tcPr>
            <w:tcW w:w="1104" w:type="dxa"/>
            <w:shd w:val="clear" w:color="auto" w:fill="auto"/>
          </w:tcPr>
          <w:p w14:paraId="5A8A9CD6" w14:textId="77777777" w:rsidR="00D65C49" w:rsidRPr="00374636" w:rsidRDefault="00D65C49" w:rsidP="007C6871">
            <w:pPr>
              <w:pStyle w:val="TAL"/>
              <w:rPr>
                <w:rFonts w:eastAsia="MS Mincho"/>
                <w:lang w:eastAsia="en-US"/>
              </w:rPr>
            </w:pPr>
          </w:p>
        </w:tc>
      </w:tr>
      <w:tr w:rsidR="00D65C49" w:rsidRPr="00374636" w14:paraId="767B725F" w14:textId="77777777" w:rsidTr="005A566D">
        <w:tc>
          <w:tcPr>
            <w:tcW w:w="4535" w:type="dxa"/>
            <w:shd w:val="clear" w:color="auto" w:fill="auto"/>
          </w:tcPr>
          <w:p w14:paraId="75206341" w14:textId="77777777" w:rsidR="00D65C49" w:rsidRPr="00374636" w:rsidRDefault="00D65C49" w:rsidP="007C6871">
            <w:pPr>
              <w:pStyle w:val="TAL"/>
              <w:rPr>
                <w:lang w:eastAsia="en-US"/>
              </w:rPr>
            </w:pPr>
            <w:r w:rsidRPr="00374636">
              <w:rPr>
                <w:lang w:eastAsia="en-US"/>
              </w:rPr>
              <w:t xml:space="preserve">  Initiator</w:t>
            </w:r>
          </w:p>
        </w:tc>
        <w:tc>
          <w:tcPr>
            <w:tcW w:w="2267" w:type="dxa"/>
            <w:shd w:val="clear" w:color="auto" w:fill="auto"/>
          </w:tcPr>
          <w:p w14:paraId="768CB5F0" w14:textId="77777777" w:rsidR="00D65C49" w:rsidRPr="00374636" w:rsidRDefault="00D65C49" w:rsidP="007C6871">
            <w:pPr>
              <w:pStyle w:val="TAL"/>
              <w:rPr>
                <w:rFonts w:eastAsia="MS Mincho"/>
                <w:lang w:eastAsia="en-US"/>
              </w:rPr>
            </w:pPr>
            <w:r w:rsidRPr="00374636">
              <w:rPr>
                <w:rFonts w:eastAsia="MS Mincho"/>
                <w:lang w:eastAsia="en-US"/>
              </w:rPr>
              <w:t>locationServer</w:t>
            </w:r>
          </w:p>
        </w:tc>
        <w:tc>
          <w:tcPr>
            <w:tcW w:w="1700" w:type="dxa"/>
            <w:shd w:val="clear" w:color="auto" w:fill="auto"/>
          </w:tcPr>
          <w:p w14:paraId="0F2CA5D0" w14:textId="77777777" w:rsidR="00D65C49" w:rsidRPr="00374636" w:rsidRDefault="00D65C49" w:rsidP="007C6871">
            <w:pPr>
              <w:pStyle w:val="TAL"/>
              <w:rPr>
                <w:rFonts w:eastAsia="MS Mincho"/>
                <w:lang w:eastAsia="en-US"/>
              </w:rPr>
            </w:pPr>
          </w:p>
        </w:tc>
        <w:tc>
          <w:tcPr>
            <w:tcW w:w="1104" w:type="dxa"/>
            <w:shd w:val="clear" w:color="auto" w:fill="auto"/>
          </w:tcPr>
          <w:p w14:paraId="3EE1C626" w14:textId="77777777" w:rsidR="00D65C49" w:rsidRPr="00374636" w:rsidRDefault="00D65C49" w:rsidP="007C6871">
            <w:pPr>
              <w:pStyle w:val="TAL"/>
              <w:rPr>
                <w:rFonts w:eastAsia="MS Mincho"/>
                <w:lang w:eastAsia="en-US"/>
              </w:rPr>
            </w:pPr>
          </w:p>
        </w:tc>
      </w:tr>
      <w:tr w:rsidR="00D65C49" w:rsidRPr="00374636" w14:paraId="50FA1EED"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8DFAD28"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3802C11B" w14:textId="77777777" w:rsidR="00D65C49" w:rsidRPr="00374636" w:rsidRDefault="00D65C49" w:rsidP="007C6871">
            <w:pPr>
              <w:pStyle w:val="TAL"/>
              <w:rPr>
                <w:rFonts w:eastAsia="MS Mincho"/>
                <w:lang w:eastAsia="en-US"/>
              </w:rPr>
            </w:pPr>
            <w:r w:rsidRPr="00374636">
              <w:rPr>
                <w:rFonts w:eastAsia="MS Mincho"/>
                <w:lang w:eastAsia="en-US"/>
              </w:rPr>
              <w:t>(0..255)</w:t>
            </w:r>
          </w:p>
        </w:tc>
        <w:tc>
          <w:tcPr>
            <w:tcW w:w="1700" w:type="dxa"/>
          </w:tcPr>
          <w:p w14:paraId="5CB70019" w14:textId="77777777" w:rsidR="00D65C49" w:rsidRPr="00374636" w:rsidRDefault="00D65C49" w:rsidP="007C6871">
            <w:pPr>
              <w:pStyle w:val="TAL"/>
              <w:rPr>
                <w:rFonts w:eastAsia="MS Mincho"/>
                <w:lang w:eastAsia="en-US"/>
              </w:rPr>
            </w:pPr>
          </w:p>
        </w:tc>
        <w:tc>
          <w:tcPr>
            <w:tcW w:w="1104" w:type="dxa"/>
          </w:tcPr>
          <w:p w14:paraId="738BB05F" w14:textId="77777777" w:rsidR="00D65C49" w:rsidRPr="00374636" w:rsidRDefault="00D65C49" w:rsidP="007C6871">
            <w:pPr>
              <w:pStyle w:val="TAL"/>
              <w:rPr>
                <w:rFonts w:eastAsia="MS Mincho"/>
                <w:lang w:eastAsia="en-US"/>
              </w:rPr>
            </w:pPr>
          </w:p>
        </w:tc>
      </w:tr>
      <w:tr w:rsidR="00D65C49" w:rsidRPr="00374636" w14:paraId="66507F01" w14:textId="77777777" w:rsidTr="005A566D">
        <w:tc>
          <w:tcPr>
            <w:tcW w:w="4535" w:type="dxa"/>
            <w:shd w:val="clear" w:color="auto" w:fill="auto"/>
          </w:tcPr>
          <w:p w14:paraId="26815206"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4A34878C" w14:textId="77777777" w:rsidR="00D65C49" w:rsidRPr="00374636" w:rsidRDefault="00D65C49" w:rsidP="007C6871">
            <w:pPr>
              <w:pStyle w:val="TAL"/>
              <w:rPr>
                <w:rFonts w:eastAsia="MS Mincho"/>
                <w:lang w:eastAsia="en-US"/>
              </w:rPr>
            </w:pPr>
          </w:p>
        </w:tc>
        <w:tc>
          <w:tcPr>
            <w:tcW w:w="1700" w:type="dxa"/>
            <w:shd w:val="clear" w:color="auto" w:fill="auto"/>
          </w:tcPr>
          <w:p w14:paraId="5C40D7C1" w14:textId="77777777" w:rsidR="00D65C49" w:rsidRPr="00374636" w:rsidRDefault="00D65C49" w:rsidP="007C6871">
            <w:pPr>
              <w:pStyle w:val="TAL"/>
              <w:rPr>
                <w:rFonts w:eastAsia="MS Mincho"/>
                <w:lang w:eastAsia="en-US"/>
              </w:rPr>
            </w:pPr>
          </w:p>
        </w:tc>
        <w:tc>
          <w:tcPr>
            <w:tcW w:w="1104" w:type="dxa"/>
            <w:shd w:val="clear" w:color="auto" w:fill="auto"/>
          </w:tcPr>
          <w:p w14:paraId="3EA1F568" w14:textId="77777777" w:rsidR="00D65C49" w:rsidRPr="00374636" w:rsidRDefault="00D65C49" w:rsidP="007C6871">
            <w:pPr>
              <w:pStyle w:val="TAL"/>
              <w:rPr>
                <w:rFonts w:eastAsia="MS Mincho"/>
                <w:lang w:eastAsia="en-US"/>
              </w:rPr>
            </w:pPr>
          </w:p>
        </w:tc>
      </w:tr>
      <w:tr w:rsidR="00D65C49" w:rsidRPr="00374636" w14:paraId="604D2A50" w14:textId="77777777" w:rsidTr="005A566D">
        <w:tc>
          <w:tcPr>
            <w:tcW w:w="4535" w:type="dxa"/>
            <w:shd w:val="clear" w:color="auto" w:fill="auto"/>
          </w:tcPr>
          <w:p w14:paraId="39253C9B" w14:textId="77777777" w:rsidR="00D65C49" w:rsidRPr="00374636" w:rsidRDefault="00D65C49" w:rsidP="007C6871">
            <w:pPr>
              <w:pStyle w:val="TAL"/>
              <w:rPr>
                <w:lang w:eastAsia="en-US"/>
              </w:rPr>
            </w:pPr>
            <w:r w:rsidRPr="00374636">
              <w:rPr>
                <w:lang w:eastAsia="en-US"/>
              </w:rPr>
              <w:t xml:space="preserve"> endTransaction</w:t>
            </w:r>
          </w:p>
        </w:tc>
        <w:tc>
          <w:tcPr>
            <w:tcW w:w="2267" w:type="dxa"/>
            <w:shd w:val="clear" w:color="auto" w:fill="auto"/>
          </w:tcPr>
          <w:p w14:paraId="6492C7B8" w14:textId="77777777" w:rsidR="00D65C49" w:rsidRPr="00374636" w:rsidRDefault="00D65C49" w:rsidP="007C6871">
            <w:pPr>
              <w:pStyle w:val="TAL"/>
              <w:rPr>
                <w:rFonts w:eastAsia="MS Mincho"/>
                <w:lang w:eastAsia="en-US"/>
              </w:rPr>
            </w:pPr>
            <w:r w:rsidRPr="00374636">
              <w:rPr>
                <w:rFonts w:eastAsia="MS Mincho"/>
                <w:lang w:eastAsia="en-US"/>
              </w:rPr>
              <w:t>TRUE</w:t>
            </w:r>
          </w:p>
        </w:tc>
        <w:tc>
          <w:tcPr>
            <w:tcW w:w="1700" w:type="dxa"/>
            <w:shd w:val="clear" w:color="auto" w:fill="auto"/>
          </w:tcPr>
          <w:p w14:paraId="6E04CDA2" w14:textId="77777777" w:rsidR="00D65C49" w:rsidRPr="00374636" w:rsidRDefault="00D65C49" w:rsidP="007C6871">
            <w:pPr>
              <w:pStyle w:val="TAL"/>
              <w:rPr>
                <w:rFonts w:eastAsia="MS Mincho"/>
                <w:lang w:eastAsia="en-US"/>
              </w:rPr>
            </w:pPr>
          </w:p>
        </w:tc>
        <w:tc>
          <w:tcPr>
            <w:tcW w:w="1104" w:type="dxa"/>
            <w:shd w:val="clear" w:color="auto" w:fill="auto"/>
          </w:tcPr>
          <w:p w14:paraId="4951C05A" w14:textId="77777777" w:rsidR="00D65C49" w:rsidRPr="00374636" w:rsidRDefault="00D65C49" w:rsidP="007C6871">
            <w:pPr>
              <w:pStyle w:val="TAL"/>
              <w:rPr>
                <w:rFonts w:eastAsia="MS Mincho"/>
                <w:lang w:eastAsia="en-US"/>
              </w:rPr>
            </w:pPr>
          </w:p>
        </w:tc>
      </w:tr>
      <w:tr w:rsidR="00D65C49" w:rsidRPr="00374636" w14:paraId="64D96D23" w14:textId="77777777" w:rsidTr="005A566D">
        <w:tc>
          <w:tcPr>
            <w:tcW w:w="4535" w:type="dxa"/>
            <w:shd w:val="clear" w:color="auto" w:fill="auto"/>
          </w:tcPr>
          <w:p w14:paraId="0B5D354E" w14:textId="77777777" w:rsidR="00D65C49" w:rsidRPr="00374636" w:rsidRDefault="00D65C49" w:rsidP="007C6871">
            <w:pPr>
              <w:pStyle w:val="TAL"/>
              <w:rPr>
                <w:lang w:eastAsia="en-US"/>
              </w:rPr>
            </w:pPr>
            <w:r w:rsidRPr="00374636">
              <w:rPr>
                <w:lang w:eastAsia="en-US"/>
              </w:rPr>
              <w:t xml:space="preserve"> sequenceNumber</w:t>
            </w:r>
          </w:p>
        </w:tc>
        <w:tc>
          <w:tcPr>
            <w:tcW w:w="2267" w:type="dxa"/>
            <w:shd w:val="clear" w:color="auto" w:fill="auto"/>
          </w:tcPr>
          <w:p w14:paraId="11D29694"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56E769CE" w14:textId="77777777" w:rsidR="00D65C49" w:rsidRPr="00374636" w:rsidRDefault="00D65C49" w:rsidP="007C6871">
            <w:pPr>
              <w:pStyle w:val="TAL"/>
              <w:rPr>
                <w:rFonts w:eastAsia="MS Mincho"/>
                <w:lang w:eastAsia="en-US"/>
              </w:rPr>
            </w:pPr>
          </w:p>
        </w:tc>
        <w:tc>
          <w:tcPr>
            <w:tcW w:w="1104" w:type="dxa"/>
            <w:shd w:val="clear" w:color="auto" w:fill="auto"/>
          </w:tcPr>
          <w:p w14:paraId="06D2ECF7" w14:textId="77777777" w:rsidR="00D65C49" w:rsidRPr="00374636" w:rsidRDefault="00D65C49" w:rsidP="007C6871">
            <w:pPr>
              <w:pStyle w:val="TAL"/>
              <w:rPr>
                <w:rFonts w:eastAsia="MS Mincho"/>
                <w:lang w:eastAsia="en-US"/>
              </w:rPr>
            </w:pPr>
          </w:p>
        </w:tc>
      </w:tr>
      <w:tr w:rsidR="00D65C49" w:rsidRPr="00374636" w14:paraId="45F15DA6" w14:textId="77777777" w:rsidTr="005A566D">
        <w:tc>
          <w:tcPr>
            <w:tcW w:w="4535" w:type="dxa"/>
            <w:shd w:val="clear" w:color="auto" w:fill="auto"/>
          </w:tcPr>
          <w:p w14:paraId="043CB468" w14:textId="77777777" w:rsidR="00D65C49" w:rsidRPr="00374636" w:rsidRDefault="00D65C49" w:rsidP="007C6871">
            <w:pPr>
              <w:pStyle w:val="TAL"/>
              <w:rPr>
                <w:lang w:eastAsia="en-US"/>
              </w:rPr>
            </w:pPr>
            <w:r w:rsidRPr="00374636">
              <w:rPr>
                <w:lang w:eastAsia="en-US"/>
              </w:rPr>
              <w:t xml:space="preserve"> acknowledgement </w:t>
            </w:r>
          </w:p>
        </w:tc>
        <w:tc>
          <w:tcPr>
            <w:tcW w:w="2267" w:type="dxa"/>
            <w:shd w:val="clear" w:color="auto" w:fill="auto"/>
          </w:tcPr>
          <w:p w14:paraId="27E1A158" w14:textId="77777777" w:rsidR="00D65C49" w:rsidRPr="00374636" w:rsidRDefault="00D65C49" w:rsidP="007C6871">
            <w:pPr>
              <w:pStyle w:val="TAL"/>
              <w:rPr>
                <w:rFonts w:eastAsia="MS Mincho"/>
                <w:lang w:eastAsia="en-US"/>
              </w:rPr>
            </w:pPr>
            <w:r w:rsidRPr="00374636">
              <w:rPr>
                <w:rFonts w:eastAsia="MS Mincho"/>
                <w:lang w:eastAsia="en-US"/>
              </w:rPr>
              <w:t xml:space="preserve">Not present </w:t>
            </w:r>
          </w:p>
        </w:tc>
        <w:tc>
          <w:tcPr>
            <w:tcW w:w="1700" w:type="dxa"/>
            <w:shd w:val="clear" w:color="auto" w:fill="auto"/>
          </w:tcPr>
          <w:p w14:paraId="15F78337" w14:textId="77777777" w:rsidR="00D65C49" w:rsidRPr="00374636" w:rsidRDefault="00D65C49" w:rsidP="007C6871">
            <w:pPr>
              <w:pStyle w:val="TAL"/>
              <w:rPr>
                <w:rFonts w:eastAsia="MS Mincho"/>
                <w:lang w:eastAsia="en-US"/>
              </w:rPr>
            </w:pPr>
          </w:p>
        </w:tc>
        <w:tc>
          <w:tcPr>
            <w:tcW w:w="1104" w:type="dxa"/>
            <w:shd w:val="clear" w:color="auto" w:fill="auto"/>
          </w:tcPr>
          <w:p w14:paraId="53718B14" w14:textId="77777777" w:rsidR="00D65C49" w:rsidRPr="00374636" w:rsidRDefault="00D65C49" w:rsidP="007C6871">
            <w:pPr>
              <w:pStyle w:val="TAL"/>
              <w:rPr>
                <w:rFonts w:eastAsia="MS Mincho"/>
                <w:lang w:eastAsia="en-US"/>
              </w:rPr>
            </w:pPr>
          </w:p>
        </w:tc>
      </w:tr>
      <w:tr w:rsidR="00D65C49" w:rsidRPr="00374636" w14:paraId="0567B115" w14:textId="77777777" w:rsidTr="005A566D">
        <w:tc>
          <w:tcPr>
            <w:tcW w:w="4535" w:type="dxa"/>
            <w:shd w:val="clear" w:color="auto" w:fill="auto"/>
          </w:tcPr>
          <w:p w14:paraId="57A28BE9"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11DE44FC" w14:textId="77777777" w:rsidR="00D65C49" w:rsidRPr="00374636" w:rsidRDefault="00D65C49" w:rsidP="007C6871">
            <w:pPr>
              <w:pStyle w:val="TAL"/>
              <w:rPr>
                <w:rFonts w:eastAsia="MS Mincho"/>
                <w:lang w:eastAsia="en-US"/>
              </w:rPr>
            </w:pPr>
          </w:p>
        </w:tc>
        <w:tc>
          <w:tcPr>
            <w:tcW w:w="1700" w:type="dxa"/>
            <w:shd w:val="clear" w:color="auto" w:fill="auto"/>
          </w:tcPr>
          <w:p w14:paraId="17093B23" w14:textId="77777777" w:rsidR="00D65C49" w:rsidRPr="00374636" w:rsidRDefault="00D65C49" w:rsidP="007C6871">
            <w:pPr>
              <w:pStyle w:val="TAL"/>
              <w:rPr>
                <w:rFonts w:eastAsia="MS Mincho"/>
                <w:lang w:eastAsia="en-US"/>
              </w:rPr>
            </w:pPr>
          </w:p>
        </w:tc>
        <w:tc>
          <w:tcPr>
            <w:tcW w:w="1104" w:type="dxa"/>
            <w:shd w:val="clear" w:color="auto" w:fill="auto"/>
          </w:tcPr>
          <w:p w14:paraId="582E5B0C" w14:textId="77777777" w:rsidR="00D65C49" w:rsidRPr="00374636" w:rsidRDefault="00D65C49" w:rsidP="007C6871">
            <w:pPr>
              <w:pStyle w:val="TAL"/>
              <w:rPr>
                <w:rFonts w:eastAsia="MS Mincho"/>
                <w:lang w:eastAsia="en-US"/>
              </w:rPr>
            </w:pPr>
          </w:p>
        </w:tc>
      </w:tr>
      <w:tr w:rsidR="00D65C49" w:rsidRPr="00374636" w14:paraId="71AE9D4B" w14:textId="77777777" w:rsidTr="005A566D">
        <w:tc>
          <w:tcPr>
            <w:tcW w:w="4535" w:type="dxa"/>
            <w:shd w:val="clear" w:color="auto" w:fill="auto"/>
          </w:tcPr>
          <w:p w14:paraId="76011E4F"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23F4B8EF" w14:textId="77777777" w:rsidR="00D65C49" w:rsidRPr="00374636" w:rsidRDefault="00D65C49" w:rsidP="007C6871">
            <w:pPr>
              <w:pStyle w:val="TAL"/>
              <w:rPr>
                <w:rFonts w:eastAsia="MS Mincho"/>
                <w:lang w:eastAsia="en-US"/>
              </w:rPr>
            </w:pPr>
          </w:p>
        </w:tc>
        <w:tc>
          <w:tcPr>
            <w:tcW w:w="1700" w:type="dxa"/>
            <w:shd w:val="clear" w:color="auto" w:fill="auto"/>
          </w:tcPr>
          <w:p w14:paraId="7E676297" w14:textId="77777777" w:rsidR="00D65C49" w:rsidRPr="00374636" w:rsidRDefault="00D65C49" w:rsidP="007C6871">
            <w:pPr>
              <w:pStyle w:val="TAL"/>
              <w:rPr>
                <w:rFonts w:eastAsia="MS Mincho"/>
                <w:lang w:eastAsia="en-US"/>
              </w:rPr>
            </w:pPr>
          </w:p>
        </w:tc>
        <w:tc>
          <w:tcPr>
            <w:tcW w:w="1104" w:type="dxa"/>
            <w:shd w:val="clear" w:color="auto" w:fill="auto"/>
          </w:tcPr>
          <w:p w14:paraId="5F3E3CC8" w14:textId="77777777" w:rsidR="00D65C49" w:rsidRPr="00374636" w:rsidRDefault="00D65C49" w:rsidP="007C6871">
            <w:pPr>
              <w:pStyle w:val="TAL"/>
              <w:rPr>
                <w:rFonts w:eastAsia="MS Mincho"/>
                <w:lang w:eastAsia="en-US"/>
              </w:rPr>
            </w:pPr>
          </w:p>
        </w:tc>
      </w:tr>
      <w:tr w:rsidR="00D65C49" w:rsidRPr="00374636" w14:paraId="51F0667B" w14:textId="77777777" w:rsidTr="005A566D">
        <w:tc>
          <w:tcPr>
            <w:tcW w:w="4535" w:type="dxa"/>
            <w:shd w:val="clear" w:color="auto" w:fill="auto"/>
          </w:tcPr>
          <w:p w14:paraId="52D541E1" w14:textId="77777777" w:rsidR="00D65C49" w:rsidRPr="00374636" w:rsidRDefault="00D65C49" w:rsidP="007C6871">
            <w:pPr>
              <w:pStyle w:val="TAL"/>
              <w:rPr>
                <w:lang w:eastAsia="en-US"/>
              </w:rPr>
            </w:pPr>
            <w:r w:rsidRPr="00374636">
              <w:rPr>
                <w:lang w:eastAsia="en-US"/>
              </w:rPr>
              <w:t xml:space="preserve">    provideAssistanceData SEQUENCE {</w:t>
            </w:r>
          </w:p>
        </w:tc>
        <w:tc>
          <w:tcPr>
            <w:tcW w:w="2267" w:type="dxa"/>
            <w:shd w:val="clear" w:color="auto" w:fill="auto"/>
          </w:tcPr>
          <w:p w14:paraId="5A4D237D" w14:textId="77777777" w:rsidR="00D65C49" w:rsidRPr="00374636" w:rsidRDefault="00D65C49" w:rsidP="007C6871">
            <w:pPr>
              <w:pStyle w:val="TAL"/>
              <w:rPr>
                <w:rFonts w:eastAsia="MS Mincho"/>
                <w:lang w:eastAsia="en-US"/>
              </w:rPr>
            </w:pPr>
          </w:p>
        </w:tc>
        <w:tc>
          <w:tcPr>
            <w:tcW w:w="1700" w:type="dxa"/>
            <w:shd w:val="clear" w:color="auto" w:fill="auto"/>
          </w:tcPr>
          <w:p w14:paraId="5C574894" w14:textId="77777777" w:rsidR="00D65C49" w:rsidRPr="00374636" w:rsidRDefault="00D65C49" w:rsidP="007C6871">
            <w:pPr>
              <w:pStyle w:val="TAL"/>
              <w:rPr>
                <w:rFonts w:eastAsia="MS Mincho"/>
                <w:lang w:eastAsia="en-US"/>
              </w:rPr>
            </w:pPr>
          </w:p>
        </w:tc>
        <w:tc>
          <w:tcPr>
            <w:tcW w:w="1104" w:type="dxa"/>
            <w:shd w:val="clear" w:color="auto" w:fill="auto"/>
          </w:tcPr>
          <w:p w14:paraId="1B882B43" w14:textId="77777777" w:rsidR="00D65C49" w:rsidRPr="00374636" w:rsidRDefault="00D65C49" w:rsidP="007C6871">
            <w:pPr>
              <w:pStyle w:val="TAL"/>
              <w:rPr>
                <w:rFonts w:eastAsia="MS Mincho"/>
                <w:lang w:eastAsia="en-US"/>
              </w:rPr>
            </w:pPr>
          </w:p>
        </w:tc>
      </w:tr>
      <w:tr w:rsidR="00D65C49" w:rsidRPr="00374636" w14:paraId="5FA1156C" w14:textId="77777777" w:rsidTr="005A566D">
        <w:tc>
          <w:tcPr>
            <w:tcW w:w="4535" w:type="dxa"/>
            <w:shd w:val="clear" w:color="auto" w:fill="auto"/>
          </w:tcPr>
          <w:p w14:paraId="0E985EEB"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067E15DF" w14:textId="77777777" w:rsidR="00D65C49" w:rsidRPr="00374636" w:rsidRDefault="00D65C49" w:rsidP="007C6871">
            <w:pPr>
              <w:pStyle w:val="TAL"/>
              <w:rPr>
                <w:rFonts w:eastAsia="MS Mincho"/>
                <w:lang w:eastAsia="en-US"/>
              </w:rPr>
            </w:pPr>
          </w:p>
        </w:tc>
        <w:tc>
          <w:tcPr>
            <w:tcW w:w="1700" w:type="dxa"/>
            <w:shd w:val="clear" w:color="auto" w:fill="auto"/>
          </w:tcPr>
          <w:p w14:paraId="2E19BDD7" w14:textId="77777777" w:rsidR="00D65C49" w:rsidRPr="00374636" w:rsidRDefault="00D65C49" w:rsidP="007C6871">
            <w:pPr>
              <w:pStyle w:val="TAL"/>
              <w:rPr>
                <w:rFonts w:eastAsia="MS Mincho"/>
                <w:lang w:eastAsia="en-US"/>
              </w:rPr>
            </w:pPr>
          </w:p>
        </w:tc>
        <w:tc>
          <w:tcPr>
            <w:tcW w:w="1104" w:type="dxa"/>
            <w:shd w:val="clear" w:color="auto" w:fill="auto"/>
          </w:tcPr>
          <w:p w14:paraId="2C94B2EE" w14:textId="77777777" w:rsidR="00D65C49" w:rsidRPr="00374636" w:rsidRDefault="00D65C49" w:rsidP="007C6871">
            <w:pPr>
              <w:pStyle w:val="TAL"/>
              <w:rPr>
                <w:rFonts w:eastAsia="MS Mincho"/>
                <w:lang w:eastAsia="en-US"/>
              </w:rPr>
            </w:pPr>
          </w:p>
        </w:tc>
      </w:tr>
      <w:tr w:rsidR="00D65C49" w:rsidRPr="00374636" w14:paraId="644B9959" w14:textId="77777777" w:rsidTr="005A566D">
        <w:tc>
          <w:tcPr>
            <w:tcW w:w="4535" w:type="dxa"/>
            <w:shd w:val="clear" w:color="auto" w:fill="auto"/>
          </w:tcPr>
          <w:p w14:paraId="41BFBC95"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73B26CA1" w14:textId="77777777" w:rsidR="00D65C49" w:rsidRPr="00374636" w:rsidRDefault="00D65C49" w:rsidP="007C6871">
            <w:pPr>
              <w:pStyle w:val="TAL"/>
              <w:rPr>
                <w:rFonts w:eastAsia="MS Mincho"/>
                <w:lang w:eastAsia="en-US"/>
              </w:rPr>
            </w:pPr>
          </w:p>
        </w:tc>
        <w:tc>
          <w:tcPr>
            <w:tcW w:w="1700" w:type="dxa"/>
            <w:shd w:val="clear" w:color="auto" w:fill="auto"/>
          </w:tcPr>
          <w:p w14:paraId="1EFE47CA" w14:textId="77777777" w:rsidR="00D65C49" w:rsidRPr="00374636" w:rsidRDefault="00D65C49" w:rsidP="007C6871">
            <w:pPr>
              <w:pStyle w:val="TAL"/>
              <w:rPr>
                <w:rFonts w:eastAsia="MS Mincho"/>
                <w:lang w:eastAsia="en-US"/>
              </w:rPr>
            </w:pPr>
          </w:p>
        </w:tc>
        <w:tc>
          <w:tcPr>
            <w:tcW w:w="1104" w:type="dxa"/>
            <w:shd w:val="clear" w:color="auto" w:fill="auto"/>
          </w:tcPr>
          <w:p w14:paraId="1C14C80F" w14:textId="77777777" w:rsidR="00D65C49" w:rsidRPr="00374636" w:rsidRDefault="00D65C49" w:rsidP="007C6871">
            <w:pPr>
              <w:pStyle w:val="TAL"/>
              <w:rPr>
                <w:rFonts w:eastAsia="MS Mincho"/>
                <w:lang w:eastAsia="en-US"/>
              </w:rPr>
            </w:pPr>
          </w:p>
        </w:tc>
      </w:tr>
      <w:tr w:rsidR="00D65C49" w:rsidRPr="00374636" w14:paraId="46D2F161" w14:textId="77777777" w:rsidTr="005A566D">
        <w:tc>
          <w:tcPr>
            <w:tcW w:w="4535" w:type="dxa"/>
            <w:shd w:val="clear" w:color="auto" w:fill="auto"/>
          </w:tcPr>
          <w:p w14:paraId="4346EA7C" w14:textId="77777777" w:rsidR="00D65C49" w:rsidRPr="00374636" w:rsidRDefault="00D65C49" w:rsidP="007C6871">
            <w:pPr>
              <w:pStyle w:val="TAL"/>
              <w:rPr>
                <w:lang w:eastAsia="en-US"/>
              </w:rPr>
            </w:pPr>
            <w:r w:rsidRPr="00374636">
              <w:rPr>
                <w:lang w:eastAsia="en-US"/>
              </w:rPr>
              <w:t xml:space="preserve">          provideAssistanceData-r9 SEQUENCE {</w:t>
            </w:r>
          </w:p>
        </w:tc>
        <w:tc>
          <w:tcPr>
            <w:tcW w:w="2267" w:type="dxa"/>
            <w:shd w:val="clear" w:color="auto" w:fill="auto"/>
          </w:tcPr>
          <w:p w14:paraId="129E7A41" w14:textId="77777777" w:rsidR="00D65C49" w:rsidRPr="00374636" w:rsidRDefault="00D65C49" w:rsidP="007C6871">
            <w:pPr>
              <w:pStyle w:val="TAL"/>
              <w:rPr>
                <w:rFonts w:eastAsia="MS Mincho"/>
                <w:lang w:eastAsia="en-US"/>
              </w:rPr>
            </w:pPr>
          </w:p>
        </w:tc>
        <w:tc>
          <w:tcPr>
            <w:tcW w:w="1700" w:type="dxa"/>
            <w:shd w:val="clear" w:color="auto" w:fill="auto"/>
          </w:tcPr>
          <w:p w14:paraId="64C4D5F8" w14:textId="77777777" w:rsidR="00D65C49" w:rsidRPr="00374636" w:rsidRDefault="00D65C49" w:rsidP="007C6871">
            <w:pPr>
              <w:pStyle w:val="TAL"/>
              <w:rPr>
                <w:rFonts w:eastAsia="MS Mincho"/>
                <w:lang w:eastAsia="en-US"/>
              </w:rPr>
            </w:pPr>
          </w:p>
        </w:tc>
        <w:tc>
          <w:tcPr>
            <w:tcW w:w="1104" w:type="dxa"/>
            <w:shd w:val="clear" w:color="auto" w:fill="auto"/>
          </w:tcPr>
          <w:p w14:paraId="6E517A6F" w14:textId="77777777" w:rsidR="00D65C49" w:rsidRPr="00374636" w:rsidRDefault="00D65C49" w:rsidP="007C6871">
            <w:pPr>
              <w:pStyle w:val="TAL"/>
              <w:rPr>
                <w:rFonts w:eastAsia="MS Mincho"/>
                <w:lang w:eastAsia="en-US"/>
              </w:rPr>
            </w:pPr>
          </w:p>
        </w:tc>
      </w:tr>
      <w:tr w:rsidR="00D65C49" w:rsidRPr="00374636" w14:paraId="7AD75748" w14:textId="77777777" w:rsidTr="005A566D">
        <w:tc>
          <w:tcPr>
            <w:tcW w:w="4535" w:type="dxa"/>
            <w:shd w:val="clear" w:color="auto" w:fill="auto"/>
          </w:tcPr>
          <w:p w14:paraId="2582F639" w14:textId="77777777" w:rsidR="00D65C49" w:rsidRPr="00374636" w:rsidRDefault="00D65C49" w:rsidP="007C6871">
            <w:pPr>
              <w:pStyle w:val="TAL"/>
              <w:rPr>
                <w:lang w:eastAsia="en-US"/>
              </w:rPr>
            </w:pPr>
            <w:r w:rsidRPr="00374636">
              <w:rPr>
                <w:lang w:eastAsia="en-US"/>
              </w:rPr>
              <w:t xml:space="preserve">            commonIEsProvideAssistanceData</w:t>
            </w:r>
          </w:p>
        </w:tc>
        <w:tc>
          <w:tcPr>
            <w:tcW w:w="2267" w:type="dxa"/>
            <w:shd w:val="clear" w:color="auto" w:fill="auto"/>
          </w:tcPr>
          <w:p w14:paraId="2C2CB656"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4A5BBB9C" w14:textId="77777777" w:rsidR="00D65C49" w:rsidRPr="00374636" w:rsidRDefault="00D65C49" w:rsidP="007C6871">
            <w:pPr>
              <w:pStyle w:val="TAL"/>
              <w:rPr>
                <w:rFonts w:eastAsia="MS Mincho"/>
                <w:lang w:eastAsia="en-US"/>
              </w:rPr>
            </w:pPr>
          </w:p>
        </w:tc>
        <w:tc>
          <w:tcPr>
            <w:tcW w:w="1104" w:type="dxa"/>
            <w:shd w:val="clear" w:color="auto" w:fill="auto"/>
          </w:tcPr>
          <w:p w14:paraId="3C393C9E" w14:textId="77777777" w:rsidR="00D65C49" w:rsidRPr="00374636" w:rsidRDefault="00D65C49" w:rsidP="007C6871">
            <w:pPr>
              <w:pStyle w:val="TAL"/>
              <w:rPr>
                <w:rFonts w:eastAsia="MS Mincho"/>
                <w:lang w:eastAsia="en-US"/>
              </w:rPr>
            </w:pPr>
          </w:p>
        </w:tc>
      </w:tr>
      <w:tr w:rsidR="00D65C49" w:rsidRPr="00374636" w14:paraId="0DDCED6E" w14:textId="77777777" w:rsidTr="005A566D">
        <w:tc>
          <w:tcPr>
            <w:tcW w:w="4535" w:type="dxa"/>
            <w:shd w:val="clear" w:color="auto" w:fill="auto"/>
          </w:tcPr>
          <w:p w14:paraId="323C55D9" w14:textId="77777777" w:rsidR="00D65C49" w:rsidRPr="00374636" w:rsidRDefault="00D65C49" w:rsidP="007C6871">
            <w:pPr>
              <w:pStyle w:val="TAL"/>
              <w:rPr>
                <w:lang w:eastAsia="en-US"/>
              </w:rPr>
            </w:pPr>
            <w:r w:rsidRPr="00374636">
              <w:rPr>
                <w:lang w:eastAsia="en-US"/>
              </w:rPr>
              <w:t xml:space="preserve">            a-gnss-ProvideAssistanceData </w:t>
            </w:r>
          </w:p>
        </w:tc>
        <w:tc>
          <w:tcPr>
            <w:tcW w:w="2267" w:type="dxa"/>
            <w:shd w:val="clear" w:color="auto" w:fill="auto"/>
          </w:tcPr>
          <w:p w14:paraId="4FB646DD"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1EC96EBE" w14:textId="77777777" w:rsidR="00D65C49" w:rsidRPr="00374636" w:rsidRDefault="00D65C49" w:rsidP="007C6871">
            <w:pPr>
              <w:pStyle w:val="TAL"/>
              <w:rPr>
                <w:rFonts w:eastAsia="MS Mincho"/>
                <w:lang w:eastAsia="en-US"/>
              </w:rPr>
            </w:pPr>
          </w:p>
        </w:tc>
        <w:tc>
          <w:tcPr>
            <w:tcW w:w="1104" w:type="dxa"/>
            <w:shd w:val="clear" w:color="auto" w:fill="auto"/>
          </w:tcPr>
          <w:p w14:paraId="30AA3C6D" w14:textId="77777777" w:rsidR="00D65C49" w:rsidRPr="00374636" w:rsidRDefault="00D65C49" w:rsidP="007C6871">
            <w:pPr>
              <w:pStyle w:val="TAL"/>
              <w:rPr>
                <w:rFonts w:eastAsia="MS Mincho"/>
                <w:lang w:eastAsia="en-US"/>
              </w:rPr>
            </w:pPr>
          </w:p>
        </w:tc>
      </w:tr>
      <w:tr w:rsidR="00D65C49" w:rsidRPr="00374636" w14:paraId="4B90EFF8" w14:textId="77777777" w:rsidTr="005A566D">
        <w:tc>
          <w:tcPr>
            <w:tcW w:w="4535" w:type="dxa"/>
            <w:shd w:val="clear" w:color="auto" w:fill="auto"/>
          </w:tcPr>
          <w:p w14:paraId="6F8D418A" w14:textId="77777777" w:rsidR="00D65C49" w:rsidRPr="00374636" w:rsidRDefault="00D65C49" w:rsidP="007C6871">
            <w:pPr>
              <w:pStyle w:val="TAL"/>
              <w:rPr>
                <w:lang w:eastAsia="en-US"/>
              </w:rPr>
            </w:pPr>
            <w:r w:rsidRPr="00374636">
              <w:rPr>
                <w:lang w:eastAsia="en-US"/>
              </w:rPr>
              <w:t xml:space="preserve">            otdoa-ProvideAssistanceData SEQUENCE {</w:t>
            </w:r>
          </w:p>
        </w:tc>
        <w:tc>
          <w:tcPr>
            <w:tcW w:w="2267" w:type="dxa"/>
            <w:shd w:val="clear" w:color="auto" w:fill="auto"/>
          </w:tcPr>
          <w:p w14:paraId="19184E43" w14:textId="77777777" w:rsidR="00D65C49" w:rsidRPr="00374636" w:rsidRDefault="00D65C49" w:rsidP="007C6871">
            <w:pPr>
              <w:pStyle w:val="TAL"/>
              <w:rPr>
                <w:rFonts w:eastAsia="MS Mincho"/>
                <w:lang w:eastAsia="en-US"/>
              </w:rPr>
            </w:pPr>
          </w:p>
        </w:tc>
        <w:tc>
          <w:tcPr>
            <w:tcW w:w="1700" w:type="dxa"/>
            <w:shd w:val="clear" w:color="auto" w:fill="auto"/>
          </w:tcPr>
          <w:p w14:paraId="547F0F05" w14:textId="77777777" w:rsidR="00D65C49" w:rsidRPr="00374636" w:rsidRDefault="00D65C49" w:rsidP="007C6871">
            <w:pPr>
              <w:pStyle w:val="TAL"/>
              <w:rPr>
                <w:rFonts w:eastAsia="MS Mincho"/>
                <w:lang w:eastAsia="en-US"/>
              </w:rPr>
            </w:pPr>
          </w:p>
        </w:tc>
        <w:tc>
          <w:tcPr>
            <w:tcW w:w="1104" w:type="dxa"/>
            <w:shd w:val="clear" w:color="auto" w:fill="auto"/>
          </w:tcPr>
          <w:p w14:paraId="297012E0" w14:textId="77777777" w:rsidR="00D65C49" w:rsidRPr="00374636" w:rsidRDefault="00D65C49" w:rsidP="007C6871">
            <w:pPr>
              <w:pStyle w:val="TAL"/>
              <w:rPr>
                <w:rFonts w:eastAsia="MS Mincho"/>
                <w:lang w:eastAsia="en-US"/>
              </w:rPr>
            </w:pPr>
          </w:p>
        </w:tc>
      </w:tr>
      <w:tr w:rsidR="00D65C49" w:rsidRPr="00374636" w14:paraId="1D0F1179" w14:textId="77777777" w:rsidTr="005A566D">
        <w:tc>
          <w:tcPr>
            <w:tcW w:w="4535" w:type="dxa"/>
            <w:shd w:val="clear" w:color="auto" w:fill="auto"/>
          </w:tcPr>
          <w:p w14:paraId="1252D9B5" w14:textId="77777777" w:rsidR="00D65C49" w:rsidRPr="00374636" w:rsidRDefault="00D65C49" w:rsidP="007C6871">
            <w:pPr>
              <w:pStyle w:val="TAL"/>
              <w:rPr>
                <w:lang w:eastAsia="en-US"/>
              </w:rPr>
            </w:pPr>
            <w:r w:rsidRPr="00374636">
              <w:rPr>
                <w:lang w:eastAsia="en-US"/>
              </w:rPr>
              <w:t xml:space="preserve">                 otdoa-ReferenceCellInfo</w:t>
            </w:r>
          </w:p>
        </w:tc>
        <w:tc>
          <w:tcPr>
            <w:tcW w:w="2267" w:type="dxa"/>
            <w:shd w:val="clear" w:color="auto" w:fill="auto"/>
          </w:tcPr>
          <w:p w14:paraId="0F76BBB7" w14:textId="77777777" w:rsidR="00D65C49" w:rsidRPr="00374636" w:rsidRDefault="00D65C49" w:rsidP="007C6871">
            <w:pPr>
              <w:pStyle w:val="TAL"/>
              <w:rPr>
                <w:rFonts w:eastAsia="MS Mincho"/>
                <w:lang w:eastAsia="en-US"/>
              </w:rPr>
            </w:pPr>
            <w:r w:rsidRPr="00374636">
              <w:rPr>
                <w:rFonts w:eastAsia="MS Mincho"/>
                <w:lang w:eastAsia="en-US"/>
              </w:rPr>
              <w:t>As defined in TS 37.571</w:t>
            </w:r>
            <w:r w:rsidRPr="00374636">
              <w:rPr>
                <w:rFonts w:eastAsia="MS Mincho"/>
                <w:lang w:eastAsia="en-US"/>
              </w:rPr>
              <w:noBreakHyphen/>
              <w:t>5 [20], clause 7.2.2.</w:t>
            </w:r>
          </w:p>
        </w:tc>
        <w:tc>
          <w:tcPr>
            <w:tcW w:w="1700" w:type="dxa"/>
            <w:shd w:val="clear" w:color="auto" w:fill="auto"/>
          </w:tcPr>
          <w:p w14:paraId="590C0F7B" w14:textId="77777777" w:rsidR="00D65C49" w:rsidRPr="00374636" w:rsidRDefault="00D65C49" w:rsidP="007C6871">
            <w:pPr>
              <w:pStyle w:val="TAL"/>
              <w:rPr>
                <w:rFonts w:eastAsia="MS Mincho"/>
                <w:lang w:eastAsia="en-US"/>
              </w:rPr>
            </w:pPr>
          </w:p>
        </w:tc>
        <w:tc>
          <w:tcPr>
            <w:tcW w:w="1104" w:type="dxa"/>
            <w:shd w:val="clear" w:color="auto" w:fill="auto"/>
          </w:tcPr>
          <w:p w14:paraId="3EBABDC5" w14:textId="77777777" w:rsidR="00D65C49" w:rsidRPr="00374636" w:rsidRDefault="00D65C49" w:rsidP="007C6871">
            <w:pPr>
              <w:pStyle w:val="TAL"/>
              <w:rPr>
                <w:rFonts w:eastAsia="MS Mincho"/>
                <w:lang w:eastAsia="en-US"/>
              </w:rPr>
            </w:pPr>
          </w:p>
        </w:tc>
      </w:tr>
      <w:tr w:rsidR="00D65C49" w:rsidRPr="00374636" w14:paraId="2578BCF8" w14:textId="77777777" w:rsidTr="005A566D">
        <w:tc>
          <w:tcPr>
            <w:tcW w:w="4535" w:type="dxa"/>
            <w:shd w:val="clear" w:color="auto" w:fill="auto"/>
          </w:tcPr>
          <w:p w14:paraId="661E1FCD" w14:textId="77777777" w:rsidR="00D65C49" w:rsidRPr="00374636" w:rsidRDefault="00D65C49" w:rsidP="007C6871">
            <w:pPr>
              <w:pStyle w:val="TAL"/>
              <w:rPr>
                <w:lang w:eastAsia="en-US"/>
              </w:rPr>
            </w:pPr>
            <w:r w:rsidRPr="00374636">
              <w:rPr>
                <w:lang w:eastAsia="en-US"/>
              </w:rPr>
              <w:t xml:space="preserve">                 otdoa-NeighbourCellInfo</w:t>
            </w:r>
          </w:p>
        </w:tc>
        <w:tc>
          <w:tcPr>
            <w:tcW w:w="2267" w:type="dxa"/>
            <w:shd w:val="clear" w:color="auto" w:fill="auto"/>
          </w:tcPr>
          <w:p w14:paraId="2CB6FB4D" w14:textId="77777777" w:rsidR="00D65C49" w:rsidRPr="00374636" w:rsidRDefault="00D65C49" w:rsidP="007C6871">
            <w:pPr>
              <w:pStyle w:val="TAL"/>
              <w:rPr>
                <w:rFonts w:eastAsia="MS Mincho"/>
                <w:lang w:eastAsia="en-US"/>
              </w:rPr>
            </w:pPr>
            <w:r w:rsidRPr="00374636">
              <w:rPr>
                <w:rFonts w:eastAsia="MS Mincho"/>
                <w:lang w:eastAsia="en-US"/>
              </w:rPr>
              <w:t>As defined in TS 37.571</w:t>
            </w:r>
            <w:r w:rsidRPr="00374636">
              <w:rPr>
                <w:rFonts w:eastAsia="MS Mincho"/>
                <w:lang w:eastAsia="en-US"/>
              </w:rPr>
              <w:noBreakHyphen/>
              <w:t>5 [20], clause 7.2.2.</w:t>
            </w:r>
          </w:p>
        </w:tc>
        <w:tc>
          <w:tcPr>
            <w:tcW w:w="1700" w:type="dxa"/>
            <w:shd w:val="clear" w:color="auto" w:fill="auto"/>
          </w:tcPr>
          <w:p w14:paraId="02D38E2C" w14:textId="77777777" w:rsidR="00D65C49" w:rsidRPr="00374636" w:rsidRDefault="00D65C49" w:rsidP="007C6871">
            <w:pPr>
              <w:pStyle w:val="TAL"/>
              <w:rPr>
                <w:rFonts w:eastAsia="MS Mincho"/>
                <w:lang w:eastAsia="en-US"/>
              </w:rPr>
            </w:pPr>
          </w:p>
        </w:tc>
        <w:tc>
          <w:tcPr>
            <w:tcW w:w="1104" w:type="dxa"/>
            <w:shd w:val="clear" w:color="auto" w:fill="auto"/>
          </w:tcPr>
          <w:p w14:paraId="0901CF42" w14:textId="77777777" w:rsidR="00D65C49" w:rsidRPr="00374636" w:rsidRDefault="00D65C49" w:rsidP="007C6871">
            <w:pPr>
              <w:pStyle w:val="TAL"/>
              <w:rPr>
                <w:rFonts w:eastAsia="MS Mincho"/>
                <w:lang w:eastAsia="en-US"/>
              </w:rPr>
            </w:pPr>
          </w:p>
        </w:tc>
      </w:tr>
      <w:tr w:rsidR="00D65C49" w:rsidRPr="00374636" w14:paraId="4C43CCB0" w14:textId="77777777" w:rsidTr="005A566D">
        <w:tc>
          <w:tcPr>
            <w:tcW w:w="4535" w:type="dxa"/>
            <w:shd w:val="clear" w:color="auto" w:fill="auto"/>
          </w:tcPr>
          <w:p w14:paraId="23F64416" w14:textId="77777777" w:rsidR="00D65C49" w:rsidRPr="00374636" w:rsidRDefault="00D65C49" w:rsidP="007C6871">
            <w:pPr>
              <w:pStyle w:val="TAL"/>
              <w:rPr>
                <w:lang w:eastAsia="en-US"/>
              </w:rPr>
            </w:pPr>
            <w:r w:rsidRPr="00374636">
              <w:rPr>
                <w:lang w:eastAsia="en-US"/>
              </w:rPr>
              <w:t xml:space="preserve">                 otdoa-Error</w:t>
            </w:r>
          </w:p>
        </w:tc>
        <w:tc>
          <w:tcPr>
            <w:tcW w:w="2267" w:type="dxa"/>
            <w:shd w:val="clear" w:color="auto" w:fill="auto"/>
          </w:tcPr>
          <w:p w14:paraId="399ECDF5"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1C4FF68D" w14:textId="77777777" w:rsidR="00D65C49" w:rsidRPr="00374636" w:rsidRDefault="00D65C49" w:rsidP="007C6871">
            <w:pPr>
              <w:pStyle w:val="TAL"/>
              <w:rPr>
                <w:rFonts w:eastAsia="MS Mincho"/>
                <w:lang w:eastAsia="en-US"/>
              </w:rPr>
            </w:pPr>
          </w:p>
        </w:tc>
        <w:tc>
          <w:tcPr>
            <w:tcW w:w="1104" w:type="dxa"/>
            <w:shd w:val="clear" w:color="auto" w:fill="auto"/>
          </w:tcPr>
          <w:p w14:paraId="42B24668" w14:textId="77777777" w:rsidR="00D65C49" w:rsidRPr="00374636" w:rsidRDefault="00D65C49" w:rsidP="007C6871">
            <w:pPr>
              <w:pStyle w:val="TAL"/>
              <w:rPr>
                <w:rFonts w:eastAsia="MS Mincho"/>
                <w:lang w:eastAsia="en-US"/>
              </w:rPr>
            </w:pPr>
          </w:p>
        </w:tc>
      </w:tr>
      <w:tr w:rsidR="00D65C49" w:rsidRPr="00374636" w14:paraId="65C19416" w14:textId="77777777" w:rsidTr="005A566D">
        <w:tc>
          <w:tcPr>
            <w:tcW w:w="4535" w:type="dxa"/>
            <w:shd w:val="clear" w:color="auto" w:fill="auto"/>
          </w:tcPr>
          <w:p w14:paraId="60104BA9" w14:textId="77777777" w:rsidR="00D65C49" w:rsidRPr="00374636" w:rsidRDefault="00D65C49" w:rsidP="007C6871">
            <w:pPr>
              <w:pStyle w:val="TAL"/>
              <w:rPr>
                <w:lang w:eastAsia="en-US"/>
              </w:rPr>
            </w:pPr>
            <w:r w:rsidRPr="00374636">
              <w:rPr>
                <w:lang w:eastAsia="en-US"/>
              </w:rPr>
              <w:t xml:space="preserve">            }  </w:t>
            </w:r>
          </w:p>
        </w:tc>
        <w:tc>
          <w:tcPr>
            <w:tcW w:w="2267" w:type="dxa"/>
            <w:shd w:val="clear" w:color="auto" w:fill="auto"/>
          </w:tcPr>
          <w:p w14:paraId="6C33766C" w14:textId="77777777" w:rsidR="00D65C49" w:rsidRPr="00374636" w:rsidRDefault="00D65C49" w:rsidP="007C6871">
            <w:pPr>
              <w:pStyle w:val="TAL"/>
              <w:rPr>
                <w:rFonts w:eastAsia="MS Mincho"/>
                <w:lang w:eastAsia="en-US"/>
              </w:rPr>
            </w:pPr>
          </w:p>
        </w:tc>
        <w:tc>
          <w:tcPr>
            <w:tcW w:w="1700" w:type="dxa"/>
            <w:shd w:val="clear" w:color="auto" w:fill="auto"/>
          </w:tcPr>
          <w:p w14:paraId="0D52F9E2" w14:textId="77777777" w:rsidR="00D65C49" w:rsidRPr="00374636" w:rsidRDefault="00D65C49" w:rsidP="007C6871">
            <w:pPr>
              <w:pStyle w:val="TAL"/>
              <w:rPr>
                <w:rFonts w:eastAsia="MS Mincho"/>
                <w:lang w:eastAsia="en-US"/>
              </w:rPr>
            </w:pPr>
          </w:p>
        </w:tc>
        <w:tc>
          <w:tcPr>
            <w:tcW w:w="1104" w:type="dxa"/>
            <w:shd w:val="clear" w:color="auto" w:fill="auto"/>
          </w:tcPr>
          <w:p w14:paraId="43491543" w14:textId="77777777" w:rsidR="00D65C49" w:rsidRPr="00374636" w:rsidRDefault="00D65C49" w:rsidP="007C6871">
            <w:pPr>
              <w:pStyle w:val="TAL"/>
              <w:rPr>
                <w:rFonts w:eastAsia="MS Mincho"/>
                <w:lang w:eastAsia="en-US"/>
              </w:rPr>
            </w:pPr>
          </w:p>
        </w:tc>
      </w:tr>
      <w:tr w:rsidR="00D65C49" w:rsidRPr="00374636" w14:paraId="2A140AFA" w14:textId="77777777" w:rsidTr="005A566D">
        <w:tc>
          <w:tcPr>
            <w:tcW w:w="4535" w:type="dxa"/>
            <w:shd w:val="clear" w:color="auto" w:fill="auto"/>
          </w:tcPr>
          <w:p w14:paraId="4E5B0DA5" w14:textId="77777777" w:rsidR="00D65C49" w:rsidRPr="00374636" w:rsidRDefault="00D65C49" w:rsidP="007C6871">
            <w:pPr>
              <w:pStyle w:val="TAL"/>
              <w:rPr>
                <w:lang w:eastAsia="en-US"/>
              </w:rPr>
            </w:pPr>
            <w:r w:rsidRPr="00374636">
              <w:rPr>
                <w:lang w:eastAsia="en-US"/>
              </w:rPr>
              <w:t xml:space="preserve">            epdu-ProvideAssistanceData</w:t>
            </w:r>
          </w:p>
        </w:tc>
        <w:tc>
          <w:tcPr>
            <w:tcW w:w="2267" w:type="dxa"/>
            <w:shd w:val="clear" w:color="auto" w:fill="auto"/>
          </w:tcPr>
          <w:p w14:paraId="1627643C" w14:textId="77777777" w:rsidR="00D65C49" w:rsidRPr="00374636" w:rsidRDefault="00D65C49" w:rsidP="007C6871">
            <w:pPr>
              <w:pStyle w:val="TAL"/>
              <w:rPr>
                <w:rFonts w:eastAsia="MS Mincho"/>
                <w:lang w:eastAsia="en-US"/>
              </w:rPr>
            </w:pPr>
            <w:r w:rsidRPr="00374636">
              <w:rPr>
                <w:rFonts w:eastAsia="MS Mincho"/>
                <w:lang w:eastAsia="en-US"/>
              </w:rPr>
              <w:t>Not present</w:t>
            </w:r>
          </w:p>
        </w:tc>
        <w:tc>
          <w:tcPr>
            <w:tcW w:w="1700" w:type="dxa"/>
            <w:shd w:val="clear" w:color="auto" w:fill="auto"/>
          </w:tcPr>
          <w:p w14:paraId="003D1DDA" w14:textId="77777777" w:rsidR="00D65C49" w:rsidRPr="00374636" w:rsidRDefault="00D65C49" w:rsidP="007C6871">
            <w:pPr>
              <w:pStyle w:val="TAL"/>
              <w:rPr>
                <w:rFonts w:eastAsia="MS Mincho"/>
                <w:lang w:eastAsia="en-US"/>
              </w:rPr>
            </w:pPr>
          </w:p>
        </w:tc>
        <w:tc>
          <w:tcPr>
            <w:tcW w:w="1104" w:type="dxa"/>
            <w:shd w:val="clear" w:color="auto" w:fill="auto"/>
          </w:tcPr>
          <w:p w14:paraId="43AEF5AF" w14:textId="77777777" w:rsidR="00D65C49" w:rsidRPr="00374636" w:rsidRDefault="00D65C49" w:rsidP="007C6871">
            <w:pPr>
              <w:pStyle w:val="TAL"/>
              <w:rPr>
                <w:rFonts w:eastAsia="MS Mincho"/>
                <w:lang w:eastAsia="en-US"/>
              </w:rPr>
            </w:pPr>
          </w:p>
        </w:tc>
      </w:tr>
      <w:tr w:rsidR="00D65C49" w:rsidRPr="00374636" w14:paraId="31494BC6" w14:textId="77777777" w:rsidTr="005A566D">
        <w:tc>
          <w:tcPr>
            <w:tcW w:w="4535" w:type="dxa"/>
            <w:shd w:val="clear" w:color="auto" w:fill="auto"/>
          </w:tcPr>
          <w:p w14:paraId="5DF5D6DC"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3B409F0C" w14:textId="77777777" w:rsidR="00D65C49" w:rsidRPr="00374636" w:rsidRDefault="00D65C49" w:rsidP="007C6871">
            <w:pPr>
              <w:pStyle w:val="TAL"/>
              <w:rPr>
                <w:rFonts w:eastAsia="MS Mincho"/>
                <w:lang w:eastAsia="en-US"/>
              </w:rPr>
            </w:pPr>
          </w:p>
        </w:tc>
        <w:tc>
          <w:tcPr>
            <w:tcW w:w="1700" w:type="dxa"/>
            <w:shd w:val="clear" w:color="auto" w:fill="auto"/>
          </w:tcPr>
          <w:p w14:paraId="39226321" w14:textId="77777777" w:rsidR="00D65C49" w:rsidRPr="00374636" w:rsidRDefault="00D65C49" w:rsidP="007C6871">
            <w:pPr>
              <w:pStyle w:val="TAL"/>
              <w:rPr>
                <w:rFonts w:eastAsia="MS Mincho"/>
                <w:lang w:eastAsia="en-US"/>
              </w:rPr>
            </w:pPr>
          </w:p>
        </w:tc>
        <w:tc>
          <w:tcPr>
            <w:tcW w:w="1104" w:type="dxa"/>
            <w:shd w:val="clear" w:color="auto" w:fill="auto"/>
          </w:tcPr>
          <w:p w14:paraId="7741C5AC" w14:textId="77777777" w:rsidR="00D65C49" w:rsidRPr="00374636" w:rsidRDefault="00D65C49" w:rsidP="007C6871">
            <w:pPr>
              <w:pStyle w:val="TAL"/>
              <w:rPr>
                <w:rFonts w:eastAsia="MS Mincho"/>
                <w:lang w:eastAsia="en-US"/>
              </w:rPr>
            </w:pPr>
          </w:p>
        </w:tc>
      </w:tr>
      <w:tr w:rsidR="00D65C49" w:rsidRPr="00374636" w14:paraId="2CC3D4D2" w14:textId="77777777" w:rsidTr="005A566D">
        <w:tc>
          <w:tcPr>
            <w:tcW w:w="4535" w:type="dxa"/>
            <w:shd w:val="clear" w:color="auto" w:fill="auto"/>
          </w:tcPr>
          <w:p w14:paraId="63ECC12C"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CBB9173" w14:textId="77777777" w:rsidR="00D65C49" w:rsidRPr="00374636" w:rsidRDefault="00D65C49" w:rsidP="007C6871">
            <w:pPr>
              <w:pStyle w:val="TAL"/>
              <w:rPr>
                <w:rFonts w:eastAsia="MS Mincho"/>
                <w:lang w:eastAsia="en-US"/>
              </w:rPr>
            </w:pPr>
          </w:p>
        </w:tc>
        <w:tc>
          <w:tcPr>
            <w:tcW w:w="1700" w:type="dxa"/>
            <w:shd w:val="clear" w:color="auto" w:fill="auto"/>
          </w:tcPr>
          <w:p w14:paraId="12C7A1CD" w14:textId="77777777" w:rsidR="00D65C49" w:rsidRPr="00374636" w:rsidRDefault="00D65C49" w:rsidP="007C6871">
            <w:pPr>
              <w:pStyle w:val="TAL"/>
              <w:rPr>
                <w:rFonts w:eastAsia="MS Mincho"/>
                <w:lang w:eastAsia="en-US"/>
              </w:rPr>
            </w:pPr>
          </w:p>
        </w:tc>
        <w:tc>
          <w:tcPr>
            <w:tcW w:w="1104" w:type="dxa"/>
            <w:shd w:val="clear" w:color="auto" w:fill="auto"/>
          </w:tcPr>
          <w:p w14:paraId="0F96F1B8" w14:textId="77777777" w:rsidR="00D65C49" w:rsidRPr="00374636" w:rsidRDefault="00D65C49" w:rsidP="007C6871">
            <w:pPr>
              <w:pStyle w:val="TAL"/>
              <w:rPr>
                <w:rFonts w:eastAsia="MS Mincho"/>
                <w:lang w:eastAsia="en-US"/>
              </w:rPr>
            </w:pPr>
          </w:p>
        </w:tc>
      </w:tr>
      <w:tr w:rsidR="00D65C49" w:rsidRPr="00374636" w14:paraId="27D953E3" w14:textId="77777777" w:rsidTr="005A566D">
        <w:tc>
          <w:tcPr>
            <w:tcW w:w="4535" w:type="dxa"/>
            <w:shd w:val="clear" w:color="auto" w:fill="auto"/>
          </w:tcPr>
          <w:p w14:paraId="6FC83FDF"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0474811" w14:textId="77777777" w:rsidR="00D65C49" w:rsidRPr="00374636" w:rsidRDefault="00D65C49" w:rsidP="007C6871">
            <w:pPr>
              <w:pStyle w:val="TAL"/>
              <w:rPr>
                <w:rFonts w:eastAsia="MS Mincho"/>
                <w:lang w:eastAsia="en-US"/>
              </w:rPr>
            </w:pPr>
          </w:p>
        </w:tc>
        <w:tc>
          <w:tcPr>
            <w:tcW w:w="1700" w:type="dxa"/>
            <w:shd w:val="clear" w:color="auto" w:fill="auto"/>
          </w:tcPr>
          <w:p w14:paraId="79A4B054" w14:textId="77777777" w:rsidR="00D65C49" w:rsidRPr="00374636" w:rsidRDefault="00D65C49" w:rsidP="007C6871">
            <w:pPr>
              <w:pStyle w:val="TAL"/>
              <w:rPr>
                <w:rFonts w:eastAsia="MS Mincho"/>
                <w:lang w:eastAsia="en-US"/>
              </w:rPr>
            </w:pPr>
          </w:p>
        </w:tc>
        <w:tc>
          <w:tcPr>
            <w:tcW w:w="1104" w:type="dxa"/>
            <w:shd w:val="clear" w:color="auto" w:fill="auto"/>
          </w:tcPr>
          <w:p w14:paraId="3E0D85F8" w14:textId="77777777" w:rsidR="00D65C49" w:rsidRPr="00374636" w:rsidRDefault="00D65C49" w:rsidP="007C6871">
            <w:pPr>
              <w:pStyle w:val="TAL"/>
              <w:rPr>
                <w:rFonts w:eastAsia="MS Mincho"/>
                <w:lang w:eastAsia="en-US"/>
              </w:rPr>
            </w:pPr>
          </w:p>
        </w:tc>
      </w:tr>
      <w:tr w:rsidR="00D65C49" w:rsidRPr="00374636" w14:paraId="4FC971A7" w14:textId="77777777" w:rsidTr="005A566D">
        <w:tc>
          <w:tcPr>
            <w:tcW w:w="4535" w:type="dxa"/>
            <w:shd w:val="clear" w:color="auto" w:fill="auto"/>
          </w:tcPr>
          <w:p w14:paraId="5773E84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4A3E50F" w14:textId="77777777" w:rsidR="00D65C49" w:rsidRPr="00374636" w:rsidRDefault="00D65C49" w:rsidP="007C6871">
            <w:pPr>
              <w:pStyle w:val="TAL"/>
              <w:rPr>
                <w:rFonts w:eastAsia="MS Mincho"/>
                <w:lang w:eastAsia="en-US"/>
              </w:rPr>
            </w:pPr>
          </w:p>
        </w:tc>
        <w:tc>
          <w:tcPr>
            <w:tcW w:w="1700" w:type="dxa"/>
            <w:shd w:val="clear" w:color="auto" w:fill="auto"/>
          </w:tcPr>
          <w:p w14:paraId="6E97396D" w14:textId="77777777" w:rsidR="00D65C49" w:rsidRPr="00374636" w:rsidRDefault="00D65C49" w:rsidP="007C6871">
            <w:pPr>
              <w:pStyle w:val="TAL"/>
              <w:rPr>
                <w:rFonts w:eastAsia="MS Mincho"/>
                <w:lang w:eastAsia="en-US"/>
              </w:rPr>
            </w:pPr>
          </w:p>
        </w:tc>
        <w:tc>
          <w:tcPr>
            <w:tcW w:w="1104" w:type="dxa"/>
            <w:shd w:val="clear" w:color="auto" w:fill="auto"/>
          </w:tcPr>
          <w:p w14:paraId="3A8307A7" w14:textId="77777777" w:rsidR="00D65C49" w:rsidRPr="00374636" w:rsidRDefault="00D65C49" w:rsidP="007C6871">
            <w:pPr>
              <w:pStyle w:val="TAL"/>
              <w:rPr>
                <w:rFonts w:eastAsia="MS Mincho"/>
                <w:lang w:eastAsia="en-US"/>
              </w:rPr>
            </w:pPr>
          </w:p>
        </w:tc>
      </w:tr>
      <w:tr w:rsidR="00D65C49" w:rsidRPr="00374636" w14:paraId="592BCC93" w14:textId="77777777" w:rsidTr="005A566D">
        <w:tc>
          <w:tcPr>
            <w:tcW w:w="4535" w:type="dxa"/>
            <w:shd w:val="clear" w:color="auto" w:fill="auto"/>
          </w:tcPr>
          <w:p w14:paraId="7E19E14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41E4DAFB" w14:textId="77777777" w:rsidR="00D65C49" w:rsidRPr="00374636" w:rsidRDefault="00D65C49" w:rsidP="007C6871">
            <w:pPr>
              <w:pStyle w:val="TAL"/>
              <w:rPr>
                <w:rFonts w:eastAsia="MS Mincho"/>
                <w:lang w:eastAsia="en-US"/>
              </w:rPr>
            </w:pPr>
          </w:p>
        </w:tc>
        <w:tc>
          <w:tcPr>
            <w:tcW w:w="1700" w:type="dxa"/>
            <w:shd w:val="clear" w:color="auto" w:fill="auto"/>
          </w:tcPr>
          <w:p w14:paraId="03B195D8" w14:textId="77777777" w:rsidR="00D65C49" w:rsidRPr="00374636" w:rsidRDefault="00D65C49" w:rsidP="007C6871">
            <w:pPr>
              <w:pStyle w:val="TAL"/>
              <w:rPr>
                <w:rFonts w:eastAsia="MS Mincho"/>
                <w:lang w:eastAsia="en-US"/>
              </w:rPr>
            </w:pPr>
          </w:p>
        </w:tc>
        <w:tc>
          <w:tcPr>
            <w:tcW w:w="1104" w:type="dxa"/>
            <w:shd w:val="clear" w:color="auto" w:fill="auto"/>
          </w:tcPr>
          <w:p w14:paraId="4ECE3DF5" w14:textId="77777777" w:rsidR="00D65C49" w:rsidRPr="00374636" w:rsidRDefault="00D65C49" w:rsidP="007C6871">
            <w:pPr>
              <w:pStyle w:val="TAL"/>
              <w:rPr>
                <w:rFonts w:eastAsia="MS Mincho"/>
                <w:lang w:eastAsia="en-US"/>
              </w:rPr>
            </w:pPr>
          </w:p>
        </w:tc>
      </w:tr>
      <w:tr w:rsidR="00D65C49" w:rsidRPr="00374636" w14:paraId="6626DFC0" w14:textId="77777777" w:rsidTr="005A566D">
        <w:tc>
          <w:tcPr>
            <w:tcW w:w="4535" w:type="dxa"/>
            <w:shd w:val="clear" w:color="auto" w:fill="auto"/>
          </w:tcPr>
          <w:p w14:paraId="005404D0"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32495822" w14:textId="77777777" w:rsidR="00D65C49" w:rsidRPr="00374636" w:rsidRDefault="00D65C49" w:rsidP="007C6871">
            <w:pPr>
              <w:pStyle w:val="TAL"/>
              <w:rPr>
                <w:rFonts w:eastAsia="MS Mincho"/>
                <w:lang w:eastAsia="en-US"/>
              </w:rPr>
            </w:pPr>
          </w:p>
        </w:tc>
        <w:tc>
          <w:tcPr>
            <w:tcW w:w="1700" w:type="dxa"/>
            <w:shd w:val="clear" w:color="auto" w:fill="auto"/>
          </w:tcPr>
          <w:p w14:paraId="42C6EF83" w14:textId="77777777" w:rsidR="00D65C49" w:rsidRPr="00374636" w:rsidRDefault="00D65C49" w:rsidP="007C6871">
            <w:pPr>
              <w:pStyle w:val="TAL"/>
              <w:rPr>
                <w:rFonts w:eastAsia="MS Mincho"/>
                <w:lang w:eastAsia="en-US"/>
              </w:rPr>
            </w:pPr>
          </w:p>
        </w:tc>
        <w:tc>
          <w:tcPr>
            <w:tcW w:w="1104" w:type="dxa"/>
            <w:shd w:val="clear" w:color="auto" w:fill="auto"/>
          </w:tcPr>
          <w:p w14:paraId="64DF50AD" w14:textId="77777777" w:rsidR="00D65C49" w:rsidRPr="00374636" w:rsidRDefault="00D65C49" w:rsidP="007C6871">
            <w:pPr>
              <w:pStyle w:val="TAL"/>
              <w:rPr>
                <w:rFonts w:eastAsia="MS Mincho"/>
                <w:lang w:eastAsia="en-US"/>
              </w:rPr>
            </w:pPr>
          </w:p>
        </w:tc>
      </w:tr>
    </w:tbl>
    <w:p w14:paraId="7C62BFF5" w14:textId="77777777" w:rsidR="00D65C49" w:rsidRPr="00374636" w:rsidRDefault="00D65C49" w:rsidP="007C6871">
      <w:pPr>
        <w:rPr>
          <w:rFonts w:eastAsia="MS Mincho"/>
        </w:rPr>
      </w:pPr>
    </w:p>
    <w:p w14:paraId="736B19D4" w14:textId="77777777" w:rsidR="00D65C49" w:rsidRPr="00374636" w:rsidRDefault="00D65C49" w:rsidP="00491AC2">
      <w:pPr>
        <w:pStyle w:val="TH"/>
      </w:pPr>
      <w:r w:rsidRPr="00374636">
        <w:lastRenderedPageBreak/>
        <w:t xml:space="preserve">Table </w:t>
      </w:r>
      <w:r w:rsidRPr="00374636">
        <w:rPr>
          <w:rFonts w:eastAsia="MS Mincho"/>
          <w:iCs/>
        </w:rPr>
        <w:t>9.1.1.4.3-6</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7675EFD9" w14:textId="77777777" w:rsidTr="005A566D">
        <w:tc>
          <w:tcPr>
            <w:tcW w:w="9738" w:type="dxa"/>
            <w:gridSpan w:val="4"/>
          </w:tcPr>
          <w:p w14:paraId="6ECAD5B8" w14:textId="753B9070" w:rsidR="00D65C49" w:rsidRPr="00374636" w:rsidRDefault="00D65C49" w:rsidP="007C6871">
            <w:pPr>
              <w:pStyle w:val="TAL"/>
            </w:pPr>
            <w:r w:rsidRPr="00374636">
              <w:rPr>
                <w:lang w:eastAsia="en-US"/>
              </w:rPr>
              <w:t xml:space="preserve">Derivation Path: </w:t>
            </w:r>
            <w:ins w:id="1838" w:author="Kuba Kolodziej" w:date="2025-04-16T10:05:00Z">
              <w:r w:rsidR="00400168">
                <w:rPr>
                  <w:lang w:eastAsia="en-US"/>
                </w:rPr>
                <w:t xml:space="preserve">TS </w:t>
              </w:r>
            </w:ins>
            <w:r w:rsidRPr="00374636">
              <w:rPr>
                <w:lang w:eastAsia="en-US"/>
              </w:rPr>
              <w:t xml:space="preserve">36.355 </w:t>
            </w:r>
            <w:ins w:id="1839" w:author="Kuba Kolodziej" w:date="2025-04-16T10:05:00Z">
              <w:r w:rsidR="00400168">
                <w:rPr>
                  <w:lang w:eastAsia="en-US"/>
                </w:rPr>
                <w:t xml:space="preserve">[4] </w:t>
              </w:r>
            </w:ins>
            <w:r w:rsidRPr="00374636">
              <w:rPr>
                <w:lang w:eastAsia="en-US"/>
              </w:rPr>
              <w:t>clause 6.2</w:t>
            </w:r>
          </w:p>
        </w:tc>
      </w:tr>
      <w:tr w:rsidR="00D65C49" w:rsidRPr="00374636" w14:paraId="477E38ED" w14:textId="77777777" w:rsidTr="005A566D">
        <w:tblPrEx>
          <w:tblCellMar>
            <w:left w:w="108" w:type="dxa"/>
            <w:right w:w="108" w:type="dxa"/>
          </w:tblCellMar>
        </w:tblPrEx>
        <w:tc>
          <w:tcPr>
            <w:tcW w:w="4535" w:type="dxa"/>
          </w:tcPr>
          <w:p w14:paraId="257F495A" w14:textId="77777777" w:rsidR="00D65C49" w:rsidRPr="00374636" w:rsidRDefault="00D65C49" w:rsidP="00491AC2">
            <w:pPr>
              <w:pStyle w:val="TAH"/>
              <w:rPr>
                <w:lang w:eastAsia="en-US"/>
              </w:rPr>
            </w:pPr>
            <w:r w:rsidRPr="00374636">
              <w:rPr>
                <w:lang w:eastAsia="en-US"/>
              </w:rPr>
              <w:t>Information Element</w:t>
            </w:r>
          </w:p>
        </w:tc>
        <w:tc>
          <w:tcPr>
            <w:tcW w:w="2267" w:type="dxa"/>
          </w:tcPr>
          <w:p w14:paraId="1F2DBC5E" w14:textId="77777777" w:rsidR="00D65C49" w:rsidRPr="00374636" w:rsidRDefault="00D65C49" w:rsidP="007C6871">
            <w:pPr>
              <w:pStyle w:val="TAH"/>
              <w:rPr>
                <w:lang w:eastAsia="en-US"/>
              </w:rPr>
            </w:pPr>
            <w:r w:rsidRPr="00374636">
              <w:rPr>
                <w:lang w:eastAsia="en-US"/>
              </w:rPr>
              <w:t>Value/remark</w:t>
            </w:r>
          </w:p>
        </w:tc>
        <w:tc>
          <w:tcPr>
            <w:tcW w:w="1700" w:type="dxa"/>
          </w:tcPr>
          <w:p w14:paraId="38A01E3E" w14:textId="77777777" w:rsidR="00D65C49" w:rsidRPr="00374636" w:rsidRDefault="00D65C49" w:rsidP="007C6871">
            <w:pPr>
              <w:pStyle w:val="TAH"/>
              <w:rPr>
                <w:lang w:eastAsia="en-US"/>
              </w:rPr>
            </w:pPr>
            <w:r w:rsidRPr="00374636">
              <w:rPr>
                <w:lang w:eastAsia="en-US"/>
              </w:rPr>
              <w:t>Comment</w:t>
            </w:r>
          </w:p>
        </w:tc>
        <w:tc>
          <w:tcPr>
            <w:tcW w:w="1245" w:type="dxa"/>
          </w:tcPr>
          <w:p w14:paraId="71B4FDEC" w14:textId="77777777" w:rsidR="00D65C49" w:rsidRPr="00374636" w:rsidRDefault="00D65C49" w:rsidP="007C6871">
            <w:pPr>
              <w:pStyle w:val="TAH"/>
              <w:rPr>
                <w:lang w:eastAsia="en-US"/>
              </w:rPr>
            </w:pPr>
            <w:r w:rsidRPr="00374636">
              <w:rPr>
                <w:lang w:eastAsia="en-US"/>
              </w:rPr>
              <w:t>Condition</w:t>
            </w:r>
          </w:p>
        </w:tc>
      </w:tr>
      <w:tr w:rsidR="00D65C49" w:rsidRPr="00374636" w14:paraId="0DC901B1" w14:textId="77777777" w:rsidTr="005A566D">
        <w:tblPrEx>
          <w:tblCellMar>
            <w:left w:w="108" w:type="dxa"/>
            <w:right w:w="108" w:type="dxa"/>
          </w:tblCellMar>
        </w:tblPrEx>
        <w:tc>
          <w:tcPr>
            <w:tcW w:w="4535" w:type="dxa"/>
          </w:tcPr>
          <w:p w14:paraId="505AAF0B" w14:textId="77777777" w:rsidR="00D65C49" w:rsidRPr="00374636" w:rsidRDefault="00D65C49" w:rsidP="00491AC2">
            <w:pPr>
              <w:pStyle w:val="TAL"/>
              <w:rPr>
                <w:lang w:eastAsia="en-US"/>
              </w:rPr>
            </w:pPr>
            <w:r w:rsidRPr="00374636">
              <w:rPr>
                <w:lang w:eastAsia="en-US"/>
              </w:rPr>
              <w:t>LPP-Message ::= SEQUENCE {</w:t>
            </w:r>
          </w:p>
        </w:tc>
        <w:tc>
          <w:tcPr>
            <w:tcW w:w="2267" w:type="dxa"/>
          </w:tcPr>
          <w:p w14:paraId="41FA15C2" w14:textId="77777777" w:rsidR="00D65C49" w:rsidRPr="00374636" w:rsidRDefault="00D65C49" w:rsidP="007C6871">
            <w:pPr>
              <w:pStyle w:val="TAL"/>
              <w:rPr>
                <w:lang w:eastAsia="en-US"/>
              </w:rPr>
            </w:pPr>
          </w:p>
        </w:tc>
        <w:tc>
          <w:tcPr>
            <w:tcW w:w="1700" w:type="dxa"/>
          </w:tcPr>
          <w:p w14:paraId="3221885F" w14:textId="77777777" w:rsidR="00D65C49" w:rsidRPr="00374636" w:rsidRDefault="00D65C49" w:rsidP="007C6871">
            <w:pPr>
              <w:pStyle w:val="TAL"/>
              <w:rPr>
                <w:lang w:eastAsia="en-US"/>
              </w:rPr>
            </w:pPr>
          </w:p>
        </w:tc>
        <w:tc>
          <w:tcPr>
            <w:tcW w:w="1245" w:type="dxa"/>
          </w:tcPr>
          <w:p w14:paraId="4B7976A2" w14:textId="77777777" w:rsidR="00D65C49" w:rsidRPr="00374636" w:rsidRDefault="00D65C49" w:rsidP="007C6871">
            <w:pPr>
              <w:pStyle w:val="TAL"/>
              <w:rPr>
                <w:lang w:eastAsia="en-US"/>
              </w:rPr>
            </w:pPr>
          </w:p>
        </w:tc>
      </w:tr>
      <w:tr w:rsidR="00D65C49" w:rsidRPr="00374636" w14:paraId="07089905" w14:textId="77777777" w:rsidTr="005A566D">
        <w:tblPrEx>
          <w:tblCellMar>
            <w:left w:w="108" w:type="dxa"/>
            <w:right w:w="108" w:type="dxa"/>
          </w:tblCellMar>
        </w:tblPrEx>
        <w:tc>
          <w:tcPr>
            <w:tcW w:w="4535" w:type="dxa"/>
          </w:tcPr>
          <w:p w14:paraId="735298CC"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42BCBE79" w14:textId="77777777" w:rsidR="00D65C49" w:rsidRPr="00374636" w:rsidRDefault="00D65C49" w:rsidP="007C6871">
            <w:pPr>
              <w:pStyle w:val="TAL"/>
            </w:pPr>
          </w:p>
        </w:tc>
        <w:tc>
          <w:tcPr>
            <w:tcW w:w="1700" w:type="dxa"/>
          </w:tcPr>
          <w:p w14:paraId="5DE4053E" w14:textId="77777777" w:rsidR="00D65C49" w:rsidRPr="00374636" w:rsidRDefault="00D65C49" w:rsidP="007C6871">
            <w:pPr>
              <w:pStyle w:val="TAL"/>
            </w:pPr>
          </w:p>
        </w:tc>
        <w:tc>
          <w:tcPr>
            <w:tcW w:w="1245" w:type="dxa"/>
          </w:tcPr>
          <w:p w14:paraId="0FA9FAD6" w14:textId="77777777" w:rsidR="00D65C49" w:rsidRPr="00374636" w:rsidRDefault="00D65C49" w:rsidP="007C6871">
            <w:pPr>
              <w:pStyle w:val="TAL"/>
              <w:rPr>
                <w:lang w:eastAsia="en-US"/>
              </w:rPr>
            </w:pPr>
          </w:p>
        </w:tc>
      </w:tr>
      <w:tr w:rsidR="00D65C49" w:rsidRPr="00374636" w14:paraId="674CA35D" w14:textId="77777777" w:rsidTr="005A566D">
        <w:tblPrEx>
          <w:tblCellMar>
            <w:left w:w="108" w:type="dxa"/>
            <w:right w:w="108" w:type="dxa"/>
          </w:tblCellMar>
        </w:tblPrEx>
        <w:tc>
          <w:tcPr>
            <w:tcW w:w="4535" w:type="dxa"/>
          </w:tcPr>
          <w:p w14:paraId="6FE30DE9"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74998D37" w14:textId="77777777" w:rsidR="00D65C49" w:rsidRPr="00374636" w:rsidRDefault="00D65C49" w:rsidP="007C6871">
            <w:pPr>
              <w:pStyle w:val="TAL"/>
            </w:pPr>
            <w:r w:rsidRPr="00374636">
              <w:t>locationServer</w:t>
            </w:r>
          </w:p>
        </w:tc>
        <w:tc>
          <w:tcPr>
            <w:tcW w:w="1700" w:type="dxa"/>
          </w:tcPr>
          <w:p w14:paraId="41CB74A3" w14:textId="77777777" w:rsidR="00D65C49" w:rsidRPr="00374636" w:rsidRDefault="00D65C49" w:rsidP="007C6871">
            <w:pPr>
              <w:pStyle w:val="TAL"/>
            </w:pPr>
          </w:p>
        </w:tc>
        <w:tc>
          <w:tcPr>
            <w:tcW w:w="1245" w:type="dxa"/>
          </w:tcPr>
          <w:p w14:paraId="35465C38" w14:textId="77777777" w:rsidR="00D65C49" w:rsidRPr="00374636" w:rsidRDefault="00D65C49" w:rsidP="007C6871">
            <w:pPr>
              <w:pStyle w:val="TAL"/>
              <w:rPr>
                <w:lang w:eastAsia="en-US"/>
              </w:rPr>
            </w:pPr>
          </w:p>
        </w:tc>
      </w:tr>
      <w:tr w:rsidR="00D65C49" w:rsidRPr="00374636" w14:paraId="2E5AB654" w14:textId="77777777" w:rsidTr="005A566D">
        <w:tblPrEx>
          <w:tblCellMar>
            <w:left w:w="108" w:type="dxa"/>
            <w:right w:w="108" w:type="dxa"/>
          </w:tblCellMar>
        </w:tblPrEx>
        <w:tc>
          <w:tcPr>
            <w:tcW w:w="4535" w:type="dxa"/>
          </w:tcPr>
          <w:p w14:paraId="02240A85"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3BB43ABA" w14:textId="77777777" w:rsidR="00D65C49" w:rsidRPr="00374636" w:rsidRDefault="00D65C49" w:rsidP="007C6871">
            <w:pPr>
              <w:pStyle w:val="TAL"/>
            </w:pPr>
            <w:r w:rsidRPr="00374636">
              <w:t>1</w:t>
            </w:r>
          </w:p>
        </w:tc>
        <w:tc>
          <w:tcPr>
            <w:tcW w:w="1700" w:type="dxa"/>
          </w:tcPr>
          <w:p w14:paraId="0C3DC412" w14:textId="77777777" w:rsidR="00D65C49" w:rsidRPr="00374636" w:rsidRDefault="00D65C49" w:rsidP="007C6871">
            <w:pPr>
              <w:pStyle w:val="TAL"/>
            </w:pPr>
          </w:p>
        </w:tc>
        <w:tc>
          <w:tcPr>
            <w:tcW w:w="1245" w:type="dxa"/>
          </w:tcPr>
          <w:p w14:paraId="3897B07E" w14:textId="77777777" w:rsidR="00D65C49" w:rsidRPr="00374636" w:rsidRDefault="00D65C49" w:rsidP="007C6871">
            <w:pPr>
              <w:pStyle w:val="TAL"/>
              <w:rPr>
                <w:lang w:eastAsia="en-US"/>
              </w:rPr>
            </w:pPr>
          </w:p>
        </w:tc>
      </w:tr>
      <w:tr w:rsidR="00D65C49" w:rsidRPr="00374636" w14:paraId="502980F9" w14:textId="77777777" w:rsidTr="005A566D">
        <w:tblPrEx>
          <w:tblCellMar>
            <w:left w:w="108" w:type="dxa"/>
            <w:right w:w="108" w:type="dxa"/>
          </w:tblCellMar>
        </w:tblPrEx>
        <w:tc>
          <w:tcPr>
            <w:tcW w:w="4535" w:type="dxa"/>
          </w:tcPr>
          <w:p w14:paraId="69118536" w14:textId="77777777" w:rsidR="00D65C49" w:rsidRPr="00374636" w:rsidRDefault="00D65C49" w:rsidP="007C6871">
            <w:pPr>
              <w:pStyle w:val="TAL"/>
              <w:rPr>
                <w:lang w:eastAsia="en-US"/>
              </w:rPr>
            </w:pPr>
            <w:r w:rsidRPr="00374636">
              <w:rPr>
                <w:lang w:eastAsia="en-US"/>
              </w:rPr>
              <w:t xml:space="preserve"> }</w:t>
            </w:r>
          </w:p>
        </w:tc>
        <w:tc>
          <w:tcPr>
            <w:tcW w:w="2267" w:type="dxa"/>
          </w:tcPr>
          <w:p w14:paraId="60305A82" w14:textId="77777777" w:rsidR="00D65C49" w:rsidRPr="00374636" w:rsidRDefault="00D65C49" w:rsidP="007C6871">
            <w:pPr>
              <w:pStyle w:val="TAL"/>
            </w:pPr>
          </w:p>
        </w:tc>
        <w:tc>
          <w:tcPr>
            <w:tcW w:w="1700" w:type="dxa"/>
          </w:tcPr>
          <w:p w14:paraId="3A0D0AAA" w14:textId="77777777" w:rsidR="00D65C49" w:rsidRPr="00374636" w:rsidRDefault="00D65C49" w:rsidP="007C6871">
            <w:pPr>
              <w:pStyle w:val="TAL"/>
            </w:pPr>
          </w:p>
        </w:tc>
        <w:tc>
          <w:tcPr>
            <w:tcW w:w="1245" w:type="dxa"/>
          </w:tcPr>
          <w:p w14:paraId="215EE2A4" w14:textId="77777777" w:rsidR="00D65C49" w:rsidRPr="00374636" w:rsidRDefault="00D65C49" w:rsidP="007C6871">
            <w:pPr>
              <w:pStyle w:val="TAL"/>
              <w:rPr>
                <w:lang w:eastAsia="en-US"/>
              </w:rPr>
            </w:pPr>
          </w:p>
        </w:tc>
      </w:tr>
      <w:tr w:rsidR="00D65C49" w:rsidRPr="00374636" w14:paraId="76A06D1B" w14:textId="77777777" w:rsidTr="005A566D">
        <w:tblPrEx>
          <w:tblCellMar>
            <w:left w:w="108" w:type="dxa"/>
            <w:right w:w="108" w:type="dxa"/>
          </w:tblCellMar>
        </w:tblPrEx>
        <w:tc>
          <w:tcPr>
            <w:tcW w:w="4535" w:type="dxa"/>
          </w:tcPr>
          <w:p w14:paraId="6345B0AA"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03974C4B" w14:textId="77777777" w:rsidR="00D65C49" w:rsidRPr="00374636" w:rsidRDefault="00D65C49" w:rsidP="007C6871">
            <w:pPr>
              <w:pStyle w:val="TAL"/>
            </w:pPr>
            <w:r w:rsidRPr="00374636">
              <w:t>TRUE</w:t>
            </w:r>
          </w:p>
        </w:tc>
        <w:tc>
          <w:tcPr>
            <w:tcW w:w="1700" w:type="dxa"/>
          </w:tcPr>
          <w:p w14:paraId="5E568740" w14:textId="77777777" w:rsidR="00D65C49" w:rsidRPr="00374636" w:rsidRDefault="00D65C49" w:rsidP="007C6871">
            <w:pPr>
              <w:pStyle w:val="TAL"/>
            </w:pPr>
          </w:p>
        </w:tc>
        <w:tc>
          <w:tcPr>
            <w:tcW w:w="1245" w:type="dxa"/>
          </w:tcPr>
          <w:p w14:paraId="388F9052" w14:textId="77777777" w:rsidR="00D65C49" w:rsidRPr="00374636" w:rsidRDefault="00D65C49" w:rsidP="007C6871">
            <w:pPr>
              <w:pStyle w:val="TAL"/>
              <w:rPr>
                <w:lang w:eastAsia="en-US"/>
              </w:rPr>
            </w:pPr>
          </w:p>
        </w:tc>
      </w:tr>
      <w:tr w:rsidR="00D65C49" w:rsidRPr="00374636" w14:paraId="65CAD065" w14:textId="77777777" w:rsidTr="005A566D">
        <w:tblPrEx>
          <w:tblCellMar>
            <w:left w:w="108" w:type="dxa"/>
            <w:right w:w="108" w:type="dxa"/>
          </w:tblCellMar>
        </w:tblPrEx>
        <w:tc>
          <w:tcPr>
            <w:tcW w:w="4535" w:type="dxa"/>
          </w:tcPr>
          <w:p w14:paraId="0386A46A"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5F5E36DF" w14:textId="77777777" w:rsidR="00D65C49" w:rsidRPr="00374636" w:rsidRDefault="00D65C49" w:rsidP="007C6871">
            <w:pPr>
              <w:pStyle w:val="TAL"/>
            </w:pPr>
            <w:r w:rsidRPr="00374636">
              <w:t>(0..255)</w:t>
            </w:r>
          </w:p>
        </w:tc>
        <w:tc>
          <w:tcPr>
            <w:tcW w:w="1700" w:type="dxa"/>
          </w:tcPr>
          <w:p w14:paraId="3C6BE3FA" w14:textId="77777777" w:rsidR="00D65C49" w:rsidRPr="00374636" w:rsidRDefault="00D65C49" w:rsidP="007C6871">
            <w:pPr>
              <w:pStyle w:val="TAL"/>
            </w:pPr>
          </w:p>
        </w:tc>
        <w:tc>
          <w:tcPr>
            <w:tcW w:w="1245" w:type="dxa"/>
          </w:tcPr>
          <w:p w14:paraId="1215B4EE" w14:textId="77777777" w:rsidR="00D65C49" w:rsidRPr="00374636" w:rsidRDefault="00D65C49" w:rsidP="007C6871">
            <w:pPr>
              <w:pStyle w:val="TAL"/>
              <w:rPr>
                <w:lang w:eastAsia="en-US"/>
              </w:rPr>
            </w:pPr>
          </w:p>
        </w:tc>
      </w:tr>
      <w:tr w:rsidR="00D65C49" w:rsidRPr="00374636" w14:paraId="56B91101" w14:textId="77777777" w:rsidTr="005A566D">
        <w:tblPrEx>
          <w:tblCellMar>
            <w:left w:w="108" w:type="dxa"/>
            <w:right w:w="108" w:type="dxa"/>
          </w:tblCellMar>
        </w:tblPrEx>
        <w:tc>
          <w:tcPr>
            <w:tcW w:w="4535" w:type="dxa"/>
          </w:tcPr>
          <w:p w14:paraId="30A9ACE7"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785AD735" w14:textId="77777777" w:rsidR="00D65C49" w:rsidRPr="00374636" w:rsidRDefault="00D65C49" w:rsidP="007C6871">
            <w:pPr>
              <w:pStyle w:val="TAL"/>
            </w:pPr>
          </w:p>
        </w:tc>
        <w:tc>
          <w:tcPr>
            <w:tcW w:w="1700" w:type="dxa"/>
          </w:tcPr>
          <w:p w14:paraId="4FFEFC6C" w14:textId="77777777" w:rsidR="00D65C49" w:rsidRPr="00374636" w:rsidRDefault="00D65C49" w:rsidP="007C6871">
            <w:pPr>
              <w:pStyle w:val="TAL"/>
            </w:pPr>
          </w:p>
        </w:tc>
        <w:tc>
          <w:tcPr>
            <w:tcW w:w="1245" w:type="dxa"/>
          </w:tcPr>
          <w:p w14:paraId="042691EE" w14:textId="77777777" w:rsidR="00D65C49" w:rsidRPr="00374636" w:rsidRDefault="00D65C49" w:rsidP="007C6871">
            <w:pPr>
              <w:pStyle w:val="TAL"/>
              <w:rPr>
                <w:lang w:eastAsia="en-US"/>
              </w:rPr>
            </w:pPr>
          </w:p>
        </w:tc>
      </w:tr>
      <w:tr w:rsidR="00D65C49" w:rsidRPr="00374636" w14:paraId="522E809D" w14:textId="77777777" w:rsidTr="005A566D">
        <w:tblPrEx>
          <w:tblCellMar>
            <w:left w:w="108" w:type="dxa"/>
            <w:right w:w="108" w:type="dxa"/>
          </w:tblCellMar>
        </w:tblPrEx>
        <w:tc>
          <w:tcPr>
            <w:tcW w:w="4535" w:type="dxa"/>
          </w:tcPr>
          <w:p w14:paraId="14CE4063"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4788D474" w14:textId="77777777" w:rsidR="00D65C49" w:rsidRPr="00374636" w:rsidRDefault="00D65C49" w:rsidP="007C6871">
            <w:pPr>
              <w:pStyle w:val="TAL"/>
            </w:pPr>
          </w:p>
        </w:tc>
        <w:tc>
          <w:tcPr>
            <w:tcW w:w="1700" w:type="dxa"/>
          </w:tcPr>
          <w:p w14:paraId="674B52B6" w14:textId="77777777" w:rsidR="00D65C49" w:rsidRPr="00374636" w:rsidRDefault="00D65C49" w:rsidP="007C6871">
            <w:pPr>
              <w:pStyle w:val="TAL"/>
            </w:pPr>
          </w:p>
        </w:tc>
        <w:tc>
          <w:tcPr>
            <w:tcW w:w="1245" w:type="dxa"/>
          </w:tcPr>
          <w:p w14:paraId="4FB0F186" w14:textId="77777777" w:rsidR="00D65C49" w:rsidRPr="00374636" w:rsidRDefault="00D65C49" w:rsidP="007C6871">
            <w:pPr>
              <w:pStyle w:val="TAL"/>
              <w:rPr>
                <w:lang w:eastAsia="en-US"/>
              </w:rPr>
            </w:pPr>
          </w:p>
        </w:tc>
      </w:tr>
      <w:tr w:rsidR="00D65C49" w:rsidRPr="00374636" w14:paraId="09A9C0C6" w14:textId="77777777" w:rsidTr="005A566D">
        <w:tblPrEx>
          <w:tblCellMar>
            <w:left w:w="108" w:type="dxa"/>
            <w:right w:w="108" w:type="dxa"/>
          </w:tblCellMar>
        </w:tblPrEx>
        <w:tc>
          <w:tcPr>
            <w:tcW w:w="4535" w:type="dxa"/>
          </w:tcPr>
          <w:p w14:paraId="5D08E631"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3973D9DE" w14:textId="77777777" w:rsidR="00D65C49" w:rsidRPr="00374636" w:rsidRDefault="00D65C49" w:rsidP="007C6871">
            <w:pPr>
              <w:pStyle w:val="TAL"/>
            </w:pPr>
          </w:p>
        </w:tc>
        <w:tc>
          <w:tcPr>
            <w:tcW w:w="1700" w:type="dxa"/>
          </w:tcPr>
          <w:p w14:paraId="2C79DAFD" w14:textId="77777777" w:rsidR="00D65C49" w:rsidRPr="00374636" w:rsidRDefault="00D65C49" w:rsidP="007C6871">
            <w:pPr>
              <w:pStyle w:val="TAL"/>
            </w:pPr>
          </w:p>
        </w:tc>
        <w:tc>
          <w:tcPr>
            <w:tcW w:w="1245" w:type="dxa"/>
          </w:tcPr>
          <w:p w14:paraId="59D2DE5F" w14:textId="77777777" w:rsidR="00D65C49" w:rsidRPr="00374636" w:rsidRDefault="00D65C49" w:rsidP="007C6871">
            <w:pPr>
              <w:pStyle w:val="TAL"/>
              <w:rPr>
                <w:lang w:eastAsia="en-US"/>
              </w:rPr>
            </w:pPr>
          </w:p>
        </w:tc>
      </w:tr>
      <w:tr w:rsidR="00D65C49" w:rsidRPr="00374636" w14:paraId="0491B7AE" w14:textId="77777777" w:rsidTr="005A566D">
        <w:tblPrEx>
          <w:tblCellMar>
            <w:left w:w="108" w:type="dxa"/>
            <w:right w:w="108" w:type="dxa"/>
          </w:tblCellMar>
        </w:tblPrEx>
        <w:tc>
          <w:tcPr>
            <w:tcW w:w="4535" w:type="dxa"/>
          </w:tcPr>
          <w:p w14:paraId="505532BC"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6F884916" w14:textId="77777777" w:rsidR="00D65C49" w:rsidRPr="00374636" w:rsidRDefault="00D65C49" w:rsidP="007C6871">
            <w:pPr>
              <w:pStyle w:val="TAL"/>
            </w:pPr>
          </w:p>
        </w:tc>
        <w:tc>
          <w:tcPr>
            <w:tcW w:w="1700" w:type="dxa"/>
          </w:tcPr>
          <w:p w14:paraId="5A68B552" w14:textId="77777777" w:rsidR="00D65C49" w:rsidRPr="00374636" w:rsidRDefault="00D65C49" w:rsidP="007C6871">
            <w:pPr>
              <w:pStyle w:val="TAL"/>
            </w:pPr>
          </w:p>
        </w:tc>
        <w:tc>
          <w:tcPr>
            <w:tcW w:w="1245" w:type="dxa"/>
          </w:tcPr>
          <w:p w14:paraId="7E00ED04" w14:textId="77777777" w:rsidR="00D65C49" w:rsidRPr="00374636" w:rsidRDefault="00D65C49" w:rsidP="007C6871">
            <w:pPr>
              <w:pStyle w:val="TAL"/>
              <w:rPr>
                <w:lang w:eastAsia="en-US"/>
              </w:rPr>
            </w:pPr>
          </w:p>
        </w:tc>
      </w:tr>
      <w:tr w:rsidR="00D65C49" w:rsidRPr="00374636" w14:paraId="2DA9CBE1" w14:textId="77777777" w:rsidTr="005A566D">
        <w:tblPrEx>
          <w:tblCellMar>
            <w:left w:w="108" w:type="dxa"/>
            <w:right w:w="108" w:type="dxa"/>
          </w:tblCellMar>
        </w:tblPrEx>
        <w:tc>
          <w:tcPr>
            <w:tcW w:w="4535" w:type="dxa"/>
          </w:tcPr>
          <w:p w14:paraId="65404030"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6CEB5132" w14:textId="77777777" w:rsidR="00D65C49" w:rsidRPr="00374636" w:rsidRDefault="00D65C49" w:rsidP="007C6871">
            <w:pPr>
              <w:pStyle w:val="TAL"/>
            </w:pPr>
          </w:p>
        </w:tc>
        <w:tc>
          <w:tcPr>
            <w:tcW w:w="1700" w:type="dxa"/>
          </w:tcPr>
          <w:p w14:paraId="1A96CA40" w14:textId="77777777" w:rsidR="00D65C49" w:rsidRPr="00374636" w:rsidRDefault="00D65C49" w:rsidP="007C6871">
            <w:pPr>
              <w:pStyle w:val="TAL"/>
            </w:pPr>
          </w:p>
        </w:tc>
        <w:tc>
          <w:tcPr>
            <w:tcW w:w="1245" w:type="dxa"/>
          </w:tcPr>
          <w:p w14:paraId="25D9C00F" w14:textId="77777777" w:rsidR="00D65C49" w:rsidRPr="00374636" w:rsidRDefault="00D65C49" w:rsidP="007C6871">
            <w:pPr>
              <w:pStyle w:val="TAL"/>
              <w:rPr>
                <w:lang w:eastAsia="en-US"/>
              </w:rPr>
            </w:pPr>
          </w:p>
        </w:tc>
      </w:tr>
      <w:tr w:rsidR="00D65C49" w:rsidRPr="00374636" w14:paraId="39F7AE43" w14:textId="77777777" w:rsidTr="005A566D">
        <w:tblPrEx>
          <w:tblCellMar>
            <w:left w:w="108" w:type="dxa"/>
            <w:right w:w="108" w:type="dxa"/>
          </w:tblCellMar>
        </w:tblPrEx>
        <w:tc>
          <w:tcPr>
            <w:tcW w:w="4535" w:type="dxa"/>
          </w:tcPr>
          <w:p w14:paraId="65FF34B4"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0A95BF8D" w14:textId="77777777" w:rsidR="00D65C49" w:rsidRPr="00374636" w:rsidRDefault="00D65C49" w:rsidP="007C6871">
            <w:pPr>
              <w:pStyle w:val="TAL"/>
            </w:pPr>
          </w:p>
        </w:tc>
        <w:tc>
          <w:tcPr>
            <w:tcW w:w="1700" w:type="dxa"/>
          </w:tcPr>
          <w:p w14:paraId="2DE235C0" w14:textId="77777777" w:rsidR="00D65C49" w:rsidRPr="00374636" w:rsidRDefault="00D65C49" w:rsidP="007C6871">
            <w:pPr>
              <w:pStyle w:val="TAL"/>
            </w:pPr>
          </w:p>
        </w:tc>
        <w:tc>
          <w:tcPr>
            <w:tcW w:w="1245" w:type="dxa"/>
          </w:tcPr>
          <w:p w14:paraId="5A34E30F" w14:textId="77777777" w:rsidR="00D65C49" w:rsidRPr="00374636" w:rsidRDefault="00D65C49" w:rsidP="007C6871">
            <w:pPr>
              <w:pStyle w:val="TAL"/>
              <w:rPr>
                <w:lang w:eastAsia="en-US"/>
              </w:rPr>
            </w:pPr>
          </w:p>
        </w:tc>
      </w:tr>
      <w:tr w:rsidR="00D65C49" w:rsidRPr="00374636" w14:paraId="3FDDD5FB" w14:textId="77777777" w:rsidTr="005A566D">
        <w:tblPrEx>
          <w:tblCellMar>
            <w:left w:w="108" w:type="dxa"/>
            <w:right w:w="108" w:type="dxa"/>
          </w:tblCellMar>
        </w:tblPrEx>
        <w:tc>
          <w:tcPr>
            <w:tcW w:w="4535" w:type="dxa"/>
          </w:tcPr>
          <w:p w14:paraId="6DE504D2"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05F6ED3F" w14:textId="77777777" w:rsidR="00D65C49" w:rsidRPr="00374636" w:rsidRDefault="00D65C49" w:rsidP="007C6871">
            <w:pPr>
              <w:pStyle w:val="TAL"/>
            </w:pPr>
          </w:p>
        </w:tc>
        <w:tc>
          <w:tcPr>
            <w:tcW w:w="1700" w:type="dxa"/>
          </w:tcPr>
          <w:p w14:paraId="6CF82E39" w14:textId="77777777" w:rsidR="00D65C49" w:rsidRPr="00374636" w:rsidRDefault="00D65C49" w:rsidP="007C6871">
            <w:pPr>
              <w:pStyle w:val="TAL"/>
            </w:pPr>
          </w:p>
        </w:tc>
        <w:tc>
          <w:tcPr>
            <w:tcW w:w="1245" w:type="dxa"/>
          </w:tcPr>
          <w:p w14:paraId="08124496" w14:textId="77777777" w:rsidR="00D65C49" w:rsidRPr="00374636" w:rsidRDefault="00D65C49" w:rsidP="007C6871">
            <w:pPr>
              <w:pStyle w:val="TAL"/>
              <w:rPr>
                <w:lang w:eastAsia="en-US"/>
              </w:rPr>
            </w:pPr>
          </w:p>
        </w:tc>
      </w:tr>
      <w:tr w:rsidR="00D65C49" w:rsidRPr="00374636" w14:paraId="3E5E7691" w14:textId="77777777" w:rsidTr="005A566D">
        <w:tblPrEx>
          <w:tblCellMar>
            <w:left w:w="108" w:type="dxa"/>
            <w:right w:w="108" w:type="dxa"/>
          </w:tblCellMar>
        </w:tblPrEx>
        <w:tc>
          <w:tcPr>
            <w:tcW w:w="4535" w:type="dxa"/>
          </w:tcPr>
          <w:p w14:paraId="3C66CD75"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4EE4E216" w14:textId="77777777" w:rsidR="00D65C49" w:rsidRPr="00374636" w:rsidRDefault="00D65C49" w:rsidP="007C6871">
            <w:pPr>
              <w:pStyle w:val="TAL"/>
            </w:pPr>
            <w:r w:rsidRPr="00374636">
              <w:t>Not present.</w:t>
            </w:r>
          </w:p>
        </w:tc>
        <w:tc>
          <w:tcPr>
            <w:tcW w:w="1700" w:type="dxa"/>
          </w:tcPr>
          <w:p w14:paraId="3DC24500" w14:textId="77777777" w:rsidR="00D65C49" w:rsidRPr="00374636" w:rsidRDefault="00D65C49" w:rsidP="007C6871">
            <w:pPr>
              <w:pStyle w:val="TAL"/>
            </w:pPr>
          </w:p>
        </w:tc>
        <w:tc>
          <w:tcPr>
            <w:tcW w:w="1245" w:type="dxa"/>
          </w:tcPr>
          <w:p w14:paraId="60DDF720" w14:textId="77777777" w:rsidR="00D65C49" w:rsidRPr="00374636" w:rsidRDefault="00D65C49" w:rsidP="007C6871">
            <w:pPr>
              <w:pStyle w:val="TAL"/>
              <w:rPr>
                <w:lang w:eastAsia="en-US"/>
              </w:rPr>
            </w:pPr>
          </w:p>
        </w:tc>
      </w:tr>
      <w:tr w:rsidR="00D65C49" w:rsidRPr="00374636" w14:paraId="1F4BC093" w14:textId="77777777" w:rsidTr="005A566D">
        <w:tblPrEx>
          <w:tblCellMar>
            <w:left w:w="108" w:type="dxa"/>
            <w:right w:w="108" w:type="dxa"/>
          </w:tblCellMar>
        </w:tblPrEx>
        <w:tc>
          <w:tcPr>
            <w:tcW w:w="4535" w:type="dxa"/>
          </w:tcPr>
          <w:p w14:paraId="48F780C0"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5A132B0D" w14:textId="77777777" w:rsidR="00D65C49" w:rsidRPr="00374636" w:rsidRDefault="00D65C49" w:rsidP="007C6871">
            <w:pPr>
              <w:pStyle w:val="TAL"/>
            </w:pPr>
            <w:r w:rsidRPr="00374636">
              <w:t>Not present</w:t>
            </w:r>
          </w:p>
        </w:tc>
        <w:tc>
          <w:tcPr>
            <w:tcW w:w="1700" w:type="dxa"/>
          </w:tcPr>
          <w:p w14:paraId="2C6781BE" w14:textId="77777777" w:rsidR="00D65C49" w:rsidRPr="00374636" w:rsidRDefault="00D65C49" w:rsidP="007C6871">
            <w:pPr>
              <w:pStyle w:val="TAL"/>
            </w:pPr>
          </w:p>
        </w:tc>
        <w:tc>
          <w:tcPr>
            <w:tcW w:w="1245" w:type="dxa"/>
          </w:tcPr>
          <w:p w14:paraId="19E91EB5" w14:textId="77777777" w:rsidR="00D65C49" w:rsidRPr="00374636" w:rsidRDefault="00D65C49" w:rsidP="007C6871">
            <w:pPr>
              <w:pStyle w:val="TAL"/>
              <w:rPr>
                <w:lang w:eastAsia="en-US"/>
              </w:rPr>
            </w:pPr>
          </w:p>
        </w:tc>
      </w:tr>
      <w:tr w:rsidR="00D65C49" w:rsidRPr="00374636" w14:paraId="0ABD6176" w14:textId="77777777" w:rsidTr="005A566D">
        <w:tblPrEx>
          <w:tblCellMar>
            <w:left w:w="108" w:type="dxa"/>
            <w:right w:w="108" w:type="dxa"/>
          </w:tblCellMar>
        </w:tblPrEx>
        <w:tc>
          <w:tcPr>
            <w:tcW w:w="4535" w:type="dxa"/>
          </w:tcPr>
          <w:p w14:paraId="3827916F" w14:textId="77777777" w:rsidR="00D65C49" w:rsidRPr="00374636" w:rsidRDefault="00D65C49" w:rsidP="007C6871">
            <w:pPr>
              <w:pStyle w:val="TAL"/>
              <w:rPr>
                <w:lang w:eastAsia="en-US"/>
              </w:rPr>
            </w:pPr>
            <w:r w:rsidRPr="00374636">
              <w:rPr>
                <w:lang w:eastAsia="en-US"/>
              </w:rPr>
              <w:t xml:space="preserve">               otdoa-ProvideLocationInformation</w:t>
            </w:r>
            <w:r w:rsidRPr="00374636">
              <w:rPr>
                <w:lang w:eastAsia="en-US"/>
              </w:rPr>
              <w:br/>
              <w:t xml:space="preserve">                                                           SEQUENCE {</w:t>
            </w:r>
          </w:p>
        </w:tc>
        <w:tc>
          <w:tcPr>
            <w:tcW w:w="2267" w:type="dxa"/>
          </w:tcPr>
          <w:p w14:paraId="6103147B" w14:textId="77777777" w:rsidR="00D65C49" w:rsidRPr="00374636" w:rsidRDefault="00D65C49" w:rsidP="007C6871">
            <w:pPr>
              <w:pStyle w:val="TAL"/>
            </w:pPr>
          </w:p>
        </w:tc>
        <w:tc>
          <w:tcPr>
            <w:tcW w:w="1700" w:type="dxa"/>
          </w:tcPr>
          <w:p w14:paraId="4E35A5A0" w14:textId="77777777" w:rsidR="00D65C49" w:rsidRPr="00374636" w:rsidRDefault="00D65C49" w:rsidP="007C6871">
            <w:pPr>
              <w:pStyle w:val="TAL"/>
            </w:pPr>
          </w:p>
        </w:tc>
        <w:tc>
          <w:tcPr>
            <w:tcW w:w="1245" w:type="dxa"/>
          </w:tcPr>
          <w:p w14:paraId="7B1FB706" w14:textId="77777777" w:rsidR="00D65C49" w:rsidRPr="00374636" w:rsidRDefault="00D65C49" w:rsidP="007C6871">
            <w:pPr>
              <w:pStyle w:val="TAL"/>
              <w:rPr>
                <w:lang w:eastAsia="en-US"/>
              </w:rPr>
            </w:pPr>
          </w:p>
        </w:tc>
      </w:tr>
      <w:tr w:rsidR="00D65C49" w:rsidRPr="00374636" w14:paraId="3D3557A3" w14:textId="77777777" w:rsidTr="005A566D">
        <w:tblPrEx>
          <w:tblCellMar>
            <w:left w:w="108" w:type="dxa"/>
            <w:right w:w="108" w:type="dxa"/>
          </w:tblCellMar>
        </w:tblPrEx>
        <w:tc>
          <w:tcPr>
            <w:tcW w:w="4535" w:type="dxa"/>
          </w:tcPr>
          <w:p w14:paraId="1E509E25" w14:textId="77777777" w:rsidR="00D65C49" w:rsidRPr="00374636" w:rsidRDefault="00D65C49" w:rsidP="007C6871">
            <w:pPr>
              <w:pStyle w:val="TAL"/>
              <w:rPr>
                <w:lang w:eastAsia="en-US"/>
              </w:rPr>
            </w:pPr>
            <w:r w:rsidRPr="00374636">
              <w:rPr>
                <w:lang w:eastAsia="en-US"/>
              </w:rPr>
              <w:t xml:space="preserve">                   otdoaSignalMeasurementInformation</w:t>
            </w:r>
            <w:r w:rsidRPr="00374636">
              <w:rPr>
                <w:lang w:eastAsia="en-US"/>
              </w:rPr>
              <w:br/>
              <w:t xml:space="preserve">                                                           SEQUENCE {</w:t>
            </w:r>
          </w:p>
        </w:tc>
        <w:tc>
          <w:tcPr>
            <w:tcW w:w="2267" w:type="dxa"/>
          </w:tcPr>
          <w:p w14:paraId="15CFC6B6" w14:textId="77777777" w:rsidR="00D65C49" w:rsidRPr="00374636" w:rsidRDefault="00D65C49" w:rsidP="007C6871">
            <w:pPr>
              <w:pStyle w:val="TAL"/>
            </w:pPr>
          </w:p>
        </w:tc>
        <w:tc>
          <w:tcPr>
            <w:tcW w:w="1700" w:type="dxa"/>
          </w:tcPr>
          <w:p w14:paraId="5F0702B7" w14:textId="77777777" w:rsidR="00D65C49" w:rsidRPr="00374636" w:rsidRDefault="00D65C49" w:rsidP="007C6871">
            <w:pPr>
              <w:pStyle w:val="TAL"/>
            </w:pPr>
          </w:p>
        </w:tc>
        <w:tc>
          <w:tcPr>
            <w:tcW w:w="1245" w:type="dxa"/>
          </w:tcPr>
          <w:p w14:paraId="2B001514" w14:textId="77777777" w:rsidR="00D65C49" w:rsidRPr="00374636" w:rsidRDefault="00D65C49" w:rsidP="007C6871">
            <w:pPr>
              <w:pStyle w:val="TAL"/>
              <w:rPr>
                <w:lang w:eastAsia="en-US"/>
              </w:rPr>
            </w:pPr>
          </w:p>
        </w:tc>
      </w:tr>
      <w:tr w:rsidR="00D65C49" w:rsidRPr="00374636" w14:paraId="0F239B0B" w14:textId="77777777" w:rsidTr="005A566D">
        <w:tblPrEx>
          <w:tblCellMar>
            <w:left w:w="108" w:type="dxa"/>
            <w:right w:w="108" w:type="dxa"/>
          </w:tblCellMar>
        </w:tblPrEx>
        <w:tc>
          <w:tcPr>
            <w:tcW w:w="4535" w:type="dxa"/>
          </w:tcPr>
          <w:p w14:paraId="426FEAF8"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5A96155E" w14:textId="77777777" w:rsidR="00D65C49" w:rsidRPr="00374636" w:rsidRDefault="00D65C49" w:rsidP="007C6871">
            <w:pPr>
              <w:pStyle w:val="TAL"/>
            </w:pPr>
          </w:p>
        </w:tc>
        <w:tc>
          <w:tcPr>
            <w:tcW w:w="1700" w:type="dxa"/>
          </w:tcPr>
          <w:p w14:paraId="4ABE98DB" w14:textId="77777777" w:rsidR="00D65C49" w:rsidRPr="00374636" w:rsidRDefault="00D65C49" w:rsidP="007C6871">
            <w:pPr>
              <w:pStyle w:val="TAL"/>
            </w:pPr>
          </w:p>
        </w:tc>
        <w:tc>
          <w:tcPr>
            <w:tcW w:w="1245" w:type="dxa"/>
          </w:tcPr>
          <w:p w14:paraId="0CFADE02" w14:textId="77777777" w:rsidR="00D65C49" w:rsidRPr="00374636" w:rsidRDefault="00D65C49" w:rsidP="007C6871">
            <w:pPr>
              <w:pStyle w:val="TAL"/>
              <w:rPr>
                <w:lang w:eastAsia="en-US"/>
              </w:rPr>
            </w:pPr>
          </w:p>
        </w:tc>
      </w:tr>
      <w:tr w:rsidR="00D65C49" w:rsidRPr="00374636" w14:paraId="173E123D" w14:textId="77777777" w:rsidTr="005A566D">
        <w:tblPrEx>
          <w:tblCellMar>
            <w:left w:w="108" w:type="dxa"/>
            <w:right w:w="108" w:type="dxa"/>
          </w:tblCellMar>
        </w:tblPrEx>
        <w:tc>
          <w:tcPr>
            <w:tcW w:w="4535" w:type="dxa"/>
          </w:tcPr>
          <w:p w14:paraId="63FF9DD5"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6056CDFE" w14:textId="77777777" w:rsidR="00D65C49" w:rsidRPr="00374636" w:rsidRDefault="00D65C49" w:rsidP="007C6871">
            <w:pPr>
              <w:pStyle w:val="TAL"/>
            </w:pPr>
            <w:r w:rsidRPr="00374636">
              <w:t>Cell 1</w:t>
            </w:r>
          </w:p>
        </w:tc>
        <w:tc>
          <w:tcPr>
            <w:tcW w:w="1700" w:type="dxa"/>
          </w:tcPr>
          <w:p w14:paraId="7D296C66" w14:textId="77777777" w:rsidR="00D65C49" w:rsidRPr="00374636" w:rsidRDefault="00D65C49" w:rsidP="007C6871">
            <w:pPr>
              <w:pStyle w:val="TAL"/>
            </w:pPr>
          </w:p>
        </w:tc>
        <w:tc>
          <w:tcPr>
            <w:tcW w:w="1245" w:type="dxa"/>
          </w:tcPr>
          <w:p w14:paraId="3930912C" w14:textId="77777777" w:rsidR="00D65C49" w:rsidRPr="00374636" w:rsidRDefault="00D65C49" w:rsidP="007C6871">
            <w:pPr>
              <w:pStyle w:val="TAL"/>
              <w:rPr>
                <w:lang w:eastAsia="en-US"/>
              </w:rPr>
            </w:pPr>
          </w:p>
        </w:tc>
      </w:tr>
      <w:tr w:rsidR="00D65C49" w:rsidRPr="00374636" w14:paraId="03CF8A24" w14:textId="77777777" w:rsidTr="005A566D">
        <w:tblPrEx>
          <w:tblCellMar>
            <w:left w:w="108" w:type="dxa"/>
            <w:right w:w="108" w:type="dxa"/>
          </w:tblCellMar>
        </w:tblPrEx>
        <w:tc>
          <w:tcPr>
            <w:tcW w:w="4535" w:type="dxa"/>
          </w:tcPr>
          <w:p w14:paraId="434E6C0D"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329409E9" w14:textId="77777777" w:rsidR="00D65C49" w:rsidRPr="00374636" w:rsidRDefault="00D65C49" w:rsidP="007C6871">
            <w:pPr>
              <w:pStyle w:val="TAL"/>
            </w:pPr>
          </w:p>
        </w:tc>
        <w:tc>
          <w:tcPr>
            <w:tcW w:w="1700" w:type="dxa"/>
          </w:tcPr>
          <w:p w14:paraId="744D0BA7" w14:textId="77777777" w:rsidR="00D65C49" w:rsidRPr="00374636" w:rsidRDefault="00D65C49" w:rsidP="007C6871">
            <w:pPr>
              <w:pStyle w:val="TAL"/>
            </w:pPr>
          </w:p>
        </w:tc>
        <w:tc>
          <w:tcPr>
            <w:tcW w:w="1245" w:type="dxa"/>
          </w:tcPr>
          <w:p w14:paraId="4AC507F8" w14:textId="77777777" w:rsidR="00D65C49" w:rsidRPr="00374636" w:rsidRDefault="00D65C49" w:rsidP="007C6871">
            <w:pPr>
              <w:pStyle w:val="TAL"/>
              <w:rPr>
                <w:lang w:eastAsia="en-US"/>
              </w:rPr>
            </w:pPr>
          </w:p>
        </w:tc>
      </w:tr>
      <w:tr w:rsidR="00D65C49" w:rsidRPr="00374636" w14:paraId="0D5C1242" w14:textId="77777777" w:rsidTr="005A566D">
        <w:tblPrEx>
          <w:tblCellMar>
            <w:left w:w="108" w:type="dxa"/>
            <w:right w:w="108" w:type="dxa"/>
          </w:tblCellMar>
        </w:tblPrEx>
        <w:tc>
          <w:tcPr>
            <w:tcW w:w="4535" w:type="dxa"/>
          </w:tcPr>
          <w:p w14:paraId="4BF340C6"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4E08C086" w14:textId="77777777" w:rsidR="00D65C49" w:rsidRPr="00374636" w:rsidRDefault="00D65C49" w:rsidP="007C6871">
            <w:pPr>
              <w:pStyle w:val="TAL"/>
            </w:pPr>
          </w:p>
        </w:tc>
        <w:tc>
          <w:tcPr>
            <w:tcW w:w="1700" w:type="dxa"/>
          </w:tcPr>
          <w:p w14:paraId="40CEB14B" w14:textId="77777777" w:rsidR="00D65C49" w:rsidRPr="00374636" w:rsidRDefault="00D65C49" w:rsidP="007C6871">
            <w:pPr>
              <w:pStyle w:val="TAL"/>
            </w:pPr>
          </w:p>
        </w:tc>
        <w:tc>
          <w:tcPr>
            <w:tcW w:w="1245" w:type="dxa"/>
          </w:tcPr>
          <w:p w14:paraId="54745134" w14:textId="77777777" w:rsidR="00D65C49" w:rsidRPr="00374636" w:rsidRDefault="00D65C49" w:rsidP="007C6871">
            <w:pPr>
              <w:pStyle w:val="TAL"/>
              <w:rPr>
                <w:lang w:eastAsia="en-US"/>
              </w:rPr>
            </w:pPr>
          </w:p>
        </w:tc>
      </w:tr>
      <w:tr w:rsidR="00D65C49" w:rsidRPr="00374636" w14:paraId="5B83879F" w14:textId="77777777" w:rsidTr="005A566D">
        <w:tblPrEx>
          <w:tblCellMar>
            <w:left w:w="108" w:type="dxa"/>
            <w:right w:w="108" w:type="dxa"/>
          </w:tblCellMar>
        </w:tblPrEx>
        <w:tc>
          <w:tcPr>
            <w:tcW w:w="4535" w:type="dxa"/>
          </w:tcPr>
          <w:p w14:paraId="203523B4"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31A76CEF" w14:textId="77777777" w:rsidR="00D65C49" w:rsidRPr="00374636" w:rsidRDefault="00D65C49" w:rsidP="007C6871">
            <w:pPr>
              <w:pStyle w:val="TAL"/>
            </w:pPr>
          </w:p>
        </w:tc>
        <w:tc>
          <w:tcPr>
            <w:tcW w:w="1700" w:type="dxa"/>
          </w:tcPr>
          <w:p w14:paraId="7F0ADDAB" w14:textId="77777777" w:rsidR="00D65C49" w:rsidRPr="00374636" w:rsidRDefault="00D65C49" w:rsidP="007C6871">
            <w:pPr>
              <w:pStyle w:val="TAL"/>
            </w:pPr>
          </w:p>
        </w:tc>
        <w:tc>
          <w:tcPr>
            <w:tcW w:w="1245" w:type="dxa"/>
          </w:tcPr>
          <w:p w14:paraId="5EE6E8F2" w14:textId="77777777" w:rsidR="00D65C49" w:rsidRPr="00374636" w:rsidRDefault="00D65C49" w:rsidP="007C6871">
            <w:pPr>
              <w:pStyle w:val="TAL"/>
              <w:rPr>
                <w:lang w:eastAsia="en-US"/>
              </w:rPr>
            </w:pPr>
          </w:p>
        </w:tc>
      </w:tr>
      <w:tr w:rsidR="00D65C49" w:rsidRPr="00374636" w14:paraId="583D0DE8" w14:textId="77777777" w:rsidTr="005A566D">
        <w:tblPrEx>
          <w:tblCellMar>
            <w:left w:w="108" w:type="dxa"/>
            <w:right w:w="108" w:type="dxa"/>
          </w:tblCellMar>
        </w:tblPrEx>
        <w:tc>
          <w:tcPr>
            <w:tcW w:w="4535" w:type="dxa"/>
          </w:tcPr>
          <w:p w14:paraId="5FF6B454" w14:textId="77777777" w:rsidR="00D65C49" w:rsidRPr="00374636" w:rsidRDefault="00D65C49" w:rsidP="007C6871">
            <w:pPr>
              <w:pStyle w:val="TAL"/>
              <w:rPr>
                <w:lang w:eastAsia="en-US"/>
              </w:rPr>
            </w:pPr>
            <w:r w:rsidRPr="00374636">
              <w:rPr>
                <w:lang w:eastAsia="en-US"/>
              </w:rPr>
              <w:t xml:space="preserve">                       neighbourMeasurementList </w:t>
            </w:r>
          </w:p>
          <w:p w14:paraId="1670E4FE"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040D9C06" w14:textId="77777777" w:rsidR="00D65C49" w:rsidRPr="00374636" w:rsidRDefault="00D65C49" w:rsidP="007C6871">
            <w:pPr>
              <w:pStyle w:val="TAL"/>
            </w:pPr>
          </w:p>
        </w:tc>
        <w:tc>
          <w:tcPr>
            <w:tcW w:w="1700" w:type="dxa"/>
          </w:tcPr>
          <w:p w14:paraId="19274B0E" w14:textId="77777777" w:rsidR="00D65C49" w:rsidRPr="00374636" w:rsidRDefault="00D65C49" w:rsidP="007C6871">
            <w:pPr>
              <w:pStyle w:val="TAL"/>
            </w:pPr>
          </w:p>
        </w:tc>
        <w:tc>
          <w:tcPr>
            <w:tcW w:w="1245" w:type="dxa"/>
          </w:tcPr>
          <w:p w14:paraId="13770665" w14:textId="77777777" w:rsidR="00D65C49" w:rsidRPr="00374636" w:rsidRDefault="00D65C49" w:rsidP="007C6871">
            <w:pPr>
              <w:pStyle w:val="TAL"/>
              <w:rPr>
                <w:lang w:eastAsia="en-US"/>
              </w:rPr>
            </w:pPr>
          </w:p>
        </w:tc>
      </w:tr>
      <w:tr w:rsidR="00D65C49" w:rsidRPr="00374636" w14:paraId="61105EA6" w14:textId="77777777" w:rsidTr="005A566D">
        <w:tblPrEx>
          <w:tblCellMar>
            <w:left w:w="108" w:type="dxa"/>
            <w:right w:w="108" w:type="dxa"/>
          </w:tblCellMar>
        </w:tblPrEx>
        <w:tc>
          <w:tcPr>
            <w:tcW w:w="4535" w:type="dxa"/>
          </w:tcPr>
          <w:p w14:paraId="394B667B"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1CA7576D" w14:textId="77777777" w:rsidR="00D65C49" w:rsidRPr="00374636" w:rsidRDefault="00D65C49" w:rsidP="007C6871">
            <w:pPr>
              <w:pStyle w:val="TAL"/>
            </w:pPr>
            <w:r w:rsidRPr="00374636">
              <w:t>Cell 2</w:t>
            </w:r>
          </w:p>
        </w:tc>
        <w:tc>
          <w:tcPr>
            <w:tcW w:w="1700" w:type="dxa"/>
          </w:tcPr>
          <w:p w14:paraId="5AD1A2CC" w14:textId="77777777" w:rsidR="00D65C49" w:rsidRPr="00374636" w:rsidRDefault="00D65C49" w:rsidP="007C6871">
            <w:pPr>
              <w:pStyle w:val="TAL"/>
            </w:pPr>
          </w:p>
        </w:tc>
        <w:tc>
          <w:tcPr>
            <w:tcW w:w="1245" w:type="dxa"/>
          </w:tcPr>
          <w:p w14:paraId="375F60C6" w14:textId="77777777" w:rsidR="00D65C49" w:rsidRPr="00374636" w:rsidRDefault="00D65C49" w:rsidP="007C6871">
            <w:pPr>
              <w:pStyle w:val="TAL"/>
              <w:rPr>
                <w:lang w:eastAsia="en-US"/>
              </w:rPr>
            </w:pPr>
          </w:p>
        </w:tc>
      </w:tr>
      <w:tr w:rsidR="00D65C49" w:rsidRPr="00374636" w14:paraId="173A1B5A" w14:textId="77777777" w:rsidTr="005A566D">
        <w:tblPrEx>
          <w:tblCellMar>
            <w:left w:w="108" w:type="dxa"/>
            <w:right w:w="108" w:type="dxa"/>
          </w:tblCellMar>
        </w:tblPrEx>
        <w:tc>
          <w:tcPr>
            <w:tcW w:w="4535" w:type="dxa"/>
          </w:tcPr>
          <w:p w14:paraId="4C0BF486"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01B099F1" w14:textId="77777777" w:rsidR="00D65C49" w:rsidRPr="00374636" w:rsidRDefault="00D65C49" w:rsidP="007C6871">
            <w:pPr>
              <w:pStyle w:val="TAL"/>
            </w:pPr>
          </w:p>
        </w:tc>
        <w:tc>
          <w:tcPr>
            <w:tcW w:w="1700" w:type="dxa"/>
          </w:tcPr>
          <w:p w14:paraId="6F0E5D2F" w14:textId="77777777" w:rsidR="00D65C49" w:rsidRPr="00374636" w:rsidRDefault="00D65C49" w:rsidP="007C6871">
            <w:pPr>
              <w:pStyle w:val="TAL"/>
            </w:pPr>
          </w:p>
        </w:tc>
        <w:tc>
          <w:tcPr>
            <w:tcW w:w="1245" w:type="dxa"/>
          </w:tcPr>
          <w:p w14:paraId="1519BB7B" w14:textId="77777777" w:rsidR="00D65C49" w:rsidRPr="00374636" w:rsidRDefault="00D65C49" w:rsidP="007C6871">
            <w:pPr>
              <w:pStyle w:val="TAL"/>
              <w:rPr>
                <w:lang w:eastAsia="en-US"/>
              </w:rPr>
            </w:pPr>
          </w:p>
        </w:tc>
      </w:tr>
      <w:tr w:rsidR="00D65C49" w:rsidRPr="00374636" w14:paraId="0BE97F51" w14:textId="77777777" w:rsidTr="005A566D">
        <w:tblPrEx>
          <w:tblCellMar>
            <w:left w:w="108" w:type="dxa"/>
            <w:right w:w="108" w:type="dxa"/>
          </w:tblCellMar>
        </w:tblPrEx>
        <w:tc>
          <w:tcPr>
            <w:tcW w:w="4535" w:type="dxa"/>
          </w:tcPr>
          <w:p w14:paraId="2B3811FB"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21168C33" w14:textId="77777777" w:rsidR="00D65C49" w:rsidRPr="00374636" w:rsidRDefault="00D65C49" w:rsidP="007C6871">
            <w:pPr>
              <w:pStyle w:val="TAL"/>
            </w:pPr>
          </w:p>
        </w:tc>
        <w:tc>
          <w:tcPr>
            <w:tcW w:w="1700" w:type="dxa"/>
          </w:tcPr>
          <w:p w14:paraId="790D34F9" w14:textId="77777777" w:rsidR="00D65C49" w:rsidRPr="00374636" w:rsidRDefault="00D65C49" w:rsidP="007C6871">
            <w:pPr>
              <w:pStyle w:val="TAL"/>
            </w:pPr>
          </w:p>
        </w:tc>
        <w:tc>
          <w:tcPr>
            <w:tcW w:w="1245" w:type="dxa"/>
          </w:tcPr>
          <w:p w14:paraId="0AB63A5C" w14:textId="77777777" w:rsidR="00D65C49" w:rsidRPr="00374636" w:rsidRDefault="00D65C49" w:rsidP="007C6871">
            <w:pPr>
              <w:pStyle w:val="TAL"/>
              <w:rPr>
                <w:lang w:eastAsia="en-US"/>
              </w:rPr>
            </w:pPr>
          </w:p>
        </w:tc>
      </w:tr>
      <w:tr w:rsidR="00D65C49" w:rsidRPr="00374636" w14:paraId="1CC3CB79" w14:textId="77777777" w:rsidTr="005A566D">
        <w:tblPrEx>
          <w:tblCellMar>
            <w:left w:w="108" w:type="dxa"/>
            <w:right w:w="108" w:type="dxa"/>
          </w:tblCellMar>
        </w:tblPrEx>
        <w:tc>
          <w:tcPr>
            <w:tcW w:w="4535" w:type="dxa"/>
          </w:tcPr>
          <w:p w14:paraId="17C5FA21"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21198434" w14:textId="77777777" w:rsidR="00D65C49" w:rsidRPr="00374636" w:rsidRDefault="00D65C49" w:rsidP="007C6871">
            <w:pPr>
              <w:pStyle w:val="TAL"/>
            </w:pPr>
            <w:r w:rsidRPr="00374636">
              <w:t>Present</w:t>
            </w:r>
          </w:p>
        </w:tc>
        <w:tc>
          <w:tcPr>
            <w:tcW w:w="1700" w:type="dxa"/>
          </w:tcPr>
          <w:p w14:paraId="6AF18BEA" w14:textId="77777777" w:rsidR="00D65C49" w:rsidRPr="00374636" w:rsidRDefault="00D65C49" w:rsidP="007C6871">
            <w:pPr>
              <w:pStyle w:val="TAL"/>
            </w:pPr>
          </w:p>
        </w:tc>
        <w:tc>
          <w:tcPr>
            <w:tcW w:w="1245" w:type="dxa"/>
          </w:tcPr>
          <w:p w14:paraId="4F9185B8" w14:textId="77777777" w:rsidR="00D65C49" w:rsidRPr="00374636" w:rsidRDefault="00D65C49" w:rsidP="007C6871">
            <w:pPr>
              <w:pStyle w:val="TAL"/>
              <w:rPr>
                <w:lang w:eastAsia="en-US"/>
              </w:rPr>
            </w:pPr>
          </w:p>
        </w:tc>
      </w:tr>
      <w:tr w:rsidR="00D65C49" w:rsidRPr="00374636" w14:paraId="23512ACE" w14:textId="77777777" w:rsidTr="005A566D">
        <w:tblPrEx>
          <w:tblCellMar>
            <w:left w:w="108" w:type="dxa"/>
            <w:right w:w="108" w:type="dxa"/>
          </w:tblCellMar>
        </w:tblPrEx>
        <w:tc>
          <w:tcPr>
            <w:tcW w:w="4535" w:type="dxa"/>
          </w:tcPr>
          <w:p w14:paraId="1E619C74"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21BBCA29" w14:textId="77777777" w:rsidR="00D65C49" w:rsidRPr="00374636" w:rsidRDefault="00D65C49" w:rsidP="007C6871">
            <w:pPr>
              <w:pStyle w:val="TAL"/>
            </w:pPr>
          </w:p>
        </w:tc>
        <w:tc>
          <w:tcPr>
            <w:tcW w:w="1700" w:type="dxa"/>
          </w:tcPr>
          <w:p w14:paraId="3C474D54" w14:textId="77777777" w:rsidR="00D65C49" w:rsidRPr="00374636" w:rsidRDefault="00D65C49" w:rsidP="007C6871">
            <w:pPr>
              <w:pStyle w:val="TAL"/>
            </w:pPr>
          </w:p>
        </w:tc>
        <w:tc>
          <w:tcPr>
            <w:tcW w:w="1245" w:type="dxa"/>
          </w:tcPr>
          <w:p w14:paraId="166E5F78" w14:textId="77777777" w:rsidR="00D65C49" w:rsidRPr="00374636" w:rsidRDefault="00D65C49" w:rsidP="007C6871">
            <w:pPr>
              <w:pStyle w:val="TAL"/>
              <w:rPr>
                <w:lang w:eastAsia="en-US"/>
              </w:rPr>
            </w:pPr>
          </w:p>
        </w:tc>
      </w:tr>
      <w:tr w:rsidR="00D65C49" w:rsidRPr="00374636" w14:paraId="5BCC0D9D" w14:textId="77777777" w:rsidTr="005A566D">
        <w:tblPrEx>
          <w:tblCellMar>
            <w:left w:w="108" w:type="dxa"/>
            <w:right w:w="108" w:type="dxa"/>
          </w:tblCellMar>
        </w:tblPrEx>
        <w:tc>
          <w:tcPr>
            <w:tcW w:w="4535" w:type="dxa"/>
          </w:tcPr>
          <w:p w14:paraId="7BE3DAC1" w14:textId="7DC8EE2D" w:rsidR="00D65C49" w:rsidRPr="00374636" w:rsidRDefault="00D65C49" w:rsidP="007C6871">
            <w:pPr>
              <w:pStyle w:val="TAL"/>
              <w:rPr>
                <w:lang w:eastAsia="en-US"/>
              </w:rPr>
            </w:pPr>
            <w:r w:rsidRPr="00374636">
              <w:rPr>
                <w:lang w:eastAsia="en-US"/>
              </w:rPr>
              <w:t xml:space="preserve">                             }</w:t>
            </w:r>
          </w:p>
        </w:tc>
        <w:tc>
          <w:tcPr>
            <w:tcW w:w="2267" w:type="dxa"/>
          </w:tcPr>
          <w:p w14:paraId="6F4C079C" w14:textId="77777777" w:rsidR="00D65C49" w:rsidRPr="00374636" w:rsidRDefault="00D65C49" w:rsidP="007C6871">
            <w:pPr>
              <w:pStyle w:val="TAL"/>
            </w:pPr>
          </w:p>
        </w:tc>
        <w:tc>
          <w:tcPr>
            <w:tcW w:w="1700" w:type="dxa"/>
          </w:tcPr>
          <w:p w14:paraId="52CCE248" w14:textId="77777777" w:rsidR="00D65C49" w:rsidRPr="00374636" w:rsidRDefault="00D65C49" w:rsidP="007C6871">
            <w:pPr>
              <w:pStyle w:val="TAL"/>
            </w:pPr>
          </w:p>
        </w:tc>
        <w:tc>
          <w:tcPr>
            <w:tcW w:w="1245" w:type="dxa"/>
          </w:tcPr>
          <w:p w14:paraId="1911D2AE" w14:textId="77777777" w:rsidR="00D65C49" w:rsidRPr="00374636" w:rsidRDefault="00D65C49" w:rsidP="007C6871">
            <w:pPr>
              <w:pStyle w:val="TAL"/>
              <w:rPr>
                <w:lang w:eastAsia="en-US"/>
              </w:rPr>
            </w:pPr>
          </w:p>
        </w:tc>
      </w:tr>
      <w:tr w:rsidR="00D65C49" w:rsidRPr="00374636" w14:paraId="256CE31A" w14:textId="77777777" w:rsidTr="005A566D">
        <w:tblPrEx>
          <w:tblCellMar>
            <w:left w:w="108" w:type="dxa"/>
            <w:right w:w="108" w:type="dxa"/>
          </w:tblCellMar>
        </w:tblPrEx>
        <w:tc>
          <w:tcPr>
            <w:tcW w:w="4535" w:type="dxa"/>
          </w:tcPr>
          <w:p w14:paraId="3E3326EA" w14:textId="77777777" w:rsidR="00D65C49" w:rsidRPr="00374636" w:rsidRDefault="00D65C49" w:rsidP="007C6871">
            <w:pPr>
              <w:pStyle w:val="TAL"/>
              <w:rPr>
                <w:lang w:eastAsia="en-US"/>
              </w:rPr>
            </w:pPr>
            <w:r w:rsidRPr="00374636">
              <w:rPr>
                <w:lang w:eastAsia="en-US"/>
              </w:rPr>
              <w:t xml:space="preserve">                       neighbourMeasurementList </w:t>
            </w:r>
          </w:p>
          <w:p w14:paraId="4B68A18B"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080A36BA" w14:textId="77777777" w:rsidR="00D65C49" w:rsidRPr="00374636" w:rsidRDefault="00D65C49" w:rsidP="007C6871">
            <w:pPr>
              <w:pStyle w:val="TAL"/>
            </w:pPr>
          </w:p>
        </w:tc>
        <w:tc>
          <w:tcPr>
            <w:tcW w:w="1700" w:type="dxa"/>
          </w:tcPr>
          <w:p w14:paraId="0AE24043" w14:textId="77777777" w:rsidR="00D65C49" w:rsidRPr="00374636" w:rsidRDefault="00D65C49" w:rsidP="007C6871">
            <w:pPr>
              <w:pStyle w:val="TAL"/>
            </w:pPr>
          </w:p>
        </w:tc>
        <w:tc>
          <w:tcPr>
            <w:tcW w:w="1245" w:type="dxa"/>
          </w:tcPr>
          <w:p w14:paraId="24C7F0C8" w14:textId="77777777" w:rsidR="00D65C49" w:rsidRPr="00374636" w:rsidRDefault="00D65C49" w:rsidP="007C6871">
            <w:pPr>
              <w:pStyle w:val="TAL"/>
              <w:rPr>
                <w:lang w:eastAsia="en-US"/>
              </w:rPr>
            </w:pPr>
          </w:p>
        </w:tc>
      </w:tr>
      <w:tr w:rsidR="00D65C49" w:rsidRPr="00374636" w14:paraId="030F06C9" w14:textId="77777777" w:rsidTr="005A566D">
        <w:tblPrEx>
          <w:tblCellMar>
            <w:left w:w="108" w:type="dxa"/>
            <w:right w:w="108" w:type="dxa"/>
          </w:tblCellMar>
        </w:tblPrEx>
        <w:tc>
          <w:tcPr>
            <w:tcW w:w="4535" w:type="dxa"/>
          </w:tcPr>
          <w:p w14:paraId="5D5129FF"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0DC4F567" w14:textId="77777777" w:rsidR="00D65C49" w:rsidRPr="00374636" w:rsidRDefault="00D65C49" w:rsidP="007C6871">
            <w:pPr>
              <w:pStyle w:val="TAL"/>
            </w:pPr>
            <w:r w:rsidRPr="00374636">
              <w:t>Cell 3</w:t>
            </w:r>
          </w:p>
        </w:tc>
        <w:tc>
          <w:tcPr>
            <w:tcW w:w="1700" w:type="dxa"/>
          </w:tcPr>
          <w:p w14:paraId="58073B1F" w14:textId="77777777" w:rsidR="00D65C49" w:rsidRPr="00374636" w:rsidRDefault="00D65C49" w:rsidP="007C6871">
            <w:pPr>
              <w:pStyle w:val="TAL"/>
            </w:pPr>
          </w:p>
        </w:tc>
        <w:tc>
          <w:tcPr>
            <w:tcW w:w="1245" w:type="dxa"/>
          </w:tcPr>
          <w:p w14:paraId="2873F1C6" w14:textId="77777777" w:rsidR="00D65C49" w:rsidRPr="00374636" w:rsidRDefault="00D65C49" w:rsidP="007C6871">
            <w:pPr>
              <w:pStyle w:val="TAL"/>
              <w:rPr>
                <w:lang w:eastAsia="en-US"/>
              </w:rPr>
            </w:pPr>
          </w:p>
        </w:tc>
      </w:tr>
      <w:tr w:rsidR="00D65C49" w:rsidRPr="00374636" w14:paraId="09862CCA" w14:textId="77777777" w:rsidTr="005A566D">
        <w:tblPrEx>
          <w:tblCellMar>
            <w:left w:w="108" w:type="dxa"/>
            <w:right w:w="108" w:type="dxa"/>
          </w:tblCellMar>
        </w:tblPrEx>
        <w:tc>
          <w:tcPr>
            <w:tcW w:w="4535" w:type="dxa"/>
          </w:tcPr>
          <w:p w14:paraId="7283F5ED"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4B7E8C0C" w14:textId="77777777" w:rsidR="00D65C49" w:rsidRPr="00374636" w:rsidRDefault="00D65C49" w:rsidP="007C6871">
            <w:pPr>
              <w:pStyle w:val="TAL"/>
            </w:pPr>
          </w:p>
        </w:tc>
        <w:tc>
          <w:tcPr>
            <w:tcW w:w="1700" w:type="dxa"/>
          </w:tcPr>
          <w:p w14:paraId="50CF7802" w14:textId="77777777" w:rsidR="00D65C49" w:rsidRPr="00374636" w:rsidRDefault="00D65C49" w:rsidP="007C6871">
            <w:pPr>
              <w:pStyle w:val="TAL"/>
            </w:pPr>
          </w:p>
        </w:tc>
        <w:tc>
          <w:tcPr>
            <w:tcW w:w="1245" w:type="dxa"/>
          </w:tcPr>
          <w:p w14:paraId="423BC1CA" w14:textId="77777777" w:rsidR="00D65C49" w:rsidRPr="00374636" w:rsidRDefault="00D65C49" w:rsidP="007C6871">
            <w:pPr>
              <w:pStyle w:val="TAL"/>
              <w:rPr>
                <w:lang w:eastAsia="en-US"/>
              </w:rPr>
            </w:pPr>
          </w:p>
        </w:tc>
      </w:tr>
      <w:tr w:rsidR="00D65C49" w:rsidRPr="00374636" w14:paraId="569624F0" w14:textId="77777777" w:rsidTr="005A566D">
        <w:tblPrEx>
          <w:tblCellMar>
            <w:left w:w="108" w:type="dxa"/>
            <w:right w:w="108" w:type="dxa"/>
          </w:tblCellMar>
        </w:tblPrEx>
        <w:tc>
          <w:tcPr>
            <w:tcW w:w="4535" w:type="dxa"/>
          </w:tcPr>
          <w:p w14:paraId="7B710304"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398DB527" w14:textId="77777777" w:rsidR="00D65C49" w:rsidRPr="00374636" w:rsidRDefault="00D65C49" w:rsidP="007C6871">
            <w:pPr>
              <w:pStyle w:val="TAL"/>
            </w:pPr>
          </w:p>
        </w:tc>
        <w:tc>
          <w:tcPr>
            <w:tcW w:w="1700" w:type="dxa"/>
          </w:tcPr>
          <w:p w14:paraId="0C6B6706" w14:textId="77777777" w:rsidR="00D65C49" w:rsidRPr="00374636" w:rsidRDefault="00D65C49" w:rsidP="007C6871">
            <w:pPr>
              <w:pStyle w:val="TAL"/>
            </w:pPr>
          </w:p>
        </w:tc>
        <w:tc>
          <w:tcPr>
            <w:tcW w:w="1245" w:type="dxa"/>
          </w:tcPr>
          <w:p w14:paraId="0F5BFA18" w14:textId="77777777" w:rsidR="00D65C49" w:rsidRPr="00374636" w:rsidRDefault="00D65C49" w:rsidP="007C6871">
            <w:pPr>
              <w:pStyle w:val="TAL"/>
              <w:rPr>
                <w:lang w:eastAsia="en-US"/>
              </w:rPr>
            </w:pPr>
          </w:p>
        </w:tc>
      </w:tr>
      <w:tr w:rsidR="00D65C49" w:rsidRPr="00374636" w14:paraId="7077E69D" w14:textId="77777777" w:rsidTr="005A566D">
        <w:tblPrEx>
          <w:tblCellMar>
            <w:left w:w="108" w:type="dxa"/>
            <w:right w:w="108" w:type="dxa"/>
          </w:tblCellMar>
        </w:tblPrEx>
        <w:tc>
          <w:tcPr>
            <w:tcW w:w="4535" w:type="dxa"/>
          </w:tcPr>
          <w:p w14:paraId="5913EA32"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6C0C664A" w14:textId="77777777" w:rsidR="00D65C49" w:rsidRPr="00374636" w:rsidRDefault="00D65C49" w:rsidP="007C6871">
            <w:pPr>
              <w:pStyle w:val="TAL"/>
            </w:pPr>
            <w:r w:rsidRPr="00374636">
              <w:t>Present</w:t>
            </w:r>
          </w:p>
        </w:tc>
        <w:tc>
          <w:tcPr>
            <w:tcW w:w="1700" w:type="dxa"/>
          </w:tcPr>
          <w:p w14:paraId="32BD14D4" w14:textId="77777777" w:rsidR="00D65C49" w:rsidRPr="00374636" w:rsidRDefault="00D65C49" w:rsidP="007C6871">
            <w:pPr>
              <w:pStyle w:val="TAL"/>
            </w:pPr>
          </w:p>
        </w:tc>
        <w:tc>
          <w:tcPr>
            <w:tcW w:w="1245" w:type="dxa"/>
          </w:tcPr>
          <w:p w14:paraId="1AD4CAE1" w14:textId="77777777" w:rsidR="00D65C49" w:rsidRPr="00374636" w:rsidRDefault="00D65C49" w:rsidP="007C6871">
            <w:pPr>
              <w:pStyle w:val="TAL"/>
              <w:rPr>
                <w:lang w:eastAsia="en-US"/>
              </w:rPr>
            </w:pPr>
          </w:p>
        </w:tc>
      </w:tr>
      <w:tr w:rsidR="00D65C49" w:rsidRPr="00374636" w14:paraId="4C123E69" w14:textId="77777777" w:rsidTr="005A566D">
        <w:tblPrEx>
          <w:tblCellMar>
            <w:left w:w="108" w:type="dxa"/>
            <w:right w:w="108" w:type="dxa"/>
          </w:tblCellMar>
        </w:tblPrEx>
        <w:tc>
          <w:tcPr>
            <w:tcW w:w="4535" w:type="dxa"/>
          </w:tcPr>
          <w:p w14:paraId="42D6FCD0"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4CAD8111" w14:textId="77777777" w:rsidR="00D65C49" w:rsidRPr="00374636" w:rsidRDefault="00D65C49" w:rsidP="007C6871">
            <w:pPr>
              <w:pStyle w:val="TAL"/>
            </w:pPr>
          </w:p>
        </w:tc>
        <w:tc>
          <w:tcPr>
            <w:tcW w:w="1700" w:type="dxa"/>
          </w:tcPr>
          <w:p w14:paraId="373D4A49" w14:textId="77777777" w:rsidR="00D65C49" w:rsidRPr="00374636" w:rsidRDefault="00D65C49" w:rsidP="007C6871">
            <w:pPr>
              <w:pStyle w:val="TAL"/>
            </w:pPr>
          </w:p>
        </w:tc>
        <w:tc>
          <w:tcPr>
            <w:tcW w:w="1245" w:type="dxa"/>
          </w:tcPr>
          <w:p w14:paraId="45579595" w14:textId="77777777" w:rsidR="00D65C49" w:rsidRPr="00374636" w:rsidRDefault="00D65C49" w:rsidP="007C6871">
            <w:pPr>
              <w:pStyle w:val="TAL"/>
              <w:rPr>
                <w:lang w:eastAsia="en-US"/>
              </w:rPr>
            </w:pPr>
          </w:p>
        </w:tc>
      </w:tr>
      <w:tr w:rsidR="00D65C49" w:rsidRPr="00374636" w14:paraId="60956E6C" w14:textId="77777777" w:rsidTr="005A566D">
        <w:tblPrEx>
          <w:tblCellMar>
            <w:left w:w="108" w:type="dxa"/>
            <w:right w:w="108" w:type="dxa"/>
          </w:tblCellMar>
        </w:tblPrEx>
        <w:tc>
          <w:tcPr>
            <w:tcW w:w="4535" w:type="dxa"/>
          </w:tcPr>
          <w:p w14:paraId="72F10E58" w14:textId="0010C379" w:rsidR="00D65C49" w:rsidRPr="00374636" w:rsidRDefault="00D65C49" w:rsidP="007C6871">
            <w:pPr>
              <w:pStyle w:val="TAL"/>
              <w:rPr>
                <w:lang w:eastAsia="en-US"/>
              </w:rPr>
            </w:pPr>
            <w:r w:rsidRPr="00374636">
              <w:rPr>
                <w:lang w:eastAsia="en-US"/>
              </w:rPr>
              <w:t xml:space="preserve">                             }</w:t>
            </w:r>
          </w:p>
        </w:tc>
        <w:tc>
          <w:tcPr>
            <w:tcW w:w="2267" w:type="dxa"/>
          </w:tcPr>
          <w:p w14:paraId="24C03BC2" w14:textId="77777777" w:rsidR="00D65C49" w:rsidRPr="00374636" w:rsidRDefault="00D65C49" w:rsidP="007C6871">
            <w:pPr>
              <w:pStyle w:val="TAL"/>
            </w:pPr>
          </w:p>
        </w:tc>
        <w:tc>
          <w:tcPr>
            <w:tcW w:w="1700" w:type="dxa"/>
          </w:tcPr>
          <w:p w14:paraId="7DC149A1" w14:textId="77777777" w:rsidR="00D65C49" w:rsidRPr="00374636" w:rsidRDefault="00D65C49" w:rsidP="007C6871">
            <w:pPr>
              <w:pStyle w:val="TAL"/>
            </w:pPr>
          </w:p>
        </w:tc>
        <w:tc>
          <w:tcPr>
            <w:tcW w:w="1245" w:type="dxa"/>
          </w:tcPr>
          <w:p w14:paraId="7B32A29E" w14:textId="77777777" w:rsidR="00D65C49" w:rsidRPr="00374636" w:rsidRDefault="00D65C49" w:rsidP="007C6871">
            <w:pPr>
              <w:pStyle w:val="TAL"/>
              <w:rPr>
                <w:lang w:eastAsia="en-US"/>
              </w:rPr>
            </w:pPr>
          </w:p>
        </w:tc>
      </w:tr>
      <w:tr w:rsidR="00D65C49" w:rsidRPr="00374636" w14:paraId="5C74B462" w14:textId="77777777" w:rsidTr="005A566D">
        <w:tblPrEx>
          <w:tblCellMar>
            <w:left w:w="108" w:type="dxa"/>
            <w:right w:w="108" w:type="dxa"/>
          </w:tblCellMar>
        </w:tblPrEx>
        <w:tc>
          <w:tcPr>
            <w:tcW w:w="4535" w:type="dxa"/>
          </w:tcPr>
          <w:p w14:paraId="5FBA1C25" w14:textId="77777777" w:rsidR="00D65C49" w:rsidRPr="00374636" w:rsidRDefault="00D65C49" w:rsidP="007C6871">
            <w:pPr>
              <w:pStyle w:val="TAL"/>
              <w:rPr>
                <w:lang w:eastAsia="en-US"/>
              </w:rPr>
            </w:pPr>
            <w:r w:rsidRPr="00374636">
              <w:rPr>
                <w:lang w:eastAsia="en-US"/>
              </w:rPr>
              <w:t xml:space="preserve">                   }</w:t>
            </w:r>
          </w:p>
        </w:tc>
        <w:tc>
          <w:tcPr>
            <w:tcW w:w="2267" w:type="dxa"/>
          </w:tcPr>
          <w:p w14:paraId="01D69B66" w14:textId="77777777" w:rsidR="00D65C49" w:rsidRPr="00374636" w:rsidRDefault="00D65C49" w:rsidP="007C6871">
            <w:pPr>
              <w:pStyle w:val="TAL"/>
            </w:pPr>
          </w:p>
        </w:tc>
        <w:tc>
          <w:tcPr>
            <w:tcW w:w="1700" w:type="dxa"/>
          </w:tcPr>
          <w:p w14:paraId="2114575F" w14:textId="77777777" w:rsidR="00D65C49" w:rsidRPr="00374636" w:rsidRDefault="00D65C49" w:rsidP="007C6871">
            <w:pPr>
              <w:pStyle w:val="TAL"/>
            </w:pPr>
          </w:p>
        </w:tc>
        <w:tc>
          <w:tcPr>
            <w:tcW w:w="1245" w:type="dxa"/>
          </w:tcPr>
          <w:p w14:paraId="24689DA6" w14:textId="77777777" w:rsidR="00D65C49" w:rsidRPr="00374636" w:rsidRDefault="00D65C49" w:rsidP="007C6871">
            <w:pPr>
              <w:pStyle w:val="TAL"/>
              <w:rPr>
                <w:lang w:eastAsia="en-US"/>
              </w:rPr>
            </w:pPr>
          </w:p>
        </w:tc>
      </w:tr>
      <w:tr w:rsidR="00D65C49" w:rsidRPr="00374636" w14:paraId="06384DB2" w14:textId="77777777" w:rsidTr="005A566D">
        <w:tblPrEx>
          <w:tblCellMar>
            <w:left w:w="108" w:type="dxa"/>
            <w:right w:w="108" w:type="dxa"/>
          </w:tblCellMar>
        </w:tblPrEx>
        <w:tc>
          <w:tcPr>
            <w:tcW w:w="4535" w:type="dxa"/>
          </w:tcPr>
          <w:p w14:paraId="0438ED98"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16FF9978"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66AF3B60" w14:textId="77777777" w:rsidR="00D65C49" w:rsidRPr="00374636" w:rsidRDefault="00D65C49" w:rsidP="007C6871">
            <w:pPr>
              <w:pStyle w:val="TAL"/>
            </w:pPr>
          </w:p>
        </w:tc>
        <w:tc>
          <w:tcPr>
            <w:tcW w:w="1245" w:type="dxa"/>
          </w:tcPr>
          <w:p w14:paraId="6B85C736" w14:textId="77777777" w:rsidR="00D65C49" w:rsidRPr="00374636" w:rsidRDefault="00D65C49" w:rsidP="007C6871">
            <w:pPr>
              <w:pStyle w:val="TAL"/>
              <w:rPr>
                <w:lang w:eastAsia="en-US"/>
              </w:rPr>
            </w:pPr>
          </w:p>
        </w:tc>
      </w:tr>
      <w:tr w:rsidR="00D65C49" w:rsidRPr="00374636" w14:paraId="4AD8CD2C" w14:textId="77777777" w:rsidTr="005A566D">
        <w:tblPrEx>
          <w:tblCellMar>
            <w:left w:w="108" w:type="dxa"/>
            <w:right w:w="108" w:type="dxa"/>
          </w:tblCellMar>
        </w:tblPrEx>
        <w:tc>
          <w:tcPr>
            <w:tcW w:w="4535" w:type="dxa"/>
          </w:tcPr>
          <w:p w14:paraId="39094882" w14:textId="77777777" w:rsidR="00D65C49" w:rsidRPr="00374636" w:rsidRDefault="00D65C49" w:rsidP="007C6871">
            <w:pPr>
              <w:pStyle w:val="TAL"/>
              <w:rPr>
                <w:lang w:eastAsia="en-US"/>
              </w:rPr>
            </w:pPr>
            <w:r w:rsidRPr="00374636">
              <w:rPr>
                <w:lang w:eastAsia="en-US"/>
              </w:rPr>
              <w:t xml:space="preserve">               }</w:t>
            </w:r>
          </w:p>
        </w:tc>
        <w:tc>
          <w:tcPr>
            <w:tcW w:w="2267" w:type="dxa"/>
          </w:tcPr>
          <w:p w14:paraId="342F6876" w14:textId="77777777" w:rsidR="00D65C49" w:rsidRPr="00374636" w:rsidRDefault="00D65C49" w:rsidP="007C6871">
            <w:pPr>
              <w:pStyle w:val="TAL"/>
            </w:pPr>
          </w:p>
        </w:tc>
        <w:tc>
          <w:tcPr>
            <w:tcW w:w="1700" w:type="dxa"/>
          </w:tcPr>
          <w:p w14:paraId="19C74A6A" w14:textId="77777777" w:rsidR="00D65C49" w:rsidRPr="00374636" w:rsidRDefault="00D65C49" w:rsidP="007C6871">
            <w:pPr>
              <w:pStyle w:val="TAL"/>
            </w:pPr>
          </w:p>
        </w:tc>
        <w:tc>
          <w:tcPr>
            <w:tcW w:w="1245" w:type="dxa"/>
          </w:tcPr>
          <w:p w14:paraId="0D7E8C4B" w14:textId="77777777" w:rsidR="00D65C49" w:rsidRPr="00374636" w:rsidRDefault="00D65C49" w:rsidP="007C6871">
            <w:pPr>
              <w:pStyle w:val="TAL"/>
              <w:rPr>
                <w:lang w:eastAsia="en-US"/>
              </w:rPr>
            </w:pPr>
          </w:p>
        </w:tc>
      </w:tr>
      <w:tr w:rsidR="00D65C49" w:rsidRPr="00374636" w14:paraId="1DD3539B" w14:textId="77777777" w:rsidTr="005A566D">
        <w:tblPrEx>
          <w:tblCellMar>
            <w:left w:w="108" w:type="dxa"/>
            <w:right w:w="108" w:type="dxa"/>
          </w:tblCellMar>
        </w:tblPrEx>
        <w:tc>
          <w:tcPr>
            <w:tcW w:w="4535" w:type="dxa"/>
          </w:tcPr>
          <w:p w14:paraId="7A43E61A"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19DF5A79" w14:textId="77777777" w:rsidR="00D65C49" w:rsidRPr="00374636" w:rsidRDefault="00D65C49" w:rsidP="007C6871">
            <w:pPr>
              <w:pStyle w:val="TAL"/>
            </w:pPr>
            <w:r w:rsidRPr="00374636">
              <w:t>Not present</w:t>
            </w:r>
          </w:p>
        </w:tc>
        <w:tc>
          <w:tcPr>
            <w:tcW w:w="1700" w:type="dxa"/>
          </w:tcPr>
          <w:p w14:paraId="289EA482" w14:textId="77777777" w:rsidR="00D65C49" w:rsidRPr="00374636" w:rsidRDefault="00D65C49" w:rsidP="007C6871">
            <w:pPr>
              <w:pStyle w:val="TAL"/>
            </w:pPr>
          </w:p>
        </w:tc>
        <w:tc>
          <w:tcPr>
            <w:tcW w:w="1245" w:type="dxa"/>
          </w:tcPr>
          <w:p w14:paraId="6919CCD1" w14:textId="77777777" w:rsidR="00D65C49" w:rsidRPr="00374636" w:rsidRDefault="00D65C49" w:rsidP="007C6871">
            <w:pPr>
              <w:pStyle w:val="TAL"/>
              <w:rPr>
                <w:lang w:eastAsia="en-US"/>
              </w:rPr>
            </w:pPr>
          </w:p>
        </w:tc>
      </w:tr>
      <w:tr w:rsidR="00D65C49" w:rsidRPr="00374636" w14:paraId="5CFEA0AD" w14:textId="77777777" w:rsidTr="005A566D">
        <w:tblPrEx>
          <w:tblCellMar>
            <w:left w:w="108" w:type="dxa"/>
            <w:right w:w="108" w:type="dxa"/>
          </w:tblCellMar>
        </w:tblPrEx>
        <w:tc>
          <w:tcPr>
            <w:tcW w:w="4535" w:type="dxa"/>
          </w:tcPr>
          <w:p w14:paraId="4F3B2771"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2B64F47E" w14:textId="77777777" w:rsidR="00D65C49" w:rsidRPr="00374636" w:rsidRDefault="00D65C49" w:rsidP="007C6871">
            <w:pPr>
              <w:pStyle w:val="TAL"/>
            </w:pPr>
            <w:r w:rsidRPr="00374636">
              <w:t>Not present</w:t>
            </w:r>
          </w:p>
        </w:tc>
        <w:tc>
          <w:tcPr>
            <w:tcW w:w="1700" w:type="dxa"/>
          </w:tcPr>
          <w:p w14:paraId="5B044277" w14:textId="77777777" w:rsidR="00D65C49" w:rsidRPr="00374636" w:rsidRDefault="00D65C49" w:rsidP="007C6871">
            <w:pPr>
              <w:pStyle w:val="TAL"/>
            </w:pPr>
          </w:p>
        </w:tc>
        <w:tc>
          <w:tcPr>
            <w:tcW w:w="1245" w:type="dxa"/>
          </w:tcPr>
          <w:p w14:paraId="4D76AE04" w14:textId="77777777" w:rsidR="00D65C49" w:rsidRPr="00374636" w:rsidRDefault="00D65C49" w:rsidP="007C6871">
            <w:pPr>
              <w:pStyle w:val="TAL"/>
              <w:rPr>
                <w:lang w:eastAsia="en-US"/>
              </w:rPr>
            </w:pPr>
          </w:p>
        </w:tc>
      </w:tr>
      <w:tr w:rsidR="00D65C49" w:rsidRPr="00374636" w14:paraId="0F7BB533" w14:textId="77777777" w:rsidTr="005A566D">
        <w:tblPrEx>
          <w:tblCellMar>
            <w:left w:w="108" w:type="dxa"/>
            <w:right w:w="108" w:type="dxa"/>
          </w:tblCellMar>
        </w:tblPrEx>
        <w:tc>
          <w:tcPr>
            <w:tcW w:w="4535" w:type="dxa"/>
          </w:tcPr>
          <w:p w14:paraId="2F66E2CB" w14:textId="77777777" w:rsidR="00D65C49" w:rsidRPr="00374636" w:rsidRDefault="00D65C49" w:rsidP="007C6871">
            <w:pPr>
              <w:pStyle w:val="TAL"/>
              <w:rPr>
                <w:lang w:eastAsia="en-US"/>
              </w:rPr>
            </w:pPr>
            <w:r w:rsidRPr="00374636">
              <w:rPr>
                <w:lang w:eastAsia="en-US"/>
              </w:rPr>
              <w:t xml:space="preserve">             }</w:t>
            </w:r>
          </w:p>
        </w:tc>
        <w:tc>
          <w:tcPr>
            <w:tcW w:w="2267" w:type="dxa"/>
          </w:tcPr>
          <w:p w14:paraId="19174656" w14:textId="77777777" w:rsidR="00D65C49" w:rsidRPr="00374636" w:rsidRDefault="00D65C49" w:rsidP="007C6871">
            <w:pPr>
              <w:pStyle w:val="TAL"/>
            </w:pPr>
          </w:p>
        </w:tc>
        <w:tc>
          <w:tcPr>
            <w:tcW w:w="1700" w:type="dxa"/>
          </w:tcPr>
          <w:p w14:paraId="2CF21AC0" w14:textId="77777777" w:rsidR="00D65C49" w:rsidRPr="00374636" w:rsidRDefault="00D65C49" w:rsidP="007C6871">
            <w:pPr>
              <w:pStyle w:val="TAL"/>
            </w:pPr>
          </w:p>
        </w:tc>
        <w:tc>
          <w:tcPr>
            <w:tcW w:w="1245" w:type="dxa"/>
          </w:tcPr>
          <w:p w14:paraId="5EF8F27E" w14:textId="77777777" w:rsidR="00D65C49" w:rsidRPr="00374636" w:rsidRDefault="00D65C49" w:rsidP="007C6871">
            <w:pPr>
              <w:pStyle w:val="TAL"/>
              <w:rPr>
                <w:lang w:eastAsia="en-US"/>
              </w:rPr>
            </w:pPr>
          </w:p>
        </w:tc>
      </w:tr>
      <w:tr w:rsidR="00D65C49" w:rsidRPr="00374636" w14:paraId="413FFB5B" w14:textId="77777777" w:rsidTr="005A566D">
        <w:tblPrEx>
          <w:tblCellMar>
            <w:left w:w="108" w:type="dxa"/>
            <w:right w:w="108" w:type="dxa"/>
          </w:tblCellMar>
        </w:tblPrEx>
        <w:tc>
          <w:tcPr>
            <w:tcW w:w="4535" w:type="dxa"/>
          </w:tcPr>
          <w:p w14:paraId="17E32ECF" w14:textId="77777777" w:rsidR="00D65C49" w:rsidRPr="00374636" w:rsidRDefault="00D65C49" w:rsidP="007C6871">
            <w:pPr>
              <w:pStyle w:val="TAL"/>
              <w:rPr>
                <w:lang w:eastAsia="en-US"/>
              </w:rPr>
            </w:pPr>
            <w:r w:rsidRPr="00374636">
              <w:rPr>
                <w:lang w:eastAsia="en-US"/>
              </w:rPr>
              <w:t xml:space="preserve">      }</w:t>
            </w:r>
          </w:p>
        </w:tc>
        <w:tc>
          <w:tcPr>
            <w:tcW w:w="2267" w:type="dxa"/>
          </w:tcPr>
          <w:p w14:paraId="01878768" w14:textId="77777777" w:rsidR="00D65C49" w:rsidRPr="00374636" w:rsidRDefault="00D65C49" w:rsidP="007C6871">
            <w:pPr>
              <w:pStyle w:val="TAL"/>
            </w:pPr>
          </w:p>
        </w:tc>
        <w:tc>
          <w:tcPr>
            <w:tcW w:w="1700" w:type="dxa"/>
          </w:tcPr>
          <w:p w14:paraId="476249D8" w14:textId="77777777" w:rsidR="00D65C49" w:rsidRPr="00374636" w:rsidRDefault="00D65C49" w:rsidP="007C6871">
            <w:pPr>
              <w:pStyle w:val="TAL"/>
            </w:pPr>
          </w:p>
        </w:tc>
        <w:tc>
          <w:tcPr>
            <w:tcW w:w="1245" w:type="dxa"/>
          </w:tcPr>
          <w:p w14:paraId="20B7ABA1" w14:textId="77777777" w:rsidR="00D65C49" w:rsidRPr="00374636" w:rsidRDefault="00D65C49" w:rsidP="007C6871">
            <w:pPr>
              <w:pStyle w:val="TAL"/>
              <w:rPr>
                <w:lang w:eastAsia="en-US"/>
              </w:rPr>
            </w:pPr>
          </w:p>
        </w:tc>
      </w:tr>
      <w:tr w:rsidR="00D65C49" w:rsidRPr="00374636" w14:paraId="439C8D32" w14:textId="77777777" w:rsidTr="005A566D">
        <w:tblPrEx>
          <w:tblCellMar>
            <w:left w:w="108" w:type="dxa"/>
            <w:right w:w="108" w:type="dxa"/>
          </w:tblCellMar>
        </w:tblPrEx>
        <w:tc>
          <w:tcPr>
            <w:tcW w:w="4535" w:type="dxa"/>
          </w:tcPr>
          <w:p w14:paraId="4E9AB0EB" w14:textId="77777777" w:rsidR="00D65C49" w:rsidRPr="00374636" w:rsidRDefault="00D65C49" w:rsidP="007C6871">
            <w:pPr>
              <w:pStyle w:val="TAL"/>
              <w:rPr>
                <w:lang w:eastAsia="en-US"/>
              </w:rPr>
            </w:pPr>
            <w:r w:rsidRPr="00374636">
              <w:rPr>
                <w:lang w:eastAsia="en-US"/>
              </w:rPr>
              <w:t xml:space="preserve">   }</w:t>
            </w:r>
          </w:p>
        </w:tc>
        <w:tc>
          <w:tcPr>
            <w:tcW w:w="2267" w:type="dxa"/>
          </w:tcPr>
          <w:p w14:paraId="1F81FF90" w14:textId="77777777" w:rsidR="00D65C49" w:rsidRPr="00374636" w:rsidRDefault="00D65C49" w:rsidP="007C6871">
            <w:pPr>
              <w:pStyle w:val="TAL"/>
            </w:pPr>
          </w:p>
        </w:tc>
        <w:tc>
          <w:tcPr>
            <w:tcW w:w="1700" w:type="dxa"/>
          </w:tcPr>
          <w:p w14:paraId="59360922" w14:textId="77777777" w:rsidR="00D65C49" w:rsidRPr="00374636" w:rsidRDefault="00D65C49" w:rsidP="007C6871">
            <w:pPr>
              <w:pStyle w:val="TAL"/>
            </w:pPr>
          </w:p>
        </w:tc>
        <w:tc>
          <w:tcPr>
            <w:tcW w:w="1245" w:type="dxa"/>
          </w:tcPr>
          <w:p w14:paraId="090944AE" w14:textId="77777777" w:rsidR="00D65C49" w:rsidRPr="00374636" w:rsidRDefault="00D65C49" w:rsidP="007C6871">
            <w:pPr>
              <w:pStyle w:val="TAL"/>
              <w:rPr>
                <w:lang w:eastAsia="en-US"/>
              </w:rPr>
            </w:pPr>
          </w:p>
        </w:tc>
      </w:tr>
      <w:tr w:rsidR="00D65C49" w:rsidRPr="00374636" w14:paraId="4D9D57FB" w14:textId="77777777" w:rsidTr="005A566D">
        <w:tblPrEx>
          <w:tblCellMar>
            <w:left w:w="108" w:type="dxa"/>
            <w:right w:w="108" w:type="dxa"/>
          </w:tblCellMar>
        </w:tblPrEx>
        <w:tc>
          <w:tcPr>
            <w:tcW w:w="4535" w:type="dxa"/>
          </w:tcPr>
          <w:p w14:paraId="67E183AA" w14:textId="77777777" w:rsidR="00D65C49" w:rsidRPr="00374636" w:rsidRDefault="00D65C49" w:rsidP="007C6871">
            <w:pPr>
              <w:pStyle w:val="TAL"/>
              <w:rPr>
                <w:lang w:eastAsia="en-US"/>
              </w:rPr>
            </w:pPr>
            <w:r w:rsidRPr="00374636">
              <w:rPr>
                <w:lang w:eastAsia="en-US"/>
              </w:rPr>
              <w:t xml:space="preserve"> }</w:t>
            </w:r>
          </w:p>
        </w:tc>
        <w:tc>
          <w:tcPr>
            <w:tcW w:w="2267" w:type="dxa"/>
          </w:tcPr>
          <w:p w14:paraId="5184FC0E" w14:textId="77777777" w:rsidR="00D65C49" w:rsidRPr="00374636" w:rsidRDefault="00D65C49" w:rsidP="007C6871">
            <w:pPr>
              <w:pStyle w:val="TAL"/>
            </w:pPr>
          </w:p>
        </w:tc>
        <w:tc>
          <w:tcPr>
            <w:tcW w:w="1700" w:type="dxa"/>
          </w:tcPr>
          <w:p w14:paraId="75C6831E" w14:textId="77777777" w:rsidR="00D65C49" w:rsidRPr="00374636" w:rsidRDefault="00D65C49" w:rsidP="007C6871">
            <w:pPr>
              <w:pStyle w:val="TAL"/>
            </w:pPr>
          </w:p>
        </w:tc>
        <w:tc>
          <w:tcPr>
            <w:tcW w:w="1245" w:type="dxa"/>
          </w:tcPr>
          <w:p w14:paraId="5BA11487" w14:textId="77777777" w:rsidR="00D65C49" w:rsidRPr="00374636" w:rsidRDefault="00D65C49" w:rsidP="007C6871">
            <w:pPr>
              <w:pStyle w:val="TAL"/>
              <w:rPr>
                <w:lang w:eastAsia="en-US"/>
              </w:rPr>
            </w:pPr>
          </w:p>
        </w:tc>
      </w:tr>
      <w:tr w:rsidR="00D65C49" w:rsidRPr="00374636" w14:paraId="2C1E21D1" w14:textId="77777777" w:rsidTr="005A566D">
        <w:tblPrEx>
          <w:tblCellMar>
            <w:left w:w="108" w:type="dxa"/>
            <w:right w:w="108" w:type="dxa"/>
          </w:tblCellMar>
        </w:tblPrEx>
        <w:tc>
          <w:tcPr>
            <w:tcW w:w="4535" w:type="dxa"/>
          </w:tcPr>
          <w:p w14:paraId="28452954" w14:textId="77777777" w:rsidR="00D65C49" w:rsidRPr="00374636" w:rsidRDefault="00D65C49" w:rsidP="007C6871">
            <w:pPr>
              <w:pStyle w:val="TAL"/>
              <w:rPr>
                <w:lang w:eastAsia="en-US"/>
              </w:rPr>
            </w:pPr>
            <w:r w:rsidRPr="00374636">
              <w:rPr>
                <w:lang w:eastAsia="en-US"/>
              </w:rPr>
              <w:t xml:space="preserve"> }</w:t>
            </w:r>
          </w:p>
        </w:tc>
        <w:tc>
          <w:tcPr>
            <w:tcW w:w="2267" w:type="dxa"/>
          </w:tcPr>
          <w:p w14:paraId="004F39A3" w14:textId="77777777" w:rsidR="00D65C49" w:rsidRPr="00374636" w:rsidRDefault="00D65C49" w:rsidP="007C6871">
            <w:pPr>
              <w:pStyle w:val="TAL"/>
            </w:pPr>
          </w:p>
        </w:tc>
        <w:tc>
          <w:tcPr>
            <w:tcW w:w="1700" w:type="dxa"/>
          </w:tcPr>
          <w:p w14:paraId="7A62C594" w14:textId="77777777" w:rsidR="00D65C49" w:rsidRPr="00374636" w:rsidRDefault="00D65C49" w:rsidP="007C6871">
            <w:pPr>
              <w:pStyle w:val="TAL"/>
            </w:pPr>
          </w:p>
        </w:tc>
        <w:tc>
          <w:tcPr>
            <w:tcW w:w="1245" w:type="dxa"/>
          </w:tcPr>
          <w:p w14:paraId="3A42B4C8" w14:textId="77777777" w:rsidR="00D65C49" w:rsidRPr="00374636" w:rsidRDefault="00D65C49" w:rsidP="007C6871">
            <w:pPr>
              <w:pStyle w:val="TAL"/>
              <w:rPr>
                <w:lang w:eastAsia="en-US"/>
              </w:rPr>
            </w:pPr>
          </w:p>
        </w:tc>
      </w:tr>
      <w:tr w:rsidR="00D65C49" w:rsidRPr="00374636" w14:paraId="206B8A67" w14:textId="77777777" w:rsidTr="005A566D">
        <w:tblPrEx>
          <w:tblCellMar>
            <w:left w:w="108" w:type="dxa"/>
            <w:right w:w="108" w:type="dxa"/>
          </w:tblCellMar>
        </w:tblPrEx>
        <w:tc>
          <w:tcPr>
            <w:tcW w:w="4535" w:type="dxa"/>
          </w:tcPr>
          <w:p w14:paraId="1B041B81" w14:textId="77777777" w:rsidR="00D65C49" w:rsidRPr="00374636" w:rsidRDefault="00D65C49" w:rsidP="007C6871">
            <w:pPr>
              <w:pStyle w:val="TAL"/>
              <w:rPr>
                <w:lang w:eastAsia="en-US"/>
              </w:rPr>
            </w:pPr>
            <w:r w:rsidRPr="00374636">
              <w:rPr>
                <w:lang w:eastAsia="en-US"/>
              </w:rPr>
              <w:t>}</w:t>
            </w:r>
          </w:p>
        </w:tc>
        <w:tc>
          <w:tcPr>
            <w:tcW w:w="2267" w:type="dxa"/>
          </w:tcPr>
          <w:p w14:paraId="079FEFC5" w14:textId="77777777" w:rsidR="00D65C49" w:rsidRPr="00374636" w:rsidRDefault="00D65C49" w:rsidP="007C6871">
            <w:pPr>
              <w:pStyle w:val="TAL"/>
            </w:pPr>
          </w:p>
        </w:tc>
        <w:tc>
          <w:tcPr>
            <w:tcW w:w="1700" w:type="dxa"/>
          </w:tcPr>
          <w:p w14:paraId="1DBE0C1F" w14:textId="77777777" w:rsidR="00D65C49" w:rsidRPr="00374636" w:rsidRDefault="00D65C49" w:rsidP="007C6871">
            <w:pPr>
              <w:pStyle w:val="TAL"/>
            </w:pPr>
          </w:p>
        </w:tc>
        <w:tc>
          <w:tcPr>
            <w:tcW w:w="1245" w:type="dxa"/>
          </w:tcPr>
          <w:p w14:paraId="1EE3B38A" w14:textId="77777777" w:rsidR="00D65C49" w:rsidRPr="00374636" w:rsidRDefault="00D65C49" w:rsidP="007C6871">
            <w:pPr>
              <w:pStyle w:val="TAL"/>
              <w:rPr>
                <w:lang w:eastAsia="en-US"/>
              </w:rPr>
            </w:pPr>
          </w:p>
        </w:tc>
      </w:tr>
    </w:tbl>
    <w:p w14:paraId="58A96004" w14:textId="77777777" w:rsidR="00D65C49" w:rsidRPr="00374636" w:rsidRDefault="00D65C49" w:rsidP="007C6871"/>
    <w:p w14:paraId="74D5680B" w14:textId="77777777" w:rsidR="00D65C49" w:rsidRPr="00374636" w:rsidRDefault="00D65C49" w:rsidP="00D65C49">
      <w:pPr>
        <w:pStyle w:val="Heading5"/>
      </w:pPr>
      <w:bookmarkStart w:id="1840" w:name="_Toc27481684"/>
      <w:bookmarkStart w:id="1841" w:name="_Toc68182934"/>
      <w:bookmarkStart w:id="1842" w:name="_Toc75461778"/>
      <w:bookmarkStart w:id="1843" w:name="_Toc76023899"/>
      <w:bookmarkStart w:id="1844" w:name="_Toc83678342"/>
      <w:bookmarkStart w:id="1845" w:name="_Toc90629063"/>
      <w:r w:rsidRPr="00374636">
        <w:t>9.1.1.5</w:t>
      </w:r>
      <w:r w:rsidRPr="00374636">
        <w:tab/>
        <w:t>Test requirement</w:t>
      </w:r>
      <w:bookmarkEnd w:id="1840"/>
      <w:bookmarkEnd w:id="1841"/>
      <w:bookmarkEnd w:id="1842"/>
      <w:bookmarkEnd w:id="1843"/>
      <w:bookmarkEnd w:id="1844"/>
      <w:bookmarkEnd w:id="1845"/>
    </w:p>
    <w:p w14:paraId="3A057218" w14:textId="77777777" w:rsidR="00D65C49" w:rsidRPr="00374636" w:rsidRDefault="00D65C49" w:rsidP="007C6871">
      <w:r w:rsidRPr="00374636">
        <w:t>Table 9.1.1.5-1 and 9.1.1.5-2 define the primary level settings including test tolerances for the test.</w:t>
      </w:r>
    </w:p>
    <w:p w14:paraId="7DF6E58C" w14:textId="77777777" w:rsidR="00D65C49" w:rsidRPr="00374636" w:rsidRDefault="00D65C49" w:rsidP="00491AC2">
      <w:pPr>
        <w:pStyle w:val="TH"/>
      </w:pPr>
      <w:r w:rsidRPr="00374636">
        <w:lastRenderedPageBreak/>
        <w:t>Table 9.1.1.5-1: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1793"/>
        <w:gridCol w:w="1679"/>
        <w:gridCol w:w="1668"/>
      </w:tblGrid>
      <w:tr w:rsidR="00D65C49" w:rsidRPr="00374636" w14:paraId="5569837C" w14:textId="77777777" w:rsidTr="005A566D">
        <w:trPr>
          <w:cantSplit/>
          <w:trHeight w:val="237"/>
          <w:jc w:val="center"/>
        </w:trPr>
        <w:tc>
          <w:tcPr>
            <w:tcW w:w="1165" w:type="pct"/>
            <w:tcBorders>
              <w:top w:val="single" w:sz="4" w:space="0" w:color="auto"/>
              <w:left w:val="single" w:sz="4" w:space="0" w:color="auto"/>
            </w:tcBorders>
          </w:tcPr>
          <w:p w14:paraId="03D11C1B" w14:textId="77777777" w:rsidR="00D65C49" w:rsidRPr="00374636" w:rsidRDefault="00D65C49" w:rsidP="00491AC2">
            <w:pPr>
              <w:pStyle w:val="TAH"/>
            </w:pPr>
            <w:r w:rsidRPr="00374636">
              <w:t>Parameter</w:t>
            </w:r>
          </w:p>
        </w:tc>
        <w:tc>
          <w:tcPr>
            <w:tcW w:w="532" w:type="pct"/>
            <w:tcBorders>
              <w:top w:val="single" w:sz="4" w:space="0" w:color="auto"/>
            </w:tcBorders>
          </w:tcPr>
          <w:p w14:paraId="082FEF2F" w14:textId="77777777" w:rsidR="00D65C49" w:rsidRPr="00374636" w:rsidRDefault="00D65C49" w:rsidP="007C6871">
            <w:pPr>
              <w:pStyle w:val="TAH"/>
            </w:pPr>
            <w:r w:rsidRPr="00374636">
              <w:t>Unit</w:t>
            </w:r>
          </w:p>
        </w:tc>
        <w:tc>
          <w:tcPr>
            <w:tcW w:w="1152" w:type="pct"/>
            <w:tcBorders>
              <w:top w:val="single" w:sz="4" w:space="0" w:color="auto"/>
            </w:tcBorders>
          </w:tcPr>
          <w:p w14:paraId="31F79A78" w14:textId="77777777" w:rsidR="00D65C49" w:rsidRPr="00374636" w:rsidRDefault="00D65C49" w:rsidP="007C6871">
            <w:pPr>
              <w:pStyle w:val="TAH"/>
            </w:pPr>
            <w:r w:rsidRPr="00374636">
              <w:t>Cell 1</w:t>
            </w:r>
          </w:p>
        </w:tc>
        <w:tc>
          <w:tcPr>
            <w:tcW w:w="1079" w:type="pct"/>
            <w:tcBorders>
              <w:top w:val="single" w:sz="4" w:space="0" w:color="auto"/>
              <w:right w:val="single" w:sz="4" w:space="0" w:color="auto"/>
            </w:tcBorders>
          </w:tcPr>
          <w:p w14:paraId="02EDB082" w14:textId="77777777" w:rsidR="00D65C49" w:rsidRPr="00374636" w:rsidRDefault="00D65C49" w:rsidP="007C6871">
            <w:pPr>
              <w:pStyle w:val="TAH"/>
            </w:pPr>
            <w:r w:rsidRPr="00374636">
              <w:t>Cell 2</w:t>
            </w:r>
          </w:p>
        </w:tc>
        <w:tc>
          <w:tcPr>
            <w:tcW w:w="1072" w:type="pct"/>
          </w:tcPr>
          <w:p w14:paraId="73992691" w14:textId="77777777" w:rsidR="00D65C49" w:rsidRPr="00374636" w:rsidRDefault="00D65C49" w:rsidP="007C6871">
            <w:pPr>
              <w:pStyle w:val="TAH"/>
            </w:pPr>
            <w:r w:rsidRPr="00374636">
              <w:t>Cell 3</w:t>
            </w:r>
          </w:p>
        </w:tc>
      </w:tr>
      <w:tr w:rsidR="00D65C49" w:rsidRPr="00374636" w14:paraId="6009675F" w14:textId="77777777" w:rsidTr="005A566D">
        <w:trPr>
          <w:cantSplit/>
          <w:trHeight w:val="237"/>
          <w:jc w:val="center"/>
        </w:trPr>
        <w:tc>
          <w:tcPr>
            <w:tcW w:w="1165" w:type="pct"/>
            <w:tcBorders>
              <w:left w:val="single" w:sz="4" w:space="0" w:color="auto"/>
              <w:bottom w:val="single" w:sz="4" w:space="0" w:color="auto"/>
            </w:tcBorders>
            <w:vAlign w:val="center"/>
          </w:tcPr>
          <w:p w14:paraId="4BE611B9" w14:textId="77777777" w:rsidR="00D65C49" w:rsidRPr="00374636" w:rsidRDefault="00D65C49" w:rsidP="00491AC2">
            <w:pPr>
              <w:pStyle w:val="TAC"/>
            </w:pPr>
            <w:r w:rsidRPr="00374636">
              <w:t>E-UTRA RF Channel Number</w:t>
            </w:r>
          </w:p>
        </w:tc>
        <w:tc>
          <w:tcPr>
            <w:tcW w:w="532" w:type="pct"/>
            <w:tcBorders>
              <w:bottom w:val="single" w:sz="4" w:space="0" w:color="auto"/>
            </w:tcBorders>
            <w:vAlign w:val="center"/>
          </w:tcPr>
          <w:p w14:paraId="5442D2B4" w14:textId="77777777" w:rsidR="00D65C49" w:rsidRPr="00374636" w:rsidRDefault="00D65C49" w:rsidP="007C6871">
            <w:pPr>
              <w:pStyle w:val="TAC"/>
            </w:pPr>
          </w:p>
        </w:tc>
        <w:tc>
          <w:tcPr>
            <w:tcW w:w="1152" w:type="pct"/>
            <w:tcBorders>
              <w:bottom w:val="single" w:sz="4" w:space="0" w:color="auto"/>
            </w:tcBorders>
            <w:vAlign w:val="center"/>
          </w:tcPr>
          <w:p w14:paraId="229A1DD5" w14:textId="77777777" w:rsidR="00D65C49" w:rsidRPr="00374636" w:rsidRDefault="00D65C49" w:rsidP="007C6871">
            <w:pPr>
              <w:pStyle w:val="TAC"/>
            </w:pPr>
            <w:r w:rsidRPr="00374636">
              <w:t>1</w:t>
            </w:r>
          </w:p>
        </w:tc>
        <w:tc>
          <w:tcPr>
            <w:tcW w:w="1079" w:type="pct"/>
            <w:tcBorders>
              <w:bottom w:val="single" w:sz="4" w:space="0" w:color="auto"/>
            </w:tcBorders>
            <w:vAlign w:val="center"/>
          </w:tcPr>
          <w:p w14:paraId="0D773113" w14:textId="77777777" w:rsidR="00D65C49" w:rsidRPr="00374636" w:rsidRDefault="00D65C49" w:rsidP="007C6871">
            <w:pPr>
              <w:pStyle w:val="TAC"/>
            </w:pPr>
            <w:r w:rsidRPr="00374636">
              <w:t>1</w:t>
            </w:r>
          </w:p>
        </w:tc>
        <w:tc>
          <w:tcPr>
            <w:tcW w:w="1072" w:type="pct"/>
            <w:vAlign w:val="center"/>
          </w:tcPr>
          <w:p w14:paraId="30A25E53" w14:textId="77777777" w:rsidR="00D65C49" w:rsidRPr="00374636" w:rsidRDefault="00D65C49" w:rsidP="007C6871">
            <w:pPr>
              <w:pStyle w:val="TAC"/>
            </w:pPr>
            <w:r w:rsidRPr="00374636">
              <w:t>1</w:t>
            </w:r>
          </w:p>
        </w:tc>
      </w:tr>
      <w:tr w:rsidR="00D65C49" w:rsidRPr="00374636" w14:paraId="0461064B" w14:textId="77777777" w:rsidTr="005A566D">
        <w:trPr>
          <w:cantSplit/>
          <w:trHeight w:val="422"/>
          <w:jc w:val="center"/>
        </w:trPr>
        <w:tc>
          <w:tcPr>
            <w:tcW w:w="1165" w:type="pct"/>
            <w:tcBorders>
              <w:left w:val="single" w:sz="4" w:space="0" w:color="auto"/>
              <w:bottom w:val="single" w:sz="4" w:space="0" w:color="auto"/>
            </w:tcBorders>
            <w:vAlign w:val="center"/>
          </w:tcPr>
          <w:p w14:paraId="63CFA3D1" w14:textId="77777777" w:rsidR="00D65C49" w:rsidRPr="00374636" w:rsidRDefault="00D65C49" w:rsidP="007C6871">
            <w:pPr>
              <w:pStyle w:val="TAC"/>
            </w:pPr>
            <w:r w:rsidRPr="00374636">
              <w:rPr>
                <w:lang w:eastAsia="en-US"/>
              </w:rPr>
              <w:t>Correlation Matrix and Antenna Configuration</w:t>
            </w:r>
          </w:p>
        </w:tc>
        <w:tc>
          <w:tcPr>
            <w:tcW w:w="532" w:type="pct"/>
            <w:tcBorders>
              <w:bottom w:val="single" w:sz="4" w:space="0" w:color="auto"/>
            </w:tcBorders>
            <w:vAlign w:val="center"/>
          </w:tcPr>
          <w:p w14:paraId="2FCC6FE1" w14:textId="77777777" w:rsidR="00D65C49" w:rsidRPr="00374636" w:rsidRDefault="00D65C49" w:rsidP="007C6871">
            <w:pPr>
              <w:pStyle w:val="TAC"/>
            </w:pPr>
          </w:p>
        </w:tc>
        <w:tc>
          <w:tcPr>
            <w:tcW w:w="1152" w:type="pct"/>
            <w:tcBorders>
              <w:bottom w:val="single" w:sz="4" w:space="0" w:color="auto"/>
            </w:tcBorders>
            <w:vAlign w:val="center"/>
          </w:tcPr>
          <w:p w14:paraId="50ECD43E" w14:textId="77777777" w:rsidR="00D65C49" w:rsidRPr="00374636" w:rsidRDefault="00D65C49" w:rsidP="007C6871">
            <w:pPr>
              <w:pStyle w:val="TAC"/>
            </w:pPr>
            <w:r w:rsidRPr="00374636">
              <w:rPr>
                <w:lang w:eastAsia="en-US"/>
              </w:rPr>
              <w:t>1x2 Low</w:t>
            </w:r>
          </w:p>
        </w:tc>
        <w:tc>
          <w:tcPr>
            <w:tcW w:w="1079" w:type="pct"/>
            <w:tcBorders>
              <w:bottom w:val="single" w:sz="4" w:space="0" w:color="auto"/>
            </w:tcBorders>
            <w:vAlign w:val="center"/>
          </w:tcPr>
          <w:p w14:paraId="28972FA2" w14:textId="77777777" w:rsidR="00D65C49" w:rsidRPr="00374636" w:rsidRDefault="00D65C49" w:rsidP="007C6871">
            <w:pPr>
              <w:pStyle w:val="TAC"/>
            </w:pPr>
            <w:r w:rsidRPr="00374636">
              <w:rPr>
                <w:lang w:eastAsia="en-US"/>
              </w:rPr>
              <w:t>1x2 Low</w:t>
            </w:r>
          </w:p>
        </w:tc>
        <w:tc>
          <w:tcPr>
            <w:tcW w:w="1072" w:type="pct"/>
            <w:vAlign w:val="center"/>
          </w:tcPr>
          <w:p w14:paraId="4B0B1CE9" w14:textId="77777777" w:rsidR="00D65C49" w:rsidRPr="00374636" w:rsidRDefault="00D65C49" w:rsidP="007C6871">
            <w:pPr>
              <w:pStyle w:val="TAC"/>
            </w:pPr>
            <w:r w:rsidRPr="00374636">
              <w:rPr>
                <w:lang w:eastAsia="en-US"/>
              </w:rPr>
              <w:t>1x2 Low</w:t>
            </w:r>
          </w:p>
        </w:tc>
      </w:tr>
      <w:tr w:rsidR="00D65C49" w:rsidRPr="00374636" w14:paraId="05B7710C" w14:textId="77777777" w:rsidTr="005A566D">
        <w:trPr>
          <w:cantSplit/>
          <w:trHeight w:val="422"/>
          <w:jc w:val="center"/>
        </w:trPr>
        <w:tc>
          <w:tcPr>
            <w:tcW w:w="1165" w:type="pct"/>
            <w:tcBorders>
              <w:left w:val="single" w:sz="4" w:space="0" w:color="auto"/>
              <w:bottom w:val="single" w:sz="4" w:space="0" w:color="auto"/>
            </w:tcBorders>
            <w:vAlign w:val="center"/>
          </w:tcPr>
          <w:p w14:paraId="193B1116" w14:textId="77777777" w:rsidR="00D65C49" w:rsidRPr="00374636" w:rsidRDefault="00D65C49" w:rsidP="007C6871">
            <w:pPr>
              <w:pStyle w:val="TAC"/>
            </w:pPr>
            <w:r w:rsidRPr="00374636">
              <w:t>OCNG patterns defined in TS 36.521-3 [25] clause D.1</w:t>
            </w:r>
          </w:p>
        </w:tc>
        <w:tc>
          <w:tcPr>
            <w:tcW w:w="532" w:type="pct"/>
            <w:tcBorders>
              <w:bottom w:val="single" w:sz="4" w:space="0" w:color="auto"/>
            </w:tcBorders>
            <w:vAlign w:val="center"/>
          </w:tcPr>
          <w:p w14:paraId="0A0B486B" w14:textId="77777777" w:rsidR="00D65C49" w:rsidRPr="00374636" w:rsidRDefault="00D65C49" w:rsidP="007C6871">
            <w:pPr>
              <w:pStyle w:val="TAC"/>
            </w:pPr>
          </w:p>
        </w:tc>
        <w:tc>
          <w:tcPr>
            <w:tcW w:w="1152" w:type="pct"/>
            <w:tcBorders>
              <w:bottom w:val="single" w:sz="4" w:space="0" w:color="auto"/>
            </w:tcBorders>
            <w:vAlign w:val="center"/>
          </w:tcPr>
          <w:p w14:paraId="6DE5F906" w14:textId="77777777" w:rsidR="00D65C49" w:rsidRPr="00374636" w:rsidRDefault="00D65C49" w:rsidP="007C6871">
            <w:pPr>
              <w:pStyle w:val="TAC"/>
            </w:pPr>
            <w:r w:rsidRPr="00374636">
              <w:t>OP.5 FDD</w:t>
            </w:r>
          </w:p>
        </w:tc>
        <w:tc>
          <w:tcPr>
            <w:tcW w:w="1079" w:type="pct"/>
            <w:tcBorders>
              <w:bottom w:val="single" w:sz="4" w:space="0" w:color="auto"/>
            </w:tcBorders>
            <w:vAlign w:val="center"/>
          </w:tcPr>
          <w:p w14:paraId="2A8F5850" w14:textId="77777777" w:rsidR="00D65C49" w:rsidRPr="00374636" w:rsidRDefault="00D65C49" w:rsidP="007C6871">
            <w:pPr>
              <w:pStyle w:val="TAC"/>
            </w:pPr>
            <w:r w:rsidRPr="00374636">
              <w:t>N/A</w:t>
            </w:r>
          </w:p>
        </w:tc>
        <w:tc>
          <w:tcPr>
            <w:tcW w:w="1072" w:type="pct"/>
            <w:vAlign w:val="center"/>
          </w:tcPr>
          <w:p w14:paraId="583BB5B9" w14:textId="77777777" w:rsidR="00D65C49" w:rsidRPr="00374636" w:rsidRDefault="00D65C49" w:rsidP="007C6871">
            <w:pPr>
              <w:pStyle w:val="TAC"/>
            </w:pPr>
            <w:r w:rsidRPr="00374636">
              <w:t>N/A</w:t>
            </w:r>
          </w:p>
        </w:tc>
      </w:tr>
      <w:tr w:rsidR="00D65C49" w:rsidRPr="00374636" w14:paraId="79A438EE" w14:textId="77777777" w:rsidTr="005A566D">
        <w:trPr>
          <w:cantSplit/>
          <w:trHeight w:val="223"/>
          <w:jc w:val="center"/>
        </w:trPr>
        <w:tc>
          <w:tcPr>
            <w:tcW w:w="1165" w:type="pct"/>
            <w:tcBorders>
              <w:left w:val="single" w:sz="4" w:space="0" w:color="auto"/>
              <w:bottom w:val="single" w:sz="4" w:space="0" w:color="auto"/>
            </w:tcBorders>
            <w:vAlign w:val="center"/>
          </w:tcPr>
          <w:p w14:paraId="69788FFB" w14:textId="77777777" w:rsidR="00D65C49" w:rsidRPr="00374636" w:rsidRDefault="00D65C49" w:rsidP="007C6871">
            <w:pPr>
              <w:pStyle w:val="TAC"/>
            </w:pPr>
            <w:r w:rsidRPr="00374636">
              <w:t>PBCH_RA</w:t>
            </w:r>
          </w:p>
        </w:tc>
        <w:tc>
          <w:tcPr>
            <w:tcW w:w="532" w:type="pct"/>
            <w:vMerge w:val="restart"/>
            <w:shd w:val="clear" w:color="auto" w:fill="auto"/>
            <w:vAlign w:val="center"/>
          </w:tcPr>
          <w:p w14:paraId="513879FB" w14:textId="77777777" w:rsidR="00D65C49" w:rsidRPr="00374636" w:rsidRDefault="00D65C49" w:rsidP="007C6871">
            <w:pPr>
              <w:pStyle w:val="TAC"/>
            </w:pPr>
            <w:r w:rsidRPr="00374636">
              <w:t>dB</w:t>
            </w:r>
          </w:p>
        </w:tc>
        <w:tc>
          <w:tcPr>
            <w:tcW w:w="1152" w:type="pct"/>
            <w:vMerge w:val="restart"/>
            <w:vAlign w:val="center"/>
          </w:tcPr>
          <w:p w14:paraId="7EAC7E4D" w14:textId="77777777" w:rsidR="00D65C49" w:rsidRPr="00374636" w:rsidRDefault="00D65C49" w:rsidP="007C6871">
            <w:pPr>
              <w:pStyle w:val="TAC"/>
            </w:pPr>
            <w:r w:rsidRPr="00374636">
              <w:t>0</w:t>
            </w:r>
          </w:p>
        </w:tc>
        <w:tc>
          <w:tcPr>
            <w:tcW w:w="1079" w:type="pct"/>
            <w:vMerge w:val="restart"/>
            <w:vAlign w:val="center"/>
          </w:tcPr>
          <w:p w14:paraId="3A76544C" w14:textId="77777777" w:rsidR="00D65C49" w:rsidRPr="00374636" w:rsidRDefault="00D65C49" w:rsidP="007C6871">
            <w:pPr>
              <w:pStyle w:val="TAC"/>
            </w:pPr>
            <w:r w:rsidRPr="00374636">
              <w:t>N/A</w:t>
            </w:r>
          </w:p>
        </w:tc>
        <w:tc>
          <w:tcPr>
            <w:tcW w:w="1072" w:type="pct"/>
            <w:vMerge w:val="restart"/>
            <w:vAlign w:val="center"/>
          </w:tcPr>
          <w:p w14:paraId="688CB90E" w14:textId="77777777" w:rsidR="00D65C49" w:rsidRPr="00374636" w:rsidRDefault="00D65C49" w:rsidP="007C6871">
            <w:pPr>
              <w:pStyle w:val="TAC"/>
            </w:pPr>
            <w:r w:rsidRPr="00374636">
              <w:t>N/A</w:t>
            </w:r>
          </w:p>
        </w:tc>
      </w:tr>
      <w:tr w:rsidR="00D65C49" w:rsidRPr="00374636" w14:paraId="3173B8F9" w14:textId="77777777" w:rsidTr="005A566D">
        <w:trPr>
          <w:cantSplit/>
          <w:trHeight w:val="223"/>
          <w:jc w:val="center"/>
        </w:trPr>
        <w:tc>
          <w:tcPr>
            <w:tcW w:w="1165" w:type="pct"/>
            <w:tcBorders>
              <w:left w:val="single" w:sz="4" w:space="0" w:color="auto"/>
              <w:bottom w:val="single" w:sz="4" w:space="0" w:color="auto"/>
            </w:tcBorders>
            <w:vAlign w:val="center"/>
          </w:tcPr>
          <w:p w14:paraId="2C29036A" w14:textId="77777777" w:rsidR="00D65C49" w:rsidRPr="00374636" w:rsidRDefault="00D65C49" w:rsidP="007C6871">
            <w:pPr>
              <w:pStyle w:val="TAC"/>
            </w:pPr>
            <w:r w:rsidRPr="00374636">
              <w:t>PBCH_RB</w:t>
            </w:r>
          </w:p>
        </w:tc>
        <w:tc>
          <w:tcPr>
            <w:tcW w:w="532" w:type="pct"/>
            <w:vMerge/>
            <w:shd w:val="clear" w:color="auto" w:fill="auto"/>
            <w:vAlign w:val="center"/>
          </w:tcPr>
          <w:p w14:paraId="3C74C436" w14:textId="77777777" w:rsidR="00D65C49" w:rsidRPr="00374636" w:rsidRDefault="00D65C49" w:rsidP="007C6871">
            <w:pPr>
              <w:pStyle w:val="TAC"/>
            </w:pPr>
          </w:p>
        </w:tc>
        <w:tc>
          <w:tcPr>
            <w:tcW w:w="1152" w:type="pct"/>
            <w:vMerge/>
            <w:vAlign w:val="center"/>
          </w:tcPr>
          <w:p w14:paraId="66982920" w14:textId="77777777" w:rsidR="00D65C49" w:rsidRPr="00374636" w:rsidRDefault="00D65C49" w:rsidP="007C6871">
            <w:pPr>
              <w:pStyle w:val="TAC"/>
            </w:pPr>
          </w:p>
        </w:tc>
        <w:tc>
          <w:tcPr>
            <w:tcW w:w="1079" w:type="pct"/>
            <w:vMerge/>
            <w:vAlign w:val="center"/>
          </w:tcPr>
          <w:p w14:paraId="766EA4D6" w14:textId="77777777" w:rsidR="00D65C49" w:rsidRPr="00374636" w:rsidRDefault="00D65C49" w:rsidP="007C6871">
            <w:pPr>
              <w:pStyle w:val="TAC"/>
            </w:pPr>
          </w:p>
        </w:tc>
        <w:tc>
          <w:tcPr>
            <w:tcW w:w="1072" w:type="pct"/>
            <w:vMerge/>
            <w:vAlign w:val="center"/>
          </w:tcPr>
          <w:p w14:paraId="0DB69B62" w14:textId="77777777" w:rsidR="00D65C49" w:rsidRPr="00374636" w:rsidRDefault="00D65C49" w:rsidP="007C6871">
            <w:pPr>
              <w:pStyle w:val="TAC"/>
            </w:pPr>
          </w:p>
        </w:tc>
      </w:tr>
      <w:tr w:rsidR="00D65C49" w:rsidRPr="00374636" w14:paraId="30A8BA69" w14:textId="77777777" w:rsidTr="005A566D">
        <w:trPr>
          <w:cantSplit/>
          <w:trHeight w:val="237"/>
          <w:jc w:val="center"/>
        </w:trPr>
        <w:tc>
          <w:tcPr>
            <w:tcW w:w="1165" w:type="pct"/>
            <w:tcBorders>
              <w:left w:val="single" w:sz="4" w:space="0" w:color="auto"/>
              <w:bottom w:val="single" w:sz="4" w:space="0" w:color="auto"/>
            </w:tcBorders>
            <w:vAlign w:val="center"/>
          </w:tcPr>
          <w:p w14:paraId="3F8BEF0A" w14:textId="77777777" w:rsidR="00D65C49" w:rsidRPr="00374636" w:rsidRDefault="00D65C49" w:rsidP="007C6871">
            <w:pPr>
              <w:pStyle w:val="TAC"/>
            </w:pPr>
            <w:r w:rsidRPr="00374636">
              <w:t>PSS_RA</w:t>
            </w:r>
          </w:p>
        </w:tc>
        <w:tc>
          <w:tcPr>
            <w:tcW w:w="532" w:type="pct"/>
            <w:vMerge/>
            <w:shd w:val="clear" w:color="auto" w:fill="auto"/>
            <w:vAlign w:val="center"/>
          </w:tcPr>
          <w:p w14:paraId="765E3084" w14:textId="77777777" w:rsidR="00D65C49" w:rsidRPr="00374636" w:rsidRDefault="00D65C49" w:rsidP="007C6871">
            <w:pPr>
              <w:pStyle w:val="TAC"/>
            </w:pPr>
          </w:p>
        </w:tc>
        <w:tc>
          <w:tcPr>
            <w:tcW w:w="1152" w:type="pct"/>
            <w:vMerge/>
            <w:vAlign w:val="center"/>
          </w:tcPr>
          <w:p w14:paraId="167828A6" w14:textId="77777777" w:rsidR="00D65C49" w:rsidRPr="00374636" w:rsidRDefault="00D65C49" w:rsidP="007C6871">
            <w:pPr>
              <w:pStyle w:val="TAC"/>
            </w:pPr>
          </w:p>
        </w:tc>
        <w:tc>
          <w:tcPr>
            <w:tcW w:w="1079" w:type="pct"/>
            <w:vMerge/>
            <w:vAlign w:val="center"/>
          </w:tcPr>
          <w:p w14:paraId="1ABC22FA" w14:textId="77777777" w:rsidR="00D65C49" w:rsidRPr="00374636" w:rsidRDefault="00D65C49" w:rsidP="007C6871">
            <w:pPr>
              <w:pStyle w:val="TAC"/>
            </w:pPr>
          </w:p>
        </w:tc>
        <w:tc>
          <w:tcPr>
            <w:tcW w:w="1072" w:type="pct"/>
            <w:vMerge/>
            <w:vAlign w:val="center"/>
          </w:tcPr>
          <w:p w14:paraId="3E968CEA" w14:textId="77777777" w:rsidR="00D65C49" w:rsidRPr="00374636" w:rsidRDefault="00D65C49" w:rsidP="007C6871">
            <w:pPr>
              <w:pStyle w:val="TAC"/>
            </w:pPr>
          </w:p>
        </w:tc>
      </w:tr>
      <w:tr w:rsidR="00D65C49" w:rsidRPr="00374636" w14:paraId="792729CB" w14:textId="77777777" w:rsidTr="005A566D">
        <w:trPr>
          <w:cantSplit/>
          <w:trHeight w:val="223"/>
          <w:jc w:val="center"/>
        </w:trPr>
        <w:tc>
          <w:tcPr>
            <w:tcW w:w="1165" w:type="pct"/>
            <w:tcBorders>
              <w:left w:val="single" w:sz="4" w:space="0" w:color="auto"/>
              <w:bottom w:val="single" w:sz="4" w:space="0" w:color="auto"/>
            </w:tcBorders>
            <w:vAlign w:val="center"/>
          </w:tcPr>
          <w:p w14:paraId="540419F9" w14:textId="77777777" w:rsidR="00D65C49" w:rsidRPr="00374636" w:rsidRDefault="00D65C49" w:rsidP="007C6871">
            <w:pPr>
              <w:pStyle w:val="TAC"/>
            </w:pPr>
            <w:r w:rsidRPr="00374636">
              <w:t>SSS_RA</w:t>
            </w:r>
          </w:p>
        </w:tc>
        <w:tc>
          <w:tcPr>
            <w:tcW w:w="532" w:type="pct"/>
            <w:vMerge/>
            <w:shd w:val="clear" w:color="auto" w:fill="auto"/>
            <w:vAlign w:val="center"/>
          </w:tcPr>
          <w:p w14:paraId="3C653867" w14:textId="77777777" w:rsidR="00D65C49" w:rsidRPr="00374636" w:rsidRDefault="00D65C49" w:rsidP="007C6871">
            <w:pPr>
              <w:pStyle w:val="TAC"/>
            </w:pPr>
          </w:p>
        </w:tc>
        <w:tc>
          <w:tcPr>
            <w:tcW w:w="1152" w:type="pct"/>
            <w:vMerge/>
            <w:vAlign w:val="center"/>
          </w:tcPr>
          <w:p w14:paraId="1231A42F" w14:textId="77777777" w:rsidR="00D65C49" w:rsidRPr="00374636" w:rsidRDefault="00D65C49" w:rsidP="007C6871">
            <w:pPr>
              <w:pStyle w:val="TAC"/>
            </w:pPr>
          </w:p>
        </w:tc>
        <w:tc>
          <w:tcPr>
            <w:tcW w:w="1079" w:type="pct"/>
            <w:vMerge/>
            <w:vAlign w:val="center"/>
          </w:tcPr>
          <w:p w14:paraId="15744D9C" w14:textId="77777777" w:rsidR="00D65C49" w:rsidRPr="00374636" w:rsidRDefault="00D65C49" w:rsidP="007C6871">
            <w:pPr>
              <w:pStyle w:val="TAC"/>
            </w:pPr>
          </w:p>
        </w:tc>
        <w:tc>
          <w:tcPr>
            <w:tcW w:w="1072" w:type="pct"/>
            <w:vMerge/>
            <w:vAlign w:val="center"/>
          </w:tcPr>
          <w:p w14:paraId="29D2056F" w14:textId="77777777" w:rsidR="00D65C49" w:rsidRPr="00374636" w:rsidRDefault="00D65C49" w:rsidP="007C6871">
            <w:pPr>
              <w:pStyle w:val="TAC"/>
            </w:pPr>
          </w:p>
        </w:tc>
      </w:tr>
      <w:tr w:rsidR="00D65C49" w:rsidRPr="00374636" w14:paraId="20796763" w14:textId="77777777" w:rsidTr="005A566D">
        <w:trPr>
          <w:cantSplit/>
          <w:trHeight w:val="223"/>
          <w:jc w:val="center"/>
        </w:trPr>
        <w:tc>
          <w:tcPr>
            <w:tcW w:w="1165" w:type="pct"/>
            <w:tcBorders>
              <w:left w:val="single" w:sz="4" w:space="0" w:color="auto"/>
              <w:bottom w:val="single" w:sz="4" w:space="0" w:color="auto"/>
            </w:tcBorders>
            <w:vAlign w:val="center"/>
          </w:tcPr>
          <w:p w14:paraId="6E7B52F8" w14:textId="77777777" w:rsidR="00D65C49" w:rsidRPr="00374636" w:rsidRDefault="00D65C49" w:rsidP="007C6871">
            <w:pPr>
              <w:pStyle w:val="TAC"/>
            </w:pPr>
            <w:r w:rsidRPr="00374636">
              <w:t>PCFICH_RB</w:t>
            </w:r>
          </w:p>
        </w:tc>
        <w:tc>
          <w:tcPr>
            <w:tcW w:w="532" w:type="pct"/>
            <w:vMerge/>
            <w:shd w:val="clear" w:color="auto" w:fill="auto"/>
            <w:vAlign w:val="center"/>
          </w:tcPr>
          <w:p w14:paraId="0C2AE89C" w14:textId="77777777" w:rsidR="00D65C49" w:rsidRPr="00374636" w:rsidRDefault="00D65C49" w:rsidP="007C6871">
            <w:pPr>
              <w:pStyle w:val="TAC"/>
            </w:pPr>
          </w:p>
        </w:tc>
        <w:tc>
          <w:tcPr>
            <w:tcW w:w="1152" w:type="pct"/>
            <w:vMerge/>
            <w:vAlign w:val="center"/>
          </w:tcPr>
          <w:p w14:paraId="652A6D87" w14:textId="77777777" w:rsidR="00D65C49" w:rsidRPr="00374636" w:rsidRDefault="00D65C49" w:rsidP="007C6871">
            <w:pPr>
              <w:pStyle w:val="TAC"/>
            </w:pPr>
          </w:p>
        </w:tc>
        <w:tc>
          <w:tcPr>
            <w:tcW w:w="1079" w:type="pct"/>
            <w:vMerge/>
            <w:vAlign w:val="center"/>
          </w:tcPr>
          <w:p w14:paraId="27B8D17A" w14:textId="77777777" w:rsidR="00D65C49" w:rsidRPr="00374636" w:rsidRDefault="00D65C49" w:rsidP="007C6871">
            <w:pPr>
              <w:pStyle w:val="TAC"/>
            </w:pPr>
          </w:p>
        </w:tc>
        <w:tc>
          <w:tcPr>
            <w:tcW w:w="1072" w:type="pct"/>
            <w:vMerge/>
            <w:vAlign w:val="center"/>
          </w:tcPr>
          <w:p w14:paraId="7848EB57" w14:textId="77777777" w:rsidR="00D65C49" w:rsidRPr="00374636" w:rsidRDefault="00D65C49" w:rsidP="007C6871">
            <w:pPr>
              <w:pStyle w:val="TAC"/>
            </w:pPr>
          </w:p>
        </w:tc>
      </w:tr>
      <w:tr w:rsidR="00D65C49" w:rsidRPr="00374636" w14:paraId="486FD1EE" w14:textId="77777777" w:rsidTr="005A566D">
        <w:trPr>
          <w:cantSplit/>
          <w:trHeight w:val="223"/>
          <w:jc w:val="center"/>
        </w:trPr>
        <w:tc>
          <w:tcPr>
            <w:tcW w:w="1165" w:type="pct"/>
            <w:tcBorders>
              <w:left w:val="single" w:sz="4" w:space="0" w:color="auto"/>
              <w:bottom w:val="single" w:sz="4" w:space="0" w:color="auto"/>
            </w:tcBorders>
            <w:vAlign w:val="center"/>
          </w:tcPr>
          <w:p w14:paraId="6C800153" w14:textId="77777777" w:rsidR="00D65C49" w:rsidRPr="00374636" w:rsidRDefault="00D65C49" w:rsidP="007C6871">
            <w:pPr>
              <w:pStyle w:val="TAC"/>
            </w:pPr>
            <w:r w:rsidRPr="00374636">
              <w:t>PHICH_RA</w:t>
            </w:r>
          </w:p>
        </w:tc>
        <w:tc>
          <w:tcPr>
            <w:tcW w:w="532" w:type="pct"/>
            <w:vMerge/>
            <w:shd w:val="clear" w:color="auto" w:fill="auto"/>
            <w:vAlign w:val="center"/>
          </w:tcPr>
          <w:p w14:paraId="05BFCE7C" w14:textId="77777777" w:rsidR="00D65C49" w:rsidRPr="00374636" w:rsidRDefault="00D65C49" w:rsidP="007C6871">
            <w:pPr>
              <w:pStyle w:val="TAC"/>
            </w:pPr>
          </w:p>
        </w:tc>
        <w:tc>
          <w:tcPr>
            <w:tcW w:w="1152" w:type="pct"/>
            <w:vMerge/>
            <w:vAlign w:val="center"/>
          </w:tcPr>
          <w:p w14:paraId="2A610BF1" w14:textId="77777777" w:rsidR="00D65C49" w:rsidRPr="00374636" w:rsidRDefault="00D65C49" w:rsidP="007C6871">
            <w:pPr>
              <w:pStyle w:val="TAC"/>
            </w:pPr>
          </w:p>
        </w:tc>
        <w:tc>
          <w:tcPr>
            <w:tcW w:w="1079" w:type="pct"/>
            <w:vMerge/>
            <w:vAlign w:val="center"/>
          </w:tcPr>
          <w:p w14:paraId="6813EC6C" w14:textId="77777777" w:rsidR="00D65C49" w:rsidRPr="00374636" w:rsidRDefault="00D65C49" w:rsidP="007C6871">
            <w:pPr>
              <w:pStyle w:val="TAC"/>
            </w:pPr>
          </w:p>
        </w:tc>
        <w:tc>
          <w:tcPr>
            <w:tcW w:w="1072" w:type="pct"/>
            <w:vMerge/>
            <w:vAlign w:val="center"/>
          </w:tcPr>
          <w:p w14:paraId="5F61DD33" w14:textId="77777777" w:rsidR="00D65C49" w:rsidRPr="00374636" w:rsidRDefault="00D65C49" w:rsidP="007C6871">
            <w:pPr>
              <w:pStyle w:val="TAC"/>
            </w:pPr>
          </w:p>
        </w:tc>
      </w:tr>
      <w:tr w:rsidR="00D65C49" w:rsidRPr="00374636" w14:paraId="56FDB634" w14:textId="77777777" w:rsidTr="005A566D">
        <w:trPr>
          <w:cantSplit/>
          <w:trHeight w:val="237"/>
          <w:jc w:val="center"/>
        </w:trPr>
        <w:tc>
          <w:tcPr>
            <w:tcW w:w="1165" w:type="pct"/>
            <w:tcBorders>
              <w:left w:val="single" w:sz="4" w:space="0" w:color="auto"/>
              <w:bottom w:val="single" w:sz="4" w:space="0" w:color="auto"/>
            </w:tcBorders>
            <w:vAlign w:val="center"/>
          </w:tcPr>
          <w:p w14:paraId="04D58097" w14:textId="77777777" w:rsidR="00D65C49" w:rsidRPr="00374636" w:rsidRDefault="00D65C49" w:rsidP="007C6871">
            <w:pPr>
              <w:pStyle w:val="TAC"/>
            </w:pPr>
            <w:r w:rsidRPr="00374636">
              <w:t>PHICH_RB</w:t>
            </w:r>
          </w:p>
        </w:tc>
        <w:tc>
          <w:tcPr>
            <w:tcW w:w="532" w:type="pct"/>
            <w:vMerge/>
            <w:shd w:val="clear" w:color="auto" w:fill="auto"/>
            <w:vAlign w:val="center"/>
          </w:tcPr>
          <w:p w14:paraId="0DB2CE44" w14:textId="77777777" w:rsidR="00D65C49" w:rsidRPr="00374636" w:rsidRDefault="00D65C49" w:rsidP="007C6871">
            <w:pPr>
              <w:pStyle w:val="TAC"/>
            </w:pPr>
          </w:p>
        </w:tc>
        <w:tc>
          <w:tcPr>
            <w:tcW w:w="1152" w:type="pct"/>
            <w:vMerge/>
            <w:vAlign w:val="center"/>
          </w:tcPr>
          <w:p w14:paraId="1F9FBD07" w14:textId="77777777" w:rsidR="00D65C49" w:rsidRPr="00374636" w:rsidRDefault="00D65C49" w:rsidP="007C6871">
            <w:pPr>
              <w:pStyle w:val="TAC"/>
            </w:pPr>
          </w:p>
        </w:tc>
        <w:tc>
          <w:tcPr>
            <w:tcW w:w="1079" w:type="pct"/>
            <w:vMerge/>
            <w:vAlign w:val="center"/>
          </w:tcPr>
          <w:p w14:paraId="4E238378" w14:textId="77777777" w:rsidR="00D65C49" w:rsidRPr="00374636" w:rsidRDefault="00D65C49" w:rsidP="007C6871">
            <w:pPr>
              <w:pStyle w:val="TAC"/>
            </w:pPr>
          </w:p>
        </w:tc>
        <w:tc>
          <w:tcPr>
            <w:tcW w:w="1072" w:type="pct"/>
            <w:vMerge/>
            <w:vAlign w:val="center"/>
          </w:tcPr>
          <w:p w14:paraId="437768D6" w14:textId="77777777" w:rsidR="00D65C49" w:rsidRPr="00374636" w:rsidRDefault="00D65C49" w:rsidP="007C6871">
            <w:pPr>
              <w:pStyle w:val="TAC"/>
            </w:pPr>
          </w:p>
        </w:tc>
      </w:tr>
      <w:tr w:rsidR="00D65C49" w:rsidRPr="00374636" w14:paraId="28C1E734" w14:textId="77777777" w:rsidTr="005A566D">
        <w:trPr>
          <w:cantSplit/>
          <w:trHeight w:val="223"/>
          <w:jc w:val="center"/>
        </w:trPr>
        <w:tc>
          <w:tcPr>
            <w:tcW w:w="1165" w:type="pct"/>
            <w:tcBorders>
              <w:left w:val="single" w:sz="4" w:space="0" w:color="auto"/>
              <w:bottom w:val="single" w:sz="4" w:space="0" w:color="auto"/>
            </w:tcBorders>
            <w:vAlign w:val="center"/>
          </w:tcPr>
          <w:p w14:paraId="5E43C846" w14:textId="77777777" w:rsidR="00D65C49" w:rsidRPr="00374636" w:rsidRDefault="00D65C49" w:rsidP="007C6871">
            <w:pPr>
              <w:pStyle w:val="TAC"/>
            </w:pPr>
            <w:r w:rsidRPr="00374636">
              <w:t>PDCCH_RA</w:t>
            </w:r>
          </w:p>
        </w:tc>
        <w:tc>
          <w:tcPr>
            <w:tcW w:w="532" w:type="pct"/>
            <w:vMerge/>
            <w:shd w:val="clear" w:color="auto" w:fill="auto"/>
            <w:vAlign w:val="center"/>
          </w:tcPr>
          <w:p w14:paraId="69670808" w14:textId="77777777" w:rsidR="00D65C49" w:rsidRPr="00374636" w:rsidRDefault="00D65C49" w:rsidP="007C6871">
            <w:pPr>
              <w:pStyle w:val="TAC"/>
            </w:pPr>
          </w:p>
        </w:tc>
        <w:tc>
          <w:tcPr>
            <w:tcW w:w="1152" w:type="pct"/>
            <w:vMerge/>
            <w:vAlign w:val="center"/>
          </w:tcPr>
          <w:p w14:paraId="30AC1C9C" w14:textId="77777777" w:rsidR="00D65C49" w:rsidRPr="00374636" w:rsidRDefault="00D65C49" w:rsidP="007C6871">
            <w:pPr>
              <w:pStyle w:val="TAC"/>
            </w:pPr>
          </w:p>
        </w:tc>
        <w:tc>
          <w:tcPr>
            <w:tcW w:w="1079" w:type="pct"/>
            <w:vMerge/>
            <w:vAlign w:val="center"/>
          </w:tcPr>
          <w:p w14:paraId="55D25042" w14:textId="77777777" w:rsidR="00D65C49" w:rsidRPr="00374636" w:rsidRDefault="00D65C49" w:rsidP="007C6871">
            <w:pPr>
              <w:pStyle w:val="TAC"/>
            </w:pPr>
          </w:p>
        </w:tc>
        <w:tc>
          <w:tcPr>
            <w:tcW w:w="1072" w:type="pct"/>
            <w:vMerge/>
            <w:vAlign w:val="center"/>
          </w:tcPr>
          <w:p w14:paraId="005DC7AD" w14:textId="77777777" w:rsidR="00D65C49" w:rsidRPr="00374636" w:rsidRDefault="00D65C49" w:rsidP="007C6871">
            <w:pPr>
              <w:pStyle w:val="TAC"/>
            </w:pPr>
          </w:p>
        </w:tc>
      </w:tr>
      <w:tr w:rsidR="00D65C49" w:rsidRPr="00374636" w14:paraId="24F97DEB" w14:textId="77777777" w:rsidTr="005A566D">
        <w:trPr>
          <w:cantSplit/>
          <w:trHeight w:val="223"/>
          <w:jc w:val="center"/>
        </w:trPr>
        <w:tc>
          <w:tcPr>
            <w:tcW w:w="1165" w:type="pct"/>
            <w:tcBorders>
              <w:left w:val="single" w:sz="4" w:space="0" w:color="auto"/>
              <w:bottom w:val="single" w:sz="4" w:space="0" w:color="auto"/>
            </w:tcBorders>
            <w:vAlign w:val="center"/>
          </w:tcPr>
          <w:p w14:paraId="31CF87F1" w14:textId="77777777" w:rsidR="00D65C49" w:rsidRPr="00374636" w:rsidRDefault="00D65C49" w:rsidP="007C6871">
            <w:pPr>
              <w:pStyle w:val="TAC"/>
            </w:pPr>
            <w:r w:rsidRPr="00374636">
              <w:t>PDCCH_RB</w:t>
            </w:r>
          </w:p>
        </w:tc>
        <w:tc>
          <w:tcPr>
            <w:tcW w:w="532" w:type="pct"/>
            <w:vMerge/>
            <w:shd w:val="clear" w:color="auto" w:fill="auto"/>
            <w:vAlign w:val="center"/>
          </w:tcPr>
          <w:p w14:paraId="019EE672" w14:textId="77777777" w:rsidR="00D65C49" w:rsidRPr="00374636" w:rsidRDefault="00D65C49" w:rsidP="007C6871">
            <w:pPr>
              <w:pStyle w:val="TAC"/>
            </w:pPr>
          </w:p>
        </w:tc>
        <w:tc>
          <w:tcPr>
            <w:tcW w:w="1152" w:type="pct"/>
            <w:vMerge/>
            <w:vAlign w:val="center"/>
          </w:tcPr>
          <w:p w14:paraId="47FB583D" w14:textId="77777777" w:rsidR="00D65C49" w:rsidRPr="00374636" w:rsidRDefault="00D65C49" w:rsidP="007C6871">
            <w:pPr>
              <w:pStyle w:val="TAC"/>
            </w:pPr>
          </w:p>
        </w:tc>
        <w:tc>
          <w:tcPr>
            <w:tcW w:w="1079" w:type="pct"/>
            <w:vMerge/>
            <w:vAlign w:val="center"/>
          </w:tcPr>
          <w:p w14:paraId="1074F82D" w14:textId="77777777" w:rsidR="00D65C49" w:rsidRPr="00374636" w:rsidRDefault="00D65C49" w:rsidP="007C6871">
            <w:pPr>
              <w:pStyle w:val="TAC"/>
            </w:pPr>
          </w:p>
        </w:tc>
        <w:tc>
          <w:tcPr>
            <w:tcW w:w="1072" w:type="pct"/>
            <w:vMerge/>
            <w:vAlign w:val="center"/>
          </w:tcPr>
          <w:p w14:paraId="72619762" w14:textId="77777777" w:rsidR="00D65C49" w:rsidRPr="00374636" w:rsidRDefault="00D65C49" w:rsidP="007C6871">
            <w:pPr>
              <w:pStyle w:val="TAC"/>
            </w:pPr>
          </w:p>
        </w:tc>
      </w:tr>
      <w:tr w:rsidR="00D65C49" w:rsidRPr="00374636" w14:paraId="64741EB3" w14:textId="77777777" w:rsidTr="005A566D">
        <w:trPr>
          <w:cantSplit/>
          <w:trHeight w:val="223"/>
          <w:jc w:val="center"/>
        </w:trPr>
        <w:tc>
          <w:tcPr>
            <w:tcW w:w="1165" w:type="pct"/>
            <w:tcBorders>
              <w:left w:val="single" w:sz="4" w:space="0" w:color="auto"/>
              <w:bottom w:val="single" w:sz="4" w:space="0" w:color="auto"/>
            </w:tcBorders>
            <w:vAlign w:val="center"/>
          </w:tcPr>
          <w:p w14:paraId="126068D4" w14:textId="77777777" w:rsidR="00D65C49" w:rsidRPr="00374636" w:rsidRDefault="00D65C49" w:rsidP="007C6871">
            <w:pPr>
              <w:pStyle w:val="TAC"/>
            </w:pPr>
            <w:r w:rsidRPr="00374636">
              <w:t xml:space="preserve">OCNG_RA </w:t>
            </w:r>
            <w:r w:rsidRPr="00374636">
              <w:rPr>
                <w:vertAlign w:val="superscript"/>
              </w:rPr>
              <w:t>Note 1</w:t>
            </w:r>
          </w:p>
        </w:tc>
        <w:tc>
          <w:tcPr>
            <w:tcW w:w="532" w:type="pct"/>
            <w:vMerge/>
            <w:shd w:val="clear" w:color="auto" w:fill="auto"/>
            <w:vAlign w:val="center"/>
          </w:tcPr>
          <w:p w14:paraId="17A2594C" w14:textId="77777777" w:rsidR="00D65C49" w:rsidRPr="00374636" w:rsidRDefault="00D65C49" w:rsidP="007C6871">
            <w:pPr>
              <w:pStyle w:val="TAC"/>
            </w:pPr>
          </w:p>
        </w:tc>
        <w:tc>
          <w:tcPr>
            <w:tcW w:w="1152" w:type="pct"/>
            <w:vMerge/>
            <w:vAlign w:val="center"/>
          </w:tcPr>
          <w:p w14:paraId="4A4868A3" w14:textId="77777777" w:rsidR="00D65C49" w:rsidRPr="00374636" w:rsidRDefault="00D65C49" w:rsidP="007C6871">
            <w:pPr>
              <w:pStyle w:val="TAC"/>
            </w:pPr>
          </w:p>
        </w:tc>
        <w:tc>
          <w:tcPr>
            <w:tcW w:w="1079" w:type="pct"/>
            <w:vMerge/>
            <w:vAlign w:val="center"/>
          </w:tcPr>
          <w:p w14:paraId="56E31F9D" w14:textId="77777777" w:rsidR="00D65C49" w:rsidRPr="00374636" w:rsidRDefault="00D65C49" w:rsidP="007C6871">
            <w:pPr>
              <w:pStyle w:val="TAC"/>
            </w:pPr>
          </w:p>
        </w:tc>
        <w:tc>
          <w:tcPr>
            <w:tcW w:w="1072" w:type="pct"/>
            <w:vMerge/>
            <w:vAlign w:val="center"/>
          </w:tcPr>
          <w:p w14:paraId="6240A12D" w14:textId="77777777" w:rsidR="00D65C49" w:rsidRPr="00374636" w:rsidRDefault="00D65C49" w:rsidP="007C6871">
            <w:pPr>
              <w:pStyle w:val="TAC"/>
            </w:pPr>
          </w:p>
        </w:tc>
      </w:tr>
      <w:tr w:rsidR="00D65C49" w:rsidRPr="00374636" w14:paraId="1D9B6D8D" w14:textId="77777777" w:rsidTr="005A566D">
        <w:trPr>
          <w:cantSplit/>
          <w:trHeight w:val="162"/>
          <w:jc w:val="center"/>
        </w:trPr>
        <w:tc>
          <w:tcPr>
            <w:tcW w:w="1165" w:type="pct"/>
            <w:tcBorders>
              <w:left w:val="single" w:sz="4" w:space="0" w:color="auto"/>
              <w:bottom w:val="single" w:sz="4" w:space="0" w:color="auto"/>
            </w:tcBorders>
            <w:vAlign w:val="center"/>
          </w:tcPr>
          <w:p w14:paraId="55CAB3AF" w14:textId="77777777" w:rsidR="00D65C49" w:rsidRPr="00374636" w:rsidRDefault="00D65C49" w:rsidP="007C6871">
            <w:pPr>
              <w:pStyle w:val="TAC"/>
            </w:pPr>
            <w:r w:rsidRPr="00374636">
              <w:t xml:space="preserve">OCNG_RB </w:t>
            </w:r>
            <w:r w:rsidRPr="00374636">
              <w:rPr>
                <w:vertAlign w:val="superscript"/>
              </w:rPr>
              <w:t xml:space="preserve">Note 1 </w:t>
            </w:r>
          </w:p>
        </w:tc>
        <w:tc>
          <w:tcPr>
            <w:tcW w:w="532" w:type="pct"/>
            <w:vMerge/>
            <w:shd w:val="clear" w:color="auto" w:fill="auto"/>
            <w:vAlign w:val="center"/>
          </w:tcPr>
          <w:p w14:paraId="5C5C27AD" w14:textId="77777777" w:rsidR="00D65C49" w:rsidRPr="00374636" w:rsidRDefault="00D65C49" w:rsidP="007C6871">
            <w:pPr>
              <w:pStyle w:val="TAC"/>
            </w:pPr>
          </w:p>
        </w:tc>
        <w:tc>
          <w:tcPr>
            <w:tcW w:w="1152" w:type="pct"/>
            <w:vMerge/>
            <w:vAlign w:val="center"/>
          </w:tcPr>
          <w:p w14:paraId="566AEF4A" w14:textId="77777777" w:rsidR="00D65C49" w:rsidRPr="00374636" w:rsidRDefault="00D65C49" w:rsidP="007C6871">
            <w:pPr>
              <w:pStyle w:val="TAC"/>
            </w:pPr>
          </w:p>
        </w:tc>
        <w:tc>
          <w:tcPr>
            <w:tcW w:w="1079" w:type="pct"/>
            <w:vMerge/>
            <w:vAlign w:val="center"/>
          </w:tcPr>
          <w:p w14:paraId="5F6AC2BF" w14:textId="77777777" w:rsidR="00D65C49" w:rsidRPr="00374636" w:rsidRDefault="00D65C49" w:rsidP="007C6871">
            <w:pPr>
              <w:pStyle w:val="TAC"/>
            </w:pPr>
          </w:p>
        </w:tc>
        <w:tc>
          <w:tcPr>
            <w:tcW w:w="1072" w:type="pct"/>
            <w:vMerge/>
            <w:vAlign w:val="center"/>
          </w:tcPr>
          <w:p w14:paraId="1DBE0390" w14:textId="77777777" w:rsidR="00D65C49" w:rsidRPr="00374636" w:rsidRDefault="00D65C49" w:rsidP="007C6871">
            <w:pPr>
              <w:pStyle w:val="TAC"/>
            </w:pPr>
          </w:p>
        </w:tc>
      </w:tr>
      <w:tr w:rsidR="00D65C49" w:rsidRPr="00374636" w14:paraId="2A595E84" w14:textId="77777777" w:rsidTr="005A566D">
        <w:trPr>
          <w:cantSplit/>
          <w:trHeight w:val="397"/>
          <w:jc w:val="center"/>
        </w:trPr>
        <w:tc>
          <w:tcPr>
            <w:tcW w:w="1165" w:type="pct"/>
            <w:vAlign w:val="center"/>
          </w:tcPr>
          <w:p w14:paraId="6EC68393" w14:textId="77777777" w:rsidR="00D65C49" w:rsidRPr="00374636" w:rsidRDefault="00D65C49" w:rsidP="007C6871">
            <w:pPr>
              <w:pStyle w:val="TAC"/>
            </w:pPr>
            <w:r w:rsidRPr="00374636">
              <w:object w:dxaOrig="400" w:dyaOrig="360" w14:anchorId="7FF3CB1C">
                <v:shape id="_x0000_i1099" type="#_x0000_t75" style="width:22pt;height:21.5pt" o:ole="" fillcolor="window">
                  <v:imagedata r:id="rId18" o:title=""/>
                </v:shape>
                <o:OLEObject Type="Embed" ProgID="Equation.3" ShapeID="_x0000_i1099" DrawAspect="Content" ObjectID="_1808324428" r:id="rId122"/>
              </w:object>
            </w:r>
            <w:r w:rsidRPr="00374636">
              <w:rPr>
                <w:vertAlign w:val="superscript"/>
              </w:rPr>
              <w:t xml:space="preserve"> Note 3</w:t>
            </w:r>
          </w:p>
        </w:tc>
        <w:tc>
          <w:tcPr>
            <w:tcW w:w="532" w:type="pct"/>
            <w:vAlign w:val="center"/>
          </w:tcPr>
          <w:p w14:paraId="50B297EF" w14:textId="77777777" w:rsidR="00D65C49" w:rsidRPr="00374636" w:rsidRDefault="00D65C49" w:rsidP="007C6871">
            <w:pPr>
              <w:pStyle w:val="TAC"/>
            </w:pPr>
            <w:r w:rsidRPr="00374636">
              <w:t>dBm/</w:t>
            </w:r>
          </w:p>
          <w:p w14:paraId="6E7B9DA3" w14:textId="77777777" w:rsidR="00D65C49" w:rsidRPr="00374636" w:rsidRDefault="00D65C49" w:rsidP="007C6871">
            <w:pPr>
              <w:pStyle w:val="TAC"/>
            </w:pPr>
            <w:r w:rsidRPr="00374636">
              <w:t>15 kHz</w:t>
            </w:r>
          </w:p>
        </w:tc>
        <w:tc>
          <w:tcPr>
            <w:tcW w:w="3303" w:type="pct"/>
            <w:gridSpan w:val="3"/>
            <w:vAlign w:val="center"/>
          </w:tcPr>
          <w:p w14:paraId="175B730C" w14:textId="77777777" w:rsidR="00D65C49" w:rsidRPr="00374636" w:rsidRDefault="00D65C49" w:rsidP="007C6871">
            <w:pPr>
              <w:pStyle w:val="TAC"/>
            </w:pPr>
            <w:r w:rsidRPr="00374636">
              <w:t>-95</w:t>
            </w:r>
          </w:p>
        </w:tc>
      </w:tr>
      <w:tr w:rsidR="00D65C49" w:rsidRPr="00374636" w14:paraId="1AE403F4" w14:textId="77777777" w:rsidTr="005A566D">
        <w:trPr>
          <w:cantSplit/>
          <w:trHeight w:val="148"/>
          <w:jc w:val="center"/>
        </w:trPr>
        <w:tc>
          <w:tcPr>
            <w:tcW w:w="1165" w:type="pct"/>
            <w:vAlign w:val="center"/>
          </w:tcPr>
          <w:p w14:paraId="418BA88C" w14:textId="77777777" w:rsidR="00D65C49" w:rsidRPr="00374636" w:rsidRDefault="00D65C49" w:rsidP="007C6871">
            <w:pPr>
              <w:pStyle w:val="TAC"/>
            </w:pPr>
            <w:r w:rsidRPr="00374636">
              <w:t xml:space="preserve">PRS </w:t>
            </w:r>
            <w:r w:rsidRPr="00374636">
              <w:object w:dxaOrig="720" w:dyaOrig="400" w14:anchorId="46C3EA55">
                <v:shape id="_x0000_i1100" type="#_x0000_t75" style="width:37pt;height:22pt" o:ole="">
                  <v:imagedata r:id="rId123" o:title=""/>
                </v:shape>
                <o:OLEObject Type="Embed" ProgID="Equation.3" ShapeID="_x0000_i1100" DrawAspect="Content" ObjectID="_1808324429" r:id="rId124"/>
              </w:object>
            </w:r>
          </w:p>
        </w:tc>
        <w:tc>
          <w:tcPr>
            <w:tcW w:w="532" w:type="pct"/>
            <w:vAlign w:val="center"/>
          </w:tcPr>
          <w:p w14:paraId="25CDDE59" w14:textId="77777777" w:rsidR="00D65C49" w:rsidRPr="00374636" w:rsidRDefault="00D65C49" w:rsidP="007C6871">
            <w:pPr>
              <w:pStyle w:val="TAC"/>
            </w:pPr>
            <w:r w:rsidRPr="00374636">
              <w:t>dB</w:t>
            </w:r>
          </w:p>
        </w:tc>
        <w:tc>
          <w:tcPr>
            <w:tcW w:w="1152" w:type="pct"/>
            <w:vAlign w:val="center"/>
          </w:tcPr>
          <w:p w14:paraId="65D7CDDA" w14:textId="77777777" w:rsidR="00D65C49" w:rsidRPr="00374636" w:rsidRDefault="00D65C49" w:rsidP="007C6871">
            <w:pPr>
              <w:pStyle w:val="TAC"/>
            </w:pPr>
            <w:r w:rsidRPr="00374636">
              <w:t>-Infinity</w:t>
            </w:r>
          </w:p>
        </w:tc>
        <w:tc>
          <w:tcPr>
            <w:tcW w:w="1079" w:type="pct"/>
            <w:vAlign w:val="center"/>
          </w:tcPr>
          <w:p w14:paraId="23011603" w14:textId="77777777" w:rsidR="00D65C49" w:rsidRPr="00374636" w:rsidRDefault="00D65C49" w:rsidP="007C6871">
            <w:pPr>
              <w:pStyle w:val="TAC"/>
            </w:pPr>
            <w:r w:rsidRPr="00374636">
              <w:t>-Infinity</w:t>
            </w:r>
          </w:p>
        </w:tc>
        <w:tc>
          <w:tcPr>
            <w:tcW w:w="1072" w:type="pct"/>
            <w:vAlign w:val="center"/>
          </w:tcPr>
          <w:p w14:paraId="7BB6478E" w14:textId="77777777" w:rsidR="00D65C49" w:rsidRPr="00374636" w:rsidRDefault="00D65C49" w:rsidP="007C6871">
            <w:pPr>
              <w:pStyle w:val="TAC"/>
            </w:pPr>
            <w:r w:rsidRPr="00374636">
              <w:t>-Infinity</w:t>
            </w:r>
          </w:p>
        </w:tc>
      </w:tr>
      <w:tr w:rsidR="00D65C49" w:rsidRPr="00374636" w14:paraId="047C58A2" w14:textId="77777777" w:rsidTr="005A566D">
        <w:trPr>
          <w:cantSplit/>
          <w:trHeight w:val="460"/>
          <w:jc w:val="center"/>
        </w:trPr>
        <w:tc>
          <w:tcPr>
            <w:tcW w:w="1165" w:type="pct"/>
            <w:vAlign w:val="center"/>
          </w:tcPr>
          <w:p w14:paraId="38787ABD" w14:textId="77777777" w:rsidR="00D65C49" w:rsidRPr="00374636" w:rsidRDefault="00D65C49" w:rsidP="007C6871">
            <w:pPr>
              <w:pStyle w:val="TAC"/>
            </w:pPr>
            <w:r w:rsidRPr="00374636">
              <w:t>Io</w:t>
            </w:r>
            <w:r w:rsidRPr="00374636">
              <w:rPr>
                <w:vertAlign w:val="superscript"/>
              </w:rPr>
              <w:t xml:space="preserve"> Note 4</w:t>
            </w:r>
          </w:p>
        </w:tc>
        <w:tc>
          <w:tcPr>
            <w:tcW w:w="532" w:type="pct"/>
            <w:vAlign w:val="center"/>
          </w:tcPr>
          <w:p w14:paraId="01096900" w14:textId="77777777" w:rsidR="00D65C49" w:rsidRPr="00374636" w:rsidRDefault="00D65C49" w:rsidP="007C6871">
            <w:pPr>
              <w:pStyle w:val="TAC"/>
            </w:pPr>
            <w:r w:rsidRPr="00374636">
              <w:t>dBm/</w:t>
            </w:r>
          </w:p>
          <w:p w14:paraId="610DCB49" w14:textId="77777777" w:rsidR="00D65C49" w:rsidRPr="00374636" w:rsidRDefault="00D65C49" w:rsidP="007C6871">
            <w:pPr>
              <w:pStyle w:val="TAC"/>
            </w:pPr>
            <w:r w:rsidRPr="00374636">
              <w:t>9 MHz</w:t>
            </w:r>
          </w:p>
        </w:tc>
        <w:tc>
          <w:tcPr>
            <w:tcW w:w="1152" w:type="pct"/>
            <w:vAlign w:val="center"/>
          </w:tcPr>
          <w:p w14:paraId="693CA8C1" w14:textId="77777777" w:rsidR="00D65C49" w:rsidRPr="00374636" w:rsidDel="004B51DC" w:rsidRDefault="00D65C49" w:rsidP="007C6871">
            <w:pPr>
              <w:pStyle w:val="TAC"/>
            </w:pPr>
            <w:r w:rsidRPr="00374636">
              <w:t>-</w:t>
            </w:r>
            <w:r w:rsidRPr="00374636">
              <w:rPr>
                <w:lang w:eastAsia="en-US"/>
              </w:rPr>
              <w:t>67.22</w:t>
            </w:r>
          </w:p>
        </w:tc>
        <w:tc>
          <w:tcPr>
            <w:tcW w:w="1079" w:type="pct"/>
            <w:vAlign w:val="center"/>
          </w:tcPr>
          <w:p w14:paraId="5722D55E" w14:textId="77777777" w:rsidR="00D65C49" w:rsidRPr="00374636" w:rsidDel="004B51DC" w:rsidRDefault="00D65C49" w:rsidP="007C6871">
            <w:pPr>
              <w:pStyle w:val="TAC"/>
            </w:pPr>
            <w:r w:rsidRPr="00374636">
              <w:t>N/A</w:t>
            </w:r>
          </w:p>
        </w:tc>
        <w:tc>
          <w:tcPr>
            <w:tcW w:w="1072" w:type="pct"/>
            <w:vAlign w:val="center"/>
          </w:tcPr>
          <w:p w14:paraId="6E606E82" w14:textId="77777777" w:rsidR="00D65C49" w:rsidRPr="00374636" w:rsidDel="004B51DC" w:rsidRDefault="00D65C49" w:rsidP="007C6871">
            <w:pPr>
              <w:pStyle w:val="TAC"/>
            </w:pPr>
            <w:r w:rsidRPr="00374636">
              <w:t>N/A</w:t>
            </w:r>
          </w:p>
        </w:tc>
      </w:tr>
      <w:tr w:rsidR="00D65C49" w:rsidRPr="00374636" w14:paraId="18BB72C1" w14:textId="77777777" w:rsidTr="005A566D">
        <w:trPr>
          <w:cantSplit/>
          <w:trHeight w:val="148"/>
          <w:jc w:val="center"/>
        </w:trPr>
        <w:tc>
          <w:tcPr>
            <w:tcW w:w="1165" w:type="pct"/>
            <w:vAlign w:val="center"/>
          </w:tcPr>
          <w:p w14:paraId="3160E571" w14:textId="77777777" w:rsidR="00D65C49" w:rsidRPr="00374636" w:rsidRDefault="00D65C49" w:rsidP="007C6871">
            <w:pPr>
              <w:pStyle w:val="TAC"/>
            </w:pPr>
            <w:r w:rsidRPr="00374636">
              <w:object w:dxaOrig="720" w:dyaOrig="400" w14:anchorId="65018DC7">
                <v:shape id="_x0000_i1101" type="#_x0000_t75" style="width:37pt;height:22pt" o:ole="">
                  <v:imagedata r:id="rId123" o:title=""/>
                </v:shape>
                <o:OLEObject Type="Embed" ProgID="Equation.3" ShapeID="_x0000_i1101" DrawAspect="Content" ObjectID="_1808324430" r:id="rId125"/>
              </w:object>
            </w:r>
          </w:p>
        </w:tc>
        <w:tc>
          <w:tcPr>
            <w:tcW w:w="532" w:type="pct"/>
            <w:vAlign w:val="center"/>
          </w:tcPr>
          <w:p w14:paraId="6D4EE86E" w14:textId="77777777" w:rsidR="00D65C49" w:rsidRPr="00374636" w:rsidRDefault="00D65C49" w:rsidP="007C6871">
            <w:pPr>
              <w:pStyle w:val="TAC"/>
            </w:pPr>
            <w:r w:rsidRPr="00374636">
              <w:t>dB</w:t>
            </w:r>
          </w:p>
        </w:tc>
        <w:tc>
          <w:tcPr>
            <w:tcW w:w="1152" w:type="pct"/>
            <w:vAlign w:val="center"/>
          </w:tcPr>
          <w:p w14:paraId="0737AFA3" w14:textId="77777777" w:rsidR="00D65C49" w:rsidRPr="00374636" w:rsidRDefault="00D65C49" w:rsidP="007C6871">
            <w:pPr>
              <w:pStyle w:val="TAC"/>
            </w:pPr>
            <w:r w:rsidRPr="00374636">
              <w:t>0</w:t>
            </w:r>
          </w:p>
        </w:tc>
        <w:tc>
          <w:tcPr>
            <w:tcW w:w="1079" w:type="pct"/>
            <w:vAlign w:val="center"/>
          </w:tcPr>
          <w:p w14:paraId="7E59B470" w14:textId="77777777" w:rsidR="00D65C49" w:rsidRPr="00374636" w:rsidRDefault="00D65C49" w:rsidP="007C6871">
            <w:pPr>
              <w:pStyle w:val="TAC"/>
            </w:pPr>
            <w:r w:rsidRPr="00374636">
              <w:t>-Infinity</w:t>
            </w:r>
          </w:p>
        </w:tc>
        <w:tc>
          <w:tcPr>
            <w:tcW w:w="1072" w:type="pct"/>
            <w:vAlign w:val="center"/>
          </w:tcPr>
          <w:p w14:paraId="526C1DAE" w14:textId="77777777" w:rsidR="00D65C49" w:rsidRPr="00374636" w:rsidRDefault="00D65C49" w:rsidP="007C6871">
            <w:pPr>
              <w:pStyle w:val="TAC"/>
            </w:pPr>
            <w:r w:rsidRPr="00374636">
              <w:t>-Infinity</w:t>
            </w:r>
          </w:p>
        </w:tc>
      </w:tr>
      <w:tr w:rsidR="00D65C49" w:rsidRPr="00374636" w14:paraId="1A59E614" w14:textId="77777777" w:rsidTr="005A566D">
        <w:trPr>
          <w:cantSplit/>
          <w:trHeight w:val="460"/>
          <w:jc w:val="center"/>
        </w:trPr>
        <w:tc>
          <w:tcPr>
            <w:tcW w:w="1165" w:type="pct"/>
            <w:vAlign w:val="center"/>
          </w:tcPr>
          <w:p w14:paraId="6A2E2815" w14:textId="77777777" w:rsidR="00D65C49" w:rsidRPr="00374636" w:rsidRDefault="00D65C49" w:rsidP="007C6871">
            <w:pPr>
              <w:pStyle w:val="TAC"/>
            </w:pPr>
            <w:r w:rsidRPr="00374636">
              <w:t xml:space="preserve">Propagation Condition </w:t>
            </w:r>
          </w:p>
        </w:tc>
        <w:tc>
          <w:tcPr>
            <w:tcW w:w="532" w:type="pct"/>
            <w:vAlign w:val="center"/>
          </w:tcPr>
          <w:p w14:paraId="07C4A2E5" w14:textId="77777777" w:rsidR="00D65C49" w:rsidRPr="00374636" w:rsidRDefault="00D65C49" w:rsidP="007C6871">
            <w:pPr>
              <w:pStyle w:val="TAC"/>
            </w:pPr>
          </w:p>
        </w:tc>
        <w:tc>
          <w:tcPr>
            <w:tcW w:w="3303" w:type="pct"/>
            <w:gridSpan w:val="3"/>
            <w:vAlign w:val="center"/>
          </w:tcPr>
          <w:p w14:paraId="1DA9E8EF" w14:textId="77777777" w:rsidR="00D65C49" w:rsidRPr="00374636" w:rsidRDefault="00D65C49" w:rsidP="007C6871">
            <w:pPr>
              <w:pStyle w:val="TAC"/>
              <w:rPr>
                <w:b/>
              </w:rPr>
            </w:pPr>
            <w:r w:rsidRPr="00374636">
              <w:t>ETU30</w:t>
            </w:r>
          </w:p>
        </w:tc>
      </w:tr>
      <w:tr w:rsidR="00D65C49" w:rsidRPr="00374636" w14:paraId="67468C2E" w14:textId="77777777" w:rsidTr="005A566D">
        <w:trPr>
          <w:cantSplit/>
          <w:trHeight w:val="1499"/>
          <w:jc w:val="center"/>
        </w:trPr>
        <w:tc>
          <w:tcPr>
            <w:tcW w:w="5000" w:type="pct"/>
            <w:gridSpan w:val="5"/>
          </w:tcPr>
          <w:p w14:paraId="05DC4B29" w14:textId="77777777" w:rsidR="00D65C49" w:rsidRPr="00374636" w:rsidRDefault="00D65C49" w:rsidP="00491AC2">
            <w:pPr>
              <w:pStyle w:val="TAN"/>
            </w:pPr>
            <w:r w:rsidRPr="00374636">
              <w:t>Note 1:</w:t>
            </w:r>
            <w:r w:rsidRPr="00374636">
              <w:tab/>
              <w:t>OCNG shall be used such that active cell (Cell 1) is fully allocated and a constant total transmitted power spectral density is achieved for all OFDM symbols.</w:t>
            </w:r>
          </w:p>
          <w:p w14:paraId="6F3C18B7" w14:textId="77777777" w:rsidR="00D65C49" w:rsidRPr="00374636" w:rsidRDefault="00D65C49" w:rsidP="007C6871">
            <w:pPr>
              <w:pStyle w:val="TAN"/>
            </w:pPr>
            <w:r w:rsidRPr="00374636">
              <w:t>Note 2:</w:t>
            </w:r>
            <w:r w:rsidRPr="00374636">
              <w:tab/>
              <w:t>The resources for uplink transmission are assigned to the UE prior to the start of time period T2.</w:t>
            </w:r>
          </w:p>
          <w:p w14:paraId="6F8D26DA" w14:textId="77777777" w:rsidR="00D65C49" w:rsidRPr="00374636" w:rsidRDefault="00D65C49" w:rsidP="007C6871">
            <w:pPr>
              <w:pStyle w:val="TAN"/>
            </w:pPr>
            <w:r w:rsidRPr="00374636">
              <w:t>Note 3:</w:t>
            </w:r>
            <w:r w:rsidRPr="00374636">
              <w:tab/>
              <w:t xml:space="preserve">Interference from other cells and noise sources not specified in the test are assumed to be constant over subcarriers and time and shall be modelled as AWGN of appropriate power for </w:t>
            </w:r>
            <w:r w:rsidRPr="00374636">
              <w:rPr>
                <w:position w:val="-12"/>
              </w:rPr>
              <w:object w:dxaOrig="400" w:dyaOrig="360" w14:anchorId="07A8EF67">
                <v:shape id="_x0000_i1102" type="#_x0000_t75" style="width:22pt;height:21.5pt" o:ole="" fillcolor="window">
                  <v:imagedata r:id="rId18" o:title=""/>
                </v:shape>
                <o:OLEObject Type="Embed" ProgID="Equation.3" ShapeID="_x0000_i1102" DrawAspect="Content" ObjectID="_1808324431" r:id="rId126"/>
              </w:object>
            </w:r>
            <w:r w:rsidRPr="00374636">
              <w:t xml:space="preserve"> to be fulfilled.</w:t>
            </w:r>
          </w:p>
          <w:p w14:paraId="15187B80" w14:textId="77777777" w:rsidR="00D65C49" w:rsidRPr="00374636" w:rsidRDefault="00D65C49" w:rsidP="007C6871">
            <w:pPr>
              <w:pStyle w:val="TAN"/>
            </w:pPr>
            <w:r w:rsidRPr="00374636">
              <w:rPr>
                <w:lang w:eastAsia="en-US"/>
              </w:rPr>
              <w:t>Note 4:</w:t>
            </w:r>
            <w:r w:rsidRPr="00374636">
              <w:rPr>
                <w:lang w:eastAsia="en-US"/>
              </w:rPr>
              <w:tab/>
              <w:t>Io levels have been derived from other parameters and are given for information purpose. These are not settable test parameters.</w:t>
            </w:r>
          </w:p>
        </w:tc>
      </w:tr>
    </w:tbl>
    <w:p w14:paraId="187CA0C6" w14:textId="77777777" w:rsidR="00D65C49" w:rsidRPr="00374636" w:rsidRDefault="00D65C49" w:rsidP="007C6871"/>
    <w:p w14:paraId="00307A2A" w14:textId="77777777" w:rsidR="00D65C49" w:rsidRPr="00374636" w:rsidRDefault="00D65C49" w:rsidP="00491AC2">
      <w:pPr>
        <w:pStyle w:val="TH"/>
      </w:pPr>
      <w:r w:rsidRPr="00374636">
        <w:lastRenderedPageBreak/>
        <w:t>Table 9.1.1.5-2: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46"/>
        <w:gridCol w:w="945"/>
        <w:gridCol w:w="828"/>
        <w:gridCol w:w="833"/>
        <w:gridCol w:w="797"/>
      </w:tblGrid>
      <w:tr w:rsidR="00D65C49" w:rsidRPr="00374636" w14:paraId="7AAB9585" w14:textId="77777777" w:rsidTr="005A566D">
        <w:trPr>
          <w:cantSplit/>
          <w:trHeight w:val="237"/>
          <w:jc w:val="center"/>
        </w:trPr>
        <w:tc>
          <w:tcPr>
            <w:tcW w:w="1166" w:type="pct"/>
            <w:vMerge w:val="restart"/>
            <w:tcBorders>
              <w:top w:val="single" w:sz="4" w:space="0" w:color="auto"/>
              <w:left w:val="single" w:sz="4" w:space="0" w:color="auto"/>
            </w:tcBorders>
          </w:tcPr>
          <w:p w14:paraId="5ECB5381" w14:textId="77777777" w:rsidR="00D65C49" w:rsidRPr="00374636" w:rsidRDefault="00D65C49" w:rsidP="00491AC2">
            <w:pPr>
              <w:pStyle w:val="TAH"/>
            </w:pPr>
            <w:r w:rsidRPr="00374636">
              <w:t>Parameter</w:t>
            </w:r>
          </w:p>
        </w:tc>
        <w:tc>
          <w:tcPr>
            <w:tcW w:w="532" w:type="pct"/>
            <w:vMerge w:val="restart"/>
            <w:tcBorders>
              <w:top w:val="single" w:sz="4" w:space="0" w:color="auto"/>
            </w:tcBorders>
          </w:tcPr>
          <w:p w14:paraId="394F6930" w14:textId="77777777" w:rsidR="00D65C49" w:rsidRPr="00374636" w:rsidRDefault="00D65C49" w:rsidP="007C6871">
            <w:pPr>
              <w:pStyle w:val="TAH"/>
            </w:pPr>
            <w:r w:rsidRPr="00374636">
              <w:t>Unit</w:t>
            </w:r>
          </w:p>
        </w:tc>
        <w:tc>
          <w:tcPr>
            <w:tcW w:w="1102" w:type="pct"/>
            <w:gridSpan w:val="2"/>
            <w:tcBorders>
              <w:top w:val="single" w:sz="4" w:space="0" w:color="auto"/>
            </w:tcBorders>
          </w:tcPr>
          <w:p w14:paraId="368318D3" w14:textId="77777777" w:rsidR="00D65C49" w:rsidRPr="00374636" w:rsidRDefault="00D65C49" w:rsidP="007C6871">
            <w:pPr>
              <w:pStyle w:val="TAH"/>
            </w:pPr>
            <w:r w:rsidRPr="00374636">
              <w:t>Cell 1</w:t>
            </w:r>
          </w:p>
        </w:tc>
        <w:tc>
          <w:tcPr>
            <w:tcW w:w="1126" w:type="pct"/>
            <w:gridSpan w:val="2"/>
            <w:tcBorders>
              <w:top w:val="single" w:sz="4" w:space="0" w:color="auto"/>
              <w:right w:val="single" w:sz="4" w:space="0" w:color="auto"/>
            </w:tcBorders>
          </w:tcPr>
          <w:p w14:paraId="5E5C2DF1" w14:textId="77777777" w:rsidR="00D65C49" w:rsidRPr="00374636" w:rsidRDefault="00D65C49" w:rsidP="007C6871">
            <w:pPr>
              <w:pStyle w:val="TAH"/>
            </w:pPr>
            <w:r w:rsidRPr="00374636">
              <w:t>Cell 2</w:t>
            </w:r>
          </w:p>
        </w:tc>
        <w:tc>
          <w:tcPr>
            <w:tcW w:w="1074" w:type="pct"/>
            <w:gridSpan w:val="2"/>
          </w:tcPr>
          <w:p w14:paraId="115B67D8" w14:textId="77777777" w:rsidR="00D65C49" w:rsidRPr="00374636" w:rsidRDefault="00D65C49" w:rsidP="007C6871">
            <w:pPr>
              <w:pStyle w:val="TAH"/>
            </w:pPr>
            <w:r w:rsidRPr="00374636">
              <w:t>Cell 3</w:t>
            </w:r>
          </w:p>
        </w:tc>
      </w:tr>
      <w:tr w:rsidR="00D65C49" w:rsidRPr="00374636" w14:paraId="7479E26E" w14:textId="77777777" w:rsidTr="005A566D">
        <w:trPr>
          <w:cantSplit/>
          <w:trHeight w:val="160"/>
          <w:jc w:val="center"/>
        </w:trPr>
        <w:tc>
          <w:tcPr>
            <w:tcW w:w="1166" w:type="pct"/>
            <w:vMerge/>
            <w:tcBorders>
              <w:left w:val="single" w:sz="4" w:space="0" w:color="auto"/>
              <w:bottom w:val="single" w:sz="4" w:space="0" w:color="auto"/>
            </w:tcBorders>
          </w:tcPr>
          <w:p w14:paraId="2393F72B" w14:textId="77777777" w:rsidR="00D65C49" w:rsidRPr="00374636" w:rsidRDefault="00D65C49" w:rsidP="007C6871">
            <w:pPr>
              <w:pStyle w:val="TAH"/>
            </w:pPr>
          </w:p>
        </w:tc>
        <w:tc>
          <w:tcPr>
            <w:tcW w:w="532" w:type="pct"/>
            <w:vMerge/>
            <w:tcBorders>
              <w:bottom w:val="single" w:sz="4" w:space="0" w:color="auto"/>
            </w:tcBorders>
          </w:tcPr>
          <w:p w14:paraId="7E7DFD2A" w14:textId="77777777" w:rsidR="00D65C49" w:rsidRPr="00374636" w:rsidRDefault="00D65C49" w:rsidP="007C6871">
            <w:pPr>
              <w:pStyle w:val="TAH"/>
            </w:pPr>
          </w:p>
        </w:tc>
        <w:tc>
          <w:tcPr>
            <w:tcW w:w="508" w:type="pct"/>
            <w:tcBorders>
              <w:bottom w:val="single" w:sz="4" w:space="0" w:color="auto"/>
            </w:tcBorders>
          </w:tcPr>
          <w:p w14:paraId="42663E93" w14:textId="77777777" w:rsidR="00D65C49" w:rsidRPr="00374636" w:rsidRDefault="00D65C49" w:rsidP="007C6871">
            <w:pPr>
              <w:pStyle w:val="TAH"/>
            </w:pPr>
            <w:r w:rsidRPr="00374636">
              <w:t>T2</w:t>
            </w:r>
          </w:p>
        </w:tc>
        <w:tc>
          <w:tcPr>
            <w:tcW w:w="594" w:type="pct"/>
            <w:tcBorders>
              <w:bottom w:val="single" w:sz="4" w:space="0" w:color="auto"/>
            </w:tcBorders>
          </w:tcPr>
          <w:p w14:paraId="677B733A" w14:textId="77777777" w:rsidR="00D65C49" w:rsidRPr="00374636" w:rsidRDefault="00D65C49" w:rsidP="007C6871">
            <w:pPr>
              <w:pStyle w:val="TAH"/>
            </w:pPr>
            <w:r w:rsidRPr="00374636">
              <w:t>T3</w:t>
            </w:r>
          </w:p>
        </w:tc>
        <w:tc>
          <w:tcPr>
            <w:tcW w:w="594" w:type="pct"/>
            <w:tcBorders>
              <w:bottom w:val="single" w:sz="4" w:space="0" w:color="auto"/>
            </w:tcBorders>
          </w:tcPr>
          <w:p w14:paraId="06007282" w14:textId="77777777" w:rsidR="00D65C49" w:rsidRPr="00374636" w:rsidRDefault="00D65C49" w:rsidP="007C6871">
            <w:pPr>
              <w:pStyle w:val="TAH"/>
            </w:pPr>
            <w:r w:rsidRPr="00374636">
              <w:t>T2</w:t>
            </w:r>
          </w:p>
        </w:tc>
        <w:tc>
          <w:tcPr>
            <w:tcW w:w="532" w:type="pct"/>
            <w:tcBorders>
              <w:bottom w:val="single" w:sz="4" w:space="0" w:color="auto"/>
            </w:tcBorders>
          </w:tcPr>
          <w:p w14:paraId="5A35910F" w14:textId="77777777" w:rsidR="00D65C49" w:rsidRPr="00374636" w:rsidRDefault="00D65C49" w:rsidP="007C6871">
            <w:pPr>
              <w:pStyle w:val="TAH"/>
            </w:pPr>
            <w:r w:rsidRPr="00374636">
              <w:t>T3</w:t>
            </w:r>
          </w:p>
        </w:tc>
        <w:tc>
          <w:tcPr>
            <w:tcW w:w="535" w:type="pct"/>
          </w:tcPr>
          <w:p w14:paraId="540AD041" w14:textId="77777777" w:rsidR="00D65C49" w:rsidRPr="00374636" w:rsidRDefault="00D65C49" w:rsidP="007C6871">
            <w:pPr>
              <w:pStyle w:val="TAH"/>
            </w:pPr>
            <w:r w:rsidRPr="00374636">
              <w:t>T2</w:t>
            </w:r>
          </w:p>
        </w:tc>
        <w:tc>
          <w:tcPr>
            <w:tcW w:w="539" w:type="pct"/>
          </w:tcPr>
          <w:p w14:paraId="3DE4255B" w14:textId="77777777" w:rsidR="00D65C49" w:rsidRPr="00374636" w:rsidRDefault="00D65C49" w:rsidP="007C6871">
            <w:pPr>
              <w:pStyle w:val="TAH"/>
            </w:pPr>
            <w:r w:rsidRPr="00374636">
              <w:t>T3</w:t>
            </w:r>
          </w:p>
        </w:tc>
      </w:tr>
      <w:tr w:rsidR="00D65C49" w:rsidRPr="00374636" w14:paraId="332F1FF4" w14:textId="77777777" w:rsidTr="005A566D">
        <w:trPr>
          <w:cantSplit/>
          <w:trHeight w:val="237"/>
          <w:jc w:val="center"/>
        </w:trPr>
        <w:tc>
          <w:tcPr>
            <w:tcW w:w="1166" w:type="pct"/>
            <w:tcBorders>
              <w:left w:val="single" w:sz="4" w:space="0" w:color="auto"/>
              <w:bottom w:val="single" w:sz="4" w:space="0" w:color="auto"/>
            </w:tcBorders>
            <w:vAlign w:val="center"/>
          </w:tcPr>
          <w:p w14:paraId="02F09604" w14:textId="77777777" w:rsidR="00D65C49" w:rsidRPr="00374636" w:rsidRDefault="00D65C49" w:rsidP="00491AC2">
            <w:pPr>
              <w:pStyle w:val="TAC"/>
            </w:pPr>
            <w:r w:rsidRPr="00374636">
              <w:t>E-UTRA RF Channel Number</w:t>
            </w:r>
          </w:p>
        </w:tc>
        <w:tc>
          <w:tcPr>
            <w:tcW w:w="532" w:type="pct"/>
            <w:tcBorders>
              <w:bottom w:val="single" w:sz="4" w:space="0" w:color="auto"/>
            </w:tcBorders>
            <w:vAlign w:val="center"/>
          </w:tcPr>
          <w:p w14:paraId="62B7DB43" w14:textId="77777777" w:rsidR="00D65C49" w:rsidRPr="00374636" w:rsidRDefault="00D65C49" w:rsidP="007C6871">
            <w:pPr>
              <w:pStyle w:val="TAC"/>
            </w:pPr>
          </w:p>
        </w:tc>
        <w:tc>
          <w:tcPr>
            <w:tcW w:w="1102" w:type="pct"/>
            <w:gridSpan w:val="2"/>
            <w:tcBorders>
              <w:bottom w:val="single" w:sz="4" w:space="0" w:color="auto"/>
            </w:tcBorders>
            <w:vAlign w:val="center"/>
          </w:tcPr>
          <w:p w14:paraId="426381F1" w14:textId="77777777" w:rsidR="00D65C49" w:rsidRPr="00374636" w:rsidRDefault="00D65C49" w:rsidP="007C6871">
            <w:pPr>
              <w:pStyle w:val="TAC"/>
            </w:pPr>
            <w:r w:rsidRPr="00374636">
              <w:t>1</w:t>
            </w:r>
          </w:p>
        </w:tc>
        <w:tc>
          <w:tcPr>
            <w:tcW w:w="1126" w:type="pct"/>
            <w:gridSpan w:val="2"/>
            <w:tcBorders>
              <w:bottom w:val="single" w:sz="4" w:space="0" w:color="auto"/>
            </w:tcBorders>
            <w:vAlign w:val="center"/>
          </w:tcPr>
          <w:p w14:paraId="7E7CDAE8" w14:textId="77777777" w:rsidR="00D65C49" w:rsidRPr="00374636" w:rsidRDefault="00D65C49" w:rsidP="007C6871">
            <w:pPr>
              <w:pStyle w:val="TAC"/>
            </w:pPr>
            <w:r w:rsidRPr="00374636">
              <w:t>1</w:t>
            </w:r>
          </w:p>
        </w:tc>
        <w:tc>
          <w:tcPr>
            <w:tcW w:w="1074" w:type="pct"/>
            <w:gridSpan w:val="2"/>
            <w:vAlign w:val="center"/>
          </w:tcPr>
          <w:p w14:paraId="16E6E6C0" w14:textId="77777777" w:rsidR="00D65C49" w:rsidRPr="00374636" w:rsidRDefault="00D65C49" w:rsidP="007C6871">
            <w:pPr>
              <w:pStyle w:val="TAC"/>
            </w:pPr>
            <w:r w:rsidRPr="00374636">
              <w:t>1</w:t>
            </w:r>
          </w:p>
        </w:tc>
      </w:tr>
      <w:tr w:rsidR="00D65C49" w:rsidRPr="00374636" w14:paraId="5FB86F20" w14:textId="77777777" w:rsidTr="005A566D">
        <w:trPr>
          <w:cantSplit/>
          <w:trHeight w:val="237"/>
          <w:jc w:val="center"/>
        </w:trPr>
        <w:tc>
          <w:tcPr>
            <w:tcW w:w="1166" w:type="pct"/>
            <w:tcBorders>
              <w:left w:val="single" w:sz="4" w:space="0" w:color="auto"/>
              <w:bottom w:val="single" w:sz="4" w:space="0" w:color="auto"/>
            </w:tcBorders>
          </w:tcPr>
          <w:p w14:paraId="31E9A311" w14:textId="77777777" w:rsidR="00D65C49" w:rsidRPr="00374636" w:rsidRDefault="00D65C49" w:rsidP="007C6871">
            <w:pPr>
              <w:pStyle w:val="TAC"/>
            </w:pPr>
            <w:r w:rsidRPr="00374636">
              <w:rPr>
                <w:lang w:eastAsia="en-US"/>
              </w:rPr>
              <w:t>Correlation Matrix and Antenna Configuration</w:t>
            </w:r>
          </w:p>
        </w:tc>
        <w:tc>
          <w:tcPr>
            <w:tcW w:w="532" w:type="pct"/>
            <w:tcBorders>
              <w:bottom w:val="single" w:sz="4" w:space="0" w:color="auto"/>
            </w:tcBorders>
            <w:vAlign w:val="center"/>
          </w:tcPr>
          <w:p w14:paraId="6B218B54" w14:textId="77777777" w:rsidR="00D65C49" w:rsidRPr="00374636" w:rsidRDefault="00D65C49" w:rsidP="007C6871">
            <w:pPr>
              <w:pStyle w:val="TAC"/>
            </w:pPr>
          </w:p>
        </w:tc>
        <w:tc>
          <w:tcPr>
            <w:tcW w:w="1102" w:type="pct"/>
            <w:gridSpan w:val="2"/>
            <w:tcBorders>
              <w:bottom w:val="single" w:sz="4" w:space="0" w:color="auto"/>
            </w:tcBorders>
          </w:tcPr>
          <w:p w14:paraId="00EB12A6" w14:textId="77777777" w:rsidR="00D65C49" w:rsidRPr="00374636" w:rsidRDefault="00D65C49" w:rsidP="007C6871">
            <w:pPr>
              <w:pStyle w:val="TAC"/>
            </w:pPr>
            <w:r w:rsidRPr="00374636">
              <w:rPr>
                <w:lang w:eastAsia="en-US"/>
              </w:rPr>
              <w:t>1x2 Low</w:t>
            </w:r>
          </w:p>
        </w:tc>
        <w:tc>
          <w:tcPr>
            <w:tcW w:w="1126" w:type="pct"/>
            <w:gridSpan w:val="2"/>
            <w:tcBorders>
              <w:bottom w:val="single" w:sz="4" w:space="0" w:color="auto"/>
            </w:tcBorders>
          </w:tcPr>
          <w:p w14:paraId="55372AF8" w14:textId="77777777" w:rsidR="00D65C49" w:rsidRPr="00374636" w:rsidRDefault="00D65C49" w:rsidP="007C6871">
            <w:pPr>
              <w:pStyle w:val="TAC"/>
            </w:pPr>
            <w:r w:rsidRPr="00374636">
              <w:rPr>
                <w:lang w:eastAsia="en-US"/>
              </w:rPr>
              <w:t>1x2 Low</w:t>
            </w:r>
          </w:p>
        </w:tc>
        <w:tc>
          <w:tcPr>
            <w:tcW w:w="1074" w:type="pct"/>
            <w:gridSpan w:val="2"/>
          </w:tcPr>
          <w:p w14:paraId="40783C91" w14:textId="77777777" w:rsidR="00D65C49" w:rsidRPr="00374636" w:rsidRDefault="00D65C49" w:rsidP="007C6871">
            <w:pPr>
              <w:pStyle w:val="TAC"/>
            </w:pPr>
            <w:r w:rsidRPr="00374636">
              <w:rPr>
                <w:lang w:eastAsia="en-US"/>
              </w:rPr>
              <w:t>1x2 Low</w:t>
            </w:r>
          </w:p>
        </w:tc>
      </w:tr>
      <w:tr w:rsidR="00D65C49" w:rsidRPr="00374636" w14:paraId="2EF17369" w14:textId="77777777" w:rsidTr="005A566D">
        <w:trPr>
          <w:cantSplit/>
          <w:trHeight w:val="422"/>
          <w:jc w:val="center"/>
        </w:trPr>
        <w:tc>
          <w:tcPr>
            <w:tcW w:w="1166" w:type="pct"/>
            <w:tcBorders>
              <w:left w:val="single" w:sz="4" w:space="0" w:color="auto"/>
              <w:bottom w:val="single" w:sz="4" w:space="0" w:color="auto"/>
            </w:tcBorders>
            <w:vAlign w:val="center"/>
          </w:tcPr>
          <w:p w14:paraId="418C0068" w14:textId="77777777" w:rsidR="00D65C49" w:rsidRPr="00374636" w:rsidRDefault="00D65C49" w:rsidP="007C6871">
            <w:pPr>
              <w:pStyle w:val="TAC"/>
            </w:pPr>
            <w:r w:rsidRPr="00374636">
              <w:t>OCNG patterns defined in TS 36.521-3 [25] clause D.1</w:t>
            </w:r>
          </w:p>
        </w:tc>
        <w:tc>
          <w:tcPr>
            <w:tcW w:w="532" w:type="pct"/>
            <w:tcBorders>
              <w:bottom w:val="single" w:sz="4" w:space="0" w:color="auto"/>
            </w:tcBorders>
            <w:vAlign w:val="center"/>
          </w:tcPr>
          <w:p w14:paraId="32F87132" w14:textId="77777777" w:rsidR="00D65C49" w:rsidRPr="00374636" w:rsidRDefault="00D65C49" w:rsidP="007C6871">
            <w:pPr>
              <w:pStyle w:val="TAC"/>
            </w:pPr>
          </w:p>
        </w:tc>
        <w:tc>
          <w:tcPr>
            <w:tcW w:w="1102" w:type="pct"/>
            <w:gridSpan w:val="2"/>
            <w:tcBorders>
              <w:bottom w:val="single" w:sz="4" w:space="0" w:color="auto"/>
            </w:tcBorders>
            <w:vAlign w:val="center"/>
          </w:tcPr>
          <w:p w14:paraId="001B55B9" w14:textId="77777777" w:rsidR="00D65C49" w:rsidRPr="00374636" w:rsidRDefault="00D65C49" w:rsidP="007C6871">
            <w:pPr>
              <w:pStyle w:val="TAC"/>
            </w:pPr>
            <w:r w:rsidRPr="00374636">
              <w:t>OP.5 FDD</w:t>
            </w:r>
          </w:p>
        </w:tc>
        <w:tc>
          <w:tcPr>
            <w:tcW w:w="1126" w:type="pct"/>
            <w:gridSpan w:val="2"/>
            <w:tcBorders>
              <w:bottom w:val="single" w:sz="4" w:space="0" w:color="auto"/>
            </w:tcBorders>
            <w:vAlign w:val="center"/>
          </w:tcPr>
          <w:p w14:paraId="33B4436B" w14:textId="77777777" w:rsidR="00D65C49" w:rsidRPr="00374636" w:rsidRDefault="00D65C49" w:rsidP="007C6871">
            <w:pPr>
              <w:pStyle w:val="TAC"/>
            </w:pPr>
            <w:r w:rsidRPr="00374636">
              <w:t>OP.6 FDD</w:t>
            </w:r>
          </w:p>
        </w:tc>
        <w:tc>
          <w:tcPr>
            <w:tcW w:w="535" w:type="pct"/>
            <w:vAlign w:val="center"/>
          </w:tcPr>
          <w:p w14:paraId="258B35F8" w14:textId="77777777" w:rsidR="00D65C49" w:rsidRPr="00374636" w:rsidRDefault="00D65C49" w:rsidP="007C6871">
            <w:pPr>
              <w:pStyle w:val="TAC"/>
            </w:pPr>
            <w:r w:rsidRPr="00374636">
              <w:t>OP.6 FDD</w:t>
            </w:r>
          </w:p>
        </w:tc>
        <w:tc>
          <w:tcPr>
            <w:tcW w:w="539" w:type="pct"/>
            <w:vAlign w:val="center"/>
          </w:tcPr>
          <w:p w14:paraId="68A221A4" w14:textId="77777777" w:rsidR="00D65C49" w:rsidRPr="00374636" w:rsidRDefault="00D65C49" w:rsidP="007C6871">
            <w:pPr>
              <w:pStyle w:val="TAC"/>
            </w:pPr>
            <w:r w:rsidRPr="00374636">
              <w:t>N/A</w:t>
            </w:r>
          </w:p>
        </w:tc>
      </w:tr>
      <w:tr w:rsidR="00D65C49" w:rsidRPr="00374636" w14:paraId="420ED37A" w14:textId="77777777" w:rsidTr="005A566D">
        <w:trPr>
          <w:cantSplit/>
          <w:trHeight w:val="223"/>
          <w:jc w:val="center"/>
        </w:trPr>
        <w:tc>
          <w:tcPr>
            <w:tcW w:w="1166" w:type="pct"/>
            <w:tcBorders>
              <w:left w:val="single" w:sz="4" w:space="0" w:color="auto"/>
              <w:bottom w:val="single" w:sz="4" w:space="0" w:color="auto"/>
            </w:tcBorders>
            <w:vAlign w:val="center"/>
          </w:tcPr>
          <w:p w14:paraId="7FE54D05" w14:textId="77777777" w:rsidR="00D65C49" w:rsidRPr="00374636" w:rsidRDefault="00D65C49" w:rsidP="007C6871">
            <w:pPr>
              <w:pStyle w:val="TAC"/>
            </w:pPr>
            <w:r w:rsidRPr="00374636">
              <w:t>PBCH_RA</w:t>
            </w:r>
          </w:p>
        </w:tc>
        <w:tc>
          <w:tcPr>
            <w:tcW w:w="532" w:type="pct"/>
            <w:vMerge w:val="restart"/>
            <w:shd w:val="clear" w:color="auto" w:fill="auto"/>
            <w:vAlign w:val="center"/>
          </w:tcPr>
          <w:p w14:paraId="1AC8BCC5" w14:textId="77777777" w:rsidR="00D65C49" w:rsidRPr="00374636" w:rsidRDefault="00D65C49" w:rsidP="007C6871">
            <w:pPr>
              <w:pStyle w:val="TAC"/>
            </w:pPr>
            <w:r w:rsidRPr="00374636">
              <w:t>dB</w:t>
            </w:r>
          </w:p>
        </w:tc>
        <w:tc>
          <w:tcPr>
            <w:tcW w:w="1102" w:type="pct"/>
            <w:gridSpan w:val="2"/>
            <w:vMerge w:val="restart"/>
            <w:vAlign w:val="center"/>
          </w:tcPr>
          <w:p w14:paraId="21FE8019" w14:textId="77777777" w:rsidR="00D65C49" w:rsidRPr="00374636" w:rsidRDefault="00D65C49" w:rsidP="007C6871">
            <w:pPr>
              <w:pStyle w:val="TAC"/>
            </w:pPr>
            <w:r w:rsidRPr="00374636">
              <w:t>0</w:t>
            </w:r>
          </w:p>
        </w:tc>
        <w:tc>
          <w:tcPr>
            <w:tcW w:w="1126" w:type="pct"/>
            <w:gridSpan w:val="2"/>
            <w:vMerge w:val="restart"/>
            <w:vAlign w:val="center"/>
          </w:tcPr>
          <w:p w14:paraId="3B851134" w14:textId="77777777" w:rsidR="00D65C49" w:rsidRPr="00374636" w:rsidRDefault="00D65C49" w:rsidP="007C6871">
            <w:pPr>
              <w:pStyle w:val="TAC"/>
            </w:pPr>
            <w:r w:rsidRPr="00374636">
              <w:t>0</w:t>
            </w:r>
          </w:p>
        </w:tc>
        <w:tc>
          <w:tcPr>
            <w:tcW w:w="535" w:type="pct"/>
            <w:vMerge w:val="restart"/>
            <w:vAlign w:val="center"/>
          </w:tcPr>
          <w:p w14:paraId="7AF1D4B9" w14:textId="77777777" w:rsidR="00D65C49" w:rsidRPr="00374636" w:rsidRDefault="00D65C49" w:rsidP="007C6871">
            <w:pPr>
              <w:pStyle w:val="TAC"/>
            </w:pPr>
            <w:r w:rsidRPr="00374636">
              <w:t>0</w:t>
            </w:r>
          </w:p>
        </w:tc>
        <w:tc>
          <w:tcPr>
            <w:tcW w:w="539" w:type="pct"/>
            <w:vMerge w:val="restart"/>
            <w:vAlign w:val="center"/>
          </w:tcPr>
          <w:p w14:paraId="2A7ABF6F" w14:textId="77777777" w:rsidR="00D65C49" w:rsidRPr="00374636" w:rsidRDefault="00D65C49" w:rsidP="007C6871">
            <w:pPr>
              <w:pStyle w:val="TAC"/>
            </w:pPr>
            <w:r w:rsidRPr="00374636">
              <w:t>N/A</w:t>
            </w:r>
          </w:p>
        </w:tc>
      </w:tr>
      <w:tr w:rsidR="00D65C49" w:rsidRPr="00374636" w14:paraId="6D7911D8" w14:textId="77777777" w:rsidTr="005A566D">
        <w:trPr>
          <w:cantSplit/>
          <w:trHeight w:val="223"/>
          <w:jc w:val="center"/>
        </w:trPr>
        <w:tc>
          <w:tcPr>
            <w:tcW w:w="1166" w:type="pct"/>
            <w:tcBorders>
              <w:left w:val="single" w:sz="4" w:space="0" w:color="auto"/>
              <w:bottom w:val="single" w:sz="4" w:space="0" w:color="auto"/>
            </w:tcBorders>
            <w:vAlign w:val="center"/>
          </w:tcPr>
          <w:p w14:paraId="4DD3B41B" w14:textId="77777777" w:rsidR="00D65C49" w:rsidRPr="00374636" w:rsidRDefault="00D65C49" w:rsidP="007C6871">
            <w:pPr>
              <w:pStyle w:val="TAC"/>
            </w:pPr>
            <w:r w:rsidRPr="00374636">
              <w:t>PBCH_RB</w:t>
            </w:r>
          </w:p>
        </w:tc>
        <w:tc>
          <w:tcPr>
            <w:tcW w:w="532" w:type="pct"/>
            <w:vMerge/>
            <w:shd w:val="clear" w:color="auto" w:fill="auto"/>
            <w:vAlign w:val="center"/>
          </w:tcPr>
          <w:p w14:paraId="4DB13FE8" w14:textId="77777777" w:rsidR="00D65C49" w:rsidRPr="00374636" w:rsidRDefault="00D65C49" w:rsidP="007C6871">
            <w:pPr>
              <w:pStyle w:val="TAC"/>
            </w:pPr>
          </w:p>
        </w:tc>
        <w:tc>
          <w:tcPr>
            <w:tcW w:w="1102" w:type="pct"/>
            <w:gridSpan w:val="2"/>
            <w:vMerge/>
            <w:vAlign w:val="center"/>
          </w:tcPr>
          <w:p w14:paraId="23ED87CA" w14:textId="77777777" w:rsidR="00D65C49" w:rsidRPr="00374636" w:rsidRDefault="00D65C49" w:rsidP="007C6871">
            <w:pPr>
              <w:pStyle w:val="TAC"/>
            </w:pPr>
          </w:p>
        </w:tc>
        <w:tc>
          <w:tcPr>
            <w:tcW w:w="1126" w:type="pct"/>
            <w:gridSpan w:val="2"/>
            <w:vMerge/>
            <w:vAlign w:val="center"/>
          </w:tcPr>
          <w:p w14:paraId="6A7F286C" w14:textId="77777777" w:rsidR="00D65C49" w:rsidRPr="00374636" w:rsidRDefault="00D65C49" w:rsidP="007C6871">
            <w:pPr>
              <w:pStyle w:val="TAC"/>
            </w:pPr>
          </w:p>
        </w:tc>
        <w:tc>
          <w:tcPr>
            <w:tcW w:w="535" w:type="pct"/>
            <w:vMerge/>
            <w:vAlign w:val="center"/>
          </w:tcPr>
          <w:p w14:paraId="2B3EA17C" w14:textId="77777777" w:rsidR="00D65C49" w:rsidRPr="00374636" w:rsidRDefault="00D65C49" w:rsidP="007C6871">
            <w:pPr>
              <w:pStyle w:val="TAC"/>
            </w:pPr>
          </w:p>
        </w:tc>
        <w:tc>
          <w:tcPr>
            <w:tcW w:w="539" w:type="pct"/>
            <w:vMerge/>
            <w:vAlign w:val="center"/>
          </w:tcPr>
          <w:p w14:paraId="1CC5DB41" w14:textId="77777777" w:rsidR="00D65C49" w:rsidRPr="00374636" w:rsidRDefault="00D65C49" w:rsidP="007C6871">
            <w:pPr>
              <w:pStyle w:val="TAC"/>
            </w:pPr>
          </w:p>
        </w:tc>
      </w:tr>
      <w:tr w:rsidR="00D65C49" w:rsidRPr="00374636" w14:paraId="2C4DA1FA" w14:textId="77777777" w:rsidTr="005A566D">
        <w:trPr>
          <w:cantSplit/>
          <w:trHeight w:val="237"/>
          <w:jc w:val="center"/>
        </w:trPr>
        <w:tc>
          <w:tcPr>
            <w:tcW w:w="1166" w:type="pct"/>
            <w:tcBorders>
              <w:left w:val="single" w:sz="4" w:space="0" w:color="auto"/>
              <w:bottom w:val="single" w:sz="4" w:space="0" w:color="auto"/>
            </w:tcBorders>
            <w:vAlign w:val="center"/>
          </w:tcPr>
          <w:p w14:paraId="58AE8560" w14:textId="77777777" w:rsidR="00D65C49" w:rsidRPr="00374636" w:rsidRDefault="00D65C49" w:rsidP="007C6871">
            <w:pPr>
              <w:pStyle w:val="TAC"/>
            </w:pPr>
            <w:r w:rsidRPr="00374636">
              <w:t>PSS_RA</w:t>
            </w:r>
          </w:p>
        </w:tc>
        <w:tc>
          <w:tcPr>
            <w:tcW w:w="532" w:type="pct"/>
            <w:vMerge/>
            <w:shd w:val="clear" w:color="auto" w:fill="auto"/>
            <w:vAlign w:val="center"/>
          </w:tcPr>
          <w:p w14:paraId="3A3FA218" w14:textId="77777777" w:rsidR="00D65C49" w:rsidRPr="00374636" w:rsidRDefault="00D65C49" w:rsidP="007C6871">
            <w:pPr>
              <w:pStyle w:val="TAC"/>
            </w:pPr>
          </w:p>
        </w:tc>
        <w:tc>
          <w:tcPr>
            <w:tcW w:w="1102" w:type="pct"/>
            <w:gridSpan w:val="2"/>
            <w:vMerge/>
            <w:vAlign w:val="center"/>
          </w:tcPr>
          <w:p w14:paraId="363A53FA" w14:textId="77777777" w:rsidR="00D65C49" w:rsidRPr="00374636" w:rsidRDefault="00D65C49" w:rsidP="007C6871">
            <w:pPr>
              <w:pStyle w:val="TAC"/>
            </w:pPr>
          </w:p>
        </w:tc>
        <w:tc>
          <w:tcPr>
            <w:tcW w:w="1126" w:type="pct"/>
            <w:gridSpan w:val="2"/>
            <w:vMerge/>
            <w:vAlign w:val="center"/>
          </w:tcPr>
          <w:p w14:paraId="76B46ED1" w14:textId="77777777" w:rsidR="00D65C49" w:rsidRPr="00374636" w:rsidRDefault="00D65C49" w:rsidP="007C6871">
            <w:pPr>
              <w:pStyle w:val="TAC"/>
            </w:pPr>
          </w:p>
        </w:tc>
        <w:tc>
          <w:tcPr>
            <w:tcW w:w="535" w:type="pct"/>
            <w:vMerge/>
            <w:vAlign w:val="center"/>
          </w:tcPr>
          <w:p w14:paraId="030C2F55" w14:textId="77777777" w:rsidR="00D65C49" w:rsidRPr="00374636" w:rsidRDefault="00D65C49" w:rsidP="007C6871">
            <w:pPr>
              <w:pStyle w:val="TAC"/>
            </w:pPr>
          </w:p>
        </w:tc>
        <w:tc>
          <w:tcPr>
            <w:tcW w:w="539" w:type="pct"/>
            <w:vMerge/>
            <w:vAlign w:val="center"/>
          </w:tcPr>
          <w:p w14:paraId="05807679" w14:textId="77777777" w:rsidR="00D65C49" w:rsidRPr="00374636" w:rsidRDefault="00D65C49" w:rsidP="007C6871">
            <w:pPr>
              <w:pStyle w:val="TAC"/>
            </w:pPr>
          </w:p>
        </w:tc>
      </w:tr>
      <w:tr w:rsidR="00D65C49" w:rsidRPr="00374636" w14:paraId="1426F782" w14:textId="77777777" w:rsidTr="005A566D">
        <w:trPr>
          <w:cantSplit/>
          <w:trHeight w:val="223"/>
          <w:jc w:val="center"/>
        </w:trPr>
        <w:tc>
          <w:tcPr>
            <w:tcW w:w="1166" w:type="pct"/>
            <w:tcBorders>
              <w:left w:val="single" w:sz="4" w:space="0" w:color="auto"/>
              <w:bottom w:val="single" w:sz="4" w:space="0" w:color="auto"/>
            </w:tcBorders>
            <w:vAlign w:val="center"/>
          </w:tcPr>
          <w:p w14:paraId="394BD020" w14:textId="77777777" w:rsidR="00D65C49" w:rsidRPr="00374636" w:rsidRDefault="00D65C49" w:rsidP="007C6871">
            <w:pPr>
              <w:pStyle w:val="TAC"/>
            </w:pPr>
            <w:r w:rsidRPr="00374636">
              <w:t>SSS_RA</w:t>
            </w:r>
          </w:p>
        </w:tc>
        <w:tc>
          <w:tcPr>
            <w:tcW w:w="532" w:type="pct"/>
            <w:vMerge/>
            <w:shd w:val="clear" w:color="auto" w:fill="auto"/>
            <w:vAlign w:val="center"/>
          </w:tcPr>
          <w:p w14:paraId="2C7C1DD3" w14:textId="77777777" w:rsidR="00D65C49" w:rsidRPr="00374636" w:rsidRDefault="00D65C49" w:rsidP="007C6871">
            <w:pPr>
              <w:pStyle w:val="TAC"/>
            </w:pPr>
          </w:p>
        </w:tc>
        <w:tc>
          <w:tcPr>
            <w:tcW w:w="1102" w:type="pct"/>
            <w:gridSpan w:val="2"/>
            <w:vMerge/>
            <w:vAlign w:val="center"/>
          </w:tcPr>
          <w:p w14:paraId="309100AB" w14:textId="77777777" w:rsidR="00D65C49" w:rsidRPr="00374636" w:rsidRDefault="00D65C49" w:rsidP="007C6871">
            <w:pPr>
              <w:pStyle w:val="TAC"/>
            </w:pPr>
          </w:p>
        </w:tc>
        <w:tc>
          <w:tcPr>
            <w:tcW w:w="1126" w:type="pct"/>
            <w:gridSpan w:val="2"/>
            <w:vMerge/>
            <w:vAlign w:val="center"/>
          </w:tcPr>
          <w:p w14:paraId="45D371DE" w14:textId="77777777" w:rsidR="00D65C49" w:rsidRPr="00374636" w:rsidRDefault="00D65C49" w:rsidP="007C6871">
            <w:pPr>
              <w:pStyle w:val="TAC"/>
            </w:pPr>
          </w:p>
        </w:tc>
        <w:tc>
          <w:tcPr>
            <w:tcW w:w="535" w:type="pct"/>
            <w:vMerge/>
            <w:vAlign w:val="center"/>
          </w:tcPr>
          <w:p w14:paraId="5BC43201" w14:textId="77777777" w:rsidR="00D65C49" w:rsidRPr="00374636" w:rsidRDefault="00D65C49" w:rsidP="007C6871">
            <w:pPr>
              <w:pStyle w:val="TAC"/>
            </w:pPr>
          </w:p>
        </w:tc>
        <w:tc>
          <w:tcPr>
            <w:tcW w:w="539" w:type="pct"/>
            <w:vMerge/>
            <w:vAlign w:val="center"/>
          </w:tcPr>
          <w:p w14:paraId="10BF40D5" w14:textId="77777777" w:rsidR="00D65C49" w:rsidRPr="00374636" w:rsidRDefault="00D65C49" w:rsidP="007C6871">
            <w:pPr>
              <w:pStyle w:val="TAC"/>
            </w:pPr>
          </w:p>
        </w:tc>
      </w:tr>
      <w:tr w:rsidR="00D65C49" w:rsidRPr="00374636" w14:paraId="778B4612" w14:textId="77777777" w:rsidTr="005A566D">
        <w:trPr>
          <w:cantSplit/>
          <w:trHeight w:val="223"/>
          <w:jc w:val="center"/>
        </w:trPr>
        <w:tc>
          <w:tcPr>
            <w:tcW w:w="1166" w:type="pct"/>
            <w:tcBorders>
              <w:left w:val="single" w:sz="4" w:space="0" w:color="auto"/>
              <w:bottom w:val="single" w:sz="4" w:space="0" w:color="auto"/>
            </w:tcBorders>
            <w:vAlign w:val="center"/>
          </w:tcPr>
          <w:p w14:paraId="35F1FEAF" w14:textId="77777777" w:rsidR="00D65C49" w:rsidRPr="00374636" w:rsidRDefault="00D65C49" w:rsidP="007C6871">
            <w:pPr>
              <w:pStyle w:val="TAC"/>
            </w:pPr>
            <w:r w:rsidRPr="00374636">
              <w:t>PCFICH_RB</w:t>
            </w:r>
          </w:p>
        </w:tc>
        <w:tc>
          <w:tcPr>
            <w:tcW w:w="532" w:type="pct"/>
            <w:vMerge/>
            <w:shd w:val="clear" w:color="auto" w:fill="auto"/>
            <w:vAlign w:val="center"/>
          </w:tcPr>
          <w:p w14:paraId="1FC44BDA" w14:textId="77777777" w:rsidR="00D65C49" w:rsidRPr="00374636" w:rsidRDefault="00D65C49" w:rsidP="007C6871">
            <w:pPr>
              <w:pStyle w:val="TAC"/>
            </w:pPr>
          </w:p>
        </w:tc>
        <w:tc>
          <w:tcPr>
            <w:tcW w:w="1102" w:type="pct"/>
            <w:gridSpan w:val="2"/>
            <w:vMerge/>
            <w:vAlign w:val="center"/>
          </w:tcPr>
          <w:p w14:paraId="489EC096" w14:textId="77777777" w:rsidR="00D65C49" w:rsidRPr="00374636" w:rsidRDefault="00D65C49" w:rsidP="007C6871">
            <w:pPr>
              <w:pStyle w:val="TAC"/>
            </w:pPr>
          </w:p>
        </w:tc>
        <w:tc>
          <w:tcPr>
            <w:tcW w:w="1126" w:type="pct"/>
            <w:gridSpan w:val="2"/>
            <w:vMerge/>
            <w:vAlign w:val="center"/>
          </w:tcPr>
          <w:p w14:paraId="0D4F24E5" w14:textId="77777777" w:rsidR="00D65C49" w:rsidRPr="00374636" w:rsidRDefault="00D65C49" w:rsidP="007C6871">
            <w:pPr>
              <w:pStyle w:val="TAC"/>
            </w:pPr>
          </w:p>
        </w:tc>
        <w:tc>
          <w:tcPr>
            <w:tcW w:w="535" w:type="pct"/>
            <w:vMerge/>
            <w:vAlign w:val="center"/>
          </w:tcPr>
          <w:p w14:paraId="304715F9" w14:textId="77777777" w:rsidR="00D65C49" w:rsidRPr="00374636" w:rsidRDefault="00D65C49" w:rsidP="007C6871">
            <w:pPr>
              <w:pStyle w:val="TAC"/>
            </w:pPr>
          </w:p>
        </w:tc>
        <w:tc>
          <w:tcPr>
            <w:tcW w:w="539" w:type="pct"/>
            <w:vMerge/>
            <w:vAlign w:val="center"/>
          </w:tcPr>
          <w:p w14:paraId="3222AE73" w14:textId="77777777" w:rsidR="00D65C49" w:rsidRPr="00374636" w:rsidRDefault="00D65C49" w:rsidP="007C6871">
            <w:pPr>
              <w:pStyle w:val="TAC"/>
            </w:pPr>
          </w:p>
        </w:tc>
      </w:tr>
      <w:tr w:rsidR="00D65C49" w:rsidRPr="00374636" w14:paraId="0F2B270F" w14:textId="77777777" w:rsidTr="005A566D">
        <w:trPr>
          <w:cantSplit/>
          <w:trHeight w:val="223"/>
          <w:jc w:val="center"/>
        </w:trPr>
        <w:tc>
          <w:tcPr>
            <w:tcW w:w="1166" w:type="pct"/>
            <w:tcBorders>
              <w:left w:val="single" w:sz="4" w:space="0" w:color="auto"/>
              <w:bottom w:val="single" w:sz="4" w:space="0" w:color="auto"/>
            </w:tcBorders>
            <w:vAlign w:val="center"/>
          </w:tcPr>
          <w:p w14:paraId="350C07A4" w14:textId="77777777" w:rsidR="00D65C49" w:rsidRPr="00374636" w:rsidRDefault="00D65C49" w:rsidP="007C6871">
            <w:pPr>
              <w:pStyle w:val="TAC"/>
            </w:pPr>
            <w:r w:rsidRPr="00374636">
              <w:t>PHICH_RA</w:t>
            </w:r>
          </w:p>
        </w:tc>
        <w:tc>
          <w:tcPr>
            <w:tcW w:w="532" w:type="pct"/>
            <w:vMerge/>
            <w:shd w:val="clear" w:color="auto" w:fill="auto"/>
            <w:vAlign w:val="center"/>
          </w:tcPr>
          <w:p w14:paraId="298DF605" w14:textId="77777777" w:rsidR="00D65C49" w:rsidRPr="00374636" w:rsidRDefault="00D65C49" w:rsidP="007C6871">
            <w:pPr>
              <w:pStyle w:val="TAC"/>
            </w:pPr>
          </w:p>
        </w:tc>
        <w:tc>
          <w:tcPr>
            <w:tcW w:w="1102" w:type="pct"/>
            <w:gridSpan w:val="2"/>
            <w:vMerge/>
            <w:vAlign w:val="center"/>
          </w:tcPr>
          <w:p w14:paraId="4623F6AE" w14:textId="77777777" w:rsidR="00D65C49" w:rsidRPr="00374636" w:rsidRDefault="00D65C49" w:rsidP="007C6871">
            <w:pPr>
              <w:pStyle w:val="TAC"/>
            </w:pPr>
          </w:p>
        </w:tc>
        <w:tc>
          <w:tcPr>
            <w:tcW w:w="1126" w:type="pct"/>
            <w:gridSpan w:val="2"/>
            <w:vMerge/>
            <w:vAlign w:val="center"/>
          </w:tcPr>
          <w:p w14:paraId="6CBB5B62" w14:textId="77777777" w:rsidR="00D65C49" w:rsidRPr="00374636" w:rsidRDefault="00D65C49" w:rsidP="007C6871">
            <w:pPr>
              <w:pStyle w:val="TAC"/>
            </w:pPr>
          </w:p>
        </w:tc>
        <w:tc>
          <w:tcPr>
            <w:tcW w:w="535" w:type="pct"/>
            <w:vMerge/>
            <w:vAlign w:val="center"/>
          </w:tcPr>
          <w:p w14:paraId="6AADA733" w14:textId="77777777" w:rsidR="00D65C49" w:rsidRPr="00374636" w:rsidRDefault="00D65C49" w:rsidP="007C6871">
            <w:pPr>
              <w:pStyle w:val="TAC"/>
            </w:pPr>
          </w:p>
        </w:tc>
        <w:tc>
          <w:tcPr>
            <w:tcW w:w="539" w:type="pct"/>
            <w:vMerge/>
            <w:vAlign w:val="center"/>
          </w:tcPr>
          <w:p w14:paraId="22F43F3F" w14:textId="77777777" w:rsidR="00D65C49" w:rsidRPr="00374636" w:rsidRDefault="00D65C49" w:rsidP="007C6871">
            <w:pPr>
              <w:pStyle w:val="TAC"/>
            </w:pPr>
          </w:p>
        </w:tc>
      </w:tr>
      <w:tr w:rsidR="00D65C49" w:rsidRPr="00374636" w14:paraId="7A243581" w14:textId="77777777" w:rsidTr="005A566D">
        <w:trPr>
          <w:cantSplit/>
          <w:trHeight w:val="237"/>
          <w:jc w:val="center"/>
        </w:trPr>
        <w:tc>
          <w:tcPr>
            <w:tcW w:w="1166" w:type="pct"/>
            <w:tcBorders>
              <w:left w:val="single" w:sz="4" w:space="0" w:color="auto"/>
              <w:bottom w:val="single" w:sz="4" w:space="0" w:color="auto"/>
            </w:tcBorders>
            <w:vAlign w:val="center"/>
          </w:tcPr>
          <w:p w14:paraId="058635C2" w14:textId="77777777" w:rsidR="00D65C49" w:rsidRPr="00374636" w:rsidRDefault="00D65C49" w:rsidP="007C6871">
            <w:pPr>
              <w:pStyle w:val="TAC"/>
            </w:pPr>
            <w:r w:rsidRPr="00374636">
              <w:t>PHICH_RB</w:t>
            </w:r>
          </w:p>
        </w:tc>
        <w:tc>
          <w:tcPr>
            <w:tcW w:w="532" w:type="pct"/>
            <w:vMerge/>
            <w:shd w:val="clear" w:color="auto" w:fill="auto"/>
            <w:vAlign w:val="center"/>
          </w:tcPr>
          <w:p w14:paraId="08C8F5A6" w14:textId="77777777" w:rsidR="00D65C49" w:rsidRPr="00374636" w:rsidRDefault="00D65C49" w:rsidP="007C6871">
            <w:pPr>
              <w:pStyle w:val="TAC"/>
            </w:pPr>
          </w:p>
        </w:tc>
        <w:tc>
          <w:tcPr>
            <w:tcW w:w="1102" w:type="pct"/>
            <w:gridSpan w:val="2"/>
            <w:vMerge/>
            <w:vAlign w:val="center"/>
          </w:tcPr>
          <w:p w14:paraId="20848E30" w14:textId="77777777" w:rsidR="00D65C49" w:rsidRPr="00374636" w:rsidRDefault="00D65C49" w:rsidP="007C6871">
            <w:pPr>
              <w:pStyle w:val="TAC"/>
            </w:pPr>
          </w:p>
        </w:tc>
        <w:tc>
          <w:tcPr>
            <w:tcW w:w="1126" w:type="pct"/>
            <w:gridSpan w:val="2"/>
            <w:vMerge/>
            <w:vAlign w:val="center"/>
          </w:tcPr>
          <w:p w14:paraId="184F99B6" w14:textId="77777777" w:rsidR="00D65C49" w:rsidRPr="00374636" w:rsidRDefault="00D65C49" w:rsidP="007C6871">
            <w:pPr>
              <w:pStyle w:val="TAC"/>
            </w:pPr>
          </w:p>
        </w:tc>
        <w:tc>
          <w:tcPr>
            <w:tcW w:w="535" w:type="pct"/>
            <w:vMerge/>
            <w:vAlign w:val="center"/>
          </w:tcPr>
          <w:p w14:paraId="40C89F87" w14:textId="77777777" w:rsidR="00D65C49" w:rsidRPr="00374636" w:rsidRDefault="00D65C49" w:rsidP="007C6871">
            <w:pPr>
              <w:pStyle w:val="TAC"/>
            </w:pPr>
          </w:p>
        </w:tc>
        <w:tc>
          <w:tcPr>
            <w:tcW w:w="539" w:type="pct"/>
            <w:vMerge/>
            <w:vAlign w:val="center"/>
          </w:tcPr>
          <w:p w14:paraId="6B9CD1A9" w14:textId="77777777" w:rsidR="00D65C49" w:rsidRPr="00374636" w:rsidRDefault="00D65C49" w:rsidP="007C6871">
            <w:pPr>
              <w:pStyle w:val="TAC"/>
            </w:pPr>
          </w:p>
        </w:tc>
      </w:tr>
      <w:tr w:rsidR="00D65C49" w:rsidRPr="00374636" w14:paraId="2FA2C5B2" w14:textId="77777777" w:rsidTr="005A566D">
        <w:trPr>
          <w:cantSplit/>
          <w:trHeight w:val="223"/>
          <w:jc w:val="center"/>
        </w:trPr>
        <w:tc>
          <w:tcPr>
            <w:tcW w:w="1166" w:type="pct"/>
            <w:tcBorders>
              <w:left w:val="single" w:sz="4" w:space="0" w:color="auto"/>
              <w:bottom w:val="single" w:sz="4" w:space="0" w:color="auto"/>
            </w:tcBorders>
            <w:vAlign w:val="center"/>
          </w:tcPr>
          <w:p w14:paraId="5A259278" w14:textId="77777777" w:rsidR="00D65C49" w:rsidRPr="00374636" w:rsidRDefault="00D65C49" w:rsidP="007C6871">
            <w:pPr>
              <w:pStyle w:val="TAC"/>
            </w:pPr>
            <w:r w:rsidRPr="00374636">
              <w:t>PDCCH_RA</w:t>
            </w:r>
          </w:p>
        </w:tc>
        <w:tc>
          <w:tcPr>
            <w:tcW w:w="532" w:type="pct"/>
            <w:vMerge/>
            <w:shd w:val="clear" w:color="auto" w:fill="auto"/>
            <w:vAlign w:val="center"/>
          </w:tcPr>
          <w:p w14:paraId="6E70E221" w14:textId="77777777" w:rsidR="00D65C49" w:rsidRPr="00374636" w:rsidRDefault="00D65C49" w:rsidP="007C6871">
            <w:pPr>
              <w:pStyle w:val="TAC"/>
            </w:pPr>
          </w:p>
        </w:tc>
        <w:tc>
          <w:tcPr>
            <w:tcW w:w="1102" w:type="pct"/>
            <w:gridSpan w:val="2"/>
            <w:vMerge/>
            <w:vAlign w:val="center"/>
          </w:tcPr>
          <w:p w14:paraId="7B9FF256" w14:textId="77777777" w:rsidR="00D65C49" w:rsidRPr="00374636" w:rsidRDefault="00D65C49" w:rsidP="007C6871">
            <w:pPr>
              <w:pStyle w:val="TAC"/>
            </w:pPr>
          </w:p>
        </w:tc>
        <w:tc>
          <w:tcPr>
            <w:tcW w:w="1126" w:type="pct"/>
            <w:gridSpan w:val="2"/>
            <w:vMerge/>
            <w:vAlign w:val="center"/>
          </w:tcPr>
          <w:p w14:paraId="4220D23D" w14:textId="77777777" w:rsidR="00D65C49" w:rsidRPr="00374636" w:rsidRDefault="00D65C49" w:rsidP="007C6871">
            <w:pPr>
              <w:pStyle w:val="TAC"/>
            </w:pPr>
          </w:p>
        </w:tc>
        <w:tc>
          <w:tcPr>
            <w:tcW w:w="535" w:type="pct"/>
            <w:vMerge/>
            <w:vAlign w:val="center"/>
          </w:tcPr>
          <w:p w14:paraId="002E57E3" w14:textId="77777777" w:rsidR="00D65C49" w:rsidRPr="00374636" w:rsidRDefault="00D65C49" w:rsidP="007C6871">
            <w:pPr>
              <w:pStyle w:val="TAC"/>
            </w:pPr>
          </w:p>
        </w:tc>
        <w:tc>
          <w:tcPr>
            <w:tcW w:w="539" w:type="pct"/>
            <w:vMerge/>
            <w:vAlign w:val="center"/>
          </w:tcPr>
          <w:p w14:paraId="0CEE5E42" w14:textId="77777777" w:rsidR="00D65C49" w:rsidRPr="00374636" w:rsidRDefault="00D65C49" w:rsidP="007C6871">
            <w:pPr>
              <w:pStyle w:val="TAC"/>
            </w:pPr>
          </w:p>
        </w:tc>
      </w:tr>
      <w:tr w:rsidR="00D65C49" w:rsidRPr="00374636" w14:paraId="745D4790" w14:textId="77777777" w:rsidTr="005A566D">
        <w:trPr>
          <w:cantSplit/>
          <w:trHeight w:val="223"/>
          <w:jc w:val="center"/>
        </w:trPr>
        <w:tc>
          <w:tcPr>
            <w:tcW w:w="1166" w:type="pct"/>
            <w:tcBorders>
              <w:left w:val="single" w:sz="4" w:space="0" w:color="auto"/>
              <w:bottom w:val="single" w:sz="4" w:space="0" w:color="auto"/>
            </w:tcBorders>
            <w:vAlign w:val="center"/>
          </w:tcPr>
          <w:p w14:paraId="12871CF7" w14:textId="77777777" w:rsidR="00D65C49" w:rsidRPr="00374636" w:rsidRDefault="00D65C49" w:rsidP="007C6871">
            <w:pPr>
              <w:pStyle w:val="TAC"/>
            </w:pPr>
            <w:r w:rsidRPr="00374636">
              <w:t>PDCCH_RB</w:t>
            </w:r>
          </w:p>
        </w:tc>
        <w:tc>
          <w:tcPr>
            <w:tcW w:w="532" w:type="pct"/>
            <w:vMerge/>
            <w:shd w:val="clear" w:color="auto" w:fill="auto"/>
            <w:vAlign w:val="center"/>
          </w:tcPr>
          <w:p w14:paraId="646EFC1E" w14:textId="77777777" w:rsidR="00D65C49" w:rsidRPr="00374636" w:rsidRDefault="00D65C49" w:rsidP="007C6871">
            <w:pPr>
              <w:pStyle w:val="TAC"/>
            </w:pPr>
          </w:p>
        </w:tc>
        <w:tc>
          <w:tcPr>
            <w:tcW w:w="1102" w:type="pct"/>
            <w:gridSpan w:val="2"/>
            <w:vMerge/>
            <w:vAlign w:val="center"/>
          </w:tcPr>
          <w:p w14:paraId="10CAFEEE" w14:textId="77777777" w:rsidR="00D65C49" w:rsidRPr="00374636" w:rsidRDefault="00D65C49" w:rsidP="007C6871">
            <w:pPr>
              <w:pStyle w:val="TAC"/>
            </w:pPr>
          </w:p>
        </w:tc>
        <w:tc>
          <w:tcPr>
            <w:tcW w:w="1126" w:type="pct"/>
            <w:gridSpan w:val="2"/>
            <w:vMerge/>
            <w:vAlign w:val="center"/>
          </w:tcPr>
          <w:p w14:paraId="56A29B2B" w14:textId="77777777" w:rsidR="00D65C49" w:rsidRPr="00374636" w:rsidRDefault="00D65C49" w:rsidP="007C6871">
            <w:pPr>
              <w:pStyle w:val="TAC"/>
            </w:pPr>
          </w:p>
        </w:tc>
        <w:tc>
          <w:tcPr>
            <w:tcW w:w="535" w:type="pct"/>
            <w:vMerge/>
            <w:vAlign w:val="center"/>
          </w:tcPr>
          <w:p w14:paraId="3727AEFE" w14:textId="77777777" w:rsidR="00D65C49" w:rsidRPr="00374636" w:rsidRDefault="00D65C49" w:rsidP="007C6871">
            <w:pPr>
              <w:pStyle w:val="TAC"/>
            </w:pPr>
          </w:p>
        </w:tc>
        <w:tc>
          <w:tcPr>
            <w:tcW w:w="539" w:type="pct"/>
            <w:vMerge/>
            <w:vAlign w:val="center"/>
          </w:tcPr>
          <w:p w14:paraId="08710F1C" w14:textId="77777777" w:rsidR="00D65C49" w:rsidRPr="00374636" w:rsidRDefault="00D65C49" w:rsidP="007C6871">
            <w:pPr>
              <w:pStyle w:val="TAC"/>
            </w:pPr>
          </w:p>
        </w:tc>
      </w:tr>
      <w:tr w:rsidR="00D65C49" w:rsidRPr="00374636" w14:paraId="42109A42" w14:textId="77777777" w:rsidTr="005A566D">
        <w:trPr>
          <w:cantSplit/>
          <w:trHeight w:val="223"/>
          <w:jc w:val="center"/>
        </w:trPr>
        <w:tc>
          <w:tcPr>
            <w:tcW w:w="1166" w:type="pct"/>
            <w:tcBorders>
              <w:left w:val="single" w:sz="4" w:space="0" w:color="auto"/>
              <w:bottom w:val="single" w:sz="4" w:space="0" w:color="auto"/>
            </w:tcBorders>
            <w:vAlign w:val="center"/>
          </w:tcPr>
          <w:p w14:paraId="398F4777" w14:textId="77777777" w:rsidR="00D65C49" w:rsidRPr="00374636" w:rsidRDefault="00D65C49" w:rsidP="007C6871">
            <w:pPr>
              <w:pStyle w:val="TAC"/>
            </w:pPr>
            <w:r w:rsidRPr="00374636">
              <w:t xml:space="preserve">OCNG_RA </w:t>
            </w:r>
            <w:r w:rsidRPr="00374636">
              <w:rPr>
                <w:vertAlign w:val="superscript"/>
              </w:rPr>
              <w:t>Note 1</w:t>
            </w:r>
          </w:p>
        </w:tc>
        <w:tc>
          <w:tcPr>
            <w:tcW w:w="532" w:type="pct"/>
            <w:vMerge/>
            <w:shd w:val="clear" w:color="auto" w:fill="auto"/>
            <w:vAlign w:val="center"/>
          </w:tcPr>
          <w:p w14:paraId="48B5664A" w14:textId="77777777" w:rsidR="00D65C49" w:rsidRPr="00374636" w:rsidRDefault="00D65C49" w:rsidP="007C6871">
            <w:pPr>
              <w:pStyle w:val="TAC"/>
            </w:pPr>
          </w:p>
        </w:tc>
        <w:tc>
          <w:tcPr>
            <w:tcW w:w="1102" w:type="pct"/>
            <w:gridSpan w:val="2"/>
            <w:vMerge/>
            <w:vAlign w:val="center"/>
          </w:tcPr>
          <w:p w14:paraId="7221F85A" w14:textId="77777777" w:rsidR="00D65C49" w:rsidRPr="00374636" w:rsidRDefault="00D65C49" w:rsidP="007C6871">
            <w:pPr>
              <w:pStyle w:val="TAC"/>
            </w:pPr>
          </w:p>
        </w:tc>
        <w:tc>
          <w:tcPr>
            <w:tcW w:w="1126" w:type="pct"/>
            <w:gridSpan w:val="2"/>
            <w:vMerge/>
            <w:vAlign w:val="center"/>
          </w:tcPr>
          <w:p w14:paraId="1C417BE0" w14:textId="77777777" w:rsidR="00D65C49" w:rsidRPr="00374636" w:rsidRDefault="00D65C49" w:rsidP="007C6871">
            <w:pPr>
              <w:pStyle w:val="TAC"/>
            </w:pPr>
          </w:p>
        </w:tc>
        <w:tc>
          <w:tcPr>
            <w:tcW w:w="535" w:type="pct"/>
            <w:vMerge/>
            <w:vAlign w:val="center"/>
          </w:tcPr>
          <w:p w14:paraId="1739F880" w14:textId="77777777" w:rsidR="00D65C49" w:rsidRPr="00374636" w:rsidRDefault="00D65C49" w:rsidP="007C6871">
            <w:pPr>
              <w:pStyle w:val="TAC"/>
            </w:pPr>
          </w:p>
        </w:tc>
        <w:tc>
          <w:tcPr>
            <w:tcW w:w="539" w:type="pct"/>
            <w:vMerge/>
            <w:vAlign w:val="center"/>
          </w:tcPr>
          <w:p w14:paraId="25FEFBDA" w14:textId="77777777" w:rsidR="00D65C49" w:rsidRPr="00374636" w:rsidRDefault="00D65C49" w:rsidP="007C6871">
            <w:pPr>
              <w:pStyle w:val="TAC"/>
            </w:pPr>
          </w:p>
        </w:tc>
      </w:tr>
      <w:tr w:rsidR="00D65C49" w:rsidRPr="00374636" w14:paraId="054D5B9A" w14:textId="77777777" w:rsidTr="005A566D">
        <w:trPr>
          <w:cantSplit/>
          <w:trHeight w:val="162"/>
          <w:jc w:val="center"/>
        </w:trPr>
        <w:tc>
          <w:tcPr>
            <w:tcW w:w="1166" w:type="pct"/>
            <w:tcBorders>
              <w:left w:val="single" w:sz="4" w:space="0" w:color="auto"/>
              <w:bottom w:val="single" w:sz="4" w:space="0" w:color="auto"/>
            </w:tcBorders>
            <w:vAlign w:val="center"/>
          </w:tcPr>
          <w:p w14:paraId="11FABB6F" w14:textId="77777777" w:rsidR="00D65C49" w:rsidRPr="00374636" w:rsidRDefault="00D65C49" w:rsidP="007C6871">
            <w:pPr>
              <w:pStyle w:val="TAC"/>
            </w:pPr>
            <w:r w:rsidRPr="00374636">
              <w:t xml:space="preserve">OCNG_RB </w:t>
            </w:r>
            <w:r w:rsidRPr="00374636">
              <w:rPr>
                <w:vertAlign w:val="superscript"/>
              </w:rPr>
              <w:t xml:space="preserve">Note 1 </w:t>
            </w:r>
          </w:p>
        </w:tc>
        <w:tc>
          <w:tcPr>
            <w:tcW w:w="532" w:type="pct"/>
            <w:vMerge/>
            <w:shd w:val="clear" w:color="auto" w:fill="auto"/>
            <w:vAlign w:val="center"/>
          </w:tcPr>
          <w:p w14:paraId="5AF5428D" w14:textId="77777777" w:rsidR="00D65C49" w:rsidRPr="00374636" w:rsidRDefault="00D65C49" w:rsidP="007C6871">
            <w:pPr>
              <w:pStyle w:val="TAC"/>
            </w:pPr>
          </w:p>
        </w:tc>
        <w:tc>
          <w:tcPr>
            <w:tcW w:w="1102" w:type="pct"/>
            <w:gridSpan w:val="2"/>
            <w:vMerge/>
            <w:vAlign w:val="center"/>
          </w:tcPr>
          <w:p w14:paraId="0E070207" w14:textId="77777777" w:rsidR="00D65C49" w:rsidRPr="00374636" w:rsidRDefault="00D65C49" w:rsidP="007C6871">
            <w:pPr>
              <w:pStyle w:val="TAC"/>
            </w:pPr>
          </w:p>
        </w:tc>
        <w:tc>
          <w:tcPr>
            <w:tcW w:w="1126" w:type="pct"/>
            <w:gridSpan w:val="2"/>
            <w:vMerge/>
            <w:vAlign w:val="center"/>
          </w:tcPr>
          <w:p w14:paraId="3DE5821D" w14:textId="77777777" w:rsidR="00D65C49" w:rsidRPr="00374636" w:rsidRDefault="00D65C49" w:rsidP="007C6871">
            <w:pPr>
              <w:pStyle w:val="TAC"/>
            </w:pPr>
          </w:p>
        </w:tc>
        <w:tc>
          <w:tcPr>
            <w:tcW w:w="535" w:type="pct"/>
            <w:vMerge/>
            <w:vAlign w:val="center"/>
          </w:tcPr>
          <w:p w14:paraId="28BD5586" w14:textId="77777777" w:rsidR="00D65C49" w:rsidRPr="00374636" w:rsidRDefault="00D65C49" w:rsidP="007C6871">
            <w:pPr>
              <w:pStyle w:val="TAC"/>
            </w:pPr>
          </w:p>
        </w:tc>
        <w:tc>
          <w:tcPr>
            <w:tcW w:w="539" w:type="pct"/>
            <w:vMerge/>
            <w:vAlign w:val="center"/>
          </w:tcPr>
          <w:p w14:paraId="0286B7FF" w14:textId="77777777" w:rsidR="00D65C49" w:rsidRPr="00374636" w:rsidRDefault="00D65C49" w:rsidP="007C6871">
            <w:pPr>
              <w:pStyle w:val="TAC"/>
            </w:pPr>
          </w:p>
        </w:tc>
      </w:tr>
      <w:tr w:rsidR="00D65C49" w:rsidRPr="00374636" w14:paraId="70F19BA7" w14:textId="77777777" w:rsidTr="005A566D">
        <w:trPr>
          <w:cantSplit/>
          <w:trHeight w:val="397"/>
          <w:jc w:val="center"/>
        </w:trPr>
        <w:tc>
          <w:tcPr>
            <w:tcW w:w="1166" w:type="pct"/>
            <w:vAlign w:val="center"/>
          </w:tcPr>
          <w:p w14:paraId="03BFCBA3" w14:textId="77777777" w:rsidR="00D65C49" w:rsidRPr="00374636" w:rsidRDefault="00D65C49" w:rsidP="007C6871">
            <w:pPr>
              <w:pStyle w:val="TAC"/>
            </w:pPr>
            <w:r w:rsidRPr="00374636">
              <w:t>PRS_RA</w:t>
            </w:r>
          </w:p>
        </w:tc>
        <w:tc>
          <w:tcPr>
            <w:tcW w:w="532" w:type="pct"/>
            <w:vAlign w:val="center"/>
          </w:tcPr>
          <w:p w14:paraId="6FF3E885" w14:textId="77777777" w:rsidR="00D65C49" w:rsidRPr="00374636" w:rsidRDefault="00D65C49" w:rsidP="007C6871">
            <w:pPr>
              <w:pStyle w:val="TAC"/>
            </w:pPr>
            <w:r w:rsidRPr="00374636">
              <w:t>dB</w:t>
            </w:r>
          </w:p>
        </w:tc>
        <w:tc>
          <w:tcPr>
            <w:tcW w:w="508" w:type="pct"/>
            <w:vAlign w:val="center"/>
          </w:tcPr>
          <w:p w14:paraId="7B2C2FBA" w14:textId="77777777" w:rsidR="00D65C49" w:rsidRPr="00374636" w:rsidRDefault="00D65C49" w:rsidP="007C6871">
            <w:pPr>
              <w:pStyle w:val="TAC"/>
            </w:pPr>
            <w:r w:rsidRPr="00374636">
              <w:t>-3</w:t>
            </w:r>
          </w:p>
        </w:tc>
        <w:tc>
          <w:tcPr>
            <w:tcW w:w="594" w:type="pct"/>
            <w:vAlign w:val="center"/>
          </w:tcPr>
          <w:p w14:paraId="692FDDCA" w14:textId="77777777" w:rsidR="00D65C49" w:rsidRPr="00374636" w:rsidRDefault="00D65C49" w:rsidP="007C6871">
            <w:pPr>
              <w:pStyle w:val="TAC"/>
            </w:pPr>
            <w:r w:rsidRPr="00374636">
              <w:t>N/A</w:t>
            </w:r>
          </w:p>
        </w:tc>
        <w:tc>
          <w:tcPr>
            <w:tcW w:w="594" w:type="pct"/>
            <w:vAlign w:val="center"/>
          </w:tcPr>
          <w:p w14:paraId="6C5C8BE3" w14:textId="77777777" w:rsidR="00D65C49" w:rsidRPr="00374636" w:rsidRDefault="00D65C49" w:rsidP="007C6871">
            <w:pPr>
              <w:pStyle w:val="TAC"/>
            </w:pPr>
            <w:r w:rsidRPr="00374636">
              <w:t>N/A</w:t>
            </w:r>
          </w:p>
        </w:tc>
        <w:tc>
          <w:tcPr>
            <w:tcW w:w="532" w:type="pct"/>
            <w:vAlign w:val="center"/>
          </w:tcPr>
          <w:p w14:paraId="356F66D2" w14:textId="77777777" w:rsidR="00D65C49" w:rsidRPr="00374636" w:rsidRDefault="00D65C49" w:rsidP="007C6871">
            <w:pPr>
              <w:pStyle w:val="TAC"/>
            </w:pPr>
            <w:r w:rsidRPr="00374636">
              <w:t>3</w:t>
            </w:r>
          </w:p>
        </w:tc>
        <w:tc>
          <w:tcPr>
            <w:tcW w:w="535" w:type="pct"/>
            <w:vAlign w:val="center"/>
          </w:tcPr>
          <w:p w14:paraId="0DC85ABD" w14:textId="77777777" w:rsidR="00D65C49" w:rsidRPr="00374636" w:rsidRDefault="00D65C49" w:rsidP="007C6871">
            <w:pPr>
              <w:pStyle w:val="TAC"/>
            </w:pPr>
            <w:r w:rsidRPr="00374636">
              <w:t>3</w:t>
            </w:r>
          </w:p>
        </w:tc>
        <w:tc>
          <w:tcPr>
            <w:tcW w:w="539" w:type="pct"/>
            <w:vAlign w:val="center"/>
          </w:tcPr>
          <w:p w14:paraId="5A4DACF8" w14:textId="77777777" w:rsidR="00D65C49" w:rsidRPr="00374636" w:rsidRDefault="00D65C49" w:rsidP="007C6871">
            <w:pPr>
              <w:pStyle w:val="TAC"/>
            </w:pPr>
            <w:r w:rsidRPr="00374636">
              <w:t>N/A</w:t>
            </w:r>
          </w:p>
        </w:tc>
      </w:tr>
      <w:tr w:rsidR="00D65C49" w:rsidRPr="00374636" w14:paraId="383C19A2" w14:textId="77777777" w:rsidTr="005A566D">
        <w:trPr>
          <w:cantSplit/>
          <w:trHeight w:val="397"/>
          <w:jc w:val="center"/>
        </w:trPr>
        <w:tc>
          <w:tcPr>
            <w:tcW w:w="1166" w:type="pct"/>
            <w:vAlign w:val="center"/>
          </w:tcPr>
          <w:p w14:paraId="7FED55A4" w14:textId="77777777" w:rsidR="00D65C49" w:rsidRPr="00374636" w:rsidRDefault="00D65C49" w:rsidP="007C6871">
            <w:pPr>
              <w:pStyle w:val="TAC"/>
            </w:pPr>
            <w:r w:rsidRPr="00374636">
              <w:object w:dxaOrig="400" w:dyaOrig="360" w14:anchorId="76F4E94D">
                <v:shape id="_x0000_i1103" type="#_x0000_t75" style="width:22pt;height:21.5pt" o:ole="" fillcolor="window">
                  <v:imagedata r:id="rId18" o:title=""/>
                </v:shape>
                <o:OLEObject Type="Embed" ProgID="Equation.3" ShapeID="_x0000_i1103" DrawAspect="Content" ObjectID="_1808324432" r:id="rId127"/>
              </w:object>
            </w:r>
            <w:r w:rsidRPr="00374636">
              <w:rPr>
                <w:vertAlign w:val="superscript"/>
              </w:rPr>
              <w:t xml:space="preserve"> Note 3</w:t>
            </w:r>
          </w:p>
        </w:tc>
        <w:tc>
          <w:tcPr>
            <w:tcW w:w="532" w:type="pct"/>
            <w:vAlign w:val="center"/>
          </w:tcPr>
          <w:p w14:paraId="4EFB7E12" w14:textId="77777777" w:rsidR="00D65C49" w:rsidRPr="00374636" w:rsidRDefault="00D65C49" w:rsidP="007C6871">
            <w:pPr>
              <w:pStyle w:val="TAC"/>
            </w:pPr>
            <w:r w:rsidRPr="00374636">
              <w:t>dBm/</w:t>
            </w:r>
          </w:p>
          <w:p w14:paraId="21205E5E" w14:textId="77777777" w:rsidR="00D65C49" w:rsidRPr="00374636" w:rsidRDefault="00D65C49" w:rsidP="007C6871">
            <w:pPr>
              <w:pStyle w:val="TAC"/>
            </w:pPr>
            <w:r w:rsidRPr="00374636">
              <w:t>15 kHz</w:t>
            </w:r>
          </w:p>
        </w:tc>
        <w:tc>
          <w:tcPr>
            <w:tcW w:w="508" w:type="pct"/>
            <w:vAlign w:val="center"/>
          </w:tcPr>
          <w:p w14:paraId="71D11037" w14:textId="77777777" w:rsidR="00D65C49" w:rsidRPr="00374636" w:rsidRDefault="00D65C49" w:rsidP="007C6871">
            <w:pPr>
              <w:pStyle w:val="TAC"/>
            </w:pPr>
            <w:r w:rsidRPr="00374636">
              <w:t>-98</w:t>
            </w:r>
          </w:p>
        </w:tc>
        <w:tc>
          <w:tcPr>
            <w:tcW w:w="594" w:type="pct"/>
            <w:vAlign w:val="center"/>
          </w:tcPr>
          <w:p w14:paraId="7C680689" w14:textId="77777777" w:rsidR="00D65C49" w:rsidRPr="00374636" w:rsidRDefault="00D65C49" w:rsidP="007C6871">
            <w:pPr>
              <w:pStyle w:val="TAC"/>
            </w:pPr>
            <w:r w:rsidRPr="00374636">
              <w:t>-95</w:t>
            </w:r>
          </w:p>
        </w:tc>
        <w:tc>
          <w:tcPr>
            <w:tcW w:w="594" w:type="pct"/>
            <w:vAlign w:val="center"/>
          </w:tcPr>
          <w:p w14:paraId="3DCFC003" w14:textId="77777777" w:rsidR="00D65C49" w:rsidRPr="00374636" w:rsidRDefault="00D65C49" w:rsidP="007C6871">
            <w:pPr>
              <w:pStyle w:val="TAC"/>
            </w:pPr>
            <w:r w:rsidRPr="00374636">
              <w:t>-98</w:t>
            </w:r>
          </w:p>
        </w:tc>
        <w:tc>
          <w:tcPr>
            <w:tcW w:w="532" w:type="pct"/>
            <w:vAlign w:val="center"/>
          </w:tcPr>
          <w:p w14:paraId="660611DF" w14:textId="77777777" w:rsidR="00D65C49" w:rsidRPr="00374636" w:rsidRDefault="00D65C49" w:rsidP="007C6871">
            <w:pPr>
              <w:pStyle w:val="TAC"/>
            </w:pPr>
            <w:r w:rsidRPr="00374636">
              <w:t>-95</w:t>
            </w:r>
          </w:p>
        </w:tc>
        <w:tc>
          <w:tcPr>
            <w:tcW w:w="535" w:type="pct"/>
            <w:vAlign w:val="center"/>
          </w:tcPr>
          <w:p w14:paraId="11E88F9A" w14:textId="77777777" w:rsidR="00D65C49" w:rsidRPr="00374636" w:rsidRDefault="00D65C49" w:rsidP="007C6871">
            <w:pPr>
              <w:pStyle w:val="TAC"/>
            </w:pPr>
            <w:r w:rsidRPr="00374636">
              <w:t>-98</w:t>
            </w:r>
          </w:p>
        </w:tc>
        <w:tc>
          <w:tcPr>
            <w:tcW w:w="539" w:type="pct"/>
            <w:vAlign w:val="center"/>
          </w:tcPr>
          <w:p w14:paraId="21D9B687" w14:textId="77777777" w:rsidR="00D65C49" w:rsidRPr="00374636" w:rsidRDefault="00D65C49" w:rsidP="007C6871">
            <w:pPr>
              <w:pStyle w:val="TAC"/>
            </w:pPr>
            <w:r w:rsidRPr="00374636">
              <w:t>-95</w:t>
            </w:r>
          </w:p>
        </w:tc>
      </w:tr>
      <w:tr w:rsidR="00D65C49" w:rsidRPr="00374636" w14:paraId="589730D0" w14:textId="77777777" w:rsidTr="005A566D">
        <w:trPr>
          <w:cantSplit/>
          <w:trHeight w:val="148"/>
          <w:jc w:val="center"/>
        </w:trPr>
        <w:tc>
          <w:tcPr>
            <w:tcW w:w="1166" w:type="pct"/>
            <w:vAlign w:val="center"/>
          </w:tcPr>
          <w:p w14:paraId="74B0255A" w14:textId="77777777" w:rsidR="00D65C49" w:rsidRPr="00374636" w:rsidRDefault="00D65C49" w:rsidP="007C6871">
            <w:pPr>
              <w:pStyle w:val="TAC"/>
            </w:pPr>
            <w:r w:rsidRPr="00374636">
              <w:t xml:space="preserve">PRS </w:t>
            </w:r>
            <w:r w:rsidRPr="00374636">
              <w:object w:dxaOrig="720" w:dyaOrig="400" w14:anchorId="2CA73997">
                <v:shape id="_x0000_i1104" type="#_x0000_t75" style="width:37pt;height:22pt" o:ole="">
                  <v:imagedata r:id="rId123" o:title=""/>
                </v:shape>
                <o:OLEObject Type="Embed" ProgID="Equation.3" ShapeID="_x0000_i1104" DrawAspect="Content" ObjectID="_1808324433" r:id="rId128"/>
              </w:object>
            </w:r>
            <w:r w:rsidRPr="00374636">
              <w:rPr>
                <w:vertAlign w:val="superscript"/>
              </w:rPr>
              <w:t xml:space="preserve"> </w:t>
            </w:r>
          </w:p>
        </w:tc>
        <w:tc>
          <w:tcPr>
            <w:tcW w:w="532" w:type="pct"/>
            <w:vAlign w:val="center"/>
          </w:tcPr>
          <w:p w14:paraId="2495F52B" w14:textId="77777777" w:rsidR="00D65C49" w:rsidRPr="00374636" w:rsidRDefault="00D65C49" w:rsidP="007C6871">
            <w:pPr>
              <w:pStyle w:val="TAC"/>
            </w:pPr>
            <w:r w:rsidRPr="00374636">
              <w:t>dB</w:t>
            </w:r>
          </w:p>
        </w:tc>
        <w:tc>
          <w:tcPr>
            <w:tcW w:w="508" w:type="pct"/>
            <w:vAlign w:val="center"/>
          </w:tcPr>
          <w:p w14:paraId="27EB35AF" w14:textId="77777777" w:rsidR="00D65C49" w:rsidRPr="00374636" w:rsidRDefault="00D65C49" w:rsidP="007C6871">
            <w:pPr>
              <w:pStyle w:val="TAC"/>
            </w:pPr>
            <w:r w:rsidRPr="00374636">
              <w:t>-1</w:t>
            </w:r>
          </w:p>
        </w:tc>
        <w:tc>
          <w:tcPr>
            <w:tcW w:w="594" w:type="pct"/>
            <w:vAlign w:val="center"/>
          </w:tcPr>
          <w:p w14:paraId="057743DC" w14:textId="77777777" w:rsidR="00D65C49" w:rsidRPr="00374636" w:rsidRDefault="00D65C49" w:rsidP="007C6871">
            <w:pPr>
              <w:pStyle w:val="TAC"/>
            </w:pPr>
            <w:r w:rsidRPr="00374636">
              <w:t>-Infinity</w:t>
            </w:r>
          </w:p>
        </w:tc>
        <w:tc>
          <w:tcPr>
            <w:tcW w:w="594" w:type="pct"/>
            <w:vAlign w:val="center"/>
          </w:tcPr>
          <w:p w14:paraId="4B72F4C3" w14:textId="77777777" w:rsidR="00D65C49" w:rsidRPr="00374636" w:rsidRDefault="00D65C49" w:rsidP="007C6871">
            <w:pPr>
              <w:pStyle w:val="TAC"/>
            </w:pPr>
            <w:r w:rsidRPr="00374636">
              <w:t>-Infinity</w:t>
            </w:r>
          </w:p>
        </w:tc>
        <w:tc>
          <w:tcPr>
            <w:tcW w:w="532" w:type="pct"/>
            <w:vAlign w:val="center"/>
          </w:tcPr>
          <w:p w14:paraId="1424AC44" w14:textId="77777777" w:rsidR="00D65C49" w:rsidRPr="00374636" w:rsidRDefault="00D65C49" w:rsidP="007C6871">
            <w:pPr>
              <w:pStyle w:val="TAC"/>
            </w:pPr>
            <w:r w:rsidRPr="00374636">
              <w:t>-7</w:t>
            </w:r>
          </w:p>
        </w:tc>
        <w:tc>
          <w:tcPr>
            <w:tcW w:w="535" w:type="pct"/>
            <w:vAlign w:val="center"/>
          </w:tcPr>
          <w:p w14:paraId="5DF174DC" w14:textId="77777777" w:rsidR="00D65C49" w:rsidRPr="00374636" w:rsidRDefault="00D65C49" w:rsidP="007C6871">
            <w:pPr>
              <w:pStyle w:val="TAC"/>
            </w:pPr>
            <w:r w:rsidRPr="00374636">
              <w:t>-7</w:t>
            </w:r>
          </w:p>
        </w:tc>
        <w:tc>
          <w:tcPr>
            <w:tcW w:w="539" w:type="pct"/>
            <w:vAlign w:val="center"/>
          </w:tcPr>
          <w:p w14:paraId="131CF2B1" w14:textId="77777777" w:rsidR="00D65C49" w:rsidRPr="00374636" w:rsidRDefault="00D65C49" w:rsidP="007C6871">
            <w:pPr>
              <w:pStyle w:val="TAC"/>
            </w:pPr>
            <w:r w:rsidRPr="00374636">
              <w:t>-Infinity</w:t>
            </w:r>
          </w:p>
        </w:tc>
      </w:tr>
      <w:tr w:rsidR="00D65C49" w:rsidRPr="00374636" w14:paraId="09CCE981" w14:textId="77777777" w:rsidTr="005A566D">
        <w:trPr>
          <w:cantSplit/>
          <w:trHeight w:val="148"/>
          <w:jc w:val="center"/>
        </w:trPr>
        <w:tc>
          <w:tcPr>
            <w:tcW w:w="1166" w:type="pct"/>
            <w:vAlign w:val="center"/>
          </w:tcPr>
          <w:p w14:paraId="3B388476" w14:textId="77777777" w:rsidR="00D65C49" w:rsidRPr="00374636" w:rsidRDefault="00D65C49" w:rsidP="007C6871">
            <w:pPr>
              <w:pStyle w:val="TAC"/>
            </w:pPr>
            <w:r w:rsidRPr="00374636">
              <w:t xml:space="preserve">PRS </w:t>
            </w:r>
            <w:r w:rsidRPr="00374636">
              <w:rPr>
                <w:position w:val="-12"/>
              </w:rPr>
              <w:object w:dxaOrig="620" w:dyaOrig="380" w14:anchorId="26593132">
                <v:shape id="_x0000_i1105" type="#_x0000_t75" style="width:29.5pt;height:22pt" o:ole="" fillcolor="window">
                  <v:imagedata r:id="rId16" o:title=""/>
                </v:shape>
                <o:OLEObject Type="Embed" ProgID="Equation.3" ShapeID="_x0000_i1105" DrawAspect="Content" ObjectID="_1808324434" r:id="rId129"/>
              </w:object>
            </w:r>
            <w:r w:rsidRPr="00374636">
              <w:rPr>
                <w:vertAlign w:val="superscript"/>
              </w:rPr>
              <w:t xml:space="preserve"> Note 4</w:t>
            </w:r>
          </w:p>
        </w:tc>
        <w:tc>
          <w:tcPr>
            <w:tcW w:w="532" w:type="pct"/>
            <w:vAlign w:val="center"/>
          </w:tcPr>
          <w:p w14:paraId="023E8819" w14:textId="77777777" w:rsidR="00D65C49" w:rsidRPr="00374636" w:rsidRDefault="00D65C49" w:rsidP="007C6871">
            <w:pPr>
              <w:pStyle w:val="TAC"/>
            </w:pPr>
            <w:r w:rsidRPr="00374636">
              <w:t>dB</w:t>
            </w:r>
          </w:p>
        </w:tc>
        <w:tc>
          <w:tcPr>
            <w:tcW w:w="508" w:type="pct"/>
            <w:vAlign w:val="center"/>
          </w:tcPr>
          <w:p w14:paraId="33F7E9C5" w14:textId="77777777" w:rsidR="00D65C49" w:rsidRPr="00374636" w:rsidDel="004B51DC" w:rsidRDefault="00D65C49" w:rsidP="007C6871">
            <w:pPr>
              <w:pStyle w:val="TAC"/>
            </w:pPr>
            <w:r w:rsidRPr="00374636">
              <w:t>-1.79</w:t>
            </w:r>
          </w:p>
        </w:tc>
        <w:tc>
          <w:tcPr>
            <w:tcW w:w="594" w:type="pct"/>
            <w:vAlign w:val="center"/>
          </w:tcPr>
          <w:p w14:paraId="48CFF75F" w14:textId="77777777" w:rsidR="00D65C49" w:rsidRPr="00374636" w:rsidDel="004B51DC" w:rsidRDefault="00D65C49" w:rsidP="007C6871">
            <w:pPr>
              <w:pStyle w:val="TAC"/>
            </w:pPr>
            <w:r w:rsidRPr="00374636">
              <w:t>-Infinity</w:t>
            </w:r>
          </w:p>
        </w:tc>
        <w:tc>
          <w:tcPr>
            <w:tcW w:w="594" w:type="pct"/>
            <w:vAlign w:val="center"/>
          </w:tcPr>
          <w:p w14:paraId="6D51C8F5" w14:textId="77777777" w:rsidR="00D65C49" w:rsidRPr="00374636" w:rsidDel="00B36E6D" w:rsidRDefault="00D65C49" w:rsidP="007C6871">
            <w:pPr>
              <w:pStyle w:val="TAC"/>
            </w:pPr>
            <w:r w:rsidRPr="00374636">
              <w:t>-Infinity</w:t>
            </w:r>
          </w:p>
        </w:tc>
        <w:tc>
          <w:tcPr>
            <w:tcW w:w="532" w:type="pct"/>
            <w:vAlign w:val="center"/>
          </w:tcPr>
          <w:p w14:paraId="759749D9" w14:textId="77777777" w:rsidR="00D65C49" w:rsidRPr="00374636" w:rsidDel="004B51DC" w:rsidRDefault="00D65C49" w:rsidP="007C6871">
            <w:pPr>
              <w:pStyle w:val="TAC"/>
            </w:pPr>
            <w:r w:rsidRPr="00374636">
              <w:t>-7</w:t>
            </w:r>
          </w:p>
        </w:tc>
        <w:tc>
          <w:tcPr>
            <w:tcW w:w="535" w:type="pct"/>
            <w:vAlign w:val="center"/>
          </w:tcPr>
          <w:p w14:paraId="47F90AEF" w14:textId="77777777" w:rsidR="00D65C49" w:rsidRPr="00374636" w:rsidDel="00B36E6D" w:rsidRDefault="00D65C49" w:rsidP="007C6871">
            <w:pPr>
              <w:pStyle w:val="TAC"/>
            </w:pPr>
            <w:r w:rsidRPr="00374636">
              <w:t>-9.54</w:t>
            </w:r>
          </w:p>
        </w:tc>
        <w:tc>
          <w:tcPr>
            <w:tcW w:w="539" w:type="pct"/>
            <w:vAlign w:val="center"/>
          </w:tcPr>
          <w:p w14:paraId="38254B77" w14:textId="77777777" w:rsidR="00D65C49" w:rsidRPr="00374636" w:rsidDel="004B51DC" w:rsidRDefault="00D65C49" w:rsidP="007C6871">
            <w:pPr>
              <w:pStyle w:val="TAC"/>
            </w:pPr>
            <w:r w:rsidRPr="00374636">
              <w:t>-Infinity</w:t>
            </w:r>
          </w:p>
        </w:tc>
      </w:tr>
      <w:tr w:rsidR="00D65C49" w:rsidRPr="00374636" w14:paraId="4FC38815" w14:textId="77777777" w:rsidTr="005A566D">
        <w:trPr>
          <w:cantSplit/>
          <w:trHeight w:val="460"/>
          <w:jc w:val="center"/>
        </w:trPr>
        <w:tc>
          <w:tcPr>
            <w:tcW w:w="1166" w:type="pct"/>
            <w:vAlign w:val="center"/>
          </w:tcPr>
          <w:p w14:paraId="1526A21A" w14:textId="77777777" w:rsidR="00D65C49" w:rsidRPr="00374636" w:rsidRDefault="00D65C49" w:rsidP="007C6871">
            <w:pPr>
              <w:pStyle w:val="TAC"/>
            </w:pPr>
            <w:r w:rsidRPr="00374636">
              <w:t>Io</w:t>
            </w:r>
            <w:r w:rsidRPr="00374636">
              <w:rPr>
                <w:vertAlign w:val="superscript"/>
              </w:rPr>
              <w:t xml:space="preserve"> Note 4</w:t>
            </w:r>
          </w:p>
        </w:tc>
        <w:tc>
          <w:tcPr>
            <w:tcW w:w="532" w:type="pct"/>
            <w:vAlign w:val="center"/>
          </w:tcPr>
          <w:p w14:paraId="062587AE" w14:textId="77777777" w:rsidR="00D65C49" w:rsidRPr="00374636" w:rsidRDefault="00D65C49" w:rsidP="007C6871">
            <w:pPr>
              <w:pStyle w:val="TAC"/>
            </w:pPr>
            <w:r w:rsidRPr="00374636">
              <w:t>dBm/</w:t>
            </w:r>
          </w:p>
          <w:p w14:paraId="68D2D595" w14:textId="77777777" w:rsidR="00D65C49" w:rsidRPr="00374636" w:rsidRDefault="00D65C49" w:rsidP="007C6871">
            <w:pPr>
              <w:pStyle w:val="TAC"/>
            </w:pPr>
            <w:r w:rsidRPr="00374636">
              <w:t>9 MHz</w:t>
            </w:r>
          </w:p>
        </w:tc>
        <w:tc>
          <w:tcPr>
            <w:tcW w:w="508" w:type="pct"/>
            <w:vAlign w:val="center"/>
          </w:tcPr>
          <w:p w14:paraId="7B5897E2" w14:textId="77777777" w:rsidR="00D65C49" w:rsidRPr="00374636" w:rsidDel="004B51DC" w:rsidRDefault="00D65C49" w:rsidP="007C6871">
            <w:pPr>
              <w:pStyle w:val="TAC"/>
            </w:pPr>
            <w:r w:rsidRPr="00374636">
              <w:t>-69.55</w:t>
            </w:r>
          </w:p>
        </w:tc>
        <w:tc>
          <w:tcPr>
            <w:tcW w:w="594" w:type="pct"/>
            <w:vAlign w:val="center"/>
          </w:tcPr>
          <w:p w14:paraId="10C7A261" w14:textId="77777777" w:rsidR="00D65C49" w:rsidRPr="00374636" w:rsidDel="004B51DC" w:rsidRDefault="00D65C49" w:rsidP="007C6871">
            <w:pPr>
              <w:pStyle w:val="TAC"/>
            </w:pPr>
            <w:r w:rsidRPr="00374636">
              <w:t>-67.08</w:t>
            </w:r>
          </w:p>
        </w:tc>
        <w:tc>
          <w:tcPr>
            <w:tcW w:w="594" w:type="pct"/>
            <w:vAlign w:val="center"/>
          </w:tcPr>
          <w:p w14:paraId="55AD1EA8" w14:textId="77777777" w:rsidR="00D65C49" w:rsidRPr="00374636" w:rsidRDefault="00D65C49" w:rsidP="007C6871">
            <w:pPr>
              <w:pStyle w:val="TAC"/>
            </w:pPr>
            <w:r w:rsidRPr="00374636">
              <w:t>-69.55</w:t>
            </w:r>
          </w:p>
        </w:tc>
        <w:tc>
          <w:tcPr>
            <w:tcW w:w="532" w:type="pct"/>
            <w:vAlign w:val="center"/>
          </w:tcPr>
          <w:p w14:paraId="6D7DEE71" w14:textId="77777777" w:rsidR="00D65C49" w:rsidRPr="00374636" w:rsidDel="004B51DC" w:rsidRDefault="00D65C49" w:rsidP="007C6871">
            <w:pPr>
              <w:pStyle w:val="TAC"/>
            </w:pPr>
            <w:r w:rsidRPr="00374636">
              <w:t>-67.08</w:t>
            </w:r>
          </w:p>
        </w:tc>
        <w:tc>
          <w:tcPr>
            <w:tcW w:w="535" w:type="pct"/>
            <w:vAlign w:val="center"/>
          </w:tcPr>
          <w:p w14:paraId="133155F9" w14:textId="77777777" w:rsidR="00D65C49" w:rsidRPr="00374636" w:rsidRDefault="00D65C49" w:rsidP="007C6871">
            <w:pPr>
              <w:pStyle w:val="TAC"/>
            </w:pPr>
            <w:r w:rsidRPr="00374636">
              <w:t>-69.55</w:t>
            </w:r>
          </w:p>
        </w:tc>
        <w:tc>
          <w:tcPr>
            <w:tcW w:w="539" w:type="pct"/>
            <w:vAlign w:val="center"/>
          </w:tcPr>
          <w:p w14:paraId="66BBDABE" w14:textId="77777777" w:rsidR="00D65C49" w:rsidRPr="00374636" w:rsidDel="004B51DC" w:rsidRDefault="00D65C49" w:rsidP="007C6871">
            <w:pPr>
              <w:pStyle w:val="TAC"/>
            </w:pPr>
            <w:r w:rsidRPr="00374636">
              <w:t>N/A</w:t>
            </w:r>
          </w:p>
        </w:tc>
      </w:tr>
      <w:tr w:rsidR="00D65C49" w:rsidRPr="00374636" w14:paraId="1ECA83BF" w14:textId="77777777" w:rsidTr="005A566D">
        <w:trPr>
          <w:cantSplit/>
          <w:trHeight w:val="148"/>
          <w:jc w:val="center"/>
        </w:trPr>
        <w:tc>
          <w:tcPr>
            <w:tcW w:w="1166" w:type="pct"/>
            <w:vAlign w:val="center"/>
          </w:tcPr>
          <w:p w14:paraId="1B487E66" w14:textId="77777777" w:rsidR="00D65C49" w:rsidRPr="00374636" w:rsidRDefault="00D65C49" w:rsidP="007C6871">
            <w:pPr>
              <w:pStyle w:val="TAC"/>
            </w:pPr>
            <w:r w:rsidRPr="00374636">
              <w:t>PRP</w:t>
            </w:r>
            <w:r w:rsidRPr="00374636">
              <w:rPr>
                <w:vertAlign w:val="superscript"/>
              </w:rPr>
              <w:t xml:space="preserve"> Note 4</w:t>
            </w:r>
          </w:p>
        </w:tc>
        <w:tc>
          <w:tcPr>
            <w:tcW w:w="532" w:type="pct"/>
            <w:vAlign w:val="center"/>
          </w:tcPr>
          <w:p w14:paraId="4725D0B1" w14:textId="77777777" w:rsidR="00D65C49" w:rsidRPr="00374636" w:rsidRDefault="00D65C49" w:rsidP="007C6871">
            <w:pPr>
              <w:pStyle w:val="TAC"/>
            </w:pPr>
            <w:r w:rsidRPr="00374636">
              <w:t>dBm/</w:t>
            </w:r>
          </w:p>
          <w:p w14:paraId="10C3F4A4" w14:textId="77777777" w:rsidR="00D65C49" w:rsidRPr="00374636" w:rsidRDefault="00D65C49" w:rsidP="007C6871">
            <w:pPr>
              <w:pStyle w:val="TAC"/>
            </w:pPr>
            <w:r w:rsidRPr="00374636">
              <w:t>15 kHz</w:t>
            </w:r>
          </w:p>
        </w:tc>
        <w:tc>
          <w:tcPr>
            <w:tcW w:w="508" w:type="pct"/>
            <w:vAlign w:val="center"/>
          </w:tcPr>
          <w:p w14:paraId="488CDEFD" w14:textId="77777777" w:rsidR="00D65C49" w:rsidRPr="00374636" w:rsidDel="004B51DC" w:rsidRDefault="00D65C49" w:rsidP="007C6871">
            <w:pPr>
              <w:pStyle w:val="TAC"/>
            </w:pPr>
            <w:r w:rsidRPr="00374636">
              <w:t>-99</w:t>
            </w:r>
          </w:p>
        </w:tc>
        <w:tc>
          <w:tcPr>
            <w:tcW w:w="594" w:type="pct"/>
            <w:vAlign w:val="center"/>
          </w:tcPr>
          <w:p w14:paraId="5F537E94" w14:textId="77777777" w:rsidR="00D65C49" w:rsidRPr="00374636" w:rsidDel="004B51DC" w:rsidRDefault="00D65C49" w:rsidP="007C6871">
            <w:pPr>
              <w:pStyle w:val="TAC"/>
            </w:pPr>
            <w:r w:rsidRPr="00374636">
              <w:t>-Infinity</w:t>
            </w:r>
          </w:p>
        </w:tc>
        <w:tc>
          <w:tcPr>
            <w:tcW w:w="594" w:type="pct"/>
            <w:vAlign w:val="center"/>
          </w:tcPr>
          <w:p w14:paraId="212BD879" w14:textId="77777777" w:rsidR="00D65C49" w:rsidRPr="00374636" w:rsidDel="00B36E6D" w:rsidRDefault="00D65C49" w:rsidP="007C6871">
            <w:pPr>
              <w:pStyle w:val="TAC"/>
            </w:pPr>
            <w:r w:rsidRPr="00374636">
              <w:t>-Infinity</w:t>
            </w:r>
          </w:p>
        </w:tc>
        <w:tc>
          <w:tcPr>
            <w:tcW w:w="532" w:type="pct"/>
            <w:vAlign w:val="center"/>
          </w:tcPr>
          <w:p w14:paraId="2A1C523B" w14:textId="77777777" w:rsidR="00D65C49" w:rsidRPr="00374636" w:rsidDel="004B51DC" w:rsidRDefault="00D65C49" w:rsidP="007C6871">
            <w:pPr>
              <w:pStyle w:val="TAC"/>
            </w:pPr>
            <w:r w:rsidRPr="00374636">
              <w:t>-102</w:t>
            </w:r>
          </w:p>
        </w:tc>
        <w:tc>
          <w:tcPr>
            <w:tcW w:w="535" w:type="pct"/>
            <w:vAlign w:val="center"/>
          </w:tcPr>
          <w:p w14:paraId="1B8B64B9" w14:textId="77777777" w:rsidR="00D65C49" w:rsidRPr="00374636" w:rsidDel="00B36E6D" w:rsidRDefault="00D65C49" w:rsidP="007C6871">
            <w:pPr>
              <w:pStyle w:val="TAC"/>
            </w:pPr>
            <w:r w:rsidRPr="00374636">
              <w:t>-105</w:t>
            </w:r>
          </w:p>
        </w:tc>
        <w:tc>
          <w:tcPr>
            <w:tcW w:w="539" w:type="pct"/>
            <w:vAlign w:val="center"/>
          </w:tcPr>
          <w:p w14:paraId="4DA3C507" w14:textId="77777777" w:rsidR="00D65C49" w:rsidRPr="00374636" w:rsidDel="004B51DC" w:rsidRDefault="00D65C49" w:rsidP="007C6871">
            <w:pPr>
              <w:pStyle w:val="TAC"/>
            </w:pPr>
            <w:r w:rsidRPr="00374636">
              <w:t>-Infinity</w:t>
            </w:r>
          </w:p>
        </w:tc>
      </w:tr>
      <w:tr w:rsidR="00D65C49" w:rsidRPr="00374636" w14:paraId="073D99F9" w14:textId="77777777" w:rsidTr="005A566D">
        <w:trPr>
          <w:cantSplit/>
          <w:trHeight w:val="148"/>
          <w:jc w:val="center"/>
        </w:trPr>
        <w:tc>
          <w:tcPr>
            <w:tcW w:w="1166" w:type="pct"/>
            <w:vAlign w:val="center"/>
          </w:tcPr>
          <w:p w14:paraId="5A2D06EF" w14:textId="77777777" w:rsidR="00D65C49" w:rsidRPr="00374636" w:rsidRDefault="00D65C49" w:rsidP="007C6871">
            <w:pPr>
              <w:pStyle w:val="TAC"/>
            </w:pPr>
            <w:r w:rsidRPr="00374636">
              <w:t>RSRP</w:t>
            </w:r>
            <w:r w:rsidRPr="00374636">
              <w:rPr>
                <w:vertAlign w:val="superscript"/>
              </w:rPr>
              <w:t xml:space="preserve"> Note 4</w:t>
            </w:r>
          </w:p>
        </w:tc>
        <w:tc>
          <w:tcPr>
            <w:tcW w:w="532" w:type="pct"/>
            <w:vAlign w:val="center"/>
          </w:tcPr>
          <w:p w14:paraId="0C6FE2C8" w14:textId="77777777" w:rsidR="00D65C49" w:rsidRPr="00374636" w:rsidRDefault="00D65C49" w:rsidP="007C6871">
            <w:pPr>
              <w:pStyle w:val="TAC"/>
            </w:pPr>
            <w:r w:rsidRPr="00374636">
              <w:t>dBm/ 15 kHz</w:t>
            </w:r>
          </w:p>
        </w:tc>
        <w:tc>
          <w:tcPr>
            <w:tcW w:w="508" w:type="pct"/>
            <w:vAlign w:val="center"/>
          </w:tcPr>
          <w:p w14:paraId="3B5BD1F9" w14:textId="77777777" w:rsidR="00D65C49" w:rsidRPr="00374636" w:rsidRDefault="00D65C49" w:rsidP="007C6871">
            <w:pPr>
              <w:pStyle w:val="TAC"/>
            </w:pPr>
            <w:r w:rsidRPr="00374636">
              <w:t>-96</w:t>
            </w:r>
          </w:p>
        </w:tc>
        <w:tc>
          <w:tcPr>
            <w:tcW w:w="594" w:type="pct"/>
            <w:vAlign w:val="center"/>
          </w:tcPr>
          <w:p w14:paraId="4C930397" w14:textId="77777777" w:rsidR="00D65C49" w:rsidRPr="00374636" w:rsidRDefault="00D65C49" w:rsidP="007C6871">
            <w:pPr>
              <w:pStyle w:val="TAC"/>
            </w:pPr>
            <w:r w:rsidRPr="00374636">
              <w:t>-93</w:t>
            </w:r>
          </w:p>
        </w:tc>
        <w:tc>
          <w:tcPr>
            <w:tcW w:w="594" w:type="pct"/>
            <w:vAlign w:val="center"/>
          </w:tcPr>
          <w:p w14:paraId="3EFD924B" w14:textId="77777777" w:rsidR="00D65C49" w:rsidRPr="00374636" w:rsidRDefault="00D65C49" w:rsidP="007C6871">
            <w:pPr>
              <w:pStyle w:val="TAC"/>
            </w:pPr>
            <w:r w:rsidRPr="00374636">
              <w:t>-105</w:t>
            </w:r>
          </w:p>
        </w:tc>
        <w:tc>
          <w:tcPr>
            <w:tcW w:w="532" w:type="pct"/>
            <w:vAlign w:val="center"/>
          </w:tcPr>
          <w:p w14:paraId="20E22A4E" w14:textId="77777777" w:rsidR="00D65C49" w:rsidRPr="00374636" w:rsidRDefault="00D65C49" w:rsidP="007C6871">
            <w:pPr>
              <w:pStyle w:val="TAC"/>
            </w:pPr>
            <w:r w:rsidRPr="00374636">
              <w:t>-105</w:t>
            </w:r>
          </w:p>
        </w:tc>
        <w:tc>
          <w:tcPr>
            <w:tcW w:w="535" w:type="pct"/>
            <w:vAlign w:val="center"/>
          </w:tcPr>
          <w:p w14:paraId="1F7DAAC2" w14:textId="77777777" w:rsidR="00D65C49" w:rsidRPr="00374636" w:rsidRDefault="00D65C49" w:rsidP="007C6871">
            <w:pPr>
              <w:pStyle w:val="TAC"/>
            </w:pPr>
            <w:r w:rsidRPr="00374636">
              <w:t>-108</w:t>
            </w:r>
          </w:p>
        </w:tc>
        <w:tc>
          <w:tcPr>
            <w:tcW w:w="539" w:type="pct"/>
            <w:vAlign w:val="center"/>
          </w:tcPr>
          <w:p w14:paraId="330CA5B3" w14:textId="77777777" w:rsidR="00D65C49" w:rsidRPr="00374636" w:rsidRDefault="00D65C49" w:rsidP="007C6871">
            <w:pPr>
              <w:pStyle w:val="TAC"/>
            </w:pPr>
            <w:r w:rsidRPr="00374636">
              <w:t>-Infinity</w:t>
            </w:r>
            <w:r w:rsidRPr="00374636" w:rsidDel="004F67F5">
              <w:t xml:space="preserve"> </w:t>
            </w:r>
          </w:p>
        </w:tc>
      </w:tr>
      <w:tr w:rsidR="00D65C49" w:rsidRPr="00374636" w14:paraId="2B41D8ED" w14:textId="77777777" w:rsidTr="005A566D">
        <w:trPr>
          <w:cantSplit/>
          <w:trHeight w:val="148"/>
          <w:jc w:val="center"/>
        </w:trPr>
        <w:tc>
          <w:tcPr>
            <w:tcW w:w="1161" w:type="pct"/>
            <w:vAlign w:val="center"/>
          </w:tcPr>
          <w:p w14:paraId="6148A60B" w14:textId="77777777" w:rsidR="00D65C49" w:rsidRPr="00374636" w:rsidRDefault="00D65C49" w:rsidP="007C6871">
            <w:pPr>
              <w:pStyle w:val="TAC"/>
            </w:pPr>
            <w:r w:rsidRPr="00374636">
              <w:rPr>
                <w:lang w:eastAsia="en-US"/>
              </w:rPr>
              <w:object w:dxaOrig="720" w:dyaOrig="405" w14:anchorId="46C10EC0">
                <v:shape id="_x0000_i1106" type="#_x0000_t75" style="width:37pt;height:21.5pt" o:ole="">
                  <v:imagedata r:id="rId123" o:title=""/>
                </v:shape>
                <o:OLEObject Type="Embed" ProgID="Equation.3" ShapeID="_x0000_i1106" DrawAspect="Content" ObjectID="_1808324435" r:id="rId130"/>
              </w:object>
            </w:r>
            <w:r w:rsidRPr="00374636">
              <w:rPr>
                <w:vertAlign w:val="superscript"/>
                <w:lang w:eastAsia="en-US"/>
              </w:rPr>
              <w:t xml:space="preserve"> </w:t>
            </w:r>
            <w:r w:rsidRPr="00374636">
              <w:rPr>
                <w:vertAlign w:val="superscript"/>
              </w:rPr>
              <w:t>Note 4</w:t>
            </w:r>
          </w:p>
        </w:tc>
        <w:tc>
          <w:tcPr>
            <w:tcW w:w="527" w:type="pct"/>
            <w:vAlign w:val="center"/>
          </w:tcPr>
          <w:p w14:paraId="3B16E3DD" w14:textId="77777777" w:rsidR="00D65C49" w:rsidRPr="00374636" w:rsidRDefault="00D65C49" w:rsidP="007C6871">
            <w:pPr>
              <w:pStyle w:val="TAC"/>
            </w:pPr>
            <w:r w:rsidRPr="00374636">
              <w:t>dB</w:t>
            </w:r>
          </w:p>
        </w:tc>
        <w:tc>
          <w:tcPr>
            <w:tcW w:w="504" w:type="pct"/>
            <w:vAlign w:val="center"/>
          </w:tcPr>
          <w:p w14:paraId="78307664" w14:textId="77777777" w:rsidR="00D65C49" w:rsidRPr="00374636" w:rsidRDefault="00D65C49" w:rsidP="007C6871">
            <w:pPr>
              <w:pStyle w:val="TAC"/>
            </w:pPr>
            <w:r w:rsidRPr="00374636">
              <w:t>2</w:t>
            </w:r>
          </w:p>
        </w:tc>
        <w:tc>
          <w:tcPr>
            <w:tcW w:w="608" w:type="pct"/>
            <w:vAlign w:val="center"/>
          </w:tcPr>
          <w:p w14:paraId="763AC3C0" w14:textId="77777777" w:rsidR="00D65C49" w:rsidRPr="00374636" w:rsidRDefault="00D65C49" w:rsidP="007C6871">
            <w:pPr>
              <w:pStyle w:val="TAC"/>
            </w:pPr>
            <w:r w:rsidRPr="00374636">
              <w:t>2</w:t>
            </w:r>
          </w:p>
        </w:tc>
        <w:tc>
          <w:tcPr>
            <w:tcW w:w="607" w:type="pct"/>
            <w:vAlign w:val="center"/>
          </w:tcPr>
          <w:p w14:paraId="47748C78" w14:textId="77777777" w:rsidR="00D65C49" w:rsidRPr="00374636" w:rsidRDefault="00D65C49" w:rsidP="007C6871">
            <w:pPr>
              <w:pStyle w:val="TAC"/>
            </w:pPr>
            <w:r w:rsidRPr="00374636">
              <w:t>-7</w:t>
            </w:r>
          </w:p>
        </w:tc>
        <w:tc>
          <w:tcPr>
            <w:tcW w:w="527" w:type="pct"/>
            <w:vAlign w:val="center"/>
          </w:tcPr>
          <w:p w14:paraId="5D3DAAD6" w14:textId="77777777" w:rsidR="00D65C49" w:rsidRPr="00374636" w:rsidRDefault="00D65C49" w:rsidP="007C6871">
            <w:pPr>
              <w:pStyle w:val="TAC"/>
            </w:pPr>
            <w:r w:rsidRPr="00374636">
              <w:t>-10</w:t>
            </w:r>
          </w:p>
        </w:tc>
        <w:tc>
          <w:tcPr>
            <w:tcW w:w="527" w:type="pct"/>
            <w:vAlign w:val="center"/>
          </w:tcPr>
          <w:p w14:paraId="21CFCC61" w14:textId="77777777" w:rsidR="00D65C49" w:rsidRPr="00374636" w:rsidRDefault="00D65C49" w:rsidP="007C6871">
            <w:pPr>
              <w:pStyle w:val="TAC"/>
            </w:pPr>
            <w:r w:rsidRPr="00374636">
              <w:t>-10</w:t>
            </w:r>
          </w:p>
        </w:tc>
        <w:tc>
          <w:tcPr>
            <w:tcW w:w="539" w:type="pct"/>
            <w:vAlign w:val="center"/>
          </w:tcPr>
          <w:p w14:paraId="3BE069A6" w14:textId="77777777" w:rsidR="00D65C49" w:rsidRPr="00374636" w:rsidRDefault="00D65C49" w:rsidP="007C6871">
            <w:pPr>
              <w:pStyle w:val="TAC"/>
            </w:pPr>
            <w:r w:rsidRPr="00374636">
              <w:t>-Infinity</w:t>
            </w:r>
          </w:p>
        </w:tc>
      </w:tr>
      <w:tr w:rsidR="00D65C49" w:rsidRPr="00374636" w14:paraId="3ADD8B47" w14:textId="77777777" w:rsidTr="005A566D">
        <w:trPr>
          <w:cantSplit/>
          <w:trHeight w:val="460"/>
          <w:jc w:val="center"/>
        </w:trPr>
        <w:tc>
          <w:tcPr>
            <w:tcW w:w="1166" w:type="pct"/>
            <w:vAlign w:val="center"/>
          </w:tcPr>
          <w:p w14:paraId="182BCADA" w14:textId="77777777" w:rsidR="00D65C49" w:rsidRPr="00374636" w:rsidRDefault="00D65C49" w:rsidP="007C6871">
            <w:pPr>
              <w:pStyle w:val="TAC"/>
            </w:pPr>
            <w:r w:rsidRPr="00374636">
              <w:t>Propagation Condition</w:t>
            </w:r>
          </w:p>
        </w:tc>
        <w:tc>
          <w:tcPr>
            <w:tcW w:w="532" w:type="pct"/>
            <w:vAlign w:val="center"/>
          </w:tcPr>
          <w:p w14:paraId="6311BCFF" w14:textId="77777777" w:rsidR="00D65C49" w:rsidRPr="00374636" w:rsidRDefault="00D65C49" w:rsidP="007C6871">
            <w:pPr>
              <w:pStyle w:val="TAC"/>
            </w:pPr>
          </w:p>
        </w:tc>
        <w:tc>
          <w:tcPr>
            <w:tcW w:w="3302" w:type="pct"/>
            <w:gridSpan w:val="6"/>
            <w:vAlign w:val="center"/>
          </w:tcPr>
          <w:p w14:paraId="3A8C7E7E" w14:textId="77777777" w:rsidR="00D65C49" w:rsidRPr="00374636" w:rsidRDefault="00D65C49" w:rsidP="007C6871">
            <w:pPr>
              <w:pStyle w:val="TAC"/>
              <w:rPr>
                <w:b/>
              </w:rPr>
            </w:pPr>
            <w:r w:rsidRPr="00374636">
              <w:t>ETU30</w:t>
            </w:r>
          </w:p>
        </w:tc>
      </w:tr>
      <w:tr w:rsidR="00D65C49" w:rsidRPr="00374636" w14:paraId="78DCD627" w14:textId="77777777" w:rsidTr="005A566D">
        <w:trPr>
          <w:cantSplit/>
          <w:trHeight w:val="2356"/>
          <w:jc w:val="center"/>
        </w:trPr>
        <w:tc>
          <w:tcPr>
            <w:tcW w:w="5000" w:type="pct"/>
            <w:gridSpan w:val="8"/>
          </w:tcPr>
          <w:p w14:paraId="60350506" w14:textId="77777777" w:rsidR="00D65C49" w:rsidRPr="00374636" w:rsidRDefault="00D65C49" w:rsidP="00491AC2">
            <w:pPr>
              <w:pStyle w:val="TAN"/>
            </w:pPr>
            <w:r w:rsidRPr="00374636">
              <w:t>Note 1:</w:t>
            </w:r>
            <w:r w:rsidRPr="00374636">
              <w:tab/>
              <w:t>OCNG shall be used such that active cells (all, except Cell 3 in T3) are fully allocated and a constant total transmitted power spectral density is achieved for all OFDM symbols other than those in the subframes with transmitted PRS.</w:t>
            </w:r>
          </w:p>
          <w:p w14:paraId="6D0E9609" w14:textId="77777777" w:rsidR="00D65C49" w:rsidRPr="00374636" w:rsidRDefault="00D65C49" w:rsidP="007C6871">
            <w:pPr>
              <w:pStyle w:val="TAN"/>
            </w:pPr>
            <w:r w:rsidRPr="00374636">
              <w:t>Note 2:</w:t>
            </w:r>
            <w:r w:rsidRPr="00374636">
              <w:tab/>
              <w:t>The resources for uplink transmission are assigned to the UE prior to the start of time period T2.</w:t>
            </w:r>
          </w:p>
          <w:p w14:paraId="639ED5D2" w14:textId="77777777" w:rsidR="00D65C49" w:rsidRPr="00374636" w:rsidRDefault="00D65C49" w:rsidP="007C6871">
            <w:pPr>
              <w:pStyle w:val="TAN"/>
            </w:pPr>
            <w:r w:rsidRPr="00374636">
              <w:t>Note 3:</w:t>
            </w:r>
            <w:r w:rsidRPr="00374636">
              <w:tab/>
              <w:t xml:space="preserve">Interference from other cells and noise sources not specified in the test are assumed to be constant over subcarriers and time and shall be modelled as AWGN of appropriate power for </w:t>
            </w:r>
            <w:r w:rsidRPr="00374636">
              <w:rPr>
                <w:position w:val="-12"/>
              </w:rPr>
              <w:object w:dxaOrig="400" w:dyaOrig="360" w14:anchorId="775FAF71">
                <v:shape id="_x0000_i1107" type="#_x0000_t75" style="width:22pt;height:21.5pt" o:ole="" fillcolor="window">
                  <v:imagedata r:id="rId18" o:title=""/>
                </v:shape>
                <o:OLEObject Type="Embed" ProgID="Equation.3" ShapeID="_x0000_i1107" DrawAspect="Content" ObjectID="_1808324436" r:id="rId131"/>
              </w:object>
            </w:r>
            <w:r w:rsidRPr="00374636">
              <w:t xml:space="preserve"> to be fulfilled.</w:t>
            </w:r>
          </w:p>
          <w:p w14:paraId="5F7DD18C" w14:textId="77777777" w:rsidR="00D65C49" w:rsidRPr="00374636" w:rsidRDefault="00D65C49" w:rsidP="007C6871">
            <w:pPr>
              <w:pStyle w:val="TAN"/>
            </w:pPr>
            <w:r w:rsidRPr="00374636">
              <w:t>Note 4:</w:t>
            </w:r>
            <w:r w:rsidRPr="00374636">
              <w:tab/>
              <w:t>If PRS_RA is not “N/A”,</w:t>
            </w:r>
            <w:r w:rsidRPr="00374636">
              <w:rPr>
                <w:position w:val="-12"/>
                <w:lang w:eastAsia="en-US"/>
              </w:rPr>
              <w:object w:dxaOrig="720" w:dyaOrig="405" w14:anchorId="2CDA7E22">
                <v:shape id="_x0000_i1108" type="#_x0000_t75" style="width:37pt;height:21.5pt" o:ole="">
                  <v:imagedata r:id="rId123" o:title=""/>
                </v:shape>
                <o:OLEObject Type="Embed" ProgID="Equation.3" ShapeID="_x0000_i1108" DrawAspect="Content" ObjectID="_1808324437" r:id="rId132"/>
              </w:object>
            </w:r>
            <w:r w:rsidRPr="00374636">
              <w:rPr>
                <w:lang w:eastAsia="en-US"/>
              </w:rPr>
              <w:t xml:space="preserve">, </w:t>
            </w:r>
            <w:r w:rsidRPr="00374636">
              <w:t xml:space="preserve">PRS </w:t>
            </w:r>
            <w:r w:rsidRPr="00374636">
              <w:rPr>
                <w:position w:val="-12"/>
              </w:rPr>
              <w:object w:dxaOrig="620" w:dyaOrig="380" w14:anchorId="5525B066">
                <v:shape id="_x0000_i1109" type="#_x0000_t75" style="width:29.5pt;height:14.5pt" o:ole="" fillcolor="window">
                  <v:imagedata r:id="rId16" o:title=""/>
                </v:shape>
                <o:OLEObject Type="Embed" ProgID="Equation.3" ShapeID="_x0000_i1109" DrawAspect="Content" ObjectID="_1808324438" r:id="rId133"/>
              </w:object>
            </w:r>
            <w:r w:rsidRPr="00374636">
              <w:rPr>
                <w:szCs w:val="18"/>
              </w:rPr>
              <w:t xml:space="preserve">, </w:t>
            </w:r>
            <w:r w:rsidRPr="00374636">
              <w:t>Io,</w:t>
            </w:r>
            <w:r w:rsidRPr="00374636" w:rsidDel="00C85077">
              <w:t xml:space="preserve"> </w:t>
            </w:r>
            <w:r w:rsidRPr="00374636">
              <w:t xml:space="preserve">RSRP </w:t>
            </w:r>
            <w:r w:rsidRPr="00374636" w:rsidDel="00C85077">
              <w:t>and</w:t>
            </w:r>
            <w:r w:rsidRPr="00374636">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4B107E65" w14:textId="77777777" w:rsidR="00D65C49" w:rsidRPr="00374636" w:rsidRDefault="00D65C49" w:rsidP="007C6871"/>
    <w:p w14:paraId="52CDB5A4" w14:textId="77777777" w:rsidR="00D65C49" w:rsidRPr="00374636" w:rsidRDefault="00D65C49" w:rsidP="007C6871">
      <w:r w:rsidRPr="00374636">
        <w:t xml:space="preserve">The response time including test tolerance is 3.3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2710 ms. This is rounded up to the next allowed LPP value of 3 seconds. The RSTD measurement reporting </w:t>
      </w:r>
      <w:r w:rsidRPr="00374636">
        <w:lastRenderedPageBreak/>
        <w:t xml:space="preserve">delay in the test is derived from the following expression, </w:t>
      </w:r>
      <w:r w:rsidRPr="00374636">
        <w:rPr>
          <w:position w:val="-28"/>
        </w:rPr>
        <w:object w:dxaOrig="2220" w:dyaOrig="680" w14:anchorId="21ED0EED">
          <v:shape id="_x0000_i1110" type="#_x0000_t75" style="width:115pt;height:37pt" o:ole="">
            <v:imagedata r:id="rId134" o:title=""/>
          </v:shape>
          <o:OLEObject Type="Embed" ProgID="Equation.3" ShapeID="_x0000_i1110" DrawAspect="Content" ObjectID="_1808324439" r:id="rId135"/>
        </w:object>
      </w:r>
      <w:r w:rsidRPr="00374636">
        <w:t xml:space="preserve">, where </w:t>
      </w:r>
      <w:r w:rsidRPr="00374636">
        <w:rPr>
          <w:position w:val="-4"/>
        </w:rPr>
        <w:object w:dxaOrig="320" w:dyaOrig="260" w14:anchorId="1E6253B8">
          <v:shape id="_x0000_i1111" type="#_x0000_t75" style="width:14.5pt;height:14pt" o:ole="">
            <v:imagedata r:id="rId136" o:title=""/>
          </v:shape>
          <o:OLEObject Type="Embed" ProgID="Equation.3" ShapeID="_x0000_i1111" DrawAspect="Content" ObjectID="_1808324440" r:id="rId137"/>
        </w:object>
      </w:r>
      <w:r w:rsidRPr="00374636">
        <w:t xml:space="preserve">=8 and </w:t>
      </w:r>
      <w:r w:rsidRPr="00374636">
        <w:rPr>
          <w:position w:val="-6"/>
        </w:rPr>
        <w:object w:dxaOrig="200" w:dyaOrig="220" w14:anchorId="3D328778">
          <v:shape id="_x0000_i1112" type="#_x0000_t75" style="width:7pt;height:14pt" o:ole="">
            <v:imagedata r:id="rId138" o:title=""/>
          </v:shape>
          <o:OLEObject Type="Embed" ProgID="Equation.3" ShapeID="_x0000_i1112" DrawAspect="Content" ObjectID="_1808324441" r:id="rId139"/>
        </w:object>
      </w:r>
      <w:r w:rsidRPr="00374636">
        <w:t>=16 are the parameters specified in clause 9.1.1.3 and Table 9.1.1.3</w:t>
      </w:r>
      <w:r w:rsidRPr="00374636">
        <w:noBreakHyphen/>
        <w:t>1. This gives the total RSTD reporting delay of 2560 ms for the 15 neighbour cells including Cell 2 and Cell 3 with respect to the reference cell, Cell 1.</w:t>
      </w:r>
    </w:p>
    <w:p w14:paraId="38BE4353" w14:textId="77777777" w:rsidR="00D65C49" w:rsidRPr="00374636" w:rsidRDefault="00D65C49" w:rsidP="007C6871">
      <w:r w:rsidRPr="00374636">
        <w:t>The test tolerances are defined in clauses C.1.3 and C4.</w:t>
      </w:r>
    </w:p>
    <w:p w14:paraId="76298C75" w14:textId="77777777" w:rsidR="00D65C49" w:rsidRPr="00374636" w:rsidRDefault="00D65C49" w:rsidP="007C6871">
      <w:r w:rsidRPr="00374636">
        <w:t>The rate of successful tests during repeated tests shall be at least 90% with a confidence level of 95%.</w:t>
      </w:r>
    </w:p>
    <w:p w14:paraId="32FE6562" w14:textId="77777777" w:rsidR="00D65C49" w:rsidRPr="00374636" w:rsidRDefault="00D65C49" w:rsidP="00D65C49">
      <w:pPr>
        <w:pStyle w:val="Heading3"/>
      </w:pPr>
      <w:bookmarkStart w:id="1846" w:name="_Toc27481685"/>
      <w:bookmarkStart w:id="1847" w:name="_Toc68182935"/>
      <w:bookmarkStart w:id="1848" w:name="_Toc75461779"/>
      <w:bookmarkStart w:id="1849" w:name="_Toc76023900"/>
      <w:bookmarkStart w:id="1850" w:name="_Toc83678343"/>
      <w:bookmarkStart w:id="1851" w:name="_Toc90629064"/>
      <w:r w:rsidRPr="00374636">
        <w:t>9.1.1A</w:t>
      </w:r>
      <w:r w:rsidRPr="00374636">
        <w:tab/>
        <w:t>FDD RSTD Measurement Reporting Delay for UE Category 1bis</w:t>
      </w:r>
      <w:bookmarkEnd w:id="1846"/>
      <w:bookmarkEnd w:id="1847"/>
      <w:bookmarkEnd w:id="1848"/>
      <w:bookmarkEnd w:id="1849"/>
      <w:bookmarkEnd w:id="1850"/>
      <w:bookmarkEnd w:id="1851"/>
    </w:p>
    <w:p w14:paraId="64842443" w14:textId="77777777" w:rsidR="00D65C49" w:rsidRPr="00374636" w:rsidRDefault="00D65C49" w:rsidP="00D65C49">
      <w:pPr>
        <w:pStyle w:val="Heading5"/>
      </w:pPr>
      <w:bookmarkStart w:id="1852" w:name="_Toc27481686"/>
      <w:bookmarkStart w:id="1853" w:name="_Toc68182936"/>
      <w:bookmarkStart w:id="1854" w:name="_Toc75461780"/>
      <w:bookmarkStart w:id="1855" w:name="_Toc76023901"/>
      <w:bookmarkStart w:id="1856" w:name="_Toc83678344"/>
      <w:bookmarkStart w:id="1857" w:name="_Toc90629065"/>
      <w:r w:rsidRPr="00374636">
        <w:t>9.1.1A.1</w:t>
      </w:r>
      <w:r w:rsidRPr="00374636">
        <w:tab/>
        <w:t>Test purpose</w:t>
      </w:r>
      <w:bookmarkEnd w:id="1852"/>
      <w:bookmarkEnd w:id="1853"/>
      <w:bookmarkEnd w:id="1854"/>
      <w:bookmarkEnd w:id="1855"/>
      <w:bookmarkEnd w:id="1856"/>
      <w:bookmarkEnd w:id="1857"/>
    </w:p>
    <w:p w14:paraId="3C6FF901" w14:textId="77777777" w:rsidR="00D65C49" w:rsidRPr="00374636" w:rsidRDefault="00D65C49" w:rsidP="007C6871">
      <w:r w:rsidRPr="00374636">
        <w:t>To verify that the RSTD measurement reporting delay meets the requirements in an environment with fading propagation conditions.</w:t>
      </w:r>
    </w:p>
    <w:p w14:paraId="2EB06CF6" w14:textId="77777777" w:rsidR="00D65C49" w:rsidRPr="00374636" w:rsidRDefault="00D65C49" w:rsidP="00D65C49">
      <w:pPr>
        <w:pStyle w:val="Heading5"/>
      </w:pPr>
      <w:bookmarkStart w:id="1858" w:name="_Toc27481687"/>
      <w:bookmarkStart w:id="1859" w:name="_Toc68182937"/>
      <w:bookmarkStart w:id="1860" w:name="_Toc75461781"/>
      <w:bookmarkStart w:id="1861" w:name="_Toc76023902"/>
      <w:bookmarkStart w:id="1862" w:name="_Toc83678345"/>
      <w:bookmarkStart w:id="1863" w:name="_Toc90629066"/>
      <w:r w:rsidRPr="00374636">
        <w:t>9.1.1A.2</w:t>
      </w:r>
      <w:r w:rsidRPr="00374636">
        <w:tab/>
        <w:t>Test applicability</w:t>
      </w:r>
      <w:bookmarkEnd w:id="1858"/>
      <w:bookmarkEnd w:id="1859"/>
      <w:bookmarkEnd w:id="1860"/>
      <w:bookmarkEnd w:id="1861"/>
      <w:bookmarkEnd w:id="1862"/>
      <w:bookmarkEnd w:id="1863"/>
    </w:p>
    <w:p w14:paraId="4150EBCA" w14:textId="77777777" w:rsidR="00D65C49" w:rsidRPr="00374636" w:rsidRDefault="00D65C49" w:rsidP="007C6871">
      <w:r w:rsidRPr="00374636">
        <w:t xml:space="preserve">This test applies to E-UTRA FDD UE Category 1bis release 13 and forward that supports UE-assisted OTDOA. </w:t>
      </w:r>
    </w:p>
    <w:p w14:paraId="587276BA" w14:textId="77777777" w:rsidR="00D65C49" w:rsidRPr="00374636" w:rsidRDefault="00D65C49" w:rsidP="00D65C49">
      <w:pPr>
        <w:pStyle w:val="Heading5"/>
      </w:pPr>
      <w:bookmarkStart w:id="1864" w:name="_Toc27481688"/>
      <w:bookmarkStart w:id="1865" w:name="_Toc68182938"/>
      <w:bookmarkStart w:id="1866" w:name="_Toc75461782"/>
      <w:bookmarkStart w:id="1867" w:name="_Toc76023903"/>
      <w:bookmarkStart w:id="1868" w:name="_Toc83678346"/>
      <w:bookmarkStart w:id="1869" w:name="_Toc90629067"/>
      <w:r w:rsidRPr="00374636">
        <w:t>9.1.1A.3</w:t>
      </w:r>
      <w:r w:rsidRPr="00374636">
        <w:tab/>
        <w:t>Minimum conformance requirements</w:t>
      </w:r>
      <w:bookmarkEnd w:id="1864"/>
      <w:bookmarkEnd w:id="1865"/>
      <w:bookmarkEnd w:id="1866"/>
      <w:bookmarkEnd w:id="1867"/>
      <w:bookmarkEnd w:id="1868"/>
      <w:bookmarkEnd w:id="1869"/>
    </w:p>
    <w:p w14:paraId="3A41AF50" w14:textId="77777777" w:rsidR="00D65C49" w:rsidRPr="00374636" w:rsidRDefault="00D65C49" w:rsidP="007C6871">
      <w:pPr>
        <w:rPr>
          <w:rFonts w:eastAsia="MS Mincho" w:cs="v4.2.0"/>
        </w:rPr>
      </w:pPr>
      <w:r w:rsidRPr="00374636">
        <w:t>Same as 9.1.1.3 but using Table 9.1.1A.3-1 instead of Table 9.1.1.3-1</w:t>
      </w:r>
      <w:r w:rsidRPr="00374636">
        <w:rPr>
          <w:rFonts w:eastAsia="MS Mincho" w:cs="v4.2.0"/>
        </w:rPr>
        <w:t>.</w:t>
      </w:r>
    </w:p>
    <w:p w14:paraId="04EF5F91" w14:textId="77777777" w:rsidR="00D65C49" w:rsidRPr="00374636" w:rsidRDefault="00D65C49" w:rsidP="00491AC2">
      <w:pPr>
        <w:pStyle w:val="TH"/>
      </w:pPr>
      <w:r w:rsidRPr="00374636">
        <w:t xml:space="preserve">Table 9.1.1A.3-1: Number of PRS positioning occasions within </w:t>
      </w:r>
      <w:r w:rsidRPr="00374636">
        <w:rPr>
          <w:rFonts w:eastAsia="MS Mincho" w:cs="v4.2.0"/>
          <w:position w:val="-14"/>
        </w:rPr>
        <w:object w:dxaOrig="2100" w:dyaOrig="380" w14:anchorId="5683E753">
          <v:shape id="_x0000_i1113" type="#_x0000_t75" style="width:101pt;height:22pt" o:ole="">
            <v:imagedata r:id="rId98" o:title=""/>
          </v:shape>
          <o:OLEObject Type="Embed" ProgID="Equation.3" ShapeID="_x0000_i1113" DrawAspect="Content" ObjectID="_1808324442" r:id="rId14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374636" w14:paraId="4FD88934" w14:textId="77777777" w:rsidTr="005A566D">
        <w:trPr>
          <w:cantSplit/>
          <w:trHeight w:val="308"/>
        </w:trPr>
        <w:tc>
          <w:tcPr>
            <w:tcW w:w="2693" w:type="dxa"/>
            <w:vMerge w:val="restart"/>
          </w:tcPr>
          <w:p w14:paraId="6E31E66F"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1D4E481A">
                <v:shape id="_x0000_i1114" type="#_x0000_t75" style="width:22pt;height:21.5pt" o:ole="">
                  <v:imagedata r:id="rId86" o:title=""/>
                </v:shape>
                <o:OLEObject Type="Embed" ProgID="Equation.3" ShapeID="_x0000_i1114" DrawAspect="Content" ObjectID="_1808324443" r:id="rId141"/>
              </w:object>
            </w:r>
          </w:p>
        </w:tc>
        <w:tc>
          <w:tcPr>
            <w:tcW w:w="5954" w:type="dxa"/>
          </w:tcPr>
          <w:p w14:paraId="0B622956" w14:textId="77777777"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5F30C4F7">
                <v:shape id="_x0000_i1115" type="#_x0000_t75" style="width:14.5pt;height:14pt" o:ole="">
                  <v:imagedata r:id="rId88" o:title=""/>
                </v:shape>
                <o:OLEObject Type="Embed" ProgID="Equation.3" ShapeID="_x0000_i1115" DrawAspect="Content" ObjectID="_1808324444" r:id="rId142"/>
              </w:object>
            </w:r>
          </w:p>
        </w:tc>
      </w:tr>
      <w:tr w:rsidR="00D65C49" w:rsidRPr="00374636" w14:paraId="705FCAB0" w14:textId="77777777" w:rsidTr="005A566D">
        <w:trPr>
          <w:cantSplit/>
          <w:trHeight w:val="307"/>
        </w:trPr>
        <w:tc>
          <w:tcPr>
            <w:tcW w:w="2693" w:type="dxa"/>
            <w:vMerge/>
          </w:tcPr>
          <w:p w14:paraId="41147C3D" w14:textId="77777777" w:rsidR="00D65C49" w:rsidRPr="00374636" w:rsidRDefault="00D65C49" w:rsidP="007C6871">
            <w:pPr>
              <w:pStyle w:val="TAH"/>
              <w:rPr>
                <w:lang w:eastAsia="en-US"/>
              </w:rPr>
            </w:pPr>
          </w:p>
        </w:tc>
        <w:tc>
          <w:tcPr>
            <w:tcW w:w="5954" w:type="dxa"/>
          </w:tcPr>
          <w:p w14:paraId="49EEFCA9" w14:textId="77777777" w:rsidR="00D65C49" w:rsidRPr="00374636" w:rsidRDefault="00D65C49" w:rsidP="007C6871">
            <w:pPr>
              <w:pStyle w:val="TAH"/>
              <w:rPr>
                <w:lang w:eastAsia="en-US"/>
              </w:rPr>
            </w:pPr>
            <w:r w:rsidRPr="00374636">
              <w:rPr>
                <w:lang w:eastAsia="en-US"/>
              </w:rPr>
              <w:t xml:space="preserve"> f1 </w:t>
            </w:r>
            <w:r w:rsidRPr="00374636">
              <w:rPr>
                <w:vertAlign w:val="superscript"/>
                <w:lang w:eastAsia="en-US"/>
              </w:rPr>
              <w:t>Note 1</w:t>
            </w:r>
          </w:p>
        </w:tc>
      </w:tr>
      <w:tr w:rsidR="00D65C49" w:rsidRPr="00374636" w14:paraId="4DAE98E3" w14:textId="77777777" w:rsidTr="005A566D">
        <w:trPr>
          <w:cantSplit/>
        </w:trPr>
        <w:tc>
          <w:tcPr>
            <w:tcW w:w="2693" w:type="dxa"/>
            <w:vAlign w:val="center"/>
          </w:tcPr>
          <w:p w14:paraId="25EFC656" w14:textId="77777777" w:rsidR="00D65C49" w:rsidRPr="00374636" w:rsidRDefault="00D65C49" w:rsidP="00491AC2">
            <w:pPr>
              <w:pStyle w:val="TAC"/>
            </w:pPr>
            <w:r w:rsidRPr="00374636">
              <w:t>160 ms</w:t>
            </w:r>
          </w:p>
        </w:tc>
        <w:tc>
          <w:tcPr>
            <w:tcW w:w="5954" w:type="dxa"/>
            <w:vAlign w:val="center"/>
          </w:tcPr>
          <w:p w14:paraId="7A98A994" w14:textId="77777777" w:rsidR="00D65C49" w:rsidRPr="00374636" w:rsidRDefault="00D65C49" w:rsidP="007C6871">
            <w:pPr>
              <w:pStyle w:val="TAC"/>
              <w:rPr>
                <w:lang w:eastAsia="zh-CN"/>
              </w:rPr>
            </w:pPr>
            <w:r w:rsidRPr="00374636">
              <w:rPr>
                <w:lang w:eastAsia="zh-CN"/>
              </w:rPr>
              <w:t>32</w:t>
            </w:r>
          </w:p>
        </w:tc>
      </w:tr>
      <w:tr w:rsidR="00D65C49" w:rsidRPr="00374636" w14:paraId="60E96E3E" w14:textId="77777777" w:rsidTr="005A566D">
        <w:trPr>
          <w:cantSplit/>
        </w:trPr>
        <w:tc>
          <w:tcPr>
            <w:tcW w:w="2693" w:type="dxa"/>
            <w:vAlign w:val="center"/>
          </w:tcPr>
          <w:p w14:paraId="3E2C1BB3" w14:textId="77777777" w:rsidR="00D65C49" w:rsidRPr="00374636" w:rsidRDefault="00D65C49" w:rsidP="007C6871">
            <w:pPr>
              <w:pStyle w:val="TAC"/>
              <w:rPr>
                <w:lang w:eastAsia="zh-CN"/>
              </w:rPr>
            </w:pPr>
            <w:r w:rsidRPr="00374636">
              <w:rPr>
                <w:lang w:eastAsia="en-US"/>
              </w:rPr>
              <w:t>&gt;160 ms</w:t>
            </w:r>
          </w:p>
        </w:tc>
        <w:tc>
          <w:tcPr>
            <w:tcW w:w="5954" w:type="dxa"/>
            <w:vAlign w:val="center"/>
          </w:tcPr>
          <w:p w14:paraId="3D2F76B2" w14:textId="77777777" w:rsidR="00D65C49" w:rsidRPr="00374636" w:rsidRDefault="00D65C49" w:rsidP="007C6871">
            <w:pPr>
              <w:pStyle w:val="TAC"/>
              <w:rPr>
                <w:lang w:eastAsia="zh-CN"/>
              </w:rPr>
            </w:pPr>
            <w:r w:rsidRPr="00374636">
              <w:rPr>
                <w:lang w:eastAsia="zh-CN"/>
              </w:rPr>
              <w:t>16</w:t>
            </w:r>
          </w:p>
        </w:tc>
      </w:tr>
      <w:tr w:rsidR="00D65C49" w:rsidRPr="00374636" w14:paraId="3D4878F2" w14:textId="77777777" w:rsidTr="005A566D">
        <w:trPr>
          <w:cantSplit/>
        </w:trPr>
        <w:tc>
          <w:tcPr>
            <w:tcW w:w="8647" w:type="dxa"/>
            <w:gridSpan w:val="2"/>
            <w:vAlign w:val="center"/>
          </w:tcPr>
          <w:p w14:paraId="763729B8" w14:textId="77777777" w:rsidR="00D65C49" w:rsidRPr="00374636" w:rsidRDefault="00D65C49" w:rsidP="007C6871">
            <w:pPr>
              <w:pStyle w:val="TAC"/>
              <w:rPr>
                <w:lang w:eastAsia="zh-CN"/>
              </w:rPr>
            </w:pPr>
            <w:r w:rsidRPr="00374636">
              <w:t xml:space="preserve">Note 1: When only intra-frequency RSTD measurements are performed over cells belonging to the serving FDD carrier frequency f1. </w:t>
            </w:r>
          </w:p>
        </w:tc>
      </w:tr>
    </w:tbl>
    <w:p w14:paraId="2054B48E" w14:textId="77777777" w:rsidR="00D65C49" w:rsidRPr="00374636" w:rsidRDefault="00D65C49" w:rsidP="007C6871"/>
    <w:p w14:paraId="6C9F80DA" w14:textId="77777777" w:rsidR="00D65C49" w:rsidRPr="00374636" w:rsidRDefault="00D65C49" w:rsidP="007C6871">
      <w:r w:rsidRPr="00374636">
        <w:t>The normative reference for this requirement is TS 36.133 [23] clause 8.1.2.5.3 and A.8.12.1.</w:t>
      </w:r>
    </w:p>
    <w:p w14:paraId="3E1F2029" w14:textId="77777777" w:rsidR="00D65C49" w:rsidRPr="00374636" w:rsidRDefault="00D65C49" w:rsidP="00D65C49">
      <w:pPr>
        <w:pStyle w:val="Heading5"/>
      </w:pPr>
      <w:bookmarkStart w:id="1870" w:name="_Toc27481689"/>
      <w:bookmarkStart w:id="1871" w:name="_Toc68182939"/>
      <w:bookmarkStart w:id="1872" w:name="_Toc75461783"/>
      <w:bookmarkStart w:id="1873" w:name="_Toc76023904"/>
      <w:bookmarkStart w:id="1874" w:name="_Toc83678347"/>
      <w:bookmarkStart w:id="1875" w:name="_Toc90629068"/>
      <w:r w:rsidRPr="00374636">
        <w:t>9.1.1A.4</w:t>
      </w:r>
      <w:r w:rsidRPr="00374636">
        <w:tab/>
        <w:t>Test description</w:t>
      </w:r>
      <w:bookmarkEnd w:id="1870"/>
      <w:bookmarkEnd w:id="1871"/>
      <w:bookmarkEnd w:id="1872"/>
      <w:bookmarkEnd w:id="1873"/>
      <w:bookmarkEnd w:id="1874"/>
      <w:bookmarkEnd w:id="1875"/>
    </w:p>
    <w:p w14:paraId="4B218D33" w14:textId="77777777" w:rsidR="00D65C49" w:rsidRPr="00374636" w:rsidRDefault="00D65C49" w:rsidP="00D65C49">
      <w:pPr>
        <w:pStyle w:val="Heading6"/>
      </w:pPr>
      <w:bookmarkStart w:id="1876" w:name="_Toc27481690"/>
      <w:bookmarkStart w:id="1877" w:name="_Toc68182940"/>
      <w:bookmarkStart w:id="1878" w:name="_Toc75461784"/>
      <w:bookmarkStart w:id="1879" w:name="_Toc76023905"/>
      <w:bookmarkStart w:id="1880" w:name="_Toc83678348"/>
      <w:bookmarkStart w:id="1881" w:name="_Toc90629069"/>
      <w:r w:rsidRPr="00374636">
        <w:t>9.1.1A.4.1</w:t>
      </w:r>
      <w:r w:rsidRPr="00374636">
        <w:tab/>
        <w:t>Initial conditions</w:t>
      </w:r>
      <w:bookmarkEnd w:id="1876"/>
      <w:bookmarkEnd w:id="1877"/>
      <w:bookmarkEnd w:id="1878"/>
      <w:bookmarkEnd w:id="1879"/>
      <w:bookmarkEnd w:id="1880"/>
      <w:bookmarkEnd w:id="1881"/>
    </w:p>
    <w:p w14:paraId="6132C23B" w14:textId="77777777" w:rsidR="00D65C49" w:rsidRPr="00374636" w:rsidRDefault="00D65C49" w:rsidP="007C6871">
      <w:r w:rsidRPr="00374636">
        <w:t>Same as 9.1.1.4.1 with the following exceptions:</w:t>
      </w:r>
    </w:p>
    <w:p w14:paraId="73523011"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using only the main Tx/Rx path. </w:t>
      </w:r>
    </w:p>
    <w:p w14:paraId="330AE5D3" w14:textId="77777777" w:rsidR="00D65C49" w:rsidRPr="00374636" w:rsidRDefault="00D65C49" w:rsidP="007C6871">
      <w:pPr>
        <w:pStyle w:val="B10"/>
      </w:pPr>
      <w:r w:rsidRPr="00374636">
        <w:t>2.</w:t>
      </w:r>
      <w:r w:rsidRPr="00374636">
        <w:tab/>
        <w:t>The general test parameter settings are set up according to Table 9.1.1A.4.1-1.</w:t>
      </w:r>
    </w:p>
    <w:p w14:paraId="441FADFD" w14:textId="77777777" w:rsidR="00D65C49" w:rsidRPr="00374636" w:rsidRDefault="00D65C49" w:rsidP="00491AC2">
      <w:pPr>
        <w:pStyle w:val="TH"/>
      </w:pPr>
      <w:r w:rsidRPr="00374636">
        <w:lastRenderedPageBreak/>
        <w:t>Table 9.1.1A.4.1-1: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D65C49" w:rsidRPr="00374636" w14:paraId="58C0150A" w14:textId="77777777" w:rsidTr="005A566D">
        <w:trPr>
          <w:cantSplit/>
          <w:jc w:val="center"/>
        </w:trPr>
        <w:tc>
          <w:tcPr>
            <w:tcW w:w="2377" w:type="dxa"/>
          </w:tcPr>
          <w:p w14:paraId="0E6290B0" w14:textId="77777777" w:rsidR="00D65C49" w:rsidRPr="00374636" w:rsidRDefault="00D65C49" w:rsidP="00491AC2">
            <w:pPr>
              <w:pStyle w:val="TAH"/>
            </w:pPr>
            <w:r w:rsidRPr="00374636">
              <w:lastRenderedPageBreak/>
              <w:t>Parameter</w:t>
            </w:r>
          </w:p>
        </w:tc>
        <w:tc>
          <w:tcPr>
            <w:tcW w:w="664" w:type="dxa"/>
          </w:tcPr>
          <w:p w14:paraId="7655783E" w14:textId="77777777" w:rsidR="00D65C49" w:rsidRPr="00374636" w:rsidRDefault="00D65C49" w:rsidP="007C6871">
            <w:pPr>
              <w:pStyle w:val="TAH"/>
            </w:pPr>
            <w:r w:rsidRPr="00374636">
              <w:t>Unit</w:t>
            </w:r>
          </w:p>
        </w:tc>
        <w:tc>
          <w:tcPr>
            <w:tcW w:w="3260" w:type="dxa"/>
          </w:tcPr>
          <w:p w14:paraId="47F2C73A" w14:textId="77777777" w:rsidR="00D65C49" w:rsidRPr="00374636" w:rsidRDefault="00D65C49" w:rsidP="007C6871">
            <w:pPr>
              <w:pStyle w:val="TAH"/>
            </w:pPr>
            <w:r w:rsidRPr="00374636">
              <w:t>Value</w:t>
            </w:r>
          </w:p>
        </w:tc>
        <w:tc>
          <w:tcPr>
            <w:tcW w:w="2897" w:type="dxa"/>
          </w:tcPr>
          <w:p w14:paraId="47D1DAB4" w14:textId="77777777" w:rsidR="00D65C49" w:rsidRPr="00374636" w:rsidRDefault="00D65C49" w:rsidP="007C6871">
            <w:pPr>
              <w:pStyle w:val="TAH"/>
            </w:pPr>
            <w:r w:rsidRPr="00374636">
              <w:t>Comment</w:t>
            </w:r>
          </w:p>
        </w:tc>
      </w:tr>
      <w:tr w:rsidR="00D65C49" w:rsidRPr="00374636" w14:paraId="405B45E3" w14:textId="77777777" w:rsidTr="005A566D">
        <w:trPr>
          <w:cantSplit/>
          <w:jc w:val="center"/>
        </w:trPr>
        <w:tc>
          <w:tcPr>
            <w:tcW w:w="2377" w:type="dxa"/>
            <w:vAlign w:val="center"/>
          </w:tcPr>
          <w:p w14:paraId="5BF3FED1" w14:textId="77777777" w:rsidR="00D65C49" w:rsidRPr="00374636" w:rsidRDefault="00D65C49" w:rsidP="00491AC2">
            <w:pPr>
              <w:pStyle w:val="TAC"/>
            </w:pPr>
            <w:r w:rsidRPr="00374636">
              <w:t>Reference cell</w:t>
            </w:r>
          </w:p>
        </w:tc>
        <w:tc>
          <w:tcPr>
            <w:tcW w:w="664" w:type="dxa"/>
            <w:vAlign w:val="center"/>
          </w:tcPr>
          <w:p w14:paraId="3A837E21" w14:textId="77777777" w:rsidR="00D65C49" w:rsidRPr="00374636" w:rsidRDefault="00D65C49" w:rsidP="007C6871">
            <w:pPr>
              <w:pStyle w:val="TAC"/>
            </w:pPr>
          </w:p>
        </w:tc>
        <w:tc>
          <w:tcPr>
            <w:tcW w:w="3260" w:type="dxa"/>
            <w:vAlign w:val="center"/>
          </w:tcPr>
          <w:p w14:paraId="618A8889" w14:textId="77777777" w:rsidR="00D65C49" w:rsidRPr="00374636" w:rsidRDefault="00D65C49" w:rsidP="007C6871">
            <w:pPr>
              <w:pStyle w:val="TAC"/>
            </w:pPr>
            <w:r w:rsidRPr="00374636">
              <w:t>Cell 1</w:t>
            </w:r>
          </w:p>
        </w:tc>
        <w:tc>
          <w:tcPr>
            <w:tcW w:w="2897" w:type="dxa"/>
            <w:vAlign w:val="center"/>
          </w:tcPr>
          <w:p w14:paraId="1AA4D3BA" w14:textId="77777777" w:rsidR="00D65C49" w:rsidRPr="00374636" w:rsidRDefault="00D65C49" w:rsidP="007C6871">
            <w:pPr>
              <w:pStyle w:val="TAC"/>
            </w:pPr>
            <w:r w:rsidRPr="00374636">
              <w:t>Reference cell is the cell in the OTDOA assistance data with respect to which the RSTD measurement is defined, as specified in 3GPP TS 36.214 [6] and 3GPP TS 36.355 [4]. The reference cell is the serving cell in this test case.</w:t>
            </w:r>
          </w:p>
        </w:tc>
      </w:tr>
      <w:tr w:rsidR="00D65C49" w:rsidRPr="00374636" w14:paraId="1FB6CD55" w14:textId="77777777" w:rsidTr="005A566D">
        <w:trPr>
          <w:cantSplit/>
          <w:jc w:val="center"/>
        </w:trPr>
        <w:tc>
          <w:tcPr>
            <w:tcW w:w="2377" w:type="dxa"/>
            <w:vAlign w:val="center"/>
          </w:tcPr>
          <w:p w14:paraId="0894DB9A" w14:textId="77777777" w:rsidR="00D65C49" w:rsidRPr="00374636" w:rsidRDefault="00D65C49" w:rsidP="007C6871">
            <w:pPr>
              <w:pStyle w:val="TAC"/>
            </w:pPr>
            <w:r w:rsidRPr="00374636">
              <w:t>Neighbour cells</w:t>
            </w:r>
          </w:p>
        </w:tc>
        <w:tc>
          <w:tcPr>
            <w:tcW w:w="664" w:type="dxa"/>
            <w:vAlign w:val="center"/>
          </w:tcPr>
          <w:p w14:paraId="51B95705" w14:textId="77777777" w:rsidR="00D65C49" w:rsidRPr="00374636" w:rsidRDefault="00D65C49" w:rsidP="007C6871">
            <w:pPr>
              <w:pStyle w:val="TAC"/>
            </w:pPr>
          </w:p>
        </w:tc>
        <w:tc>
          <w:tcPr>
            <w:tcW w:w="3260" w:type="dxa"/>
            <w:vAlign w:val="center"/>
          </w:tcPr>
          <w:p w14:paraId="4E4C3DDF" w14:textId="77777777" w:rsidR="00D65C49" w:rsidRPr="00374636" w:rsidRDefault="00D65C49" w:rsidP="007C6871">
            <w:pPr>
              <w:pStyle w:val="TAC"/>
            </w:pPr>
            <w:r w:rsidRPr="00374636">
              <w:t>Cell 2 and Cell 3</w:t>
            </w:r>
          </w:p>
        </w:tc>
        <w:tc>
          <w:tcPr>
            <w:tcW w:w="2897" w:type="dxa"/>
            <w:vAlign w:val="center"/>
          </w:tcPr>
          <w:p w14:paraId="5DEE72CB" w14:textId="77777777" w:rsidR="00D65C49" w:rsidRPr="00374636" w:rsidRDefault="00D65C49" w:rsidP="007C6871">
            <w:pPr>
              <w:pStyle w:val="TAC"/>
            </w:pPr>
            <w:r w:rsidRPr="00374636">
              <w:t>Cell 2 and Cell 3 appear at random places in the neighbour cell list in the OTDOA assistance data, but Cell 2 always appears in the first half of the list, whilst Cell 3 appears in the second half of the list.</w:t>
            </w:r>
          </w:p>
        </w:tc>
      </w:tr>
      <w:tr w:rsidR="00D65C49" w:rsidRPr="00374636" w14:paraId="16F86CBB" w14:textId="77777777" w:rsidTr="005A566D">
        <w:trPr>
          <w:cantSplit/>
          <w:jc w:val="center"/>
        </w:trPr>
        <w:tc>
          <w:tcPr>
            <w:tcW w:w="2377" w:type="dxa"/>
            <w:vAlign w:val="center"/>
          </w:tcPr>
          <w:p w14:paraId="42F00BD2" w14:textId="77777777" w:rsidR="00D65C49" w:rsidRPr="00374636" w:rsidRDefault="00D65C49" w:rsidP="007C6871">
            <w:pPr>
              <w:pStyle w:val="TAC"/>
            </w:pPr>
            <w:r w:rsidRPr="00374636">
              <w:t>PCFICH/PDCCH/PHICH parameters</w:t>
            </w:r>
          </w:p>
        </w:tc>
        <w:tc>
          <w:tcPr>
            <w:tcW w:w="664" w:type="dxa"/>
            <w:vAlign w:val="center"/>
          </w:tcPr>
          <w:p w14:paraId="0E025E3E" w14:textId="77777777" w:rsidR="00D65C49" w:rsidRPr="00374636" w:rsidRDefault="00D65C49" w:rsidP="007C6871">
            <w:pPr>
              <w:pStyle w:val="TAC"/>
            </w:pPr>
          </w:p>
        </w:tc>
        <w:tc>
          <w:tcPr>
            <w:tcW w:w="3260" w:type="dxa"/>
            <w:vAlign w:val="center"/>
          </w:tcPr>
          <w:p w14:paraId="0BE63A08" w14:textId="77777777" w:rsidR="00D65C49" w:rsidRPr="00374636" w:rsidRDefault="00D65C49" w:rsidP="007C6871">
            <w:pPr>
              <w:pStyle w:val="TAC"/>
            </w:pPr>
            <w:r w:rsidRPr="00374636">
              <w:t>DL Reference Measurement Channel R.6 FDD</w:t>
            </w:r>
          </w:p>
        </w:tc>
        <w:tc>
          <w:tcPr>
            <w:tcW w:w="2897" w:type="dxa"/>
            <w:vAlign w:val="center"/>
          </w:tcPr>
          <w:p w14:paraId="1A4CFFA7" w14:textId="77777777" w:rsidR="00D65C49" w:rsidRPr="00374636" w:rsidRDefault="00D65C49" w:rsidP="007C6871">
            <w:pPr>
              <w:pStyle w:val="TAC"/>
            </w:pPr>
            <w:r w:rsidRPr="00374636">
              <w:t>As specified in TS 36.521-3 [25] clause A.2.1</w:t>
            </w:r>
          </w:p>
        </w:tc>
      </w:tr>
      <w:tr w:rsidR="00D65C49" w:rsidRPr="00374636" w14:paraId="0CEDB8CE" w14:textId="77777777" w:rsidTr="005A566D">
        <w:trPr>
          <w:cantSplit/>
          <w:jc w:val="center"/>
        </w:trPr>
        <w:tc>
          <w:tcPr>
            <w:tcW w:w="2377" w:type="dxa"/>
            <w:vAlign w:val="center"/>
          </w:tcPr>
          <w:p w14:paraId="53700B36" w14:textId="77777777" w:rsidR="00D65C49" w:rsidRPr="00374636" w:rsidRDefault="00D65C49" w:rsidP="007C6871">
            <w:pPr>
              <w:pStyle w:val="TAC"/>
            </w:pPr>
            <w:r w:rsidRPr="00374636">
              <w:t>Channel Bandwidth (BW</w:t>
            </w:r>
            <w:r w:rsidRPr="00374636">
              <w:rPr>
                <w:b/>
                <w:vertAlign w:val="subscript"/>
              </w:rPr>
              <w:t>channel</w:t>
            </w:r>
            <w:r w:rsidRPr="00374636">
              <w:rPr>
                <w:b/>
              </w:rPr>
              <w:t>)</w:t>
            </w:r>
          </w:p>
        </w:tc>
        <w:tc>
          <w:tcPr>
            <w:tcW w:w="664" w:type="dxa"/>
            <w:vAlign w:val="center"/>
          </w:tcPr>
          <w:p w14:paraId="0C6B0930" w14:textId="77777777" w:rsidR="00D65C49" w:rsidRPr="00374636" w:rsidRDefault="00D65C49" w:rsidP="007C6871">
            <w:pPr>
              <w:pStyle w:val="TAC"/>
            </w:pPr>
            <w:r w:rsidRPr="00374636">
              <w:t>MHz</w:t>
            </w:r>
          </w:p>
        </w:tc>
        <w:tc>
          <w:tcPr>
            <w:tcW w:w="3260" w:type="dxa"/>
            <w:vAlign w:val="center"/>
          </w:tcPr>
          <w:p w14:paraId="014C1F81" w14:textId="77777777" w:rsidR="00D65C49" w:rsidRPr="00374636" w:rsidRDefault="00D65C49" w:rsidP="007C6871">
            <w:pPr>
              <w:pStyle w:val="TAC"/>
            </w:pPr>
            <w:r w:rsidRPr="00374636">
              <w:t>10</w:t>
            </w:r>
          </w:p>
        </w:tc>
        <w:tc>
          <w:tcPr>
            <w:tcW w:w="2897" w:type="dxa"/>
            <w:vAlign w:val="center"/>
          </w:tcPr>
          <w:p w14:paraId="606139A7" w14:textId="77777777" w:rsidR="00D65C49" w:rsidRPr="00374636" w:rsidRDefault="00D65C49" w:rsidP="007C6871">
            <w:pPr>
              <w:pStyle w:val="TAC"/>
            </w:pPr>
          </w:p>
        </w:tc>
      </w:tr>
      <w:tr w:rsidR="00D65C49" w:rsidRPr="00374636" w14:paraId="19BCA6D3" w14:textId="77777777" w:rsidTr="005A566D">
        <w:trPr>
          <w:cantSplit/>
          <w:jc w:val="center"/>
        </w:trPr>
        <w:tc>
          <w:tcPr>
            <w:tcW w:w="2377" w:type="dxa"/>
            <w:vAlign w:val="center"/>
          </w:tcPr>
          <w:p w14:paraId="16D75C74" w14:textId="77777777" w:rsidR="00D65C49" w:rsidRPr="00374636" w:rsidRDefault="00D65C49" w:rsidP="007C6871">
            <w:pPr>
              <w:pStyle w:val="TAC"/>
            </w:pPr>
            <w:r w:rsidRPr="00374636">
              <w:t>PRS Transmission Bandwidth</w:t>
            </w:r>
            <w:r w:rsidRPr="00374636">
              <w:rPr>
                <w:vertAlign w:val="superscript"/>
              </w:rPr>
              <w:t xml:space="preserve"> Note 2</w:t>
            </w:r>
          </w:p>
        </w:tc>
        <w:tc>
          <w:tcPr>
            <w:tcW w:w="664" w:type="dxa"/>
            <w:vAlign w:val="center"/>
          </w:tcPr>
          <w:p w14:paraId="5F0288A8" w14:textId="77777777" w:rsidR="00D65C49" w:rsidRPr="00374636" w:rsidRDefault="00D65C49" w:rsidP="007C6871">
            <w:pPr>
              <w:pStyle w:val="TAC"/>
            </w:pPr>
            <w:r w:rsidRPr="00374636">
              <w:t>RB</w:t>
            </w:r>
          </w:p>
        </w:tc>
        <w:tc>
          <w:tcPr>
            <w:tcW w:w="3260" w:type="dxa"/>
            <w:vAlign w:val="center"/>
          </w:tcPr>
          <w:p w14:paraId="7F418FE9" w14:textId="77777777" w:rsidR="00D65C49" w:rsidRPr="00374636" w:rsidRDefault="00D65C49" w:rsidP="007C6871">
            <w:pPr>
              <w:pStyle w:val="TAC"/>
            </w:pPr>
            <w:r w:rsidRPr="00374636">
              <w:t>50</w:t>
            </w:r>
          </w:p>
        </w:tc>
        <w:tc>
          <w:tcPr>
            <w:tcW w:w="2897" w:type="dxa"/>
            <w:vAlign w:val="center"/>
          </w:tcPr>
          <w:p w14:paraId="113AD9A7" w14:textId="77777777" w:rsidR="00D65C49" w:rsidRPr="00374636" w:rsidRDefault="00D65C49" w:rsidP="007C6871">
            <w:pPr>
              <w:pStyle w:val="TAC"/>
            </w:pPr>
            <w:r w:rsidRPr="00374636">
              <w:t>PRS are transmitted over the system bandwidth</w:t>
            </w:r>
          </w:p>
        </w:tc>
      </w:tr>
      <w:tr w:rsidR="00D65C49" w:rsidRPr="00374636" w14:paraId="26B2A696" w14:textId="77777777" w:rsidTr="005A566D">
        <w:trPr>
          <w:cantSplit/>
          <w:jc w:val="center"/>
        </w:trPr>
        <w:tc>
          <w:tcPr>
            <w:tcW w:w="2377" w:type="dxa"/>
            <w:vAlign w:val="center"/>
          </w:tcPr>
          <w:p w14:paraId="7558A73E" w14:textId="77777777" w:rsidR="00D65C49" w:rsidRPr="00374636" w:rsidRDefault="00D65C49" w:rsidP="007C6871">
            <w:pPr>
              <w:pStyle w:val="TAC"/>
              <w:rPr>
                <w:bCs/>
              </w:rPr>
            </w:pPr>
            <w:r w:rsidRPr="00374636">
              <w:rPr>
                <w:bCs/>
              </w:rPr>
              <w:t xml:space="preserve">PRS configuration index </w:t>
            </w:r>
            <w:r w:rsidRPr="00374636">
              <w:rPr>
                <w:b/>
                <w:position w:val="-10"/>
              </w:rPr>
              <w:object w:dxaOrig="420" w:dyaOrig="300" w14:anchorId="6D01286C">
                <v:shape id="_x0000_i1116" type="#_x0000_t75" style="width:22pt;height:14.5pt" o:ole="">
                  <v:imagedata r:id="rId116" o:title=""/>
                </v:shape>
                <o:OLEObject Type="Embed" ProgID="Equation.3" ShapeID="_x0000_i1116" DrawAspect="Content" ObjectID="_1808324445" r:id="rId143"/>
              </w:object>
            </w:r>
            <w:r w:rsidRPr="00374636">
              <w:rPr>
                <w:vertAlign w:val="superscript"/>
              </w:rPr>
              <w:t xml:space="preserve"> Note 2</w:t>
            </w:r>
          </w:p>
        </w:tc>
        <w:tc>
          <w:tcPr>
            <w:tcW w:w="664" w:type="dxa"/>
            <w:vAlign w:val="center"/>
          </w:tcPr>
          <w:p w14:paraId="6514F75F" w14:textId="77777777" w:rsidR="00D65C49" w:rsidRPr="00374636" w:rsidRDefault="00D65C49" w:rsidP="007C6871">
            <w:pPr>
              <w:pStyle w:val="TAC"/>
            </w:pPr>
          </w:p>
        </w:tc>
        <w:tc>
          <w:tcPr>
            <w:tcW w:w="3260" w:type="dxa"/>
            <w:vAlign w:val="center"/>
          </w:tcPr>
          <w:p w14:paraId="7062EF78" w14:textId="77777777" w:rsidR="00D65C49" w:rsidRPr="00374636" w:rsidRDefault="00D65C49" w:rsidP="007C6871">
            <w:pPr>
              <w:pStyle w:val="TAC"/>
            </w:pPr>
            <w:r w:rsidRPr="00374636">
              <w:t>171</w:t>
            </w:r>
          </w:p>
        </w:tc>
        <w:tc>
          <w:tcPr>
            <w:tcW w:w="2897" w:type="dxa"/>
            <w:vAlign w:val="center"/>
          </w:tcPr>
          <w:p w14:paraId="1E89C761" w14:textId="77777777" w:rsidR="00D65C49" w:rsidRPr="00374636" w:rsidRDefault="00D65C49" w:rsidP="007C6871">
            <w:pPr>
              <w:pStyle w:val="TAC"/>
            </w:pPr>
            <w:r w:rsidRPr="00374636">
              <w:t xml:space="preserve">This corresponds to periodicity of 320 ms and PRS subframe offset of </w:t>
            </w:r>
            <w:r w:rsidRPr="00374636">
              <w:rPr>
                <w:position w:val="-12"/>
              </w:rPr>
              <w:object w:dxaOrig="1040" w:dyaOrig="360" w14:anchorId="60789844">
                <v:shape id="_x0000_i1117" type="#_x0000_t75" style="width:50pt;height:14.5pt" o:ole="">
                  <v:imagedata r:id="rId118" o:title=""/>
                </v:shape>
                <o:OLEObject Type="Embed" ProgID="Equation.3" ShapeID="_x0000_i1117" DrawAspect="Content" ObjectID="_1808324446" r:id="rId144"/>
              </w:object>
            </w:r>
            <w:r w:rsidRPr="00374636">
              <w:t xml:space="preserve"> DL subframes, as defined in 3GPP TS 36.211 [26], Table 6.10.4.3-1</w:t>
            </w:r>
          </w:p>
        </w:tc>
      </w:tr>
      <w:tr w:rsidR="00D65C49" w:rsidRPr="00374636" w14:paraId="0643AAE1" w14:textId="77777777" w:rsidTr="005A566D">
        <w:trPr>
          <w:cantSplit/>
          <w:jc w:val="center"/>
        </w:trPr>
        <w:tc>
          <w:tcPr>
            <w:tcW w:w="2377" w:type="dxa"/>
            <w:vAlign w:val="center"/>
          </w:tcPr>
          <w:p w14:paraId="2EAD93DF" w14:textId="77777777" w:rsidR="00D65C49" w:rsidRPr="00374636" w:rsidRDefault="00D65C49" w:rsidP="007C6871">
            <w:pPr>
              <w:pStyle w:val="TAC"/>
            </w:pPr>
            <w:r w:rsidRPr="00374636">
              <w:t xml:space="preserve">Number of consecutive downlink positioning subframes </w:t>
            </w:r>
            <w:r w:rsidRPr="00374636">
              <w:rPr>
                <w:position w:val="-10"/>
              </w:rPr>
              <w:object w:dxaOrig="480" w:dyaOrig="300" w14:anchorId="0D764B3D">
                <v:shape id="_x0000_i1118" type="#_x0000_t75" style="width:21.5pt;height:14.5pt" o:ole="">
                  <v:imagedata r:id="rId120" o:title=""/>
                </v:shape>
                <o:OLEObject Type="Embed" ProgID="Equation.3" ShapeID="_x0000_i1118" DrawAspect="Content" ObjectID="_1808324447" r:id="rId145"/>
              </w:object>
            </w:r>
            <w:r w:rsidRPr="00374636">
              <w:rPr>
                <w:vertAlign w:val="superscript"/>
              </w:rPr>
              <w:t xml:space="preserve"> Note 2</w:t>
            </w:r>
          </w:p>
        </w:tc>
        <w:tc>
          <w:tcPr>
            <w:tcW w:w="664" w:type="dxa"/>
            <w:vAlign w:val="center"/>
          </w:tcPr>
          <w:p w14:paraId="540EA182" w14:textId="77777777" w:rsidR="00D65C49" w:rsidRPr="00374636" w:rsidRDefault="00D65C49" w:rsidP="007C6871">
            <w:pPr>
              <w:pStyle w:val="TAC"/>
            </w:pPr>
          </w:p>
        </w:tc>
        <w:tc>
          <w:tcPr>
            <w:tcW w:w="3260" w:type="dxa"/>
            <w:vAlign w:val="center"/>
          </w:tcPr>
          <w:p w14:paraId="5056EDB7" w14:textId="77777777" w:rsidR="00D65C49" w:rsidRPr="00374636" w:rsidRDefault="00D65C49" w:rsidP="007C6871">
            <w:pPr>
              <w:pStyle w:val="TAC"/>
            </w:pPr>
            <w:r w:rsidRPr="00374636">
              <w:t>1</w:t>
            </w:r>
          </w:p>
        </w:tc>
        <w:tc>
          <w:tcPr>
            <w:tcW w:w="2897" w:type="dxa"/>
            <w:vAlign w:val="center"/>
          </w:tcPr>
          <w:p w14:paraId="31EA5821" w14:textId="77777777" w:rsidR="00D65C49" w:rsidRPr="00374636" w:rsidRDefault="00D65C49" w:rsidP="007C6871">
            <w:pPr>
              <w:pStyle w:val="TAC"/>
            </w:pPr>
            <w:r w:rsidRPr="00374636">
              <w:t>As defined in 3GPP TS 36.211 [26]. The number of subframes in a positioning occasion</w:t>
            </w:r>
          </w:p>
        </w:tc>
      </w:tr>
      <w:tr w:rsidR="00D65C49" w:rsidRPr="00374636" w14:paraId="5E168E2F" w14:textId="77777777" w:rsidTr="005A566D">
        <w:trPr>
          <w:cantSplit/>
          <w:jc w:val="center"/>
        </w:trPr>
        <w:tc>
          <w:tcPr>
            <w:tcW w:w="2377" w:type="dxa"/>
            <w:vAlign w:val="center"/>
          </w:tcPr>
          <w:p w14:paraId="6CFF38C0" w14:textId="77777777" w:rsidR="00D65C49" w:rsidRPr="00374636" w:rsidRDefault="00D65C49" w:rsidP="007C6871">
            <w:pPr>
              <w:pStyle w:val="TAC"/>
            </w:pPr>
            <w:r w:rsidRPr="00374636">
              <w:t>Physical cell ID PCI</w:t>
            </w:r>
            <w:r w:rsidRPr="00374636">
              <w:rPr>
                <w:vertAlign w:val="superscript"/>
              </w:rPr>
              <w:t xml:space="preserve"> Note 2</w:t>
            </w:r>
          </w:p>
        </w:tc>
        <w:tc>
          <w:tcPr>
            <w:tcW w:w="664" w:type="dxa"/>
            <w:vAlign w:val="center"/>
          </w:tcPr>
          <w:p w14:paraId="163114BD" w14:textId="77777777" w:rsidR="00D65C49" w:rsidRPr="00374636" w:rsidRDefault="00D65C49" w:rsidP="007C6871">
            <w:pPr>
              <w:pStyle w:val="TAC"/>
            </w:pPr>
          </w:p>
        </w:tc>
        <w:tc>
          <w:tcPr>
            <w:tcW w:w="3260" w:type="dxa"/>
            <w:vAlign w:val="center"/>
          </w:tcPr>
          <w:p w14:paraId="73F55B37" w14:textId="77777777" w:rsidR="00D65C49" w:rsidRPr="00374636" w:rsidRDefault="00D65C49" w:rsidP="007C6871">
            <w:pPr>
              <w:pStyle w:val="TAC"/>
            </w:pPr>
            <w:r w:rsidRPr="00374636">
              <w:t>(PCI of Cell 1 – PCI of Cell 2)mod6=0</w:t>
            </w:r>
          </w:p>
          <w:p w14:paraId="26B954E7" w14:textId="77777777" w:rsidR="00D65C49" w:rsidRPr="00374636" w:rsidRDefault="00D65C49" w:rsidP="007C6871">
            <w:pPr>
              <w:pStyle w:val="TAC"/>
            </w:pPr>
            <w:r w:rsidRPr="00374636">
              <w:t>and</w:t>
            </w:r>
          </w:p>
          <w:p w14:paraId="2EFAE894" w14:textId="77777777" w:rsidR="00D65C49" w:rsidRPr="00374636" w:rsidRDefault="00D65C49" w:rsidP="007C6871">
            <w:pPr>
              <w:pStyle w:val="TAC"/>
            </w:pPr>
            <w:r w:rsidRPr="00374636">
              <w:t>(PCI of Cell 1 – PCI of Cell 3)mod6=0</w:t>
            </w:r>
          </w:p>
        </w:tc>
        <w:tc>
          <w:tcPr>
            <w:tcW w:w="2897" w:type="dxa"/>
            <w:vAlign w:val="center"/>
          </w:tcPr>
          <w:p w14:paraId="6AB93441" w14:textId="77777777" w:rsidR="00D65C49" w:rsidRPr="00374636" w:rsidRDefault="00D65C49" w:rsidP="007C6871">
            <w:pPr>
              <w:pStyle w:val="TAC"/>
            </w:pPr>
            <w:r w:rsidRPr="00374636">
              <w:t>The cell PCIs are selected such that the relative shifts of PRS patterns among cells are as given by the test parameters</w:t>
            </w:r>
          </w:p>
        </w:tc>
      </w:tr>
      <w:tr w:rsidR="00D65C49" w:rsidRPr="00374636" w14:paraId="0B8AC602" w14:textId="77777777" w:rsidTr="005A566D">
        <w:trPr>
          <w:cantSplit/>
          <w:jc w:val="center"/>
        </w:trPr>
        <w:tc>
          <w:tcPr>
            <w:tcW w:w="2377" w:type="dxa"/>
            <w:vAlign w:val="center"/>
          </w:tcPr>
          <w:p w14:paraId="2259827C" w14:textId="77777777" w:rsidR="00D65C49" w:rsidRPr="00374636" w:rsidRDefault="00D65C49" w:rsidP="007C6871">
            <w:pPr>
              <w:pStyle w:val="TAC"/>
            </w:pPr>
            <w:r w:rsidRPr="00374636">
              <w:t>CP length</w:t>
            </w:r>
            <w:r w:rsidRPr="00374636">
              <w:rPr>
                <w:vertAlign w:val="superscript"/>
              </w:rPr>
              <w:t xml:space="preserve"> Note 2</w:t>
            </w:r>
          </w:p>
        </w:tc>
        <w:tc>
          <w:tcPr>
            <w:tcW w:w="664" w:type="dxa"/>
            <w:vAlign w:val="center"/>
          </w:tcPr>
          <w:p w14:paraId="5EEF879E" w14:textId="77777777" w:rsidR="00D65C49" w:rsidRPr="00374636" w:rsidRDefault="00D65C49" w:rsidP="007C6871">
            <w:pPr>
              <w:pStyle w:val="TAC"/>
            </w:pPr>
          </w:p>
        </w:tc>
        <w:tc>
          <w:tcPr>
            <w:tcW w:w="3260" w:type="dxa"/>
            <w:vAlign w:val="center"/>
          </w:tcPr>
          <w:p w14:paraId="2632978F" w14:textId="77777777" w:rsidR="00D65C49" w:rsidRPr="00374636" w:rsidRDefault="00D65C49" w:rsidP="007C6871">
            <w:pPr>
              <w:pStyle w:val="TAC"/>
            </w:pPr>
            <w:r w:rsidRPr="00374636">
              <w:t>Normal</w:t>
            </w:r>
          </w:p>
        </w:tc>
        <w:tc>
          <w:tcPr>
            <w:tcW w:w="2897" w:type="dxa"/>
            <w:vAlign w:val="center"/>
          </w:tcPr>
          <w:p w14:paraId="7DED16A5" w14:textId="77777777" w:rsidR="00D65C49" w:rsidRPr="00374636" w:rsidRDefault="00D65C49" w:rsidP="007C6871">
            <w:pPr>
              <w:pStyle w:val="TAC"/>
            </w:pPr>
          </w:p>
        </w:tc>
      </w:tr>
      <w:tr w:rsidR="00D65C49" w:rsidRPr="00374636" w14:paraId="4C0FF4F3" w14:textId="77777777" w:rsidTr="005A566D">
        <w:trPr>
          <w:cantSplit/>
          <w:jc w:val="center"/>
        </w:trPr>
        <w:tc>
          <w:tcPr>
            <w:tcW w:w="2377" w:type="dxa"/>
            <w:vAlign w:val="center"/>
          </w:tcPr>
          <w:p w14:paraId="65DAFD30" w14:textId="77777777" w:rsidR="00D65C49" w:rsidRPr="00374636" w:rsidRDefault="00D65C49" w:rsidP="007C6871">
            <w:pPr>
              <w:pStyle w:val="TAC"/>
            </w:pPr>
            <w:r w:rsidRPr="00374636">
              <w:t>DRX</w:t>
            </w:r>
          </w:p>
        </w:tc>
        <w:tc>
          <w:tcPr>
            <w:tcW w:w="664" w:type="dxa"/>
            <w:vAlign w:val="center"/>
          </w:tcPr>
          <w:p w14:paraId="1D2FF8B3" w14:textId="77777777" w:rsidR="00D65C49" w:rsidRPr="00374636" w:rsidRDefault="00D65C49" w:rsidP="007C6871">
            <w:pPr>
              <w:pStyle w:val="TAC"/>
            </w:pPr>
          </w:p>
        </w:tc>
        <w:tc>
          <w:tcPr>
            <w:tcW w:w="3260" w:type="dxa"/>
            <w:vAlign w:val="center"/>
          </w:tcPr>
          <w:p w14:paraId="5464B1D5" w14:textId="77777777" w:rsidR="00D65C49" w:rsidRPr="00374636" w:rsidRDefault="00D65C49" w:rsidP="007C6871">
            <w:pPr>
              <w:pStyle w:val="TAC"/>
            </w:pPr>
            <w:r w:rsidRPr="00374636">
              <w:t>ON</w:t>
            </w:r>
          </w:p>
        </w:tc>
        <w:tc>
          <w:tcPr>
            <w:tcW w:w="2897" w:type="dxa"/>
            <w:vAlign w:val="center"/>
          </w:tcPr>
          <w:p w14:paraId="36072B2C" w14:textId="77777777" w:rsidR="00D65C49" w:rsidRPr="00374636" w:rsidRDefault="00D65C49" w:rsidP="007C6871">
            <w:pPr>
              <w:pStyle w:val="TAC"/>
            </w:pPr>
            <w:r w:rsidRPr="00374636">
              <w:t>DRX parameters are further specified in Table 9.1.1.4.1-2</w:t>
            </w:r>
          </w:p>
        </w:tc>
      </w:tr>
      <w:tr w:rsidR="00D65C49" w:rsidRPr="00374636" w14:paraId="2E87E365" w14:textId="77777777" w:rsidTr="005A566D">
        <w:trPr>
          <w:cantSplit/>
          <w:jc w:val="center"/>
        </w:trPr>
        <w:tc>
          <w:tcPr>
            <w:tcW w:w="2377" w:type="dxa"/>
            <w:vAlign w:val="center"/>
          </w:tcPr>
          <w:p w14:paraId="1B34F070" w14:textId="77777777" w:rsidR="00D65C49" w:rsidRPr="00374636" w:rsidRDefault="00D65C49" w:rsidP="007C6871">
            <w:pPr>
              <w:pStyle w:val="TAC"/>
            </w:pPr>
            <w:r w:rsidRPr="00374636">
              <w:t>Radio frame receive time offset between the cells at the UE antenna connector</w:t>
            </w:r>
            <w:r w:rsidRPr="00374636">
              <w:rPr>
                <w:vertAlign w:val="superscript"/>
              </w:rPr>
              <w:t xml:space="preserve"> Note 3</w:t>
            </w:r>
          </w:p>
        </w:tc>
        <w:tc>
          <w:tcPr>
            <w:tcW w:w="664" w:type="dxa"/>
            <w:vAlign w:val="center"/>
          </w:tcPr>
          <w:p w14:paraId="58F8AA37" w14:textId="77777777" w:rsidR="00D65C49" w:rsidRPr="00374636" w:rsidRDefault="00D65C49" w:rsidP="007C6871">
            <w:pPr>
              <w:pStyle w:val="TAC"/>
            </w:pPr>
            <w:r w:rsidRPr="00374636">
              <w:sym w:font="Symbol" w:char="F06D"/>
            </w:r>
            <w:r w:rsidRPr="00374636">
              <w:t>s</w:t>
            </w:r>
          </w:p>
        </w:tc>
        <w:tc>
          <w:tcPr>
            <w:tcW w:w="3260" w:type="dxa"/>
            <w:vAlign w:val="center"/>
          </w:tcPr>
          <w:p w14:paraId="56A6DC4B" w14:textId="77777777" w:rsidR="00D65C49" w:rsidRPr="00374636" w:rsidRDefault="00D65C49" w:rsidP="007C6871">
            <w:pPr>
              <w:pStyle w:val="TAC"/>
              <w:rPr>
                <w:lang w:eastAsia="en-US"/>
              </w:rPr>
            </w:pPr>
            <w:r w:rsidRPr="00374636">
              <w:rPr>
                <w:lang w:eastAsia="en-US"/>
              </w:rPr>
              <w:t>Cell 2 to Cell 1: 1</w:t>
            </w:r>
          </w:p>
          <w:p w14:paraId="5A5DFAB1" w14:textId="77777777" w:rsidR="00D65C49" w:rsidRPr="00374636" w:rsidRDefault="00D65C49" w:rsidP="007C6871">
            <w:pPr>
              <w:pStyle w:val="TAC"/>
            </w:pPr>
            <w:r w:rsidRPr="00374636">
              <w:rPr>
                <w:lang w:eastAsia="en-US"/>
              </w:rPr>
              <w:t>Cell 3 to Cell 1: -1</w:t>
            </w:r>
          </w:p>
        </w:tc>
        <w:tc>
          <w:tcPr>
            <w:tcW w:w="2897" w:type="dxa"/>
            <w:vAlign w:val="center"/>
          </w:tcPr>
          <w:p w14:paraId="62674326" w14:textId="77777777" w:rsidR="00D65C49" w:rsidRPr="00374636" w:rsidRDefault="00D65C49" w:rsidP="007C6871">
            <w:pPr>
              <w:pStyle w:val="TAC"/>
            </w:pPr>
            <w:r w:rsidRPr="00374636">
              <w:t>PRS are transmitted from synchronous cells</w:t>
            </w:r>
          </w:p>
        </w:tc>
      </w:tr>
      <w:tr w:rsidR="00D65C49" w:rsidRPr="00374636" w14:paraId="4823712C" w14:textId="77777777" w:rsidTr="005A566D">
        <w:trPr>
          <w:cantSplit/>
          <w:jc w:val="center"/>
        </w:trPr>
        <w:tc>
          <w:tcPr>
            <w:tcW w:w="2377" w:type="dxa"/>
            <w:vAlign w:val="center"/>
          </w:tcPr>
          <w:p w14:paraId="2E2B6452" w14:textId="77777777" w:rsidR="00D65C49" w:rsidRPr="00374636" w:rsidRDefault="00D65C49" w:rsidP="007C6871">
            <w:pPr>
              <w:pStyle w:val="TAC"/>
            </w:pPr>
            <w:r w:rsidRPr="00374636">
              <w:t xml:space="preserve">Expected RSTD </w:t>
            </w:r>
            <w:r w:rsidRPr="00374636">
              <w:rPr>
                <w:vertAlign w:val="superscript"/>
              </w:rPr>
              <w:t>Note 1</w:t>
            </w:r>
          </w:p>
        </w:tc>
        <w:tc>
          <w:tcPr>
            <w:tcW w:w="664" w:type="dxa"/>
            <w:vAlign w:val="center"/>
          </w:tcPr>
          <w:p w14:paraId="51B47455" w14:textId="77777777" w:rsidR="00D65C49" w:rsidRPr="00374636" w:rsidRDefault="00D65C49" w:rsidP="007C6871">
            <w:pPr>
              <w:pStyle w:val="TAC"/>
            </w:pPr>
            <w:r w:rsidRPr="00374636">
              <w:sym w:font="Symbol" w:char="F06D"/>
            </w:r>
            <w:r w:rsidRPr="00374636">
              <w:t>s</w:t>
            </w:r>
          </w:p>
        </w:tc>
        <w:tc>
          <w:tcPr>
            <w:tcW w:w="3260" w:type="dxa"/>
            <w:vAlign w:val="center"/>
          </w:tcPr>
          <w:p w14:paraId="12DFB2DB" w14:textId="77777777" w:rsidR="00D65C49" w:rsidRPr="00374636" w:rsidRDefault="00D65C49" w:rsidP="007C6871">
            <w:pPr>
              <w:pStyle w:val="TAC"/>
              <w:rPr>
                <w:lang w:eastAsia="en-US"/>
              </w:rPr>
            </w:pPr>
            <w:r w:rsidRPr="00374636">
              <w:rPr>
                <w:lang w:eastAsia="en-US"/>
              </w:rPr>
              <w:t xml:space="preserve">Cell 2: 3 </w:t>
            </w:r>
          </w:p>
          <w:p w14:paraId="2ADD2419" w14:textId="77777777" w:rsidR="00D65C49" w:rsidRPr="00374636" w:rsidRDefault="00D65C49" w:rsidP="007C6871">
            <w:pPr>
              <w:pStyle w:val="TAC"/>
              <w:rPr>
                <w:lang w:eastAsia="en-US"/>
              </w:rPr>
            </w:pPr>
            <w:r w:rsidRPr="00374636">
              <w:rPr>
                <w:lang w:eastAsia="en-US"/>
              </w:rPr>
              <w:t>Cell 3: 3</w:t>
            </w:r>
          </w:p>
          <w:p w14:paraId="00BE90D4" w14:textId="77777777" w:rsidR="00D65C49" w:rsidRPr="00374636" w:rsidRDefault="00D65C49" w:rsidP="007C6871">
            <w:pPr>
              <w:pStyle w:val="TAC"/>
            </w:pPr>
            <w:r w:rsidRPr="00374636">
              <w:rPr>
                <w:lang w:eastAsia="en-US"/>
              </w:rPr>
              <w:t xml:space="preserve">Other neighbour cells: randomly between -3 and </w:t>
            </w:r>
            <w:r w:rsidRPr="00374636">
              <w:t>3</w:t>
            </w:r>
          </w:p>
        </w:tc>
        <w:tc>
          <w:tcPr>
            <w:tcW w:w="2897" w:type="dxa"/>
            <w:vAlign w:val="center"/>
          </w:tcPr>
          <w:p w14:paraId="29C6BBE8" w14:textId="77777777" w:rsidR="00D65C49" w:rsidRPr="00374636" w:rsidRDefault="00D65C49" w:rsidP="007C6871">
            <w:pPr>
              <w:pStyle w:val="TAC"/>
            </w:pPr>
            <w:r w:rsidRPr="00374636">
              <w:t>The expected RSTD is what is expected at the receiver. The corresponding parameter in the OTDOA assistance data specified in TS 36.355 [4] is the expectedRSTD indicator</w:t>
            </w:r>
          </w:p>
        </w:tc>
      </w:tr>
      <w:tr w:rsidR="00D65C49" w:rsidRPr="00374636" w14:paraId="4A150DB7" w14:textId="77777777" w:rsidTr="005A566D">
        <w:trPr>
          <w:cantSplit/>
          <w:jc w:val="center"/>
        </w:trPr>
        <w:tc>
          <w:tcPr>
            <w:tcW w:w="2377" w:type="dxa"/>
            <w:vAlign w:val="center"/>
          </w:tcPr>
          <w:p w14:paraId="12B98BAD" w14:textId="77777777" w:rsidR="00D65C49" w:rsidRPr="00374636" w:rsidRDefault="00D65C49" w:rsidP="007C6871">
            <w:pPr>
              <w:pStyle w:val="TAC"/>
            </w:pPr>
            <w:r w:rsidRPr="00374636">
              <w:t>Expected RSTD uncertainty</w:t>
            </w:r>
            <w:r w:rsidRPr="00374636">
              <w:rPr>
                <w:rFonts w:cs="Arial"/>
                <w:lang w:eastAsia="en-US"/>
              </w:rPr>
              <w:t xml:space="preserve"> for all neighbour cells</w:t>
            </w:r>
            <w:r w:rsidRPr="00374636">
              <w:t xml:space="preserve"> </w:t>
            </w:r>
            <w:r w:rsidRPr="00374636">
              <w:rPr>
                <w:vertAlign w:val="superscript"/>
              </w:rPr>
              <w:t>Note 1</w:t>
            </w:r>
          </w:p>
        </w:tc>
        <w:tc>
          <w:tcPr>
            <w:tcW w:w="664" w:type="dxa"/>
            <w:vAlign w:val="center"/>
          </w:tcPr>
          <w:p w14:paraId="7330302E" w14:textId="77777777" w:rsidR="00D65C49" w:rsidRPr="00374636" w:rsidRDefault="00D65C49" w:rsidP="007C6871">
            <w:pPr>
              <w:pStyle w:val="TAC"/>
            </w:pPr>
            <w:r w:rsidRPr="00374636">
              <w:sym w:font="Symbol" w:char="F06D"/>
            </w:r>
            <w:r w:rsidRPr="00374636">
              <w:t>s</w:t>
            </w:r>
          </w:p>
        </w:tc>
        <w:tc>
          <w:tcPr>
            <w:tcW w:w="3260" w:type="dxa"/>
            <w:vAlign w:val="center"/>
          </w:tcPr>
          <w:p w14:paraId="1AB547BA" w14:textId="77777777" w:rsidR="00D65C49" w:rsidRPr="00374636" w:rsidRDefault="00D65C49" w:rsidP="007C6871">
            <w:pPr>
              <w:pStyle w:val="TAC"/>
            </w:pPr>
            <w:r w:rsidRPr="00374636">
              <w:t>5</w:t>
            </w:r>
          </w:p>
        </w:tc>
        <w:tc>
          <w:tcPr>
            <w:tcW w:w="2897" w:type="dxa"/>
            <w:vAlign w:val="center"/>
          </w:tcPr>
          <w:p w14:paraId="378D7D84" w14:textId="77777777" w:rsidR="00D65C49" w:rsidRPr="00374636" w:rsidRDefault="00D65C49" w:rsidP="007C6871">
            <w:pPr>
              <w:pStyle w:val="TAC"/>
            </w:pPr>
            <w:r w:rsidRPr="00374636">
              <w:t>The corresponding parameter in the OTDOA assistance data specified in TS 36.355 [4] is the expectedRSTD-Uncertainty index</w:t>
            </w:r>
          </w:p>
        </w:tc>
      </w:tr>
      <w:tr w:rsidR="00D65C49" w:rsidRPr="00374636" w14:paraId="4F52384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4BBFA60" w14:textId="77777777" w:rsidR="00D65C49" w:rsidRPr="00374636" w:rsidRDefault="00D65C49" w:rsidP="007C6871">
            <w:pPr>
              <w:pStyle w:val="TAC"/>
            </w:pPr>
            <w:r w:rsidRPr="00374636">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A8106FF" w14:textId="77777777" w:rsidR="00D65C49" w:rsidRPr="00374636"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2F6417A" w14:textId="77777777" w:rsidR="00D65C49" w:rsidRPr="00374636" w:rsidRDefault="00D65C49" w:rsidP="007C6871">
            <w:pPr>
              <w:pStyle w:val="TAC"/>
            </w:pPr>
            <w:r w:rsidRPr="00374636">
              <w:t>16</w:t>
            </w:r>
          </w:p>
        </w:tc>
        <w:tc>
          <w:tcPr>
            <w:tcW w:w="2897" w:type="dxa"/>
            <w:tcBorders>
              <w:top w:val="single" w:sz="4" w:space="0" w:color="auto"/>
              <w:left w:val="single" w:sz="4" w:space="0" w:color="auto"/>
              <w:bottom w:val="single" w:sz="4" w:space="0" w:color="auto"/>
              <w:right w:val="single" w:sz="4" w:space="0" w:color="auto"/>
            </w:tcBorders>
            <w:vAlign w:val="center"/>
          </w:tcPr>
          <w:p w14:paraId="5C3A9AD1" w14:textId="77777777" w:rsidR="00D65C49" w:rsidRPr="00374636" w:rsidRDefault="00D65C49" w:rsidP="007C6871">
            <w:pPr>
              <w:pStyle w:val="TAC"/>
            </w:pPr>
            <w:r w:rsidRPr="00374636">
              <w:t>Including the reference cell</w:t>
            </w:r>
          </w:p>
        </w:tc>
      </w:tr>
      <w:tr w:rsidR="00D65C49" w:rsidRPr="00374636" w14:paraId="4489394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464C19" w14:textId="77777777" w:rsidR="00D65C49" w:rsidRPr="00374636" w:rsidRDefault="00D65C49" w:rsidP="007C6871">
            <w:pPr>
              <w:pStyle w:val="TAC"/>
            </w:pPr>
            <w:r w:rsidRPr="00374636">
              <w:t>PRS muting info</w:t>
            </w:r>
            <w:r w:rsidRPr="00374636">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3E20D0F" w14:textId="77777777" w:rsidR="00D65C49" w:rsidRPr="00374636"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21BD835" w14:textId="77777777" w:rsidR="00D65C49" w:rsidRPr="00374636" w:rsidRDefault="00D65C49" w:rsidP="007C6871">
            <w:pPr>
              <w:pStyle w:val="TAC"/>
            </w:pPr>
            <w:r w:rsidRPr="00374636">
              <w:t>Cell 1: ‘1111111100000000’</w:t>
            </w:r>
          </w:p>
          <w:p w14:paraId="11424857" w14:textId="77777777" w:rsidR="00D65C49" w:rsidRPr="00374636" w:rsidRDefault="00D65C49" w:rsidP="007C6871">
            <w:pPr>
              <w:pStyle w:val="TAC"/>
            </w:pPr>
            <w:r w:rsidRPr="00374636">
              <w:t>Cell 2: ‘0000000011111111’</w:t>
            </w:r>
          </w:p>
          <w:p w14:paraId="36DDF857" w14:textId="77777777" w:rsidR="00D65C49" w:rsidRPr="00374636" w:rsidRDefault="00D65C49" w:rsidP="007C6871">
            <w:pPr>
              <w:pStyle w:val="TAC"/>
            </w:pPr>
            <w:r w:rsidRPr="00374636">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C8CE710" w14:textId="77777777" w:rsidR="00D65C49" w:rsidRPr="00374636" w:rsidRDefault="00D65C49" w:rsidP="007C6871">
            <w:pPr>
              <w:pStyle w:val="TAC"/>
            </w:pPr>
            <w:r w:rsidRPr="00374636">
              <w:t>Corresponds to prs-MutingInfo defined in TS 36.355 [4]</w:t>
            </w:r>
          </w:p>
        </w:tc>
      </w:tr>
      <w:tr w:rsidR="00D65C49" w:rsidRPr="00374636" w14:paraId="23569AF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66A145" w14:textId="77777777" w:rsidR="00D65C49" w:rsidRPr="00374636" w:rsidRDefault="00D65C49" w:rsidP="007C6871">
            <w:pPr>
              <w:pStyle w:val="TAC"/>
            </w:pPr>
            <w:r w:rsidRPr="00374636">
              <w:t>T1</w:t>
            </w:r>
          </w:p>
        </w:tc>
        <w:tc>
          <w:tcPr>
            <w:tcW w:w="664" w:type="dxa"/>
            <w:tcBorders>
              <w:top w:val="single" w:sz="4" w:space="0" w:color="auto"/>
              <w:left w:val="single" w:sz="4" w:space="0" w:color="auto"/>
              <w:bottom w:val="single" w:sz="4" w:space="0" w:color="auto"/>
              <w:right w:val="single" w:sz="4" w:space="0" w:color="auto"/>
            </w:tcBorders>
            <w:vAlign w:val="center"/>
          </w:tcPr>
          <w:p w14:paraId="7F45BD69"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3180742F" w14:textId="77777777" w:rsidR="00D65C49" w:rsidRPr="00374636" w:rsidRDefault="00D65C49" w:rsidP="007C6871">
            <w:pPr>
              <w:pStyle w:val="TAC"/>
            </w:pPr>
            <w:r w:rsidRPr="00374636">
              <w:t>3</w:t>
            </w:r>
          </w:p>
        </w:tc>
        <w:tc>
          <w:tcPr>
            <w:tcW w:w="2897" w:type="dxa"/>
            <w:tcBorders>
              <w:top w:val="single" w:sz="4" w:space="0" w:color="auto"/>
              <w:left w:val="single" w:sz="4" w:space="0" w:color="auto"/>
              <w:bottom w:val="single" w:sz="4" w:space="0" w:color="auto"/>
              <w:right w:val="single" w:sz="4" w:space="0" w:color="auto"/>
            </w:tcBorders>
            <w:vAlign w:val="center"/>
          </w:tcPr>
          <w:p w14:paraId="27F5FF79" w14:textId="77777777" w:rsidR="00D65C49" w:rsidRPr="00374636" w:rsidRDefault="00D65C49" w:rsidP="007C6871">
            <w:pPr>
              <w:pStyle w:val="TAC"/>
            </w:pPr>
            <w:r w:rsidRPr="00374636">
              <w:t>The length of the time interval from the beginning of each test</w:t>
            </w:r>
          </w:p>
        </w:tc>
      </w:tr>
      <w:tr w:rsidR="00D65C49" w:rsidRPr="00374636" w14:paraId="7F7373A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843060" w14:textId="77777777" w:rsidR="00D65C49" w:rsidRPr="00374636" w:rsidRDefault="00D65C49" w:rsidP="007C6871">
            <w:pPr>
              <w:pStyle w:val="TAC"/>
            </w:pPr>
            <w:r w:rsidRPr="00374636">
              <w:t>T2</w:t>
            </w:r>
          </w:p>
        </w:tc>
        <w:tc>
          <w:tcPr>
            <w:tcW w:w="664" w:type="dxa"/>
            <w:tcBorders>
              <w:top w:val="single" w:sz="4" w:space="0" w:color="auto"/>
              <w:left w:val="single" w:sz="4" w:space="0" w:color="auto"/>
              <w:bottom w:val="single" w:sz="4" w:space="0" w:color="auto"/>
              <w:right w:val="single" w:sz="4" w:space="0" w:color="auto"/>
            </w:tcBorders>
            <w:vAlign w:val="center"/>
          </w:tcPr>
          <w:p w14:paraId="0640BEA0"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7CDDBB3D" w14:textId="77777777" w:rsidR="00D65C49" w:rsidRPr="00374636" w:rsidRDefault="00D65C49" w:rsidP="007C6871">
            <w:pPr>
              <w:pStyle w:val="TAC"/>
            </w:pPr>
            <w:r w:rsidRPr="00374636">
              <w:t>2.56</w:t>
            </w:r>
          </w:p>
        </w:tc>
        <w:tc>
          <w:tcPr>
            <w:tcW w:w="2897" w:type="dxa"/>
            <w:tcBorders>
              <w:top w:val="single" w:sz="4" w:space="0" w:color="auto"/>
              <w:left w:val="single" w:sz="4" w:space="0" w:color="auto"/>
              <w:bottom w:val="single" w:sz="4" w:space="0" w:color="auto"/>
              <w:right w:val="single" w:sz="4" w:space="0" w:color="auto"/>
            </w:tcBorders>
            <w:vAlign w:val="center"/>
          </w:tcPr>
          <w:p w14:paraId="61651F6D" w14:textId="77777777" w:rsidR="00D65C49" w:rsidRPr="00374636" w:rsidRDefault="00D65C49" w:rsidP="007C6871">
            <w:pPr>
              <w:pStyle w:val="TAC"/>
            </w:pPr>
            <w:r w:rsidRPr="00374636">
              <w:t>The length of the time interval that follows immediately after time interval T1</w:t>
            </w:r>
          </w:p>
        </w:tc>
      </w:tr>
      <w:tr w:rsidR="00D65C49" w:rsidRPr="00374636" w14:paraId="6863F599"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8024B" w14:textId="77777777" w:rsidR="00D65C49" w:rsidRPr="00374636" w:rsidRDefault="00D65C49" w:rsidP="007C6871">
            <w:pPr>
              <w:pStyle w:val="TAC"/>
            </w:pPr>
            <w:r w:rsidRPr="00374636">
              <w:t>T3</w:t>
            </w:r>
          </w:p>
        </w:tc>
        <w:tc>
          <w:tcPr>
            <w:tcW w:w="664" w:type="dxa"/>
            <w:tcBorders>
              <w:top w:val="single" w:sz="4" w:space="0" w:color="auto"/>
              <w:left w:val="single" w:sz="4" w:space="0" w:color="auto"/>
              <w:bottom w:val="single" w:sz="4" w:space="0" w:color="auto"/>
              <w:right w:val="single" w:sz="4" w:space="0" w:color="auto"/>
            </w:tcBorders>
            <w:vAlign w:val="center"/>
          </w:tcPr>
          <w:p w14:paraId="18ECB537" w14:textId="77777777" w:rsidR="00D65C49" w:rsidRPr="00374636" w:rsidRDefault="00D65C49" w:rsidP="007C6871">
            <w:pPr>
              <w:pStyle w:val="TAC"/>
            </w:pPr>
            <w:r w:rsidRPr="00374636">
              <w:t>s</w:t>
            </w:r>
          </w:p>
        </w:tc>
        <w:tc>
          <w:tcPr>
            <w:tcW w:w="3260" w:type="dxa"/>
            <w:tcBorders>
              <w:top w:val="single" w:sz="4" w:space="0" w:color="auto"/>
              <w:left w:val="single" w:sz="4" w:space="0" w:color="auto"/>
              <w:bottom w:val="single" w:sz="4" w:space="0" w:color="auto"/>
              <w:right w:val="single" w:sz="4" w:space="0" w:color="auto"/>
            </w:tcBorders>
            <w:vAlign w:val="center"/>
          </w:tcPr>
          <w:p w14:paraId="4BF0BAC6" w14:textId="77777777" w:rsidR="00D65C49" w:rsidRPr="00374636" w:rsidRDefault="00D65C49" w:rsidP="007C6871">
            <w:pPr>
              <w:pStyle w:val="TAC"/>
            </w:pPr>
            <w:r w:rsidRPr="00374636">
              <w:t>2.56</w:t>
            </w:r>
          </w:p>
        </w:tc>
        <w:tc>
          <w:tcPr>
            <w:tcW w:w="2897" w:type="dxa"/>
            <w:tcBorders>
              <w:top w:val="single" w:sz="4" w:space="0" w:color="auto"/>
              <w:left w:val="single" w:sz="4" w:space="0" w:color="auto"/>
              <w:bottom w:val="single" w:sz="4" w:space="0" w:color="auto"/>
              <w:right w:val="single" w:sz="4" w:space="0" w:color="auto"/>
            </w:tcBorders>
            <w:vAlign w:val="center"/>
          </w:tcPr>
          <w:p w14:paraId="6D3A15D1" w14:textId="77777777" w:rsidR="00D65C49" w:rsidRPr="00374636" w:rsidRDefault="00D65C49" w:rsidP="007C6871">
            <w:pPr>
              <w:pStyle w:val="TAC"/>
            </w:pPr>
            <w:r w:rsidRPr="00374636">
              <w:t>The length of the time interval that follows immediately after time interval T2</w:t>
            </w:r>
          </w:p>
        </w:tc>
      </w:tr>
      <w:tr w:rsidR="00D65C49" w:rsidRPr="00374636" w14:paraId="781BD6D0" w14:textId="77777777" w:rsidTr="005A566D">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DD1E664" w14:textId="77777777" w:rsidR="00D65C49" w:rsidRPr="00374636" w:rsidRDefault="00D65C49" w:rsidP="00491AC2">
            <w:pPr>
              <w:pStyle w:val="TAN"/>
            </w:pPr>
            <w:r w:rsidRPr="00374636">
              <w:lastRenderedPageBreak/>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9.1.1.4.3-5 and TS 37.571-5 [20], clause 7.2.2.</w:t>
            </w:r>
          </w:p>
          <w:p w14:paraId="5880752D" w14:textId="77777777" w:rsidR="00D65C49" w:rsidRPr="00374636" w:rsidRDefault="00D65C49" w:rsidP="007C6871">
            <w:pPr>
              <w:pStyle w:val="TAN"/>
            </w:pPr>
            <w:r w:rsidRPr="00374636">
              <w:t>Note 2:</w:t>
            </w:r>
            <w:r w:rsidRPr="00374636">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9.1.1.4.3-5 and TS 37.571-5 [20], clause 7.2.2.</w:t>
            </w:r>
          </w:p>
          <w:p w14:paraId="531C19EF"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9.1.1.4.1.</w:t>
            </w:r>
          </w:p>
        </w:tc>
      </w:tr>
    </w:tbl>
    <w:p w14:paraId="5F0CE677" w14:textId="77777777" w:rsidR="00D65C49" w:rsidRPr="00374636" w:rsidRDefault="00D65C49" w:rsidP="007C6871"/>
    <w:p w14:paraId="0CF25BA5" w14:textId="77777777" w:rsidR="00D65C49" w:rsidRPr="00374636" w:rsidRDefault="00D65C49" w:rsidP="00D65C49">
      <w:pPr>
        <w:pStyle w:val="Heading6"/>
      </w:pPr>
      <w:bookmarkStart w:id="1882" w:name="_Toc27481691"/>
      <w:bookmarkStart w:id="1883" w:name="_Toc68182941"/>
      <w:bookmarkStart w:id="1884" w:name="_Toc75461785"/>
      <w:bookmarkStart w:id="1885" w:name="_Toc76023906"/>
      <w:bookmarkStart w:id="1886" w:name="_Toc83678349"/>
      <w:bookmarkStart w:id="1887" w:name="_Toc90629070"/>
      <w:r w:rsidRPr="00374636">
        <w:t>9.1.1A.4.2</w:t>
      </w:r>
      <w:r w:rsidRPr="00374636">
        <w:tab/>
        <w:t>Test procedure</w:t>
      </w:r>
      <w:bookmarkEnd w:id="1882"/>
      <w:bookmarkEnd w:id="1883"/>
      <w:bookmarkEnd w:id="1884"/>
      <w:bookmarkEnd w:id="1885"/>
      <w:bookmarkEnd w:id="1886"/>
      <w:bookmarkEnd w:id="1887"/>
    </w:p>
    <w:p w14:paraId="48B27872" w14:textId="77777777" w:rsidR="00D65C49" w:rsidRPr="00374636" w:rsidRDefault="00D65C49" w:rsidP="00491AC2">
      <w:pPr>
        <w:pStyle w:val="B10"/>
      </w:pPr>
      <w:r w:rsidRPr="00374636">
        <w:t>Same as 9.1.1.4.2.</w:t>
      </w:r>
    </w:p>
    <w:p w14:paraId="01C38D67" w14:textId="77777777" w:rsidR="00D65C49" w:rsidRPr="00374636" w:rsidRDefault="00D65C49" w:rsidP="00D65C49">
      <w:pPr>
        <w:pStyle w:val="Heading6"/>
      </w:pPr>
      <w:bookmarkStart w:id="1888" w:name="_Toc27481692"/>
      <w:bookmarkStart w:id="1889" w:name="_Toc68182942"/>
      <w:bookmarkStart w:id="1890" w:name="_Toc75461786"/>
      <w:bookmarkStart w:id="1891" w:name="_Toc76023907"/>
      <w:bookmarkStart w:id="1892" w:name="_Toc83678350"/>
      <w:bookmarkStart w:id="1893" w:name="_Toc90629071"/>
      <w:r w:rsidRPr="00374636">
        <w:t>9.1.1A.4.3</w:t>
      </w:r>
      <w:r w:rsidRPr="00374636">
        <w:tab/>
        <w:t>Message contents</w:t>
      </w:r>
      <w:bookmarkEnd w:id="1888"/>
      <w:bookmarkEnd w:id="1889"/>
      <w:bookmarkEnd w:id="1890"/>
      <w:bookmarkEnd w:id="1891"/>
      <w:bookmarkEnd w:id="1892"/>
      <w:bookmarkEnd w:id="1893"/>
    </w:p>
    <w:p w14:paraId="46144FAE" w14:textId="77777777" w:rsidR="00D65C49" w:rsidRPr="00374636" w:rsidRDefault="00D65C49" w:rsidP="007C6871">
      <w:r w:rsidRPr="00374636">
        <w:t>Same as 9.1.1.4.3 with the following exceptions:</w:t>
      </w:r>
    </w:p>
    <w:p w14:paraId="1441A6F3" w14:textId="77777777" w:rsidR="00D65C49" w:rsidRPr="00374636" w:rsidRDefault="00D65C49" w:rsidP="00491AC2">
      <w:pPr>
        <w:pStyle w:val="TH"/>
        <w:rPr>
          <w:rFonts w:eastAsia="MS Mincho"/>
        </w:rPr>
      </w:pPr>
      <w:r w:rsidRPr="00374636">
        <w:rPr>
          <w:rFonts w:eastAsia="MS Mincho"/>
          <w:iCs/>
        </w:rPr>
        <w:t>Table 9.1.1A.4.3-1: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FF85651" w14:textId="77777777" w:rsidTr="005A566D">
        <w:tc>
          <w:tcPr>
            <w:tcW w:w="9606" w:type="dxa"/>
            <w:gridSpan w:val="4"/>
            <w:shd w:val="clear" w:color="auto" w:fill="auto"/>
          </w:tcPr>
          <w:p w14:paraId="35AE6F80" w14:textId="77777777" w:rsidR="00D65C49" w:rsidRPr="00374636" w:rsidRDefault="00D65C49" w:rsidP="007C6871">
            <w:pPr>
              <w:pStyle w:val="TAL"/>
              <w:rPr>
                <w:rFonts w:eastAsia="MS Mincho"/>
                <w:lang w:eastAsia="en-US"/>
              </w:rPr>
            </w:pPr>
            <w:r w:rsidRPr="00374636">
              <w:rPr>
                <w:rFonts w:eastAsia="MS Mincho"/>
                <w:lang w:eastAsia="en-US"/>
              </w:rPr>
              <w:t>Derivation Path:</w:t>
            </w:r>
            <w:r w:rsidRPr="00374636">
              <w:rPr>
                <w:rFonts w:eastAsia="MS Mincho"/>
              </w:rPr>
              <w:t xml:space="preserve"> Table 9.1.1.4.3-3</w:t>
            </w:r>
          </w:p>
        </w:tc>
      </w:tr>
      <w:tr w:rsidR="00D65C49" w:rsidRPr="00374636" w14:paraId="644D9FE8" w14:textId="77777777" w:rsidTr="005A566D">
        <w:tc>
          <w:tcPr>
            <w:tcW w:w="4535" w:type="dxa"/>
            <w:shd w:val="clear" w:color="auto" w:fill="auto"/>
          </w:tcPr>
          <w:p w14:paraId="751452F0"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27BEC896"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5D21DEA8"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7767CDC3"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2C797533" w14:textId="77777777" w:rsidTr="005A566D">
        <w:tc>
          <w:tcPr>
            <w:tcW w:w="4535" w:type="dxa"/>
            <w:shd w:val="clear" w:color="auto" w:fill="auto"/>
          </w:tcPr>
          <w:p w14:paraId="10FC810B"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41EF3CD7" w14:textId="77777777" w:rsidR="00D65C49" w:rsidRPr="00374636" w:rsidRDefault="00D65C49" w:rsidP="007C6871">
            <w:pPr>
              <w:pStyle w:val="TAL"/>
              <w:rPr>
                <w:rFonts w:eastAsia="MS Mincho"/>
                <w:lang w:eastAsia="en-US"/>
              </w:rPr>
            </w:pPr>
          </w:p>
        </w:tc>
        <w:tc>
          <w:tcPr>
            <w:tcW w:w="1700" w:type="dxa"/>
            <w:shd w:val="clear" w:color="auto" w:fill="auto"/>
          </w:tcPr>
          <w:p w14:paraId="11FDE6A4" w14:textId="77777777" w:rsidR="00D65C49" w:rsidRPr="00374636" w:rsidRDefault="00D65C49" w:rsidP="007C6871">
            <w:pPr>
              <w:pStyle w:val="TAL"/>
              <w:rPr>
                <w:rFonts w:eastAsia="MS Mincho"/>
                <w:lang w:eastAsia="en-US"/>
              </w:rPr>
            </w:pPr>
          </w:p>
        </w:tc>
        <w:tc>
          <w:tcPr>
            <w:tcW w:w="1104" w:type="dxa"/>
            <w:shd w:val="clear" w:color="auto" w:fill="auto"/>
          </w:tcPr>
          <w:p w14:paraId="5485CF95" w14:textId="77777777" w:rsidR="00D65C49" w:rsidRPr="00374636" w:rsidRDefault="00D65C49" w:rsidP="007C6871">
            <w:pPr>
              <w:pStyle w:val="TAL"/>
              <w:rPr>
                <w:rFonts w:eastAsia="MS Mincho"/>
                <w:lang w:eastAsia="en-US"/>
              </w:rPr>
            </w:pPr>
          </w:p>
        </w:tc>
      </w:tr>
      <w:tr w:rsidR="00D65C49" w:rsidRPr="00374636" w14:paraId="695B6B56" w14:textId="77777777" w:rsidTr="005A566D">
        <w:tc>
          <w:tcPr>
            <w:tcW w:w="4535" w:type="dxa"/>
            <w:shd w:val="clear" w:color="auto" w:fill="auto"/>
          </w:tcPr>
          <w:p w14:paraId="4A91F8D9"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5D047612" w14:textId="77777777" w:rsidR="00D65C49" w:rsidRPr="00374636" w:rsidRDefault="00D65C49" w:rsidP="007C6871">
            <w:pPr>
              <w:pStyle w:val="TAL"/>
              <w:rPr>
                <w:rFonts w:eastAsia="MS Mincho"/>
                <w:lang w:eastAsia="en-US"/>
              </w:rPr>
            </w:pPr>
          </w:p>
        </w:tc>
        <w:tc>
          <w:tcPr>
            <w:tcW w:w="1700" w:type="dxa"/>
            <w:shd w:val="clear" w:color="auto" w:fill="auto"/>
          </w:tcPr>
          <w:p w14:paraId="0F327732" w14:textId="77777777" w:rsidR="00D65C49" w:rsidRPr="00374636" w:rsidRDefault="00D65C49" w:rsidP="007C6871">
            <w:pPr>
              <w:pStyle w:val="TAL"/>
              <w:rPr>
                <w:rFonts w:eastAsia="MS Mincho"/>
                <w:lang w:eastAsia="en-US"/>
              </w:rPr>
            </w:pPr>
          </w:p>
        </w:tc>
        <w:tc>
          <w:tcPr>
            <w:tcW w:w="1104" w:type="dxa"/>
            <w:shd w:val="clear" w:color="auto" w:fill="auto"/>
          </w:tcPr>
          <w:p w14:paraId="1E1366CC" w14:textId="77777777" w:rsidR="00D65C49" w:rsidRPr="00374636" w:rsidRDefault="00D65C49" w:rsidP="007C6871">
            <w:pPr>
              <w:pStyle w:val="TAL"/>
              <w:rPr>
                <w:rFonts w:eastAsia="MS Mincho"/>
                <w:lang w:eastAsia="en-US"/>
              </w:rPr>
            </w:pPr>
          </w:p>
        </w:tc>
      </w:tr>
      <w:tr w:rsidR="00D65C49" w:rsidRPr="00374636" w14:paraId="616C2BFE" w14:textId="77777777" w:rsidTr="005A566D">
        <w:tc>
          <w:tcPr>
            <w:tcW w:w="4535" w:type="dxa"/>
            <w:shd w:val="clear" w:color="auto" w:fill="auto"/>
          </w:tcPr>
          <w:p w14:paraId="7331AA2A"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535A0AFD" w14:textId="77777777" w:rsidR="00D65C49" w:rsidRPr="00374636" w:rsidRDefault="00D65C49" w:rsidP="007C6871">
            <w:pPr>
              <w:pStyle w:val="TAL"/>
              <w:rPr>
                <w:rFonts w:eastAsia="MS Mincho"/>
                <w:lang w:eastAsia="en-US"/>
              </w:rPr>
            </w:pPr>
          </w:p>
        </w:tc>
        <w:tc>
          <w:tcPr>
            <w:tcW w:w="1700" w:type="dxa"/>
            <w:shd w:val="clear" w:color="auto" w:fill="auto"/>
          </w:tcPr>
          <w:p w14:paraId="40645DF5" w14:textId="77777777" w:rsidR="00D65C49" w:rsidRPr="00374636" w:rsidRDefault="00D65C49" w:rsidP="007C6871">
            <w:pPr>
              <w:pStyle w:val="TAL"/>
              <w:rPr>
                <w:rFonts w:eastAsia="MS Mincho"/>
                <w:lang w:eastAsia="en-US"/>
              </w:rPr>
            </w:pPr>
          </w:p>
        </w:tc>
        <w:tc>
          <w:tcPr>
            <w:tcW w:w="1104" w:type="dxa"/>
            <w:shd w:val="clear" w:color="auto" w:fill="auto"/>
          </w:tcPr>
          <w:p w14:paraId="657555DF" w14:textId="77777777" w:rsidR="00D65C49" w:rsidRPr="00374636" w:rsidRDefault="00D65C49" w:rsidP="007C6871">
            <w:pPr>
              <w:pStyle w:val="TAL"/>
              <w:rPr>
                <w:rFonts w:eastAsia="MS Mincho"/>
                <w:lang w:eastAsia="en-US"/>
              </w:rPr>
            </w:pPr>
          </w:p>
        </w:tc>
      </w:tr>
      <w:tr w:rsidR="00D65C49" w:rsidRPr="00374636" w14:paraId="3F3A45E5" w14:textId="77777777" w:rsidTr="005A566D">
        <w:tc>
          <w:tcPr>
            <w:tcW w:w="4535" w:type="dxa"/>
            <w:shd w:val="clear" w:color="auto" w:fill="auto"/>
          </w:tcPr>
          <w:p w14:paraId="0DE0A344" w14:textId="77777777" w:rsidR="00D65C49" w:rsidRPr="00374636" w:rsidRDefault="00D65C49" w:rsidP="007C6871">
            <w:pPr>
              <w:pStyle w:val="TAL"/>
              <w:rPr>
                <w:lang w:eastAsia="en-US"/>
              </w:rPr>
            </w:pPr>
            <w:r w:rsidRPr="00374636">
              <w:rPr>
                <w:lang w:eastAsia="en-US"/>
              </w:rPr>
              <w:t xml:space="preserve">    requestLocationInformation SEQUENCE {</w:t>
            </w:r>
          </w:p>
        </w:tc>
        <w:tc>
          <w:tcPr>
            <w:tcW w:w="2267" w:type="dxa"/>
            <w:shd w:val="clear" w:color="auto" w:fill="auto"/>
          </w:tcPr>
          <w:p w14:paraId="7DE42212" w14:textId="77777777" w:rsidR="00D65C49" w:rsidRPr="00374636" w:rsidRDefault="00D65C49" w:rsidP="007C6871">
            <w:pPr>
              <w:pStyle w:val="TAL"/>
              <w:rPr>
                <w:rFonts w:eastAsia="MS Mincho"/>
                <w:lang w:eastAsia="en-US"/>
              </w:rPr>
            </w:pPr>
          </w:p>
        </w:tc>
        <w:tc>
          <w:tcPr>
            <w:tcW w:w="1700" w:type="dxa"/>
            <w:shd w:val="clear" w:color="auto" w:fill="auto"/>
          </w:tcPr>
          <w:p w14:paraId="33FBF97C" w14:textId="77777777" w:rsidR="00D65C49" w:rsidRPr="00374636" w:rsidRDefault="00D65C49" w:rsidP="007C6871">
            <w:pPr>
              <w:pStyle w:val="TAL"/>
              <w:rPr>
                <w:rFonts w:eastAsia="MS Mincho"/>
                <w:lang w:eastAsia="en-US"/>
              </w:rPr>
            </w:pPr>
          </w:p>
        </w:tc>
        <w:tc>
          <w:tcPr>
            <w:tcW w:w="1104" w:type="dxa"/>
            <w:shd w:val="clear" w:color="auto" w:fill="auto"/>
          </w:tcPr>
          <w:p w14:paraId="649EE814" w14:textId="77777777" w:rsidR="00D65C49" w:rsidRPr="00374636" w:rsidRDefault="00D65C49" w:rsidP="007C6871">
            <w:pPr>
              <w:pStyle w:val="TAL"/>
              <w:rPr>
                <w:rFonts w:eastAsia="MS Mincho"/>
                <w:lang w:eastAsia="en-US"/>
              </w:rPr>
            </w:pPr>
          </w:p>
        </w:tc>
      </w:tr>
      <w:tr w:rsidR="00D65C49" w:rsidRPr="00374636" w14:paraId="4DF8C210" w14:textId="77777777" w:rsidTr="005A566D">
        <w:tc>
          <w:tcPr>
            <w:tcW w:w="4535" w:type="dxa"/>
            <w:shd w:val="clear" w:color="auto" w:fill="auto"/>
          </w:tcPr>
          <w:p w14:paraId="39983AFB"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201B9264" w14:textId="77777777" w:rsidR="00D65C49" w:rsidRPr="00374636" w:rsidRDefault="00D65C49" w:rsidP="007C6871">
            <w:pPr>
              <w:pStyle w:val="TAL"/>
              <w:rPr>
                <w:rFonts w:eastAsia="MS Mincho"/>
                <w:lang w:eastAsia="en-US"/>
              </w:rPr>
            </w:pPr>
          </w:p>
        </w:tc>
        <w:tc>
          <w:tcPr>
            <w:tcW w:w="1700" w:type="dxa"/>
            <w:shd w:val="clear" w:color="auto" w:fill="auto"/>
          </w:tcPr>
          <w:p w14:paraId="5CCBCCAF" w14:textId="77777777" w:rsidR="00D65C49" w:rsidRPr="00374636" w:rsidRDefault="00D65C49" w:rsidP="007C6871">
            <w:pPr>
              <w:pStyle w:val="TAL"/>
              <w:rPr>
                <w:rFonts w:eastAsia="MS Mincho"/>
                <w:lang w:eastAsia="en-US"/>
              </w:rPr>
            </w:pPr>
          </w:p>
        </w:tc>
        <w:tc>
          <w:tcPr>
            <w:tcW w:w="1104" w:type="dxa"/>
            <w:shd w:val="clear" w:color="auto" w:fill="auto"/>
          </w:tcPr>
          <w:p w14:paraId="117844EC" w14:textId="77777777" w:rsidR="00D65C49" w:rsidRPr="00374636" w:rsidRDefault="00D65C49" w:rsidP="007C6871">
            <w:pPr>
              <w:pStyle w:val="TAL"/>
              <w:rPr>
                <w:rFonts w:eastAsia="MS Mincho"/>
                <w:lang w:eastAsia="en-US"/>
              </w:rPr>
            </w:pPr>
          </w:p>
        </w:tc>
      </w:tr>
      <w:tr w:rsidR="00D65C49" w:rsidRPr="00374636" w14:paraId="1D6B35EE" w14:textId="77777777" w:rsidTr="005A566D">
        <w:tc>
          <w:tcPr>
            <w:tcW w:w="4535" w:type="dxa"/>
            <w:shd w:val="clear" w:color="auto" w:fill="auto"/>
          </w:tcPr>
          <w:p w14:paraId="5B39BFB8"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517CE2DD" w14:textId="77777777" w:rsidR="00D65C49" w:rsidRPr="00374636" w:rsidRDefault="00D65C49" w:rsidP="007C6871">
            <w:pPr>
              <w:pStyle w:val="TAL"/>
              <w:rPr>
                <w:rFonts w:eastAsia="MS Mincho"/>
                <w:lang w:eastAsia="en-US"/>
              </w:rPr>
            </w:pPr>
          </w:p>
        </w:tc>
        <w:tc>
          <w:tcPr>
            <w:tcW w:w="1700" w:type="dxa"/>
            <w:shd w:val="clear" w:color="auto" w:fill="auto"/>
          </w:tcPr>
          <w:p w14:paraId="3F181D24" w14:textId="77777777" w:rsidR="00D65C49" w:rsidRPr="00374636" w:rsidRDefault="00D65C49" w:rsidP="007C6871">
            <w:pPr>
              <w:pStyle w:val="TAL"/>
              <w:rPr>
                <w:rFonts w:eastAsia="MS Mincho"/>
                <w:lang w:eastAsia="en-US"/>
              </w:rPr>
            </w:pPr>
          </w:p>
        </w:tc>
        <w:tc>
          <w:tcPr>
            <w:tcW w:w="1104" w:type="dxa"/>
            <w:shd w:val="clear" w:color="auto" w:fill="auto"/>
          </w:tcPr>
          <w:p w14:paraId="1B22B44A" w14:textId="77777777" w:rsidR="00D65C49" w:rsidRPr="00374636" w:rsidRDefault="00D65C49" w:rsidP="007C6871">
            <w:pPr>
              <w:pStyle w:val="TAL"/>
              <w:rPr>
                <w:rFonts w:eastAsia="MS Mincho"/>
                <w:lang w:eastAsia="en-US"/>
              </w:rPr>
            </w:pPr>
          </w:p>
        </w:tc>
      </w:tr>
      <w:tr w:rsidR="00D65C49" w:rsidRPr="00374636" w14:paraId="3E84B5AC" w14:textId="77777777" w:rsidTr="005A566D">
        <w:tc>
          <w:tcPr>
            <w:tcW w:w="4535" w:type="dxa"/>
            <w:shd w:val="clear" w:color="auto" w:fill="auto"/>
          </w:tcPr>
          <w:p w14:paraId="3500A408" w14:textId="77777777" w:rsidR="00D65C49" w:rsidRPr="00374636" w:rsidRDefault="00D65C49" w:rsidP="007C6871">
            <w:pPr>
              <w:pStyle w:val="TAL"/>
              <w:rPr>
                <w:lang w:eastAsia="en-US"/>
              </w:rPr>
            </w:pPr>
            <w:r w:rsidRPr="00374636">
              <w:rPr>
                <w:lang w:eastAsia="en-US"/>
              </w:rPr>
              <w:t xml:space="preserve">          requestLocationInformation-r9 SEQUENCE {</w:t>
            </w:r>
          </w:p>
        </w:tc>
        <w:tc>
          <w:tcPr>
            <w:tcW w:w="2267" w:type="dxa"/>
            <w:shd w:val="clear" w:color="auto" w:fill="auto"/>
          </w:tcPr>
          <w:p w14:paraId="74A1A610" w14:textId="77777777" w:rsidR="00D65C49" w:rsidRPr="00374636" w:rsidRDefault="00D65C49" w:rsidP="007C6871">
            <w:pPr>
              <w:pStyle w:val="TAL"/>
              <w:rPr>
                <w:rFonts w:eastAsia="MS Mincho"/>
                <w:lang w:eastAsia="en-US"/>
              </w:rPr>
            </w:pPr>
          </w:p>
        </w:tc>
        <w:tc>
          <w:tcPr>
            <w:tcW w:w="1700" w:type="dxa"/>
            <w:shd w:val="clear" w:color="auto" w:fill="auto"/>
          </w:tcPr>
          <w:p w14:paraId="786CA7E0" w14:textId="77777777" w:rsidR="00D65C49" w:rsidRPr="00374636" w:rsidRDefault="00D65C49" w:rsidP="007C6871">
            <w:pPr>
              <w:pStyle w:val="TAL"/>
              <w:rPr>
                <w:rFonts w:eastAsia="MS Mincho"/>
                <w:lang w:eastAsia="en-US"/>
              </w:rPr>
            </w:pPr>
          </w:p>
        </w:tc>
        <w:tc>
          <w:tcPr>
            <w:tcW w:w="1104" w:type="dxa"/>
            <w:shd w:val="clear" w:color="auto" w:fill="auto"/>
          </w:tcPr>
          <w:p w14:paraId="7B712426" w14:textId="77777777" w:rsidR="00D65C49" w:rsidRPr="00374636" w:rsidRDefault="00D65C49" w:rsidP="007C6871">
            <w:pPr>
              <w:pStyle w:val="TAL"/>
              <w:rPr>
                <w:rFonts w:eastAsia="MS Mincho"/>
                <w:lang w:eastAsia="en-US"/>
              </w:rPr>
            </w:pPr>
          </w:p>
        </w:tc>
      </w:tr>
      <w:tr w:rsidR="00D65C49" w:rsidRPr="00374636" w14:paraId="17709FAE" w14:textId="77777777" w:rsidTr="005A566D">
        <w:tc>
          <w:tcPr>
            <w:tcW w:w="4535" w:type="dxa"/>
            <w:shd w:val="clear" w:color="auto" w:fill="auto"/>
          </w:tcPr>
          <w:p w14:paraId="043A68AC" w14:textId="77777777" w:rsidR="00D65C49" w:rsidRPr="00374636" w:rsidRDefault="00D65C49" w:rsidP="007C6871">
            <w:pPr>
              <w:pStyle w:val="TAL"/>
              <w:rPr>
                <w:lang w:eastAsia="en-US"/>
              </w:rPr>
            </w:pPr>
            <w:r w:rsidRPr="00374636">
              <w:rPr>
                <w:lang w:eastAsia="en-US"/>
              </w:rPr>
              <w:t xml:space="preserve">            commonIEsRequestLocationInformation</w:t>
            </w:r>
          </w:p>
          <w:p w14:paraId="4FCE3226" w14:textId="77777777" w:rsidR="00D65C49" w:rsidRPr="00374636" w:rsidRDefault="00D65C49" w:rsidP="007C6871">
            <w:pPr>
              <w:pStyle w:val="TAL"/>
              <w:rPr>
                <w:lang w:eastAsia="en-US"/>
              </w:rPr>
            </w:pPr>
            <w:r w:rsidRPr="00374636">
              <w:rPr>
                <w:lang w:eastAsia="en-US"/>
              </w:rPr>
              <w:t xml:space="preserve">            SEQUENCE {</w:t>
            </w:r>
          </w:p>
        </w:tc>
        <w:tc>
          <w:tcPr>
            <w:tcW w:w="2267" w:type="dxa"/>
            <w:shd w:val="clear" w:color="auto" w:fill="auto"/>
          </w:tcPr>
          <w:p w14:paraId="3466C754" w14:textId="77777777" w:rsidR="00D65C49" w:rsidRPr="00374636" w:rsidRDefault="00D65C49" w:rsidP="007C6871">
            <w:pPr>
              <w:pStyle w:val="TAL"/>
              <w:rPr>
                <w:rFonts w:eastAsia="MS Mincho"/>
                <w:lang w:eastAsia="en-US"/>
              </w:rPr>
            </w:pPr>
          </w:p>
        </w:tc>
        <w:tc>
          <w:tcPr>
            <w:tcW w:w="1700" w:type="dxa"/>
            <w:shd w:val="clear" w:color="auto" w:fill="auto"/>
          </w:tcPr>
          <w:p w14:paraId="65F9AE17" w14:textId="77777777" w:rsidR="00D65C49" w:rsidRPr="00374636" w:rsidRDefault="00D65C49" w:rsidP="007C6871">
            <w:pPr>
              <w:pStyle w:val="TAL"/>
              <w:rPr>
                <w:rFonts w:eastAsia="MS Mincho"/>
                <w:lang w:eastAsia="en-US"/>
              </w:rPr>
            </w:pPr>
          </w:p>
        </w:tc>
        <w:tc>
          <w:tcPr>
            <w:tcW w:w="1104" w:type="dxa"/>
            <w:shd w:val="clear" w:color="auto" w:fill="auto"/>
          </w:tcPr>
          <w:p w14:paraId="36989A9F" w14:textId="77777777" w:rsidR="00D65C49" w:rsidRPr="00374636" w:rsidRDefault="00D65C49" w:rsidP="007C6871">
            <w:pPr>
              <w:pStyle w:val="TAL"/>
              <w:rPr>
                <w:rFonts w:eastAsia="MS Mincho"/>
                <w:lang w:eastAsia="en-US"/>
              </w:rPr>
            </w:pPr>
          </w:p>
        </w:tc>
      </w:tr>
      <w:tr w:rsidR="00D65C49" w:rsidRPr="00374636" w14:paraId="22E7117C" w14:textId="77777777" w:rsidTr="005A566D">
        <w:tc>
          <w:tcPr>
            <w:tcW w:w="4535" w:type="dxa"/>
            <w:shd w:val="clear" w:color="auto" w:fill="auto"/>
          </w:tcPr>
          <w:p w14:paraId="56AA887D" w14:textId="77777777" w:rsidR="00D65C49" w:rsidRPr="00374636" w:rsidRDefault="00D65C49" w:rsidP="007C6871">
            <w:pPr>
              <w:pStyle w:val="TAL"/>
              <w:rPr>
                <w:lang w:eastAsia="en-US"/>
              </w:rPr>
            </w:pPr>
            <w:r w:rsidRPr="00374636">
              <w:rPr>
                <w:lang w:eastAsia="en-US"/>
              </w:rPr>
              <w:t xml:space="preserve">              qos SEQUENCE {</w:t>
            </w:r>
          </w:p>
        </w:tc>
        <w:tc>
          <w:tcPr>
            <w:tcW w:w="2267" w:type="dxa"/>
            <w:shd w:val="clear" w:color="auto" w:fill="auto"/>
          </w:tcPr>
          <w:p w14:paraId="6742F8AD" w14:textId="77777777" w:rsidR="00D65C49" w:rsidRPr="00374636" w:rsidRDefault="00D65C49" w:rsidP="007C6871">
            <w:pPr>
              <w:pStyle w:val="TAL"/>
              <w:rPr>
                <w:rFonts w:eastAsia="MS Mincho"/>
                <w:lang w:eastAsia="en-US"/>
              </w:rPr>
            </w:pPr>
          </w:p>
        </w:tc>
        <w:tc>
          <w:tcPr>
            <w:tcW w:w="1700" w:type="dxa"/>
            <w:shd w:val="clear" w:color="auto" w:fill="auto"/>
          </w:tcPr>
          <w:p w14:paraId="0F4AF9D0" w14:textId="77777777" w:rsidR="00D65C49" w:rsidRPr="00374636" w:rsidRDefault="00D65C49" w:rsidP="007C6871">
            <w:pPr>
              <w:pStyle w:val="TAL"/>
              <w:rPr>
                <w:rFonts w:eastAsia="MS Mincho"/>
                <w:lang w:eastAsia="en-US"/>
              </w:rPr>
            </w:pPr>
          </w:p>
        </w:tc>
        <w:tc>
          <w:tcPr>
            <w:tcW w:w="1104" w:type="dxa"/>
            <w:shd w:val="clear" w:color="auto" w:fill="auto"/>
          </w:tcPr>
          <w:p w14:paraId="4A5E68CB" w14:textId="77777777" w:rsidR="00D65C49" w:rsidRPr="00374636" w:rsidRDefault="00D65C49" w:rsidP="007C6871">
            <w:pPr>
              <w:pStyle w:val="TAL"/>
              <w:rPr>
                <w:rFonts w:eastAsia="MS Mincho"/>
                <w:lang w:eastAsia="en-US"/>
              </w:rPr>
            </w:pPr>
          </w:p>
        </w:tc>
      </w:tr>
      <w:tr w:rsidR="00D65C49" w:rsidRPr="00374636" w14:paraId="61F74814" w14:textId="77777777" w:rsidTr="005A566D">
        <w:tc>
          <w:tcPr>
            <w:tcW w:w="4535" w:type="dxa"/>
            <w:shd w:val="clear" w:color="auto" w:fill="auto"/>
          </w:tcPr>
          <w:p w14:paraId="15967E71" w14:textId="77777777" w:rsidR="00D65C49" w:rsidRPr="00374636" w:rsidRDefault="00D65C49" w:rsidP="007C6871">
            <w:pPr>
              <w:pStyle w:val="TAL"/>
              <w:rPr>
                <w:lang w:eastAsia="en-US"/>
              </w:rPr>
            </w:pPr>
            <w:r w:rsidRPr="00374636">
              <w:rPr>
                <w:lang w:eastAsia="en-US"/>
              </w:rPr>
              <w:t xml:space="preserve">                 responseTime SEQUENCE {</w:t>
            </w:r>
          </w:p>
        </w:tc>
        <w:tc>
          <w:tcPr>
            <w:tcW w:w="2267" w:type="dxa"/>
            <w:shd w:val="clear" w:color="auto" w:fill="auto"/>
          </w:tcPr>
          <w:p w14:paraId="497D77F6" w14:textId="77777777" w:rsidR="00D65C49" w:rsidRPr="00374636" w:rsidRDefault="00D65C49" w:rsidP="007C6871">
            <w:pPr>
              <w:pStyle w:val="TAL"/>
              <w:rPr>
                <w:rFonts w:eastAsia="MS Mincho"/>
                <w:lang w:eastAsia="en-US"/>
              </w:rPr>
            </w:pPr>
          </w:p>
        </w:tc>
        <w:tc>
          <w:tcPr>
            <w:tcW w:w="1700" w:type="dxa"/>
            <w:shd w:val="clear" w:color="auto" w:fill="auto"/>
          </w:tcPr>
          <w:p w14:paraId="6D6FFA12" w14:textId="77777777" w:rsidR="00D65C49" w:rsidRPr="00374636" w:rsidRDefault="00D65C49" w:rsidP="007C6871">
            <w:pPr>
              <w:pStyle w:val="TAL"/>
              <w:rPr>
                <w:rFonts w:eastAsia="MS Mincho"/>
                <w:lang w:eastAsia="en-US"/>
              </w:rPr>
            </w:pPr>
          </w:p>
        </w:tc>
        <w:tc>
          <w:tcPr>
            <w:tcW w:w="1104" w:type="dxa"/>
            <w:shd w:val="clear" w:color="auto" w:fill="auto"/>
          </w:tcPr>
          <w:p w14:paraId="7BD97F58" w14:textId="77777777" w:rsidR="00D65C49" w:rsidRPr="00374636" w:rsidRDefault="00D65C49" w:rsidP="007C6871">
            <w:pPr>
              <w:pStyle w:val="TAL"/>
              <w:rPr>
                <w:rFonts w:eastAsia="MS Mincho"/>
                <w:lang w:eastAsia="en-US"/>
              </w:rPr>
            </w:pPr>
          </w:p>
        </w:tc>
      </w:tr>
      <w:tr w:rsidR="00D65C49" w:rsidRPr="00374636" w14:paraId="0FD284F6" w14:textId="77777777" w:rsidTr="005A566D">
        <w:tc>
          <w:tcPr>
            <w:tcW w:w="4535" w:type="dxa"/>
            <w:shd w:val="clear" w:color="auto" w:fill="auto"/>
          </w:tcPr>
          <w:p w14:paraId="669523DF" w14:textId="77777777" w:rsidR="00D65C49" w:rsidRPr="00374636" w:rsidRDefault="00D65C49" w:rsidP="007C6871">
            <w:pPr>
              <w:pStyle w:val="TAL"/>
              <w:rPr>
                <w:lang w:eastAsia="en-US"/>
              </w:rPr>
            </w:pPr>
            <w:r w:rsidRPr="00374636">
              <w:rPr>
                <w:lang w:eastAsia="en-US"/>
              </w:rPr>
              <w:t xml:space="preserve">                   time</w:t>
            </w:r>
          </w:p>
        </w:tc>
        <w:tc>
          <w:tcPr>
            <w:tcW w:w="2267" w:type="dxa"/>
            <w:shd w:val="clear" w:color="auto" w:fill="auto"/>
          </w:tcPr>
          <w:p w14:paraId="028DFE7A" w14:textId="77777777" w:rsidR="00D65C49" w:rsidRPr="00374636" w:rsidRDefault="00D65C49" w:rsidP="007C6871">
            <w:pPr>
              <w:pStyle w:val="TAL"/>
              <w:rPr>
                <w:rFonts w:eastAsia="MS Mincho"/>
                <w:lang w:eastAsia="en-US"/>
              </w:rPr>
            </w:pPr>
            <w:r w:rsidRPr="00374636">
              <w:rPr>
                <w:rFonts w:eastAsia="MS Mincho"/>
                <w:lang w:eastAsia="en-US"/>
              </w:rPr>
              <w:t>6</w:t>
            </w:r>
          </w:p>
        </w:tc>
        <w:tc>
          <w:tcPr>
            <w:tcW w:w="1700" w:type="dxa"/>
            <w:shd w:val="clear" w:color="auto" w:fill="auto"/>
          </w:tcPr>
          <w:p w14:paraId="1C684758" w14:textId="77777777" w:rsidR="00D65C49" w:rsidRPr="00374636" w:rsidRDefault="00D65C49" w:rsidP="007C6871">
            <w:pPr>
              <w:pStyle w:val="TAL"/>
              <w:rPr>
                <w:rFonts w:eastAsia="MS Mincho"/>
                <w:lang w:eastAsia="en-US"/>
              </w:rPr>
            </w:pPr>
            <w:r w:rsidRPr="00374636">
              <w:rPr>
                <w:rFonts w:eastAsia="MS Mincho"/>
                <w:lang w:eastAsia="en-US"/>
              </w:rPr>
              <w:t>See clause 9.1.1A.5</w:t>
            </w:r>
          </w:p>
        </w:tc>
        <w:tc>
          <w:tcPr>
            <w:tcW w:w="1104" w:type="dxa"/>
            <w:shd w:val="clear" w:color="auto" w:fill="auto"/>
          </w:tcPr>
          <w:p w14:paraId="6785B736" w14:textId="77777777" w:rsidR="00D65C49" w:rsidRPr="00374636" w:rsidRDefault="00D65C49" w:rsidP="007C6871">
            <w:pPr>
              <w:pStyle w:val="TAL"/>
              <w:rPr>
                <w:rFonts w:eastAsia="MS Mincho"/>
                <w:lang w:eastAsia="en-US"/>
              </w:rPr>
            </w:pPr>
          </w:p>
        </w:tc>
      </w:tr>
      <w:tr w:rsidR="00D65C49" w:rsidRPr="00374636" w14:paraId="71F5BFB9" w14:textId="77777777" w:rsidTr="005A566D">
        <w:tc>
          <w:tcPr>
            <w:tcW w:w="4535" w:type="dxa"/>
            <w:shd w:val="clear" w:color="auto" w:fill="auto"/>
          </w:tcPr>
          <w:p w14:paraId="1A438BE4"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2C5A57FC" w14:textId="77777777" w:rsidR="00D65C49" w:rsidRPr="00374636" w:rsidRDefault="00D65C49" w:rsidP="007C6871">
            <w:pPr>
              <w:pStyle w:val="TAL"/>
              <w:rPr>
                <w:rFonts w:eastAsia="MS Mincho"/>
                <w:lang w:eastAsia="en-US"/>
              </w:rPr>
            </w:pPr>
          </w:p>
        </w:tc>
        <w:tc>
          <w:tcPr>
            <w:tcW w:w="1700" w:type="dxa"/>
            <w:shd w:val="clear" w:color="auto" w:fill="auto"/>
          </w:tcPr>
          <w:p w14:paraId="20EE3431" w14:textId="77777777" w:rsidR="00D65C49" w:rsidRPr="00374636" w:rsidRDefault="00D65C49" w:rsidP="007C6871">
            <w:pPr>
              <w:pStyle w:val="TAL"/>
              <w:rPr>
                <w:rFonts w:eastAsia="MS Mincho"/>
                <w:lang w:eastAsia="en-US"/>
              </w:rPr>
            </w:pPr>
          </w:p>
        </w:tc>
        <w:tc>
          <w:tcPr>
            <w:tcW w:w="1104" w:type="dxa"/>
            <w:shd w:val="clear" w:color="auto" w:fill="auto"/>
          </w:tcPr>
          <w:p w14:paraId="6D5506E0" w14:textId="77777777" w:rsidR="00D65C49" w:rsidRPr="00374636" w:rsidRDefault="00D65C49" w:rsidP="007C6871">
            <w:pPr>
              <w:pStyle w:val="TAL"/>
              <w:rPr>
                <w:rFonts w:eastAsia="MS Mincho"/>
                <w:lang w:eastAsia="en-US"/>
              </w:rPr>
            </w:pPr>
          </w:p>
        </w:tc>
      </w:tr>
      <w:tr w:rsidR="00D65C49" w:rsidRPr="00374636" w14:paraId="2A29F82B" w14:textId="77777777" w:rsidTr="005A566D">
        <w:tc>
          <w:tcPr>
            <w:tcW w:w="4535" w:type="dxa"/>
            <w:shd w:val="clear" w:color="auto" w:fill="auto"/>
          </w:tcPr>
          <w:p w14:paraId="7BC92240"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E33EFCD" w14:textId="77777777" w:rsidR="00D65C49" w:rsidRPr="00374636" w:rsidRDefault="00D65C49" w:rsidP="007C6871">
            <w:pPr>
              <w:pStyle w:val="TAL"/>
              <w:rPr>
                <w:rFonts w:eastAsia="MS Mincho"/>
                <w:lang w:eastAsia="en-US"/>
              </w:rPr>
            </w:pPr>
          </w:p>
        </w:tc>
        <w:tc>
          <w:tcPr>
            <w:tcW w:w="1700" w:type="dxa"/>
            <w:shd w:val="clear" w:color="auto" w:fill="auto"/>
          </w:tcPr>
          <w:p w14:paraId="598383BB" w14:textId="77777777" w:rsidR="00D65C49" w:rsidRPr="00374636" w:rsidRDefault="00D65C49" w:rsidP="007C6871">
            <w:pPr>
              <w:pStyle w:val="TAL"/>
              <w:rPr>
                <w:rFonts w:eastAsia="MS Mincho"/>
                <w:lang w:eastAsia="en-US"/>
              </w:rPr>
            </w:pPr>
          </w:p>
        </w:tc>
        <w:tc>
          <w:tcPr>
            <w:tcW w:w="1104" w:type="dxa"/>
            <w:shd w:val="clear" w:color="auto" w:fill="auto"/>
          </w:tcPr>
          <w:p w14:paraId="25618B4E" w14:textId="77777777" w:rsidR="00D65C49" w:rsidRPr="00374636" w:rsidRDefault="00D65C49" w:rsidP="007C6871">
            <w:pPr>
              <w:pStyle w:val="TAL"/>
              <w:rPr>
                <w:rFonts w:eastAsia="MS Mincho"/>
                <w:lang w:eastAsia="en-US"/>
              </w:rPr>
            </w:pPr>
          </w:p>
        </w:tc>
      </w:tr>
      <w:tr w:rsidR="00D65C49" w:rsidRPr="00374636" w14:paraId="3BEC2BE7" w14:textId="77777777" w:rsidTr="005A566D">
        <w:tc>
          <w:tcPr>
            <w:tcW w:w="4535" w:type="dxa"/>
            <w:shd w:val="clear" w:color="auto" w:fill="auto"/>
          </w:tcPr>
          <w:p w14:paraId="27225261"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ABF1506" w14:textId="77777777" w:rsidR="00D65C49" w:rsidRPr="00374636" w:rsidRDefault="00D65C49" w:rsidP="007C6871">
            <w:pPr>
              <w:pStyle w:val="TAL"/>
              <w:rPr>
                <w:rFonts w:eastAsia="MS Mincho"/>
                <w:lang w:eastAsia="en-US"/>
              </w:rPr>
            </w:pPr>
          </w:p>
        </w:tc>
        <w:tc>
          <w:tcPr>
            <w:tcW w:w="1700" w:type="dxa"/>
            <w:shd w:val="clear" w:color="auto" w:fill="auto"/>
          </w:tcPr>
          <w:p w14:paraId="3F967374" w14:textId="77777777" w:rsidR="00D65C49" w:rsidRPr="00374636" w:rsidRDefault="00D65C49" w:rsidP="007C6871">
            <w:pPr>
              <w:pStyle w:val="TAL"/>
              <w:rPr>
                <w:rFonts w:eastAsia="MS Mincho"/>
                <w:lang w:eastAsia="en-US"/>
              </w:rPr>
            </w:pPr>
          </w:p>
        </w:tc>
        <w:tc>
          <w:tcPr>
            <w:tcW w:w="1104" w:type="dxa"/>
            <w:shd w:val="clear" w:color="auto" w:fill="auto"/>
          </w:tcPr>
          <w:p w14:paraId="09D7EEAD" w14:textId="77777777" w:rsidR="00D65C49" w:rsidRPr="00374636" w:rsidRDefault="00D65C49" w:rsidP="007C6871">
            <w:pPr>
              <w:pStyle w:val="TAL"/>
              <w:rPr>
                <w:rFonts w:eastAsia="MS Mincho"/>
                <w:lang w:eastAsia="en-US"/>
              </w:rPr>
            </w:pPr>
          </w:p>
        </w:tc>
      </w:tr>
      <w:tr w:rsidR="00D65C49" w:rsidRPr="00374636" w14:paraId="580D42CA" w14:textId="77777777" w:rsidTr="005A566D">
        <w:tc>
          <w:tcPr>
            <w:tcW w:w="4535" w:type="dxa"/>
            <w:shd w:val="clear" w:color="auto" w:fill="auto"/>
          </w:tcPr>
          <w:p w14:paraId="6E5D1A93"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4D17B8F" w14:textId="77777777" w:rsidR="00D65C49" w:rsidRPr="00374636" w:rsidRDefault="00D65C49" w:rsidP="007C6871">
            <w:pPr>
              <w:pStyle w:val="TAL"/>
              <w:rPr>
                <w:rFonts w:eastAsia="MS Mincho"/>
                <w:lang w:eastAsia="en-US"/>
              </w:rPr>
            </w:pPr>
          </w:p>
        </w:tc>
        <w:tc>
          <w:tcPr>
            <w:tcW w:w="1700" w:type="dxa"/>
            <w:shd w:val="clear" w:color="auto" w:fill="auto"/>
          </w:tcPr>
          <w:p w14:paraId="737DBDB1" w14:textId="77777777" w:rsidR="00D65C49" w:rsidRPr="00374636" w:rsidRDefault="00D65C49" w:rsidP="007C6871">
            <w:pPr>
              <w:pStyle w:val="TAL"/>
              <w:rPr>
                <w:rFonts w:eastAsia="MS Mincho"/>
                <w:lang w:eastAsia="en-US"/>
              </w:rPr>
            </w:pPr>
          </w:p>
        </w:tc>
        <w:tc>
          <w:tcPr>
            <w:tcW w:w="1104" w:type="dxa"/>
            <w:shd w:val="clear" w:color="auto" w:fill="auto"/>
          </w:tcPr>
          <w:p w14:paraId="39E3179A" w14:textId="77777777" w:rsidR="00D65C49" w:rsidRPr="00374636" w:rsidRDefault="00D65C49" w:rsidP="007C6871">
            <w:pPr>
              <w:pStyle w:val="TAL"/>
              <w:rPr>
                <w:rFonts w:eastAsia="MS Mincho"/>
                <w:lang w:eastAsia="en-US"/>
              </w:rPr>
            </w:pPr>
          </w:p>
        </w:tc>
      </w:tr>
      <w:tr w:rsidR="00D65C49" w:rsidRPr="00374636" w14:paraId="04C50A93" w14:textId="77777777" w:rsidTr="005A566D">
        <w:tc>
          <w:tcPr>
            <w:tcW w:w="4535" w:type="dxa"/>
            <w:shd w:val="clear" w:color="auto" w:fill="auto"/>
          </w:tcPr>
          <w:p w14:paraId="0FC8230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BF50071" w14:textId="77777777" w:rsidR="00D65C49" w:rsidRPr="00374636" w:rsidRDefault="00D65C49" w:rsidP="007C6871">
            <w:pPr>
              <w:pStyle w:val="TAL"/>
              <w:rPr>
                <w:rFonts w:eastAsia="MS Mincho"/>
                <w:lang w:eastAsia="en-US"/>
              </w:rPr>
            </w:pPr>
          </w:p>
        </w:tc>
        <w:tc>
          <w:tcPr>
            <w:tcW w:w="1700" w:type="dxa"/>
            <w:shd w:val="clear" w:color="auto" w:fill="auto"/>
          </w:tcPr>
          <w:p w14:paraId="511E9F4E" w14:textId="77777777" w:rsidR="00D65C49" w:rsidRPr="00374636" w:rsidRDefault="00D65C49" w:rsidP="007C6871">
            <w:pPr>
              <w:pStyle w:val="TAL"/>
              <w:rPr>
                <w:rFonts w:eastAsia="MS Mincho"/>
                <w:lang w:eastAsia="en-US"/>
              </w:rPr>
            </w:pPr>
          </w:p>
        </w:tc>
        <w:tc>
          <w:tcPr>
            <w:tcW w:w="1104" w:type="dxa"/>
            <w:shd w:val="clear" w:color="auto" w:fill="auto"/>
          </w:tcPr>
          <w:p w14:paraId="1ED24C47" w14:textId="77777777" w:rsidR="00D65C49" w:rsidRPr="00374636" w:rsidRDefault="00D65C49" w:rsidP="007C6871">
            <w:pPr>
              <w:pStyle w:val="TAL"/>
              <w:rPr>
                <w:rFonts w:eastAsia="MS Mincho"/>
                <w:lang w:eastAsia="en-US"/>
              </w:rPr>
            </w:pPr>
          </w:p>
        </w:tc>
      </w:tr>
      <w:tr w:rsidR="00D65C49" w:rsidRPr="00374636" w14:paraId="3C791FCA" w14:textId="77777777" w:rsidTr="005A566D">
        <w:tc>
          <w:tcPr>
            <w:tcW w:w="4535" w:type="dxa"/>
            <w:shd w:val="clear" w:color="auto" w:fill="auto"/>
          </w:tcPr>
          <w:p w14:paraId="16336785"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4D17230C" w14:textId="77777777" w:rsidR="00D65C49" w:rsidRPr="00374636" w:rsidRDefault="00D65C49" w:rsidP="007C6871">
            <w:pPr>
              <w:pStyle w:val="TAL"/>
              <w:rPr>
                <w:rFonts w:eastAsia="MS Mincho"/>
                <w:lang w:eastAsia="en-US"/>
              </w:rPr>
            </w:pPr>
          </w:p>
        </w:tc>
        <w:tc>
          <w:tcPr>
            <w:tcW w:w="1700" w:type="dxa"/>
            <w:shd w:val="clear" w:color="auto" w:fill="auto"/>
          </w:tcPr>
          <w:p w14:paraId="0BA85303" w14:textId="77777777" w:rsidR="00D65C49" w:rsidRPr="00374636" w:rsidRDefault="00D65C49" w:rsidP="007C6871">
            <w:pPr>
              <w:pStyle w:val="TAL"/>
              <w:rPr>
                <w:rFonts w:eastAsia="MS Mincho"/>
                <w:lang w:eastAsia="en-US"/>
              </w:rPr>
            </w:pPr>
          </w:p>
        </w:tc>
        <w:tc>
          <w:tcPr>
            <w:tcW w:w="1104" w:type="dxa"/>
            <w:shd w:val="clear" w:color="auto" w:fill="auto"/>
          </w:tcPr>
          <w:p w14:paraId="538550C9" w14:textId="77777777" w:rsidR="00D65C49" w:rsidRPr="00374636" w:rsidRDefault="00D65C49" w:rsidP="007C6871">
            <w:pPr>
              <w:pStyle w:val="TAL"/>
              <w:rPr>
                <w:rFonts w:eastAsia="MS Mincho"/>
                <w:lang w:eastAsia="en-US"/>
              </w:rPr>
            </w:pPr>
          </w:p>
        </w:tc>
      </w:tr>
      <w:tr w:rsidR="00D65C49" w:rsidRPr="00374636" w14:paraId="27AEB20D" w14:textId="77777777" w:rsidTr="005A566D">
        <w:tc>
          <w:tcPr>
            <w:tcW w:w="4535" w:type="dxa"/>
            <w:shd w:val="clear" w:color="auto" w:fill="auto"/>
          </w:tcPr>
          <w:p w14:paraId="0DC54A06"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4B58026" w14:textId="77777777" w:rsidR="00D65C49" w:rsidRPr="00374636" w:rsidRDefault="00D65C49" w:rsidP="007C6871">
            <w:pPr>
              <w:pStyle w:val="TAL"/>
              <w:rPr>
                <w:rFonts w:eastAsia="MS Mincho"/>
                <w:lang w:eastAsia="en-US"/>
              </w:rPr>
            </w:pPr>
          </w:p>
        </w:tc>
        <w:tc>
          <w:tcPr>
            <w:tcW w:w="1700" w:type="dxa"/>
            <w:shd w:val="clear" w:color="auto" w:fill="auto"/>
          </w:tcPr>
          <w:p w14:paraId="220225F2" w14:textId="77777777" w:rsidR="00D65C49" w:rsidRPr="00374636" w:rsidRDefault="00D65C49" w:rsidP="007C6871">
            <w:pPr>
              <w:pStyle w:val="TAL"/>
              <w:rPr>
                <w:rFonts w:eastAsia="MS Mincho"/>
                <w:lang w:eastAsia="en-US"/>
              </w:rPr>
            </w:pPr>
          </w:p>
        </w:tc>
        <w:tc>
          <w:tcPr>
            <w:tcW w:w="1104" w:type="dxa"/>
            <w:shd w:val="clear" w:color="auto" w:fill="auto"/>
          </w:tcPr>
          <w:p w14:paraId="47767D38" w14:textId="77777777" w:rsidR="00D65C49" w:rsidRPr="00374636" w:rsidRDefault="00D65C49" w:rsidP="007C6871">
            <w:pPr>
              <w:pStyle w:val="TAL"/>
              <w:rPr>
                <w:rFonts w:eastAsia="MS Mincho"/>
                <w:lang w:eastAsia="en-US"/>
              </w:rPr>
            </w:pPr>
          </w:p>
        </w:tc>
      </w:tr>
      <w:tr w:rsidR="00D65C49" w:rsidRPr="00374636" w14:paraId="4C3DF8E2" w14:textId="77777777" w:rsidTr="005A566D">
        <w:tc>
          <w:tcPr>
            <w:tcW w:w="4535" w:type="dxa"/>
            <w:shd w:val="clear" w:color="auto" w:fill="auto"/>
          </w:tcPr>
          <w:p w14:paraId="73F154F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C567DED" w14:textId="77777777" w:rsidR="00D65C49" w:rsidRPr="00374636" w:rsidRDefault="00D65C49" w:rsidP="007C6871">
            <w:pPr>
              <w:pStyle w:val="TAL"/>
              <w:rPr>
                <w:rFonts w:eastAsia="MS Mincho"/>
                <w:lang w:eastAsia="en-US"/>
              </w:rPr>
            </w:pPr>
          </w:p>
        </w:tc>
        <w:tc>
          <w:tcPr>
            <w:tcW w:w="1700" w:type="dxa"/>
            <w:shd w:val="clear" w:color="auto" w:fill="auto"/>
          </w:tcPr>
          <w:p w14:paraId="6D29A511" w14:textId="77777777" w:rsidR="00D65C49" w:rsidRPr="00374636" w:rsidRDefault="00D65C49" w:rsidP="007C6871">
            <w:pPr>
              <w:pStyle w:val="TAL"/>
              <w:rPr>
                <w:rFonts w:eastAsia="MS Mincho"/>
                <w:lang w:eastAsia="en-US"/>
              </w:rPr>
            </w:pPr>
          </w:p>
        </w:tc>
        <w:tc>
          <w:tcPr>
            <w:tcW w:w="1104" w:type="dxa"/>
            <w:shd w:val="clear" w:color="auto" w:fill="auto"/>
          </w:tcPr>
          <w:p w14:paraId="71AE7150" w14:textId="77777777" w:rsidR="00D65C49" w:rsidRPr="00374636" w:rsidRDefault="00D65C49" w:rsidP="007C6871">
            <w:pPr>
              <w:pStyle w:val="TAL"/>
              <w:rPr>
                <w:rFonts w:eastAsia="MS Mincho"/>
                <w:lang w:eastAsia="en-US"/>
              </w:rPr>
            </w:pPr>
          </w:p>
        </w:tc>
      </w:tr>
      <w:tr w:rsidR="00D65C49" w:rsidRPr="00374636" w14:paraId="2C3AD725" w14:textId="77777777" w:rsidTr="005A566D">
        <w:tc>
          <w:tcPr>
            <w:tcW w:w="4535" w:type="dxa"/>
            <w:shd w:val="clear" w:color="auto" w:fill="auto"/>
          </w:tcPr>
          <w:p w14:paraId="0081C275"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D0DB981" w14:textId="77777777" w:rsidR="00D65C49" w:rsidRPr="00374636" w:rsidRDefault="00D65C49" w:rsidP="007C6871">
            <w:pPr>
              <w:pStyle w:val="TAL"/>
              <w:rPr>
                <w:rFonts w:eastAsia="MS Mincho"/>
                <w:lang w:eastAsia="en-US"/>
              </w:rPr>
            </w:pPr>
          </w:p>
        </w:tc>
        <w:tc>
          <w:tcPr>
            <w:tcW w:w="1700" w:type="dxa"/>
            <w:shd w:val="clear" w:color="auto" w:fill="auto"/>
          </w:tcPr>
          <w:p w14:paraId="629249C7" w14:textId="77777777" w:rsidR="00D65C49" w:rsidRPr="00374636" w:rsidRDefault="00D65C49" w:rsidP="007C6871">
            <w:pPr>
              <w:pStyle w:val="TAL"/>
              <w:rPr>
                <w:rFonts w:eastAsia="MS Mincho"/>
                <w:lang w:eastAsia="en-US"/>
              </w:rPr>
            </w:pPr>
          </w:p>
        </w:tc>
        <w:tc>
          <w:tcPr>
            <w:tcW w:w="1104" w:type="dxa"/>
            <w:shd w:val="clear" w:color="auto" w:fill="auto"/>
          </w:tcPr>
          <w:p w14:paraId="21253A50" w14:textId="77777777" w:rsidR="00D65C49" w:rsidRPr="00374636" w:rsidRDefault="00D65C49" w:rsidP="007C6871">
            <w:pPr>
              <w:pStyle w:val="TAL"/>
              <w:rPr>
                <w:rFonts w:eastAsia="MS Mincho"/>
                <w:lang w:eastAsia="en-US"/>
              </w:rPr>
            </w:pPr>
          </w:p>
        </w:tc>
      </w:tr>
      <w:tr w:rsidR="00D65C49" w:rsidRPr="00374636" w14:paraId="00454630" w14:textId="77777777" w:rsidTr="005A566D">
        <w:tc>
          <w:tcPr>
            <w:tcW w:w="4535" w:type="dxa"/>
            <w:shd w:val="clear" w:color="auto" w:fill="auto"/>
          </w:tcPr>
          <w:p w14:paraId="685C763D"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3E30ED28" w14:textId="77777777" w:rsidR="00D65C49" w:rsidRPr="00374636" w:rsidRDefault="00D65C49" w:rsidP="007C6871">
            <w:pPr>
              <w:pStyle w:val="TAL"/>
              <w:rPr>
                <w:rFonts w:eastAsia="MS Mincho"/>
                <w:lang w:eastAsia="en-US"/>
              </w:rPr>
            </w:pPr>
          </w:p>
        </w:tc>
        <w:tc>
          <w:tcPr>
            <w:tcW w:w="1700" w:type="dxa"/>
            <w:shd w:val="clear" w:color="auto" w:fill="auto"/>
          </w:tcPr>
          <w:p w14:paraId="7607000E" w14:textId="77777777" w:rsidR="00D65C49" w:rsidRPr="00374636" w:rsidRDefault="00D65C49" w:rsidP="007C6871">
            <w:pPr>
              <w:pStyle w:val="TAL"/>
              <w:rPr>
                <w:rFonts w:eastAsia="MS Mincho"/>
                <w:lang w:eastAsia="en-US"/>
              </w:rPr>
            </w:pPr>
          </w:p>
        </w:tc>
        <w:tc>
          <w:tcPr>
            <w:tcW w:w="1104" w:type="dxa"/>
            <w:shd w:val="clear" w:color="auto" w:fill="auto"/>
          </w:tcPr>
          <w:p w14:paraId="059A01D7" w14:textId="77777777" w:rsidR="00D65C49" w:rsidRPr="00374636" w:rsidRDefault="00D65C49" w:rsidP="007C6871">
            <w:pPr>
              <w:pStyle w:val="TAL"/>
              <w:rPr>
                <w:rFonts w:eastAsia="MS Mincho"/>
                <w:lang w:eastAsia="en-US"/>
              </w:rPr>
            </w:pPr>
          </w:p>
        </w:tc>
      </w:tr>
    </w:tbl>
    <w:p w14:paraId="7CA251F0" w14:textId="77777777" w:rsidR="00D65C49" w:rsidRPr="00374636" w:rsidRDefault="00D65C49" w:rsidP="007C6871"/>
    <w:p w14:paraId="7A2E4E5C" w14:textId="77777777" w:rsidR="00D65C49" w:rsidRPr="00374636" w:rsidRDefault="00D65C49" w:rsidP="00D65C49">
      <w:pPr>
        <w:pStyle w:val="Heading5"/>
      </w:pPr>
      <w:bookmarkStart w:id="1894" w:name="_Toc27481693"/>
      <w:bookmarkStart w:id="1895" w:name="_Toc68182943"/>
      <w:bookmarkStart w:id="1896" w:name="_Toc75461787"/>
      <w:bookmarkStart w:id="1897" w:name="_Toc76023908"/>
      <w:bookmarkStart w:id="1898" w:name="_Toc83678351"/>
      <w:bookmarkStart w:id="1899" w:name="_Toc90629072"/>
      <w:r w:rsidRPr="00374636">
        <w:t>9.1.1A.5</w:t>
      </w:r>
      <w:r w:rsidRPr="00374636">
        <w:tab/>
        <w:t>Test requirement</w:t>
      </w:r>
      <w:bookmarkEnd w:id="1894"/>
      <w:bookmarkEnd w:id="1895"/>
      <w:bookmarkEnd w:id="1896"/>
      <w:bookmarkEnd w:id="1897"/>
      <w:bookmarkEnd w:id="1898"/>
      <w:bookmarkEnd w:id="1899"/>
    </w:p>
    <w:p w14:paraId="5D81167B" w14:textId="77777777" w:rsidR="00D65C49" w:rsidRPr="00374636" w:rsidRDefault="00D65C49" w:rsidP="007C6871">
      <w:r w:rsidRPr="00374636">
        <w:t>Table 9.1.1.5-1 and 9.1.1.5-2 define the primary level settings including test tolerances for the test.</w:t>
      </w:r>
    </w:p>
    <w:p w14:paraId="3C485EA6" w14:textId="77777777" w:rsidR="00D65C49" w:rsidRPr="00374636" w:rsidRDefault="00D65C49" w:rsidP="007C6871">
      <w:r w:rsidRPr="00374636">
        <w:t xml:space="preserve">The response time including test tolerance is 6.3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5110 ms. This is rounded up to the next allowed LPP value of 6 seconds. The RSTD measurement reporting delay in the test is derived from the following expression, </w:t>
      </w:r>
      <w:r w:rsidRPr="00374636">
        <w:rPr>
          <w:position w:val="-28"/>
        </w:rPr>
        <w:object w:dxaOrig="2220" w:dyaOrig="680" w14:anchorId="0E31112B">
          <v:shape id="_x0000_i1119" type="#_x0000_t75" style="width:115pt;height:37pt" o:ole="">
            <v:imagedata r:id="rId134" o:title=""/>
          </v:shape>
          <o:OLEObject Type="Embed" ProgID="Equation.3" ShapeID="_x0000_i1119" DrawAspect="Content" ObjectID="_1808324448" r:id="rId146"/>
        </w:object>
      </w:r>
      <w:r w:rsidRPr="00374636">
        <w:t xml:space="preserve">, where </w:t>
      </w:r>
      <w:r w:rsidRPr="00374636">
        <w:rPr>
          <w:position w:val="-4"/>
        </w:rPr>
        <w:object w:dxaOrig="320" w:dyaOrig="260" w14:anchorId="0B6C6655">
          <v:shape id="_x0000_i1120" type="#_x0000_t75" style="width:14.5pt;height:14pt" o:ole="">
            <v:imagedata r:id="rId136" o:title=""/>
          </v:shape>
          <o:OLEObject Type="Embed" ProgID="Equation.3" ShapeID="_x0000_i1120" DrawAspect="Content" ObjectID="_1808324449" r:id="rId147"/>
        </w:object>
      </w:r>
      <w:r w:rsidRPr="00374636">
        <w:t xml:space="preserve">=8 and </w:t>
      </w:r>
      <w:r w:rsidRPr="00374636">
        <w:rPr>
          <w:position w:val="-6"/>
        </w:rPr>
        <w:object w:dxaOrig="200" w:dyaOrig="220" w14:anchorId="589E77D6">
          <v:shape id="_x0000_i1121" type="#_x0000_t75" style="width:7pt;height:14pt" o:ole="">
            <v:imagedata r:id="rId138" o:title=""/>
          </v:shape>
          <o:OLEObject Type="Embed" ProgID="Equation.3" ShapeID="_x0000_i1121" DrawAspect="Content" ObjectID="_1808324450" r:id="rId148"/>
        </w:object>
      </w:r>
      <w:r w:rsidRPr="00374636">
        <w:t>=16 are the parameters specified in clause 9.1.1A.3 and Table 9.1.1A.3</w:t>
      </w:r>
      <w:r w:rsidRPr="00374636">
        <w:noBreakHyphen/>
        <w:t>1. This gives the total RSTD reporting delay of 4960 ms for the 15 neighbour cells including Cell 2 and Cell 3 with respect to the reference cell, Cell 1.</w:t>
      </w:r>
    </w:p>
    <w:p w14:paraId="3F63EAB5" w14:textId="77777777" w:rsidR="00D65C49" w:rsidRPr="00374636" w:rsidRDefault="00D65C49" w:rsidP="007C6871">
      <w:r w:rsidRPr="00374636">
        <w:t>The test tolerances are defined in clauses C.1.3 and C4.</w:t>
      </w:r>
    </w:p>
    <w:p w14:paraId="77300AE0" w14:textId="77777777" w:rsidR="00D65C49" w:rsidRPr="00374636" w:rsidRDefault="00D65C49" w:rsidP="007C6871">
      <w:r w:rsidRPr="00374636">
        <w:lastRenderedPageBreak/>
        <w:t>The rate of successful tests during repeated tests shall be at least 90% with a confidence level of 95%.</w:t>
      </w:r>
    </w:p>
    <w:p w14:paraId="091E2D83" w14:textId="77777777" w:rsidR="00D65C49" w:rsidRPr="00374636" w:rsidRDefault="00D65C49" w:rsidP="00D65C49">
      <w:pPr>
        <w:pStyle w:val="Heading3"/>
      </w:pPr>
      <w:bookmarkStart w:id="1900" w:name="_Toc27481694"/>
      <w:bookmarkStart w:id="1901" w:name="_Toc68182944"/>
      <w:bookmarkStart w:id="1902" w:name="_Toc75461788"/>
      <w:bookmarkStart w:id="1903" w:name="_Toc76023909"/>
      <w:bookmarkStart w:id="1904" w:name="_Toc83678352"/>
      <w:bookmarkStart w:id="1905" w:name="_Toc90629073"/>
      <w:r w:rsidRPr="00374636">
        <w:t>9.1.2</w:t>
      </w:r>
      <w:r w:rsidRPr="00374636">
        <w:tab/>
        <w:t>TDD RSTD Measurement Reporting Delay</w:t>
      </w:r>
      <w:bookmarkEnd w:id="1900"/>
      <w:bookmarkEnd w:id="1901"/>
      <w:bookmarkEnd w:id="1902"/>
      <w:bookmarkEnd w:id="1903"/>
      <w:bookmarkEnd w:id="1904"/>
      <w:bookmarkEnd w:id="1905"/>
    </w:p>
    <w:p w14:paraId="65C4B110" w14:textId="77777777" w:rsidR="00D65C49" w:rsidRPr="00374636" w:rsidRDefault="00D65C49" w:rsidP="00D65C49">
      <w:pPr>
        <w:pStyle w:val="Heading5"/>
      </w:pPr>
      <w:bookmarkStart w:id="1906" w:name="_Toc27481695"/>
      <w:bookmarkStart w:id="1907" w:name="_Toc68182945"/>
      <w:bookmarkStart w:id="1908" w:name="_Toc75461789"/>
      <w:bookmarkStart w:id="1909" w:name="_Toc76023910"/>
      <w:bookmarkStart w:id="1910" w:name="_Toc83678353"/>
      <w:bookmarkStart w:id="1911" w:name="_Toc90629074"/>
      <w:r w:rsidRPr="00374636">
        <w:t>9.1.2.1</w:t>
      </w:r>
      <w:r w:rsidRPr="00374636">
        <w:tab/>
        <w:t>Test purpose</w:t>
      </w:r>
      <w:bookmarkEnd w:id="1906"/>
      <w:bookmarkEnd w:id="1907"/>
      <w:bookmarkEnd w:id="1908"/>
      <w:bookmarkEnd w:id="1909"/>
      <w:bookmarkEnd w:id="1910"/>
      <w:bookmarkEnd w:id="1911"/>
    </w:p>
    <w:p w14:paraId="45C98EAD" w14:textId="77777777" w:rsidR="00D65C49" w:rsidRPr="00374636" w:rsidRDefault="00D65C49" w:rsidP="007C6871">
      <w:r w:rsidRPr="00374636">
        <w:t>To verify that the RSTD measurement reporting delay meets the requirements in an environment with fading propagation conditions.</w:t>
      </w:r>
    </w:p>
    <w:p w14:paraId="607350D9" w14:textId="77777777" w:rsidR="00D65C49" w:rsidRPr="00374636" w:rsidRDefault="00D65C49" w:rsidP="00D65C49">
      <w:pPr>
        <w:pStyle w:val="Heading5"/>
      </w:pPr>
      <w:bookmarkStart w:id="1912" w:name="_Toc27481696"/>
      <w:bookmarkStart w:id="1913" w:name="_Toc68182946"/>
      <w:bookmarkStart w:id="1914" w:name="_Toc75461790"/>
      <w:bookmarkStart w:id="1915" w:name="_Toc76023911"/>
      <w:bookmarkStart w:id="1916" w:name="_Toc83678354"/>
      <w:bookmarkStart w:id="1917" w:name="_Toc90629075"/>
      <w:r w:rsidRPr="00374636">
        <w:t>9.1.2.2</w:t>
      </w:r>
      <w:r w:rsidRPr="00374636">
        <w:tab/>
        <w:t>Test applicability</w:t>
      </w:r>
      <w:bookmarkEnd w:id="1912"/>
      <w:bookmarkEnd w:id="1913"/>
      <w:bookmarkEnd w:id="1914"/>
      <w:bookmarkEnd w:id="1915"/>
      <w:bookmarkEnd w:id="1916"/>
      <w:bookmarkEnd w:id="1917"/>
    </w:p>
    <w:p w14:paraId="42F1720B" w14:textId="77777777" w:rsidR="00D65C49" w:rsidRPr="00374636" w:rsidRDefault="00D65C49" w:rsidP="007C6871">
      <w:r w:rsidRPr="00374636">
        <w:t>This test applies to all types of E-UTRA TDD UE release 9 and forward that supports UE-assisted OTDOA except UE Category 1bis.</w:t>
      </w:r>
    </w:p>
    <w:p w14:paraId="43B0E856" w14:textId="77777777" w:rsidR="00D65C49" w:rsidRPr="00374636" w:rsidRDefault="00D65C49" w:rsidP="00D65C49">
      <w:pPr>
        <w:pStyle w:val="Heading5"/>
      </w:pPr>
      <w:bookmarkStart w:id="1918" w:name="_Toc27481697"/>
      <w:bookmarkStart w:id="1919" w:name="_Toc68182947"/>
      <w:bookmarkStart w:id="1920" w:name="_Toc75461791"/>
      <w:bookmarkStart w:id="1921" w:name="_Toc76023912"/>
      <w:bookmarkStart w:id="1922" w:name="_Toc83678355"/>
      <w:bookmarkStart w:id="1923" w:name="_Toc90629076"/>
      <w:r w:rsidRPr="00374636">
        <w:t>9.1.2.3</w:t>
      </w:r>
      <w:r w:rsidRPr="00374636">
        <w:tab/>
        <w:t>Minimum conformance requirements</w:t>
      </w:r>
      <w:bookmarkEnd w:id="1918"/>
      <w:bookmarkEnd w:id="1919"/>
      <w:bookmarkEnd w:id="1920"/>
      <w:bookmarkEnd w:id="1921"/>
      <w:bookmarkEnd w:id="1922"/>
      <w:bookmarkEnd w:id="1923"/>
    </w:p>
    <w:p w14:paraId="74CE0AFF" w14:textId="77777777" w:rsidR="00D65C49" w:rsidRPr="00374636" w:rsidRDefault="00D65C49" w:rsidP="007C6871">
      <w:pPr>
        <w:rPr>
          <w:rFonts w:eastAsia="MS Mincho" w:cs="v4.2.0"/>
        </w:rPr>
      </w:pPr>
      <w:r w:rsidRPr="00374636">
        <w:t xml:space="preserve">When the physical layer cell identities of neighbour cells together with the OTDOA assistance data are provided, the UE shall be able to detect and measure intra-frequency RSTD, specified in 3GPP TS 36.214 [6], for at least </w:t>
      </w:r>
      <w:r w:rsidRPr="00374636">
        <w:rPr>
          <w:i/>
        </w:rPr>
        <w:t>n</w:t>
      </w:r>
      <w:r w:rsidRPr="00374636">
        <w:t xml:space="preserve">=16 cells, including the reference cell, on the same carrier frequency f1 as that of the reference cell within </w:t>
      </w:r>
      <w:r w:rsidRPr="00374636">
        <w:rPr>
          <w:rFonts w:eastAsia="MS Mincho" w:cs="v4.2.0"/>
          <w:position w:val="-14"/>
        </w:rPr>
        <w:object w:dxaOrig="2100" w:dyaOrig="380" w14:anchorId="526825FB">
          <v:shape id="_x0000_i1122" type="#_x0000_t75" style="width:101pt;height:22pt" o:ole="">
            <v:imagedata r:id="rId149" o:title=""/>
          </v:shape>
          <o:OLEObject Type="Embed" ProgID="Equation.3" ShapeID="_x0000_i1122" DrawAspect="Content" ObjectID="_1808324451" r:id="rId150"/>
        </w:object>
      </w:r>
      <w:r w:rsidRPr="00374636">
        <w:rPr>
          <w:rFonts w:eastAsia="MS Mincho" w:cs="v4.2.0"/>
        </w:rPr>
        <w:t xml:space="preserve"> ms as given below:</w:t>
      </w:r>
    </w:p>
    <w:p w14:paraId="1F88DE16" w14:textId="77777777" w:rsidR="00D65C49" w:rsidRPr="00374636" w:rsidRDefault="00D65C49" w:rsidP="00491AC2">
      <w:pPr>
        <w:rPr>
          <w:rFonts w:eastAsia="MS Mincho"/>
        </w:rPr>
      </w:pPr>
      <w:r w:rsidRPr="00374636">
        <w:rPr>
          <w:rFonts w:eastAsia="MS Mincho"/>
        </w:rPr>
        <w:object w:dxaOrig="4680" w:dyaOrig="380" w14:anchorId="0085F4D7">
          <v:shape id="_x0000_i1123" type="#_x0000_t75" style="width:237.5pt;height:22pt" o:ole="">
            <v:imagedata r:id="rId151" o:title=""/>
          </v:shape>
          <o:OLEObject Type="Embed" ProgID="Equation.3" ShapeID="_x0000_i1123" DrawAspect="Content" ObjectID="_1808324452" r:id="rId152"/>
        </w:object>
      </w:r>
      <w:r w:rsidRPr="00374636">
        <w:rPr>
          <w:rFonts w:eastAsia="MS Mincho"/>
        </w:rPr>
        <w:t>,</w:t>
      </w:r>
    </w:p>
    <w:p w14:paraId="60BCB8CC" w14:textId="77777777" w:rsidR="00D65C49" w:rsidRPr="00374636" w:rsidRDefault="00D65C49" w:rsidP="007C6871">
      <w:pPr>
        <w:rPr>
          <w:rFonts w:eastAsia="MS Mincho"/>
        </w:rPr>
      </w:pPr>
      <w:r w:rsidRPr="00374636">
        <w:rPr>
          <w:rFonts w:eastAsia="MS Mincho"/>
        </w:rPr>
        <w:t>where</w:t>
      </w:r>
    </w:p>
    <w:p w14:paraId="430A5CE6" w14:textId="77777777" w:rsidR="00D65C49" w:rsidRPr="00374636" w:rsidRDefault="00D65C49" w:rsidP="007C6871">
      <w:pPr>
        <w:rPr>
          <w:rFonts w:eastAsia="MS Mincho"/>
        </w:rPr>
      </w:pPr>
      <w:r w:rsidRPr="00374636">
        <w:rPr>
          <w:rFonts w:eastAsia="MS Mincho"/>
          <w:position w:val="-14"/>
          <w:sz w:val="2"/>
        </w:rPr>
        <w:object w:dxaOrig="2100" w:dyaOrig="380" w14:anchorId="2E0E89BD">
          <v:shape id="_x0000_i1124" type="#_x0000_t75" style="width:101pt;height:22pt" o:ole="">
            <v:imagedata r:id="rId153" o:title=""/>
          </v:shape>
          <o:OLEObject Type="Embed" ProgID="Equation.3" ShapeID="_x0000_i1124" DrawAspect="Content" ObjectID="_1808324453" r:id="rId154"/>
        </w:object>
      </w:r>
      <w:r w:rsidRPr="00374636">
        <w:rPr>
          <w:rFonts w:eastAsia="MS Mincho"/>
        </w:rPr>
        <w:t xml:space="preserve"> is the total time for detecting and measuring at least </w:t>
      </w:r>
      <w:r w:rsidRPr="00374636">
        <w:rPr>
          <w:rFonts w:eastAsia="MS Mincho"/>
          <w:i/>
        </w:rPr>
        <w:t>n</w:t>
      </w:r>
      <w:r w:rsidRPr="00374636">
        <w:rPr>
          <w:rFonts w:eastAsia="MS Mincho"/>
        </w:rPr>
        <w:t xml:space="preserve"> cells, </w:t>
      </w:r>
    </w:p>
    <w:p w14:paraId="7F9AC7E1" w14:textId="77777777" w:rsidR="00D65C49" w:rsidRPr="00374636" w:rsidRDefault="00D65C49" w:rsidP="007C6871">
      <w:pPr>
        <w:rPr>
          <w:rFonts w:eastAsia="MS Mincho"/>
        </w:rPr>
      </w:pPr>
      <w:r w:rsidRPr="00374636">
        <w:rPr>
          <w:rFonts w:eastAsia="MS Mincho"/>
          <w:position w:val="-12"/>
          <w:sz w:val="2"/>
        </w:rPr>
        <w:object w:dxaOrig="440" w:dyaOrig="360" w14:anchorId="7EC6E2E3">
          <v:shape id="_x0000_i1125" type="#_x0000_t75" style="width:22pt;height:21.5pt" o:ole="">
            <v:imagedata r:id="rId86" o:title=""/>
          </v:shape>
          <o:OLEObject Type="Embed" ProgID="Equation.3" ShapeID="_x0000_i1125" DrawAspect="Content" ObjectID="_1808324454" r:id="rId155"/>
        </w:object>
      </w:r>
      <w:r w:rsidRPr="00374636">
        <w:rPr>
          <w:rFonts w:eastAsia="MS Mincho"/>
        </w:rPr>
        <w:t xml:space="preserve"> is the </w:t>
      </w:r>
      <w:r w:rsidRPr="00374636">
        <w:t>cell-specific positioning subframe configuration period</w:t>
      </w:r>
      <w:r w:rsidRPr="00374636">
        <w:rPr>
          <w:rFonts w:eastAsia="MS Mincho"/>
        </w:rPr>
        <w:t xml:space="preserve"> as defined in 3GPP TS 36.211 [26], </w:t>
      </w:r>
    </w:p>
    <w:p w14:paraId="6FF30B41" w14:textId="77777777" w:rsidR="00D65C49" w:rsidRPr="00374636" w:rsidRDefault="00D65C49" w:rsidP="007C6871">
      <w:r w:rsidRPr="00374636">
        <w:rPr>
          <w:position w:val="-4"/>
        </w:rPr>
        <w:object w:dxaOrig="320" w:dyaOrig="260" w14:anchorId="2EFB11E5">
          <v:shape id="_x0000_i1126" type="#_x0000_t75" style="width:14.5pt;height:14pt" o:ole="">
            <v:imagedata r:id="rId88" o:title=""/>
          </v:shape>
          <o:OLEObject Type="Embed" ProgID="Equation.3" ShapeID="_x0000_i1126" DrawAspect="Content" ObjectID="_1808324455" r:id="rId156"/>
        </w:object>
      </w:r>
      <w:r w:rsidRPr="00374636">
        <w:t xml:space="preserve"> is the number of PRS positioning occasions as defined in Table 9.1.2.3-1, where each PRS positioning occasion comprises of </w:t>
      </w:r>
      <w:r w:rsidRPr="00374636">
        <w:rPr>
          <w:position w:val="-12"/>
        </w:rPr>
        <w:object w:dxaOrig="540" w:dyaOrig="360" w14:anchorId="70EA3DF4">
          <v:shape id="_x0000_i1127" type="#_x0000_t75" style="width:29pt;height:21.5pt" o:ole="">
            <v:imagedata r:id="rId90" o:title=""/>
          </v:shape>
          <o:OLEObject Type="Embed" ProgID="Equation.3" ShapeID="_x0000_i1127" DrawAspect="Content" ObjectID="_1808324456" r:id="rId157"/>
        </w:object>
      </w:r>
      <w:r w:rsidRPr="00374636">
        <w:t xml:space="preserve"> (1≤</w:t>
      </w:r>
      <w:r w:rsidRPr="00374636">
        <w:rPr>
          <w:position w:val="-12"/>
        </w:rPr>
        <w:object w:dxaOrig="540" w:dyaOrig="360" w14:anchorId="6557A995">
          <v:shape id="_x0000_i1128" type="#_x0000_t75" style="width:29pt;height:21.5pt" o:ole="">
            <v:imagedata r:id="rId92" o:title=""/>
          </v:shape>
          <o:OLEObject Type="Embed" ProgID="Equation.3" ShapeID="_x0000_i1128" DrawAspect="Content" ObjectID="_1808324457" r:id="rId158"/>
        </w:object>
      </w:r>
      <w:r w:rsidRPr="00374636">
        <w:t xml:space="preserve">≤6) consecutive downlink positioning subframes defined in </w:t>
      </w:r>
      <w:r w:rsidRPr="00374636">
        <w:rPr>
          <w:rFonts w:eastAsia="MS Mincho" w:cs="v4.2.0"/>
        </w:rPr>
        <w:t>3GPP TS 36.211 [26]</w:t>
      </w:r>
      <w:r w:rsidRPr="00374636">
        <w:rPr>
          <w:lang w:eastAsia="zh-CN"/>
        </w:rPr>
        <w:t xml:space="preserve">, </w:t>
      </w:r>
      <w:r w:rsidRPr="00374636">
        <w:t>and</w:t>
      </w:r>
    </w:p>
    <w:p w14:paraId="5A03BB04" w14:textId="77777777" w:rsidR="00D65C49" w:rsidRPr="00374636" w:rsidRDefault="00D65C49" w:rsidP="007C6871">
      <w:pPr>
        <w:rPr>
          <w:rFonts w:eastAsia="MS Mincho" w:cs="v4.2.0"/>
        </w:rPr>
      </w:pPr>
      <w:r w:rsidRPr="00374636">
        <w:rPr>
          <w:position w:val="-4"/>
        </w:rPr>
        <w:object w:dxaOrig="220" w:dyaOrig="260" w14:anchorId="6F11A15A">
          <v:shape id="_x0000_i1129" type="#_x0000_t75" style="width:14pt;height:14pt" o:ole="">
            <v:imagedata r:id="rId94" o:title=""/>
          </v:shape>
          <o:OLEObject Type="Embed" ProgID="Equation.3" ShapeID="_x0000_i1129" DrawAspect="Content" ObjectID="_1808324458" r:id="rId159"/>
        </w:object>
      </w:r>
      <w:r w:rsidRPr="00374636">
        <w:t xml:space="preserve"> = </w:t>
      </w:r>
      <w:r w:rsidRPr="00374636">
        <w:rPr>
          <w:position w:val="-28"/>
        </w:rPr>
        <w:object w:dxaOrig="1020" w:dyaOrig="680" w14:anchorId="1267ECF0">
          <v:shape id="_x0000_i1130" type="#_x0000_t75" style="width:50pt;height:37pt" o:ole="">
            <v:imagedata r:id="rId160" o:title=""/>
          </v:shape>
          <o:OLEObject Type="Embed" ProgID="Equation.3" ShapeID="_x0000_i1130" DrawAspect="Content" ObjectID="_1808324459" r:id="rId161"/>
        </w:object>
      </w:r>
      <w:r w:rsidRPr="00374636">
        <w:t xml:space="preserve"> ms is the measurement time for a single PRS positioning occasion which includes the sampling time and the processing time</w:t>
      </w:r>
      <w:r w:rsidRPr="00374636">
        <w:rPr>
          <w:rFonts w:eastAsia="MS Mincho" w:cs="v4.2.0"/>
        </w:rPr>
        <w:t xml:space="preserve">. </w:t>
      </w:r>
    </w:p>
    <w:p w14:paraId="5C2A72C6" w14:textId="77777777" w:rsidR="00D65C49" w:rsidRPr="00374636" w:rsidRDefault="00D65C49" w:rsidP="00491AC2">
      <w:pPr>
        <w:pStyle w:val="TH"/>
      </w:pPr>
      <w:r w:rsidRPr="00374636">
        <w:t xml:space="preserve">Table 9.1.2.3-1: Number of PRS positioning occasions within </w:t>
      </w:r>
      <w:r w:rsidRPr="00374636">
        <w:rPr>
          <w:rFonts w:eastAsia="MS Mincho" w:cs="v4.2.0"/>
          <w:position w:val="-14"/>
        </w:rPr>
        <w:object w:dxaOrig="2100" w:dyaOrig="380" w14:anchorId="37F974C0">
          <v:shape id="_x0000_i1131" type="#_x0000_t75" style="width:101pt;height:22pt" o:ole="">
            <v:imagedata r:id="rId162" o:title=""/>
          </v:shape>
          <o:OLEObject Type="Embed" ProgID="Equation.3" ShapeID="_x0000_i1131" DrawAspect="Content" ObjectID="_1808324460" r:id="rId16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374636" w14:paraId="1D31ABAD" w14:textId="77777777" w:rsidTr="005A566D">
        <w:trPr>
          <w:cantSplit/>
          <w:trHeight w:val="308"/>
        </w:trPr>
        <w:tc>
          <w:tcPr>
            <w:tcW w:w="2693" w:type="dxa"/>
            <w:vMerge w:val="restart"/>
          </w:tcPr>
          <w:p w14:paraId="63820C77"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7800C11D">
                <v:shape id="_x0000_i1132" type="#_x0000_t75" style="width:22pt;height:21.5pt" o:ole="">
                  <v:imagedata r:id="rId86" o:title=""/>
                </v:shape>
                <o:OLEObject Type="Embed" ProgID="Equation.3" ShapeID="_x0000_i1132" DrawAspect="Content" ObjectID="_1808324461" r:id="rId164"/>
              </w:object>
            </w:r>
          </w:p>
        </w:tc>
        <w:tc>
          <w:tcPr>
            <w:tcW w:w="5954" w:type="dxa"/>
          </w:tcPr>
          <w:p w14:paraId="0F2518B6" w14:textId="77777777"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4FFD6DCB">
                <v:shape id="_x0000_i1133" type="#_x0000_t75" style="width:14.5pt;height:14pt" o:ole="">
                  <v:imagedata r:id="rId88" o:title=""/>
                </v:shape>
                <o:OLEObject Type="Embed" ProgID="Equation.3" ShapeID="_x0000_i1133" DrawAspect="Content" ObjectID="_1808324462" r:id="rId165"/>
              </w:object>
            </w:r>
          </w:p>
        </w:tc>
      </w:tr>
      <w:tr w:rsidR="00D65C49" w:rsidRPr="00374636" w14:paraId="369FB38D" w14:textId="77777777" w:rsidTr="005A566D">
        <w:trPr>
          <w:cantSplit/>
          <w:trHeight w:val="307"/>
        </w:trPr>
        <w:tc>
          <w:tcPr>
            <w:tcW w:w="2693" w:type="dxa"/>
            <w:vMerge/>
          </w:tcPr>
          <w:p w14:paraId="1593D01C" w14:textId="77777777" w:rsidR="00D65C49" w:rsidRPr="00374636" w:rsidRDefault="00D65C49" w:rsidP="007C6871">
            <w:pPr>
              <w:pStyle w:val="TAH"/>
              <w:rPr>
                <w:lang w:eastAsia="en-US"/>
              </w:rPr>
            </w:pPr>
          </w:p>
        </w:tc>
        <w:tc>
          <w:tcPr>
            <w:tcW w:w="5954" w:type="dxa"/>
          </w:tcPr>
          <w:p w14:paraId="62A387DA" w14:textId="77777777" w:rsidR="00D65C49" w:rsidRPr="00374636" w:rsidRDefault="00D65C49" w:rsidP="007C6871">
            <w:pPr>
              <w:pStyle w:val="TAH"/>
              <w:rPr>
                <w:lang w:eastAsia="en-US"/>
              </w:rPr>
            </w:pPr>
            <w:r w:rsidRPr="00374636">
              <w:rPr>
                <w:lang w:eastAsia="en-US"/>
              </w:rPr>
              <w:t xml:space="preserve"> f1 </w:t>
            </w:r>
            <w:r w:rsidRPr="00374636">
              <w:rPr>
                <w:vertAlign w:val="superscript"/>
                <w:lang w:eastAsia="en-US"/>
              </w:rPr>
              <w:t>Note 1</w:t>
            </w:r>
          </w:p>
        </w:tc>
      </w:tr>
      <w:tr w:rsidR="00D65C49" w:rsidRPr="00374636" w14:paraId="4E8993E3" w14:textId="77777777" w:rsidTr="005A566D">
        <w:trPr>
          <w:cantSplit/>
        </w:trPr>
        <w:tc>
          <w:tcPr>
            <w:tcW w:w="2693" w:type="dxa"/>
            <w:vAlign w:val="center"/>
          </w:tcPr>
          <w:p w14:paraId="27B7FDA5" w14:textId="77777777" w:rsidR="00D65C49" w:rsidRPr="00374636" w:rsidRDefault="00D65C49" w:rsidP="00491AC2">
            <w:pPr>
              <w:pStyle w:val="TAC"/>
            </w:pPr>
            <w:r w:rsidRPr="00374636">
              <w:t>160 ms</w:t>
            </w:r>
          </w:p>
        </w:tc>
        <w:tc>
          <w:tcPr>
            <w:tcW w:w="5954" w:type="dxa"/>
            <w:vAlign w:val="center"/>
          </w:tcPr>
          <w:p w14:paraId="588A591D" w14:textId="77777777" w:rsidR="00D65C49" w:rsidRPr="00374636" w:rsidRDefault="00D65C49" w:rsidP="007C6871">
            <w:pPr>
              <w:pStyle w:val="TAC"/>
              <w:rPr>
                <w:lang w:eastAsia="zh-CN"/>
              </w:rPr>
            </w:pPr>
            <w:r w:rsidRPr="00374636">
              <w:rPr>
                <w:lang w:eastAsia="zh-CN"/>
              </w:rPr>
              <w:t>16</w:t>
            </w:r>
          </w:p>
        </w:tc>
      </w:tr>
      <w:tr w:rsidR="00D65C49" w:rsidRPr="00374636" w14:paraId="0B883257" w14:textId="77777777" w:rsidTr="005A566D">
        <w:trPr>
          <w:cantSplit/>
        </w:trPr>
        <w:tc>
          <w:tcPr>
            <w:tcW w:w="2693" w:type="dxa"/>
            <w:vAlign w:val="center"/>
          </w:tcPr>
          <w:p w14:paraId="0EFB49F4" w14:textId="77777777" w:rsidR="00D65C49" w:rsidRPr="00374636" w:rsidRDefault="00D65C49" w:rsidP="007C6871">
            <w:pPr>
              <w:pStyle w:val="TAC"/>
              <w:rPr>
                <w:lang w:eastAsia="zh-CN"/>
              </w:rPr>
            </w:pPr>
            <w:r w:rsidRPr="00374636">
              <w:rPr>
                <w:lang w:eastAsia="en-US"/>
              </w:rPr>
              <w:t>&gt;160 ms</w:t>
            </w:r>
          </w:p>
        </w:tc>
        <w:tc>
          <w:tcPr>
            <w:tcW w:w="5954" w:type="dxa"/>
            <w:vAlign w:val="center"/>
          </w:tcPr>
          <w:p w14:paraId="5950CAFD" w14:textId="77777777" w:rsidR="00D65C49" w:rsidRPr="00374636" w:rsidRDefault="00D65C49" w:rsidP="007C6871">
            <w:pPr>
              <w:pStyle w:val="TAC"/>
              <w:rPr>
                <w:lang w:eastAsia="zh-CN"/>
              </w:rPr>
            </w:pPr>
            <w:r w:rsidRPr="00374636">
              <w:rPr>
                <w:lang w:eastAsia="zh-CN"/>
              </w:rPr>
              <w:t>8</w:t>
            </w:r>
          </w:p>
        </w:tc>
      </w:tr>
      <w:tr w:rsidR="00D65C49" w:rsidRPr="00374636" w14:paraId="300E6E42" w14:textId="77777777" w:rsidTr="005A566D">
        <w:trPr>
          <w:cantSplit/>
        </w:trPr>
        <w:tc>
          <w:tcPr>
            <w:tcW w:w="8647" w:type="dxa"/>
            <w:gridSpan w:val="2"/>
            <w:vAlign w:val="center"/>
          </w:tcPr>
          <w:p w14:paraId="02FFF2B3" w14:textId="77777777" w:rsidR="00D65C49" w:rsidRPr="00374636" w:rsidRDefault="00D65C49" w:rsidP="00C70145">
            <w:pPr>
              <w:pStyle w:val="TAN"/>
              <w:rPr>
                <w:lang w:eastAsia="zh-CN"/>
              </w:rPr>
            </w:pPr>
            <w:r w:rsidRPr="00374636">
              <w:t xml:space="preserve">Note 1: When only intra-frequency RSTD measurements are performed over cells belonging to the serving FDD carrier frequency f1. </w:t>
            </w:r>
          </w:p>
        </w:tc>
      </w:tr>
    </w:tbl>
    <w:p w14:paraId="34A89A6B" w14:textId="77777777" w:rsidR="00D65C49" w:rsidRPr="00374636" w:rsidRDefault="00D65C49" w:rsidP="007C6871">
      <w:pPr>
        <w:rPr>
          <w:rFonts w:eastAsia="MS Mincho"/>
        </w:rPr>
      </w:pPr>
    </w:p>
    <w:p w14:paraId="4338CD71" w14:textId="77777777" w:rsidR="00D65C49" w:rsidRPr="00374636" w:rsidRDefault="00D65C49" w:rsidP="007C6871">
      <w:r w:rsidRPr="00374636">
        <w:rPr>
          <w:rFonts w:eastAsia="MS Mincho"/>
        </w:rPr>
        <w:t xml:space="preserve">The UE physical layer shall be capable of reporting RSTD for the reference cell and all the neighbour cells </w:t>
      </w:r>
      <w:r w:rsidRPr="00374636">
        <w:rPr>
          <w:rFonts w:eastAsia="MS Mincho"/>
          <w:i/>
        </w:rPr>
        <w:t>i</w:t>
      </w:r>
      <w:r w:rsidRPr="00374636">
        <w:rPr>
          <w:rFonts w:eastAsia="MS Mincho"/>
        </w:rPr>
        <w:t xml:space="preserve"> out of at least (</w:t>
      </w:r>
      <w:r w:rsidRPr="00374636">
        <w:rPr>
          <w:rFonts w:eastAsia="MS Mincho"/>
          <w:i/>
        </w:rPr>
        <w:t>n</w:t>
      </w:r>
      <w:r w:rsidRPr="00374636">
        <w:rPr>
          <w:rFonts w:eastAsia="MS Mincho"/>
        </w:rPr>
        <w:t xml:space="preserve">-1) neighbour cells </w:t>
      </w:r>
      <w:r w:rsidRPr="00374636">
        <w:t xml:space="preserve">within </w:t>
      </w:r>
      <w:r w:rsidRPr="00374636">
        <w:rPr>
          <w:rFonts w:eastAsia="MS Mincho"/>
          <w:position w:val="-14"/>
          <w:sz w:val="2"/>
        </w:rPr>
        <w:object w:dxaOrig="2100" w:dyaOrig="380" w14:anchorId="4869F31E">
          <v:shape id="_x0000_i1134" type="#_x0000_t75" style="width:101pt;height:22pt" o:ole="">
            <v:imagedata r:id="rId166" o:title=""/>
          </v:shape>
          <o:OLEObject Type="Embed" ProgID="Equation.3" ShapeID="_x0000_i1134" DrawAspect="Content" ObjectID="_1808324463" r:id="rId167"/>
        </w:object>
      </w:r>
      <w:r w:rsidRPr="00374636">
        <w:t xml:space="preserve"> provided:</w:t>
      </w:r>
    </w:p>
    <w:p w14:paraId="752E4855" w14:textId="77777777" w:rsidR="00D65C49" w:rsidRPr="00374636" w:rsidRDefault="00D65C49" w:rsidP="007C6871">
      <w:r w:rsidRPr="00374636">
        <w:rPr>
          <w:rFonts w:eastAsia="MS Mincho"/>
          <w:position w:val="-16"/>
        </w:rPr>
        <w:object w:dxaOrig="1540" w:dyaOrig="440" w14:anchorId="23A08EBB">
          <v:shape id="_x0000_i1135" type="#_x0000_t75" style="width:79pt;height:22pt" o:ole="">
            <v:imagedata r:id="rId104" o:title=""/>
          </v:shape>
          <o:OLEObject Type="Embed" ProgID="Equation.3" ShapeID="_x0000_i1135" DrawAspect="Content" ObjectID="_1808324464" r:id="rId168"/>
        </w:object>
      </w:r>
      <w:r w:rsidRPr="00374636">
        <w:sym w:font="Symbol" w:char="F0B3"/>
      </w:r>
      <w:r w:rsidRPr="00374636">
        <w:t>-6 dB for all Frequency Bands for the reference cell,</w:t>
      </w:r>
    </w:p>
    <w:p w14:paraId="0B99CE62" w14:textId="77777777" w:rsidR="00D65C49" w:rsidRPr="00374636" w:rsidRDefault="00D65C49" w:rsidP="007C6871">
      <w:r w:rsidRPr="00374636">
        <w:rPr>
          <w:rFonts w:eastAsia="MS Mincho"/>
          <w:position w:val="-12"/>
        </w:rPr>
        <w:object w:dxaOrig="1340" w:dyaOrig="400" w14:anchorId="619064B0">
          <v:shape id="_x0000_i1136" type="#_x0000_t75" style="width:65.5pt;height:22pt" o:ole="">
            <v:imagedata r:id="rId106" o:title=""/>
          </v:shape>
          <o:OLEObject Type="Embed" ProgID="Equation.3" ShapeID="_x0000_i1136" DrawAspect="Content" ObjectID="_1808324465" r:id="rId169"/>
        </w:object>
      </w:r>
      <w:r w:rsidRPr="00374636">
        <w:sym w:font="Symbol" w:char="F0B3"/>
      </w:r>
      <w:r w:rsidRPr="00374636">
        <w:t xml:space="preserve">-13 dB for all Frequency Bands for neighbour cell </w:t>
      </w:r>
      <w:r w:rsidRPr="00374636">
        <w:rPr>
          <w:i/>
        </w:rPr>
        <w:t>i</w:t>
      </w:r>
      <w:r w:rsidRPr="00374636">
        <w:t>,</w:t>
      </w:r>
    </w:p>
    <w:p w14:paraId="268F2F7D" w14:textId="77777777" w:rsidR="00D65C49" w:rsidRPr="00374636" w:rsidRDefault="00D65C49" w:rsidP="007C6871">
      <w:pPr>
        <w:rPr>
          <w:rFonts w:eastAsia="MS Mincho"/>
        </w:rPr>
      </w:pPr>
      <w:r w:rsidRPr="00374636">
        <w:rPr>
          <w:rFonts w:eastAsia="MS Mincho"/>
          <w:position w:val="-16"/>
        </w:rPr>
        <w:object w:dxaOrig="1540" w:dyaOrig="440" w14:anchorId="7B739C16">
          <v:shape id="_x0000_i1137" type="#_x0000_t75" style="width:79pt;height:22pt" o:ole="">
            <v:imagedata r:id="rId104" o:title=""/>
          </v:shape>
          <o:OLEObject Type="Embed" ProgID="Equation.3" ShapeID="_x0000_i1137" DrawAspect="Content" ObjectID="_1808324466" r:id="rId170"/>
        </w:object>
      </w:r>
      <w:r w:rsidRPr="00374636">
        <w:rPr>
          <w:rFonts w:eastAsia="MS Mincho"/>
        </w:rPr>
        <w:t xml:space="preserve"> and </w:t>
      </w:r>
      <w:r w:rsidRPr="00374636">
        <w:rPr>
          <w:rFonts w:eastAsia="MS Mincho"/>
          <w:position w:val="-12"/>
        </w:rPr>
        <w:object w:dxaOrig="1340" w:dyaOrig="400" w14:anchorId="1D37E444">
          <v:shape id="_x0000_i1138" type="#_x0000_t75" style="width:65.5pt;height:22pt" o:ole="">
            <v:imagedata r:id="rId106" o:title=""/>
          </v:shape>
          <o:OLEObject Type="Embed" ProgID="Equation.3" ShapeID="_x0000_i1138" DrawAspect="Content" ObjectID="_1808324467" r:id="rId171"/>
        </w:object>
      </w:r>
      <w:r w:rsidRPr="00374636">
        <w:rPr>
          <w:rFonts w:eastAsia="MS Mincho"/>
        </w:rPr>
        <w:t xml:space="preserve"> c</w:t>
      </w:r>
      <w:r w:rsidRPr="00374636">
        <w:t xml:space="preserve">onditions apply for all subframes of at least </w:t>
      </w:r>
      <w:r w:rsidRPr="00374636">
        <w:rPr>
          <w:position w:val="-24"/>
        </w:rPr>
        <w:object w:dxaOrig="740" w:dyaOrig="620" w14:anchorId="043CCA51">
          <v:shape id="_x0000_i1139" type="#_x0000_t75" style="width:36.5pt;height:29.5pt" o:ole="">
            <v:imagedata r:id="rId172" o:title=""/>
          </v:shape>
          <o:OLEObject Type="Embed" ProgID="Equation.3" ShapeID="_x0000_i1139" DrawAspect="Content" ObjectID="_1808324468" r:id="rId173"/>
        </w:object>
      </w:r>
      <w:r w:rsidRPr="00374636">
        <w:rPr>
          <w:rFonts w:eastAsia="MS Mincho"/>
        </w:rPr>
        <w:t xml:space="preserve"> PRS positioning occasions,</w:t>
      </w:r>
    </w:p>
    <w:p w14:paraId="5E1D967D" w14:textId="77777777" w:rsidR="00D65C49" w:rsidRPr="00374636" w:rsidRDefault="00D65C49" w:rsidP="007C6871">
      <w:r w:rsidRPr="00374636">
        <w:t>PRP 1,2|</w:t>
      </w:r>
      <w:r w:rsidRPr="00374636">
        <w:rPr>
          <w:vertAlign w:val="subscript"/>
        </w:rPr>
        <w:t xml:space="preserve">dBm </w:t>
      </w:r>
      <w:r w:rsidRPr="00374636">
        <w:t>according to clause E.2 for a corresponding Band.</w:t>
      </w:r>
    </w:p>
    <w:p w14:paraId="30232F93" w14:textId="77777777" w:rsidR="00D65C49" w:rsidRPr="00374636" w:rsidRDefault="00D65C49" w:rsidP="007C6871">
      <w:pPr>
        <w:rPr>
          <w:snapToGrid w:val="0"/>
        </w:rPr>
      </w:pPr>
      <w:r w:rsidRPr="00374636">
        <w:rPr>
          <w:rFonts w:eastAsia="MS Mincho"/>
        </w:rPr>
        <w:t xml:space="preserve">The time </w:t>
      </w:r>
      <w:r w:rsidRPr="00374636">
        <w:rPr>
          <w:rFonts w:eastAsia="MS Mincho"/>
          <w:position w:val="-14"/>
        </w:rPr>
        <w:object w:dxaOrig="2100" w:dyaOrig="380" w14:anchorId="2B2A2F16">
          <v:shape id="_x0000_i1140" type="#_x0000_t75" style="width:101pt;height:22pt" o:ole="">
            <v:imagedata r:id="rId174" o:title=""/>
          </v:shape>
          <o:OLEObject Type="Embed" ProgID="Equation.3" ShapeID="_x0000_i1140" DrawAspect="Content" ObjectID="_1808324469" r:id="rId175"/>
        </w:object>
      </w:r>
      <w:r w:rsidRPr="00374636">
        <w:rPr>
          <w:rFonts w:eastAsia="MS Mincho"/>
        </w:rPr>
        <w:t xml:space="preserve"> starts from the first subframe of the PRS positioning occasion closest in time after both the </w:t>
      </w:r>
      <w:r w:rsidRPr="00374636">
        <w:rPr>
          <w:snapToGrid w:val="0"/>
        </w:rPr>
        <w:t>OTDOA-RequestLocationInformation message and</w:t>
      </w:r>
      <w:r w:rsidRPr="00374636">
        <w:rPr>
          <w:rFonts w:eastAsia="MS Mincho"/>
        </w:rPr>
        <w:t xml:space="preserve"> the OTDOA assistance data in the </w:t>
      </w:r>
      <w:r w:rsidRPr="00374636">
        <w:rPr>
          <w:snapToGrid w:val="0"/>
        </w:rPr>
        <w:t>OTDOA-ProvideAssistanceData message as specified in 3GPP TS 36.355 [4], are delivered to the physical layer of the UE.</w:t>
      </w:r>
    </w:p>
    <w:p w14:paraId="50E4DF09" w14:textId="77777777" w:rsidR="00D65C49" w:rsidRPr="00374636" w:rsidRDefault="00D65C49" w:rsidP="007C6871">
      <w:r w:rsidRPr="00374636">
        <w:t>The requirements shall apply for all TDD special subframe configurations specified in 3GPP TS 36.211 [26] and for the TDD uplink-downlink configurations as specified in Table 9.1.2.3-2.</w:t>
      </w:r>
    </w:p>
    <w:p w14:paraId="774D44CB" w14:textId="77777777" w:rsidR="00D65C49" w:rsidRPr="00374636" w:rsidRDefault="00D65C49" w:rsidP="00491AC2">
      <w:pPr>
        <w:pStyle w:val="TH"/>
      </w:pPr>
      <w:r w:rsidRPr="00374636">
        <w:t>Table 9.1.2.3-2: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65C49" w:rsidRPr="00374636" w14:paraId="6C7C51A1" w14:textId="77777777" w:rsidTr="005A566D">
        <w:trPr>
          <w:cantSplit/>
          <w:trHeight w:val="315"/>
        </w:trPr>
        <w:tc>
          <w:tcPr>
            <w:tcW w:w="3544" w:type="dxa"/>
          </w:tcPr>
          <w:p w14:paraId="6A55087E" w14:textId="77777777" w:rsidR="00D65C49" w:rsidRPr="00374636" w:rsidRDefault="00D65C49" w:rsidP="00491AC2">
            <w:pPr>
              <w:pStyle w:val="TAH"/>
              <w:rPr>
                <w:lang w:eastAsia="zh-CN"/>
              </w:rPr>
            </w:pPr>
            <w:r w:rsidRPr="00374636">
              <w:rPr>
                <w:lang w:eastAsia="zh-CN"/>
              </w:rPr>
              <w:t xml:space="preserve">PRS Transmission </w:t>
            </w:r>
            <w:r w:rsidRPr="00374636">
              <w:rPr>
                <w:lang w:eastAsia="en-US"/>
              </w:rPr>
              <w:t>Bandwidth [RB]</w:t>
            </w:r>
          </w:p>
        </w:tc>
        <w:tc>
          <w:tcPr>
            <w:tcW w:w="5103" w:type="dxa"/>
          </w:tcPr>
          <w:p w14:paraId="5B33C794" w14:textId="77777777" w:rsidR="00D65C49" w:rsidRPr="00374636" w:rsidRDefault="00D65C49" w:rsidP="007C6871">
            <w:pPr>
              <w:pStyle w:val="TAH"/>
              <w:rPr>
                <w:lang w:eastAsia="en-US"/>
              </w:rPr>
            </w:pPr>
            <w:r w:rsidRPr="00374636">
              <w:rPr>
                <w:lang w:eastAsia="en-US"/>
              </w:rPr>
              <w:t xml:space="preserve">Applicable TDD uplink-downlink configurations </w:t>
            </w:r>
          </w:p>
        </w:tc>
      </w:tr>
      <w:tr w:rsidR="00D65C49" w:rsidRPr="00374636" w14:paraId="4407BDF0" w14:textId="77777777" w:rsidTr="005A566D">
        <w:trPr>
          <w:cantSplit/>
        </w:trPr>
        <w:tc>
          <w:tcPr>
            <w:tcW w:w="3544" w:type="dxa"/>
            <w:vAlign w:val="center"/>
          </w:tcPr>
          <w:p w14:paraId="785477A9" w14:textId="77777777" w:rsidR="00D65C49" w:rsidRPr="00374636" w:rsidRDefault="00D65C49" w:rsidP="00491AC2">
            <w:pPr>
              <w:pStyle w:val="TAC"/>
            </w:pPr>
            <w:r w:rsidRPr="00374636">
              <w:t>6, 15</w:t>
            </w:r>
          </w:p>
        </w:tc>
        <w:tc>
          <w:tcPr>
            <w:tcW w:w="5103" w:type="dxa"/>
            <w:vAlign w:val="center"/>
          </w:tcPr>
          <w:p w14:paraId="5B7F7711" w14:textId="77777777" w:rsidR="00D65C49" w:rsidRPr="00374636" w:rsidRDefault="00D65C49" w:rsidP="00C70145">
            <w:pPr>
              <w:pStyle w:val="TAL"/>
            </w:pPr>
            <w:r w:rsidRPr="00374636">
              <w:t>1, 2, 3, 4 and 5</w:t>
            </w:r>
          </w:p>
        </w:tc>
      </w:tr>
      <w:tr w:rsidR="00D65C49" w:rsidRPr="00374636" w14:paraId="7F7B6F04" w14:textId="77777777" w:rsidTr="005A566D">
        <w:trPr>
          <w:cantSplit/>
        </w:trPr>
        <w:tc>
          <w:tcPr>
            <w:tcW w:w="3544" w:type="dxa"/>
            <w:vAlign w:val="center"/>
          </w:tcPr>
          <w:p w14:paraId="780E7634" w14:textId="77777777" w:rsidR="00D65C49" w:rsidRPr="00374636" w:rsidRDefault="00D65C49" w:rsidP="00491AC2">
            <w:pPr>
              <w:pStyle w:val="TAC"/>
              <w:rPr>
                <w:lang w:eastAsia="zh-CN"/>
              </w:rPr>
            </w:pPr>
            <w:r w:rsidRPr="00374636">
              <w:rPr>
                <w:lang w:eastAsia="en-US"/>
              </w:rPr>
              <w:t>25, 50, 75, 100</w:t>
            </w:r>
          </w:p>
        </w:tc>
        <w:tc>
          <w:tcPr>
            <w:tcW w:w="5103" w:type="dxa"/>
            <w:vAlign w:val="center"/>
          </w:tcPr>
          <w:p w14:paraId="5DD996CF" w14:textId="77777777" w:rsidR="00D65C49" w:rsidRPr="00374636" w:rsidRDefault="00D65C49" w:rsidP="00C70145">
            <w:pPr>
              <w:pStyle w:val="TAL"/>
            </w:pPr>
            <w:r w:rsidRPr="00374636">
              <w:t>0, 1, 2, 3, 4, 5 and 6</w:t>
            </w:r>
          </w:p>
        </w:tc>
      </w:tr>
      <w:tr w:rsidR="00D65C49" w:rsidRPr="00374636" w14:paraId="7FDA41A1" w14:textId="77777777" w:rsidTr="005A566D">
        <w:trPr>
          <w:cantSplit/>
        </w:trPr>
        <w:tc>
          <w:tcPr>
            <w:tcW w:w="8647" w:type="dxa"/>
            <w:gridSpan w:val="2"/>
            <w:vAlign w:val="center"/>
          </w:tcPr>
          <w:p w14:paraId="3D5EFB44" w14:textId="77777777" w:rsidR="00D65C49" w:rsidRPr="00374636" w:rsidRDefault="00D65C49" w:rsidP="00C70145">
            <w:pPr>
              <w:pStyle w:val="TAN"/>
            </w:pPr>
            <w:r w:rsidRPr="00374636">
              <w:t>Note: Uplink-downlink configurations are specified in Table 4.2-2 in 3GPP TS 36.211 [26].</w:t>
            </w:r>
          </w:p>
        </w:tc>
      </w:tr>
    </w:tbl>
    <w:p w14:paraId="7314CD33" w14:textId="77777777" w:rsidR="00D65C49" w:rsidRPr="00374636" w:rsidRDefault="00D65C49" w:rsidP="007C6871"/>
    <w:p w14:paraId="0011065B" w14:textId="77777777" w:rsidR="00D65C49" w:rsidRPr="00374636" w:rsidRDefault="00D65C49" w:rsidP="007C6871">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636">
        <w:rPr>
          <w:vertAlign w:val="subscript"/>
        </w:rPr>
        <w:t>DCCH</w:t>
      </w:r>
      <w:r w:rsidRPr="00374636">
        <w:t>. This measurement reporting delay excludes any delay caused by no UL resources for UE to send the measurement report.</w:t>
      </w:r>
    </w:p>
    <w:p w14:paraId="282D8908" w14:textId="77777777" w:rsidR="00D65C49" w:rsidRPr="00374636" w:rsidRDefault="00D65C49" w:rsidP="007C6871">
      <w:r w:rsidRPr="00374636">
        <w:t>The normative reference for this requirement is TS 36.133 [23] clause 8.1.2.5.2 and A.8.12.2.</w:t>
      </w:r>
    </w:p>
    <w:p w14:paraId="75EEC5AE" w14:textId="77777777" w:rsidR="00D65C49" w:rsidRPr="00374636" w:rsidRDefault="00D65C49" w:rsidP="00D65C49">
      <w:pPr>
        <w:pStyle w:val="Heading5"/>
      </w:pPr>
      <w:bookmarkStart w:id="1924" w:name="_Toc27481698"/>
      <w:bookmarkStart w:id="1925" w:name="_Toc68182948"/>
      <w:bookmarkStart w:id="1926" w:name="_Toc75461792"/>
      <w:bookmarkStart w:id="1927" w:name="_Toc76023913"/>
      <w:bookmarkStart w:id="1928" w:name="_Toc83678356"/>
      <w:bookmarkStart w:id="1929" w:name="_Toc90629077"/>
      <w:r w:rsidRPr="00374636">
        <w:t>9.1.2.4</w:t>
      </w:r>
      <w:r w:rsidRPr="00374636">
        <w:tab/>
        <w:t>Test description</w:t>
      </w:r>
      <w:bookmarkEnd w:id="1924"/>
      <w:bookmarkEnd w:id="1925"/>
      <w:bookmarkEnd w:id="1926"/>
      <w:bookmarkEnd w:id="1927"/>
      <w:bookmarkEnd w:id="1928"/>
      <w:bookmarkEnd w:id="1929"/>
    </w:p>
    <w:p w14:paraId="6422A084" w14:textId="77777777" w:rsidR="00D65C49" w:rsidRPr="00374636" w:rsidRDefault="00D65C49" w:rsidP="00D65C49">
      <w:pPr>
        <w:pStyle w:val="Heading6"/>
      </w:pPr>
      <w:bookmarkStart w:id="1930" w:name="_Toc27481699"/>
      <w:bookmarkStart w:id="1931" w:name="_Toc68182949"/>
      <w:bookmarkStart w:id="1932" w:name="_Toc75461793"/>
      <w:bookmarkStart w:id="1933" w:name="_Toc76023914"/>
      <w:bookmarkStart w:id="1934" w:name="_Toc83678357"/>
      <w:bookmarkStart w:id="1935" w:name="_Toc90629078"/>
      <w:r w:rsidRPr="00374636">
        <w:t>9.1.2.4.1</w:t>
      </w:r>
      <w:r w:rsidRPr="00374636">
        <w:tab/>
        <w:t>Initial conditions</w:t>
      </w:r>
      <w:bookmarkEnd w:id="1930"/>
      <w:bookmarkEnd w:id="1931"/>
      <w:bookmarkEnd w:id="1932"/>
      <w:bookmarkEnd w:id="1933"/>
      <w:bookmarkEnd w:id="1934"/>
      <w:bookmarkEnd w:id="1935"/>
    </w:p>
    <w:p w14:paraId="1F74CEFB" w14:textId="77777777" w:rsidR="00D65C49" w:rsidRPr="00374636" w:rsidRDefault="00D65C49" w:rsidP="007C6871">
      <w:r w:rsidRPr="00374636">
        <w:t>Test Environment: Normal; as defined in TS 36.508 [18] clause 4.1.</w:t>
      </w:r>
    </w:p>
    <w:p w14:paraId="5F3543A8" w14:textId="77777777" w:rsidR="00D65C49" w:rsidRPr="00374636" w:rsidRDefault="00D65C49" w:rsidP="007C6871">
      <w:r w:rsidRPr="00374636">
        <w:t>Frequencies to be tested: Mid Range, as defined in TS 36.508 [18] clause 4.3.1.2.</w:t>
      </w:r>
    </w:p>
    <w:p w14:paraId="19716105" w14:textId="77777777" w:rsidR="00D65C49" w:rsidRPr="00374636" w:rsidRDefault="00D65C49" w:rsidP="007C6871">
      <w:r w:rsidRPr="00374636">
        <w:t>Channel bandwidth to be tested: 10 MHz as defined in TS 36.508 [18] clause 4.3.1.</w:t>
      </w:r>
    </w:p>
    <w:p w14:paraId="2DA3C041"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w:t>
      </w:r>
    </w:p>
    <w:p w14:paraId="7E13435E" w14:textId="77777777" w:rsidR="00D65C49" w:rsidRPr="00374636" w:rsidRDefault="00D65C49" w:rsidP="007C6871">
      <w:pPr>
        <w:pStyle w:val="B10"/>
      </w:pPr>
      <w:r w:rsidRPr="00374636">
        <w:t>2.</w:t>
      </w:r>
      <w:r w:rsidRPr="00374636">
        <w:tab/>
        <w:t>The general test parameter settings are set up according to Table 9.1.2.4.1-1.</w:t>
      </w:r>
    </w:p>
    <w:p w14:paraId="440C7179" w14:textId="77777777" w:rsidR="00D65C49" w:rsidRPr="00374636" w:rsidRDefault="00D65C49" w:rsidP="007C6871">
      <w:pPr>
        <w:pStyle w:val="B10"/>
      </w:pPr>
      <w:r w:rsidRPr="00374636">
        <w:t>3.</w:t>
      </w:r>
      <w:r w:rsidRPr="00374636">
        <w:tab/>
        <w:t>Propagation conditions are set according to clause 4.7.2.1.</w:t>
      </w:r>
    </w:p>
    <w:p w14:paraId="2C6A0068" w14:textId="77777777" w:rsidR="00D65C49" w:rsidRPr="00374636" w:rsidRDefault="00D65C49" w:rsidP="007C6871">
      <w:pPr>
        <w:pStyle w:val="B10"/>
      </w:pPr>
      <w:r w:rsidRPr="00374636">
        <w:t>4.</w:t>
      </w:r>
      <w:r w:rsidRPr="00374636">
        <w:tab/>
        <w:t>Message contents are defined in clause 9.1.2.4.3.</w:t>
      </w:r>
    </w:p>
    <w:p w14:paraId="799E5A43" w14:textId="0200B212" w:rsidR="00D65C49" w:rsidRPr="00374636" w:rsidRDefault="00D65C49" w:rsidP="007C6871">
      <w:pPr>
        <w:pStyle w:val="B10"/>
      </w:pPr>
      <w:r w:rsidRPr="00374636">
        <w:t>5.</w:t>
      </w:r>
      <w:r w:rsidRPr="00374636">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374636">
        <w:noBreakHyphen/>
        <w:t>5</w:t>
      </w:r>
      <w:ins w:id="1936" w:author="Kuba Kolodziej" w:date="2025-04-16T10:40:00Z">
        <w:r w:rsidR="00066BF4">
          <w:t xml:space="preserve"> </w:t>
        </w:r>
        <w:r w:rsidR="00AF377E">
          <w:t>[20]</w:t>
        </w:r>
      </w:ins>
      <w:r w:rsidRPr="00374636">
        <w:t xml:space="preserve"> clause 7.2.2).</w:t>
      </w:r>
    </w:p>
    <w:p w14:paraId="4AF9BD4B" w14:textId="77777777" w:rsidR="00D65C49" w:rsidRPr="00374636" w:rsidRDefault="00D65C49" w:rsidP="007C6871">
      <w:pPr>
        <w:pStyle w:val="B10"/>
      </w:pPr>
      <w:r w:rsidRPr="00374636">
        <w:t>6.</w:t>
      </w:r>
      <w:r w:rsidRPr="00374636">
        <w:tab/>
        <w:t xml:space="preserve">The true RSTD (which is the receive time difference for frame 0 between two cells as seen at the UE antenna connector) is set to 31 Ts (about 1 </w:t>
      </w:r>
      <w:r w:rsidRPr="00374636">
        <w:rPr>
          <w:rFonts w:ascii="Symbol" w:hAnsi="Symbol"/>
        </w:rPr>
        <w:t></w:t>
      </w:r>
      <w:r w:rsidRPr="00374636">
        <w:t xml:space="preserve">s) between neighbour Cell 2 and serving Cell 1; and set to -31 Ts (about -1 </w:t>
      </w:r>
      <w:r w:rsidRPr="00374636">
        <w:rPr>
          <w:rFonts w:ascii="Symbol" w:hAnsi="Symbol"/>
        </w:rPr>
        <w:t></w:t>
      </w:r>
      <w:r w:rsidRPr="00374636">
        <w:t>s) between neighbour Cell 3 and serving Cell 1.</w:t>
      </w:r>
    </w:p>
    <w:p w14:paraId="69DFB0F3" w14:textId="77777777" w:rsidR="00D65C49" w:rsidRPr="00374636" w:rsidRDefault="00D65C49" w:rsidP="00491AC2">
      <w:pPr>
        <w:pStyle w:val="TH"/>
      </w:pPr>
      <w:r w:rsidRPr="00374636">
        <w:lastRenderedPageBreak/>
        <w:t>Table 9.1.2.4-1: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D65C49" w:rsidRPr="00374636" w14:paraId="36D42659" w14:textId="77777777" w:rsidTr="005A566D">
        <w:trPr>
          <w:cantSplit/>
          <w:jc w:val="center"/>
        </w:trPr>
        <w:tc>
          <w:tcPr>
            <w:tcW w:w="2377" w:type="dxa"/>
          </w:tcPr>
          <w:p w14:paraId="459437CA" w14:textId="77777777" w:rsidR="00D65C49" w:rsidRPr="00374636" w:rsidRDefault="00D65C49" w:rsidP="00491AC2">
            <w:pPr>
              <w:pStyle w:val="TAH"/>
              <w:rPr>
                <w:lang w:eastAsia="en-US"/>
              </w:rPr>
            </w:pPr>
            <w:r w:rsidRPr="00374636">
              <w:rPr>
                <w:lang w:eastAsia="en-US"/>
              </w:rPr>
              <w:lastRenderedPageBreak/>
              <w:t>Parameter</w:t>
            </w:r>
          </w:p>
        </w:tc>
        <w:tc>
          <w:tcPr>
            <w:tcW w:w="709" w:type="dxa"/>
          </w:tcPr>
          <w:p w14:paraId="622D0E3B" w14:textId="77777777" w:rsidR="00D65C49" w:rsidRPr="00374636" w:rsidRDefault="00D65C49" w:rsidP="007C6871">
            <w:pPr>
              <w:pStyle w:val="TAH"/>
              <w:rPr>
                <w:lang w:eastAsia="en-US"/>
              </w:rPr>
            </w:pPr>
            <w:r w:rsidRPr="00374636">
              <w:rPr>
                <w:lang w:eastAsia="en-US"/>
              </w:rPr>
              <w:t>Unit</w:t>
            </w:r>
          </w:p>
        </w:tc>
        <w:tc>
          <w:tcPr>
            <w:tcW w:w="3260" w:type="dxa"/>
          </w:tcPr>
          <w:p w14:paraId="7587E311" w14:textId="77777777" w:rsidR="00D65C49" w:rsidRPr="00374636" w:rsidRDefault="00D65C49" w:rsidP="007C6871">
            <w:pPr>
              <w:pStyle w:val="TAH"/>
              <w:rPr>
                <w:lang w:eastAsia="en-US"/>
              </w:rPr>
            </w:pPr>
            <w:r w:rsidRPr="00374636">
              <w:rPr>
                <w:lang w:eastAsia="en-US"/>
              </w:rPr>
              <w:t>Value</w:t>
            </w:r>
          </w:p>
        </w:tc>
        <w:tc>
          <w:tcPr>
            <w:tcW w:w="3510" w:type="dxa"/>
          </w:tcPr>
          <w:p w14:paraId="791F0A1E" w14:textId="77777777" w:rsidR="00D65C49" w:rsidRPr="00374636" w:rsidRDefault="00D65C49" w:rsidP="007C6871">
            <w:pPr>
              <w:pStyle w:val="TAH"/>
              <w:rPr>
                <w:lang w:eastAsia="en-US"/>
              </w:rPr>
            </w:pPr>
            <w:r w:rsidRPr="00374636">
              <w:rPr>
                <w:lang w:eastAsia="en-US"/>
              </w:rPr>
              <w:t>Comment</w:t>
            </w:r>
          </w:p>
        </w:tc>
      </w:tr>
      <w:tr w:rsidR="00D65C49" w:rsidRPr="00374636" w14:paraId="5450D50B" w14:textId="77777777" w:rsidTr="005A566D">
        <w:trPr>
          <w:cantSplit/>
          <w:jc w:val="center"/>
        </w:trPr>
        <w:tc>
          <w:tcPr>
            <w:tcW w:w="2377" w:type="dxa"/>
            <w:vAlign w:val="center"/>
          </w:tcPr>
          <w:p w14:paraId="03CFEB25" w14:textId="77777777" w:rsidR="00D65C49" w:rsidRPr="00374636" w:rsidRDefault="00D65C49" w:rsidP="00491AC2">
            <w:pPr>
              <w:pStyle w:val="TAC"/>
              <w:rPr>
                <w:lang w:eastAsia="en-US"/>
              </w:rPr>
            </w:pPr>
            <w:r w:rsidRPr="00374636">
              <w:rPr>
                <w:lang w:eastAsia="en-US"/>
              </w:rPr>
              <w:t>Reference cell</w:t>
            </w:r>
          </w:p>
        </w:tc>
        <w:tc>
          <w:tcPr>
            <w:tcW w:w="709" w:type="dxa"/>
            <w:vAlign w:val="center"/>
          </w:tcPr>
          <w:p w14:paraId="5A7C9081" w14:textId="77777777" w:rsidR="00D65C49" w:rsidRPr="00374636" w:rsidRDefault="00D65C49" w:rsidP="007C6871">
            <w:pPr>
              <w:pStyle w:val="TAC"/>
              <w:rPr>
                <w:lang w:eastAsia="en-US"/>
              </w:rPr>
            </w:pPr>
          </w:p>
        </w:tc>
        <w:tc>
          <w:tcPr>
            <w:tcW w:w="3260" w:type="dxa"/>
            <w:vAlign w:val="center"/>
          </w:tcPr>
          <w:p w14:paraId="77C08930" w14:textId="77777777" w:rsidR="00D65C49" w:rsidRPr="00374636" w:rsidRDefault="00D65C49" w:rsidP="007C6871">
            <w:pPr>
              <w:pStyle w:val="TAC"/>
              <w:rPr>
                <w:lang w:eastAsia="en-US"/>
              </w:rPr>
            </w:pPr>
            <w:r w:rsidRPr="00374636">
              <w:rPr>
                <w:lang w:eastAsia="en-US"/>
              </w:rPr>
              <w:t>Cell 1</w:t>
            </w:r>
          </w:p>
        </w:tc>
        <w:tc>
          <w:tcPr>
            <w:tcW w:w="3510" w:type="dxa"/>
            <w:vAlign w:val="center"/>
          </w:tcPr>
          <w:p w14:paraId="305BFEF5" w14:textId="77777777" w:rsidR="00D65C49" w:rsidRPr="00374636" w:rsidRDefault="00D65C49" w:rsidP="007C6871">
            <w:pPr>
              <w:pStyle w:val="TAC"/>
              <w:rPr>
                <w:lang w:eastAsia="en-US"/>
              </w:rPr>
            </w:pPr>
            <w:r w:rsidRPr="00374636">
              <w:rPr>
                <w:lang w:eastAsia="en-US"/>
              </w:rPr>
              <w:t>Reference is the cell in the OTDOA assistance data with respect to which the RSTD measurement is defined, as specified in 3GPP TS 36.214 [6] and 3GPP TS 36.355 [4]. The reference cell is the serving cell in this test case.</w:t>
            </w:r>
          </w:p>
        </w:tc>
      </w:tr>
      <w:tr w:rsidR="00D65C49" w:rsidRPr="00374636" w14:paraId="5F333538" w14:textId="77777777" w:rsidTr="005A566D">
        <w:trPr>
          <w:cantSplit/>
          <w:jc w:val="center"/>
        </w:trPr>
        <w:tc>
          <w:tcPr>
            <w:tcW w:w="2377" w:type="dxa"/>
            <w:vAlign w:val="center"/>
          </w:tcPr>
          <w:p w14:paraId="3C09F13F" w14:textId="77777777" w:rsidR="00D65C49" w:rsidRPr="00374636" w:rsidRDefault="00D65C49" w:rsidP="007C6871">
            <w:pPr>
              <w:pStyle w:val="TAC"/>
              <w:rPr>
                <w:lang w:eastAsia="en-US"/>
              </w:rPr>
            </w:pPr>
            <w:r w:rsidRPr="00374636">
              <w:rPr>
                <w:lang w:eastAsia="en-US"/>
              </w:rPr>
              <w:t>Neighbour cells</w:t>
            </w:r>
          </w:p>
        </w:tc>
        <w:tc>
          <w:tcPr>
            <w:tcW w:w="709" w:type="dxa"/>
            <w:vAlign w:val="center"/>
          </w:tcPr>
          <w:p w14:paraId="6478C717" w14:textId="77777777" w:rsidR="00D65C49" w:rsidRPr="00374636" w:rsidRDefault="00D65C49" w:rsidP="007C6871">
            <w:pPr>
              <w:pStyle w:val="TAC"/>
              <w:rPr>
                <w:lang w:eastAsia="en-US"/>
              </w:rPr>
            </w:pPr>
          </w:p>
        </w:tc>
        <w:tc>
          <w:tcPr>
            <w:tcW w:w="3260" w:type="dxa"/>
            <w:vAlign w:val="center"/>
          </w:tcPr>
          <w:p w14:paraId="087AA8F5" w14:textId="77777777" w:rsidR="00D65C49" w:rsidRPr="00374636" w:rsidRDefault="00D65C49" w:rsidP="007C6871">
            <w:pPr>
              <w:pStyle w:val="TAC"/>
              <w:rPr>
                <w:lang w:eastAsia="en-US"/>
              </w:rPr>
            </w:pPr>
            <w:r w:rsidRPr="00374636">
              <w:rPr>
                <w:lang w:eastAsia="en-US"/>
              </w:rPr>
              <w:t>Cell 2 and Cell 3</w:t>
            </w:r>
          </w:p>
        </w:tc>
        <w:tc>
          <w:tcPr>
            <w:tcW w:w="3510" w:type="dxa"/>
            <w:vAlign w:val="center"/>
          </w:tcPr>
          <w:p w14:paraId="64B06C2F" w14:textId="77777777" w:rsidR="00D65C49" w:rsidRPr="00374636" w:rsidRDefault="00D65C49" w:rsidP="007C6871">
            <w:pPr>
              <w:pStyle w:val="TAC"/>
              <w:rPr>
                <w:lang w:eastAsia="en-US"/>
              </w:rPr>
            </w:pPr>
            <w:r w:rsidRPr="00374636">
              <w:rPr>
                <w:lang w:eastAsia="en-US"/>
              </w:rPr>
              <w:t>Cell 2 and Cell 3 appear at random places in the neighbour cell list in the OTDOA assistance data, but Cell 2 always appears in the first half of the list, whilst Cell 3 appears in the second half of the list.</w:t>
            </w:r>
          </w:p>
        </w:tc>
      </w:tr>
      <w:tr w:rsidR="00D65C49" w:rsidRPr="00374636" w14:paraId="792A1948" w14:textId="77777777" w:rsidTr="005A566D">
        <w:trPr>
          <w:cantSplit/>
          <w:jc w:val="center"/>
        </w:trPr>
        <w:tc>
          <w:tcPr>
            <w:tcW w:w="2377" w:type="dxa"/>
            <w:vAlign w:val="center"/>
          </w:tcPr>
          <w:p w14:paraId="4A8D7FA2" w14:textId="77777777" w:rsidR="00D65C49" w:rsidRPr="00374636" w:rsidRDefault="00D65C49" w:rsidP="007C6871">
            <w:pPr>
              <w:pStyle w:val="TAC"/>
              <w:rPr>
                <w:lang w:eastAsia="en-US"/>
              </w:rPr>
            </w:pPr>
            <w:r w:rsidRPr="00374636">
              <w:rPr>
                <w:lang w:eastAsia="en-US"/>
              </w:rPr>
              <w:t>PCFICH/PDCCH/PHICH parameters</w:t>
            </w:r>
          </w:p>
        </w:tc>
        <w:tc>
          <w:tcPr>
            <w:tcW w:w="709" w:type="dxa"/>
            <w:vAlign w:val="center"/>
          </w:tcPr>
          <w:p w14:paraId="31663EF9" w14:textId="77777777" w:rsidR="00D65C49" w:rsidRPr="00374636" w:rsidRDefault="00D65C49" w:rsidP="007C6871">
            <w:pPr>
              <w:pStyle w:val="TAC"/>
              <w:rPr>
                <w:lang w:eastAsia="en-US"/>
              </w:rPr>
            </w:pPr>
          </w:p>
        </w:tc>
        <w:tc>
          <w:tcPr>
            <w:tcW w:w="3260" w:type="dxa"/>
            <w:vAlign w:val="center"/>
          </w:tcPr>
          <w:p w14:paraId="3A8A971F" w14:textId="77777777" w:rsidR="00D65C49" w:rsidRPr="00374636" w:rsidRDefault="00D65C49" w:rsidP="007C6871">
            <w:pPr>
              <w:pStyle w:val="TAC"/>
              <w:rPr>
                <w:lang w:eastAsia="en-US"/>
              </w:rPr>
            </w:pPr>
            <w:r w:rsidRPr="00374636">
              <w:rPr>
                <w:lang w:eastAsia="en-US"/>
              </w:rPr>
              <w:t>DL Reference Measurement Channel R.6 TDD</w:t>
            </w:r>
          </w:p>
        </w:tc>
        <w:tc>
          <w:tcPr>
            <w:tcW w:w="3510" w:type="dxa"/>
            <w:vAlign w:val="center"/>
          </w:tcPr>
          <w:p w14:paraId="71D450BB" w14:textId="77777777" w:rsidR="00D65C49" w:rsidRPr="00374636" w:rsidRDefault="00D65C49" w:rsidP="007C6871">
            <w:pPr>
              <w:pStyle w:val="TAC"/>
              <w:rPr>
                <w:lang w:eastAsia="en-US"/>
              </w:rPr>
            </w:pPr>
            <w:r w:rsidRPr="00374636">
              <w:rPr>
                <w:lang w:eastAsia="en-US"/>
              </w:rPr>
              <w:t>As specified in TS 36.521-3 [25] clause A.2.2</w:t>
            </w:r>
          </w:p>
        </w:tc>
      </w:tr>
      <w:tr w:rsidR="00D65C49" w:rsidRPr="00374636" w14:paraId="4B124920" w14:textId="77777777" w:rsidTr="005A566D">
        <w:trPr>
          <w:cantSplit/>
          <w:jc w:val="center"/>
        </w:trPr>
        <w:tc>
          <w:tcPr>
            <w:tcW w:w="2377" w:type="dxa"/>
            <w:vAlign w:val="center"/>
          </w:tcPr>
          <w:p w14:paraId="5F18C907" w14:textId="77777777" w:rsidR="00D65C49" w:rsidRPr="00374636" w:rsidRDefault="00D65C49" w:rsidP="007C6871">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709" w:type="dxa"/>
            <w:vAlign w:val="center"/>
          </w:tcPr>
          <w:p w14:paraId="54E504B5"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70F2748F" w14:textId="77777777" w:rsidR="00D65C49" w:rsidRPr="00374636" w:rsidRDefault="00D65C49" w:rsidP="007C6871">
            <w:pPr>
              <w:pStyle w:val="TAC"/>
              <w:rPr>
                <w:lang w:eastAsia="en-US"/>
              </w:rPr>
            </w:pPr>
            <w:r w:rsidRPr="00374636">
              <w:rPr>
                <w:lang w:eastAsia="en-US"/>
              </w:rPr>
              <w:t>10</w:t>
            </w:r>
          </w:p>
        </w:tc>
        <w:tc>
          <w:tcPr>
            <w:tcW w:w="3510" w:type="dxa"/>
            <w:vAlign w:val="center"/>
          </w:tcPr>
          <w:p w14:paraId="206E85DE" w14:textId="77777777" w:rsidR="00D65C49" w:rsidRPr="00374636" w:rsidRDefault="00D65C49" w:rsidP="007C6871">
            <w:pPr>
              <w:pStyle w:val="TAC"/>
              <w:rPr>
                <w:lang w:eastAsia="en-US"/>
              </w:rPr>
            </w:pPr>
          </w:p>
        </w:tc>
      </w:tr>
      <w:tr w:rsidR="00D65C49" w:rsidRPr="00374636" w14:paraId="1EBD27A2" w14:textId="77777777" w:rsidTr="005A566D">
        <w:trPr>
          <w:cantSplit/>
          <w:jc w:val="center"/>
        </w:trPr>
        <w:tc>
          <w:tcPr>
            <w:tcW w:w="2377" w:type="dxa"/>
            <w:vAlign w:val="center"/>
          </w:tcPr>
          <w:p w14:paraId="178C224D" w14:textId="77777777" w:rsidR="00D65C49" w:rsidRPr="00374636" w:rsidRDefault="00D65C49" w:rsidP="007C6871">
            <w:pPr>
              <w:pStyle w:val="TAC"/>
              <w:rPr>
                <w:lang w:eastAsia="en-US"/>
              </w:rPr>
            </w:pPr>
            <w:r w:rsidRPr="00374636">
              <w:rPr>
                <w:lang w:eastAsia="en-US"/>
              </w:rPr>
              <w:t>PRS Transmission Bandwidth</w:t>
            </w:r>
            <w:r w:rsidRPr="00374636">
              <w:rPr>
                <w:vertAlign w:val="superscript"/>
              </w:rPr>
              <w:t xml:space="preserve"> Note 2</w:t>
            </w:r>
          </w:p>
        </w:tc>
        <w:tc>
          <w:tcPr>
            <w:tcW w:w="709" w:type="dxa"/>
            <w:vAlign w:val="center"/>
          </w:tcPr>
          <w:p w14:paraId="760C96FF" w14:textId="77777777" w:rsidR="00D65C49" w:rsidRPr="00374636" w:rsidRDefault="00D65C49" w:rsidP="007C6871">
            <w:pPr>
              <w:pStyle w:val="TAC"/>
              <w:rPr>
                <w:lang w:eastAsia="en-US"/>
              </w:rPr>
            </w:pPr>
            <w:r w:rsidRPr="00374636">
              <w:rPr>
                <w:lang w:eastAsia="en-US"/>
              </w:rPr>
              <w:t>RB</w:t>
            </w:r>
          </w:p>
        </w:tc>
        <w:tc>
          <w:tcPr>
            <w:tcW w:w="3260" w:type="dxa"/>
            <w:vAlign w:val="center"/>
          </w:tcPr>
          <w:p w14:paraId="5C09A939" w14:textId="77777777" w:rsidR="00D65C49" w:rsidRPr="00374636" w:rsidRDefault="00D65C49" w:rsidP="007C6871">
            <w:pPr>
              <w:pStyle w:val="TAC"/>
              <w:rPr>
                <w:lang w:eastAsia="en-US"/>
              </w:rPr>
            </w:pPr>
            <w:r w:rsidRPr="00374636">
              <w:rPr>
                <w:lang w:eastAsia="en-US"/>
              </w:rPr>
              <w:t>50</w:t>
            </w:r>
          </w:p>
        </w:tc>
        <w:tc>
          <w:tcPr>
            <w:tcW w:w="3510" w:type="dxa"/>
            <w:vAlign w:val="center"/>
          </w:tcPr>
          <w:p w14:paraId="79ADE1D2" w14:textId="77777777" w:rsidR="00D65C49" w:rsidRPr="00374636" w:rsidRDefault="00D65C49" w:rsidP="007C6871">
            <w:pPr>
              <w:pStyle w:val="TAC"/>
              <w:rPr>
                <w:lang w:eastAsia="en-US"/>
              </w:rPr>
            </w:pPr>
            <w:r w:rsidRPr="00374636">
              <w:rPr>
                <w:lang w:eastAsia="en-US"/>
              </w:rPr>
              <w:t>PRS are transmitted over the system bandwidth</w:t>
            </w:r>
          </w:p>
        </w:tc>
      </w:tr>
      <w:tr w:rsidR="00D65C49" w:rsidRPr="00374636" w14:paraId="5ACE57B3" w14:textId="77777777" w:rsidTr="005A566D">
        <w:trPr>
          <w:cantSplit/>
          <w:jc w:val="center"/>
        </w:trPr>
        <w:tc>
          <w:tcPr>
            <w:tcW w:w="2377" w:type="dxa"/>
            <w:vAlign w:val="center"/>
          </w:tcPr>
          <w:p w14:paraId="59A62C85" w14:textId="77777777" w:rsidR="00D65C49" w:rsidRPr="00374636" w:rsidRDefault="00D65C49" w:rsidP="007C6871">
            <w:pPr>
              <w:pStyle w:val="TAC"/>
              <w:rPr>
                <w:bCs/>
                <w:lang w:eastAsia="en-US"/>
              </w:rPr>
            </w:pPr>
            <w:r w:rsidRPr="00374636">
              <w:rPr>
                <w:bCs/>
                <w:lang w:eastAsia="en-US"/>
              </w:rPr>
              <w:t xml:space="preserve">PRS configuration index </w:t>
            </w:r>
            <w:r w:rsidRPr="00374636">
              <w:rPr>
                <w:b/>
                <w:position w:val="-10"/>
                <w:lang w:eastAsia="en-US"/>
              </w:rPr>
              <w:object w:dxaOrig="420" w:dyaOrig="300" w14:anchorId="0C5D3889">
                <v:shape id="_x0000_i1141" type="#_x0000_t75" style="width:22pt;height:14.5pt" o:ole="">
                  <v:imagedata r:id="rId116" o:title=""/>
                </v:shape>
                <o:OLEObject Type="Embed" ProgID="Equation.3" ShapeID="_x0000_i1141" DrawAspect="Content" ObjectID="_1808324470" r:id="rId176"/>
              </w:object>
            </w:r>
            <w:r w:rsidRPr="00374636">
              <w:rPr>
                <w:vertAlign w:val="superscript"/>
              </w:rPr>
              <w:t xml:space="preserve"> Note 2</w:t>
            </w:r>
          </w:p>
        </w:tc>
        <w:tc>
          <w:tcPr>
            <w:tcW w:w="709" w:type="dxa"/>
            <w:vAlign w:val="center"/>
          </w:tcPr>
          <w:p w14:paraId="5706CCC5" w14:textId="77777777" w:rsidR="00D65C49" w:rsidRPr="00374636" w:rsidRDefault="00D65C49" w:rsidP="007C6871">
            <w:pPr>
              <w:pStyle w:val="TAC"/>
              <w:rPr>
                <w:lang w:eastAsia="en-US"/>
              </w:rPr>
            </w:pPr>
          </w:p>
        </w:tc>
        <w:tc>
          <w:tcPr>
            <w:tcW w:w="3260" w:type="dxa"/>
            <w:vAlign w:val="center"/>
          </w:tcPr>
          <w:p w14:paraId="3AEA9555" w14:textId="77777777" w:rsidR="00D65C49" w:rsidRPr="00374636" w:rsidRDefault="00D65C49" w:rsidP="007C6871">
            <w:pPr>
              <w:pStyle w:val="TAC"/>
              <w:rPr>
                <w:rFonts w:cs="Arial"/>
                <w:bCs/>
                <w:szCs w:val="18"/>
                <w:lang w:eastAsia="en-US"/>
              </w:rPr>
            </w:pPr>
            <w:r w:rsidRPr="00374636">
              <w:rPr>
                <w:lang w:eastAsia="en-US"/>
              </w:rPr>
              <w:t>174</w:t>
            </w:r>
          </w:p>
        </w:tc>
        <w:tc>
          <w:tcPr>
            <w:tcW w:w="3510" w:type="dxa"/>
            <w:vAlign w:val="center"/>
          </w:tcPr>
          <w:p w14:paraId="546FA9B5" w14:textId="77777777" w:rsidR="00D65C49" w:rsidRPr="00374636" w:rsidRDefault="00D65C49" w:rsidP="007C6871">
            <w:pPr>
              <w:pStyle w:val="TAC"/>
              <w:rPr>
                <w:lang w:eastAsia="en-US"/>
              </w:rPr>
            </w:pPr>
            <w:r w:rsidRPr="00374636">
              <w:rPr>
                <w:lang w:eastAsia="en-US"/>
              </w:rPr>
              <w:t xml:space="preserve">This corresponds to periodicity of 320 ms and PRS subframe offset of </w:t>
            </w:r>
            <w:r w:rsidRPr="00374636">
              <w:rPr>
                <w:position w:val="-12"/>
                <w:lang w:eastAsia="en-US"/>
              </w:rPr>
              <w:object w:dxaOrig="1040" w:dyaOrig="360" w14:anchorId="6F4E9591">
                <v:shape id="_x0000_i1142" type="#_x0000_t75" style="width:50pt;height:14.5pt" o:ole="">
                  <v:imagedata r:id="rId177" o:title=""/>
                </v:shape>
                <o:OLEObject Type="Embed" ProgID="Equation.3" ShapeID="_x0000_i1142" DrawAspect="Content" ObjectID="_1808324471" r:id="rId178"/>
              </w:object>
            </w:r>
            <w:r w:rsidRPr="00374636">
              <w:rPr>
                <w:lang w:eastAsia="en-US"/>
              </w:rPr>
              <w:t xml:space="preserve"> DL subframes, as defined in 3GPP TS 36.211 [26], Table 6.10.4.3-1</w:t>
            </w:r>
          </w:p>
        </w:tc>
      </w:tr>
      <w:tr w:rsidR="00D65C49" w:rsidRPr="00374636" w14:paraId="5A711C54" w14:textId="77777777" w:rsidTr="005A566D">
        <w:trPr>
          <w:cantSplit/>
          <w:jc w:val="center"/>
        </w:trPr>
        <w:tc>
          <w:tcPr>
            <w:tcW w:w="2377" w:type="dxa"/>
            <w:vAlign w:val="center"/>
          </w:tcPr>
          <w:p w14:paraId="39074ACA" w14:textId="77777777" w:rsidR="00D65C49" w:rsidRPr="00374636" w:rsidRDefault="00D65C49" w:rsidP="007C6871">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34CCC58D">
                <v:shape id="_x0000_i1143" type="#_x0000_t75" style="width:21.5pt;height:14.5pt" o:ole="">
                  <v:imagedata r:id="rId120" o:title=""/>
                </v:shape>
                <o:OLEObject Type="Embed" ProgID="Equation.3" ShapeID="_x0000_i1143" DrawAspect="Content" ObjectID="_1808324472" r:id="rId179"/>
              </w:object>
            </w:r>
            <w:r w:rsidRPr="00374636">
              <w:rPr>
                <w:vertAlign w:val="superscript"/>
              </w:rPr>
              <w:t xml:space="preserve"> Note 2</w:t>
            </w:r>
          </w:p>
        </w:tc>
        <w:tc>
          <w:tcPr>
            <w:tcW w:w="709" w:type="dxa"/>
            <w:vAlign w:val="center"/>
          </w:tcPr>
          <w:p w14:paraId="67CCFC46" w14:textId="77777777" w:rsidR="00D65C49" w:rsidRPr="00374636" w:rsidRDefault="00D65C49" w:rsidP="007C6871">
            <w:pPr>
              <w:pStyle w:val="TAC"/>
              <w:rPr>
                <w:lang w:eastAsia="en-US"/>
              </w:rPr>
            </w:pPr>
          </w:p>
        </w:tc>
        <w:tc>
          <w:tcPr>
            <w:tcW w:w="3260" w:type="dxa"/>
            <w:vAlign w:val="center"/>
          </w:tcPr>
          <w:p w14:paraId="3DF701EA" w14:textId="77777777" w:rsidR="00D65C49" w:rsidRPr="00374636" w:rsidRDefault="00D65C49" w:rsidP="007C6871">
            <w:pPr>
              <w:pStyle w:val="TAC"/>
              <w:rPr>
                <w:lang w:eastAsia="en-US"/>
              </w:rPr>
            </w:pPr>
            <w:r w:rsidRPr="00374636">
              <w:rPr>
                <w:lang w:eastAsia="en-US"/>
              </w:rPr>
              <w:t>1</w:t>
            </w:r>
          </w:p>
        </w:tc>
        <w:tc>
          <w:tcPr>
            <w:tcW w:w="3510" w:type="dxa"/>
            <w:vAlign w:val="center"/>
          </w:tcPr>
          <w:p w14:paraId="48114AD8" w14:textId="77777777" w:rsidR="00D65C49" w:rsidRPr="00374636" w:rsidRDefault="00D65C49" w:rsidP="007C6871">
            <w:pPr>
              <w:pStyle w:val="TAC"/>
              <w:rPr>
                <w:lang w:eastAsia="en-US"/>
              </w:rPr>
            </w:pPr>
            <w:r w:rsidRPr="00374636">
              <w:rPr>
                <w:lang w:eastAsia="en-US"/>
              </w:rPr>
              <w:t>As defined in 3GPP TS 36.211 [26]. The number of subframes in a positioning occasion</w:t>
            </w:r>
          </w:p>
        </w:tc>
      </w:tr>
      <w:tr w:rsidR="00D65C49" w:rsidRPr="00374636" w14:paraId="657CF3CF" w14:textId="77777777" w:rsidTr="005A566D">
        <w:trPr>
          <w:cantSplit/>
          <w:jc w:val="center"/>
        </w:trPr>
        <w:tc>
          <w:tcPr>
            <w:tcW w:w="2377" w:type="dxa"/>
            <w:vAlign w:val="center"/>
          </w:tcPr>
          <w:p w14:paraId="4058B6E1" w14:textId="77777777" w:rsidR="00D65C49" w:rsidRPr="00374636" w:rsidRDefault="00D65C49" w:rsidP="007C6871">
            <w:pPr>
              <w:pStyle w:val="TAC"/>
              <w:rPr>
                <w:lang w:eastAsia="en-US"/>
              </w:rPr>
            </w:pPr>
            <w:r w:rsidRPr="00374636">
              <w:rPr>
                <w:lang w:eastAsia="en-US"/>
              </w:rPr>
              <w:t>Physical cell ID PCI</w:t>
            </w:r>
            <w:r w:rsidRPr="00374636">
              <w:rPr>
                <w:vertAlign w:val="superscript"/>
              </w:rPr>
              <w:t xml:space="preserve"> Note 2</w:t>
            </w:r>
          </w:p>
        </w:tc>
        <w:tc>
          <w:tcPr>
            <w:tcW w:w="709" w:type="dxa"/>
            <w:vAlign w:val="center"/>
          </w:tcPr>
          <w:p w14:paraId="266CB2F3" w14:textId="77777777" w:rsidR="00D65C49" w:rsidRPr="00374636" w:rsidRDefault="00D65C49" w:rsidP="007C6871">
            <w:pPr>
              <w:pStyle w:val="TAC"/>
              <w:rPr>
                <w:lang w:eastAsia="en-US"/>
              </w:rPr>
            </w:pPr>
          </w:p>
        </w:tc>
        <w:tc>
          <w:tcPr>
            <w:tcW w:w="3260" w:type="dxa"/>
            <w:vAlign w:val="center"/>
          </w:tcPr>
          <w:p w14:paraId="3319EC9E" w14:textId="77777777" w:rsidR="00D65C49" w:rsidRPr="00374636" w:rsidRDefault="00D65C49" w:rsidP="007C6871">
            <w:pPr>
              <w:pStyle w:val="TAC"/>
              <w:rPr>
                <w:lang w:eastAsia="en-US"/>
              </w:rPr>
            </w:pPr>
            <w:r w:rsidRPr="00374636">
              <w:rPr>
                <w:lang w:eastAsia="en-US"/>
              </w:rPr>
              <w:t xml:space="preserve">(PCI of Cell 1 – PCI of Cell 2)mod6=0 </w:t>
            </w:r>
          </w:p>
          <w:p w14:paraId="04974929" w14:textId="77777777" w:rsidR="00D65C49" w:rsidRPr="00374636" w:rsidRDefault="00D65C49" w:rsidP="007C6871">
            <w:pPr>
              <w:pStyle w:val="TAC"/>
              <w:rPr>
                <w:lang w:eastAsia="en-US"/>
              </w:rPr>
            </w:pPr>
            <w:r w:rsidRPr="00374636">
              <w:rPr>
                <w:lang w:eastAsia="en-US"/>
              </w:rPr>
              <w:t>and</w:t>
            </w:r>
          </w:p>
          <w:p w14:paraId="3ADE629E" w14:textId="77777777" w:rsidR="00D65C49" w:rsidRPr="00374636" w:rsidRDefault="00D65C49" w:rsidP="007C6871">
            <w:pPr>
              <w:pStyle w:val="TAC"/>
              <w:rPr>
                <w:lang w:eastAsia="en-US"/>
              </w:rPr>
            </w:pPr>
            <w:r w:rsidRPr="00374636">
              <w:rPr>
                <w:lang w:eastAsia="en-US"/>
              </w:rPr>
              <w:t>(PCI of Cell 1 – PCI of Cell 3)mod6=0</w:t>
            </w:r>
            <w:r w:rsidRPr="00374636" w:rsidDel="00261AD1">
              <w:rPr>
                <w:lang w:eastAsia="en-US"/>
              </w:rPr>
              <w:t xml:space="preserve"> </w:t>
            </w:r>
          </w:p>
        </w:tc>
        <w:tc>
          <w:tcPr>
            <w:tcW w:w="3510" w:type="dxa"/>
            <w:vAlign w:val="center"/>
          </w:tcPr>
          <w:p w14:paraId="007A0E23" w14:textId="77777777" w:rsidR="00D65C49" w:rsidRPr="00374636" w:rsidRDefault="00D65C49" w:rsidP="007C6871">
            <w:pPr>
              <w:pStyle w:val="TAC"/>
              <w:rPr>
                <w:lang w:eastAsia="en-US"/>
              </w:rPr>
            </w:pPr>
            <w:r w:rsidRPr="00374636">
              <w:rPr>
                <w:lang w:eastAsia="en-US"/>
              </w:rPr>
              <w:t>The cell PCIs are selected such that the relative shifts of PRS patterns among cells are as given by the test parameters</w:t>
            </w:r>
          </w:p>
        </w:tc>
      </w:tr>
      <w:tr w:rsidR="00D65C49" w:rsidRPr="00374636" w14:paraId="32635ED7" w14:textId="77777777" w:rsidTr="005A566D">
        <w:trPr>
          <w:cantSplit/>
          <w:jc w:val="center"/>
        </w:trPr>
        <w:tc>
          <w:tcPr>
            <w:tcW w:w="2377" w:type="dxa"/>
            <w:vAlign w:val="center"/>
          </w:tcPr>
          <w:p w14:paraId="05A234A8" w14:textId="77777777" w:rsidR="00D65C49" w:rsidRPr="00374636" w:rsidRDefault="00D65C49" w:rsidP="007C6871">
            <w:pPr>
              <w:pStyle w:val="TAC"/>
              <w:rPr>
                <w:lang w:eastAsia="en-US"/>
              </w:rPr>
            </w:pPr>
            <w:r w:rsidRPr="00374636">
              <w:rPr>
                <w:lang w:eastAsia="en-US"/>
              </w:rPr>
              <w:t>TDD uplink-downlink configuration</w:t>
            </w:r>
          </w:p>
        </w:tc>
        <w:tc>
          <w:tcPr>
            <w:tcW w:w="709" w:type="dxa"/>
            <w:vAlign w:val="center"/>
          </w:tcPr>
          <w:p w14:paraId="3ACAB18D" w14:textId="77777777" w:rsidR="00D65C49" w:rsidRPr="00374636" w:rsidRDefault="00D65C49" w:rsidP="007C6871">
            <w:pPr>
              <w:pStyle w:val="TAC"/>
              <w:rPr>
                <w:lang w:eastAsia="en-US"/>
              </w:rPr>
            </w:pPr>
          </w:p>
        </w:tc>
        <w:tc>
          <w:tcPr>
            <w:tcW w:w="3260" w:type="dxa"/>
            <w:vAlign w:val="center"/>
          </w:tcPr>
          <w:p w14:paraId="0D0A419F" w14:textId="77777777" w:rsidR="00D65C49" w:rsidRPr="00374636" w:rsidRDefault="00D65C49" w:rsidP="007C6871">
            <w:pPr>
              <w:pStyle w:val="TAC"/>
              <w:rPr>
                <w:lang w:eastAsia="en-US"/>
              </w:rPr>
            </w:pPr>
            <w:r w:rsidRPr="00374636">
              <w:rPr>
                <w:lang w:eastAsia="en-US"/>
              </w:rPr>
              <w:t>1</w:t>
            </w:r>
          </w:p>
        </w:tc>
        <w:tc>
          <w:tcPr>
            <w:tcW w:w="3510" w:type="dxa"/>
            <w:vAlign w:val="center"/>
          </w:tcPr>
          <w:p w14:paraId="5D842A9B" w14:textId="77777777" w:rsidR="00D65C49" w:rsidRPr="00374636" w:rsidRDefault="00D65C49" w:rsidP="007C6871">
            <w:pPr>
              <w:pStyle w:val="TAC"/>
              <w:rPr>
                <w:lang w:eastAsia="en-US"/>
              </w:rPr>
            </w:pPr>
            <w:r w:rsidRPr="00374636">
              <w:rPr>
                <w:lang w:eastAsia="en-US"/>
              </w:rPr>
              <w:t>As specified in TS 36.211 [26], Section 4.2; corresponds to a configuration with 5 ms switch-point periodicity and two downlink consecutive subframes</w:t>
            </w:r>
          </w:p>
        </w:tc>
      </w:tr>
      <w:tr w:rsidR="00D65C49" w:rsidRPr="00374636" w14:paraId="78C0EF54" w14:textId="77777777" w:rsidTr="005A566D">
        <w:trPr>
          <w:cantSplit/>
          <w:jc w:val="center"/>
        </w:trPr>
        <w:tc>
          <w:tcPr>
            <w:tcW w:w="2377" w:type="dxa"/>
            <w:vAlign w:val="center"/>
          </w:tcPr>
          <w:p w14:paraId="293A327A" w14:textId="77777777" w:rsidR="00D65C49" w:rsidRPr="00374636" w:rsidRDefault="00D65C49" w:rsidP="007C6871">
            <w:pPr>
              <w:pStyle w:val="TAC"/>
              <w:rPr>
                <w:lang w:eastAsia="en-US"/>
              </w:rPr>
            </w:pPr>
            <w:r w:rsidRPr="00374636">
              <w:rPr>
                <w:lang w:eastAsia="en-US"/>
              </w:rPr>
              <w:t>TDD special subframe configuration</w:t>
            </w:r>
          </w:p>
        </w:tc>
        <w:tc>
          <w:tcPr>
            <w:tcW w:w="709" w:type="dxa"/>
            <w:vAlign w:val="center"/>
          </w:tcPr>
          <w:p w14:paraId="38AF3A07" w14:textId="77777777" w:rsidR="00D65C49" w:rsidRPr="00374636" w:rsidRDefault="00D65C49" w:rsidP="007C6871">
            <w:pPr>
              <w:pStyle w:val="TAC"/>
              <w:rPr>
                <w:lang w:eastAsia="en-US"/>
              </w:rPr>
            </w:pPr>
          </w:p>
        </w:tc>
        <w:tc>
          <w:tcPr>
            <w:tcW w:w="3260" w:type="dxa"/>
            <w:vAlign w:val="center"/>
          </w:tcPr>
          <w:p w14:paraId="3551F1DD" w14:textId="77777777" w:rsidR="00D65C49" w:rsidRPr="00374636" w:rsidRDefault="00D65C49" w:rsidP="007C6871">
            <w:pPr>
              <w:pStyle w:val="TAC"/>
              <w:rPr>
                <w:lang w:eastAsia="en-US"/>
              </w:rPr>
            </w:pPr>
            <w:r w:rsidRPr="00374636">
              <w:rPr>
                <w:lang w:eastAsia="en-US"/>
              </w:rPr>
              <w:t>6</w:t>
            </w:r>
          </w:p>
        </w:tc>
        <w:tc>
          <w:tcPr>
            <w:tcW w:w="3510" w:type="dxa"/>
            <w:vAlign w:val="center"/>
          </w:tcPr>
          <w:p w14:paraId="23B88487" w14:textId="77777777" w:rsidR="00D65C49" w:rsidRPr="00374636" w:rsidRDefault="00D65C49" w:rsidP="007C6871">
            <w:pPr>
              <w:pStyle w:val="TAC"/>
              <w:rPr>
                <w:lang w:eastAsia="en-US"/>
              </w:rPr>
            </w:pPr>
            <w:r w:rsidRPr="00374636">
              <w:rPr>
                <w:lang w:eastAsia="en-US"/>
              </w:rPr>
              <w:t xml:space="preserve">As specified in TS 36.211 [26], Section 4.2; corresponds to DwPTS of </w:t>
            </w:r>
            <w:r w:rsidRPr="00374636">
              <w:rPr>
                <w:position w:val="-10"/>
                <w:lang w:eastAsia="en-US"/>
              </w:rPr>
              <w:object w:dxaOrig="800" w:dyaOrig="300" w14:anchorId="2EC37F07">
                <v:shape id="_x0000_i1144" type="#_x0000_t75" style="width:43pt;height:14.5pt" o:ole="">
                  <v:imagedata r:id="rId180" o:title=""/>
                </v:shape>
                <o:OLEObject Type="Embed" ProgID="Equation.3" ShapeID="_x0000_i1144" DrawAspect="Content" ObjectID="_1808324473" r:id="rId181"/>
              </w:object>
            </w:r>
            <w:r w:rsidRPr="00374636">
              <w:rPr>
                <w:lang w:eastAsia="en-US"/>
              </w:rPr>
              <w:t xml:space="preserve"> and UpPTS of </w:t>
            </w:r>
            <w:r w:rsidRPr="00374636">
              <w:rPr>
                <w:position w:val="-10"/>
                <w:lang w:eastAsia="en-US"/>
              </w:rPr>
              <w:object w:dxaOrig="720" w:dyaOrig="300" w14:anchorId="1CECE9FD">
                <v:shape id="_x0000_i1145" type="#_x0000_t75" style="width:37pt;height:14.5pt" o:ole="">
                  <v:imagedata r:id="rId182" o:title=""/>
                </v:shape>
                <o:OLEObject Type="Embed" ProgID="Equation.3" ShapeID="_x0000_i1145" DrawAspect="Content" ObjectID="_1808324474" r:id="rId183"/>
              </w:object>
            </w:r>
          </w:p>
        </w:tc>
      </w:tr>
      <w:tr w:rsidR="00D65C49" w:rsidRPr="00374636" w14:paraId="69485756" w14:textId="77777777" w:rsidTr="005A566D">
        <w:trPr>
          <w:cantSplit/>
          <w:jc w:val="center"/>
        </w:trPr>
        <w:tc>
          <w:tcPr>
            <w:tcW w:w="2377" w:type="dxa"/>
            <w:vAlign w:val="center"/>
          </w:tcPr>
          <w:p w14:paraId="1CAA63E0" w14:textId="77777777" w:rsidR="00D65C49" w:rsidRPr="00374636" w:rsidRDefault="00D65C49" w:rsidP="007C6871">
            <w:pPr>
              <w:pStyle w:val="TAC"/>
              <w:rPr>
                <w:lang w:eastAsia="en-US"/>
              </w:rPr>
            </w:pPr>
            <w:r w:rsidRPr="00374636">
              <w:rPr>
                <w:lang w:eastAsia="en-US"/>
              </w:rPr>
              <w:t>CP length</w:t>
            </w:r>
            <w:r w:rsidRPr="00374636">
              <w:rPr>
                <w:vertAlign w:val="superscript"/>
              </w:rPr>
              <w:t xml:space="preserve"> Note 2</w:t>
            </w:r>
          </w:p>
        </w:tc>
        <w:tc>
          <w:tcPr>
            <w:tcW w:w="709" w:type="dxa"/>
            <w:vAlign w:val="center"/>
          </w:tcPr>
          <w:p w14:paraId="4FC653AD" w14:textId="77777777" w:rsidR="00D65C49" w:rsidRPr="00374636" w:rsidRDefault="00D65C49" w:rsidP="007C6871">
            <w:pPr>
              <w:pStyle w:val="TAC"/>
              <w:rPr>
                <w:lang w:eastAsia="en-US"/>
              </w:rPr>
            </w:pPr>
          </w:p>
        </w:tc>
        <w:tc>
          <w:tcPr>
            <w:tcW w:w="3260" w:type="dxa"/>
            <w:vAlign w:val="center"/>
          </w:tcPr>
          <w:p w14:paraId="068502BF" w14:textId="77777777" w:rsidR="00D65C49" w:rsidRPr="00374636" w:rsidRDefault="00D65C49" w:rsidP="007C6871">
            <w:pPr>
              <w:pStyle w:val="TAC"/>
              <w:rPr>
                <w:lang w:eastAsia="en-US"/>
              </w:rPr>
            </w:pPr>
            <w:r w:rsidRPr="00374636">
              <w:rPr>
                <w:lang w:eastAsia="en-US"/>
              </w:rPr>
              <w:t>Normal</w:t>
            </w:r>
          </w:p>
        </w:tc>
        <w:tc>
          <w:tcPr>
            <w:tcW w:w="3510" w:type="dxa"/>
            <w:vAlign w:val="center"/>
          </w:tcPr>
          <w:p w14:paraId="37C70645" w14:textId="77777777" w:rsidR="00D65C49" w:rsidRPr="00374636" w:rsidRDefault="00D65C49" w:rsidP="007C6871">
            <w:pPr>
              <w:pStyle w:val="TAC"/>
              <w:rPr>
                <w:lang w:eastAsia="en-US"/>
              </w:rPr>
            </w:pPr>
            <w:r w:rsidRPr="00374636">
              <w:rPr>
                <w:lang w:eastAsia="en-US"/>
              </w:rPr>
              <w:t>The same CP length applies for DL and UL</w:t>
            </w:r>
          </w:p>
        </w:tc>
      </w:tr>
      <w:tr w:rsidR="00D65C49" w:rsidRPr="00374636" w14:paraId="5465CC3C" w14:textId="77777777" w:rsidTr="005A566D">
        <w:trPr>
          <w:cantSplit/>
          <w:jc w:val="center"/>
        </w:trPr>
        <w:tc>
          <w:tcPr>
            <w:tcW w:w="2377" w:type="dxa"/>
            <w:vAlign w:val="center"/>
          </w:tcPr>
          <w:p w14:paraId="174B6905" w14:textId="77777777" w:rsidR="00D65C49" w:rsidRPr="00374636" w:rsidRDefault="00D65C49" w:rsidP="007C6871">
            <w:pPr>
              <w:pStyle w:val="TAC"/>
              <w:rPr>
                <w:lang w:eastAsia="en-US"/>
              </w:rPr>
            </w:pPr>
            <w:r w:rsidRPr="00374636">
              <w:rPr>
                <w:lang w:eastAsia="en-US"/>
              </w:rPr>
              <w:t>DRX</w:t>
            </w:r>
          </w:p>
        </w:tc>
        <w:tc>
          <w:tcPr>
            <w:tcW w:w="709" w:type="dxa"/>
            <w:vAlign w:val="center"/>
          </w:tcPr>
          <w:p w14:paraId="43089213" w14:textId="77777777" w:rsidR="00D65C49" w:rsidRPr="00374636" w:rsidRDefault="00D65C49" w:rsidP="007C6871">
            <w:pPr>
              <w:pStyle w:val="TAC"/>
              <w:rPr>
                <w:lang w:eastAsia="en-US"/>
              </w:rPr>
            </w:pPr>
          </w:p>
        </w:tc>
        <w:tc>
          <w:tcPr>
            <w:tcW w:w="3260" w:type="dxa"/>
            <w:vAlign w:val="center"/>
          </w:tcPr>
          <w:p w14:paraId="3AD8B1A7" w14:textId="77777777" w:rsidR="00D65C49" w:rsidRPr="00374636" w:rsidRDefault="00D65C49" w:rsidP="007C6871">
            <w:pPr>
              <w:pStyle w:val="TAC"/>
              <w:rPr>
                <w:lang w:eastAsia="en-US"/>
              </w:rPr>
            </w:pPr>
            <w:r w:rsidRPr="00374636">
              <w:rPr>
                <w:lang w:eastAsia="en-US"/>
              </w:rPr>
              <w:t>ON</w:t>
            </w:r>
          </w:p>
        </w:tc>
        <w:tc>
          <w:tcPr>
            <w:tcW w:w="3510" w:type="dxa"/>
            <w:vAlign w:val="center"/>
          </w:tcPr>
          <w:p w14:paraId="262429D6" w14:textId="77777777" w:rsidR="00D65C49" w:rsidRPr="00374636" w:rsidRDefault="00D65C49" w:rsidP="007C6871">
            <w:pPr>
              <w:pStyle w:val="TAC"/>
              <w:rPr>
                <w:lang w:eastAsia="en-US"/>
              </w:rPr>
            </w:pPr>
            <w:r w:rsidRPr="00374636">
              <w:rPr>
                <w:lang w:eastAsia="en-US"/>
              </w:rPr>
              <w:t>DRX parameters are further specified in Table 9.1.2.4-2</w:t>
            </w:r>
          </w:p>
        </w:tc>
      </w:tr>
      <w:tr w:rsidR="00D65C49" w:rsidRPr="00374636" w14:paraId="59F2EDD6" w14:textId="77777777" w:rsidTr="005A566D">
        <w:trPr>
          <w:cantSplit/>
          <w:jc w:val="center"/>
        </w:trPr>
        <w:tc>
          <w:tcPr>
            <w:tcW w:w="2377" w:type="dxa"/>
            <w:vAlign w:val="center"/>
          </w:tcPr>
          <w:p w14:paraId="6058FD4D" w14:textId="77777777" w:rsidR="00D65C49" w:rsidRPr="00374636" w:rsidRDefault="00D65C49" w:rsidP="007C6871">
            <w:pPr>
              <w:pStyle w:val="TAC"/>
              <w:rPr>
                <w:lang w:eastAsia="en-US"/>
              </w:rPr>
            </w:pPr>
            <w:r w:rsidRPr="00374636">
              <w:rPr>
                <w:lang w:eastAsia="en-US"/>
              </w:rPr>
              <w:t>Radio frame receive time offset between the cells at the UE antenna connector</w:t>
            </w:r>
            <w:r w:rsidRPr="00374636">
              <w:rPr>
                <w:vertAlign w:val="superscript"/>
              </w:rPr>
              <w:t>Note 3</w:t>
            </w:r>
          </w:p>
        </w:tc>
        <w:tc>
          <w:tcPr>
            <w:tcW w:w="709" w:type="dxa"/>
            <w:vAlign w:val="center"/>
          </w:tcPr>
          <w:p w14:paraId="50FA5534"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2EA38AC0" w14:textId="77777777" w:rsidR="00D65C49" w:rsidRPr="00374636" w:rsidRDefault="00D65C49" w:rsidP="007C6871">
            <w:pPr>
              <w:pStyle w:val="TAC"/>
              <w:rPr>
                <w:lang w:eastAsia="en-US"/>
              </w:rPr>
            </w:pPr>
            <w:r w:rsidRPr="00374636">
              <w:rPr>
                <w:lang w:eastAsia="en-US"/>
              </w:rPr>
              <w:t>Cell 2 to Cell 1: 1</w:t>
            </w:r>
          </w:p>
          <w:p w14:paraId="530EBFF1" w14:textId="77777777" w:rsidR="00D65C49" w:rsidRPr="00374636" w:rsidRDefault="00D65C49" w:rsidP="007C6871">
            <w:pPr>
              <w:pStyle w:val="TAC"/>
              <w:rPr>
                <w:szCs w:val="18"/>
                <w:lang w:eastAsia="en-US"/>
              </w:rPr>
            </w:pPr>
            <w:r w:rsidRPr="00374636">
              <w:rPr>
                <w:lang w:eastAsia="en-US"/>
              </w:rPr>
              <w:t>Cell 3 to Cell 1: -1</w:t>
            </w:r>
          </w:p>
        </w:tc>
        <w:tc>
          <w:tcPr>
            <w:tcW w:w="3510" w:type="dxa"/>
            <w:vAlign w:val="center"/>
          </w:tcPr>
          <w:p w14:paraId="77E6525F" w14:textId="77777777" w:rsidR="00D65C49" w:rsidRPr="00374636" w:rsidRDefault="00D65C49" w:rsidP="007C6871">
            <w:pPr>
              <w:pStyle w:val="TAC"/>
              <w:rPr>
                <w:lang w:eastAsia="en-US"/>
              </w:rPr>
            </w:pPr>
            <w:r w:rsidRPr="00374636">
              <w:rPr>
                <w:lang w:eastAsia="en-US"/>
              </w:rPr>
              <w:t>PRS are transmitted from synchronous cells</w:t>
            </w:r>
          </w:p>
        </w:tc>
      </w:tr>
      <w:tr w:rsidR="00D65C49" w:rsidRPr="00374636" w14:paraId="0A7F014F" w14:textId="77777777" w:rsidTr="005A566D">
        <w:trPr>
          <w:cantSplit/>
          <w:jc w:val="center"/>
        </w:trPr>
        <w:tc>
          <w:tcPr>
            <w:tcW w:w="2377" w:type="dxa"/>
            <w:vAlign w:val="center"/>
          </w:tcPr>
          <w:p w14:paraId="579B172A" w14:textId="77777777" w:rsidR="00D65C49" w:rsidRPr="00374636" w:rsidRDefault="00D65C49" w:rsidP="007C6871">
            <w:pPr>
              <w:pStyle w:val="TAC"/>
              <w:rPr>
                <w:lang w:eastAsia="en-US"/>
              </w:rPr>
            </w:pPr>
            <w:r w:rsidRPr="00374636">
              <w:rPr>
                <w:lang w:eastAsia="en-US"/>
              </w:rPr>
              <w:t xml:space="preserve">Expected RSTD </w:t>
            </w:r>
            <w:r w:rsidRPr="00374636">
              <w:rPr>
                <w:vertAlign w:val="superscript"/>
                <w:lang w:eastAsia="en-US"/>
              </w:rPr>
              <w:t>Note 1</w:t>
            </w:r>
          </w:p>
        </w:tc>
        <w:tc>
          <w:tcPr>
            <w:tcW w:w="709" w:type="dxa"/>
            <w:vAlign w:val="center"/>
          </w:tcPr>
          <w:p w14:paraId="73D479BA"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394EBBBF" w14:textId="77777777" w:rsidR="00D65C49" w:rsidRPr="00374636" w:rsidRDefault="00D65C49" w:rsidP="007C6871">
            <w:pPr>
              <w:pStyle w:val="TAC"/>
              <w:rPr>
                <w:lang w:eastAsia="en-US"/>
              </w:rPr>
            </w:pPr>
            <w:r w:rsidRPr="00374636">
              <w:rPr>
                <w:lang w:eastAsia="en-US"/>
              </w:rPr>
              <w:t xml:space="preserve">Cell 2: 3 </w:t>
            </w:r>
          </w:p>
          <w:p w14:paraId="1C856CE0" w14:textId="77777777" w:rsidR="00D65C49" w:rsidRPr="00374636" w:rsidRDefault="00D65C49" w:rsidP="007C6871">
            <w:pPr>
              <w:pStyle w:val="TAC"/>
              <w:rPr>
                <w:lang w:eastAsia="en-US"/>
              </w:rPr>
            </w:pPr>
            <w:r w:rsidRPr="00374636">
              <w:rPr>
                <w:lang w:eastAsia="en-US"/>
              </w:rPr>
              <w:t>Cell 3: 3</w:t>
            </w:r>
          </w:p>
          <w:p w14:paraId="45AE82B9"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3510" w:type="dxa"/>
            <w:vAlign w:val="center"/>
          </w:tcPr>
          <w:p w14:paraId="52D9D9A2" w14:textId="77777777" w:rsidR="00D65C49" w:rsidRPr="00374636" w:rsidRDefault="00D65C49" w:rsidP="007C6871">
            <w:pPr>
              <w:pStyle w:val="TAC"/>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168BE85E" w14:textId="77777777" w:rsidTr="005A566D">
        <w:trPr>
          <w:cantSplit/>
          <w:jc w:val="center"/>
        </w:trPr>
        <w:tc>
          <w:tcPr>
            <w:tcW w:w="2377" w:type="dxa"/>
            <w:vAlign w:val="center"/>
          </w:tcPr>
          <w:p w14:paraId="4561E4ED" w14:textId="77777777" w:rsidR="00D65C49" w:rsidRPr="00374636" w:rsidRDefault="00D65C49" w:rsidP="007C6871">
            <w:pPr>
              <w:pStyle w:val="TAC"/>
              <w:rPr>
                <w:lang w:eastAsia="en-US"/>
              </w:rPr>
            </w:pPr>
            <w:r w:rsidRPr="00374636">
              <w:rPr>
                <w:lang w:eastAsia="en-US"/>
              </w:rPr>
              <w:t>Expected RSTD uncertainty for all neighbour cells</w:t>
            </w:r>
            <w:r w:rsidRPr="00374636">
              <w:rPr>
                <w:vertAlign w:val="superscript"/>
              </w:rPr>
              <w:t xml:space="preserve"> Note 1</w:t>
            </w:r>
          </w:p>
        </w:tc>
        <w:tc>
          <w:tcPr>
            <w:tcW w:w="709" w:type="dxa"/>
            <w:vAlign w:val="center"/>
          </w:tcPr>
          <w:p w14:paraId="57983EE6"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06B1DF7D" w14:textId="77777777" w:rsidR="00D65C49" w:rsidRPr="00374636" w:rsidRDefault="00D65C49" w:rsidP="007C6871">
            <w:pPr>
              <w:pStyle w:val="TAC"/>
              <w:rPr>
                <w:lang w:eastAsia="en-US"/>
              </w:rPr>
            </w:pPr>
            <w:r w:rsidRPr="00374636">
              <w:rPr>
                <w:lang w:eastAsia="en-US"/>
              </w:rPr>
              <w:t>5</w:t>
            </w:r>
          </w:p>
        </w:tc>
        <w:tc>
          <w:tcPr>
            <w:tcW w:w="3510" w:type="dxa"/>
            <w:vAlign w:val="center"/>
          </w:tcPr>
          <w:p w14:paraId="70D78165" w14:textId="77777777" w:rsidR="00D65C49" w:rsidRPr="00374636" w:rsidRDefault="00D65C49" w:rsidP="007C6871">
            <w:pPr>
              <w:pStyle w:val="TAC"/>
              <w:rPr>
                <w:lang w:eastAsia="en-US"/>
              </w:rPr>
            </w:pPr>
            <w:r w:rsidRPr="00374636">
              <w:rPr>
                <w:lang w:eastAsia="en-US"/>
              </w:rPr>
              <w:t>The corresponding parameter in the OTDOA assistance data specified in TS 36.355 [4] is the expectedRSTD-Uncertainty index</w:t>
            </w:r>
          </w:p>
        </w:tc>
      </w:tr>
      <w:tr w:rsidR="00D65C49" w:rsidRPr="00374636" w14:paraId="58BCCEC1"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5E2E8D" w14:textId="77777777" w:rsidR="00D65C49" w:rsidRPr="00374636" w:rsidRDefault="00D65C49" w:rsidP="007C6871">
            <w:pPr>
              <w:pStyle w:val="TAC"/>
              <w:rPr>
                <w:lang w:eastAsia="en-US"/>
              </w:rPr>
            </w:pPr>
            <w:r w:rsidRPr="00374636">
              <w:rPr>
                <w:lang w:eastAsia="en-US"/>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082C86E1"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F3F2D4C" w14:textId="77777777" w:rsidR="00D65C49" w:rsidRPr="00374636" w:rsidRDefault="00D65C49" w:rsidP="007C6871">
            <w:pPr>
              <w:pStyle w:val="TAC"/>
              <w:rPr>
                <w:lang w:eastAsia="en-US"/>
              </w:rPr>
            </w:pPr>
            <w:r w:rsidRPr="00374636">
              <w:rPr>
                <w:lang w:eastAsia="en-US"/>
              </w:rPr>
              <w:t>16</w:t>
            </w:r>
          </w:p>
        </w:tc>
        <w:tc>
          <w:tcPr>
            <w:tcW w:w="3510" w:type="dxa"/>
            <w:tcBorders>
              <w:top w:val="single" w:sz="4" w:space="0" w:color="auto"/>
              <w:left w:val="single" w:sz="4" w:space="0" w:color="auto"/>
              <w:bottom w:val="single" w:sz="4" w:space="0" w:color="auto"/>
              <w:right w:val="single" w:sz="4" w:space="0" w:color="auto"/>
            </w:tcBorders>
            <w:vAlign w:val="center"/>
          </w:tcPr>
          <w:p w14:paraId="25B981FF" w14:textId="77777777" w:rsidR="00D65C49" w:rsidRPr="00374636" w:rsidRDefault="00D65C49" w:rsidP="007C6871">
            <w:pPr>
              <w:pStyle w:val="TAC"/>
              <w:rPr>
                <w:lang w:eastAsia="en-US"/>
              </w:rPr>
            </w:pPr>
            <w:r w:rsidRPr="00374636">
              <w:rPr>
                <w:lang w:eastAsia="en-US"/>
              </w:rPr>
              <w:t>Including the reference cell</w:t>
            </w:r>
          </w:p>
        </w:tc>
      </w:tr>
      <w:tr w:rsidR="00D65C49" w:rsidRPr="00374636" w14:paraId="0535FC5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E54A804" w14:textId="77777777" w:rsidR="00D65C49" w:rsidRPr="00374636" w:rsidRDefault="00D65C49" w:rsidP="007C6871">
            <w:pPr>
              <w:pStyle w:val="TAC"/>
              <w:rPr>
                <w:lang w:eastAsia="en-US"/>
              </w:rPr>
            </w:pPr>
            <w:r w:rsidRPr="00374636">
              <w:rPr>
                <w:lang w:eastAsia="en-US"/>
              </w:rPr>
              <w:t>PRS muting info</w:t>
            </w:r>
            <w:r w:rsidRPr="00374636">
              <w:rPr>
                <w:vertAlign w:val="superscript"/>
              </w:rPr>
              <w:t xml:space="preserve"> Note 2</w:t>
            </w:r>
          </w:p>
        </w:tc>
        <w:tc>
          <w:tcPr>
            <w:tcW w:w="709" w:type="dxa"/>
            <w:tcBorders>
              <w:top w:val="single" w:sz="4" w:space="0" w:color="auto"/>
              <w:left w:val="single" w:sz="4" w:space="0" w:color="auto"/>
              <w:bottom w:val="single" w:sz="4" w:space="0" w:color="auto"/>
              <w:right w:val="single" w:sz="4" w:space="0" w:color="auto"/>
            </w:tcBorders>
            <w:vAlign w:val="center"/>
          </w:tcPr>
          <w:p w14:paraId="70BE7C7D"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6BABBD9" w14:textId="77777777" w:rsidR="00D65C49" w:rsidRPr="00374636" w:rsidRDefault="00D65C49" w:rsidP="007C6871">
            <w:pPr>
              <w:pStyle w:val="TAC"/>
              <w:rPr>
                <w:lang w:eastAsia="en-US"/>
              </w:rPr>
            </w:pPr>
            <w:r w:rsidRPr="00374636">
              <w:rPr>
                <w:lang w:eastAsia="en-US"/>
              </w:rPr>
              <w:t>Cell 1: ‘11110000’</w:t>
            </w:r>
          </w:p>
          <w:p w14:paraId="54C55829" w14:textId="77777777" w:rsidR="00D65C49" w:rsidRPr="00374636" w:rsidRDefault="00D65C49" w:rsidP="007C6871">
            <w:pPr>
              <w:pStyle w:val="TAC"/>
              <w:rPr>
                <w:lang w:eastAsia="en-US"/>
              </w:rPr>
            </w:pPr>
            <w:r w:rsidRPr="00374636">
              <w:rPr>
                <w:lang w:eastAsia="en-US"/>
              </w:rPr>
              <w:t>Cell 2: ‘00001111’</w:t>
            </w:r>
          </w:p>
          <w:p w14:paraId="31D3FF0D" w14:textId="77777777" w:rsidR="00D65C49" w:rsidRPr="00374636" w:rsidRDefault="00D65C49" w:rsidP="007C6871">
            <w:pPr>
              <w:pStyle w:val="TAC"/>
              <w:rPr>
                <w:lang w:eastAsia="en-US"/>
              </w:rPr>
            </w:pPr>
            <w:r w:rsidRPr="00374636">
              <w:rPr>
                <w:lang w:eastAsia="en-US"/>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14:paraId="2CEC6D9D" w14:textId="77777777" w:rsidR="00D65C49" w:rsidRPr="00374636" w:rsidRDefault="00D65C49" w:rsidP="007C6871">
            <w:pPr>
              <w:pStyle w:val="TAC"/>
              <w:rPr>
                <w:lang w:eastAsia="en-US"/>
              </w:rPr>
            </w:pPr>
            <w:r w:rsidRPr="00374636">
              <w:rPr>
                <w:lang w:eastAsia="en-US"/>
              </w:rPr>
              <w:t>Corresponds to prs-MutingInfo defined in TS 36.355 [4]</w:t>
            </w:r>
          </w:p>
        </w:tc>
      </w:tr>
      <w:tr w:rsidR="00D65C49" w:rsidRPr="00374636" w14:paraId="62B5E1A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1EB3C8" w14:textId="77777777" w:rsidR="00D65C49" w:rsidRPr="00374636" w:rsidRDefault="00D65C49" w:rsidP="007C6871">
            <w:pPr>
              <w:pStyle w:val="TAC"/>
              <w:rPr>
                <w:lang w:eastAsia="en-US"/>
              </w:rPr>
            </w:pPr>
            <w:r w:rsidRPr="00374636">
              <w:rPr>
                <w:lang w:eastAsia="en-US"/>
              </w:rPr>
              <w:t>T1</w:t>
            </w:r>
          </w:p>
        </w:tc>
        <w:tc>
          <w:tcPr>
            <w:tcW w:w="709" w:type="dxa"/>
            <w:tcBorders>
              <w:top w:val="single" w:sz="4" w:space="0" w:color="auto"/>
              <w:left w:val="single" w:sz="4" w:space="0" w:color="auto"/>
              <w:bottom w:val="single" w:sz="4" w:space="0" w:color="auto"/>
              <w:right w:val="single" w:sz="4" w:space="0" w:color="auto"/>
            </w:tcBorders>
            <w:vAlign w:val="center"/>
          </w:tcPr>
          <w:p w14:paraId="4BE3C424"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BE873AA" w14:textId="77777777" w:rsidR="00D65C49" w:rsidRPr="00374636" w:rsidRDefault="00D65C49" w:rsidP="007C6871">
            <w:pPr>
              <w:pStyle w:val="TAC"/>
              <w:rPr>
                <w:lang w:eastAsia="en-US"/>
              </w:rPr>
            </w:pPr>
            <w:r w:rsidRPr="00374636">
              <w:rPr>
                <w:lang w:eastAsia="en-US"/>
              </w:rPr>
              <w:t>3</w:t>
            </w:r>
          </w:p>
        </w:tc>
        <w:tc>
          <w:tcPr>
            <w:tcW w:w="3510" w:type="dxa"/>
            <w:tcBorders>
              <w:top w:val="single" w:sz="4" w:space="0" w:color="auto"/>
              <w:left w:val="single" w:sz="4" w:space="0" w:color="auto"/>
              <w:bottom w:val="single" w:sz="4" w:space="0" w:color="auto"/>
              <w:right w:val="single" w:sz="4" w:space="0" w:color="auto"/>
            </w:tcBorders>
            <w:vAlign w:val="center"/>
          </w:tcPr>
          <w:p w14:paraId="1FAA48C1" w14:textId="77777777" w:rsidR="00D65C49" w:rsidRPr="00374636" w:rsidRDefault="00D65C49" w:rsidP="007C6871">
            <w:pPr>
              <w:pStyle w:val="TAC"/>
              <w:rPr>
                <w:lang w:eastAsia="en-US"/>
              </w:rPr>
            </w:pPr>
            <w:r w:rsidRPr="00374636">
              <w:rPr>
                <w:lang w:eastAsia="en-US"/>
              </w:rPr>
              <w:t>The length of the time interval from the beginning of each test</w:t>
            </w:r>
          </w:p>
        </w:tc>
      </w:tr>
      <w:tr w:rsidR="00D65C49" w:rsidRPr="00374636" w14:paraId="1723FD2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9F1085" w14:textId="77777777" w:rsidR="00D65C49" w:rsidRPr="00374636" w:rsidRDefault="00D65C49" w:rsidP="007C6871">
            <w:pPr>
              <w:pStyle w:val="TAC"/>
              <w:rPr>
                <w:lang w:eastAsia="en-US"/>
              </w:rPr>
            </w:pPr>
            <w:r w:rsidRPr="00374636">
              <w:rPr>
                <w:lang w:eastAsia="en-US"/>
              </w:rPr>
              <w:t>T2</w:t>
            </w:r>
          </w:p>
        </w:tc>
        <w:tc>
          <w:tcPr>
            <w:tcW w:w="709" w:type="dxa"/>
            <w:tcBorders>
              <w:top w:val="single" w:sz="4" w:space="0" w:color="auto"/>
              <w:left w:val="single" w:sz="4" w:space="0" w:color="auto"/>
              <w:bottom w:val="single" w:sz="4" w:space="0" w:color="auto"/>
              <w:right w:val="single" w:sz="4" w:space="0" w:color="auto"/>
            </w:tcBorders>
            <w:vAlign w:val="center"/>
          </w:tcPr>
          <w:p w14:paraId="4F49AF62"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58DA2030" w14:textId="77777777" w:rsidR="00D65C49" w:rsidRPr="00374636" w:rsidRDefault="00D65C49" w:rsidP="007C6871">
            <w:pPr>
              <w:pStyle w:val="TAC"/>
              <w:rPr>
                <w:lang w:eastAsia="en-US"/>
              </w:rPr>
            </w:pPr>
            <w:r w:rsidRPr="00374636">
              <w:rPr>
                <w:lang w:eastAsia="en-US"/>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4311A642" w14:textId="77777777" w:rsidR="00D65C49" w:rsidRPr="00374636" w:rsidRDefault="00D65C49" w:rsidP="007C6871">
            <w:pPr>
              <w:pStyle w:val="TAC"/>
              <w:rPr>
                <w:lang w:eastAsia="en-US"/>
              </w:rPr>
            </w:pPr>
            <w:r w:rsidRPr="00374636">
              <w:rPr>
                <w:lang w:eastAsia="en-US"/>
              </w:rPr>
              <w:t>The length of the time interval that follows immediately after time interval T1</w:t>
            </w:r>
          </w:p>
        </w:tc>
      </w:tr>
      <w:tr w:rsidR="00D65C49" w:rsidRPr="00374636" w14:paraId="6D2B27E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B2BBF2" w14:textId="77777777" w:rsidR="00D65C49" w:rsidRPr="00374636" w:rsidRDefault="00D65C49" w:rsidP="007C6871">
            <w:pPr>
              <w:pStyle w:val="TAC"/>
              <w:rPr>
                <w:lang w:eastAsia="en-US"/>
              </w:rPr>
            </w:pPr>
            <w:r w:rsidRPr="00374636">
              <w:rPr>
                <w:lang w:eastAsia="en-US"/>
              </w:rPr>
              <w:t>T3</w:t>
            </w:r>
          </w:p>
        </w:tc>
        <w:tc>
          <w:tcPr>
            <w:tcW w:w="709" w:type="dxa"/>
            <w:tcBorders>
              <w:top w:val="single" w:sz="4" w:space="0" w:color="auto"/>
              <w:left w:val="single" w:sz="4" w:space="0" w:color="auto"/>
              <w:bottom w:val="single" w:sz="4" w:space="0" w:color="auto"/>
              <w:right w:val="single" w:sz="4" w:space="0" w:color="auto"/>
            </w:tcBorders>
            <w:vAlign w:val="center"/>
          </w:tcPr>
          <w:p w14:paraId="15E10E68"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5F256F0" w14:textId="77777777" w:rsidR="00D65C49" w:rsidRPr="00374636" w:rsidRDefault="00D65C49" w:rsidP="007C6871">
            <w:pPr>
              <w:pStyle w:val="TAC"/>
              <w:rPr>
                <w:lang w:eastAsia="en-US"/>
              </w:rPr>
            </w:pPr>
            <w:r w:rsidRPr="00374636">
              <w:rPr>
                <w:lang w:eastAsia="en-US"/>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6CFE2700" w14:textId="77777777" w:rsidR="00D65C49" w:rsidRPr="00374636" w:rsidRDefault="00D65C49" w:rsidP="007C6871">
            <w:pPr>
              <w:pStyle w:val="TAC"/>
              <w:rPr>
                <w:lang w:eastAsia="en-US"/>
              </w:rPr>
            </w:pPr>
            <w:r w:rsidRPr="00374636">
              <w:rPr>
                <w:lang w:eastAsia="en-US"/>
              </w:rPr>
              <w:t>The length of the time interval that follows immediately after time interval T2</w:t>
            </w:r>
          </w:p>
        </w:tc>
      </w:tr>
      <w:tr w:rsidR="00D65C49" w:rsidRPr="00374636" w14:paraId="4D623602" w14:textId="77777777" w:rsidTr="005A566D">
        <w:trPr>
          <w:cantSplit/>
          <w:trHeight w:val="55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2BA6C154" w14:textId="77777777" w:rsidR="00D65C49" w:rsidRPr="00374636" w:rsidRDefault="00D65C49" w:rsidP="00491AC2">
            <w:pPr>
              <w:pStyle w:val="TAN"/>
              <w:rPr>
                <w:lang w:eastAsia="en-US"/>
              </w:rPr>
            </w:pPr>
            <w:r w:rsidRPr="00374636">
              <w:rPr>
                <w:lang w:eastAsia="en-US"/>
              </w:rPr>
              <w:lastRenderedPageBreak/>
              <w:t>Note 1:</w:t>
            </w:r>
            <w:r w:rsidRPr="00374636">
              <w:rPr>
                <w:lang w:eastAsia="en-US"/>
              </w:rPr>
              <w:tab/>
              <w:t>Parameters “Expected RSTD” and “Expected RSTD uncertainty for all neighbour cells” are not settable parameters. These are parameters signalled in LPP only. For the values to be used in LPP see Table 9.1.2.4.3-5 and TS 37.571-5 [20], clause 7.2.2.</w:t>
            </w:r>
          </w:p>
          <w:p w14:paraId="37538976"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9.1.2.4.3-5 and TS 37.571-5 [20], clause 7.2.2.</w:t>
            </w:r>
          </w:p>
          <w:p w14:paraId="1ACD3475" w14:textId="77777777" w:rsidR="00D65C49" w:rsidRPr="00374636" w:rsidRDefault="00D65C49" w:rsidP="007C6871">
            <w:pPr>
              <w:pStyle w:val="TAN"/>
              <w:rPr>
                <w:lang w:eastAsia="en-US"/>
              </w:rPr>
            </w:pPr>
            <w:r w:rsidRPr="00374636">
              <w:rPr>
                <w:lang w:eastAsia="en-US"/>
              </w:rPr>
              <w:t>Note 3:</w:t>
            </w:r>
            <w:r w:rsidRPr="00374636">
              <w:rPr>
                <w:lang w:eastAsia="en-US"/>
              </w:rPr>
              <w:tab/>
              <w:t>The parameter “Radio frame receive time offset between the cells at the UE antenna connector” is not a settable parameter but is used to set the “true RSTD” values in step 6 of clause 9.1.2.4.1.</w:t>
            </w:r>
          </w:p>
        </w:tc>
      </w:tr>
    </w:tbl>
    <w:p w14:paraId="4BBECBD5" w14:textId="77777777" w:rsidR="00D65C49" w:rsidRPr="00374636" w:rsidRDefault="00D65C49" w:rsidP="00491AC2">
      <w:pPr>
        <w:pStyle w:val="B10"/>
      </w:pPr>
    </w:p>
    <w:p w14:paraId="719E93CD" w14:textId="77777777" w:rsidR="00D65C49" w:rsidRPr="00374636" w:rsidRDefault="00D65C49" w:rsidP="00491AC2">
      <w:pPr>
        <w:pStyle w:val="TH"/>
      </w:pPr>
      <w:r w:rsidRPr="00374636">
        <w:t xml:space="preserve">Table </w:t>
      </w:r>
      <w:r w:rsidRPr="00374636">
        <w:rPr>
          <w:rFonts w:cs="Arial"/>
          <w:szCs w:val="18"/>
        </w:rPr>
        <w:t>9.1.2.4-2</w:t>
      </w:r>
      <w:r w:rsidRPr="00374636">
        <w:t>: DRX parameters for E-UTRAN TDD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374636" w14:paraId="4C2F78D2" w14:textId="77777777" w:rsidTr="005A566D">
        <w:trPr>
          <w:trHeight w:val="105"/>
          <w:jc w:val="center"/>
        </w:trPr>
        <w:tc>
          <w:tcPr>
            <w:tcW w:w="3345" w:type="dxa"/>
            <w:vAlign w:val="center"/>
          </w:tcPr>
          <w:p w14:paraId="6B990F1D" w14:textId="77777777" w:rsidR="00D65C49" w:rsidRPr="00374636" w:rsidRDefault="00D65C49" w:rsidP="00491AC2">
            <w:pPr>
              <w:pStyle w:val="TAH"/>
              <w:rPr>
                <w:lang w:eastAsia="en-US"/>
              </w:rPr>
            </w:pPr>
            <w:r w:rsidRPr="00374636">
              <w:rPr>
                <w:lang w:eastAsia="en-US"/>
              </w:rPr>
              <w:t>Field</w:t>
            </w:r>
          </w:p>
        </w:tc>
        <w:tc>
          <w:tcPr>
            <w:tcW w:w="1578" w:type="dxa"/>
          </w:tcPr>
          <w:p w14:paraId="69E5BE40" w14:textId="77777777" w:rsidR="00D65C49" w:rsidRPr="00374636" w:rsidRDefault="00D65C49" w:rsidP="007C6871">
            <w:pPr>
              <w:pStyle w:val="TAH"/>
              <w:rPr>
                <w:lang w:eastAsia="en-US"/>
              </w:rPr>
            </w:pPr>
            <w:r w:rsidRPr="00374636">
              <w:rPr>
                <w:lang w:eastAsia="en-US"/>
              </w:rPr>
              <w:t>Value</w:t>
            </w:r>
          </w:p>
        </w:tc>
        <w:tc>
          <w:tcPr>
            <w:tcW w:w="2504" w:type="dxa"/>
          </w:tcPr>
          <w:p w14:paraId="2DC07AB0" w14:textId="77777777" w:rsidR="00D65C49" w:rsidRPr="00374636" w:rsidRDefault="00D65C49" w:rsidP="007C6871">
            <w:pPr>
              <w:pStyle w:val="TAH"/>
              <w:rPr>
                <w:lang w:eastAsia="en-US"/>
              </w:rPr>
            </w:pPr>
            <w:r w:rsidRPr="00374636">
              <w:rPr>
                <w:lang w:eastAsia="en-US"/>
              </w:rPr>
              <w:t xml:space="preserve"> Comment</w:t>
            </w:r>
          </w:p>
        </w:tc>
      </w:tr>
      <w:tr w:rsidR="00D65C49" w:rsidRPr="00374636" w14:paraId="6BCDA4E1" w14:textId="77777777" w:rsidTr="005A566D">
        <w:trPr>
          <w:jc w:val="center"/>
        </w:trPr>
        <w:tc>
          <w:tcPr>
            <w:tcW w:w="3345" w:type="dxa"/>
            <w:vAlign w:val="center"/>
          </w:tcPr>
          <w:p w14:paraId="543AE3AF" w14:textId="77777777" w:rsidR="00D65C49" w:rsidRPr="00374636" w:rsidRDefault="00D65C49" w:rsidP="00491AC2">
            <w:pPr>
              <w:pStyle w:val="TAC"/>
              <w:rPr>
                <w:lang w:eastAsia="en-US"/>
              </w:rPr>
            </w:pPr>
            <w:r w:rsidRPr="00374636">
              <w:rPr>
                <w:lang w:eastAsia="en-US"/>
              </w:rPr>
              <w:t>onDurationTimer</w:t>
            </w:r>
          </w:p>
        </w:tc>
        <w:tc>
          <w:tcPr>
            <w:tcW w:w="1578" w:type="dxa"/>
          </w:tcPr>
          <w:p w14:paraId="723D90C8" w14:textId="77777777" w:rsidR="00D65C49" w:rsidRPr="00374636" w:rsidRDefault="00D65C49" w:rsidP="007C6871">
            <w:pPr>
              <w:pStyle w:val="TAC"/>
              <w:rPr>
                <w:lang w:eastAsia="en-US"/>
              </w:rPr>
            </w:pPr>
            <w:r w:rsidRPr="00374636">
              <w:rPr>
                <w:lang w:eastAsia="en-US"/>
              </w:rPr>
              <w:t>psf1</w:t>
            </w:r>
          </w:p>
        </w:tc>
        <w:tc>
          <w:tcPr>
            <w:tcW w:w="2504" w:type="dxa"/>
            <w:vMerge w:val="restart"/>
            <w:vAlign w:val="center"/>
          </w:tcPr>
          <w:p w14:paraId="3EE82B30" w14:textId="77777777" w:rsidR="00D65C49" w:rsidRPr="00374636" w:rsidRDefault="00D65C49" w:rsidP="007C6871">
            <w:pPr>
              <w:pStyle w:val="TAC"/>
              <w:rPr>
                <w:lang w:eastAsia="en-US"/>
              </w:rPr>
            </w:pPr>
            <w:r w:rsidRPr="00374636">
              <w:rPr>
                <w:lang w:eastAsia="zh-CN"/>
              </w:rPr>
              <w:t xml:space="preserve">As specified </w:t>
            </w:r>
            <w:r w:rsidRPr="00374636">
              <w:rPr>
                <w:lang w:eastAsia="en-US"/>
              </w:rPr>
              <w:t>in 3GPP TS 36.331 [22], clause 6.3.2.</w:t>
            </w:r>
          </w:p>
        </w:tc>
      </w:tr>
      <w:tr w:rsidR="00D65C49" w:rsidRPr="00374636" w14:paraId="766F24E0" w14:textId="77777777" w:rsidTr="005A566D">
        <w:trPr>
          <w:jc w:val="center"/>
        </w:trPr>
        <w:tc>
          <w:tcPr>
            <w:tcW w:w="3345" w:type="dxa"/>
            <w:vAlign w:val="center"/>
          </w:tcPr>
          <w:p w14:paraId="4B3B40C7" w14:textId="77777777" w:rsidR="00D65C49" w:rsidRPr="00374636" w:rsidRDefault="00D65C49" w:rsidP="007C6871">
            <w:pPr>
              <w:pStyle w:val="TAC"/>
              <w:rPr>
                <w:lang w:eastAsia="en-US"/>
              </w:rPr>
            </w:pPr>
            <w:r w:rsidRPr="00374636">
              <w:rPr>
                <w:lang w:eastAsia="en-US"/>
              </w:rPr>
              <w:t>drx-InactivityTimer</w:t>
            </w:r>
          </w:p>
        </w:tc>
        <w:tc>
          <w:tcPr>
            <w:tcW w:w="1578" w:type="dxa"/>
          </w:tcPr>
          <w:p w14:paraId="3B30E1A5" w14:textId="77777777" w:rsidR="00D65C49" w:rsidRPr="00374636" w:rsidRDefault="00D65C49" w:rsidP="007C6871">
            <w:pPr>
              <w:pStyle w:val="TAC"/>
              <w:rPr>
                <w:lang w:eastAsia="en-US"/>
              </w:rPr>
            </w:pPr>
            <w:r w:rsidRPr="00374636">
              <w:rPr>
                <w:lang w:eastAsia="en-US"/>
              </w:rPr>
              <w:t>psf1</w:t>
            </w:r>
          </w:p>
        </w:tc>
        <w:tc>
          <w:tcPr>
            <w:tcW w:w="2504" w:type="dxa"/>
            <w:vMerge/>
          </w:tcPr>
          <w:p w14:paraId="5D4D3821" w14:textId="77777777" w:rsidR="00D65C49" w:rsidRPr="00374636" w:rsidRDefault="00D65C49" w:rsidP="007C6871">
            <w:pPr>
              <w:pStyle w:val="TAC"/>
              <w:rPr>
                <w:lang w:eastAsia="en-US"/>
              </w:rPr>
            </w:pPr>
          </w:p>
        </w:tc>
      </w:tr>
      <w:tr w:rsidR="00D65C49" w:rsidRPr="00374636" w14:paraId="29C6A1F2" w14:textId="77777777" w:rsidTr="005A566D">
        <w:trPr>
          <w:jc w:val="center"/>
        </w:trPr>
        <w:tc>
          <w:tcPr>
            <w:tcW w:w="3345" w:type="dxa"/>
            <w:vAlign w:val="center"/>
          </w:tcPr>
          <w:p w14:paraId="20E68BE1" w14:textId="77777777" w:rsidR="00D65C49" w:rsidRPr="00374636" w:rsidRDefault="00D65C49" w:rsidP="007C6871">
            <w:pPr>
              <w:pStyle w:val="TAC"/>
              <w:rPr>
                <w:lang w:eastAsia="en-US"/>
              </w:rPr>
            </w:pPr>
            <w:r w:rsidRPr="00374636">
              <w:rPr>
                <w:lang w:eastAsia="en-US"/>
              </w:rPr>
              <w:t>drx-RetransmissionTimer</w:t>
            </w:r>
          </w:p>
        </w:tc>
        <w:tc>
          <w:tcPr>
            <w:tcW w:w="1578" w:type="dxa"/>
          </w:tcPr>
          <w:p w14:paraId="4790FCCC" w14:textId="77777777" w:rsidR="00D65C49" w:rsidRPr="00374636" w:rsidRDefault="00D65C49" w:rsidP="007C6871">
            <w:pPr>
              <w:pStyle w:val="TAC"/>
              <w:rPr>
                <w:lang w:eastAsia="en-US"/>
              </w:rPr>
            </w:pPr>
            <w:r w:rsidRPr="00374636">
              <w:rPr>
                <w:lang w:eastAsia="en-US"/>
              </w:rPr>
              <w:t>sf1</w:t>
            </w:r>
          </w:p>
        </w:tc>
        <w:tc>
          <w:tcPr>
            <w:tcW w:w="2504" w:type="dxa"/>
            <w:vMerge/>
          </w:tcPr>
          <w:p w14:paraId="203EF195" w14:textId="77777777" w:rsidR="00D65C49" w:rsidRPr="00374636" w:rsidRDefault="00D65C49" w:rsidP="007C6871">
            <w:pPr>
              <w:pStyle w:val="TAC"/>
              <w:rPr>
                <w:lang w:eastAsia="en-US"/>
              </w:rPr>
            </w:pPr>
          </w:p>
        </w:tc>
      </w:tr>
      <w:tr w:rsidR="00D65C49" w:rsidRPr="00374636" w14:paraId="25F3BDED" w14:textId="77777777" w:rsidTr="005A566D">
        <w:trPr>
          <w:trHeight w:val="151"/>
          <w:jc w:val="center"/>
        </w:trPr>
        <w:tc>
          <w:tcPr>
            <w:tcW w:w="3345" w:type="dxa"/>
            <w:vAlign w:val="center"/>
          </w:tcPr>
          <w:p w14:paraId="443F78F6" w14:textId="77777777" w:rsidR="00D65C49" w:rsidRPr="00374636" w:rsidRDefault="00D65C49" w:rsidP="007C6871">
            <w:pPr>
              <w:pStyle w:val="TAC"/>
              <w:rPr>
                <w:lang w:eastAsia="en-US"/>
              </w:rPr>
            </w:pPr>
            <w:r w:rsidRPr="00374636">
              <w:rPr>
                <w:lang w:eastAsia="en-US"/>
              </w:rPr>
              <w:t>longDRX-CycleStartOffset</w:t>
            </w:r>
          </w:p>
        </w:tc>
        <w:tc>
          <w:tcPr>
            <w:tcW w:w="1578" w:type="dxa"/>
          </w:tcPr>
          <w:p w14:paraId="52104A1C" w14:textId="77777777" w:rsidR="00D65C49" w:rsidRPr="00374636" w:rsidRDefault="00D65C49" w:rsidP="007C6871">
            <w:pPr>
              <w:pStyle w:val="TAC"/>
              <w:rPr>
                <w:lang w:eastAsia="en-US"/>
              </w:rPr>
            </w:pPr>
            <w:r w:rsidRPr="00374636">
              <w:rPr>
                <w:lang w:eastAsia="en-US"/>
              </w:rPr>
              <w:t>sf320</w:t>
            </w:r>
          </w:p>
        </w:tc>
        <w:tc>
          <w:tcPr>
            <w:tcW w:w="2504" w:type="dxa"/>
            <w:vMerge/>
          </w:tcPr>
          <w:p w14:paraId="55F7FEB8" w14:textId="77777777" w:rsidR="00D65C49" w:rsidRPr="00374636" w:rsidRDefault="00D65C49" w:rsidP="007C6871">
            <w:pPr>
              <w:pStyle w:val="TAC"/>
              <w:rPr>
                <w:lang w:eastAsia="en-US"/>
              </w:rPr>
            </w:pPr>
          </w:p>
        </w:tc>
      </w:tr>
      <w:tr w:rsidR="00D65C49" w:rsidRPr="00374636" w14:paraId="20CBC9EC" w14:textId="77777777" w:rsidTr="005A566D">
        <w:trPr>
          <w:jc w:val="center"/>
        </w:trPr>
        <w:tc>
          <w:tcPr>
            <w:tcW w:w="3345" w:type="dxa"/>
            <w:vAlign w:val="center"/>
          </w:tcPr>
          <w:p w14:paraId="12C9E1DA" w14:textId="77777777" w:rsidR="00D65C49" w:rsidRPr="00374636" w:rsidRDefault="00D65C49" w:rsidP="007C6871">
            <w:pPr>
              <w:pStyle w:val="TAC"/>
              <w:rPr>
                <w:lang w:eastAsia="en-US"/>
              </w:rPr>
            </w:pPr>
            <w:r w:rsidRPr="00374636">
              <w:rPr>
                <w:lang w:eastAsia="en-US"/>
              </w:rPr>
              <w:t>shortDRX</w:t>
            </w:r>
          </w:p>
        </w:tc>
        <w:tc>
          <w:tcPr>
            <w:tcW w:w="1578" w:type="dxa"/>
          </w:tcPr>
          <w:p w14:paraId="65EA16E0" w14:textId="77777777" w:rsidR="00D65C49" w:rsidRPr="00374636" w:rsidRDefault="00D65C49" w:rsidP="007C6871">
            <w:pPr>
              <w:pStyle w:val="TAC"/>
              <w:rPr>
                <w:lang w:eastAsia="en-US"/>
              </w:rPr>
            </w:pPr>
            <w:r w:rsidRPr="00374636">
              <w:rPr>
                <w:lang w:eastAsia="en-US"/>
              </w:rPr>
              <w:t>disable</w:t>
            </w:r>
          </w:p>
        </w:tc>
        <w:tc>
          <w:tcPr>
            <w:tcW w:w="2504" w:type="dxa"/>
            <w:vMerge/>
          </w:tcPr>
          <w:p w14:paraId="607C6F6E" w14:textId="77777777" w:rsidR="00D65C49" w:rsidRPr="00374636" w:rsidRDefault="00D65C49" w:rsidP="007C6871">
            <w:pPr>
              <w:pStyle w:val="TAC"/>
              <w:rPr>
                <w:lang w:eastAsia="en-US"/>
              </w:rPr>
            </w:pPr>
          </w:p>
        </w:tc>
      </w:tr>
    </w:tbl>
    <w:p w14:paraId="450E18FC" w14:textId="77777777" w:rsidR="00D65C49" w:rsidRPr="00374636" w:rsidRDefault="00D65C49" w:rsidP="007C6871"/>
    <w:p w14:paraId="48E14281" w14:textId="77777777" w:rsidR="00D65C49" w:rsidRPr="00374636" w:rsidRDefault="00D65C49" w:rsidP="00D65C49">
      <w:pPr>
        <w:pStyle w:val="Heading6"/>
      </w:pPr>
      <w:bookmarkStart w:id="1937" w:name="_Toc27481700"/>
      <w:bookmarkStart w:id="1938" w:name="_Toc68182950"/>
      <w:bookmarkStart w:id="1939" w:name="_Toc75461794"/>
      <w:bookmarkStart w:id="1940" w:name="_Toc76023915"/>
      <w:bookmarkStart w:id="1941" w:name="_Toc83678358"/>
      <w:bookmarkStart w:id="1942" w:name="_Toc90629079"/>
      <w:r w:rsidRPr="00374636">
        <w:t>9.1.2.4.2</w:t>
      </w:r>
      <w:r w:rsidRPr="00374636">
        <w:tab/>
        <w:t>Test procedure</w:t>
      </w:r>
      <w:bookmarkEnd w:id="1937"/>
      <w:bookmarkEnd w:id="1938"/>
      <w:bookmarkEnd w:id="1939"/>
      <w:bookmarkEnd w:id="1940"/>
      <w:bookmarkEnd w:id="1941"/>
      <w:bookmarkEnd w:id="1942"/>
    </w:p>
    <w:p w14:paraId="04C1293B" w14:textId="77777777" w:rsidR="00D65C49" w:rsidRPr="00374636" w:rsidRDefault="00D65C49" w:rsidP="007C6871">
      <w:r w:rsidRPr="00374636">
        <w:t>The test consists of three consecutive time intervals, with duration of T1, T2 and T3 defined in Table 9.1.2.4-1. Cell 1 is active in T1, T2 and T3, whilst Cell 2 and Cell 3 are activated only in the beginning of T2.</w:t>
      </w:r>
      <w:r w:rsidRPr="00374636">
        <w:rPr>
          <w:rFonts w:cs="v4.2.0"/>
        </w:rPr>
        <w:t xml:space="preserve"> Cell 2 is active until the end of T3, and Cell 3 is active until the end of T2. </w:t>
      </w:r>
      <w:r w:rsidRPr="00374636">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01577229"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12C34B71"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9.1.2.4.3 shall be provided to the UE during T1. The last TTI containing the </w:t>
      </w:r>
      <w:r w:rsidRPr="00374636">
        <w:rPr>
          <w:snapToGrid w:val="0"/>
        </w:rPr>
        <w:t>OTDOA-RequestLocationInformation message</w:t>
      </w:r>
      <w:r w:rsidRPr="00374636">
        <w:rPr>
          <w:rFonts w:eastAsia="MS Mincho" w:cs="v4.2.0"/>
        </w:rPr>
        <w:t xml:space="preserve"> </w:t>
      </w:r>
      <w:r w:rsidRPr="00374636">
        <w:t xml:space="preserve">shall be provided to the UE </w:t>
      </w:r>
      <w:r w:rsidRPr="00374636">
        <w:sym w:font="Symbol" w:char="F044"/>
      </w:r>
      <w:r w:rsidRPr="00374636">
        <w:t xml:space="preserve">T ms before the start of T2,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w:t>
      </w:r>
      <w:r w:rsidRPr="00374636">
        <w:t>OTDOA assistance data.</w:t>
      </w:r>
    </w:p>
    <w:p w14:paraId="6931D889"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384CE4BC" w14:textId="77777777" w:rsidR="00D65C49" w:rsidRPr="00374636" w:rsidRDefault="00D65C49" w:rsidP="007C6871">
      <w:pPr>
        <w:pStyle w:val="B10"/>
      </w:pPr>
      <w:r w:rsidRPr="00374636">
        <w:t>2.</w:t>
      </w:r>
      <w:r w:rsidRPr="00374636">
        <w:tab/>
        <w:t>The SS shall send a RESET UE POSITIONING STORED INFORMATION message.</w:t>
      </w:r>
    </w:p>
    <w:p w14:paraId="78EFE419" w14:textId="77777777" w:rsidR="00D65C49" w:rsidRPr="00374636" w:rsidRDefault="00D65C49" w:rsidP="007C6871">
      <w:pPr>
        <w:pStyle w:val="B10"/>
      </w:pPr>
      <w:r w:rsidRPr="00374636">
        <w:t>3.</w:t>
      </w:r>
      <w:r w:rsidRPr="00374636">
        <w:tab/>
        <w:t>Set the parameters according to Table 9.1.2.5-1. Propagation conditions are set according to clause 4.7.2.2 (ETU30).</w:t>
      </w:r>
    </w:p>
    <w:p w14:paraId="260E9130" w14:textId="77777777" w:rsidR="00D65C49" w:rsidRPr="00374636" w:rsidRDefault="00D65C49" w:rsidP="007C6871">
      <w:pPr>
        <w:pStyle w:val="B10"/>
      </w:pPr>
      <w:r w:rsidRPr="00374636">
        <w:t>4.</w:t>
      </w:r>
      <w:r w:rsidRPr="00374636">
        <w:tab/>
        <w:t xml:space="preserve">T1 starts. </w:t>
      </w:r>
    </w:p>
    <w:p w14:paraId="17E4ACE4" w14:textId="77777777" w:rsidR="00D65C49" w:rsidRPr="00374636" w:rsidRDefault="00D65C49" w:rsidP="007C6871">
      <w:pPr>
        <w:pStyle w:val="B10"/>
      </w:pPr>
      <w:r w:rsidRPr="00374636">
        <w:t>5.</w:t>
      </w:r>
      <w:r w:rsidRPr="00374636">
        <w:tab/>
        <w:t>The SS shall transmit an RRCConnectionReconfiguration message with the DRX configuration. PDCCHs indicating new transmissions shall be sent continuously until the start of T2 to ensure that the UE would not enter the DRX state before T2.</w:t>
      </w:r>
    </w:p>
    <w:p w14:paraId="3AC9611F" w14:textId="77777777" w:rsidR="00D65C49" w:rsidRPr="00374636" w:rsidRDefault="00D65C49" w:rsidP="007C6871">
      <w:pPr>
        <w:pStyle w:val="B10"/>
      </w:pPr>
      <w:r w:rsidRPr="00374636">
        <w:t>6.</w:t>
      </w:r>
      <w:r w:rsidRPr="00374636">
        <w:tab/>
        <w:t>The UE shall transmit RRCConnectionReconfigurationComplete message.</w:t>
      </w:r>
    </w:p>
    <w:p w14:paraId="5A9FC83D" w14:textId="77777777" w:rsidR="00D65C49" w:rsidRPr="00374636" w:rsidRDefault="00D65C49" w:rsidP="007C6871">
      <w:pPr>
        <w:pStyle w:val="B10"/>
      </w:pPr>
      <w:r w:rsidRPr="00374636">
        <w:t>6a.</w:t>
      </w:r>
      <w:r w:rsidRPr="00374636">
        <w:tab/>
        <w:t>The SS shall transmit an LPP REQUEST CAPABILITIES message.</w:t>
      </w:r>
    </w:p>
    <w:p w14:paraId="3ED1AE2B" w14:textId="77777777" w:rsidR="00D65C49" w:rsidRPr="00374636" w:rsidRDefault="00D65C49" w:rsidP="007C6871">
      <w:pPr>
        <w:pStyle w:val="B10"/>
      </w:pPr>
      <w:r w:rsidRPr="00374636">
        <w:t>6b.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0D137194" w14:textId="77777777" w:rsidR="00D65C49" w:rsidRPr="00374636" w:rsidRDefault="00D65C49" w:rsidP="007C6871">
      <w:pPr>
        <w:pStyle w:val="B10"/>
      </w:pPr>
      <w:r w:rsidRPr="00374636">
        <w:t>7.</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The position of neighbour Cell 2 in the </w:t>
      </w:r>
      <w:r w:rsidRPr="00374636">
        <w:rPr>
          <w:i/>
        </w:rPr>
        <w:t>OTDOA-NeighbourCellInfoList</w:t>
      </w:r>
      <w:r w:rsidRPr="00374636">
        <w:t xml:space="preserve"> is randomly selected to be in the first 7 elements of the sequence, and the position of neighbour Cell 3 is randomly selected to be in the last 8 elements of the sequence, as described in 3GPP TS 37.571-5 [20], clause 7.2.3. If the </w:t>
      </w:r>
      <w:r w:rsidRPr="00374636">
        <w:lastRenderedPageBreak/>
        <w:t xml:space="preserve">UE message at step 6b includes the ackRequested IE set to TRUE, then the SS shall send an acknowledgment in the LPP PROVIDE ASSISTANCE DATA message. </w:t>
      </w:r>
    </w:p>
    <w:p w14:paraId="3DF8F8F5" w14:textId="77777777" w:rsidR="00D65C49" w:rsidRPr="00374636" w:rsidRDefault="00D65C49" w:rsidP="007C6871">
      <w:pPr>
        <w:pStyle w:val="B10"/>
      </w:pPr>
      <w:r w:rsidRPr="00374636">
        <w:t>8.</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rPr>
          <w:rFonts w:ascii="Symbol" w:hAnsi="Symbol"/>
        </w:rPr>
        <w:t></w:t>
      </w:r>
      <w:r w:rsidRPr="00374636">
        <w:t xml:space="preserve">T ms before the start of T2, where </w:t>
      </w:r>
      <w:r w:rsidRPr="00374636">
        <w:rPr>
          <w:rFonts w:ascii="Symbol" w:hAnsi="Symbol"/>
        </w:rPr>
        <w:t></w:t>
      </w:r>
      <w:r w:rsidRPr="00374636">
        <w:t>T = 150 ms.</w:t>
      </w:r>
    </w:p>
    <w:p w14:paraId="13739FB4" w14:textId="77777777" w:rsidR="00D65C49" w:rsidRPr="00374636" w:rsidRDefault="00D65C49" w:rsidP="007C6871">
      <w:pPr>
        <w:pStyle w:val="B10"/>
      </w:pPr>
      <w:r w:rsidRPr="00374636">
        <w:t>9.</w:t>
      </w:r>
      <w:r w:rsidRPr="00374636">
        <w:tab/>
        <w:t>When T1 expires, the SS shall switch the power setting from T1 to T2 as specified in Table 9.1.2.5-3.</w:t>
      </w:r>
    </w:p>
    <w:p w14:paraId="55C287EB" w14:textId="77777777" w:rsidR="00D65C49" w:rsidRPr="00374636" w:rsidRDefault="00D65C49" w:rsidP="007C6871">
      <w:pPr>
        <w:pStyle w:val="B10"/>
      </w:pPr>
      <w:r w:rsidRPr="00374636">
        <w:t>10.</w:t>
      </w:r>
      <w:r w:rsidRPr="00374636">
        <w:tab/>
        <w:t>When T2 expires, the SS shall switch the power setting from T2 to T3 as specified in Table 9.1.2.5-3.</w:t>
      </w:r>
    </w:p>
    <w:p w14:paraId="22E51FCF" w14:textId="77777777" w:rsidR="00D65C49" w:rsidRPr="00374636" w:rsidRDefault="00D65C49" w:rsidP="007C6871">
      <w:pPr>
        <w:pStyle w:val="B10"/>
        <w:rPr>
          <w:i/>
        </w:rPr>
      </w:pPr>
      <w:r w:rsidRPr="00374636">
        <w:t>11.</w:t>
      </w:r>
      <w:r w:rsidRPr="00374636">
        <w:tab/>
        <w:t xml:space="preserve">The UE shall transmit a LPP PROVIDE LOCATION INFORMATION including the </w:t>
      </w:r>
      <w:r w:rsidRPr="00374636">
        <w:rPr>
          <w:i/>
        </w:rPr>
        <w:t>OTDOA</w:t>
      </w:r>
      <w:r w:rsidRPr="00374636">
        <w:rPr>
          <w:i/>
        </w:rPr>
        <w:noBreakHyphen/>
        <w:t>ProvideLocationInformation</w:t>
      </w:r>
      <w:r w:rsidRPr="00374636">
        <w:t xml:space="preserve"> IE within the response time (see clause 4.7.3) specified in clause 9.1.1.5. The UE shall perform and report the RSTD measurements for both Cell 2 and Cell 3 with respect to the reference cell in the OTDOA assistance data, Cell 1. If the UE transmits an </w:t>
      </w:r>
      <w:r w:rsidRPr="00374636">
        <w:rPr>
          <w:i/>
        </w:rPr>
        <w:t>OTDOA</w:t>
      </w:r>
      <w:r w:rsidRPr="00374636">
        <w:rPr>
          <w:i/>
        </w:rPr>
        <w:noBreakHyphen/>
        <w:t>ProvideLocationInformation</w:t>
      </w:r>
      <w:r w:rsidRPr="00374636">
        <w:t xml:space="preserve"> IE including the </w:t>
      </w:r>
      <w:r w:rsidRPr="00374636">
        <w:rPr>
          <w:i/>
        </w:rPr>
        <w:t>rstd</w:t>
      </w:r>
      <w:r w:rsidRPr="00374636">
        <w:t xml:space="preserve"> field for both Cell 2 and Cell 3 within the response time then the number of successful tests is increased by one. If the UE fails to report the </w:t>
      </w:r>
      <w:r w:rsidRPr="00374636">
        <w:rPr>
          <w:i/>
        </w:rPr>
        <w:t>OTDOA</w:t>
      </w:r>
      <w:r w:rsidRPr="00374636">
        <w:rPr>
          <w:i/>
        </w:rPr>
        <w:noBreakHyphen/>
        <w:t>ProvideLocationInformation</w:t>
      </w:r>
      <w:r w:rsidRPr="00374636">
        <w:t xml:space="preserve"> IE with both the </w:t>
      </w:r>
      <w:r w:rsidRPr="00374636">
        <w:rPr>
          <w:i/>
        </w:rPr>
        <w:t>rstd</w:t>
      </w:r>
      <w:r w:rsidRPr="00374636">
        <w:t xml:space="preserve"> fields included within the response time then the number of failure tests is increased by one.</w:t>
      </w:r>
    </w:p>
    <w:p w14:paraId="4B020F15" w14:textId="77777777" w:rsidR="00D65C49" w:rsidRPr="00374636" w:rsidRDefault="00D65C49" w:rsidP="007C6871">
      <w:pPr>
        <w:pStyle w:val="B10"/>
      </w:pPr>
      <w:r w:rsidRPr="00374636">
        <w:t>12.</w:t>
      </w:r>
      <w:r w:rsidRPr="00374636">
        <w:tab/>
        <w:t xml:space="preserve">If the UE message at step 11 includes the </w:t>
      </w:r>
      <w:r w:rsidRPr="00374636">
        <w:rPr>
          <w:i/>
        </w:rPr>
        <w:t>ackRequested</w:t>
      </w:r>
      <w:r w:rsidRPr="00374636">
        <w:t xml:space="preserve"> IE set to TRUE, the SS shall send a LPP acknowledgement message.</w:t>
      </w:r>
    </w:p>
    <w:p w14:paraId="29096C07" w14:textId="77777777" w:rsidR="00D65C49" w:rsidRPr="00374636" w:rsidRDefault="00D65C49" w:rsidP="007C6871">
      <w:pPr>
        <w:pStyle w:val="B10"/>
      </w:pPr>
      <w:r w:rsidRPr="00374636">
        <w:t>13.</w:t>
      </w:r>
      <w:r w:rsidRPr="00374636">
        <w:tab/>
        <w:t xml:space="preserve">Repeat steps 2-12 until the confidence level according to Annex D is achieved. For each iteration, at step 9 change the random position of the Cells 2 and 3 in the </w:t>
      </w:r>
      <w:r w:rsidRPr="00374636">
        <w:rPr>
          <w:i/>
        </w:rPr>
        <w:t>OTDOA-NeighbourCellInfoList.</w:t>
      </w:r>
    </w:p>
    <w:p w14:paraId="69820263" w14:textId="77777777" w:rsidR="00D65C49" w:rsidRPr="00374636" w:rsidRDefault="00D65C49" w:rsidP="00D65C49">
      <w:pPr>
        <w:pStyle w:val="Heading6"/>
      </w:pPr>
      <w:bookmarkStart w:id="1943" w:name="_Toc27481701"/>
      <w:bookmarkStart w:id="1944" w:name="_Toc68182951"/>
      <w:bookmarkStart w:id="1945" w:name="_Toc75461795"/>
      <w:bookmarkStart w:id="1946" w:name="_Toc76023916"/>
      <w:bookmarkStart w:id="1947" w:name="_Toc83678359"/>
      <w:bookmarkStart w:id="1948" w:name="_Toc90629080"/>
      <w:r w:rsidRPr="00374636">
        <w:t>9.1.2.4.3</w:t>
      </w:r>
      <w:r w:rsidRPr="00374636">
        <w:tab/>
        <w:t>Message contents</w:t>
      </w:r>
      <w:bookmarkEnd w:id="1943"/>
      <w:bookmarkEnd w:id="1944"/>
      <w:bookmarkEnd w:id="1945"/>
      <w:bookmarkEnd w:id="1946"/>
      <w:bookmarkEnd w:id="1947"/>
      <w:bookmarkEnd w:id="1948"/>
    </w:p>
    <w:p w14:paraId="3BA2727F" w14:textId="77777777" w:rsidR="00D65C49" w:rsidRPr="00374636" w:rsidRDefault="00D65C49" w:rsidP="00491AC2">
      <w:pPr>
        <w:pStyle w:val="TH"/>
        <w:rPr>
          <w:rFonts w:eastAsia="SimSun"/>
          <w:lang w:eastAsia="zh-CN"/>
        </w:rPr>
      </w:pPr>
      <w:r w:rsidRPr="00374636">
        <w:t>Table 9.1.2.4.3-1: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7F10B0EE" w14:textId="77777777" w:rsidTr="005A566D">
        <w:trPr>
          <w:cantSplit/>
          <w:jc w:val="center"/>
        </w:trPr>
        <w:tc>
          <w:tcPr>
            <w:tcW w:w="9436" w:type="dxa"/>
            <w:gridSpan w:val="4"/>
          </w:tcPr>
          <w:p w14:paraId="620F4681" w14:textId="77777777" w:rsidR="00D65C49" w:rsidRPr="00374636" w:rsidRDefault="00D65C49" w:rsidP="00C70145">
            <w:pPr>
              <w:pStyle w:val="TAL"/>
            </w:pPr>
            <w:r w:rsidRPr="00374636">
              <w:t>Derivation Path: 36.509 [11] clause 6.9</w:t>
            </w:r>
          </w:p>
        </w:tc>
      </w:tr>
      <w:tr w:rsidR="00D65C49" w:rsidRPr="00374636" w14:paraId="4503C862" w14:textId="77777777" w:rsidTr="005A566D">
        <w:trPr>
          <w:jc w:val="center"/>
        </w:trPr>
        <w:tc>
          <w:tcPr>
            <w:tcW w:w="4482" w:type="dxa"/>
          </w:tcPr>
          <w:p w14:paraId="3E609425" w14:textId="77777777" w:rsidR="00D65C49" w:rsidRPr="00374636" w:rsidRDefault="00D65C49" w:rsidP="00C70145">
            <w:pPr>
              <w:pStyle w:val="TAL"/>
            </w:pPr>
            <w:r w:rsidRPr="00374636">
              <w:t>Information Element</w:t>
            </w:r>
          </w:p>
        </w:tc>
        <w:tc>
          <w:tcPr>
            <w:tcW w:w="2250" w:type="dxa"/>
          </w:tcPr>
          <w:p w14:paraId="1A2028AF" w14:textId="77777777" w:rsidR="00D65C49" w:rsidRPr="00374636" w:rsidRDefault="00D65C49" w:rsidP="00C70145">
            <w:pPr>
              <w:pStyle w:val="TAL"/>
            </w:pPr>
            <w:r w:rsidRPr="00374636">
              <w:t>Value/remark</w:t>
            </w:r>
          </w:p>
        </w:tc>
        <w:tc>
          <w:tcPr>
            <w:tcW w:w="1710" w:type="dxa"/>
          </w:tcPr>
          <w:p w14:paraId="5EC581DC" w14:textId="77777777" w:rsidR="00D65C49" w:rsidRPr="00374636" w:rsidRDefault="00D65C49" w:rsidP="00C70145">
            <w:pPr>
              <w:pStyle w:val="TAL"/>
            </w:pPr>
            <w:r w:rsidRPr="00374636">
              <w:t>Comment</w:t>
            </w:r>
          </w:p>
        </w:tc>
        <w:tc>
          <w:tcPr>
            <w:tcW w:w="994" w:type="dxa"/>
          </w:tcPr>
          <w:p w14:paraId="5A13CF47" w14:textId="77777777" w:rsidR="00D65C49" w:rsidRPr="00374636" w:rsidRDefault="00D65C49" w:rsidP="00C70145">
            <w:pPr>
              <w:pStyle w:val="TAL"/>
            </w:pPr>
            <w:r w:rsidRPr="00374636">
              <w:t>Condition</w:t>
            </w:r>
          </w:p>
        </w:tc>
      </w:tr>
      <w:tr w:rsidR="00D65C49" w:rsidRPr="00374636" w14:paraId="4E3A4C53" w14:textId="77777777" w:rsidTr="005A566D">
        <w:trPr>
          <w:jc w:val="center"/>
        </w:trPr>
        <w:tc>
          <w:tcPr>
            <w:tcW w:w="4482" w:type="dxa"/>
          </w:tcPr>
          <w:p w14:paraId="3D2B3F87" w14:textId="77777777" w:rsidR="00D65C49" w:rsidRPr="00374636" w:rsidRDefault="00D65C49" w:rsidP="00C70145">
            <w:pPr>
              <w:pStyle w:val="TAL"/>
            </w:pPr>
            <w:r w:rsidRPr="00374636">
              <w:t>UE Positioning Technology</w:t>
            </w:r>
          </w:p>
        </w:tc>
        <w:tc>
          <w:tcPr>
            <w:tcW w:w="2250" w:type="dxa"/>
          </w:tcPr>
          <w:p w14:paraId="3F30F569" w14:textId="77777777" w:rsidR="00D65C49" w:rsidRPr="00374636" w:rsidRDefault="00D65C49" w:rsidP="00C70145">
            <w:pPr>
              <w:pStyle w:val="TAL"/>
            </w:pPr>
            <w:r w:rsidRPr="00374636">
              <w:t>0 0 0 0 0 0 0 1</w:t>
            </w:r>
          </w:p>
        </w:tc>
        <w:tc>
          <w:tcPr>
            <w:tcW w:w="1710" w:type="dxa"/>
          </w:tcPr>
          <w:p w14:paraId="54438F0A" w14:textId="77777777" w:rsidR="00D65C49" w:rsidRPr="00374636" w:rsidRDefault="00D65C49" w:rsidP="00C70145">
            <w:pPr>
              <w:pStyle w:val="TAL"/>
            </w:pPr>
            <w:r w:rsidRPr="00374636">
              <w:t>OTDOA</w:t>
            </w:r>
          </w:p>
        </w:tc>
        <w:tc>
          <w:tcPr>
            <w:tcW w:w="994" w:type="dxa"/>
          </w:tcPr>
          <w:p w14:paraId="3ED360ED" w14:textId="77777777" w:rsidR="00D65C49" w:rsidRPr="00374636" w:rsidRDefault="00D65C49" w:rsidP="00C70145">
            <w:pPr>
              <w:pStyle w:val="TAL"/>
            </w:pPr>
          </w:p>
        </w:tc>
      </w:tr>
    </w:tbl>
    <w:p w14:paraId="2D8ED908" w14:textId="77777777" w:rsidR="00D65C49" w:rsidRPr="00374636" w:rsidRDefault="00D65C49" w:rsidP="007C6871"/>
    <w:p w14:paraId="5C28C951" w14:textId="77777777" w:rsidR="00D65C49" w:rsidRPr="00374636" w:rsidRDefault="00D65C49" w:rsidP="00491AC2">
      <w:pPr>
        <w:pStyle w:val="TH"/>
      </w:pPr>
      <w:r w:rsidRPr="00374636">
        <w:t xml:space="preserve">Table 9.1.2.4.3-2: </w:t>
      </w:r>
      <w:r w:rsidRPr="00374636">
        <w:rPr>
          <w:i/>
        </w:rPr>
        <w:t>MAC-MainConfig-RBC</w:t>
      </w:r>
      <w:r w:rsidRPr="00374636">
        <w:t>: TDD RSTD Measurement Reporting Delay</w:t>
      </w:r>
    </w:p>
    <w:tbl>
      <w:tblPr>
        <w:tblW w:w="93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284"/>
        <w:gridCol w:w="2250"/>
        <w:gridCol w:w="1710"/>
        <w:gridCol w:w="1144"/>
      </w:tblGrid>
      <w:tr w:rsidR="00D65C49" w:rsidRPr="00374636" w14:paraId="1B6DF67C" w14:textId="77777777" w:rsidTr="005A566D">
        <w:trPr>
          <w:jc w:val="center"/>
        </w:trPr>
        <w:tc>
          <w:tcPr>
            <w:tcW w:w="9379" w:type="dxa"/>
            <w:gridSpan w:val="4"/>
          </w:tcPr>
          <w:p w14:paraId="23C01839" w14:textId="77777777" w:rsidR="00D65C49" w:rsidRPr="00374636" w:rsidRDefault="00D65C49" w:rsidP="00C70145">
            <w:pPr>
              <w:pStyle w:val="TAL"/>
            </w:pPr>
            <w:r w:rsidRPr="00374636">
              <w:t>Derivation Path: TS 36.508 [18] clause 4.8.2.1.5, Table 4.8.2.1.5-1 MAC-MainConfig-RBC</w:t>
            </w:r>
          </w:p>
        </w:tc>
      </w:tr>
      <w:tr w:rsidR="00D65C49" w:rsidRPr="00374636" w14:paraId="677E6E37" w14:textId="77777777" w:rsidTr="005A566D">
        <w:tblPrEx>
          <w:tblCellMar>
            <w:right w:w="108" w:type="dxa"/>
          </w:tblCellMar>
        </w:tblPrEx>
        <w:trPr>
          <w:jc w:val="center"/>
        </w:trPr>
        <w:tc>
          <w:tcPr>
            <w:tcW w:w="4284" w:type="dxa"/>
            <w:shd w:val="clear" w:color="auto" w:fill="auto"/>
          </w:tcPr>
          <w:p w14:paraId="6495BA3A" w14:textId="77777777" w:rsidR="00D65C49" w:rsidRPr="00374636" w:rsidRDefault="00D65C49" w:rsidP="00C70145">
            <w:pPr>
              <w:pStyle w:val="TAL"/>
            </w:pPr>
            <w:r w:rsidRPr="00374636">
              <w:t>Information Element</w:t>
            </w:r>
          </w:p>
        </w:tc>
        <w:tc>
          <w:tcPr>
            <w:tcW w:w="2250" w:type="dxa"/>
            <w:shd w:val="clear" w:color="auto" w:fill="auto"/>
          </w:tcPr>
          <w:p w14:paraId="5F163256" w14:textId="77777777" w:rsidR="00D65C49" w:rsidRPr="00374636" w:rsidRDefault="00D65C49" w:rsidP="00C70145">
            <w:pPr>
              <w:pStyle w:val="TAL"/>
            </w:pPr>
            <w:r w:rsidRPr="00374636">
              <w:t>Value/remark</w:t>
            </w:r>
          </w:p>
        </w:tc>
        <w:tc>
          <w:tcPr>
            <w:tcW w:w="1710" w:type="dxa"/>
            <w:shd w:val="clear" w:color="auto" w:fill="auto"/>
          </w:tcPr>
          <w:p w14:paraId="71960354" w14:textId="77777777" w:rsidR="00D65C49" w:rsidRPr="00374636" w:rsidRDefault="00D65C49" w:rsidP="00C70145">
            <w:pPr>
              <w:pStyle w:val="TAL"/>
            </w:pPr>
            <w:r w:rsidRPr="00374636">
              <w:t>Comment</w:t>
            </w:r>
          </w:p>
        </w:tc>
        <w:tc>
          <w:tcPr>
            <w:tcW w:w="1144" w:type="dxa"/>
            <w:shd w:val="clear" w:color="auto" w:fill="auto"/>
          </w:tcPr>
          <w:p w14:paraId="230A918C" w14:textId="77777777" w:rsidR="00D65C49" w:rsidRPr="00374636" w:rsidRDefault="00D65C49" w:rsidP="00C70145">
            <w:pPr>
              <w:pStyle w:val="TAL"/>
            </w:pPr>
            <w:r w:rsidRPr="00374636">
              <w:t>Condition</w:t>
            </w:r>
          </w:p>
        </w:tc>
      </w:tr>
      <w:tr w:rsidR="00D65C49" w:rsidRPr="00374636" w14:paraId="15CDF1F0" w14:textId="77777777" w:rsidTr="005A566D">
        <w:tblPrEx>
          <w:tblCellMar>
            <w:right w:w="108" w:type="dxa"/>
          </w:tblCellMar>
        </w:tblPrEx>
        <w:trPr>
          <w:jc w:val="center"/>
        </w:trPr>
        <w:tc>
          <w:tcPr>
            <w:tcW w:w="4284" w:type="dxa"/>
            <w:shd w:val="clear" w:color="auto" w:fill="auto"/>
          </w:tcPr>
          <w:p w14:paraId="78572352" w14:textId="77777777" w:rsidR="00D65C49" w:rsidRPr="00374636" w:rsidRDefault="00D65C49" w:rsidP="00C70145">
            <w:pPr>
              <w:pStyle w:val="TAL"/>
            </w:pPr>
            <w:r w:rsidRPr="00374636">
              <w:t>MAC-MainConfig-RBC ::= SEQUENCE {</w:t>
            </w:r>
          </w:p>
        </w:tc>
        <w:tc>
          <w:tcPr>
            <w:tcW w:w="2250" w:type="dxa"/>
            <w:shd w:val="clear" w:color="auto" w:fill="auto"/>
          </w:tcPr>
          <w:p w14:paraId="41F2FDD8" w14:textId="77777777" w:rsidR="00D65C49" w:rsidRPr="00374636" w:rsidRDefault="00D65C49" w:rsidP="00C70145">
            <w:pPr>
              <w:pStyle w:val="TAL"/>
            </w:pPr>
          </w:p>
        </w:tc>
        <w:tc>
          <w:tcPr>
            <w:tcW w:w="1710" w:type="dxa"/>
            <w:shd w:val="clear" w:color="auto" w:fill="auto"/>
          </w:tcPr>
          <w:p w14:paraId="22012774" w14:textId="77777777" w:rsidR="00D65C49" w:rsidRPr="00374636" w:rsidRDefault="00D65C49" w:rsidP="00C70145">
            <w:pPr>
              <w:pStyle w:val="TAL"/>
            </w:pPr>
          </w:p>
        </w:tc>
        <w:tc>
          <w:tcPr>
            <w:tcW w:w="1144" w:type="dxa"/>
            <w:shd w:val="clear" w:color="auto" w:fill="auto"/>
          </w:tcPr>
          <w:p w14:paraId="21535AC5" w14:textId="77777777" w:rsidR="00D65C49" w:rsidRPr="00374636" w:rsidRDefault="00D65C49" w:rsidP="00C70145">
            <w:pPr>
              <w:pStyle w:val="TAL"/>
            </w:pPr>
          </w:p>
        </w:tc>
      </w:tr>
      <w:tr w:rsidR="00D65C49" w:rsidRPr="00374636" w14:paraId="56D4AD94" w14:textId="77777777" w:rsidTr="005A566D">
        <w:tblPrEx>
          <w:tblCellMar>
            <w:right w:w="108" w:type="dxa"/>
          </w:tblCellMar>
        </w:tblPrEx>
        <w:trPr>
          <w:jc w:val="center"/>
        </w:trPr>
        <w:tc>
          <w:tcPr>
            <w:tcW w:w="4284" w:type="dxa"/>
            <w:shd w:val="clear" w:color="auto" w:fill="auto"/>
          </w:tcPr>
          <w:p w14:paraId="18C74AC6" w14:textId="77777777" w:rsidR="00D65C49" w:rsidRPr="00374636" w:rsidRDefault="00D65C49" w:rsidP="00C70145">
            <w:pPr>
              <w:pStyle w:val="TAL"/>
            </w:pPr>
            <w:r w:rsidRPr="00374636">
              <w:t xml:space="preserve">  drx-Config CHOICE {</w:t>
            </w:r>
          </w:p>
        </w:tc>
        <w:tc>
          <w:tcPr>
            <w:tcW w:w="2250" w:type="dxa"/>
            <w:shd w:val="clear" w:color="auto" w:fill="auto"/>
          </w:tcPr>
          <w:p w14:paraId="308C4574" w14:textId="77777777" w:rsidR="00D65C49" w:rsidRPr="00374636" w:rsidRDefault="00D65C49" w:rsidP="00C70145">
            <w:pPr>
              <w:pStyle w:val="TAL"/>
            </w:pPr>
          </w:p>
        </w:tc>
        <w:tc>
          <w:tcPr>
            <w:tcW w:w="1710" w:type="dxa"/>
            <w:shd w:val="clear" w:color="auto" w:fill="auto"/>
          </w:tcPr>
          <w:p w14:paraId="10513D79" w14:textId="77777777" w:rsidR="00D65C49" w:rsidRPr="00374636" w:rsidRDefault="00D65C49" w:rsidP="00C70145">
            <w:pPr>
              <w:pStyle w:val="TAL"/>
            </w:pPr>
          </w:p>
        </w:tc>
        <w:tc>
          <w:tcPr>
            <w:tcW w:w="1144" w:type="dxa"/>
            <w:shd w:val="clear" w:color="auto" w:fill="auto"/>
          </w:tcPr>
          <w:p w14:paraId="17B005A1" w14:textId="77777777" w:rsidR="00D65C49" w:rsidRPr="00374636" w:rsidRDefault="00D65C49" w:rsidP="00C70145">
            <w:pPr>
              <w:pStyle w:val="TAL"/>
            </w:pPr>
          </w:p>
        </w:tc>
      </w:tr>
      <w:tr w:rsidR="00D65C49" w:rsidRPr="00374636" w14:paraId="4632FFC9" w14:textId="77777777" w:rsidTr="005A566D">
        <w:tblPrEx>
          <w:tblCellMar>
            <w:right w:w="108" w:type="dxa"/>
          </w:tblCellMar>
        </w:tblPrEx>
        <w:trPr>
          <w:jc w:val="center"/>
        </w:trPr>
        <w:tc>
          <w:tcPr>
            <w:tcW w:w="4284" w:type="dxa"/>
            <w:shd w:val="clear" w:color="auto" w:fill="auto"/>
          </w:tcPr>
          <w:p w14:paraId="3813FA88" w14:textId="77777777" w:rsidR="00D65C49" w:rsidRPr="00374636" w:rsidDel="00D63DD8" w:rsidRDefault="00D65C49" w:rsidP="00C70145">
            <w:pPr>
              <w:pStyle w:val="TAL"/>
            </w:pPr>
            <w:r w:rsidRPr="00374636">
              <w:t xml:space="preserve">    setup SEQUENCE {</w:t>
            </w:r>
          </w:p>
        </w:tc>
        <w:tc>
          <w:tcPr>
            <w:tcW w:w="2250" w:type="dxa"/>
            <w:shd w:val="clear" w:color="auto" w:fill="auto"/>
          </w:tcPr>
          <w:p w14:paraId="717EFF3B" w14:textId="77777777" w:rsidR="00D65C49" w:rsidRPr="00374636" w:rsidDel="00D63DD8" w:rsidRDefault="00D65C49" w:rsidP="00C70145">
            <w:pPr>
              <w:pStyle w:val="TAL"/>
            </w:pPr>
          </w:p>
        </w:tc>
        <w:tc>
          <w:tcPr>
            <w:tcW w:w="1710" w:type="dxa"/>
            <w:shd w:val="clear" w:color="auto" w:fill="auto"/>
          </w:tcPr>
          <w:p w14:paraId="301273BE" w14:textId="77777777" w:rsidR="00D65C49" w:rsidRPr="00374636" w:rsidDel="00D63DD8" w:rsidRDefault="00D65C49" w:rsidP="00C70145">
            <w:pPr>
              <w:pStyle w:val="TAL"/>
            </w:pPr>
          </w:p>
        </w:tc>
        <w:tc>
          <w:tcPr>
            <w:tcW w:w="1144" w:type="dxa"/>
            <w:shd w:val="clear" w:color="auto" w:fill="auto"/>
          </w:tcPr>
          <w:p w14:paraId="4EEF1CDC" w14:textId="77777777" w:rsidR="00D65C49" w:rsidRPr="00374636" w:rsidRDefault="00D65C49" w:rsidP="00C70145">
            <w:pPr>
              <w:pStyle w:val="TAL"/>
            </w:pPr>
          </w:p>
        </w:tc>
      </w:tr>
      <w:tr w:rsidR="00D65C49" w:rsidRPr="00374636" w14:paraId="6D3F2501" w14:textId="77777777" w:rsidTr="005A566D">
        <w:tblPrEx>
          <w:tblCellMar>
            <w:right w:w="108" w:type="dxa"/>
          </w:tblCellMar>
        </w:tblPrEx>
        <w:trPr>
          <w:jc w:val="center"/>
        </w:trPr>
        <w:tc>
          <w:tcPr>
            <w:tcW w:w="4284" w:type="dxa"/>
            <w:shd w:val="clear" w:color="auto" w:fill="auto"/>
          </w:tcPr>
          <w:p w14:paraId="2D8B9005" w14:textId="77777777" w:rsidR="00D65C49" w:rsidRPr="00374636" w:rsidRDefault="00D65C49" w:rsidP="00C70145">
            <w:pPr>
              <w:pStyle w:val="TAL"/>
            </w:pPr>
            <w:r w:rsidRPr="00374636">
              <w:t xml:space="preserve">      onDurationTimer</w:t>
            </w:r>
          </w:p>
        </w:tc>
        <w:tc>
          <w:tcPr>
            <w:tcW w:w="2250" w:type="dxa"/>
            <w:shd w:val="clear" w:color="auto" w:fill="auto"/>
          </w:tcPr>
          <w:p w14:paraId="5E20ED07" w14:textId="77777777" w:rsidR="00D65C49" w:rsidRPr="00374636" w:rsidRDefault="00D65C49" w:rsidP="00C70145">
            <w:pPr>
              <w:pStyle w:val="TAL"/>
            </w:pPr>
            <w:r w:rsidRPr="00374636">
              <w:t>psf1</w:t>
            </w:r>
          </w:p>
        </w:tc>
        <w:tc>
          <w:tcPr>
            <w:tcW w:w="1710" w:type="dxa"/>
            <w:shd w:val="clear" w:color="auto" w:fill="auto"/>
          </w:tcPr>
          <w:p w14:paraId="3031FDE2" w14:textId="77777777" w:rsidR="00D65C49" w:rsidRPr="00374636" w:rsidRDefault="00D65C49" w:rsidP="00C70145">
            <w:pPr>
              <w:pStyle w:val="TAL"/>
            </w:pPr>
          </w:p>
        </w:tc>
        <w:tc>
          <w:tcPr>
            <w:tcW w:w="1144" w:type="dxa"/>
            <w:shd w:val="clear" w:color="auto" w:fill="auto"/>
          </w:tcPr>
          <w:p w14:paraId="08E5A6DD" w14:textId="77777777" w:rsidR="00D65C49" w:rsidRPr="00374636" w:rsidRDefault="00D65C49" w:rsidP="00C70145">
            <w:pPr>
              <w:pStyle w:val="TAL"/>
            </w:pPr>
          </w:p>
        </w:tc>
      </w:tr>
      <w:tr w:rsidR="00D65C49" w:rsidRPr="00374636" w14:paraId="419FDBFC" w14:textId="77777777" w:rsidTr="005A566D">
        <w:tblPrEx>
          <w:tblCellMar>
            <w:right w:w="108" w:type="dxa"/>
          </w:tblCellMar>
        </w:tblPrEx>
        <w:trPr>
          <w:jc w:val="center"/>
        </w:trPr>
        <w:tc>
          <w:tcPr>
            <w:tcW w:w="4284" w:type="dxa"/>
            <w:shd w:val="clear" w:color="auto" w:fill="auto"/>
          </w:tcPr>
          <w:p w14:paraId="2A7B8476" w14:textId="77777777" w:rsidR="00D65C49" w:rsidRPr="00374636" w:rsidRDefault="00D65C49" w:rsidP="00C70145">
            <w:pPr>
              <w:pStyle w:val="TAL"/>
            </w:pPr>
            <w:r w:rsidRPr="00374636">
              <w:t xml:space="preserve">      drx-InactivityTimer</w:t>
            </w:r>
          </w:p>
        </w:tc>
        <w:tc>
          <w:tcPr>
            <w:tcW w:w="2250" w:type="dxa"/>
            <w:shd w:val="clear" w:color="auto" w:fill="auto"/>
          </w:tcPr>
          <w:p w14:paraId="5F956853" w14:textId="77777777" w:rsidR="00D65C49" w:rsidRPr="00374636" w:rsidRDefault="00D65C49" w:rsidP="00C70145">
            <w:pPr>
              <w:pStyle w:val="TAL"/>
            </w:pPr>
            <w:r w:rsidRPr="00374636">
              <w:t>psf1</w:t>
            </w:r>
          </w:p>
        </w:tc>
        <w:tc>
          <w:tcPr>
            <w:tcW w:w="1710" w:type="dxa"/>
            <w:shd w:val="clear" w:color="auto" w:fill="auto"/>
          </w:tcPr>
          <w:p w14:paraId="01D0209B" w14:textId="77777777" w:rsidR="00D65C49" w:rsidRPr="00374636" w:rsidRDefault="00D65C49" w:rsidP="00C70145">
            <w:pPr>
              <w:pStyle w:val="TAL"/>
            </w:pPr>
          </w:p>
        </w:tc>
        <w:tc>
          <w:tcPr>
            <w:tcW w:w="1144" w:type="dxa"/>
            <w:shd w:val="clear" w:color="auto" w:fill="auto"/>
          </w:tcPr>
          <w:p w14:paraId="287F95BA" w14:textId="77777777" w:rsidR="00D65C49" w:rsidRPr="00374636" w:rsidRDefault="00D65C49" w:rsidP="00C70145">
            <w:pPr>
              <w:pStyle w:val="TAL"/>
            </w:pPr>
          </w:p>
        </w:tc>
      </w:tr>
      <w:tr w:rsidR="00D65C49" w:rsidRPr="00374636" w14:paraId="0262079C" w14:textId="77777777" w:rsidTr="005A566D">
        <w:tblPrEx>
          <w:tblCellMar>
            <w:right w:w="108" w:type="dxa"/>
          </w:tblCellMar>
        </w:tblPrEx>
        <w:trPr>
          <w:jc w:val="center"/>
        </w:trPr>
        <w:tc>
          <w:tcPr>
            <w:tcW w:w="4284" w:type="dxa"/>
            <w:shd w:val="clear" w:color="auto" w:fill="auto"/>
          </w:tcPr>
          <w:p w14:paraId="2CC7341B" w14:textId="77777777" w:rsidR="00D65C49" w:rsidRPr="00374636" w:rsidRDefault="00D65C49" w:rsidP="00C70145">
            <w:pPr>
              <w:pStyle w:val="TAL"/>
            </w:pPr>
            <w:r w:rsidRPr="00374636">
              <w:t xml:space="preserve">      drx-RetransmissionTimer</w:t>
            </w:r>
          </w:p>
        </w:tc>
        <w:tc>
          <w:tcPr>
            <w:tcW w:w="2250" w:type="dxa"/>
            <w:shd w:val="clear" w:color="auto" w:fill="auto"/>
          </w:tcPr>
          <w:p w14:paraId="7126B650" w14:textId="77777777" w:rsidR="00D65C49" w:rsidRPr="00374636" w:rsidRDefault="00D65C49" w:rsidP="00C70145">
            <w:pPr>
              <w:pStyle w:val="TAL"/>
            </w:pPr>
            <w:r w:rsidRPr="00374636">
              <w:t>sf1</w:t>
            </w:r>
          </w:p>
        </w:tc>
        <w:tc>
          <w:tcPr>
            <w:tcW w:w="1710" w:type="dxa"/>
            <w:shd w:val="clear" w:color="auto" w:fill="auto"/>
          </w:tcPr>
          <w:p w14:paraId="752D1857" w14:textId="77777777" w:rsidR="00D65C49" w:rsidRPr="00374636" w:rsidRDefault="00D65C49" w:rsidP="00C70145">
            <w:pPr>
              <w:pStyle w:val="TAL"/>
            </w:pPr>
          </w:p>
        </w:tc>
        <w:tc>
          <w:tcPr>
            <w:tcW w:w="1144" w:type="dxa"/>
            <w:shd w:val="clear" w:color="auto" w:fill="auto"/>
          </w:tcPr>
          <w:p w14:paraId="5E0BB66B" w14:textId="77777777" w:rsidR="00D65C49" w:rsidRPr="00374636" w:rsidRDefault="00D65C49" w:rsidP="00C70145">
            <w:pPr>
              <w:pStyle w:val="TAL"/>
            </w:pPr>
          </w:p>
        </w:tc>
      </w:tr>
      <w:tr w:rsidR="00D65C49" w:rsidRPr="00374636" w14:paraId="71B76C22" w14:textId="77777777" w:rsidTr="005A566D">
        <w:tblPrEx>
          <w:tblCellMar>
            <w:right w:w="108" w:type="dxa"/>
          </w:tblCellMar>
        </w:tblPrEx>
        <w:trPr>
          <w:jc w:val="center"/>
        </w:trPr>
        <w:tc>
          <w:tcPr>
            <w:tcW w:w="4284" w:type="dxa"/>
            <w:shd w:val="clear" w:color="auto" w:fill="auto"/>
          </w:tcPr>
          <w:p w14:paraId="05CA8BE5" w14:textId="77777777" w:rsidR="00D65C49" w:rsidRPr="00374636" w:rsidRDefault="00D65C49" w:rsidP="00C70145">
            <w:pPr>
              <w:pStyle w:val="TAL"/>
            </w:pPr>
            <w:r w:rsidRPr="00374636">
              <w:t xml:space="preserve">      longDRX-CycleStartOffset CHOICE {</w:t>
            </w:r>
          </w:p>
        </w:tc>
        <w:tc>
          <w:tcPr>
            <w:tcW w:w="2250" w:type="dxa"/>
            <w:shd w:val="clear" w:color="auto" w:fill="auto"/>
          </w:tcPr>
          <w:p w14:paraId="466587B7" w14:textId="77777777" w:rsidR="00D65C49" w:rsidRPr="00374636" w:rsidRDefault="00D65C49" w:rsidP="00C70145">
            <w:pPr>
              <w:pStyle w:val="TAL"/>
            </w:pPr>
          </w:p>
        </w:tc>
        <w:tc>
          <w:tcPr>
            <w:tcW w:w="1710" w:type="dxa"/>
            <w:shd w:val="clear" w:color="auto" w:fill="auto"/>
          </w:tcPr>
          <w:p w14:paraId="401458CE" w14:textId="77777777" w:rsidR="00D65C49" w:rsidRPr="00374636" w:rsidRDefault="00D65C49" w:rsidP="00C70145">
            <w:pPr>
              <w:pStyle w:val="TAL"/>
            </w:pPr>
          </w:p>
        </w:tc>
        <w:tc>
          <w:tcPr>
            <w:tcW w:w="1144" w:type="dxa"/>
            <w:shd w:val="clear" w:color="auto" w:fill="auto"/>
          </w:tcPr>
          <w:p w14:paraId="679F9F84" w14:textId="77777777" w:rsidR="00D65C49" w:rsidRPr="00374636" w:rsidRDefault="00D65C49" w:rsidP="00C70145">
            <w:pPr>
              <w:pStyle w:val="TAL"/>
            </w:pPr>
          </w:p>
        </w:tc>
      </w:tr>
      <w:tr w:rsidR="00D65C49" w:rsidRPr="00374636" w14:paraId="1648F5C6" w14:textId="77777777" w:rsidTr="005A566D">
        <w:tblPrEx>
          <w:tblCellMar>
            <w:right w:w="108" w:type="dxa"/>
          </w:tblCellMar>
        </w:tblPrEx>
        <w:trPr>
          <w:jc w:val="center"/>
        </w:trPr>
        <w:tc>
          <w:tcPr>
            <w:tcW w:w="4284" w:type="dxa"/>
            <w:shd w:val="clear" w:color="auto" w:fill="auto"/>
          </w:tcPr>
          <w:p w14:paraId="24BC44BF" w14:textId="77777777" w:rsidR="00D65C49" w:rsidRPr="00374636" w:rsidRDefault="00D65C49" w:rsidP="00C70145">
            <w:pPr>
              <w:pStyle w:val="TAL"/>
            </w:pPr>
            <w:r w:rsidRPr="00374636">
              <w:t xml:space="preserve">        sf320</w:t>
            </w:r>
          </w:p>
        </w:tc>
        <w:tc>
          <w:tcPr>
            <w:tcW w:w="2250" w:type="dxa"/>
            <w:shd w:val="clear" w:color="auto" w:fill="auto"/>
          </w:tcPr>
          <w:p w14:paraId="65A6188B" w14:textId="77777777" w:rsidR="00D65C49" w:rsidRPr="00374636" w:rsidRDefault="00D65C49" w:rsidP="00C70145">
            <w:pPr>
              <w:pStyle w:val="TAL"/>
            </w:pPr>
            <w:r w:rsidRPr="00374636">
              <w:t>0</w:t>
            </w:r>
          </w:p>
        </w:tc>
        <w:tc>
          <w:tcPr>
            <w:tcW w:w="1710" w:type="dxa"/>
            <w:shd w:val="clear" w:color="auto" w:fill="auto"/>
          </w:tcPr>
          <w:p w14:paraId="30087F70" w14:textId="77777777" w:rsidR="00D65C49" w:rsidRPr="00374636" w:rsidRDefault="00D65C49" w:rsidP="00C70145">
            <w:pPr>
              <w:pStyle w:val="TAL"/>
            </w:pPr>
          </w:p>
        </w:tc>
        <w:tc>
          <w:tcPr>
            <w:tcW w:w="1144" w:type="dxa"/>
            <w:shd w:val="clear" w:color="auto" w:fill="auto"/>
          </w:tcPr>
          <w:p w14:paraId="510DB797" w14:textId="77777777" w:rsidR="00D65C49" w:rsidRPr="00374636" w:rsidRDefault="00D65C49" w:rsidP="00C70145">
            <w:pPr>
              <w:pStyle w:val="TAL"/>
            </w:pPr>
          </w:p>
        </w:tc>
      </w:tr>
      <w:tr w:rsidR="00D65C49" w:rsidRPr="00374636" w14:paraId="0CB865B4" w14:textId="77777777" w:rsidTr="005A566D">
        <w:tblPrEx>
          <w:tblCellMar>
            <w:right w:w="108" w:type="dxa"/>
          </w:tblCellMar>
        </w:tblPrEx>
        <w:trPr>
          <w:jc w:val="center"/>
        </w:trPr>
        <w:tc>
          <w:tcPr>
            <w:tcW w:w="4284" w:type="dxa"/>
            <w:shd w:val="clear" w:color="auto" w:fill="auto"/>
          </w:tcPr>
          <w:p w14:paraId="08095F36" w14:textId="77777777" w:rsidR="00D65C49" w:rsidRPr="00374636" w:rsidRDefault="00D65C49" w:rsidP="00C70145">
            <w:pPr>
              <w:pStyle w:val="TAL"/>
            </w:pPr>
            <w:r w:rsidRPr="00374636">
              <w:t xml:space="preserve">      }</w:t>
            </w:r>
          </w:p>
        </w:tc>
        <w:tc>
          <w:tcPr>
            <w:tcW w:w="2250" w:type="dxa"/>
            <w:shd w:val="clear" w:color="auto" w:fill="auto"/>
          </w:tcPr>
          <w:p w14:paraId="6A964985" w14:textId="77777777" w:rsidR="00D65C49" w:rsidRPr="00374636" w:rsidRDefault="00D65C49" w:rsidP="00C70145">
            <w:pPr>
              <w:pStyle w:val="TAL"/>
            </w:pPr>
          </w:p>
        </w:tc>
        <w:tc>
          <w:tcPr>
            <w:tcW w:w="1710" w:type="dxa"/>
            <w:shd w:val="clear" w:color="auto" w:fill="auto"/>
          </w:tcPr>
          <w:p w14:paraId="228F6848" w14:textId="77777777" w:rsidR="00D65C49" w:rsidRPr="00374636" w:rsidRDefault="00D65C49" w:rsidP="00C70145">
            <w:pPr>
              <w:pStyle w:val="TAL"/>
            </w:pPr>
          </w:p>
        </w:tc>
        <w:tc>
          <w:tcPr>
            <w:tcW w:w="1144" w:type="dxa"/>
            <w:shd w:val="clear" w:color="auto" w:fill="auto"/>
          </w:tcPr>
          <w:p w14:paraId="72A05A62" w14:textId="77777777" w:rsidR="00D65C49" w:rsidRPr="00374636" w:rsidRDefault="00D65C49" w:rsidP="00C70145">
            <w:pPr>
              <w:pStyle w:val="TAL"/>
            </w:pPr>
          </w:p>
        </w:tc>
      </w:tr>
      <w:tr w:rsidR="00D65C49" w:rsidRPr="00374636" w14:paraId="0F4C3739" w14:textId="77777777" w:rsidTr="005A566D">
        <w:tblPrEx>
          <w:tblCellMar>
            <w:right w:w="108" w:type="dxa"/>
          </w:tblCellMar>
        </w:tblPrEx>
        <w:trPr>
          <w:jc w:val="center"/>
        </w:trPr>
        <w:tc>
          <w:tcPr>
            <w:tcW w:w="4284" w:type="dxa"/>
            <w:shd w:val="clear" w:color="auto" w:fill="auto"/>
          </w:tcPr>
          <w:p w14:paraId="192266DC" w14:textId="77777777" w:rsidR="00D65C49" w:rsidRPr="00374636" w:rsidRDefault="00D65C49" w:rsidP="00C70145">
            <w:pPr>
              <w:pStyle w:val="TAL"/>
            </w:pPr>
            <w:r w:rsidRPr="00374636">
              <w:t xml:space="preserve">      shortDRX </w:t>
            </w:r>
          </w:p>
        </w:tc>
        <w:tc>
          <w:tcPr>
            <w:tcW w:w="2250" w:type="dxa"/>
            <w:shd w:val="clear" w:color="auto" w:fill="auto"/>
          </w:tcPr>
          <w:p w14:paraId="57D0CFCD" w14:textId="77777777" w:rsidR="00D65C49" w:rsidRPr="00374636" w:rsidRDefault="00D65C49" w:rsidP="00C70145">
            <w:pPr>
              <w:pStyle w:val="TAL"/>
            </w:pPr>
            <w:r w:rsidRPr="00374636">
              <w:t>Not present</w:t>
            </w:r>
          </w:p>
        </w:tc>
        <w:tc>
          <w:tcPr>
            <w:tcW w:w="1710" w:type="dxa"/>
            <w:shd w:val="clear" w:color="auto" w:fill="auto"/>
          </w:tcPr>
          <w:p w14:paraId="00C0C910" w14:textId="77777777" w:rsidR="00D65C49" w:rsidRPr="00374636" w:rsidRDefault="00D65C49" w:rsidP="00C70145">
            <w:pPr>
              <w:pStyle w:val="TAL"/>
            </w:pPr>
          </w:p>
        </w:tc>
        <w:tc>
          <w:tcPr>
            <w:tcW w:w="1144" w:type="dxa"/>
            <w:shd w:val="clear" w:color="auto" w:fill="auto"/>
          </w:tcPr>
          <w:p w14:paraId="7EEE1944" w14:textId="77777777" w:rsidR="00D65C49" w:rsidRPr="00374636" w:rsidRDefault="00D65C49" w:rsidP="00C70145">
            <w:pPr>
              <w:pStyle w:val="TAL"/>
            </w:pPr>
          </w:p>
        </w:tc>
      </w:tr>
      <w:tr w:rsidR="00D65C49" w:rsidRPr="00374636" w14:paraId="0B191944" w14:textId="77777777" w:rsidTr="005A566D">
        <w:tblPrEx>
          <w:tblCellMar>
            <w:right w:w="108" w:type="dxa"/>
          </w:tblCellMar>
        </w:tblPrEx>
        <w:trPr>
          <w:jc w:val="center"/>
        </w:trPr>
        <w:tc>
          <w:tcPr>
            <w:tcW w:w="4284" w:type="dxa"/>
            <w:shd w:val="clear" w:color="auto" w:fill="auto"/>
          </w:tcPr>
          <w:p w14:paraId="79EF4BE9" w14:textId="77777777" w:rsidR="00D65C49" w:rsidRPr="00374636" w:rsidRDefault="00D65C49" w:rsidP="00C70145">
            <w:pPr>
              <w:pStyle w:val="TAL"/>
            </w:pPr>
            <w:r w:rsidRPr="00374636">
              <w:t xml:space="preserve">    }</w:t>
            </w:r>
          </w:p>
        </w:tc>
        <w:tc>
          <w:tcPr>
            <w:tcW w:w="2250" w:type="dxa"/>
            <w:shd w:val="clear" w:color="auto" w:fill="auto"/>
          </w:tcPr>
          <w:p w14:paraId="6C40316A" w14:textId="77777777" w:rsidR="00D65C49" w:rsidRPr="00374636" w:rsidRDefault="00D65C49" w:rsidP="00C70145">
            <w:pPr>
              <w:pStyle w:val="TAL"/>
            </w:pPr>
          </w:p>
        </w:tc>
        <w:tc>
          <w:tcPr>
            <w:tcW w:w="1710" w:type="dxa"/>
            <w:shd w:val="clear" w:color="auto" w:fill="auto"/>
          </w:tcPr>
          <w:p w14:paraId="75B48E70" w14:textId="77777777" w:rsidR="00D65C49" w:rsidRPr="00374636" w:rsidRDefault="00D65C49" w:rsidP="00C70145">
            <w:pPr>
              <w:pStyle w:val="TAL"/>
            </w:pPr>
          </w:p>
        </w:tc>
        <w:tc>
          <w:tcPr>
            <w:tcW w:w="1144" w:type="dxa"/>
            <w:shd w:val="clear" w:color="auto" w:fill="auto"/>
          </w:tcPr>
          <w:p w14:paraId="2AC96449" w14:textId="77777777" w:rsidR="00D65C49" w:rsidRPr="00374636" w:rsidRDefault="00D65C49" w:rsidP="00C70145">
            <w:pPr>
              <w:pStyle w:val="TAL"/>
            </w:pPr>
          </w:p>
        </w:tc>
      </w:tr>
      <w:tr w:rsidR="00D65C49" w:rsidRPr="00374636" w14:paraId="5946DA8A" w14:textId="77777777" w:rsidTr="005A566D">
        <w:tblPrEx>
          <w:tblCellMar>
            <w:right w:w="108" w:type="dxa"/>
          </w:tblCellMar>
        </w:tblPrEx>
        <w:trPr>
          <w:jc w:val="center"/>
        </w:trPr>
        <w:tc>
          <w:tcPr>
            <w:tcW w:w="4284" w:type="dxa"/>
            <w:shd w:val="clear" w:color="auto" w:fill="auto"/>
          </w:tcPr>
          <w:p w14:paraId="5CEB09E3" w14:textId="77777777" w:rsidR="00D65C49" w:rsidRPr="00374636" w:rsidRDefault="00D65C49" w:rsidP="00C70145">
            <w:pPr>
              <w:pStyle w:val="TAL"/>
            </w:pPr>
            <w:r w:rsidRPr="00374636">
              <w:t xml:space="preserve">  }</w:t>
            </w:r>
          </w:p>
        </w:tc>
        <w:tc>
          <w:tcPr>
            <w:tcW w:w="2250" w:type="dxa"/>
            <w:shd w:val="clear" w:color="auto" w:fill="auto"/>
          </w:tcPr>
          <w:p w14:paraId="3FE72E8B" w14:textId="77777777" w:rsidR="00D65C49" w:rsidRPr="00374636" w:rsidRDefault="00D65C49" w:rsidP="00C70145">
            <w:pPr>
              <w:pStyle w:val="TAL"/>
            </w:pPr>
          </w:p>
        </w:tc>
        <w:tc>
          <w:tcPr>
            <w:tcW w:w="1710" w:type="dxa"/>
            <w:shd w:val="clear" w:color="auto" w:fill="auto"/>
          </w:tcPr>
          <w:p w14:paraId="22F1659C" w14:textId="77777777" w:rsidR="00D65C49" w:rsidRPr="00374636" w:rsidRDefault="00D65C49" w:rsidP="00C70145">
            <w:pPr>
              <w:pStyle w:val="TAL"/>
            </w:pPr>
          </w:p>
        </w:tc>
        <w:tc>
          <w:tcPr>
            <w:tcW w:w="1144" w:type="dxa"/>
            <w:shd w:val="clear" w:color="auto" w:fill="auto"/>
          </w:tcPr>
          <w:p w14:paraId="21D3E6B8" w14:textId="77777777" w:rsidR="00D65C49" w:rsidRPr="00374636" w:rsidRDefault="00D65C49" w:rsidP="00C70145">
            <w:pPr>
              <w:pStyle w:val="TAL"/>
            </w:pPr>
          </w:p>
        </w:tc>
      </w:tr>
    </w:tbl>
    <w:p w14:paraId="0E3AB4BB" w14:textId="77777777" w:rsidR="00D65C49" w:rsidRPr="00374636" w:rsidRDefault="00D65C49" w:rsidP="007C6871"/>
    <w:p w14:paraId="7D34202E" w14:textId="77777777" w:rsidR="00D65C49" w:rsidRPr="00374636" w:rsidRDefault="00D65C49" w:rsidP="00491AC2">
      <w:pPr>
        <w:pStyle w:val="TH"/>
      </w:pPr>
      <w:r w:rsidRPr="00374636">
        <w:t>Table 9.1.2.4.3-2a: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22C14E07" w14:textId="77777777" w:rsidTr="005A566D">
        <w:trPr>
          <w:jc w:val="center"/>
        </w:trPr>
        <w:tc>
          <w:tcPr>
            <w:tcW w:w="3766" w:type="dxa"/>
          </w:tcPr>
          <w:p w14:paraId="53C37208" w14:textId="77777777" w:rsidR="00D65C49" w:rsidRPr="00374636" w:rsidRDefault="00D65C49" w:rsidP="00491AC2">
            <w:pPr>
              <w:pStyle w:val="TAH"/>
              <w:rPr>
                <w:lang w:eastAsia="en-US"/>
              </w:rPr>
            </w:pPr>
            <w:r w:rsidRPr="00374636">
              <w:rPr>
                <w:lang w:eastAsia="en-US"/>
              </w:rPr>
              <w:t>Information Element</w:t>
            </w:r>
          </w:p>
        </w:tc>
        <w:tc>
          <w:tcPr>
            <w:tcW w:w="1712" w:type="dxa"/>
          </w:tcPr>
          <w:p w14:paraId="0BFA7759" w14:textId="77777777" w:rsidR="00D65C49" w:rsidRPr="00374636" w:rsidRDefault="00D65C49" w:rsidP="007C6871">
            <w:pPr>
              <w:pStyle w:val="TAH"/>
              <w:rPr>
                <w:lang w:eastAsia="en-US"/>
              </w:rPr>
            </w:pPr>
            <w:r w:rsidRPr="00374636">
              <w:rPr>
                <w:lang w:eastAsia="en-US"/>
              </w:rPr>
              <w:t>Value/remark</w:t>
            </w:r>
          </w:p>
        </w:tc>
      </w:tr>
      <w:tr w:rsidR="00D65C49" w:rsidRPr="00374636" w14:paraId="01FCD496" w14:textId="77777777" w:rsidTr="005A566D">
        <w:trPr>
          <w:jc w:val="center"/>
        </w:trPr>
        <w:tc>
          <w:tcPr>
            <w:tcW w:w="3766" w:type="dxa"/>
          </w:tcPr>
          <w:p w14:paraId="6CDB1AF6"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2CA646F4" w14:textId="77777777" w:rsidR="00D65C49" w:rsidRPr="00374636" w:rsidRDefault="00D65C49" w:rsidP="007C6871">
            <w:pPr>
              <w:pStyle w:val="TAL"/>
              <w:rPr>
                <w:lang w:eastAsia="en-US"/>
              </w:rPr>
            </w:pPr>
            <w:r w:rsidRPr="00374636">
              <w:rPr>
                <w:lang w:eastAsia="en-US"/>
              </w:rPr>
              <w:t>TRUE</w:t>
            </w:r>
          </w:p>
        </w:tc>
      </w:tr>
    </w:tbl>
    <w:p w14:paraId="5B743F14" w14:textId="77777777" w:rsidR="00D65C49" w:rsidRPr="00374636" w:rsidRDefault="00D65C49" w:rsidP="007C6871"/>
    <w:p w14:paraId="15A4D224" w14:textId="77777777" w:rsidR="00D65C49" w:rsidRPr="00374636" w:rsidRDefault="00D65C49" w:rsidP="00491AC2">
      <w:pPr>
        <w:pStyle w:val="TH"/>
        <w:rPr>
          <w:rFonts w:eastAsia="MS Mincho"/>
        </w:rPr>
      </w:pPr>
      <w:r w:rsidRPr="00374636">
        <w:rPr>
          <w:rFonts w:eastAsia="MS Mincho"/>
          <w:iCs/>
        </w:rPr>
        <w:lastRenderedPageBreak/>
        <w:t>Table 9.1.2.4.3-3:</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A814139" w14:textId="77777777" w:rsidTr="005A566D">
        <w:tc>
          <w:tcPr>
            <w:tcW w:w="9606" w:type="dxa"/>
            <w:gridSpan w:val="4"/>
            <w:shd w:val="clear" w:color="auto" w:fill="auto"/>
          </w:tcPr>
          <w:p w14:paraId="6F1E5A76" w14:textId="7038B578" w:rsidR="00D65C49" w:rsidRPr="00374636" w:rsidRDefault="00D65C49" w:rsidP="00C70145">
            <w:pPr>
              <w:pStyle w:val="TAL"/>
              <w:rPr>
                <w:rFonts w:eastAsia="MS Mincho"/>
              </w:rPr>
            </w:pPr>
            <w:r w:rsidRPr="00374636">
              <w:rPr>
                <w:rFonts w:eastAsia="MS Mincho"/>
              </w:rPr>
              <w:t>Derivation Path:</w:t>
            </w:r>
            <w:ins w:id="1949" w:author="Kuba Kolodziej" w:date="2025-04-16T10:05:00Z">
              <w:r w:rsidR="00D2782D">
                <w:rPr>
                  <w:rFonts w:eastAsia="MS Mincho"/>
                </w:rPr>
                <w:t xml:space="preserve"> TS</w:t>
              </w:r>
            </w:ins>
            <w:r w:rsidRPr="00374636">
              <w:rPr>
                <w:rFonts w:eastAsia="MS Mincho"/>
              </w:rPr>
              <w:t xml:space="preserve"> 36.355</w:t>
            </w:r>
            <w:ins w:id="1950" w:author="Kuba Kolodziej" w:date="2025-04-16T10:05:00Z">
              <w:r w:rsidR="00D2782D">
                <w:rPr>
                  <w:rFonts w:eastAsia="MS Mincho"/>
                </w:rPr>
                <w:t xml:space="preserve"> </w:t>
              </w:r>
              <w:r w:rsidR="00D2782D">
                <w:rPr>
                  <w:lang w:eastAsia="en-US"/>
                </w:rPr>
                <w:t>[4]</w:t>
              </w:r>
            </w:ins>
            <w:r w:rsidRPr="00374636">
              <w:rPr>
                <w:rFonts w:eastAsia="MS Mincho"/>
              </w:rPr>
              <w:t xml:space="preserve"> clause 6.2</w:t>
            </w:r>
          </w:p>
        </w:tc>
      </w:tr>
      <w:tr w:rsidR="00D65C49" w:rsidRPr="00374636" w14:paraId="3570F660" w14:textId="77777777" w:rsidTr="005A566D">
        <w:tc>
          <w:tcPr>
            <w:tcW w:w="4535" w:type="dxa"/>
            <w:shd w:val="clear" w:color="auto" w:fill="auto"/>
          </w:tcPr>
          <w:p w14:paraId="4BB01853"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3DA2024B"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0B3EBE6E"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011C4ADF"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2FF9DB62" w14:textId="77777777" w:rsidTr="005A566D">
        <w:tc>
          <w:tcPr>
            <w:tcW w:w="4535" w:type="dxa"/>
            <w:shd w:val="clear" w:color="auto" w:fill="auto"/>
          </w:tcPr>
          <w:p w14:paraId="49A87E8B" w14:textId="77777777" w:rsidR="00D65C49" w:rsidRPr="00374636" w:rsidRDefault="00D65C49" w:rsidP="00C70145">
            <w:pPr>
              <w:pStyle w:val="TAL"/>
            </w:pPr>
            <w:r w:rsidRPr="00374636">
              <w:t>LPP-Message ::= SEQUENCE {</w:t>
            </w:r>
          </w:p>
        </w:tc>
        <w:tc>
          <w:tcPr>
            <w:tcW w:w="2267" w:type="dxa"/>
            <w:shd w:val="clear" w:color="auto" w:fill="auto"/>
          </w:tcPr>
          <w:p w14:paraId="600B6C3E" w14:textId="77777777" w:rsidR="00D65C49" w:rsidRPr="00374636" w:rsidRDefault="00D65C49" w:rsidP="00C70145">
            <w:pPr>
              <w:pStyle w:val="TAL"/>
              <w:rPr>
                <w:rFonts w:eastAsia="MS Mincho"/>
              </w:rPr>
            </w:pPr>
          </w:p>
        </w:tc>
        <w:tc>
          <w:tcPr>
            <w:tcW w:w="1700" w:type="dxa"/>
            <w:shd w:val="clear" w:color="auto" w:fill="auto"/>
          </w:tcPr>
          <w:p w14:paraId="314466E2" w14:textId="77777777" w:rsidR="00D65C49" w:rsidRPr="00374636" w:rsidRDefault="00D65C49" w:rsidP="00C70145">
            <w:pPr>
              <w:pStyle w:val="TAL"/>
              <w:rPr>
                <w:rFonts w:eastAsia="MS Mincho"/>
              </w:rPr>
            </w:pPr>
          </w:p>
        </w:tc>
        <w:tc>
          <w:tcPr>
            <w:tcW w:w="1104" w:type="dxa"/>
            <w:shd w:val="clear" w:color="auto" w:fill="auto"/>
          </w:tcPr>
          <w:p w14:paraId="282BB635" w14:textId="77777777" w:rsidR="00D65C49" w:rsidRPr="00374636" w:rsidRDefault="00D65C49" w:rsidP="00C70145">
            <w:pPr>
              <w:pStyle w:val="TAL"/>
              <w:rPr>
                <w:rFonts w:eastAsia="MS Mincho"/>
              </w:rPr>
            </w:pPr>
          </w:p>
        </w:tc>
      </w:tr>
      <w:tr w:rsidR="00D65C49" w:rsidRPr="00374636" w14:paraId="141C8C59" w14:textId="77777777" w:rsidTr="005A566D">
        <w:tc>
          <w:tcPr>
            <w:tcW w:w="4535" w:type="dxa"/>
            <w:shd w:val="clear" w:color="auto" w:fill="auto"/>
          </w:tcPr>
          <w:p w14:paraId="1F62070F" w14:textId="77777777" w:rsidR="00D65C49" w:rsidRPr="00374636" w:rsidRDefault="00D65C49" w:rsidP="00C70145">
            <w:pPr>
              <w:pStyle w:val="TAL"/>
            </w:pPr>
            <w:r w:rsidRPr="00374636">
              <w:t xml:space="preserve"> transactionID SEQUENCE {</w:t>
            </w:r>
          </w:p>
        </w:tc>
        <w:tc>
          <w:tcPr>
            <w:tcW w:w="2267" w:type="dxa"/>
            <w:shd w:val="clear" w:color="auto" w:fill="auto"/>
          </w:tcPr>
          <w:p w14:paraId="0EB596BB" w14:textId="77777777" w:rsidR="00D65C49" w:rsidRPr="00374636" w:rsidRDefault="00D65C49" w:rsidP="00C70145">
            <w:pPr>
              <w:pStyle w:val="TAL"/>
              <w:rPr>
                <w:rFonts w:eastAsia="MS Mincho"/>
              </w:rPr>
            </w:pPr>
          </w:p>
        </w:tc>
        <w:tc>
          <w:tcPr>
            <w:tcW w:w="1700" w:type="dxa"/>
            <w:shd w:val="clear" w:color="auto" w:fill="auto"/>
          </w:tcPr>
          <w:p w14:paraId="676433F6" w14:textId="77777777" w:rsidR="00D65C49" w:rsidRPr="00374636" w:rsidRDefault="00D65C49" w:rsidP="00C70145">
            <w:pPr>
              <w:pStyle w:val="TAL"/>
              <w:rPr>
                <w:rFonts w:eastAsia="MS Mincho"/>
              </w:rPr>
            </w:pPr>
          </w:p>
        </w:tc>
        <w:tc>
          <w:tcPr>
            <w:tcW w:w="1104" w:type="dxa"/>
            <w:shd w:val="clear" w:color="auto" w:fill="auto"/>
          </w:tcPr>
          <w:p w14:paraId="0A2A4EC5" w14:textId="77777777" w:rsidR="00D65C49" w:rsidRPr="00374636" w:rsidRDefault="00D65C49" w:rsidP="00C70145">
            <w:pPr>
              <w:pStyle w:val="TAL"/>
              <w:rPr>
                <w:rFonts w:eastAsia="MS Mincho"/>
              </w:rPr>
            </w:pPr>
          </w:p>
        </w:tc>
      </w:tr>
      <w:tr w:rsidR="00D65C49" w:rsidRPr="00374636" w14:paraId="4AF10DA2" w14:textId="77777777" w:rsidTr="005A566D">
        <w:tc>
          <w:tcPr>
            <w:tcW w:w="4535" w:type="dxa"/>
            <w:shd w:val="clear" w:color="auto" w:fill="auto"/>
          </w:tcPr>
          <w:p w14:paraId="2640EF53" w14:textId="77777777" w:rsidR="00D65C49" w:rsidRPr="00374636" w:rsidRDefault="00D65C49" w:rsidP="00C70145">
            <w:pPr>
              <w:pStyle w:val="TAL"/>
            </w:pPr>
            <w:r w:rsidRPr="00374636">
              <w:t xml:space="preserve">  initiator</w:t>
            </w:r>
          </w:p>
        </w:tc>
        <w:tc>
          <w:tcPr>
            <w:tcW w:w="2267" w:type="dxa"/>
            <w:shd w:val="clear" w:color="auto" w:fill="auto"/>
          </w:tcPr>
          <w:p w14:paraId="242A1773"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7DD25783" w14:textId="77777777" w:rsidR="00D65C49" w:rsidRPr="00374636" w:rsidRDefault="00D65C49" w:rsidP="00C70145">
            <w:pPr>
              <w:pStyle w:val="TAL"/>
              <w:rPr>
                <w:rFonts w:eastAsia="MS Mincho"/>
              </w:rPr>
            </w:pPr>
          </w:p>
        </w:tc>
        <w:tc>
          <w:tcPr>
            <w:tcW w:w="1104" w:type="dxa"/>
            <w:shd w:val="clear" w:color="auto" w:fill="auto"/>
          </w:tcPr>
          <w:p w14:paraId="09743A66" w14:textId="77777777" w:rsidR="00D65C49" w:rsidRPr="00374636" w:rsidRDefault="00D65C49" w:rsidP="00C70145">
            <w:pPr>
              <w:pStyle w:val="TAL"/>
              <w:rPr>
                <w:rFonts w:eastAsia="MS Mincho"/>
              </w:rPr>
            </w:pPr>
          </w:p>
        </w:tc>
      </w:tr>
      <w:tr w:rsidR="00D65C49" w:rsidRPr="00374636" w14:paraId="48D7260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CA4CAA2" w14:textId="77777777" w:rsidR="00D65C49" w:rsidRPr="00374636" w:rsidRDefault="00D65C49" w:rsidP="00C70145">
            <w:pPr>
              <w:pStyle w:val="TAL"/>
            </w:pPr>
            <w:r w:rsidRPr="00374636">
              <w:t xml:space="preserve">  transactionNumber</w:t>
            </w:r>
          </w:p>
        </w:tc>
        <w:tc>
          <w:tcPr>
            <w:tcW w:w="2267" w:type="dxa"/>
          </w:tcPr>
          <w:p w14:paraId="78FE66F7" w14:textId="77777777" w:rsidR="00D65C49" w:rsidRPr="00374636" w:rsidRDefault="00D65C49" w:rsidP="00C70145">
            <w:pPr>
              <w:pStyle w:val="TAL"/>
              <w:rPr>
                <w:rFonts w:eastAsia="MS Mincho"/>
              </w:rPr>
            </w:pPr>
            <w:r w:rsidRPr="00374636">
              <w:rPr>
                <w:rFonts w:eastAsia="MS Mincho"/>
              </w:rPr>
              <w:t>1</w:t>
            </w:r>
          </w:p>
        </w:tc>
        <w:tc>
          <w:tcPr>
            <w:tcW w:w="1700" w:type="dxa"/>
          </w:tcPr>
          <w:p w14:paraId="52C101D3" w14:textId="77777777" w:rsidR="00D65C49" w:rsidRPr="00374636" w:rsidRDefault="00D65C49" w:rsidP="00C70145">
            <w:pPr>
              <w:pStyle w:val="TAL"/>
              <w:rPr>
                <w:rFonts w:eastAsia="MS Mincho"/>
              </w:rPr>
            </w:pPr>
          </w:p>
        </w:tc>
        <w:tc>
          <w:tcPr>
            <w:tcW w:w="1104" w:type="dxa"/>
          </w:tcPr>
          <w:p w14:paraId="516FCB4D" w14:textId="77777777" w:rsidR="00D65C49" w:rsidRPr="00374636" w:rsidRDefault="00D65C49" w:rsidP="00C70145">
            <w:pPr>
              <w:pStyle w:val="TAL"/>
              <w:rPr>
                <w:rFonts w:eastAsia="MS Mincho"/>
              </w:rPr>
            </w:pPr>
          </w:p>
        </w:tc>
      </w:tr>
      <w:tr w:rsidR="00D65C49" w:rsidRPr="00374636" w14:paraId="6E5CF8C1" w14:textId="77777777" w:rsidTr="005A566D">
        <w:tc>
          <w:tcPr>
            <w:tcW w:w="4535" w:type="dxa"/>
            <w:shd w:val="clear" w:color="auto" w:fill="auto"/>
          </w:tcPr>
          <w:p w14:paraId="00DAF1AD" w14:textId="77777777" w:rsidR="00D65C49" w:rsidRPr="00374636" w:rsidRDefault="00D65C49" w:rsidP="00C70145">
            <w:pPr>
              <w:pStyle w:val="TAL"/>
            </w:pPr>
            <w:r w:rsidRPr="00374636">
              <w:t xml:space="preserve"> }</w:t>
            </w:r>
          </w:p>
        </w:tc>
        <w:tc>
          <w:tcPr>
            <w:tcW w:w="2267" w:type="dxa"/>
            <w:shd w:val="clear" w:color="auto" w:fill="auto"/>
          </w:tcPr>
          <w:p w14:paraId="6A763B7C" w14:textId="77777777" w:rsidR="00D65C49" w:rsidRPr="00374636" w:rsidRDefault="00D65C49" w:rsidP="00C70145">
            <w:pPr>
              <w:pStyle w:val="TAL"/>
              <w:rPr>
                <w:rFonts w:eastAsia="MS Mincho"/>
              </w:rPr>
            </w:pPr>
          </w:p>
        </w:tc>
        <w:tc>
          <w:tcPr>
            <w:tcW w:w="1700" w:type="dxa"/>
            <w:shd w:val="clear" w:color="auto" w:fill="auto"/>
          </w:tcPr>
          <w:p w14:paraId="54D4E262" w14:textId="77777777" w:rsidR="00D65C49" w:rsidRPr="00374636" w:rsidRDefault="00D65C49" w:rsidP="00C70145">
            <w:pPr>
              <w:pStyle w:val="TAL"/>
              <w:rPr>
                <w:rFonts w:eastAsia="MS Mincho"/>
              </w:rPr>
            </w:pPr>
          </w:p>
        </w:tc>
        <w:tc>
          <w:tcPr>
            <w:tcW w:w="1104" w:type="dxa"/>
            <w:shd w:val="clear" w:color="auto" w:fill="auto"/>
          </w:tcPr>
          <w:p w14:paraId="05FDA2D8" w14:textId="77777777" w:rsidR="00D65C49" w:rsidRPr="00374636" w:rsidRDefault="00D65C49" w:rsidP="00C70145">
            <w:pPr>
              <w:pStyle w:val="TAL"/>
              <w:rPr>
                <w:rFonts w:eastAsia="MS Mincho"/>
              </w:rPr>
            </w:pPr>
          </w:p>
        </w:tc>
      </w:tr>
      <w:tr w:rsidR="00D65C49" w:rsidRPr="00374636" w14:paraId="65058723" w14:textId="77777777" w:rsidTr="005A566D">
        <w:tc>
          <w:tcPr>
            <w:tcW w:w="4535" w:type="dxa"/>
            <w:shd w:val="clear" w:color="auto" w:fill="auto"/>
          </w:tcPr>
          <w:p w14:paraId="7FBFFE78" w14:textId="77777777" w:rsidR="00D65C49" w:rsidRPr="00374636" w:rsidRDefault="00D65C49" w:rsidP="00C70145">
            <w:pPr>
              <w:pStyle w:val="TAL"/>
            </w:pPr>
            <w:r w:rsidRPr="00374636">
              <w:t xml:space="preserve"> endTransaction</w:t>
            </w:r>
          </w:p>
        </w:tc>
        <w:tc>
          <w:tcPr>
            <w:tcW w:w="2267" w:type="dxa"/>
            <w:shd w:val="clear" w:color="auto" w:fill="auto"/>
          </w:tcPr>
          <w:p w14:paraId="03923344"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1AC559F3" w14:textId="77777777" w:rsidR="00D65C49" w:rsidRPr="00374636" w:rsidRDefault="00D65C49" w:rsidP="00C70145">
            <w:pPr>
              <w:pStyle w:val="TAL"/>
              <w:rPr>
                <w:rFonts w:eastAsia="MS Mincho"/>
              </w:rPr>
            </w:pPr>
          </w:p>
        </w:tc>
        <w:tc>
          <w:tcPr>
            <w:tcW w:w="1104" w:type="dxa"/>
            <w:shd w:val="clear" w:color="auto" w:fill="auto"/>
          </w:tcPr>
          <w:p w14:paraId="20187321" w14:textId="77777777" w:rsidR="00D65C49" w:rsidRPr="00374636" w:rsidRDefault="00D65C49" w:rsidP="00C70145">
            <w:pPr>
              <w:pStyle w:val="TAL"/>
              <w:rPr>
                <w:rFonts w:eastAsia="MS Mincho"/>
              </w:rPr>
            </w:pPr>
          </w:p>
        </w:tc>
      </w:tr>
      <w:tr w:rsidR="00D65C49" w:rsidRPr="00374636" w14:paraId="7D1FCDDD" w14:textId="77777777" w:rsidTr="005A566D">
        <w:tc>
          <w:tcPr>
            <w:tcW w:w="4535" w:type="dxa"/>
            <w:shd w:val="clear" w:color="auto" w:fill="auto"/>
          </w:tcPr>
          <w:p w14:paraId="201E34DD" w14:textId="77777777" w:rsidR="00D65C49" w:rsidRPr="00374636" w:rsidRDefault="00D65C49" w:rsidP="00C70145">
            <w:pPr>
              <w:pStyle w:val="TAL"/>
            </w:pPr>
            <w:r w:rsidRPr="00374636">
              <w:t xml:space="preserve"> sequenceNumber</w:t>
            </w:r>
          </w:p>
        </w:tc>
        <w:tc>
          <w:tcPr>
            <w:tcW w:w="2267" w:type="dxa"/>
            <w:shd w:val="clear" w:color="auto" w:fill="auto"/>
          </w:tcPr>
          <w:p w14:paraId="41DED262"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C39DA1D" w14:textId="77777777" w:rsidR="00D65C49" w:rsidRPr="00374636" w:rsidRDefault="00D65C49" w:rsidP="00C70145">
            <w:pPr>
              <w:pStyle w:val="TAL"/>
              <w:rPr>
                <w:rFonts w:eastAsia="MS Mincho"/>
              </w:rPr>
            </w:pPr>
          </w:p>
        </w:tc>
        <w:tc>
          <w:tcPr>
            <w:tcW w:w="1104" w:type="dxa"/>
            <w:shd w:val="clear" w:color="auto" w:fill="auto"/>
          </w:tcPr>
          <w:p w14:paraId="72713C36" w14:textId="77777777" w:rsidR="00D65C49" w:rsidRPr="00374636" w:rsidRDefault="00D65C49" w:rsidP="00C70145">
            <w:pPr>
              <w:pStyle w:val="TAL"/>
              <w:rPr>
                <w:rFonts w:eastAsia="MS Mincho"/>
              </w:rPr>
            </w:pPr>
          </w:p>
        </w:tc>
      </w:tr>
      <w:tr w:rsidR="00D65C49" w:rsidRPr="00374636" w14:paraId="7D754183" w14:textId="77777777" w:rsidTr="005A566D">
        <w:tc>
          <w:tcPr>
            <w:tcW w:w="4535" w:type="dxa"/>
            <w:shd w:val="clear" w:color="auto" w:fill="auto"/>
          </w:tcPr>
          <w:p w14:paraId="48298701" w14:textId="77777777" w:rsidR="00D65C49" w:rsidRPr="00374636" w:rsidRDefault="00D65C49" w:rsidP="00C70145">
            <w:pPr>
              <w:pStyle w:val="TAL"/>
            </w:pPr>
            <w:r w:rsidRPr="00374636">
              <w:t xml:space="preserve"> acknowledgement </w:t>
            </w:r>
          </w:p>
        </w:tc>
        <w:tc>
          <w:tcPr>
            <w:tcW w:w="2267" w:type="dxa"/>
            <w:shd w:val="clear" w:color="auto" w:fill="auto"/>
          </w:tcPr>
          <w:p w14:paraId="7C2D049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616A6F1" w14:textId="77777777" w:rsidR="00D65C49" w:rsidRPr="00374636" w:rsidRDefault="00D65C49" w:rsidP="00C70145">
            <w:pPr>
              <w:pStyle w:val="TAL"/>
              <w:rPr>
                <w:rFonts w:eastAsia="MS Mincho"/>
              </w:rPr>
            </w:pPr>
          </w:p>
        </w:tc>
        <w:tc>
          <w:tcPr>
            <w:tcW w:w="1104" w:type="dxa"/>
            <w:shd w:val="clear" w:color="auto" w:fill="auto"/>
          </w:tcPr>
          <w:p w14:paraId="0E0F567A" w14:textId="77777777" w:rsidR="00D65C49" w:rsidRPr="00374636" w:rsidRDefault="00D65C49" w:rsidP="00C70145">
            <w:pPr>
              <w:pStyle w:val="TAL"/>
              <w:rPr>
                <w:rFonts w:eastAsia="MS Mincho"/>
              </w:rPr>
            </w:pPr>
          </w:p>
        </w:tc>
      </w:tr>
      <w:tr w:rsidR="00D65C49" w:rsidRPr="00374636" w14:paraId="526D826E" w14:textId="77777777" w:rsidTr="005A566D">
        <w:tc>
          <w:tcPr>
            <w:tcW w:w="4535" w:type="dxa"/>
            <w:shd w:val="clear" w:color="auto" w:fill="auto"/>
          </w:tcPr>
          <w:p w14:paraId="165F2B77" w14:textId="77777777" w:rsidR="00D65C49" w:rsidRPr="00374636" w:rsidRDefault="00D65C49" w:rsidP="00C70145">
            <w:pPr>
              <w:pStyle w:val="TAL"/>
            </w:pPr>
            <w:r w:rsidRPr="00374636">
              <w:t xml:space="preserve"> lpp-MessageBody CHOICE {</w:t>
            </w:r>
          </w:p>
        </w:tc>
        <w:tc>
          <w:tcPr>
            <w:tcW w:w="2267" w:type="dxa"/>
            <w:shd w:val="clear" w:color="auto" w:fill="auto"/>
          </w:tcPr>
          <w:p w14:paraId="5C1324DC" w14:textId="77777777" w:rsidR="00D65C49" w:rsidRPr="00374636" w:rsidRDefault="00D65C49" w:rsidP="00C70145">
            <w:pPr>
              <w:pStyle w:val="TAL"/>
              <w:rPr>
                <w:rFonts w:eastAsia="MS Mincho"/>
              </w:rPr>
            </w:pPr>
          </w:p>
        </w:tc>
        <w:tc>
          <w:tcPr>
            <w:tcW w:w="1700" w:type="dxa"/>
            <w:shd w:val="clear" w:color="auto" w:fill="auto"/>
          </w:tcPr>
          <w:p w14:paraId="6579E157" w14:textId="77777777" w:rsidR="00D65C49" w:rsidRPr="00374636" w:rsidRDefault="00D65C49" w:rsidP="00C70145">
            <w:pPr>
              <w:pStyle w:val="TAL"/>
              <w:rPr>
                <w:rFonts w:eastAsia="MS Mincho"/>
              </w:rPr>
            </w:pPr>
          </w:p>
        </w:tc>
        <w:tc>
          <w:tcPr>
            <w:tcW w:w="1104" w:type="dxa"/>
            <w:shd w:val="clear" w:color="auto" w:fill="auto"/>
          </w:tcPr>
          <w:p w14:paraId="0FC6A325" w14:textId="77777777" w:rsidR="00D65C49" w:rsidRPr="00374636" w:rsidRDefault="00D65C49" w:rsidP="00C70145">
            <w:pPr>
              <w:pStyle w:val="TAL"/>
              <w:rPr>
                <w:rFonts w:eastAsia="MS Mincho"/>
              </w:rPr>
            </w:pPr>
          </w:p>
        </w:tc>
      </w:tr>
      <w:tr w:rsidR="00D65C49" w:rsidRPr="00374636" w14:paraId="1ABA58F1" w14:textId="77777777" w:rsidTr="005A566D">
        <w:tc>
          <w:tcPr>
            <w:tcW w:w="4535" w:type="dxa"/>
            <w:shd w:val="clear" w:color="auto" w:fill="auto"/>
          </w:tcPr>
          <w:p w14:paraId="4E319472" w14:textId="77777777" w:rsidR="00D65C49" w:rsidRPr="00374636" w:rsidRDefault="00D65C49" w:rsidP="00C70145">
            <w:pPr>
              <w:pStyle w:val="TAL"/>
            </w:pPr>
            <w:r w:rsidRPr="00374636">
              <w:t xml:space="preserve">  c1 CHOICE {</w:t>
            </w:r>
          </w:p>
        </w:tc>
        <w:tc>
          <w:tcPr>
            <w:tcW w:w="2267" w:type="dxa"/>
            <w:shd w:val="clear" w:color="auto" w:fill="auto"/>
          </w:tcPr>
          <w:p w14:paraId="5F18B520" w14:textId="77777777" w:rsidR="00D65C49" w:rsidRPr="00374636" w:rsidRDefault="00D65C49" w:rsidP="00C70145">
            <w:pPr>
              <w:pStyle w:val="TAL"/>
              <w:rPr>
                <w:rFonts w:eastAsia="MS Mincho"/>
              </w:rPr>
            </w:pPr>
          </w:p>
        </w:tc>
        <w:tc>
          <w:tcPr>
            <w:tcW w:w="1700" w:type="dxa"/>
            <w:shd w:val="clear" w:color="auto" w:fill="auto"/>
          </w:tcPr>
          <w:p w14:paraId="51E9730D" w14:textId="77777777" w:rsidR="00D65C49" w:rsidRPr="00374636" w:rsidRDefault="00D65C49" w:rsidP="00C70145">
            <w:pPr>
              <w:pStyle w:val="TAL"/>
              <w:rPr>
                <w:rFonts w:eastAsia="MS Mincho"/>
              </w:rPr>
            </w:pPr>
          </w:p>
        </w:tc>
        <w:tc>
          <w:tcPr>
            <w:tcW w:w="1104" w:type="dxa"/>
            <w:shd w:val="clear" w:color="auto" w:fill="auto"/>
          </w:tcPr>
          <w:p w14:paraId="03EF9F2E" w14:textId="77777777" w:rsidR="00D65C49" w:rsidRPr="00374636" w:rsidRDefault="00D65C49" w:rsidP="00C70145">
            <w:pPr>
              <w:pStyle w:val="TAL"/>
              <w:rPr>
                <w:rFonts w:eastAsia="MS Mincho"/>
              </w:rPr>
            </w:pPr>
          </w:p>
        </w:tc>
      </w:tr>
      <w:tr w:rsidR="00D65C49" w:rsidRPr="00374636" w14:paraId="13C71317" w14:textId="77777777" w:rsidTr="005A566D">
        <w:tc>
          <w:tcPr>
            <w:tcW w:w="4535" w:type="dxa"/>
            <w:shd w:val="clear" w:color="auto" w:fill="auto"/>
          </w:tcPr>
          <w:p w14:paraId="79F2D5FC"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74082CD7" w14:textId="77777777" w:rsidR="00D65C49" w:rsidRPr="00374636" w:rsidRDefault="00D65C49" w:rsidP="00C70145">
            <w:pPr>
              <w:pStyle w:val="TAL"/>
              <w:rPr>
                <w:rFonts w:eastAsia="MS Mincho"/>
              </w:rPr>
            </w:pPr>
          </w:p>
        </w:tc>
        <w:tc>
          <w:tcPr>
            <w:tcW w:w="1700" w:type="dxa"/>
            <w:shd w:val="clear" w:color="auto" w:fill="auto"/>
          </w:tcPr>
          <w:p w14:paraId="78AD1D87" w14:textId="77777777" w:rsidR="00D65C49" w:rsidRPr="00374636" w:rsidRDefault="00D65C49" w:rsidP="00C70145">
            <w:pPr>
              <w:pStyle w:val="TAL"/>
              <w:rPr>
                <w:rFonts w:eastAsia="MS Mincho"/>
              </w:rPr>
            </w:pPr>
          </w:p>
        </w:tc>
        <w:tc>
          <w:tcPr>
            <w:tcW w:w="1104" w:type="dxa"/>
            <w:shd w:val="clear" w:color="auto" w:fill="auto"/>
          </w:tcPr>
          <w:p w14:paraId="2452B3C3" w14:textId="77777777" w:rsidR="00D65C49" w:rsidRPr="00374636" w:rsidRDefault="00D65C49" w:rsidP="00C70145">
            <w:pPr>
              <w:pStyle w:val="TAL"/>
              <w:rPr>
                <w:rFonts w:eastAsia="MS Mincho"/>
              </w:rPr>
            </w:pPr>
          </w:p>
        </w:tc>
      </w:tr>
      <w:tr w:rsidR="00D65C49" w:rsidRPr="00374636" w14:paraId="22A79A54" w14:textId="77777777" w:rsidTr="005A566D">
        <w:tc>
          <w:tcPr>
            <w:tcW w:w="4535" w:type="dxa"/>
            <w:shd w:val="clear" w:color="auto" w:fill="auto"/>
          </w:tcPr>
          <w:p w14:paraId="57340543" w14:textId="77777777" w:rsidR="00D65C49" w:rsidRPr="00374636" w:rsidRDefault="00D65C49" w:rsidP="00C70145">
            <w:pPr>
              <w:pStyle w:val="TAL"/>
            </w:pPr>
            <w:r w:rsidRPr="00374636">
              <w:t xml:space="preserve">      criticalExtensions CHOICE {</w:t>
            </w:r>
          </w:p>
        </w:tc>
        <w:tc>
          <w:tcPr>
            <w:tcW w:w="2267" w:type="dxa"/>
            <w:shd w:val="clear" w:color="auto" w:fill="auto"/>
          </w:tcPr>
          <w:p w14:paraId="01BAC61E" w14:textId="77777777" w:rsidR="00D65C49" w:rsidRPr="00374636" w:rsidRDefault="00D65C49" w:rsidP="00C70145">
            <w:pPr>
              <w:pStyle w:val="TAL"/>
              <w:rPr>
                <w:rFonts w:eastAsia="MS Mincho"/>
              </w:rPr>
            </w:pPr>
          </w:p>
        </w:tc>
        <w:tc>
          <w:tcPr>
            <w:tcW w:w="1700" w:type="dxa"/>
            <w:shd w:val="clear" w:color="auto" w:fill="auto"/>
          </w:tcPr>
          <w:p w14:paraId="754F1A27" w14:textId="77777777" w:rsidR="00D65C49" w:rsidRPr="00374636" w:rsidRDefault="00D65C49" w:rsidP="00C70145">
            <w:pPr>
              <w:pStyle w:val="TAL"/>
              <w:rPr>
                <w:rFonts w:eastAsia="MS Mincho"/>
              </w:rPr>
            </w:pPr>
          </w:p>
        </w:tc>
        <w:tc>
          <w:tcPr>
            <w:tcW w:w="1104" w:type="dxa"/>
            <w:shd w:val="clear" w:color="auto" w:fill="auto"/>
          </w:tcPr>
          <w:p w14:paraId="76AB3F48" w14:textId="77777777" w:rsidR="00D65C49" w:rsidRPr="00374636" w:rsidRDefault="00D65C49" w:rsidP="00C70145">
            <w:pPr>
              <w:pStyle w:val="TAL"/>
              <w:rPr>
                <w:rFonts w:eastAsia="MS Mincho"/>
              </w:rPr>
            </w:pPr>
          </w:p>
        </w:tc>
      </w:tr>
      <w:tr w:rsidR="00D65C49" w:rsidRPr="00374636" w14:paraId="7799784E" w14:textId="77777777" w:rsidTr="005A566D">
        <w:tc>
          <w:tcPr>
            <w:tcW w:w="4535" w:type="dxa"/>
            <w:shd w:val="clear" w:color="auto" w:fill="auto"/>
          </w:tcPr>
          <w:p w14:paraId="12D85505" w14:textId="77777777" w:rsidR="00D65C49" w:rsidRPr="00374636" w:rsidRDefault="00D65C49" w:rsidP="00C70145">
            <w:pPr>
              <w:pStyle w:val="TAL"/>
            </w:pPr>
            <w:r w:rsidRPr="00374636">
              <w:t xml:space="preserve">        c1 CHOICE {</w:t>
            </w:r>
          </w:p>
        </w:tc>
        <w:tc>
          <w:tcPr>
            <w:tcW w:w="2267" w:type="dxa"/>
            <w:shd w:val="clear" w:color="auto" w:fill="auto"/>
          </w:tcPr>
          <w:p w14:paraId="104265C1" w14:textId="77777777" w:rsidR="00D65C49" w:rsidRPr="00374636" w:rsidRDefault="00D65C49" w:rsidP="00C70145">
            <w:pPr>
              <w:pStyle w:val="TAL"/>
              <w:rPr>
                <w:rFonts w:eastAsia="MS Mincho"/>
              </w:rPr>
            </w:pPr>
          </w:p>
        </w:tc>
        <w:tc>
          <w:tcPr>
            <w:tcW w:w="1700" w:type="dxa"/>
            <w:shd w:val="clear" w:color="auto" w:fill="auto"/>
          </w:tcPr>
          <w:p w14:paraId="5E4654C9" w14:textId="77777777" w:rsidR="00D65C49" w:rsidRPr="00374636" w:rsidRDefault="00D65C49" w:rsidP="00C70145">
            <w:pPr>
              <w:pStyle w:val="TAL"/>
              <w:rPr>
                <w:rFonts w:eastAsia="MS Mincho"/>
              </w:rPr>
            </w:pPr>
          </w:p>
        </w:tc>
        <w:tc>
          <w:tcPr>
            <w:tcW w:w="1104" w:type="dxa"/>
            <w:shd w:val="clear" w:color="auto" w:fill="auto"/>
          </w:tcPr>
          <w:p w14:paraId="4B2F7B49" w14:textId="77777777" w:rsidR="00D65C49" w:rsidRPr="00374636" w:rsidRDefault="00D65C49" w:rsidP="00C70145">
            <w:pPr>
              <w:pStyle w:val="TAL"/>
              <w:rPr>
                <w:rFonts w:eastAsia="MS Mincho"/>
              </w:rPr>
            </w:pPr>
          </w:p>
        </w:tc>
      </w:tr>
      <w:tr w:rsidR="00D65C49" w:rsidRPr="00374636" w14:paraId="2E81367D" w14:textId="77777777" w:rsidTr="005A566D">
        <w:tc>
          <w:tcPr>
            <w:tcW w:w="4535" w:type="dxa"/>
            <w:shd w:val="clear" w:color="auto" w:fill="auto"/>
          </w:tcPr>
          <w:p w14:paraId="55A951E7"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5BB7F7A3" w14:textId="77777777" w:rsidR="00D65C49" w:rsidRPr="00374636" w:rsidRDefault="00D65C49" w:rsidP="00C70145">
            <w:pPr>
              <w:pStyle w:val="TAL"/>
              <w:rPr>
                <w:rFonts w:eastAsia="MS Mincho"/>
              </w:rPr>
            </w:pPr>
          </w:p>
        </w:tc>
        <w:tc>
          <w:tcPr>
            <w:tcW w:w="1700" w:type="dxa"/>
            <w:shd w:val="clear" w:color="auto" w:fill="auto"/>
          </w:tcPr>
          <w:p w14:paraId="3BA4178F" w14:textId="77777777" w:rsidR="00D65C49" w:rsidRPr="00374636" w:rsidRDefault="00D65C49" w:rsidP="00C70145">
            <w:pPr>
              <w:pStyle w:val="TAL"/>
              <w:rPr>
                <w:rFonts w:eastAsia="MS Mincho"/>
              </w:rPr>
            </w:pPr>
          </w:p>
        </w:tc>
        <w:tc>
          <w:tcPr>
            <w:tcW w:w="1104" w:type="dxa"/>
            <w:shd w:val="clear" w:color="auto" w:fill="auto"/>
          </w:tcPr>
          <w:p w14:paraId="21289FA5" w14:textId="77777777" w:rsidR="00D65C49" w:rsidRPr="00374636" w:rsidRDefault="00D65C49" w:rsidP="00C70145">
            <w:pPr>
              <w:pStyle w:val="TAL"/>
              <w:rPr>
                <w:rFonts w:eastAsia="MS Mincho"/>
              </w:rPr>
            </w:pPr>
          </w:p>
        </w:tc>
      </w:tr>
      <w:tr w:rsidR="00D65C49" w:rsidRPr="00374636" w14:paraId="0AEF7F49" w14:textId="77777777" w:rsidTr="005A566D">
        <w:tc>
          <w:tcPr>
            <w:tcW w:w="4535" w:type="dxa"/>
            <w:shd w:val="clear" w:color="auto" w:fill="auto"/>
          </w:tcPr>
          <w:p w14:paraId="2E142012" w14:textId="77777777" w:rsidR="00D65C49" w:rsidRPr="00374636" w:rsidRDefault="00D65C49" w:rsidP="00C70145">
            <w:pPr>
              <w:pStyle w:val="TAL"/>
            </w:pPr>
            <w:r w:rsidRPr="00374636">
              <w:t xml:space="preserve">            commonIEsRequestLocationInformation</w:t>
            </w:r>
          </w:p>
          <w:p w14:paraId="551F1107" w14:textId="77777777" w:rsidR="00D65C49" w:rsidRPr="00374636" w:rsidRDefault="00D65C49" w:rsidP="00C70145">
            <w:pPr>
              <w:pStyle w:val="TAL"/>
            </w:pPr>
            <w:r w:rsidRPr="00374636">
              <w:t xml:space="preserve">            SEQUENCE {</w:t>
            </w:r>
          </w:p>
        </w:tc>
        <w:tc>
          <w:tcPr>
            <w:tcW w:w="2267" w:type="dxa"/>
            <w:shd w:val="clear" w:color="auto" w:fill="auto"/>
          </w:tcPr>
          <w:p w14:paraId="23DD261E" w14:textId="77777777" w:rsidR="00D65C49" w:rsidRPr="00374636" w:rsidRDefault="00D65C49" w:rsidP="00C70145">
            <w:pPr>
              <w:pStyle w:val="TAL"/>
              <w:rPr>
                <w:rFonts w:eastAsia="MS Mincho"/>
              </w:rPr>
            </w:pPr>
          </w:p>
        </w:tc>
        <w:tc>
          <w:tcPr>
            <w:tcW w:w="1700" w:type="dxa"/>
            <w:shd w:val="clear" w:color="auto" w:fill="auto"/>
          </w:tcPr>
          <w:p w14:paraId="760C07F0" w14:textId="77777777" w:rsidR="00D65C49" w:rsidRPr="00374636" w:rsidRDefault="00D65C49" w:rsidP="00C70145">
            <w:pPr>
              <w:pStyle w:val="TAL"/>
              <w:rPr>
                <w:rFonts w:eastAsia="MS Mincho"/>
              </w:rPr>
            </w:pPr>
          </w:p>
        </w:tc>
        <w:tc>
          <w:tcPr>
            <w:tcW w:w="1104" w:type="dxa"/>
            <w:shd w:val="clear" w:color="auto" w:fill="auto"/>
          </w:tcPr>
          <w:p w14:paraId="4699877C" w14:textId="77777777" w:rsidR="00D65C49" w:rsidRPr="00374636" w:rsidRDefault="00D65C49" w:rsidP="00C70145">
            <w:pPr>
              <w:pStyle w:val="TAL"/>
              <w:rPr>
                <w:rFonts w:eastAsia="MS Mincho"/>
              </w:rPr>
            </w:pPr>
          </w:p>
        </w:tc>
      </w:tr>
      <w:tr w:rsidR="00D65C49" w:rsidRPr="00374636" w14:paraId="329F516C" w14:textId="77777777" w:rsidTr="005A566D">
        <w:tc>
          <w:tcPr>
            <w:tcW w:w="4535" w:type="dxa"/>
            <w:shd w:val="clear" w:color="auto" w:fill="auto"/>
          </w:tcPr>
          <w:p w14:paraId="20F2C1D4" w14:textId="77777777" w:rsidR="00D65C49" w:rsidRPr="00374636" w:rsidRDefault="00D65C49" w:rsidP="00C70145">
            <w:pPr>
              <w:pStyle w:val="TAL"/>
            </w:pPr>
            <w:r w:rsidRPr="00374636">
              <w:t xml:space="preserve">              locationInformationType</w:t>
            </w:r>
          </w:p>
        </w:tc>
        <w:tc>
          <w:tcPr>
            <w:tcW w:w="2267" w:type="dxa"/>
            <w:shd w:val="clear" w:color="auto" w:fill="auto"/>
          </w:tcPr>
          <w:p w14:paraId="1C029F3C"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2BA383A2" w14:textId="77777777" w:rsidR="00D65C49" w:rsidRPr="00374636" w:rsidRDefault="00D65C49" w:rsidP="00C70145">
            <w:pPr>
              <w:pStyle w:val="TAL"/>
              <w:rPr>
                <w:rFonts w:eastAsia="MS Mincho"/>
              </w:rPr>
            </w:pPr>
          </w:p>
        </w:tc>
        <w:tc>
          <w:tcPr>
            <w:tcW w:w="1104" w:type="dxa"/>
            <w:shd w:val="clear" w:color="auto" w:fill="auto"/>
          </w:tcPr>
          <w:p w14:paraId="3AFDB897" w14:textId="77777777" w:rsidR="00D65C49" w:rsidRPr="00374636" w:rsidRDefault="00D65C49" w:rsidP="00C70145">
            <w:pPr>
              <w:pStyle w:val="TAL"/>
              <w:rPr>
                <w:rFonts w:eastAsia="MS Mincho"/>
              </w:rPr>
            </w:pPr>
          </w:p>
        </w:tc>
      </w:tr>
      <w:tr w:rsidR="00D65C49" w:rsidRPr="00374636" w14:paraId="53C7CA62" w14:textId="77777777" w:rsidTr="005A566D">
        <w:tc>
          <w:tcPr>
            <w:tcW w:w="4535" w:type="dxa"/>
            <w:shd w:val="clear" w:color="auto" w:fill="auto"/>
          </w:tcPr>
          <w:p w14:paraId="25036A89" w14:textId="77777777" w:rsidR="00D65C49" w:rsidRPr="00374636" w:rsidRDefault="00D65C49" w:rsidP="00C70145">
            <w:pPr>
              <w:pStyle w:val="TAL"/>
            </w:pPr>
            <w:r w:rsidRPr="00374636">
              <w:t xml:space="preserve">              triggeredReporting</w:t>
            </w:r>
          </w:p>
        </w:tc>
        <w:tc>
          <w:tcPr>
            <w:tcW w:w="2267" w:type="dxa"/>
            <w:shd w:val="clear" w:color="auto" w:fill="auto"/>
          </w:tcPr>
          <w:p w14:paraId="0F1ADC7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48995A2" w14:textId="77777777" w:rsidR="00D65C49" w:rsidRPr="00374636" w:rsidRDefault="00D65C49" w:rsidP="00C70145">
            <w:pPr>
              <w:pStyle w:val="TAL"/>
              <w:rPr>
                <w:rFonts w:eastAsia="MS Mincho"/>
              </w:rPr>
            </w:pPr>
          </w:p>
        </w:tc>
        <w:tc>
          <w:tcPr>
            <w:tcW w:w="1104" w:type="dxa"/>
            <w:shd w:val="clear" w:color="auto" w:fill="auto"/>
          </w:tcPr>
          <w:p w14:paraId="7D3E22BE" w14:textId="77777777" w:rsidR="00D65C49" w:rsidRPr="00374636" w:rsidRDefault="00D65C49" w:rsidP="00C70145">
            <w:pPr>
              <w:pStyle w:val="TAL"/>
              <w:rPr>
                <w:rFonts w:eastAsia="MS Mincho"/>
              </w:rPr>
            </w:pPr>
          </w:p>
        </w:tc>
      </w:tr>
      <w:tr w:rsidR="00D65C49" w:rsidRPr="00374636" w14:paraId="1F631A1C" w14:textId="77777777" w:rsidTr="005A566D">
        <w:tc>
          <w:tcPr>
            <w:tcW w:w="4535" w:type="dxa"/>
            <w:shd w:val="clear" w:color="auto" w:fill="auto"/>
          </w:tcPr>
          <w:p w14:paraId="32ABF914" w14:textId="77777777" w:rsidR="00D65C49" w:rsidRPr="00374636" w:rsidRDefault="00D65C49" w:rsidP="00C70145">
            <w:pPr>
              <w:pStyle w:val="TAL"/>
            </w:pPr>
            <w:r w:rsidRPr="00374636">
              <w:t xml:space="preserve">              periodicalReporting</w:t>
            </w:r>
          </w:p>
        </w:tc>
        <w:tc>
          <w:tcPr>
            <w:tcW w:w="2267" w:type="dxa"/>
            <w:shd w:val="clear" w:color="auto" w:fill="auto"/>
          </w:tcPr>
          <w:p w14:paraId="0A7F483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0011DB2" w14:textId="77777777" w:rsidR="00D65C49" w:rsidRPr="00374636" w:rsidRDefault="00D65C49" w:rsidP="00C70145">
            <w:pPr>
              <w:pStyle w:val="TAL"/>
              <w:rPr>
                <w:rFonts w:eastAsia="MS Mincho"/>
              </w:rPr>
            </w:pPr>
          </w:p>
        </w:tc>
        <w:tc>
          <w:tcPr>
            <w:tcW w:w="1104" w:type="dxa"/>
            <w:shd w:val="clear" w:color="auto" w:fill="auto"/>
          </w:tcPr>
          <w:p w14:paraId="55DD21B6" w14:textId="77777777" w:rsidR="00D65C49" w:rsidRPr="00374636" w:rsidRDefault="00D65C49" w:rsidP="00C70145">
            <w:pPr>
              <w:pStyle w:val="TAL"/>
              <w:rPr>
                <w:rFonts w:eastAsia="MS Mincho"/>
              </w:rPr>
            </w:pPr>
          </w:p>
        </w:tc>
      </w:tr>
      <w:tr w:rsidR="00D65C49" w:rsidRPr="00374636" w14:paraId="59B9C160" w14:textId="77777777" w:rsidTr="005A566D">
        <w:tc>
          <w:tcPr>
            <w:tcW w:w="4535" w:type="dxa"/>
            <w:shd w:val="clear" w:color="auto" w:fill="auto"/>
          </w:tcPr>
          <w:p w14:paraId="37ED7997" w14:textId="77777777" w:rsidR="00D65C49" w:rsidRPr="00374636" w:rsidRDefault="00D65C49" w:rsidP="00C70145">
            <w:pPr>
              <w:pStyle w:val="TAL"/>
            </w:pPr>
            <w:r w:rsidRPr="00374636">
              <w:t xml:space="preserve">              additionalInformation</w:t>
            </w:r>
          </w:p>
        </w:tc>
        <w:tc>
          <w:tcPr>
            <w:tcW w:w="2267" w:type="dxa"/>
            <w:shd w:val="clear" w:color="auto" w:fill="auto"/>
          </w:tcPr>
          <w:p w14:paraId="2C5E7265"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3E574CAE" w14:textId="77777777" w:rsidR="00D65C49" w:rsidRPr="00374636" w:rsidRDefault="00D65C49" w:rsidP="00C70145">
            <w:pPr>
              <w:pStyle w:val="TAL"/>
              <w:rPr>
                <w:rFonts w:eastAsia="MS Mincho"/>
              </w:rPr>
            </w:pPr>
          </w:p>
        </w:tc>
        <w:tc>
          <w:tcPr>
            <w:tcW w:w="1104" w:type="dxa"/>
            <w:shd w:val="clear" w:color="auto" w:fill="auto"/>
          </w:tcPr>
          <w:p w14:paraId="36258DB2" w14:textId="77777777" w:rsidR="00D65C49" w:rsidRPr="00374636" w:rsidRDefault="00D65C49" w:rsidP="00C70145">
            <w:pPr>
              <w:pStyle w:val="TAL"/>
              <w:rPr>
                <w:rFonts w:eastAsia="MS Mincho"/>
              </w:rPr>
            </w:pPr>
          </w:p>
        </w:tc>
      </w:tr>
      <w:tr w:rsidR="00D65C49" w:rsidRPr="00374636" w14:paraId="539F8417" w14:textId="77777777" w:rsidTr="005A566D">
        <w:tc>
          <w:tcPr>
            <w:tcW w:w="4535" w:type="dxa"/>
            <w:shd w:val="clear" w:color="auto" w:fill="auto"/>
          </w:tcPr>
          <w:p w14:paraId="463C664D" w14:textId="77777777" w:rsidR="00D65C49" w:rsidRPr="00374636" w:rsidRDefault="00D65C49" w:rsidP="00C70145">
            <w:pPr>
              <w:pStyle w:val="TAL"/>
            </w:pPr>
            <w:r w:rsidRPr="00374636">
              <w:t xml:space="preserve">              qos SEQUENCE {</w:t>
            </w:r>
          </w:p>
        </w:tc>
        <w:tc>
          <w:tcPr>
            <w:tcW w:w="2267" w:type="dxa"/>
            <w:shd w:val="clear" w:color="auto" w:fill="auto"/>
          </w:tcPr>
          <w:p w14:paraId="162D7D6E" w14:textId="77777777" w:rsidR="00D65C49" w:rsidRPr="00374636" w:rsidRDefault="00D65C49" w:rsidP="00C70145">
            <w:pPr>
              <w:pStyle w:val="TAL"/>
              <w:rPr>
                <w:rFonts w:eastAsia="MS Mincho"/>
              </w:rPr>
            </w:pPr>
          </w:p>
        </w:tc>
        <w:tc>
          <w:tcPr>
            <w:tcW w:w="1700" w:type="dxa"/>
            <w:shd w:val="clear" w:color="auto" w:fill="auto"/>
          </w:tcPr>
          <w:p w14:paraId="6A319630" w14:textId="77777777" w:rsidR="00D65C49" w:rsidRPr="00374636" w:rsidRDefault="00D65C49" w:rsidP="00C70145">
            <w:pPr>
              <w:pStyle w:val="TAL"/>
              <w:rPr>
                <w:rFonts w:eastAsia="MS Mincho"/>
              </w:rPr>
            </w:pPr>
          </w:p>
        </w:tc>
        <w:tc>
          <w:tcPr>
            <w:tcW w:w="1104" w:type="dxa"/>
            <w:shd w:val="clear" w:color="auto" w:fill="auto"/>
          </w:tcPr>
          <w:p w14:paraId="0B5B963E" w14:textId="77777777" w:rsidR="00D65C49" w:rsidRPr="00374636" w:rsidRDefault="00D65C49" w:rsidP="00C70145">
            <w:pPr>
              <w:pStyle w:val="TAL"/>
              <w:rPr>
                <w:rFonts w:eastAsia="MS Mincho"/>
              </w:rPr>
            </w:pPr>
          </w:p>
        </w:tc>
      </w:tr>
      <w:tr w:rsidR="00D65C49" w:rsidRPr="00374636" w14:paraId="3A35FAE7" w14:textId="77777777" w:rsidTr="005A566D">
        <w:tc>
          <w:tcPr>
            <w:tcW w:w="4535" w:type="dxa"/>
            <w:shd w:val="clear" w:color="auto" w:fill="auto"/>
          </w:tcPr>
          <w:p w14:paraId="299B4FB5" w14:textId="77777777" w:rsidR="00D65C49" w:rsidRPr="00374636" w:rsidRDefault="00D65C49" w:rsidP="00C70145">
            <w:pPr>
              <w:pStyle w:val="TAL"/>
            </w:pPr>
            <w:r w:rsidRPr="00374636">
              <w:t xml:space="preserve">                 horizontalAccuracy</w:t>
            </w:r>
          </w:p>
        </w:tc>
        <w:tc>
          <w:tcPr>
            <w:tcW w:w="2267" w:type="dxa"/>
            <w:shd w:val="clear" w:color="auto" w:fill="auto"/>
          </w:tcPr>
          <w:p w14:paraId="464D951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95C7D80" w14:textId="77777777" w:rsidR="00D65C49" w:rsidRPr="00374636" w:rsidRDefault="00D65C49" w:rsidP="00C70145">
            <w:pPr>
              <w:pStyle w:val="TAL"/>
              <w:rPr>
                <w:rFonts w:eastAsia="MS Mincho"/>
              </w:rPr>
            </w:pPr>
          </w:p>
        </w:tc>
        <w:tc>
          <w:tcPr>
            <w:tcW w:w="1104" w:type="dxa"/>
            <w:shd w:val="clear" w:color="auto" w:fill="auto"/>
          </w:tcPr>
          <w:p w14:paraId="5C47668C" w14:textId="77777777" w:rsidR="00D65C49" w:rsidRPr="00374636" w:rsidRDefault="00D65C49" w:rsidP="00C70145">
            <w:pPr>
              <w:pStyle w:val="TAL"/>
              <w:rPr>
                <w:rFonts w:eastAsia="MS Mincho"/>
              </w:rPr>
            </w:pPr>
          </w:p>
        </w:tc>
      </w:tr>
      <w:tr w:rsidR="00D65C49" w:rsidRPr="00374636" w14:paraId="356AB3A7" w14:textId="77777777" w:rsidTr="005A566D">
        <w:tc>
          <w:tcPr>
            <w:tcW w:w="4535" w:type="dxa"/>
            <w:shd w:val="clear" w:color="auto" w:fill="auto"/>
          </w:tcPr>
          <w:p w14:paraId="43E734ED" w14:textId="77777777" w:rsidR="00D65C49" w:rsidRPr="00374636" w:rsidRDefault="00D65C49" w:rsidP="00C70145">
            <w:pPr>
              <w:pStyle w:val="TAL"/>
            </w:pPr>
            <w:r w:rsidRPr="00374636">
              <w:t xml:space="preserve">                 verticalCoordinateRequest</w:t>
            </w:r>
          </w:p>
        </w:tc>
        <w:tc>
          <w:tcPr>
            <w:tcW w:w="2267" w:type="dxa"/>
            <w:shd w:val="clear" w:color="auto" w:fill="auto"/>
          </w:tcPr>
          <w:p w14:paraId="17E64D1B"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7928B296" w14:textId="77777777" w:rsidR="00D65C49" w:rsidRPr="00374636" w:rsidRDefault="00D65C49" w:rsidP="00C70145">
            <w:pPr>
              <w:pStyle w:val="TAL"/>
              <w:rPr>
                <w:rFonts w:eastAsia="MS Mincho"/>
              </w:rPr>
            </w:pPr>
          </w:p>
        </w:tc>
        <w:tc>
          <w:tcPr>
            <w:tcW w:w="1104" w:type="dxa"/>
            <w:shd w:val="clear" w:color="auto" w:fill="auto"/>
          </w:tcPr>
          <w:p w14:paraId="29582406" w14:textId="77777777" w:rsidR="00D65C49" w:rsidRPr="00374636" w:rsidRDefault="00D65C49" w:rsidP="00C70145">
            <w:pPr>
              <w:pStyle w:val="TAL"/>
              <w:rPr>
                <w:rFonts w:eastAsia="MS Mincho"/>
              </w:rPr>
            </w:pPr>
          </w:p>
        </w:tc>
      </w:tr>
      <w:tr w:rsidR="00D65C49" w:rsidRPr="00374636" w14:paraId="78CB020C" w14:textId="77777777" w:rsidTr="005A566D">
        <w:tc>
          <w:tcPr>
            <w:tcW w:w="4535" w:type="dxa"/>
            <w:shd w:val="clear" w:color="auto" w:fill="auto"/>
          </w:tcPr>
          <w:p w14:paraId="597ACD5B" w14:textId="77777777" w:rsidR="00D65C49" w:rsidRPr="00374636" w:rsidRDefault="00D65C49" w:rsidP="00C70145">
            <w:pPr>
              <w:pStyle w:val="TAL"/>
            </w:pPr>
            <w:r w:rsidRPr="00374636">
              <w:t xml:space="preserve">                 verticalAccuracy</w:t>
            </w:r>
          </w:p>
        </w:tc>
        <w:tc>
          <w:tcPr>
            <w:tcW w:w="2267" w:type="dxa"/>
            <w:shd w:val="clear" w:color="auto" w:fill="auto"/>
          </w:tcPr>
          <w:p w14:paraId="5725050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23EF01A" w14:textId="77777777" w:rsidR="00D65C49" w:rsidRPr="00374636" w:rsidRDefault="00D65C49" w:rsidP="00C70145">
            <w:pPr>
              <w:pStyle w:val="TAL"/>
              <w:rPr>
                <w:rFonts w:eastAsia="MS Mincho"/>
              </w:rPr>
            </w:pPr>
          </w:p>
        </w:tc>
        <w:tc>
          <w:tcPr>
            <w:tcW w:w="1104" w:type="dxa"/>
            <w:shd w:val="clear" w:color="auto" w:fill="auto"/>
          </w:tcPr>
          <w:p w14:paraId="038DFA61" w14:textId="77777777" w:rsidR="00D65C49" w:rsidRPr="00374636" w:rsidRDefault="00D65C49" w:rsidP="00C70145">
            <w:pPr>
              <w:pStyle w:val="TAL"/>
              <w:rPr>
                <w:rFonts w:eastAsia="MS Mincho"/>
              </w:rPr>
            </w:pPr>
          </w:p>
        </w:tc>
      </w:tr>
      <w:tr w:rsidR="00D65C49" w:rsidRPr="00374636" w14:paraId="7F531D6F" w14:textId="77777777" w:rsidTr="005A566D">
        <w:tc>
          <w:tcPr>
            <w:tcW w:w="4535" w:type="dxa"/>
            <w:shd w:val="clear" w:color="auto" w:fill="auto"/>
          </w:tcPr>
          <w:p w14:paraId="1F1A8A03" w14:textId="77777777" w:rsidR="00D65C49" w:rsidRPr="00374636" w:rsidRDefault="00D65C49" w:rsidP="00C70145">
            <w:pPr>
              <w:pStyle w:val="TAL"/>
            </w:pPr>
            <w:r w:rsidRPr="00374636">
              <w:t xml:space="preserve">                 responseTime SEQUENCE {</w:t>
            </w:r>
          </w:p>
        </w:tc>
        <w:tc>
          <w:tcPr>
            <w:tcW w:w="2267" w:type="dxa"/>
            <w:shd w:val="clear" w:color="auto" w:fill="auto"/>
          </w:tcPr>
          <w:p w14:paraId="582D4E1C" w14:textId="77777777" w:rsidR="00D65C49" w:rsidRPr="00374636" w:rsidRDefault="00D65C49" w:rsidP="00C70145">
            <w:pPr>
              <w:pStyle w:val="TAL"/>
              <w:rPr>
                <w:rFonts w:eastAsia="MS Mincho"/>
              </w:rPr>
            </w:pPr>
          </w:p>
        </w:tc>
        <w:tc>
          <w:tcPr>
            <w:tcW w:w="1700" w:type="dxa"/>
            <w:shd w:val="clear" w:color="auto" w:fill="auto"/>
          </w:tcPr>
          <w:p w14:paraId="5D1A6AC7" w14:textId="77777777" w:rsidR="00D65C49" w:rsidRPr="00374636" w:rsidRDefault="00D65C49" w:rsidP="00C70145">
            <w:pPr>
              <w:pStyle w:val="TAL"/>
              <w:rPr>
                <w:rFonts w:eastAsia="MS Mincho"/>
              </w:rPr>
            </w:pPr>
          </w:p>
        </w:tc>
        <w:tc>
          <w:tcPr>
            <w:tcW w:w="1104" w:type="dxa"/>
            <w:shd w:val="clear" w:color="auto" w:fill="auto"/>
          </w:tcPr>
          <w:p w14:paraId="597F2FA1" w14:textId="77777777" w:rsidR="00D65C49" w:rsidRPr="00374636" w:rsidRDefault="00D65C49" w:rsidP="00C70145">
            <w:pPr>
              <w:pStyle w:val="TAL"/>
              <w:rPr>
                <w:rFonts w:eastAsia="MS Mincho"/>
              </w:rPr>
            </w:pPr>
          </w:p>
        </w:tc>
      </w:tr>
      <w:tr w:rsidR="00D65C49" w:rsidRPr="00374636" w14:paraId="6F4F7CDB" w14:textId="77777777" w:rsidTr="005A566D">
        <w:tc>
          <w:tcPr>
            <w:tcW w:w="4535" w:type="dxa"/>
            <w:shd w:val="clear" w:color="auto" w:fill="auto"/>
          </w:tcPr>
          <w:p w14:paraId="329D2562" w14:textId="77777777" w:rsidR="00D65C49" w:rsidRPr="00374636" w:rsidRDefault="00D65C49" w:rsidP="00C70145">
            <w:pPr>
              <w:pStyle w:val="TAL"/>
            </w:pPr>
            <w:r w:rsidRPr="00374636">
              <w:t xml:space="preserve">                   time</w:t>
            </w:r>
          </w:p>
        </w:tc>
        <w:tc>
          <w:tcPr>
            <w:tcW w:w="2267" w:type="dxa"/>
            <w:shd w:val="clear" w:color="auto" w:fill="auto"/>
          </w:tcPr>
          <w:p w14:paraId="51AFF665" w14:textId="77777777" w:rsidR="00D65C49" w:rsidRPr="00374636" w:rsidRDefault="00D65C49" w:rsidP="00C70145">
            <w:pPr>
              <w:pStyle w:val="TAL"/>
              <w:rPr>
                <w:rFonts w:eastAsia="MS Mincho"/>
              </w:rPr>
            </w:pPr>
            <w:r w:rsidRPr="00374636">
              <w:rPr>
                <w:rFonts w:eastAsia="MS Mincho"/>
              </w:rPr>
              <w:t>3</w:t>
            </w:r>
          </w:p>
        </w:tc>
        <w:tc>
          <w:tcPr>
            <w:tcW w:w="1700" w:type="dxa"/>
            <w:shd w:val="clear" w:color="auto" w:fill="auto"/>
          </w:tcPr>
          <w:p w14:paraId="668C59B4" w14:textId="77777777" w:rsidR="00D65C49" w:rsidRPr="00374636" w:rsidRDefault="00D65C49" w:rsidP="00C70145">
            <w:pPr>
              <w:pStyle w:val="TAL"/>
              <w:rPr>
                <w:rFonts w:eastAsia="MS Mincho"/>
              </w:rPr>
            </w:pPr>
            <w:r w:rsidRPr="00374636">
              <w:rPr>
                <w:rFonts w:eastAsia="MS Mincho"/>
              </w:rPr>
              <w:t>See clause 9.1.2.5</w:t>
            </w:r>
          </w:p>
        </w:tc>
        <w:tc>
          <w:tcPr>
            <w:tcW w:w="1104" w:type="dxa"/>
            <w:shd w:val="clear" w:color="auto" w:fill="auto"/>
          </w:tcPr>
          <w:p w14:paraId="315A4680" w14:textId="77777777" w:rsidR="00D65C49" w:rsidRPr="00374636" w:rsidRDefault="00D65C49" w:rsidP="00C70145">
            <w:pPr>
              <w:pStyle w:val="TAL"/>
              <w:rPr>
                <w:rFonts w:eastAsia="MS Mincho"/>
              </w:rPr>
            </w:pPr>
          </w:p>
        </w:tc>
      </w:tr>
      <w:tr w:rsidR="00D65C49" w:rsidRPr="00374636" w14:paraId="6903749C" w14:textId="77777777" w:rsidTr="005A566D">
        <w:tc>
          <w:tcPr>
            <w:tcW w:w="4535" w:type="dxa"/>
            <w:shd w:val="clear" w:color="auto" w:fill="auto"/>
          </w:tcPr>
          <w:p w14:paraId="5775CE06" w14:textId="77777777" w:rsidR="00D65C49" w:rsidRPr="00374636" w:rsidRDefault="00D65C49" w:rsidP="00C70145">
            <w:pPr>
              <w:pStyle w:val="TAL"/>
            </w:pPr>
            <w:r w:rsidRPr="00374636">
              <w:t xml:space="preserve">                   responseTimeEarlyFix-r12</w:t>
            </w:r>
          </w:p>
        </w:tc>
        <w:tc>
          <w:tcPr>
            <w:tcW w:w="2267" w:type="dxa"/>
            <w:shd w:val="clear" w:color="auto" w:fill="auto"/>
          </w:tcPr>
          <w:p w14:paraId="5D6DAEB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3D5A4CF" w14:textId="77777777" w:rsidR="00D65C49" w:rsidRPr="00374636" w:rsidRDefault="00D65C49" w:rsidP="00C70145">
            <w:pPr>
              <w:pStyle w:val="TAL"/>
              <w:rPr>
                <w:rFonts w:eastAsia="MS Mincho"/>
              </w:rPr>
            </w:pPr>
          </w:p>
        </w:tc>
        <w:tc>
          <w:tcPr>
            <w:tcW w:w="1104" w:type="dxa"/>
            <w:shd w:val="clear" w:color="auto" w:fill="auto"/>
          </w:tcPr>
          <w:p w14:paraId="462087B8"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51078EDA" w14:textId="77777777" w:rsidTr="005A566D">
        <w:tc>
          <w:tcPr>
            <w:tcW w:w="4535" w:type="dxa"/>
            <w:shd w:val="clear" w:color="auto" w:fill="auto"/>
          </w:tcPr>
          <w:p w14:paraId="449D6B8C" w14:textId="77777777" w:rsidR="00D65C49" w:rsidRPr="00374636" w:rsidRDefault="00D65C49" w:rsidP="00C70145">
            <w:pPr>
              <w:pStyle w:val="TAL"/>
            </w:pPr>
            <w:r w:rsidRPr="00374636">
              <w:t xml:space="preserve">                 }</w:t>
            </w:r>
          </w:p>
        </w:tc>
        <w:tc>
          <w:tcPr>
            <w:tcW w:w="2267" w:type="dxa"/>
            <w:shd w:val="clear" w:color="auto" w:fill="auto"/>
          </w:tcPr>
          <w:p w14:paraId="6633C2C2" w14:textId="77777777" w:rsidR="00D65C49" w:rsidRPr="00374636" w:rsidRDefault="00D65C49" w:rsidP="00C70145">
            <w:pPr>
              <w:pStyle w:val="TAL"/>
              <w:rPr>
                <w:rFonts w:eastAsia="MS Mincho"/>
              </w:rPr>
            </w:pPr>
          </w:p>
        </w:tc>
        <w:tc>
          <w:tcPr>
            <w:tcW w:w="1700" w:type="dxa"/>
            <w:shd w:val="clear" w:color="auto" w:fill="auto"/>
          </w:tcPr>
          <w:p w14:paraId="6AC371B4" w14:textId="77777777" w:rsidR="00D65C49" w:rsidRPr="00374636" w:rsidRDefault="00D65C49" w:rsidP="00C70145">
            <w:pPr>
              <w:pStyle w:val="TAL"/>
              <w:rPr>
                <w:rFonts w:eastAsia="MS Mincho"/>
              </w:rPr>
            </w:pPr>
          </w:p>
        </w:tc>
        <w:tc>
          <w:tcPr>
            <w:tcW w:w="1104" w:type="dxa"/>
            <w:shd w:val="clear" w:color="auto" w:fill="auto"/>
          </w:tcPr>
          <w:p w14:paraId="66EDEF70" w14:textId="77777777" w:rsidR="00D65C49" w:rsidRPr="00374636" w:rsidRDefault="00D65C49" w:rsidP="00C70145">
            <w:pPr>
              <w:pStyle w:val="TAL"/>
              <w:rPr>
                <w:rFonts w:eastAsia="MS Mincho"/>
              </w:rPr>
            </w:pPr>
          </w:p>
        </w:tc>
      </w:tr>
      <w:tr w:rsidR="00D65C49" w:rsidRPr="00374636" w14:paraId="1B593D5D" w14:textId="77777777" w:rsidTr="005A566D">
        <w:tc>
          <w:tcPr>
            <w:tcW w:w="4535" w:type="dxa"/>
            <w:shd w:val="clear" w:color="auto" w:fill="auto"/>
          </w:tcPr>
          <w:p w14:paraId="2A002201" w14:textId="77777777" w:rsidR="00D65C49" w:rsidRPr="00374636" w:rsidRDefault="00D65C49" w:rsidP="00C70145">
            <w:pPr>
              <w:pStyle w:val="TAL"/>
            </w:pPr>
            <w:r w:rsidRPr="00374636">
              <w:t xml:space="preserve">                 velocityRequest</w:t>
            </w:r>
          </w:p>
        </w:tc>
        <w:tc>
          <w:tcPr>
            <w:tcW w:w="2267" w:type="dxa"/>
            <w:shd w:val="clear" w:color="auto" w:fill="auto"/>
          </w:tcPr>
          <w:p w14:paraId="62254DE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C2AE3C6" w14:textId="77777777" w:rsidR="00D65C49" w:rsidRPr="00374636" w:rsidRDefault="00D65C49" w:rsidP="00C70145">
            <w:pPr>
              <w:pStyle w:val="TAL"/>
              <w:rPr>
                <w:rFonts w:eastAsia="MS Mincho"/>
              </w:rPr>
            </w:pPr>
          </w:p>
        </w:tc>
        <w:tc>
          <w:tcPr>
            <w:tcW w:w="1104" w:type="dxa"/>
            <w:shd w:val="clear" w:color="auto" w:fill="auto"/>
          </w:tcPr>
          <w:p w14:paraId="2470EDA3" w14:textId="77777777" w:rsidR="00D65C49" w:rsidRPr="00374636" w:rsidRDefault="00D65C49" w:rsidP="00C70145">
            <w:pPr>
              <w:pStyle w:val="TAL"/>
              <w:rPr>
                <w:rFonts w:eastAsia="MS Mincho"/>
              </w:rPr>
            </w:pPr>
          </w:p>
        </w:tc>
      </w:tr>
      <w:tr w:rsidR="00D65C49" w:rsidRPr="00374636" w14:paraId="38352849" w14:textId="77777777" w:rsidTr="005A566D">
        <w:tc>
          <w:tcPr>
            <w:tcW w:w="4535" w:type="dxa"/>
            <w:shd w:val="clear" w:color="auto" w:fill="auto"/>
          </w:tcPr>
          <w:p w14:paraId="4993E6A3" w14:textId="77777777" w:rsidR="00D65C49" w:rsidRPr="00374636" w:rsidRDefault="00D65C49" w:rsidP="00C70145">
            <w:pPr>
              <w:pStyle w:val="TAL"/>
            </w:pPr>
            <w:r w:rsidRPr="00374636">
              <w:t xml:space="preserve">              }</w:t>
            </w:r>
          </w:p>
        </w:tc>
        <w:tc>
          <w:tcPr>
            <w:tcW w:w="2267" w:type="dxa"/>
            <w:shd w:val="clear" w:color="auto" w:fill="auto"/>
          </w:tcPr>
          <w:p w14:paraId="4A03CA7D" w14:textId="77777777" w:rsidR="00D65C49" w:rsidRPr="00374636" w:rsidRDefault="00D65C49" w:rsidP="00C70145">
            <w:pPr>
              <w:pStyle w:val="TAL"/>
              <w:rPr>
                <w:rFonts w:eastAsia="MS Mincho"/>
              </w:rPr>
            </w:pPr>
          </w:p>
        </w:tc>
        <w:tc>
          <w:tcPr>
            <w:tcW w:w="1700" w:type="dxa"/>
            <w:shd w:val="clear" w:color="auto" w:fill="auto"/>
          </w:tcPr>
          <w:p w14:paraId="0E7BFDFF" w14:textId="77777777" w:rsidR="00D65C49" w:rsidRPr="00374636" w:rsidRDefault="00D65C49" w:rsidP="00C70145">
            <w:pPr>
              <w:pStyle w:val="TAL"/>
              <w:rPr>
                <w:rFonts w:eastAsia="MS Mincho"/>
              </w:rPr>
            </w:pPr>
          </w:p>
        </w:tc>
        <w:tc>
          <w:tcPr>
            <w:tcW w:w="1104" w:type="dxa"/>
            <w:shd w:val="clear" w:color="auto" w:fill="auto"/>
          </w:tcPr>
          <w:p w14:paraId="45CBD848" w14:textId="77777777" w:rsidR="00D65C49" w:rsidRPr="00374636" w:rsidRDefault="00D65C49" w:rsidP="00C70145">
            <w:pPr>
              <w:pStyle w:val="TAL"/>
              <w:rPr>
                <w:rFonts w:eastAsia="MS Mincho"/>
              </w:rPr>
            </w:pPr>
          </w:p>
        </w:tc>
      </w:tr>
      <w:tr w:rsidR="00D65C49" w:rsidRPr="00374636" w14:paraId="0EEB00BD" w14:textId="77777777" w:rsidTr="005A566D">
        <w:tc>
          <w:tcPr>
            <w:tcW w:w="4535" w:type="dxa"/>
            <w:shd w:val="clear" w:color="auto" w:fill="auto"/>
          </w:tcPr>
          <w:p w14:paraId="6A574219" w14:textId="77777777" w:rsidR="00D65C49" w:rsidRPr="00374636" w:rsidRDefault="00D65C49" w:rsidP="00C70145">
            <w:pPr>
              <w:pStyle w:val="TAL"/>
            </w:pPr>
            <w:r w:rsidRPr="00374636">
              <w:t xml:space="preserve">              environment</w:t>
            </w:r>
          </w:p>
        </w:tc>
        <w:tc>
          <w:tcPr>
            <w:tcW w:w="2267" w:type="dxa"/>
            <w:shd w:val="clear" w:color="auto" w:fill="auto"/>
          </w:tcPr>
          <w:p w14:paraId="308FA129"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12660D6" w14:textId="77777777" w:rsidR="00D65C49" w:rsidRPr="00374636" w:rsidRDefault="00D65C49" w:rsidP="00C70145">
            <w:pPr>
              <w:pStyle w:val="TAL"/>
              <w:rPr>
                <w:rFonts w:eastAsia="MS Mincho"/>
              </w:rPr>
            </w:pPr>
          </w:p>
        </w:tc>
        <w:tc>
          <w:tcPr>
            <w:tcW w:w="1104" w:type="dxa"/>
            <w:shd w:val="clear" w:color="auto" w:fill="auto"/>
          </w:tcPr>
          <w:p w14:paraId="085DBB67" w14:textId="77777777" w:rsidR="00D65C49" w:rsidRPr="00374636" w:rsidRDefault="00D65C49" w:rsidP="00C70145">
            <w:pPr>
              <w:pStyle w:val="TAL"/>
              <w:rPr>
                <w:rFonts w:eastAsia="MS Mincho"/>
              </w:rPr>
            </w:pPr>
          </w:p>
        </w:tc>
      </w:tr>
      <w:tr w:rsidR="00D65C49" w:rsidRPr="00374636" w14:paraId="594BD86F" w14:textId="77777777" w:rsidTr="005A566D">
        <w:tc>
          <w:tcPr>
            <w:tcW w:w="4535" w:type="dxa"/>
            <w:shd w:val="clear" w:color="auto" w:fill="auto"/>
          </w:tcPr>
          <w:p w14:paraId="68880D7A" w14:textId="77777777" w:rsidR="00D65C49" w:rsidRPr="00374636" w:rsidRDefault="00D65C49" w:rsidP="00C70145">
            <w:pPr>
              <w:pStyle w:val="TAL"/>
            </w:pPr>
            <w:r w:rsidRPr="00374636">
              <w:t xml:space="preserve">              locationCoordinateTypes</w:t>
            </w:r>
          </w:p>
        </w:tc>
        <w:tc>
          <w:tcPr>
            <w:tcW w:w="2267" w:type="dxa"/>
            <w:shd w:val="clear" w:color="auto" w:fill="auto"/>
          </w:tcPr>
          <w:p w14:paraId="4679F1B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F3ABEA4" w14:textId="77777777" w:rsidR="00D65C49" w:rsidRPr="00374636" w:rsidRDefault="00D65C49" w:rsidP="00C70145">
            <w:pPr>
              <w:pStyle w:val="TAL"/>
              <w:rPr>
                <w:rFonts w:eastAsia="MS Mincho"/>
              </w:rPr>
            </w:pPr>
          </w:p>
        </w:tc>
        <w:tc>
          <w:tcPr>
            <w:tcW w:w="1104" w:type="dxa"/>
            <w:shd w:val="clear" w:color="auto" w:fill="auto"/>
          </w:tcPr>
          <w:p w14:paraId="1BB06628" w14:textId="77777777" w:rsidR="00D65C49" w:rsidRPr="00374636" w:rsidRDefault="00D65C49" w:rsidP="00C70145">
            <w:pPr>
              <w:pStyle w:val="TAL"/>
              <w:rPr>
                <w:rFonts w:eastAsia="MS Mincho"/>
              </w:rPr>
            </w:pPr>
          </w:p>
        </w:tc>
      </w:tr>
      <w:tr w:rsidR="00D65C49" w:rsidRPr="00374636" w14:paraId="5F13625B" w14:textId="77777777" w:rsidTr="005A566D">
        <w:tc>
          <w:tcPr>
            <w:tcW w:w="4535" w:type="dxa"/>
            <w:shd w:val="clear" w:color="auto" w:fill="auto"/>
          </w:tcPr>
          <w:p w14:paraId="4DBAF43D" w14:textId="77777777" w:rsidR="00D65C49" w:rsidRPr="00374636" w:rsidRDefault="00D65C49" w:rsidP="00C70145">
            <w:pPr>
              <w:pStyle w:val="TAL"/>
            </w:pPr>
            <w:r w:rsidRPr="00374636">
              <w:t xml:space="preserve">              velocityTypes</w:t>
            </w:r>
          </w:p>
        </w:tc>
        <w:tc>
          <w:tcPr>
            <w:tcW w:w="2267" w:type="dxa"/>
            <w:shd w:val="clear" w:color="auto" w:fill="auto"/>
          </w:tcPr>
          <w:p w14:paraId="1838A0C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F7DADBE" w14:textId="77777777" w:rsidR="00D65C49" w:rsidRPr="00374636" w:rsidRDefault="00D65C49" w:rsidP="00C70145">
            <w:pPr>
              <w:pStyle w:val="TAL"/>
              <w:rPr>
                <w:rFonts w:eastAsia="MS Mincho"/>
              </w:rPr>
            </w:pPr>
          </w:p>
        </w:tc>
        <w:tc>
          <w:tcPr>
            <w:tcW w:w="1104" w:type="dxa"/>
            <w:shd w:val="clear" w:color="auto" w:fill="auto"/>
          </w:tcPr>
          <w:p w14:paraId="237F20A0" w14:textId="77777777" w:rsidR="00D65C49" w:rsidRPr="00374636" w:rsidRDefault="00D65C49" w:rsidP="00C70145">
            <w:pPr>
              <w:pStyle w:val="TAL"/>
              <w:rPr>
                <w:rFonts w:eastAsia="MS Mincho"/>
              </w:rPr>
            </w:pPr>
          </w:p>
        </w:tc>
      </w:tr>
      <w:tr w:rsidR="00D65C49" w:rsidRPr="00374636" w14:paraId="3E8D2988" w14:textId="77777777" w:rsidTr="005A566D">
        <w:tc>
          <w:tcPr>
            <w:tcW w:w="4535" w:type="dxa"/>
            <w:shd w:val="clear" w:color="auto" w:fill="auto"/>
          </w:tcPr>
          <w:p w14:paraId="05B11ACC" w14:textId="77777777" w:rsidR="00D65C49" w:rsidRPr="00374636" w:rsidRDefault="00D65C49" w:rsidP="00C70145">
            <w:pPr>
              <w:pStyle w:val="TAL"/>
            </w:pPr>
            <w:r w:rsidRPr="00374636">
              <w:t xml:space="preserve">            }</w:t>
            </w:r>
          </w:p>
        </w:tc>
        <w:tc>
          <w:tcPr>
            <w:tcW w:w="2267" w:type="dxa"/>
            <w:shd w:val="clear" w:color="auto" w:fill="auto"/>
          </w:tcPr>
          <w:p w14:paraId="765DC080" w14:textId="77777777" w:rsidR="00D65C49" w:rsidRPr="00374636" w:rsidRDefault="00D65C49" w:rsidP="00C70145">
            <w:pPr>
              <w:pStyle w:val="TAL"/>
              <w:rPr>
                <w:rFonts w:eastAsia="MS Mincho"/>
              </w:rPr>
            </w:pPr>
          </w:p>
        </w:tc>
        <w:tc>
          <w:tcPr>
            <w:tcW w:w="1700" w:type="dxa"/>
            <w:shd w:val="clear" w:color="auto" w:fill="auto"/>
          </w:tcPr>
          <w:p w14:paraId="05AED7C7" w14:textId="77777777" w:rsidR="00D65C49" w:rsidRPr="00374636" w:rsidRDefault="00D65C49" w:rsidP="00C70145">
            <w:pPr>
              <w:pStyle w:val="TAL"/>
              <w:rPr>
                <w:rFonts w:eastAsia="MS Mincho"/>
              </w:rPr>
            </w:pPr>
          </w:p>
        </w:tc>
        <w:tc>
          <w:tcPr>
            <w:tcW w:w="1104" w:type="dxa"/>
            <w:shd w:val="clear" w:color="auto" w:fill="auto"/>
          </w:tcPr>
          <w:p w14:paraId="1F98A8B7" w14:textId="77777777" w:rsidR="00D65C49" w:rsidRPr="00374636" w:rsidRDefault="00D65C49" w:rsidP="00C70145">
            <w:pPr>
              <w:pStyle w:val="TAL"/>
              <w:rPr>
                <w:rFonts w:eastAsia="MS Mincho"/>
              </w:rPr>
            </w:pPr>
          </w:p>
        </w:tc>
      </w:tr>
      <w:tr w:rsidR="00D65C49" w:rsidRPr="00374636" w14:paraId="3D4B5BDB" w14:textId="77777777" w:rsidTr="005A566D">
        <w:tc>
          <w:tcPr>
            <w:tcW w:w="4535" w:type="dxa"/>
            <w:shd w:val="clear" w:color="auto" w:fill="auto"/>
          </w:tcPr>
          <w:p w14:paraId="487F10F6"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4DBA7CF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657FFA6" w14:textId="77777777" w:rsidR="00D65C49" w:rsidRPr="00374636" w:rsidRDefault="00D65C49" w:rsidP="00C70145">
            <w:pPr>
              <w:pStyle w:val="TAL"/>
              <w:rPr>
                <w:rFonts w:eastAsia="MS Mincho"/>
              </w:rPr>
            </w:pPr>
          </w:p>
        </w:tc>
        <w:tc>
          <w:tcPr>
            <w:tcW w:w="1104" w:type="dxa"/>
            <w:shd w:val="clear" w:color="auto" w:fill="auto"/>
          </w:tcPr>
          <w:p w14:paraId="78F72B77" w14:textId="77777777" w:rsidR="00D65C49" w:rsidRPr="00374636" w:rsidRDefault="00D65C49" w:rsidP="00C70145">
            <w:pPr>
              <w:pStyle w:val="TAL"/>
              <w:rPr>
                <w:rFonts w:eastAsia="MS Mincho"/>
              </w:rPr>
            </w:pPr>
          </w:p>
        </w:tc>
      </w:tr>
      <w:tr w:rsidR="00D65C49" w:rsidRPr="00374636" w14:paraId="1BC561D3" w14:textId="77777777" w:rsidTr="005A566D">
        <w:tc>
          <w:tcPr>
            <w:tcW w:w="4535" w:type="dxa"/>
            <w:shd w:val="clear" w:color="auto" w:fill="auto"/>
          </w:tcPr>
          <w:p w14:paraId="0F0FC27E" w14:textId="77777777" w:rsidR="00D65C49" w:rsidRPr="00374636" w:rsidRDefault="00D65C49" w:rsidP="00C70145">
            <w:pPr>
              <w:pStyle w:val="TAL"/>
            </w:pPr>
            <w:r w:rsidRPr="00374636">
              <w:t xml:space="preserve">            otdoa-RequestLocationInformation</w:t>
            </w:r>
            <w:r w:rsidRPr="00374636">
              <w:br/>
              <w:t xml:space="preserve">                                                           SEQUENCE {</w:t>
            </w:r>
          </w:p>
        </w:tc>
        <w:tc>
          <w:tcPr>
            <w:tcW w:w="2267" w:type="dxa"/>
            <w:shd w:val="clear" w:color="auto" w:fill="auto"/>
          </w:tcPr>
          <w:p w14:paraId="6AA51EC2" w14:textId="77777777" w:rsidR="00D65C49" w:rsidRPr="00374636" w:rsidRDefault="00D65C49" w:rsidP="00C70145">
            <w:pPr>
              <w:pStyle w:val="TAL"/>
              <w:rPr>
                <w:rFonts w:eastAsia="MS Mincho"/>
              </w:rPr>
            </w:pPr>
          </w:p>
        </w:tc>
        <w:tc>
          <w:tcPr>
            <w:tcW w:w="1700" w:type="dxa"/>
            <w:shd w:val="clear" w:color="auto" w:fill="auto"/>
          </w:tcPr>
          <w:p w14:paraId="5B99E126" w14:textId="77777777" w:rsidR="00D65C49" w:rsidRPr="00374636" w:rsidRDefault="00D65C49" w:rsidP="00C70145">
            <w:pPr>
              <w:pStyle w:val="TAL"/>
              <w:rPr>
                <w:rFonts w:eastAsia="MS Mincho"/>
              </w:rPr>
            </w:pPr>
          </w:p>
        </w:tc>
        <w:tc>
          <w:tcPr>
            <w:tcW w:w="1104" w:type="dxa"/>
            <w:shd w:val="clear" w:color="auto" w:fill="auto"/>
          </w:tcPr>
          <w:p w14:paraId="395F657E" w14:textId="77777777" w:rsidR="00D65C49" w:rsidRPr="00374636" w:rsidRDefault="00D65C49" w:rsidP="00C70145">
            <w:pPr>
              <w:pStyle w:val="TAL"/>
              <w:rPr>
                <w:rFonts w:eastAsia="MS Mincho"/>
              </w:rPr>
            </w:pPr>
          </w:p>
        </w:tc>
      </w:tr>
      <w:tr w:rsidR="00D65C49" w:rsidRPr="00374636" w14:paraId="735E7595" w14:textId="77777777" w:rsidTr="005A566D">
        <w:tc>
          <w:tcPr>
            <w:tcW w:w="4535" w:type="dxa"/>
            <w:shd w:val="clear" w:color="auto" w:fill="auto"/>
          </w:tcPr>
          <w:p w14:paraId="7E46A754" w14:textId="77777777" w:rsidR="00D65C49" w:rsidRPr="00374636" w:rsidRDefault="00D65C49" w:rsidP="00C70145">
            <w:pPr>
              <w:pStyle w:val="TAL"/>
            </w:pPr>
            <w:r w:rsidRPr="00374636">
              <w:t xml:space="preserve">                 assistanceAvailability</w:t>
            </w:r>
          </w:p>
        </w:tc>
        <w:tc>
          <w:tcPr>
            <w:tcW w:w="2267" w:type="dxa"/>
            <w:shd w:val="clear" w:color="auto" w:fill="auto"/>
          </w:tcPr>
          <w:p w14:paraId="778E2CE3"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245CE58C" w14:textId="77777777" w:rsidR="00D65C49" w:rsidRPr="00374636" w:rsidRDefault="00D65C49" w:rsidP="00C70145">
            <w:pPr>
              <w:pStyle w:val="TAL"/>
              <w:rPr>
                <w:rFonts w:eastAsia="MS Mincho"/>
              </w:rPr>
            </w:pPr>
          </w:p>
        </w:tc>
        <w:tc>
          <w:tcPr>
            <w:tcW w:w="1104" w:type="dxa"/>
            <w:shd w:val="clear" w:color="auto" w:fill="auto"/>
          </w:tcPr>
          <w:p w14:paraId="1ADEE0B0" w14:textId="77777777" w:rsidR="00D65C49" w:rsidRPr="00374636" w:rsidRDefault="00D65C49" w:rsidP="00C70145">
            <w:pPr>
              <w:pStyle w:val="TAL"/>
              <w:rPr>
                <w:rFonts w:eastAsia="MS Mincho"/>
              </w:rPr>
            </w:pPr>
          </w:p>
        </w:tc>
      </w:tr>
      <w:tr w:rsidR="00D65C49" w:rsidRPr="00374636" w14:paraId="1B7C8AA1" w14:textId="77777777" w:rsidTr="005A566D">
        <w:tc>
          <w:tcPr>
            <w:tcW w:w="4535" w:type="dxa"/>
            <w:shd w:val="clear" w:color="auto" w:fill="auto"/>
          </w:tcPr>
          <w:p w14:paraId="09D1D76F" w14:textId="77777777" w:rsidR="00D65C49" w:rsidRPr="00374636" w:rsidRDefault="00D65C49" w:rsidP="00C70145">
            <w:pPr>
              <w:pStyle w:val="TAL"/>
            </w:pPr>
            <w:r w:rsidRPr="00374636">
              <w:t xml:space="preserve">            }</w:t>
            </w:r>
          </w:p>
        </w:tc>
        <w:tc>
          <w:tcPr>
            <w:tcW w:w="2267" w:type="dxa"/>
            <w:shd w:val="clear" w:color="auto" w:fill="auto"/>
          </w:tcPr>
          <w:p w14:paraId="52426C01" w14:textId="77777777" w:rsidR="00D65C49" w:rsidRPr="00374636" w:rsidRDefault="00D65C49" w:rsidP="00C70145">
            <w:pPr>
              <w:pStyle w:val="TAL"/>
              <w:rPr>
                <w:rFonts w:eastAsia="MS Mincho"/>
              </w:rPr>
            </w:pPr>
          </w:p>
        </w:tc>
        <w:tc>
          <w:tcPr>
            <w:tcW w:w="1700" w:type="dxa"/>
            <w:shd w:val="clear" w:color="auto" w:fill="auto"/>
          </w:tcPr>
          <w:p w14:paraId="5936426C" w14:textId="77777777" w:rsidR="00D65C49" w:rsidRPr="00374636" w:rsidRDefault="00D65C49" w:rsidP="00C70145">
            <w:pPr>
              <w:pStyle w:val="TAL"/>
              <w:rPr>
                <w:rFonts w:eastAsia="MS Mincho"/>
              </w:rPr>
            </w:pPr>
          </w:p>
        </w:tc>
        <w:tc>
          <w:tcPr>
            <w:tcW w:w="1104" w:type="dxa"/>
            <w:shd w:val="clear" w:color="auto" w:fill="auto"/>
          </w:tcPr>
          <w:p w14:paraId="119EFDD5" w14:textId="77777777" w:rsidR="00D65C49" w:rsidRPr="00374636" w:rsidRDefault="00D65C49" w:rsidP="00C70145">
            <w:pPr>
              <w:pStyle w:val="TAL"/>
              <w:rPr>
                <w:rFonts w:eastAsia="MS Mincho"/>
              </w:rPr>
            </w:pPr>
          </w:p>
        </w:tc>
      </w:tr>
      <w:tr w:rsidR="00D65C49" w:rsidRPr="00374636" w14:paraId="2C0F1A29" w14:textId="77777777" w:rsidTr="005A566D">
        <w:tc>
          <w:tcPr>
            <w:tcW w:w="4535" w:type="dxa"/>
            <w:shd w:val="clear" w:color="auto" w:fill="auto"/>
          </w:tcPr>
          <w:p w14:paraId="13DF0973" w14:textId="77777777" w:rsidR="00D65C49" w:rsidRPr="00374636" w:rsidRDefault="00D65C49" w:rsidP="00C70145">
            <w:pPr>
              <w:pStyle w:val="TAL"/>
            </w:pPr>
            <w:r w:rsidRPr="00374636">
              <w:t xml:space="preserve">            ecid-RequestLocationInformation</w:t>
            </w:r>
          </w:p>
        </w:tc>
        <w:tc>
          <w:tcPr>
            <w:tcW w:w="2267" w:type="dxa"/>
            <w:shd w:val="clear" w:color="auto" w:fill="auto"/>
          </w:tcPr>
          <w:p w14:paraId="6E7A34C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1479261" w14:textId="77777777" w:rsidR="00D65C49" w:rsidRPr="00374636" w:rsidRDefault="00D65C49" w:rsidP="00C70145">
            <w:pPr>
              <w:pStyle w:val="TAL"/>
              <w:rPr>
                <w:rFonts w:eastAsia="MS Mincho"/>
              </w:rPr>
            </w:pPr>
          </w:p>
        </w:tc>
        <w:tc>
          <w:tcPr>
            <w:tcW w:w="1104" w:type="dxa"/>
            <w:shd w:val="clear" w:color="auto" w:fill="auto"/>
          </w:tcPr>
          <w:p w14:paraId="11C77639" w14:textId="77777777" w:rsidR="00D65C49" w:rsidRPr="00374636" w:rsidRDefault="00D65C49" w:rsidP="00C70145">
            <w:pPr>
              <w:pStyle w:val="TAL"/>
              <w:rPr>
                <w:rFonts w:eastAsia="MS Mincho"/>
              </w:rPr>
            </w:pPr>
          </w:p>
        </w:tc>
      </w:tr>
      <w:tr w:rsidR="00D65C49" w:rsidRPr="00374636" w14:paraId="3434820B" w14:textId="77777777" w:rsidTr="005A566D">
        <w:tc>
          <w:tcPr>
            <w:tcW w:w="4535" w:type="dxa"/>
            <w:shd w:val="clear" w:color="auto" w:fill="auto"/>
          </w:tcPr>
          <w:p w14:paraId="5A6B6C3D"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662435BA"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62E0B0C" w14:textId="77777777" w:rsidR="00D65C49" w:rsidRPr="00374636" w:rsidRDefault="00D65C49" w:rsidP="00C70145">
            <w:pPr>
              <w:pStyle w:val="TAL"/>
              <w:rPr>
                <w:rFonts w:eastAsia="MS Mincho"/>
              </w:rPr>
            </w:pPr>
          </w:p>
        </w:tc>
        <w:tc>
          <w:tcPr>
            <w:tcW w:w="1104" w:type="dxa"/>
            <w:shd w:val="clear" w:color="auto" w:fill="auto"/>
          </w:tcPr>
          <w:p w14:paraId="7F6A831A" w14:textId="77777777" w:rsidR="00D65C49" w:rsidRPr="00374636" w:rsidRDefault="00D65C49" w:rsidP="00C70145">
            <w:pPr>
              <w:pStyle w:val="TAL"/>
              <w:rPr>
                <w:rFonts w:eastAsia="MS Mincho"/>
              </w:rPr>
            </w:pPr>
          </w:p>
        </w:tc>
      </w:tr>
      <w:tr w:rsidR="00D65C49" w:rsidRPr="00374636" w14:paraId="7FB4EB50" w14:textId="77777777" w:rsidTr="005A566D">
        <w:tc>
          <w:tcPr>
            <w:tcW w:w="4535" w:type="dxa"/>
            <w:shd w:val="clear" w:color="auto" w:fill="auto"/>
          </w:tcPr>
          <w:p w14:paraId="5D6DB4BD" w14:textId="77777777" w:rsidR="00D65C49" w:rsidRPr="00374636" w:rsidRDefault="00D65C49" w:rsidP="00C70145">
            <w:pPr>
              <w:pStyle w:val="TAL"/>
            </w:pPr>
            <w:r w:rsidRPr="00374636">
              <w:t xml:space="preserve">          }</w:t>
            </w:r>
          </w:p>
        </w:tc>
        <w:tc>
          <w:tcPr>
            <w:tcW w:w="2267" w:type="dxa"/>
            <w:shd w:val="clear" w:color="auto" w:fill="auto"/>
          </w:tcPr>
          <w:p w14:paraId="54BBA135" w14:textId="77777777" w:rsidR="00D65C49" w:rsidRPr="00374636" w:rsidRDefault="00D65C49" w:rsidP="00C70145">
            <w:pPr>
              <w:pStyle w:val="TAL"/>
              <w:rPr>
                <w:rFonts w:eastAsia="MS Mincho"/>
              </w:rPr>
            </w:pPr>
          </w:p>
        </w:tc>
        <w:tc>
          <w:tcPr>
            <w:tcW w:w="1700" w:type="dxa"/>
            <w:shd w:val="clear" w:color="auto" w:fill="auto"/>
          </w:tcPr>
          <w:p w14:paraId="3D245355" w14:textId="77777777" w:rsidR="00D65C49" w:rsidRPr="00374636" w:rsidRDefault="00D65C49" w:rsidP="00C70145">
            <w:pPr>
              <w:pStyle w:val="TAL"/>
              <w:rPr>
                <w:rFonts w:eastAsia="MS Mincho"/>
              </w:rPr>
            </w:pPr>
          </w:p>
        </w:tc>
        <w:tc>
          <w:tcPr>
            <w:tcW w:w="1104" w:type="dxa"/>
            <w:shd w:val="clear" w:color="auto" w:fill="auto"/>
          </w:tcPr>
          <w:p w14:paraId="359DBEFE" w14:textId="77777777" w:rsidR="00D65C49" w:rsidRPr="00374636" w:rsidRDefault="00D65C49" w:rsidP="00C70145">
            <w:pPr>
              <w:pStyle w:val="TAL"/>
              <w:rPr>
                <w:rFonts w:eastAsia="MS Mincho"/>
              </w:rPr>
            </w:pPr>
          </w:p>
        </w:tc>
      </w:tr>
      <w:tr w:rsidR="00D65C49" w:rsidRPr="00374636" w14:paraId="75F1723E" w14:textId="77777777" w:rsidTr="005A566D">
        <w:tc>
          <w:tcPr>
            <w:tcW w:w="4535" w:type="dxa"/>
            <w:shd w:val="clear" w:color="auto" w:fill="auto"/>
          </w:tcPr>
          <w:p w14:paraId="5AB4627C" w14:textId="77777777" w:rsidR="00D65C49" w:rsidRPr="00374636" w:rsidRDefault="00D65C49" w:rsidP="00C70145">
            <w:pPr>
              <w:pStyle w:val="TAL"/>
            </w:pPr>
            <w:r w:rsidRPr="00374636">
              <w:t xml:space="preserve">        }</w:t>
            </w:r>
          </w:p>
        </w:tc>
        <w:tc>
          <w:tcPr>
            <w:tcW w:w="2267" w:type="dxa"/>
            <w:shd w:val="clear" w:color="auto" w:fill="auto"/>
          </w:tcPr>
          <w:p w14:paraId="553303CA" w14:textId="77777777" w:rsidR="00D65C49" w:rsidRPr="00374636" w:rsidRDefault="00D65C49" w:rsidP="00C70145">
            <w:pPr>
              <w:pStyle w:val="TAL"/>
              <w:rPr>
                <w:rFonts w:eastAsia="MS Mincho"/>
              </w:rPr>
            </w:pPr>
          </w:p>
        </w:tc>
        <w:tc>
          <w:tcPr>
            <w:tcW w:w="1700" w:type="dxa"/>
            <w:shd w:val="clear" w:color="auto" w:fill="auto"/>
          </w:tcPr>
          <w:p w14:paraId="212546EF" w14:textId="77777777" w:rsidR="00D65C49" w:rsidRPr="00374636" w:rsidRDefault="00D65C49" w:rsidP="00C70145">
            <w:pPr>
              <w:pStyle w:val="TAL"/>
              <w:rPr>
                <w:rFonts w:eastAsia="MS Mincho"/>
              </w:rPr>
            </w:pPr>
          </w:p>
        </w:tc>
        <w:tc>
          <w:tcPr>
            <w:tcW w:w="1104" w:type="dxa"/>
            <w:shd w:val="clear" w:color="auto" w:fill="auto"/>
          </w:tcPr>
          <w:p w14:paraId="2E1EFD8A" w14:textId="77777777" w:rsidR="00D65C49" w:rsidRPr="00374636" w:rsidRDefault="00D65C49" w:rsidP="00C70145">
            <w:pPr>
              <w:pStyle w:val="TAL"/>
              <w:rPr>
                <w:rFonts w:eastAsia="MS Mincho"/>
              </w:rPr>
            </w:pPr>
          </w:p>
        </w:tc>
      </w:tr>
      <w:tr w:rsidR="00D65C49" w:rsidRPr="00374636" w14:paraId="312D2923" w14:textId="77777777" w:rsidTr="005A566D">
        <w:tc>
          <w:tcPr>
            <w:tcW w:w="4535" w:type="dxa"/>
            <w:shd w:val="clear" w:color="auto" w:fill="auto"/>
          </w:tcPr>
          <w:p w14:paraId="4AB8AFEE" w14:textId="77777777" w:rsidR="00D65C49" w:rsidRPr="00374636" w:rsidRDefault="00D65C49" w:rsidP="00C70145">
            <w:pPr>
              <w:pStyle w:val="TAL"/>
            </w:pPr>
            <w:r w:rsidRPr="00374636">
              <w:t xml:space="preserve">      }</w:t>
            </w:r>
          </w:p>
        </w:tc>
        <w:tc>
          <w:tcPr>
            <w:tcW w:w="2267" w:type="dxa"/>
            <w:shd w:val="clear" w:color="auto" w:fill="auto"/>
          </w:tcPr>
          <w:p w14:paraId="2A421D98" w14:textId="77777777" w:rsidR="00D65C49" w:rsidRPr="00374636" w:rsidRDefault="00D65C49" w:rsidP="00C70145">
            <w:pPr>
              <w:pStyle w:val="TAL"/>
              <w:rPr>
                <w:rFonts w:eastAsia="MS Mincho"/>
              </w:rPr>
            </w:pPr>
          </w:p>
        </w:tc>
        <w:tc>
          <w:tcPr>
            <w:tcW w:w="1700" w:type="dxa"/>
            <w:shd w:val="clear" w:color="auto" w:fill="auto"/>
          </w:tcPr>
          <w:p w14:paraId="45762BC8" w14:textId="77777777" w:rsidR="00D65C49" w:rsidRPr="00374636" w:rsidRDefault="00D65C49" w:rsidP="00C70145">
            <w:pPr>
              <w:pStyle w:val="TAL"/>
              <w:rPr>
                <w:rFonts w:eastAsia="MS Mincho"/>
              </w:rPr>
            </w:pPr>
          </w:p>
        </w:tc>
        <w:tc>
          <w:tcPr>
            <w:tcW w:w="1104" w:type="dxa"/>
            <w:shd w:val="clear" w:color="auto" w:fill="auto"/>
          </w:tcPr>
          <w:p w14:paraId="617A7025" w14:textId="77777777" w:rsidR="00D65C49" w:rsidRPr="00374636" w:rsidRDefault="00D65C49" w:rsidP="00C70145">
            <w:pPr>
              <w:pStyle w:val="TAL"/>
              <w:rPr>
                <w:rFonts w:eastAsia="MS Mincho"/>
              </w:rPr>
            </w:pPr>
          </w:p>
        </w:tc>
      </w:tr>
      <w:tr w:rsidR="00D65C49" w:rsidRPr="00374636" w14:paraId="3084CADE" w14:textId="77777777" w:rsidTr="005A566D">
        <w:tc>
          <w:tcPr>
            <w:tcW w:w="4535" w:type="dxa"/>
            <w:shd w:val="clear" w:color="auto" w:fill="auto"/>
          </w:tcPr>
          <w:p w14:paraId="2C8FFA8F" w14:textId="77777777" w:rsidR="00D65C49" w:rsidRPr="00374636" w:rsidRDefault="00D65C49" w:rsidP="00C70145">
            <w:pPr>
              <w:pStyle w:val="TAL"/>
            </w:pPr>
            <w:r w:rsidRPr="00374636">
              <w:t xml:space="preserve">    }</w:t>
            </w:r>
          </w:p>
        </w:tc>
        <w:tc>
          <w:tcPr>
            <w:tcW w:w="2267" w:type="dxa"/>
            <w:shd w:val="clear" w:color="auto" w:fill="auto"/>
          </w:tcPr>
          <w:p w14:paraId="2A8C076F" w14:textId="77777777" w:rsidR="00D65C49" w:rsidRPr="00374636" w:rsidRDefault="00D65C49" w:rsidP="00C70145">
            <w:pPr>
              <w:pStyle w:val="TAL"/>
              <w:rPr>
                <w:rFonts w:eastAsia="MS Mincho"/>
              </w:rPr>
            </w:pPr>
          </w:p>
        </w:tc>
        <w:tc>
          <w:tcPr>
            <w:tcW w:w="1700" w:type="dxa"/>
            <w:shd w:val="clear" w:color="auto" w:fill="auto"/>
          </w:tcPr>
          <w:p w14:paraId="5905EBBD" w14:textId="77777777" w:rsidR="00D65C49" w:rsidRPr="00374636" w:rsidRDefault="00D65C49" w:rsidP="00C70145">
            <w:pPr>
              <w:pStyle w:val="TAL"/>
              <w:rPr>
                <w:rFonts w:eastAsia="MS Mincho"/>
              </w:rPr>
            </w:pPr>
          </w:p>
        </w:tc>
        <w:tc>
          <w:tcPr>
            <w:tcW w:w="1104" w:type="dxa"/>
            <w:shd w:val="clear" w:color="auto" w:fill="auto"/>
          </w:tcPr>
          <w:p w14:paraId="53319743" w14:textId="77777777" w:rsidR="00D65C49" w:rsidRPr="00374636" w:rsidRDefault="00D65C49" w:rsidP="00C70145">
            <w:pPr>
              <w:pStyle w:val="TAL"/>
              <w:rPr>
                <w:rFonts w:eastAsia="MS Mincho"/>
              </w:rPr>
            </w:pPr>
          </w:p>
        </w:tc>
      </w:tr>
      <w:tr w:rsidR="00D65C49" w:rsidRPr="00374636" w14:paraId="7081E9E2" w14:textId="77777777" w:rsidTr="005A566D">
        <w:tc>
          <w:tcPr>
            <w:tcW w:w="4535" w:type="dxa"/>
            <w:shd w:val="clear" w:color="auto" w:fill="auto"/>
          </w:tcPr>
          <w:p w14:paraId="71678535" w14:textId="77777777" w:rsidR="00D65C49" w:rsidRPr="00374636" w:rsidRDefault="00D65C49" w:rsidP="00C70145">
            <w:pPr>
              <w:pStyle w:val="TAL"/>
            </w:pPr>
            <w:r w:rsidRPr="00374636">
              <w:t xml:space="preserve">  }</w:t>
            </w:r>
          </w:p>
        </w:tc>
        <w:tc>
          <w:tcPr>
            <w:tcW w:w="2267" w:type="dxa"/>
            <w:shd w:val="clear" w:color="auto" w:fill="auto"/>
          </w:tcPr>
          <w:p w14:paraId="2B6E24F0" w14:textId="77777777" w:rsidR="00D65C49" w:rsidRPr="00374636" w:rsidRDefault="00D65C49" w:rsidP="00C70145">
            <w:pPr>
              <w:pStyle w:val="TAL"/>
              <w:rPr>
                <w:rFonts w:eastAsia="MS Mincho"/>
              </w:rPr>
            </w:pPr>
          </w:p>
        </w:tc>
        <w:tc>
          <w:tcPr>
            <w:tcW w:w="1700" w:type="dxa"/>
            <w:shd w:val="clear" w:color="auto" w:fill="auto"/>
          </w:tcPr>
          <w:p w14:paraId="3B8BC735" w14:textId="77777777" w:rsidR="00D65C49" w:rsidRPr="00374636" w:rsidRDefault="00D65C49" w:rsidP="00C70145">
            <w:pPr>
              <w:pStyle w:val="TAL"/>
              <w:rPr>
                <w:rFonts w:eastAsia="MS Mincho"/>
              </w:rPr>
            </w:pPr>
          </w:p>
        </w:tc>
        <w:tc>
          <w:tcPr>
            <w:tcW w:w="1104" w:type="dxa"/>
            <w:shd w:val="clear" w:color="auto" w:fill="auto"/>
          </w:tcPr>
          <w:p w14:paraId="7C6602AF" w14:textId="77777777" w:rsidR="00D65C49" w:rsidRPr="00374636" w:rsidRDefault="00D65C49" w:rsidP="00C70145">
            <w:pPr>
              <w:pStyle w:val="TAL"/>
              <w:rPr>
                <w:rFonts w:eastAsia="MS Mincho"/>
              </w:rPr>
            </w:pPr>
          </w:p>
        </w:tc>
      </w:tr>
      <w:tr w:rsidR="00D65C49" w:rsidRPr="00374636" w14:paraId="62257028" w14:textId="77777777" w:rsidTr="005A566D">
        <w:tc>
          <w:tcPr>
            <w:tcW w:w="4535" w:type="dxa"/>
            <w:shd w:val="clear" w:color="auto" w:fill="auto"/>
          </w:tcPr>
          <w:p w14:paraId="42F67C1C" w14:textId="77777777" w:rsidR="00D65C49" w:rsidRPr="00374636" w:rsidRDefault="00D65C49" w:rsidP="00C70145">
            <w:pPr>
              <w:pStyle w:val="TAL"/>
            </w:pPr>
            <w:r w:rsidRPr="00374636">
              <w:t xml:space="preserve"> }</w:t>
            </w:r>
          </w:p>
        </w:tc>
        <w:tc>
          <w:tcPr>
            <w:tcW w:w="2267" w:type="dxa"/>
            <w:shd w:val="clear" w:color="auto" w:fill="auto"/>
          </w:tcPr>
          <w:p w14:paraId="05042580" w14:textId="77777777" w:rsidR="00D65C49" w:rsidRPr="00374636" w:rsidRDefault="00D65C49" w:rsidP="00C70145">
            <w:pPr>
              <w:pStyle w:val="TAL"/>
              <w:rPr>
                <w:rFonts w:eastAsia="MS Mincho"/>
              </w:rPr>
            </w:pPr>
          </w:p>
        </w:tc>
        <w:tc>
          <w:tcPr>
            <w:tcW w:w="1700" w:type="dxa"/>
            <w:shd w:val="clear" w:color="auto" w:fill="auto"/>
          </w:tcPr>
          <w:p w14:paraId="0B1F657D" w14:textId="77777777" w:rsidR="00D65C49" w:rsidRPr="00374636" w:rsidRDefault="00D65C49" w:rsidP="00C70145">
            <w:pPr>
              <w:pStyle w:val="TAL"/>
              <w:rPr>
                <w:rFonts w:eastAsia="MS Mincho"/>
              </w:rPr>
            </w:pPr>
          </w:p>
        </w:tc>
        <w:tc>
          <w:tcPr>
            <w:tcW w:w="1104" w:type="dxa"/>
            <w:shd w:val="clear" w:color="auto" w:fill="auto"/>
          </w:tcPr>
          <w:p w14:paraId="4E85128C" w14:textId="77777777" w:rsidR="00D65C49" w:rsidRPr="00374636" w:rsidRDefault="00D65C49" w:rsidP="00C70145">
            <w:pPr>
              <w:pStyle w:val="TAL"/>
              <w:rPr>
                <w:rFonts w:eastAsia="MS Mincho"/>
              </w:rPr>
            </w:pPr>
          </w:p>
        </w:tc>
      </w:tr>
      <w:tr w:rsidR="00D65C49" w:rsidRPr="00374636" w14:paraId="613D0562" w14:textId="77777777" w:rsidTr="005A566D">
        <w:tc>
          <w:tcPr>
            <w:tcW w:w="4535" w:type="dxa"/>
            <w:shd w:val="clear" w:color="auto" w:fill="auto"/>
          </w:tcPr>
          <w:p w14:paraId="514C8C91" w14:textId="77777777" w:rsidR="00D65C49" w:rsidRPr="00374636" w:rsidRDefault="00D65C49" w:rsidP="00C70145">
            <w:pPr>
              <w:pStyle w:val="TAL"/>
            </w:pPr>
            <w:r w:rsidRPr="00374636">
              <w:t>}</w:t>
            </w:r>
          </w:p>
        </w:tc>
        <w:tc>
          <w:tcPr>
            <w:tcW w:w="2267" w:type="dxa"/>
            <w:shd w:val="clear" w:color="auto" w:fill="auto"/>
          </w:tcPr>
          <w:p w14:paraId="00B96EF2" w14:textId="77777777" w:rsidR="00D65C49" w:rsidRPr="00374636" w:rsidRDefault="00D65C49" w:rsidP="00C70145">
            <w:pPr>
              <w:pStyle w:val="TAL"/>
              <w:rPr>
                <w:rFonts w:eastAsia="MS Mincho"/>
              </w:rPr>
            </w:pPr>
          </w:p>
        </w:tc>
        <w:tc>
          <w:tcPr>
            <w:tcW w:w="1700" w:type="dxa"/>
            <w:shd w:val="clear" w:color="auto" w:fill="auto"/>
          </w:tcPr>
          <w:p w14:paraId="64E1EC57" w14:textId="77777777" w:rsidR="00D65C49" w:rsidRPr="00374636" w:rsidRDefault="00D65C49" w:rsidP="00C70145">
            <w:pPr>
              <w:pStyle w:val="TAL"/>
              <w:rPr>
                <w:rFonts w:eastAsia="MS Mincho"/>
              </w:rPr>
            </w:pPr>
          </w:p>
        </w:tc>
        <w:tc>
          <w:tcPr>
            <w:tcW w:w="1104" w:type="dxa"/>
            <w:shd w:val="clear" w:color="auto" w:fill="auto"/>
          </w:tcPr>
          <w:p w14:paraId="4A34A8D0" w14:textId="77777777" w:rsidR="00D65C49" w:rsidRPr="00374636" w:rsidRDefault="00D65C49" w:rsidP="00C70145">
            <w:pPr>
              <w:pStyle w:val="TAL"/>
              <w:rPr>
                <w:rFonts w:eastAsia="MS Mincho"/>
              </w:rPr>
            </w:pPr>
          </w:p>
        </w:tc>
      </w:tr>
    </w:tbl>
    <w:p w14:paraId="7D0467ED" w14:textId="77777777" w:rsidR="00D65C49" w:rsidRPr="00374636" w:rsidRDefault="00D65C49" w:rsidP="007C6871"/>
    <w:p w14:paraId="2D13DB72" w14:textId="77777777" w:rsidR="00D65C49" w:rsidRPr="00374636" w:rsidRDefault="00D65C49" w:rsidP="00491AC2">
      <w:pPr>
        <w:pStyle w:val="TH"/>
        <w:rPr>
          <w:rFonts w:eastAsia="MS Mincho"/>
        </w:rPr>
      </w:pPr>
      <w:r w:rsidRPr="00374636">
        <w:rPr>
          <w:rFonts w:eastAsia="MS Mincho"/>
        </w:rPr>
        <w:lastRenderedPageBreak/>
        <w:t>Table 9.1.2.4.3-4: Void</w:t>
      </w:r>
    </w:p>
    <w:p w14:paraId="6DD67110" w14:textId="77777777" w:rsidR="00D65C49" w:rsidRPr="00374636" w:rsidRDefault="00D65C49" w:rsidP="007C6871">
      <w:pPr>
        <w:pStyle w:val="TH"/>
        <w:rPr>
          <w:rFonts w:eastAsia="MS Mincho"/>
        </w:rPr>
      </w:pPr>
      <w:r w:rsidRPr="00374636">
        <w:rPr>
          <w:rFonts w:eastAsia="MS Mincho"/>
          <w:iCs/>
        </w:rPr>
        <w:t>Table 9.1.2.4.3-5:</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1589DE4E" w14:textId="77777777" w:rsidTr="005A566D">
        <w:tc>
          <w:tcPr>
            <w:tcW w:w="9606" w:type="dxa"/>
            <w:gridSpan w:val="4"/>
            <w:shd w:val="clear" w:color="auto" w:fill="auto"/>
          </w:tcPr>
          <w:p w14:paraId="56BC6C0C" w14:textId="326728D1" w:rsidR="00D65C49" w:rsidRPr="00374636" w:rsidRDefault="00D65C49" w:rsidP="00C70145">
            <w:pPr>
              <w:pStyle w:val="TAL"/>
              <w:rPr>
                <w:rFonts w:eastAsia="MS Mincho"/>
              </w:rPr>
            </w:pPr>
            <w:r w:rsidRPr="00374636">
              <w:rPr>
                <w:rFonts w:eastAsia="MS Mincho"/>
              </w:rPr>
              <w:t>Derivation Path:</w:t>
            </w:r>
            <w:ins w:id="1951" w:author="Kuba Kolodziej" w:date="2025-04-16T10:06:00Z">
              <w:r w:rsidR="008726AD">
                <w:rPr>
                  <w:rFonts w:eastAsia="MS Mincho"/>
                </w:rPr>
                <w:t xml:space="preserve"> TS</w:t>
              </w:r>
            </w:ins>
            <w:r w:rsidRPr="00374636">
              <w:rPr>
                <w:rFonts w:eastAsia="MS Mincho"/>
              </w:rPr>
              <w:t xml:space="preserve"> 36.355 </w:t>
            </w:r>
            <w:ins w:id="1952" w:author="Kuba Kolodziej" w:date="2025-04-16T10:06:00Z">
              <w:r w:rsidR="008726AD">
                <w:rPr>
                  <w:lang w:eastAsia="en-US"/>
                </w:rPr>
                <w:t xml:space="preserve">[4] </w:t>
              </w:r>
            </w:ins>
            <w:r w:rsidRPr="00374636">
              <w:rPr>
                <w:rFonts w:eastAsia="MS Mincho"/>
              </w:rPr>
              <w:t>clause 6.2</w:t>
            </w:r>
          </w:p>
        </w:tc>
      </w:tr>
      <w:tr w:rsidR="00D65C49" w:rsidRPr="00374636" w14:paraId="0D043B17" w14:textId="77777777" w:rsidTr="005A566D">
        <w:tc>
          <w:tcPr>
            <w:tcW w:w="4535" w:type="dxa"/>
            <w:shd w:val="clear" w:color="auto" w:fill="auto"/>
          </w:tcPr>
          <w:p w14:paraId="652216EC"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67D64B9A"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231F340E"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7F1CC025"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4A8FE8F4" w14:textId="77777777" w:rsidTr="005A566D">
        <w:tc>
          <w:tcPr>
            <w:tcW w:w="4535" w:type="dxa"/>
            <w:shd w:val="clear" w:color="auto" w:fill="auto"/>
          </w:tcPr>
          <w:p w14:paraId="765B8757" w14:textId="77777777" w:rsidR="00D65C49" w:rsidRPr="00374636" w:rsidRDefault="00D65C49" w:rsidP="00C70145">
            <w:pPr>
              <w:pStyle w:val="TAL"/>
            </w:pPr>
            <w:r w:rsidRPr="00374636">
              <w:t>LPP-Message ::= SEQUENCE {</w:t>
            </w:r>
          </w:p>
        </w:tc>
        <w:tc>
          <w:tcPr>
            <w:tcW w:w="2267" w:type="dxa"/>
            <w:shd w:val="clear" w:color="auto" w:fill="auto"/>
          </w:tcPr>
          <w:p w14:paraId="30641855" w14:textId="77777777" w:rsidR="00D65C49" w:rsidRPr="00374636" w:rsidRDefault="00D65C49" w:rsidP="00C70145">
            <w:pPr>
              <w:pStyle w:val="TAL"/>
              <w:rPr>
                <w:rFonts w:eastAsia="MS Mincho"/>
              </w:rPr>
            </w:pPr>
          </w:p>
        </w:tc>
        <w:tc>
          <w:tcPr>
            <w:tcW w:w="1700" w:type="dxa"/>
            <w:shd w:val="clear" w:color="auto" w:fill="auto"/>
          </w:tcPr>
          <w:p w14:paraId="0B0634F2" w14:textId="77777777" w:rsidR="00D65C49" w:rsidRPr="00374636" w:rsidRDefault="00D65C49" w:rsidP="00C70145">
            <w:pPr>
              <w:pStyle w:val="TAL"/>
              <w:rPr>
                <w:rFonts w:eastAsia="MS Mincho"/>
              </w:rPr>
            </w:pPr>
          </w:p>
        </w:tc>
        <w:tc>
          <w:tcPr>
            <w:tcW w:w="1104" w:type="dxa"/>
            <w:shd w:val="clear" w:color="auto" w:fill="auto"/>
          </w:tcPr>
          <w:p w14:paraId="0829E702" w14:textId="77777777" w:rsidR="00D65C49" w:rsidRPr="00374636" w:rsidRDefault="00D65C49" w:rsidP="00C70145">
            <w:pPr>
              <w:pStyle w:val="TAL"/>
              <w:rPr>
                <w:rFonts w:eastAsia="MS Mincho"/>
              </w:rPr>
            </w:pPr>
          </w:p>
        </w:tc>
      </w:tr>
      <w:tr w:rsidR="00D65C49" w:rsidRPr="00374636" w14:paraId="2AAF0CF4" w14:textId="77777777" w:rsidTr="005A566D">
        <w:tc>
          <w:tcPr>
            <w:tcW w:w="4535" w:type="dxa"/>
            <w:shd w:val="clear" w:color="auto" w:fill="auto"/>
          </w:tcPr>
          <w:p w14:paraId="0DE8BF72" w14:textId="77777777" w:rsidR="00D65C49" w:rsidRPr="00374636" w:rsidRDefault="00D65C49" w:rsidP="00C70145">
            <w:pPr>
              <w:pStyle w:val="TAL"/>
            </w:pPr>
            <w:r w:rsidRPr="00374636">
              <w:t xml:space="preserve"> transactionID SEQUENCE {</w:t>
            </w:r>
          </w:p>
        </w:tc>
        <w:tc>
          <w:tcPr>
            <w:tcW w:w="2267" w:type="dxa"/>
            <w:shd w:val="clear" w:color="auto" w:fill="auto"/>
          </w:tcPr>
          <w:p w14:paraId="350533FC" w14:textId="77777777" w:rsidR="00D65C49" w:rsidRPr="00374636" w:rsidRDefault="00D65C49" w:rsidP="00C70145">
            <w:pPr>
              <w:pStyle w:val="TAL"/>
              <w:rPr>
                <w:rFonts w:eastAsia="MS Mincho"/>
              </w:rPr>
            </w:pPr>
          </w:p>
        </w:tc>
        <w:tc>
          <w:tcPr>
            <w:tcW w:w="1700" w:type="dxa"/>
            <w:shd w:val="clear" w:color="auto" w:fill="auto"/>
          </w:tcPr>
          <w:p w14:paraId="23A80D89" w14:textId="77777777" w:rsidR="00D65C49" w:rsidRPr="00374636" w:rsidRDefault="00D65C49" w:rsidP="00C70145">
            <w:pPr>
              <w:pStyle w:val="TAL"/>
              <w:rPr>
                <w:rFonts w:eastAsia="MS Mincho"/>
              </w:rPr>
            </w:pPr>
          </w:p>
        </w:tc>
        <w:tc>
          <w:tcPr>
            <w:tcW w:w="1104" w:type="dxa"/>
            <w:shd w:val="clear" w:color="auto" w:fill="auto"/>
          </w:tcPr>
          <w:p w14:paraId="011C0316" w14:textId="77777777" w:rsidR="00D65C49" w:rsidRPr="00374636" w:rsidRDefault="00D65C49" w:rsidP="00C70145">
            <w:pPr>
              <w:pStyle w:val="TAL"/>
              <w:rPr>
                <w:rFonts w:eastAsia="MS Mincho"/>
              </w:rPr>
            </w:pPr>
          </w:p>
        </w:tc>
      </w:tr>
      <w:tr w:rsidR="00D65C49" w:rsidRPr="00374636" w14:paraId="030AC826" w14:textId="77777777" w:rsidTr="005A566D">
        <w:tc>
          <w:tcPr>
            <w:tcW w:w="4535" w:type="dxa"/>
            <w:shd w:val="clear" w:color="auto" w:fill="auto"/>
          </w:tcPr>
          <w:p w14:paraId="1890BBB2" w14:textId="77777777" w:rsidR="00D65C49" w:rsidRPr="00374636" w:rsidRDefault="00D65C49" w:rsidP="00C70145">
            <w:pPr>
              <w:pStyle w:val="TAL"/>
            </w:pPr>
            <w:r w:rsidRPr="00374636">
              <w:t xml:space="preserve">  Initiator</w:t>
            </w:r>
          </w:p>
        </w:tc>
        <w:tc>
          <w:tcPr>
            <w:tcW w:w="2267" w:type="dxa"/>
            <w:shd w:val="clear" w:color="auto" w:fill="auto"/>
          </w:tcPr>
          <w:p w14:paraId="037D4C7C"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78EBDE56" w14:textId="77777777" w:rsidR="00D65C49" w:rsidRPr="00374636" w:rsidRDefault="00D65C49" w:rsidP="00C70145">
            <w:pPr>
              <w:pStyle w:val="TAL"/>
              <w:rPr>
                <w:rFonts w:eastAsia="MS Mincho"/>
              </w:rPr>
            </w:pPr>
          </w:p>
        </w:tc>
        <w:tc>
          <w:tcPr>
            <w:tcW w:w="1104" w:type="dxa"/>
            <w:shd w:val="clear" w:color="auto" w:fill="auto"/>
          </w:tcPr>
          <w:p w14:paraId="0BBD9506" w14:textId="77777777" w:rsidR="00D65C49" w:rsidRPr="00374636" w:rsidRDefault="00D65C49" w:rsidP="00C70145">
            <w:pPr>
              <w:pStyle w:val="TAL"/>
              <w:rPr>
                <w:rFonts w:eastAsia="MS Mincho"/>
              </w:rPr>
            </w:pPr>
          </w:p>
        </w:tc>
      </w:tr>
      <w:tr w:rsidR="00D65C49" w:rsidRPr="00374636" w14:paraId="3BE62A21"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FACF96C" w14:textId="77777777" w:rsidR="00D65C49" w:rsidRPr="00374636" w:rsidRDefault="00D65C49" w:rsidP="00C70145">
            <w:pPr>
              <w:pStyle w:val="TAL"/>
            </w:pPr>
            <w:r w:rsidRPr="00374636">
              <w:t xml:space="preserve">  transactionNumber</w:t>
            </w:r>
          </w:p>
        </w:tc>
        <w:tc>
          <w:tcPr>
            <w:tcW w:w="2267" w:type="dxa"/>
          </w:tcPr>
          <w:p w14:paraId="39E9971A" w14:textId="77777777" w:rsidR="00D65C49" w:rsidRPr="00374636" w:rsidRDefault="00D65C49" w:rsidP="00C70145">
            <w:pPr>
              <w:pStyle w:val="TAL"/>
              <w:rPr>
                <w:rFonts w:eastAsia="MS Mincho"/>
              </w:rPr>
            </w:pPr>
            <w:r w:rsidRPr="00374636">
              <w:rPr>
                <w:rFonts w:eastAsia="MS Mincho"/>
              </w:rPr>
              <w:t>(0..255)</w:t>
            </w:r>
          </w:p>
        </w:tc>
        <w:tc>
          <w:tcPr>
            <w:tcW w:w="1700" w:type="dxa"/>
          </w:tcPr>
          <w:p w14:paraId="51569C62" w14:textId="77777777" w:rsidR="00D65C49" w:rsidRPr="00374636" w:rsidRDefault="00D65C49" w:rsidP="00C70145">
            <w:pPr>
              <w:pStyle w:val="TAL"/>
              <w:rPr>
                <w:rFonts w:eastAsia="MS Mincho"/>
              </w:rPr>
            </w:pPr>
          </w:p>
        </w:tc>
        <w:tc>
          <w:tcPr>
            <w:tcW w:w="1104" w:type="dxa"/>
          </w:tcPr>
          <w:p w14:paraId="02BA3093" w14:textId="77777777" w:rsidR="00D65C49" w:rsidRPr="00374636" w:rsidRDefault="00D65C49" w:rsidP="00C70145">
            <w:pPr>
              <w:pStyle w:val="TAL"/>
              <w:rPr>
                <w:rFonts w:eastAsia="MS Mincho"/>
              </w:rPr>
            </w:pPr>
          </w:p>
        </w:tc>
      </w:tr>
      <w:tr w:rsidR="00D65C49" w:rsidRPr="00374636" w14:paraId="3F62747E" w14:textId="77777777" w:rsidTr="005A566D">
        <w:tc>
          <w:tcPr>
            <w:tcW w:w="4535" w:type="dxa"/>
            <w:shd w:val="clear" w:color="auto" w:fill="auto"/>
          </w:tcPr>
          <w:p w14:paraId="07EB0CB6" w14:textId="77777777" w:rsidR="00D65C49" w:rsidRPr="00374636" w:rsidRDefault="00D65C49" w:rsidP="00C70145">
            <w:pPr>
              <w:pStyle w:val="TAL"/>
            </w:pPr>
            <w:r w:rsidRPr="00374636">
              <w:t xml:space="preserve"> }</w:t>
            </w:r>
          </w:p>
        </w:tc>
        <w:tc>
          <w:tcPr>
            <w:tcW w:w="2267" w:type="dxa"/>
            <w:shd w:val="clear" w:color="auto" w:fill="auto"/>
          </w:tcPr>
          <w:p w14:paraId="5F5348A1" w14:textId="77777777" w:rsidR="00D65C49" w:rsidRPr="00374636" w:rsidRDefault="00D65C49" w:rsidP="00C70145">
            <w:pPr>
              <w:pStyle w:val="TAL"/>
              <w:rPr>
                <w:rFonts w:eastAsia="MS Mincho"/>
              </w:rPr>
            </w:pPr>
          </w:p>
        </w:tc>
        <w:tc>
          <w:tcPr>
            <w:tcW w:w="1700" w:type="dxa"/>
            <w:shd w:val="clear" w:color="auto" w:fill="auto"/>
          </w:tcPr>
          <w:p w14:paraId="19163044" w14:textId="77777777" w:rsidR="00D65C49" w:rsidRPr="00374636" w:rsidRDefault="00D65C49" w:rsidP="00C70145">
            <w:pPr>
              <w:pStyle w:val="TAL"/>
              <w:rPr>
                <w:rFonts w:eastAsia="MS Mincho"/>
              </w:rPr>
            </w:pPr>
          </w:p>
        </w:tc>
        <w:tc>
          <w:tcPr>
            <w:tcW w:w="1104" w:type="dxa"/>
            <w:shd w:val="clear" w:color="auto" w:fill="auto"/>
          </w:tcPr>
          <w:p w14:paraId="03466A23" w14:textId="77777777" w:rsidR="00D65C49" w:rsidRPr="00374636" w:rsidRDefault="00D65C49" w:rsidP="00C70145">
            <w:pPr>
              <w:pStyle w:val="TAL"/>
              <w:rPr>
                <w:rFonts w:eastAsia="MS Mincho"/>
              </w:rPr>
            </w:pPr>
          </w:p>
        </w:tc>
      </w:tr>
      <w:tr w:rsidR="00D65C49" w:rsidRPr="00374636" w14:paraId="5940BC3E" w14:textId="77777777" w:rsidTr="005A566D">
        <w:tc>
          <w:tcPr>
            <w:tcW w:w="4535" w:type="dxa"/>
            <w:shd w:val="clear" w:color="auto" w:fill="auto"/>
          </w:tcPr>
          <w:p w14:paraId="3F1BCCF5" w14:textId="77777777" w:rsidR="00D65C49" w:rsidRPr="00374636" w:rsidRDefault="00D65C49" w:rsidP="00C70145">
            <w:pPr>
              <w:pStyle w:val="TAL"/>
            </w:pPr>
            <w:r w:rsidRPr="00374636">
              <w:t xml:space="preserve"> endTransaction</w:t>
            </w:r>
          </w:p>
        </w:tc>
        <w:tc>
          <w:tcPr>
            <w:tcW w:w="2267" w:type="dxa"/>
            <w:shd w:val="clear" w:color="auto" w:fill="auto"/>
          </w:tcPr>
          <w:p w14:paraId="2892B2EA" w14:textId="77777777" w:rsidR="00D65C49" w:rsidRPr="00374636" w:rsidRDefault="00D65C49" w:rsidP="00C70145">
            <w:pPr>
              <w:pStyle w:val="TAL"/>
              <w:rPr>
                <w:rFonts w:eastAsia="MS Mincho"/>
              </w:rPr>
            </w:pPr>
            <w:r w:rsidRPr="00374636">
              <w:rPr>
                <w:rFonts w:eastAsia="MS Mincho"/>
              </w:rPr>
              <w:t>TRUE</w:t>
            </w:r>
          </w:p>
        </w:tc>
        <w:tc>
          <w:tcPr>
            <w:tcW w:w="1700" w:type="dxa"/>
            <w:shd w:val="clear" w:color="auto" w:fill="auto"/>
          </w:tcPr>
          <w:p w14:paraId="1EE681AB" w14:textId="77777777" w:rsidR="00D65C49" w:rsidRPr="00374636" w:rsidRDefault="00D65C49" w:rsidP="00C70145">
            <w:pPr>
              <w:pStyle w:val="TAL"/>
              <w:rPr>
                <w:rFonts w:eastAsia="MS Mincho"/>
              </w:rPr>
            </w:pPr>
          </w:p>
        </w:tc>
        <w:tc>
          <w:tcPr>
            <w:tcW w:w="1104" w:type="dxa"/>
            <w:shd w:val="clear" w:color="auto" w:fill="auto"/>
          </w:tcPr>
          <w:p w14:paraId="0C093B9D" w14:textId="77777777" w:rsidR="00D65C49" w:rsidRPr="00374636" w:rsidRDefault="00D65C49" w:rsidP="00C70145">
            <w:pPr>
              <w:pStyle w:val="TAL"/>
              <w:rPr>
                <w:rFonts w:eastAsia="MS Mincho"/>
              </w:rPr>
            </w:pPr>
          </w:p>
        </w:tc>
      </w:tr>
      <w:tr w:rsidR="00D65C49" w:rsidRPr="00374636" w14:paraId="289C6DE5" w14:textId="77777777" w:rsidTr="005A566D">
        <w:tc>
          <w:tcPr>
            <w:tcW w:w="4535" w:type="dxa"/>
            <w:shd w:val="clear" w:color="auto" w:fill="auto"/>
          </w:tcPr>
          <w:p w14:paraId="238277EF" w14:textId="77777777" w:rsidR="00D65C49" w:rsidRPr="00374636" w:rsidRDefault="00D65C49" w:rsidP="00C70145">
            <w:pPr>
              <w:pStyle w:val="TAL"/>
            </w:pPr>
            <w:r w:rsidRPr="00374636">
              <w:t xml:space="preserve"> sequenceNumber</w:t>
            </w:r>
          </w:p>
        </w:tc>
        <w:tc>
          <w:tcPr>
            <w:tcW w:w="2267" w:type="dxa"/>
            <w:shd w:val="clear" w:color="auto" w:fill="auto"/>
          </w:tcPr>
          <w:p w14:paraId="5F3FC465"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C5E35DA" w14:textId="77777777" w:rsidR="00D65C49" w:rsidRPr="00374636" w:rsidRDefault="00D65C49" w:rsidP="00C70145">
            <w:pPr>
              <w:pStyle w:val="TAL"/>
              <w:rPr>
                <w:rFonts w:eastAsia="MS Mincho"/>
              </w:rPr>
            </w:pPr>
          </w:p>
        </w:tc>
        <w:tc>
          <w:tcPr>
            <w:tcW w:w="1104" w:type="dxa"/>
            <w:shd w:val="clear" w:color="auto" w:fill="auto"/>
          </w:tcPr>
          <w:p w14:paraId="3544B9E6" w14:textId="77777777" w:rsidR="00D65C49" w:rsidRPr="00374636" w:rsidRDefault="00D65C49" w:rsidP="00C70145">
            <w:pPr>
              <w:pStyle w:val="TAL"/>
              <w:rPr>
                <w:rFonts w:eastAsia="MS Mincho"/>
              </w:rPr>
            </w:pPr>
          </w:p>
        </w:tc>
      </w:tr>
      <w:tr w:rsidR="00D65C49" w:rsidRPr="00374636" w14:paraId="6BFD161A" w14:textId="77777777" w:rsidTr="005A566D">
        <w:tc>
          <w:tcPr>
            <w:tcW w:w="4535" w:type="dxa"/>
            <w:shd w:val="clear" w:color="auto" w:fill="auto"/>
          </w:tcPr>
          <w:p w14:paraId="1430ACA8" w14:textId="77777777" w:rsidR="00D65C49" w:rsidRPr="00374636" w:rsidRDefault="00D65C49" w:rsidP="00C70145">
            <w:pPr>
              <w:pStyle w:val="TAL"/>
            </w:pPr>
            <w:r w:rsidRPr="00374636">
              <w:t xml:space="preserve"> acknowledgement </w:t>
            </w:r>
          </w:p>
        </w:tc>
        <w:tc>
          <w:tcPr>
            <w:tcW w:w="2267" w:type="dxa"/>
            <w:shd w:val="clear" w:color="auto" w:fill="auto"/>
          </w:tcPr>
          <w:p w14:paraId="2A5C60EE" w14:textId="77777777" w:rsidR="00D65C49" w:rsidRPr="00374636" w:rsidRDefault="00D65C49" w:rsidP="00C70145">
            <w:pPr>
              <w:pStyle w:val="TAL"/>
              <w:rPr>
                <w:rFonts w:eastAsia="MS Mincho"/>
              </w:rPr>
            </w:pPr>
            <w:r w:rsidRPr="00374636">
              <w:rPr>
                <w:rFonts w:eastAsia="MS Mincho"/>
              </w:rPr>
              <w:t xml:space="preserve">Not present </w:t>
            </w:r>
          </w:p>
        </w:tc>
        <w:tc>
          <w:tcPr>
            <w:tcW w:w="1700" w:type="dxa"/>
            <w:shd w:val="clear" w:color="auto" w:fill="auto"/>
          </w:tcPr>
          <w:p w14:paraId="34FF5145" w14:textId="77777777" w:rsidR="00D65C49" w:rsidRPr="00374636" w:rsidRDefault="00D65C49" w:rsidP="00C70145">
            <w:pPr>
              <w:pStyle w:val="TAL"/>
              <w:rPr>
                <w:rFonts w:eastAsia="MS Mincho"/>
              </w:rPr>
            </w:pPr>
          </w:p>
        </w:tc>
        <w:tc>
          <w:tcPr>
            <w:tcW w:w="1104" w:type="dxa"/>
            <w:shd w:val="clear" w:color="auto" w:fill="auto"/>
          </w:tcPr>
          <w:p w14:paraId="41DD907E" w14:textId="77777777" w:rsidR="00D65C49" w:rsidRPr="00374636" w:rsidRDefault="00D65C49" w:rsidP="00C70145">
            <w:pPr>
              <w:pStyle w:val="TAL"/>
              <w:rPr>
                <w:rFonts w:eastAsia="MS Mincho"/>
              </w:rPr>
            </w:pPr>
          </w:p>
        </w:tc>
      </w:tr>
      <w:tr w:rsidR="00D65C49" w:rsidRPr="00374636" w14:paraId="0B67F868" w14:textId="77777777" w:rsidTr="005A566D">
        <w:tc>
          <w:tcPr>
            <w:tcW w:w="4535" w:type="dxa"/>
            <w:shd w:val="clear" w:color="auto" w:fill="auto"/>
          </w:tcPr>
          <w:p w14:paraId="6745C599" w14:textId="77777777" w:rsidR="00D65C49" w:rsidRPr="00374636" w:rsidRDefault="00D65C49" w:rsidP="00C70145">
            <w:pPr>
              <w:pStyle w:val="TAL"/>
            </w:pPr>
            <w:r w:rsidRPr="00374636">
              <w:t xml:space="preserve"> lpp-MessageBody CHOICE {</w:t>
            </w:r>
          </w:p>
        </w:tc>
        <w:tc>
          <w:tcPr>
            <w:tcW w:w="2267" w:type="dxa"/>
            <w:shd w:val="clear" w:color="auto" w:fill="auto"/>
          </w:tcPr>
          <w:p w14:paraId="7ABA7CFC" w14:textId="77777777" w:rsidR="00D65C49" w:rsidRPr="00374636" w:rsidRDefault="00D65C49" w:rsidP="00C70145">
            <w:pPr>
              <w:pStyle w:val="TAL"/>
              <w:rPr>
                <w:rFonts w:eastAsia="MS Mincho"/>
              </w:rPr>
            </w:pPr>
          </w:p>
        </w:tc>
        <w:tc>
          <w:tcPr>
            <w:tcW w:w="1700" w:type="dxa"/>
            <w:shd w:val="clear" w:color="auto" w:fill="auto"/>
          </w:tcPr>
          <w:p w14:paraId="5F59B9CB" w14:textId="77777777" w:rsidR="00D65C49" w:rsidRPr="00374636" w:rsidRDefault="00D65C49" w:rsidP="00C70145">
            <w:pPr>
              <w:pStyle w:val="TAL"/>
              <w:rPr>
                <w:rFonts w:eastAsia="MS Mincho"/>
              </w:rPr>
            </w:pPr>
          </w:p>
        </w:tc>
        <w:tc>
          <w:tcPr>
            <w:tcW w:w="1104" w:type="dxa"/>
            <w:shd w:val="clear" w:color="auto" w:fill="auto"/>
          </w:tcPr>
          <w:p w14:paraId="10399078" w14:textId="77777777" w:rsidR="00D65C49" w:rsidRPr="00374636" w:rsidRDefault="00D65C49" w:rsidP="00C70145">
            <w:pPr>
              <w:pStyle w:val="TAL"/>
              <w:rPr>
                <w:rFonts w:eastAsia="MS Mincho"/>
              </w:rPr>
            </w:pPr>
          </w:p>
        </w:tc>
      </w:tr>
      <w:tr w:rsidR="00D65C49" w:rsidRPr="00374636" w14:paraId="10A30E00" w14:textId="77777777" w:rsidTr="005A566D">
        <w:tc>
          <w:tcPr>
            <w:tcW w:w="4535" w:type="dxa"/>
            <w:shd w:val="clear" w:color="auto" w:fill="auto"/>
          </w:tcPr>
          <w:p w14:paraId="2EB152B9" w14:textId="77777777" w:rsidR="00D65C49" w:rsidRPr="00374636" w:rsidRDefault="00D65C49" w:rsidP="00C70145">
            <w:pPr>
              <w:pStyle w:val="TAL"/>
            </w:pPr>
            <w:r w:rsidRPr="00374636">
              <w:t xml:space="preserve">  c1 CHOICE {</w:t>
            </w:r>
          </w:p>
        </w:tc>
        <w:tc>
          <w:tcPr>
            <w:tcW w:w="2267" w:type="dxa"/>
            <w:shd w:val="clear" w:color="auto" w:fill="auto"/>
          </w:tcPr>
          <w:p w14:paraId="63BF4BBC" w14:textId="77777777" w:rsidR="00D65C49" w:rsidRPr="00374636" w:rsidRDefault="00D65C49" w:rsidP="00C70145">
            <w:pPr>
              <w:pStyle w:val="TAL"/>
              <w:rPr>
                <w:rFonts w:eastAsia="MS Mincho"/>
              </w:rPr>
            </w:pPr>
          </w:p>
        </w:tc>
        <w:tc>
          <w:tcPr>
            <w:tcW w:w="1700" w:type="dxa"/>
            <w:shd w:val="clear" w:color="auto" w:fill="auto"/>
          </w:tcPr>
          <w:p w14:paraId="3CC964E8" w14:textId="77777777" w:rsidR="00D65C49" w:rsidRPr="00374636" w:rsidRDefault="00D65C49" w:rsidP="00C70145">
            <w:pPr>
              <w:pStyle w:val="TAL"/>
              <w:rPr>
                <w:rFonts w:eastAsia="MS Mincho"/>
              </w:rPr>
            </w:pPr>
          </w:p>
        </w:tc>
        <w:tc>
          <w:tcPr>
            <w:tcW w:w="1104" w:type="dxa"/>
            <w:shd w:val="clear" w:color="auto" w:fill="auto"/>
          </w:tcPr>
          <w:p w14:paraId="1530EA8E" w14:textId="77777777" w:rsidR="00D65C49" w:rsidRPr="00374636" w:rsidRDefault="00D65C49" w:rsidP="00C70145">
            <w:pPr>
              <w:pStyle w:val="TAL"/>
              <w:rPr>
                <w:rFonts w:eastAsia="MS Mincho"/>
              </w:rPr>
            </w:pPr>
          </w:p>
        </w:tc>
      </w:tr>
      <w:tr w:rsidR="00D65C49" w:rsidRPr="00374636" w14:paraId="713F0DAC" w14:textId="77777777" w:rsidTr="005A566D">
        <w:tc>
          <w:tcPr>
            <w:tcW w:w="4535" w:type="dxa"/>
            <w:shd w:val="clear" w:color="auto" w:fill="auto"/>
          </w:tcPr>
          <w:p w14:paraId="5A5CC341" w14:textId="77777777" w:rsidR="00D65C49" w:rsidRPr="00374636" w:rsidRDefault="00D65C49" w:rsidP="00C70145">
            <w:pPr>
              <w:pStyle w:val="TAL"/>
            </w:pPr>
            <w:r w:rsidRPr="00374636">
              <w:t xml:space="preserve">    provideAssistanceData SEQUENCE {</w:t>
            </w:r>
          </w:p>
        </w:tc>
        <w:tc>
          <w:tcPr>
            <w:tcW w:w="2267" w:type="dxa"/>
            <w:shd w:val="clear" w:color="auto" w:fill="auto"/>
          </w:tcPr>
          <w:p w14:paraId="33BB89BA" w14:textId="77777777" w:rsidR="00D65C49" w:rsidRPr="00374636" w:rsidRDefault="00D65C49" w:rsidP="00C70145">
            <w:pPr>
              <w:pStyle w:val="TAL"/>
              <w:rPr>
                <w:rFonts w:eastAsia="MS Mincho"/>
              </w:rPr>
            </w:pPr>
          </w:p>
        </w:tc>
        <w:tc>
          <w:tcPr>
            <w:tcW w:w="1700" w:type="dxa"/>
            <w:shd w:val="clear" w:color="auto" w:fill="auto"/>
          </w:tcPr>
          <w:p w14:paraId="3C9F7ABD" w14:textId="77777777" w:rsidR="00D65C49" w:rsidRPr="00374636" w:rsidRDefault="00D65C49" w:rsidP="00C70145">
            <w:pPr>
              <w:pStyle w:val="TAL"/>
              <w:rPr>
                <w:rFonts w:eastAsia="MS Mincho"/>
              </w:rPr>
            </w:pPr>
          </w:p>
        </w:tc>
        <w:tc>
          <w:tcPr>
            <w:tcW w:w="1104" w:type="dxa"/>
            <w:shd w:val="clear" w:color="auto" w:fill="auto"/>
          </w:tcPr>
          <w:p w14:paraId="4D347A27" w14:textId="77777777" w:rsidR="00D65C49" w:rsidRPr="00374636" w:rsidRDefault="00D65C49" w:rsidP="00C70145">
            <w:pPr>
              <w:pStyle w:val="TAL"/>
              <w:rPr>
                <w:rFonts w:eastAsia="MS Mincho"/>
              </w:rPr>
            </w:pPr>
          </w:p>
        </w:tc>
      </w:tr>
      <w:tr w:rsidR="00D65C49" w:rsidRPr="00374636" w14:paraId="35D429FE" w14:textId="77777777" w:rsidTr="005A566D">
        <w:tc>
          <w:tcPr>
            <w:tcW w:w="4535" w:type="dxa"/>
            <w:shd w:val="clear" w:color="auto" w:fill="auto"/>
          </w:tcPr>
          <w:p w14:paraId="1AFC61B8" w14:textId="77777777" w:rsidR="00D65C49" w:rsidRPr="00374636" w:rsidRDefault="00D65C49" w:rsidP="00C70145">
            <w:pPr>
              <w:pStyle w:val="TAL"/>
            </w:pPr>
            <w:r w:rsidRPr="00374636">
              <w:t xml:space="preserve">      criticalExtensions CHOICE {</w:t>
            </w:r>
          </w:p>
        </w:tc>
        <w:tc>
          <w:tcPr>
            <w:tcW w:w="2267" w:type="dxa"/>
            <w:shd w:val="clear" w:color="auto" w:fill="auto"/>
          </w:tcPr>
          <w:p w14:paraId="5F3D886A" w14:textId="77777777" w:rsidR="00D65C49" w:rsidRPr="00374636" w:rsidRDefault="00D65C49" w:rsidP="00C70145">
            <w:pPr>
              <w:pStyle w:val="TAL"/>
              <w:rPr>
                <w:rFonts w:eastAsia="MS Mincho"/>
              </w:rPr>
            </w:pPr>
          </w:p>
        </w:tc>
        <w:tc>
          <w:tcPr>
            <w:tcW w:w="1700" w:type="dxa"/>
            <w:shd w:val="clear" w:color="auto" w:fill="auto"/>
          </w:tcPr>
          <w:p w14:paraId="56A729AA" w14:textId="77777777" w:rsidR="00D65C49" w:rsidRPr="00374636" w:rsidRDefault="00D65C49" w:rsidP="00C70145">
            <w:pPr>
              <w:pStyle w:val="TAL"/>
              <w:rPr>
                <w:rFonts w:eastAsia="MS Mincho"/>
              </w:rPr>
            </w:pPr>
          </w:p>
        </w:tc>
        <w:tc>
          <w:tcPr>
            <w:tcW w:w="1104" w:type="dxa"/>
            <w:shd w:val="clear" w:color="auto" w:fill="auto"/>
          </w:tcPr>
          <w:p w14:paraId="65F652D2" w14:textId="77777777" w:rsidR="00D65C49" w:rsidRPr="00374636" w:rsidRDefault="00D65C49" w:rsidP="00C70145">
            <w:pPr>
              <w:pStyle w:val="TAL"/>
              <w:rPr>
                <w:rFonts w:eastAsia="MS Mincho"/>
              </w:rPr>
            </w:pPr>
          </w:p>
        </w:tc>
      </w:tr>
      <w:tr w:rsidR="00D65C49" w:rsidRPr="00374636" w14:paraId="48B6953F" w14:textId="77777777" w:rsidTr="005A566D">
        <w:tc>
          <w:tcPr>
            <w:tcW w:w="4535" w:type="dxa"/>
            <w:shd w:val="clear" w:color="auto" w:fill="auto"/>
          </w:tcPr>
          <w:p w14:paraId="275BB7BD" w14:textId="77777777" w:rsidR="00D65C49" w:rsidRPr="00374636" w:rsidRDefault="00D65C49" w:rsidP="00C70145">
            <w:pPr>
              <w:pStyle w:val="TAL"/>
            </w:pPr>
            <w:r w:rsidRPr="00374636">
              <w:t xml:space="preserve">        c1 CHOICE {</w:t>
            </w:r>
          </w:p>
        </w:tc>
        <w:tc>
          <w:tcPr>
            <w:tcW w:w="2267" w:type="dxa"/>
            <w:shd w:val="clear" w:color="auto" w:fill="auto"/>
          </w:tcPr>
          <w:p w14:paraId="04A48590" w14:textId="77777777" w:rsidR="00D65C49" w:rsidRPr="00374636" w:rsidRDefault="00D65C49" w:rsidP="00C70145">
            <w:pPr>
              <w:pStyle w:val="TAL"/>
              <w:rPr>
                <w:rFonts w:eastAsia="MS Mincho"/>
              </w:rPr>
            </w:pPr>
          </w:p>
        </w:tc>
        <w:tc>
          <w:tcPr>
            <w:tcW w:w="1700" w:type="dxa"/>
            <w:shd w:val="clear" w:color="auto" w:fill="auto"/>
          </w:tcPr>
          <w:p w14:paraId="36A485C2" w14:textId="77777777" w:rsidR="00D65C49" w:rsidRPr="00374636" w:rsidRDefault="00D65C49" w:rsidP="00C70145">
            <w:pPr>
              <w:pStyle w:val="TAL"/>
              <w:rPr>
                <w:rFonts w:eastAsia="MS Mincho"/>
              </w:rPr>
            </w:pPr>
          </w:p>
        </w:tc>
        <w:tc>
          <w:tcPr>
            <w:tcW w:w="1104" w:type="dxa"/>
            <w:shd w:val="clear" w:color="auto" w:fill="auto"/>
          </w:tcPr>
          <w:p w14:paraId="60AC2FE7" w14:textId="77777777" w:rsidR="00D65C49" w:rsidRPr="00374636" w:rsidRDefault="00D65C49" w:rsidP="00C70145">
            <w:pPr>
              <w:pStyle w:val="TAL"/>
              <w:rPr>
                <w:rFonts w:eastAsia="MS Mincho"/>
              </w:rPr>
            </w:pPr>
          </w:p>
        </w:tc>
      </w:tr>
      <w:tr w:rsidR="00D65C49" w:rsidRPr="00374636" w14:paraId="66097982" w14:textId="77777777" w:rsidTr="005A566D">
        <w:tc>
          <w:tcPr>
            <w:tcW w:w="4535" w:type="dxa"/>
            <w:shd w:val="clear" w:color="auto" w:fill="auto"/>
          </w:tcPr>
          <w:p w14:paraId="1F88740C" w14:textId="77777777" w:rsidR="00D65C49" w:rsidRPr="00374636" w:rsidRDefault="00D65C49" w:rsidP="00C70145">
            <w:pPr>
              <w:pStyle w:val="TAL"/>
            </w:pPr>
            <w:r w:rsidRPr="00374636">
              <w:t xml:space="preserve">          provideAssistanceData-r9 SEQUENCE {</w:t>
            </w:r>
          </w:p>
        </w:tc>
        <w:tc>
          <w:tcPr>
            <w:tcW w:w="2267" w:type="dxa"/>
            <w:shd w:val="clear" w:color="auto" w:fill="auto"/>
          </w:tcPr>
          <w:p w14:paraId="50D8A1E3" w14:textId="77777777" w:rsidR="00D65C49" w:rsidRPr="00374636" w:rsidRDefault="00D65C49" w:rsidP="00C70145">
            <w:pPr>
              <w:pStyle w:val="TAL"/>
              <w:rPr>
                <w:rFonts w:eastAsia="MS Mincho"/>
              </w:rPr>
            </w:pPr>
          </w:p>
        </w:tc>
        <w:tc>
          <w:tcPr>
            <w:tcW w:w="1700" w:type="dxa"/>
            <w:shd w:val="clear" w:color="auto" w:fill="auto"/>
          </w:tcPr>
          <w:p w14:paraId="21C75DC7" w14:textId="77777777" w:rsidR="00D65C49" w:rsidRPr="00374636" w:rsidRDefault="00D65C49" w:rsidP="00C70145">
            <w:pPr>
              <w:pStyle w:val="TAL"/>
              <w:rPr>
                <w:rFonts w:eastAsia="MS Mincho"/>
              </w:rPr>
            </w:pPr>
          </w:p>
        </w:tc>
        <w:tc>
          <w:tcPr>
            <w:tcW w:w="1104" w:type="dxa"/>
            <w:shd w:val="clear" w:color="auto" w:fill="auto"/>
          </w:tcPr>
          <w:p w14:paraId="78656CBD" w14:textId="77777777" w:rsidR="00D65C49" w:rsidRPr="00374636" w:rsidRDefault="00D65C49" w:rsidP="00C70145">
            <w:pPr>
              <w:pStyle w:val="TAL"/>
              <w:rPr>
                <w:rFonts w:eastAsia="MS Mincho"/>
              </w:rPr>
            </w:pPr>
          </w:p>
        </w:tc>
      </w:tr>
      <w:tr w:rsidR="00D65C49" w:rsidRPr="00374636" w14:paraId="03BEB602" w14:textId="77777777" w:rsidTr="005A566D">
        <w:tc>
          <w:tcPr>
            <w:tcW w:w="4535" w:type="dxa"/>
            <w:shd w:val="clear" w:color="auto" w:fill="auto"/>
          </w:tcPr>
          <w:p w14:paraId="14874AF8" w14:textId="77777777" w:rsidR="00D65C49" w:rsidRPr="00374636" w:rsidRDefault="00D65C49" w:rsidP="00C70145">
            <w:pPr>
              <w:pStyle w:val="TAL"/>
            </w:pPr>
            <w:r w:rsidRPr="00374636">
              <w:t xml:space="preserve">            commonIEsProvideAssistanceData</w:t>
            </w:r>
          </w:p>
        </w:tc>
        <w:tc>
          <w:tcPr>
            <w:tcW w:w="2267" w:type="dxa"/>
            <w:shd w:val="clear" w:color="auto" w:fill="auto"/>
          </w:tcPr>
          <w:p w14:paraId="2553BE4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8B837EA" w14:textId="77777777" w:rsidR="00D65C49" w:rsidRPr="00374636" w:rsidRDefault="00D65C49" w:rsidP="00C70145">
            <w:pPr>
              <w:pStyle w:val="TAL"/>
              <w:rPr>
                <w:rFonts w:eastAsia="MS Mincho"/>
              </w:rPr>
            </w:pPr>
          </w:p>
        </w:tc>
        <w:tc>
          <w:tcPr>
            <w:tcW w:w="1104" w:type="dxa"/>
            <w:shd w:val="clear" w:color="auto" w:fill="auto"/>
          </w:tcPr>
          <w:p w14:paraId="6E45B85D" w14:textId="77777777" w:rsidR="00D65C49" w:rsidRPr="00374636" w:rsidRDefault="00D65C49" w:rsidP="00C70145">
            <w:pPr>
              <w:pStyle w:val="TAL"/>
              <w:rPr>
                <w:rFonts w:eastAsia="MS Mincho"/>
              </w:rPr>
            </w:pPr>
          </w:p>
        </w:tc>
      </w:tr>
      <w:tr w:rsidR="00D65C49" w:rsidRPr="00374636" w14:paraId="4191040D" w14:textId="77777777" w:rsidTr="005A566D">
        <w:tc>
          <w:tcPr>
            <w:tcW w:w="4535" w:type="dxa"/>
            <w:shd w:val="clear" w:color="auto" w:fill="auto"/>
          </w:tcPr>
          <w:p w14:paraId="465925B2" w14:textId="77777777" w:rsidR="00D65C49" w:rsidRPr="00374636" w:rsidRDefault="00D65C49" w:rsidP="00C70145">
            <w:pPr>
              <w:pStyle w:val="TAL"/>
            </w:pPr>
            <w:r w:rsidRPr="00374636">
              <w:t xml:space="preserve">            a-gnss-ProvideAssistanceData </w:t>
            </w:r>
          </w:p>
        </w:tc>
        <w:tc>
          <w:tcPr>
            <w:tcW w:w="2267" w:type="dxa"/>
            <w:shd w:val="clear" w:color="auto" w:fill="auto"/>
          </w:tcPr>
          <w:p w14:paraId="6507F5A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D6704C4" w14:textId="77777777" w:rsidR="00D65C49" w:rsidRPr="00374636" w:rsidRDefault="00D65C49" w:rsidP="00C70145">
            <w:pPr>
              <w:pStyle w:val="TAL"/>
              <w:rPr>
                <w:rFonts w:eastAsia="MS Mincho"/>
              </w:rPr>
            </w:pPr>
          </w:p>
        </w:tc>
        <w:tc>
          <w:tcPr>
            <w:tcW w:w="1104" w:type="dxa"/>
            <w:shd w:val="clear" w:color="auto" w:fill="auto"/>
          </w:tcPr>
          <w:p w14:paraId="742EC6E4" w14:textId="77777777" w:rsidR="00D65C49" w:rsidRPr="00374636" w:rsidRDefault="00D65C49" w:rsidP="00C70145">
            <w:pPr>
              <w:pStyle w:val="TAL"/>
              <w:rPr>
                <w:rFonts w:eastAsia="MS Mincho"/>
              </w:rPr>
            </w:pPr>
          </w:p>
        </w:tc>
      </w:tr>
      <w:tr w:rsidR="00D65C49" w:rsidRPr="00374636" w14:paraId="5DD67EC2" w14:textId="77777777" w:rsidTr="005A566D">
        <w:tc>
          <w:tcPr>
            <w:tcW w:w="4535" w:type="dxa"/>
            <w:shd w:val="clear" w:color="auto" w:fill="auto"/>
          </w:tcPr>
          <w:p w14:paraId="73553DDD" w14:textId="77777777" w:rsidR="00D65C49" w:rsidRPr="00374636" w:rsidRDefault="00D65C49" w:rsidP="00C70145">
            <w:pPr>
              <w:pStyle w:val="TAL"/>
            </w:pPr>
            <w:r w:rsidRPr="00374636">
              <w:t xml:space="preserve">            otdoa-ProvideAssistanceData SEQUENCE {</w:t>
            </w:r>
          </w:p>
        </w:tc>
        <w:tc>
          <w:tcPr>
            <w:tcW w:w="2267" w:type="dxa"/>
            <w:shd w:val="clear" w:color="auto" w:fill="auto"/>
          </w:tcPr>
          <w:p w14:paraId="28332AA4" w14:textId="77777777" w:rsidR="00D65C49" w:rsidRPr="00374636" w:rsidRDefault="00D65C49" w:rsidP="00C70145">
            <w:pPr>
              <w:pStyle w:val="TAL"/>
              <w:rPr>
                <w:rFonts w:eastAsia="MS Mincho"/>
              </w:rPr>
            </w:pPr>
          </w:p>
        </w:tc>
        <w:tc>
          <w:tcPr>
            <w:tcW w:w="1700" w:type="dxa"/>
            <w:shd w:val="clear" w:color="auto" w:fill="auto"/>
          </w:tcPr>
          <w:p w14:paraId="4DF7AA06" w14:textId="77777777" w:rsidR="00D65C49" w:rsidRPr="00374636" w:rsidRDefault="00D65C49" w:rsidP="00C70145">
            <w:pPr>
              <w:pStyle w:val="TAL"/>
              <w:rPr>
                <w:rFonts w:eastAsia="MS Mincho"/>
              </w:rPr>
            </w:pPr>
          </w:p>
        </w:tc>
        <w:tc>
          <w:tcPr>
            <w:tcW w:w="1104" w:type="dxa"/>
            <w:shd w:val="clear" w:color="auto" w:fill="auto"/>
          </w:tcPr>
          <w:p w14:paraId="314276DB" w14:textId="77777777" w:rsidR="00D65C49" w:rsidRPr="00374636" w:rsidRDefault="00D65C49" w:rsidP="00C70145">
            <w:pPr>
              <w:pStyle w:val="TAL"/>
              <w:rPr>
                <w:rFonts w:eastAsia="MS Mincho"/>
              </w:rPr>
            </w:pPr>
          </w:p>
        </w:tc>
      </w:tr>
      <w:tr w:rsidR="00D65C49" w:rsidRPr="00374636" w14:paraId="6A7AF3CB" w14:textId="77777777" w:rsidTr="005A566D">
        <w:tc>
          <w:tcPr>
            <w:tcW w:w="4535" w:type="dxa"/>
            <w:shd w:val="clear" w:color="auto" w:fill="auto"/>
          </w:tcPr>
          <w:p w14:paraId="08C9B218" w14:textId="77777777" w:rsidR="00D65C49" w:rsidRPr="00374636" w:rsidRDefault="00D65C49" w:rsidP="00C70145">
            <w:pPr>
              <w:pStyle w:val="TAL"/>
            </w:pPr>
            <w:r w:rsidRPr="00374636">
              <w:t xml:space="preserve">                 otdoa-ReferenceCellInfo</w:t>
            </w:r>
          </w:p>
        </w:tc>
        <w:tc>
          <w:tcPr>
            <w:tcW w:w="2267" w:type="dxa"/>
            <w:shd w:val="clear" w:color="auto" w:fill="auto"/>
          </w:tcPr>
          <w:p w14:paraId="3CC1FF7C" w14:textId="77777777" w:rsidR="00D65C49" w:rsidRPr="00374636" w:rsidRDefault="00D65C49" w:rsidP="00C70145">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79731DCC" w14:textId="77777777" w:rsidR="00D65C49" w:rsidRPr="00374636" w:rsidRDefault="00D65C49" w:rsidP="00C70145">
            <w:pPr>
              <w:pStyle w:val="TAL"/>
              <w:rPr>
                <w:rFonts w:eastAsia="MS Mincho"/>
              </w:rPr>
            </w:pPr>
          </w:p>
        </w:tc>
        <w:tc>
          <w:tcPr>
            <w:tcW w:w="1104" w:type="dxa"/>
            <w:shd w:val="clear" w:color="auto" w:fill="auto"/>
          </w:tcPr>
          <w:p w14:paraId="504B0E93" w14:textId="77777777" w:rsidR="00D65C49" w:rsidRPr="00374636" w:rsidRDefault="00D65C49" w:rsidP="00C70145">
            <w:pPr>
              <w:pStyle w:val="TAL"/>
              <w:rPr>
                <w:rFonts w:eastAsia="MS Mincho"/>
              </w:rPr>
            </w:pPr>
          </w:p>
        </w:tc>
      </w:tr>
      <w:tr w:rsidR="00D65C49" w:rsidRPr="00374636" w14:paraId="06885BB6" w14:textId="77777777" w:rsidTr="005A566D">
        <w:tc>
          <w:tcPr>
            <w:tcW w:w="4535" w:type="dxa"/>
            <w:shd w:val="clear" w:color="auto" w:fill="auto"/>
          </w:tcPr>
          <w:p w14:paraId="09E79D26" w14:textId="77777777" w:rsidR="00D65C49" w:rsidRPr="00374636" w:rsidRDefault="00D65C49" w:rsidP="00C70145">
            <w:pPr>
              <w:pStyle w:val="TAL"/>
            </w:pPr>
            <w:r w:rsidRPr="00374636">
              <w:t xml:space="preserve">                 otdoa-NeighbourCellInfo</w:t>
            </w:r>
          </w:p>
        </w:tc>
        <w:tc>
          <w:tcPr>
            <w:tcW w:w="2267" w:type="dxa"/>
            <w:shd w:val="clear" w:color="auto" w:fill="auto"/>
          </w:tcPr>
          <w:p w14:paraId="15846B96" w14:textId="77777777" w:rsidR="00D65C49" w:rsidRPr="00374636" w:rsidRDefault="00D65C49" w:rsidP="00C70145">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1420167D" w14:textId="77777777" w:rsidR="00D65C49" w:rsidRPr="00374636" w:rsidRDefault="00D65C49" w:rsidP="00C70145">
            <w:pPr>
              <w:pStyle w:val="TAL"/>
              <w:rPr>
                <w:rFonts w:eastAsia="MS Mincho"/>
              </w:rPr>
            </w:pPr>
          </w:p>
        </w:tc>
        <w:tc>
          <w:tcPr>
            <w:tcW w:w="1104" w:type="dxa"/>
            <w:shd w:val="clear" w:color="auto" w:fill="auto"/>
          </w:tcPr>
          <w:p w14:paraId="2E0B6758" w14:textId="77777777" w:rsidR="00D65C49" w:rsidRPr="00374636" w:rsidRDefault="00D65C49" w:rsidP="00C70145">
            <w:pPr>
              <w:pStyle w:val="TAL"/>
              <w:rPr>
                <w:rFonts w:eastAsia="MS Mincho"/>
              </w:rPr>
            </w:pPr>
          </w:p>
        </w:tc>
      </w:tr>
      <w:tr w:rsidR="00D65C49" w:rsidRPr="00374636" w14:paraId="55588EFC" w14:textId="77777777" w:rsidTr="005A566D">
        <w:tc>
          <w:tcPr>
            <w:tcW w:w="4535" w:type="dxa"/>
            <w:shd w:val="clear" w:color="auto" w:fill="auto"/>
          </w:tcPr>
          <w:p w14:paraId="38330632" w14:textId="77777777" w:rsidR="00D65C49" w:rsidRPr="00374636" w:rsidRDefault="00D65C49" w:rsidP="00C70145">
            <w:pPr>
              <w:pStyle w:val="TAL"/>
            </w:pPr>
            <w:r w:rsidRPr="00374636">
              <w:t xml:space="preserve">                 otdoa-Error</w:t>
            </w:r>
          </w:p>
        </w:tc>
        <w:tc>
          <w:tcPr>
            <w:tcW w:w="2267" w:type="dxa"/>
            <w:shd w:val="clear" w:color="auto" w:fill="auto"/>
          </w:tcPr>
          <w:p w14:paraId="18818508"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BD947B8" w14:textId="77777777" w:rsidR="00D65C49" w:rsidRPr="00374636" w:rsidRDefault="00D65C49" w:rsidP="00C70145">
            <w:pPr>
              <w:pStyle w:val="TAL"/>
              <w:rPr>
                <w:rFonts w:eastAsia="MS Mincho"/>
              </w:rPr>
            </w:pPr>
          </w:p>
        </w:tc>
        <w:tc>
          <w:tcPr>
            <w:tcW w:w="1104" w:type="dxa"/>
            <w:shd w:val="clear" w:color="auto" w:fill="auto"/>
          </w:tcPr>
          <w:p w14:paraId="19A12015" w14:textId="77777777" w:rsidR="00D65C49" w:rsidRPr="00374636" w:rsidRDefault="00D65C49" w:rsidP="00C70145">
            <w:pPr>
              <w:pStyle w:val="TAL"/>
              <w:rPr>
                <w:rFonts w:eastAsia="MS Mincho"/>
              </w:rPr>
            </w:pPr>
          </w:p>
        </w:tc>
      </w:tr>
      <w:tr w:rsidR="00D65C49" w:rsidRPr="00374636" w14:paraId="193237C2" w14:textId="77777777" w:rsidTr="005A566D">
        <w:tc>
          <w:tcPr>
            <w:tcW w:w="4535" w:type="dxa"/>
            <w:shd w:val="clear" w:color="auto" w:fill="auto"/>
          </w:tcPr>
          <w:p w14:paraId="41722CB8" w14:textId="0C317497" w:rsidR="00D65C49" w:rsidRPr="00374636" w:rsidRDefault="00D65C49" w:rsidP="00C70145">
            <w:pPr>
              <w:pStyle w:val="TAL"/>
            </w:pPr>
            <w:r w:rsidRPr="00374636">
              <w:t xml:space="preserve">            }</w:t>
            </w:r>
          </w:p>
        </w:tc>
        <w:tc>
          <w:tcPr>
            <w:tcW w:w="2267" w:type="dxa"/>
            <w:shd w:val="clear" w:color="auto" w:fill="auto"/>
          </w:tcPr>
          <w:p w14:paraId="542A5A25" w14:textId="77777777" w:rsidR="00D65C49" w:rsidRPr="00374636" w:rsidRDefault="00D65C49" w:rsidP="00C70145">
            <w:pPr>
              <w:pStyle w:val="TAL"/>
              <w:rPr>
                <w:rFonts w:eastAsia="MS Mincho"/>
              </w:rPr>
            </w:pPr>
          </w:p>
        </w:tc>
        <w:tc>
          <w:tcPr>
            <w:tcW w:w="1700" w:type="dxa"/>
            <w:shd w:val="clear" w:color="auto" w:fill="auto"/>
          </w:tcPr>
          <w:p w14:paraId="77D12C55" w14:textId="77777777" w:rsidR="00D65C49" w:rsidRPr="00374636" w:rsidRDefault="00D65C49" w:rsidP="00C70145">
            <w:pPr>
              <w:pStyle w:val="TAL"/>
              <w:rPr>
                <w:rFonts w:eastAsia="MS Mincho"/>
              </w:rPr>
            </w:pPr>
          </w:p>
        </w:tc>
        <w:tc>
          <w:tcPr>
            <w:tcW w:w="1104" w:type="dxa"/>
            <w:shd w:val="clear" w:color="auto" w:fill="auto"/>
          </w:tcPr>
          <w:p w14:paraId="2E9EB27D" w14:textId="77777777" w:rsidR="00D65C49" w:rsidRPr="00374636" w:rsidRDefault="00D65C49" w:rsidP="00C70145">
            <w:pPr>
              <w:pStyle w:val="TAL"/>
              <w:rPr>
                <w:rFonts w:eastAsia="MS Mincho"/>
              </w:rPr>
            </w:pPr>
          </w:p>
        </w:tc>
      </w:tr>
      <w:tr w:rsidR="00D65C49" w:rsidRPr="00374636" w14:paraId="0CE160B0" w14:textId="77777777" w:rsidTr="005A566D">
        <w:tc>
          <w:tcPr>
            <w:tcW w:w="4535" w:type="dxa"/>
            <w:shd w:val="clear" w:color="auto" w:fill="auto"/>
          </w:tcPr>
          <w:p w14:paraId="3691D8DB" w14:textId="77777777" w:rsidR="00D65C49" w:rsidRPr="00374636" w:rsidRDefault="00D65C49" w:rsidP="00C70145">
            <w:pPr>
              <w:pStyle w:val="TAL"/>
            </w:pPr>
            <w:r w:rsidRPr="00374636">
              <w:t xml:space="preserve">            epdu-ProvideAssistanceData</w:t>
            </w:r>
          </w:p>
        </w:tc>
        <w:tc>
          <w:tcPr>
            <w:tcW w:w="2267" w:type="dxa"/>
            <w:shd w:val="clear" w:color="auto" w:fill="auto"/>
          </w:tcPr>
          <w:p w14:paraId="1439190F"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D832392" w14:textId="77777777" w:rsidR="00D65C49" w:rsidRPr="00374636" w:rsidRDefault="00D65C49" w:rsidP="00C70145">
            <w:pPr>
              <w:pStyle w:val="TAL"/>
              <w:rPr>
                <w:rFonts w:eastAsia="MS Mincho"/>
              </w:rPr>
            </w:pPr>
          </w:p>
        </w:tc>
        <w:tc>
          <w:tcPr>
            <w:tcW w:w="1104" w:type="dxa"/>
            <w:shd w:val="clear" w:color="auto" w:fill="auto"/>
          </w:tcPr>
          <w:p w14:paraId="5AF8910C" w14:textId="77777777" w:rsidR="00D65C49" w:rsidRPr="00374636" w:rsidRDefault="00D65C49" w:rsidP="00C70145">
            <w:pPr>
              <w:pStyle w:val="TAL"/>
              <w:rPr>
                <w:rFonts w:eastAsia="MS Mincho"/>
              </w:rPr>
            </w:pPr>
          </w:p>
        </w:tc>
      </w:tr>
      <w:tr w:rsidR="00D65C49" w:rsidRPr="00374636" w14:paraId="2AA07A61" w14:textId="77777777" w:rsidTr="005A566D">
        <w:tc>
          <w:tcPr>
            <w:tcW w:w="4535" w:type="dxa"/>
            <w:shd w:val="clear" w:color="auto" w:fill="auto"/>
          </w:tcPr>
          <w:p w14:paraId="3D4705EC" w14:textId="77777777" w:rsidR="00D65C49" w:rsidRPr="00374636" w:rsidRDefault="00D65C49" w:rsidP="00C70145">
            <w:pPr>
              <w:pStyle w:val="TAL"/>
            </w:pPr>
            <w:r w:rsidRPr="00374636">
              <w:t xml:space="preserve">          }</w:t>
            </w:r>
          </w:p>
        </w:tc>
        <w:tc>
          <w:tcPr>
            <w:tcW w:w="2267" w:type="dxa"/>
            <w:shd w:val="clear" w:color="auto" w:fill="auto"/>
          </w:tcPr>
          <w:p w14:paraId="68BAFB3C" w14:textId="77777777" w:rsidR="00D65C49" w:rsidRPr="00374636" w:rsidRDefault="00D65C49" w:rsidP="00C70145">
            <w:pPr>
              <w:pStyle w:val="TAL"/>
              <w:rPr>
                <w:rFonts w:eastAsia="MS Mincho"/>
              </w:rPr>
            </w:pPr>
          </w:p>
        </w:tc>
        <w:tc>
          <w:tcPr>
            <w:tcW w:w="1700" w:type="dxa"/>
            <w:shd w:val="clear" w:color="auto" w:fill="auto"/>
          </w:tcPr>
          <w:p w14:paraId="68451818" w14:textId="77777777" w:rsidR="00D65C49" w:rsidRPr="00374636" w:rsidRDefault="00D65C49" w:rsidP="00C70145">
            <w:pPr>
              <w:pStyle w:val="TAL"/>
              <w:rPr>
                <w:rFonts w:eastAsia="MS Mincho"/>
              </w:rPr>
            </w:pPr>
          </w:p>
        </w:tc>
        <w:tc>
          <w:tcPr>
            <w:tcW w:w="1104" w:type="dxa"/>
            <w:shd w:val="clear" w:color="auto" w:fill="auto"/>
          </w:tcPr>
          <w:p w14:paraId="3DBA2EC1" w14:textId="77777777" w:rsidR="00D65C49" w:rsidRPr="00374636" w:rsidRDefault="00D65C49" w:rsidP="00C70145">
            <w:pPr>
              <w:pStyle w:val="TAL"/>
              <w:rPr>
                <w:rFonts w:eastAsia="MS Mincho"/>
              </w:rPr>
            </w:pPr>
          </w:p>
        </w:tc>
      </w:tr>
      <w:tr w:rsidR="00D65C49" w:rsidRPr="00374636" w14:paraId="726D48BA" w14:textId="77777777" w:rsidTr="005A566D">
        <w:tc>
          <w:tcPr>
            <w:tcW w:w="4535" w:type="dxa"/>
            <w:shd w:val="clear" w:color="auto" w:fill="auto"/>
          </w:tcPr>
          <w:p w14:paraId="6983B407" w14:textId="77777777" w:rsidR="00D65C49" w:rsidRPr="00374636" w:rsidRDefault="00D65C49" w:rsidP="00C70145">
            <w:pPr>
              <w:pStyle w:val="TAL"/>
            </w:pPr>
            <w:r w:rsidRPr="00374636">
              <w:t xml:space="preserve">      }</w:t>
            </w:r>
          </w:p>
        </w:tc>
        <w:tc>
          <w:tcPr>
            <w:tcW w:w="2267" w:type="dxa"/>
            <w:shd w:val="clear" w:color="auto" w:fill="auto"/>
          </w:tcPr>
          <w:p w14:paraId="7C9E53BF" w14:textId="77777777" w:rsidR="00D65C49" w:rsidRPr="00374636" w:rsidRDefault="00D65C49" w:rsidP="00C70145">
            <w:pPr>
              <w:pStyle w:val="TAL"/>
              <w:rPr>
                <w:rFonts w:eastAsia="MS Mincho"/>
              </w:rPr>
            </w:pPr>
          </w:p>
        </w:tc>
        <w:tc>
          <w:tcPr>
            <w:tcW w:w="1700" w:type="dxa"/>
            <w:shd w:val="clear" w:color="auto" w:fill="auto"/>
          </w:tcPr>
          <w:p w14:paraId="60FFB31B" w14:textId="77777777" w:rsidR="00D65C49" w:rsidRPr="00374636" w:rsidRDefault="00D65C49" w:rsidP="00C70145">
            <w:pPr>
              <w:pStyle w:val="TAL"/>
              <w:rPr>
                <w:rFonts w:eastAsia="MS Mincho"/>
              </w:rPr>
            </w:pPr>
          </w:p>
        </w:tc>
        <w:tc>
          <w:tcPr>
            <w:tcW w:w="1104" w:type="dxa"/>
            <w:shd w:val="clear" w:color="auto" w:fill="auto"/>
          </w:tcPr>
          <w:p w14:paraId="4C87023A" w14:textId="77777777" w:rsidR="00D65C49" w:rsidRPr="00374636" w:rsidRDefault="00D65C49" w:rsidP="00C70145">
            <w:pPr>
              <w:pStyle w:val="TAL"/>
              <w:rPr>
                <w:rFonts w:eastAsia="MS Mincho"/>
              </w:rPr>
            </w:pPr>
          </w:p>
        </w:tc>
      </w:tr>
      <w:tr w:rsidR="00D65C49" w:rsidRPr="00374636" w14:paraId="7A298124" w14:textId="77777777" w:rsidTr="005A566D">
        <w:tc>
          <w:tcPr>
            <w:tcW w:w="4535" w:type="dxa"/>
            <w:shd w:val="clear" w:color="auto" w:fill="auto"/>
          </w:tcPr>
          <w:p w14:paraId="658C09B8" w14:textId="77777777" w:rsidR="00D65C49" w:rsidRPr="00374636" w:rsidRDefault="00D65C49" w:rsidP="00C70145">
            <w:pPr>
              <w:pStyle w:val="TAL"/>
            </w:pPr>
            <w:r w:rsidRPr="00374636">
              <w:t xml:space="preserve">    }</w:t>
            </w:r>
          </w:p>
        </w:tc>
        <w:tc>
          <w:tcPr>
            <w:tcW w:w="2267" w:type="dxa"/>
            <w:shd w:val="clear" w:color="auto" w:fill="auto"/>
          </w:tcPr>
          <w:p w14:paraId="485DC550" w14:textId="77777777" w:rsidR="00D65C49" w:rsidRPr="00374636" w:rsidRDefault="00D65C49" w:rsidP="00C70145">
            <w:pPr>
              <w:pStyle w:val="TAL"/>
              <w:rPr>
                <w:rFonts w:eastAsia="MS Mincho"/>
              </w:rPr>
            </w:pPr>
          </w:p>
        </w:tc>
        <w:tc>
          <w:tcPr>
            <w:tcW w:w="1700" w:type="dxa"/>
            <w:shd w:val="clear" w:color="auto" w:fill="auto"/>
          </w:tcPr>
          <w:p w14:paraId="5067765D" w14:textId="77777777" w:rsidR="00D65C49" w:rsidRPr="00374636" w:rsidRDefault="00D65C49" w:rsidP="00C70145">
            <w:pPr>
              <w:pStyle w:val="TAL"/>
              <w:rPr>
                <w:rFonts w:eastAsia="MS Mincho"/>
              </w:rPr>
            </w:pPr>
          </w:p>
        </w:tc>
        <w:tc>
          <w:tcPr>
            <w:tcW w:w="1104" w:type="dxa"/>
            <w:shd w:val="clear" w:color="auto" w:fill="auto"/>
          </w:tcPr>
          <w:p w14:paraId="2C34A1A2" w14:textId="77777777" w:rsidR="00D65C49" w:rsidRPr="00374636" w:rsidRDefault="00D65C49" w:rsidP="00C70145">
            <w:pPr>
              <w:pStyle w:val="TAL"/>
              <w:rPr>
                <w:rFonts w:eastAsia="MS Mincho"/>
              </w:rPr>
            </w:pPr>
          </w:p>
        </w:tc>
      </w:tr>
      <w:tr w:rsidR="00D65C49" w:rsidRPr="00374636" w14:paraId="6819AAB7" w14:textId="77777777" w:rsidTr="005A566D">
        <w:tc>
          <w:tcPr>
            <w:tcW w:w="4535" w:type="dxa"/>
            <w:shd w:val="clear" w:color="auto" w:fill="auto"/>
          </w:tcPr>
          <w:p w14:paraId="254C323F" w14:textId="77777777" w:rsidR="00D65C49" w:rsidRPr="00374636" w:rsidRDefault="00D65C49" w:rsidP="00C70145">
            <w:pPr>
              <w:pStyle w:val="TAL"/>
            </w:pPr>
            <w:r w:rsidRPr="00374636">
              <w:t xml:space="preserve">  }</w:t>
            </w:r>
          </w:p>
        </w:tc>
        <w:tc>
          <w:tcPr>
            <w:tcW w:w="2267" w:type="dxa"/>
            <w:shd w:val="clear" w:color="auto" w:fill="auto"/>
          </w:tcPr>
          <w:p w14:paraId="77307193" w14:textId="77777777" w:rsidR="00D65C49" w:rsidRPr="00374636" w:rsidRDefault="00D65C49" w:rsidP="00C70145">
            <w:pPr>
              <w:pStyle w:val="TAL"/>
              <w:rPr>
                <w:rFonts w:eastAsia="MS Mincho"/>
              </w:rPr>
            </w:pPr>
          </w:p>
        </w:tc>
        <w:tc>
          <w:tcPr>
            <w:tcW w:w="1700" w:type="dxa"/>
            <w:shd w:val="clear" w:color="auto" w:fill="auto"/>
          </w:tcPr>
          <w:p w14:paraId="18821AAD" w14:textId="77777777" w:rsidR="00D65C49" w:rsidRPr="00374636" w:rsidRDefault="00D65C49" w:rsidP="00C70145">
            <w:pPr>
              <w:pStyle w:val="TAL"/>
              <w:rPr>
                <w:rFonts w:eastAsia="MS Mincho"/>
              </w:rPr>
            </w:pPr>
          </w:p>
        </w:tc>
        <w:tc>
          <w:tcPr>
            <w:tcW w:w="1104" w:type="dxa"/>
            <w:shd w:val="clear" w:color="auto" w:fill="auto"/>
          </w:tcPr>
          <w:p w14:paraId="52462581" w14:textId="77777777" w:rsidR="00D65C49" w:rsidRPr="00374636" w:rsidRDefault="00D65C49" w:rsidP="00C70145">
            <w:pPr>
              <w:pStyle w:val="TAL"/>
              <w:rPr>
                <w:rFonts w:eastAsia="MS Mincho"/>
              </w:rPr>
            </w:pPr>
          </w:p>
        </w:tc>
      </w:tr>
      <w:tr w:rsidR="00D65C49" w:rsidRPr="00374636" w14:paraId="617049C3" w14:textId="77777777" w:rsidTr="005A566D">
        <w:tc>
          <w:tcPr>
            <w:tcW w:w="4535" w:type="dxa"/>
            <w:shd w:val="clear" w:color="auto" w:fill="auto"/>
          </w:tcPr>
          <w:p w14:paraId="3BB71B0D" w14:textId="77777777" w:rsidR="00D65C49" w:rsidRPr="00374636" w:rsidRDefault="00D65C49" w:rsidP="00C70145">
            <w:pPr>
              <w:pStyle w:val="TAL"/>
            </w:pPr>
            <w:r w:rsidRPr="00374636">
              <w:t xml:space="preserve"> }</w:t>
            </w:r>
          </w:p>
        </w:tc>
        <w:tc>
          <w:tcPr>
            <w:tcW w:w="2267" w:type="dxa"/>
            <w:shd w:val="clear" w:color="auto" w:fill="auto"/>
          </w:tcPr>
          <w:p w14:paraId="7A95A320" w14:textId="77777777" w:rsidR="00D65C49" w:rsidRPr="00374636" w:rsidRDefault="00D65C49" w:rsidP="00C70145">
            <w:pPr>
              <w:pStyle w:val="TAL"/>
              <w:rPr>
                <w:rFonts w:eastAsia="MS Mincho"/>
              </w:rPr>
            </w:pPr>
          </w:p>
        </w:tc>
        <w:tc>
          <w:tcPr>
            <w:tcW w:w="1700" w:type="dxa"/>
            <w:shd w:val="clear" w:color="auto" w:fill="auto"/>
          </w:tcPr>
          <w:p w14:paraId="59A007EC" w14:textId="77777777" w:rsidR="00D65C49" w:rsidRPr="00374636" w:rsidRDefault="00D65C49" w:rsidP="00C70145">
            <w:pPr>
              <w:pStyle w:val="TAL"/>
              <w:rPr>
                <w:rFonts w:eastAsia="MS Mincho"/>
              </w:rPr>
            </w:pPr>
          </w:p>
        </w:tc>
        <w:tc>
          <w:tcPr>
            <w:tcW w:w="1104" w:type="dxa"/>
            <w:shd w:val="clear" w:color="auto" w:fill="auto"/>
          </w:tcPr>
          <w:p w14:paraId="6B5CC7F7" w14:textId="77777777" w:rsidR="00D65C49" w:rsidRPr="00374636" w:rsidRDefault="00D65C49" w:rsidP="00C70145">
            <w:pPr>
              <w:pStyle w:val="TAL"/>
              <w:rPr>
                <w:rFonts w:eastAsia="MS Mincho"/>
              </w:rPr>
            </w:pPr>
          </w:p>
        </w:tc>
      </w:tr>
      <w:tr w:rsidR="00D65C49" w:rsidRPr="00374636" w14:paraId="6B703275" w14:textId="77777777" w:rsidTr="005A566D">
        <w:tc>
          <w:tcPr>
            <w:tcW w:w="4535" w:type="dxa"/>
            <w:shd w:val="clear" w:color="auto" w:fill="auto"/>
          </w:tcPr>
          <w:p w14:paraId="2BCAA192" w14:textId="77777777" w:rsidR="00D65C49" w:rsidRPr="00374636" w:rsidRDefault="00D65C49" w:rsidP="00C70145">
            <w:pPr>
              <w:pStyle w:val="TAL"/>
            </w:pPr>
            <w:r w:rsidRPr="00374636">
              <w:t>}</w:t>
            </w:r>
          </w:p>
        </w:tc>
        <w:tc>
          <w:tcPr>
            <w:tcW w:w="2267" w:type="dxa"/>
            <w:shd w:val="clear" w:color="auto" w:fill="auto"/>
          </w:tcPr>
          <w:p w14:paraId="17A52ED1" w14:textId="77777777" w:rsidR="00D65C49" w:rsidRPr="00374636" w:rsidRDefault="00D65C49" w:rsidP="00C70145">
            <w:pPr>
              <w:pStyle w:val="TAL"/>
              <w:rPr>
                <w:rFonts w:eastAsia="MS Mincho"/>
              </w:rPr>
            </w:pPr>
          </w:p>
        </w:tc>
        <w:tc>
          <w:tcPr>
            <w:tcW w:w="1700" w:type="dxa"/>
            <w:shd w:val="clear" w:color="auto" w:fill="auto"/>
          </w:tcPr>
          <w:p w14:paraId="3701B40F" w14:textId="77777777" w:rsidR="00D65C49" w:rsidRPr="00374636" w:rsidRDefault="00D65C49" w:rsidP="00C70145">
            <w:pPr>
              <w:pStyle w:val="TAL"/>
              <w:rPr>
                <w:rFonts w:eastAsia="MS Mincho"/>
              </w:rPr>
            </w:pPr>
          </w:p>
        </w:tc>
        <w:tc>
          <w:tcPr>
            <w:tcW w:w="1104" w:type="dxa"/>
            <w:shd w:val="clear" w:color="auto" w:fill="auto"/>
          </w:tcPr>
          <w:p w14:paraId="57657CC3" w14:textId="77777777" w:rsidR="00D65C49" w:rsidRPr="00374636" w:rsidRDefault="00D65C49" w:rsidP="00C70145">
            <w:pPr>
              <w:pStyle w:val="TAL"/>
              <w:rPr>
                <w:rFonts w:eastAsia="MS Mincho"/>
              </w:rPr>
            </w:pPr>
          </w:p>
        </w:tc>
      </w:tr>
    </w:tbl>
    <w:p w14:paraId="4A4CA8BE" w14:textId="77777777" w:rsidR="00D65C49" w:rsidRPr="00374636" w:rsidRDefault="00D65C49" w:rsidP="007C6871">
      <w:pPr>
        <w:rPr>
          <w:rFonts w:eastAsia="MS Mincho"/>
        </w:rPr>
      </w:pPr>
    </w:p>
    <w:p w14:paraId="79F24CC6" w14:textId="77777777" w:rsidR="00D65C49" w:rsidRPr="00374636" w:rsidRDefault="00D65C49" w:rsidP="00491AC2">
      <w:pPr>
        <w:pStyle w:val="TH"/>
      </w:pPr>
      <w:r w:rsidRPr="00374636">
        <w:lastRenderedPageBreak/>
        <w:t xml:space="preserve">Table </w:t>
      </w:r>
      <w:r w:rsidRPr="00374636">
        <w:rPr>
          <w:rFonts w:eastAsia="MS Mincho"/>
          <w:iCs/>
        </w:rPr>
        <w:t>9.1.2.4.3-6</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22604A1A" w14:textId="77777777" w:rsidTr="005A566D">
        <w:tc>
          <w:tcPr>
            <w:tcW w:w="9738" w:type="dxa"/>
            <w:gridSpan w:val="4"/>
          </w:tcPr>
          <w:p w14:paraId="5F783A45" w14:textId="4AAB4175" w:rsidR="00D65C49" w:rsidRPr="00374636" w:rsidRDefault="00D65C49" w:rsidP="007C6871">
            <w:pPr>
              <w:pStyle w:val="TAL"/>
            </w:pPr>
            <w:r w:rsidRPr="00374636">
              <w:rPr>
                <w:lang w:eastAsia="en-US"/>
              </w:rPr>
              <w:t>Derivation Path:</w:t>
            </w:r>
            <w:ins w:id="1953" w:author="Kuba Kolodziej" w:date="2025-04-16T10:06:00Z">
              <w:r w:rsidR="008726AD">
                <w:rPr>
                  <w:lang w:eastAsia="en-US"/>
                </w:rPr>
                <w:t xml:space="preserve"> TS</w:t>
              </w:r>
            </w:ins>
            <w:r w:rsidRPr="00374636">
              <w:rPr>
                <w:lang w:eastAsia="en-US"/>
              </w:rPr>
              <w:t xml:space="preserve"> 36.355 </w:t>
            </w:r>
            <w:ins w:id="1954" w:author="Kuba Kolodziej" w:date="2025-04-16T10:06:00Z">
              <w:r w:rsidR="008726AD">
                <w:rPr>
                  <w:lang w:eastAsia="en-US"/>
                </w:rPr>
                <w:t xml:space="preserve">[4] </w:t>
              </w:r>
            </w:ins>
            <w:r w:rsidRPr="00374636">
              <w:rPr>
                <w:lang w:eastAsia="en-US"/>
              </w:rPr>
              <w:t>clause 6.2</w:t>
            </w:r>
          </w:p>
        </w:tc>
      </w:tr>
      <w:tr w:rsidR="00D65C49" w:rsidRPr="00374636" w14:paraId="69A55CE0" w14:textId="77777777" w:rsidTr="005A566D">
        <w:tblPrEx>
          <w:tblCellMar>
            <w:left w:w="108" w:type="dxa"/>
            <w:right w:w="108" w:type="dxa"/>
          </w:tblCellMar>
        </w:tblPrEx>
        <w:tc>
          <w:tcPr>
            <w:tcW w:w="4535" w:type="dxa"/>
          </w:tcPr>
          <w:p w14:paraId="63078389" w14:textId="77777777" w:rsidR="00D65C49" w:rsidRPr="00374636" w:rsidRDefault="00D65C49" w:rsidP="00491AC2">
            <w:pPr>
              <w:pStyle w:val="TAH"/>
              <w:rPr>
                <w:lang w:eastAsia="en-US"/>
              </w:rPr>
            </w:pPr>
            <w:r w:rsidRPr="00374636">
              <w:rPr>
                <w:lang w:eastAsia="en-US"/>
              </w:rPr>
              <w:t>Information Element</w:t>
            </w:r>
          </w:p>
        </w:tc>
        <w:tc>
          <w:tcPr>
            <w:tcW w:w="2267" w:type="dxa"/>
          </w:tcPr>
          <w:p w14:paraId="324E1289" w14:textId="77777777" w:rsidR="00D65C49" w:rsidRPr="00374636" w:rsidRDefault="00D65C49" w:rsidP="007C6871">
            <w:pPr>
              <w:pStyle w:val="TAH"/>
              <w:rPr>
                <w:lang w:eastAsia="en-US"/>
              </w:rPr>
            </w:pPr>
            <w:r w:rsidRPr="00374636">
              <w:rPr>
                <w:lang w:eastAsia="en-US"/>
              </w:rPr>
              <w:t>Value/remark</w:t>
            </w:r>
          </w:p>
        </w:tc>
        <w:tc>
          <w:tcPr>
            <w:tcW w:w="1700" w:type="dxa"/>
          </w:tcPr>
          <w:p w14:paraId="7829DD98" w14:textId="77777777" w:rsidR="00D65C49" w:rsidRPr="00374636" w:rsidRDefault="00D65C49" w:rsidP="007C6871">
            <w:pPr>
              <w:pStyle w:val="TAH"/>
              <w:rPr>
                <w:lang w:eastAsia="en-US"/>
              </w:rPr>
            </w:pPr>
            <w:r w:rsidRPr="00374636">
              <w:rPr>
                <w:lang w:eastAsia="en-US"/>
              </w:rPr>
              <w:t>Comment</w:t>
            </w:r>
          </w:p>
        </w:tc>
        <w:tc>
          <w:tcPr>
            <w:tcW w:w="1245" w:type="dxa"/>
          </w:tcPr>
          <w:p w14:paraId="79270986" w14:textId="77777777" w:rsidR="00D65C49" w:rsidRPr="00374636" w:rsidRDefault="00D65C49" w:rsidP="007C6871">
            <w:pPr>
              <w:pStyle w:val="TAH"/>
              <w:rPr>
                <w:lang w:eastAsia="en-US"/>
              </w:rPr>
            </w:pPr>
            <w:r w:rsidRPr="00374636">
              <w:rPr>
                <w:lang w:eastAsia="en-US"/>
              </w:rPr>
              <w:t>Condition</w:t>
            </w:r>
          </w:p>
        </w:tc>
      </w:tr>
      <w:tr w:rsidR="00D65C49" w:rsidRPr="00374636" w14:paraId="69A96EDB" w14:textId="77777777" w:rsidTr="005A566D">
        <w:tblPrEx>
          <w:tblCellMar>
            <w:left w:w="108" w:type="dxa"/>
            <w:right w:w="108" w:type="dxa"/>
          </w:tblCellMar>
        </w:tblPrEx>
        <w:tc>
          <w:tcPr>
            <w:tcW w:w="4535" w:type="dxa"/>
          </w:tcPr>
          <w:p w14:paraId="07E8FFAE" w14:textId="77777777" w:rsidR="00D65C49" w:rsidRPr="00374636" w:rsidRDefault="00D65C49" w:rsidP="00491AC2">
            <w:pPr>
              <w:pStyle w:val="TAL"/>
              <w:rPr>
                <w:lang w:eastAsia="en-US"/>
              </w:rPr>
            </w:pPr>
            <w:r w:rsidRPr="00374636">
              <w:rPr>
                <w:lang w:eastAsia="en-US"/>
              </w:rPr>
              <w:t>LPP-Message ::= SEQUENCE {</w:t>
            </w:r>
          </w:p>
        </w:tc>
        <w:tc>
          <w:tcPr>
            <w:tcW w:w="2267" w:type="dxa"/>
          </w:tcPr>
          <w:p w14:paraId="10A564D2" w14:textId="77777777" w:rsidR="00D65C49" w:rsidRPr="00374636" w:rsidRDefault="00D65C49" w:rsidP="007C6871">
            <w:pPr>
              <w:pStyle w:val="TAL"/>
              <w:rPr>
                <w:lang w:eastAsia="en-US"/>
              </w:rPr>
            </w:pPr>
          </w:p>
        </w:tc>
        <w:tc>
          <w:tcPr>
            <w:tcW w:w="1700" w:type="dxa"/>
          </w:tcPr>
          <w:p w14:paraId="34197F04" w14:textId="77777777" w:rsidR="00D65C49" w:rsidRPr="00374636" w:rsidRDefault="00D65C49" w:rsidP="007C6871">
            <w:pPr>
              <w:pStyle w:val="TAL"/>
              <w:rPr>
                <w:lang w:eastAsia="en-US"/>
              </w:rPr>
            </w:pPr>
          </w:p>
        </w:tc>
        <w:tc>
          <w:tcPr>
            <w:tcW w:w="1245" w:type="dxa"/>
          </w:tcPr>
          <w:p w14:paraId="512A952B" w14:textId="77777777" w:rsidR="00D65C49" w:rsidRPr="00374636" w:rsidRDefault="00D65C49" w:rsidP="007C6871">
            <w:pPr>
              <w:pStyle w:val="TAL"/>
              <w:rPr>
                <w:lang w:eastAsia="en-US"/>
              </w:rPr>
            </w:pPr>
          </w:p>
        </w:tc>
      </w:tr>
      <w:tr w:rsidR="00D65C49" w:rsidRPr="00374636" w14:paraId="55D86340" w14:textId="77777777" w:rsidTr="005A566D">
        <w:tblPrEx>
          <w:tblCellMar>
            <w:left w:w="108" w:type="dxa"/>
            <w:right w:w="108" w:type="dxa"/>
          </w:tblCellMar>
        </w:tblPrEx>
        <w:tc>
          <w:tcPr>
            <w:tcW w:w="4535" w:type="dxa"/>
          </w:tcPr>
          <w:p w14:paraId="240EB867"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63C51006" w14:textId="77777777" w:rsidR="00D65C49" w:rsidRPr="00374636" w:rsidRDefault="00D65C49" w:rsidP="007C6871">
            <w:pPr>
              <w:pStyle w:val="TAL"/>
            </w:pPr>
          </w:p>
        </w:tc>
        <w:tc>
          <w:tcPr>
            <w:tcW w:w="1700" w:type="dxa"/>
          </w:tcPr>
          <w:p w14:paraId="1A049065" w14:textId="77777777" w:rsidR="00D65C49" w:rsidRPr="00374636" w:rsidRDefault="00D65C49" w:rsidP="007C6871">
            <w:pPr>
              <w:pStyle w:val="TAL"/>
            </w:pPr>
          </w:p>
        </w:tc>
        <w:tc>
          <w:tcPr>
            <w:tcW w:w="1245" w:type="dxa"/>
          </w:tcPr>
          <w:p w14:paraId="3C2440D8" w14:textId="77777777" w:rsidR="00D65C49" w:rsidRPr="00374636" w:rsidRDefault="00D65C49" w:rsidP="007C6871">
            <w:pPr>
              <w:pStyle w:val="TAL"/>
              <w:rPr>
                <w:lang w:eastAsia="en-US"/>
              </w:rPr>
            </w:pPr>
          </w:p>
        </w:tc>
      </w:tr>
      <w:tr w:rsidR="00D65C49" w:rsidRPr="00374636" w14:paraId="2B8FE96F" w14:textId="77777777" w:rsidTr="005A566D">
        <w:tblPrEx>
          <w:tblCellMar>
            <w:left w:w="108" w:type="dxa"/>
            <w:right w:w="108" w:type="dxa"/>
          </w:tblCellMar>
        </w:tblPrEx>
        <w:tc>
          <w:tcPr>
            <w:tcW w:w="4535" w:type="dxa"/>
          </w:tcPr>
          <w:p w14:paraId="696484B6"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50441AA0" w14:textId="77777777" w:rsidR="00D65C49" w:rsidRPr="00374636" w:rsidRDefault="00D65C49" w:rsidP="007C6871">
            <w:pPr>
              <w:pStyle w:val="TAL"/>
            </w:pPr>
            <w:r w:rsidRPr="00374636">
              <w:t>locationServer</w:t>
            </w:r>
          </w:p>
        </w:tc>
        <w:tc>
          <w:tcPr>
            <w:tcW w:w="1700" w:type="dxa"/>
          </w:tcPr>
          <w:p w14:paraId="5FBE442A" w14:textId="77777777" w:rsidR="00D65C49" w:rsidRPr="00374636" w:rsidRDefault="00D65C49" w:rsidP="007C6871">
            <w:pPr>
              <w:pStyle w:val="TAL"/>
            </w:pPr>
          </w:p>
        </w:tc>
        <w:tc>
          <w:tcPr>
            <w:tcW w:w="1245" w:type="dxa"/>
          </w:tcPr>
          <w:p w14:paraId="2149E982" w14:textId="77777777" w:rsidR="00D65C49" w:rsidRPr="00374636" w:rsidRDefault="00D65C49" w:rsidP="007C6871">
            <w:pPr>
              <w:pStyle w:val="TAL"/>
              <w:rPr>
                <w:lang w:eastAsia="en-US"/>
              </w:rPr>
            </w:pPr>
          </w:p>
        </w:tc>
      </w:tr>
      <w:tr w:rsidR="00D65C49" w:rsidRPr="00374636" w14:paraId="6D2AED83" w14:textId="77777777" w:rsidTr="005A566D">
        <w:tblPrEx>
          <w:tblCellMar>
            <w:left w:w="108" w:type="dxa"/>
            <w:right w:w="108" w:type="dxa"/>
          </w:tblCellMar>
        </w:tblPrEx>
        <w:tc>
          <w:tcPr>
            <w:tcW w:w="4535" w:type="dxa"/>
          </w:tcPr>
          <w:p w14:paraId="4AFB0C8F"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1C1D9D7F" w14:textId="77777777" w:rsidR="00D65C49" w:rsidRPr="00374636" w:rsidRDefault="00D65C49" w:rsidP="007C6871">
            <w:pPr>
              <w:pStyle w:val="TAL"/>
            </w:pPr>
            <w:r w:rsidRPr="00374636">
              <w:t>1</w:t>
            </w:r>
          </w:p>
        </w:tc>
        <w:tc>
          <w:tcPr>
            <w:tcW w:w="1700" w:type="dxa"/>
          </w:tcPr>
          <w:p w14:paraId="372FD8EB" w14:textId="77777777" w:rsidR="00D65C49" w:rsidRPr="00374636" w:rsidRDefault="00D65C49" w:rsidP="007C6871">
            <w:pPr>
              <w:pStyle w:val="TAL"/>
            </w:pPr>
          </w:p>
        </w:tc>
        <w:tc>
          <w:tcPr>
            <w:tcW w:w="1245" w:type="dxa"/>
          </w:tcPr>
          <w:p w14:paraId="41A189A9" w14:textId="77777777" w:rsidR="00D65C49" w:rsidRPr="00374636" w:rsidRDefault="00D65C49" w:rsidP="007C6871">
            <w:pPr>
              <w:pStyle w:val="TAL"/>
              <w:rPr>
                <w:lang w:eastAsia="en-US"/>
              </w:rPr>
            </w:pPr>
          </w:p>
        </w:tc>
      </w:tr>
      <w:tr w:rsidR="00D65C49" w:rsidRPr="00374636" w14:paraId="0AEC1FA7" w14:textId="77777777" w:rsidTr="005A566D">
        <w:tblPrEx>
          <w:tblCellMar>
            <w:left w:w="108" w:type="dxa"/>
            <w:right w:w="108" w:type="dxa"/>
          </w:tblCellMar>
        </w:tblPrEx>
        <w:tc>
          <w:tcPr>
            <w:tcW w:w="4535" w:type="dxa"/>
          </w:tcPr>
          <w:p w14:paraId="22E6A19E" w14:textId="77777777" w:rsidR="00D65C49" w:rsidRPr="00374636" w:rsidRDefault="00D65C49" w:rsidP="007C6871">
            <w:pPr>
              <w:pStyle w:val="TAL"/>
              <w:rPr>
                <w:lang w:eastAsia="en-US"/>
              </w:rPr>
            </w:pPr>
            <w:r w:rsidRPr="00374636">
              <w:rPr>
                <w:lang w:eastAsia="en-US"/>
              </w:rPr>
              <w:t xml:space="preserve"> }</w:t>
            </w:r>
          </w:p>
        </w:tc>
        <w:tc>
          <w:tcPr>
            <w:tcW w:w="2267" w:type="dxa"/>
          </w:tcPr>
          <w:p w14:paraId="04D2FAF3" w14:textId="77777777" w:rsidR="00D65C49" w:rsidRPr="00374636" w:rsidRDefault="00D65C49" w:rsidP="007C6871">
            <w:pPr>
              <w:pStyle w:val="TAL"/>
            </w:pPr>
          </w:p>
        </w:tc>
        <w:tc>
          <w:tcPr>
            <w:tcW w:w="1700" w:type="dxa"/>
          </w:tcPr>
          <w:p w14:paraId="2CF1F9DF" w14:textId="77777777" w:rsidR="00D65C49" w:rsidRPr="00374636" w:rsidRDefault="00D65C49" w:rsidP="007C6871">
            <w:pPr>
              <w:pStyle w:val="TAL"/>
            </w:pPr>
          </w:p>
        </w:tc>
        <w:tc>
          <w:tcPr>
            <w:tcW w:w="1245" w:type="dxa"/>
          </w:tcPr>
          <w:p w14:paraId="5A0B9F53" w14:textId="77777777" w:rsidR="00D65C49" w:rsidRPr="00374636" w:rsidRDefault="00D65C49" w:rsidP="007C6871">
            <w:pPr>
              <w:pStyle w:val="TAL"/>
              <w:rPr>
                <w:lang w:eastAsia="en-US"/>
              </w:rPr>
            </w:pPr>
          </w:p>
        </w:tc>
      </w:tr>
      <w:tr w:rsidR="00D65C49" w:rsidRPr="00374636" w14:paraId="118997DC" w14:textId="77777777" w:rsidTr="005A566D">
        <w:tblPrEx>
          <w:tblCellMar>
            <w:left w:w="108" w:type="dxa"/>
            <w:right w:w="108" w:type="dxa"/>
          </w:tblCellMar>
        </w:tblPrEx>
        <w:tc>
          <w:tcPr>
            <w:tcW w:w="4535" w:type="dxa"/>
          </w:tcPr>
          <w:p w14:paraId="1F86FDBF"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18C14515" w14:textId="77777777" w:rsidR="00D65C49" w:rsidRPr="00374636" w:rsidRDefault="00D65C49" w:rsidP="007C6871">
            <w:pPr>
              <w:pStyle w:val="TAL"/>
            </w:pPr>
            <w:r w:rsidRPr="00374636">
              <w:t>TRUE</w:t>
            </w:r>
          </w:p>
        </w:tc>
        <w:tc>
          <w:tcPr>
            <w:tcW w:w="1700" w:type="dxa"/>
          </w:tcPr>
          <w:p w14:paraId="4983EF0D" w14:textId="77777777" w:rsidR="00D65C49" w:rsidRPr="00374636" w:rsidRDefault="00D65C49" w:rsidP="007C6871">
            <w:pPr>
              <w:pStyle w:val="TAL"/>
            </w:pPr>
          </w:p>
        </w:tc>
        <w:tc>
          <w:tcPr>
            <w:tcW w:w="1245" w:type="dxa"/>
          </w:tcPr>
          <w:p w14:paraId="657696F1" w14:textId="77777777" w:rsidR="00D65C49" w:rsidRPr="00374636" w:rsidRDefault="00D65C49" w:rsidP="007C6871">
            <w:pPr>
              <w:pStyle w:val="TAL"/>
              <w:rPr>
                <w:lang w:eastAsia="en-US"/>
              </w:rPr>
            </w:pPr>
          </w:p>
        </w:tc>
      </w:tr>
      <w:tr w:rsidR="00D65C49" w:rsidRPr="00374636" w14:paraId="518B4B9F" w14:textId="77777777" w:rsidTr="005A566D">
        <w:tblPrEx>
          <w:tblCellMar>
            <w:left w:w="108" w:type="dxa"/>
            <w:right w:w="108" w:type="dxa"/>
          </w:tblCellMar>
        </w:tblPrEx>
        <w:tc>
          <w:tcPr>
            <w:tcW w:w="4535" w:type="dxa"/>
          </w:tcPr>
          <w:p w14:paraId="66939382"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468ED218" w14:textId="77777777" w:rsidR="00D65C49" w:rsidRPr="00374636" w:rsidRDefault="00D65C49" w:rsidP="007C6871">
            <w:pPr>
              <w:pStyle w:val="TAL"/>
            </w:pPr>
            <w:r w:rsidRPr="00374636">
              <w:t>(0..255)</w:t>
            </w:r>
          </w:p>
        </w:tc>
        <w:tc>
          <w:tcPr>
            <w:tcW w:w="1700" w:type="dxa"/>
          </w:tcPr>
          <w:p w14:paraId="701EC3D3" w14:textId="77777777" w:rsidR="00D65C49" w:rsidRPr="00374636" w:rsidRDefault="00D65C49" w:rsidP="007C6871">
            <w:pPr>
              <w:pStyle w:val="TAL"/>
            </w:pPr>
          </w:p>
        </w:tc>
        <w:tc>
          <w:tcPr>
            <w:tcW w:w="1245" w:type="dxa"/>
          </w:tcPr>
          <w:p w14:paraId="674B5F13" w14:textId="77777777" w:rsidR="00D65C49" w:rsidRPr="00374636" w:rsidRDefault="00D65C49" w:rsidP="007C6871">
            <w:pPr>
              <w:pStyle w:val="TAL"/>
              <w:rPr>
                <w:lang w:eastAsia="en-US"/>
              </w:rPr>
            </w:pPr>
          </w:p>
        </w:tc>
      </w:tr>
      <w:tr w:rsidR="00D65C49" w:rsidRPr="00374636" w14:paraId="707C8E95" w14:textId="77777777" w:rsidTr="005A566D">
        <w:tblPrEx>
          <w:tblCellMar>
            <w:left w:w="108" w:type="dxa"/>
            <w:right w:w="108" w:type="dxa"/>
          </w:tblCellMar>
        </w:tblPrEx>
        <w:tc>
          <w:tcPr>
            <w:tcW w:w="4535" w:type="dxa"/>
          </w:tcPr>
          <w:p w14:paraId="67E0E5EE"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39E1CD21" w14:textId="77777777" w:rsidR="00D65C49" w:rsidRPr="00374636" w:rsidRDefault="00D65C49" w:rsidP="007C6871">
            <w:pPr>
              <w:pStyle w:val="TAL"/>
            </w:pPr>
          </w:p>
        </w:tc>
        <w:tc>
          <w:tcPr>
            <w:tcW w:w="1700" w:type="dxa"/>
          </w:tcPr>
          <w:p w14:paraId="26873385" w14:textId="77777777" w:rsidR="00D65C49" w:rsidRPr="00374636" w:rsidRDefault="00D65C49" w:rsidP="007C6871">
            <w:pPr>
              <w:pStyle w:val="TAL"/>
            </w:pPr>
          </w:p>
        </w:tc>
        <w:tc>
          <w:tcPr>
            <w:tcW w:w="1245" w:type="dxa"/>
          </w:tcPr>
          <w:p w14:paraId="2BD04890" w14:textId="77777777" w:rsidR="00D65C49" w:rsidRPr="00374636" w:rsidRDefault="00D65C49" w:rsidP="007C6871">
            <w:pPr>
              <w:pStyle w:val="TAL"/>
              <w:rPr>
                <w:lang w:eastAsia="en-US"/>
              </w:rPr>
            </w:pPr>
          </w:p>
        </w:tc>
      </w:tr>
      <w:tr w:rsidR="00D65C49" w:rsidRPr="00374636" w14:paraId="55B6CF86" w14:textId="77777777" w:rsidTr="005A566D">
        <w:tblPrEx>
          <w:tblCellMar>
            <w:left w:w="108" w:type="dxa"/>
            <w:right w:w="108" w:type="dxa"/>
          </w:tblCellMar>
        </w:tblPrEx>
        <w:tc>
          <w:tcPr>
            <w:tcW w:w="4535" w:type="dxa"/>
          </w:tcPr>
          <w:p w14:paraId="7576D4E6"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6AD2759C" w14:textId="77777777" w:rsidR="00D65C49" w:rsidRPr="00374636" w:rsidRDefault="00D65C49" w:rsidP="007C6871">
            <w:pPr>
              <w:pStyle w:val="TAL"/>
            </w:pPr>
          </w:p>
        </w:tc>
        <w:tc>
          <w:tcPr>
            <w:tcW w:w="1700" w:type="dxa"/>
          </w:tcPr>
          <w:p w14:paraId="26F6DDD4" w14:textId="77777777" w:rsidR="00D65C49" w:rsidRPr="00374636" w:rsidRDefault="00D65C49" w:rsidP="007C6871">
            <w:pPr>
              <w:pStyle w:val="TAL"/>
            </w:pPr>
          </w:p>
        </w:tc>
        <w:tc>
          <w:tcPr>
            <w:tcW w:w="1245" w:type="dxa"/>
          </w:tcPr>
          <w:p w14:paraId="67A8E71A" w14:textId="77777777" w:rsidR="00D65C49" w:rsidRPr="00374636" w:rsidRDefault="00D65C49" w:rsidP="007C6871">
            <w:pPr>
              <w:pStyle w:val="TAL"/>
              <w:rPr>
                <w:lang w:eastAsia="en-US"/>
              </w:rPr>
            </w:pPr>
          </w:p>
        </w:tc>
      </w:tr>
      <w:tr w:rsidR="00D65C49" w:rsidRPr="00374636" w14:paraId="31AB1B17" w14:textId="77777777" w:rsidTr="005A566D">
        <w:tblPrEx>
          <w:tblCellMar>
            <w:left w:w="108" w:type="dxa"/>
            <w:right w:w="108" w:type="dxa"/>
          </w:tblCellMar>
        </w:tblPrEx>
        <w:tc>
          <w:tcPr>
            <w:tcW w:w="4535" w:type="dxa"/>
          </w:tcPr>
          <w:p w14:paraId="614423EA"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0E22B8DA" w14:textId="77777777" w:rsidR="00D65C49" w:rsidRPr="00374636" w:rsidRDefault="00D65C49" w:rsidP="007C6871">
            <w:pPr>
              <w:pStyle w:val="TAL"/>
            </w:pPr>
          </w:p>
        </w:tc>
        <w:tc>
          <w:tcPr>
            <w:tcW w:w="1700" w:type="dxa"/>
          </w:tcPr>
          <w:p w14:paraId="651A4BCD" w14:textId="77777777" w:rsidR="00D65C49" w:rsidRPr="00374636" w:rsidRDefault="00D65C49" w:rsidP="007C6871">
            <w:pPr>
              <w:pStyle w:val="TAL"/>
            </w:pPr>
          </w:p>
        </w:tc>
        <w:tc>
          <w:tcPr>
            <w:tcW w:w="1245" w:type="dxa"/>
          </w:tcPr>
          <w:p w14:paraId="3CDAD1B0" w14:textId="77777777" w:rsidR="00D65C49" w:rsidRPr="00374636" w:rsidRDefault="00D65C49" w:rsidP="007C6871">
            <w:pPr>
              <w:pStyle w:val="TAL"/>
              <w:rPr>
                <w:lang w:eastAsia="en-US"/>
              </w:rPr>
            </w:pPr>
          </w:p>
        </w:tc>
      </w:tr>
      <w:tr w:rsidR="00D65C49" w:rsidRPr="00374636" w14:paraId="4D3A39D4" w14:textId="77777777" w:rsidTr="005A566D">
        <w:tblPrEx>
          <w:tblCellMar>
            <w:left w:w="108" w:type="dxa"/>
            <w:right w:w="108" w:type="dxa"/>
          </w:tblCellMar>
        </w:tblPrEx>
        <w:tc>
          <w:tcPr>
            <w:tcW w:w="4535" w:type="dxa"/>
          </w:tcPr>
          <w:p w14:paraId="0C3B0625"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4F67632D" w14:textId="77777777" w:rsidR="00D65C49" w:rsidRPr="00374636" w:rsidRDefault="00D65C49" w:rsidP="007C6871">
            <w:pPr>
              <w:pStyle w:val="TAL"/>
            </w:pPr>
          </w:p>
        </w:tc>
        <w:tc>
          <w:tcPr>
            <w:tcW w:w="1700" w:type="dxa"/>
          </w:tcPr>
          <w:p w14:paraId="4C5495DB" w14:textId="77777777" w:rsidR="00D65C49" w:rsidRPr="00374636" w:rsidRDefault="00D65C49" w:rsidP="007C6871">
            <w:pPr>
              <w:pStyle w:val="TAL"/>
            </w:pPr>
          </w:p>
        </w:tc>
        <w:tc>
          <w:tcPr>
            <w:tcW w:w="1245" w:type="dxa"/>
          </w:tcPr>
          <w:p w14:paraId="6405CA99" w14:textId="77777777" w:rsidR="00D65C49" w:rsidRPr="00374636" w:rsidRDefault="00D65C49" w:rsidP="007C6871">
            <w:pPr>
              <w:pStyle w:val="TAL"/>
              <w:rPr>
                <w:lang w:eastAsia="en-US"/>
              </w:rPr>
            </w:pPr>
          </w:p>
        </w:tc>
      </w:tr>
      <w:tr w:rsidR="00D65C49" w:rsidRPr="00374636" w14:paraId="1582DA81" w14:textId="77777777" w:rsidTr="005A566D">
        <w:tblPrEx>
          <w:tblCellMar>
            <w:left w:w="108" w:type="dxa"/>
            <w:right w:w="108" w:type="dxa"/>
          </w:tblCellMar>
        </w:tblPrEx>
        <w:tc>
          <w:tcPr>
            <w:tcW w:w="4535" w:type="dxa"/>
          </w:tcPr>
          <w:p w14:paraId="4DC96995"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42E464BA" w14:textId="77777777" w:rsidR="00D65C49" w:rsidRPr="00374636" w:rsidRDefault="00D65C49" w:rsidP="007C6871">
            <w:pPr>
              <w:pStyle w:val="TAL"/>
            </w:pPr>
          </w:p>
        </w:tc>
        <w:tc>
          <w:tcPr>
            <w:tcW w:w="1700" w:type="dxa"/>
          </w:tcPr>
          <w:p w14:paraId="4EF9071D" w14:textId="77777777" w:rsidR="00D65C49" w:rsidRPr="00374636" w:rsidRDefault="00D65C49" w:rsidP="007C6871">
            <w:pPr>
              <w:pStyle w:val="TAL"/>
            </w:pPr>
          </w:p>
        </w:tc>
        <w:tc>
          <w:tcPr>
            <w:tcW w:w="1245" w:type="dxa"/>
          </w:tcPr>
          <w:p w14:paraId="4292D1AE" w14:textId="77777777" w:rsidR="00D65C49" w:rsidRPr="00374636" w:rsidRDefault="00D65C49" w:rsidP="007C6871">
            <w:pPr>
              <w:pStyle w:val="TAL"/>
              <w:rPr>
                <w:lang w:eastAsia="en-US"/>
              </w:rPr>
            </w:pPr>
          </w:p>
        </w:tc>
      </w:tr>
      <w:tr w:rsidR="00D65C49" w:rsidRPr="00374636" w14:paraId="13DCF07B" w14:textId="77777777" w:rsidTr="005A566D">
        <w:tblPrEx>
          <w:tblCellMar>
            <w:left w:w="108" w:type="dxa"/>
            <w:right w:w="108" w:type="dxa"/>
          </w:tblCellMar>
        </w:tblPrEx>
        <w:tc>
          <w:tcPr>
            <w:tcW w:w="4535" w:type="dxa"/>
          </w:tcPr>
          <w:p w14:paraId="5805359E"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5AE6D56C" w14:textId="77777777" w:rsidR="00D65C49" w:rsidRPr="00374636" w:rsidRDefault="00D65C49" w:rsidP="007C6871">
            <w:pPr>
              <w:pStyle w:val="TAL"/>
            </w:pPr>
          </w:p>
        </w:tc>
        <w:tc>
          <w:tcPr>
            <w:tcW w:w="1700" w:type="dxa"/>
          </w:tcPr>
          <w:p w14:paraId="64968712" w14:textId="77777777" w:rsidR="00D65C49" w:rsidRPr="00374636" w:rsidRDefault="00D65C49" w:rsidP="007C6871">
            <w:pPr>
              <w:pStyle w:val="TAL"/>
            </w:pPr>
          </w:p>
        </w:tc>
        <w:tc>
          <w:tcPr>
            <w:tcW w:w="1245" w:type="dxa"/>
          </w:tcPr>
          <w:p w14:paraId="7DC89A86" w14:textId="77777777" w:rsidR="00D65C49" w:rsidRPr="00374636" w:rsidRDefault="00D65C49" w:rsidP="007C6871">
            <w:pPr>
              <w:pStyle w:val="TAL"/>
              <w:rPr>
                <w:lang w:eastAsia="en-US"/>
              </w:rPr>
            </w:pPr>
          </w:p>
        </w:tc>
      </w:tr>
      <w:tr w:rsidR="00D65C49" w:rsidRPr="00374636" w14:paraId="12352735" w14:textId="77777777" w:rsidTr="005A566D">
        <w:tblPrEx>
          <w:tblCellMar>
            <w:left w:w="108" w:type="dxa"/>
            <w:right w:w="108" w:type="dxa"/>
          </w:tblCellMar>
        </w:tblPrEx>
        <w:tc>
          <w:tcPr>
            <w:tcW w:w="4535" w:type="dxa"/>
          </w:tcPr>
          <w:p w14:paraId="1E026472"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5CD42102" w14:textId="77777777" w:rsidR="00D65C49" w:rsidRPr="00374636" w:rsidRDefault="00D65C49" w:rsidP="007C6871">
            <w:pPr>
              <w:pStyle w:val="TAL"/>
            </w:pPr>
          </w:p>
        </w:tc>
        <w:tc>
          <w:tcPr>
            <w:tcW w:w="1700" w:type="dxa"/>
          </w:tcPr>
          <w:p w14:paraId="51034163" w14:textId="77777777" w:rsidR="00D65C49" w:rsidRPr="00374636" w:rsidRDefault="00D65C49" w:rsidP="007C6871">
            <w:pPr>
              <w:pStyle w:val="TAL"/>
            </w:pPr>
          </w:p>
        </w:tc>
        <w:tc>
          <w:tcPr>
            <w:tcW w:w="1245" w:type="dxa"/>
          </w:tcPr>
          <w:p w14:paraId="04F04FE1" w14:textId="77777777" w:rsidR="00D65C49" w:rsidRPr="00374636" w:rsidRDefault="00D65C49" w:rsidP="007C6871">
            <w:pPr>
              <w:pStyle w:val="TAL"/>
              <w:rPr>
                <w:lang w:eastAsia="en-US"/>
              </w:rPr>
            </w:pPr>
          </w:p>
        </w:tc>
      </w:tr>
      <w:tr w:rsidR="00D65C49" w:rsidRPr="00374636" w14:paraId="2B0AAEB2" w14:textId="77777777" w:rsidTr="005A566D">
        <w:tblPrEx>
          <w:tblCellMar>
            <w:left w:w="108" w:type="dxa"/>
            <w:right w:w="108" w:type="dxa"/>
          </w:tblCellMar>
        </w:tblPrEx>
        <w:tc>
          <w:tcPr>
            <w:tcW w:w="4535" w:type="dxa"/>
          </w:tcPr>
          <w:p w14:paraId="1C2DE623"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27E283F0" w14:textId="77777777" w:rsidR="00D65C49" w:rsidRPr="00374636" w:rsidRDefault="00D65C49" w:rsidP="007C6871">
            <w:pPr>
              <w:pStyle w:val="TAL"/>
            </w:pPr>
            <w:r w:rsidRPr="00374636">
              <w:t>Not present.</w:t>
            </w:r>
          </w:p>
        </w:tc>
        <w:tc>
          <w:tcPr>
            <w:tcW w:w="1700" w:type="dxa"/>
          </w:tcPr>
          <w:p w14:paraId="37EC6302" w14:textId="77777777" w:rsidR="00D65C49" w:rsidRPr="00374636" w:rsidRDefault="00D65C49" w:rsidP="007C6871">
            <w:pPr>
              <w:pStyle w:val="TAL"/>
            </w:pPr>
          </w:p>
        </w:tc>
        <w:tc>
          <w:tcPr>
            <w:tcW w:w="1245" w:type="dxa"/>
          </w:tcPr>
          <w:p w14:paraId="029F0EE2" w14:textId="77777777" w:rsidR="00D65C49" w:rsidRPr="00374636" w:rsidRDefault="00D65C49" w:rsidP="007C6871">
            <w:pPr>
              <w:pStyle w:val="TAL"/>
              <w:rPr>
                <w:lang w:eastAsia="en-US"/>
              </w:rPr>
            </w:pPr>
          </w:p>
        </w:tc>
      </w:tr>
      <w:tr w:rsidR="00D65C49" w:rsidRPr="00374636" w14:paraId="5658CB61" w14:textId="77777777" w:rsidTr="005A566D">
        <w:tblPrEx>
          <w:tblCellMar>
            <w:left w:w="108" w:type="dxa"/>
            <w:right w:w="108" w:type="dxa"/>
          </w:tblCellMar>
        </w:tblPrEx>
        <w:tc>
          <w:tcPr>
            <w:tcW w:w="4535" w:type="dxa"/>
          </w:tcPr>
          <w:p w14:paraId="53DCBE27"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5677C6B1" w14:textId="77777777" w:rsidR="00D65C49" w:rsidRPr="00374636" w:rsidRDefault="00D65C49" w:rsidP="007C6871">
            <w:pPr>
              <w:pStyle w:val="TAL"/>
            </w:pPr>
            <w:r w:rsidRPr="00374636">
              <w:t>Not present</w:t>
            </w:r>
          </w:p>
        </w:tc>
        <w:tc>
          <w:tcPr>
            <w:tcW w:w="1700" w:type="dxa"/>
          </w:tcPr>
          <w:p w14:paraId="4C0E5D0D" w14:textId="77777777" w:rsidR="00D65C49" w:rsidRPr="00374636" w:rsidRDefault="00D65C49" w:rsidP="007C6871">
            <w:pPr>
              <w:pStyle w:val="TAL"/>
            </w:pPr>
          </w:p>
        </w:tc>
        <w:tc>
          <w:tcPr>
            <w:tcW w:w="1245" w:type="dxa"/>
          </w:tcPr>
          <w:p w14:paraId="5E149303" w14:textId="77777777" w:rsidR="00D65C49" w:rsidRPr="00374636" w:rsidRDefault="00D65C49" w:rsidP="007C6871">
            <w:pPr>
              <w:pStyle w:val="TAL"/>
              <w:rPr>
                <w:lang w:eastAsia="en-US"/>
              </w:rPr>
            </w:pPr>
          </w:p>
        </w:tc>
      </w:tr>
      <w:tr w:rsidR="00D65C49" w:rsidRPr="00374636" w14:paraId="30691E0F" w14:textId="77777777" w:rsidTr="005A566D">
        <w:tblPrEx>
          <w:tblCellMar>
            <w:left w:w="108" w:type="dxa"/>
            <w:right w:w="108" w:type="dxa"/>
          </w:tblCellMar>
        </w:tblPrEx>
        <w:tc>
          <w:tcPr>
            <w:tcW w:w="4535" w:type="dxa"/>
          </w:tcPr>
          <w:p w14:paraId="277F3AA8" w14:textId="77777777" w:rsidR="00D65C49" w:rsidRPr="00374636" w:rsidRDefault="00D65C49" w:rsidP="007C6871">
            <w:pPr>
              <w:pStyle w:val="TAL"/>
              <w:rPr>
                <w:lang w:eastAsia="en-US"/>
              </w:rPr>
            </w:pPr>
            <w:r w:rsidRPr="00374636">
              <w:rPr>
                <w:lang w:eastAsia="en-US"/>
              </w:rPr>
              <w:t xml:space="preserve">               otdoa-ProvideLocationInformation</w:t>
            </w:r>
            <w:r w:rsidRPr="00374636">
              <w:rPr>
                <w:lang w:eastAsia="en-US"/>
              </w:rPr>
              <w:br/>
              <w:t xml:space="preserve">                                                           SEQUENCE {</w:t>
            </w:r>
          </w:p>
        </w:tc>
        <w:tc>
          <w:tcPr>
            <w:tcW w:w="2267" w:type="dxa"/>
          </w:tcPr>
          <w:p w14:paraId="56FA0084" w14:textId="77777777" w:rsidR="00D65C49" w:rsidRPr="00374636" w:rsidRDefault="00D65C49" w:rsidP="007C6871">
            <w:pPr>
              <w:pStyle w:val="TAL"/>
            </w:pPr>
          </w:p>
        </w:tc>
        <w:tc>
          <w:tcPr>
            <w:tcW w:w="1700" w:type="dxa"/>
          </w:tcPr>
          <w:p w14:paraId="4FF2BEB7" w14:textId="77777777" w:rsidR="00D65C49" w:rsidRPr="00374636" w:rsidRDefault="00D65C49" w:rsidP="007C6871">
            <w:pPr>
              <w:pStyle w:val="TAL"/>
            </w:pPr>
          </w:p>
        </w:tc>
        <w:tc>
          <w:tcPr>
            <w:tcW w:w="1245" w:type="dxa"/>
          </w:tcPr>
          <w:p w14:paraId="2E8B4880" w14:textId="77777777" w:rsidR="00D65C49" w:rsidRPr="00374636" w:rsidRDefault="00D65C49" w:rsidP="007C6871">
            <w:pPr>
              <w:pStyle w:val="TAL"/>
              <w:rPr>
                <w:lang w:eastAsia="en-US"/>
              </w:rPr>
            </w:pPr>
          </w:p>
        </w:tc>
      </w:tr>
      <w:tr w:rsidR="00D65C49" w:rsidRPr="00374636" w14:paraId="5EE7D460" w14:textId="77777777" w:rsidTr="005A566D">
        <w:tblPrEx>
          <w:tblCellMar>
            <w:left w:w="108" w:type="dxa"/>
            <w:right w:w="108" w:type="dxa"/>
          </w:tblCellMar>
        </w:tblPrEx>
        <w:tc>
          <w:tcPr>
            <w:tcW w:w="4535" w:type="dxa"/>
          </w:tcPr>
          <w:p w14:paraId="4BB2EAD5" w14:textId="77777777" w:rsidR="00D65C49" w:rsidRPr="00374636" w:rsidRDefault="00D65C49" w:rsidP="007C6871">
            <w:pPr>
              <w:pStyle w:val="TAL"/>
              <w:rPr>
                <w:lang w:eastAsia="en-US"/>
              </w:rPr>
            </w:pPr>
            <w:r w:rsidRPr="00374636">
              <w:rPr>
                <w:lang w:eastAsia="en-US"/>
              </w:rPr>
              <w:t xml:space="preserve">                   otdoaSignalMeasurementInformation</w:t>
            </w:r>
            <w:r w:rsidRPr="00374636">
              <w:rPr>
                <w:lang w:eastAsia="en-US"/>
              </w:rPr>
              <w:br/>
              <w:t xml:space="preserve">                                                           SEQUENCE {</w:t>
            </w:r>
          </w:p>
        </w:tc>
        <w:tc>
          <w:tcPr>
            <w:tcW w:w="2267" w:type="dxa"/>
          </w:tcPr>
          <w:p w14:paraId="29E7CEDD" w14:textId="77777777" w:rsidR="00D65C49" w:rsidRPr="00374636" w:rsidRDefault="00D65C49" w:rsidP="007C6871">
            <w:pPr>
              <w:pStyle w:val="TAL"/>
            </w:pPr>
          </w:p>
        </w:tc>
        <w:tc>
          <w:tcPr>
            <w:tcW w:w="1700" w:type="dxa"/>
          </w:tcPr>
          <w:p w14:paraId="3CF7B3D3" w14:textId="77777777" w:rsidR="00D65C49" w:rsidRPr="00374636" w:rsidRDefault="00D65C49" w:rsidP="007C6871">
            <w:pPr>
              <w:pStyle w:val="TAL"/>
            </w:pPr>
          </w:p>
        </w:tc>
        <w:tc>
          <w:tcPr>
            <w:tcW w:w="1245" w:type="dxa"/>
          </w:tcPr>
          <w:p w14:paraId="05BA80B2" w14:textId="77777777" w:rsidR="00D65C49" w:rsidRPr="00374636" w:rsidRDefault="00D65C49" w:rsidP="007C6871">
            <w:pPr>
              <w:pStyle w:val="TAL"/>
              <w:rPr>
                <w:lang w:eastAsia="en-US"/>
              </w:rPr>
            </w:pPr>
          </w:p>
        </w:tc>
      </w:tr>
      <w:tr w:rsidR="00D65C49" w:rsidRPr="00374636" w14:paraId="1861DE06" w14:textId="77777777" w:rsidTr="005A566D">
        <w:tblPrEx>
          <w:tblCellMar>
            <w:left w:w="108" w:type="dxa"/>
            <w:right w:w="108" w:type="dxa"/>
          </w:tblCellMar>
        </w:tblPrEx>
        <w:tc>
          <w:tcPr>
            <w:tcW w:w="4535" w:type="dxa"/>
          </w:tcPr>
          <w:p w14:paraId="7ECB4B0D"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580B2C4E" w14:textId="77777777" w:rsidR="00D65C49" w:rsidRPr="00374636" w:rsidRDefault="00D65C49" w:rsidP="007C6871">
            <w:pPr>
              <w:pStyle w:val="TAL"/>
            </w:pPr>
          </w:p>
        </w:tc>
        <w:tc>
          <w:tcPr>
            <w:tcW w:w="1700" w:type="dxa"/>
          </w:tcPr>
          <w:p w14:paraId="3FAF8C78" w14:textId="77777777" w:rsidR="00D65C49" w:rsidRPr="00374636" w:rsidRDefault="00D65C49" w:rsidP="007C6871">
            <w:pPr>
              <w:pStyle w:val="TAL"/>
            </w:pPr>
          </w:p>
        </w:tc>
        <w:tc>
          <w:tcPr>
            <w:tcW w:w="1245" w:type="dxa"/>
          </w:tcPr>
          <w:p w14:paraId="4CACB328" w14:textId="77777777" w:rsidR="00D65C49" w:rsidRPr="00374636" w:rsidRDefault="00D65C49" w:rsidP="007C6871">
            <w:pPr>
              <w:pStyle w:val="TAL"/>
              <w:rPr>
                <w:lang w:eastAsia="en-US"/>
              </w:rPr>
            </w:pPr>
          </w:p>
        </w:tc>
      </w:tr>
      <w:tr w:rsidR="00D65C49" w:rsidRPr="00374636" w14:paraId="18AC1967" w14:textId="77777777" w:rsidTr="005A566D">
        <w:tblPrEx>
          <w:tblCellMar>
            <w:left w:w="108" w:type="dxa"/>
            <w:right w:w="108" w:type="dxa"/>
          </w:tblCellMar>
        </w:tblPrEx>
        <w:tc>
          <w:tcPr>
            <w:tcW w:w="4535" w:type="dxa"/>
          </w:tcPr>
          <w:p w14:paraId="7D8F5382"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7E839F6E" w14:textId="77777777" w:rsidR="00D65C49" w:rsidRPr="00374636" w:rsidRDefault="00D65C49" w:rsidP="007C6871">
            <w:pPr>
              <w:pStyle w:val="TAL"/>
            </w:pPr>
            <w:r w:rsidRPr="00374636">
              <w:t>Cell 1</w:t>
            </w:r>
          </w:p>
        </w:tc>
        <w:tc>
          <w:tcPr>
            <w:tcW w:w="1700" w:type="dxa"/>
          </w:tcPr>
          <w:p w14:paraId="1A882CE2" w14:textId="77777777" w:rsidR="00D65C49" w:rsidRPr="00374636" w:rsidRDefault="00D65C49" w:rsidP="007C6871">
            <w:pPr>
              <w:pStyle w:val="TAL"/>
            </w:pPr>
          </w:p>
        </w:tc>
        <w:tc>
          <w:tcPr>
            <w:tcW w:w="1245" w:type="dxa"/>
          </w:tcPr>
          <w:p w14:paraId="752E9F8F" w14:textId="77777777" w:rsidR="00D65C49" w:rsidRPr="00374636" w:rsidRDefault="00D65C49" w:rsidP="007C6871">
            <w:pPr>
              <w:pStyle w:val="TAL"/>
              <w:rPr>
                <w:lang w:eastAsia="en-US"/>
              </w:rPr>
            </w:pPr>
          </w:p>
        </w:tc>
      </w:tr>
      <w:tr w:rsidR="00D65C49" w:rsidRPr="00374636" w14:paraId="5F00EF81" w14:textId="77777777" w:rsidTr="005A566D">
        <w:tblPrEx>
          <w:tblCellMar>
            <w:left w:w="108" w:type="dxa"/>
            <w:right w:w="108" w:type="dxa"/>
          </w:tblCellMar>
        </w:tblPrEx>
        <w:tc>
          <w:tcPr>
            <w:tcW w:w="4535" w:type="dxa"/>
          </w:tcPr>
          <w:p w14:paraId="1D573FFD"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373E8FE6" w14:textId="77777777" w:rsidR="00D65C49" w:rsidRPr="00374636" w:rsidRDefault="00D65C49" w:rsidP="007C6871">
            <w:pPr>
              <w:pStyle w:val="TAL"/>
            </w:pPr>
          </w:p>
        </w:tc>
        <w:tc>
          <w:tcPr>
            <w:tcW w:w="1700" w:type="dxa"/>
          </w:tcPr>
          <w:p w14:paraId="76232CDD" w14:textId="77777777" w:rsidR="00D65C49" w:rsidRPr="00374636" w:rsidRDefault="00D65C49" w:rsidP="007C6871">
            <w:pPr>
              <w:pStyle w:val="TAL"/>
            </w:pPr>
          </w:p>
        </w:tc>
        <w:tc>
          <w:tcPr>
            <w:tcW w:w="1245" w:type="dxa"/>
          </w:tcPr>
          <w:p w14:paraId="3E7D10F9" w14:textId="77777777" w:rsidR="00D65C49" w:rsidRPr="00374636" w:rsidRDefault="00D65C49" w:rsidP="007C6871">
            <w:pPr>
              <w:pStyle w:val="TAL"/>
              <w:rPr>
                <w:lang w:eastAsia="en-US"/>
              </w:rPr>
            </w:pPr>
          </w:p>
        </w:tc>
      </w:tr>
      <w:tr w:rsidR="00D65C49" w:rsidRPr="00374636" w14:paraId="3B35DAE9" w14:textId="77777777" w:rsidTr="005A566D">
        <w:tblPrEx>
          <w:tblCellMar>
            <w:left w:w="108" w:type="dxa"/>
            <w:right w:w="108" w:type="dxa"/>
          </w:tblCellMar>
        </w:tblPrEx>
        <w:tc>
          <w:tcPr>
            <w:tcW w:w="4535" w:type="dxa"/>
          </w:tcPr>
          <w:p w14:paraId="41F119E8"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597B9E4A" w14:textId="77777777" w:rsidR="00D65C49" w:rsidRPr="00374636" w:rsidRDefault="00D65C49" w:rsidP="007C6871">
            <w:pPr>
              <w:pStyle w:val="TAL"/>
            </w:pPr>
          </w:p>
        </w:tc>
        <w:tc>
          <w:tcPr>
            <w:tcW w:w="1700" w:type="dxa"/>
          </w:tcPr>
          <w:p w14:paraId="767461E2" w14:textId="77777777" w:rsidR="00D65C49" w:rsidRPr="00374636" w:rsidRDefault="00D65C49" w:rsidP="007C6871">
            <w:pPr>
              <w:pStyle w:val="TAL"/>
            </w:pPr>
          </w:p>
        </w:tc>
        <w:tc>
          <w:tcPr>
            <w:tcW w:w="1245" w:type="dxa"/>
          </w:tcPr>
          <w:p w14:paraId="69DC159B" w14:textId="77777777" w:rsidR="00D65C49" w:rsidRPr="00374636" w:rsidRDefault="00D65C49" w:rsidP="007C6871">
            <w:pPr>
              <w:pStyle w:val="TAL"/>
              <w:rPr>
                <w:lang w:eastAsia="en-US"/>
              </w:rPr>
            </w:pPr>
          </w:p>
        </w:tc>
      </w:tr>
      <w:tr w:rsidR="00D65C49" w:rsidRPr="00374636" w14:paraId="6E444A07" w14:textId="77777777" w:rsidTr="005A566D">
        <w:tblPrEx>
          <w:tblCellMar>
            <w:left w:w="108" w:type="dxa"/>
            <w:right w:w="108" w:type="dxa"/>
          </w:tblCellMar>
        </w:tblPrEx>
        <w:tc>
          <w:tcPr>
            <w:tcW w:w="4535" w:type="dxa"/>
          </w:tcPr>
          <w:p w14:paraId="1C1C034C"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79B74E9A" w14:textId="77777777" w:rsidR="00D65C49" w:rsidRPr="00374636" w:rsidRDefault="00D65C49" w:rsidP="007C6871">
            <w:pPr>
              <w:pStyle w:val="TAL"/>
            </w:pPr>
          </w:p>
        </w:tc>
        <w:tc>
          <w:tcPr>
            <w:tcW w:w="1700" w:type="dxa"/>
          </w:tcPr>
          <w:p w14:paraId="084F5B8A" w14:textId="77777777" w:rsidR="00D65C49" w:rsidRPr="00374636" w:rsidRDefault="00D65C49" w:rsidP="007C6871">
            <w:pPr>
              <w:pStyle w:val="TAL"/>
            </w:pPr>
          </w:p>
        </w:tc>
        <w:tc>
          <w:tcPr>
            <w:tcW w:w="1245" w:type="dxa"/>
          </w:tcPr>
          <w:p w14:paraId="67777EB1" w14:textId="77777777" w:rsidR="00D65C49" w:rsidRPr="00374636" w:rsidRDefault="00D65C49" w:rsidP="007C6871">
            <w:pPr>
              <w:pStyle w:val="TAL"/>
              <w:rPr>
                <w:lang w:eastAsia="en-US"/>
              </w:rPr>
            </w:pPr>
          </w:p>
        </w:tc>
      </w:tr>
      <w:tr w:rsidR="00D65C49" w:rsidRPr="00374636" w14:paraId="22A0631E" w14:textId="77777777" w:rsidTr="005A566D">
        <w:tblPrEx>
          <w:tblCellMar>
            <w:left w:w="108" w:type="dxa"/>
            <w:right w:w="108" w:type="dxa"/>
          </w:tblCellMar>
        </w:tblPrEx>
        <w:tc>
          <w:tcPr>
            <w:tcW w:w="4535" w:type="dxa"/>
          </w:tcPr>
          <w:p w14:paraId="4CD8E6CD" w14:textId="77777777" w:rsidR="00D65C49" w:rsidRPr="00374636" w:rsidRDefault="00D65C49" w:rsidP="007C6871">
            <w:pPr>
              <w:pStyle w:val="TAL"/>
              <w:rPr>
                <w:lang w:eastAsia="en-US"/>
              </w:rPr>
            </w:pPr>
            <w:r w:rsidRPr="00374636">
              <w:rPr>
                <w:lang w:eastAsia="en-US"/>
              </w:rPr>
              <w:t xml:space="preserve">                       neighbourMeasurementList</w:t>
            </w:r>
          </w:p>
          <w:p w14:paraId="381B34D8"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06C70B4E" w14:textId="77777777" w:rsidR="00D65C49" w:rsidRPr="00374636" w:rsidRDefault="00D65C49" w:rsidP="007C6871">
            <w:pPr>
              <w:pStyle w:val="TAL"/>
            </w:pPr>
          </w:p>
        </w:tc>
        <w:tc>
          <w:tcPr>
            <w:tcW w:w="1700" w:type="dxa"/>
          </w:tcPr>
          <w:p w14:paraId="1D0951BB" w14:textId="77777777" w:rsidR="00D65C49" w:rsidRPr="00374636" w:rsidRDefault="00D65C49" w:rsidP="007C6871">
            <w:pPr>
              <w:pStyle w:val="TAL"/>
            </w:pPr>
          </w:p>
        </w:tc>
        <w:tc>
          <w:tcPr>
            <w:tcW w:w="1245" w:type="dxa"/>
          </w:tcPr>
          <w:p w14:paraId="099134B9" w14:textId="77777777" w:rsidR="00D65C49" w:rsidRPr="00374636" w:rsidRDefault="00D65C49" w:rsidP="007C6871">
            <w:pPr>
              <w:pStyle w:val="TAL"/>
              <w:rPr>
                <w:lang w:eastAsia="en-US"/>
              </w:rPr>
            </w:pPr>
          </w:p>
        </w:tc>
      </w:tr>
      <w:tr w:rsidR="00D65C49" w:rsidRPr="00374636" w14:paraId="6D86BFC2" w14:textId="77777777" w:rsidTr="005A566D">
        <w:tblPrEx>
          <w:tblCellMar>
            <w:left w:w="108" w:type="dxa"/>
            <w:right w:w="108" w:type="dxa"/>
          </w:tblCellMar>
        </w:tblPrEx>
        <w:tc>
          <w:tcPr>
            <w:tcW w:w="4535" w:type="dxa"/>
          </w:tcPr>
          <w:p w14:paraId="7E073B6E"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767FDA60" w14:textId="77777777" w:rsidR="00D65C49" w:rsidRPr="00374636" w:rsidRDefault="00D65C49" w:rsidP="007C6871">
            <w:pPr>
              <w:pStyle w:val="TAL"/>
            </w:pPr>
            <w:r w:rsidRPr="00374636">
              <w:t>Cell 2</w:t>
            </w:r>
          </w:p>
        </w:tc>
        <w:tc>
          <w:tcPr>
            <w:tcW w:w="1700" w:type="dxa"/>
          </w:tcPr>
          <w:p w14:paraId="21E998FA" w14:textId="77777777" w:rsidR="00D65C49" w:rsidRPr="00374636" w:rsidRDefault="00D65C49" w:rsidP="007C6871">
            <w:pPr>
              <w:pStyle w:val="TAL"/>
            </w:pPr>
          </w:p>
        </w:tc>
        <w:tc>
          <w:tcPr>
            <w:tcW w:w="1245" w:type="dxa"/>
          </w:tcPr>
          <w:p w14:paraId="199E6B4A" w14:textId="77777777" w:rsidR="00D65C49" w:rsidRPr="00374636" w:rsidRDefault="00D65C49" w:rsidP="007C6871">
            <w:pPr>
              <w:pStyle w:val="TAL"/>
              <w:rPr>
                <w:lang w:eastAsia="en-US"/>
              </w:rPr>
            </w:pPr>
          </w:p>
        </w:tc>
      </w:tr>
      <w:tr w:rsidR="00D65C49" w:rsidRPr="00374636" w14:paraId="32AAC47B" w14:textId="77777777" w:rsidTr="005A566D">
        <w:tblPrEx>
          <w:tblCellMar>
            <w:left w:w="108" w:type="dxa"/>
            <w:right w:w="108" w:type="dxa"/>
          </w:tblCellMar>
        </w:tblPrEx>
        <w:tc>
          <w:tcPr>
            <w:tcW w:w="4535" w:type="dxa"/>
          </w:tcPr>
          <w:p w14:paraId="6577796C"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337A1F7E" w14:textId="77777777" w:rsidR="00D65C49" w:rsidRPr="00374636" w:rsidRDefault="00D65C49" w:rsidP="007C6871">
            <w:pPr>
              <w:pStyle w:val="TAL"/>
            </w:pPr>
          </w:p>
        </w:tc>
        <w:tc>
          <w:tcPr>
            <w:tcW w:w="1700" w:type="dxa"/>
          </w:tcPr>
          <w:p w14:paraId="6F16F6E4" w14:textId="77777777" w:rsidR="00D65C49" w:rsidRPr="00374636" w:rsidRDefault="00D65C49" w:rsidP="007C6871">
            <w:pPr>
              <w:pStyle w:val="TAL"/>
            </w:pPr>
          </w:p>
        </w:tc>
        <w:tc>
          <w:tcPr>
            <w:tcW w:w="1245" w:type="dxa"/>
          </w:tcPr>
          <w:p w14:paraId="5F0A8C07" w14:textId="77777777" w:rsidR="00D65C49" w:rsidRPr="00374636" w:rsidRDefault="00D65C49" w:rsidP="007C6871">
            <w:pPr>
              <w:pStyle w:val="TAL"/>
              <w:rPr>
                <w:lang w:eastAsia="en-US"/>
              </w:rPr>
            </w:pPr>
          </w:p>
        </w:tc>
      </w:tr>
      <w:tr w:rsidR="00D65C49" w:rsidRPr="00374636" w14:paraId="17FD331D" w14:textId="77777777" w:rsidTr="005A566D">
        <w:tblPrEx>
          <w:tblCellMar>
            <w:left w:w="108" w:type="dxa"/>
            <w:right w:w="108" w:type="dxa"/>
          </w:tblCellMar>
        </w:tblPrEx>
        <w:tc>
          <w:tcPr>
            <w:tcW w:w="4535" w:type="dxa"/>
          </w:tcPr>
          <w:p w14:paraId="5C4077A7"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303B1AC2" w14:textId="77777777" w:rsidR="00D65C49" w:rsidRPr="00374636" w:rsidRDefault="00D65C49" w:rsidP="007C6871">
            <w:pPr>
              <w:pStyle w:val="TAL"/>
            </w:pPr>
          </w:p>
        </w:tc>
        <w:tc>
          <w:tcPr>
            <w:tcW w:w="1700" w:type="dxa"/>
          </w:tcPr>
          <w:p w14:paraId="667E5D31" w14:textId="77777777" w:rsidR="00D65C49" w:rsidRPr="00374636" w:rsidRDefault="00D65C49" w:rsidP="007C6871">
            <w:pPr>
              <w:pStyle w:val="TAL"/>
            </w:pPr>
          </w:p>
        </w:tc>
        <w:tc>
          <w:tcPr>
            <w:tcW w:w="1245" w:type="dxa"/>
          </w:tcPr>
          <w:p w14:paraId="18C9FD0A" w14:textId="77777777" w:rsidR="00D65C49" w:rsidRPr="00374636" w:rsidRDefault="00D65C49" w:rsidP="007C6871">
            <w:pPr>
              <w:pStyle w:val="TAL"/>
              <w:rPr>
                <w:lang w:eastAsia="en-US"/>
              </w:rPr>
            </w:pPr>
          </w:p>
        </w:tc>
      </w:tr>
      <w:tr w:rsidR="00D65C49" w:rsidRPr="00374636" w14:paraId="7CFDC75A" w14:textId="77777777" w:rsidTr="005A566D">
        <w:tblPrEx>
          <w:tblCellMar>
            <w:left w:w="108" w:type="dxa"/>
            <w:right w:w="108" w:type="dxa"/>
          </w:tblCellMar>
        </w:tblPrEx>
        <w:tc>
          <w:tcPr>
            <w:tcW w:w="4535" w:type="dxa"/>
          </w:tcPr>
          <w:p w14:paraId="679EA823"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4CA5474B" w14:textId="77777777" w:rsidR="00D65C49" w:rsidRPr="00374636" w:rsidRDefault="00D65C49" w:rsidP="007C6871">
            <w:pPr>
              <w:pStyle w:val="TAL"/>
            </w:pPr>
            <w:r w:rsidRPr="00374636">
              <w:t>Present</w:t>
            </w:r>
          </w:p>
        </w:tc>
        <w:tc>
          <w:tcPr>
            <w:tcW w:w="1700" w:type="dxa"/>
          </w:tcPr>
          <w:p w14:paraId="7BACD665" w14:textId="77777777" w:rsidR="00D65C49" w:rsidRPr="00374636" w:rsidRDefault="00D65C49" w:rsidP="007C6871">
            <w:pPr>
              <w:pStyle w:val="TAL"/>
            </w:pPr>
          </w:p>
        </w:tc>
        <w:tc>
          <w:tcPr>
            <w:tcW w:w="1245" w:type="dxa"/>
          </w:tcPr>
          <w:p w14:paraId="30A9CBD7" w14:textId="77777777" w:rsidR="00D65C49" w:rsidRPr="00374636" w:rsidRDefault="00D65C49" w:rsidP="007C6871">
            <w:pPr>
              <w:pStyle w:val="TAL"/>
              <w:rPr>
                <w:lang w:eastAsia="en-US"/>
              </w:rPr>
            </w:pPr>
          </w:p>
        </w:tc>
      </w:tr>
      <w:tr w:rsidR="00D65C49" w:rsidRPr="00374636" w14:paraId="43BB4980" w14:textId="77777777" w:rsidTr="005A566D">
        <w:tblPrEx>
          <w:tblCellMar>
            <w:left w:w="108" w:type="dxa"/>
            <w:right w:w="108" w:type="dxa"/>
          </w:tblCellMar>
        </w:tblPrEx>
        <w:tc>
          <w:tcPr>
            <w:tcW w:w="4535" w:type="dxa"/>
          </w:tcPr>
          <w:p w14:paraId="2ED5B624"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57B95307" w14:textId="77777777" w:rsidR="00D65C49" w:rsidRPr="00374636" w:rsidRDefault="00D65C49" w:rsidP="007C6871">
            <w:pPr>
              <w:pStyle w:val="TAL"/>
            </w:pPr>
          </w:p>
        </w:tc>
        <w:tc>
          <w:tcPr>
            <w:tcW w:w="1700" w:type="dxa"/>
          </w:tcPr>
          <w:p w14:paraId="7BB3061C" w14:textId="77777777" w:rsidR="00D65C49" w:rsidRPr="00374636" w:rsidRDefault="00D65C49" w:rsidP="007C6871">
            <w:pPr>
              <w:pStyle w:val="TAL"/>
            </w:pPr>
          </w:p>
        </w:tc>
        <w:tc>
          <w:tcPr>
            <w:tcW w:w="1245" w:type="dxa"/>
          </w:tcPr>
          <w:p w14:paraId="1DFE66D2" w14:textId="77777777" w:rsidR="00D65C49" w:rsidRPr="00374636" w:rsidRDefault="00D65C49" w:rsidP="007C6871">
            <w:pPr>
              <w:pStyle w:val="TAL"/>
              <w:rPr>
                <w:lang w:eastAsia="en-US"/>
              </w:rPr>
            </w:pPr>
          </w:p>
        </w:tc>
      </w:tr>
      <w:tr w:rsidR="00D65C49" w:rsidRPr="00374636" w14:paraId="7EA9BA1B" w14:textId="77777777" w:rsidTr="005A566D">
        <w:tblPrEx>
          <w:tblCellMar>
            <w:left w:w="108" w:type="dxa"/>
            <w:right w:w="108" w:type="dxa"/>
          </w:tblCellMar>
        </w:tblPrEx>
        <w:tc>
          <w:tcPr>
            <w:tcW w:w="4535" w:type="dxa"/>
          </w:tcPr>
          <w:p w14:paraId="02FF8AB8" w14:textId="77777777" w:rsidR="00D65C49" w:rsidRPr="00374636" w:rsidRDefault="00D65C49" w:rsidP="007C6871">
            <w:pPr>
              <w:pStyle w:val="TAL"/>
              <w:rPr>
                <w:lang w:eastAsia="en-US"/>
              </w:rPr>
            </w:pPr>
            <w:r w:rsidRPr="00374636">
              <w:rPr>
                <w:lang w:eastAsia="en-US"/>
              </w:rPr>
              <w:t xml:space="preserve">                             }</w:t>
            </w:r>
          </w:p>
        </w:tc>
        <w:tc>
          <w:tcPr>
            <w:tcW w:w="2267" w:type="dxa"/>
          </w:tcPr>
          <w:p w14:paraId="207978CE" w14:textId="77777777" w:rsidR="00D65C49" w:rsidRPr="00374636" w:rsidRDefault="00D65C49" w:rsidP="007C6871">
            <w:pPr>
              <w:pStyle w:val="TAL"/>
            </w:pPr>
          </w:p>
        </w:tc>
        <w:tc>
          <w:tcPr>
            <w:tcW w:w="1700" w:type="dxa"/>
          </w:tcPr>
          <w:p w14:paraId="6F1C4702" w14:textId="77777777" w:rsidR="00D65C49" w:rsidRPr="00374636" w:rsidRDefault="00D65C49" w:rsidP="007C6871">
            <w:pPr>
              <w:pStyle w:val="TAL"/>
            </w:pPr>
          </w:p>
        </w:tc>
        <w:tc>
          <w:tcPr>
            <w:tcW w:w="1245" w:type="dxa"/>
          </w:tcPr>
          <w:p w14:paraId="2ADD1635" w14:textId="77777777" w:rsidR="00D65C49" w:rsidRPr="00374636" w:rsidRDefault="00D65C49" w:rsidP="007C6871">
            <w:pPr>
              <w:pStyle w:val="TAL"/>
              <w:rPr>
                <w:lang w:eastAsia="en-US"/>
              </w:rPr>
            </w:pPr>
          </w:p>
        </w:tc>
      </w:tr>
      <w:tr w:rsidR="00D65C49" w:rsidRPr="00374636" w14:paraId="58DB8F5E" w14:textId="77777777" w:rsidTr="005A566D">
        <w:tblPrEx>
          <w:tblCellMar>
            <w:left w:w="108" w:type="dxa"/>
            <w:right w:w="108" w:type="dxa"/>
          </w:tblCellMar>
        </w:tblPrEx>
        <w:tc>
          <w:tcPr>
            <w:tcW w:w="4535" w:type="dxa"/>
          </w:tcPr>
          <w:p w14:paraId="50558941" w14:textId="77777777" w:rsidR="00D65C49" w:rsidRPr="00374636" w:rsidRDefault="00D65C49" w:rsidP="007C6871">
            <w:pPr>
              <w:pStyle w:val="TAL"/>
              <w:rPr>
                <w:lang w:eastAsia="en-US"/>
              </w:rPr>
            </w:pPr>
            <w:r w:rsidRPr="00374636">
              <w:rPr>
                <w:lang w:eastAsia="en-US"/>
              </w:rPr>
              <w:t xml:space="preserve">                       neighbourMeasurementList</w:t>
            </w:r>
          </w:p>
          <w:p w14:paraId="7C7F6EBB"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3FC80042" w14:textId="77777777" w:rsidR="00D65C49" w:rsidRPr="00374636" w:rsidRDefault="00D65C49" w:rsidP="007C6871">
            <w:pPr>
              <w:pStyle w:val="TAL"/>
            </w:pPr>
          </w:p>
        </w:tc>
        <w:tc>
          <w:tcPr>
            <w:tcW w:w="1700" w:type="dxa"/>
          </w:tcPr>
          <w:p w14:paraId="76BEB56C" w14:textId="77777777" w:rsidR="00D65C49" w:rsidRPr="00374636" w:rsidRDefault="00D65C49" w:rsidP="007C6871">
            <w:pPr>
              <w:pStyle w:val="TAL"/>
            </w:pPr>
          </w:p>
        </w:tc>
        <w:tc>
          <w:tcPr>
            <w:tcW w:w="1245" w:type="dxa"/>
          </w:tcPr>
          <w:p w14:paraId="0D42DB16" w14:textId="77777777" w:rsidR="00D65C49" w:rsidRPr="00374636" w:rsidRDefault="00D65C49" w:rsidP="007C6871">
            <w:pPr>
              <w:pStyle w:val="TAL"/>
              <w:rPr>
                <w:lang w:eastAsia="en-US"/>
              </w:rPr>
            </w:pPr>
          </w:p>
        </w:tc>
      </w:tr>
      <w:tr w:rsidR="00D65C49" w:rsidRPr="00374636" w14:paraId="7DE09254" w14:textId="77777777" w:rsidTr="005A566D">
        <w:tblPrEx>
          <w:tblCellMar>
            <w:left w:w="108" w:type="dxa"/>
            <w:right w:w="108" w:type="dxa"/>
          </w:tblCellMar>
        </w:tblPrEx>
        <w:tc>
          <w:tcPr>
            <w:tcW w:w="4535" w:type="dxa"/>
          </w:tcPr>
          <w:p w14:paraId="7A17E1B6"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013AF7C9" w14:textId="77777777" w:rsidR="00D65C49" w:rsidRPr="00374636" w:rsidRDefault="00D65C49" w:rsidP="007C6871">
            <w:pPr>
              <w:pStyle w:val="TAL"/>
            </w:pPr>
            <w:r w:rsidRPr="00374636">
              <w:t>Cell 3</w:t>
            </w:r>
          </w:p>
        </w:tc>
        <w:tc>
          <w:tcPr>
            <w:tcW w:w="1700" w:type="dxa"/>
          </w:tcPr>
          <w:p w14:paraId="4E408674" w14:textId="77777777" w:rsidR="00D65C49" w:rsidRPr="00374636" w:rsidRDefault="00D65C49" w:rsidP="007C6871">
            <w:pPr>
              <w:pStyle w:val="TAL"/>
            </w:pPr>
          </w:p>
        </w:tc>
        <w:tc>
          <w:tcPr>
            <w:tcW w:w="1245" w:type="dxa"/>
          </w:tcPr>
          <w:p w14:paraId="1C72DEF8" w14:textId="77777777" w:rsidR="00D65C49" w:rsidRPr="00374636" w:rsidRDefault="00D65C49" w:rsidP="007C6871">
            <w:pPr>
              <w:pStyle w:val="TAL"/>
              <w:rPr>
                <w:lang w:eastAsia="en-US"/>
              </w:rPr>
            </w:pPr>
          </w:p>
        </w:tc>
      </w:tr>
      <w:tr w:rsidR="00D65C49" w:rsidRPr="00374636" w14:paraId="000EC7F2" w14:textId="77777777" w:rsidTr="005A566D">
        <w:tblPrEx>
          <w:tblCellMar>
            <w:left w:w="108" w:type="dxa"/>
            <w:right w:w="108" w:type="dxa"/>
          </w:tblCellMar>
        </w:tblPrEx>
        <w:tc>
          <w:tcPr>
            <w:tcW w:w="4535" w:type="dxa"/>
          </w:tcPr>
          <w:p w14:paraId="2B5A903C"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4C5C210B" w14:textId="77777777" w:rsidR="00D65C49" w:rsidRPr="00374636" w:rsidRDefault="00D65C49" w:rsidP="007C6871">
            <w:pPr>
              <w:pStyle w:val="TAL"/>
            </w:pPr>
          </w:p>
        </w:tc>
        <w:tc>
          <w:tcPr>
            <w:tcW w:w="1700" w:type="dxa"/>
          </w:tcPr>
          <w:p w14:paraId="056C7545" w14:textId="77777777" w:rsidR="00D65C49" w:rsidRPr="00374636" w:rsidRDefault="00D65C49" w:rsidP="007C6871">
            <w:pPr>
              <w:pStyle w:val="TAL"/>
            </w:pPr>
          </w:p>
        </w:tc>
        <w:tc>
          <w:tcPr>
            <w:tcW w:w="1245" w:type="dxa"/>
          </w:tcPr>
          <w:p w14:paraId="2CDB9C7A" w14:textId="77777777" w:rsidR="00D65C49" w:rsidRPr="00374636" w:rsidRDefault="00D65C49" w:rsidP="007C6871">
            <w:pPr>
              <w:pStyle w:val="TAL"/>
              <w:rPr>
                <w:lang w:eastAsia="en-US"/>
              </w:rPr>
            </w:pPr>
          </w:p>
        </w:tc>
      </w:tr>
      <w:tr w:rsidR="00D65C49" w:rsidRPr="00374636" w14:paraId="403C83D4" w14:textId="77777777" w:rsidTr="005A566D">
        <w:tblPrEx>
          <w:tblCellMar>
            <w:left w:w="108" w:type="dxa"/>
            <w:right w:w="108" w:type="dxa"/>
          </w:tblCellMar>
        </w:tblPrEx>
        <w:tc>
          <w:tcPr>
            <w:tcW w:w="4535" w:type="dxa"/>
          </w:tcPr>
          <w:p w14:paraId="5219374D"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2C6B5B25" w14:textId="77777777" w:rsidR="00D65C49" w:rsidRPr="00374636" w:rsidRDefault="00D65C49" w:rsidP="007C6871">
            <w:pPr>
              <w:pStyle w:val="TAL"/>
            </w:pPr>
          </w:p>
        </w:tc>
        <w:tc>
          <w:tcPr>
            <w:tcW w:w="1700" w:type="dxa"/>
          </w:tcPr>
          <w:p w14:paraId="2D945736" w14:textId="77777777" w:rsidR="00D65C49" w:rsidRPr="00374636" w:rsidRDefault="00D65C49" w:rsidP="007C6871">
            <w:pPr>
              <w:pStyle w:val="TAL"/>
            </w:pPr>
          </w:p>
        </w:tc>
        <w:tc>
          <w:tcPr>
            <w:tcW w:w="1245" w:type="dxa"/>
          </w:tcPr>
          <w:p w14:paraId="2EE27202" w14:textId="77777777" w:rsidR="00D65C49" w:rsidRPr="00374636" w:rsidRDefault="00D65C49" w:rsidP="007C6871">
            <w:pPr>
              <w:pStyle w:val="TAL"/>
              <w:rPr>
                <w:lang w:eastAsia="en-US"/>
              </w:rPr>
            </w:pPr>
          </w:p>
        </w:tc>
      </w:tr>
      <w:tr w:rsidR="00D65C49" w:rsidRPr="00374636" w14:paraId="3D8722E9" w14:textId="77777777" w:rsidTr="005A566D">
        <w:tblPrEx>
          <w:tblCellMar>
            <w:left w:w="108" w:type="dxa"/>
            <w:right w:w="108" w:type="dxa"/>
          </w:tblCellMar>
        </w:tblPrEx>
        <w:tc>
          <w:tcPr>
            <w:tcW w:w="4535" w:type="dxa"/>
          </w:tcPr>
          <w:p w14:paraId="6C9A3255"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7289CA4E" w14:textId="77777777" w:rsidR="00D65C49" w:rsidRPr="00374636" w:rsidRDefault="00D65C49" w:rsidP="007C6871">
            <w:pPr>
              <w:pStyle w:val="TAL"/>
            </w:pPr>
            <w:r w:rsidRPr="00374636">
              <w:t>Present</w:t>
            </w:r>
          </w:p>
        </w:tc>
        <w:tc>
          <w:tcPr>
            <w:tcW w:w="1700" w:type="dxa"/>
          </w:tcPr>
          <w:p w14:paraId="2B23140A" w14:textId="77777777" w:rsidR="00D65C49" w:rsidRPr="00374636" w:rsidRDefault="00D65C49" w:rsidP="007C6871">
            <w:pPr>
              <w:pStyle w:val="TAL"/>
            </w:pPr>
          </w:p>
        </w:tc>
        <w:tc>
          <w:tcPr>
            <w:tcW w:w="1245" w:type="dxa"/>
          </w:tcPr>
          <w:p w14:paraId="7BC4874A" w14:textId="77777777" w:rsidR="00D65C49" w:rsidRPr="00374636" w:rsidRDefault="00D65C49" w:rsidP="007C6871">
            <w:pPr>
              <w:pStyle w:val="TAL"/>
              <w:rPr>
                <w:lang w:eastAsia="en-US"/>
              </w:rPr>
            </w:pPr>
          </w:p>
        </w:tc>
      </w:tr>
      <w:tr w:rsidR="00D65C49" w:rsidRPr="00374636" w14:paraId="7B195115" w14:textId="77777777" w:rsidTr="005A566D">
        <w:tblPrEx>
          <w:tblCellMar>
            <w:left w:w="108" w:type="dxa"/>
            <w:right w:w="108" w:type="dxa"/>
          </w:tblCellMar>
        </w:tblPrEx>
        <w:tc>
          <w:tcPr>
            <w:tcW w:w="4535" w:type="dxa"/>
          </w:tcPr>
          <w:p w14:paraId="04531665"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028EDAB1" w14:textId="77777777" w:rsidR="00D65C49" w:rsidRPr="00374636" w:rsidRDefault="00D65C49" w:rsidP="007C6871">
            <w:pPr>
              <w:pStyle w:val="TAL"/>
            </w:pPr>
          </w:p>
        </w:tc>
        <w:tc>
          <w:tcPr>
            <w:tcW w:w="1700" w:type="dxa"/>
          </w:tcPr>
          <w:p w14:paraId="3D685C0B" w14:textId="77777777" w:rsidR="00D65C49" w:rsidRPr="00374636" w:rsidRDefault="00D65C49" w:rsidP="007C6871">
            <w:pPr>
              <w:pStyle w:val="TAL"/>
            </w:pPr>
          </w:p>
        </w:tc>
        <w:tc>
          <w:tcPr>
            <w:tcW w:w="1245" w:type="dxa"/>
          </w:tcPr>
          <w:p w14:paraId="679FDE20" w14:textId="77777777" w:rsidR="00D65C49" w:rsidRPr="00374636" w:rsidRDefault="00D65C49" w:rsidP="007C6871">
            <w:pPr>
              <w:pStyle w:val="TAL"/>
              <w:rPr>
                <w:lang w:eastAsia="en-US"/>
              </w:rPr>
            </w:pPr>
          </w:p>
        </w:tc>
      </w:tr>
      <w:tr w:rsidR="00D65C49" w:rsidRPr="00374636" w14:paraId="2256205C" w14:textId="77777777" w:rsidTr="005A566D">
        <w:tblPrEx>
          <w:tblCellMar>
            <w:left w:w="108" w:type="dxa"/>
            <w:right w:w="108" w:type="dxa"/>
          </w:tblCellMar>
        </w:tblPrEx>
        <w:tc>
          <w:tcPr>
            <w:tcW w:w="4535" w:type="dxa"/>
          </w:tcPr>
          <w:p w14:paraId="15487C35" w14:textId="77777777" w:rsidR="00D65C49" w:rsidRPr="00374636" w:rsidRDefault="00D65C49" w:rsidP="007C6871">
            <w:pPr>
              <w:pStyle w:val="TAL"/>
              <w:rPr>
                <w:lang w:eastAsia="en-US"/>
              </w:rPr>
            </w:pPr>
            <w:r w:rsidRPr="00374636">
              <w:rPr>
                <w:lang w:eastAsia="en-US"/>
              </w:rPr>
              <w:t xml:space="preserve">                             }</w:t>
            </w:r>
          </w:p>
        </w:tc>
        <w:tc>
          <w:tcPr>
            <w:tcW w:w="2267" w:type="dxa"/>
          </w:tcPr>
          <w:p w14:paraId="18D1AE2F" w14:textId="77777777" w:rsidR="00D65C49" w:rsidRPr="00374636" w:rsidRDefault="00D65C49" w:rsidP="007C6871">
            <w:pPr>
              <w:pStyle w:val="TAL"/>
            </w:pPr>
          </w:p>
        </w:tc>
        <w:tc>
          <w:tcPr>
            <w:tcW w:w="1700" w:type="dxa"/>
          </w:tcPr>
          <w:p w14:paraId="3F140C01" w14:textId="77777777" w:rsidR="00D65C49" w:rsidRPr="00374636" w:rsidRDefault="00D65C49" w:rsidP="007C6871">
            <w:pPr>
              <w:pStyle w:val="TAL"/>
            </w:pPr>
          </w:p>
        </w:tc>
        <w:tc>
          <w:tcPr>
            <w:tcW w:w="1245" w:type="dxa"/>
          </w:tcPr>
          <w:p w14:paraId="7F1D4E69" w14:textId="77777777" w:rsidR="00D65C49" w:rsidRPr="00374636" w:rsidRDefault="00D65C49" w:rsidP="007C6871">
            <w:pPr>
              <w:pStyle w:val="TAL"/>
              <w:rPr>
                <w:lang w:eastAsia="en-US"/>
              </w:rPr>
            </w:pPr>
          </w:p>
        </w:tc>
      </w:tr>
      <w:tr w:rsidR="00D65C49" w:rsidRPr="00374636" w14:paraId="5DF6DBA4" w14:textId="77777777" w:rsidTr="005A566D">
        <w:tblPrEx>
          <w:tblCellMar>
            <w:left w:w="108" w:type="dxa"/>
            <w:right w:w="108" w:type="dxa"/>
          </w:tblCellMar>
        </w:tblPrEx>
        <w:tc>
          <w:tcPr>
            <w:tcW w:w="4535" w:type="dxa"/>
          </w:tcPr>
          <w:p w14:paraId="5D2439F8" w14:textId="77777777" w:rsidR="00D65C49" w:rsidRPr="00374636" w:rsidRDefault="00D65C49" w:rsidP="007C6871">
            <w:pPr>
              <w:pStyle w:val="TAL"/>
              <w:rPr>
                <w:lang w:eastAsia="en-US"/>
              </w:rPr>
            </w:pPr>
            <w:r w:rsidRPr="00374636">
              <w:rPr>
                <w:lang w:eastAsia="en-US"/>
              </w:rPr>
              <w:t xml:space="preserve">                   }</w:t>
            </w:r>
          </w:p>
        </w:tc>
        <w:tc>
          <w:tcPr>
            <w:tcW w:w="2267" w:type="dxa"/>
          </w:tcPr>
          <w:p w14:paraId="51D0C30C" w14:textId="77777777" w:rsidR="00D65C49" w:rsidRPr="00374636" w:rsidRDefault="00D65C49" w:rsidP="007C6871">
            <w:pPr>
              <w:pStyle w:val="TAL"/>
            </w:pPr>
          </w:p>
        </w:tc>
        <w:tc>
          <w:tcPr>
            <w:tcW w:w="1700" w:type="dxa"/>
          </w:tcPr>
          <w:p w14:paraId="50D78909" w14:textId="77777777" w:rsidR="00D65C49" w:rsidRPr="00374636" w:rsidRDefault="00D65C49" w:rsidP="007C6871">
            <w:pPr>
              <w:pStyle w:val="TAL"/>
            </w:pPr>
          </w:p>
        </w:tc>
        <w:tc>
          <w:tcPr>
            <w:tcW w:w="1245" w:type="dxa"/>
          </w:tcPr>
          <w:p w14:paraId="77B10AC3" w14:textId="77777777" w:rsidR="00D65C49" w:rsidRPr="00374636" w:rsidRDefault="00D65C49" w:rsidP="007C6871">
            <w:pPr>
              <w:pStyle w:val="TAL"/>
              <w:rPr>
                <w:lang w:eastAsia="en-US"/>
              </w:rPr>
            </w:pPr>
          </w:p>
        </w:tc>
      </w:tr>
      <w:tr w:rsidR="00D65C49" w:rsidRPr="00374636" w14:paraId="1A10A0AF" w14:textId="77777777" w:rsidTr="005A566D">
        <w:tblPrEx>
          <w:tblCellMar>
            <w:left w:w="108" w:type="dxa"/>
            <w:right w:w="108" w:type="dxa"/>
          </w:tblCellMar>
        </w:tblPrEx>
        <w:tc>
          <w:tcPr>
            <w:tcW w:w="4535" w:type="dxa"/>
          </w:tcPr>
          <w:p w14:paraId="625505B5"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72C8D681"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1DDA0655" w14:textId="77777777" w:rsidR="00D65C49" w:rsidRPr="00374636" w:rsidRDefault="00D65C49" w:rsidP="007C6871">
            <w:pPr>
              <w:pStyle w:val="TAL"/>
            </w:pPr>
          </w:p>
        </w:tc>
        <w:tc>
          <w:tcPr>
            <w:tcW w:w="1245" w:type="dxa"/>
          </w:tcPr>
          <w:p w14:paraId="50319AE8" w14:textId="77777777" w:rsidR="00D65C49" w:rsidRPr="00374636" w:rsidRDefault="00D65C49" w:rsidP="007C6871">
            <w:pPr>
              <w:pStyle w:val="TAL"/>
              <w:rPr>
                <w:lang w:eastAsia="en-US"/>
              </w:rPr>
            </w:pPr>
          </w:p>
        </w:tc>
      </w:tr>
      <w:tr w:rsidR="00D65C49" w:rsidRPr="00374636" w14:paraId="7CE1E806" w14:textId="77777777" w:rsidTr="005A566D">
        <w:tblPrEx>
          <w:tblCellMar>
            <w:left w:w="108" w:type="dxa"/>
            <w:right w:w="108" w:type="dxa"/>
          </w:tblCellMar>
        </w:tblPrEx>
        <w:tc>
          <w:tcPr>
            <w:tcW w:w="4535" w:type="dxa"/>
          </w:tcPr>
          <w:p w14:paraId="0AF10A5B" w14:textId="77777777" w:rsidR="00D65C49" w:rsidRPr="00374636" w:rsidRDefault="00D65C49" w:rsidP="007C6871">
            <w:pPr>
              <w:pStyle w:val="TAL"/>
              <w:rPr>
                <w:lang w:eastAsia="en-US"/>
              </w:rPr>
            </w:pPr>
            <w:r w:rsidRPr="00374636">
              <w:rPr>
                <w:lang w:eastAsia="en-US"/>
              </w:rPr>
              <w:t xml:space="preserve">               }</w:t>
            </w:r>
          </w:p>
        </w:tc>
        <w:tc>
          <w:tcPr>
            <w:tcW w:w="2267" w:type="dxa"/>
          </w:tcPr>
          <w:p w14:paraId="5C27020D" w14:textId="77777777" w:rsidR="00D65C49" w:rsidRPr="00374636" w:rsidRDefault="00D65C49" w:rsidP="007C6871">
            <w:pPr>
              <w:pStyle w:val="TAL"/>
            </w:pPr>
          </w:p>
        </w:tc>
        <w:tc>
          <w:tcPr>
            <w:tcW w:w="1700" w:type="dxa"/>
          </w:tcPr>
          <w:p w14:paraId="5F868104" w14:textId="77777777" w:rsidR="00D65C49" w:rsidRPr="00374636" w:rsidRDefault="00D65C49" w:rsidP="007C6871">
            <w:pPr>
              <w:pStyle w:val="TAL"/>
            </w:pPr>
          </w:p>
        </w:tc>
        <w:tc>
          <w:tcPr>
            <w:tcW w:w="1245" w:type="dxa"/>
          </w:tcPr>
          <w:p w14:paraId="46105D8E" w14:textId="77777777" w:rsidR="00D65C49" w:rsidRPr="00374636" w:rsidRDefault="00D65C49" w:rsidP="007C6871">
            <w:pPr>
              <w:pStyle w:val="TAL"/>
              <w:rPr>
                <w:lang w:eastAsia="en-US"/>
              </w:rPr>
            </w:pPr>
          </w:p>
        </w:tc>
      </w:tr>
      <w:tr w:rsidR="00D65C49" w:rsidRPr="00374636" w14:paraId="614AF765" w14:textId="77777777" w:rsidTr="005A566D">
        <w:tblPrEx>
          <w:tblCellMar>
            <w:left w:w="108" w:type="dxa"/>
            <w:right w:w="108" w:type="dxa"/>
          </w:tblCellMar>
        </w:tblPrEx>
        <w:tc>
          <w:tcPr>
            <w:tcW w:w="4535" w:type="dxa"/>
          </w:tcPr>
          <w:p w14:paraId="018F2D69"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6CCDD91A" w14:textId="77777777" w:rsidR="00D65C49" w:rsidRPr="00374636" w:rsidRDefault="00D65C49" w:rsidP="007C6871">
            <w:pPr>
              <w:pStyle w:val="TAL"/>
            </w:pPr>
            <w:r w:rsidRPr="00374636">
              <w:t>Not present</w:t>
            </w:r>
          </w:p>
        </w:tc>
        <w:tc>
          <w:tcPr>
            <w:tcW w:w="1700" w:type="dxa"/>
          </w:tcPr>
          <w:p w14:paraId="300EB0FC" w14:textId="77777777" w:rsidR="00D65C49" w:rsidRPr="00374636" w:rsidRDefault="00D65C49" w:rsidP="007C6871">
            <w:pPr>
              <w:pStyle w:val="TAL"/>
            </w:pPr>
          </w:p>
        </w:tc>
        <w:tc>
          <w:tcPr>
            <w:tcW w:w="1245" w:type="dxa"/>
          </w:tcPr>
          <w:p w14:paraId="3EA88033" w14:textId="77777777" w:rsidR="00D65C49" w:rsidRPr="00374636" w:rsidRDefault="00D65C49" w:rsidP="007C6871">
            <w:pPr>
              <w:pStyle w:val="TAL"/>
              <w:rPr>
                <w:lang w:eastAsia="en-US"/>
              </w:rPr>
            </w:pPr>
          </w:p>
        </w:tc>
      </w:tr>
      <w:tr w:rsidR="00D65C49" w:rsidRPr="00374636" w14:paraId="77542BBA" w14:textId="77777777" w:rsidTr="005A566D">
        <w:tblPrEx>
          <w:tblCellMar>
            <w:left w:w="108" w:type="dxa"/>
            <w:right w:w="108" w:type="dxa"/>
          </w:tblCellMar>
        </w:tblPrEx>
        <w:tc>
          <w:tcPr>
            <w:tcW w:w="4535" w:type="dxa"/>
          </w:tcPr>
          <w:p w14:paraId="1401D9DA"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260F32D9" w14:textId="77777777" w:rsidR="00D65C49" w:rsidRPr="00374636" w:rsidRDefault="00D65C49" w:rsidP="007C6871">
            <w:pPr>
              <w:pStyle w:val="TAL"/>
            </w:pPr>
            <w:r w:rsidRPr="00374636">
              <w:t>Not present</w:t>
            </w:r>
          </w:p>
        </w:tc>
        <w:tc>
          <w:tcPr>
            <w:tcW w:w="1700" w:type="dxa"/>
          </w:tcPr>
          <w:p w14:paraId="301E8095" w14:textId="77777777" w:rsidR="00D65C49" w:rsidRPr="00374636" w:rsidRDefault="00D65C49" w:rsidP="007C6871">
            <w:pPr>
              <w:pStyle w:val="TAL"/>
            </w:pPr>
          </w:p>
        </w:tc>
        <w:tc>
          <w:tcPr>
            <w:tcW w:w="1245" w:type="dxa"/>
          </w:tcPr>
          <w:p w14:paraId="1D378E20" w14:textId="77777777" w:rsidR="00D65C49" w:rsidRPr="00374636" w:rsidRDefault="00D65C49" w:rsidP="007C6871">
            <w:pPr>
              <w:pStyle w:val="TAL"/>
              <w:rPr>
                <w:lang w:eastAsia="en-US"/>
              </w:rPr>
            </w:pPr>
          </w:p>
        </w:tc>
      </w:tr>
      <w:tr w:rsidR="00D65C49" w:rsidRPr="00374636" w14:paraId="5E4ACD94" w14:textId="77777777" w:rsidTr="005A566D">
        <w:tblPrEx>
          <w:tblCellMar>
            <w:left w:w="108" w:type="dxa"/>
            <w:right w:w="108" w:type="dxa"/>
          </w:tblCellMar>
        </w:tblPrEx>
        <w:tc>
          <w:tcPr>
            <w:tcW w:w="4535" w:type="dxa"/>
          </w:tcPr>
          <w:p w14:paraId="731E710F" w14:textId="77777777" w:rsidR="00D65C49" w:rsidRPr="00374636" w:rsidRDefault="00D65C49" w:rsidP="007C6871">
            <w:pPr>
              <w:pStyle w:val="TAL"/>
              <w:rPr>
                <w:lang w:eastAsia="en-US"/>
              </w:rPr>
            </w:pPr>
            <w:r w:rsidRPr="00374636">
              <w:rPr>
                <w:lang w:eastAsia="en-US"/>
              </w:rPr>
              <w:t xml:space="preserve">             }</w:t>
            </w:r>
          </w:p>
        </w:tc>
        <w:tc>
          <w:tcPr>
            <w:tcW w:w="2267" w:type="dxa"/>
          </w:tcPr>
          <w:p w14:paraId="71E43B44" w14:textId="77777777" w:rsidR="00D65C49" w:rsidRPr="00374636" w:rsidRDefault="00D65C49" w:rsidP="007C6871">
            <w:pPr>
              <w:pStyle w:val="TAL"/>
            </w:pPr>
          </w:p>
        </w:tc>
        <w:tc>
          <w:tcPr>
            <w:tcW w:w="1700" w:type="dxa"/>
          </w:tcPr>
          <w:p w14:paraId="5BC2926B" w14:textId="77777777" w:rsidR="00D65C49" w:rsidRPr="00374636" w:rsidRDefault="00D65C49" w:rsidP="007C6871">
            <w:pPr>
              <w:pStyle w:val="TAL"/>
            </w:pPr>
          </w:p>
        </w:tc>
        <w:tc>
          <w:tcPr>
            <w:tcW w:w="1245" w:type="dxa"/>
          </w:tcPr>
          <w:p w14:paraId="5277F04E" w14:textId="77777777" w:rsidR="00D65C49" w:rsidRPr="00374636" w:rsidRDefault="00D65C49" w:rsidP="007C6871">
            <w:pPr>
              <w:pStyle w:val="TAL"/>
              <w:rPr>
                <w:lang w:eastAsia="en-US"/>
              </w:rPr>
            </w:pPr>
          </w:p>
        </w:tc>
      </w:tr>
      <w:tr w:rsidR="00D65C49" w:rsidRPr="00374636" w14:paraId="404F0D95" w14:textId="77777777" w:rsidTr="005A566D">
        <w:tblPrEx>
          <w:tblCellMar>
            <w:left w:w="108" w:type="dxa"/>
            <w:right w:w="108" w:type="dxa"/>
          </w:tblCellMar>
        </w:tblPrEx>
        <w:tc>
          <w:tcPr>
            <w:tcW w:w="4535" w:type="dxa"/>
          </w:tcPr>
          <w:p w14:paraId="76BDA085" w14:textId="77777777" w:rsidR="00D65C49" w:rsidRPr="00374636" w:rsidRDefault="00D65C49" w:rsidP="007C6871">
            <w:pPr>
              <w:pStyle w:val="TAL"/>
              <w:rPr>
                <w:lang w:eastAsia="en-US"/>
              </w:rPr>
            </w:pPr>
            <w:r w:rsidRPr="00374636">
              <w:rPr>
                <w:lang w:eastAsia="en-US"/>
              </w:rPr>
              <w:t xml:space="preserve">      }</w:t>
            </w:r>
          </w:p>
        </w:tc>
        <w:tc>
          <w:tcPr>
            <w:tcW w:w="2267" w:type="dxa"/>
          </w:tcPr>
          <w:p w14:paraId="63C414E3" w14:textId="77777777" w:rsidR="00D65C49" w:rsidRPr="00374636" w:rsidRDefault="00D65C49" w:rsidP="007C6871">
            <w:pPr>
              <w:pStyle w:val="TAL"/>
            </w:pPr>
          </w:p>
        </w:tc>
        <w:tc>
          <w:tcPr>
            <w:tcW w:w="1700" w:type="dxa"/>
          </w:tcPr>
          <w:p w14:paraId="74622AFE" w14:textId="77777777" w:rsidR="00D65C49" w:rsidRPr="00374636" w:rsidRDefault="00D65C49" w:rsidP="007C6871">
            <w:pPr>
              <w:pStyle w:val="TAL"/>
            </w:pPr>
          </w:p>
        </w:tc>
        <w:tc>
          <w:tcPr>
            <w:tcW w:w="1245" w:type="dxa"/>
          </w:tcPr>
          <w:p w14:paraId="75184D01" w14:textId="77777777" w:rsidR="00D65C49" w:rsidRPr="00374636" w:rsidRDefault="00D65C49" w:rsidP="007C6871">
            <w:pPr>
              <w:pStyle w:val="TAL"/>
              <w:rPr>
                <w:lang w:eastAsia="en-US"/>
              </w:rPr>
            </w:pPr>
          </w:p>
        </w:tc>
      </w:tr>
      <w:tr w:rsidR="00D65C49" w:rsidRPr="00374636" w14:paraId="6E1AC810" w14:textId="77777777" w:rsidTr="005A566D">
        <w:tblPrEx>
          <w:tblCellMar>
            <w:left w:w="108" w:type="dxa"/>
            <w:right w:w="108" w:type="dxa"/>
          </w:tblCellMar>
        </w:tblPrEx>
        <w:tc>
          <w:tcPr>
            <w:tcW w:w="4535" w:type="dxa"/>
          </w:tcPr>
          <w:p w14:paraId="33C8EE76" w14:textId="77777777" w:rsidR="00D65C49" w:rsidRPr="00374636" w:rsidRDefault="00D65C49" w:rsidP="007C6871">
            <w:pPr>
              <w:pStyle w:val="TAL"/>
              <w:rPr>
                <w:lang w:eastAsia="en-US"/>
              </w:rPr>
            </w:pPr>
            <w:r w:rsidRPr="00374636">
              <w:rPr>
                <w:lang w:eastAsia="en-US"/>
              </w:rPr>
              <w:t xml:space="preserve">   }</w:t>
            </w:r>
          </w:p>
        </w:tc>
        <w:tc>
          <w:tcPr>
            <w:tcW w:w="2267" w:type="dxa"/>
          </w:tcPr>
          <w:p w14:paraId="3E70FCD5" w14:textId="77777777" w:rsidR="00D65C49" w:rsidRPr="00374636" w:rsidRDefault="00D65C49" w:rsidP="007C6871">
            <w:pPr>
              <w:pStyle w:val="TAL"/>
            </w:pPr>
          </w:p>
        </w:tc>
        <w:tc>
          <w:tcPr>
            <w:tcW w:w="1700" w:type="dxa"/>
          </w:tcPr>
          <w:p w14:paraId="0FA05AAA" w14:textId="77777777" w:rsidR="00D65C49" w:rsidRPr="00374636" w:rsidRDefault="00D65C49" w:rsidP="007C6871">
            <w:pPr>
              <w:pStyle w:val="TAL"/>
            </w:pPr>
          </w:p>
        </w:tc>
        <w:tc>
          <w:tcPr>
            <w:tcW w:w="1245" w:type="dxa"/>
          </w:tcPr>
          <w:p w14:paraId="15C2D2B9" w14:textId="77777777" w:rsidR="00D65C49" w:rsidRPr="00374636" w:rsidRDefault="00D65C49" w:rsidP="007C6871">
            <w:pPr>
              <w:pStyle w:val="TAL"/>
              <w:rPr>
                <w:lang w:eastAsia="en-US"/>
              </w:rPr>
            </w:pPr>
          </w:p>
        </w:tc>
      </w:tr>
      <w:tr w:rsidR="00D65C49" w:rsidRPr="00374636" w14:paraId="2776DBB8" w14:textId="77777777" w:rsidTr="005A566D">
        <w:tblPrEx>
          <w:tblCellMar>
            <w:left w:w="108" w:type="dxa"/>
            <w:right w:w="108" w:type="dxa"/>
          </w:tblCellMar>
        </w:tblPrEx>
        <w:tc>
          <w:tcPr>
            <w:tcW w:w="4535" w:type="dxa"/>
          </w:tcPr>
          <w:p w14:paraId="147A0B3F" w14:textId="77777777" w:rsidR="00D65C49" w:rsidRPr="00374636" w:rsidRDefault="00D65C49" w:rsidP="007C6871">
            <w:pPr>
              <w:pStyle w:val="TAL"/>
              <w:rPr>
                <w:lang w:eastAsia="en-US"/>
              </w:rPr>
            </w:pPr>
            <w:r w:rsidRPr="00374636">
              <w:rPr>
                <w:lang w:eastAsia="en-US"/>
              </w:rPr>
              <w:t xml:space="preserve"> }</w:t>
            </w:r>
          </w:p>
        </w:tc>
        <w:tc>
          <w:tcPr>
            <w:tcW w:w="2267" w:type="dxa"/>
          </w:tcPr>
          <w:p w14:paraId="290E2610" w14:textId="77777777" w:rsidR="00D65C49" w:rsidRPr="00374636" w:rsidRDefault="00D65C49" w:rsidP="007C6871">
            <w:pPr>
              <w:pStyle w:val="TAL"/>
            </w:pPr>
          </w:p>
        </w:tc>
        <w:tc>
          <w:tcPr>
            <w:tcW w:w="1700" w:type="dxa"/>
          </w:tcPr>
          <w:p w14:paraId="1ED6F3CE" w14:textId="77777777" w:rsidR="00D65C49" w:rsidRPr="00374636" w:rsidRDefault="00D65C49" w:rsidP="007C6871">
            <w:pPr>
              <w:pStyle w:val="TAL"/>
            </w:pPr>
          </w:p>
        </w:tc>
        <w:tc>
          <w:tcPr>
            <w:tcW w:w="1245" w:type="dxa"/>
          </w:tcPr>
          <w:p w14:paraId="3753DDF5" w14:textId="77777777" w:rsidR="00D65C49" w:rsidRPr="00374636" w:rsidRDefault="00D65C49" w:rsidP="007C6871">
            <w:pPr>
              <w:pStyle w:val="TAL"/>
              <w:rPr>
                <w:lang w:eastAsia="en-US"/>
              </w:rPr>
            </w:pPr>
          </w:p>
        </w:tc>
      </w:tr>
      <w:tr w:rsidR="00D65C49" w:rsidRPr="00374636" w14:paraId="292ACAA3" w14:textId="77777777" w:rsidTr="005A566D">
        <w:tblPrEx>
          <w:tblCellMar>
            <w:left w:w="108" w:type="dxa"/>
            <w:right w:w="108" w:type="dxa"/>
          </w:tblCellMar>
        </w:tblPrEx>
        <w:tc>
          <w:tcPr>
            <w:tcW w:w="4535" w:type="dxa"/>
          </w:tcPr>
          <w:p w14:paraId="15D7E1E9" w14:textId="77777777" w:rsidR="00D65C49" w:rsidRPr="00374636" w:rsidRDefault="00D65C49" w:rsidP="007C6871">
            <w:pPr>
              <w:pStyle w:val="TAL"/>
              <w:rPr>
                <w:lang w:eastAsia="en-US"/>
              </w:rPr>
            </w:pPr>
            <w:r w:rsidRPr="00374636">
              <w:rPr>
                <w:lang w:eastAsia="en-US"/>
              </w:rPr>
              <w:t xml:space="preserve"> }</w:t>
            </w:r>
          </w:p>
        </w:tc>
        <w:tc>
          <w:tcPr>
            <w:tcW w:w="2267" w:type="dxa"/>
          </w:tcPr>
          <w:p w14:paraId="160266BD" w14:textId="77777777" w:rsidR="00D65C49" w:rsidRPr="00374636" w:rsidRDefault="00D65C49" w:rsidP="007C6871">
            <w:pPr>
              <w:pStyle w:val="TAL"/>
            </w:pPr>
          </w:p>
        </w:tc>
        <w:tc>
          <w:tcPr>
            <w:tcW w:w="1700" w:type="dxa"/>
          </w:tcPr>
          <w:p w14:paraId="752C11E3" w14:textId="77777777" w:rsidR="00D65C49" w:rsidRPr="00374636" w:rsidRDefault="00D65C49" w:rsidP="007C6871">
            <w:pPr>
              <w:pStyle w:val="TAL"/>
            </w:pPr>
          </w:p>
        </w:tc>
        <w:tc>
          <w:tcPr>
            <w:tcW w:w="1245" w:type="dxa"/>
          </w:tcPr>
          <w:p w14:paraId="36B71844" w14:textId="77777777" w:rsidR="00D65C49" w:rsidRPr="00374636" w:rsidRDefault="00D65C49" w:rsidP="007C6871">
            <w:pPr>
              <w:pStyle w:val="TAL"/>
              <w:rPr>
                <w:lang w:eastAsia="en-US"/>
              </w:rPr>
            </w:pPr>
          </w:p>
        </w:tc>
      </w:tr>
      <w:tr w:rsidR="00D65C49" w:rsidRPr="00374636" w14:paraId="716E5D95" w14:textId="77777777" w:rsidTr="005A566D">
        <w:tblPrEx>
          <w:tblCellMar>
            <w:left w:w="108" w:type="dxa"/>
            <w:right w:w="108" w:type="dxa"/>
          </w:tblCellMar>
        </w:tblPrEx>
        <w:tc>
          <w:tcPr>
            <w:tcW w:w="4535" w:type="dxa"/>
          </w:tcPr>
          <w:p w14:paraId="69AC9233" w14:textId="77777777" w:rsidR="00D65C49" w:rsidRPr="00374636" w:rsidRDefault="00D65C49" w:rsidP="007C6871">
            <w:pPr>
              <w:pStyle w:val="TAL"/>
              <w:rPr>
                <w:lang w:eastAsia="en-US"/>
              </w:rPr>
            </w:pPr>
            <w:r w:rsidRPr="00374636">
              <w:rPr>
                <w:lang w:eastAsia="en-US"/>
              </w:rPr>
              <w:t>}</w:t>
            </w:r>
          </w:p>
        </w:tc>
        <w:tc>
          <w:tcPr>
            <w:tcW w:w="2267" w:type="dxa"/>
          </w:tcPr>
          <w:p w14:paraId="1C719734" w14:textId="77777777" w:rsidR="00D65C49" w:rsidRPr="00374636" w:rsidRDefault="00D65C49" w:rsidP="007C6871">
            <w:pPr>
              <w:pStyle w:val="TAL"/>
            </w:pPr>
          </w:p>
        </w:tc>
        <w:tc>
          <w:tcPr>
            <w:tcW w:w="1700" w:type="dxa"/>
          </w:tcPr>
          <w:p w14:paraId="4CC27637" w14:textId="77777777" w:rsidR="00D65C49" w:rsidRPr="00374636" w:rsidRDefault="00D65C49" w:rsidP="007C6871">
            <w:pPr>
              <w:pStyle w:val="TAL"/>
            </w:pPr>
          </w:p>
        </w:tc>
        <w:tc>
          <w:tcPr>
            <w:tcW w:w="1245" w:type="dxa"/>
          </w:tcPr>
          <w:p w14:paraId="5B3DEB07" w14:textId="77777777" w:rsidR="00D65C49" w:rsidRPr="00374636" w:rsidRDefault="00D65C49" w:rsidP="007C6871">
            <w:pPr>
              <w:pStyle w:val="TAL"/>
              <w:rPr>
                <w:lang w:eastAsia="en-US"/>
              </w:rPr>
            </w:pPr>
          </w:p>
        </w:tc>
      </w:tr>
    </w:tbl>
    <w:p w14:paraId="32090881" w14:textId="77777777" w:rsidR="00D65C49" w:rsidRPr="00374636" w:rsidRDefault="00D65C49" w:rsidP="007C6871"/>
    <w:p w14:paraId="1F97FB95" w14:textId="77777777" w:rsidR="00D65C49" w:rsidRPr="00374636" w:rsidRDefault="00D65C49" w:rsidP="00D65C49">
      <w:pPr>
        <w:pStyle w:val="Heading5"/>
      </w:pPr>
      <w:bookmarkStart w:id="1955" w:name="_Toc27481702"/>
      <w:bookmarkStart w:id="1956" w:name="_Toc68182952"/>
      <w:bookmarkStart w:id="1957" w:name="_Toc75461796"/>
      <w:bookmarkStart w:id="1958" w:name="_Toc76023917"/>
      <w:bookmarkStart w:id="1959" w:name="_Toc83678360"/>
      <w:bookmarkStart w:id="1960" w:name="_Toc90629081"/>
      <w:r w:rsidRPr="00374636">
        <w:t>9.1.2.5</w:t>
      </w:r>
      <w:r w:rsidRPr="00374636">
        <w:tab/>
        <w:t>Test requirement</w:t>
      </w:r>
      <w:bookmarkEnd w:id="1955"/>
      <w:bookmarkEnd w:id="1956"/>
      <w:bookmarkEnd w:id="1957"/>
      <w:bookmarkEnd w:id="1958"/>
      <w:bookmarkEnd w:id="1959"/>
      <w:bookmarkEnd w:id="1960"/>
    </w:p>
    <w:p w14:paraId="249B37E1" w14:textId="77777777" w:rsidR="00D65C49" w:rsidRPr="00374636" w:rsidRDefault="00D65C49" w:rsidP="007C6871">
      <w:r w:rsidRPr="00374636">
        <w:t>Table 9.1.2.5-1 and 9.1.2.5-2 define the primary level settings including test tolerances for the test.</w:t>
      </w:r>
    </w:p>
    <w:p w14:paraId="71BB87C7" w14:textId="77777777" w:rsidR="00D65C49" w:rsidRPr="00374636" w:rsidRDefault="00D65C49" w:rsidP="00491AC2">
      <w:pPr>
        <w:pStyle w:val="TH"/>
      </w:pPr>
      <w:r w:rsidRPr="00374636">
        <w:lastRenderedPageBreak/>
        <w:t>Table 9.1.2.5-1: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1793"/>
        <w:gridCol w:w="1679"/>
        <w:gridCol w:w="1668"/>
      </w:tblGrid>
      <w:tr w:rsidR="00D65C49" w:rsidRPr="00374636" w14:paraId="6A51A78D" w14:textId="77777777" w:rsidTr="005A566D">
        <w:trPr>
          <w:cantSplit/>
          <w:trHeight w:val="237"/>
          <w:jc w:val="center"/>
        </w:trPr>
        <w:tc>
          <w:tcPr>
            <w:tcW w:w="1165" w:type="pct"/>
            <w:tcBorders>
              <w:top w:val="single" w:sz="4" w:space="0" w:color="auto"/>
              <w:left w:val="single" w:sz="4" w:space="0" w:color="auto"/>
            </w:tcBorders>
          </w:tcPr>
          <w:p w14:paraId="4254E3B7" w14:textId="77777777" w:rsidR="00D65C49" w:rsidRPr="00374636" w:rsidRDefault="00D65C49" w:rsidP="00491AC2">
            <w:pPr>
              <w:pStyle w:val="TAH"/>
              <w:rPr>
                <w:lang w:eastAsia="en-US"/>
              </w:rPr>
            </w:pPr>
            <w:r w:rsidRPr="00374636">
              <w:rPr>
                <w:lang w:eastAsia="en-US"/>
              </w:rPr>
              <w:t>Parameter</w:t>
            </w:r>
          </w:p>
        </w:tc>
        <w:tc>
          <w:tcPr>
            <w:tcW w:w="532" w:type="pct"/>
            <w:tcBorders>
              <w:top w:val="single" w:sz="4" w:space="0" w:color="auto"/>
            </w:tcBorders>
          </w:tcPr>
          <w:p w14:paraId="4DB0B839" w14:textId="77777777" w:rsidR="00D65C49" w:rsidRPr="00374636" w:rsidRDefault="00D65C49" w:rsidP="007C6871">
            <w:pPr>
              <w:pStyle w:val="TAH"/>
              <w:rPr>
                <w:lang w:eastAsia="en-US"/>
              </w:rPr>
            </w:pPr>
            <w:r w:rsidRPr="00374636">
              <w:rPr>
                <w:lang w:eastAsia="en-US"/>
              </w:rPr>
              <w:t>Unit</w:t>
            </w:r>
          </w:p>
        </w:tc>
        <w:tc>
          <w:tcPr>
            <w:tcW w:w="1152" w:type="pct"/>
            <w:tcBorders>
              <w:top w:val="single" w:sz="4" w:space="0" w:color="auto"/>
            </w:tcBorders>
          </w:tcPr>
          <w:p w14:paraId="0F984D42" w14:textId="77777777" w:rsidR="00D65C49" w:rsidRPr="00374636" w:rsidRDefault="00D65C49" w:rsidP="007C6871">
            <w:pPr>
              <w:pStyle w:val="TAH"/>
              <w:rPr>
                <w:lang w:eastAsia="en-US"/>
              </w:rPr>
            </w:pPr>
            <w:r w:rsidRPr="00374636">
              <w:rPr>
                <w:lang w:eastAsia="en-US"/>
              </w:rPr>
              <w:t>Cell 1</w:t>
            </w:r>
          </w:p>
        </w:tc>
        <w:tc>
          <w:tcPr>
            <w:tcW w:w="1079" w:type="pct"/>
            <w:tcBorders>
              <w:top w:val="single" w:sz="4" w:space="0" w:color="auto"/>
              <w:right w:val="single" w:sz="4" w:space="0" w:color="auto"/>
            </w:tcBorders>
          </w:tcPr>
          <w:p w14:paraId="60D89BB1" w14:textId="77777777" w:rsidR="00D65C49" w:rsidRPr="00374636" w:rsidRDefault="00D65C49" w:rsidP="007C6871">
            <w:pPr>
              <w:pStyle w:val="TAH"/>
              <w:rPr>
                <w:lang w:eastAsia="en-US"/>
              </w:rPr>
            </w:pPr>
            <w:r w:rsidRPr="00374636">
              <w:rPr>
                <w:lang w:eastAsia="en-US"/>
              </w:rPr>
              <w:t>Cell 2</w:t>
            </w:r>
          </w:p>
        </w:tc>
        <w:tc>
          <w:tcPr>
            <w:tcW w:w="1072" w:type="pct"/>
          </w:tcPr>
          <w:p w14:paraId="70D9B069" w14:textId="77777777" w:rsidR="00D65C49" w:rsidRPr="00374636" w:rsidRDefault="00D65C49" w:rsidP="007C6871">
            <w:pPr>
              <w:pStyle w:val="TAH"/>
              <w:rPr>
                <w:lang w:eastAsia="en-US"/>
              </w:rPr>
            </w:pPr>
            <w:r w:rsidRPr="00374636">
              <w:rPr>
                <w:lang w:eastAsia="en-US"/>
              </w:rPr>
              <w:t>Cell 3</w:t>
            </w:r>
          </w:p>
        </w:tc>
      </w:tr>
      <w:tr w:rsidR="00D65C49" w:rsidRPr="00374636" w14:paraId="634865F5" w14:textId="77777777" w:rsidTr="005A566D">
        <w:trPr>
          <w:cantSplit/>
          <w:trHeight w:val="237"/>
          <w:jc w:val="center"/>
        </w:trPr>
        <w:tc>
          <w:tcPr>
            <w:tcW w:w="1165" w:type="pct"/>
            <w:tcBorders>
              <w:left w:val="single" w:sz="4" w:space="0" w:color="auto"/>
              <w:bottom w:val="single" w:sz="4" w:space="0" w:color="auto"/>
            </w:tcBorders>
            <w:vAlign w:val="center"/>
          </w:tcPr>
          <w:p w14:paraId="5995AC5B" w14:textId="77777777" w:rsidR="00D65C49" w:rsidRPr="00374636" w:rsidRDefault="00D65C49" w:rsidP="00491AC2">
            <w:pPr>
              <w:pStyle w:val="TAC"/>
              <w:rPr>
                <w:lang w:eastAsia="en-US"/>
              </w:rPr>
            </w:pPr>
            <w:r w:rsidRPr="00374636">
              <w:rPr>
                <w:lang w:eastAsia="en-US"/>
              </w:rPr>
              <w:t>E-UTRA RF Channel Number</w:t>
            </w:r>
          </w:p>
        </w:tc>
        <w:tc>
          <w:tcPr>
            <w:tcW w:w="532" w:type="pct"/>
            <w:tcBorders>
              <w:bottom w:val="single" w:sz="4" w:space="0" w:color="auto"/>
            </w:tcBorders>
            <w:vAlign w:val="center"/>
          </w:tcPr>
          <w:p w14:paraId="5E01FA9F" w14:textId="77777777" w:rsidR="00D65C49" w:rsidRPr="00374636" w:rsidRDefault="00D65C49" w:rsidP="007C6871">
            <w:pPr>
              <w:pStyle w:val="TAC"/>
              <w:rPr>
                <w:lang w:eastAsia="en-US"/>
              </w:rPr>
            </w:pPr>
          </w:p>
        </w:tc>
        <w:tc>
          <w:tcPr>
            <w:tcW w:w="1152" w:type="pct"/>
            <w:tcBorders>
              <w:bottom w:val="single" w:sz="4" w:space="0" w:color="auto"/>
            </w:tcBorders>
            <w:vAlign w:val="center"/>
          </w:tcPr>
          <w:p w14:paraId="0CF87E41" w14:textId="77777777" w:rsidR="00D65C49" w:rsidRPr="00374636" w:rsidRDefault="00D65C49" w:rsidP="007C6871">
            <w:pPr>
              <w:pStyle w:val="TAC"/>
              <w:rPr>
                <w:lang w:eastAsia="en-US"/>
              </w:rPr>
            </w:pPr>
            <w:r w:rsidRPr="00374636">
              <w:rPr>
                <w:lang w:eastAsia="en-US"/>
              </w:rPr>
              <w:t>1</w:t>
            </w:r>
          </w:p>
        </w:tc>
        <w:tc>
          <w:tcPr>
            <w:tcW w:w="1079" w:type="pct"/>
            <w:tcBorders>
              <w:bottom w:val="single" w:sz="4" w:space="0" w:color="auto"/>
            </w:tcBorders>
            <w:vAlign w:val="center"/>
          </w:tcPr>
          <w:p w14:paraId="34104AF2" w14:textId="77777777" w:rsidR="00D65C49" w:rsidRPr="00374636" w:rsidRDefault="00D65C49" w:rsidP="007C6871">
            <w:pPr>
              <w:pStyle w:val="TAC"/>
              <w:rPr>
                <w:lang w:eastAsia="en-US"/>
              </w:rPr>
            </w:pPr>
            <w:r w:rsidRPr="00374636">
              <w:rPr>
                <w:lang w:eastAsia="en-US"/>
              </w:rPr>
              <w:t>1</w:t>
            </w:r>
          </w:p>
        </w:tc>
        <w:tc>
          <w:tcPr>
            <w:tcW w:w="1072" w:type="pct"/>
            <w:vAlign w:val="center"/>
          </w:tcPr>
          <w:p w14:paraId="7017FCC1" w14:textId="77777777" w:rsidR="00D65C49" w:rsidRPr="00374636" w:rsidRDefault="00D65C49" w:rsidP="007C6871">
            <w:pPr>
              <w:pStyle w:val="TAC"/>
              <w:rPr>
                <w:lang w:eastAsia="en-US"/>
              </w:rPr>
            </w:pPr>
            <w:r w:rsidRPr="00374636">
              <w:rPr>
                <w:lang w:eastAsia="en-US"/>
              </w:rPr>
              <w:t>1</w:t>
            </w:r>
          </w:p>
        </w:tc>
      </w:tr>
      <w:tr w:rsidR="00D65C49" w:rsidRPr="00374636" w14:paraId="1A46D889" w14:textId="77777777" w:rsidTr="005A566D">
        <w:trPr>
          <w:cantSplit/>
          <w:trHeight w:val="237"/>
          <w:jc w:val="center"/>
        </w:trPr>
        <w:tc>
          <w:tcPr>
            <w:tcW w:w="1165" w:type="pct"/>
            <w:tcBorders>
              <w:left w:val="single" w:sz="4" w:space="0" w:color="auto"/>
              <w:bottom w:val="single" w:sz="4" w:space="0" w:color="auto"/>
            </w:tcBorders>
          </w:tcPr>
          <w:p w14:paraId="6B7C4CEE"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32" w:type="pct"/>
            <w:tcBorders>
              <w:bottom w:val="single" w:sz="4" w:space="0" w:color="auto"/>
            </w:tcBorders>
            <w:vAlign w:val="center"/>
          </w:tcPr>
          <w:p w14:paraId="1AA03A01" w14:textId="77777777" w:rsidR="00D65C49" w:rsidRPr="00374636" w:rsidRDefault="00D65C49" w:rsidP="007C6871">
            <w:pPr>
              <w:pStyle w:val="TAC"/>
              <w:rPr>
                <w:lang w:eastAsia="en-US"/>
              </w:rPr>
            </w:pPr>
          </w:p>
        </w:tc>
        <w:tc>
          <w:tcPr>
            <w:tcW w:w="1152" w:type="pct"/>
            <w:tcBorders>
              <w:bottom w:val="single" w:sz="4" w:space="0" w:color="auto"/>
            </w:tcBorders>
          </w:tcPr>
          <w:p w14:paraId="0FDDEF70" w14:textId="77777777" w:rsidR="00D65C49" w:rsidRPr="00374636" w:rsidRDefault="00D65C49" w:rsidP="007C6871">
            <w:pPr>
              <w:pStyle w:val="TAC"/>
              <w:rPr>
                <w:szCs w:val="18"/>
                <w:lang w:eastAsia="en-US"/>
              </w:rPr>
            </w:pPr>
            <w:r w:rsidRPr="00374636">
              <w:rPr>
                <w:lang w:eastAsia="en-US"/>
              </w:rPr>
              <w:t>1x2 Low</w:t>
            </w:r>
          </w:p>
        </w:tc>
        <w:tc>
          <w:tcPr>
            <w:tcW w:w="1079" w:type="pct"/>
            <w:tcBorders>
              <w:bottom w:val="single" w:sz="4" w:space="0" w:color="auto"/>
            </w:tcBorders>
          </w:tcPr>
          <w:p w14:paraId="50376292" w14:textId="77777777" w:rsidR="00D65C49" w:rsidRPr="00374636" w:rsidRDefault="00D65C49" w:rsidP="007C6871">
            <w:pPr>
              <w:pStyle w:val="TAC"/>
              <w:rPr>
                <w:szCs w:val="18"/>
                <w:lang w:eastAsia="en-US"/>
              </w:rPr>
            </w:pPr>
            <w:r w:rsidRPr="00374636">
              <w:rPr>
                <w:lang w:eastAsia="en-US"/>
              </w:rPr>
              <w:t>1x2 Low</w:t>
            </w:r>
          </w:p>
        </w:tc>
        <w:tc>
          <w:tcPr>
            <w:tcW w:w="1072" w:type="pct"/>
          </w:tcPr>
          <w:p w14:paraId="77CD4E6E" w14:textId="77777777" w:rsidR="00D65C49" w:rsidRPr="00374636" w:rsidRDefault="00D65C49" w:rsidP="007C6871">
            <w:pPr>
              <w:pStyle w:val="TAC"/>
              <w:rPr>
                <w:szCs w:val="18"/>
                <w:lang w:eastAsia="en-US"/>
              </w:rPr>
            </w:pPr>
            <w:r w:rsidRPr="00374636">
              <w:rPr>
                <w:lang w:eastAsia="en-US"/>
              </w:rPr>
              <w:t>1x2 Low</w:t>
            </w:r>
          </w:p>
        </w:tc>
      </w:tr>
      <w:tr w:rsidR="00D65C49" w:rsidRPr="00374636" w14:paraId="3B7EC53D" w14:textId="77777777" w:rsidTr="005A566D">
        <w:trPr>
          <w:cantSplit/>
          <w:trHeight w:val="422"/>
          <w:jc w:val="center"/>
        </w:trPr>
        <w:tc>
          <w:tcPr>
            <w:tcW w:w="1165" w:type="pct"/>
            <w:tcBorders>
              <w:left w:val="single" w:sz="4" w:space="0" w:color="auto"/>
              <w:bottom w:val="single" w:sz="4" w:space="0" w:color="auto"/>
            </w:tcBorders>
            <w:vAlign w:val="center"/>
          </w:tcPr>
          <w:p w14:paraId="2AEDBBF0" w14:textId="77777777" w:rsidR="00D65C49" w:rsidRPr="00374636" w:rsidRDefault="00D65C49" w:rsidP="007C6871">
            <w:pPr>
              <w:pStyle w:val="TAC"/>
              <w:rPr>
                <w:rFonts w:cs="Arial"/>
                <w:szCs w:val="18"/>
                <w:lang w:eastAsia="en-US"/>
              </w:rPr>
            </w:pPr>
            <w:r w:rsidRPr="00374636">
              <w:rPr>
                <w:rFonts w:cs="Arial"/>
                <w:szCs w:val="18"/>
                <w:lang w:eastAsia="en-US"/>
              </w:rPr>
              <w:t xml:space="preserve">OCNG patterns defined in </w:t>
            </w:r>
            <w:r w:rsidRPr="00374636">
              <w:t>TS 36.521-3 [25] clause D.2</w:t>
            </w:r>
          </w:p>
        </w:tc>
        <w:tc>
          <w:tcPr>
            <w:tcW w:w="532" w:type="pct"/>
            <w:tcBorders>
              <w:bottom w:val="single" w:sz="4" w:space="0" w:color="auto"/>
            </w:tcBorders>
            <w:vAlign w:val="center"/>
          </w:tcPr>
          <w:p w14:paraId="7D4FBA8E" w14:textId="77777777" w:rsidR="00D65C49" w:rsidRPr="00374636" w:rsidRDefault="00D65C49" w:rsidP="007C6871">
            <w:pPr>
              <w:pStyle w:val="TAC"/>
              <w:rPr>
                <w:lang w:eastAsia="en-US"/>
              </w:rPr>
            </w:pPr>
          </w:p>
        </w:tc>
        <w:tc>
          <w:tcPr>
            <w:tcW w:w="1152" w:type="pct"/>
            <w:tcBorders>
              <w:bottom w:val="single" w:sz="4" w:space="0" w:color="auto"/>
            </w:tcBorders>
            <w:vAlign w:val="center"/>
          </w:tcPr>
          <w:p w14:paraId="76B4C7A7" w14:textId="77777777" w:rsidR="00D65C49" w:rsidRPr="00374636" w:rsidRDefault="00D65C49" w:rsidP="007C6871">
            <w:pPr>
              <w:pStyle w:val="TAC"/>
              <w:rPr>
                <w:lang w:eastAsia="en-US"/>
              </w:rPr>
            </w:pPr>
            <w:r w:rsidRPr="00374636">
              <w:rPr>
                <w:lang w:eastAsia="en-US"/>
              </w:rPr>
              <w:t>OP.1 TDD</w:t>
            </w:r>
          </w:p>
        </w:tc>
        <w:tc>
          <w:tcPr>
            <w:tcW w:w="1079" w:type="pct"/>
            <w:tcBorders>
              <w:bottom w:val="single" w:sz="4" w:space="0" w:color="auto"/>
            </w:tcBorders>
            <w:vAlign w:val="center"/>
          </w:tcPr>
          <w:p w14:paraId="105C4B6E" w14:textId="77777777" w:rsidR="00D65C49" w:rsidRPr="00374636" w:rsidRDefault="00D65C49" w:rsidP="007C6871">
            <w:pPr>
              <w:pStyle w:val="TAC"/>
              <w:rPr>
                <w:lang w:eastAsia="en-US"/>
              </w:rPr>
            </w:pPr>
            <w:r w:rsidRPr="00374636">
              <w:rPr>
                <w:lang w:eastAsia="en-US"/>
              </w:rPr>
              <w:t>N/A</w:t>
            </w:r>
          </w:p>
        </w:tc>
        <w:tc>
          <w:tcPr>
            <w:tcW w:w="1072" w:type="pct"/>
            <w:vAlign w:val="center"/>
          </w:tcPr>
          <w:p w14:paraId="3FC674E1" w14:textId="77777777" w:rsidR="00D65C49" w:rsidRPr="00374636" w:rsidRDefault="00D65C49" w:rsidP="007C6871">
            <w:pPr>
              <w:pStyle w:val="TAC"/>
              <w:rPr>
                <w:lang w:eastAsia="en-US"/>
              </w:rPr>
            </w:pPr>
            <w:r w:rsidRPr="00374636">
              <w:rPr>
                <w:lang w:eastAsia="en-US"/>
              </w:rPr>
              <w:t>N/A</w:t>
            </w:r>
          </w:p>
        </w:tc>
      </w:tr>
      <w:tr w:rsidR="00D65C49" w:rsidRPr="00374636" w14:paraId="1ED64DE0" w14:textId="77777777" w:rsidTr="005A566D">
        <w:trPr>
          <w:cantSplit/>
          <w:trHeight w:val="223"/>
          <w:jc w:val="center"/>
        </w:trPr>
        <w:tc>
          <w:tcPr>
            <w:tcW w:w="1165" w:type="pct"/>
            <w:tcBorders>
              <w:left w:val="single" w:sz="4" w:space="0" w:color="auto"/>
              <w:bottom w:val="single" w:sz="4" w:space="0" w:color="auto"/>
            </w:tcBorders>
            <w:vAlign w:val="center"/>
          </w:tcPr>
          <w:p w14:paraId="09618569" w14:textId="77777777" w:rsidR="00D65C49" w:rsidRPr="00374636" w:rsidRDefault="00D65C49" w:rsidP="007C6871">
            <w:pPr>
              <w:pStyle w:val="TAC"/>
              <w:rPr>
                <w:lang w:eastAsia="en-US"/>
              </w:rPr>
            </w:pPr>
            <w:r w:rsidRPr="00374636">
              <w:rPr>
                <w:lang w:eastAsia="en-US"/>
              </w:rPr>
              <w:t xml:space="preserve">PBCH_RA </w:t>
            </w:r>
          </w:p>
        </w:tc>
        <w:tc>
          <w:tcPr>
            <w:tcW w:w="532" w:type="pct"/>
            <w:vMerge w:val="restart"/>
            <w:shd w:val="clear" w:color="auto" w:fill="auto"/>
            <w:vAlign w:val="center"/>
          </w:tcPr>
          <w:p w14:paraId="7D47D539" w14:textId="77777777" w:rsidR="00D65C49" w:rsidRPr="00374636" w:rsidRDefault="00D65C49" w:rsidP="007C6871">
            <w:pPr>
              <w:pStyle w:val="TAC"/>
              <w:rPr>
                <w:lang w:eastAsia="en-US"/>
              </w:rPr>
            </w:pPr>
            <w:r w:rsidRPr="00374636">
              <w:rPr>
                <w:lang w:eastAsia="en-US"/>
              </w:rPr>
              <w:t>dB</w:t>
            </w:r>
          </w:p>
        </w:tc>
        <w:tc>
          <w:tcPr>
            <w:tcW w:w="1152" w:type="pct"/>
            <w:vMerge w:val="restart"/>
            <w:vAlign w:val="center"/>
          </w:tcPr>
          <w:p w14:paraId="47CBE1DE" w14:textId="77777777" w:rsidR="00D65C49" w:rsidRPr="00374636" w:rsidRDefault="00D65C49" w:rsidP="007C6871">
            <w:pPr>
              <w:pStyle w:val="TAC"/>
              <w:rPr>
                <w:lang w:eastAsia="en-US"/>
              </w:rPr>
            </w:pPr>
            <w:r w:rsidRPr="00374636">
              <w:rPr>
                <w:lang w:eastAsia="en-US"/>
              </w:rPr>
              <w:t>0</w:t>
            </w:r>
          </w:p>
        </w:tc>
        <w:tc>
          <w:tcPr>
            <w:tcW w:w="1079" w:type="pct"/>
            <w:vMerge w:val="restart"/>
            <w:vAlign w:val="center"/>
          </w:tcPr>
          <w:p w14:paraId="73A4ECB8" w14:textId="77777777" w:rsidR="00D65C49" w:rsidRPr="00374636" w:rsidRDefault="00D65C49" w:rsidP="007C6871">
            <w:pPr>
              <w:pStyle w:val="TAC"/>
              <w:rPr>
                <w:lang w:eastAsia="en-US"/>
              </w:rPr>
            </w:pPr>
            <w:r w:rsidRPr="00374636">
              <w:rPr>
                <w:lang w:eastAsia="en-US"/>
              </w:rPr>
              <w:t>N/A</w:t>
            </w:r>
          </w:p>
        </w:tc>
        <w:tc>
          <w:tcPr>
            <w:tcW w:w="1072" w:type="pct"/>
            <w:vMerge w:val="restart"/>
            <w:vAlign w:val="center"/>
          </w:tcPr>
          <w:p w14:paraId="191A3E57" w14:textId="77777777" w:rsidR="00D65C49" w:rsidRPr="00374636" w:rsidRDefault="00D65C49" w:rsidP="007C6871">
            <w:pPr>
              <w:pStyle w:val="TAC"/>
              <w:rPr>
                <w:lang w:eastAsia="en-US"/>
              </w:rPr>
            </w:pPr>
            <w:r w:rsidRPr="00374636">
              <w:rPr>
                <w:lang w:eastAsia="en-US"/>
              </w:rPr>
              <w:t>N/A</w:t>
            </w:r>
          </w:p>
        </w:tc>
      </w:tr>
      <w:tr w:rsidR="00D65C49" w:rsidRPr="00374636" w14:paraId="16D89B69" w14:textId="77777777" w:rsidTr="005A566D">
        <w:trPr>
          <w:cantSplit/>
          <w:trHeight w:val="223"/>
          <w:jc w:val="center"/>
        </w:trPr>
        <w:tc>
          <w:tcPr>
            <w:tcW w:w="1165" w:type="pct"/>
            <w:tcBorders>
              <w:left w:val="single" w:sz="4" w:space="0" w:color="auto"/>
              <w:bottom w:val="single" w:sz="4" w:space="0" w:color="auto"/>
            </w:tcBorders>
            <w:vAlign w:val="center"/>
          </w:tcPr>
          <w:p w14:paraId="1E763BAE" w14:textId="77777777" w:rsidR="00D65C49" w:rsidRPr="00374636" w:rsidRDefault="00D65C49" w:rsidP="007C6871">
            <w:pPr>
              <w:pStyle w:val="TAC"/>
              <w:rPr>
                <w:lang w:eastAsia="en-US"/>
              </w:rPr>
            </w:pPr>
            <w:r w:rsidRPr="00374636">
              <w:rPr>
                <w:lang w:eastAsia="en-US"/>
              </w:rPr>
              <w:t xml:space="preserve">PBCH_RB </w:t>
            </w:r>
          </w:p>
        </w:tc>
        <w:tc>
          <w:tcPr>
            <w:tcW w:w="532" w:type="pct"/>
            <w:vMerge/>
            <w:shd w:val="clear" w:color="auto" w:fill="auto"/>
            <w:vAlign w:val="center"/>
          </w:tcPr>
          <w:p w14:paraId="38DC499E" w14:textId="77777777" w:rsidR="00D65C49" w:rsidRPr="00374636" w:rsidRDefault="00D65C49" w:rsidP="007C6871">
            <w:pPr>
              <w:pStyle w:val="TAC"/>
              <w:rPr>
                <w:lang w:eastAsia="en-US"/>
              </w:rPr>
            </w:pPr>
          </w:p>
        </w:tc>
        <w:tc>
          <w:tcPr>
            <w:tcW w:w="1152" w:type="pct"/>
            <w:vMerge/>
            <w:vAlign w:val="center"/>
          </w:tcPr>
          <w:p w14:paraId="76011035" w14:textId="77777777" w:rsidR="00D65C49" w:rsidRPr="00374636" w:rsidRDefault="00D65C49" w:rsidP="007C6871">
            <w:pPr>
              <w:pStyle w:val="TAC"/>
              <w:rPr>
                <w:lang w:eastAsia="en-US"/>
              </w:rPr>
            </w:pPr>
          </w:p>
        </w:tc>
        <w:tc>
          <w:tcPr>
            <w:tcW w:w="1079" w:type="pct"/>
            <w:vMerge/>
            <w:vAlign w:val="center"/>
          </w:tcPr>
          <w:p w14:paraId="21D7AAFB" w14:textId="77777777" w:rsidR="00D65C49" w:rsidRPr="00374636" w:rsidRDefault="00D65C49" w:rsidP="007C6871">
            <w:pPr>
              <w:pStyle w:val="TAC"/>
              <w:rPr>
                <w:lang w:eastAsia="en-US"/>
              </w:rPr>
            </w:pPr>
          </w:p>
        </w:tc>
        <w:tc>
          <w:tcPr>
            <w:tcW w:w="1072" w:type="pct"/>
            <w:vMerge/>
            <w:vAlign w:val="center"/>
          </w:tcPr>
          <w:p w14:paraId="69C71E0C" w14:textId="77777777" w:rsidR="00D65C49" w:rsidRPr="00374636" w:rsidRDefault="00D65C49" w:rsidP="007C6871">
            <w:pPr>
              <w:pStyle w:val="TAC"/>
              <w:rPr>
                <w:lang w:eastAsia="en-US"/>
              </w:rPr>
            </w:pPr>
          </w:p>
        </w:tc>
      </w:tr>
      <w:tr w:rsidR="00D65C49" w:rsidRPr="00374636" w14:paraId="6CD58894" w14:textId="77777777" w:rsidTr="005A566D">
        <w:trPr>
          <w:cantSplit/>
          <w:trHeight w:val="237"/>
          <w:jc w:val="center"/>
        </w:trPr>
        <w:tc>
          <w:tcPr>
            <w:tcW w:w="1165" w:type="pct"/>
            <w:tcBorders>
              <w:left w:val="single" w:sz="4" w:space="0" w:color="auto"/>
              <w:bottom w:val="single" w:sz="4" w:space="0" w:color="auto"/>
            </w:tcBorders>
            <w:vAlign w:val="center"/>
          </w:tcPr>
          <w:p w14:paraId="0ECED7F3" w14:textId="77777777" w:rsidR="00D65C49" w:rsidRPr="00374636" w:rsidRDefault="00D65C49" w:rsidP="007C6871">
            <w:pPr>
              <w:pStyle w:val="TAC"/>
              <w:rPr>
                <w:lang w:eastAsia="en-US"/>
              </w:rPr>
            </w:pPr>
            <w:r w:rsidRPr="00374636">
              <w:rPr>
                <w:lang w:eastAsia="en-US"/>
              </w:rPr>
              <w:t xml:space="preserve">PSS_RA </w:t>
            </w:r>
          </w:p>
        </w:tc>
        <w:tc>
          <w:tcPr>
            <w:tcW w:w="532" w:type="pct"/>
            <w:vMerge/>
            <w:shd w:val="clear" w:color="auto" w:fill="auto"/>
            <w:vAlign w:val="center"/>
          </w:tcPr>
          <w:p w14:paraId="303F3FB9" w14:textId="77777777" w:rsidR="00D65C49" w:rsidRPr="00374636" w:rsidRDefault="00D65C49" w:rsidP="007C6871">
            <w:pPr>
              <w:pStyle w:val="TAC"/>
              <w:rPr>
                <w:lang w:eastAsia="en-US"/>
              </w:rPr>
            </w:pPr>
          </w:p>
        </w:tc>
        <w:tc>
          <w:tcPr>
            <w:tcW w:w="1152" w:type="pct"/>
            <w:vMerge/>
            <w:vAlign w:val="center"/>
          </w:tcPr>
          <w:p w14:paraId="057C69C3" w14:textId="77777777" w:rsidR="00D65C49" w:rsidRPr="00374636" w:rsidRDefault="00D65C49" w:rsidP="007C6871">
            <w:pPr>
              <w:pStyle w:val="TAC"/>
              <w:rPr>
                <w:lang w:eastAsia="en-US"/>
              </w:rPr>
            </w:pPr>
          </w:p>
        </w:tc>
        <w:tc>
          <w:tcPr>
            <w:tcW w:w="1079" w:type="pct"/>
            <w:vMerge/>
            <w:vAlign w:val="center"/>
          </w:tcPr>
          <w:p w14:paraId="10F2113E" w14:textId="77777777" w:rsidR="00D65C49" w:rsidRPr="00374636" w:rsidRDefault="00D65C49" w:rsidP="007C6871">
            <w:pPr>
              <w:pStyle w:val="TAC"/>
              <w:rPr>
                <w:lang w:eastAsia="en-US"/>
              </w:rPr>
            </w:pPr>
          </w:p>
        </w:tc>
        <w:tc>
          <w:tcPr>
            <w:tcW w:w="1072" w:type="pct"/>
            <w:vMerge/>
            <w:vAlign w:val="center"/>
          </w:tcPr>
          <w:p w14:paraId="318C423A" w14:textId="77777777" w:rsidR="00D65C49" w:rsidRPr="00374636" w:rsidRDefault="00D65C49" w:rsidP="007C6871">
            <w:pPr>
              <w:pStyle w:val="TAC"/>
              <w:rPr>
                <w:lang w:eastAsia="en-US"/>
              </w:rPr>
            </w:pPr>
          </w:p>
        </w:tc>
      </w:tr>
      <w:tr w:rsidR="00D65C49" w:rsidRPr="00374636" w14:paraId="1750F1F1" w14:textId="77777777" w:rsidTr="005A566D">
        <w:trPr>
          <w:cantSplit/>
          <w:trHeight w:val="223"/>
          <w:jc w:val="center"/>
        </w:trPr>
        <w:tc>
          <w:tcPr>
            <w:tcW w:w="1165" w:type="pct"/>
            <w:tcBorders>
              <w:left w:val="single" w:sz="4" w:space="0" w:color="auto"/>
              <w:bottom w:val="single" w:sz="4" w:space="0" w:color="auto"/>
            </w:tcBorders>
            <w:vAlign w:val="center"/>
          </w:tcPr>
          <w:p w14:paraId="56E589FA" w14:textId="77777777" w:rsidR="00D65C49" w:rsidRPr="00374636" w:rsidRDefault="00D65C49" w:rsidP="007C6871">
            <w:pPr>
              <w:pStyle w:val="TAC"/>
              <w:rPr>
                <w:lang w:eastAsia="en-US"/>
              </w:rPr>
            </w:pPr>
            <w:r w:rsidRPr="00374636">
              <w:rPr>
                <w:lang w:eastAsia="en-US"/>
              </w:rPr>
              <w:t xml:space="preserve">SSS_RA </w:t>
            </w:r>
          </w:p>
        </w:tc>
        <w:tc>
          <w:tcPr>
            <w:tcW w:w="532" w:type="pct"/>
            <w:vMerge/>
            <w:shd w:val="clear" w:color="auto" w:fill="auto"/>
            <w:vAlign w:val="center"/>
          </w:tcPr>
          <w:p w14:paraId="3EEB3188" w14:textId="77777777" w:rsidR="00D65C49" w:rsidRPr="00374636" w:rsidRDefault="00D65C49" w:rsidP="007C6871">
            <w:pPr>
              <w:pStyle w:val="TAC"/>
              <w:rPr>
                <w:lang w:eastAsia="en-US"/>
              </w:rPr>
            </w:pPr>
          </w:p>
        </w:tc>
        <w:tc>
          <w:tcPr>
            <w:tcW w:w="1152" w:type="pct"/>
            <w:vMerge/>
            <w:vAlign w:val="center"/>
          </w:tcPr>
          <w:p w14:paraId="5FD815F5" w14:textId="77777777" w:rsidR="00D65C49" w:rsidRPr="00374636" w:rsidRDefault="00D65C49" w:rsidP="007C6871">
            <w:pPr>
              <w:pStyle w:val="TAC"/>
              <w:rPr>
                <w:lang w:eastAsia="en-US"/>
              </w:rPr>
            </w:pPr>
          </w:p>
        </w:tc>
        <w:tc>
          <w:tcPr>
            <w:tcW w:w="1079" w:type="pct"/>
            <w:vMerge/>
            <w:vAlign w:val="center"/>
          </w:tcPr>
          <w:p w14:paraId="7FCF32E3" w14:textId="77777777" w:rsidR="00D65C49" w:rsidRPr="00374636" w:rsidRDefault="00D65C49" w:rsidP="007C6871">
            <w:pPr>
              <w:pStyle w:val="TAC"/>
              <w:rPr>
                <w:lang w:eastAsia="en-US"/>
              </w:rPr>
            </w:pPr>
          </w:p>
        </w:tc>
        <w:tc>
          <w:tcPr>
            <w:tcW w:w="1072" w:type="pct"/>
            <w:vMerge/>
            <w:vAlign w:val="center"/>
          </w:tcPr>
          <w:p w14:paraId="4AE03B54" w14:textId="77777777" w:rsidR="00D65C49" w:rsidRPr="00374636" w:rsidRDefault="00D65C49" w:rsidP="007C6871">
            <w:pPr>
              <w:pStyle w:val="TAC"/>
              <w:rPr>
                <w:lang w:eastAsia="en-US"/>
              </w:rPr>
            </w:pPr>
          </w:p>
        </w:tc>
      </w:tr>
      <w:tr w:rsidR="00D65C49" w:rsidRPr="00374636" w14:paraId="7293EE6F" w14:textId="77777777" w:rsidTr="005A566D">
        <w:trPr>
          <w:cantSplit/>
          <w:trHeight w:val="223"/>
          <w:jc w:val="center"/>
        </w:trPr>
        <w:tc>
          <w:tcPr>
            <w:tcW w:w="1165" w:type="pct"/>
            <w:tcBorders>
              <w:left w:val="single" w:sz="4" w:space="0" w:color="auto"/>
              <w:bottom w:val="single" w:sz="4" w:space="0" w:color="auto"/>
            </w:tcBorders>
            <w:vAlign w:val="center"/>
          </w:tcPr>
          <w:p w14:paraId="175E57A9" w14:textId="77777777" w:rsidR="00D65C49" w:rsidRPr="00374636" w:rsidRDefault="00D65C49" w:rsidP="007C6871">
            <w:pPr>
              <w:pStyle w:val="TAC"/>
              <w:rPr>
                <w:lang w:eastAsia="en-US"/>
              </w:rPr>
            </w:pPr>
            <w:r w:rsidRPr="00374636">
              <w:rPr>
                <w:lang w:eastAsia="en-US"/>
              </w:rPr>
              <w:t>PCFICH_RB</w:t>
            </w:r>
          </w:p>
        </w:tc>
        <w:tc>
          <w:tcPr>
            <w:tcW w:w="532" w:type="pct"/>
            <w:vMerge/>
            <w:shd w:val="clear" w:color="auto" w:fill="auto"/>
            <w:vAlign w:val="center"/>
          </w:tcPr>
          <w:p w14:paraId="1955AF36" w14:textId="77777777" w:rsidR="00D65C49" w:rsidRPr="00374636" w:rsidRDefault="00D65C49" w:rsidP="007C6871">
            <w:pPr>
              <w:pStyle w:val="TAC"/>
              <w:rPr>
                <w:lang w:eastAsia="en-US"/>
              </w:rPr>
            </w:pPr>
          </w:p>
        </w:tc>
        <w:tc>
          <w:tcPr>
            <w:tcW w:w="1152" w:type="pct"/>
            <w:vMerge/>
            <w:vAlign w:val="center"/>
          </w:tcPr>
          <w:p w14:paraId="072F62AB" w14:textId="77777777" w:rsidR="00D65C49" w:rsidRPr="00374636" w:rsidRDefault="00D65C49" w:rsidP="007C6871">
            <w:pPr>
              <w:pStyle w:val="TAC"/>
              <w:rPr>
                <w:lang w:eastAsia="en-US"/>
              </w:rPr>
            </w:pPr>
          </w:p>
        </w:tc>
        <w:tc>
          <w:tcPr>
            <w:tcW w:w="1079" w:type="pct"/>
            <w:vMerge/>
            <w:vAlign w:val="center"/>
          </w:tcPr>
          <w:p w14:paraId="3FE8E881" w14:textId="77777777" w:rsidR="00D65C49" w:rsidRPr="00374636" w:rsidRDefault="00D65C49" w:rsidP="007C6871">
            <w:pPr>
              <w:pStyle w:val="TAC"/>
              <w:rPr>
                <w:lang w:eastAsia="en-US"/>
              </w:rPr>
            </w:pPr>
          </w:p>
        </w:tc>
        <w:tc>
          <w:tcPr>
            <w:tcW w:w="1072" w:type="pct"/>
            <w:vMerge/>
            <w:vAlign w:val="center"/>
          </w:tcPr>
          <w:p w14:paraId="652C610C" w14:textId="77777777" w:rsidR="00D65C49" w:rsidRPr="00374636" w:rsidRDefault="00D65C49" w:rsidP="007C6871">
            <w:pPr>
              <w:pStyle w:val="TAC"/>
              <w:rPr>
                <w:lang w:eastAsia="en-US"/>
              </w:rPr>
            </w:pPr>
          </w:p>
        </w:tc>
      </w:tr>
      <w:tr w:rsidR="00D65C49" w:rsidRPr="00374636" w14:paraId="50853F65" w14:textId="77777777" w:rsidTr="005A566D">
        <w:trPr>
          <w:cantSplit/>
          <w:trHeight w:val="223"/>
          <w:jc w:val="center"/>
        </w:trPr>
        <w:tc>
          <w:tcPr>
            <w:tcW w:w="1165" w:type="pct"/>
            <w:tcBorders>
              <w:left w:val="single" w:sz="4" w:space="0" w:color="auto"/>
              <w:bottom w:val="single" w:sz="4" w:space="0" w:color="auto"/>
            </w:tcBorders>
            <w:vAlign w:val="center"/>
          </w:tcPr>
          <w:p w14:paraId="302F19CD" w14:textId="77777777" w:rsidR="00D65C49" w:rsidRPr="00374636" w:rsidRDefault="00D65C49" w:rsidP="007C6871">
            <w:pPr>
              <w:pStyle w:val="TAC"/>
              <w:rPr>
                <w:lang w:eastAsia="en-US"/>
              </w:rPr>
            </w:pPr>
            <w:r w:rsidRPr="00374636">
              <w:rPr>
                <w:lang w:eastAsia="en-US"/>
              </w:rPr>
              <w:t>PHICH_RA</w:t>
            </w:r>
          </w:p>
        </w:tc>
        <w:tc>
          <w:tcPr>
            <w:tcW w:w="532" w:type="pct"/>
            <w:vMerge/>
            <w:shd w:val="clear" w:color="auto" w:fill="auto"/>
            <w:vAlign w:val="center"/>
          </w:tcPr>
          <w:p w14:paraId="19FDA285" w14:textId="77777777" w:rsidR="00D65C49" w:rsidRPr="00374636" w:rsidRDefault="00D65C49" w:rsidP="007C6871">
            <w:pPr>
              <w:pStyle w:val="TAC"/>
              <w:rPr>
                <w:lang w:eastAsia="en-US"/>
              </w:rPr>
            </w:pPr>
          </w:p>
        </w:tc>
        <w:tc>
          <w:tcPr>
            <w:tcW w:w="1152" w:type="pct"/>
            <w:vMerge/>
            <w:vAlign w:val="center"/>
          </w:tcPr>
          <w:p w14:paraId="32508203" w14:textId="77777777" w:rsidR="00D65C49" w:rsidRPr="00374636" w:rsidRDefault="00D65C49" w:rsidP="007C6871">
            <w:pPr>
              <w:pStyle w:val="TAC"/>
              <w:rPr>
                <w:lang w:eastAsia="en-US"/>
              </w:rPr>
            </w:pPr>
          </w:p>
        </w:tc>
        <w:tc>
          <w:tcPr>
            <w:tcW w:w="1079" w:type="pct"/>
            <w:vMerge/>
            <w:vAlign w:val="center"/>
          </w:tcPr>
          <w:p w14:paraId="559881AF" w14:textId="77777777" w:rsidR="00D65C49" w:rsidRPr="00374636" w:rsidRDefault="00D65C49" w:rsidP="007C6871">
            <w:pPr>
              <w:pStyle w:val="TAC"/>
              <w:rPr>
                <w:lang w:eastAsia="en-US"/>
              </w:rPr>
            </w:pPr>
          </w:p>
        </w:tc>
        <w:tc>
          <w:tcPr>
            <w:tcW w:w="1072" w:type="pct"/>
            <w:vMerge/>
            <w:vAlign w:val="center"/>
          </w:tcPr>
          <w:p w14:paraId="56B3F32F" w14:textId="77777777" w:rsidR="00D65C49" w:rsidRPr="00374636" w:rsidRDefault="00D65C49" w:rsidP="007C6871">
            <w:pPr>
              <w:pStyle w:val="TAC"/>
              <w:rPr>
                <w:lang w:eastAsia="en-US"/>
              </w:rPr>
            </w:pPr>
          </w:p>
        </w:tc>
      </w:tr>
      <w:tr w:rsidR="00D65C49" w:rsidRPr="00374636" w14:paraId="062A7A21" w14:textId="77777777" w:rsidTr="005A566D">
        <w:trPr>
          <w:cantSplit/>
          <w:trHeight w:val="237"/>
          <w:jc w:val="center"/>
        </w:trPr>
        <w:tc>
          <w:tcPr>
            <w:tcW w:w="1165" w:type="pct"/>
            <w:tcBorders>
              <w:left w:val="single" w:sz="4" w:space="0" w:color="auto"/>
              <w:bottom w:val="single" w:sz="4" w:space="0" w:color="auto"/>
            </w:tcBorders>
            <w:vAlign w:val="center"/>
          </w:tcPr>
          <w:p w14:paraId="22DDE00F" w14:textId="77777777" w:rsidR="00D65C49" w:rsidRPr="00374636" w:rsidRDefault="00D65C49" w:rsidP="007C6871">
            <w:pPr>
              <w:pStyle w:val="TAC"/>
              <w:rPr>
                <w:lang w:eastAsia="en-US"/>
              </w:rPr>
            </w:pPr>
            <w:r w:rsidRPr="00374636">
              <w:rPr>
                <w:lang w:eastAsia="en-US"/>
              </w:rPr>
              <w:t>PHICH_RB</w:t>
            </w:r>
          </w:p>
        </w:tc>
        <w:tc>
          <w:tcPr>
            <w:tcW w:w="532" w:type="pct"/>
            <w:vMerge/>
            <w:shd w:val="clear" w:color="auto" w:fill="auto"/>
            <w:vAlign w:val="center"/>
          </w:tcPr>
          <w:p w14:paraId="34E9552C" w14:textId="77777777" w:rsidR="00D65C49" w:rsidRPr="00374636" w:rsidRDefault="00D65C49" w:rsidP="007C6871">
            <w:pPr>
              <w:pStyle w:val="TAC"/>
              <w:rPr>
                <w:lang w:eastAsia="en-US"/>
              </w:rPr>
            </w:pPr>
          </w:p>
        </w:tc>
        <w:tc>
          <w:tcPr>
            <w:tcW w:w="1152" w:type="pct"/>
            <w:vMerge/>
            <w:vAlign w:val="center"/>
          </w:tcPr>
          <w:p w14:paraId="76755BE3" w14:textId="77777777" w:rsidR="00D65C49" w:rsidRPr="00374636" w:rsidRDefault="00D65C49" w:rsidP="007C6871">
            <w:pPr>
              <w:pStyle w:val="TAC"/>
              <w:rPr>
                <w:lang w:eastAsia="en-US"/>
              </w:rPr>
            </w:pPr>
          </w:p>
        </w:tc>
        <w:tc>
          <w:tcPr>
            <w:tcW w:w="1079" w:type="pct"/>
            <w:vMerge/>
            <w:vAlign w:val="center"/>
          </w:tcPr>
          <w:p w14:paraId="0F530AAE" w14:textId="77777777" w:rsidR="00D65C49" w:rsidRPr="00374636" w:rsidRDefault="00D65C49" w:rsidP="007C6871">
            <w:pPr>
              <w:pStyle w:val="TAC"/>
              <w:rPr>
                <w:lang w:eastAsia="en-US"/>
              </w:rPr>
            </w:pPr>
          </w:p>
        </w:tc>
        <w:tc>
          <w:tcPr>
            <w:tcW w:w="1072" w:type="pct"/>
            <w:vMerge/>
            <w:vAlign w:val="center"/>
          </w:tcPr>
          <w:p w14:paraId="7FCD6862" w14:textId="77777777" w:rsidR="00D65C49" w:rsidRPr="00374636" w:rsidRDefault="00D65C49" w:rsidP="007C6871">
            <w:pPr>
              <w:pStyle w:val="TAC"/>
              <w:rPr>
                <w:lang w:eastAsia="en-US"/>
              </w:rPr>
            </w:pPr>
          </w:p>
        </w:tc>
      </w:tr>
      <w:tr w:rsidR="00D65C49" w:rsidRPr="00374636" w14:paraId="25A5E5F7" w14:textId="77777777" w:rsidTr="005A566D">
        <w:trPr>
          <w:cantSplit/>
          <w:trHeight w:val="223"/>
          <w:jc w:val="center"/>
        </w:trPr>
        <w:tc>
          <w:tcPr>
            <w:tcW w:w="1165" w:type="pct"/>
            <w:tcBorders>
              <w:left w:val="single" w:sz="4" w:space="0" w:color="auto"/>
              <w:bottom w:val="single" w:sz="4" w:space="0" w:color="auto"/>
            </w:tcBorders>
            <w:vAlign w:val="center"/>
          </w:tcPr>
          <w:p w14:paraId="269C07A7" w14:textId="77777777" w:rsidR="00D65C49" w:rsidRPr="00374636" w:rsidRDefault="00D65C49" w:rsidP="007C6871">
            <w:pPr>
              <w:pStyle w:val="TAC"/>
              <w:rPr>
                <w:lang w:eastAsia="en-US"/>
              </w:rPr>
            </w:pPr>
            <w:r w:rsidRPr="00374636">
              <w:rPr>
                <w:lang w:eastAsia="en-US"/>
              </w:rPr>
              <w:t>PDCCH_RA</w:t>
            </w:r>
          </w:p>
        </w:tc>
        <w:tc>
          <w:tcPr>
            <w:tcW w:w="532" w:type="pct"/>
            <w:vMerge/>
            <w:shd w:val="clear" w:color="auto" w:fill="auto"/>
            <w:vAlign w:val="center"/>
          </w:tcPr>
          <w:p w14:paraId="4ADE45F8" w14:textId="77777777" w:rsidR="00D65C49" w:rsidRPr="00374636" w:rsidRDefault="00D65C49" w:rsidP="007C6871">
            <w:pPr>
              <w:pStyle w:val="TAC"/>
              <w:rPr>
                <w:lang w:eastAsia="en-US"/>
              </w:rPr>
            </w:pPr>
          </w:p>
        </w:tc>
        <w:tc>
          <w:tcPr>
            <w:tcW w:w="1152" w:type="pct"/>
            <w:vMerge/>
            <w:vAlign w:val="center"/>
          </w:tcPr>
          <w:p w14:paraId="4C2F0CB1" w14:textId="77777777" w:rsidR="00D65C49" w:rsidRPr="00374636" w:rsidRDefault="00D65C49" w:rsidP="007C6871">
            <w:pPr>
              <w:pStyle w:val="TAC"/>
              <w:rPr>
                <w:lang w:eastAsia="en-US"/>
              </w:rPr>
            </w:pPr>
          </w:p>
        </w:tc>
        <w:tc>
          <w:tcPr>
            <w:tcW w:w="1079" w:type="pct"/>
            <w:vMerge/>
            <w:vAlign w:val="center"/>
          </w:tcPr>
          <w:p w14:paraId="4406B4B9" w14:textId="77777777" w:rsidR="00D65C49" w:rsidRPr="00374636" w:rsidRDefault="00D65C49" w:rsidP="007C6871">
            <w:pPr>
              <w:pStyle w:val="TAC"/>
              <w:rPr>
                <w:lang w:eastAsia="en-US"/>
              </w:rPr>
            </w:pPr>
          </w:p>
        </w:tc>
        <w:tc>
          <w:tcPr>
            <w:tcW w:w="1072" w:type="pct"/>
            <w:vMerge/>
            <w:vAlign w:val="center"/>
          </w:tcPr>
          <w:p w14:paraId="504FEF8D" w14:textId="77777777" w:rsidR="00D65C49" w:rsidRPr="00374636" w:rsidRDefault="00D65C49" w:rsidP="007C6871">
            <w:pPr>
              <w:pStyle w:val="TAC"/>
              <w:rPr>
                <w:lang w:eastAsia="en-US"/>
              </w:rPr>
            </w:pPr>
          </w:p>
        </w:tc>
      </w:tr>
      <w:tr w:rsidR="00D65C49" w:rsidRPr="00374636" w14:paraId="3D9C9915" w14:textId="77777777" w:rsidTr="005A566D">
        <w:trPr>
          <w:cantSplit/>
          <w:trHeight w:val="223"/>
          <w:jc w:val="center"/>
        </w:trPr>
        <w:tc>
          <w:tcPr>
            <w:tcW w:w="1165" w:type="pct"/>
            <w:tcBorders>
              <w:left w:val="single" w:sz="4" w:space="0" w:color="auto"/>
              <w:bottom w:val="single" w:sz="4" w:space="0" w:color="auto"/>
            </w:tcBorders>
            <w:vAlign w:val="center"/>
          </w:tcPr>
          <w:p w14:paraId="6874043A" w14:textId="77777777" w:rsidR="00D65C49" w:rsidRPr="00374636" w:rsidRDefault="00D65C49" w:rsidP="007C6871">
            <w:pPr>
              <w:pStyle w:val="TAC"/>
              <w:rPr>
                <w:lang w:eastAsia="en-US"/>
              </w:rPr>
            </w:pPr>
            <w:r w:rsidRPr="00374636">
              <w:rPr>
                <w:lang w:eastAsia="en-US"/>
              </w:rPr>
              <w:t>PDCCH_RB</w:t>
            </w:r>
          </w:p>
        </w:tc>
        <w:tc>
          <w:tcPr>
            <w:tcW w:w="532" w:type="pct"/>
            <w:vMerge/>
            <w:shd w:val="clear" w:color="auto" w:fill="auto"/>
            <w:vAlign w:val="center"/>
          </w:tcPr>
          <w:p w14:paraId="45D31A8F" w14:textId="77777777" w:rsidR="00D65C49" w:rsidRPr="00374636" w:rsidRDefault="00D65C49" w:rsidP="007C6871">
            <w:pPr>
              <w:pStyle w:val="TAC"/>
              <w:rPr>
                <w:lang w:eastAsia="en-US"/>
              </w:rPr>
            </w:pPr>
          </w:p>
        </w:tc>
        <w:tc>
          <w:tcPr>
            <w:tcW w:w="1152" w:type="pct"/>
            <w:vMerge/>
            <w:vAlign w:val="center"/>
          </w:tcPr>
          <w:p w14:paraId="4EAEB298" w14:textId="77777777" w:rsidR="00D65C49" w:rsidRPr="00374636" w:rsidRDefault="00D65C49" w:rsidP="007C6871">
            <w:pPr>
              <w:pStyle w:val="TAC"/>
              <w:rPr>
                <w:lang w:eastAsia="en-US"/>
              </w:rPr>
            </w:pPr>
          </w:p>
        </w:tc>
        <w:tc>
          <w:tcPr>
            <w:tcW w:w="1079" w:type="pct"/>
            <w:vMerge/>
            <w:vAlign w:val="center"/>
          </w:tcPr>
          <w:p w14:paraId="1F065879" w14:textId="77777777" w:rsidR="00D65C49" w:rsidRPr="00374636" w:rsidRDefault="00D65C49" w:rsidP="007C6871">
            <w:pPr>
              <w:pStyle w:val="TAC"/>
              <w:rPr>
                <w:lang w:eastAsia="en-US"/>
              </w:rPr>
            </w:pPr>
          </w:p>
        </w:tc>
        <w:tc>
          <w:tcPr>
            <w:tcW w:w="1072" w:type="pct"/>
            <w:vMerge/>
            <w:vAlign w:val="center"/>
          </w:tcPr>
          <w:p w14:paraId="517CD8F9" w14:textId="77777777" w:rsidR="00D65C49" w:rsidRPr="00374636" w:rsidRDefault="00D65C49" w:rsidP="007C6871">
            <w:pPr>
              <w:pStyle w:val="TAC"/>
              <w:rPr>
                <w:lang w:eastAsia="en-US"/>
              </w:rPr>
            </w:pPr>
          </w:p>
        </w:tc>
      </w:tr>
      <w:tr w:rsidR="00D65C49" w:rsidRPr="00374636" w14:paraId="20C6B890" w14:textId="77777777" w:rsidTr="005A566D">
        <w:trPr>
          <w:cantSplit/>
          <w:trHeight w:val="223"/>
          <w:jc w:val="center"/>
        </w:trPr>
        <w:tc>
          <w:tcPr>
            <w:tcW w:w="1165" w:type="pct"/>
            <w:tcBorders>
              <w:left w:val="single" w:sz="4" w:space="0" w:color="auto"/>
              <w:bottom w:val="single" w:sz="4" w:space="0" w:color="auto"/>
            </w:tcBorders>
            <w:vAlign w:val="center"/>
          </w:tcPr>
          <w:p w14:paraId="3BA97F30" w14:textId="77777777" w:rsidR="00D65C49" w:rsidRPr="00374636" w:rsidRDefault="00D65C49" w:rsidP="007C6871">
            <w:pPr>
              <w:pStyle w:val="TAC"/>
              <w:rPr>
                <w:lang w:eastAsia="en-US"/>
              </w:rPr>
            </w:pPr>
            <w:r w:rsidRPr="00374636">
              <w:rPr>
                <w:lang w:eastAsia="en-US"/>
              </w:rPr>
              <w:t xml:space="preserve">OCNG_RA </w:t>
            </w:r>
            <w:r w:rsidRPr="00374636">
              <w:rPr>
                <w:vertAlign w:val="superscript"/>
                <w:lang w:eastAsia="en-US"/>
              </w:rPr>
              <w:t>Note 1</w:t>
            </w:r>
          </w:p>
        </w:tc>
        <w:tc>
          <w:tcPr>
            <w:tcW w:w="532" w:type="pct"/>
            <w:vMerge/>
            <w:shd w:val="clear" w:color="auto" w:fill="auto"/>
            <w:vAlign w:val="center"/>
          </w:tcPr>
          <w:p w14:paraId="708135FE" w14:textId="77777777" w:rsidR="00D65C49" w:rsidRPr="00374636" w:rsidRDefault="00D65C49" w:rsidP="007C6871">
            <w:pPr>
              <w:pStyle w:val="TAC"/>
              <w:rPr>
                <w:lang w:eastAsia="en-US"/>
              </w:rPr>
            </w:pPr>
          </w:p>
        </w:tc>
        <w:tc>
          <w:tcPr>
            <w:tcW w:w="1152" w:type="pct"/>
            <w:vMerge/>
            <w:vAlign w:val="center"/>
          </w:tcPr>
          <w:p w14:paraId="28013E25" w14:textId="77777777" w:rsidR="00D65C49" w:rsidRPr="00374636" w:rsidRDefault="00D65C49" w:rsidP="007C6871">
            <w:pPr>
              <w:pStyle w:val="TAC"/>
              <w:rPr>
                <w:lang w:eastAsia="en-US"/>
              </w:rPr>
            </w:pPr>
          </w:p>
        </w:tc>
        <w:tc>
          <w:tcPr>
            <w:tcW w:w="1079" w:type="pct"/>
            <w:vMerge/>
            <w:vAlign w:val="center"/>
          </w:tcPr>
          <w:p w14:paraId="52B9E86F" w14:textId="77777777" w:rsidR="00D65C49" w:rsidRPr="00374636" w:rsidRDefault="00D65C49" w:rsidP="007C6871">
            <w:pPr>
              <w:pStyle w:val="TAC"/>
              <w:rPr>
                <w:lang w:eastAsia="en-US"/>
              </w:rPr>
            </w:pPr>
          </w:p>
        </w:tc>
        <w:tc>
          <w:tcPr>
            <w:tcW w:w="1072" w:type="pct"/>
            <w:vMerge/>
            <w:vAlign w:val="center"/>
          </w:tcPr>
          <w:p w14:paraId="4116BFBE" w14:textId="77777777" w:rsidR="00D65C49" w:rsidRPr="00374636" w:rsidRDefault="00D65C49" w:rsidP="007C6871">
            <w:pPr>
              <w:pStyle w:val="TAC"/>
              <w:rPr>
                <w:lang w:eastAsia="en-US"/>
              </w:rPr>
            </w:pPr>
          </w:p>
        </w:tc>
      </w:tr>
      <w:tr w:rsidR="00D65C49" w:rsidRPr="00374636" w14:paraId="78311C8F" w14:textId="77777777" w:rsidTr="005A566D">
        <w:trPr>
          <w:cantSplit/>
          <w:trHeight w:val="162"/>
          <w:jc w:val="center"/>
        </w:trPr>
        <w:tc>
          <w:tcPr>
            <w:tcW w:w="1165" w:type="pct"/>
            <w:tcBorders>
              <w:left w:val="single" w:sz="4" w:space="0" w:color="auto"/>
              <w:bottom w:val="single" w:sz="4" w:space="0" w:color="auto"/>
            </w:tcBorders>
            <w:vAlign w:val="center"/>
          </w:tcPr>
          <w:p w14:paraId="02A32C4E" w14:textId="77777777" w:rsidR="00D65C49" w:rsidRPr="00374636" w:rsidRDefault="00D65C49" w:rsidP="007C6871">
            <w:pPr>
              <w:pStyle w:val="TAC"/>
              <w:rPr>
                <w:lang w:eastAsia="en-US"/>
              </w:rPr>
            </w:pPr>
            <w:r w:rsidRPr="00374636">
              <w:rPr>
                <w:lang w:eastAsia="en-US"/>
              </w:rPr>
              <w:t xml:space="preserve">OCNG_RB </w:t>
            </w:r>
            <w:r w:rsidRPr="00374636">
              <w:rPr>
                <w:vertAlign w:val="superscript"/>
                <w:lang w:eastAsia="en-US"/>
              </w:rPr>
              <w:t xml:space="preserve">Note 1 </w:t>
            </w:r>
          </w:p>
        </w:tc>
        <w:tc>
          <w:tcPr>
            <w:tcW w:w="532" w:type="pct"/>
            <w:vMerge/>
            <w:shd w:val="clear" w:color="auto" w:fill="auto"/>
            <w:vAlign w:val="center"/>
          </w:tcPr>
          <w:p w14:paraId="48E76475" w14:textId="77777777" w:rsidR="00D65C49" w:rsidRPr="00374636" w:rsidRDefault="00D65C49" w:rsidP="007C6871">
            <w:pPr>
              <w:pStyle w:val="TAC"/>
              <w:rPr>
                <w:lang w:eastAsia="en-US"/>
              </w:rPr>
            </w:pPr>
          </w:p>
        </w:tc>
        <w:tc>
          <w:tcPr>
            <w:tcW w:w="1152" w:type="pct"/>
            <w:vMerge/>
            <w:vAlign w:val="center"/>
          </w:tcPr>
          <w:p w14:paraId="7005B837" w14:textId="77777777" w:rsidR="00D65C49" w:rsidRPr="00374636" w:rsidRDefault="00D65C49" w:rsidP="007C6871">
            <w:pPr>
              <w:pStyle w:val="TAC"/>
              <w:rPr>
                <w:lang w:eastAsia="en-US"/>
              </w:rPr>
            </w:pPr>
          </w:p>
        </w:tc>
        <w:tc>
          <w:tcPr>
            <w:tcW w:w="1079" w:type="pct"/>
            <w:vMerge/>
            <w:vAlign w:val="center"/>
          </w:tcPr>
          <w:p w14:paraId="2679136A" w14:textId="77777777" w:rsidR="00D65C49" w:rsidRPr="00374636" w:rsidRDefault="00D65C49" w:rsidP="007C6871">
            <w:pPr>
              <w:pStyle w:val="TAC"/>
              <w:rPr>
                <w:lang w:eastAsia="en-US"/>
              </w:rPr>
            </w:pPr>
          </w:p>
        </w:tc>
        <w:tc>
          <w:tcPr>
            <w:tcW w:w="1072" w:type="pct"/>
            <w:vMerge/>
            <w:vAlign w:val="center"/>
          </w:tcPr>
          <w:p w14:paraId="0DEA7FAF" w14:textId="77777777" w:rsidR="00D65C49" w:rsidRPr="00374636" w:rsidRDefault="00D65C49" w:rsidP="007C6871">
            <w:pPr>
              <w:pStyle w:val="TAC"/>
              <w:rPr>
                <w:lang w:eastAsia="en-US"/>
              </w:rPr>
            </w:pPr>
          </w:p>
        </w:tc>
      </w:tr>
      <w:tr w:rsidR="00D65C49" w:rsidRPr="00374636" w14:paraId="1E69529F" w14:textId="77777777" w:rsidTr="005A566D">
        <w:trPr>
          <w:cantSplit/>
          <w:trHeight w:val="397"/>
          <w:jc w:val="center"/>
        </w:trPr>
        <w:tc>
          <w:tcPr>
            <w:tcW w:w="1165" w:type="pct"/>
            <w:vAlign w:val="center"/>
          </w:tcPr>
          <w:p w14:paraId="0F219ECD" w14:textId="77777777" w:rsidR="00D65C49" w:rsidRPr="00374636" w:rsidRDefault="00D65C49" w:rsidP="007C6871">
            <w:pPr>
              <w:pStyle w:val="TAC"/>
              <w:rPr>
                <w:lang w:eastAsia="en-US"/>
              </w:rPr>
            </w:pPr>
            <w:r w:rsidRPr="00374636">
              <w:rPr>
                <w:lang w:eastAsia="en-US"/>
              </w:rPr>
              <w:object w:dxaOrig="400" w:dyaOrig="360" w14:anchorId="47D95C76">
                <v:shape id="_x0000_i1146" type="#_x0000_t75" style="width:22pt;height:21.5pt" o:ole="" fillcolor="window">
                  <v:imagedata r:id="rId18" o:title=""/>
                </v:shape>
                <o:OLEObject Type="Embed" ProgID="Equation.3" ShapeID="_x0000_i1146" DrawAspect="Content" ObjectID="_1808324475" r:id="rId184"/>
              </w:object>
            </w:r>
            <w:r w:rsidRPr="00374636">
              <w:rPr>
                <w:vertAlign w:val="superscript"/>
                <w:lang w:eastAsia="en-US"/>
              </w:rPr>
              <w:t xml:space="preserve"> Note 3</w:t>
            </w:r>
          </w:p>
        </w:tc>
        <w:tc>
          <w:tcPr>
            <w:tcW w:w="532" w:type="pct"/>
            <w:vAlign w:val="center"/>
          </w:tcPr>
          <w:p w14:paraId="17D5D3E6" w14:textId="77777777" w:rsidR="00D65C49" w:rsidRPr="00374636" w:rsidRDefault="00D65C49" w:rsidP="007C6871">
            <w:pPr>
              <w:pStyle w:val="TAC"/>
              <w:rPr>
                <w:lang w:eastAsia="en-US"/>
              </w:rPr>
            </w:pPr>
            <w:r w:rsidRPr="00374636">
              <w:rPr>
                <w:lang w:eastAsia="en-US"/>
              </w:rPr>
              <w:t>dBm/</w:t>
            </w:r>
          </w:p>
          <w:p w14:paraId="012EE597" w14:textId="77777777" w:rsidR="00D65C49" w:rsidRPr="00374636" w:rsidRDefault="00D65C49" w:rsidP="007C6871">
            <w:pPr>
              <w:pStyle w:val="TAC"/>
              <w:rPr>
                <w:lang w:eastAsia="en-US"/>
              </w:rPr>
            </w:pPr>
            <w:r w:rsidRPr="00374636">
              <w:rPr>
                <w:lang w:eastAsia="en-US"/>
              </w:rPr>
              <w:t>15 kHz</w:t>
            </w:r>
          </w:p>
        </w:tc>
        <w:tc>
          <w:tcPr>
            <w:tcW w:w="3303" w:type="pct"/>
            <w:gridSpan w:val="3"/>
            <w:vAlign w:val="center"/>
          </w:tcPr>
          <w:p w14:paraId="7F2A8CD2" w14:textId="77777777" w:rsidR="00D65C49" w:rsidRPr="00374636" w:rsidRDefault="00D65C49" w:rsidP="007C6871">
            <w:pPr>
              <w:pStyle w:val="TAC"/>
              <w:rPr>
                <w:lang w:eastAsia="en-US"/>
              </w:rPr>
            </w:pPr>
            <w:r w:rsidRPr="00374636">
              <w:rPr>
                <w:lang w:eastAsia="en-US"/>
              </w:rPr>
              <w:t>-95</w:t>
            </w:r>
          </w:p>
        </w:tc>
      </w:tr>
      <w:tr w:rsidR="00D65C49" w:rsidRPr="00374636" w14:paraId="0EB62449" w14:textId="77777777" w:rsidTr="005A566D">
        <w:trPr>
          <w:cantSplit/>
          <w:trHeight w:val="148"/>
          <w:jc w:val="center"/>
        </w:trPr>
        <w:tc>
          <w:tcPr>
            <w:tcW w:w="1165" w:type="pct"/>
            <w:vAlign w:val="center"/>
          </w:tcPr>
          <w:p w14:paraId="49936638"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78BCF4A1">
                <v:shape id="_x0000_i1147" type="#_x0000_t75" style="width:37pt;height:22pt" o:ole="">
                  <v:imagedata r:id="rId123" o:title=""/>
                </v:shape>
                <o:OLEObject Type="Embed" ProgID="Equation.3" ShapeID="_x0000_i1147" DrawAspect="Content" ObjectID="_1808324476" r:id="rId185"/>
              </w:object>
            </w:r>
            <w:r w:rsidRPr="00374636">
              <w:rPr>
                <w:rFonts w:cs="Arial"/>
                <w:szCs w:val="18"/>
                <w:vertAlign w:val="superscript"/>
                <w:lang w:eastAsia="en-US"/>
              </w:rPr>
              <w:t xml:space="preserve"> </w:t>
            </w:r>
          </w:p>
        </w:tc>
        <w:tc>
          <w:tcPr>
            <w:tcW w:w="532" w:type="pct"/>
            <w:vAlign w:val="center"/>
          </w:tcPr>
          <w:p w14:paraId="36C53E9F" w14:textId="77777777" w:rsidR="00D65C49" w:rsidRPr="00374636" w:rsidRDefault="00D65C49" w:rsidP="007C6871">
            <w:pPr>
              <w:pStyle w:val="TAC"/>
              <w:rPr>
                <w:lang w:eastAsia="en-US"/>
              </w:rPr>
            </w:pPr>
            <w:r w:rsidRPr="00374636">
              <w:rPr>
                <w:lang w:eastAsia="en-US"/>
              </w:rPr>
              <w:t>dB</w:t>
            </w:r>
          </w:p>
        </w:tc>
        <w:tc>
          <w:tcPr>
            <w:tcW w:w="1152" w:type="pct"/>
            <w:vAlign w:val="center"/>
          </w:tcPr>
          <w:p w14:paraId="48003027" w14:textId="77777777" w:rsidR="00D65C49" w:rsidRPr="00374636" w:rsidRDefault="00D65C49" w:rsidP="007C6871">
            <w:pPr>
              <w:pStyle w:val="TAC"/>
              <w:rPr>
                <w:lang w:eastAsia="en-US"/>
              </w:rPr>
            </w:pPr>
            <w:r w:rsidRPr="00374636">
              <w:rPr>
                <w:lang w:eastAsia="en-US"/>
              </w:rPr>
              <w:t>-Infinity</w:t>
            </w:r>
          </w:p>
        </w:tc>
        <w:tc>
          <w:tcPr>
            <w:tcW w:w="1079" w:type="pct"/>
            <w:vAlign w:val="center"/>
          </w:tcPr>
          <w:p w14:paraId="4A443291" w14:textId="77777777" w:rsidR="00D65C49" w:rsidRPr="00374636" w:rsidRDefault="00D65C49" w:rsidP="007C6871">
            <w:pPr>
              <w:pStyle w:val="TAC"/>
              <w:rPr>
                <w:lang w:eastAsia="en-US"/>
              </w:rPr>
            </w:pPr>
            <w:r w:rsidRPr="00374636">
              <w:rPr>
                <w:lang w:eastAsia="en-US"/>
              </w:rPr>
              <w:t>-Infinity</w:t>
            </w:r>
          </w:p>
        </w:tc>
        <w:tc>
          <w:tcPr>
            <w:tcW w:w="1072" w:type="pct"/>
            <w:vAlign w:val="center"/>
          </w:tcPr>
          <w:p w14:paraId="3554BBD2" w14:textId="77777777" w:rsidR="00D65C49" w:rsidRPr="00374636" w:rsidRDefault="00D65C49" w:rsidP="007C6871">
            <w:pPr>
              <w:pStyle w:val="TAC"/>
              <w:rPr>
                <w:lang w:eastAsia="en-US"/>
              </w:rPr>
            </w:pPr>
            <w:r w:rsidRPr="00374636">
              <w:rPr>
                <w:lang w:eastAsia="en-US"/>
              </w:rPr>
              <w:t>-Infinity</w:t>
            </w:r>
          </w:p>
        </w:tc>
      </w:tr>
      <w:tr w:rsidR="00D65C49" w:rsidRPr="00374636" w14:paraId="43E9A4B8" w14:textId="77777777" w:rsidTr="005A566D">
        <w:trPr>
          <w:cantSplit/>
          <w:trHeight w:val="460"/>
          <w:jc w:val="center"/>
        </w:trPr>
        <w:tc>
          <w:tcPr>
            <w:tcW w:w="1165" w:type="pct"/>
            <w:vAlign w:val="center"/>
          </w:tcPr>
          <w:p w14:paraId="7C9AB272"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32" w:type="pct"/>
            <w:vAlign w:val="center"/>
          </w:tcPr>
          <w:p w14:paraId="55BCCCE1" w14:textId="77777777" w:rsidR="00D65C49" w:rsidRPr="00374636" w:rsidRDefault="00D65C49" w:rsidP="007C6871">
            <w:pPr>
              <w:pStyle w:val="TAC"/>
              <w:rPr>
                <w:lang w:eastAsia="en-US"/>
              </w:rPr>
            </w:pPr>
            <w:r w:rsidRPr="00374636">
              <w:rPr>
                <w:lang w:eastAsia="en-US"/>
              </w:rPr>
              <w:t>dBm/</w:t>
            </w:r>
          </w:p>
          <w:p w14:paraId="470CAB2E" w14:textId="77777777" w:rsidR="00D65C49" w:rsidRPr="00374636" w:rsidRDefault="00D65C49" w:rsidP="007C6871">
            <w:pPr>
              <w:pStyle w:val="TAC"/>
              <w:rPr>
                <w:lang w:eastAsia="en-US"/>
              </w:rPr>
            </w:pPr>
            <w:r w:rsidRPr="00374636">
              <w:rPr>
                <w:lang w:eastAsia="en-US"/>
              </w:rPr>
              <w:t>9 MHz</w:t>
            </w:r>
          </w:p>
        </w:tc>
        <w:tc>
          <w:tcPr>
            <w:tcW w:w="1152" w:type="pct"/>
            <w:vAlign w:val="center"/>
          </w:tcPr>
          <w:p w14:paraId="4C0FDC93" w14:textId="77777777" w:rsidR="00D65C49" w:rsidRPr="00374636" w:rsidDel="004B51DC" w:rsidRDefault="00D65C49" w:rsidP="007C6871">
            <w:pPr>
              <w:pStyle w:val="TAC"/>
              <w:rPr>
                <w:szCs w:val="18"/>
                <w:lang w:eastAsia="en-US"/>
              </w:rPr>
            </w:pPr>
            <w:r w:rsidRPr="00374636">
              <w:rPr>
                <w:szCs w:val="18"/>
                <w:lang w:eastAsia="en-US"/>
              </w:rPr>
              <w:t>-</w:t>
            </w:r>
            <w:r w:rsidRPr="00374636">
              <w:rPr>
                <w:lang w:eastAsia="en-US"/>
              </w:rPr>
              <w:t>67.22</w:t>
            </w:r>
          </w:p>
        </w:tc>
        <w:tc>
          <w:tcPr>
            <w:tcW w:w="1079" w:type="pct"/>
            <w:vAlign w:val="center"/>
          </w:tcPr>
          <w:p w14:paraId="178DDD94" w14:textId="77777777" w:rsidR="00D65C49" w:rsidRPr="00374636" w:rsidDel="004B51DC" w:rsidRDefault="00D65C49" w:rsidP="007C6871">
            <w:pPr>
              <w:pStyle w:val="TAC"/>
              <w:rPr>
                <w:lang w:eastAsia="en-US"/>
              </w:rPr>
            </w:pPr>
            <w:r w:rsidRPr="00374636">
              <w:rPr>
                <w:lang w:eastAsia="en-US"/>
              </w:rPr>
              <w:t>N/A</w:t>
            </w:r>
          </w:p>
        </w:tc>
        <w:tc>
          <w:tcPr>
            <w:tcW w:w="1072" w:type="pct"/>
            <w:vAlign w:val="center"/>
          </w:tcPr>
          <w:p w14:paraId="387A3901" w14:textId="77777777" w:rsidR="00D65C49" w:rsidRPr="00374636" w:rsidDel="004B51DC" w:rsidRDefault="00D65C49" w:rsidP="007C6871">
            <w:pPr>
              <w:pStyle w:val="TAC"/>
              <w:rPr>
                <w:lang w:eastAsia="en-US"/>
              </w:rPr>
            </w:pPr>
            <w:r w:rsidRPr="00374636">
              <w:rPr>
                <w:lang w:eastAsia="en-US"/>
              </w:rPr>
              <w:t>N/A</w:t>
            </w:r>
          </w:p>
        </w:tc>
      </w:tr>
      <w:tr w:rsidR="00D65C49" w:rsidRPr="00374636" w14:paraId="025B288D" w14:textId="77777777" w:rsidTr="005A566D">
        <w:trPr>
          <w:cantSplit/>
          <w:trHeight w:val="148"/>
          <w:jc w:val="center"/>
        </w:trPr>
        <w:tc>
          <w:tcPr>
            <w:tcW w:w="1165" w:type="pct"/>
            <w:vAlign w:val="center"/>
          </w:tcPr>
          <w:p w14:paraId="7560FA03" w14:textId="77777777" w:rsidR="00D65C49" w:rsidRPr="00374636" w:rsidRDefault="00D65C49" w:rsidP="007C6871">
            <w:pPr>
              <w:pStyle w:val="TAC"/>
              <w:rPr>
                <w:rFonts w:cs="Arial"/>
                <w:szCs w:val="18"/>
                <w:lang w:eastAsia="en-US"/>
              </w:rPr>
            </w:pPr>
            <w:r w:rsidRPr="00374636">
              <w:rPr>
                <w:lang w:eastAsia="en-US"/>
              </w:rPr>
              <w:object w:dxaOrig="720" w:dyaOrig="400" w14:anchorId="0401B58F">
                <v:shape id="_x0000_i1148" type="#_x0000_t75" style="width:37pt;height:22pt" o:ole="">
                  <v:imagedata r:id="rId123" o:title=""/>
                </v:shape>
                <o:OLEObject Type="Embed" ProgID="Equation.3" ShapeID="_x0000_i1148" DrawAspect="Content" ObjectID="_1808324477" r:id="rId186"/>
              </w:object>
            </w:r>
          </w:p>
        </w:tc>
        <w:tc>
          <w:tcPr>
            <w:tcW w:w="532" w:type="pct"/>
            <w:vAlign w:val="center"/>
          </w:tcPr>
          <w:p w14:paraId="246436C2" w14:textId="77777777" w:rsidR="00D65C49" w:rsidRPr="00374636" w:rsidRDefault="00D65C49" w:rsidP="007C6871">
            <w:pPr>
              <w:pStyle w:val="TAC"/>
              <w:rPr>
                <w:lang w:eastAsia="en-US"/>
              </w:rPr>
            </w:pPr>
            <w:r w:rsidRPr="00374636">
              <w:rPr>
                <w:lang w:eastAsia="en-US"/>
              </w:rPr>
              <w:t>dB</w:t>
            </w:r>
          </w:p>
        </w:tc>
        <w:tc>
          <w:tcPr>
            <w:tcW w:w="1152" w:type="pct"/>
            <w:vAlign w:val="center"/>
          </w:tcPr>
          <w:p w14:paraId="33957915" w14:textId="77777777" w:rsidR="00D65C49" w:rsidRPr="00374636" w:rsidRDefault="00D65C49" w:rsidP="007C6871">
            <w:pPr>
              <w:pStyle w:val="TAC"/>
              <w:rPr>
                <w:lang w:eastAsia="en-US"/>
              </w:rPr>
            </w:pPr>
            <w:r w:rsidRPr="00374636">
              <w:rPr>
                <w:lang w:eastAsia="en-US"/>
              </w:rPr>
              <w:t>0</w:t>
            </w:r>
          </w:p>
        </w:tc>
        <w:tc>
          <w:tcPr>
            <w:tcW w:w="1079" w:type="pct"/>
            <w:vAlign w:val="center"/>
          </w:tcPr>
          <w:p w14:paraId="0852F4D9" w14:textId="77777777" w:rsidR="00D65C49" w:rsidRPr="00374636" w:rsidRDefault="00D65C49" w:rsidP="007C6871">
            <w:pPr>
              <w:pStyle w:val="TAC"/>
              <w:rPr>
                <w:lang w:eastAsia="en-US"/>
              </w:rPr>
            </w:pPr>
            <w:r w:rsidRPr="00374636">
              <w:rPr>
                <w:lang w:eastAsia="en-US"/>
              </w:rPr>
              <w:t>-Infinity</w:t>
            </w:r>
          </w:p>
        </w:tc>
        <w:tc>
          <w:tcPr>
            <w:tcW w:w="1072" w:type="pct"/>
            <w:vAlign w:val="center"/>
          </w:tcPr>
          <w:p w14:paraId="7187D09E" w14:textId="77777777" w:rsidR="00D65C49" w:rsidRPr="00374636" w:rsidRDefault="00D65C49" w:rsidP="007C6871">
            <w:pPr>
              <w:pStyle w:val="TAC"/>
              <w:rPr>
                <w:lang w:eastAsia="en-US"/>
              </w:rPr>
            </w:pPr>
            <w:r w:rsidRPr="00374636">
              <w:rPr>
                <w:lang w:eastAsia="en-US"/>
              </w:rPr>
              <w:t>-Infinity</w:t>
            </w:r>
          </w:p>
        </w:tc>
      </w:tr>
      <w:tr w:rsidR="00D65C49" w:rsidRPr="00374636" w14:paraId="765C2162" w14:textId="77777777" w:rsidTr="005A566D">
        <w:trPr>
          <w:cantSplit/>
          <w:trHeight w:val="460"/>
          <w:jc w:val="center"/>
        </w:trPr>
        <w:tc>
          <w:tcPr>
            <w:tcW w:w="1165" w:type="pct"/>
            <w:vAlign w:val="center"/>
          </w:tcPr>
          <w:p w14:paraId="7E2F531B" w14:textId="77777777" w:rsidR="00D65C49" w:rsidRPr="00374636" w:rsidRDefault="00D65C49" w:rsidP="007C6871">
            <w:pPr>
              <w:pStyle w:val="TAC"/>
              <w:rPr>
                <w:lang w:eastAsia="en-US"/>
              </w:rPr>
            </w:pPr>
            <w:r w:rsidRPr="00374636">
              <w:rPr>
                <w:lang w:eastAsia="en-US"/>
              </w:rPr>
              <w:t xml:space="preserve">Propagation Condition </w:t>
            </w:r>
          </w:p>
        </w:tc>
        <w:tc>
          <w:tcPr>
            <w:tcW w:w="532" w:type="pct"/>
            <w:vAlign w:val="center"/>
          </w:tcPr>
          <w:p w14:paraId="78942141" w14:textId="77777777" w:rsidR="00D65C49" w:rsidRPr="00374636" w:rsidRDefault="00D65C49" w:rsidP="007C6871">
            <w:pPr>
              <w:pStyle w:val="TAC"/>
              <w:rPr>
                <w:lang w:eastAsia="en-US"/>
              </w:rPr>
            </w:pPr>
          </w:p>
        </w:tc>
        <w:tc>
          <w:tcPr>
            <w:tcW w:w="3303" w:type="pct"/>
            <w:gridSpan w:val="3"/>
            <w:vAlign w:val="center"/>
          </w:tcPr>
          <w:p w14:paraId="65CCA17D" w14:textId="77777777" w:rsidR="00D65C49" w:rsidRPr="00374636" w:rsidRDefault="00D65C49" w:rsidP="007C6871">
            <w:pPr>
              <w:pStyle w:val="TAC"/>
              <w:rPr>
                <w:b/>
                <w:lang w:eastAsia="en-US"/>
              </w:rPr>
            </w:pPr>
            <w:r w:rsidRPr="00374636">
              <w:rPr>
                <w:lang w:eastAsia="en-US"/>
              </w:rPr>
              <w:t>ETU30</w:t>
            </w:r>
          </w:p>
        </w:tc>
      </w:tr>
      <w:tr w:rsidR="00D65C49" w:rsidRPr="00374636" w14:paraId="5630A55B" w14:textId="77777777" w:rsidTr="005A566D">
        <w:trPr>
          <w:cantSplit/>
          <w:trHeight w:val="1461"/>
          <w:jc w:val="center"/>
        </w:trPr>
        <w:tc>
          <w:tcPr>
            <w:tcW w:w="5000" w:type="pct"/>
            <w:gridSpan w:val="5"/>
          </w:tcPr>
          <w:p w14:paraId="477998CC" w14:textId="77777777" w:rsidR="00D65C49" w:rsidRPr="00374636" w:rsidRDefault="00D65C49" w:rsidP="00491AC2">
            <w:pPr>
              <w:pStyle w:val="TAN"/>
              <w:rPr>
                <w:lang w:eastAsia="en-US"/>
              </w:rPr>
            </w:pPr>
            <w:r w:rsidRPr="00374636">
              <w:rPr>
                <w:lang w:eastAsia="en-US"/>
              </w:rPr>
              <w:t>Note 1:</w:t>
            </w:r>
            <w:r w:rsidRPr="00374636">
              <w:rPr>
                <w:lang w:eastAsia="en-US"/>
              </w:rPr>
              <w:tab/>
              <w:t>OCNG shall be used such that active cell (Cell 1) is fully allocated and a constant total transmitted power spectral density is achieved for all OFDM symbols.</w:t>
            </w:r>
          </w:p>
          <w:p w14:paraId="1EE7AF0A"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3932DFCF"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Interference from other cells and noise sources not specified in the test are assumed to be constant over subcarriers and time and shall be modelled as AWGN of appropriate power for </w:t>
            </w:r>
            <w:r w:rsidRPr="00374636">
              <w:rPr>
                <w:position w:val="-12"/>
                <w:lang w:eastAsia="en-US"/>
              </w:rPr>
              <w:object w:dxaOrig="400" w:dyaOrig="360" w14:anchorId="509EE62C">
                <v:shape id="_x0000_i1149" type="#_x0000_t75" style="width:22pt;height:21.5pt" o:ole="" fillcolor="window">
                  <v:imagedata r:id="rId18" o:title=""/>
                </v:shape>
                <o:OLEObject Type="Embed" ProgID="Equation.3" ShapeID="_x0000_i1149" DrawAspect="Content" ObjectID="_1808324478" r:id="rId187"/>
              </w:object>
            </w:r>
            <w:r w:rsidRPr="00374636">
              <w:rPr>
                <w:lang w:eastAsia="en-US"/>
              </w:rPr>
              <w:t xml:space="preserve"> to be fulfilled.</w:t>
            </w:r>
          </w:p>
          <w:p w14:paraId="6FC0E57B" w14:textId="77777777" w:rsidR="00D65C49" w:rsidRPr="00374636" w:rsidRDefault="00D65C49" w:rsidP="007C6871">
            <w:pPr>
              <w:pStyle w:val="TAN"/>
              <w:rPr>
                <w:lang w:eastAsia="en-US"/>
              </w:rPr>
            </w:pPr>
            <w:r w:rsidRPr="00374636">
              <w:rPr>
                <w:lang w:eastAsia="en-US"/>
              </w:rPr>
              <w:t>Note 4:</w:t>
            </w:r>
            <w:r w:rsidRPr="00374636">
              <w:rPr>
                <w:lang w:eastAsia="en-US"/>
              </w:rPr>
              <w:tab/>
              <w:t>Io levels have been derived from other parameters and are given for information purpose. These are not settable test parameters.</w:t>
            </w:r>
          </w:p>
        </w:tc>
      </w:tr>
    </w:tbl>
    <w:p w14:paraId="23446FB3" w14:textId="77777777" w:rsidR="00D65C49" w:rsidRPr="00374636" w:rsidRDefault="00D65C49" w:rsidP="007C6871"/>
    <w:p w14:paraId="137DDF20" w14:textId="77777777" w:rsidR="00D65C49" w:rsidRPr="00374636" w:rsidRDefault="00D65C49" w:rsidP="00491AC2">
      <w:pPr>
        <w:pStyle w:val="TH"/>
      </w:pPr>
      <w:r w:rsidRPr="00374636">
        <w:lastRenderedPageBreak/>
        <w:t>Table 9.1.2.5-2: Cell-specific test parameters for E-UTRAN TDD intra-frequency RSTD measurement reporting delay under fading propagation conditions</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9"/>
        <w:gridCol w:w="836"/>
        <w:gridCol w:w="809"/>
        <w:gridCol w:w="991"/>
        <w:gridCol w:w="837"/>
        <w:gridCol w:w="826"/>
        <w:gridCol w:w="840"/>
      </w:tblGrid>
      <w:tr w:rsidR="00D65C49" w:rsidRPr="00374636" w14:paraId="2EEF616E" w14:textId="77777777" w:rsidTr="005A566D">
        <w:trPr>
          <w:cantSplit/>
          <w:trHeight w:val="237"/>
          <w:jc w:val="center"/>
        </w:trPr>
        <w:tc>
          <w:tcPr>
            <w:tcW w:w="1165" w:type="pct"/>
            <w:vMerge w:val="restart"/>
            <w:tcBorders>
              <w:top w:val="single" w:sz="4" w:space="0" w:color="auto"/>
              <w:left w:val="single" w:sz="4" w:space="0" w:color="auto"/>
            </w:tcBorders>
          </w:tcPr>
          <w:p w14:paraId="5EE591D6" w14:textId="77777777" w:rsidR="00D65C49" w:rsidRPr="00374636" w:rsidRDefault="00D65C49" w:rsidP="00491AC2">
            <w:pPr>
              <w:pStyle w:val="TAH"/>
              <w:rPr>
                <w:lang w:eastAsia="en-US"/>
              </w:rPr>
            </w:pPr>
            <w:r w:rsidRPr="00374636">
              <w:rPr>
                <w:lang w:eastAsia="en-US"/>
              </w:rPr>
              <w:t>Parameter</w:t>
            </w:r>
          </w:p>
        </w:tc>
        <w:tc>
          <w:tcPr>
            <w:tcW w:w="532" w:type="pct"/>
            <w:vMerge w:val="restart"/>
            <w:tcBorders>
              <w:top w:val="single" w:sz="4" w:space="0" w:color="auto"/>
            </w:tcBorders>
          </w:tcPr>
          <w:p w14:paraId="281895F6" w14:textId="77777777" w:rsidR="00D65C49" w:rsidRPr="00374636" w:rsidRDefault="00D65C49" w:rsidP="007C6871">
            <w:pPr>
              <w:pStyle w:val="TAH"/>
              <w:rPr>
                <w:lang w:eastAsia="en-US"/>
              </w:rPr>
            </w:pPr>
            <w:r w:rsidRPr="00374636">
              <w:rPr>
                <w:lang w:eastAsia="en-US"/>
              </w:rPr>
              <w:t>Unit</w:t>
            </w:r>
          </w:p>
        </w:tc>
        <w:tc>
          <w:tcPr>
            <w:tcW w:w="1057" w:type="pct"/>
            <w:gridSpan w:val="2"/>
            <w:tcBorders>
              <w:top w:val="single" w:sz="4" w:space="0" w:color="auto"/>
            </w:tcBorders>
          </w:tcPr>
          <w:p w14:paraId="523DC254" w14:textId="77777777" w:rsidR="00D65C49" w:rsidRPr="00374636" w:rsidRDefault="00D65C49" w:rsidP="007C6871">
            <w:pPr>
              <w:pStyle w:val="TAH"/>
              <w:rPr>
                <w:lang w:eastAsia="en-US"/>
              </w:rPr>
            </w:pPr>
            <w:r w:rsidRPr="00374636">
              <w:rPr>
                <w:lang w:eastAsia="en-US"/>
              </w:rPr>
              <w:t>Cell 1</w:t>
            </w:r>
          </w:p>
        </w:tc>
        <w:tc>
          <w:tcPr>
            <w:tcW w:w="1175" w:type="pct"/>
            <w:gridSpan w:val="2"/>
            <w:tcBorders>
              <w:top w:val="single" w:sz="4" w:space="0" w:color="auto"/>
              <w:right w:val="single" w:sz="4" w:space="0" w:color="auto"/>
            </w:tcBorders>
          </w:tcPr>
          <w:p w14:paraId="2654E0B1" w14:textId="77777777" w:rsidR="00D65C49" w:rsidRPr="00374636" w:rsidRDefault="00D65C49" w:rsidP="007C6871">
            <w:pPr>
              <w:pStyle w:val="TAH"/>
              <w:rPr>
                <w:lang w:eastAsia="en-US"/>
              </w:rPr>
            </w:pPr>
            <w:r w:rsidRPr="00374636">
              <w:rPr>
                <w:lang w:eastAsia="en-US"/>
              </w:rPr>
              <w:t>Cell 2</w:t>
            </w:r>
          </w:p>
        </w:tc>
        <w:tc>
          <w:tcPr>
            <w:tcW w:w="1071" w:type="pct"/>
            <w:gridSpan w:val="2"/>
          </w:tcPr>
          <w:p w14:paraId="213CA76A" w14:textId="77777777" w:rsidR="00D65C49" w:rsidRPr="00374636" w:rsidRDefault="00D65C49" w:rsidP="007C6871">
            <w:pPr>
              <w:pStyle w:val="TAH"/>
              <w:rPr>
                <w:lang w:eastAsia="en-US"/>
              </w:rPr>
            </w:pPr>
            <w:r w:rsidRPr="00374636">
              <w:rPr>
                <w:lang w:eastAsia="en-US"/>
              </w:rPr>
              <w:t>Cell 3</w:t>
            </w:r>
          </w:p>
        </w:tc>
      </w:tr>
      <w:tr w:rsidR="00D65C49" w:rsidRPr="00374636" w14:paraId="721F8993" w14:textId="77777777" w:rsidTr="005A566D">
        <w:trPr>
          <w:cantSplit/>
          <w:trHeight w:val="160"/>
          <w:jc w:val="center"/>
        </w:trPr>
        <w:tc>
          <w:tcPr>
            <w:tcW w:w="1165" w:type="pct"/>
            <w:vMerge/>
            <w:tcBorders>
              <w:left w:val="single" w:sz="4" w:space="0" w:color="auto"/>
              <w:bottom w:val="single" w:sz="4" w:space="0" w:color="auto"/>
            </w:tcBorders>
          </w:tcPr>
          <w:p w14:paraId="30797D39" w14:textId="77777777" w:rsidR="00D65C49" w:rsidRPr="00374636" w:rsidRDefault="00D65C49" w:rsidP="007C6871">
            <w:pPr>
              <w:pStyle w:val="TAH"/>
              <w:rPr>
                <w:lang w:eastAsia="en-US"/>
              </w:rPr>
            </w:pPr>
          </w:p>
        </w:tc>
        <w:tc>
          <w:tcPr>
            <w:tcW w:w="532" w:type="pct"/>
            <w:vMerge/>
            <w:tcBorders>
              <w:bottom w:val="single" w:sz="4" w:space="0" w:color="auto"/>
            </w:tcBorders>
          </w:tcPr>
          <w:p w14:paraId="3FC5B964" w14:textId="77777777" w:rsidR="00D65C49" w:rsidRPr="00374636" w:rsidRDefault="00D65C49" w:rsidP="007C6871">
            <w:pPr>
              <w:pStyle w:val="TAH"/>
              <w:rPr>
                <w:lang w:eastAsia="en-US"/>
              </w:rPr>
            </w:pPr>
          </w:p>
        </w:tc>
        <w:tc>
          <w:tcPr>
            <w:tcW w:w="537" w:type="pct"/>
            <w:tcBorders>
              <w:bottom w:val="single" w:sz="4" w:space="0" w:color="auto"/>
            </w:tcBorders>
          </w:tcPr>
          <w:p w14:paraId="1F660852" w14:textId="77777777" w:rsidR="00D65C49" w:rsidRPr="00374636" w:rsidRDefault="00D65C49" w:rsidP="007C6871">
            <w:pPr>
              <w:pStyle w:val="TAH"/>
              <w:rPr>
                <w:lang w:eastAsia="en-US"/>
              </w:rPr>
            </w:pPr>
            <w:r w:rsidRPr="00374636">
              <w:rPr>
                <w:lang w:eastAsia="en-US"/>
              </w:rPr>
              <w:t>T2</w:t>
            </w:r>
          </w:p>
        </w:tc>
        <w:tc>
          <w:tcPr>
            <w:tcW w:w="520" w:type="pct"/>
            <w:tcBorders>
              <w:bottom w:val="single" w:sz="4" w:space="0" w:color="auto"/>
            </w:tcBorders>
          </w:tcPr>
          <w:p w14:paraId="285A0736" w14:textId="77777777" w:rsidR="00D65C49" w:rsidRPr="00374636" w:rsidRDefault="00D65C49" w:rsidP="007C6871">
            <w:pPr>
              <w:pStyle w:val="TAH"/>
              <w:rPr>
                <w:lang w:eastAsia="en-US"/>
              </w:rPr>
            </w:pPr>
            <w:r w:rsidRPr="00374636">
              <w:rPr>
                <w:lang w:eastAsia="en-US"/>
              </w:rPr>
              <w:t>T3</w:t>
            </w:r>
          </w:p>
        </w:tc>
        <w:tc>
          <w:tcPr>
            <w:tcW w:w="637" w:type="pct"/>
            <w:tcBorders>
              <w:bottom w:val="single" w:sz="4" w:space="0" w:color="auto"/>
            </w:tcBorders>
          </w:tcPr>
          <w:p w14:paraId="20D358CB" w14:textId="77777777" w:rsidR="00D65C49" w:rsidRPr="00374636" w:rsidRDefault="00D65C49" w:rsidP="007C6871">
            <w:pPr>
              <w:pStyle w:val="TAH"/>
              <w:rPr>
                <w:lang w:eastAsia="en-US"/>
              </w:rPr>
            </w:pPr>
            <w:r w:rsidRPr="00374636">
              <w:rPr>
                <w:lang w:eastAsia="en-US"/>
              </w:rPr>
              <w:t>T2</w:t>
            </w:r>
          </w:p>
        </w:tc>
        <w:tc>
          <w:tcPr>
            <w:tcW w:w="538" w:type="pct"/>
            <w:tcBorders>
              <w:bottom w:val="single" w:sz="4" w:space="0" w:color="auto"/>
            </w:tcBorders>
          </w:tcPr>
          <w:p w14:paraId="670223BC" w14:textId="77777777" w:rsidR="00D65C49" w:rsidRPr="00374636" w:rsidRDefault="00D65C49" w:rsidP="007C6871">
            <w:pPr>
              <w:pStyle w:val="TAH"/>
              <w:rPr>
                <w:lang w:eastAsia="en-US"/>
              </w:rPr>
            </w:pPr>
            <w:r w:rsidRPr="00374636">
              <w:rPr>
                <w:lang w:eastAsia="en-US"/>
              </w:rPr>
              <w:t>T3</w:t>
            </w:r>
          </w:p>
        </w:tc>
        <w:tc>
          <w:tcPr>
            <w:tcW w:w="531" w:type="pct"/>
          </w:tcPr>
          <w:p w14:paraId="5821C1C8" w14:textId="77777777" w:rsidR="00D65C49" w:rsidRPr="00374636" w:rsidRDefault="00D65C49" w:rsidP="007C6871">
            <w:pPr>
              <w:pStyle w:val="TAH"/>
              <w:rPr>
                <w:lang w:eastAsia="en-US"/>
              </w:rPr>
            </w:pPr>
            <w:r w:rsidRPr="00374636">
              <w:rPr>
                <w:lang w:eastAsia="en-US"/>
              </w:rPr>
              <w:t>T2</w:t>
            </w:r>
          </w:p>
        </w:tc>
        <w:tc>
          <w:tcPr>
            <w:tcW w:w="540" w:type="pct"/>
          </w:tcPr>
          <w:p w14:paraId="2213F15F" w14:textId="77777777" w:rsidR="00D65C49" w:rsidRPr="00374636" w:rsidRDefault="00D65C49" w:rsidP="007C6871">
            <w:pPr>
              <w:pStyle w:val="TAH"/>
              <w:rPr>
                <w:lang w:eastAsia="en-US"/>
              </w:rPr>
            </w:pPr>
            <w:r w:rsidRPr="00374636">
              <w:rPr>
                <w:lang w:eastAsia="en-US"/>
              </w:rPr>
              <w:t>T3</w:t>
            </w:r>
          </w:p>
        </w:tc>
      </w:tr>
      <w:tr w:rsidR="00D65C49" w:rsidRPr="00374636" w14:paraId="44C495A4" w14:textId="77777777" w:rsidTr="005A566D">
        <w:trPr>
          <w:cantSplit/>
          <w:trHeight w:val="237"/>
          <w:jc w:val="center"/>
        </w:trPr>
        <w:tc>
          <w:tcPr>
            <w:tcW w:w="1165" w:type="pct"/>
            <w:tcBorders>
              <w:left w:val="single" w:sz="4" w:space="0" w:color="auto"/>
              <w:bottom w:val="single" w:sz="4" w:space="0" w:color="auto"/>
            </w:tcBorders>
            <w:vAlign w:val="center"/>
          </w:tcPr>
          <w:p w14:paraId="3EEDB1DB" w14:textId="77777777" w:rsidR="00D65C49" w:rsidRPr="00374636" w:rsidRDefault="00D65C49" w:rsidP="00491AC2">
            <w:pPr>
              <w:pStyle w:val="TAC"/>
              <w:rPr>
                <w:lang w:eastAsia="en-US"/>
              </w:rPr>
            </w:pPr>
            <w:r w:rsidRPr="00374636">
              <w:rPr>
                <w:lang w:eastAsia="en-US"/>
              </w:rPr>
              <w:t>E-UTRA RF Channel Number</w:t>
            </w:r>
          </w:p>
        </w:tc>
        <w:tc>
          <w:tcPr>
            <w:tcW w:w="532" w:type="pct"/>
            <w:tcBorders>
              <w:bottom w:val="single" w:sz="4" w:space="0" w:color="auto"/>
            </w:tcBorders>
            <w:vAlign w:val="center"/>
          </w:tcPr>
          <w:p w14:paraId="3FCCF64D" w14:textId="77777777" w:rsidR="00D65C49" w:rsidRPr="00374636" w:rsidRDefault="00D65C49" w:rsidP="007C6871">
            <w:pPr>
              <w:pStyle w:val="TAC"/>
              <w:rPr>
                <w:lang w:eastAsia="en-US"/>
              </w:rPr>
            </w:pPr>
          </w:p>
        </w:tc>
        <w:tc>
          <w:tcPr>
            <w:tcW w:w="1057" w:type="pct"/>
            <w:gridSpan w:val="2"/>
            <w:tcBorders>
              <w:bottom w:val="single" w:sz="4" w:space="0" w:color="auto"/>
            </w:tcBorders>
            <w:vAlign w:val="center"/>
          </w:tcPr>
          <w:p w14:paraId="3511B659" w14:textId="77777777" w:rsidR="00D65C49" w:rsidRPr="00374636" w:rsidRDefault="00D65C49" w:rsidP="007C6871">
            <w:pPr>
              <w:pStyle w:val="TAC"/>
              <w:rPr>
                <w:lang w:eastAsia="en-US"/>
              </w:rPr>
            </w:pPr>
            <w:r w:rsidRPr="00374636">
              <w:rPr>
                <w:lang w:eastAsia="en-US"/>
              </w:rPr>
              <w:t>1</w:t>
            </w:r>
          </w:p>
        </w:tc>
        <w:tc>
          <w:tcPr>
            <w:tcW w:w="1175" w:type="pct"/>
            <w:gridSpan w:val="2"/>
            <w:tcBorders>
              <w:bottom w:val="single" w:sz="4" w:space="0" w:color="auto"/>
            </w:tcBorders>
            <w:vAlign w:val="center"/>
          </w:tcPr>
          <w:p w14:paraId="038D4E06" w14:textId="77777777" w:rsidR="00D65C49" w:rsidRPr="00374636" w:rsidRDefault="00D65C49" w:rsidP="007C6871">
            <w:pPr>
              <w:pStyle w:val="TAC"/>
              <w:rPr>
                <w:lang w:eastAsia="en-US"/>
              </w:rPr>
            </w:pPr>
            <w:r w:rsidRPr="00374636">
              <w:rPr>
                <w:lang w:eastAsia="en-US"/>
              </w:rPr>
              <w:t>1</w:t>
            </w:r>
          </w:p>
        </w:tc>
        <w:tc>
          <w:tcPr>
            <w:tcW w:w="1071" w:type="pct"/>
            <w:gridSpan w:val="2"/>
            <w:vAlign w:val="center"/>
          </w:tcPr>
          <w:p w14:paraId="5EF6FFEA" w14:textId="77777777" w:rsidR="00D65C49" w:rsidRPr="00374636" w:rsidRDefault="00D65C49" w:rsidP="007C6871">
            <w:pPr>
              <w:pStyle w:val="TAC"/>
              <w:rPr>
                <w:lang w:eastAsia="en-US"/>
              </w:rPr>
            </w:pPr>
            <w:r w:rsidRPr="00374636">
              <w:rPr>
                <w:lang w:eastAsia="en-US"/>
              </w:rPr>
              <w:t>1</w:t>
            </w:r>
          </w:p>
        </w:tc>
      </w:tr>
      <w:tr w:rsidR="00D65C49" w:rsidRPr="00374636" w14:paraId="34704280" w14:textId="77777777" w:rsidTr="005A566D">
        <w:trPr>
          <w:cantSplit/>
          <w:trHeight w:val="237"/>
          <w:jc w:val="center"/>
        </w:trPr>
        <w:tc>
          <w:tcPr>
            <w:tcW w:w="1165" w:type="pct"/>
            <w:tcBorders>
              <w:left w:val="single" w:sz="4" w:space="0" w:color="auto"/>
              <w:bottom w:val="single" w:sz="4" w:space="0" w:color="auto"/>
            </w:tcBorders>
          </w:tcPr>
          <w:p w14:paraId="44AD820E"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32" w:type="pct"/>
            <w:tcBorders>
              <w:bottom w:val="single" w:sz="4" w:space="0" w:color="auto"/>
            </w:tcBorders>
            <w:vAlign w:val="center"/>
          </w:tcPr>
          <w:p w14:paraId="4F6325E2" w14:textId="77777777" w:rsidR="00D65C49" w:rsidRPr="00374636" w:rsidRDefault="00D65C49" w:rsidP="007C6871">
            <w:pPr>
              <w:pStyle w:val="TAC"/>
              <w:rPr>
                <w:lang w:eastAsia="en-US"/>
              </w:rPr>
            </w:pPr>
          </w:p>
        </w:tc>
        <w:tc>
          <w:tcPr>
            <w:tcW w:w="1057" w:type="pct"/>
            <w:gridSpan w:val="2"/>
            <w:tcBorders>
              <w:bottom w:val="single" w:sz="4" w:space="0" w:color="auto"/>
            </w:tcBorders>
          </w:tcPr>
          <w:p w14:paraId="29B11DEE" w14:textId="77777777" w:rsidR="00D65C49" w:rsidRPr="00374636" w:rsidRDefault="00D65C49" w:rsidP="007C6871">
            <w:pPr>
              <w:pStyle w:val="TAC"/>
              <w:rPr>
                <w:lang w:eastAsia="en-US"/>
              </w:rPr>
            </w:pPr>
            <w:r w:rsidRPr="00374636">
              <w:rPr>
                <w:lang w:eastAsia="en-US"/>
              </w:rPr>
              <w:t>1x2 Low</w:t>
            </w:r>
          </w:p>
        </w:tc>
        <w:tc>
          <w:tcPr>
            <w:tcW w:w="1175" w:type="pct"/>
            <w:gridSpan w:val="2"/>
            <w:tcBorders>
              <w:bottom w:val="single" w:sz="4" w:space="0" w:color="auto"/>
            </w:tcBorders>
          </w:tcPr>
          <w:p w14:paraId="0AD5EA3D" w14:textId="77777777" w:rsidR="00D65C49" w:rsidRPr="00374636" w:rsidRDefault="00D65C49" w:rsidP="007C6871">
            <w:pPr>
              <w:pStyle w:val="TAC"/>
              <w:rPr>
                <w:lang w:eastAsia="en-US"/>
              </w:rPr>
            </w:pPr>
            <w:r w:rsidRPr="00374636">
              <w:rPr>
                <w:lang w:eastAsia="en-US"/>
              </w:rPr>
              <w:t>1x2 Low</w:t>
            </w:r>
          </w:p>
        </w:tc>
        <w:tc>
          <w:tcPr>
            <w:tcW w:w="1071" w:type="pct"/>
            <w:gridSpan w:val="2"/>
          </w:tcPr>
          <w:p w14:paraId="4B87D12B" w14:textId="77777777" w:rsidR="00D65C49" w:rsidRPr="00374636" w:rsidRDefault="00D65C49" w:rsidP="007C6871">
            <w:pPr>
              <w:pStyle w:val="TAC"/>
              <w:rPr>
                <w:lang w:eastAsia="en-US"/>
              </w:rPr>
            </w:pPr>
            <w:r w:rsidRPr="00374636">
              <w:rPr>
                <w:lang w:eastAsia="en-US"/>
              </w:rPr>
              <w:t>1x2 Low</w:t>
            </w:r>
          </w:p>
        </w:tc>
      </w:tr>
      <w:tr w:rsidR="00D65C49" w:rsidRPr="00374636" w14:paraId="7236B936" w14:textId="77777777" w:rsidTr="005A566D">
        <w:trPr>
          <w:cantSplit/>
          <w:trHeight w:val="422"/>
          <w:jc w:val="center"/>
        </w:trPr>
        <w:tc>
          <w:tcPr>
            <w:tcW w:w="1165" w:type="pct"/>
            <w:tcBorders>
              <w:left w:val="single" w:sz="4" w:space="0" w:color="auto"/>
              <w:bottom w:val="single" w:sz="4" w:space="0" w:color="auto"/>
            </w:tcBorders>
            <w:vAlign w:val="center"/>
          </w:tcPr>
          <w:p w14:paraId="51B40735" w14:textId="77777777" w:rsidR="00D65C49" w:rsidRPr="00374636" w:rsidRDefault="00D65C49" w:rsidP="007C6871">
            <w:pPr>
              <w:pStyle w:val="TAC"/>
              <w:rPr>
                <w:rFonts w:cs="Arial"/>
                <w:szCs w:val="18"/>
                <w:lang w:eastAsia="en-US"/>
              </w:rPr>
            </w:pPr>
            <w:r w:rsidRPr="00374636">
              <w:rPr>
                <w:rFonts w:cs="Arial"/>
                <w:szCs w:val="18"/>
                <w:lang w:eastAsia="en-US"/>
              </w:rPr>
              <w:t xml:space="preserve">OCNG patterns defined in </w:t>
            </w:r>
            <w:r w:rsidRPr="00374636">
              <w:t>TS 36.521-3 [25] clause D.2</w:t>
            </w:r>
          </w:p>
        </w:tc>
        <w:tc>
          <w:tcPr>
            <w:tcW w:w="532" w:type="pct"/>
            <w:tcBorders>
              <w:bottom w:val="single" w:sz="4" w:space="0" w:color="auto"/>
            </w:tcBorders>
            <w:vAlign w:val="center"/>
          </w:tcPr>
          <w:p w14:paraId="02856CE0" w14:textId="77777777" w:rsidR="00D65C49" w:rsidRPr="00374636" w:rsidRDefault="00D65C49" w:rsidP="007C6871">
            <w:pPr>
              <w:pStyle w:val="TAC"/>
              <w:rPr>
                <w:lang w:eastAsia="en-US"/>
              </w:rPr>
            </w:pPr>
          </w:p>
        </w:tc>
        <w:tc>
          <w:tcPr>
            <w:tcW w:w="1057" w:type="pct"/>
            <w:gridSpan w:val="2"/>
            <w:tcBorders>
              <w:bottom w:val="single" w:sz="4" w:space="0" w:color="auto"/>
            </w:tcBorders>
            <w:vAlign w:val="center"/>
          </w:tcPr>
          <w:p w14:paraId="53AE8113" w14:textId="77777777" w:rsidR="00D65C49" w:rsidRPr="00374636" w:rsidRDefault="00D65C49" w:rsidP="007C6871">
            <w:pPr>
              <w:pStyle w:val="TAC"/>
              <w:rPr>
                <w:lang w:eastAsia="en-US"/>
              </w:rPr>
            </w:pPr>
            <w:r w:rsidRPr="00374636">
              <w:rPr>
                <w:lang w:eastAsia="en-US"/>
              </w:rPr>
              <w:t>OP.1 TDD</w:t>
            </w:r>
          </w:p>
        </w:tc>
        <w:tc>
          <w:tcPr>
            <w:tcW w:w="1175" w:type="pct"/>
            <w:gridSpan w:val="2"/>
            <w:tcBorders>
              <w:bottom w:val="single" w:sz="4" w:space="0" w:color="auto"/>
            </w:tcBorders>
            <w:vAlign w:val="center"/>
          </w:tcPr>
          <w:p w14:paraId="689A9C7B" w14:textId="77777777" w:rsidR="00D65C49" w:rsidRPr="00374636" w:rsidRDefault="00D65C49" w:rsidP="007C6871">
            <w:pPr>
              <w:pStyle w:val="TAC"/>
              <w:rPr>
                <w:lang w:eastAsia="en-US"/>
              </w:rPr>
            </w:pPr>
            <w:r w:rsidRPr="00374636">
              <w:rPr>
                <w:lang w:eastAsia="en-US"/>
              </w:rPr>
              <w:t>OP.2 TDD</w:t>
            </w:r>
          </w:p>
        </w:tc>
        <w:tc>
          <w:tcPr>
            <w:tcW w:w="531" w:type="pct"/>
            <w:vAlign w:val="center"/>
          </w:tcPr>
          <w:p w14:paraId="0E71FEB7" w14:textId="77777777" w:rsidR="00D65C49" w:rsidRPr="00374636" w:rsidRDefault="00D65C49" w:rsidP="007C6871">
            <w:pPr>
              <w:pStyle w:val="TAC"/>
              <w:rPr>
                <w:lang w:eastAsia="en-US"/>
              </w:rPr>
            </w:pPr>
            <w:r w:rsidRPr="00374636">
              <w:rPr>
                <w:lang w:eastAsia="en-US"/>
              </w:rPr>
              <w:t>OP.2 TDD</w:t>
            </w:r>
          </w:p>
        </w:tc>
        <w:tc>
          <w:tcPr>
            <w:tcW w:w="540" w:type="pct"/>
            <w:vAlign w:val="center"/>
          </w:tcPr>
          <w:p w14:paraId="464578C3" w14:textId="77777777" w:rsidR="00D65C49" w:rsidRPr="00374636" w:rsidRDefault="00D65C49" w:rsidP="007C6871">
            <w:pPr>
              <w:pStyle w:val="TAC"/>
              <w:rPr>
                <w:lang w:eastAsia="en-US"/>
              </w:rPr>
            </w:pPr>
            <w:r w:rsidRPr="00374636">
              <w:rPr>
                <w:lang w:eastAsia="en-US"/>
              </w:rPr>
              <w:t>N/A</w:t>
            </w:r>
          </w:p>
        </w:tc>
      </w:tr>
      <w:tr w:rsidR="00D65C49" w:rsidRPr="00374636" w14:paraId="2DF8EAC3" w14:textId="77777777" w:rsidTr="005A566D">
        <w:trPr>
          <w:cantSplit/>
          <w:trHeight w:val="223"/>
          <w:jc w:val="center"/>
        </w:trPr>
        <w:tc>
          <w:tcPr>
            <w:tcW w:w="1165" w:type="pct"/>
            <w:tcBorders>
              <w:left w:val="single" w:sz="4" w:space="0" w:color="auto"/>
              <w:bottom w:val="single" w:sz="4" w:space="0" w:color="auto"/>
            </w:tcBorders>
            <w:vAlign w:val="center"/>
          </w:tcPr>
          <w:p w14:paraId="386C4DCB" w14:textId="77777777" w:rsidR="00D65C49" w:rsidRPr="00374636" w:rsidRDefault="00D65C49" w:rsidP="007C6871">
            <w:pPr>
              <w:pStyle w:val="TAC"/>
              <w:rPr>
                <w:lang w:eastAsia="en-US"/>
              </w:rPr>
            </w:pPr>
            <w:r w:rsidRPr="00374636">
              <w:rPr>
                <w:lang w:eastAsia="en-US"/>
              </w:rPr>
              <w:t xml:space="preserve">PBCH_RA </w:t>
            </w:r>
          </w:p>
        </w:tc>
        <w:tc>
          <w:tcPr>
            <w:tcW w:w="532" w:type="pct"/>
            <w:vMerge w:val="restart"/>
            <w:shd w:val="clear" w:color="auto" w:fill="auto"/>
            <w:vAlign w:val="center"/>
          </w:tcPr>
          <w:p w14:paraId="2DF14448" w14:textId="77777777" w:rsidR="00D65C49" w:rsidRPr="00374636" w:rsidRDefault="00D65C49" w:rsidP="007C6871">
            <w:pPr>
              <w:pStyle w:val="TAC"/>
              <w:rPr>
                <w:lang w:eastAsia="en-US"/>
              </w:rPr>
            </w:pPr>
            <w:r w:rsidRPr="00374636">
              <w:rPr>
                <w:lang w:eastAsia="en-US"/>
              </w:rPr>
              <w:t>dB</w:t>
            </w:r>
          </w:p>
        </w:tc>
        <w:tc>
          <w:tcPr>
            <w:tcW w:w="1057" w:type="pct"/>
            <w:gridSpan w:val="2"/>
            <w:vMerge w:val="restart"/>
            <w:vAlign w:val="center"/>
          </w:tcPr>
          <w:p w14:paraId="1BD54856" w14:textId="77777777" w:rsidR="00D65C49" w:rsidRPr="00374636" w:rsidRDefault="00D65C49" w:rsidP="007C6871">
            <w:pPr>
              <w:pStyle w:val="TAC"/>
              <w:rPr>
                <w:lang w:eastAsia="en-US"/>
              </w:rPr>
            </w:pPr>
            <w:r w:rsidRPr="00374636">
              <w:rPr>
                <w:lang w:eastAsia="en-US"/>
              </w:rPr>
              <w:t>0</w:t>
            </w:r>
          </w:p>
        </w:tc>
        <w:tc>
          <w:tcPr>
            <w:tcW w:w="1175" w:type="pct"/>
            <w:gridSpan w:val="2"/>
            <w:vMerge w:val="restart"/>
            <w:vAlign w:val="center"/>
          </w:tcPr>
          <w:p w14:paraId="6044DE56" w14:textId="77777777" w:rsidR="00D65C49" w:rsidRPr="00374636" w:rsidRDefault="00D65C49" w:rsidP="007C6871">
            <w:pPr>
              <w:pStyle w:val="TAC"/>
              <w:rPr>
                <w:lang w:eastAsia="en-US"/>
              </w:rPr>
            </w:pPr>
            <w:r w:rsidRPr="00374636">
              <w:rPr>
                <w:lang w:eastAsia="en-US"/>
              </w:rPr>
              <w:t>0</w:t>
            </w:r>
          </w:p>
        </w:tc>
        <w:tc>
          <w:tcPr>
            <w:tcW w:w="531" w:type="pct"/>
            <w:vMerge w:val="restart"/>
            <w:vAlign w:val="center"/>
          </w:tcPr>
          <w:p w14:paraId="4D1273F1" w14:textId="77777777" w:rsidR="00D65C49" w:rsidRPr="00374636" w:rsidRDefault="00D65C49" w:rsidP="007C6871">
            <w:pPr>
              <w:pStyle w:val="TAC"/>
              <w:rPr>
                <w:lang w:eastAsia="en-US"/>
              </w:rPr>
            </w:pPr>
            <w:r w:rsidRPr="00374636">
              <w:rPr>
                <w:lang w:eastAsia="en-US"/>
              </w:rPr>
              <w:t>0</w:t>
            </w:r>
          </w:p>
        </w:tc>
        <w:tc>
          <w:tcPr>
            <w:tcW w:w="540" w:type="pct"/>
            <w:vMerge w:val="restart"/>
            <w:vAlign w:val="center"/>
          </w:tcPr>
          <w:p w14:paraId="57F6B134" w14:textId="77777777" w:rsidR="00D65C49" w:rsidRPr="00374636" w:rsidRDefault="00D65C49" w:rsidP="007C6871">
            <w:pPr>
              <w:pStyle w:val="TAC"/>
              <w:rPr>
                <w:lang w:eastAsia="en-US"/>
              </w:rPr>
            </w:pPr>
            <w:r w:rsidRPr="00374636">
              <w:rPr>
                <w:lang w:eastAsia="en-US"/>
              </w:rPr>
              <w:t>N/A</w:t>
            </w:r>
          </w:p>
        </w:tc>
      </w:tr>
      <w:tr w:rsidR="00D65C49" w:rsidRPr="00374636" w14:paraId="7DC2E4E5" w14:textId="77777777" w:rsidTr="005A566D">
        <w:trPr>
          <w:cantSplit/>
          <w:trHeight w:val="223"/>
          <w:jc w:val="center"/>
        </w:trPr>
        <w:tc>
          <w:tcPr>
            <w:tcW w:w="1165" w:type="pct"/>
            <w:tcBorders>
              <w:left w:val="single" w:sz="4" w:space="0" w:color="auto"/>
              <w:bottom w:val="single" w:sz="4" w:space="0" w:color="auto"/>
            </w:tcBorders>
            <w:vAlign w:val="center"/>
          </w:tcPr>
          <w:p w14:paraId="415310A2" w14:textId="77777777" w:rsidR="00D65C49" w:rsidRPr="00374636" w:rsidRDefault="00D65C49" w:rsidP="007C6871">
            <w:pPr>
              <w:pStyle w:val="TAC"/>
              <w:rPr>
                <w:lang w:eastAsia="en-US"/>
              </w:rPr>
            </w:pPr>
            <w:r w:rsidRPr="00374636">
              <w:rPr>
                <w:lang w:eastAsia="en-US"/>
              </w:rPr>
              <w:t xml:space="preserve">PBCH_RB </w:t>
            </w:r>
          </w:p>
        </w:tc>
        <w:tc>
          <w:tcPr>
            <w:tcW w:w="532" w:type="pct"/>
            <w:vMerge/>
            <w:shd w:val="clear" w:color="auto" w:fill="auto"/>
            <w:vAlign w:val="center"/>
          </w:tcPr>
          <w:p w14:paraId="2AB1EFDE" w14:textId="77777777" w:rsidR="00D65C49" w:rsidRPr="00374636" w:rsidRDefault="00D65C49" w:rsidP="007C6871">
            <w:pPr>
              <w:pStyle w:val="TAC"/>
              <w:rPr>
                <w:lang w:eastAsia="en-US"/>
              </w:rPr>
            </w:pPr>
          </w:p>
        </w:tc>
        <w:tc>
          <w:tcPr>
            <w:tcW w:w="1057" w:type="pct"/>
            <w:gridSpan w:val="2"/>
            <w:vMerge/>
            <w:vAlign w:val="center"/>
          </w:tcPr>
          <w:p w14:paraId="074BE966" w14:textId="77777777" w:rsidR="00D65C49" w:rsidRPr="00374636" w:rsidRDefault="00D65C49" w:rsidP="007C6871">
            <w:pPr>
              <w:pStyle w:val="TAC"/>
              <w:rPr>
                <w:lang w:eastAsia="en-US"/>
              </w:rPr>
            </w:pPr>
          </w:p>
        </w:tc>
        <w:tc>
          <w:tcPr>
            <w:tcW w:w="1175" w:type="pct"/>
            <w:gridSpan w:val="2"/>
            <w:vMerge/>
            <w:vAlign w:val="center"/>
          </w:tcPr>
          <w:p w14:paraId="0645A80E" w14:textId="77777777" w:rsidR="00D65C49" w:rsidRPr="00374636" w:rsidRDefault="00D65C49" w:rsidP="007C6871">
            <w:pPr>
              <w:pStyle w:val="TAC"/>
              <w:rPr>
                <w:lang w:eastAsia="en-US"/>
              </w:rPr>
            </w:pPr>
          </w:p>
        </w:tc>
        <w:tc>
          <w:tcPr>
            <w:tcW w:w="531" w:type="pct"/>
            <w:vMerge/>
            <w:vAlign w:val="center"/>
          </w:tcPr>
          <w:p w14:paraId="394CC4D4" w14:textId="77777777" w:rsidR="00D65C49" w:rsidRPr="00374636" w:rsidRDefault="00D65C49" w:rsidP="007C6871">
            <w:pPr>
              <w:pStyle w:val="TAC"/>
              <w:rPr>
                <w:lang w:eastAsia="en-US"/>
              </w:rPr>
            </w:pPr>
          </w:p>
        </w:tc>
        <w:tc>
          <w:tcPr>
            <w:tcW w:w="540" w:type="pct"/>
            <w:vMerge/>
            <w:vAlign w:val="center"/>
          </w:tcPr>
          <w:p w14:paraId="5127C524" w14:textId="77777777" w:rsidR="00D65C49" w:rsidRPr="00374636" w:rsidRDefault="00D65C49" w:rsidP="007C6871">
            <w:pPr>
              <w:pStyle w:val="TAC"/>
              <w:rPr>
                <w:lang w:eastAsia="en-US"/>
              </w:rPr>
            </w:pPr>
          </w:p>
        </w:tc>
      </w:tr>
      <w:tr w:rsidR="00D65C49" w:rsidRPr="00374636" w14:paraId="79CCD2DA" w14:textId="77777777" w:rsidTr="005A566D">
        <w:trPr>
          <w:cantSplit/>
          <w:trHeight w:val="237"/>
          <w:jc w:val="center"/>
        </w:trPr>
        <w:tc>
          <w:tcPr>
            <w:tcW w:w="1165" w:type="pct"/>
            <w:tcBorders>
              <w:left w:val="single" w:sz="4" w:space="0" w:color="auto"/>
              <w:bottom w:val="single" w:sz="4" w:space="0" w:color="auto"/>
            </w:tcBorders>
            <w:vAlign w:val="center"/>
          </w:tcPr>
          <w:p w14:paraId="38D417D5" w14:textId="77777777" w:rsidR="00D65C49" w:rsidRPr="00374636" w:rsidRDefault="00D65C49" w:rsidP="007C6871">
            <w:pPr>
              <w:pStyle w:val="TAC"/>
              <w:rPr>
                <w:lang w:eastAsia="en-US"/>
              </w:rPr>
            </w:pPr>
            <w:r w:rsidRPr="00374636">
              <w:rPr>
                <w:lang w:eastAsia="en-US"/>
              </w:rPr>
              <w:t xml:space="preserve">PSS_RA </w:t>
            </w:r>
          </w:p>
        </w:tc>
        <w:tc>
          <w:tcPr>
            <w:tcW w:w="532" w:type="pct"/>
            <w:vMerge/>
            <w:shd w:val="clear" w:color="auto" w:fill="auto"/>
            <w:vAlign w:val="center"/>
          </w:tcPr>
          <w:p w14:paraId="3BA31CEC" w14:textId="77777777" w:rsidR="00D65C49" w:rsidRPr="00374636" w:rsidRDefault="00D65C49" w:rsidP="007C6871">
            <w:pPr>
              <w:pStyle w:val="TAC"/>
              <w:rPr>
                <w:lang w:eastAsia="en-US"/>
              </w:rPr>
            </w:pPr>
          </w:p>
        </w:tc>
        <w:tc>
          <w:tcPr>
            <w:tcW w:w="1057" w:type="pct"/>
            <w:gridSpan w:val="2"/>
            <w:vMerge/>
            <w:vAlign w:val="center"/>
          </w:tcPr>
          <w:p w14:paraId="7B995BB4" w14:textId="77777777" w:rsidR="00D65C49" w:rsidRPr="00374636" w:rsidRDefault="00D65C49" w:rsidP="007C6871">
            <w:pPr>
              <w:pStyle w:val="TAC"/>
              <w:rPr>
                <w:lang w:eastAsia="en-US"/>
              </w:rPr>
            </w:pPr>
          </w:p>
        </w:tc>
        <w:tc>
          <w:tcPr>
            <w:tcW w:w="1175" w:type="pct"/>
            <w:gridSpan w:val="2"/>
            <w:vMerge/>
            <w:vAlign w:val="center"/>
          </w:tcPr>
          <w:p w14:paraId="455FFDA7" w14:textId="77777777" w:rsidR="00D65C49" w:rsidRPr="00374636" w:rsidRDefault="00D65C49" w:rsidP="007C6871">
            <w:pPr>
              <w:pStyle w:val="TAC"/>
              <w:rPr>
                <w:lang w:eastAsia="en-US"/>
              </w:rPr>
            </w:pPr>
          </w:p>
        </w:tc>
        <w:tc>
          <w:tcPr>
            <w:tcW w:w="531" w:type="pct"/>
            <w:vMerge/>
            <w:vAlign w:val="center"/>
          </w:tcPr>
          <w:p w14:paraId="0E92D3DA" w14:textId="77777777" w:rsidR="00D65C49" w:rsidRPr="00374636" w:rsidRDefault="00D65C49" w:rsidP="007C6871">
            <w:pPr>
              <w:pStyle w:val="TAC"/>
              <w:rPr>
                <w:lang w:eastAsia="en-US"/>
              </w:rPr>
            </w:pPr>
          </w:p>
        </w:tc>
        <w:tc>
          <w:tcPr>
            <w:tcW w:w="540" w:type="pct"/>
            <w:vMerge/>
            <w:vAlign w:val="center"/>
          </w:tcPr>
          <w:p w14:paraId="31D6000D" w14:textId="77777777" w:rsidR="00D65C49" w:rsidRPr="00374636" w:rsidRDefault="00D65C49" w:rsidP="007C6871">
            <w:pPr>
              <w:pStyle w:val="TAC"/>
              <w:rPr>
                <w:lang w:eastAsia="en-US"/>
              </w:rPr>
            </w:pPr>
          </w:p>
        </w:tc>
      </w:tr>
      <w:tr w:rsidR="00D65C49" w:rsidRPr="00374636" w14:paraId="14CEA893" w14:textId="77777777" w:rsidTr="005A566D">
        <w:trPr>
          <w:cantSplit/>
          <w:trHeight w:val="223"/>
          <w:jc w:val="center"/>
        </w:trPr>
        <w:tc>
          <w:tcPr>
            <w:tcW w:w="1165" w:type="pct"/>
            <w:tcBorders>
              <w:left w:val="single" w:sz="4" w:space="0" w:color="auto"/>
              <w:bottom w:val="single" w:sz="4" w:space="0" w:color="auto"/>
            </w:tcBorders>
            <w:vAlign w:val="center"/>
          </w:tcPr>
          <w:p w14:paraId="41C1F71F" w14:textId="77777777" w:rsidR="00D65C49" w:rsidRPr="00374636" w:rsidRDefault="00D65C49" w:rsidP="007C6871">
            <w:pPr>
              <w:pStyle w:val="TAC"/>
              <w:rPr>
                <w:lang w:eastAsia="en-US"/>
              </w:rPr>
            </w:pPr>
            <w:r w:rsidRPr="00374636">
              <w:rPr>
                <w:lang w:eastAsia="en-US"/>
              </w:rPr>
              <w:t xml:space="preserve">SSS_RA </w:t>
            </w:r>
          </w:p>
        </w:tc>
        <w:tc>
          <w:tcPr>
            <w:tcW w:w="532" w:type="pct"/>
            <w:vMerge/>
            <w:shd w:val="clear" w:color="auto" w:fill="auto"/>
            <w:vAlign w:val="center"/>
          </w:tcPr>
          <w:p w14:paraId="493238E7" w14:textId="77777777" w:rsidR="00D65C49" w:rsidRPr="00374636" w:rsidRDefault="00D65C49" w:rsidP="007C6871">
            <w:pPr>
              <w:pStyle w:val="TAC"/>
              <w:rPr>
                <w:lang w:eastAsia="en-US"/>
              </w:rPr>
            </w:pPr>
          </w:p>
        </w:tc>
        <w:tc>
          <w:tcPr>
            <w:tcW w:w="1057" w:type="pct"/>
            <w:gridSpan w:val="2"/>
            <w:vMerge/>
            <w:vAlign w:val="center"/>
          </w:tcPr>
          <w:p w14:paraId="26BDCB30" w14:textId="77777777" w:rsidR="00D65C49" w:rsidRPr="00374636" w:rsidRDefault="00D65C49" w:rsidP="007C6871">
            <w:pPr>
              <w:pStyle w:val="TAC"/>
              <w:rPr>
                <w:lang w:eastAsia="en-US"/>
              </w:rPr>
            </w:pPr>
          </w:p>
        </w:tc>
        <w:tc>
          <w:tcPr>
            <w:tcW w:w="1175" w:type="pct"/>
            <w:gridSpan w:val="2"/>
            <w:vMerge/>
            <w:vAlign w:val="center"/>
          </w:tcPr>
          <w:p w14:paraId="5A28BF09" w14:textId="77777777" w:rsidR="00D65C49" w:rsidRPr="00374636" w:rsidRDefault="00D65C49" w:rsidP="007C6871">
            <w:pPr>
              <w:pStyle w:val="TAC"/>
              <w:rPr>
                <w:lang w:eastAsia="en-US"/>
              </w:rPr>
            </w:pPr>
          </w:p>
        </w:tc>
        <w:tc>
          <w:tcPr>
            <w:tcW w:w="531" w:type="pct"/>
            <w:vMerge/>
            <w:vAlign w:val="center"/>
          </w:tcPr>
          <w:p w14:paraId="6835AADD" w14:textId="77777777" w:rsidR="00D65C49" w:rsidRPr="00374636" w:rsidRDefault="00D65C49" w:rsidP="007C6871">
            <w:pPr>
              <w:pStyle w:val="TAC"/>
              <w:rPr>
                <w:lang w:eastAsia="en-US"/>
              </w:rPr>
            </w:pPr>
          </w:p>
        </w:tc>
        <w:tc>
          <w:tcPr>
            <w:tcW w:w="540" w:type="pct"/>
            <w:vMerge/>
            <w:vAlign w:val="center"/>
          </w:tcPr>
          <w:p w14:paraId="6DE8BE05" w14:textId="77777777" w:rsidR="00D65C49" w:rsidRPr="00374636" w:rsidRDefault="00D65C49" w:rsidP="007C6871">
            <w:pPr>
              <w:pStyle w:val="TAC"/>
              <w:rPr>
                <w:lang w:eastAsia="en-US"/>
              </w:rPr>
            </w:pPr>
          </w:p>
        </w:tc>
      </w:tr>
      <w:tr w:rsidR="00D65C49" w:rsidRPr="00374636" w14:paraId="689B0058" w14:textId="77777777" w:rsidTr="005A566D">
        <w:trPr>
          <w:cantSplit/>
          <w:trHeight w:val="223"/>
          <w:jc w:val="center"/>
        </w:trPr>
        <w:tc>
          <w:tcPr>
            <w:tcW w:w="1165" w:type="pct"/>
            <w:tcBorders>
              <w:left w:val="single" w:sz="4" w:space="0" w:color="auto"/>
              <w:bottom w:val="single" w:sz="4" w:space="0" w:color="auto"/>
            </w:tcBorders>
            <w:vAlign w:val="center"/>
          </w:tcPr>
          <w:p w14:paraId="5725D276" w14:textId="77777777" w:rsidR="00D65C49" w:rsidRPr="00374636" w:rsidRDefault="00D65C49" w:rsidP="007C6871">
            <w:pPr>
              <w:pStyle w:val="TAC"/>
              <w:rPr>
                <w:lang w:eastAsia="en-US"/>
              </w:rPr>
            </w:pPr>
            <w:r w:rsidRPr="00374636">
              <w:rPr>
                <w:lang w:eastAsia="en-US"/>
              </w:rPr>
              <w:t>PCFICH_RB</w:t>
            </w:r>
          </w:p>
        </w:tc>
        <w:tc>
          <w:tcPr>
            <w:tcW w:w="532" w:type="pct"/>
            <w:vMerge/>
            <w:shd w:val="clear" w:color="auto" w:fill="auto"/>
            <w:vAlign w:val="center"/>
          </w:tcPr>
          <w:p w14:paraId="6107E882" w14:textId="77777777" w:rsidR="00D65C49" w:rsidRPr="00374636" w:rsidRDefault="00D65C49" w:rsidP="007C6871">
            <w:pPr>
              <w:pStyle w:val="TAC"/>
              <w:rPr>
                <w:lang w:eastAsia="en-US"/>
              </w:rPr>
            </w:pPr>
          </w:p>
        </w:tc>
        <w:tc>
          <w:tcPr>
            <w:tcW w:w="1057" w:type="pct"/>
            <w:gridSpan w:val="2"/>
            <w:vMerge/>
            <w:vAlign w:val="center"/>
          </w:tcPr>
          <w:p w14:paraId="076FB5CC" w14:textId="77777777" w:rsidR="00D65C49" w:rsidRPr="00374636" w:rsidRDefault="00D65C49" w:rsidP="007C6871">
            <w:pPr>
              <w:pStyle w:val="TAC"/>
              <w:rPr>
                <w:lang w:eastAsia="en-US"/>
              </w:rPr>
            </w:pPr>
          </w:p>
        </w:tc>
        <w:tc>
          <w:tcPr>
            <w:tcW w:w="1175" w:type="pct"/>
            <w:gridSpan w:val="2"/>
            <w:vMerge/>
            <w:vAlign w:val="center"/>
          </w:tcPr>
          <w:p w14:paraId="639DFC2B" w14:textId="77777777" w:rsidR="00D65C49" w:rsidRPr="00374636" w:rsidRDefault="00D65C49" w:rsidP="007C6871">
            <w:pPr>
              <w:pStyle w:val="TAC"/>
              <w:rPr>
                <w:lang w:eastAsia="en-US"/>
              </w:rPr>
            </w:pPr>
          </w:p>
        </w:tc>
        <w:tc>
          <w:tcPr>
            <w:tcW w:w="531" w:type="pct"/>
            <w:vMerge/>
            <w:vAlign w:val="center"/>
          </w:tcPr>
          <w:p w14:paraId="3EDFEC24" w14:textId="77777777" w:rsidR="00D65C49" w:rsidRPr="00374636" w:rsidRDefault="00D65C49" w:rsidP="007C6871">
            <w:pPr>
              <w:pStyle w:val="TAC"/>
              <w:rPr>
                <w:lang w:eastAsia="en-US"/>
              </w:rPr>
            </w:pPr>
          </w:p>
        </w:tc>
        <w:tc>
          <w:tcPr>
            <w:tcW w:w="540" w:type="pct"/>
            <w:vMerge/>
            <w:vAlign w:val="center"/>
          </w:tcPr>
          <w:p w14:paraId="2F72F7D9" w14:textId="77777777" w:rsidR="00D65C49" w:rsidRPr="00374636" w:rsidRDefault="00D65C49" w:rsidP="007C6871">
            <w:pPr>
              <w:pStyle w:val="TAC"/>
              <w:rPr>
                <w:lang w:eastAsia="en-US"/>
              </w:rPr>
            </w:pPr>
          </w:p>
        </w:tc>
      </w:tr>
      <w:tr w:rsidR="00D65C49" w:rsidRPr="00374636" w14:paraId="01297667" w14:textId="77777777" w:rsidTr="005A566D">
        <w:trPr>
          <w:cantSplit/>
          <w:trHeight w:val="223"/>
          <w:jc w:val="center"/>
        </w:trPr>
        <w:tc>
          <w:tcPr>
            <w:tcW w:w="1165" w:type="pct"/>
            <w:tcBorders>
              <w:left w:val="single" w:sz="4" w:space="0" w:color="auto"/>
              <w:bottom w:val="single" w:sz="4" w:space="0" w:color="auto"/>
            </w:tcBorders>
            <w:vAlign w:val="center"/>
          </w:tcPr>
          <w:p w14:paraId="1D6918DF" w14:textId="77777777" w:rsidR="00D65C49" w:rsidRPr="00374636" w:rsidRDefault="00D65C49" w:rsidP="007C6871">
            <w:pPr>
              <w:pStyle w:val="TAC"/>
              <w:rPr>
                <w:lang w:eastAsia="en-US"/>
              </w:rPr>
            </w:pPr>
            <w:r w:rsidRPr="00374636">
              <w:rPr>
                <w:lang w:eastAsia="en-US"/>
              </w:rPr>
              <w:t>PHICH_RA</w:t>
            </w:r>
          </w:p>
        </w:tc>
        <w:tc>
          <w:tcPr>
            <w:tcW w:w="532" w:type="pct"/>
            <w:vMerge/>
            <w:shd w:val="clear" w:color="auto" w:fill="auto"/>
            <w:vAlign w:val="center"/>
          </w:tcPr>
          <w:p w14:paraId="63EBE1E0" w14:textId="77777777" w:rsidR="00D65C49" w:rsidRPr="00374636" w:rsidRDefault="00D65C49" w:rsidP="007C6871">
            <w:pPr>
              <w:pStyle w:val="TAC"/>
              <w:rPr>
                <w:lang w:eastAsia="en-US"/>
              </w:rPr>
            </w:pPr>
          </w:p>
        </w:tc>
        <w:tc>
          <w:tcPr>
            <w:tcW w:w="1057" w:type="pct"/>
            <w:gridSpan w:val="2"/>
            <w:vMerge/>
            <w:vAlign w:val="center"/>
          </w:tcPr>
          <w:p w14:paraId="6B45376C" w14:textId="77777777" w:rsidR="00D65C49" w:rsidRPr="00374636" w:rsidRDefault="00D65C49" w:rsidP="007C6871">
            <w:pPr>
              <w:pStyle w:val="TAC"/>
              <w:rPr>
                <w:lang w:eastAsia="en-US"/>
              </w:rPr>
            </w:pPr>
          </w:p>
        </w:tc>
        <w:tc>
          <w:tcPr>
            <w:tcW w:w="1175" w:type="pct"/>
            <w:gridSpan w:val="2"/>
            <w:vMerge/>
            <w:vAlign w:val="center"/>
          </w:tcPr>
          <w:p w14:paraId="596C1D66" w14:textId="77777777" w:rsidR="00D65C49" w:rsidRPr="00374636" w:rsidRDefault="00D65C49" w:rsidP="007C6871">
            <w:pPr>
              <w:pStyle w:val="TAC"/>
              <w:rPr>
                <w:lang w:eastAsia="en-US"/>
              </w:rPr>
            </w:pPr>
          </w:p>
        </w:tc>
        <w:tc>
          <w:tcPr>
            <w:tcW w:w="531" w:type="pct"/>
            <w:vMerge/>
            <w:vAlign w:val="center"/>
          </w:tcPr>
          <w:p w14:paraId="23B0B2F0" w14:textId="77777777" w:rsidR="00D65C49" w:rsidRPr="00374636" w:rsidRDefault="00D65C49" w:rsidP="007C6871">
            <w:pPr>
              <w:pStyle w:val="TAC"/>
              <w:rPr>
                <w:lang w:eastAsia="en-US"/>
              </w:rPr>
            </w:pPr>
          </w:p>
        </w:tc>
        <w:tc>
          <w:tcPr>
            <w:tcW w:w="540" w:type="pct"/>
            <w:vMerge/>
            <w:vAlign w:val="center"/>
          </w:tcPr>
          <w:p w14:paraId="4CCD75B5" w14:textId="77777777" w:rsidR="00D65C49" w:rsidRPr="00374636" w:rsidRDefault="00D65C49" w:rsidP="007C6871">
            <w:pPr>
              <w:pStyle w:val="TAC"/>
              <w:rPr>
                <w:lang w:eastAsia="en-US"/>
              </w:rPr>
            </w:pPr>
          </w:p>
        </w:tc>
      </w:tr>
      <w:tr w:rsidR="00D65C49" w:rsidRPr="00374636" w14:paraId="2852A845" w14:textId="77777777" w:rsidTr="005A566D">
        <w:trPr>
          <w:cantSplit/>
          <w:trHeight w:val="237"/>
          <w:jc w:val="center"/>
        </w:trPr>
        <w:tc>
          <w:tcPr>
            <w:tcW w:w="1165" w:type="pct"/>
            <w:tcBorders>
              <w:left w:val="single" w:sz="4" w:space="0" w:color="auto"/>
              <w:bottom w:val="single" w:sz="4" w:space="0" w:color="auto"/>
            </w:tcBorders>
            <w:vAlign w:val="center"/>
          </w:tcPr>
          <w:p w14:paraId="2EAFF222" w14:textId="77777777" w:rsidR="00D65C49" w:rsidRPr="00374636" w:rsidRDefault="00D65C49" w:rsidP="007C6871">
            <w:pPr>
              <w:pStyle w:val="TAC"/>
              <w:rPr>
                <w:lang w:eastAsia="en-US"/>
              </w:rPr>
            </w:pPr>
            <w:r w:rsidRPr="00374636">
              <w:rPr>
                <w:lang w:eastAsia="en-US"/>
              </w:rPr>
              <w:t>PHICH_RB</w:t>
            </w:r>
          </w:p>
        </w:tc>
        <w:tc>
          <w:tcPr>
            <w:tcW w:w="532" w:type="pct"/>
            <w:vMerge/>
            <w:shd w:val="clear" w:color="auto" w:fill="auto"/>
            <w:vAlign w:val="center"/>
          </w:tcPr>
          <w:p w14:paraId="2EE8DC58" w14:textId="77777777" w:rsidR="00D65C49" w:rsidRPr="00374636" w:rsidRDefault="00D65C49" w:rsidP="007C6871">
            <w:pPr>
              <w:pStyle w:val="TAC"/>
              <w:rPr>
                <w:lang w:eastAsia="en-US"/>
              </w:rPr>
            </w:pPr>
          </w:p>
        </w:tc>
        <w:tc>
          <w:tcPr>
            <w:tcW w:w="1057" w:type="pct"/>
            <w:gridSpan w:val="2"/>
            <w:vMerge/>
            <w:vAlign w:val="center"/>
          </w:tcPr>
          <w:p w14:paraId="3659E0B7" w14:textId="77777777" w:rsidR="00D65C49" w:rsidRPr="00374636" w:rsidRDefault="00D65C49" w:rsidP="007C6871">
            <w:pPr>
              <w:pStyle w:val="TAC"/>
              <w:rPr>
                <w:lang w:eastAsia="en-US"/>
              </w:rPr>
            </w:pPr>
          </w:p>
        </w:tc>
        <w:tc>
          <w:tcPr>
            <w:tcW w:w="1175" w:type="pct"/>
            <w:gridSpan w:val="2"/>
            <w:vMerge/>
            <w:vAlign w:val="center"/>
          </w:tcPr>
          <w:p w14:paraId="310EAC47" w14:textId="77777777" w:rsidR="00D65C49" w:rsidRPr="00374636" w:rsidRDefault="00D65C49" w:rsidP="007C6871">
            <w:pPr>
              <w:pStyle w:val="TAC"/>
              <w:rPr>
                <w:lang w:eastAsia="en-US"/>
              </w:rPr>
            </w:pPr>
          </w:p>
        </w:tc>
        <w:tc>
          <w:tcPr>
            <w:tcW w:w="531" w:type="pct"/>
            <w:vMerge/>
            <w:vAlign w:val="center"/>
          </w:tcPr>
          <w:p w14:paraId="1AF3EF38" w14:textId="77777777" w:rsidR="00D65C49" w:rsidRPr="00374636" w:rsidRDefault="00D65C49" w:rsidP="007C6871">
            <w:pPr>
              <w:pStyle w:val="TAC"/>
              <w:rPr>
                <w:lang w:eastAsia="en-US"/>
              </w:rPr>
            </w:pPr>
          </w:p>
        </w:tc>
        <w:tc>
          <w:tcPr>
            <w:tcW w:w="540" w:type="pct"/>
            <w:vMerge/>
            <w:vAlign w:val="center"/>
          </w:tcPr>
          <w:p w14:paraId="1B2CFF81" w14:textId="77777777" w:rsidR="00D65C49" w:rsidRPr="00374636" w:rsidRDefault="00D65C49" w:rsidP="007C6871">
            <w:pPr>
              <w:pStyle w:val="TAC"/>
              <w:rPr>
                <w:lang w:eastAsia="en-US"/>
              </w:rPr>
            </w:pPr>
          </w:p>
        </w:tc>
      </w:tr>
      <w:tr w:rsidR="00D65C49" w:rsidRPr="00374636" w14:paraId="1D25165A" w14:textId="77777777" w:rsidTr="005A566D">
        <w:trPr>
          <w:cantSplit/>
          <w:trHeight w:val="223"/>
          <w:jc w:val="center"/>
        </w:trPr>
        <w:tc>
          <w:tcPr>
            <w:tcW w:w="1165" w:type="pct"/>
            <w:tcBorders>
              <w:left w:val="single" w:sz="4" w:space="0" w:color="auto"/>
              <w:bottom w:val="single" w:sz="4" w:space="0" w:color="auto"/>
            </w:tcBorders>
            <w:vAlign w:val="center"/>
          </w:tcPr>
          <w:p w14:paraId="060E1F95" w14:textId="77777777" w:rsidR="00D65C49" w:rsidRPr="00374636" w:rsidRDefault="00D65C49" w:rsidP="007C6871">
            <w:pPr>
              <w:pStyle w:val="TAC"/>
              <w:rPr>
                <w:lang w:eastAsia="en-US"/>
              </w:rPr>
            </w:pPr>
            <w:r w:rsidRPr="00374636">
              <w:rPr>
                <w:lang w:eastAsia="en-US"/>
              </w:rPr>
              <w:t>PDCCH_RA</w:t>
            </w:r>
          </w:p>
        </w:tc>
        <w:tc>
          <w:tcPr>
            <w:tcW w:w="532" w:type="pct"/>
            <w:vMerge/>
            <w:shd w:val="clear" w:color="auto" w:fill="auto"/>
            <w:vAlign w:val="center"/>
          </w:tcPr>
          <w:p w14:paraId="66DE59AA" w14:textId="77777777" w:rsidR="00D65C49" w:rsidRPr="00374636" w:rsidRDefault="00D65C49" w:rsidP="007C6871">
            <w:pPr>
              <w:pStyle w:val="TAC"/>
              <w:rPr>
                <w:lang w:eastAsia="en-US"/>
              </w:rPr>
            </w:pPr>
          </w:p>
        </w:tc>
        <w:tc>
          <w:tcPr>
            <w:tcW w:w="1057" w:type="pct"/>
            <w:gridSpan w:val="2"/>
            <w:vMerge/>
            <w:vAlign w:val="center"/>
          </w:tcPr>
          <w:p w14:paraId="7B22B3FC" w14:textId="77777777" w:rsidR="00D65C49" w:rsidRPr="00374636" w:rsidRDefault="00D65C49" w:rsidP="007C6871">
            <w:pPr>
              <w:pStyle w:val="TAC"/>
              <w:rPr>
                <w:lang w:eastAsia="en-US"/>
              </w:rPr>
            </w:pPr>
          </w:p>
        </w:tc>
        <w:tc>
          <w:tcPr>
            <w:tcW w:w="1175" w:type="pct"/>
            <w:gridSpan w:val="2"/>
            <w:vMerge/>
            <w:vAlign w:val="center"/>
          </w:tcPr>
          <w:p w14:paraId="7D5FB398" w14:textId="77777777" w:rsidR="00D65C49" w:rsidRPr="00374636" w:rsidRDefault="00D65C49" w:rsidP="007C6871">
            <w:pPr>
              <w:pStyle w:val="TAC"/>
              <w:rPr>
                <w:lang w:eastAsia="en-US"/>
              </w:rPr>
            </w:pPr>
          </w:p>
        </w:tc>
        <w:tc>
          <w:tcPr>
            <w:tcW w:w="531" w:type="pct"/>
            <w:vMerge/>
            <w:vAlign w:val="center"/>
          </w:tcPr>
          <w:p w14:paraId="5B79C188" w14:textId="77777777" w:rsidR="00D65C49" w:rsidRPr="00374636" w:rsidRDefault="00D65C49" w:rsidP="007C6871">
            <w:pPr>
              <w:pStyle w:val="TAC"/>
              <w:rPr>
                <w:lang w:eastAsia="en-US"/>
              </w:rPr>
            </w:pPr>
          </w:p>
        </w:tc>
        <w:tc>
          <w:tcPr>
            <w:tcW w:w="540" w:type="pct"/>
            <w:vMerge/>
            <w:vAlign w:val="center"/>
          </w:tcPr>
          <w:p w14:paraId="69026D39" w14:textId="77777777" w:rsidR="00D65C49" w:rsidRPr="00374636" w:rsidRDefault="00D65C49" w:rsidP="007C6871">
            <w:pPr>
              <w:pStyle w:val="TAC"/>
              <w:rPr>
                <w:lang w:eastAsia="en-US"/>
              </w:rPr>
            </w:pPr>
          </w:p>
        </w:tc>
      </w:tr>
      <w:tr w:rsidR="00D65C49" w:rsidRPr="00374636" w14:paraId="677EA34F" w14:textId="77777777" w:rsidTr="005A566D">
        <w:trPr>
          <w:cantSplit/>
          <w:trHeight w:val="223"/>
          <w:jc w:val="center"/>
        </w:trPr>
        <w:tc>
          <w:tcPr>
            <w:tcW w:w="1165" w:type="pct"/>
            <w:tcBorders>
              <w:left w:val="single" w:sz="4" w:space="0" w:color="auto"/>
              <w:bottom w:val="single" w:sz="4" w:space="0" w:color="auto"/>
            </w:tcBorders>
            <w:vAlign w:val="center"/>
          </w:tcPr>
          <w:p w14:paraId="32D72ABA" w14:textId="77777777" w:rsidR="00D65C49" w:rsidRPr="00374636" w:rsidRDefault="00D65C49" w:rsidP="007C6871">
            <w:pPr>
              <w:pStyle w:val="TAC"/>
              <w:rPr>
                <w:lang w:eastAsia="en-US"/>
              </w:rPr>
            </w:pPr>
            <w:r w:rsidRPr="00374636">
              <w:rPr>
                <w:lang w:eastAsia="en-US"/>
              </w:rPr>
              <w:t>PDCCH_RB</w:t>
            </w:r>
          </w:p>
        </w:tc>
        <w:tc>
          <w:tcPr>
            <w:tcW w:w="532" w:type="pct"/>
            <w:vMerge/>
            <w:shd w:val="clear" w:color="auto" w:fill="auto"/>
            <w:vAlign w:val="center"/>
          </w:tcPr>
          <w:p w14:paraId="038EE59C" w14:textId="77777777" w:rsidR="00D65C49" w:rsidRPr="00374636" w:rsidRDefault="00D65C49" w:rsidP="007C6871">
            <w:pPr>
              <w:pStyle w:val="TAC"/>
              <w:rPr>
                <w:lang w:eastAsia="en-US"/>
              </w:rPr>
            </w:pPr>
          </w:p>
        </w:tc>
        <w:tc>
          <w:tcPr>
            <w:tcW w:w="1057" w:type="pct"/>
            <w:gridSpan w:val="2"/>
            <w:vMerge/>
            <w:vAlign w:val="center"/>
          </w:tcPr>
          <w:p w14:paraId="1C0B4274" w14:textId="77777777" w:rsidR="00D65C49" w:rsidRPr="00374636" w:rsidRDefault="00D65C49" w:rsidP="007C6871">
            <w:pPr>
              <w:pStyle w:val="TAC"/>
              <w:rPr>
                <w:lang w:eastAsia="en-US"/>
              </w:rPr>
            </w:pPr>
          </w:p>
        </w:tc>
        <w:tc>
          <w:tcPr>
            <w:tcW w:w="1175" w:type="pct"/>
            <w:gridSpan w:val="2"/>
            <w:vMerge/>
            <w:vAlign w:val="center"/>
          </w:tcPr>
          <w:p w14:paraId="77011921" w14:textId="77777777" w:rsidR="00D65C49" w:rsidRPr="00374636" w:rsidRDefault="00D65C49" w:rsidP="007C6871">
            <w:pPr>
              <w:pStyle w:val="TAC"/>
              <w:rPr>
                <w:lang w:eastAsia="en-US"/>
              </w:rPr>
            </w:pPr>
          </w:p>
        </w:tc>
        <w:tc>
          <w:tcPr>
            <w:tcW w:w="531" w:type="pct"/>
            <w:vMerge/>
            <w:vAlign w:val="center"/>
          </w:tcPr>
          <w:p w14:paraId="002E01A6" w14:textId="77777777" w:rsidR="00D65C49" w:rsidRPr="00374636" w:rsidRDefault="00D65C49" w:rsidP="007C6871">
            <w:pPr>
              <w:pStyle w:val="TAC"/>
              <w:rPr>
                <w:lang w:eastAsia="en-US"/>
              </w:rPr>
            </w:pPr>
          </w:p>
        </w:tc>
        <w:tc>
          <w:tcPr>
            <w:tcW w:w="540" w:type="pct"/>
            <w:vMerge/>
            <w:vAlign w:val="center"/>
          </w:tcPr>
          <w:p w14:paraId="0001FE1F" w14:textId="77777777" w:rsidR="00D65C49" w:rsidRPr="00374636" w:rsidRDefault="00D65C49" w:rsidP="007C6871">
            <w:pPr>
              <w:pStyle w:val="TAC"/>
              <w:rPr>
                <w:lang w:eastAsia="en-US"/>
              </w:rPr>
            </w:pPr>
          </w:p>
        </w:tc>
      </w:tr>
      <w:tr w:rsidR="00D65C49" w:rsidRPr="00374636" w14:paraId="26517077" w14:textId="77777777" w:rsidTr="005A566D">
        <w:trPr>
          <w:cantSplit/>
          <w:trHeight w:val="223"/>
          <w:jc w:val="center"/>
        </w:trPr>
        <w:tc>
          <w:tcPr>
            <w:tcW w:w="1165" w:type="pct"/>
            <w:tcBorders>
              <w:left w:val="single" w:sz="4" w:space="0" w:color="auto"/>
              <w:bottom w:val="single" w:sz="4" w:space="0" w:color="auto"/>
            </w:tcBorders>
            <w:vAlign w:val="center"/>
          </w:tcPr>
          <w:p w14:paraId="004BF0D2" w14:textId="77777777" w:rsidR="00D65C49" w:rsidRPr="00374636" w:rsidRDefault="00D65C49" w:rsidP="007C6871">
            <w:pPr>
              <w:pStyle w:val="TAC"/>
              <w:rPr>
                <w:lang w:eastAsia="en-US"/>
              </w:rPr>
            </w:pPr>
            <w:r w:rsidRPr="00374636">
              <w:rPr>
                <w:lang w:eastAsia="en-US"/>
              </w:rPr>
              <w:t xml:space="preserve">OCNG_RA </w:t>
            </w:r>
            <w:r w:rsidRPr="00374636">
              <w:rPr>
                <w:vertAlign w:val="superscript"/>
                <w:lang w:eastAsia="en-US"/>
              </w:rPr>
              <w:t>Note 1</w:t>
            </w:r>
          </w:p>
        </w:tc>
        <w:tc>
          <w:tcPr>
            <w:tcW w:w="532" w:type="pct"/>
            <w:vMerge/>
            <w:shd w:val="clear" w:color="auto" w:fill="auto"/>
            <w:vAlign w:val="center"/>
          </w:tcPr>
          <w:p w14:paraId="7C626188" w14:textId="77777777" w:rsidR="00D65C49" w:rsidRPr="00374636" w:rsidRDefault="00D65C49" w:rsidP="007C6871">
            <w:pPr>
              <w:pStyle w:val="TAC"/>
              <w:rPr>
                <w:lang w:eastAsia="en-US"/>
              </w:rPr>
            </w:pPr>
          </w:p>
        </w:tc>
        <w:tc>
          <w:tcPr>
            <w:tcW w:w="1057" w:type="pct"/>
            <w:gridSpan w:val="2"/>
            <w:vMerge/>
            <w:vAlign w:val="center"/>
          </w:tcPr>
          <w:p w14:paraId="654495EB" w14:textId="77777777" w:rsidR="00D65C49" w:rsidRPr="00374636" w:rsidRDefault="00D65C49" w:rsidP="007C6871">
            <w:pPr>
              <w:pStyle w:val="TAC"/>
              <w:rPr>
                <w:lang w:eastAsia="en-US"/>
              </w:rPr>
            </w:pPr>
          </w:p>
        </w:tc>
        <w:tc>
          <w:tcPr>
            <w:tcW w:w="1175" w:type="pct"/>
            <w:gridSpan w:val="2"/>
            <w:vMerge/>
            <w:vAlign w:val="center"/>
          </w:tcPr>
          <w:p w14:paraId="133835CF" w14:textId="77777777" w:rsidR="00D65C49" w:rsidRPr="00374636" w:rsidRDefault="00D65C49" w:rsidP="007C6871">
            <w:pPr>
              <w:pStyle w:val="TAC"/>
              <w:rPr>
                <w:lang w:eastAsia="en-US"/>
              </w:rPr>
            </w:pPr>
          </w:p>
        </w:tc>
        <w:tc>
          <w:tcPr>
            <w:tcW w:w="531" w:type="pct"/>
            <w:vMerge/>
            <w:vAlign w:val="center"/>
          </w:tcPr>
          <w:p w14:paraId="6E750D14" w14:textId="77777777" w:rsidR="00D65C49" w:rsidRPr="00374636" w:rsidRDefault="00D65C49" w:rsidP="007C6871">
            <w:pPr>
              <w:pStyle w:val="TAC"/>
              <w:rPr>
                <w:lang w:eastAsia="en-US"/>
              </w:rPr>
            </w:pPr>
          </w:p>
        </w:tc>
        <w:tc>
          <w:tcPr>
            <w:tcW w:w="540" w:type="pct"/>
            <w:vMerge/>
            <w:vAlign w:val="center"/>
          </w:tcPr>
          <w:p w14:paraId="1B83B207" w14:textId="77777777" w:rsidR="00D65C49" w:rsidRPr="00374636" w:rsidRDefault="00D65C49" w:rsidP="007C6871">
            <w:pPr>
              <w:pStyle w:val="TAC"/>
              <w:rPr>
                <w:lang w:eastAsia="en-US"/>
              </w:rPr>
            </w:pPr>
          </w:p>
        </w:tc>
      </w:tr>
      <w:tr w:rsidR="00D65C49" w:rsidRPr="00374636" w14:paraId="25198234" w14:textId="77777777" w:rsidTr="005A566D">
        <w:trPr>
          <w:cantSplit/>
          <w:trHeight w:val="162"/>
          <w:jc w:val="center"/>
        </w:trPr>
        <w:tc>
          <w:tcPr>
            <w:tcW w:w="1165" w:type="pct"/>
            <w:tcBorders>
              <w:left w:val="single" w:sz="4" w:space="0" w:color="auto"/>
              <w:bottom w:val="single" w:sz="4" w:space="0" w:color="auto"/>
            </w:tcBorders>
            <w:vAlign w:val="center"/>
          </w:tcPr>
          <w:p w14:paraId="1D54485E" w14:textId="77777777" w:rsidR="00D65C49" w:rsidRPr="00374636" w:rsidRDefault="00D65C49" w:rsidP="007C6871">
            <w:pPr>
              <w:pStyle w:val="TAC"/>
              <w:rPr>
                <w:lang w:eastAsia="en-US"/>
              </w:rPr>
            </w:pPr>
            <w:r w:rsidRPr="00374636">
              <w:rPr>
                <w:lang w:eastAsia="en-US"/>
              </w:rPr>
              <w:t xml:space="preserve">OCNG_RB </w:t>
            </w:r>
            <w:r w:rsidRPr="00374636">
              <w:rPr>
                <w:vertAlign w:val="superscript"/>
                <w:lang w:eastAsia="en-US"/>
              </w:rPr>
              <w:t xml:space="preserve">Note 1 </w:t>
            </w:r>
          </w:p>
        </w:tc>
        <w:tc>
          <w:tcPr>
            <w:tcW w:w="532" w:type="pct"/>
            <w:vMerge/>
            <w:shd w:val="clear" w:color="auto" w:fill="auto"/>
            <w:vAlign w:val="center"/>
          </w:tcPr>
          <w:p w14:paraId="45690E66" w14:textId="77777777" w:rsidR="00D65C49" w:rsidRPr="00374636" w:rsidRDefault="00D65C49" w:rsidP="007C6871">
            <w:pPr>
              <w:pStyle w:val="TAC"/>
              <w:rPr>
                <w:lang w:eastAsia="en-US"/>
              </w:rPr>
            </w:pPr>
          </w:p>
        </w:tc>
        <w:tc>
          <w:tcPr>
            <w:tcW w:w="1057" w:type="pct"/>
            <w:gridSpan w:val="2"/>
            <w:vMerge/>
            <w:vAlign w:val="center"/>
          </w:tcPr>
          <w:p w14:paraId="6A5A2722" w14:textId="77777777" w:rsidR="00D65C49" w:rsidRPr="00374636" w:rsidRDefault="00D65C49" w:rsidP="007C6871">
            <w:pPr>
              <w:pStyle w:val="TAC"/>
              <w:rPr>
                <w:lang w:eastAsia="en-US"/>
              </w:rPr>
            </w:pPr>
          </w:p>
        </w:tc>
        <w:tc>
          <w:tcPr>
            <w:tcW w:w="1175" w:type="pct"/>
            <w:gridSpan w:val="2"/>
            <w:vMerge/>
            <w:vAlign w:val="center"/>
          </w:tcPr>
          <w:p w14:paraId="1F9C3984" w14:textId="77777777" w:rsidR="00D65C49" w:rsidRPr="00374636" w:rsidRDefault="00D65C49" w:rsidP="007C6871">
            <w:pPr>
              <w:pStyle w:val="TAC"/>
              <w:rPr>
                <w:lang w:eastAsia="en-US"/>
              </w:rPr>
            </w:pPr>
          </w:p>
        </w:tc>
        <w:tc>
          <w:tcPr>
            <w:tcW w:w="531" w:type="pct"/>
            <w:vMerge/>
            <w:vAlign w:val="center"/>
          </w:tcPr>
          <w:p w14:paraId="47574196" w14:textId="77777777" w:rsidR="00D65C49" w:rsidRPr="00374636" w:rsidRDefault="00D65C49" w:rsidP="007C6871">
            <w:pPr>
              <w:pStyle w:val="TAC"/>
              <w:rPr>
                <w:lang w:eastAsia="en-US"/>
              </w:rPr>
            </w:pPr>
          </w:p>
        </w:tc>
        <w:tc>
          <w:tcPr>
            <w:tcW w:w="540" w:type="pct"/>
            <w:vMerge/>
            <w:vAlign w:val="center"/>
          </w:tcPr>
          <w:p w14:paraId="797C0004" w14:textId="77777777" w:rsidR="00D65C49" w:rsidRPr="00374636" w:rsidRDefault="00D65C49" w:rsidP="007C6871">
            <w:pPr>
              <w:pStyle w:val="TAC"/>
              <w:rPr>
                <w:lang w:eastAsia="en-US"/>
              </w:rPr>
            </w:pPr>
          </w:p>
        </w:tc>
      </w:tr>
      <w:tr w:rsidR="00D65C49" w:rsidRPr="00374636" w14:paraId="60752967" w14:textId="77777777" w:rsidTr="005A566D">
        <w:trPr>
          <w:cantSplit/>
          <w:trHeight w:val="397"/>
          <w:jc w:val="center"/>
        </w:trPr>
        <w:tc>
          <w:tcPr>
            <w:tcW w:w="1165" w:type="pct"/>
            <w:vAlign w:val="center"/>
          </w:tcPr>
          <w:p w14:paraId="5EA4DC55" w14:textId="77777777" w:rsidR="00D65C49" w:rsidRPr="00374636" w:rsidRDefault="00D65C49" w:rsidP="007C6871">
            <w:pPr>
              <w:pStyle w:val="TAC"/>
              <w:rPr>
                <w:lang w:eastAsia="en-US"/>
              </w:rPr>
            </w:pPr>
            <w:r w:rsidRPr="00374636">
              <w:rPr>
                <w:lang w:eastAsia="en-US"/>
              </w:rPr>
              <w:t>PRS_RA</w:t>
            </w:r>
          </w:p>
        </w:tc>
        <w:tc>
          <w:tcPr>
            <w:tcW w:w="532" w:type="pct"/>
            <w:vAlign w:val="center"/>
          </w:tcPr>
          <w:p w14:paraId="75A581BE" w14:textId="77777777" w:rsidR="00D65C49" w:rsidRPr="00374636" w:rsidRDefault="00D65C49" w:rsidP="007C6871">
            <w:pPr>
              <w:pStyle w:val="TAC"/>
              <w:rPr>
                <w:lang w:eastAsia="en-US"/>
              </w:rPr>
            </w:pPr>
            <w:r w:rsidRPr="00374636">
              <w:rPr>
                <w:lang w:eastAsia="en-US"/>
              </w:rPr>
              <w:t>dB</w:t>
            </w:r>
          </w:p>
        </w:tc>
        <w:tc>
          <w:tcPr>
            <w:tcW w:w="537" w:type="pct"/>
            <w:vAlign w:val="center"/>
          </w:tcPr>
          <w:p w14:paraId="696F4032" w14:textId="77777777" w:rsidR="00D65C49" w:rsidRPr="00374636" w:rsidRDefault="00D65C49" w:rsidP="007C6871">
            <w:pPr>
              <w:pStyle w:val="TAC"/>
              <w:rPr>
                <w:lang w:eastAsia="en-US"/>
              </w:rPr>
            </w:pPr>
            <w:r w:rsidRPr="00374636">
              <w:rPr>
                <w:lang w:eastAsia="en-US"/>
              </w:rPr>
              <w:t>-3</w:t>
            </w:r>
          </w:p>
        </w:tc>
        <w:tc>
          <w:tcPr>
            <w:tcW w:w="520" w:type="pct"/>
            <w:vAlign w:val="center"/>
          </w:tcPr>
          <w:p w14:paraId="6BFEA6D6" w14:textId="77777777" w:rsidR="00D65C49" w:rsidRPr="00374636" w:rsidRDefault="00D65C49" w:rsidP="007C6871">
            <w:pPr>
              <w:pStyle w:val="TAC"/>
              <w:rPr>
                <w:lang w:eastAsia="en-US"/>
              </w:rPr>
            </w:pPr>
            <w:r w:rsidRPr="00374636">
              <w:rPr>
                <w:lang w:eastAsia="en-US"/>
              </w:rPr>
              <w:t>N/A</w:t>
            </w:r>
          </w:p>
        </w:tc>
        <w:tc>
          <w:tcPr>
            <w:tcW w:w="637" w:type="pct"/>
            <w:vAlign w:val="center"/>
          </w:tcPr>
          <w:p w14:paraId="2353566E" w14:textId="77777777" w:rsidR="00D65C49" w:rsidRPr="00374636" w:rsidRDefault="00D65C49" w:rsidP="007C6871">
            <w:pPr>
              <w:pStyle w:val="TAC"/>
              <w:rPr>
                <w:lang w:eastAsia="en-US"/>
              </w:rPr>
            </w:pPr>
            <w:r w:rsidRPr="00374636">
              <w:rPr>
                <w:lang w:eastAsia="en-US"/>
              </w:rPr>
              <w:t>N/A</w:t>
            </w:r>
          </w:p>
        </w:tc>
        <w:tc>
          <w:tcPr>
            <w:tcW w:w="538" w:type="pct"/>
            <w:vAlign w:val="center"/>
          </w:tcPr>
          <w:p w14:paraId="4F278902" w14:textId="77777777" w:rsidR="00D65C49" w:rsidRPr="00374636" w:rsidRDefault="00D65C49" w:rsidP="007C6871">
            <w:pPr>
              <w:pStyle w:val="TAC"/>
              <w:rPr>
                <w:lang w:eastAsia="en-US"/>
              </w:rPr>
            </w:pPr>
            <w:r w:rsidRPr="00374636">
              <w:rPr>
                <w:lang w:eastAsia="en-US"/>
              </w:rPr>
              <w:t>3</w:t>
            </w:r>
          </w:p>
        </w:tc>
        <w:tc>
          <w:tcPr>
            <w:tcW w:w="531" w:type="pct"/>
            <w:vAlign w:val="center"/>
          </w:tcPr>
          <w:p w14:paraId="3AC003C5" w14:textId="77777777" w:rsidR="00D65C49" w:rsidRPr="00374636" w:rsidRDefault="00D65C49" w:rsidP="007C6871">
            <w:pPr>
              <w:pStyle w:val="TAC"/>
              <w:rPr>
                <w:lang w:eastAsia="en-US"/>
              </w:rPr>
            </w:pPr>
            <w:r w:rsidRPr="00374636">
              <w:rPr>
                <w:lang w:eastAsia="en-US"/>
              </w:rPr>
              <w:t>3</w:t>
            </w:r>
          </w:p>
        </w:tc>
        <w:tc>
          <w:tcPr>
            <w:tcW w:w="540" w:type="pct"/>
            <w:vAlign w:val="center"/>
          </w:tcPr>
          <w:p w14:paraId="735D6193" w14:textId="77777777" w:rsidR="00D65C49" w:rsidRPr="00374636" w:rsidRDefault="00D65C49" w:rsidP="007C6871">
            <w:pPr>
              <w:pStyle w:val="TAC"/>
              <w:rPr>
                <w:lang w:eastAsia="en-US"/>
              </w:rPr>
            </w:pPr>
            <w:r w:rsidRPr="00374636">
              <w:rPr>
                <w:lang w:eastAsia="en-US"/>
              </w:rPr>
              <w:t>N/A</w:t>
            </w:r>
          </w:p>
        </w:tc>
      </w:tr>
      <w:tr w:rsidR="00D65C49" w:rsidRPr="00374636" w14:paraId="61D5C722" w14:textId="77777777" w:rsidTr="005A566D">
        <w:trPr>
          <w:cantSplit/>
          <w:trHeight w:val="148"/>
          <w:jc w:val="center"/>
        </w:trPr>
        <w:tc>
          <w:tcPr>
            <w:tcW w:w="1165" w:type="pct"/>
            <w:vAlign w:val="center"/>
          </w:tcPr>
          <w:p w14:paraId="09C24EEE" w14:textId="77777777" w:rsidR="00D65C49" w:rsidRPr="00374636" w:rsidRDefault="00D65C49" w:rsidP="007C6871">
            <w:pPr>
              <w:pStyle w:val="TAC"/>
              <w:rPr>
                <w:lang w:eastAsia="en-US"/>
              </w:rPr>
            </w:pPr>
            <w:r w:rsidRPr="00374636">
              <w:rPr>
                <w:lang w:eastAsia="en-US"/>
              </w:rPr>
              <w:object w:dxaOrig="400" w:dyaOrig="360" w14:anchorId="7AF0FACD">
                <v:shape id="_x0000_i1150" type="#_x0000_t75" style="width:22pt;height:21.5pt" o:ole="" fillcolor="window">
                  <v:imagedata r:id="rId18" o:title=""/>
                </v:shape>
                <o:OLEObject Type="Embed" ProgID="Equation.3" ShapeID="_x0000_i1150" DrawAspect="Content" ObjectID="_1808324479" r:id="rId188"/>
              </w:object>
            </w:r>
            <w:r w:rsidRPr="00374636">
              <w:rPr>
                <w:vertAlign w:val="superscript"/>
                <w:lang w:eastAsia="en-US"/>
              </w:rPr>
              <w:t xml:space="preserve"> Note 3</w:t>
            </w:r>
          </w:p>
        </w:tc>
        <w:tc>
          <w:tcPr>
            <w:tcW w:w="532" w:type="pct"/>
            <w:vAlign w:val="center"/>
          </w:tcPr>
          <w:p w14:paraId="7E5AB342" w14:textId="77777777" w:rsidR="00D65C49" w:rsidRPr="00374636" w:rsidRDefault="00D65C49" w:rsidP="007C6871">
            <w:pPr>
              <w:pStyle w:val="TAC"/>
              <w:rPr>
                <w:lang w:eastAsia="en-US"/>
              </w:rPr>
            </w:pPr>
            <w:r w:rsidRPr="00374636">
              <w:rPr>
                <w:lang w:eastAsia="en-US"/>
              </w:rPr>
              <w:t>dBm/</w:t>
            </w:r>
          </w:p>
          <w:p w14:paraId="789BF105" w14:textId="77777777" w:rsidR="00D65C49" w:rsidRPr="00374636" w:rsidRDefault="00D65C49" w:rsidP="007C6871">
            <w:pPr>
              <w:pStyle w:val="TAC"/>
              <w:rPr>
                <w:lang w:eastAsia="en-US"/>
              </w:rPr>
            </w:pPr>
            <w:r w:rsidRPr="00374636">
              <w:rPr>
                <w:lang w:eastAsia="en-US"/>
              </w:rPr>
              <w:t>15 kHz</w:t>
            </w:r>
          </w:p>
        </w:tc>
        <w:tc>
          <w:tcPr>
            <w:tcW w:w="537" w:type="pct"/>
            <w:vAlign w:val="center"/>
          </w:tcPr>
          <w:p w14:paraId="117A4B60" w14:textId="77777777" w:rsidR="00D65C49" w:rsidRPr="00374636" w:rsidRDefault="00D65C49" w:rsidP="007C6871">
            <w:pPr>
              <w:pStyle w:val="TAC"/>
              <w:rPr>
                <w:lang w:eastAsia="en-US"/>
              </w:rPr>
            </w:pPr>
            <w:r w:rsidRPr="00374636">
              <w:rPr>
                <w:lang w:eastAsia="en-US"/>
              </w:rPr>
              <w:t>-98</w:t>
            </w:r>
          </w:p>
        </w:tc>
        <w:tc>
          <w:tcPr>
            <w:tcW w:w="520" w:type="pct"/>
            <w:vAlign w:val="center"/>
          </w:tcPr>
          <w:p w14:paraId="1BAA4D69" w14:textId="77777777" w:rsidR="00D65C49" w:rsidRPr="00374636" w:rsidRDefault="00D65C49" w:rsidP="007C6871">
            <w:pPr>
              <w:pStyle w:val="TAC"/>
              <w:rPr>
                <w:lang w:eastAsia="en-US"/>
              </w:rPr>
            </w:pPr>
            <w:r w:rsidRPr="00374636">
              <w:rPr>
                <w:lang w:eastAsia="en-US"/>
              </w:rPr>
              <w:t>-95</w:t>
            </w:r>
          </w:p>
        </w:tc>
        <w:tc>
          <w:tcPr>
            <w:tcW w:w="637" w:type="pct"/>
            <w:vAlign w:val="center"/>
          </w:tcPr>
          <w:p w14:paraId="6F687D13" w14:textId="77777777" w:rsidR="00D65C49" w:rsidRPr="00374636" w:rsidRDefault="00D65C49" w:rsidP="007C6871">
            <w:pPr>
              <w:pStyle w:val="TAC"/>
              <w:rPr>
                <w:lang w:eastAsia="en-US"/>
              </w:rPr>
            </w:pPr>
            <w:r w:rsidRPr="00374636">
              <w:rPr>
                <w:lang w:eastAsia="en-US"/>
              </w:rPr>
              <w:t>-98</w:t>
            </w:r>
          </w:p>
        </w:tc>
        <w:tc>
          <w:tcPr>
            <w:tcW w:w="538" w:type="pct"/>
            <w:vAlign w:val="center"/>
          </w:tcPr>
          <w:p w14:paraId="16932A21" w14:textId="77777777" w:rsidR="00D65C49" w:rsidRPr="00374636" w:rsidRDefault="00D65C49" w:rsidP="007C6871">
            <w:pPr>
              <w:pStyle w:val="TAC"/>
              <w:rPr>
                <w:lang w:eastAsia="en-US"/>
              </w:rPr>
            </w:pPr>
            <w:r w:rsidRPr="00374636">
              <w:rPr>
                <w:lang w:eastAsia="en-US"/>
              </w:rPr>
              <w:t>-95</w:t>
            </w:r>
          </w:p>
        </w:tc>
        <w:tc>
          <w:tcPr>
            <w:tcW w:w="531" w:type="pct"/>
            <w:vAlign w:val="center"/>
          </w:tcPr>
          <w:p w14:paraId="26C400F1" w14:textId="77777777" w:rsidR="00D65C49" w:rsidRPr="00374636" w:rsidRDefault="00D65C49" w:rsidP="007C6871">
            <w:pPr>
              <w:pStyle w:val="TAC"/>
              <w:rPr>
                <w:lang w:eastAsia="en-US"/>
              </w:rPr>
            </w:pPr>
            <w:r w:rsidRPr="00374636">
              <w:rPr>
                <w:lang w:eastAsia="en-US"/>
              </w:rPr>
              <w:t>-98</w:t>
            </w:r>
          </w:p>
        </w:tc>
        <w:tc>
          <w:tcPr>
            <w:tcW w:w="540" w:type="pct"/>
            <w:vAlign w:val="center"/>
          </w:tcPr>
          <w:p w14:paraId="4864E5EE" w14:textId="77777777" w:rsidR="00D65C49" w:rsidRPr="00374636" w:rsidRDefault="00D65C49" w:rsidP="007C6871">
            <w:pPr>
              <w:pStyle w:val="TAC"/>
              <w:rPr>
                <w:lang w:eastAsia="en-US"/>
              </w:rPr>
            </w:pPr>
            <w:r w:rsidRPr="00374636">
              <w:rPr>
                <w:lang w:eastAsia="en-US"/>
              </w:rPr>
              <w:t>-95</w:t>
            </w:r>
          </w:p>
        </w:tc>
      </w:tr>
      <w:tr w:rsidR="00D65C49" w:rsidRPr="00374636" w14:paraId="04CB1651" w14:textId="77777777" w:rsidTr="005A566D">
        <w:trPr>
          <w:cantSplit/>
          <w:trHeight w:val="148"/>
          <w:jc w:val="center"/>
        </w:trPr>
        <w:tc>
          <w:tcPr>
            <w:tcW w:w="1165" w:type="pct"/>
            <w:vAlign w:val="center"/>
          </w:tcPr>
          <w:p w14:paraId="61453DDD"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09D27BFE">
                <v:shape id="_x0000_i1151" type="#_x0000_t75" style="width:37pt;height:22pt" o:ole="">
                  <v:imagedata r:id="rId123" o:title=""/>
                </v:shape>
                <o:OLEObject Type="Embed" ProgID="Equation.3" ShapeID="_x0000_i1151" DrawAspect="Content" ObjectID="_1808324480" r:id="rId189"/>
              </w:object>
            </w:r>
            <w:r w:rsidRPr="00374636">
              <w:rPr>
                <w:rFonts w:cs="Arial"/>
                <w:szCs w:val="18"/>
                <w:vertAlign w:val="superscript"/>
                <w:lang w:eastAsia="en-US"/>
              </w:rPr>
              <w:t xml:space="preserve"> </w:t>
            </w:r>
          </w:p>
        </w:tc>
        <w:tc>
          <w:tcPr>
            <w:tcW w:w="532" w:type="pct"/>
            <w:vAlign w:val="center"/>
          </w:tcPr>
          <w:p w14:paraId="3863314F" w14:textId="77777777" w:rsidR="00D65C49" w:rsidRPr="00374636" w:rsidRDefault="00D65C49" w:rsidP="007C6871">
            <w:pPr>
              <w:pStyle w:val="TAC"/>
              <w:rPr>
                <w:lang w:eastAsia="en-US"/>
              </w:rPr>
            </w:pPr>
            <w:r w:rsidRPr="00374636">
              <w:rPr>
                <w:lang w:eastAsia="en-US"/>
              </w:rPr>
              <w:t>dB</w:t>
            </w:r>
          </w:p>
        </w:tc>
        <w:tc>
          <w:tcPr>
            <w:tcW w:w="537" w:type="pct"/>
            <w:vAlign w:val="center"/>
          </w:tcPr>
          <w:p w14:paraId="50677E5D" w14:textId="77777777" w:rsidR="00D65C49" w:rsidRPr="00374636" w:rsidRDefault="00D65C49" w:rsidP="007C6871">
            <w:pPr>
              <w:pStyle w:val="TAC"/>
              <w:rPr>
                <w:lang w:eastAsia="en-US"/>
              </w:rPr>
            </w:pPr>
            <w:r w:rsidRPr="00374636">
              <w:rPr>
                <w:lang w:eastAsia="en-US"/>
              </w:rPr>
              <w:t>-1</w:t>
            </w:r>
          </w:p>
        </w:tc>
        <w:tc>
          <w:tcPr>
            <w:tcW w:w="520" w:type="pct"/>
            <w:vAlign w:val="center"/>
          </w:tcPr>
          <w:p w14:paraId="2D678762" w14:textId="77777777" w:rsidR="00D65C49" w:rsidRPr="00374636" w:rsidRDefault="00D65C49" w:rsidP="007C6871">
            <w:pPr>
              <w:pStyle w:val="TAC"/>
              <w:rPr>
                <w:lang w:eastAsia="en-US"/>
              </w:rPr>
            </w:pPr>
            <w:r w:rsidRPr="00374636">
              <w:rPr>
                <w:lang w:eastAsia="en-US"/>
              </w:rPr>
              <w:t>-Infinity</w:t>
            </w:r>
          </w:p>
        </w:tc>
        <w:tc>
          <w:tcPr>
            <w:tcW w:w="637" w:type="pct"/>
            <w:vAlign w:val="center"/>
          </w:tcPr>
          <w:p w14:paraId="77C18D05" w14:textId="77777777" w:rsidR="00D65C49" w:rsidRPr="00374636" w:rsidRDefault="00D65C49" w:rsidP="007C6871">
            <w:pPr>
              <w:pStyle w:val="TAC"/>
              <w:rPr>
                <w:lang w:eastAsia="en-US"/>
              </w:rPr>
            </w:pPr>
            <w:r w:rsidRPr="00374636">
              <w:rPr>
                <w:lang w:eastAsia="en-US"/>
              </w:rPr>
              <w:t>-Infinity</w:t>
            </w:r>
          </w:p>
        </w:tc>
        <w:tc>
          <w:tcPr>
            <w:tcW w:w="538" w:type="pct"/>
            <w:vAlign w:val="center"/>
          </w:tcPr>
          <w:p w14:paraId="574BF186" w14:textId="77777777" w:rsidR="00D65C49" w:rsidRPr="00374636" w:rsidRDefault="00D65C49" w:rsidP="007C6871">
            <w:pPr>
              <w:pStyle w:val="TAC"/>
              <w:rPr>
                <w:lang w:eastAsia="en-US"/>
              </w:rPr>
            </w:pPr>
            <w:r w:rsidRPr="00374636">
              <w:rPr>
                <w:lang w:eastAsia="en-US"/>
              </w:rPr>
              <w:t>-7</w:t>
            </w:r>
          </w:p>
        </w:tc>
        <w:tc>
          <w:tcPr>
            <w:tcW w:w="531" w:type="pct"/>
            <w:vAlign w:val="center"/>
          </w:tcPr>
          <w:p w14:paraId="177D9380" w14:textId="77777777" w:rsidR="00D65C49" w:rsidRPr="00374636" w:rsidRDefault="00D65C49" w:rsidP="007C6871">
            <w:pPr>
              <w:pStyle w:val="TAC"/>
              <w:rPr>
                <w:lang w:eastAsia="en-US"/>
              </w:rPr>
            </w:pPr>
            <w:r w:rsidRPr="00374636">
              <w:rPr>
                <w:lang w:eastAsia="en-US"/>
              </w:rPr>
              <w:t>-7</w:t>
            </w:r>
          </w:p>
        </w:tc>
        <w:tc>
          <w:tcPr>
            <w:tcW w:w="540" w:type="pct"/>
            <w:vAlign w:val="center"/>
          </w:tcPr>
          <w:p w14:paraId="4790459B" w14:textId="77777777" w:rsidR="00D65C49" w:rsidRPr="00374636" w:rsidRDefault="00D65C49" w:rsidP="007C6871">
            <w:pPr>
              <w:pStyle w:val="TAC"/>
              <w:rPr>
                <w:lang w:eastAsia="en-US"/>
              </w:rPr>
            </w:pPr>
            <w:r w:rsidRPr="00374636">
              <w:rPr>
                <w:lang w:eastAsia="en-US"/>
              </w:rPr>
              <w:t>-Infinity</w:t>
            </w:r>
          </w:p>
        </w:tc>
      </w:tr>
      <w:tr w:rsidR="00D65C49" w:rsidRPr="00374636" w14:paraId="5E22A145" w14:textId="77777777" w:rsidTr="005A566D">
        <w:trPr>
          <w:cantSplit/>
          <w:trHeight w:val="148"/>
          <w:jc w:val="center"/>
        </w:trPr>
        <w:tc>
          <w:tcPr>
            <w:tcW w:w="1165" w:type="pct"/>
            <w:vAlign w:val="center"/>
          </w:tcPr>
          <w:p w14:paraId="7E23CE14" w14:textId="77777777" w:rsidR="00D65C49" w:rsidRPr="00374636" w:rsidRDefault="00D65C49" w:rsidP="007C6871">
            <w:pPr>
              <w:pStyle w:val="TAC"/>
              <w:rPr>
                <w:lang w:eastAsia="en-US"/>
              </w:rPr>
            </w:pPr>
            <w:r w:rsidRPr="00374636">
              <w:rPr>
                <w:lang w:eastAsia="en-US"/>
              </w:rPr>
              <w:t xml:space="preserve">PRS </w:t>
            </w:r>
            <w:r w:rsidRPr="00374636">
              <w:rPr>
                <w:position w:val="-12"/>
                <w:lang w:eastAsia="en-US"/>
              </w:rPr>
              <w:object w:dxaOrig="620" w:dyaOrig="380" w14:anchorId="6AEB79F1">
                <v:shape id="_x0000_i1152" type="#_x0000_t75" style="width:29.5pt;height:22pt" o:ole="" fillcolor="window">
                  <v:imagedata r:id="rId16" o:title=""/>
                </v:shape>
                <o:OLEObject Type="Embed" ProgID="Equation.3" ShapeID="_x0000_i1152" DrawAspect="Content" ObjectID="_1808324481" r:id="rId190"/>
              </w:object>
            </w:r>
            <w:r w:rsidRPr="00374636">
              <w:rPr>
                <w:vertAlign w:val="superscript"/>
                <w:lang w:eastAsia="en-US"/>
              </w:rPr>
              <w:t xml:space="preserve"> Note 4</w:t>
            </w:r>
          </w:p>
        </w:tc>
        <w:tc>
          <w:tcPr>
            <w:tcW w:w="532" w:type="pct"/>
            <w:vAlign w:val="center"/>
          </w:tcPr>
          <w:p w14:paraId="3EA5DF5C" w14:textId="77777777" w:rsidR="00D65C49" w:rsidRPr="00374636" w:rsidRDefault="00D65C49" w:rsidP="007C6871">
            <w:pPr>
              <w:pStyle w:val="TAC"/>
              <w:rPr>
                <w:lang w:eastAsia="en-US"/>
              </w:rPr>
            </w:pPr>
            <w:r w:rsidRPr="00374636">
              <w:rPr>
                <w:lang w:eastAsia="en-US"/>
              </w:rPr>
              <w:t>dB</w:t>
            </w:r>
          </w:p>
        </w:tc>
        <w:tc>
          <w:tcPr>
            <w:tcW w:w="537" w:type="pct"/>
            <w:vAlign w:val="center"/>
          </w:tcPr>
          <w:p w14:paraId="7C769D44" w14:textId="77777777" w:rsidR="00D65C49" w:rsidRPr="00374636" w:rsidDel="004B51DC" w:rsidRDefault="00D65C49" w:rsidP="007C6871">
            <w:pPr>
              <w:pStyle w:val="TAC"/>
              <w:rPr>
                <w:lang w:eastAsia="en-US"/>
              </w:rPr>
            </w:pPr>
            <w:r w:rsidRPr="00374636">
              <w:rPr>
                <w:lang w:eastAsia="en-US"/>
              </w:rPr>
              <w:t>-1.79</w:t>
            </w:r>
          </w:p>
        </w:tc>
        <w:tc>
          <w:tcPr>
            <w:tcW w:w="520" w:type="pct"/>
            <w:vAlign w:val="center"/>
          </w:tcPr>
          <w:p w14:paraId="6D7C3987" w14:textId="77777777" w:rsidR="00D65C49" w:rsidRPr="00374636" w:rsidDel="004B51DC" w:rsidRDefault="00D65C49" w:rsidP="007C6871">
            <w:pPr>
              <w:pStyle w:val="TAC"/>
              <w:rPr>
                <w:lang w:eastAsia="en-US"/>
              </w:rPr>
            </w:pPr>
            <w:r w:rsidRPr="00374636">
              <w:rPr>
                <w:lang w:eastAsia="en-US"/>
              </w:rPr>
              <w:t>-Infinity</w:t>
            </w:r>
          </w:p>
        </w:tc>
        <w:tc>
          <w:tcPr>
            <w:tcW w:w="637" w:type="pct"/>
            <w:vAlign w:val="center"/>
          </w:tcPr>
          <w:p w14:paraId="51B7EBC0" w14:textId="77777777" w:rsidR="00D65C49" w:rsidRPr="00374636" w:rsidDel="00B36E6D" w:rsidRDefault="00D65C49" w:rsidP="007C6871">
            <w:pPr>
              <w:pStyle w:val="TAC"/>
              <w:rPr>
                <w:lang w:eastAsia="en-US"/>
              </w:rPr>
            </w:pPr>
            <w:r w:rsidRPr="00374636">
              <w:rPr>
                <w:lang w:eastAsia="en-US"/>
              </w:rPr>
              <w:t>-Infinity</w:t>
            </w:r>
          </w:p>
        </w:tc>
        <w:tc>
          <w:tcPr>
            <w:tcW w:w="538" w:type="pct"/>
            <w:vAlign w:val="center"/>
          </w:tcPr>
          <w:p w14:paraId="17DBFA65" w14:textId="77777777" w:rsidR="00D65C49" w:rsidRPr="00374636" w:rsidDel="004B51DC" w:rsidRDefault="00D65C49" w:rsidP="007C6871">
            <w:pPr>
              <w:pStyle w:val="TAC"/>
              <w:rPr>
                <w:lang w:eastAsia="en-US"/>
              </w:rPr>
            </w:pPr>
            <w:r w:rsidRPr="00374636">
              <w:rPr>
                <w:lang w:eastAsia="en-US"/>
              </w:rPr>
              <w:t>-7</w:t>
            </w:r>
          </w:p>
        </w:tc>
        <w:tc>
          <w:tcPr>
            <w:tcW w:w="531" w:type="pct"/>
            <w:vAlign w:val="center"/>
          </w:tcPr>
          <w:p w14:paraId="6D21BFC4" w14:textId="77777777" w:rsidR="00D65C49" w:rsidRPr="00374636" w:rsidDel="00B36E6D" w:rsidRDefault="00D65C49" w:rsidP="007C6871">
            <w:pPr>
              <w:pStyle w:val="TAC"/>
              <w:rPr>
                <w:lang w:eastAsia="en-US"/>
              </w:rPr>
            </w:pPr>
            <w:r w:rsidRPr="00374636">
              <w:rPr>
                <w:lang w:eastAsia="en-US"/>
              </w:rPr>
              <w:t>-9.54</w:t>
            </w:r>
          </w:p>
        </w:tc>
        <w:tc>
          <w:tcPr>
            <w:tcW w:w="540" w:type="pct"/>
            <w:vAlign w:val="center"/>
          </w:tcPr>
          <w:p w14:paraId="42C6C28E" w14:textId="77777777" w:rsidR="00D65C49" w:rsidRPr="00374636" w:rsidDel="004B51DC" w:rsidRDefault="00D65C49" w:rsidP="007C6871">
            <w:pPr>
              <w:pStyle w:val="TAC"/>
              <w:rPr>
                <w:lang w:eastAsia="en-US"/>
              </w:rPr>
            </w:pPr>
            <w:r w:rsidRPr="00374636">
              <w:rPr>
                <w:lang w:eastAsia="en-US"/>
              </w:rPr>
              <w:t>-Infinity</w:t>
            </w:r>
          </w:p>
        </w:tc>
      </w:tr>
      <w:tr w:rsidR="00D65C49" w:rsidRPr="00374636" w14:paraId="06455003" w14:textId="77777777" w:rsidTr="005A566D">
        <w:trPr>
          <w:cantSplit/>
          <w:trHeight w:val="460"/>
          <w:jc w:val="center"/>
        </w:trPr>
        <w:tc>
          <w:tcPr>
            <w:tcW w:w="1165" w:type="pct"/>
            <w:vAlign w:val="center"/>
          </w:tcPr>
          <w:p w14:paraId="7191AC2E"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32" w:type="pct"/>
            <w:vAlign w:val="center"/>
          </w:tcPr>
          <w:p w14:paraId="7C8751ED" w14:textId="77777777" w:rsidR="00D65C49" w:rsidRPr="00374636" w:rsidRDefault="00D65C49" w:rsidP="007C6871">
            <w:pPr>
              <w:pStyle w:val="TAC"/>
              <w:rPr>
                <w:lang w:eastAsia="en-US"/>
              </w:rPr>
            </w:pPr>
            <w:r w:rsidRPr="00374636">
              <w:rPr>
                <w:lang w:eastAsia="en-US"/>
              </w:rPr>
              <w:t>dBm/</w:t>
            </w:r>
          </w:p>
          <w:p w14:paraId="6E5EDC9E" w14:textId="77777777" w:rsidR="00D65C49" w:rsidRPr="00374636" w:rsidRDefault="00D65C49" w:rsidP="007C6871">
            <w:pPr>
              <w:pStyle w:val="TAC"/>
              <w:rPr>
                <w:lang w:eastAsia="en-US"/>
              </w:rPr>
            </w:pPr>
            <w:r w:rsidRPr="00374636">
              <w:rPr>
                <w:lang w:eastAsia="en-US"/>
              </w:rPr>
              <w:t>9 MHz</w:t>
            </w:r>
          </w:p>
        </w:tc>
        <w:tc>
          <w:tcPr>
            <w:tcW w:w="537" w:type="pct"/>
            <w:vAlign w:val="center"/>
          </w:tcPr>
          <w:p w14:paraId="48428C6A" w14:textId="77777777" w:rsidR="00D65C49" w:rsidRPr="00374636" w:rsidDel="004B51DC" w:rsidRDefault="00D65C49" w:rsidP="007C6871">
            <w:pPr>
              <w:pStyle w:val="TAC"/>
              <w:rPr>
                <w:lang w:eastAsia="en-US"/>
              </w:rPr>
            </w:pPr>
            <w:r w:rsidRPr="00374636">
              <w:rPr>
                <w:lang w:eastAsia="en-US"/>
              </w:rPr>
              <w:t>-69.55</w:t>
            </w:r>
          </w:p>
        </w:tc>
        <w:tc>
          <w:tcPr>
            <w:tcW w:w="520" w:type="pct"/>
            <w:vAlign w:val="center"/>
          </w:tcPr>
          <w:p w14:paraId="3C119174" w14:textId="77777777" w:rsidR="00D65C49" w:rsidRPr="00374636" w:rsidDel="004B51DC" w:rsidRDefault="00D65C49" w:rsidP="007C6871">
            <w:pPr>
              <w:pStyle w:val="TAC"/>
              <w:rPr>
                <w:lang w:eastAsia="en-US"/>
              </w:rPr>
            </w:pPr>
            <w:r w:rsidRPr="00374636">
              <w:rPr>
                <w:lang w:eastAsia="en-US"/>
              </w:rPr>
              <w:t>-67.08</w:t>
            </w:r>
          </w:p>
        </w:tc>
        <w:tc>
          <w:tcPr>
            <w:tcW w:w="637" w:type="pct"/>
            <w:vAlign w:val="center"/>
          </w:tcPr>
          <w:p w14:paraId="0905EBE8" w14:textId="77777777" w:rsidR="00D65C49" w:rsidRPr="00374636" w:rsidRDefault="00D65C49" w:rsidP="007C6871">
            <w:pPr>
              <w:pStyle w:val="TAC"/>
              <w:rPr>
                <w:lang w:eastAsia="en-US"/>
              </w:rPr>
            </w:pPr>
            <w:r w:rsidRPr="00374636">
              <w:rPr>
                <w:lang w:eastAsia="en-US"/>
              </w:rPr>
              <w:t>-69.55</w:t>
            </w:r>
          </w:p>
        </w:tc>
        <w:tc>
          <w:tcPr>
            <w:tcW w:w="538" w:type="pct"/>
            <w:vAlign w:val="center"/>
          </w:tcPr>
          <w:p w14:paraId="4337D1D0" w14:textId="77777777" w:rsidR="00D65C49" w:rsidRPr="00374636" w:rsidDel="004B51DC" w:rsidRDefault="00D65C49" w:rsidP="007C6871">
            <w:pPr>
              <w:pStyle w:val="TAC"/>
              <w:rPr>
                <w:lang w:eastAsia="en-US"/>
              </w:rPr>
            </w:pPr>
            <w:r w:rsidRPr="00374636">
              <w:rPr>
                <w:lang w:eastAsia="en-US"/>
              </w:rPr>
              <w:t>-67.08</w:t>
            </w:r>
          </w:p>
        </w:tc>
        <w:tc>
          <w:tcPr>
            <w:tcW w:w="531" w:type="pct"/>
            <w:vAlign w:val="center"/>
          </w:tcPr>
          <w:p w14:paraId="4F78EAAF" w14:textId="77777777" w:rsidR="00D65C49" w:rsidRPr="00374636" w:rsidRDefault="00D65C49" w:rsidP="007C6871">
            <w:pPr>
              <w:pStyle w:val="TAC"/>
              <w:rPr>
                <w:lang w:eastAsia="en-US"/>
              </w:rPr>
            </w:pPr>
            <w:r w:rsidRPr="00374636">
              <w:rPr>
                <w:lang w:eastAsia="en-US"/>
              </w:rPr>
              <w:t>-69.55</w:t>
            </w:r>
          </w:p>
        </w:tc>
        <w:tc>
          <w:tcPr>
            <w:tcW w:w="540" w:type="pct"/>
            <w:vAlign w:val="center"/>
          </w:tcPr>
          <w:p w14:paraId="6CD01868" w14:textId="77777777" w:rsidR="00D65C49" w:rsidRPr="00374636" w:rsidDel="004B51DC" w:rsidRDefault="00D65C49" w:rsidP="007C6871">
            <w:pPr>
              <w:pStyle w:val="TAC"/>
              <w:rPr>
                <w:lang w:eastAsia="en-US"/>
              </w:rPr>
            </w:pPr>
            <w:r w:rsidRPr="00374636">
              <w:rPr>
                <w:lang w:eastAsia="en-US"/>
              </w:rPr>
              <w:t>N/A</w:t>
            </w:r>
          </w:p>
        </w:tc>
      </w:tr>
      <w:tr w:rsidR="00D65C49" w:rsidRPr="00374636" w14:paraId="0221C114" w14:textId="77777777" w:rsidTr="005A566D">
        <w:trPr>
          <w:cantSplit/>
          <w:trHeight w:val="148"/>
          <w:jc w:val="center"/>
        </w:trPr>
        <w:tc>
          <w:tcPr>
            <w:tcW w:w="1165" w:type="pct"/>
            <w:vAlign w:val="center"/>
          </w:tcPr>
          <w:p w14:paraId="2C1B2AE1" w14:textId="77777777" w:rsidR="00D65C49" w:rsidRPr="00374636" w:rsidRDefault="00D65C49" w:rsidP="007C6871">
            <w:pPr>
              <w:pStyle w:val="TAC"/>
              <w:rPr>
                <w:lang w:eastAsia="en-US"/>
              </w:rPr>
            </w:pPr>
            <w:r w:rsidRPr="00374636">
              <w:rPr>
                <w:lang w:eastAsia="en-US"/>
              </w:rPr>
              <w:t>PRP</w:t>
            </w:r>
            <w:r w:rsidRPr="00374636">
              <w:rPr>
                <w:vertAlign w:val="superscript"/>
                <w:lang w:eastAsia="en-US"/>
              </w:rPr>
              <w:t xml:space="preserve"> Note 4</w:t>
            </w:r>
          </w:p>
        </w:tc>
        <w:tc>
          <w:tcPr>
            <w:tcW w:w="532" w:type="pct"/>
            <w:vAlign w:val="center"/>
          </w:tcPr>
          <w:p w14:paraId="2948BE86" w14:textId="77777777" w:rsidR="00D65C49" w:rsidRPr="00374636" w:rsidRDefault="00D65C49" w:rsidP="007C6871">
            <w:pPr>
              <w:pStyle w:val="TAC"/>
              <w:rPr>
                <w:lang w:eastAsia="en-US"/>
              </w:rPr>
            </w:pPr>
            <w:r w:rsidRPr="00374636">
              <w:rPr>
                <w:lang w:eastAsia="en-US"/>
              </w:rPr>
              <w:t>dBm/</w:t>
            </w:r>
          </w:p>
          <w:p w14:paraId="66C1EAC7" w14:textId="77777777" w:rsidR="00D65C49" w:rsidRPr="00374636" w:rsidRDefault="00D65C49" w:rsidP="007C6871">
            <w:pPr>
              <w:pStyle w:val="TAC"/>
              <w:rPr>
                <w:lang w:eastAsia="en-US"/>
              </w:rPr>
            </w:pPr>
            <w:r w:rsidRPr="00374636">
              <w:rPr>
                <w:lang w:eastAsia="en-US"/>
              </w:rPr>
              <w:t>15 kHz</w:t>
            </w:r>
          </w:p>
        </w:tc>
        <w:tc>
          <w:tcPr>
            <w:tcW w:w="537" w:type="pct"/>
            <w:vAlign w:val="center"/>
          </w:tcPr>
          <w:p w14:paraId="3858B4CD" w14:textId="77777777" w:rsidR="00D65C49" w:rsidRPr="00374636" w:rsidDel="004B51DC" w:rsidRDefault="00D65C49" w:rsidP="007C6871">
            <w:pPr>
              <w:pStyle w:val="TAC"/>
              <w:rPr>
                <w:lang w:eastAsia="en-US"/>
              </w:rPr>
            </w:pPr>
            <w:r w:rsidRPr="00374636">
              <w:rPr>
                <w:lang w:eastAsia="en-US"/>
              </w:rPr>
              <w:t>-99</w:t>
            </w:r>
          </w:p>
        </w:tc>
        <w:tc>
          <w:tcPr>
            <w:tcW w:w="520" w:type="pct"/>
            <w:vAlign w:val="center"/>
          </w:tcPr>
          <w:p w14:paraId="3E1CF484" w14:textId="77777777" w:rsidR="00D65C49" w:rsidRPr="00374636" w:rsidDel="004B51DC" w:rsidRDefault="00D65C49" w:rsidP="007C6871">
            <w:pPr>
              <w:pStyle w:val="TAC"/>
              <w:rPr>
                <w:lang w:eastAsia="en-US"/>
              </w:rPr>
            </w:pPr>
            <w:r w:rsidRPr="00374636">
              <w:rPr>
                <w:lang w:eastAsia="en-US"/>
              </w:rPr>
              <w:t>-Infinity</w:t>
            </w:r>
          </w:p>
        </w:tc>
        <w:tc>
          <w:tcPr>
            <w:tcW w:w="637" w:type="pct"/>
            <w:vAlign w:val="center"/>
          </w:tcPr>
          <w:p w14:paraId="77DD2FD6" w14:textId="77777777" w:rsidR="00D65C49" w:rsidRPr="00374636" w:rsidDel="00B36E6D" w:rsidRDefault="00D65C49" w:rsidP="007C6871">
            <w:pPr>
              <w:pStyle w:val="TAC"/>
              <w:rPr>
                <w:lang w:eastAsia="en-US"/>
              </w:rPr>
            </w:pPr>
            <w:r w:rsidRPr="00374636">
              <w:rPr>
                <w:lang w:eastAsia="en-US"/>
              </w:rPr>
              <w:t>-Infinity</w:t>
            </w:r>
          </w:p>
        </w:tc>
        <w:tc>
          <w:tcPr>
            <w:tcW w:w="538" w:type="pct"/>
            <w:vAlign w:val="center"/>
          </w:tcPr>
          <w:p w14:paraId="7B81144F" w14:textId="77777777" w:rsidR="00D65C49" w:rsidRPr="00374636" w:rsidDel="004B51DC" w:rsidRDefault="00D65C49" w:rsidP="007C6871">
            <w:pPr>
              <w:pStyle w:val="TAC"/>
              <w:rPr>
                <w:lang w:eastAsia="en-US"/>
              </w:rPr>
            </w:pPr>
            <w:r w:rsidRPr="00374636">
              <w:rPr>
                <w:lang w:eastAsia="en-US"/>
              </w:rPr>
              <w:t>-102</w:t>
            </w:r>
          </w:p>
        </w:tc>
        <w:tc>
          <w:tcPr>
            <w:tcW w:w="531" w:type="pct"/>
            <w:vAlign w:val="center"/>
          </w:tcPr>
          <w:p w14:paraId="21F50660" w14:textId="77777777" w:rsidR="00D65C49" w:rsidRPr="00374636" w:rsidDel="00B36E6D" w:rsidRDefault="00D65C49" w:rsidP="007C6871">
            <w:pPr>
              <w:pStyle w:val="TAC"/>
              <w:rPr>
                <w:lang w:eastAsia="en-US"/>
              </w:rPr>
            </w:pPr>
            <w:r w:rsidRPr="00374636">
              <w:rPr>
                <w:lang w:eastAsia="en-US"/>
              </w:rPr>
              <w:t>-105</w:t>
            </w:r>
          </w:p>
        </w:tc>
        <w:tc>
          <w:tcPr>
            <w:tcW w:w="540" w:type="pct"/>
            <w:vAlign w:val="center"/>
          </w:tcPr>
          <w:p w14:paraId="50024519" w14:textId="77777777" w:rsidR="00D65C49" w:rsidRPr="00374636" w:rsidDel="004B51DC" w:rsidRDefault="00D65C49" w:rsidP="007C6871">
            <w:pPr>
              <w:pStyle w:val="TAC"/>
              <w:rPr>
                <w:lang w:eastAsia="en-US"/>
              </w:rPr>
            </w:pPr>
            <w:r w:rsidRPr="00374636">
              <w:rPr>
                <w:lang w:eastAsia="en-US"/>
              </w:rPr>
              <w:t>-Infinity</w:t>
            </w:r>
          </w:p>
        </w:tc>
      </w:tr>
      <w:tr w:rsidR="00D65C49" w:rsidRPr="00374636" w14:paraId="1DA3CEED" w14:textId="77777777" w:rsidTr="005A566D">
        <w:trPr>
          <w:cantSplit/>
          <w:trHeight w:val="148"/>
          <w:jc w:val="center"/>
        </w:trPr>
        <w:tc>
          <w:tcPr>
            <w:tcW w:w="1165" w:type="pct"/>
            <w:vAlign w:val="center"/>
          </w:tcPr>
          <w:p w14:paraId="63F8CC71" w14:textId="77777777" w:rsidR="00D65C49" w:rsidRPr="00374636" w:rsidRDefault="00D65C49" w:rsidP="007C6871">
            <w:pPr>
              <w:pStyle w:val="TAC"/>
              <w:rPr>
                <w:lang w:eastAsia="en-US"/>
              </w:rPr>
            </w:pPr>
            <w:r w:rsidRPr="00374636">
              <w:rPr>
                <w:lang w:eastAsia="en-US"/>
              </w:rPr>
              <w:t>RSRP</w:t>
            </w:r>
            <w:r w:rsidRPr="00374636">
              <w:rPr>
                <w:vertAlign w:val="superscript"/>
                <w:lang w:eastAsia="en-US"/>
              </w:rPr>
              <w:t xml:space="preserve"> Note 4</w:t>
            </w:r>
          </w:p>
        </w:tc>
        <w:tc>
          <w:tcPr>
            <w:tcW w:w="532" w:type="pct"/>
            <w:vAlign w:val="center"/>
          </w:tcPr>
          <w:p w14:paraId="5AC80363" w14:textId="77777777" w:rsidR="00D65C49" w:rsidRPr="00374636" w:rsidRDefault="00D65C49" w:rsidP="007C6871">
            <w:pPr>
              <w:pStyle w:val="TAC"/>
              <w:rPr>
                <w:lang w:eastAsia="en-US"/>
              </w:rPr>
            </w:pPr>
            <w:r w:rsidRPr="00374636">
              <w:rPr>
                <w:lang w:eastAsia="en-US"/>
              </w:rPr>
              <w:t>dBm/</w:t>
            </w:r>
          </w:p>
          <w:p w14:paraId="4636D2DE" w14:textId="77777777" w:rsidR="00D65C49" w:rsidRPr="00374636" w:rsidRDefault="00D65C49" w:rsidP="007C6871">
            <w:pPr>
              <w:pStyle w:val="TAC"/>
              <w:rPr>
                <w:lang w:eastAsia="en-US"/>
              </w:rPr>
            </w:pPr>
            <w:r w:rsidRPr="00374636">
              <w:rPr>
                <w:lang w:eastAsia="en-US"/>
              </w:rPr>
              <w:t>15 kHz</w:t>
            </w:r>
          </w:p>
        </w:tc>
        <w:tc>
          <w:tcPr>
            <w:tcW w:w="537" w:type="pct"/>
            <w:vAlign w:val="center"/>
          </w:tcPr>
          <w:p w14:paraId="404469B0" w14:textId="77777777" w:rsidR="00D65C49" w:rsidRPr="00374636" w:rsidRDefault="00D65C49" w:rsidP="007C6871">
            <w:pPr>
              <w:pStyle w:val="TAC"/>
              <w:rPr>
                <w:lang w:eastAsia="en-US"/>
              </w:rPr>
            </w:pPr>
            <w:r w:rsidRPr="00374636">
              <w:rPr>
                <w:lang w:eastAsia="en-US"/>
              </w:rPr>
              <w:t>-96</w:t>
            </w:r>
          </w:p>
        </w:tc>
        <w:tc>
          <w:tcPr>
            <w:tcW w:w="520" w:type="pct"/>
            <w:vAlign w:val="center"/>
          </w:tcPr>
          <w:p w14:paraId="1B975304" w14:textId="77777777" w:rsidR="00D65C49" w:rsidRPr="00374636" w:rsidRDefault="00D65C49" w:rsidP="007C6871">
            <w:pPr>
              <w:pStyle w:val="TAC"/>
              <w:rPr>
                <w:lang w:eastAsia="en-US"/>
              </w:rPr>
            </w:pPr>
            <w:r w:rsidRPr="00374636">
              <w:rPr>
                <w:lang w:eastAsia="en-US"/>
              </w:rPr>
              <w:t>-93</w:t>
            </w:r>
          </w:p>
        </w:tc>
        <w:tc>
          <w:tcPr>
            <w:tcW w:w="637" w:type="pct"/>
            <w:vAlign w:val="center"/>
          </w:tcPr>
          <w:p w14:paraId="17587E46" w14:textId="77777777" w:rsidR="00D65C49" w:rsidRPr="00374636" w:rsidRDefault="00D65C49" w:rsidP="007C6871">
            <w:pPr>
              <w:pStyle w:val="TAC"/>
              <w:rPr>
                <w:lang w:eastAsia="en-US"/>
              </w:rPr>
            </w:pPr>
            <w:r w:rsidRPr="00374636">
              <w:rPr>
                <w:lang w:eastAsia="en-US"/>
              </w:rPr>
              <w:t>-105</w:t>
            </w:r>
          </w:p>
        </w:tc>
        <w:tc>
          <w:tcPr>
            <w:tcW w:w="538" w:type="pct"/>
            <w:vAlign w:val="center"/>
          </w:tcPr>
          <w:p w14:paraId="38F0F149" w14:textId="77777777" w:rsidR="00D65C49" w:rsidRPr="00374636" w:rsidRDefault="00D65C49" w:rsidP="007C6871">
            <w:pPr>
              <w:pStyle w:val="TAC"/>
              <w:rPr>
                <w:lang w:eastAsia="en-US"/>
              </w:rPr>
            </w:pPr>
            <w:r w:rsidRPr="00374636">
              <w:rPr>
                <w:lang w:eastAsia="en-US"/>
              </w:rPr>
              <w:t>-105</w:t>
            </w:r>
          </w:p>
        </w:tc>
        <w:tc>
          <w:tcPr>
            <w:tcW w:w="531" w:type="pct"/>
            <w:vAlign w:val="center"/>
          </w:tcPr>
          <w:p w14:paraId="0E655DA8" w14:textId="77777777" w:rsidR="00D65C49" w:rsidRPr="00374636" w:rsidRDefault="00D65C49" w:rsidP="007C6871">
            <w:pPr>
              <w:pStyle w:val="TAC"/>
              <w:rPr>
                <w:lang w:eastAsia="en-US"/>
              </w:rPr>
            </w:pPr>
            <w:r w:rsidRPr="00374636">
              <w:rPr>
                <w:lang w:eastAsia="en-US"/>
              </w:rPr>
              <w:t>-108</w:t>
            </w:r>
          </w:p>
        </w:tc>
        <w:tc>
          <w:tcPr>
            <w:tcW w:w="540" w:type="pct"/>
            <w:vAlign w:val="center"/>
          </w:tcPr>
          <w:p w14:paraId="61C6AB3B" w14:textId="77777777" w:rsidR="00D65C49" w:rsidRPr="00374636" w:rsidRDefault="00D65C49" w:rsidP="007C6871">
            <w:pPr>
              <w:pStyle w:val="TAC"/>
              <w:rPr>
                <w:lang w:eastAsia="en-US"/>
              </w:rPr>
            </w:pPr>
            <w:r w:rsidRPr="00374636">
              <w:rPr>
                <w:lang w:eastAsia="en-US"/>
              </w:rPr>
              <w:t>-Infinity</w:t>
            </w:r>
          </w:p>
        </w:tc>
      </w:tr>
      <w:tr w:rsidR="00D65C49" w:rsidRPr="00374636" w14:paraId="57A7610C" w14:textId="77777777" w:rsidTr="005A566D">
        <w:trPr>
          <w:cantSplit/>
          <w:trHeight w:val="148"/>
          <w:jc w:val="center"/>
        </w:trPr>
        <w:tc>
          <w:tcPr>
            <w:tcW w:w="1165" w:type="pct"/>
            <w:vAlign w:val="center"/>
          </w:tcPr>
          <w:p w14:paraId="3046216E" w14:textId="77777777" w:rsidR="00D65C49" w:rsidRPr="00374636" w:rsidRDefault="00D65C49" w:rsidP="007C6871">
            <w:pPr>
              <w:pStyle w:val="TAC"/>
              <w:rPr>
                <w:rFonts w:cs="Arial"/>
                <w:szCs w:val="18"/>
                <w:lang w:eastAsia="en-US"/>
              </w:rPr>
            </w:pPr>
            <w:r w:rsidRPr="00374636">
              <w:rPr>
                <w:lang w:eastAsia="en-US"/>
              </w:rPr>
              <w:object w:dxaOrig="720" w:dyaOrig="405" w14:anchorId="66B1F501">
                <v:shape id="_x0000_i1153" type="#_x0000_t75" style="width:37pt;height:21.5pt" o:ole="">
                  <v:imagedata r:id="rId123" o:title=""/>
                </v:shape>
                <o:OLEObject Type="Embed" ProgID="Equation.3" ShapeID="_x0000_i1153" DrawAspect="Content" ObjectID="_1808324482" r:id="rId191"/>
              </w:object>
            </w:r>
            <w:r w:rsidRPr="00374636">
              <w:rPr>
                <w:rFonts w:cs="Arial"/>
                <w:szCs w:val="18"/>
                <w:vertAlign w:val="superscript"/>
                <w:lang w:eastAsia="en-US"/>
              </w:rPr>
              <w:t xml:space="preserve"> Note 4</w:t>
            </w:r>
          </w:p>
        </w:tc>
        <w:tc>
          <w:tcPr>
            <w:tcW w:w="532" w:type="pct"/>
            <w:vAlign w:val="center"/>
          </w:tcPr>
          <w:p w14:paraId="0D7D4FCE" w14:textId="77777777" w:rsidR="00D65C49" w:rsidRPr="00374636" w:rsidRDefault="00D65C49" w:rsidP="007C6871">
            <w:pPr>
              <w:pStyle w:val="TAC"/>
              <w:rPr>
                <w:lang w:eastAsia="en-US"/>
              </w:rPr>
            </w:pPr>
            <w:r w:rsidRPr="00374636">
              <w:rPr>
                <w:lang w:eastAsia="en-US"/>
              </w:rPr>
              <w:t>dB</w:t>
            </w:r>
          </w:p>
        </w:tc>
        <w:tc>
          <w:tcPr>
            <w:tcW w:w="537" w:type="pct"/>
            <w:vAlign w:val="center"/>
          </w:tcPr>
          <w:p w14:paraId="1B6B5952" w14:textId="77777777" w:rsidR="00D65C49" w:rsidRPr="00374636" w:rsidRDefault="00D65C49" w:rsidP="007C6871">
            <w:pPr>
              <w:pStyle w:val="TAC"/>
              <w:rPr>
                <w:lang w:eastAsia="en-US"/>
              </w:rPr>
            </w:pPr>
            <w:r w:rsidRPr="00374636">
              <w:rPr>
                <w:lang w:eastAsia="en-US"/>
              </w:rPr>
              <w:t>2</w:t>
            </w:r>
          </w:p>
        </w:tc>
        <w:tc>
          <w:tcPr>
            <w:tcW w:w="520" w:type="pct"/>
            <w:vAlign w:val="center"/>
          </w:tcPr>
          <w:p w14:paraId="004E5D35" w14:textId="77777777" w:rsidR="00D65C49" w:rsidRPr="00374636" w:rsidRDefault="00D65C49" w:rsidP="007C6871">
            <w:pPr>
              <w:pStyle w:val="TAC"/>
              <w:rPr>
                <w:lang w:eastAsia="en-US"/>
              </w:rPr>
            </w:pPr>
            <w:r w:rsidRPr="00374636">
              <w:rPr>
                <w:lang w:eastAsia="en-US"/>
              </w:rPr>
              <w:t>2</w:t>
            </w:r>
          </w:p>
        </w:tc>
        <w:tc>
          <w:tcPr>
            <w:tcW w:w="637" w:type="pct"/>
            <w:vAlign w:val="center"/>
          </w:tcPr>
          <w:p w14:paraId="595A797E" w14:textId="77777777" w:rsidR="00D65C49" w:rsidRPr="00374636" w:rsidRDefault="00D65C49" w:rsidP="007C6871">
            <w:pPr>
              <w:pStyle w:val="TAC"/>
              <w:rPr>
                <w:lang w:eastAsia="en-US"/>
              </w:rPr>
            </w:pPr>
            <w:r w:rsidRPr="00374636">
              <w:rPr>
                <w:lang w:eastAsia="en-US"/>
              </w:rPr>
              <w:t>-7</w:t>
            </w:r>
          </w:p>
        </w:tc>
        <w:tc>
          <w:tcPr>
            <w:tcW w:w="538" w:type="pct"/>
            <w:vAlign w:val="center"/>
          </w:tcPr>
          <w:p w14:paraId="7EF3BC4D" w14:textId="77777777" w:rsidR="00D65C49" w:rsidRPr="00374636" w:rsidRDefault="00D65C49" w:rsidP="007C6871">
            <w:pPr>
              <w:pStyle w:val="TAC"/>
              <w:rPr>
                <w:lang w:eastAsia="en-US"/>
              </w:rPr>
            </w:pPr>
            <w:r w:rsidRPr="00374636">
              <w:rPr>
                <w:lang w:eastAsia="en-US"/>
              </w:rPr>
              <w:t>-10</w:t>
            </w:r>
          </w:p>
        </w:tc>
        <w:tc>
          <w:tcPr>
            <w:tcW w:w="531" w:type="pct"/>
            <w:vAlign w:val="center"/>
          </w:tcPr>
          <w:p w14:paraId="678BC2EB" w14:textId="77777777" w:rsidR="00D65C49" w:rsidRPr="00374636" w:rsidRDefault="00D65C49" w:rsidP="007C6871">
            <w:pPr>
              <w:pStyle w:val="TAC"/>
              <w:rPr>
                <w:lang w:eastAsia="en-US"/>
              </w:rPr>
            </w:pPr>
            <w:r w:rsidRPr="00374636">
              <w:rPr>
                <w:lang w:eastAsia="en-US"/>
              </w:rPr>
              <w:t>-10</w:t>
            </w:r>
          </w:p>
        </w:tc>
        <w:tc>
          <w:tcPr>
            <w:tcW w:w="540" w:type="pct"/>
            <w:vAlign w:val="center"/>
          </w:tcPr>
          <w:p w14:paraId="77C18F67" w14:textId="77777777" w:rsidR="00D65C49" w:rsidRPr="00374636" w:rsidRDefault="00D65C49" w:rsidP="007C6871">
            <w:pPr>
              <w:pStyle w:val="TAC"/>
              <w:rPr>
                <w:lang w:eastAsia="en-US"/>
              </w:rPr>
            </w:pPr>
            <w:r w:rsidRPr="00374636">
              <w:rPr>
                <w:lang w:eastAsia="en-US"/>
              </w:rPr>
              <w:t>-Infinity</w:t>
            </w:r>
          </w:p>
        </w:tc>
      </w:tr>
      <w:tr w:rsidR="00D65C49" w:rsidRPr="00374636" w14:paraId="0F70C12B" w14:textId="77777777" w:rsidTr="005A566D">
        <w:trPr>
          <w:cantSplit/>
          <w:trHeight w:val="460"/>
          <w:jc w:val="center"/>
        </w:trPr>
        <w:tc>
          <w:tcPr>
            <w:tcW w:w="1165" w:type="pct"/>
            <w:vAlign w:val="center"/>
          </w:tcPr>
          <w:p w14:paraId="4B42E24D" w14:textId="77777777" w:rsidR="00D65C49" w:rsidRPr="00374636" w:rsidRDefault="00D65C49" w:rsidP="007C6871">
            <w:pPr>
              <w:pStyle w:val="TAC"/>
              <w:rPr>
                <w:lang w:eastAsia="en-US"/>
              </w:rPr>
            </w:pPr>
            <w:r w:rsidRPr="00374636">
              <w:rPr>
                <w:lang w:eastAsia="en-US"/>
              </w:rPr>
              <w:t xml:space="preserve">Propagation Condition </w:t>
            </w:r>
          </w:p>
        </w:tc>
        <w:tc>
          <w:tcPr>
            <w:tcW w:w="532" w:type="pct"/>
            <w:vAlign w:val="center"/>
          </w:tcPr>
          <w:p w14:paraId="5FF06EC0" w14:textId="77777777" w:rsidR="00D65C49" w:rsidRPr="00374636" w:rsidRDefault="00D65C49" w:rsidP="007C6871">
            <w:pPr>
              <w:pStyle w:val="TAC"/>
              <w:rPr>
                <w:lang w:eastAsia="en-US"/>
              </w:rPr>
            </w:pPr>
          </w:p>
        </w:tc>
        <w:tc>
          <w:tcPr>
            <w:tcW w:w="3303" w:type="pct"/>
            <w:gridSpan w:val="6"/>
            <w:vAlign w:val="center"/>
          </w:tcPr>
          <w:p w14:paraId="25D5A03B" w14:textId="77777777" w:rsidR="00D65C49" w:rsidRPr="00374636" w:rsidRDefault="00D65C49" w:rsidP="007C6871">
            <w:pPr>
              <w:pStyle w:val="TAC"/>
              <w:rPr>
                <w:b/>
                <w:lang w:eastAsia="en-US"/>
              </w:rPr>
            </w:pPr>
            <w:r w:rsidRPr="00374636">
              <w:rPr>
                <w:lang w:eastAsia="en-US"/>
              </w:rPr>
              <w:t>ETU30</w:t>
            </w:r>
          </w:p>
        </w:tc>
      </w:tr>
      <w:tr w:rsidR="00D65C49" w:rsidRPr="00374636" w14:paraId="14BBBDB5" w14:textId="77777777" w:rsidTr="005A566D">
        <w:trPr>
          <w:cantSplit/>
          <w:trHeight w:val="2283"/>
          <w:jc w:val="center"/>
        </w:trPr>
        <w:tc>
          <w:tcPr>
            <w:tcW w:w="5000" w:type="pct"/>
            <w:gridSpan w:val="8"/>
          </w:tcPr>
          <w:p w14:paraId="73AF37E7" w14:textId="77777777" w:rsidR="00D65C49" w:rsidRPr="00374636" w:rsidRDefault="00D65C49" w:rsidP="00491AC2">
            <w:pPr>
              <w:pStyle w:val="TAN"/>
              <w:rPr>
                <w:lang w:eastAsia="en-US"/>
              </w:rPr>
            </w:pPr>
            <w:r w:rsidRPr="00374636">
              <w:rPr>
                <w:lang w:eastAsia="en-US"/>
              </w:rPr>
              <w:t>Note 1:</w:t>
            </w:r>
            <w:r w:rsidRPr="00374636">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24009C58"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467AA686"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Interference from other cells and noise sources not specified in the test are assumed to be constant over subcarriers and time and shall be modelled as AWGN of appropriate power for </w:t>
            </w:r>
            <w:r w:rsidRPr="00374636">
              <w:rPr>
                <w:position w:val="-12"/>
                <w:lang w:eastAsia="en-US"/>
              </w:rPr>
              <w:object w:dxaOrig="400" w:dyaOrig="360" w14:anchorId="54111B47">
                <v:shape id="_x0000_i1154" type="#_x0000_t75" style="width:22pt;height:21.5pt" o:ole="" fillcolor="window">
                  <v:imagedata r:id="rId18" o:title=""/>
                </v:shape>
                <o:OLEObject Type="Embed" ProgID="Equation.3" ShapeID="_x0000_i1154" DrawAspect="Content" ObjectID="_1808324483" r:id="rId192"/>
              </w:object>
            </w:r>
            <w:r w:rsidRPr="00374636">
              <w:rPr>
                <w:lang w:eastAsia="en-US"/>
              </w:rPr>
              <w:t xml:space="preserve"> to be fulfilled.</w:t>
            </w:r>
          </w:p>
          <w:p w14:paraId="6A533240" w14:textId="77777777" w:rsidR="00D65C49" w:rsidRPr="00374636" w:rsidRDefault="00D65C49" w:rsidP="007C6871">
            <w:pPr>
              <w:pStyle w:val="TAN"/>
              <w:rPr>
                <w:lang w:eastAsia="en-US"/>
              </w:rPr>
            </w:pPr>
            <w:r w:rsidRPr="00374636">
              <w:rPr>
                <w:lang w:eastAsia="en-US"/>
              </w:rPr>
              <w:t>Note 4:</w:t>
            </w:r>
            <w:r w:rsidRPr="00374636">
              <w:rPr>
                <w:lang w:eastAsia="en-US"/>
              </w:rPr>
              <w:tab/>
              <w:t>If PRS_RA is not “N/A”,</w:t>
            </w:r>
            <w:r w:rsidRPr="00374636">
              <w:rPr>
                <w:position w:val="-12"/>
                <w:lang w:eastAsia="en-US"/>
              </w:rPr>
              <w:object w:dxaOrig="720" w:dyaOrig="405" w14:anchorId="2F504C8F">
                <v:shape id="_x0000_i1155" type="#_x0000_t75" style="width:37pt;height:21.5pt" o:ole="">
                  <v:imagedata r:id="rId123" o:title=""/>
                </v:shape>
                <o:OLEObject Type="Embed" ProgID="Equation.3" ShapeID="_x0000_i1155" DrawAspect="Content" ObjectID="_1808324484" r:id="rId193"/>
              </w:object>
            </w:r>
            <w:r w:rsidRPr="00374636">
              <w:rPr>
                <w:lang w:eastAsia="en-US"/>
              </w:rPr>
              <w:t xml:space="preserve">, PRS </w:t>
            </w:r>
            <w:r w:rsidRPr="00374636">
              <w:rPr>
                <w:position w:val="-12"/>
                <w:lang w:eastAsia="en-US"/>
              </w:rPr>
              <w:object w:dxaOrig="620" w:dyaOrig="380" w14:anchorId="3695D4A7">
                <v:shape id="_x0000_i1156" type="#_x0000_t75" style="width:29.5pt;height:14.5pt" o:ole="" fillcolor="window">
                  <v:imagedata r:id="rId16" o:title=""/>
                </v:shape>
                <o:OLEObject Type="Embed" ProgID="Equation.3" ShapeID="_x0000_i1156" DrawAspect="Content" ObjectID="_1808324485" r:id="rId194"/>
              </w:object>
            </w:r>
            <w:r w:rsidRPr="00374636">
              <w:rPr>
                <w:szCs w:val="18"/>
                <w:lang w:eastAsia="en-US"/>
              </w:rPr>
              <w:t xml:space="preserve">, </w:t>
            </w:r>
            <w:r w:rsidRPr="00374636">
              <w:rPr>
                <w:lang w:eastAsia="en-US"/>
              </w:rPr>
              <w:t>Io,</w:t>
            </w:r>
            <w:r w:rsidRPr="00374636" w:rsidDel="00C85077">
              <w:rPr>
                <w:lang w:eastAsia="en-US"/>
              </w:rPr>
              <w:t xml:space="preserve"> </w:t>
            </w:r>
            <w:r w:rsidRPr="00374636">
              <w:rPr>
                <w:lang w:eastAsia="en-US"/>
              </w:rPr>
              <w:t xml:space="preserve">RSRP </w:t>
            </w:r>
            <w:r w:rsidRPr="00374636" w:rsidDel="00C85077">
              <w:rPr>
                <w:lang w:eastAsia="en-US"/>
              </w:rPr>
              <w:t>and</w:t>
            </w:r>
            <w:r w:rsidRPr="00374636">
              <w:rPr>
                <w:lang w:eastAsia="en-US"/>
              </w:rPr>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699748" w14:textId="77777777" w:rsidR="00D65C49" w:rsidRPr="00374636" w:rsidRDefault="00D65C49" w:rsidP="007C6871"/>
    <w:p w14:paraId="4ADD666B" w14:textId="77777777" w:rsidR="00D65C49" w:rsidRPr="00374636" w:rsidRDefault="00D65C49" w:rsidP="007C6871">
      <w:r w:rsidRPr="00374636">
        <w:t xml:space="preserve">The response time including test tolerance is 3.3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2710 ms. This is rounded up to the next allowed LPP value of 3 seconds. The RSTD measurement reporting </w:t>
      </w:r>
      <w:r w:rsidRPr="00374636">
        <w:lastRenderedPageBreak/>
        <w:t xml:space="preserve">delay in the test is derived from the following expression, </w:t>
      </w:r>
      <w:r w:rsidRPr="00374636">
        <w:rPr>
          <w:position w:val="-28"/>
        </w:rPr>
        <w:object w:dxaOrig="2220" w:dyaOrig="680" w14:anchorId="2D0BE82E">
          <v:shape id="_x0000_i1157" type="#_x0000_t75" style="width:115pt;height:37pt" o:ole="">
            <v:imagedata r:id="rId134" o:title=""/>
          </v:shape>
          <o:OLEObject Type="Embed" ProgID="Equation.3" ShapeID="_x0000_i1157" DrawAspect="Content" ObjectID="_1808324486" r:id="rId195"/>
        </w:object>
      </w:r>
      <w:r w:rsidRPr="00374636">
        <w:t xml:space="preserve">, where </w:t>
      </w:r>
      <w:r w:rsidRPr="00374636">
        <w:rPr>
          <w:position w:val="-4"/>
        </w:rPr>
        <w:object w:dxaOrig="320" w:dyaOrig="260" w14:anchorId="3CD6FA90">
          <v:shape id="_x0000_i1158" type="#_x0000_t75" style="width:14.5pt;height:14pt" o:ole="">
            <v:imagedata r:id="rId136" o:title=""/>
          </v:shape>
          <o:OLEObject Type="Embed" ProgID="Equation.3" ShapeID="_x0000_i1158" DrawAspect="Content" ObjectID="_1808324487" r:id="rId196"/>
        </w:object>
      </w:r>
      <w:r w:rsidRPr="00374636">
        <w:t xml:space="preserve">=8 and </w:t>
      </w:r>
      <w:r w:rsidRPr="00374636">
        <w:rPr>
          <w:position w:val="-6"/>
        </w:rPr>
        <w:object w:dxaOrig="200" w:dyaOrig="220" w14:anchorId="1E573597">
          <v:shape id="_x0000_i1159" type="#_x0000_t75" style="width:7pt;height:14pt" o:ole="">
            <v:imagedata r:id="rId138" o:title=""/>
          </v:shape>
          <o:OLEObject Type="Embed" ProgID="Equation.3" ShapeID="_x0000_i1159" DrawAspect="Content" ObjectID="_1808324488" r:id="rId197"/>
        </w:object>
      </w:r>
      <w:r w:rsidRPr="00374636">
        <w:t>=16 are the parameters specified in clause 9.1.2.3 and Table 9.1.2.3</w:t>
      </w:r>
      <w:r w:rsidRPr="00374636">
        <w:noBreakHyphen/>
        <w:t>1. This gives the total RSTD reporting delay of 2560 ms for the 15 neighbour cells including Cell 2 and Cell 3 with respect to the reference cell, Cell 1.</w:t>
      </w:r>
    </w:p>
    <w:p w14:paraId="2AAEF8BB" w14:textId="77777777" w:rsidR="00D65C49" w:rsidRPr="00374636" w:rsidRDefault="00D65C49" w:rsidP="007C6871">
      <w:r w:rsidRPr="00374636">
        <w:t>The test tolerances are defined in clauses C.1.3 and C4.</w:t>
      </w:r>
    </w:p>
    <w:p w14:paraId="1588E56B" w14:textId="77777777" w:rsidR="00D65C49" w:rsidRPr="00374636" w:rsidRDefault="00D65C49" w:rsidP="007C6871">
      <w:r w:rsidRPr="00374636">
        <w:t>The rate of successful tests during repeated tests shall be at least 90% with a confidence level of 95%.</w:t>
      </w:r>
    </w:p>
    <w:p w14:paraId="3FD5F849" w14:textId="77777777" w:rsidR="00D65C49" w:rsidRPr="00374636" w:rsidRDefault="00D65C49" w:rsidP="00D65C49">
      <w:pPr>
        <w:pStyle w:val="Heading3"/>
      </w:pPr>
      <w:bookmarkStart w:id="1961" w:name="_Toc27481703"/>
      <w:bookmarkStart w:id="1962" w:name="_Toc68182953"/>
      <w:bookmarkStart w:id="1963" w:name="_Toc75461797"/>
      <w:bookmarkStart w:id="1964" w:name="_Toc76023918"/>
      <w:bookmarkStart w:id="1965" w:name="_Toc83678361"/>
      <w:bookmarkStart w:id="1966" w:name="_Toc90629082"/>
      <w:r w:rsidRPr="00374636">
        <w:t>9.1.2A</w:t>
      </w:r>
      <w:r w:rsidRPr="00374636">
        <w:tab/>
        <w:t>TDD RSTD Measurement Reporting Delay for UE Category 1bis</w:t>
      </w:r>
      <w:bookmarkEnd w:id="1961"/>
      <w:bookmarkEnd w:id="1962"/>
      <w:bookmarkEnd w:id="1963"/>
      <w:bookmarkEnd w:id="1964"/>
      <w:bookmarkEnd w:id="1965"/>
      <w:bookmarkEnd w:id="1966"/>
    </w:p>
    <w:p w14:paraId="0EA2EE20" w14:textId="77777777" w:rsidR="00D65C49" w:rsidRPr="00374636" w:rsidRDefault="00D65C49" w:rsidP="00D65C49">
      <w:pPr>
        <w:pStyle w:val="Heading5"/>
      </w:pPr>
      <w:bookmarkStart w:id="1967" w:name="_Toc27481704"/>
      <w:bookmarkStart w:id="1968" w:name="_Toc68182954"/>
      <w:bookmarkStart w:id="1969" w:name="_Toc75461798"/>
      <w:bookmarkStart w:id="1970" w:name="_Toc76023919"/>
      <w:bookmarkStart w:id="1971" w:name="_Toc83678362"/>
      <w:bookmarkStart w:id="1972" w:name="_Toc90629083"/>
      <w:r w:rsidRPr="00374636">
        <w:t>9.1.2A.1</w:t>
      </w:r>
      <w:r w:rsidRPr="00374636">
        <w:tab/>
        <w:t>Test purpose</w:t>
      </w:r>
      <w:bookmarkEnd w:id="1967"/>
      <w:bookmarkEnd w:id="1968"/>
      <w:bookmarkEnd w:id="1969"/>
      <w:bookmarkEnd w:id="1970"/>
      <w:bookmarkEnd w:id="1971"/>
      <w:bookmarkEnd w:id="1972"/>
    </w:p>
    <w:p w14:paraId="1B9600CB" w14:textId="77777777" w:rsidR="00D65C49" w:rsidRPr="00374636" w:rsidRDefault="00D65C49" w:rsidP="007C6871">
      <w:r w:rsidRPr="00374636">
        <w:t>To verify that the RSTD measurement reporting delay meets the requirements in an environment with fading propagation conditions.</w:t>
      </w:r>
    </w:p>
    <w:p w14:paraId="64A923F1" w14:textId="77777777" w:rsidR="00D65C49" w:rsidRPr="00374636" w:rsidRDefault="00D65C49" w:rsidP="00D65C49">
      <w:pPr>
        <w:pStyle w:val="Heading5"/>
      </w:pPr>
      <w:bookmarkStart w:id="1973" w:name="_Toc27481705"/>
      <w:bookmarkStart w:id="1974" w:name="_Toc68182955"/>
      <w:bookmarkStart w:id="1975" w:name="_Toc75461799"/>
      <w:bookmarkStart w:id="1976" w:name="_Toc76023920"/>
      <w:bookmarkStart w:id="1977" w:name="_Toc83678363"/>
      <w:bookmarkStart w:id="1978" w:name="_Toc90629084"/>
      <w:r w:rsidRPr="00374636">
        <w:t>9.1.2A.2</w:t>
      </w:r>
      <w:r w:rsidRPr="00374636">
        <w:tab/>
        <w:t>Test applicability</w:t>
      </w:r>
      <w:bookmarkEnd w:id="1973"/>
      <w:bookmarkEnd w:id="1974"/>
      <w:bookmarkEnd w:id="1975"/>
      <w:bookmarkEnd w:id="1976"/>
      <w:bookmarkEnd w:id="1977"/>
      <w:bookmarkEnd w:id="1978"/>
    </w:p>
    <w:p w14:paraId="47D4B73B" w14:textId="77777777" w:rsidR="00D65C49" w:rsidRPr="00374636" w:rsidRDefault="00D65C49" w:rsidP="007C6871">
      <w:r w:rsidRPr="00374636">
        <w:t>This test applies to E-UTRA TDD UE Category 1bis release 13 and forward that supports UE-assisted OTDOA.</w:t>
      </w:r>
    </w:p>
    <w:p w14:paraId="468634BD" w14:textId="77777777" w:rsidR="00D65C49" w:rsidRPr="00374636" w:rsidRDefault="00D65C49" w:rsidP="00D65C49">
      <w:pPr>
        <w:pStyle w:val="Heading5"/>
      </w:pPr>
      <w:bookmarkStart w:id="1979" w:name="_Toc27481706"/>
      <w:bookmarkStart w:id="1980" w:name="_Toc68182956"/>
      <w:bookmarkStart w:id="1981" w:name="_Toc75461800"/>
      <w:bookmarkStart w:id="1982" w:name="_Toc76023921"/>
      <w:bookmarkStart w:id="1983" w:name="_Toc83678364"/>
      <w:bookmarkStart w:id="1984" w:name="_Toc90629085"/>
      <w:r w:rsidRPr="00374636">
        <w:t>9.1.2A.3</w:t>
      </w:r>
      <w:r w:rsidRPr="00374636">
        <w:tab/>
        <w:t>Minimum conformance requirements</w:t>
      </w:r>
      <w:bookmarkEnd w:id="1979"/>
      <w:bookmarkEnd w:id="1980"/>
      <w:bookmarkEnd w:id="1981"/>
      <w:bookmarkEnd w:id="1982"/>
      <w:bookmarkEnd w:id="1983"/>
      <w:bookmarkEnd w:id="1984"/>
    </w:p>
    <w:p w14:paraId="25A21C7D" w14:textId="77777777" w:rsidR="00D65C49" w:rsidRPr="00374636" w:rsidRDefault="00D65C49" w:rsidP="007C6871">
      <w:pPr>
        <w:rPr>
          <w:rFonts w:eastAsia="MS Mincho" w:cs="v4.2.0"/>
        </w:rPr>
      </w:pPr>
      <w:r w:rsidRPr="00374636">
        <w:t>Same as 9.1.2.3 but using Table 9.1.2A.3-1 instead of Table 9.1.2.3-1</w:t>
      </w:r>
      <w:r w:rsidRPr="00374636">
        <w:rPr>
          <w:rFonts w:eastAsia="MS Mincho" w:cs="v4.2.0"/>
        </w:rPr>
        <w:t>.</w:t>
      </w:r>
    </w:p>
    <w:p w14:paraId="572BBB7B" w14:textId="77777777" w:rsidR="00D65C49" w:rsidRPr="00374636" w:rsidRDefault="00D65C49" w:rsidP="00491AC2">
      <w:pPr>
        <w:pStyle w:val="TH"/>
      </w:pPr>
      <w:r w:rsidRPr="00374636">
        <w:t xml:space="preserve">Table 9.1.2A.3-1: Number of PRS positioning occasions within </w:t>
      </w:r>
      <w:r w:rsidRPr="00374636">
        <w:rPr>
          <w:rFonts w:eastAsia="MS Mincho" w:cs="v4.2.0"/>
          <w:position w:val="-14"/>
        </w:rPr>
        <w:object w:dxaOrig="2100" w:dyaOrig="380" w14:anchorId="12AF9C14">
          <v:shape id="_x0000_i1160" type="#_x0000_t75" style="width:101pt;height:22pt" o:ole="">
            <v:imagedata r:id="rId162" o:title=""/>
          </v:shape>
          <o:OLEObject Type="Embed" ProgID="Equation.3" ShapeID="_x0000_i1160" DrawAspect="Content" ObjectID="_1808324489" r:id="rId19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374636" w14:paraId="02CDE23E" w14:textId="77777777" w:rsidTr="005A566D">
        <w:trPr>
          <w:cantSplit/>
          <w:trHeight w:val="308"/>
        </w:trPr>
        <w:tc>
          <w:tcPr>
            <w:tcW w:w="2693" w:type="dxa"/>
            <w:vMerge w:val="restart"/>
          </w:tcPr>
          <w:p w14:paraId="43C42FE1"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760363E9">
                <v:shape id="_x0000_i1161" type="#_x0000_t75" style="width:22pt;height:21.5pt" o:ole="">
                  <v:imagedata r:id="rId86" o:title=""/>
                </v:shape>
                <o:OLEObject Type="Embed" ProgID="Equation.3" ShapeID="_x0000_i1161" DrawAspect="Content" ObjectID="_1808324490" r:id="rId199"/>
              </w:object>
            </w:r>
          </w:p>
        </w:tc>
        <w:tc>
          <w:tcPr>
            <w:tcW w:w="5954" w:type="dxa"/>
          </w:tcPr>
          <w:p w14:paraId="586DAE8B" w14:textId="77777777"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7B1CC7C5">
                <v:shape id="_x0000_i1162" type="#_x0000_t75" style="width:14.5pt;height:14pt" o:ole="">
                  <v:imagedata r:id="rId88" o:title=""/>
                </v:shape>
                <o:OLEObject Type="Embed" ProgID="Equation.3" ShapeID="_x0000_i1162" DrawAspect="Content" ObjectID="_1808324491" r:id="rId200"/>
              </w:object>
            </w:r>
          </w:p>
        </w:tc>
      </w:tr>
      <w:tr w:rsidR="00D65C49" w:rsidRPr="00374636" w14:paraId="1D1F329C" w14:textId="77777777" w:rsidTr="005A566D">
        <w:trPr>
          <w:cantSplit/>
          <w:trHeight w:val="307"/>
        </w:trPr>
        <w:tc>
          <w:tcPr>
            <w:tcW w:w="2693" w:type="dxa"/>
            <w:vMerge/>
          </w:tcPr>
          <w:p w14:paraId="2F6D0C89" w14:textId="77777777" w:rsidR="00D65C49" w:rsidRPr="00374636" w:rsidRDefault="00D65C49" w:rsidP="007C6871">
            <w:pPr>
              <w:pStyle w:val="TAH"/>
              <w:rPr>
                <w:lang w:eastAsia="en-US"/>
              </w:rPr>
            </w:pPr>
          </w:p>
        </w:tc>
        <w:tc>
          <w:tcPr>
            <w:tcW w:w="5954" w:type="dxa"/>
          </w:tcPr>
          <w:p w14:paraId="0586BD77" w14:textId="77777777" w:rsidR="00D65C49" w:rsidRPr="00374636" w:rsidRDefault="00D65C49" w:rsidP="007C6871">
            <w:pPr>
              <w:pStyle w:val="TAH"/>
              <w:rPr>
                <w:lang w:eastAsia="en-US"/>
              </w:rPr>
            </w:pPr>
            <w:r w:rsidRPr="00374636">
              <w:rPr>
                <w:lang w:eastAsia="en-US"/>
              </w:rPr>
              <w:t xml:space="preserve"> f1 </w:t>
            </w:r>
            <w:r w:rsidRPr="00374636">
              <w:rPr>
                <w:vertAlign w:val="superscript"/>
                <w:lang w:eastAsia="en-US"/>
              </w:rPr>
              <w:t>Note 1</w:t>
            </w:r>
          </w:p>
        </w:tc>
      </w:tr>
      <w:tr w:rsidR="00D65C49" w:rsidRPr="00374636" w14:paraId="62615E91" w14:textId="77777777" w:rsidTr="005A566D">
        <w:trPr>
          <w:cantSplit/>
        </w:trPr>
        <w:tc>
          <w:tcPr>
            <w:tcW w:w="2693" w:type="dxa"/>
            <w:vAlign w:val="center"/>
          </w:tcPr>
          <w:p w14:paraId="50E53CE0" w14:textId="77777777" w:rsidR="00D65C49" w:rsidRPr="00374636" w:rsidRDefault="00D65C49" w:rsidP="00491AC2">
            <w:pPr>
              <w:pStyle w:val="TAC"/>
            </w:pPr>
            <w:r w:rsidRPr="00374636">
              <w:t>160 ms</w:t>
            </w:r>
          </w:p>
        </w:tc>
        <w:tc>
          <w:tcPr>
            <w:tcW w:w="5954" w:type="dxa"/>
            <w:vAlign w:val="center"/>
          </w:tcPr>
          <w:p w14:paraId="055D2BAE" w14:textId="77777777" w:rsidR="00D65C49" w:rsidRPr="00374636" w:rsidRDefault="00D65C49" w:rsidP="007C6871">
            <w:pPr>
              <w:pStyle w:val="TAC"/>
              <w:rPr>
                <w:lang w:eastAsia="zh-CN"/>
              </w:rPr>
            </w:pPr>
            <w:r w:rsidRPr="00374636">
              <w:rPr>
                <w:lang w:eastAsia="zh-CN"/>
              </w:rPr>
              <w:t>32</w:t>
            </w:r>
          </w:p>
        </w:tc>
      </w:tr>
      <w:tr w:rsidR="00D65C49" w:rsidRPr="00374636" w14:paraId="3043F4C7" w14:textId="77777777" w:rsidTr="005A566D">
        <w:trPr>
          <w:cantSplit/>
        </w:trPr>
        <w:tc>
          <w:tcPr>
            <w:tcW w:w="2693" w:type="dxa"/>
            <w:vAlign w:val="center"/>
          </w:tcPr>
          <w:p w14:paraId="4C75CEE5" w14:textId="77777777" w:rsidR="00D65C49" w:rsidRPr="00374636" w:rsidRDefault="00D65C49" w:rsidP="007C6871">
            <w:pPr>
              <w:pStyle w:val="TAC"/>
              <w:rPr>
                <w:lang w:eastAsia="zh-CN"/>
              </w:rPr>
            </w:pPr>
            <w:r w:rsidRPr="00374636">
              <w:rPr>
                <w:lang w:eastAsia="en-US"/>
              </w:rPr>
              <w:t>&gt;160 ms</w:t>
            </w:r>
          </w:p>
        </w:tc>
        <w:tc>
          <w:tcPr>
            <w:tcW w:w="5954" w:type="dxa"/>
            <w:vAlign w:val="center"/>
          </w:tcPr>
          <w:p w14:paraId="5E8F0872" w14:textId="77777777" w:rsidR="00D65C49" w:rsidRPr="00374636" w:rsidRDefault="00D65C49" w:rsidP="007C6871">
            <w:pPr>
              <w:pStyle w:val="TAC"/>
              <w:rPr>
                <w:lang w:eastAsia="zh-CN"/>
              </w:rPr>
            </w:pPr>
            <w:r w:rsidRPr="00374636">
              <w:rPr>
                <w:lang w:eastAsia="zh-CN"/>
              </w:rPr>
              <w:t>16</w:t>
            </w:r>
          </w:p>
        </w:tc>
      </w:tr>
      <w:tr w:rsidR="00D65C49" w:rsidRPr="00374636" w14:paraId="67E184D4" w14:textId="77777777" w:rsidTr="005A566D">
        <w:trPr>
          <w:cantSplit/>
        </w:trPr>
        <w:tc>
          <w:tcPr>
            <w:tcW w:w="8647" w:type="dxa"/>
            <w:gridSpan w:val="2"/>
            <w:vAlign w:val="center"/>
          </w:tcPr>
          <w:p w14:paraId="3A123755" w14:textId="77777777" w:rsidR="00D65C49" w:rsidRPr="00374636" w:rsidRDefault="00D65C49" w:rsidP="00491AC2">
            <w:pPr>
              <w:pStyle w:val="TAN"/>
              <w:rPr>
                <w:lang w:eastAsia="zh-CN"/>
              </w:rPr>
            </w:pPr>
            <w:r w:rsidRPr="00374636">
              <w:t>Note 1: When only intra-frequency RSTD measurements are performed over cells belonging to the serving TDD carrier frequency f1</w:t>
            </w:r>
          </w:p>
        </w:tc>
      </w:tr>
    </w:tbl>
    <w:p w14:paraId="51B1A7C2" w14:textId="77777777" w:rsidR="00D65C49" w:rsidRPr="00374636" w:rsidRDefault="00D65C49" w:rsidP="007C6871"/>
    <w:p w14:paraId="277DA926" w14:textId="77777777" w:rsidR="00D65C49" w:rsidRPr="00374636" w:rsidRDefault="00D65C49" w:rsidP="007C6871">
      <w:r w:rsidRPr="00374636">
        <w:t>The normative reference for this requirement is TS 36.133 [23] clause 8.1.2.5.4 and A.8.12.2.</w:t>
      </w:r>
    </w:p>
    <w:p w14:paraId="1ACEF152" w14:textId="77777777" w:rsidR="00D65C49" w:rsidRPr="00374636" w:rsidRDefault="00D65C49" w:rsidP="00D65C49">
      <w:pPr>
        <w:pStyle w:val="Heading5"/>
      </w:pPr>
      <w:bookmarkStart w:id="1985" w:name="_Toc27481707"/>
      <w:bookmarkStart w:id="1986" w:name="_Toc68182957"/>
      <w:bookmarkStart w:id="1987" w:name="_Toc75461801"/>
      <w:bookmarkStart w:id="1988" w:name="_Toc76023922"/>
      <w:bookmarkStart w:id="1989" w:name="_Toc83678365"/>
      <w:bookmarkStart w:id="1990" w:name="_Toc90629086"/>
      <w:r w:rsidRPr="00374636">
        <w:t>9.1.2A.4</w:t>
      </w:r>
      <w:r w:rsidRPr="00374636">
        <w:tab/>
        <w:t>Test description</w:t>
      </w:r>
      <w:bookmarkEnd w:id="1985"/>
      <w:bookmarkEnd w:id="1986"/>
      <w:bookmarkEnd w:id="1987"/>
      <w:bookmarkEnd w:id="1988"/>
      <w:bookmarkEnd w:id="1989"/>
      <w:bookmarkEnd w:id="1990"/>
    </w:p>
    <w:p w14:paraId="100C9A74" w14:textId="77777777" w:rsidR="00D65C49" w:rsidRPr="00374636" w:rsidRDefault="00D65C49" w:rsidP="00D65C49">
      <w:pPr>
        <w:pStyle w:val="Heading6"/>
      </w:pPr>
      <w:bookmarkStart w:id="1991" w:name="_Toc27481708"/>
      <w:bookmarkStart w:id="1992" w:name="_Toc68182958"/>
      <w:bookmarkStart w:id="1993" w:name="_Toc75461802"/>
      <w:bookmarkStart w:id="1994" w:name="_Toc76023923"/>
      <w:bookmarkStart w:id="1995" w:name="_Toc83678366"/>
      <w:bookmarkStart w:id="1996" w:name="_Toc90629087"/>
      <w:r w:rsidRPr="00374636">
        <w:t>9.1.2A.4.1</w:t>
      </w:r>
      <w:r w:rsidRPr="00374636">
        <w:tab/>
        <w:t>Initial conditions</w:t>
      </w:r>
      <w:bookmarkEnd w:id="1991"/>
      <w:bookmarkEnd w:id="1992"/>
      <w:bookmarkEnd w:id="1993"/>
      <w:bookmarkEnd w:id="1994"/>
      <w:bookmarkEnd w:id="1995"/>
      <w:bookmarkEnd w:id="1996"/>
    </w:p>
    <w:p w14:paraId="4E8E0871" w14:textId="77777777" w:rsidR="00D65C49" w:rsidRPr="00374636" w:rsidRDefault="00D65C49" w:rsidP="007C6871">
      <w:r w:rsidRPr="00374636">
        <w:t>Same as 9.1.2.4.1 with the following exceptions:</w:t>
      </w:r>
    </w:p>
    <w:p w14:paraId="39E6A8A6"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using only the main Tx/Rx path. </w:t>
      </w:r>
    </w:p>
    <w:p w14:paraId="60E0BAB9" w14:textId="77777777" w:rsidR="00D65C49" w:rsidRPr="00374636" w:rsidRDefault="00D65C49" w:rsidP="007C6871">
      <w:pPr>
        <w:pStyle w:val="B10"/>
      </w:pPr>
      <w:r w:rsidRPr="00374636">
        <w:t>2.</w:t>
      </w:r>
      <w:r w:rsidRPr="00374636">
        <w:tab/>
        <w:t>The general test parameter settings are set up according to Table 9.1.2A.4.1-1.</w:t>
      </w:r>
    </w:p>
    <w:p w14:paraId="286843EB" w14:textId="77777777" w:rsidR="00D65C49" w:rsidRPr="00374636" w:rsidRDefault="00D65C49" w:rsidP="00491AC2">
      <w:pPr>
        <w:pStyle w:val="TH"/>
      </w:pPr>
      <w:r w:rsidRPr="00374636">
        <w:lastRenderedPageBreak/>
        <w:t>Table 9.1.2.4A-1: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D65C49" w:rsidRPr="00374636" w14:paraId="7FB6BE90" w14:textId="77777777" w:rsidTr="005A566D">
        <w:trPr>
          <w:cantSplit/>
          <w:jc w:val="center"/>
        </w:trPr>
        <w:tc>
          <w:tcPr>
            <w:tcW w:w="2377" w:type="dxa"/>
          </w:tcPr>
          <w:p w14:paraId="430259C0" w14:textId="77777777" w:rsidR="00D65C49" w:rsidRPr="00374636" w:rsidRDefault="00D65C49" w:rsidP="00491AC2">
            <w:pPr>
              <w:pStyle w:val="TAH"/>
              <w:rPr>
                <w:lang w:eastAsia="en-US"/>
              </w:rPr>
            </w:pPr>
            <w:r w:rsidRPr="00374636">
              <w:rPr>
                <w:lang w:eastAsia="en-US"/>
              </w:rPr>
              <w:lastRenderedPageBreak/>
              <w:t>Parameter</w:t>
            </w:r>
          </w:p>
        </w:tc>
        <w:tc>
          <w:tcPr>
            <w:tcW w:w="709" w:type="dxa"/>
          </w:tcPr>
          <w:p w14:paraId="4C39EA40" w14:textId="77777777" w:rsidR="00D65C49" w:rsidRPr="00374636" w:rsidRDefault="00D65C49" w:rsidP="007C6871">
            <w:pPr>
              <w:pStyle w:val="TAH"/>
              <w:rPr>
                <w:lang w:eastAsia="en-US"/>
              </w:rPr>
            </w:pPr>
            <w:r w:rsidRPr="00374636">
              <w:rPr>
                <w:lang w:eastAsia="en-US"/>
              </w:rPr>
              <w:t>Unit</w:t>
            </w:r>
          </w:p>
        </w:tc>
        <w:tc>
          <w:tcPr>
            <w:tcW w:w="3260" w:type="dxa"/>
          </w:tcPr>
          <w:p w14:paraId="64DC685F" w14:textId="77777777" w:rsidR="00D65C49" w:rsidRPr="00374636" w:rsidRDefault="00D65C49" w:rsidP="007C6871">
            <w:pPr>
              <w:pStyle w:val="TAH"/>
              <w:rPr>
                <w:lang w:eastAsia="en-US"/>
              </w:rPr>
            </w:pPr>
            <w:r w:rsidRPr="00374636">
              <w:rPr>
                <w:lang w:eastAsia="en-US"/>
              </w:rPr>
              <w:t>Value</w:t>
            </w:r>
          </w:p>
        </w:tc>
        <w:tc>
          <w:tcPr>
            <w:tcW w:w="3510" w:type="dxa"/>
          </w:tcPr>
          <w:p w14:paraId="769CFD85" w14:textId="77777777" w:rsidR="00D65C49" w:rsidRPr="00374636" w:rsidRDefault="00D65C49" w:rsidP="007C6871">
            <w:pPr>
              <w:pStyle w:val="TAH"/>
              <w:rPr>
                <w:lang w:eastAsia="en-US"/>
              </w:rPr>
            </w:pPr>
            <w:r w:rsidRPr="00374636">
              <w:rPr>
                <w:lang w:eastAsia="en-US"/>
              </w:rPr>
              <w:t>Comment</w:t>
            </w:r>
          </w:p>
        </w:tc>
      </w:tr>
      <w:tr w:rsidR="00D65C49" w:rsidRPr="00374636" w14:paraId="04D61E3C" w14:textId="77777777" w:rsidTr="005A566D">
        <w:trPr>
          <w:cantSplit/>
          <w:jc w:val="center"/>
        </w:trPr>
        <w:tc>
          <w:tcPr>
            <w:tcW w:w="2377" w:type="dxa"/>
            <w:vAlign w:val="center"/>
          </w:tcPr>
          <w:p w14:paraId="20B9A635" w14:textId="77777777" w:rsidR="00D65C49" w:rsidRPr="00374636" w:rsidRDefault="00D65C49" w:rsidP="00491AC2">
            <w:pPr>
              <w:pStyle w:val="TAC"/>
              <w:rPr>
                <w:lang w:eastAsia="en-US"/>
              </w:rPr>
            </w:pPr>
            <w:r w:rsidRPr="00374636">
              <w:rPr>
                <w:lang w:eastAsia="en-US"/>
              </w:rPr>
              <w:t>Reference cell</w:t>
            </w:r>
          </w:p>
        </w:tc>
        <w:tc>
          <w:tcPr>
            <w:tcW w:w="709" w:type="dxa"/>
            <w:vAlign w:val="center"/>
          </w:tcPr>
          <w:p w14:paraId="0D29F787" w14:textId="77777777" w:rsidR="00D65C49" w:rsidRPr="00374636" w:rsidRDefault="00D65C49" w:rsidP="007C6871">
            <w:pPr>
              <w:pStyle w:val="TAC"/>
              <w:rPr>
                <w:lang w:eastAsia="en-US"/>
              </w:rPr>
            </w:pPr>
          </w:p>
        </w:tc>
        <w:tc>
          <w:tcPr>
            <w:tcW w:w="3260" w:type="dxa"/>
            <w:vAlign w:val="center"/>
          </w:tcPr>
          <w:p w14:paraId="1E09B955" w14:textId="77777777" w:rsidR="00D65C49" w:rsidRPr="00374636" w:rsidRDefault="00D65C49" w:rsidP="007C6871">
            <w:pPr>
              <w:pStyle w:val="TAC"/>
              <w:rPr>
                <w:lang w:eastAsia="en-US"/>
              </w:rPr>
            </w:pPr>
            <w:r w:rsidRPr="00374636">
              <w:rPr>
                <w:lang w:eastAsia="en-US"/>
              </w:rPr>
              <w:t>Cell 1</w:t>
            </w:r>
          </w:p>
        </w:tc>
        <w:tc>
          <w:tcPr>
            <w:tcW w:w="3510" w:type="dxa"/>
            <w:vAlign w:val="center"/>
          </w:tcPr>
          <w:p w14:paraId="7617A9B3" w14:textId="77777777" w:rsidR="00D65C49" w:rsidRPr="00374636" w:rsidRDefault="00D65C49" w:rsidP="007C6871">
            <w:pPr>
              <w:pStyle w:val="TAC"/>
              <w:rPr>
                <w:lang w:eastAsia="en-US"/>
              </w:rPr>
            </w:pPr>
            <w:r w:rsidRPr="00374636">
              <w:rPr>
                <w:lang w:eastAsia="en-US"/>
              </w:rPr>
              <w:t>Reference is the cell in the OTDOA assistance data with respect to which the RSTD measurement is defined, as specified in 3GPP TS 36.214 [6] and 3GPP TS 36.355 [4]. The reference cell is the serving cell in this test case.</w:t>
            </w:r>
          </w:p>
        </w:tc>
      </w:tr>
      <w:tr w:rsidR="00D65C49" w:rsidRPr="00374636" w14:paraId="3979870A" w14:textId="77777777" w:rsidTr="005A566D">
        <w:trPr>
          <w:cantSplit/>
          <w:jc w:val="center"/>
        </w:trPr>
        <w:tc>
          <w:tcPr>
            <w:tcW w:w="2377" w:type="dxa"/>
            <w:vAlign w:val="center"/>
          </w:tcPr>
          <w:p w14:paraId="25528DFC" w14:textId="77777777" w:rsidR="00D65C49" w:rsidRPr="00374636" w:rsidRDefault="00D65C49" w:rsidP="007C6871">
            <w:pPr>
              <w:pStyle w:val="TAC"/>
              <w:rPr>
                <w:lang w:eastAsia="en-US"/>
              </w:rPr>
            </w:pPr>
            <w:r w:rsidRPr="00374636">
              <w:rPr>
                <w:lang w:eastAsia="en-US"/>
              </w:rPr>
              <w:t>Neighbour cells</w:t>
            </w:r>
          </w:p>
        </w:tc>
        <w:tc>
          <w:tcPr>
            <w:tcW w:w="709" w:type="dxa"/>
            <w:vAlign w:val="center"/>
          </w:tcPr>
          <w:p w14:paraId="6B1DBA23" w14:textId="77777777" w:rsidR="00D65C49" w:rsidRPr="00374636" w:rsidRDefault="00D65C49" w:rsidP="007C6871">
            <w:pPr>
              <w:pStyle w:val="TAC"/>
              <w:rPr>
                <w:lang w:eastAsia="en-US"/>
              </w:rPr>
            </w:pPr>
          </w:p>
        </w:tc>
        <w:tc>
          <w:tcPr>
            <w:tcW w:w="3260" w:type="dxa"/>
            <w:vAlign w:val="center"/>
          </w:tcPr>
          <w:p w14:paraId="6E7AB664" w14:textId="77777777" w:rsidR="00D65C49" w:rsidRPr="00374636" w:rsidRDefault="00D65C49" w:rsidP="007C6871">
            <w:pPr>
              <w:pStyle w:val="TAC"/>
              <w:rPr>
                <w:lang w:eastAsia="en-US"/>
              </w:rPr>
            </w:pPr>
            <w:r w:rsidRPr="00374636">
              <w:rPr>
                <w:lang w:eastAsia="en-US"/>
              </w:rPr>
              <w:t>Cell 2 and Cell 3</w:t>
            </w:r>
          </w:p>
        </w:tc>
        <w:tc>
          <w:tcPr>
            <w:tcW w:w="3510" w:type="dxa"/>
            <w:vAlign w:val="center"/>
          </w:tcPr>
          <w:p w14:paraId="74B406E5" w14:textId="77777777" w:rsidR="00D65C49" w:rsidRPr="00374636" w:rsidRDefault="00D65C49" w:rsidP="007C6871">
            <w:pPr>
              <w:pStyle w:val="TAC"/>
              <w:rPr>
                <w:lang w:eastAsia="en-US"/>
              </w:rPr>
            </w:pPr>
            <w:r w:rsidRPr="00374636">
              <w:rPr>
                <w:lang w:eastAsia="en-US"/>
              </w:rPr>
              <w:t>Cell 2 and Cell 3 appear at random places in the neighbour cell list in the OTDOA assistance data, but Cell 2 always appears in the first half of the list, whilst Cell 3 appears in the second half of the list.</w:t>
            </w:r>
          </w:p>
        </w:tc>
      </w:tr>
      <w:tr w:rsidR="00D65C49" w:rsidRPr="00374636" w14:paraId="676A9155" w14:textId="77777777" w:rsidTr="005A566D">
        <w:trPr>
          <w:cantSplit/>
          <w:jc w:val="center"/>
        </w:trPr>
        <w:tc>
          <w:tcPr>
            <w:tcW w:w="2377" w:type="dxa"/>
            <w:vAlign w:val="center"/>
          </w:tcPr>
          <w:p w14:paraId="063E4A40" w14:textId="77777777" w:rsidR="00D65C49" w:rsidRPr="00374636" w:rsidRDefault="00D65C49" w:rsidP="007C6871">
            <w:pPr>
              <w:pStyle w:val="TAC"/>
              <w:rPr>
                <w:lang w:eastAsia="en-US"/>
              </w:rPr>
            </w:pPr>
            <w:r w:rsidRPr="00374636">
              <w:rPr>
                <w:lang w:eastAsia="en-US"/>
              </w:rPr>
              <w:t>PCFICH/PDCCH/PHICH parameters</w:t>
            </w:r>
          </w:p>
        </w:tc>
        <w:tc>
          <w:tcPr>
            <w:tcW w:w="709" w:type="dxa"/>
            <w:vAlign w:val="center"/>
          </w:tcPr>
          <w:p w14:paraId="1EB334E5" w14:textId="77777777" w:rsidR="00D65C49" w:rsidRPr="00374636" w:rsidRDefault="00D65C49" w:rsidP="007C6871">
            <w:pPr>
              <w:pStyle w:val="TAC"/>
              <w:rPr>
                <w:lang w:eastAsia="en-US"/>
              </w:rPr>
            </w:pPr>
          </w:p>
        </w:tc>
        <w:tc>
          <w:tcPr>
            <w:tcW w:w="3260" w:type="dxa"/>
            <w:vAlign w:val="center"/>
          </w:tcPr>
          <w:p w14:paraId="5C00FF25" w14:textId="77777777" w:rsidR="00D65C49" w:rsidRPr="00374636" w:rsidRDefault="00D65C49" w:rsidP="007C6871">
            <w:pPr>
              <w:pStyle w:val="TAC"/>
              <w:rPr>
                <w:lang w:eastAsia="en-US"/>
              </w:rPr>
            </w:pPr>
            <w:r w:rsidRPr="00374636">
              <w:rPr>
                <w:lang w:eastAsia="en-US"/>
              </w:rPr>
              <w:t>DL Reference Measurement Channel R.6 TDD</w:t>
            </w:r>
          </w:p>
        </w:tc>
        <w:tc>
          <w:tcPr>
            <w:tcW w:w="3510" w:type="dxa"/>
            <w:vAlign w:val="center"/>
          </w:tcPr>
          <w:p w14:paraId="2D4912FF" w14:textId="77777777" w:rsidR="00D65C49" w:rsidRPr="00374636" w:rsidRDefault="00D65C49" w:rsidP="007C6871">
            <w:pPr>
              <w:pStyle w:val="TAC"/>
              <w:rPr>
                <w:lang w:eastAsia="en-US"/>
              </w:rPr>
            </w:pPr>
            <w:r w:rsidRPr="00374636">
              <w:rPr>
                <w:lang w:eastAsia="en-US"/>
              </w:rPr>
              <w:t>As specified in TS 36.521-3 [25] clause A.2.2</w:t>
            </w:r>
          </w:p>
        </w:tc>
      </w:tr>
      <w:tr w:rsidR="00D65C49" w:rsidRPr="00374636" w14:paraId="4AF51741" w14:textId="77777777" w:rsidTr="005A566D">
        <w:trPr>
          <w:cantSplit/>
          <w:jc w:val="center"/>
        </w:trPr>
        <w:tc>
          <w:tcPr>
            <w:tcW w:w="2377" w:type="dxa"/>
            <w:vAlign w:val="center"/>
          </w:tcPr>
          <w:p w14:paraId="7E565BC4" w14:textId="77777777" w:rsidR="00D65C49" w:rsidRPr="00374636" w:rsidRDefault="00D65C49" w:rsidP="007C6871">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709" w:type="dxa"/>
            <w:vAlign w:val="center"/>
          </w:tcPr>
          <w:p w14:paraId="520B7200"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1C215753" w14:textId="77777777" w:rsidR="00D65C49" w:rsidRPr="00374636" w:rsidRDefault="00D65C49" w:rsidP="007C6871">
            <w:pPr>
              <w:pStyle w:val="TAC"/>
              <w:rPr>
                <w:lang w:eastAsia="en-US"/>
              </w:rPr>
            </w:pPr>
            <w:r w:rsidRPr="00374636">
              <w:rPr>
                <w:lang w:eastAsia="en-US"/>
              </w:rPr>
              <w:t>10</w:t>
            </w:r>
          </w:p>
        </w:tc>
        <w:tc>
          <w:tcPr>
            <w:tcW w:w="3510" w:type="dxa"/>
            <w:vAlign w:val="center"/>
          </w:tcPr>
          <w:p w14:paraId="461FBF27" w14:textId="77777777" w:rsidR="00D65C49" w:rsidRPr="00374636" w:rsidRDefault="00D65C49" w:rsidP="007C6871">
            <w:pPr>
              <w:pStyle w:val="TAC"/>
              <w:rPr>
                <w:lang w:eastAsia="en-US"/>
              </w:rPr>
            </w:pPr>
          </w:p>
        </w:tc>
      </w:tr>
      <w:tr w:rsidR="00D65C49" w:rsidRPr="00374636" w14:paraId="0305B70E" w14:textId="77777777" w:rsidTr="005A566D">
        <w:trPr>
          <w:cantSplit/>
          <w:jc w:val="center"/>
        </w:trPr>
        <w:tc>
          <w:tcPr>
            <w:tcW w:w="2377" w:type="dxa"/>
            <w:vAlign w:val="center"/>
          </w:tcPr>
          <w:p w14:paraId="3789FB85" w14:textId="77777777" w:rsidR="00D65C49" w:rsidRPr="00374636" w:rsidRDefault="00D65C49" w:rsidP="007C6871">
            <w:pPr>
              <w:pStyle w:val="TAC"/>
              <w:rPr>
                <w:lang w:eastAsia="en-US"/>
              </w:rPr>
            </w:pPr>
            <w:r w:rsidRPr="00374636">
              <w:rPr>
                <w:lang w:eastAsia="en-US"/>
              </w:rPr>
              <w:t>PRS Transmission Bandwidth</w:t>
            </w:r>
            <w:r w:rsidRPr="00374636">
              <w:rPr>
                <w:vertAlign w:val="superscript"/>
              </w:rPr>
              <w:t xml:space="preserve"> Note 2</w:t>
            </w:r>
          </w:p>
        </w:tc>
        <w:tc>
          <w:tcPr>
            <w:tcW w:w="709" w:type="dxa"/>
            <w:vAlign w:val="center"/>
          </w:tcPr>
          <w:p w14:paraId="4382EE2A" w14:textId="77777777" w:rsidR="00D65C49" w:rsidRPr="00374636" w:rsidRDefault="00D65C49" w:rsidP="007C6871">
            <w:pPr>
              <w:pStyle w:val="TAC"/>
              <w:rPr>
                <w:lang w:eastAsia="en-US"/>
              </w:rPr>
            </w:pPr>
            <w:r w:rsidRPr="00374636">
              <w:rPr>
                <w:lang w:eastAsia="en-US"/>
              </w:rPr>
              <w:t>RB</w:t>
            </w:r>
          </w:p>
        </w:tc>
        <w:tc>
          <w:tcPr>
            <w:tcW w:w="3260" w:type="dxa"/>
            <w:vAlign w:val="center"/>
          </w:tcPr>
          <w:p w14:paraId="10F79ABA" w14:textId="77777777" w:rsidR="00D65C49" w:rsidRPr="00374636" w:rsidRDefault="00D65C49" w:rsidP="007C6871">
            <w:pPr>
              <w:pStyle w:val="TAC"/>
              <w:rPr>
                <w:lang w:eastAsia="en-US"/>
              </w:rPr>
            </w:pPr>
            <w:r w:rsidRPr="00374636">
              <w:rPr>
                <w:lang w:eastAsia="en-US"/>
              </w:rPr>
              <w:t>50</w:t>
            </w:r>
          </w:p>
        </w:tc>
        <w:tc>
          <w:tcPr>
            <w:tcW w:w="3510" w:type="dxa"/>
            <w:vAlign w:val="center"/>
          </w:tcPr>
          <w:p w14:paraId="05F78068" w14:textId="77777777" w:rsidR="00D65C49" w:rsidRPr="00374636" w:rsidRDefault="00D65C49" w:rsidP="007C6871">
            <w:pPr>
              <w:pStyle w:val="TAC"/>
              <w:rPr>
                <w:lang w:eastAsia="en-US"/>
              </w:rPr>
            </w:pPr>
            <w:r w:rsidRPr="00374636">
              <w:rPr>
                <w:lang w:eastAsia="en-US"/>
              </w:rPr>
              <w:t>PRS are transmitted over the system bandwidth</w:t>
            </w:r>
          </w:p>
        </w:tc>
      </w:tr>
      <w:tr w:rsidR="00D65C49" w:rsidRPr="00374636" w14:paraId="6DF55816" w14:textId="77777777" w:rsidTr="005A566D">
        <w:trPr>
          <w:cantSplit/>
          <w:jc w:val="center"/>
        </w:trPr>
        <w:tc>
          <w:tcPr>
            <w:tcW w:w="2377" w:type="dxa"/>
            <w:vAlign w:val="center"/>
          </w:tcPr>
          <w:p w14:paraId="0D4C3A14" w14:textId="77777777" w:rsidR="00D65C49" w:rsidRPr="00374636" w:rsidRDefault="00D65C49" w:rsidP="007C6871">
            <w:pPr>
              <w:pStyle w:val="TAC"/>
              <w:rPr>
                <w:bCs/>
                <w:lang w:eastAsia="en-US"/>
              </w:rPr>
            </w:pPr>
            <w:r w:rsidRPr="00374636">
              <w:rPr>
                <w:bCs/>
                <w:lang w:eastAsia="en-US"/>
              </w:rPr>
              <w:t xml:space="preserve">PRS configuration index </w:t>
            </w:r>
            <w:r w:rsidRPr="00374636">
              <w:rPr>
                <w:b/>
                <w:position w:val="-10"/>
                <w:lang w:eastAsia="en-US"/>
              </w:rPr>
              <w:object w:dxaOrig="420" w:dyaOrig="300" w14:anchorId="1A28C096">
                <v:shape id="_x0000_i1163" type="#_x0000_t75" style="width:22pt;height:14.5pt" o:ole="">
                  <v:imagedata r:id="rId116" o:title=""/>
                </v:shape>
                <o:OLEObject Type="Embed" ProgID="Equation.3" ShapeID="_x0000_i1163" DrawAspect="Content" ObjectID="_1808324492" r:id="rId201"/>
              </w:object>
            </w:r>
            <w:r w:rsidRPr="00374636">
              <w:rPr>
                <w:vertAlign w:val="superscript"/>
              </w:rPr>
              <w:t xml:space="preserve"> Note 2</w:t>
            </w:r>
          </w:p>
        </w:tc>
        <w:tc>
          <w:tcPr>
            <w:tcW w:w="709" w:type="dxa"/>
            <w:vAlign w:val="center"/>
          </w:tcPr>
          <w:p w14:paraId="405CC844" w14:textId="77777777" w:rsidR="00D65C49" w:rsidRPr="00374636" w:rsidRDefault="00D65C49" w:rsidP="007C6871">
            <w:pPr>
              <w:pStyle w:val="TAC"/>
              <w:rPr>
                <w:lang w:eastAsia="en-US"/>
              </w:rPr>
            </w:pPr>
          </w:p>
        </w:tc>
        <w:tc>
          <w:tcPr>
            <w:tcW w:w="3260" w:type="dxa"/>
            <w:vAlign w:val="center"/>
          </w:tcPr>
          <w:p w14:paraId="427BAF9C" w14:textId="77777777" w:rsidR="00D65C49" w:rsidRPr="00374636" w:rsidRDefault="00D65C49" w:rsidP="007C6871">
            <w:pPr>
              <w:pStyle w:val="TAC"/>
              <w:rPr>
                <w:rFonts w:cs="Arial"/>
                <w:bCs/>
                <w:szCs w:val="18"/>
                <w:lang w:eastAsia="en-US"/>
              </w:rPr>
            </w:pPr>
            <w:r w:rsidRPr="00374636">
              <w:rPr>
                <w:lang w:eastAsia="en-US"/>
              </w:rPr>
              <w:t>174</w:t>
            </w:r>
          </w:p>
        </w:tc>
        <w:tc>
          <w:tcPr>
            <w:tcW w:w="3510" w:type="dxa"/>
            <w:vAlign w:val="center"/>
          </w:tcPr>
          <w:p w14:paraId="1E0CD934" w14:textId="77777777" w:rsidR="00D65C49" w:rsidRPr="00374636" w:rsidRDefault="00D65C49" w:rsidP="007C6871">
            <w:pPr>
              <w:pStyle w:val="TAC"/>
              <w:rPr>
                <w:lang w:eastAsia="en-US"/>
              </w:rPr>
            </w:pPr>
            <w:r w:rsidRPr="00374636">
              <w:rPr>
                <w:lang w:eastAsia="en-US"/>
              </w:rPr>
              <w:t xml:space="preserve">This corresponds to periodicity of 320 ms and PRS subframe offset of </w:t>
            </w:r>
            <w:r w:rsidRPr="00374636">
              <w:rPr>
                <w:position w:val="-12"/>
                <w:lang w:eastAsia="en-US"/>
              </w:rPr>
              <w:object w:dxaOrig="1040" w:dyaOrig="360" w14:anchorId="28710340">
                <v:shape id="_x0000_i1164" type="#_x0000_t75" style="width:50pt;height:14.5pt" o:ole="">
                  <v:imagedata r:id="rId177" o:title=""/>
                </v:shape>
                <o:OLEObject Type="Embed" ProgID="Equation.3" ShapeID="_x0000_i1164" DrawAspect="Content" ObjectID="_1808324493" r:id="rId202"/>
              </w:object>
            </w:r>
            <w:r w:rsidRPr="00374636">
              <w:rPr>
                <w:lang w:eastAsia="en-US"/>
              </w:rPr>
              <w:t xml:space="preserve"> DL subframes, as defined in 3GPP TS 36.211 [26], Table 6.10.4.3-1</w:t>
            </w:r>
          </w:p>
        </w:tc>
      </w:tr>
      <w:tr w:rsidR="00D65C49" w:rsidRPr="00374636" w14:paraId="1D573C1A" w14:textId="77777777" w:rsidTr="005A566D">
        <w:trPr>
          <w:cantSplit/>
          <w:jc w:val="center"/>
        </w:trPr>
        <w:tc>
          <w:tcPr>
            <w:tcW w:w="2377" w:type="dxa"/>
            <w:vAlign w:val="center"/>
          </w:tcPr>
          <w:p w14:paraId="784126AB" w14:textId="77777777" w:rsidR="00D65C49" w:rsidRPr="00374636" w:rsidRDefault="00D65C49" w:rsidP="007C6871">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1296700A">
                <v:shape id="_x0000_i1165" type="#_x0000_t75" style="width:21.5pt;height:14.5pt" o:ole="">
                  <v:imagedata r:id="rId120" o:title=""/>
                </v:shape>
                <o:OLEObject Type="Embed" ProgID="Equation.3" ShapeID="_x0000_i1165" DrawAspect="Content" ObjectID="_1808324494" r:id="rId203"/>
              </w:object>
            </w:r>
            <w:r w:rsidRPr="00374636">
              <w:rPr>
                <w:vertAlign w:val="superscript"/>
              </w:rPr>
              <w:t xml:space="preserve"> Note 2</w:t>
            </w:r>
          </w:p>
        </w:tc>
        <w:tc>
          <w:tcPr>
            <w:tcW w:w="709" w:type="dxa"/>
            <w:vAlign w:val="center"/>
          </w:tcPr>
          <w:p w14:paraId="767576DD" w14:textId="77777777" w:rsidR="00D65C49" w:rsidRPr="00374636" w:rsidRDefault="00D65C49" w:rsidP="007C6871">
            <w:pPr>
              <w:pStyle w:val="TAC"/>
              <w:rPr>
                <w:lang w:eastAsia="en-US"/>
              </w:rPr>
            </w:pPr>
          </w:p>
        </w:tc>
        <w:tc>
          <w:tcPr>
            <w:tcW w:w="3260" w:type="dxa"/>
            <w:vAlign w:val="center"/>
          </w:tcPr>
          <w:p w14:paraId="135DE929" w14:textId="77777777" w:rsidR="00D65C49" w:rsidRPr="00374636" w:rsidRDefault="00D65C49" w:rsidP="007C6871">
            <w:pPr>
              <w:pStyle w:val="TAC"/>
              <w:rPr>
                <w:lang w:eastAsia="en-US"/>
              </w:rPr>
            </w:pPr>
            <w:r w:rsidRPr="00374636">
              <w:rPr>
                <w:lang w:eastAsia="en-US"/>
              </w:rPr>
              <w:t>1</w:t>
            </w:r>
          </w:p>
        </w:tc>
        <w:tc>
          <w:tcPr>
            <w:tcW w:w="3510" w:type="dxa"/>
            <w:vAlign w:val="center"/>
          </w:tcPr>
          <w:p w14:paraId="14C67A87" w14:textId="77777777" w:rsidR="00D65C49" w:rsidRPr="00374636" w:rsidRDefault="00D65C49" w:rsidP="007C6871">
            <w:pPr>
              <w:pStyle w:val="TAC"/>
              <w:rPr>
                <w:lang w:eastAsia="en-US"/>
              </w:rPr>
            </w:pPr>
            <w:r w:rsidRPr="00374636">
              <w:rPr>
                <w:lang w:eastAsia="en-US"/>
              </w:rPr>
              <w:t>As defined in 3GPP TS 36.211 [26]. The number of subframes in a positioning occasion</w:t>
            </w:r>
          </w:p>
        </w:tc>
      </w:tr>
      <w:tr w:rsidR="00D65C49" w:rsidRPr="00374636" w14:paraId="71E788B9" w14:textId="77777777" w:rsidTr="005A566D">
        <w:trPr>
          <w:cantSplit/>
          <w:jc w:val="center"/>
        </w:trPr>
        <w:tc>
          <w:tcPr>
            <w:tcW w:w="2377" w:type="dxa"/>
            <w:vAlign w:val="center"/>
          </w:tcPr>
          <w:p w14:paraId="36A9679F" w14:textId="77777777" w:rsidR="00D65C49" w:rsidRPr="00374636" w:rsidRDefault="00D65C49" w:rsidP="007C6871">
            <w:pPr>
              <w:pStyle w:val="TAC"/>
              <w:rPr>
                <w:lang w:eastAsia="en-US"/>
              </w:rPr>
            </w:pPr>
            <w:r w:rsidRPr="00374636">
              <w:rPr>
                <w:lang w:eastAsia="en-US"/>
              </w:rPr>
              <w:t>Physical cell ID PCI</w:t>
            </w:r>
            <w:r w:rsidRPr="00374636">
              <w:rPr>
                <w:vertAlign w:val="superscript"/>
              </w:rPr>
              <w:t xml:space="preserve"> Note 2</w:t>
            </w:r>
          </w:p>
        </w:tc>
        <w:tc>
          <w:tcPr>
            <w:tcW w:w="709" w:type="dxa"/>
            <w:vAlign w:val="center"/>
          </w:tcPr>
          <w:p w14:paraId="1BF8FEC1" w14:textId="77777777" w:rsidR="00D65C49" w:rsidRPr="00374636" w:rsidRDefault="00D65C49" w:rsidP="007C6871">
            <w:pPr>
              <w:pStyle w:val="TAC"/>
              <w:rPr>
                <w:lang w:eastAsia="en-US"/>
              </w:rPr>
            </w:pPr>
          </w:p>
        </w:tc>
        <w:tc>
          <w:tcPr>
            <w:tcW w:w="3260" w:type="dxa"/>
            <w:vAlign w:val="center"/>
          </w:tcPr>
          <w:p w14:paraId="3A51EA3C" w14:textId="77777777" w:rsidR="00D65C49" w:rsidRPr="00374636" w:rsidRDefault="00D65C49" w:rsidP="007C6871">
            <w:pPr>
              <w:pStyle w:val="TAC"/>
              <w:rPr>
                <w:lang w:eastAsia="en-US"/>
              </w:rPr>
            </w:pPr>
            <w:r w:rsidRPr="00374636">
              <w:rPr>
                <w:lang w:eastAsia="en-US"/>
              </w:rPr>
              <w:t xml:space="preserve">(PCI of Cell 1 – PCI of Cell 2)mod6=0 </w:t>
            </w:r>
          </w:p>
          <w:p w14:paraId="7393DB82" w14:textId="77777777" w:rsidR="00D65C49" w:rsidRPr="00374636" w:rsidRDefault="00D65C49" w:rsidP="007C6871">
            <w:pPr>
              <w:pStyle w:val="TAC"/>
              <w:rPr>
                <w:lang w:eastAsia="en-US"/>
              </w:rPr>
            </w:pPr>
            <w:r w:rsidRPr="00374636">
              <w:rPr>
                <w:lang w:eastAsia="en-US"/>
              </w:rPr>
              <w:t>and</w:t>
            </w:r>
          </w:p>
          <w:p w14:paraId="0A58F0A8" w14:textId="77777777" w:rsidR="00D65C49" w:rsidRPr="00374636" w:rsidRDefault="00D65C49" w:rsidP="007C6871">
            <w:pPr>
              <w:pStyle w:val="TAC"/>
              <w:rPr>
                <w:lang w:eastAsia="en-US"/>
              </w:rPr>
            </w:pPr>
            <w:r w:rsidRPr="00374636">
              <w:rPr>
                <w:lang w:eastAsia="en-US"/>
              </w:rPr>
              <w:t>(PCI of Cell 1 – PCI of Cell 3)mod6=0</w:t>
            </w:r>
            <w:r w:rsidRPr="00374636" w:rsidDel="00261AD1">
              <w:rPr>
                <w:lang w:eastAsia="en-US"/>
              </w:rPr>
              <w:t xml:space="preserve"> </w:t>
            </w:r>
          </w:p>
        </w:tc>
        <w:tc>
          <w:tcPr>
            <w:tcW w:w="3510" w:type="dxa"/>
            <w:vAlign w:val="center"/>
          </w:tcPr>
          <w:p w14:paraId="11151C33" w14:textId="77777777" w:rsidR="00D65C49" w:rsidRPr="00374636" w:rsidRDefault="00D65C49" w:rsidP="007C6871">
            <w:pPr>
              <w:pStyle w:val="TAC"/>
              <w:rPr>
                <w:lang w:eastAsia="en-US"/>
              </w:rPr>
            </w:pPr>
            <w:r w:rsidRPr="00374636">
              <w:rPr>
                <w:lang w:eastAsia="en-US"/>
              </w:rPr>
              <w:t>The cell PCIs are selected such that the relative shifts of PRS patterns among cells are as given by the test parameters</w:t>
            </w:r>
          </w:p>
        </w:tc>
      </w:tr>
      <w:tr w:rsidR="00D65C49" w:rsidRPr="00374636" w14:paraId="23C6AD3E" w14:textId="77777777" w:rsidTr="005A566D">
        <w:trPr>
          <w:cantSplit/>
          <w:jc w:val="center"/>
        </w:trPr>
        <w:tc>
          <w:tcPr>
            <w:tcW w:w="2377" w:type="dxa"/>
            <w:vAlign w:val="center"/>
          </w:tcPr>
          <w:p w14:paraId="5A7503E3" w14:textId="77777777" w:rsidR="00D65C49" w:rsidRPr="00374636" w:rsidRDefault="00D65C49" w:rsidP="007C6871">
            <w:pPr>
              <w:pStyle w:val="TAC"/>
              <w:rPr>
                <w:lang w:eastAsia="en-US"/>
              </w:rPr>
            </w:pPr>
            <w:r w:rsidRPr="00374636">
              <w:rPr>
                <w:lang w:eastAsia="en-US"/>
              </w:rPr>
              <w:t>TDD uplink-downlink configuration</w:t>
            </w:r>
          </w:p>
        </w:tc>
        <w:tc>
          <w:tcPr>
            <w:tcW w:w="709" w:type="dxa"/>
            <w:vAlign w:val="center"/>
          </w:tcPr>
          <w:p w14:paraId="5622FDD8" w14:textId="77777777" w:rsidR="00D65C49" w:rsidRPr="00374636" w:rsidRDefault="00D65C49" w:rsidP="007C6871">
            <w:pPr>
              <w:pStyle w:val="TAC"/>
              <w:rPr>
                <w:lang w:eastAsia="en-US"/>
              </w:rPr>
            </w:pPr>
          </w:p>
        </w:tc>
        <w:tc>
          <w:tcPr>
            <w:tcW w:w="3260" w:type="dxa"/>
            <w:vAlign w:val="center"/>
          </w:tcPr>
          <w:p w14:paraId="17713444" w14:textId="77777777" w:rsidR="00D65C49" w:rsidRPr="00374636" w:rsidRDefault="00D65C49" w:rsidP="007C6871">
            <w:pPr>
              <w:pStyle w:val="TAC"/>
              <w:rPr>
                <w:lang w:eastAsia="en-US"/>
              </w:rPr>
            </w:pPr>
            <w:r w:rsidRPr="00374636">
              <w:rPr>
                <w:lang w:eastAsia="en-US"/>
              </w:rPr>
              <w:t>1</w:t>
            </w:r>
          </w:p>
        </w:tc>
        <w:tc>
          <w:tcPr>
            <w:tcW w:w="3510" w:type="dxa"/>
            <w:vAlign w:val="center"/>
          </w:tcPr>
          <w:p w14:paraId="6CEEE4A6" w14:textId="77777777" w:rsidR="00D65C49" w:rsidRPr="00374636" w:rsidRDefault="00D65C49" w:rsidP="007C6871">
            <w:pPr>
              <w:pStyle w:val="TAC"/>
              <w:rPr>
                <w:lang w:eastAsia="en-US"/>
              </w:rPr>
            </w:pPr>
            <w:r w:rsidRPr="00374636">
              <w:rPr>
                <w:lang w:eastAsia="en-US"/>
              </w:rPr>
              <w:t>As specified in TS 36.211 [26], Section 4.2; corresponds to a configuration with 5 ms switch-point periodicity and two downlink consecutive subframes</w:t>
            </w:r>
          </w:p>
        </w:tc>
      </w:tr>
      <w:tr w:rsidR="00D65C49" w:rsidRPr="00374636" w14:paraId="39BEDE2C" w14:textId="77777777" w:rsidTr="005A566D">
        <w:trPr>
          <w:cantSplit/>
          <w:jc w:val="center"/>
        </w:trPr>
        <w:tc>
          <w:tcPr>
            <w:tcW w:w="2377" w:type="dxa"/>
            <w:vAlign w:val="center"/>
          </w:tcPr>
          <w:p w14:paraId="17F0DD98" w14:textId="77777777" w:rsidR="00D65C49" w:rsidRPr="00374636" w:rsidRDefault="00D65C49" w:rsidP="007C6871">
            <w:pPr>
              <w:pStyle w:val="TAC"/>
              <w:rPr>
                <w:lang w:eastAsia="en-US"/>
              </w:rPr>
            </w:pPr>
            <w:r w:rsidRPr="00374636">
              <w:rPr>
                <w:lang w:eastAsia="en-US"/>
              </w:rPr>
              <w:t>TDD special subframe configuration</w:t>
            </w:r>
          </w:p>
        </w:tc>
        <w:tc>
          <w:tcPr>
            <w:tcW w:w="709" w:type="dxa"/>
            <w:vAlign w:val="center"/>
          </w:tcPr>
          <w:p w14:paraId="0E71E14B" w14:textId="77777777" w:rsidR="00D65C49" w:rsidRPr="00374636" w:rsidRDefault="00D65C49" w:rsidP="007C6871">
            <w:pPr>
              <w:pStyle w:val="TAC"/>
              <w:rPr>
                <w:lang w:eastAsia="en-US"/>
              </w:rPr>
            </w:pPr>
          </w:p>
        </w:tc>
        <w:tc>
          <w:tcPr>
            <w:tcW w:w="3260" w:type="dxa"/>
            <w:vAlign w:val="center"/>
          </w:tcPr>
          <w:p w14:paraId="41DCC241" w14:textId="77777777" w:rsidR="00D65C49" w:rsidRPr="00374636" w:rsidRDefault="00D65C49" w:rsidP="007C6871">
            <w:pPr>
              <w:pStyle w:val="TAC"/>
              <w:rPr>
                <w:lang w:eastAsia="en-US"/>
              </w:rPr>
            </w:pPr>
            <w:r w:rsidRPr="00374636">
              <w:rPr>
                <w:lang w:eastAsia="en-US"/>
              </w:rPr>
              <w:t>6</w:t>
            </w:r>
          </w:p>
        </w:tc>
        <w:tc>
          <w:tcPr>
            <w:tcW w:w="3510" w:type="dxa"/>
            <w:vAlign w:val="center"/>
          </w:tcPr>
          <w:p w14:paraId="4D150071" w14:textId="77777777" w:rsidR="00D65C49" w:rsidRPr="00374636" w:rsidRDefault="00D65C49" w:rsidP="007C6871">
            <w:pPr>
              <w:pStyle w:val="TAC"/>
              <w:rPr>
                <w:lang w:eastAsia="en-US"/>
              </w:rPr>
            </w:pPr>
            <w:r w:rsidRPr="00374636">
              <w:rPr>
                <w:lang w:eastAsia="en-US"/>
              </w:rPr>
              <w:t xml:space="preserve">As specified in TS 36.211 [26], Section 4.2; corresponds to DwPTS of </w:t>
            </w:r>
            <w:r w:rsidRPr="00374636">
              <w:rPr>
                <w:position w:val="-10"/>
                <w:lang w:eastAsia="en-US"/>
              </w:rPr>
              <w:object w:dxaOrig="800" w:dyaOrig="300" w14:anchorId="3054F58B">
                <v:shape id="_x0000_i1166" type="#_x0000_t75" style="width:43pt;height:14.5pt" o:ole="">
                  <v:imagedata r:id="rId180" o:title=""/>
                </v:shape>
                <o:OLEObject Type="Embed" ProgID="Equation.3" ShapeID="_x0000_i1166" DrawAspect="Content" ObjectID="_1808324495" r:id="rId204"/>
              </w:object>
            </w:r>
            <w:r w:rsidRPr="00374636">
              <w:rPr>
                <w:lang w:eastAsia="en-US"/>
              </w:rPr>
              <w:t xml:space="preserve"> and UpPTS of </w:t>
            </w:r>
            <w:r w:rsidRPr="00374636">
              <w:rPr>
                <w:position w:val="-10"/>
                <w:lang w:eastAsia="en-US"/>
              </w:rPr>
              <w:object w:dxaOrig="720" w:dyaOrig="300" w14:anchorId="465C9B08">
                <v:shape id="_x0000_i1167" type="#_x0000_t75" style="width:37pt;height:14.5pt" o:ole="">
                  <v:imagedata r:id="rId182" o:title=""/>
                </v:shape>
                <o:OLEObject Type="Embed" ProgID="Equation.3" ShapeID="_x0000_i1167" DrawAspect="Content" ObjectID="_1808324496" r:id="rId205"/>
              </w:object>
            </w:r>
          </w:p>
        </w:tc>
      </w:tr>
      <w:tr w:rsidR="00D65C49" w:rsidRPr="00374636" w14:paraId="2EED9997" w14:textId="77777777" w:rsidTr="005A566D">
        <w:trPr>
          <w:cantSplit/>
          <w:jc w:val="center"/>
        </w:trPr>
        <w:tc>
          <w:tcPr>
            <w:tcW w:w="2377" w:type="dxa"/>
            <w:vAlign w:val="center"/>
          </w:tcPr>
          <w:p w14:paraId="6A5DFFC5" w14:textId="77777777" w:rsidR="00D65C49" w:rsidRPr="00374636" w:rsidRDefault="00D65C49" w:rsidP="007C6871">
            <w:pPr>
              <w:pStyle w:val="TAC"/>
              <w:rPr>
                <w:lang w:eastAsia="en-US"/>
              </w:rPr>
            </w:pPr>
            <w:r w:rsidRPr="00374636">
              <w:rPr>
                <w:lang w:eastAsia="en-US"/>
              </w:rPr>
              <w:t>CP length</w:t>
            </w:r>
            <w:r w:rsidRPr="00374636">
              <w:rPr>
                <w:vertAlign w:val="superscript"/>
              </w:rPr>
              <w:t xml:space="preserve"> Note 2</w:t>
            </w:r>
          </w:p>
        </w:tc>
        <w:tc>
          <w:tcPr>
            <w:tcW w:w="709" w:type="dxa"/>
            <w:vAlign w:val="center"/>
          </w:tcPr>
          <w:p w14:paraId="332A14D7" w14:textId="77777777" w:rsidR="00D65C49" w:rsidRPr="00374636" w:rsidRDefault="00D65C49" w:rsidP="007C6871">
            <w:pPr>
              <w:pStyle w:val="TAC"/>
              <w:rPr>
                <w:lang w:eastAsia="en-US"/>
              </w:rPr>
            </w:pPr>
          </w:p>
        </w:tc>
        <w:tc>
          <w:tcPr>
            <w:tcW w:w="3260" w:type="dxa"/>
            <w:vAlign w:val="center"/>
          </w:tcPr>
          <w:p w14:paraId="706E41A3" w14:textId="77777777" w:rsidR="00D65C49" w:rsidRPr="00374636" w:rsidRDefault="00D65C49" w:rsidP="007C6871">
            <w:pPr>
              <w:pStyle w:val="TAC"/>
              <w:rPr>
                <w:lang w:eastAsia="en-US"/>
              </w:rPr>
            </w:pPr>
            <w:r w:rsidRPr="00374636">
              <w:rPr>
                <w:lang w:eastAsia="en-US"/>
              </w:rPr>
              <w:t>Normal</w:t>
            </w:r>
          </w:p>
        </w:tc>
        <w:tc>
          <w:tcPr>
            <w:tcW w:w="3510" w:type="dxa"/>
            <w:vAlign w:val="center"/>
          </w:tcPr>
          <w:p w14:paraId="50D8F9A2" w14:textId="77777777" w:rsidR="00D65C49" w:rsidRPr="00374636" w:rsidRDefault="00D65C49" w:rsidP="007C6871">
            <w:pPr>
              <w:pStyle w:val="TAC"/>
              <w:rPr>
                <w:lang w:eastAsia="en-US"/>
              </w:rPr>
            </w:pPr>
            <w:r w:rsidRPr="00374636">
              <w:rPr>
                <w:lang w:eastAsia="en-US"/>
              </w:rPr>
              <w:t>The same CP length applies for DL and UL</w:t>
            </w:r>
          </w:p>
        </w:tc>
      </w:tr>
      <w:tr w:rsidR="00D65C49" w:rsidRPr="00374636" w14:paraId="1B9786E5" w14:textId="77777777" w:rsidTr="005A566D">
        <w:trPr>
          <w:cantSplit/>
          <w:jc w:val="center"/>
        </w:trPr>
        <w:tc>
          <w:tcPr>
            <w:tcW w:w="2377" w:type="dxa"/>
            <w:vAlign w:val="center"/>
          </w:tcPr>
          <w:p w14:paraId="6C29F23F" w14:textId="77777777" w:rsidR="00D65C49" w:rsidRPr="00374636" w:rsidRDefault="00D65C49" w:rsidP="007C6871">
            <w:pPr>
              <w:pStyle w:val="TAC"/>
              <w:rPr>
                <w:lang w:eastAsia="en-US"/>
              </w:rPr>
            </w:pPr>
            <w:r w:rsidRPr="00374636">
              <w:rPr>
                <w:lang w:eastAsia="en-US"/>
              </w:rPr>
              <w:t>DRX</w:t>
            </w:r>
          </w:p>
        </w:tc>
        <w:tc>
          <w:tcPr>
            <w:tcW w:w="709" w:type="dxa"/>
            <w:vAlign w:val="center"/>
          </w:tcPr>
          <w:p w14:paraId="203F442A" w14:textId="77777777" w:rsidR="00D65C49" w:rsidRPr="00374636" w:rsidRDefault="00D65C49" w:rsidP="007C6871">
            <w:pPr>
              <w:pStyle w:val="TAC"/>
              <w:rPr>
                <w:lang w:eastAsia="en-US"/>
              </w:rPr>
            </w:pPr>
          </w:p>
        </w:tc>
        <w:tc>
          <w:tcPr>
            <w:tcW w:w="3260" w:type="dxa"/>
            <w:vAlign w:val="center"/>
          </w:tcPr>
          <w:p w14:paraId="3626BAAD" w14:textId="77777777" w:rsidR="00D65C49" w:rsidRPr="00374636" w:rsidRDefault="00D65C49" w:rsidP="007C6871">
            <w:pPr>
              <w:pStyle w:val="TAC"/>
              <w:rPr>
                <w:lang w:eastAsia="en-US"/>
              </w:rPr>
            </w:pPr>
            <w:r w:rsidRPr="00374636">
              <w:rPr>
                <w:lang w:eastAsia="en-US"/>
              </w:rPr>
              <w:t>ON</w:t>
            </w:r>
          </w:p>
        </w:tc>
        <w:tc>
          <w:tcPr>
            <w:tcW w:w="3510" w:type="dxa"/>
            <w:vAlign w:val="center"/>
          </w:tcPr>
          <w:p w14:paraId="06D45A44" w14:textId="77777777" w:rsidR="00D65C49" w:rsidRPr="00374636" w:rsidRDefault="00D65C49" w:rsidP="007C6871">
            <w:pPr>
              <w:pStyle w:val="TAC"/>
              <w:rPr>
                <w:lang w:eastAsia="en-US"/>
              </w:rPr>
            </w:pPr>
            <w:r w:rsidRPr="00374636">
              <w:rPr>
                <w:lang w:eastAsia="en-US"/>
              </w:rPr>
              <w:t>DRX parameters are further specified in Table 9.1.2.4-2</w:t>
            </w:r>
          </w:p>
        </w:tc>
      </w:tr>
      <w:tr w:rsidR="00D65C49" w:rsidRPr="00374636" w14:paraId="2102F33B" w14:textId="77777777" w:rsidTr="005A566D">
        <w:trPr>
          <w:cantSplit/>
          <w:jc w:val="center"/>
        </w:trPr>
        <w:tc>
          <w:tcPr>
            <w:tcW w:w="2377" w:type="dxa"/>
            <w:vAlign w:val="center"/>
          </w:tcPr>
          <w:p w14:paraId="1F1ECEC5" w14:textId="77777777" w:rsidR="00D65C49" w:rsidRPr="00374636" w:rsidRDefault="00D65C49" w:rsidP="007C6871">
            <w:pPr>
              <w:pStyle w:val="TAC"/>
              <w:rPr>
                <w:lang w:eastAsia="en-US"/>
              </w:rPr>
            </w:pPr>
            <w:r w:rsidRPr="00374636">
              <w:rPr>
                <w:lang w:eastAsia="en-US"/>
              </w:rPr>
              <w:t>Radio frame receive time offset between the cells at the UE antenna connector</w:t>
            </w:r>
            <w:r w:rsidRPr="00374636">
              <w:rPr>
                <w:vertAlign w:val="superscript"/>
              </w:rPr>
              <w:t>Note 3</w:t>
            </w:r>
          </w:p>
        </w:tc>
        <w:tc>
          <w:tcPr>
            <w:tcW w:w="709" w:type="dxa"/>
            <w:vAlign w:val="center"/>
          </w:tcPr>
          <w:p w14:paraId="7BEF0B4B"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1C913123" w14:textId="77777777" w:rsidR="00D65C49" w:rsidRPr="00374636" w:rsidRDefault="00D65C49" w:rsidP="007C6871">
            <w:pPr>
              <w:pStyle w:val="TAC"/>
              <w:rPr>
                <w:lang w:eastAsia="en-US"/>
              </w:rPr>
            </w:pPr>
            <w:r w:rsidRPr="00374636">
              <w:rPr>
                <w:lang w:eastAsia="en-US"/>
              </w:rPr>
              <w:t>Cell 2 to Cell 1: 1</w:t>
            </w:r>
          </w:p>
          <w:p w14:paraId="0916CCFB" w14:textId="77777777" w:rsidR="00D65C49" w:rsidRPr="00374636" w:rsidRDefault="00D65C49" w:rsidP="007C6871">
            <w:pPr>
              <w:pStyle w:val="TAC"/>
              <w:rPr>
                <w:szCs w:val="18"/>
                <w:lang w:eastAsia="en-US"/>
              </w:rPr>
            </w:pPr>
            <w:r w:rsidRPr="00374636">
              <w:rPr>
                <w:lang w:eastAsia="en-US"/>
              </w:rPr>
              <w:t>Cell 3 to Cell 1: -1</w:t>
            </w:r>
          </w:p>
        </w:tc>
        <w:tc>
          <w:tcPr>
            <w:tcW w:w="3510" w:type="dxa"/>
            <w:vAlign w:val="center"/>
          </w:tcPr>
          <w:p w14:paraId="4AC274AD" w14:textId="77777777" w:rsidR="00D65C49" w:rsidRPr="00374636" w:rsidRDefault="00D65C49" w:rsidP="007C6871">
            <w:pPr>
              <w:pStyle w:val="TAC"/>
              <w:rPr>
                <w:lang w:eastAsia="en-US"/>
              </w:rPr>
            </w:pPr>
            <w:r w:rsidRPr="00374636">
              <w:rPr>
                <w:lang w:eastAsia="en-US"/>
              </w:rPr>
              <w:t>PRS are transmitted from synchronous cells</w:t>
            </w:r>
          </w:p>
        </w:tc>
      </w:tr>
      <w:tr w:rsidR="00D65C49" w:rsidRPr="00374636" w14:paraId="6A94BF14" w14:textId="77777777" w:rsidTr="005A566D">
        <w:trPr>
          <w:cantSplit/>
          <w:jc w:val="center"/>
        </w:trPr>
        <w:tc>
          <w:tcPr>
            <w:tcW w:w="2377" w:type="dxa"/>
            <w:vAlign w:val="center"/>
          </w:tcPr>
          <w:p w14:paraId="0939E4DF" w14:textId="77777777" w:rsidR="00D65C49" w:rsidRPr="00374636" w:rsidRDefault="00D65C49" w:rsidP="007C6871">
            <w:pPr>
              <w:pStyle w:val="TAC"/>
              <w:rPr>
                <w:lang w:eastAsia="en-US"/>
              </w:rPr>
            </w:pPr>
            <w:r w:rsidRPr="00374636">
              <w:rPr>
                <w:lang w:eastAsia="en-US"/>
              </w:rPr>
              <w:t xml:space="preserve">Expected RSTD </w:t>
            </w:r>
            <w:r w:rsidRPr="00374636">
              <w:rPr>
                <w:vertAlign w:val="superscript"/>
                <w:lang w:eastAsia="en-US"/>
              </w:rPr>
              <w:t>Note 1</w:t>
            </w:r>
          </w:p>
        </w:tc>
        <w:tc>
          <w:tcPr>
            <w:tcW w:w="709" w:type="dxa"/>
            <w:vAlign w:val="center"/>
          </w:tcPr>
          <w:p w14:paraId="0D0DE89A"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69A10827" w14:textId="77777777" w:rsidR="00D65C49" w:rsidRPr="00374636" w:rsidRDefault="00D65C49" w:rsidP="007C6871">
            <w:pPr>
              <w:pStyle w:val="TAC"/>
              <w:rPr>
                <w:lang w:eastAsia="en-US"/>
              </w:rPr>
            </w:pPr>
            <w:r w:rsidRPr="00374636">
              <w:rPr>
                <w:lang w:eastAsia="en-US"/>
              </w:rPr>
              <w:t xml:space="preserve">Cell 2: 3 </w:t>
            </w:r>
          </w:p>
          <w:p w14:paraId="61C2A073" w14:textId="77777777" w:rsidR="00D65C49" w:rsidRPr="00374636" w:rsidRDefault="00D65C49" w:rsidP="007C6871">
            <w:pPr>
              <w:pStyle w:val="TAC"/>
              <w:rPr>
                <w:lang w:eastAsia="en-US"/>
              </w:rPr>
            </w:pPr>
            <w:r w:rsidRPr="00374636">
              <w:rPr>
                <w:lang w:eastAsia="en-US"/>
              </w:rPr>
              <w:t>Cell 3: 3</w:t>
            </w:r>
          </w:p>
          <w:p w14:paraId="02924548"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3510" w:type="dxa"/>
            <w:vAlign w:val="center"/>
          </w:tcPr>
          <w:p w14:paraId="4078850B" w14:textId="77777777" w:rsidR="00D65C49" w:rsidRPr="00374636" w:rsidRDefault="00D65C49" w:rsidP="007C6871">
            <w:pPr>
              <w:pStyle w:val="TAC"/>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0628C895" w14:textId="77777777" w:rsidTr="005A566D">
        <w:trPr>
          <w:cantSplit/>
          <w:jc w:val="center"/>
        </w:trPr>
        <w:tc>
          <w:tcPr>
            <w:tcW w:w="2377" w:type="dxa"/>
            <w:vAlign w:val="center"/>
          </w:tcPr>
          <w:p w14:paraId="67734911" w14:textId="77777777" w:rsidR="00D65C49" w:rsidRPr="00374636" w:rsidRDefault="00D65C49" w:rsidP="007C6871">
            <w:pPr>
              <w:pStyle w:val="TAC"/>
              <w:rPr>
                <w:lang w:eastAsia="en-US"/>
              </w:rPr>
            </w:pPr>
            <w:r w:rsidRPr="00374636">
              <w:rPr>
                <w:lang w:eastAsia="en-US"/>
              </w:rPr>
              <w:t>Expected RSTD uncertainty for all neighbour cells</w:t>
            </w:r>
            <w:r w:rsidRPr="00374636">
              <w:rPr>
                <w:vertAlign w:val="superscript"/>
              </w:rPr>
              <w:t xml:space="preserve"> Note 1</w:t>
            </w:r>
          </w:p>
        </w:tc>
        <w:tc>
          <w:tcPr>
            <w:tcW w:w="709" w:type="dxa"/>
            <w:vAlign w:val="center"/>
          </w:tcPr>
          <w:p w14:paraId="4CC6F31B"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07693C29" w14:textId="77777777" w:rsidR="00D65C49" w:rsidRPr="00374636" w:rsidRDefault="00D65C49" w:rsidP="007C6871">
            <w:pPr>
              <w:pStyle w:val="TAC"/>
              <w:rPr>
                <w:lang w:eastAsia="en-US"/>
              </w:rPr>
            </w:pPr>
            <w:r w:rsidRPr="00374636">
              <w:rPr>
                <w:lang w:eastAsia="en-US"/>
              </w:rPr>
              <w:t>5</w:t>
            </w:r>
          </w:p>
        </w:tc>
        <w:tc>
          <w:tcPr>
            <w:tcW w:w="3510" w:type="dxa"/>
            <w:vAlign w:val="center"/>
          </w:tcPr>
          <w:p w14:paraId="6B35B334" w14:textId="77777777" w:rsidR="00D65C49" w:rsidRPr="00374636" w:rsidRDefault="00D65C49" w:rsidP="007C6871">
            <w:pPr>
              <w:pStyle w:val="TAC"/>
              <w:rPr>
                <w:lang w:eastAsia="en-US"/>
              </w:rPr>
            </w:pPr>
            <w:r w:rsidRPr="00374636">
              <w:rPr>
                <w:lang w:eastAsia="en-US"/>
              </w:rPr>
              <w:t>The corresponding parameter in the OTDOA assistance data specified in TS 36.355 [4] is the expectedRSTD-Uncertainty index</w:t>
            </w:r>
          </w:p>
        </w:tc>
      </w:tr>
      <w:tr w:rsidR="00D65C49" w:rsidRPr="00374636" w14:paraId="0504E41C"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5A3A4D0" w14:textId="77777777" w:rsidR="00D65C49" w:rsidRPr="00374636" w:rsidRDefault="00D65C49" w:rsidP="007C6871">
            <w:pPr>
              <w:pStyle w:val="TAC"/>
              <w:rPr>
                <w:lang w:eastAsia="en-US"/>
              </w:rPr>
            </w:pPr>
            <w:r w:rsidRPr="00374636">
              <w:rPr>
                <w:lang w:eastAsia="en-US"/>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51F6B19A"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0084C52" w14:textId="77777777" w:rsidR="00D65C49" w:rsidRPr="00374636" w:rsidRDefault="00D65C49" w:rsidP="007C6871">
            <w:pPr>
              <w:pStyle w:val="TAC"/>
              <w:rPr>
                <w:lang w:eastAsia="en-US"/>
              </w:rPr>
            </w:pPr>
            <w:r w:rsidRPr="00374636">
              <w:rPr>
                <w:lang w:eastAsia="en-US"/>
              </w:rPr>
              <w:t>16</w:t>
            </w:r>
          </w:p>
        </w:tc>
        <w:tc>
          <w:tcPr>
            <w:tcW w:w="3510" w:type="dxa"/>
            <w:tcBorders>
              <w:top w:val="single" w:sz="4" w:space="0" w:color="auto"/>
              <w:left w:val="single" w:sz="4" w:space="0" w:color="auto"/>
              <w:bottom w:val="single" w:sz="4" w:space="0" w:color="auto"/>
              <w:right w:val="single" w:sz="4" w:space="0" w:color="auto"/>
            </w:tcBorders>
            <w:vAlign w:val="center"/>
          </w:tcPr>
          <w:p w14:paraId="5964A46E" w14:textId="77777777" w:rsidR="00D65C49" w:rsidRPr="00374636" w:rsidRDefault="00D65C49" w:rsidP="007C6871">
            <w:pPr>
              <w:pStyle w:val="TAC"/>
              <w:rPr>
                <w:lang w:eastAsia="en-US"/>
              </w:rPr>
            </w:pPr>
            <w:r w:rsidRPr="00374636">
              <w:rPr>
                <w:lang w:eastAsia="en-US"/>
              </w:rPr>
              <w:t>Including the reference cell</w:t>
            </w:r>
          </w:p>
        </w:tc>
      </w:tr>
      <w:tr w:rsidR="00D65C49" w:rsidRPr="00374636" w14:paraId="3CD1904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AFC69D" w14:textId="77777777" w:rsidR="00D65C49" w:rsidRPr="00374636" w:rsidRDefault="00D65C49" w:rsidP="007C6871">
            <w:pPr>
              <w:pStyle w:val="TAC"/>
              <w:rPr>
                <w:lang w:eastAsia="en-US"/>
              </w:rPr>
            </w:pPr>
            <w:r w:rsidRPr="00374636">
              <w:rPr>
                <w:lang w:eastAsia="en-US"/>
              </w:rPr>
              <w:t>PRS muting info</w:t>
            </w:r>
            <w:r w:rsidRPr="00374636">
              <w:rPr>
                <w:vertAlign w:val="superscript"/>
              </w:rPr>
              <w:t xml:space="preserve"> Note 2</w:t>
            </w:r>
          </w:p>
        </w:tc>
        <w:tc>
          <w:tcPr>
            <w:tcW w:w="709" w:type="dxa"/>
            <w:tcBorders>
              <w:top w:val="single" w:sz="4" w:space="0" w:color="auto"/>
              <w:left w:val="single" w:sz="4" w:space="0" w:color="auto"/>
              <w:bottom w:val="single" w:sz="4" w:space="0" w:color="auto"/>
              <w:right w:val="single" w:sz="4" w:space="0" w:color="auto"/>
            </w:tcBorders>
            <w:vAlign w:val="center"/>
          </w:tcPr>
          <w:p w14:paraId="1D63309B"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14C6D4C" w14:textId="77777777" w:rsidR="00D65C49" w:rsidRPr="00374636" w:rsidRDefault="00D65C49" w:rsidP="007C6871">
            <w:pPr>
              <w:pStyle w:val="TAC"/>
              <w:rPr>
                <w:lang w:eastAsia="en-US"/>
              </w:rPr>
            </w:pPr>
            <w:r w:rsidRPr="00374636">
              <w:rPr>
                <w:lang w:eastAsia="en-US"/>
              </w:rPr>
              <w:t>Cell 1: ‘1111111100000000’</w:t>
            </w:r>
          </w:p>
          <w:p w14:paraId="6C09BEEB" w14:textId="77777777" w:rsidR="00D65C49" w:rsidRPr="00374636" w:rsidRDefault="00D65C49" w:rsidP="007C6871">
            <w:pPr>
              <w:pStyle w:val="TAC"/>
              <w:rPr>
                <w:lang w:eastAsia="en-US"/>
              </w:rPr>
            </w:pPr>
            <w:r w:rsidRPr="00374636">
              <w:rPr>
                <w:lang w:eastAsia="en-US"/>
              </w:rPr>
              <w:t>Cell 2: ‘0000000011111111’</w:t>
            </w:r>
          </w:p>
          <w:p w14:paraId="4CEE340F" w14:textId="77777777" w:rsidR="00D65C49" w:rsidRPr="00374636" w:rsidRDefault="00D65C49" w:rsidP="007C6871">
            <w:pPr>
              <w:pStyle w:val="TAC"/>
              <w:rPr>
                <w:lang w:eastAsia="en-US"/>
              </w:rPr>
            </w:pPr>
            <w:r w:rsidRPr="00374636">
              <w:rPr>
                <w:lang w:eastAsia="en-US"/>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14:paraId="694FFE09" w14:textId="77777777" w:rsidR="00D65C49" w:rsidRPr="00374636" w:rsidRDefault="00D65C49" w:rsidP="007C6871">
            <w:pPr>
              <w:pStyle w:val="TAC"/>
              <w:rPr>
                <w:lang w:eastAsia="en-US"/>
              </w:rPr>
            </w:pPr>
            <w:r w:rsidRPr="00374636">
              <w:rPr>
                <w:lang w:eastAsia="en-US"/>
              </w:rPr>
              <w:t>Corresponds to prs-MutingInfo defined in TS 36.355 [4]</w:t>
            </w:r>
          </w:p>
        </w:tc>
      </w:tr>
      <w:tr w:rsidR="00D65C49" w:rsidRPr="00374636" w14:paraId="50B0660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9830E2" w14:textId="77777777" w:rsidR="00D65C49" w:rsidRPr="00374636" w:rsidRDefault="00D65C49" w:rsidP="007C6871">
            <w:pPr>
              <w:pStyle w:val="TAC"/>
              <w:rPr>
                <w:lang w:eastAsia="en-US"/>
              </w:rPr>
            </w:pPr>
            <w:r w:rsidRPr="00374636">
              <w:rPr>
                <w:lang w:eastAsia="en-US"/>
              </w:rPr>
              <w:t>T1</w:t>
            </w:r>
          </w:p>
        </w:tc>
        <w:tc>
          <w:tcPr>
            <w:tcW w:w="709" w:type="dxa"/>
            <w:tcBorders>
              <w:top w:val="single" w:sz="4" w:space="0" w:color="auto"/>
              <w:left w:val="single" w:sz="4" w:space="0" w:color="auto"/>
              <w:bottom w:val="single" w:sz="4" w:space="0" w:color="auto"/>
              <w:right w:val="single" w:sz="4" w:space="0" w:color="auto"/>
            </w:tcBorders>
            <w:vAlign w:val="center"/>
          </w:tcPr>
          <w:p w14:paraId="3F982013"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4A1347CD" w14:textId="77777777" w:rsidR="00D65C49" w:rsidRPr="00374636" w:rsidRDefault="00D65C49" w:rsidP="007C6871">
            <w:pPr>
              <w:pStyle w:val="TAC"/>
              <w:rPr>
                <w:lang w:eastAsia="en-US"/>
              </w:rPr>
            </w:pPr>
            <w:r w:rsidRPr="00374636">
              <w:rPr>
                <w:lang w:eastAsia="en-US"/>
              </w:rPr>
              <w:t>3</w:t>
            </w:r>
          </w:p>
        </w:tc>
        <w:tc>
          <w:tcPr>
            <w:tcW w:w="3510" w:type="dxa"/>
            <w:tcBorders>
              <w:top w:val="single" w:sz="4" w:space="0" w:color="auto"/>
              <w:left w:val="single" w:sz="4" w:space="0" w:color="auto"/>
              <w:bottom w:val="single" w:sz="4" w:space="0" w:color="auto"/>
              <w:right w:val="single" w:sz="4" w:space="0" w:color="auto"/>
            </w:tcBorders>
            <w:vAlign w:val="center"/>
          </w:tcPr>
          <w:p w14:paraId="60B66793" w14:textId="77777777" w:rsidR="00D65C49" w:rsidRPr="00374636" w:rsidRDefault="00D65C49" w:rsidP="007C6871">
            <w:pPr>
              <w:pStyle w:val="TAC"/>
              <w:rPr>
                <w:lang w:eastAsia="en-US"/>
              </w:rPr>
            </w:pPr>
            <w:r w:rsidRPr="00374636">
              <w:rPr>
                <w:lang w:eastAsia="en-US"/>
              </w:rPr>
              <w:t>The length of the time interval from the beginning of each test</w:t>
            </w:r>
          </w:p>
        </w:tc>
      </w:tr>
      <w:tr w:rsidR="00D65C49" w:rsidRPr="00374636" w14:paraId="621DFA38"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A468BB6" w14:textId="77777777" w:rsidR="00D65C49" w:rsidRPr="00374636" w:rsidRDefault="00D65C49" w:rsidP="007C6871">
            <w:pPr>
              <w:pStyle w:val="TAC"/>
              <w:rPr>
                <w:lang w:eastAsia="en-US"/>
              </w:rPr>
            </w:pPr>
            <w:r w:rsidRPr="00374636">
              <w:rPr>
                <w:lang w:eastAsia="en-US"/>
              </w:rPr>
              <w:t>T2</w:t>
            </w:r>
          </w:p>
        </w:tc>
        <w:tc>
          <w:tcPr>
            <w:tcW w:w="709" w:type="dxa"/>
            <w:tcBorders>
              <w:top w:val="single" w:sz="4" w:space="0" w:color="auto"/>
              <w:left w:val="single" w:sz="4" w:space="0" w:color="auto"/>
              <w:bottom w:val="single" w:sz="4" w:space="0" w:color="auto"/>
              <w:right w:val="single" w:sz="4" w:space="0" w:color="auto"/>
            </w:tcBorders>
            <w:vAlign w:val="center"/>
          </w:tcPr>
          <w:p w14:paraId="1F6A79F2"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52D4EE90" w14:textId="77777777" w:rsidR="00D65C49" w:rsidRPr="00374636" w:rsidRDefault="00D65C49" w:rsidP="005A566D">
            <w:pPr>
              <w:pStyle w:val="TOC3"/>
              <w:keepNext/>
              <w:widowControl/>
              <w:tabs>
                <w:tab w:val="clear" w:pos="9639"/>
              </w:tabs>
              <w:ind w:left="0" w:right="0" w:firstLine="0"/>
              <w:jc w:val="center"/>
              <w:rPr>
                <w:noProof w:val="0"/>
              </w:rPr>
            </w:pPr>
            <w:r w:rsidRPr="00374636">
              <w:rPr>
                <w:noProof w:val="0"/>
              </w:rPr>
              <w:t>2.56</w:t>
            </w:r>
          </w:p>
        </w:tc>
        <w:tc>
          <w:tcPr>
            <w:tcW w:w="3510" w:type="dxa"/>
            <w:tcBorders>
              <w:top w:val="single" w:sz="4" w:space="0" w:color="auto"/>
              <w:left w:val="single" w:sz="4" w:space="0" w:color="auto"/>
              <w:bottom w:val="single" w:sz="4" w:space="0" w:color="auto"/>
              <w:right w:val="single" w:sz="4" w:space="0" w:color="auto"/>
            </w:tcBorders>
            <w:vAlign w:val="center"/>
          </w:tcPr>
          <w:p w14:paraId="4DD0E640" w14:textId="77777777" w:rsidR="00D65C49" w:rsidRPr="00374636" w:rsidRDefault="00D65C49" w:rsidP="007C6871">
            <w:pPr>
              <w:pStyle w:val="TAC"/>
              <w:rPr>
                <w:lang w:eastAsia="en-US"/>
              </w:rPr>
            </w:pPr>
            <w:r w:rsidRPr="00374636">
              <w:rPr>
                <w:lang w:eastAsia="en-US"/>
              </w:rPr>
              <w:t>The length of the time interval that follows immediately after time interval T1</w:t>
            </w:r>
          </w:p>
        </w:tc>
      </w:tr>
      <w:tr w:rsidR="00D65C49" w:rsidRPr="00374636" w14:paraId="1121046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150F6F" w14:textId="77777777" w:rsidR="00D65C49" w:rsidRPr="00374636" w:rsidRDefault="00D65C49" w:rsidP="007C6871">
            <w:pPr>
              <w:pStyle w:val="TAC"/>
              <w:rPr>
                <w:lang w:eastAsia="en-US"/>
              </w:rPr>
            </w:pPr>
            <w:r w:rsidRPr="00374636">
              <w:rPr>
                <w:lang w:eastAsia="en-US"/>
              </w:rPr>
              <w:t>T3</w:t>
            </w:r>
          </w:p>
        </w:tc>
        <w:tc>
          <w:tcPr>
            <w:tcW w:w="709" w:type="dxa"/>
            <w:tcBorders>
              <w:top w:val="single" w:sz="4" w:space="0" w:color="auto"/>
              <w:left w:val="single" w:sz="4" w:space="0" w:color="auto"/>
              <w:bottom w:val="single" w:sz="4" w:space="0" w:color="auto"/>
              <w:right w:val="single" w:sz="4" w:space="0" w:color="auto"/>
            </w:tcBorders>
            <w:vAlign w:val="center"/>
          </w:tcPr>
          <w:p w14:paraId="49FDEE0A"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2DA1D1DF" w14:textId="77777777" w:rsidR="00D65C49" w:rsidRPr="00374636" w:rsidRDefault="00D65C49" w:rsidP="007C6871">
            <w:pPr>
              <w:pStyle w:val="TAC"/>
              <w:rPr>
                <w:lang w:eastAsia="en-US"/>
              </w:rPr>
            </w:pPr>
            <w:r w:rsidRPr="00374636">
              <w:rPr>
                <w:lang w:eastAsia="en-US"/>
              </w:rPr>
              <w:t>2.56</w:t>
            </w:r>
          </w:p>
        </w:tc>
        <w:tc>
          <w:tcPr>
            <w:tcW w:w="3510" w:type="dxa"/>
            <w:tcBorders>
              <w:top w:val="single" w:sz="4" w:space="0" w:color="auto"/>
              <w:left w:val="single" w:sz="4" w:space="0" w:color="auto"/>
              <w:bottom w:val="single" w:sz="4" w:space="0" w:color="auto"/>
              <w:right w:val="single" w:sz="4" w:space="0" w:color="auto"/>
            </w:tcBorders>
            <w:vAlign w:val="center"/>
          </w:tcPr>
          <w:p w14:paraId="33FD227E" w14:textId="77777777" w:rsidR="00D65C49" w:rsidRPr="00374636" w:rsidRDefault="00D65C49" w:rsidP="007C6871">
            <w:pPr>
              <w:pStyle w:val="TAC"/>
              <w:rPr>
                <w:lang w:eastAsia="en-US"/>
              </w:rPr>
            </w:pPr>
            <w:r w:rsidRPr="00374636">
              <w:rPr>
                <w:lang w:eastAsia="en-US"/>
              </w:rPr>
              <w:t>The length of the time interval that follows immediately after time interval T2</w:t>
            </w:r>
          </w:p>
        </w:tc>
      </w:tr>
      <w:tr w:rsidR="00D65C49" w:rsidRPr="00374636" w14:paraId="31A7A001" w14:textId="77777777" w:rsidTr="005A566D">
        <w:trPr>
          <w:cantSplit/>
          <w:trHeight w:val="55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3AB1D774" w14:textId="77777777" w:rsidR="00D65C49" w:rsidRPr="00374636" w:rsidRDefault="00D65C49" w:rsidP="00491AC2">
            <w:pPr>
              <w:pStyle w:val="TAN"/>
              <w:rPr>
                <w:lang w:eastAsia="en-US"/>
              </w:rPr>
            </w:pPr>
            <w:r w:rsidRPr="00374636">
              <w:rPr>
                <w:lang w:eastAsia="en-US"/>
              </w:rPr>
              <w:lastRenderedPageBreak/>
              <w:t>Note 1:</w:t>
            </w:r>
            <w:r w:rsidRPr="00374636">
              <w:rPr>
                <w:lang w:eastAsia="en-US"/>
              </w:rPr>
              <w:tab/>
              <w:t>Parameters “Expected RSTD” and “Expected RSTD uncertainty for all neighbour cells” are not settable parameters. These are parameters signalled in LPP only. For the values to be used in LPP see Table 9.1.2.4.3-5 and TS 37.571-5 [20], clause 7.2.2.</w:t>
            </w:r>
          </w:p>
          <w:p w14:paraId="53A34B4A"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9.1.2.4.3-5 and TS 37.571-5 [20], clause 7.2.2.</w:t>
            </w:r>
          </w:p>
          <w:p w14:paraId="3A8C4108" w14:textId="77777777" w:rsidR="00D65C49" w:rsidRPr="00374636" w:rsidRDefault="00D65C49" w:rsidP="007C6871">
            <w:pPr>
              <w:pStyle w:val="TAN"/>
              <w:rPr>
                <w:lang w:eastAsia="en-US"/>
              </w:rPr>
            </w:pPr>
            <w:r w:rsidRPr="00374636">
              <w:rPr>
                <w:lang w:eastAsia="en-US"/>
              </w:rPr>
              <w:t>Note 3:</w:t>
            </w:r>
            <w:r w:rsidRPr="00374636">
              <w:rPr>
                <w:lang w:eastAsia="en-US"/>
              </w:rPr>
              <w:tab/>
              <w:t>The parameter “Radio frame receive time offset between the cells at the UE antenna connector” is not a settable parameter but is used to set the “true RSTD” values in step 6 of clause 9.1.2.4.1.</w:t>
            </w:r>
          </w:p>
        </w:tc>
      </w:tr>
    </w:tbl>
    <w:p w14:paraId="06B226E0" w14:textId="77777777" w:rsidR="00D65C49" w:rsidRPr="00374636" w:rsidRDefault="00D65C49" w:rsidP="007C6871"/>
    <w:p w14:paraId="7B8A110D" w14:textId="77777777" w:rsidR="00D65C49" w:rsidRPr="00374636" w:rsidRDefault="00D65C49" w:rsidP="00D65C49">
      <w:pPr>
        <w:pStyle w:val="Heading6"/>
      </w:pPr>
      <w:bookmarkStart w:id="1997" w:name="_Toc27481709"/>
      <w:bookmarkStart w:id="1998" w:name="_Toc68182959"/>
      <w:bookmarkStart w:id="1999" w:name="_Toc75461803"/>
      <w:bookmarkStart w:id="2000" w:name="_Toc76023924"/>
      <w:bookmarkStart w:id="2001" w:name="_Toc83678367"/>
      <w:bookmarkStart w:id="2002" w:name="_Toc90629088"/>
      <w:r w:rsidRPr="00374636">
        <w:t>9.1.2A.4.2</w:t>
      </w:r>
      <w:r w:rsidRPr="00374636">
        <w:tab/>
        <w:t>Test procedure</w:t>
      </w:r>
      <w:bookmarkEnd w:id="1997"/>
      <w:bookmarkEnd w:id="1998"/>
      <w:bookmarkEnd w:id="1999"/>
      <w:bookmarkEnd w:id="2000"/>
      <w:bookmarkEnd w:id="2001"/>
      <w:bookmarkEnd w:id="2002"/>
    </w:p>
    <w:p w14:paraId="7ABD09F8" w14:textId="77777777" w:rsidR="00D65C49" w:rsidRPr="00374636" w:rsidRDefault="00D65C49" w:rsidP="00491AC2">
      <w:pPr>
        <w:pStyle w:val="B10"/>
      </w:pPr>
      <w:r w:rsidRPr="00374636">
        <w:t>Same as 9.1.2.4.2</w:t>
      </w:r>
    </w:p>
    <w:p w14:paraId="41345ED0" w14:textId="77777777" w:rsidR="00D65C49" w:rsidRPr="00374636" w:rsidRDefault="00D65C49" w:rsidP="00D65C49">
      <w:pPr>
        <w:pStyle w:val="Heading6"/>
      </w:pPr>
      <w:bookmarkStart w:id="2003" w:name="_Toc27481710"/>
      <w:bookmarkStart w:id="2004" w:name="_Toc68182960"/>
      <w:bookmarkStart w:id="2005" w:name="_Toc75461804"/>
      <w:bookmarkStart w:id="2006" w:name="_Toc76023925"/>
      <w:bookmarkStart w:id="2007" w:name="_Toc83678368"/>
      <w:bookmarkStart w:id="2008" w:name="_Toc90629089"/>
      <w:r w:rsidRPr="00374636">
        <w:t>9.1.2A.4.3</w:t>
      </w:r>
      <w:r w:rsidRPr="00374636">
        <w:tab/>
        <w:t>Message contents</w:t>
      </w:r>
      <w:bookmarkEnd w:id="2003"/>
      <w:bookmarkEnd w:id="2004"/>
      <w:bookmarkEnd w:id="2005"/>
      <w:bookmarkEnd w:id="2006"/>
      <w:bookmarkEnd w:id="2007"/>
      <w:bookmarkEnd w:id="2008"/>
    </w:p>
    <w:p w14:paraId="112624D0" w14:textId="77777777" w:rsidR="00D65C49" w:rsidRPr="00374636" w:rsidRDefault="00D65C49" w:rsidP="007C6871">
      <w:r w:rsidRPr="00374636">
        <w:t>Same as 9.1.2.4.3 with the following exceptions:</w:t>
      </w:r>
    </w:p>
    <w:p w14:paraId="7F5EEB78" w14:textId="77777777" w:rsidR="00D65C49" w:rsidRPr="00374636" w:rsidRDefault="00D65C49" w:rsidP="00491AC2">
      <w:pPr>
        <w:pStyle w:val="TH"/>
        <w:rPr>
          <w:rFonts w:eastAsia="MS Mincho"/>
        </w:rPr>
      </w:pPr>
      <w:r w:rsidRPr="00374636">
        <w:rPr>
          <w:rFonts w:eastAsia="MS Mincho"/>
          <w:iCs/>
        </w:rPr>
        <w:t>Table 9.1.2A.4.3-1: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57DFAD7" w14:textId="77777777" w:rsidTr="005A566D">
        <w:tc>
          <w:tcPr>
            <w:tcW w:w="9606" w:type="dxa"/>
            <w:gridSpan w:val="4"/>
            <w:shd w:val="clear" w:color="auto" w:fill="auto"/>
          </w:tcPr>
          <w:p w14:paraId="777C455D" w14:textId="77777777" w:rsidR="00D65C49" w:rsidRPr="00374636" w:rsidRDefault="00D65C49" w:rsidP="007C6871">
            <w:pPr>
              <w:pStyle w:val="TAL"/>
              <w:rPr>
                <w:rFonts w:eastAsia="MS Mincho"/>
                <w:lang w:eastAsia="en-US"/>
              </w:rPr>
            </w:pPr>
            <w:r w:rsidRPr="00374636">
              <w:rPr>
                <w:rFonts w:eastAsia="MS Mincho"/>
                <w:lang w:eastAsia="en-US"/>
              </w:rPr>
              <w:t>Derivation Path:</w:t>
            </w:r>
            <w:r w:rsidRPr="00374636">
              <w:rPr>
                <w:rFonts w:eastAsia="MS Mincho"/>
              </w:rPr>
              <w:t xml:space="preserve"> Table 9.1.2.4.3-3</w:t>
            </w:r>
          </w:p>
        </w:tc>
      </w:tr>
      <w:tr w:rsidR="00D65C49" w:rsidRPr="00374636" w14:paraId="5C27AE3B" w14:textId="77777777" w:rsidTr="005A566D">
        <w:tc>
          <w:tcPr>
            <w:tcW w:w="4535" w:type="dxa"/>
            <w:shd w:val="clear" w:color="auto" w:fill="auto"/>
          </w:tcPr>
          <w:p w14:paraId="7D0D0642"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77B6116D"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1EC781C1"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66C98607"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69F14A3B" w14:textId="77777777" w:rsidTr="005A566D">
        <w:tc>
          <w:tcPr>
            <w:tcW w:w="4535" w:type="dxa"/>
            <w:shd w:val="clear" w:color="auto" w:fill="auto"/>
          </w:tcPr>
          <w:p w14:paraId="7953F8A7"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25771C1A" w14:textId="77777777" w:rsidR="00D65C49" w:rsidRPr="00374636" w:rsidRDefault="00D65C49" w:rsidP="007C6871">
            <w:pPr>
              <w:pStyle w:val="TAL"/>
              <w:rPr>
                <w:rFonts w:eastAsia="MS Mincho"/>
                <w:lang w:eastAsia="en-US"/>
              </w:rPr>
            </w:pPr>
          </w:p>
        </w:tc>
        <w:tc>
          <w:tcPr>
            <w:tcW w:w="1700" w:type="dxa"/>
            <w:shd w:val="clear" w:color="auto" w:fill="auto"/>
          </w:tcPr>
          <w:p w14:paraId="657DC79E" w14:textId="77777777" w:rsidR="00D65C49" w:rsidRPr="00374636" w:rsidRDefault="00D65C49" w:rsidP="007C6871">
            <w:pPr>
              <w:pStyle w:val="TAL"/>
              <w:rPr>
                <w:rFonts w:eastAsia="MS Mincho"/>
                <w:lang w:eastAsia="en-US"/>
              </w:rPr>
            </w:pPr>
          </w:p>
        </w:tc>
        <w:tc>
          <w:tcPr>
            <w:tcW w:w="1104" w:type="dxa"/>
            <w:shd w:val="clear" w:color="auto" w:fill="auto"/>
          </w:tcPr>
          <w:p w14:paraId="255FDEC1" w14:textId="77777777" w:rsidR="00D65C49" w:rsidRPr="00374636" w:rsidRDefault="00D65C49" w:rsidP="007C6871">
            <w:pPr>
              <w:pStyle w:val="TAL"/>
              <w:rPr>
                <w:rFonts w:eastAsia="MS Mincho"/>
                <w:lang w:eastAsia="en-US"/>
              </w:rPr>
            </w:pPr>
          </w:p>
        </w:tc>
      </w:tr>
      <w:tr w:rsidR="00D65C49" w:rsidRPr="00374636" w14:paraId="4D3A79FF" w14:textId="77777777" w:rsidTr="005A566D">
        <w:tc>
          <w:tcPr>
            <w:tcW w:w="4535" w:type="dxa"/>
            <w:shd w:val="clear" w:color="auto" w:fill="auto"/>
          </w:tcPr>
          <w:p w14:paraId="68B9BB82"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385B50A8" w14:textId="77777777" w:rsidR="00D65C49" w:rsidRPr="00374636" w:rsidRDefault="00D65C49" w:rsidP="007C6871">
            <w:pPr>
              <w:pStyle w:val="TAL"/>
              <w:rPr>
                <w:rFonts w:eastAsia="MS Mincho"/>
                <w:lang w:eastAsia="en-US"/>
              </w:rPr>
            </w:pPr>
          </w:p>
        </w:tc>
        <w:tc>
          <w:tcPr>
            <w:tcW w:w="1700" w:type="dxa"/>
            <w:shd w:val="clear" w:color="auto" w:fill="auto"/>
          </w:tcPr>
          <w:p w14:paraId="2231FC1F" w14:textId="77777777" w:rsidR="00D65C49" w:rsidRPr="00374636" w:rsidRDefault="00D65C49" w:rsidP="007C6871">
            <w:pPr>
              <w:pStyle w:val="TAL"/>
              <w:rPr>
                <w:rFonts w:eastAsia="MS Mincho"/>
                <w:lang w:eastAsia="en-US"/>
              </w:rPr>
            </w:pPr>
          </w:p>
        </w:tc>
        <w:tc>
          <w:tcPr>
            <w:tcW w:w="1104" w:type="dxa"/>
            <w:shd w:val="clear" w:color="auto" w:fill="auto"/>
          </w:tcPr>
          <w:p w14:paraId="72A208DA" w14:textId="77777777" w:rsidR="00D65C49" w:rsidRPr="00374636" w:rsidRDefault="00D65C49" w:rsidP="007C6871">
            <w:pPr>
              <w:pStyle w:val="TAL"/>
              <w:rPr>
                <w:rFonts w:eastAsia="MS Mincho"/>
                <w:lang w:eastAsia="en-US"/>
              </w:rPr>
            </w:pPr>
          </w:p>
        </w:tc>
      </w:tr>
      <w:tr w:rsidR="00D65C49" w:rsidRPr="00374636" w14:paraId="16BEB928" w14:textId="77777777" w:rsidTr="005A566D">
        <w:tc>
          <w:tcPr>
            <w:tcW w:w="4535" w:type="dxa"/>
            <w:shd w:val="clear" w:color="auto" w:fill="auto"/>
          </w:tcPr>
          <w:p w14:paraId="57670D91"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27805D07" w14:textId="77777777" w:rsidR="00D65C49" w:rsidRPr="00374636" w:rsidRDefault="00D65C49" w:rsidP="007C6871">
            <w:pPr>
              <w:pStyle w:val="TAL"/>
              <w:rPr>
                <w:rFonts w:eastAsia="MS Mincho"/>
                <w:lang w:eastAsia="en-US"/>
              </w:rPr>
            </w:pPr>
          </w:p>
        </w:tc>
        <w:tc>
          <w:tcPr>
            <w:tcW w:w="1700" w:type="dxa"/>
            <w:shd w:val="clear" w:color="auto" w:fill="auto"/>
          </w:tcPr>
          <w:p w14:paraId="027D97DC" w14:textId="77777777" w:rsidR="00D65C49" w:rsidRPr="00374636" w:rsidRDefault="00D65C49" w:rsidP="007C6871">
            <w:pPr>
              <w:pStyle w:val="TAL"/>
              <w:rPr>
                <w:rFonts w:eastAsia="MS Mincho"/>
                <w:lang w:eastAsia="en-US"/>
              </w:rPr>
            </w:pPr>
          </w:p>
        </w:tc>
        <w:tc>
          <w:tcPr>
            <w:tcW w:w="1104" w:type="dxa"/>
            <w:shd w:val="clear" w:color="auto" w:fill="auto"/>
          </w:tcPr>
          <w:p w14:paraId="27377CE2" w14:textId="77777777" w:rsidR="00D65C49" w:rsidRPr="00374636" w:rsidRDefault="00D65C49" w:rsidP="007C6871">
            <w:pPr>
              <w:pStyle w:val="TAL"/>
              <w:rPr>
                <w:rFonts w:eastAsia="MS Mincho"/>
                <w:lang w:eastAsia="en-US"/>
              </w:rPr>
            </w:pPr>
          </w:p>
        </w:tc>
      </w:tr>
      <w:tr w:rsidR="00D65C49" w:rsidRPr="00374636" w14:paraId="1C06FAE0" w14:textId="77777777" w:rsidTr="005A566D">
        <w:tc>
          <w:tcPr>
            <w:tcW w:w="4535" w:type="dxa"/>
            <w:shd w:val="clear" w:color="auto" w:fill="auto"/>
          </w:tcPr>
          <w:p w14:paraId="2DD1EFDA" w14:textId="77777777" w:rsidR="00D65C49" w:rsidRPr="00374636" w:rsidRDefault="00D65C49" w:rsidP="007C6871">
            <w:pPr>
              <w:pStyle w:val="TAL"/>
              <w:rPr>
                <w:lang w:eastAsia="en-US"/>
              </w:rPr>
            </w:pPr>
            <w:r w:rsidRPr="00374636">
              <w:rPr>
                <w:lang w:eastAsia="en-US"/>
              </w:rPr>
              <w:t xml:space="preserve">    requestLocationInformation SEQUENCE {</w:t>
            </w:r>
          </w:p>
        </w:tc>
        <w:tc>
          <w:tcPr>
            <w:tcW w:w="2267" w:type="dxa"/>
            <w:shd w:val="clear" w:color="auto" w:fill="auto"/>
          </w:tcPr>
          <w:p w14:paraId="69EB3A23" w14:textId="77777777" w:rsidR="00D65C49" w:rsidRPr="00374636" w:rsidRDefault="00D65C49" w:rsidP="007C6871">
            <w:pPr>
              <w:pStyle w:val="TAL"/>
              <w:rPr>
                <w:rFonts w:eastAsia="MS Mincho"/>
                <w:lang w:eastAsia="en-US"/>
              </w:rPr>
            </w:pPr>
          </w:p>
        </w:tc>
        <w:tc>
          <w:tcPr>
            <w:tcW w:w="1700" w:type="dxa"/>
            <w:shd w:val="clear" w:color="auto" w:fill="auto"/>
          </w:tcPr>
          <w:p w14:paraId="0022368C" w14:textId="77777777" w:rsidR="00D65C49" w:rsidRPr="00374636" w:rsidRDefault="00D65C49" w:rsidP="007C6871">
            <w:pPr>
              <w:pStyle w:val="TAL"/>
              <w:rPr>
                <w:rFonts w:eastAsia="MS Mincho"/>
                <w:lang w:eastAsia="en-US"/>
              </w:rPr>
            </w:pPr>
          </w:p>
        </w:tc>
        <w:tc>
          <w:tcPr>
            <w:tcW w:w="1104" w:type="dxa"/>
            <w:shd w:val="clear" w:color="auto" w:fill="auto"/>
          </w:tcPr>
          <w:p w14:paraId="3B934691" w14:textId="77777777" w:rsidR="00D65C49" w:rsidRPr="00374636" w:rsidRDefault="00D65C49" w:rsidP="007C6871">
            <w:pPr>
              <w:pStyle w:val="TAL"/>
              <w:rPr>
                <w:rFonts w:eastAsia="MS Mincho"/>
                <w:lang w:eastAsia="en-US"/>
              </w:rPr>
            </w:pPr>
          </w:p>
        </w:tc>
      </w:tr>
      <w:tr w:rsidR="00D65C49" w:rsidRPr="00374636" w14:paraId="4F4D1799" w14:textId="77777777" w:rsidTr="005A566D">
        <w:tc>
          <w:tcPr>
            <w:tcW w:w="4535" w:type="dxa"/>
            <w:shd w:val="clear" w:color="auto" w:fill="auto"/>
          </w:tcPr>
          <w:p w14:paraId="52D32F34"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0AC6B0D7" w14:textId="77777777" w:rsidR="00D65C49" w:rsidRPr="00374636" w:rsidRDefault="00D65C49" w:rsidP="007C6871">
            <w:pPr>
              <w:pStyle w:val="TAL"/>
              <w:rPr>
                <w:rFonts w:eastAsia="MS Mincho"/>
                <w:lang w:eastAsia="en-US"/>
              </w:rPr>
            </w:pPr>
          </w:p>
        </w:tc>
        <w:tc>
          <w:tcPr>
            <w:tcW w:w="1700" w:type="dxa"/>
            <w:shd w:val="clear" w:color="auto" w:fill="auto"/>
          </w:tcPr>
          <w:p w14:paraId="037ADE82" w14:textId="77777777" w:rsidR="00D65C49" w:rsidRPr="00374636" w:rsidRDefault="00D65C49" w:rsidP="007C6871">
            <w:pPr>
              <w:pStyle w:val="TAL"/>
              <w:rPr>
                <w:rFonts w:eastAsia="MS Mincho"/>
                <w:lang w:eastAsia="en-US"/>
              </w:rPr>
            </w:pPr>
          </w:p>
        </w:tc>
        <w:tc>
          <w:tcPr>
            <w:tcW w:w="1104" w:type="dxa"/>
            <w:shd w:val="clear" w:color="auto" w:fill="auto"/>
          </w:tcPr>
          <w:p w14:paraId="1BB6CFC2" w14:textId="77777777" w:rsidR="00D65C49" w:rsidRPr="00374636" w:rsidRDefault="00D65C49" w:rsidP="007C6871">
            <w:pPr>
              <w:pStyle w:val="TAL"/>
              <w:rPr>
                <w:rFonts w:eastAsia="MS Mincho"/>
                <w:lang w:eastAsia="en-US"/>
              </w:rPr>
            </w:pPr>
          </w:p>
        </w:tc>
      </w:tr>
      <w:tr w:rsidR="00D65C49" w:rsidRPr="00374636" w14:paraId="23AA83A2" w14:textId="77777777" w:rsidTr="005A566D">
        <w:tc>
          <w:tcPr>
            <w:tcW w:w="4535" w:type="dxa"/>
            <w:shd w:val="clear" w:color="auto" w:fill="auto"/>
          </w:tcPr>
          <w:p w14:paraId="5B8F256B"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1D9B55BC" w14:textId="77777777" w:rsidR="00D65C49" w:rsidRPr="00374636" w:rsidRDefault="00D65C49" w:rsidP="007C6871">
            <w:pPr>
              <w:pStyle w:val="TAL"/>
              <w:rPr>
                <w:rFonts w:eastAsia="MS Mincho"/>
                <w:lang w:eastAsia="en-US"/>
              </w:rPr>
            </w:pPr>
          </w:p>
        </w:tc>
        <w:tc>
          <w:tcPr>
            <w:tcW w:w="1700" w:type="dxa"/>
            <w:shd w:val="clear" w:color="auto" w:fill="auto"/>
          </w:tcPr>
          <w:p w14:paraId="6B34DB4B" w14:textId="77777777" w:rsidR="00D65C49" w:rsidRPr="00374636" w:rsidRDefault="00D65C49" w:rsidP="007C6871">
            <w:pPr>
              <w:pStyle w:val="TAL"/>
              <w:rPr>
                <w:rFonts w:eastAsia="MS Mincho"/>
                <w:lang w:eastAsia="en-US"/>
              </w:rPr>
            </w:pPr>
          </w:p>
        </w:tc>
        <w:tc>
          <w:tcPr>
            <w:tcW w:w="1104" w:type="dxa"/>
            <w:shd w:val="clear" w:color="auto" w:fill="auto"/>
          </w:tcPr>
          <w:p w14:paraId="65CDCFD1" w14:textId="77777777" w:rsidR="00D65C49" w:rsidRPr="00374636" w:rsidRDefault="00D65C49" w:rsidP="007C6871">
            <w:pPr>
              <w:pStyle w:val="TAL"/>
              <w:rPr>
                <w:rFonts w:eastAsia="MS Mincho"/>
                <w:lang w:eastAsia="en-US"/>
              </w:rPr>
            </w:pPr>
          </w:p>
        </w:tc>
      </w:tr>
      <w:tr w:rsidR="00D65C49" w:rsidRPr="00374636" w14:paraId="516E366D" w14:textId="77777777" w:rsidTr="005A566D">
        <w:tc>
          <w:tcPr>
            <w:tcW w:w="4535" w:type="dxa"/>
            <w:shd w:val="clear" w:color="auto" w:fill="auto"/>
          </w:tcPr>
          <w:p w14:paraId="5F88973F" w14:textId="77777777" w:rsidR="00D65C49" w:rsidRPr="00374636" w:rsidRDefault="00D65C49" w:rsidP="007C6871">
            <w:pPr>
              <w:pStyle w:val="TAL"/>
              <w:rPr>
                <w:lang w:eastAsia="en-US"/>
              </w:rPr>
            </w:pPr>
            <w:r w:rsidRPr="00374636">
              <w:rPr>
                <w:lang w:eastAsia="en-US"/>
              </w:rPr>
              <w:t xml:space="preserve">          requestLocationInformation-r9 SEQUENCE {</w:t>
            </w:r>
          </w:p>
        </w:tc>
        <w:tc>
          <w:tcPr>
            <w:tcW w:w="2267" w:type="dxa"/>
            <w:shd w:val="clear" w:color="auto" w:fill="auto"/>
          </w:tcPr>
          <w:p w14:paraId="161F2AF9" w14:textId="77777777" w:rsidR="00D65C49" w:rsidRPr="00374636" w:rsidRDefault="00D65C49" w:rsidP="007C6871">
            <w:pPr>
              <w:pStyle w:val="TAL"/>
              <w:rPr>
                <w:rFonts w:eastAsia="MS Mincho"/>
                <w:lang w:eastAsia="en-US"/>
              </w:rPr>
            </w:pPr>
          </w:p>
        </w:tc>
        <w:tc>
          <w:tcPr>
            <w:tcW w:w="1700" w:type="dxa"/>
            <w:shd w:val="clear" w:color="auto" w:fill="auto"/>
          </w:tcPr>
          <w:p w14:paraId="44C05930" w14:textId="77777777" w:rsidR="00D65C49" w:rsidRPr="00374636" w:rsidRDefault="00D65C49" w:rsidP="007C6871">
            <w:pPr>
              <w:pStyle w:val="TAL"/>
              <w:rPr>
                <w:rFonts w:eastAsia="MS Mincho"/>
                <w:lang w:eastAsia="en-US"/>
              </w:rPr>
            </w:pPr>
          </w:p>
        </w:tc>
        <w:tc>
          <w:tcPr>
            <w:tcW w:w="1104" w:type="dxa"/>
            <w:shd w:val="clear" w:color="auto" w:fill="auto"/>
          </w:tcPr>
          <w:p w14:paraId="222A7243" w14:textId="77777777" w:rsidR="00D65C49" w:rsidRPr="00374636" w:rsidRDefault="00D65C49" w:rsidP="007C6871">
            <w:pPr>
              <w:pStyle w:val="TAL"/>
              <w:rPr>
                <w:rFonts w:eastAsia="MS Mincho"/>
                <w:lang w:eastAsia="en-US"/>
              </w:rPr>
            </w:pPr>
          </w:p>
        </w:tc>
      </w:tr>
      <w:tr w:rsidR="00D65C49" w:rsidRPr="00374636" w14:paraId="1C5219DA" w14:textId="77777777" w:rsidTr="005A566D">
        <w:tc>
          <w:tcPr>
            <w:tcW w:w="4535" w:type="dxa"/>
            <w:shd w:val="clear" w:color="auto" w:fill="auto"/>
          </w:tcPr>
          <w:p w14:paraId="0C2AD562" w14:textId="77777777" w:rsidR="00D65C49" w:rsidRPr="00374636" w:rsidRDefault="00D65C49" w:rsidP="007C6871">
            <w:pPr>
              <w:pStyle w:val="TAL"/>
              <w:rPr>
                <w:lang w:eastAsia="en-US"/>
              </w:rPr>
            </w:pPr>
            <w:r w:rsidRPr="00374636">
              <w:rPr>
                <w:lang w:eastAsia="en-US"/>
              </w:rPr>
              <w:t xml:space="preserve">            commonIEsRequestLocationInformation</w:t>
            </w:r>
          </w:p>
          <w:p w14:paraId="6248C5A6" w14:textId="77777777" w:rsidR="00D65C49" w:rsidRPr="00374636" w:rsidRDefault="00D65C49" w:rsidP="007C6871">
            <w:pPr>
              <w:pStyle w:val="TAL"/>
              <w:rPr>
                <w:lang w:eastAsia="en-US"/>
              </w:rPr>
            </w:pPr>
            <w:r w:rsidRPr="00374636">
              <w:rPr>
                <w:lang w:eastAsia="en-US"/>
              </w:rPr>
              <w:t xml:space="preserve">            SEQUENCE {</w:t>
            </w:r>
          </w:p>
        </w:tc>
        <w:tc>
          <w:tcPr>
            <w:tcW w:w="2267" w:type="dxa"/>
            <w:shd w:val="clear" w:color="auto" w:fill="auto"/>
          </w:tcPr>
          <w:p w14:paraId="1CD36239" w14:textId="77777777" w:rsidR="00D65C49" w:rsidRPr="00374636" w:rsidRDefault="00D65C49" w:rsidP="007C6871">
            <w:pPr>
              <w:pStyle w:val="TAL"/>
              <w:rPr>
                <w:rFonts w:eastAsia="MS Mincho"/>
                <w:lang w:eastAsia="en-US"/>
              </w:rPr>
            </w:pPr>
          </w:p>
        </w:tc>
        <w:tc>
          <w:tcPr>
            <w:tcW w:w="1700" w:type="dxa"/>
            <w:shd w:val="clear" w:color="auto" w:fill="auto"/>
          </w:tcPr>
          <w:p w14:paraId="746BF447" w14:textId="77777777" w:rsidR="00D65C49" w:rsidRPr="00374636" w:rsidRDefault="00D65C49" w:rsidP="007C6871">
            <w:pPr>
              <w:pStyle w:val="TAL"/>
              <w:rPr>
                <w:rFonts w:eastAsia="MS Mincho"/>
                <w:lang w:eastAsia="en-US"/>
              </w:rPr>
            </w:pPr>
          </w:p>
        </w:tc>
        <w:tc>
          <w:tcPr>
            <w:tcW w:w="1104" w:type="dxa"/>
            <w:shd w:val="clear" w:color="auto" w:fill="auto"/>
          </w:tcPr>
          <w:p w14:paraId="6C87443F" w14:textId="77777777" w:rsidR="00D65C49" w:rsidRPr="00374636" w:rsidRDefault="00D65C49" w:rsidP="007C6871">
            <w:pPr>
              <w:pStyle w:val="TAL"/>
              <w:rPr>
                <w:rFonts w:eastAsia="MS Mincho"/>
                <w:lang w:eastAsia="en-US"/>
              </w:rPr>
            </w:pPr>
          </w:p>
        </w:tc>
      </w:tr>
      <w:tr w:rsidR="00D65C49" w:rsidRPr="00374636" w14:paraId="0FFCD2B4" w14:textId="77777777" w:rsidTr="005A566D">
        <w:tc>
          <w:tcPr>
            <w:tcW w:w="4535" w:type="dxa"/>
            <w:shd w:val="clear" w:color="auto" w:fill="auto"/>
          </w:tcPr>
          <w:p w14:paraId="14B68881" w14:textId="77777777" w:rsidR="00D65C49" w:rsidRPr="00374636" w:rsidRDefault="00D65C49" w:rsidP="007C6871">
            <w:pPr>
              <w:pStyle w:val="TAL"/>
              <w:rPr>
                <w:lang w:eastAsia="en-US"/>
              </w:rPr>
            </w:pPr>
            <w:r w:rsidRPr="00374636">
              <w:rPr>
                <w:lang w:eastAsia="en-US"/>
              </w:rPr>
              <w:t xml:space="preserve">              qos SEQUENCE {</w:t>
            </w:r>
          </w:p>
        </w:tc>
        <w:tc>
          <w:tcPr>
            <w:tcW w:w="2267" w:type="dxa"/>
            <w:shd w:val="clear" w:color="auto" w:fill="auto"/>
          </w:tcPr>
          <w:p w14:paraId="399F7B34" w14:textId="77777777" w:rsidR="00D65C49" w:rsidRPr="00374636" w:rsidRDefault="00D65C49" w:rsidP="007C6871">
            <w:pPr>
              <w:pStyle w:val="TAL"/>
              <w:rPr>
                <w:rFonts w:eastAsia="MS Mincho"/>
                <w:lang w:eastAsia="en-US"/>
              </w:rPr>
            </w:pPr>
          </w:p>
        </w:tc>
        <w:tc>
          <w:tcPr>
            <w:tcW w:w="1700" w:type="dxa"/>
            <w:shd w:val="clear" w:color="auto" w:fill="auto"/>
          </w:tcPr>
          <w:p w14:paraId="36465887" w14:textId="77777777" w:rsidR="00D65C49" w:rsidRPr="00374636" w:rsidRDefault="00D65C49" w:rsidP="007C6871">
            <w:pPr>
              <w:pStyle w:val="TAL"/>
              <w:rPr>
                <w:rFonts w:eastAsia="MS Mincho"/>
                <w:lang w:eastAsia="en-US"/>
              </w:rPr>
            </w:pPr>
          </w:p>
        </w:tc>
        <w:tc>
          <w:tcPr>
            <w:tcW w:w="1104" w:type="dxa"/>
            <w:shd w:val="clear" w:color="auto" w:fill="auto"/>
          </w:tcPr>
          <w:p w14:paraId="43BEF654" w14:textId="77777777" w:rsidR="00D65C49" w:rsidRPr="00374636" w:rsidRDefault="00D65C49" w:rsidP="007C6871">
            <w:pPr>
              <w:pStyle w:val="TAL"/>
              <w:rPr>
                <w:rFonts w:eastAsia="MS Mincho"/>
                <w:lang w:eastAsia="en-US"/>
              </w:rPr>
            </w:pPr>
          </w:p>
        </w:tc>
      </w:tr>
      <w:tr w:rsidR="00D65C49" w:rsidRPr="00374636" w14:paraId="043D65B8" w14:textId="77777777" w:rsidTr="005A566D">
        <w:tc>
          <w:tcPr>
            <w:tcW w:w="4535" w:type="dxa"/>
            <w:shd w:val="clear" w:color="auto" w:fill="auto"/>
          </w:tcPr>
          <w:p w14:paraId="712C033A" w14:textId="77777777" w:rsidR="00D65C49" w:rsidRPr="00374636" w:rsidRDefault="00D65C49" w:rsidP="007C6871">
            <w:pPr>
              <w:pStyle w:val="TAL"/>
              <w:rPr>
                <w:lang w:eastAsia="en-US"/>
              </w:rPr>
            </w:pPr>
            <w:r w:rsidRPr="00374636">
              <w:rPr>
                <w:lang w:eastAsia="en-US"/>
              </w:rPr>
              <w:t xml:space="preserve">                 responseTime SEQUENCE {</w:t>
            </w:r>
          </w:p>
        </w:tc>
        <w:tc>
          <w:tcPr>
            <w:tcW w:w="2267" w:type="dxa"/>
            <w:shd w:val="clear" w:color="auto" w:fill="auto"/>
          </w:tcPr>
          <w:p w14:paraId="4084BEFB" w14:textId="77777777" w:rsidR="00D65C49" w:rsidRPr="00374636" w:rsidRDefault="00D65C49" w:rsidP="007C6871">
            <w:pPr>
              <w:pStyle w:val="TAL"/>
              <w:rPr>
                <w:rFonts w:eastAsia="MS Mincho"/>
                <w:lang w:eastAsia="en-US"/>
              </w:rPr>
            </w:pPr>
          </w:p>
        </w:tc>
        <w:tc>
          <w:tcPr>
            <w:tcW w:w="1700" w:type="dxa"/>
            <w:shd w:val="clear" w:color="auto" w:fill="auto"/>
          </w:tcPr>
          <w:p w14:paraId="3F9F8737" w14:textId="77777777" w:rsidR="00D65C49" w:rsidRPr="00374636" w:rsidRDefault="00D65C49" w:rsidP="007C6871">
            <w:pPr>
              <w:pStyle w:val="TAL"/>
              <w:rPr>
                <w:rFonts w:eastAsia="MS Mincho"/>
                <w:lang w:eastAsia="en-US"/>
              </w:rPr>
            </w:pPr>
          </w:p>
        </w:tc>
        <w:tc>
          <w:tcPr>
            <w:tcW w:w="1104" w:type="dxa"/>
            <w:shd w:val="clear" w:color="auto" w:fill="auto"/>
          </w:tcPr>
          <w:p w14:paraId="66130F43" w14:textId="77777777" w:rsidR="00D65C49" w:rsidRPr="00374636" w:rsidRDefault="00D65C49" w:rsidP="007C6871">
            <w:pPr>
              <w:pStyle w:val="TAL"/>
              <w:rPr>
                <w:rFonts w:eastAsia="MS Mincho"/>
                <w:lang w:eastAsia="en-US"/>
              </w:rPr>
            </w:pPr>
          </w:p>
        </w:tc>
      </w:tr>
      <w:tr w:rsidR="00D65C49" w:rsidRPr="00374636" w14:paraId="22F3E62F" w14:textId="77777777" w:rsidTr="005A566D">
        <w:tc>
          <w:tcPr>
            <w:tcW w:w="4535" w:type="dxa"/>
            <w:shd w:val="clear" w:color="auto" w:fill="auto"/>
          </w:tcPr>
          <w:p w14:paraId="4273F84B" w14:textId="77777777" w:rsidR="00D65C49" w:rsidRPr="00374636" w:rsidRDefault="00D65C49" w:rsidP="007C6871">
            <w:pPr>
              <w:pStyle w:val="TAL"/>
              <w:rPr>
                <w:lang w:eastAsia="en-US"/>
              </w:rPr>
            </w:pPr>
            <w:r w:rsidRPr="00374636">
              <w:rPr>
                <w:lang w:eastAsia="en-US"/>
              </w:rPr>
              <w:t xml:space="preserve">                   time</w:t>
            </w:r>
          </w:p>
        </w:tc>
        <w:tc>
          <w:tcPr>
            <w:tcW w:w="2267" w:type="dxa"/>
            <w:shd w:val="clear" w:color="auto" w:fill="auto"/>
          </w:tcPr>
          <w:p w14:paraId="760934C7" w14:textId="77777777" w:rsidR="00D65C49" w:rsidRPr="00374636" w:rsidRDefault="00D65C49" w:rsidP="007C6871">
            <w:pPr>
              <w:pStyle w:val="TAL"/>
              <w:rPr>
                <w:rFonts w:eastAsia="MS Mincho"/>
                <w:lang w:eastAsia="en-US"/>
              </w:rPr>
            </w:pPr>
            <w:r w:rsidRPr="00374636">
              <w:rPr>
                <w:rFonts w:eastAsia="MS Mincho"/>
                <w:lang w:eastAsia="en-US"/>
              </w:rPr>
              <w:t>6</w:t>
            </w:r>
          </w:p>
        </w:tc>
        <w:tc>
          <w:tcPr>
            <w:tcW w:w="1700" w:type="dxa"/>
            <w:shd w:val="clear" w:color="auto" w:fill="auto"/>
          </w:tcPr>
          <w:p w14:paraId="5A3AA6D6" w14:textId="77777777" w:rsidR="00D65C49" w:rsidRPr="00374636" w:rsidRDefault="00D65C49" w:rsidP="00491AC2">
            <w:pPr>
              <w:rPr>
                <w:rFonts w:eastAsia="MS Mincho"/>
              </w:rPr>
            </w:pPr>
            <w:r w:rsidRPr="00374636">
              <w:rPr>
                <w:rFonts w:eastAsia="MS Mincho"/>
              </w:rPr>
              <w:t>See clause 9.1.2A.5</w:t>
            </w:r>
          </w:p>
        </w:tc>
        <w:tc>
          <w:tcPr>
            <w:tcW w:w="1104" w:type="dxa"/>
            <w:shd w:val="clear" w:color="auto" w:fill="auto"/>
          </w:tcPr>
          <w:p w14:paraId="171F32FE" w14:textId="77777777" w:rsidR="00D65C49" w:rsidRPr="00374636" w:rsidRDefault="00D65C49" w:rsidP="00491AC2">
            <w:pPr>
              <w:pStyle w:val="TAL"/>
              <w:rPr>
                <w:rFonts w:eastAsia="MS Mincho"/>
                <w:lang w:eastAsia="en-US"/>
              </w:rPr>
            </w:pPr>
          </w:p>
        </w:tc>
      </w:tr>
      <w:tr w:rsidR="00D65C49" w:rsidRPr="00374636" w14:paraId="27622281" w14:textId="77777777" w:rsidTr="005A566D">
        <w:tc>
          <w:tcPr>
            <w:tcW w:w="4535" w:type="dxa"/>
            <w:shd w:val="clear" w:color="auto" w:fill="auto"/>
          </w:tcPr>
          <w:p w14:paraId="01D25D7D"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E5931AA" w14:textId="77777777" w:rsidR="00D65C49" w:rsidRPr="00374636" w:rsidRDefault="00D65C49" w:rsidP="007C6871">
            <w:pPr>
              <w:pStyle w:val="TAL"/>
              <w:rPr>
                <w:rFonts w:eastAsia="MS Mincho"/>
                <w:lang w:eastAsia="en-US"/>
              </w:rPr>
            </w:pPr>
          </w:p>
        </w:tc>
        <w:tc>
          <w:tcPr>
            <w:tcW w:w="1700" w:type="dxa"/>
            <w:shd w:val="clear" w:color="auto" w:fill="auto"/>
          </w:tcPr>
          <w:p w14:paraId="3ED33BE0" w14:textId="77777777" w:rsidR="00D65C49" w:rsidRPr="00374636" w:rsidRDefault="00D65C49" w:rsidP="007C6871">
            <w:pPr>
              <w:pStyle w:val="TAL"/>
              <w:rPr>
                <w:rFonts w:eastAsia="MS Mincho"/>
                <w:lang w:eastAsia="en-US"/>
              </w:rPr>
            </w:pPr>
          </w:p>
        </w:tc>
        <w:tc>
          <w:tcPr>
            <w:tcW w:w="1104" w:type="dxa"/>
            <w:shd w:val="clear" w:color="auto" w:fill="auto"/>
          </w:tcPr>
          <w:p w14:paraId="48ACC72F" w14:textId="77777777" w:rsidR="00D65C49" w:rsidRPr="00374636" w:rsidRDefault="00D65C49" w:rsidP="007C6871">
            <w:pPr>
              <w:pStyle w:val="TAL"/>
              <w:rPr>
                <w:rFonts w:eastAsia="MS Mincho"/>
                <w:lang w:eastAsia="en-US"/>
              </w:rPr>
            </w:pPr>
          </w:p>
        </w:tc>
      </w:tr>
      <w:tr w:rsidR="00D65C49" w:rsidRPr="00374636" w14:paraId="268D141D" w14:textId="77777777" w:rsidTr="005A566D">
        <w:tc>
          <w:tcPr>
            <w:tcW w:w="4535" w:type="dxa"/>
            <w:shd w:val="clear" w:color="auto" w:fill="auto"/>
          </w:tcPr>
          <w:p w14:paraId="7AD26CD3"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5A5E32B" w14:textId="77777777" w:rsidR="00D65C49" w:rsidRPr="00374636" w:rsidRDefault="00D65C49" w:rsidP="007C6871">
            <w:pPr>
              <w:pStyle w:val="TAL"/>
              <w:rPr>
                <w:rFonts w:eastAsia="MS Mincho"/>
                <w:lang w:eastAsia="en-US"/>
              </w:rPr>
            </w:pPr>
          </w:p>
        </w:tc>
        <w:tc>
          <w:tcPr>
            <w:tcW w:w="1700" w:type="dxa"/>
            <w:shd w:val="clear" w:color="auto" w:fill="auto"/>
          </w:tcPr>
          <w:p w14:paraId="7808E706" w14:textId="77777777" w:rsidR="00D65C49" w:rsidRPr="00374636" w:rsidRDefault="00D65C49" w:rsidP="007C6871">
            <w:pPr>
              <w:pStyle w:val="TAL"/>
              <w:rPr>
                <w:rFonts w:eastAsia="MS Mincho"/>
                <w:lang w:eastAsia="en-US"/>
              </w:rPr>
            </w:pPr>
          </w:p>
        </w:tc>
        <w:tc>
          <w:tcPr>
            <w:tcW w:w="1104" w:type="dxa"/>
            <w:shd w:val="clear" w:color="auto" w:fill="auto"/>
          </w:tcPr>
          <w:p w14:paraId="0893BB82" w14:textId="77777777" w:rsidR="00D65C49" w:rsidRPr="00374636" w:rsidRDefault="00D65C49" w:rsidP="007C6871">
            <w:pPr>
              <w:pStyle w:val="TAL"/>
              <w:rPr>
                <w:rFonts w:eastAsia="MS Mincho"/>
                <w:lang w:eastAsia="en-US"/>
              </w:rPr>
            </w:pPr>
          </w:p>
        </w:tc>
      </w:tr>
      <w:tr w:rsidR="00D65C49" w:rsidRPr="00374636" w14:paraId="6107309F" w14:textId="77777777" w:rsidTr="005A566D">
        <w:tc>
          <w:tcPr>
            <w:tcW w:w="4535" w:type="dxa"/>
            <w:shd w:val="clear" w:color="auto" w:fill="auto"/>
          </w:tcPr>
          <w:p w14:paraId="0D49649F"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53A5D132" w14:textId="77777777" w:rsidR="00D65C49" w:rsidRPr="00374636" w:rsidRDefault="00D65C49" w:rsidP="007C6871">
            <w:pPr>
              <w:pStyle w:val="TAL"/>
              <w:rPr>
                <w:rFonts w:eastAsia="MS Mincho"/>
                <w:lang w:eastAsia="en-US"/>
              </w:rPr>
            </w:pPr>
          </w:p>
        </w:tc>
        <w:tc>
          <w:tcPr>
            <w:tcW w:w="1700" w:type="dxa"/>
            <w:shd w:val="clear" w:color="auto" w:fill="auto"/>
          </w:tcPr>
          <w:p w14:paraId="1B57562A" w14:textId="77777777" w:rsidR="00D65C49" w:rsidRPr="00374636" w:rsidRDefault="00D65C49" w:rsidP="007C6871">
            <w:pPr>
              <w:pStyle w:val="TAL"/>
              <w:rPr>
                <w:rFonts w:eastAsia="MS Mincho"/>
                <w:lang w:eastAsia="en-US"/>
              </w:rPr>
            </w:pPr>
          </w:p>
        </w:tc>
        <w:tc>
          <w:tcPr>
            <w:tcW w:w="1104" w:type="dxa"/>
            <w:shd w:val="clear" w:color="auto" w:fill="auto"/>
          </w:tcPr>
          <w:p w14:paraId="00914B6C" w14:textId="77777777" w:rsidR="00D65C49" w:rsidRPr="00374636" w:rsidRDefault="00D65C49" w:rsidP="007C6871">
            <w:pPr>
              <w:pStyle w:val="TAL"/>
              <w:rPr>
                <w:rFonts w:eastAsia="MS Mincho"/>
                <w:lang w:eastAsia="en-US"/>
              </w:rPr>
            </w:pPr>
          </w:p>
        </w:tc>
      </w:tr>
      <w:tr w:rsidR="00D65C49" w:rsidRPr="00374636" w14:paraId="3BCC2DCB" w14:textId="77777777" w:rsidTr="005A566D">
        <w:tc>
          <w:tcPr>
            <w:tcW w:w="4535" w:type="dxa"/>
            <w:shd w:val="clear" w:color="auto" w:fill="auto"/>
          </w:tcPr>
          <w:p w14:paraId="6BE11B0D"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35D7BE7B" w14:textId="77777777" w:rsidR="00D65C49" w:rsidRPr="00374636" w:rsidRDefault="00D65C49" w:rsidP="007C6871">
            <w:pPr>
              <w:pStyle w:val="TAL"/>
              <w:rPr>
                <w:rFonts w:eastAsia="MS Mincho"/>
                <w:lang w:eastAsia="en-US"/>
              </w:rPr>
            </w:pPr>
          </w:p>
        </w:tc>
        <w:tc>
          <w:tcPr>
            <w:tcW w:w="1700" w:type="dxa"/>
            <w:shd w:val="clear" w:color="auto" w:fill="auto"/>
          </w:tcPr>
          <w:p w14:paraId="30B338CB" w14:textId="77777777" w:rsidR="00D65C49" w:rsidRPr="00374636" w:rsidRDefault="00D65C49" w:rsidP="007C6871">
            <w:pPr>
              <w:pStyle w:val="TAL"/>
              <w:rPr>
                <w:rFonts w:eastAsia="MS Mincho"/>
                <w:lang w:eastAsia="en-US"/>
              </w:rPr>
            </w:pPr>
          </w:p>
        </w:tc>
        <w:tc>
          <w:tcPr>
            <w:tcW w:w="1104" w:type="dxa"/>
            <w:shd w:val="clear" w:color="auto" w:fill="auto"/>
          </w:tcPr>
          <w:p w14:paraId="6696A1DB" w14:textId="77777777" w:rsidR="00D65C49" w:rsidRPr="00374636" w:rsidRDefault="00D65C49" w:rsidP="007C6871">
            <w:pPr>
              <w:pStyle w:val="TAL"/>
              <w:rPr>
                <w:rFonts w:eastAsia="MS Mincho"/>
                <w:lang w:eastAsia="en-US"/>
              </w:rPr>
            </w:pPr>
          </w:p>
        </w:tc>
      </w:tr>
      <w:tr w:rsidR="00D65C49" w:rsidRPr="00374636" w14:paraId="5F1F14B3" w14:textId="77777777" w:rsidTr="005A566D">
        <w:tc>
          <w:tcPr>
            <w:tcW w:w="4535" w:type="dxa"/>
            <w:shd w:val="clear" w:color="auto" w:fill="auto"/>
          </w:tcPr>
          <w:p w14:paraId="2305996B"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28DB5B17" w14:textId="77777777" w:rsidR="00D65C49" w:rsidRPr="00374636" w:rsidRDefault="00D65C49" w:rsidP="007C6871">
            <w:pPr>
              <w:pStyle w:val="TAL"/>
              <w:rPr>
                <w:rFonts w:eastAsia="MS Mincho"/>
                <w:lang w:eastAsia="en-US"/>
              </w:rPr>
            </w:pPr>
          </w:p>
        </w:tc>
        <w:tc>
          <w:tcPr>
            <w:tcW w:w="1700" w:type="dxa"/>
            <w:shd w:val="clear" w:color="auto" w:fill="auto"/>
          </w:tcPr>
          <w:p w14:paraId="02424432" w14:textId="77777777" w:rsidR="00D65C49" w:rsidRPr="00374636" w:rsidRDefault="00D65C49" w:rsidP="007C6871">
            <w:pPr>
              <w:pStyle w:val="TAL"/>
              <w:rPr>
                <w:rFonts w:eastAsia="MS Mincho"/>
                <w:lang w:eastAsia="en-US"/>
              </w:rPr>
            </w:pPr>
          </w:p>
        </w:tc>
        <w:tc>
          <w:tcPr>
            <w:tcW w:w="1104" w:type="dxa"/>
            <w:shd w:val="clear" w:color="auto" w:fill="auto"/>
          </w:tcPr>
          <w:p w14:paraId="433EE68A" w14:textId="77777777" w:rsidR="00D65C49" w:rsidRPr="00374636" w:rsidRDefault="00D65C49" w:rsidP="007C6871">
            <w:pPr>
              <w:pStyle w:val="TAL"/>
              <w:rPr>
                <w:rFonts w:eastAsia="MS Mincho"/>
                <w:lang w:eastAsia="en-US"/>
              </w:rPr>
            </w:pPr>
          </w:p>
        </w:tc>
      </w:tr>
      <w:tr w:rsidR="00D65C49" w:rsidRPr="00374636" w14:paraId="0DA1BD24" w14:textId="77777777" w:rsidTr="005A566D">
        <w:tc>
          <w:tcPr>
            <w:tcW w:w="4535" w:type="dxa"/>
            <w:shd w:val="clear" w:color="auto" w:fill="auto"/>
          </w:tcPr>
          <w:p w14:paraId="4669FC55"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B021288" w14:textId="77777777" w:rsidR="00D65C49" w:rsidRPr="00374636" w:rsidRDefault="00D65C49" w:rsidP="007C6871">
            <w:pPr>
              <w:pStyle w:val="TAL"/>
              <w:rPr>
                <w:rFonts w:eastAsia="MS Mincho"/>
                <w:lang w:eastAsia="en-US"/>
              </w:rPr>
            </w:pPr>
          </w:p>
        </w:tc>
        <w:tc>
          <w:tcPr>
            <w:tcW w:w="1700" w:type="dxa"/>
            <w:shd w:val="clear" w:color="auto" w:fill="auto"/>
          </w:tcPr>
          <w:p w14:paraId="498DDA73" w14:textId="77777777" w:rsidR="00D65C49" w:rsidRPr="00374636" w:rsidRDefault="00D65C49" w:rsidP="007C6871">
            <w:pPr>
              <w:pStyle w:val="TAL"/>
              <w:rPr>
                <w:rFonts w:eastAsia="MS Mincho"/>
                <w:lang w:eastAsia="en-US"/>
              </w:rPr>
            </w:pPr>
          </w:p>
        </w:tc>
        <w:tc>
          <w:tcPr>
            <w:tcW w:w="1104" w:type="dxa"/>
            <w:shd w:val="clear" w:color="auto" w:fill="auto"/>
          </w:tcPr>
          <w:p w14:paraId="62024F1C" w14:textId="77777777" w:rsidR="00D65C49" w:rsidRPr="00374636" w:rsidRDefault="00D65C49" w:rsidP="007C6871">
            <w:pPr>
              <w:pStyle w:val="TAL"/>
              <w:rPr>
                <w:rFonts w:eastAsia="MS Mincho"/>
                <w:lang w:eastAsia="en-US"/>
              </w:rPr>
            </w:pPr>
          </w:p>
        </w:tc>
      </w:tr>
      <w:tr w:rsidR="00D65C49" w:rsidRPr="00374636" w14:paraId="496D761F" w14:textId="77777777" w:rsidTr="005A566D">
        <w:tc>
          <w:tcPr>
            <w:tcW w:w="4535" w:type="dxa"/>
            <w:shd w:val="clear" w:color="auto" w:fill="auto"/>
          </w:tcPr>
          <w:p w14:paraId="10E1CAFF"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413565F7" w14:textId="77777777" w:rsidR="00D65C49" w:rsidRPr="00374636" w:rsidRDefault="00D65C49" w:rsidP="007C6871">
            <w:pPr>
              <w:pStyle w:val="TAL"/>
              <w:rPr>
                <w:rFonts w:eastAsia="MS Mincho"/>
                <w:lang w:eastAsia="en-US"/>
              </w:rPr>
            </w:pPr>
          </w:p>
        </w:tc>
        <w:tc>
          <w:tcPr>
            <w:tcW w:w="1700" w:type="dxa"/>
            <w:shd w:val="clear" w:color="auto" w:fill="auto"/>
          </w:tcPr>
          <w:p w14:paraId="38957997" w14:textId="77777777" w:rsidR="00D65C49" w:rsidRPr="00374636" w:rsidRDefault="00D65C49" w:rsidP="007C6871">
            <w:pPr>
              <w:pStyle w:val="TAL"/>
              <w:rPr>
                <w:rFonts w:eastAsia="MS Mincho"/>
                <w:lang w:eastAsia="en-US"/>
              </w:rPr>
            </w:pPr>
          </w:p>
        </w:tc>
        <w:tc>
          <w:tcPr>
            <w:tcW w:w="1104" w:type="dxa"/>
            <w:shd w:val="clear" w:color="auto" w:fill="auto"/>
          </w:tcPr>
          <w:p w14:paraId="59666CEC" w14:textId="77777777" w:rsidR="00D65C49" w:rsidRPr="00374636" w:rsidRDefault="00D65C49" w:rsidP="007C6871">
            <w:pPr>
              <w:pStyle w:val="TAL"/>
              <w:rPr>
                <w:rFonts w:eastAsia="MS Mincho"/>
                <w:lang w:eastAsia="en-US"/>
              </w:rPr>
            </w:pPr>
          </w:p>
        </w:tc>
      </w:tr>
      <w:tr w:rsidR="00D65C49" w:rsidRPr="00374636" w14:paraId="370ECAEA" w14:textId="77777777" w:rsidTr="005A566D">
        <w:tc>
          <w:tcPr>
            <w:tcW w:w="4535" w:type="dxa"/>
            <w:shd w:val="clear" w:color="auto" w:fill="auto"/>
          </w:tcPr>
          <w:p w14:paraId="07595BA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A1EE294" w14:textId="77777777" w:rsidR="00D65C49" w:rsidRPr="00374636" w:rsidRDefault="00D65C49" w:rsidP="007C6871">
            <w:pPr>
              <w:pStyle w:val="TAL"/>
              <w:rPr>
                <w:rFonts w:eastAsia="MS Mincho"/>
                <w:lang w:eastAsia="en-US"/>
              </w:rPr>
            </w:pPr>
          </w:p>
        </w:tc>
        <w:tc>
          <w:tcPr>
            <w:tcW w:w="1700" w:type="dxa"/>
            <w:shd w:val="clear" w:color="auto" w:fill="auto"/>
          </w:tcPr>
          <w:p w14:paraId="5DE6FC5D" w14:textId="77777777" w:rsidR="00D65C49" w:rsidRPr="00374636" w:rsidRDefault="00D65C49" w:rsidP="007C6871">
            <w:pPr>
              <w:pStyle w:val="TAL"/>
              <w:rPr>
                <w:rFonts w:eastAsia="MS Mincho"/>
                <w:lang w:eastAsia="en-US"/>
              </w:rPr>
            </w:pPr>
          </w:p>
        </w:tc>
        <w:tc>
          <w:tcPr>
            <w:tcW w:w="1104" w:type="dxa"/>
            <w:shd w:val="clear" w:color="auto" w:fill="auto"/>
          </w:tcPr>
          <w:p w14:paraId="016C6942" w14:textId="77777777" w:rsidR="00D65C49" w:rsidRPr="00374636" w:rsidRDefault="00D65C49" w:rsidP="007C6871">
            <w:pPr>
              <w:pStyle w:val="TAL"/>
              <w:rPr>
                <w:rFonts w:eastAsia="MS Mincho"/>
                <w:lang w:eastAsia="en-US"/>
              </w:rPr>
            </w:pPr>
          </w:p>
        </w:tc>
      </w:tr>
      <w:tr w:rsidR="00D65C49" w:rsidRPr="00374636" w14:paraId="40F7BC1A" w14:textId="77777777" w:rsidTr="005A566D">
        <w:tc>
          <w:tcPr>
            <w:tcW w:w="4535" w:type="dxa"/>
            <w:shd w:val="clear" w:color="auto" w:fill="auto"/>
          </w:tcPr>
          <w:p w14:paraId="4D8B46D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32A0850" w14:textId="77777777" w:rsidR="00D65C49" w:rsidRPr="00374636" w:rsidRDefault="00D65C49" w:rsidP="007C6871">
            <w:pPr>
              <w:pStyle w:val="TAL"/>
              <w:rPr>
                <w:rFonts w:eastAsia="MS Mincho"/>
                <w:lang w:eastAsia="en-US"/>
              </w:rPr>
            </w:pPr>
          </w:p>
        </w:tc>
        <w:tc>
          <w:tcPr>
            <w:tcW w:w="1700" w:type="dxa"/>
            <w:shd w:val="clear" w:color="auto" w:fill="auto"/>
          </w:tcPr>
          <w:p w14:paraId="2E8DCD37" w14:textId="77777777" w:rsidR="00D65C49" w:rsidRPr="00374636" w:rsidRDefault="00D65C49" w:rsidP="007C6871">
            <w:pPr>
              <w:pStyle w:val="TAL"/>
              <w:rPr>
                <w:rFonts w:eastAsia="MS Mincho"/>
                <w:lang w:eastAsia="en-US"/>
              </w:rPr>
            </w:pPr>
          </w:p>
        </w:tc>
        <w:tc>
          <w:tcPr>
            <w:tcW w:w="1104" w:type="dxa"/>
            <w:shd w:val="clear" w:color="auto" w:fill="auto"/>
          </w:tcPr>
          <w:p w14:paraId="11067D0B" w14:textId="77777777" w:rsidR="00D65C49" w:rsidRPr="00374636" w:rsidRDefault="00D65C49" w:rsidP="007C6871">
            <w:pPr>
              <w:pStyle w:val="TAL"/>
              <w:rPr>
                <w:rFonts w:eastAsia="MS Mincho"/>
                <w:lang w:eastAsia="en-US"/>
              </w:rPr>
            </w:pPr>
          </w:p>
        </w:tc>
      </w:tr>
      <w:tr w:rsidR="00D65C49" w:rsidRPr="00374636" w14:paraId="52D5A3FA" w14:textId="77777777" w:rsidTr="005A566D">
        <w:tc>
          <w:tcPr>
            <w:tcW w:w="4535" w:type="dxa"/>
            <w:shd w:val="clear" w:color="auto" w:fill="auto"/>
          </w:tcPr>
          <w:p w14:paraId="7AF8189E"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1AD56A2D" w14:textId="77777777" w:rsidR="00D65C49" w:rsidRPr="00374636" w:rsidRDefault="00D65C49" w:rsidP="007C6871">
            <w:pPr>
              <w:pStyle w:val="TAL"/>
              <w:rPr>
                <w:rFonts w:eastAsia="MS Mincho"/>
                <w:lang w:eastAsia="en-US"/>
              </w:rPr>
            </w:pPr>
          </w:p>
        </w:tc>
        <w:tc>
          <w:tcPr>
            <w:tcW w:w="1700" w:type="dxa"/>
            <w:shd w:val="clear" w:color="auto" w:fill="auto"/>
          </w:tcPr>
          <w:p w14:paraId="0856EEBB" w14:textId="77777777" w:rsidR="00D65C49" w:rsidRPr="00374636" w:rsidRDefault="00D65C49" w:rsidP="007C6871">
            <w:pPr>
              <w:pStyle w:val="TAL"/>
              <w:rPr>
                <w:rFonts w:eastAsia="MS Mincho"/>
                <w:lang w:eastAsia="en-US"/>
              </w:rPr>
            </w:pPr>
          </w:p>
        </w:tc>
        <w:tc>
          <w:tcPr>
            <w:tcW w:w="1104" w:type="dxa"/>
            <w:shd w:val="clear" w:color="auto" w:fill="auto"/>
          </w:tcPr>
          <w:p w14:paraId="0A11401F" w14:textId="77777777" w:rsidR="00D65C49" w:rsidRPr="00374636" w:rsidRDefault="00D65C49" w:rsidP="007C6871">
            <w:pPr>
              <w:pStyle w:val="TAL"/>
              <w:rPr>
                <w:rFonts w:eastAsia="MS Mincho"/>
                <w:lang w:eastAsia="en-US"/>
              </w:rPr>
            </w:pPr>
          </w:p>
        </w:tc>
      </w:tr>
    </w:tbl>
    <w:p w14:paraId="690088EE" w14:textId="77777777" w:rsidR="00D65C49" w:rsidRPr="00374636" w:rsidRDefault="00D65C49" w:rsidP="007C6871"/>
    <w:p w14:paraId="54920DDE" w14:textId="77777777" w:rsidR="00D65C49" w:rsidRPr="00374636" w:rsidRDefault="00D65C49" w:rsidP="00D65C49">
      <w:pPr>
        <w:pStyle w:val="Heading5"/>
      </w:pPr>
      <w:bookmarkStart w:id="2009" w:name="_Toc27481711"/>
      <w:bookmarkStart w:id="2010" w:name="_Toc68182961"/>
      <w:bookmarkStart w:id="2011" w:name="_Toc75461805"/>
      <w:bookmarkStart w:id="2012" w:name="_Toc76023926"/>
      <w:bookmarkStart w:id="2013" w:name="_Toc83678369"/>
      <w:bookmarkStart w:id="2014" w:name="_Toc90629090"/>
      <w:r w:rsidRPr="00374636">
        <w:t>9.1.2A.5</w:t>
      </w:r>
      <w:r w:rsidRPr="00374636">
        <w:tab/>
        <w:t>Test requirement</w:t>
      </w:r>
      <w:bookmarkEnd w:id="2009"/>
      <w:bookmarkEnd w:id="2010"/>
      <w:bookmarkEnd w:id="2011"/>
      <w:bookmarkEnd w:id="2012"/>
      <w:bookmarkEnd w:id="2013"/>
      <w:bookmarkEnd w:id="2014"/>
    </w:p>
    <w:p w14:paraId="022ADDB6" w14:textId="77777777" w:rsidR="00D65C49" w:rsidRPr="00374636" w:rsidRDefault="00D65C49" w:rsidP="007C6871">
      <w:r w:rsidRPr="00374636">
        <w:t>Table 9.1.2.5-1 and 9.1.2.5-2 define the primary level settings including test tolerances for the test.</w:t>
      </w:r>
    </w:p>
    <w:p w14:paraId="41883D59" w14:textId="77777777" w:rsidR="00D65C49" w:rsidRPr="00374636" w:rsidRDefault="00D65C49" w:rsidP="007C6871">
      <w:r w:rsidRPr="00374636">
        <w:t xml:space="preserve">The response time including test tolerance is 6.3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5110 ms. This is rounded up to the next allowed LPP value of 6 seconds. The RSTD measurement reporting delay in the test is derived from the following expression, </w:t>
      </w:r>
      <w:r w:rsidRPr="00374636">
        <w:rPr>
          <w:position w:val="-28"/>
        </w:rPr>
        <w:object w:dxaOrig="2220" w:dyaOrig="680" w14:anchorId="69B44AF6">
          <v:shape id="_x0000_i1168" type="#_x0000_t75" style="width:115pt;height:37pt" o:ole="">
            <v:imagedata r:id="rId134" o:title=""/>
          </v:shape>
          <o:OLEObject Type="Embed" ProgID="Equation.3" ShapeID="_x0000_i1168" DrawAspect="Content" ObjectID="_1808324497" r:id="rId206"/>
        </w:object>
      </w:r>
      <w:r w:rsidRPr="00374636">
        <w:t xml:space="preserve">, where </w:t>
      </w:r>
      <w:r w:rsidRPr="00374636">
        <w:rPr>
          <w:position w:val="-4"/>
        </w:rPr>
        <w:object w:dxaOrig="320" w:dyaOrig="260" w14:anchorId="44AC9D07">
          <v:shape id="_x0000_i1169" type="#_x0000_t75" style="width:14.5pt;height:14pt" o:ole="">
            <v:imagedata r:id="rId136" o:title=""/>
          </v:shape>
          <o:OLEObject Type="Embed" ProgID="Equation.3" ShapeID="_x0000_i1169" DrawAspect="Content" ObjectID="_1808324498" r:id="rId207"/>
        </w:object>
      </w:r>
      <w:r w:rsidRPr="00374636">
        <w:t xml:space="preserve">=8 and </w:t>
      </w:r>
      <w:r w:rsidRPr="00374636">
        <w:rPr>
          <w:position w:val="-6"/>
        </w:rPr>
        <w:object w:dxaOrig="200" w:dyaOrig="220" w14:anchorId="2D10F155">
          <v:shape id="_x0000_i1170" type="#_x0000_t75" style="width:7pt;height:14pt" o:ole="">
            <v:imagedata r:id="rId138" o:title=""/>
          </v:shape>
          <o:OLEObject Type="Embed" ProgID="Equation.3" ShapeID="_x0000_i1170" DrawAspect="Content" ObjectID="_1808324499" r:id="rId208"/>
        </w:object>
      </w:r>
      <w:r w:rsidRPr="00374636">
        <w:t>=16 are the parameters specified in clause 9.1.2A.3 and Table 9.1.2A.3</w:t>
      </w:r>
      <w:r w:rsidRPr="00374636">
        <w:noBreakHyphen/>
        <w:t>1. This gives the total RSTD reporting delay of 4960 ms for the 15 neighbour cells including Cell 2 and Cell 3 with respect to the reference cell, Cell 1.</w:t>
      </w:r>
    </w:p>
    <w:p w14:paraId="22A65BF3" w14:textId="77777777" w:rsidR="00D65C49" w:rsidRPr="00374636" w:rsidRDefault="00D65C49" w:rsidP="007C6871">
      <w:r w:rsidRPr="00374636">
        <w:t>The test tolerances are defined in clauses C.1.3 and C4.</w:t>
      </w:r>
    </w:p>
    <w:p w14:paraId="632230DF" w14:textId="77777777" w:rsidR="00D65C49" w:rsidRPr="00374636" w:rsidRDefault="00D65C49" w:rsidP="007C6871">
      <w:r w:rsidRPr="00374636">
        <w:lastRenderedPageBreak/>
        <w:t>The rate of successful tests during repeated tests shall be at least 90% with a confidence level of 95%.</w:t>
      </w:r>
    </w:p>
    <w:p w14:paraId="31B9D2AC" w14:textId="77777777" w:rsidR="00D65C49" w:rsidRPr="00374636" w:rsidRDefault="00D65C49" w:rsidP="00D65C49">
      <w:pPr>
        <w:pStyle w:val="Heading3"/>
      </w:pPr>
      <w:bookmarkStart w:id="2015" w:name="_Toc27481712"/>
      <w:bookmarkStart w:id="2016" w:name="_Toc68182962"/>
      <w:bookmarkStart w:id="2017" w:name="_Toc75461806"/>
      <w:bookmarkStart w:id="2018" w:name="_Toc76023927"/>
      <w:bookmarkStart w:id="2019" w:name="_Toc83678370"/>
      <w:bookmarkStart w:id="2020" w:name="_Toc90629091"/>
      <w:r w:rsidRPr="00374636">
        <w:t>9.1.3</w:t>
      </w:r>
      <w:r w:rsidRPr="00374636">
        <w:tab/>
        <w:t>FDD RSTD Measurement Accuracy</w:t>
      </w:r>
      <w:bookmarkEnd w:id="2015"/>
      <w:bookmarkEnd w:id="2016"/>
      <w:bookmarkEnd w:id="2017"/>
      <w:bookmarkEnd w:id="2018"/>
      <w:bookmarkEnd w:id="2019"/>
      <w:bookmarkEnd w:id="2020"/>
    </w:p>
    <w:p w14:paraId="40D3ED65" w14:textId="77777777" w:rsidR="00D65C49" w:rsidRPr="00374636" w:rsidRDefault="00D65C49" w:rsidP="00D65C49">
      <w:pPr>
        <w:pStyle w:val="Heading5"/>
      </w:pPr>
      <w:bookmarkStart w:id="2021" w:name="_Toc27481713"/>
      <w:bookmarkStart w:id="2022" w:name="_Toc68182963"/>
      <w:bookmarkStart w:id="2023" w:name="_Toc75461807"/>
      <w:bookmarkStart w:id="2024" w:name="_Toc76023928"/>
      <w:bookmarkStart w:id="2025" w:name="_Toc83678371"/>
      <w:bookmarkStart w:id="2026" w:name="_Toc90629092"/>
      <w:r w:rsidRPr="00374636">
        <w:t>9.1.3.1</w:t>
      </w:r>
      <w:r w:rsidRPr="00374636">
        <w:tab/>
        <w:t>Test purpose</w:t>
      </w:r>
      <w:bookmarkEnd w:id="2021"/>
      <w:bookmarkEnd w:id="2022"/>
      <w:bookmarkEnd w:id="2023"/>
      <w:bookmarkEnd w:id="2024"/>
      <w:bookmarkEnd w:id="2025"/>
      <w:bookmarkEnd w:id="2026"/>
    </w:p>
    <w:p w14:paraId="1D471E86" w14:textId="77777777" w:rsidR="00D65C49" w:rsidRPr="00374636" w:rsidRDefault="00D65C49" w:rsidP="007C6871">
      <w:r w:rsidRPr="00374636">
        <w:t>To verify that the RSTD FDD intra-frequency measurement accuracy is within the specified limits.</w:t>
      </w:r>
    </w:p>
    <w:p w14:paraId="4C6AC48F" w14:textId="77777777" w:rsidR="00D65C49" w:rsidRPr="00374636" w:rsidRDefault="00D65C49" w:rsidP="00D65C49">
      <w:pPr>
        <w:pStyle w:val="Heading5"/>
      </w:pPr>
      <w:bookmarkStart w:id="2027" w:name="_Toc27481714"/>
      <w:bookmarkStart w:id="2028" w:name="_Toc68182964"/>
      <w:bookmarkStart w:id="2029" w:name="_Toc75461808"/>
      <w:bookmarkStart w:id="2030" w:name="_Toc76023929"/>
      <w:bookmarkStart w:id="2031" w:name="_Toc83678372"/>
      <w:bookmarkStart w:id="2032" w:name="_Toc90629093"/>
      <w:r w:rsidRPr="00374636">
        <w:t>9.1.3.2</w:t>
      </w:r>
      <w:r w:rsidRPr="00374636">
        <w:tab/>
        <w:t>Test applicability</w:t>
      </w:r>
      <w:bookmarkEnd w:id="2027"/>
      <w:bookmarkEnd w:id="2028"/>
      <w:bookmarkEnd w:id="2029"/>
      <w:bookmarkEnd w:id="2030"/>
      <w:bookmarkEnd w:id="2031"/>
      <w:bookmarkEnd w:id="2032"/>
    </w:p>
    <w:p w14:paraId="37037F89" w14:textId="77777777" w:rsidR="00D65C49" w:rsidRPr="00374636" w:rsidRDefault="00D65C49" w:rsidP="007C6871">
      <w:r w:rsidRPr="00374636">
        <w:t>This test applies to all types of E-UTRA FDD UE release 9 and forward that supports UE-assisted OTDOA except UE Category 1bis.</w:t>
      </w:r>
    </w:p>
    <w:p w14:paraId="1C407F97" w14:textId="77777777" w:rsidR="00D65C49" w:rsidRPr="00374636" w:rsidRDefault="00D65C49" w:rsidP="00D65C49">
      <w:pPr>
        <w:pStyle w:val="Heading5"/>
      </w:pPr>
      <w:bookmarkStart w:id="2033" w:name="_Toc27481715"/>
      <w:bookmarkStart w:id="2034" w:name="_Toc68182965"/>
      <w:bookmarkStart w:id="2035" w:name="_Toc75461809"/>
      <w:bookmarkStart w:id="2036" w:name="_Toc76023930"/>
      <w:bookmarkStart w:id="2037" w:name="_Toc83678373"/>
      <w:bookmarkStart w:id="2038" w:name="_Toc90629094"/>
      <w:r w:rsidRPr="00374636">
        <w:t>9.1.3.3</w:t>
      </w:r>
      <w:r w:rsidRPr="00374636">
        <w:tab/>
        <w:t>Minimum conformance requirements</w:t>
      </w:r>
      <w:bookmarkEnd w:id="2033"/>
      <w:bookmarkEnd w:id="2034"/>
      <w:bookmarkEnd w:id="2035"/>
      <w:bookmarkEnd w:id="2036"/>
      <w:bookmarkEnd w:id="2037"/>
      <w:bookmarkEnd w:id="2038"/>
    </w:p>
    <w:p w14:paraId="716B8F01" w14:textId="77777777" w:rsidR="00D65C49" w:rsidRPr="00374636" w:rsidRDefault="00D65C49" w:rsidP="007C6871">
      <w:r w:rsidRPr="00374636">
        <w:t>The accuracy requirements in Table 9.1.3.3-1 are valid under the following conditions:</w:t>
      </w:r>
    </w:p>
    <w:p w14:paraId="465A20AF" w14:textId="77777777" w:rsidR="00D65C49" w:rsidRPr="00374636" w:rsidRDefault="00D65C49" w:rsidP="00491AC2">
      <w:r w:rsidRPr="00374636">
        <w:t>Conditions defined in TS 36.101 [2] clause 7.3 for reference sensitivity are fulfilled.</w:t>
      </w:r>
    </w:p>
    <w:p w14:paraId="0AA4B537" w14:textId="77777777" w:rsidR="00D65C49" w:rsidRPr="00374636" w:rsidRDefault="00D65C49" w:rsidP="00491AC2">
      <w:r w:rsidRPr="00374636">
        <w:t>PRP 1,2|</w:t>
      </w:r>
      <w:r w:rsidRPr="00374636">
        <w:rPr>
          <w:vertAlign w:val="subscript"/>
        </w:rPr>
        <w:t>dBm</w:t>
      </w:r>
      <w:r w:rsidRPr="00374636">
        <w:t xml:space="preserve"> according to clause E.2 for a corresponding Band.</w:t>
      </w:r>
    </w:p>
    <w:p w14:paraId="6BC8B813" w14:textId="77777777" w:rsidR="00D65C49" w:rsidRPr="00374636" w:rsidRDefault="00D65C49" w:rsidP="00491AC2">
      <w:r w:rsidRPr="00374636">
        <w:t xml:space="preserve">There are no measurement gaps overlapping with the PRS subframes of the measured cell. </w:t>
      </w:r>
    </w:p>
    <w:p w14:paraId="0E4A9A7B" w14:textId="77777777" w:rsidR="00D65C49" w:rsidRPr="00374636" w:rsidRDefault="00D65C49" w:rsidP="00491AC2">
      <w:pPr>
        <w:rPr>
          <w:rFonts w:eastAsia="MS Mincho"/>
        </w:rPr>
      </w:pPr>
      <w:r w:rsidRPr="00374636">
        <w:rPr>
          <w:rFonts w:eastAsia="MS Mincho"/>
        </w:rPr>
        <w:t xml:space="preserve">The parameter </w:t>
      </w:r>
      <w:r w:rsidRPr="00374636">
        <w:rPr>
          <w:i/>
          <w:snapToGrid w:val="0"/>
        </w:rPr>
        <w:t>expectedRSTDUncertainty</w:t>
      </w:r>
      <w:r w:rsidRPr="00374636">
        <w:rPr>
          <w:snapToGrid w:val="0"/>
        </w:rPr>
        <w:t xml:space="preserve"> signalled over LPP </w:t>
      </w:r>
      <w:r w:rsidRPr="00374636">
        <w:rPr>
          <w:rFonts w:eastAsia="MS Mincho"/>
        </w:rPr>
        <w:t>as defined in 3GPP TS 36.355 [4] is less than 5 µs.</w:t>
      </w:r>
    </w:p>
    <w:p w14:paraId="5F15119C" w14:textId="77777777" w:rsidR="00D65C49" w:rsidRPr="00374636" w:rsidRDefault="00D65C49" w:rsidP="00491AC2">
      <w:pPr>
        <w:pStyle w:val="TH"/>
      </w:pPr>
      <w:r w:rsidRPr="00374636">
        <w:lastRenderedPageBreak/>
        <w:t>Table 9.1.3.3-1: RSTD measurement accuracy</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D65C49" w:rsidRPr="00374636" w14:paraId="42FF0182" w14:textId="77777777" w:rsidTr="005A566D">
        <w:trPr>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517EF7" w14:textId="77777777" w:rsidR="00D65C49" w:rsidRPr="00374636" w:rsidRDefault="00D65C49" w:rsidP="00491AC2">
            <w:pPr>
              <w:pStyle w:val="TAH"/>
              <w:rPr>
                <w:lang w:eastAsia="en-US"/>
              </w:rPr>
            </w:pPr>
            <w:r w:rsidRPr="00374636">
              <w:rPr>
                <w:lang w:eastAsia="en-US"/>
              </w:rPr>
              <w:t>Accuracy</w:t>
            </w:r>
          </w:p>
        </w:tc>
        <w:tc>
          <w:tcPr>
            <w:tcW w:w="9105" w:type="dxa"/>
            <w:gridSpan w:val="6"/>
            <w:tcBorders>
              <w:top w:val="single" w:sz="4" w:space="0" w:color="auto"/>
              <w:left w:val="single" w:sz="4" w:space="0" w:color="auto"/>
              <w:bottom w:val="single" w:sz="4" w:space="0" w:color="auto"/>
              <w:right w:val="single" w:sz="4" w:space="0" w:color="auto"/>
            </w:tcBorders>
          </w:tcPr>
          <w:p w14:paraId="3F8095C8" w14:textId="77777777" w:rsidR="00D65C49" w:rsidRPr="00374636" w:rsidRDefault="00D65C49" w:rsidP="007C6871">
            <w:pPr>
              <w:pStyle w:val="TAH"/>
              <w:rPr>
                <w:lang w:eastAsia="en-US"/>
              </w:rPr>
            </w:pPr>
            <w:r w:rsidRPr="00374636">
              <w:rPr>
                <w:lang w:eastAsia="en-US"/>
              </w:rPr>
              <w:t>Conditions</w:t>
            </w:r>
          </w:p>
        </w:tc>
      </w:tr>
      <w:tr w:rsidR="00D65C49" w:rsidRPr="00374636" w14:paraId="70F1A871"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E9A8A0" w14:textId="77777777" w:rsidR="00D65C49" w:rsidRPr="00374636" w:rsidRDefault="00D65C49" w:rsidP="007C6871">
            <w:pPr>
              <w:pStyle w:val="TAH"/>
              <w:rPr>
                <w:lang w:eastAsia="en-US"/>
              </w:rPr>
            </w:pPr>
          </w:p>
        </w:tc>
        <w:tc>
          <w:tcPr>
            <w:tcW w:w="1879" w:type="dxa"/>
            <w:vMerge w:val="restart"/>
            <w:tcBorders>
              <w:top w:val="single" w:sz="4" w:space="0" w:color="auto"/>
              <w:left w:val="single" w:sz="4" w:space="0" w:color="auto"/>
              <w:bottom w:val="single" w:sz="4" w:space="0" w:color="auto"/>
              <w:right w:val="single" w:sz="4" w:space="0" w:color="auto"/>
            </w:tcBorders>
            <w:vAlign w:val="center"/>
          </w:tcPr>
          <w:p w14:paraId="5DF6D824" w14:textId="77777777" w:rsidR="00D65C49" w:rsidRPr="00374636" w:rsidRDefault="00D65C49" w:rsidP="007C6871">
            <w:pPr>
              <w:pStyle w:val="TAH"/>
              <w:rPr>
                <w:lang w:eastAsia="ko-KR"/>
              </w:rPr>
            </w:pPr>
            <w:r w:rsidRPr="00374636">
              <w:rPr>
                <w:lang w:eastAsia="en-US"/>
              </w:rPr>
              <w:t>PRS Ês/Iot</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61CECAFF" w14:textId="77777777" w:rsidR="00D65C49" w:rsidRPr="00374636" w:rsidRDefault="00D65C49" w:rsidP="007C6871">
            <w:pPr>
              <w:pStyle w:val="TAH"/>
              <w:rPr>
                <w:lang w:eastAsia="zh-CN"/>
              </w:rPr>
            </w:pPr>
            <w:r w:rsidRPr="00374636">
              <w:rPr>
                <w:lang w:eastAsia="ko-KR"/>
              </w:rPr>
              <w:t>Minimum</w:t>
            </w:r>
            <w:r w:rsidRPr="00374636">
              <w:rPr>
                <w:lang w:eastAsia="zh-CN"/>
              </w:rPr>
              <w:t xml:space="preserve"> PRS </w:t>
            </w:r>
          </w:p>
          <w:p w14:paraId="554E8462" w14:textId="77777777" w:rsidR="00D65C49" w:rsidRPr="00374636" w:rsidRDefault="00D65C49" w:rsidP="007C6871">
            <w:pPr>
              <w:pStyle w:val="TAH"/>
              <w:rPr>
                <w:lang w:eastAsia="en-US"/>
              </w:rPr>
            </w:pPr>
            <w:r w:rsidRPr="00374636">
              <w:rPr>
                <w:lang w:eastAsia="en-US"/>
              </w:rPr>
              <w:t>bandwidth, which is minimum of serving cell channel bandwidth and the PRS bandwidths of</w:t>
            </w:r>
            <w:r w:rsidRPr="00374636">
              <w:rPr>
                <w:lang w:eastAsia="ko-KR"/>
              </w:rPr>
              <w:t xml:space="preserve"> the reference cell and the measured neighbour cell </w:t>
            </w:r>
            <w:r w:rsidRPr="00374636">
              <w:rPr>
                <w:i/>
                <w:lang w:eastAsia="ko-KR"/>
              </w:rPr>
              <w:t>i</w:t>
            </w:r>
            <w:r w:rsidRPr="00374636">
              <w:rPr>
                <w:sz w:val="22"/>
                <w:szCs w:val="22"/>
                <w:vertAlign w:val="superscript"/>
                <w:lang w:eastAsia="zh-CN"/>
              </w:rPr>
              <w:t xml:space="preserve"> Notes 3, 6</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40398515" w14:textId="77777777" w:rsidR="00D65C49" w:rsidRPr="00374636" w:rsidRDefault="00D65C49" w:rsidP="007C6871">
            <w:pPr>
              <w:pStyle w:val="TAH"/>
              <w:rPr>
                <w:lang w:eastAsia="en-US"/>
              </w:rPr>
            </w:pPr>
            <w:r w:rsidRPr="00374636">
              <w:rPr>
                <w:lang w:eastAsia="ko-KR"/>
              </w:rPr>
              <w:t>Minimum n</w:t>
            </w:r>
            <w:r w:rsidRPr="00374636">
              <w:rPr>
                <w:lang w:eastAsia="en-US"/>
              </w:rPr>
              <w:t xml:space="preserve">umber of </w:t>
            </w:r>
            <w:r w:rsidRPr="00374636">
              <w:rPr>
                <w:lang w:eastAsia="ko-KR"/>
              </w:rPr>
              <w:t xml:space="preserve">available measurement subframes among the reference cell and the measured neighbour cell </w:t>
            </w:r>
            <w:r w:rsidRPr="00374636">
              <w:rPr>
                <w:i/>
                <w:lang w:eastAsia="ko-KR"/>
              </w:rPr>
              <w:t>i</w:t>
            </w:r>
          </w:p>
        </w:tc>
        <w:tc>
          <w:tcPr>
            <w:tcW w:w="4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35C87" w14:textId="77777777" w:rsidR="00D65C49" w:rsidRPr="00374636" w:rsidRDefault="00D65C49" w:rsidP="007C6871">
            <w:pPr>
              <w:pStyle w:val="TAH"/>
              <w:rPr>
                <w:rFonts w:cs="Arial"/>
                <w:lang w:eastAsia="en-US"/>
              </w:rPr>
            </w:pPr>
            <w:r w:rsidRPr="00374636">
              <w:rPr>
                <w:lang w:eastAsia="en-US"/>
              </w:rPr>
              <w:t>Io</w:t>
            </w:r>
            <w:r w:rsidRPr="00374636">
              <w:rPr>
                <w:vertAlign w:val="superscript"/>
                <w:lang w:eastAsia="zh-CN"/>
              </w:rPr>
              <w:t xml:space="preserve"> Note 9</w:t>
            </w:r>
            <w:r w:rsidRPr="00374636">
              <w:rPr>
                <w:lang w:eastAsia="en-US"/>
              </w:rPr>
              <w:t xml:space="preserve"> range</w:t>
            </w:r>
          </w:p>
        </w:tc>
      </w:tr>
      <w:tr w:rsidR="00D65C49" w:rsidRPr="00374636" w14:paraId="5FDE2B2B"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7EB92" w14:textId="77777777" w:rsidR="00D65C49" w:rsidRPr="00374636" w:rsidRDefault="00D65C49" w:rsidP="007C6871">
            <w:pPr>
              <w:pStyle w:val="TAH"/>
              <w:rPr>
                <w:lang w:eastAsia="en-US"/>
              </w:rPr>
            </w:pPr>
          </w:p>
        </w:tc>
        <w:tc>
          <w:tcPr>
            <w:tcW w:w="1879" w:type="dxa"/>
            <w:vMerge/>
            <w:tcBorders>
              <w:top w:val="single" w:sz="4" w:space="0" w:color="auto"/>
              <w:left w:val="single" w:sz="4" w:space="0" w:color="auto"/>
              <w:bottom w:val="single" w:sz="4" w:space="0" w:color="auto"/>
              <w:right w:val="single" w:sz="4" w:space="0" w:color="auto"/>
            </w:tcBorders>
            <w:vAlign w:val="center"/>
          </w:tcPr>
          <w:p w14:paraId="5374DE89" w14:textId="77777777" w:rsidR="00D65C49" w:rsidRPr="00374636" w:rsidRDefault="00D65C49" w:rsidP="007C6871">
            <w:pPr>
              <w:pStyle w:val="TAH"/>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458A04D7" w14:textId="77777777" w:rsidR="00D65C49" w:rsidRPr="00374636" w:rsidRDefault="00D65C49" w:rsidP="007C6871">
            <w:pPr>
              <w:pStyle w:val="TAH"/>
              <w:rPr>
                <w:lang w:eastAsia="en-US"/>
              </w:rPr>
            </w:pPr>
          </w:p>
        </w:tc>
        <w:tc>
          <w:tcPr>
            <w:tcW w:w="1516" w:type="dxa"/>
            <w:vMerge/>
            <w:tcBorders>
              <w:top w:val="single" w:sz="4" w:space="0" w:color="auto"/>
              <w:left w:val="single" w:sz="4" w:space="0" w:color="auto"/>
              <w:bottom w:val="single" w:sz="4" w:space="0" w:color="auto"/>
              <w:right w:val="single" w:sz="4" w:space="0" w:color="auto"/>
            </w:tcBorders>
          </w:tcPr>
          <w:p w14:paraId="5AE87921" w14:textId="77777777" w:rsidR="00D65C49" w:rsidRPr="00374636" w:rsidRDefault="00D65C49" w:rsidP="007C6871">
            <w:pPr>
              <w:pStyle w:val="TAH"/>
              <w:rPr>
                <w:lang w:eastAsia="en-US"/>
              </w:rPr>
            </w:pP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237BDCB4" w14:textId="77777777" w:rsidR="00D65C49" w:rsidRPr="00374636" w:rsidRDefault="00D65C49" w:rsidP="007C6871">
            <w:pPr>
              <w:pStyle w:val="TAH"/>
              <w:rPr>
                <w:lang w:eastAsia="en-US"/>
              </w:rPr>
            </w:pPr>
            <w:r w:rsidRPr="00374636">
              <w:rPr>
                <w:lang w:eastAsia="en-US"/>
              </w:rPr>
              <w:t xml:space="preserve">E-UTRA operating band </w:t>
            </w:r>
            <w:r w:rsidRPr="00374636">
              <w:rPr>
                <w:sz w:val="16"/>
                <w:szCs w:val="16"/>
                <w:lang w:eastAsia="en-US"/>
              </w:rPr>
              <w:t>groups</w:t>
            </w:r>
            <w:r w:rsidRPr="00374636">
              <w:rPr>
                <w:sz w:val="16"/>
                <w:szCs w:val="16"/>
                <w:vertAlign w:val="superscript"/>
                <w:lang w:eastAsia="en-US"/>
              </w:rPr>
              <w:t xml:space="preserve"> Note 10</w:t>
            </w:r>
          </w:p>
        </w:tc>
        <w:tc>
          <w:tcPr>
            <w:tcW w:w="1134" w:type="dxa"/>
            <w:tcBorders>
              <w:top w:val="single" w:sz="4" w:space="0" w:color="auto"/>
              <w:left w:val="single" w:sz="4" w:space="0" w:color="auto"/>
              <w:bottom w:val="single" w:sz="4" w:space="0" w:color="auto"/>
              <w:right w:val="single" w:sz="4" w:space="0" w:color="auto"/>
            </w:tcBorders>
            <w:vAlign w:val="center"/>
          </w:tcPr>
          <w:p w14:paraId="61CEA694" w14:textId="77777777" w:rsidR="00D65C49" w:rsidRPr="00374636" w:rsidRDefault="00D65C49" w:rsidP="007C6871">
            <w:pPr>
              <w:pStyle w:val="TAH"/>
              <w:rPr>
                <w:rFonts w:cs="Arial"/>
                <w:lang w:eastAsia="en-US"/>
              </w:rPr>
            </w:pPr>
            <w:r w:rsidRPr="00374636">
              <w:rPr>
                <w:lang w:eastAsia="en-US"/>
              </w:rPr>
              <w:t>Minimum Io</w:t>
            </w:r>
            <w:r w:rsidRPr="00374636">
              <w:rPr>
                <w:sz w:val="16"/>
                <w:szCs w:val="16"/>
                <w:lang w:eastAsia="en-US"/>
              </w:rPr>
              <w:t xml:space="preserve"> </w:t>
            </w:r>
            <w:r w:rsidRPr="00374636">
              <w:rPr>
                <w:szCs w:val="18"/>
                <w:vertAlign w:val="superscript"/>
                <w:lang w:eastAsia="en-US"/>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4FD956A7" w14:textId="77777777" w:rsidR="00D65C49" w:rsidRPr="00374636" w:rsidRDefault="00D65C49" w:rsidP="007C6871">
            <w:pPr>
              <w:pStyle w:val="TAH"/>
              <w:rPr>
                <w:lang w:eastAsia="en-US"/>
              </w:rPr>
            </w:pPr>
            <w:r w:rsidRPr="00374636">
              <w:rPr>
                <w:lang w:eastAsia="en-US"/>
              </w:rPr>
              <w:t>Maximum Io</w:t>
            </w:r>
          </w:p>
        </w:tc>
      </w:tr>
      <w:tr w:rsidR="00D65C49" w:rsidRPr="00374636" w14:paraId="10FF5805"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92AFD0A"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879" w:type="dxa"/>
            <w:tcBorders>
              <w:top w:val="single" w:sz="4" w:space="0" w:color="auto"/>
              <w:left w:val="single" w:sz="4" w:space="0" w:color="auto"/>
              <w:bottom w:val="single" w:sz="4" w:space="0" w:color="auto"/>
              <w:right w:val="single" w:sz="4" w:space="0" w:color="auto"/>
            </w:tcBorders>
          </w:tcPr>
          <w:p w14:paraId="313A6278" w14:textId="77777777" w:rsidR="00D65C49" w:rsidRPr="00374636" w:rsidRDefault="00D65C49" w:rsidP="007C6871">
            <w:pPr>
              <w:pStyle w:val="TAH"/>
              <w:rPr>
                <w:lang w:eastAsia="en-US"/>
              </w:rPr>
            </w:pPr>
            <w:r w:rsidRPr="00374636">
              <w:rPr>
                <w:lang w:eastAsia="en-US"/>
              </w:rPr>
              <w:t>dB</w:t>
            </w:r>
          </w:p>
        </w:tc>
        <w:tc>
          <w:tcPr>
            <w:tcW w:w="1261" w:type="dxa"/>
            <w:tcBorders>
              <w:top w:val="single" w:sz="4" w:space="0" w:color="auto"/>
              <w:left w:val="single" w:sz="4" w:space="0" w:color="auto"/>
              <w:bottom w:val="single" w:sz="4" w:space="0" w:color="auto"/>
              <w:right w:val="single" w:sz="4" w:space="0" w:color="auto"/>
            </w:tcBorders>
            <w:vAlign w:val="center"/>
          </w:tcPr>
          <w:p w14:paraId="27E05669" w14:textId="77777777" w:rsidR="00D65C49" w:rsidRPr="00374636" w:rsidRDefault="00D65C49" w:rsidP="007C6871">
            <w:pPr>
              <w:pStyle w:val="TAH"/>
              <w:rPr>
                <w:lang w:eastAsia="en-US"/>
              </w:rPr>
            </w:pPr>
            <w:r w:rsidRPr="00374636">
              <w:rPr>
                <w:lang w:eastAsia="en-US"/>
              </w:rPr>
              <w:t>RB</w:t>
            </w:r>
          </w:p>
        </w:tc>
        <w:tc>
          <w:tcPr>
            <w:tcW w:w="1516" w:type="dxa"/>
            <w:tcBorders>
              <w:top w:val="single" w:sz="4" w:space="0" w:color="auto"/>
              <w:left w:val="single" w:sz="4" w:space="0" w:color="auto"/>
              <w:bottom w:val="single" w:sz="4" w:space="0" w:color="auto"/>
              <w:right w:val="single" w:sz="4" w:space="0" w:color="auto"/>
            </w:tcBorders>
            <w:vAlign w:val="center"/>
          </w:tcPr>
          <w:p w14:paraId="645FB230" w14:textId="77777777" w:rsidR="00D65C49" w:rsidRPr="00374636" w:rsidRDefault="00D65C49" w:rsidP="007C6871">
            <w:pPr>
              <w:pStyle w:val="TAH"/>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4643D68B" w14:textId="77777777" w:rsidR="00D65C49" w:rsidRPr="00374636" w:rsidRDefault="00D65C49" w:rsidP="007C6871">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8A7D0C" w14:textId="77777777" w:rsidR="00D65C49" w:rsidRPr="00374636" w:rsidRDefault="00D65C49" w:rsidP="007C6871">
            <w:pPr>
              <w:pStyle w:val="TAH"/>
              <w:rPr>
                <w:rFonts w:cs="Arial"/>
                <w:lang w:eastAsia="en-US"/>
              </w:rPr>
            </w:pPr>
            <w:r w:rsidRPr="00374636">
              <w:rPr>
                <w:lang w:eastAsia="en-US"/>
              </w:rPr>
              <w:t>dBm/15kHz</w:t>
            </w:r>
            <w:r w:rsidRPr="00374636">
              <w:rPr>
                <w:sz w:val="16"/>
                <w:szCs w:val="16"/>
                <w:lang w:eastAsia="en-US"/>
              </w:rPr>
              <w:t xml:space="preserve"> </w:t>
            </w:r>
            <w:r w:rsidRPr="00374636">
              <w:rPr>
                <w:szCs w:val="18"/>
                <w:vertAlign w:val="superscript"/>
                <w:lang w:eastAsia="en-US"/>
              </w:rPr>
              <w:t>Note 8</w:t>
            </w:r>
          </w:p>
        </w:tc>
        <w:tc>
          <w:tcPr>
            <w:tcW w:w="1275" w:type="dxa"/>
            <w:tcBorders>
              <w:top w:val="single" w:sz="4" w:space="0" w:color="auto"/>
              <w:left w:val="single" w:sz="4" w:space="0" w:color="auto"/>
              <w:bottom w:val="single" w:sz="4" w:space="0" w:color="auto"/>
              <w:right w:val="single" w:sz="4" w:space="0" w:color="auto"/>
            </w:tcBorders>
            <w:vAlign w:val="center"/>
          </w:tcPr>
          <w:p w14:paraId="62EBF413" w14:textId="77777777" w:rsidR="00D65C49" w:rsidRPr="00374636" w:rsidRDefault="00D65C49" w:rsidP="007C6871">
            <w:pPr>
              <w:pStyle w:val="TAH"/>
              <w:rPr>
                <w:rFonts w:cs="Arial"/>
                <w:lang w:eastAsia="en-US"/>
              </w:rPr>
            </w:pPr>
            <w:r w:rsidRPr="00374636">
              <w:rPr>
                <w:rFonts w:cs="Arial"/>
                <w:lang w:eastAsia="en-US"/>
              </w:rPr>
              <w:t>dBm/</w:t>
            </w:r>
            <w:r w:rsidRPr="00374636">
              <w:rPr>
                <w:lang w:eastAsia="en-US"/>
              </w:rPr>
              <w:t>BW</w:t>
            </w:r>
            <w:r w:rsidRPr="00374636">
              <w:rPr>
                <w:vertAlign w:val="subscript"/>
                <w:lang w:eastAsia="en-US"/>
              </w:rPr>
              <w:t>Channel</w:t>
            </w:r>
          </w:p>
        </w:tc>
      </w:tr>
      <w:tr w:rsidR="00D65C49" w:rsidRPr="00374636" w14:paraId="1D01E207" w14:textId="77777777" w:rsidTr="005A566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2EE06680" w14:textId="77777777" w:rsidR="00D65C49" w:rsidRPr="00374636" w:rsidRDefault="00D65C49" w:rsidP="00491AC2">
            <w:pPr>
              <w:pStyle w:val="TAC"/>
              <w:rPr>
                <w:lang w:eastAsia="en-US"/>
              </w:rPr>
            </w:pPr>
            <w:r w:rsidRPr="00374636">
              <w:rPr>
                <w:lang w:eastAsia="en-US"/>
              </w:rPr>
              <w:sym w:font="Symbol" w:char="F0B1"/>
            </w:r>
            <w:r w:rsidRPr="00374636">
              <w:rPr>
                <w:lang w:eastAsia="en-US"/>
              </w:rPr>
              <w:t>15</w:t>
            </w:r>
          </w:p>
        </w:tc>
        <w:tc>
          <w:tcPr>
            <w:tcW w:w="1879" w:type="dxa"/>
            <w:vMerge w:val="restart"/>
            <w:tcBorders>
              <w:top w:val="single" w:sz="4" w:space="0" w:color="auto"/>
              <w:left w:val="single" w:sz="4" w:space="0" w:color="auto"/>
              <w:bottom w:val="single" w:sz="4" w:space="0" w:color="auto"/>
              <w:right w:val="single" w:sz="4" w:space="0" w:color="auto"/>
            </w:tcBorders>
            <w:vAlign w:val="center"/>
          </w:tcPr>
          <w:p w14:paraId="71C8F631"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 xml:space="preserve">ref </w:t>
            </w:r>
            <w:r w:rsidRPr="00374636">
              <w:rPr>
                <w:lang w:eastAsia="en-US"/>
              </w:rPr>
              <w:t xml:space="preserve">≥-6dB </w:t>
            </w:r>
          </w:p>
          <w:p w14:paraId="4599B0C2" w14:textId="77777777" w:rsidR="00D65C49" w:rsidRPr="00374636" w:rsidRDefault="00D65C49" w:rsidP="007C6871">
            <w:pPr>
              <w:pStyle w:val="TAC"/>
              <w:rPr>
                <w:lang w:eastAsia="en-US"/>
              </w:rPr>
            </w:pPr>
            <w:r w:rsidRPr="00374636">
              <w:rPr>
                <w:lang w:eastAsia="en-US"/>
              </w:rPr>
              <w:t>and</w:t>
            </w:r>
          </w:p>
          <w:p w14:paraId="341EDF2A"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1F641C30" w14:textId="77777777" w:rsidR="00D65C49" w:rsidRPr="00374636" w:rsidRDefault="00D65C49" w:rsidP="007C6871">
            <w:pPr>
              <w:pStyle w:val="TAC"/>
              <w:rPr>
                <w:lang w:eastAsia="en-US"/>
              </w:rPr>
            </w:pPr>
            <w:r w:rsidRPr="00374636">
              <w:rPr>
                <w:lang w:eastAsia="en-US"/>
              </w:rPr>
              <w:t>≥</w:t>
            </w:r>
            <w:r w:rsidRPr="00374636">
              <w:rPr>
                <w:rFonts w:cs="Arial"/>
                <w:lang w:eastAsia="en-US"/>
              </w:rPr>
              <w:t xml:space="preserve"> 6</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5E9A0D51" w14:textId="77777777" w:rsidR="00D65C49" w:rsidRPr="00374636" w:rsidRDefault="00D65C49" w:rsidP="007C6871">
            <w:pPr>
              <w:pStyle w:val="TAC"/>
              <w:rPr>
                <w:lang w:eastAsia="en-US"/>
              </w:rPr>
            </w:pPr>
            <w:r w:rsidRPr="00374636">
              <w:rPr>
                <w:lang w:eastAsia="en-US"/>
              </w:rPr>
              <w:t>6</w:t>
            </w:r>
          </w:p>
        </w:tc>
        <w:tc>
          <w:tcPr>
            <w:tcW w:w="2040" w:type="dxa"/>
            <w:tcBorders>
              <w:top w:val="single" w:sz="4" w:space="0" w:color="auto"/>
              <w:left w:val="single" w:sz="4" w:space="0" w:color="auto"/>
              <w:bottom w:val="single" w:sz="4" w:space="0" w:color="auto"/>
              <w:right w:val="single" w:sz="4" w:space="0" w:color="auto"/>
            </w:tcBorders>
            <w:vAlign w:val="center"/>
          </w:tcPr>
          <w:p w14:paraId="56FDB8E3" w14:textId="77777777" w:rsidR="00D65C49" w:rsidRPr="00374636" w:rsidRDefault="00D65C49" w:rsidP="007C6871">
            <w:pPr>
              <w:pStyle w:val="TAC"/>
              <w:rPr>
                <w:lang w:eastAsia="en-US"/>
              </w:rPr>
            </w:pPr>
            <w:r w:rsidRPr="00374636">
              <w:rPr>
                <w:lang w:eastAsia="en-US"/>
              </w:rPr>
              <w:t>FDD_A, TDD_A</w:t>
            </w:r>
          </w:p>
        </w:tc>
        <w:tc>
          <w:tcPr>
            <w:tcW w:w="1134" w:type="dxa"/>
            <w:tcBorders>
              <w:top w:val="single" w:sz="4" w:space="0" w:color="auto"/>
              <w:left w:val="single" w:sz="4" w:space="0" w:color="auto"/>
              <w:bottom w:val="single" w:sz="4" w:space="0" w:color="auto"/>
              <w:right w:val="single" w:sz="4" w:space="0" w:color="auto"/>
            </w:tcBorders>
            <w:vAlign w:val="center"/>
          </w:tcPr>
          <w:p w14:paraId="5EAABBD9" w14:textId="77777777" w:rsidR="00D65C49" w:rsidRPr="00374636" w:rsidRDefault="00D65C49" w:rsidP="007C6871">
            <w:pPr>
              <w:pStyle w:val="TAC"/>
              <w:rPr>
                <w:lang w:eastAsia="en-US"/>
              </w:rPr>
            </w:pPr>
            <w:r w:rsidRPr="00374636">
              <w:rPr>
                <w:lang w:eastAsia="en-US"/>
              </w:rPr>
              <w:t>-121</w:t>
            </w:r>
          </w:p>
        </w:tc>
        <w:tc>
          <w:tcPr>
            <w:tcW w:w="1275" w:type="dxa"/>
            <w:tcBorders>
              <w:top w:val="single" w:sz="4" w:space="0" w:color="auto"/>
              <w:left w:val="single" w:sz="4" w:space="0" w:color="auto"/>
              <w:bottom w:val="single" w:sz="4" w:space="0" w:color="auto"/>
              <w:right w:val="single" w:sz="4" w:space="0" w:color="auto"/>
            </w:tcBorders>
            <w:vAlign w:val="center"/>
          </w:tcPr>
          <w:p w14:paraId="56F55670" w14:textId="77777777" w:rsidR="00D65C49" w:rsidRPr="00374636" w:rsidRDefault="00D65C49" w:rsidP="007C6871">
            <w:pPr>
              <w:pStyle w:val="TAC"/>
              <w:rPr>
                <w:lang w:eastAsia="en-US"/>
              </w:rPr>
            </w:pPr>
            <w:r w:rsidRPr="00374636">
              <w:rPr>
                <w:lang w:eastAsia="en-US"/>
              </w:rPr>
              <w:t>-50</w:t>
            </w:r>
          </w:p>
        </w:tc>
      </w:tr>
      <w:tr w:rsidR="00D65C49" w:rsidRPr="00374636" w14:paraId="59421830"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48EA20" w14:textId="77777777" w:rsidR="00D65C49" w:rsidRPr="00374636"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vAlign w:val="center"/>
          </w:tcPr>
          <w:p w14:paraId="444AC7AF" w14:textId="77777777" w:rsidR="00D65C49" w:rsidRPr="00374636"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03DB5A5F" w14:textId="77777777" w:rsidR="00D65C49" w:rsidRPr="00374636"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1126A12B" w14:textId="77777777" w:rsidR="00D65C49" w:rsidRPr="00374636"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12019A02" w14:textId="77777777" w:rsidR="00D65C49" w:rsidRPr="00374636" w:rsidRDefault="00D65C49" w:rsidP="007C6871">
            <w:pPr>
              <w:pStyle w:val="TAC"/>
              <w:rPr>
                <w:lang w:eastAsia="en-US"/>
              </w:rPr>
            </w:pPr>
            <w:r w:rsidRPr="00374636">
              <w:rPr>
                <w:lang w:eastAsia="en-US"/>
              </w:rPr>
              <w:t>FDD_B</w:t>
            </w:r>
          </w:p>
        </w:tc>
        <w:tc>
          <w:tcPr>
            <w:tcW w:w="1134" w:type="dxa"/>
            <w:tcBorders>
              <w:top w:val="single" w:sz="4" w:space="0" w:color="auto"/>
              <w:left w:val="single" w:sz="4" w:space="0" w:color="auto"/>
              <w:bottom w:val="single" w:sz="4" w:space="0" w:color="auto"/>
              <w:right w:val="single" w:sz="4" w:space="0" w:color="auto"/>
            </w:tcBorders>
            <w:vAlign w:val="center"/>
          </w:tcPr>
          <w:p w14:paraId="627DF8B8"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5BB9B50" w14:textId="77777777" w:rsidR="00D65C49" w:rsidRPr="00374636" w:rsidRDefault="00D65C49" w:rsidP="007C6871">
            <w:pPr>
              <w:pStyle w:val="TAC"/>
              <w:rPr>
                <w:lang w:eastAsia="en-US"/>
              </w:rPr>
            </w:pPr>
            <w:r w:rsidRPr="00374636">
              <w:rPr>
                <w:lang w:eastAsia="en-US"/>
              </w:rPr>
              <w:t>-50</w:t>
            </w:r>
          </w:p>
        </w:tc>
      </w:tr>
      <w:tr w:rsidR="00D65C49" w:rsidRPr="00374636" w14:paraId="1C863DC7"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7A6D841" w14:textId="77777777" w:rsidR="00D65C49" w:rsidRPr="00374636"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36C32841" w14:textId="77777777" w:rsidR="00D65C49" w:rsidRPr="00374636"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77EC1C01" w14:textId="77777777" w:rsidR="00D65C49" w:rsidRPr="00374636"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7FB3CC3" w14:textId="77777777" w:rsidR="00D65C49" w:rsidRPr="00374636"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C56DBFB" w14:textId="77777777" w:rsidR="00D65C49" w:rsidRPr="00374636" w:rsidRDefault="00D65C49" w:rsidP="007C6871">
            <w:pPr>
              <w:pStyle w:val="TAC"/>
              <w:rPr>
                <w:lang w:eastAsia="en-US"/>
              </w:rPr>
            </w:pPr>
            <w:r w:rsidRPr="00374636">
              <w:rPr>
                <w:lang w:eastAsia="en-US"/>
              </w:rPr>
              <w:t>FDD_C, TDD_C</w:t>
            </w:r>
          </w:p>
        </w:tc>
        <w:tc>
          <w:tcPr>
            <w:tcW w:w="1134" w:type="dxa"/>
            <w:tcBorders>
              <w:top w:val="single" w:sz="4" w:space="0" w:color="auto"/>
              <w:left w:val="single" w:sz="4" w:space="0" w:color="auto"/>
              <w:bottom w:val="single" w:sz="4" w:space="0" w:color="auto"/>
              <w:right w:val="single" w:sz="4" w:space="0" w:color="auto"/>
            </w:tcBorders>
            <w:vAlign w:val="center"/>
          </w:tcPr>
          <w:p w14:paraId="6B420F89"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275" w:type="dxa"/>
            <w:tcBorders>
              <w:top w:val="single" w:sz="4" w:space="0" w:color="auto"/>
              <w:left w:val="single" w:sz="4" w:space="0" w:color="auto"/>
              <w:bottom w:val="single" w:sz="4" w:space="0" w:color="auto"/>
              <w:right w:val="single" w:sz="4" w:space="0" w:color="auto"/>
            </w:tcBorders>
            <w:vAlign w:val="center"/>
          </w:tcPr>
          <w:p w14:paraId="605AF56D" w14:textId="77777777" w:rsidR="00D65C49" w:rsidRPr="00374636" w:rsidRDefault="00D65C49" w:rsidP="007C6871">
            <w:pPr>
              <w:pStyle w:val="TAC"/>
              <w:rPr>
                <w:lang w:eastAsia="en-US"/>
              </w:rPr>
            </w:pPr>
            <w:r w:rsidRPr="00374636">
              <w:rPr>
                <w:lang w:eastAsia="en-US"/>
              </w:rPr>
              <w:t>-50</w:t>
            </w:r>
          </w:p>
        </w:tc>
      </w:tr>
      <w:tr w:rsidR="00D65C49" w:rsidRPr="00374636" w14:paraId="6ED58306"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4FCB356" w14:textId="77777777" w:rsidR="00D65C49" w:rsidRPr="00374636"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4D78E559" w14:textId="77777777" w:rsidR="00D65C49" w:rsidRPr="00374636"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320371E2" w14:textId="77777777" w:rsidR="00D65C49" w:rsidRPr="00374636"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4934A9D1" w14:textId="77777777" w:rsidR="00D65C49" w:rsidRPr="00374636"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0463920B" w14:textId="77777777" w:rsidR="00D65C49" w:rsidRPr="00374636" w:rsidRDefault="00D65C49" w:rsidP="007C6871">
            <w:pPr>
              <w:pStyle w:val="TAC"/>
              <w:rPr>
                <w:lang w:eastAsia="en-US"/>
              </w:rPr>
            </w:pPr>
            <w:r w:rsidRPr="00374636">
              <w:rPr>
                <w:lang w:eastAsia="en-US"/>
              </w:rPr>
              <w:t>FDD_D</w:t>
            </w:r>
          </w:p>
        </w:tc>
        <w:tc>
          <w:tcPr>
            <w:tcW w:w="1134" w:type="dxa"/>
            <w:tcBorders>
              <w:top w:val="single" w:sz="4" w:space="0" w:color="auto"/>
              <w:left w:val="single" w:sz="4" w:space="0" w:color="auto"/>
              <w:bottom w:val="single" w:sz="4" w:space="0" w:color="auto"/>
              <w:right w:val="single" w:sz="4" w:space="0" w:color="auto"/>
            </w:tcBorders>
            <w:vAlign w:val="center"/>
          </w:tcPr>
          <w:p w14:paraId="7AE65EAC"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275" w:type="dxa"/>
            <w:tcBorders>
              <w:top w:val="single" w:sz="4" w:space="0" w:color="auto"/>
              <w:left w:val="single" w:sz="4" w:space="0" w:color="auto"/>
              <w:bottom w:val="single" w:sz="4" w:space="0" w:color="auto"/>
              <w:right w:val="single" w:sz="4" w:space="0" w:color="auto"/>
            </w:tcBorders>
            <w:vAlign w:val="center"/>
          </w:tcPr>
          <w:p w14:paraId="72CAF2E7" w14:textId="77777777" w:rsidR="00D65C49" w:rsidRPr="00374636" w:rsidRDefault="00D65C49" w:rsidP="007C6871">
            <w:pPr>
              <w:pStyle w:val="TAC"/>
              <w:rPr>
                <w:lang w:eastAsia="en-US"/>
              </w:rPr>
            </w:pPr>
            <w:r w:rsidRPr="00374636">
              <w:rPr>
                <w:lang w:eastAsia="en-US"/>
              </w:rPr>
              <w:t>-50</w:t>
            </w:r>
          </w:p>
        </w:tc>
      </w:tr>
      <w:tr w:rsidR="00D65C49" w:rsidRPr="00374636" w14:paraId="2E70CA9E"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01067CE" w14:textId="77777777" w:rsidR="00D65C49" w:rsidRPr="00374636"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606B0F98" w14:textId="77777777" w:rsidR="00D65C49" w:rsidRPr="00374636"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0642182F" w14:textId="77777777" w:rsidR="00D65C49" w:rsidRPr="00374636"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0A66E02" w14:textId="77777777" w:rsidR="00D65C49" w:rsidRPr="00374636"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BD71FA2" w14:textId="77777777" w:rsidR="00D65C49" w:rsidRPr="00374636" w:rsidRDefault="00D65C49" w:rsidP="007C6871">
            <w:pPr>
              <w:pStyle w:val="TAC"/>
              <w:rPr>
                <w:lang w:eastAsia="en-US"/>
              </w:rPr>
            </w:pPr>
            <w:r w:rsidRPr="00374636">
              <w:rPr>
                <w:lang w:eastAsia="en-US"/>
              </w:rPr>
              <w:t>FDD_E, TDD_E</w:t>
            </w:r>
          </w:p>
        </w:tc>
        <w:tc>
          <w:tcPr>
            <w:tcW w:w="1134" w:type="dxa"/>
            <w:tcBorders>
              <w:top w:val="single" w:sz="4" w:space="0" w:color="auto"/>
              <w:left w:val="single" w:sz="4" w:space="0" w:color="auto"/>
              <w:bottom w:val="single" w:sz="4" w:space="0" w:color="auto"/>
              <w:right w:val="single" w:sz="4" w:space="0" w:color="auto"/>
            </w:tcBorders>
            <w:vAlign w:val="center"/>
          </w:tcPr>
          <w:p w14:paraId="06E5930D" w14:textId="77777777" w:rsidR="00D65C49" w:rsidRPr="00374636" w:rsidRDefault="00D65C49" w:rsidP="007C6871">
            <w:pPr>
              <w:pStyle w:val="TAC"/>
              <w:rPr>
                <w:lang w:eastAsia="en-US"/>
              </w:rPr>
            </w:pPr>
            <w:r w:rsidRPr="00374636">
              <w:rPr>
                <w:lang w:eastAsia="en-US"/>
              </w:rPr>
              <w:t>-119</w:t>
            </w:r>
          </w:p>
        </w:tc>
        <w:tc>
          <w:tcPr>
            <w:tcW w:w="1275" w:type="dxa"/>
            <w:tcBorders>
              <w:top w:val="single" w:sz="4" w:space="0" w:color="auto"/>
              <w:left w:val="single" w:sz="4" w:space="0" w:color="auto"/>
              <w:bottom w:val="single" w:sz="4" w:space="0" w:color="auto"/>
              <w:right w:val="single" w:sz="4" w:space="0" w:color="auto"/>
            </w:tcBorders>
            <w:vAlign w:val="center"/>
          </w:tcPr>
          <w:p w14:paraId="3046FD51" w14:textId="77777777" w:rsidR="00D65C49" w:rsidRPr="00374636" w:rsidRDefault="00D65C49" w:rsidP="007C6871">
            <w:pPr>
              <w:pStyle w:val="TAC"/>
              <w:rPr>
                <w:lang w:eastAsia="en-US"/>
              </w:rPr>
            </w:pPr>
            <w:r w:rsidRPr="00374636">
              <w:rPr>
                <w:lang w:eastAsia="en-US"/>
              </w:rPr>
              <w:t>-50</w:t>
            </w:r>
          </w:p>
        </w:tc>
      </w:tr>
      <w:tr w:rsidR="00D65C49" w:rsidRPr="00374636" w14:paraId="1111B9CB"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19E019" w14:textId="77777777" w:rsidR="00D65C49" w:rsidRPr="00374636"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53B6EA9C" w14:textId="77777777" w:rsidR="00D65C49" w:rsidRPr="00374636"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2B53401C" w14:textId="77777777" w:rsidR="00D65C49" w:rsidRPr="00374636"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3CF390E" w14:textId="77777777" w:rsidR="00D65C49" w:rsidRPr="00374636"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2FCCA17C" w14:textId="77777777" w:rsidR="00D65C49" w:rsidRPr="00374636" w:rsidRDefault="00D65C49" w:rsidP="007C6871">
            <w:pPr>
              <w:pStyle w:val="TAC"/>
              <w:rPr>
                <w:lang w:eastAsia="en-US"/>
              </w:rPr>
            </w:pPr>
            <w:r w:rsidRPr="00374636">
              <w:rPr>
                <w:lang w:eastAsia="en-US"/>
              </w:rPr>
              <w:t>FDD_F</w:t>
            </w:r>
          </w:p>
        </w:tc>
        <w:tc>
          <w:tcPr>
            <w:tcW w:w="1134" w:type="dxa"/>
            <w:tcBorders>
              <w:top w:val="single" w:sz="4" w:space="0" w:color="auto"/>
              <w:left w:val="single" w:sz="4" w:space="0" w:color="auto"/>
              <w:bottom w:val="single" w:sz="4" w:space="0" w:color="auto"/>
              <w:right w:val="single" w:sz="4" w:space="0" w:color="auto"/>
            </w:tcBorders>
            <w:vAlign w:val="center"/>
          </w:tcPr>
          <w:p w14:paraId="585BCBE4"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275" w:type="dxa"/>
            <w:tcBorders>
              <w:top w:val="single" w:sz="4" w:space="0" w:color="auto"/>
              <w:left w:val="single" w:sz="4" w:space="0" w:color="auto"/>
              <w:bottom w:val="single" w:sz="4" w:space="0" w:color="auto"/>
              <w:right w:val="single" w:sz="4" w:space="0" w:color="auto"/>
            </w:tcBorders>
            <w:vAlign w:val="center"/>
          </w:tcPr>
          <w:p w14:paraId="54A9CC5C" w14:textId="77777777" w:rsidR="00D65C49" w:rsidRPr="00374636" w:rsidRDefault="00D65C49" w:rsidP="007C6871">
            <w:pPr>
              <w:pStyle w:val="TAC"/>
              <w:rPr>
                <w:lang w:eastAsia="en-US"/>
              </w:rPr>
            </w:pPr>
            <w:r w:rsidRPr="00374636">
              <w:rPr>
                <w:lang w:eastAsia="en-US"/>
              </w:rPr>
              <w:t>-50</w:t>
            </w:r>
          </w:p>
        </w:tc>
      </w:tr>
      <w:tr w:rsidR="00D65C49" w:rsidRPr="00374636" w14:paraId="4C620E65"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116873" w14:textId="77777777" w:rsidR="00D65C49" w:rsidRPr="00374636"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66E0FD75" w14:textId="77777777" w:rsidR="00D65C49" w:rsidRPr="00374636"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6068711B" w14:textId="77777777" w:rsidR="00D65C49" w:rsidRPr="00374636"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21C7FF76" w14:textId="77777777" w:rsidR="00D65C49" w:rsidRPr="00374636"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0A025DD" w14:textId="77777777" w:rsidR="00D65C49" w:rsidRPr="00374636" w:rsidRDefault="00D65C49" w:rsidP="007C6871">
            <w:pPr>
              <w:pStyle w:val="TAC"/>
              <w:rPr>
                <w:lang w:eastAsia="en-US"/>
              </w:rPr>
            </w:pPr>
            <w:r w:rsidRPr="00374636">
              <w:rPr>
                <w:lang w:eastAsia="en-US"/>
              </w:rPr>
              <w:t>FDD_G</w:t>
            </w:r>
          </w:p>
        </w:tc>
        <w:tc>
          <w:tcPr>
            <w:tcW w:w="1134" w:type="dxa"/>
            <w:tcBorders>
              <w:top w:val="single" w:sz="4" w:space="0" w:color="auto"/>
              <w:left w:val="single" w:sz="4" w:space="0" w:color="auto"/>
              <w:bottom w:val="single" w:sz="4" w:space="0" w:color="auto"/>
              <w:right w:val="single" w:sz="4" w:space="0" w:color="auto"/>
            </w:tcBorders>
            <w:vAlign w:val="center"/>
          </w:tcPr>
          <w:p w14:paraId="6AD95A83"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275" w:type="dxa"/>
            <w:tcBorders>
              <w:top w:val="single" w:sz="4" w:space="0" w:color="auto"/>
              <w:left w:val="single" w:sz="4" w:space="0" w:color="auto"/>
              <w:bottom w:val="single" w:sz="4" w:space="0" w:color="auto"/>
              <w:right w:val="single" w:sz="4" w:space="0" w:color="auto"/>
            </w:tcBorders>
            <w:vAlign w:val="center"/>
          </w:tcPr>
          <w:p w14:paraId="2F723B84" w14:textId="77777777" w:rsidR="00D65C49" w:rsidRPr="00374636" w:rsidRDefault="00D65C49" w:rsidP="007C6871">
            <w:pPr>
              <w:pStyle w:val="TAC"/>
              <w:rPr>
                <w:lang w:eastAsia="en-US"/>
              </w:rPr>
            </w:pPr>
            <w:r w:rsidRPr="00374636">
              <w:rPr>
                <w:lang w:eastAsia="en-US"/>
              </w:rPr>
              <w:t>-50</w:t>
            </w:r>
          </w:p>
        </w:tc>
      </w:tr>
      <w:tr w:rsidR="00D65C49" w:rsidRPr="00374636" w14:paraId="15D8EE07"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CF118E" w14:textId="77777777" w:rsidR="00D65C49" w:rsidRPr="00374636"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6AE15EC2" w14:textId="77777777" w:rsidR="00D65C49" w:rsidRPr="00374636"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62FD2113" w14:textId="77777777" w:rsidR="00D65C49" w:rsidRPr="00374636"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23EAC59F" w14:textId="77777777" w:rsidR="00D65C49" w:rsidRPr="00374636"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00AC37F0" w14:textId="77777777" w:rsidR="00D65C49" w:rsidRPr="00374636" w:rsidRDefault="00D65C49" w:rsidP="007C6871">
            <w:pPr>
              <w:pStyle w:val="TAC"/>
              <w:rPr>
                <w:lang w:eastAsia="en-US"/>
              </w:rPr>
            </w:pPr>
            <w:r w:rsidRPr="00374636">
              <w:rPr>
                <w:lang w:eastAsia="en-US"/>
              </w:rPr>
              <w:t>FDD_H</w:t>
            </w:r>
          </w:p>
        </w:tc>
        <w:tc>
          <w:tcPr>
            <w:tcW w:w="1134" w:type="dxa"/>
            <w:tcBorders>
              <w:top w:val="single" w:sz="4" w:space="0" w:color="auto"/>
              <w:left w:val="single" w:sz="4" w:space="0" w:color="auto"/>
              <w:bottom w:val="single" w:sz="4" w:space="0" w:color="auto"/>
              <w:right w:val="single" w:sz="4" w:space="0" w:color="auto"/>
            </w:tcBorders>
            <w:vAlign w:val="center"/>
          </w:tcPr>
          <w:p w14:paraId="69EA9720"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275" w:type="dxa"/>
            <w:tcBorders>
              <w:top w:val="single" w:sz="4" w:space="0" w:color="auto"/>
              <w:left w:val="single" w:sz="4" w:space="0" w:color="auto"/>
              <w:bottom w:val="single" w:sz="4" w:space="0" w:color="auto"/>
              <w:right w:val="single" w:sz="4" w:space="0" w:color="auto"/>
            </w:tcBorders>
            <w:vAlign w:val="center"/>
          </w:tcPr>
          <w:p w14:paraId="67B49585" w14:textId="77777777" w:rsidR="00D65C49" w:rsidRPr="00374636" w:rsidRDefault="00D65C49" w:rsidP="007C6871">
            <w:pPr>
              <w:pStyle w:val="TAC"/>
              <w:rPr>
                <w:lang w:eastAsia="en-US"/>
              </w:rPr>
            </w:pPr>
            <w:r w:rsidRPr="00374636">
              <w:rPr>
                <w:lang w:eastAsia="en-US"/>
              </w:rPr>
              <w:t>-50</w:t>
            </w:r>
          </w:p>
        </w:tc>
      </w:tr>
      <w:tr w:rsidR="00D65C49" w:rsidRPr="00374636" w14:paraId="46AD7F70"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304CCC" w14:textId="77777777" w:rsidR="00D65C49" w:rsidRPr="00374636"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5DFF082C" w14:textId="77777777" w:rsidR="00D65C49" w:rsidRPr="00374636"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1BE96690" w14:textId="77777777" w:rsidR="00D65C49" w:rsidRPr="00374636"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64106F56" w14:textId="77777777" w:rsidR="00D65C49" w:rsidRPr="00374636"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658C2BF4" w14:textId="77777777" w:rsidR="00D65C49" w:rsidRPr="00374636" w:rsidRDefault="00D65C49" w:rsidP="007C6871">
            <w:pPr>
              <w:pStyle w:val="TAC"/>
              <w:rPr>
                <w:lang w:eastAsia="en-US"/>
              </w:rPr>
            </w:pPr>
            <w:r w:rsidRPr="00374636">
              <w:rPr>
                <w:lang w:eastAsia="zh-CN"/>
              </w:rPr>
              <w:t>FDD_N</w:t>
            </w:r>
          </w:p>
        </w:tc>
        <w:tc>
          <w:tcPr>
            <w:tcW w:w="1134" w:type="dxa"/>
            <w:tcBorders>
              <w:top w:val="single" w:sz="4" w:space="0" w:color="auto"/>
              <w:left w:val="single" w:sz="4" w:space="0" w:color="auto"/>
              <w:bottom w:val="single" w:sz="4" w:space="0" w:color="auto"/>
              <w:right w:val="single" w:sz="4" w:space="0" w:color="auto"/>
            </w:tcBorders>
            <w:vAlign w:val="center"/>
          </w:tcPr>
          <w:p w14:paraId="4D7F1731" w14:textId="77777777" w:rsidR="00D65C49" w:rsidRPr="00374636" w:rsidRDefault="00D65C49" w:rsidP="007C6871">
            <w:pPr>
              <w:pStyle w:val="TAC"/>
              <w:rPr>
                <w:lang w:eastAsia="en-US"/>
              </w:rPr>
            </w:pPr>
            <w:r w:rsidRPr="00374636">
              <w:rPr>
                <w:lang w:eastAsia="zh-CN"/>
              </w:rPr>
              <w:t>-114.5</w:t>
            </w:r>
          </w:p>
        </w:tc>
        <w:tc>
          <w:tcPr>
            <w:tcW w:w="1275" w:type="dxa"/>
            <w:tcBorders>
              <w:top w:val="single" w:sz="4" w:space="0" w:color="auto"/>
              <w:left w:val="single" w:sz="4" w:space="0" w:color="auto"/>
              <w:bottom w:val="single" w:sz="4" w:space="0" w:color="auto"/>
              <w:right w:val="single" w:sz="4" w:space="0" w:color="auto"/>
            </w:tcBorders>
            <w:vAlign w:val="center"/>
          </w:tcPr>
          <w:p w14:paraId="1FA98DB1" w14:textId="77777777" w:rsidR="00D65C49" w:rsidRPr="00374636" w:rsidRDefault="00D65C49" w:rsidP="007C6871">
            <w:pPr>
              <w:pStyle w:val="TAC"/>
              <w:rPr>
                <w:lang w:eastAsia="en-US"/>
              </w:rPr>
            </w:pPr>
            <w:r w:rsidRPr="00374636">
              <w:rPr>
                <w:lang w:eastAsia="en-US"/>
              </w:rPr>
              <w:t>-50</w:t>
            </w:r>
          </w:p>
        </w:tc>
      </w:tr>
      <w:tr w:rsidR="00D65C49" w:rsidRPr="00374636" w14:paraId="085245E0"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8FED81D"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p w14:paraId="33B57DA5" w14:textId="77777777" w:rsidR="00D65C49" w:rsidRPr="00374636" w:rsidRDefault="00D65C49" w:rsidP="007C6871">
            <w:pPr>
              <w:pStyle w:val="TAC"/>
              <w:rPr>
                <w:lang w:eastAsia="en-US"/>
              </w:rPr>
            </w:pPr>
            <w:r w:rsidRPr="00374636">
              <w:rPr>
                <w:lang w:eastAsia="en-US"/>
              </w:rPr>
              <w:t>Note 11</w:t>
            </w:r>
          </w:p>
        </w:tc>
        <w:tc>
          <w:tcPr>
            <w:tcW w:w="1879" w:type="dxa"/>
            <w:tcBorders>
              <w:top w:val="single" w:sz="4" w:space="0" w:color="auto"/>
              <w:left w:val="single" w:sz="4" w:space="0" w:color="auto"/>
              <w:bottom w:val="single" w:sz="4" w:space="0" w:color="auto"/>
              <w:right w:val="single" w:sz="4" w:space="0" w:color="auto"/>
            </w:tcBorders>
            <w:vAlign w:val="center"/>
          </w:tcPr>
          <w:p w14:paraId="54A1E3C1"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61AB4185" w14:textId="77777777" w:rsidR="00D65C49" w:rsidRPr="00374636" w:rsidRDefault="00D65C49" w:rsidP="007C6871">
            <w:pPr>
              <w:pStyle w:val="TAC"/>
              <w:rPr>
                <w:lang w:eastAsia="en-US"/>
              </w:rPr>
            </w:pPr>
            <w:r w:rsidRPr="00374636">
              <w:rPr>
                <w:lang w:eastAsia="en-US"/>
              </w:rPr>
              <w:t>and</w:t>
            </w:r>
          </w:p>
          <w:p w14:paraId="01FD866D"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761AC7C8"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15</w:t>
            </w:r>
          </w:p>
        </w:tc>
        <w:tc>
          <w:tcPr>
            <w:tcW w:w="1516" w:type="dxa"/>
            <w:tcBorders>
              <w:top w:val="single" w:sz="4" w:space="0" w:color="auto"/>
              <w:left w:val="single" w:sz="4" w:space="0" w:color="auto"/>
              <w:bottom w:val="single" w:sz="4" w:space="0" w:color="auto"/>
              <w:right w:val="single" w:sz="4" w:space="0" w:color="auto"/>
            </w:tcBorders>
            <w:vAlign w:val="center"/>
          </w:tcPr>
          <w:p w14:paraId="7C6F28BC" w14:textId="77777777" w:rsidR="00D65C49" w:rsidRPr="00374636" w:rsidRDefault="00D65C49" w:rsidP="007C6871">
            <w:pPr>
              <w:pStyle w:val="TAC"/>
              <w:rPr>
                <w:lang w:eastAsia="en-US"/>
              </w:rPr>
            </w:pPr>
            <w:r w:rsidRPr="00374636">
              <w:rPr>
                <w:lang w:eastAsia="en-US"/>
              </w:rPr>
              <w:t>6</w:t>
            </w:r>
          </w:p>
        </w:tc>
        <w:tc>
          <w:tcPr>
            <w:tcW w:w="2040" w:type="dxa"/>
            <w:tcBorders>
              <w:top w:val="single" w:sz="4" w:space="0" w:color="auto"/>
              <w:left w:val="single" w:sz="4" w:space="0" w:color="auto"/>
              <w:bottom w:val="single" w:sz="4" w:space="0" w:color="auto"/>
              <w:right w:val="single" w:sz="4" w:space="0" w:color="auto"/>
            </w:tcBorders>
            <w:vAlign w:val="center"/>
          </w:tcPr>
          <w:p w14:paraId="4F7AA669" w14:textId="77777777" w:rsidR="00D65C49" w:rsidRPr="00374636" w:rsidRDefault="00D65C49" w:rsidP="007C6871">
            <w:pPr>
              <w:pStyle w:val="TAC"/>
              <w:rPr>
                <w:lang w:eastAsia="en-US"/>
              </w:rPr>
            </w:pPr>
            <w:r w:rsidRPr="00374636">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2F4EFC90" w14:textId="77777777" w:rsidR="00D65C49" w:rsidRPr="00374636" w:rsidRDefault="00D65C49" w:rsidP="007C6871">
            <w:pPr>
              <w:pStyle w:val="TAC"/>
              <w:rPr>
                <w:lang w:eastAsia="en-US"/>
              </w:rPr>
            </w:pPr>
            <w:r w:rsidRPr="00374636">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043BE1CE" w14:textId="77777777" w:rsidR="00D65C49" w:rsidRPr="00374636" w:rsidRDefault="00D65C49" w:rsidP="007C6871">
            <w:pPr>
              <w:pStyle w:val="TAC"/>
              <w:rPr>
                <w:lang w:eastAsia="en-US"/>
              </w:rPr>
            </w:pPr>
            <w:r w:rsidRPr="00374636">
              <w:rPr>
                <w:lang w:eastAsia="en-US"/>
              </w:rPr>
              <w:t>Note 5</w:t>
            </w:r>
          </w:p>
        </w:tc>
      </w:tr>
      <w:tr w:rsidR="00D65C49" w:rsidRPr="00374636" w14:paraId="63EBD3BE"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74F5207" w14:textId="77777777" w:rsidR="00D65C49" w:rsidRPr="00374636" w:rsidRDefault="00D65C49" w:rsidP="007C6871">
            <w:pPr>
              <w:pStyle w:val="TAC"/>
              <w:rPr>
                <w:lang w:eastAsia="en-US"/>
              </w:rPr>
            </w:pPr>
            <w:r w:rsidRPr="00374636">
              <w:rPr>
                <w:lang w:eastAsia="en-US"/>
              </w:rPr>
              <w:sym w:font="Symbol" w:char="F0B1"/>
            </w:r>
            <w:r w:rsidRPr="00374636">
              <w:rPr>
                <w:lang w:eastAsia="en-US"/>
              </w:rPr>
              <w:t>6</w:t>
            </w:r>
          </w:p>
        </w:tc>
        <w:tc>
          <w:tcPr>
            <w:tcW w:w="1879" w:type="dxa"/>
            <w:tcBorders>
              <w:top w:val="single" w:sz="4" w:space="0" w:color="auto"/>
              <w:left w:val="single" w:sz="4" w:space="0" w:color="auto"/>
              <w:bottom w:val="single" w:sz="4" w:space="0" w:color="auto"/>
              <w:right w:val="single" w:sz="4" w:space="0" w:color="auto"/>
            </w:tcBorders>
            <w:vAlign w:val="center"/>
          </w:tcPr>
          <w:p w14:paraId="190AC477"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 </w:t>
            </w:r>
          </w:p>
          <w:p w14:paraId="4D1FCE9D" w14:textId="77777777" w:rsidR="00D65C49" w:rsidRPr="00374636" w:rsidRDefault="00D65C49" w:rsidP="007C6871">
            <w:pPr>
              <w:pStyle w:val="TAC"/>
              <w:rPr>
                <w:lang w:eastAsia="en-US"/>
              </w:rPr>
            </w:pPr>
            <w:r w:rsidRPr="00374636">
              <w:rPr>
                <w:lang w:eastAsia="en-US"/>
              </w:rPr>
              <w:t>and</w:t>
            </w:r>
          </w:p>
          <w:p w14:paraId="58463E84"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19D933DC"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25</w:t>
            </w:r>
          </w:p>
        </w:tc>
        <w:tc>
          <w:tcPr>
            <w:tcW w:w="1516" w:type="dxa"/>
            <w:tcBorders>
              <w:top w:val="single" w:sz="4" w:space="0" w:color="auto"/>
              <w:left w:val="single" w:sz="4" w:space="0" w:color="auto"/>
              <w:bottom w:val="single" w:sz="4" w:space="0" w:color="auto"/>
              <w:right w:val="single" w:sz="4" w:space="0" w:color="auto"/>
            </w:tcBorders>
            <w:vAlign w:val="center"/>
          </w:tcPr>
          <w:p w14:paraId="3CA73399" w14:textId="77777777" w:rsidR="00D65C49" w:rsidRPr="00374636" w:rsidRDefault="00D65C49" w:rsidP="007C6871">
            <w:pPr>
              <w:pStyle w:val="TAC"/>
              <w:rPr>
                <w:lang w:eastAsia="en-US"/>
              </w:rPr>
            </w:pPr>
            <w:r w:rsidRPr="00374636">
              <w:rPr>
                <w:lang w:eastAsia="en-US"/>
              </w:rPr>
              <w:t>≥ 2</w:t>
            </w:r>
          </w:p>
        </w:tc>
        <w:tc>
          <w:tcPr>
            <w:tcW w:w="2040" w:type="dxa"/>
            <w:tcBorders>
              <w:top w:val="single" w:sz="4" w:space="0" w:color="auto"/>
              <w:left w:val="single" w:sz="4" w:space="0" w:color="auto"/>
              <w:bottom w:val="single" w:sz="4" w:space="0" w:color="auto"/>
              <w:right w:val="single" w:sz="4" w:space="0" w:color="auto"/>
            </w:tcBorders>
            <w:vAlign w:val="center"/>
          </w:tcPr>
          <w:p w14:paraId="757342A8" w14:textId="77777777" w:rsidR="00D65C49" w:rsidRPr="00374636" w:rsidRDefault="00D65C49" w:rsidP="007C6871">
            <w:pPr>
              <w:pStyle w:val="TAC"/>
              <w:rPr>
                <w:lang w:eastAsia="en-US"/>
              </w:rPr>
            </w:pPr>
            <w:r w:rsidRPr="00374636">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61D10B35" w14:textId="77777777" w:rsidR="00D65C49" w:rsidRPr="00374636" w:rsidRDefault="00D65C49" w:rsidP="007C6871">
            <w:pPr>
              <w:pStyle w:val="TAC"/>
              <w:rPr>
                <w:lang w:eastAsia="en-US"/>
              </w:rPr>
            </w:pPr>
            <w:r w:rsidRPr="00374636">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2BA7EAEA" w14:textId="77777777" w:rsidR="00D65C49" w:rsidRPr="00374636" w:rsidRDefault="00D65C49" w:rsidP="007C6871">
            <w:pPr>
              <w:pStyle w:val="TAC"/>
              <w:rPr>
                <w:lang w:eastAsia="en-US"/>
              </w:rPr>
            </w:pPr>
            <w:r w:rsidRPr="00374636">
              <w:rPr>
                <w:lang w:eastAsia="en-US"/>
              </w:rPr>
              <w:t>Note 5</w:t>
            </w:r>
          </w:p>
        </w:tc>
      </w:tr>
      <w:tr w:rsidR="00D65C49" w:rsidRPr="00374636" w14:paraId="44789230"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9271DD3" w14:textId="77777777" w:rsidR="00D65C49" w:rsidRPr="00374636" w:rsidRDefault="00D65C49" w:rsidP="007C6871">
            <w:pPr>
              <w:pStyle w:val="TAC"/>
              <w:rPr>
                <w:lang w:eastAsia="en-US"/>
              </w:rPr>
            </w:pPr>
            <w:r w:rsidRPr="00374636">
              <w:rPr>
                <w:lang w:eastAsia="en-US"/>
              </w:rPr>
              <w:sym w:font="Symbol" w:char="F0B1"/>
            </w:r>
            <w:r w:rsidRPr="00374636">
              <w:rPr>
                <w:lang w:eastAsia="en-US"/>
              </w:rPr>
              <w:t>5</w:t>
            </w:r>
          </w:p>
        </w:tc>
        <w:tc>
          <w:tcPr>
            <w:tcW w:w="1879" w:type="dxa"/>
            <w:tcBorders>
              <w:top w:val="single" w:sz="4" w:space="0" w:color="auto"/>
              <w:left w:val="single" w:sz="4" w:space="0" w:color="auto"/>
              <w:bottom w:val="single" w:sz="4" w:space="0" w:color="auto"/>
              <w:right w:val="single" w:sz="4" w:space="0" w:color="auto"/>
            </w:tcBorders>
            <w:vAlign w:val="center"/>
          </w:tcPr>
          <w:p w14:paraId="1CB026E2"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 </w:t>
            </w:r>
          </w:p>
          <w:p w14:paraId="2CD06FEA" w14:textId="77777777" w:rsidR="00D65C49" w:rsidRPr="00374636" w:rsidRDefault="00D65C49" w:rsidP="007C6871">
            <w:pPr>
              <w:pStyle w:val="TAC"/>
              <w:rPr>
                <w:lang w:eastAsia="en-US"/>
              </w:rPr>
            </w:pPr>
            <w:r w:rsidRPr="00374636">
              <w:rPr>
                <w:lang w:eastAsia="en-US"/>
              </w:rPr>
              <w:t>and</w:t>
            </w:r>
          </w:p>
          <w:p w14:paraId="5362263E"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7762083D"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50</w:t>
            </w:r>
          </w:p>
        </w:tc>
        <w:tc>
          <w:tcPr>
            <w:tcW w:w="1516" w:type="dxa"/>
            <w:tcBorders>
              <w:top w:val="single" w:sz="4" w:space="0" w:color="auto"/>
              <w:left w:val="single" w:sz="4" w:space="0" w:color="auto"/>
              <w:bottom w:val="single" w:sz="4" w:space="0" w:color="auto"/>
              <w:right w:val="single" w:sz="4" w:space="0" w:color="auto"/>
            </w:tcBorders>
            <w:vAlign w:val="center"/>
          </w:tcPr>
          <w:p w14:paraId="06E305B3" w14:textId="77777777" w:rsidR="00D65C49" w:rsidRPr="00374636" w:rsidRDefault="00D65C49" w:rsidP="007C6871">
            <w:pPr>
              <w:pStyle w:val="TAC"/>
              <w:rPr>
                <w:lang w:eastAsia="en-US"/>
              </w:rPr>
            </w:pPr>
            <w:r w:rsidRPr="00374636">
              <w:rPr>
                <w:lang w:eastAsia="en-US"/>
              </w:rPr>
              <w:t>≥ 1</w:t>
            </w:r>
          </w:p>
        </w:tc>
        <w:tc>
          <w:tcPr>
            <w:tcW w:w="2040" w:type="dxa"/>
            <w:tcBorders>
              <w:top w:val="single" w:sz="4" w:space="0" w:color="auto"/>
              <w:left w:val="single" w:sz="4" w:space="0" w:color="auto"/>
              <w:bottom w:val="single" w:sz="4" w:space="0" w:color="auto"/>
              <w:right w:val="single" w:sz="4" w:space="0" w:color="auto"/>
            </w:tcBorders>
            <w:vAlign w:val="center"/>
          </w:tcPr>
          <w:p w14:paraId="4E5E491E" w14:textId="77777777" w:rsidR="00D65C49" w:rsidRPr="00374636" w:rsidRDefault="00D65C49" w:rsidP="007C6871">
            <w:pPr>
              <w:pStyle w:val="TAC"/>
              <w:rPr>
                <w:lang w:eastAsia="en-US"/>
              </w:rPr>
            </w:pPr>
            <w:r w:rsidRPr="00374636">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227DA5E" w14:textId="77777777" w:rsidR="00D65C49" w:rsidRPr="00374636" w:rsidRDefault="00D65C49" w:rsidP="007C6871">
            <w:pPr>
              <w:pStyle w:val="TAC"/>
              <w:rPr>
                <w:lang w:eastAsia="en-US"/>
              </w:rPr>
            </w:pPr>
            <w:r w:rsidRPr="00374636">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1DF11327" w14:textId="77777777" w:rsidR="00D65C49" w:rsidRPr="00374636" w:rsidRDefault="00D65C49" w:rsidP="007C6871">
            <w:pPr>
              <w:pStyle w:val="TAC"/>
              <w:rPr>
                <w:lang w:eastAsia="en-US"/>
              </w:rPr>
            </w:pPr>
            <w:r w:rsidRPr="00374636">
              <w:rPr>
                <w:lang w:eastAsia="en-US"/>
              </w:rPr>
              <w:t>Note 5</w:t>
            </w:r>
          </w:p>
        </w:tc>
      </w:tr>
      <w:tr w:rsidR="00D65C49" w:rsidRPr="00374636" w14:paraId="6E37951F"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08D1F2A" w14:textId="77777777" w:rsidR="00D65C49" w:rsidRPr="00374636" w:rsidRDefault="00D65C49" w:rsidP="007C6871">
            <w:pPr>
              <w:pStyle w:val="TAC"/>
              <w:rPr>
                <w:lang w:eastAsia="en-US"/>
              </w:rPr>
            </w:pPr>
            <w:r w:rsidRPr="00374636">
              <w:rPr>
                <w:lang w:eastAsia="en-US"/>
              </w:rPr>
              <w:sym w:font="Symbol" w:char="F0B1"/>
            </w:r>
            <w:r w:rsidRPr="00374636">
              <w:rPr>
                <w:lang w:eastAsia="en-US"/>
              </w:rPr>
              <w:t>4</w:t>
            </w:r>
          </w:p>
          <w:p w14:paraId="20F18565" w14:textId="77777777" w:rsidR="00D65C49" w:rsidRPr="00374636" w:rsidRDefault="00D65C49" w:rsidP="007C6871">
            <w:pPr>
              <w:pStyle w:val="TAC"/>
              <w:rPr>
                <w:lang w:eastAsia="en-US"/>
              </w:rPr>
            </w:pPr>
            <w:r w:rsidRPr="00374636">
              <w:rPr>
                <w:lang w:eastAsia="en-US"/>
              </w:rPr>
              <w:t>Note 11</w:t>
            </w:r>
          </w:p>
        </w:tc>
        <w:tc>
          <w:tcPr>
            <w:tcW w:w="1879" w:type="dxa"/>
            <w:tcBorders>
              <w:top w:val="single" w:sz="4" w:space="0" w:color="auto"/>
              <w:left w:val="single" w:sz="4" w:space="0" w:color="auto"/>
              <w:bottom w:val="single" w:sz="4" w:space="0" w:color="auto"/>
              <w:right w:val="single" w:sz="4" w:space="0" w:color="auto"/>
            </w:tcBorders>
            <w:vAlign w:val="center"/>
          </w:tcPr>
          <w:p w14:paraId="6C97462F"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026C78C2" w14:textId="77777777" w:rsidR="00D65C49" w:rsidRPr="00374636" w:rsidRDefault="00D65C49" w:rsidP="007C6871">
            <w:pPr>
              <w:pStyle w:val="TAC"/>
              <w:rPr>
                <w:lang w:eastAsia="en-US"/>
              </w:rPr>
            </w:pPr>
            <w:r w:rsidRPr="00374636">
              <w:rPr>
                <w:lang w:eastAsia="en-US"/>
              </w:rPr>
              <w:t>and</w:t>
            </w:r>
          </w:p>
          <w:p w14:paraId="16614B5F"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2D954B64"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75</w:t>
            </w:r>
          </w:p>
        </w:tc>
        <w:tc>
          <w:tcPr>
            <w:tcW w:w="1516" w:type="dxa"/>
            <w:tcBorders>
              <w:top w:val="single" w:sz="4" w:space="0" w:color="auto"/>
              <w:left w:val="single" w:sz="4" w:space="0" w:color="auto"/>
              <w:bottom w:val="single" w:sz="4" w:space="0" w:color="auto"/>
              <w:right w:val="single" w:sz="4" w:space="0" w:color="auto"/>
            </w:tcBorders>
            <w:vAlign w:val="center"/>
          </w:tcPr>
          <w:p w14:paraId="5379F792" w14:textId="77777777" w:rsidR="00D65C49" w:rsidRPr="00374636" w:rsidRDefault="00D65C49" w:rsidP="007C6871">
            <w:pPr>
              <w:pStyle w:val="TAC"/>
              <w:rPr>
                <w:lang w:eastAsia="en-US"/>
              </w:rPr>
            </w:pPr>
            <w:r w:rsidRPr="00374636">
              <w:rPr>
                <w:lang w:eastAsia="en-US"/>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91B7761" w14:textId="77777777" w:rsidR="00D65C49" w:rsidRPr="00374636" w:rsidRDefault="00D65C49" w:rsidP="007C6871">
            <w:pPr>
              <w:pStyle w:val="TAC"/>
              <w:rPr>
                <w:lang w:eastAsia="en-US"/>
              </w:rPr>
            </w:pPr>
            <w:r w:rsidRPr="00374636">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7DBF87D2" w14:textId="77777777" w:rsidR="00D65C49" w:rsidRPr="00374636" w:rsidRDefault="00D65C49" w:rsidP="007C6871">
            <w:pPr>
              <w:pStyle w:val="TAC"/>
              <w:rPr>
                <w:lang w:eastAsia="en-US"/>
              </w:rPr>
            </w:pPr>
            <w:r w:rsidRPr="00374636">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37CA7D59" w14:textId="77777777" w:rsidR="00D65C49" w:rsidRPr="00374636" w:rsidRDefault="00D65C49" w:rsidP="007C6871">
            <w:pPr>
              <w:pStyle w:val="TAC"/>
              <w:rPr>
                <w:lang w:eastAsia="en-US"/>
              </w:rPr>
            </w:pPr>
            <w:r w:rsidRPr="00374636">
              <w:rPr>
                <w:lang w:eastAsia="en-US"/>
              </w:rPr>
              <w:t>Note 5</w:t>
            </w:r>
          </w:p>
        </w:tc>
      </w:tr>
      <w:tr w:rsidR="00D65C49" w:rsidRPr="00374636" w14:paraId="3403A936" w14:textId="77777777" w:rsidTr="005A566D">
        <w:trPr>
          <w:jc w:val="center"/>
        </w:trPr>
        <w:tc>
          <w:tcPr>
            <w:tcW w:w="10064" w:type="dxa"/>
            <w:gridSpan w:val="7"/>
            <w:tcBorders>
              <w:top w:val="single" w:sz="4" w:space="0" w:color="auto"/>
              <w:left w:val="single" w:sz="4" w:space="0" w:color="auto"/>
              <w:bottom w:val="single" w:sz="4" w:space="0" w:color="auto"/>
              <w:right w:val="single" w:sz="4" w:space="0" w:color="auto"/>
            </w:tcBorders>
            <w:vAlign w:val="center"/>
          </w:tcPr>
          <w:p w14:paraId="6560C5A3"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t>This</w:t>
            </w:r>
            <w:r w:rsidRPr="00374636">
              <w:rPr>
                <w:lang w:eastAsia="ko-KR"/>
              </w:rPr>
              <w:t xml:space="preserve"> minimum Io condition is expressed as the average Io per RE over all REs in an OFDM symbol</w:t>
            </w:r>
            <w:r w:rsidRPr="00374636">
              <w:rPr>
                <w:lang w:eastAsia="en-US"/>
              </w:rPr>
              <w:t>.</w:t>
            </w:r>
          </w:p>
          <w:p w14:paraId="4C8AF653"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0A18AE84"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 xml:space="preserve">PRS bandwidth is as indicated in </w:t>
            </w:r>
            <w:r w:rsidRPr="00374636">
              <w:rPr>
                <w:i/>
                <w:lang w:eastAsia="en-US"/>
              </w:rPr>
              <w:t>prs-Bandwidth</w:t>
            </w:r>
            <w:r w:rsidRPr="00374636">
              <w:rPr>
                <w:lang w:eastAsia="en-US"/>
              </w:rPr>
              <w:t xml:space="preserve"> in the OTDOA assistance data defined in TS 36.355 [4].</w:t>
            </w:r>
          </w:p>
          <w:p w14:paraId="6FEBA1B1" w14:textId="77777777" w:rsidR="00D65C49" w:rsidRPr="00374636" w:rsidRDefault="00D65C49" w:rsidP="007C6871">
            <w:pPr>
              <w:pStyle w:val="TAN"/>
            </w:pPr>
            <w:r w:rsidRPr="00374636">
              <w:rPr>
                <w:lang w:eastAsia="en-US"/>
              </w:rPr>
              <w:t>N</w:t>
            </w:r>
            <w:r w:rsidRPr="00374636">
              <w:rPr>
                <w:lang w:eastAsia="zh-CN"/>
              </w:rPr>
              <w:t>OTE</w:t>
            </w:r>
            <w:r w:rsidRPr="00374636">
              <w:rPr>
                <w:lang w:eastAsia="en-US"/>
              </w:rPr>
              <w:t xml:space="preserve"> 4:</w:t>
            </w:r>
            <w:r w:rsidRPr="00374636">
              <w:rPr>
                <w:lang w:eastAsia="en-US"/>
              </w:rPr>
              <w:tab/>
              <w:t>Void</w:t>
            </w:r>
            <w:r w:rsidRPr="00374636">
              <w:t>.</w:t>
            </w:r>
          </w:p>
          <w:p w14:paraId="3DA6F5CB"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5:</w:t>
            </w:r>
            <w:r w:rsidRPr="00374636">
              <w:rPr>
                <w:lang w:eastAsia="en-US"/>
              </w:rPr>
              <w:tab/>
              <w:t>The same bands and the same Io conditions for each band apply for this requirement as for the corresponding requirement with the PRS bandwidth ≥</w:t>
            </w:r>
            <w:r w:rsidRPr="00374636">
              <w:rPr>
                <w:rFonts w:cs="Arial"/>
                <w:lang w:eastAsia="en-US"/>
              </w:rPr>
              <w:t xml:space="preserve"> 6 RB</w:t>
            </w:r>
            <w:r w:rsidRPr="00374636">
              <w:rPr>
                <w:lang w:eastAsia="en-US"/>
              </w:rPr>
              <w:t>.</w:t>
            </w:r>
          </w:p>
          <w:p w14:paraId="49303534" w14:textId="77777777" w:rsidR="00D65C49" w:rsidRPr="00374636" w:rsidRDefault="00D65C49" w:rsidP="007C6871">
            <w:pPr>
              <w:pStyle w:val="TAN"/>
              <w:rPr>
                <w:lang w:eastAsia="en-US"/>
              </w:rPr>
            </w:pPr>
            <w:r w:rsidRPr="00374636">
              <w:rPr>
                <w:lang w:eastAsia="en-US"/>
              </w:rPr>
              <w:t>NOTE 6:</w:t>
            </w:r>
            <w:r w:rsidRPr="00374636">
              <w:rPr>
                <w:lang w:eastAsia="en-US"/>
              </w:rPr>
              <w:tab/>
              <w:t>The serving cell, the reference cell, and the measured neighbour cell i are on the same carrier frequency.</w:t>
            </w:r>
          </w:p>
          <w:p w14:paraId="5975D82B" w14:textId="77777777" w:rsidR="00D65C49" w:rsidRPr="00374636" w:rsidRDefault="00D65C49" w:rsidP="007C6871">
            <w:pPr>
              <w:pStyle w:val="TAN"/>
              <w:rPr>
                <w:lang w:eastAsia="en-US"/>
              </w:rPr>
            </w:pPr>
            <w:r w:rsidRPr="00374636">
              <w:rPr>
                <w:lang w:eastAsia="en-US"/>
              </w:rPr>
              <w:t>NOTE 7:</w:t>
            </w:r>
            <w:r w:rsidRPr="00374636">
              <w:rPr>
                <w:lang w:eastAsia="en-US"/>
              </w:rPr>
              <w:tab/>
              <w:t>Void.</w:t>
            </w:r>
          </w:p>
          <w:p w14:paraId="18F2C004" w14:textId="77777777" w:rsidR="00D65C49" w:rsidRPr="00374636" w:rsidRDefault="00D65C49" w:rsidP="007C6871">
            <w:pPr>
              <w:pStyle w:val="TAN"/>
              <w:rPr>
                <w:lang w:eastAsia="en-US"/>
              </w:rPr>
            </w:pPr>
            <w:r w:rsidRPr="00374636">
              <w:rPr>
                <w:lang w:eastAsia="en-US"/>
              </w:rPr>
              <w:t>NOTE 8:</w:t>
            </w:r>
            <w:r w:rsidRPr="00374636">
              <w:rPr>
                <w:lang w:eastAsia="en-US"/>
              </w:rPr>
              <w:tab/>
              <w:t xml:space="preserve">The condition level is increased by ∆&gt;0, when applicable, as described in </w:t>
            </w:r>
            <w:r w:rsidRPr="00374636">
              <w:t>TS 36.521-3 [25] Sections I.4.2 and I.4.3</w:t>
            </w:r>
            <w:r w:rsidRPr="00374636">
              <w:rPr>
                <w:lang w:eastAsia="en-US"/>
              </w:rPr>
              <w:t>.</w:t>
            </w:r>
          </w:p>
          <w:p w14:paraId="33BD1D7D" w14:textId="77777777" w:rsidR="00D65C49" w:rsidRPr="00374636" w:rsidRDefault="00D65C49" w:rsidP="007C6871">
            <w:pPr>
              <w:pStyle w:val="TAN"/>
              <w:rPr>
                <w:lang w:eastAsia="en-US"/>
              </w:rPr>
            </w:pPr>
            <w:r w:rsidRPr="00374636">
              <w:rPr>
                <w:lang w:eastAsia="en-US"/>
              </w:rPr>
              <w:t>NOTE 9:</w:t>
            </w:r>
            <w:r w:rsidRPr="00374636">
              <w:rPr>
                <w:lang w:eastAsia="en-US"/>
              </w:rPr>
              <w:tab/>
              <w:t xml:space="preserve">The </w:t>
            </w:r>
            <w:r w:rsidRPr="00374636">
              <w:rPr>
                <w:lang w:eastAsia="ko-KR"/>
              </w:rPr>
              <w:t xml:space="preserve">Io is defined in PRS positioning subframes. </w:t>
            </w:r>
            <w:r w:rsidRPr="00374636">
              <w:rPr>
                <w:lang w:eastAsia="en-US"/>
              </w:rPr>
              <w:t>The same Io range applies to PRS and non-PRS symbols. Io levels are different in PRS and non-PRS symbols within the same subframe.</w:t>
            </w:r>
          </w:p>
          <w:p w14:paraId="79211B8C" w14:textId="77777777" w:rsidR="00D65C49" w:rsidRPr="00374636" w:rsidRDefault="00D65C49" w:rsidP="007C6871">
            <w:pPr>
              <w:pStyle w:val="TAN"/>
              <w:rPr>
                <w:lang w:eastAsia="en-US"/>
              </w:rPr>
            </w:pPr>
            <w:r w:rsidRPr="00374636">
              <w:rPr>
                <w:lang w:eastAsia="en-US"/>
              </w:rPr>
              <w:t>NOTE 10:</w:t>
            </w:r>
            <w:r w:rsidRPr="00374636">
              <w:rPr>
                <w:lang w:eastAsia="en-US"/>
              </w:rPr>
              <w:tab/>
              <w:t>E-UTRA operating band groups are as defined in clause 4.4.2.</w:t>
            </w:r>
          </w:p>
          <w:p w14:paraId="062AD395" w14:textId="77777777" w:rsidR="00D65C49" w:rsidRPr="00374636" w:rsidRDefault="00D65C49" w:rsidP="007C6871">
            <w:pPr>
              <w:pStyle w:val="TAN"/>
              <w:rPr>
                <w:lang w:eastAsia="en-US"/>
              </w:rPr>
            </w:pPr>
            <w:r w:rsidRPr="00374636">
              <w:rPr>
                <w:lang w:eastAsia="en-US"/>
              </w:rPr>
              <w:t>NOTE 11: Only applicable from Rel-12 onwards</w:t>
            </w:r>
          </w:p>
        </w:tc>
      </w:tr>
    </w:tbl>
    <w:p w14:paraId="0B7F4B4C" w14:textId="77777777" w:rsidR="00D65C49" w:rsidRPr="00374636" w:rsidRDefault="00D65C49" w:rsidP="007C6871"/>
    <w:p w14:paraId="2D784B72" w14:textId="77777777" w:rsidR="00D65C49" w:rsidRPr="00374636" w:rsidRDefault="00D65C49" w:rsidP="007C6871">
      <w:r w:rsidRPr="00374636">
        <w:t>The normative reference for this requirement is TS 36.133 [23] clause 9.1.10.1 and A.9.8.1.</w:t>
      </w:r>
    </w:p>
    <w:p w14:paraId="7AF32E06" w14:textId="77777777" w:rsidR="00D65C49" w:rsidRPr="00374636" w:rsidRDefault="00D65C49" w:rsidP="00D65C49">
      <w:pPr>
        <w:pStyle w:val="Heading5"/>
      </w:pPr>
      <w:bookmarkStart w:id="2039" w:name="_Toc27481716"/>
      <w:bookmarkStart w:id="2040" w:name="_Toc68182966"/>
      <w:bookmarkStart w:id="2041" w:name="_Toc75461810"/>
      <w:bookmarkStart w:id="2042" w:name="_Toc76023931"/>
      <w:bookmarkStart w:id="2043" w:name="_Toc83678374"/>
      <w:bookmarkStart w:id="2044" w:name="_Toc90629095"/>
      <w:r w:rsidRPr="00374636">
        <w:lastRenderedPageBreak/>
        <w:t>9.1.3.4</w:t>
      </w:r>
      <w:r w:rsidRPr="00374636">
        <w:tab/>
        <w:t>Test description</w:t>
      </w:r>
      <w:bookmarkEnd w:id="2039"/>
      <w:bookmarkEnd w:id="2040"/>
      <w:bookmarkEnd w:id="2041"/>
      <w:bookmarkEnd w:id="2042"/>
      <w:bookmarkEnd w:id="2043"/>
      <w:bookmarkEnd w:id="2044"/>
    </w:p>
    <w:p w14:paraId="5E39A5AC" w14:textId="77777777" w:rsidR="00D65C49" w:rsidRPr="00374636" w:rsidRDefault="00D65C49" w:rsidP="00D65C49">
      <w:pPr>
        <w:pStyle w:val="Heading6"/>
      </w:pPr>
      <w:bookmarkStart w:id="2045" w:name="_Toc27481717"/>
      <w:bookmarkStart w:id="2046" w:name="_Toc68182967"/>
      <w:bookmarkStart w:id="2047" w:name="_Toc75461811"/>
      <w:bookmarkStart w:id="2048" w:name="_Toc76023932"/>
      <w:bookmarkStart w:id="2049" w:name="_Toc83678375"/>
      <w:bookmarkStart w:id="2050" w:name="_Toc90629096"/>
      <w:r w:rsidRPr="00374636">
        <w:t>9.1.3.4.1</w:t>
      </w:r>
      <w:r w:rsidRPr="00374636">
        <w:tab/>
        <w:t>Initial conditions</w:t>
      </w:r>
      <w:bookmarkEnd w:id="2045"/>
      <w:bookmarkEnd w:id="2046"/>
      <w:bookmarkEnd w:id="2047"/>
      <w:bookmarkEnd w:id="2048"/>
      <w:bookmarkEnd w:id="2049"/>
      <w:bookmarkEnd w:id="2050"/>
    </w:p>
    <w:p w14:paraId="64959D4F" w14:textId="77777777" w:rsidR="00D65C49" w:rsidRPr="00374636" w:rsidRDefault="00D65C49" w:rsidP="007C6871">
      <w:r w:rsidRPr="00374636">
        <w:t>Test Environment: Normal; as defined in TS 36.508 [18] clause 4.1.</w:t>
      </w:r>
    </w:p>
    <w:p w14:paraId="5AC0DA21" w14:textId="77777777" w:rsidR="00D65C49" w:rsidRPr="00374636" w:rsidRDefault="00D65C49" w:rsidP="007C6871">
      <w:r w:rsidRPr="00374636">
        <w:t>Frequencies to be tested: Mid Range, as defined in TS 36.508 [18] clause 4.3.1.1.</w:t>
      </w:r>
    </w:p>
    <w:p w14:paraId="337D1C8D" w14:textId="77777777" w:rsidR="00D65C49" w:rsidRPr="00374636" w:rsidRDefault="00D65C49" w:rsidP="007C6871">
      <w:r w:rsidRPr="00374636">
        <w:t>Channel bandwidth to be tested: 1.4 MHz (Test 1 and 2) and 10 MHz (Test 3 and 4). In the case that 1.4 MHz channel bandwidth is not defined for the operating band under test, as defined in TS 36.101 [2] clause 5.6.1, then this part of the test shall be omitted.</w:t>
      </w:r>
    </w:p>
    <w:p w14:paraId="61BD0AAA" w14:textId="77777777" w:rsidR="00D65C49" w:rsidRPr="00374636" w:rsidRDefault="00D65C49" w:rsidP="00491AC2">
      <w:r w:rsidRPr="00374636">
        <w:t>1.</w:t>
      </w:r>
      <w:r w:rsidRPr="00374636">
        <w:tab/>
        <w:t>Connect the SS and AWGN noise sources to the UE antenna connector or antenna connectors as shown in Annex A, Figure A.3a for 4RX capable UE without any 2RX bands. Otherwise use Annex A figure A.3.</w:t>
      </w:r>
    </w:p>
    <w:p w14:paraId="2C4EF380" w14:textId="77777777" w:rsidR="00D65C49" w:rsidRPr="00374636" w:rsidRDefault="00D65C49" w:rsidP="00491AC2">
      <w:pPr>
        <w:pStyle w:val="B10"/>
      </w:pPr>
      <w:r w:rsidRPr="00374636">
        <w:t>2.</w:t>
      </w:r>
      <w:r w:rsidRPr="00374636">
        <w:tab/>
        <w:t>The general test parameter settings are set up according to Table 9.1.3.4.1-1.</w:t>
      </w:r>
    </w:p>
    <w:p w14:paraId="6BE043DF" w14:textId="77777777" w:rsidR="00D65C49" w:rsidRPr="00374636" w:rsidRDefault="00D65C49" w:rsidP="007C6871">
      <w:pPr>
        <w:pStyle w:val="B10"/>
      </w:pPr>
      <w:r w:rsidRPr="00374636">
        <w:t>3.</w:t>
      </w:r>
      <w:r w:rsidRPr="00374636">
        <w:tab/>
        <w:t>Propagation conditions are set according to clause 4.7.2.1.</w:t>
      </w:r>
    </w:p>
    <w:p w14:paraId="1598C211" w14:textId="77777777" w:rsidR="00D65C49" w:rsidRPr="00374636" w:rsidRDefault="00D65C49" w:rsidP="007C6871">
      <w:pPr>
        <w:pStyle w:val="B10"/>
      </w:pPr>
      <w:r w:rsidRPr="00374636">
        <w:t>4.</w:t>
      </w:r>
      <w:r w:rsidRPr="00374636">
        <w:tab/>
        <w:t>Message contents are defined in clause 9.1.3.4.3.</w:t>
      </w:r>
    </w:p>
    <w:p w14:paraId="2059C9FD" w14:textId="77777777" w:rsidR="00D65C49" w:rsidRPr="00374636" w:rsidRDefault="00D65C49" w:rsidP="007C6871">
      <w:pPr>
        <w:pStyle w:val="B10"/>
      </w:pPr>
      <w:r w:rsidRPr="00374636">
        <w:t>5.</w:t>
      </w:r>
      <w:r w:rsidRPr="00374636">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374636">
        <w:noBreakHyphen/>
        <w:t>5 [20], clause 7.2.2).</w:t>
      </w:r>
    </w:p>
    <w:p w14:paraId="2FA6B126" w14:textId="77777777" w:rsidR="00D65C49" w:rsidRPr="00374636" w:rsidRDefault="00D65C49" w:rsidP="007C6871">
      <w:pPr>
        <w:pStyle w:val="B10"/>
      </w:pPr>
      <w:r w:rsidRPr="00374636">
        <w:t>6.</w:t>
      </w:r>
      <w:r w:rsidRPr="00374636">
        <w:tab/>
        <w:t>The true RSTD (which is the receive time difference for frame 0 between cell 2 and cell 1 as seen at the UE antenna connector) is set to the following values:</w:t>
      </w:r>
      <w:r w:rsidRPr="00374636">
        <w:br/>
      </w:r>
      <w:r w:rsidRPr="00374636">
        <w:tab/>
      </w:r>
      <w:r w:rsidRPr="00374636">
        <w:tab/>
      </w:r>
      <w:r w:rsidRPr="00374636">
        <w:tab/>
        <w:t xml:space="preserve">Test 1: -92 Ts (about -3 </w:t>
      </w:r>
      <w:r w:rsidRPr="00374636">
        <w:rPr>
          <w:rFonts w:ascii="Symbol" w:hAnsi="Symbol"/>
        </w:rPr>
        <w:t></w:t>
      </w:r>
      <w:r w:rsidRPr="00374636">
        <w:t>s)</w:t>
      </w:r>
      <w:r w:rsidRPr="00374636">
        <w:br/>
      </w:r>
      <w:r w:rsidRPr="00374636">
        <w:tab/>
      </w:r>
      <w:r w:rsidRPr="00374636">
        <w:tab/>
      </w:r>
      <w:r w:rsidRPr="00374636">
        <w:tab/>
        <w:t xml:space="preserve">Test 2: 92 Ts (about 3 </w:t>
      </w:r>
      <w:r w:rsidRPr="00374636">
        <w:rPr>
          <w:rFonts w:ascii="Symbol" w:hAnsi="Symbol"/>
        </w:rPr>
        <w:t></w:t>
      </w:r>
      <w:r w:rsidRPr="00374636">
        <w:t>s)</w:t>
      </w:r>
      <w:r w:rsidRPr="00374636">
        <w:br/>
      </w:r>
      <w:r w:rsidRPr="00374636">
        <w:tab/>
      </w:r>
      <w:r w:rsidRPr="00374636">
        <w:tab/>
      </w:r>
      <w:r w:rsidRPr="00374636">
        <w:tab/>
        <w:t xml:space="preserve">Test 3: 92 Ts (about 3 </w:t>
      </w:r>
      <w:r w:rsidRPr="00374636">
        <w:rPr>
          <w:rFonts w:ascii="Symbol" w:hAnsi="Symbol"/>
        </w:rPr>
        <w:t></w:t>
      </w:r>
      <w:r w:rsidRPr="00374636">
        <w:t>s)</w:t>
      </w:r>
      <w:r w:rsidRPr="00374636">
        <w:br/>
      </w:r>
      <w:r w:rsidRPr="00374636">
        <w:tab/>
      </w:r>
      <w:r w:rsidRPr="00374636">
        <w:tab/>
      </w:r>
      <w:r w:rsidRPr="00374636">
        <w:tab/>
        <w:t xml:space="preserve">Test 4: -92 Ts (about -3 </w:t>
      </w:r>
      <w:r w:rsidRPr="00374636">
        <w:rPr>
          <w:rFonts w:ascii="Symbol" w:hAnsi="Symbol"/>
        </w:rPr>
        <w:t></w:t>
      </w:r>
      <w:r w:rsidRPr="00374636">
        <w:t>s)</w:t>
      </w:r>
      <w:r w:rsidRPr="00374636">
        <w:br/>
        <w:t>Note that the related expectedRSTD values to be signalled over LPP are defined in Table 9.1.3.4-1 for each test.</w:t>
      </w:r>
    </w:p>
    <w:p w14:paraId="28E6C829" w14:textId="77777777" w:rsidR="00D65C49" w:rsidRPr="00374636" w:rsidRDefault="00D65C49" w:rsidP="00491AC2">
      <w:pPr>
        <w:pStyle w:val="TH"/>
      </w:pPr>
      <w:r w:rsidRPr="00374636">
        <w:lastRenderedPageBreak/>
        <w:t>Table 9.1.3.4.1-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intra frequency </w:t>
      </w:r>
      <w:r w:rsidRPr="00374636">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587"/>
        <w:gridCol w:w="1161"/>
        <w:gridCol w:w="1161"/>
        <w:gridCol w:w="1161"/>
        <w:gridCol w:w="1161"/>
        <w:gridCol w:w="1952"/>
      </w:tblGrid>
      <w:tr w:rsidR="00D65C49" w:rsidRPr="00374636" w14:paraId="2F70326B" w14:textId="77777777" w:rsidTr="005A566D">
        <w:trPr>
          <w:cantSplit/>
          <w:trHeight w:val="204"/>
        </w:trPr>
        <w:tc>
          <w:tcPr>
            <w:tcW w:w="0" w:type="auto"/>
            <w:vMerge w:val="restart"/>
          </w:tcPr>
          <w:p w14:paraId="3899A011" w14:textId="77777777" w:rsidR="00D65C49" w:rsidRPr="00374636" w:rsidRDefault="00D65C49" w:rsidP="00C70145">
            <w:pPr>
              <w:pStyle w:val="TAH"/>
            </w:pPr>
            <w:r w:rsidRPr="00374636">
              <w:lastRenderedPageBreak/>
              <w:t>Parameter</w:t>
            </w:r>
          </w:p>
        </w:tc>
        <w:tc>
          <w:tcPr>
            <w:tcW w:w="0" w:type="auto"/>
            <w:vMerge w:val="restart"/>
          </w:tcPr>
          <w:p w14:paraId="789E777A" w14:textId="77777777" w:rsidR="00D65C49" w:rsidRPr="00374636" w:rsidRDefault="00D65C49" w:rsidP="00C70145">
            <w:pPr>
              <w:pStyle w:val="TAH"/>
            </w:pPr>
            <w:r w:rsidRPr="00374636">
              <w:t>Unit</w:t>
            </w:r>
          </w:p>
        </w:tc>
        <w:tc>
          <w:tcPr>
            <w:tcW w:w="0" w:type="auto"/>
            <w:gridSpan w:val="4"/>
          </w:tcPr>
          <w:p w14:paraId="725A7236" w14:textId="77777777" w:rsidR="00D65C49" w:rsidRPr="00374636" w:rsidRDefault="00D65C49" w:rsidP="00C70145">
            <w:pPr>
              <w:pStyle w:val="TAH"/>
              <w:rPr>
                <w:lang w:eastAsia="zh-CN"/>
              </w:rPr>
            </w:pPr>
            <w:r w:rsidRPr="00374636">
              <w:t>Value</w:t>
            </w:r>
          </w:p>
        </w:tc>
        <w:tc>
          <w:tcPr>
            <w:tcW w:w="0" w:type="auto"/>
            <w:vMerge w:val="restart"/>
          </w:tcPr>
          <w:p w14:paraId="12DC7B3B" w14:textId="77777777" w:rsidR="00D65C49" w:rsidRPr="00374636" w:rsidRDefault="00D65C49" w:rsidP="00C70145">
            <w:pPr>
              <w:pStyle w:val="TAH"/>
            </w:pPr>
            <w:r w:rsidRPr="00374636">
              <w:t>Comment</w:t>
            </w:r>
          </w:p>
        </w:tc>
      </w:tr>
      <w:tr w:rsidR="00D65C49" w:rsidRPr="00374636" w14:paraId="7FDFB0F8" w14:textId="77777777" w:rsidTr="005A566D">
        <w:trPr>
          <w:cantSplit/>
          <w:trHeight w:val="204"/>
        </w:trPr>
        <w:tc>
          <w:tcPr>
            <w:tcW w:w="0" w:type="auto"/>
            <w:vMerge/>
          </w:tcPr>
          <w:p w14:paraId="7E4AFE3F" w14:textId="77777777" w:rsidR="00D65C49" w:rsidRPr="00374636" w:rsidRDefault="00D65C49" w:rsidP="00C70145">
            <w:pPr>
              <w:pStyle w:val="TAH"/>
            </w:pPr>
          </w:p>
        </w:tc>
        <w:tc>
          <w:tcPr>
            <w:tcW w:w="0" w:type="auto"/>
            <w:vMerge/>
          </w:tcPr>
          <w:p w14:paraId="1E08ACC0" w14:textId="77777777" w:rsidR="00D65C49" w:rsidRPr="00374636" w:rsidRDefault="00D65C49" w:rsidP="00C70145">
            <w:pPr>
              <w:pStyle w:val="TAH"/>
            </w:pPr>
          </w:p>
        </w:tc>
        <w:tc>
          <w:tcPr>
            <w:tcW w:w="0" w:type="auto"/>
          </w:tcPr>
          <w:p w14:paraId="4DD810F3" w14:textId="77777777" w:rsidR="00D65C49" w:rsidRPr="00374636" w:rsidRDefault="00D65C49" w:rsidP="00C70145">
            <w:pPr>
              <w:pStyle w:val="TAH"/>
            </w:pPr>
            <w:r w:rsidRPr="00374636">
              <w:rPr>
                <w:lang w:eastAsia="zh-CN"/>
              </w:rPr>
              <w:t>Test 1</w:t>
            </w:r>
          </w:p>
        </w:tc>
        <w:tc>
          <w:tcPr>
            <w:tcW w:w="0" w:type="auto"/>
          </w:tcPr>
          <w:p w14:paraId="750F13E3" w14:textId="77777777" w:rsidR="00D65C49" w:rsidRPr="00374636" w:rsidRDefault="00D65C49" w:rsidP="00C70145">
            <w:pPr>
              <w:pStyle w:val="TAH"/>
              <w:rPr>
                <w:lang w:eastAsia="zh-CN"/>
              </w:rPr>
            </w:pPr>
            <w:r w:rsidRPr="00374636">
              <w:rPr>
                <w:lang w:eastAsia="zh-CN"/>
              </w:rPr>
              <w:t>Test 2</w:t>
            </w:r>
          </w:p>
        </w:tc>
        <w:tc>
          <w:tcPr>
            <w:tcW w:w="0" w:type="auto"/>
          </w:tcPr>
          <w:p w14:paraId="5E7AF4F5" w14:textId="77777777" w:rsidR="00D65C49" w:rsidRPr="00374636" w:rsidRDefault="00D65C49" w:rsidP="00C70145">
            <w:pPr>
              <w:pStyle w:val="TAH"/>
            </w:pPr>
            <w:r w:rsidRPr="00374636">
              <w:rPr>
                <w:lang w:eastAsia="zh-CN"/>
              </w:rPr>
              <w:t>Test 3</w:t>
            </w:r>
          </w:p>
        </w:tc>
        <w:tc>
          <w:tcPr>
            <w:tcW w:w="0" w:type="auto"/>
          </w:tcPr>
          <w:p w14:paraId="2E1440D5" w14:textId="77777777" w:rsidR="00D65C49" w:rsidRPr="00374636" w:rsidRDefault="00D65C49" w:rsidP="00C70145">
            <w:pPr>
              <w:pStyle w:val="TAH"/>
              <w:rPr>
                <w:lang w:eastAsia="zh-CN"/>
              </w:rPr>
            </w:pPr>
            <w:r w:rsidRPr="00374636">
              <w:rPr>
                <w:lang w:eastAsia="zh-CN"/>
              </w:rPr>
              <w:t>Test 4</w:t>
            </w:r>
          </w:p>
        </w:tc>
        <w:tc>
          <w:tcPr>
            <w:tcW w:w="0" w:type="auto"/>
            <w:vMerge/>
          </w:tcPr>
          <w:p w14:paraId="5A07FF72" w14:textId="77777777" w:rsidR="00D65C49" w:rsidRPr="00374636" w:rsidRDefault="00D65C49" w:rsidP="00C70145">
            <w:pPr>
              <w:pStyle w:val="TAH"/>
            </w:pPr>
          </w:p>
        </w:tc>
      </w:tr>
      <w:tr w:rsidR="00D65C49" w:rsidRPr="00374636" w14:paraId="367DDFEC" w14:textId="77777777" w:rsidTr="005A566D">
        <w:trPr>
          <w:cantSplit/>
        </w:trPr>
        <w:tc>
          <w:tcPr>
            <w:tcW w:w="0" w:type="auto"/>
          </w:tcPr>
          <w:p w14:paraId="43952443" w14:textId="77777777" w:rsidR="00D65C49" w:rsidRPr="00374636" w:rsidRDefault="00D65C49" w:rsidP="00C70145">
            <w:pPr>
              <w:pStyle w:val="TAL"/>
            </w:pPr>
            <w:r w:rsidRPr="00374636">
              <w:t>PCFICH/PDCCH/PHICH parameters</w:t>
            </w:r>
          </w:p>
        </w:tc>
        <w:tc>
          <w:tcPr>
            <w:tcW w:w="0" w:type="auto"/>
            <w:vAlign w:val="center"/>
          </w:tcPr>
          <w:p w14:paraId="4B9CF615" w14:textId="77777777" w:rsidR="00D65C49" w:rsidRPr="00374636" w:rsidRDefault="00D65C49" w:rsidP="00C70145">
            <w:pPr>
              <w:pStyle w:val="TAL"/>
            </w:pPr>
          </w:p>
        </w:tc>
        <w:tc>
          <w:tcPr>
            <w:tcW w:w="0" w:type="auto"/>
            <w:gridSpan w:val="2"/>
            <w:vAlign w:val="center"/>
          </w:tcPr>
          <w:p w14:paraId="5F995201" w14:textId="77777777" w:rsidR="00D65C49" w:rsidRPr="00374636" w:rsidRDefault="00D65C49" w:rsidP="00C70145">
            <w:pPr>
              <w:pStyle w:val="TAL"/>
            </w:pPr>
            <w:r w:rsidRPr="00374636">
              <w:t>R.</w:t>
            </w:r>
            <w:r w:rsidRPr="00374636">
              <w:rPr>
                <w:lang w:eastAsia="zh-CN"/>
              </w:rPr>
              <w:t>14</w:t>
            </w:r>
            <w:r w:rsidRPr="00374636">
              <w:t xml:space="preserve"> FDD</w:t>
            </w:r>
          </w:p>
        </w:tc>
        <w:tc>
          <w:tcPr>
            <w:tcW w:w="0" w:type="auto"/>
            <w:gridSpan w:val="2"/>
            <w:vAlign w:val="center"/>
          </w:tcPr>
          <w:p w14:paraId="17EBCA0E" w14:textId="77777777" w:rsidR="00D65C49" w:rsidRPr="00374636" w:rsidRDefault="00D65C49" w:rsidP="00C70145">
            <w:pPr>
              <w:pStyle w:val="TAL"/>
            </w:pPr>
            <w:r w:rsidRPr="00374636">
              <w:t>R.</w:t>
            </w:r>
            <w:r w:rsidRPr="00374636">
              <w:rPr>
                <w:lang w:eastAsia="zh-CN"/>
              </w:rPr>
              <w:t>6</w:t>
            </w:r>
            <w:r w:rsidRPr="00374636">
              <w:t xml:space="preserve"> FDD</w:t>
            </w:r>
          </w:p>
        </w:tc>
        <w:tc>
          <w:tcPr>
            <w:tcW w:w="0" w:type="auto"/>
          </w:tcPr>
          <w:p w14:paraId="4BB33ED2" w14:textId="77777777" w:rsidR="00D65C49" w:rsidRPr="00374636" w:rsidRDefault="00D65C49" w:rsidP="00C70145">
            <w:pPr>
              <w:pStyle w:val="TAL"/>
            </w:pPr>
            <w:r w:rsidRPr="00374636">
              <w:t xml:space="preserve">As specified in TS 36.521-3 [25] clause A.2.1. </w:t>
            </w:r>
          </w:p>
        </w:tc>
      </w:tr>
      <w:tr w:rsidR="00D65C49" w:rsidRPr="00374636" w14:paraId="534B0388" w14:textId="77777777" w:rsidTr="005A566D">
        <w:trPr>
          <w:cantSplit/>
        </w:trPr>
        <w:tc>
          <w:tcPr>
            <w:tcW w:w="0" w:type="auto"/>
            <w:vAlign w:val="center"/>
          </w:tcPr>
          <w:p w14:paraId="16042E37" w14:textId="77777777" w:rsidR="00D65C49" w:rsidRPr="00374636" w:rsidRDefault="00D65C49" w:rsidP="00C70145">
            <w:pPr>
              <w:pStyle w:val="TAL"/>
            </w:pPr>
            <w:r w:rsidRPr="00374636">
              <w:t>OCNG Patterns defined in TS 36.521-3 [25] clause D.1</w:t>
            </w:r>
          </w:p>
        </w:tc>
        <w:tc>
          <w:tcPr>
            <w:tcW w:w="0" w:type="auto"/>
            <w:vAlign w:val="center"/>
          </w:tcPr>
          <w:p w14:paraId="396DA06A" w14:textId="77777777" w:rsidR="00D65C49" w:rsidRPr="00374636" w:rsidRDefault="00D65C49" w:rsidP="00C70145">
            <w:pPr>
              <w:pStyle w:val="TAL"/>
            </w:pPr>
          </w:p>
        </w:tc>
        <w:tc>
          <w:tcPr>
            <w:tcW w:w="0" w:type="auto"/>
            <w:gridSpan w:val="2"/>
            <w:vAlign w:val="center"/>
          </w:tcPr>
          <w:p w14:paraId="3DAFD155" w14:textId="77777777" w:rsidR="00D65C49" w:rsidRPr="00374636" w:rsidRDefault="00D65C49" w:rsidP="00C70145">
            <w:pPr>
              <w:pStyle w:val="TAL"/>
            </w:pPr>
            <w:r w:rsidRPr="00374636">
              <w:t>OP.</w:t>
            </w:r>
            <w:r w:rsidRPr="00374636">
              <w:rPr>
                <w:lang w:eastAsia="zh-CN"/>
              </w:rPr>
              <w:t xml:space="preserve">7 </w:t>
            </w:r>
            <w:r w:rsidRPr="00374636">
              <w:t>FDD</w:t>
            </w:r>
          </w:p>
        </w:tc>
        <w:tc>
          <w:tcPr>
            <w:tcW w:w="0" w:type="auto"/>
            <w:gridSpan w:val="2"/>
            <w:vAlign w:val="center"/>
          </w:tcPr>
          <w:p w14:paraId="1CFE8704" w14:textId="77777777" w:rsidR="00D65C49" w:rsidRPr="00374636" w:rsidRDefault="00D65C49" w:rsidP="00C70145">
            <w:pPr>
              <w:pStyle w:val="TAL"/>
            </w:pPr>
            <w:r w:rsidRPr="00374636">
              <w:t>OP.6 FDD</w:t>
            </w:r>
          </w:p>
        </w:tc>
        <w:tc>
          <w:tcPr>
            <w:tcW w:w="0" w:type="auto"/>
          </w:tcPr>
          <w:p w14:paraId="6B8E75D3" w14:textId="77777777" w:rsidR="00D65C49" w:rsidRPr="00374636" w:rsidRDefault="00D65C49" w:rsidP="00C70145">
            <w:pPr>
              <w:pStyle w:val="TAL"/>
            </w:pPr>
            <w:r w:rsidRPr="00374636">
              <w:t>OCNG shall be used such that both cells are fully allocated and a constant total transmitted power spectral density is achieved for all OFDM symbols (other than those in the PRS subframes).</w:t>
            </w:r>
          </w:p>
        </w:tc>
      </w:tr>
      <w:tr w:rsidR="00D65C49" w:rsidRPr="00374636" w14:paraId="06C9537D" w14:textId="77777777" w:rsidTr="005A566D">
        <w:trPr>
          <w:cantSplit/>
        </w:trPr>
        <w:tc>
          <w:tcPr>
            <w:tcW w:w="0" w:type="auto"/>
          </w:tcPr>
          <w:p w14:paraId="7FD35730" w14:textId="77777777" w:rsidR="00D65C49" w:rsidRPr="00374636" w:rsidRDefault="00D65C49" w:rsidP="00C70145">
            <w:pPr>
              <w:pStyle w:val="TAL"/>
            </w:pPr>
            <w:r w:rsidRPr="00374636">
              <w:rPr>
                <w:lang w:eastAsia="zh-CN"/>
              </w:rPr>
              <w:t>Reference</w:t>
            </w:r>
            <w:r w:rsidRPr="00374636">
              <w:t xml:space="preserve"> cell</w:t>
            </w:r>
          </w:p>
        </w:tc>
        <w:tc>
          <w:tcPr>
            <w:tcW w:w="0" w:type="auto"/>
            <w:vAlign w:val="center"/>
          </w:tcPr>
          <w:p w14:paraId="69C4C405" w14:textId="77777777" w:rsidR="00D65C49" w:rsidRPr="00374636" w:rsidRDefault="00D65C49" w:rsidP="00C70145">
            <w:pPr>
              <w:pStyle w:val="TAL"/>
            </w:pPr>
          </w:p>
        </w:tc>
        <w:tc>
          <w:tcPr>
            <w:tcW w:w="0" w:type="auto"/>
            <w:gridSpan w:val="4"/>
          </w:tcPr>
          <w:p w14:paraId="3CA0F01F" w14:textId="77777777" w:rsidR="00D65C49" w:rsidRPr="00374636" w:rsidRDefault="00D65C49" w:rsidP="00C70145">
            <w:pPr>
              <w:pStyle w:val="TAL"/>
              <w:rPr>
                <w:lang w:eastAsia="zh-CN"/>
              </w:rPr>
            </w:pPr>
            <w:r w:rsidRPr="00374636">
              <w:t>Cell 1</w:t>
            </w:r>
          </w:p>
        </w:tc>
        <w:tc>
          <w:tcPr>
            <w:tcW w:w="0" w:type="auto"/>
          </w:tcPr>
          <w:p w14:paraId="0528BC38" w14:textId="77777777" w:rsidR="00D65C49" w:rsidRPr="00374636" w:rsidRDefault="00D65C49" w:rsidP="00C70145">
            <w:pPr>
              <w:pStyle w:val="TAL"/>
            </w:pPr>
          </w:p>
        </w:tc>
      </w:tr>
      <w:tr w:rsidR="00D65C49" w:rsidRPr="00374636" w14:paraId="7D0906B4" w14:textId="77777777" w:rsidTr="005A566D">
        <w:trPr>
          <w:cantSplit/>
        </w:trPr>
        <w:tc>
          <w:tcPr>
            <w:tcW w:w="0" w:type="auto"/>
          </w:tcPr>
          <w:p w14:paraId="74949D27" w14:textId="77777777" w:rsidR="00D65C49" w:rsidRPr="00374636" w:rsidRDefault="00D65C49" w:rsidP="00C70145">
            <w:pPr>
              <w:pStyle w:val="TAL"/>
              <w:rPr>
                <w:lang w:eastAsia="zh-CN"/>
              </w:rPr>
            </w:pPr>
            <w:r w:rsidRPr="00374636">
              <w:rPr>
                <w:lang w:eastAsia="zh-CN"/>
              </w:rPr>
              <w:t>Neighbour cell</w:t>
            </w:r>
          </w:p>
        </w:tc>
        <w:tc>
          <w:tcPr>
            <w:tcW w:w="0" w:type="auto"/>
            <w:vAlign w:val="center"/>
          </w:tcPr>
          <w:p w14:paraId="045DCA99" w14:textId="77777777" w:rsidR="00D65C49" w:rsidRPr="00374636" w:rsidRDefault="00D65C49" w:rsidP="00C70145">
            <w:pPr>
              <w:pStyle w:val="TAL"/>
            </w:pPr>
          </w:p>
        </w:tc>
        <w:tc>
          <w:tcPr>
            <w:tcW w:w="0" w:type="auto"/>
            <w:gridSpan w:val="4"/>
          </w:tcPr>
          <w:p w14:paraId="1D31F293" w14:textId="77777777" w:rsidR="00D65C49" w:rsidRPr="00374636" w:rsidRDefault="00D65C49" w:rsidP="00C70145">
            <w:pPr>
              <w:pStyle w:val="TAL"/>
            </w:pPr>
            <w:r w:rsidRPr="00374636">
              <w:t>Cell 2</w:t>
            </w:r>
          </w:p>
        </w:tc>
        <w:tc>
          <w:tcPr>
            <w:tcW w:w="0" w:type="auto"/>
          </w:tcPr>
          <w:p w14:paraId="2033C493" w14:textId="77777777" w:rsidR="00D65C49" w:rsidRPr="00374636" w:rsidRDefault="00D65C49" w:rsidP="00C70145">
            <w:pPr>
              <w:pStyle w:val="TAL"/>
            </w:pPr>
          </w:p>
        </w:tc>
      </w:tr>
      <w:tr w:rsidR="00D65C49" w:rsidRPr="00374636" w14:paraId="1B03738E" w14:textId="77777777" w:rsidTr="005A566D">
        <w:trPr>
          <w:cantSplit/>
        </w:trPr>
        <w:tc>
          <w:tcPr>
            <w:tcW w:w="0" w:type="auto"/>
          </w:tcPr>
          <w:p w14:paraId="5E531648" w14:textId="77777777" w:rsidR="00D65C49" w:rsidRPr="00374636" w:rsidRDefault="00D65C49" w:rsidP="00C70145">
            <w:pPr>
              <w:pStyle w:val="TAL"/>
            </w:pPr>
            <w:r w:rsidRPr="00374636">
              <w:t>E-UTRA RF Channel Number</w:t>
            </w:r>
          </w:p>
        </w:tc>
        <w:tc>
          <w:tcPr>
            <w:tcW w:w="0" w:type="auto"/>
            <w:vAlign w:val="center"/>
          </w:tcPr>
          <w:p w14:paraId="348AC1C4" w14:textId="77777777" w:rsidR="00D65C49" w:rsidRPr="00374636" w:rsidRDefault="00D65C49" w:rsidP="00C70145">
            <w:pPr>
              <w:pStyle w:val="TAL"/>
            </w:pPr>
          </w:p>
        </w:tc>
        <w:tc>
          <w:tcPr>
            <w:tcW w:w="0" w:type="auto"/>
            <w:gridSpan w:val="4"/>
          </w:tcPr>
          <w:p w14:paraId="4A384E79" w14:textId="77777777" w:rsidR="00D65C49" w:rsidRPr="00374636" w:rsidRDefault="00D65C49" w:rsidP="00C70145">
            <w:pPr>
              <w:pStyle w:val="TAL"/>
            </w:pPr>
            <w:r w:rsidRPr="00374636">
              <w:t>1</w:t>
            </w:r>
          </w:p>
        </w:tc>
        <w:tc>
          <w:tcPr>
            <w:tcW w:w="0" w:type="auto"/>
          </w:tcPr>
          <w:p w14:paraId="6D2762BA" w14:textId="77777777" w:rsidR="00D65C49" w:rsidRPr="00374636" w:rsidRDefault="00D65C49" w:rsidP="00C70145">
            <w:pPr>
              <w:pStyle w:val="TAL"/>
            </w:pPr>
            <w:r w:rsidRPr="00374636">
              <w:t>One FDD carrier frequency is used.</w:t>
            </w:r>
          </w:p>
        </w:tc>
      </w:tr>
      <w:tr w:rsidR="00D65C49" w:rsidRPr="00374636" w14:paraId="4CD7202B" w14:textId="77777777" w:rsidTr="005A566D">
        <w:trPr>
          <w:cantSplit/>
        </w:trPr>
        <w:tc>
          <w:tcPr>
            <w:tcW w:w="0" w:type="auto"/>
          </w:tcPr>
          <w:p w14:paraId="6E74DD55" w14:textId="77777777" w:rsidR="00D65C49" w:rsidRPr="00374636" w:rsidRDefault="00D65C49" w:rsidP="00C70145">
            <w:pPr>
              <w:pStyle w:val="TAL"/>
            </w:pPr>
            <w:r w:rsidRPr="00374636">
              <w:t>Channel Bandwidth (BW</w:t>
            </w:r>
            <w:r w:rsidRPr="00374636">
              <w:rPr>
                <w:vertAlign w:val="subscript"/>
              </w:rPr>
              <w:t>channel</w:t>
            </w:r>
            <w:r w:rsidRPr="00374636">
              <w:t>)</w:t>
            </w:r>
          </w:p>
        </w:tc>
        <w:tc>
          <w:tcPr>
            <w:tcW w:w="0" w:type="auto"/>
            <w:vAlign w:val="center"/>
          </w:tcPr>
          <w:p w14:paraId="145C026A" w14:textId="77777777" w:rsidR="00D65C49" w:rsidRPr="00374636" w:rsidRDefault="00D65C49" w:rsidP="00C70145">
            <w:pPr>
              <w:pStyle w:val="TAL"/>
            </w:pPr>
            <w:r w:rsidRPr="00374636">
              <w:t>MHz</w:t>
            </w:r>
          </w:p>
        </w:tc>
        <w:tc>
          <w:tcPr>
            <w:tcW w:w="0" w:type="auto"/>
            <w:gridSpan w:val="2"/>
            <w:vAlign w:val="center"/>
          </w:tcPr>
          <w:p w14:paraId="28D54BCA" w14:textId="77777777" w:rsidR="00D65C49" w:rsidRPr="00374636" w:rsidRDefault="00D65C49" w:rsidP="00C70145">
            <w:pPr>
              <w:pStyle w:val="TAL"/>
              <w:rPr>
                <w:lang w:eastAsia="zh-CN"/>
              </w:rPr>
            </w:pPr>
            <w:r w:rsidRPr="00374636">
              <w:rPr>
                <w:lang w:eastAsia="zh-CN"/>
              </w:rPr>
              <w:t>1.4</w:t>
            </w:r>
          </w:p>
        </w:tc>
        <w:tc>
          <w:tcPr>
            <w:tcW w:w="0" w:type="auto"/>
            <w:gridSpan w:val="2"/>
            <w:vAlign w:val="center"/>
          </w:tcPr>
          <w:p w14:paraId="19C94F77" w14:textId="77777777" w:rsidR="00D65C49" w:rsidRPr="00374636" w:rsidRDefault="00D65C49" w:rsidP="00C70145">
            <w:pPr>
              <w:pStyle w:val="TAL"/>
              <w:rPr>
                <w:lang w:eastAsia="zh-CN"/>
              </w:rPr>
            </w:pPr>
            <w:r w:rsidRPr="00374636">
              <w:rPr>
                <w:lang w:eastAsia="zh-CN"/>
              </w:rPr>
              <w:t>10</w:t>
            </w:r>
          </w:p>
        </w:tc>
        <w:tc>
          <w:tcPr>
            <w:tcW w:w="0" w:type="auto"/>
          </w:tcPr>
          <w:p w14:paraId="5AFA3BDB" w14:textId="77777777" w:rsidR="00D65C49" w:rsidRPr="00374636" w:rsidRDefault="00D65C49" w:rsidP="00C70145">
            <w:pPr>
              <w:pStyle w:val="TAL"/>
            </w:pPr>
          </w:p>
        </w:tc>
      </w:tr>
      <w:tr w:rsidR="00D65C49" w:rsidRPr="00374636" w14:paraId="7D21A851" w14:textId="77777777" w:rsidTr="005A566D">
        <w:trPr>
          <w:cantSplit/>
        </w:trPr>
        <w:tc>
          <w:tcPr>
            <w:tcW w:w="0" w:type="auto"/>
          </w:tcPr>
          <w:p w14:paraId="73F9E2C4" w14:textId="77777777" w:rsidR="00D65C49" w:rsidRPr="00374636" w:rsidRDefault="00D65C49" w:rsidP="00C70145">
            <w:pPr>
              <w:pStyle w:val="TAL"/>
              <w:rPr>
                <w:lang w:eastAsia="zh-CN"/>
              </w:rPr>
            </w:pPr>
            <w:r w:rsidRPr="00374636">
              <w:t>PRS Transmission Bandwidth</w:t>
            </w:r>
            <w:r w:rsidRPr="00374636">
              <w:rPr>
                <w:rFonts w:cs="Arial"/>
                <w:szCs w:val="18"/>
                <w:vertAlign w:val="superscript"/>
              </w:rPr>
              <w:t xml:space="preserve"> Note 2</w:t>
            </w:r>
          </w:p>
        </w:tc>
        <w:tc>
          <w:tcPr>
            <w:tcW w:w="0" w:type="auto"/>
            <w:vAlign w:val="center"/>
          </w:tcPr>
          <w:p w14:paraId="547D6E8A" w14:textId="77777777" w:rsidR="00D65C49" w:rsidRPr="00374636" w:rsidRDefault="00D65C49" w:rsidP="00C70145">
            <w:pPr>
              <w:pStyle w:val="TAL"/>
              <w:rPr>
                <w:lang w:eastAsia="zh-CN"/>
              </w:rPr>
            </w:pPr>
            <w:r w:rsidRPr="00374636">
              <w:rPr>
                <w:lang w:eastAsia="zh-CN"/>
              </w:rPr>
              <w:t>RB</w:t>
            </w:r>
          </w:p>
        </w:tc>
        <w:tc>
          <w:tcPr>
            <w:tcW w:w="0" w:type="auto"/>
            <w:gridSpan w:val="2"/>
            <w:vAlign w:val="center"/>
          </w:tcPr>
          <w:p w14:paraId="6B068F5A"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75B66D1F" w14:textId="77777777" w:rsidR="00D65C49" w:rsidRPr="00374636" w:rsidRDefault="00D65C49" w:rsidP="00C70145">
            <w:pPr>
              <w:pStyle w:val="TAL"/>
              <w:rPr>
                <w:lang w:eastAsia="zh-CN"/>
              </w:rPr>
            </w:pPr>
            <w:r w:rsidRPr="00374636">
              <w:rPr>
                <w:lang w:eastAsia="zh-CN"/>
              </w:rPr>
              <w:t>50</w:t>
            </w:r>
          </w:p>
        </w:tc>
        <w:tc>
          <w:tcPr>
            <w:tcW w:w="0" w:type="auto"/>
          </w:tcPr>
          <w:p w14:paraId="72854129" w14:textId="77777777" w:rsidR="00D65C49" w:rsidRPr="00374636" w:rsidRDefault="00D65C49" w:rsidP="00C70145">
            <w:pPr>
              <w:pStyle w:val="TAL"/>
              <w:rPr>
                <w:lang w:eastAsia="zh-CN"/>
              </w:rPr>
            </w:pPr>
          </w:p>
        </w:tc>
      </w:tr>
      <w:tr w:rsidR="00D65C49" w:rsidRPr="00374636" w14:paraId="7FF531D3" w14:textId="77777777" w:rsidTr="005A566D">
        <w:trPr>
          <w:cantSplit/>
        </w:trPr>
        <w:tc>
          <w:tcPr>
            <w:tcW w:w="0" w:type="auto"/>
          </w:tcPr>
          <w:p w14:paraId="0F433752" w14:textId="77777777" w:rsidR="00D65C49" w:rsidRPr="00374636" w:rsidRDefault="00D65C49" w:rsidP="00C70145">
            <w:pPr>
              <w:pStyle w:val="TAL"/>
              <w:rPr>
                <w:rFonts w:cs="v4.2.0"/>
                <w:bCs/>
              </w:rPr>
            </w:pPr>
            <w:r w:rsidRPr="00374636">
              <w:t xml:space="preserve">PRS </w:t>
            </w:r>
            <w:r w:rsidRPr="00374636">
              <w:rPr>
                <w:lang w:eastAsia="zh-CN"/>
              </w:rPr>
              <w:t>configuration</w:t>
            </w:r>
            <w:r w:rsidRPr="00374636">
              <w:t xml:space="preserve"> Index </w:t>
            </w:r>
            <w:r w:rsidRPr="00374636">
              <w:rPr>
                <w:position w:val="-10"/>
              </w:rPr>
              <w:object w:dxaOrig="420" w:dyaOrig="300" w14:anchorId="7E0710E8">
                <v:shape id="_x0000_i1171" type="#_x0000_t75" style="width:22pt;height:14.5pt" o:ole="">
                  <v:imagedata r:id="rId116" o:title=""/>
                </v:shape>
                <o:OLEObject Type="Embed" ProgID="Equation.3" ShapeID="_x0000_i1171" DrawAspect="Content" ObjectID="_1808324500" r:id="rId209"/>
              </w:object>
            </w:r>
            <w:r w:rsidRPr="00374636">
              <w:rPr>
                <w:rFonts w:cs="Arial"/>
                <w:szCs w:val="18"/>
                <w:vertAlign w:val="superscript"/>
              </w:rPr>
              <w:t xml:space="preserve"> Note 2</w:t>
            </w:r>
          </w:p>
        </w:tc>
        <w:tc>
          <w:tcPr>
            <w:tcW w:w="0" w:type="auto"/>
            <w:vAlign w:val="center"/>
          </w:tcPr>
          <w:p w14:paraId="20ADFD10" w14:textId="77777777" w:rsidR="00D65C49" w:rsidRPr="00374636" w:rsidRDefault="00D65C49" w:rsidP="00C70145">
            <w:pPr>
              <w:pStyle w:val="TAL"/>
              <w:rPr>
                <w:lang w:eastAsia="zh-CN"/>
              </w:rPr>
            </w:pPr>
          </w:p>
        </w:tc>
        <w:tc>
          <w:tcPr>
            <w:tcW w:w="0" w:type="auto"/>
            <w:gridSpan w:val="2"/>
            <w:vAlign w:val="center"/>
          </w:tcPr>
          <w:p w14:paraId="4DD21219" w14:textId="77777777" w:rsidR="00D65C49" w:rsidRPr="00374636" w:rsidRDefault="00D65C49" w:rsidP="00C70145">
            <w:pPr>
              <w:pStyle w:val="TAL"/>
              <w:rPr>
                <w:lang w:eastAsia="zh-CN"/>
              </w:rPr>
            </w:pPr>
            <w:r w:rsidRPr="00374636">
              <w:rPr>
                <w:lang w:eastAsia="zh-CN"/>
              </w:rPr>
              <w:t>12</w:t>
            </w:r>
          </w:p>
        </w:tc>
        <w:tc>
          <w:tcPr>
            <w:tcW w:w="0" w:type="auto"/>
            <w:gridSpan w:val="2"/>
            <w:vAlign w:val="center"/>
          </w:tcPr>
          <w:p w14:paraId="0F0D2745" w14:textId="77777777" w:rsidR="00D65C49" w:rsidRPr="00374636" w:rsidRDefault="00D65C49" w:rsidP="00C70145">
            <w:pPr>
              <w:pStyle w:val="TAL"/>
              <w:rPr>
                <w:lang w:eastAsia="zh-CN"/>
              </w:rPr>
            </w:pPr>
            <w:r w:rsidRPr="00374636">
              <w:rPr>
                <w:lang w:eastAsia="zh-CN"/>
              </w:rPr>
              <w:t>2</w:t>
            </w:r>
          </w:p>
        </w:tc>
        <w:tc>
          <w:tcPr>
            <w:tcW w:w="0" w:type="auto"/>
          </w:tcPr>
          <w:p w14:paraId="06A841E9" w14:textId="77777777" w:rsidR="00D65C49" w:rsidRPr="00374636" w:rsidRDefault="00D65C49" w:rsidP="00C70145">
            <w:pPr>
              <w:pStyle w:val="TAL"/>
              <w:rPr>
                <w:lang w:eastAsia="zh-CN"/>
              </w:rPr>
            </w:pPr>
            <w:r w:rsidRPr="00374636">
              <w:rPr>
                <w:lang w:eastAsia="zh-CN"/>
              </w:rPr>
              <w:t>As defined in 3GPP TS 36.211 [26]</w:t>
            </w:r>
          </w:p>
        </w:tc>
      </w:tr>
      <w:tr w:rsidR="00D65C49" w:rsidRPr="00374636" w14:paraId="486B0110" w14:textId="77777777" w:rsidTr="005A566D">
        <w:trPr>
          <w:cantSplit/>
        </w:trPr>
        <w:tc>
          <w:tcPr>
            <w:tcW w:w="0" w:type="auto"/>
          </w:tcPr>
          <w:p w14:paraId="7C8575F7" w14:textId="77777777" w:rsidR="00D65C49" w:rsidRPr="00374636" w:rsidRDefault="00D65C49" w:rsidP="00C70145">
            <w:pPr>
              <w:pStyle w:val="TAL"/>
              <w:rPr>
                <w:rFonts w:cs="v4.2.0"/>
                <w:lang w:eastAsia="zh-CN"/>
              </w:rPr>
            </w:pPr>
            <w:r w:rsidRPr="00374636">
              <w:rPr>
                <w:lang w:eastAsia="zh-CN"/>
              </w:rPr>
              <w:t xml:space="preserve">Number of consecutive positioning downlink subframes </w:t>
            </w:r>
            <w:r w:rsidRPr="00374636">
              <w:rPr>
                <w:position w:val="-10"/>
              </w:rPr>
              <w:object w:dxaOrig="480" w:dyaOrig="300" w14:anchorId="70209BF9">
                <v:shape id="_x0000_i1172" type="#_x0000_t75" style="width:21.5pt;height:14.5pt" o:ole="">
                  <v:imagedata r:id="rId120" o:title=""/>
                </v:shape>
                <o:OLEObject Type="Embed" ProgID="Equation.3" ShapeID="_x0000_i1172" DrawAspect="Content" ObjectID="_1808324501" r:id="rId210"/>
              </w:object>
            </w:r>
            <w:r w:rsidRPr="00374636">
              <w:rPr>
                <w:rFonts w:cs="Arial"/>
                <w:szCs w:val="18"/>
                <w:vertAlign w:val="superscript"/>
              </w:rPr>
              <w:t xml:space="preserve"> Note 2</w:t>
            </w:r>
          </w:p>
        </w:tc>
        <w:tc>
          <w:tcPr>
            <w:tcW w:w="0" w:type="auto"/>
            <w:vAlign w:val="center"/>
          </w:tcPr>
          <w:p w14:paraId="270B90EC" w14:textId="77777777" w:rsidR="00D65C49" w:rsidRPr="00374636" w:rsidRDefault="00D65C49" w:rsidP="00C70145">
            <w:pPr>
              <w:pStyle w:val="TAL"/>
              <w:rPr>
                <w:lang w:eastAsia="zh-CN"/>
              </w:rPr>
            </w:pPr>
          </w:p>
        </w:tc>
        <w:tc>
          <w:tcPr>
            <w:tcW w:w="0" w:type="auto"/>
            <w:gridSpan w:val="2"/>
            <w:vAlign w:val="center"/>
          </w:tcPr>
          <w:p w14:paraId="01C381E2"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445A6DE7" w14:textId="77777777" w:rsidR="00D65C49" w:rsidRPr="00374636" w:rsidRDefault="00D65C49" w:rsidP="00C70145">
            <w:pPr>
              <w:pStyle w:val="TAL"/>
              <w:rPr>
                <w:lang w:eastAsia="zh-CN"/>
              </w:rPr>
            </w:pPr>
            <w:r w:rsidRPr="00374636">
              <w:rPr>
                <w:lang w:eastAsia="zh-CN"/>
              </w:rPr>
              <w:t>1</w:t>
            </w:r>
          </w:p>
        </w:tc>
        <w:tc>
          <w:tcPr>
            <w:tcW w:w="0" w:type="auto"/>
          </w:tcPr>
          <w:p w14:paraId="5C37169A" w14:textId="77777777" w:rsidR="00D65C49" w:rsidRPr="00374636" w:rsidRDefault="00D65C49" w:rsidP="00C70145">
            <w:pPr>
              <w:pStyle w:val="TAL"/>
              <w:rPr>
                <w:lang w:eastAsia="zh-CN"/>
              </w:rPr>
            </w:pPr>
            <w:r w:rsidRPr="00374636">
              <w:rPr>
                <w:lang w:eastAsia="zh-CN"/>
              </w:rPr>
              <w:t>A</w:t>
            </w:r>
            <w:r w:rsidRPr="00374636">
              <w:rPr>
                <w:rFonts w:eastAsia="MS Mincho"/>
              </w:rPr>
              <w:t>s defined in 3GPP TS 36.211 [26]</w:t>
            </w:r>
          </w:p>
        </w:tc>
      </w:tr>
      <w:tr w:rsidR="00D65C49" w:rsidRPr="00374636" w14:paraId="54498ABD" w14:textId="77777777" w:rsidTr="005A566D">
        <w:trPr>
          <w:cantSplit/>
        </w:trPr>
        <w:tc>
          <w:tcPr>
            <w:tcW w:w="0" w:type="auto"/>
          </w:tcPr>
          <w:p w14:paraId="4C14AAF6" w14:textId="77777777" w:rsidR="00D65C49" w:rsidRPr="00374636" w:rsidRDefault="00D65C49" w:rsidP="00C70145">
            <w:pPr>
              <w:pStyle w:val="TAL"/>
              <w:rPr>
                <w:rFonts w:cs="v4.2.0"/>
                <w:lang w:eastAsia="zh-CN"/>
              </w:rPr>
            </w:pPr>
            <w:r w:rsidRPr="00374636">
              <w:t>prs-MutingInfo</w:t>
            </w:r>
            <w:r w:rsidRPr="00374636">
              <w:rPr>
                <w:rFonts w:cs="Arial"/>
                <w:szCs w:val="18"/>
                <w:vertAlign w:val="superscript"/>
              </w:rPr>
              <w:t xml:space="preserve"> Note 2</w:t>
            </w:r>
          </w:p>
        </w:tc>
        <w:tc>
          <w:tcPr>
            <w:tcW w:w="0" w:type="auto"/>
            <w:vAlign w:val="center"/>
          </w:tcPr>
          <w:p w14:paraId="4FEF8BA3" w14:textId="77777777" w:rsidR="00D65C49" w:rsidRPr="00374636" w:rsidRDefault="00D65C49" w:rsidP="00C70145">
            <w:pPr>
              <w:pStyle w:val="TAL"/>
              <w:rPr>
                <w:lang w:eastAsia="zh-CN"/>
              </w:rPr>
            </w:pPr>
          </w:p>
        </w:tc>
        <w:tc>
          <w:tcPr>
            <w:tcW w:w="0" w:type="auto"/>
            <w:gridSpan w:val="4"/>
          </w:tcPr>
          <w:p w14:paraId="33CCD81D" w14:textId="77777777" w:rsidR="00D65C49" w:rsidRPr="00374636" w:rsidRDefault="00D65C49" w:rsidP="00C70145">
            <w:pPr>
              <w:pStyle w:val="TAL"/>
              <w:rPr>
                <w:lang w:eastAsia="zh-CN"/>
              </w:rPr>
            </w:pPr>
            <w:r w:rsidRPr="00374636">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374636">
                <w:t>11110000’</w:t>
              </w:r>
            </w:smartTag>
          </w:p>
          <w:p w14:paraId="548B9997" w14:textId="77777777" w:rsidR="00D65C49" w:rsidRPr="00374636" w:rsidRDefault="00D65C49" w:rsidP="00C70145">
            <w:pPr>
              <w:pStyle w:val="TAL"/>
              <w:rPr>
                <w:rFonts w:cs="v4.2.0"/>
                <w:lang w:eastAsia="zh-CN"/>
              </w:rPr>
            </w:pPr>
            <w:r w:rsidRPr="00374636">
              <w:t>Cell 2: ‘11110000’</w:t>
            </w:r>
          </w:p>
        </w:tc>
        <w:tc>
          <w:tcPr>
            <w:tcW w:w="0" w:type="auto"/>
          </w:tcPr>
          <w:p w14:paraId="0A901385" w14:textId="77777777" w:rsidR="00D65C49" w:rsidRPr="00374636" w:rsidRDefault="00D65C49" w:rsidP="00C70145">
            <w:pPr>
              <w:pStyle w:val="TAL"/>
              <w:rPr>
                <w:lang w:eastAsia="zh-CN"/>
              </w:rPr>
            </w:pPr>
            <w:r w:rsidRPr="00374636">
              <w:rPr>
                <w:lang w:eastAsia="zh-CN"/>
              </w:rPr>
              <w:t xml:space="preserve">See </w:t>
            </w:r>
            <w:r w:rsidRPr="00374636">
              <w:t xml:space="preserve">section </w:t>
            </w:r>
            <w:smartTag w:uri="urn:schemas-microsoft-com:office:smarttags" w:element="chsdate">
              <w:smartTagPr>
                <w:attr w:name="IsROCDate" w:val="False"/>
                <w:attr w:name="IsLunarDate" w:val="False"/>
                <w:attr w:name="Day" w:val="30"/>
                <w:attr w:name="Month" w:val="12"/>
                <w:attr w:name="Year" w:val="1899"/>
              </w:smartTagPr>
              <w:r w:rsidRPr="00374636">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374636">
                  <w:t>1</w:t>
                </w:r>
              </w:smartTag>
            </w:smartTag>
            <w:r w:rsidRPr="00374636">
              <w:t>.2 in 3GPP TS 36.355</w:t>
            </w:r>
            <w:r w:rsidRPr="00374636">
              <w:rPr>
                <w:lang w:eastAsia="zh-CN"/>
              </w:rPr>
              <w:t xml:space="preserve"> [4] for more information</w:t>
            </w:r>
          </w:p>
        </w:tc>
      </w:tr>
      <w:tr w:rsidR="00D65C49" w:rsidRPr="00374636" w14:paraId="18B76AFD" w14:textId="77777777" w:rsidTr="005A566D">
        <w:trPr>
          <w:cantSplit/>
        </w:trPr>
        <w:tc>
          <w:tcPr>
            <w:tcW w:w="0" w:type="auto"/>
          </w:tcPr>
          <w:p w14:paraId="245C620F" w14:textId="77777777" w:rsidR="00D65C49" w:rsidRPr="00374636" w:rsidRDefault="00D65C49" w:rsidP="00C70145">
            <w:pPr>
              <w:pStyle w:val="TAL"/>
              <w:rPr>
                <w:lang w:eastAsia="zh-CN"/>
              </w:rPr>
            </w:pPr>
            <w:r w:rsidRPr="00374636">
              <w:rPr>
                <w:lang w:eastAsia="zh-CN"/>
              </w:rPr>
              <w:t>Cell ID</w:t>
            </w:r>
            <w:r w:rsidRPr="00374636">
              <w:rPr>
                <w:rFonts w:cs="Arial"/>
                <w:szCs w:val="18"/>
                <w:vertAlign w:val="superscript"/>
              </w:rPr>
              <w:t xml:space="preserve"> Note 2</w:t>
            </w:r>
          </w:p>
        </w:tc>
        <w:tc>
          <w:tcPr>
            <w:tcW w:w="0" w:type="auto"/>
            <w:vAlign w:val="center"/>
          </w:tcPr>
          <w:p w14:paraId="072A946C" w14:textId="77777777" w:rsidR="00D65C49" w:rsidRPr="00374636" w:rsidRDefault="00D65C49" w:rsidP="00C70145">
            <w:pPr>
              <w:pStyle w:val="TAL"/>
              <w:rPr>
                <w:lang w:eastAsia="zh-CN"/>
              </w:rPr>
            </w:pPr>
          </w:p>
        </w:tc>
        <w:tc>
          <w:tcPr>
            <w:tcW w:w="0" w:type="auto"/>
          </w:tcPr>
          <w:p w14:paraId="078CA4D7"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399C8906" w14:textId="77777777" w:rsidR="00D65C49" w:rsidRPr="00374636" w:rsidRDefault="00D65C49" w:rsidP="00C70145">
            <w:pPr>
              <w:pStyle w:val="TAL"/>
              <w:rPr>
                <w:rFonts w:cs="v4.2.0"/>
                <w:lang w:eastAsia="zh-CN"/>
              </w:rPr>
            </w:pPr>
            <w:r w:rsidRPr="00374636">
              <w:rPr>
                <w:lang w:eastAsia="zh-CN"/>
              </w:rPr>
              <w:t>(Cell ID of cell 1 – Cell ID of cell 2) mod 6 = 1</w:t>
            </w:r>
          </w:p>
        </w:tc>
        <w:tc>
          <w:tcPr>
            <w:tcW w:w="0" w:type="auto"/>
          </w:tcPr>
          <w:p w14:paraId="45417881"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7BB8D815" w14:textId="77777777" w:rsidR="00D65C49" w:rsidRPr="00374636" w:rsidRDefault="00D65C49" w:rsidP="00C70145">
            <w:pPr>
              <w:pStyle w:val="TAL"/>
              <w:rPr>
                <w:rFonts w:cs="v4.2.0"/>
                <w:lang w:eastAsia="zh-CN"/>
              </w:rPr>
            </w:pPr>
            <w:r w:rsidRPr="00374636">
              <w:rPr>
                <w:lang w:eastAsia="zh-CN"/>
              </w:rPr>
              <w:t>(Cell ID of cell 1 – Cell ID of cell 2) mod 6 = 3</w:t>
            </w:r>
          </w:p>
        </w:tc>
        <w:tc>
          <w:tcPr>
            <w:tcW w:w="0" w:type="auto"/>
          </w:tcPr>
          <w:p w14:paraId="7D469B0E" w14:textId="77777777" w:rsidR="00D65C49" w:rsidRPr="00374636" w:rsidRDefault="00D65C49" w:rsidP="00C70145">
            <w:pPr>
              <w:pStyle w:val="TAL"/>
              <w:rPr>
                <w:lang w:eastAsia="zh-CN"/>
              </w:rPr>
            </w:pPr>
          </w:p>
        </w:tc>
      </w:tr>
      <w:tr w:rsidR="00D65C49" w:rsidRPr="00374636" w14:paraId="245EBF44" w14:textId="77777777" w:rsidTr="005A566D">
        <w:trPr>
          <w:cantSplit/>
        </w:trPr>
        <w:tc>
          <w:tcPr>
            <w:tcW w:w="0" w:type="auto"/>
          </w:tcPr>
          <w:p w14:paraId="4F902BF9" w14:textId="77777777" w:rsidR="00D65C49" w:rsidRPr="00374636" w:rsidRDefault="00D65C49" w:rsidP="00C70145">
            <w:pPr>
              <w:pStyle w:val="TAL"/>
              <w:rPr>
                <w:lang w:eastAsia="zh-CN"/>
              </w:rPr>
            </w:pPr>
            <w:r w:rsidRPr="00374636">
              <w:t xml:space="preserve"> Expected RSTD</w:t>
            </w:r>
            <w:r w:rsidRPr="00374636">
              <w:rPr>
                <w:vertAlign w:val="superscript"/>
              </w:rPr>
              <w:t xml:space="preserve"> </w:t>
            </w:r>
            <w:r w:rsidRPr="00374636">
              <w:rPr>
                <w:rFonts w:cs="Arial"/>
                <w:szCs w:val="18"/>
                <w:vertAlign w:val="superscript"/>
              </w:rPr>
              <w:t>Note 1</w:t>
            </w:r>
          </w:p>
        </w:tc>
        <w:tc>
          <w:tcPr>
            <w:tcW w:w="0" w:type="auto"/>
            <w:vAlign w:val="center"/>
          </w:tcPr>
          <w:p w14:paraId="68F3D4E8" w14:textId="77777777" w:rsidR="00D65C49" w:rsidRPr="00374636" w:rsidRDefault="00D65C49" w:rsidP="00C70145">
            <w:pPr>
              <w:pStyle w:val="TAL"/>
              <w:rPr>
                <w:lang w:eastAsia="zh-CN"/>
              </w:rPr>
            </w:pPr>
            <w:r w:rsidRPr="00374636">
              <w:rPr>
                <w:lang w:eastAsia="zh-CN"/>
              </w:rPr>
              <w:t>us</w:t>
            </w:r>
          </w:p>
        </w:tc>
        <w:tc>
          <w:tcPr>
            <w:tcW w:w="0" w:type="auto"/>
          </w:tcPr>
          <w:p w14:paraId="6D3BC63C" w14:textId="77777777" w:rsidR="00D65C49" w:rsidRPr="00374636" w:rsidRDefault="00D65C49" w:rsidP="00C70145">
            <w:pPr>
              <w:pStyle w:val="TAL"/>
              <w:rPr>
                <w:lang w:eastAsia="zh-CN"/>
              </w:rPr>
            </w:pPr>
            <w:r w:rsidRPr="00374636">
              <w:rPr>
                <w:lang w:eastAsia="zh-CN"/>
              </w:rPr>
              <w:t>Cell 2: 1</w:t>
            </w:r>
          </w:p>
          <w:p w14:paraId="2930D29A" w14:textId="77777777" w:rsidR="00D65C49" w:rsidRPr="00374636" w:rsidRDefault="00D65C49" w:rsidP="00C70145">
            <w:pPr>
              <w:pStyle w:val="TAL"/>
              <w:rPr>
                <w:rFonts w:cs="v4.2.0"/>
                <w:lang w:eastAsia="zh-CN"/>
              </w:rPr>
            </w:pPr>
            <w:r w:rsidRPr="00374636">
              <w:rPr>
                <w:lang w:eastAsia="zh-CN"/>
              </w:rPr>
              <w:t xml:space="preserve">Other neighbour cells: randomly between -3 and </w:t>
            </w:r>
            <w:r w:rsidRPr="00374636">
              <w:rPr>
                <w:rFonts w:cs="v4.2.0"/>
                <w:lang w:eastAsia="zh-CN"/>
              </w:rPr>
              <w:t>3</w:t>
            </w:r>
          </w:p>
        </w:tc>
        <w:tc>
          <w:tcPr>
            <w:tcW w:w="0" w:type="auto"/>
          </w:tcPr>
          <w:p w14:paraId="510C1983" w14:textId="77777777" w:rsidR="00D65C49" w:rsidRPr="00374636" w:rsidRDefault="00D65C49" w:rsidP="00C70145">
            <w:pPr>
              <w:pStyle w:val="TAL"/>
              <w:rPr>
                <w:lang w:eastAsia="zh-CN"/>
              </w:rPr>
            </w:pPr>
            <w:r w:rsidRPr="00374636">
              <w:rPr>
                <w:lang w:eastAsia="zh-CN"/>
              </w:rPr>
              <w:t>Cell 2: -1</w:t>
            </w:r>
          </w:p>
          <w:p w14:paraId="583B9FF0"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0273A2DE" w14:textId="77777777" w:rsidR="00D65C49" w:rsidRPr="00374636" w:rsidRDefault="00D65C49" w:rsidP="00C70145">
            <w:pPr>
              <w:pStyle w:val="TAL"/>
              <w:rPr>
                <w:lang w:eastAsia="zh-CN"/>
              </w:rPr>
            </w:pPr>
            <w:r w:rsidRPr="00374636">
              <w:rPr>
                <w:lang w:eastAsia="zh-CN"/>
              </w:rPr>
              <w:t>Cell 2: -1</w:t>
            </w:r>
          </w:p>
          <w:p w14:paraId="293BC89C"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758BD7B8" w14:textId="77777777" w:rsidR="00D65C49" w:rsidRPr="00374636" w:rsidRDefault="00D65C49" w:rsidP="00C70145">
            <w:pPr>
              <w:pStyle w:val="TAL"/>
              <w:rPr>
                <w:lang w:eastAsia="zh-CN"/>
              </w:rPr>
            </w:pPr>
            <w:r w:rsidRPr="00374636">
              <w:rPr>
                <w:lang w:eastAsia="zh-CN"/>
              </w:rPr>
              <w:t>Cell 2: 1</w:t>
            </w:r>
          </w:p>
          <w:p w14:paraId="10DFB6E4"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717804D8" w14:textId="77777777" w:rsidR="00D65C49" w:rsidRPr="00374636" w:rsidRDefault="00D65C49" w:rsidP="00C70145">
            <w:pPr>
              <w:pStyle w:val="TAL"/>
              <w:rPr>
                <w:lang w:eastAsia="zh-CN"/>
              </w:rPr>
            </w:pPr>
          </w:p>
        </w:tc>
      </w:tr>
      <w:tr w:rsidR="00D65C49" w:rsidRPr="00374636" w14:paraId="3B3DE4F6" w14:textId="77777777" w:rsidTr="005A566D">
        <w:trPr>
          <w:cantSplit/>
        </w:trPr>
        <w:tc>
          <w:tcPr>
            <w:tcW w:w="0" w:type="auto"/>
          </w:tcPr>
          <w:p w14:paraId="61DC63A6" w14:textId="77777777" w:rsidR="00D65C49" w:rsidRPr="00374636" w:rsidRDefault="00D65C49" w:rsidP="00C70145">
            <w:pPr>
              <w:pStyle w:val="TAL"/>
            </w:pPr>
            <w:r w:rsidRPr="00374636">
              <w:t>Expected RSTD uncertainty for all neighbour cells</w:t>
            </w:r>
            <w:r w:rsidRPr="00374636">
              <w:rPr>
                <w:rFonts w:cs="Arial"/>
                <w:szCs w:val="18"/>
                <w:vertAlign w:val="superscript"/>
              </w:rPr>
              <w:t xml:space="preserve"> Note 1</w:t>
            </w:r>
          </w:p>
        </w:tc>
        <w:tc>
          <w:tcPr>
            <w:tcW w:w="0" w:type="auto"/>
            <w:vAlign w:val="center"/>
          </w:tcPr>
          <w:p w14:paraId="5EE7D03D" w14:textId="77777777" w:rsidR="00D65C49" w:rsidRPr="00374636" w:rsidRDefault="00D65C49" w:rsidP="00C70145">
            <w:pPr>
              <w:pStyle w:val="TAL"/>
              <w:rPr>
                <w:lang w:eastAsia="zh-CN"/>
              </w:rPr>
            </w:pPr>
            <w:r w:rsidRPr="00374636">
              <w:rPr>
                <w:lang w:eastAsia="zh-CN"/>
              </w:rPr>
              <w:t>us</w:t>
            </w:r>
          </w:p>
        </w:tc>
        <w:tc>
          <w:tcPr>
            <w:tcW w:w="0" w:type="auto"/>
          </w:tcPr>
          <w:p w14:paraId="7E2C9471" w14:textId="77777777" w:rsidR="00D65C49" w:rsidRPr="00374636" w:rsidRDefault="00D65C49" w:rsidP="00C70145">
            <w:pPr>
              <w:pStyle w:val="TAL"/>
              <w:rPr>
                <w:lang w:eastAsia="zh-CN"/>
              </w:rPr>
            </w:pPr>
            <w:r w:rsidRPr="00374636">
              <w:rPr>
                <w:lang w:eastAsia="zh-CN"/>
              </w:rPr>
              <w:t>5</w:t>
            </w:r>
          </w:p>
        </w:tc>
        <w:tc>
          <w:tcPr>
            <w:tcW w:w="0" w:type="auto"/>
          </w:tcPr>
          <w:p w14:paraId="0F479C8E" w14:textId="77777777" w:rsidR="00D65C49" w:rsidRPr="00374636" w:rsidRDefault="00D65C49" w:rsidP="00C70145">
            <w:pPr>
              <w:pStyle w:val="TAL"/>
              <w:rPr>
                <w:lang w:eastAsia="zh-CN"/>
              </w:rPr>
            </w:pPr>
            <w:r w:rsidRPr="00374636">
              <w:rPr>
                <w:lang w:eastAsia="zh-CN"/>
              </w:rPr>
              <w:t>5</w:t>
            </w:r>
          </w:p>
        </w:tc>
        <w:tc>
          <w:tcPr>
            <w:tcW w:w="0" w:type="auto"/>
          </w:tcPr>
          <w:p w14:paraId="494D9D78" w14:textId="77777777" w:rsidR="00D65C49" w:rsidRPr="00374636" w:rsidRDefault="00D65C49" w:rsidP="00C70145">
            <w:pPr>
              <w:pStyle w:val="TAL"/>
              <w:rPr>
                <w:lang w:eastAsia="zh-CN"/>
              </w:rPr>
            </w:pPr>
            <w:r w:rsidRPr="00374636">
              <w:rPr>
                <w:lang w:eastAsia="zh-CN"/>
              </w:rPr>
              <w:t>5</w:t>
            </w:r>
          </w:p>
        </w:tc>
        <w:tc>
          <w:tcPr>
            <w:tcW w:w="0" w:type="auto"/>
          </w:tcPr>
          <w:p w14:paraId="419EF30A" w14:textId="77777777" w:rsidR="00D65C49" w:rsidRPr="00374636" w:rsidRDefault="00D65C49" w:rsidP="00C70145">
            <w:pPr>
              <w:pStyle w:val="TAL"/>
              <w:rPr>
                <w:lang w:eastAsia="zh-CN"/>
              </w:rPr>
            </w:pPr>
            <w:r w:rsidRPr="00374636">
              <w:rPr>
                <w:lang w:eastAsia="zh-CN"/>
              </w:rPr>
              <w:t>5</w:t>
            </w:r>
          </w:p>
        </w:tc>
        <w:tc>
          <w:tcPr>
            <w:tcW w:w="0" w:type="auto"/>
          </w:tcPr>
          <w:p w14:paraId="09DE966F" w14:textId="77777777" w:rsidR="00D65C49" w:rsidRPr="00374636" w:rsidRDefault="00D65C49" w:rsidP="00C70145">
            <w:pPr>
              <w:pStyle w:val="TAL"/>
              <w:rPr>
                <w:lang w:eastAsia="zh-CN"/>
              </w:rPr>
            </w:pPr>
          </w:p>
        </w:tc>
      </w:tr>
      <w:tr w:rsidR="00D65C49" w:rsidRPr="00374636" w14:paraId="62F36F5D" w14:textId="77777777" w:rsidTr="005A566D">
        <w:trPr>
          <w:cantSplit/>
        </w:trPr>
        <w:tc>
          <w:tcPr>
            <w:tcW w:w="0" w:type="auto"/>
          </w:tcPr>
          <w:p w14:paraId="50857387" w14:textId="77777777" w:rsidR="00D65C49" w:rsidRPr="00374636" w:rsidRDefault="00D65C49" w:rsidP="00C70145">
            <w:pPr>
              <w:pStyle w:val="TAL"/>
            </w:pPr>
            <w:r w:rsidRPr="00374636">
              <w:t>CP length</w:t>
            </w:r>
            <w:r w:rsidRPr="00374636">
              <w:rPr>
                <w:rFonts w:cs="Arial"/>
                <w:szCs w:val="18"/>
                <w:vertAlign w:val="superscript"/>
              </w:rPr>
              <w:t xml:space="preserve"> Note 2</w:t>
            </w:r>
          </w:p>
        </w:tc>
        <w:tc>
          <w:tcPr>
            <w:tcW w:w="0" w:type="auto"/>
            <w:vAlign w:val="center"/>
          </w:tcPr>
          <w:p w14:paraId="2AADEACB" w14:textId="77777777" w:rsidR="00D65C49" w:rsidRPr="00374636" w:rsidRDefault="00D65C49" w:rsidP="00C70145">
            <w:pPr>
              <w:pStyle w:val="TAL"/>
            </w:pPr>
          </w:p>
        </w:tc>
        <w:tc>
          <w:tcPr>
            <w:tcW w:w="0" w:type="auto"/>
            <w:gridSpan w:val="4"/>
          </w:tcPr>
          <w:p w14:paraId="6D154509" w14:textId="77777777" w:rsidR="00D65C49" w:rsidRPr="00374636" w:rsidRDefault="00D65C49" w:rsidP="00C70145">
            <w:pPr>
              <w:pStyle w:val="TAL"/>
              <w:rPr>
                <w:lang w:eastAsia="zh-CN"/>
              </w:rPr>
            </w:pPr>
            <w:r w:rsidRPr="00374636">
              <w:t>Normal</w:t>
            </w:r>
          </w:p>
        </w:tc>
        <w:tc>
          <w:tcPr>
            <w:tcW w:w="0" w:type="auto"/>
          </w:tcPr>
          <w:p w14:paraId="64065B8F" w14:textId="77777777" w:rsidR="00D65C49" w:rsidRPr="00374636" w:rsidRDefault="00D65C49" w:rsidP="00C70145">
            <w:pPr>
              <w:pStyle w:val="TAL"/>
              <w:rPr>
                <w:lang w:eastAsia="zh-CN"/>
              </w:rPr>
            </w:pPr>
          </w:p>
        </w:tc>
      </w:tr>
      <w:tr w:rsidR="00D65C49" w:rsidRPr="00374636" w14:paraId="36B15F53" w14:textId="77777777" w:rsidTr="005A566D">
        <w:trPr>
          <w:cantSplit/>
        </w:trPr>
        <w:tc>
          <w:tcPr>
            <w:tcW w:w="0" w:type="auto"/>
          </w:tcPr>
          <w:p w14:paraId="30042AA3" w14:textId="77777777" w:rsidR="00D65C49" w:rsidRPr="00374636" w:rsidRDefault="00D65C49" w:rsidP="00C70145">
            <w:pPr>
              <w:pStyle w:val="TAL"/>
            </w:pPr>
            <w:r w:rsidRPr="00374636">
              <w:t>DRX</w:t>
            </w:r>
          </w:p>
        </w:tc>
        <w:tc>
          <w:tcPr>
            <w:tcW w:w="0" w:type="auto"/>
            <w:vAlign w:val="center"/>
          </w:tcPr>
          <w:p w14:paraId="2AE47F9D" w14:textId="77777777" w:rsidR="00D65C49" w:rsidRPr="00374636" w:rsidRDefault="00D65C49" w:rsidP="00C70145">
            <w:pPr>
              <w:pStyle w:val="TAL"/>
            </w:pPr>
          </w:p>
        </w:tc>
        <w:tc>
          <w:tcPr>
            <w:tcW w:w="0" w:type="auto"/>
            <w:gridSpan w:val="4"/>
          </w:tcPr>
          <w:p w14:paraId="1B00800E" w14:textId="77777777" w:rsidR="00D65C49" w:rsidRPr="00374636" w:rsidRDefault="00D65C49" w:rsidP="00C70145">
            <w:pPr>
              <w:pStyle w:val="TAL"/>
            </w:pPr>
            <w:r w:rsidRPr="00374636">
              <w:t>OFF</w:t>
            </w:r>
          </w:p>
        </w:tc>
        <w:tc>
          <w:tcPr>
            <w:tcW w:w="0" w:type="auto"/>
          </w:tcPr>
          <w:p w14:paraId="7D3D60A4" w14:textId="77777777" w:rsidR="00D65C49" w:rsidRPr="00374636" w:rsidRDefault="00D65C49" w:rsidP="00C70145">
            <w:pPr>
              <w:pStyle w:val="TAL"/>
            </w:pPr>
          </w:p>
        </w:tc>
      </w:tr>
      <w:tr w:rsidR="00D65C49" w:rsidRPr="00374636" w14:paraId="278C77C4" w14:textId="77777777" w:rsidTr="005A566D">
        <w:trPr>
          <w:cantSplit/>
        </w:trPr>
        <w:tc>
          <w:tcPr>
            <w:tcW w:w="0" w:type="auto"/>
          </w:tcPr>
          <w:p w14:paraId="4DA2D4C9" w14:textId="77777777" w:rsidR="00D65C49" w:rsidRPr="00374636" w:rsidRDefault="00D65C49" w:rsidP="00C70145">
            <w:pPr>
              <w:pStyle w:val="TAL"/>
              <w:rPr>
                <w:lang w:eastAsia="zh-CN"/>
              </w:rPr>
            </w:pPr>
            <w:r w:rsidRPr="00374636">
              <w:rPr>
                <w:lang w:eastAsia="zh-CN"/>
              </w:rPr>
              <w:t>Radio frame receive t</w:t>
            </w:r>
            <w:r w:rsidRPr="00374636">
              <w:t>ime offset between the cells at the UE antenna connector</w:t>
            </w:r>
            <w:r w:rsidRPr="00374636">
              <w:rPr>
                <w:vertAlign w:val="superscript"/>
              </w:rPr>
              <w:t xml:space="preserve"> </w:t>
            </w:r>
            <w:r w:rsidRPr="00374636">
              <w:rPr>
                <w:rFonts w:cs="Arial"/>
                <w:szCs w:val="18"/>
                <w:vertAlign w:val="superscript"/>
              </w:rPr>
              <w:t>Note 3</w:t>
            </w:r>
          </w:p>
        </w:tc>
        <w:tc>
          <w:tcPr>
            <w:tcW w:w="0" w:type="auto"/>
            <w:vAlign w:val="center"/>
          </w:tcPr>
          <w:p w14:paraId="7AC9F07E" w14:textId="77777777" w:rsidR="00D65C49" w:rsidRPr="00374636" w:rsidRDefault="00D65C49" w:rsidP="00C70145">
            <w:pPr>
              <w:pStyle w:val="TAL"/>
            </w:pPr>
            <w:r w:rsidRPr="00374636">
              <w:rPr>
                <w:lang w:eastAsia="zh-CN"/>
              </w:rPr>
              <w:t>us</w:t>
            </w:r>
          </w:p>
        </w:tc>
        <w:tc>
          <w:tcPr>
            <w:tcW w:w="0" w:type="auto"/>
          </w:tcPr>
          <w:p w14:paraId="301C0AEF" w14:textId="77777777" w:rsidR="00D65C49" w:rsidRPr="00374636" w:rsidRDefault="00D65C49" w:rsidP="00C70145">
            <w:pPr>
              <w:pStyle w:val="TAL"/>
            </w:pPr>
            <w:r w:rsidRPr="00374636">
              <w:t>Cell 2 to Cell 1: -3</w:t>
            </w:r>
          </w:p>
        </w:tc>
        <w:tc>
          <w:tcPr>
            <w:tcW w:w="0" w:type="auto"/>
          </w:tcPr>
          <w:p w14:paraId="3EDC41B9" w14:textId="77777777" w:rsidR="00D65C49" w:rsidRPr="00374636" w:rsidRDefault="00D65C49" w:rsidP="00C70145">
            <w:pPr>
              <w:pStyle w:val="TAL"/>
            </w:pPr>
            <w:r w:rsidRPr="00374636">
              <w:t>Cell 2 to Cell 1: 3</w:t>
            </w:r>
          </w:p>
        </w:tc>
        <w:tc>
          <w:tcPr>
            <w:tcW w:w="0" w:type="auto"/>
          </w:tcPr>
          <w:p w14:paraId="22D23A50" w14:textId="77777777" w:rsidR="00D65C49" w:rsidRPr="00374636" w:rsidRDefault="00D65C49" w:rsidP="00C70145">
            <w:pPr>
              <w:pStyle w:val="TAL"/>
            </w:pPr>
            <w:r w:rsidRPr="00374636">
              <w:t>Cell 2 to Cell 1: 3</w:t>
            </w:r>
          </w:p>
        </w:tc>
        <w:tc>
          <w:tcPr>
            <w:tcW w:w="0" w:type="auto"/>
          </w:tcPr>
          <w:p w14:paraId="7613DC50" w14:textId="77777777" w:rsidR="00D65C49" w:rsidRPr="00374636" w:rsidRDefault="00D65C49" w:rsidP="00C70145">
            <w:pPr>
              <w:pStyle w:val="TAL"/>
            </w:pPr>
            <w:r w:rsidRPr="00374636">
              <w:t>Cell 2 to Cell 1: -3</w:t>
            </w:r>
          </w:p>
        </w:tc>
        <w:tc>
          <w:tcPr>
            <w:tcW w:w="0" w:type="auto"/>
          </w:tcPr>
          <w:p w14:paraId="72F7CD50" w14:textId="77777777" w:rsidR="00D65C49" w:rsidRPr="00374636" w:rsidRDefault="00D65C49" w:rsidP="00C70145">
            <w:pPr>
              <w:pStyle w:val="TAL"/>
            </w:pPr>
            <w:r w:rsidRPr="00374636">
              <w:t>PRS are transmitted from synchronous cells</w:t>
            </w:r>
          </w:p>
        </w:tc>
      </w:tr>
      <w:tr w:rsidR="00D65C49" w:rsidRPr="00374636" w14:paraId="76157374" w14:textId="77777777" w:rsidTr="005A566D">
        <w:trPr>
          <w:cantSplit/>
        </w:trPr>
        <w:tc>
          <w:tcPr>
            <w:tcW w:w="0" w:type="auto"/>
          </w:tcPr>
          <w:p w14:paraId="52DB5DDD" w14:textId="77777777" w:rsidR="00D65C49" w:rsidRPr="00374636" w:rsidRDefault="00D65C49" w:rsidP="00C70145">
            <w:pPr>
              <w:pStyle w:val="TAL"/>
              <w:rPr>
                <w:lang w:eastAsia="zh-CN"/>
              </w:rPr>
            </w:pPr>
            <w:r w:rsidRPr="00374636">
              <w:t>Number of cells provided in OTDOA assistance data</w:t>
            </w:r>
          </w:p>
        </w:tc>
        <w:tc>
          <w:tcPr>
            <w:tcW w:w="0" w:type="auto"/>
            <w:vAlign w:val="center"/>
          </w:tcPr>
          <w:p w14:paraId="44ACC1F3" w14:textId="77777777" w:rsidR="00D65C49" w:rsidRPr="00374636" w:rsidRDefault="00D65C49" w:rsidP="00C70145">
            <w:pPr>
              <w:pStyle w:val="TAL"/>
            </w:pPr>
          </w:p>
        </w:tc>
        <w:tc>
          <w:tcPr>
            <w:tcW w:w="0" w:type="auto"/>
            <w:gridSpan w:val="4"/>
          </w:tcPr>
          <w:p w14:paraId="329958E0" w14:textId="77777777" w:rsidR="00D65C49" w:rsidRPr="00374636" w:rsidRDefault="00D65C49" w:rsidP="00C70145">
            <w:pPr>
              <w:pStyle w:val="TAL"/>
              <w:rPr>
                <w:rFonts w:cs="v4.2.0"/>
              </w:rPr>
            </w:pPr>
            <w:r w:rsidRPr="00374636">
              <w:t>16</w:t>
            </w:r>
          </w:p>
        </w:tc>
        <w:tc>
          <w:tcPr>
            <w:tcW w:w="0" w:type="auto"/>
          </w:tcPr>
          <w:p w14:paraId="3FF35BCC" w14:textId="77777777" w:rsidR="00D65C49" w:rsidRPr="00374636" w:rsidRDefault="00D65C49" w:rsidP="00C70145">
            <w:pPr>
              <w:pStyle w:val="TAL"/>
            </w:pPr>
            <w:r w:rsidRPr="00374636">
              <w:t>The number of cells includes the reference cell</w:t>
            </w:r>
          </w:p>
        </w:tc>
      </w:tr>
      <w:tr w:rsidR="00D65C49" w:rsidRPr="00374636" w14:paraId="7859B9BA" w14:textId="77777777" w:rsidTr="005A566D">
        <w:trPr>
          <w:cantSplit/>
        </w:trPr>
        <w:tc>
          <w:tcPr>
            <w:tcW w:w="0" w:type="auto"/>
          </w:tcPr>
          <w:p w14:paraId="2FFB1AE2" w14:textId="77777777" w:rsidR="00D65C49" w:rsidRPr="00374636" w:rsidRDefault="00D65C49" w:rsidP="00C70145">
            <w:pPr>
              <w:pStyle w:val="TAL"/>
              <w:rPr>
                <w:lang w:eastAsia="zh-CN"/>
              </w:rPr>
            </w:pPr>
            <w:r w:rsidRPr="00374636">
              <w:rPr>
                <w:rFonts w:eastAsia="MS Mincho"/>
              </w:rPr>
              <w:object w:dxaOrig="2100" w:dyaOrig="380" w14:anchorId="2E0C9DDD">
                <v:shape id="_x0000_i1173" type="#_x0000_t75" style="width:101pt;height:22pt" o:ole="">
                  <v:imagedata r:id="rId80" o:title=""/>
                </v:shape>
                <o:OLEObject Type="Embed" ProgID="Equation.3" ShapeID="_x0000_i1173" DrawAspect="Content" ObjectID="_1808324502" r:id="rId211"/>
              </w:object>
            </w:r>
            <w:r w:rsidRPr="00374636">
              <w:rPr>
                <w:rFonts w:cs="Arial"/>
                <w:szCs w:val="18"/>
                <w:vertAlign w:val="superscript"/>
              </w:rPr>
              <w:t xml:space="preserve"> Note 4</w:t>
            </w:r>
          </w:p>
        </w:tc>
        <w:tc>
          <w:tcPr>
            <w:tcW w:w="0" w:type="auto"/>
            <w:vAlign w:val="center"/>
          </w:tcPr>
          <w:p w14:paraId="4F431FC0" w14:textId="77777777" w:rsidR="00D65C49" w:rsidRPr="00374636" w:rsidRDefault="00D65C49" w:rsidP="00C70145">
            <w:pPr>
              <w:pStyle w:val="TAL"/>
            </w:pPr>
            <w:r w:rsidRPr="00374636">
              <w:t>ms</w:t>
            </w:r>
          </w:p>
        </w:tc>
        <w:tc>
          <w:tcPr>
            <w:tcW w:w="0" w:type="auto"/>
            <w:gridSpan w:val="4"/>
          </w:tcPr>
          <w:p w14:paraId="5D25E5CF" w14:textId="77777777" w:rsidR="00D65C49" w:rsidRPr="00374636" w:rsidRDefault="00D65C49" w:rsidP="00C70145">
            <w:pPr>
              <w:pStyle w:val="TAL"/>
              <w:rPr>
                <w:rFonts w:cs="v4.2.0"/>
              </w:rPr>
            </w:pPr>
            <w:r w:rsidRPr="00374636">
              <w:t>2560</w:t>
            </w:r>
          </w:p>
        </w:tc>
        <w:tc>
          <w:tcPr>
            <w:tcW w:w="0" w:type="auto"/>
          </w:tcPr>
          <w:p w14:paraId="11EE26F8" w14:textId="77777777" w:rsidR="00D65C49" w:rsidRPr="00374636" w:rsidRDefault="00D65C49" w:rsidP="00C70145">
            <w:pPr>
              <w:pStyle w:val="TAL"/>
            </w:pPr>
            <w:r w:rsidRPr="00374636">
              <w:t xml:space="preserve">Derived according to the RSTD measurement requirements specified in Section </w:t>
            </w:r>
            <w:r w:rsidRPr="00374636">
              <w:rPr>
                <w:lang w:eastAsia="zh-CN"/>
              </w:rPr>
              <w:t>9.1.1.3</w:t>
            </w:r>
          </w:p>
        </w:tc>
      </w:tr>
      <w:tr w:rsidR="00D65C49" w:rsidRPr="00374636" w14:paraId="4866B8C3" w14:textId="77777777" w:rsidTr="005A566D">
        <w:trPr>
          <w:cantSplit/>
        </w:trPr>
        <w:tc>
          <w:tcPr>
            <w:tcW w:w="0" w:type="auto"/>
            <w:gridSpan w:val="7"/>
          </w:tcPr>
          <w:p w14:paraId="25371945" w14:textId="77777777" w:rsidR="00D65C49" w:rsidRPr="00374636" w:rsidRDefault="00D65C49" w:rsidP="00491AC2">
            <w:pPr>
              <w:pStyle w:val="TAN"/>
              <w:rPr>
                <w:lang w:eastAsia="en-US"/>
              </w:rPr>
            </w:pPr>
            <w:r w:rsidRPr="00374636">
              <w:rPr>
                <w:lang w:eastAsia="en-US"/>
              </w:rPr>
              <w:lastRenderedPageBreak/>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are not settable parameters. These are parameters signalled in LPP only. For the values to be used in LPP see Table 9.1.3.4.3-4 and TS 37.571-5 [20], clause 7.2.2.</w:t>
            </w:r>
          </w:p>
          <w:p w14:paraId="4DD139EB"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9.1.3.4.3-4 and TS 37.571-5 [20], clause 7.2.2.</w:t>
            </w:r>
          </w:p>
          <w:p w14:paraId="6EA7BBA5"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 xml:space="preserve">at the UE antenna connector” </w:t>
            </w:r>
            <w:r w:rsidRPr="00374636">
              <w:rPr>
                <w:lang w:eastAsia="en-US"/>
              </w:rPr>
              <w:t xml:space="preserve">is not a settable parameter but is used to set the “true RSTD” values in step 6 of clause </w:t>
            </w:r>
            <w:r w:rsidRPr="00374636">
              <w:t>9.1.3.4.1</w:t>
            </w:r>
            <w:r w:rsidRPr="00374636">
              <w:rPr>
                <w:lang w:eastAsia="en-US"/>
              </w:rPr>
              <w:t>.</w:t>
            </w:r>
          </w:p>
          <w:p w14:paraId="33D68986" w14:textId="77777777" w:rsidR="00D65C49" w:rsidRPr="00374636" w:rsidRDefault="00D65C49" w:rsidP="007C6871">
            <w:pPr>
              <w:pStyle w:val="TAN"/>
              <w:rPr>
                <w:rFonts w:ascii="Times New Roman" w:hAnsi="Times New Roman"/>
                <w:sz w:val="20"/>
                <w:lang w:eastAsia="en-US"/>
              </w:rPr>
            </w:pPr>
            <w:r w:rsidRPr="00374636">
              <w:rPr>
                <w:lang w:eastAsia="en-US"/>
              </w:rPr>
              <w:t>NOTE 4:</w:t>
            </w:r>
            <w:r w:rsidRPr="00374636">
              <w:rPr>
                <w:lang w:eastAsia="en-US"/>
              </w:rPr>
              <w:tab/>
              <w:t>The parameter “</w:t>
            </w:r>
            <w:r w:rsidRPr="00374636">
              <w:rPr>
                <w:rFonts w:eastAsia="MS Mincho" w:cs="v4.2.0"/>
                <w:position w:val="-14"/>
              </w:rPr>
              <w:object w:dxaOrig="2100" w:dyaOrig="380" w14:anchorId="3510EB3F">
                <v:shape id="_x0000_i1174" type="#_x0000_t75" style="width:101pt;height:22pt" o:ole="">
                  <v:imagedata r:id="rId80" o:title=""/>
                </v:shape>
                <o:OLEObject Type="Embed" ProgID="Equation.3" ShapeID="_x0000_i1174" DrawAspect="Content" ObjectID="_1808324503" r:id="rId212"/>
              </w:object>
            </w:r>
            <w:r w:rsidRPr="00374636">
              <w:rPr>
                <w:lang w:eastAsia="en-US"/>
              </w:rPr>
              <w:t xml:space="preserve">” is not a settable parameter but is used to set the LPP “time” value in Table </w:t>
            </w:r>
            <w:r w:rsidRPr="00374636">
              <w:t>9.1.3.4.3-2</w:t>
            </w:r>
            <w:r w:rsidRPr="00374636">
              <w:rPr>
                <w:lang w:eastAsia="en-US"/>
              </w:rPr>
              <w:t xml:space="preserve">. The value of the LPP time IE is set to </w:t>
            </w:r>
            <w:r w:rsidRPr="00374636">
              <w:rPr>
                <w:rFonts w:eastAsia="MS Mincho" w:cs="v4.2.0"/>
                <w:position w:val="-14"/>
              </w:rPr>
              <w:object w:dxaOrig="2100" w:dyaOrig="380" w14:anchorId="651DA00F">
                <v:shape id="_x0000_i1175" type="#_x0000_t75" style="width:101pt;height:22pt" o:ole="">
                  <v:imagedata r:id="rId80" o:title=""/>
                </v:shape>
                <o:OLEObject Type="Embed" ProgID="Equation.3" ShapeID="_x0000_i1175" DrawAspect="Content" ObjectID="_1808324504" r:id="rId213"/>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2710 ms. This is rounded up to the next allowed LPP value of 3 seconds.</w:t>
            </w:r>
          </w:p>
        </w:tc>
      </w:tr>
    </w:tbl>
    <w:p w14:paraId="27CAFDF0" w14:textId="77777777" w:rsidR="00D65C49" w:rsidRPr="00374636" w:rsidRDefault="00D65C49" w:rsidP="007C6871"/>
    <w:p w14:paraId="317CA5A6" w14:textId="77777777" w:rsidR="00D65C49" w:rsidRPr="00374636" w:rsidRDefault="00D65C49" w:rsidP="00D65C49">
      <w:pPr>
        <w:pStyle w:val="Heading6"/>
      </w:pPr>
      <w:bookmarkStart w:id="2051" w:name="_Toc27481718"/>
      <w:bookmarkStart w:id="2052" w:name="_Toc68182968"/>
      <w:bookmarkStart w:id="2053" w:name="_Toc75461812"/>
      <w:bookmarkStart w:id="2054" w:name="_Toc76023933"/>
      <w:bookmarkStart w:id="2055" w:name="_Toc83678376"/>
      <w:bookmarkStart w:id="2056" w:name="_Toc90629097"/>
      <w:r w:rsidRPr="00374636">
        <w:t>9.1.3.4.2</w:t>
      </w:r>
      <w:r w:rsidRPr="00374636">
        <w:tab/>
        <w:t>Test procedure</w:t>
      </w:r>
      <w:bookmarkEnd w:id="2051"/>
      <w:bookmarkEnd w:id="2052"/>
      <w:bookmarkEnd w:id="2053"/>
      <w:bookmarkEnd w:id="2054"/>
      <w:bookmarkEnd w:id="2055"/>
      <w:bookmarkEnd w:id="2056"/>
    </w:p>
    <w:p w14:paraId="15EB9365" w14:textId="77777777" w:rsidR="00D65C49" w:rsidRPr="00374636" w:rsidRDefault="00D65C49" w:rsidP="007C6871">
      <w:r w:rsidRPr="00374636">
        <w:t>The test consists of a set-up period and a measurement period. Cell 1 and Cell 2 are both active during the complete test.</w:t>
      </w:r>
      <w:r w:rsidRPr="00374636">
        <w:rPr>
          <w:rFonts w:cs="v4.2.0"/>
        </w:rPr>
        <w:t xml:space="preserve"> </w:t>
      </w:r>
      <w:r w:rsidRPr="00374636">
        <w:t>The beginning of the measurement period shall be aligned with the first PRS positioning subframe of a positioning occasion in the reference cell.</w:t>
      </w:r>
    </w:p>
    <w:p w14:paraId="0982451D"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65A21E95"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9.1.3.4.3 shall be provided to the UE during the set-up period. The last TTI containing the </w:t>
      </w:r>
      <w:r w:rsidRPr="00374636">
        <w:rPr>
          <w:snapToGrid w:val="0"/>
        </w:rPr>
        <w:t xml:space="preserve">OTDOA-RequestLocationInformation message </w:t>
      </w:r>
      <w:r w:rsidRPr="00374636">
        <w:t xml:space="preserve">shall be provided to the UE </w:t>
      </w:r>
      <w:r w:rsidRPr="00374636">
        <w:sym w:font="Symbol" w:char="F044"/>
      </w:r>
      <w:r w:rsidRPr="00374636">
        <w:t xml:space="preserve">T ms before the start of the measurement period,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OTDOA assistance data </w:t>
      </w:r>
      <w:r w:rsidRPr="00374636">
        <w:t>in the UE.</w:t>
      </w:r>
    </w:p>
    <w:p w14:paraId="177C2B0C"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118C3AF0" w14:textId="77777777" w:rsidR="00D65C49" w:rsidRPr="00374636" w:rsidRDefault="00D65C49" w:rsidP="00491AC2">
      <w:r w:rsidRPr="00374636">
        <w:t>2.</w:t>
      </w:r>
      <w:r w:rsidRPr="00374636">
        <w:tab/>
        <w:t xml:space="preserve">The SS shall send a RESET UE POSITIONING STORED INFORMATION message. </w:t>
      </w:r>
    </w:p>
    <w:p w14:paraId="4BBDB8EB" w14:textId="77777777" w:rsidR="00D65C49" w:rsidRPr="00374636" w:rsidRDefault="00D65C49" w:rsidP="00491AC2">
      <w:r w:rsidRPr="00374636">
        <w:t>3.</w:t>
      </w:r>
      <w:r w:rsidRPr="00374636">
        <w:tab/>
        <w:t>Set the parameters according to Table 9.1.3.5-1 as appropriate. Propagation conditions are set according to clause 4.7.2.1.</w:t>
      </w:r>
    </w:p>
    <w:p w14:paraId="486BDDE5" w14:textId="77777777" w:rsidR="00D65C49" w:rsidRPr="00374636" w:rsidRDefault="00D65C49" w:rsidP="00491AC2">
      <w:pPr>
        <w:pStyle w:val="B10"/>
      </w:pPr>
      <w:r w:rsidRPr="00374636">
        <w:t>3a.</w:t>
      </w:r>
      <w:r w:rsidRPr="00374636">
        <w:tab/>
        <w:t>The SS shall send an LPP REQUEST CAPABILITIES message.</w:t>
      </w:r>
    </w:p>
    <w:p w14:paraId="6D2C81D1" w14:textId="77777777" w:rsidR="00D65C49" w:rsidRPr="00374636" w:rsidRDefault="00D65C49" w:rsidP="007C6871">
      <w:pPr>
        <w:pStyle w:val="B10"/>
      </w:pPr>
      <w:r w:rsidRPr="00374636">
        <w:t>3b.</w:t>
      </w:r>
      <w:r w:rsidRPr="00374636">
        <w:tab/>
        <w:t xml:space="preserve">The UE shall send an LPP PROVIDE CAPABILITIES message indicating the OTDOA capabilities supported by the UE in the </w:t>
      </w:r>
      <w:r w:rsidRPr="00374636">
        <w:rPr>
          <w:i/>
        </w:rPr>
        <w:t>OTDOA-ProvideCapabilities</w:t>
      </w:r>
      <w:r w:rsidRPr="00374636">
        <w:t xml:space="preserve"> IE.</w:t>
      </w:r>
    </w:p>
    <w:p w14:paraId="5F7D10C8" w14:textId="77777777" w:rsidR="00D65C49" w:rsidRPr="00374636" w:rsidRDefault="00D65C49" w:rsidP="00491AC2">
      <w:r w:rsidRPr="00374636">
        <w:t>4.</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If the UE message at step 3b includes the ackRequested IE set to TRUE, then the SS shall send an acknowledgment in the LPP PROVIDE ASSISTANCE DATA message.</w:t>
      </w:r>
    </w:p>
    <w:p w14:paraId="5BF9AB30" w14:textId="77777777" w:rsidR="00D65C49" w:rsidRPr="00374636" w:rsidRDefault="00D65C49" w:rsidP="00491AC2">
      <w:pPr>
        <w:pStyle w:val="B10"/>
        <w:rPr>
          <w:i/>
          <w:iCs/>
        </w:rPr>
      </w:pPr>
      <w:r w:rsidRPr="00374636">
        <w:t>5.</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rPr>
          <w:rFonts w:ascii="Symbol" w:hAnsi="Symbol"/>
        </w:rPr>
        <w:t></w:t>
      </w:r>
      <w:r w:rsidRPr="00374636">
        <w:t xml:space="preserve">T ms before the start of the measurement period, where </w:t>
      </w:r>
      <w:r w:rsidRPr="00374636">
        <w:rPr>
          <w:rFonts w:ascii="Symbol" w:hAnsi="Symbol"/>
        </w:rPr>
        <w:t></w:t>
      </w:r>
      <w:r w:rsidRPr="00374636">
        <w:t>T = 150 ms.</w:t>
      </w:r>
    </w:p>
    <w:p w14:paraId="142924CF" w14:textId="77777777" w:rsidR="00D65C49" w:rsidRPr="00374636" w:rsidRDefault="00D65C49" w:rsidP="007C6871">
      <w:pPr>
        <w:pStyle w:val="B10"/>
      </w:pPr>
      <w:r w:rsidRPr="00374636">
        <w:t>6.</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w:t>
      </w:r>
    </w:p>
    <w:p w14:paraId="0975E0E9" w14:textId="77777777" w:rsidR="00D65C49" w:rsidRPr="00374636" w:rsidRDefault="00D65C49" w:rsidP="007C6871">
      <w:pPr>
        <w:pStyle w:val="B10"/>
      </w:pPr>
      <w:r w:rsidRPr="00374636">
        <w:t>7.</w:t>
      </w:r>
      <w:r w:rsidRPr="00374636">
        <w:tab/>
        <w:t xml:space="preserve">If the UE message at step 6 includes the </w:t>
      </w:r>
      <w:r w:rsidRPr="00374636">
        <w:rPr>
          <w:i/>
        </w:rPr>
        <w:t>ackRequested</w:t>
      </w:r>
      <w:r w:rsidRPr="00374636">
        <w:t xml:space="preserve"> IE set to TRUE, the SS shall send a LPP acknowledgement message.</w:t>
      </w:r>
    </w:p>
    <w:p w14:paraId="0A41F79B" w14:textId="77777777" w:rsidR="00D65C49" w:rsidRPr="00374636" w:rsidRDefault="00D65C49" w:rsidP="007C6871">
      <w:pPr>
        <w:pStyle w:val="B10"/>
      </w:pPr>
      <w:r w:rsidRPr="00374636">
        <w:t>8.</w:t>
      </w:r>
      <w:r w:rsidRPr="00374636">
        <w:tab/>
        <w:t xml:space="preserve">The SS shall check the </w:t>
      </w:r>
      <w:r w:rsidRPr="00374636">
        <w:rPr>
          <w:i/>
        </w:rPr>
        <w:t>rstd</w:t>
      </w:r>
      <w:r w:rsidRPr="00374636">
        <w:t xml:space="preserve"> value for Cell 2 in the </w:t>
      </w:r>
      <w:r w:rsidRPr="00374636">
        <w:rPr>
          <w:i/>
        </w:rPr>
        <w:t>OTDOA-SignalMeasurementInformation</w:t>
      </w:r>
      <w:r w:rsidRPr="00374636">
        <w:t xml:space="preserve"> IE according to Table 9.1.3.5-2. </w:t>
      </w:r>
    </w:p>
    <w:p w14:paraId="1FC4A830" w14:textId="77777777" w:rsidR="00D65C49" w:rsidRPr="00374636" w:rsidRDefault="00D65C49" w:rsidP="007C6871">
      <w:pPr>
        <w:pStyle w:val="B10"/>
      </w:pPr>
      <w:r w:rsidRPr="00374636">
        <w:t>9.</w:t>
      </w:r>
      <w:r w:rsidRPr="00374636">
        <w:tab/>
        <w:t>Repeat step 2-8 until the confidence level according to Annex D is achieved.</w:t>
      </w:r>
    </w:p>
    <w:p w14:paraId="5674F9BA" w14:textId="77777777" w:rsidR="00D65C49" w:rsidRPr="00374636" w:rsidRDefault="00D65C49" w:rsidP="007C6871">
      <w:pPr>
        <w:pStyle w:val="B10"/>
      </w:pPr>
      <w:r w:rsidRPr="00374636">
        <w:t>10.</w:t>
      </w:r>
      <w:r w:rsidRPr="00374636">
        <w:tab/>
        <w:t>Repeat step 1-9 for each sub-test in Table 9.1.3.5-1 as appropriate.</w:t>
      </w:r>
    </w:p>
    <w:p w14:paraId="609D2890" w14:textId="77777777" w:rsidR="00D65C49" w:rsidRPr="00374636" w:rsidRDefault="00D65C49" w:rsidP="00D65C49">
      <w:pPr>
        <w:pStyle w:val="Heading6"/>
      </w:pPr>
      <w:bookmarkStart w:id="2057" w:name="_Toc27481719"/>
      <w:bookmarkStart w:id="2058" w:name="_Toc68182969"/>
      <w:bookmarkStart w:id="2059" w:name="_Toc75461813"/>
      <w:bookmarkStart w:id="2060" w:name="_Toc76023934"/>
      <w:bookmarkStart w:id="2061" w:name="_Toc83678377"/>
      <w:bookmarkStart w:id="2062" w:name="_Toc90629098"/>
      <w:r w:rsidRPr="00374636">
        <w:lastRenderedPageBreak/>
        <w:t>9.1.3.4.3</w:t>
      </w:r>
      <w:r w:rsidRPr="00374636">
        <w:tab/>
        <w:t>Message contents</w:t>
      </w:r>
      <w:bookmarkEnd w:id="2057"/>
      <w:bookmarkEnd w:id="2058"/>
      <w:bookmarkEnd w:id="2059"/>
      <w:bookmarkEnd w:id="2060"/>
      <w:bookmarkEnd w:id="2061"/>
      <w:bookmarkEnd w:id="2062"/>
    </w:p>
    <w:p w14:paraId="082A0DE8" w14:textId="77777777" w:rsidR="00D65C49" w:rsidRPr="00374636" w:rsidRDefault="00D65C49" w:rsidP="00491AC2">
      <w:pPr>
        <w:pStyle w:val="TH"/>
        <w:rPr>
          <w:rFonts w:eastAsia="SimSun"/>
          <w:lang w:eastAsia="zh-CN"/>
        </w:rPr>
      </w:pPr>
      <w:r w:rsidRPr="00374636">
        <w:t>Table 9.1.3.4.3-1: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30CBBBD6" w14:textId="77777777" w:rsidTr="005A566D">
        <w:trPr>
          <w:cantSplit/>
          <w:jc w:val="center"/>
        </w:trPr>
        <w:tc>
          <w:tcPr>
            <w:tcW w:w="9436" w:type="dxa"/>
            <w:gridSpan w:val="4"/>
          </w:tcPr>
          <w:p w14:paraId="50643ED8" w14:textId="77777777" w:rsidR="00D65C49" w:rsidRPr="00374636" w:rsidRDefault="00D65C49" w:rsidP="00C70145">
            <w:pPr>
              <w:pStyle w:val="TAL"/>
            </w:pPr>
            <w:r w:rsidRPr="00374636">
              <w:t>Derivation Path: 36.509 [11] clause 6.9</w:t>
            </w:r>
          </w:p>
        </w:tc>
      </w:tr>
      <w:tr w:rsidR="00D65C49" w:rsidRPr="00374636" w14:paraId="3D40883B" w14:textId="77777777" w:rsidTr="005A566D">
        <w:trPr>
          <w:jc w:val="center"/>
        </w:trPr>
        <w:tc>
          <w:tcPr>
            <w:tcW w:w="4482" w:type="dxa"/>
          </w:tcPr>
          <w:p w14:paraId="12F1D2A4" w14:textId="77777777" w:rsidR="00D65C49" w:rsidRPr="00374636" w:rsidRDefault="00D65C49" w:rsidP="00C70145">
            <w:pPr>
              <w:pStyle w:val="TAL"/>
            </w:pPr>
            <w:r w:rsidRPr="00374636">
              <w:t>Information Element</w:t>
            </w:r>
          </w:p>
        </w:tc>
        <w:tc>
          <w:tcPr>
            <w:tcW w:w="2250" w:type="dxa"/>
          </w:tcPr>
          <w:p w14:paraId="622AA582" w14:textId="77777777" w:rsidR="00D65C49" w:rsidRPr="00374636" w:rsidRDefault="00D65C49" w:rsidP="00C70145">
            <w:pPr>
              <w:pStyle w:val="TAL"/>
            </w:pPr>
            <w:r w:rsidRPr="00374636">
              <w:t>Value/remark</w:t>
            </w:r>
          </w:p>
        </w:tc>
        <w:tc>
          <w:tcPr>
            <w:tcW w:w="1710" w:type="dxa"/>
          </w:tcPr>
          <w:p w14:paraId="191C5474" w14:textId="77777777" w:rsidR="00D65C49" w:rsidRPr="00374636" w:rsidRDefault="00D65C49" w:rsidP="00C70145">
            <w:pPr>
              <w:pStyle w:val="TAL"/>
            </w:pPr>
            <w:r w:rsidRPr="00374636">
              <w:t>Comment</w:t>
            </w:r>
          </w:p>
        </w:tc>
        <w:tc>
          <w:tcPr>
            <w:tcW w:w="994" w:type="dxa"/>
          </w:tcPr>
          <w:p w14:paraId="6EE0B304" w14:textId="77777777" w:rsidR="00D65C49" w:rsidRPr="00374636" w:rsidRDefault="00D65C49" w:rsidP="00C70145">
            <w:pPr>
              <w:pStyle w:val="TAL"/>
            </w:pPr>
            <w:r w:rsidRPr="00374636">
              <w:t>Condition</w:t>
            </w:r>
          </w:p>
        </w:tc>
      </w:tr>
      <w:tr w:rsidR="00D65C49" w:rsidRPr="00374636" w14:paraId="36C3B468" w14:textId="77777777" w:rsidTr="005A566D">
        <w:trPr>
          <w:jc w:val="center"/>
        </w:trPr>
        <w:tc>
          <w:tcPr>
            <w:tcW w:w="4482" w:type="dxa"/>
          </w:tcPr>
          <w:p w14:paraId="6FB708F0" w14:textId="77777777" w:rsidR="00D65C49" w:rsidRPr="00374636" w:rsidRDefault="00D65C49" w:rsidP="00C70145">
            <w:pPr>
              <w:pStyle w:val="TAL"/>
            </w:pPr>
            <w:r w:rsidRPr="00374636">
              <w:t>UE Positioning Technology</w:t>
            </w:r>
          </w:p>
        </w:tc>
        <w:tc>
          <w:tcPr>
            <w:tcW w:w="2250" w:type="dxa"/>
          </w:tcPr>
          <w:p w14:paraId="5BDEC04B" w14:textId="77777777" w:rsidR="00D65C49" w:rsidRPr="00374636" w:rsidRDefault="00D65C49" w:rsidP="00C70145">
            <w:pPr>
              <w:pStyle w:val="TAL"/>
            </w:pPr>
            <w:r w:rsidRPr="00374636">
              <w:t>0 0 0 0 0 0 0 1</w:t>
            </w:r>
          </w:p>
        </w:tc>
        <w:tc>
          <w:tcPr>
            <w:tcW w:w="1710" w:type="dxa"/>
          </w:tcPr>
          <w:p w14:paraId="0B83E6AC" w14:textId="77777777" w:rsidR="00D65C49" w:rsidRPr="00374636" w:rsidRDefault="00D65C49" w:rsidP="00C70145">
            <w:pPr>
              <w:pStyle w:val="TAL"/>
            </w:pPr>
            <w:r w:rsidRPr="00374636">
              <w:t>OTDOA</w:t>
            </w:r>
          </w:p>
        </w:tc>
        <w:tc>
          <w:tcPr>
            <w:tcW w:w="994" w:type="dxa"/>
          </w:tcPr>
          <w:p w14:paraId="5E351DC3" w14:textId="77777777" w:rsidR="00D65C49" w:rsidRPr="00374636" w:rsidRDefault="00D65C49" w:rsidP="00C70145">
            <w:pPr>
              <w:pStyle w:val="TAL"/>
            </w:pPr>
          </w:p>
        </w:tc>
      </w:tr>
    </w:tbl>
    <w:p w14:paraId="0CECC935" w14:textId="77777777" w:rsidR="00D65C49" w:rsidRPr="00374636" w:rsidRDefault="00D65C49" w:rsidP="007C6871"/>
    <w:p w14:paraId="72EFBE68" w14:textId="77777777" w:rsidR="00D65C49" w:rsidRPr="00374636" w:rsidRDefault="00D65C49" w:rsidP="00491AC2">
      <w:pPr>
        <w:pStyle w:val="TH"/>
      </w:pPr>
      <w:r w:rsidRPr="00374636">
        <w:t>Table 9.1.3.4.3-1a: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8E2DC09" w14:textId="77777777" w:rsidTr="005A566D">
        <w:trPr>
          <w:jc w:val="center"/>
        </w:trPr>
        <w:tc>
          <w:tcPr>
            <w:tcW w:w="3766" w:type="dxa"/>
          </w:tcPr>
          <w:p w14:paraId="726898E9" w14:textId="77777777" w:rsidR="00D65C49" w:rsidRPr="00374636" w:rsidRDefault="00D65C49" w:rsidP="00491AC2">
            <w:pPr>
              <w:pStyle w:val="TAH"/>
              <w:rPr>
                <w:lang w:eastAsia="en-US"/>
              </w:rPr>
            </w:pPr>
            <w:r w:rsidRPr="00374636">
              <w:rPr>
                <w:lang w:eastAsia="en-US"/>
              </w:rPr>
              <w:t>Information Element</w:t>
            </w:r>
          </w:p>
        </w:tc>
        <w:tc>
          <w:tcPr>
            <w:tcW w:w="1712" w:type="dxa"/>
          </w:tcPr>
          <w:p w14:paraId="31BF09AC" w14:textId="77777777" w:rsidR="00D65C49" w:rsidRPr="00374636" w:rsidRDefault="00D65C49" w:rsidP="007C6871">
            <w:pPr>
              <w:pStyle w:val="TAH"/>
              <w:rPr>
                <w:lang w:eastAsia="en-US"/>
              </w:rPr>
            </w:pPr>
            <w:r w:rsidRPr="00374636">
              <w:rPr>
                <w:lang w:eastAsia="en-US"/>
              </w:rPr>
              <w:t>Value/remark</w:t>
            </w:r>
          </w:p>
        </w:tc>
      </w:tr>
      <w:tr w:rsidR="00D65C49" w:rsidRPr="00374636" w14:paraId="1436B515" w14:textId="77777777" w:rsidTr="005A566D">
        <w:trPr>
          <w:jc w:val="center"/>
        </w:trPr>
        <w:tc>
          <w:tcPr>
            <w:tcW w:w="3766" w:type="dxa"/>
          </w:tcPr>
          <w:p w14:paraId="022002DD"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211A979A" w14:textId="77777777" w:rsidR="00D65C49" w:rsidRPr="00374636" w:rsidRDefault="00D65C49" w:rsidP="007C6871">
            <w:pPr>
              <w:pStyle w:val="TAL"/>
              <w:rPr>
                <w:lang w:eastAsia="en-US"/>
              </w:rPr>
            </w:pPr>
            <w:r w:rsidRPr="00374636">
              <w:rPr>
                <w:lang w:eastAsia="en-US"/>
              </w:rPr>
              <w:t>TRUE</w:t>
            </w:r>
          </w:p>
        </w:tc>
      </w:tr>
    </w:tbl>
    <w:p w14:paraId="11CDB1B6" w14:textId="77777777" w:rsidR="00D65C49" w:rsidRPr="00374636" w:rsidRDefault="00D65C49" w:rsidP="007C6871"/>
    <w:p w14:paraId="1B2746BF" w14:textId="77777777" w:rsidR="00D65C49" w:rsidRPr="00374636" w:rsidRDefault="00D65C49" w:rsidP="00491AC2">
      <w:pPr>
        <w:pStyle w:val="TH"/>
        <w:rPr>
          <w:rFonts w:eastAsia="MS Mincho"/>
        </w:rPr>
      </w:pPr>
      <w:r w:rsidRPr="00374636">
        <w:rPr>
          <w:rFonts w:eastAsia="MS Mincho"/>
          <w:iCs/>
        </w:rPr>
        <w:lastRenderedPageBreak/>
        <w:t>Table 9.1.3.4.3-2:</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26BE0600" w14:textId="77777777" w:rsidTr="005A566D">
        <w:tc>
          <w:tcPr>
            <w:tcW w:w="9606" w:type="dxa"/>
            <w:gridSpan w:val="4"/>
            <w:shd w:val="clear" w:color="auto" w:fill="auto"/>
          </w:tcPr>
          <w:p w14:paraId="4CD1C6A2" w14:textId="334A3A97" w:rsidR="00D65C49" w:rsidRPr="00374636" w:rsidRDefault="00D65C49" w:rsidP="00C70145">
            <w:pPr>
              <w:pStyle w:val="TAL"/>
              <w:rPr>
                <w:rFonts w:eastAsia="MS Mincho"/>
              </w:rPr>
            </w:pPr>
            <w:r w:rsidRPr="00374636">
              <w:rPr>
                <w:rFonts w:eastAsia="MS Mincho"/>
              </w:rPr>
              <w:t>Derivation Path:</w:t>
            </w:r>
            <w:ins w:id="2063" w:author="Kuba Kolodziej" w:date="2025-04-16T10:15:00Z">
              <w:r w:rsidR="00FA6167">
                <w:rPr>
                  <w:rFonts w:eastAsia="MS Mincho"/>
                </w:rPr>
                <w:t xml:space="preserve"> TS</w:t>
              </w:r>
            </w:ins>
            <w:r w:rsidRPr="00374636">
              <w:rPr>
                <w:rFonts w:eastAsia="MS Mincho"/>
              </w:rPr>
              <w:t xml:space="preserve"> 36.355 </w:t>
            </w:r>
            <w:ins w:id="2064" w:author="Kuba Kolodziej" w:date="2025-04-16T10:15:00Z">
              <w:r w:rsidR="00FA6167">
                <w:rPr>
                  <w:lang w:eastAsia="en-US"/>
                </w:rPr>
                <w:t xml:space="preserve">[4] </w:t>
              </w:r>
            </w:ins>
            <w:r w:rsidRPr="00374636">
              <w:rPr>
                <w:rFonts w:eastAsia="MS Mincho"/>
              </w:rPr>
              <w:t>clause 6.2</w:t>
            </w:r>
          </w:p>
        </w:tc>
      </w:tr>
      <w:tr w:rsidR="00D65C49" w:rsidRPr="00374636" w14:paraId="6D1139CB" w14:textId="77777777" w:rsidTr="005A566D">
        <w:tc>
          <w:tcPr>
            <w:tcW w:w="4535" w:type="dxa"/>
            <w:shd w:val="clear" w:color="auto" w:fill="auto"/>
          </w:tcPr>
          <w:p w14:paraId="62F8FCF9"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050DC789"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7CAC7588"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7F25ED65"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77B06A32" w14:textId="77777777" w:rsidTr="005A566D">
        <w:tc>
          <w:tcPr>
            <w:tcW w:w="4535" w:type="dxa"/>
            <w:shd w:val="clear" w:color="auto" w:fill="auto"/>
          </w:tcPr>
          <w:p w14:paraId="48E3158F" w14:textId="77777777" w:rsidR="00D65C49" w:rsidRPr="00374636" w:rsidRDefault="00D65C49" w:rsidP="00C70145">
            <w:pPr>
              <w:pStyle w:val="TAL"/>
            </w:pPr>
            <w:r w:rsidRPr="00374636">
              <w:t>LPP-Message ::= SEQUENCE {</w:t>
            </w:r>
          </w:p>
        </w:tc>
        <w:tc>
          <w:tcPr>
            <w:tcW w:w="2267" w:type="dxa"/>
            <w:shd w:val="clear" w:color="auto" w:fill="auto"/>
          </w:tcPr>
          <w:p w14:paraId="4ABEEFAE" w14:textId="77777777" w:rsidR="00D65C49" w:rsidRPr="00374636" w:rsidRDefault="00D65C49" w:rsidP="00C70145">
            <w:pPr>
              <w:pStyle w:val="TAL"/>
              <w:rPr>
                <w:rFonts w:eastAsia="MS Mincho"/>
              </w:rPr>
            </w:pPr>
          </w:p>
        </w:tc>
        <w:tc>
          <w:tcPr>
            <w:tcW w:w="1700" w:type="dxa"/>
            <w:shd w:val="clear" w:color="auto" w:fill="auto"/>
          </w:tcPr>
          <w:p w14:paraId="19FDD329" w14:textId="77777777" w:rsidR="00D65C49" w:rsidRPr="00374636" w:rsidRDefault="00D65C49" w:rsidP="00C70145">
            <w:pPr>
              <w:pStyle w:val="TAL"/>
              <w:rPr>
                <w:rFonts w:eastAsia="MS Mincho"/>
              </w:rPr>
            </w:pPr>
          </w:p>
        </w:tc>
        <w:tc>
          <w:tcPr>
            <w:tcW w:w="1104" w:type="dxa"/>
            <w:shd w:val="clear" w:color="auto" w:fill="auto"/>
          </w:tcPr>
          <w:p w14:paraId="399A836B" w14:textId="77777777" w:rsidR="00D65C49" w:rsidRPr="00374636" w:rsidRDefault="00D65C49" w:rsidP="00C70145">
            <w:pPr>
              <w:pStyle w:val="TAL"/>
              <w:rPr>
                <w:rFonts w:eastAsia="MS Mincho"/>
              </w:rPr>
            </w:pPr>
          </w:p>
        </w:tc>
      </w:tr>
      <w:tr w:rsidR="00D65C49" w:rsidRPr="00374636" w14:paraId="2D6E8111" w14:textId="77777777" w:rsidTr="005A566D">
        <w:tc>
          <w:tcPr>
            <w:tcW w:w="4535" w:type="dxa"/>
            <w:shd w:val="clear" w:color="auto" w:fill="auto"/>
          </w:tcPr>
          <w:p w14:paraId="45E7078F" w14:textId="77777777" w:rsidR="00D65C49" w:rsidRPr="00374636" w:rsidRDefault="00D65C49" w:rsidP="00C70145">
            <w:pPr>
              <w:pStyle w:val="TAL"/>
            </w:pPr>
            <w:r w:rsidRPr="00374636">
              <w:t xml:space="preserve"> transactionID SEQUENCE {</w:t>
            </w:r>
          </w:p>
        </w:tc>
        <w:tc>
          <w:tcPr>
            <w:tcW w:w="2267" w:type="dxa"/>
            <w:shd w:val="clear" w:color="auto" w:fill="auto"/>
          </w:tcPr>
          <w:p w14:paraId="4B19DB7B" w14:textId="77777777" w:rsidR="00D65C49" w:rsidRPr="00374636" w:rsidRDefault="00D65C49" w:rsidP="00C70145">
            <w:pPr>
              <w:pStyle w:val="TAL"/>
              <w:rPr>
                <w:rFonts w:eastAsia="MS Mincho"/>
              </w:rPr>
            </w:pPr>
          </w:p>
        </w:tc>
        <w:tc>
          <w:tcPr>
            <w:tcW w:w="1700" w:type="dxa"/>
            <w:shd w:val="clear" w:color="auto" w:fill="auto"/>
          </w:tcPr>
          <w:p w14:paraId="3A05D20E" w14:textId="77777777" w:rsidR="00D65C49" w:rsidRPr="00374636" w:rsidRDefault="00D65C49" w:rsidP="00C70145">
            <w:pPr>
              <w:pStyle w:val="TAL"/>
              <w:rPr>
                <w:rFonts w:eastAsia="MS Mincho"/>
              </w:rPr>
            </w:pPr>
          </w:p>
        </w:tc>
        <w:tc>
          <w:tcPr>
            <w:tcW w:w="1104" w:type="dxa"/>
            <w:shd w:val="clear" w:color="auto" w:fill="auto"/>
          </w:tcPr>
          <w:p w14:paraId="0C582ACC" w14:textId="77777777" w:rsidR="00D65C49" w:rsidRPr="00374636" w:rsidRDefault="00D65C49" w:rsidP="00C70145">
            <w:pPr>
              <w:pStyle w:val="TAL"/>
              <w:rPr>
                <w:rFonts w:eastAsia="MS Mincho"/>
              </w:rPr>
            </w:pPr>
          </w:p>
        </w:tc>
      </w:tr>
      <w:tr w:rsidR="00D65C49" w:rsidRPr="00374636" w14:paraId="3B74E603" w14:textId="77777777" w:rsidTr="005A566D">
        <w:tc>
          <w:tcPr>
            <w:tcW w:w="4535" w:type="dxa"/>
            <w:shd w:val="clear" w:color="auto" w:fill="auto"/>
          </w:tcPr>
          <w:p w14:paraId="035A426B" w14:textId="77777777" w:rsidR="00D65C49" w:rsidRPr="00374636" w:rsidRDefault="00D65C49" w:rsidP="00C70145">
            <w:pPr>
              <w:pStyle w:val="TAL"/>
            </w:pPr>
            <w:r w:rsidRPr="00374636">
              <w:t xml:space="preserve">  initiator</w:t>
            </w:r>
          </w:p>
        </w:tc>
        <w:tc>
          <w:tcPr>
            <w:tcW w:w="2267" w:type="dxa"/>
            <w:shd w:val="clear" w:color="auto" w:fill="auto"/>
          </w:tcPr>
          <w:p w14:paraId="38B2C329"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3CF5CFE4" w14:textId="77777777" w:rsidR="00D65C49" w:rsidRPr="00374636" w:rsidRDefault="00D65C49" w:rsidP="00C70145">
            <w:pPr>
              <w:pStyle w:val="TAL"/>
              <w:rPr>
                <w:rFonts w:eastAsia="MS Mincho"/>
              </w:rPr>
            </w:pPr>
          </w:p>
        </w:tc>
        <w:tc>
          <w:tcPr>
            <w:tcW w:w="1104" w:type="dxa"/>
            <w:shd w:val="clear" w:color="auto" w:fill="auto"/>
          </w:tcPr>
          <w:p w14:paraId="3D35290E" w14:textId="77777777" w:rsidR="00D65C49" w:rsidRPr="00374636" w:rsidRDefault="00D65C49" w:rsidP="00C70145">
            <w:pPr>
              <w:pStyle w:val="TAL"/>
              <w:rPr>
                <w:rFonts w:eastAsia="MS Mincho"/>
              </w:rPr>
            </w:pPr>
          </w:p>
        </w:tc>
      </w:tr>
      <w:tr w:rsidR="00D65C49" w:rsidRPr="00374636" w14:paraId="524909D3"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A8D876" w14:textId="77777777" w:rsidR="00D65C49" w:rsidRPr="00374636" w:rsidRDefault="00D65C49" w:rsidP="00C70145">
            <w:pPr>
              <w:pStyle w:val="TAL"/>
            </w:pPr>
            <w:r w:rsidRPr="00374636">
              <w:t xml:space="preserve">  transactionNumber</w:t>
            </w:r>
          </w:p>
        </w:tc>
        <w:tc>
          <w:tcPr>
            <w:tcW w:w="2267" w:type="dxa"/>
          </w:tcPr>
          <w:p w14:paraId="7E84D266" w14:textId="77777777" w:rsidR="00D65C49" w:rsidRPr="00374636" w:rsidRDefault="00D65C49" w:rsidP="00C70145">
            <w:pPr>
              <w:pStyle w:val="TAL"/>
              <w:rPr>
                <w:rFonts w:eastAsia="MS Mincho"/>
              </w:rPr>
            </w:pPr>
            <w:r w:rsidRPr="00374636">
              <w:rPr>
                <w:rFonts w:eastAsia="MS Mincho"/>
              </w:rPr>
              <w:t>1</w:t>
            </w:r>
          </w:p>
        </w:tc>
        <w:tc>
          <w:tcPr>
            <w:tcW w:w="1700" w:type="dxa"/>
          </w:tcPr>
          <w:p w14:paraId="48888159" w14:textId="77777777" w:rsidR="00D65C49" w:rsidRPr="00374636" w:rsidRDefault="00D65C49" w:rsidP="00C70145">
            <w:pPr>
              <w:pStyle w:val="TAL"/>
              <w:rPr>
                <w:rFonts w:eastAsia="MS Mincho"/>
              </w:rPr>
            </w:pPr>
          </w:p>
        </w:tc>
        <w:tc>
          <w:tcPr>
            <w:tcW w:w="1104" w:type="dxa"/>
          </w:tcPr>
          <w:p w14:paraId="37D71B8F" w14:textId="77777777" w:rsidR="00D65C49" w:rsidRPr="00374636" w:rsidRDefault="00D65C49" w:rsidP="00C70145">
            <w:pPr>
              <w:pStyle w:val="TAL"/>
              <w:rPr>
                <w:rFonts w:eastAsia="MS Mincho"/>
              </w:rPr>
            </w:pPr>
          </w:p>
        </w:tc>
      </w:tr>
      <w:tr w:rsidR="00D65C49" w:rsidRPr="00374636" w14:paraId="11F32F34" w14:textId="77777777" w:rsidTr="005A566D">
        <w:tc>
          <w:tcPr>
            <w:tcW w:w="4535" w:type="dxa"/>
            <w:shd w:val="clear" w:color="auto" w:fill="auto"/>
          </w:tcPr>
          <w:p w14:paraId="570ACB6D" w14:textId="77777777" w:rsidR="00D65C49" w:rsidRPr="00374636" w:rsidRDefault="00D65C49" w:rsidP="00C70145">
            <w:pPr>
              <w:pStyle w:val="TAL"/>
            </w:pPr>
            <w:r w:rsidRPr="00374636">
              <w:t xml:space="preserve"> }</w:t>
            </w:r>
          </w:p>
        </w:tc>
        <w:tc>
          <w:tcPr>
            <w:tcW w:w="2267" w:type="dxa"/>
            <w:shd w:val="clear" w:color="auto" w:fill="auto"/>
          </w:tcPr>
          <w:p w14:paraId="542B0464" w14:textId="77777777" w:rsidR="00D65C49" w:rsidRPr="00374636" w:rsidRDefault="00D65C49" w:rsidP="00C70145">
            <w:pPr>
              <w:pStyle w:val="TAL"/>
              <w:rPr>
                <w:rFonts w:eastAsia="MS Mincho"/>
              </w:rPr>
            </w:pPr>
          </w:p>
        </w:tc>
        <w:tc>
          <w:tcPr>
            <w:tcW w:w="1700" w:type="dxa"/>
            <w:shd w:val="clear" w:color="auto" w:fill="auto"/>
          </w:tcPr>
          <w:p w14:paraId="11544A78" w14:textId="77777777" w:rsidR="00D65C49" w:rsidRPr="00374636" w:rsidRDefault="00D65C49" w:rsidP="00C70145">
            <w:pPr>
              <w:pStyle w:val="TAL"/>
              <w:rPr>
                <w:rFonts w:eastAsia="MS Mincho"/>
              </w:rPr>
            </w:pPr>
          </w:p>
        </w:tc>
        <w:tc>
          <w:tcPr>
            <w:tcW w:w="1104" w:type="dxa"/>
            <w:shd w:val="clear" w:color="auto" w:fill="auto"/>
          </w:tcPr>
          <w:p w14:paraId="69B9A4C6" w14:textId="77777777" w:rsidR="00D65C49" w:rsidRPr="00374636" w:rsidRDefault="00D65C49" w:rsidP="00C70145">
            <w:pPr>
              <w:pStyle w:val="TAL"/>
              <w:rPr>
                <w:rFonts w:eastAsia="MS Mincho"/>
              </w:rPr>
            </w:pPr>
          </w:p>
        </w:tc>
      </w:tr>
      <w:tr w:rsidR="00D65C49" w:rsidRPr="00374636" w14:paraId="6D7C3BA0" w14:textId="77777777" w:rsidTr="005A566D">
        <w:tc>
          <w:tcPr>
            <w:tcW w:w="4535" w:type="dxa"/>
            <w:shd w:val="clear" w:color="auto" w:fill="auto"/>
          </w:tcPr>
          <w:p w14:paraId="39668740" w14:textId="77777777" w:rsidR="00D65C49" w:rsidRPr="00374636" w:rsidRDefault="00D65C49" w:rsidP="00C70145">
            <w:pPr>
              <w:pStyle w:val="TAL"/>
            </w:pPr>
            <w:r w:rsidRPr="00374636">
              <w:t xml:space="preserve"> endTransaction</w:t>
            </w:r>
          </w:p>
        </w:tc>
        <w:tc>
          <w:tcPr>
            <w:tcW w:w="2267" w:type="dxa"/>
            <w:shd w:val="clear" w:color="auto" w:fill="auto"/>
          </w:tcPr>
          <w:p w14:paraId="2D5F8648"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44AF3E70" w14:textId="77777777" w:rsidR="00D65C49" w:rsidRPr="00374636" w:rsidRDefault="00D65C49" w:rsidP="00C70145">
            <w:pPr>
              <w:pStyle w:val="TAL"/>
              <w:rPr>
                <w:rFonts w:eastAsia="MS Mincho"/>
              </w:rPr>
            </w:pPr>
          </w:p>
        </w:tc>
        <w:tc>
          <w:tcPr>
            <w:tcW w:w="1104" w:type="dxa"/>
            <w:shd w:val="clear" w:color="auto" w:fill="auto"/>
          </w:tcPr>
          <w:p w14:paraId="11FB3711" w14:textId="77777777" w:rsidR="00D65C49" w:rsidRPr="00374636" w:rsidRDefault="00D65C49" w:rsidP="00C70145">
            <w:pPr>
              <w:pStyle w:val="TAL"/>
              <w:rPr>
                <w:rFonts w:eastAsia="MS Mincho"/>
              </w:rPr>
            </w:pPr>
          </w:p>
        </w:tc>
      </w:tr>
      <w:tr w:rsidR="00D65C49" w:rsidRPr="00374636" w14:paraId="69709B98" w14:textId="77777777" w:rsidTr="005A566D">
        <w:tc>
          <w:tcPr>
            <w:tcW w:w="4535" w:type="dxa"/>
            <w:shd w:val="clear" w:color="auto" w:fill="auto"/>
          </w:tcPr>
          <w:p w14:paraId="520848A8" w14:textId="77777777" w:rsidR="00D65C49" w:rsidRPr="00374636" w:rsidRDefault="00D65C49" w:rsidP="00C70145">
            <w:pPr>
              <w:pStyle w:val="TAL"/>
            </w:pPr>
            <w:r w:rsidRPr="00374636">
              <w:t xml:space="preserve"> sequenceNumber</w:t>
            </w:r>
          </w:p>
        </w:tc>
        <w:tc>
          <w:tcPr>
            <w:tcW w:w="2267" w:type="dxa"/>
            <w:shd w:val="clear" w:color="auto" w:fill="auto"/>
          </w:tcPr>
          <w:p w14:paraId="22D845A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DF4CB5E" w14:textId="77777777" w:rsidR="00D65C49" w:rsidRPr="00374636" w:rsidRDefault="00D65C49" w:rsidP="00C70145">
            <w:pPr>
              <w:pStyle w:val="TAL"/>
              <w:rPr>
                <w:rFonts w:eastAsia="MS Mincho"/>
              </w:rPr>
            </w:pPr>
          </w:p>
        </w:tc>
        <w:tc>
          <w:tcPr>
            <w:tcW w:w="1104" w:type="dxa"/>
            <w:shd w:val="clear" w:color="auto" w:fill="auto"/>
          </w:tcPr>
          <w:p w14:paraId="132ABBBA" w14:textId="77777777" w:rsidR="00D65C49" w:rsidRPr="00374636" w:rsidRDefault="00D65C49" w:rsidP="00C70145">
            <w:pPr>
              <w:pStyle w:val="TAL"/>
              <w:rPr>
                <w:rFonts w:eastAsia="MS Mincho"/>
              </w:rPr>
            </w:pPr>
          </w:p>
        </w:tc>
      </w:tr>
      <w:tr w:rsidR="00D65C49" w:rsidRPr="00374636" w14:paraId="7A644935" w14:textId="77777777" w:rsidTr="005A566D">
        <w:tc>
          <w:tcPr>
            <w:tcW w:w="4535" w:type="dxa"/>
            <w:shd w:val="clear" w:color="auto" w:fill="auto"/>
          </w:tcPr>
          <w:p w14:paraId="200E0BEF" w14:textId="77777777" w:rsidR="00D65C49" w:rsidRPr="00374636" w:rsidRDefault="00D65C49" w:rsidP="00C70145">
            <w:pPr>
              <w:pStyle w:val="TAL"/>
            </w:pPr>
            <w:r w:rsidRPr="00374636">
              <w:t xml:space="preserve"> acknowledgement </w:t>
            </w:r>
          </w:p>
        </w:tc>
        <w:tc>
          <w:tcPr>
            <w:tcW w:w="2267" w:type="dxa"/>
            <w:shd w:val="clear" w:color="auto" w:fill="auto"/>
          </w:tcPr>
          <w:p w14:paraId="55EC910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F83FAFA" w14:textId="77777777" w:rsidR="00D65C49" w:rsidRPr="00374636" w:rsidRDefault="00D65C49" w:rsidP="00C70145">
            <w:pPr>
              <w:pStyle w:val="TAL"/>
              <w:rPr>
                <w:rFonts w:eastAsia="MS Mincho"/>
              </w:rPr>
            </w:pPr>
          </w:p>
        </w:tc>
        <w:tc>
          <w:tcPr>
            <w:tcW w:w="1104" w:type="dxa"/>
            <w:shd w:val="clear" w:color="auto" w:fill="auto"/>
          </w:tcPr>
          <w:p w14:paraId="35402F53" w14:textId="77777777" w:rsidR="00D65C49" w:rsidRPr="00374636" w:rsidRDefault="00D65C49" w:rsidP="00C70145">
            <w:pPr>
              <w:pStyle w:val="TAL"/>
              <w:rPr>
                <w:rFonts w:eastAsia="MS Mincho"/>
              </w:rPr>
            </w:pPr>
          </w:p>
        </w:tc>
      </w:tr>
      <w:tr w:rsidR="00D65C49" w:rsidRPr="00374636" w14:paraId="5E9E9F26" w14:textId="77777777" w:rsidTr="005A566D">
        <w:tc>
          <w:tcPr>
            <w:tcW w:w="4535" w:type="dxa"/>
            <w:shd w:val="clear" w:color="auto" w:fill="auto"/>
          </w:tcPr>
          <w:p w14:paraId="74597016" w14:textId="77777777" w:rsidR="00D65C49" w:rsidRPr="00374636" w:rsidRDefault="00D65C49" w:rsidP="00C70145">
            <w:pPr>
              <w:pStyle w:val="TAL"/>
            </w:pPr>
            <w:r w:rsidRPr="00374636">
              <w:t xml:space="preserve"> lpp-MessageBody CHOICE {</w:t>
            </w:r>
          </w:p>
        </w:tc>
        <w:tc>
          <w:tcPr>
            <w:tcW w:w="2267" w:type="dxa"/>
            <w:shd w:val="clear" w:color="auto" w:fill="auto"/>
          </w:tcPr>
          <w:p w14:paraId="262DE352" w14:textId="77777777" w:rsidR="00D65C49" w:rsidRPr="00374636" w:rsidRDefault="00D65C49" w:rsidP="00C70145">
            <w:pPr>
              <w:pStyle w:val="TAL"/>
              <w:rPr>
                <w:rFonts w:eastAsia="MS Mincho"/>
              </w:rPr>
            </w:pPr>
          </w:p>
        </w:tc>
        <w:tc>
          <w:tcPr>
            <w:tcW w:w="1700" w:type="dxa"/>
            <w:shd w:val="clear" w:color="auto" w:fill="auto"/>
          </w:tcPr>
          <w:p w14:paraId="497686D9" w14:textId="77777777" w:rsidR="00D65C49" w:rsidRPr="00374636" w:rsidRDefault="00D65C49" w:rsidP="00C70145">
            <w:pPr>
              <w:pStyle w:val="TAL"/>
              <w:rPr>
                <w:rFonts w:eastAsia="MS Mincho"/>
              </w:rPr>
            </w:pPr>
          </w:p>
        </w:tc>
        <w:tc>
          <w:tcPr>
            <w:tcW w:w="1104" w:type="dxa"/>
            <w:shd w:val="clear" w:color="auto" w:fill="auto"/>
          </w:tcPr>
          <w:p w14:paraId="6320064D" w14:textId="77777777" w:rsidR="00D65C49" w:rsidRPr="00374636" w:rsidRDefault="00D65C49" w:rsidP="00C70145">
            <w:pPr>
              <w:pStyle w:val="TAL"/>
              <w:rPr>
                <w:rFonts w:eastAsia="MS Mincho"/>
              </w:rPr>
            </w:pPr>
          </w:p>
        </w:tc>
      </w:tr>
      <w:tr w:rsidR="00D65C49" w:rsidRPr="00374636" w14:paraId="2BB837EA" w14:textId="77777777" w:rsidTr="005A566D">
        <w:tc>
          <w:tcPr>
            <w:tcW w:w="4535" w:type="dxa"/>
            <w:shd w:val="clear" w:color="auto" w:fill="auto"/>
          </w:tcPr>
          <w:p w14:paraId="064C5338" w14:textId="77777777" w:rsidR="00D65C49" w:rsidRPr="00374636" w:rsidRDefault="00D65C49" w:rsidP="00C70145">
            <w:pPr>
              <w:pStyle w:val="TAL"/>
            </w:pPr>
            <w:r w:rsidRPr="00374636">
              <w:t xml:space="preserve">  c1 CHOICE {</w:t>
            </w:r>
          </w:p>
        </w:tc>
        <w:tc>
          <w:tcPr>
            <w:tcW w:w="2267" w:type="dxa"/>
            <w:shd w:val="clear" w:color="auto" w:fill="auto"/>
          </w:tcPr>
          <w:p w14:paraId="392139BA" w14:textId="77777777" w:rsidR="00D65C49" w:rsidRPr="00374636" w:rsidRDefault="00D65C49" w:rsidP="00C70145">
            <w:pPr>
              <w:pStyle w:val="TAL"/>
              <w:rPr>
                <w:rFonts w:eastAsia="MS Mincho"/>
              </w:rPr>
            </w:pPr>
          </w:p>
        </w:tc>
        <w:tc>
          <w:tcPr>
            <w:tcW w:w="1700" w:type="dxa"/>
            <w:shd w:val="clear" w:color="auto" w:fill="auto"/>
          </w:tcPr>
          <w:p w14:paraId="4AB058C1" w14:textId="77777777" w:rsidR="00D65C49" w:rsidRPr="00374636" w:rsidRDefault="00D65C49" w:rsidP="00C70145">
            <w:pPr>
              <w:pStyle w:val="TAL"/>
              <w:rPr>
                <w:rFonts w:eastAsia="MS Mincho"/>
              </w:rPr>
            </w:pPr>
          </w:p>
        </w:tc>
        <w:tc>
          <w:tcPr>
            <w:tcW w:w="1104" w:type="dxa"/>
            <w:shd w:val="clear" w:color="auto" w:fill="auto"/>
          </w:tcPr>
          <w:p w14:paraId="6A49C930" w14:textId="77777777" w:rsidR="00D65C49" w:rsidRPr="00374636" w:rsidRDefault="00D65C49" w:rsidP="00C70145">
            <w:pPr>
              <w:pStyle w:val="TAL"/>
              <w:rPr>
                <w:rFonts w:eastAsia="MS Mincho"/>
              </w:rPr>
            </w:pPr>
          </w:p>
        </w:tc>
      </w:tr>
      <w:tr w:rsidR="00D65C49" w:rsidRPr="00374636" w14:paraId="354C4C1D" w14:textId="77777777" w:rsidTr="005A566D">
        <w:tc>
          <w:tcPr>
            <w:tcW w:w="4535" w:type="dxa"/>
            <w:shd w:val="clear" w:color="auto" w:fill="auto"/>
          </w:tcPr>
          <w:p w14:paraId="5545E10D"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74D78FC7" w14:textId="77777777" w:rsidR="00D65C49" w:rsidRPr="00374636" w:rsidRDefault="00D65C49" w:rsidP="00C70145">
            <w:pPr>
              <w:pStyle w:val="TAL"/>
              <w:rPr>
                <w:rFonts w:eastAsia="MS Mincho"/>
              </w:rPr>
            </w:pPr>
          </w:p>
        </w:tc>
        <w:tc>
          <w:tcPr>
            <w:tcW w:w="1700" w:type="dxa"/>
            <w:shd w:val="clear" w:color="auto" w:fill="auto"/>
          </w:tcPr>
          <w:p w14:paraId="0CB3C041" w14:textId="77777777" w:rsidR="00D65C49" w:rsidRPr="00374636" w:rsidRDefault="00D65C49" w:rsidP="00C70145">
            <w:pPr>
              <w:pStyle w:val="TAL"/>
              <w:rPr>
                <w:rFonts w:eastAsia="MS Mincho"/>
              </w:rPr>
            </w:pPr>
          </w:p>
        </w:tc>
        <w:tc>
          <w:tcPr>
            <w:tcW w:w="1104" w:type="dxa"/>
            <w:shd w:val="clear" w:color="auto" w:fill="auto"/>
          </w:tcPr>
          <w:p w14:paraId="66E333EF" w14:textId="77777777" w:rsidR="00D65C49" w:rsidRPr="00374636" w:rsidRDefault="00D65C49" w:rsidP="00C70145">
            <w:pPr>
              <w:pStyle w:val="TAL"/>
              <w:rPr>
                <w:rFonts w:eastAsia="MS Mincho"/>
              </w:rPr>
            </w:pPr>
          </w:p>
        </w:tc>
      </w:tr>
      <w:tr w:rsidR="00D65C49" w:rsidRPr="00374636" w14:paraId="69ED095C" w14:textId="77777777" w:rsidTr="005A566D">
        <w:tc>
          <w:tcPr>
            <w:tcW w:w="4535" w:type="dxa"/>
            <w:shd w:val="clear" w:color="auto" w:fill="auto"/>
          </w:tcPr>
          <w:p w14:paraId="4B10CAC7" w14:textId="77777777" w:rsidR="00D65C49" w:rsidRPr="00374636" w:rsidRDefault="00D65C49" w:rsidP="00C70145">
            <w:pPr>
              <w:pStyle w:val="TAL"/>
            </w:pPr>
            <w:r w:rsidRPr="00374636">
              <w:t xml:space="preserve">      criticalExtensions CHOICE {</w:t>
            </w:r>
          </w:p>
        </w:tc>
        <w:tc>
          <w:tcPr>
            <w:tcW w:w="2267" w:type="dxa"/>
            <w:shd w:val="clear" w:color="auto" w:fill="auto"/>
          </w:tcPr>
          <w:p w14:paraId="5E4010C1" w14:textId="77777777" w:rsidR="00D65C49" w:rsidRPr="00374636" w:rsidRDefault="00D65C49" w:rsidP="00C70145">
            <w:pPr>
              <w:pStyle w:val="TAL"/>
              <w:rPr>
                <w:rFonts w:eastAsia="MS Mincho"/>
              </w:rPr>
            </w:pPr>
          </w:p>
        </w:tc>
        <w:tc>
          <w:tcPr>
            <w:tcW w:w="1700" w:type="dxa"/>
            <w:shd w:val="clear" w:color="auto" w:fill="auto"/>
          </w:tcPr>
          <w:p w14:paraId="5ACF9B7F" w14:textId="77777777" w:rsidR="00D65C49" w:rsidRPr="00374636" w:rsidRDefault="00D65C49" w:rsidP="00C70145">
            <w:pPr>
              <w:pStyle w:val="TAL"/>
              <w:rPr>
                <w:rFonts w:eastAsia="MS Mincho"/>
              </w:rPr>
            </w:pPr>
          </w:p>
        </w:tc>
        <w:tc>
          <w:tcPr>
            <w:tcW w:w="1104" w:type="dxa"/>
            <w:shd w:val="clear" w:color="auto" w:fill="auto"/>
          </w:tcPr>
          <w:p w14:paraId="698D39BD" w14:textId="77777777" w:rsidR="00D65C49" w:rsidRPr="00374636" w:rsidRDefault="00D65C49" w:rsidP="00C70145">
            <w:pPr>
              <w:pStyle w:val="TAL"/>
              <w:rPr>
                <w:rFonts w:eastAsia="MS Mincho"/>
              </w:rPr>
            </w:pPr>
          </w:p>
        </w:tc>
      </w:tr>
      <w:tr w:rsidR="00D65C49" w:rsidRPr="00374636" w14:paraId="1CC5C2BC" w14:textId="77777777" w:rsidTr="005A566D">
        <w:tc>
          <w:tcPr>
            <w:tcW w:w="4535" w:type="dxa"/>
            <w:shd w:val="clear" w:color="auto" w:fill="auto"/>
          </w:tcPr>
          <w:p w14:paraId="458CF85F" w14:textId="77777777" w:rsidR="00D65C49" w:rsidRPr="00374636" w:rsidRDefault="00D65C49" w:rsidP="00C70145">
            <w:pPr>
              <w:pStyle w:val="TAL"/>
            </w:pPr>
            <w:r w:rsidRPr="00374636">
              <w:t xml:space="preserve">        c1 CHOICE {</w:t>
            </w:r>
          </w:p>
        </w:tc>
        <w:tc>
          <w:tcPr>
            <w:tcW w:w="2267" w:type="dxa"/>
            <w:shd w:val="clear" w:color="auto" w:fill="auto"/>
          </w:tcPr>
          <w:p w14:paraId="4C212835" w14:textId="77777777" w:rsidR="00D65C49" w:rsidRPr="00374636" w:rsidRDefault="00D65C49" w:rsidP="00C70145">
            <w:pPr>
              <w:pStyle w:val="TAL"/>
              <w:rPr>
                <w:rFonts w:eastAsia="MS Mincho"/>
              </w:rPr>
            </w:pPr>
          </w:p>
        </w:tc>
        <w:tc>
          <w:tcPr>
            <w:tcW w:w="1700" w:type="dxa"/>
            <w:shd w:val="clear" w:color="auto" w:fill="auto"/>
          </w:tcPr>
          <w:p w14:paraId="2F104EF9" w14:textId="77777777" w:rsidR="00D65C49" w:rsidRPr="00374636" w:rsidRDefault="00D65C49" w:rsidP="00C70145">
            <w:pPr>
              <w:pStyle w:val="TAL"/>
              <w:rPr>
                <w:rFonts w:eastAsia="MS Mincho"/>
              </w:rPr>
            </w:pPr>
          </w:p>
        </w:tc>
        <w:tc>
          <w:tcPr>
            <w:tcW w:w="1104" w:type="dxa"/>
            <w:shd w:val="clear" w:color="auto" w:fill="auto"/>
          </w:tcPr>
          <w:p w14:paraId="1FB27881" w14:textId="77777777" w:rsidR="00D65C49" w:rsidRPr="00374636" w:rsidRDefault="00D65C49" w:rsidP="00C70145">
            <w:pPr>
              <w:pStyle w:val="TAL"/>
              <w:rPr>
                <w:rFonts w:eastAsia="MS Mincho"/>
              </w:rPr>
            </w:pPr>
          </w:p>
        </w:tc>
      </w:tr>
      <w:tr w:rsidR="00D65C49" w:rsidRPr="00374636" w14:paraId="038D3FC2" w14:textId="77777777" w:rsidTr="005A566D">
        <w:tc>
          <w:tcPr>
            <w:tcW w:w="4535" w:type="dxa"/>
            <w:shd w:val="clear" w:color="auto" w:fill="auto"/>
          </w:tcPr>
          <w:p w14:paraId="69CC5FEA"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608887FF" w14:textId="77777777" w:rsidR="00D65C49" w:rsidRPr="00374636" w:rsidRDefault="00D65C49" w:rsidP="00C70145">
            <w:pPr>
              <w:pStyle w:val="TAL"/>
              <w:rPr>
                <w:rFonts w:eastAsia="MS Mincho"/>
              </w:rPr>
            </w:pPr>
          </w:p>
        </w:tc>
        <w:tc>
          <w:tcPr>
            <w:tcW w:w="1700" w:type="dxa"/>
            <w:shd w:val="clear" w:color="auto" w:fill="auto"/>
          </w:tcPr>
          <w:p w14:paraId="70D6225E" w14:textId="77777777" w:rsidR="00D65C49" w:rsidRPr="00374636" w:rsidRDefault="00D65C49" w:rsidP="00C70145">
            <w:pPr>
              <w:pStyle w:val="TAL"/>
              <w:rPr>
                <w:rFonts w:eastAsia="MS Mincho"/>
              </w:rPr>
            </w:pPr>
          </w:p>
        </w:tc>
        <w:tc>
          <w:tcPr>
            <w:tcW w:w="1104" w:type="dxa"/>
            <w:shd w:val="clear" w:color="auto" w:fill="auto"/>
          </w:tcPr>
          <w:p w14:paraId="61F15D18" w14:textId="77777777" w:rsidR="00D65C49" w:rsidRPr="00374636" w:rsidRDefault="00D65C49" w:rsidP="00C70145">
            <w:pPr>
              <w:pStyle w:val="TAL"/>
              <w:rPr>
                <w:rFonts w:eastAsia="MS Mincho"/>
              </w:rPr>
            </w:pPr>
          </w:p>
        </w:tc>
      </w:tr>
      <w:tr w:rsidR="00D65C49" w:rsidRPr="00374636" w14:paraId="16D71203" w14:textId="77777777" w:rsidTr="005A566D">
        <w:tc>
          <w:tcPr>
            <w:tcW w:w="4535" w:type="dxa"/>
            <w:shd w:val="clear" w:color="auto" w:fill="auto"/>
          </w:tcPr>
          <w:p w14:paraId="5CD3A761" w14:textId="77777777" w:rsidR="00D65C49" w:rsidRPr="00374636" w:rsidRDefault="00D65C49" w:rsidP="00C70145">
            <w:pPr>
              <w:pStyle w:val="TAL"/>
            </w:pPr>
            <w:r w:rsidRPr="00374636">
              <w:t xml:space="preserve">            commonIEsRequestLocationInformation</w:t>
            </w:r>
          </w:p>
          <w:p w14:paraId="3EC90D07" w14:textId="77777777" w:rsidR="00D65C49" w:rsidRPr="00374636" w:rsidRDefault="00D65C49" w:rsidP="00C70145">
            <w:pPr>
              <w:pStyle w:val="TAL"/>
            </w:pPr>
            <w:r w:rsidRPr="00374636">
              <w:t xml:space="preserve">            SEQUENCE {</w:t>
            </w:r>
          </w:p>
        </w:tc>
        <w:tc>
          <w:tcPr>
            <w:tcW w:w="2267" w:type="dxa"/>
            <w:shd w:val="clear" w:color="auto" w:fill="auto"/>
          </w:tcPr>
          <w:p w14:paraId="4205A8C0" w14:textId="77777777" w:rsidR="00D65C49" w:rsidRPr="00374636" w:rsidRDefault="00D65C49" w:rsidP="00C70145">
            <w:pPr>
              <w:pStyle w:val="TAL"/>
              <w:rPr>
                <w:rFonts w:eastAsia="MS Mincho"/>
              </w:rPr>
            </w:pPr>
          </w:p>
        </w:tc>
        <w:tc>
          <w:tcPr>
            <w:tcW w:w="1700" w:type="dxa"/>
            <w:shd w:val="clear" w:color="auto" w:fill="auto"/>
          </w:tcPr>
          <w:p w14:paraId="6E27941B" w14:textId="77777777" w:rsidR="00D65C49" w:rsidRPr="00374636" w:rsidRDefault="00D65C49" w:rsidP="00C70145">
            <w:pPr>
              <w:pStyle w:val="TAL"/>
              <w:rPr>
                <w:rFonts w:eastAsia="MS Mincho"/>
              </w:rPr>
            </w:pPr>
          </w:p>
        </w:tc>
        <w:tc>
          <w:tcPr>
            <w:tcW w:w="1104" w:type="dxa"/>
            <w:shd w:val="clear" w:color="auto" w:fill="auto"/>
          </w:tcPr>
          <w:p w14:paraId="7F69BF26" w14:textId="77777777" w:rsidR="00D65C49" w:rsidRPr="00374636" w:rsidRDefault="00D65C49" w:rsidP="00C70145">
            <w:pPr>
              <w:pStyle w:val="TAL"/>
              <w:rPr>
                <w:rFonts w:eastAsia="MS Mincho"/>
              </w:rPr>
            </w:pPr>
          </w:p>
        </w:tc>
      </w:tr>
      <w:tr w:rsidR="00D65C49" w:rsidRPr="00374636" w14:paraId="75EA42F7" w14:textId="77777777" w:rsidTr="005A566D">
        <w:tc>
          <w:tcPr>
            <w:tcW w:w="4535" w:type="dxa"/>
            <w:shd w:val="clear" w:color="auto" w:fill="auto"/>
          </w:tcPr>
          <w:p w14:paraId="53DAC4A5" w14:textId="77777777" w:rsidR="00D65C49" w:rsidRPr="00374636" w:rsidRDefault="00D65C49" w:rsidP="00C70145">
            <w:pPr>
              <w:pStyle w:val="TAL"/>
            </w:pPr>
            <w:r w:rsidRPr="00374636">
              <w:t xml:space="preserve">              locationInformationType</w:t>
            </w:r>
          </w:p>
        </w:tc>
        <w:tc>
          <w:tcPr>
            <w:tcW w:w="2267" w:type="dxa"/>
            <w:shd w:val="clear" w:color="auto" w:fill="auto"/>
          </w:tcPr>
          <w:p w14:paraId="0AB6D9B1" w14:textId="77777777" w:rsidR="00D65C49" w:rsidRPr="00374636" w:rsidRDefault="00D65C49" w:rsidP="00C70145">
            <w:pPr>
              <w:pStyle w:val="TAL"/>
              <w:rPr>
                <w:rFonts w:eastAsia="MS Mincho"/>
              </w:rPr>
            </w:pPr>
            <w:r w:rsidRPr="00374636">
              <w:rPr>
                <w:rFonts w:eastAsia="MS Mincho"/>
              </w:rPr>
              <w:t>locationMeasurementsRequired</w:t>
            </w:r>
          </w:p>
        </w:tc>
        <w:tc>
          <w:tcPr>
            <w:tcW w:w="1700" w:type="dxa"/>
            <w:shd w:val="clear" w:color="auto" w:fill="auto"/>
          </w:tcPr>
          <w:p w14:paraId="23CA166C" w14:textId="77777777" w:rsidR="00D65C49" w:rsidRPr="00374636" w:rsidRDefault="00D65C49" w:rsidP="00C70145">
            <w:pPr>
              <w:pStyle w:val="TAL"/>
              <w:rPr>
                <w:rFonts w:eastAsia="MS Mincho"/>
              </w:rPr>
            </w:pPr>
          </w:p>
        </w:tc>
        <w:tc>
          <w:tcPr>
            <w:tcW w:w="1104" w:type="dxa"/>
            <w:shd w:val="clear" w:color="auto" w:fill="auto"/>
          </w:tcPr>
          <w:p w14:paraId="1ACAECC7" w14:textId="77777777" w:rsidR="00D65C49" w:rsidRPr="00374636" w:rsidRDefault="00D65C49" w:rsidP="00C70145">
            <w:pPr>
              <w:pStyle w:val="TAL"/>
              <w:rPr>
                <w:rFonts w:eastAsia="MS Mincho"/>
              </w:rPr>
            </w:pPr>
          </w:p>
        </w:tc>
      </w:tr>
      <w:tr w:rsidR="00D65C49" w:rsidRPr="00374636" w14:paraId="556A534B" w14:textId="77777777" w:rsidTr="005A566D">
        <w:tc>
          <w:tcPr>
            <w:tcW w:w="4535" w:type="dxa"/>
            <w:shd w:val="clear" w:color="auto" w:fill="auto"/>
          </w:tcPr>
          <w:p w14:paraId="3717F22B" w14:textId="77777777" w:rsidR="00D65C49" w:rsidRPr="00374636" w:rsidRDefault="00D65C49" w:rsidP="00C70145">
            <w:pPr>
              <w:pStyle w:val="TAL"/>
            </w:pPr>
            <w:r w:rsidRPr="00374636">
              <w:t xml:space="preserve">              triggeredReporting</w:t>
            </w:r>
          </w:p>
        </w:tc>
        <w:tc>
          <w:tcPr>
            <w:tcW w:w="2267" w:type="dxa"/>
            <w:shd w:val="clear" w:color="auto" w:fill="auto"/>
          </w:tcPr>
          <w:p w14:paraId="2CB23FF4"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D4C2F6F" w14:textId="77777777" w:rsidR="00D65C49" w:rsidRPr="00374636" w:rsidRDefault="00D65C49" w:rsidP="00C70145">
            <w:pPr>
              <w:pStyle w:val="TAL"/>
              <w:rPr>
                <w:rFonts w:eastAsia="MS Mincho"/>
              </w:rPr>
            </w:pPr>
          </w:p>
        </w:tc>
        <w:tc>
          <w:tcPr>
            <w:tcW w:w="1104" w:type="dxa"/>
            <w:shd w:val="clear" w:color="auto" w:fill="auto"/>
          </w:tcPr>
          <w:p w14:paraId="7EC48D36" w14:textId="77777777" w:rsidR="00D65C49" w:rsidRPr="00374636" w:rsidRDefault="00D65C49" w:rsidP="00C70145">
            <w:pPr>
              <w:pStyle w:val="TAL"/>
              <w:rPr>
                <w:rFonts w:eastAsia="MS Mincho"/>
              </w:rPr>
            </w:pPr>
          </w:p>
        </w:tc>
      </w:tr>
      <w:tr w:rsidR="00D65C49" w:rsidRPr="00374636" w14:paraId="769A8A30" w14:textId="77777777" w:rsidTr="005A566D">
        <w:tc>
          <w:tcPr>
            <w:tcW w:w="4535" w:type="dxa"/>
            <w:shd w:val="clear" w:color="auto" w:fill="auto"/>
          </w:tcPr>
          <w:p w14:paraId="6B0A35B1" w14:textId="77777777" w:rsidR="00D65C49" w:rsidRPr="00374636" w:rsidRDefault="00D65C49" w:rsidP="00C70145">
            <w:pPr>
              <w:pStyle w:val="TAL"/>
            </w:pPr>
            <w:r w:rsidRPr="00374636">
              <w:t xml:space="preserve">              periodicalReporting</w:t>
            </w:r>
          </w:p>
        </w:tc>
        <w:tc>
          <w:tcPr>
            <w:tcW w:w="2267" w:type="dxa"/>
            <w:shd w:val="clear" w:color="auto" w:fill="auto"/>
          </w:tcPr>
          <w:p w14:paraId="01BAB22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251368A" w14:textId="77777777" w:rsidR="00D65C49" w:rsidRPr="00374636" w:rsidRDefault="00D65C49" w:rsidP="00C70145">
            <w:pPr>
              <w:pStyle w:val="TAL"/>
              <w:rPr>
                <w:rFonts w:eastAsia="MS Mincho"/>
              </w:rPr>
            </w:pPr>
          </w:p>
        </w:tc>
        <w:tc>
          <w:tcPr>
            <w:tcW w:w="1104" w:type="dxa"/>
            <w:shd w:val="clear" w:color="auto" w:fill="auto"/>
          </w:tcPr>
          <w:p w14:paraId="30A64B11" w14:textId="77777777" w:rsidR="00D65C49" w:rsidRPr="00374636" w:rsidRDefault="00D65C49" w:rsidP="00C70145">
            <w:pPr>
              <w:pStyle w:val="TAL"/>
              <w:rPr>
                <w:rFonts w:eastAsia="MS Mincho"/>
              </w:rPr>
            </w:pPr>
          </w:p>
        </w:tc>
      </w:tr>
      <w:tr w:rsidR="00D65C49" w:rsidRPr="00374636" w14:paraId="296C1934" w14:textId="77777777" w:rsidTr="005A566D">
        <w:tc>
          <w:tcPr>
            <w:tcW w:w="4535" w:type="dxa"/>
            <w:shd w:val="clear" w:color="auto" w:fill="auto"/>
          </w:tcPr>
          <w:p w14:paraId="21B44A6D" w14:textId="77777777" w:rsidR="00D65C49" w:rsidRPr="00374636" w:rsidRDefault="00D65C49" w:rsidP="00C70145">
            <w:pPr>
              <w:pStyle w:val="TAL"/>
            </w:pPr>
            <w:r w:rsidRPr="00374636">
              <w:t xml:space="preserve">              additionalInformation</w:t>
            </w:r>
          </w:p>
        </w:tc>
        <w:tc>
          <w:tcPr>
            <w:tcW w:w="2267" w:type="dxa"/>
            <w:shd w:val="clear" w:color="auto" w:fill="auto"/>
          </w:tcPr>
          <w:p w14:paraId="1C97FC29" w14:textId="77777777" w:rsidR="00D65C49" w:rsidRPr="00374636" w:rsidRDefault="00D65C49" w:rsidP="00C70145">
            <w:pPr>
              <w:pStyle w:val="TAL"/>
              <w:rPr>
                <w:rFonts w:eastAsia="MS Mincho"/>
              </w:rPr>
            </w:pPr>
            <w:r w:rsidRPr="00374636">
              <w:rPr>
                <w:rFonts w:eastAsia="MS Mincho"/>
              </w:rPr>
              <w:t>onlyReturnInformationRequested</w:t>
            </w:r>
          </w:p>
        </w:tc>
        <w:tc>
          <w:tcPr>
            <w:tcW w:w="1700" w:type="dxa"/>
            <w:shd w:val="clear" w:color="auto" w:fill="auto"/>
          </w:tcPr>
          <w:p w14:paraId="0DB16C17" w14:textId="77777777" w:rsidR="00D65C49" w:rsidRPr="00374636" w:rsidRDefault="00D65C49" w:rsidP="00C70145">
            <w:pPr>
              <w:pStyle w:val="TAL"/>
              <w:rPr>
                <w:rFonts w:eastAsia="MS Mincho"/>
              </w:rPr>
            </w:pPr>
          </w:p>
        </w:tc>
        <w:tc>
          <w:tcPr>
            <w:tcW w:w="1104" w:type="dxa"/>
            <w:shd w:val="clear" w:color="auto" w:fill="auto"/>
          </w:tcPr>
          <w:p w14:paraId="6A8C74DC" w14:textId="77777777" w:rsidR="00D65C49" w:rsidRPr="00374636" w:rsidRDefault="00D65C49" w:rsidP="00C70145">
            <w:pPr>
              <w:pStyle w:val="TAL"/>
              <w:rPr>
                <w:rFonts w:eastAsia="MS Mincho"/>
              </w:rPr>
            </w:pPr>
          </w:p>
        </w:tc>
      </w:tr>
      <w:tr w:rsidR="00D65C49" w:rsidRPr="00374636" w14:paraId="51482D26" w14:textId="77777777" w:rsidTr="005A566D">
        <w:tc>
          <w:tcPr>
            <w:tcW w:w="4535" w:type="dxa"/>
            <w:shd w:val="clear" w:color="auto" w:fill="auto"/>
          </w:tcPr>
          <w:p w14:paraId="330FAE57" w14:textId="77777777" w:rsidR="00D65C49" w:rsidRPr="00374636" w:rsidRDefault="00D65C49" w:rsidP="00C70145">
            <w:pPr>
              <w:pStyle w:val="TAL"/>
            </w:pPr>
            <w:r w:rsidRPr="00374636">
              <w:t xml:space="preserve">              qos SEQUENCE {</w:t>
            </w:r>
          </w:p>
        </w:tc>
        <w:tc>
          <w:tcPr>
            <w:tcW w:w="2267" w:type="dxa"/>
            <w:shd w:val="clear" w:color="auto" w:fill="auto"/>
          </w:tcPr>
          <w:p w14:paraId="7BA02042" w14:textId="77777777" w:rsidR="00D65C49" w:rsidRPr="00374636" w:rsidRDefault="00D65C49" w:rsidP="00C70145">
            <w:pPr>
              <w:pStyle w:val="TAL"/>
              <w:rPr>
                <w:rFonts w:eastAsia="MS Mincho"/>
              </w:rPr>
            </w:pPr>
          </w:p>
        </w:tc>
        <w:tc>
          <w:tcPr>
            <w:tcW w:w="1700" w:type="dxa"/>
            <w:shd w:val="clear" w:color="auto" w:fill="auto"/>
          </w:tcPr>
          <w:p w14:paraId="49029051" w14:textId="77777777" w:rsidR="00D65C49" w:rsidRPr="00374636" w:rsidRDefault="00D65C49" w:rsidP="00C70145">
            <w:pPr>
              <w:pStyle w:val="TAL"/>
              <w:rPr>
                <w:rFonts w:eastAsia="MS Mincho"/>
              </w:rPr>
            </w:pPr>
          </w:p>
        </w:tc>
        <w:tc>
          <w:tcPr>
            <w:tcW w:w="1104" w:type="dxa"/>
            <w:shd w:val="clear" w:color="auto" w:fill="auto"/>
          </w:tcPr>
          <w:p w14:paraId="02675583" w14:textId="77777777" w:rsidR="00D65C49" w:rsidRPr="00374636" w:rsidRDefault="00D65C49" w:rsidP="00C70145">
            <w:pPr>
              <w:pStyle w:val="TAL"/>
              <w:rPr>
                <w:rFonts w:eastAsia="MS Mincho"/>
              </w:rPr>
            </w:pPr>
          </w:p>
        </w:tc>
      </w:tr>
      <w:tr w:rsidR="00D65C49" w:rsidRPr="00374636" w14:paraId="02739321" w14:textId="77777777" w:rsidTr="005A566D">
        <w:tc>
          <w:tcPr>
            <w:tcW w:w="4535" w:type="dxa"/>
            <w:shd w:val="clear" w:color="auto" w:fill="auto"/>
          </w:tcPr>
          <w:p w14:paraId="58F8EB3D" w14:textId="77777777" w:rsidR="00D65C49" w:rsidRPr="00374636" w:rsidRDefault="00D65C49" w:rsidP="00C70145">
            <w:pPr>
              <w:pStyle w:val="TAL"/>
            </w:pPr>
            <w:r w:rsidRPr="00374636">
              <w:t xml:space="preserve">                 horizontalAccuracy</w:t>
            </w:r>
          </w:p>
        </w:tc>
        <w:tc>
          <w:tcPr>
            <w:tcW w:w="2267" w:type="dxa"/>
            <w:shd w:val="clear" w:color="auto" w:fill="auto"/>
          </w:tcPr>
          <w:p w14:paraId="60656B3C"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2DCFC21A" w14:textId="77777777" w:rsidR="00D65C49" w:rsidRPr="00374636" w:rsidRDefault="00D65C49" w:rsidP="00C70145">
            <w:pPr>
              <w:pStyle w:val="TAL"/>
              <w:rPr>
                <w:rFonts w:eastAsia="MS Mincho"/>
              </w:rPr>
            </w:pPr>
          </w:p>
        </w:tc>
        <w:tc>
          <w:tcPr>
            <w:tcW w:w="1104" w:type="dxa"/>
            <w:shd w:val="clear" w:color="auto" w:fill="auto"/>
          </w:tcPr>
          <w:p w14:paraId="1656291A" w14:textId="77777777" w:rsidR="00D65C49" w:rsidRPr="00374636" w:rsidRDefault="00D65C49" w:rsidP="00C70145">
            <w:pPr>
              <w:pStyle w:val="TAL"/>
              <w:rPr>
                <w:rFonts w:eastAsia="MS Mincho"/>
              </w:rPr>
            </w:pPr>
          </w:p>
        </w:tc>
      </w:tr>
      <w:tr w:rsidR="00D65C49" w:rsidRPr="00374636" w14:paraId="3CAB8B30" w14:textId="77777777" w:rsidTr="005A566D">
        <w:tc>
          <w:tcPr>
            <w:tcW w:w="4535" w:type="dxa"/>
            <w:shd w:val="clear" w:color="auto" w:fill="auto"/>
          </w:tcPr>
          <w:p w14:paraId="26E013CF" w14:textId="77777777" w:rsidR="00D65C49" w:rsidRPr="00374636" w:rsidRDefault="00D65C49" w:rsidP="00C70145">
            <w:pPr>
              <w:pStyle w:val="TAL"/>
            </w:pPr>
            <w:r w:rsidRPr="00374636">
              <w:t xml:space="preserve">                 verticalCoordinateRequest</w:t>
            </w:r>
          </w:p>
        </w:tc>
        <w:tc>
          <w:tcPr>
            <w:tcW w:w="2267" w:type="dxa"/>
            <w:shd w:val="clear" w:color="auto" w:fill="auto"/>
          </w:tcPr>
          <w:p w14:paraId="7D64B63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1BAFD199" w14:textId="77777777" w:rsidR="00D65C49" w:rsidRPr="00374636" w:rsidRDefault="00D65C49" w:rsidP="00C70145">
            <w:pPr>
              <w:pStyle w:val="TAL"/>
              <w:rPr>
                <w:rFonts w:eastAsia="MS Mincho"/>
              </w:rPr>
            </w:pPr>
          </w:p>
        </w:tc>
        <w:tc>
          <w:tcPr>
            <w:tcW w:w="1104" w:type="dxa"/>
            <w:shd w:val="clear" w:color="auto" w:fill="auto"/>
          </w:tcPr>
          <w:p w14:paraId="43089E3E" w14:textId="77777777" w:rsidR="00D65C49" w:rsidRPr="00374636" w:rsidRDefault="00D65C49" w:rsidP="00C70145">
            <w:pPr>
              <w:pStyle w:val="TAL"/>
              <w:rPr>
                <w:rFonts w:eastAsia="MS Mincho"/>
              </w:rPr>
            </w:pPr>
          </w:p>
        </w:tc>
      </w:tr>
      <w:tr w:rsidR="00D65C49" w:rsidRPr="00374636" w14:paraId="46623913" w14:textId="77777777" w:rsidTr="005A566D">
        <w:tc>
          <w:tcPr>
            <w:tcW w:w="4535" w:type="dxa"/>
            <w:shd w:val="clear" w:color="auto" w:fill="auto"/>
          </w:tcPr>
          <w:p w14:paraId="1C078209" w14:textId="77777777" w:rsidR="00D65C49" w:rsidRPr="00374636" w:rsidRDefault="00D65C49" w:rsidP="00C70145">
            <w:pPr>
              <w:pStyle w:val="TAL"/>
            </w:pPr>
            <w:r w:rsidRPr="00374636">
              <w:t xml:space="preserve">                 verticalAccuracy</w:t>
            </w:r>
          </w:p>
        </w:tc>
        <w:tc>
          <w:tcPr>
            <w:tcW w:w="2267" w:type="dxa"/>
            <w:shd w:val="clear" w:color="auto" w:fill="auto"/>
          </w:tcPr>
          <w:p w14:paraId="671465B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48E09A6" w14:textId="77777777" w:rsidR="00D65C49" w:rsidRPr="00374636" w:rsidRDefault="00D65C49" w:rsidP="00C70145">
            <w:pPr>
              <w:pStyle w:val="TAL"/>
              <w:rPr>
                <w:rFonts w:eastAsia="MS Mincho"/>
              </w:rPr>
            </w:pPr>
          </w:p>
        </w:tc>
        <w:tc>
          <w:tcPr>
            <w:tcW w:w="1104" w:type="dxa"/>
            <w:shd w:val="clear" w:color="auto" w:fill="auto"/>
          </w:tcPr>
          <w:p w14:paraId="2814F0AF" w14:textId="77777777" w:rsidR="00D65C49" w:rsidRPr="00374636" w:rsidRDefault="00D65C49" w:rsidP="00C70145">
            <w:pPr>
              <w:pStyle w:val="TAL"/>
              <w:rPr>
                <w:rFonts w:eastAsia="MS Mincho"/>
              </w:rPr>
            </w:pPr>
          </w:p>
        </w:tc>
      </w:tr>
      <w:tr w:rsidR="00D65C49" w:rsidRPr="00374636" w14:paraId="64C2250C" w14:textId="77777777" w:rsidTr="005A566D">
        <w:tc>
          <w:tcPr>
            <w:tcW w:w="4535" w:type="dxa"/>
            <w:shd w:val="clear" w:color="auto" w:fill="auto"/>
          </w:tcPr>
          <w:p w14:paraId="41345D07" w14:textId="77777777" w:rsidR="00D65C49" w:rsidRPr="00374636" w:rsidRDefault="00D65C49" w:rsidP="00C70145">
            <w:pPr>
              <w:pStyle w:val="TAL"/>
            </w:pPr>
            <w:r w:rsidRPr="00374636">
              <w:t xml:space="preserve">                 responseTime SEQUENCE {</w:t>
            </w:r>
          </w:p>
        </w:tc>
        <w:tc>
          <w:tcPr>
            <w:tcW w:w="2267" w:type="dxa"/>
            <w:shd w:val="clear" w:color="auto" w:fill="auto"/>
          </w:tcPr>
          <w:p w14:paraId="10E1A831" w14:textId="77777777" w:rsidR="00D65C49" w:rsidRPr="00374636" w:rsidRDefault="00D65C49" w:rsidP="00C70145">
            <w:pPr>
              <w:pStyle w:val="TAL"/>
              <w:rPr>
                <w:rFonts w:eastAsia="MS Mincho"/>
              </w:rPr>
            </w:pPr>
          </w:p>
        </w:tc>
        <w:tc>
          <w:tcPr>
            <w:tcW w:w="1700" w:type="dxa"/>
            <w:shd w:val="clear" w:color="auto" w:fill="auto"/>
          </w:tcPr>
          <w:p w14:paraId="3BFE20B0" w14:textId="77777777" w:rsidR="00D65C49" w:rsidRPr="00374636" w:rsidRDefault="00D65C49" w:rsidP="00C70145">
            <w:pPr>
              <w:pStyle w:val="TAL"/>
              <w:rPr>
                <w:rFonts w:eastAsia="MS Mincho"/>
              </w:rPr>
            </w:pPr>
          </w:p>
        </w:tc>
        <w:tc>
          <w:tcPr>
            <w:tcW w:w="1104" w:type="dxa"/>
            <w:shd w:val="clear" w:color="auto" w:fill="auto"/>
          </w:tcPr>
          <w:p w14:paraId="1F38E551" w14:textId="77777777" w:rsidR="00D65C49" w:rsidRPr="00374636" w:rsidRDefault="00D65C49" w:rsidP="00C70145">
            <w:pPr>
              <w:pStyle w:val="TAL"/>
              <w:rPr>
                <w:rFonts w:eastAsia="MS Mincho"/>
              </w:rPr>
            </w:pPr>
          </w:p>
        </w:tc>
      </w:tr>
      <w:tr w:rsidR="00D65C49" w:rsidRPr="00374636" w14:paraId="2C309478" w14:textId="77777777" w:rsidTr="005A566D">
        <w:tc>
          <w:tcPr>
            <w:tcW w:w="4535" w:type="dxa"/>
            <w:shd w:val="clear" w:color="auto" w:fill="auto"/>
          </w:tcPr>
          <w:p w14:paraId="07142849" w14:textId="77777777" w:rsidR="00D65C49" w:rsidRPr="00374636" w:rsidRDefault="00D65C49" w:rsidP="00C70145">
            <w:pPr>
              <w:pStyle w:val="TAL"/>
            </w:pPr>
            <w:r w:rsidRPr="00374636">
              <w:t xml:space="preserve">                   time</w:t>
            </w:r>
          </w:p>
        </w:tc>
        <w:tc>
          <w:tcPr>
            <w:tcW w:w="2267" w:type="dxa"/>
            <w:shd w:val="clear" w:color="auto" w:fill="auto"/>
          </w:tcPr>
          <w:p w14:paraId="2B5A33B7" w14:textId="77777777" w:rsidR="00D65C49" w:rsidRPr="00374636" w:rsidRDefault="00D65C49" w:rsidP="00C70145">
            <w:pPr>
              <w:pStyle w:val="TAL"/>
              <w:rPr>
                <w:rFonts w:eastAsia="MS Mincho"/>
              </w:rPr>
            </w:pPr>
            <w:r w:rsidRPr="00374636">
              <w:rPr>
                <w:rFonts w:eastAsia="MS Mincho"/>
              </w:rPr>
              <w:t>3</w:t>
            </w:r>
          </w:p>
        </w:tc>
        <w:tc>
          <w:tcPr>
            <w:tcW w:w="1700" w:type="dxa"/>
            <w:shd w:val="clear" w:color="auto" w:fill="auto"/>
          </w:tcPr>
          <w:p w14:paraId="3E7EB9FD" w14:textId="77777777" w:rsidR="00D65C49" w:rsidRPr="00374636" w:rsidRDefault="00D65C49" w:rsidP="00C70145">
            <w:pPr>
              <w:pStyle w:val="TAL"/>
              <w:rPr>
                <w:rFonts w:eastAsia="MS Mincho"/>
              </w:rPr>
            </w:pPr>
            <w:r w:rsidRPr="00374636">
              <w:rPr>
                <w:rFonts w:eastAsia="MS Mincho"/>
              </w:rPr>
              <w:t>See Note 4 of Table 9.1.3.4.1-1</w:t>
            </w:r>
          </w:p>
        </w:tc>
        <w:tc>
          <w:tcPr>
            <w:tcW w:w="1104" w:type="dxa"/>
            <w:shd w:val="clear" w:color="auto" w:fill="auto"/>
          </w:tcPr>
          <w:p w14:paraId="1EB1F5D4" w14:textId="77777777" w:rsidR="00D65C49" w:rsidRPr="00374636" w:rsidRDefault="00D65C49" w:rsidP="00C70145">
            <w:pPr>
              <w:pStyle w:val="TAL"/>
              <w:rPr>
                <w:rFonts w:eastAsia="MS Mincho"/>
              </w:rPr>
            </w:pPr>
          </w:p>
        </w:tc>
      </w:tr>
      <w:tr w:rsidR="00D65C49" w:rsidRPr="00374636" w14:paraId="40E70CF9" w14:textId="77777777" w:rsidTr="005A566D">
        <w:tc>
          <w:tcPr>
            <w:tcW w:w="4535" w:type="dxa"/>
            <w:shd w:val="clear" w:color="auto" w:fill="auto"/>
          </w:tcPr>
          <w:p w14:paraId="5EBC79E3" w14:textId="77777777" w:rsidR="00D65C49" w:rsidRPr="00374636" w:rsidRDefault="00D65C49" w:rsidP="00C70145">
            <w:pPr>
              <w:pStyle w:val="TAL"/>
            </w:pPr>
            <w:r w:rsidRPr="00374636">
              <w:t xml:space="preserve">                   responseTimeEarlyFix-r12</w:t>
            </w:r>
          </w:p>
        </w:tc>
        <w:tc>
          <w:tcPr>
            <w:tcW w:w="2267" w:type="dxa"/>
            <w:shd w:val="clear" w:color="auto" w:fill="auto"/>
          </w:tcPr>
          <w:p w14:paraId="7F9CDF70"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034D40F" w14:textId="77777777" w:rsidR="00D65C49" w:rsidRPr="00374636" w:rsidRDefault="00D65C49" w:rsidP="00C70145">
            <w:pPr>
              <w:pStyle w:val="TAL"/>
              <w:rPr>
                <w:rFonts w:eastAsia="MS Mincho"/>
              </w:rPr>
            </w:pPr>
          </w:p>
        </w:tc>
        <w:tc>
          <w:tcPr>
            <w:tcW w:w="1104" w:type="dxa"/>
            <w:shd w:val="clear" w:color="auto" w:fill="auto"/>
          </w:tcPr>
          <w:p w14:paraId="45B80D67" w14:textId="77777777" w:rsidR="00D65C49" w:rsidRPr="00374636" w:rsidRDefault="00D65C49" w:rsidP="00C70145">
            <w:pPr>
              <w:pStyle w:val="TAL"/>
              <w:rPr>
                <w:rFonts w:eastAsia="MS Mincho"/>
              </w:rPr>
            </w:pPr>
            <w:r w:rsidRPr="00374636">
              <w:rPr>
                <w:rFonts w:eastAsia="MS Mincho"/>
              </w:rPr>
              <w:t>Rel-12 onwards</w:t>
            </w:r>
          </w:p>
        </w:tc>
      </w:tr>
      <w:tr w:rsidR="00D65C49" w:rsidRPr="00374636" w14:paraId="54DCE3BA" w14:textId="77777777" w:rsidTr="005A566D">
        <w:tc>
          <w:tcPr>
            <w:tcW w:w="4535" w:type="dxa"/>
            <w:shd w:val="clear" w:color="auto" w:fill="auto"/>
          </w:tcPr>
          <w:p w14:paraId="7AE97D27" w14:textId="77777777" w:rsidR="00D65C49" w:rsidRPr="00374636" w:rsidRDefault="00D65C49" w:rsidP="00C70145">
            <w:pPr>
              <w:pStyle w:val="TAL"/>
            </w:pPr>
            <w:r w:rsidRPr="00374636">
              <w:t xml:space="preserve">                 }</w:t>
            </w:r>
          </w:p>
        </w:tc>
        <w:tc>
          <w:tcPr>
            <w:tcW w:w="2267" w:type="dxa"/>
            <w:shd w:val="clear" w:color="auto" w:fill="auto"/>
          </w:tcPr>
          <w:p w14:paraId="6A73330F" w14:textId="77777777" w:rsidR="00D65C49" w:rsidRPr="00374636" w:rsidRDefault="00D65C49" w:rsidP="00C70145">
            <w:pPr>
              <w:pStyle w:val="TAL"/>
              <w:rPr>
                <w:rFonts w:eastAsia="MS Mincho"/>
              </w:rPr>
            </w:pPr>
          </w:p>
        </w:tc>
        <w:tc>
          <w:tcPr>
            <w:tcW w:w="1700" w:type="dxa"/>
            <w:shd w:val="clear" w:color="auto" w:fill="auto"/>
          </w:tcPr>
          <w:p w14:paraId="607AA3E2" w14:textId="77777777" w:rsidR="00D65C49" w:rsidRPr="00374636" w:rsidRDefault="00D65C49" w:rsidP="00C70145">
            <w:pPr>
              <w:pStyle w:val="TAL"/>
              <w:rPr>
                <w:rFonts w:eastAsia="MS Mincho"/>
              </w:rPr>
            </w:pPr>
          </w:p>
        </w:tc>
        <w:tc>
          <w:tcPr>
            <w:tcW w:w="1104" w:type="dxa"/>
            <w:shd w:val="clear" w:color="auto" w:fill="auto"/>
          </w:tcPr>
          <w:p w14:paraId="5BEE0258" w14:textId="77777777" w:rsidR="00D65C49" w:rsidRPr="00374636" w:rsidRDefault="00D65C49" w:rsidP="00C70145">
            <w:pPr>
              <w:pStyle w:val="TAL"/>
              <w:rPr>
                <w:rFonts w:eastAsia="MS Mincho"/>
              </w:rPr>
            </w:pPr>
          </w:p>
        </w:tc>
      </w:tr>
      <w:tr w:rsidR="00D65C49" w:rsidRPr="00374636" w14:paraId="2D6695C9" w14:textId="77777777" w:rsidTr="005A566D">
        <w:tc>
          <w:tcPr>
            <w:tcW w:w="4535" w:type="dxa"/>
            <w:shd w:val="clear" w:color="auto" w:fill="auto"/>
          </w:tcPr>
          <w:p w14:paraId="391936C7" w14:textId="77777777" w:rsidR="00D65C49" w:rsidRPr="00374636" w:rsidRDefault="00D65C49" w:rsidP="00C70145">
            <w:pPr>
              <w:pStyle w:val="TAL"/>
            </w:pPr>
            <w:r w:rsidRPr="00374636">
              <w:t xml:space="preserve">                 velocityRequest</w:t>
            </w:r>
          </w:p>
        </w:tc>
        <w:tc>
          <w:tcPr>
            <w:tcW w:w="2267" w:type="dxa"/>
            <w:shd w:val="clear" w:color="auto" w:fill="auto"/>
          </w:tcPr>
          <w:p w14:paraId="175752D4"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0C113D06" w14:textId="77777777" w:rsidR="00D65C49" w:rsidRPr="00374636" w:rsidRDefault="00D65C49" w:rsidP="00C70145">
            <w:pPr>
              <w:pStyle w:val="TAL"/>
              <w:rPr>
                <w:rFonts w:eastAsia="MS Mincho"/>
              </w:rPr>
            </w:pPr>
          </w:p>
        </w:tc>
        <w:tc>
          <w:tcPr>
            <w:tcW w:w="1104" w:type="dxa"/>
            <w:shd w:val="clear" w:color="auto" w:fill="auto"/>
          </w:tcPr>
          <w:p w14:paraId="0C5ED6E4" w14:textId="77777777" w:rsidR="00D65C49" w:rsidRPr="00374636" w:rsidRDefault="00D65C49" w:rsidP="00C70145">
            <w:pPr>
              <w:pStyle w:val="TAL"/>
              <w:rPr>
                <w:rFonts w:eastAsia="MS Mincho"/>
              </w:rPr>
            </w:pPr>
          </w:p>
        </w:tc>
      </w:tr>
      <w:tr w:rsidR="00D65C49" w:rsidRPr="00374636" w14:paraId="3067345B" w14:textId="77777777" w:rsidTr="005A566D">
        <w:tc>
          <w:tcPr>
            <w:tcW w:w="4535" w:type="dxa"/>
            <w:shd w:val="clear" w:color="auto" w:fill="auto"/>
          </w:tcPr>
          <w:p w14:paraId="538D1942" w14:textId="77777777" w:rsidR="00D65C49" w:rsidRPr="00374636" w:rsidRDefault="00D65C49" w:rsidP="00C70145">
            <w:pPr>
              <w:pStyle w:val="TAL"/>
            </w:pPr>
            <w:r w:rsidRPr="00374636">
              <w:t xml:space="preserve">              }</w:t>
            </w:r>
          </w:p>
        </w:tc>
        <w:tc>
          <w:tcPr>
            <w:tcW w:w="2267" w:type="dxa"/>
            <w:shd w:val="clear" w:color="auto" w:fill="auto"/>
          </w:tcPr>
          <w:p w14:paraId="670EDFA0" w14:textId="77777777" w:rsidR="00D65C49" w:rsidRPr="00374636" w:rsidRDefault="00D65C49" w:rsidP="00C70145">
            <w:pPr>
              <w:pStyle w:val="TAL"/>
              <w:rPr>
                <w:rFonts w:eastAsia="MS Mincho"/>
              </w:rPr>
            </w:pPr>
          </w:p>
        </w:tc>
        <w:tc>
          <w:tcPr>
            <w:tcW w:w="1700" w:type="dxa"/>
            <w:shd w:val="clear" w:color="auto" w:fill="auto"/>
          </w:tcPr>
          <w:p w14:paraId="40A5F77C" w14:textId="77777777" w:rsidR="00D65C49" w:rsidRPr="00374636" w:rsidRDefault="00D65C49" w:rsidP="00C70145">
            <w:pPr>
              <w:pStyle w:val="TAL"/>
              <w:rPr>
                <w:rFonts w:eastAsia="MS Mincho"/>
              </w:rPr>
            </w:pPr>
          </w:p>
        </w:tc>
        <w:tc>
          <w:tcPr>
            <w:tcW w:w="1104" w:type="dxa"/>
            <w:shd w:val="clear" w:color="auto" w:fill="auto"/>
          </w:tcPr>
          <w:p w14:paraId="3A141B47" w14:textId="77777777" w:rsidR="00D65C49" w:rsidRPr="00374636" w:rsidRDefault="00D65C49" w:rsidP="00C70145">
            <w:pPr>
              <w:pStyle w:val="TAL"/>
              <w:rPr>
                <w:rFonts w:eastAsia="MS Mincho"/>
              </w:rPr>
            </w:pPr>
          </w:p>
        </w:tc>
      </w:tr>
      <w:tr w:rsidR="00D65C49" w:rsidRPr="00374636" w14:paraId="2366A998" w14:textId="77777777" w:rsidTr="005A566D">
        <w:tc>
          <w:tcPr>
            <w:tcW w:w="4535" w:type="dxa"/>
            <w:shd w:val="clear" w:color="auto" w:fill="auto"/>
          </w:tcPr>
          <w:p w14:paraId="02505E6E" w14:textId="77777777" w:rsidR="00D65C49" w:rsidRPr="00374636" w:rsidRDefault="00D65C49" w:rsidP="00C70145">
            <w:pPr>
              <w:pStyle w:val="TAL"/>
            </w:pPr>
            <w:r w:rsidRPr="00374636">
              <w:t xml:space="preserve">              environment</w:t>
            </w:r>
          </w:p>
        </w:tc>
        <w:tc>
          <w:tcPr>
            <w:tcW w:w="2267" w:type="dxa"/>
            <w:shd w:val="clear" w:color="auto" w:fill="auto"/>
          </w:tcPr>
          <w:p w14:paraId="60434D7E"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1100C913" w14:textId="77777777" w:rsidR="00D65C49" w:rsidRPr="00374636" w:rsidRDefault="00D65C49" w:rsidP="00C70145">
            <w:pPr>
              <w:pStyle w:val="TAL"/>
              <w:rPr>
                <w:rFonts w:eastAsia="MS Mincho"/>
              </w:rPr>
            </w:pPr>
          </w:p>
        </w:tc>
        <w:tc>
          <w:tcPr>
            <w:tcW w:w="1104" w:type="dxa"/>
            <w:shd w:val="clear" w:color="auto" w:fill="auto"/>
          </w:tcPr>
          <w:p w14:paraId="662E9067" w14:textId="77777777" w:rsidR="00D65C49" w:rsidRPr="00374636" w:rsidRDefault="00D65C49" w:rsidP="00C70145">
            <w:pPr>
              <w:pStyle w:val="TAL"/>
              <w:rPr>
                <w:rFonts w:eastAsia="MS Mincho"/>
              </w:rPr>
            </w:pPr>
          </w:p>
        </w:tc>
      </w:tr>
      <w:tr w:rsidR="00D65C49" w:rsidRPr="00374636" w14:paraId="0FD548B7" w14:textId="77777777" w:rsidTr="005A566D">
        <w:tc>
          <w:tcPr>
            <w:tcW w:w="4535" w:type="dxa"/>
            <w:shd w:val="clear" w:color="auto" w:fill="auto"/>
          </w:tcPr>
          <w:p w14:paraId="3484EE75" w14:textId="77777777" w:rsidR="00D65C49" w:rsidRPr="00374636" w:rsidRDefault="00D65C49" w:rsidP="00C70145">
            <w:pPr>
              <w:pStyle w:val="TAL"/>
            </w:pPr>
            <w:r w:rsidRPr="00374636">
              <w:t xml:space="preserve">              locationCoordinateTypes</w:t>
            </w:r>
          </w:p>
        </w:tc>
        <w:tc>
          <w:tcPr>
            <w:tcW w:w="2267" w:type="dxa"/>
            <w:shd w:val="clear" w:color="auto" w:fill="auto"/>
          </w:tcPr>
          <w:p w14:paraId="6ABCC7D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674C1617" w14:textId="77777777" w:rsidR="00D65C49" w:rsidRPr="00374636" w:rsidRDefault="00D65C49" w:rsidP="00C70145">
            <w:pPr>
              <w:pStyle w:val="TAL"/>
              <w:rPr>
                <w:rFonts w:eastAsia="MS Mincho"/>
              </w:rPr>
            </w:pPr>
          </w:p>
        </w:tc>
        <w:tc>
          <w:tcPr>
            <w:tcW w:w="1104" w:type="dxa"/>
            <w:shd w:val="clear" w:color="auto" w:fill="auto"/>
          </w:tcPr>
          <w:p w14:paraId="6CF86205" w14:textId="77777777" w:rsidR="00D65C49" w:rsidRPr="00374636" w:rsidRDefault="00D65C49" w:rsidP="00C70145">
            <w:pPr>
              <w:pStyle w:val="TAL"/>
              <w:rPr>
                <w:rFonts w:eastAsia="MS Mincho"/>
              </w:rPr>
            </w:pPr>
          </w:p>
        </w:tc>
      </w:tr>
      <w:tr w:rsidR="00D65C49" w:rsidRPr="00374636" w14:paraId="541B983F" w14:textId="77777777" w:rsidTr="005A566D">
        <w:tc>
          <w:tcPr>
            <w:tcW w:w="4535" w:type="dxa"/>
            <w:shd w:val="clear" w:color="auto" w:fill="auto"/>
          </w:tcPr>
          <w:p w14:paraId="0453415E" w14:textId="77777777" w:rsidR="00D65C49" w:rsidRPr="00374636" w:rsidRDefault="00D65C49" w:rsidP="00C70145">
            <w:pPr>
              <w:pStyle w:val="TAL"/>
            </w:pPr>
            <w:r w:rsidRPr="00374636">
              <w:t xml:space="preserve">              velocityTypes</w:t>
            </w:r>
          </w:p>
        </w:tc>
        <w:tc>
          <w:tcPr>
            <w:tcW w:w="2267" w:type="dxa"/>
            <w:shd w:val="clear" w:color="auto" w:fill="auto"/>
          </w:tcPr>
          <w:p w14:paraId="08FF5F0F"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7EE86DC" w14:textId="77777777" w:rsidR="00D65C49" w:rsidRPr="00374636" w:rsidRDefault="00D65C49" w:rsidP="00C70145">
            <w:pPr>
              <w:pStyle w:val="TAL"/>
              <w:rPr>
                <w:rFonts w:eastAsia="MS Mincho"/>
              </w:rPr>
            </w:pPr>
          </w:p>
        </w:tc>
        <w:tc>
          <w:tcPr>
            <w:tcW w:w="1104" w:type="dxa"/>
            <w:shd w:val="clear" w:color="auto" w:fill="auto"/>
          </w:tcPr>
          <w:p w14:paraId="24B8798B" w14:textId="77777777" w:rsidR="00D65C49" w:rsidRPr="00374636" w:rsidRDefault="00D65C49" w:rsidP="00C70145">
            <w:pPr>
              <w:pStyle w:val="TAL"/>
              <w:rPr>
                <w:rFonts w:eastAsia="MS Mincho"/>
              </w:rPr>
            </w:pPr>
          </w:p>
        </w:tc>
      </w:tr>
      <w:tr w:rsidR="00D65C49" w:rsidRPr="00374636" w14:paraId="063AA579" w14:textId="77777777" w:rsidTr="005A566D">
        <w:tc>
          <w:tcPr>
            <w:tcW w:w="4535" w:type="dxa"/>
            <w:shd w:val="clear" w:color="auto" w:fill="auto"/>
          </w:tcPr>
          <w:p w14:paraId="41AC7F0E" w14:textId="77777777" w:rsidR="00D65C49" w:rsidRPr="00374636" w:rsidRDefault="00D65C49" w:rsidP="00C70145">
            <w:pPr>
              <w:pStyle w:val="TAL"/>
            </w:pPr>
            <w:r w:rsidRPr="00374636">
              <w:t xml:space="preserve">            }</w:t>
            </w:r>
          </w:p>
        </w:tc>
        <w:tc>
          <w:tcPr>
            <w:tcW w:w="2267" w:type="dxa"/>
            <w:shd w:val="clear" w:color="auto" w:fill="auto"/>
          </w:tcPr>
          <w:p w14:paraId="11931195" w14:textId="77777777" w:rsidR="00D65C49" w:rsidRPr="00374636" w:rsidRDefault="00D65C49" w:rsidP="00C70145">
            <w:pPr>
              <w:pStyle w:val="TAL"/>
              <w:rPr>
                <w:rFonts w:eastAsia="MS Mincho"/>
              </w:rPr>
            </w:pPr>
          </w:p>
        </w:tc>
        <w:tc>
          <w:tcPr>
            <w:tcW w:w="1700" w:type="dxa"/>
            <w:shd w:val="clear" w:color="auto" w:fill="auto"/>
          </w:tcPr>
          <w:p w14:paraId="52163E45" w14:textId="77777777" w:rsidR="00D65C49" w:rsidRPr="00374636" w:rsidRDefault="00D65C49" w:rsidP="00C70145">
            <w:pPr>
              <w:pStyle w:val="TAL"/>
              <w:rPr>
                <w:rFonts w:eastAsia="MS Mincho"/>
              </w:rPr>
            </w:pPr>
          </w:p>
        </w:tc>
        <w:tc>
          <w:tcPr>
            <w:tcW w:w="1104" w:type="dxa"/>
            <w:shd w:val="clear" w:color="auto" w:fill="auto"/>
          </w:tcPr>
          <w:p w14:paraId="3A5FBF4C" w14:textId="77777777" w:rsidR="00D65C49" w:rsidRPr="00374636" w:rsidRDefault="00D65C49" w:rsidP="00C70145">
            <w:pPr>
              <w:pStyle w:val="TAL"/>
              <w:rPr>
                <w:rFonts w:eastAsia="MS Mincho"/>
              </w:rPr>
            </w:pPr>
          </w:p>
        </w:tc>
      </w:tr>
      <w:tr w:rsidR="00D65C49" w:rsidRPr="00374636" w14:paraId="63647633" w14:textId="77777777" w:rsidTr="005A566D">
        <w:tc>
          <w:tcPr>
            <w:tcW w:w="4535" w:type="dxa"/>
            <w:shd w:val="clear" w:color="auto" w:fill="auto"/>
          </w:tcPr>
          <w:p w14:paraId="12EAC4CA" w14:textId="77777777" w:rsidR="00D65C49" w:rsidRPr="00374636" w:rsidRDefault="00D65C49" w:rsidP="00C70145">
            <w:pPr>
              <w:pStyle w:val="TAL"/>
            </w:pPr>
            <w:r w:rsidRPr="00374636">
              <w:t xml:space="preserve">            a-gnss-RequestLocationInformation </w:t>
            </w:r>
          </w:p>
        </w:tc>
        <w:tc>
          <w:tcPr>
            <w:tcW w:w="2267" w:type="dxa"/>
            <w:shd w:val="clear" w:color="auto" w:fill="auto"/>
          </w:tcPr>
          <w:p w14:paraId="538C24D7"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26E336F" w14:textId="77777777" w:rsidR="00D65C49" w:rsidRPr="00374636" w:rsidRDefault="00D65C49" w:rsidP="00C70145">
            <w:pPr>
              <w:pStyle w:val="TAL"/>
              <w:rPr>
                <w:rFonts w:eastAsia="MS Mincho"/>
              </w:rPr>
            </w:pPr>
          </w:p>
        </w:tc>
        <w:tc>
          <w:tcPr>
            <w:tcW w:w="1104" w:type="dxa"/>
            <w:shd w:val="clear" w:color="auto" w:fill="auto"/>
          </w:tcPr>
          <w:p w14:paraId="18B7EF4F" w14:textId="77777777" w:rsidR="00D65C49" w:rsidRPr="00374636" w:rsidRDefault="00D65C49" w:rsidP="00C70145">
            <w:pPr>
              <w:pStyle w:val="TAL"/>
              <w:rPr>
                <w:rFonts w:eastAsia="MS Mincho"/>
              </w:rPr>
            </w:pPr>
          </w:p>
        </w:tc>
      </w:tr>
      <w:tr w:rsidR="00D65C49" w:rsidRPr="00374636" w14:paraId="4CB48E6A" w14:textId="77777777" w:rsidTr="005A566D">
        <w:tc>
          <w:tcPr>
            <w:tcW w:w="4535" w:type="dxa"/>
            <w:shd w:val="clear" w:color="auto" w:fill="auto"/>
          </w:tcPr>
          <w:p w14:paraId="20176DD4" w14:textId="77777777" w:rsidR="00D65C49" w:rsidRPr="00374636" w:rsidRDefault="00D65C49" w:rsidP="00C70145">
            <w:pPr>
              <w:pStyle w:val="TAL"/>
            </w:pPr>
            <w:r w:rsidRPr="00374636">
              <w:t xml:space="preserve">            otdoa-RequestLocationInformation</w:t>
            </w:r>
            <w:r w:rsidRPr="00374636">
              <w:br/>
              <w:t xml:space="preserve">                                                           SEQUENCE {</w:t>
            </w:r>
          </w:p>
        </w:tc>
        <w:tc>
          <w:tcPr>
            <w:tcW w:w="2267" w:type="dxa"/>
            <w:shd w:val="clear" w:color="auto" w:fill="auto"/>
          </w:tcPr>
          <w:p w14:paraId="3DDD15B0" w14:textId="77777777" w:rsidR="00D65C49" w:rsidRPr="00374636" w:rsidRDefault="00D65C49" w:rsidP="00C70145">
            <w:pPr>
              <w:pStyle w:val="TAL"/>
              <w:rPr>
                <w:rFonts w:eastAsia="MS Mincho"/>
              </w:rPr>
            </w:pPr>
          </w:p>
        </w:tc>
        <w:tc>
          <w:tcPr>
            <w:tcW w:w="1700" w:type="dxa"/>
            <w:shd w:val="clear" w:color="auto" w:fill="auto"/>
          </w:tcPr>
          <w:p w14:paraId="6595D933" w14:textId="77777777" w:rsidR="00D65C49" w:rsidRPr="00374636" w:rsidRDefault="00D65C49" w:rsidP="00C70145">
            <w:pPr>
              <w:pStyle w:val="TAL"/>
              <w:rPr>
                <w:rFonts w:eastAsia="MS Mincho"/>
              </w:rPr>
            </w:pPr>
          </w:p>
        </w:tc>
        <w:tc>
          <w:tcPr>
            <w:tcW w:w="1104" w:type="dxa"/>
            <w:shd w:val="clear" w:color="auto" w:fill="auto"/>
          </w:tcPr>
          <w:p w14:paraId="40BA78AE" w14:textId="77777777" w:rsidR="00D65C49" w:rsidRPr="00374636" w:rsidRDefault="00D65C49" w:rsidP="00C70145">
            <w:pPr>
              <w:pStyle w:val="TAL"/>
              <w:rPr>
                <w:rFonts w:eastAsia="MS Mincho"/>
              </w:rPr>
            </w:pPr>
          </w:p>
        </w:tc>
      </w:tr>
      <w:tr w:rsidR="00D65C49" w:rsidRPr="00374636" w14:paraId="07F55959" w14:textId="77777777" w:rsidTr="005A566D">
        <w:tc>
          <w:tcPr>
            <w:tcW w:w="4535" w:type="dxa"/>
            <w:shd w:val="clear" w:color="auto" w:fill="auto"/>
          </w:tcPr>
          <w:p w14:paraId="45C8653B" w14:textId="77777777" w:rsidR="00D65C49" w:rsidRPr="00374636" w:rsidRDefault="00D65C49" w:rsidP="00C70145">
            <w:pPr>
              <w:pStyle w:val="TAL"/>
            </w:pPr>
            <w:r w:rsidRPr="00374636">
              <w:t xml:space="preserve">                 assistanceAvailability</w:t>
            </w:r>
          </w:p>
        </w:tc>
        <w:tc>
          <w:tcPr>
            <w:tcW w:w="2267" w:type="dxa"/>
            <w:shd w:val="clear" w:color="auto" w:fill="auto"/>
          </w:tcPr>
          <w:p w14:paraId="33E0516A" w14:textId="77777777" w:rsidR="00D65C49" w:rsidRPr="00374636" w:rsidRDefault="00D65C49" w:rsidP="00C70145">
            <w:pPr>
              <w:pStyle w:val="TAL"/>
              <w:rPr>
                <w:rFonts w:eastAsia="MS Mincho"/>
              </w:rPr>
            </w:pPr>
            <w:r w:rsidRPr="00374636">
              <w:rPr>
                <w:rFonts w:eastAsia="MS Mincho"/>
              </w:rPr>
              <w:t>FALSE</w:t>
            </w:r>
          </w:p>
        </w:tc>
        <w:tc>
          <w:tcPr>
            <w:tcW w:w="1700" w:type="dxa"/>
            <w:shd w:val="clear" w:color="auto" w:fill="auto"/>
          </w:tcPr>
          <w:p w14:paraId="3FA02633" w14:textId="77777777" w:rsidR="00D65C49" w:rsidRPr="00374636" w:rsidRDefault="00D65C49" w:rsidP="00C70145">
            <w:pPr>
              <w:pStyle w:val="TAL"/>
              <w:rPr>
                <w:rFonts w:eastAsia="MS Mincho"/>
              </w:rPr>
            </w:pPr>
          </w:p>
        </w:tc>
        <w:tc>
          <w:tcPr>
            <w:tcW w:w="1104" w:type="dxa"/>
            <w:shd w:val="clear" w:color="auto" w:fill="auto"/>
          </w:tcPr>
          <w:p w14:paraId="7DE6526F" w14:textId="77777777" w:rsidR="00D65C49" w:rsidRPr="00374636" w:rsidRDefault="00D65C49" w:rsidP="00C70145">
            <w:pPr>
              <w:pStyle w:val="TAL"/>
              <w:rPr>
                <w:rFonts w:eastAsia="MS Mincho"/>
              </w:rPr>
            </w:pPr>
          </w:p>
        </w:tc>
      </w:tr>
      <w:tr w:rsidR="00D65C49" w:rsidRPr="00374636" w14:paraId="2264814F" w14:textId="77777777" w:rsidTr="005A566D">
        <w:tc>
          <w:tcPr>
            <w:tcW w:w="4535" w:type="dxa"/>
            <w:shd w:val="clear" w:color="auto" w:fill="auto"/>
          </w:tcPr>
          <w:p w14:paraId="6A7169E5" w14:textId="77777777" w:rsidR="00D65C49" w:rsidRPr="00374636" w:rsidRDefault="00D65C49" w:rsidP="00C70145">
            <w:pPr>
              <w:pStyle w:val="TAL"/>
            </w:pPr>
            <w:r w:rsidRPr="00374636">
              <w:t xml:space="preserve">            }</w:t>
            </w:r>
          </w:p>
        </w:tc>
        <w:tc>
          <w:tcPr>
            <w:tcW w:w="2267" w:type="dxa"/>
            <w:shd w:val="clear" w:color="auto" w:fill="auto"/>
          </w:tcPr>
          <w:p w14:paraId="1BF869BC" w14:textId="77777777" w:rsidR="00D65C49" w:rsidRPr="00374636" w:rsidRDefault="00D65C49" w:rsidP="00C70145">
            <w:pPr>
              <w:pStyle w:val="TAL"/>
              <w:rPr>
                <w:rFonts w:eastAsia="MS Mincho"/>
              </w:rPr>
            </w:pPr>
          </w:p>
        </w:tc>
        <w:tc>
          <w:tcPr>
            <w:tcW w:w="1700" w:type="dxa"/>
            <w:shd w:val="clear" w:color="auto" w:fill="auto"/>
          </w:tcPr>
          <w:p w14:paraId="23FD0839" w14:textId="77777777" w:rsidR="00D65C49" w:rsidRPr="00374636" w:rsidRDefault="00D65C49" w:rsidP="00C70145">
            <w:pPr>
              <w:pStyle w:val="TAL"/>
              <w:rPr>
                <w:rFonts w:eastAsia="MS Mincho"/>
              </w:rPr>
            </w:pPr>
          </w:p>
        </w:tc>
        <w:tc>
          <w:tcPr>
            <w:tcW w:w="1104" w:type="dxa"/>
            <w:shd w:val="clear" w:color="auto" w:fill="auto"/>
          </w:tcPr>
          <w:p w14:paraId="3D312BA7" w14:textId="77777777" w:rsidR="00D65C49" w:rsidRPr="00374636" w:rsidRDefault="00D65C49" w:rsidP="00C70145">
            <w:pPr>
              <w:pStyle w:val="TAL"/>
              <w:rPr>
                <w:rFonts w:eastAsia="MS Mincho"/>
              </w:rPr>
            </w:pPr>
          </w:p>
        </w:tc>
      </w:tr>
      <w:tr w:rsidR="00D65C49" w:rsidRPr="00374636" w14:paraId="77FBBE1C" w14:textId="77777777" w:rsidTr="005A566D">
        <w:tc>
          <w:tcPr>
            <w:tcW w:w="4535" w:type="dxa"/>
            <w:shd w:val="clear" w:color="auto" w:fill="auto"/>
          </w:tcPr>
          <w:p w14:paraId="04C16CCC" w14:textId="77777777" w:rsidR="00D65C49" w:rsidRPr="00374636" w:rsidRDefault="00D65C49" w:rsidP="00C70145">
            <w:pPr>
              <w:pStyle w:val="TAL"/>
            </w:pPr>
            <w:r w:rsidRPr="00374636">
              <w:t xml:space="preserve">            ecid-RequestLocationInformation</w:t>
            </w:r>
          </w:p>
        </w:tc>
        <w:tc>
          <w:tcPr>
            <w:tcW w:w="2267" w:type="dxa"/>
            <w:shd w:val="clear" w:color="auto" w:fill="auto"/>
          </w:tcPr>
          <w:p w14:paraId="0B779153"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50ECE02" w14:textId="77777777" w:rsidR="00D65C49" w:rsidRPr="00374636" w:rsidRDefault="00D65C49" w:rsidP="00C70145">
            <w:pPr>
              <w:pStyle w:val="TAL"/>
              <w:rPr>
                <w:rFonts w:eastAsia="MS Mincho"/>
              </w:rPr>
            </w:pPr>
          </w:p>
        </w:tc>
        <w:tc>
          <w:tcPr>
            <w:tcW w:w="1104" w:type="dxa"/>
            <w:shd w:val="clear" w:color="auto" w:fill="auto"/>
          </w:tcPr>
          <w:p w14:paraId="2401E6B0" w14:textId="77777777" w:rsidR="00D65C49" w:rsidRPr="00374636" w:rsidRDefault="00D65C49" w:rsidP="00C70145">
            <w:pPr>
              <w:pStyle w:val="TAL"/>
              <w:rPr>
                <w:rFonts w:eastAsia="MS Mincho"/>
              </w:rPr>
            </w:pPr>
          </w:p>
        </w:tc>
      </w:tr>
      <w:tr w:rsidR="00D65C49" w:rsidRPr="00374636" w14:paraId="3030A582" w14:textId="77777777" w:rsidTr="005A566D">
        <w:tc>
          <w:tcPr>
            <w:tcW w:w="4535" w:type="dxa"/>
            <w:shd w:val="clear" w:color="auto" w:fill="auto"/>
          </w:tcPr>
          <w:p w14:paraId="0FB91FA7" w14:textId="77777777" w:rsidR="00D65C49" w:rsidRPr="00374636" w:rsidRDefault="00D65C49" w:rsidP="00C70145">
            <w:pPr>
              <w:pStyle w:val="TAL"/>
            </w:pPr>
            <w:r w:rsidRPr="00374636">
              <w:t xml:space="preserve">            epdu-RequestLocationInformation</w:t>
            </w:r>
          </w:p>
        </w:tc>
        <w:tc>
          <w:tcPr>
            <w:tcW w:w="2267" w:type="dxa"/>
            <w:shd w:val="clear" w:color="auto" w:fill="auto"/>
          </w:tcPr>
          <w:p w14:paraId="4BFFF74D"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35BF1034" w14:textId="77777777" w:rsidR="00D65C49" w:rsidRPr="00374636" w:rsidRDefault="00D65C49" w:rsidP="00C70145">
            <w:pPr>
              <w:pStyle w:val="TAL"/>
              <w:rPr>
                <w:rFonts w:eastAsia="MS Mincho"/>
              </w:rPr>
            </w:pPr>
          </w:p>
        </w:tc>
        <w:tc>
          <w:tcPr>
            <w:tcW w:w="1104" w:type="dxa"/>
            <w:shd w:val="clear" w:color="auto" w:fill="auto"/>
          </w:tcPr>
          <w:p w14:paraId="7DDD5C73" w14:textId="77777777" w:rsidR="00D65C49" w:rsidRPr="00374636" w:rsidRDefault="00D65C49" w:rsidP="00C70145">
            <w:pPr>
              <w:pStyle w:val="TAL"/>
              <w:rPr>
                <w:rFonts w:eastAsia="MS Mincho"/>
              </w:rPr>
            </w:pPr>
          </w:p>
        </w:tc>
      </w:tr>
      <w:tr w:rsidR="00D65C49" w:rsidRPr="00374636" w14:paraId="5570DB33" w14:textId="77777777" w:rsidTr="005A566D">
        <w:tc>
          <w:tcPr>
            <w:tcW w:w="4535" w:type="dxa"/>
            <w:shd w:val="clear" w:color="auto" w:fill="auto"/>
          </w:tcPr>
          <w:p w14:paraId="554A3E46" w14:textId="77777777" w:rsidR="00D65C49" w:rsidRPr="00374636" w:rsidRDefault="00D65C49" w:rsidP="00C70145">
            <w:pPr>
              <w:pStyle w:val="TAL"/>
            </w:pPr>
            <w:r w:rsidRPr="00374636">
              <w:t xml:space="preserve">          }</w:t>
            </w:r>
          </w:p>
        </w:tc>
        <w:tc>
          <w:tcPr>
            <w:tcW w:w="2267" w:type="dxa"/>
            <w:shd w:val="clear" w:color="auto" w:fill="auto"/>
          </w:tcPr>
          <w:p w14:paraId="1C43D94D" w14:textId="77777777" w:rsidR="00D65C49" w:rsidRPr="00374636" w:rsidRDefault="00D65C49" w:rsidP="00C70145">
            <w:pPr>
              <w:pStyle w:val="TAL"/>
              <w:rPr>
                <w:rFonts w:eastAsia="MS Mincho"/>
              </w:rPr>
            </w:pPr>
          </w:p>
        </w:tc>
        <w:tc>
          <w:tcPr>
            <w:tcW w:w="1700" w:type="dxa"/>
            <w:shd w:val="clear" w:color="auto" w:fill="auto"/>
          </w:tcPr>
          <w:p w14:paraId="71F41897" w14:textId="77777777" w:rsidR="00D65C49" w:rsidRPr="00374636" w:rsidRDefault="00D65C49" w:rsidP="00C70145">
            <w:pPr>
              <w:pStyle w:val="TAL"/>
              <w:rPr>
                <w:rFonts w:eastAsia="MS Mincho"/>
              </w:rPr>
            </w:pPr>
          </w:p>
        </w:tc>
        <w:tc>
          <w:tcPr>
            <w:tcW w:w="1104" w:type="dxa"/>
            <w:shd w:val="clear" w:color="auto" w:fill="auto"/>
          </w:tcPr>
          <w:p w14:paraId="3C604CD8" w14:textId="77777777" w:rsidR="00D65C49" w:rsidRPr="00374636" w:rsidRDefault="00D65C49" w:rsidP="00C70145">
            <w:pPr>
              <w:pStyle w:val="TAL"/>
              <w:rPr>
                <w:rFonts w:eastAsia="MS Mincho"/>
              </w:rPr>
            </w:pPr>
          </w:p>
        </w:tc>
      </w:tr>
      <w:tr w:rsidR="00D65C49" w:rsidRPr="00374636" w14:paraId="342C9189" w14:textId="77777777" w:rsidTr="005A566D">
        <w:tc>
          <w:tcPr>
            <w:tcW w:w="4535" w:type="dxa"/>
            <w:shd w:val="clear" w:color="auto" w:fill="auto"/>
          </w:tcPr>
          <w:p w14:paraId="65962079" w14:textId="77777777" w:rsidR="00D65C49" w:rsidRPr="00374636" w:rsidRDefault="00D65C49" w:rsidP="00C70145">
            <w:pPr>
              <w:pStyle w:val="TAL"/>
            </w:pPr>
            <w:r w:rsidRPr="00374636">
              <w:t xml:space="preserve">        }</w:t>
            </w:r>
          </w:p>
        </w:tc>
        <w:tc>
          <w:tcPr>
            <w:tcW w:w="2267" w:type="dxa"/>
            <w:shd w:val="clear" w:color="auto" w:fill="auto"/>
          </w:tcPr>
          <w:p w14:paraId="4B689FD8" w14:textId="77777777" w:rsidR="00D65C49" w:rsidRPr="00374636" w:rsidRDefault="00D65C49" w:rsidP="00C70145">
            <w:pPr>
              <w:pStyle w:val="TAL"/>
              <w:rPr>
                <w:rFonts w:eastAsia="MS Mincho"/>
              </w:rPr>
            </w:pPr>
          </w:p>
        </w:tc>
        <w:tc>
          <w:tcPr>
            <w:tcW w:w="1700" w:type="dxa"/>
            <w:shd w:val="clear" w:color="auto" w:fill="auto"/>
          </w:tcPr>
          <w:p w14:paraId="07C8EBCD" w14:textId="77777777" w:rsidR="00D65C49" w:rsidRPr="00374636" w:rsidRDefault="00D65C49" w:rsidP="00C70145">
            <w:pPr>
              <w:pStyle w:val="TAL"/>
              <w:rPr>
                <w:rFonts w:eastAsia="MS Mincho"/>
              </w:rPr>
            </w:pPr>
          </w:p>
        </w:tc>
        <w:tc>
          <w:tcPr>
            <w:tcW w:w="1104" w:type="dxa"/>
            <w:shd w:val="clear" w:color="auto" w:fill="auto"/>
          </w:tcPr>
          <w:p w14:paraId="420AD224" w14:textId="77777777" w:rsidR="00D65C49" w:rsidRPr="00374636" w:rsidRDefault="00D65C49" w:rsidP="00C70145">
            <w:pPr>
              <w:pStyle w:val="TAL"/>
              <w:rPr>
                <w:rFonts w:eastAsia="MS Mincho"/>
              </w:rPr>
            </w:pPr>
          </w:p>
        </w:tc>
      </w:tr>
      <w:tr w:rsidR="00D65C49" w:rsidRPr="00374636" w14:paraId="1FD038C0" w14:textId="77777777" w:rsidTr="005A566D">
        <w:tc>
          <w:tcPr>
            <w:tcW w:w="4535" w:type="dxa"/>
            <w:shd w:val="clear" w:color="auto" w:fill="auto"/>
          </w:tcPr>
          <w:p w14:paraId="2CD8022C" w14:textId="77777777" w:rsidR="00D65C49" w:rsidRPr="00374636" w:rsidRDefault="00D65C49" w:rsidP="00C70145">
            <w:pPr>
              <w:pStyle w:val="TAL"/>
            </w:pPr>
            <w:r w:rsidRPr="00374636">
              <w:t xml:space="preserve">      }</w:t>
            </w:r>
          </w:p>
        </w:tc>
        <w:tc>
          <w:tcPr>
            <w:tcW w:w="2267" w:type="dxa"/>
            <w:shd w:val="clear" w:color="auto" w:fill="auto"/>
          </w:tcPr>
          <w:p w14:paraId="75D81DCF" w14:textId="77777777" w:rsidR="00D65C49" w:rsidRPr="00374636" w:rsidRDefault="00D65C49" w:rsidP="00C70145">
            <w:pPr>
              <w:pStyle w:val="TAL"/>
              <w:rPr>
                <w:rFonts w:eastAsia="MS Mincho"/>
              </w:rPr>
            </w:pPr>
          </w:p>
        </w:tc>
        <w:tc>
          <w:tcPr>
            <w:tcW w:w="1700" w:type="dxa"/>
            <w:shd w:val="clear" w:color="auto" w:fill="auto"/>
          </w:tcPr>
          <w:p w14:paraId="7EFC8781" w14:textId="77777777" w:rsidR="00D65C49" w:rsidRPr="00374636" w:rsidRDefault="00D65C49" w:rsidP="00C70145">
            <w:pPr>
              <w:pStyle w:val="TAL"/>
              <w:rPr>
                <w:rFonts w:eastAsia="MS Mincho"/>
              </w:rPr>
            </w:pPr>
          </w:p>
        </w:tc>
        <w:tc>
          <w:tcPr>
            <w:tcW w:w="1104" w:type="dxa"/>
            <w:shd w:val="clear" w:color="auto" w:fill="auto"/>
          </w:tcPr>
          <w:p w14:paraId="38E76310" w14:textId="77777777" w:rsidR="00D65C49" w:rsidRPr="00374636" w:rsidRDefault="00D65C49" w:rsidP="00C70145">
            <w:pPr>
              <w:pStyle w:val="TAL"/>
              <w:rPr>
                <w:rFonts w:eastAsia="MS Mincho"/>
              </w:rPr>
            </w:pPr>
          </w:p>
        </w:tc>
      </w:tr>
      <w:tr w:rsidR="00D65C49" w:rsidRPr="00374636" w14:paraId="30F282FE" w14:textId="77777777" w:rsidTr="005A566D">
        <w:tc>
          <w:tcPr>
            <w:tcW w:w="4535" w:type="dxa"/>
            <w:shd w:val="clear" w:color="auto" w:fill="auto"/>
          </w:tcPr>
          <w:p w14:paraId="121DF2B9" w14:textId="77777777" w:rsidR="00D65C49" w:rsidRPr="00374636" w:rsidRDefault="00D65C49" w:rsidP="00C70145">
            <w:pPr>
              <w:pStyle w:val="TAL"/>
            </w:pPr>
            <w:r w:rsidRPr="00374636">
              <w:t xml:space="preserve">    }</w:t>
            </w:r>
          </w:p>
        </w:tc>
        <w:tc>
          <w:tcPr>
            <w:tcW w:w="2267" w:type="dxa"/>
            <w:shd w:val="clear" w:color="auto" w:fill="auto"/>
          </w:tcPr>
          <w:p w14:paraId="21F555F0" w14:textId="77777777" w:rsidR="00D65C49" w:rsidRPr="00374636" w:rsidRDefault="00D65C49" w:rsidP="00C70145">
            <w:pPr>
              <w:pStyle w:val="TAL"/>
              <w:rPr>
                <w:rFonts w:eastAsia="MS Mincho"/>
              </w:rPr>
            </w:pPr>
          </w:p>
        </w:tc>
        <w:tc>
          <w:tcPr>
            <w:tcW w:w="1700" w:type="dxa"/>
            <w:shd w:val="clear" w:color="auto" w:fill="auto"/>
          </w:tcPr>
          <w:p w14:paraId="5BEE8A8A" w14:textId="77777777" w:rsidR="00D65C49" w:rsidRPr="00374636" w:rsidRDefault="00D65C49" w:rsidP="00C70145">
            <w:pPr>
              <w:pStyle w:val="TAL"/>
              <w:rPr>
                <w:rFonts w:eastAsia="MS Mincho"/>
              </w:rPr>
            </w:pPr>
          </w:p>
        </w:tc>
        <w:tc>
          <w:tcPr>
            <w:tcW w:w="1104" w:type="dxa"/>
            <w:shd w:val="clear" w:color="auto" w:fill="auto"/>
          </w:tcPr>
          <w:p w14:paraId="6945AC5E" w14:textId="77777777" w:rsidR="00D65C49" w:rsidRPr="00374636" w:rsidRDefault="00D65C49" w:rsidP="00C70145">
            <w:pPr>
              <w:pStyle w:val="TAL"/>
              <w:rPr>
                <w:rFonts w:eastAsia="MS Mincho"/>
              </w:rPr>
            </w:pPr>
          </w:p>
        </w:tc>
      </w:tr>
      <w:tr w:rsidR="00D65C49" w:rsidRPr="00374636" w14:paraId="2AB2D661" w14:textId="77777777" w:rsidTr="005A566D">
        <w:tc>
          <w:tcPr>
            <w:tcW w:w="4535" w:type="dxa"/>
            <w:shd w:val="clear" w:color="auto" w:fill="auto"/>
          </w:tcPr>
          <w:p w14:paraId="629812E1" w14:textId="77777777" w:rsidR="00D65C49" w:rsidRPr="00374636" w:rsidRDefault="00D65C49" w:rsidP="00C70145">
            <w:pPr>
              <w:pStyle w:val="TAL"/>
            </w:pPr>
            <w:r w:rsidRPr="00374636">
              <w:t xml:space="preserve">  }</w:t>
            </w:r>
          </w:p>
        </w:tc>
        <w:tc>
          <w:tcPr>
            <w:tcW w:w="2267" w:type="dxa"/>
            <w:shd w:val="clear" w:color="auto" w:fill="auto"/>
          </w:tcPr>
          <w:p w14:paraId="7F191BF3" w14:textId="77777777" w:rsidR="00D65C49" w:rsidRPr="00374636" w:rsidRDefault="00D65C49" w:rsidP="00C70145">
            <w:pPr>
              <w:pStyle w:val="TAL"/>
              <w:rPr>
                <w:rFonts w:eastAsia="MS Mincho"/>
              </w:rPr>
            </w:pPr>
          </w:p>
        </w:tc>
        <w:tc>
          <w:tcPr>
            <w:tcW w:w="1700" w:type="dxa"/>
            <w:shd w:val="clear" w:color="auto" w:fill="auto"/>
          </w:tcPr>
          <w:p w14:paraId="01522DCC" w14:textId="77777777" w:rsidR="00D65C49" w:rsidRPr="00374636" w:rsidRDefault="00D65C49" w:rsidP="00C70145">
            <w:pPr>
              <w:pStyle w:val="TAL"/>
              <w:rPr>
                <w:rFonts w:eastAsia="MS Mincho"/>
              </w:rPr>
            </w:pPr>
          </w:p>
        </w:tc>
        <w:tc>
          <w:tcPr>
            <w:tcW w:w="1104" w:type="dxa"/>
            <w:shd w:val="clear" w:color="auto" w:fill="auto"/>
          </w:tcPr>
          <w:p w14:paraId="48B3899B" w14:textId="77777777" w:rsidR="00D65C49" w:rsidRPr="00374636" w:rsidRDefault="00D65C49" w:rsidP="00C70145">
            <w:pPr>
              <w:pStyle w:val="TAL"/>
              <w:rPr>
                <w:rFonts w:eastAsia="MS Mincho"/>
              </w:rPr>
            </w:pPr>
          </w:p>
        </w:tc>
      </w:tr>
      <w:tr w:rsidR="00D65C49" w:rsidRPr="00374636" w14:paraId="7993F119" w14:textId="77777777" w:rsidTr="005A566D">
        <w:tc>
          <w:tcPr>
            <w:tcW w:w="4535" w:type="dxa"/>
            <w:shd w:val="clear" w:color="auto" w:fill="auto"/>
          </w:tcPr>
          <w:p w14:paraId="29D708BA" w14:textId="77777777" w:rsidR="00D65C49" w:rsidRPr="00374636" w:rsidRDefault="00D65C49" w:rsidP="00C70145">
            <w:pPr>
              <w:pStyle w:val="TAL"/>
            </w:pPr>
            <w:r w:rsidRPr="00374636">
              <w:t xml:space="preserve"> }</w:t>
            </w:r>
          </w:p>
        </w:tc>
        <w:tc>
          <w:tcPr>
            <w:tcW w:w="2267" w:type="dxa"/>
            <w:shd w:val="clear" w:color="auto" w:fill="auto"/>
          </w:tcPr>
          <w:p w14:paraId="397697F8" w14:textId="77777777" w:rsidR="00D65C49" w:rsidRPr="00374636" w:rsidRDefault="00D65C49" w:rsidP="00C70145">
            <w:pPr>
              <w:pStyle w:val="TAL"/>
              <w:rPr>
                <w:rFonts w:eastAsia="MS Mincho"/>
              </w:rPr>
            </w:pPr>
          </w:p>
        </w:tc>
        <w:tc>
          <w:tcPr>
            <w:tcW w:w="1700" w:type="dxa"/>
            <w:shd w:val="clear" w:color="auto" w:fill="auto"/>
          </w:tcPr>
          <w:p w14:paraId="15B0DB1D" w14:textId="77777777" w:rsidR="00D65C49" w:rsidRPr="00374636" w:rsidRDefault="00D65C49" w:rsidP="00C70145">
            <w:pPr>
              <w:pStyle w:val="TAL"/>
              <w:rPr>
                <w:rFonts w:eastAsia="MS Mincho"/>
              </w:rPr>
            </w:pPr>
          </w:p>
        </w:tc>
        <w:tc>
          <w:tcPr>
            <w:tcW w:w="1104" w:type="dxa"/>
            <w:shd w:val="clear" w:color="auto" w:fill="auto"/>
          </w:tcPr>
          <w:p w14:paraId="3CD2AF18" w14:textId="77777777" w:rsidR="00D65C49" w:rsidRPr="00374636" w:rsidRDefault="00D65C49" w:rsidP="00C70145">
            <w:pPr>
              <w:pStyle w:val="TAL"/>
              <w:rPr>
                <w:rFonts w:eastAsia="MS Mincho"/>
              </w:rPr>
            </w:pPr>
          </w:p>
        </w:tc>
      </w:tr>
      <w:tr w:rsidR="00D65C49" w:rsidRPr="00374636" w14:paraId="03EB1524" w14:textId="77777777" w:rsidTr="005A566D">
        <w:tc>
          <w:tcPr>
            <w:tcW w:w="4535" w:type="dxa"/>
            <w:shd w:val="clear" w:color="auto" w:fill="auto"/>
          </w:tcPr>
          <w:p w14:paraId="3B9553ED" w14:textId="77777777" w:rsidR="00D65C49" w:rsidRPr="00374636" w:rsidRDefault="00D65C49" w:rsidP="00C70145">
            <w:pPr>
              <w:pStyle w:val="TAL"/>
            </w:pPr>
            <w:r w:rsidRPr="00374636">
              <w:t>}</w:t>
            </w:r>
          </w:p>
        </w:tc>
        <w:tc>
          <w:tcPr>
            <w:tcW w:w="2267" w:type="dxa"/>
            <w:shd w:val="clear" w:color="auto" w:fill="auto"/>
          </w:tcPr>
          <w:p w14:paraId="6AC19113" w14:textId="77777777" w:rsidR="00D65C49" w:rsidRPr="00374636" w:rsidRDefault="00D65C49" w:rsidP="00C70145">
            <w:pPr>
              <w:pStyle w:val="TAL"/>
              <w:rPr>
                <w:rFonts w:eastAsia="MS Mincho"/>
              </w:rPr>
            </w:pPr>
          </w:p>
        </w:tc>
        <w:tc>
          <w:tcPr>
            <w:tcW w:w="1700" w:type="dxa"/>
            <w:shd w:val="clear" w:color="auto" w:fill="auto"/>
          </w:tcPr>
          <w:p w14:paraId="1EE767E9" w14:textId="77777777" w:rsidR="00D65C49" w:rsidRPr="00374636" w:rsidRDefault="00D65C49" w:rsidP="00C70145">
            <w:pPr>
              <w:pStyle w:val="TAL"/>
              <w:rPr>
                <w:rFonts w:eastAsia="MS Mincho"/>
              </w:rPr>
            </w:pPr>
          </w:p>
        </w:tc>
        <w:tc>
          <w:tcPr>
            <w:tcW w:w="1104" w:type="dxa"/>
            <w:shd w:val="clear" w:color="auto" w:fill="auto"/>
          </w:tcPr>
          <w:p w14:paraId="2E8A1F9A" w14:textId="77777777" w:rsidR="00D65C49" w:rsidRPr="00374636" w:rsidRDefault="00D65C49" w:rsidP="00C70145">
            <w:pPr>
              <w:pStyle w:val="TAL"/>
              <w:rPr>
                <w:rFonts w:eastAsia="MS Mincho"/>
              </w:rPr>
            </w:pPr>
          </w:p>
        </w:tc>
      </w:tr>
    </w:tbl>
    <w:p w14:paraId="6C96B069" w14:textId="77777777" w:rsidR="00D65C49" w:rsidRPr="00374636" w:rsidRDefault="00D65C49" w:rsidP="007C6871"/>
    <w:p w14:paraId="6BFA9E08" w14:textId="77777777" w:rsidR="00D65C49" w:rsidRPr="00374636" w:rsidRDefault="00D65C49" w:rsidP="00491AC2">
      <w:pPr>
        <w:pStyle w:val="TH"/>
        <w:rPr>
          <w:rFonts w:eastAsia="MS Mincho"/>
        </w:rPr>
      </w:pPr>
      <w:r w:rsidRPr="00374636">
        <w:rPr>
          <w:rFonts w:eastAsia="MS Mincho"/>
        </w:rPr>
        <w:lastRenderedPageBreak/>
        <w:t>Table 9.1.3.4.3-3: Void</w:t>
      </w:r>
    </w:p>
    <w:p w14:paraId="088D9CB5" w14:textId="77777777" w:rsidR="00D65C49" w:rsidRPr="00374636" w:rsidRDefault="00D65C49" w:rsidP="007C6871">
      <w:pPr>
        <w:pStyle w:val="TH"/>
        <w:rPr>
          <w:rFonts w:eastAsia="MS Mincho"/>
        </w:rPr>
      </w:pPr>
      <w:r w:rsidRPr="00374636">
        <w:rPr>
          <w:rFonts w:eastAsia="MS Mincho"/>
          <w:iCs/>
        </w:rPr>
        <w:t>Table 9.1.3.4.3-4:</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0C262A7C" w14:textId="77777777" w:rsidTr="005A566D">
        <w:tc>
          <w:tcPr>
            <w:tcW w:w="9606" w:type="dxa"/>
            <w:gridSpan w:val="4"/>
            <w:shd w:val="clear" w:color="auto" w:fill="auto"/>
          </w:tcPr>
          <w:p w14:paraId="3BC192B6" w14:textId="0618FBDC" w:rsidR="00D65C49" w:rsidRPr="00374636" w:rsidRDefault="00D65C49" w:rsidP="00C70145">
            <w:pPr>
              <w:pStyle w:val="TAL"/>
              <w:rPr>
                <w:rFonts w:eastAsia="MS Mincho"/>
              </w:rPr>
            </w:pPr>
            <w:r w:rsidRPr="00374636">
              <w:rPr>
                <w:rFonts w:eastAsia="MS Mincho"/>
              </w:rPr>
              <w:t>Derivation Path:</w:t>
            </w:r>
            <w:ins w:id="2065" w:author="Kuba Kolodziej" w:date="2025-04-16T10:15:00Z">
              <w:r w:rsidR="002707A6">
                <w:rPr>
                  <w:rFonts w:eastAsia="MS Mincho"/>
                </w:rPr>
                <w:t xml:space="preserve"> TS</w:t>
              </w:r>
            </w:ins>
            <w:r w:rsidRPr="00374636">
              <w:rPr>
                <w:rFonts w:eastAsia="MS Mincho"/>
              </w:rPr>
              <w:t xml:space="preserve"> 36.355 </w:t>
            </w:r>
            <w:ins w:id="2066" w:author="Kuba Kolodziej" w:date="2025-04-16T10:15:00Z">
              <w:r w:rsidR="002707A6">
                <w:rPr>
                  <w:lang w:eastAsia="en-US"/>
                </w:rPr>
                <w:t xml:space="preserve">[4] </w:t>
              </w:r>
            </w:ins>
            <w:r w:rsidRPr="00374636">
              <w:rPr>
                <w:rFonts w:eastAsia="MS Mincho"/>
              </w:rPr>
              <w:t>clause 6.2</w:t>
            </w:r>
          </w:p>
        </w:tc>
      </w:tr>
      <w:tr w:rsidR="00D65C49" w:rsidRPr="00374636" w14:paraId="57D28D2A" w14:textId="77777777" w:rsidTr="005A566D">
        <w:tc>
          <w:tcPr>
            <w:tcW w:w="4535" w:type="dxa"/>
            <w:shd w:val="clear" w:color="auto" w:fill="auto"/>
          </w:tcPr>
          <w:p w14:paraId="2F388CC6"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277D4479"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0BB8A6CF"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45E4064D"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30FD7E5E" w14:textId="77777777" w:rsidTr="005A566D">
        <w:tc>
          <w:tcPr>
            <w:tcW w:w="4535" w:type="dxa"/>
            <w:shd w:val="clear" w:color="auto" w:fill="auto"/>
          </w:tcPr>
          <w:p w14:paraId="437E7241" w14:textId="77777777" w:rsidR="00D65C49" w:rsidRPr="00374636" w:rsidRDefault="00D65C49" w:rsidP="00C70145">
            <w:pPr>
              <w:pStyle w:val="TAL"/>
            </w:pPr>
            <w:r w:rsidRPr="00374636">
              <w:t>LPP-Message ::= SEQUENCE {</w:t>
            </w:r>
          </w:p>
        </w:tc>
        <w:tc>
          <w:tcPr>
            <w:tcW w:w="2267" w:type="dxa"/>
            <w:shd w:val="clear" w:color="auto" w:fill="auto"/>
          </w:tcPr>
          <w:p w14:paraId="64F1F3F7" w14:textId="77777777" w:rsidR="00D65C49" w:rsidRPr="00374636" w:rsidRDefault="00D65C49" w:rsidP="00C70145">
            <w:pPr>
              <w:pStyle w:val="TAL"/>
              <w:rPr>
                <w:rFonts w:eastAsia="MS Mincho"/>
              </w:rPr>
            </w:pPr>
          </w:p>
        </w:tc>
        <w:tc>
          <w:tcPr>
            <w:tcW w:w="1700" w:type="dxa"/>
            <w:shd w:val="clear" w:color="auto" w:fill="auto"/>
          </w:tcPr>
          <w:p w14:paraId="31292818" w14:textId="77777777" w:rsidR="00D65C49" w:rsidRPr="00374636" w:rsidRDefault="00D65C49" w:rsidP="00C70145">
            <w:pPr>
              <w:pStyle w:val="TAL"/>
              <w:rPr>
                <w:rFonts w:eastAsia="MS Mincho"/>
              </w:rPr>
            </w:pPr>
          </w:p>
        </w:tc>
        <w:tc>
          <w:tcPr>
            <w:tcW w:w="1104" w:type="dxa"/>
            <w:shd w:val="clear" w:color="auto" w:fill="auto"/>
          </w:tcPr>
          <w:p w14:paraId="12F3E0A3" w14:textId="77777777" w:rsidR="00D65C49" w:rsidRPr="00374636" w:rsidRDefault="00D65C49" w:rsidP="00C70145">
            <w:pPr>
              <w:pStyle w:val="TAL"/>
              <w:rPr>
                <w:rFonts w:eastAsia="MS Mincho"/>
              </w:rPr>
            </w:pPr>
          </w:p>
        </w:tc>
      </w:tr>
      <w:tr w:rsidR="00D65C49" w:rsidRPr="00374636" w14:paraId="0779FAC6" w14:textId="77777777" w:rsidTr="005A566D">
        <w:tc>
          <w:tcPr>
            <w:tcW w:w="4535" w:type="dxa"/>
            <w:shd w:val="clear" w:color="auto" w:fill="auto"/>
          </w:tcPr>
          <w:p w14:paraId="07E5BBFC" w14:textId="77777777" w:rsidR="00D65C49" w:rsidRPr="00374636" w:rsidRDefault="00D65C49" w:rsidP="00C70145">
            <w:pPr>
              <w:pStyle w:val="TAL"/>
            </w:pPr>
            <w:r w:rsidRPr="00374636">
              <w:t xml:space="preserve"> transactionID SEQUENCE {</w:t>
            </w:r>
          </w:p>
        </w:tc>
        <w:tc>
          <w:tcPr>
            <w:tcW w:w="2267" w:type="dxa"/>
            <w:shd w:val="clear" w:color="auto" w:fill="auto"/>
          </w:tcPr>
          <w:p w14:paraId="1369723D" w14:textId="77777777" w:rsidR="00D65C49" w:rsidRPr="00374636" w:rsidRDefault="00D65C49" w:rsidP="00C70145">
            <w:pPr>
              <w:pStyle w:val="TAL"/>
              <w:rPr>
                <w:rFonts w:eastAsia="MS Mincho"/>
              </w:rPr>
            </w:pPr>
          </w:p>
        </w:tc>
        <w:tc>
          <w:tcPr>
            <w:tcW w:w="1700" w:type="dxa"/>
            <w:shd w:val="clear" w:color="auto" w:fill="auto"/>
          </w:tcPr>
          <w:p w14:paraId="4F5050C5" w14:textId="77777777" w:rsidR="00D65C49" w:rsidRPr="00374636" w:rsidRDefault="00D65C49" w:rsidP="00C70145">
            <w:pPr>
              <w:pStyle w:val="TAL"/>
              <w:rPr>
                <w:rFonts w:eastAsia="MS Mincho"/>
              </w:rPr>
            </w:pPr>
          </w:p>
        </w:tc>
        <w:tc>
          <w:tcPr>
            <w:tcW w:w="1104" w:type="dxa"/>
            <w:shd w:val="clear" w:color="auto" w:fill="auto"/>
          </w:tcPr>
          <w:p w14:paraId="573781C3" w14:textId="77777777" w:rsidR="00D65C49" w:rsidRPr="00374636" w:rsidRDefault="00D65C49" w:rsidP="00C70145">
            <w:pPr>
              <w:pStyle w:val="TAL"/>
              <w:rPr>
                <w:rFonts w:eastAsia="MS Mincho"/>
              </w:rPr>
            </w:pPr>
          </w:p>
        </w:tc>
      </w:tr>
      <w:tr w:rsidR="00D65C49" w:rsidRPr="00374636" w14:paraId="34EBB923" w14:textId="77777777" w:rsidTr="005A566D">
        <w:tc>
          <w:tcPr>
            <w:tcW w:w="4535" w:type="dxa"/>
            <w:shd w:val="clear" w:color="auto" w:fill="auto"/>
          </w:tcPr>
          <w:p w14:paraId="6D9624BD" w14:textId="77777777" w:rsidR="00D65C49" w:rsidRPr="00374636" w:rsidRDefault="00D65C49" w:rsidP="00C70145">
            <w:pPr>
              <w:pStyle w:val="TAL"/>
            </w:pPr>
            <w:r w:rsidRPr="00374636">
              <w:t xml:space="preserve">  Initiator</w:t>
            </w:r>
          </w:p>
        </w:tc>
        <w:tc>
          <w:tcPr>
            <w:tcW w:w="2267" w:type="dxa"/>
            <w:shd w:val="clear" w:color="auto" w:fill="auto"/>
          </w:tcPr>
          <w:p w14:paraId="340C6A4F" w14:textId="77777777" w:rsidR="00D65C49" w:rsidRPr="00374636" w:rsidRDefault="00D65C49" w:rsidP="00C70145">
            <w:pPr>
              <w:pStyle w:val="TAL"/>
              <w:rPr>
                <w:rFonts w:eastAsia="MS Mincho"/>
              </w:rPr>
            </w:pPr>
            <w:r w:rsidRPr="00374636">
              <w:rPr>
                <w:rFonts w:eastAsia="MS Mincho"/>
              </w:rPr>
              <w:t>locationServer</w:t>
            </w:r>
          </w:p>
        </w:tc>
        <w:tc>
          <w:tcPr>
            <w:tcW w:w="1700" w:type="dxa"/>
            <w:shd w:val="clear" w:color="auto" w:fill="auto"/>
          </w:tcPr>
          <w:p w14:paraId="5B573815" w14:textId="77777777" w:rsidR="00D65C49" w:rsidRPr="00374636" w:rsidRDefault="00D65C49" w:rsidP="00C70145">
            <w:pPr>
              <w:pStyle w:val="TAL"/>
              <w:rPr>
                <w:rFonts w:eastAsia="MS Mincho"/>
              </w:rPr>
            </w:pPr>
          </w:p>
        </w:tc>
        <w:tc>
          <w:tcPr>
            <w:tcW w:w="1104" w:type="dxa"/>
            <w:shd w:val="clear" w:color="auto" w:fill="auto"/>
          </w:tcPr>
          <w:p w14:paraId="3C0F603C" w14:textId="77777777" w:rsidR="00D65C49" w:rsidRPr="00374636" w:rsidRDefault="00D65C49" w:rsidP="00C70145">
            <w:pPr>
              <w:pStyle w:val="TAL"/>
              <w:rPr>
                <w:rFonts w:eastAsia="MS Mincho"/>
              </w:rPr>
            </w:pPr>
          </w:p>
        </w:tc>
      </w:tr>
      <w:tr w:rsidR="00D65C49" w:rsidRPr="00374636" w14:paraId="5237E50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22A374D" w14:textId="77777777" w:rsidR="00D65C49" w:rsidRPr="00374636" w:rsidRDefault="00D65C49" w:rsidP="00C70145">
            <w:pPr>
              <w:pStyle w:val="TAL"/>
            </w:pPr>
            <w:r w:rsidRPr="00374636">
              <w:t xml:space="preserve">  transactionNumber</w:t>
            </w:r>
          </w:p>
        </w:tc>
        <w:tc>
          <w:tcPr>
            <w:tcW w:w="2267" w:type="dxa"/>
          </w:tcPr>
          <w:p w14:paraId="389858AB" w14:textId="77777777" w:rsidR="00D65C49" w:rsidRPr="00374636" w:rsidRDefault="00D65C49" w:rsidP="00C70145">
            <w:pPr>
              <w:pStyle w:val="TAL"/>
              <w:rPr>
                <w:rFonts w:eastAsia="MS Mincho"/>
              </w:rPr>
            </w:pPr>
            <w:r w:rsidRPr="00374636">
              <w:rPr>
                <w:rFonts w:eastAsia="MS Mincho"/>
              </w:rPr>
              <w:t>(0..255)</w:t>
            </w:r>
          </w:p>
        </w:tc>
        <w:tc>
          <w:tcPr>
            <w:tcW w:w="1700" w:type="dxa"/>
          </w:tcPr>
          <w:p w14:paraId="478E6DD7" w14:textId="77777777" w:rsidR="00D65C49" w:rsidRPr="00374636" w:rsidRDefault="00D65C49" w:rsidP="00C70145">
            <w:pPr>
              <w:pStyle w:val="TAL"/>
              <w:rPr>
                <w:rFonts w:eastAsia="MS Mincho"/>
              </w:rPr>
            </w:pPr>
          </w:p>
        </w:tc>
        <w:tc>
          <w:tcPr>
            <w:tcW w:w="1104" w:type="dxa"/>
          </w:tcPr>
          <w:p w14:paraId="3E18A327" w14:textId="77777777" w:rsidR="00D65C49" w:rsidRPr="00374636" w:rsidRDefault="00D65C49" w:rsidP="00C70145">
            <w:pPr>
              <w:pStyle w:val="TAL"/>
              <w:rPr>
                <w:rFonts w:eastAsia="MS Mincho"/>
              </w:rPr>
            </w:pPr>
          </w:p>
        </w:tc>
      </w:tr>
      <w:tr w:rsidR="00D65C49" w:rsidRPr="00374636" w14:paraId="6E6C49D0" w14:textId="77777777" w:rsidTr="005A566D">
        <w:tc>
          <w:tcPr>
            <w:tcW w:w="4535" w:type="dxa"/>
            <w:shd w:val="clear" w:color="auto" w:fill="auto"/>
          </w:tcPr>
          <w:p w14:paraId="455A6A41" w14:textId="77777777" w:rsidR="00D65C49" w:rsidRPr="00374636" w:rsidRDefault="00D65C49" w:rsidP="00C70145">
            <w:pPr>
              <w:pStyle w:val="TAL"/>
            </w:pPr>
            <w:r w:rsidRPr="00374636">
              <w:t xml:space="preserve"> }</w:t>
            </w:r>
          </w:p>
        </w:tc>
        <w:tc>
          <w:tcPr>
            <w:tcW w:w="2267" w:type="dxa"/>
            <w:shd w:val="clear" w:color="auto" w:fill="auto"/>
          </w:tcPr>
          <w:p w14:paraId="38AB0D3D" w14:textId="77777777" w:rsidR="00D65C49" w:rsidRPr="00374636" w:rsidRDefault="00D65C49" w:rsidP="00C70145">
            <w:pPr>
              <w:pStyle w:val="TAL"/>
              <w:rPr>
                <w:rFonts w:eastAsia="MS Mincho"/>
              </w:rPr>
            </w:pPr>
          </w:p>
        </w:tc>
        <w:tc>
          <w:tcPr>
            <w:tcW w:w="1700" w:type="dxa"/>
            <w:shd w:val="clear" w:color="auto" w:fill="auto"/>
          </w:tcPr>
          <w:p w14:paraId="1527BDE5" w14:textId="77777777" w:rsidR="00D65C49" w:rsidRPr="00374636" w:rsidRDefault="00D65C49" w:rsidP="00C70145">
            <w:pPr>
              <w:pStyle w:val="TAL"/>
              <w:rPr>
                <w:rFonts w:eastAsia="MS Mincho"/>
              </w:rPr>
            </w:pPr>
          </w:p>
        </w:tc>
        <w:tc>
          <w:tcPr>
            <w:tcW w:w="1104" w:type="dxa"/>
            <w:shd w:val="clear" w:color="auto" w:fill="auto"/>
          </w:tcPr>
          <w:p w14:paraId="30ACC0C6" w14:textId="77777777" w:rsidR="00D65C49" w:rsidRPr="00374636" w:rsidRDefault="00D65C49" w:rsidP="00C70145">
            <w:pPr>
              <w:pStyle w:val="TAL"/>
              <w:rPr>
                <w:rFonts w:eastAsia="MS Mincho"/>
              </w:rPr>
            </w:pPr>
          </w:p>
        </w:tc>
      </w:tr>
      <w:tr w:rsidR="00D65C49" w:rsidRPr="00374636" w14:paraId="514D5555" w14:textId="77777777" w:rsidTr="005A566D">
        <w:tc>
          <w:tcPr>
            <w:tcW w:w="4535" w:type="dxa"/>
            <w:shd w:val="clear" w:color="auto" w:fill="auto"/>
          </w:tcPr>
          <w:p w14:paraId="4B58A141" w14:textId="77777777" w:rsidR="00D65C49" w:rsidRPr="00374636" w:rsidRDefault="00D65C49" w:rsidP="00C70145">
            <w:pPr>
              <w:pStyle w:val="TAL"/>
            </w:pPr>
            <w:r w:rsidRPr="00374636">
              <w:t xml:space="preserve"> endTransaction</w:t>
            </w:r>
          </w:p>
        </w:tc>
        <w:tc>
          <w:tcPr>
            <w:tcW w:w="2267" w:type="dxa"/>
            <w:shd w:val="clear" w:color="auto" w:fill="auto"/>
          </w:tcPr>
          <w:p w14:paraId="222F1BA6" w14:textId="77777777" w:rsidR="00D65C49" w:rsidRPr="00374636" w:rsidRDefault="00D65C49" w:rsidP="00C70145">
            <w:pPr>
              <w:pStyle w:val="TAL"/>
              <w:rPr>
                <w:rFonts w:eastAsia="MS Mincho"/>
              </w:rPr>
            </w:pPr>
            <w:r w:rsidRPr="00374636">
              <w:rPr>
                <w:rFonts w:eastAsia="MS Mincho"/>
              </w:rPr>
              <w:t>TRUE</w:t>
            </w:r>
          </w:p>
        </w:tc>
        <w:tc>
          <w:tcPr>
            <w:tcW w:w="1700" w:type="dxa"/>
            <w:shd w:val="clear" w:color="auto" w:fill="auto"/>
          </w:tcPr>
          <w:p w14:paraId="04446B67" w14:textId="77777777" w:rsidR="00D65C49" w:rsidRPr="00374636" w:rsidRDefault="00D65C49" w:rsidP="00C70145">
            <w:pPr>
              <w:pStyle w:val="TAL"/>
              <w:rPr>
                <w:rFonts w:eastAsia="MS Mincho"/>
              </w:rPr>
            </w:pPr>
          </w:p>
        </w:tc>
        <w:tc>
          <w:tcPr>
            <w:tcW w:w="1104" w:type="dxa"/>
            <w:shd w:val="clear" w:color="auto" w:fill="auto"/>
          </w:tcPr>
          <w:p w14:paraId="4FD8F574" w14:textId="77777777" w:rsidR="00D65C49" w:rsidRPr="00374636" w:rsidRDefault="00D65C49" w:rsidP="00C70145">
            <w:pPr>
              <w:pStyle w:val="TAL"/>
              <w:rPr>
                <w:rFonts w:eastAsia="MS Mincho"/>
              </w:rPr>
            </w:pPr>
          </w:p>
        </w:tc>
      </w:tr>
      <w:tr w:rsidR="00D65C49" w:rsidRPr="00374636" w14:paraId="7212ADF7" w14:textId="77777777" w:rsidTr="005A566D">
        <w:tc>
          <w:tcPr>
            <w:tcW w:w="4535" w:type="dxa"/>
            <w:shd w:val="clear" w:color="auto" w:fill="auto"/>
          </w:tcPr>
          <w:p w14:paraId="1ECF70D4" w14:textId="77777777" w:rsidR="00D65C49" w:rsidRPr="00374636" w:rsidRDefault="00D65C49" w:rsidP="00C70145">
            <w:pPr>
              <w:pStyle w:val="TAL"/>
            </w:pPr>
            <w:r w:rsidRPr="00374636">
              <w:t xml:space="preserve"> sequenceNumber</w:t>
            </w:r>
          </w:p>
        </w:tc>
        <w:tc>
          <w:tcPr>
            <w:tcW w:w="2267" w:type="dxa"/>
            <w:shd w:val="clear" w:color="auto" w:fill="auto"/>
          </w:tcPr>
          <w:p w14:paraId="17282B6B"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B165666" w14:textId="77777777" w:rsidR="00D65C49" w:rsidRPr="00374636" w:rsidRDefault="00D65C49" w:rsidP="00C70145">
            <w:pPr>
              <w:pStyle w:val="TAL"/>
              <w:rPr>
                <w:rFonts w:eastAsia="MS Mincho"/>
              </w:rPr>
            </w:pPr>
          </w:p>
        </w:tc>
        <w:tc>
          <w:tcPr>
            <w:tcW w:w="1104" w:type="dxa"/>
            <w:shd w:val="clear" w:color="auto" w:fill="auto"/>
          </w:tcPr>
          <w:p w14:paraId="22FD7F8B" w14:textId="77777777" w:rsidR="00D65C49" w:rsidRPr="00374636" w:rsidRDefault="00D65C49" w:rsidP="00C70145">
            <w:pPr>
              <w:pStyle w:val="TAL"/>
              <w:rPr>
                <w:rFonts w:eastAsia="MS Mincho"/>
              </w:rPr>
            </w:pPr>
          </w:p>
        </w:tc>
      </w:tr>
      <w:tr w:rsidR="00D65C49" w:rsidRPr="00374636" w14:paraId="73042E2F" w14:textId="77777777" w:rsidTr="005A566D">
        <w:tc>
          <w:tcPr>
            <w:tcW w:w="4535" w:type="dxa"/>
            <w:shd w:val="clear" w:color="auto" w:fill="auto"/>
          </w:tcPr>
          <w:p w14:paraId="51A8DEF5" w14:textId="77777777" w:rsidR="00D65C49" w:rsidRPr="00374636" w:rsidRDefault="00D65C49" w:rsidP="00C70145">
            <w:pPr>
              <w:pStyle w:val="TAL"/>
            </w:pPr>
            <w:r w:rsidRPr="00374636">
              <w:t xml:space="preserve"> acknowledgement</w:t>
            </w:r>
          </w:p>
        </w:tc>
        <w:tc>
          <w:tcPr>
            <w:tcW w:w="2267" w:type="dxa"/>
            <w:shd w:val="clear" w:color="auto" w:fill="auto"/>
          </w:tcPr>
          <w:p w14:paraId="567E2B27" w14:textId="77777777" w:rsidR="00D65C49" w:rsidRPr="00374636" w:rsidRDefault="00D65C49" w:rsidP="00C70145">
            <w:pPr>
              <w:pStyle w:val="TAL"/>
              <w:rPr>
                <w:rFonts w:eastAsia="MS Mincho"/>
              </w:rPr>
            </w:pPr>
            <w:r w:rsidRPr="00374636">
              <w:rPr>
                <w:rFonts w:eastAsia="MS Mincho"/>
              </w:rPr>
              <w:t xml:space="preserve">Not present </w:t>
            </w:r>
          </w:p>
        </w:tc>
        <w:tc>
          <w:tcPr>
            <w:tcW w:w="1700" w:type="dxa"/>
            <w:shd w:val="clear" w:color="auto" w:fill="auto"/>
          </w:tcPr>
          <w:p w14:paraId="414A6251" w14:textId="77777777" w:rsidR="00D65C49" w:rsidRPr="00374636" w:rsidRDefault="00D65C49" w:rsidP="00C70145">
            <w:pPr>
              <w:pStyle w:val="TAL"/>
              <w:rPr>
                <w:rFonts w:eastAsia="MS Mincho"/>
              </w:rPr>
            </w:pPr>
          </w:p>
        </w:tc>
        <w:tc>
          <w:tcPr>
            <w:tcW w:w="1104" w:type="dxa"/>
            <w:shd w:val="clear" w:color="auto" w:fill="auto"/>
          </w:tcPr>
          <w:p w14:paraId="5DAA8D86" w14:textId="77777777" w:rsidR="00D65C49" w:rsidRPr="00374636" w:rsidRDefault="00D65C49" w:rsidP="00C70145">
            <w:pPr>
              <w:pStyle w:val="TAL"/>
              <w:rPr>
                <w:rFonts w:eastAsia="MS Mincho"/>
              </w:rPr>
            </w:pPr>
          </w:p>
        </w:tc>
      </w:tr>
      <w:tr w:rsidR="00D65C49" w:rsidRPr="00374636" w14:paraId="38EC424F" w14:textId="77777777" w:rsidTr="005A566D">
        <w:tc>
          <w:tcPr>
            <w:tcW w:w="4535" w:type="dxa"/>
            <w:shd w:val="clear" w:color="auto" w:fill="auto"/>
          </w:tcPr>
          <w:p w14:paraId="026CBF7B" w14:textId="77777777" w:rsidR="00D65C49" w:rsidRPr="00374636" w:rsidRDefault="00D65C49" w:rsidP="00C70145">
            <w:pPr>
              <w:pStyle w:val="TAL"/>
            </w:pPr>
            <w:r w:rsidRPr="00374636">
              <w:t xml:space="preserve"> lpp-MessageBody CHOICE {</w:t>
            </w:r>
          </w:p>
        </w:tc>
        <w:tc>
          <w:tcPr>
            <w:tcW w:w="2267" w:type="dxa"/>
            <w:shd w:val="clear" w:color="auto" w:fill="auto"/>
          </w:tcPr>
          <w:p w14:paraId="20FA95A5" w14:textId="77777777" w:rsidR="00D65C49" w:rsidRPr="00374636" w:rsidRDefault="00D65C49" w:rsidP="00C70145">
            <w:pPr>
              <w:pStyle w:val="TAL"/>
              <w:rPr>
                <w:rFonts w:eastAsia="MS Mincho"/>
              </w:rPr>
            </w:pPr>
          </w:p>
        </w:tc>
        <w:tc>
          <w:tcPr>
            <w:tcW w:w="1700" w:type="dxa"/>
            <w:shd w:val="clear" w:color="auto" w:fill="auto"/>
          </w:tcPr>
          <w:p w14:paraId="484BAB1E" w14:textId="77777777" w:rsidR="00D65C49" w:rsidRPr="00374636" w:rsidRDefault="00D65C49" w:rsidP="00C70145">
            <w:pPr>
              <w:pStyle w:val="TAL"/>
              <w:rPr>
                <w:rFonts w:eastAsia="MS Mincho"/>
              </w:rPr>
            </w:pPr>
          </w:p>
        </w:tc>
        <w:tc>
          <w:tcPr>
            <w:tcW w:w="1104" w:type="dxa"/>
            <w:shd w:val="clear" w:color="auto" w:fill="auto"/>
          </w:tcPr>
          <w:p w14:paraId="19F07604" w14:textId="77777777" w:rsidR="00D65C49" w:rsidRPr="00374636" w:rsidRDefault="00D65C49" w:rsidP="00C70145">
            <w:pPr>
              <w:pStyle w:val="TAL"/>
              <w:rPr>
                <w:rFonts w:eastAsia="MS Mincho"/>
              </w:rPr>
            </w:pPr>
          </w:p>
        </w:tc>
      </w:tr>
      <w:tr w:rsidR="00D65C49" w:rsidRPr="00374636" w14:paraId="57EC0626" w14:textId="77777777" w:rsidTr="005A566D">
        <w:tc>
          <w:tcPr>
            <w:tcW w:w="4535" w:type="dxa"/>
            <w:shd w:val="clear" w:color="auto" w:fill="auto"/>
          </w:tcPr>
          <w:p w14:paraId="5AB895C8" w14:textId="77777777" w:rsidR="00D65C49" w:rsidRPr="00374636" w:rsidRDefault="00D65C49" w:rsidP="00C70145">
            <w:pPr>
              <w:pStyle w:val="TAL"/>
            </w:pPr>
            <w:r w:rsidRPr="00374636">
              <w:t xml:space="preserve">  c1 CHOICE {</w:t>
            </w:r>
          </w:p>
        </w:tc>
        <w:tc>
          <w:tcPr>
            <w:tcW w:w="2267" w:type="dxa"/>
            <w:shd w:val="clear" w:color="auto" w:fill="auto"/>
          </w:tcPr>
          <w:p w14:paraId="765705A0" w14:textId="77777777" w:rsidR="00D65C49" w:rsidRPr="00374636" w:rsidRDefault="00D65C49" w:rsidP="00C70145">
            <w:pPr>
              <w:pStyle w:val="TAL"/>
              <w:rPr>
                <w:rFonts w:eastAsia="MS Mincho"/>
              </w:rPr>
            </w:pPr>
          </w:p>
        </w:tc>
        <w:tc>
          <w:tcPr>
            <w:tcW w:w="1700" w:type="dxa"/>
            <w:shd w:val="clear" w:color="auto" w:fill="auto"/>
          </w:tcPr>
          <w:p w14:paraId="037FC184" w14:textId="77777777" w:rsidR="00D65C49" w:rsidRPr="00374636" w:rsidRDefault="00D65C49" w:rsidP="00C70145">
            <w:pPr>
              <w:pStyle w:val="TAL"/>
              <w:rPr>
                <w:rFonts w:eastAsia="MS Mincho"/>
              </w:rPr>
            </w:pPr>
          </w:p>
        </w:tc>
        <w:tc>
          <w:tcPr>
            <w:tcW w:w="1104" w:type="dxa"/>
            <w:shd w:val="clear" w:color="auto" w:fill="auto"/>
          </w:tcPr>
          <w:p w14:paraId="572F9821" w14:textId="77777777" w:rsidR="00D65C49" w:rsidRPr="00374636" w:rsidRDefault="00D65C49" w:rsidP="00C70145">
            <w:pPr>
              <w:pStyle w:val="TAL"/>
              <w:rPr>
                <w:rFonts w:eastAsia="MS Mincho"/>
              </w:rPr>
            </w:pPr>
          </w:p>
        </w:tc>
      </w:tr>
      <w:tr w:rsidR="00D65C49" w:rsidRPr="00374636" w14:paraId="48282A51" w14:textId="77777777" w:rsidTr="005A566D">
        <w:tc>
          <w:tcPr>
            <w:tcW w:w="4535" w:type="dxa"/>
            <w:shd w:val="clear" w:color="auto" w:fill="auto"/>
          </w:tcPr>
          <w:p w14:paraId="14B4C9AE" w14:textId="77777777" w:rsidR="00D65C49" w:rsidRPr="00374636" w:rsidRDefault="00D65C49" w:rsidP="00C70145">
            <w:pPr>
              <w:pStyle w:val="TAL"/>
            </w:pPr>
            <w:r w:rsidRPr="00374636">
              <w:t xml:space="preserve">    provideAssistanceData SEQUENCE {</w:t>
            </w:r>
          </w:p>
        </w:tc>
        <w:tc>
          <w:tcPr>
            <w:tcW w:w="2267" w:type="dxa"/>
            <w:shd w:val="clear" w:color="auto" w:fill="auto"/>
          </w:tcPr>
          <w:p w14:paraId="76A9E4EF" w14:textId="77777777" w:rsidR="00D65C49" w:rsidRPr="00374636" w:rsidRDefault="00D65C49" w:rsidP="00C70145">
            <w:pPr>
              <w:pStyle w:val="TAL"/>
              <w:rPr>
                <w:rFonts w:eastAsia="MS Mincho"/>
              </w:rPr>
            </w:pPr>
          </w:p>
        </w:tc>
        <w:tc>
          <w:tcPr>
            <w:tcW w:w="1700" w:type="dxa"/>
            <w:shd w:val="clear" w:color="auto" w:fill="auto"/>
          </w:tcPr>
          <w:p w14:paraId="6EC0A506" w14:textId="77777777" w:rsidR="00D65C49" w:rsidRPr="00374636" w:rsidRDefault="00D65C49" w:rsidP="00C70145">
            <w:pPr>
              <w:pStyle w:val="TAL"/>
              <w:rPr>
                <w:rFonts w:eastAsia="MS Mincho"/>
              </w:rPr>
            </w:pPr>
          </w:p>
        </w:tc>
        <w:tc>
          <w:tcPr>
            <w:tcW w:w="1104" w:type="dxa"/>
            <w:shd w:val="clear" w:color="auto" w:fill="auto"/>
          </w:tcPr>
          <w:p w14:paraId="6F87CF4A" w14:textId="77777777" w:rsidR="00D65C49" w:rsidRPr="00374636" w:rsidRDefault="00D65C49" w:rsidP="00C70145">
            <w:pPr>
              <w:pStyle w:val="TAL"/>
              <w:rPr>
                <w:rFonts w:eastAsia="MS Mincho"/>
              </w:rPr>
            </w:pPr>
          </w:p>
        </w:tc>
      </w:tr>
      <w:tr w:rsidR="00D65C49" w:rsidRPr="00374636" w14:paraId="4F46BA69" w14:textId="77777777" w:rsidTr="005A566D">
        <w:tc>
          <w:tcPr>
            <w:tcW w:w="4535" w:type="dxa"/>
            <w:shd w:val="clear" w:color="auto" w:fill="auto"/>
          </w:tcPr>
          <w:p w14:paraId="47EC3693" w14:textId="77777777" w:rsidR="00D65C49" w:rsidRPr="00374636" w:rsidRDefault="00D65C49" w:rsidP="00C70145">
            <w:pPr>
              <w:pStyle w:val="TAL"/>
            </w:pPr>
            <w:r w:rsidRPr="00374636">
              <w:t xml:space="preserve">      criticalExtensions CHOICE {</w:t>
            </w:r>
          </w:p>
        </w:tc>
        <w:tc>
          <w:tcPr>
            <w:tcW w:w="2267" w:type="dxa"/>
            <w:shd w:val="clear" w:color="auto" w:fill="auto"/>
          </w:tcPr>
          <w:p w14:paraId="4BF67460" w14:textId="77777777" w:rsidR="00D65C49" w:rsidRPr="00374636" w:rsidRDefault="00D65C49" w:rsidP="00C70145">
            <w:pPr>
              <w:pStyle w:val="TAL"/>
              <w:rPr>
                <w:rFonts w:eastAsia="MS Mincho"/>
              </w:rPr>
            </w:pPr>
          </w:p>
        </w:tc>
        <w:tc>
          <w:tcPr>
            <w:tcW w:w="1700" w:type="dxa"/>
            <w:shd w:val="clear" w:color="auto" w:fill="auto"/>
          </w:tcPr>
          <w:p w14:paraId="48DB71F3" w14:textId="77777777" w:rsidR="00D65C49" w:rsidRPr="00374636" w:rsidRDefault="00D65C49" w:rsidP="00C70145">
            <w:pPr>
              <w:pStyle w:val="TAL"/>
              <w:rPr>
                <w:rFonts w:eastAsia="MS Mincho"/>
              </w:rPr>
            </w:pPr>
          </w:p>
        </w:tc>
        <w:tc>
          <w:tcPr>
            <w:tcW w:w="1104" w:type="dxa"/>
            <w:shd w:val="clear" w:color="auto" w:fill="auto"/>
          </w:tcPr>
          <w:p w14:paraId="25AF4069" w14:textId="77777777" w:rsidR="00D65C49" w:rsidRPr="00374636" w:rsidRDefault="00D65C49" w:rsidP="00C70145">
            <w:pPr>
              <w:pStyle w:val="TAL"/>
              <w:rPr>
                <w:rFonts w:eastAsia="MS Mincho"/>
              </w:rPr>
            </w:pPr>
          </w:p>
        </w:tc>
      </w:tr>
      <w:tr w:rsidR="00D65C49" w:rsidRPr="00374636" w14:paraId="215CF1BC" w14:textId="77777777" w:rsidTr="005A566D">
        <w:tc>
          <w:tcPr>
            <w:tcW w:w="4535" w:type="dxa"/>
            <w:shd w:val="clear" w:color="auto" w:fill="auto"/>
          </w:tcPr>
          <w:p w14:paraId="676A25CF" w14:textId="77777777" w:rsidR="00D65C49" w:rsidRPr="00374636" w:rsidRDefault="00D65C49" w:rsidP="00C70145">
            <w:pPr>
              <w:pStyle w:val="TAL"/>
            </w:pPr>
            <w:r w:rsidRPr="00374636">
              <w:t xml:space="preserve">        c1 CHOICE {</w:t>
            </w:r>
          </w:p>
        </w:tc>
        <w:tc>
          <w:tcPr>
            <w:tcW w:w="2267" w:type="dxa"/>
            <w:shd w:val="clear" w:color="auto" w:fill="auto"/>
          </w:tcPr>
          <w:p w14:paraId="6E3963F7" w14:textId="77777777" w:rsidR="00D65C49" w:rsidRPr="00374636" w:rsidRDefault="00D65C49" w:rsidP="00C70145">
            <w:pPr>
              <w:pStyle w:val="TAL"/>
              <w:rPr>
                <w:rFonts w:eastAsia="MS Mincho"/>
              </w:rPr>
            </w:pPr>
          </w:p>
        </w:tc>
        <w:tc>
          <w:tcPr>
            <w:tcW w:w="1700" w:type="dxa"/>
            <w:shd w:val="clear" w:color="auto" w:fill="auto"/>
          </w:tcPr>
          <w:p w14:paraId="2ABCFEE8" w14:textId="77777777" w:rsidR="00D65C49" w:rsidRPr="00374636" w:rsidRDefault="00D65C49" w:rsidP="00C70145">
            <w:pPr>
              <w:pStyle w:val="TAL"/>
              <w:rPr>
                <w:rFonts w:eastAsia="MS Mincho"/>
              </w:rPr>
            </w:pPr>
          </w:p>
        </w:tc>
        <w:tc>
          <w:tcPr>
            <w:tcW w:w="1104" w:type="dxa"/>
            <w:shd w:val="clear" w:color="auto" w:fill="auto"/>
          </w:tcPr>
          <w:p w14:paraId="2F8BCDA5" w14:textId="77777777" w:rsidR="00D65C49" w:rsidRPr="00374636" w:rsidRDefault="00D65C49" w:rsidP="00C70145">
            <w:pPr>
              <w:pStyle w:val="TAL"/>
              <w:rPr>
                <w:rFonts w:eastAsia="MS Mincho"/>
              </w:rPr>
            </w:pPr>
          </w:p>
        </w:tc>
      </w:tr>
      <w:tr w:rsidR="00D65C49" w:rsidRPr="00374636" w14:paraId="759F5115" w14:textId="77777777" w:rsidTr="005A566D">
        <w:tc>
          <w:tcPr>
            <w:tcW w:w="4535" w:type="dxa"/>
            <w:shd w:val="clear" w:color="auto" w:fill="auto"/>
          </w:tcPr>
          <w:p w14:paraId="05B27505" w14:textId="77777777" w:rsidR="00D65C49" w:rsidRPr="00374636" w:rsidRDefault="00D65C49" w:rsidP="00C70145">
            <w:pPr>
              <w:pStyle w:val="TAL"/>
            </w:pPr>
            <w:r w:rsidRPr="00374636">
              <w:t xml:space="preserve">          provideAssistanceData-r9 SEQUENCE {</w:t>
            </w:r>
          </w:p>
        </w:tc>
        <w:tc>
          <w:tcPr>
            <w:tcW w:w="2267" w:type="dxa"/>
            <w:shd w:val="clear" w:color="auto" w:fill="auto"/>
          </w:tcPr>
          <w:p w14:paraId="2A3FEB61" w14:textId="77777777" w:rsidR="00D65C49" w:rsidRPr="00374636" w:rsidRDefault="00D65C49" w:rsidP="00C70145">
            <w:pPr>
              <w:pStyle w:val="TAL"/>
              <w:rPr>
                <w:rFonts w:eastAsia="MS Mincho"/>
              </w:rPr>
            </w:pPr>
          </w:p>
        </w:tc>
        <w:tc>
          <w:tcPr>
            <w:tcW w:w="1700" w:type="dxa"/>
            <w:shd w:val="clear" w:color="auto" w:fill="auto"/>
          </w:tcPr>
          <w:p w14:paraId="7135A24E" w14:textId="77777777" w:rsidR="00D65C49" w:rsidRPr="00374636" w:rsidRDefault="00D65C49" w:rsidP="00C70145">
            <w:pPr>
              <w:pStyle w:val="TAL"/>
              <w:rPr>
                <w:rFonts w:eastAsia="MS Mincho"/>
              </w:rPr>
            </w:pPr>
          </w:p>
        </w:tc>
        <w:tc>
          <w:tcPr>
            <w:tcW w:w="1104" w:type="dxa"/>
            <w:shd w:val="clear" w:color="auto" w:fill="auto"/>
          </w:tcPr>
          <w:p w14:paraId="31A081C6" w14:textId="77777777" w:rsidR="00D65C49" w:rsidRPr="00374636" w:rsidRDefault="00D65C49" w:rsidP="00C70145">
            <w:pPr>
              <w:pStyle w:val="TAL"/>
              <w:rPr>
                <w:rFonts w:eastAsia="MS Mincho"/>
              </w:rPr>
            </w:pPr>
          </w:p>
        </w:tc>
      </w:tr>
      <w:tr w:rsidR="00D65C49" w:rsidRPr="00374636" w14:paraId="2BF26DC3" w14:textId="77777777" w:rsidTr="005A566D">
        <w:tc>
          <w:tcPr>
            <w:tcW w:w="4535" w:type="dxa"/>
            <w:shd w:val="clear" w:color="auto" w:fill="auto"/>
          </w:tcPr>
          <w:p w14:paraId="7BF68FC1" w14:textId="77777777" w:rsidR="00D65C49" w:rsidRPr="00374636" w:rsidRDefault="00D65C49" w:rsidP="00C70145">
            <w:pPr>
              <w:pStyle w:val="TAL"/>
            </w:pPr>
            <w:r w:rsidRPr="00374636">
              <w:t xml:space="preserve">            commonIEsProvideAssistanceData</w:t>
            </w:r>
          </w:p>
        </w:tc>
        <w:tc>
          <w:tcPr>
            <w:tcW w:w="2267" w:type="dxa"/>
            <w:shd w:val="clear" w:color="auto" w:fill="auto"/>
          </w:tcPr>
          <w:p w14:paraId="3CF5EC8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417EE169" w14:textId="77777777" w:rsidR="00D65C49" w:rsidRPr="00374636" w:rsidRDefault="00D65C49" w:rsidP="00C70145">
            <w:pPr>
              <w:pStyle w:val="TAL"/>
              <w:rPr>
                <w:rFonts w:eastAsia="MS Mincho"/>
              </w:rPr>
            </w:pPr>
          </w:p>
        </w:tc>
        <w:tc>
          <w:tcPr>
            <w:tcW w:w="1104" w:type="dxa"/>
            <w:shd w:val="clear" w:color="auto" w:fill="auto"/>
          </w:tcPr>
          <w:p w14:paraId="3B9A5D19" w14:textId="77777777" w:rsidR="00D65C49" w:rsidRPr="00374636" w:rsidRDefault="00D65C49" w:rsidP="00C70145">
            <w:pPr>
              <w:pStyle w:val="TAL"/>
              <w:rPr>
                <w:rFonts w:eastAsia="MS Mincho"/>
              </w:rPr>
            </w:pPr>
          </w:p>
        </w:tc>
      </w:tr>
      <w:tr w:rsidR="00D65C49" w:rsidRPr="00374636" w14:paraId="362F37B5" w14:textId="77777777" w:rsidTr="005A566D">
        <w:tc>
          <w:tcPr>
            <w:tcW w:w="4535" w:type="dxa"/>
            <w:shd w:val="clear" w:color="auto" w:fill="auto"/>
          </w:tcPr>
          <w:p w14:paraId="0E6997FA" w14:textId="77777777" w:rsidR="00D65C49" w:rsidRPr="00374636" w:rsidRDefault="00D65C49" w:rsidP="00C70145">
            <w:pPr>
              <w:pStyle w:val="TAL"/>
            </w:pPr>
            <w:r w:rsidRPr="00374636">
              <w:t xml:space="preserve">            a-gnss-ProvideAssistanceData </w:t>
            </w:r>
          </w:p>
        </w:tc>
        <w:tc>
          <w:tcPr>
            <w:tcW w:w="2267" w:type="dxa"/>
            <w:shd w:val="clear" w:color="auto" w:fill="auto"/>
          </w:tcPr>
          <w:p w14:paraId="03F805E6"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5D07053F" w14:textId="77777777" w:rsidR="00D65C49" w:rsidRPr="00374636" w:rsidRDefault="00D65C49" w:rsidP="00C70145">
            <w:pPr>
              <w:pStyle w:val="TAL"/>
              <w:rPr>
                <w:rFonts w:eastAsia="MS Mincho"/>
              </w:rPr>
            </w:pPr>
          </w:p>
        </w:tc>
        <w:tc>
          <w:tcPr>
            <w:tcW w:w="1104" w:type="dxa"/>
            <w:shd w:val="clear" w:color="auto" w:fill="auto"/>
          </w:tcPr>
          <w:p w14:paraId="716120AB" w14:textId="77777777" w:rsidR="00D65C49" w:rsidRPr="00374636" w:rsidRDefault="00D65C49" w:rsidP="00C70145">
            <w:pPr>
              <w:pStyle w:val="TAL"/>
              <w:rPr>
                <w:rFonts w:eastAsia="MS Mincho"/>
              </w:rPr>
            </w:pPr>
          </w:p>
        </w:tc>
      </w:tr>
      <w:tr w:rsidR="00D65C49" w:rsidRPr="00374636" w14:paraId="7FD1679A" w14:textId="77777777" w:rsidTr="005A566D">
        <w:tc>
          <w:tcPr>
            <w:tcW w:w="4535" w:type="dxa"/>
            <w:shd w:val="clear" w:color="auto" w:fill="auto"/>
          </w:tcPr>
          <w:p w14:paraId="4C78F0B2" w14:textId="77777777" w:rsidR="00D65C49" w:rsidRPr="00374636" w:rsidRDefault="00D65C49" w:rsidP="00C70145">
            <w:pPr>
              <w:pStyle w:val="TAL"/>
            </w:pPr>
            <w:r w:rsidRPr="00374636">
              <w:t xml:space="preserve">            otdoa-ProvideAssistanceData SEQUENCE {</w:t>
            </w:r>
          </w:p>
        </w:tc>
        <w:tc>
          <w:tcPr>
            <w:tcW w:w="2267" w:type="dxa"/>
            <w:shd w:val="clear" w:color="auto" w:fill="auto"/>
          </w:tcPr>
          <w:p w14:paraId="56B6C39D" w14:textId="77777777" w:rsidR="00D65C49" w:rsidRPr="00374636" w:rsidRDefault="00D65C49" w:rsidP="00C70145">
            <w:pPr>
              <w:pStyle w:val="TAL"/>
              <w:rPr>
                <w:rFonts w:eastAsia="MS Mincho"/>
              </w:rPr>
            </w:pPr>
          </w:p>
        </w:tc>
        <w:tc>
          <w:tcPr>
            <w:tcW w:w="1700" w:type="dxa"/>
            <w:shd w:val="clear" w:color="auto" w:fill="auto"/>
          </w:tcPr>
          <w:p w14:paraId="3C7B4DE7" w14:textId="77777777" w:rsidR="00D65C49" w:rsidRPr="00374636" w:rsidRDefault="00D65C49" w:rsidP="00C70145">
            <w:pPr>
              <w:pStyle w:val="TAL"/>
              <w:rPr>
                <w:rFonts w:eastAsia="MS Mincho"/>
              </w:rPr>
            </w:pPr>
          </w:p>
        </w:tc>
        <w:tc>
          <w:tcPr>
            <w:tcW w:w="1104" w:type="dxa"/>
            <w:shd w:val="clear" w:color="auto" w:fill="auto"/>
          </w:tcPr>
          <w:p w14:paraId="61687806" w14:textId="77777777" w:rsidR="00D65C49" w:rsidRPr="00374636" w:rsidRDefault="00D65C49" w:rsidP="00C70145">
            <w:pPr>
              <w:pStyle w:val="TAL"/>
              <w:rPr>
                <w:rFonts w:eastAsia="MS Mincho"/>
              </w:rPr>
            </w:pPr>
          </w:p>
        </w:tc>
      </w:tr>
      <w:tr w:rsidR="00D65C49" w:rsidRPr="00374636" w14:paraId="60E31A94" w14:textId="77777777" w:rsidTr="005A566D">
        <w:tc>
          <w:tcPr>
            <w:tcW w:w="4535" w:type="dxa"/>
            <w:shd w:val="clear" w:color="auto" w:fill="auto"/>
          </w:tcPr>
          <w:p w14:paraId="1F806E97" w14:textId="77777777" w:rsidR="00D65C49" w:rsidRPr="00374636" w:rsidRDefault="00D65C49" w:rsidP="00C70145">
            <w:pPr>
              <w:pStyle w:val="TAL"/>
            </w:pPr>
            <w:r w:rsidRPr="00374636">
              <w:t xml:space="preserve">                 otdoa-ReferenceCellInfo</w:t>
            </w:r>
          </w:p>
        </w:tc>
        <w:tc>
          <w:tcPr>
            <w:tcW w:w="2267" w:type="dxa"/>
            <w:shd w:val="clear" w:color="auto" w:fill="auto"/>
          </w:tcPr>
          <w:p w14:paraId="1D1F6336" w14:textId="77777777" w:rsidR="00D65C49" w:rsidRPr="00374636" w:rsidRDefault="00D65C49" w:rsidP="00C70145">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582DC59D" w14:textId="77777777" w:rsidR="00D65C49" w:rsidRPr="00374636" w:rsidRDefault="00D65C49" w:rsidP="00C70145">
            <w:pPr>
              <w:pStyle w:val="TAL"/>
              <w:rPr>
                <w:rFonts w:eastAsia="MS Mincho"/>
              </w:rPr>
            </w:pPr>
          </w:p>
        </w:tc>
        <w:tc>
          <w:tcPr>
            <w:tcW w:w="1104" w:type="dxa"/>
            <w:shd w:val="clear" w:color="auto" w:fill="auto"/>
          </w:tcPr>
          <w:p w14:paraId="6F02FE4F" w14:textId="77777777" w:rsidR="00D65C49" w:rsidRPr="00374636" w:rsidRDefault="00D65C49" w:rsidP="00C70145">
            <w:pPr>
              <w:pStyle w:val="TAL"/>
              <w:rPr>
                <w:rFonts w:eastAsia="MS Mincho"/>
              </w:rPr>
            </w:pPr>
          </w:p>
        </w:tc>
      </w:tr>
      <w:tr w:rsidR="00D65C49" w:rsidRPr="00374636" w14:paraId="607740C2" w14:textId="77777777" w:rsidTr="005A566D">
        <w:tc>
          <w:tcPr>
            <w:tcW w:w="4535" w:type="dxa"/>
            <w:shd w:val="clear" w:color="auto" w:fill="auto"/>
          </w:tcPr>
          <w:p w14:paraId="037F7F9A" w14:textId="77777777" w:rsidR="00D65C49" w:rsidRPr="00374636" w:rsidRDefault="00D65C49" w:rsidP="00C70145">
            <w:pPr>
              <w:pStyle w:val="TAL"/>
            </w:pPr>
            <w:r w:rsidRPr="00374636">
              <w:t xml:space="preserve">                 otdoa-NeighbourCellInfo</w:t>
            </w:r>
          </w:p>
        </w:tc>
        <w:tc>
          <w:tcPr>
            <w:tcW w:w="2267" w:type="dxa"/>
            <w:shd w:val="clear" w:color="auto" w:fill="auto"/>
          </w:tcPr>
          <w:p w14:paraId="4D4EF6A2" w14:textId="77777777" w:rsidR="00D65C49" w:rsidRPr="00374636" w:rsidRDefault="00D65C49" w:rsidP="00C70145">
            <w:pPr>
              <w:pStyle w:val="TAL"/>
              <w:rPr>
                <w:rFonts w:eastAsia="MS Mincho"/>
              </w:rPr>
            </w:pPr>
            <w:r w:rsidRPr="00374636">
              <w:rPr>
                <w:rFonts w:eastAsia="MS Mincho"/>
              </w:rPr>
              <w:t>As defined in TS 37.571</w:t>
            </w:r>
            <w:r w:rsidRPr="00374636">
              <w:rPr>
                <w:rFonts w:eastAsia="MS Mincho"/>
              </w:rPr>
              <w:noBreakHyphen/>
              <w:t>5 [20], clause7.2.2.</w:t>
            </w:r>
          </w:p>
        </w:tc>
        <w:tc>
          <w:tcPr>
            <w:tcW w:w="1700" w:type="dxa"/>
            <w:shd w:val="clear" w:color="auto" w:fill="auto"/>
          </w:tcPr>
          <w:p w14:paraId="69588DD3" w14:textId="77777777" w:rsidR="00D65C49" w:rsidRPr="00374636" w:rsidRDefault="00D65C49" w:rsidP="00C70145">
            <w:pPr>
              <w:pStyle w:val="TAL"/>
              <w:rPr>
                <w:rFonts w:eastAsia="MS Mincho"/>
              </w:rPr>
            </w:pPr>
          </w:p>
        </w:tc>
        <w:tc>
          <w:tcPr>
            <w:tcW w:w="1104" w:type="dxa"/>
            <w:shd w:val="clear" w:color="auto" w:fill="auto"/>
          </w:tcPr>
          <w:p w14:paraId="0545C3DA" w14:textId="77777777" w:rsidR="00D65C49" w:rsidRPr="00374636" w:rsidRDefault="00D65C49" w:rsidP="00C70145">
            <w:pPr>
              <w:pStyle w:val="TAL"/>
              <w:rPr>
                <w:rFonts w:eastAsia="MS Mincho"/>
              </w:rPr>
            </w:pPr>
          </w:p>
        </w:tc>
      </w:tr>
      <w:tr w:rsidR="00D65C49" w:rsidRPr="00374636" w14:paraId="3929A365" w14:textId="77777777" w:rsidTr="005A566D">
        <w:tc>
          <w:tcPr>
            <w:tcW w:w="4535" w:type="dxa"/>
            <w:shd w:val="clear" w:color="auto" w:fill="auto"/>
          </w:tcPr>
          <w:p w14:paraId="59FC4604" w14:textId="77777777" w:rsidR="00D65C49" w:rsidRPr="00374636" w:rsidRDefault="00D65C49" w:rsidP="00C70145">
            <w:pPr>
              <w:pStyle w:val="TAL"/>
            </w:pPr>
            <w:r w:rsidRPr="00374636">
              <w:t xml:space="preserve">                 otdoa-Error</w:t>
            </w:r>
          </w:p>
        </w:tc>
        <w:tc>
          <w:tcPr>
            <w:tcW w:w="2267" w:type="dxa"/>
            <w:shd w:val="clear" w:color="auto" w:fill="auto"/>
          </w:tcPr>
          <w:p w14:paraId="3E16E4BD"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0F5205F9" w14:textId="77777777" w:rsidR="00D65C49" w:rsidRPr="00374636" w:rsidRDefault="00D65C49" w:rsidP="00C70145">
            <w:pPr>
              <w:pStyle w:val="TAL"/>
              <w:rPr>
                <w:rFonts w:eastAsia="MS Mincho"/>
              </w:rPr>
            </w:pPr>
          </w:p>
        </w:tc>
        <w:tc>
          <w:tcPr>
            <w:tcW w:w="1104" w:type="dxa"/>
            <w:shd w:val="clear" w:color="auto" w:fill="auto"/>
          </w:tcPr>
          <w:p w14:paraId="58BBD6BB" w14:textId="77777777" w:rsidR="00D65C49" w:rsidRPr="00374636" w:rsidRDefault="00D65C49" w:rsidP="00C70145">
            <w:pPr>
              <w:pStyle w:val="TAL"/>
              <w:rPr>
                <w:rFonts w:eastAsia="MS Mincho"/>
              </w:rPr>
            </w:pPr>
          </w:p>
        </w:tc>
      </w:tr>
      <w:tr w:rsidR="00D65C49" w:rsidRPr="00374636" w14:paraId="114A074C" w14:textId="77777777" w:rsidTr="005A566D">
        <w:tc>
          <w:tcPr>
            <w:tcW w:w="4535" w:type="dxa"/>
            <w:shd w:val="clear" w:color="auto" w:fill="auto"/>
          </w:tcPr>
          <w:p w14:paraId="0D6E1CE8" w14:textId="77777777" w:rsidR="00D65C49" w:rsidRPr="00374636" w:rsidRDefault="00D65C49" w:rsidP="00C70145">
            <w:pPr>
              <w:pStyle w:val="TAL"/>
            </w:pPr>
            <w:r w:rsidRPr="00374636">
              <w:t xml:space="preserve">            }  </w:t>
            </w:r>
          </w:p>
        </w:tc>
        <w:tc>
          <w:tcPr>
            <w:tcW w:w="2267" w:type="dxa"/>
            <w:shd w:val="clear" w:color="auto" w:fill="auto"/>
          </w:tcPr>
          <w:p w14:paraId="5457A122" w14:textId="77777777" w:rsidR="00D65C49" w:rsidRPr="00374636" w:rsidRDefault="00D65C49" w:rsidP="00C70145">
            <w:pPr>
              <w:pStyle w:val="TAL"/>
              <w:rPr>
                <w:rFonts w:eastAsia="MS Mincho"/>
              </w:rPr>
            </w:pPr>
          </w:p>
        </w:tc>
        <w:tc>
          <w:tcPr>
            <w:tcW w:w="1700" w:type="dxa"/>
            <w:shd w:val="clear" w:color="auto" w:fill="auto"/>
          </w:tcPr>
          <w:p w14:paraId="40CD7FAD" w14:textId="77777777" w:rsidR="00D65C49" w:rsidRPr="00374636" w:rsidRDefault="00D65C49" w:rsidP="00C70145">
            <w:pPr>
              <w:pStyle w:val="TAL"/>
              <w:rPr>
                <w:rFonts w:eastAsia="MS Mincho"/>
              </w:rPr>
            </w:pPr>
          </w:p>
        </w:tc>
        <w:tc>
          <w:tcPr>
            <w:tcW w:w="1104" w:type="dxa"/>
            <w:shd w:val="clear" w:color="auto" w:fill="auto"/>
          </w:tcPr>
          <w:p w14:paraId="26A7E006" w14:textId="77777777" w:rsidR="00D65C49" w:rsidRPr="00374636" w:rsidRDefault="00D65C49" w:rsidP="00C70145">
            <w:pPr>
              <w:pStyle w:val="TAL"/>
              <w:rPr>
                <w:rFonts w:eastAsia="MS Mincho"/>
              </w:rPr>
            </w:pPr>
          </w:p>
        </w:tc>
      </w:tr>
      <w:tr w:rsidR="00D65C49" w:rsidRPr="00374636" w14:paraId="0318C654" w14:textId="77777777" w:rsidTr="005A566D">
        <w:tc>
          <w:tcPr>
            <w:tcW w:w="4535" w:type="dxa"/>
            <w:shd w:val="clear" w:color="auto" w:fill="auto"/>
          </w:tcPr>
          <w:p w14:paraId="60069C2A" w14:textId="77777777" w:rsidR="00D65C49" w:rsidRPr="00374636" w:rsidRDefault="00D65C49" w:rsidP="00C70145">
            <w:pPr>
              <w:pStyle w:val="TAL"/>
            </w:pPr>
            <w:r w:rsidRPr="00374636">
              <w:t xml:space="preserve">            epdu-ProvideAssistanceData</w:t>
            </w:r>
          </w:p>
        </w:tc>
        <w:tc>
          <w:tcPr>
            <w:tcW w:w="2267" w:type="dxa"/>
            <w:shd w:val="clear" w:color="auto" w:fill="auto"/>
          </w:tcPr>
          <w:p w14:paraId="78A1E1E1" w14:textId="77777777" w:rsidR="00D65C49" w:rsidRPr="00374636" w:rsidRDefault="00D65C49" w:rsidP="00C70145">
            <w:pPr>
              <w:pStyle w:val="TAL"/>
              <w:rPr>
                <w:rFonts w:eastAsia="MS Mincho"/>
              </w:rPr>
            </w:pPr>
            <w:r w:rsidRPr="00374636">
              <w:rPr>
                <w:rFonts w:eastAsia="MS Mincho"/>
              </w:rPr>
              <w:t>Not present</w:t>
            </w:r>
          </w:p>
        </w:tc>
        <w:tc>
          <w:tcPr>
            <w:tcW w:w="1700" w:type="dxa"/>
            <w:shd w:val="clear" w:color="auto" w:fill="auto"/>
          </w:tcPr>
          <w:p w14:paraId="756360C8" w14:textId="77777777" w:rsidR="00D65C49" w:rsidRPr="00374636" w:rsidRDefault="00D65C49" w:rsidP="00C70145">
            <w:pPr>
              <w:pStyle w:val="TAL"/>
              <w:rPr>
                <w:rFonts w:eastAsia="MS Mincho"/>
              </w:rPr>
            </w:pPr>
          </w:p>
        </w:tc>
        <w:tc>
          <w:tcPr>
            <w:tcW w:w="1104" w:type="dxa"/>
            <w:shd w:val="clear" w:color="auto" w:fill="auto"/>
          </w:tcPr>
          <w:p w14:paraId="0084D62A" w14:textId="77777777" w:rsidR="00D65C49" w:rsidRPr="00374636" w:rsidRDefault="00D65C49" w:rsidP="00C70145">
            <w:pPr>
              <w:pStyle w:val="TAL"/>
              <w:rPr>
                <w:rFonts w:eastAsia="MS Mincho"/>
              </w:rPr>
            </w:pPr>
          </w:p>
        </w:tc>
      </w:tr>
      <w:tr w:rsidR="00D65C49" w:rsidRPr="00374636" w14:paraId="4FBA82B6" w14:textId="77777777" w:rsidTr="005A566D">
        <w:tc>
          <w:tcPr>
            <w:tcW w:w="4535" w:type="dxa"/>
            <w:shd w:val="clear" w:color="auto" w:fill="auto"/>
          </w:tcPr>
          <w:p w14:paraId="687D396A" w14:textId="77777777" w:rsidR="00D65C49" w:rsidRPr="00374636" w:rsidRDefault="00D65C49" w:rsidP="00C70145">
            <w:pPr>
              <w:pStyle w:val="TAL"/>
            </w:pPr>
            <w:r w:rsidRPr="00374636">
              <w:t xml:space="preserve">          }</w:t>
            </w:r>
          </w:p>
        </w:tc>
        <w:tc>
          <w:tcPr>
            <w:tcW w:w="2267" w:type="dxa"/>
            <w:shd w:val="clear" w:color="auto" w:fill="auto"/>
          </w:tcPr>
          <w:p w14:paraId="271085FD" w14:textId="77777777" w:rsidR="00D65C49" w:rsidRPr="00374636" w:rsidRDefault="00D65C49" w:rsidP="00C70145">
            <w:pPr>
              <w:pStyle w:val="TAL"/>
              <w:rPr>
                <w:rFonts w:eastAsia="MS Mincho"/>
              </w:rPr>
            </w:pPr>
          </w:p>
        </w:tc>
        <w:tc>
          <w:tcPr>
            <w:tcW w:w="1700" w:type="dxa"/>
            <w:shd w:val="clear" w:color="auto" w:fill="auto"/>
          </w:tcPr>
          <w:p w14:paraId="3FF10A69" w14:textId="77777777" w:rsidR="00D65C49" w:rsidRPr="00374636" w:rsidRDefault="00D65C49" w:rsidP="00C70145">
            <w:pPr>
              <w:pStyle w:val="TAL"/>
              <w:rPr>
                <w:rFonts w:eastAsia="MS Mincho"/>
              </w:rPr>
            </w:pPr>
          </w:p>
        </w:tc>
        <w:tc>
          <w:tcPr>
            <w:tcW w:w="1104" w:type="dxa"/>
            <w:shd w:val="clear" w:color="auto" w:fill="auto"/>
          </w:tcPr>
          <w:p w14:paraId="1D292D45" w14:textId="77777777" w:rsidR="00D65C49" w:rsidRPr="00374636" w:rsidRDefault="00D65C49" w:rsidP="00C70145">
            <w:pPr>
              <w:pStyle w:val="TAL"/>
              <w:rPr>
                <w:rFonts w:eastAsia="MS Mincho"/>
              </w:rPr>
            </w:pPr>
          </w:p>
        </w:tc>
      </w:tr>
      <w:tr w:rsidR="00D65C49" w:rsidRPr="00374636" w14:paraId="27AAE9D8" w14:textId="77777777" w:rsidTr="005A566D">
        <w:tc>
          <w:tcPr>
            <w:tcW w:w="4535" w:type="dxa"/>
            <w:shd w:val="clear" w:color="auto" w:fill="auto"/>
          </w:tcPr>
          <w:p w14:paraId="4135675E" w14:textId="77777777" w:rsidR="00D65C49" w:rsidRPr="00374636" w:rsidRDefault="00D65C49" w:rsidP="00C70145">
            <w:pPr>
              <w:pStyle w:val="TAL"/>
            </w:pPr>
            <w:r w:rsidRPr="00374636">
              <w:t xml:space="preserve">      }</w:t>
            </w:r>
          </w:p>
        </w:tc>
        <w:tc>
          <w:tcPr>
            <w:tcW w:w="2267" w:type="dxa"/>
            <w:shd w:val="clear" w:color="auto" w:fill="auto"/>
          </w:tcPr>
          <w:p w14:paraId="38CB6687" w14:textId="77777777" w:rsidR="00D65C49" w:rsidRPr="00374636" w:rsidRDefault="00D65C49" w:rsidP="00C70145">
            <w:pPr>
              <w:pStyle w:val="TAL"/>
              <w:rPr>
                <w:rFonts w:eastAsia="MS Mincho"/>
              </w:rPr>
            </w:pPr>
          </w:p>
        </w:tc>
        <w:tc>
          <w:tcPr>
            <w:tcW w:w="1700" w:type="dxa"/>
            <w:shd w:val="clear" w:color="auto" w:fill="auto"/>
          </w:tcPr>
          <w:p w14:paraId="6E2919AA" w14:textId="77777777" w:rsidR="00D65C49" w:rsidRPr="00374636" w:rsidRDefault="00D65C49" w:rsidP="00C70145">
            <w:pPr>
              <w:pStyle w:val="TAL"/>
              <w:rPr>
                <w:rFonts w:eastAsia="MS Mincho"/>
              </w:rPr>
            </w:pPr>
          </w:p>
        </w:tc>
        <w:tc>
          <w:tcPr>
            <w:tcW w:w="1104" w:type="dxa"/>
            <w:shd w:val="clear" w:color="auto" w:fill="auto"/>
          </w:tcPr>
          <w:p w14:paraId="39CA79AE" w14:textId="77777777" w:rsidR="00D65C49" w:rsidRPr="00374636" w:rsidRDefault="00D65C49" w:rsidP="00C70145">
            <w:pPr>
              <w:pStyle w:val="TAL"/>
              <w:rPr>
                <w:rFonts w:eastAsia="MS Mincho"/>
              </w:rPr>
            </w:pPr>
          </w:p>
        </w:tc>
      </w:tr>
      <w:tr w:rsidR="00D65C49" w:rsidRPr="00374636" w14:paraId="6FF1F54F" w14:textId="77777777" w:rsidTr="005A566D">
        <w:tc>
          <w:tcPr>
            <w:tcW w:w="4535" w:type="dxa"/>
            <w:shd w:val="clear" w:color="auto" w:fill="auto"/>
          </w:tcPr>
          <w:p w14:paraId="62D9D0F1" w14:textId="77777777" w:rsidR="00D65C49" w:rsidRPr="00374636" w:rsidRDefault="00D65C49" w:rsidP="00C70145">
            <w:pPr>
              <w:pStyle w:val="TAL"/>
            </w:pPr>
            <w:r w:rsidRPr="00374636">
              <w:t xml:space="preserve">    }</w:t>
            </w:r>
          </w:p>
        </w:tc>
        <w:tc>
          <w:tcPr>
            <w:tcW w:w="2267" w:type="dxa"/>
            <w:shd w:val="clear" w:color="auto" w:fill="auto"/>
          </w:tcPr>
          <w:p w14:paraId="5931A6B5" w14:textId="77777777" w:rsidR="00D65C49" w:rsidRPr="00374636" w:rsidRDefault="00D65C49" w:rsidP="00C70145">
            <w:pPr>
              <w:pStyle w:val="TAL"/>
              <w:rPr>
                <w:rFonts w:eastAsia="MS Mincho"/>
              </w:rPr>
            </w:pPr>
          </w:p>
        </w:tc>
        <w:tc>
          <w:tcPr>
            <w:tcW w:w="1700" w:type="dxa"/>
            <w:shd w:val="clear" w:color="auto" w:fill="auto"/>
          </w:tcPr>
          <w:p w14:paraId="60D562F1" w14:textId="77777777" w:rsidR="00D65C49" w:rsidRPr="00374636" w:rsidRDefault="00D65C49" w:rsidP="00C70145">
            <w:pPr>
              <w:pStyle w:val="TAL"/>
              <w:rPr>
                <w:rFonts w:eastAsia="MS Mincho"/>
              </w:rPr>
            </w:pPr>
          </w:p>
        </w:tc>
        <w:tc>
          <w:tcPr>
            <w:tcW w:w="1104" w:type="dxa"/>
            <w:shd w:val="clear" w:color="auto" w:fill="auto"/>
          </w:tcPr>
          <w:p w14:paraId="754194AF" w14:textId="77777777" w:rsidR="00D65C49" w:rsidRPr="00374636" w:rsidRDefault="00D65C49" w:rsidP="00C70145">
            <w:pPr>
              <w:pStyle w:val="TAL"/>
              <w:rPr>
                <w:rFonts w:eastAsia="MS Mincho"/>
              </w:rPr>
            </w:pPr>
          </w:p>
        </w:tc>
      </w:tr>
      <w:tr w:rsidR="00D65C49" w:rsidRPr="00374636" w14:paraId="56744090" w14:textId="77777777" w:rsidTr="005A566D">
        <w:tc>
          <w:tcPr>
            <w:tcW w:w="4535" w:type="dxa"/>
            <w:shd w:val="clear" w:color="auto" w:fill="auto"/>
          </w:tcPr>
          <w:p w14:paraId="305CBBBB" w14:textId="77777777" w:rsidR="00D65C49" w:rsidRPr="00374636" w:rsidRDefault="00D65C49" w:rsidP="00C70145">
            <w:pPr>
              <w:pStyle w:val="TAL"/>
            </w:pPr>
            <w:r w:rsidRPr="00374636">
              <w:t xml:space="preserve">  }</w:t>
            </w:r>
          </w:p>
        </w:tc>
        <w:tc>
          <w:tcPr>
            <w:tcW w:w="2267" w:type="dxa"/>
            <w:shd w:val="clear" w:color="auto" w:fill="auto"/>
          </w:tcPr>
          <w:p w14:paraId="709ABB4A" w14:textId="77777777" w:rsidR="00D65C49" w:rsidRPr="00374636" w:rsidRDefault="00D65C49" w:rsidP="00C70145">
            <w:pPr>
              <w:pStyle w:val="TAL"/>
              <w:rPr>
                <w:rFonts w:eastAsia="MS Mincho"/>
              </w:rPr>
            </w:pPr>
          </w:p>
        </w:tc>
        <w:tc>
          <w:tcPr>
            <w:tcW w:w="1700" w:type="dxa"/>
            <w:shd w:val="clear" w:color="auto" w:fill="auto"/>
          </w:tcPr>
          <w:p w14:paraId="7B0FF539" w14:textId="77777777" w:rsidR="00D65C49" w:rsidRPr="00374636" w:rsidRDefault="00D65C49" w:rsidP="00C70145">
            <w:pPr>
              <w:pStyle w:val="TAL"/>
              <w:rPr>
                <w:rFonts w:eastAsia="MS Mincho"/>
              </w:rPr>
            </w:pPr>
          </w:p>
        </w:tc>
        <w:tc>
          <w:tcPr>
            <w:tcW w:w="1104" w:type="dxa"/>
            <w:shd w:val="clear" w:color="auto" w:fill="auto"/>
          </w:tcPr>
          <w:p w14:paraId="2E3F88EA" w14:textId="77777777" w:rsidR="00D65C49" w:rsidRPr="00374636" w:rsidRDefault="00D65C49" w:rsidP="00C70145">
            <w:pPr>
              <w:pStyle w:val="TAL"/>
              <w:rPr>
                <w:rFonts w:eastAsia="MS Mincho"/>
              </w:rPr>
            </w:pPr>
          </w:p>
        </w:tc>
      </w:tr>
      <w:tr w:rsidR="00D65C49" w:rsidRPr="00374636" w14:paraId="3AEA3EBA" w14:textId="77777777" w:rsidTr="005A566D">
        <w:tc>
          <w:tcPr>
            <w:tcW w:w="4535" w:type="dxa"/>
            <w:shd w:val="clear" w:color="auto" w:fill="auto"/>
          </w:tcPr>
          <w:p w14:paraId="44DDC00F" w14:textId="77777777" w:rsidR="00D65C49" w:rsidRPr="00374636" w:rsidRDefault="00D65C49" w:rsidP="00C70145">
            <w:pPr>
              <w:pStyle w:val="TAL"/>
            </w:pPr>
            <w:r w:rsidRPr="00374636">
              <w:t xml:space="preserve"> }</w:t>
            </w:r>
          </w:p>
        </w:tc>
        <w:tc>
          <w:tcPr>
            <w:tcW w:w="2267" w:type="dxa"/>
            <w:shd w:val="clear" w:color="auto" w:fill="auto"/>
          </w:tcPr>
          <w:p w14:paraId="0A1DE0EF" w14:textId="77777777" w:rsidR="00D65C49" w:rsidRPr="00374636" w:rsidRDefault="00D65C49" w:rsidP="00C70145">
            <w:pPr>
              <w:pStyle w:val="TAL"/>
              <w:rPr>
                <w:rFonts w:eastAsia="MS Mincho"/>
              </w:rPr>
            </w:pPr>
          </w:p>
        </w:tc>
        <w:tc>
          <w:tcPr>
            <w:tcW w:w="1700" w:type="dxa"/>
            <w:shd w:val="clear" w:color="auto" w:fill="auto"/>
          </w:tcPr>
          <w:p w14:paraId="374AF05D" w14:textId="77777777" w:rsidR="00D65C49" w:rsidRPr="00374636" w:rsidRDefault="00D65C49" w:rsidP="00C70145">
            <w:pPr>
              <w:pStyle w:val="TAL"/>
              <w:rPr>
                <w:rFonts w:eastAsia="MS Mincho"/>
              </w:rPr>
            </w:pPr>
          </w:p>
        </w:tc>
        <w:tc>
          <w:tcPr>
            <w:tcW w:w="1104" w:type="dxa"/>
            <w:shd w:val="clear" w:color="auto" w:fill="auto"/>
          </w:tcPr>
          <w:p w14:paraId="50F3FAD3" w14:textId="77777777" w:rsidR="00D65C49" w:rsidRPr="00374636" w:rsidRDefault="00D65C49" w:rsidP="00C70145">
            <w:pPr>
              <w:pStyle w:val="TAL"/>
              <w:rPr>
                <w:rFonts w:eastAsia="MS Mincho"/>
              </w:rPr>
            </w:pPr>
          </w:p>
        </w:tc>
      </w:tr>
      <w:tr w:rsidR="00D65C49" w:rsidRPr="00374636" w14:paraId="2FE74B37" w14:textId="77777777" w:rsidTr="005A566D">
        <w:tc>
          <w:tcPr>
            <w:tcW w:w="4535" w:type="dxa"/>
            <w:shd w:val="clear" w:color="auto" w:fill="auto"/>
          </w:tcPr>
          <w:p w14:paraId="477549C0" w14:textId="77777777" w:rsidR="00D65C49" w:rsidRPr="00374636" w:rsidRDefault="00D65C49" w:rsidP="00C70145">
            <w:pPr>
              <w:pStyle w:val="TAL"/>
            </w:pPr>
            <w:r w:rsidRPr="00374636">
              <w:t>}</w:t>
            </w:r>
          </w:p>
        </w:tc>
        <w:tc>
          <w:tcPr>
            <w:tcW w:w="2267" w:type="dxa"/>
            <w:shd w:val="clear" w:color="auto" w:fill="auto"/>
          </w:tcPr>
          <w:p w14:paraId="799B1EF7" w14:textId="77777777" w:rsidR="00D65C49" w:rsidRPr="00374636" w:rsidRDefault="00D65C49" w:rsidP="00C70145">
            <w:pPr>
              <w:pStyle w:val="TAL"/>
              <w:rPr>
                <w:rFonts w:eastAsia="MS Mincho"/>
              </w:rPr>
            </w:pPr>
          </w:p>
        </w:tc>
        <w:tc>
          <w:tcPr>
            <w:tcW w:w="1700" w:type="dxa"/>
            <w:shd w:val="clear" w:color="auto" w:fill="auto"/>
          </w:tcPr>
          <w:p w14:paraId="4EFFF03A" w14:textId="77777777" w:rsidR="00D65C49" w:rsidRPr="00374636" w:rsidRDefault="00D65C49" w:rsidP="00C70145">
            <w:pPr>
              <w:pStyle w:val="TAL"/>
              <w:rPr>
                <w:rFonts w:eastAsia="MS Mincho"/>
              </w:rPr>
            </w:pPr>
          </w:p>
        </w:tc>
        <w:tc>
          <w:tcPr>
            <w:tcW w:w="1104" w:type="dxa"/>
            <w:shd w:val="clear" w:color="auto" w:fill="auto"/>
          </w:tcPr>
          <w:p w14:paraId="4BAFBCB5" w14:textId="77777777" w:rsidR="00D65C49" w:rsidRPr="00374636" w:rsidRDefault="00D65C49" w:rsidP="00C70145">
            <w:pPr>
              <w:pStyle w:val="TAL"/>
              <w:rPr>
                <w:rFonts w:eastAsia="MS Mincho"/>
              </w:rPr>
            </w:pPr>
          </w:p>
        </w:tc>
      </w:tr>
    </w:tbl>
    <w:p w14:paraId="573D4031" w14:textId="77777777" w:rsidR="00D65C49" w:rsidRPr="00374636" w:rsidRDefault="00D65C49" w:rsidP="007C6871"/>
    <w:p w14:paraId="63D46F04" w14:textId="77777777" w:rsidR="00D65C49" w:rsidRPr="00374636" w:rsidRDefault="00D65C49" w:rsidP="00491AC2">
      <w:pPr>
        <w:pStyle w:val="TH"/>
      </w:pPr>
      <w:r w:rsidRPr="00374636">
        <w:lastRenderedPageBreak/>
        <w:t xml:space="preserve">Table </w:t>
      </w:r>
      <w:r w:rsidRPr="00374636">
        <w:rPr>
          <w:rFonts w:eastAsia="MS Mincho"/>
          <w:iCs/>
        </w:rPr>
        <w:t>9.1.3.4.3-5</w:t>
      </w:r>
      <w:r w:rsidRPr="00374636">
        <w:t xml:space="preserve">: LPP ProvideLocation Information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79436077" w14:textId="77777777" w:rsidTr="005A566D">
        <w:tc>
          <w:tcPr>
            <w:tcW w:w="9738" w:type="dxa"/>
            <w:gridSpan w:val="4"/>
          </w:tcPr>
          <w:p w14:paraId="67B3D6C6" w14:textId="666B0E40" w:rsidR="00D65C49" w:rsidRPr="00374636" w:rsidRDefault="00D65C49" w:rsidP="007C6871">
            <w:pPr>
              <w:pStyle w:val="TAL"/>
            </w:pPr>
            <w:r w:rsidRPr="00374636">
              <w:rPr>
                <w:lang w:eastAsia="en-US"/>
              </w:rPr>
              <w:t>Derivation Path:</w:t>
            </w:r>
            <w:ins w:id="2067" w:author="Kuba Kolodziej" w:date="2025-04-16T10:16:00Z">
              <w:r w:rsidR="00664181">
                <w:rPr>
                  <w:lang w:eastAsia="en-US"/>
                </w:rPr>
                <w:t xml:space="preserve"> TS</w:t>
              </w:r>
            </w:ins>
            <w:r w:rsidRPr="00374636">
              <w:rPr>
                <w:lang w:eastAsia="en-US"/>
              </w:rPr>
              <w:t xml:space="preserve"> 36.355 </w:t>
            </w:r>
            <w:ins w:id="2068" w:author="Kuba Kolodziej" w:date="2025-04-16T10:16:00Z">
              <w:r w:rsidR="00664181">
                <w:rPr>
                  <w:lang w:eastAsia="en-US"/>
                </w:rPr>
                <w:t xml:space="preserve">[4] </w:t>
              </w:r>
            </w:ins>
            <w:r w:rsidRPr="00374636">
              <w:rPr>
                <w:lang w:eastAsia="en-US"/>
              </w:rPr>
              <w:t>clause 6.2</w:t>
            </w:r>
          </w:p>
        </w:tc>
      </w:tr>
      <w:tr w:rsidR="00D65C49" w:rsidRPr="00374636" w14:paraId="6F96C7C0" w14:textId="77777777" w:rsidTr="005A566D">
        <w:tblPrEx>
          <w:tblCellMar>
            <w:left w:w="108" w:type="dxa"/>
            <w:right w:w="108" w:type="dxa"/>
          </w:tblCellMar>
        </w:tblPrEx>
        <w:tc>
          <w:tcPr>
            <w:tcW w:w="4535" w:type="dxa"/>
          </w:tcPr>
          <w:p w14:paraId="28D89CB5" w14:textId="77777777" w:rsidR="00D65C49" w:rsidRPr="00374636" w:rsidRDefault="00D65C49" w:rsidP="00491AC2">
            <w:pPr>
              <w:pStyle w:val="TAH"/>
              <w:rPr>
                <w:lang w:eastAsia="en-US"/>
              </w:rPr>
            </w:pPr>
            <w:r w:rsidRPr="00374636">
              <w:rPr>
                <w:lang w:eastAsia="en-US"/>
              </w:rPr>
              <w:t>Information Element</w:t>
            </w:r>
          </w:p>
        </w:tc>
        <w:tc>
          <w:tcPr>
            <w:tcW w:w="2267" w:type="dxa"/>
          </w:tcPr>
          <w:p w14:paraId="19009FC0" w14:textId="77777777" w:rsidR="00D65C49" w:rsidRPr="00374636" w:rsidRDefault="00D65C49" w:rsidP="007C6871">
            <w:pPr>
              <w:pStyle w:val="TAH"/>
              <w:rPr>
                <w:lang w:eastAsia="en-US"/>
              </w:rPr>
            </w:pPr>
            <w:r w:rsidRPr="00374636">
              <w:rPr>
                <w:lang w:eastAsia="en-US"/>
              </w:rPr>
              <w:t>Value/remark</w:t>
            </w:r>
          </w:p>
        </w:tc>
        <w:tc>
          <w:tcPr>
            <w:tcW w:w="1700" w:type="dxa"/>
          </w:tcPr>
          <w:p w14:paraId="47FD53FA" w14:textId="77777777" w:rsidR="00D65C49" w:rsidRPr="00374636" w:rsidRDefault="00D65C49" w:rsidP="007C6871">
            <w:pPr>
              <w:pStyle w:val="TAH"/>
              <w:rPr>
                <w:lang w:eastAsia="en-US"/>
              </w:rPr>
            </w:pPr>
            <w:r w:rsidRPr="00374636">
              <w:rPr>
                <w:lang w:eastAsia="en-US"/>
              </w:rPr>
              <w:t>Comment</w:t>
            </w:r>
          </w:p>
        </w:tc>
        <w:tc>
          <w:tcPr>
            <w:tcW w:w="1245" w:type="dxa"/>
          </w:tcPr>
          <w:p w14:paraId="5C8B85BF" w14:textId="77777777" w:rsidR="00D65C49" w:rsidRPr="00374636" w:rsidRDefault="00D65C49" w:rsidP="007C6871">
            <w:pPr>
              <w:pStyle w:val="TAH"/>
              <w:rPr>
                <w:lang w:eastAsia="en-US"/>
              </w:rPr>
            </w:pPr>
            <w:r w:rsidRPr="00374636">
              <w:rPr>
                <w:lang w:eastAsia="en-US"/>
              </w:rPr>
              <w:t>Condition</w:t>
            </w:r>
          </w:p>
        </w:tc>
      </w:tr>
      <w:tr w:rsidR="00D65C49" w:rsidRPr="00374636" w14:paraId="440174FE" w14:textId="77777777" w:rsidTr="005A566D">
        <w:tblPrEx>
          <w:tblCellMar>
            <w:left w:w="108" w:type="dxa"/>
            <w:right w:w="108" w:type="dxa"/>
          </w:tblCellMar>
        </w:tblPrEx>
        <w:tc>
          <w:tcPr>
            <w:tcW w:w="4535" w:type="dxa"/>
          </w:tcPr>
          <w:p w14:paraId="067A0904" w14:textId="77777777" w:rsidR="00D65C49" w:rsidRPr="00374636" w:rsidRDefault="00D65C49" w:rsidP="00491AC2">
            <w:pPr>
              <w:pStyle w:val="TAL"/>
              <w:rPr>
                <w:lang w:eastAsia="en-US"/>
              </w:rPr>
            </w:pPr>
            <w:r w:rsidRPr="00374636">
              <w:rPr>
                <w:lang w:eastAsia="en-US"/>
              </w:rPr>
              <w:t>LPP-Message ::= SEQUENCE {</w:t>
            </w:r>
          </w:p>
        </w:tc>
        <w:tc>
          <w:tcPr>
            <w:tcW w:w="2267" w:type="dxa"/>
          </w:tcPr>
          <w:p w14:paraId="12B88019" w14:textId="77777777" w:rsidR="00D65C49" w:rsidRPr="00374636" w:rsidRDefault="00D65C49" w:rsidP="007C6871">
            <w:pPr>
              <w:pStyle w:val="TAL"/>
              <w:rPr>
                <w:lang w:eastAsia="en-US"/>
              </w:rPr>
            </w:pPr>
          </w:p>
        </w:tc>
        <w:tc>
          <w:tcPr>
            <w:tcW w:w="1700" w:type="dxa"/>
          </w:tcPr>
          <w:p w14:paraId="4B1707E9" w14:textId="77777777" w:rsidR="00D65C49" w:rsidRPr="00374636" w:rsidRDefault="00D65C49" w:rsidP="007C6871">
            <w:pPr>
              <w:pStyle w:val="TAL"/>
              <w:rPr>
                <w:lang w:eastAsia="en-US"/>
              </w:rPr>
            </w:pPr>
          </w:p>
        </w:tc>
        <w:tc>
          <w:tcPr>
            <w:tcW w:w="1245" w:type="dxa"/>
          </w:tcPr>
          <w:p w14:paraId="4D9764C3" w14:textId="77777777" w:rsidR="00D65C49" w:rsidRPr="00374636" w:rsidRDefault="00D65C49" w:rsidP="007C6871">
            <w:pPr>
              <w:pStyle w:val="TAL"/>
              <w:rPr>
                <w:lang w:eastAsia="en-US"/>
              </w:rPr>
            </w:pPr>
          </w:p>
        </w:tc>
      </w:tr>
      <w:tr w:rsidR="00D65C49" w:rsidRPr="00374636" w14:paraId="569FB739" w14:textId="77777777" w:rsidTr="005A566D">
        <w:tblPrEx>
          <w:tblCellMar>
            <w:left w:w="108" w:type="dxa"/>
            <w:right w:w="108" w:type="dxa"/>
          </w:tblCellMar>
        </w:tblPrEx>
        <w:tc>
          <w:tcPr>
            <w:tcW w:w="4535" w:type="dxa"/>
          </w:tcPr>
          <w:p w14:paraId="06F1FA2F"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0C17A29C" w14:textId="77777777" w:rsidR="00D65C49" w:rsidRPr="00374636" w:rsidRDefault="00D65C49" w:rsidP="007C6871">
            <w:pPr>
              <w:pStyle w:val="TAL"/>
            </w:pPr>
          </w:p>
        </w:tc>
        <w:tc>
          <w:tcPr>
            <w:tcW w:w="1700" w:type="dxa"/>
          </w:tcPr>
          <w:p w14:paraId="01C603BB" w14:textId="77777777" w:rsidR="00D65C49" w:rsidRPr="00374636" w:rsidRDefault="00D65C49" w:rsidP="007C6871">
            <w:pPr>
              <w:pStyle w:val="TAL"/>
            </w:pPr>
          </w:p>
        </w:tc>
        <w:tc>
          <w:tcPr>
            <w:tcW w:w="1245" w:type="dxa"/>
          </w:tcPr>
          <w:p w14:paraId="2489D43C" w14:textId="77777777" w:rsidR="00D65C49" w:rsidRPr="00374636" w:rsidRDefault="00D65C49" w:rsidP="007C6871">
            <w:pPr>
              <w:pStyle w:val="TAL"/>
              <w:rPr>
                <w:lang w:eastAsia="en-US"/>
              </w:rPr>
            </w:pPr>
          </w:p>
        </w:tc>
      </w:tr>
      <w:tr w:rsidR="00D65C49" w:rsidRPr="00374636" w14:paraId="212F40A9" w14:textId="77777777" w:rsidTr="005A566D">
        <w:tblPrEx>
          <w:tblCellMar>
            <w:left w:w="108" w:type="dxa"/>
            <w:right w:w="108" w:type="dxa"/>
          </w:tblCellMar>
        </w:tblPrEx>
        <w:tc>
          <w:tcPr>
            <w:tcW w:w="4535" w:type="dxa"/>
          </w:tcPr>
          <w:p w14:paraId="4844E3BE"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15E1C84B" w14:textId="77777777" w:rsidR="00D65C49" w:rsidRPr="00374636" w:rsidRDefault="00D65C49" w:rsidP="007C6871">
            <w:pPr>
              <w:pStyle w:val="TAL"/>
            </w:pPr>
            <w:r w:rsidRPr="00374636">
              <w:t>locationServer</w:t>
            </w:r>
          </w:p>
        </w:tc>
        <w:tc>
          <w:tcPr>
            <w:tcW w:w="1700" w:type="dxa"/>
          </w:tcPr>
          <w:p w14:paraId="11CD97AD" w14:textId="77777777" w:rsidR="00D65C49" w:rsidRPr="00374636" w:rsidRDefault="00D65C49" w:rsidP="007C6871">
            <w:pPr>
              <w:pStyle w:val="TAL"/>
            </w:pPr>
          </w:p>
        </w:tc>
        <w:tc>
          <w:tcPr>
            <w:tcW w:w="1245" w:type="dxa"/>
          </w:tcPr>
          <w:p w14:paraId="174084B1" w14:textId="77777777" w:rsidR="00D65C49" w:rsidRPr="00374636" w:rsidRDefault="00D65C49" w:rsidP="007C6871">
            <w:pPr>
              <w:pStyle w:val="TAL"/>
              <w:rPr>
                <w:lang w:eastAsia="en-US"/>
              </w:rPr>
            </w:pPr>
          </w:p>
        </w:tc>
      </w:tr>
      <w:tr w:rsidR="00D65C49" w:rsidRPr="00374636" w14:paraId="249356A9" w14:textId="77777777" w:rsidTr="005A566D">
        <w:tblPrEx>
          <w:tblCellMar>
            <w:left w:w="108" w:type="dxa"/>
            <w:right w:w="108" w:type="dxa"/>
          </w:tblCellMar>
        </w:tblPrEx>
        <w:tc>
          <w:tcPr>
            <w:tcW w:w="4535" w:type="dxa"/>
          </w:tcPr>
          <w:p w14:paraId="2CD05C60"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5074A591" w14:textId="77777777" w:rsidR="00D65C49" w:rsidRPr="00374636" w:rsidRDefault="00D65C49" w:rsidP="007C6871">
            <w:pPr>
              <w:pStyle w:val="TAL"/>
            </w:pPr>
            <w:r w:rsidRPr="00374636">
              <w:t>1</w:t>
            </w:r>
          </w:p>
        </w:tc>
        <w:tc>
          <w:tcPr>
            <w:tcW w:w="1700" w:type="dxa"/>
          </w:tcPr>
          <w:p w14:paraId="26008B96" w14:textId="77777777" w:rsidR="00D65C49" w:rsidRPr="00374636" w:rsidRDefault="00D65C49" w:rsidP="007C6871">
            <w:pPr>
              <w:pStyle w:val="TAL"/>
            </w:pPr>
          </w:p>
        </w:tc>
        <w:tc>
          <w:tcPr>
            <w:tcW w:w="1245" w:type="dxa"/>
          </w:tcPr>
          <w:p w14:paraId="7DF7C025" w14:textId="77777777" w:rsidR="00D65C49" w:rsidRPr="00374636" w:rsidRDefault="00D65C49" w:rsidP="007C6871">
            <w:pPr>
              <w:pStyle w:val="TAL"/>
              <w:rPr>
                <w:lang w:eastAsia="en-US"/>
              </w:rPr>
            </w:pPr>
          </w:p>
        </w:tc>
      </w:tr>
      <w:tr w:rsidR="00D65C49" w:rsidRPr="00374636" w14:paraId="546642BE" w14:textId="77777777" w:rsidTr="005A566D">
        <w:tblPrEx>
          <w:tblCellMar>
            <w:left w:w="108" w:type="dxa"/>
            <w:right w:w="108" w:type="dxa"/>
          </w:tblCellMar>
        </w:tblPrEx>
        <w:tc>
          <w:tcPr>
            <w:tcW w:w="4535" w:type="dxa"/>
          </w:tcPr>
          <w:p w14:paraId="437057C1" w14:textId="77777777" w:rsidR="00D65C49" w:rsidRPr="00374636" w:rsidRDefault="00D65C49" w:rsidP="007C6871">
            <w:pPr>
              <w:pStyle w:val="TAL"/>
              <w:rPr>
                <w:lang w:eastAsia="en-US"/>
              </w:rPr>
            </w:pPr>
            <w:r w:rsidRPr="00374636">
              <w:rPr>
                <w:lang w:eastAsia="en-US"/>
              </w:rPr>
              <w:t xml:space="preserve"> }</w:t>
            </w:r>
          </w:p>
        </w:tc>
        <w:tc>
          <w:tcPr>
            <w:tcW w:w="2267" w:type="dxa"/>
          </w:tcPr>
          <w:p w14:paraId="47E35018" w14:textId="77777777" w:rsidR="00D65C49" w:rsidRPr="00374636" w:rsidRDefault="00D65C49" w:rsidP="007C6871">
            <w:pPr>
              <w:pStyle w:val="TAL"/>
            </w:pPr>
          </w:p>
        </w:tc>
        <w:tc>
          <w:tcPr>
            <w:tcW w:w="1700" w:type="dxa"/>
          </w:tcPr>
          <w:p w14:paraId="76847F68" w14:textId="77777777" w:rsidR="00D65C49" w:rsidRPr="00374636" w:rsidRDefault="00D65C49" w:rsidP="007C6871">
            <w:pPr>
              <w:pStyle w:val="TAL"/>
            </w:pPr>
          </w:p>
        </w:tc>
        <w:tc>
          <w:tcPr>
            <w:tcW w:w="1245" w:type="dxa"/>
          </w:tcPr>
          <w:p w14:paraId="5418BF0D" w14:textId="77777777" w:rsidR="00D65C49" w:rsidRPr="00374636" w:rsidRDefault="00D65C49" w:rsidP="007C6871">
            <w:pPr>
              <w:pStyle w:val="TAL"/>
              <w:rPr>
                <w:lang w:eastAsia="en-US"/>
              </w:rPr>
            </w:pPr>
          </w:p>
        </w:tc>
      </w:tr>
      <w:tr w:rsidR="00D65C49" w:rsidRPr="00374636" w14:paraId="434D0F42" w14:textId="77777777" w:rsidTr="005A566D">
        <w:tblPrEx>
          <w:tblCellMar>
            <w:left w:w="108" w:type="dxa"/>
            <w:right w:w="108" w:type="dxa"/>
          </w:tblCellMar>
        </w:tblPrEx>
        <w:tc>
          <w:tcPr>
            <w:tcW w:w="4535" w:type="dxa"/>
          </w:tcPr>
          <w:p w14:paraId="721B57E0"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1E0718F3" w14:textId="77777777" w:rsidR="00D65C49" w:rsidRPr="00374636" w:rsidRDefault="00D65C49" w:rsidP="007C6871">
            <w:pPr>
              <w:pStyle w:val="TAL"/>
            </w:pPr>
            <w:r w:rsidRPr="00374636">
              <w:t>TRUE</w:t>
            </w:r>
          </w:p>
        </w:tc>
        <w:tc>
          <w:tcPr>
            <w:tcW w:w="1700" w:type="dxa"/>
          </w:tcPr>
          <w:p w14:paraId="1154DD66" w14:textId="77777777" w:rsidR="00D65C49" w:rsidRPr="00374636" w:rsidRDefault="00D65C49" w:rsidP="007C6871">
            <w:pPr>
              <w:pStyle w:val="TAL"/>
            </w:pPr>
          </w:p>
        </w:tc>
        <w:tc>
          <w:tcPr>
            <w:tcW w:w="1245" w:type="dxa"/>
          </w:tcPr>
          <w:p w14:paraId="7FBE5197" w14:textId="77777777" w:rsidR="00D65C49" w:rsidRPr="00374636" w:rsidRDefault="00D65C49" w:rsidP="007C6871">
            <w:pPr>
              <w:pStyle w:val="TAL"/>
              <w:rPr>
                <w:lang w:eastAsia="en-US"/>
              </w:rPr>
            </w:pPr>
          </w:p>
        </w:tc>
      </w:tr>
      <w:tr w:rsidR="00D65C49" w:rsidRPr="00374636" w14:paraId="08C8D68C" w14:textId="77777777" w:rsidTr="005A566D">
        <w:tblPrEx>
          <w:tblCellMar>
            <w:left w:w="108" w:type="dxa"/>
            <w:right w:w="108" w:type="dxa"/>
          </w:tblCellMar>
        </w:tblPrEx>
        <w:tc>
          <w:tcPr>
            <w:tcW w:w="4535" w:type="dxa"/>
          </w:tcPr>
          <w:p w14:paraId="7E4F2520"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3D5027C6" w14:textId="77777777" w:rsidR="00D65C49" w:rsidRPr="00374636" w:rsidRDefault="00D65C49" w:rsidP="007C6871">
            <w:pPr>
              <w:pStyle w:val="TAL"/>
            </w:pPr>
            <w:r w:rsidRPr="00374636">
              <w:t>(0..255)</w:t>
            </w:r>
          </w:p>
        </w:tc>
        <w:tc>
          <w:tcPr>
            <w:tcW w:w="1700" w:type="dxa"/>
          </w:tcPr>
          <w:p w14:paraId="4712A72E" w14:textId="77777777" w:rsidR="00D65C49" w:rsidRPr="00374636" w:rsidRDefault="00D65C49" w:rsidP="007C6871">
            <w:pPr>
              <w:pStyle w:val="TAL"/>
            </w:pPr>
          </w:p>
        </w:tc>
        <w:tc>
          <w:tcPr>
            <w:tcW w:w="1245" w:type="dxa"/>
          </w:tcPr>
          <w:p w14:paraId="31A457CB" w14:textId="77777777" w:rsidR="00D65C49" w:rsidRPr="00374636" w:rsidRDefault="00D65C49" w:rsidP="007C6871">
            <w:pPr>
              <w:pStyle w:val="TAL"/>
              <w:rPr>
                <w:lang w:eastAsia="en-US"/>
              </w:rPr>
            </w:pPr>
          </w:p>
        </w:tc>
      </w:tr>
      <w:tr w:rsidR="00D65C49" w:rsidRPr="00374636" w14:paraId="5AAF0268" w14:textId="77777777" w:rsidTr="005A566D">
        <w:tblPrEx>
          <w:tblCellMar>
            <w:left w:w="108" w:type="dxa"/>
            <w:right w:w="108" w:type="dxa"/>
          </w:tblCellMar>
        </w:tblPrEx>
        <w:tc>
          <w:tcPr>
            <w:tcW w:w="4535" w:type="dxa"/>
          </w:tcPr>
          <w:p w14:paraId="1BDB7D7F"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4E6A334C" w14:textId="77777777" w:rsidR="00D65C49" w:rsidRPr="00374636" w:rsidRDefault="00D65C49" w:rsidP="007C6871">
            <w:pPr>
              <w:pStyle w:val="TAL"/>
            </w:pPr>
          </w:p>
        </w:tc>
        <w:tc>
          <w:tcPr>
            <w:tcW w:w="1700" w:type="dxa"/>
          </w:tcPr>
          <w:p w14:paraId="5B3ED35C" w14:textId="77777777" w:rsidR="00D65C49" w:rsidRPr="00374636" w:rsidRDefault="00D65C49" w:rsidP="007C6871">
            <w:pPr>
              <w:pStyle w:val="TAL"/>
            </w:pPr>
          </w:p>
        </w:tc>
        <w:tc>
          <w:tcPr>
            <w:tcW w:w="1245" w:type="dxa"/>
          </w:tcPr>
          <w:p w14:paraId="143F47B7" w14:textId="77777777" w:rsidR="00D65C49" w:rsidRPr="00374636" w:rsidRDefault="00D65C49" w:rsidP="007C6871">
            <w:pPr>
              <w:pStyle w:val="TAL"/>
              <w:rPr>
                <w:lang w:eastAsia="en-US"/>
              </w:rPr>
            </w:pPr>
          </w:p>
        </w:tc>
      </w:tr>
      <w:tr w:rsidR="00D65C49" w:rsidRPr="00374636" w14:paraId="3265338A" w14:textId="77777777" w:rsidTr="005A566D">
        <w:tblPrEx>
          <w:tblCellMar>
            <w:left w:w="108" w:type="dxa"/>
            <w:right w:w="108" w:type="dxa"/>
          </w:tblCellMar>
        </w:tblPrEx>
        <w:tc>
          <w:tcPr>
            <w:tcW w:w="4535" w:type="dxa"/>
          </w:tcPr>
          <w:p w14:paraId="06FC4233"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16846004" w14:textId="77777777" w:rsidR="00D65C49" w:rsidRPr="00374636" w:rsidRDefault="00D65C49" w:rsidP="007C6871">
            <w:pPr>
              <w:pStyle w:val="TAL"/>
            </w:pPr>
          </w:p>
        </w:tc>
        <w:tc>
          <w:tcPr>
            <w:tcW w:w="1700" w:type="dxa"/>
          </w:tcPr>
          <w:p w14:paraId="6F6449D9" w14:textId="77777777" w:rsidR="00D65C49" w:rsidRPr="00374636" w:rsidRDefault="00D65C49" w:rsidP="007C6871">
            <w:pPr>
              <w:pStyle w:val="TAL"/>
            </w:pPr>
          </w:p>
        </w:tc>
        <w:tc>
          <w:tcPr>
            <w:tcW w:w="1245" w:type="dxa"/>
          </w:tcPr>
          <w:p w14:paraId="75720636" w14:textId="77777777" w:rsidR="00D65C49" w:rsidRPr="00374636" w:rsidRDefault="00D65C49" w:rsidP="007C6871">
            <w:pPr>
              <w:pStyle w:val="TAL"/>
              <w:rPr>
                <w:lang w:eastAsia="en-US"/>
              </w:rPr>
            </w:pPr>
          </w:p>
        </w:tc>
      </w:tr>
      <w:tr w:rsidR="00D65C49" w:rsidRPr="00374636" w14:paraId="0CD5B667" w14:textId="77777777" w:rsidTr="005A566D">
        <w:tblPrEx>
          <w:tblCellMar>
            <w:left w:w="108" w:type="dxa"/>
            <w:right w:w="108" w:type="dxa"/>
          </w:tblCellMar>
        </w:tblPrEx>
        <w:tc>
          <w:tcPr>
            <w:tcW w:w="4535" w:type="dxa"/>
          </w:tcPr>
          <w:p w14:paraId="6F76FA97"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42785B4E" w14:textId="77777777" w:rsidR="00D65C49" w:rsidRPr="00374636" w:rsidRDefault="00D65C49" w:rsidP="007C6871">
            <w:pPr>
              <w:pStyle w:val="TAL"/>
            </w:pPr>
          </w:p>
        </w:tc>
        <w:tc>
          <w:tcPr>
            <w:tcW w:w="1700" w:type="dxa"/>
          </w:tcPr>
          <w:p w14:paraId="1E53A145" w14:textId="77777777" w:rsidR="00D65C49" w:rsidRPr="00374636" w:rsidRDefault="00D65C49" w:rsidP="007C6871">
            <w:pPr>
              <w:pStyle w:val="TAL"/>
            </w:pPr>
          </w:p>
        </w:tc>
        <w:tc>
          <w:tcPr>
            <w:tcW w:w="1245" w:type="dxa"/>
          </w:tcPr>
          <w:p w14:paraId="095E970E" w14:textId="77777777" w:rsidR="00D65C49" w:rsidRPr="00374636" w:rsidRDefault="00D65C49" w:rsidP="007C6871">
            <w:pPr>
              <w:pStyle w:val="TAL"/>
              <w:rPr>
                <w:lang w:eastAsia="en-US"/>
              </w:rPr>
            </w:pPr>
          </w:p>
        </w:tc>
      </w:tr>
      <w:tr w:rsidR="00D65C49" w:rsidRPr="00374636" w14:paraId="0773FEB0" w14:textId="77777777" w:rsidTr="005A566D">
        <w:tblPrEx>
          <w:tblCellMar>
            <w:left w:w="108" w:type="dxa"/>
            <w:right w:w="108" w:type="dxa"/>
          </w:tblCellMar>
        </w:tblPrEx>
        <w:tc>
          <w:tcPr>
            <w:tcW w:w="4535" w:type="dxa"/>
          </w:tcPr>
          <w:p w14:paraId="7DC33760"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4530534A" w14:textId="77777777" w:rsidR="00D65C49" w:rsidRPr="00374636" w:rsidRDefault="00D65C49" w:rsidP="007C6871">
            <w:pPr>
              <w:pStyle w:val="TAL"/>
            </w:pPr>
          </w:p>
        </w:tc>
        <w:tc>
          <w:tcPr>
            <w:tcW w:w="1700" w:type="dxa"/>
          </w:tcPr>
          <w:p w14:paraId="69F809A2" w14:textId="77777777" w:rsidR="00D65C49" w:rsidRPr="00374636" w:rsidRDefault="00D65C49" w:rsidP="007C6871">
            <w:pPr>
              <w:pStyle w:val="TAL"/>
            </w:pPr>
          </w:p>
        </w:tc>
        <w:tc>
          <w:tcPr>
            <w:tcW w:w="1245" w:type="dxa"/>
          </w:tcPr>
          <w:p w14:paraId="6B967E31" w14:textId="77777777" w:rsidR="00D65C49" w:rsidRPr="00374636" w:rsidRDefault="00D65C49" w:rsidP="007C6871">
            <w:pPr>
              <w:pStyle w:val="TAL"/>
              <w:rPr>
                <w:lang w:eastAsia="en-US"/>
              </w:rPr>
            </w:pPr>
          </w:p>
        </w:tc>
      </w:tr>
      <w:tr w:rsidR="00D65C49" w:rsidRPr="00374636" w14:paraId="7F3A1067" w14:textId="77777777" w:rsidTr="005A566D">
        <w:tblPrEx>
          <w:tblCellMar>
            <w:left w:w="108" w:type="dxa"/>
            <w:right w:w="108" w:type="dxa"/>
          </w:tblCellMar>
        </w:tblPrEx>
        <w:tc>
          <w:tcPr>
            <w:tcW w:w="4535" w:type="dxa"/>
          </w:tcPr>
          <w:p w14:paraId="07FE542C"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42EFD23C" w14:textId="77777777" w:rsidR="00D65C49" w:rsidRPr="00374636" w:rsidRDefault="00D65C49" w:rsidP="007C6871">
            <w:pPr>
              <w:pStyle w:val="TAL"/>
            </w:pPr>
          </w:p>
        </w:tc>
        <w:tc>
          <w:tcPr>
            <w:tcW w:w="1700" w:type="dxa"/>
          </w:tcPr>
          <w:p w14:paraId="05610EC2" w14:textId="77777777" w:rsidR="00D65C49" w:rsidRPr="00374636" w:rsidRDefault="00D65C49" w:rsidP="007C6871">
            <w:pPr>
              <w:pStyle w:val="TAL"/>
            </w:pPr>
          </w:p>
        </w:tc>
        <w:tc>
          <w:tcPr>
            <w:tcW w:w="1245" w:type="dxa"/>
          </w:tcPr>
          <w:p w14:paraId="777FDC79" w14:textId="77777777" w:rsidR="00D65C49" w:rsidRPr="00374636" w:rsidRDefault="00D65C49" w:rsidP="007C6871">
            <w:pPr>
              <w:pStyle w:val="TAL"/>
              <w:rPr>
                <w:lang w:eastAsia="en-US"/>
              </w:rPr>
            </w:pPr>
          </w:p>
        </w:tc>
      </w:tr>
      <w:tr w:rsidR="00D65C49" w:rsidRPr="00374636" w14:paraId="458E959E" w14:textId="77777777" w:rsidTr="005A566D">
        <w:tblPrEx>
          <w:tblCellMar>
            <w:left w:w="108" w:type="dxa"/>
            <w:right w:w="108" w:type="dxa"/>
          </w:tblCellMar>
        </w:tblPrEx>
        <w:tc>
          <w:tcPr>
            <w:tcW w:w="4535" w:type="dxa"/>
          </w:tcPr>
          <w:p w14:paraId="719448C2"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60B838BB" w14:textId="77777777" w:rsidR="00D65C49" w:rsidRPr="00374636" w:rsidRDefault="00D65C49" w:rsidP="007C6871">
            <w:pPr>
              <w:pStyle w:val="TAL"/>
            </w:pPr>
          </w:p>
        </w:tc>
        <w:tc>
          <w:tcPr>
            <w:tcW w:w="1700" w:type="dxa"/>
          </w:tcPr>
          <w:p w14:paraId="16653A53" w14:textId="77777777" w:rsidR="00D65C49" w:rsidRPr="00374636" w:rsidRDefault="00D65C49" w:rsidP="007C6871">
            <w:pPr>
              <w:pStyle w:val="TAL"/>
            </w:pPr>
          </w:p>
        </w:tc>
        <w:tc>
          <w:tcPr>
            <w:tcW w:w="1245" w:type="dxa"/>
          </w:tcPr>
          <w:p w14:paraId="447B3434" w14:textId="77777777" w:rsidR="00D65C49" w:rsidRPr="00374636" w:rsidRDefault="00D65C49" w:rsidP="007C6871">
            <w:pPr>
              <w:pStyle w:val="TAL"/>
              <w:rPr>
                <w:lang w:eastAsia="en-US"/>
              </w:rPr>
            </w:pPr>
          </w:p>
        </w:tc>
      </w:tr>
      <w:tr w:rsidR="00D65C49" w:rsidRPr="00374636" w14:paraId="7D88D208" w14:textId="77777777" w:rsidTr="005A566D">
        <w:tblPrEx>
          <w:tblCellMar>
            <w:left w:w="108" w:type="dxa"/>
            <w:right w:w="108" w:type="dxa"/>
          </w:tblCellMar>
        </w:tblPrEx>
        <w:tc>
          <w:tcPr>
            <w:tcW w:w="4535" w:type="dxa"/>
          </w:tcPr>
          <w:p w14:paraId="0A0EA95D"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6F841BE4" w14:textId="77777777" w:rsidR="00D65C49" w:rsidRPr="00374636" w:rsidRDefault="00D65C49" w:rsidP="007C6871">
            <w:pPr>
              <w:pStyle w:val="TAL"/>
            </w:pPr>
          </w:p>
        </w:tc>
        <w:tc>
          <w:tcPr>
            <w:tcW w:w="1700" w:type="dxa"/>
          </w:tcPr>
          <w:p w14:paraId="3A2EE221" w14:textId="77777777" w:rsidR="00D65C49" w:rsidRPr="00374636" w:rsidRDefault="00D65C49" w:rsidP="007C6871">
            <w:pPr>
              <w:pStyle w:val="TAL"/>
            </w:pPr>
          </w:p>
        </w:tc>
        <w:tc>
          <w:tcPr>
            <w:tcW w:w="1245" w:type="dxa"/>
          </w:tcPr>
          <w:p w14:paraId="33A5DFD6" w14:textId="77777777" w:rsidR="00D65C49" w:rsidRPr="00374636" w:rsidRDefault="00D65C49" w:rsidP="007C6871">
            <w:pPr>
              <w:pStyle w:val="TAL"/>
              <w:rPr>
                <w:lang w:eastAsia="en-US"/>
              </w:rPr>
            </w:pPr>
          </w:p>
        </w:tc>
      </w:tr>
      <w:tr w:rsidR="00D65C49" w:rsidRPr="00374636" w14:paraId="65B6FDDE" w14:textId="77777777" w:rsidTr="005A566D">
        <w:tblPrEx>
          <w:tblCellMar>
            <w:left w:w="108" w:type="dxa"/>
            <w:right w:w="108" w:type="dxa"/>
          </w:tblCellMar>
        </w:tblPrEx>
        <w:tc>
          <w:tcPr>
            <w:tcW w:w="4535" w:type="dxa"/>
          </w:tcPr>
          <w:p w14:paraId="04EE6D14"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49DB4898" w14:textId="77777777" w:rsidR="00D65C49" w:rsidRPr="00374636" w:rsidRDefault="00D65C49" w:rsidP="007C6871">
            <w:pPr>
              <w:pStyle w:val="TAL"/>
            </w:pPr>
            <w:r w:rsidRPr="00374636">
              <w:t>Not present.</w:t>
            </w:r>
          </w:p>
        </w:tc>
        <w:tc>
          <w:tcPr>
            <w:tcW w:w="1700" w:type="dxa"/>
          </w:tcPr>
          <w:p w14:paraId="7C7CCF20" w14:textId="77777777" w:rsidR="00D65C49" w:rsidRPr="00374636" w:rsidRDefault="00D65C49" w:rsidP="007C6871">
            <w:pPr>
              <w:pStyle w:val="TAL"/>
            </w:pPr>
          </w:p>
        </w:tc>
        <w:tc>
          <w:tcPr>
            <w:tcW w:w="1245" w:type="dxa"/>
          </w:tcPr>
          <w:p w14:paraId="5B22EBA5" w14:textId="77777777" w:rsidR="00D65C49" w:rsidRPr="00374636" w:rsidRDefault="00D65C49" w:rsidP="007C6871">
            <w:pPr>
              <w:pStyle w:val="TAL"/>
              <w:rPr>
                <w:lang w:eastAsia="en-US"/>
              </w:rPr>
            </w:pPr>
          </w:p>
        </w:tc>
      </w:tr>
      <w:tr w:rsidR="00D65C49" w:rsidRPr="00374636" w14:paraId="09144651" w14:textId="77777777" w:rsidTr="005A566D">
        <w:tblPrEx>
          <w:tblCellMar>
            <w:left w:w="108" w:type="dxa"/>
            <w:right w:w="108" w:type="dxa"/>
          </w:tblCellMar>
        </w:tblPrEx>
        <w:tc>
          <w:tcPr>
            <w:tcW w:w="4535" w:type="dxa"/>
          </w:tcPr>
          <w:p w14:paraId="38362130"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0FA40BBA" w14:textId="77777777" w:rsidR="00D65C49" w:rsidRPr="00374636" w:rsidRDefault="00D65C49" w:rsidP="007C6871">
            <w:pPr>
              <w:pStyle w:val="TAL"/>
            </w:pPr>
            <w:r w:rsidRPr="00374636">
              <w:t>Not present</w:t>
            </w:r>
          </w:p>
        </w:tc>
        <w:tc>
          <w:tcPr>
            <w:tcW w:w="1700" w:type="dxa"/>
          </w:tcPr>
          <w:p w14:paraId="23629785" w14:textId="77777777" w:rsidR="00D65C49" w:rsidRPr="00374636" w:rsidRDefault="00D65C49" w:rsidP="007C6871">
            <w:pPr>
              <w:pStyle w:val="TAL"/>
            </w:pPr>
          </w:p>
        </w:tc>
        <w:tc>
          <w:tcPr>
            <w:tcW w:w="1245" w:type="dxa"/>
          </w:tcPr>
          <w:p w14:paraId="185B7E98" w14:textId="77777777" w:rsidR="00D65C49" w:rsidRPr="00374636" w:rsidRDefault="00D65C49" w:rsidP="007C6871">
            <w:pPr>
              <w:pStyle w:val="TAL"/>
              <w:rPr>
                <w:lang w:eastAsia="en-US"/>
              </w:rPr>
            </w:pPr>
          </w:p>
        </w:tc>
      </w:tr>
      <w:tr w:rsidR="00D65C49" w:rsidRPr="00374636" w14:paraId="05930BBA" w14:textId="77777777" w:rsidTr="005A566D">
        <w:tblPrEx>
          <w:tblCellMar>
            <w:left w:w="108" w:type="dxa"/>
            <w:right w:w="108" w:type="dxa"/>
          </w:tblCellMar>
        </w:tblPrEx>
        <w:tc>
          <w:tcPr>
            <w:tcW w:w="4535" w:type="dxa"/>
          </w:tcPr>
          <w:p w14:paraId="69DA54A2" w14:textId="77777777" w:rsidR="00D65C49" w:rsidRPr="00374636" w:rsidRDefault="00D65C49" w:rsidP="007C6871">
            <w:pPr>
              <w:pStyle w:val="TAL"/>
              <w:rPr>
                <w:lang w:eastAsia="en-US"/>
              </w:rPr>
            </w:pPr>
            <w:r w:rsidRPr="00374636">
              <w:rPr>
                <w:lang w:eastAsia="en-US"/>
              </w:rPr>
              <w:t xml:space="preserve">               otdoa-ProvideLocationInformation</w:t>
            </w:r>
            <w:r w:rsidRPr="00374636">
              <w:rPr>
                <w:lang w:eastAsia="en-US"/>
              </w:rPr>
              <w:br/>
              <w:t xml:space="preserve">                                                           SEQUENCE {</w:t>
            </w:r>
          </w:p>
        </w:tc>
        <w:tc>
          <w:tcPr>
            <w:tcW w:w="2267" w:type="dxa"/>
          </w:tcPr>
          <w:p w14:paraId="77EDC86E" w14:textId="77777777" w:rsidR="00D65C49" w:rsidRPr="00374636" w:rsidRDefault="00D65C49" w:rsidP="007C6871">
            <w:pPr>
              <w:pStyle w:val="TAL"/>
            </w:pPr>
          </w:p>
        </w:tc>
        <w:tc>
          <w:tcPr>
            <w:tcW w:w="1700" w:type="dxa"/>
          </w:tcPr>
          <w:p w14:paraId="782F0E48" w14:textId="77777777" w:rsidR="00D65C49" w:rsidRPr="00374636" w:rsidRDefault="00D65C49" w:rsidP="007C6871">
            <w:pPr>
              <w:pStyle w:val="TAL"/>
            </w:pPr>
          </w:p>
        </w:tc>
        <w:tc>
          <w:tcPr>
            <w:tcW w:w="1245" w:type="dxa"/>
          </w:tcPr>
          <w:p w14:paraId="4043D6C5" w14:textId="77777777" w:rsidR="00D65C49" w:rsidRPr="00374636" w:rsidRDefault="00D65C49" w:rsidP="007C6871">
            <w:pPr>
              <w:pStyle w:val="TAL"/>
              <w:rPr>
                <w:lang w:eastAsia="en-US"/>
              </w:rPr>
            </w:pPr>
          </w:p>
        </w:tc>
      </w:tr>
      <w:tr w:rsidR="00D65C49" w:rsidRPr="00374636" w14:paraId="24D74A42" w14:textId="77777777" w:rsidTr="005A566D">
        <w:tblPrEx>
          <w:tblCellMar>
            <w:left w:w="108" w:type="dxa"/>
            <w:right w:w="108" w:type="dxa"/>
          </w:tblCellMar>
        </w:tblPrEx>
        <w:tc>
          <w:tcPr>
            <w:tcW w:w="4535" w:type="dxa"/>
          </w:tcPr>
          <w:p w14:paraId="75358EF9" w14:textId="77777777" w:rsidR="00D65C49" w:rsidRPr="00374636" w:rsidRDefault="00D65C49" w:rsidP="007C6871">
            <w:pPr>
              <w:pStyle w:val="TAL"/>
              <w:rPr>
                <w:lang w:eastAsia="en-US"/>
              </w:rPr>
            </w:pPr>
            <w:r w:rsidRPr="00374636">
              <w:rPr>
                <w:lang w:eastAsia="en-US"/>
              </w:rPr>
              <w:t xml:space="preserve">                   otdoaSignalMeasurementInformation</w:t>
            </w:r>
            <w:r w:rsidRPr="00374636">
              <w:rPr>
                <w:lang w:eastAsia="en-US"/>
              </w:rPr>
              <w:br/>
              <w:t xml:space="preserve">                                                           SEQUENCE {</w:t>
            </w:r>
          </w:p>
        </w:tc>
        <w:tc>
          <w:tcPr>
            <w:tcW w:w="2267" w:type="dxa"/>
          </w:tcPr>
          <w:p w14:paraId="22BACD56" w14:textId="77777777" w:rsidR="00D65C49" w:rsidRPr="00374636" w:rsidRDefault="00D65C49" w:rsidP="007C6871">
            <w:pPr>
              <w:pStyle w:val="TAL"/>
            </w:pPr>
          </w:p>
        </w:tc>
        <w:tc>
          <w:tcPr>
            <w:tcW w:w="1700" w:type="dxa"/>
          </w:tcPr>
          <w:p w14:paraId="73641EDA" w14:textId="77777777" w:rsidR="00D65C49" w:rsidRPr="00374636" w:rsidRDefault="00D65C49" w:rsidP="007C6871">
            <w:pPr>
              <w:pStyle w:val="TAL"/>
            </w:pPr>
          </w:p>
        </w:tc>
        <w:tc>
          <w:tcPr>
            <w:tcW w:w="1245" w:type="dxa"/>
          </w:tcPr>
          <w:p w14:paraId="63007D64" w14:textId="77777777" w:rsidR="00D65C49" w:rsidRPr="00374636" w:rsidRDefault="00D65C49" w:rsidP="007C6871">
            <w:pPr>
              <w:pStyle w:val="TAL"/>
              <w:rPr>
                <w:lang w:eastAsia="en-US"/>
              </w:rPr>
            </w:pPr>
          </w:p>
        </w:tc>
      </w:tr>
      <w:tr w:rsidR="00D65C49" w:rsidRPr="00374636" w14:paraId="2EA41BDC" w14:textId="77777777" w:rsidTr="005A566D">
        <w:tblPrEx>
          <w:tblCellMar>
            <w:left w:w="108" w:type="dxa"/>
            <w:right w:w="108" w:type="dxa"/>
          </w:tblCellMar>
        </w:tblPrEx>
        <w:tc>
          <w:tcPr>
            <w:tcW w:w="4535" w:type="dxa"/>
          </w:tcPr>
          <w:p w14:paraId="72489326"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65421C74" w14:textId="77777777" w:rsidR="00D65C49" w:rsidRPr="00374636" w:rsidRDefault="00D65C49" w:rsidP="007C6871">
            <w:pPr>
              <w:pStyle w:val="TAL"/>
            </w:pPr>
          </w:p>
        </w:tc>
        <w:tc>
          <w:tcPr>
            <w:tcW w:w="1700" w:type="dxa"/>
          </w:tcPr>
          <w:p w14:paraId="344A6D86" w14:textId="77777777" w:rsidR="00D65C49" w:rsidRPr="00374636" w:rsidRDefault="00D65C49" w:rsidP="007C6871">
            <w:pPr>
              <w:pStyle w:val="TAL"/>
            </w:pPr>
          </w:p>
        </w:tc>
        <w:tc>
          <w:tcPr>
            <w:tcW w:w="1245" w:type="dxa"/>
          </w:tcPr>
          <w:p w14:paraId="2658904A" w14:textId="77777777" w:rsidR="00D65C49" w:rsidRPr="00374636" w:rsidRDefault="00D65C49" w:rsidP="007C6871">
            <w:pPr>
              <w:pStyle w:val="TAL"/>
              <w:rPr>
                <w:lang w:eastAsia="en-US"/>
              </w:rPr>
            </w:pPr>
          </w:p>
        </w:tc>
      </w:tr>
      <w:tr w:rsidR="00D65C49" w:rsidRPr="00374636" w14:paraId="7D29264D" w14:textId="77777777" w:rsidTr="005A566D">
        <w:tblPrEx>
          <w:tblCellMar>
            <w:left w:w="108" w:type="dxa"/>
            <w:right w:w="108" w:type="dxa"/>
          </w:tblCellMar>
        </w:tblPrEx>
        <w:tc>
          <w:tcPr>
            <w:tcW w:w="4535" w:type="dxa"/>
          </w:tcPr>
          <w:p w14:paraId="68CD8A81"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304770EC" w14:textId="77777777" w:rsidR="00D65C49" w:rsidRPr="00374636" w:rsidRDefault="00D65C49" w:rsidP="007C6871">
            <w:pPr>
              <w:pStyle w:val="TAL"/>
            </w:pPr>
            <w:r w:rsidRPr="00374636">
              <w:t xml:space="preserve">Cell 1 </w:t>
            </w:r>
          </w:p>
        </w:tc>
        <w:tc>
          <w:tcPr>
            <w:tcW w:w="1700" w:type="dxa"/>
          </w:tcPr>
          <w:p w14:paraId="3FC3E374" w14:textId="77777777" w:rsidR="00D65C49" w:rsidRPr="00374636" w:rsidRDefault="00D65C49" w:rsidP="007C6871">
            <w:pPr>
              <w:pStyle w:val="TAL"/>
            </w:pPr>
          </w:p>
        </w:tc>
        <w:tc>
          <w:tcPr>
            <w:tcW w:w="1245" w:type="dxa"/>
          </w:tcPr>
          <w:p w14:paraId="58F9AB30" w14:textId="77777777" w:rsidR="00D65C49" w:rsidRPr="00374636" w:rsidRDefault="00D65C49" w:rsidP="007C6871">
            <w:pPr>
              <w:pStyle w:val="TAL"/>
              <w:rPr>
                <w:lang w:eastAsia="en-US"/>
              </w:rPr>
            </w:pPr>
          </w:p>
        </w:tc>
      </w:tr>
      <w:tr w:rsidR="00D65C49" w:rsidRPr="00374636" w14:paraId="40E6B2F9" w14:textId="77777777" w:rsidTr="005A566D">
        <w:tblPrEx>
          <w:tblCellMar>
            <w:left w:w="108" w:type="dxa"/>
            <w:right w:w="108" w:type="dxa"/>
          </w:tblCellMar>
        </w:tblPrEx>
        <w:tc>
          <w:tcPr>
            <w:tcW w:w="4535" w:type="dxa"/>
          </w:tcPr>
          <w:p w14:paraId="2EAF5E52"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18C23D7E" w14:textId="77777777" w:rsidR="00D65C49" w:rsidRPr="00374636" w:rsidRDefault="00D65C49" w:rsidP="007C6871">
            <w:pPr>
              <w:pStyle w:val="TAL"/>
            </w:pPr>
          </w:p>
        </w:tc>
        <w:tc>
          <w:tcPr>
            <w:tcW w:w="1700" w:type="dxa"/>
          </w:tcPr>
          <w:p w14:paraId="6EBDCC1C" w14:textId="77777777" w:rsidR="00D65C49" w:rsidRPr="00374636" w:rsidRDefault="00D65C49" w:rsidP="007C6871">
            <w:pPr>
              <w:pStyle w:val="TAL"/>
            </w:pPr>
          </w:p>
        </w:tc>
        <w:tc>
          <w:tcPr>
            <w:tcW w:w="1245" w:type="dxa"/>
          </w:tcPr>
          <w:p w14:paraId="024C3700" w14:textId="77777777" w:rsidR="00D65C49" w:rsidRPr="00374636" w:rsidRDefault="00D65C49" w:rsidP="007C6871">
            <w:pPr>
              <w:pStyle w:val="TAL"/>
              <w:rPr>
                <w:lang w:eastAsia="en-US"/>
              </w:rPr>
            </w:pPr>
          </w:p>
        </w:tc>
      </w:tr>
      <w:tr w:rsidR="00D65C49" w:rsidRPr="00374636" w14:paraId="5874FC16" w14:textId="77777777" w:rsidTr="005A566D">
        <w:tblPrEx>
          <w:tblCellMar>
            <w:left w:w="108" w:type="dxa"/>
            <w:right w:w="108" w:type="dxa"/>
          </w:tblCellMar>
        </w:tblPrEx>
        <w:tc>
          <w:tcPr>
            <w:tcW w:w="4535" w:type="dxa"/>
          </w:tcPr>
          <w:p w14:paraId="6D6CC83C"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014A851C" w14:textId="77777777" w:rsidR="00D65C49" w:rsidRPr="00374636" w:rsidRDefault="00D65C49" w:rsidP="007C6871">
            <w:pPr>
              <w:pStyle w:val="TAL"/>
            </w:pPr>
          </w:p>
        </w:tc>
        <w:tc>
          <w:tcPr>
            <w:tcW w:w="1700" w:type="dxa"/>
          </w:tcPr>
          <w:p w14:paraId="22E13873" w14:textId="77777777" w:rsidR="00D65C49" w:rsidRPr="00374636" w:rsidRDefault="00D65C49" w:rsidP="007C6871">
            <w:pPr>
              <w:pStyle w:val="TAL"/>
            </w:pPr>
          </w:p>
        </w:tc>
        <w:tc>
          <w:tcPr>
            <w:tcW w:w="1245" w:type="dxa"/>
          </w:tcPr>
          <w:p w14:paraId="353F4CE0" w14:textId="77777777" w:rsidR="00D65C49" w:rsidRPr="00374636" w:rsidRDefault="00D65C49" w:rsidP="007C6871">
            <w:pPr>
              <w:pStyle w:val="TAL"/>
              <w:rPr>
                <w:lang w:eastAsia="en-US"/>
              </w:rPr>
            </w:pPr>
          </w:p>
        </w:tc>
      </w:tr>
      <w:tr w:rsidR="00D65C49" w:rsidRPr="00374636" w14:paraId="506A0F37" w14:textId="77777777" w:rsidTr="005A566D">
        <w:tblPrEx>
          <w:tblCellMar>
            <w:left w:w="108" w:type="dxa"/>
            <w:right w:w="108" w:type="dxa"/>
          </w:tblCellMar>
        </w:tblPrEx>
        <w:tc>
          <w:tcPr>
            <w:tcW w:w="4535" w:type="dxa"/>
          </w:tcPr>
          <w:p w14:paraId="1AF7BDDC"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2D3B6542" w14:textId="77777777" w:rsidR="00D65C49" w:rsidRPr="00374636" w:rsidRDefault="00D65C49" w:rsidP="007C6871">
            <w:pPr>
              <w:pStyle w:val="TAL"/>
            </w:pPr>
          </w:p>
        </w:tc>
        <w:tc>
          <w:tcPr>
            <w:tcW w:w="1700" w:type="dxa"/>
          </w:tcPr>
          <w:p w14:paraId="5AA861A0" w14:textId="77777777" w:rsidR="00D65C49" w:rsidRPr="00374636" w:rsidRDefault="00D65C49" w:rsidP="007C6871">
            <w:pPr>
              <w:pStyle w:val="TAL"/>
            </w:pPr>
          </w:p>
        </w:tc>
        <w:tc>
          <w:tcPr>
            <w:tcW w:w="1245" w:type="dxa"/>
          </w:tcPr>
          <w:p w14:paraId="08B6305D" w14:textId="77777777" w:rsidR="00D65C49" w:rsidRPr="00374636" w:rsidRDefault="00D65C49" w:rsidP="007C6871">
            <w:pPr>
              <w:pStyle w:val="TAL"/>
              <w:rPr>
                <w:lang w:eastAsia="en-US"/>
              </w:rPr>
            </w:pPr>
          </w:p>
        </w:tc>
      </w:tr>
      <w:tr w:rsidR="00D65C49" w:rsidRPr="00374636" w14:paraId="2543D173" w14:textId="77777777" w:rsidTr="005A566D">
        <w:tblPrEx>
          <w:tblCellMar>
            <w:left w:w="108" w:type="dxa"/>
            <w:right w:w="108" w:type="dxa"/>
          </w:tblCellMar>
        </w:tblPrEx>
        <w:tc>
          <w:tcPr>
            <w:tcW w:w="4535" w:type="dxa"/>
          </w:tcPr>
          <w:p w14:paraId="0FD68A00" w14:textId="77777777" w:rsidR="00D65C49" w:rsidRPr="00374636" w:rsidRDefault="00D65C49" w:rsidP="007C6871">
            <w:pPr>
              <w:pStyle w:val="TAL"/>
              <w:rPr>
                <w:lang w:eastAsia="en-US"/>
              </w:rPr>
            </w:pPr>
            <w:r w:rsidRPr="00374636">
              <w:rPr>
                <w:lang w:eastAsia="en-US"/>
              </w:rPr>
              <w:t xml:space="preserve">                       neighbourMeasurementList</w:t>
            </w:r>
          </w:p>
          <w:p w14:paraId="3478CD62" w14:textId="77777777" w:rsidR="00D65C49" w:rsidRPr="00374636" w:rsidRDefault="00D65C49" w:rsidP="007C6871">
            <w:pPr>
              <w:pStyle w:val="TAL"/>
              <w:rPr>
                <w:lang w:eastAsia="en-US"/>
              </w:rPr>
            </w:pPr>
            <w:r w:rsidRPr="00374636">
              <w:rPr>
                <w:lang w:eastAsia="en-US"/>
              </w:rPr>
              <w:t xml:space="preserve">                                         SEQUENCE (SIZE(1)) {</w:t>
            </w:r>
          </w:p>
        </w:tc>
        <w:tc>
          <w:tcPr>
            <w:tcW w:w="2267" w:type="dxa"/>
          </w:tcPr>
          <w:p w14:paraId="196C08F6" w14:textId="77777777" w:rsidR="00D65C49" w:rsidRPr="00374636" w:rsidRDefault="00D65C49" w:rsidP="007C6871">
            <w:pPr>
              <w:pStyle w:val="TAL"/>
            </w:pPr>
          </w:p>
        </w:tc>
        <w:tc>
          <w:tcPr>
            <w:tcW w:w="1700" w:type="dxa"/>
          </w:tcPr>
          <w:p w14:paraId="60A08F78" w14:textId="77777777" w:rsidR="00D65C49" w:rsidRPr="00374636" w:rsidRDefault="00D65C49" w:rsidP="007C6871">
            <w:pPr>
              <w:pStyle w:val="TAL"/>
            </w:pPr>
          </w:p>
        </w:tc>
        <w:tc>
          <w:tcPr>
            <w:tcW w:w="1245" w:type="dxa"/>
          </w:tcPr>
          <w:p w14:paraId="0AACE116" w14:textId="77777777" w:rsidR="00D65C49" w:rsidRPr="00374636" w:rsidRDefault="00D65C49" w:rsidP="007C6871">
            <w:pPr>
              <w:pStyle w:val="TAL"/>
              <w:rPr>
                <w:lang w:eastAsia="en-US"/>
              </w:rPr>
            </w:pPr>
          </w:p>
        </w:tc>
      </w:tr>
      <w:tr w:rsidR="00D65C49" w:rsidRPr="00374636" w14:paraId="5CE2BDE6" w14:textId="77777777" w:rsidTr="005A566D">
        <w:tblPrEx>
          <w:tblCellMar>
            <w:left w:w="108" w:type="dxa"/>
            <w:right w:w="108" w:type="dxa"/>
          </w:tblCellMar>
        </w:tblPrEx>
        <w:tc>
          <w:tcPr>
            <w:tcW w:w="4535" w:type="dxa"/>
          </w:tcPr>
          <w:p w14:paraId="35C6F50E"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2CB3F07B" w14:textId="77777777" w:rsidR="00D65C49" w:rsidRPr="00374636" w:rsidRDefault="00D65C49" w:rsidP="007C6871">
            <w:pPr>
              <w:pStyle w:val="TAL"/>
            </w:pPr>
            <w:r w:rsidRPr="00374636">
              <w:t>Cell 2</w:t>
            </w:r>
          </w:p>
        </w:tc>
        <w:tc>
          <w:tcPr>
            <w:tcW w:w="1700" w:type="dxa"/>
          </w:tcPr>
          <w:p w14:paraId="0E1D62B9" w14:textId="77777777" w:rsidR="00D65C49" w:rsidRPr="00374636" w:rsidRDefault="00D65C49" w:rsidP="007C6871">
            <w:pPr>
              <w:pStyle w:val="TAL"/>
            </w:pPr>
          </w:p>
        </w:tc>
        <w:tc>
          <w:tcPr>
            <w:tcW w:w="1245" w:type="dxa"/>
          </w:tcPr>
          <w:p w14:paraId="186103FD" w14:textId="77777777" w:rsidR="00D65C49" w:rsidRPr="00374636" w:rsidRDefault="00D65C49" w:rsidP="007C6871">
            <w:pPr>
              <w:pStyle w:val="TAL"/>
              <w:rPr>
                <w:lang w:eastAsia="en-US"/>
              </w:rPr>
            </w:pPr>
          </w:p>
        </w:tc>
      </w:tr>
      <w:tr w:rsidR="00D65C49" w:rsidRPr="00374636" w14:paraId="0272A5FE" w14:textId="77777777" w:rsidTr="005A566D">
        <w:tblPrEx>
          <w:tblCellMar>
            <w:left w:w="108" w:type="dxa"/>
            <w:right w:w="108" w:type="dxa"/>
          </w:tblCellMar>
        </w:tblPrEx>
        <w:tc>
          <w:tcPr>
            <w:tcW w:w="4535" w:type="dxa"/>
          </w:tcPr>
          <w:p w14:paraId="019C1B37"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5CCCCDB8" w14:textId="77777777" w:rsidR="00D65C49" w:rsidRPr="00374636" w:rsidRDefault="00D65C49" w:rsidP="007C6871">
            <w:pPr>
              <w:pStyle w:val="TAL"/>
            </w:pPr>
          </w:p>
        </w:tc>
        <w:tc>
          <w:tcPr>
            <w:tcW w:w="1700" w:type="dxa"/>
          </w:tcPr>
          <w:p w14:paraId="37FCE349" w14:textId="77777777" w:rsidR="00D65C49" w:rsidRPr="00374636" w:rsidRDefault="00D65C49" w:rsidP="007C6871">
            <w:pPr>
              <w:pStyle w:val="TAL"/>
            </w:pPr>
          </w:p>
        </w:tc>
        <w:tc>
          <w:tcPr>
            <w:tcW w:w="1245" w:type="dxa"/>
          </w:tcPr>
          <w:p w14:paraId="7BA84BD8" w14:textId="77777777" w:rsidR="00D65C49" w:rsidRPr="00374636" w:rsidRDefault="00D65C49" w:rsidP="007C6871">
            <w:pPr>
              <w:pStyle w:val="TAL"/>
              <w:rPr>
                <w:lang w:eastAsia="en-US"/>
              </w:rPr>
            </w:pPr>
          </w:p>
        </w:tc>
      </w:tr>
      <w:tr w:rsidR="00D65C49" w:rsidRPr="00374636" w14:paraId="466B79BC" w14:textId="77777777" w:rsidTr="005A566D">
        <w:tblPrEx>
          <w:tblCellMar>
            <w:left w:w="108" w:type="dxa"/>
            <w:right w:w="108" w:type="dxa"/>
          </w:tblCellMar>
        </w:tblPrEx>
        <w:tc>
          <w:tcPr>
            <w:tcW w:w="4535" w:type="dxa"/>
          </w:tcPr>
          <w:p w14:paraId="0356B2F4"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301BFE88" w14:textId="77777777" w:rsidR="00D65C49" w:rsidRPr="00374636" w:rsidRDefault="00D65C49" w:rsidP="007C6871">
            <w:pPr>
              <w:pStyle w:val="TAL"/>
            </w:pPr>
          </w:p>
        </w:tc>
        <w:tc>
          <w:tcPr>
            <w:tcW w:w="1700" w:type="dxa"/>
          </w:tcPr>
          <w:p w14:paraId="3D00613E" w14:textId="77777777" w:rsidR="00D65C49" w:rsidRPr="00374636" w:rsidRDefault="00D65C49" w:rsidP="007C6871">
            <w:pPr>
              <w:pStyle w:val="TAL"/>
            </w:pPr>
          </w:p>
        </w:tc>
        <w:tc>
          <w:tcPr>
            <w:tcW w:w="1245" w:type="dxa"/>
          </w:tcPr>
          <w:p w14:paraId="529F5ACE" w14:textId="77777777" w:rsidR="00D65C49" w:rsidRPr="00374636" w:rsidRDefault="00D65C49" w:rsidP="007C6871">
            <w:pPr>
              <w:pStyle w:val="TAL"/>
              <w:rPr>
                <w:lang w:eastAsia="en-US"/>
              </w:rPr>
            </w:pPr>
          </w:p>
        </w:tc>
      </w:tr>
      <w:tr w:rsidR="00D65C49" w:rsidRPr="00374636" w14:paraId="38082B3B" w14:textId="77777777" w:rsidTr="005A566D">
        <w:tblPrEx>
          <w:tblCellMar>
            <w:left w:w="108" w:type="dxa"/>
            <w:right w:w="108" w:type="dxa"/>
          </w:tblCellMar>
        </w:tblPrEx>
        <w:tc>
          <w:tcPr>
            <w:tcW w:w="4535" w:type="dxa"/>
          </w:tcPr>
          <w:p w14:paraId="242A0687"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7B492BBA" w14:textId="77777777" w:rsidR="00D65C49" w:rsidRPr="00374636" w:rsidRDefault="00D65C49" w:rsidP="007C6871">
            <w:pPr>
              <w:pStyle w:val="TAL"/>
            </w:pPr>
            <w:r w:rsidRPr="00374636">
              <w:t xml:space="preserve">Set according to </w:t>
            </w:r>
            <w:r w:rsidRPr="00374636">
              <w:rPr>
                <w:lang w:eastAsia="en-US"/>
              </w:rPr>
              <w:t>Table 9.1.3.5-2 for each</w:t>
            </w:r>
            <w:r w:rsidRPr="00374636">
              <w:t xml:space="preserve"> specific test</w:t>
            </w:r>
          </w:p>
        </w:tc>
        <w:tc>
          <w:tcPr>
            <w:tcW w:w="1700" w:type="dxa"/>
          </w:tcPr>
          <w:p w14:paraId="411F71BC" w14:textId="77777777" w:rsidR="00D65C49" w:rsidRPr="00374636" w:rsidRDefault="00D65C49" w:rsidP="007C6871">
            <w:pPr>
              <w:pStyle w:val="TAL"/>
            </w:pPr>
          </w:p>
        </w:tc>
        <w:tc>
          <w:tcPr>
            <w:tcW w:w="1245" w:type="dxa"/>
          </w:tcPr>
          <w:p w14:paraId="6E5B1A2D" w14:textId="77777777" w:rsidR="00D65C49" w:rsidRPr="00374636" w:rsidRDefault="00D65C49" w:rsidP="007C6871">
            <w:pPr>
              <w:pStyle w:val="TAL"/>
              <w:rPr>
                <w:lang w:eastAsia="en-US"/>
              </w:rPr>
            </w:pPr>
          </w:p>
        </w:tc>
      </w:tr>
      <w:tr w:rsidR="00D65C49" w:rsidRPr="00374636" w14:paraId="7911E52E" w14:textId="77777777" w:rsidTr="005A566D">
        <w:tblPrEx>
          <w:tblCellMar>
            <w:left w:w="108" w:type="dxa"/>
            <w:right w:w="108" w:type="dxa"/>
          </w:tblCellMar>
        </w:tblPrEx>
        <w:tc>
          <w:tcPr>
            <w:tcW w:w="4535" w:type="dxa"/>
          </w:tcPr>
          <w:p w14:paraId="2C6F4C14"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44C66658" w14:textId="77777777" w:rsidR="00D65C49" w:rsidRPr="00374636" w:rsidRDefault="00D65C49" w:rsidP="007C6871">
            <w:pPr>
              <w:pStyle w:val="TAL"/>
            </w:pPr>
          </w:p>
        </w:tc>
        <w:tc>
          <w:tcPr>
            <w:tcW w:w="1700" w:type="dxa"/>
          </w:tcPr>
          <w:p w14:paraId="0A5117F6" w14:textId="77777777" w:rsidR="00D65C49" w:rsidRPr="00374636" w:rsidRDefault="00D65C49" w:rsidP="007C6871">
            <w:pPr>
              <w:pStyle w:val="TAL"/>
            </w:pPr>
          </w:p>
        </w:tc>
        <w:tc>
          <w:tcPr>
            <w:tcW w:w="1245" w:type="dxa"/>
          </w:tcPr>
          <w:p w14:paraId="6410F19C" w14:textId="77777777" w:rsidR="00D65C49" w:rsidRPr="00374636" w:rsidRDefault="00D65C49" w:rsidP="007C6871">
            <w:pPr>
              <w:pStyle w:val="TAL"/>
              <w:rPr>
                <w:lang w:eastAsia="en-US"/>
              </w:rPr>
            </w:pPr>
          </w:p>
        </w:tc>
      </w:tr>
      <w:tr w:rsidR="00D65C49" w:rsidRPr="00374636" w14:paraId="6427FCA3" w14:textId="77777777" w:rsidTr="005A566D">
        <w:tblPrEx>
          <w:tblCellMar>
            <w:left w:w="108" w:type="dxa"/>
            <w:right w:w="108" w:type="dxa"/>
          </w:tblCellMar>
        </w:tblPrEx>
        <w:tc>
          <w:tcPr>
            <w:tcW w:w="4535" w:type="dxa"/>
          </w:tcPr>
          <w:p w14:paraId="3E920B0D" w14:textId="77777777" w:rsidR="00D65C49" w:rsidRPr="00374636" w:rsidRDefault="00D65C49" w:rsidP="007C6871">
            <w:pPr>
              <w:pStyle w:val="TAL"/>
              <w:rPr>
                <w:lang w:eastAsia="en-US"/>
              </w:rPr>
            </w:pPr>
            <w:r w:rsidRPr="00374636">
              <w:rPr>
                <w:lang w:eastAsia="en-US"/>
              </w:rPr>
              <w:t xml:space="preserve">                             }</w:t>
            </w:r>
          </w:p>
        </w:tc>
        <w:tc>
          <w:tcPr>
            <w:tcW w:w="2267" w:type="dxa"/>
          </w:tcPr>
          <w:p w14:paraId="03BEB696" w14:textId="77777777" w:rsidR="00D65C49" w:rsidRPr="00374636" w:rsidRDefault="00D65C49" w:rsidP="007C6871">
            <w:pPr>
              <w:pStyle w:val="TAL"/>
            </w:pPr>
          </w:p>
        </w:tc>
        <w:tc>
          <w:tcPr>
            <w:tcW w:w="1700" w:type="dxa"/>
          </w:tcPr>
          <w:p w14:paraId="466F4932" w14:textId="77777777" w:rsidR="00D65C49" w:rsidRPr="00374636" w:rsidRDefault="00D65C49" w:rsidP="007C6871">
            <w:pPr>
              <w:pStyle w:val="TAL"/>
            </w:pPr>
          </w:p>
        </w:tc>
        <w:tc>
          <w:tcPr>
            <w:tcW w:w="1245" w:type="dxa"/>
          </w:tcPr>
          <w:p w14:paraId="3657DF8D" w14:textId="77777777" w:rsidR="00D65C49" w:rsidRPr="00374636" w:rsidRDefault="00D65C49" w:rsidP="007C6871">
            <w:pPr>
              <w:pStyle w:val="TAL"/>
              <w:rPr>
                <w:lang w:eastAsia="en-US"/>
              </w:rPr>
            </w:pPr>
          </w:p>
        </w:tc>
      </w:tr>
      <w:tr w:rsidR="00D65C49" w:rsidRPr="00374636" w14:paraId="30CBC687" w14:textId="77777777" w:rsidTr="005A566D">
        <w:tblPrEx>
          <w:tblCellMar>
            <w:left w:w="108" w:type="dxa"/>
            <w:right w:w="108" w:type="dxa"/>
          </w:tblCellMar>
        </w:tblPrEx>
        <w:tc>
          <w:tcPr>
            <w:tcW w:w="4535" w:type="dxa"/>
          </w:tcPr>
          <w:p w14:paraId="6D13DFF0" w14:textId="77777777" w:rsidR="00D65C49" w:rsidRPr="00374636" w:rsidRDefault="00D65C49" w:rsidP="007C6871">
            <w:pPr>
              <w:pStyle w:val="TAL"/>
              <w:rPr>
                <w:lang w:eastAsia="en-US"/>
              </w:rPr>
            </w:pPr>
            <w:r w:rsidRPr="00374636">
              <w:rPr>
                <w:lang w:eastAsia="en-US"/>
              </w:rPr>
              <w:t xml:space="preserve">                   }</w:t>
            </w:r>
          </w:p>
        </w:tc>
        <w:tc>
          <w:tcPr>
            <w:tcW w:w="2267" w:type="dxa"/>
          </w:tcPr>
          <w:p w14:paraId="2E82FB84" w14:textId="77777777" w:rsidR="00D65C49" w:rsidRPr="00374636" w:rsidRDefault="00D65C49" w:rsidP="007C6871">
            <w:pPr>
              <w:pStyle w:val="TAL"/>
            </w:pPr>
          </w:p>
        </w:tc>
        <w:tc>
          <w:tcPr>
            <w:tcW w:w="1700" w:type="dxa"/>
          </w:tcPr>
          <w:p w14:paraId="71F7BE35" w14:textId="77777777" w:rsidR="00D65C49" w:rsidRPr="00374636" w:rsidRDefault="00D65C49" w:rsidP="007C6871">
            <w:pPr>
              <w:pStyle w:val="TAL"/>
            </w:pPr>
          </w:p>
        </w:tc>
        <w:tc>
          <w:tcPr>
            <w:tcW w:w="1245" w:type="dxa"/>
          </w:tcPr>
          <w:p w14:paraId="4848ED7E" w14:textId="77777777" w:rsidR="00D65C49" w:rsidRPr="00374636" w:rsidRDefault="00D65C49" w:rsidP="007C6871">
            <w:pPr>
              <w:pStyle w:val="TAL"/>
              <w:rPr>
                <w:lang w:eastAsia="en-US"/>
              </w:rPr>
            </w:pPr>
          </w:p>
        </w:tc>
      </w:tr>
      <w:tr w:rsidR="00D65C49" w:rsidRPr="00374636" w14:paraId="6ECFF3F0" w14:textId="77777777" w:rsidTr="005A566D">
        <w:tblPrEx>
          <w:tblCellMar>
            <w:left w:w="108" w:type="dxa"/>
            <w:right w:w="108" w:type="dxa"/>
          </w:tblCellMar>
        </w:tblPrEx>
        <w:tc>
          <w:tcPr>
            <w:tcW w:w="4535" w:type="dxa"/>
          </w:tcPr>
          <w:p w14:paraId="148BF506"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5843A1B3"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359F248C" w14:textId="77777777" w:rsidR="00D65C49" w:rsidRPr="00374636" w:rsidRDefault="00D65C49" w:rsidP="007C6871">
            <w:pPr>
              <w:pStyle w:val="TAL"/>
            </w:pPr>
          </w:p>
        </w:tc>
        <w:tc>
          <w:tcPr>
            <w:tcW w:w="1245" w:type="dxa"/>
          </w:tcPr>
          <w:p w14:paraId="3549E481" w14:textId="77777777" w:rsidR="00D65C49" w:rsidRPr="00374636" w:rsidRDefault="00D65C49" w:rsidP="007C6871">
            <w:pPr>
              <w:pStyle w:val="TAL"/>
              <w:rPr>
                <w:lang w:eastAsia="en-US"/>
              </w:rPr>
            </w:pPr>
          </w:p>
        </w:tc>
      </w:tr>
      <w:tr w:rsidR="00D65C49" w:rsidRPr="00374636" w14:paraId="0CDD7948" w14:textId="77777777" w:rsidTr="005A566D">
        <w:tblPrEx>
          <w:tblCellMar>
            <w:left w:w="108" w:type="dxa"/>
            <w:right w:w="108" w:type="dxa"/>
          </w:tblCellMar>
        </w:tblPrEx>
        <w:tc>
          <w:tcPr>
            <w:tcW w:w="4535" w:type="dxa"/>
          </w:tcPr>
          <w:p w14:paraId="3ACE3E8A" w14:textId="77777777" w:rsidR="00D65C49" w:rsidRPr="00374636" w:rsidRDefault="00D65C49" w:rsidP="007C6871">
            <w:pPr>
              <w:pStyle w:val="TAL"/>
              <w:rPr>
                <w:lang w:eastAsia="en-US"/>
              </w:rPr>
            </w:pPr>
            <w:r w:rsidRPr="00374636">
              <w:rPr>
                <w:lang w:eastAsia="en-US"/>
              </w:rPr>
              <w:t xml:space="preserve">               }</w:t>
            </w:r>
          </w:p>
        </w:tc>
        <w:tc>
          <w:tcPr>
            <w:tcW w:w="2267" w:type="dxa"/>
          </w:tcPr>
          <w:p w14:paraId="154213D2" w14:textId="77777777" w:rsidR="00D65C49" w:rsidRPr="00374636" w:rsidRDefault="00D65C49" w:rsidP="007C6871">
            <w:pPr>
              <w:pStyle w:val="TAL"/>
            </w:pPr>
          </w:p>
        </w:tc>
        <w:tc>
          <w:tcPr>
            <w:tcW w:w="1700" w:type="dxa"/>
          </w:tcPr>
          <w:p w14:paraId="22FF110B" w14:textId="77777777" w:rsidR="00D65C49" w:rsidRPr="00374636" w:rsidRDefault="00D65C49" w:rsidP="007C6871">
            <w:pPr>
              <w:pStyle w:val="TAL"/>
            </w:pPr>
          </w:p>
        </w:tc>
        <w:tc>
          <w:tcPr>
            <w:tcW w:w="1245" w:type="dxa"/>
          </w:tcPr>
          <w:p w14:paraId="2E3D9DDA" w14:textId="77777777" w:rsidR="00D65C49" w:rsidRPr="00374636" w:rsidRDefault="00D65C49" w:rsidP="007C6871">
            <w:pPr>
              <w:pStyle w:val="TAL"/>
              <w:rPr>
                <w:lang w:eastAsia="en-US"/>
              </w:rPr>
            </w:pPr>
          </w:p>
        </w:tc>
      </w:tr>
      <w:tr w:rsidR="00D65C49" w:rsidRPr="00374636" w14:paraId="773EAA40" w14:textId="77777777" w:rsidTr="005A566D">
        <w:tblPrEx>
          <w:tblCellMar>
            <w:left w:w="108" w:type="dxa"/>
            <w:right w:w="108" w:type="dxa"/>
          </w:tblCellMar>
        </w:tblPrEx>
        <w:tc>
          <w:tcPr>
            <w:tcW w:w="4535" w:type="dxa"/>
          </w:tcPr>
          <w:p w14:paraId="278284C4"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552C233A" w14:textId="77777777" w:rsidR="00D65C49" w:rsidRPr="00374636" w:rsidRDefault="00D65C49" w:rsidP="007C6871">
            <w:pPr>
              <w:pStyle w:val="TAL"/>
            </w:pPr>
            <w:r w:rsidRPr="00374636">
              <w:t>Not present</w:t>
            </w:r>
          </w:p>
        </w:tc>
        <w:tc>
          <w:tcPr>
            <w:tcW w:w="1700" w:type="dxa"/>
          </w:tcPr>
          <w:p w14:paraId="1950419D" w14:textId="77777777" w:rsidR="00D65C49" w:rsidRPr="00374636" w:rsidRDefault="00D65C49" w:rsidP="007C6871">
            <w:pPr>
              <w:pStyle w:val="TAL"/>
            </w:pPr>
          </w:p>
        </w:tc>
        <w:tc>
          <w:tcPr>
            <w:tcW w:w="1245" w:type="dxa"/>
          </w:tcPr>
          <w:p w14:paraId="36F1D9D6" w14:textId="77777777" w:rsidR="00D65C49" w:rsidRPr="00374636" w:rsidRDefault="00D65C49" w:rsidP="007C6871">
            <w:pPr>
              <w:pStyle w:val="TAL"/>
              <w:rPr>
                <w:lang w:eastAsia="en-US"/>
              </w:rPr>
            </w:pPr>
          </w:p>
        </w:tc>
      </w:tr>
      <w:tr w:rsidR="00D65C49" w:rsidRPr="00374636" w14:paraId="4B1DC8D4" w14:textId="77777777" w:rsidTr="005A566D">
        <w:tblPrEx>
          <w:tblCellMar>
            <w:left w:w="108" w:type="dxa"/>
            <w:right w:w="108" w:type="dxa"/>
          </w:tblCellMar>
        </w:tblPrEx>
        <w:tc>
          <w:tcPr>
            <w:tcW w:w="4535" w:type="dxa"/>
          </w:tcPr>
          <w:p w14:paraId="3A164C57"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047B7F73" w14:textId="77777777" w:rsidR="00D65C49" w:rsidRPr="00374636" w:rsidRDefault="00D65C49" w:rsidP="007C6871">
            <w:pPr>
              <w:pStyle w:val="TAL"/>
            </w:pPr>
            <w:r w:rsidRPr="00374636">
              <w:t>Not present</w:t>
            </w:r>
          </w:p>
        </w:tc>
        <w:tc>
          <w:tcPr>
            <w:tcW w:w="1700" w:type="dxa"/>
          </w:tcPr>
          <w:p w14:paraId="10D50A17" w14:textId="77777777" w:rsidR="00D65C49" w:rsidRPr="00374636" w:rsidRDefault="00D65C49" w:rsidP="007C6871">
            <w:pPr>
              <w:pStyle w:val="TAL"/>
            </w:pPr>
          </w:p>
        </w:tc>
        <w:tc>
          <w:tcPr>
            <w:tcW w:w="1245" w:type="dxa"/>
          </w:tcPr>
          <w:p w14:paraId="57F0C761" w14:textId="77777777" w:rsidR="00D65C49" w:rsidRPr="00374636" w:rsidRDefault="00D65C49" w:rsidP="007C6871">
            <w:pPr>
              <w:pStyle w:val="TAL"/>
              <w:rPr>
                <w:lang w:eastAsia="en-US"/>
              </w:rPr>
            </w:pPr>
          </w:p>
        </w:tc>
      </w:tr>
      <w:tr w:rsidR="00D65C49" w:rsidRPr="00374636" w14:paraId="0FE01B20" w14:textId="77777777" w:rsidTr="005A566D">
        <w:tblPrEx>
          <w:tblCellMar>
            <w:left w:w="108" w:type="dxa"/>
            <w:right w:w="108" w:type="dxa"/>
          </w:tblCellMar>
        </w:tblPrEx>
        <w:tc>
          <w:tcPr>
            <w:tcW w:w="4535" w:type="dxa"/>
          </w:tcPr>
          <w:p w14:paraId="50AE38C4" w14:textId="77777777" w:rsidR="00D65C49" w:rsidRPr="00374636" w:rsidRDefault="00D65C49" w:rsidP="007C6871">
            <w:pPr>
              <w:pStyle w:val="TAL"/>
              <w:rPr>
                <w:lang w:eastAsia="en-US"/>
              </w:rPr>
            </w:pPr>
            <w:r w:rsidRPr="00374636">
              <w:rPr>
                <w:lang w:eastAsia="en-US"/>
              </w:rPr>
              <w:t xml:space="preserve">             }</w:t>
            </w:r>
          </w:p>
        </w:tc>
        <w:tc>
          <w:tcPr>
            <w:tcW w:w="2267" w:type="dxa"/>
          </w:tcPr>
          <w:p w14:paraId="46C4A98B" w14:textId="77777777" w:rsidR="00D65C49" w:rsidRPr="00374636" w:rsidRDefault="00D65C49" w:rsidP="007C6871">
            <w:pPr>
              <w:pStyle w:val="TAL"/>
            </w:pPr>
          </w:p>
        </w:tc>
        <w:tc>
          <w:tcPr>
            <w:tcW w:w="1700" w:type="dxa"/>
          </w:tcPr>
          <w:p w14:paraId="01A91A62" w14:textId="77777777" w:rsidR="00D65C49" w:rsidRPr="00374636" w:rsidRDefault="00D65C49" w:rsidP="007C6871">
            <w:pPr>
              <w:pStyle w:val="TAL"/>
            </w:pPr>
          </w:p>
        </w:tc>
        <w:tc>
          <w:tcPr>
            <w:tcW w:w="1245" w:type="dxa"/>
          </w:tcPr>
          <w:p w14:paraId="4F65CFC2" w14:textId="77777777" w:rsidR="00D65C49" w:rsidRPr="00374636" w:rsidRDefault="00D65C49" w:rsidP="007C6871">
            <w:pPr>
              <w:pStyle w:val="TAL"/>
              <w:rPr>
                <w:lang w:eastAsia="en-US"/>
              </w:rPr>
            </w:pPr>
          </w:p>
        </w:tc>
      </w:tr>
      <w:tr w:rsidR="00D65C49" w:rsidRPr="00374636" w14:paraId="20A883B1" w14:textId="77777777" w:rsidTr="005A566D">
        <w:tblPrEx>
          <w:tblCellMar>
            <w:left w:w="108" w:type="dxa"/>
            <w:right w:w="108" w:type="dxa"/>
          </w:tblCellMar>
        </w:tblPrEx>
        <w:tc>
          <w:tcPr>
            <w:tcW w:w="4535" w:type="dxa"/>
          </w:tcPr>
          <w:p w14:paraId="237D4ACE" w14:textId="77777777" w:rsidR="00D65C49" w:rsidRPr="00374636" w:rsidRDefault="00D65C49" w:rsidP="007C6871">
            <w:pPr>
              <w:pStyle w:val="TAL"/>
              <w:rPr>
                <w:lang w:eastAsia="en-US"/>
              </w:rPr>
            </w:pPr>
            <w:r w:rsidRPr="00374636">
              <w:rPr>
                <w:lang w:eastAsia="en-US"/>
              </w:rPr>
              <w:t xml:space="preserve">      }</w:t>
            </w:r>
          </w:p>
        </w:tc>
        <w:tc>
          <w:tcPr>
            <w:tcW w:w="2267" w:type="dxa"/>
          </w:tcPr>
          <w:p w14:paraId="18AB92CF" w14:textId="77777777" w:rsidR="00D65C49" w:rsidRPr="00374636" w:rsidRDefault="00D65C49" w:rsidP="007C6871">
            <w:pPr>
              <w:pStyle w:val="TAL"/>
            </w:pPr>
          </w:p>
        </w:tc>
        <w:tc>
          <w:tcPr>
            <w:tcW w:w="1700" w:type="dxa"/>
          </w:tcPr>
          <w:p w14:paraId="092BDE1A" w14:textId="77777777" w:rsidR="00D65C49" w:rsidRPr="00374636" w:rsidRDefault="00D65C49" w:rsidP="007C6871">
            <w:pPr>
              <w:pStyle w:val="TAL"/>
            </w:pPr>
          </w:p>
        </w:tc>
        <w:tc>
          <w:tcPr>
            <w:tcW w:w="1245" w:type="dxa"/>
          </w:tcPr>
          <w:p w14:paraId="72F4492F" w14:textId="77777777" w:rsidR="00D65C49" w:rsidRPr="00374636" w:rsidRDefault="00D65C49" w:rsidP="007C6871">
            <w:pPr>
              <w:pStyle w:val="TAL"/>
              <w:rPr>
                <w:lang w:eastAsia="en-US"/>
              </w:rPr>
            </w:pPr>
          </w:p>
        </w:tc>
      </w:tr>
      <w:tr w:rsidR="00D65C49" w:rsidRPr="00374636" w14:paraId="5AB16D9A" w14:textId="77777777" w:rsidTr="005A566D">
        <w:tblPrEx>
          <w:tblCellMar>
            <w:left w:w="108" w:type="dxa"/>
            <w:right w:w="108" w:type="dxa"/>
          </w:tblCellMar>
        </w:tblPrEx>
        <w:tc>
          <w:tcPr>
            <w:tcW w:w="4535" w:type="dxa"/>
          </w:tcPr>
          <w:p w14:paraId="7BD0DB43" w14:textId="77777777" w:rsidR="00D65C49" w:rsidRPr="00374636" w:rsidRDefault="00D65C49" w:rsidP="007C6871">
            <w:pPr>
              <w:pStyle w:val="TAL"/>
              <w:rPr>
                <w:lang w:eastAsia="en-US"/>
              </w:rPr>
            </w:pPr>
            <w:r w:rsidRPr="00374636">
              <w:rPr>
                <w:lang w:eastAsia="en-US"/>
              </w:rPr>
              <w:t xml:space="preserve">   }</w:t>
            </w:r>
          </w:p>
        </w:tc>
        <w:tc>
          <w:tcPr>
            <w:tcW w:w="2267" w:type="dxa"/>
          </w:tcPr>
          <w:p w14:paraId="1678A1DD" w14:textId="77777777" w:rsidR="00D65C49" w:rsidRPr="00374636" w:rsidRDefault="00D65C49" w:rsidP="007C6871">
            <w:pPr>
              <w:pStyle w:val="TAL"/>
            </w:pPr>
          </w:p>
        </w:tc>
        <w:tc>
          <w:tcPr>
            <w:tcW w:w="1700" w:type="dxa"/>
          </w:tcPr>
          <w:p w14:paraId="2CE64CF7" w14:textId="77777777" w:rsidR="00D65C49" w:rsidRPr="00374636" w:rsidRDefault="00D65C49" w:rsidP="007C6871">
            <w:pPr>
              <w:pStyle w:val="TAL"/>
            </w:pPr>
          </w:p>
        </w:tc>
        <w:tc>
          <w:tcPr>
            <w:tcW w:w="1245" w:type="dxa"/>
          </w:tcPr>
          <w:p w14:paraId="1A23639E" w14:textId="77777777" w:rsidR="00D65C49" w:rsidRPr="00374636" w:rsidRDefault="00D65C49" w:rsidP="007C6871">
            <w:pPr>
              <w:pStyle w:val="TAL"/>
              <w:rPr>
                <w:lang w:eastAsia="en-US"/>
              </w:rPr>
            </w:pPr>
          </w:p>
        </w:tc>
      </w:tr>
      <w:tr w:rsidR="00D65C49" w:rsidRPr="00374636" w14:paraId="2E2A9A40" w14:textId="77777777" w:rsidTr="005A566D">
        <w:tblPrEx>
          <w:tblCellMar>
            <w:left w:w="108" w:type="dxa"/>
            <w:right w:w="108" w:type="dxa"/>
          </w:tblCellMar>
        </w:tblPrEx>
        <w:tc>
          <w:tcPr>
            <w:tcW w:w="4535" w:type="dxa"/>
          </w:tcPr>
          <w:p w14:paraId="63C6988A" w14:textId="77777777" w:rsidR="00D65C49" w:rsidRPr="00374636" w:rsidRDefault="00D65C49" w:rsidP="007C6871">
            <w:pPr>
              <w:pStyle w:val="TAL"/>
              <w:rPr>
                <w:lang w:eastAsia="en-US"/>
              </w:rPr>
            </w:pPr>
            <w:r w:rsidRPr="00374636">
              <w:rPr>
                <w:lang w:eastAsia="en-US"/>
              </w:rPr>
              <w:t xml:space="preserve"> }</w:t>
            </w:r>
          </w:p>
        </w:tc>
        <w:tc>
          <w:tcPr>
            <w:tcW w:w="2267" w:type="dxa"/>
          </w:tcPr>
          <w:p w14:paraId="54D6E00A" w14:textId="77777777" w:rsidR="00D65C49" w:rsidRPr="00374636" w:rsidRDefault="00D65C49" w:rsidP="007C6871">
            <w:pPr>
              <w:pStyle w:val="TAL"/>
            </w:pPr>
          </w:p>
        </w:tc>
        <w:tc>
          <w:tcPr>
            <w:tcW w:w="1700" w:type="dxa"/>
          </w:tcPr>
          <w:p w14:paraId="525DCDC7" w14:textId="77777777" w:rsidR="00D65C49" w:rsidRPr="00374636" w:rsidRDefault="00D65C49" w:rsidP="007C6871">
            <w:pPr>
              <w:pStyle w:val="TAL"/>
            </w:pPr>
          </w:p>
        </w:tc>
        <w:tc>
          <w:tcPr>
            <w:tcW w:w="1245" w:type="dxa"/>
          </w:tcPr>
          <w:p w14:paraId="73AC2594" w14:textId="77777777" w:rsidR="00D65C49" w:rsidRPr="00374636" w:rsidRDefault="00D65C49" w:rsidP="007C6871">
            <w:pPr>
              <w:pStyle w:val="TAL"/>
              <w:rPr>
                <w:lang w:eastAsia="en-US"/>
              </w:rPr>
            </w:pPr>
          </w:p>
        </w:tc>
      </w:tr>
      <w:tr w:rsidR="00D65C49" w:rsidRPr="00374636" w14:paraId="1AF4C97F" w14:textId="77777777" w:rsidTr="005A566D">
        <w:tblPrEx>
          <w:tblCellMar>
            <w:left w:w="108" w:type="dxa"/>
            <w:right w:w="108" w:type="dxa"/>
          </w:tblCellMar>
        </w:tblPrEx>
        <w:tc>
          <w:tcPr>
            <w:tcW w:w="4535" w:type="dxa"/>
          </w:tcPr>
          <w:p w14:paraId="336C49EA" w14:textId="77777777" w:rsidR="00D65C49" w:rsidRPr="00374636" w:rsidRDefault="00D65C49" w:rsidP="007C6871">
            <w:pPr>
              <w:pStyle w:val="TAL"/>
              <w:rPr>
                <w:lang w:eastAsia="en-US"/>
              </w:rPr>
            </w:pPr>
            <w:r w:rsidRPr="00374636">
              <w:rPr>
                <w:lang w:eastAsia="en-US"/>
              </w:rPr>
              <w:t xml:space="preserve"> }</w:t>
            </w:r>
          </w:p>
        </w:tc>
        <w:tc>
          <w:tcPr>
            <w:tcW w:w="2267" w:type="dxa"/>
          </w:tcPr>
          <w:p w14:paraId="5C5C667B" w14:textId="77777777" w:rsidR="00D65C49" w:rsidRPr="00374636" w:rsidRDefault="00D65C49" w:rsidP="007C6871">
            <w:pPr>
              <w:pStyle w:val="TAL"/>
            </w:pPr>
          </w:p>
        </w:tc>
        <w:tc>
          <w:tcPr>
            <w:tcW w:w="1700" w:type="dxa"/>
          </w:tcPr>
          <w:p w14:paraId="5FD459AB" w14:textId="77777777" w:rsidR="00D65C49" w:rsidRPr="00374636" w:rsidRDefault="00D65C49" w:rsidP="007C6871">
            <w:pPr>
              <w:pStyle w:val="TAL"/>
            </w:pPr>
          </w:p>
        </w:tc>
        <w:tc>
          <w:tcPr>
            <w:tcW w:w="1245" w:type="dxa"/>
          </w:tcPr>
          <w:p w14:paraId="7080DEEB" w14:textId="77777777" w:rsidR="00D65C49" w:rsidRPr="00374636" w:rsidRDefault="00D65C49" w:rsidP="007C6871">
            <w:pPr>
              <w:pStyle w:val="TAL"/>
              <w:rPr>
                <w:lang w:eastAsia="en-US"/>
              </w:rPr>
            </w:pPr>
          </w:p>
        </w:tc>
      </w:tr>
      <w:tr w:rsidR="00D65C49" w:rsidRPr="00374636" w14:paraId="4D41D689" w14:textId="77777777" w:rsidTr="005A566D">
        <w:tblPrEx>
          <w:tblCellMar>
            <w:left w:w="108" w:type="dxa"/>
            <w:right w:w="108" w:type="dxa"/>
          </w:tblCellMar>
        </w:tblPrEx>
        <w:tc>
          <w:tcPr>
            <w:tcW w:w="4535" w:type="dxa"/>
          </w:tcPr>
          <w:p w14:paraId="3BE2C4CF" w14:textId="77777777" w:rsidR="00D65C49" w:rsidRPr="00374636" w:rsidRDefault="00D65C49" w:rsidP="007C6871">
            <w:pPr>
              <w:pStyle w:val="TAL"/>
              <w:rPr>
                <w:lang w:eastAsia="en-US"/>
              </w:rPr>
            </w:pPr>
            <w:r w:rsidRPr="00374636">
              <w:rPr>
                <w:lang w:eastAsia="en-US"/>
              </w:rPr>
              <w:t>}</w:t>
            </w:r>
          </w:p>
        </w:tc>
        <w:tc>
          <w:tcPr>
            <w:tcW w:w="2267" w:type="dxa"/>
          </w:tcPr>
          <w:p w14:paraId="05A51178" w14:textId="77777777" w:rsidR="00D65C49" w:rsidRPr="00374636" w:rsidRDefault="00D65C49" w:rsidP="007C6871">
            <w:pPr>
              <w:pStyle w:val="TAL"/>
            </w:pPr>
          </w:p>
        </w:tc>
        <w:tc>
          <w:tcPr>
            <w:tcW w:w="1700" w:type="dxa"/>
          </w:tcPr>
          <w:p w14:paraId="289BDB06" w14:textId="77777777" w:rsidR="00D65C49" w:rsidRPr="00374636" w:rsidRDefault="00D65C49" w:rsidP="007C6871">
            <w:pPr>
              <w:pStyle w:val="TAL"/>
            </w:pPr>
          </w:p>
        </w:tc>
        <w:tc>
          <w:tcPr>
            <w:tcW w:w="1245" w:type="dxa"/>
          </w:tcPr>
          <w:p w14:paraId="7E2E3205" w14:textId="77777777" w:rsidR="00D65C49" w:rsidRPr="00374636" w:rsidRDefault="00D65C49" w:rsidP="007C6871">
            <w:pPr>
              <w:pStyle w:val="TAL"/>
              <w:rPr>
                <w:lang w:eastAsia="en-US"/>
              </w:rPr>
            </w:pPr>
          </w:p>
        </w:tc>
      </w:tr>
    </w:tbl>
    <w:p w14:paraId="71D0352F" w14:textId="77777777" w:rsidR="00D65C49" w:rsidRPr="00374636" w:rsidRDefault="00D65C49" w:rsidP="007C6871"/>
    <w:p w14:paraId="5B955019" w14:textId="77777777" w:rsidR="00D65C49" w:rsidRPr="00374636" w:rsidRDefault="00D65C49" w:rsidP="00491AC2">
      <w:pPr>
        <w:pStyle w:val="TH"/>
        <w:rPr>
          <w:rFonts w:eastAsia="SimSun"/>
          <w:lang w:eastAsia="zh-CN"/>
        </w:rPr>
      </w:pPr>
      <w:r w:rsidRPr="00374636">
        <w:lastRenderedPageBreak/>
        <w:t xml:space="preserve">Table 9.1.3.4.3-6: </w:t>
      </w:r>
      <w:r w:rsidRPr="00374636">
        <w:rPr>
          <w:i/>
        </w:rPr>
        <w:t>CQI-ReportConfig-DEFAULT</w:t>
      </w:r>
      <w:r w:rsidRPr="00374636">
        <w:t>:</w:t>
      </w:r>
      <w:r w:rsidRPr="00374636">
        <w:rPr>
          <w:rFonts w:eastAsia="SimSun"/>
          <w:lang w:eastAsia="zh-CN"/>
        </w:rPr>
        <w:t xml:space="preserve"> </w:t>
      </w:r>
      <w:r w:rsidRPr="00374636">
        <w:t>FDD RSTD Measurement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3B63B3C9" w14:textId="77777777" w:rsidTr="005A566D">
        <w:tc>
          <w:tcPr>
            <w:tcW w:w="9781" w:type="dxa"/>
            <w:gridSpan w:val="4"/>
          </w:tcPr>
          <w:p w14:paraId="0A2EAB06"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5C824B9E" w14:textId="77777777" w:rsidTr="005A566D">
        <w:tblPrEx>
          <w:tblCellMar>
            <w:left w:w="108" w:type="dxa"/>
            <w:right w:w="108" w:type="dxa"/>
          </w:tblCellMar>
        </w:tblPrEx>
        <w:tc>
          <w:tcPr>
            <w:tcW w:w="4537" w:type="dxa"/>
          </w:tcPr>
          <w:p w14:paraId="7AF4FF1B" w14:textId="77777777" w:rsidR="00D65C49" w:rsidRPr="00374636" w:rsidRDefault="00D65C49" w:rsidP="00491AC2">
            <w:pPr>
              <w:pStyle w:val="TAH"/>
              <w:rPr>
                <w:lang w:eastAsia="en-US"/>
              </w:rPr>
            </w:pPr>
            <w:r w:rsidRPr="00374636">
              <w:rPr>
                <w:lang w:eastAsia="en-US"/>
              </w:rPr>
              <w:t>Information Element</w:t>
            </w:r>
          </w:p>
        </w:tc>
        <w:tc>
          <w:tcPr>
            <w:tcW w:w="2268" w:type="dxa"/>
          </w:tcPr>
          <w:p w14:paraId="23EBADE4" w14:textId="77777777" w:rsidR="00D65C49" w:rsidRPr="00374636" w:rsidRDefault="00D65C49" w:rsidP="007C6871">
            <w:pPr>
              <w:pStyle w:val="TAH"/>
              <w:rPr>
                <w:lang w:eastAsia="en-US"/>
              </w:rPr>
            </w:pPr>
            <w:r w:rsidRPr="00374636">
              <w:rPr>
                <w:lang w:eastAsia="en-US"/>
              </w:rPr>
              <w:t>Value/remark</w:t>
            </w:r>
          </w:p>
        </w:tc>
        <w:tc>
          <w:tcPr>
            <w:tcW w:w="1701" w:type="dxa"/>
          </w:tcPr>
          <w:p w14:paraId="237AB9B4" w14:textId="77777777" w:rsidR="00D65C49" w:rsidRPr="00374636" w:rsidRDefault="00D65C49" w:rsidP="007C6871">
            <w:pPr>
              <w:pStyle w:val="TAH"/>
              <w:rPr>
                <w:lang w:eastAsia="en-US"/>
              </w:rPr>
            </w:pPr>
            <w:r w:rsidRPr="00374636">
              <w:rPr>
                <w:lang w:eastAsia="en-US"/>
              </w:rPr>
              <w:t>Comment</w:t>
            </w:r>
          </w:p>
        </w:tc>
        <w:tc>
          <w:tcPr>
            <w:tcW w:w="1275" w:type="dxa"/>
          </w:tcPr>
          <w:p w14:paraId="3632F8DF" w14:textId="77777777" w:rsidR="00D65C49" w:rsidRPr="00374636" w:rsidRDefault="00D65C49" w:rsidP="007C6871">
            <w:pPr>
              <w:pStyle w:val="TAH"/>
              <w:rPr>
                <w:lang w:eastAsia="en-US"/>
              </w:rPr>
            </w:pPr>
            <w:r w:rsidRPr="00374636">
              <w:rPr>
                <w:lang w:eastAsia="en-US"/>
              </w:rPr>
              <w:t>Condition</w:t>
            </w:r>
          </w:p>
        </w:tc>
      </w:tr>
      <w:tr w:rsidR="00D65C49" w:rsidRPr="00374636" w14:paraId="2887E658"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9BC69E"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2C1F4330" w14:textId="77777777" w:rsidR="00D65C49" w:rsidRPr="00374636" w:rsidRDefault="00D65C49" w:rsidP="007C6871">
            <w:pPr>
              <w:pStyle w:val="TAL"/>
              <w:rPr>
                <w:lang w:eastAsia="en-US"/>
              </w:rPr>
            </w:pPr>
          </w:p>
        </w:tc>
        <w:tc>
          <w:tcPr>
            <w:tcW w:w="1701" w:type="dxa"/>
            <w:shd w:val="clear" w:color="auto" w:fill="auto"/>
          </w:tcPr>
          <w:p w14:paraId="46614D39" w14:textId="77777777" w:rsidR="00D65C49" w:rsidRPr="00374636" w:rsidRDefault="00D65C49" w:rsidP="007C6871">
            <w:pPr>
              <w:pStyle w:val="TAL"/>
              <w:rPr>
                <w:lang w:eastAsia="en-US"/>
              </w:rPr>
            </w:pPr>
          </w:p>
        </w:tc>
        <w:tc>
          <w:tcPr>
            <w:tcW w:w="1275" w:type="dxa"/>
            <w:shd w:val="clear" w:color="auto" w:fill="auto"/>
          </w:tcPr>
          <w:p w14:paraId="1DDC53CF" w14:textId="77777777" w:rsidR="00D65C49" w:rsidRPr="00374636" w:rsidRDefault="00D65C49" w:rsidP="007C6871">
            <w:pPr>
              <w:pStyle w:val="TAL"/>
              <w:rPr>
                <w:lang w:eastAsia="en-US"/>
              </w:rPr>
            </w:pPr>
          </w:p>
        </w:tc>
      </w:tr>
      <w:tr w:rsidR="00D65C49" w:rsidRPr="00374636" w14:paraId="4D4592F3"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9C9604"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1233B4FA"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64B2A406" w14:textId="77777777" w:rsidR="00D65C49" w:rsidRPr="00374636" w:rsidRDefault="00D65C49" w:rsidP="007C6871">
            <w:pPr>
              <w:pStyle w:val="TAL"/>
              <w:rPr>
                <w:lang w:eastAsia="en-US"/>
              </w:rPr>
            </w:pPr>
            <w:r w:rsidRPr="00374636">
              <w:rPr>
                <w:lang w:eastAsia="ko-KR"/>
              </w:rPr>
              <w:t>This IE should be omitted for Test 1 and Test 2</w:t>
            </w:r>
          </w:p>
        </w:tc>
        <w:tc>
          <w:tcPr>
            <w:tcW w:w="1275" w:type="dxa"/>
            <w:shd w:val="clear" w:color="auto" w:fill="auto"/>
          </w:tcPr>
          <w:p w14:paraId="344B7147" w14:textId="77777777" w:rsidR="00D65C49" w:rsidRPr="00374636" w:rsidRDefault="00D65C49" w:rsidP="007C6871">
            <w:pPr>
              <w:pStyle w:val="TAL"/>
              <w:rPr>
                <w:lang w:eastAsia="en-US"/>
              </w:rPr>
            </w:pPr>
          </w:p>
        </w:tc>
      </w:tr>
      <w:tr w:rsidR="00D65C49" w:rsidRPr="00374636" w14:paraId="3AB713E3"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234C2C"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422DE9EF" w14:textId="77777777" w:rsidR="00D65C49" w:rsidRPr="00374636" w:rsidRDefault="00D65C49" w:rsidP="007C6871">
            <w:pPr>
              <w:pStyle w:val="TAL"/>
              <w:rPr>
                <w:lang w:eastAsia="en-US"/>
              </w:rPr>
            </w:pPr>
            <w:r w:rsidRPr="00374636">
              <w:t>0</w:t>
            </w:r>
          </w:p>
        </w:tc>
        <w:tc>
          <w:tcPr>
            <w:tcW w:w="1701" w:type="dxa"/>
            <w:shd w:val="clear" w:color="auto" w:fill="auto"/>
          </w:tcPr>
          <w:p w14:paraId="76744745" w14:textId="77777777" w:rsidR="00D65C49" w:rsidRPr="00374636" w:rsidRDefault="00D65C49" w:rsidP="007C6871">
            <w:pPr>
              <w:pStyle w:val="TAL"/>
              <w:rPr>
                <w:lang w:eastAsia="en-US"/>
              </w:rPr>
            </w:pPr>
          </w:p>
        </w:tc>
        <w:tc>
          <w:tcPr>
            <w:tcW w:w="1275" w:type="dxa"/>
            <w:shd w:val="clear" w:color="auto" w:fill="auto"/>
          </w:tcPr>
          <w:p w14:paraId="65DF1860" w14:textId="77777777" w:rsidR="00D65C49" w:rsidRPr="00374636" w:rsidRDefault="00D65C49" w:rsidP="007C6871">
            <w:pPr>
              <w:pStyle w:val="TAL"/>
            </w:pPr>
          </w:p>
        </w:tc>
      </w:tr>
      <w:tr w:rsidR="00D65C49" w:rsidRPr="00374636" w14:paraId="06019F8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2AC5B"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5C1ADE12"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C64F8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5B29B" w14:textId="77777777" w:rsidR="00D65C49" w:rsidRPr="00374636" w:rsidRDefault="00D65C49" w:rsidP="007C6871">
            <w:pPr>
              <w:pStyle w:val="TAL"/>
              <w:rPr>
                <w:lang w:eastAsia="en-US"/>
              </w:rPr>
            </w:pPr>
          </w:p>
        </w:tc>
      </w:tr>
      <w:tr w:rsidR="00D65C49" w:rsidRPr="00374636" w14:paraId="6D10017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0DE60"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446FB96E"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0D297F6A"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9BFCE" w14:textId="77777777" w:rsidR="00D65C49" w:rsidRPr="00374636" w:rsidRDefault="00D65C49" w:rsidP="007C6871">
            <w:pPr>
              <w:pStyle w:val="TAL"/>
              <w:rPr>
                <w:lang w:eastAsia="en-US"/>
              </w:rPr>
            </w:pPr>
          </w:p>
        </w:tc>
      </w:tr>
      <w:tr w:rsidR="00D65C49" w:rsidRPr="00374636" w14:paraId="6A5F26FC"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7AC9"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B73AFA"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5E4702"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D70ECA" w14:textId="77777777" w:rsidR="00D65C49" w:rsidRPr="00374636" w:rsidRDefault="00D65C49" w:rsidP="007C6871">
            <w:pPr>
              <w:pStyle w:val="TAL"/>
              <w:rPr>
                <w:lang w:eastAsia="en-US"/>
              </w:rPr>
            </w:pPr>
          </w:p>
        </w:tc>
      </w:tr>
    </w:tbl>
    <w:p w14:paraId="5F6775F3" w14:textId="77777777" w:rsidR="00D65C49" w:rsidRPr="00374636" w:rsidRDefault="00D65C49" w:rsidP="007C6871"/>
    <w:p w14:paraId="1F24D467" w14:textId="77777777" w:rsidR="00D65C49" w:rsidRPr="00374636" w:rsidRDefault="00D65C49" w:rsidP="00D65C49">
      <w:pPr>
        <w:pStyle w:val="Heading5"/>
      </w:pPr>
      <w:bookmarkStart w:id="2069" w:name="_Toc27481720"/>
      <w:bookmarkStart w:id="2070" w:name="_Toc68182970"/>
      <w:bookmarkStart w:id="2071" w:name="_Toc75461814"/>
      <w:bookmarkStart w:id="2072" w:name="_Toc76023935"/>
      <w:bookmarkStart w:id="2073" w:name="_Toc83678378"/>
      <w:bookmarkStart w:id="2074" w:name="_Toc90629099"/>
      <w:r w:rsidRPr="00374636">
        <w:t>9.1.3.5</w:t>
      </w:r>
      <w:r w:rsidRPr="00374636">
        <w:tab/>
        <w:t>Test requirement</w:t>
      </w:r>
      <w:bookmarkEnd w:id="2069"/>
      <w:bookmarkEnd w:id="2070"/>
      <w:bookmarkEnd w:id="2071"/>
      <w:bookmarkEnd w:id="2072"/>
      <w:bookmarkEnd w:id="2073"/>
      <w:bookmarkEnd w:id="2074"/>
    </w:p>
    <w:p w14:paraId="62F54730" w14:textId="77777777" w:rsidR="00D65C49" w:rsidRPr="00374636" w:rsidRDefault="00D65C49" w:rsidP="007C6871">
      <w:r w:rsidRPr="00374636">
        <w:t>Table 9.1.3.5-1 defines the primary level settings including test tolerances for all tests.</w:t>
      </w:r>
    </w:p>
    <w:p w14:paraId="76B8D91F" w14:textId="77777777" w:rsidR="00D65C49" w:rsidRPr="00374636" w:rsidRDefault="00D65C49" w:rsidP="007C6871">
      <w:r w:rsidRPr="00374636">
        <w:t>The RSTD FDD intra-frequency accuracy test shall meet the reported values in Table 9.1.3.5-2.</w:t>
      </w:r>
    </w:p>
    <w:p w14:paraId="2C6E6E8D" w14:textId="77777777" w:rsidR="00D65C49" w:rsidRPr="00374636" w:rsidRDefault="00D65C49" w:rsidP="00491AC2">
      <w:pPr>
        <w:pStyle w:val="TH"/>
        <w:rPr>
          <w:lang w:eastAsia="zh-CN"/>
        </w:rPr>
      </w:pPr>
      <w:r w:rsidRPr="00374636">
        <w:t xml:space="preserve">Table 9.1.3.5-1: </w:t>
      </w:r>
      <w:r w:rsidRPr="00374636">
        <w:rPr>
          <w:lang w:eastAsia="zh-CN"/>
        </w:rPr>
        <w:t xml:space="preserve">Cell Specific </w:t>
      </w:r>
      <w:r w:rsidRPr="00374636">
        <w:t xml:space="preserve">Test Parameters for </w:t>
      </w:r>
      <w:r w:rsidRPr="00374636">
        <w:rPr>
          <w:lang w:eastAsia="zh-CN"/>
        </w:rPr>
        <w:t>intra frequency RSTD</w:t>
      </w:r>
      <w:r w:rsidRPr="00374636">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0"/>
        <w:gridCol w:w="1147"/>
        <w:gridCol w:w="1449"/>
        <w:gridCol w:w="1473"/>
        <w:gridCol w:w="667"/>
        <w:gridCol w:w="667"/>
        <w:gridCol w:w="767"/>
        <w:gridCol w:w="767"/>
        <w:gridCol w:w="667"/>
        <w:gridCol w:w="667"/>
      </w:tblGrid>
      <w:tr w:rsidR="00D65C49" w:rsidRPr="00374636" w14:paraId="3424255C" w14:textId="77777777" w:rsidTr="005A566D">
        <w:trPr>
          <w:trHeight w:val="105"/>
          <w:jc w:val="center"/>
        </w:trPr>
        <w:tc>
          <w:tcPr>
            <w:tcW w:w="0" w:type="auto"/>
            <w:vMerge w:val="restart"/>
            <w:vAlign w:val="center"/>
          </w:tcPr>
          <w:p w14:paraId="2393ED78" w14:textId="77777777" w:rsidR="00D65C49" w:rsidRPr="00374636" w:rsidRDefault="00D65C49" w:rsidP="00C70145">
            <w:pPr>
              <w:pStyle w:val="TAH"/>
            </w:pPr>
            <w:r w:rsidRPr="00374636">
              <w:t>Parameter</w:t>
            </w:r>
          </w:p>
        </w:tc>
        <w:tc>
          <w:tcPr>
            <w:tcW w:w="0" w:type="auto"/>
            <w:vMerge w:val="restart"/>
            <w:vAlign w:val="center"/>
          </w:tcPr>
          <w:p w14:paraId="7D09CAB0" w14:textId="77777777" w:rsidR="00D65C49" w:rsidRPr="00374636" w:rsidRDefault="00D65C49" w:rsidP="00C70145">
            <w:pPr>
              <w:pStyle w:val="TAH"/>
            </w:pPr>
            <w:r w:rsidRPr="00374636">
              <w:t>Unit</w:t>
            </w:r>
          </w:p>
        </w:tc>
        <w:tc>
          <w:tcPr>
            <w:tcW w:w="0" w:type="auto"/>
            <w:gridSpan w:val="2"/>
            <w:shd w:val="clear" w:color="auto" w:fill="auto"/>
            <w:vAlign w:val="center"/>
          </w:tcPr>
          <w:p w14:paraId="7BB1C7AE" w14:textId="77777777" w:rsidR="00D65C49" w:rsidRPr="00374636" w:rsidRDefault="00D65C49" w:rsidP="00C70145">
            <w:pPr>
              <w:pStyle w:val="TAH"/>
              <w:rPr>
                <w:lang w:eastAsia="zh-CN"/>
              </w:rPr>
            </w:pPr>
            <w:r w:rsidRPr="00374636">
              <w:rPr>
                <w:lang w:eastAsia="zh-CN"/>
              </w:rPr>
              <w:t>Test 1</w:t>
            </w:r>
          </w:p>
        </w:tc>
        <w:tc>
          <w:tcPr>
            <w:tcW w:w="0" w:type="auto"/>
            <w:gridSpan w:val="2"/>
            <w:shd w:val="clear" w:color="auto" w:fill="auto"/>
            <w:vAlign w:val="center"/>
          </w:tcPr>
          <w:p w14:paraId="6E466741" w14:textId="77777777" w:rsidR="00D65C49" w:rsidRPr="00374636" w:rsidRDefault="00D65C49" w:rsidP="00C70145">
            <w:pPr>
              <w:pStyle w:val="TAH"/>
            </w:pPr>
            <w:r w:rsidRPr="00374636">
              <w:rPr>
                <w:lang w:eastAsia="zh-CN"/>
              </w:rPr>
              <w:t>Test 2</w:t>
            </w:r>
          </w:p>
        </w:tc>
        <w:tc>
          <w:tcPr>
            <w:tcW w:w="0" w:type="auto"/>
            <w:gridSpan w:val="2"/>
            <w:shd w:val="clear" w:color="auto" w:fill="auto"/>
            <w:vAlign w:val="center"/>
          </w:tcPr>
          <w:p w14:paraId="1DF40AFF" w14:textId="77777777" w:rsidR="00D65C49" w:rsidRPr="00374636" w:rsidRDefault="00D65C49" w:rsidP="00C70145">
            <w:pPr>
              <w:pStyle w:val="TAH"/>
              <w:rPr>
                <w:lang w:eastAsia="zh-CN"/>
              </w:rPr>
            </w:pPr>
            <w:r w:rsidRPr="00374636">
              <w:rPr>
                <w:lang w:eastAsia="zh-CN"/>
              </w:rPr>
              <w:t>Test 3</w:t>
            </w:r>
          </w:p>
        </w:tc>
        <w:tc>
          <w:tcPr>
            <w:tcW w:w="0" w:type="auto"/>
            <w:gridSpan w:val="2"/>
            <w:shd w:val="clear" w:color="auto" w:fill="auto"/>
            <w:vAlign w:val="center"/>
          </w:tcPr>
          <w:p w14:paraId="36569F25" w14:textId="77777777" w:rsidR="00D65C49" w:rsidRPr="00374636" w:rsidRDefault="00D65C49" w:rsidP="00C70145">
            <w:pPr>
              <w:pStyle w:val="TAH"/>
            </w:pPr>
            <w:r w:rsidRPr="00374636">
              <w:rPr>
                <w:lang w:eastAsia="zh-CN"/>
              </w:rPr>
              <w:t>Test 4</w:t>
            </w:r>
          </w:p>
        </w:tc>
      </w:tr>
      <w:tr w:rsidR="00D65C49" w:rsidRPr="00374636" w14:paraId="017C5A63" w14:textId="77777777" w:rsidTr="005A566D">
        <w:trPr>
          <w:trHeight w:val="105"/>
          <w:jc w:val="center"/>
        </w:trPr>
        <w:tc>
          <w:tcPr>
            <w:tcW w:w="0" w:type="auto"/>
            <w:vMerge/>
            <w:tcBorders>
              <w:bottom w:val="single" w:sz="4" w:space="0" w:color="auto"/>
            </w:tcBorders>
            <w:vAlign w:val="center"/>
          </w:tcPr>
          <w:p w14:paraId="69BA08DF" w14:textId="77777777" w:rsidR="00D65C49" w:rsidRPr="00374636" w:rsidRDefault="00D65C49" w:rsidP="00C70145">
            <w:pPr>
              <w:pStyle w:val="TAH"/>
            </w:pPr>
          </w:p>
        </w:tc>
        <w:tc>
          <w:tcPr>
            <w:tcW w:w="0" w:type="auto"/>
            <w:vMerge/>
            <w:tcBorders>
              <w:bottom w:val="single" w:sz="4" w:space="0" w:color="auto"/>
            </w:tcBorders>
            <w:vAlign w:val="center"/>
          </w:tcPr>
          <w:p w14:paraId="20F333AC" w14:textId="77777777" w:rsidR="00D65C49" w:rsidRPr="00374636" w:rsidRDefault="00D65C49" w:rsidP="00C70145">
            <w:pPr>
              <w:pStyle w:val="TAH"/>
            </w:pPr>
          </w:p>
        </w:tc>
        <w:tc>
          <w:tcPr>
            <w:tcW w:w="0" w:type="auto"/>
            <w:shd w:val="clear" w:color="auto" w:fill="auto"/>
            <w:vAlign w:val="center"/>
          </w:tcPr>
          <w:p w14:paraId="2D120D1A" w14:textId="77777777" w:rsidR="00D65C49" w:rsidRPr="00374636" w:rsidRDefault="00D65C49" w:rsidP="00C70145">
            <w:pPr>
              <w:pStyle w:val="TAH"/>
              <w:rPr>
                <w:lang w:eastAsia="zh-CN"/>
              </w:rPr>
            </w:pPr>
            <w:r w:rsidRPr="00374636">
              <w:rPr>
                <w:lang w:eastAsia="zh-CN"/>
              </w:rPr>
              <w:t>Cell 1</w:t>
            </w:r>
          </w:p>
        </w:tc>
        <w:tc>
          <w:tcPr>
            <w:tcW w:w="0" w:type="auto"/>
            <w:shd w:val="clear" w:color="auto" w:fill="auto"/>
            <w:vAlign w:val="center"/>
          </w:tcPr>
          <w:p w14:paraId="288D5A17" w14:textId="77777777" w:rsidR="00D65C49" w:rsidRPr="00374636" w:rsidRDefault="00D65C49" w:rsidP="00C70145">
            <w:pPr>
              <w:pStyle w:val="TAH"/>
            </w:pPr>
            <w:r w:rsidRPr="00374636">
              <w:rPr>
                <w:lang w:eastAsia="zh-CN"/>
              </w:rPr>
              <w:t>Cell 2</w:t>
            </w:r>
          </w:p>
        </w:tc>
        <w:tc>
          <w:tcPr>
            <w:tcW w:w="0" w:type="auto"/>
            <w:shd w:val="clear" w:color="auto" w:fill="auto"/>
            <w:vAlign w:val="center"/>
          </w:tcPr>
          <w:p w14:paraId="51C5EE4F" w14:textId="77777777" w:rsidR="00D65C49" w:rsidRPr="00374636" w:rsidRDefault="00D65C49" w:rsidP="00C70145">
            <w:pPr>
              <w:pStyle w:val="TAH"/>
              <w:rPr>
                <w:lang w:eastAsia="zh-CN"/>
              </w:rPr>
            </w:pPr>
            <w:r w:rsidRPr="00374636">
              <w:rPr>
                <w:lang w:eastAsia="zh-CN"/>
              </w:rPr>
              <w:t>Cell 1</w:t>
            </w:r>
          </w:p>
        </w:tc>
        <w:tc>
          <w:tcPr>
            <w:tcW w:w="0" w:type="auto"/>
            <w:shd w:val="clear" w:color="auto" w:fill="auto"/>
            <w:vAlign w:val="center"/>
          </w:tcPr>
          <w:p w14:paraId="31543141" w14:textId="77777777" w:rsidR="00D65C49" w:rsidRPr="00374636" w:rsidRDefault="00D65C49" w:rsidP="00C70145">
            <w:pPr>
              <w:pStyle w:val="TAH"/>
            </w:pPr>
            <w:r w:rsidRPr="00374636">
              <w:rPr>
                <w:lang w:eastAsia="zh-CN"/>
              </w:rPr>
              <w:t>Cell 2</w:t>
            </w:r>
          </w:p>
        </w:tc>
        <w:tc>
          <w:tcPr>
            <w:tcW w:w="0" w:type="auto"/>
            <w:shd w:val="clear" w:color="auto" w:fill="auto"/>
            <w:vAlign w:val="center"/>
          </w:tcPr>
          <w:p w14:paraId="05F25B51" w14:textId="77777777" w:rsidR="00D65C49" w:rsidRPr="00374636" w:rsidRDefault="00D65C49" w:rsidP="00C70145">
            <w:pPr>
              <w:pStyle w:val="TAH"/>
              <w:rPr>
                <w:lang w:eastAsia="zh-CN"/>
              </w:rPr>
            </w:pPr>
            <w:r w:rsidRPr="00374636">
              <w:rPr>
                <w:lang w:eastAsia="zh-CN"/>
              </w:rPr>
              <w:t>Cell 1</w:t>
            </w:r>
          </w:p>
        </w:tc>
        <w:tc>
          <w:tcPr>
            <w:tcW w:w="0" w:type="auto"/>
            <w:shd w:val="clear" w:color="auto" w:fill="auto"/>
            <w:vAlign w:val="center"/>
          </w:tcPr>
          <w:p w14:paraId="3DA5D797" w14:textId="77777777" w:rsidR="00D65C49" w:rsidRPr="00374636" w:rsidRDefault="00D65C49" w:rsidP="00C70145">
            <w:pPr>
              <w:pStyle w:val="TAH"/>
            </w:pPr>
            <w:r w:rsidRPr="00374636">
              <w:rPr>
                <w:lang w:eastAsia="zh-CN"/>
              </w:rPr>
              <w:t>Cell 2</w:t>
            </w:r>
          </w:p>
        </w:tc>
        <w:tc>
          <w:tcPr>
            <w:tcW w:w="0" w:type="auto"/>
            <w:shd w:val="clear" w:color="auto" w:fill="auto"/>
            <w:vAlign w:val="center"/>
          </w:tcPr>
          <w:p w14:paraId="1E4C994B" w14:textId="77777777" w:rsidR="00D65C49" w:rsidRPr="00374636" w:rsidRDefault="00D65C49" w:rsidP="00C70145">
            <w:pPr>
              <w:pStyle w:val="TAH"/>
              <w:rPr>
                <w:lang w:eastAsia="zh-CN"/>
              </w:rPr>
            </w:pPr>
            <w:r w:rsidRPr="00374636">
              <w:rPr>
                <w:lang w:eastAsia="zh-CN"/>
              </w:rPr>
              <w:t>Cell 1</w:t>
            </w:r>
          </w:p>
        </w:tc>
        <w:tc>
          <w:tcPr>
            <w:tcW w:w="0" w:type="auto"/>
            <w:shd w:val="clear" w:color="auto" w:fill="auto"/>
            <w:vAlign w:val="center"/>
          </w:tcPr>
          <w:p w14:paraId="7BA19920" w14:textId="77777777" w:rsidR="00D65C49" w:rsidRPr="00374636" w:rsidRDefault="00D65C49" w:rsidP="00C70145">
            <w:pPr>
              <w:pStyle w:val="TAH"/>
            </w:pPr>
            <w:r w:rsidRPr="00374636">
              <w:rPr>
                <w:lang w:eastAsia="zh-CN"/>
              </w:rPr>
              <w:t>Cell 2</w:t>
            </w:r>
          </w:p>
        </w:tc>
      </w:tr>
      <w:tr w:rsidR="00D65C49" w:rsidRPr="00374636" w14:paraId="1151DA66" w14:textId="77777777" w:rsidTr="005A566D">
        <w:trPr>
          <w:jc w:val="center"/>
        </w:trPr>
        <w:tc>
          <w:tcPr>
            <w:tcW w:w="0" w:type="auto"/>
            <w:vAlign w:val="center"/>
          </w:tcPr>
          <w:p w14:paraId="1AA441E3" w14:textId="77777777" w:rsidR="00D65C49" w:rsidRPr="00374636" w:rsidRDefault="00D65C49" w:rsidP="00C70145">
            <w:pPr>
              <w:pStyle w:val="TAL"/>
            </w:pPr>
            <w:r w:rsidRPr="00374636">
              <w:t>E-UTRA RF Channel Number</w:t>
            </w:r>
          </w:p>
        </w:tc>
        <w:tc>
          <w:tcPr>
            <w:tcW w:w="0" w:type="auto"/>
            <w:vAlign w:val="center"/>
          </w:tcPr>
          <w:p w14:paraId="2A80649A" w14:textId="77777777" w:rsidR="00D65C49" w:rsidRPr="00374636" w:rsidRDefault="00D65C49" w:rsidP="00C70145">
            <w:pPr>
              <w:pStyle w:val="TAL"/>
            </w:pPr>
          </w:p>
        </w:tc>
        <w:tc>
          <w:tcPr>
            <w:tcW w:w="0" w:type="auto"/>
            <w:gridSpan w:val="8"/>
            <w:shd w:val="clear" w:color="auto" w:fill="auto"/>
            <w:vAlign w:val="center"/>
          </w:tcPr>
          <w:p w14:paraId="1AA043B3" w14:textId="77777777" w:rsidR="00D65C49" w:rsidRPr="00374636" w:rsidRDefault="00D65C49" w:rsidP="00C70145">
            <w:pPr>
              <w:pStyle w:val="TAL"/>
              <w:rPr>
                <w:lang w:eastAsia="zh-CN"/>
              </w:rPr>
            </w:pPr>
            <w:r w:rsidRPr="00374636">
              <w:rPr>
                <w:lang w:eastAsia="zh-CN"/>
              </w:rPr>
              <w:t>1</w:t>
            </w:r>
          </w:p>
        </w:tc>
      </w:tr>
      <w:tr w:rsidR="00D65C49" w:rsidRPr="00374636" w14:paraId="6D60A219" w14:textId="77777777" w:rsidTr="005A566D">
        <w:trPr>
          <w:jc w:val="center"/>
        </w:trPr>
        <w:tc>
          <w:tcPr>
            <w:tcW w:w="0" w:type="auto"/>
            <w:vAlign w:val="center"/>
          </w:tcPr>
          <w:p w14:paraId="0C3424E8" w14:textId="77777777" w:rsidR="00D65C49" w:rsidRPr="00374636" w:rsidRDefault="00D65C49" w:rsidP="00C70145">
            <w:pPr>
              <w:pStyle w:val="TAL"/>
            </w:pPr>
            <w:r w:rsidRPr="00374636">
              <w:t>PBCH_RA</w:t>
            </w:r>
          </w:p>
        </w:tc>
        <w:tc>
          <w:tcPr>
            <w:tcW w:w="0" w:type="auto"/>
            <w:vMerge w:val="restart"/>
            <w:vAlign w:val="center"/>
          </w:tcPr>
          <w:p w14:paraId="477889B2" w14:textId="77777777" w:rsidR="00D65C49" w:rsidRPr="00374636" w:rsidRDefault="00D65C49" w:rsidP="00C70145">
            <w:pPr>
              <w:pStyle w:val="TAL"/>
            </w:pPr>
            <w:r w:rsidRPr="00374636">
              <w:t>dB</w:t>
            </w:r>
          </w:p>
        </w:tc>
        <w:tc>
          <w:tcPr>
            <w:tcW w:w="0" w:type="auto"/>
            <w:vMerge w:val="restart"/>
            <w:shd w:val="clear" w:color="auto" w:fill="auto"/>
            <w:vAlign w:val="center"/>
          </w:tcPr>
          <w:p w14:paraId="764756B4"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29D6223D"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16EC58E7"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041B4820"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25AA9B90"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1D1EB609"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3E3A3F20" w14:textId="77777777" w:rsidR="00D65C49" w:rsidRPr="00374636" w:rsidRDefault="00D65C49" w:rsidP="00C70145">
            <w:pPr>
              <w:pStyle w:val="TAL"/>
              <w:rPr>
                <w:lang w:eastAsia="zh-CN"/>
              </w:rPr>
            </w:pPr>
            <w:r w:rsidRPr="00374636">
              <w:rPr>
                <w:lang w:eastAsia="zh-CN"/>
              </w:rPr>
              <w:t>0</w:t>
            </w:r>
          </w:p>
        </w:tc>
        <w:tc>
          <w:tcPr>
            <w:tcW w:w="0" w:type="auto"/>
            <w:vMerge w:val="restart"/>
            <w:shd w:val="clear" w:color="auto" w:fill="auto"/>
            <w:vAlign w:val="center"/>
          </w:tcPr>
          <w:p w14:paraId="5B948FE1" w14:textId="77777777" w:rsidR="00D65C49" w:rsidRPr="00374636" w:rsidRDefault="00D65C49" w:rsidP="00C70145">
            <w:pPr>
              <w:pStyle w:val="TAL"/>
              <w:rPr>
                <w:lang w:eastAsia="zh-CN"/>
              </w:rPr>
            </w:pPr>
            <w:r w:rsidRPr="00374636">
              <w:rPr>
                <w:lang w:eastAsia="zh-CN"/>
              </w:rPr>
              <w:t>0</w:t>
            </w:r>
          </w:p>
        </w:tc>
      </w:tr>
      <w:tr w:rsidR="00D65C49" w:rsidRPr="00374636" w14:paraId="1A04B998" w14:textId="77777777" w:rsidTr="005A566D">
        <w:trPr>
          <w:jc w:val="center"/>
        </w:trPr>
        <w:tc>
          <w:tcPr>
            <w:tcW w:w="0" w:type="auto"/>
            <w:vAlign w:val="center"/>
          </w:tcPr>
          <w:p w14:paraId="2F37807C" w14:textId="77777777" w:rsidR="00D65C49" w:rsidRPr="00374636" w:rsidRDefault="00D65C49" w:rsidP="00C70145">
            <w:pPr>
              <w:pStyle w:val="TAL"/>
            </w:pPr>
            <w:r w:rsidRPr="00374636">
              <w:t>PBCH_RB</w:t>
            </w:r>
          </w:p>
        </w:tc>
        <w:tc>
          <w:tcPr>
            <w:tcW w:w="0" w:type="auto"/>
            <w:vMerge/>
            <w:vAlign w:val="center"/>
          </w:tcPr>
          <w:p w14:paraId="7F48E1FF" w14:textId="77777777" w:rsidR="00D65C49" w:rsidRPr="00374636" w:rsidRDefault="00D65C49" w:rsidP="00C70145">
            <w:pPr>
              <w:pStyle w:val="TAL"/>
            </w:pPr>
          </w:p>
        </w:tc>
        <w:tc>
          <w:tcPr>
            <w:tcW w:w="0" w:type="auto"/>
            <w:vMerge/>
            <w:shd w:val="clear" w:color="auto" w:fill="auto"/>
            <w:vAlign w:val="center"/>
          </w:tcPr>
          <w:p w14:paraId="2A12E262" w14:textId="77777777" w:rsidR="00D65C49" w:rsidRPr="00374636" w:rsidRDefault="00D65C49" w:rsidP="00C70145">
            <w:pPr>
              <w:pStyle w:val="TAL"/>
            </w:pPr>
          </w:p>
        </w:tc>
        <w:tc>
          <w:tcPr>
            <w:tcW w:w="0" w:type="auto"/>
            <w:vMerge/>
            <w:shd w:val="clear" w:color="auto" w:fill="auto"/>
            <w:vAlign w:val="center"/>
          </w:tcPr>
          <w:p w14:paraId="31838F10" w14:textId="77777777" w:rsidR="00D65C49" w:rsidRPr="00374636" w:rsidRDefault="00D65C49" w:rsidP="00C70145">
            <w:pPr>
              <w:pStyle w:val="TAL"/>
            </w:pPr>
          </w:p>
        </w:tc>
        <w:tc>
          <w:tcPr>
            <w:tcW w:w="0" w:type="auto"/>
            <w:vMerge/>
            <w:shd w:val="clear" w:color="auto" w:fill="auto"/>
            <w:vAlign w:val="center"/>
          </w:tcPr>
          <w:p w14:paraId="1F141AE7" w14:textId="77777777" w:rsidR="00D65C49" w:rsidRPr="00374636" w:rsidRDefault="00D65C49" w:rsidP="00C70145">
            <w:pPr>
              <w:pStyle w:val="TAL"/>
            </w:pPr>
          </w:p>
        </w:tc>
        <w:tc>
          <w:tcPr>
            <w:tcW w:w="0" w:type="auto"/>
            <w:vMerge/>
            <w:shd w:val="clear" w:color="auto" w:fill="auto"/>
            <w:vAlign w:val="center"/>
          </w:tcPr>
          <w:p w14:paraId="6158CB56" w14:textId="77777777" w:rsidR="00D65C49" w:rsidRPr="00374636" w:rsidRDefault="00D65C49" w:rsidP="00C70145">
            <w:pPr>
              <w:pStyle w:val="TAL"/>
            </w:pPr>
          </w:p>
        </w:tc>
        <w:tc>
          <w:tcPr>
            <w:tcW w:w="0" w:type="auto"/>
            <w:vMerge/>
            <w:shd w:val="clear" w:color="auto" w:fill="auto"/>
            <w:vAlign w:val="center"/>
          </w:tcPr>
          <w:p w14:paraId="267D7DA8" w14:textId="77777777" w:rsidR="00D65C49" w:rsidRPr="00374636" w:rsidRDefault="00D65C49" w:rsidP="00C70145">
            <w:pPr>
              <w:pStyle w:val="TAL"/>
            </w:pPr>
          </w:p>
        </w:tc>
        <w:tc>
          <w:tcPr>
            <w:tcW w:w="0" w:type="auto"/>
            <w:vMerge/>
            <w:shd w:val="clear" w:color="auto" w:fill="auto"/>
            <w:vAlign w:val="center"/>
          </w:tcPr>
          <w:p w14:paraId="374A6096" w14:textId="77777777" w:rsidR="00D65C49" w:rsidRPr="00374636" w:rsidRDefault="00D65C49" w:rsidP="00C70145">
            <w:pPr>
              <w:pStyle w:val="TAL"/>
            </w:pPr>
          </w:p>
        </w:tc>
        <w:tc>
          <w:tcPr>
            <w:tcW w:w="0" w:type="auto"/>
            <w:vMerge/>
            <w:shd w:val="clear" w:color="auto" w:fill="auto"/>
            <w:vAlign w:val="center"/>
          </w:tcPr>
          <w:p w14:paraId="3B682A11" w14:textId="77777777" w:rsidR="00D65C49" w:rsidRPr="00374636" w:rsidRDefault="00D65C49" w:rsidP="00C70145">
            <w:pPr>
              <w:pStyle w:val="TAL"/>
            </w:pPr>
          </w:p>
        </w:tc>
        <w:tc>
          <w:tcPr>
            <w:tcW w:w="0" w:type="auto"/>
            <w:vMerge/>
            <w:shd w:val="clear" w:color="auto" w:fill="auto"/>
            <w:vAlign w:val="center"/>
          </w:tcPr>
          <w:p w14:paraId="2622A445" w14:textId="77777777" w:rsidR="00D65C49" w:rsidRPr="00374636" w:rsidRDefault="00D65C49" w:rsidP="00C70145">
            <w:pPr>
              <w:pStyle w:val="TAL"/>
            </w:pPr>
          </w:p>
        </w:tc>
      </w:tr>
      <w:tr w:rsidR="00D65C49" w:rsidRPr="00374636" w14:paraId="705DD895" w14:textId="77777777" w:rsidTr="005A566D">
        <w:trPr>
          <w:jc w:val="center"/>
        </w:trPr>
        <w:tc>
          <w:tcPr>
            <w:tcW w:w="0" w:type="auto"/>
            <w:vAlign w:val="center"/>
          </w:tcPr>
          <w:p w14:paraId="4250BD7B" w14:textId="77777777" w:rsidR="00D65C49" w:rsidRPr="00374636" w:rsidRDefault="00D65C49" w:rsidP="00C70145">
            <w:pPr>
              <w:pStyle w:val="TAL"/>
            </w:pPr>
            <w:r w:rsidRPr="00374636">
              <w:t>PSS_RA</w:t>
            </w:r>
          </w:p>
        </w:tc>
        <w:tc>
          <w:tcPr>
            <w:tcW w:w="0" w:type="auto"/>
            <w:vMerge/>
            <w:vAlign w:val="center"/>
          </w:tcPr>
          <w:p w14:paraId="2E81F98B" w14:textId="77777777" w:rsidR="00D65C49" w:rsidRPr="00374636" w:rsidRDefault="00D65C49" w:rsidP="00C70145">
            <w:pPr>
              <w:pStyle w:val="TAL"/>
            </w:pPr>
          </w:p>
        </w:tc>
        <w:tc>
          <w:tcPr>
            <w:tcW w:w="0" w:type="auto"/>
            <w:vMerge/>
            <w:shd w:val="clear" w:color="auto" w:fill="auto"/>
            <w:vAlign w:val="center"/>
          </w:tcPr>
          <w:p w14:paraId="4B4F0583" w14:textId="77777777" w:rsidR="00D65C49" w:rsidRPr="00374636" w:rsidRDefault="00D65C49" w:rsidP="00C70145">
            <w:pPr>
              <w:pStyle w:val="TAL"/>
            </w:pPr>
          </w:p>
        </w:tc>
        <w:tc>
          <w:tcPr>
            <w:tcW w:w="0" w:type="auto"/>
            <w:vMerge/>
            <w:shd w:val="clear" w:color="auto" w:fill="auto"/>
            <w:vAlign w:val="center"/>
          </w:tcPr>
          <w:p w14:paraId="31935F63" w14:textId="77777777" w:rsidR="00D65C49" w:rsidRPr="00374636" w:rsidRDefault="00D65C49" w:rsidP="00C70145">
            <w:pPr>
              <w:pStyle w:val="TAL"/>
            </w:pPr>
          </w:p>
        </w:tc>
        <w:tc>
          <w:tcPr>
            <w:tcW w:w="0" w:type="auto"/>
            <w:vMerge/>
            <w:shd w:val="clear" w:color="auto" w:fill="auto"/>
            <w:vAlign w:val="center"/>
          </w:tcPr>
          <w:p w14:paraId="7DBF28E9" w14:textId="77777777" w:rsidR="00D65C49" w:rsidRPr="00374636" w:rsidRDefault="00D65C49" w:rsidP="00C70145">
            <w:pPr>
              <w:pStyle w:val="TAL"/>
            </w:pPr>
          </w:p>
        </w:tc>
        <w:tc>
          <w:tcPr>
            <w:tcW w:w="0" w:type="auto"/>
            <w:vMerge/>
            <w:shd w:val="clear" w:color="auto" w:fill="auto"/>
            <w:vAlign w:val="center"/>
          </w:tcPr>
          <w:p w14:paraId="29916B95" w14:textId="77777777" w:rsidR="00D65C49" w:rsidRPr="00374636" w:rsidRDefault="00D65C49" w:rsidP="00C70145">
            <w:pPr>
              <w:pStyle w:val="TAL"/>
            </w:pPr>
          </w:p>
        </w:tc>
        <w:tc>
          <w:tcPr>
            <w:tcW w:w="0" w:type="auto"/>
            <w:vMerge/>
            <w:shd w:val="clear" w:color="auto" w:fill="auto"/>
            <w:vAlign w:val="center"/>
          </w:tcPr>
          <w:p w14:paraId="4AD8ED33" w14:textId="77777777" w:rsidR="00D65C49" w:rsidRPr="00374636" w:rsidRDefault="00D65C49" w:rsidP="00C70145">
            <w:pPr>
              <w:pStyle w:val="TAL"/>
            </w:pPr>
          </w:p>
        </w:tc>
        <w:tc>
          <w:tcPr>
            <w:tcW w:w="0" w:type="auto"/>
            <w:vMerge/>
            <w:shd w:val="clear" w:color="auto" w:fill="auto"/>
            <w:vAlign w:val="center"/>
          </w:tcPr>
          <w:p w14:paraId="7F108E99" w14:textId="77777777" w:rsidR="00D65C49" w:rsidRPr="00374636" w:rsidRDefault="00D65C49" w:rsidP="00C70145">
            <w:pPr>
              <w:pStyle w:val="TAL"/>
            </w:pPr>
          </w:p>
        </w:tc>
        <w:tc>
          <w:tcPr>
            <w:tcW w:w="0" w:type="auto"/>
            <w:vMerge/>
            <w:shd w:val="clear" w:color="auto" w:fill="auto"/>
            <w:vAlign w:val="center"/>
          </w:tcPr>
          <w:p w14:paraId="393B71F4" w14:textId="77777777" w:rsidR="00D65C49" w:rsidRPr="00374636" w:rsidRDefault="00D65C49" w:rsidP="00C70145">
            <w:pPr>
              <w:pStyle w:val="TAL"/>
            </w:pPr>
          </w:p>
        </w:tc>
        <w:tc>
          <w:tcPr>
            <w:tcW w:w="0" w:type="auto"/>
            <w:vMerge/>
            <w:shd w:val="clear" w:color="auto" w:fill="auto"/>
            <w:vAlign w:val="center"/>
          </w:tcPr>
          <w:p w14:paraId="388F668C" w14:textId="77777777" w:rsidR="00D65C49" w:rsidRPr="00374636" w:rsidRDefault="00D65C49" w:rsidP="00C70145">
            <w:pPr>
              <w:pStyle w:val="TAL"/>
            </w:pPr>
          </w:p>
        </w:tc>
      </w:tr>
      <w:tr w:rsidR="00D65C49" w:rsidRPr="00374636" w14:paraId="7ACD3B02" w14:textId="77777777" w:rsidTr="005A566D">
        <w:trPr>
          <w:jc w:val="center"/>
        </w:trPr>
        <w:tc>
          <w:tcPr>
            <w:tcW w:w="0" w:type="auto"/>
            <w:vAlign w:val="center"/>
          </w:tcPr>
          <w:p w14:paraId="5B4AB028" w14:textId="77777777" w:rsidR="00D65C49" w:rsidRPr="00374636" w:rsidRDefault="00D65C49" w:rsidP="00C70145">
            <w:pPr>
              <w:pStyle w:val="TAL"/>
            </w:pPr>
            <w:r w:rsidRPr="00374636">
              <w:t>SSS_RA</w:t>
            </w:r>
          </w:p>
        </w:tc>
        <w:tc>
          <w:tcPr>
            <w:tcW w:w="0" w:type="auto"/>
            <w:vMerge/>
            <w:vAlign w:val="center"/>
          </w:tcPr>
          <w:p w14:paraId="5B54DB40" w14:textId="77777777" w:rsidR="00D65C49" w:rsidRPr="00374636" w:rsidRDefault="00D65C49" w:rsidP="00C70145">
            <w:pPr>
              <w:pStyle w:val="TAL"/>
            </w:pPr>
          </w:p>
        </w:tc>
        <w:tc>
          <w:tcPr>
            <w:tcW w:w="0" w:type="auto"/>
            <w:vMerge/>
            <w:shd w:val="clear" w:color="auto" w:fill="auto"/>
            <w:vAlign w:val="center"/>
          </w:tcPr>
          <w:p w14:paraId="616C1597" w14:textId="77777777" w:rsidR="00D65C49" w:rsidRPr="00374636" w:rsidRDefault="00D65C49" w:rsidP="00C70145">
            <w:pPr>
              <w:pStyle w:val="TAL"/>
            </w:pPr>
          </w:p>
        </w:tc>
        <w:tc>
          <w:tcPr>
            <w:tcW w:w="0" w:type="auto"/>
            <w:vMerge/>
            <w:shd w:val="clear" w:color="auto" w:fill="auto"/>
            <w:vAlign w:val="center"/>
          </w:tcPr>
          <w:p w14:paraId="0A853EEA" w14:textId="77777777" w:rsidR="00D65C49" w:rsidRPr="00374636" w:rsidRDefault="00D65C49" w:rsidP="00C70145">
            <w:pPr>
              <w:pStyle w:val="TAL"/>
            </w:pPr>
          </w:p>
        </w:tc>
        <w:tc>
          <w:tcPr>
            <w:tcW w:w="0" w:type="auto"/>
            <w:vMerge/>
            <w:shd w:val="clear" w:color="auto" w:fill="auto"/>
            <w:vAlign w:val="center"/>
          </w:tcPr>
          <w:p w14:paraId="34CB508E" w14:textId="77777777" w:rsidR="00D65C49" w:rsidRPr="00374636" w:rsidRDefault="00D65C49" w:rsidP="00C70145">
            <w:pPr>
              <w:pStyle w:val="TAL"/>
            </w:pPr>
          </w:p>
        </w:tc>
        <w:tc>
          <w:tcPr>
            <w:tcW w:w="0" w:type="auto"/>
            <w:vMerge/>
            <w:shd w:val="clear" w:color="auto" w:fill="auto"/>
            <w:vAlign w:val="center"/>
          </w:tcPr>
          <w:p w14:paraId="76DE1E3E" w14:textId="77777777" w:rsidR="00D65C49" w:rsidRPr="00374636" w:rsidRDefault="00D65C49" w:rsidP="00C70145">
            <w:pPr>
              <w:pStyle w:val="TAL"/>
            </w:pPr>
          </w:p>
        </w:tc>
        <w:tc>
          <w:tcPr>
            <w:tcW w:w="0" w:type="auto"/>
            <w:vMerge/>
            <w:shd w:val="clear" w:color="auto" w:fill="auto"/>
            <w:vAlign w:val="center"/>
          </w:tcPr>
          <w:p w14:paraId="423B1561" w14:textId="77777777" w:rsidR="00D65C49" w:rsidRPr="00374636" w:rsidRDefault="00D65C49" w:rsidP="00C70145">
            <w:pPr>
              <w:pStyle w:val="TAL"/>
            </w:pPr>
          </w:p>
        </w:tc>
        <w:tc>
          <w:tcPr>
            <w:tcW w:w="0" w:type="auto"/>
            <w:vMerge/>
            <w:shd w:val="clear" w:color="auto" w:fill="auto"/>
            <w:vAlign w:val="center"/>
          </w:tcPr>
          <w:p w14:paraId="6FAFF098" w14:textId="77777777" w:rsidR="00D65C49" w:rsidRPr="00374636" w:rsidRDefault="00D65C49" w:rsidP="00C70145">
            <w:pPr>
              <w:pStyle w:val="TAL"/>
            </w:pPr>
          </w:p>
        </w:tc>
        <w:tc>
          <w:tcPr>
            <w:tcW w:w="0" w:type="auto"/>
            <w:vMerge/>
            <w:shd w:val="clear" w:color="auto" w:fill="auto"/>
            <w:vAlign w:val="center"/>
          </w:tcPr>
          <w:p w14:paraId="4BADE690" w14:textId="77777777" w:rsidR="00D65C49" w:rsidRPr="00374636" w:rsidRDefault="00D65C49" w:rsidP="00C70145">
            <w:pPr>
              <w:pStyle w:val="TAL"/>
            </w:pPr>
          </w:p>
        </w:tc>
        <w:tc>
          <w:tcPr>
            <w:tcW w:w="0" w:type="auto"/>
            <w:vMerge/>
            <w:shd w:val="clear" w:color="auto" w:fill="auto"/>
            <w:vAlign w:val="center"/>
          </w:tcPr>
          <w:p w14:paraId="6972F927" w14:textId="77777777" w:rsidR="00D65C49" w:rsidRPr="00374636" w:rsidRDefault="00D65C49" w:rsidP="00C70145">
            <w:pPr>
              <w:pStyle w:val="TAL"/>
            </w:pPr>
          </w:p>
        </w:tc>
      </w:tr>
      <w:tr w:rsidR="00D65C49" w:rsidRPr="00374636" w14:paraId="10F29892" w14:textId="77777777" w:rsidTr="005A566D">
        <w:trPr>
          <w:jc w:val="center"/>
        </w:trPr>
        <w:tc>
          <w:tcPr>
            <w:tcW w:w="0" w:type="auto"/>
            <w:vAlign w:val="center"/>
          </w:tcPr>
          <w:p w14:paraId="2E5DC6DF" w14:textId="77777777" w:rsidR="00D65C49" w:rsidRPr="00374636" w:rsidRDefault="00D65C49" w:rsidP="00C70145">
            <w:pPr>
              <w:pStyle w:val="TAL"/>
            </w:pPr>
            <w:r w:rsidRPr="00374636">
              <w:t>PCFICH_RB</w:t>
            </w:r>
          </w:p>
        </w:tc>
        <w:tc>
          <w:tcPr>
            <w:tcW w:w="0" w:type="auto"/>
            <w:vMerge/>
            <w:vAlign w:val="center"/>
          </w:tcPr>
          <w:p w14:paraId="5EA31853" w14:textId="77777777" w:rsidR="00D65C49" w:rsidRPr="00374636" w:rsidRDefault="00D65C49" w:rsidP="00C70145">
            <w:pPr>
              <w:pStyle w:val="TAL"/>
            </w:pPr>
          </w:p>
        </w:tc>
        <w:tc>
          <w:tcPr>
            <w:tcW w:w="0" w:type="auto"/>
            <w:vMerge/>
            <w:shd w:val="clear" w:color="auto" w:fill="auto"/>
            <w:vAlign w:val="center"/>
          </w:tcPr>
          <w:p w14:paraId="31E914A6" w14:textId="77777777" w:rsidR="00D65C49" w:rsidRPr="00374636" w:rsidRDefault="00D65C49" w:rsidP="00C70145">
            <w:pPr>
              <w:pStyle w:val="TAL"/>
            </w:pPr>
          </w:p>
        </w:tc>
        <w:tc>
          <w:tcPr>
            <w:tcW w:w="0" w:type="auto"/>
            <w:vMerge/>
            <w:shd w:val="clear" w:color="auto" w:fill="auto"/>
            <w:vAlign w:val="center"/>
          </w:tcPr>
          <w:p w14:paraId="55C9FEBE" w14:textId="77777777" w:rsidR="00D65C49" w:rsidRPr="00374636" w:rsidRDefault="00D65C49" w:rsidP="00C70145">
            <w:pPr>
              <w:pStyle w:val="TAL"/>
            </w:pPr>
          </w:p>
        </w:tc>
        <w:tc>
          <w:tcPr>
            <w:tcW w:w="0" w:type="auto"/>
            <w:vMerge/>
            <w:shd w:val="clear" w:color="auto" w:fill="auto"/>
            <w:vAlign w:val="center"/>
          </w:tcPr>
          <w:p w14:paraId="413EA214" w14:textId="77777777" w:rsidR="00D65C49" w:rsidRPr="00374636" w:rsidRDefault="00D65C49" w:rsidP="00C70145">
            <w:pPr>
              <w:pStyle w:val="TAL"/>
            </w:pPr>
          </w:p>
        </w:tc>
        <w:tc>
          <w:tcPr>
            <w:tcW w:w="0" w:type="auto"/>
            <w:vMerge/>
            <w:shd w:val="clear" w:color="auto" w:fill="auto"/>
            <w:vAlign w:val="center"/>
          </w:tcPr>
          <w:p w14:paraId="1ADCB80D" w14:textId="77777777" w:rsidR="00D65C49" w:rsidRPr="00374636" w:rsidRDefault="00D65C49" w:rsidP="00C70145">
            <w:pPr>
              <w:pStyle w:val="TAL"/>
            </w:pPr>
          </w:p>
        </w:tc>
        <w:tc>
          <w:tcPr>
            <w:tcW w:w="0" w:type="auto"/>
            <w:vMerge/>
            <w:shd w:val="clear" w:color="auto" w:fill="auto"/>
            <w:vAlign w:val="center"/>
          </w:tcPr>
          <w:p w14:paraId="208D9BF2" w14:textId="77777777" w:rsidR="00D65C49" w:rsidRPr="00374636" w:rsidRDefault="00D65C49" w:rsidP="00C70145">
            <w:pPr>
              <w:pStyle w:val="TAL"/>
            </w:pPr>
          </w:p>
        </w:tc>
        <w:tc>
          <w:tcPr>
            <w:tcW w:w="0" w:type="auto"/>
            <w:vMerge/>
            <w:shd w:val="clear" w:color="auto" w:fill="auto"/>
            <w:vAlign w:val="center"/>
          </w:tcPr>
          <w:p w14:paraId="73A468DB" w14:textId="77777777" w:rsidR="00D65C49" w:rsidRPr="00374636" w:rsidRDefault="00D65C49" w:rsidP="00C70145">
            <w:pPr>
              <w:pStyle w:val="TAL"/>
            </w:pPr>
          </w:p>
        </w:tc>
        <w:tc>
          <w:tcPr>
            <w:tcW w:w="0" w:type="auto"/>
            <w:vMerge/>
            <w:shd w:val="clear" w:color="auto" w:fill="auto"/>
            <w:vAlign w:val="center"/>
          </w:tcPr>
          <w:p w14:paraId="05578084" w14:textId="77777777" w:rsidR="00D65C49" w:rsidRPr="00374636" w:rsidRDefault="00D65C49" w:rsidP="00C70145">
            <w:pPr>
              <w:pStyle w:val="TAL"/>
            </w:pPr>
          </w:p>
        </w:tc>
        <w:tc>
          <w:tcPr>
            <w:tcW w:w="0" w:type="auto"/>
            <w:vMerge/>
            <w:shd w:val="clear" w:color="auto" w:fill="auto"/>
            <w:vAlign w:val="center"/>
          </w:tcPr>
          <w:p w14:paraId="08E9EB3F" w14:textId="77777777" w:rsidR="00D65C49" w:rsidRPr="00374636" w:rsidRDefault="00D65C49" w:rsidP="00C70145">
            <w:pPr>
              <w:pStyle w:val="TAL"/>
            </w:pPr>
          </w:p>
        </w:tc>
      </w:tr>
      <w:tr w:rsidR="00D65C49" w:rsidRPr="00374636" w14:paraId="57AB8B94" w14:textId="77777777" w:rsidTr="005A566D">
        <w:trPr>
          <w:jc w:val="center"/>
        </w:trPr>
        <w:tc>
          <w:tcPr>
            <w:tcW w:w="0" w:type="auto"/>
            <w:vAlign w:val="center"/>
          </w:tcPr>
          <w:p w14:paraId="45D3D3DC" w14:textId="77777777" w:rsidR="00D65C49" w:rsidRPr="00374636" w:rsidRDefault="00D65C49" w:rsidP="00C70145">
            <w:pPr>
              <w:pStyle w:val="TAL"/>
            </w:pPr>
            <w:r w:rsidRPr="00374636">
              <w:t>PHICH_RA</w:t>
            </w:r>
          </w:p>
        </w:tc>
        <w:tc>
          <w:tcPr>
            <w:tcW w:w="0" w:type="auto"/>
            <w:vMerge/>
            <w:vAlign w:val="center"/>
          </w:tcPr>
          <w:p w14:paraId="6A7368F3" w14:textId="77777777" w:rsidR="00D65C49" w:rsidRPr="00374636" w:rsidRDefault="00D65C49" w:rsidP="00C70145">
            <w:pPr>
              <w:pStyle w:val="TAL"/>
            </w:pPr>
          </w:p>
        </w:tc>
        <w:tc>
          <w:tcPr>
            <w:tcW w:w="0" w:type="auto"/>
            <w:vMerge/>
            <w:shd w:val="clear" w:color="auto" w:fill="auto"/>
            <w:vAlign w:val="center"/>
          </w:tcPr>
          <w:p w14:paraId="688E1DCC" w14:textId="77777777" w:rsidR="00D65C49" w:rsidRPr="00374636" w:rsidRDefault="00D65C49" w:rsidP="00C70145">
            <w:pPr>
              <w:pStyle w:val="TAL"/>
            </w:pPr>
          </w:p>
        </w:tc>
        <w:tc>
          <w:tcPr>
            <w:tcW w:w="0" w:type="auto"/>
            <w:vMerge/>
            <w:shd w:val="clear" w:color="auto" w:fill="auto"/>
            <w:vAlign w:val="center"/>
          </w:tcPr>
          <w:p w14:paraId="2F1A0E0D" w14:textId="77777777" w:rsidR="00D65C49" w:rsidRPr="00374636" w:rsidRDefault="00D65C49" w:rsidP="00C70145">
            <w:pPr>
              <w:pStyle w:val="TAL"/>
            </w:pPr>
          </w:p>
        </w:tc>
        <w:tc>
          <w:tcPr>
            <w:tcW w:w="0" w:type="auto"/>
            <w:vMerge/>
            <w:shd w:val="clear" w:color="auto" w:fill="auto"/>
            <w:vAlign w:val="center"/>
          </w:tcPr>
          <w:p w14:paraId="1599D4A1" w14:textId="77777777" w:rsidR="00D65C49" w:rsidRPr="00374636" w:rsidRDefault="00D65C49" w:rsidP="00C70145">
            <w:pPr>
              <w:pStyle w:val="TAL"/>
            </w:pPr>
          </w:p>
        </w:tc>
        <w:tc>
          <w:tcPr>
            <w:tcW w:w="0" w:type="auto"/>
            <w:vMerge/>
            <w:shd w:val="clear" w:color="auto" w:fill="auto"/>
            <w:vAlign w:val="center"/>
          </w:tcPr>
          <w:p w14:paraId="497ED80A" w14:textId="77777777" w:rsidR="00D65C49" w:rsidRPr="00374636" w:rsidRDefault="00D65C49" w:rsidP="00C70145">
            <w:pPr>
              <w:pStyle w:val="TAL"/>
            </w:pPr>
          </w:p>
        </w:tc>
        <w:tc>
          <w:tcPr>
            <w:tcW w:w="0" w:type="auto"/>
            <w:vMerge/>
            <w:shd w:val="clear" w:color="auto" w:fill="auto"/>
            <w:vAlign w:val="center"/>
          </w:tcPr>
          <w:p w14:paraId="2232D046" w14:textId="77777777" w:rsidR="00D65C49" w:rsidRPr="00374636" w:rsidRDefault="00D65C49" w:rsidP="00C70145">
            <w:pPr>
              <w:pStyle w:val="TAL"/>
            </w:pPr>
          </w:p>
        </w:tc>
        <w:tc>
          <w:tcPr>
            <w:tcW w:w="0" w:type="auto"/>
            <w:vMerge/>
            <w:shd w:val="clear" w:color="auto" w:fill="auto"/>
            <w:vAlign w:val="center"/>
          </w:tcPr>
          <w:p w14:paraId="126CE2B4" w14:textId="77777777" w:rsidR="00D65C49" w:rsidRPr="00374636" w:rsidRDefault="00D65C49" w:rsidP="00C70145">
            <w:pPr>
              <w:pStyle w:val="TAL"/>
            </w:pPr>
          </w:p>
        </w:tc>
        <w:tc>
          <w:tcPr>
            <w:tcW w:w="0" w:type="auto"/>
            <w:vMerge/>
            <w:shd w:val="clear" w:color="auto" w:fill="auto"/>
            <w:vAlign w:val="center"/>
          </w:tcPr>
          <w:p w14:paraId="7641BBA0" w14:textId="77777777" w:rsidR="00D65C49" w:rsidRPr="00374636" w:rsidRDefault="00D65C49" w:rsidP="00C70145">
            <w:pPr>
              <w:pStyle w:val="TAL"/>
            </w:pPr>
          </w:p>
        </w:tc>
        <w:tc>
          <w:tcPr>
            <w:tcW w:w="0" w:type="auto"/>
            <w:vMerge/>
            <w:shd w:val="clear" w:color="auto" w:fill="auto"/>
            <w:vAlign w:val="center"/>
          </w:tcPr>
          <w:p w14:paraId="52C7D7B8" w14:textId="77777777" w:rsidR="00D65C49" w:rsidRPr="00374636" w:rsidRDefault="00D65C49" w:rsidP="00C70145">
            <w:pPr>
              <w:pStyle w:val="TAL"/>
            </w:pPr>
          </w:p>
        </w:tc>
      </w:tr>
      <w:tr w:rsidR="00D65C49" w:rsidRPr="00374636" w14:paraId="34E8E6F1" w14:textId="77777777" w:rsidTr="005A566D">
        <w:trPr>
          <w:jc w:val="center"/>
        </w:trPr>
        <w:tc>
          <w:tcPr>
            <w:tcW w:w="0" w:type="auto"/>
            <w:vAlign w:val="center"/>
          </w:tcPr>
          <w:p w14:paraId="6B168F85" w14:textId="77777777" w:rsidR="00D65C49" w:rsidRPr="00374636" w:rsidRDefault="00D65C49" w:rsidP="00C70145">
            <w:pPr>
              <w:pStyle w:val="TAL"/>
            </w:pPr>
            <w:r w:rsidRPr="00374636">
              <w:t>PHICH_RB</w:t>
            </w:r>
          </w:p>
        </w:tc>
        <w:tc>
          <w:tcPr>
            <w:tcW w:w="0" w:type="auto"/>
            <w:vMerge/>
            <w:vAlign w:val="center"/>
          </w:tcPr>
          <w:p w14:paraId="5B8CCA97" w14:textId="77777777" w:rsidR="00D65C49" w:rsidRPr="00374636" w:rsidRDefault="00D65C49" w:rsidP="00C70145">
            <w:pPr>
              <w:pStyle w:val="TAL"/>
            </w:pPr>
          </w:p>
        </w:tc>
        <w:tc>
          <w:tcPr>
            <w:tcW w:w="0" w:type="auto"/>
            <w:vMerge/>
            <w:shd w:val="clear" w:color="auto" w:fill="auto"/>
            <w:vAlign w:val="center"/>
          </w:tcPr>
          <w:p w14:paraId="4344E4A3" w14:textId="77777777" w:rsidR="00D65C49" w:rsidRPr="00374636" w:rsidRDefault="00D65C49" w:rsidP="00C70145">
            <w:pPr>
              <w:pStyle w:val="TAL"/>
            </w:pPr>
          </w:p>
        </w:tc>
        <w:tc>
          <w:tcPr>
            <w:tcW w:w="0" w:type="auto"/>
            <w:vMerge/>
            <w:shd w:val="clear" w:color="auto" w:fill="auto"/>
            <w:vAlign w:val="center"/>
          </w:tcPr>
          <w:p w14:paraId="45041CA1" w14:textId="77777777" w:rsidR="00D65C49" w:rsidRPr="00374636" w:rsidRDefault="00D65C49" w:rsidP="00C70145">
            <w:pPr>
              <w:pStyle w:val="TAL"/>
            </w:pPr>
          </w:p>
        </w:tc>
        <w:tc>
          <w:tcPr>
            <w:tcW w:w="0" w:type="auto"/>
            <w:vMerge/>
            <w:shd w:val="clear" w:color="auto" w:fill="auto"/>
            <w:vAlign w:val="center"/>
          </w:tcPr>
          <w:p w14:paraId="49CB170B" w14:textId="77777777" w:rsidR="00D65C49" w:rsidRPr="00374636" w:rsidRDefault="00D65C49" w:rsidP="00C70145">
            <w:pPr>
              <w:pStyle w:val="TAL"/>
            </w:pPr>
          </w:p>
        </w:tc>
        <w:tc>
          <w:tcPr>
            <w:tcW w:w="0" w:type="auto"/>
            <w:vMerge/>
            <w:shd w:val="clear" w:color="auto" w:fill="auto"/>
            <w:vAlign w:val="center"/>
          </w:tcPr>
          <w:p w14:paraId="0F3FD093" w14:textId="77777777" w:rsidR="00D65C49" w:rsidRPr="00374636" w:rsidRDefault="00D65C49" w:rsidP="00C70145">
            <w:pPr>
              <w:pStyle w:val="TAL"/>
            </w:pPr>
          </w:p>
        </w:tc>
        <w:tc>
          <w:tcPr>
            <w:tcW w:w="0" w:type="auto"/>
            <w:vMerge/>
            <w:shd w:val="clear" w:color="auto" w:fill="auto"/>
            <w:vAlign w:val="center"/>
          </w:tcPr>
          <w:p w14:paraId="1E314722" w14:textId="77777777" w:rsidR="00D65C49" w:rsidRPr="00374636" w:rsidRDefault="00D65C49" w:rsidP="00C70145">
            <w:pPr>
              <w:pStyle w:val="TAL"/>
            </w:pPr>
          </w:p>
        </w:tc>
        <w:tc>
          <w:tcPr>
            <w:tcW w:w="0" w:type="auto"/>
            <w:vMerge/>
            <w:shd w:val="clear" w:color="auto" w:fill="auto"/>
            <w:vAlign w:val="center"/>
          </w:tcPr>
          <w:p w14:paraId="6382B1E0" w14:textId="77777777" w:rsidR="00D65C49" w:rsidRPr="00374636" w:rsidRDefault="00D65C49" w:rsidP="00C70145">
            <w:pPr>
              <w:pStyle w:val="TAL"/>
            </w:pPr>
          </w:p>
        </w:tc>
        <w:tc>
          <w:tcPr>
            <w:tcW w:w="0" w:type="auto"/>
            <w:vMerge/>
            <w:shd w:val="clear" w:color="auto" w:fill="auto"/>
            <w:vAlign w:val="center"/>
          </w:tcPr>
          <w:p w14:paraId="27EEC601" w14:textId="77777777" w:rsidR="00D65C49" w:rsidRPr="00374636" w:rsidRDefault="00D65C49" w:rsidP="00C70145">
            <w:pPr>
              <w:pStyle w:val="TAL"/>
            </w:pPr>
          </w:p>
        </w:tc>
        <w:tc>
          <w:tcPr>
            <w:tcW w:w="0" w:type="auto"/>
            <w:vMerge/>
            <w:shd w:val="clear" w:color="auto" w:fill="auto"/>
            <w:vAlign w:val="center"/>
          </w:tcPr>
          <w:p w14:paraId="0E2ECFDC" w14:textId="77777777" w:rsidR="00D65C49" w:rsidRPr="00374636" w:rsidRDefault="00D65C49" w:rsidP="00C70145">
            <w:pPr>
              <w:pStyle w:val="TAL"/>
            </w:pPr>
          </w:p>
        </w:tc>
      </w:tr>
      <w:tr w:rsidR="00D65C49" w:rsidRPr="00374636" w14:paraId="0154E044" w14:textId="77777777" w:rsidTr="005A566D">
        <w:trPr>
          <w:jc w:val="center"/>
        </w:trPr>
        <w:tc>
          <w:tcPr>
            <w:tcW w:w="0" w:type="auto"/>
            <w:vAlign w:val="center"/>
          </w:tcPr>
          <w:p w14:paraId="65F071FB" w14:textId="77777777" w:rsidR="00D65C49" w:rsidRPr="00374636" w:rsidRDefault="00D65C49" w:rsidP="00C70145">
            <w:pPr>
              <w:pStyle w:val="TAL"/>
            </w:pPr>
            <w:r w:rsidRPr="00374636">
              <w:t>PDCCH_RA</w:t>
            </w:r>
          </w:p>
        </w:tc>
        <w:tc>
          <w:tcPr>
            <w:tcW w:w="0" w:type="auto"/>
            <w:vMerge/>
            <w:vAlign w:val="center"/>
          </w:tcPr>
          <w:p w14:paraId="5451A07F" w14:textId="77777777" w:rsidR="00D65C49" w:rsidRPr="00374636" w:rsidRDefault="00D65C49" w:rsidP="00C70145">
            <w:pPr>
              <w:pStyle w:val="TAL"/>
            </w:pPr>
          </w:p>
        </w:tc>
        <w:tc>
          <w:tcPr>
            <w:tcW w:w="0" w:type="auto"/>
            <w:vMerge/>
            <w:shd w:val="clear" w:color="auto" w:fill="auto"/>
            <w:vAlign w:val="center"/>
          </w:tcPr>
          <w:p w14:paraId="5A86FAB5" w14:textId="77777777" w:rsidR="00D65C49" w:rsidRPr="00374636" w:rsidRDefault="00D65C49" w:rsidP="00C70145">
            <w:pPr>
              <w:pStyle w:val="TAL"/>
            </w:pPr>
          </w:p>
        </w:tc>
        <w:tc>
          <w:tcPr>
            <w:tcW w:w="0" w:type="auto"/>
            <w:vMerge/>
            <w:shd w:val="clear" w:color="auto" w:fill="auto"/>
            <w:vAlign w:val="center"/>
          </w:tcPr>
          <w:p w14:paraId="074CD20A" w14:textId="77777777" w:rsidR="00D65C49" w:rsidRPr="00374636" w:rsidRDefault="00D65C49" w:rsidP="00C70145">
            <w:pPr>
              <w:pStyle w:val="TAL"/>
            </w:pPr>
          </w:p>
        </w:tc>
        <w:tc>
          <w:tcPr>
            <w:tcW w:w="0" w:type="auto"/>
            <w:vMerge/>
            <w:shd w:val="clear" w:color="auto" w:fill="auto"/>
            <w:vAlign w:val="center"/>
          </w:tcPr>
          <w:p w14:paraId="29228CC5" w14:textId="77777777" w:rsidR="00D65C49" w:rsidRPr="00374636" w:rsidRDefault="00D65C49" w:rsidP="00C70145">
            <w:pPr>
              <w:pStyle w:val="TAL"/>
            </w:pPr>
          </w:p>
        </w:tc>
        <w:tc>
          <w:tcPr>
            <w:tcW w:w="0" w:type="auto"/>
            <w:vMerge/>
            <w:shd w:val="clear" w:color="auto" w:fill="auto"/>
            <w:vAlign w:val="center"/>
          </w:tcPr>
          <w:p w14:paraId="2D7F31D1" w14:textId="77777777" w:rsidR="00D65C49" w:rsidRPr="00374636" w:rsidRDefault="00D65C49" w:rsidP="00C70145">
            <w:pPr>
              <w:pStyle w:val="TAL"/>
            </w:pPr>
          </w:p>
        </w:tc>
        <w:tc>
          <w:tcPr>
            <w:tcW w:w="0" w:type="auto"/>
            <w:vMerge/>
            <w:shd w:val="clear" w:color="auto" w:fill="auto"/>
            <w:vAlign w:val="center"/>
          </w:tcPr>
          <w:p w14:paraId="03A6E703" w14:textId="77777777" w:rsidR="00D65C49" w:rsidRPr="00374636" w:rsidRDefault="00D65C49" w:rsidP="00C70145">
            <w:pPr>
              <w:pStyle w:val="TAL"/>
            </w:pPr>
          </w:p>
        </w:tc>
        <w:tc>
          <w:tcPr>
            <w:tcW w:w="0" w:type="auto"/>
            <w:vMerge/>
            <w:shd w:val="clear" w:color="auto" w:fill="auto"/>
            <w:vAlign w:val="center"/>
          </w:tcPr>
          <w:p w14:paraId="34F90787" w14:textId="77777777" w:rsidR="00D65C49" w:rsidRPr="00374636" w:rsidRDefault="00D65C49" w:rsidP="00C70145">
            <w:pPr>
              <w:pStyle w:val="TAL"/>
            </w:pPr>
          </w:p>
        </w:tc>
        <w:tc>
          <w:tcPr>
            <w:tcW w:w="0" w:type="auto"/>
            <w:vMerge/>
            <w:shd w:val="clear" w:color="auto" w:fill="auto"/>
            <w:vAlign w:val="center"/>
          </w:tcPr>
          <w:p w14:paraId="50A28AAD" w14:textId="77777777" w:rsidR="00D65C49" w:rsidRPr="00374636" w:rsidRDefault="00D65C49" w:rsidP="00C70145">
            <w:pPr>
              <w:pStyle w:val="TAL"/>
            </w:pPr>
          </w:p>
        </w:tc>
        <w:tc>
          <w:tcPr>
            <w:tcW w:w="0" w:type="auto"/>
            <w:vMerge/>
            <w:shd w:val="clear" w:color="auto" w:fill="auto"/>
            <w:vAlign w:val="center"/>
          </w:tcPr>
          <w:p w14:paraId="06AEF760" w14:textId="77777777" w:rsidR="00D65C49" w:rsidRPr="00374636" w:rsidRDefault="00D65C49" w:rsidP="00C70145">
            <w:pPr>
              <w:pStyle w:val="TAL"/>
            </w:pPr>
          </w:p>
        </w:tc>
      </w:tr>
      <w:tr w:rsidR="00D65C49" w:rsidRPr="00374636" w14:paraId="3280F247" w14:textId="77777777" w:rsidTr="005A566D">
        <w:trPr>
          <w:jc w:val="center"/>
        </w:trPr>
        <w:tc>
          <w:tcPr>
            <w:tcW w:w="0" w:type="auto"/>
            <w:vAlign w:val="center"/>
          </w:tcPr>
          <w:p w14:paraId="302C41A2" w14:textId="77777777" w:rsidR="00D65C49" w:rsidRPr="00374636" w:rsidRDefault="00D65C49" w:rsidP="00C70145">
            <w:pPr>
              <w:pStyle w:val="TAL"/>
            </w:pPr>
            <w:r w:rsidRPr="00374636">
              <w:t>PDCCH_RB</w:t>
            </w:r>
          </w:p>
        </w:tc>
        <w:tc>
          <w:tcPr>
            <w:tcW w:w="0" w:type="auto"/>
            <w:vMerge/>
            <w:vAlign w:val="center"/>
          </w:tcPr>
          <w:p w14:paraId="2CDEAEC8" w14:textId="77777777" w:rsidR="00D65C49" w:rsidRPr="00374636" w:rsidRDefault="00D65C49" w:rsidP="00C70145">
            <w:pPr>
              <w:pStyle w:val="TAL"/>
            </w:pPr>
          </w:p>
        </w:tc>
        <w:tc>
          <w:tcPr>
            <w:tcW w:w="0" w:type="auto"/>
            <w:vMerge/>
            <w:shd w:val="clear" w:color="auto" w:fill="auto"/>
            <w:vAlign w:val="center"/>
          </w:tcPr>
          <w:p w14:paraId="75E40635" w14:textId="77777777" w:rsidR="00D65C49" w:rsidRPr="00374636" w:rsidRDefault="00D65C49" w:rsidP="00C70145">
            <w:pPr>
              <w:pStyle w:val="TAL"/>
            </w:pPr>
          </w:p>
        </w:tc>
        <w:tc>
          <w:tcPr>
            <w:tcW w:w="0" w:type="auto"/>
            <w:vMerge/>
            <w:shd w:val="clear" w:color="auto" w:fill="auto"/>
            <w:vAlign w:val="center"/>
          </w:tcPr>
          <w:p w14:paraId="47CF15C1" w14:textId="77777777" w:rsidR="00D65C49" w:rsidRPr="00374636" w:rsidRDefault="00D65C49" w:rsidP="00C70145">
            <w:pPr>
              <w:pStyle w:val="TAL"/>
            </w:pPr>
          </w:p>
        </w:tc>
        <w:tc>
          <w:tcPr>
            <w:tcW w:w="0" w:type="auto"/>
            <w:vMerge/>
            <w:shd w:val="clear" w:color="auto" w:fill="auto"/>
            <w:vAlign w:val="center"/>
          </w:tcPr>
          <w:p w14:paraId="6E825DF5" w14:textId="77777777" w:rsidR="00D65C49" w:rsidRPr="00374636" w:rsidRDefault="00D65C49" w:rsidP="00C70145">
            <w:pPr>
              <w:pStyle w:val="TAL"/>
            </w:pPr>
          </w:p>
        </w:tc>
        <w:tc>
          <w:tcPr>
            <w:tcW w:w="0" w:type="auto"/>
            <w:vMerge/>
            <w:shd w:val="clear" w:color="auto" w:fill="auto"/>
            <w:vAlign w:val="center"/>
          </w:tcPr>
          <w:p w14:paraId="1A5B7FD6" w14:textId="77777777" w:rsidR="00D65C49" w:rsidRPr="00374636" w:rsidRDefault="00D65C49" w:rsidP="00C70145">
            <w:pPr>
              <w:pStyle w:val="TAL"/>
            </w:pPr>
          </w:p>
        </w:tc>
        <w:tc>
          <w:tcPr>
            <w:tcW w:w="0" w:type="auto"/>
            <w:vMerge/>
            <w:shd w:val="clear" w:color="auto" w:fill="auto"/>
            <w:vAlign w:val="center"/>
          </w:tcPr>
          <w:p w14:paraId="4343E3B9" w14:textId="77777777" w:rsidR="00D65C49" w:rsidRPr="00374636" w:rsidRDefault="00D65C49" w:rsidP="00C70145">
            <w:pPr>
              <w:pStyle w:val="TAL"/>
            </w:pPr>
          </w:p>
        </w:tc>
        <w:tc>
          <w:tcPr>
            <w:tcW w:w="0" w:type="auto"/>
            <w:vMerge/>
            <w:shd w:val="clear" w:color="auto" w:fill="auto"/>
            <w:vAlign w:val="center"/>
          </w:tcPr>
          <w:p w14:paraId="1E8405C7" w14:textId="77777777" w:rsidR="00D65C49" w:rsidRPr="00374636" w:rsidRDefault="00D65C49" w:rsidP="00C70145">
            <w:pPr>
              <w:pStyle w:val="TAL"/>
            </w:pPr>
          </w:p>
        </w:tc>
        <w:tc>
          <w:tcPr>
            <w:tcW w:w="0" w:type="auto"/>
            <w:vMerge/>
            <w:shd w:val="clear" w:color="auto" w:fill="auto"/>
            <w:vAlign w:val="center"/>
          </w:tcPr>
          <w:p w14:paraId="49DE6767" w14:textId="77777777" w:rsidR="00D65C49" w:rsidRPr="00374636" w:rsidRDefault="00D65C49" w:rsidP="00C70145">
            <w:pPr>
              <w:pStyle w:val="TAL"/>
            </w:pPr>
          </w:p>
        </w:tc>
        <w:tc>
          <w:tcPr>
            <w:tcW w:w="0" w:type="auto"/>
            <w:vMerge/>
            <w:shd w:val="clear" w:color="auto" w:fill="auto"/>
            <w:vAlign w:val="center"/>
          </w:tcPr>
          <w:p w14:paraId="7431B886" w14:textId="77777777" w:rsidR="00D65C49" w:rsidRPr="00374636" w:rsidRDefault="00D65C49" w:rsidP="00C70145">
            <w:pPr>
              <w:pStyle w:val="TAL"/>
            </w:pPr>
          </w:p>
        </w:tc>
      </w:tr>
      <w:tr w:rsidR="00D65C49" w:rsidRPr="00374636" w14:paraId="58FE6629" w14:textId="77777777" w:rsidTr="005A566D">
        <w:trPr>
          <w:trHeight w:val="218"/>
          <w:jc w:val="center"/>
        </w:trPr>
        <w:tc>
          <w:tcPr>
            <w:tcW w:w="0" w:type="auto"/>
            <w:vAlign w:val="center"/>
          </w:tcPr>
          <w:p w14:paraId="17DB628A" w14:textId="77777777" w:rsidR="00D65C49" w:rsidRPr="00374636" w:rsidRDefault="00D65C49" w:rsidP="00C70145">
            <w:pPr>
              <w:pStyle w:val="TAL"/>
              <w:rPr>
                <w:lang w:eastAsia="zh-CN"/>
              </w:rPr>
            </w:pPr>
            <w:r w:rsidRPr="00374636">
              <w:t>OCNG_RA</w:t>
            </w:r>
            <w:r w:rsidRPr="00374636">
              <w:rPr>
                <w:vertAlign w:val="superscript"/>
              </w:rPr>
              <w:t xml:space="preserve">Note </w:t>
            </w:r>
            <w:r w:rsidRPr="00374636">
              <w:rPr>
                <w:vertAlign w:val="superscript"/>
                <w:lang w:eastAsia="zh-CN"/>
              </w:rPr>
              <w:t>1</w:t>
            </w:r>
          </w:p>
        </w:tc>
        <w:tc>
          <w:tcPr>
            <w:tcW w:w="0" w:type="auto"/>
            <w:vMerge/>
            <w:vAlign w:val="center"/>
          </w:tcPr>
          <w:p w14:paraId="56600C51" w14:textId="77777777" w:rsidR="00D65C49" w:rsidRPr="00374636" w:rsidRDefault="00D65C49" w:rsidP="00C70145">
            <w:pPr>
              <w:pStyle w:val="TAL"/>
            </w:pPr>
          </w:p>
        </w:tc>
        <w:tc>
          <w:tcPr>
            <w:tcW w:w="0" w:type="auto"/>
            <w:vMerge/>
            <w:shd w:val="clear" w:color="auto" w:fill="auto"/>
            <w:vAlign w:val="center"/>
          </w:tcPr>
          <w:p w14:paraId="3DC56481" w14:textId="77777777" w:rsidR="00D65C49" w:rsidRPr="00374636" w:rsidRDefault="00D65C49" w:rsidP="00C70145">
            <w:pPr>
              <w:pStyle w:val="TAL"/>
            </w:pPr>
          </w:p>
        </w:tc>
        <w:tc>
          <w:tcPr>
            <w:tcW w:w="0" w:type="auto"/>
            <w:vMerge/>
            <w:shd w:val="clear" w:color="auto" w:fill="auto"/>
            <w:vAlign w:val="center"/>
          </w:tcPr>
          <w:p w14:paraId="58AD83FA" w14:textId="77777777" w:rsidR="00D65C49" w:rsidRPr="00374636" w:rsidRDefault="00D65C49" w:rsidP="00C70145">
            <w:pPr>
              <w:pStyle w:val="TAL"/>
            </w:pPr>
          </w:p>
        </w:tc>
        <w:tc>
          <w:tcPr>
            <w:tcW w:w="0" w:type="auto"/>
            <w:vMerge/>
            <w:shd w:val="clear" w:color="auto" w:fill="auto"/>
            <w:vAlign w:val="center"/>
          </w:tcPr>
          <w:p w14:paraId="13ACE2DE" w14:textId="77777777" w:rsidR="00D65C49" w:rsidRPr="00374636" w:rsidRDefault="00D65C49" w:rsidP="00C70145">
            <w:pPr>
              <w:pStyle w:val="TAL"/>
            </w:pPr>
          </w:p>
        </w:tc>
        <w:tc>
          <w:tcPr>
            <w:tcW w:w="0" w:type="auto"/>
            <w:vMerge/>
            <w:shd w:val="clear" w:color="auto" w:fill="auto"/>
            <w:vAlign w:val="center"/>
          </w:tcPr>
          <w:p w14:paraId="6A881857" w14:textId="77777777" w:rsidR="00D65C49" w:rsidRPr="00374636" w:rsidRDefault="00D65C49" w:rsidP="00C70145">
            <w:pPr>
              <w:pStyle w:val="TAL"/>
            </w:pPr>
          </w:p>
        </w:tc>
        <w:tc>
          <w:tcPr>
            <w:tcW w:w="0" w:type="auto"/>
            <w:vMerge/>
            <w:shd w:val="clear" w:color="auto" w:fill="auto"/>
            <w:vAlign w:val="center"/>
          </w:tcPr>
          <w:p w14:paraId="021ABC91" w14:textId="77777777" w:rsidR="00D65C49" w:rsidRPr="00374636" w:rsidRDefault="00D65C49" w:rsidP="00C70145">
            <w:pPr>
              <w:pStyle w:val="TAL"/>
            </w:pPr>
          </w:p>
        </w:tc>
        <w:tc>
          <w:tcPr>
            <w:tcW w:w="0" w:type="auto"/>
            <w:vMerge/>
            <w:shd w:val="clear" w:color="auto" w:fill="auto"/>
            <w:vAlign w:val="center"/>
          </w:tcPr>
          <w:p w14:paraId="56C0BCEC" w14:textId="77777777" w:rsidR="00D65C49" w:rsidRPr="00374636" w:rsidRDefault="00D65C49" w:rsidP="00C70145">
            <w:pPr>
              <w:pStyle w:val="TAL"/>
            </w:pPr>
          </w:p>
        </w:tc>
        <w:tc>
          <w:tcPr>
            <w:tcW w:w="0" w:type="auto"/>
            <w:vMerge/>
            <w:shd w:val="clear" w:color="auto" w:fill="auto"/>
            <w:vAlign w:val="center"/>
          </w:tcPr>
          <w:p w14:paraId="3B1C970F" w14:textId="77777777" w:rsidR="00D65C49" w:rsidRPr="00374636" w:rsidRDefault="00D65C49" w:rsidP="00C70145">
            <w:pPr>
              <w:pStyle w:val="TAL"/>
            </w:pPr>
          </w:p>
        </w:tc>
        <w:tc>
          <w:tcPr>
            <w:tcW w:w="0" w:type="auto"/>
            <w:vMerge/>
            <w:shd w:val="clear" w:color="auto" w:fill="auto"/>
            <w:vAlign w:val="center"/>
          </w:tcPr>
          <w:p w14:paraId="52DBE574" w14:textId="77777777" w:rsidR="00D65C49" w:rsidRPr="00374636" w:rsidRDefault="00D65C49" w:rsidP="00C70145">
            <w:pPr>
              <w:pStyle w:val="TAL"/>
            </w:pPr>
          </w:p>
        </w:tc>
      </w:tr>
      <w:tr w:rsidR="00D65C49" w:rsidRPr="00374636" w14:paraId="6C49C011" w14:textId="77777777" w:rsidTr="005A566D">
        <w:trPr>
          <w:trHeight w:val="107"/>
          <w:jc w:val="center"/>
        </w:trPr>
        <w:tc>
          <w:tcPr>
            <w:tcW w:w="0" w:type="auto"/>
            <w:vAlign w:val="center"/>
          </w:tcPr>
          <w:p w14:paraId="32A216A0" w14:textId="77777777" w:rsidR="00D65C49" w:rsidRPr="00374636" w:rsidRDefault="00D65C49" w:rsidP="00C70145">
            <w:pPr>
              <w:pStyle w:val="TAL"/>
            </w:pPr>
            <w:r w:rsidRPr="00374636">
              <w:t>OCNG_RB</w:t>
            </w:r>
            <w:r w:rsidRPr="00374636">
              <w:rPr>
                <w:vertAlign w:val="superscript"/>
              </w:rPr>
              <w:t xml:space="preserve">Note </w:t>
            </w:r>
            <w:r w:rsidRPr="00374636">
              <w:rPr>
                <w:vertAlign w:val="superscript"/>
                <w:lang w:eastAsia="zh-CN"/>
              </w:rPr>
              <w:t>1</w:t>
            </w:r>
            <w:r w:rsidRPr="00374636">
              <w:rPr>
                <w:vertAlign w:val="superscript"/>
              </w:rPr>
              <w:t xml:space="preserve"> </w:t>
            </w:r>
          </w:p>
        </w:tc>
        <w:tc>
          <w:tcPr>
            <w:tcW w:w="0" w:type="auto"/>
            <w:vMerge/>
            <w:vAlign w:val="center"/>
          </w:tcPr>
          <w:p w14:paraId="0F4AC8E7" w14:textId="77777777" w:rsidR="00D65C49" w:rsidRPr="00374636" w:rsidRDefault="00D65C49" w:rsidP="00C70145">
            <w:pPr>
              <w:pStyle w:val="TAL"/>
            </w:pPr>
          </w:p>
        </w:tc>
        <w:tc>
          <w:tcPr>
            <w:tcW w:w="0" w:type="auto"/>
            <w:vMerge/>
            <w:shd w:val="clear" w:color="auto" w:fill="auto"/>
            <w:vAlign w:val="center"/>
          </w:tcPr>
          <w:p w14:paraId="4309F20D" w14:textId="77777777" w:rsidR="00D65C49" w:rsidRPr="00374636" w:rsidRDefault="00D65C49" w:rsidP="00C70145">
            <w:pPr>
              <w:pStyle w:val="TAL"/>
            </w:pPr>
          </w:p>
        </w:tc>
        <w:tc>
          <w:tcPr>
            <w:tcW w:w="0" w:type="auto"/>
            <w:vMerge/>
            <w:shd w:val="clear" w:color="auto" w:fill="auto"/>
            <w:vAlign w:val="center"/>
          </w:tcPr>
          <w:p w14:paraId="6F97B609" w14:textId="77777777" w:rsidR="00D65C49" w:rsidRPr="00374636" w:rsidRDefault="00D65C49" w:rsidP="00C70145">
            <w:pPr>
              <w:pStyle w:val="TAL"/>
            </w:pPr>
          </w:p>
        </w:tc>
        <w:tc>
          <w:tcPr>
            <w:tcW w:w="0" w:type="auto"/>
            <w:vMerge/>
            <w:shd w:val="clear" w:color="auto" w:fill="auto"/>
            <w:vAlign w:val="center"/>
          </w:tcPr>
          <w:p w14:paraId="2A2F64E4" w14:textId="77777777" w:rsidR="00D65C49" w:rsidRPr="00374636" w:rsidRDefault="00D65C49" w:rsidP="00C70145">
            <w:pPr>
              <w:pStyle w:val="TAL"/>
            </w:pPr>
          </w:p>
        </w:tc>
        <w:tc>
          <w:tcPr>
            <w:tcW w:w="0" w:type="auto"/>
            <w:vMerge/>
            <w:shd w:val="clear" w:color="auto" w:fill="auto"/>
            <w:vAlign w:val="center"/>
          </w:tcPr>
          <w:p w14:paraId="773E4EC6" w14:textId="77777777" w:rsidR="00D65C49" w:rsidRPr="00374636" w:rsidRDefault="00D65C49" w:rsidP="00C70145">
            <w:pPr>
              <w:pStyle w:val="TAL"/>
            </w:pPr>
          </w:p>
        </w:tc>
        <w:tc>
          <w:tcPr>
            <w:tcW w:w="0" w:type="auto"/>
            <w:vMerge/>
            <w:shd w:val="clear" w:color="auto" w:fill="auto"/>
            <w:vAlign w:val="center"/>
          </w:tcPr>
          <w:p w14:paraId="2C60FADE" w14:textId="77777777" w:rsidR="00D65C49" w:rsidRPr="00374636" w:rsidRDefault="00D65C49" w:rsidP="00C70145">
            <w:pPr>
              <w:pStyle w:val="TAL"/>
            </w:pPr>
          </w:p>
        </w:tc>
        <w:tc>
          <w:tcPr>
            <w:tcW w:w="0" w:type="auto"/>
            <w:vMerge/>
            <w:shd w:val="clear" w:color="auto" w:fill="auto"/>
            <w:vAlign w:val="center"/>
          </w:tcPr>
          <w:p w14:paraId="1F84D0B8" w14:textId="77777777" w:rsidR="00D65C49" w:rsidRPr="00374636" w:rsidRDefault="00D65C49" w:rsidP="00C70145">
            <w:pPr>
              <w:pStyle w:val="TAL"/>
            </w:pPr>
          </w:p>
        </w:tc>
        <w:tc>
          <w:tcPr>
            <w:tcW w:w="0" w:type="auto"/>
            <w:vMerge/>
            <w:shd w:val="clear" w:color="auto" w:fill="auto"/>
            <w:vAlign w:val="center"/>
          </w:tcPr>
          <w:p w14:paraId="4547F3EB" w14:textId="77777777" w:rsidR="00D65C49" w:rsidRPr="00374636" w:rsidRDefault="00D65C49" w:rsidP="00C70145">
            <w:pPr>
              <w:pStyle w:val="TAL"/>
            </w:pPr>
          </w:p>
        </w:tc>
        <w:tc>
          <w:tcPr>
            <w:tcW w:w="0" w:type="auto"/>
            <w:vMerge/>
            <w:shd w:val="clear" w:color="auto" w:fill="auto"/>
            <w:vAlign w:val="center"/>
          </w:tcPr>
          <w:p w14:paraId="74654660" w14:textId="77777777" w:rsidR="00D65C49" w:rsidRPr="00374636" w:rsidRDefault="00D65C49" w:rsidP="00C70145">
            <w:pPr>
              <w:pStyle w:val="TAL"/>
            </w:pPr>
          </w:p>
        </w:tc>
      </w:tr>
      <w:tr w:rsidR="00D65C49" w:rsidRPr="00374636" w14:paraId="381952B3" w14:textId="77777777" w:rsidTr="005A566D">
        <w:trPr>
          <w:trHeight w:val="107"/>
          <w:jc w:val="center"/>
        </w:trPr>
        <w:tc>
          <w:tcPr>
            <w:tcW w:w="0" w:type="auto"/>
            <w:vAlign w:val="center"/>
          </w:tcPr>
          <w:p w14:paraId="645A3B4B" w14:textId="77777777" w:rsidR="00D65C49" w:rsidRPr="00374636" w:rsidRDefault="00D65C49" w:rsidP="00C70145">
            <w:pPr>
              <w:pStyle w:val="TAL"/>
            </w:pPr>
            <w:r w:rsidRPr="00374636">
              <w:rPr>
                <w:lang w:eastAsia="zh-CN"/>
              </w:rPr>
              <w:t>PRS_RA</w:t>
            </w:r>
          </w:p>
        </w:tc>
        <w:tc>
          <w:tcPr>
            <w:tcW w:w="0" w:type="auto"/>
          </w:tcPr>
          <w:p w14:paraId="74A19478" w14:textId="77777777" w:rsidR="00D65C49" w:rsidRPr="00374636" w:rsidRDefault="00D65C49" w:rsidP="00C70145">
            <w:pPr>
              <w:pStyle w:val="TAL"/>
            </w:pPr>
            <w:r w:rsidRPr="00374636">
              <w:t>dB</w:t>
            </w:r>
          </w:p>
        </w:tc>
        <w:tc>
          <w:tcPr>
            <w:tcW w:w="0" w:type="auto"/>
            <w:shd w:val="clear" w:color="auto" w:fill="auto"/>
          </w:tcPr>
          <w:p w14:paraId="75C9B2D5" w14:textId="77777777" w:rsidR="00D65C49" w:rsidRPr="00374636" w:rsidRDefault="00D65C49" w:rsidP="00C70145">
            <w:pPr>
              <w:pStyle w:val="TAL"/>
            </w:pPr>
            <w:r w:rsidRPr="00374636">
              <w:t>0</w:t>
            </w:r>
          </w:p>
        </w:tc>
        <w:tc>
          <w:tcPr>
            <w:tcW w:w="0" w:type="auto"/>
            <w:shd w:val="clear" w:color="auto" w:fill="auto"/>
          </w:tcPr>
          <w:p w14:paraId="55DE7D4E" w14:textId="77777777" w:rsidR="00D65C49" w:rsidRPr="00374636" w:rsidRDefault="00D65C49" w:rsidP="00C70145">
            <w:pPr>
              <w:pStyle w:val="TAL"/>
            </w:pPr>
            <w:r w:rsidRPr="00374636">
              <w:t>0</w:t>
            </w:r>
          </w:p>
        </w:tc>
        <w:tc>
          <w:tcPr>
            <w:tcW w:w="0" w:type="auto"/>
            <w:shd w:val="clear" w:color="auto" w:fill="auto"/>
          </w:tcPr>
          <w:p w14:paraId="5379F0C7" w14:textId="77777777" w:rsidR="00D65C49" w:rsidRPr="00374636" w:rsidRDefault="00D65C49" w:rsidP="00C70145">
            <w:pPr>
              <w:pStyle w:val="TAL"/>
            </w:pPr>
            <w:r w:rsidRPr="00374636">
              <w:t>-2.7</w:t>
            </w:r>
          </w:p>
        </w:tc>
        <w:tc>
          <w:tcPr>
            <w:tcW w:w="0" w:type="auto"/>
            <w:shd w:val="clear" w:color="auto" w:fill="auto"/>
          </w:tcPr>
          <w:p w14:paraId="0816DB29" w14:textId="77777777" w:rsidR="00D65C49" w:rsidRPr="00374636" w:rsidRDefault="00D65C49" w:rsidP="00C70145">
            <w:pPr>
              <w:pStyle w:val="TAL"/>
            </w:pPr>
            <w:r w:rsidRPr="00374636">
              <w:t>0.3</w:t>
            </w:r>
          </w:p>
        </w:tc>
        <w:tc>
          <w:tcPr>
            <w:tcW w:w="0" w:type="auto"/>
            <w:shd w:val="clear" w:color="auto" w:fill="auto"/>
          </w:tcPr>
          <w:p w14:paraId="6FE277B4" w14:textId="77777777" w:rsidR="00D65C49" w:rsidRPr="00374636" w:rsidRDefault="00D65C49" w:rsidP="00C70145">
            <w:pPr>
              <w:pStyle w:val="TAL"/>
            </w:pPr>
            <w:r w:rsidRPr="00374636">
              <w:t>0</w:t>
            </w:r>
          </w:p>
        </w:tc>
        <w:tc>
          <w:tcPr>
            <w:tcW w:w="0" w:type="auto"/>
            <w:shd w:val="clear" w:color="auto" w:fill="auto"/>
          </w:tcPr>
          <w:p w14:paraId="5E171CFD" w14:textId="77777777" w:rsidR="00D65C49" w:rsidRPr="00374636" w:rsidRDefault="00D65C49" w:rsidP="00C70145">
            <w:pPr>
              <w:pStyle w:val="TAL"/>
            </w:pPr>
            <w:r w:rsidRPr="00374636">
              <w:t>0</w:t>
            </w:r>
          </w:p>
        </w:tc>
        <w:tc>
          <w:tcPr>
            <w:tcW w:w="0" w:type="auto"/>
            <w:shd w:val="clear" w:color="auto" w:fill="auto"/>
          </w:tcPr>
          <w:p w14:paraId="37C005A1" w14:textId="77777777" w:rsidR="00D65C49" w:rsidRPr="00374636" w:rsidRDefault="00D65C49" w:rsidP="00C70145">
            <w:pPr>
              <w:pStyle w:val="TAL"/>
            </w:pPr>
            <w:r w:rsidRPr="00374636">
              <w:t>-2.7</w:t>
            </w:r>
          </w:p>
        </w:tc>
        <w:tc>
          <w:tcPr>
            <w:tcW w:w="0" w:type="auto"/>
            <w:shd w:val="clear" w:color="auto" w:fill="auto"/>
          </w:tcPr>
          <w:p w14:paraId="5CA4C4A8" w14:textId="77777777" w:rsidR="00D65C49" w:rsidRPr="00374636" w:rsidRDefault="00D65C49" w:rsidP="00C70145">
            <w:pPr>
              <w:pStyle w:val="TAL"/>
            </w:pPr>
            <w:r w:rsidRPr="00374636">
              <w:t>0.3</w:t>
            </w:r>
          </w:p>
        </w:tc>
      </w:tr>
      <w:tr w:rsidR="00D65C49" w:rsidRPr="00374636" w14:paraId="7DFBBBC0" w14:textId="77777777" w:rsidTr="005A566D">
        <w:trPr>
          <w:trHeight w:val="20"/>
          <w:jc w:val="center"/>
        </w:trPr>
        <w:tc>
          <w:tcPr>
            <w:tcW w:w="0" w:type="auto"/>
            <w:vAlign w:val="center"/>
          </w:tcPr>
          <w:p w14:paraId="3E86658F" w14:textId="77777777" w:rsidR="00D65C49" w:rsidRPr="00374636" w:rsidRDefault="00D65C49" w:rsidP="00C70145">
            <w:pPr>
              <w:pStyle w:val="TAL"/>
              <w:rPr>
                <w:vertAlign w:val="superscript"/>
                <w:lang w:eastAsia="zh-CN"/>
              </w:rPr>
            </w:pPr>
            <w:r w:rsidRPr="00374636">
              <w:object w:dxaOrig="400" w:dyaOrig="360" w14:anchorId="3C9246ED">
                <v:shape id="_x0000_i1176" type="#_x0000_t75" style="width:22pt;height:21.5pt" o:ole="" fillcolor="window">
                  <v:imagedata r:id="rId18" o:title=""/>
                </v:shape>
                <o:OLEObject Type="Embed" ProgID="Equation.3" ShapeID="_x0000_i1176" DrawAspect="Content" ObjectID="_1808324505" r:id="rId214"/>
              </w:object>
            </w:r>
            <w:r w:rsidRPr="00374636">
              <w:rPr>
                <w:vertAlign w:val="superscript"/>
              </w:rPr>
              <w:t xml:space="preserve">Note </w:t>
            </w:r>
            <w:r w:rsidRPr="00374636">
              <w:rPr>
                <w:vertAlign w:val="superscript"/>
                <w:lang w:eastAsia="zh-CN"/>
              </w:rPr>
              <w:t>2</w:t>
            </w:r>
          </w:p>
        </w:tc>
        <w:tc>
          <w:tcPr>
            <w:tcW w:w="0" w:type="auto"/>
            <w:vAlign w:val="center"/>
          </w:tcPr>
          <w:p w14:paraId="44F2F232" w14:textId="77777777" w:rsidR="00D65C49" w:rsidRPr="00374636" w:rsidRDefault="00D65C49" w:rsidP="00C70145">
            <w:pPr>
              <w:pStyle w:val="TAL"/>
            </w:pPr>
            <w:r w:rsidRPr="00374636">
              <w:t>dBm/15 kHz</w:t>
            </w:r>
          </w:p>
        </w:tc>
        <w:tc>
          <w:tcPr>
            <w:tcW w:w="1572" w:type="dxa"/>
            <w:shd w:val="clear" w:color="auto" w:fill="auto"/>
            <w:vAlign w:val="center"/>
          </w:tcPr>
          <w:p w14:paraId="37423A70" w14:textId="77777777" w:rsidR="00D65C49" w:rsidRPr="00374636" w:rsidRDefault="00D65C49" w:rsidP="00C70145">
            <w:pPr>
              <w:pStyle w:val="TAL"/>
            </w:pPr>
            <w:r w:rsidRPr="00374636">
              <w:t>-</w:t>
            </w:r>
            <w:r w:rsidRPr="00374636">
              <w:rPr>
                <w:lang w:eastAsia="zh-CN"/>
              </w:rPr>
              <w:t>98</w:t>
            </w:r>
            <w:r w:rsidRPr="00374636">
              <w:t xml:space="preserve"> </w:t>
            </w:r>
          </w:p>
        </w:tc>
        <w:tc>
          <w:tcPr>
            <w:tcW w:w="1615" w:type="dxa"/>
            <w:shd w:val="clear" w:color="auto" w:fill="auto"/>
            <w:vAlign w:val="center"/>
          </w:tcPr>
          <w:p w14:paraId="02C89F1A" w14:textId="77777777" w:rsidR="00D65C49" w:rsidRPr="00374636" w:rsidRDefault="00D65C49" w:rsidP="00C70145">
            <w:pPr>
              <w:pStyle w:val="TAL"/>
              <w:rPr>
                <w:lang w:eastAsia="zh-CN"/>
              </w:rPr>
            </w:pPr>
            <w:r w:rsidRPr="00374636">
              <w:t>-</w:t>
            </w:r>
            <w:r w:rsidRPr="00374636">
              <w:rPr>
                <w:lang w:eastAsia="zh-CN"/>
              </w:rPr>
              <w:t>98</w:t>
            </w:r>
          </w:p>
        </w:tc>
        <w:tc>
          <w:tcPr>
            <w:tcW w:w="0" w:type="auto"/>
            <w:shd w:val="clear" w:color="auto" w:fill="auto"/>
            <w:vAlign w:val="center"/>
          </w:tcPr>
          <w:p w14:paraId="658C55B3" w14:textId="77777777" w:rsidR="00D65C49" w:rsidRPr="00374636" w:rsidRDefault="00D65C49" w:rsidP="00C70145">
            <w:pPr>
              <w:pStyle w:val="TAL"/>
              <w:rPr>
                <w:lang w:eastAsia="zh-CN"/>
              </w:rPr>
            </w:pPr>
            <w:r w:rsidRPr="00374636">
              <w:t>-</w:t>
            </w:r>
            <w:r w:rsidRPr="00374636">
              <w:rPr>
                <w:lang w:eastAsia="zh-CN"/>
              </w:rPr>
              <w:t>98</w:t>
            </w:r>
          </w:p>
        </w:tc>
        <w:tc>
          <w:tcPr>
            <w:tcW w:w="0" w:type="auto"/>
            <w:shd w:val="clear" w:color="auto" w:fill="auto"/>
            <w:vAlign w:val="center"/>
          </w:tcPr>
          <w:p w14:paraId="53C0A924" w14:textId="77777777" w:rsidR="00D65C49" w:rsidRPr="00374636" w:rsidRDefault="00D65C49" w:rsidP="00C70145">
            <w:pPr>
              <w:pStyle w:val="TAL"/>
              <w:rPr>
                <w:lang w:eastAsia="zh-CN"/>
              </w:rPr>
            </w:pPr>
            <w:r w:rsidRPr="00374636">
              <w:t>-</w:t>
            </w:r>
            <w:r w:rsidRPr="00374636">
              <w:rPr>
                <w:lang w:eastAsia="zh-CN"/>
              </w:rPr>
              <w:t>98</w:t>
            </w:r>
          </w:p>
        </w:tc>
        <w:tc>
          <w:tcPr>
            <w:tcW w:w="0" w:type="auto"/>
            <w:shd w:val="clear" w:color="auto" w:fill="auto"/>
            <w:vAlign w:val="center"/>
          </w:tcPr>
          <w:p w14:paraId="2125B740" w14:textId="77777777" w:rsidR="00D65C49" w:rsidRPr="00374636" w:rsidRDefault="00D65C49" w:rsidP="00C70145">
            <w:pPr>
              <w:pStyle w:val="TAL"/>
            </w:pPr>
            <w:r w:rsidRPr="00374636">
              <w:t>-</w:t>
            </w:r>
            <w:r w:rsidRPr="00374636">
              <w:rPr>
                <w:lang w:eastAsia="zh-CN"/>
              </w:rPr>
              <w:t>98</w:t>
            </w:r>
            <w:r w:rsidRPr="00374636">
              <w:t xml:space="preserve"> </w:t>
            </w:r>
          </w:p>
        </w:tc>
        <w:tc>
          <w:tcPr>
            <w:tcW w:w="0" w:type="auto"/>
            <w:shd w:val="clear" w:color="auto" w:fill="auto"/>
            <w:vAlign w:val="center"/>
          </w:tcPr>
          <w:p w14:paraId="3EF3DEAD" w14:textId="77777777" w:rsidR="00D65C49" w:rsidRPr="00374636" w:rsidRDefault="00D65C49" w:rsidP="00C70145">
            <w:pPr>
              <w:pStyle w:val="TAL"/>
              <w:rPr>
                <w:lang w:eastAsia="zh-CN"/>
              </w:rPr>
            </w:pPr>
            <w:r w:rsidRPr="00374636">
              <w:t>-</w:t>
            </w:r>
            <w:r w:rsidRPr="00374636">
              <w:rPr>
                <w:lang w:eastAsia="zh-CN"/>
              </w:rPr>
              <w:t>98</w:t>
            </w:r>
          </w:p>
        </w:tc>
        <w:tc>
          <w:tcPr>
            <w:tcW w:w="0" w:type="auto"/>
            <w:shd w:val="clear" w:color="auto" w:fill="auto"/>
            <w:vAlign w:val="center"/>
          </w:tcPr>
          <w:p w14:paraId="2CB2772E" w14:textId="77777777" w:rsidR="00D65C49" w:rsidRPr="00374636" w:rsidRDefault="00D65C49" w:rsidP="00C70145">
            <w:pPr>
              <w:pStyle w:val="TAL"/>
              <w:rPr>
                <w:lang w:eastAsia="zh-CN"/>
              </w:rPr>
            </w:pPr>
            <w:r w:rsidRPr="00374636">
              <w:t>-</w:t>
            </w:r>
            <w:r w:rsidRPr="00374636">
              <w:rPr>
                <w:lang w:eastAsia="zh-CN"/>
              </w:rPr>
              <w:t>98</w:t>
            </w:r>
          </w:p>
        </w:tc>
        <w:tc>
          <w:tcPr>
            <w:tcW w:w="0" w:type="auto"/>
            <w:shd w:val="clear" w:color="auto" w:fill="auto"/>
            <w:vAlign w:val="center"/>
          </w:tcPr>
          <w:p w14:paraId="5592DB81" w14:textId="77777777" w:rsidR="00D65C49" w:rsidRPr="00374636" w:rsidRDefault="00D65C49" w:rsidP="00C70145">
            <w:pPr>
              <w:pStyle w:val="TAL"/>
              <w:rPr>
                <w:lang w:eastAsia="zh-CN"/>
              </w:rPr>
            </w:pPr>
            <w:r w:rsidRPr="00374636">
              <w:t>-</w:t>
            </w:r>
            <w:r w:rsidRPr="00374636">
              <w:rPr>
                <w:lang w:eastAsia="zh-CN"/>
              </w:rPr>
              <w:t>98</w:t>
            </w:r>
          </w:p>
        </w:tc>
      </w:tr>
      <w:tr w:rsidR="00D65C49" w:rsidRPr="00374636" w14:paraId="69F1B21E" w14:textId="77777777" w:rsidTr="005A566D">
        <w:trPr>
          <w:trHeight w:val="20"/>
          <w:jc w:val="center"/>
        </w:trPr>
        <w:tc>
          <w:tcPr>
            <w:tcW w:w="0" w:type="auto"/>
            <w:vAlign w:val="center"/>
          </w:tcPr>
          <w:p w14:paraId="3D5EB76D" w14:textId="77777777" w:rsidR="00D65C49" w:rsidRPr="00374636" w:rsidRDefault="00D65C49" w:rsidP="00C70145">
            <w:pPr>
              <w:pStyle w:val="TAL"/>
            </w:pPr>
            <w:r w:rsidRPr="00374636">
              <w:rPr>
                <w:lang w:eastAsia="zh-CN"/>
              </w:rPr>
              <w:t xml:space="preserve">PRS </w:t>
            </w:r>
            <w:r w:rsidRPr="00374636">
              <w:object w:dxaOrig="720" w:dyaOrig="405" w14:anchorId="52B7C604">
                <v:shape id="_x0000_i1177" type="#_x0000_t75" style="width:37pt;height:21.5pt" o:ole="">
                  <v:imagedata r:id="rId123" o:title=""/>
                </v:shape>
                <o:OLEObject Type="Embed" ProgID="Equation.3" ShapeID="_x0000_i1177" DrawAspect="Content" ObjectID="_1808324506" r:id="rId215"/>
              </w:object>
            </w:r>
            <w:r w:rsidRPr="00374636">
              <w:t xml:space="preserve"> </w:t>
            </w:r>
          </w:p>
        </w:tc>
        <w:tc>
          <w:tcPr>
            <w:tcW w:w="0" w:type="auto"/>
            <w:vAlign w:val="center"/>
          </w:tcPr>
          <w:p w14:paraId="75AFA20B" w14:textId="77777777" w:rsidR="00D65C49" w:rsidRPr="00374636" w:rsidRDefault="00D65C49" w:rsidP="00C70145">
            <w:pPr>
              <w:pStyle w:val="TAL"/>
            </w:pPr>
            <w:r w:rsidRPr="00374636">
              <w:t>dB</w:t>
            </w:r>
          </w:p>
        </w:tc>
        <w:tc>
          <w:tcPr>
            <w:tcW w:w="1572" w:type="dxa"/>
            <w:shd w:val="clear" w:color="auto" w:fill="auto"/>
            <w:vAlign w:val="center"/>
          </w:tcPr>
          <w:p w14:paraId="6DE86AD7" w14:textId="77777777" w:rsidR="00D65C49" w:rsidRPr="00374636" w:rsidRDefault="00D65C49" w:rsidP="00C70145">
            <w:pPr>
              <w:pStyle w:val="TAL"/>
            </w:pPr>
            <w:r w:rsidRPr="00374636">
              <w:rPr>
                <w:lang w:eastAsia="zh-CN"/>
              </w:rPr>
              <w:t>-2.37</w:t>
            </w:r>
          </w:p>
        </w:tc>
        <w:tc>
          <w:tcPr>
            <w:tcW w:w="1615" w:type="dxa"/>
            <w:shd w:val="clear" w:color="auto" w:fill="auto"/>
            <w:vAlign w:val="center"/>
          </w:tcPr>
          <w:p w14:paraId="0857BB36" w14:textId="77777777" w:rsidR="00D65C49" w:rsidRPr="00374636" w:rsidRDefault="00D65C49" w:rsidP="00C70145">
            <w:pPr>
              <w:pStyle w:val="TAL"/>
            </w:pPr>
            <w:r w:rsidRPr="00374636">
              <w:t>-</w:t>
            </w:r>
            <w:r w:rsidRPr="00374636">
              <w:rPr>
                <w:lang w:eastAsia="zh-CN"/>
              </w:rPr>
              <w:t>8.02</w:t>
            </w:r>
          </w:p>
        </w:tc>
        <w:tc>
          <w:tcPr>
            <w:tcW w:w="0" w:type="auto"/>
            <w:shd w:val="clear" w:color="auto" w:fill="auto"/>
            <w:vAlign w:val="center"/>
          </w:tcPr>
          <w:p w14:paraId="28B5B8E5" w14:textId="77777777" w:rsidR="00D65C49" w:rsidRPr="00374636" w:rsidRDefault="00D65C49" w:rsidP="00C70145">
            <w:pPr>
              <w:pStyle w:val="TAL"/>
            </w:pPr>
            <w:r w:rsidRPr="00374636">
              <w:rPr>
                <w:lang w:eastAsia="zh-CN"/>
              </w:rPr>
              <w:t>-5.7</w:t>
            </w:r>
          </w:p>
        </w:tc>
        <w:tc>
          <w:tcPr>
            <w:tcW w:w="0" w:type="auto"/>
            <w:shd w:val="clear" w:color="auto" w:fill="auto"/>
            <w:vAlign w:val="center"/>
          </w:tcPr>
          <w:p w14:paraId="5E82FE75" w14:textId="77777777" w:rsidR="00D65C49" w:rsidRPr="00374636" w:rsidRDefault="00D65C49" w:rsidP="00C70145">
            <w:pPr>
              <w:pStyle w:val="TAL"/>
            </w:pPr>
            <w:r w:rsidRPr="00374636">
              <w:t>-</w:t>
            </w:r>
            <w:r w:rsidRPr="00374636">
              <w:rPr>
                <w:lang w:eastAsia="zh-CN"/>
              </w:rPr>
              <w:t>12.7</w:t>
            </w:r>
          </w:p>
        </w:tc>
        <w:tc>
          <w:tcPr>
            <w:tcW w:w="0" w:type="auto"/>
            <w:shd w:val="clear" w:color="auto" w:fill="auto"/>
            <w:vAlign w:val="center"/>
          </w:tcPr>
          <w:p w14:paraId="6268C377" w14:textId="77777777" w:rsidR="00D65C49" w:rsidRPr="00374636" w:rsidRDefault="00D65C49" w:rsidP="00C70145">
            <w:pPr>
              <w:pStyle w:val="TAL"/>
            </w:pPr>
            <w:r w:rsidRPr="00374636">
              <w:rPr>
                <w:lang w:eastAsia="zh-CN"/>
              </w:rPr>
              <w:t>-2.37</w:t>
            </w:r>
          </w:p>
        </w:tc>
        <w:tc>
          <w:tcPr>
            <w:tcW w:w="0" w:type="auto"/>
            <w:shd w:val="clear" w:color="auto" w:fill="auto"/>
            <w:vAlign w:val="center"/>
          </w:tcPr>
          <w:p w14:paraId="681F9AD3" w14:textId="77777777" w:rsidR="00D65C49" w:rsidRPr="00374636" w:rsidRDefault="00D65C49" w:rsidP="00C70145">
            <w:pPr>
              <w:pStyle w:val="TAL"/>
            </w:pPr>
            <w:r w:rsidRPr="00374636">
              <w:t>-</w:t>
            </w:r>
            <w:r w:rsidRPr="00374636">
              <w:rPr>
                <w:lang w:eastAsia="zh-CN"/>
              </w:rPr>
              <w:t>8.02</w:t>
            </w:r>
          </w:p>
        </w:tc>
        <w:tc>
          <w:tcPr>
            <w:tcW w:w="0" w:type="auto"/>
            <w:shd w:val="clear" w:color="auto" w:fill="auto"/>
            <w:vAlign w:val="center"/>
          </w:tcPr>
          <w:p w14:paraId="1F836E64" w14:textId="77777777" w:rsidR="00D65C49" w:rsidRPr="00374636" w:rsidRDefault="00D65C49" w:rsidP="00C70145">
            <w:pPr>
              <w:pStyle w:val="TAL"/>
            </w:pPr>
            <w:r w:rsidRPr="00374636">
              <w:rPr>
                <w:lang w:eastAsia="zh-CN"/>
              </w:rPr>
              <w:t>-5.7</w:t>
            </w:r>
          </w:p>
        </w:tc>
        <w:tc>
          <w:tcPr>
            <w:tcW w:w="0" w:type="auto"/>
            <w:shd w:val="clear" w:color="auto" w:fill="auto"/>
            <w:vAlign w:val="center"/>
          </w:tcPr>
          <w:p w14:paraId="102EAEB9" w14:textId="77777777" w:rsidR="00D65C49" w:rsidRPr="00374636" w:rsidRDefault="00D65C49" w:rsidP="00C70145">
            <w:pPr>
              <w:pStyle w:val="TAL"/>
            </w:pPr>
            <w:r w:rsidRPr="00374636">
              <w:t>-</w:t>
            </w:r>
            <w:r w:rsidRPr="00374636">
              <w:rPr>
                <w:lang w:eastAsia="zh-CN"/>
              </w:rPr>
              <w:t>12.7</w:t>
            </w:r>
          </w:p>
        </w:tc>
      </w:tr>
      <w:tr w:rsidR="00D65C49" w:rsidRPr="00374636" w14:paraId="07FB4FC4" w14:textId="77777777" w:rsidTr="005A566D">
        <w:trPr>
          <w:jc w:val="center"/>
        </w:trPr>
        <w:tc>
          <w:tcPr>
            <w:tcW w:w="0" w:type="auto"/>
            <w:vAlign w:val="center"/>
          </w:tcPr>
          <w:p w14:paraId="784B0A9A" w14:textId="77777777" w:rsidR="00D65C49" w:rsidRPr="00374636" w:rsidRDefault="00D65C49" w:rsidP="00C70145">
            <w:pPr>
              <w:pStyle w:val="TAL"/>
            </w:pPr>
            <w:r w:rsidRPr="00374636">
              <w:rPr>
                <w:lang w:eastAsia="zh-CN"/>
              </w:rPr>
              <w:t xml:space="preserve">PRS </w:t>
            </w:r>
            <w:r w:rsidRPr="00374636">
              <w:rPr>
                <w:position w:val="-12"/>
              </w:rPr>
              <w:object w:dxaOrig="620" w:dyaOrig="380" w14:anchorId="6F347213">
                <v:shape id="_x0000_i1178" type="#_x0000_t75" style="width:29.5pt;height:22pt" o:ole="" fillcolor="window">
                  <v:imagedata r:id="rId16" o:title=""/>
                </v:shape>
                <o:OLEObject Type="Embed" ProgID="Equation.3" ShapeID="_x0000_i1178" DrawAspect="Content" ObjectID="_1808324507" r:id="rId216"/>
              </w:object>
            </w:r>
            <w:r w:rsidRPr="00374636">
              <w:rPr>
                <w:vertAlign w:val="superscript"/>
              </w:rPr>
              <w:t xml:space="preserve"> Note </w:t>
            </w:r>
            <w:r w:rsidRPr="00374636">
              <w:rPr>
                <w:vertAlign w:val="superscript"/>
                <w:lang w:eastAsia="zh-CN"/>
              </w:rPr>
              <w:t>3</w:t>
            </w:r>
          </w:p>
        </w:tc>
        <w:tc>
          <w:tcPr>
            <w:tcW w:w="0" w:type="auto"/>
            <w:vAlign w:val="center"/>
          </w:tcPr>
          <w:p w14:paraId="71E2B0C0" w14:textId="77777777" w:rsidR="00D65C49" w:rsidRPr="00374636" w:rsidRDefault="00D65C49" w:rsidP="00C70145">
            <w:pPr>
              <w:pStyle w:val="TAL"/>
            </w:pPr>
            <w:r w:rsidRPr="00374636">
              <w:t>dB</w:t>
            </w:r>
          </w:p>
        </w:tc>
        <w:tc>
          <w:tcPr>
            <w:tcW w:w="1572" w:type="dxa"/>
            <w:shd w:val="clear" w:color="auto" w:fill="auto"/>
            <w:vAlign w:val="center"/>
          </w:tcPr>
          <w:p w14:paraId="20A3AADD" w14:textId="77777777" w:rsidR="00D65C49" w:rsidRPr="00374636" w:rsidRDefault="00D65C49" w:rsidP="00C70145">
            <w:pPr>
              <w:pStyle w:val="TAL"/>
              <w:rPr>
                <w:lang w:eastAsia="zh-CN"/>
              </w:rPr>
            </w:pPr>
            <w:r w:rsidRPr="00374636">
              <w:rPr>
                <w:lang w:eastAsia="zh-CN"/>
              </w:rPr>
              <w:t>-3</w:t>
            </w:r>
          </w:p>
        </w:tc>
        <w:tc>
          <w:tcPr>
            <w:tcW w:w="1615" w:type="dxa"/>
            <w:shd w:val="clear" w:color="auto" w:fill="auto"/>
            <w:vAlign w:val="center"/>
          </w:tcPr>
          <w:p w14:paraId="41DEB687" w14:textId="77777777" w:rsidR="00D65C49" w:rsidRPr="00374636" w:rsidRDefault="00D65C49" w:rsidP="00C70145">
            <w:pPr>
              <w:pStyle w:val="TAL"/>
              <w:rPr>
                <w:lang w:eastAsia="zh-CN"/>
              </w:rPr>
            </w:pPr>
            <w:r w:rsidRPr="00374636">
              <w:t>-</w:t>
            </w:r>
            <w:r w:rsidRPr="00374636">
              <w:rPr>
                <w:lang w:eastAsia="zh-CN"/>
              </w:rPr>
              <w:t>10</w:t>
            </w:r>
          </w:p>
        </w:tc>
        <w:tc>
          <w:tcPr>
            <w:tcW w:w="0" w:type="auto"/>
            <w:shd w:val="clear" w:color="auto" w:fill="auto"/>
            <w:vAlign w:val="center"/>
          </w:tcPr>
          <w:p w14:paraId="180D3582" w14:textId="77777777" w:rsidR="00D65C49" w:rsidRPr="00374636" w:rsidRDefault="00D65C49" w:rsidP="00C70145">
            <w:pPr>
              <w:pStyle w:val="TAL"/>
              <w:rPr>
                <w:lang w:eastAsia="zh-CN"/>
              </w:rPr>
            </w:pPr>
            <w:r w:rsidRPr="00374636">
              <w:rPr>
                <w:lang w:eastAsia="zh-CN"/>
              </w:rPr>
              <w:t>-5.7</w:t>
            </w:r>
          </w:p>
        </w:tc>
        <w:tc>
          <w:tcPr>
            <w:tcW w:w="0" w:type="auto"/>
            <w:shd w:val="clear" w:color="auto" w:fill="auto"/>
            <w:vAlign w:val="center"/>
          </w:tcPr>
          <w:p w14:paraId="4DCA753F" w14:textId="77777777" w:rsidR="00D65C49" w:rsidRPr="00374636" w:rsidRDefault="00D65C49" w:rsidP="00C70145">
            <w:pPr>
              <w:pStyle w:val="TAL"/>
              <w:rPr>
                <w:lang w:eastAsia="zh-CN"/>
              </w:rPr>
            </w:pPr>
            <w:r w:rsidRPr="00374636">
              <w:t>-</w:t>
            </w:r>
            <w:r w:rsidRPr="00374636">
              <w:rPr>
                <w:lang w:eastAsia="zh-CN"/>
              </w:rPr>
              <w:t>12.7</w:t>
            </w:r>
          </w:p>
        </w:tc>
        <w:tc>
          <w:tcPr>
            <w:tcW w:w="0" w:type="auto"/>
            <w:shd w:val="clear" w:color="auto" w:fill="auto"/>
            <w:vAlign w:val="center"/>
          </w:tcPr>
          <w:p w14:paraId="6B00D47D" w14:textId="77777777" w:rsidR="00D65C49" w:rsidRPr="00374636" w:rsidRDefault="00D65C49" w:rsidP="00C70145">
            <w:pPr>
              <w:pStyle w:val="TAL"/>
              <w:rPr>
                <w:lang w:eastAsia="zh-CN"/>
              </w:rPr>
            </w:pPr>
            <w:r w:rsidRPr="00374636">
              <w:rPr>
                <w:lang w:eastAsia="zh-CN"/>
              </w:rPr>
              <w:t>-3</w:t>
            </w:r>
          </w:p>
        </w:tc>
        <w:tc>
          <w:tcPr>
            <w:tcW w:w="0" w:type="auto"/>
            <w:shd w:val="clear" w:color="auto" w:fill="auto"/>
            <w:vAlign w:val="center"/>
          </w:tcPr>
          <w:p w14:paraId="19E4C11D" w14:textId="77777777" w:rsidR="00D65C49" w:rsidRPr="00374636" w:rsidRDefault="00D65C49" w:rsidP="00C70145">
            <w:pPr>
              <w:pStyle w:val="TAL"/>
              <w:rPr>
                <w:lang w:eastAsia="zh-CN"/>
              </w:rPr>
            </w:pPr>
            <w:r w:rsidRPr="00374636">
              <w:t>-</w:t>
            </w:r>
            <w:r w:rsidRPr="00374636">
              <w:rPr>
                <w:lang w:eastAsia="zh-CN"/>
              </w:rPr>
              <w:t>10</w:t>
            </w:r>
          </w:p>
        </w:tc>
        <w:tc>
          <w:tcPr>
            <w:tcW w:w="0" w:type="auto"/>
            <w:shd w:val="clear" w:color="auto" w:fill="auto"/>
            <w:vAlign w:val="center"/>
          </w:tcPr>
          <w:p w14:paraId="77D13931" w14:textId="77777777" w:rsidR="00D65C49" w:rsidRPr="00374636" w:rsidRDefault="00D65C49" w:rsidP="00C70145">
            <w:pPr>
              <w:pStyle w:val="TAL"/>
              <w:rPr>
                <w:lang w:eastAsia="zh-CN"/>
              </w:rPr>
            </w:pPr>
            <w:r w:rsidRPr="00374636">
              <w:rPr>
                <w:lang w:eastAsia="zh-CN"/>
              </w:rPr>
              <w:t>-5.7</w:t>
            </w:r>
          </w:p>
        </w:tc>
        <w:tc>
          <w:tcPr>
            <w:tcW w:w="0" w:type="auto"/>
            <w:shd w:val="clear" w:color="auto" w:fill="auto"/>
            <w:vAlign w:val="center"/>
          </w:tcPr>
          <w:p w14:paraId="308C0DD4" w14:textId="77777777" w:rsidR="00D65C49" w:rsidRPr="00374636" w:rsidRDefault="00D65C49" w:rsidP="00C70145">
            <w:pPr>
              <w:pStyle w:val="TAL"/>
              <w:rPr>
                <w:lang w:eastAsia="zh-CN"/>
              </w:rPr>
            </w:pPr>
            <w:r w:rsidRPr="00374636">
              <w:t>-</w:t>
            </w:r>
            <w:r w:rsidRPr="00374636">
              <w:rPr>
                <w:lang w:eastAsia="zh-CN"/>
              </w:rPr>
              <w:t>12.7</w:t>
            </w:r>
          </w:p>
        </w:tc>
      </w:tr>
      <w:tr w:rsidR="00D65C49" w:rsidRPr="00374636" w14:paraId="43A2C8BD" w14:textId="77777777" w:rsidTr="005A566D">
        <w:trPr>
          <w:jc w:val="center"/>
        </w:trPr>
        <w:tc>
          <w:tcPr>
            <w:tcW w:w="0" w:type="auto"/>
            <w:vMerge w:val="restart"/>
            <w:vAlign w:val="center"/>
          </w:tcPr>
          <w:p w14:paraId="4F2FCC32" w14:textId="77777777" w:rsidR="00D65C49" w:rsidRPr="00374636" w:rsidRDefault="00D65C49" w:rsidP="00C70145">
            <w:pPr>
              <w:pStyle w:val="TAL"/>
              <w:rPr>
                <w:lang w:eastAsia="zh-CN"/>
              </w:rPr>
            </w:pPr>
            <w:r w:rsidRPr="00374636">
              <w:t>Io</w:t>
            </w:r>
            <w:r w:rsidRPr="00374636">
              <w:rPr>
                <w:lang w:eastAsia="zh-CN"/>
              </w:rPr>
              <w:t xml:space="preserve"> </w:t>
            </w:r>
            <w:r w:rsidRPr="00374636">
              <w:rPr>
                <w:vertAlign w:val="superscript"/>
              </w:rPr>
              <w:t xml:space="preserve">Note </w:t>
            </w:r>
            <w:r w:rsidRPr="00374636">
              <w:rPr>
                <w:vertAlign w:val="superscript"/>
                <w:lang w:eastAsia="zh-CN"/>
              </w:rPr>
              <w:t>3</w:t>
            </w:r>
          </w:p>
        </w:tc>
        <w:tc>
          <w:tcPr>
            <w:tcW w:w="0" w:type="auto"/>
            <w:vAlign w:val="center"/>
          </w:tcPr>
          <w:p w14:paraId="77B98AA1" w14:textId="77777777" w:rsidR="00D65C49" w:rsidRPr="00374636" w:rsidRDefault="00D65C49" w:rsidP="00C70145">
            <w:pPr>
              <w:pStyle w:val="TAL"/>
            </w:pPr>
            <w:r w:rsidRPr="00374636">
              <w:t>dBm/</w:t>
            </w:r>
            <w:r w:rsidRPr="00374636">
              <w:rPr>
                <w:lang w:eastAsia="zh-CN"/>
              </w:rPr>
              <w:t>1.08</w:t>
            </w:r>
            <w:r w:rsidRPr="00374636">
              <w:t xml:space="preserve"> MHz</w:t>
            </w:r>
          </w:p>
        </w:tc>
        <w:tc>
          <w:tcPr>
            <w:tcW w:w="1572" w:type="dxa"/>
            <w:shd w:val="clear" w:color="auto" w:fill="auto"/>
            <w:vAlign w:val="center"/>
          </w:tcPr>
          <w:p w14:paraId="240834FB" w14:textId="77777777" w:rsidR="00D65C49" w:rsidRPr="00374636" w:rsidRDefault="00D65C49" w:rsidP="00C70145">
            <w:pPr>
              <w:pStyle w:val="TAL"/>
              <w:rPr>
                <w:lang w:eastAsia="zh-CN"/>
              </w:rPr>
            </w:pPr>
            <w:r w:rsidRPr="00374636">
              <w:rPr>
                <w:lang w:eastAsia="zh-CN"/>
              </w:rPr>
              <w:t>-78.92</w:t>
            </w:r>
          </w:p>
        </w:tc>
        <w:tc>
          <w:tcPr>
            <w:tcW w:w="1615" w:type="dxa"/>
            <w:shd w:val="clear" w:color="auto" w:fill="auto"/>
            <w:vAlign w:val="center"/>
          </w:tcPr>
          <w:p w14:paraId="69E549A3" w14:textId="77777777" w:rsidR="00D65C49" w:rsidRPr="00374636" w:rsidRDefault="00D65C49" w:rsidP="00C70145">
            <w:pPr>
              <w:pStyle w:val="TAL"/>
              <w:rPr>
                <w:lang w:eastAsia="zh-CN"/>
              </w:rPr>
            </w:pPr>
            <w:r w:rsidRPr="00374636">
              <w:rPr>
                <w:lang w:eastAsia="zh-CN"/>
              </w:rPr>
              <w:t>-78.92</w:t>
            </w:r>
          </w:p>
        </w:tc>
        <w:tc>
          <w:tcPr>
            <w:tcW w:w="0" w:type="auto"/>
            <w:shd w:val="clear" w:color="auto" w:fill="auto"/>
            <w:vAlign w:val="center"/>
          </w:tcPr>
          <w:p w14:paraId="1C46E4DC" w14:textId="77777777" w:rsidR="00D65C49" w:rsidRPr="00374636" w:rsidRDefault="00D65C49" w:rsidP="00C70145">
            <w:pPr>
              <w:pStyle w:val="TAL"/>
              <w:rPr>
                <w:lang w:eastAsia="zh-CN"/>
              </w:rPr>
            </w:pPr>
            <w:r w:rsidRPr="00374636">
              <w:rPr>
                <w:lang w:eastAsia="zh-CN"/>
              </w:rPr>
              <w:t>-79.2</w:t>
            </w:r>
          </w:p>
        </w:tc>
        <w:tc>
          <w:tcPr>
            <w:tcW w:w="0" w:type="auto"/>
            <w:shd w:val="clear" w:color="auto" w:fill="auto"/>
            <w:vAlign w:val="center"/>
          </w:tcPr>
          <w:p w14:paraId="66C67BF3" w14:textId="77777777" w:rsidR="00D65C49" w:rsidRPr="00374636" w:rsidRDefault="00D65C49" w:rsidP="00C70145">
            <w:pPr>
              <w:pStyle w:val="TAL"/>
              <w:rPr>
                <w:lang w:eastAsia="zh-CN"/>
              </w:rPr>
            </w:pPr>
            <w:r w:rsidRPr="00374636">
              <w:rPr>
                <w:lang w:eastAsia="zh-CN"/>
              </w:rPr>
              <w:t>-79.2</w:t>
            </w:r>
          </w:p>
        </w:tc>
        <w:tc>
          <w:tcPr>
            <w:tcW w:w="0" w:type="auto"/>
            <w:shd w:val="clear" w:color="auto" w:fill="auto"/>
            <w:vAlign w:val="center"/>
          </w:tcPr>
          <w:p w14:paraId="678E03AC" w14:textId="77777777" w:rsidR="00D65C49" w:rsidRPr="00374636" w:rsidRDefault="00D65C49" w:rsidP="00C70145">
            <w:pPr>
              <w:pStyle w:val="TAL"/>
              <w:rPr>
                <w:lang w:eastAsia="zh-CN"/>
              </w:rPr>
            </w:pPr>
            <w:r w:rsidRPr="00374636">
              <w:rPr>
                <w:lang w:eastAsia="zh-CN"/>
              </w:rPr>
              <w:t>N/A</w:t>
            </w:r>
          </w:p>
        </w:tc>
        <w:tc>
          <w:tcPr>
            <w:tcW w:w="0" w:type="auto"/>
            <w:shd w:val="clear" w:color="auto" w:fill="auto"/>
            <w:vAlign w:val="center"/>
          </w:tcPr>
          <w:p w14:paraId="4E2FDAFD" w14:textId="77777777" w:rsidR="00D65C49" w:rsidRPr="00374636" w:rsidRDefault="00D65C49" w:rsidP="00C70145">
            <w:pPr>
              <w:pStyle w:val="TAL"/>
            </w:pPr>
            <w:r w:rsidRPr="00374636">
              <w:rPr>
                <w:lang w:eastAsia="zh-CN"/>
              </w:rPr>
              <w:t>N/A</w:t>
            </w:r>
          </w:p>
        </w:tc>
        <w:tc>
          <w:tcPr>
            <w:tcW w:w="0" w:type="auto"/>
            <w:shd w:val="clear" w:color="auto" w:fill="auto"/>
            <w:vAlign w:val="center"/>
          </w:tcPr>
          <w:p w14:paraId="1CF0FF44" w14:textId="77777777" w:rsidR="00D65C49" w:rsidRPr="00374636" w:rsidRDefault="00D65C49" w:rsidP="00C70145">
            <w:pPr>
              <w:pStyle w:val="TAL"/>
              <w:rPr>
                <w:lang w:eastAsia="zh-CN"/>
              </w:rPr>
            </w:pPr>
            <w:r w:rsidRPr="00374636">
              <w:rPr>
                <w:lang w:eastAsia="zh-CN"/>
              </w:rPr>
              <w:t>N/A</w:t>
            </w:r>
          </w:p>
        </w:tc>
        <w:tc>
          <w:tcPr>
            <w:tcW w:w="0" w:type="auto"/>
            <w:shd w:val="clear" w:color="auto" w:fill="auto"/>
            <w:vAlign w:val="center"/>
          </w:tcPr>
          <w:p w14:paraId="647DA7FF" w14:textId="77777777" w:rsidR="00D65C49" w:rsidRPr="00374636" w:rsidRDefault="00D65C49" w:rsidP="00C70145">
            <w:pPr>
              <w:pStyle w:val="TAL"/>
            </w:pPr>
            <w:r w:rsidRPr="00374636">
              <w:rPr>
                <w:lang w:eastAsia="zh-CN"/>
              </w:rPr>
              <w:t>N/A</w:t>
            </w:r>
          </w:p>
        </w:tc>
      </w:tr>
      <w:tr w:rsidR="00D65C49" w:rsidRPr="00374636" w14:paraId="53BAF0CA" w14:textId="77777777" w:rsidTr="005A566D">
        <w:trPr>
          <w:jc w:val="center"/>
        </w:trPr>
        <w:tc>
          <w:tcPr>
            <w:tcW w:w="0" w:type="auto"/>
            <w:vMerge/>
            <w:vAlign w:val="center"/>
          </w:tcPr>
          <w:p w14:paraId="56FBD21A" w14:textId="77777777" w:rsidR="00D65C49" w:rsidRPr="00374636" w:rsidRDefault="00D65C49" w:rsidP="00C70145">
            <w:pPr>
              <w:pStyle w:val="TAL"/>
              <w:rPr>
                <w:lang w:eastAsia="zh-CN"/>
              </w:rPr>
            </w:pPr>
          </w:p>
        </w:tc>
        <w:tc>
          <w:tcPr>
            <w:tcW w:w="0" w:type="auto"/>
            <w:vAlign w:val="center"/>
          </w:tcPr>
          <w:p w14:paraId="15B80850" w14:textId="77777777" w:rsidR="00D65C49" w:rsidRPr="00374636" w:rsidRDefault="00D65C49" w:rsidP="00C70145">
            <w:pPr>
              <w:pStyle w:val="TAL"/>
            </w:pPr>
            <w:r w:rsidRPr="00374636">
              <w:t>dBm/</w:t>
            </w:r>
            <w:r w:rsidRPr="00374636">
              <w:rPr>
                <w:lang w:eastAsia="zh-CN"/>
              </w:rPr>
              <w:t>9</w:t>
            </w:r>
            <w:r w:rsidRPr="00374636">
              <w:t xml:space="preserve"> MHz</w:t>
            </w:r>
          </w:p>
        </w:tc>
        <w:tc>
          <w:tcPr>
            <w:tcW w:w="1572" w:type="dxa"/>
            <w:shd w:val="clear" w:color="auto" w:fill="auto"/>
            <w:vAlign w:val="center"/>
          </w:tcPr>
          <w:p w14:paraId="5023A8DF" w14:textId="77777777" w:rsidR="00D65C49" w:rsidRPr="00374636" w:rsidRDefault="00D65C49" w:rsidP="00C70145">
            <w:pPr>
              <w:pStyle w:val="TAL"/>
              <w:rPr>
                <w:lang w:eastAsia="zh-CN"/>
              </w:rPr>
            </w:pPr>
            <w:r w:rsidRPr="00374636">
              <w:rPr>
                <w:lang w:eastAsia="zh-CN"/>
              </w:rPr>
              <w:t>N/A</w:t>
            </w:r>
          </w:p>
        </w:tc>
        <w:tc>
          <w:tcPr>
            <w:tcW w:w="1615" w:type="dxa"/>
            <w:shd w:val="clear" w:color="auto" w:fill="auto"/>
            <w:vAlign w:val="center"/>
          </w:tcPr>
          <w:p w14:paraId="03125B9E" w14:textId="77777777" w:rsidR="00D65C49" w:rsidRPr="00374636" w:rsidRDefault="00D65C49" w:rsidP="00C70145">
            <w:pPr>
              <w:pStyle w:val="TAL"/>
            </w:pPr>
            <w:r w:rsidRPr="00374636">
              <w:rPr>
                <w:lang w:eastAsia="zh-CN"/>
              </w:rPr>
              <w:t>N/A</w:t>
            </w:r>
          </w:p>
        </w:tc>
        <w:tc>
          <w:tcPr>
            <w:tcW w:w="0" w:type="auto"/>
            <w:shd w:val="clear" w:color="auto" w:fill="auto"/>
            <w:vAlign w:val="center"/>
          </w:tcPr>
          <w:p w14:paraId="72515F63" w14:textId="77777777" w:rsidR="00D65C49" w:rsidRPr="00374636" w:rsidRDefault="00D65C49" w:rsidP="00C70145">
            <w:pPr>
              <w:pStyle w:val="TAL"/>
              <w:rPr>
                <w:lang w:eastAsia="zh-CN"/>
              </w:rPr>
            </w:pPr>
            <w:r w:rsidRPr="00374636">
              <w:rPr>
                <w:lang w:eastAsia="zh-CN"/>
              </w:rPr>
              <w:t>N/A</w:t>
            </w:r>
          </w:p>
        </w:tc>
        <w:tc>
          <w:tcPr>
            <w:tcW w:w="0" w:type="auto"/>
            <w:shd w:val="clear" w:color="auto" w:fill="auto"/>
            <w:vAlign w:val="center"/>
          </w:tcPr>
          <w:p w14:paraId="36C55280" w14:textId="77777777" w:rsidR="00D65C49" w:rsidRPr="00374636" w:rsidRDefault="00D65C49" w:rsidP="00C70145">
            <w:pPr>
              <w:pStyle w:val="TAL"/>
            </w:pPr>
            <w:r w:rsidRPr="00374636">
              <w:rPr>
                <w:lang w:eastAsia="zh-CN"/>
              </w:rPr>
              <w:t>N/A</w:t>
            </w:r>
          </w:p>
        </w:tc>
        <w:tc>
          <w:tcPr>
            <w:tcW w:w="0" w:type="auto"/>
            <w:shd w:val="clear" w:color="auto" w:fill="auto"/>
            <w:vAlign w:val="center"/>
          </w:tcPr>
          <w:p w14:paraId="4AFADAE1" w14:textId="77777777" w:rsidR="00D65C49" w:rsidRPr="00374636" w:rsidRDefault="00D65C49" w:rsidP="00C70145">
            <w:pPr>
              <w:pStyle w:val="TAL"/>
              <w:rPr>
                <w:lang w:eastAsia="zh-CN"/>
              </w:rPr>
            </w:pPr>
            <w:r w:rsidRPr="00374636">
              <w:rPr>
                <w:lang w:eastAsia="zh-CN"/>
              </w:rPr>
              <w:t>-69.72</w:t>
            </w:r>
          </w:p>
        </w:tc>
        <w:tc>
          <w:tcPr>
            <w:tcW w:w="0" w:type="auto"/>
            <w:shd w:val="clear" w:color="auto" w:fill="auto"/>
            <w:vAlign w:val="center"/>
          </w:tcPr>
          <w:p w14:paraId="14ABD68A" w14:textId="77777777" w:rsidR="00D65C49" w:rsidRPr="00374636" w:rsidRDefault="00D65C49" w:rsidP="00C70145">
            <w:pPr>
              <w:pStyle w:val="TAL"/>
            </w:pPr>
            <w:r w:rsidRPr="00374636">
              <w:rPr>
                <w:lang w:eastAsia="zh-CN"/>
              </w:rPr>
              <w:t>-69.72</w:t>
            </w:r>
          </w:p>
        </w:tc>
        <w:tc>
          <w:tcPr>
            <w:tcW w:w="0" w:type="auto"/>
            <w:shd w:val="clear" w:color="auto" w:fill="auto"/>
            <w:vAlign w:val="center"/>
          </w:tcPr>
          <w:p w14:paraId="1F5215B8" w14:textId="77777777" w:rsidR="00D65C49" w:rsidRPr="00374636" w:rsidRDefault="00D65C49" w:rsidP="00C70145">
            <w:pPr>
              <w:pStyle w:val="TAL"/>
              <w:rPr>
                <w:lang w:eastAsia="zh-CN"/>
              </w:rPr>
            </w:pPr>
            <w:r w:rsidRPr="00374636">
              <w:rPr>
                <w:lang w:eastAsia="zh-CN"/>
              </w:rPr>
              <w:t>-69.99</w:t>
            </w:r>
          </w:p>
        </w:tc>
        <w:tc>
          <w:tcPr>
            <w:tcW w:w="0" w:type="auto"/>
            <w:shd w:val="clear" w:color="auto" w:fill="auto"/>
            <w:vAlign w:val="center"/>
          </w:tcPr>
          <w:p w14:paraId="2B18066B" w14:textId="77777777" w:rsidR="00D65C49" w:rsidRPr="00374636" w:rsidRDefault="00D65C49" w:rsidP="00C70145">
            <w:pPr>
              <w:pStyle w:val="TAL"/>
            </w:pPr>
            <w:r w:rsidRPr="00374636">
              <w:rPr>
                <w:lang w:eastAsia="zh-CN"/>
              </w:rPr>
              <w:t>-69.99</w:t>
            </w:r>
          </w:p>
        </w:tc>
      </w:tr>
      <w:tr w:rsidR="00D65C49" w:rsidRPr="00374636" w14:paraId="3C30226F" w14:textId="77777777" w:rsidTr="005A566D">
        <w:trPr>
          <w:jc w:val="center"/>
        </w:trPr>
        <w:tc>
          <w:tcPr>
            <w:tcW w:w="0" w:type="auto"/>
            <w:vAlign w:val="center"/>
          </w:tcPr>
          <w:p w14:paraId="45B45EE2" w14:textId="77777777" w:rsidR="00D65C49" w:rsidRPr="00374636" w:rsidRDefault="00D65C49" w:rsidP="00C70145">
            <w:pPr>
              <w:pStyle w:val="TAL"/>
              <w:rPr>
                <w:lang w:eastAsia="zh-CN"/>
              </w:rPr>
            </w:pPr>
            <w:r w:rsidRPr="00374636">
              <w:rPr>
                <w:lang w:eastAsia="zh-CN"/>
              </w:rPr>
              <w:t>PRP</w:t>
            </w:r>
            <w:r w:rsidRPr="00374636">
              <w:rPr>
                <w:vertAlign w:val="superscript"/>
              </w:rPr>
              <w:t xml:space="preserve"> Note </w:t>
            </w:r>
            <w:r w:rsidRPr="00374636">
              <w:rPr>
                <w:vertAlign w:val="superscript"/>
                <w:lang w:eastAsia="zh-CN"/>
              </w:rPr>
              <w:t>3</w:t>
            </w:r>
          </w:p>
        </w:tc>
        <w:tc>
          <w:tcPr>
            <w:tcW w:w="0" w:type="auto"/>
            <w:vAlign w:val="center"/>
          </w:tcPr>
          <w:p w14:paraId="33A8D45A" w14:textId="77777777" w:rsidR="00D65C49" w:rsidRPr="00374636" w:rsidRDefault="00D65C49" w:rsidP="00C70145">
            <w:pPr>
              <w:pStyle w:val="TAL"/>
              <w:rPr>
                <w:lang w:eastAsia="zh-CN"/>
              </w:rPr>
            </w:pPr>
            <w:r w:rsidRPr="00374636">
              <w:rPr>
                <w:lang w:eastAsia="zh-CN"/>
              </w:rPr>
              <w:t>dBm/15kHz</w:t>
            </w:r>
          </w:p>
        </w:tc>
        <w:tc>
          <w:tcPr>
            <w:tcW w:w="1572" w:type="dxa"/>
            <w:shd w:val="clear" w:color="auto" w:fill="auto"/>
            <w:vAlign w:val="center"/>
          </w:tcPr>
          <w:p w14:paraId="6EE748C6" w14:textId="77777777" w:rsidR="00D65C49" w:rsidRPr="00374636" w:rsidRDefault="00D65C49" w:rsidP="00C70145">
            <w:pPr>
              <w:pStyle w:val="TAL"/>
              <w:rPr>
                <w:lang w:eastAsia="zh-CN"/>
              </w:rPr>
            </w:pPr>
            <w:r w:rsidRPr="00374636">
              <w:rPr>
                <w:lang w:eastAsia="zh-CN"/>
              </w:rPr>
              <w:t>-100.37</w:t>
            </w:r>
          </w:p>
        </w:tc>
        <w:tc>
          <w:tcPr>
            <w:tcW w:w="1615" w:type="dxa"/>
            <w:shd w:val="clear" w:color="auto" w:fill="auto"/>
            <w:vAlign w:val="center"/>
          </w:tcPr>
          <w:p w14:paraId="39DFCA18" w14:textId="77777777" w:rsidR="00D65C49" w:rsidRPr="00374636" w:rsidRDefault="00D65C49" w:rsidP="00C70145">
            <w:pPr>
              <w:pStyle w:val="TAL"/>
              <w:rPr>
                <w:lang w:eastAsia="zh-CN"/>
              </w:rPr>
            </w:pPr>
            <w:r w:rsidRPr="00374636">
              <w:rPr>
                <w:lang w:eastAsia="zh-CN"/>
              </w:rPr>
              <w:t>-106.02</w:t>
            </w:r>
          </w:p>
        </w:tc>
        <w:tc>
          <w:tcPr>
            <w:tcW w:w="0" w:type="auto"/>
            <w:shd w:val="clear" w:color="auto" w:fill="auto"/>
            <w:vAlign w:val="center"/>
          </w:tcPr>
          <w:p w14:paraId="5958BF6D" w14:textId="77777777" w:rsidR="00D65C49" w:rsidRPr="00374636" w:rsidRDefault="00D65C49" w:rsidP="00C70145">
            <w:pPr>
              <w:pStyle w:val="TAL"/>
              <w:rPr>
                <w:lang w:eastAsia="zh-CN"/>
              </w:rPr>
            </w:pPr>
            <w:r w:rsidRPr="00374636">
              <w:rPr>
                <w:lang w:eastAsia="zh-CN"/>
              </w:rPr>
              <w:t>-103.7</w:t>
            </w:r>
          </w:p>
        </w:tc>
        <w:tc>
          <w:tcPr>
            <w:tcW w:w="0" w:type="auto"/>
            <w:shd w:val="clear" w:color="auto" w:fill="auto"/>
            <w:vAlign w:val="center"/>
          </w:tcPr>
          <w:p w14:paraId="3CB4A817" w14:textId="77777777" w:rsidR="00D65C49" w:rsidRPr="00374636" w:rsidRDefault="00D65C49" w:rsidP="00C70145">
            <w:pPr>
              <w:pStyle w:val="TAL"/>
              <w:rPr>
                <w:lang w:eastAsia="zh-CN"/>
              </w:rPr>
            </w:pPr>
            <w:r w:rsidRPr="00374636">
              <w:rPr>
                <w:lang w:eastAsia="zh-CN"/>
              </w:rPr>
              <w:t>-110.7</w:t>
            </w:r>
          </w:p>
        </w:tc>
        <w:tc>
          <w:tcPr>
            <w:tcW w:w="0" w:type="auto"/>
            <w:shd w:val="clear" w:color="auto" w:fill="auto"/>
            <w:vAlign w:val="center"/>
          </w:tcPr>
          <w:p w14:paraId="79A15EFB" w14:textId="77777777" w:rsidR="00D65C49" w:rsidRPr="00374636" w:rsidRDefault="00D65C49" w:rsidP="00C70145">
            <w:pPr>
              <w:pStyle w:val="TAL"/>
              <w:rPr>
                <w:lang w:eastAsia="zh-CN"/>
              </w:rPr>
            </w:pPr>
            <w:r w:rsidRPr="00374636">
              <w:rPr>
                <w:lang w:eastAsia="zh-CN"/>
              </w:rPr>
              <w:t>-100.37</w:t>
            </w:r>
          </w:p>
        </w:tc>
        <w:tc>
          <w:tcPr>
            <w:tcW w:w="0" w:type="auto"/>
            <w:shd w:val="clear" w:color="auto" w:fill="auto"/>
            <w:vAlign w:val="center"/>
          </w:tcPr>
          <w:p w14:paraId="3EC5C137" w14:textId="77777777" w:rsidR="00D65C49" w:rsidRPr="00374636" w:rsidRDefault="00D65C49" w:rsidP="00C70145">
            <w:pPr>
              <w:pStyle w:val="TAL"/>
              <w:rPr>
                <w:lang w:eastAsia="zh-CN"/>
              </w:rPr>
            </w:pPr>
            <w:r w:rsidRPr="00374636">
              <w:rPr>
                <w:lang w:eastAsia="zh-CN"/>
              </w:rPr>
              <w:t>-106.02</w:t>
            </w:r>
          </w:p>
        </w:tc>
        <w:tc>
          <w:tcPr>
            <w:tcW w:w="0" w:type="auto"/>
            <w:shd w:val="clear" w:color="auto" w:fill="auto"/>
            <w:vAlign w:val="center"/>
          </w:tcPr>
          <w:p w14:paraId="43922289" w14:textId="77777777" w:rsidR="00D65C49" w:rsidRPr="00374636" w:rsidRDefault="00D65C49" w:rsidP="00C70145">
            <w:pPr>
              <w:pStyle w:val="TAL"/>
              <w:rPr>
                <w:lang w:eastAsia="zh-CN"/>
              </w:rPr>
            </w:pPr>
            <w:r w:rsidRPr="00374636">
              <w:rPr>
                <w:lang w:eastAsia="zh-CN"/>
              </w:rPr>
              <w:t>-103.7</w:t>
            </w:r>
          </w:p>
        </w:tc>
        <w:tc>
          <w:tcPr>
            <w:tcW w:w="0" w:type="auto"/>
            <w:shd w:val="clear" w:color="auto" w:fill="auto"/>
            <w:vAlign w:val="center"/>
          </w:tcPr>
          <w:p w14:paraId="5843CD84" w14:textId="77777777" w:rsidR="00D65C49" w:rsidRPr="00374636" w:rsidRDefault="00D65C49" w:rsidP="00C70145">
            <w:pPr>
              <w:pStyle w:val="TAL"/>
              <w:rPr>
                <w:lang w:eastAsia="zh-CN"/>
              </w:rPr>
            </w:pPr>
            <w:r w:rsidRPr="00374636">
              <w:rPr>
                <w:lang w:eastAsia="zh-CN"/>
              </w:rPr>
              <w:t>-110.7</w:t>
            </w:r>
          </w:p>
        </w:tc>
      </w:tr>
      <w:tr w:rsidR="00D65C49" w:rsidRPr="00374636" w14:paraId="4ACF8016" w14:textId="77777777" w:rsidTr="005A566D">
        <w:trPr>
          <w:jc w:val="center"/>
        </w:trPr>
        <w:tc>
          <w:tcPr>
            <w:tcW w:w="0" w:type="auto"/>
            <w:vAlign w:val="center"/>
          </w:tcPr>
          <w:p w14:paraId="1DA5E23B" w14:textId="77777777" w:rsidR="00D65C49" w:rsidRPr="00374636" w:rsidRDefault="00D65C49" w:rsidP="00C70145">
            <w:pPr>
              <w:pStyle w:val="TAL"/>
              <w:rPr>
                <w:lang w:eastAsia="zh-CN"/>
              </w:rPr>
            </w:pPr>
            <w:r w:rsidRPr="00374636">
              <w:object w:dxaOrig="720" w:dyaOrig="400" w14:anchorId="4A092EF3">
                <v:shape id="_x0000_i1179" type="#_x0000_t75" style="width:37pt;height:22pt" o:ole="">
                  <v:imagedata r:id="rId123" o:title=""/>
                </v:shape>
                <o:OLEObject Type="Embed" ProgID="Equation.3" ShapeID="_x0000_i1179" DrawAspect="Content" ObjectID="_1808324508" r:id="rId217"/>
              </w:object>
            </w:r>
            <w:r w:rsidRPr="00374636">
              <w:rPr>
                <w:rFonts w:cs="Arial"/>
                <w:szCs w:val="18"/>
                <w:vertAlign w:val="superscript"/>
              </w:rPr>
              <w:t xml:space="preserve"> </w:t>
            </w:r>
            <w:r w:rsidRPr="00374636">
              <w:rPr>
                <w:vertAlign w:val="superscript"/>
              </w:rPr>
              <w:t xml:space="preserve">Note </w:t>
            </w:r>
            <w:r w:rsidRPr="00374636">
              <w:rPr>
                <w:vertAlign w:val="superscript"/>
                <w:lang w:eastAsia="zh-CN"/>
              </w:rPr>
              <w:t>3</w:t>
            </w:r>
          </w:p>
        </w:tc>
        <w:tc>
          <w:tcPr>
            <w:tcW w:w="0" w:type="auto"/>
            <w:vAlign w:val="center"/>
          </w:tcPr>
          <w:p w14:paraId="7FE4A61B" w14:textId="77777777" w:rsidR="00D65C49" w:rsidRPr="00374636" w:rsidRDefault="00D65C49" w:rsidP="00C70145">
            <w:pPr>
              <w:pStyle w:val="TAL"/>
              <w:rPr>
                <w:lang w:eastAsia="zh-CN"/>
              </w:rPr>
            </w:pPr>
            <w:r w:rsidRPr="00374636">
              <w:t>dB</w:t>
            </w:r>
          </w:p>
        </w:tc>
        <w:tc>
          <w:tcPr>
            <w:tcW w:w="1572" w:type="dxa"/>
            <w:shd w:val="clear" w:color="auto" w:fill="auto"/>
            <w:vAlign w:val="center"/>
          </w:tcPr>
          <w:p w14:paraId="01C54E40" w14:textId="77777777" w:rsidR="00D65C49" w:rsidRPr="00374636" w:rsidRDefault="00D65C49" w:rsidP="00C70145">
            <w:pPr>
              <w:pStyle w:val="TAL"/>
              <w:rPr>
                <w:lang w:eastAsia="zh-CN"/>
              </w:rPr>
            </w:pPr>
            <w:r w:rsidRPr="00374636">
              <w:rPr>
                <w:lang w:eastAsia="zh-CN"/>
              </w:rPr>
              <w:t>-2.37</w:t>
            </w:r>
          </w:p>
        </w:tc>
        <w:tc>
          <w:tcPr>
            <w:tcW w:w="1615" w:type="dxa"/>
            <w:shd w:val="clear" w:color="auto" w:fill="auto"/>
            <w:vAlign w:val="center"/>
          </w:tcPr>
          <w:p w14:paraId="0957AB38" w14:textId="77777777" w:rsidR="00D65C49" w:rsidRPr="00374636" w:rsidRDefault="00D65C49" w:rsidP="00C70145">
            <w:pPr>
              <w:pStyle w:val="TAL"/>
              <w:rPr>
                <w:lang w:eastAsia="zh-CN"/>
              </w:rPr>
            </w:pPr>
            <w:r w:rsidRPr="00374636">
              <w:rPr>
                <w:lang w:eastAsia="zh-CN"/>
              </w:rPr>
              <w:t>-8.02</w:t>
            </w:r>
          </w:p>
        </w:tc>
        <w:tc>
          <w:tcPr>
            <w:tcW w:w="0" w:type="auto"/>
            <w:shd w:val="clear" w:color="auto" w:fill="auto"/>
            <w:vAlign w:val="center"/>
          </w:tcPr>
          <w:p w14:paraId="03503F25" w14:textId="77777777" w:rsidR="00D65C49" w:rsidRPr="00374636" w:rsidRDefault="00D65C49" w:rsidP="00C70145">
            <w:pPr>
              <w:pStyle w:val="TAL"/>
              <w:rPr>
                <w:lang w:eastAsia="zh-CN"/>
              </w:rPr>
            </w:pPr>
            <w:r w:rsidRPr="00374636">
              <w:rPr>
                <w:lang w:eastAsia="zh-CN"/>
              </w:rPr>
              <w:t>-3</w:t>
            </w:r>
          </w:p>
        </w:tc>
        <w:tc>
          <w:tcPr>
            <w:tcW w:w="0" w:type="auto"/>
            <w:shd w:val="clear" w:color="auto" w:fill="auto"/>
            <w:vAlign w:val="center"/>
          </w:tcPr>
          <w:p w14:paraId="3893109A" w14:textId="77777777" w:rsidR="00D65C49" w:rsidRPr="00374636" w:rsidRDefault="00D65C49" w:rsidP="00C70145">
            <w:pPr>
              <w:pStyle w:val="TAL"/>
              <w:rPr>
                <w:lang w:eastAsia="zh-CN"/>
              </w:rPr>
            </w:pPr>
            <w:r w:rsidRPr="00374636">
              <w:rPr>
                <w:lang w:eastAsia="zh-CN"/>
              </w:rPr>
              <w:t>-13</w:t>
            </w:r>
          </w:p>
        </w:tc>
        <w:tc>
          <w:tcPr>
            <w:tcW w:w="0" w:type="auto"/>
            <w:shd w:val="clear" w:color="auto" w:fill="auto"/>
            <w:vAlign w:val="center"/>
          </w:tcPr>
          <w:p w14:paraId="7CF0A7EF" w14:textId="77777777" w:rsidR="00D65C49" w:rsidRPr="00374636" w:rsidRDefault="00D65C49" w:rsidP="00C70145">
            <w:pPr>
              <w:pStyle w:val="TAL"/>
              <w:rPr>
                <w:lang w:eastAsia="zh-CN"/>
              </w:rPr>
            </w:pPr>
            <w:r w:rsidRPr="00374636">
              <w:rPr>
                <w:lang w:eastAsia="zh-CN"/>
              </w:rPr>
              <w:t>-2.37</w:t>
            </w:r>
          </w:p>
        </w:tc>
        <w:tc>
          <w:tcPr>
            <w:tcW w:w="0" w:type="auto"/>
            <w:shd w:val="clear" w:color="auto" w:fill="auto"/>
            <w:vAlign w:val="center"/>
          </w:tcPr>
          <w:p w14:paraId="37676A6B" w14:textId="77777777" w:rsidR="00D65C49" w:rsidRPr="00374636" w:rsidRDefault="00D65C49" w:rsidP="00C70145">
            <w:pPr>
              <w:pStyle w:val="TAL"/>
              <w:rPr>
                <w:lang w:eastAsia="zh-CN"/>
              </w:rPr>
            </w:pPr>
            <w:r w:rsidRPr="00374636">
              <w:rPr>
                <w:lang w:eastAsia="zh-CN"/>
              </w:rPr>
              <w:t>-8.02</w:t>
            </w:r>
          </w:p>
        </w:tc>
        <w:tc>
          <w:tcPr>
            <w:tcW w:w="0" w:type="auto"/>
            <w:shd w:val="clear" w:color="auto" w:fill="auto"/>
            <w:vAlign w:val="center"/>
          </w:tcPr>
          <w:p w14:paraId="156A689C" w14:textId="77777777" w:rsidR="00D65C49" w:rsidRPr="00374636" w:rsidRDefault="00D65C49" w:rsidP="00C70145">
            <w:pPr>
              <w:pStyle w:val="TAL"/>
              <w:rPr>
                <w:lang w:eastAsia="zh-CN"/>
              </w:rPr>
            </w:pPr>
            <w:r w:rsidRPr="00374636">
              <w:rPr>
                <w:lang w:eastAsia="zh-CN"/>
              </w:rPr>
              <w:t>-3</w:t>
            </w:r>
          </w:p>
        </w:tc>
        <w:tc>
          <w:tcPr>
            <w:tcW w:w="0" w:type="auto"/>
            <w:shd w:val="clear" w:color="auto" w:fill="auto"/>
            <w:vAlign w:val="center"/>
          </w:tcPr>
          <w:p w14:paraId="2E3BE511" w14:textId="77777777" w:rsidR="00D65C49" w:rsidRPr="00374636" w:rsidRDefault="00D65C49" w:rsidP="00C70145">
            <w:pPr>
              <w:pStyle w:val="TAL"/>
              <w:rPr>
                <w:lang w:eastAsia="zh-CN"/>
              </w:rPr>
            </w:pPr>
            <w:r w:rsidRPr="00374636">
              <w:rPr>
                <w:lang w:eastAsia="zh-CN"/>
              </w:rPr>
              <w:t>-13</w:t>
            </w:r>
          </w:p>
        </w:tc>
      </w:tr>
      <w:tr w:rsidR="00D65C49" w:rsidRPr="00374636" w14:paraId="447A499B" w14:textId="77777777" w:rsidTr="005A566D">
        <w:trPr>
          <w:jc w:val="center"/>
        </w:trPr>
        <w:tc>
          <w:tcPr>
            <w:tcW w:w="0" w:type="auto"/>
            <w:vAlign w:val="center"/>
          </w:tcPr>
          <w:p w14:paraId="1571ADB4" w14:textId="77777777" w:rsidR="00D65C49" w:rsidRPr="00374636" w:rsidRDefault="00D65C49" w:rsidP="00C70145">
            <w:pPr>
              <w:pStyle w:val="TAL"/>
              <w:rPr>
                <w:lang w:eastAsia="zh-CN"/>
              </w:rPr>
            </w:pPr>
            <w:r w:rsidRPr="00374636">
              <w:rPr>
                <w:lang w:eastAsia="zh-CN"/>
              </w:rPr>
              <w:t>RSRP</w:t>
            </w:r>
            <w:r w:rsidRPr="00374636">
              <w:rPr>
                <w:rFonts w:cs="Arial"/>
                <w:szCs w:val="18"/>
                <w:vertAlign w:val="superscript"/>
              </w:rPr>
              <w:t xml:space="preserve"> </w:t>
            </w:r>
            <w:r w:rsidRPr="00374636">
              <w:rPr>
                <w:vertAlign w:val="superscript"/>
              </w:rPr>
              <w:t>Note 3</w:t>
            </w:r>
          </w:p>
        </w:tc>
        <w:tc>
          <w:tcPr>
            <w:tcW w:w="0" w:type="auto"/>
            <w:vAlign w:val="center"/>
          </w:tcPr>
          <w:p w14:paraId="45218079" w14:textId="77777777" w:rsidR="00D65C49" w:rsidRPr="00374636" w:rsidRDefault="00D65C49" w:rsidP="00C70145">
            <w:pPr>
              <w:pStyle w:val="TAL"/>
              <w:rPr>
                <w:lang w:eastAsia="zh-CN"/>
              </w:rPr>
            </w:pPr>
            <w:r w:rsidRPr="00374636">
              <w:t>dBm/15kHz</w:t>
            </w:r>
          </w:p>
        </w:tc>
        <w:tc>
          <w:tcPr>
            <w:tcW w:w="1572" w:type="dxa"/>
            <w:shd w:val="clear" w:color="auto" w:fill="auto"/>
            <w:vAlign w:val="center"/>
          </w:tcPr>
          <w:p w14:paraId="314A70A2" w14:textId="77777777" w:rsidR="00D65C49" w:rsidRPr="00374636" w:rsidRDefault="00D65C49" w:rsidP="00C70145">
            <w:pPr>
              <w:pStyle w:val="TAL"/>
              <w:rPr>
                <w:lang w:eastAsia="zh-CN"/>
              </w:rPr>
            </w:pPr>
            <w:r w:rsidRPr="00374636">
              <w:rPr>
                <w:lang w:eastAsia="zh-CN"/>
              </w:rPr>
              <w:t>-100.37</w:t>
            </w:r>
          </w:p>
        </w:tc>
        <w:tc>
          <w:tcPr>
            <w:tcW w:w="1615" w:type="dxa"/>
            <w:shd w:val="clear" w:color="auto" w:fill="auto"/>
            <w:vAlign w:val="center"/>
          </w:tcPr>
          <w:p w14:paraId="0FCFC60E" w14:textId="77777777" w:rsidR="00D65C49" w:rsidRPr="00374636" w:rsidRDefault="00D65C49" w:rsidP="00C70145">
            <w:pPr>
              <w:pStyle w:val="TAL"/>
              <w:rPr>
                <w:lang w:eastAsia="zh-CN"/>
              </w:rPr>
            </w:pPr>
            <w:r w:rsidRPr="00374636">
              <w:rPr>
                <w:lang w:eastAsia="zh-CN"/>
              </w:rPr>
              <w:t>-106.02</w:t>
            </w:r>
          </w:p>
        </w:tc>
        <w:tc>
          <w:tcPr>
            <w:tcW w:w="0" w:type="auto"/>
            <w:shd w:val="clear" w:color="auto" w:fill="auto"/>
            <w:vAlign w:val="center"/>
          </w:tcPr>
          <w:p w14:paraId="30EDBA57" w14:textId="77777777" w:rsidR="00D65C49" w:rsidRPr="00374636" w:rsidRDefault="00D65C49" w:rsidP="00C70145">
            <w:pPr>
              <w:pStyle w:val="TAL"/>
              <w:rPr>
                <w:lang w:eastAsia="zh-CN"/>
              </w:rPr>
            </w:pPr>
            <w:r w:rsidRPr="00374636">
              <w:rPr>
                <w:lang w:eastAsia="zh-CN"/>
              </w:rPr>
              <w:t>-101</w:t>
            </w:r>
          </w:p>
        </w:tc>
        <w:tc>
          <w:tcPr>
            <w:tcW w:w="0" w:type="auto"/>
            <w:shd w:val="clear" w:color="auto" w:fill="auto"/>
            <w:vAlign w:val="center"/>
          </w:tcPr>
          <w:p w14:paraId="2B125860" w14:textId="77777777" w:rsidR="00D65C49" w:rsidRPr="00374636" w:rsidRDefault="00D65C49" w:rsidP="00C70145">
            <w:pPr>
              <w:pStyle w:val="TAL"/>
              <w:rPr>
                <w:lang w:eastAsia="zh-CN"/>
              </w:rPr>
            </w:pPr>
            <w:r w:rsidRPr="00374636">
              <w:rPr>
                <w:lang w:eastAsia="zh-CN"/>
              </w:rPr>
              <w:t>-111</w:t>
            </w:r>
          </w:p>
        </w:tc>
        <w:tc>
          <w:tcPr>
            <w:tcW w:w="0" w:type="auto"/>
            <w:shd w:val="clear" w:color="auto" w:fill="auto"/>
            <w:vAlign w:val="center"/>
          </w:tcPr>
          <w:p w14:paraId="79D51A43" w14:textId="77777777" w:rsidR="00D65C49" w:rsidRPr="00374636" w:rsidRDefault="00D65C49" w:rsidP="00C70145">
            <w:pPr>
              <w:pStyle w:val="TAL"/>
              <w:rPr>
                <w:lang w:eastAsia="zh-CN"/>
              </w:rPr>
            </w:pPr>
            <w:r w:rsidRPr="00374636">
              <w:rPr>
                <w:lang w:eastAsia="zh-CN"/>
              </w:rPr>
              <w:t>-100.37</w:t>
            </w:r>
          </w:p>
        </w:tc>
        <w:tc>
          <w:tcPr>
            <w:tcW w:w="0" w:type="auto"/>
            <w:shd w:val="clear" w:color="auto" w:fill="auto"/>
            <w:vAlign w:val="center"/>
          </w:tcPr>
          <w:p w14:paraId="7F5D6FCD" w14:textId="77777777" w:rsidR="00D65C49" w:rsidRPr="00374636" w:rsidRDefault="00D65C49" w:rsidP="00C70145">
            <w:pPr>
              <w:pStyle w:val="TAL"/>
              <w:rPr>
                <w:lang w:eastAsia="zh-CN"/>
              </w:rPr>
            </w:pPr>
            <w:r w:rsidRPr="00374636">
              <w:rPr>
                <w:lang w:eastAsia="zh-CN"/>
              </w:rPr>
              <w:t>-106.02</w:t>
            </w:r>
          </w:p>
        </w:tc>
        <w:tc>
          <w:tcPr>
            <w:tcW w:w="0" w:type="auto"/>
            <w:shd w:val="clear" w:color="auto" w:fill="auto"/>
            <w:vAlign w:val="center"/>
          </w:tcPr>
          <w:p w14:paraId="3E97083B" w14:textId="77777777" w:rsidR="00D65C49" w:rsidRPr="00374636" w:rsidRDefault="00D65C49" w:rsidP="00C70145">
            <w:pPr>
              <w:pStyle w:val="TAL"/>
              <w:rPr>
                <w:lang w:eastAsia="zh-CN"/>
              </w:rPr>
            </w:pPr>
            <w:r w:rsidRPr="00374636">
              <w:rPr>
                <w:lang w:eastAsia="zh-CN"/>
              </w:rPr>
              <w:t>-101</w:t>
            </w:r>
          </w:p>
        </w:tc>
        <w:tc>
          <w:tcPr>
            <w:tcW w:w="0" w:type="auto"/>
            <w:shd w:val="clear" w:color="auto" w:fill="auto"/>
            <w:vAlign w:val="center"/>
          </w:tcPr>
          <w:p w14:paraId="4323838B" w14:textId="77777777" w:rsidR="00D65C49" w:rsidRPr="00374636" w:rsidRDefault="00D65C49" w:rsidP="00C70145">
            <w:pPr>
              <w:pStyle w:val="TAL"/>
              <w:rPr>
                <w:lang w:eastAsia="zh-CN"/>
              </w:rPr>
            </w:pPr>
            <w:r w:rsidRPr="00374636">
              <w:rPr>
                <w:lang w:eastAsia="zh-CN"/>
              </w:rPr>
              <w:t>-111</w:t>
            </w:r>
          </w:p>
        </w:tc>
      </w:tr>
      <w:tr w:rsidR="00D65C49" w:rsidRPr="00374636" w14:paraId="199C77F2" w14:textId="77777777" w:rsidTr="005A566D">
        <w:trPr>
          <w:jc w:val="center"/>
        </w:trPr>
        <w:tc>
          <w:tcPr>
            <w:tcW w:w="0" w:type="auto"/>
            <w:vAlign w:val="center"/>
          </w:tcPr>
          <w:p w14:paraId="22669E8B" w14:textId="77777777" w:rsidR="00D65C49" w:rsidRPr="00374636" w:rsidRDefault="00D65C49" w:rsidP="00C70145">
            <w:pPr>
              <w:pStyle w:val="TAL"/>
            </w:pPr>
            <w:r w:rsidRPr="00374636">
              <w:t>Propagation condition</w:t>
            </w:r>
          </w:p>
        </w:tc>
        <w:tc>
          <w:tcPr>
            <w:tcW w:w="0" w:type="auto"/>
            <w:vAlign w:val="center"/>
          </w:tcPr>
          <w:p w14:paraId="55DD0F2A" w14:textId="77777777" w:rsidR="00D65C49" w:rsidRPr="00374636" w:rsidRDefault="00D65C49" w:rsidP="00C70145">
            <w:pPr>
              <w:pStyle w:val="TAL"/>
              <w:rPr>
                <w:lang w:eastAsia="zh-CN"/>
              </w:rPr>
            </w:pPr>
          </w:p>
        </w:tc>
        <w:tc>
          <w:tcPr>
            <w:tcW w:w="0" w:type="auto"/>
            <w:gridSpan w:val="8"/>
            <w:shd w:val="clear" w:color="auto" w:fill="auto"/>
            <w:vAlign w:val="center"/>
          </w:tcPr>
          <w:p w14:paraId="1C9BA1D7" w14:textId="77777777" w:rsidR="00D65C49" w:rsidRPr="00374636" w:rsidRDefault="00D65C49" w:rsidP="00C70145">
            <w:pPr>
              <w:pStyle w:val="TAL"/>
              <w:rPr>
                <w:lang w:eastAsia="zh-CN"/>
              </w:rPr>
            </w:pPr>
            <w:r w:rsidRPr="00374636">
              <w:rPr>
                <w:lang w:eastAsia="zh-CN"/>
              </w:rPr>
              <w:t>AWGN</w:t>
            </w:r>
          </w:p>
        </w:tc>
      </w:tr>
      <w:tr w:rsidR="00D65C49" w:rsidRPr="00374636" w14:paraId="1B0619FD" w14:textId="77777777" w:rsidTr="005A566D">
        <w:trPr>
          <w:jc w:val="center"/>
        </w:trPr>
        <w:tc>
          <w:tcPr>
            <w:tcW w:w="0" w:type="auto"/>
            <w:gridSpan w:val="10"/>
            <w:vAlign w:val="center"/>
          </w:tcPr>
          <w:p w14:paraId="22B2334B" w14:textId="77777777" w:rsidR="00D65C49" w:rsidRPr="00374636" w:rsidRDefault="00D65C49" w:rsidP="00491AC2">
            <w:pPr>
              <w:rPr>
                <w:szCs w:val="16"/>
                <w:lang w:eastAsia="zh-CN"/>
              </w:rPr>
            </w:pPr>
            <w:r w:rsidRPr="00374636">
              <w:rPr>
                <w:szCs w:val="16"/>
              </w:rPr>
              <w:t xml:space="preserve">Note </w:t>
            </w:r>
            <w:r w:rsidRPr="00374636">
              <w:rPr>
                <w:szCs w:val="16"/>
                <w:lang w:eastAsia="zh-CN"/>
              </w:rPr>
              <w:t>1</w:t>
            </w:r>
            <w:r w:rsidRPr="00374636">
              <w:rPr>
                <w:szCs w:val="16"/>
              </w:rPr>
              <w:t>:</w:t>
            </w:r>
            <w:r w:rsidRPr="00374636">
              <w:rPr>
                <w:szCs w:val="16"/>
              </w:rPr>
              <w:tab/>
            </w:r>
            <w:r w:rsidRPr="00374636">
              <w:t>OCNG shall be used such that both cells are fully allocated and a constant total transmitted power spectral density is achieved for all OFDM symbols (other than those in the PRS subframes)</w:t>
            </w:r>
            <w:r w:rsidRPr="00374636">
              <w:rPr>
                <w:szCs w:val="16"/>
              </w:rPr>
              <w:t>.</w:t>
            </w:r>
          </w:p>
          <w:p w14:paraId="29667673" w14:textId="77777777" w:rsidR="00D65C49" w:rsidRPr="00374636" w:rsidRDefault="00D65C49" w:rsidP="00491AC2">
            <w:r w:rsidRPr="00374636">
              <w:lastRenderedPageBreak/>
              <w:t xml:space="preserve">Note </w:t>
            </w:r>
            <w:r w:rsidRPr="00374636">
              <w:rPr>
                <w:lang w:eastAsia="zh-CN"/>
              </w:rPr>
              <w:t>2</w:t>
            </w:r>
            <w:r w:rsidRPr="00374636">
              <w:t>:</w:t>
            </w:r>
            <w:r w:rsidRPr="00374636">
              <w:tab/>
              <w:t xml:space="preserve">Interference from other cells and noise sources not specified in the test is assumed to be constant over subcarriers and time and shall be modelled as AWGN of appropriate power for </w:t>
            </w:r>
            <w:r w:rsidRPr="00374636">
              <w:rPr>
                <w:rFonts w:cs="v4.2.0"/>
                <w:position w:val="-12"/>
              </w:rPr>
              <w:object w:dxaOrig="400" w:dyaOrig="360" w14:anchorId="5D5AF76B">
                <v:shape id="_x0000_i1180" type="#_x0000_t75" style="width:22pt;height:21.5pt" o:ole="" fillcolor="window">
                  <v:imagedata r:id="rId18" o:title=""/>
                </v:shape>
                <o:OLEObject Type="Embed" ProgID="Equation.3" ShapeID="_x0000_i1180" DrawAspect="Content" ObjectID="_1808324509" r:id="rId218"/>
              </w:object>
            </w:r>
            <w:r w:rsidRPr="00374636">
              <w:t xml:space="preserve"> to be fulfilled.</w:t>
            </w:r>
          </w:p>
          <w:p w14:paraId="5ADAE813" w14:textId="77777777" w:rsidR="00D65C49" w:rsidRPr="00374636" w:rsidRDefault="00D65C49" w:rsidP="00491AC2">
            <w:r w:rsidRPr="00374636">
              <w:t xml:space="preserve">Note </w:t>
            </w:r>
            <w:r w:rsidRPr="00374636">
              <w:rPr>
                <w:lang w:eastAsia="zh-CN"/>
              </w:rPr>
              <w:t>3</w:t>
            </w:r>
            <w:r w:rsidRPr="00374636">
              <w:t>:</w:t>
            </w:r>
            <w:r w:rsidRPr="00374636">
              <w:tab/>
            </w:r>
            <w:r w:rsidRPr="00374636">
              <w:rPr>
                <w:position w:val="-12"/>
              </w:rPr>
              <w:object w:dxaOrig="720" w:dyaOrig="400" w14:anchorId="05D2A73B">
                <v:shape id="_x0000_i1181" type="#_x0000_t75" style="width:37pt;height:22pt" o:ole="">
                  <v:imagedata r:id="rId123" o:title=""/>
                </v:shape>
                <o:OLEObject Type="Embed" ProgID="Equation.3" ShapeID="_x0000_i1181" DrawAspect="Content" ObjectID="_1808324510" r:id="rId219"/>
              </w:object>
            </w:r>
            <w:r w:rsidRPr="00374636">
              <w:t xml:space="preserve">, </w:t>
            </w:r>
            <w:r w:rsidRPr="00374636">
              <w:rPr>
                <w:lang w:eastAsia="zh-CN"/>
              </w:rPr>
              <w:t xml:space="preserve">PRS </w:t>
            </w:r>
            <w:r w:rsidRPr="00374636">
              <w:rPr>
                <w:position w:val="-12"/>
              </w:rPr>
              <w:object w:dxaOrig="620" w:dyaOrig="380" w14:anchorId="7D66305C">
                <v:shape id="_x0000_i1182" type="#_x0000_t75" style="width:29.5pt;height:22pt" o:ole="" fillcolor="window">
                  <v:imagedata r:id="rId16" o:title=""/>
                </v:shape>
                <o:OLEObject Type="Embed" ProgID="Equation.3" ShapeID="_x0000_i1182" DrawAspect="Content" ObjectID="_1808324511" r:id="rId220"/>
              </w:object>
            </w:r>
            <w:r w:rsidRPr="00374636">
              <w:t xml:space="preserve">, </w:t>
            </w:r>
            <w:r w:rsidRPr="00374636">
              <w:rPr>
                <w:lang w:eastAsia="zh-CN"/>
              </w:rPr>
              <w:t>Io, RSRP and P</w:t>
            </w:r>
            <w:r w:rsidRPr="00374636">
              <w:t xml:space="preserve">RP </w:t>
            </w:r>
            <w:r w:rsidRPr="00374636">
              <w:rPr>
                <w:lang w:eastAsia="zh-CN"/>
              </w:rPr>
              <w:t xml:space="preserve">levels </w:t>
            </w:r>
            <w:r w:rsidRPr="00374636">
              <w:t>ha</w:t>
            </w:r>
            <w:r w:rsidRPr="00374636">
              <w:rPr>
                <w:lang w:eastAsia="zh-CN"/>
              </w:rPr>
              <w:t xml:space="preserve">ve </w:t>
            </w:r>
            <w:r w:rsidRPr="00374636">
              <w:t xml:space="preserve">been derived from other parameters for information purposes. </w:t>
            </w:r>
            <w:r w:rsidRPr="00374636">
              <w:rPr>
                <w:lang w:eastAsia="zh-CN"/>
              </w:rPr>
              <w:t>They are</w:t>
            </w:r>
            <w:r w:rsidRPr="00374636">
              <w:t xml:space="preserve"> not settable parameter</w:t>
            </w:r>
            <w:r w:rsidRPr="00374636">
              <w:rPr>
                <w:lang w:eastAsia="zh-CN"/>
              </w:rPr>
              <w:t>s themselves</w:t>
            </w:r>
            <w:r w:rsidRPr="00374636">
              <w:t>.</w:t>
            </w:r>
            <w:r w:rsidRPr="00374636">
              <w:rPr>
                <w:sz w:val="16"/>
                <w:lang w:eastAsia="zh-CN"/>
              </w:rPr>
              <w:t xml:space="preserve"> </w:t>
            </w:r>
            <w:r w:rsidRPr="00374636">
              <w:rPr>
                <w:szCs w:val="18"/>
                <w:lang w:eastAsia="zh-CN"/>
              </w:rPr>
              <w:t>Io values are derived in the case that there is no PBCH, PSS or SSS in the OFDM symbols carrying PRS.</w:t>
            </w:r>
          </w:p>
        </w:tc>
      </w:tr>
    </w:tbl>
    <w:p w14:paraId="541FC6C4" w14:textId="77777777" w:rsidR="00D65C49" w:rsidRPr="00374636" w:rsidRDefault="00D65C49" w:rsidP="007C6871">
      <w:pPr>
        <w:rPr>
          <w:lang w:eastAsia="zh-CN"/>
        </w:rPr>
      </w:pPr>
    </w:p>
    <w:p w14:paraId="62192E75" w14:textId="77777777" w:rsidR="00D65C49" w:rsidRPr="00374636" w:rsidRDefault="00D65C49" w:rsidP="00491AC2">
      <w:pPr>
        <w:pStyle w:val="TH"/>
      </w:pPr>
      <w:r w:rsidRPr="00374636">
        <w:t>Table 9.1.3.5-2: RSTD FDD intra-frequency accuracy requirements for the reported values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gridCol w:w="1850"/>
        <w:gridCol w:w="1584"/>
      </w:tblGrid>
      <w:tr w:rsidR="00D65C49" w:rsidRPr="00374636" w14:paraId="44048180"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B1835DD" w14:textId="77777777" w:rsidR="00D65C49" w:rsidRPr="00374636"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AD746AF" w14:textId="77777777" w:rsidR="00D65C49" w:rsidRPr="00374636" w:rsidRDefault="00D65C49" w:rsidP="007C6871">
            <w:pPr>
              <w:pStyle w:val="TAH"/>
              <w:rPr>
                <w:lang w:eastAsia="en-US"/>
              </w:rPr>
            </w:pPr>
            <w:r w:rsidRPr="00374636">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5FBF9AE3" w14:textId="77777777" w:rsidR="00D65C49" w:rsidRPr="00374636" w:rsidRDefault="00D65C49" w:rsidP="007C6871">
            <w:pPr>
              <w:pStyle w:val="TAH"/>
              <w:rPr>
                <w:lang w:eastAsia="en-US"/>
              </w:rPr>
            </w:pPr>
            <w:r w:rsidRPr="00374636">
              <w:rPr>
                <w:lang w:eastAsia="en-US"/>
              </w:rPr>
              <w:t>Test 2</w:t>
            </w:r>
          </w:p>
        </w:tc>
        <w:tc>
          <w:tcPr>
            <w:tcW w:w="1850" w:type="dxa"/>
            <w:tcBorders>
              <w:top w:val="single" w:sz="4" w:space="0" w:color="auto"/>
              <w:left w:val="single" w:sz="4" w:space="0" w:color="auto"/>
              <w:bottom w:val="single" w:sz="4" w:space="0" w:color="auto"/>
              <w:right w:val="single" w:sz="4" w:space="0" w:color="auto"/>
            </w:tcBorders>
            <w:vAlign w:val="center"/>
          </w:tcPr>
          <w:p w14:paraId="54A5E548" w14:textId="77777777" w:rsidR="00D65C49" w:rsidRPr="00374636" w:rsidRDefault="00D65C49" w:rsidP="007C6871">
            <w:pPr>
              <w:pStyle w:val="TAH"/>
            </w:pPr>
            <w:r w:rsidRPr="00374636">
              <w:rPr>
                <w:lang w:eastAsia="en-US"/>
              </w:rPr>
              <w:t>Test 3</w:t>
            </w:r>
          </w:p>
        </w:tc>
        <w:tc>
          <w:tcPr>
            <w:tcW w:w="1584" w:type="dxa"/>
            <w:tcBorders>
              <w:top w:val="single" w:sz="4" w:space="0" w:color="auto"/>
              <w:left w:val="single" w:sz="4" w:space="0" w:color="auto"/>
              <w:bottom w:val="single" w:sz="4" w:space="0" w:color="auto"/>
              <w:right w:val="single" w:sz="4" w:space="0" w:color="auto"/>
            </w:tcBorders>
          </w:tcPr>
          <w:p w14:paraId="7B59EDCB" w14:textId="77777777" w:rsidR="00D65C49" w:rsidRPr="00374636" w:rsidRDefault="00D65C49" w:rsidP="007C6871">
            <w:pPr>
              <w:pStyle w:val="TAH"/>
              <w:rPr>
                <w:lang w:eastAsia="en-US"/>
              </w:rPr>
            </w:pPr>
            <w:r w:rsidRPr="00374636">
              <w:rPr>
                <w:lang w:eastAsia="en-US"/>
              </w:rPr>
              <w:t>Test 4</w:t>
            </w:r>
          </w:p>
        </w:tc>
      </w:tr>
      <w:tr w:rsidR="00D65C49" w:rsidRPr="00374636" w14:paraId="5D343B47"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BE8F5F8" w14:textId="6052843E" w:rsidR="00D65C49" w:rsidRPr="00374636" w:rsidRDefault="00D65C49" w:rsidP="00491AC2">
            <w:pPr>
              <w:pStyle w:val="TAL"/>
              <w:rPr>
                <w:lang w:eastAsia="en-US"/>
              </w:rPr>
            </w:pPr>
            <w:r w:rsidRPr="00374636">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3312F91" w14:textId="77777777" w:rsidR="00D65C49" w:rsidRPr="00374636" w:rsidRDefault="00D65C49" w:rsidP="00491AC2">
            <w:pPr>
              <w:pStyle w:val="TAC"/>
              <w:rPr>
                <w:lang w:eastAsia="en-US"/>
              </w:rPr>
            </w:pPr>
            <w:r w:rsidRPr="00374636">
              <w:rPr>
                <w:lang w:eastAsia="en-US"/>
              </w:rPr>
              <w:t>RSTD_6248</w:t>
            </w:r>
          </w:p>
        </w:tc>
        <w:tc>
          <w:tcPr>
            <w:tcW w:w="1890" w:type="dxa"/>
            <w:tcBorders>
              <w:top w:val="single" w:sz="4" w:space="0" w:color="auto"/>
              <w:left w:val="single" w:sz="4" w:space="0" w:color="auto"/>
              <w:bottom w:val="single" w:sz="4" w:space="0" w:color="auto"/>
              <w:right w:val="single" w:sz="4" w:space="0" w:color="auto"/>
            </w:tcBorders>
            <w:vAlign w:val="center"/>
          </w:tcPr>
          <w:p w14:paraId="00FAACEA" w14:textId="77777777" w:rsidR="00D65C49" w:rsidRPr="00374636" w:rsidRDefault="00D65C49" w:rsidP="007C6871">
            <w:pPr>
              <w:pStyle w:val="TAC"/>
              <w:rPr>
                <w:lang w:eastAsia="en-US"/>
              </w:rPr>
            </w:pPr>
            <w:r w:rsidRPr="00374636">
              <w:rPr>
                <w:lang w:eastAsia="en-US"/>
              </w:rPr>
              <w:t>RSTD_6431</w:t>
            </w:r>
          </w:p>
        </w:tc>
        <w:tc>
          <w:tcPr>
            <w:tcW w:w="1850" w:type="dxa"/>
            <w:tcBorders>
              <w:top w:val="single" w:sz="4" w:space="0" w:color="auto"/>
              <w:left w:val="single" w:sz="4" w:space="0" w:color="auto"/>
              <w:bottom w:val="single" w:sz="4" w:space="0" w:color="auto"/>
              <w:right w:val="single" w:sz="4" w:space="0" w:color="auto"/>
            </w:tcBorders>
            <w:vAlign w:val="center"/>
          </w:tcPr>
          <w:p w14:paraId="2BC83B51" w14:textId="77777777" w:rsidR="00D65C49" w:rsidRPr="00374636" w:rsidRDefault="00D65C49" w:rsidP="007C6871">
            <w:pPr>
              <w:pStyle w:val="TAC"/>
              <w:rPr>
                <w:lang w:eastAsia="en-US"/>
              </w:rPr>
            </w:pPr>
            <w:r w:rsidRPr="00374636">
              <w:rPr>
                <w:lang w:eastAsia="en-US"/>
              </w:rPr>
              <w:t>RSTD_6441</w:t>
            </w:r>
          </w:p>
        </w:tc>
        <w:tc>
          <w:tcPr>
            <w:tcW w:w="1584" w:type="dxa"/>
            <w:tcBorders>
              <w:top w:val="single" w:sz="4" w:space="0" w:color="auto"/>
              <w:left w:val="single" w:sz="4" w:space="0" w:color="auto"/>
              <w:bottom w:val="single" w:sz="4" w:space="0" w:color="auto"/>
              <w:right w:val="single" w:sz="4" w:space="0" w:color="auto"/>
            </w:tcBorders>
            <w:vAlign w:val="center"/>
          </w:tcPr>
          <w:p w14:paraId="3B984FA5" w14:textId="77777777" w:rsidR="00D65C49" w:rsidRPr="00374636" w:rsidRDefault="00D65C49" w:rsidP="007C6871">
            <w:pPr>
              <w:pStyle w:val="TAC"/>
              <w:rPr>
                <w:lang w:eastAsia="en-US"/>
              </w:rPr>
            </w:pPr>
            <w:r w:rsidRPr="00374636">
              <w:rPr>
                <w:lang w:eastAsia="en-US"/>
              </w:rPr>
              <w:t>RSTD_6258</w:t>
            </w:r>
          </w:p>
        </w:tc>
      </w:tr>
      <w:tr w:rsidR="00D65C49" w:rsidRPr="00374636" w14:paraId="7434189D"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7D2FC25" w14:textId="58A831FD" w:rsidR="00D65C49" w:rsidRPr="00374636" w:rsidRDefault="00D65C49" w:rsidP="00491AC2">
            <w:pPr>
              <w:pStyle w:val="TAL"/>
              <w:rPr>
                <w:lang w:eastAsia="en-US"/>
              </w:rPr>
            </w:pPr>
            <w:r w:rsidRPr="00374636">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41FD9C1" w14:textId="77777777" w:rsidR="00D65C49" w:rsidRPr="00374636" w:rsidRDefault="00D65C49" w:rsidP="00491AC2">
            <w:pPr>
              <w:pStyle w:val="TAC"/>
              <w:rPr>
                <w:lang w:eastAsia="en-US"/>
              </w:rPr>
            </w:pPr>
            <w:r w:rsidRPr="00374636">
              <w:rPr>
                <w:lang w:eastAsia="en-US"/>
              </w:rPr>
              <w:t>RSTD_6280</w:t>
            </w:r>
          </w:p>
        </w:tc>
        <w:tc>
          <w:tcPr>
            <w:tcW w:w="1890" w:type="dxa"/>
            <w:tcBorders>
              <w:top w:val="single" w:sz="4" w:space="0" w:color="auto"/>
              <w:left w:val="single" w:sz="4" w:space="0" w:color="auto"/>
              <w:bottom w:val="single" w:sz="4" w:space="0" w:color="auto"/>
              <w:right w:val="single" w:sz="4" w:space="0" w:color="auto"/>
            </w:tcBorders>
            <w:vAlign w:val="center"/>
          </w:tcPr>
          <w:p w14:paraId="44F19170" w14:textId="77777777" w:rsidR="00D65C49" w:rsidRPr="00374636" w:rsidRDefault="00D65C49" w:rsidP="007C6871">
            <w:pPr>
              <w:pStyle w:val="TAC"/>
              <w:rPr>
                <w:lang w:eastAsia="en-US"/>
              </w:rPr>
            </w:pPr>
            <w:r w:rsidRPr="00374636">
              <w:rPr>
                <w:lang w:eastAsia="en-US"/>
              </w:rPr>
              <w:t>RSTD_6463</w:t>
            </w:r>
          </w:p>
        </w:tc>
        <w:tc>
          <w:tcPr>
            <w:tcW w:w="1850" w:type="dxa"/>
            <w:tcBorders>
              <w:top w:val="single" w:sz="4" w:space="0" w:color="auto"/>
              <w:left w:val="single" w:sz="4" w:space="0" w:color="auto"/>
              <w:bottom w:val="single" w:sz="4" w:space="0" w:color="auto"/>
              <w:right w:val="single" w:sz="4" w:space="0" w:color="auto"/>
            </w:tcBorders>
            <w:vAlign w:val="center"/>
          </w:tcPr>
          <w:p w14:paraId="026544BE" w14:textId="77777777" w:rsidR="00D65C49" w:rsidRPr="00374636" w:rsidRDefault="00D65C49" w:rsidP="007C6871">
            <w:pPr>
              <w:pStyle w:val="TAC"/>
              <w:rPr>
                <w:lang w:eastAsia="en-US"/>
              </w:rPr>
            </w:pPr>
            <w:r w:rsidRPr="00374636">
              <w:rPr>
                <w:lang w:eastAsia="en-US"/>
              </w:rPr>
              <w:t>RSTD_6453</w:t>
            </w:r>
          </w:p>
        </w:tc>
        <w:tc>
          <w:tcPr>
            <w:tcW w:w="1584" w:type="dxa"/>
            <w:tcBorders>
              <w:top w:val="single" w:sz="4" w:space="0" w:color="auto"/>
              <w:left w:val="single" w:sz="4" w:space="0" w:color="auto"/>
              <w:bottom w:val="single" w:sz="4" w:space="0" w:color="auto"/>
              <w:right w:val="single" w:sz="4" w:space="0" w:color="auto"/>
            </w:tcBorders>
            <w:vAlign w:val="center"/>
          </w:tcPr>
          <w:p w14:paraId="020AD258" w14:textId="77777777" w:rsidR="00D65C49" w:rsidRPr="00374636" w:rsidRDefault="00D65C49" w:rsidP="007C6871">
            <w:pPr>
              <w:pStyle w:val="TAC"/>
              <w:rPr>
                <w:lang w:eastAsia="en-US"/>
              </w:rPr>
            </w:pPr>
            <w:r w:rsidRPr="00374636">
              <w:rPr>
                <w:lang w:eastAsia="en-US"/>
              </w:rPr>
              <w:t>RSTD_6270</w:t>
            </w:r>
          </w:p>
        </w:tc>
      </w:tr>
    </w:tbl>
    <w:p w14:paraId="0DA13B0A" w14:textId="77777777" w:rsidR="00D65C49" w:rsidRPr="00374636" w:rsidRDefault="00D65C49" w:rsidP="007C6871">
      <w:pPr>
        <w:rPr>
          <w:lang w:eastAsia="zh-CN"/>
        </w:rPr>
      </w:pPr>
    </w:p>
    <w:p w14:paraId="7D62B224" w14:textId="77777777" w:rsidR="00D65C49" w:rsidRPr="00374636" w:rsidRDefault="00D65C49" w:rsidP="007C6871">
      <w:r w:rsidRPr="00374636">
        <w:t>For the overall test to pass, the ratio of successful reported values in each sub-test shall be more than 90% with a confidence level of 95%. In the case that 1.4 MHz channel bandwidth is not defined for the operating band under test then Test 1 and Test 2 shall be omitted.</w:t>
      </w:r>
    </w:p>
    <w:p w14:paraId="4E59022B" w14:textId="77777777" w:rsidR="00D65C49" w:rsidRPr="00374636" w:rsidRDefault="00D65C49" w:rsidP="00D65C49">
      <w:pPr>
        <w:pStyle w:val="Heading3"/>
      </w:pPr>
      <w:bookmarkStart w:id="2075" w:name="_Toc27481721"/>
      <w:bookmarkStart w:id="2076" w:name="_Toc68182971"/>
      <w:bookmarkStart w:id="2077" w:name="_Toc75461815"/>
      <w:bookmarkStart w:id="2078" w:name="_Toc76023936"/>
      <w:bookmarkStart w:id="2079" w:name="_Toc83678379"/>
      <w:bookmarkStart w:id="2080" w:name="_Toc90629100"/>
      <w:r w:rsidRPr="00374636">
        <w:t>9.1.3A</w:t>
      </w:r>
      <w:r w:rsidRPr="00374636">
        <w:tab/>
        <w:t>FDD RSTD Measurement Accuracy for UE Category 1bis</w:t>
      </w:r>
      <w:bookmarkEnd w:id="2075"/>
      <w:bookmarkEnd w:id="2076"/>
      <w:bookmarkEnd w:id="2077"/>
      <w:bookmarkEnd w:id="2078"/>
      <w:bookmarkEnd w:id="2079"/>
      <w:bookmarkEnd w:id="2080"/>
    </w:p>
    <w:p w14:paraId="47B50576" w14:textId="77777777" w:rsidR="00D65C49" w:rsidRPr="00374636" w:rsidRDefault="00D65C49" w:rsidP="00D65C49">
      <w:pPr>
        <w:pStyle w:val="Heading5"/>
      </w:pPr>
      <w:bookmarkStart w:id="2081" w:name="_Toc27481722"/>
      <w:bookmarkStart w:id="2082" w:name="_Toc68182972"/>
      <w:bookmarkStart w:id="2083" w:name="_Toc75461816"/>
      <w:bookmarkStart w:id="2084" w:name="_Toc76023937"/>
      <w:bookmarkStart w:id="2085" w:name="_Toc83678380"/>
      <w:bookmarkStart w:id="2086" w:name="_Toc90629101"/>
      <w:r w:rsidRPr="00374636">
        <w:t>9.1.3A.1</w:t>
      </w:r>
      <w:r w:rsidRPr="00374636">
        <w:tab/>
        <w:t>Test purpose</w:t>
      </w:r>
      <w:bookmarkEnd w:id="2081"/>
      <w:bookmarkEnd w:id="2082"/>
      <w:bookmarkEnd w:id="2083"/>
      <w:bookmarkEnd w:id="2084"/>
      <w:bookmarkEnd w:id="2085"/>
      <w:bookmarkEnd w:id="2086"/>
    </w:p>
    <w:p w14:paraId="069F518B" w14:textId="77777777" w:rsidR="00D65C49" w:rsidRPr="00374636" w:rsidRDefault="00D65C49" w:rsidP="007C6871">
      <w:r w:rsidRPr="00374636">
        <w:t>To verify that the RSTD FDD intra-frequency measurement accuracy is within the specified limits.</w:t>
      </w:r>
    </w:p>
    <w:p w14:paraId="2907F486" w14:textId="77777777" w:rsidR="00D65C49" w:rsidRPr="00374636" w:rsidRDefault="00D65C49" w:rsidP="00D65C49">
      <w:pPr>
        <w:pStyle w:val="Heading5"/>
      </w:pPr>
      <w:bookmarkStart w:id="2087" w:name="_Toc27481723"/>
      <w:bookmarkStart w:id="2088" w:name="_Toc68182973"/>
      <w:bookmarkStart w:id="2089" w:name="_Toc75461817"/>
      <w:bookmarkStart w:id="2090" w:name="_Toc76023938"/>
      <w:bookmarkStart w:id="2091" w:name="_Toc83678381"/>
      <w:bookmarkStart w:id="2092" w:name="_Toc90629102"/>
      <w:r w:rsidRPr="00374636">
        <w:t>9.1.3A.2</w:t>
      </w:r>
      <w:r w:rsidRPr="00374636">
        <w:tab/>
        <w:t>Test applicability</w:t>
      </w:r>
      <w:bookmarkEnd w:id="2087"/>
      <w:bookmarkEnd w:id="2088"/>
      <w:bookmarkEnd w:id="2089"/>
      <w:bookmarkEnd w:id="2090"/>
      <w:bookmarkEnd w:id="2091"/>
      <w:bookmarkEnd w:id="2092"/>
    </w:p>
    <w:p w14:paraId="313C86E8" w14:textId="77777777" w:rsidR="00D65C49" w:rsidRPr="00374636" w:rsidRDefault="00D65C49" w:rsidP="007C6871">
      <w:r w:rsidRPr="00374636">
        <w:t xml:space="preserve">This test applies to E-UTRA FDD UE Category 1bis release 13 and forward that supports UE-assisted OTDOA. </w:t>
      </w:r>
    </w:p>
    <w:p w14:paraId="7A103E08" w14:textId="77777777" w:rsidR="00D65C49" w:rsidRPr="00374636" w:rsidRDefault="00D65C49" w:rsidP="00D65C49">
      <w:pPr>
        <w:pStyle w:val="Heading5"/>
      </w:pPr>
      <w:bookmarkStart w:id="2093" w:name="_Toc27481724"/>
      <w:bookmarkStart w:id="2094" w:name="_Toc68182974"/>
      <w:bookmarkStart w:id="2095" w:name="_Toc75461818"/>
      <w:bookmarkStart w:id="2096" w:name="_Toc76023939"/>
      <w:bookmarkStart w:id="2097" w:name="_Toc83678382"/>
      <w:bookmarkStart w:id="2098" w:name="_Toc90629103"/>
      <w:r w:rsidRPr="00374636">
        <w:t>9.1.3A.3</w:t>
      </w:r>
      <w:r w:rsidRPr="00374636">
        <w:tab/>
        <w:t>Minimum conformance requirements</w:t>
      </w:r>
      <w:bookmarkEnd w:id="2093"/>
      <w:bookmarkEnd w:id="2094"/>
      <w:bookmarkEnd w:id="2095"/>
      <w:bookmarkEnd w:id="2096"/>
      <w:bookmarkEnd w:id="2097"/>
      <w:bookmarkEnd w:id="2098"/>
    </w:p>
    <w:p w14:paraId="5C28AB3F" w14:textId="77777777" w:rsidR="00D65C49" w:rsidRPr="00374636" w:rsidRDefault="00D65C49" w:rsidP="007C6871">
      <w:r w:rsidRPr="00374636">
        <w:t>Same as 9.1.3.3</w:t>
      </w:r>
    </w:p>
    <w:p w14:paraId="1F3E70EC" w14:textId="77777777" w:rsidR="00D65C49" w:rsidRPr="00374636" w:rsidRDefault="00D65C49" w:rsidP="007C6871">
      <w:r w:rsidRPr="00374636">
        <w:t>The normative reference for this requirement is TS 36.133 [23] clause 9.1.10.5 and A.9.8.1.2A.</w:t>
      </w:r>
    </w:p>
    <w:p w14:paraId="397EC9D4" w14:textId="77777777" w:rsidR="00D65C49" w:rsidRPr="00374636" w:rsidRDefault="00D65C49" w:rsidP="00D65C49">
      <w:pPr>
        <w:pStyle w:val="Heading5"/>
      </w:pPr>
      <w:bookmarkStart w:id="2099" w:name="_Toc27481725"/>
      <w:bookmarkStart w:id="2100" w:name="_Toc68182975"/>
      <w:bookmarkStart w:id="2101" w:name="_Toc75461819"/>
      <w:bookmarkStart w:id="2102" w:name="_Toc76023940"/>
      <w:bookmarkStart w:id="2103" w:name="_Toc83678383"/>
      <w:bookmarkStart w:id="2104" w:name="_Toc90629104"/>
      <w:r w:rsidRPr="00374636">
        <w:t>9.1.3A.4</w:t>
      </w:r>
      <w:r w:rsidRPr="00374636">
        <w:tab/>
        <w:t>Test description</w:t>
      </w:r>
      <w:bookmarkEnd w:id="2099"/>
      <w:bookmarkEnd w:id="2100"/>
      <w:bookmarkEnd w:id="2101"/>
      <w:bookmarkEnd w:id="2102"/>
      <w:bookmarkEnd w:id="2103"/>
      <w:bookmarkEnd w:id="2104"/>
    </w:p>
    <w:p w14:paraId="5011976A" w14:textId="77777777" w:rsidR="00D65C49" w:rsidRPr="00374636" w:rsidRDefault="00D65C49" w:rsidP="00D65C49">
      <w:pPr>
        <w:pStyle w:val="Heading6"/>
      </w:pPr>
      <w:bookmarkStart w:id="2105" w:name="_Toc27481726"/>
      <w:bookmarkStart w:id="2106" w:name="_Toc68182976"/>
      <w:bookmarkStart w:id="2107" w:name="_Toc75461820"/>
      <w:bookmarkStart w:id="2108" w:name="_Toc76023941"/>
      <w:bookmarkStart w:id="2109" w:name="_Toc83678384"/>
      <w:bookmarkStart w:id="2110" w:name="_Toc90629105"/>
      <w:r w:rsidRPr="00374636">
        <w:t>9.1.3A.4.1</w:t>
      </w:r>
      <w:r w:rsidRPr="00374636">
        <w:tab/>
        <w:t>Initial conditions</w:t>
      </w:r>
      <w:bookmarkEnd w:id="2105"/>
      <w:bookmarkEnd w:id="2106"/>
      <w:bookmarkEnd w:id="2107"/>
      <w:bookmarkEnd w:id="2108"/>
      <w:bookmarkEnd w:id="2109"/>
      <w:bookmarkEnd w:id="2110"/>
    </w:p>
    <w:p w14:paraId="4DEAAFB3" w14:textId="77777777" w:rsidR="00D65C49" w:rsidRPr="00374636" w:rsidRDefault="00D65C49" w:rsidP="00491AC2">
      <w:pPr>
        <w:pStyle w:val="B10"/>
      </w:pPr>
      <w:r w:rsidRPr="00374636">
        <w:t>Same as 9.1.3.4.1 with the following exceptions:</w:t>
      </w:r>
    </w:p>
    <w:p w14:paraId="3F6338F9" w14:textId="77777777" w:rsidR="00D65C49" w:rsidRPr="00374636" w:rsidRDefault="00D65C49" w:rsidP="007C6871">
      <w:pPr>
        <w:pStyle w:val="B10"/>
      </w:pPr>
      <w:r w:rsidRPr="00374636">
        <w:t>1.</w:t>
      </w:r>
      <w:r w:rsidRPr="00374636">
        <w:tab/>
        <w:t xml:space="preserve">Connect the SS, faders and AWGN noise sources to the UE antenna connector or antenna connectors as shown in Annex A, Figure A.3, using only the main Tx/Rx path. </w:t>
      </w:r>
    </w:p>
    <w:p w14:paraId="5C8D8538" w14:textId="77777777" w:rsidR="00D65C49" w:rsidRPr="00374636" w:rsidRDefault="00D65C49" w:rsidP="007C6871">
      <w:pPr>
        <w:pStyle w:val="B10"/>
      </w:pPr>
      <w:r w:rsidRPr="00374636">
        <w:t>2.</w:t>
      </w:r>
      <w:r w:rsidRPr="00374636">
        <w:tab/>
        <w:t>The general test parameter settings are set up according to Table 9.1.3A.4.1-1</w:t>
      </w:r>
    </w:p>
    <w:p w14:paraId="3C3C8A3D" w14:textId="77777777" w:rsidR="00D65C49" w:rsidRPr="00374636" w:rsidRDefault="00D65C49" w:rsidP="00491AC2">
      <w:pPr>
        <w:pStyle w:val="TH"/>
      </w:pPr>
      <w:r w:rsidRPr="00374636">
        <w:lastRenderedPageBreak/>
        <w:t>Table 9.1.3A.4.1-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intra frequency </w:t>
      </w:r>
      <w:r w:rsidRPr="00374636">
        <w:t>RSTD Tests for E-UTRAN FDD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D65C49" w:rsidRPr="00374636" w14:paraId="1F6E3196" w14:textId="77777777" w:rsidTr="005A566D">
        <w:trPr>
          <w:cantSplit/>
          <w:trHeight w:val="204"/>
        </w:trPr>
        <w:tc>
          <w:tcPr>
            <w:tcW w:w="0" w:type="auto"/>
            <w:vMerge w:val="restart"/>
          </w:tcPr>
          <w:p w14:paraId="79901847" w14:textId="77777777" w:rsidR="00D65C49" w:rsidRPr="00374636" w:rsidRDefault="00D65C49" w:rsidP="00C70145">
            <w:pPr>
              <w:pStyle w:val="TAH"/>
            </w:pPr>
            <w:r w:rsidRPr="00374636">
              <w:lastRenderedPageBreak/>
              <w:t>Parameter</w:t>
            </w:r>
          </w:p>
        </w:tc>
        <w:tc>
          <w:tcPr>
            <w:tcW w:w="0" w:type="auto"/>
            <w:vMerge w:val="restart"/>
          </w:tcPr>
          <w:p w14:paraId="28005EFF" w14:textId="77777777" w:rsidR="00D65C49" w:rsidRPr="00374636" w:rsidRDefault="00D65C49" w:rsidP="00C70145">
            <w:pPr>
              <w:pStyle w:val="TAH"/>
            </w:pPr>
            <w:r w:rsidRPr="00374636">
              <w:t>Unit</w:t>
            </w:r>
          </w:p>
        </w:tc>
        <w:tc>
          <w:tcPr>
            <w:tcW w:w="0" w:type="auto"/>
            <w:gridSpan w:val="4"/>
          </w:tcPr>
          <w:p w14:paraId="31491236" w14:textId="77777777" w:rsidR="00D65C49" w:rsidRPr="00374636" w:rsidRDefault="00D65C49" w:rsidP="00C70145">
            <w:pPr>
              <w:pStyle w:val="TAH"/>
              <w:rPr>
                <w:lang w:eastAsia="zh-CN"/>
              </w:rPr>
            </w:pPr>
            <w:r w:rsidRPr="00374636">
              <w:t>Value</w:t>
            </w:r>
          </w:p>
        </w:tc>
        <w:tc>
          <w:tcPr>
            <w:tcW w:w="0" w:type="auto"/>
            <w:vMerge w:val="restart"/>
          </w:tcPr>
          <w:p w14:paraId="5B4C7696" w14:textId="77777777" w:rsidR="00D65C49" w:rsidRPr="00374636" w:rsidRDefault="00D65C49" w:rsidP="00C70145">
            <w:pPr>
              <w:pStyle w:val="TAH"/>
            </w:pPr>
            <w:r w:rsidRPr="00374636">
              <w:t>Comment</w:t>
            </w:r>
          </w:p>
        </w:tc>
      </w:tr>
      <w:tr w:rsidR="00D65C49" w:rsidRPr="00374636" w14:paraId="03BC29E8" w14:textId="77777777" w:rsidTr="005A566D">
        <w:trPr>
          <w:cantSplit/>
          <w:trHeight w:val="204"/>
        </w:trPr>
        <w:tc>
          <w:tcPr>
            <w:tcW w:w="0" w:type="auto"/>
            <w:vMerge/>
          </w:tcPr>
          <w:p w14:paraId="6170F9D8" w14:textId="77777777" w:rsidR="00D65C49" w:rsidRPr="00374636" w:rsidRDefault="00D65C49" w:rsidP="00C70145">
            <w:pPr>
              <w:pStyle w:val="TAH"/>
            </w:pPr>
          </w:p>
        </w:tc>
        <w:tc>
          <w:tcPr>
            <w:tcW w:w="0" w:type="auto"/>
            <w:vMerge/>
          </w:tcPr>
          <w:p w14:paraId="462DAFB5" w14:textId="77777777" w:rsidR="00D65C49" w:rsidRPr="00374636" w:rsidRDefault="00D65C49" w:rsidP="00C70145">
            <w:pPr>
              <w:pStyle w:val="TAH"/>
            </w:pPr>
          </w:p>
        </w:tc>
        <w:tc>
          <w:tcPr>
            <w:tcW w:w="0" w:type="auto"/>
          </w:tcPr>
          <w:p w14:paraId="61BA7D3B" w14:textId="77777777" w:rsidR="00D65C49" w:rsidRPr="00374636" w:rsidRDefault="00D65C49" w:rsidP="00C70145">
            <w:pPr>
              <w:pStyle w:val="TAH"/>
            </w:pPr>
            <w:r w:rsidRPr="00374636">
              <w:rPr>
                <w:lang w:eastAsia="zh-CN"/>
              </w:rPr>
              <w:t>Test 1</w:t>
            </w:r>
          </w:p>
        </w:tc>
        <w:tc>
          <w:tcPr>
            <w:tcW w:w="0" w:type="auto"/>
          </w:tcPr>
          <w:p w14:paraId="4A632F67" w14:textId="77777777" w:rsidR="00D65C49" w:rsidRPr="00374636" w:rsidRDefault="00D65C49" w:rsidP="00C70145">
            <w:pPr>
              <w:pStyle w:val="TAH"/>
              <w:rPr>
                <w:lang w:eastAsia="zh-CN"/>
              </w:rPr>
            </w:pPr>
            <w:r w:rsidRPr="00374636">
              <w:rPr>
                <w:lang w:eastAsia="zh-CN"/>
              </w:rPr>
              <w:t>Test 2</w:t>
            </w:r>
          </w:p>
        </w:tc>
        <w:tc>
          <w:tcPr>
            <w:tcW w:w="0" w:type="auto"/>
          </w:tcPr>
          <w:p w14:paraId="5A1E5CA1" w14:textId="77777777" w:rsidR="00D65C49" w:rsidRPr="00374636" w:rsidRDefault="00D65C49" w:rsidP="00C70145">
            <w:pPr>
              <w:pStyle w:val="TAH"/>
            </w:pPr>
            <w:r w:rsidRPr="00374636">
              <w:rPr>
                <w:lang w:eastAsia="zh-CN"/>
              </w:rPr>
              <w:t>Test 3</w:t>
            </w:r>
          </w:p>
        </w:tc>
        <w:tc>
          <w:tcPr>
            <w:tcW w:w="0" w:type="auto"/>
          </w:tcPr>
          <w:p w14:paraId="59D48100" w14:textId="77777777" w:rsidR="00D65C49" w:rsidRPr="00374636" w:rsidRDefault="00D65C49" w:rsidP="00C70145">
            <w:pPr>
              <w:pStyle w:val="TAH"/>
              <w:rPr>
                <w:lang w:eastAsia="zh-CN"/>
              </w:rPr>
            </w:pPr>
            <w:r w:rsidRPr="00374636">
              <w:rPr>
                <w:lang w:eastAsia="zh-CN"/>
              </w:rPr>
              <w:t>Test 4</w:t>
            </w:r>
          </w:p>
        </w:tc>
        <w:tc>
          <w:tcPr>
            <w:tcW w:w="0" w:type="auto"/>
            <w:vMerge/>
          </w:tcPr>
          <w:p w14:paraId="4865C826" w14:textId="77777777" w:rsidR="00D65C49" w:rsidRPr="00374636" w:rsidRDefault="00D65C49" w:rsidP="00C70145">
            <w:pPr>
              <w:pStyle w:val="TAH"/>
            </w:pPr>
          </w:p>
        </w:tc>
      </w:tr>
      <w:tr w:rsidR="00D65C49" w:rsidRPr="00374636" w14:paraId="1FE66310" w14:textId="77777777" w:rsidTr="005A566D">
        <w:trPr>
          <w:cantSplit/>
        </w:trPr>
        <w:tc>
          <w:tcPr>
            <w:tcW w:w="0" w:type="auto"/>
          </w:tcPr>
          <w:p w14:paraId="64A0636C" w14:textId="77777777" w:rsidR="00D65C49" w:rsidRPr="00374636" w:rsidRDefault="00D65C49" w:rsidP="00C70145">
            <w:pPr>
              <w:pStyle w:val="TAL"/>
            </w:pPr>
            <w:r w:rsidRPr="00374636">
              <w:t>PCFICH/PDCCH/PHICH parameters</w:t>
            </w:r>
          </w:p>
        </w:tc>
        <w:tc>
          <w:tcPr>
            <w:tcW w:w="0" w:type="auto"/>
            <w:vAlign w:val="center"/>
          </w:tcPr>
          <w:p w14:paraId="781324A3" w14:textId="77777777" w:rsidR="00D65C49" w:rsidRPr="00374636" w:rsidRDefault="00D65C49" w:rsidP="00C70145">
            <w:pPr>
              <w:pStyle w:val="TAL"/>
            </w:pPr>
          </w:p>
        </w:tc>
        <w:tc>
          <w:tcPr>
            <w:tcW w:w="0" w:type="auto"/>
            <w:gridSpan w:val="2"/>
            <w:vAlign w:val="center"/>
          </w:tcPr>
          <w:p w14:paraId="11716B77" w14:textId="77777777" w:rsidR="00D65C49" w:rsidRPr="00374636" w:rsidRDefault="00D65C49" w:rsidP="00C70145">
            <w:pPr>
              <w:pStyle w:val="TAL"/>
            </w:pPr>
            <w:r w:rsidRPr="00374636">
              <w:t>R.</w:t>
            </w:r>
            <w:r w:rsidRPr="00374636">
              <w:rPr>
                <w:lang w:eastAsia="zh-CN"/>
              </w:rPr>
              <w:t>14</w:t>
            </w:r>
            <w:r w:rsidRPr="00374636">
              <w:t xml:space="preserve"> FDD</w:t>
            </w:r>
          </w:p>
        </w:tc>
        <w:tc>
          <w:tcPr>
            <w:tcW w:w="0" w:type="auto"/>
            <w:gridSpan w:val="2"/>
            <w:vAlign w:val="center"/>
          </w:tcPr>
          <w:p w14:paraId="47347D96" w14:textId="77777777" w:rsidR="00D65C49" w:rsidRPr="00374636" w:rsidRDefault="00D65C49" w:rsidP="00C70145">
            <w:pPr>
              <w:pStyle w:val="TAL"/>
            </w:pPr>
            <w:r w:rsidRPr="00374636">
              <w:t>R.</w:t>
            </w:r>
            <w:r w:rsidRPr="00374636">
              <w:rPr>
                <w:lang w:eastAsia="zh-CN"/>
              </w:rPr>
              <w:t>6</w:t>
            </w:r>
            <w:r w:rsidRPr="00374636">
              <w:t xml:space="preserve"> FDD</w:t>
            </w:r>
          </w:p>
        </w:tc>
        <w:tc>
          <w:tcPr>
            <w:tcW w:w="0" w:type="auto"/>
          </w:tcPr>
          <w:p w14:paraId="43C2B6AA" w14:textId="77777777" w:rsidR="00D65C49" w:rsidRPr="00374636" w:rsidRDefault="00D65C49" w:rsidP="00C70145">
            <w:pPr>
              <w:pStyle w:val="TAL"/>
            </w:pPr>
            <w:r w:rsidRPr="00374636">
              <w:t xml:space="preserve">As specified in TS 36.521-3 [25] clause A.2.1. </w:t>
            </w:r>
          </w:p>
        </w:tc>
      </w:tr>
      <w:tr w:rsidR="00D65C49" w:rsidRPr="00374636" w14:paraId="3063D239" w14:textId="77777777" w:rsidTr="005A566D">
        <w:trPr>
          <w:cantSplit/>
        </w:trPr>
        <w:tc>
          <w:tcPr>
            <w:tcW w:w="0" w:type="auto"/>
            <w:vAlign w:val="center"/>
          </w:tcPr>
          <w:p w14:paraId="64732557" w14:textId="77777777" w:rsidR="00D65C49" w:rsidRPr="00374636" w:rsidRDefault="00D65C49" w:rsidP="00C70145">
            <w:pPr>
              <w:pStyle w:val="TAL"/>
            </w:pPr>
            <w:r w:rsidRPr="00374636">
              <w:t>OCNG Patterns defined in TS 36.521-3 [25] clause D.1</w:t>
            </w:r>
          </w:p>
        </w:tc>
        <w:tc>
          <w:tcPr>
            <w:tcW w:w="0" w:type="auto"/>
            <w:vAlign w:val="center"/>
          </w:tcPr>
          <w:p w14:paraId="306C7437" w14:textId="77777777" w:rsidR="00D65C49" w:rsidRPr="00374636" w:rsidRDefault="00D65C49" w:rsidP="00C70145">
            <w:pPr>
              <w:pStyle w:val="TAL"/>
            </w:pPr>
          </w:p>
        </w:tc>
        <w:tc>
          <w:tcPr>
            <w:tcW w:w="0" w:type="auto"/>
            <w:gridSpan w:val="2"/>
            <w:vAlign w:val="center"/>
          </w:tcPr>
          <w:p w14:paraId="4BB33440" w14:textId="77777777" w:rsidR="00D65C49" w:rsidRPr="00374636" w:rsidRDefault="00D65C49" w:rsidP="00C70145">
            <w:pPr>
              <w:pStyle w:val="TAL"/>
            </w:pPr>
            <w:r w:rsidRPr="00374636">
              <w:t>OP.</w:t>
            </w:r>
            <w:r w:rsidRPr="00374636">
              <w:rPr>
                <w:lang w:eastAsia="zh-CN"/>
              </w:rPr>
              <w:t xml:space="preserve">7 </w:t>
            </w:r>
            <w:r w:rsidRPr="00374636">
              <w:t>FDD</w:t>
            </w:r>
          </w:p>
        </w:tc>
        <w:tc>
          <w:tcPr>
            <w:tcW w:w="0" w:type="auto"/>
            <w:gridSpan w:val="2"/>
            <w:vAlign w:val="center"/>
          </w:tcPr>
          <w:p w14:paraId="34E86606" w14:textId="77777777" w:rsidR="00D65C49" w:rsidRPr="00374636" w:rsidRDefault="00D65C49" w:rsidP="00C70145">
            <w:pPr>
              <w:pStyle w:val="TAL"/>
            </w:pPr>
            <w:r w:rsidRPr="00374636">
              <w:t>OP.6 FDD</w:t>
            </w:r>
          </w:p>
        </w:tc>
        <w:tc>
          <w:tcPr>
            <w:tcW w:w="0" w:type="auto"/>
          </w:tcPr>
          <w:p w14:paraId="529EC7CD" w14:textId="77777777" w:rsidR="00D65C49" w:rsidRPr="00374636" w:rsidRDefault="00D65C49" w:rsidP="00C70145">
            <w:pPr>
              <w:pStyle w:val="TAL"/>
            </w:pPr>
            <w:r w:rsidRPr="00374636">
              <w:t>OCNG shall be used such that both cells are fully allocated and a constant total transmitted power spectral density is achieved for all OFDM symbols (other than those in the PRS subframes).</w:t>
            </w:r>
          </w:p>
        </w:tc>
      </w:tr>
      <w:tr w:rsidR="00D65C49" w:rsidRPr="00374636" w14:paraId="635295FF" w14:textId="77777777" w:rsidTr="005A566D">
        <w:trPr>
          <w:cantSplit/>
        </w:trPr>
        <w:tc>
          <w:tcPr>
            <w:tcW w:w="0" w:type="auto"/>
          </w:tcPr>
          <w:p w14:paraId="0084AAE1" w14:textId="77777777" w:rsidR="00D65C49" w:rsidRPr="00374636" w:rsidRDefault="00D65C49" w:rsidP="00C70145">
            <w:pPr>
              <w:pStyle w:val="TAL"/>
            </w:pPr>
            <w:r w:rsidRPr="00374636">
              <w:rPr>
                <w:lang w:eastAsia="zh-CN"/>
              </w:rPr>
              <w:t>Reference</w:t>
            </w:r>
            <w:r w:rsidRPr="00374636">
              <w:t xml:space="preserve"> cell</w:t>
            </w:r>
          </w:p>
        </w:tc>
        <w:tc>
          <w:tcPr>
            <w:tcW w:w="0" w:type="auto"/>
            <w:vAlign w:val="center"/>
          </w:tcPr>
          <w:p w14:paraId="7C9C28DD" w14:textId="77777777" w:rsidR="00D65C49" w:rsidRPr="00374636" w:rsidRDefault="00D65C49" w:rsidP="00C70145">
            <w:pPr>
              <w:pStyle w:val="TAL"/>
            </w:pPr>
          </w:p>
        </w:tc>
        <w:tc>
          <w:tcPr>
            <w:tcW w:w="0" w:type="auto"/>
            <w:gridSpan w:val="4"/>
          </w:tcPr>
          <w:p w14:paraId="0DD8B028" w14:textId="77777777" w:rsidR="00D65C49" w:rsidRPr="00374636" w:rsidRDefault="00D65C49" w:rsidP="00C70145">
            <w:pPr>
              <w:pStyle w:val="TAL"/>
              <w:rPr>
                <w:lang w:eastAsia="zh-CN"/>
              </w:rPr>
            </w:pPr>
            <w:r w:rsidRPr="00374636">
              <w:t>Cell 1</w:t>
            </w:r>
          </w:p>
        </w:tc>
        <w:tc>
          <w:tcPr>
            <w:tcW w:w="0" w:type="auto"/>
          </w:tcPr>
          <w:p w14:paraId="4CEAB5F0" w14:textId="77777777" w:rsidR="00D65C49" w:rsidRPr="00374636" w:rsidRDefault="00D65C49" w:rsidP="00C70145">
            <w:pPr>
              <w:pStyle w:val="TAL"/>
            </w:pPr>
          </w:p>
        </w:tc>
      </w:tr>
      <w:tr w:rsidR="00D65C49" w:rsidRPr="00374636" w14:paraId="5584F74F" w14:textId="77777777" w:rsidTr="005A566D">
        <w:trPr>
          <w:cantSplit/>
        </w:trPr>
        <w:tc>
          <w:tcPr>
            <w:tcW w:w="0" w:type="auto"/>
          </w:tcPr>
          <w:p w14:paraId="7251415C" w14:textId="77777777" w:rsidR="00D65C49" w:rsidRPr="00374636" w:rsidRDefault="00D65C49" w:rsidP="00C70145">
            <w:pPr>
              <w:pStyle w:val="TAL"/>
              <w:rPr>
                <w:lang w:eastAsia="zh-CN"/>
              </w:rPr>
            </w:pPr>
            <w:r w:rsidRPr="00374636">
              <w:rPr>
                <w:lang w:eastAsia="zh-CN"/>
              </w:rPr>
              <w:t>Neighbour cell</w:t>
            </w:r>
          </w:p>
        </w:tc>
        <w:tc>
          <w:tcPr>
            <w:tcW w:w="0" w:type="auto"/>
            <w:vAlign w:val="center"/>
          </w:tcPr>
          <w:p w14:paraId="32454B94" w14:textId="77777777" w:rsidR="00D65C49" w:rsidRPr="00374636" w:rsidRDefault="00D65C49" w:rsidP="00C70145">
            <w:pPr>
              <w:pStyle w:val="TAL"/>
            </w:pPr>
          </w:p>
        </w:tc>
        <w:tc>
          <w:tcPr>
            <w:tcW w:w="0" w:type="auto"/>
            <w:gridSpan w:val="4"/>
          </w:tcPr>
          <w:p w14:paraId="277128A3" w14:textId="77777777" w:rsidR="00D65C49" w:rsidRPr="00374636" w:rsidRDefault="00D65C49" w:rsidP="00C70145">
            <w:pPr>
              <w:pStyle w:val="TAL"/>
            </w:pPr>
            <w:r w:rsidRPr="00374636">
              <w:t>Cell 2</w:t>
            </w:r>
          </w:p>
        </w:tc>
        <w:tc>
          <w:tcPr>
            <w:tcW w:w="0" w:type="auto"/>
          </w:tcPr>
          <w:p w14:paraId="3B30ADB6" w14:textId="77777777" w:rsidR="00D65C49" w:rsidRPr="00374636" w:rsidRDefault="00D65C49" w:rsidP="00C70145">
            <w:pPr>
              <w:pStyle w:val="TAL"/>
            </w:pPr>
          </w:p>
        </w:tc>
      </w:tr>
      <w:tr w:rsidR="00D65C49" w:rsidRPr="00374636" w14:paraId="63069BE1" w14:textId="77777777" w:rsidTr="005A566D">
        <w:trPr>
          <w:cantSplit/>
        </w:trPr>
        <w:tc>
          <w:tcPr>
            <w:tcW w:w="0" w:type="auto"/>
          </w:tcPr>
          <w:p w14:paraId="69106385" w14:textId="77777777" w:rsidR="00D65C49" w:rsidRPr="00374636" w:rsidRDefault="00D65C49" w:rsidP="00C70145">
            <w:pPr>
              <w:pStyle w:val="TAL"/>
            </w:pPr>
            <w:r w:rsidRPr="00374636">
              <w:t>E-UTRA RF Channel Number</w:t>
            </w:r>
          </w:p>
        </w:tc>
        <w:tc>
          <w:tcPr>
            <w:tcW w:w="0" w:type="auto"/>
            <w:vAlign w:val="center"/>
          </w:tcPr>
          <w:p w14:paraId="34C6CCA5" w14:textId="77777777" w:rsidR="00D65C49" w:rsidRPr="00374636" w:rsidRDefault="00D65C49" w:rsidP="00C70145">
            <w:pPr>
              <w:pStyle w:val="TAL"/>
            </w:pPr>
          </w:p>
        </w:tc>
        <w:tc>
          <w:tcPr>
            <w:tcW w:w="0" w:type="auto"/>
            <w:gridSpan w:val="4"/>
          </w:tcPr>
          <w:p w14:paraId="49A59BED" w14:textId="77777777" w:rsidR="00D65C49" w:rsidRPr="00374636" w:rsidRDefault="00D65C49" w:rsidP="00C70145">
            <w:pPr>
              <w:pStyle w:val="TAL"/>
            </w:pPr>
            <w:r w:rsidRPr="00374636">
              <w:t>1</w:t>
            </w:r>
          </w:p>
        </w:tc>
        <w:tc>
          <w:tcPr>
            <w:tcW w:w="0" w:type="auto"/>
          </w:tcPr>
          <w:p w14:paraId="715B9F99" w14:textId="77777777" w:rsidR="00D65C49" w:rsidRPr="00374636" w:rsidRDefault="00D65C49" w:rsidP="00C70145">
            <w:pPr>
              <w:pStyle w:val="TAL"/>
            </w:pPr>
            <w:r w:rsidRPr="00374636">
              <w:t>One FDD carrier frequency is used.</w:t>
            </w:r>
          </w:p>
        </w:tc>
      </w:tr>
      <w:tr w:rsidR="00D65C49" w:rsidRPr="00374636" w14:paraId="27ED30C8" w14:textId="77777777" w:rsidTr="005A566D">
        <w:trPr>
          <w:cantSplit/>
        </w:trPr>
        <w:tc>
          <w:tcPr>
            <w:tcW w:w="0" w:type="auto"/>
          </w:tcPr>
          <w:p w14:paraId="0F96E4C7" w14:textId="77777777" w:rsidR="00D65C49" w:rsidRPr="00374636" w:rsidRDefault="00D65C49" w:rsidP="00C70145">
            <w:pPr>
              <w:pStyle w:val="TAL"/>
            </w:pPr>
            <w:r w:rsidRPr="00374636">
              <w:t>Channel Bandwidth (BW</w:t>
            </w:r>
            <w:r w:rsidRPr="00374636">
              <w:rPr>
                <w:vertAlign w:val="subscript"/>
              </w:rPr>
              <w:t>channel</w:t>
            </w:r>
            <w:r w:rsidRPr="00374636">
              <w:t>)</w:t>
            </w:r>
          </w:p>
        </w:tc>
        <w:tc>
          <w:tcPr>
            <w:tcW w:w="0" w:type="auto"/>
            <w:vAlign w:val="center"/>
          </w:tcPr>
          <w:p w14:paraId="2AD35832" w14:textId="77777777" w:rsidR="00D65C49" w:rsidRPr="00374636" w:rsidRDefault="00D65C49" w:rsidP="00C70145">
            <w:pPr>
              <w:pStyle w:val="TAL"/>
            </w:pPr>
            <w:r w:rsidRPr="00374636">
              <w:t>MHz</w:t>
            </w:r>
          </w:p>
        </w:tc>
        <w:tc>
          <w:tcPr>
            <w:tcW w:w="0" w:type="auto"/>
            <w:gridSpan w:val="2"/>
            <w:vAlign w:val="center"/>
          </w:tcPr>
          <w:p w14:paraId="08EB4EF5" w14:textId="77777777" w:rsidR="00D65C49" w:rsidRPr="00374636" w:rsidRDefault="00D65C49" w:rsidP="00C70145">
            <w:pPr>
              <w:pStyle w:val="TAL"/>
              <w:rPr>
                <w:lang w:eastAsia="zh-CN"/>
              </w:rPr>
            </w:pPr>
            <w:r w:rsidRPr="00374636">
              <w:rPr>
                <w:lang w:eastAsia="zh-CN"/>
              </w:rPr>
              <w:t>1.4</w:t>
            </w:r>
          </w:p>
        </w:tc>
        <w:tc>
          <w:tcPr>
            <w:tcW w:w="0" w:type="auto"/>
            <w:gridSpan w:val="2"/>
            <w:vAlign w:val="center"/>
          </w:tcPr>
          <w:p w14:paraId="4640C9D8" w14:textId="77777777" w:rsidR="00D65C49" w:rsidRPr="00374636" w:rsidRDefault="00D65C49" w:rsidP="00C70145">
            <w:pPr>
              <w:pStyle w:val="TAL"/>
              <w:rPr>
                <w:lang w:eastAsia="zh-CN"/>
              </w:rPr>
            </w:pPr>
            <w:r w:rsidRPr="00374636">
              <w:rPr>
                <w:lang w:eastAsia="zh-CN"/>
              </w:rPr>
              <w:t>10</w:t>
            </w:r>
          </w:p>
        </w:tc>
        <w:tc>
          <w:tcPr>
            <w:tcW w:w="0" w:type="auto"/>
          </w:tcPr>
          <w:p w14:paraId="3E8C5031" w14:textId="77777777" w:rsidR="00D65C49" w:rsidRPr="00374636" w:rsidRDefault="00D65C49" w:rsidP="00C70145">
            <w:pPr>
              <w:pStyle w:val="TAL"/>
            </w:pPr>
          </w:p>
        </w:tc>
      </w:tr>
      <w:tr w:rsidR="00D65C49" w:rsidRPr="00374636" w14:paraId="744ACE81" w14:textId="77777777" w:rsidTr="005A566D">
        <w:trPr>
          <w:cantSplit/>
        </w:trPr>
        <w:tc>
          <w:tcPr>
            <w:tcW w:w="0" w:type="auto"/>
          </w:tcPr>
          <w:p w14:paraId="51753F59" w14:textId="77777777" w:rsidR="00D65C49" w:rsidRPr="00374636" w:rsidRDefault="00D65C49" w:rsidP="00C70145">
            <w:pPr>
              <w:pStyle w:val="TAL"/>
              <w:rPr>
                <w:lang w:eastAsia="zh-CN"/>
              </w:rPr>
            </w:pPr>
            <w:r w:rsidRPr="00374636">
              <w:t>PRS Transmission Bandwidth</w:t>
            </w:r>
            <w:r w:rsidRPr="00374636">
              <w:rPr>
                <w:rFonts w:cs="Arial"/>
                <w:szCs w:val="18"/>
                <w:vertAlign w:val="superscript"/>
              </w:rPr>
              <w:t xml:space="preserve"> Note 2</w:t>
            </w:r>
          </w:p>
        </w:tc>
        <w:tc>
          <w:tcPr>
            <w:tcW w:w="0" w:type="auto"/>
            <w:vAlign w:val="center"/>
          </w:tcPr>
          <w:p w14:paraId="1A0C193E" w14:textId="77777777" w:rsidR="00D65C49" w:rsidRPr="00374636" w:rsidRDefault="00D65C49" w:rsidP="00C70145">
            <w:pPr>
              <w:pStyle w:val="TAL"/>
              <w:rPr>
                <w:lang w:eastAsia="zh-CN"/>
              </w:rPr>
            </w:pPr>
            <w:r w:rsidRPr="00374636">
              <w:rPr>
                <w:lang w:eastAsia="zh-CN"/>
              </w:rPr>
              <w:t>RB</w:t>
            </w:r>
          </w:p>
        </w:tc>
        <w:tc>
          <w:tcPr>
            <w:tcW w:w="0" w:type="auto"/>
            <w:gridSpan w:val="2"/>
            <w:vAlign w:val="center"/>
          </w:tcPr>
          <w:p w14:paraId="5D31262E"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41929791" w14:textId="77777777" w:rsidR="00D65C49" w:rsidRPr="00374636" w:rsidRDefault="00D65C49" w:rsidP="00C70145">
            <w:pPr>
              <w:pStyle w:val="TAL"/>
              <w:rPr>
                <w:lang w:eastAsia="zh-CN"/>
              </w:rPr>
            </w:pPr>
            <w:r w:rsidRPr="00374636">
              <w:rPr>
                <w:lang w:eastAsia="zh-CN"/>
              </w:rPr>
              <w:t>50</w:t>
            </w:r>
          </w:p>
        </w:tc>
        <w:tc>
          <w:tcPr>
            <w:tcW w:w="0" w:type="auto"/>
          </w:tcPr>
          <w:p w14:paraId="2FCD5BE3" w14:textId="77777777" w:rsidR="00D65C49" w:rsidRPr="00374636" w:rsidRDefault="00D65C49" w:rsidP="00C70145">
            <w:pPr>
              <w:pStyle w:val="TAL"/>
              <w:rPr>
                <w:lang w:eastAsia="zh-CN"/>
              </w:rPr>
            </w:pPr>
          </w:p>
        </w:tc>
      </w:tr>
      <w:tr w:rsidR="00D65C49" w:rsidRPr="00374636" w14:paraId="375CA6D8" w14:textId="77777777" w:rsidTr="005A566D">
        <w:trPr>
          <w:cantSplit/>
        </w:trPr>
        <w:tc>
          <w:tcPr>
            <w:tcW w:w="0" w:type="auto"/>
          </w:tcPr>
          <w:p w14:paraId="74E13028" w14:textId="0D914C18" w:rsidR="00D65C49" w:rsidRPr="00374636" w:rsidRDefault="00D65C49" w:rsidP="00C70145">
            <w:pPr>
              <w:pStyle w:val="TAL"/>
              <w:rPr>
                <w:rFonts w:cs="v4.2.0"/>
                <w:bCs/>
              </w:rPr>
            </w:pPr>
            <w:r w:rsidRPr="00374636">
              <w:t xml:space="preserve">PRS </w:t>
            </w:r>
            <w:r w:rsidRPr="00374636">
              <w:rPr>
                <w:lang w:eastAsia="zh-CN"/>
              </w:rPr>
              <w:t>configuration</w:t>
            </w:r>
            <w:r w:rsidRPr="00374636">
              <w:t xml:space="preserve"> Index </w:t>
            </w:r>
            <w:r w:rsidRPr="00374636">
              <w:rPr>
                <w:noProof/>
                <w:position w:val="-10"/>
              </w:rPr>
              <w:drawing>
                <wp:inline distT="0" distB="0" distL="0" distR="0" wp14:anchorId="545A46E3" wp14:editId="01C56A72">
                  <wp:extent cx="238125" cy="171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374636">
              <w:rPr>
                <w:rFonts w:cs="Arial"/>
                <w:szCs w:val="18"/>
                <w:vertAlign w:val="superscript"/>
              </w:rPr>
              <w:t xml:space="preserve"> Note 2</w:t>
            </w:r>
          </w:p>
        </w:tc>
        <w:tc>
          <w:tcPr>
            <w:tcW w:w="0" w:type="auto"/>
            <w:vAlign w:val="center"/>
          </w:tcPr>
          <w:p w14:paraId="7E017420" w14:textId="77777777" w:rsidR="00D65C49" w:rsidRPr="00374636" w:rsidRDefault="00D65C49" w:rsidP="00C70145">
            <w:pPr>
              <w:pStyle w:val="TAL"/>
              <w:rPr>
                <w:lang w:eastAsia="zh-CN"/>
              </w:rPr>
            </w:pPr>
          </w:p>
        </w:tc>
        <w:tc>
          <w:tcPr>
            <w:tcW w:w="0" w:type="auto"/>
            <w:gridSpan w:val="2"/>
            <w:vAlign w:val="center"/>
          </w:tcPr>
          <w:p w14:paraId="18D0EABC" w14:textId="77777777" w:rsidR="00D65C49" w:rsidRPr="00374636" w:rsidRDefault="00D65C49" w:rsidP="00C70145">
            <w:pPr>
              <w:pStyle w:val="TAL"/>
              <w:rPr>
                <w:lang w:eastAsia="zh-CN"/>
              </w:rPr>
            </w:pPr>
            <w:r w:rsidRPr="00374636">
              <w:rPr>
                <w:lang w:eastAsia="zh-CN"/>
              </w:rPr>
              <w:t>12</w:t>
            </w:r>
          </w:p>
        </w:tc>
        <w:tc>
          <w:tcPr>
            <w:tcW w:w="0" w:type="auto"/>
            <w:gridSpan w:val="2"/>
            <w:vAlign w:val="center"/>
          </w:tcPr>
          <w:p w14:paraId="21C9F28F" w14:textId="77777777" w:rsidR="00D65C49" w:rsidRPr="00374636" w:rsidRDefault="00D65C49" w:rsidP="00C70145">
            <w:pPr>
              <w:pStyle w:val="TAL"/>
              <w:rPr>
                <w:lang w:eastAsia="zh-CN"/>
              </w:rPr>
            </w:pPr>
            <w:r w:rsidRPr="00374636">
              <w:rPr>
                <w:lang w:eastAsia="zh-CN"/>
              </w:rPr>
              <w:t>2</w:t>
            </w:r>
          </w:p>
        </w:tc>
        <w:tc>
          <w:tcPr>
            <w:tcW w:w="0" w:type="auto"/>
          </w:tcPr>
          <w:p w14:paraId="5B6B1DA2" w14:textId="77777777" w:rsidR="00D65C49" w:rsidRPr="00374636" w:rsidRDefault="00D65C49" w:rsidP="00C70145">
            <w:pPr>
              <w:pStyle w:val="TAL"/>
              <w:rPr>
                <w:lang w:eastAsia="zh-CN"/>
              </w:rPr>
            </w:pPr>
            <w:r w:rsidRPr="00374636">
              <w:rPr>
                <w:lang w:eastAsia="zh-CN"/>
              </w:rPr>
              <w:t>As defined in 3GPP TS 36.211 [26]</w:t>
            </w:r>
          </w:p>
        </w:tc>
      </w:tr>
      <w:tr w:rsidR="00D65C49" w:rsidRPr="00374636" w14:paraId="50F1F49B" w14:textId="77777777" w:rsidTr="005A566D">
        <w:trPr>
          <w:cantSplit/>
        </w:trPr>
        <w:tc>
          <w:tcPr>
            <w:tcW w:w="0" w:type="auto"/>
          </w:tcPr>
          <w:p w14:paraId="787981E2" w14:textId="1DF03302" w:rsidR="00D65C49" w:rsidRPr="00374636" w:rsidRDefault="00D65C49" w:rsidP="00C70145">
            <w:pPr>
              <w:pStyle w:val="TAL"/>
              <w:rPr>
                <w:rFonts w:cs="v4.2.0"/>
                <w:lang w:eastAsia="zh-CN"/>
              </w:rPr>
            </w:pPr>
            <w:r w:rsidRPr="00374636">
              <w:rPr>
                <w:lang w:eastAsia="zh-CN"/>
              </w:rPr>
              <w:t xml:space="preserve">Number of consecutive positioning downlink subframes </w:t>
            </w:r>
            <w:r w:rsidRPr="00374636">
              <w:rPr>
                <w:noProof/>
                <w:position w:val="-10"/>
              </w:rPr>
              <w:drawing>
                <wp:inline distT="0" distB="0" distL="0" distR="0" wp14:anchorId="265E49E8" wp14:editId="007B86D4">
                  <wp:extent cx="3048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374636">
              <w:rPr>
                <w:rFonts w:cs="Arial"/>
                <w:szCs w:val="18"/>
                <w:vertAlign w:val="superscript"/>
              </w:rPr>
              <w:t xml:space="preserve"> Note 2</w:t>
            </w:r>
          </w:p>
        </w:tc>
        <w:tc>
          <w:tcPr>
            <w:tcW w:w="0" w:type="auto"/>
            <w:vAlign w:val="center"/>
          </w:tcPr>
          <w:p w14:paraId="6878BE00" w14:textId="77777777" w:rsidR="00D65C49" w:rsidRPr="00374636" w:rsidRDefault="00D65C49" w:rsidP="00C70145">
            <w:pPr>
              <w:pStyle w:val="TAL"/>
              <w:rPr>
                <w:lang w:eastAsia="zh-CN"/>
              </w:rPr>
            </w:pPr>
          </w:p>
        </w:tc>
        <w:tc>
          <w:tcPr>
            <w:tcW w:w="0" w:type="auto"/>
            <w:gridSpan w:val="2"/>
            <w:vAlign w:val="center"/>
          </w:tcPr>
          <w:p w14:paraId="7B1DEC6C"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4603F70D" w14:textId="77777777" w:rsidR="00D65C49" w:rsidRPr="00374636" w:rsidRDefault="00D65C49" w:rsidP="00C70145">
            <w:pPr>
              <w:pStyle w:val="TAL"/>
              <w:rPr>
                <w:lang w:eastAsia="zh-CN"/>
              </w:rPr>
            </w:pPr>
            <w:r w:rsidRPr="00374636">
              <w:rPr>
                <w:lang w:eastAsia="zh-CN"/>
              </w:rPr>
              <w:t>1</w:t>
            </w:r>
          </w:p>
        </w:tc>
        <w:tc>
          <w:tcPr>
            <w:tcW w:w="0" w:type="auto"/>
          </w:tcPr>
          <w:p w14:paraId="21298577" w14:textId="77777777" w:rsidR="00D65C49" w:rsidRPr="00374636" w:rsidRDefault="00D65C49" w:rsidP="00C70145">
            <w:pPr>
              <w:pStyle w:val="TAL"/>
              <w:rPr>
                <w:lang w:eastAsia="zh-CN"/>
              </w:rPr>
            </w:pPr>
            <w:r w:rsidRPr="00374636">
              <w:rPr>
                <w:lang w:eastAsia="zh-CN"/>
              </w:rPr>
              <w:t>A</w:t>
            </w:r>
            <w:r w:rsidRPr="00374636">
              <w:rPr>
                <w:rFonts w:eastAsia="MS Mincho"/>
              </w:rPr>
              <w:t>s defined in 3GPP TS 36.211 [26]</w:t>
            </w:r>
          </w:p>
        </w:tc>
      </w:tr>
      <w:tr w:rsidR="00D65C49" w:rsidRPr="00374636" w14:paraId="0576D260" w14:textId="77777777" w:rsidTr="005A566D">
        <w:trPr>
          <w:cantSplit/>
        </w:trPr>
        <w:tc>
          <w:tcPr>
            <w:tcW w:w="0" w:type="auto"/>
          </w:tcPr>
          <w:p w14:paraId="6D41B7FF" w14:textId="77777777" w:rsidR="00D65C49" w:rsidRPr="00374636" w:rsidRDefault="00D65C49" w:rsidP="00C70145">
            <w:pPr>
              <w:pStyle w:val="TAL"/>
              <w:rPr>
                <w:rFonts w:cs="v4.2.0"/>
                <w:lang w:eastAsia="zh-CN"/>
              </w:rPr>
            </w:pPr>
            <w:r w:rsidRPr="00374636">
              <w:t>prs-MutingInfo</w:t>
            </w:r>
            <w:r w:rsidRPr="00374636">
              <w:rPr>
                <w:rFonts w:cs="Arial"/>
                <w:szCs w:val="18"/>
                <w:vertAlign w:val="superscript"/>
              </w:rPr>
              <w:t xml:space="preserve"> Note 2</w:t>
            </w:r>
          </w:p>
        </w:tc>
        <w:tc>
          <w:tcPr>
            <w:tcW w:w="0" w:type="auto"/>
            <w:vAlign w:val="center"/>
          </w:tcPr>
          <w:p w14:paraId="0D3C9BBD" w14:textId="77777777" w:rsidR="00D65C49" w:rsidRPr="00374636" w:rsidRDefault="00D65C49" w:rsidP="00C70145">
            <w:pPr>
              <w:pStyle w:val="TAL"/>
              <w:rPr>
                <w:lang w:eastAsia="zh-CN"/>
              </w:rPr>
            </w:pPr>
          </w:p>
        </w:tc>
        <w:tc>
          <w:tcPr>
            <w:tcW w:w="0" w:type="auto"/>
            <w:gridSpan w:val="4"/>
          </w:tcPr>
          <w:p w14:paraId="692F5CED" w14:textId="77777777" w:rsidR="00D65C49" w:rsidRPr="00374636" w:rsidRDefault="00D65C49" w:rsidP="00C70145">
            <w:pPr>
              <w:pStyle w:val="TAL"/>
              <w:rPr>
                <w:lang w:eastAsia="zh-CN"/>
              </w:rPr>
            </w:pPr>
            <w:r w:rsidRPr="00374636">
              <w:t>Cell 1: ‘1111111100000000’</w:t>
            </w:r>
          </w:p>
          <w:p w14:paraId="590CE3F0" w14:textId="77777777" w:rsidR="00D65C49" w:rsidRPr="00374636" w:rsidRDefault="00D65C49" w:rsidP="00C70145">
            <w:pPr>
              <w:pStyle w:val="TAL"/>
              <w:rPr>
                <w:rFonts w:cs="v4.2.0"/>
                <w:lang w:eastAsia="zh-CN"/>
              </w:rPr>
            </w:pPr>
            <w:r w:rsidRPr="00374636">
              <w:t>Cell 2: ‘1111111100000000’</w:t>
            </w:r>
          </w:p>
        </w:tc>
        <w:tc>
          <w:tcPr>
            <w:tcW w:w="0" w:type="auto"/>
          </w:tcPr>
          <w:p w14:paraId="5E9140FB" w14:textId="77777777" w:rsidR="00D65C49" w:rsidRPr="00374636" w:rsidRDefault="00D65C49" w:rsidP="00C70145">
            <w:pPr>
              <w:pStyle w:val="TAL"/>
              <w:rPr>
                <w:lang w:eastAsia="zh-CN"/>
              </w:rPr>
            </w:pPr>
            <w:r w:rsidRPr="00374636">
              <w:rPr>
                <w:lang w:eastAsia="zh-CN"/>
              </w:rPr>
              <w:t xml:space="preserve">See </w:t>
            </w:r>
            <w:r w:rsidRPr="00374636">
              <w:t xml:space="preserve">section </w:t>
            </w:r>
            <w:smartTag w:uri="urn:schemas-microsoft-com:office:smarttags" w:element="chsdate">
              <w:smartTagPr>
                <w:attr w:name="Year" w:val="1899"/>
                <w:attr w:name="Month" w:val="12"/>
                <w:attr w:name="Day" w:val="30"/>
                <w:attr w:name="IsLunarDate" w:val="False"/>
                <w:attr w:name="IsROCDate" w:val="False"/>
              </w:smartTagPr>
              <w:r w:rsidRPr="00374636">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374636">
                  <w:t>1</w:t>
                </w:r>
              </w:smartTag>
            </w:smartTag>
            <w:r w:rsidRPr="00374636">
              <w:t>.2 in 3GPP TS 36.355</w:t>
            </w:r>
            <w:r w:rsidRPr="00374636">
              <w:rPr>
                <w:lang w:eastAsia="zh-CN"/>
              </w:rPr>
              <w:t xml:space="preserve"> [4] for more information</w:t>
            </w:r>
          </w:p>
        </w:tc>
      </w:tr>
      <w:tr w:rsidR="00D65C49" w:rsidRPr="00374636" w14:paraId="1FAA9368" w14:textId="77777777" w:rsidTr="005A566D">
        <w:trPr>
          <w:cantSplit/>
        </w:trPr>
        <w:tc>
          <w:tcPr>
            <w:tcW w:w="0" w:type="auto"/>
          </w:tcPr>
          <w:p w14:paraId="3A7163A6" w14:textId="77777777" w:rsidR="00D65C49" w:rsidRPr="00374636" w:rsidRDefault="00D65C49" w:rsidP="00C70145">
            <w:pPr>
              <w:pStyle w:val="TAL"/>
              <w:rPr>
                <w:lang w:eastAsia="zh-CN"/>
              </w:rPr>
            </w:pPr>
            <w:r w:rsidRPr="00374636">
              <w:rPr>
                <w:lang w:eastAsia="zh-CN"/>
              </w:rPr>
              <w:t>Cell ID</w:t>
            </w:r>
            <w:r w:rsidRPr="00374636">
              <w:rPr>
                <w:rFonts w:cs="Arial"/>
                <w:szCs w:val="18"/>
                <w:vertAlign w:val="superscript"/>
              </w:rPr>
              <w:t xml:space="preserve"> Note 2</w:t>
            </w:r>
          </w:p>
        </w:tc>
        <w:tc>
          <w:tcPr>
            <w:tcW w:w="0" w:type="auto"/>
            <w:vAlign w:val="center"/>
          </w:tcPr>
          <w:p w14:paraId="2B08A8AE" w14:textId="77777777" w:rsidR="00D65C49" w:rsidRPr="00374636" w:rsidRDefault="00D65C49" w:rsidP="00C70145">
            <w:pPr>
              <w:pStyle w:val="TAL"/>
              <w:rPr>
                <w:lang w:eastAsia="zh-CN"/>
              </w:rPr>
            </w:pPr>
          </w:p>
        </w:tc>
        <w:tc>
          <w:tcPr>
            <w:tcW w:w="0" w:type="auto"/>
          </w:tcPr>
          <w:p w14:paraId="063BD8BB"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40F63648" w14:textId="77777777" w:rsidR="00D65C49" w:rsidRPr="00374636" w:rsidRDefault="00D65C49" w:rsidP="00C70145">
            <w:pPr>
              <w:pStyle w:val="TAL"/>
              <w:rPr>
                <w:rFonts w:cs="v4.2.0"/>
                <w:lang w:eastAsia="zh-CN"/>
              </w:rPr>
            </w:pPr>
            <w:r w:rsidRPr="00374636">
              <w:rPr>
                <w:lang w:eastAsia="zh-CN"/>
              </w:rPr>
              <w:t>(Cell ID of cell 1 – Cell ID of cell 2) mod 6 = 1</w:t>
            </w:r>
          </w:p>
        </w:tc>
        <w:tc>
          <w:tcPr>
            <w:tcW w:w="0" w:type="auto"/>
          </w:tcPr>
          <w:p w14:paraId="408D3269"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03D3C036" w14:textId="77777777" w:rsidR="00D65C49" w:rsidRPr="00374636" w:rsidRDefault="00D65C49" w:rsidP="00C70145">
            <w:pPr>
              <w:pStyle w:val="TAL"/>
              <w:rPr>
                <w:rFonts w:cs="v4.2.0"/>
                <w:lang w:eastAsia="zh-CN"/>
              </w:rPr>
            </w:pPr>
            <w:r w:rsidRPr="00374636">
              <w:rPr>
                <w:lang w:eastAsia="zh-CN"/>
              </w:rPr>
              <w:t>(Cell ID of cell 1 – Cell ID of cell 2) mod 6 = 3</w:t>
            </w:r>
          </w:p>
        </w:tc>
        <w:tc>
          <w:tcPr>
            <w:tcW w:w="0" w:type="auto"/>
          </w:tcPr>
          <w:p w14:paraId="6D8197D4" w14:textId="77777777" w:rsidR="00D65C49" w:rsidRPr="00374636" w:rsidRDefault="00D65C49" w:rsidP="00C70145">
            <w:pPr>
              <w:pStyle w:val="TAL"/>
              <w:rPr>
                <w:lang w:eastAsia="zh-CN"/>
              </w:rPr>
            </w:pPr>
          </w:p>
        </w:tc>
      </w:tr>
      <w:tr w:rsidR="00D65C49" w:rsidRPr="00374636" w14:paraId="2650D5DE" w14:textId="77777777" w:rsidTr="005A566D">
        <w:trPr>
          <w:cantSplit/>
        </w:trPr>
        <w:tc>
          <w:tcPr>
            <w:tcW w:w="0" w:type="auto"/>
          </w:tcPr>
          <w:p w14:paraId="6DE5CC21" w14:textId="77777777" w:rsidR="00D65C49" w:rsidRPr="00374636" w:rsidRDefault="00D65C49" w:rsidP="00C70145">
            <w:pPr>
              <w:pStyle w:val="TAL"/>
              <w:rPr>
                <w:lang w:eastAsia="zh-CN"/>
              </w:rPr>
            </w:pPr>
            <w:r w:rsidRPr="00374636">
              <w:t xml:space="preserve"> Expected RSTD</w:t>
            </w:r>
            <w:r w:rsidRPr="00374636">
              <w:rPr>
                <w:vertAlign w:val="superscript"/>
              </w:rPr>
              <w:t xml:space="preserve"> </w:t>
            </w:r>
            <w:r w:rsidRPr="00374636">
              <w:rPr>
                <w:rFonts w:cs="Arial"/>
                <w:szCs w:val="18"/>
                <w:vertAlign w:val="superscript"/>
              </w:rPr>
              <w:t>Note 1</w:t>
            </w:r>
          </w:p>
        </w:tc>
        <w:tc>
          <w:tcPr>
            <w:tcW w:w="0" w:type="auto"/>
            <w:vAlign w:val="center"/>
          </w:tcPr>
          <w:p w14:paraId="23D4F58B" w14:textId="77777777" w:rsidR="00D65C49" w:rsidRPr="00374636" w:rsidRDefault="00D65C49" w:rsidP="00C70145">
            <w:pPr>
              <w:pStyle w:val="TAL"/>
              <w:rPr>
                <w:lang w:eastAsia="zh-CN"/>
              </w:rPr>
            </w:pPr>
            <w:r w:rsidRPr="00374636">
              <w:rPr>
                <w:lang w:eastAsia="zh-CN"/>
              </w:rPr>
              <w:t>us</w:t>
            </w:r>
          </w:p>
        </w:tc>
        <w:tc>
          <w:tcPr>
            <w:tcW w:w="0" w:type="auto"/>
          </w:tcPr>
          <w:p w14:paraId="3BDC8A2C" w14:textId="77777777" w:rsidR="00D65C49" w:rsidRPr="00374636" w:rsidRDefault="00D65C49" w:rsidP="00C70145">
            <w:pPr>
              <w:pStyle w:val="TAL"/>
              <w:rPr>
                <w:lang w:eastAsia="zh-CN"/>
              </w:rPr>
            </w:pPr>
            <w:r w:rsidRPr="00374636">
              <w:rPr>
                <w:lang w:eastAsia="zh-CN"/>
              </w:rPr>
              <w:t>Cell 2: 1</w:t>
            </w:r>
          </w:p>
          <w:p w14:paraId="16AD8810" w14:textId="77777777" w:rsidR="00D65C49" w:rsidRPr="00374636" w:rsidRDefault="00D65C49" w:rsidP="00C70145">
            <w:pPr>
              <w:pStyle w:val="TAL"/>
              <w:rPr>
                <w:rFonts w:cs="v4.2.0"/>
                <w:lang w:eastAsia="zh-CN"/>
              </w:rPr>
            </w:pPr>
            <w:r w:rsidRPr="00374636">
              <w:rPr>
                <w:lang w:eastAsia="zh-CN"/>
              </w:rPr>
              <w:t xml:space="preserve">Other neighbour cells: randomly between -3 and </w:t>
            </w:r>
            <w:r w:rsidRPr="00374636">
              <w:rPr>
                <w:rFonts w:cs="v4.2.0"/>
                <w:lang w:eastAsia="zh-CN"/>
              </w:rPr>
              <w:t>3</w:t>
            </w:r>
          </w:p>
        </w:tc>
        <w:tc>
          <w:tcPr>
            <w:tcW w:w="0" w:type="auto"/>
          </w:tcPr>
          <w:p w14:paraId="1A498BA2" w14:textId="77777777" w:rsidR="00D65C49" w:rsidRPr="00374636" w:rsidRDefault="00D65C49" w:rsidP="00C70145">
            <w:pPr>
              <w:pStyle w:val="TAL"/>
              <w:rPr>
                <w:lang w:eastAsia="zh-CN"/>
              </w:rPr>
            </w:pPr>
            <w:r w:rsidRPr="00374636">
              <w:rPr>
                <w:lang w:eastAsia="zh-CN"/>
              </w:rPr>
              <w:t>Cell 2: -1</w:t>
            </w:r>
          </w:p>
          <w:p w14:paraId="127E73B6"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1829C6E4" w14:textId="77777777" w:rsidR="00D65C49" w:rsidRPr="00374636" w:rsidRDefault="00D65C49" w:rsidP="00C70145">
            <w:pPr>
              <w:pStyle w:val="TAL"/>
              <w:rPr>
                <w:lang w:eastAsia="zh-CN"/>
              </w:rPr>
            </w:pPr>
            <w:r w:rsidRPr="00374636">
              <w:rPr>
                <w:lang w:eastAsia="zh-CN"/>
              </w:rPr>
              <w:t>Cell 2: -1</w:t>
            </w:r>
          </w:p>
          <w:p w14:paraId="15BFCE08"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7A4FBB08" w14:textId="77777777" w:rsidR="00D65C49" w:rsidRPr="00374636" w:rsidRDefault="00D65C49" w:rsidP="00C70145">
            <w:pPr>
              <w:pStyle w:val="TAL"/>
              <w:rPr>
                <w:lang w:eastAsia="zh-CN"/>
              </w:rPr>
            </w:pPr>
            <w:r w:rsidRPr="00374636">
              <w:rPr>
                <w:lang w:eastAsia="zh-CN"/>
              </w:rPr>
              <w:t>Cell 2: 1</w:t>
            </w:r>
          </w:p>
          <w:p w14:paraId="5FC70F9A"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72AE5DC9" w14:textId="77777777" w:rsidR="00D65C49" w:rsidRPr="00374636" w:rsidRDefault="00D65C49" w:rsidP="00C70145">
            <w:pPr>
              <w:pStyle w:val="TAL"/>
              <w:rPr>
                <w:lang w:eastAsia="zh-CN"/>
              </w:rPr>
            </w:pPr>
          </w:p>
        </w:tc>
      </w:tr>
      <w:tr w:rsidR="00D65C49" w:rsidRPr="00374636" w14:paraId="39862D2B" w14:textId="77777777" w:rsidTr="005A566D">
        <w:trPr>
          <w:cantSplit/>
        </w:trPr>
        <w:tc>
          <w:tcPr>
            <w:tcW w:w="0" w:type="auto"/>
          </w:tcPr>
          <w:p w14:paraId="06296438" w14:textId="77777777" w:rsidR="00D65C49" w:rsidRPr="00374636" w:rsidRDefault="00D65C49" w:rsidP="00C70145">
            <w:pPr>
              <w:pStyle w:val="TAL"/>
            </w:pPr>
            <w:r w:rsidRPr="00374636">
              <w:t>Expected RSTD uncertainty for all neighbour cells</w:t>
            </w:r>
            <w:r w:rsidRPr="00374636">
              <w:rPr>
                <w:rFonts w:cs="Arial"/>
                <w:szCs w:val="18"/>
                <w:vertAlign w:val="superscript"/>
              </w:rPr>
              <w:t xml:space="preserve"> Note 1</w:t>
            </w:r>
          </w:p>
        </w:tc>
        <w:tc>
          <w:tcPr>
            <w:tcW w:w="0" w:type="auto"/>
            <w:vAlign w:val="center"/>
          </w:tcPr>
          <w:p w14:paraId="7CF65F27" w14:textId="77777777" w:rsidR="00D65C49" w:rsidRPr="00374636" w:rsidRDefault="00D65C49" w:rsidP="00C70145">
            <w:pPr>
              <w:pStyle w:val="TAL"/>
              <w:rPr>
                <w:lang w:eastAsia="zh-CN"/>
              </w:rPr>
            </w:pPr>
            <w:r w:rsidRPr="00374636">
              <w:rPr>
                <w:lang w:eastAsia="zh-CN"/>
              </w:rPr>
              <w:t>us</w:t>
            </w:r>
          </w:p>
        </w:tc>
        <w:tc>
          <w:tcPr>
            <w:tcW w:w="0" w:type="auto"/>
          </w:tcPr>
          <w:p w14:paraId="12AD5ED2" w14:textId="77777777" w:rsidR="00D65C49" w:rsidRPr="00374636" w:rsidRDefault="00D65C49" w:rsidP="00C70145">
            <w:pPr>
              <w:pStyle w:val="TAL"/>
              <w:rPr>
                <w:lang w:eastAsia="zh-CN"/>
              </w:rPr>
            </w:pPr>
            <w:r w:rsidRPr="00374636">
              <w:rPr>
                <w:lang w:eastAsia="zh-CN"/>
              </w:rPr>
              <w:t>5</w:t>
            </w:r>
          </w:p>
        </w:tc>
        <w:tc>
          <w:tcPr>
            <w:tcW w:w="0" w:type="auto"/>
          </w:tcPr>
          <w:p w14:paraId="201B5750" w14:textId="77777777" w:rsidR="00D65C49" w:rsidRPr="00374636" w:rsidRDefault="00D65C49" w:rsidP="00C70145">
            <w:pPr>
              <w:pStyle w:val="TAL"/>
              <w:rPr>
                <w:lang w:eastAsia="zh-CN"/>
              </w:rPr>
            </w:pPr>
            <w:r w:rsidRPr="00374636">
              <w:rPr>
                <w:lang w:eastAsia="zh-CN"/>
              </w:rPr>
              <w:t>5</w:t>
            </w:r>
          </w:p>
        </w:tc>
        <w:tc>
          <w:tcPr>
            <w:tcW w:w="0" w:type="auto"/>
          </w:tcPr>
          <w:p w14:paraId="53F1544E" w14:textId="77777777" w:rsidR="00D65C49" w:rsidRPr="00374636" w:rsidRDefault="00D65C49" w:rsidP="00C70145">
            <w:pPr>
              <w:pStyle w:val="TAL"/>
              <w:rPr>
                <w:lang w:eastAsia="zh-CN"/>
              </w:rPr>
            </w:pPr>
            <w:r w:rsidRPr="00374636">
              <w:rPr>
                <w:lang w:eastAsia="zh-CN"/>
              </w:rPr>
              <w:t>5</w:t>
            </w:r>
          </w:p>
        </w:tc>
        <w:tc>
          <w:tcPr>
            <w:tcW w:w="0" w:type="auto"/>
          </w:tcPr>
          <w:p w14:paraId="6C3C0FAC" w14:textId="77777777" w:rsidR="00D65C49" w:rsidRPr="00374636" w:rsidRDefault="00D65C49" w:rsidP="00C70145">
            <w:pPr>
              <w:pStyle w:val="TAL"/>
              <w:rPr>
                <w:lang w:eastAsia="zh-CN"/>
              </w:rPr>
            </w:pPr>
            <w:r w:rsidRPr="00374636">
              <w:rPr>
                <w:lang w:eastAsia="zh-CN"/>
              </w:rPr>
              <w:t>5</w:t>
            </w:r>
          </w:p>
        </w:tc>
        <w:tc>
          <w:tcPr>
            <w:tcW w:w="0" w:type="auto"/>
          </w:tcPr>
          <w:p w14:paraId="5732236F" w14:textId="77777777" w:rsidR="00D65C49" w:rsidRPr="00374636" w:rsidRDefault="00D65C49" w:rsidP="00C70145">
            <w:pPr>
              <w:pStyle w:val="TAL"/>
              <w:rPr>
                <w:lang w:eastAsia="zh-CN"/>
              </w:rPr>
            </w:pPr>
          </w:p>
        </w:tc>
      </w:tr>
      <w:tr w:rsidR="00D65C49" w:rsidRPr="00374636" w14:paraId="6B09AC43" w14:textId="77777777" w:rsidTr="005A566D">
        <w:trPr>
          <w:cantSplit/>
        </w:trPr>
        <w:tc>
          <w:tcPr>
            <w:tcW w:w="0" w:type="auto"/>
          </w:tcPr>
          <w:p w14:paraId="6B7FAE46" w14:textId="77777777" w:rsidR="00D65C49" w:rsidRPr="00374636" w:rsidRDefault="00D65C49" w:rsidP="00C70145">
            <w:pPr>
              <w:pStyle w:val="TAL"/>
            </w:pPr>
            <w:r w:rsidRPr="00374636">
              <w:t>CP length</w:t>
            </w:r>
            <w:r w:rsidRPr="00374636">
              <w:rPr>
                <w:rFonts w:cs="Arial"/>
                <w:szCs w:val="18"/>
                <w:vertAlign w:val="superscript"/>
              </w:rPr>
              <w:t xml:space="preserve"> Note 2</w:t>
            </w:r>
          </w:p>
        </w:tc>
        <w:tc>
          <w:tcPr>
            <w:tcW w:w="0" w:type="auto"/>
            <w:vAlign w:val="center"/>
          </w:tcPr>
          <w:p w14:paraId="1C4DA39A" w14:textId="77777777" w:rsidR="00D65C49" w:rsidRPr="00374636" w:rsidRDefault="00D65C49" w:rsidP="00C70145">
            <w:pPr>
              <w:pStyle w:val="TAL"/>
            </w:pPr>
          </w:p>
        </w:tc>
        <w:tc>
          <w:tcPr>
            <w:tcW w:w="0" w:type="auto"/>
            <w:gridSpan w:val="4"/>
          </w:tcPr>
          <w:p w14:paraId="6989FB46" w14:textId="77777777" w:rsidR="00D65C49" w:rsidRPr="00374636" w:rsidRDefault="00D65C49" w:rsidP="00C70145">
            <w:pPr>
              <w:pStyle w:val="TAL"/>
              <w:rPr>
                <w:lang w:eastAsia="zh-CN"/>
              </w:rPr>
            </w:pPr>
            <w:r w:rsidRPr="00374636">
              <w:t>Normal</w:t>
            </w:r>
          </w:p>
        </w:tc>
        <w:tc>
          <w:tcPr>
            <w:tcW w:w="0" w:type="auto"/>
          </w:tcPr>
          <w:p w14:paraId="6D798C56" w14:textId="77777777" w:rsidR="00D65C49" w:rsidRPr="00374636" w:rsidRDefault="00D65C49" w:rsidP="00C70145">
            <w:pPr>
              <w:pStyle w:val="TAL"/>
              <w:rPr>
                <w:lang w:eastAsia="zh-CN"/>
              </w:rPr>
            </w:pPr>
          </w:p>
        </w:tc>
      </w:tr>
      <w:tr w:rsidR="00D65C49" w:rsidRPr="00374636" w14:paraId="416692F5" w14:textId="77777777" w:rsidTr="005A566D">
        <w:trPr>
          <w:cantSplit/>
        </w:trPr>
        <w:tc>
          <w:tcPr>
            <w:tcW w:w="0" w:type="auto"/>
          </w:tcPr>
          <w:p w14:paraId="6D226B44" w14:textId="77777777" w:rsidR="00D65C49" w:rsidRPr="00374636" w:rsidRDefault="00D65C49" w:rsidP="00C70145">
            <w:pPr>
              <w:pStyle w:val="TAL"/>
            </w:pPr>
            <w:r w:rsidRPr="00374636">
              <w:t>DRX</w:t>
            </w:r>
          </w:p>
        </w:tc>
        <w:tc>
          <w:tcPr>
            <w:tcW w:w="0" w:type="auto"/>
            <w:vAlign w:val="center"/>
          </w:tcPr>
          <w:p w14:paraId="5C7A0351" w14:textId="77777777" w:rsidR="00D65C49" w:rsidRPr="00374636" w:rsidRDefault="00D65C49" w:rsidP="00C70145">
            <w:pPr>
              <w:pStyle w:val="TAL"/>
            </w:pPr>
          </w:p>
        </w:tc>
        <w:tc>
          <w:tcPr>
            <w:tcW w:w="0" w:type="auto"/>
            <w:gridSpan w:val="4"/>
          </w:tcPr>
          <w:p w14:paraId="4FDE1EC1" w14:textId="77777777" w:rsidR="00D65C49" w:rsidRPr="00374636" w:rsidRDefault="00D65C49" w:rsidP="00C70145">
            <w:pPr>
              <w:pStyle w:val="TAL"/>
            </w:pPr>
            <w:r w:rsidRPr="00374636">
              <w:t>OFF</w:t>
            </w:r>
          </w:p>
        </w:tc>
        <w:tc>
          <w:tcPr>
            <w:tcW w:w="0" w:type="auto"/>
          </w:tcPr>
          <w:p w14:paraId="174EB446" w14:textId="77777777" w:rsidR="00D65C49" w:rsidRPr="00374636" w:rsidRDefault="00D65C49" w:rsidP="00C70145">
            <w:pPr>
              <w:pStyle w:val="TAL"/>
            </w:pPr>
          </w:p>
        </w:tc>
      </w:tr>
      <w:tr w:rsidR="00D65C49" w:rsidRPr="00374636" w14:paraId="006AEA98" w14:textId="77777777" w:rsidTr="005A566D">
        <w:trPr>
          <w:cantSplit/>
        </w:trPr>
        <w:tc>
          <w:tcPr>
            <w:tcW w:w="0" w:type="auto"/>
          </w:tcPr>
          <w:p w14:paraId="17209D52" w14:textId="77777777" w:rsidR="00D65C49" w:rsidRPr="00374636" w:rsidRDefault="00D65C49" w:rsidP="00C70145">
            <w:pPr>
              <w:pStyle w:val="TAL"/>
              <w:rPr>
                <w:lang w:eastAsia="zh-CN"/>
              </w:rPr>
            </w:pPr>
            <w:r w:rsidRPr="00374636">
              <w:rPr>
                <w:lang w:eastAsia="zh-CN"/>
              </w:rPr>
              <w:t>Radio frame receive t</w:t>
            </w:r>
            <w:r w:rsidRPr="00374636">
              <w:t>ime offset between the cells at the UE antenna connector</w:t>
            </w:r>
            <w:r w:rsidRPr="00374636">
              <w:rPr>
                <w:vertAlign w:val="superscript"/>
              </w:rPr>
              <w:t xml:space="preserve"> </w:t>
            </w:r>
            <w:r w:rsidRPr="00374636">
              <w:rPr>
                <w:rFonts w:cs="Arial"/>
                <w:szCs w:val="18"/>
                <w:vertAlign w:val="superscript"/>
              </w:rPr>
              <w:t>Note 3</w:t>
            </w:r>
          </w:p>
        </w:tc>
        <w:tc>
          <w:tcPr>
            <w:tcW w:w="0" w:type="auto"/>
            <w:vAlign w:val="center"/>
          </w:tcPr>
          <w:p w14:paraId="593FFDDF" w14:textId="77777777" w:rsidR="00D65C49" w:rsidRPr="00374636" w:rsidRDefault="00D65C49" w:rsidP="00C70145">
            <w:pPr>
              <w:pStyle w:val="TAL"/>
            </w:pPr>
            <w:r w:rsidRPr="00374636">
              <w:rPr>
                <w:lang w:eastAsia="zh-CN"/>
              </w:rPr>
              <w:t>us</w:t>
            </w:r>
          </w:p>
        </w:tc>
        <w:tc>
          <w:tcPr>
            <w:tcW w:w="0" w:type="auto"/>
          </w:tcPr>
          <w:p w14:paraId="06FB3EDD" w14:textId="77777777" w:rsidR="00D65C49" w:rsidRPr="00374636" w:rsidRDefault="00D65C49" w:rsidP="00C70145">
            <w:pPr>
              <w:pStyle w:val="TAL"/>
            </w:pPr>
            <w:r w:rsidRPr="00374636">
              <w:t>Cell 2 to Cell 1: -3</w:t>
            </w:r>
          </w:p>
        </w:tc>
        <w:tc>
          <w:tcPr>
            <w:tcW w:w="0" w:type="auto"/>
          </w:tcPr>
          <w:p w14:paraId="6FA75882" w14:textId="77777777" w:rsidR="00D65C49" w:rsidRPr="00374636" w:rsidRDefault="00D65C49" w:rsidP="00C70145">
            <w:pPr>
              <w:pStyle w:val="TAL"/>
            </w:pPr>
            <w:r w:rsidRPr="00374636">
              <w:t>Cell 2 to Cell 1: 3</w:t>
            </w:r>
          </w:p>
        </w:tc>
        <w:tc>
          <w:tcPr>
            <w:tcW w:w="0" w:type="auto"/>
          </w:tcPr>
          <w:p w14:paraId="01FB6439" w14:textId="77777777" w:rsidR="00D65C49" w:rsidRPr="00374636" w:rsidRDefault="00D65C49" w:rsidP="00C70145">
            <w:pPr>
              <w:pStyle w:val="TAL"/>
            </w:pPr>
            <w:r w:rsidRPr="00374636">
              <w:t>Cell 2 to Cell 1: 3</w:t>
            </w:r>
          </w:p>
        </w:tc>
        <w:tc>
          <w:tcPr>
            <w:tcW w:w="0" w:type="auto"/>
          </w:tcPr>
          <w:p w14:paraId="24408EE3" w14:textId="77777777" w:rsidR="00D65C49" w:rsidRPr="00374636" w:rsidRDefault="00D65C49" w:rsidP="00C70145">
            <w:pPr>
              <w:pStyle w:val="TAL"/>
            </w:pPr>
            <w:r w:rsidRPr="00374636">
              <w:t>Cell 2 to Cell 1: -3</w:t>
            </w:r>
          </w:p>
        </w:tc>
        <w:tc>
          <w:tcPr>
            <w:tcW w:w="0" w:type="auto"/>
          </w:tcPr>
          <w:p w14:paraId="5BB66C70" w14:textId="77777777" w:rsidR="00D65C49" w:rsidRPr="00374636" w:rsidRDefault="00D65C49" w:rsidP="00C70145">
            <w:pPr>
              <w:pStyle w:val="TAL"/>
            </w:pPr>
            <w:r w:rsidRPr="00374636">
              <w:t>PRS are transmitted from synchronous cells</w:t>
            </w:r>
          </w:p>
        </w:tc>
      </w:tr>
      <w:tr w:rsidR="00D65C49" w:rsidRPr="00374636" w14:paraId="6A01AE23" w14:textId="77777777" w:rsidTr="005A566D">
        <w:trPr>
          <w:cantSplit/>
        </w:trPr>
        <w:tc>
          <w:tcPr>
            <w:tcW w:w="0" w:type="auto"/>
          </w:tcPr>
          <w:p w14:paraId="20B67DE5" w14:textId="77777777" w:rsidR="00D65C49" w:rsidRPr="00374636" w:rsidRDefault="00D65C49" w:rsidP="00C70145">
            <w:pPr>
              <w:pStyle w:val="TAL"/>
              <w:rPr>
                <w:lang w:eastAsia="zh-CN"/>
              </w:rPr>
            </w:pPr>
            <w:r w:rsidRPr="00374636">
              <w:t>Number of cells provided in OTDOA assistance data</w:t>
            </w:r>
          </w:p>
        </w:tc>
        <w:tc>
          <w:tcPr>
            <w:tcW w:w="0" w:type="auto"/>
            <w:vAlign w:val="center"/>
          </w:tcPr>
          <w:p w14:paraId="14088845" w14:textId="77777777" w:rsidR="00D65C49" w:rsidRPr="00374636" w:rsidRDefault="00D65C49" w:rsidP="00C70145">
            <w:pPr>
              <w:pStyle w:val="TAL"/>
            </w:pPr>
          </w:p>
        </w:tc>
        <w:tc>
          <w:tcPr>
            <w:tcW w:w="0" w:type="auto"/>
            <w:gridSpan w:val="4"/>
          </w:tcPr>
          <w:p w14:paraId="26608863" w14:textId="77777777" w:rsidR="00D65C49" w:rsidRPr="00374636" w:rsidRDefault="00D65C49" w:rsidP="00C70145">
            <w:pPr>
              <w:pStyle w:val="TAL"/>
              <w:rPr>
                <w:rFonts w:cs="v4.2.0"/>
              </w:rPr>
            </w:pPr>
            <w:r w:rsidRPr="00374636">
              <w:t>16</w:t>
            </w:r>
          </w:p>
        </w:tc>
        <w:tc>
          <w:tcPr>
            <w:tcW w:w="0" w:type="auto"/>
          </w:tcPr>
          <w:p w14:paraId="605CFA78" w14:textId="77777777" w:rsidR="00D65C49" w:rsidRPr="00374636" w:rsidRDefault="00D65C49" w:rsidP="00C70145">
            <w:pPr>
              <w:pStyle w:val="TAL"/>
            </w:pPr>
            <w:r w:rsidRPr="00374636">
              <w:t>The number of cells includes the reference cell</w:t>
            </w:r>
          </w:p>
        </w:tc>
      </w:tr>
      <w:tr w:rsidR="00D65C49" w:rsidRPr="00374636" w14:paraId="075C4A95" w14:textId="77777777" w:rsidTr="005A566D">
        <w:trPr>
          <w:cantSplit/>
        </w:trPr>
        <w:tc>
          <w:tcPr>
            <w:tcW w:w="0" w:type="auto"/>
          </w:tcPr>
          <w:p w14:paraId="5D826375" w14:textId="495625F1" w:rsidR="00D65C49" w:rsidRPr="00374636" w:rsidRDefault="00D65C49" w:rsidP="00C70145">
            <w:pPr>
              <w:pStyle w:val="TAL"/>
              <w:rPr>
                <w:lang w:eastAsia="zh-CN"/>
              </w:rPr>
            </w:pPr>
            <w:r w:rsidRPr="00374636">
              <w:rPr>
                <w:rFonts w:eastAsia="MS Mincho" w:cs="v4.2.0"/>
                <w:noProof/>
                <w:position w:val="-14"/>
              </w:rPr>
              <w:drawing>
                <wp:inline distT="0" distB="0" distL="0" distR="0" wp14:anchorId="0A462226" wp14:editId="3D5D8F7B">
                  <wp:extent cx="133350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374636">
              <w:rPr>
                <w:vertAlign w:val="superscript"/>
              </w:rPr>
              <w:t xml:space="preserve"> Note 4</w:t>
            </w:r>
          </w:p>
        </w:tc>
        <w:tc>
          <w:tcPr>
            <w:tcW w:w="0" w:type="auto"/>
            <w:vAlign w:val="center"/>
          </w:tcPr>
          <w:p w14:paraId="6E2E6B2C" w14:textId="77777777" w:rsidR="00D65C49" w:rsidRPr="00374636" w:rsidRDefault="00D65C49" w:rsidP="00C70145">
            <w:pPr>
              <w:pStyle w:val="TAL"/>
            </w:pPr>
            <w:r w:rsidRPr="00374636">
              <w:t>ms</w:t>
            </w:r>
          </w:p>
        </w:tc>
        <w:tc>
          <w:tcPr>
            <w:tcW w:w="0" w:type="auto"/>
            <w:gridSpan w:val="4"/>
          </w:tcPr>
          <w:p w14:paraId="05D277DD" w14:textId="77777777" w:rsidR="00D65C49" w:rsidRPr="00374636" w:rsidRDefault="00D65C49" w:rsidP="00C70145">
            <w:pPr>
              <w:pStyle w:val="TAL"/>
              <w:rPr>
                <w:rFonts w:cs="v4.2.0"/>
              </w:rPr>
            </w:pPr>
            <w:r w:rsidRPr="00374636">
              <w:t>5120</w:t>
            </w:r>
          </w:p>
        </w:tc>
        <w:tc>
          <w:tcPr>
            <w:tcW w:w="0" w:type="auto"/>
          </w:tcPr>
          <w:p w14:paraId="764D1CF1" w14:textId="77777777" w:rsidR="00D65C49" w:rsidRPr="00374636" w:rsidRDefault="00D65C49" w:rsidP="00C70145">
            <w:pPr>
              <w:pStyle w:val="TAL"/>
            </w:pPr>
            <w:r w:rsidRPr="00374636">
              <w:t xml:space="preserve">Derived according to the RSTD measurement requirements specified in Section </w:t>
            </w:r>
            <w:r w:rsidRPr="00374636">
              <w:rPr>
                <w:lang w:eastAsia="zh-CN"/>
              </w:rPr>
              <w:t>9.1.1A.3</w:t>
            </w:r>
          </w:p>
        </w:tc>
      </w:tr>
      <w:tr w:rsidR="00D65C49" w:rsidRPr="00374636" w14:paraId="1C575B53" w14:textId="77777777" w:rsidTr="005A566D">
        <w:trPr>
          <w:cantSplit/>
        </w:trPr>
        <w:tc>
          <w:tcPr>
            <w:tcW w:w="0" w:type="auto"/>
            <w:gridSpan w:val="7"/>
          </w:tcPr>
          <w:p w14:paraId="7AA5E182" w14:textId="77777777" w:rsidR="00D65C49" w:rsidRPr="00374636" w:rsidRDefault="00D65C49" w:rsidP="00491AC2">
            <w:pPr>
              <w:pStyle w:val="TAN"/>
              <w:rPr>
                <w:lang w:eastAsia="en-US"/>
              </w:rPr>
            </w:pPr>
            <w:r w:rsidRPr="00374636">
              <w:rPr>
                <w:lang w:eastAsia="en-US"/>
              </w:rPr>
              <w:lastRenderedPageBreak/>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are not settable parameters. These are parameters signalled in LPP only. For the values to be used in LPP see Table 9.1.3.4.3-4 and TS 37.571-5 [20], clause 7.2.2.</w:t>
            </w:r>
          </w:p>
          <w:p w14:paraId="48C93EF3"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9.1.3.4.3-4 and TS 37.571-5 [20], clause 7.2.2.</w:t>
            </w:r>
          </w:p>
          <w:p w14:paraId="6B80BA87"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 xml:space="preserve">at the UE antenna connector” </w:t>
            </w:r>
            <w:r w:rsidRPr="00374636">
              <w:rPr>
                <w:lang w:eastAsia="en-US"/>
              </w:rPr>
              <w:t xml:space="preserve">is not a settable parameter but is used to set the “true RSTD” values in step 6 of clause </w:t>
            </w:r>
            <w:r w:rsidRPr="00374636">
              <w:t>9.1.3.4.1</w:t>
            </w:r>
            <w:r w:rsidRPr="00374636">
              <w:rPr>
                <w:lang w:eastAsia="en-US"/>
              </w:rPr>
              <w:t>.</w:t>
            </w:r>
          </w:p>
          <w:p w14:paraId="4480CD78" w14:textId="05E78022" w:rsidR="00D65C49" w:rsidRPr="00374636" w:rsidRDefault="00D65C49" w:rsidP="007C6871">
            <w:pPr>
              <w:pStyle w:val="TAN"/>
              <w:rPr>
                <w:rFonts w:ascii="Times New Roman" w:hAnsi="Times New Roman"/>
                <w:sz w:val="20"/>
                <w:lang w:eastAsia="en-US"/>
              </w:rPr>
            </w:pPr>
            <w:r w:rsidRPr="00374636">
              <w:rPr>
                <w:lang w:eastAsia="en-US"/>
              </w:rPr>
              <w:t>NOTE 4:</w:t>
            </w:r>
            <w:r w:rsidRPr="00374636">
              <w:rPr>
                <w:lang w:eastAsia="en-US"/>
              </w:rPr>
              <w:tab/>
              <w:t>The parameter “</w:t>
            </w:r>
            <w:r w:rsidRPr="00374636">
              <w:rPr>
                <w:rFonts w:eastAsia="MS Mincho" w:cs="v4.2.0"/>
                <w:noProof/>
                <w:position w:val="-14"/>
              </w:rPr>
              <w:drawing>
                <wp:inline distT="0" distB="0" distL="0" distR="0" wp14:anchorId="3F98CF9D" wp14:editId="64B16E76">
                  <wp:extent cx="13335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374636">
              <w:rPr>
                <w:lang w:eastAsia="en-US"/>
              </w:rPr>
              <w:t xml:space="preserve">” is not a settable parameter but is used to set the LPP “time” value in Table </w:t>
            </w:r>
            <w:r w:rsidRPr="00374636">
              <w:t>9.1.3A.4.3-2</w:t>
            </w:r>
            <w:r w:rsidRPr="00374636">
              <w:rPr>
                <w:lang w:eastAsia="en-US"/>
              </w:rPr>
              <w:t xml:space="preserve">. The value of the LPP time IE is set to </w:t>
            </w:r>
            <w:r w:rsidRPr="00374636">
              <w:rPr>
                <w:rFonts w:eastAsia="MS Mincho" w:cs="v4.2.0"/>
                <w:noProof/>
                <w:position w:val="-14"/>
              </w:rPr>
              <w:drawing>
                <wp:inline distT="0" distB="0" distL="0" distR="0" wp14:anchorId="6461A2A2" wp14:editId="56D43207">
                  <wp:extent cx="1333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5270 ms. This is rounded up to the next allowed LPP value of 6 seconds.</w:t>
            </w:r>
          </w:p>
        </w:tc>
      </w:tr>
    </w:tbl>
    <w:p w14:paraId="5E5733C0" w14:textId="77777777" w:rsidR="00D65C49" w:rsidRPr="00374636" w:rsidRDefault="00D65C49" w:rsidP="007C6871"/>
    <w:p w14:paraId="52693A38" w14:textId="77777777" w:rsidR="00D65C49" w:rsidRPr="00374636" w:rsidRDefault="00D65C49" w:rsidP="00D65C49">
      <w:pPr>
        <w:pStyle w:val="Heading6"/>
      </w:pPr>
      <w:bookmarkStart w:id="2111" w:name="_Toc27481727"/>
      <w:bookmarkStart w:id="2112" w:name="_Toc68182977"/>
      <w:bookmarkStart w:id="2113" w:name="_Toc75461821"/>
      <w:bookmarkStart w:id="2114" w:name="_Toc76023942"/>
      <w:bookmarkStart w:id="2115" w:name="_Toc83678385"/>
      <w:bookmarkStart w:id="2116" w:name="_Toc90629106"/>
      <w:r w:rsidRPr="00374636">
        <w:t>9.1.3A.4.2</w:t>
      </w:r>
      <w:r w:rsidRPr="00374636">
        <w:tab/>
        <w:t>Test procedure</w:t>
      </w:r>
      <w:bookmarkEnd w:id="2111"/>
      <w:bookmarkEnd w:id="2112"/>
      <w:bookmarkEnd w:id="2113"/>
      <w:bookmarkEnd w:id="2114"/>
      <w:bookmarkEnd w:id="2115"/>
      <w:bookmarkEnd w:id="2116"/>
    </w:p>
    <w:p w14:paraId="29EB5EA5" w14:textId="77777777" w:rsidR="00D65C49" w:rsidRPr="00374636" w:rsidRDefault="00D65C49" w:rsidP="00491AC2">
      <w:pPr>
        <w:pStyle w:val="B10"/>
      </w:pPr>
      <w:r w:rsidRPr="00374636">
        <w:t>Same as 9.1.3.4.2.</w:t>
      </w:r>
    </w:p>
    <w:p w14:paraId="459AB3C9" w14:textId="77777777" w:rsidR="00D65C49" w:rsidRPr="00374636" w:rsidRDefault="00D65C49" w:rsidP="00D65C49">
      <w:pPr>
        <w:pStyle w:val="Heading6"/>
      </w:pPr>
      <w:bookmarkStart w:id="2117" w:name="_Toc27481728"/>
      <w:bookmarkStart w:id="2118" w:name="_Toc68182978"/>
      <w:bookmarkStart w:id="2119" w:name="_Toc75461822"/>
      <w:bookmarkStart w:id="2120" w:name="_Toc76023943"/>
      <w:bookmarkStart w:id="2121" w:name="_Toc83678386"/>
      <w:bookmarkStart w:id="2122" w:name="_Toc90629107"/>
      <w:r w:rsidRPr="00374636">
        <w:t>9.1.3A.4.3</w:t>
      </w:r>
      <w:r w:rsidRPr="00374636">
        <w:tab/>
        <w:t>Message contents</w:t>
      </w:r>
      <w:bookmarkEnd w:id="2117"/>
      <w:bookmarkEnd w:id="2118"/>
      <w:bookmarkEnd w:id="2119"/>
      <w:bookmarkEnd w:id="2120"/>
      <w:bookmarkEnd w:id="2121"/>
      <w:bookmarkEnd w:id="2122"/>
    </w:p>
    <w:p w14:paraId="5AF009AC" w14:textId="77777777" w:rsidR="00D65C49" w:rsidRPr="00374636" w:rsidRDefault="00D65C49" w:rsidP="007C6871">
      <w:r w:rsidRPr="00374636">
        <w:t>Same as 9.1.3.4.3 with the following exceptions</w:t>
      </w:r>
    </w:p>
    <w:p w14:paraId="45AFFBA7" w14:textId="77777777" w:rsidR="00D65C49" w:rsidRPr="00374636" w:rsidRDefault="00D65C49" w:rsidP="00491AC2">
      <w:pPr>
        <w:pStyle w:val="TH"/>
        <w:rPr>
          <w:rFonts w:eastAsia="MS Mincho"/>
        </w:rPr>
      </w:pPr>
      <w:r w:rsidRPr="00374636">
        <w:rPr>
          <w:rFonts w:eastAsia="MS Mincho"/>
          <w:iCs/>
        </w:rPr>
        <w:t>Table 9.1.3A.4.3-1: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F222575" w14:textId="77777777" w:rsidTr="005A566D">
        <w:tc>
          <w:tcPr>
            <w:tcW w:w="9606" w:type="dxa"/>
            <w:gridSpan w:val="4"/>
            <w:shd w:val="clear" w:color="auto" w:fill="auto"/>
          </w:tcPr>
          <w:p w14:paraId="0B560C4A" w14:textId="77777777" w:rsidR="00D65C49" w:rsidRPr="00374636" w:rsidRDefault="00D65C49" w:rsidP="00C70145">
            <w:pPr>
              <w:pStyle w:val="TAL"/>
              <w:rPr>
                <w:rFonts w:eastAsia="MS Mincho"/>
              </w:rPr>
            </w:pPr>
            <w:r w:rsidRPr="00374636">
              <w:rPr>
                <w:rFonts w:eastAsia="MS Mincho"/>
              </w:rPr>
              <w:t>Derivation Path: Table 9.1.3.4.3-2</w:t>
            </w:r>
          </w:p>
        </w:tc>
      </w:tr>
      <w:tr w:rsidR="00D65C49" w:rsidRPr="00374636" w14:paraId="347A85B5" w14:textId="77777777" w:rsidTr="005A566D">
        <w:tc>
          <w:tcPr>
            <w:tcW w:w="4535" w:type="dxa"/>
            <w:shd w:val="clear" w:color="auto" w:fill="auto"/>
          </w:tcPr>
          <w:p w14:paraId="5C03EAA5" w14:textId="77777777" w:rsidR="00D65C49" w:rsidRPr="00374636" w:rsidRDefault="00D65C49" w:rsidP="00C70145">
            <w:pPr>
              <w:pStyle w:val="TAL"/>
              <w:rPr>
                <w:rFonts w:eastAsia="MS Mincho"/>
              </w:rPr>
            </w:pPr>
            <w:r w:rsidRPr="00374636">
              <w:rPr>
                <w:rFonts w:eastAsia="MS Mincho"/>
              </w:rPr>
              <w:t>Information Element</w:t>
            </w:r>
          </w:p>
        </w:tc>
        <w:tc>
          <w:tcPr>
            <w:tcW w:w="2267" w:type="dxa"/>
            <w:shd w:val="clear" w:color="auto" w:fill="auto"/>
          </w:tcPr>
          <w:p w14:paraId="1D4DA093" w14:textId="77777777" w:rsidR="00D65C49" w:rsidRPr="00374636" w:rsidRDefault="00D65C49" w:rsidP="00C70145">
            <w:pPr>
              <w:pStyle w:val="TAL"/>
              <w:rPr>
                <w:rFonts w:eastAsia="MS Mincho"/>
              </w:rPr>
            </w:pPr>
            <w:r w:rsidRPr="00374636">
              <w:rPr>
                <w:rFonts w:eastAsia="MS Mincho"/>
              </w:rPr>
              <w:t>Value/remark</w:t>
            </w:r>
          </w:p>
        </w:tc>
        <w:tc>
          <w:tcPr>
            <w:tcW w:w="1700" w:type="dxa"/>
            <w:shd w:val="clear" w:color="auto" w:fill="auto"/>
          </w:tcPr>
          <w:p w14:paraId="4615D8B5" w14:textId="77777777" w:rsidR="00D65C49" w:rsidRPr="00374636" w:rsidRDefault="00D65C49" w:rsidP="00C70145">
            <w:pPr>
              <w:pStyle w:val="TAL"/>
              <w:rPr>
                <w:rFonts w:eastAsia="MS Mincho"/>
              </w:rPr>
            </w:pPr>
            <w:r w:rsidRPr="00374636">
              <w:rPr>
                <w:rFonts w:eastAsia="MS Mincho"/>
              </w:rPr>
              <w:t>Comment</w:t>
            </w:r>
          </w:p>
        </w:tc>
        <w:tc>
          <w:tcPr>
            <w:tcW w:w="1104" w:type="dxa"/>
            <w:shd w:val="clear" w:color="auto" w:fill="auto"/>
          </w:tcPr>
          <w:p w14:paraId="4F275F29" w14:textId="77777777" w:rsidR="00D65C49" w:rsidRPr="00374636" w:rsidRDefault="00D65C49" w:rsidP="00C70145">
            <w:pPr>
              <w:pStyle w:val="TAL"/>
              <w:rPr>
                <w:rFonts w:eastAsia="MS Mincho"/>
              </w:rPr>
            </w:pPr>
            <w:r w:rsidRPr="00374636">
              <w:rPr>
                <w:rFonts w:eastAsia="MS Mincho"/>
              </w:rPr>
              <w:t>Condition</w:t>
            </w:r>
          </w:p>
        </w:tc>
      </w:tr>
      <w:tr w:rsidR="00D65C49" w:rsidRPr="00374636" w14:paraId="50FFFA18" w14:textId="77777777" w:rsidTr="005A566D">
        <w:tc>
          <w:tcPr>
            <w:tcW w:w="4535" w:type="dxa"/>
            <w:shd w:val="clear" w:color="auto" w:fill="auto"/>
          </w:tcPr>
          <w:p w14:paraId="5B68341D" w14:textId="77777777" w:rsidR="00D65C49" w:rsidRPr="00374636" w:rsidRDefault="00D65C49" w:rsidP="00C70145">
            <w:pPr>
              <w:pStyle w:val="TAL"/>
            </w:pPr>
            <w:r w:rsidRPr="00374636">
              <w:t>LPP-Message ::= SEQUENCE {</w:t>
            </w:r>
          </w:p>
        </w:tc>
        <w:tc>
          <w:tcPr>
            <w:tcW w:w="2267" w:type="dxa"/>
            <w:shd w:val="clear" w:color="auto" w:fill="auto"/>
          </w:tcPr>
          <w:p w14:paraId="47A421B0" w14:textId="77777777" w:rsidR="00D65C49" w:rsidRPr="00374636" w:rsidRDefault="00D65C49" w:rsidP="00C70145">
            <w:pPr>
              <w:pStyle w:val="TAL"/>
              <w:rPr>
                <w:rFonts w:eastAsia="MS Mincho"/>
              </w:rPr>
            </w:pPr>
          </w:p>
        </w:tc>
        <w:tc>
          <w:tcPr>
            <w:tcW w:w="1700" w:type="dxa"/>
            <w:shd w:val="clear" w:color="auto" w:fill="auto"/>
          </w:tcPr>
          <w:p w14:paraId="7EAD3F04" w14:textId="77777777" w:rsidR="00D65C49" w:rsidRPr="00374636" w:rsidRDefault="00D65C49" w:rsidP="00C70145">
            <w:pPr>
              <w:pStyle w:val="TAL"/>
              <w:rPr>
                <w:rFonts w:eastAsia="MS Mincho"/>
              </w:rPr>
            </w:pPr>
          </w:p>
        </w:tc>
        <w:tc>
          <w:tcPr>
            <w:tcW w:w="1104" w:type="dxa"/>
            <w:shd w:val="clear" w:color="auto" w:fill="auto"/>
          </w:tcPr>
          <w:p w14:paraId="575773BD" w14:textId="77777777" w:rsidR="00D65C49" w:rsidRPr="00374636" w:rsidRDefault="00D65C49" w:rsidP="00C70145">
            <w:pPr>
              <w:pStyle w:val="TAL"/>
              <w:rPr>
                <w:rFonts w:eastAsia="MS Mincho"/>
              </w:rPr>
            </w:pPr>
          </w:p>
        </w:tc>
      </w:tr>
      <w:tr w:rsidR="00D65C49" w:rsidRPr="00374636" w14:paraId="35496246" w14:textId="77777777" w:rsidTr="005A566D">
        <w:tc>
          <w:tcPr>
            <w:tcW w:w="4535" w:type="dxa"/>
            <w:shd w:val="clear" w:color="auto" w:fill="auto"/>
          </w:tcPr>
          <w:p w14:paraId="072A3BCC" w14:textId="77777777" w:rsidR="00D65C49" w:rsidRPr="00374636" w:rsidRDefault="00D65C49" w:rsidP="00C70145">
            <w:pPr>
              <w:pStyle w:val="TAL"/>
            </w:pPr>
            <w:r w:rsidRPr="00374636">
              <w:t xml:space="preserve"> lpp-MessageBody CHOICE {</w:t>
            </w:r>
          </w:p>
        </w:tc>
        <w:tc>
          <w:tcPr>
            <w:tcW w:w="2267" w:type="dxa"/>
            <w:shd w:val="clear" w:color="auto" w:fill="auto"/>
          </w:tcPr>
          <w:p w14:paraId="7A44A2C0" w14:textId="77777777" w:rsidR="00D65C49" w:rsidRPr="00374636" w:rsidRDefault="00D65C49" w:rsidP="00C70145">
            <w:pPr>
              <w:pStyle w:val="TAL"/>
              <w:rPr>
                <w:rFonts w:eastAsia="MS Mincho"/>
              </w:rPr>
            </w:pPr>
          </w:p>
        </w:tc>
        <w:tc>
          <w:tcPr>
            <w:tcW w:w="1700" w:type="dxa"/>
            <w:shd w:val="clear" w:color="auto" w:fill="auto"/>
          </w:tcPr>
          <w:p w14:paraId="36248EF2" w14:textId="77777777" w:rsidR="00D65C49" w:rsidRPr="00374636" w:rsidRDefault="00D65C49" w:rsidP="00C70145">
            <w:pPr>
              <w:pStyle w:val="TAL"/>
              <w:rPr>
                <w:rFonts w:eastAsia="MS Mincho"/>
              </w:rPr>
            </w:pPr>
          </w:p>
        </w:tc>
        <w:tc>
          <w:tcPr>
            <w:tcW w:w="1104" w:type="dxa"/>
            <w:shd w:val="clear" w:color="auto" w:fill="auto"/>
          </w:tcPr>
          <w:p w14:paraId="338CA2AC" w14:textId="77777777" w:rsidR="00D65C49" w:rsidRPr="00374636" w:rsidRDefault="00D65C49" w:rsidP="00C70145">
            <w:pPr>
              <w:pStyle w:val="TAL"/>
              <w:rPr>
                <w:rFonts w:eastAsia="MS Mincho"/>
              </w:rPr>
            </w:pPr>
          </w:p>
        </w:tc>
      </w:tr>
      <w:tr w:rsidR="00D65C49" w:rsidRPr="00374636" w14:paraId="176742E1" w14:textId="77777777" w:rsidTr="005A566D">
        <w:tc>
          <w:tcPr>
            <w:tcW w:w="4535" w:type="dxa"/>
            <w:shd w:val="clear" w:color="auto" w:fill="auto"/>
          </w:tcPr>
          <w:p w14:paraId="5B4BDD56" w14:textId="77777777" w:rsidR="00D65C49" w:rsidRPr="00374636" w:rsidRDefault="00D65C49" w:rsidP="00C70145">
            <w:pPr>
              <w:pStyle w:val="TAL"/>
            </w:pPr>
            <w:r w:rsidRPr="00374636">
              <w:t xml:space="preserve">  c1 CHOICE {</w:t>
            </w:r>
          </w:p>
        </w:tc>
        <w:tc>
          <w:tcPr>
            <w:tcW w:w="2267" w:type="dxa"/>
            <w:shd w:val="clear" w:color="auto" w:fill="auto"/>
          </w:tcPr>
          <w:p w14:paraId="08771825" w14:textId="77777777" w:rsidR="00D65C49" w:rsidRPr="00374636" w:rsidRDefault="00D65C49" w:rsidP="00C70145">
            <w:pPr>
              <w:pStyle w:val="TAL"/>
              <w:rPr>
                <w:rFonts w:eastAsia="MS Mincho"/>
              </w:rPr>
            </w:pPr>
          </w:p>
        </w:tc>
        <w:tc>
          <w:tcPr>
            <w:tcW w:w="1700" w:type="dxa"/>
            <w:shd w:val="clear" w:color="auto" w:fill="auto"/>
          </w:tcPr>
          <w:p w14:paraId="5BE5E622" w14:textId="77777777" w:rsidR="00D65C49" w:rsidRPr="00374636" w:rsidRDefault="00D65C49" w:rsidP="00C70145">
            <w:pPr>
              <w:pStyle w:val="TAL"/>
              <w:rPr>
                <w:rFonts w:eastAsia="MS Mincho"/>
              </w:rPr>
            </w:pPr>
          </w:p>
        </w:tc>
        <w:tc>
          <w:tcPr>
            <w:tcW w:w="1104" w:type="dxa"/>
            <w:shd w:val="clear" w:color="auto" w:fill="auto"/>
          </w:tcPr>
          <w:p w14:paraId="1DBA8404" w14:textId="77777777" w:rsidR="00D65C49" w:rsidRPr="00374636" w:rsidRDefault="00D65C49" w:rsidP="00C70145">
            <w:pPr>
              <w:pStyle w:val="TAL"/>
              <w:rPr>
                <w:rFonts w:eastAsia="MS Mincho"/>
              </w:rPr>
            </w:pPr>
          </w:p>
        </w:tc>
      </w:tr>
      <w:tr w:rsidR="00D65C49" w:rsidRPr="00374636" w14:paraId="340F0EF3" w14:textId="77777777" w:rsidTr="005A566D">
        <w:tc>
          <w:tcPr>
            <w:tcW w:w="4535" w:type="dxa"/>
            <w:shd w:val="clear" w:color="auto" w:fill="auto"/>
          </w:tcPr>
          <w:p w14:paraId="6F7D78C5" w14:textId="77777777" w:rsidR="00D65C49" w:rsidRPr="00374636" w:rsidRDefault="00D65C49" w:rsidP="00C70145">
            <w:pPr>
              <w:pStyle w:val="TAL"/>
            </w:pPr>
            <w:r w:rsidRPr="00374636">
              <w:t xml:space="preserve">    requestLocationInformation SEQUENCE {</w:t>
            </w:r>
          </w:p>
        </w:tc>
        <w:tc>
          <w:tcPr>
            <w:tcW w:w="2267" w:type="dxa"/>
            <w:shd w:val="clear" w:color="auto" w:fill="auto"/>
          </w:tcPr>
          <w:p w14:paraId="3B8EFEE6" w14:textId="77777777" w:rsidR="00D65C49" w:rsidRPr="00374636" w:rsidRDefault="00D65C49" w:rsidP="00C70145">
            <w:pPr>
              <w:pStyle w:val="TAL"/>
              <w:rPr>
                <w:rFonts w:eastAsia="MS Mincho"/>
              </w:rPr>
            </w:pPr>
          </w:p>
        </w:tc>
        <w:tc>
          <w:tcPr>
            <w:tcW w:w="1700" w:type="dxa"/>
            <w:shd w:val="clear" w:color="auto" w:fill="auto"/>
          </w:tcPr>
          <w:p w14:paraId="77D59598" w14:textId="77777777" w:rsidR="00D65C49" w:rsidRPr="00374636" w:rsidRDefault="00D65C49" w:rsidP="00C70145">
            <w:pPr>
              <w:pStyle w:val="TAL"/>
              <w:rPr>
                <w:rFonts w:eastAsia="MS Mincho"/>
              </w:rPr>
            </w:pPr>
          </w:p>
        </w:tc>
        <w:tc>
          <w:tcPr>
            <w:tcW w:w="1104" w:type="dxa"/>
            <w:shd w:val="clear" w:color="auto" w:fill="auto"/>
          </w:tcPr>
          <w:p w14:paraId="57D8D277" w14:textId="77777777" w:rsidR="00D65C49" w:rsidRPr="00374636" w:rsidRDefault="00D65C49" w:rsidP="00C70145">
            <w:pPr>
              <w:pStyle w:val="TAL"/>
              <w:rPr>
                <w:rFonts w:eastAsia="MS Mincho"/>
              </w:rPr>
            </w:pPr>
          </w:p>
        </w:tc>
      </w:tr>
      <w:tr w:rsidR="00D65C49" w:rsidRPr="00374636" w14:paraId="7F02136C" w14:textId="77777777" w:rsidTr="005A566D">
        <w:tc>
          <w:tcPr>
            <w:tcW w:w="4535" w:type="dxa"/>
            <w:shd w:val="clear" w:color="auto" w:fill="auto"/>
          </w:tcPr>
          <w:p w14:paraId="40BD5373" w14:textId="77777777" w:rsidR="00D65C49" w:rsidRPr="00374636" w:rsidRDefault="00D65C49" w:rsidP="00C70145">
            <w:pPr>
              <w:pStyle w:val="TAL"/>
            </w:pPr>
            <w:r w:rsidRPr="00374636">
              <w:t xml:space="preserve">      criticalExtensions CHOICE {</w:t>
            </w:r>
          </w:p>
        </w:tc>
        <w:tc>
          <w:tcPr>
            <w:tcW w:w="2267" w:type="dxa"/>
            <w:shd w:val="clear" w:color="auto" w:fill="auto"/>
          </w:tcPr>
          <w:p w14:paraId="3A372E15" w14:textId="77777777" w:rsidR="00D65C49" w:rsidRPr="00374636" w:rsidRDefault="00D65C49" w:rsidP="00C70145">
            <w:pPr>
              <w:pStyle w:val="TAL"/>
              <w:rPr>
                <w:rFonts w:eastAsia="MS Mincho"/>
              </w:rPr>
            </w:pPr>
          </w:p>
        </w:tc>
        <w:tc>
          <w:tcPr>
            <w:tcW w:w="1700" w:type="dxa"/>
            <w:shd w:val="clear" w:color="auto" w:fill="auto"/>
          </w:tcPr>
          <w:p w14:paraId="71EFA428" w14:textId="77777777" w:rsidR="00D65C49" w:rsidRPr="00374636" w:rsidRDefault="00D65C49" w:rsidP="00C70145">
            <w:pPr>
              <w:pStyle w:val="TAL"/>
              <w:rPr>
                <w:rFonts w:eastAsia="MS Mincho"/>
              </w:rPr>
            </w:pPr>
          </w:p>
        </w:tc>
        <w:tc>
          <w:tcPr>
            <w:tcW w:w="1104" w:type="dxa"/>
            <w:shd w:val="clear" w:color="auto" w:fill="auto"/>
          </w:tcPr>
          <w:p w14:paraId="11798C25" w14:textId="77777777" w:rsidR="00D65C49" w:rsidRPr="00374636" w:rsidRDefault="00D65C49" w:rsidP="00C70145">
            <w:pPr>
              <w:pStyle w:val="TAL"/>
              <w:rPr>
                <w:rFonts w:eastAsia="MS Mincho"/>
              </w:rPr>
            </w:pPr>
          </w:p>
        </w:tc>
      </w:tr>
      <w:tr w:rsidR="00D65C49" w:rsidRPr="00374636" w14:paraId="3373F253" w14:textId="77777777" w:rsidTr="005A566D">
        <w:tc>
          <w:tcPr>
            <w:tcW w:w="4535" w:type="dxa"/>
            <w:shd w:val="clear" w:color="auto" w:fill="auto"/>
          </w:tcPr>
          <w:p w14:paraId="0DB007FB" w14:textId="77777777" w:rsidR="00D65C49" w:rsidRPr="00374636" w:rsidRDefault="00D65C49" w:rsidP="00C70145">
            <w:pPr>
              <w:pStyle w:val="TAL"/>
            </w:pPr>
            <w:r w:rsidRPr="00374636">
              <w:t xml:space="preserve">        c1 CHOICE {</w:t>
            </w:r>
          </w:p>
        </w:tc>
        <w:tc>
          <w:tcPr>
            <w:tcW w:w="2267" w:type="dxa"/>
            <w:shd w:val="clear" w:color="auto" w:fill="auto"/>
          </w:tcPr>
          <w:p w14:paraId="352ED178" w14:textId="77777777" w:rsidR="00D65C49" w:rsidRPr="00374636" w:rsidRDefault="00D65C49" w:rsidP="00C70145">
            <w:pPr>
              <w:pStyle w:val="TAL"/>
              <w:rPr>
                <w:rFonts w:eastAsia="MS Mincho"/>
              </w:rPr>
            </w:pPr>
          </w:p>
        </w:tc>
        <w:tc>
          <w:tcPr>
            <w:tcW w:w="1700" w:type="dxa"/>
            <w:shd w:val="clear" w:color="auto" w:fill="auto"/>
          </w:tcPr>
          <w:p w14:paraId="6026C5A7" w14:textId="77777777" w:rsidR="00D65C49" w:rsidRPr="00374636" w:rsidRDefault="00D65C49" w:rsidP="00C70145">
            <w:pPr>
              <w:pStyle w:val="TAL"/>
              <w:rPr>
                <w:rFonts w:eastAsia="MS Mincho"/>
              </w:rPr>
            </w:pPr>
          </w:p>
        </w:tc>
        <w:tc>
          <w:tcPr>
            <w:tcW w:w="1104" w:type="dxa"/>
            <w:shd w:val="clear" w:color="auto" w:fill="auto"/>
          </w:tcPr>
          <w:p w14:paraId="4A79886F" w14:textId="77777777" w:rsidR="00D65C49" w:rsidRPr="00374636" w:rsidRDefault="00D65C49" w:rsidP="00C70145">
            <w:pPr>
              <w:pStyle w:val="TAL"/>
              <w:rPr>
                <w:rFonts w:eastAsia="MS Mincho"/>
              </w:rPr>
            </w:pPr>
          </w:p>
        </w:tc>
      </w:tr>
      <w:tr w:rsidR="00D65C49" w:rsidRPr="00374636" w14:paraId="50B2E580" w14:textId="77777777" w:rsidTr="005A566D">
        <w:tc>
          <w:tcPr>
            <w:tcW w:w="4535" w:type="dxa"/>
            <w:shd w:val="clear" w:color="auto" w:fill="auto"/>
          </w:tcPr>
          <w:p w14:paraId="0224387E" w14:textId="77777777" w:rsidR="00D65C49" w:rsidRPr="00374636" w:rsidRDefault="00D65C49" w:rsidP="00C70145">
            <w:pPr>
              <w:pStyle w:val="TAL"/>
            </w:pPr>
            <w:r w:rsidRPr="00374636">
              <w:t xml:space="preserve">          requestLocationInformation-r9 SEQUENCE {</w:t>
            </w:r>
          </w:p>
        </w:tc>
        <w:tc>
          <w:tcPr>
            <w:tcW w:w="2267" w:type="dxa"/>
            <w:shd w:val="clear" w:color="auto" w:fill="auto"/>
          </w:tcPr>
          <w:p w14:paraId="4297E130" w14:textId="77777777" w:rsidR="00D65C49" w:rsidRPr="00374636" w:rsidRDefault="00D65C49" w:rsidP="00C70145">
            <w:pPr>
              <w:pStyle w:val="TAL"/>
              <w:rPr>
                <w:rFonts w:eastAsia="MS Mincho"/>
              </w:rPr>
            </w:pPr>
          </w:p>
        </w:tc>
        <w:tc>
          <w:tcPr>
            <w:tcW w:w="1700" w:type="dxa"/>
            <w:shd w:val="clear" w:color="auto" w:fill="auto"/>
          </w:tcPr>
          <w:p w14:paraId="57A6B6BF" w14:textId="77777777" w:rsidR="00D65C49" w:rsidRPr="00374636" w:rsidRDefault="00D65C49" w:rsidP="00C70145">
            <w:pPr>
              <w:pStyle w:val="TAL"/>
              <w:rPr>
                <w:rFonts w:eastAsia="MS Mincho"/>
              </w:rPr>
            </w:pPr>
          </w:p>
        </w:tc>
        <w:tc>
          <w:tcPr>
            <w:tcW w:w="1104" w:type="dxa"/>
            <w:shd w:val="clear" w:color="auto" w:fill="auto"/>
          </w:tcPr>
          <w:p w14:paraId="31BD92BB" w14:textId="77777777" w:rsidR="00D65C49" w:rsidRPr="00374636" w:rsidRDefault="00D65C49" w:rsidP="00C70145">
            <w:pPr>
              <w:pStyle w:val="TAL"/>
              <w:rPr>
                <w:rFonts w:eastAsia="MS Mincho"/>
              </w:rPr>
            </w:pPr>
          </w:p>
        </w:tc>
      </w:tr>
      <w:tr w:rsidR="00D65C49" w:rsidRPr="00374636" w14:paraId="3F7BF3C7" w14:textId="77777777" w:rsidTr="005A566D">
        <w:tc>
          <w:tcPr>
            <w:tcW w:w="4535" w:type="dxa"/>
            <w:shd w:val="clear" w:color="auto" w:fill="auto"/>
          </w:tcPr>
          <w:p w14:paraId="7A1B49F8" w14:textId="77777777" w:rsidR="00D65C49" w:rsidRPr="00374636" w:rsidRDefault="00D65C49" w:rsidP="00C70145">
            <w:pPr>
              <w:pStyle w:val="TAL"/>
            </w:pPr>
            <w:r w:rsidRPr="00374636">
              <w:t xml:space="preserve">            commonIEsRequestLocationInformation</w:t>
            </w:r>
          </w:p>
          <w:p w14:paraId="03F1B392" w14:textId="77777777" w:rsidR="00D65C49" w:rsidRPr="00374636" w:rsidRDefault="00D65C49" w:rsidP="00C70145">
            <w:pPr>
              <w:pStyle w:val="TAL"/>
            </w:pPr>
            <w:r w:rsidRPr="00374636">
              <w:t xml:space="preserve">            SEQUENCE {</w:t>
            </w:r>
          </w:p>
        </w:tc>
        <w:tc>
          <w:tcPr>
            <w:tcW w:w="2267" w:type="dxa"/>
            <w:shd w:val="clear" w:color="auto" w:fill="auto"/>
          </w:tcPr>
          <w:p w14:paraId="6A82A0E8" w14:textId="77777777" w:rsidR="00D65C49" w:rsidRPr="00374636" w:rsidRDefault="00D65C49" w:rsidP="00C70145">
            <w:pPr>
              <w:pStyle w:val="TAL"/>
              <w:rPr>
                <w:rFonts w:eastAsia="MS Mincho"/>
              </w:rPr>
            </w:pPr>
          </w:p>
        </w:tc>
        <w:tc>
          <w:tcPr>
            <w:tcW w:w="1700" w:type="dxa"/>
            <w:shd w:val="clear" w:color="auto" w:fill="auto"/>
          </w:tcPr>
          <w:p w14:paraId="3063DF51" w14:textId="77777777" w:rsidR="00D65C49" w:rsidRPr="00374636" w:rsidRDefault="00D65C49" w:rsidP="00C70145">
            <w:pPr>
              <w:pStyle w:val="TAL"/>
              <w:rPr>
                <w:rFonts w:eastAsia="MS Mincho"/>
              </w:rPr>
            </w:pPr>
          </w:p>
        </w:tc>
        <w:tc>
          <w:tcPr>
            <w:tcW w:w="1104" w:type="dxa"/>
            <w:shd w:val="clear" w:color="auto" w:fill="auto"/>
          </w:tcPr>
          <w:p w14:paraId="027AE3A5" w14:textId="77777777" w:rsidR="00D65C49" w:rsidRPr="00374636" w:rsidRDefault="00D65C49" w:rsidP="00C70145">
            <w:pPr>
              <w:pStyle w:val="TAL"/>
              <w:rPr>
                <w:rFonts w:eastAsia="MS Mincho"/>
              </w:rPr>
            </w:pPr>
          </w:p>
        </w:tc>
      </w:tr>
      <w:tr w:rsidR="00D65C49" w:rsidRPr="00374636" w14:paraId="78EEC221" w14:textId="77777777" w:rsidTr="005A566D">
        <w:tc>
          <w:tcPr>
            <w:tcW w:w="4535" w:type="dxa"/>
            <w:shd w:val="clear" w:color="auto" w:fill="auto"/>
          </w:tcPr>
          <w:p w14:paraId="1143F409" w14:textId="77777777" w:rsidR="00D65C49" w:rsidRPr="00374636" w:rsidRDefault="00D65C49" w:rsidP="00C70145">
            <w:pPr>
              <w:pStyle w:val="TAL"/>
            </w:pPr>
            <w:r w:rsidRPr="00374636">
              <w:t xml:space="preserve">              qos SEQUENCE {</w:t>
            </w:r>
          </w:p>
        </w:tc>
        <w:tc>
          <w:tcPr>
            <w:tcW w:w="2267" w:type="dxa"/>
            <w:shd w:val="clear" w:color="auto" w:fill="auto"/>
          </w:tcPr>
          <w:p w14:paraId="76F5C679" w14:textId="77777777" w:rsidR="00D65C49" w:rsidRPr="00374636" w:rsidRDefault="00D65C49" w:rsidP="00C70145">
            <w:pPr>
              <w:pStyle w:val="TAL"/>
              <w:rPr>
                <w:rFonts w:eastAsia="MS Mincho"/>
              </w:rPr>
            </w:pPr>
          </w:p>
        </w:tc>
        <w:tc>
          <w:tcPr>
            <w:tcW w:w="1700" w:type="dxa"/>
            <w:shd w:val="clear" w:color="auto" w:fill="auto"/>
          </w:tcPr>
          <w:p w14:paraId="4DCBFB8E" w14:textId="77777777" w:rsidR="00D65C49" w:rsidRPr="00374636" w:rsidRDefault="00D65C49" w:rsidP="00C70145">
            <w:pPr>
              <w:pStyle w:val="TAL"/>
              <w:rPr>
                <w:rFonts w:eastAsia="MS Mincho"/>
              </w:rPr>
            </w:pPr>
          </w:p>
        </w:tc>
        <w:tc>
          <w:tcPr>
            <w:tcW w:w="1104" w:type="dxa"/>
            <w:shd w:val="clear" w:color="auto" w:fill="auto"/>
          </w:tcPr>
          <w:p w14:paraId="257E4A22" w14:textId="77777777" w:rsidR="00D65C49" w:rsidRPr="00374636" w:rsidRDefault="00D65C49" w:rsidP="00C70145">
            <w:pPr>
              <w:pStyle w:val="TAL"/>
              <w:rPr>
                <w:rFonts w:eastAsia="MS Mincho"/>
              </w:rPr>
            </w:pPr>
          </w:p>
        </w:tc>
      </w:tr>
      <w:tr w:rsidR="00D65C49" w:rsidRPr="00374636" w14:paraId="29E62003" w14:textId="77777777" w:rsidTr="005A566D">
        <w:tc>
          <w:tcPr>
            <w:tcW w:w="4535" w:type="dxa"/>
            <w:shd w:val="clear" w:color="auto" w:fill="auto"/>
          </w:tcPr>
          <w:p w14:paraId="7A9A6CA3" w14:textId="77777777" w:rsidR="00D65C49" w:rsidRPr="00374636" w:rsidRDefault="00D65C49" w:rsidP="00C70145">
            <w:pPr>
              <w:pStyle w:val="TAL"/>
            </w:pPr>
            <w:r w:rsidRPr="00374636">
              <w:t xml:space="preserve">                 responseTime SEQUENCE {</w:t>
            </w:r>
          </w:p>
        </w:tc>
        <w:tc>
          <w:tcPr>
            <w:tcW w:w="2267" w:type="dxa"/>
            <w:shd w:val="clear" w:color="auto" w:fill="auto"/>
          </w:tcPr>
          <w:p w14:paraId="1146A4C6" w14:textId="77777777" w:rsidR="00D65C49" w:rsidRPr="00374636" w:rsidRDefault="00D65C49" w:rsidP="00C70145">
            <w:pPr>
              <w:pStyle w:val="TAL"/>
              <w:rPr>
                <w:rFonts w:eastAsia="MS Mincho"/>
              </w:rPr>
            </w:pPr>
          </w:p>
        </w:tc>
        <w:tc>
          <w:tcPr>
            <w:tcW w:w="1700" w:type="dxa"/>
            <w:shd w:val="clear" w:color="auto" w:fill="auto"/>
          </w:tcPr>
          <w:p w14:paraId="5E2C07A2" w14:textId="77777777" w:rsidR="00D65C49" w:rsidRPr="00374636" w:rsidRDefault="00D65C49" w:rsidP="00C70145">
            <w:pPr>
              <w:pStyle w:val="TAL"/>
              <w:rPr>
                <w:rFonts w:eastAsia="MS Mincho"/>
              </w:rPr>
            </w:pPr>
          </w:p>
        </w:tc>
        <w:tc>
          <w:tcPr>
            <w:tcW w:w="1104" w:type="dxa"/>
            <w:shd w:val="clear" w:color="auto" w:fill="auto"/>
          </w:tcPr>
          <w:p w14:paraId="5A2DCB89" w14:textId="77777777" w:rsidR="00D65C49" w:rsidRPr="00374636" w:rsidRDefault="00D65C49" w:rsidP="00C70145">
            <w:pPr>
              <w:pStyle w:val="TAL"/>
              <w:rPr>
                <w:rFonts w:eastAsia="MS Mincho"/>
              </w:rPr>
            </w:pPr>
          </w:p>
        </w:tc>
      </w:tr>
      <w:tr w:rsidR="00D65C49" w:rsidRPr="00374636" w14:paraId="18770812" w14:textId="77777777" w:rsidTr="005A566D">
        <w:tc>
          <w:tcPr>
            <w:tcW w:w="4535" w:type="dxa"/>
            <w:shd w:val="clear" w:color="auto" w:fill="auto"/>
          </w:tcPr>
          <w:p w14:paraId="7C66D360" w14:textId="77777777" w:rsidR="00D65C49" w:rsidRPr="00374636" w:rsidRDefault="00D65C49" w:rsidP="00C70145">
            <w:pPr>
              <w:pStyle w:val="TAL"/>
            </w:pPr>
            <w:r w:rsidRPr="00374636">
              <w:t xml:space="preserve">                   time</w:t>
            </w:r>
          </w:p>
        </w:tc>
        <w:tc>
          <w:tcPr>
            <w:tcW w:w="2267" w:type="dxa"/>
            <w:shd w:val="clear" w:color="auto" w:fill="auto"/>
          </w:tcPr>
          <w:p w14:paraId="0FC8043C" w14:textId="77777777" w:rsidR="00D65C49" w:rsidRPr="00374636" w:rsidRDefault="00D65C49" w:rsidP="00C70145">
            <w:pPr>
              <w:pStyle w:val="TAL"/>
              <w:rPr>
                <w:rFonts w:eastAsia="MS Mincho"/>
              </w:rPr>
            </w:pPr>
            <w:r w:rsidRPr="00374636">
              <w:rPr>
                <w:rFonts w:eastAsia="MS Mincho"/>
              </w:rPr>
              <w:t>6</w:t>
            </w:r>
          </w:p>
        </w:tc>
        <w:tc>
          <w:tcPr>
            <w:tcW w:w="1700" w:type="dxa"/>
            <w:shd w:val="clear" w:color="auto" w:fill="auto"/>
          </w:tcPr>
          <w:p w14:paraId="07573D1B" w14:textId="77777777" w:rsidR="00D65C49" w:rsidRPr="00374636" w:rsidRDefault="00D65C49" w:rsidP="00C70145">
            <w:pPr>
              <w:pStyle w:val="TAL"/>
              <w:rPr>
                <w:rFonts w:eastAsia="MS Mincho"/>
              </w:rPr>
            </w:pPr>
            <w:r w:rsidRPr="00374636">
              <w:rPr>
                <w:rFonts w:eastAsia="MS Mincho"/>
              </w:rPr>
              <w:t>See Note 4 of Table 9.1.3A.4.1-1</w:t>
            </w:r>
          </w:p>
        </w:tc>
        <w:tc>
          <w:tcPr>
            <w:tcW w:w="1104" w:type="dxa"/>
            <w:shd w:val="clear" w:color="auto" w:fill="auto"/>
          </w:tcPr>
          <w:p w14:paraId="38CFD6FA" w14:textId="77777777" w:rsidR="00D65C49" w:rsidRPr="00374636" w:rsidRDefault="00D65C49" w:rsidP="00C70145">
            <w:pPr>
              <w:pStyle w:val="TAL"/>
              <w:rPr>
                <w:rFonts w:eastAsia="MS Mincho"/>
              </w:rPr>
            </w:pPr>
          </w:p>
        </w:tc>
      </w:tr>
      <w:tr w:rsidR="00D65C49" w:rsidRPr="00374636" w14:paraId="6F0FA3B1" w14:textId="77777777" w:rsidTr="005A566D">
        <w:tc>
          <w:tcPr>
            <w:tcW w:w="4535" w:type="dxa"/>
            <w:shd w:val="clear" w:color="auto" w:fill="auto"/>
          </w:tcPr>
          <w:p w14:paraId="297D4673" w14:textId="77777777" w:rsidR="00D65C49" w:rsidRPr="00374636" w:rsidRDefault="00D65C49" w:rsidP="00C70145">
            <w:pPr>
              <w:pStyle w:val="TAL"/>
            </w:pPr>
            <w:r w:rsidRPr="00374636">
              <w:t xml:space="preserve">                 }</w:t>
            </w:r>
          </w:p>
        </w:tc>
        <w:tc>
          <w:tcPr>
            <w:tcW w:w="2267" w:type="dxa"/>
            <w:shd w:val="clear" w:color="auto" w:fill="auto"/>
          </w:tcPr>
          <w:p w14:paraId="46046E30" w14:textId="77777777" w:rsidR="00D65C49" w:rsidRPr="00374636" w:rsidRDefault="00D65C49" w:rsidP="00C70145">
            <w:pPr>
              <w:pStyle w:val="TAL"/>
              <w:rPr>
                <w:rFonts w:eastAsia="MS Mincho"/>
              </w:rPr>
            </w:pPr>
          </w:p>
        </w:tc>
        <w:tc>
          <w:tcPr>
            <w:tcW w:w="1700" w:type="dxa"/>
            <w:shd w:val="clear" w:color="auto" w:fill="auto"/>
          </w:tcPr>
          <w:p w14:paraId="3303FB0F" w14:textId="77777777" w:rsidR="00D65C49" w:rsidRPr="00374636" w:rsidRDefault="00D65C49" w:rsidP="00C70145">
            <w:pPr>
              <w:pStyle w:val="TAL"/>
              <w:rPr>
                <w:rFonts w:eastAsia="MS Mincho"/>
              </w:rPr>
            </w:pPr>
          </w:p>
        </w:tc>
        <w:tc>
          <w:tcPr>
            <w:tcW w:w="1104" w:type="dxa"/>
            <w:shd w:val="clear" w:color="auto" w:fill="auto"/>
          </w:tcPr>
          <w:p w14:paraId="3AC33D33" w14:textId="77777777" w:rsidR="00D65C49" w:rsidRPr="00374636" w:rsidRDefault="00D65C49" w:rsidP="00C70145">
            <w:pPr>
              <w:pStyle w:val="TAL"/>
              <w:rPr>
                <w:rFonts w:eastAsia="MS Mincho"/>
              </w:rPr>
            </w:pPr>
          </w:p>
        </w:tc>
      </w:tr>
      <w:tr w:rsidR="00D65C49" w:rsidRPr="00374636" w14:paraId="756070E3" w14:textId="77777777" w:rsidTr="005A566D">
        <w:tc>
          <w:tcPr>
            <w:tcW w:w="4535" w:type="dxa"/>
            <w:shd w:val="clear" w:color="auto" w:fill="auto"/>
          </w:tcPr>
          <w:p w14:paraId="4607B928" w14:textId="77777777" w:rsidR="00D65C49" w:rsidRPr="00374636" w:rsidRDefault="00D65C49" w:rsidP="00C70145">
            <w:pPr>
              <w:pStyle w:val="TAL"/>
            </w:pPr>
            <w:r w:rsidRPr="00374636">
              <w:t xml:space="preserve">              }</w:t>
            </w:r>
          </w:p>
        </w:tc>
        <w:tc>
          <w:tcPr>
            <w:tcW w:w="2267" w:type="dxa"/>
            <w:shd w:val="clear" w:color="auto" w:fill="auto"/>
          </w:tcPr>
          <w:p w14:paraId="3157171D" w14:textId="77777777" w:rsidR="00D65C49" w:rsidRPr="00374636" w:rsidRDefault="00D65C49" w:rsidP="00C70145">
            <w:pPr>
              <w:pStyle w:val="TAL"/>
              <w:rPr>
                <w:rFonts w:eastAsia="MS Mincho"/>
              </w:rPr>
            </w:pPr>
          </w:p>
        </w:tc>
        <w:tc>
          <w:tcPr>
            <w:tcW w:w="1700" w:type="dxa"/>
            <w:shd w:val="clear" w:color="auto" w:fill="auto"/>
          </w:tcPr>
          <w:p w14:paraId="751E765E" w14:textId="77777777" w:rsidR="00D65C49" w:rsidRPr="00374636" w:rsidRDefault="00D65C49" w:rsidP="00C70145">
            <w:pPr>
              <w:pStyle w:val="TAL"/>
              <w:rPr>
                <w:rFonts w:eastAsia="MS Mincho"/>
              </w:rPr>
            </w:pPr>
          </w:p>
        </w:tc>
        <w:tc>
          <w:tcPr>
            <w:tcW w:w="1104" w:type="dxa"/>
            <w:shd w:val="clear" w:color="auto" w:fill="auto"/>
          </w:tcPr>
          <w:p w14:paraId="2CAFF540" w14:textId="77777777" w:rsidR="00D65C49" w:rsidRPr="00374636" w:rsidRDefault="00D65C49" w:rsidP="00C70145">
            <w:pPr>
              <w:pStyle w:val="TAL"/>
              <w:rPr>
                <w:rFonts w:eastAsia="MS Mincho"/>
              </w:rPr>
            </w:pPr>
          </w:p>
        </w:tc>
      </w:tr>
      <w:tr w:rsidR="00D65C49" w:rsidRPr="00374636" w14:paraId="3E44EA33" w14:textId="77777777" w:rsidTr="005A566D">
        <w:tc>
          <w:tcPr>
            <w:tcW w:w="4535" w:type="dxa"/>
            <w:shd w:val="clear" w:color="auto" w:fill="auto"/>
          </w:tcPr>
          <w:p w14:paraId="0FD7B01A" w14:textId="77777777" w:rsidR="00D65C49" w:rsidRPr="00374636" w:rsidRDefault="00D65C49" w:rsidP="00C70145">
            <w:pPr>
              <w:pStyle w:val="TAL"/>
            </w:pPr>
            <w:r w:rsidRPr="00374636">
              <w:t xml:space="preserve">            }</w:t>
            </w:r>
          </w:p>
        </w:tc>
        <w:tc>
          <w:tcPr>
            <w:tcW w:w="2267" w:type="dxa"/>
            <w:shd w:val="clear" w:color="auto" w:fill="auto"/>
          </w:tcPr>
          <w:p w14:paraId="608B7DD4" w14:textId="77777777" w:rsidR="00D65C49" w:rsidRPr="00374636" w:rsidRDefault="00D65C49" w:rsidP="00C70145">
            <w:pPr>
              <w:pStyle w:val="TAL"/>
              <w:rPr>
                <w:rFonts w:eastAsia="MS Mincho"/>
              </w:rPr>
            </w:pPr>
          </w:p>
        </w:tc>
        <w:tc>
          <w:tcPr>
            <w:tcW w:w="1700" w:type="dxa"/>
            <w:shd w:val="clear" w:color="auto" w:fill="auto"/>
          </w:tcPr>
          <w:p w14:paraId="62672A8B" w14:textId="77777777" w:rsidR="00D65C49" w:rsidRPr="00374636" w:rsidRDefault="00D65C49" w:rsidP="00C70145">
            <w:pPr>
              <w:pStyle w:val="TAL"/>
              <w:rPr>
                <w:rFonts w:eastAsia="MS Mincho"/>
              </w:rPr>
            </w:pPr>
          </w:p>
        </w:tc>
        <w:tc>
          <w:tcPr>
            <w:tcW w:w="1104" w:type="dxa"/>
            <w:shd w:val="clear" w:color="auto" w:fill="auto"/>
          </w:tcPr>
          <w:p w14:paraId="2AD8125B" w14:textId="77777777" w:rsidR="00D65C49" w:rsidRPr="00374636" w:rsidRDefault="00D65C49" w:rsidP="00C70145">
            <w:pPr>
              <w:pStyle w:val="TAL"/>
              <w:rPr>
                <w:rFonts w:eastAsia="MS Mincho"/>
              </w:rPr>
            </w:pPr>
          </w:p>
        </w:tc>
      </w:tr>
      <w:tr w:rsidR="00D65C49" w:rsidRPr="00374636" w14:paraId="5636FA8D" w14:textId="77777777" w:rsidTr="005A566D">
        <w:tc>
          <w:tcPr>
            <w:tcW w:w="4535" w:type="dxa"/>
            <w:shd w:val="clear" w:color="auto" w:fill="auto"/>
          </w:tcPr>
          <w:p w14:paraId="74D988C1" w14:textId="77777777" w:rsidR="00D65C49" w:rsidRPr="00374636" w:rsidRDefault="00D65C49" w:rsidP="00C70145">
            <w:pPr>
              <w:pStyle w:val="TAL"/>
            </w:pPr>
            <w:r w:rsidRPr="00374636">
              <w:t xml:space="preserve">          }</w:t>
            </w:r>
          </w:p>
        </w:tc>
        <w:tc>
          <w:tcPr>
            <w:tcW w:w="2267" w:type="dxa"/>
            <w:shd w:val="clear" w:color="auto" w:fill="auto"/>
          </w:tcPr>
          <w:p w14:paraId="58605956" w14:textId="77777777" w:rsidR="00D65C49" w:rsidRPr="00374636" w:rsidRDefault="00D65C49" w:rsidP="00C70145">
            <w:pPr>
              <w:pStyle w:val="TAL"/>
              <w:rPr>
                <w:rFonts w:eastAsia="MS Mincho"/>
              </w:rPr>
            </w:pPr>
          </w:p>
        </w:tc>
        <w:tc>
          <w:tcPr>
            <w:tcW w:w="1700" w:type="dxa"/>
            <w:shd w:val="clear" w:color="auto" w:fill="auto"/>
          </w:tcPr>
          <w:p w14:paraId="03501096" w14:textId="77777777" w:rsidR="00D65C49" w:rsidRPr="00374636" w:rsidRDefault="00D65C49" w:rsidP="00C70145">
            <w:pPr>
              <w:pStyle w:val="TAL"/>
              <w:rPr>
                <w:rFonts w:eastAsia="MS Mincho"/>
              </w:rPr>
            </w:pPr>
          </w:p>
        </w:tc>
        <w:tc>
          <w:tcPr>
            <w:tcW w:w="1104" w:type="dxa"/>
            <w:shd w:val="clear" w:color="auto" w:fill="auto"/>
          </w:tcPr>
          <w:p w14:paraId="319903E3" w14:textId="77777777" w:rsidR="00D65C49" w:rsidRPr="00374636" w:rsidRDefault="00D65C49" w:rsidP="00C70145">
            <w:pPr>
              <w:pStyle w:val="TAL"/>
              <w:rPr>
                <w:rFonts w:eastAsia="MS Mincho"/>
              </w:rPr>
            </w:pPr>
          </w:p>
        </w:tc>
      </w:tr>
      <w:tr w:rsidR="00D65C49" w:rsidRPr="00374636" w14:paraId="523EE7F3" w14:textId="77777777" w:rsidTr="005A566D">
        <w:tc>
          <w:tcPr>
            <w:tcW w:w="4535" w:type="dxa"/>
            <w:shd w:val="clear" w:color="auto" w:fill="auto"/>
          </w:tcPr>
          <w:p w14:paraId="1636D0F6" w14:textId="77777777" w:rsidR="00D65C49" w:rsidRPr="00374636" w:rsidRDefault="00D65C49" w:rsidP="00C70145">
            <w:pPr>
              <w:pStyle w:val="TAL"/>
            </w:pPr>
            <w:r w:rsidRPr="00374636">
              <w:t xml:space="preserve">        }</w:t>
            </w:r>
          </w:p>
        </w:tc>
        <w:tc>
          <w:tcPr>
            <w:tcW w:w="2267" w:type="dxa"/>
            <w:shd w:val="clear" w:color="auto" w:fill="auto"/>
          </w:tcPr>
          <w:p w14:paraId="4FFB29C2" w14:textId="77777777" w:rsidR="00D65C49" w:rsidRPr="00374636" w:rsidRDefault="00D65C49" w:rsidP="00C70145">
            <w:pPr>
              <w:pStyle w:val="TAL"/>
              <w:rPr>
                <w:rFonts w:eastAsia="MS Mincho"/>
              </w:rPr>
            </w:pPr>
          </w:p>
        </w:tc>
        <w:tc>
          <w:tcPr>
            <w:tcW w:w="1700" w:type="dxa"/>
            <w:shd w:val="clear" w:color="auto" w:fill="auto"/>
          </w:tcPr>
          <w:p w14:paraId="717DE0C0" w14:textId="77777777" w:rsidR="00D65C49" w:rsidRPr="00374636" w:rsidRDefault="00D65C49" w:rsidP="00C70145">
            <w:pPr>
              <w:pStyle w:val="TAL"/>
              <w:rPr>
                <w:rFonts w:eastAsia="MS Mincho"/>
              </w:rPr>
            </w:pPr>
          </w:p>
        </w:tc>
        <w:tc>
          <w:tcPr>
            <w:tcW w:w="1104" w:type="dxa"/>
            <w:shd w:val="clear" w:color="auto" w:fill="auto"/>
          </w:tcPr>
          <w:p w14:paraId="05240776" w14:textId="77777777" w:rsidR="00D65C49" w:rsidRPr="00374636" w:rsidRDefault="00D65C49" w:rsidP="00C70145">
            <w:pPr>
              <w:pStyle w:val="TAL"/>
              <w:rPr>
                <w:rFonts w:eastAsia="MS Mincho"/>
              </w:rPr>
            </w:pPr>
          </w:p>
        </w:tc>
      </w:tr>
      <w:tr w:rsidR="00D65C49" w:rsidRPr="00374636" w14:paraId="04F77E4A" w14:textId="77777777" w:rsidTr="005A566D">
        <w:tc>
          <w:tcPr>
            <w:tcW w:w="4535" w:type="dxa"/>
            <w:shd w:val="clear" w:color="auto" w:fill="auto"/>
          </w:tcPr>
          <w:p w14:paraId="525523F4" w14:textId="77777777" w:rsidR="00D65C49" w:rsidRPr="00374636" w:rsidRDefault="00D65C49" w:rsidP="00C70145">
            <w:pPr>
              <w:pStyle w:val="TAL"/>
            </w:pPr>
            <w:r w:rsidRPr="00374636">
              <w:t xml:space="preserve">      }</w:t>
            </w:r>
          </w:p>
        </w:tc>
        <w:tc>
          <w:tcPr>
            <w:tcW w:w="2267" w:type="dxa"/>
            <w:shd w:val="clear" w:color="auto" w:fill="auto"/>
          </w:tcPr>
          <w:p w14:paraId="275116D7" w14:textId="77777777" w:rsidR="00D65C49" w:rsidRPr="00374636" w:rsidRDefault="00D65C49" w:rsidP="00C70145">
            <w:pPr>
              <w:pStyle w:val="TAL"/>
              <w:rPr>
                <w:rFonts w:eastAsia="MS Mincho"/>
              </w:rPr>
            </w:pPr>
          </w:p>
        </w:tc>
        <w:tc>
          <w:tcPr>
            <w:tcW w:w="1700" w:type="dxa"/>
            <w:shd w:val="clear" w:color="auto" w:fill="auto"/>
          </w:tcPr>
          <w:p w14:paraId="6CE60FB8" w14:textId="77777777" w:rsidR="00D65C49" w:rsidRPr="00374636" w:rsidRDefault="00D65C49" w:rsidP="00C70145">
            <w:pPr>
              <w:pStyle w:val="TAL"/>
              <w:rPr>
                <w:rFonts w:eastAsia="MS Mincho"/>
              </w:rPr>
            </w:pPr>
          </w:p>
        </w:tc>
        <w:tc>
          <w:tcPr>
            <w:tcW w:w="1104" w:type="dxa"/>
            <w:shd w:val="clear" w:color="auto" w:fill="auto"/>
          </w:tcPr>
          <w:p w14:paraId="50F5E8F9" w14:textId="77777777" w:rsidR="00D65C49" w:rsidRPr="00374636" w:rsidRDefault="00D65C49" w:rsidP="00C70145">
            <w:pPr>
              <w:pStyle w:val="TAL"/>
              <w:rPr>
                <w:rFonts w:eastAsia="MS Mincho"/>
              </w:rPr>
            </w:pPr>
          </w:p>
        </w:tc>
      </w:tr>
      <w:tr w:rsidR="00D65C49" w:rsidRPr="00374636" w14:paraId="69F26664" w14:textId="77777777" w:rsidTr="005A566D">
        <w:tc>
          <w:tcPr>
            <w:tcW w:w="4535" w:type="dxa"/>
            <w:shd w:val="clear" w:color="auto" w:fill="auto"/>
          </w:tcPr>
          <w:p w14:paraId="25B48A97" w14:textId="77777777" w:rsidR="00D65C49" w:rsidRPr="00374636" w:rsidRDefault="00D65C49" w:rsidP="00C70145">
            <w:pPr>
              <w:pStyle w:val="TAL"/>
            </w:pPr>
            <w:r w:rsidRPr="00374636">
              <w:t xml:space="preserve">    }</w:t>
            </w:r>
          </w:p>
        </w:tc>
        <w:tc>
          <w:tcPr>
            <w:tcW w:w="2267" w:type="dxa"/>
            <w:shd w:val="clear" w:color="auto" w:fill="auto"/>
          </w:tcPr>
          <w:p w14:paraId="1A35950E" w14:textId="77777777" w:rsidR="00D65C49" w:rsidRPr="00374636" w:rsidRDefault="00D65C49" w:rsidP="00C70145">
            <w:pPr>
              <w:pStyle w:val="TAL"/>
              <w:rPr>
                <w:rFonts w:eastAsia="MS Mincho"/>
              </w:rPr>
            </w:pPr>
          </w:p>
        </w:tc>
        <w:tc>
          <w:tcPr>
            <w:tcW w:w="1700" w:type="dxa"/>
            <w:shd w:val="clear" w:color="auto" w:fill="auto"/>
          </w:tcPr>
          <w:p w14:paraId="14A3F788" w14:textId="77777777" w:rsidR="00D65C49" w:rsidRPr="00374636" w:rsidRDefault="00D65C49" w:rsidP="00C70145">
            <w:pPr>
              <w:pStyle w:val="TAL"/>
              <w:rPr>
                <w:rFonts w:eastAsia="MS Mincho"/>
              </w:rPr>
            </w:pPr>
          </w:p>
        </w:tc>
        <w:tc>
          <w:tcPr>
            <w:tcW w:w="1104" w:type="dxa"/>
            <w:shd w:val="clear" w:color="auto" w:fill="auto"/>
          </w:tcPr>
          <w:p w14:paraId="715BCDC8" w14:textId="77777777" w:rsidR="00D65C49" w:rsidRPr="00374636" w:rsidRDefault="00D65C49" w:rsidP="00C70145">
            <w:pPr>
              <w:pStyle w:val="TAL"/>
              <w:rPr>
                <w:rFonts w:eastAsia="MS Mincho"/>
              </w:rPr>
            </w:pPr>
          </w:p>
        </w:tc>
      </w:tr>
      <w:tr w:rsidR="00D65C49" w:rsidRPr="00374636" w14:paraId="06189FBC" w14:textId="77777777" w:rsidTr="005A566D">
        <w:tc>
          <w:tcPr>
            <w:tcW w:w="4535" w:type="dxa"/>
            <w:shd w:val="clear" w:color="auto" w:fill="auto"/>
          </w:tcPr>
          <w:p w14:paraId="134F0A89" w14:textId="77777777" w:rsidR="00D65C49" w:rsidRPr="00374636" w:rsidRDefault="00D65C49" w:rsidP="00C70145">
            <w:pPr>
              <w:pStyle w:val="TAL"/>
            </w:pPr>
            <w:r w:rsidRPr="00374636">
              <w:t xml:space="preserve">  }</w:t>
            </w:r>
          </w:p>
        </w:tc>
        <w:tc>
          <w:tcPr>
            <w:tcW w:w="2267" w:type="dxa"/>
            <w:shd w:val="clear" w:color="auto" w:fill="auto"/>
          </w:tcPr>
          <w:p w14:paraId="5A53D514" w14:textId="77777777" w:rsidR="00D65C49" w:rsidRPr="00374636" w:rsidRDefault="00D65C49" w:rsidP="00C70145">
            <w:pPr>
              <w:pStyle w:val="TAL"/>
              <w:rPr>
                <w:rFonts w:eastAsia="MS Mincho"/>
              </w:rPr>
            </w:pPr>
          </w:p>
        </w:tc>
        <w:tc>
          <w:tcPr>
            <w:tcW w:w="1700" w:type="dxa"/>
            <w:shd w:val="clear" w:color="auto" w:fill="auto"/>
          </w:tcPr>
          <w:p w14:paraId="5D2239A7" w14:textId="77777777" w:rsidR="00D65C49" w:rsidRPr="00374636" w:rsidRDefault="00D65C49" w:rsidP="00C70145">
            <w:pPr>
              <w:pStyle w:val="TAL"/>
              <w:rPr>
                <w:rFonts w:eastAsia="MS Mincho"/>
              </w:rPr>
            </w:pPr>
          </w:p>
        </w:tc>
        <w:tc>
          <w:tcPr>
            <w:tcW w:w="1104" w:type="dxa"/>
            <w:shd w:val="clear" w:color="auto" w:fill="auto"/>
          </w:tcPr>
          <w:p w14:paraId="050AB043" w14:textId="77777777" w:rsidR="00D65C49" w:rsidRPr="00374636" w:rsidRDefault="00D65C49" w:rsidP="00C70145">
            <w:pPr>
              <w:pStyle w:val="TAL"/>
              <w:rPr>
                <w:rFonts w:eastAsia="MS Mincho"/>
              </w:rPr>
            </w:pPr>
          </w:p>
        </w:tc>
      </w:tr>
      <w:tr w:rsidR="00D65C49" w:rsidRPr="00374636" w14:paraId="1A15A2FA" w14:textId="77777777" w:rsidTr="005A566D">
        <w:tc>
          <w:tcPr>
            <w:tcW w:w="4535" w:type="dxa"/>
            <w:shd w:val="clear" w:color="auto" w:fill="auto"/>
          </w:tcPr>
          <w:p w14:paraId="79B494E8" w14:textId="77777777" w:rsidR="00D65C49" w:rsidRPr="00374636" w:rsidRDefault="00D65C49" w:rsidP="00C70145">
            <w:pPr>
              <w:pStyle w:val="TAL"/>
            </w:pPr>
            <w:r w:rsidRPr="00374636">
              <w:t xml:space="preserve"> }</w:t>
            </w:r>
          </w:p>
        </w:tc>
        <w:tc>
          <w:tcPr>
            <w:tcW w:w="2267" w:type="dxa"/>
            <w:shd w:val="clear" w:color="auto" w:fill="auto"/>
          </w:tcPr>
          <w:p w14:paraId="1FC18F87" w14:textId="77777777" w:rsidR="00D65C49" w:rsidRPr="00374636" w:rsidRDefault="00D65C49" w:rsidP="00C70145">
            <w:pPr>
              <w:pStyle w:val="TAL"/>
              <w:rPr>
                <w:rFonts w:eastAsia="MS Mincho"/>
              </w:rPr>
            </w:pPr>
          </w:p>
        </w:tc>
        <w:tc>
          <w:tcPr>
            <w:tcW w:w="1700" w:type="dxa"/>
            <w:shd w:val="clear" w:color="auto" w:fill="auto"/>
          </w:tcPr>
          <w:p w14:paraId="5FAC02A3" w14:textId="77777777" w:rsidR="00D65C49" w:rsidRPr="00374636" w:rsidRDefault="00D65C49" w:rsidP="00C70145">
            <w:pPr>
              <w:pStyle w:val="TAL"/>
              <w:rPr>
                <w:rFonts w:eastAsia="MS Mincho"/>
              </w:rPr>
            </w:pPr>
          </w:p>
        </w:tc>
        <w:tc>
          <w:tcPr>
            <w:tcW w:w="1104" w:type="dxa"/>
            <w:shd w:val="clear" w:color="auto" w:fill="auto"/>
          </w:tcPr>
          <w:p w14:paraId="64EE03D3" w14:textId="77777777" w:rsidR="00D65C49" w:rsidRPr="00374636" w:rsidRDefault="00D65C49" w:rsidP="00C70145">
            <w:pPr>
              <w:pStyle w:val="TAL"/>
              <w:rPr>
                <w:rFonts w:eastAsia="MS Mincho"/>
              </w:rPr>
            </w:pPr>
          </w:p>
        </w:tc>
      </w:tr>
      <w:tr w:rsidR="00D65C49" w:rsidRPr="00374636" w14:paraId="66324853" w14:textId="77777777" w:rsidTr="005A566D">
        <w:tc>
          <w:tcPr>
            <w:tcW w:w="4535" w:type="dxa"/>
            <w:shd w:val="clear" w:color="auto" w:fill="auto"/>
          </w:tcPr>
          <w:p w14:paraId="4B1A04D2" w14:textId="77777777" w:rsidR="00D65C49" w:rsidRPr="00374636" w:rsidRDefault="00D65C49" w:rsidP="00C70145">
            <w:pPr>
              <w:pStyle w:val="TAL"/>
            </w:pPr>
            <w:r w:rsidRPr="00374636">
              <w:t>}</w:t>
            </w:r>
          </w:p>
        </w:tc>
        <w:tc>
          <w:tcPr>
            <w:tcW w:w="2267" w:type="dxa"/>
            <w:shd w:val="clear" w:color="auto" w:fill="auto"/>
          </w:tcPr>
          <w:p w14:paraId="4037C860" w14:textId="77777777" w:rsidR="00D65C49" w:rsidRPr="00374636" w:rsidRDefault="00D65C49" w:rsidP="00C70145">
            <w:pPr>
              <w:pStyle w:val="TAL"/>
              <w:rPr>
                <w:rFonts w:eastAsia="MS Mincho"/>
              </w:rPr>
            </w:pPr>
          </w:p>
        </w:tc>
        <w:tc>
          <w:tcPr>
            <w:tcW w:w="1700" w:type="dxa"/>
            <w:shd w:val="clear" w:color="auto" w:fill="auto"/>
          </w:tcPr>
          <w:p w14:paraId="370EEDC8" w14:textId="77777777" w:rsidR="00D65C49" w:rsidRPr="00374636" w:rsidRDefault="00D65C49" w:rsidP="00C70145">
            <w:pPr>
              <w:pStyle w:val="TAL"/>
              <w:rPr>
                <w:rFonts w:eastAsia="MS Mincho"/>
              </w:rPr>
            </w:pPr>
          </w:p>
        </w:tc>
        <w:tc>
          <w:tcPr>
            <w:tcW w:w="1104" w:type="dxa"/>
            <w:shd w:val="clear" w:color="auto" w:fill="auto"/>
          </w:tcPr>
          <w:p w14:paraId="52C4E281" w14:textId="77777777" w:rsidR="00D65C49" w:rsidRPr="00374636" w:rsidRDefault="00D65C49" w:rsidP="00C70145">
            <w:pPr>
              <w:pStyle w:val="TAL"/>
              <w:rPr>
                <w:rFonts w:eastAsia="MS Mincho"/>
              </w:rPr>
            </w:pPr>
          </w:p>
        </w:tc>
      </w:tr>
    </w:tbl>
    <w:p w14:paraId="320D93B6" w14:textId="77777777" w:rsidR="00D65C49" w:rsidRPr="00374636" w:rsidRDefault="00D65C49" w:rsidP="007C6871"/>
    <w:p w14:paraId="4DE874C0" w14:textId="77777777" w:rsidR="00D65C49" w:rsidRPr="00374636" w:rsidRDefault="00D65C49" w:rsidP="00D65C49">
      <w:pPr>
        <w:pStyle w:val="Heading5"/>
      </w:pPr>
      <w:bookmarkStart w:id="2123" w:name="_Toc27481729"/>
      <w:bookmarkStart w:id="2124" w:name="_Toc68182979"/>
      <w:bookmarkStart w:id="2125" w:name="_Toc75461823"/>
      <w:bookmarkStart w:id="2126" w:name="_Toc76023944"/>
      <w:bookmarkStart w:id="2127" w:name="_Toc83678387"/>
      <w:bookmarkStart w:id="2128" w:name="_Toc90629108"/>
      <w:r w:rsidRPr="00374636">
        <w:t>9.1.3A.5</w:t>
      </w:r>
      <w:r w:rsidRPr="00374636">
        <w:tab/>
        <w:t>Test requirement</w:t>
      </w:r>
      <w:bookmarkEnd w:id="2123"/>
      <w:bookmarkEnd w:id="2124"/>
      <w:bookmarkEnd w:id="2125"/>
      <w:bookmarkEnd w:id="2126"/>
      <w:bookmarkEnd w:id="2127"/>
      <w:bookmarkEnd w:id="2128"/>
    </w:p>
    <w:p w14:paraId="69D3B61A" w14:textId="77777777" w:rsidR="00D65C49" w:rsidRPr="00374636" w:rsidRDefault="00D65C49" w:rsidP="007C6871">
      <w:r w:rsidRPr="00374636">
        <w:t>Same as 9.1.3.5.</w:t>
      </w:r>
    </w:p>
    <w:p w14:paraId="79FDE0CE" w14:textId="77777777" w:rsidR="00D65C49" w:rsidRPr="00374636" w:rsidRDefault="00D65C49" w:rsidP="00D65C49">
      <w:pPr>
        <w:pStyle w:val="Heading3"/>
      </w:pPr>
      <w:bookmarkStart w:id="2129" w:name="_Toc27481730"/>
      <w:bookmarkStart w:id="2130" w:name="_Toc68182980"/>
      <w:bookmarkStart w:id="2131" w:name="_Toc75461824"/>
      <w:bookmarkStart w:id="2132" w:name="_Toc76023945"/>
      <w:bookmarkStart w:id="2133" w:name="_Toc83678388"/>
      <w:bookmarkStart w:id="2134" w:name="_Toc90629109"/>
      <w:r w:rsidRPr="00374636">
        <w:t>9.1.4</w:t>
      </w:r>
      <w:r w:rsidRPr="00374636">
        <w:tab/>
        <w:t>TDD RSTD Measurement Accuracy</w:t>
      </w:r>
      <w:bookmarkEnd w:id="2129"/>
      <w:bookmarkEnd w:id="2130"/>
      <w:bookmarkEnd w:id="2131"/>
      <w:bookmarkEnd w:id="2132"/>
      <w:bookmarkEnd w:id="2133"/>
      <w:bookmarkEnd w:id="2134"/>
    </w:p>
    <w:p w14:paraId="1BA6251E" w14:textId="77777777" w:rsidR="00D65C49" w:rsidRPr="00374636" w:rsidRDefault="00D65C49" w:rsidP="00D65C49">
      <w:pPr>
        <w:pStyle w:val="Heading5"/>
      </w:pPr>
      <w:bookmarkStart w:id="2135" w:name="_Toc27481731"/>
      <w:bookmarkStart w:id="2136" w:name="_Toc68182981"/>
      <w:bookmarkStart w:id="2137" w:name="_Toc75461825"/>
      <w:bookmarkStart w:id="2138" w:name="_Toc76023946"/>
      <w:bookmarkStart w:id="2139" w:name="_Toc83678389"/>
      <w:bookmarkStart w:id="2140" w:name="_Toc90629110"/>
      <w:r w:rsidRPr="00374636">
        <w:t>9.1.4.1</w:t>
      </w:r>
      <w:r w:rsidRPr="00374636">
        <w:tab/>
        <w:t>Test purpose</w:t>
      </w:r>
      <w:bookmarkEnd w:id="2135"/>
      <w:bookmarkEnd w:id="2136"/>
      <w:bookmarkEnd w:id="2137"/>
      <w:bookmarkEnd w:id="2138"/>
      <w:bookmarkEnd w:id="2139"/>
      <w:bookmarkEnd w:id="2140"/>
    </w:p>
    <w:p w14:paraId="4FEAA120" w14:textId="77777777" w:rsidR="00D65C49" w:rsidRPr="00374636" w:rsidRDefault="00D65C49" w:rsidP="007C6871">
      <w:r w:rsidRPr="00374636">
        <w:t>To verify that the RSTD TDD intra-frequency measurement accuracy is within the specified limits.</w:t>
      </w:r>
    </w:p>
    <w:p w14:paraId="77342F6C" w14:textId="77777777" w:rsidR="00D65C49" w:rsidRPr="00374636" w:rsidRDefault="00D65C49" w:rsidP="00D65C49">
      <w:pPr>
        <w:pStyle w:val="Heading5"/>
      </w:pPr>
      <w:bookmarkStart w:id="2141" w:name="_Toc27481732"/>
      <w:bookmarkStart w:id="2142" w:name="_Toc68182982"/>
      <w:bookmarkStart w:id="2143" w:name="_Toc75461826"/>
      <w:bookmarkStart w:id="2144" w:name="_Toc76023947"/>
      <w:bookmarkStart w:id="2145" w:name="_Toc83678390"/>
      <w:bookmarkStart w:id="2146" w:name="_Toc90629111"/>
      <w:r w:rsidRPr="00374636">
        <w:lastRenderedPageBreak/>
        <w:t>9.1.4.2</w:t>
      </w:r>
      <w:r w:rsidRPr="00374636">
        <w:tab/>
        <w:t>Test applicability</w:t>
      </w:r>
      <w:bookmarkEnd w:id="2141"/>
      <w:bookmarkEnd w:id="2142"/>
      <w:bookmarkEnd w:id="2143"/>
      <w:bookmarkEnd w:id="2144"/>
      <w:bookmarkEnd w:id="2145"/>
      <w:bookmarkEnd w:id="2146"/>
    </w:p>
    <w:p w14:paraId="280C4A88" w14:textId="77777777" w:rsidR="00D65C49" w:rsidRPr="00374636" w:rsidRDefault="00D65C49" w:rsidP="007C6871">
      <w:r w:rsidRPr="00374636">
        <w:t>This test applies to all types of E-UTRA TDD UE release 9 and forward that supports UE-assisted OTDOA except UE Category 1bis.</w:t>
      </w:r>
    </w:p>
    <w:p w14:paraId="7A940677" w14:textId="77777777" w:rsidR="00D65C49" w:rsidRPr="00374636" w:rsidRDefault="00D65C49" w:rsidP="00D65C49">
      <w:pPr>
        <w:pStyle w:val="Heading5"/>
      </w:pPr>
      <w:bookmarkStart w:id="2147" w:name="_Toc27481733"/>
      <w:bookmarkStart w:id="2148" w:name="_Toc68182983"/>
      <w:bookmarkStart w:id="2149" w:name="_Toc75461827"/>
      <w:bookmarkStart w:id="2150" w:name="_Toc76023948"/>
      <w:bookmarkStart w:id="2151" w:name="_Toc83678391"/>
      <w:bookmarkStart w:id="2152" w:name="_Toc90629112"/>
      <w:r w:rsidRPr="00374636">
        <w:t>9.1.4.3</w:t>
      </w:r>
      <w:r w:rsidRPr="00374636">
        <w:tab/>
        <w:t>Minimum conformance requirements</w:t>
      </w:r>
      <w:bookmarkEnd w:id="2147"/>
      <w:bookmarkEnd w:id="2148"/>
      <w:bookmarkEnd w:id="2149"/>
      <w:bookmarkEnd w:id="2150"/>
      <w:bookmarkEnd w:id="2151"/>
      <w:bookmarkEnd w:id="2152"/>
    </w:p>
    <w:p w14:paraId="1BC8F2E0" w14:textId="77777777" w:rsidR="00D65C49" w:rsidRPr="00374636" w:rsidRDefault="00D65C49" w:rsidP="007C6871">
      <w:r w:rsidRPr="00374636">
        <w:t>The accuracy requirements in Table 9.1.3.3-1 are valid under the following conditions:</w:t>
      </w:r>
    </w:p>
    <w:p w14:paraId="071A47BB" w14:textId="77777777" w:rsidR="00D65C49" w:rsidRPr="00374636" w:rsidRDefault="00D65C49" w:rsidP="00491AC2">
      <w:r w:rsidRPr="00374636">
        <w:t xml:space="preserve">Conditions defined in TS 36.101 [2] clause 7.3 for reference sensitivity are fulfilled. </w:t>
      </w:r>
    </w:p>
    <w:p w14:paraId="163E87EF" w14:textId="77777777" w:rsidR="00D65C49" w:rsidRPr="00374636" w:rsidRDefault="00D65C49" w:rsidP="00491AC2">
      <w:r w:rsidRPr="00374636">
        <w:t>PRP 1,2|</w:t>
      </w:r>
      <w:r w:rsidRPr="00374636">
        <w:rPr>
          <w:vertAlign w:val="subscript"/>
        </w:rPr>
        <w:t>dBm</w:t>
      </w:r>
      <w:r w:rsidRPr="00374636">
        <w:t xml:space="preserve"> according to clause E.2 for a corresponding Band.</w:t>
      </w:r>
    </w:p>
    <w:p w14:paraId="77F19BBC" w14:textId="77777777" w:rsidR="00D65C49" w:rsidRPr="00374636" w:rsidRDefault="00D65C49" w:rsidP="00491AC2">
      <w:r w:rsidRPr="00374636">
        <w:t xml:space="preserve">There are no measurement gaps overlapping with the PRS subframes of the measured cell. </w:t>
      </w:r>
    </w:p>
    <w:p w14:paraId="0AF0792E" w14:textId="77777777" w:rsidR="00D65C49" w:rsidRPr="00374636" w:rsidRDefault="00D65C49" w:rsidP="00491AC2">
      <w:pPr>
        <w:rPr>
          <w:rFonts w:eastAsia="MS Mincho"/>
        </w:rPr>
      </w:pPr>
      <w:r w:rsidRPr="00374636">
        <w:rPr>
          <w:rFonts w:eastAsia="MS Mincho"/>
        </w:rPr>
        <w:t xml:space="preserve">The parameter </w:t>
      </w:r>
      <w:r w:rsidRPr="00374636">
        <w:rPr>
          <w:i/>
          <w:snapToGrid w:val="0"/>
        </w:rPr>
        <w:t>expectedRSTDUncertainty</w:t>
      </w:r>
      <w:r w:rsidRPr="00374636">
        <w:rPr>
          <w:snapToGrid w:val="0"/>
        </w:rPr>
        <w:t xml:space="preserve"> signalled over LPP </w:t>
      </w:r>
      <w:r w:rsidRPr="00374636">
        <w:rPr>
          <w:rFonts w:eastAsia="MS Mincho"/>
        </w:rPr>
        <w:t>as defined in 3GPP TS 36.355 [4] is less than 5 µs.</w:t>
      </w:r>
    </w:p>
    <w:p w14:paraId="4665932E" w14:textId="77777777" w:rsidR="00D65C49" w:rsidRPr="00374636" w:rsidRDefault="00D65C49" w:rsidP="007C6871">
      <w:r w:rsidRPr="00374636">
        <w:t>The normative reference for this requirement is TS 36.133 [23] clause 9.1.10.1 and A.9.8.2.</w:t>
      </w:r>
    </w:p>
    <w:p w14:paraId="41CC31C3" w14:textId="77777777" w:rsidR="00D65C49" w:rsidRPr="00374636" w:rsidRDefault="00D65C49" w:rsidP="00D65C49">
      <w:pPr>
        <w:pStyle w:val="Heading5"/>
      </w:pPr>
      <w:bookmarkStart w:id="2153" w:name="_Toc27481734"/>
      <w:bookmarkStart w:id="2154" w:name="_Toc68182984"/>
      <w:bookmarkStart w:id="2155" w:name="_Toc75461828"/>
      <w:bookmarkStart w:id="2156" w:name="_Toc76023949"/>
      <w:bookmarkStart w:id="2157" w:name="_Toc83678392"/>
      <w:bookmarkStart w:id="2158" w:name="_Toc90629113"/>
      <w:r w:rsidRPr="00374636">
        <w:t>9.1.4.4</w:t>
      </w:r>
      <w:r w:rsidRPr="00374636">
        <w:tab/>
        <w:t>Test description</w:t>
      </w:r>
      <w:bookmarkEnd w:id="2153"/>
      <w:bookmarkEnd w:id="2154"/>
      <w:bookmarkEnd w:id="2155"/>
      <w:bookmarkEnd w:id="2156"/>
      <w:bookmarkEnd w:id="2157"/>
      <w:bookmarkEnd w:id="2158"/>
    </w:p>
    <w:p w14:paraId="519DEED0" w14:textId="77777777" w:rsidR="00D65C49" w:rsidRPr="00374636" w:rsidRDefault="00D65C49" w:rsidP="00D65C49">
      <w:pPr>
        <w:pStyle w:val="Heading6"/>
      </w:pPr>
      <w:bookmarkStart w:id="2159" w:name="_Toc27481735"/>
      <w:bookmarkStart w:id="2160" w:name="_Toc68182985"/>
      <w:bookmarkStart w:id="2161" w:name="_Toc75461829"/>
      <w:bookmarkStart w:id="2162" w:name="_Toc76023950"/>
      <w:bookmarkStart w:id="2163" w:name="_Toc83678393"/>
      <w:bookmarkStart w:id="2164" w:name="_Toc90629114"/>
      <w:r w:rsidRPr="00374636">
        <w:t>9.1.4.4.1</w:t>
      </w:r>
      <w:r w:rsidRPr="00374636">
        <w:tab/>
        <w:t>Initial conditions</w:t>
      </w:r>
      <w:bookmarkEnd w:id="2159"/>
      <w:bookmarkEnd w:id="2160"/>
      <w:bookmarkEnd w:id="2161"/>
      <w:bookmarkEnd w:id="2162"/>
      <w:bookmarkEnd w:id="2163"/>
      <w:bookmarkEnd w:id="2164"/>
    </w:p>
    <w:p w14:paraId="32DF8DC3" w14:textId="77777777" w:rsidR="00D65C49" w:rsidRPr="00374636" w:rsidRDefault="00D65C49" w:rsidP="007C6871">
      <w:r w:rsidRPr="00374636">
        <w:t>Test Environment: Normal; as defined in TS 36.508 [18] clause 4.1.</w:t>
      </w:r>
    </w:p>
    <w:p w14:paraId="454E3068" w14:textId="77777777" w:rsidR="00D65C49" w:rsidRPr="00374636" w:rsidRDefault="00D65C49" w:rsidP="007C6871">
      <w:r w:rsidRPr="00374636">
        <w:t>Frequencies to be tested: Mid Range, as defined in TS 36.508 [18] clause 4.3.1.2.</w:t>
      </w:r>
    </w:p>
    <w:p w14:paraId="63A3D2F5" w14:textId="77777777" w:rsidR="00D65C49" w:rsidRPr="00374636" w:rsidRDefault="00D65C49" w:rsidP="007C6871">
      <w:r w:rsidRPr="00374636">
        <w:t>Channel bandwidth to be tested: 1.4 MHz (Test 1 and 2) and 10 MHz (Test 3 and 4). In the case that 1.4 MHz channel bandwidth is not defined for the operating band under test, as defined in TS 36.101 [2] clause 5.6.1, then this part of the test shall be omitted.</w:t>
      </w:r>
    </w:p>
    <w:p w14:paraId="1EE0DE4B" w14:textId="77777777" w:rsidR="00D65C49" w:rsidRPr="00374636" w:rsidRDefault="00D65C49" w:rsidP="00491AC2">
      <w:r w:rsidRPr="00374636">
        <w:t>1.</w:t>
      </w:r>
      <w:r w:rsidRPr="00374636">
        <w:tab/>
        <w:t>Connect the SS and AWGN noise sources to the UE antenna connector or antenna connectors as shown in Annex A, Figure A.3a for 4RX capable UE without any 2RX bands. Otherwise use Annex A figure A.3.</w:t>
      </w:r>
    </w:p>
    <w:p w14:paraId="33BC9C31" w14:textId="77777777" w:rsidR="00D65C49" w:rsidRPr="00374636" w:rsidRDefault="00D65C49" w:rsidP="00491AC2">
      <w:pPr>
        <w:pStyle w:val="B10"/>
      </w:pPr>
      <w:r w:rsidRPr="00374636">
        <w:t>2.</w:t>
      </w:r>
      <w:r w:rsidRPr="00374636">
        <w:tab/>
        <w:t>The general test parameter settings are set up according to Table 9.1.4.4.1-1.</w:t>
      </w:r>
    </w:p>
    <w:p w14:paraId="65C0DF70" w14:textId="77777777" w:rsidR="00D65C49" w:rsidRPr="00374636" w:rsidRDefault="00D65C49" w:rsidP="007C6871">
      <w:pPr>
        <w:pStyle w:val="B10"/>
      </w:pPr>
      <w:r w:rsidRPr="00374636">
        <w:t>3.</w:t>
      </w:r>
      <w:r w:rsidRPr="00374636">
        <w:tab/>
        <w:t>Propagation conditions are set according to clause 4.7.2.1.</w:t>
      </w:r>
    </w:p>
    <w:p w14:paraId="3348AB26" w14:textId="77777777" w:rsidR="00D65C49" w:rsidRPr="00374636" w:rsidRDefault="00D65C49" w:rsidP="007C6871">
      <w:pPr>
        <w:pStyle w:val="B10"/>
      </w:pPr>
      <w:r w:rsidRPr="00374636">
        <w:t>4.</w:t>
      </w:r>
      <w:r w:rsidRPr="00374636">
        <w:tab/>
        <w:t>Message contents are defined in clause 9.1.4.4.3.</w:t>
      </w:r>
    </w:p>
    <w:p w14:paraId="05DA9405" w14:textId="34349756" w:rsidR="00D65C49" w:rsidRPr="00374636" w:rsidRDefault="00D65C49" w:rsidP="007C6871">
      <w:pPr>
        <w:pStyle w:val="B10"/>
      </w:pPr>
      <w:r w:rsidRPr="00374636">
        <w:t>5.</w:t>
      </w:r>
      <w:r w:rsidRPr="00374636">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374636">
        <w:noBreakHyphen/>
        <w:t xml:space="preserve">5 </w:t>
      </w:r>
      <w:ins w:id="2165" w:author="Kuba Kolodziej" w:date="2025-04-16T10:41:00Z">
        <w:r w:rsidR="00A16E21">
          <w:t xml:space="preserve">[20] </w:t>
        </w:r>
      </w:ins>
      <w:r w:rsidRPr="00374636">
        <w:t>clause 7.2.2).</w:t>
      </w:r>
    </w:p>
    <w:p w14:paraId="2D6D34AC" w14:textId="77777777" w:rsidR="00D65C49" w:rsidRPr="00374636" w:rsidRDefault="00D65C49" w:rsidP="007C6871">
      <w:pPr>
        <w:pStyle w:val="B10"/>
      </w:pPr>
      <w:r w:rsidRPr="00374636">
        <w:t>6.</w:t>
      </w:r>
      <w:r w:rsidRPr="00374636">
        <w:tab/>
        <w:t>The true RSTD (which is the receive time difference for frame 0 between cell 2 and cell 1 as seen at the UE antenna connector) is set to the following values:</w:t>
      </w:r>
      <w:r w:rsidRPr="00374636">
        <w:br/>
      </w:r>
      <w:r w:rsidRPr="00374636">
        <w:tab/>
      </w:r>
      <w:r w:rsidRPr="00374636">
        <w:tab/>
      </w:r>
      <w:r w:rsidRPr="00374636">
        <w:tab/>
        <w:t xml:space="preserve">Test 1: -92 Ts (about -3 </w:t>
      </w:r>
      <w:r w:rsidRPr="00374636">
        <w:rPr>
          <w:rFonts w:ascii="Symbol" w:hAnsi="Symbol"/>
        </w:rPr>
        <w:t></w:t>
      </w:r>
      <w:r w:rsidRPr="00374636">
        <w:t>s)</w:t>
      </w:r>
      <w:r w:rsidRPr="00374636">
        <w:br/>
      </w:r>
      <w:r w:rsidRPr="00374636">
        <w:tab/>
      </w:r>
      <w:r w:rsidRPr="00374636">
        <w:tab/>
      </w:r>
      <w:r w:rsidRPr="00374636">
        <w:tab/>
        <w:t xml:space="preserve">Test 2: 92 Ts (about 3 </w:t>
      </w:r>
      <w:r w:rsidRPr="00374636">
        <w:rPr>
          <w:rFonts w:ascii="Symbol" w:hAnsi="Symbol"/>
        </w:rPr>
        <w:t></w:t>
      </w:r>
      <w:r w:rsidRPr="00374636">
        <w:t>s)</w:t>
      </w:r>
      <w:r w:rsidRPr="00374636">
        <w:br/>
      </w:r>
      <w:r w:rsidRPr="00374636">
        <w:tab/>
      </w:r>
      <w:r w:rsidRPr="00374636">
        <w:tab/>
      </w:r>
      <w:r w:rsidRPr="00374636">
        <w:tab/>
        <w:t xml:space="preserve">Test 3: 92 Ts (about 3 </w:t>
      </w:r>
      <w:r w:rsidRPr="00374636">
        <w:rPr>
          <w:rFonts w:ascii="Symbol" w:hAnsi="Symbol"/>
        </w:rPr>
        <w:t></w:t>
      </w:r>
      <w:r w:rsidRPr="00374636">
        <w:t>s)</w:t>
      </w:r>
      <w:r w:rsidRPr="00374636">
        <w:br/>
      </w:r>
      <w:r w:rsidRPr="00374636">
        <w:tab/>
      </w:r>
      <w:r w:rsidRPr="00374636">
        <w:tab/>
      </w:r>
      <w:r w:rsidRPr="00374636">
        <w:tab/>
        <w:t xml:space="preserve">Test 4: -92 Ts (about -3 </w:t>
      </w:r>
      <w:r w:rsidRPr="00374636">
        <w:rPr>
          <w:rFonts w:ascii="Symbol" w:hAnsi="Symbol"/>
        </w:rPr>
        <w:t></w:t>
      </w:r>
      <w:r w:rsidRPr="00374636">
        <w:t>s)</w:t>
      </w:r>
      <w:r w:rsidRPr="00374636">
        <w:br/>
        <w:t>Note that the related expectedRSTD values to be signalled over LPP are defined in Table 9.1.4.4-1 for each test.</w:t>
      </w:r>
    </w:p>
    <w:p w14:paraId="518A6E72" w14:textId="77777777" w:rsidR="00D65C49" w:rsidRPr="00374636" w:rsidRDefault="00D65C49" w:rsidP="00491AC2">
      <w:pPr>
        <w:pStyle w:val="TH"/>
      </w:pPr>
      <w:r w:rsidRPr="00374636">
        <w:lastRenderedPageBreak/>
        <w:t>Table 9.1.4.4.1-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intra frequency </w:t>
      </w:r>
      <w:r w:rsidRPr="00374636">
        <w:t xml:space="preserve">RSTD Tests for E-UTRAN </w:t>
      </w:r>
      <w:r w:rsidRPr="00374636">
        <w:rPr>
          <w:lang w:eastAsia="zh-CN"/>
        </w:rPr>
        <w:t>T</w:t>
      </w:r>
      <w:r w:rsidRPr="00374636">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587"/>
        <w:gridCol w:w="1161"/>
        <w:gridCol w:w="1161"/>
        <w:gridCol w:w="1161"/>
        <w:gridCol w:w="1161"/>
        <w:gridCol w:w="1952"/>
      </w:tblGrid>
      <w:tr w:rsidR="00D65C49" w:rsidRPr="00374636" w14:paraId="028B192B" w14:textId="77777777" w:rsidTr="005A566D">
        <w:trPr>
          <w:cantSplit/>
          <w:trHeight w:val="204"/>
        </w:trPr>
        <w:tc>
          <w:tcPr>
            <w:tcW w:w="0" w:type="auto"/>
            <w:vMerge w:val="restart"/>
          </w:tcPr>
          <w:p w14:paraId="46BBDB96" w14:textId="77777777" w:rsidR="00D65C49" w:rsidRPr="00374636" w:rsidRDefault="00D65C49" w:rsidP="00C70145">
            <w:pPr>
              <w:pStyle w:val="TAH"/>
            </w:pPr>
            <w:r w:rsidRPr="00374636">
              <w:lastRenderedPageBreak/>
              <w:t>Parameter</w:t>
            </w:r>
          </w:p>
        </w:tc>
        <w:tc>
          <w:tcPr>
            <w:tcW w:w="0" w:type="auto"/>
            <w:vMerge w:val="restart"/>
          </w:tcPr>
          <w:p w14:paraId="2FE3F0F8" w14:textId="77777777" w:rsidR="00D65C49" w:rsidRPr="00374636" w:rsidRDefault="00D65C49" w:rsidP="00C70145">
            <w:pPr>
              <w:pStyle w:val="TAH"/>
            </w:pPr>
            <w:r w:rsidRPr="00374636">
              <w:t>Unit</w:t>
            </w:r>
          </w:p>
        </w:tc>
        <w:tc>
          <w:tcPr>
            <w:tcW w:w="0" w:type="auto"/>
            <w:gridSpan w:val="4"/>
          </w:tcPr>
          <w:p w14:paraId="56A02E03" w14:textId="77777777" w:rsidR="00D65C49" w:rsidRPr="00374636" w:rsidRDefault="00D65C49" w:rsidP="00C70145">
            <w:pPr>
              <w:pStyle w:val="TAH"/>
              <w:rPr>
                <w:lang w:eastAsia="zh-CN"/>
              </w:rPr>
            </w:pPr>
            <w:r w:rsidRPr="00374636">
              <w:t>Value</w:t>
            </w:r>
          </w:p>
        </w:tc>
        <w:tc>
          <w:tcPr>
            <w:tcW w:w="0" w:type="auto"/>
            <w:vMerge w:val="restart"/>
          </w:tcPr>
          <w:p w14:paraId="5A1213B6" w14:textId="77777777" w:rsidR="00D65C49" w:rsidRPr="00374636" w:rsidRDefault="00D65C49" w:rsidP="00C70145">
            <w:pPr>
              <w:pStyle w:val="TAH"/>
            </w:pPr>
            <w:r w:rsidRPr="00374636">
              <w:t>Comment</w:t>
            </w:r>
          </w:p>
        </w:tc>
      </w:tr>
      <w:tr w:rsidR="00D65C49" w:rsidRPr="00374636" w14:paraId="5E5639A8" w14:textId="77777777" w:rsidTr="005A566D">
        <w:trPr>
          <w:cantSplit/>
          <w:trHeight w:val="204"/>
        </w:trPr>
        <w:tc>
          <w:tcPr>
            <w:tcW w:w="0" w:type="auto"/>
            <w:vMerge/>
          </w:tcPr>
          <w:p w14:paraId="2D513740" w14:textId="77777777" w:rsidR="00D65C49" w:rsidRPr="00374636" w:rsidRDefault="00D65C49" w:rsidP="00C70145">
            <w:pPr>
              <w:pStyle w:val="TAH"/>
            </w:pPr>
          </w:p>
        </w:tc>
        <w:tc>
          <w:tcPr>
            <w:tcW w:w="0" w:type="auto"/>
            <w:vMerge/>
          </w:tcPr>
          <w:p w14:paraId="1FC167AC" w14:textId="77777777" w:rsidR="00D65C49" w:rsidRPr="00374636" w:rsidRDefault="00D65C49" w:rsidP="00C70145">
            <w:pPr>
              <w:pStyle w:val="TAH"/>
            </w:pPr>
          </w:p>
        </w:tc>
        <w:tc>
          <w:tcPr>
            <w:tcW w:w="0" w:type="auto"/>
          </w:tcPr>
          <w:p w14:paraId="59B2FEA9" w14:textId="77777777" w:rsidR="00D65C49" w:rsidRPr="00374636" w:rsidRDefault="00D65C49" w:rsidP="00C70145">
            <w:pPr>
              <w:pStyle w:val="TAH"/>
            </w:pPr>
            <w:r w:rsidRPr="00374636">
              <w:rPr>
                <w:lang w:eastAsia="zh-CN"/>
              </w:rPr>
              <w:t>Test 1</w:t>
            </w:r>
          </w:p>
        </w:tc>
        <w:tc>
          <w:tcPr>
            <w:tcW w:w="0" w:type="auto"/>
          </w:tcPr>
          <w:p w14:paraId="42E076AE" w14:textId="77777777" w:rsidR="00D65C49" w:rsidRPr="00374636" w:rsidRDefault="00D65C49" w:rsidP="00C70145">
            <w:pPr>
              <w:pStyle w:val="TAH"/>
              <w:rPr>
                <w:lang w:eastAsia="zh-CN"/>
              </w:rPr>
            </w:pPr>
            <w:r w:rsidRPr="00374636">
              <w:rPr>
                <w:lang w:eastAsia="zh-CN"/>
              </w:rPr>
              <w:t>Test 2</w:t>
            </w:r>
          </w:p>
        </w:tc>
        <w:tc>
          <w:tcPr>
            <w:tcW w:w="0" w:type="auto"/>
          </w:tcPr>
          <w:p w14:paraId="3835D085" w14:textId="77777777" w:rsidR="00D65C49" w:rsidRPr="00374636" w:rsidRDefault="00D65C49" w:rsidP="00C70145">
            <w:pPr>
              <w:pStyle w:val="TAH"/>
            </w:pPr>
            <w:r w:rsidRPr="00374636">
              <w:rPr>
                <w:lang w:eastAsia="zh-CN"/>
              </w:rPr>
              <w:t>Test 3</w:t>
            </w:r>
          </w:p>
        </w:tc>
        <w:tc>
          <w:tcPr>
            <w:tcW w:w="0" w:type="auto"/>
          </w:tcPr>
          <w:p w14:paraId="038D59F5" w14:textId="77777777" w:rsidR="00D65C49" w:rsidRPr="00374636" w:rsidRDefault="00D65C49" w:rsidP="00C70145">
            <w:pPr>
              <w:pStyle w:val="TAH"/>
              <w:rPr>
                <w:lang w:eastAsia="zh-CN"/>
              </w:rPr>
            </w:pPr>
            <w:r w:rsidRPr="00374636">
              <w:rPr>
                <w:lang w:eastAsia="zh-CN"/>
              </w:rPr>
              <w:t>Test 4</w:t>
            </w:r>
          </w:p>
        </w:tc>
        <w:tc>
          <w:tcPr>
            <w:tcW w:w="0" w:type="auto"/>
            <w:vMerge/>
          </w:tcPr>
          <w:p w14:paraId="60C0C519" w14:textId="77777777" w:rsidR="00D65C49" w:rsidRPr="00374636" w:rsidRDefault="00D65C49" w:rsidP="00C70145">
            <w:pPr>
              <w:pStyle w:val="TAH"/>
            </w:pPr>
          </w:p>
        </w:tc>
      </w:tr>
      <w:tr w:rsidR="00D65C49" w:rsidRPr="00374636" w14:paraId="32EE80BB" w14:textId="77777777" w:rsidTr="005A566D">
        <w:trPr>
          <w:cantSplit/>
        </w:trPr>
        <w:tc>
          <w:tcPr>
            <w:tcW w:w="0" w:type="auto"/>
          </w:tcPr>
          <w:p w14:paraId="2CEEB940" w14:textId="77777777" w:rsidR="00D65C49" w:rsidRPr="00374636" w:rsidRDefault="00D65C49" w:rsidP="00C70145">
            <w:pPr>
              <w:pStyle w:val="TAL"/>
            </w:pPr>
            <w:r w:rsidRPr="00374636">
              <w:t>PCFICH/PDCCH/PHICH parameters</w:t>
            </w:r>
          </w:p>
        </w:tc>
        <w:tc>
          <w:tcPr>
            <w:tcW w:w="0" w:type="auto"/>
            <w:vAlign w:val="center"/>
          </w:tcPr>
          <w:p w14:paraId="5D459035" w14:textId="77777777" w:rsidR="00D65C49" w:rsidRPr="00374636" w:rsidRDefault="00D65C49" w:rsidP="00C70145">
            <w:pPr>
              <w:pStyle w:val="TAL"/>
            </w:pPr>
          </w:p>
        </w:tc>
        <w:tc>
          <w:tcPr>
            <w:tcW w:w="0" w:type="auto"/>
            <w:gridSpan w:val="2"/>
            <w:vAlign w:val="center"/>
          </w:tcPr>
          <w:p w14:paraId="50BA37CA" w14:textId="77777777" w:rsidR="00D65C49" w:rsidRPr="00374636" w:rsidRDefault="00D65C49" w:rsidP="00C70145">
            <w:pPr>
              <w:pStyle w:val="TAL"/>
            </w:pPr>
            <w:r w:rsidRPr="00374636">
              <w:t>R.</w:t>
            </w:r>
            <w:r w:rsidRPr="00374636">
              <w:rPr>
                <w:lang w:eastAsia="zh-CN"/>
              </w:rPr>
              <w:t>14</w:t>
            </w:r>
            <w:r w:rsidRPr="00374636">
              <w:t xml:space="preserve"> </w:t>
            </w:r>
            <w:r w:rsidRPr="00374636">
              <w:rPr>
                <w:lang w:eastAsia="zh-CN"/>
              </w:rPr>
              <w:t>T</w:t>
            </w:r>
            <w:r w:rsidRPr="00374636">
              <w:t>DD</w:t>
            </w:r>
          </w:p>
        </w:tc>
        <w:tc>
          <w:tcPr>
            <w:tcW w:w="0" w:type="auto"/>
            <w:gridSpan w:val="2"/>
            <w:vAlign w:val="center"/>
          </w:tcPr>
          <w:p w14:paraId="12FB27DD" w14:textId="77777777" w:rsidR="00D65C49" w:rsidRPr="00374636" w:rsidRDefault="00D65C49" w:rsidP="00C70145">
            <w:pPr>
              <w:pStyle w:val="TAL"/>
            </w:pPr>
            <w:r w:rsidRPr="00374636">
              <w:t>R.</w:t>
            </w:r>
            <w:r w:rsidRPr="00374636">
              <w:rPr>
                <w:lang w:eastAsia="zh-CN"/>
              </w:rPr>
              <w:t>6</w:t>
            </w:r>
            <w:r w:rsidRPr="00374636">
              <w:t xml:space="preserve"> </w:t>
            </w:r>
            <w:r w:rsidRPr="00374636">
              <w:rPr>
                <w:lang w:eastAsia="zh-CN"/>
              </w:rPr>
              <w:t>T</w:t>
            </w:r>
            <w:r w:rsidRPr="00374636">
              <w:t>DD</w:t>
            </w:r>
          </w:p>
        </w:tc>
        <w:tc>
          <w:tcPr>
            <w:tcW w:w="0" w:type="auto"/>
          </w:tcPr>
          <w:p w14:paraId="4834F6D7" w14:textId="77777777" w:rsidR="00D65C49" w:rsidRPr="00374636" w:rsidRDefault="00D65C49" w:rsidP="00C70145">
            <w:pPr>
              <w:pStyle w:val="TAL"/>
              <w:rPr>
                <w:lang w:eastAsia="zh-CN"/>
              </w:rPr>
            </w:pPr>
            <w:r w:rsidRPr="00374636">
              <w:t xml:space="preserve">As specified in TS 36.521-3 [25] clause A.2.2. </w:t>
            </w:r>
          </w:p>
        </w:tc>
      </w:tr>
      <w:tr w:rsidR="00D65C49" w:rsidRPr="00374636" w14:paraId="5163B5E9" w14:textId="77777777" w:rsidTr="005A566D">
        <w:trPr>
          <w:cantSplit/>
        </w:trPr>
        <w:tc>
          <w:tcPr>
            <w:tcW w:w="0" w:type="auto"/>
            <w:vAlign w:val="center"/>
          </w:tcPr>
          <w:p w14:paraId="02CD4B9F" w14:textId="77777777" w:rsidR="00D65C49" w:rsidRPr="00374636" w:rsidRDefault="00D65C49" w:rsidP="00C70145">
            <w:pPr>
              <w:pStyle w:val="TAL"/>
              <w:rPr>
                <w:lang w:eastAsia="zh-CN"/>
              </w:rPr>
            </w:pPr>
            <w:r w:rsidRPr="00374636">
              <w:t>OCNG Patterns defined in TS 36.521-3 [25] clause D.2</w:t>
            </w:r>
          </w:p>
        </w:tc>
        <w:tc>
          <w:tcPr>
            <w:tcW w:w="0" w:type="auto"/>
            <w:vAlign w:val="center"/>
          </w:tcPr>
          <w:p w14:paraId="18DAC365" w14:textId="77777777" w:rsidR="00D65C49" w:rsidRPr="00374636" w:rsidRDefault="00D65C49" w:rsidP="00C70145">
            <w:pPr>
              <w:pStyle w:val="TAL"/>
            </w:pPr>
          </w:p>
        </w:tc>
        <w:tc>
          <w:tcPr>
            <w:tcW w:w="0" w:type="auto"/>
            <w:gridSpan w:val="2"/>
            <w:vAlign w:val="center"/>
          </w:tcPr>
          <w:p w14:paraId="1B86A8C0" w14:textId="77777777" w:rsidR="00D65C49" w:rsidRPr="00374636" w:rsidRDefault="00D65C49" w:rsidP="00C70145">
            <w:pPr>
              <w:pStyle w:val="TAL"/>
            </w:pPr>
            <w:r w:rsidRPr="00374636">
              <w:t>OP.</w:t>
            </w:r>
            <w:r w:rsidRPr="00374636">
              <w:rPr>
                <w:lang w:eastAsia="zh-CN"/>
              </w:rPr>
              <w:t>4</w:t>
            </w:r>
            <w:r w:rsidRPr="00374636">
              <w:t xml:space="preserve"> </w:t>
            </w:r>
            <w:r w:rsidRPr="00374636">
              <w:rPr>
                <w:lang w:eastAsia="zh-CN"/>
              </w:rPr>
              <w:t>T</w:t>
            </w:r>
            <w:r w:rsidRPr="00374636">
              <w:t>DD</w:t>
            </w:r>
          </w:p>
        </w:tc>
        <w:tc>
          <w:tcPr>
            <w:tcW w:w="0" w:type="auto"/>
            <w:gridSpan w:val="2"/>
            <w:vAlign w:val="center"/>
          </w:tcPr>
          <w:p w14:paraId="18049AEE" w14:textId="77777777" w:rsidR="00D65C49" w:rsidRPr="00374636" w:rsidRDefault="00D65C49" w:rsidP="00C70145">
            <w:pPr>
              <w:pStyle w:val="TAL"/>
            </w:pPr>
            <w:r w:rsidRPr="00374636">
              <w:t>OP.2</w:t>
            </w:r>
            <w:r w:rsidRPr="00374636">
              <w:rPr>
                <w:lang w:eastAsia="zh-CN"/>
              </w:rPr>
              <w:t xml:space="preserve"> T</w:t>
            </w:r>
            <w:r w:rsidRPr="00374636">
              <w:t>DD</w:t>
            </w:r>
          </w:p>
        </w:tc>
        <w:tc>
          <w:tcPr>
            <w:tcW w:w="0" w:type="auto"/>
          </w:tcPr>
          <w:p w14:paraId="03B85363" w14:textId="77777777" w:rsidR="00D65C49" w:rsidRPr="00374636" w:rsidRDefault="00D65C49" w:rsidP="00C70145">
            <w:pPr>
              <w:pStyle w:val="TAL"/>
              <w:rPr>
                <w:rFonts w:cs="v4.2.0"/>
              </w:rPr>
            </w:pPr>
            <w:r w:rsidRPr="00374636">
              <w:t>OCNG shall be used such that both cells are fully allocated and a constant total transmitted power spectral density is achieved for all OFDM symbols (other than those in the PRS subframes).</w:t>
            </w:r>
          </w:p>
        </w:tc>
      </w:tr>
      <w:tr w:rsidR="00D65C49" w:rsidRPr="00374636" w14:paraId="0BBD31B9" w14:textId="77777777" w:rsidTr="005A566D">
        <w:trPr>
          <w:cantSplit/>
        </w:trPr>
        <w:tc>
          <w:tcPr>
            <w:tcW w:w="0" w:type="auto"/>
          </w:tcPr>
          <w:p w14:paraId="79468747" w14:textId="77777777" w:rsidR="00D65C49" w:rsidRPr="00374636" w:rsidRDefault="00D65C49" w:rsidP="00C70145">
            <w:pPr>
              <w:pStyle w:val="TAL"/>
            </w:pPr>
            <w:r w:rsidRPr="00374636">
              <w:rPr>
                <w:lang w:eastAsia="zh-CN"/>
              </w:rPr>
              <w:t>Reference</w:t>
            </w:r>
            <w:r w:rsidRPr="00374636">
              <w:t xml:space="preserve"> cell</w:t>
            </w:r>
          </w:p>
        </w:tc>
        <w:tc>
          <w:tcPr>
            <w:tcW w:w="0" w:type="auto"/>
            <w:vAlign w:val="center"/>
          </w:tcPr>
          <w:p w14:paraId="21C0B49E" w14:textId="77777777" w:rsidR="00D65C49" w:rsidRPr="00374636" w:rsidRDefault="00D65C49" w:rsidP="00C70145">
            <w:pPr>
              <w:pStyle w:val="TAL"/>
            </w:pPr>
          </w:p>
        </w:tc>
        <w:tc>
          <w:tcPr>
            <w:tcW w:w="0" w:type="auto"/>
            <w:gridSpan w:val="4"/>
          </w:tcPr>
          <w:p w14:paraId="78DDD4C1" w14:textId="77777777" w:rsidR="00D65C49" w:rsidRPr="00374636" w:rsidRDefault="00D65C49" w:rsidP="00C70145">
            <w:pPr>
              <w:pStyle w:val="TAL"/>
              <w:rPr>
                <w:lang w:eastAsia="zh-CN"/>
              </w:rPr>
            </w:pPr>
            <w:r w:rsidRPr="00374636">
              <w:t>Cell 1</w:t>
            </w:r>
          </w:p>
        </w:tc>
        <w:tc>
          <w:tcPr>
            <w:tcW w:w="0" w:type="auto"/>
          </w:tcPr>
          <w:p w14:paraId="7137FBA1" w14:textId="77777777" w:rsidR="00D65C49" w:rsidRPr="00374636" w:rsidRDefault="00D65C49" w:rsidP="00C70145">
            <w:pPr>
              <w:pStyle w:val="TAL"/>
            </w:pPr>
          </w:p>
        </w:tc>
      </w:tr>
      <w:tr w:rsidR="00D65C49" w:rsidRPr="00374636" w14:paraId="20DAB851" w14:textId="77777777" w:rsidTr="005A566D">
        <w:trPr>
          <w:cantSplit/>
        </w:trPr>
        <w:tc>
          <w:tcPr>
            <w:tcW w:w="0" w:type="auto"/>
          </w:tcPr>
          <w:p w14:paraId="74293EC6" w14:textId="77777777" w:rsidR="00D65C49" w:rsidRPr="00374636" w:rsidRDefault="00D65C49" w:rsidP="00C70145">
            <w:pPr>
              <w:pStyle w:val="TAL"/>
              <w:rPr>
                <w:lang w:eastAsia="zh-CN"/>
              </w:rPr>
            </w:pPr>
            <w:r w:rsidRPr="00374636">
              <w:rPr>
                <w:lang w:eastAsia="zh-CN"/>
              </w:rPr>
              <w:t>Neighbour cell</w:t>
            </w:r>
          </w:p>
        </w:tc>
        <w:tc>
          <w:tcPr>
            <w:tcW w:w="0" w:type="auto"/>
            <w:vAlign w:val="center"/>
          </w:tcPr>
          <w:p w14:paraId="6D5A3773" w14:textId="77777777" w:rsidR="00D65C49" w:rsidRPr="00374636" w:rsidRDefault="00D65C49" w:rsidP="00C70145">
            <w:pPr>
              <w:pStyle w:val="TAL"/>
            </w:pPr>
          </w:p>
        </w:tc>
        <w:tc>
          <w:tcPr>
            <w:tcW w:w="0" w:type="auto"/>
            <w:gridSpan w:val="4"/>
          </w:tcPr>
          <w:p w14:paraId="390E2AFE" w14:textId="77777777" w:rsidR="00D65C49" w:rsidRPr="00374636" w:rsidRDefault="00D65C49" w:rsidP="00C70145">
            <w:pPr>
              <w:pStyle w:val="TAL"/>
            </w:pPr>
            <w:r w:rsidRPr="00374636">
              <w:t>Cell 2</w:t>
            </w:r>
          </w:p>
        </w:tc>
        <w:tc>
          <w:tcPr>
            <w:tcW w:w="0" w:type="auto"/>
          </w:tcPr>
          <w:p w14:paraId="6F94219F" w14:textId="77777777" w:rsidR="00D65C49" w:rsidRPr="00374636" w:rsidRDefault="00D65C49" w:rsidP="00C70145">
            <w:pPr>
              <w:pStyle w:val="TAL"/>
            </w:pPr>
          </w:p>
        </w:tc>
      </w:tr>
      <w:tr w:rsidR="00D65C49" w:rsidRPr="00374636" w14:paraId="3D8EF87D" w14:textId="77777777" w:rsidTr="005A566D">
        <w:trPr>
          <w:cantSplit/>
        </w:trPr>
        <w:tc>
          <w:tcPr>
            <w:tcW w:w="0" w:type="auto"/>
          </w:tcPr>
          <w:p w14:paraId="01DDB01B" w14:textId="77777777" w:rsidR="00D65C49" w:rsidRPr="00374636" w:rsidRDefault="00D65C49" w:rsidP="00C70145">
            <w:pPr>
              <w:pStyle w:val="TAL"/>
            </w:pPr>
            <w:r w:rsidRPr="00374636">
              <w:t>E-UTRA RF Channel Number</w:t>
            </w:r>
          </w:p>
        </w:tc>
        <w:tc>
          <w:tcPr>
            <w:tcW w:w="0" w:type="auto"/>
            <w:vAlign w:val="center"/>
          </w:tcPr>
          <w:p w14:paraId="30B9A386" w14:textId="77777777" w:rsidR="00D65C49" w:rsidRPr="00374636" w:rsidRDefault="00D65C49" w:rsidP="00C70145">
            <w:pPr>
              <w:pStyle w:val="TAL"/>
            </w:pPr>
          </w:p>
        </w:tc>
        <w:tc>
          <w:tcPr>
            <w:tcW w:w="0" w:type="auto"/>
            <w:gridSpan w:val="4"/>
          </w:tcPr>
          <w:p w14:paraId="5CC3097F" w14:textId="77777777" w:rsidR="00D65C49" w:rsidRPr="00374636" w:rsidRDefault="00D65C49" w:rsidP="00C70145">
            <w:pPr>
              <w:pStyle w:val="TAL"/>
            </w:pPr>
            <w:r w:rsidRPr="00374636">
              <w:t>1</w:t>
            </w:r>
          </w:p>
        </w:tc>
        <w:tc>
          <w:tcPr>
            <w:tcW w:w="0" w:type="auto"/>
          </w:tcPr>
          <w:p w14:paraId="4150385C" w14:textId="77777777" w:rsidR="00D65C49" w:rsidRPr="00374636" w:rsidRDefault="00D65C49" w:rsidP="00C70145">
            <w:pPr>
              <w:pStyle w:val="TAL"/>
            </w:pPr>
            <w:r w:rsidRPr="00374636">
              <w:t xml:space="preserve">One </w:t>
            </w:r>
            <w:r w:rsidRPr="00374636">
              <w:rPr>
                <w:lang w:eastAsia="zh-CN"/>
              </w:rPr>
              <w:t>T</w:t>
            </w:r>
            <w:r w:rsidRPr="00374636">
              <w:t>DD carrier frequency is used.</w:t>
            </w:r>
          </w:p>
        </w:tc>
      </w:tr>
      <w:tr w:rsidR="00D65C49" w:rsidRPr="00374636" w14:paraId="7EBF4789" w14:textId="77777777" w:rsidTr="005A566D">
        <w:trPr>
          <w:cantSplit/>
        </w:trPr>
        <w:tc>
          <w:tcPr>
            <w:tcW w:w="0" w:type="auto"/>
          </w:tcPr>
          <w:p w14:paraId="30DFAFCC" w14:textId="77777777" w:rsidR="00D65C49" w:rsidRPr="00374636" w:rsidRDefault="00D65C49" w:rsidP="00C70145">
            <w:pPr>
              <w:pStyle w:val="TAL"/>
            </w:pPr>
            <w:r w:rsidRPr="00374636">
              <w:t>Channel Bandwidth (BW</w:t>
            </w:r>
            <w:r w:rsidRPr="00374636">
              <w:rPr>
                <w:b/>
                <w:vertAlign w:val="subscript"/>
              </w:rPr>
              <w:t>channel</w:t>
            </w:r>
            <w:r w:rsidRPr="00374636">
              <w:rPr>
                <w:b/>
              </w:rPr>
              <w:t>)</w:t>
            </w:r>
          </w:p>
        </w:tc>
        <w:tc>
          <w:tcPr>
            <w:tcW w:w="0" w:type="auto"/>
            <w:vAlign w:val="center"/>
          </w:tcPr>
          <w:p w14:paraId="1067FD87" w14:textId="77777777" w:rsidR="00D65C49" w:rsidRPr="00374636" w:rsidRDefault="00D65C49" w:rsidP="00C70145">
            <w:pPr>
              <w:pStyle w:val="TAL"/>
            </w:pPr>
            <w:r w:rsidRPr="00374636">
              <w:t>MHz</w:t>
            </w:r>
          </w:p>
        </w:tc>
        <w:tc>
          <w:tcPr>
            <w:tcW w:w="0" w:type="auto"/>
            <w:gridSpan w:val="2"/>
            <w:vAlign w:val="center"/>
          </w:tcPr>
          <w:p w14:paraId="0075E469" w14:textId="77777777" w:rsidR="00D65C49" w:rsidRPr="00374636" w:rsidRDefault="00D65C49" w:rsidP="00C70145">
            <w:pPr>
              <w:pStyle w:val="TAL"/>
              <w:rPr>
                <w:lang w:eastAsia="zh-CN"/>
              </w:rPr>
            </w:pPr>
            <w:r w:rsidRPr="00374636">
              <w:rPr>
                <w:lang w:eastAsia="zh-CN"/>
              </w:rPr>
              <w:t>1.4</w:t>
            </w:r>
          </w:p>
        </w:tc>
        <w:tc>
          <w:tcPr>
            <w:tcW w:w="0" w:type="auto"/>
            <w:gridSpan w:val="2"/>
            <w:vAlign w:val="center"/>
          </w:tcPr>
          <w:p w14:paraId="45C844BF" w14:textId="77777777" w:rsidR="00D65C49" w:rsidRPr="00374636" w:rsidRDefault="00D65C49" w:rsidP="00C70145">
            <w:pPr>
              <w:pStyle w:val="TAL"/>
              <w:rPr>
                <w:lang w:eastAsia="zh-CN"/>
              </w:rPr>
            </w:pPr>
            <w:r w:rsidRPr="00374636">
              <w:rPr>
                <w:lang w:eastAsia="zh-CN"/>
              </w:rPr>
              <w:t>10</w:t>
            </w:r>
          </w:p>
        </w:tc>
        <w:tc>
          <w:tcPr>
            <w:tcW w:w="0" w:type="auto"/>
          </w:tcPr>
          <w:p w14:paraId="2F021A7F" w14:textId="77777777" w:rsidR="00D65C49" w:rsidRPr="00374636" w:rsidRDefault="00D65C49" w:rsidP="00C70145">
            <w:pPr>
              <w:pStyle w:val="TAL"/>
            </w:pPr>
          </w:p>
        </w:tc>
      </w:tr>
      <w:tr w:rsidR="00D65C49" w:rsidRPr="00374636" w14:paraId="0A2AC206" w14:textId="77777777" w:rsidTr="005A566D">
        <w:trPr>
          <w:cantSplit/>
        </w:trPr>
        <w:tc>
          <w:tcPr>
            <w:tcW w:w="0" w:type="auto"/>
          </w:tcPr>
          <w:p w14:paraId="0B2844F7" w14:textId="77777777" w:rsidR="00D65C49" w:rsidRPr="00374636" w:rsidRDefault="00D65C49" w:rsidP="00C70145">
            <w:pPr>
              <w:pStyle w:val="TAL"/>
              <w:rPr>
                <w:lang w:eastAsia="zh-CN"/>
              </w:rPr>
            </w:pPr>
            <w:r w:rsidRPr="00374636">
              <w:rPr>
                <w:lang w:eastAsia="zh-CN"/>
              </w:rPr>
              <w:t>Special subframe configuration</w:t>
            </w:r>
          </w:p>
        </w:tc>
        <w:tc>
          <w:tcPr>
            <w:tcW w:w="0" w:type="auto"/>
            <w:vAlign w:val="center"/>
          </w:tcPr>
          <w:p w14:paraId="22EA6451" w14:textId="77777777" w:rsidR="00D65C49" w:rsidRPr="00374636" w:rsidRDefault="00D65C49" w:rsidP="00C70145">
            <w:pPr>
              <w:pStyle w:val="TAL"/>
            </w:pPr>
          </w:p>
        </w:tc>
        <w:tc>
          <w:tcPr>
            <w:tcW w:w="0" w:type="auto"/>
            <w:gridSpan w:val="2"/>
            <w:vAlign w:val="center"/>
          </w:tcPr>
          <w:p w14:paraId="15172DD4"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3545CC8C" w14:textId="77777777" w:rsidR="00D65C49" w:rsidRPr="00374636" w:rsidRDefault="00D65C49" w:rsidP="00C70145">
            <w:pPr>
              <w:pStyle w:val="TAL"/>
              <w:rPr>
                <w:lang w:eastAsia="zh-CN"/>
              </w:rPr>
            </w:pPr>
            <w:r w:rsidRPr="00374636">
              <w:rPr>
                <w:lang w:eastAsia="zh-CN"/>
              </w:rPr>
              <w:t>6</w:t>
            </w:r>
          </w:p>
        </w:tc>
        <w:tc>
          <w:tcPr>
            <w:tcW w:w="0" w:type="auto"/>
          </w:tcPr>
          <w:p w14:paraId="51C4E8FB" w14:textId="77777777" w:rsidR="00D65C49" w:rsidRPr="00374636" w:rsidRDefault="00D65C49" w:rsidP="00C70145">
            <w:pPr>
              <w:pStyle w:val="TAL"/>
              <w:rPr>
                <w:lang w:eastAsia="zh-CN"/>
              </w:rPr>
            </w:pPr>
            <w:r w:rsidRPr="00374636">
              <w:rPr>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374636">
                <w:rPr>
                  <w:lang w:eastAsia="zh-CN"/>
                </w:rPr>
                <w:t>-1 in</w:t>
              </w:r>
            </w:smartTag>
            <w:r w:rsidRPr="00374636">
              <w:rPr>
                <w:lang w:eastAsia="zh-CN"/>
              </w:rPr>
              <w:t xml:space="preserve"> TS 36.211 [26]. The same configuration in both cells.</w:t>
            </w:r>
          </w:p>
        </w:tc>
      </w:tr>
      <w:tr w:rsidR="00D65C49" w:rsidRPr="00374636" w14:paraId="26909603" w14:textId="77777777" w:rsidTr="005A566D">
        <w:trPr>
          <w:cantSplit/>
        </w:trPr>
        <w:tc>
          <w:tcPr>
            <w:tcW w:w="0" w:type="auto"/>
          </w:tcPr>
          <w:p w14:paraId="256215AE" w14:textId="77777777" w:rsidR="00D65C49" w:rsidRPr="00374636" w:rsidRDefault="00D65C49" w:rsidP="00C70145">
            <w:pPr>
              <w:pStyle w:val="TAL"/>
              <w:rPr>
                <w:lang w:eastAsia="zh-CN"/>
              </w:rPr>
            </w:pPr>
            <w:r w:rsidRPr="00374636">
              <w:rPr>
                <w:lang w:eastAsia="zh-CN"/>
              </w:rPr>
              <w:t>Uplink-downlink configuration</w:t>
            </w:r>
          </w:p>
        </w:tc>
        <w:tc>
          <w:tcPr>
            <w:tcW w:w="0" w:type="auto"/>
            <w:vAlign w:val="center"/>
          </w:tcPr>
          <w:p w14:paraId="3EE68236" w14:textId="77777777" w:rsidR="00D65C49" w:rsidRPr="00374636" w:rsidRDefault="00D65C49" w:rsidP="00C70145">
            <w:pPr>
              <w:pStyle w:val="TAL"/>
            </w:pPr>
          </w:p>
        </w:tc>
        <w:tc>
          <w:tcPr>
            <w:tcW w:w="0" w:type="auto"/>
            <w:gridSpan w:val="2"/>
            <w:vAlign w:val="center"/>
          </w:tcPr>
          <w:p w14:paraId="2C1E2ED4" w14:textId="77777777" w:rsidR="00D65C49" w:rsidRPr="00374636" w:rsidRDefault="00D65C49" w:rsidP="00C70145">
            <w:pPr>
              <w:pStyle w:val="TAL"/>
              <w:rPr>
                <w:lang w:eastAsia="zh-CN"/>
              </w:rPr>
            </w:pPr>
            <w:r w:rsidRPr="00374636">
              <w:rPr>
                <w:lang w:eastAsia="zh-CN"/>
              </w:rPr>
              <w:t>3</w:t>
            </w:r>
          </w:p>
        </w:tc>
        <w:tc>
          <w:tcPr>
            <w:tcW w:w="0" w:type="auto"/>
            <w:gridSpan w:val="2"/>
            <w:vAlign w:val="center"/>
          </w:tcPr>
          <w:p w14:paraId="1CF7535C" w14:textId="77777777" w:rsidR="00D65C49" w:rsidRPr="00374636" w:rsidRDefault="00D65C49" w:rsidP="00C70145">
            <w:pPr>
              <w:pStyle w:val="TAL"/>
              <w:rPr>
                <w:lang w:eastAsia="zh-CN"/>
              </w:rPr>
            </w:pPr>
            <w:r w:rsidRPr="00374636">
              <w:rPr>
                <w:lang w:eastAsia="zh-CN"/>
              </w:rPr>
              <w:t>1</w:t>
            </w:r>
          </w:p>
        </w:tc>
        <w:tc>
          <w:tcPr>
            <w:tcW w:w="0" w:type="auto"/>
          </w:tcPr>
          <w:p w14:paraId="5745A9D1" w14:textId="77777777" w:rsidR="00D65C49" w:rsidRPr="00374636" w:rsidRDefault="00D65C49" w:rsidP="00C70145">
            <w:pPr>
              <w:pStyle w:val="TAL"/>
              <w:rPr>
                <w:lang w:eastAsia="zh-CN"/>
              </w:rPr>
            </w:pPr>
            <w:r w:rsidRPr="00374636">
              <w:rPr>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374636">
                <w:rPr>
                  <w:lang w:eastAsia="zh-CN"/>
                </w:rPr>
                <w:t>-2 in</w:t>
              </w:r>
            </w:smartTag>
            <w:r w:rsidRPr="00374636">
              <w:rPr>
                <w:lang w:eastAsia="zh-CN"/>
              </w:rPr>
              <w:t xml:space="preserve"> TS 36.211 [26] and table 9.1.2.3-2. The same configuration in both cells.</w:t>
            </w:r>
          </w:p>
        </w:tc>
      </w:tr>
      <w:tr w:rsidR="00D65C49" w:rsidRPr="00374636" w14:paraId="7313D624" w14:textId="77777777" w:rsidTr="005A566D">
        <w:trPr>
          <w:cantSplit/>
        </w:trPr>
        <w:tc>
          <w:tcPr>
            <w:tcW w:w="0" w:type="auto"/>
          </w:tcPr>
          <w:p w14:paraId="13D7B7D3" w14:textId="77777777" w:rsidR="00D65C49" w:rsidRPr="00374636" w:rsidRDefault="00D65C49" w:rsidP="00C70145">
            <w:pPr>
              <w:pStyle w:val="TAL"/>
              <w:rPr>
                <w:szCs w:val="18"/>
                <w:lang w:eastAsia="zh-CN"/>
              </w:rPr>
            </w:pPr>
            <w:r w:rsidRPr="00374636">
              <w:t>PRS Transmission Bandwidth</w:t>
            </w:r>
            <w:r w:rsidRPr="00374636">
              <w:rPr>
                <w:rFonts w:cs="Arial"/>
                <w:szCs w:val="18"/>
                <w:vertAlign w:val="superscript"/>
              </w:rPr>
              <w:t xml:space="preserve"> Note 2</w:t>
            </w:r>
          </w:p>
        </w:tc>
        <w:tc>
          <w:tcPr>
            <w:tcW w:w="0" w:type="auto"/>
            <w:vAlign w:val="center"/>
          </w:tcPr>
          <w:p w14:paraId="55B3DF1C" w14:textId="77777777" w:rsidR="00D65C49" w:rsidRPr="00374636" w:rsidRDefault="00D65C49" w:rsidP="00C70145">
            <w:pPr>
              <w:pStyle w:val="TAL"/>
              <w:rPr>
                <w:bCs/>
                <w:szCs w:val="18"/>
              </w:rPr>
            </w:pPr>
            <w:r w:rsidRPr="00374636">
              <w:rPr>
                <w:lang w:eastAsia="zh-CN"/>
              </w:rPr>
              <w:t>RB</w:t>
            </w:r>
          </w:p>
        </w:tc>
        <w:tc>
          <w:tcPr>
            <w:tcW w:w="0" w:type="auto"/>
            <w:gridSpan w:val="2"/>
            <w:vAlign w:val="center"/>
          </w:tcPr>
          <w:p w14:paraId="70831D9F"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71143E8A" w14:textId="77777777" w:rsidR="00D65C49" w:rsidRPr="00374636" w:rsidRDefault="00D65C49" w:rsidP="00C70145">
            <w:pPr>
              <w:pStyle w:val="TAL"/>
              <w:rPr>
                <w:lang w:eastAsia="zh-CN"/>
              </w:rPr>
            </w:pPr>
            <w:r w:rsidRPr="00374636">
              <w:rPr>
                <w:lang w:eastAsia="zh-CN"/>
              </w:rPr>
              <w:t>50</w:t>
            </w:r>
          </w:p>
        </w:tc>
        <w:tc>
          <w:tcPr>
            <w:tcW w:w="0" w:type="auto"/>
          </w:tcPr>
          <w:p w14:paraId="30B035FC" w14:textId="77777777" w:rsidR="00D65C49" w:rsidRPr="00374636" w:rsidRDefault="00D65C49" w:rsidP="00C70145">
            <w:pPr>
              <w:pStyle w:val="TAL"/>
              <w:rPr>
                <w:lang w:eastAsia="zh-CN"/>
              </w:rPr>
            </w:pPr>
          </w:p>
        </w:tc>
      </w:tr>
      <w:tr w:rsidR="00D65C49" w:rsidRPr="00374636" w14:paraId="17F89EED" w14:textId="77777777" w:rsidTr="005A566D">
        <w:trPr>
          <w:cantSplit/>
        </w:trPr>
        <w:tc>
          <w:tcPr>
            <w:tcW w:w="0" w:type="auto"/>
          </w:tcPr>
          <w:p w14:paraId="5B0B1BDC" w14:textId="77777777" w:rsidR="00D65C49" w:rsidRPr="00374636" w:rsidRDefault="00D65C49" w:rsidP="00C70145">
            <w:pPr>
              <w:pStyle w:val="TAL"/>
              <w:rPr>
                <w:rFonts w:cs="v4.2.0"/>
                <w:bCs/>
                <w:szCs w:val="18"/>
              </w:rPr>
            </w:pPr>
            <w:r w:rsidRPr="00374636">
              <w:t xml:space="preserve">PRS </w:t>
            </w:r>
            <w:r w:rsidRPr="00374636">
              <w:rPr>
                <w:lang w:eastAsia="zh-CN"/>
              </w:rPr>
              <w:t>configuration</w:t>
            </w:r>
            <w:r w:rsidRPr="00374636">
              <w:t xml:space="preserve"> Index </w:t>
            </w:r>
            <w:r w:rsidRPr="00374636">
              <w:rPr>
                <w:position w:val="-10"/>
              </w:rPr>
              <w:object w:dxaOrig="420" w:dyaOrig="300" w14:anchorId="10A91093">
                <v:shape id="_x0000_i1183" type="#_x0000_t75" style="width:22pt;height:14.5pt" o:ole="">
                  <v:imagedata r:id="rId116" o:title=""/>
                </v:shape>
                <o:OLEObject Type="Embed" ProgID="Equation.3" ShapeID="_x0000_i1183" DrawAspect="Content" ObjectID="_1808324512" r:id="rId224"/>
              </w:object>
            </w:r>
            <w:r w:rsidRPr="00374636">
              <w:rPr>
                <w:rFonts w:cs="Arial"/>
                <w:szCs w:val="18"/>
                <w:vertAlign w:val="superscript"/>
              </w:rPr>
              <w:t xml:space="preserve"> Note 2</w:t>
            </w:r>
          </w:p>
        </w:tc>
        <w:tc>
          <w:tcPr>
            <w:tcW w:w="0" w:type="auto"/>
            <w:vAlign w:val="center"/>
          </w:tcPr>
          <w:p w14:paraId="5438BFA1" w14:textId="77777777" w:rsidR="00D65C49" w:rsidRPr="00374636" w:rsidRDefault="00D65C49" w:rsidP="00C70145">
            <w:pPr>
              <w:pStyle w:val="TAL"/>
              <w:rPr>
                <w:lang w:eastAsia="zh-CN"/>
              </w:rPr>
            </w:pPr>
          </w:p>
        </w:tc>
        <w:tc>
          <w:tcPr>
            <w:tcW w:w="0" w:type="auto"/>
            <w:gridSpan w:val="2"/>
            <w:vAlign w:val="center"/>
          </w:tcPr>
          <w:p w14:paraId="201C753B" w14:textId="77777777" w:rsidR="00D65C49" w:rsidRPr="00374636" w:rsidRDefault="00D65C49" w:rsidP="00C70145">
            <w:pPr>
              <w:pStyle w:val="TAL"/>
              <w:rPr>
                <w:lang w:eastAsia="zh-CN"/>
              </w:rPr>
            </w:pPr>
            <w:r w:rsidRPr="00374636">
              <w:rPr>
                <w:lang w:eastAsia="zh-CN"/>
              </w:rPr>
              <w:t>9</w:t>
            </w:r>
          </w:p>
        </w:tc>
        <w:tc>
          <w:tcPr>
            <w:tcW w:w="0" w:type="auto"/>
            <w:gridSpan w:val="2"/>
            <w:vAlign w:val="center"/>
          </w:tcPr>
          <w:p w14:paraId="7ECA27EE" w14:textId="77777777" w:rsidR="00D65C49" w:rsidRPr="00374636" w:rsidRDefault="00D65C49" w:rsidP="00C70145">
            <w:pPr>
              <w:pStyle w:val="TAL"/>
              <w:rPr>
                <w:lang w:eastAsia="zh-CN"/>
              </w:rPr>
            </w:pPr>
            <w:r w:rsidRPr="00374636">
              <w:rPr>
                <w:lang w:eastAsia="zh-CN"/>
              </w:rPr>
              <w:t>14</w:t>
            </w:r>
          </w:p>
        </w:tc>
        <w:tc>
          <w:tcPr>
            <w:tcW w:w="0" w:type="auto"/>
          </w:tcPr>
          <w:p w14:paraId="2C6ACAF3" w14:textId="77777777" w:rsidR="00D65C49" w:rsidRPr="00374636" w:rsidRDefault="00D65C49" w:rsidP="00C70145">
            <w:pPr>
              <w:pStyle w:val="TAL"/>
              <w:rPr>
                <w:lang w:eastAsia="zh-CN"/>
              </w:rPr>
            </w:pPr>
            <w:r w:rsidRPr="00374636">
              <w:rPr>
                <w:lang w:eastAsia="zh-CN"/>
              </w:rPr>
              <w:t>As defined in 3GPP TS 36.211 [26].</w:t>
            </w:r>
          </w:p>
        </w:tc>
      </w:tr>
      <w:tr w:rsidR="00D65C49" w:rsidRPr="00374636" w14:paraId="17E1925A" w14:textId="77777777" w:rsidTr="005A566D">
        <w:trPr>
          <w:cantSplit/>
        </w:trPr>
        <w:tc>
          <w:tcPr>
            <w:tcW w:w="0" w:type="auto"/>
          </w:tcPr>
          <w:p w14:paraId="37F5AAFD" w14:textId="77777777" w:rsidR="00D65C49" w:rsidRPr="00374636" w:rsidRDefault="00D65C49" w:rsidP="00C70145">
            <w:pPr>
              <w:pStyle w:val="TAL"/>
              <w:rPr>
                <w:rFonts w:cs="v4.2.0"/>
                <w:lang w:eastAsia="zh-CN"/>
              </w:rPr>
            </w:pPr>
            <w:r w:rsidRPr="00374636">
              <w:rPr>
                <w:lang w:eastAsia="zh-CN"/>
              </w:rPr>
              <w:t xml:space="preserve">Number of consecutive positioning downlink subframes </w:t>
            </w:r>
            <w:r w:rsidRPr="00374636">
              <w:rPr>
                <w:position w:val="-10"/>
              </w:rPr>
              <w:object w:dxaOrig="480" w:dyaOrig="300" w14:anchorId="40ED8436">
                <v:shape id="_x0000_i1184" type="#_x0000_t75" style="width:21.5pt;height:14.5pt" o:ole="">
                  <v:imagedata r:id="rId120" o:title=""/>
                </v:shape>
                <o:OLEObject Type="Embed" ProgID="Equation.3" ShapeID="_x0000_i1184" DrawAspect="Content" ObjectID="_1808324513" r:id="rId225"/>
              </w:object>
            </w:r>
            <w:r w:rsidRPr="00374636">
              <w:rPr>
                <w:rFonts w:cs="Arial"/>
                <w:vertAlign w:val="superscript"/>
              </w:rPr>
              <w:t xml:space="preserve"> Note 2</w:t>
            </w:r>
          </w:p>
        </w:tc>
        <w:tc>
          <w:tcPr>
            <w:tcW w:w="0" w:type="auto"/>
            <w:vAlign w:val="center"/>
          </w:tcPr>
          <w:p w14:paraId="66AD6AEC" w14:textId="77777777" w:rsidR="00D65C49" w:rsidRPr="00374636" w:rsidRDefault="00D65C49" w:rsidP="00C70145">
            <w:pPr>
              <w:pStyle w:val="TAL"/>
              <w:rPr>
                <w:lang w:eastAsia="zh-CN"/>
              </w:rPr>
            </w:pPr>
          </w:p>
        </w:tc>
        <w:tc>
          <w:tcPr>
            <w:tcW w:w="0" w:type="auto"/>
            <w:gridSpan w:val="2"/>
            <w:vAlign w:val="center"/>
          </w:tcPr>
          <w:p w14:paraId="25EBD6B9" w14:textId="77777777" w:rsidR="00D65C49" w:rsidRPr="00374636" w:rsidRDefault="00D65C49" w:rsidP="00C70145">
            <w:pPr>
              <w:pStyle w:val="TAL"/>
              <w:rPr>
                <w:lang w:eastAsia="zh-CN"/>
              </w:rPr>
            </w:pPr>
            <w:r w:rsidRPr="00374636">
              <w:rPr>
                <w:lang w:eastAsia="zh-CN"/>
              </w:rPr>
              <w:t>6</w:t>
            </w:r>
          </w:p>
        </w:tc>
        <w:tc>
          <w:tcPr>
            <w:tcW w:w="0" w:type="auto"/>
            <w:gridSpan w:val="2"/>
            <w:vAlign w:val="center"/>
          </w:tcPr>
          <w:p w14:paraId="63993BC4" w14:textId="77777777" w:rsidR="00D65C49" w:rsidRPr="00374636" w:rsidRDefault="00D65C49" w:rsidP="00C70145">
            <w:pPr>
              <w:pStyle w:val="TAL"/>
              <w:rPr>
                <w:lang w:eastAsia="zh-CN"/>
              </w:rPr>
            </w:pPr>
            <w:r w:rsidRPr="00374636">
              <w:rPr>
                <w:lang w:eastAsia="zh-CN"/>
              </w:rPr>
              <w:t>1</w:t>
            </w:r>
          </w:p>
        </w:tc>
        <w:tc>
          <w:tcPr>
            <w:tcW w:w="0" w:type="auto"/>
          </w:tcPr>
          <w:p w14:paraId="0896AFC3" w14:textId="77777777" w:rsidR="00D65C49" w:rsidRPr="00374636" w:rsidRDefault="00D65C49" w:rsidP="00C70145">
            <w:pPr>
              <w:pStyle w:val="TAL"/>
              <w:rPr>
                <w:lang w:eastAsia="zh-CN"/>
              </w:rPr>
            </w:pPr>
            <w:r w:rsidRPr="00374636">
              <w:rPr>
                <w:lang w:eastAsia="zh-CN"/>
              </w:rPr>
              <w:t>A</w:t>
            </w:r>
            <w:r w:rsidRPr="00374636">
              <w:rPr>
                <w:rFonts w:eastAsia="MS Mincho"/>
              </w:rPr>
              <w:t>s defined in 3GPP TS 36.211 [26].</w:t>
            </w:r>
          </w:p>
        </w:tc>
      </w:tr>
      <w:tr w:rsidR="00D65C49" w:rsidRPr="00374636" w14:paraId="07F8CE43" w14:textId="77777777" w:rsidTr="005A566D">
        <w:trPr>
          <w:cantSplit/>
        </w:trPr>
        <w:tc>
          <w:tcPr>
            <w:tcW w:w="0" w:type="auto"/>
          </w:tcPr>
          <w:p w14:paraId="43B83740" w14:textId="77777777" w:rsidR="00D65C49" w:rsidRPr="00374636" w:rsidRDefault="00D65C49" w:rsidP="00C70145">
            <w:pPr>
              <w:pStyle w:val="TAL"/>
              <w:rPr>
                <w:rFonts w:cs="v4.2.0"/>
                <w:lang w:eastAsia="zh-CN"/>
              </w:rPr>
            </w:pPr>
            <w:r w:rsidRPr="00374636">
              <w:t>prs-MutingInfo</w:t>
            </w:r>
            <w:r w:rsidRPr="00374636">
              <w:rPr>
                <w:rFonts w:cs="Arial"/>
                <w:vertAlign w:val="superscript"/>
              </w:rPr>
              <w:t xml:space="preserve"> Note 2</w:t>
            </w:r>
          </w:p>
        </w:tc>
        <w:tc>
          <w:tcPr>
            <w:tcW w:w="0" w:type="auto"/>
            <w:vAlign w:val="center"/>
          </w:tcPr>
          <w:p w14:paraId="0D2C60B4" w14:textId="77777777" w:rsidR="00D65C49" w:rsidRPr="00374636" w:rsidRDefault="00D65C49" w:rsidP="00C70145">
            <w:pPr>
              <w:pStyle w:val="TAL"/>
              <w:rPr>
                <w:lang w:eastAsia="zh-CN"/>
              </w:rPr>
            </w:pPr>
          </w:p>
        </w:tc>
        <w:tc>
          <w:tcPr>
            <w:tcW w:w="0" w:type="auto"/>
            <w:gridSpan w:val="4"/>
          </w:tcPr>
          <w:p w14:paraId="7A8693AE" w14:textId="77777777" w:rsidR="00D65C49" w:rsidRPr="00374636" w:rsidRDefault="00D65C49" w:rsidP="00C70145">
            <w:pPr>
              <w:pStyle w:val="TAL"/>
              <w:rPr>
                <w:lang w:eastAsia="zh-CN"/>
              </w:rPr>
            </w:pPr>
            <w:r w:rsidRPr="00374636">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374636">
                <w:t>11110000’</w:t>
              </w:r>
            </w:smartTag>
          </w:p>
          <w:p w14:paraId="17DC868E" w14:textId="77777777" w:rsidR="00D65C49" w:rsidRPr="00374636" w:rsidRDefault="00D65C49" w:rsidP="00C70145">
            <w:pPr>
              <w:pStyle w:val="TAL"/>
              <w:rPr>
                <w:lang w:eastAsia="zh-CN"/>
              </w:rPr>
            </w:pPr>
            <w:r w:rsidRPr="00374636">
              <w:t>Cell 2: ‘11110000’</w:t>
            </w:r>
          </w:p>
        </w:tc>
        <w:tc>
          <w:tcPr>
            <w:tcW w:w="0" w:type="auto"/>
          </w:tcPr>
          <w:p w14:paraId="0222B14F" w14:textId="77777777" w:rsidR="00D65C49" w:rsidRPr="00374636" w:rsidRDefault="00D65C49" w:rsidP="00C70145">
            <w:pPr>
              <w:pStyle w:val="TAL"/>
              <w:rPr>
                <w:rFonts w:cs="v4.2.0"/>
                <w:lang w:eastAsia="zh-CN"/>
              </w:rPr>
            </w:pPr>
            <w:r w:rsidRPr="00374636">
              <w:rPr>
                <w:rFonts w:cs="v4.2.0"/>
                <w:lang w:eastAsia="zh-CN"/>
              </w:rPr>
              <w:t xml:space="preserve">See </w:t>
            </w:r>
            <w:r w:rsidRPr="00374636">
              <w:t>section 6.5.1.2 in 3GPP TS 36.355</w:t>
            </w:r>
            <w:r w:rsidRPr="00374636">
              <w:rPr>
                <w:lang w:eastAsia="zh-CN"/>
              </w:rPr>
              <w:t xml:space="preserve"> [4] for more information</w:t>
            </w:r>
          </w:p>
        </w:tc>
      </w:tr>
      <w:tr w:rsidR="00D65C49" w:rsidRPr="00374636" w14:paraId="73F1B63C" w14:textId="77777777" w:rsidTr="005A566D">
        <w:trPr>
          <w:cantSplit/>
        </w:trPr>
        <w:tc>
          <w:tcPr>
            <w:tcW w:w="0" w:type="auto"/>
          </w:tcPr>
          <w:p w14:paraId="6F0D9A69" w14:textId="77777777" w:rsidR="00D65C49" w:rsidRPr="00374636" w:rsidRDefault="00D65C49" w:rsidP="00C70145">
            <w:pPr>
              <w:pStyle w:val="TAL"/>
              <w:rPr>
                <w:lang w:eastAsia="zh-CN"/>
              </w:rPr>
            </w:pPr>
            <w:r w:rsidRPr="00374636">
              <w:rPr>
                <w:lang w:eastAsia="zh-CN"/>
              </w:rPr>
              <w:t>Cell ID</w:t>
            </w:r>
            <w:r w:rsidRPr="00374636">
              <w:rPr>
                <w:rFonts w:cs="Arial"/>
                <w:vertAlign w:val="superscript"/>
              </w:rPr>
              <w:t xml:space="preserve"> Note 2</w:t>
            </w:r>
          </w:p>
        </w:tc>
        <w:tc>
          <w:tcPr>
            <w:tcW w:w="0" w:type="auto"/>
            <w:vAlign w:val="center"/>
          </w:tcPr>
          <w:p w14:paraId="77E99635" w14:textId="77777777" w:rsidR="00D65C49" w:rsidRPr="00374636" w:rsidRDefault="00D65C49" w:rsidP="00C70145">
            <w:pPr>
              <w:pStyle w:val="TAL"/>
              <w:rPr>
                <w:lang w:eastAsia="zh-CN"/>
              </w:rPr>
            </w:pPr>
          </w:p>
        </w:tc>
        <w:tc>
          <w:tcPr>
            <w:tcW w:w="0" w:type="auto"/>
          </w:tcPr>
          <w:p w14:paraId="57346BB5"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1114F3B8" w14:textId="77777777" w:rsidR="00D65C49" w:rsidRPr="00374636" w:rsidRDefault="00D65C49" w:rsidP="00C70145">
            <w:pPr>
              <w:pStyle w:val="TAL"/>
              <w:rPr>
                <w:rFonts w:cs="v4.2.0"/>
                <w:lang w:eastAsia="zh-CN"/>
              </w:rPr>
            </w:pPr>
            <w:r w:rsidRPr="00374636">
              <w:rPr>
                <w:lang w:eastAsia="zh-CN"/>
              </w:rPr>
              <w:t>(Cell ID of cell 1 – Cell ID of cell 2) mod 6 = 1</w:t>
            </w:r>
          </w:p>
        </w:tc>
        <w:tc>
          <w:tcPr>
            <w:tcW w:w="0" w:type="auto"/>
          </w:tcPr>
          <w:p w14:paraId="6BD6A213" w14:textId="77777777" w:rsidR="00D65C49" w:rsidRPr="00374636" w:rsidRDefault="00D65C49" w:rsidP="00C70145">
            <w:pPr>
              <w:pStyle w:val="TAL"/>
              <w:rPr>
                <w:rFonts w:cs="v4.2.0"/>
                <w:lang w:eastAsia="zh-CN"/>
              </w:rPr>
            </w:pPr>
            <w:r w:rsidRPr="00374636">
              <w:rPr>
                <w:lang w:eastAsia="zh-CN"/>
              </w:rPr>
              <w:t>(Cell ID of cell 1 – Cell ID of cell 2) mod 6 = 0</w:t>
            </w:r>
          </w:p>
        </w:tc>
        <w:tc>
          <w:tcPr>
            <w:tcW w:w="0" w:type="auto"/>
          </w:tcPr>
          <w:p w14:paraId="241490A4" w14:textId="77777777" w:rsidR="00D65C49" w:rsidRPr="00374636" w:rsidRDefault="00D65C49" w:rsidP="00C70145">
            <w:pPr>
              <w:pStyle w:val="TAL"/>
              <w:rPr>
                <w:rFonts w:cs="v4.2.0"/>
                <w:lang w:eastAsia="zh-CN"/>
              </w:rPr>
            </w:pPr>
            <w:r w:rsidRPr="00374636">
              <w:rPr>
                <w:lang w:eastAsia="zh-CN"/>
              </w:rPr>
              <w:t>(Cell ID of cell 1 – Cell ID of cell 2) mod 6 = 3</w:t>
            </w:r>
          </w:p>
        </w:tc>
        <w:tc>
          <w:tcPr>
            <w:tcW w:w="0" w:type="auto"/>
          </w:tcPr>
          <w:p w14:paraId="43FDA00C" w14:textId="77777777" w:rsidR="00D65C49" w:rsidRPr="00374636" w:rsidRDefault="00D65C49" w:rsidP="00C70145">
            <w:pPr>
              <w:pStyle w:val="TAL"/>
              <w:rPr>
                <w:lang w:eastAsia="zh-CN"/>
              </w:rPr>
            </w:pPr>
          </w:p>
        </w:tc>
      </w:tr>
      <w:tr w:rsidR="00D65C49" w:rsidRPr="00374636" w14:paraId="12188F3F" w14:textId="77777777" w:rsidTr="005A566D">
        <w:trPr>
          <w:cantSplit/>
        </w:trPr>
        <w:tc>
          <w:tcPr>
            <w:tcW w:w="0" w:type="auto"/>
          </w:tcPr>
          <w:p w14:paraId="1AE91FC0" w14:textId="77777777" w:rsidR="00D65C49" w:rsidRPr="00374636" w:rsidRDefault="00D65C49" w:rsidP="00C70145">
            <w:pPr>
              <w:pStyle w:val="TAL"/>
              <w:rPr>
                <w:lang w:eastAsia="zh-CN"/>
              </w:rPr>
            </w:pPr>
            <w:r w:rsidRPr="00374636">
              <w:t>Expected RSTD</w:t>
            </w:r>
            <w:r w:rsidRPr="00374636">
              <w:rPr>
                <w:vertAlign w:val="superscript"/>
              </w:rPr>
              <w:t xml:space="preserve"> </w:t>
            </w:r>
            <w:r w:rsidRPr="00374636">
              <w:rPr>
                <w:rFonts w:cs="Arial"/>
                <w:vertAlign w:val="superscript"/>
              </w:rPr>
              <w:t>Note 1</w:t>
            </w:r>
          </w:p>
        </w:tc>
        <w:tc>
          <w:tcPr>
            <w:tcW w:w="0" w:type="auto"/>
            <w:vAlign w:val="center"/>
          </w:tcPr>
          <w:p w14:paraId="7C73B747" w14:textId="77777777" w:rsidR="00D65C49" w:rsidRPr="00374636" w:rsidRDefault="00D65C49" w:rsidP="00C70145">
            <w:pPr>
              <w:pStyle w:val="TAL"/>
              <w:rPr>
                <w:lang w:eastAsia="zh-CN"/>
              </w:rPr>
            </w:pPr>
            <w:r w:rsidRPr="00374636">
              <w:rPr>
                <w:lang w:eastAsia="zh-CN"/>
              </w:rPr>
              <w:t>us</w:t>
            </w:r>
          </w:p>
        </w:tc>
        <w:tc>
          <w:tcPr>
            <w:tcW w:w="0" w:type="auto"/>
          </w:tcPr>
          <w:p w14:paraId="7E4B1746" w14:textId="77777777" w:rsidR="00D65C49" w:rsidRPr="00374636" w:rsidRDefault="00D65C49" w:rsidP="00C70145">
            <w:pPr>
              <w:pStyle w:val="TAL"/>
              <w:rPr>
                <w:lang w:eastAsia="zh-CN"/>
              </w:rPr>
            </w:pPr>
            <w:r w:rsidRPr="00374636">
              <w:rPr>
                <w:lang w:eastAsia="zh-CN"/>
              </w:rPr>
              <w:t xml:space="preserve">Cell 2: 1 </w:t>
            </w:r>
          </w:p>
          <w:p w14:paraId="21C8DBA2" w14:textId="77777777" w:rsidR="00D65C49" w:rsidRPr="00374636" w:rsidRDefault="00D65C49" w:rsidP="00C70145">
            <w:pPr>
              <w:pStyle w:val="TAL"/>
              <w:rPr>
                <w:rFonts w:cs="v4.2.0"/>
                <w:lang w:eastAsia="zh-CN"/>
              </w:rPr>
            </w:pPr>
            <w:r w:rsidRPr="00374636">
              <w:rPr>
                <w:lang w:eastAsia="zh-CN"/>
              </w:rPr>
              <w:t xml:space="preserve">Other neighbour cells: randomly between -3 and </w:t>
            </w:r>
            <w:r w:rsidRPr="00374636">
              <w:rPr>
                <w:rFonts w:cs="v4.2.0"/>
                <w:lang w:eastAsia="zh-CN"/>
              </w:rPr>
              <w:t>3</w:t>
            </w:r>
          </w:p>
        </w:tc>
        <w:tc>
          <w:tcPr>
            <w:tcW w:w="0" w:type="auto"/>
          </w:tcPr>
          <w:p w14:paraId="319E8B6D" w14:textId="77777777" w:rsidR="00D65C49" w:rsidRPr="00374636" w:rsidRDefault="00D65C49" w:rsidP="00C70145">
            <w:pPr>
              <w:pStyle w:val="TAL"/>
              <w:rPr>
                <w:lang w:eastAsia="zh-CN"/>
              </w:rPr>
            </w:pPr>
            <w:r w:rsidRPr="00374636">
              <w:rPr>
                <w:lang w:eastAsia="zh-CN"/>
              </w:rPr>
              <w:t xml:space="preserve">Cell 2: -1 </w:t>
            </w:r>
          </w:p>
          <w:p w14:paraId="2A57A991"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0010F8C5" w14:textId="77777777" w:rsidR="00D65C49" w:rsidRPr="00374636" w:rsidRDefault="00D65C49" w:rsidP="00C70145">
            <w:pPr>
              <w:pStyle w:val="TAL"/>
              <w:rPr>
                <w:lang w:eastAsia="zh-CN"/>
              </w:rPr>
            </w:pPr>
            <w:r w:rsidRPr="00374636">
              <w:rPr>
                <w:lang w:eastAsia="zh-CN"/>
              </w:rPr>
              <w:t xml:space="preserve">Cell 2: -1 </w:t>
            </w:r>
          </w:p>
          <w:p w14:paraId="26244FEC"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5A1AC69C" w14:textId="77777777" w:rsidR="00D65C49" w:rsidRPr="00374636" w:rsidRDefault="00D65C49" w:rsidP="00C70145">
            <w:pPr>
              <w:pStyle w:val="TAL"/>
              <w:rPr>
                <w:lang w:eastAsia="zh-CN"/>
              </w:rPr>
            </w:pPr>
            <w:r w:rsidRPr="00374636">
              <w:rPr>
                <w:lang w:eastAsia="zh-CN"/>
              </w:rPr>
              <w:t xml:space="preserve">Cell 2: 1 </w:t>
            </w:r>
          </w:p>
          <w:p w14:paraId="504226C9" w14:textId="77777777" w:rsidR="00D65C49" w:rsidRPr="00374636" w:rsidRDefault="00D65C49" w:rsidP="00C70145">
            <w:pPr>
              <w:pStyle w:val="TAL"/>
              <w:rPr>
                <w:rFonts w:cs="v4.2.0"/>
                <w:lang w:eastAsia="zh-CN"/>
              </w:rPr>
            </w:pPr>
            <w:r w:rsidRPr="00374636">
              <w:rPr>
                <w:lang w:eastAsia="zh-CN"/>
              </w:rPr>
              <w:t>Other neighbour cells: randomly between -3 and 3</w:t>
            </w:r>
          </w:p>
        </w:tc>
        <w:tc>
          <w:tcPr>
            <w:tcW w:w="0" w:type="auto"/>
          </w:tcPr>
          <w:p w14:paraId="14D6DE3D" w14:textId="77777777" w:rsidR="00D65C49" w:rsidRPr="00374636" w:rsidRDefault="00D65C49" w:rsidP="00C70145">
            <w:pPr>
              <w:pStyle w:val="TAL"/>
              <w:rPr>
                <w:lang w:eastAsia="zh-CN"/>
              </w:rPr>
            </w:pPr>
          </w:p>
        </w:tc>
      </w:tr>
      <w:tr w:rsidR="00D65C49" w:rsidRPr="00374636" w14:paraId="41654280" w14:textId="77777777" w:rsidTr="005A566D">
        <w:trPr>
          <w:cantSplit/>
        </w:trPr>
        <w:tc>
          <w:tcPr>
            <w:tcW w:w="0" w:type="auto"/>
          </w:tcPr>
          <w:p w14:paraId="533C297F" w14:textId="77777777" w:rsidR="00D65C49" w:rsidRPr="00374636" w:rsidRDefault="00D65C49" w:rsidP="00C70145">
            <w:pPr>
              <w:pStyle w:val="TAL"/>
            </w:pPr>
            <w:r w:rsidRPr="00374636">
              <w:t xml:space="preserve"> Expected RSTD uncertainty for all neighbour cells</w:t>
            </w:r>
            <w:r w:rsidRPr="00374636">
              <w:rPr>
                <w:rFonts w:cs="Arial"/>
                <w:vertAlign w:val="superscript"/>
              </w:rPr>
              <w:t xml:space="preserve"> Note 1</w:t>
            </w:r>
          </w:p>
        </w:tc>
        <w:tc>
          <w:tcPr>
            <w:tcW w:w="0" w:type="auto"/>
            <w:vAlign w:val="center"/>
          </w:tcPr>
          <w:p w14:paraId="4610BD29" w14:textId="77777777" w:rsidR="00D65C49" w:rsidRPr="00374636" w:rsidRDefault="00D65C49" w:rsidP="00C70145">
            <w:pPr>
              <w:pStyle w:val="TAL"/>
              <w:rPr>
                <w:lang w:eastAsia="zh-CN"/>
              </w:rPr>
            </w:pPr>
            <w:r w:rsidRPr="00374636">
              <w:rPr>
                <w:lang w:eastAsia="zh-CN"/>
              </w:rPr>
              <w:t>us</w:t>
            </w:r>
          </w:p>
        </w:tc>
        <w:tc>
          <w:tcPr>
            <w:tcW w:w="0" w:type="auto"/>
          </w:tcPr>
          <w:p w14:paraId="0B35A770" w14:textId="77777777" w:rsidR="00D65C49" w:rsidRPr="00374636" w:rsidRDefault="00D65C49" w:rsidP="00C70145">
            <w:pPr>
              <w:pStyle w:val="TAL"/>
              <w:rPr>
                <w:lang w:eastAsia="zh-CN"/>
              </w:rPr>
            </w:pPr>
            <w:r w:rsidRPr="00374636">
              <w:rPr>
                <w:lang w:eastAsia="zh-CN"/>
              </w:rPr>
              <w:t>5</w:t>
            </w:r>
          </w:p>
        </w:tc>
        <w:tc>
          <w:tcPr>
            <w:tcW w:w="0" w:type="auto"/>
          </w:tcPr>
          <w:p w14:paraId="2465297D" w14:textId="77777777" w:rsidR="00D65C49" w:rsidRPr="00374636" w:rsidRDefault="00D65C49" w:rsidP="00C70145">
            <w:pPr>
              <w:pStyle w:val="TAL"/>
              <w:rPr>
                <w:lang w:eastAsia="zh-CN"/>
              </w:rPr>
            </w:pPr>
            <w:r w:rsidRPr="00374636">
              <w:rPr>
                <w:lang w:eastAsia="zh-CN"/>
              </w:rPr>
              <w:t>5</w:t>
            </w:r>
          </w:p>
        </w:tc>
        <w:tc>
          <w:tcPr>
            <w:tcW w:w="0" w:type="auto"/>
          </w:tcPr>
          <w:p w14:paraId="57F563EB" w14:textId="77777777" w:rsidR="00D65C49" w:rsidRPr="00374636" w:rsidRDefault="00D65C49" w:rsidP="00C70145">
            <w:pPr>
              <w:pStyle w:val="TAL"/>
              <w:rPr>
                <w:lang w:eastAsia="zh-CN"/>
              </w:rPr>
            </w:pPr>
            <w:r w:rsidRPr="00374636">
              <w:rPr>
                <w:lang w:eastAsia="zh-CN"/>
              </w:rPr>
              <w:t>5</w:t>
            </w:r>
          </w:p>
        </w:tc>
        <w:tc>
          <w:tcPr>
            <w:tcW w:w="0" w:type="auto"/>
          </w:tcPr>
          <w:p w14:paraId="7C072175" w14:textId="77777777" w:rsidR="00D65C49" w:rsidRPr="00374636" w:rsidRDefault="00D65C49" w:rsidP="00C70145">
            <w:pPr>
              <w:pStyle w:val="TAL"/>
              <w:rPr>
                <w:lang w:eastAsia="zh-CN"/>
              </w:rPr>
            </w:pPr>
            <w:r w:rsidRPr="00374636">
              <w:rPr>
                <w:lang w:eastAsia="zh-CN"/>
              </w:rPr>
              <w:t>5</w:t>
            </w:r>
          </w:p>
        </w:tc>
        <w:tc>
          <w:tcPr>
            <w:tcW w:w="0" w:type="auto"/>
          </w:tcPr>
          <w:p w14:paraId="389B85B5" w14:textId="77777777" w:rsidR="00D65C49" w:rsidRPr="00374636" w:rsidRDefault="00D65C49" w:rsidP="00C70145">
            <w:pPr>
              <w:pStyle w:val="TAL"/>
              <w:rPr>
                <w:lang w:eastAsia="zh-CN"/>
              </w:rPr>
            </w:pPr>
          </w:p>
        </w:tc>
      </w:tr>
      <w:tr w:rsidR="00D65C49" w:rsidRPr="00374636" w14:paraId="0B1569E8" w14:textId="77777777" w:rsidTr="005A566D">
        <w:trPr>
          <w:cantSplit/>
        </w:trPr>
        <w:tc>
          <w:tcPr>
            <w:tcW w:w="0" w:type="auto"/>
          </w:tcPr>
          <w:p w14:paraId="64B508DB" w14:textId="77777777" w:rsidR="00D65C49" w:rsidRPr="00374636" w:rsidRDefault="00D65C49" w:rsidP="00C70145">
            <w:pPr>
              <w:pStyle w:val="TAL"/>
            </w:pPr>
            <w:r w:rsidRPr="00374636">
              <w:t>CP length</w:t>
            </w:r>
            <w:r w:rsidRPr="00374636">
              <w:rPr>
                <w:rFonts w:cs="Arial"/>
                <w:vertAlign w:val="superscript"/>
              </w:rPr>
              <w:t xml:space="preserve"> Note 2</w:t>
            </w:r>
          </w:p>
        </w:tc>
        <w:tc>
          <w:tcPr>
            <w:tcW w:w="0" w:type="auto"/>
            <w:vAlign w:val="center"/>
          </w:tcPr>
          <w:p w14:paraId="1021AA07" w14:textId="77777777" w:rsidR="00D65C49" w:rsidRPr="00374636" w:rsidRDefault="00D65C49" w:rsidP="00C70145">
            <w:pPr>
              <w:pStyle w:val="TAL"/>
            </w:pPr>
          </w:p>
        </w:tc>
        <w:tc>
          <w:tcPr>
            <w:tcW w:w="0" w:type="auto"/>
            <w:gridSpan w:val="4"/>
          </w:tcPr>
          <w:p w14:paraId="76849AAB" w14:textId="77777777" w:rsidR="00D65C49" w:rsidRPr="00374636" w:rsidRDefault="00D65C49" w:rsidP="00C70145">
            <w:pPr>
              <w:pStyle w:val="TAL"/>
              <w:rPr>
                <w:b/>
                <w:lang w:eastAsia="zh-CN"/>
              </w:rPr>
            </w:pPr>
            <w:r w:rsidRPr="00374636">
              <w:t>Normal</w:t>
            </w:r>
          </w:p>
        </w:tc>
        <w:tc>
          <w:tcPr>
            <w:tcW w:w="0" w:type="auto"/>
          </w:tcPr>
          <w:p w14:paraId="582E80F0" w14:textId="77777777" w:rsidR="00D65C49" w:rsidRPr="00374636" w:rsidRDefault="00D65C49" w:rsidP="00C70145">
            <w:pPr>
              <w:pStyle w:val="TAL"/>
              <w:rPr>
                <w:lang w:eastAsia="zh-CN"/>
              </w:rPr>
            </w:pPr>
          </w:p>
        </w:tc>
      </w:tr>
      <w:tr w:rsidR="00D65C49" w:rsidRPr="00374636" w14:paraId="05F9E16D" w14:textId="77777777" w:rsidTr="005A566D">
        <w:trPr>
          <w:cantSplit/>
        </w:trPr>
        <w:tc>
          <w:tcPr>
            <w:tcW w:w="0" w:type="auto"/>
          </w:tcPr>
          <w:p w14:paraId="4F8CA047" w14:textId="77777777" w:rsidR="00D65C49" w:rsidRPr="00374636" w:rsidRDefault="00D65C49" w:rsidP="00C70145">
            <w:pPr>
              <w:pStyle w:val="TAL"/>
            </w:pPr>
            <w:r w:rsidRPr="00374636">
              <w:t>DRX</w:t>
            </w:r>
          </w:p>
        </w:tc>
        <w:tc>
          <w:tcPr>
            <w:tcW w:w="0" w:type="auto"/>
            <w:vAlign w:val="center"/>
          </w:tcPr>
          <w:p w14:paraId="60EDAA12" w14:textId="77777777" w:rsidR="00D65C49" w:rsidRPr="00374636" w:rsidRDefault="00D65C49" w:rsidP="00C70145">
            <w:pPr>
              <w:pStyle w:val="TAL"/>
            </w:pPr>
          </w:p>
        </w:tc>
        <w:tc>
          <w:tcPr>
            <w:tcW w:w="0" w:type="auto"/>
            <w:gridSpan w:val="4"/>
          </w:tcPr>
          <w:p w14:paraId="18A24C0F" w14:textId="77777777" w:rsidR="00D65C49" w:rsidRPr="00374636" w:rsidRDefault="00D65C49" w:rsidP="00C70145">
            <w:pPr>
              <w:pStyle w:val="TAL"/>
            </w:pPr>
            <w:r w:rsidRPr="00374636">
              <w:t>OFF</w:t>
            </w:r>
          </w:p>
        </w:tc>
        <w:tc>
          <w:tcPr>
            <w:tcW w:w="0" w:type="auto"/>
          </w:tcPr>
          <w:p w14:paraId="254C94EC" w14:textId="77777777" w:rsidR="00D65C49" w:rsidRPr="00374636" w:rsidRDefault="00D65C49" w:rsidP="00C70145">
            <w:pPr>
              <w:pStyle w:val="TAL"/>
            </w:pPr>
          </w:p>
        </w:tc>
      </w:tr>
      <w:tr w:rsidR="00D65C49" w:rsidRPr="00374636" w14:paraId="2F945CD7" w14:textId="77777777" w:rsidTr="005A566D">
        <w:trPr>
          <w:cantSplit/>
        </w:trPr>
        <w:tc>
          <w:tcPr>
            <w:tcW w:w="0" w:type="auto"/>
          </w:tcPr>
          <w:p w14:paraId="5E49D535" w14:textId="77777777" w:rsidR="00D65C49" w:rsidRPr="00374636" w:rsidRDefault="00D65C49" w:rsidP="00C70145">
            <w:pPr>
              <w:pStyle w:val="TAL"/>
              <w:rPr>
                <w:lang w:eastAsia="zh-CN"/>
              </w:rPr>
            </w:pPr>
            <w:r w:rsidRPr="00374636">
              <w:rPr>
                <w:lang w:eastAsia="zh-CN"/>
              </w:rPr>
              <w:t>Radio frame receive t</w:t>
            </w:r>
            <w:r w:rsidRPr="00374636">
              <w:t>ime offset between the cells at the UE antenna connector</w:t>
            </w:r>
            <w:r w:rsidRPr="00374636">
              <w:rPr>
                <w:vertAlign w:val="superscript"/>
              </w:rPr>
              <w:t xml:space="preserve"> </w:t>
            </w:r>
            <w:r w:rsidRPr="00374636">
              <w:rPr>
                <w:rFonts w:cs="Arial"/>
                <w:vertAlign w:val="superscript"/>
              </w:rPr>
              <w:t>Note 3</w:t>
            </w:r>
          </w:p>
        </w:tc>
        <w:tc>
          <w:tcPr>
            <w:tcW w:w="0" w:type="auto"/>
            <w:vAlign w:val="center"/>
          </w:tcPr>
          <w:p w14:paraId="51853E73" w14:textId="77777777" w:rsidR="00D65C49" w:rsidRPr="00374636" w:rsidRDefault="00D65C49" w:rsidP="00C70145">
            <w:pPr>
              <w:pStyle w:val="TAL"/>
            </w:pPr>
            <w:r w:rsidRPr="00374636">
              <w:rPr>
                <w:lang w:eastAsia="zh-CN"/>
              </w:rPr>
              <w:t>us</w:t>
            </w:r>
          </w:p>
        </w:tc>
        <w:tc>
          <w:tcPr>
            <w:tcW w:w="0" w:type="auto"/>
          </w:tcPr>
          <w:p w14:paraId="7FB9A6B4" w14:textId="77777777" w:rsidR="00D65C49" w:rsidRPr="00374636" w:rsidRDefault="00D65C49" w:rsidP="00C70145">
            <w:pPr>
              <w:pStyle w:val="TAL"/>
              <w:rPr>
                <w:lang w:eastAsia="zh-CN"/>
              </w:rPr>
            </w:pPr>
            <w:r w:rsidRPr="00374636">
              <w:rPr>
                <w:lang w:eastAsia="zh-CN"/>
              </w:rPr>
              <w:t>Cell 2 to Cell 1: -3</w:t>
            </w:r>
          </w:p>
        </w:tc>
        <w:tc>
          <w:tcPr>
            <w:tcW w:w="0" w:type="auto"/>
          </w:tcPr>
          <w:p w14:paraId="103D3AEF" w14:textId="77777777" w:rsidR="00D65C49" w:rsidRPr="00374636" w:rsidRDefault="00D65C49" w:rsidP="00C70145">
            <w:pPr>
              <w:pStyle w:val="TAL"/>
              <w:rPr>
                <w:lang w:eastAsia="zh-CN"/>
              </w:rPr>
            </w:pPr>
            <w:r w:rsidRPr="00374636">
              <w:rPr>
                <w:lang w:eastAsia="zh-CN"/>
              </w:rPr>
              <w:t>Cell 2 to Cell 1: 3</w:t>
            </w:r>
          </w:p>
        </w:tc>
        <w:tc>
          <w:tcPr>
            <w:tcW w:w="0" w:type="auto"/>
          </w:tcPr>
          <w:p w14:paraId="180A99E6" w14:textId="77777777" w:rsidR="00D65C49" w:rsidRPr="00374636" w:rsidRDefault="00D65C49" w:rsidP="00C70145">
            <w:pPr>
              <w:pStyle w:val="TAL"/>
              <w:rPr>
                <w:lang w:eastAsia="zh-CN"/>
              </w:rPr>
            </w:pPr>
            <w:r w:rsidRPr="00374636">
              <w:rPr>
                <w:lang w:eastAsia="zh-CN"/>
              </w:rPr>
              <w:t>Cell 2 to Cell 1: 3</w:t>
            </w:r>
          </w:p>
        </w:tc>
        <w:tc>
          <w:tcPr>
            <w:tcW w:w="0" w:type="auto"/>
          </w:tcPr>
          <w:p w14:paraId="69BED36F" w14:textId="77777777" w:rsidR="00D65C49" w:rsidRPr="00374636" w:rsidRDefault="00D65C49" w:rsidP="00C70145">
            <w:pPr>
              <w:pStyle w:val="TAL"/>
              <w:rPr>
                <w:lang w:eastAsia="zh-CN"/>
              </w:rPr>
            </w:pPr>
            <w:r w:rsidRPr="00374636">
              <w:rPr>
                <w:lang w:eastAsia="zh-CN"/>
              </w:rPr>
              <w:t>Cell 2 to Cell 1: -3</w:t>
            </w:r>
          </w:p>
        </w:tc>
        <w:tc>
          <w:tcPr>
            <w:tcW w:w="0" w:type="auto"/>
          </w:tcPr>
          <w:p w14:paraId="58C24315" w14:textId="77777777" w:rsidR="00D65C49" w:rsidRPr="00374636" w:rsidRDefault="00D65C49" w:rsidP="00C70145">
            <w:pPr>
              <w:pStyle w:val="TAL"/>
            </w:pPr>
            <w:r w:rsidRPr="00374636">
              <w:t>PRS are transmitted from synchronous cells</w:t>
            </w:r>
          </w:p>
        </w:tc>
      </w:tr>
      <w:tr w:rsidR="00D65C49" w:rsidRPr="00374636" w14:paraId="20B45926" w14:textId="77777777" w:rsidTr="005A566D">
        <w:trPr>
          <w:cantSplit/>
        </w:trPr>
        <w:tc>
          <w:tcPr>
            <w:tcW w:w="0" w:type="auto"/>
            <w:vAlign w:val="center"/>
          </w:tcPr>
          <w:p w14:paraId="69BA6045" w14:textId="77777777" w:rsidR="00D65C49" w:rsidRPr="00374636" w:rsidRDefault="00D65C49" w:rsidP="00C70145">
            <w:pPr>
              <w:pStyle w:val="TAL"/>
              <w:rPr>
                <w:lang w:eastAsia="zh-CN"/>
              </w:rPr>
            </w:pPr>
            <w:r w:rsidRPr="00374636">
              <w:t>Number of cells provided in OTDOA assistance data</w:t>
            </w:r>
          </w:p>
        </w:tc>
        <w:tc>
          <w:tcPr>
            <w:tcW w:w="0" w:type="auto"/>
            <w:vAlign w:val="center"/>
          </w:tcPr>
          <w:p w14:paraId="2E0C31CD" w14:textId="77777777" w:rsidR="00D65C49" w:rsidRPr="00374636" w:rsidRDefault="00D65C49" w:rsidP="00C70145">
            <w:pPr>
              <w:pStyle w:val="TAL"/>
            </w:pPr>
          </w:p>
        </w:tc>
        <w:tc>
          <w:tcPr>
            <w:tcW w:w="0" w:type="auto"/>
            <w:gridSpan w:val="4"/>
            <w:vAlign w:val="center"/>
          </w:tcPr>
          <w:p w14:paraId="24DF4D2E" w14:textId="77777777" w:rsidR="00D65C49" w:rsidRPr="00374636" w:rsidRDefault="00D65C49" w:rsidP="00C70145">
            <w:pPr>
              <w:pStyle w:val="TAL"/>
              <w:rPr>
                <w:rFonts w:cs="v4.2.0"/>
              </w:rPr>
            </w:pPr>
            <w:r w:rsidRPr="00374636">
              <w:t>16</w:t>
            </w:r>
          </w:p>
        </w:tc>
        <w:tc>
          <w:tcPr>
            <w:tcW w:w="0" w:type="auto"/>
            <w:vAlign w:val="center"/>
          </w:tcPr>
          <w:p w14:paraId="25A0B108" w14:textId="77777777" w:rsidR="00D65C49" w:rsidRPr="00374636" w:rsidRDefault="00D65C49" w:rsidP="00C70145">
            <w:pPr>
              <w:pStyle w:val="TAL"/>
              <w:rPr>
                <w:rFonts w:cs="v4.2.0"/>
              </w:rPr>
            </w:pPr>
            <w:r w:rsidRPr="00374636">
              <w:t xml:space="preserve">The number of cells includes the reference cell </w:t>
            </w:r>
          </w:p>
        </w:tc>
      </w:tr>
      <w:tr w:rsidR="00D65C49" w:rsidRPr="00374636" w14:paraId="51DB3794" w14:textId="77777777" w:rsidTr="005A566D">
        <w:trPr>
          <w:cantSplit/>
        </w:trPr>
        <w:tc>
          <w:tcPr>
            <w:tcW w:w="0" w:type="auto"/>
            <w:vAlign w:val="center"/>
          </w:tcPr>
          <w:p w14:paraId="41CCC718" w14:textId="77777777" w:rsidR="00D65C49" w:rsidRPr="00374636" w:rsidRDefault="00D65C49" w:rsidP="00C70145">
            <w:pPr>
              <w:pStyle w:val="TAL"/>
              <w:rPr>
                <w:szCs w:val="18"/>
                <w:lang w:eastAsia="zh-CN"/>
              </w:rPr>
            </w:pPr>
            <w:r w:rsidRPr="00374636">
              <w:rPr>
                <w:rFonts w:eastAsia="MS Mincho"/>
              </w:rPr>
              <w:object w:dxaOrig="2079" w:dyaOrig="380" w14:anchorId="72F5D6EB">
                <v:shape id="_x0000_i1185" type="#_x0000_t75" style="width:101pt;height:22pt" o:ole="">
                  <v:imagedata r:id="rId226" o:title=""/>
                </v:shape>
                <o:OLEObject Type="Embed" ProgID="Equation.3" ShapeID="_x0000_i1185" DrawAspect="Content" ObjectID="_1808324514" r:id="rId227"/>
              </w:object>
            </w:r>
            <w:r w:rsidRPr="00374636">
              <w:rPr>
                <w:rFonts w:cs="Arial"/>
                <w:szCs w:val="18"/>
                <w:vertAlign w:val="superscript"/>
              </w:rPr>
              <w:t xml:space="preserve"> Note 4</w:t>
            </w:r>
          </w:p>
        </w:tc>
        <w:tc>
          <w:tcPr>
            <w:tcW w:w="0" w:type="auto"/>
            <w:vAlign w:val="center"/>
          </w:tcPr>
          <w:p w14:paraId="67FEB7B6" w14:textId="77777777" w:rsidR="00D65C49" w:rsidRPr="00374636" w:rsidRDefault="00D65C49" w:rsidP="00C70145">
            <w:pPr>
              <w:pStyle w:val="TAL"/>
              <w:rPr>
                <w:szCs w:val="18"/>
              </w:rPr>
            </w:pPr>
            <w:r w:rsidRPr="00374636">
              <w:t>ms</w:t>
            </w:r>
          </w:p>
        </w:tc>
        <w:tc>
          <w:tcPr>
            <w:tcW w:w="0" w:type="auto"/>
            <w:gridSpan w:val="4"/>
            <w:vAlign w:val="center"/>
          </w:tcPr>
          <w:p w14:paraId="31DAB2B6" w14:textId="77777777" w:rsidR="00D65C49" w:rsidRPr="00374636" w:rsidRDefault="00D65C49" w:rsidP="00C70145">
            <w:pPr>
              <w:pStyle w:val="TAL"/>
              <w:rPr>
                <w:rFonts w:cs="v4.2.0"/>
              </w:rPr>
            </w:pPr>
            <w:r w:rsidRPr="00374636">
              <w:t>2560</w:t>
            </w:r>
          </w:p>
        </w:tc>
        <w:tc>
          <w:tcPr>
            <w:tcW w:w="0" w:type="auto"/>
            <w:vAlign w:val="center"/>
          </w:tcPr>
          <w:p w14:paraId="2E06B1AE" w14:textId="77777777" w:rsidR="00D65C49" w:rsidRPr="00374636" w:rsidRDefault="00D65C49" w:rsidP="00C70145">
            <w:pPr>
              <w:pStyle w:val="TAL"/>
              <w:rPr>
                <w:rFonts w:cs="v4.2.0"/>
              </w:rPr>
            </w:pPr>
            <w:r w:rsidRPr="00374636">
              <w:t xml:space="preserve">Derived according to the RSTD measurement requirements specified in Section </w:t>
            </w:r>
            <w:r w:rsidRPr="00374636">
              <w:rPr>
                <w:lang w:eastAsia="zh-CN"/>
              </w:rPr>
              <w:t>9.1.2.3</w:t>
            </w:r>
          </w:p>
        </w:tc>
      </w:tr>
      <w:tr w:rsidR="00D65C49" w:rsidRPr="00374636" w14:paraId="10999F21" w14:textId="77777777" w:rsidTr="005A566D">
        <w:trPr>
          <w:cantSplit/>
        </w:trPr>
        <w:tc>
          <w:tcPr>
            <w:tcW w:w="0" w:type="auto"/>
            <w:gridSpan w:val="7"/>
            <w:vAlign w:val="center"/>
          </w:tcPr>
          <w:p w14:paraId="61EFFAA9"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are not settable parameters. These are parameters signalled in LPP only. For the values to be used in LPP see Table 9.1.4.4.3-4 and TS 37.571-5 [20], clause 7.2.2.</w:t>
            </w:r>
          </w:p>
          <w:p w14:paraId="4E7013B0"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9.1.4.4.3-4 and TS 37.571-5 [20], clause 7.2.2.</w:t>
            </w:r>
          </w:p>
          <w:p w14:paraId="3CB02F2A"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at the UE antenna connector”</w:t>
            </w:r>
            <w:r w:rsidRPr="00374636">
              <w:rPr>
                <w:lang w:eastAsia="en-US"/>
              </w:rPr>
              <w:t xml:space="preserve"> is not a settable parameter but is used to set the “true RSTD” values in step 6 of clause </w:t>
            </w:r>
            <w:r w:rsidRPr="00374636">
              <w:t>9.1.4.4.1</w:t>
            </w:r>
            <w:r w:rsidRPr="00374636">
              <w:rPr>
                <w:lang w:eastAsia="en-US"/>
              </w:rPr>
              <w:t>.</w:t>
            </w:r>
          </w:p>
          <w:p w14:paraId="4E0E2B22" w14:textId="77777777" w:rsidR="00D65C49" w:rsidRPr="00374636" w:rsidRDefault="00D65C49" w:rsidP="007C6871">
            <w:pPr>
              <w:pStyle w:val="TAN"/>
              <w:rPr>
                <w:lang w:eastAsia="en-US"/>
              </w:rPr>
            </w:pPr>
            <w:r w:rsidRPr="00374636">
              <w:rPr>
                <w:lang w:eastAsia="en-US"/>
              </w:rPr>
              <w:t>NOTE 4:</w:t>
            </w:r>
            <w:r w:rsidRPr="00374636">
              <w:rPr>
                <w:lang w:eastAsia="en-US"/>
              </w:rPr>
              <w:tab/>
              <w:t>The parameter “</w:t>
            </w:r>
            <w:r w:rsidRPr="00374636">
              <w:rPr>
                <w:rFonts w:eastAsia="MS Mincho" w:cs="v4.2.0"/>
                <w:position w:val="-14"/>
              </w:rPr>
              <w:object w:dxaOrig="2079" w:dyaOrig="380" w14:anchorId="5C42E443">
                <v:shape id="_x0000_i1186" type="#_x0000_t75" style="width:101pt;height:22pt" o:ole="">
                  <v:imagedata r:id="rId226" o:title=""/>
                </v:shape>
                <o:OLEObject Type="Embed" ProgID="Equation.3" ShapeID="_x0000_i1186" DrawAspect="Content" ObjectID="_1808324515" r:id="rId228"/>
              </w:object>
            </w:r>
            <w:r w:rsidRPr="00374636">
              <w:rPr>
                <w:lang w:eastAsia="en-US"/>
              </w:rPr>
              <w:t xml:space="preserve">” is not a settable parameter but is used to set the LPP “time” value in Table </w:t>
            </w:r>
            <w:r w:rsidRPr="00374636">
              <w:t>9.1.4.4.3-2</w:t>
            </w:r>
            <w:r w:rsidRPr="00374636">
              <w:rPr>
                <w:lang w:eastAsia="en-US"/>
              </w:rPr>
              <w:t xml:space="preserve">. The value of the LPP time IE is set to </w:t>
            </w:r>
            <w:r w:rsidRPr="00374636">
              <w:rPr>
                <w:rFonts w:eastAsia="MS Mincho" w:cs="v4.2.0"/>
                <w:position w:val="-14"/>
              </w:rPr>
              <w:object w:dxaOrig="2079" w:dyaOrig="380" w14:anchorId="0D3BD7F4">
                <v:shape id="_x0000_i1187" type="#_x0000_t75" style="width:101pt;height:22pt" o:ole="">
                  <v:imagedata r:id="rId229" o:title=""/>
                </v:shape>
                <o:OLEObject Type="Embed" ProgID="Equation.3" ShapeID="_x0000_i1187" DrawAspect="Content" ObjectID="_1808324516" r:id="rId230"/>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2710 ms. This is rounded up to the next allowed LPP value of 3 seconds.</w:t>
            </w:r>
          </w:p>
        </w:tc>
      </w:tr>
    </w:tbl>
    <w:p w14:paraId="707A7E6A" w14:textId="77777777" w:rsidR="00D65C49" w:rsidRPr="00374636" w:rsidRDefault="00D65C49" w:rsidP="007C6871">
      <w:pPr>
        <w:rPr>
          <w:lang w:eastAsia="zh-CN"/>
        </w:rPr>
      </w:pPr>
    </w:p>
    <w:p w14:paraId="2650A903" w14:textId="77777777" w:rsidR="00D65C49" w:rsidRPr="00374636" w:rsidRDefault="00D65C49" w:rsidP="00D65C49">
      <w:pPr>
        <w:pStyle w:val="Heading6"/>
      </w:pPr>
      <w:bookmarkStart w:id="2166" w:name="_Toc27481736"/>
      <w:bookmarkStart w:id="2167" w:name="_Toc68182986"/>
      <w:bookmarkStart w:id="2168" w:name="_Toc75461830"/>
      <w:bookmarkStart w:id="2169" w:name="_Toc76023951"/>
      <w:bookmarkStart w:id="2170" w:name="_Toc83678394"/>
      <w:bookmarkStart w:id="2171" w:name="_Toc90629115"/>
      <w:r w:rsidRPr="00374636">
        <w:t>9.1.4.4.2</w:t>
      </w:r>
      <w:r w:rsidRPr="00374636">
        <w:tab/>
        <w:t>Test procedure</w:t>
      </w:r>
      <w:bookmarkEnd w:id="2166"/>
      <w:bookmarkEnd w:id="2167"/>
      <w:bookmarkEnd w:id="2168"/>
      <w:bookmarkEnd w:id="2169"/>
      <w:bookmarkEnd w:id="2170"/>
      <w:bookmarkEnd w:id="2171"/>
    </w:p>
    <w:p w14:paraId="7F709F58" w14:textId="77777777" w:rsidR="00D65C49" w:rsidRPr="00374636" w:rsidRDefault="00D65C49" w:rsidP="007C6871">
      <w:r w:rsidRPr="00374636">
        <w:t>The test consists of a set-up period and a measurement period. Cell 1 and Cell 2 are both active during the complete test.</w:t>
      </w:r>
      <w:r w:rsidRPr="00374636">
        <w:rPr>
          <w:rFonts w:cs="v4.2.0"/>
        </w:rPr>
        <w:t xml:space="preserve"> </w:t>
      </w:r>
      <w:r w:rsidRPr="00374636">
        <w:t>The beginning of the measurement period shall be aligned with the first PRS positioning subframe of a positioning occasion in the reference cell.</w:t>
      </w:r>
    </w:p>
    <w:p w14:paraId="1E9DE935"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2B086202"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9.1.4.4.3 shall be provided to the UE during the set-up period. The last TTI containing the </w:t>
      </w:r>
      <w:r w:rsidRPr="00374636">
        <w:rPr>
          <w:snapToGrid w:val="0"/>
        </w:rPr>
        <w:t xml:space="preserve">OTDOA-RequestLocationInformation message </w:t>
      </w:r>
      <w:r w:rsidRPr="00374636">
        <w:t xml:space="preserve">shall be provided to the UE </w:t>
      </w:r>
      <w:r w:rsidRPr="00374636">
        <w:sym w:font="Symbol" w:char="F044"/>
      </w:r>
      <w:r w:rsidRPr="00374636">
        <w:t xml:space="preserve">T ms before the start of the measurement period,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OTDOA assistance data </w:t>
      </w:r>
      <w:r w:rsidRPr="00374636">
        <w:t>in the UE.</w:t>
      </w:r>
    </w:p>
    <w:p w14:paraId="7BA4B2B3"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78688445" w14:textId="77777777" w:rsidR="00D65C49" w:rsidRPr="00374636" w:rsidRDefault="00D65C49" w:rsidP="007C6871">
      <w:pPr>
        <w:pStyle w:val="B10"/>
      </w:pPr>
      <w:r w:rsidRPr="00374636">
        <w:t>2.</w:t>
      </w:r>
      <w:r w:rsidRPr="00374636">
        <w:tab/>
        <w:t>The SS shall send a RESET UE POSITIONING STORED INFORMATION message.</w:t>
      </w:r>
    </w:p>
    <w:p w14:paraId="5CA74606" w14:textId="77777777" w:rsidR="00D65C49" w:rsidRPr="00374636" w:rsidRDefault="00D65C49" w:rsidP="007C6871">
      <w:pPr>
        <w:pStyle w:val="B10"/>
      </w:pPr>
      <w:r w:rsidRPr="00374636">
        <w:t>3.</w:t>
      </w:r>
      <w:r w:rsidRPr="00374636">
        <w:tab/>
        <w:t>Set the parameters according to Table 9.1.4.5-1 as appropriate. Propagation conditions are set according to clause 4.7.2.1.</w:t>
      </w:r>
    </w:p>
    <w:p w14:paraId="183630DE" w14:textId="77777777" w:rsidR="00D65C49" w:rsidRPr="00374636" w:rsidRDefault="00D65C49" w:rsidP="007C6871">
      <w:pPr>
        <w:pStyle w:val="B10"/>
      </w:pPr>
      <w:r w:rsidRPr="00374636">
        <w:t>3a.</w:t>
      </w:r>
      <w:r w:rsidRPr="00374636">
        <w:tab/>
        <w:t>The SS shall send an LPP REQUEST CAPABILITIES message.</w:t>
      </w:r>
    </w:p>
    <w:p w14:paraId="71FD8292" w14:textId="77777777" w:rsidR="00D65C49" w:rsidRPr="00374636" w:rsidRDefault="00D65C49" w:rsidP="007C6871">
      <w:pPr>
        <w:pStyle w:val="B10"/>
      </w:pPr>
      <w:r w:rsidRPr="00374636">
        <w:t>3b.</w:t>
      </w:r>
      <w:r w:rsidRPr="00374636">
        <w:tab/>
        <w:t xml:space="preserve">The UE shall send an LPP PROVIDE CAPABILITIES message indicating the OTDOA capabilities supported by the UE in the </w:t>
      </w:r>
      <w:r w:rsidRPr="00374636">
        <w:rPr>
          <w:i/>
        </w:rPr>
        <w:t>OTDOA-ProvideCapabilities</w:t>
      </w:r>
      <w:r w:rsidRPr="00374636">
        <w:t xml:space="preserve"> IE.</w:t>
      </w:r>
    </w:p>
    <w:p w14:paraId="258717A6" w14:textId="77777777" w:rsidR="00D65C49" w:rsidRPr="00374636" w:rsidRDefault="00D65C49" w:rsidP="007C6871">
      <w:pPr>
        <w:pStyle w:val="B10"/>
      </w:pPr>
      <w:r w:rsidRPr="00374636">
        <w:t>4.</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If the UE message at step 3b includes the ackRequested IE set to TRUE, then the SS shall send an acknowledgment in the LPP PROVIDE ASSISTANCE DATA message.</w:t>
      </w:r>
    </w:p>
    <w:p w14:paraId="4AA2F17A" w14:textId="77777777" w:rsidR="00D65C49" w:rsidRPr="00374636" w:rsidRDefault="00D65C49" w:rsidP="007C6871">
      <w:pPr>
        <w:pStyle w:val="B10"/>
        <w:rPr>
          <w:i/>
          <w:iCs/>
        </w:rPr>
      </w:pPr>
      <w:r w:rsidRPr="00374636">
        <w:t>5.</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rPr>
          <w:rFonts w:ascii="Symbol" w:hAnsi="Symbol"/>
        </w:rPr>
        <w:t></w:t>
      </w:r>
      <w:r w:rsidRPr="00374636">
        <w:t xml:space="preserve">T ms before the start of measurement period, where </w:t>
      </w:r>
      <w:r w:rsidRPr="00374636">
        <w:rPr>
          <w:rFonts w:ascii="Symbol" w:hAnsi="Symbol"/>
        </w:rPr>
        <w:t></w:t>
      </w:r>
      <w:r w:rsidRPr="00374636">
        <w:t>T = 150 ms.</w:t>
      </w:r>
    </w:p>
    <w:p w14:paraId="6816BBAC" w14:textId="77777777" w:rsidR="00D65C49" w:rsidRPr="00374636" w:rsidRDefault="00D65C49" w:rsidP="007C6871">
      <w:pPr>
        <w:pStyle w:val="B10"/>
      </w:pPr>
      <w:r w:rsidRPr="00374636">
        <w:t>6.</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w:t>
      </w:r>
    </w:p>
    <w:p w14:paraId="4B2A93F8" w14:textId="77777777" w:rsidR="00D65C49" w:rsidRPr="00374636" w:rsidRDefault="00D65C49" w:rsidP="007C6871">
      <w:pPr>
        <w:pStyle w:val="B10"/>
      </w:pPr>
      <w:r w:rsidRPr="00374636">
        <w:t>7.</w:t>
      </w:r>
      <w:r w:rsidRPr="00374636">
        <w:tab/>
        <w:t xml:space="preserve">If the UE message at step 6 includes the </w:t>
      </w:r>
      <w:r w:rsidRPr="00374636">
        <w:rPr>
          <w:i/>
        </w:rPr>
        <w:t>ackRequested</w:t>
      </w:r>
      <w:r w:rsidRPr="00374636">
        <w:t xml:space="preserve"> IE set to TRUE, the SS shall send a LPP acknowledgement message.</w:t>
      </w:r>
    </w:p>
    <w:p w14:paraId="3B7B6CCE" w14:textId="77777777" w:rsidR="00D65C49" w:rsidRPr="00374636" w:rsidRDefault="00D65C49" w:rsidP="007C6871">
      <w:pPr>
        <w:pStyle w:val="B10"/>
      </w:pPr>
      <w:r w:rsidRPr="00374636">
        <w:lastRenderedPageBreak/>
        <w:t>8.</w:t>
      </w:r>
      <w:r w:rsidRPr="00374636">
        <w:tab/>
        <w:t xml:space="preserve">The SS shall check the </w:t>
      </w:r>
      <w:r w:rsidRPr="00374636">
        <w:rPr>
          <w:i/>
        </w:rPr>
        <w:t>rstd</w:t>
      </w:r>
      <w:r w:rsidRPr="00374636">
        <w:t xml:space="preserve"> value for Cell 2 in the </w:t>
      </w:r>
      <w:r w:rsidRPr="00374636">
        <w:rPr>
          <w:i/>
        </w:rPr>
        <w:t>OTDOA-SignalMeasurementInformation</w:t>
      </w:r>
      <w:r w:rsidRPr="00374636">
        <w:t xml:space="preserve"> IE according to Table 9.1.4.5-2. </w:t>
      </w:r>
    </w:p>
    <w:p w14:paraId="090A0144" w14:textId="77777777" w:rsidR="00D65C49" w:rsidRPr="00374636" w:rsidRDefault="00D65C49" w:rsidP="007C6871">
      <w:pPr>
        <w:pStyle w:val="B10"/>
      </w:pPr>
      <w:r w:rsidRPr="00374636">
        <w:t>9.</w:t>
      </w:r>
      <w:r w:rsidRPr="00374636">
        <w:tab/>
        <w:t>Repeat step 2-8 until the confidence level according to Annex D is achieved.</w:t>
      </w:r>
    </w:p>
    <w:p w14:paraId="5FDF4CCB" w14:textId="77777777" w:rsidR="00D65C49" w:rsidRPr="00374636" w:rsidRDefault="00D65C49" w:rsidP="007C6871">
      <w:pPr>
        <w:pStyle w:val="B10"/>
      </w:pPr>
      <w:r w:rsidRPr="00374636">
        <w:t>10.</w:t>
      </w:r>
      <w:r w:rsidRPr="00374636">
        <w:tab/>
        <w:t>Repeat step 1-9 for each sub-test in Table 9.1.4.5-1 as appropriate.</w:t>
      </w:r>
    </w:p>
    <w:p w14:paraId="1491DF57" w14:textId="77777777" w:rsidR="00D65C49" w:rsidRPr="00374636" w:rsidRDefault="00D65C49" w:rsidP="00D65C49">
      <w:pPr>
        <w:pStyle w:val="Heading6"/>
      </w:pPr>
      <w:bookmarkStart w:id="2172" w:name="_Toc27481737"/>
      <w:bookmarkStart w:id="2173" w:name="_Toc68182987"/>
      <w:bookmarkStart w:id="2174" w:name="_Toc75461831"/>
      <w:bookmarkStart w:id="2175" w:name="_Toc76023952"/>
      <w:bookmarkStart w:id="2176" w:name="_Toc83678395"/>
      <w:bookmarkStart w:id="2177" w:name="_Toc90629116"/>
      <w:r w:rsidRPr="00374636">
        <w:t>9.1.4.4.3</w:t>
      </w:r>
      <w:r w:rsidRPr="00374636">
        <w:tab/>
        <w:t>Message contents</w:t>
      </w:r>
      <w:bookmarkEnd w:id="2172"/>
      <w:bookmarkEnd w:id="2173"/>
      <w:bookmarkEnd w:id="2174"/>
      <w:bookmarkEnd w:id="2175"/>
      <w:bookmarkEnd w:id="2176"/>
      <w:bookmarkEnd w:id="2177"/>
    </w:p>
    <w:p w14:paraId="3B31CD0B" w14:textId="77777777" w:rsidR="00D65C49" w:rsidRPr="00374636" w:rsidRDefault="00D65C49" w:rsidP="00491AC2">
      <w:pPr>
        <w:pStyle w:val="TH"/>
        <w:rPr>
          <w:rFonts w:eastAsia="SimSun"/>
          <w:lang w:eastAsia="zh-CN"/>
        </w:rPr>
      </w:pPr>
      <w:r w:rsidRPr="00374636">
        <w:t>Table 9.1.4.4.3-1: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48F46D72" w14:textId="77777777" w:rsidTr="005A566D">
        <w:trPr>
          <w:cantSplit/>
          <w:jc w:val="center"/>
        </w:trPr>
        <w:tc>
          <w:tcPr>
            <w:tcW w:w="9436" w:type="dxa"/>
            <w:gridSpan w:val="4"/>
          </w:tcPr>
          <w:p w14:paraId="009400EE" w14:textId="77777777" w:rsidR="00D65C49" w:rsidRPr="00374636" w:rsidRDefault="00D65C49" w:rsidP="00491AC2">
            <w:pPr>
              <w:pStyle w:val="TAL"/>
            </w:pPr>
            <w:r w:rsidRPr="00374636">
              <w:t>Derivation Path: 36.509 [11] clause 6.9</w:t>
            </w:r>
          </w:p>
        </w:tc>
      </w:tr>
      <w:tr w:rsidR="00D65C49" w:rsidRPr="00374636" w14:paraId="28FF34DA" w14:textId="77777777" w:rsidTr="005A566D">
        <w:trPr>
          <w:jc w:val="center"/>
        </w:trPr>
        <w:tc>
          <w:tcPr>
            <w:tcW w:w="4482" w:type="dxa"/>
          </w:tcPr>
          <w:p w14:paraId="64179717" w14:textId="77777777" w:rsidR="00D65C49" w:rsidRPr="00374636" w:rsidRDefault="00D65C49" w:rsidP="00491AC2">
            <w:pPr>
              <w:pStyle w:val="TAL"/>
            </w:pPr>
            <w:r w:rsidRPr="00374636">
              <w:t>Information Element</w:t>
            </w:r>
          </w:p>
        </w:tc>
        <w:tc>
          <w:tcPr>
            <w:tcW w:w="2250" w:type="dxa"/>
          </w:tcPr>
          <w:p w14:paraId="780C2924" w14:textId="77777777" w:rsidR="00D65C49" w:rsidRPr="00374636" w:rsidRDefault="00D65C49" w:rsidP="00491AC2">
            <w:pPr>
              <w:pStyle w:val="TAL"/>
            </w:pPr>
            <w:r w:rsidRPr="00374636">
              <w:t>Value/remark</w:t>
            </w:r>
          </w:p>
        </w:tc>
        <w:tc>
          <w:tcPr>
            <w:tcW w:w="1710" w:type="dxa"/>
          </w:tcPr>
          <w:p w14:paraId="0593377A" w14:textId="77777777" w:rsidR="00D65C49" w:rsidRPr="00374636" w:rsidRDefault="00D65C49" w:rsidP="00491AC2">
            <w:pPr>
              <w:pStyle w:val="TAL"/>
            </w:pPr>
            <w:r w:rsidRPr="00374636">
              <w:t>Comment</w:t>
            </w:r>
          </w:p>
        </w:tc>
        <w:tc>
          <w:tcPr>
            <w:tcW w:w="994" w:type="dxa"/>
          </w:tcPr>
          <w:p w14:paraId="7BC3FE49" w14:textId="77777777" w:rsidR="00D65C49" w:rsidRPr="00374636" w:rsidRDefault="00D65C49" w:rsidP="00491AC2">
            <w:pPr>
              <w:pStyle w:val="TAL"/>
            </w:pPr>
            <w:r w:rsidRPr="00374636">
              <w:t>Condition</w:t>
            </w:r>
          </w:p>
        </w:tc>
      </w:tr>
      <w:tr w:rsidR="00D65C49" w:rsidRPr="00374636" w14:paraId="63D4A059" w14:textId="77777777" w:rsidTr="005A566D">
        <w:trPr>
          <w:jc w:val="center"/>
        </w:trPr>
        <w:tc>
          <w:tcPr>
            <w:tcW w:w="4482" w:type="dxa"/>
          </w:tcPr>
          <w:p w14:paraId="619B4C43" w14:textId="77777777" w:rsidR="00D65C49" w:rsidRPr="00374636" w:rsidRDefault="00D65C49" w:rsidP="00491AC2">
            <w:pPr>
              <w:pStyle w:val="TAL"/>
            </w:pPr>
            <w:r w:rsidRPr="00374636">
              <w:t>UE Positioning Technology</w:t>
            </w:r>
          </w:p>
        </w:tc>
        <w:tc>
          <w:tcPr>
            <w:tcW w:w="2250" w:type="dxa"/>
          </w:tcPr>
          <w:p w14:paraId="1DC9819B" w14:textId="77777777" w:rsidR="00D65C49" w:rsidRPr="00374636" w:rsidRDefault="00D65C49" w:rsidP="00491AC2">
            <w:pPr>
              <w:pStyle w:val="TAL"/>
            </w:pPr>
            <w:r w:rsidRPr="00374636">
              <w:t>0 0 0 0 0 0 0 1</w:t>
            </w:r>
          </w:p>
        </w:tc>
        <w:tc>
          <w:tcPr>
            <w:tcW w:w="1710" w:type="dxa"/>
          </w:tcPr>
          <w:p w14:paraId="567DD3ED" w14:textId="77777777" w:rsidR="00D65C49" w:rsidRPr="00374636" w:rsidRDefault="00D65C49" w:rsidP="00491AC2">
            <w:pPr>
              <w:pStyle w:val="TAL"/>
            </w:pPr>
            <w:r w:rsidRPr="00374636">
              <w:t>OTDOA</w:t>
            </w:r>
          </w:p>
        </w:tc>
        <w:tc>
          <w:tcPr>
            <w:tcW w:w="994" w:type="dxa"/>
          </w:tcPr>
          <w:p w14:paraId="343802EA" w14:textId="77777777" w:rsidR="00D65C49" w:rsidRPr="00374636" w:rsidRDefault="00D65C49" w:rsidP="00491AC2">
            <w:pPr>
              <w:pStyle w:val="TAL"/>
            </w:pPr>
          </w:p>
        </w:tc>
      </w:tr>
    </w:tbl>
    <w:p w14:paraId="6F187243" w14:textId="77777777" w:rsidR="00D65C49" w:rsidRPr="00374636" w:rsidRDefault="00D65C49" w:rsidP="007C6871"/>
    <w:p w14:paraId="17E45ED1" w14:textId="77777777" w:rsidR="00D65C49" w:rsidRPr="00374636" w:rsidRDefault="00D65C49" w:rsidP="00491AC2">
      <w:pPr>
        <w:pStyle w:val="TH"/>
      </w:pPr>
      <w:r w:rsidRPr="00374636">
        <w:t>Table 9.1.4.4.3-1a: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0D14A968" w14:textId="77777777" w:rsidTr="005A566D">
        <w:trPr>
          <w:jc w:val="center"/>
        </w:trPr>
        <w:tc>
          <w:tcPr>
            <w:tcW w:w="3766" w:type="dxa"/>
          </w:tcPr>
          <w:p w14:paraId="2F162FC0" w14:textId="77777777" w:rsidR="00D65C49" w:rsidRPr="00374636" w:rsidRDefault="00D65C49" w:rsidP="00491AC2">
            <w:pPr>
              <w:pStyle w:val="TAH"/>
              <w:rPr>
                <w:lang w:eastAsia="en-US"/>
              </w:rPr>
            </w:pPr>
            <w:r w:rsidRPr="00374636">
              <w:rPr>
                <w:lang w:eastAsia="en-US"/>
              </w:rPr>
              <w:t>Information Element</w:t>
            </w:r>
          </w:p>
        </w:tc>
        <w:tc>
          <w:tcPr>
            <w:tcW w:w="1712" w:type="dxa"/>
          </w:tcPr>
          <w:p w14:paraId="01329898" w14:textId="77777777" w:rsidR="00D65C49" w:rsidRPr="00374636" w:rsidRDefault="00D65C49" w:rsidP="007C6871">
            <w:pPr>
              <w:pStyle w:val="TAH"/>
              <w:rPr>
                <w:lang w:eastAsia="en-US"/>
              </w:rPr>
            </w:pPr>
            <w:r w:rsidRPr="00374636">
              <w:rPr>
                <w:lang w:eastAsia="en-US"/>
              </w:rPr>
              <w:t>Value/remark</w:t>
            </w:r>
          </w:p>
        </w:tc>
      </w:tr>
      <w:tr w:rsidR="00D65C49" w:rsidRPr="00374636" w14:paraId="4CA82C32" w14:textId="77777777" w:rsidTr="005A566D">
        <w:trPr>
          <w:jc w:val="center"/>
        </w:trPr>
        <w:tc>
          <w:tcPr>
            <w:tcW w:w="3766" w:type="dxa"/>
          </w:tcPr>
          <w:p w14:paraId="6CB3B85F"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45B505B1" w14:textId="77777777" w:rsidR="00D65C49" w:rsidRPr="00374636" w:rsidRDefault="00D65C49" w:rsidP="007C6871">
            <w:pPr>
              <w:pStyle w:val="TAL"/>
              <w:rPr>
                <w:lang w:eastAsia="en-US"/>
              </w:rPr>
            </w:pPr>
            <w:r w:rsidRPr="00374636">
              <w:rPr>
                <w:lang w:eastAsia="en-US"/>
              </w:rPr>
              <w:t>TRUE</w:t>
            </w:r>
          </w:p>
        </w:tc>
      </w:tr>
    </w:tbl>
    <w:p w14:paraId="6AB44C48" w14:textId="77777777" w:rsidR="00D65C49" w:rsidRPr="00374636" w:rsidRDefault="00D65C49" w:rsidP="007C6871"/>
    <w:p w14:paraId="21DF695C" w14:textId="77777777" w:rsidR="00D65C49" w:rsidRPr="00374636" w:rsidRDefault="00D65C49" w:rsidP="00491AC2">
      <w:pPr>
        <w:pStyle w:val="TH"/>
        <w:rPr>
          <w:rFonts w:eastAsia="MS Mincho"/>
        </w:rPr>
      </w:pPr>
      <w:r w:rsidRPr="00374636">
        <w:rPr>
          <w:rFonts w:eastAsia="MS Mincho"/>
          <w:iCs/>
        </w:rPr>
        <w:lastRenderedPageBreak/>
        <w:t>Table 9.1.4.4.3-2:</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427262BC" w14:textId="77777777" w:rsidTr="005A566D">
        <w:tc>
          <w:tcPr>
            <w:tcW w:w="9606" w:type="dxa"/>
            <w:gridSpan w:val="4"/>
            <w:shd w:val="clear" w:color="auto" w:fill="auto"/>
          </w:tcPr>
          <w:p w14:paraId="12D9A3EC" w14:textId="6D7A3A48" w:rsidR="00D65C49" w:rsidRPr="00374636" w:rsidRDefault="00D65C49" w:rsidP="00491AC2">
            <w:pPr>
              <w:pStyle w:val="TAL"/>
              <w:rPr>
                <w:rFonts w:eastAsia="MS Mincho"/>
              </w:rPr>
            </w:pPr>
            <w:r w:rsidRPr="00374636">
              <w:rPr>
                <w:rFonts w:eastAsia="MS Mincho"/>
              </w:rPr>
              <w:t xml:space="preserve">Derivation Path: </w:t>
            </w:r>
            <w:ins w:id="2178" w:author="Kuba Kolodziej" w:date="2025-04-16T10:16:00Z">
              <w:r w:rsidR="00664181">
                <w:rPr>
                  <w:rFonts w:eastAsia="MS Mincho"/>
                </w:rPr>
                <w:t xml:space="preserve">TS </w:t>
              </w:r>
            </w:ins>
            <w:r w:rsidRPr="00374636">
              <w:rPr>
                <w:rFonts w:eastAsia="MS Mincho"/>
              </w:rPr>
              <w:t xml:space="preserve">36.355 </w:t>
            </w:r>
            <w:ins w:id="2179" w:author="Kuba Kolodziej" w:date="2025-04-16T10:16:00Z">
              <w:r w:rsidR="00664181">
                <w:rPr>
                  <w:lang w:eastAsia="en-US"/>
                </w:rPr>
                <w:t xml:space="preserve">[4] </w:t>
              </w:r>
            </w:ins>
            <w:r w:rsidRPr="00374636">
              <w:rPr>
                <w:rFonts w:eastAsia="MS Mincho"/>
              </w:rPr>
              <w:t>clause 6.2</w:t>
            </w:r>
          </w:p>
        </w:tc>
      </w:tr>
      <w:tr w:rsidR="00D65C49" w:rsidRPr="00374636" w14:paraId="364CFBE1" w14:textId="77777777" w:rsidTr="005A566D">
        <w:tc>
          <w:tcPr>
            <w:tcW w:w="4535" w:type="dxa"/>
            <w:shd w:val="clear" w:color="auto" w:fill="auto"/>
          </w:tcPr>
          <w:p w14:paraId="3942A382"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4C878A91"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06DBBC70"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36D8CD69"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471F3F29" w14:textId="77777777" w:rsidTr="005A566D">
        <w:tc>
          <w:tcPr>
            <w:tcW w:w="4535" w:type="dxa"/>
            <w:shd w:val="clear" w:color="auto" w:fill="auto"/>
          </w:tcPr>
          <w:p w14:paraId="4267AC32" w14:textId="77777777" w:rsidR="00D65C49" w:rsidRPr="00374636" w:rsidRDefault="00D65C49" w:rsidP="00491AC2">
            <w:pPr>
              <w:pStyle w:val="TAL"/>
            </w:pPr>
            <w:r w:rsidRPr="00374636">
              <w:t>LPP-Message ::= SEQUENCE {</w:t>
            </w:r>
          </w:p>
        </w:tc>
        <w:tc>
          <w:tcPr>
            <w:tcW w:w="2267" w:type="dxa"/>
            <w:shd w:val="clear" w:color="auto" w:fill="auto"/>
          </w:tcPr>
          <w:p w14:paraId="1E45E29E" w14:textId="77777777" w:rsidR="00D65C49" w:rsidRPr="00374636" w:rsidRDefault="00D65C49" w:rsidP="00491AC2">
            <w:pPr>
              <w:pStyle w:val="TAL"/>
              <w:rPr>
                <w:rFonts w:eastAsia="MS Mincho"/>
              </w:rPr>
            </w:pPr>
          </w:p>
        </w:tc>
        <w:tc>
          <w:tcPr>
            <w:tcW w:w="1700" w:type="dxa"/>
            <w:shd w:val="clear" w:color="auto" w:fill="auto"/>
          </w:tcPr>
          <w:p w14:paraId="7A1382D0" w14:textId="77777777" w:rsidR="00D65C49" w:rsidRPr="00374636" w:rsidRDefault="00D65C49" w:rsidP="00491AC2">
            <w:pPr>
              <w:pStyle w:val="TAL"/>
              <w:rPr>
                <w:rFonts w:eastAsia="MS Mincho"/>
              </w:rPr>
            </w:pPr>
          </w:p>
        </w:tc>
        <w:tc>
          <w:tcPr>
            <w:tcW w:w="1104" w:type="dxa"/>
            <w:shd w:val="clear" w:color="auto" w:fill="auto"/>
          </w:tcPr>
          <w:p w14:paraId="598E6756" w14:textId="77777777" w:rsidR="00D65C49" w:rsidRPr="00374636" w:rsidRDefault="00D65C49" w:rsidP="00491AC2">
            <w:pPr>
              <w:pStyle w:val="TAL"/>
              <w:rPr>
                <w:rFonts w:eastAsia="MS Mincho"/>
              </w:rPr>
            </w:pPr>
          </w:p>
        </w:tc>
      </w:tr>
      <w:tr w:rsidR="00D65C49" w:rsidRPr="00374636" w14:paraId="44F1FBA1" w14:textId="77777777" w:rsidTr="005A566D">
        <w:tc>
          <w:tcPr>
            <w:tcW w:w="4535" w:type="dxa"/>
            <w:shd w:val="clear" w:color="auto" w:fill="auto"/>
          </w:tcPr>
          <w:p w14:paraId="14C6D779" w14:textId="77777777" w:rsidR="00D65C49" w:rsidRPr="00374636" w:rsidRDefault="00D65C49" w:rsidP="00491AC2">
            <w:pPr>
              <w:pStyle w:val="TAL"/>
            </w:pPr>
            <w:r w:rsidRPr="00374636">
              <w:t xml:space="preserve"> transactionID SEQUENCE {</w:t>
            </w:r>
          </w:p>
        </w:tc>
        <w:tc>
          <w:tcPr>
            <w:tcW w:w="2267" w:type="dxa"/>
            <w:shd w:val="clear" w:color="auto" w:fill="auto"/>
          </w:tcPr>
          <w:p w14:paraId="2B44ECB0" w14:textId="77777777" w:rsidR="00D65C49" w:rsidRPr="00374636" w:rsidRDefault="00D65C49" w:rsidP="00491AC2">
            <w:pPr>
              <w:pStyle w:val="TAL"/>
              <w:rPr>
                <w:rFonts w:eastAsia="MS Mincho"/>
              </w:rPr>
            </w:pPr>
          </w:p>
        </w:tc>
        <w:tc>
          <w:tcPr>
            <w:tcW w:w="1700" w:type="dxa"/>
            <w:shd w:val="clear" w:color="auto" w:fill="auto"/>
          </w:tcPr>
          <w:p w14:paraId="0E38EA77" w14:textId="77777777" w:rsidR="00D65C49" w:rsidRPr="00374636" w:rsidRDefault="00D65C49" w:rsidP="00491AC2">
            <w:pPr>
              <w:pStyle w:val="TAL"/>
              <w:rPr>
                <w:rFonts w:eastAsia="MS Mincho"/>
              </w:rPr>
            </w:pPr>
          </w:p>
        </w:tc>
        <w:tc>
          <w:tcPr>
            <w:tcW w:w="1104" w:type="dxa"/>
            <w:shd w:val="clear" w:color="auto" w:fill="auto"/>
          </w:tcPr>
          <w:p w14:paraId="3887987E" w14:textId="77777777" w:rsidR="00D65C49" w:rsidRPr="00374636" w:rsidRDefault="00D65C49" w:rsidP="00491AC2">
            <w:pPr>
              <w:pStyle w:val="TAL"/>
              <w:rPr>
                <w:rFonts w:eastAsia="MS Mincho"/>
              </w:rPr>
            </w:pPr>
          </w:p>
        </w:tc>
      </w:tr>
      <w:tr w:rsidR="00D65C49" w:rsidRPr="00374636" w14:paraId="14B5D759" w14:textId="77777777" w:rsidTr="005A566D">
        <w:tc>
          <w:tcPr>
            <w:tcW w:w="4535" w:type="dxa"/>
            <w:shd w:val="clear" w:color="auto" w:fill="auto"/>
          </w:tcPr>
          <w:p w14:paraId="124F31DF" w14:textId="77777777" w:rsidR="00D65C49" w:rsidRPr="00374636" w:rsidRDefault="00D65C49" w:rsidP="00491AC2">
            <w:pPr>
              <w:pStyle w:val="TAL"/>
            </w:pPr>
            <w:r w:rsidRPr="00374636">
              <w:t xml:space="preserve">  initiator</w:t>
            </w:r>
          </w:p>
        </w:tc>
        <w:tc>
          <w:tcPr>
            <w:tcW w:w="2267" w:type="dxa"/>
            <w:shd w:val="clear" w:color="auto" w:fill="auto"/>
          </w:tcPr>
          <w:p w14:paraId="0338FE73"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3C862B5D" w14:textId="77777777" w:rsidR="00D65C49" w:rsidRPr="00374636" w:rsidRDefault="00D65C49" w:rsidP="00491AC2">
            <w:pPr>
              <w:pStyle w:val="TAL"/>
              <w:rPr>
                <w:rFonts w:eastAsia="MS Mincho"/>
              </w:rPr>
            </w:pPr>
          </w:p>
        </w:tc>
        <w:tc>
          <w:tcPr>
            <w:tcW w:w="1104" w:type="dxa"/>
            <w:shd w:val="clear" w:color="auto" w:fill="auto"/>
          </w:tcPr>
          <w:p w14:paraId="023A615D" w14:textId="77777777" w:rsidR="00D65C49" w:rsidRPr="00374636" w:rsidRDefault="00D65C49" w:rsidP="00491AC2">
            <w:pPr>
              <w:pStyle w:val="TAL"/>
              <w:rPr>
                <w:rFonts w:eastAsia="MS Mincho"/>
              </w:rPr>
            </w:pPr>
          </w:p>
        </w:tc>
      </w:tr>
      <w:tr w:rsidR="00D65C49" w:rsidRPr="00374636" w14:paraId="57F2DB6A"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F132B68" w14:textId="77777777" w:rsidR="00D65C49" w:rsidRPr="00374636" w:rsidRDefault="00D65C49" w:rsidP="00491AC2">
            <w:pPr>
              <w:pStyle w:val="TAL"/>
            </w:pPr>
            <w:r w:rsidRPr="00374636">
              <w:t xml:space="preserve">  transactionNumber</w:t>
            </w:r>
          </w:p>
        </w:tc>
        <w:tc>
          <w:tcPr>
            <w:tcW w:w="2267" w:type="dxa"/>
          </w:tcPr>
          <w:p w14:paraId="3D74F67E" w14:textId="77777777" w:rsidR="00D65C49" w:rsidRPr="00374636" w:rsidRDefault="00D65C49" w:rsidP="00491AC2">
            <w:pPr>
              <w:pStyle w:val="TAL"/>
              <w:rPr>
                <w:rFonts w:eastAsia="MS Mincho"/>
              </w:rPr>
            </w:pPr>
            <w:r w:rsidRPr="00374636">
              <w:rPr>
                <w:rFonts w:eastAsia="MS Mincho"/>
              </w:rPr>
              <w:t>1</w:t>
            </w:r>
          </w:p>
        </w:tc>
        <w:tc>
          <w:tcPr>
            <w:tcW w:w="1700" w:type="dxa"/>
          </w:tcPr>
          <w:p w14:paraId="4B212513" w14:textId="77777777" w:rsidR="00D65C49" w:rsidRPr="00374636" w:rsidRDefault="00D65C49" w:rsidP="00491AC2">
            <w:pPr>
              <w:pStyle w:val="TAL"/>
              <w:rPr>
                <w:rFonts w:eastAsia="MS Mincho"/>
              </w:rPr>
            </w:pPr>
          </w:p>
        </w:tc>
        <w:tc>
          <w:tcPr>
            <w:tcW w:w="1104" w:type="dxa"/>
          </w:tcPr>
          <w:p w14:paraId="519839EB" w14:textId="77777777" w:rsidR="00D65C49" w:rsidRPr="00374636" w:rsidRDefault="00D65C49" w:rsidP="00491AC2">
            <w:pPr>
              <w:pStyle w:val="TAL"/>
              <w:rPr>
                <w:rFonts w:eastAsia="MS Mincho"/>
              </w:rPr>
            </w:pPr>
          </w:p>
        </w:tc>
      </w:tr>
      <w:tr w:rsidR="00D65C49" w:rsidRPr="00374636" w14:paraId="0A6FF365" w14:textId="77777777" w:rsidTr="005A566D">
        <w:tc>
          <w:tcPr>
            <w:tcW w:w="4535" w:type="dxa"/>
            <w:shd w:val="clear" w:color="auto" w:fill="auto"/>
          </w:tcPr>
          <w:p w14:paraId="1AD852B1" w14:textId="77777777" w:rsidR="00D65C49" w:rsidRPr="00374636" w:rsidRDefault="00D65C49" w:rsidP="00491AC2">
            <w:pPr>
              <w:pStyle w:val="TAL"/>
            </w:pPr>
            <w:r w:rsidRPr="00374636">
              <w:t xml:space="preserve"> }</w:t>
            </w:r>
          </w:p>
        </w:tc>
        <w:tc>
          <w:tcPr>
            <w:tcW w:w="2267" w:type="dxa"/>
            <w:shd w:val="clear" w:color="auto" w:fill="auto"/>
          </w:tcPr>
          <w:p w14:paraId="77E91A54" w14:textId="77777777" w:rsidR="00D65C49" w:rsidRPr="00374636" w:rsidRDefault="00D65C49" w:rsidP="00491AC2">
            <w:pPr>
              <w:pStyle w:val="TAL"/>
              <w:rPr>
                <w:rFonts w:eastAsia="MS Mincho"/>
              </w:rPr>
            </w:pPr>
          </w:p>
        </w:tc>
        <w:tc>
          <w:tcPr>
            <w:tcW w:w="1700" w:type="dxa"/>
            <w:shd w:val="clear" w:color="auto" w:fill="auto"/>
          </w:tcPr>
          <w:p w14:paraId="44A3F40A" w14:textId="77777777" w:rsidR="00D65C49" w:rsidRPr="00374636" w:rsidRDefault="00D65C49" w:rsidP="00491AC2">
            <w:pPr>
              <w:pStyle w:val="TAL"/>
              <w:rPr>
                <w:rFonts w:eastAsia="MS Mincho"/>
              </w:rPr>
            </w:pPr>
          </w:p>
        </w:tc>
        <w:tc>
          <w:tcPr>
            <w:tcW w:w="1104" w:type="dxa"/>
            <w:shd w:val="clear" w:color="auto" w:fill="auto"/>
          </w:tcPr>
          <w:p w14:paraId="60D5F048" w14:textId="77777777" w:rsidR="00D65C49" w:rsidRPr="00374636" w:rsidRDefault="00D65C49" w:rsidP="00491AC2">
            <w:pPr>
              <w:pStyle w:val="TAL"/>
              <w:rPr>
                <w:rFonts w:eastAsia="MS Mincho"/>
              </w:rPr>
            </w:pPr>
          </w:p>
        </w:tc>
      </w:tr>
      <w:tr w:rsidR="00D65C49" w:rsidRPr="00374636" w14:paraId="7C43FE06" w14:textId="77777777" w:rsidTr="005A566D">
        <w:tc>
          <w:tcPr>
            <w:tcW w:w="4535" w:type="dxa"/>
            <w:shd w:val="clear" w:color="auto" w:fill="auto"/>
          </w:tcPr>
          <w:p w14:paraId="03D91920" w14:textId="77777777" w:rsidR="00D65C49" w:rsidRPr="00374636" w:rsidRDefault="00D65C49" w:rsidP="00491AC2">
            <w:pPr>
              <w:pStyle w:val="TAL"/>
            </w:pPr>
            <w:r w:rsidRPr="00374636">
              <w:t xml:space="preserve"> endTransaction</w:t>
            </w:r>
          </w:p>
        </w:tc>
        <w:tc>
          <w:tcPr>
            <w:tcW w:w="2267" w:type="dxa"/>
            <w:shd w:val="clear" w:color="auto" w:fill="auto"/>
          </w:tcPr>
          <w:p w14:paraId="3AA59347"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7D0FDC89" w14:textId="77777777" w:rsidR="00D65C49" w:rsidRPr="00374636" w:rsidRDefault="00D65C49" w:rsidP="00491AC2">
            <w:pPr>
              <w:pStyle w:val="TAL"/>
              <w:rPr>
                <w:rFonts w:eastAsia="MS Mincho"/>
              </w:rPr>
            </w:pPr>
          </w:p>
        </w:tc>
        <w:tc>
          <w:tcPr>
            <w:tcW w:w="1104" w:type="dxa"/>
            <w:shd w:val="clear" w:color="auto" w:fill="auto"/>
          </w:tcPr>
          <w:p w14:paraId="648C7A7D" w14:textId="77777777" w:rsidR="00D65C49" w:rsidRPr="00374636" w:rsidRDefault="00D65C49" w:rsidP="00491AC2">
            <w:pPr>
              <w:pStyle w:val="TAL"/>
              <w:rPr>
                <w:rFonts w:eastAsia="MS Mincho"/>
              </w:rPr>
            </w:pPr>
          </w:p>
        </w:tc>
      </w:tr>
      <w:tr w:rsidR="00D65C49" w:rsidRPr="00374636" w14:paraId="33941F38" w14:textId="77777777" w:rsidTr="005A566D">
        <w:tc>
          <w:tcPr>
            <w:tcW w:w="4535" w:type="dxa"/>
            <w:shd w:val="clear" w:color="auto" w:fill="auto"/>
          </w:tcPr>
          <w:p w14:paraId="57752C9B" w14:textId="77777777" w:rsidR="00D65C49" w:rsidRPr="00374636" w:rsidRDefault="00D65C49" w:rsidP="00491AC2">
            <w:pPr>
              <w:pStyle w:val="TAL"/>
            </w:pPr>
            <w:r w:rsidRPr="00374636">
              <w:t xml:space="preserve"> sequenceNumber</w:t>
            </w:r>
          </w:p>
        </w:tc>
        <w:tc>
          <w:tcPr>
            <w:tcW w:w="2267" w:type="dxa"/>
            <w:shd w:val="clear" w:color="auto" w:fill="auto"/>
          </w:tcPr>
          <w:p w14:paraId="453D1D0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48FBD3B" w14:textId="77777777" w:rsidR="00D65C49" w:rsidRPr="00374636" w:rsidRDefault="00D65C49" w:rsidP="00491AC2">
            <w:pPr>
              <w:pStyle w:val="TAL"/>
              <w:rPr>
                <w:rFonts w:eastAsia="MS Mincho"/>
              </w:rPr>
            </w:pPr>
          </w:p>
        </w:tc>
        <w:tc>
          <w:tcPr>
            <w:tcW w:w="1104" w:type="dxa"/>
            <w:shd w:val="clear" w:color="auto" w:fill="auto"/>
          </w:tcPr>
          <w:p w14:paraId="295B6DE8" w14:textId="77777777" w:rsidR="00D65C49" w:rsidRPr="00374636" w:rsidRDefault="00D65C49" w:rsidP="00491AC2">
            <w:pPr>
              <w:pStyle w:val="TAL"/>
              <w:rPr>
                <w:rFonts w:eastAsia="MS Mincho"/>
              </w:rPr>
            </w:pPr>
          </w:p>
        </w:tc>
      </w:tr>
      <w:tr w:rsidR="00D65C49" w:rsidRPr="00374636" w14:paraId="14B2618D" w14:textId="77777777" w:rsidTr="005A566D">
        <w:tc>
          <w:tcPr>
            <w:tcW w:w="4535" w:type="dxa"/>
            <w:shd w:val="clear" w:color="auto" w:fill="auto"/>
          </w:tcPr>
          <w:p w14:paraId="547E7B30" w14:textId="77777777" w:rsidR="00D65C49" w:rsidRPr="00374636" w:rsidRDefault="00D65C49" w:rsidP="00491AC2">
            <w:pPr>
              <w:pStyle w:val="TAL"/>
            </w:pPr>
            <w:r w:rsidRPr="00374636">
              <w:t xml:space="preserve"> acknowledgement </w:t>
            </w:r>
          </w:p>
        </w:tc>
        <w:tc>
          <w:tcPr>
            <w:tcW w:w="2267" w:type="dxa"/>
            <w:shd w:val="clear" w:color="auto" w:fill="auto"/>
          </w:tcPr>
          <w:p w14:paraId="1348C41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9979685" w14:textId="77777777" w:rsidR="00D65C49" w:rsidRPr="00374636" w:rsidRDefault="00D65C49" w:rsidP="00491AC2">
            <w:pPr>
              <w:pStyle w:val="TAL"/>
              <w:rPr>
                <w:rFonts w:eastAsia="MS Mincho"/>
              </w:rPr>
            </w:pPr>
          </w:p>
        </w:tc>
        <w:tc>
          <w:tcPr>
            <w:tcW w:w="1104" w:type="dxa"/>
            <w:shd w:val="clear" w:color="auto" w:fill="auto"/>
          </w:tcPr>
          <w:p w14:paraId="7776694B" w14:textId="77777777" w:rsidR="00D65C49" w:rsidRPr="00374636" w:rsidRDefault="00D65C49" w:rsidP="00491AC2">
            <w:pPr>
              <w:pStyle w:val="TAL"/>
              <w:rPr>
                <w:rFonts w:eastAsia="MS Mincho"/>
              </w:rPr>
            </w:pPr>
          </w:p>
        </w:tc>
      </w:tr>
      <w:tr w:rsidR="00D65C49" w:rsidRPr="00374636" w14:paraId="45CD41F6" w14:textId="77777777" w:rsidTr="005A566D">
        <w:tc>
          <w:tcPr>
            <w:tcW w:w="4535" w:type="dxa"/>
            <w:shd w:val="clear" w:color="auto" w:fill="auto"/>
          </w:tcPr>
          <w:p w14:paraId="1A552914" w14:textId="77777777" w:rsidR="00D65C49" w:rsidRPr="00374636" w:rsidRDefault="00D65C49" w:rsidP="00491AC2">
            <w:pPr>
              <w:pStyle w:val="TAL"/>
            </w:pPr>
            <w:r w:rsidRPr="00374636">
              <w:t xml:space="preserve"> lpp-MessageBody CHOICE {</w:t>
            </w:r>
          </w:p>
        </w:tc>
        <w:tc>
          <w:tcPr>
            <w:tcW w:w="2267" w:type="dxa"/>
            <w:shd w:val="clear" w:color="auto" w:fill="auto"/>
          </w:tcPr>
          <w:p w14:paraId="5015A959" w14:textId="77777777" w:rsidR="00D65C49" w:rsidRPr="00374636" w:rsidRDefault="00D65C49" w:rsidP="00491AC2">
            <w:pPr>
              <w:pStyle w:val="TAL"/>
              <w:rPr>
                <w:rFonts w:eastAsia="MS Mincho"/>
              </w:rPr>
            </w:pPr>
          </w:p>
        </w:tc>
        <w:tc>
          <w:tcPr>
            <w:tcW w:w="1700" w:type="dxa"/>
            <w:shd w:val="clear" w:color="auto" w:fill="auto"/>
          </w:tcPr>
          <w:p w14:paraId="6A0EA74D" w14:textId="77777777" w:rsidR="00D65C49" w:rsidRPr="00374636" w:rsidRDefault="00D65C49" w:rsidP="00491AC2">
            <w:pPr>
              <w:pStyle w:val="TAL"/>
              <w:rPr>
                <w:rFonts w:eastAsia="MS Mincho"/>
              </w:rPr>
            </w:pPr>
          </w:p>
        </w:tc>
        <w:tc>
          <w:tcPr>
            <w:tcW w:w="1104" w:type="dxa"/>
            <w:shd w:val="clear" w:color="auto" w:fill="auto"/>
          </w:tcPr>
          <w:p w14:paraId="4F352B5C" w14:textId="77777777" w:rsidR="00D65C49" w:rsidRPr="00374636" w:rsidRDefault="00D65C49" w:rsidP="00491AC2">
            <w:pPr>
              <w:pStyle w:val="TAL"/>
              <w:rPr>
                <w:rFonts w:eastAsia="MS Mincho"/>
              </w:rPr>
            </w:pPr>
          </w:p>
        </w:tc>
      </w:tr>
      <w:tr w:rsidR="00D65C49" w:rsidRPr="00374636" w14:paraId="1242DF4D" w14:textId="77777777" w:rsidTr="005A566D">
        <w:tc>
          <w:tcPr>
            <w:tcW w:w="4535" w:type="dxa"/>
            <w:shd w:val="clear" w:color="auto" w:fill="auto"/>
          </w:tcPr>
          <w:p w14:paraId="6E685687" w14:textId="77777777" w:rsidR="00D65C49" w:rsidRPr="00374636" w:rsidRDefault="00D65C49" w:rsidP="00491AC2">
            <w:pPr>
              <w:pStyle w:val="TAL"/>
            </w:pPr>
            <w:r w:rsidRPr="00374636">
              <w:t xml:space="preserve">  c1 CHOICE {</w:t>
            </w:r>
          </w:p>
        </w:tc>
        <w:tc>
          <w:tcPr>
            <w:tcW w:w="2267" w:type="dxa"/>
            <w:shd w:val="clear" w:color="auto" w:fill="auto"/>
          </w:tcPr>
          <w:p w14:paraId="33CC62EB" w14:textId="77777777" w:rsidR="00D65C49" w:rsidRPr="00374636" w:rsidRDefault="00D65C49" w:rsidP="00491AC2">
            <w:pPr>
              <w:pStyle w:val="TAL"/>
              <w:rPr>
                <w:rFonts w:eastAsia="MS Mincho"/>
              </w:rPr>
            </w:pPr>
          </w:p>
        </w:tc>
        <w:tc>
          <w:tcPr>
            <w:tcW w:w="1700" w:type="dxa"/>
            <w:shd w:val="clear" w:color="auto" w:fill="auto"/>
          </w:tcPr>
          <w:p w14:paraId="42FB9E2C" w14:textId="77777777" w:rsidR="00D65C49" w:rsidRPr="00374636" w:rsidRDefault="00D65C49" w:rsidP="00491AC2">
            <w:pPr>
              <w:pStyle w:val="TAL"/>
              <w:rPr>
                <w:rFonts w:eastAsia="MS Mincho"/>
              </w:rPr>
            </w:pPr>
          </w:p>
        </w:tc>
        <w:tc>
          <w:tcPr>
            <w:tcW w:w="1104" w:type="dxa"/>
            <w:shd w:val="clear" w:color="auto" w:fill="auto"/>
          </w:tcPr>
          <w:p w14:paraId="49EFDECB" w14:textId="77777777" w:rsidR="00D65C49" w:rsidRPr="00374636" w:rsidRDefault="00D65C49" w:rsidP="00491AC2">
            <w:pPr>
              <w:pStyle w:val="TAL"/>
              <w:rPr>
                <w:rFonts w:eastAsia="MS Mincho"/>
              </w:rPr>
            </w:pPr>
          </w:p>
        </w:tc>
      </w:tr>
      <w:tr w:rsidR="00D65C49" w:rsidRPr="00374636" w14:paraId="3EC35A37" w14:textId="77777777" w:rsidTr="005A566D">
        <w:tc>
          <w:tcPr>
            <w:tcW w:w="4535" w:type="dxa"/>
            <w:shd w:val="clear" w:color="auto" w:fill="auto"/>
          </w:tcPr>
          <w:p w14:paraId="2A7D4060"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221B6D95" w14:textId="77777777" w:rsidR="00D65C49" w:rsidRPr="00374636" w:rsidRDefault="00D65C49" w:rsidP="00491AC2">
            <w:pPr>
              <w:pStyle w:val="TAL"/>
              <w:rPr>
                <w:rFonts w:eastAsia="MS Mincho"/>
              </w:rPr>
            </w:pPr>
          </w:p>
        </w:tc>
        <w:tc>
          <w:tcPr>
            <w:tcW w:w="1700" w:type="dxa"/>
            <w:shd w:val="clear" w:color="auto" w:fill="auto"/>
          </w:tcPr>
          <w:p w14:paraId="1147A448" w14:textId="77777777" w:rsidR="00D65C49" w:rsidRPr="00374636" w:rsidRDefault="00D65C49" w:rsidP="00491AC2">
            <w:pPr>
              <w:pStyle w:val="TAL"/>
              <w:rPr>
                <w:rFonts w:eastAsia="MS Mincho"/>
              </w:rPr>
            </w:pPr>
          </w:p>
        </w:tc>
        <w:tc>
          <w:tcPr>
            <w:tcW w:w="1104" w:type="dxa"/>
            <w:shd w:val="clear" w:color="auto" w:fill="auto"/>
          </w:tcPr>
          <w:p w14:paraId="047605A6" w14:textId="77777777" w:rsidR="00D65C49" w:rsidRPr="00374636" w:rsidRDefault="00D65C49" w:rsidP="00491AC2">
            <w:pPr>
              <w:pStyle w:val="TAL"/>
              <w:rPr>
                <w:rFonts w:eastAsia="MS Mincho"/>
              </w:rPr>
            </w:pPr>
          </w:p>
        </w:tc>
      </w:tr>
      <w:tr w:rsidR="00D65C49" w:rsidRPr="00374636" w14:paraId="5DE0485A" w14:textId="77777777" w:rsidTr="005A566D">
        <w:tc>
          <w:tcPr>
            <w:tcW w:w="4535" w:type="dxa"/>
            <w:shd w:val="clear" w:color="auto" w:fill="auto"/>
          </w:tcPr>
          <w:p w14:paraId="6768D090" w14:textId="77777777" w:rsidR="00D65C49" w:rsidRPr="00374636" w:rsidRDefault="00D65C49" w:rsidP="00491AC2">
            <w:pPr>
              <w:pStyle w:val="TAL"/>
            </w:pPr>
            <w:r w:rsidRPr="00374636">
              <w:t xml:space="preserve">      criticalExtensions CHOICE {</w:t>
            </w:r>
          </w:p>
        </w:tc>
        <w:tc>
          <w:tcPr>
            <w:tcW w:w="2267" w:type="dxa"/>
            <w:shd w:val="clear" w:color="auto" w:fill="auto"/>
          </w:tcPr>
          <w:p w14:paraId="3B160352" w14:textId="77777777" w:rsidR="00D65C49" w:rsidRPr="00374636" w:rsidRDefault="00D65C49" w:rsidP="00491AC2">
            <w:pPr>
              <w:pStyle w:val="TAL"/>
              <w:rPr>
                <w:rFonts w:eastAsia="MS Mincho"/>
              </w:rPr>
            </w:pPr>
          </w:p>
        </w:tc>
        <w:tc>
          <w:tcPr>
            <w:tcW w:w="1700" w:type="dxa"/>
            <w:shd w:val="clear" w:color="auto" w:fill="auto"/>
          </w:tcPr>
          <w:p w14:paraId="568A46EA" w14:textId="77777777" w:rsidR="00D65C49" w:rsidRPr="00374636" w:rsidRDefault="00D65C49" w:rsidP="00491AC2">
            <w:pPr>
              <w:pStyle w:val="TAL"/>
              <w:rPr>
                <w:rFonts w:eastAsia="MS Mincho"/>
              </w:rPr>
            </w:pPr>
          </w:p>
        </w:tc>
        <w:tc>
          <w:tcPr>
            <w:tcW w:w="1104" w:type="dxa"/>
            <w:shd w:val="clear" w:color="auto" w:fill="auto"/>
          </w:tcPr>
          <w:p w14:paraId="11CF6EF4" w14:textId="77777777" w:rsidR="00D65C49" w:rsidRPr="00374636" w:rsidRDefault="00D65C49" w:rsidP="00491AC2">
            <w:pPr>
              <w:pStyle w:val="TAL"/>
              <w:rPr>
                <w:rFonts w:eastAsia="MS Mincho"/>
              </w:rPr>
            </w:pPr>
          </w:p>
        </w:tc>
      </w:tr>
      <w:tr w:rsidR="00D65C49" w:rsidRPr="00374636" w14:paraId="4D115A2C" w14:textId="77777777" w:rsidTr="005A566D">
        <w:tc>
          <w:tcPr>
            <w:tcW w:w="4535" w:type="dxa"/>
            <w:shd w:val="clear" w:color="auto" w:fill="auto"/>
          </w:tcPr>
          <w:p w14:paraId="00448A01" w14:textId="77777777" w:rsidR="00D65C49" w:rsidRPr="00374636" w:rsidRDefault="00D65C49" w:rsidP="00491AC2">
            <w:pPr>
              <w:pStyle w:val="TAL"/>
            </w:pPr>
            <w:r w:rsidRPr="00374636">
              <w:t xml:space="preserve">        c1 CHOICE {</w:t>
            </w:r>
          </w:p>
        </w:tc>
        <w:tc>
          <w:tcPr>
            <w:tcW w:w="2267" w:type="dxa"/>
            <w:shd w:val="clear" w:color="auto" w:fill="auto"/>
          </w:tcPr>
          <w:p w14:paraId="606EEBA7" w14:textId="77777777" w:rsidR="00D65C49" w:rsidRPr="00374636" w:rsidRDefault="00D65C49" w:rsidP="00491AC2">
            <w:pPr>
              <w:pStyle w:val="TAL"/>
              <w:rPr>
                <w:rFonts w:eastAsia="MS Mincho"/>
              </w:rPr>
            </w:pPr>
          </w:p>
        </w:tc>
        <w:tc>
          <w:tcPr>
            <w:tcW w:w="1700" w:type="dxa"/>
            <w:shd w:val="clear" w:color="auto" w:fill="auto"/>
          </w:tcPr>
          <w:p w14:paraId="1A5354B7" w14:textId="77777777" w:rsidR="00D65C49" w:rsidRPr="00374636" w:rsidRDefault="00D65C49" w:rsidP="00491AC2">
            <w:pPr>
              <w:pStyle w:val="TAL"/>
              <w:rPr>
                <w:rFonts w:eastAsia="MS Mincho"/>
              </w:rPr>
            </w:pPr>
          </w:p>
        </w:tc>
        <w:tc>
          <w:tcPr>
            <w:tcW w:w="1104" w:type="dxa"/>
            <w:shd w:val="clear" w:color="auto" w:fill="auto"/>
          </w:tcPr>
          <w:p w14:paraId="09E5B9B0" w14:textId="77777777" w:rsidR="00D65C49" w:rsidRPr="00374636" w:rsidRDefault="00D65C49" w:rsidP="00491AC2">
            <w:pPr>
              <w:pStyle w:val="TAL"/>
              <w:rPr>
                <w:rFonts w:eastAsia="MS Mincho"/>
              </w:rPr>
            </w:pPr>
          </w:p>
        </w:tc>
      </w:tr>
      <w:tr w:rsidR="00D65C49" w:rsidRPr="00374636" w14:paraId="1041C7F8" w14:textId="77777777" w:rsidTr="005A566D">
        <w:tc>
          <w:tcPr>
            <w:tcW w:w="4535" w:type="dxa"/>
            <w:shd w:val="clear" w:color="auto" w:fill="auto"/>
          </w:tcPr>
          <w:p w14:paraId="2DBD1D88"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4B22B230" w14:textId="77777777" w:rsidR="00D65C49" w:rsidRPr="00374636" w:rsidRDefault="00D65C49" w:rsidP="00491AC2">
            <w:pPr>
              <w:pStyle w:val="TAL"/>
              <w:rPr>
                <w:rFonts w:eastAsia="MS Mincho"/>
              </w:rPr>
            </w:pPr>
          </w:p>
        </w:tc>
        <w:tc>
          <w:tcPr>
            <w:tcW w:w="1700" w:type="dxa"/>
            <w:shd w:val="clear" w:color="auto" w:fill="auto"/>
          </w:tcPr>
          <w:p w14:paraId="0D1AB5BB" w14:textId="77777777" w:rsidR="00D65C49" w:rsidRPr="00374636" w:rsidRDefault="00D65C49" w:rsidP="00491AC2">
            <w:pPr>
              <w:pStyle w:val="TAL"/>
              <w:rPr>
                <w:rFonts w:eastAsia="MS Mincho"/>
              </w:rPr>
            </w:pPr>
          </w:p>
        </w:tc>
        <w:tc>
          <w:tcPr>
            <w:tcW w:w="1104" w:type="dxa"/>
            <w:shd w:val="clear" w:color="auto" w:fill="auto"/>
          </w:tcPr>
          <w:p w14:paraId="54BA75B0" w14:textId="77777777" w:rsidR="00D65C49" w:rsidRPr="00374636" w:rsidRDefault="00D65C49" w:rsidP="00491AC2">
            <w:pPr>
              <w:pStyle w:val="TAL"/>
              <w:rPr>
                <w:rFonts w:eastAsia="MS Mincho"/>
              </w:rPr>
            </w:pPr>
          </w:p>
        </w:tc>
      </w:tr>
      <w:tr w:rsidR="00D65C49" w:rsidRPr="00374636" w14:paraId="65A710DD" w14:textId="77777777" w:rsidTr="005A566D">
        <w:tc>
          <w:tcPr>
            <w:tcW w:w="4535" w:type="dxa"/>
            <w:shd w:val="clear" w:color="auto" w:fill="auto"/>
          </w:tcPr>
          <w:p w14:paraId="46A11F34" w14:textId="77777777" w:rsidR="00D65C49" w:rsidRPr="00374636" w:rsidRDefault="00D65C49" w:rsidP="00491AC2">
            <w:pPr>
              <w:pStyle w:val="TAL"/>
            </w:pPr>
            <w:r w:rsidRPr="00374636">
              <w:t xml:space="preserve">            commonIEsRequestLocationInformation</w:t>
            </w:r>
          </w:p>
          <w:p w14:paraId="2E36EAE1" w14:textId="77777777" w:rsidR="00D65C49" w:rsidRPr="00374636" w:rsidRDefault="00D65C49" w:rsidP="00491AC2">
            <w:pPr>
              <w:pStyle w:val="TAL"/>
            </w:pPr>
            <w:r w:rsidRPr="00374636">
              <w:t xml:space="preserve">            SEQUENCE {</w:t>
            </w:r>
          </w:p>
        </w:tc>
        <w:tc>
          <w:tcPr>
            <w:tcW w:w="2267" w:type="dxa"/>
            <w:shd w:val="clear" w:color="auto" w:fill="auto"/>
          </w:tcPr>
          <w:p w14:paraId="0BDD7D2D" w14:textId="77777777" w:rsidR="00D65C49" w:rsidRPr="00374636" w:rsidRDefault="00D65C49" w:rsidP="00491AC2">
            <w:pPr>
              <w:pStyle w:val="TAL"/>
              <w:rPr>
                <w:rFonts w:eastAsia="MS Mincho"/>
              </w:rPr>
            </w:pPr>
          </w:p>
        </w:tc>
        <w:tc>
          <w:tcPr>
            <w:tcW w:w="1700" w:type="dxa"/>
            <w:shd w:val="clear" w:color="auto" w:fill="auto"/>
          </w:tcPr>
          <w:p w14:paraId="4B17ED1B" w14:textId="77777777" w:rsidR="00D65C49" w:rsidRPr="00374636" w:rsidRDefault="00D65C49" w:rsidP="00491AC2">
            <w:pPr>
              <w:pStyle w:val="TAL"/>
              <w:rPr>
                <w:rFonts w:eastAsia="MS Mincho"/>
              </w:rPr>
            </w:pPr>
          </w:p>
        </w:tc>
        <w:tc>
          <w:tcPr>
            <w:tcW w:w="1104" w:type="dxa"/>
            <w:shd w:val="clear" w:color="auto" w:fill="auto"/>
          </w:tcPr>
          <w:p w14:paraId="6FF002C4" w14:textId="77777777" w:rsidR="00D65C49" w:rsidRPr="00374636" w:rsidRDefault="00D65C49" w:rsidP="00491AC2">
            <w:pPr>
              <w:pStyle w:val="TAL"/>
              <w:rPr>
                <w:rFonts w:eastAsia="MS Mincho"/>
              </w:rPr>
            </w:pPr>
          </w:p>
        </w:tc>
      </w:tr>
      <w:tr w:rsidR="00D65C49" w:rsidRPr="00374636" w14:paraId="257DE653" w14:textId="77777777" w:rsidTr="005A566D">
        <w:tc>
          <w:tcPr>
            <w:tcW w:w="4535" w:type="dxa"/>
            <w:shd w:val="clear" w:color="auto" w:fill="auto"/>
          </w:tcPr>
          <w:p w14:paraId="553ECB45" w14:textId="77777777" w:rsidR="00D65C49" w:rsidRPr="00374636" w:rsidRDefault="00D65C49" w:rsidP="00491AC2">
            <w:pPr>
              <w:pStyle w:val="TAL"/>
            </w:pPr>
            <w:r w:rsidRPr="00374636">
              <w:t xml:space="preserve">              locationInformationType</w:t>
            </w:r>
          </w:p>
        </w:tc>
        <w:tc>
          <w:tcPr>
            <w:tcW w:w="2267" w:type="dxa"/>
            <w:shd w:val="clear" w:color="auto" w:fill="auto"/>
          </w:tcPr>
          <w:p w14:paraId="6508FFDD" w14:textId="77777777" w:rsidR="00D65C49" w:rsidRPr="00374636" w:rsidRDefault="00D65C49" w:rsidP="00491AC2">
            <w:pPr>
              <w:pStyle w:val="TAL"/>
              <w:rPr>
                <w:rFonts w:eastAsia="MS Mincho"/>
              </w:rPr>
            </w:pPr>
            <w:r w:rsidRPr="00374636">
              <w:rPr>
                <w:rFonts w:eastAsia="MS Mincho"/>
              </w:rPr>
              <w:t>locationMeasurementsRequired</w:t>
            </w:r>
          </w:p>
        </w:tc>
        <w:tc>
          <w:tcPr>
            <w:tcW w:w="1700" w:type="dxa"/>
            <w:shd w:val="clear" w:color="auto" w:fill="auto"/>
          </w:tcPr>
          <w:p w14:paraId="254CAD69" w14:textId="77777777" w:rsidR="00D65C49" w:rsidRPr="00374636" w:rsidRDefault="00D65C49" w:rsidP="00491AC2">
            <w:pPr>
              <w:pStyle w:val="TAL"/>
              <w:rPr>
                <w:rFonts w:eastAsia="MS Mincho"/>
              </w:rPr>
            </w:pPr>
          </w:p>
        </w:tc>
        <w:tc>
          <w:tcPr>
            <w:tcW w:w="1104" w:type="dxa"/>
            <w:shd w:val="clear" w:color="auto" w:fill="auto"/>
          </w:tcPr>
          <w:p w14:paraId="09A54CBF" w14:textId="77777777" w:rsidR="00D65C49" w:rsidRPr="00374636" w:rsidRDefault="00D65C49" w:rsidP="00491AC2">
            <w:pPr>
              <w:pStyle w:val="TAL"/>
              <w:rPr>
                <w:rFonts w:eastAsia="MS Mincho"/>
              </w:rPr>
            </w:pPr>
          </w:p>
        </w:tc>
      </w:tr>
      <w:tr w:rsidR="00D65C49" w:rsidRPr="00374636" w14:paraId="48089845" w14:textId="77777777" w:rsidTr="005A566D">
        <w:tc>
          <w:tcPr>
            <w:tcW w:w="4535" w:type="dxa"/>
            <w:shd w:val="clear" w:color="auto" w:fill="auto"/>
          </w:tcPr>
          <w:p w14:paraId="69F9B4B3" w14:textId="77777777" w:rsidR="00D65C49" w:rsidRPr="00374636" w:rsidRDefault="00D65C49" w:rsidP="00491AC2">
            <w:pPr>
              <w:pStyle w:val="TAL"/>
            </w:pPr>
            <w:r w:rsidRPr="00374636">
              <w:t xml:space="preserve">              triggeredReporting</w:t>
            </w:r>
          </w:p>
        </w:tc>
        <w:tc>
          <w:tcPr>
            <w:tcW w:w="2267" w:type="dxa"/>
            <w:shd w:val="clear" w:color="auto" w:fill="auto"/>
          </w:tcPr>
          <w:p w14:paraId="2B9619D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86AD6CD" w14:textId="77777777" w:rsidR="00D65C49" w:rsidRPr="00374636" w:rsidRDefault="00D65C49" w:rsidP="00491AC2">
            <w:pPr>
              <w:pStyle w:val="TAL"/>
              <w:rPr>
                <w:rFonts w:eastAsia="MS Mincho"/>
              </w:rPr>
            </w:pPr>
          </w:p>
        </w:tc>
        <w:tc>
          <w:tcPr>
            <w:tcW w:w="1104" w:type="dxa"/>
            <w:shd w:val="clear" w:color="auto" w:fill="auto"/>
          </w:tcPr>
          <w:p w14:paraId="75BF540E" w14:textId="77777777" w:rsidR="00D65C49" w:rsidRPr="00374636" w:rsidRDefault="00D65C49" w:rsidP="00491AC2">
            <w:pPr>
              <w:pStyle w:val="TAL"/>
              <w:rPr>
                <w:rFonts w:eastAsia="MS Mincho"/>
              </w:rPr>
            </w:pPr>
          </w:p>
        </w:tc>
      </w:tr>
      <w:tr w:rsidR="00D65C49" w:rsidRPr="00374636" w14:paraId="206067C8" w14:textId="77777777" w:rsidTr="005A566D">
        <w:tc>
          <w:tcPr>
            <w:tcW w:w="4535" w:type="dxa"/>
            <w:shd w:val="clear" w:color="auto" w:fill="auto"/>
          </w:tcPr>
          <w:p w14:paraId="0CC65A39" w14:textId="77777777" w:rsidR="00D65C49" w:rsidRPr="00374636" w:rsidRDefault="00D65C49" w:rsidP="00491AC2">
            <w:pPr>
              <w:pStyle w:val="TAL"/>
            </w:pPr>
            <w:r w:rsidRPr="00374636">
              <w:t xml:space="preserve">              periodicalReporting</w:t>
            </w:r>
          </w:p>
        </w:tc>
        <w:tc>
          <w:tcPr>
            <w:tcW w:w="2267" w:type="dxa"/>
            <w:shd w:val="clear" w:color="auto" w:fill="auto"/>
          </w:tcPr>
          <w:p w14:paraId="307FF74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83F2076" w14:textId="77777777" w:rsidR="00D65C49" w:rsidRPr="00374636" w:rsidRDefault="00D65C49" w:rsidP="00491AC2">
            <w:pPr>
              <w:pStyle w:val="TAL"/>
              <w:rPr>
                <w:rFonts w:eastAsia="MS Mincho"/>
              </w:rPr>
            </w:pPr>
          </w:p>
        </w:tc>
        <w:tc>
          <w:tcPr>
            <w:tcW w:w="1104" w:type="dxa"/>
            <w:shd w:val="clear" w:color="auto" w:fill="auto"/>
          </w:tcPr>
          <w:p w14:paraId="68CD2063" w14:textId="77777777" w:rsidR="00D65C49" w:rsidRPr="00374636" w:rsidRDefault="00D65C49" w:rsidP="00491AC2">
            <w:pPr>
              <w:pStyle w:val="TAL"/>
              <w:rPr>
                <w:rFonts w:eastAsia="MS Mincho"/>
              </w:rPr>
            </w:pPr>
          </w:p>
        </w:tc>
      </w:tr>
      <w:tr w:rsidR="00D65C49" w:rsidRPr="00374636" w14:paraId="1CF8C0C7" w14:textId="77777777" w:rsidTr="005A566D">
        <w:tc>
          <w:tcPr>
            <w:tcW w:w="4535" w:type="dxa"/>
            <w:shd w:val="clear" w:color="auto" w:fill="auto"/>
          </w:tcPr>
          <w:p w14:paraId="2D7A3A20" w14:textId="77777777" w:rsidR="00D65C49" w:rsidRPr="00374636" w:rsidRDefault="00D65C49" w:rsidP="00491AC2">
            <w:pPr>
              <w:pStyle w:val="TAL"/>
            </w:pPr>
            <w:r w:rsidRPr="00374636">
              <w:t xml:space="preserve">              additionalInformation</w:t>
            </w:r>
          </w:p>
        </w:tc>
        <w:tc>
          <w:tcPr>
            <w:tcW w:w="2267" w:type="dxa"/>
            <w:shd w:val="clear" w:color="auto" w:fill="auto"/>
          </w:tcPr>
          <w:p w14:paraId="4514A8A1" w14:textId="77777777" w:rsidR="00D65C49" w:rsidRPr="00374636" w:rsidRDefault="00D65C49" w:rsidP="00491AC2">
            <w:pPr>
              <w:pStyle w:val="TAL"/>
              <w:rPr>
                <w:rFonts w:eastAsia="MS Mincho"/>
              </w:rPr>
            </w:pPr>
            <w:r w:rsidRPr="00374636">
              <w:rPr>
                <w:rFonts w:eastAsia="MS Mincho"/>
              </w:rPr>
              <w:t>onlyReturnInformationRequested</w:t>
            </w:r>
          </w:p>
        </w:tc>
        <w:tc>
          <w:tcPr>
            <w:tcW w:w="1700" w:type="dxa"/>
            <w:shd w:val="clear" w:color="auto" w:fill="auto"/>
          </w:tcPr>
          <w:p w14:paraId="4495FB82" w14:textId="77777777" w:rsidR="00D65C49" w:rsidRPr="00374636" w:rsidRDefault="00D65C49" w:rsidP="00491AC2">
            <w:pPr>
              <w:pStyle w:val="TAL"/>
              <w:rPr>
                <w:rFonts w:eastAsia="MS Mincho"/>
              </w:rPr>
            </w:pPr>
          </w:p>
        </w:tc>
        <w:tc>
          <w:tcPr>
            <w:tcW w:w="1104" w:type="dxa"/>
            <w:shd w:val="clear" w:color="auto" w:fill="auto"/>
          </w:tcPr>
          <w:p w14:paraId="48DE8DF5" w14:textId="77777777" w:rsidR="00D65C49" w:rsidRPr="00374636" w:rsidRDefault="00D65C49" w:rsidP="00491AC2">
            <w:pPr>
              <w:pStyle w:val="TAL"/>
              <w:rPr>
                <w:rFonts w:eastAsia="MS Mincho"/>
              </w:rPr>
            </w:pPr>
          </w:p>
        </w:tc>
      </w:tr>
      <w:tr w:rsidR="00D65C49" w:rsidRPr="00374636" w14:paraId="3466B22A" w14:textId="77777777" w:rsidTr="005A566D">
        <w:tc>
          <w:tcPr>
            <w:tcW w:w="4535" w:type="dxa"/>
            <w:shd w:val="clear" w:color="auto" w:fill="auto"/>
          </w:tcPr>
          <w:p w14:paraId="0E0864CB" w14:textId="77777777" w:rsidR="00D65C49" w:rsidRPr="00374636" w:rsidRDefault="00D65C49" w:rsidP="00491AC2">
            <w:pPr>
              <w:pStyle w:val="TAL"/>
            </w:pPr>
            <w:r w:rsidRPr="00374636">
              <w:t xml:space="preserve">              qos SEQUENCE {</w:t>
            </w:r>
          </w:p>
        </w:tc>
        <w:tc>
          <w:tcPr>
            <w:tcW w:w="2267" w:type="dxa"/>
            <w:shd w:val="clear" w:color="auto" w:fill="auto"/>
          </w:tcPr>
          <w:p w14:paraId="730F72B2" w14:textId="77777777" w:rsidR="00D65C49" w:rsidRPr="00374636" w:rsidRDefault="00D65C49" w:rsidP="00491AC2">
            <w:pPr>
              <w:pStyle w:val="TAL"/>
              <w:rPr>
                <w:rFonts w:eastAsia="MS Mincho"/>
              </w:rPr>
            </w:pPr>
          </w:p>
        </w:tc>
        <w:tc>
          <w:tcPr>
            <w:tcW w:w="1700" w:type="dxa"/>
            <w:shd w:val="clear" w:color="auto" w:fill="auto"/>
          </w:tcPr>
          <w:p w14:paraId="32B00449" w14:textId="77777777" w:rsidR="00D65C49" w:rsidRPr="00374636" w:rsidRDefault="00D65C49" w:rsidP="00491AC2">
            <w:pPr>
              <w:pStyle w:val="TAL"/>
              <w:rPr>
                <w:rFonts w:eastAsia="MS Mincho"/>
              </w:rPr>
            </w:pPr>
          </w:p>
        </w:tc>
        <w:tc>
          <w:tcPr>
            <w:tcW w:w="1104" w:type="dxa"/>
            <w:shd w:val="clear" w:color="auto" w:fill="auto"/>
          </w:tcPr>
          <w:p w14:paraId="25A13478" w14:textId="77777777" w:rsidR="00D65C49" w:rsidRPr="00374636" w:rsidRDefault="00D65C49" w:rsidP="00491AC2">
            <w:pPr>
              <w:pStyle w:val="TAL"/>
              <w:rPr>
                <w:rFonts w:eastAsia="MS Mincho"/>
              </w:rPr>
            </w:pPr>
          </w:p>
        </w:tc>
      </w:tr>
      <w:tr w:rsidR="00D65C49" w:rsidRPr="00374636" w14:paraId="1A55CAD8" w14:textId="77777777" w:rsidTr="005A566D">
        <w:tc>
          <w:tcPr>
            <w:tcW w:w="4535" w:type="dxa"/>
            <w:shd w:val="clear" w:color="auto" w:fill="auto"/>
          </w:tcPr>
          <w:p w14:paraId="62CDD58A" w14:textId="77777777" w:rsidR="00D65C49" w:rsidRPr="00374636" w:rsidRDefault="00D65C49" w:rsidP="00491AC2">
            <w:pPr>
              <w:pStyle w:val="TAL"/>
            </w:pPr>
            <w:r w:rsidRPr="00374636">
              <w:t xml:space="preserve">                 horizontalAccuracy</w:t>
            </w:r>
          </w:p>
        </w:tc>
        <w:tc>
          <w:tcPr>
            <w:tcW w:w="2267" w:type="dxa"/>
            <w:shd w:val="clear" w:color="auto" w:fill="auto"/>
          </w:tcPr>
          <w:p w14:paraId="0D85F8A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7A02F19" w14:textId="77777777" w:rsidR="00D65C49" w:rsidRPr="00374636" w:rsidRDefault="00D65C49" w:rsidP="00491AC2">
            <w:pPr>
              <w:pStyle w:val="TAL"/>
              <w:rPr>
                <w:rFonts w:eastAsia="MS Mincho"/>
              </w:rPr>
            </w:pPr>
          </w:p>
        </w:tc>
        <w:tc>
          <w:tcPr>
            <w:tcW w:w="1104" w:type="dxa"/>
            <w:shd w:val="clear" w:color="auto" w:fill="auto"/>
          </w:tcPr>
          <w:p w14:paraId="073BC088" w14:textId="77777777" w:rsidR="00D65C49" w:rsidRPr="00374636" w:rsidRDefault="00D65C49" w:rsidP="00491AC2">
            <w:pPr>
              <w:pStyle w:val="TAL"/>
              <w:rPr>
                <w:rFonts w:eastAsia="MS Mincho"/>
              </w:rPr>
            </w:pPr>
          </w:p>
        </w:tc>
      </w:tr>
      <w:tr w:rsidR="00D65C49" w:rsidRPr="00374636" w14:paraId="753CFCC4" w14:textId="77777777" w:rsidTr="005A566D">
        <w:tc>
          <w:tcPr>
            <w:tcW w:w="4535" w:type="dxa"/>
            <w:shd w:val="clear" w:color="auto" w:fill="auto"/>
          </w:tcPr>
          <w:p w14:paraId="6853851A" w14:textId="77777777" w:rsidR="00D65C49" w:rsidRPr="00374636" w:rsidRDefault="00D65C49" w:rsidP="00491AC2">
            <w:pPr>
              <w:pStyle w:val="TAL"/>
            </w:pPr>
            <w:r w:rsidRPr="00374636">
              <w:t xml:space="preserve">                 verticalCoordinateRequest</w:t>
            </w:r>
          </w:p>
        </w:tc>
        <w:tc>
          <w:tcPr>
            <w:tcW w:w="2267" w:type="dxa"/>
            <w:shd w:val="clear" w:color="auto" w:fill="auto"/>
          </w:tcPr>
          <w:p w14:paraId="67261EF8"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3C7EF8D8" w14:textId="77777777" w:rsidR="00D65C49" w:rsidRPr="00374636" w:rsidRDefault="00D65C49" w:rsidP="00491AC2">
            <w:pPr>
              <w:pStyle w:val="TAL"/>
              <w:rPr>
                <w:rFonts w:eastAsia="MS Mincho"/>
              </w:rPr>
            </w:pPr>
          </w:p>
        </w:tc>
        <w:tc>
          <w:tcPr>
            <w:tcW w:w="1104" w:type="dxa"/>
            <w:shd w:val="clear" w:color="auto" w:fill="auto"/>
          </w:tcPr>
          <w:p w14:paraId="6E1D4DC2" w14:textId="77777777" w:rsidR="00D65C49" w:rsidRPr="00374636" w:rsidRDefault="00D65C49" w:rsidP="00491AC2">
            <w:pPr>
              <w:pStyle w:val="TAL"/>
              <w:rPr>
                <w:rFonts w:eastAsia="MS Mincho"/>
              </w:rPr>
            </w:pPr>
          </w:p>
        </w:tc>
      </w:tr>
      <w:tr w:rsidR="00D65C49" w:rsidRPr="00374636" w14:paraId="1585DAEA" w14:textId="77777777" w:rsidTr="005A566D">
        <w:tc>
          <w:tcPr>
            <w:tcW w:w="4535" w:type="dxa"/>
            <w:shd w:val="clear" w:color="auto" w:fill="auto"/>
          </w:tcPr>
          <w:p w14:paraId="3FB9DD9E" w14:textId="77777777" w:rsidR="00D65C49" w:rsidRPr="00374636" w:rsidRDefault="00D65C49" w:rsidP="00491AC2">
            <w:pPr>
              <w:pStyle w:val="TAL"/>
            </w:pPr>
            <w:r w:rsidRPr="00374636">
              <w:t xml:space="preserve">                 verticalAccuracy</w:t>
            </w:r>
          </w:p>
        </w:tc>
        <w:tc>
          <w:tcPr>
            <w:tcW w:w="2267" w:type="dxa"/>
            <w:shd w:val="clear" w:color="auto" w:fill="auto"/>
          </w:tcPr>
          <w:p w14:paraId="5877DE5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0998ED86" w14:textId="77777777" w:rsidR="00D65C49" w:rsidRPr="00374636" w:rsidRDefault="00D65C49" w:rsidP="00491AC2">
            <w:pPr>
              <w:pStyle w:val="TAL"/>
              <w:rPr>
                <w:rFonts w:eastAsia="MS Mincho"/>
              </w:rPr>
            </w:pPr>
          </w:p>
        </w:tc>
        <w:tc>
          <w:tcPr>
            <w:tcW w:w="1104" w:type="dxa"/>
            <w:shd w:val="clear" w:color="auto" w:fill="auto"/>
          </w:tcPr>
          <w:p w14:paraId="4ADCD936" w14:textId="77777777" w:rsidR="00D65C49" w:rsidRPr="00374636" w:rsidRDefault="00D65C49" w:rsidP="00491AC2">
            <w:pPr>
              <w:pStyle w:val="TAL"/>
              <w:rPr>
                <w:rFonts w:eastAsia="MS Mincho"/>
              </w:rPr>
            </w:pPr>
          </w:p>
        </w:tc>
      </w:tr>
      <w:tr w:rsidR="00D65C49" w:rsidRPr="00374636" w14:paraId="5588D4A6" w14:textId="77777777" w:rsidTr="005A566D">
        <w:tc>
          <w:tcPr>
            <w:tcW w:w="4535" w:type="dxa"/>
            <w:shd w:val="clear" w:color="auto" w:fill="auto"/>
          </w:tcPr>
          <w:p w14:paraId="4B2C04DF" w14:textId="77777777" w:rsidR="00D65C49" w:rsidRPr="00374636" w:rsidRDefault="00D65C49" w:rsidP="00491AC2">
            <w:pPr>
              <w:pStyle w:val="TAL"/>
            </w:pPr>
            <w:r w:rsidRPr="00374636">
              <w:t xml:space="preserve">                 responseTime SEQUENCE {</w:t>
            </w:r>
          </w:p>
        </w:tc>
        <w:tc>
          <w:tcPr>
            <w:tcW w:w="2267" w:type="dxa"/>
            <w:shd w:val="clear" w:color="auto" w:fill="auto"/>
          </w:tcPr>
          <w:p w14:paraId="72C3ABE3" w14:textId="77777777" w:rsidR="00D65C49" w:rsidRPr="00374636" w:rsidRDefault="00D65C49" w:rsidP="00491AC2">
            <w:pPr>
              <w:pStyle w:val="TAL"/>
              <w:rPr>
                <w:rFonts w:eastAsia="MS Mincho"/>
              </w:rPr>
            </w:pPr>
          </w:p>
        </w:tc>
        <w:tc>
          <w:tcPr>
            <w:tcW w:w="1700" w:type="dxa"/>
            <w:shd w:val="clear" w:color="auto" w:fill="auto"/>
          </w:tcPr>
          <w:p w14:paraId="57A60B3D" w14:textId="77777777" w:rsidR="00D65C49" w:rsidRPr="00374636" w:rsidRDefault="00D65C49" w:rsidP="00491AC2">
            <w:pPr>
              <w:pStyle w:val="TAL"/>
              <w:rPr>
                <w:rFonts w:eastAsia="MS Mincho"/>
              </w:rPr>
            </w:pPr>
          </w:p>
        </w:tc>
        <w:tc>
          <w:tcPr>
            <w:tcW w:w="1104" w:type="dxa"/>
            <w:shd w:val="clear" w:color="auto" w:fill="auto"/>
          </w:tcPr>
          <w:p w14:paraId="180A1308" w14:textId="77777777" w:rsidR="00D65C49" w:rsidRPr="00374636" w:rsidRDefault="00D65C49" w:rsidP="00491AC2">
            <w:pPr>
              <w:pStyle w:val="TAL"/>
              <w:rPr>
                <w:rFonts w:eastAsia="MS Mincho"/>
              </w:rPr>
            </w:pPr>
          </w:p>
        </w:tc>
      </w:tr>
      <w:tr w:rsidR="00D65C49" w:rsidRPr="00374636" w14:paraId="49C11E4F" w14:textId="77777777" w:rsidTr="005A566D">
        <w:tc>
          <w:tcPr>
            <w:tcW w:w="4535" w:type="dxa"/>
            <w:shd w:val="clear" w:color="auto" w:fill="auto"/>
          </w:tcPr>
          <w:p w14:paraId="7D52CDBA" w14:textId="77777777" w:rsidR="00D65C49" w:rsidRPr="00374636" w:rsidRDefault="00D65C49" w:rsidP="00491AC2">
            <w:pPr>
              <w:pStyle w:val="TAL"/>
            </w:pPr>
            <w:r w:rsidRPr="00374636">
              <w:t xml:space="preserve">                   time</w:t>
            </w:r>
          </w:p>
        </w:tc>
        <w:tc>
          <w:tcPr>
            <w:tcW w:w="2267" w:type="dxa"/>
            <w:shd w:val="clear" w:color="auto" w:fill="auto"/>
          </w:tcPr>
          <w:p w14:paraId="6CAB4836" w14:textId="77777777" w:rsidR="00D65C49" w:rsidRPr="00374636" w:rsidRDefault="00D65C49" w:rsidP="00491AC2">
            <w:pPr>
              <w:pStyle w:val="TAL"/>
              <w:rPr>
                <w:rFonts w:eastAsia="MS Mincho"/>
              </w:rPr>
            </w:pPr>
            <w:r w:rsidRPr="00374636">
              <w:rPr>
                <w:rFonts w:eastAsia="MS Mincho"/>
              </w:rPr>
              <w:t>3</w:t>
            </w:r>
          </w:p>
        </w:tc>
        <w:tc>
          <w:tcPr>
            <w:tcW w:w="1700" w:type="dxa"/>
            <w:shd w:val="clear" w:color="auto" w:fill="auto"/>
          </w:tcPr>
          <w:p w14:paraId="01FE3256" w14:textId="77777777" w:rsidR="00D65C49" w:rsidRPr="00374636" w:rsidRDefault="00D65C49" w:rsidP="00491AC2">
            <w:pPr>
              <w:pStyle w:val="TAL"/>
              <w:rPr>
                <w:rFonts w:eastAsia="MS Mincho"/>
              </w:rPr>
            </w:pPr>
            <w:r w:rsidRPr="00374636">
              <w:rPr>
                <w:rFonts w:eastAsia="MS Mincho"/>
              </w:rPr>
              <w:t>See Note 4 of Table 9.1.4.4.1-1</w:t>
            </w:r>
          </w:p>
        </w:tc>
        <w:tc>
          <w:tcPr>
            <w:tcW w:w="1104" w:type="dxa"/>
            <w:shd w:val="clear" w:color="auto" w:fill="auto"/>
          </w:tcPr>
          <w:p w14:paraId="0FDDC451" w14:textId="77777777" w:rsidR="00D65C49" w:rsidRPr="00374636" w:rsidRDefault="00D65C49" w:rsidP="00491AC2">
            <w:pPr>
              <w:pStyle w:val="TAL"/>
              <w:rPr>
                <w:rFonts w:eastAsia="MS Mincho"/>
              </w:rPr>
            </w:pPr>
          </w:p>
        </w:tc>
      </w:tr>
      <w:tr w:rsidR="00D65C49" w:rsidRPr="00374636" w14:paraId="2B7467BA" w14:textId="77777777" w:rsidTr="005A566D">
        <w:tc>
          <w:tcPr>
            <w:tcW w:w="4535" w:type="dxa"/>
            <w:shd w:val="clear" w:color="auto" w:fill="auto"/>
          </w:tcPr>
          <w:p w14:paraId="10B4A71A" w14:textId="77777777" w:rsidR="00D65C49" w:rsidRPr="00374636" w:rsidRDefault="00D65C49" w:rsidP="00491AC2">
            <w:pPr>
              <w:pStyle w:val="TAL"/>
            </w:pPr>
            <w:r w:rsidRPr="00374636">
              <w:t xml:space="preserve">                   responseTimeEarlyFix-r12</w:t>
            </w:r>
          </w:p>
        </w:tc>
        <w:tc>
          <w:tcPr>
            <w:tcW w:w="2267" w:type="dxa"/>
            <w:shd w:val="clear" w:color="auto" w:fill="auto"/>
          </w:tcPr>
          <w:p w14:paraId="7D7B413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C820B0F" w14:textId="77777777" w:rsidR="00D65C49" w:rsidRPr="00374636" w:rsidRDefault="00D65C49" w:rsidP="00491AC2">
            <w:pPr>
              <w:pStyle w:val="TAL"/>
              <w:rPr>
                <w:rFonts w:eastAsia="MS Mincho"/>
              </w:rPr>
            </w:pPr>
          </w:p>
        </w:tc>
        <w:tc>
          <w:tcPr>
            <w:tcW w:w="1104" w:type="dxa"/>
            <w:shd w:val="clear" w:color="auto" w:fill="auto"/>
          </w:tcPr>
          <w:p w14:paraId="23EF3942" w14:textId="77777777" w:rsidR="00D65C49" w:rsidRPr="00374636" w:rsidRDefault="00D65C49" w:rsidP="00491AC2">
            <w:pPr>
              <w:pStyle w:val="TAL"/>
              <w:rPr>
                <w:rFonts w:eastAsia="MS Mincho"/>
              </w:rPr>
            </w:pPr>
            <w:r w:rsidRPr="00374636">
              <w:rPr>
                <w:rFonts w:eastAsia="MS Mincho"/>
              </w:rPr>
              <w:t>Rel-12 onwards</w:t>
            </w:r>
          </w:p>
        </w:tc>
      </w:tr>
      <w:tr w:rsidR="00D65C49" w:rsidRPr="00374636" w14:paraId="5C6B0E57" w14:textId="77777777" w:rsidTr="005A566D">
        <w:tc>
          <w:tcPr>
            <w:tcW w:w="4535" w:type="dxa"/>
            <w:shd w:val="clear" w:color="auto" w:fill="auto"/>
          </w:tcPr>
          <w:p w14:paraId="2BBC20BD" w14:textId="77777777" w:rsidR="00D65C49" w:rsidRPr="00374636" w:rsidRDefault="00D65C49" w:rsidP="00491AC2">
            <w:pPr>
              <w:pStyle w:val="TAL"/>
            </w:pPr>
            <w:r w:rsidRPr="00374636">
              <w:t xml:space="preserve">                 }</w:t>
            </w:r>
          </w:p>
        </w:tc>
        <w:tc>
          <w:tcPr>
            <w:tcW w:w="2267" w:type="dxa"/>
            <w:shd w:val="clear" w:color="auto" w:fill="auto"/>
          </w:tcPr>
          <w:p w14:paraId="6B40C827" w14:textId="77777777" w:rsidR="00D65C49" w:rsidRPr="00374636" w:rsidRDefault="00D65C49" w:rsidP="00491AC2">
            <w:pPr>
              <w:pStyle w:val="TAL"/>
              <w:rPr>
                <w:rFonts w:eastAsia="MS Mincho"/>
              </w:rPr>
            </w:pPr>
          </w:p>
        </w:tc>
        <w:tc>
          <w:tcPr>
            <w:tcW w:w="1700" w:type="dxa"/>
            <w:shd w:val="clear" w:color="auto" w:fill="auto"/>
          </w:tcPr>
          <w:p w14:paraId="2F4B63AD" w14:textId="77777777" w:rsidR="00D65C49" w:rsidRPr="00374636" w:rsidRDefault="00D65C49" w:rsidP="00491AC2">
            <w:pPr>
              <w:pStyle w:val="TAL"/>
              <w:rPr>
                <w:rFonts w:eastAsia="MS Mincho"/>
              </w:rPr>
            </w:pPr>
          </w:p>
        </w:tc>
        <w:tc>
          <w:tcPr>
            <w:tcW w:w="1104" w:type="dxa"/>
            <w:shd w:val="clear" w:color="auto" w:fill="auto"/>
          </w:tcPr>
          <w:p w14:paraId="7A3B9FB6" w14:textId="77777777" w:rsidR="00D65C49" w:rsidRPr="00374636" w:rsidRDefault="00D65C49" w:rsidP="00491AC2">
            <w:pPr>
              <w:pStyle w:val="TAL"/>
              <w:rPr>
                <w:rFonts w:eastAsia="MS Mincho"/>
              </w:rPr>
            </w:pPr>
          </w:p>
        </w:tc>
      </w:tr>
      <w:tr w:rsidR="00D65C49" w:rsidRPr="00374636" w14:paraId="2F0CFF64" w14:textId="77777777" w:rsidTr="005A566D">
        <w:tc>
          <w:tcPr>
            <w:tcW w:w="4535" w:type="dxa"/>
            <w:shd w:val="clear" w:color="auto" w:fill="auto"/>
          </w:tcPr>
          <w:p w14:paraId="1211F7F3" w14:textId="77777777" w:rsidR="00D65C49" w:rsidRPr="00374636" w:rsidRDefault="00D65C49" w:rsidP="00491AC2">
            <w:pPr>
              <w:pStyle w:val="TAL"/>
            </w:pPr>
            <w:r w:rsidRPr="00374636">
              <w:t xml:space="preserve">                 velocityRequest</w:t>
            </w:r>
          </w:p>
        </w:tc>
        <w:tc>
          <w:tcPr>
            <w:tcW w:w="2267" w:type="dxa"/>
            <w:shd w:val="clear" w:color="auto" w:fill="auto"/>
          </w:tcPr>
          <w:p w14:paraId="5661DEAC"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03A84B93" w14:textId="77777777" w:rsidR="00D65C49" w:rsidRPr="00374636" w:rsidRDefault="00D65C49" w:rsidP="00491AC2">
            <w:pPr>
              <w:pStyle w:val="TAL"/>
              <w:rPr>
                <w:rFonts w:eastAsia="MS Mincho"/>
              </w:rPr>
            </w:pPr>
          </w:p>
        </w:tc>
        <w:tc>
          <w:tcPr>
            <w:tcW w:w="1104" w:type="dxa"/>
            <w:shd w:val="clear" w:color="auto" w:fill="auto"/>
          </w:tcPr>
          <w:p w14:paraId="6A67E6C5" w14:textId="77777777" w:rsidR="00D65C49" w:rsidRPr="00374636" w:rsidRDefault="00D65C49" w:rsidP="00491AC2">
            <w:pPr>
              <w:pStyle w:val="TAL"/>
              <w:rPr>
                <w:rFonts w:eastAsia="MS Mincho"/>
              </w:rPr>
            </w:pPr>
          </w:p>
        </w:tc>
      </w:tr>
      <w:tr w:rsidR="00D65C49" w:rsidRPr="00374636" w14:paraId="0F3AD7E9" w14:textId="77777777" w:rsidTr="005A566D">
        <w:tc>
          <w:tcPr>
            <w:tcW w:w="4535" w:type="dxa"/>
            <w:shd w:val="clear" w:color="auto" w:fill="auto"/>
          </w:tcPr>
          <w:p w14:paraId="20AE616B" w14:textId="77777777" w:rsidR="00D65C49" w:rsidRPr="00374636" w:rsidRDefault="00D65C49" w:rsidP="00491AC2">
            <w:pPr>
              <w:pStyle w:val="TAL"/>
            </w:pPr>
            <w:r w:rsidRPr="00374636">
              <w:t xml:space="preserve">              }</w:t>
            </w:r>
          </w:p>
        </w:tc>
        <w:tc>
          <w:tcPr>
            <w:tcW w:w="2267" w:type="dxa"/>
            <w:shd w:val="clear" w:color="auto" w:fill="auto"/>
          </w:tcPr>
          <w:p w14:paraId="5CDC014A" w14:textId="77777777" w:rsidR="00D65C49" w:rsidRPr="00374636" w:rsidRDefault="00D65C49" w:rsidP="00491AC2">
            <w:pPr>
              <w:pStyle w:val="TAL"/>
              <w:rPr>
                <w:rFonts w:eastAsia="MS Mincho"/>
              </w:rPr>
            </w:pPr>
          </w:p>
        </w:tc>
        <w:tc>
          <w:tcPr>
            <w:tcW w:w="1700" w:type="dxa"/>
            <w:shd w:val="clear" w:color="auto" w:fill="auto"/>
          </w:tcPr>
          <w:p w14:paraId="7F2A4F4B" w14:textId="77777777" w:rsidR="00D65C49" w:rsidRPr="00374636" w:rsidRDefault="00D65C49" w:rsidP="00491AC2">
            <w:pPr>
              <w:pStyle w:val="TAL"/>
              <w:rPr>
                <w:rFonts w:eastAsia="MS Mincho"/>
              </w:rPr>
            </w:pPr>
          </w:p>
        </w:tc>
        <w:tc>
          <w:tcPr>
            <w:tcW w:w="1104" w:type="dxa"/>
            <w:shd w:val="clear" w:color="auto" w:fill="auto"/>
          </w:tcPr>
          <w:p w14:paraId="1530E12A" w14:textId="77777777" w:rsidR="00D65C49" w:rsidRPr="00374636" w:rsidRDefault="00D65C49" w:rsidP="00491AC2">
            <w:pPr>
              <w:pStyle w:val="TAL"/>
              <w:rPr>
                <w:rFonts w:eastAsia="MS Mincho"/>
              </w:rPr>
            </w:pPr>
          </w:p>
        </w:tc>
      </w:tr>
      <w:tr w:rsidR="00D65C49" w:rsidRPr="00374636" w14:paraId="449416E0" w14:textId="77777777" w:rsidTr="005A566D">
        <w:tc>
          <w:tcPr>
            <w:tcW w:w="4535" w:type="dxa"/>
            <w:shd w:val="clear" w:color="auto" w:fill="auto"/>
          </w:tcPr>
          <w:p w14:paraId="5F79BC57" w14:textId="77777777" w:rsidR="00D65C49" w:rsidRPr="00374636" w:rsidRDefault="00D65C49" w:rsidP="00491AC2">
            <w:pPr>
              <w:pStyle w:val="TAL"/>
            </w:pPr>
            <w:r w:rsidRPr="00374636">
              <w:t xml:space="preserve">              environment</w:t>
            </w:r>
          </w:p>
        </w:tc>
        <w:tc>
          <w:tcPr>
            <w:tcW w:w="2267" w:type="dxa"/>
            <w:shd w:val="clear" w:color="auto" w:fill="auto"/>
          </w:tcPr>
          <w:p w14:paraId="5C3B465F"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9079283" w14:textId="77777777" w:rsidR="00D65C49" w:rsidRPr="00374636" w:rsidRDefault="00D65C49" w:rsidP="00491AC2">
            <w:pPr>
              <w:pStyle w:val="TAL"/>
              <w:rPr>
                <w:rFonts w:eastAsia="MS Mincho"/>
              </w:rPr>
            </w:pPr>
          </w:p>
        </w:tc>
        <w:tc>
          <w:tcPr>
            <w:tcW w:w="1104" w:type="dxa"/>
            <w:shd w:val="clear" w:color="auto" w:fill="auto"/>
          </w:tcPr>
          <w:p w14:paraId="628C89EC" w14:textId="77777777" w:rsidR="00D65C49" w:rsidRPr="00374636" w:rsidRDefault="00D65C49" w:rsidP="00491AC2">
            <w:pPr>
              <w:pStyle w:val="TAL"/>
              <w:rPr>
                <w:rFonts w:eastAsia="MS Mincho"/>
              </w:rPr>
            </w:pPr>
          </w:p>
        </w:tc>
      </w:tr>
      <w:tr w:rsidR="00D65C49" w:rsidRPr="00374636" w14:paraId="4D23404B" w14:textId="77777777" w:rsidTr="005A566D">
        <w:tc>
          <w:tcPr>
            <w:tcW w:w="4535" w:type="dxa"/>
            <w:shd w:val="clear" w:color="auto" w:fill="auto"/>
          </w:tcPr>
          <w:p w14:paraId="003E57AF" w14:textId="77777777" w:rsidR="00D65C49" w:rsidRPr="00374636" w:rsidRDefault="00D65C49" w:rsidP="00491AC2">
            <w:pPr>
              <w:pStyle w:val="TAL"/>
            </w:pPr>
            <w:r w:rsidRPr="00374636">
              <w:t xml:space="preserve">              locationCoordinateTypes</w:t>
            </w:r>
          </w:p>
        </w:tc>
        <w:tc>
          <w:tcPr>
            <w:tcW w:w="2267" w:type="dxa"/>
            <w:shd w:val="clear" w:color="auto" w:fill="auto"/>
          </w:tcPr>
          <w:p w14:paraId="72B692E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12EF9A4" w14:textId="77777777" w:rsidR="00D65C49" w:rsidRPr="00374636" w:rsidRDefault="00D65C49" w:rsidP="00491AC2">
            <w:pPr>
              <w:pStyle w:val="TAL"/>
              <w:rPr>
                <w:rFonts w:eastAsia="MS Mincho"/>
              </w:rPr>
            </w:pPr>
          </w:p>
        </w:tc>
        <w:tc>
          <w:tcPr>
            <w:tcW w:w="1104" w:type="dxa"/>
            <w:shd w:val="clear" w:color="auto" w:fill="auto"/>
          </w:tcPr>
          <w:p w14:paraId="622C00B0" w14:textId="77777777" w:rsidR="00D65C49" w:rsidRPr="00374636" w:rsidRDefault="00D65C49" w:rsidP="00491AC2">
            <w:pPr>
              <w:pStyle w:val="TAL"/>
              <w:rPr>
                <w:rFonts w:eastAsia="MS Mincho"/>
              </w:rPr>
            </w:pPr>
          </w:p>
        </w:tc>
      </w:tr>
      <w:tr w:rsidR="00D65C49" w:rsidRPr="00374636" w14:paraId="0C695340" w14:textId="77777777" w:rsidTr="005A566D">
        <w:tc>
          <w:tcPr>
            <w:tcW w:w="4535" w:type="dxa"/>
            <w:shd w:val="clear" w:color="auto" w:fill="auto"/>
          </w:tcPr>
          <w:p w14:paraId="5C666DB6" w14:textId="77777777" w:rsidR="00D65C49" w:rsidRPr="00374636" w:rsidRDefault="00D65C49" w:rsidP="00491AC2">
            <w:pPr>
              <w:pStyle w:val="TAL"/>
            </w:pPr>
            <w:r w:rsidRPr="00374636">
              <w:t xml:space="preserve">              velocityTypes</w:t>
            </w:r>
          </w:p>
        </w:tc>
        <w:tc>
          <w:tcPr>
            <w:tcW w:w="2267" w:type="dxa"/>
            <w:shd w:val="clear" w:color="auto" w:fill="auto"/>
          </w:tcPr>
          <w:p w14:paraId="608BD19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EF51620" w14:textId="77777777" w:rsidR="00D65C49" w:rsidRPr="00374636" w:rsidRDefault="00D65C49" w:rsidP="00491AC2">
            <w:pPr>
              <w:pStyle w:val="TAL"/>
              <w:rPr>
                <w:rFonts w:eastAsia="MS Mincho"/>
              </w:rPr>
            </w:pPr>
          </w:p>
        </w:tc>
        <w:tc>
          <w:tcPr>
            <w:tcW w:w="1104" w:type="dxa"/>
            <w:shd w:val="clear" w:color="auto" w:fill="auto"/>
          </w:tcPr>
          <w:p w14:paraId="4B5EBC44" w14:textId="77777777" w:rsidR="00D65C49" w:rsidRPr="00374636" w:rsidRDefault="00D65C49" w:rsidP="00491AC2">
            <w:pPr>
              <w:pStyle w:val="TAL"/>
              <w:rPr>
                <w:rFonts w:eastAsia="MS Mincho"/>
              </w:rPr>
            </w:pPr>
          </w:p>
        </w:tc>
      </w:tr>
      <w:tr w:rsidR="00D65C49" w:rsidRPr="00374636" w14:paraId="6255A7CE" w14:textId="77777777" w:rsidTr="005A566D">
        <w:tc>
          <w:tcPr>
            <w:tcW w:w="4535" w:type="dxa"/>
            <w:shd w:val="clear" w:color="auto" w:fill="auto"/>
          </w:tcPr>
          <w:p w14:paraId="3FAB69DC" w14:textId="77777777" w:rsidR="00D65C49" w:rsidRPr="00374636" w:rsidRDefault="00D65C49" w:rsidP="00491AC2">
            <w:pPr>
              <w:pStyle w:val="TAL"/>
            </w:pPr>
            <w:r w:rsidRPr="00374636">
              <w:t xml:space="preserve">            }</w:t>
            </w:r>
          </w:p>
        </w:tc>
        <w:tc>
          <w:tcPr>
            <w:tcW w:w="2267" w:type="dxa"/>
            <w:shd w:val="clear" w:color="auto" w:fill="auto"/>
          </w:tcPr>
          <w:p w14:paraId="2E08EBD3" w14:textId="77777777" w:rsidR="00D65C49" w:rsidRPr="00374636" w:rsidRDefault="00D65C49" w:rsidP="00491AC2">
            <w:pPr>
              <w:pStyle w:val="TAL"/>
              <w:rPr>
                <w:rFonts w:eastAsia="MS Mincho"/>
              </w:rPr>
            </w:pPr>
          </w:p>
        </w:tc>
        <w:tc>
          <w:tcPr>
            <w:tcW w:w="1700" w:type="dxa"/>
            <w:shd w:val="clear" w:color="auto" w:fill="auto"/>
          </w:tcPr>
          <w:p w14:paraId="274BBB65" w14:textId="77777777" w:rsidR="00D65C49" w:rsidRPr="00374636" w:rsidRDefault="00D65C49" w:rsidP="00491AC2">
            <w:pPr>
              <w:pStyle w:val="TAL"/>
              <w:rPr>
                <w:rFonts w:eastAsia="MS Mincho"/>
              </w:rPr>
            </w:pPr>
          </w:p>
        </w:tc>
        <w:tc>
          <w:tcPr>
            <w:tcW w:w="1104" w:type="dxa"/>
            <w:shd w:val="clear" w:color="auto" w:fill="auto"/>
          </w:tcPr>
          <w:p w14:paraId="1F60DEF2" w14:textId="77777777" w:rsidR="00D65C49" w:rsidRPr="00374636" w:rsidRDefault="00D65C49" w:rsidP="00491AC2">
            <w:pPr>
              <w:pStyle w:val="TAL"/>
              <w:rPr>
                <w:rFonts w:eastAsia="MS Mincho"/>
              </w:rPr>
            </w:pPr>
          </w:p>
        </w:tc>
      </w:tr>
      <w:tr w:rsidR="00D65C49" w:rsidRPr="00374636" w14:paraId="73B28594" w14:textId="77777777" w:rsidTr="005A566D">
        <w:tc>
          <w:tcPr>
            <w:tcW w:w="4535" w:type="dxa"/>
            <w:shd w:val="clear" w:color="auto" w:fill="auto"/>
          </w:tcPr>
          <w:p w14:paraId="0B136507" w14:textId="093B25AA" w:rsidR="00D65C49" w:rsidRPr="00374636" w:rsidRDefault="00D65C49" w:rsidP="00491AC2">
            <w:pPr>
              <w:pStyle w:val="TAL"/>
            </w:pPr>
            <w:r w:rsidRPr="00374636">
              <w:t xml:space="preserve">            a-gnss-RequestLocationInformation</w:t>
            </w:r>
          </w:p>
        </w:tc>
        <w:tc>
          <w:tcPr>
            <w:tcW w:w="2267" w:type="dxa"/>
            <w:shd w:val="clear" w:color="auto" w:fill="auto"/>
          </w:tcPr>
          <w:p w14:paraId="02177332"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8AAFABD" w14:textId="77777777" w:rsidR="00D65C49" w:rsidRPr="00374636" w:rsidRDefault="00D65C49" w:rsidP="00491AC2">
            <w:pPr>
              <w:pStyle w:val="TAL"/>
              <w:rPr>
                <w:rFonts w:eastAsia="MS Mincho"/>
              </w:rPr>
            </w:pPr>
          </w:p>
        </w:tc>
        <w:tc>
          <w:tcPr>
            <w:tcW w:w="1104" w:type="dxa"/>
            <w:shd w:val="clear" w:color="auto" w:fill="auto"/>
          </w:tcPr>
          <w:p w14:paraId="3261F9A2" w14:textId="77777777" w:rsidR="00D65C49" w:rsidRPr="00374636" w:rsidRDefault="00D65C49" w:rsidP="00491AC2">
            <w:pPr>
              <w:pStyle w:val="TAL"/>
              <w:rPr>
                <w:rFonts w:eastAsia="MS Mincho"/>
              </w:rPr>
            </w:pPr>
          </w:p>
        </w:tc>
      </w:tr>
      <w:tr w:rsidR="00D65C49" w:rsidRPr="00374636" w14:paraId="0456A531" w14:textId="77777777" w:rsidTr="005A566D">
        <w:tc>
          <w:tcPr>
            <w:tcW w:w="4535" w:type="dxa"/>
            <w:shd w:val="clear" w:color="auto" w:fill="auto"/>
          </w:tcPr>
          <w:p w14:paraId="22BB74C8" w14:textId="77777777" w:rsidR="00D65C49" w:rsidRPr="00374636" w:rsidRDefault="00D65C49" w:rsidP="00491AC2">
            <w:pPr>
              <w:pStyle w:val="TAL"/>
            </w:pPr>
            <w:r w:rsidRPr="00374636">
              <w:t xml:space="preserve">            otdoa-RequestLocationInformation</w:t>
            </w:r>
            <w:r w:rsidRPr="00374636">
              <w:br/>
              <w:t xml:space="preserve">                                                           SEQUENCE {</w:t>
            </w:r>
          </w:p>
        </w:tc>
        <w:tc>
          <w:tcPr>
            <w:tcW w:w="2267" w:type="dxa"/>
            <w:shd w:val="clear" w:color="auto" w:fill="auto"/>
          </w:tcPr>
          <w:p w14:paraId="0C7BD36F" w14:textId="77777777" w:rsidR="00D65C49" w:rsidRPr="00374636" w:rsidRDefault="00D65C49" w:rsidP="00491AC2">
            <w:pPr>
              <w:pStyle w:val="TAL"/>
              <w:rPr>
                <w:rFonts w:eastAsia="MS Mincho"/>
              </w:rPr>
            </w:pPr>
          </w:p>
        </w:tc>
        <w:tc>
          <w:tcPr>
            <w:tcW w:w="1700" w:type="dxa"/>
            <w:shd w:val="clear" w:color="auto" w:fill="auto"/>
          </w:tcPr>
          <w:p w14:paraId="056AF456" w14:textId="77777777" w:rsidR="00D65C49" w:rsidRPr="00374636" w:rsidRDefault="00D65C49" w:rsidP="00491AC2">
            <w:pPr>
              <w:pStyle w:val="TAL"/>
              <w:rPr>
                <w:rFonts w:eastAsia="MS Mincho"/>
              </w:rPr>
            </w:pPr>
          </w:p>
        </w:tc>
        <w:tc>
          <w:tcPr>
            <w:tcW w:w="1104" w:type="dxa"/>
            <w:shd w:val="clear" w:color="auto" w:fill="auto"/>
          </w:tcPr>
          <w:p w14:paraId="732C44C1" w14:textId="77777777" w:rsidR="00D65C49" w:rsidRPr="00374636" w:rsidRDefault="00D65C49" w:rsidP="00491AC2">
            <w:pPr>
              <w:pStyle w:val="TAL"/>
              <w:rPr>
                <w:rFonts w:eastAsia="MS Mincho"/>
              </w:rPr>
            </w:pPr>
          </w:p>
        </w:tc>
      </w:tr>
      <w:tr w:rsidR="00D65C49" w:rsidRPr="00374636" w14:paraId="694ED8E9" w14:textId="77777777" w:rsidTr="005A566D">
        <w:tc>
          <w:tcPr>
            <w:tcW w:w="4535" w:type="dxa"/>
            <w:shd w:val="clear" w:color="auto" w:fill="auto"/>
          </w:tcPr>
          <w:p w14:paraId="0B0BECB2" w14:textId="77777777" w:rsidR="00D65C49" w:rsidRPr="00374636" w:rsidRDefault="00D65C49" w:rsidP="00491AC2">
            <w:pPr>
              <w:pStyle w:val="TAL"/>
            </w:pPr>
            <w:r w:rsidRPr="00374636">
              <w:t xml:space="preserve">                 assistanceAvailability</w:t>
            </w:r>
          </w:p>
        </w:tc>
        <w:tc>
          <w:tcPr>
            <w:tcW w:w="2267" w:type="dxa"/>
            <w:shd w:val="clear" w:color="auto" w:fill="auto"/>
          </w:tcPr>
          <w:p w14:paraId="63841C5D"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5E41025C" w14:textId="77777777" w:rsidR="00D65C49" w:rsidRPr="00374636" w:rsidRDefault="00D65C49" w:rsidP="00491AC2">
            <w:pPr>
              <w:pStyle w:val="TAL"/>
              <w:rPr>
                <w:rFonts w:eastAsia="MS Mincho"/>
              </w:rPr>
            </w:pPr>
          </w:p>
        </w:tc>
        <w:tc>
          <w:tcPr>
            <w:tcW w:w="1104" w:type="dxa"/>
            <w:shd w:val="clear" w:color="auto" w:fill="auto"/>
          </w:tcPr>
          <w:p w14:paraId="7F0476CF" w14:textId="77777777" w:rsidR="00D65C49" w:rsidRPr="00374636" w:rsidRDefault="00D65C49" w:rsidP="00491AC2">
            <w:pPr>
              <w:pStyle w:val="TAL"/>
              <w:rPr>
                <w:rFonts w:eastAsia="MS Mincho"/>
              </w:rPr>
            </w:pPr>
          </w:p>
        </w:tc>
      </w:tr>
      <w:tr w:rsidR="00D65C49" w:rsidRPr="00374636" w14:paraId="701A5FD3" w14:textId="77777777" w:rsidTr="005A566D">
        <w:tc>
          <w:tcPr>
            <w:tcW w:w="4535" w:type="dxa"/>
            <w:shd w:val="clear" w:color="auto" w:fill="auto"/>
          </w:tcPr>
          <w:p w14:paraId="10E44A46" w14:textId="77777777" w:rsidR="00D65C49" w:rsidRPr="00374636" w:rsidRDefault="00D65C49" w:rsidP="00491AC2">
            <w:pPr>
              <w:pStyle w:val="TAL"/>
            </w:pPr>
            <w:r w:rsidRPr="00374636">
              <w:t xml:space="preserve">            }</w:t>
            </w:r>
          </w:p>
        </w:tc>
        <w:tc>
          <w:tcPr>
            <w:tcW w:w="2267" w:type="dxa"/>
            <w:shd w:val="clear" w:color="auto" w:fill="auto"/>
          </w:tcPr>
          <w:p w14:paraId="21021AED" w14:textId="77777777" w:rsidR="00D65C49" w:rsidRPr="00374636" w:rsidRDefault="00D65C49" w:rsidP="00491AC2">
            <w:pPr>
              <w:pStyle w:val="TAL"/>
              <w:rPr>
                <w:rFonts w:eastAsia="MS Mincho"/>
              </w:rPr>
            </w:pPr>
          </w:p>
        </w:tc>
        <w:tc>
          <w:tcPr>
            <w:tcW w:w="1700" w:type="dxa"/>
            <w:shd w:val="clear" w:color="auto" w:fill="auto"/>
          </w:tcPr>
          <w:p w14:paraId="68CFB21D" w14:textId="77777777" w:rsidR="00D65C49" w:rsidRPr="00374636" w:rsidRDefault="00D65C49" w:rsidP="00491AC2">
            <w:pPr>
              <w:pStyle w:val="TAL"/>
              <w:rPr>
                <w:rFonts w:eastAsia="MS Mincho"/>
              </w:rPr>
            </w:pPr>
          </w:p>
        </w:tc>
        <w:tc>
          <w:tcPr>
            <w:tcW w:w="1104" w:type="dxa"/>
            <w:shd w:val="clear" w:color="auto" w:fill="auto"/>
          </w:tcPr>
          <w:p w14:paraId="02F0EF56" w14:textId="77777777" w:rsidR="00D65C49" w:rsidRPr="00374636" w:rsidRDefault="00D65C49" w:rsidP="00491AC2">
            <w:pPr>
              <w:pStyle w:val="TAL"/>
              <w:rPr>
                <w:rFonts w:eastAsia="MS Mincho"/>
              </w:rPr>
            </w:pPr>
          </w:p>
        </w:tc>
      </w:tr>
      <w:tr w:rsidR="00D65C49" w:rsidRPr="00374636" w14:paraId="4198F327" w14:textId="77777777" w:rsidTr="005A566D">
        <w:tc>
          <w:tcPr>
            <w:tcW w:w="4535" w:type="dxa"/>
            <w:shd w:val="clear" w:color="auto" w:fill="auto"/>
          </w:tcPr>
          <w:p w14:paraId="3EDB1A97" w14:textId="77777777" w:rsidR="00D65C49" w:rsidRPr="00374636" w:rsidRDefault="00D65C49" w:rsidP="00491AC2">
            <w:pPr>
              <w:pStyle w:val="TAL"/>
            </w:pPr>
            <w:r w:rsidRPr="00374636">
              <w:t xml:space="preserve">            ecid-RequestLocationInformation</w:t>
            </w:r>
          </w:p>
        </w:tc>
        <w:tc>
          <w:tcPr>
            <w:tcW w:w="2267" w:type="dxa"/>
            <w:shd w:val="clear" w:color="auto" w:fill="auto"/>
          </w:tcPr>
          <w:p w14:paraId="7697E3D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C0D0999" w14:textId="77777777" w:rsidR="00D65C49" w:rsidRPr="00374636" w:rsidRDefault="00D65C49" w:rsidP="00491AC2">
            <w:pPr>
              <w:pStyle w:val="TAL"/>
              <w:rPr>
                <w:rFonts w:eastAsia="MS Mincho"/>
              </w:rPr>
            </w:pPr>
          </w:p>
        </w:tc>
        <w:tc>
          <w:tcPr>
            <w:tcW w:w="1104" w:type="dxa"/>
            <w:shd w:val="clear" w:color="auto" w:fill="auto"/>
          </w:tcPr>
          <w:p w14:paraId="5B35FF88" w14:textId="77777777" w:rsidR="00D65C49" w:rsidRPr="00374636" w:rsidRDefault="00D65C49" w:rsidP="00491AC2">
            <w:pPr>
              <w:pStyle w:val="TAL"/>
              <w:rPr>
                <w:rFonts w:eastAsia="MS Mincho"/>
              </w:rPr>
            </w:pPr>
          </w:p>
        </w:tc>
      </w:tr>
      <w:tr w:rsidR="00D65C49" w:rsidRPr="00374636" w14:paraId="505FC419" w14:textId="77777777" w:rsidTr="005A566D">
        <w:tc>
          <w:tcPr>
            <w:tcW w:w="4535" w:type="dxa"/>
            <w:shd w:val="clear" w:color="auto" w:fill="auto"/>
          </w:tcPr>
          <w:p w14:paraId="23B4E47B" w14:textId="77777777" w:rsidR="00D65C49" w:rsidRPr="00374636" w:rsidRDefault="00D65C49" w:rsidP="00491AC2">
            <w:pPr>
              <w:pStyle w:val="TAL"/>
            </w:pPr>
            <w:r w:rsidRPr="00374636">
              <w:t xml:space="preserve">            epdu-RequestLocationInformation</w:t>
            </w:r>
          </w:p>
        </w:tc>
        <w:tc>
          <w:tcPr>
            <w:tcW w:w="2267" w:type="dxa"/>
            <w:shd w:val="clear" w:color="auto" w:fill="auto"/>
          </w:tcPr>
          <w:p w14:paraId="6DADF6D5"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5E33367" w14:textId="77777777" w:rsidR="00D65C49" w:rsidRPr="00374636" w:rsidRDefault="00D65C49" w:rsidP="00491AC2">
            <w:pPr>
              <w:pStyle w:val="TAL"/>
              <w:rPr>
                <w:rFonts w:eastAsia="MS Mincho"/>
              </w:rPr>
            </w:pPr>
          </w:p>
        </w:tc>
        <w:tc>
          <w:tcPr>
            <w:tcW w:w="1104" w:type="dxa"/>
            <w:shd w:val="clear" w:color="auto" w:fill="auto"/>
          </w:tcPr>
          <w:p w14:paraId="3837D128" w14:textId="77777777" w:rsidR="00D65C49" w:rsidRPr="00374636" w:rsidRDefault="00D65C49" w:rsidP="00491AC2">
            <w:pPr>
              <w:pStyle w:val="TAL"/>
              <w:rPr>
                <w:rFonts w:eastAsia="MS Mincho"/>
              </w:rPr>
            </w:pPr>
          </w:p>
        </w:tc>
      </w:tr>
      <w:tr w:rsidR="00D65C49" w:rsidRPr="00374636" w14:paraId="11C1E06B" w14:textId="77777777" w:rsidTr="005A566D">
        <w:tc>
          <w:tcPr>
            <w:tcW w:w="4535" w:type="dxa"/>
            <w:shd w:val="clear" w:color="auto" w:fill="auto"/>
          </w:tcPr>
          <w:p w14:paraId="04F2C163" w14:textId="77777777" w:rsidR="00D65C49" w:rsidRPr="00374636" w:rsidRDefault="00D65C49" w:rsidP="00491AC2">
            <w:pPr>
              <w:pStyle w:val="TAL"/>
            </w:pPr>
            <w:r w:rsidRPr="00374636">
              <w:t xml:space="preserve">          }</w:t>
            </w:r>
          </w:p>
        </w:tc>
        <w:tc>
          <w:tcPr>
            <w:tcW w:w="2267" w:type="dxa"/>
            <w:shd w:val="clear" w:color="auto" w:fill="auto"/>
          </w:tcPr>
          <w:p w14:paraId="6FF19F52" w14:textId="77777777" w:rsidR="00D65C49" w:rsidRPr="00374636" w:rsidRDefault="00D65C49" w:rsidP="00491AC2">
            <w:pPr>
              <w:pStyle w:val="TAL"/>
              <w:rPr>
                <w:rFonts w:eastAsia="MS Mincho"/>
              </w:rPr>
            </w:pPr>
          </w:p>
        </w:tc>
        <w:tc>
          <w:tcPr>
            <w:tcW w:w="1700" w:type="dxa"/>
            <w:shd w:val="clear" w:color="auto" w:fill="auto"/>
          </w:tcPr>
          <w:p w14:paraId="2379FB03" w14:textId="77777777" w:rsidR="00D65C49" w:rsidRPr="00374636" w:rsidRDefault="00D65C49" w:rsidP="00491AC2">
            <w:pPr>
              <w:pStyle w:val="TAL"/>
              <w:rPr>
                <w:rFonts w:eastAsia="MS Mincho"/>
              </w:rPr>
            </w:pPr>
          </w:p>
        </w:tc>
        <w:tc>
          <w:tcPr>
            <w:tcW w:w="1104" w:type="dxa"/>
            <w:shd w:val="clear" w:color="auto" w:fill="auto"/>
          </w:tcPr>
          <w:p w14:paraId="199F5D10" w14:textId="77777777" w:rsidR="00D65C49" w:rsidRPr="00374636" w:rsidRDefault="00D65C49" w:rsidP="00491AC2">
            <w:pPr>
              <w:pStyle w:val="TAL"/>
              <w:rPr>
                <w:rFonts w:eastAsia="MS Mincho"/>
              </w:rPr>
            </w:pPr>
          </w:p>
        </w:tc>
      </w:tr>
      <w:tr w:rsidR="00D65C49" w:rsidRPr="00374636" w14:paraId="365B22B9" w14:textId="77777777" w:rsidTr="005A566D">
        <w:tc>
          <w:tcPr>
            <w:tcW w:w="4535" w:type="dxa"/>
            <w:shd w:val="clear" w:color="auto" w:fill="auto"/>
          </w:tcPr>
          <w:p w14:paraId="55CB25C9" w14:textId="77777777" w:rsidR="00D65C49" w:rsidRPr="00374636" w:rsidRDefault="00D65C49" w:rsidP="00491AC2">
            <w:pPr>
              <w:pStyle w:val="TAL"/>
            </w:pPr>
            <w:r w:rsidRPr="00374636">
              <w:t xml:space="preserve">        }</w:t>
            </w:r>
          </w:p>
        </w:tc>
        <w:tc>
          <w:tcPr>
            <w:tcW w:w="2267" w:type="dxa"/>
            <w:shd w:val="clear" w:color="auto" w:fill="auto"/>
          </w:tcPr>
          <w:p w14:paraId="6D7583B5" w14:textId="77777777" w:rsidR="00D65C49" w:rsidRPr="00374636" w:rsidRDefault="00D65C49" w:rsidP="00491AC2">
            <w:pPr>
              <w:pStyle w:val="TAL"/>
              <w:rPr>
                <w:rFonts w:eastAsia="MS Mincho"/>
              </w:rPr>
            </w:pPr>
          </w:p>
        </w:tc>
        <w:tc>
          <w:tcPr>
            <w:tcW w:w="1700" w:type="dxa"/>
            <w:shd w:val="clear" w:color="auto" w:fill="auto"/>
          </w:tcPr>
          <w:p w14:paraId="504AA1FA" w14:textId="77777777" w:rsidR="00D65C49" w:rsidRPr="00374636" w:rsidRDefault="00D65C49" w:rsidP="00491AC2">
            <w:pPr>
              <w:pStyle w:val="TAL"/>
              <w:rPr>
                <w:rFonts w:eastAsia="MS Mincho"/>
              </w:rPr>
            </w:pPr>
          </w:p>
        </w:tc>
        <w:tc>
          <w:tcPr>
            <w:tcW w:w="1104" w:type="dxa"/>
            <w:shd w:val="clear" w:color="auto" w:fill="auto"/>
          </w:tcPr>
          <w:p w14:paraId="5A34CAF6" w14:textId="77777777" w:rsidR="00D65C49" w:rsidRPr="00374636" w:rsidRDefault="00D65C49" w:rsidP="00491AC2">
            <w:pPr>
              <w:pStyle w:val="TAL"/>
              <w:rPr>
                <w:rFonts w:eastAsia="MS Mincho"/>
              </w:rPr>
            </w:pPr>
          </w:p>
        </w:tc>
      </w:tr>
      <w:tr w:rsidR="00D65C49" w:rsidRPr="00374636" w14:paraId="17F66857" w14:textId="77777777" w:rsidTr="005A566D">
        <w:tc>
          <w:tcPr>
            <w:tcW w:w="4535" w:type="dxa"/>
            <w:shd w:val="clear" w:color="auto" w:fill="auto"/>
          </w:tcPr>
          <w:p w14:paraId="614FE780" w14:textId="77777777" w:rsidR="00D65C49" w:rsidRPr="00374636" w:rsidRDefault="00D65C49" w:rsidP="00491AC2">
            <w:pPr>
              <w:pStyle w:val="TAL"/>
            </w:pPr>
            <w:r w:rsidRPr="00374636">
              <w:t xml:space="preserve">      }</w:t>
            </w:r>
          </w:p>
        </w:tc>
        <w:tc>
          <w:tcPr>
            <w:tcW w:w="2267" w:type="dxa"/>
            <w:shd w:val="clear" w:color="auto" w:fill="auto"/>
          </w:tcPr>
          <w:p w14:paraId="5171009A" w14:textId="77777777" w:rsidR="00D65C49" w:rsidRPr="00374636" w:rsidRDefault="00D65C49" w:rsidP="00491AC2">
            <w:pPr>
              <w:pStyle w:val="TAL"/>
              <w:rPr>
                <w:rFonts w:eastAsia="MS Mincho"/>
              </w:rPr>
            </w:pPr>
          </w:p>
        </w:tc>
        <w:tc>
          <w:tcPr>
            <w:tcW w:w="1700" w:type="dxa"/>
            <w:shd w:val="clear" w:color="auto" w:fill="auto"/>
          </w:tcPr>
          <w:p w14:paraId="7730EB62" w14:textId="77777777" w:rsidR="00D65C49" w:rsidRPr="00374636" w:rsidRDefault="00D65C49" w:rsidP="00491AC2">
            <w:pPr>
              <w:pStyle w:val="TAL"/>
              <w:rPr>
                <w:rFonts w:eastAsia="MS Mincho"/>
              </w:rPr>
            </w:pPr>
          </w:p>
        </w:tc>
        <w:tc>
          <w:tcPr>
            <w:tcW w:w="1104" w:type="dxa"/>
            <w:shd w:val="clear" w:color="auto" w:fill="auto"/>
          </w:tcPr>
          <w:p w14:paraId="2AC30DD5" w14:textId="77777777" w:rsidR="00D65C49" w:rsidRPr="00374636" w:rsidRDefault="00D65C49" w:rsidP="00491AC2">
            <w:pPr>
              <w:pStyle w:val="TAL"/>
              <w:rPr>
                <w:rFonts w:eastAsia="MS Mincho"/>
              </w:rPr>
            </w:pPr>
          </w:p>
        </w:tc>
      </w:tr>
      <w:tr w:rsidR="00D65C49" w:rsidRPr="00374636" w14:paraId="7EAB9E2A" w14:textId="77777777" w:rsidTr="005A566D">
        <w:tc>
          <w:tcPr>
            <w:tcW w:w="4535" w:type="dxa"/>
            <w:shd w:val="clear" w:color="auto" w:fill="auto"/>
          </w:tcPr>
          <w:p w14:paraId="630DA1C7" w14:textId="77777777" w:rsidR="00D65C49" w:rsidRPr="00374636" w:rsidRDefault="00D65C49" w:rsidP="00491AC2">
            <w:pPr>
              <w:pStyle w:val="TAL"/>
            </w:pPr>
            <w:r w:rsidRPr="00374636">
              <w:t xml:space="preserve">    }</w:t>
            </w:r>
          </w:p>
        </w:tc>
        <w:tc>
          <w:tcPr>
            <w:tcW w:w="2267" w:type="dxa"/>
            <w:shd w:val="clear" w:color="auto" w:fill="auto"/>
          </w:tcPr>
          <w:p w14:paraId="1D0436C5" w14:textId="77777777" w:rsidR="00D65C49" w:rsidRPr="00374636" w:rsidRDefault="00D65C49" w:rsidP="00491AC2">
            <w:pPr>
              <w:pStyle w:val="TAL"/>
              <w:rPr>
                <w:rFonts w:eastAsia="MS Mincho"/>
              </w:rPr>
            </w:pPr>
          </w:p>
        </w:tc>
        <w:tc>
          <w:tcPr>
            <w:tcW w:w="1700" w:type="dxa"/>
            <w:shd w:val="clear" w:color="auto" w:fill="auto"/>
          </w:tcPr>
          <w:p w14:paraId="45B5F77C" w14:textId="77777777" w:rsidR="00D65C49" w:rsidRPr="00374636" w:rsidRDefault="00D65C49" w:rsidP="00491AC2">
            <w:pPr>
              <w:pStyle w:val="TAL"/>
              <w:rPr>
                <w:rFonts w:eastAsia="MS Mincho"/>
              </w:rPr>
            </w:pPr>
          </w:p>
        </w:tc>
        <w:tc>
          <w:tcPr>
            <w:tcW w:w="1104" w:type="dxa"/>
            <w:shd w:val="clear" w:color="auto" w:fill="auto"/>
          </w:tcPr>
          <w:p w14:paraId="70E43AAB" w14:textId="77777777" w:rsidR="00D65C49" w:rsidRPr="00374636" w:rsidRDefault="00D65C49" w:rsidP="00491AC2">
            <w:pPr>
              <w:pStyle w:val="TAL"/>
              <w:rPr>
                <w:rFonts w:eastAsia="MS Mincho"/>
              </w:rPr>
            </w:pPr>
          </w:p>
        </w:tc>
      </w:tr>
      <w:tr w:rsidR="00D65C49" w:rsidRPr="00374636" w14:paraId="7DC8B0F3" w14:textId="77777777" w:rsidTr="005A566D">
        <w:tc>
          <w:tcPr>
            <w:tcW w:w="4535" w:type="dxa"/>
            <w:shd w:val="clear" w:color="auto" w:fill="auto"/>
          </w:tcPr>
          <w:p w14:paraId="18DFAEC4" w14:textId="77777777" w:rsidR="00D65C49" w:rsidRPr="00374636" w:rsidRDefault="00D65C49" w:rsidP="00491AC2">
            <w:pPr>
              <w:pStyle w:val="TAL"/>
            </w:pPr>
            <w:r w:rsidRPr="00374636">
              <w:t xml:space="preserve">  }</w:t>
            </w:r>
          </w:p>
        </w:tc>
        <w:tc>
          <w:tcPr>
            <w:tcW w:w="2267" w:type="dxa"/>
            <w:shd w:val="clear" w:color="auto" w:fill="auto"/>
          </w:tcPr>
          <w:p w14:paraId="58405245" w14:textId="77777777" w:rsidR="00D65C49" w:rsidRPr="00374636" w:rsidRDefault="00D65C49" w:rsidP="00491AC2">
            <w:pPr>
              <w:pStyle w:val="TAL"/>
              <w:rPr>
                <w:rFonts w:eastAsia="MS Mincho"/>
              </w:rPr>
            </w:pPr>
          </w:p>
        </w:tc>
        <w:tc>
          <w:tcPr>
            <w:tcW w:w="1700" w:type="dxa"/>
            <w:shd w:val="clear" w:color="auto" w:fill="auto"/>
          </w:tcPr>
          <w:p w14:paraId="36A0FC54" w14:textId="77777777" w:rsidR="00D65C49" w:rsidRPr="00374636" w:rsidRDefault="00D65C49" w:rsidP="00491AC2">
            <w:pPr>
              <w:pStyle w:val="TAL"/>
              <w:rPr>
                <w:rFonts w:eastAsia="MS Mincho"/>
              </w:rPr>
            </w:pPr>
          </w:p>
        </w:tc>
        <w:tc>
          <w:tcPr>
            <w:tcW w:w="1104" w:type="dxa"/>
            <w:shd w:val="clear" w:color="auto" w:fill="auto"/>
          </w:tcPr>
          <w:p w14:paraId="58FD057F" w14:textId="77777777" w:rsidR="00D65C49" w:rsidRPr="00374636" w:rsidRDefault="00D65C49" w:rsidP="00491AC2">
            <w:pPr>
              <w:pStyle w:val="TAL"/>
              <w:rPr>
                <w:rFonts w:eastAsia="MS Mincho"/>
              </w:rPr>
            </w:pPr>
          </w:p>
        </w:tc>
      </w:tr>
      <w:tr w:rsidR="00D65C49" w:rsidRPr="00374636" w14:paraId="34088041" w14:textId="77777777" w:rsidTr="005A566D">
        <w:tc>
          <w:tcPr>
            <w:tcW w:w="4535" w:type="dxa"/>
            <w:shd w:val="clear" w:color="auto" w:fill="auto"/>
          </w:tcPr>
          <w:p w14:paraId="173955FD" w14:textId="77777777" w:rsidR="00D65C49" w:rsidRPr="00374636" w:rsidRDefault="00D65C49" w:rsidP="00491AC2">
            <w:pPr>
              <w:pStyle w:val="TAL"/>
            </w:pPr>
            <w:r w:rsidRPr="00374636">
              <w:t xml:space="preserve"> }</w:t>
            </w:r>
          </w:p>
        </w:tc>
        <w:tc>
          <w:tcPr>
            <w:tcW w:w="2267" w:type="dxa"/>
            <w:shd w:val="clear" w:color="auto" w:fill="auto"/>
          </w:tcPr>
          <w:p w14:paraId="0DA47A31" w14:textId="77777777" w:rsidR="00D65C49" w:rsidRPr="00374636" w:rsidRDefault="00D65C49" w:rsidP="00491AC2">
            <w:pPr>
              <w:pStyle w:val="TAL"/>
              <w:rPr>
                <w:rFonts w:eastAsia="MS Mincho"/>
              </w:rPr>
            </w:pPr>
          </w:p>
        </w:tc>
        <w:tc>
          <w:tcPr>
            <w:tcW w:w="1700" w:type="dxa"/>
            <w:shd w:val="clear" w:color="auto" w:fill="auto"/>
          </w:tcPr>
          <w:p w14:paraId="79F074E0" w14:textId="77777777" w:rsidR="00D65C49" w:rsidRPr="00374636" w:rsidRDefault="00D65C49" w:rsidP="00491AC2">
            <w:pPr>
              <w:pStyle w:val="TAL"/>
              <w:rPr>
                <w:rFonts w:eastAsia="MS Mincho"/>
              </w:rPr>
            </w:pPr>
          </w:p>
        </w:tc>
        <w:tc>
          <w:tcPr>
            <w:tcW w:w="1104" w:type="dxa"/>
            <w:shd w:val="clear" w:color="auto" w:fill="auto"/>
          </w:tcPr>
          <w:p w14:paraId="18C0B5BB" w14:textId="77777777" w:rsidR="00D65C49" w:rsidRPr="00374636" w:rsidRDefault="00D65C49" w:rsidP="00491AC2">
            <w:pPr>
              <w:pStyle w:val="TAL"/>
              <w:rPr>
                <w:rFonts w:eastAsia="MS Mincho"/>
              </w:rPr>
            </w:pPr>
          </w:p>
        </w:tc>
      </w:tr>
      <w:tr w:rsidR="00D65C49" w:rsidRPr="00374636" w14:paraId="2EA686A8" w14:textId="77777777" w:rsidTr="005A566D">
        <w:tc>
          <w:tcPr>
            <w:tcW w:w="4535" w:type="dxa"/>
            <w:shd w:val="clear" w:color="auto" w:fill="auto"/>
          </w:tcPr>
          <w:p w14:paraId="452D15BB" w14:textId="77777777" w:rsidR="00D65C49" w:rsidRPr="00374636" w:rsidRDefault="00D65C49" w:rsidP="00491AC2">
            <w:pPr>
              <w:pStyle w:val="TAL"/>
            </w:pPr>
            <w:r w:rsidRPr="00374636">
              <w:t>}</w:t>
            </w:r>
          </w:p>
        </w:tc>
        <w:tc>
          <w:tcPr>
            <w:tcW w:w="2267" w:type="dxa"/>
            <w:shd w:val="clear" w:color="auto" w:fill="auto"/>
          </w:tcPr>
          <w:p w14:paraId="6DA771C9" w14:textId="77777777" w:rsidR="00D65C49" w:rsidRPr="00374636" w:rsidRDefault="00D65C49" w:rsidP="00491AC2">
            <w:pPr>
              <w:pStyle w:val="TAL"/>
              <w:rPr>
                <w:rFonts w:eastAsia="MS Mincho"/>
              </w:rPr>
            </w:pPr>
          </w:p>
        </w:tc>
        <w:tc>
          <w:tcPr>
            <w:tcW w:w="1700" w:type="dxa"/>
            <w:shd w:val="clear" w:color="auto" w:fill="auto"/>
          </w:tcPr>
          <w:p w14:paraId="4BC51777" w14:textId="77777777" w:rsidR="00D65C49" w:rsidRPr="00374636" w:rsidRDefault="00D65C49" w:rsidP="00491AC2">
            <w:pPr>
              <w:pStyle w:val="TAL"/>
              <w:rPr>
                <w:rFonts w:eastAsia="MS Mincho"/>
              </w:rPr>
            </w:pPr>
          </w:p>
        </w:tc>
        <w:tc>
          <w:tcPr>
            <w:tcW w:w="1104" w:type="dxa"/>
            <w:shd w:val="clear" w:color="auto" w:fill="auto"/>
          </w:tcPr>
          <w:p w14:paraId="63221C5A" w14:textId="77777777" w:rsidR="00D65C49" w:rsidRPr="00374636" w:rsidRDefault="00D65C49" w:rsidP="00491AC2">
            <w:pPr>
              <w:pStyle w:val="TAL"/>
              <w:rPr>
                <w:rFonts w:eastAsia="MS Mincho"/>
              </w:rPr>
            </w:pPr>
          </w:p>
        </w:tc>
      </w:tr>
    </w:tbl>
    <w:p w14:paraId="4588AC54" w14:textId="77777777" w:rsidR="00D65C49" w:rsidRPr="00374636" w:rsidRDefault="00D65C49" w:rsidP="007C6871"/>
    <w:p w14:paraId="2747EF6E" w14:textId="47928D3A" w:rsidR="00D65C49" w:rsidRPr="00374636" w:rsidRDefault="00D65C49" w:rsidP="00491AC2">
      <w:pPr>
        <w:pStyle w:val="TH"/>
        <w:rPr>
          <w:rFonts w:eastAsia="MS Mincho"/>
        </w:rPr>
      </w:pPr>
      <w:r w:rsidRPr="00374636">
        <w:rPr>
          <w:rFonts w:eastAsia="MS Mincho"/>
        </w:rPr>
        <w:t>Table 9.1.4.4.3-3: Void</w:t>
      </w:r>
    </w:p>
    <w:p w14:paraId="5C40CD80" w14:textId="77777777" w:rsidR="00C70145" w:rsidRPr="00374636" w:rsidRDefault="00C70145" w:rsidP="00C70145">
      <w:pPr>
        <w:rPr>
          <w:rFonts w:eastAsia="MS Mincho"/>
        </w:rPr>
      </w:pPr>
    </w:p>
    <w:p w14:paraId="0DB90B6E" w14:textId="77777777" w:rsidR="00D65C49" w:rsidRPr="00374636" w:rsidRDefault="00D65C49" w:rsidP="007C6871">
      <w:pPr>
        <w:pStyle w:val="TH"/>
        <w:rPr>
          <w:rFonts w:eastAsia="MS Mincho"/>
        </w:rPr>
      </w:pPr>
      <w:r w:rsidRPr="00374636">
        <w:rPr>
          <w:rFonts w:eastAsia="MS Mincho"/>
          <w:iCs/>
        </w:rPr>
        <w:lastRenderedPageBreak/>
        <w:t>Table 9.1.4.4.3-4:</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6575C9B0" w14:textId="77777777" w:rsidTr="005A566D">
        <w:tc>
          <w:tcPr>
            <w:tcW w:w="9606" w:type="dxa"/>
            <w:gridSpan w:val="4"/>
            <w:shd w:val="clear" w:color="auto" w:fill="auto"/>
          </w:tcPr>
          <w:p w14:paraId="0EF844D8" w14:textId="5550E01A" w:rsidR="00D65C49" w:rsidRPr="00374636" w:rsidRDefault="00D65C49" w:rsidP="00491AC2">
            <w:pPr>
              <w:pStyle w:val="TAL"/>
              <w:rPr>
                <w:rFonts w:eastAsia="MS Mincho"/>
              </w:rPr>
            </w:pPr>
            <w:r w:rsidRPr="00374636">
              <w:rPr>
                <w:rFonts w:eastAsia="MS Mincho"/>
              </w:rPr>
              <w:t xml:space="preserve">Derivation Path: </w:t>
            </w:r>
            <w:ins w:id="2180" w:author="Kuba Kolodziej" w:date="2025-04-16T10:16:00Z">
              <w:r w:rsidR="00150674">
                <w:rPr>
                  <w:rFonts w:eastAsia="MS Mincho"/>
                </w:rPr>
                <w:t xml:space="preserve">TS </w:t>
              </w:r>
            </w:ins>
            <w:r w:rsidRPr="00374636">
              <w:rPr>
                <w:rFonts w:eastAsia="MS Mincho"/>
              </w:rPr>
              <w:t xml:space="preserve">36.355 </w:t>
            </w:r>
            <w:ins w:id="2181" w:author="Kuba Kolodziej" w:date="2025-04-16T10:16:00Z">
              <w:r w:rsidR="00150674">
                <w:rPr>
                  <w:lang w:eastAsia="en-US"/>
                </w:rPr>
                <w:t xml:space="preserve">[4] </w:t>
              </w:r>
            </w:ins>
            <w:r w:rsidRPr="00374636">
              <w:rPr>
                <w:rFonts w:eastAsia="MS Mincho"/>
              </w:rPr>
              <w:t>clause 6.2</w:t>
            </w:r>
          </w:p>
        </w:tc>
      </w:tr>
      <w:tr w:rsidR="00D65C49" w:rsidRPr="00374636" w14:paraId="577D6968" w14:textId="77777777" w:rsidTr="005A566D">
        <w:tc>
          <w:tcPr>
            <w:tcW w:w="4535" w:type="dxa"/>
            <w:shd w:val="clear" w:color="auto" w:fill="auto"/>
          </w:tcPr>
          <w:p w14:paraId="72C7601E"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65BF506A"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777CD389"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0ACC3798"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5021925A" w14:textId="77777777" w:rsidTr="005A566D">
        <w:tc>
          <w:tcPr>
            <w:tcW w:w="4535" w:type="dxa"/>
            <w:shd w:val="clear" w:color="auto" w:fill="auto"/>
          </w:tcPr>
          <w:p w14:paraId="0141948D" w14:textId="77777777" w:rsidR="00D65C49" w:rsidRPr="00374636" w:rsidRDefault="00D65C49" w:rsidP="00491AC2">
            <w:pPr>
              <w:pStyle w:val="TAL"/>
            </w:pPr>
            <w:r w:rsidRPr="00374636">
              <w:t>LPP-Message ::= SEQUENCE {</w:t>
            </w:r>
          </w:p>
        </w:tc>
        <w:tc>
          <w:tcPr>
            <w:tcW w:w="2267" w:type="dxa"/>
            <w:shd w:val="clear" w:color="auto" w:fill="auto"/>
          </w:tcPr>
          <w:p w14:paraId="4BEC8990" w14:textId="77777777" w:rsidR="00D65C49" w:rsidRPr="00374636" w:rsidRDefault="00D65C49" w:rsidP="00491AC2">
            <w:pPr>
              <w:pStyle w:val="TAL"/>
              <w:rPr>
                <w:rFonts w:eastAsia="MS Mincho"/>
              </w:rPr>
            </w:pPr>
          </w:p>
        </w:tc>
        <w:tc>
          <w:tcPr>
            <w:tcW w:w="1700" w:type="dxa"/>
            <w:shd w:val="clear" w:color="auto" w:fill="auto"/>
          </w:tcPr>
          <w:p w14:paraId="4C6636D3" w14:textId="77777777" w:rsidR="00D65C49" w:rsidRPr="00374636" w:rsidRDefault="00D65C49" w:rsidP="00491AC2">
            <w:pPr>
              <w:pStyle w:val="TAL"/>
              <w:rPr>
                <w:rFonts w:eastAsia="MS Mincho"/>
              </w:rPr>
            </w:pPr>
          </w:p>
        </w:tc>
        <w:tc>
          <w:tcPr>
            <w:tcW w:w="1104" w:type="dxa"/>
            <w:shd w:val="clear" w:color="auto" w:fill="auto"/>
          </w:tcPr>
          <w:p w14:paraId="085215F8" w14:textId="77777777" w:rsidR="00D65C49" w:rsidRPr="00374636" w:rsidRDefault="00D65C49" w:rsidP="00491AC2">
            <w:pPr>
              <w:pStyle w:val="TAL"/>
              <w:rPr>
                <w:rFonts w:eastAsia="MS Mincho"/>
              </w:rPr>
            </w:pPr>
          </w:p>
        </w:tc>
      </w:tr>
      <w:tr w:rsidR="00D65C49" w:rsidRPr="00374636" w14:paraId="68025978" w14:textId="77777777" w:rsidTr="005A566D">
        <w:tc>
          <w:tcPr>
            <w:tcW w:w="4535" w:type="dxa"/>
            <w:shd w:val="clear" w:color="auto" w:fill="auto"/>
          </w:tcPr>
          <w:p w14:paraId="32F85692" w14:textId="77777777" w:rsidR="00D65C49" w:rsidRPr="00374636" w:rsidRDefault="00D65C49" w:rsidP="00491AC2">
            <w:pPr>
              <w:pStyle w:val="TAL"/>
            </w:pPr>
            <w:r w:rsidRPr="00374636">
              <w:t xml:space="preserve"> transactionID SEQUENCE {</w:t>
            </w:r>
          </w:p>
        </w:tc>
        <w:tc>
          <w:tcPr>
            <w:tcW w:w="2267" w:type="dxa"/>
            <w:shd w:val="clear" w:color="auto" w:fill="auto"/>
          </w:tcPr>
          <w:p w14:paraId="7C1DEAA3" w14:textId="77777777" w:rsidR="00D65C49" w:rsidRPr="00374636" w:rsidRDefault="00D65C49" w:rsidP="00491AC2">
            <w:pPr>
              <w:pStyle w:val="TAL"/>
              <w:rPr>
                <w:rFonts w:eastAsia="MS Mincho"/>
              </w:rPr>
            </w:pPr>
          </w:p>
        </w:tc>
        <w:tc>
          <w:tcPr>
            <w:tcW w:w="1700" w:type="dxa"/>
            <w:shd w:val="clear" w:color="auto" w:fill="auto"/>
          </w:tcPr>
          <w:p w14:paraId="22BF79FC" w14:textId="77777777" w:rsidR="00D65C49" w:rsidRPr="00374636" w:rsidRDefault="00D65C49" w:rsidP="00491AC2">
            <w:pPr>
              <w:pStyle w:val="TAL"/>
              <w:rPr>
                <w:rFonts w:eastAsia="MS Mincho"/>
              </w:rPr>
            </w:pPr>
          </w:p>
        </w:tc>
        <w:tc>
          <w:tcPr>
            <w:tcW w:w="1104" w:type="dxa"/>
            <w:shd w:val="clear" w:color="auto" w:fill="auto"/>
          </w:tcPr>
          <w:p w14:paraId="26B77B4F" w14:textId="77777777" w:rsidR="00D65C49" w:rsidRPr="00374636" w:rsidRDefault="00D65C49" w:rsidP="00491AC2">
            <w:pPr>
              <w:pStyle w:val="TAL"/>
              <w:rPr>
                <w:rFonts w:eastAsia="MS Mincho"/>
              </w:rPr>
            </w:pPr>
          </w:p>
        </w:tc>
      </w:tr>
      <w:tr w:rsidR="00D65C49" w:rsidRPr="00374636" w14:paraId="77289456" w14:textId="77777777" w:rsidTr="005A566D">
        <w:tc>
          <w:tcPr>
            <w:tcW w:w="4535" w:type="dxa"/>
            <w:shd w:val="clear" w:color="auto" w:fill="auto"/>
          </w:tcPr>
          <w:p w14:paraId="3D2F2D48" w14:textId="77777777" w:rsidR="00D65C49" w:rsidRPr="00374636" w:rsidRDefault="00D65C49" w:rsidP="00491AC2">
            <w:pPr>
              <w:pStyle w:val="TAL"/>
            </w:pPr>
            <w:r w:rsidRPr="00374636">
              <w:t xml:space="preserve">  Initiator</w:t>
            </w:r>
          </w:p>
        </w:tc>
        <w:tc>
          <w:tcPr>
            <w:tcW w:w="2267" w:type="dxa"/>
            <w:shd w:val="clear" w:color="auto" w:fill="auto"/>
          </w:tcPr>
          <w:p w14:paraId="55E8F115"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647588DF" w14:textId="77777777" w:rsidR="00D65C49" w:rsidRPr="00374636" w:rsidRDefault="00D65C49" w:rsidP="00491AC2">
            <w:pPr>
              <w:pStyle w:val="TAL"/>
              <w:rPr>
                <w:rFonts w:eastAsia="MS Mincho"/>
              </w:rPr>
            </w:pPr>
          </w:p>
        </w:tc>
        <w:tc>
          <w:tcPr>
            <w:tcW w:w="1104" w:type="dxa"/>
            <w:shd w:val="clear" w:color="auto" w:fill="auto"/>
          </w:tcPr>
          <w:p w14:paraId="0C10AF7A" w14:textId="77777777" w:rsidR="00D65C49" w:rsidRPr="00374636" w:rsidRDefault="00D65C49" w:rsidP="00491AC2">
            <w:pPr>
              <w:pStyle w:val="TAL"/>
              <w:rPr>
                <w:rFonts w:eastAsia="MS Mincho"/>
              </w:rPr>
            </w:pPr>
          </w:p>
        </w:tc>
      </w:tr>
      <w:tr w:rsidR="00D65C49" w:rsidRPr="00374636" w14:paraId="2D43B8D5"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ACFB035" w14:textId="77777777" w:rsidR="00D65C49" w:rsidRPr="00374636" w:rsidRDefault="00D65C49" w:rsidP="00491AC2">
            <w:pPr>
              <w:pStyle w:val="TAL"/>
            </w:pPr>
            <w:r w:rsidRPr="00374636">
              <w:t xml:space="preserve">  transactionNumber</w:t>
            </w:r>
          </w:p>
        </w:tc>
        <w:tc>
          <w:tcPr>
            <w:tcW w:w="2267" w:type="dxa"/>
          </w:tcPr>
          <w:p w14:paraId="3CA7E2F5" w14:textId="77777777" w:rsidR="00D65C49" w:rsidRPr="00374636" w:rsidRDefault="00D65C49" w:rsidP="00491AC2">
            <w:pPr>
              <w:pStyle w:val="TAL"/>
              <w:rPr>
                <w:rFonts w:eastAsia="MS Mincho"/>
              </w:rPr>
            </w:pPr>
            <w:r w:rsidRPr="00374636">
              <w:rPr>
                <w:rFonts w:eastAsia="MS Mincho"/>
              </w:rPr>
              <w:t>(0..255)</w:t>
            </w:r>
          </w:p>
        </w:tc>
        <w:tc>
          <w:tcPr>
            <w:tcW w:w="1700" w:type="dxa"/>
          </w:tcPr>
          <w:p w14:paraId="0FBA94AB" w14:textId="77777777" w:rsidR="00D65C49" w:rsidRPr="00374636" w:rsidRDefault="00D65C49" w:rsidP="00491AC2">
            <w:pPr>
              <w:pStyle w:val="TAL"/>
              <w:rPr>
                <w:rFonts w:eastAsia="MS Mincho"/>
              </w:rPr>
            </w:pPr>
          </w:p>
        </w:tc>
        <w:tc>
          <w:tcPr>
            <w:tcW w:w="1104" w:type="dxa"/>
          </w:tcPr>
          <w:p w14:paraId="03E6186D" w14:textId="77777777" w:rsidR="00D65C49" w:rsidRPr="00374636" w:rsidRDefault="00D65C49" w:rsidP="00491AC2">
            <w:pPr>
              <w:pStyle w:val="TAL"/>
              <w:rPr>
                <w:rFonts w:eastAsia="MS Mincho"/>
              </w:rPr>
            </w:pPr>
          </w:p>
        </w:tc>
      </w:tr>
      <w:tr w:rsidR="00D65C49" w:rsidRPr="00374636" w14:paraId="78DEA7A0" w14:textId="77777777" w:rsidTr="005A566D">
        <w:tc>
          <w:tcPr>
            <w:tcW w:w="4535" w:type="dxa"/>
            <w:shd w:val="clear" w:color="auto" w:fill="auto"/>
          </w:tcPr>
          <w:p w14:paraId="1A1695CD" w14:textId="77777777" w:rsidR="00D65C49" w:rsidRPr="00374636" w:rsidRDefault="00D65C49" w:rsidP="00491AC2">
            <w:pPr>
              <w:pStyle w:val="TAL"/>
            </w:pPr>
            <w:r w:rsidRPr="00374636">
              <w:t xml:space="preserve"> }</w:t>
            </w:r>
          </w:p>
        </w:tc>
        <w:tc>
          <w:tcPr>
            <w:tcW w:w="2267" w:type="dxa"/>
            <w:shd w:val="clear" w:color="auto" w:fill="auto"/>
          </w:tcPr>
          <w:p w14:paraId="6F7DABD1" w14:textId="77777777" w:rsidR="00D65C49" w:rsidRPr="00374636" w:rsidRDefault="00D65C49" w:rsidP="00491AC2">
            <w:pPr>
              <w:pStyle w:val="TAL"/>
              <w:rPr>
                <w:rFonts w:eastAsia="MS Mincho"/>
              </w:rPr>
            </w:pPr>
          </w:p>
        </w:tc>
        <w:tc>
          <w:tcPr>
            <w:tcW w:w="1700" w:type="dxa"/>
            <w:shd w:val="clear" w:color="auto" w:fill="auto"/>
          </w:tcPr>
          <w:p w14:paraId="433562AB" w14:textId="77777777" w:rsidR="00D65C49" w:rsidRPr="00374636" w:rsidRDefault="00D65C49" w:rsidP="00491AC2">
            <w:pPr>
              <w:pStyle w:val="TAL"/>
              <w:rPr>
                <w:rFonts w:eastAsia="MS Mincho"/>
              </w:rPr>
            </w:pPr>
          </w:p>
        </w:tc>
        <w:tc>
          <w:tcPr>
            <w:tcW w:w="1104" w:type="dxa"/>
            <w:shd w:val="clear" w:color="auto" w:fill="auto"/>
          </w:tcPr>
          <w:p w14:paraId="721709C4" w14:textId="77777777" w:rsidR="00D65C49" w:rsidRPr="00374636" w:rsidRDefault="00D65C49" w:rsidP="00491AC2">
            <w:pPr>
              <w:pStyle w:val="TAL"/>
              <w:rPr>
                <w:rFonts w:eastAsia="MS Mincho"/>
              </w:rPr>
            </w:pPr>
          </w:p>
        </w:tc>
      </w:tr>
      <w:tr w:rsidR="00D65C49" w:rsidRPr="00374636" w14:paraId="24A1C548" w14:textId="77777777" w:rsidTr="005A566D">
        <w:tc>
          <w:tcPr>
            <w:tcW w:w="4535" w:type="dxa"/>
            <w:shd w:val="clear" w:color="auto" w:fill="auto"/>
          </w:tcPr>
          <w:p w14:paraId="10D1960C" w14:textId="77777777" w:rsidR="00D65C49" w:rsidRPr="00374636" w:rsidRDefault="00D65C49" w:rsidP="00491AC2">
            <w:pPr>
              <w:pStyle w:val="TAL"/>
            </w:pPr>
            <w:r w:rsidRPr="00374636">
              <w:t xml:space="preserve"> endTransaction</w:t>
            </w:r>
          </w:p>
        </w:tc>
        <w:tc>
          <w:tcPr>
            <w:tcW w:w="2267" w:type="dxa"/>
            <w:shd w:val="clear" w:color="auto" w:fill="auto"/>
          </w:tcPr>
          <w:p w14:paraId="5375F3A5" w14:textId="77777777" w:rsidR="00D65C49" w:rsidRPr="00374636" w:rsidRDefault="00D65C49" w:rsidP="00491AC2">
            <w:pPr>
              <w:pStyle w:val="TAL"/>
              <w:rPr>
                <w:rFonts w:eastAsia="MS Mincho"/>
              </w:rPr>
            </w:pPr>
            <w:r w:rsidRPr="00374636">
              <w:rPr>
                <w:rFonts w:eastAsia="MS Mincho"/>
              </w:rPr>
              <w:t>TRUE</w:t>
            </w:r>
          </w:p>
        </w:tc>
        <w:tc>
          <w:tcPr>
            <w:tcW w:w="1700" w:type="dxa"/>
            <w:shd w:val="clear" w:color="auto" w:fill="auto"/>
          </w:tcPr>
          <w:p w14:paraId="6F10DE00" w14:textId="77777777" w:rsidR="00D65C49" w:rsidRPr="00374636" w:rsidRDefault="00D65C49" w:rsidP="00491AC2">
            <w:pPr>
              <w:pStyle w:val="TAL"/>
              <w:rPr>
                <w:rFonts w:eastAsia="MS Mincho"/>
              </w:rPr>
            </w:pPr>
          </w:p>
        </w:tc>
        <w:tc>
          <w:tcPr>
            <w:tcW w:w="1104" w:type="dxa"/>
            <w:shd w:val="clear" w:color="auto" w:fill="auto"/>
          </w:tcPr>
          <w:p w14:paraId="752196C4" w14:textId="77777777" w:rsidR="00D65C49" w:rsidRPr="00374636" w:rsidRDefault="00D65C49" w:rsidP="00491AC2">
            <w:pPr>
              <w:pStyle w:val="TAL"/>
              <w:rPr>
                <w:rFonts w:eastAsia="MS Mincho"/>
              </w:rPr>
            </w:pPr>
          </w:p>
        </w:tc>
      </w:tr>
      <w:tr w:rsidR="00D65C49" w:rsidRPr="00374636" w14:paraId="007EFDC9" w14:textId="77777777" w:rsidTr="005A566D">
        <w:tc>
          <w:tcPr>
            <w:tcW w:w="4535" w:type="dxa"/>
            <w:shd w:val="clear" w:color="auto" w:fill="auto"/>
          </w:tcPr>
          <w:p w14:paraId="6D1A1A2B" w14:textId="77777777" w:rsidR="00D65C49" w:rsidRPr="00374636" w:rsidRDefault="00D65C49" w:rsidP="00491AC2">
            <w:pPr>
              <w:pStyle w:val="TAL"/>
            </w:pPr>
            <w:r w:rsidRPr="00374636">
              <w:t xml:space="preserve"> sequenceNumber</w:t>
            </w:r>
          </w:p>
        </w:tc>
        <w:tc>
          <w:tcPr>
            <w:tcW w:w="2267" w:type="dxa"/>
            <w:shd w:val="clear" w:color="auto" w:fill="auto"/>
          </w:tcPr>
          <w:p w14:paraId="1D6ADA9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751573C" w14:textId="77777777" w:rsidR="00D65C49" w:rsidRPr="00374636" w:rsidRDefault="00D65C49" w:rsidP="00491AC2">
            <w:pPr>
              <w:pStyle w:val="TAL"/>
              <w:rPr>
                <w:rFonts w:eastAsia="MS Mincho"/>
              </w:rPr>
            </w:pPr>
          </w:p>
        </w:tc>
        <w:tc>
          <w:tcPr>
            <w:tcW w:w="1104" w:type="dxa"/>
            <w:shd w:val="clear" w:color="auto" w:fill="auto"/>
          </w:tcPr>
          <w:p w14:paraId="768C53FD" w14:textId="77777777" w:rsidR="00D65C49" w:rsidRPr="00374636" w:rsidRDefault="00D65C49" w:rsidP="00491AC2">
            <w:pPr>
              <w:pStyle w:val="TAL"/>
              <w:rPr>
                <w:rFonts w:eastAsia="MS Mincho"/>
              </w:rPr>
            </w:pPr>
          </w:p>
        </w:tc>
      </w:tr>
      <w:tr w:rsidR="00D65C49" w:rsidRPr="00374636" w14:paraId="51117083" w14:textId="77777777" w:rsidTr="005A566D">
        <w:tc>
          <w:tcPr>
            <w:tcW w:w="4535" w:type="dxa"/>
            <w:shd w:val="clear" w:color="auto" w:fill="auto"/>
          </w:tcPr>
          <w:p w14:paraId="22DAB8A6" w14:textId="77777777" w:rsidR="00D65C49" w:rsidRPr="00374636" w:rsidRDefault="00D65C49" w:rsidP="00491AC2">
            <w:pPr>
              <w:pStyle w:val="TAL"/>
            </w:pPr>
            <w:r w:rsidRPr="00374636">
              <w:t xml:space="preserve"> acknowledgement</w:t>
            </w:r>
          </w:p>
        </w:tc>
        <w:tc>
          <w:tcPr>
            <w:tcW w:w="2267" w:type="dxa"/>
            <w:shd w:val="clear" w:color="auto" w:fill="auto"/>
          </w:tcPr>
          <w:p w14:paraId="3BEA8DB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04BDA3F" w14:textId="77777777" w:rsidR="00D65C49" w:rsidRPr="00374636" w:rsidRDefault="00D65C49" w:rsidP="00491AC2">
            <w:pPr>
              <w:pStyle w:val="TAL"/>
              <w:rPr>
                <w:rFonts w:eastAsia="MS Mincho"/>
              </w:rPr>
            </w:pPr>
          </w:p>
        </w:tc>
        <w:tc>
          <w:tcPr>
            <w:tcW w:w="1104" w:type="dxa"/>
            <w:shd w:val="clear" w:color="auto" w:fill="auto"/>
          </w:tcPr>
          <w:p w14:paraId="6900718F" w14:textId="77777777" w:rsidR="00D65C49" w:rsidRPr="00374636" w:rsidRDefault="00D65C49" w:rsidP="00491AC2">
            <w:pPr>
              <w:pStyle w:val="TAL"/>
              <w:rPr>
                <w:rFonts w:eastAsia="MS Mincho"/>
              </w:rPr>
            </w:pPr>
          </w:p>
        </w:tc>
      </w:tr>
      <w:tr w:rsidR="00D65C49" w:rsidRPr="00374636" w14:paraId="33C47F66" w14:textId="77777777" w:rsidTr="005A566D">
        <w:tc>
          <w:tcPr>
            <w:tcW w:w="4535" w:type="dxa"/>
            <w:shd w:val="clear" w:color="auto" w:fill="auto"/>
          </w:tcPr>
          <w:p w14:paraId="25162B35" w14:textId="77777777" w:rsidR="00D65C49" w:rsidRPr="00374636" w:rsidRDefault="00D65C49" w:rsidP="00491AC2">
            <w:pPr>
              <w:pStyle w:val="TAL"/>
            </w:pPr>
            <w:r w:rsidRPr="00374636">
              <w:t xml:space="preserve"> lpp-MessageBody CHOICE {</w:t>
            </w:r>
          </w:p>
        </w:tc>
        <w:tc>
          <w:tcPr>
            <w:tcW w:w="2267" w:type="dxa"/>
            <w:shd w:val="clear" w:color="auto" w:fill="auto"/>
          </w:tcPr>
          <w:p w14:paraId="5E844D05" w14:textId="77777777" w:rsidR="00D65C49" w:rsidRPr="00374636" w:rsidRDefault="00D65C49" w:rsidP="00491AC2">
            <w:pPr>
              <w:pStyle w:val="TAL"/>
              <w:rPr>
                <w:rFonts w:eastAsia="MS Mincho"/>
              </w:rPr>
            </w:pPr>
          </w:p>
        </w:tc>
        <w:tc>
          <w:tcPr>
            <w:tcW w:w="1700" w:type="dxa"/>
            <w:shd w:val="clear" w:color="auto" w:fill="auto"/>
          </w:tcPr>
          <w:p w14:paraId="148B9E92" w14:textId="77777777" w:rsidR="00D65C49" w:rsidRPr="00374636" w:rsidRDefault="00D65C49" w:rsidP="00491AC2">
            <w:pPr>
              <w:pStyle w:val="TAL"/>
              <w:rPr>
                <w:rFonts w:eastAsia="MS Mincho"/>
              </w:rPr>
            </w:pPr>
          </w:p>
        </w:tc>
        <w:tc>
          <w:tcPr>
            <w:tcW w:w="1104" w:type="dxa"/>
            <w:shd w:val="clear" w:color="auto" w:fill="auto"/>
          </w:tcPr>
          <w:p w14:paraId="4B4F1424" w14:textId="77777777" w:rsidR="00D65C49" w:rsidRPr="00374636" w:rsidRDefault="00D65C49" w:rsidP="00491AC2">
            <w:pPr>
              <w:pStyle w:val="TAL"/>
              <w:rPr>
                <w:rFonts w:eastAsia="MS Mincho"/>
              </w:rPr>
            </w:pPr>
          </w:p>
        </w:tc>
      </w:tr>
      <w:tr w:rsidR="00D65C49" w:rsidRPr="00374636" w14:paraId="766173F5" w14:textId="77777777" w:rsidTr="005A566D">
        <w:tc>
          <w:tcPr>
            <w:tcW w:w="4535" w:type="dxa"/>
            <w:shd w:val="clear" w:color="auto" w:fill="auto"/>
          </w:tcPr>
          <w:p w14:paraId="14582920" w14:textId="77777777" w:rsidR="00D65C49" w:rsidRPr="00374636" w:rsidRDefault="00D65C49" w:rsidP="00491AC2">
            <w:pPr>
              <w:pStyle w:val="TAL"/>
            </w:pPr>
            <w:r w:rsidRPr="00374636">
              <w:t xml:space="preserve">  c1 CHOICE {</w:t>
            </w:r>
          </w:p>
        </w:tc>
        <w:tc>
          <w:tcPr>
            <w:tcW w:w="2267" w:type="dxa"/>
            <w:shd w:val="clear" w:color="auto" w:fill="auto"/>
          </w:tcPr>
          <w:p w14:paraId="152E6587" w14:textId="77777777" w:rsidR="00D65C49" w:rsidRPr="00374636" w:rsidRDefault="00D65C49" w:rsidP="00491AC2">
            <w:pPr>
              <w:pStyle w:val="TAL"/>
              <w:rPr>
                <w:rFonts w:eastAsia="MS Mincho"/>
              </w:rPr>
            </w:pPr>
          </w:p>
        </w:tc>
        <w:tc>
          <w:tcPr>
            <w:tcW w:w="1700" w:type="dxa"/>
            <w:shd w:val="clear" w:color="auto" w:fill="auto"/>
          </w:tcPr>
          <w:p w14:paraId="2FF9A8A9" w14:textId="77777777" w:rsidR="00D65C49" w:rsidRPr="00374636" w:rsidRDefault="00D65C49" w:rsidP="00491AC2">
            <w:pPr>
              <w:pStyle w:val="TAL"/>
              <w:rPr>
                <w:rFonts w:eastAsia="MS Mincho"/>
              </w:rPr>
            </w:pPr>
          </w:p>
        </w:tc>
        <w:tc>
          <w:tcPr>
            <w:tcW w:w="1104" w:type="dxa"/>
            <w:shd w:val="clear" w:color="auto" w:fill="auto"/>
          </w:tcPr>
          <w:p w14:paraId="17C83337" w14:textId="77777777" w:rsidR="00D65C49" w:rsidRPr="00374636" w:rsidRDefault="00D65C49" w:rsidP="00491AC2">
            <w:pPr>
              <w:pStyle w:val="TAL"/>
              <w:rPr>
                <w:rFonts w:eastAsia="MS Mincho"/>
              </w:rPr>
            </w:pPr>
          </w:p>
        </w:tc>
      </w:tr>
      <w:tr w:rsidR="00D65C49" w:rsidRPr="00374636" w14:paraId="2D355757" w14:textId="77777777" w:rsidTr="005A566D">
        <w:tc>
          <w:tcPr>
            <w:tcW w:w="4535" w:type="dxa"/>
            <w:shd w:val="clear" w:color="auto" w:fill="auto"/>
          </w:tcPr>
          <w:p w14:paraId="13AA79F0" w14:textId="77777777" w:rsidR="00D65C49" w:rsidRPr="00374636" w:rsidRDefault="00D65C49" w:rsidP="00491AC2">
            <w:pPr>
              <w:pStyle w:val="TAL"/>
            </w:pPr>
            <w:r w:rsidRPr="00374636">
              <w:t xml:space="preserve">    provideAssistanceData SEQUENCE {</w:t>
            </w:r>
          </w:p>
        </w:tc>
        <w:tc>
          <w:tcPr>
            <w:tcW w:w="2267" w:type="dxa"/>
            <w:shd w:val="clear" w:color="auto" w:fill="auto"/>
          </w:tcPr>
          <w:p w14:paraId="0E14B073" w14:textId="77777777" w:rsidR="00D65C49" w:rsidRPr="00374636" w:rsidRDefault="00D65C49" w:rsidP="00491AC2">
            <w:pPr>
              <w:pStyle w:val="TAL"/>
              <w:rPr>
                <w:rFonts w:eastAsia="MS Mincho"/>
              </w:rPr>
            </w:pPr>
          </w:p>
        </w:tc>
        <w:tc>
          <w:tcPr>
            <w:tcW w:w="1700" w:type="dxa"/>
            <w:shd w:val="clear" w:color="auto" w:fill="auto"/>
          </w:tcPr>
          <w:p w14:paraId="4AC1F176" w14:textId="77777777" w:rsidR="00D65C49" w:rsidRPr="00374636" w:rsidRDefault="00D65C49" w:rsidP="00491AC2">
            <w:pPr>
              <w:pStyle w:val="TAL"/>
              <w:rPr>
                <w:rFonts w:eastAsia="MS Mincho"/>
              </w:rPr>
            </w:pPr>
          </w:p>
        </w:tc>
        <w:tc>
          <w:tcPr>
            <w:tcW w:w="1104" w:type="dxa"/>
            <w:shd w:val="clear" w:color="auto" w:fill="auto"/>
          </w:tcPr>
          <w:p w14:paraId="0D5912DD" w14:textId="77777777" w:rsidR="00D65C49" w:rsidRPr="00374636" w:rsidRDefault="00D65C49" w:rsidP="00491AC2">
            <w:pPr>
              <w:pStyle w:val="TAL"/>
              <w:rPr>
                <w:rFonts w:eastAsia="MS Mincho"/>
              </w:rPr>
            </w:pPr>
          </w:p>
        </w:tc>
      </w:tr>
      <w:tr w:rsidR="00D65C49" w:rsidRPr="00374636" w14:paraId="75AA84FB" w14:textId="77777777" w:rsidTr="005A566D">
        <w:tc>
          <w:tcPr>
            <w:tcW w:w="4535" w:type="dxa"/>
            <w:shd w:val="clear" w:color="auto" w:fill="auto"/>
          </w:tcPr>
          <w:p w14:paraId="72648124" w14:textId="77777777" w:rsidR="00D65C49" w:rsidRPr="00374636" w:rsidRDefault="00D65C49" w:rsidP="00491AC2">
            <w:pPr>
              <w:pStyle w:val="TAL"/>
            </w:pPr>
            <w:r w:rsidRPr="00374636">
              <w:t xml:space="preserve">      criticalExtensions CHOICE {</w:t>
            </w:r>
          </w:p>
        </w:tc>
        <w:tc>
          <w:tcPr>
            <w:tcW w:w="2267" w:type="dxa"/>
            <w:shd w:val="clear" w:color="auto" w:fill="auto"/>
          </w:tcPr>
          <w:p w14:paraId="14BB286F" w14:textId="77777777" w:rsidR="00D65C49" w:rsidRPr="00374636" w:rsidRDefault="00D65C49" w:rsidP="00491AC2">
            <w:pPr>
              <w:pStyle w:val="TAL"/>
              <w:rPr>
                <w:rFonts w:eastAsia="MS Mincho"/>
              </w:rPr>
            </w:pPr>
          </w:p>
        </w:tc>
        <w:tc>
          <w:tcPr>
            <w:tcW w:w="1700" w:type="dxa"/>
            <w:shd w:val="clear" w:color="auto" w:fill="auto"/>
          </w:tcPr>
          <w:p w14:paraId="6B0AE298" w14:textId="77777777" w:rsidR="00D65C49" w:rsidRPr="00374636" w:rsidRDefault="00D65C49" w:rsidP="00491AC2">
            <w:pPr>
              <w:pStyle w:val="TAL"/>
              <w:rPr>
                <w:rFonts w:eastAsia="MS Mincho"/>
              </w:rPr>
            </w:pPr>
          </w:p>
        </w:tc>
        <w:tc>
          <w:tcPr>
            <w:tcW w:w="1104" w:type="dxa"/>
            <w:shd w:val="clear" w:color="auto" w:fill="auto"/>
          </w:tcPr>
          <w:p w14:paraId="1BA3CADF" w14:textId="77777777" w:rsidR="00D65C49" w:rsidRPr="00374636" w:rsidRDefault="00D65C49" w:rsidP="00491AC2">
            <w:pPr>
              <w:pStyle w:val="TAL"/>
              <w:rPr>
                <w:rFonts w:eastAsia="MS Mincho"/>
              </w:rPr>
            </w:pPr>
          </w:p>
        </w:tc>
      </w:tr>
      <w:tr w:rsidR="00D65C49" w:rsidRPr="00374636" w14:paraId="13170386" w14:textId="77777777" w:rsidTr="005A566D">
        <w:tc>
          <w:tcPr>
            <w:tcW w:w="4535" w:type="dxa"/>
            <w:shd w:val="clear" w:color="auto" w:fill="auto"/>
          </w:tcPr>
          <w:p w14:paraId="29BC8553" w14:textId="77777777" w:rsidR="00D65C49" w:rsidRPr="00374636" w:rsidRDefault="00D65C49" w:rsidP="00491AC2">
            <w:pPr>
              <w:pStyle w:val="TAL"/>
            </w:pPr>
            <w:r w:rsidRPr="00374636">
              <w:t xml:space="preserve">        c1 CHOICE {</w:t>
            </w:r>
          </w:p>
        </w:tc>
        <w:tc>
          <w:tcPr>
            <w:tcW w:w="2267" w:type="dxa"/>
            <w:shd w:val="clear" w:color="auto" w:fill="auto"/>
          </w:tcPr>
          <w:p w14:paraId="4053899C" w14:textId="77777777" w:rsidR="00D65C49" w:rsidRPr="00374636" w:rsidRDefault="00D65C49" w:rsidP="00491AC2">
            <w:pPr>
              <w:pStyle w:val="TAL"/>
              <w:rPr>
                <w:rFonts w:eastAsia="MS Mincho"/>
              </w:rPr>
            </w:pPr>
          </w:p>
        </w:tc>
        <w:tc>
          <w:tcPr>
            <w:tcW w:w="1700" w:type="dxa"/>
            <w:shd w:val="clear" w:color="auto" w:fill="auto"/>
          </w:tcPr>
          <w:p w14:paraId="5FD2F1F2" w14:textId="77777777" w:rsidR="00D65C49" w:rsidRPr="00374636" w:rsidRDefault="00D65C49" w:rsidP="00491AC2">
            <w:pPr>
              <w:pStyle w:val="TAL"/>
              <w:rPr>
                <w:rFonts w:eastAsia="MS Mincho"/>
              </w:rPr>
            </w:pPr>
          </w:p>
        </w:tc>
        <w:tc>
          <w:tcPr>
            <w:tcW w:w="1104" w:type="dxa"/>
            <w:shd w:val="clear" w:color="auto" w:fill="auto"/>
          </w:tcPr>
          <w:p w14:paraId="3A98CDAC" w14:textId="77777777" w:rsidR="00D65C49" w:rsidRPr="00374636" w:rsidRDefault="00D65C49" w:rsidP="00491AC2">
            <w:pPr>
              <w:pStyle w:val="TAL"/>
              <w:rPr>
                <w:rFonts w:eastAsia="MS Mincho"/>
              </w:rPr>
            </w:pPr>
          </w:p>
        </w:tc>
      </w:tr>
      <w:tr w:rsidR="00D65C49" w:rsidRPr="00374636" w14:paraId="5A1020DA" w14:textId="77777777" w:rsidTr="005A566D">
        <w:tc>
          <w:tcPr>
            <w:tcW w:w="4535" w:type="dxa"/>
            <w:shd w:val="clear" w:color="auto" w:fill="auto"/>
          </w:tcPr>
          <w:p w14:paraId="74EEDC75" w14:textId="77777777" w:rsidR="00D65C49" w:rsidRPr="00374636" w:rsidRDefault="00D65C49" w:rsidP="00491AC2">
            <w:pPr>
              <w:pStyle w:val="TAL"/>
            </w:pPr>
            <w:r w:rsidRPr="00374636">
              <w:t xml:space="preserve">          provideAssistanceData-r9 SEQUENCE {</w:t>
            </w:r>
          </w:p>
        </w:tc>
        <w:tc>
          <w:tcPr>
            <w:tcW w:w="2267" w:type="dxa"/>
            <w:shd w:val="clear" w:color="auto" w:fill="auto"/>
          </w:tcPr>
          <w:p w14:paraId="0A8C57DD" w14:textId="77777777" w:rsidR="00D65C49" w:rsidRPr="00374636" w:rsidRDefault="00D65C49" w:rsidP="00491AC2">
            <w:pPr>
              <w:pStyle w:val="TAL"/>
              <w:rPr>
                <w:rFonts w:eastAsia="MS Mincho"/>
              </w:rPr>
            </w:pPr>
          </w:p>
        </w:tc>
        <w:tc>
          <w:tcPr>
            <w:tcW w:w="1700" w:type="dxa"/>
            <w:shd w:val="clear" w:color="auto" w:fill="auto"/>
          </w:tcPr>
          <w:p w14:paraId="4513675E" w14:textId="77777777" w:rsidR="00D65C49" w:rsidRPr="00374636" w:rsidRDefault="00D65C49" w:rsidP="00491AC2">
            <w:pPr>
              <w:pStyle w:val="TAL"/>
              <w:rPr>
                <w:rFonts w:eastAsia="MS Mincho"/>
              </w:rPr>
            </w:pPr>
          </w:p>
        </w:tc>
        <w:tc>
          <w:tcPr>
            <w:tcW w:w="1104" w:type="dxa"/>
            <w:shd w:val="clear" w:color="auto" w:fill="auto"/>
          </w:tcPr>
          <w:p w14:paraId="14714FD3" w14:textId="77777777" w:rsidR="00D65C49" w:rsidRPr="00374636" w:rsidRDefault="00D65C49" w:rsidP="00491AC2">
            <w:pPr>
              <w:pStyle w:val="TAL"/>
              <w:rPr>
                <w:rFonts w:eastAsia="MS Mincho"/>
              </w:rPr>
            </w:pPr>
          </w:p>
        </w:tc>
      </w:tr>
      <w:tr w:rsidR="00D65C49" w:rsidRPr="00374636" w14:paraId="032FA3F1" w14:textId="77777777" w:rsidTr="005A566D">
        <w:tc>
          <w:tcPr>
            <w:tcW w:w="4535" w:type="dxa"/>
            <w:shd w:val="clear" w:color="auto" w:fill="auto"/>
          </w:tcPr>
          <w:p w14:paraId="37C924CF" w14:textId="77777777" w:rsidR="00D65C49" w:rsidRPr="00374636" w:rsidRDefault="00D65C49" w:rsidP="00491AC2">
            <w:pPr>
              <w:pStyle w:val="TAL"/>
            </w:pPr>
            <w:r w:rsidRPr="00374636">
              <w:t xml:space="preserve">            commonIEsProvideAssistanceData</w:t>
            </w:r>
          </w:p>
        </w:tc>
        <w:tc>
          <w:tcPr>
            <w:tcW w:w="2267" w:type="dxa"/>
            <w:shd w:val="clear" w:color="auto" w:fill="auto"/>
          </w:tcPr>
          <w:p w14:paraId="3A95FC54"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6FE0845" w14:textId="77777777" w:rsidR="00D65C49" w:rsidRPr="00374636" w:rsidRDefault="00D65C49" w:rsidP="00491AC2">
            <w:pPr>
              <w:pStyle w:val="TAL"/>
              <w:rPr>
                <w:rFonts w:eastAsia="MS Mincho"/>
              </w:rPr>
            </w:pPr>
          </w:p>
        </w:tc>
        <w:tc>
          <w:tcPr>
            <w:tcW w:w="1104" w:type="dxa"/>
            <w:shd w:val="clear" w:color="auto" w:fill="auto"/>
          </w:tcPr>
          <w:p w14:paraId="7A900C2A" w14:textId="77777777" w:rsidR="00D65C49" w:rsidRPr="00374636" w:rsidRDefault="00D65C49" w:rsidP="00491AC2">
            <w:pPr>
              <w:pStyle w:val="TAL"/>
              <w:rPr>
                <w:rFonts w:eastAsia="MS Mincho"/>
              </w:rPr>
            </w:pPr>
          </w:p>
        </w:tc>
      </w:tr>
      <w:tr w:rsidR="00D65C49" w:rsidRPr="00374636" w14:paraId="0B535915" w14:textId="77777777" w:rsidTr="005A566D">
        <w:tc>
          <w:tcPr>
            <w:tcW w:w="4535" w:type="dxa"/>
            <w:shd w:val="clear" w:color="auto" w:fill="auto"/>
          </w:tcPr>
          <w:p w14:paraId="55B1119E" w14:textId="77777777" w:rsidR="00D65C49" w:rsidRPr="00374636" w:rsidRDefault="00D65C49" w:rsidP="00491AC2">
            <w:pPr>
              <w:pStyle w:val="TAL"/>
            </w:pPr>
            <w:r w:rsidRPr="00374636">
              <w:t xml:space="preserve">            a-gnss-ProvideAssistanceData </w:t>
            </w:r>
          </w:p>
        </w:tc>
        <w:tc>
          <w:tcPr>
            <w:tcW w:w="2267" w:type="dxa"/>
            <w:shd w:val="clear" w:color="auto" w:fill="auto"/>
          </w:tcPr>
          <w:p w14:paraId="04FDB5A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42F0E61" w14:textId="77777777" w:rsidR="00D65C49" w:rsidRPr="00374636" w:rsidRDefault="00D65C49" w:rsidP="00491AC2">
            <w:pPr>
              <w:pStyle w:val="TAL"/>
              <w:rPr>
                <w:rFonts w:eastAsia="MS Mincho"/>
              </w:rPr>
            </w:pPr>
          </w:p>
        </w:tc>
        <w:tc>
          <w:tcPr>
            <w:tcW w:w="1104" w:type="dxa"/>
            <w:shd w:val="clear" w:color="auto" w:fill="auto"/>
          </w:tcPr>
          <w:p w14:paraId="6C476DFC" w14:textId="77777777" w:rsidR="00D65C49" w:rsidRPr="00374636" w:rsidRDefault="00D65C49" w:rsidP="00491AC2">
            <w:pPr>
              <w:pStyle w:val="TAL"/>
              <w:rPr>
                <w:rFonts w:eastAsia="MS Mincho"/>
              </w:rPr>
            </w:pPr>
          </w:p>
        </w:tc>
      </w:tr>
      <w:tr w:rsidR="00D65C49" w:rsidRPr="00374636" w14:paraId="0DD4B315" w14:textId="77777777" w:rsidTr="005A566D">
        <w:tc>
          <w:tcPr>
            <w:tcW w:w="4535" w:type="dxa"/>
            <w:shd w:val="clear" w:color="auto" w:fill="auto"/>
          </w:tcPr>
          <w:p w14:paraId="178D29E9" w14:textId="77777777" w:rsidR="00D65C49" w:rsidRPr="00374636" w:rsidRDefault="00D65C49" w:rsidP="00491AC2">
            <w:pPr>
              <w:pStyle w:val="TAL"/>
            </w:pPr>
            <w:r w:rsidRPr="00374636">
              <w:t xml:space="preserve">            otdoa-ProvideAssistanceData SEQUENCE {</w:t>
            </w:r>
          </w:p>
        </w:tc>
        <w:tc>
          <w:tcPr>
            <w:tcW w:w="2267" w:type="dxa"/>
            <w:shd w:val="clear" w:color="auto" w:fill="auto"/>
          </w:tcPr>
          <w:p w14:paraId="1D8D9ABA" w14:textId="77777777" w:rsidR="00D65C49" w:rsidRPr="00374636" w:rsidRDefault="00D65C49" w:rsidP="00491AC2">
            <w:pPr>
              <w:pStyle w:val="TAL"/>
              <w:rPr>
                <w:rFonts w:eastAsia="MS Mincho"/>
              </w:rPr>
            </w:pPr>
          </w:p>
        </w:tc>
        <w:tc>
          <w:tcPr>
            <w:tcW w:w="1700" w:type="dxa"/>
            <w:shd w:val="clear" w:color="auto" w:fill="auto"/>
          </w:tcPr>
          <w:p w14:paraId="5C758532" w14:textId="77777777" w:rsidR="00D65C49" w:rsidRPr="00374636" w:rsidRDefault="00D65C49" w:rsidP="00491AC2">
            <w:pPr>
              <w:pStyle w:val="TAL"/>
              <w:rPr>
                <w:rFonts w:eastAsia="MS Mincho"/>
              </w:rPr>
            </w:pPr>
          </w:p>
        </w:tc>
        <w:tc>
          <w:tcPr>
            <w:tcW w:w="1104" w:type="dxa"/>
            <w:shd w:val="clear" w:color="auto" w:fill="auto"/>
          </w:tcPr>
          <w:p w14:paraId="2383AEC6" w14:textId="77777777" w:rsidR="00D65C49" w:rsidRPr="00374636" w:rsidRDefault="00D65C49" w:rsidP="00491AC2">
            <w:pPr>
              <w:pStyle w:val="TAL"/>
              <w:rPr>
                <w:rFonts w:eastAsia="MS Mincho"/>
              </w:rPr>
            </w:pPr>
          </w:p>
        </w:tc>
      </w:tr>
      <w:tr w:rsidR="00D65C49" w:rsidRPr="00374636" w14:paraId="3BC2253D" w14:textId="77777777" w:rsidTr="005A566D">
        <w:tc>
          <w:tcPr>
            <w:tcW w:w="4535" w:type="dxa"/>
            <w:shd w:val="clear" w:color="auto" w:fill="auto"/>
          </w:tcPr>
          <w:p w14:paraId="33E6D53E" w14:textId="77777777" w:rsidR="00D65C49" w:rsidRPr="00374636" w:rsidRDefault="00D65C49" w:rsidP="00491AC2">
            <w:pPr>
              <w:pStyle w:val="TAL"/>
            </w:pPr>
            <w:r w:rsidRPr="00374636">
              <w:t xml:space="preserve">                 otdoa-ReferenceCellInfo</w:t>
            </w:r>
          </w:p>
        </w:tc>
        <w:tc>
          <w:tcPr>
            <w:tcW w:w="2267" w:type="dxa"/>
            <w:shd w:val="clear" w:color="auto" w:fill="auto"/>
          </w:tcPr>
          <w:p w14:paraId="398F703C"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clause7.2.2.</w:t>
            </w:r>
          </w:p>
        </w:tc>
        <w:tc>
          <w:tcPr>
            <w:tcW w:w="1700" w:type="dxa"/>
            <w:shd w:val="clear" w:color="auto" w:fill="auto"/>
          </w:tcPr>
          <w:p w14:paraId="4ED176ED" w14:textId="77777777" w:rsidR="00D65C49" w:rsidRPr="00374636" w:rsidRDefault="00D65C49" w:rsidP="00491AC2">
            <w:pPr>
              <w:pStyle w:val="TAL"/>
              <w:rPr>
                <w:rFonts w:eastAsia="MS Mincho"/>
              </w:rPr>
            </w:pPr>
          </w:p>
        </w:tc>
        <w:tc>
          <w:tcPr>
            <w:tcW w:w="1104" w:type="dxa"/>
            <w:shd w:val="clear" w:color="auto" w:fill="auto"/>
          </w:tcPr>
          <w:p w14:paraId="54CC46BA" w14:textId="77777777" w:rsidR="00D65C49" w:rsidRPr="00374636" w:rsidRDefault="00D65C49" w:rsidP="00491AC2">
            <w:pPr>
              <w:pStyle w:val="TAL"/>
              <w:rPr>
                <w:rFonts w:eastAsia="MS Mincho"/>
              </w:rPr>
            </w:pPr>
          </w:p>
        </w:tc>
      </w:tr>
      <w:tr w:rsidR="00D65C49" w:rsidRPr="00374636" w14:paraId="03D3F8EE" w14:textId="77777777" w:rsidTr="005A566D">
        <w:tc>
          <w:tcPr>
            <w:tcW w:w="4535" w:type="dxa"/>
            <w:shd w:val="clear" w:color="auto" w:fill="auto"/>
          </w:tcPr>
          <w:p w14:paraId="221B5C92" w14:textId="77777777" w:rsidR="00D65C49" w:rsidRPr="00374636" w:rsidRDefault="00D65C49" w:rsidP="00491AC2">
            <w:pPr>
              <w:pStyle w:val="TAL"/>
            </w:pPr>
            <w:r w:rsidRPr="00374636">
              <w:t xml:space="preserve">                 otdoa-NeighbourCellInfo</w:t>
            </w:r>
          </w:p>
        </w:tc>
        <w:tc>
          <w:tcPr>
            <w:tcW w:w="2267" w:type="dxa"/>
            <w:shd w:val="clear" w:color="auto" w:fill="auto"/>
          </w:tcPr>
          <w:p w14:paraId="0EBB047D"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clause7.2.2.</w:t>
            </w:r>
          </w:p>
        </w:tc>
        <w:tc>
          <w:tcPr>
            <w:tcW w:w="1700" w:type="dxa"/>
            <w:shd w:val="clear" w:color="auto" w:fill="auto"/>
          </w:tcPr>
          <w:p w14:paraId="37A7F2C6" w14:textId="77777777" w:rsidR="00D65C49" w:rsidRPr="00374636" w:rsidRDefault="00D65C49" w:rsidP="00491AC2">
            <w:pPr>
              <w:pStyle w:val="TAL"/>
              <w:rPr>
                <w:rFonts w:eastAsia="MS Mincho"/>
              </w:rPr>
            </w:pPr>
          </w:p>
        </w:tc>
        <w:tc>
          <w:tcPr>
            <w:tcW w:w="1104" w:type="dxa"/>
            <w:shd w:val="clear" w:color="auto" w:fill="auto"/>
          </w:tcPr>
          <w:p w14:paraId="411954B8" w14:textId="77777777" w:rsidR="00D65C49" w:rsidRPr="00374636" w:rsidRDefault="00D65C49" w:rsidP="00491AC2">
            <w:pPr>
              <w:pStyle w:val="TAL"/>
              <w:rPr>
                <w:rFonts w:eastAsia="MS Mincho"/>
              </w:rPr>
            </w:pPr>
          </w:p>
        </w:tc>
      </w:tr>
      <w:tr w:rsidR="00D65C49" w:rsidRPr="00374636" w14:paraId="1D7B74C5" w14:textId="77777777" w:rsidTr="005A566D">
        <w:tc>
          <w:tcPr>
            <w:tcW w:w="4535" w:type="dxa"/>
            <w:shd w:val="clear" w:color="auto" w:fill="auto"/>
          </w:tcPr>
          <w:p w14:paraId="76016D04" w14:textId="77777777" w:rsidR="00D65C49" w:rsidRPr="00374636" w:rsidRDefault="00D65C49" w:rsidP="00491AC2">
            <w:pPr>
              <w:pStyle w:val="TAL"/>
            </w:pPr>
            <w:r w:rsidRPr="00374636">
              <w:t xml:space="preserve">                 otdoa-Error</w:t>
            </w:r>
          </w:p>
        </w:tc>
        <w:tc>
          <w:tcPr>
            <w:tcW w:w="2267" w:type="dxa"/>
            <w:shd w:val="clear" w:color="auto" w:fill="auto"/>
          </w:tcPr>
          <w:p w14:paraId="2FC03940"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C611D65" w14:textId="77777777" w:rsidR="00D65C49" w:rsidRPr="00374636" w:rsidRDefault="00D65C49" w:rsidP="00491AC2">
            <w:pPr>
              <w:pStyle w:val="TAL"/>
              <w:rPr>
                <w:rFonts w:eastAsia="MS Mincho"/>
              </w:rPr>
            </w:pPr>
          </w:p>
        </w:tc>
        <w:tc>
          <w:tcPr>
            <w:tcW w:w="1104" w:type="dxa"/>
            <w:shd w:val="clear" w:color="auto" w:fill="auto"/>
          </w:tcPr>
          <w:p w14:paraId="34B1A108" w14:textId="77777777" w:rsidR="00D65C49" w:rsidRPr="00374636" w:rsidRDefault="00D65C49" w:rsidP="00491AC2">
            <w:pPr>
              <w:pStyle w:val="TAL"/>
              <w:rPr>
                <w:rFonts w:eastAsia="MS Mincho"/>
              </w:rPr>
            </w:pPr>
          </w:p>
        </w:tc>
      </w:tr>
      <w:tr w:rsidR="00D65C49" w:rsidRPr="00374636" w14:paraId="50DB9106" w14:textId="77777777" w:rsidTr="005A566D">
        <w:tc>
          <w:tcPr>
            <w:tcW w:w="4535" w:type="dxa"/>
            <w:shd w:val="clear" w:color="auto" w:fill="auto"/>
          </w:tcPr>
          <w:p w14:paraId="243B5A46" w14:textId="77777777" w:rsidR="00D65C49" w:rsidRPr="00374636" w:rsidRDefault="00D65C49" w:rsidP="00491AC2">
            <w:pPr>
              <w:pStyle w:val="TAL"/>
            </w:pPr>
            <w:r w:rsidRPr="00374636">
              <w:t xml:space="preserve">            }  </w:t>
            </w:r>
          </w:p>
        </w:tc>
        <w:tc>
          <w:tcPr>
            <w:tcW w:w="2267" w:type="dxa"/>
            <w:shd w:val="clear" w:color="auto" w:fill="auto"/>
          </w:tcPr>
          <w:p w14:paraId="1402E575" w14:textId="77777777" w:rsidR="00D65C49" w:rsidRPr="00374636" w:rsidRDefault="00D65C49" w:rsidP="00491AC2">
            <w:pPr>
              <w:pStyle w:val="TAL"/>
              <w:rPr>
                <w:rFonts w:eastAsia="MS Mincho"/>
              </w:rPr>
            </w:pPr>
          </w:p>
        </w:tc>
        <w:tc>
          <w:tcPr>
            <w:tcW w:w="1700" w:type="dxa"/>
            <w:shd w:val="clear" w:color="auto" w:fill="auto"/>
          </w:tcPr>
          <w:p w14:paraId="4E296B8E" w14:textId="77777777" w:rsidR="00D65C49" w:rsidRPr="00374636" w:rsidRDefault="00D65C49" w:rsidP="00491AC2">
            <w:pPr>
              <w:pStyle w:val="TAL"/>
              <w:rPr>
                <w:rFonts w:eastAsia="MS Mincho"/>
              </w:rPr>
            </w:pPr>
          </w:p>
        </w:tc>
        <w:tc>
          <w:tcPr>
            <w:tcW w:w="1104" w:type="dxa"/>
            <w:shd w:val="clear" w:color="auto" w:fill="auto"/>
          </w:tcPr>
          <w:p w14:paraId="26100D51" w14:textId="77777777" w:rsidR="00D65C49" w:rsidRPr="00374636" w:rsidRDefault="00D65C49" w:rsidP="00491AC2">
            <w:pPr>
              <w:pStyle w:val="TAL"/>
              <w:rPr>
                <w:rFonts w:eastAsia="MS Mincho"/>
              </w:rPr>
            </w:pPr>
          </w:p>
        </w:tc>
      </w:tr>
      <w:tr w:rsidR="00D65C49" w:rsidRPr="00374636" w14:paraId="2A4DBD75" w14:textId="77777777" w:rsidTr="005A566D">
        <w:tc>
          <w:tcPr>
            <w:tcW w:w="4535" w:type="dxa"/>
            <w:shd w:val="clear" w:color="auto" w:fill="auto"/>
          </w:tcPr>
          <w:p w14:paraId="125780A7" w14:textId="77777777" w:rsidR="00D65C49" w:rsidRPr="00374636" w:rsidRDefault="00D65C49" w:rsidP="00491AC2">
            <w:pPr>
              <w:pStyle w:val="TAL"/>
            </w:pPr>
            <w:r w:rsidRPr="00374636">
              <w:t xml:space="preserve">            epdu-ProvideAssistanceData</w:t>
            </w:r>
          </w:p>
        </w:tc>
        <w:tc>
          <w:tcPr>
            <w:tcW w:w="2267" w:type="dxa"/>
            <w:shd w:val="clear" w:color="auto" w:fill="auto"/>
          </w:tcPr>
          <w:p w14:paraId="41EF489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3C13628" w14:textId="77777777" w:rsidR="00D65C49" w:rsidRPr="00374636" w:rsidRDefault="00D65C49" w:rsidP="00491AC2">
            <w:pPr>
              <w:pStyle w:val="TAL"/>
              <w:rPr>
                <w:rFonts w:eastAsia="MS Mincho"/>
              </w:rPr>
            </w:pPr>
          </w:p>
        </w:tc>
        <w:tc>
          <w:tcPr>
            <w:tcW w:w="1104" w:type="dxa"/>
            <w:shd w:val="clear" w:color="auto" w:fill="auto"/>
          </w:tcPr>
          <w:p w14:paraId="764759D2" w14:textId="77777777" w:rsidR="00D65C49" w:rsidRPr="00374636" w:rsidRDefault="00D65C49" w:rsidP="00491AC2">
            <w:pPr>
              <w:pStyle w:val="TAL"/>
              <w:rPr>
                <w:rFonts w:eastAsia="MS Mincho"/>
              </w:rPr>
            </w:pPr>
          </w:p>
        </w:tc>
      </w:tr>
      <w:tr w:rsidR="00D65C49" w:rsidRPr="00374636" w14:paraId="5514A40B" w14:textId="77777777" w:rsidTr="005A566D">
        <w:tc>
          <w:tcPr>
            <w:tcW w:w="4535" w:type="dxa"/>
            <w:shd w:val="clear" w:color="auto" w:fill="auto"/>
          </w:tcPr>
          <w:p w14:paraId="036A0833" w14:textId="77777777" w:rsidR="00D65C49" w:rsidRPr="00374636" w:rsidRDefault="00D65C49" w:rsidP="00491AC2">
            <w:pPr>
              <w:pStyle w:val="TAL"/>
            </w:pPr>
            <w:r w:rsidRPr="00374636">
              <w:t xml:space="preserve">          }</w:t>
            </w:r>
          </w:p>
        </w:tc>
        <w:tc>
          <w:tcPr>
            <w:tcW w:w="2267" w:type="dxa"/>
            <w:shd w:val="clear" w:color="auto" w:fill="auto"/>
          </w:tcPr>
          <w:p w14:paraId="15C94613" w14:textId="77777777" w:rsidR="00D65C49" w:rsidRPr="00374636" w:rsidRDefault="00D65C49" w:rsidP="00491AC2">
            <w:pPr>
              <w:pStyle w:val="TAL"/>
              <w:rPr>
                <w:rFonts w:eastAsia="MS Mincho"/>
              </w:rPr>
            </w:pPr>
          </w:p>
        </w:tc>
        <w:tc>
          <w:tcPr>
            <w:tcW w:w="1700" w:type="dxa"/>
            <w:shd w:val="clear" w:color="auto" w:fill="auto"/>
          </w:tcPr>
          <w:p w14:paraId="65920D8F" w14:textId="77777777" w:rsidR="00D65C49" w:rsidRPr="00374636" w:rsidRDefault="00D65C49" w:rsidP="00491AC2">
            <w:pPr>
              <w:pStyle w:val="TAL"/>
              <w:rPr>
                <w:rFonts w:eastAsia="MS Mincho"/>
              </w:rPr>
            </w:pPr>
          </w:p>
        </w:tc>
        <w:tc>
          <w:tcPr>
            <w:tcW w:w="1104" w:type="dxa"/>
            <w:shd w:val="clear" w:color="auto" w:fill="auto"/>
          </w:tcPr>
          <w:p w14:paraId="2F1F0BCE" w14:textId="77777777" w:rsidR="00D65C49" w:rsidRPr="00374636" w:rsidRDefault="00D65C49" w:rsidP="00491AC2">
            <w:pPr>
              <w:pStyle w:val="TAL"/>
              <w:rPr>
                <w:rFonts w:eastAsia="MS Mincho"/>
              </w:rPr>
            </w:pPr>
          </w:p>
        </w:tc>
      </w:tr>
      <w:tr w:rsidR="00D65C49" w:rsidRPr="00374636" w14:paraId="0460526C" w14:textId="77777777" w:rsidTr="005A566D">
        <w:tc>
          <w:tcPr>
            <w:tcW w:w="4535" w:type="dxa"/>
            <w:shd w:val="clear" w:color="auto" w:fill="auto"/>
          </w:tcPr>
          <w:p w14:paraId="13E61B68" w14:textId="77777777" w:rsidR="00D65C49" w:rsidRPr="00374636" w:rsidRDefault="00D65C49" w:rsidP="00491AC2">
            <w:pPr>
              <w:pStyle w:val="TAL"/>
            </w:pPr>
            <w:r w:rsidRPr="00374636">
              <w:t xml:space="preserve">      }</w:t>
            </w:r>
          </w:p>
        </w:tc>
        <w:tc>
          <w:tcPr>
            <w:tcW w:w="2267" w:type="dxa"/>
            <w:shd w:val="clear" w:color="auto" w:fill="auto"/>
          </w:tcPr>
          <w:p w14:paraId="7DB61D59" w14:textId="77777777" w:rsidR="00D65C49" w:rsidRPr="00374636" w:rsidRDefault="00D65C49" w:rsidP="00491AC2">
            <w:pPr>
              <w:pStyle w:val="TAL"/>
              <w:rPr>
                <w:rFonts w:eastAsia="MS Mincho"/>
              </w:rPr>
            </w:pPr>
          </w:p>
        </w:tc>
        <w:tc>
          <w:tcPr>
            <w:tcW w:w="1700" w:type="dxa"/>
            <w:shd w:val="clear" w:color="auto" w:fill="auto"/>
          </w:tcPr>
          <w:p w14:paraId="4E90E4DB" w14:textId="77777777" w:rsidR="00D65C49" w:rsidRPr="00374636" w:rsidRDefault="00D65C49" w:rsidP="00491AC2">
            <w:pPr>
              <w:pStyle w:val="TAL"/>
              <w:rPr>
                <w:rFonts w:eastAsia="MS Mincho"/>
              </w:rPr>
            </w:pPr>
          </w:p>
        </w:tc>
        <w:tc>
          <w:tcPr>
            <w:tcW w:w="1104" w:type="dxa"/>
            <w:shd w:val="clear" w:color="auto" w:fill="auto"/>
          </w:tcPr>
          <w:p w14:paraId="27A87369" w14:textId="77777777" w:rsidR="00D65C49" w:rsidRPr="00374636" w:rsidRDefault="00D65C49" w:rsidP="00491AC2">
            <w:pPr>
              <w:pStyle w:val="TAL"/>
              <w:rPr>
                <w:rFonts w:eastAsia="MS Mincho"/>
              </w:rPr>
            </w:pPr>
          </w:p>
        </w:tc>
      </w:tr>
      <w:tr w:rsidR="00D65C49" w:rsidRPr="00374636" w14:paraId="7DD3205C" w14:textId="77777777" w:rsidTr="005A566D">
        <w:tc>
          <w:tcPr>
            <w:tcW w:w="4535" w:type="dxa"/>
            <w:shd w:val="clear" w:color="auto" w:fill="auto"/>
          </w:tcPr>
          <w:p w14:paraId="7E46B373" w14:textId="77777777" w:rsidR="00D65C49" w:rsidRPr="00374636" w:rsidRDefault="00D65C49" w:rsidP="00491AC2">
            <w:pPr>
              <w:pStyle w:val="TAL"/>
            </w:pPr>
            <w:r w:rsidRPr="00374636">
              <w:t xml:space="preserve">    }</w:t>
            </w:r>
          </w:p>
        </w:tc>
        <w:tc>
          <w:tcPr>
            <w:tcW w:w="2267" w:type="dxa"/>
            <w:shd w:val="clear" w:color="auto" w:fill="auto"/>
          </w:tcPr>
          <w:p w14:paraId="795F4826" w14:textId="77777777" w:rsidR="00D65C49" w:rsidRPr="00374636" w:rsidRDefault="00D65C49" w:rsidP="00491AC2">
            <w:pPr>
              <w:pStyle w:val="TAL"/>
              <w:rPr>
                <w:rFonts w:eastAsia="MS Mincho"/>
              </w:rPr>
            </w:pPr>
          </w:p>
        </w:tc>
        <w:tc>
          <w:tcPr>
            <w:tcW w:w="1700" w:type="dxa"/>
            <w:shd w:val="clear" w:color="auto" w:fill="auto"/>
          </w:tcPr>
          <w:p w14:paraId="575FBFEE" w14:textId="77777777" w:rsidR="00D65C49" w:rsidRPr="00374636" w:rsidRDefault="00D65C49" w:rsidP="00491AC2">
            <w:pPr>
              <w:pStyle w:val="TAL"/>
              <w:rPr>
                <w:rFonts w:eastAsia="MS Mincho"/>
              </w:rPr>
            </w:pPr>
          </w:p>
        </w:tc>
        <w:tc>
          <w:tcPr>
            <w:tcW w:w="1104" w:type="dxa"/>
            <w:shd w:val="clear" w:color="auto" w:fill="auto"/>
          </w:tcPr>
          <w:p w14:paraId="0F52FD7B" w14:textId="77777777" w:rsidR="00D65C49" w:rsidRPr="00374636" w:rsidRDefault="00D65C49" w:rsidP="00491AC2">
            <w:pPr>
              <w:pStyle w:val="TAL"/>
              <w:rPr>
                <w:rFonts w:eastAsia="MS Mincho"/>
              </w:rPr>
            </w:pPr>
          </w:p>
        </w:tc>
      </w:tr>
      <w:tr w:rsidR="00D65C49" w:rsidRPr="00374636" w14:paraId="6125ACC3" w14:textId="77777777" w:rsidTr="005A566D">
        <w:tc>
          <w:tcPr>
            <w:tcW w:w="4535" w:type="dxa"/>
            <w:shd w:val="clear" w:color="auto" w:fill="auto"/>
          </w:tcPr>
          <w:p w14:paraId="278D70F8" w14:textId="77777777" w:rsidR="00D65C49" w:rsidRPr="00374636" w:rsidRDefault="00D65C49" w:rsidP="00491AC2">
            <w:pPr>
              <w:pStyle w:val="TAL"/>
            </w:pPr>
            <w:r w:rsidRPr="00374636">
              <w:t xml:space="preserve">  }</w:t>
            </w:r>
          </w:p>
        </w:tc>
        <w:tc>
          <w:tcPr>
            <w:tcW w:w="2267" w:type="dxa"/>
            <w:shd w:val="clear" w:color="auto" w:fill="auto"/>
          </w:tcPr>
          <w:p w14:paraId="7833A432" w14:textId="77777777" w:rsidR="00D65C49" w:rsidRPr="00374636" w:rsidRDefault="00D65C49" w:rsidP="00491AC2">
            <w:pPr>
              <w:pStyle w:val="TAL"/>
              <w:rPr>
                <w:rFonts w:eastAsia="MS Mincho"/>
              </w:rPr>
            </w:pPr>
          </w:p>
        </w:tc>
        <w:tc>
          <w:tcPr>
            <w:tcW w:w="1700" w:type="dxa"/>
            <w:shd w:val="clear" w:color="auto" w:fill="auto"/>
          </w:tcPr>
          <w:p w14:paraId="702F04A7" w14:textId="77777777" w:rsidR="00D65C49" w:rsidRPr="00374636" w:rsidRDefault="00D65C49" w:rsidP="00491AC2">
            <w:pPr>
              <w:pStyle w:val="TAL"/>
              <w:rPr>
                <w:rFonts w:eastAsia="MS Mincho"/>
              </w:rPr>
            </w:pPr>
          </w:p>
        </w:tc>
        <w:tc>
          <w:tcPr>
            <w:tcW w:w="1104" w:type="dxa"/>
            <w:shd w:val="clear" w:color="auto" w:fill="auto"/>
          </w:tcPr>
          <w:p w14:paraId="56D2697C" w14:textId="77777777" w:rsidR="00D65C49" w:rsidRPr="00374636" w:rsidRDefault="00D65C49" w:rsidP="00491AC2">
            <w:pPr>
              <w:pStyle w:val="TAL"/>
              <w:rPr>
                <w:rFonts w:eastAsia="MS Mincho"/>
              </w:rPr>
            </w:pPr>
          </w:p>
        </w:tc>
      </w:tr>
      <w:tr w:rsidR="00D65C49" w:rsidRPr="00374636" w14:paraId="5FEFC0FC" w14:textId="77777777" w:rsidTr="005A566D">
        <w:tc>
          <w:tcPr>
            <w:tcW w:w="4535" w:type="dxa"/>
            <w:shd w:val="clear" w:color="auto" w:fill="auto"/>
          </w:tcPr>
          <w:p w14:paraId="7D619232" w14:textId="77777777" w:rsidR="00D65C49" w:rsidRPr="00374636" w:rsidRDefault="00D65C49" w:rsidP="00491AC2">
            <w:pPr>
              <w:pStyle w:val="TAL"/>
            </w:pPr>
            <w:r w:rsidRPr="00374636">
              <w:t xml:space="preserve"> }</w:t>
            </w:r>
          </w:p>
        </w:tc>
        <w:tc>
          <w:tcPr>
            <w:tcW w:w="2267" w:type="dxa"/>
            <w:shd w:val="clear" w:color="auto" w:fill="auto"/>
          </w:tcPr>
          <w:p w14:paraId="233294CE" w14:textId="77777777" w:rsidR="00D65C49" w:rsidRPr="00374636" w:rsidRDefault="00D65C49" w:rsidP="00491AC2">
            <w:pPr>
              <w:pStyle w:val="TAL"/>
              <w:rPr>
                <w:rFonts w:eastAsia="MS Mincho"/>
              </w:rPr>
            </w:pPr>
          </w:p>
        </w:tc>
        <w:tc>
          <w:tcPr>
            <w:tcW w:w="1700" w:type="dxa"/>
            <w:shd w:val="clear" w:color="auto" w:fill="auto"/>
          </w:tcPr>
          <w:p w14:paraId="66837A6D" w14:textId="77777777" w:rsidR="00D65C49" w:rsidRPr="00374636" w:rsidRDefault="00D65C49" w:rsidP="00491AC2">
            <w:pPr>
              <w:pStyle w:val="TAL"/>
              <w:rPr>
                <w:rFonts w:eastAsia="MS Mincho"/>
              </w:rPr>
            </w:pPr>
          </w:p>
        </w:tc>
        <w:tc>
          <w:tcPr>
            <w:tcW w:w="1104" w:type="dxa"/>
            <w:shd w:val="clear" w:color="auto" w:fill="auto"/>
          </w:tcPr>
          <w:p w14:paraId="5CFC8E66" w14:textId="77777777" w:rsidR="00D65C49" w:rsidRPr="00374636" w:rsidRDefault="00D65C49" w:rsidP="00491AC2">
            <w:pPr>
              <w:pStyle w:val="TAL"/>
              <w:rPr>
                <w:rFonts w:eastAsia="MS Mincho"/>
              </w:rPr>
            </w:pPr>
          </w:p>
        </w:tc>
      </w:tr>
      <w:tr w:rsidR="00D65C49" w:rsidRPr="00374636" w14:paraId="15DC86E9" w14:textId="77777777" w:rsidTr="005A566D">
        <w:tc>
          <w:tcPr>
            <w:tcW w:w="4535" w:type="dxa"/>
            <w:shd w:val="clear" w:color="auto" w:fill="auto"/>
          </w:tcPr>
          <w:p w14:paraId="0BCB6CE6" w14:textId="77777777" w:rsidR="00D65C49" w:rsidRPr="00374636" w:rsidRDefault="00D65C49" w:rsidP="00491AC2">
            <w:pPr>
              <w:pStyle w:val="TAL"/>
            </w:pPr>
            <w:r w:rsidRPr="00374636">
              <w:t>}</w:t>
            </w:r>
          </w:p>
        </w:tc>
        <w:tc>
          <w:tcPr>
            <w:tcW w:w="2267" w:type="dxa"/>
            <w:shd w:val="clear" w:color="auto" w:fill="auto"/>
          </w:tcPr>
          <w:p w14:paraId="161D75DE" w14:textId="77777777" w:rsidR="00D65C49" w:rsidRPr="00374636" w:rsidRDefault="00D65C49" w:rsidP="00491AC2">
            <w:pPr>
              <w:pStyle w:val="TAL"/>
              <w:rPr>
                <w:rFonts w:eastAsia="MS Mincho"/>
              </w:rPr>
            </w:pPr>
          </w:p>
        </w:tc>
        <w:tc>
          <w:tcPr>
            <w:tcW w:w="1700" w:type="dxa"/>
            <w:shd w:val="clear" w:color="auto" w:fill="auto"/>
          </w:tcPr>
          <w:p w14:paraId="033F95FA" w14:textId="77777777" w:rsidR="00D65C49" w:rsidRPr="00374636" w:rsidRDefault="00D65C49" w:rsidP="00491AC2">
            <w:pPr>
              <w:pStyle w:val="TAL"/>
              <w:rPr>
                <w:rFonts w:eastAsia="MS Mincho"/>
              </w:rPr>
            </w:pPr>
          </w:p>
        </w:tc>
        <w:tc>
          <w:tcPr>
            <w:tcW w:w="1104" w:type="dxa"/>
            <w:shd w:val="clear" w:color="auto" w:fill="auto"/>
          </w:tcPr>
          <w:p w14:paraId="39694082" w14:textId="77777777" w:rsidR="00D65C49" w:rsidRPr="00374636" w:rsidRDefault="00D65C49" w:rsidP="00491AC2">
            <w:pPr>
              <w:pStyle w:val="TAL"/>
              <w:rPr>
                <w:rFonts w:eastAsia="MS Mincho"/>
              </w:rPr>
            </w:pPr>
          </w:p>
        </w:tc>
      </w:tr>
    </w:tbl>
    <w:p w14:paraId="48304E4B" w14:textId="77777777" w:rsidR="00D65C49" w:rsidRPr="00374636" w:rsidRDefault="00D65C49" w:rsidP="007C6871"/>
    <w:p w14:paraId="00386F30" w14:textId="77777777" w:rsidR="00D65C49" w:rsidRPr="00374636" w:rsidRDefault="00D65C49" w:rsidP="00491AC2">
      <w:pPr>
        <w:pStyle w:val="TH"/>
      </w:pPr>
      <w:r w:rsidRPr="00374636">
        <w:lastRenderedPageBreak/>
        <w:t xml:space="preserve">Table </w:t>
      </w:r>
      <w:r w:rsidRPr="00374636">
        <w:rPr>
          <w:rFonts w:eastAsia="MS Mincho"/>
          <w:iCs/>
        </w:rPr>
        <w:t>9.1.4.4.3-5</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0BC90617" w14:textId="77777777" w:rsidTr="005A566D">
        <w:tc>
          <w:tcPr>
            <w:tcW w:w="9738" w:type="dxa"/>
            <w:gridSpan w:val="4"/>
          </w:tcPr>
          <w:p w14:paraId="100E330C" w14:textId="7DC205DC" w:rsidR="00D65C49" w:rsidRPr="00374636" w:rsidRDefault="00D65C49" w:rsidP="007C6871">
            <w:pPr>
              <w:pStyle w:val="TAL"/>
            </w:pPr>
            <w:r w:rsidRPr="00374636">
              <w:rPr>
                <w:lang w:eastAsia="en-US"/>
              </w:rPr>
              <w:t xml:space="preserve">Derivation Path: </w:t>
            </w:r>
            <w:ins w:id="2182" w:author="Kuba Kolodziej" w:date="2025-04-16T10:16:00Z">
              <w:r w:rsidR="00150674">
                <w:rPr>
                  <w:lang w:eastAsia="en-US"/>
                </w:rPr>
                <w:t xml:space="preserve">TS </w:t>
              </w:r>
            </w:ins>
            <w:r w:rsidRPr="00374636">
              <w:rPr>
                <w:lang w:eastAsia="en-US"/>
              </w:rPr>
              <w:t>36.355</w:t>
            </w:r>
            <w:ins w:id="2183" w:author="Kuba Kolodziej" w:date="2025-04-16T10:16:00Z">
              <w:r w:rsidR="00150674">
                <w:rPr>
                  <w:lang w:eastAsia="en-US"/>
                </w:rPr>
                <w:t xml:space="preserve"> [4]</w:t>
              </w:r>
            </w:ins>
            <w:r w:rsidRPr="00374636">
              <w:rPr>
                <w:lang w:eastAsia="en-US"/>
              </w:rPr>
              <w:t xml:space="preserve"> clause 6.2</w:t>
            </w:r>
          </w:p>
        </w:tc>
      </w:tr>
      <w:tr w:rsidR="00D65C49" w:rsidRPr="00374636" w14:paraId="617CBF89" w14:textId="77777777" w:rsidTr="005A566D">
        <w:tblPrEx>
          <w:tblCellMar>
            <w:left w:w="108" w:type="dxa"/>
            <w:right w:w="108" w:type="dxa"/>
          </w:tblCellMar>
        </w:tblPrEx>
        <w:tc>
          <w:tcPr>
            <w:tcW w:w="4535" w:type="dxa"/>
          </w:tcPr>
          <w:p w14:paraId="39FB6113" w14:textId="77777777" w:rsidR="00D65C49" w:rsidRPr="00374636" w:rsidRDefault="00D65C49" w:rsidP="00491AC2">
            <w:pPr>
              <w:pStyle w:val="TAH"/>
              <w:rPr>
                <w:lang w:eastAsia="en-US"/>
              </w:rPr>
            </w:pPr>
            <w:r w:rsidRPr="00374636">
              <w:rPr>
                <w:lang w:eastAsia="en-US"/>
              </w:rPr>
              <w:t>Information Element</w:t>
            </w:r>
          </w:p>
        </w:tc>
        <w:tc>
          <w:tcPr>
            <w:tcW w:w="2267" w:type="dxa"/>
          </w:tcPr>
          <w:p w14:paraId="7BC7F530" w14:textId="77777777" w:rsidR="00D65C49" w:rsidRPr="00374636" w:rsidRDefault="00D65C49" w:rsidP="007C6871">
            <w:pPr>
              <w:pStyle w:val="TAH"/>
              <w:rPr>
                <w:lang w:eastAsia="en-US"/>
              </w:rPr>
            </w:pPr>
            <w:r w:rsidRPr="00374636">
              <w:rPr>
                <w:lang w:eastAsia="en-US"/>
              </w:rPr>
              <w:t>Value/remark</w:t>
            </w:r>
          </w:p>
        </w:tc>
        <w:tc>
          <w:tcPr>
            <w:tcW w:w="1700" w:type="dxa"/>
          </w:tcPr>
          <w:p w14:paraId="41163C4E" w14:textId="77777777" w:rsidR="00D65C49" w:rsidRPr="00374636" w:rsidRDefault="00D65C49" w:rsidP="007C6871">
            <w:pPr>
              <w:pStyle w:val="TAH"/>
              <w:rPr>
                <w:lang w:eastAsia="en-US"/>
              </w:rPr>
            </w:pPr>
            <w:r w:rsidRPr="00374636">
              <w:rPr>
                <w:lang w:eastAsia="en-US"/>
              </w:rPr>
              <w:t>Comment</w:t>
            </w:r>
          </w:p>
        </w:tc>
        <w:tc>
          <w:tcPr>
            <w:tcW w:w="1245" w:type="dxa"/>
          </w:tcPr>
          <w:p w14:paraId="0D145E92" w14:textId="77777777" w:rsidR="00D65C49" w:rsidRPr="00374636" w:rsidRDefault="00D65C49" w:rsidP="007C6871">
            <w:pPr>
              <w:pStyle w:val="TAH"/>
              <w:rPr>
                <w:lang w:eastAsia="en-US"/>
              </w:rPr>
            </w:pPr>
            <w:r w:rsidRPr="00374636">
              <w:rPr>
                <w:lang w:eastAsia="en-US"/>
              </w:rPr>
              <w:t>Condition</w:t>
            </w:r>
          </w:p>
        </w:tc>
      </w:tr>
      <w:tr w:rsidR="00D65C49" w:rsidRPr="00374636" w14:paraId="73491416" w14:textId="77777777" w:rsidTr="005A566D">
        <w:tblPrEx>
          <w:tblCellMar>
            <w:left w:w="108" w:type="dxa"/>
            <w:right w:w="108" w:type="dxa"/>
          </w:tblCellMar>
        </w:tblPrEx>
        <w:tc>
          <w:tcPr>
            <w:tcW w:w="4535" w:type="dxa"/>
          </w:tcPr>
          <w:p w14:paraId="09CCC2F7" w14:textId="77777777" w:rsidR="00D65C49" w:rsidRPr="00374636" w:rsidRDefault="00D65C49" w:rsidP="00491AC2">
            <w:pPr>
              <w:pStyle w:val="TAL"/>
              <w:rPr>
                <w:lang w:eastAsia="en-US"/>
              </w:rPr>
            </w:pPr>
            <w:r w:rsidRPr="00374636">
              <w:rPr>
                <w:lang w:eastAsia="en-US"/>
              </w:rPr>
              <w:t>LPP-Message ::= SEQUENCE {</w:t>
            </w:r>
          </w:p>
        </w:tc>
        <w:tc>
          <w:tcPr>
            <w:tcW w:w="2267" w:type="dxa"/>
          </w:tcPr>
          <w:p w14:paraId="0F602931" w14:textId="77777777" w:rsidR="00D65C49" w:rsidRPr="00374636" w:rsidRDefault="00D65C49" w:rsidP="007C6871">
            <w:pPr>
              <w:pStyle w:val="TAL"/>
              <w:rPr>
                <w:lang w:eastAsia="en-US"/>
              </w:rPr>
            </w:pPr>
          </w:p>
        </w:tc>
        <w:tc>
          <w:tcPr>
            <w:tcW w:w="1700" w:type="dxa"/>
          </w:tcPr>
          <w:p w14:paraId="7718FDC3" w14:textId="77777777" w:rsidR="00D65C49" w:rsidRPr="00374636" w:rsidRDefault="00D65C49" w:rsidP="007C6871">
            <w:pPr>
              <w:pStyle w:val="TAL"/>
              <w:rPr>
                <w:lang w:eastAsia="en-US"/>
              </w:rPr>
            </w:pPr>
          </w:p>
        </w:tc>
        <w:tc>
          <w:tcPr>
            <w:tcW w:w="1245" w:type="dxa"/>
          </w:tcPr>
          <w:p w14:paraId="14CC0E30" w14:textId="77777777" w:rsidR="00D65C49" w:rsidRPr="00374636" w:rsidRDefault="00D65C49" w:rsidP="007C6871">
            <w:pPr>
              <w:pStyle w:val="TAL"/>
              <w:rPr>
                <w:lang w:eastAsia="en-US"/>
              </w:rPr>
            </w:pPr>
          </w:p>
        </w:tc>
      </w:tr>
      <w:tr w:rsidR="00D65C49" w:rsidRPr="00374636" w14:paraId="320C889C" w14:textId="77777777" w:rsidTr="005A566D">
        <w:tblPrEx>
          <w:tblCellMar>
            <w:left w:w="108" w:type="dxa"/>
            <w:right w:w="108" w:type="dxa"/>
          </w:tblCellMar>
        </w:tblPrEx>
        <w:tc>
          <w:tcPr>
            <w:tcW w:w="4535" w:type="dxa"/>
          </w:tcPr>
          <w:p w14:paraId="5594893A"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3E614C03" w14:textId="77777777" w:rsidR="00D65C49" w:rsidRPr="00374636" w:rsidRDefault="00D65C49" w:rsidP="007C6871">
            <w:pPr>
              <w:pStyle w:val="TAL"/>
            </w:pPr>
          </w:p>
        </w:tc>
        <w:tc>
          <w:tcPr>
            <w:tcW w:w="1700" w:type="dxa"/>
          </w:tcPr>
          <w:p w14:paraId="35ADF60B" w14:textId="77777777" w:rsidR="00D65C49" w:rsidRPr="00374636" w:rsidRDefault="00D65C49" w:rsidP="007C6871">
            <w:pPr>
              <w:pStyle w:val="TAL"/>
            </w:pPr>
          </w:p>
        </w:tc>
        <w:tc>
          <w:tcPr>
            <w:tcW w:w="1245" w:type="dxa"/>
          </w:tcPr>
          <w:p w14:paraId="6DC4CD80" w14:textId="77777777" w:rsidR="00D65C49" w:rsidRPr="00374636" w:rsidRDefault="00D65C49" w:rsidP="007C6871">
            <w:pPr>
              <w:pStyle w:val="TAL"/>
              <w:rPr>
                <w:lang w:eastAsia="en-US"/>
              </w:rPr>
            </w:pPr>
          </w:p>
        </w:tc>
      </w:tr>
      <w:tr w:rsidR="00D65C49" w:rsidRPr="00374636" w14:paraId="50CCF079" w14:textId="77777777" w:rsidTr="005A566D">
        <w:tblPrEx>
          <w:tblCellMar>
            <w:left w:w="108" w:type="dxa"/>
            <w:right w:w="108" w:type="dxa"/>
          </w:tblCellMar>
        </w:tblPrEx>
        <w:tc>
          <w:tcPr>
            <w:tcW w:w="4535" w:type="dxa"/>
          </w:tcPr>
          <w:p w14:paraId="25E18BBC"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58BA7493" w14:textId="77777777" w:rsidR="00D65C49" w:rsidRPr="00374636" w:rsidRDefault="00D65C49" w:rsidP="007C6871">
            <w:pPr>
              <w:pStyle w:val="TAL"/>
            </w:pPr>
            <w:r w:rsidRPr="00374636">
              <w:t>locationServer</w:t>
            </w:r>
          </w:p>
        </w:tc>
        <w:tc>
          <w:tcPr>
            <w:tcW w:w="1700" w:type="dxa"/>
          </w:tcPr>
          <w:p w14:paraId="04171DF9" w14:textId="77777777" w:rsidR="00D65C49" w:rsidRPr="00374636" w:rsidRDefault="00D65C49" w:rsidP="007C6871">
            <w:pPr>
              <w:pStyle w:val="TAL"/>
            </w:pPr>
          </w:p>
        </w:tc>
        <w:tc>
          <w:tcPr>
            <w:tcW w:w="1245" w:type="dxa"/>
          </w:tcPr>
          <w:p w14:paraId="05E58286" w14:textId="77777777" w:rsidR="00D65C49" w:rsidRPr="00374636" w:rsidRDefault="00D65C49" w:rsidP="007C6871">
            <w:pPr>
              <w:pStyle w:val="TAL"/>
              <w:rPr>
                <w:lang w:eastAsia="en-US"/>
              </w:rPr>
            </w:pPr>
          </w:p>
        </w:tc>
      </w:tr>
      <w:tr w:rsidR="00D65C49" w:rsidRPr="00374636" w14:paraId="19A6A61E" w14:textId="77777777" w:rsidTr="005A566D">
        <w:tblPrEx>
          <w:tblCellMar>
            <w:left w:w="108" w:type="dxa"/>
            <w:right w:w="108" w:type="dxa"/>
          </w:tblCellMar>
        </w:tblPrEx>
        <w:tc>
          <w:tcPr>
            <w:tcW w:w="4535" w:type="dxa"/>
          </w:tcPr>
          <w:p w14:paraId="613228B9"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5C512815" w14:textId="77777777" w:rsidR="00D65C49" w:rsidRPr="00374636" w:rsidRDefault="00D65C49" w:rsidP="007C6871">
            <w:pPr>
              <w:pStyle w:val="TAL"/>
            </w:pPr>
            <w:r w:rsidRPr="00374636">
              <w:t>1</w:t>
            </w:r>
          </w:p>
        </w:tc>
        <w:tc>
          <w:tcPr>
            <w:tcW w:w="1700" w:type="dxa"/>
          </w:tcPr>
          <w:p w14:paraId="307B9688" w14:textId="77777777" w:rsidR="00D65C49" w:rsidRPr="00374636" w:rsidRDefault="00D65C49" w:rsidP="007C6871">
            <w:pPr>
              <w:pStyle w:val="TAL"/>
            </w:pPr>
          </w:p>
        </w:tc>
        <w:tc>
          <w:tcPr>
            <w:tcW w:w="1245" w:type="dxa"/>
          </w:tcPr>
          <w:p w14:paraId="104A9E46" w14:textId="77777777" w:rsidR="00D65C49" w:rsidRPr="00374636" w:rsidRDefault="00D65C49" w:rsidP="007C6871">
            <w:pPr>
              <w:pStyle w:val="TAL"/>
              <w:rPr>
                <w:lang w:eastAsia="en-US"/>
              </w:rPr>
            </w:pPr>
          </w:p>
        </w:tc>
      </w:tr>
      <w:tr w:rsidR="00D65C49" w:rsidRPr="00374636" w14:paraId="562F17CB" w14:textId="77777777" w:rsidTr="005A566D">
        <w:tblPrEx>
          <w:tblCellMar>
            <w:left w:w="108" w:type="dxa"/>
            <w:right w:w="108" w:type="dxa"/>
          </w:tblCellMar>
        </w:tblPrEx>
        <w:tc>
          <w:tcPr>
            <w:tcW w:w="4535" w:type="dxa"/>
          </w:tcPr>
          <w:p w14:paraId="293F99B4" w14:textId="77777777" w:rsidR="00D65C49" w:rsidRPr="00374636" w:rsidRDefault="00D65C49" w:rsidP="007C6871">
            <w:pPr>
              <w:pStyle w:val="TAL"/>
              <w:rPr>
                <w:lang w:eastAsia="en-US"/>
              </w:rPr>
            </w:pPr>
            <w:r w:rsidRPr="00374636">
              <w:rPr>
                <w:lang w:eastAsia="en-US"/>
              </w:rPr>
              <w:t xml:space="preserve"> }</w:t>
            </w:r>
          </w:p>
        </w:tc>
        <w:tc>
          <w:tcPr>
            <w:tcW w:w="2267" w:type="dxa"/>
          </w:tcPr>
          <w:p w14:paraId="07F848D7" w14:textId="77777777" w:rsidR="00D65C49" w:rsidRPr="00374636" w:rsidRDefault="00D65C49" w:rsidP="007C6871">
            <w:pPr>
              <w:pStyle w:val="TAL"/>
            </w:pPr>
          </w:p>
        </w:tc>
        <w:tc>
          <w:tcPr>
            <w:tcW w:w="1700" w:type="dxa"/>
          </w:tcPr>
          <w:p w14:paraId="5B0F074B" w14:textId="77777777" w:rsidR="00D65C49" w:rsidRPr="00374636" w:rsidRDefault="00D65C49" w:rsidP="007C6871">
            <w:pPr>
              <w:pStyle w:val="TAL"/>
            </w:pPr>
          </w:p>
        </w:tc>
        <w:tc>
          <w:tcPr>
            <w:tcW w:w="1245" w:type="dxa"/>
          </w:tcPr>
          <w:p w14:paraId="6A97A202" w14:textId="77777777" w:rsidR="00D65C49" w:rsidRPr="00374636" w:rsidRDefault="00D65C49" w:rsidP="007C6871">
            <w:pPr>
              <w:pStyle w:val="TAL"/>
              <w:rPr>
                <w:lang w:eastAsia="en-US"/>
              </w:rPr>
            </w:pPr>
          </w:p>
        </w:tc>
      </w:tr>
      <w:tr w:rsidR="00D65C49" w:rsidRPr="00374636" w14:paraId="0AB2BC0F" w14:textId="77777777" w:rsidTr="005A566D">
        <w:tblPrEx>
          <w:tblCellMar>
            <w:left w:w="108" w:type="dxa"/>
            <w:right w:w="108" w:type="dxa"/>
          </w:tblCellMar>
        </w:tblPrEx>
        <w:tc>
          <w:tcPr>
            <w:tcW w:w="4535" w:type="dxa"/>
          </w:tcPr>
          <w:p w14:paraId="67B0A441"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7E9A45D3" w14:textId="77777777" w:rsidR="00D65C49" w:rsidRPr="00374636" w:rsidRDefault="00D65C49" w:rsidP="007C6871">
            <w:pPr>
              <w:pStyle w:val="TAL"/>
            </w:pPr>
            <w:r w:rsidRPr="00374636">
              <w:t>TRUE</w:t>
            </w:r>
          </w:p>
        </w:tc>
        <w:tc>
          <w:tcPr>
            <w:tcW w:w="1700" w:type="dxa"/>
          </w:tcPr>
          <w:p w14:paraId="7F75A549" w14:textId="77777777" w:rsidR="00D65C49" w:rsidRPr="00374636" w:rsidRDefault="00D65C49" w:rsidP="007C6871">
            <w:pPr>
              <w:pStyle w:val="TAL"/>
            </w:pPr>
          </w:p>
        </w:tc>
        <w:tc>
          <w:tcPr>
            <w:tcW w:w="1245" w:type="dxa"/>
          </w:tcPr>
          <w:p w14:paraId="5F52E89D" w14:textId="77777777" w:rsidR="00D65C49" w:rsidRPr="00374636" w:rsidRDefault="00D65C49" w:rsidP="007C6871">
            <w:pPr>
              <w:pStyle w:val="TAL"/>
              <w:rPr>
                <w:lang w:eastAsia="en-US"/>
              </w:rPr>
            </w:pPr>
          </w:p>
        </w:tc>
      </w:tr>
      <w:tr w:rsidR="00D65C49" w:rsidRPr="00374636" w14:paraId="0749B46F" w14:textId="77777777" w:rsidTr="005A566D">
        <w:tblPrEx>
          <w:tblCellMar>
            <w:left w:w="108" w:type="dxa"/>
            <w:right w:w="108" w:type="dxa"/>
          </w:tblCellMar>
        </w:tblPrEx>
        <w:tc>
          <w:tcPr>
            <w:tcW w:w="4535" w:type="dxa"/>
          </w:tcPr>
          <w:p w14:paraId="05E549F1"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485268C2" w14:textId="77777777" w:rsidR="00D65C49" w:rsidRPr="00374636" w:rsidRDefault="00D65C49" w:rsidP="007C6871">
            <w:pPr>
              <w:pStyle w:val="TAL"/>
            </w:pPr>
            <w:r w:rsidRPr="00374636">
              <w:t>(0..255)</w:t>
            </w:r>
          </w:p>
        </w:tc>
        <w:tc>
          <w:tcPr>
            <w:tcW w:w="1700" w:type="dxa"/>
          </w:tcPr>
          <w:p w14:paraId="1C89BBE3" w14:textId="77777777" w:rsidR="00D65C49" w:rsidRPr="00374636" w:rsidRDefault="00D65C49" w:rsidP="007C6871">
            <w:pPr>
              <w:pStyle w:val="TAL"/>
            </w:pPr>
          </w:p>
        </w:tc>
        <w:tc>
          <w:tcPr>
            <w:tcW w:w="1245" w:type="dxa"/>
          </w:tcPr>
          <w:p w14:paraId="6AF9AC09" w14:textId="77777777" w:rsidR="00D65C49" w:rsidRPr="00374636" w:rsidRDefault="00D65C49" w:rsidP="007C6871">
            <w:pPr>
              <w:pStyle w:val="TAL"/>
              <w:rPr>
                <w:lang w:eastAsia="en-US"/>
              </w:rPr>
            </w:pPr>
          </w:p>
        </w:tc>
      </w:tr>
      <w:tr w:rsidR="00D65C49" w:rsidRPr="00374636" w14:paraId="7BD1DF05" w14:textId="77777777" w:rsidTr="005A566D">
        <w:tblPrEx>
          <w:tblCellMar>
            <w:left w:w="108" w:type="dxa"/>
            <w:right w:w="108" w:type="dxa"/>
          </w:tblCellMar>
        </w:tblPrEx>
        <w:tc>
          <w:tcPr>
            <w:tcW w:w="4535" w:type="dxa"/>
          </w:tcPr>
          <w:p w14:paraId="319BADD0"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3C67D3D6" w14:textId="77777777" w:rsidR="00D65C49" w:rsidRPr="00374636" w:rsidRDefault="00D65C49" w:rsidP="007C6871">
            <w:pPr>
              <w:pStyle w:val="TAL"/>
            </w:pPr>
          </w:p>
        </w:tc>
        <w:tc>
          <w:tcPr>
            <w:tcW w:w="1700" w:type="dxa"/>
          </w:tcPr>
          <w:p w14:paraId="76369952" w14:textId="77777777" w:rsidR="00D65C49" w:rsidRPr="00374636" w:rsidRDefault="00D65C49" w:rsidP="007C6871">
            <w:pPr>
              <w:pStyle w:val="TAL"/>
            </w:pPr>
          </w:p>
        </w:tc>
        <w:tc>
          <w:tcPr>
            <w:tcW w:w="1245" w:type="dxa"/>
          </w:tcPr>
          <w:p w14:paraId="27A4E42A" w14:textId="77777777" w:rsidR="00D65C49" w:rsidRPr="00374636" w:rsidRDefault="00D65C49" w:rsidP="007C6871">
            <w:pPr>
              <w:pStyle w:val="TAL"/>
              <w:rPr>
                <w:lang w:eastAsia="en-US"/>
              </w:rPr>
            </w:pPr>
          </w:p>
        </w:tc>
      </w:tr>
      <w:tr w:rsidR="00D65C49" w:rsidRPr="00374636" w14:paraId="7541A593" w14:textId="77777777" w:rsidTr="005A566D">
        <w:tblPrEx>
          <w:tblCellMar>
            <w:left w:w="108" w:type="dxa"/>
            <w:right w:w="108" w:type="dxa"/>
          </w:tblCellMar>
        </w:tblPrEx>
        <w:tc>
          <w:tcPr>
            <w:tcW w:w="4535" w:type="dxa"/>
          </w:tcPr>
          <w:p w14:paraId="3D65B2C3"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0187A4B5" w14:textId="77777777" w:rsidR="00D65C49" w:rsidRPr="00374636" w:rsidRDefault="00D65C49" w:rsidP="007C6871">
            <w:pPr>
              <w:pStyle w:val="TAL"/>
            </w:pPr>
          </w:p>
        </w:tc>
        <w:tc>
          <w:tcPr>
            <w:tcW w:w="1700" w:type="dxa"/>
          </w:tcPr>
          <w:p w14:paraId="4BC65A44" w14:textId="77777777" w:rsidR="00D65C49" w:rsidRPr="00374636" w:rsidRDefault="00D65C49" w:rsidP="007C6871">
            <w:pPr>
              <w:pStyle w:val="TAL"/>
            </w:pPr>
          </w:p>
        </w:tc>
        <w:tc>
          <w:tcPr>
            <w:tcW w:w="1245" w:type="dxa"/>
          </w:tcPr>
          <w:p w14:paraId="1381CA7C" w14:textId="77777777" w:rsidR="00D65C49" w:rsidRPr="00374636" w:rsidRDefault="00D65C49" w:rsidP="007C6871">
            <w:pPr>
              <w:pStyle w:val="TAL"/>
              <w:rPr>
                <w:lang w:eastAsia="en-US"/>
              </w:rPr>
            </w:pPr>
          </w:p>
        </w:tc>
      </w:tr>
      <w:tr w:rsidR="00D65C49" w:rsidRPr="00374636" w14:paraId="555E6520" w14:textId="77777777" w:rsidTr="005A566D">
        <w:tblPrEx>
          <w:tblCellMar>
            <w:left w:w="108" w:type="dxa"/>
            <w:right w:w="108" w:type="dxa"/>
          </w:tblCellMar>
        </w:tblPrEx>
        <w:tc>
          <w:tcPr>
            <w:tcW w:w="4535" w:type="dxa"/>
          </w:tcPr>
          <w:p w14:paraId="7279F0E2"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4B1B114D" w14:textId="77777777" w:rsidR="00D65C49" w:rsidRPr="00374636" w:rsidRDefault="00D65C49" w:rsidP="007C6871">
            <w:pPr>
              <w:pStyle w:val="TAL"/>
            </w:pPr>
          </w:p>
        </w:tc>
        <w:tc>
          <w:tcPr>
            <w:tcW w:w="1700" w:type="dxa"/>
          </w:tcPr>
          <w:p w14:paraId="687392E8" w14:textId="77777777" w:rsidR="00D65C49" w:rsidRPr="00374636" w:rsidRDefault="00D65C49" w:rsidP="007C6871">
            <w:pPr>
              <w:pStyle w:val="TAL"/>
            </w:pPr>
          </w:p>
        </w:tc>
        <w:tc>
          <w:tcPr>
            <w:tcW w:w="1245" w:type="dxa"/>
          </w:tcPr>
          <w:p w14:paraId="34D7C99D" w14:textId="77777777" w:rsidR="00D65C49" w:rsidRPr="00374636" w:rsidRDefault="00D65C49" w:rsidP="007C6871">
            <w:pPr>
              <w:pStyle w:val="TAL"/>
              <w:rPr>
                <w:lang w:eastAsia="en-US"/>
              </w:rPr>
            </w:pPr>
          </w:p>
        </w:tc>
      </w:tr>
      <w:tr w:rsidR="00D65C49" w:rsidRPr="00374636" w14:paraId="02D22852" w14:textId="77777777" w:rsidTr="005A566D">
        <w:tblPrEx>
          <w:tblCellMar>
            <w:left w:w="108" w:type="dxa"/>
            <w:right w:w="108" w:type="dxa"/>
          </w:tblCellMar>
        </w:tblPrEx>
        <w:tc>
          <w:tcPr>
            <w:tcW w:w="4535" w:type="dxa"/>
          </w:tcPr>
          <w:p w14:paraId="215A5558"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2188C6D8" w14:textId="77777777" w:rsidR="00D65C49" w:rsidRPr="00374636" w:rsidRDefault="00D65C49" w:rsidP="007C6871">
            <w:pPr>
              <w:pStyle w:val="TAL"/>
            </w:pPr>
          </w:p>
        </w:tc>
        <w:tc>
          <w:tcPr>
            <w:tcW w:w="1700" w:type="dxa"/>
          </w:tcPr>
          <w:p w14:paraId="174116F3" w14:textId="77777777" w:rsidR="00D65C49" w:rsidRPr="00374636" w:rsidRDefault="00D65C49" w:rsidP="007C6871">
            <w:pPr>
              <w:pStyle w:val="TAL"/>
            </w:pPr>
          </w:p>
        </w:tc>
        <w:tc>
          <w:tcPr>
            <w:tcW w:w="1245" w:type="dxa"/>
          </w:tcPr>
          <w:p w14:paraId="371A30E2" w14:textId="77777777" w:rsidR="00D65C49" w:rsidRPr="00374636" w:rsidRDefault="00D65C49" w:rsidP="007C6871">
            <w:pPr>
              <w:pStyle w:val="TAL"/>
              <w:rPr>
                <w:lang w:eastAsia="en-US"/>
              </w:rPr>
            </w:pPr>
          </w:p>
        </w:tc>
      </w:tr>
      <w:tr w:rsidR="00D65C49" w:rsidRPr="00374636" w14:paraId="4E7E3615" w14:textId="77777777" w:rsidTr="005A566D">
        <w:tblPrEx>
          <w:tblCellMar>
            <w:left w:w="108" w:type="dxa"/>
            <w:right w:w="108" w:type="dxa"/>
          </w:tblCellMar>
        </w:tblPrEx>
        <w:tc>
          <w:tcPr>
            <w:tcW w:w="4535" w:type="dxa"/>
          </w:tcPr>
          <w:p w14:paraId="53617993"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5D81E78D" w14:textId="77777777" w:rsidR="00D65C49" w:rsidRPr="00374636" w:rsidRDefault="00D65C49" w:rsidP="007C6871">
            <w:pPr>
              <w:pStyle w:val="TAL"/>
            </w:pPr>
          </w:p>
        </w:tc>
        <w:tc>
          <w:tcPr>
            <w:tcW w:w="1700" w:type="dxa"/>
          </w:tcPr>
          <w:p w14:paraId="5B9CF353" w14:textId="77777777" w:rsidR="00D65C49" w:rsidRPr="00374636" w:rsidRDefault="00D65C49" w:rsidP="007C6871">
            <w:pPr>
              <w:pStyle w:val="TAL"/>
            </w:pPr>
          </w:p>
        </w:tc>
        <w:tc>
          <w:tcPr>
            <w:tcW w:w="1245" w:type="dxa"/>
          </w:tcPr>
          <w:p w14:paraId="2F2F8E98" w14:textId="77777777" w:rsidR="00D65C49" w:rsidRPr="00374636" w:rsidRDefault="00D65C49" w:rsidP="007C6871">
            <w:pPr>
              <w:pStyle w:val="TAL"/>
              <w:rPr>
                <w:lang w:eastAsia="en-US"/>
              </w:rPr>
            </w:pPr>
          </w:p>
        </w:tc>
      </w:tr>
      <w:tr w:rsidR="00D65C49" w:rsidRPr="00374636" w14:paraId="46A76BFA" w14:textId="77777777" w:rsidTr="005A566D">
        <w:tblPrEx>
          <w:tblCellMar>
            <w:left w:w="108" w:type="dxa"/>
            <w:right w:w="108" w:type="dxa"/>
          </w:tblCellMar>
        </w:tblPrEx>
        <w:tc>
          <w:tcPr>
            <w:tcW w:w="4535" w:type="dxa"/>
          </w:tcPr>
          <w:p w14:paraId="5AEDADCD"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6B317A12" w14:textId="77777777" w:rsidR="00D65C49" w:rsidRPr="00374636" w:rsidRDefault="00D65C49" w:rsidP="007C6871">
            <w:pPr>
              <w:pStyle w:val="TAL"/>
            </w:pPr>
          </w:p>
        </w:tc>
        <w:tc>
          <w:tcPr>
            <w:tcW w:w="1700" w:type="dxa"/>
          </w:tcPr>
          <w:p w14:paraId="6424F441" w14:textId="77777777" w:rsidR="00D65C49" w:rsidRPr="00374636" w:rsidRDefault="00D65C49" w:rsidP="007C6871">
            <w:pPr>
              <w:pStyle w:val="TAL"/>
            </w:pPr>
          </w:p>
        </w:tc>
        <w:tc>
          <w:tcPr>
            <w:tcW w:w="1245" w:type="dxa"/>
          </w:tcPr>
          <w:p w14:paraId="78BB5B38" w14:textId="77777777" w:rsidR="00D65C49" w:rsidRPr="00374636" w:rsidRDefault="00D65C49" w:rsidP="007C6871">
            <w:pPr>
              <w:pStyle w:val="TAL"/>
              <w:rPr>
                <w:lang w:eastAsia="en-US"/>
              </w:rPr>
            </w:pPr>
          </w:p>
        </w:tc>
      </w:tr>
      <w:tr w:rsidR="00D65C49" w:rsidRPr="00374636" w14:paraId="514E06CD" w14:textId="77777777" w:rsidTr="005A566D">
        <w:tblPrEx>
          <w:tblCellMar>
            <w:left w:w="108" w:type="dxa"/>
            <w:right w:w="108" w:type="dxa"/>
          </w:tblCellMar>
        </w:tblPrEx>
        <w:tc>
          <w:tcPr>
            <w:tcW w:w="4535" w:type="dxa"/>
          </w:tcPr>
          <w:p w14:paraId="1FE640BF"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5F4E9A94" w14:textId="77777777" w:rsidR="00D65C49" w:rsidRPr="00374636" w:rsidRDefault="00D65C49" w:rsidP="007C6871">
            <w:pPr>
              <w:pStyle w:val="TAL"/>
            </w:pPr>
          </w:p>
        </w:tc>
        <w:tc>
          <w:tcPr>
            <w:tcW w:w="1700" w:type="dxa"/>
          </w:tcPr>
          <w:p w14:paraId="658D0CA2" w14:textId="77777777" w:rsidR="00D65C49" w:rsidRPr="00374636" w:rsidRDefault="00D65C49" w:rsidP="007C6871">
            <w:pPr>
              <w:pStyle w:val="TAL"/>
            </w:pPr>
          </w:p>
        </w:tc>
        <w:tc>
          <w:tcPr>
            <w:tcW w:w="1245" w:type="dxa"/>
          </w:tcPr>
          <w:p w14:paraId="6F2AA021" w14:textId="77777777" w:rsidR="00D65C49" w:rsidRPr="00374636" w:rsidRDefault="00D65C49" w:rsidP="007C6871">
            <w:pPr>
              <w:pStyle w:val="TAL"/>
              <w:rPr>
                <w:lang w:eastAsia="en-US"/>
              </w:rPr>
            </w:pPr>
          </w:p>
        </w:tc>
      </w:tr>
      <w:tr w:rsidR="00D65C49" w:rsidRPr="00374636" w14:paraId="5035E5F5" w14:textId="77777777" w:rsidTr="005A566D">
        <w:tblPrEx>
          <w:tblCellMar>
            <w:left w:w="108" w:type="dxa"/>
            <w:right w:w="108" w:type="dxa"/>
          </w:tblCellMar>
        </w:tblPrEx>
        <w:tc>
          <w:tcPr>
            <w:tcW w:w="4535" w:type="dxa"/>
          </w:tcPr>
          <w:p w14:paraId="3967C735"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5D5202D6" w14:textId="77777777" w:rsidR="00D65C49" w:rsidRPr="00374636" w:rsidRDefault="00D65C49" w:rsidP="007C6871">
            <w:pPr>
              <w:pStyle w:val="TAL"/>
            </w:pPr>
            <w:r w:rsidRPr="00374636">
              <w:t>Not present.</w:t>
            </w:r>
          </w:p>
        </w:tc>
        <w:tc>
          <w:tcPr>
            <w:tcW w:w="1700" w:type="dxa"/>
          </w:tcPr>
          <w:p w14:paraId="2E43A9A1" w14:textId="77777777" w:rsidR="00D65C49" w:rsidRPr="00374636" w:rsidRDefault="00D65C49" w:rsidP="007C6871">
            <w:pPr>
              <w:pStyle w:val="TAL"/>
            </w:pPr>
          </w:p>
        </w:tc>
        <w:tc>
          <w:tcPr>
            <w:tcW w:w="1245" w:type="dxa"/>
          </w:tcPr>
          <w:p w14:paraId="74CF4FD0" w14:textId="77777777" w:rsidR="00D65C49" w:rsidRPr="00374636" w:rsidRDefault="00D65C49" w:rsidP="007C6871">
            <w:pPr>
              <w:pStyle w:val="TAL"/>
              <w:rPr>
                <w:lang w:eastAsia="en-US"/>
              </w:rPr>
            </w:pPr>
          </w:p>
        </w:tc>
      </w:tr>
      <w:tr w:rsidR="00D65C49" w:rsidRPr="00374636" w14:paraId="0907EECB" w14:textId="77777777" w:rsidTr="005A566D">
        <w:tblPrEx>
          <w:tblCellMar>
            <w:left w:w="108" w:type="dxa"/>
            <w:right w:w="108" w:type="dxa"/>
          </w:tblCellMar>
        </w:tblPrEx>
        <w:tc>
          <w:tcPr>
            <w:tcW w:w="4535" w:type="dxa"/>
          </w:tcPr>
          <w:p w14:paraId="3EC3CA89"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783DBE23" w14:textId="77777777" w:rsidR="00D65C49" w:rsidRPr="00374636" w:rsidRDefault="00D65C49" w:rsidP="007C6871">
            <w:pPr>
              <w:pStyle w:val="TAL"/>
            </w:pPr>
            <w:r w:rsidRPr="00374636">
              <w:t>Not present</w:t>
            </w:r>
          </w:p>
        </w:tc>
        <w:tc>
          <w:tcPr>
            <w:tcW w:w="1700" w:type="dxa"/>
          </w:tcPr>
          <w:p w14:paraId="73B432C8" w14:textId="77777777" w:rsidR="00D65C49" w:rsidRPr="00374636" w:rsidRDefault="00D65C49" w:rsidP="007C6871">
            <w:pPr>
              <w:pStyle w:val="TAL"/>
            </w:pPr>
          </w:p>
        </w:tc>
        <w:tc>
          <w:tcPr>
            <w:tcW w:w="1245" w:type="dxa"/>
          </w:tcPr>
          <w:p w14:paraId="630D1C6A" w14:textId="77777777" w:rsidR="00D65C49" w:rsidRPr="00374636" w:rsidRDefault="00D65C49" w:rsidP="007C6871">
            <w:pPr>
              <w:pStyle w:val="TAL"/>
              <w:rPr>
                <w:lang w:eastAsia="en-US"/>
              </w:rPr>
            </w:pPr>
          </w:p>
        </w:tc>
      </w:tr>
      <w:tr w:rsidR="00D65C49" w:rsidRPr="00374636" w14:paraId="6027E56D" w14:textId="77777777" w:rsidTr="005A566D">
        <w:tblPrEx>
          <w:tblCellMar>
            <w:left w:w="108" w:type="dxa"/>
            <w:right w:w="108" w:type="dxa"/>
          </w:tblCellMar>
        </w:tblPrEx>
        <w:tc>
          <w:tcPr>
            <w:tcW w:w="4535" w:type="dxa"/>
          </w:tcPr>
          <w:p w14:paraId="1060A4E3" w14:textId="77777777" w:rsidR="00D65C49" w:rsidRPr="00374636" w:rsidRDefault="00D65C49" w:rsidP="007C6871">
            <w:pPr>
              <w:pStyle w:val="TAL"/>
              <w:rPr>
                <w:lang w:eastAsia="en-US"/>
              </w:rPr>
            </w:pPr>
            <w:r w:rsidRPr="00374636">
              <w:rPr>
                <w:lang w:eastAsia="en-US"/>
              </w:rPr>
              <w:t xml:space="preserve">               otdoa-ProvideLocationInformation</w:t>
            </w:r>
            <w:r w:rsidRPr="00374636">
              <w:rPr>
                <w:lang w:eastAsia="en-US"/>
              </w:rPr>
              <w:br/>
              <w:t xml:space="preserve">                                                           SEQUENCE {</w:t>
            </w:r>
          </w:p>
        </w:tc>
        <w:tc>
          <w:tcPr>
            <w:tcW w:w="2267" w:type="dxa"/>
          </w:tcPr>
          <w:p w14:paraId="66A24259" w14:textId="77777777" w:rsidR="00D65C49" w:rsidRPr="00374636" w:rsidRDefault="00D65C49" w:rsidP="007C6871">
            <w:pPr>
              <w:pStyle w:val="TAL"/>
            </w:pPr>
          </w:p>
        </w:tc>
        <w:tc>
          <w:tcPr>
            <w:tcW w:w="1700" w:type="dxa"/>
          </w:tcPr>
          <w:p w14:paraId="79D83EC6" w14:textId="77777777" w:rsidR="00D65C49" w:rsidRPr="00374636" w:rsidRDefault="00D65C49" w:rsidP="007C6871">
            <w:pPr>
              <w:pStyle w:val="TAL"/>
            </w:pPr>
          </w:p>
        </w:tc>
        <w:tc>
          <w:tcPr>
            <w:tcW w:w="1245" w:type="dxa"/>
          </w:tcPr>
          <w:p w14:paraId="77ED2817" w14:textId="77777777" w:rsidR="00D65C49" w:rsidRPr="00374636" w:rsidRDefault="00D65C49" w:rsidP="007C6871">
            <w:pPr>
              <w:pStyle w:val="TAL"/>
              <w:rPr>
                <w:lang w:eastAsia="en-US"/>
              </w:rPr>
            </w:pPr>
          </w:p>
        </w:tc>
      </w:tr>
      <w:tr w:rsidR="00D65C49" w:rsidRPr="00374636" w14:paraId="208D134C" w14:textId="77777777" w:rsidTr="005A566D">
        <w:tblPrEx>
          <w:tblCellMar>
            <w:left w:w="108" w:type="dxa"/>
            <w:right w:w="108" w:type="dxa"/>
          </w:tblCellMar>
        </w:tblPrEx>
        <w:tc>
          <w:tcPr>
            <w:tcW w:w="4535" w:type="dxa"/>
          </w:tcPr>
          <w:p w14:paraId="7599762A" w14:textId="77777777" w:rsidR="00D65C49" w:rsidRPr="00374636" w:rsidRDefault="00D65C49" w:rsidP="007C6871">
            <w:pPr>
              <w:pStyle w:val="TAL"/>
              <w:rPr>
                <w:lang w:eastAsia="en-US"/>
              </w:rPr>
            </w:pPr>
            <w:r w:rsidRPr="00374636">
              <w:rPr>
                <w:lang w:eastAsia="en-US"/>
              </w:rPr>
              <w:t xml:space="preserve">                   otdoaSignalMeasurementInformation</w:t>
            </w:r>
            <w:r w:rsidRPr="00374636">
              <w:rPr>
                <w:lang w:eastAsia="en-US"/>
              </w:rPr>
              <w:br/>
              <w:t xml:space="preserve">                                                           SEQUENCE {</w:t>
            </w:r>
          </w:p>
        </w:tc>
        <w:tc>
          <w:tcPr>
            <w:tcW w:w="2267" w:type="dxa"/>
          </w:tcPr>
          <w:p w14:paraId="1B5714DB" w14:textId="77777777" w:rsidR="00D65C49" w:rsidRPr="00374636" w:rsidRDefault="00D65C49" w:rsidP="007C6871">
            <w:pPr>
              <w:pStyle w:val="TAL"/>
            </w:pPr>
          </w:p>
        </w:tc>
        <w:tc>
          <w:tcPr>
            <w:tcW w:w="1700" w:type="dxa"/>
          </w:tcPr>
          <w:p w14:paraId="76C7E91A" w14:textId="77777777" w:rsidR="00D65C49" w:rsidRPr="00374636" w:rsidRDefault="00D65C49" w:rsidP="007C6871">
            <w:pPr>
              <w:pStyle w:val="TAL"/>
            </w:pPr>
          </w:p>
        </w:tc>
        <w:tc>
          <w:tcPr>
            <w:tcW w:w="1245" w:type="dxa"/>
          </w:tcPr>
          <w:p w14:paraId="6E467896" w14:textId="77777777" w:rsidR="00D65C49" w:rsidRPr="00374636" w:rsidRDefault="00D65C49" w:rsidP="007C6871">
            <w:pPr>
              <w:pStyle w:val="TAL"/>
              <w:rPr>
                <w:lang w:eastAsia="en-US"/>
              </w:rPr>
            </w:pPr>
          </w:p>
        </w:tc>
      </w:tr>
      <w:tr w:rsidR="00D65C49" w:rsidRPr="00374636" w14:paraId="4A7FEA6A" w14:textId="77777777" w:rsidTr="005A566D">
        <w:tblPrEx>
          <w:tblCellMar>
            <w:left w:w="108" w:type="dxa"/>
            <w:right w:w="108" w:type="dxa"/>
          </w:tblCellMar>
        </w:tblPrEx>
        <w:tc>
          <w:tcPr>
            <w:tcW w:w="4535" w:type="dxa"/>
          </w:tcPr>
          <w:p w14:paraId="5F2A0760"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6A69D3A0" w14:textId="77777777" w:rsidR="00D65C49" w:rsidRPr="00374636" w:rsidRDefault="00D65C49" w:rsidP="007C6871">
            <w:pPr>
              <w:pStyle w:val="TAL"/>
            </w:pPr>
          </w:p>
        </w:tc>
        <w:tc>
          <w:tcPr>
            <w:tcW w:w="1700" w:type="dxa"/>
          </w:tcPr>
          <w:p w14:paraId="78E89496" w14:textId="77777777" w:rsidR="00D65C49" w:rsidRPr="00374636" w:rsidRDefault="00D65C49" w:rsidP="007C6871">
            <w:pPr>
              <w:pStyle w:val="TAL"/>
            </w:pPr>
          </w:p>
        </w:tc>
        <w:tc>
          <w:tcPr>
            <w:tcW w:w="1245" w:type="dxa"/>
          </w:tcPr>
          <w:p w14:paraId="0D993B2D" w14:textId="77777777" w:rsidR="00D65C49" w:rsidRPr="00374636" w:rsidRDefault="00D65C49" w:rsidP="007C6871">
            <w:pPr>
              <w:pStyle w:val="TAL"/>
              <w:rPr>
                <w:lang w:eastAsia="en-US"/>
              </w:rPr>
            </w:pPr>
          </w:p>
        </w:tc>
      </w:tr>
      <w:tr w:rsidR="00D65C49" w:rsidRPr="00374636" w14:paraId="5465805E" w14:textId="77777777" w:rsidTr="005A566D">
        <w:tblPrEx>
          <w:tblCellMar>
            <w:left w:w="108" w:type="dxa"/>
            <w:right w:w="108" w:type="dxa"/>
          </w:tblCellMar>
        </w:tblPrEx>
        <w:tc>
          <w:tcPr>
            <w:tcW w:w="4535" w:type="dxa"/>
          </w:tcPr>
          <w:p w14:paraId="2850BFC6"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3CD9CB8C" w14:textId="77777777" w:rsidR="00D65C49" w:rsidRPr="00374636" w:rsidRDefault="00D65C49" w:rsidP="007C6871">
            <w:pPr>
              <w:pStyle w:val="TAL"/>
            </w:pPr>
            <w:r w:rsidRPr="00374636">
              <w:t xml:space="preserve">Cell 1 </w:t>
            </w:r>
          </w:p>
        </w:tc>
        <w:tc>
          <w:tcPr>
            <w:tcW w:w="1700" w:type="dxa"/>
          </w:tcPr>
          <w:p w14:paraId="0A6291AE" w14:textId="77777777" w:rsidR="00D65C49" w:rsidRPr="00374636" w:rsidRDefault="00D65C49" w:rsidP="007C6871">
            <w:pPr>
              <w:pStyle w:val="TAL"/>
            </w:pPr>
          </w:p>
        </w:tc>
        <w:tc>
          <w:tcPr>
            <w:tcW w:w="1245" w:type="dxa"/>
          </w:tcPr>
          <w:p w14:paraId="027B6F32" w14:textId="77777777" w:rsidR="00D65C49" w:rsidRPr="00374636" w:rsidRDefault="00D65C49" w:rsidP="007C6871">
            <w:pPr>
              <w:pStyle w:val="TAL"/>
              <w:rPr>
                <w:lang w:eastAsia="en-US"/>
              </w:rPr>
            </w:pPr>
          </w:p>
        </w:tc>
      </w:tr>
      <w:tr w:rsidR="00D65C49" w:rsidRPr="00374636" w14:paraId="2DF7796B" w14:textId="77777777" w:rsidTr="005A566D">
        <w:tblPrEx>
          <w:tblCellMar>
            <w:left w:w="108" w:type="dxa"/>
            <w:right w:w="108" w:type="dxa"/>
          </w:tblCellMar>
        </w:tblPrEx>
        <w:tc>
          <w:tcPr>
            <w:tcW w:w="4535" w:type="dxa"/>
          </w:tcPr>
          <w:p w14:paraId="54FA809F"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292548E0" w14:textId="77777777" w:rsidR="00D65C49" w:rsidRPr="00374636" w:rsidRDefault="00D65C49" w:rsidP="007C6871">
            <w:pPr>
              <w:pStyle w:val="TAL"/>
            </w:pPr>
          </w:p>
        </w:tc>
        <w:tc>
          <w:tcPr>
            <w:tcW w:w="1700" w:type="dxa"/>
          </w:tcPr>
          <w:p w14:paraId="16698F8C" w14:textId="77777777" w:rsidR="00D65C49" w:rsidRPr="00374636" w:rsidRDefault="00D65C49" w:rsidP="007C6871">
            <w:pPr>
              <w:pStyle w:val="TAL"/>
            </w:pPr>
          </w:p>
        </w:tc>
        <w:tc>
          <w:tcPr>
            <w:tcW w:w="1245" w:type="dxa"/>
          </w:tcPr>
          <w:p w14:paraId="6AB49CFD" w14:textId="77777777" w:rsidR="00D65C49" w:rsidRPr="00374636" w:rsidRDefault="00D65C49" w:rsidP="007C6871">
            <w:pPr>
              <w:pStyle w:val="TAL"/>
              <w:rPr>
                <w:lang w:eastAsia="en-US"/>
              </w:rPr>
            </w:pPr>
          </w:p>
        </w:tc>
      </w:tr>
      <w:tr w:rsidR="00D65C49" w:rsidRPr="00374636" w14:paraId="518720AF" w14:textId="77777777" w:rsidTr="005A566D">
        <w:tblPrEx>
          <w:tblCellMar>
            <w:left w:w="108" w:type="dxa"/>
            <w:right w:w="108" w:type="dxa"/>
          </w:tblCellMar>
        </w:tblPrEx>
        <w:tc>
          <w:tcPr>
            <w:tcW w:w="4535" w:type="dxa"/>
          </w:tcPr>
          <w:p w14:paraId="09F9B9BE"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4C576685" w14:textId="77777777" w:rsidR="00D65C49" w:rsidRPr="00374636" w:rsidRDefault="00D65C49" w:rsidP="007C6871">
            <w:pPr>
              <w:pStyle w:val="TAL"/>
            </w:pPr>
          </w:p>
        </w:tc>
        <w:tc>
          <w:tcPr>
            <w:tcW w:w="1700" w:type="dxa"/>
          </w:tcPr>
          <w:p w14:paraId="5004D482" w14:textId="77777777" w:rsidR="00D65C49" w:rsidRPr="00374636" w:rsidRDefault="00D65C49" w:rsidP="007C6871">
            <w:pPr>
              <w:pStyle w:val="TAL"/>
            </w:pPr>
          </w:p>
        </w:tc>
        <w:tc>
          <w:tcPr>
            <w:tcW w:w="1245" w:type="dxa"/>
          </w:tcPr>
          <w:p w14:paraId="6459510C" w14:textId="77777777" w:rsidR="00D65C49" w:rsidRPr="00374636" w:rsidRDefault="00D65C49" w:rsidP="007C6871">
            <w:pPr>
              <w:pStyle w:val="TAL"/>
              <w:rPr>
                <w:lang w:eastAsia="en-US"/>
              </w:rPr>
            </w:pPr>
          </w:p>
        </w:tc>
      </w:tr>
      <w:tr w:rsidR="00D65C49" w:rsidRPr="00374636" w14:paraId="71133A73" w14:textId="77777777" w:rsidTr="005A566D">
        <w:tblPrEx>
          <w:tblCellMar>
            <w:left w:w="108" w:type="dxa"/>
            <w:right w:w="108" w:type="dxa"/>
          </w:tblCellMar>
        </w:tblPrEx>
        <w:tc>
          <w:tcPr>
            <w:tcW w:w="4535" w:type="dxa"/>
          </w:tcPr>
          <w:p w14:paraId="47FDC5EC"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6D9EBB3C" w14:textId="77777777" w:rsidR="00D65C49" w:rsidRPr="00374636" w:rsidRDefault="00D65C49" w:rsidP="007C6871">
            <w:pPr>
              <w:pStyle w:val="TAL"/>
            </w:pPr>
          </w:p>
        </w:tc>
        <w:tc>
          <w:tcPr>
            <w:tcW w:w="1700" w:type="dxa"/>
          </w:tcPr>
          <w:p w14:paraId="7D81D817" w14:textId="77777777" w:rsidR="00D65C49" w:rsidRPr="00374636" w:rsidRDefault="00D65C49" w:rsidP="007C6871">
            <w:pPr>
              <w:pStyle w:val="TAL"/>
            </w:pPr>
          </w:p>
        </w:tc>
        <w:tc>
          <w:tcPr>
            <w:tcW w:w="1245" w:type="dxa"/>
          </w:tcPr>
          <w:p w14:paraId="794BEEC0" w14:textId="77777777" w:rsidR="00D65C49" w:rsidRPr="00374636" w:rsidRDefault="00D65C49" w:rsidP="007C6871">
            <w:pPr>
              <w:pStyle w:val="TAL"/>
              <w:rPr>
                <w:lang w:eastAsia="en-US"/>
              </w:rPr>
            </w:pPr>
          </w:p>
        </w:tc>
      </w:tr>
      <w:tr w:rsidR="00D65C49" w:rsidRPr="00374636" w14:paraId="1E963A43" w14:textId="77777777" w:rsidTr="005A566D">
        <w:tblPrEx>
          <w:tblCellMar>
            <w:left w:w="108" w:type="dxa"/>
            <w:right w:w="108" w:type="dxa"/>
          </w:tblCellMar>
        </w:tblPrEx>
        <w:tc>
          <w:tcPr>
            <w:tcW w:w="4535" w:type="dxa"/>
          </w:tcPr>
          <w:p w14:paraId="09B653FA" w14:textId="3FCBC5BD" w:rsidR="00D65C49" w:rsidRPr="00374636" w:rsidRDefault="00D65C49" w:rsidP="007C6871">
            <w:pPr>
              <w:pStyle w:val="TAL"/>
              <w:rPr>
                <w:lang w:eastAsia="en-US"/>
              </w:rPr>
            </w:pPr>
            <w:r w:rsidRPr="00374636">
              <w:rPr>
                <w:lang w:eastAsia="en-US"/>
              </w:rPr>
              <w:t xml:space="preserve">                       neighbourMeasurementList</w:t>
            </w:r>
          </w:p>
          <w:p w14:paraId="32C05D96" w14:textId="77777777" w:rsidR="00D65C49" w:rsidRPr="00374636" w:rsidRDefault="00D65C49" w:rsidP="007C6871">
            <w:pPr>
              <w:pStyle w:val="TAL"/>
              <w:rPr>
                <w:lang w:eastAsia="en-US"/>
              </w:rPr>
            </w:pPr>
            <w:r w:rsidRPr="00374636">
              <w:rPr>
                <w:lang w:eastAsia="en-US"/>
              </w:rPr>
              <w:t xml:space="preserve">                                         SEQUENCE (SIZE(1)) {</w:t>
            </w:r>
          </w:p>
        </w:tc>
        <w:tc>
          <w:tcPr>
            <w:tcW w:w="2267" w:type="dxa"/>
          </w:tcPr>
          <w:p w14:paraId="18D30D13" w14:textId="77777777" w:rsidR="00D65C49" w:rsidRPr="00374636" w:rsidRDefault="00D65C49" w:rsidP="007C6871">
            <w:pPr>
              <w:pStyle w:val="TAL"/>
            </w:pPr>
          </w:p>
        </w:tc>
        <w:tc>
          <w:tcPr>
            <w:tcW w:w="1700" w:type="dxa"/>
          </w:tcPr>
          <w:p w14:paraId="73A9539D" w14:textId="77777777" w:rsidR="00D65C49" w:rsidRPr="00374636" w:rsidRDefault="00D65C49" w:rsidP="007C6871">
            <w:pPr>
              <w:pStyle w:val="TAL"/>
            </w:pPr>
          </w:p>
        </w:tc>
        <w:tc>
          <w:tcPr>
            <w:tcW w:w="1245" w:type="dxa"/>
          </w:tcPr>
          <w:p w14:paraId="41F99357" w14:textId="77777777" w:rsidR="00D65C49" w:rsidRPr="00374636" w:rsidRDefault="00D65C49" w:rsidP="007C6871">
            <w:pPr>
              <w:pStyle w:val="TAL"/>
              <w:rPr>
                <w:lang w:eastAsia="en-US"/>
              </w:rPr>
            </w:pPr>
          </w:p>
        </w:tc>
      </w:tr>
      <w:tr w:rsidR="00D65C49" w:rsidRPr="00374636" w14:paraId="025E24C2" w14:textId="77777777" w:rsidTr="005A566D">
        <w:tblPrEx>
          <w:tblCellMar>
            <w:left w:w="108" w:type="dxa"/>
            <w:right w:w="108" w:type="dxa"/>
          </w:tblCellMar>
        </w:tblPrEx>
        <w:tc>
          <w:tcPr>
            <w:tcW w:w="4535" w:type="dxa"/>
          </w:tcPr>
          <w:p w14:paraId="0445E506"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086FD201" w14:textId="77777777" w:rsidR="00D65C49" w:rsidRPr="00374636" w:rsidRDefault="00D65C49" w:rsidP="007C6871">
            <w:pPr>
              <w:pStyle w:val="TAL"/>
            </w:pPr>
            <w:r w:rsidRPr="00374636">
              <w:t>Cell 2</w:t>
            </w:r>
          </w:p>
        </w:tc>
        <w:tc>
          <w:tcPr>
            <w:tcW w:w="1700" w:type="dxa"/>
          </w:tcPr>
          <w:p w14:paraId="44D81407" w14:textId="77777777" w:rsidR="00D65C49" w:rsidRPr="00374636" w:rsidRDefault="00D65C49" w:rsidP="007C6871">
            <w:pPr>
              <w:pStyle w:val="TAL"/>
            </w:pPr>
          </w:p>
        </w:tc>
        <w:tc>
          <w:tcPr>
            <w:tcW w:w="1245" w:type="dxa"/>
          </w:tcPr>
          <w:p w14:paraId="30853C11" w14:textId="77777777" w:rsidR="00D65C49" w:rsidRPr="00374636" w:rsidRDefault="00D65C49" w:rsidP="007C6871">
            <w:pPr>
              <w:pStyle w:val="TAL"/>
              <w:rPr>
                <w:lang w:eastAsia="en-US"/>
              </w:rPr>
            </w:pPr>
          </w:p>
        </w:tc>
      </w:tr>
      <w:tr w:rsidR="00D65C49" w:rsidRPr="00374636" w14:paraId="5C065697" w14:textId="77777777" w:rsidTr="005A566D">
        <w:tblPrEx>
          <w:tblCellMar>
            <w:left w:w="108" w:type="dxa"/>
            <w:right w:w="108" w:type="dxa"/>
          </w:tblCellMar>
        </w:tblPrEx>
        <w:tc>
          <w:tcPr>
            <w:tcW w:w="4535" w:type="dxa"/>
          </w:tcPr>
          <w:p w14:paraId="70B4CC03"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63038F5E" w14:textId="77777777" w:rsidR="00D65C49" w:rsidRPr="00374636" w:rsidRDefault="00D65C49" w:rsidP="007C6871">
            <w:pPr>
              <w:pStyle w:val="TAL"/>
            </w:pPr>
          </w:p>
        </w:tc>
        <w:tc>
          <w:tcPr>
            <w:tcW w:w="1700" w:type="dxa"/>
          </w:tcPr>
          <w:p w14:paraId="1A9FF8DE" w14:textId="77777777" w:rsidR="00D65C49" w:rsidRPr="00374636" w:rsidRDefault="00D65C49" w:rsidP="007C6871">
            <w:pPr>
              <w:pStyle w:val="TAL"/>
            </w:pPr>
          </w:p>
        </w:tc>
        <w:tc>
          <w:tcPr>
            <w:tcW w:w="1245" w:type="dxa"/>
          </w:tcPr>
          <w:p w14:paraId="061B2FD3" w14:textId="77777777" w:rsidR="00D65C49" w:rsidRPr="00374636" w:rsidRDefault="00D65C49" w:rsidP="007C6871">
            <w:pPr>
              <w:pStyle w:val="TAL"/>
              <w:rPr>
                <w:lang w:eastAsia="en-US"/>
              </w:rPr>
            </w:pPr>
          </w:p>
        </w:tc>
      </w:tr>
      <w:tr w:rsidR="00D65C49" w:rsidRPr="00374636" w14:paraId="6FC18698" w14:textId="77777777" w:rsidTr="005A566D">
        <w:tblPrEx>
          <w:tblCellMar>
            <w:left w:w="108" w:type="dxa"/>
            <w:right w:w="108" w:type="dxa"/>
          </w:tblCellMar>
        </w:tblPrEx>
        <w:tc>
          <w:tcPr>
            <w:tcW w:w="4535" w:type="dxa"/>
          </w:tcPr>
          <w:p w14:paraId="7A34CDBF"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56C611FF" w14:textId="77777777" w:rsidR="00D65C49" w:rsidRPr="00374636" w:rsidRDefault="00D65C49" w:rsidP="007C6871">
            <w:pPr>
              <w:pStyle w:val="TAL"/>
            </w:pPr>
          </w:p>
        </w:tc>
        <w:tc>
          <w:tcPr>
            <w:tcW w:w="1700" w:type="dxa"/>
          </w:tcPr>
          <w:p w14:paraId="07AD35FD" w14:textId="77777777" w:rsidR="00D65C49" w:rsidRPr="00374636" w:rsidRDefault="00D65C49" w:rsidP="007C6871">
            <w:pPr>
              <w:pStyle w:val="TAL"/>
            </w:pPr>
          </w:p>
        </w:tc>
        <w:tc>
          <w:tcPr>
            <w:tcW w:w="1245" w:type="dxa"/>
          </w:tcPr>
          <w:p w14:paraId="1AFCCFED" w14:textId="77777777" w:rsidR="00D65C49" w:rsidRPr="00374636" w:rsidRDefault="00D65C49" w:rsidP="007C6871">
            <w:pPr>
              <w:pStyle w:val="TAL"/>
              <w:rPr>
                <w:lang w:eastAsia="en-US"/>
              </w:rPr>
            </w:pPr>
          </w:p>
        </w:tc>
      </w:tr>
      <w:tr w:rsidR="00D65C49" w:rsidRPr="00374636" w14:paraId="5445BBFE" w14:textId="77777777" w:rsidTr="005A566D">
        <w:tblPrEx>
          <w:tblCellMar>
            <w:left w:w="108" w:type="dxa"/>
            <w:right w:w="108" w:type="dxa"/>
          </w:tblCellMar>
        </w:tblPrEx>
        <w:tc>
          <w:tcPr>
            <w:tcW w:w="4535" w:type="dxa"/>
          </w:tcPr>
          <w:p w14:paraId="6E556AB4"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5DEB7466" w14:textId="77777777" w:rsidR="00D65C49" w:rsidRPr="00374636" w:rsidRDefault="00D65C49" w:rsidP="007C6871">
            <w:pPr>
              <w:pStyle w:val="TAL"/>
            </w:pPr>
            <w:r w:rsidRPr="00374636">
              <w:t xml:space="preserve">Set according to </w:t>
            </w:r>
            <w:r w:rsidRPr="00374636">
              <w:rPr>
                <w:lang w:eastAsia="en-US"/>
              </w:rPr>
              <w:t>Table 9.1.4.5-2 for each</w:t>
            </w:r>
            <w:r w:rsidRPr="00374636">
              <w:t xml:space="preserve"> specific test</w:t>
            </w:r>
          </w:p>
        </w:tc>
        <w:tc>
          <w:tcPr>
            <w:tcW w:w="1700" w:type="dxa"/>
          </w:tcPr>
          <w:p w14:paraId="2CDD5462" w14:textId="77777777" w:rsidR="00D65C49" w:rsidRPr="00374636" w:rsidRDefault="00D65C49" w:rsidP="007C6871">
            <w:pPr>
              <w:pStyle w:val="TAL"/>
            </w:pPr>
          </w:p>
        </w:tc>
        <w:tc>
          <w:tcPr>
            <w:tcW w:w="1245" w:type="dxa"/>
          </w:tcPr>
          <w:p w14:paraId="41FAF996" w14:textId="77777777" w:rsidR="00D65C49" w:rsidRPr="00374636" w:rsidRDefault="00D65C49" w:rsidP="007C6871">
            <w:pPr>
              <w:pStyle w:val="TAL"/>
              <w:rPr>
                <w:lang w:eastAsia="en-US"/>
              </w:rPr>
            </w:pPr>
          </w:p>
        </w:tc>
      </w:tr>
      <w:tr w:rsidR="00D65C49" w:rsidRPr="00374636" w14:paraId="377D3F5A" w14:textId="77777777" w:rsidTr="005A566D">
        <w:tblPrEx>
          <w:tblCellMar>
            <w:left w:w="108" w:type="dxa"/>
            <w:right w:w="108" w:type="dxa"/>
          </w:tblCellMar>
        </w:tblPrEx>
        <w:tc>
          <w:tcPr>
            <w:tcW w:w="4535" w:type="dxa"/>
          </w:tcPr>
          <w:p w14:paraId="1249EA93"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38B8C113" w14:textId="77777777" w:rsidR="00D65C49" w:rsidRPr="00374636" w:rsidRDefault="00D65C49" w:rsidP="007C6871">
            <w:pPr>
              <w:pStyle w:val="TAL"/>
            </w:pPr>
          </w:p>
        </w:tc>
        <w:tc>
          <w:tcPr>
            <w:tcW w:w="1700" w:type="dxa"/>
          </w:tcPr>
          <w:p w14:paraId="22D3CE2C" w14:textId="77777777" w:rsidR="00D65C49" w:rsidRPr="00374636" w:rsidRDefault="00D65C49" w:rsidP="007C6871">
            <w:pPr>
              <w:pStyle w:val="TAL"/>
            </w:pPr>
          </w:p>
        </w:tc>
        <w:tc>
          <w:tcPr>
            <w:tcW w:w="1245" w:type="dxa"/>
          </w:tcPr>
          <w:p w14:paraId="3299206A" w14:textId="77777777" w:rsidR="00D65C49" w:rsidRPr="00374636" w:rsidRDefault="00D65C49" w:rsidP="007C6871">
            <w:pPr>
              <w:pStyle w:val="TAL"/>
              <w:rPr>
                <w:lang w:eastAsia="en-US"/>
              </w:rPr>
            </w:pPr>
          </w:p>
        </w:tc>
      </w:tr>
      <w:tr w:rsidR="00D65C49" w:rsidRPr="00374636" w14:paraId="3722AA9C" w14:textId="77777777" w:rsidTr="005A566D">
        <w:tblPrEx>
          <w:tblCellMar>
            <w:left w:w="108" w:type="dxa"/>
            <w:right w:w="108" w:type="dxa"/>
          </w:tblCellMar>
        </w:tblPrEx>
        <w:tc>
          <w:tcPr>
            <w:tcW w:w="4535" w:type="dxa"/>
          </w:tcPr>
          <w:p w14:paraId="5AF4260D" w14:textId="18A9A92C" w:rsidR="00D65C49" w:rsidRPr="00374636" w:rsidRDefault="00D65C49" w:rsidP="007C6871">
            <w:pPr>
              <w:pStyle w:val="TAL"/>
              <w:rPr>
                <w:lang w:eastAsia="en-US"/>
              </w:rPr>
            </w:pPr>
            <w:r w:rsidRPr="00374636">
              <w:rPr>
                <w:lang w:eastAsia="en-US"/>
              </w:rPr>
              <w:t xml:space="preserve">                             }</w:t>
            </w:r>
          </w:p>
        </w:tc>
        <w:tc>
          <w:tcPr>
            <w:tcW w:w="2267" w:type="dxa"/>
          </w:tcPr>
          <w:p w14:paraId="6364B010" w14:textId="77777777" w:rsidR="00D65C49" w:rsidRPr="00374636" w:rsidRDefault="00D65C49" w:rsidP="007C6871">
            <w:pPr>
              <w:pStyle w:val="TAL"/>
            </w:pPr>
          </w:p>
        </w:tc>
        <w:tc>
          <w:tcPr>
            <w:tcW w:w="1700" w:type="dxa"/>
          </w:tcPr>
          <w:p w14:paraId="28C352DF" w14:textId="77777777" w:rsidR="00D65C49" w:rsidRPr="00374636" w:rsidRDefault="00D65C49" w:rsidP="007C6871">
            <w:pPr>
              <w:pStyle w:val="TAL"/>
            </w:pPr>
          </w:p>
        </w:tc>
        <w:tc>
          <w:tcPr>
            <w:tcW w:w="1245" w:type="dxa"/>
          </w:tcPr>
          <w:p w14:paraId="684EEE8E" w14:textId="77777777" w:rsidR="00D65C49" w:rsidRPr="00374636" w:rsidRDefault="00D65C49" w:rsidP="007C6871">
            <w:pPr>
              <w:pStyle w:val="TAL"/>
              <w:rPr>
                <w:lang w:eastAsia="en-US"/>
              </w:rPr>
            </w:pPr>
          </w:p>
        </w:tc>
      </w:tr>
      <w:tr w:rsidR="00D65C49" w:rsidRPr="00374636" w14:paraId="4EEF18F7" w14:textId="77777777" w:rsidTr="005A566D">
        <w:tblPrEx>
          <w:tblCellMar>
            <w:left w:w="108" w:type="dxa"/>
            <w:right w:w="108" w:type="dxa"/>
          </w:tblCellMar>
        </w:tblPrEx>
        <w:tc>
          <w:tcPr>
            <w:tcW w:w="4535" w:type="dxa"/>
          </w:tcPr>
          <w:p w14:paraId="47F7E129" w14:textId="77777777" w:rsidR="00D65C49" w:rsidRPr="00374636" w:rsidRDefault="00D65C49" w:rsidP="007C6871">
            <w:pPr>
              <w:pStyle w:val="TAL"/>
              <w:rPr>
                <w:lang w:eastAsia="en-US"/>
              </w:rPr>
            </w:pPr>
            <w:r w:rsidRPr="00374636">
              <w:rPr>
                <w:lang w:eastAsia="en-US"/>
              </w:rPr>
              <w:t xml:space="preserve">                   }</w:t>
            </w:r>
          </w:p>
        </w:tc>
        <w:tc>
          <w:tcPr>
            <w:tcW w:w="2267" w:type="dxa"/>
          </w:tcPr>
          <w:p w14:paraId="0B85CE78" w14:textId="77777777" w:rsidR="00D65C49" w:rsidRPr="00374636" w:rsidRDefault="00D65C49" w:rsidP="007C6871">
            <w:pPr>
              <w:pStyle w:val="TAL"/>
            </w:pPr>
          </w:p>
        </w:tc>
        <w:tc>
          <w:tcPr>
            <w:tcW w:w="1700" w:type="dxa"/>
          </w:tcPr>
          <w:p w14:paraId="274E8CA4" w14:textId="77777777" w:rsidR="00D65C49" w:rsidRPr="00374636" w:rsidRDefault="00D65C49" w:rsidP="007C6871">
            <w:pPr>
              <w:pStyle w:val="TAL"/>
            </w:pPr>
          </w:p>
        </w:tc>
        <w:tc>
          <w:tcPr>
            <w:tcW w:w="1245" w:type="dxa"/>
          </w:tcPr>
          <w:p w14:paraId="0B762827" w14:textId="77777777" w:rsidR="00D65C49" w:rsidRPr="00374636" w:rsidRDefault="00D65C49" w:rsidP="007C6871">
            <w:pPr>
              <w:pStyle w:val="TAL"/>
              <w:rPr>
                <w:lang w:eastAsia="en-US"/>
              </w:rPr>
            </w:pPr>
          </w:p>
        </w:tc>
      </w:tr>
      <w:tr w:rsidR="00D65C49" w:rsidRPr="00374636" w14:paraId="56A0DF44" w14:textId="77777777" w:rsidTr="005A566D">
        <w:tblPrEx>
          <w:tblCellMar>
            <w:left w:w="108" w:type="dxa"/>
            <w:right w:w="108" w:type="dxa"/>
          </w:tblCellMar>
        </w:tblPrEx>
        <w:tc>
          <w:tcPr>
            <w:tcW w:w="4535" w:type="dxa"/>
          </w:tcPr>
          <w:p w14:paraId="459D896E"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47AE28A9"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7F5AC437" w14:textId="77777777" w:rsidR="00D65C49" w:rsidRPr="00374636" w:rsidRDefault="00D65C49" w:rsidP="007C6871">
            <w:pPr>
              <w:pStyle w:val="TAL"/>
            </w:pPr>
          </w:p>
        </w:tc>
        <w:tc>
          <w:tcPr>
            <w:tcW w:w="1245" w:type="dxa"/>
          </w:tcPr>
          <w:p w14:paraId="5826769A" w14:textId="77777777" w:rsidR="00D65C49" w:rsidRPr="00374636" w:rsidRDefault="00D65C49" w:rsidP="007C6871">
            <w:pPr>
              <w:pStyle w:val="TAL"/>
              <w:rPr>
                <w:lang w:eastAsia="en-US"/>
              </w:rPr>
            </w:pPr>
          </w:p>
        </w:tc>
      </w:tr>
      <w:tr w:rsidR="00D65C49" w:rsidRPr="00374636" w14:paraId="27A097A7" w14:textId="77777777" w:rsidTr="005A566D">
        <w:tblPrEx>
          <w:tblCellMar>
            <w:left w:w="108" w:type="dxa"/>
            <w:right w:w="108" w:type="dxa"/>
          </w:tblCellMar>
        </w:tblPrEx>
        <w:tc>
          <w:tcPr>
            <w:tcW w:w="4535" w:type="dxa"/>
          </w:tcPr>
          <w:p w14:paraId="74A20E10" w14:textId="77777777" w:rsidR="00D65C49" w:rsidRPr="00374636" w:rsidRDefault="00D65C49" w:rsidP="007C6871">
            <w:pPr>
              <w:pStyle w:val="TAL"/>
              <w:rPr>
                <w:lang w:eastAsia="en-US"/>
              </w:rPr>
            </w:pPr>
            <w:r w:rsidRPr="00374636">
              <w:rPr>
                <w:lang w:eastAsia="en-US"/>
              </w:rPr>
              <w:t xml:space="preserve">               }</w:t>
            </w:r>
          </w:p>
        </w:tc>
        <w:tc>
          <w:tcPr>
            <w:tcW w:w="2267" w:type="dxa"/>
          </w:tcPr>
          <w:p w14:paraId="08027E44" w14:textId="77777777" w:rsidR="00D65C49" w:rsidRPr="00374636" w:rsidRDefault="00D65C49" w:rsidP="007C6871">
            <w:pPr>
              <w:pStyle w:val="TAL"/>
            </w:pPr>
          </w:p>
        </w:tc>
        <w:tc>
          <w:tcPr>
            <w:tcW w:w="1700" w:type="dxa"/>
          </w:tcPr>
          <w:p w14:paraId="62B2B351" w14:textId="77777777" w:rsidR="00D65C49" w:rsidRPr="00374636" w:rsidRDefault="00D65C49" w:rsidP="007C6871">
            <w:pPr>
              <w:pStyle w:val="TAL"/>
            </w:pPr>
          </w:p>
        </w:tc>
        <w:tc>
          <w:tcPr>
            <w:tcW w:w="1245" w:type="dxa"/>
          </w:tcPr>
          <w:p w14:paraId="7C96289A" w14:textId="77777777" w:rsidR="00D65C49" w:rsidRPr="00374636" w:rsidRDefault="00D65C49" w:rsidP="007C6871">
            <w:pPr>
              <w:pStyle w:val="TAL"/>
              <w:rPr>
                <w:lang w:eastAsia="en-US"/>
              </w:rPr>
            </w:pPr>
          </w:p>
        </w:tc>
      </w:tr>
      <w:tr w:rsidR="00D65C49" w:rsidRPr="00374636" w14:paraId="56387509" w14:textId="77777777" w:rsidTr="005A566D">
        <w:tblPrEx>
          <w:tblCellMar>
            <w:left w:w="108" w:type="dxa"/>
            <w:right w:w="108" w:type="dxa"/>
          </w:tblCellMar>
        </w:tblPrEx>
        <w:tc>
          <w:tcPr>
            <w:tcW w:w="4535" w:type="dxa"/>
          </w:tcPr>
          <w:p w14:paraId="56E6B74F"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6C134323" w14:textId="77777777" w:rsidR="00D65C49" w:rsidRPr="00374636" w:rsidRDefault="00D65C49" w:rsidP="007C6871">
            <w:pPr>
              <w:pStyle w:val="TAL"/>
            </w:pPr>
            <w:r w:rsidRPr="00374636">
              <w:t>Not present</w:t>
            </w:r>
          </w:p>
        </w:tc>
        <w:tc>
          <w:tcPr>
            <w:tcW w:w="1700" w:type="dxa"/>
          </w:tcPr>
          <w:p w14:paraId="3A039611" w14:textId="77777777" w:rsidR="00D65C49" w:rsidRPr="00374636" w:rsidRDefault="00D65C49" w:rsidP="007C6871">
            <w:pPr>
              <w:pStyle w:val="TAL"/>
            </w:pPr>
          </w:p>
        </w:tc>
        <w:tc>
          <w:tcPr>
            <w:tcW w:w="1245" w:type="dxa"/>
          </w:tcPr>
          <w:p w14:paraId="36A0E9DC" w14:textId="77777777" w:rsidR="00D65C49" w:rsidRPr="00374636" w:rsidRDefault="00D65C49" w:rsidP="007C6871">
            <w:pPr>
              <w:pStyle w:val="TAL"/>
              <w:rPr>
                <w:lang w:eastAsia="en-US"/>
              </w:rPr>
            </w:pPr>
          </w:p>
        </w:tc>
      </w:tr>
      <w:tr w:rsidR="00D65C49" w:rsidRPr="00374636" w14:paraId="613318AF" w14:textId="77777777" w:rsidTr="005A566D">
        <w:tblPrEx>
          <w:tblCellMar>
            <w:left w:w="108" w:type="dxa"/>
            <w:right w:w="108" w:type="dxa"/>
          </w:tblCellMar>
        </w:tblPrEx>
        <w:tc>
          <w:tcPr>
            <w:tcW w:w="4535" w:type="dxa"/>
          </w:tcPr>
          <w:p w14:paraId="4EEECB7C"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3A013F7F" w14:textId="77777777" w:rsidR="00D65C49" w:rsidRPr="00374636" w:rsidRDefault="00D65C49" w:rsidP="007C6871">
            <w:pPr>
              <w:pStyle w:val="TAL"/>
            </w:pPr>
            <w:r w:rsidRPr="00374636">
              <w:t>Not present</w:t>
            </w:r>
          </w:p>
        </w:tc>
        <w:tc>
          <w:tcPr>
            <w:tcW w:w="1700" w:type="dxa"/>
          </w:tcPr>
          <w:p w14:paraId="5CEDB0BE" w14:textId="77777777" w:rsidR="00D65C49" w:rsidRPr="00374636" w:rsidRDefault="00D65C49" w:rsidP="007C6871">
            <w:pPr>
              <w:pStyle w:val="TAL"/>
            </w:pPr>
          </w:p>
        </w:tc>
        <w:tc>
          <w:tcPr>
            <w:tcW w:w="1245" w:type="dxa"/>
          </w:tcPr>
          <w:p w14:paraId="25A25F69" w14:textId="77777777" w:rsidR="00D65C49" w:rsidRPr="00374636" w:rsidRDefault="00D65C49" w:rsidP="007C6871">
            <w:pPr>
              <w:pStyle w:val="TAL"/>
              <w:rPr>
                <w:lang w:eastAsia="en-US"/>
              </w:rPr>
            </w:pPr>
          </w:p>
        </w:tc>
      </w:tr>
      <w:tr w:rsidR="00D65C49" w:rsidRPr="00374636" w14:paraId="37DA01D9" w14:textId="77777777" w:rsidTr="005A566D">
        <w:tblPrEx>
          <w:tblCellMar>
            <w:left w:w="108" w:type="dxa"/>
            <w:right w:w="108" w:type="dxa"/>
          </w:tblCellMar>
        </w:tblPrEx>
        <w:tc>
          <w:tcPr>
            <w:tcW w:w="4535" w:type="dxa"/>
          </w:tcPr>
          <w:p w14:paraId="0046CDBD" w14:textId="77777777" w:rsidR="00D65C49" w:rsidRPr="00374636" w:rsidRDefault="00D65C49" w:rsidP="007C6871">
            <w:pPr>
              <w:pStyle w:val="TAL"/>
              <w:rPr>
                <w:lang w:eastAsia="en-US"/>
              </w:rPr>
            </w:pPr>
            <w:r w:rsidRPr="00374636">
              <w:rPr>
                <w:lang w:eastAsia="en-US"/>
              </w:rPr>
              <w:t xml:space="preserve">             }</w:t>
            </w:r>
          </w:p>
        </w:tc>
        <w:tc>
          <w:tcPr>
            <w:tcW w:w="2267" w:type="dxa"/>
          </w:tcPr>
          <w:p w14:paraId="374F8F2C" w14:textId="77777777" w:rsidR="00D65C49" w:rsidRPr="00374636" w:rsidRDefault="00D65C49" w:rsidP="007C6871">
            <w:pPr>
              <w:pStyle w:val="TAL"/>
            </w:pPr>
          </w:p>
        </w:tc>
        <w:tc>
          <w:tcPr>
            <w:tcW w:w="1700" w:type="dxa"/>
          </w:tcPr>
          <w:p w14:paraId="023457B7" w14:textId="77777777" w:rsidR="00D65C49" w:rsidRPr="00374636" w:rsidRDefault="00D65C49" w:rsidP="007C6871">
            <w:pPr>
              <w:pStyle w:val="TAL"/>
            </w:pPr>
          </w:p>
        </w:tc>
        <w:tc>
          <w:tcPr>
            <w:tcW w:w="1245" w:type="dxa"/>
          </w:tcPr>
          <w:p w14:paraId="2D15C958" w14:textId="77777777" w:rsidR="00D65C49" w:rsidRPr="00374636" w:rsidRDefault="00D65C49" w:rsidP="007C6871">
            <w:pPr>
              <w:pStyle w:val="TAL"/>
              <w:rPr>
                <w:lang w:eastAsia="en-US"/>
              </w:rPr>
            </w:pPr>
          </w:p>
        </w:tc>
      </w:tr>
      <w:tr w:rsidR="00D65C49" w:rsidRPr="00374636" w14:paraId="5A94BE1C" w14:textId="77777777" w:rsidTr="005A566D">
        <w:tblPrEx>
          <w:tblCellMar>
            <w:left w:w="108" w:type="dxa"/>
            <w:right w:w="108" w:type="dxa"/>
          </w:tblCellMar>
        </w:tblPrEx>
        <w:tc>
          <w:tcPr>
            <w:tcW w:w="4535" w:type="dxa"/>
          </w:tcPr>
          <w:p w14:paraId="4185BA3F" w14:textId="77777777" w:rsidR="00D65C49" w:rsidRPr="00374636" w:rsidRDefault="00D65C49" w:rsidP="007C6871">
            <w:pPr>
              <w:pStyle w:val="TAL"/>
              <w:rPr>
                <w:lang w:eastAsia="en-US"/>
              </w:rPr>
            </w:pPr>
            <w:r w:rsidRPr="00374636">
              <w:rPr>
                <w:lang w:eastAsia="en-US"/>
              </w:rPr>
              <w:t xml:space="preserve">      }</w:t>
            </w:r>
          </w:p>
        </w:tc>
        <w:tc>
          <w:tcPr>
            <w:tcW w:w="2267" w:type="dxa"/>
          </w:tcPr>
          <w:p w14:paraId="4246E99D" w14:textId="77777777" w:rsidR="00D65C49" w:rsidRPr="00374636" w:rsidRDefault="00D65C49" w:rsidP="007C6871">
            <w:pPr>
              <w:pStyle w:val="TAL"/>
            </w:pPr>
          </w:p>
        </w:tc>
        <w:tc>
          <w:tcPr>
            <w:tcW w:w="1700" w:type="dxa"/>
          </w:tcPr>
          <w:p w14:paraId="357D0700" w14:textId="77777777" w:rsidR="00D65C49" w:rsidRPr="00374636" w:rsidRDefault="00D65C49" w:rsidP="007C6871">
            <w:pPr>
              <w:pStyle w:val="TAL"/>
            </w:pPr>
          </w:p>
        </w:tc>
        <w:tc>
          <w:tcPr>
            <w:tcW w:w="1245" w:type="dxa"/>
          </w:tcPr>
          <w:p w14:paraId="1882521C" w14:textId="77777777" w:rsidR="00D65C49" w:rsidRPr="00374636" w:rsidRDefault="00D65C49" w:rsidP="007C6871">
            <w:pPr>
              <w:pStyle w:val="TAL"/>
              <w:rPr>
                <w:lang w:eastAsia="en-US"/>
              </w:rPr>
            </w:pPr>
          </w:p>
        </w:tc>
      </w:tr>
      <w:tr w:rsidR="00D65C49" w:rsidRPr="00374636" w14:paraId="07ECEAA2" w14:textId="77777777" w:rsidTr="005A566D">
        <w:tblPrEx>
          <w:tblCellMar>
            <w:left w:w="108" w:type="dxa"/>
            <w:right w:w="108" w:type="dxa"/>
          </w:tblCellMar>
        </w:tblPrEx>
        <w:tc>
          <w:tcPr>
            <w:tcW w:w="4535" w:type="dxa"/>
          </w:tcPr>
          <w:p w14:paraId="174E0C05" w14:textId="77777777" w:rsidR="00D65C49" w:rsidRPr="00374636" w:rsidRDefault="00D65C49" w:rsidP="007C6871">
            <w:pPr>
              <w:pStyle w:val="TAL"/>
              <w:rPr>
                <w:lang w:eastAsia="en-US"/>
              </w:rPr>
            </w:pPr>
            <w:r w:rsidRPr="00374636">
              <w:rPr>
                <w:lang w:eastAsia="en-US"/>
              </w:rPr>
              <w:t xml:space="preserve">   }</w:t>
            </w:r>
          </w:p>
        </w:tc>
        <w:tc>
          <w:tcPr>
            <w:tcW w:w="2267" w:type="dxa"/>
          </w:tcPr>
          <w:p w14:paraId="282FD91C" w14:textId="77777777" w:rsidR="00D65C49" w:rsidRPr="00374636" w:rsidRDefault="00D65C49" w:rsidP="007C6871">
            <w:pPr>
              <w:pStyle w:val="TAL"/>
            </w:pPr>
          </w:p>
        </w:tc>
        <w:tc>
          <w:tcPr>
            <w:tcW w:w="1700" w:type="dxa"/>
          </w:tcPr>
          <w:p w14:paraId="4EA8D0FA" w14:textId="77777777" w:rsidR="00D65C49" w:rsidRPr="00374636" w:rsidRDefault="00D65C49" w:rsidP="007C6871">
            <w:pPr>
              <w:pStyle w:val="TAL"/>
            </w:pPr>
          </w:p>
        </w:tc>
        <w:tc>
          <w:tcPr>
            <w:tcW w:w="1245" w:type="dxa"/>
          </w:tcPr>
          <w:p w14:paraId="3D65DD70" w14:textId="77777777" w:rsidR="00D65C49" w:rsidRPr="00374636" w:rsidRDefault="00D65C49" w:rsidP="007C6871">
            <w:pPr>
              <w:pStyle w:val="TAL"/>
              <w:rPr>
                <w:lang w:eastAsia="en-US"/>
              </w:rPr>
            </w:pPr>
          </w:p>
        </w:tc>
      </w:tr>
      <w:tr w:rsidR="00D65C49" w:rsidRPr="00374636" w14:paraId="28A0021C" w14:textId="77777777" w:rsidTr="005A566D">
        <w:tblPrEx>
          <w:tblCellMar>
            <w:left w:w="108" w:type="dxa"/>
            <w:right w:w="108" w:type="dxa"/>
          </w:tblCellMar>
        </w:tblPrEx>
        <w:tc>
          <w:tcPr>
            <w:tcW w:w="4535" w:type="dxa"/>
          </w:tcPr>
          <w:p w14:paraId="26F1ED45" w14:textId="77777777" w:rsidR="00D65C49" w:rsidRPr="00374636" w:rsidRDefault="00D65C49" w:rsidP="007C6871">
            <w:pPr>
              <w:pStyle w:val="TAL"/>
              <w:rPr>
                <w:lang w:eastAsia="en-US"/>
              </w:rPr>
            </w:pPr>
            <w:r w:rsidRPr="00374636">
              <w:rPr>
                <w:lang w:eastAsia="en-US"/>
              </w:rPr>
              <w:t xml:space="preserve"> }</w:t>
            </w:r>
          </w:p>
        </w:tc>
        <w:tc>
          <w:tcPr>
            <w:tcW w:w="2267" w:type="dxa"/>
          </w:tcPr>
          <w:p w14:paraId="2A282E2F" w14:textId="77777777" w:rsidR="00D65C49" w:rsidRPr="00374636" w:rsidRDefault="00D65C49" w:rsidP="007C6871">
            <w:pPr>
              <w:pStyle w:val="TAL"/>
            </w:pPr>
          </w:p>
        </w:tc>
        <w:tc>
          <w:tcPr>
            <w:tcW w:w="1700" w:type="dxa"/>
          </w:tcPr>
          <w:p w14:paraId="62808ACD" w14:textId="77777777" w:rsidR="00D65C49" w:rsidRPr="00374636" w:rsidRDefault="00D65C49" w:rsidP="007C6871">
            <w:pPr>
              <w:pStyle w:val="TAL"/>
            </w:pPr>
          </w:p>
        </w:tc>
        <w:tc>
          <w:tcPr>
            <w:tcW w:w="1245" w:type="dxa"/>
          </w:tcPr>
          <w:p w14:paraId="7859D07B" w14:textId="77777777" w:rsidR="00D65C49" w:rsidRPr="00374636" w:rsidRDefault="00D65C49" w:rsidP="007C6871">
            <w:pPr>
              <w:pStyle w:val="TAL"/>
              <w:rPr>
                <w:lang w:eastAsia="en-US"/>
              </w:rPr>
            </w:pPr>
          </w:p>
        </w:tc>
      </w:tr>
      <w:tr w:rsidR="00D65C49" w:rsidRPr="00374636" w14:paraId="10656CBF" w14:textId="77777777" w:rsidTr="005A566D">
        <w:tblPrEx>
          <w:tblCellMar>
            <w:left w:w="108" w:type="dxa"/>
            <w:right w:w="108" w:type="dxa"/>
          </w:tblCellMar>
        </w:tblPrEx>
        <w:tc>
          <w:tcPr>
            <w:tcW w:w="4535" w:type="dxa"/>
          </w:tcPr>
          <w:p w14:paraId="1D7DB6BA" w14:textId="77777777" w:rsidR="00D65C49" w:rsidRPr="00374636" w:rsidRDefault="00D65C49" w:rsidP="007C6871">
            <w:pPr>
              <w:pStyle w:val="TAL"/>
              <w:rPr>
                <w:lang w:eastAsia="en-US"/>
              </w:rPr>
            </w:pPr>
            <w:r w:rsidRPr="00374636">
              <w:rPr>
                <w:lang w:eastAsia="en-US"/>
              </w:rPr>
              <w:t xml:space="preserve"> }</w:t>
            </w:r>
          </w:p>
        </w:tc>
        <w:tc>
          <w:tcPr>
            <w:tcW w:w="2267" w:type="dxa"/>
          </w:tcPr>
          <w:p w14:paraId="7AD7CD24" w14:textId="77777777" w:rsidR="00D65C49" w:rsidRPr="00374636" w:rsidRDefault="00D65C49" w:rsidP="007C6871">
            <w:pPr>
              <w:pStyle w:val="TAL"/>
            </w:pPr>
          </w:p>
        </w:tc>
        <w:tc>
          <w:tcPr>
            <w:tcW w:w="1700" w:type="dxa"/>
          </w:tcPr>
          <w:p w14:paraId="43E5DA89" w14:textId="77777777" w:rsidR="00D65C49" w:rsidRPr="00374636" w:rsidRDefault="00D65C49" w:rsidP="007C6871">
            <w:pPr>
              <w:pStyle w:val="TAL"/>
            </w:pPr>
          </w:p>
        </w:tc>
        <w:tc>
          <w:tcPr>
            <w:tcW w:w="1245" w:type="dxa"/>
          </w:tcPr>
          <w:p w14:paraId="63FD885E" w14:textId="77777777" w:rsidR="00D65C49" w:rsidRPr="00374636" w:rsidRDefault="00D65C49" w:rsidP="007C6871">
            <w:pPr>
              <w:pStyle w:val="TAL"/>
              <w:rPr>
                <w:lang w:eastAsia="en-US"/>
              </w:rPr>
            </w:pPr>
          </w:p>
        </w:tc>
      </w:tr>
      <w:tr w:rsidR="00D65C49" w:rsidRPr="00374636" w14:paraId="596B7B2E" w14:textId="77777777" w:rsidTr="005A566D">
        <w:tblPrEx>
          <w:tblCellMar>
            <w:left w:w="108" w:type="dxa"/>
            <w:right w:w="108" w:type="dxa"/>
          </w:tblCellMar>
        </w:tblPrEx>
        <w:tc>
          <w:tcPr>
            <w:tcW w:w="4535" w:type="dxa"/>
          </w:tcPr>
          <w:p w14:paraId="1E0992C3" w14:textId="77777777" w:rsidR="00D65C49" w:rsidRPr="00374636" w:rsidRDefault="00D65C49" w:rsidP="007C6871">
            <w:pPr>
              <w:pStyle w:val="TAL"/>
              <w:rPr>
                <w:lang w:eastAsia="en-US"/>
              </w:rPr>
            </w:pPr>
            <w:r w:rsidRPr="00374636">
              <w:rPr>
                <w:lang w:eastAsia="en-US"/>
              </w:rPr>
              <w:t>}</w:t>
            </w:r>
          </w:p>
        </w:tc>
        <w:tc>
          <w:tcPr>
            <w:tcW w:w="2267" w:type="dxa"/>
          </w:tcPr>
          <w:p w14:paraId="704FFF3B" w14:textId="77777777" w:rsidR="00D65C49" w:rsidRPr="00374636" w:rsidRDefault="00D65C49" w:rsidP="007C6871">
            <w:pPr>
              <w:pStyle w:val="TAL"/>
            </w:pPr>
          </w:p>
        </w:tc>
        <w:tc>
          <w:tcPr>
            <w:tcW w:w="1700" w:type="dxa"/>
          </w:tcPr>
          <w:p w14:paraId="47FF63B5" w14:textId="77777777" w:rsidR="00D65C49" w:rsidRPr="00374636" w:rsidRDefault="00D65C49" w:rsidP="007C6871">
            <w:pPr>
              <w:pStyle w:val="TAL"/>
            </w:pPr>
          </w:p>
        </w:tc>
        <w:tc>
          <w:tcPr>
            <w:tcW w:w="1245" w:type="dxa"/>
          </w:tcPr>
          <w:p w14:paraId="2BA0F889" w14:textId="77777777" w:rsidR="00D65C49" w:rsidRPr="00374636" w:rsidRDefault="00D65C49" w:rsidP="007C6871">
            <w:pPr>
              <w:pStyle w:val="TAL"/>
              <w:rPr>
                <w:lang w:eastAsia="en-US"/>
              </w:rPr>
            </w:pPr>
          </w:p>
        </w:tc>
      </w:tr>
    </w:tbl>
    <w:p w14:paraId="0B6184A2" w14:textId="77777777" w:rsidR="00D65C49" w:rsidRPr="00374636" w:rsidRDefault="00D65C49" w:rsidP="007C6871"/>
    <w:p w14:paraId="3729E410" w14:textId="77777777" w:rsidR="00D65C49" w:rsidRPr="00374636" w:rsidRDefault="00D65C49" w:rsidP="00491AC2">
      <w:pPr>
        <w:pStyle w:val="TH"/>
        <w:rPr>
          <w:rFonts w:eastAsia="SimSun"/>
          <w:lang w:eastAsia="zh-CN"/>
        </w:rPr>
      </w:pPr>
      <w:r w:rsidRPr="00374636">
        <w:lastRenderedPageBreak/>
        <w:t xml:space="preserve">Table 9.1.4.4.3-6: </w:t>
      </w:r>
      <w:r w:rsidRPr="00374636">
        <w:rPr>
          <w:i/>
        </w:rPr>
        <w:t>CQI-ReportConfig-DEFAULT</w:t>
      </w:r>
      <w:r w:rsidRPr="00374636">
        <w:t>:</w:t>
      </w:r>
      <w:r w:rsidRPr="00374636">
        <w:rPr>
          <w:rFonts w:eastAsia="SimSun"/>
          <w:lang w:eastAsia="zh-CN"/>
        </w:rPr>
        <w:t xml:space="preserve"> </w:t>
      </w:r>
      <w:r w:rsidRPr="00374636">
        <w:t>TDD RSTD Measurement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0BB205CF" w14:textId="77777777" w:rsidTr="005A566D">
        <w:tc>
          <w:tcPr>
            <w:tcW w:w="9781" w:type="dxa"/>
            <w:gridSpan w:val="4"/>
          </w:tcPr>
          <w:p w14:paraId="5D1F0FE7"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43891BD5" w14:textId="77777777" w:rsidTr="005A566D">
        <w:tblPrEx>
          <w:tblCellMar>
            <w:left w:w="108" w:type="dxa"/>
            <w:right w:w="108" w:type="dxa"/>
          </w:tblCellMar>
        </w:tblPrEx>
        <w:tc>
          <w:tcPr>
            <w:tcW w:w="4537" w:type="dxa"/>
          </w:tcPr>
          <w:p w14:paraId="47959776" w14:textId="77777777" w:rsidR="00D65C49" w:rsidRPr="00374636" w:rsidRDefault="00D65C49" w:rsidP="00491AC2">
            <w:pPr>
              <w:pStyle w:val="TAH"/>
              <w:rPr>
                <w:lang w:eastAsia="en-US"/>
              </w:rPr>
            </w:pPr>
            <w:r w:rsidRPr="00374636">
              <w:rPr>
                <w:lang w:eastAsia="en-US"/>
              </w:rPr>
              <w:t>Information Element</w:t>
            </w:r>
          </w:p>
        </w:tc>
        <w:tc>
          <w:tcPr>
            <w:tcW w:w="2268" w:type="dxa"/>
          </w:tcPr>
          <w:p w14:paraId="50E06BB9" w14:textId="77777777" w:rsidR="00D65C49" w:rsidRPr="00374636" w:rsidRDefault="00D65C49" w:rsidP="007C6871">
            <w:pPr>
              <w:pStyle w:val="TAH"/>
              <w:rPr>
                <w:lang w:eastAsia="en-US"/>
              </w:rPr>
            </w:pPr>
            <w:r w:rsidRPr="00374636">
              <w:rPr>
                <w:lang w:eastAsia="en-US"/>
              </w:rPr>
              <w:t>Value/remark</w:t>
            </w:r>
          </w:p>
        </w:tc>
        <w:tc>
          <w:tcPr>
            <w:tcW w:w="1701" w:type="dxa"/>
          </w:tcPr>
          <w:p w14:paraId="4C917A96" w14:textId="77777777" w:rsidR="00D65C49" w:rsidRPr="00374636" w:rsidRDefault="00D65C49" w:rsidP="007C6871">
            <w:pPr>
              <w:pStyle w:val="TAH"/>
              <w:rPr>
                <w:lang w:eastAsia="en-US"/>
              </w:rPr>
            </w:pPr>
            <w:r w:rsidRPr="00374636">
              <w:rPr>
                <w:lang w:eastAsia="en-US"/>
              </w:rPr>
              <w:t>Comment</w:t>
            </w:r>
          </w:p>
        </w:tc>
        <w:tc>
          <w:tcPr>
            <w:tcW w:w="1275" w:type="dxa"/>
          </w:tcPr>
          <w:p w14:paraId="0418B94B" w14:textId="77777777" w:rsidR="00D65C49" w:rsidRPr="00374636" w:rsidRDefault="00D65C49" w:rsidP="007C6871">
            <w:pPr>
              <w:pStyle w:val="TAH"/>
              <w:rPr>
                <w:lang w:eastAsia="en-US"/>
              </w:rPr>
            </w:pPr>
            <w:r w:rsidRPr="00374636">
              <w:rPr>
                <w:lang w:eastAsia="en-US"/>
              </w:rPr>
              <w:t>Condition</w:t>
            </w:r>
          </w:p>
        </w:tc>
      </w:tr>
      <w:tr w:rsidR="00D65C49" w:rsidRPr="00374636" w14:paraId="5151BE84"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FD8CF2"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03152690" w14:textId="77777777" w:rsidR="00D65C49" w:rsidRPr="00374636" w:rsidRDefault="00D65C49" w:rsidP="007C6871">
            <w:pPr>
              <w:pStyle w:val="TAL"/>
              <w:rPr>
                <w:lang w:eastAsia="en-US"/>
              </w:rPr>
            </w:pPr>
          </w:p>
        </w:tc>
        <w:tc>
          <w:tcPr>
            <w:tcW w:w="1701" w:type="dxa"/>
            <w:shd w:val="clear" w:color="auto" w:fill="auto"/>
          </w:tcPr>
          <w:p w14:paraId="5D752586" w14:textId="77777777" w:rsidR="00D65C49" w:rsidRPr="00374636" w:rsidRDefault="00D65C49" w:rsidP="007C6871">
            <w:pPr>
              <w:pStyle w:val="TAL"/>
              <w:rPr>
                <w:lang w:eastAsia="en-US"/>
              </w:rPr>
            </w:pPr>
          </w:p>
        </w:tc>
        <w:tc>
          <w:tcPr>
            <w:tcW w:w="1275" w:type="dxa"/>
            <w:shd w:val="clear" w:color="auto" w:fill="auto"/>
          </w:tcPr>
          <w:p w14:paraId="722D5CE5" w14:textId="77777777" w:rsidR="00D65C49" w:rsidRPr="00374636" w:rsidRDefault="00D65C49" w:rsidP="007C6871">
            <w:pPr>
              <w:pStyle w:val="TAL"/>
              <w:rPr>
                <w:lang w:eastAsia="en-US"/>
              </w:rPr>
            </w:pPr>
          </w:p>
        </w:tc>
      </w:tr>
      <w:tr w:rsidR="00D65C49" w:rsidRPr="00374636" w14:paraId="580411D8"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06BB93"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4556C647"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2D015D66" w14:textId="77777777" w:rsidR="00D65C49" w:rsidRPr="00374636" w:rsidRDefault="00D65C49" w:rsidP="007C6871">
            <w:pPr>
              <w:pStyle w:val="TAL"/>
              <w:rPr>
                <w:lang w:eastAsia="en-US"/>
              </w:rPr>
            </w:pPr>
            <w:r w:rsidRPr="00374636">
              <w:rPr>
                <w:lang w:eastAsia="ko-KR"/>
              </w:rPr>
              <w:t>This IE should be omitted for Test 1 and Test 2</w:t>
            </w:r>
          </w:p>
        </w:tc>
        <w:tc>
          <w:tcPr>
            <w:tcW w:w="1275" w:type="dxa"/>
            <w:shd w:val="clear" w:color="auto" w:fill="auto"/>
          </w:tcPr>
          <w:p w14:paraId="2868D019" w14:textId="77777777" w:rsidR="00D65C49" w:rsidRPr="00374636" w:rsidRDefault="00D65C49" w:rsidP="007C6871">
            <w:pPr>
              <w:pStyle w:val="TAL"/>
              <w:rPr>
                <w:lang w:eastAsia="en-US"/>
              </w:rPr>
            </w:pPr>
          </w:p>
        </w:tc>
      </w:tr>
      <w:tr w:rsidR="00D65C49" w:rsidRPr="00374636" w14:paraId="08A2A84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5F3D"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7AAB83D8" w14:textId="77777777" w:rsidR="00D65C49" w:rsidRPr="00374636" w:rsidRDefault="00D65C49" w:rsidP="007C6871">
            <w:pPr>
              <w:pStyle w:val="TAL"/>
              <w:rPr>
                <w:lang w:eastAsia="en-US"/>
              </w:rPr>
            </w:pPr>
            <w:r w:rsidRPr="00374636">
              <w:t>0</w:t>
            </w:r>
          </w:p>
        </w:tc>
        <w:tc>
          <w:tcPr>
            <w:tcW w:w="1701" w:type="dxa"/>
            <w:shd w:val="clear" w:color="auto" w:fill="auto"/>
          </w:tcPr>
          <w:p w14:paraId="20EDE9C2" w14:textId="77777777" w:rsidR="00D65C49" w:rsidRPr="00374636" w:rsidRDefault="00D65C49" w:rsidP="007C6871">
            <w:pPr>
              <w:pStyle w:val="TAL"/>
              <w:rPr>
                <w:lang w:eastAsia="en-US"/>
              </w:rPr>
            </w:pPr>
          </w:p>
        </w:tc>
        <w:tc>
          <w:tcPr>
            <w:tcW w:w="1275" w:type="dxa"/>
            <w:shd w:val="clear" w:color="auto" w:fill="auto"/>
          </w:tcPr>
          <w:p w14:paraId="622D8DB8" w14:textId="77777777" w:rsidR="00D65C49" w:rsidRPr="00374636" w:rsidRDefault="00D65C49" w:rsidP="007C6871">
            <w:pPr>
              <w:pStyle w:val="TAL"/>
            </w:pPr>
          </w:p>
        </w:tc>
      </w:tr>
      <w:tr w:rsidR="00D65C49" w:rsidRPr="00374636" w14:paraId="3F8901BE"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F97B8"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E0C5073"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77271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46D7B" w14:textId="77777777" w:rsidR="00D65C49" w:rsidRPr="00374636" w:rsidRDefault="00D65C49" w:rsidP="007C6871">
            <w:pPr>
              <w:pStyle w:val="TAL"/>
              <w:rPr>
                <w:lang w:eastAsia="en-US"/>
              </w:rPr>
            </w:pPr>
          </w:p>
        </w:tc>
      </w:tr>
      <w:tr w:rsidR="00D65C49" w:rsidRPr="00374636" w14:paraId="262C5F3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ABD2"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1049F0"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25F1744D"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0767F8" w14:textId="77777777" w:rsidR="00D65C49" w:rsidRPr="00374636" w:rsidRDefault="00D65C49" w:rsidP="007C6871">
            <w:pPr>
              <w:pStyle w:val="TAL"/>
              <w:rPr>
                <w:lang w:eastAsia="en-US"/>
              </w:rPr>
            </w:pPr>
          </w:p>
        </w:tc>
      </w:tr>
      <w:tr w:rsidR="00D65C49" w:rsidRPr="00374636" w14:paraId="078549EB"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CF3A8"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2C3C7D"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1953B0"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AC5D54" w14:textId="77777777" w:rsidR="00D65C49" w:rsidRPr="00374636" w:rsidRDefault="00D65C49" w:rsidP="007C6871">
            <w:pPr>
              <w:pStyle w:val="TAL"/>
              <w:rPr>
                <w:lang w:eastAsia="en-US"/>
              </w:rPr>
            </w:pPr>
          </w:p>
        </w:tc>
      </w:tr>
    </w:tbl>
    <w:p w14:paraId="1F716D27" w14:textId="77777777" w:rsidR="00D65C49" w:rsidRPr="00374636" w:rsidRDefault="00D65C49" w:rsidP="007C6871"/>
    <w:p w14:paraId="5D752E28" w14:textId="77777777" w:rsidR="00D65C49" w:rsidRPr="00374636" w:rsidRDefault="00D65C49" w:rsidP="00D65C49">
      <w:pPr>
        <w:pStyle w:val="Heading5"/>
      </w:pPr>
      <w:bookmarkStart w:id="2184" w:name="_Toc27481738"/>
      <w:bookmarkStart w:id="2185" w:name="_Toc68182988"/>
      <w:bookmarkStart w:id="2186" w:name="_Toc75461832"/>
      <w:bookmarkStart w:id="2187" w:name="_Toc76023953"/>
      <w:bookmarkStart w:id="2188" w:name="_Toc83678396"/>
      <w:bookmarkStart w:id="2189" w:name="_Toc90629117"/>
      <w:r w:rsidRPr="00374636">
        <w:t>9.1.4.5</w:t>
      </w:r>
      <w:r w:rsidRPr="00374636">
        <w:tab/>
        <w:t>Test requirement</w:t>
      </w:r>
      <w:bookmarkEnd w:id="2184"/>
      <w:bookmarkEnd w:id="2185"/>
      <w:bookmarkEnd w:id="2186"/>
      <w:bookmarkEnd w:id="2187"/>
      <w:bookmarkEnd w:id="2188"/>
      <w:bookmarkEnd w:id="2189"/>
    </w:p>
    <w:p w14:paraId="7378AF30" w14:textId="77777777" w:rsidR="00D65C49" w:rsidRPr="00374636" w:rsidRDefault="00D65C49" w:rsidP="007C6871">
      <w:r w:rsidRPr="00374636">
        <w:t>Table 9.1.4.5-1 defines the primary level settings including test tolerances for all tests.</w:t>
      </w:r>
    </w:p>
    <w:p w14:paraId="77E5AB89" w14:textId="77777777" w:rsidR="00D65C49" w:rsidRPr="00374636" w:rsidRDefault="00D65C49" w:rsidP="007C6871">
      <w:r w:rsidRPr="00374636">
        <w:t>Each RSTD TDD intra-frequency accuracy test shall meet the reported values in Table 9.1.4.5-2.</w:t>
      </w:r>
    </w:p>
    <w:p w14:paraId="40F2A493" w14:textId="77777777" w:rsidR="00D65C49" w:rsidRPr="00374636" w:rsidRDefault="00D65C49" w:rsidP="00491AC2">
      <w:pPr>
        <w:pStyle w:val="TH"/>
        <w:rPr>
          <w:lang w:eastAsia="zh-CN"/>
        </w:rPr>
      </w:pPr>
      <w:r w:rsidRPr="00374636">
        <w:t xml:space="preserve">Table 9.1.4.5-1: </w:t>
      </w:r>
      <w:r w:rsidRPr="00374636">
        <w:rPr>
          <w:lang w:eastAsia="zh-CN"/>
        </w:rPr>
        <w:t xml:space="preserve">Cell Specific </w:t>
      </w:r>
      <w:r w:rsidRPr="00374636">
        <w:t xml:space="preserve">Test Parameters for </w:t>
      </w:r>
      <w:r w:rsidRPr="00374636">
        <w:rPr>
          <w:lang w:eastAsia="zh-CN"/>
        </w:rPr>
        <w:t>intra frequency RSTD</w:t>
      </w:r>
      <w:r w:rsidRPr="00374636">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337"/>
        <w:gridCol w:w="870"/>
        <w:gridCol w:w="870"/>
        <w:gridCol w:w="758"/>
        <w:gridCol w:w="758"/>
        <w:gridCol w:w="870"/>
        <w:gridCol w:w="870"/>
        <w:gridCol w:w="758"/>
        <w:gridCol w:w="758"/>
      </w:tblGrid>
      <w:tr w:rsidR="00D65C49" w:rsidRPr="00374636" w14:paraId="05FDD973" w14:textId="77777777" w:rsidTr="005A566D">
        <w:trPr>
          <w:trHeight w:val="105"/>
          <w:jc w:val="center"/>
        </w:trPr>
        <w:tc>
          <w:tcPr>
            <w:tcW w:w="0" w:type="auto"/>
            <w:vMerge w:val="restart"/>
            <w:vAlign w:val="center"/>
          </w:tcPr>
          <w:p w14:paraId="37A07458" w14:textId="77777777" w:rsidR="00D65C49" w:rsidRPr="00374636" w:rsidRDefault="00D65C49" w:rsidP="00491AC2">
            <w:pPr>
              <w:pStyle w:val="TAH"/>
              <w:rPr>
                <w:lang w:eastAsia="en-US"/>
              </w:rPr>
            </w:pPr>
            <w:r w:rsidRPr="00374636">
              <w:rPr>
                <w:lang w:eastAsia="en-US"/>
              </w:rPr>
              <w:t>Parameter</w:t>
            </w:r>
          </w:p>
        </w:tc>
        <w:tc>
          <w:tcPr>
            <w:tcW w:w="0" w:type="auto"/>
            <w:vMerge w:val="restart"/>
            <w:vAlign w:val="center"/>
          </w:tcPr>
          <w:p w14:paraId="219C1EC0" w14:textId="77777777" w:rsidR="00D65C49" w:rsidRPr="00374636" w:rsidRDefault="00D65C49" w:rsidP="007C6871">
            <w:pPr>
              <w:pStyle w:val="TAH"/>
              <w:rPr>
                <w:lang w:eastAsia="en-US"/>
              </w:rPr>
            </w:pPr>
            <w:r w:rsidRPr="00374636">
              <w:rPr>
                <w:lang w:eastAsia="en-US"/>
              </w:rPr>
              <w:t>Unit</w:t>
            </w:r>
          </w:p>
        </w:tc>
        <w:tc>
          <w:tcPr>
            <w:tcW w:w="0" w:type="auto"/>
            <w:gridSpan w:val="2"/>
            <w:shd w:val="clear" w:color="auto" w:fill="auto"/>
            <w:vAlign w:val="center"/>
          </w:tcPr>
          <w:p w14:paraId="7D5469DD" w14:textId="77777777" w:rsidR="00D65C49" w:rsidRPr="00374636" w:rsidRDefault="00D65C49" w:rsidP="00491AC2">
            <w:pPr>
              <w:pStyle w:val="TAC"/>
              <w:rPr>
                <w:lang w:eastAsia="zh-CN"/>
              </w:rPr>
            </w:pPr>
            <w:r w:rsidRPr="00374636">
              <w:rPr>
                <w:lang w:eastAsia="zh-CN"/>
              </w:rPr>
              <w:t>Test 1</w:t>
            </w:r>
          </w:p>
        </w:tc>
        <w:tc>
          <w:tcPr>
            <w:tcW w:w="0" w:type="auto"/>
            <w:gridSpan w:val="2"/>
            <w:shd w:val="clear" w:color="auto" w:fill="auto"/>
            <w:vAlign w:val="center"/>
          </w:tcPr>
          <w:p w14:paraId="2A6E3361" w14:textId="77777777" w:rsidR="00D65C49" w:rsidRPr="00374636" w:rsidRDefault="00D65C49" w:rsidP="007C6871">
            <w:pPr>
              <w:pStyle w:val="TAC"/>
              <w:rPr>
                <w:lang w:eastAsia="en-US"/>
              </w:rPr>
            </w:pPr>
            <w:r w:rsidRPr="00374636">
              <w:rPr>
                <w:lang w:eastAsia="zh-CN"/>
              </w:rPr>
              <w:t>Test 2</w:t>
            </w:r>
          </w:p>
        </w:tc>
        <w:tc>
          <w:tcPr>
            <w:tcW w:w="0" w:type="auto"/>
            <w:gridSpan w:val="2"/>
            <w:shd w:val="clear" w:color="auto" w:fill="auto"/>
            <w:vAlign w:val="center"/>
          </w:tcPr>
          <w:p w14:paraId="60B5DFE3" w14:textId="77777777" w:rsidR="00D65C49" w:rsidRPr="00374636" w:rsidRDefault="00D65C49" w:rsidP="007C6871">
            <w:pPr>
              <w:pStyle w:val="TAC"/>
              <w:rPr>
                <w:lang w:eastAsia="zh-CN"/>
              </w:rPr>
            </w:pPr>
            <w:r w:rsidRPr="00374636">
              <w:rPr>
                <w:lang w:eastAsia="zh-CN"/>
              </w:rPr>
              <w:t>Test 3</w:t>
            </w:r>
          </w:p>
        </w:tc>
        <w:tc>
          <w:tcPr>
            <w:tcW w:w="0" w:type="auto"/>
            <w:gridSpan w:val="2"/>
            <w:shd w:val="clear" w:color="auto" w:fill="auto"/>
            <w:vAlign w:val="center"/>
          </w:tcPr>
          <w:p w14:paraId="3C5AE487" w14:textId="77777777" w:rsidR="00D65C49" w:rsidRPr="00374636" w:rsidRDefault="00D65C49" w:rsidP="007C6871">
            <w:pPr>
              <w:pStyle w:val="TAC"/>
              <w:rPr>
                <w:lang w:eastAsia="en-US"/>
              </w:rPr>
            </w:pPr>
            <w:r w:rsidRPr="00374636">
              <w:rPr>
                <w:lang w:eastAsia="zh-CN"/>
              </w:rPr>
              <w:t>Test 4</w:t>
            </w:r>
          </w:p>
        </w:tc>
      </w:tr>
      <w:tr w:rsidR="00D65C49" w:rsidRPr="00374636" w14:paraId="67770F23" w14:textId="77777777" w:rsidTr="005A566D">
        <w:trPr>
          <w:trHeight w:val="105"/>
          <w:jc w:val="center"/>
        </w:trPr>
        <w:tc>
          <w:tcPr>
            <w:tcW w:w="0" w:type="auto"/>
            <w:vMerge/>
            <w:tcBorders>
              <w:bottom w:val="single" w:sz="4" w:space="0" w:color="auto"/>
            </w:tcBorders>
            <w:vAlign w:val="center"/>
          </w:tcPr>
          <w:p w14:paraId="768BD269" w14:textId="77777777" w:rsidR="00D65C49" w:rsidRPr="00374636" w:rsidRDefault="00D65C49" w:rsidP="00491AC2">
            <w:pPr>
              <w:pStyle w:val="TAH"/>
              <w:rPr>
                <w:lang w:eastAsia="en-US"/>
              </w:rPr>
            </w:pPr>
          </w:p>
        </w:tc>
        <w:tc>
          <w:tcPr>
            <w:tcW w:w="0" w:type="auto"/>
            <w:vMerge/>
            <w:tcBorders>
              <w:bottom w:val="single" w:sz="4" w:space="0" w:color="auto"/>
            </w:tcBorders>
            <w:vAlign w:val="center"/>
          </w:tcPr>
          <w:p w14:paraId="6D140AD7" w14:textId="77777777" w:rsidR="00D65C49" w:rsidRPr="00374636" w:rsidRDefault="00D65C49" w:rsidP="007C6871">
            <w:pPr>
              <w:pStyle w:val="TAH"/>
              <w:rPr>
                <w:lang w:eastAsia="en-US"/>
              </w:rPr>
            </w:pPr>
          </w:p>
        </w:tc>
        <w:tc>
          <w:tcPr>
            <w:tcW w:w="0" w:type="auto"/>
            <w:shd w:val="clear" w:color="auto" w:fill="auto"/>
            <w:vAlign w:val="center"/>
          </w:tcPr>
          <w:p w14:paraId="34F0CE52" w14:textId="77777777" w:rsidR="00D65C49" w:rsidRPr="00374636" w:rsidRDefault="00D65C49" w:rsidP="00491AC2">
            <w:pPr>
              <w:pStyle w:val="TAC"/>
              <w:rPr>
                <w:lang w:eastAsia="zh-CN"/>
              </w:rPr>
            </w:pPr>
            <w:r w:rsidRPr="00374636">
              <w:rPr>
                <w:lang w:eastAsia="zh-CN"/>
              </w:rPr>
              <w:t>Cell 1</w:t>
            </w:r>
          </w:p>
        </w:tc>
        <w:tc>
          <w:tcPr>
            <w:tcW w:w="0" w:type="auto"/>
            <w:shd w:val="clear" w:color="auto" w:fill="auto"/>
            <w:vAlign w:val="center"/>
          </w:tcPr>
          <w:p w14:paraId="1527EF24" w14:textId="77777777" w:rsidR="00D65C49" w:rsidRPr="00374636" w:rsidRDefault="00D65C49" w:rsidP="007C6871">
            <w:pPr>
              <w:pStyle w:val="TAC"/>
              <w:rPr>
                <w:lang w:eastAsia="en-US"/>
              </w:rPr>
            </w:pPr>
            <w:r w:rsidRPr="00374636">
              <w:rPr>
                <w:lang w:eastAsia="zh-CN"/>
              </w:rPr>
              <w:t>Cell 2</w:t>
            </w:r>
          </w:p>
        </w:tc>
        <w:tc>
          <w:tcPr>
            <w:tcW w:w="0" w:type="auto"/>
            <w:shd w:val="clear" w:color="auto" w:fill="auto"/>
            <w:vAlign w:val="center"/>
          </w:tcPr>
          <w:p w14:paraId="380DF944" w14:textId="77777777" w:rsidR="00D65C49" w:rsidRPr="00374636" w:rsidRDefault="00D65C49" w:rsidP="007C6871">
            <w:pPr>
              <w:pStyle w:val="TAC"/>
              <w:rPr>
                <w:lang w:eastAsia="zh-CN"/>
              </w:rPr>
            </w:pPr>
            <w:r w:rsidRPr="00374636">
              <w:rPr>
                <w:lang w:eastAsia="zh-CN"/>
              </w:rPr>
              <w:t>Cell 1</w:t>
            </w:r>
          </w:p>
        </w:tc>
        <w:tc>
          <w:tcPr>
            <w:tcW w:w="0" w:type="auto"/>
            <w:shd w:val="clear" w:color="auto" w:fill="auto"/>
            <w:vAlign w:val="center"/>
          </w:tcPr>
          <w:p w14:paraId="0B208098" w14:textId="77777777" w:rsidR="00D65C49" w:rsidRPr="00374636" w:rsidRDefault="00D65C49" w:rsidP="007C6871">
            <w:pPr>
              <w:pStyle w:val="TAC"/>
              <w:rPr>
                <w:lang w:eastAsia="en-US"/>
              </w:rPr>
            </w:pPr>
            <w:r w:rsidRPr="00374636">
              <w:rPr>
                <w:lang w:eastAsia="zh-CN"/>
              </w:rPr>
              <w:t>Cell 2</w:t>
            </w:r>
          </w:p>
        </w:tc>
        <w:tc>
          <w:tcPr>
            <w:tcW w:w="0" w:type="auto"/>
            <w:shd w:val="clear" w:color="auto" w:fill="auto"/>
            <w:vAlign w:val="center"/>
          </w:tcPr>
          <w:p w14:paraId="78F2075B" w14:textId="77777777" w:rsidR="00D65C49" w:rsidRPr="00374636" w:rsidRDefault="00D65C49" w:rsidP="007C6871">
            <w:pPr>
              <w:pStyle w:val="TAC"/>
              <w:rPr>
                <w:lang w:eastAsia="zh-CN"/>
              </w:rPr>
            </w:pPr>
            <w:r w:rsidRPr="00374636">
              <w:rPr>
                <w:lang w:eastAsia="zh-CN"/>
              </w:rPr>
              <w:t>Cell 1</w:t>
            </w:r>
          </w:p>
        </w:tc>
        <w:tc>
          <w:tcPr>
            <w:tcW w:w="0" w:type="auto"/>
            <w:shd w:val="clear" w:color="auto" w:fill="auto"/>
            <w:vAlign w:val="center"/>
          </w:tcPr>
          <w:p w14:paraId="78111A7A" w14:textId="77777777" w:rsidR="00D65C49" w:rsidRPr="00374636" w:rsidRDefault="00D65C49" w:rsidP="007C6871">
            <w:pPr>
              <w:pStyle w:val="TAC"/>
              <w:rPr>
                <w:lang w:eastAsia="en-US"/>
              </w:rPr>
            </w:pPr>
            <w:r w:rsidRPr="00374636">
              <w:rPr>
                <w:lang w:eastAsia="zh-CN"/>
              </w:rPr>
              <w:t>Cell 2</w:t>
            </w:r>
          </w:p>
        </w:tc>
        <w:tc>
          <w:tcPr>
            <w:tcW w:w="0" w:type="auto"/>
            <w:shd w:val="clear" w:color="auto" w:fill="auto"/>
            <w:vAlign w:val="center"/>
          </w:tcPr>
          <w:p w14:paraId="4331B43B" w14:textId="77777777" w:rsidR="00D65C49" w:rsidRPr="00374636" w:rsidRDefault="00D65C49" w:rsidP="007C6871">
            <w:pPr>
              <w:pStyle w:val="TAC"/>
              <w:rPr>
                <w:lang w:eastAsia="zh-CN"/>
              </w:rPr>
            </w:pPr>
            <w:r w:rsidRPr="00374636">
              <w:rPr>
                <w:lang w:eastAsia="zh-CN"/>
              </w:rPr>
              <w:t>Cell 1</w:t>
            </w:r>
          </w:p>
        </w:tc>
        <w:tc>
          <w:tcPr>
            <w:tcW w:w="0" w:type="auto"/>
            <w:shd w:val="clear" w:color="auto" w:fill="auto"/>
            <w:vAlign w:val="center"/>
          </w:tcPr>
          <w:p w14:paraId="64DC034A" w14:textId="77777777" w:rsidR="00D65C49" w:rsidRPr="00374636" w:rsidRDefault="00D65C49" w:rsidP="007C6871">
            <w:pPr>
              <w:pStyle w:val="TAC"/>
              <w:rPr>
                <w:lang w:eastAsia="en-US"/>
              </w:rPr>
            </w:pPr>
            <w:r w:rsidRPr="00374636">
              <w:rPr>
                <w:lang w:eastAsia="zh-CN"/>
              </w:rPr>
              <w:t>Cell 2</w:t>
            </w:r>
          </w:p>
        </w:tc>
      </w:tr>
      <w:tr w:rsidR="00D65C49" w:rsidRPr="00374636" w14:paraId="38705557" w14:textId="77777777" w:rsidTr="005A566D">
        <w:trPr>
          <w:jc w:val="center"/>
        </w:trPr>
        <w:tc>
          <w:tcPr>
            <w:tcW w:w="0" w:type="auto"/>
            <w:vAlign w:val="center"/>
          </w:tcPr>
          <w:p w14:paraId="5D8CA913" w14:textId="77777777" w:rsidR="00D65C49" w:rsidRPr="00374636" w:rsidRDefault="00D65C49" w:rsidP="007C6871">
            <w:pPr>
              <w:pStyle w:val="TAC"/>
              <w:rPr>
                <w:lang w:eastAsia="en-US"/>
              </w:rPr>
            </w:pPr>
            <w:r w:rsidRPr="00374636">
              <w:rPr>
                <w:lang w:eastAsia="en-US"/>
              </w:rPr>
              <w:t>E-UTRA RF Channel Number</w:t>
            </w:r>
          </w:p>
        </w:tc>
        <w:tc>
          <w:tcPr>
            <w:tcW w:w="0" w:type="auto"/>
            <w:vAlign w:val="center"/>
          </w:tcPr>
          <w:p w14:paraId="783F254D" w14:textId="77777777" w:rsidR="00D65C49" w:rsidRPr="00374636" w:rsidRDefault="00D65C49" w:rsidP="007C6871">
            <w:pPr>
              <w:pStyle w:val="TAC"/>
              <w:rPr>
                <w:lang w:eastAsia="en-US"/>
              </w:rPr>
            </w:pPr>
          </w:p>
        </w:tc>
        <w:tc>
          <w:tcPr>
            <w:tcW w:w="0" w:type="auto"/>
            <w:gridSpan w:val="8"/>
            <w:shd w:val="clear" w:color="auto" w:fill="auto"/>
            <w:vAlign w:val="center"/>
          </w:tcPr>
          <w:p w14:paraId="2986EE4A" w14:textId="77777777" w:rsidR="00D65C49" w:rsidRPr="00374636" w:rsidRDefault="00D65C49" w:rsidP="007C6871">
            <w:pPr>
              <w:pStyle w:val="TAC"/>
              <w:rPr>
                <w:lang w:eastAsia="zh-CN"/>
              </w:rPr>
            </w:pPr>
            <w:r w:rsidRPr="00374636">
              <w:rPr>
                <w:lang w:eastAsia="zh-CN"/>
              </w:rPr>
              <w:t>1</w:t>
            </w:r>
          </w:p>
        </w:tc>
      </w:tr>
      <w:tr w:rsidR="00D65C49" w:rsidRPr="00374636" w14:paraId="0390AB4D" w14:textId="77777777" w:rsidTr="005A566D">
        <w:trPr>
          <w:jc w:val="center"/>
        </w:trPr>
        <w:tc>
          <w:tcPr>
            <w:tcW w:w="0" w:type="auto"/>
            <w:vAlign w:val="center"/>
          </w:tcPr>
          <w:p w14:paraId="4886B6E2" w14:textId="77777777" w:rsidR="00D65C49" w:rsidRPr="00374636" w:rsidRDefault="00D65C49" w:rsidP="007C6871">
            <w:pPr>
              <w:pStyle w:val="TAC"/>
              <w:rPr>
                <w:lang w:eastAsia="en-US"/>
              </w:rPr>
            </w:pPr>
            <w:r w:rsidRPr="00374636">
              <w:rPr>
                <w:lang w:eastAsia="en-US"/>
              </w:rPr>
              <w:t>PBCH_RA</w:t>
            </w:r>
          </w:p>
        </w:tc>
        <w:tc>
          <w:tcPr>
            <w:tcW w:w="0" w:type="auto"/>
            <w:vMerge w:val="restart"/>
            <w:vAlign w:val="center"/>
          </w:tcPr>
          <w:p w14:paraId="7322D27E" w14:textId="77777777" w:rsidR="00D65C49" w:rsidRPr="00374636" w:rsidRDefault="00D65C49" w:rsidP="007C6871">
            <w:pPr>
              <w:pStyle w:val="TAC"/>
              <w:rPr>
                <w:lang w:eastAsia="en-US"/>
              </w:rPr>
            </w:pPr>
            <w:r w:rsidRPr="00374636">
              <w:rPr>
                <w:lang w:eastAsia="en-US"/>
              </w:rPr>
              <w:t>dB</w:t>
            </w:r>
          </w:p>
        </w:tc>
        <w:tc>
          <w:tcPr>
            <w:tcW w:w="0" w:type="auto"/>
            <w:vMerge w:val="restart"/>
            <w:shd w:val="clear" w:color="auto" w:fill="auto"/>
            <w:vAlign w:val="center"/>
          </w:tcPr>
          <w:p w14:paraId="19F2162D"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77496D1F"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56EC47FB"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41923CA1"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222CBB2A"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29150975"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2718A71F"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77D00D07" w14:textId="77777777" w:rsidR="00D65C49" w:rsidRPr="00374636" w:rsidRDefault="00D65C49" w:rsidP="007C6871">
            <w:pPr>
              <w:pStyle w:val="TAC"/>
              <w:rPr>
                <w:lang w:eastAsia="zh-CN"/>
              </w:rPr>
            </w:pPr>
            <w:r w:rsidRPr="00374636">
              <w:rPr>
                <w:lang w:eastAsia="zh-CN"/>
              </w:rPr>
              <w:t>0</w:t>
            </w:r>
          </w:p>
        </w:tc>
      </w:tr>
      <w:tr w:rsidR="00D65C49" w:rsidRPr="00374636" w14:paraId="12B44641" w14:textId="77777777" w:rsidTr="005A566D">
        <w:trPr>
          <w:jc w:val="center"/>
        </w:trPr>
        <w:tc>
          <w:tcPr>
            <w:tcW w:w="0" w:type="auto"/>
            <w:vAlign w:val="center"/>
          </w:tcPr>
          <w:p w14:paraId="60084FDC" w14:textId="77777777" w:rsidR="00D65C49" w:rsidRPr="00374636" w:rsidRDefault="00D65C49" w:rsidP="007C6871">
            <w:pPr>
              <w:pStyle w:val="TAC"/>
              <w:rPr>
                <w:lang w:eastAsia="en-US"/>
              </w:rPr>
            </w:pPr>
            <w:r w:rsidRPr="00374636">
              <w:rPr>
                <w:lang w:eastAsia="en-US"/>
              </w:rPr>
              <w:t>PBCH_RB</w:t>
            </w:r>
          </w:p>
        </w:tc>
        <w:tc>
          <w:tcPr>
            <w:tcW w:w="0" w:type="auto"/>
            <w:vMerge/>
            <w:vAlign w:val="center"/>
          </w:tcPr>
          <w:p w14:paraId="39EC8F2D" w14:textId="77777777" w:rsidR="00D65C49" w:rsidRPr="00374636" w:rsidRDefault="00D65C49" w:rsidP="007C6871">
            <w:pPr>
              <w:pStyle w:val="TAC"/>
              <w:rPr>
                <w:lang w:eastAsia="en-US"/>
              </w:rPr>
            </w:pPr>
          </w:p>
        </w:tc>
        <w:tc>
          <w:tcPr>
            <w:tcW w:w="0" w:type="auto"/>
            <w:vMerge/>
            <w:shd w:val="clear" w:color="auto" w:fill="auto"/>
            <w:vAlign w:val="center"/>
          </w:tcPr>
          <w:p w14:paraId="433D8C89" w14:textId="77777777" w:rsidR="00D65C49" w:rsidRPr="00374636" w:rsidRDefault="00D65C49" w:rsidP="007C6871">
            <w:pPr>
              <w:pStyle w:val="TAC"/>
              <w:rPr>
                <w:lang w:eastAsia="en-US"/>
              </w:rPr>
            </w:pPr>
          </w:p>
        </w:tc>
        <w:tc>
          <w:tcPr>
            <w:tcW w:w="0" w:type="auto"/>
            <w:vMerge/>
            <w:shd w:val="clear" w:color="auto" w:fill="auto"/>
            <w:vAlign w:val="center"/>
          </w:tcPr>
          <w:p w14:paraId="2B453FC8" w14:textId="77777777" w:rsidR="00D65C49" w:rsidRPr="00374636" w:rsidRDefault="00D65C49" w:rsidP="007C6871">
            <w:pPr>
              <w:pStyle w:val="TAC"/>
              <w:rPr>
                <w:lang w:eastAsia="en-US"/>
              </w:rPr>
            </w:pPr>
          </w:p>
        </w:tc>
        <w:tc>
          <w:tcPr>
            <w:tcW w:w="0" w:type="auto"/>
            <w:vMerge/>
            <w:shd w:val="clear" w:color="auto" w:fill="auto"/>
            <w:vAlign w:val="center"/>
          </w:tcPr>
          <w:p w14:paraId="1AACB799" w14:textId="77777777" w:rsidR="00D65C49" w:rsidRPr="00374636" w:rsidRDefault="00D65C49" w:rsidP="007C6871">
            <w:pPr>
              <w:pStyle w:val="TAC"/>
              <w:rPr>
                <w:lang w:eastAsia="en-US"/>
              </w:rPr>
            </w:pPr>
          </w:p>
        </w:tc>
        <w:tc>
          <w:tcPr>
            <w:tcW w:w="0" w:type="auto"/>
            <w:vMerge/>
            <w:shd w:val="clear" w:color="auto" w:fill="auto"/>
            <w:vAlign w:val="center"/>
          </w:tcPr>
          <w:p w14:paraId="6F0C172F" w14:textId="77777777" w:rsidR="00D65C49" w:rsidRPr="00374636" w:rsidRDefault="00D65C49" w:rsidP="007C6871">
            <w:pPr>
              <w:pStyle w:val="TAC"/>
              <w:rPr>
                <w:lang w:eastAsia="en-US"/>
              </w:rPr>
            </w:pPr>
          </w:p>
        </w:tc>
        <w:tc>
          <w:tcPr>
            <w:tcW w:w="0" w:type="auto"/>
            <w:vMerge/>
            <w:shd w:val="clear" w:color="auto" w:fill="auto"/>
            <w:vAlign w:val="center"/>
          </w:tcPr>
          <w:p w14:paraId="3DE26587" w14:textId="77777777" w:rsidR="00D65C49" w:rsidRPr="00374636" w:rsidRDefault="00D65C49" w:rsidP="007C6871">
            <w:pPr>
              <w:pStyle w:val="TAC"/>
              <w:rPr>
                <w:lang w:eastAsia="en-US"/>
              </w:rPr>
            </w:pPr>
          </w:p>
        </w:tc>
        <w:tc>
          <w:tcPr>
            <w:tcW w:w="0" w:type="auto"/>
            <w:vMerge/>
            <w:shd w:val="clear" w:color="auto" w:fill="auto"/>
            <w:vAlign w:val="center"/>
          </w:tcPr>
          <w:p w14:paraId="315DC4D6" w14:textId="77777777" w:rsidR="00D65C49" w:rsidRPr="00374636" w:rsidRDefault="00D65C49" w:rsidP="007C6871">
            <w:pPr>
              <w:pStyle w:val="TAC"/>
              <w:rPr>
                <w:lang w:eastAsia="en-US"/>
              </w:rPr>
            </w:pPr>
          </w:p>
        </w:tc>
        <w:tc>
          <w:tcPr>
            <w:tcW w:w="0" w:type="auto"/>
            <w:vMerge/>
            <w:shd w:val="clear" w:color="auto" w:fill="auto"/>
            <w:vAlign w:val="center"/>
          </w:tcPr>
          <w:p w14:paraId="75550295" w14:textId="77777777" w:rsidR="00D65C49" w:rsidRPr="00374636" w:rsidRDefault="00D65C49" w:rsidP="007C6871">
            <w:pPr>
              <w:pStyle w:val="TAC"/>
              <w:rPr>
                <w:lang w:eastAsia="en-US"/>
              </w:rPr>
            </w:pPr>
          </w:p>
        </w:tc>
        <w:tc>
          <w:tcPr>
            <w:tcW w:w="0" w:type="auto"/>
            <w:vMerge/>
            <w:shd w:val="clear" w:color="auto" w:fill="auto"/>
            <w:vAlign w:val="center"/>
          </w:tcPr>
          <w:p w14:paraId="5950FAD9" w14:textId="77777777" w:rsidR="00D65C49" w:rsidRPr="00374636" w:rsidRDefault="00D65C49" w:rsidP="007C6871">
            <w:pPr>
              <w:pStyle w:val="TAC"/>
              <w:rPr>
                <w:lang w:eastAsia="en-US"/>
              </w:rPr>
            </w:pPr>
          </w:p>
        </w:tc>
      </w:tr>
      <w:tr w:rsidR="00D65C49" w:rsidRPr="00374636" w14:paraId="28F35B96" w14:textId="77777777" w:rsidTr="005A566D">
        <w:trPr>
          <w:jc w:val="center"/>
        </w:trPr>
        <w:tc>
          <w:tcPr>
            <w:tcW w:w="0" w:type="auto"/>
            <w:vAlign w:val="center"/>
          </w:tcPr>
          <w:p w14:paraId="28F7E2E9" w14:textId="77777777" w:rsidR="00D65C49" w:rsidRPr="00374636" w:rsidRDefault="00D65C49" w:rsidP="007C6871">
            <w:pPr>
              <w:pStyle w:val="TAC"/>
              <w:rPr>
                <w:lang w:eastAsia="en-US"/>
              </w:rPr>
            </w:pPr>
            <w:r w:rsidRPr="00374636">
              <w:rPr>
                <w:lang w:eastAsia="en-US"/>
              </w:rPr>
              <w:t>PSS_RA</w:t>
            </w:r>
          </w:p>
        </w:tc>
        <w:tc>
          <w:tcPr>
            <w:tcW w:w="0" w:type="auto"/>
            <w:vMerge/>
            <w:vAlign w:val="center"/>
          </w:tcPr>
          <w:p w14:paraId="48C8E06E" w14:textId="77777777" w:rsidR="00D65C49" w:rsidRPr="00374636" w:rsidRDefault="00D65C49" w:rsidP="007C6871">
            <w:pPr>
              <w:pStyle w:val="TAC"/>
              <w:rPr>
                <w:lang w:eastAsia="en-US"/>
              </w:rPr>
            </w:pPr>
          </w:p>
        </w:tc>
        <w:tc>
          <w:tcPr>
            <w:tcW w:w="0" w:type="auto"/>
            <w:vMerge/>
            <w:shd w:val="clear" w:color="auto" w:fill="auto"/>
            <w:vAlign w:val="center"/>
          </w:tcPr>
          <w:p w14:paraId="5D56C95B" w14:textId="77777777" w:rsidR="00D65C49" w:rsidRPr="00374636" w:rsidRDefault="00D65C49" w:rsidP="007C6871">
            <w:pPr>
              <w:pStyle w:val="TAC"/>
              <w:rPr>
                <w:lang w:eastAsia="en-US"/>
              </w:rPr>
            </w:pPr>
          </w:p>
        </w:tc>
        <w:tc>
          <w:tcPr>
            <w:tcW w:w="0" w:type="auto"/>
            <w:vMerge/>
            <w:shd w:val="clear" w:color="auto" w:fill="auto"/>
            <w:vAlign w:val="center"/>
          </w:tcPr>
          <w:p w14:paraId="65778963" w14:textId="77777777" w:rsidR="00D65C49" w:rsidRPr="00374636" w:rsidRDefault="00D65C49" w:rsidP="007C6871">
            <w:pPr>
              <w:pStyle w:val="TAC"/>
              <w:rPr>
                <w:lang w:eastAsia="en-US"/>
              </w:rPr>
            </w:pPr>
          </w:p>
        </w:tc>
        <w:tc>
          <w:tcPr>
            <w:tcW w:w="0" w:type="auto"/>
            <w:vMerge/>
            <w:shd w:val="clear" w:color="auto" w:fill="auto"/>
            <w:vAlign w:val="center"/>
          </w:tcPr>
          <w:p w14:paraId="35DE994B" w14:textId="77777777" w:rsidR="00D65C49" w:rsidRPr="00374636" w:rsidRDefault="00D65C49" w:rsidP="007C6871">
            <w:pPr>
              <w:pStyle w:val="TAC"/>
              <w:rPr>
                <w:lang w:eastAsia="en-US"/>
              </w:rPr>
            </w:pPr>
          </w:p>
        </w:tc>
        <w:tc>
          <w:tcPr>
            <w:tcW w:w="0" w:type="auto"/>
            <w:vMerge/>
            <w:shd w:val="clear" w:color="auto" w:fill="auto"/>
            <w:vAlign w:val="center"/>
          </w:tcPr>
          <w:p w14:paraId="37ABB587" w14:textId="77777777" w:rsidR="00D65C49" w:rsidRPr="00374636" w:rsidRDefault="00D65C49" w:rsidP="007C6871">
            <w:pPr>
              <w:pStyle w:val="TAC"/>
              <w:rPr>
                <w:lang w:eastAsia="en-US"/>
              </w:rPr>
            </w:pPr>
          </w:p>
        </w:tc>
        <w:tc>
          <w:tcPr>
            <w:tcW w:w="0" w:type="auto"/>
            <w:vMerge/>
            <w:shd w:val="clear" w:color="auto" w:fill="auto"/>
            <w:vAlign w:val="center"/>
          </w:tcPr>
          <w:p w14:paraId="515FC95E" w14:textId="77777777" w:rsidR="00D65C49" w:rsidRPr="00374636" w:rsidRDefault="00D65C49" w:rsidP="007C6871">
            <w:pPr>
              <w:pStyle w:val="TAC"/>
              <w:rPr>
                <w:lang w:eastAsia="en-US"/>
              </w:rPr>
            </w:pPr>
          </w:p>
        </w:tc>
        <w:tc>
          <w:tcPr>
            <w:tcW w:w="0" w:type="auto"/>
            <w:vMerge/>
            <w:shd w:val="clear" w:color="auto" w:fill="auto"/>
            <w:vAlign w:val="center"/>
          </w:tcPr>
          <w:p w14:paraId="62BD065E" w14:textId="77777777" w:rsidR="00D65C49" w:rsidRPr="00374636" w:rsidRDefault="00D65C49" w:rsidP="007C6871">
            <w:pPr>
              <w:pStyle w:val="TAC"/>
              <w:rPr>
                <w:lang w:eastAsia="en-US"/>
              </w:rPr>
            </w:pPr>
          </w:p>
        </w:tc>
        <w:tc>
          <w:tcPr>
            <w:tcW w:w="0" w:type="auto"/>
            <w:vMerge/>
            <w:shd w:val="clear" w:color="auto" w:fill="auto"/>
            <w:vAlign w:val="center"/>
          </w:tcPr>
          <w:p w14:paraId="08AA4195" w14:textId="77777777" w:rsidR="00D65C49" w:rsidRPr="00374636" w:rsidRDefault="00D65C49" w:rsidP="007C6871">
            <w:pPr>
              <w:pStyle w:val="TAC"/>
              <w:rPr>
                <w:lang w:eastAsia="en-US"/>
              </w:rPr>
            </w:pPr>
          </w:p>
        </w:tc>
        <w:tc>
          <w:tcPr>
            <w:tcW w:w="0" w:type="auto"/>
            <w:vMerge/>
            <w:shd w:val="clear" w:color="auto" w:fill="auto"/>
            <w:vAlign w:val="center"/>
          </w:tcPr>
          <w:p w14:paraId="06A2A728" w14:textId="77777777" w:rsidR="00D65C49" w:rsidRPr="00374636" w:rsidRDefault="00D65C49" w:rsidP="007C6871">
            <w:pPr>
              <w:pStyle w:val="TAC"/>
              <w:rPr>
                <w:lang w:eastAsia="en-US"/>
              </w:rPr>
            </w:pPr>
          </w:p>
        </w:tc>
      </w:tr>
      <w:tr w:rsidR="00D65C49" w:rsidRPr="00374636" w14:paraId="57B0819C" w14:textId="77777777" w:rsidTr="005A566D">
        <w:trPr>
          <w:jc w:val="center"/>
        </w:trPr>
        <w:tc>
          <w:tcPr>
            <w:tcW w:w="0" w:type="auto"/>
            <w:vAlign w:val="center"/>
          </w:tcPr>
          <w:p w14:paraId="1B0D49DC" w14:textId="77777777" w:rsidR="00D65C49" w:rsidRPr="00374636" w:rsidRDefault="00D65C49" w:rsidP="007C6871">
            <w:pPr>
              <w:pStyle w:val="TAC"/>
              <w:rPr>
                <w:lang w:eastAsia="en-US"/>
              </w:rPr>
            </w:pPr>
            <w:r w:rsidRPr="00374636">
              <w:rPr>
                <w:lang w:eastAsia="en-US"/>
              </w:rPr>
              <w:t>SSS_RA</w:t>
            </w:r>
          </w:p>
        </w:tc>
        <w:tc>
          <w:tcPr>
            <w:tcW w:w="0" w:type="auto"/>
            <w:vMerge/>
            <w:vAlign w:val="center"/>
          </w:tcPr>
          <w:p w14:paraId="67D73185" w14:textId="77777777" w:rsidR="00D65C49" w:rsidRPr="00374636" w:rsidRDefault="00D65C49" w:rsidP="007C6871">
            <w:pPr>
              <w:pStyle w:val="TAC"/>
              <w:rPr>
                <w:lang w:eastAsia="en-US"/>
              </w:rPr>
            </w:pPr>
          </w:p>
        </w:tc>
        <w:tc>
          <w:tcPr>
            <w:tcW w:w="0" w:type="auto"/>
            <w:vMerge/>
            <w:shd w:val="clear" w:color="auto" w:fill="auto"/>
            <w:vAlign w:val="center"/>
          </w:tcPr>
          <w:p w14:paraId="4593A8C9" w14:textId="77777777" w:rsidR="00D65C49" w:rsidRPr="00374636" w:rsidRDefault="00D65C49" w:rsidP="007C6871">
            <w:pPr>
              <w:pStyle w:val="TAC"/>
              <w:rPr>
                <w:lang w:eastAsia="en-US"/>
              </w:rPr>
            </w:pPr>
          </w:p>
        </w:tc>
        <w:tc>
          <w:tcPr>
            <w:tcW w:w="0" w:type="auto"/>
            <w:vMerge/>
            <w:shd w:val="clear" w:color="auto" w:fill="auto"/>
            <w:vAlign w:val="center"/>
          </w:tcPr>
          <w:p w14:paraId="4CBF0F52" w14:textId="77777777" w:rsidR="00D65C49" w:rsidRPr="00374636" w:rsidRDefault="00D65C49" w:rsidP="007C6871">
            <w:pPr>
              <w:pStyle w:val="TAC"/>
              <w:rPr>
                <w:lang w:eastAsia="en-US"/>
              </w:rPr>
            </w:pPr>
          </w:p>
        </w:tc>
        <w:tc>
          <w:tcPr>
            <w:tcW w:w="0" w:type="auto"/>
            <w:vMerge/>
            <w:shd w:val="clear" w:color="auto" w:fill="auto"/>
            <w:vAlign w:val="center"/>
          </w:tcPr>
          <w:p w14:paraId="58BB90A2" w14:textId="77777777" w:rsidR="00D65C49" w:rsidRPr="00374636" w:rsidRDefault="00D65C49" w:rsidP="007C6871">
            <w:pPr>
              <w:pStyle w:val="TAC"/>
              <w:rPr>
                <w:lang w:eastAsia="en-US"/>
              </w:rPr>
            </w:pPr>
          </w:p>
        </w:tc>
        <w:tc>
          <w:tcPr>
            <w:tcW w:w="0" w:type="auto"/>
            <w:vMerge/>
            <w:shd w:val="clear" w:color="auto" w:fill="auto"/>
            <w:vAlign w:val="center"/>
          </w:tcPr>
          <w:p w14:paraId="2EA87A82" w14:textId="77777777" w:rsidR="00D65C49" w:rsidRPr="00374636" w:rsidRDefault="00D65C49" w:rsidP="007C6871">
            <w:pPr>
              <w:pStyle w:val="TAC"/>
              <w:rPr>
                <w:lang w:eastAsia="en-US"/>
              </w:rPr>
            </w:pPr>
          </w:p>
        </w:tc>
        <w:tc>
          <w:tcPr>
            <w:tcW w:w="0" w:type="auto"/>
            <w:vMerge/>
            <w:shd w:val="clear" w:color="auto" w:fill="auto"/>
            <w:vAlign w:val="center"/>
          </w:tcPr>
          <w:p w14:paraId="10709709" w14:textId="77777777" w:rsidR="00D65C49" w:rsidRPr="00374636" w:rsidRDefault="00D65C49" w:rsidP="007C6871">
            <w:pPr>
              <w:pStyle w:val="TAC"/>
              <w:rPr>
                <w:lang w:eastAsia="en-US"/>
              </w:rPr>
            </w:pPr>
          </w:p>
        </w:tc>
        <w:tc>
          <w:tcPr>
            <w:tcW w:w="0" w:type="auto"/>
            <w:vMerge/>
            <w:shd w:val="clear" w:color="auto" w:fill="auto"/>
            <w:vAlign w:val="center"/>
          </w:tcPr>
          <w:p w14:paraId="4A5EE486" w14:textId="77777777" w:rsidR="00D65C49" w:rsidRPr="00374636" w:rsidRDefault="00D65C49" w:rsidP="007C6871">
            <w:pPr>
              <w:pStyle w:val="TAC"/>
              <w:rPr>
                <w:lang w:eastAsia="en-US"/>
              </w:rPr>
            </w:pPr>
          </w:p>
        </w:tc>
        <w:tc>
          <w:tcPr>
            <w:tcW w:w="0" w:type="auto"/>
            <w:vMerge/>
            <w:shd w:val="clear" w:color="auto" w:fill="auto"/>
            <w:vAlign w:val="center"/>
          </w:tcPr>
          <w:p w14:paraId="3571C19F" w14:textId="77777777" w:rsidR="00D65C49" w:rsidRPr="00374636" w:rsidRDefault="00D65C49" w:rsidP="007C6871">
            <w:pPr>
              <w:pStyle w:val="TAC"/>
              <w:rPr>
                <w:lang w:eastAsia="en-US"/>
              </w:rPr>
            </w:pPr>
          </w:p>
        </w:tc>
        <w:tc>
          <w:tcPr>
            <w:tcW w:w="0" w:type="auto"/>
            <w:vMerge/>
            <w:shd w:val="clear" w:color="auto" w:fill="auto"/>
            <w:vAlign w:val="center"/>
          </w:tcPr>
          <w:p w14:paraId="681DBB8A" w14:textId="77777777" w:rsidR="00D65C49" w:rsidRPr="00374636" w:rsidRDefault="00D65C49" w:rsidP="007C6871">
            <w:pPr>
              <w:pStyle w:val="TAC"/>
              <w:rPr>
                <w:lang w:eastAsia="en-US"/>
              </w:rPr>
            </w:pPr>
          </w:p>
        </w:tc>
      </w:tr>
      <w:tr w:rsidR="00D65C49" w:rsidRPr="00374636" w14:paraId="070B3669" w14:textId="77777777" w:rsidTr="005A566D">
        <w:trPr>
          <w:jc w:val="center"/>
        </w:trPr>
        <w:tc>
          <w:tcPr>
            <w:tcW w:w="0" w:type="auto"/>
            <w:vAlign w:val="center"/>
          </w:tcPr>
          <w:p w14:paraId="29692DC4" w14:textId="77777777" w:rsidR="00D65C49" w:rsidRPr="00374636" w:rsidRDefault="00D65C49" w:rsidP="007C6871">
            <w:pPr>
              <w:pStyle w:val="TAC"/>
              <w:rPr>
                <w:lang w:eastAsia="en-US"/>
              </w:rPr>
            </w:pPr>
            <w:r w:rsidRPr="00374636">
              <w:rPr>
                <w:lang w:eastAsia="en-US"/>
              </w:rPr>
              <w:t>PCFICH_RB</w:t>
            </w:r>
          </w:p>
        </w:tc>
        <w:tc>
          <w:tcPr>
            <w:tcW w:w="0" w:type="auto"/>
            <w:vMerge/>
            <w:vAlign w:val="center"/>
          </w:tcPr>
          <w:p w14:paraId="430D87DA" w14:textId="77777777" w:rsidR="00D65C49" w:rsidRPr="00374636" w:rsidRDefault="00D65C49" w:rsidP="007C6871">
            <w:pPr>
              <w:pStyle w:val="TAC"/>
              <w:rPr>
                <w:lang w:eastAsia="en-US"/>
              </w:rPr>
            </w:pPr>
          </w:p>
        </w:tc>
        <w:tc>
          <w:tcPr>
            <w:tcW w:w="0" w:type="auto"/>
            <w:vMerge/>
            <w:shd w:val="clear" w:color="auto" w:fill="auto"/>
            <w:vAlign w:val="center"/>
          </w:tcPr>
          <w:p w14:paraId="79219341" w14:textId="77777777" w:rsidR="00D65C49" w:rsidRPr="00374636" w:rsidRDefault="00D65C49" w:rsidP="007C6871">
            <w:pPr>
              <w:pStyle w:val="TAC"/>
              <w:rPr>
                <w:lang w:eastAsia="en-US"/>
              </w:rPr>
            </w:pPr>
          </w:p>
        </w:tc>
        <w:tc>
          <w:tcPr>
            <w:tcW w:w="0" w:type="auto"/>
            <w:vMerge/>
            <w:shd w:val="clear" w:color="auto" w:fill="auto"/>
            <w:vAlign w:val="center"/>
          </w:tcPr>
          <w:p w14:paraId="181B1562" w14:textId="77777777" w:rsidR="00D65C49" w:rsidRPr="00374636" w:rsidRDefault="00D65C49" w:rsidP="007C6871">
            <w:pPr>
              <w:pStyle w:val="TAC"/>
              <w:rPr>
                <w:lang w:eastAsia="en-US"/>
              </w:rPr>
            </w:pPr>
          </w:p>
        </w:tc>
        <w:tc>
          <w:tcPr>
            <w:tcW w:w="0" w:type="auto"/>
            <w:vMerge/>
            <w:shd w:val="clear" w:color="auto" w:fill="auto"/>
            <w:vAlign w:val="center"/>
          </w:tcPr>
          <w:p w14:paraId="62101250" w14:textId="77777777" w:rsidR="00D65C49" w:rsidRPr="00374636" w:rsidRDefault="00D65C49" w:rsidP="007C6871">
            <w:pPr>
              <w:pStyle w:val="TAC"/>
              <w:rPr>
                <w:lang w:eastAsia="en-US"/>
              </w:rPr>
            </w:pPr>
          </w:p>
        </w:tc>
        <w:tc>
          <w:tcPr>
            <w:tcW w:w="0" w:type="auto"/>
            <w:vMerge/>
            <w:shd w:val="clear" w:color="auto" w:fill="auto"/>
            <w:vAlign w:val="center"/>
          </w:tcPr>
          <w:p w14:paraId="1D9B6C5E" w14:textId="77777777" w:rsidR="00D65C49" w:rsidRPr="00374636" w:rsidRDefault="00D65C49" w:rsidP="007C6871">
            <w:pPr>
              <w:pStyle w:val="TAC"/>
              <w:rPr>
                <w:lang w:eastAsia="en-US"/>
              </w:rPr>
            </w:pPr>
          </w:p>
        </w:tc>
        <w:tc>
          <w:tcPr>
            <w:tcW w:w="0" w:type="auto"/>
            <w:vMerge/>
            <w:shd w:val="clear" w:color="auto" w:fill="auto"/>
            <w:vAlign w:val="center"/>
          </w:tcPr>
          <w:p w14:paraId="6E991BCD" w14:textId="77777777" w:rsidR="00D65C49" w:rsidRPr="00374636" w:rsidRDefault="00D65C49" w:rsidP="007C6871">
            <w:pPr>
              <w:pStyle w:val="TAC"/>
              <w:rPr>
                <w:lang w:eastAsia="en-US"/>
              </w:rPr>
            </w:pPr>
          </w:p>
        </w:tc>
        <w:tc>
          <w:tcPr>
            <w:tcW w:w="0" w:type="auto"/>
            <w:vMerge/>
            <w:shd w:val="clear" w:color="auto" w:fill="auto"/>
            <w:vAlign w:val="center"/>
          </w:tcPr>
          <w:p w14:paraId="02CC7685" w14:textId="77777777" w:rsidR="00D65C49" w:rsidRPr="00374636" w:rsidRDefault="00D65C49" w:rsidP="007C6871">
            <w:pPr>
              <w:pStyle w:val="TAC"/>
              <w:rPr>
                <w:lang w:eastAsia="en-US"/>
              </w:rPr>
            </w:pPr>
          </w:p>
        </w:tc>
        <w:tc>
          <w:tcPr>
            <w:tcW w:w="0" w:type="auto"/>
            <w:vMerge/>
            <w:shd w:val="clear" w:color="auto" w:fill="auto"/>
            <w:vAlign w:val="center"/>
          </w:tcPr>
          <w:p w14:paraId="78EB8748" w14:textId="77777777" w:rsidR="00D65C49" w:rsidRPr="00374636" w:rsidRDefault="00D65C49" w:rsidP="007C6871">
            <w:pPr>
              <w:pStyle w:val="TAC"/>
              <w:rPr>
                <w:lang w:eastAsia="en-US"/>
              </w:rPr>
            </w:pPr>
          </w:p>
        </w:tc>
        <w:tc>
          <w:tcPr>
            <w:tcW w:w="0" w:type="auto"/>
            <w:vMerge/>
            <w:shd w:val="clear" w:color="auto" w:fill="auto"/>
            <w:vAlign w:val="center"/>
          </w:tcPr>
          <w:p w14:paraId="7EB1D37C" w14:textId="77777777" w:rsidR="00D65C49" w:rsidRPr="00374636" w:rsidRDefault="00D65C49" w:rsidP="007C6871">
            <w:pPr>
              <w:pStyle w:val="TAC"/>
              <w:rPr>
                <w:lang w:eastAsia="en-US"/>
              </w:rPr>
            </w:pPr>
          </w:p>
        </w:tc>
      </w:tr>
      <w:tr w:rsidR="00D65C49" w:rsidRPr="00374636" w14:paraId="66005ADC" w14:textId="77777777" w:rsidTr="005A566D">
        <w:trPr>
          <w:jc w:val="center"/>
        </w:trPr>
        <w:tc>
          <w:tcPr>
            <w:tcW w:w="0" w:type="auto"/>
            <w:vAlign w:val="center"/>
          </w:tcPr>
          <w:p w14:paraId="5432FF15" w14:textId="77777777" w:rsidR="00D65C49" w:rsidRPr="00374636" w:rsidRDefault="00D65C49" w:rsidP="007C6871">
            <w:pPr>
              <w:pStyle w:val="TAC"/>
              <w:rPr>
                <w:lang w:eastAsia="en-US"/>
              </w:rPr>
            </w:pPr>
            <w:r w:rsidRPr="00374636">
              <w:rPr>
                <w:lang w:eastAsia="en-US"/>
              </w:rPr>
              <w:t>PHICH_RA</w:t>
            </w:r>
          </w:p>
        </w:tc>
        <w:tc>
          <w:tcPr>
            <w:tcW w:w="0" w:type="auto"/>
            <w:vMerge/>
            <w:vAlign w:val="center"/>
          </w:tcPr>
          <w:p w14:paraId="4370B786" w14:textId="77777777" w:rsidR="00D65C49" w:rsidRPr="00374636" w:rsidRDefault="00D65C49" w:rsidP="007C6871">
            <w:pPr>
              <w:pStyle w:val="TAC"/>
              <w:rPr>
                <w:lang w:eastAsia="en-US"/>
              </w:rPr>
            </w:pPr>
          </w:p>
        </w:tc>
        <w:tc>
          <w:tcPr>
            <w:tcW w:w="0" w:type="auto"/>
            <w:vMerge/>
            <w:shd w:val="clear" w:color="auto" w:fill="auto"/>
            <w:vAlign w:val="center"/>
          </w:tcPr>
          <w:p w14:paraId="563D62ED" w14:textId="77777777" w:rsidR="00D65C49" w:rsidRPr="00374636" w:rsidRDefault="00D65C49" w:rsidP="007C6871">
            <w:pPr>
              <w:pStyle w:val="TAC"/>
              <w:rPr>
                <w:lang w:eastAsia="en-US"/>
              </w:rPr>
            </w:pPr>
          </w:p>
        </w:tc>
        <w:tc>
          <w:tcPr>
            <w:tcW w:w="0" w:type="auto"/>
            <w:vMerge/>
            <w:shd w:val="clear" w:color="auto" w:fill="auto"/>
            <w:vAlign w:val="center"/>
          </w:tcPr>
          <w:p w14:paraId="0C08F05F" w14:textId="77777777" w:rsidR="00D65C49" w:rsidRPr="00374636" w:rsidRDefault="00D65C49" w:rsidP="007C6871">
            <w:pPr>
              <w:pStyle w:val="TAC"/>
              <w:rPr>
                <w:lang w:eastAsia="en-US"/>
              </w:rPr>
            </w:pPr>
          </w:p>
        </w:tc>
        <w:tc>
          <w:tcPr>
            <w:tcW w:w="0" w:type="auto"/>
            <w:vMerge/>
            <w:shd w:val="clear" w:color="auto" w:fill="auto"/>
            <w:vAlign w:val="center"/>
          </w:tcPr>
          <w:p w14:paraId="4DFA30EC" w14:textId="77777777" w:rsidR="00D65C49" w:rsidRPr="00374636" w:rsidRDefault="00D65C49" w:rsidP="007C6871">
            <w:pPr>
              <w:pStyle w:val="TAC"/>
              <w:rPr>
                <w:lang w:eastAsia="en-US"/>
              </w:rPr>
            </w:pPr>
          </w:p>
        </w:tc>
        <w:tc>
          <w:tcPr>
            <w:tcW w:w="0" w:type="auto"/>
            <w:vMerge/>
            <w:shd w:val="clear" w:color="auto" w:fill="auto"/>
            <w:vAlign w:val="center"/>
          </w:tcPr>
          <w:p w14:paraId="1233A15C" w14:textId="77777777" w:rsidR="00D65C49" w:rsidRPr="00374636" w:rsidRDefault="00D65C49" w:rsidP="007C6871">
            <w:pPr>
              <w:pStyle w:val="TAC"/>
              <w:rPr>
                <w:lang w:eastAsia="en-US"/>
              </w:rPr>
            </w:pPr>
          </w:p>
        </w:tc>
        <w:tc>
          <w:tcPr>
            <w:tcW w:w="0" w:type="auto"/>
            <w:vMerge/>
            <w:shd w:val="clear" w:color="auto" w:fill="auto"/>
            <w:vAlign w:val="center"/>
          </w:tcPr>
          <w:p w14:paraId="61C1EECE" w14:textId="77777777" w:rsidR="00D65C49" w:rsidRPr="00374636" w:rsidRDefault="00D65C49" w:rsidP="007C6871">
            <w:pPr>
              <w:pStyle w:val="TAC"/>
              <w:rPr>
                <w:lang w:eastAsia="en-US"/>
              </w:rPr>
            </w:pPr>
          </w:p>
        </w:tc>
        <w:tc>
          <w:tcPr>
            <w:tcW w:w="0" w:type="auto"/>
            <w:vMerge/>
            <w:shd w:val="clear" w:color="auto" w:fill="auto"/>
            <w:vAlign w:val="center"/>
          </w:tcPr>
          <w:p w14:paraId="67F3515D" w14:textId="77777777" w:rsidR="00D65C49" w:rsidRPr="00374636" w:rsidRDefault="00D65C49" w:rsidP="007C6871">
            <w:pPr>
              <w:pStyle w:val="TAC"/>
              <w:rPr>
                <w:lang w:eastAsia="en-US"/>
              </w:rPr>
            </w:pPr>
          </w:p>
        </w:tc>
        <w:tc>
          <w:tcPr>
            <w:tcW w:w="0" w:type="auto"/>
            <w:vMerge/>
            <w:shd w:val="clear" w:color="auto" w:fill="auto"/>
            <w:vAlign w:val="center"/>
          </w:tcPr>
          <w:p w14:paraId="7C8558A3" w14:textId="77777777" w:rsidR="00D65C49" w:rsidRPr="00374636" w:rsidRDefault="00D65C49" w:rsidP="007C6871">
            <w:pPr>
              <w:pStyle w:val="TAC"/>
              <w:rPr>
                <w:lang w:eastAsia="en-US"/>
              </w:rPr>
            </w:pPr>
          </w:p>
        </w:tc>
        <w:tc>
          <w:tcPr>
            <w:tcW w:w="0" w:type="auto"/>
            <w:vMerge/>
            <w:shd w:val="clear" w:color="auto" w:fill="auto"/>
            <w:vAlign w:val="center"/>
          </w:tcPr>
          <w:p w14:paraId="22A66F16" w14:textId="77777777" w:rsidR="00D65C49" w:rsidRPr="00374636" w:rsidRDefault="00D65C49" w:rsidP="007C6871">
            <w:pPr>
              <w:pStyle w:val="TAC"/>
              <w:rPr>
                <w:lang w:eastAsia="en-US"/>
              </w:rPr>
            </w:pPr>
          </w:p>
        </w:tc>
      </w:tr>
      <w:tr w:rsidR="00D65C49" w:rsidRPr="00374636" w14:paraId="06DDBA4F" w14:textId="77777777" w:rsidTr="005A566D">
        <w:trPr>
          <w:jc w:val="center"/>
        </w:trPr>
        <w:tc>
          <w:tcPr>
            <w:tcW w:w="0" w:type="auto"/>
            <w:vAlign w:val="center"/>
          </w:tcPr>
          <w:p w14:paraId="36AA88C8" w14:textId="77777777" w:rsidR="00D65C49" w:rsidRPr="00374636" w:rsidRDefault="00D65C49" w:rsidP="007C6871">
            <w:pPr>
              <w:pStyle w:val="TAC"/>
              <w:rPr>
                <w:lang w:eastAsia="en-US"/>
              </w:rPr>
            </w:pPr>
            <w:r w:rsidRPr="00374636">
              <w:rPr>
                <w:lang w:eastAsia="en-US"/>
              </w:rPr>
              <w:t>PHICH_RB</w:t>
            </w:r>
          </w:p>
        </w:tc>
        <w:tc>
          <w:tcPr>
            <w:tcW w:w="0" w:type="auto"/>
            <w:vMerge/>
            <w:vAlign w:val="center"/>
          </w:tcPr>
          <w:p w14:paraId="474E38D9" w14:textId="77777777" w:rsidR="00D65C49" w:rsidRPr="00374636" w:rsidRDefault="00D65C49" w:rsidP="007C6871">
            <w:pPr>
              <w:pStyle w:val="TAC"/>
              <w:rPr>
                <w:lang w:eastAsia="en-US"/>
              </w:rPr>
            </w:pPr>
          </w:p>
        </w:tc>
        <w:tc>
          <w:tcPr>
            <w:tcW w:w="0" w:type="auto"/>
            <w:vMerge/>
            <w:shd w:val="clear" w:color="auto" w:fill="auto"/>
            <w:vAlign w:val="center"/>
          </w:tcPr>
          <w:p w14:paraId="1EE7AEA8" w14:textId="77777777" w:rsidR="00D65C49" w:rsidRPr="00374636" w:rsidRDefault="00D65C49" w:rsidP="007C6871">
            <w:pPr>
              <w:pStyle w:val="TAC"/>
              <w:rPr>
                <w:lang w:eastAsia="en-US"/>
              </w:rPr>
            </w:pPr>
          </w:p>
        </w:tc>
        <w:tc>
          <w:tcPr>
            <w:tcW w:w="0" w:type="auto"/>
            <w:vMerge/>
            <w:shd w:val="clear" w:color="auto" w:fill="auto"/>
            <w:vAlign w:val="center"/>
          </w:tcPr>
          <w:p w14:paraId="392423FF" w14:textId="77777777" w:rsidR="00D65C49" w:rsidRPr="00374636" w:rsidRDefault="00D65C49" w:rsidP="007C6871">
            <w:pPr>
              <w:pStyle w:val="TAC"/>
              <w:rPr>
                <w:lang w:eastAsia="en-US"/>
              </w:rPr>
            </w:pPr>
          </w:p>
        </w:tc>
        <w:tc>
          <w:tcPr>
            <w:tcW w:w="0" w:type="auto"/>
            <w:vMerge/>
            <w:shd w:val="clear" w:color="auto" w:fill="auto"/>
            <w:vAlign w:val="center"/>
          </w:tcPr>
          <w:p w14:paraId="3A85B39F" w14:textId="77777777" w:rsidR="00D65C49" w:rsidRPr="00374636" w:rsidRDefault="00D65C49" w:rsidP="007C6871">
            <w:pPr>
              <w:pStyle w:val="TAC"/>
              <w:rPr>
                <w:lang w:eastAsia="en-US"/>
              </w:rPr>
            </w:pPr>
          </w:p>
        </w:tc>
        <w:tc>
          <w:tcPr>
            <w:tcW w:w="0" w:type="auto"/>
            <w:vMerge/>
            <w:shd w:val="clear" w:color="auto" w:fill="auto"/>
            <w:vAlign w:val="center"/>
          </w:tcPr>
          <w:p w14:paraId="3648A744" w14:textId="77777777" w:rsidR="00D65C49" w:rsidRPr="00374636" w:rsidRDefault="00D65C49" w:rsidP="007C6871">
            <w:pPr>
              <w:pStyle w:val="TAC"/>
              <w:rPr>
                <w:lang w:eastAsia="en-US"/>
              </w:rPr>
            </w:pPr>
          </w:p>
        </w:tc>
        <w:tc>
          <w:tcPr>
            <w:tcW w:w="0" w:type="auto"/>
            <w:vMerge/>
            <w:shd w:val="clear" w:color="auto" w:fill="auto"/>
            <w:vAlign w:val="center"/>
          </w:tcPr>
          <w:p w14:paraId="1C45A0A4" w14:textId="77777777" w:rsidR="00D65C49" w:rsidRPr="00374636" w:rsidRDefault="00D65C49" w:rsidP="007C6871">
            <w:pPr>
              <w:pStyle w:val="TAC"/>
              <w:rPr>
                <w:lang w:eastAsia="en-US"/>
              </w:rPr>
            </w:pPr>
          </w:p>
        </w:tc>
        <w:tc>
          <w:tcPr>
            <w:tcW w:w="0" w:type="auto"/>
            <w:vMerge/>
            <w:shd w:val="clear" w:color="auto" w:fill="auto"/>
            <w:vAlign w:val="center"/>
          </w:tcPr>
          <w:p w14:paraId="36306B40" w14:textId="77777777" w:rsidR="00D65C49" w:rsidRPr="00374636" w:rsidRDefault="00D65C49" w:rsidP="007C6871">
            <w:pPr>
              <w:pStyle w:val="TAC"/>
              <w:rPr>
                <w:lang w:eastAsia="en-US"/>
              </w:rPr>
            </w:pPr>
          </w:p>
        </w:tc>
        <w:tc>
          <w:tcPr>
            <w:tcW w:w="0" w:type="auto"/>
            <w:vMerge/>
            <w:shd w:val="clear" w:color="auto" w:fill="auto"/>
            <w:vAlign w:val="center"/>
          </w:tcPr>
          <w:p w14:paraId="7A8F4E83" w14:textId="77777777" w:rsidR="00D65C49" w:rsidRPr="00374636" w:rsidRDefault="00D65C49" w:rsidP="007C6871">
            <w:pPr>
              <w:pStyle w:val="TAC"/>
              <w:rPr>
                <w:lang w:eastAsia="en-US"/>
              </w:rPr>
            </w:pPr>
          </w:p>
        </w:tc>
        <w:tc>
          <w:tcPr>
            <w:tcW w:w="0" w:type="auto"/>
            <w:vMerge/>
            <w:shd w:val="clear" w:color="auto" w:fill="auto"/>
            <w:vAlign w:val="center"/>
          </w:tcPr>
          <w:p w14:paraId="66C3F6BE" w14:textId="77777777" w:rsidR="00D65C49" w:rsidRPr="00374636" w:rsidRDefault="00D65C49" w:rsidP="007C6871">
            <w:pPr>
              <w:pStyle w:val="TAC"/>
              <w:rPr>
                <w:lang w:eastAsia="en-US"/>
              </w:rPr>
            </w:pPr>
          </w:p>
        </w:tc>
      </w:tr>
      <w:tr w:rsidR="00D65C49" w:rsidRPr="00374636" w14:paraId="6C4A46E2" w14:textId="77777777" w:rsidTr="005A566D">
        <w:trPr>
          <w:jc w:val="center"/>
        </w:trPr>
        <w:tc>
          <w:tcPr>
            <w:tcW w:w="0" w:type="auto"/>
            <w:vAlign w:val="center"/>
          </w:tcPr>
          <w:p w14:paraId="03410FAA" w14:textId="77777777" w:rsidR="00D65C49" w:rsidRPr="00374636" w:rsidRDefault="00D65C49" w:rsidP="007C6871">
            <w:pPr>
              <w:pStyle w:val="TAC"/>
              <w:rPr>
                <w:lang w:eastAsia="en-US"/>
              </w:rPr>
            </w:pPr>
            <w:r w:rsidRPr="00374636">
              <w:rPr>
                <w:lang w:eastAsia="en-US"/>
              </w:rPr>
              <w:t>PDCCH_RA</w:t>
            </w:r>
          </w:p>
        </w:tc>
        <w:tc>
          <w:tcPr>
            <w:tcW w:w="0" w:type="auto"/>
            <w:vMerge/>
            <w:vAlign w:val="center"/>
          </w:tcPr>
          <w:p w14:paraId="7202B19D" w14:textId="77777777" w:rsidR="00D65C49" w:rsidRPr="00374636" w:rsidRDefault="00D65C49" w:rsidP="007C6871">
            <w:pPr>
              <w:pStyle w:val="TAC"/>
              <w:rPr>
                <w:lang w:eastAsia="en-US"/>
              </w:rPr>
            </w:pPr>
          </w:p>
        </w:tc>
        <w:tc>
          <w:tcPr>
            <w:tcW w:w="0" w:type="auto"/>
            <w:vMerge/>
            <w:shd w:val="clear" w:color="auto" w:fill="auto"/>
            <w:vAlign w:val="center"/>
          </w:tcPr>
          <w:p w14:paraId="6C64D177" w14:textId="77777777" w:rsidR="00D65C49" w:rsidRPr="00374636" w:rsidRDefault="00D65C49" w:rsidP="007C6871">
            <w:pPr>
              <w:pStyle w:val="TAC"/>
              <w:rPr>
                <w:lang w:eastAsia="en-US"/>
              </w:rPr>
            </w:pPr>
          </w:p>
        </w:tc>
        <w:tc>
          <w:tcPr>
            <w:tcW w:w="0" w:type="auto"/>
            <w:vMerge/>
            <w:shd w:val="clear" w:color="auto" w:fill="auto"/>
            <w:vAlign w:val="center"/>
          </w:tcPr>
          <w:p w14:paraId="72C4B5B1" w14:textId="77777777" w:rsidR="00D65C49" w:rsidRPr="00374636" w:rsidRDefault="00D65C49" w:rsidP="007C6871">
            <w:pPr>
              <w:pStyle w:val="TAC"/>
              <w:rPr>
                <w:lang w:eastAsia="en-US"/>
              </w:rPr>
            </w:pPr>
          </w:p>
        </w:tc>
        <w:tc>
          <w:tcPr>
            <w:tcW w:w="0" w:type="auto"/>
            <w:vMerge/>
            <w:shd w:val="clear" w:color="auto" w:fill="auto"/>
            <w:vAlign w:val="center"/>
          </w:tcPr>
          <w:p w14:paraId="7F7B440E" w14:textId="77777777" w:rsidR="00D65C49" w:rsidRPr="00374636" w:rsidRDefault="00D65C49" w:rsidP="007C6871">
            <w:pPr>
              <w:pStyle w:val="TAC"/>
              <w:rPr>
                <w:lang w:eastAsia="en-US"/>
              </w:rPr>
            </w:pPr>
          </w:p>
        </w:tc>
        <w:tc>
          <w:tcPr>
            <w:tcW w:w="0" w:type="auto"/>
            <w:vMerge/>
            <w:shd w:val="clear" w:color="auto" w:fill="auto"/>
            <w:vAlign w:val="center"/>
          </w:tcPr>
          <w:p w14:paraId="36EEB78F" w14:textId="77777777" w:rsidR="00D65C49" w:rsidRPr="00374636" w:rsidRDefault="00D65C49" w:rsidP="007C6871">
            <w:pPr>
              <w:pStyle w:val="TAC"/>
              <w:rPr>
                <w:lang w:eastAsia="en-US"/>
              </w:rPr>
            </w:pPr>
          </w:p>
        </w:tc>
        <w:tc>
          <w:tcPr>
            <w:tcW w:w="0" w:type="auto"/>
            <w:vMerge/>
            <w:shd w:val="clear" w:color="auto" w:fill="auto"/>
            <w:vAlign w:val="center"/>
          </w:tcPr>
          <w:p w14:paraId="7F04C721" w14:textId="77777777" w:rsidR="00D65C49" w:rsidRPr="00374636" w:rsidRDefault="00D65C49" w:rsidP="007C6871">
            <w:pPr>
              <w:pStyle w:val="TAC"/>
              <w:rPr>
                <w:lang w:eastAsia="en-US"/>
              </w:rPr>
            </w:pPr>
          </w:p>
        </w:tc>
        <w:tc>
          <w:tcPr>
            <w:tcW w:w="0" w:type="auto"/>
            <w:vMerge/>
            <w:shd w:val="clear" w:color="auto" w:fill="auto"/>
            <w:vAlign w:val="center"/>
          </w:tcPr>
          <w:p w14:paraId="7558498D" w14:textId="77777777" w:rsidR="00D65C49" w:rsidRPr="00374636" w:rsidRDefault="00D65C49" w:rsidP="007C6871">
            <w:pPr>
              <w:pStyle w:val="TAC"/>
              <w:rPr>
                <w:lang w:eastAsia="en-US"/>
              </w:rPr>
            </w:pPr>
          </w:p>
        </w:tc>
        <w:tc>
          <w:tcPr>
            <w:tcW w:w="0" w:type="auto"/>
            <w:vMerge/>
            <w:shd w:val="clear" w:color="auto" w:fill="auto"/>
            <w:vAlign w:val="center"/>
          </w:tcPr>
          <w:p w14:paraId="570A9D22" w14:textId="77777777" w:rsidR="00D65C49" w:rsidRPr="00374636" w:rsidRDefault="00D65C49" w:rsidP="007C6871">
            <w:pPr>
              <w:pStyle w:val="TAC"/>
              <w:rPr>
                <w:lang w:eastAsia="en-US"/>
              </w:rPr>
            </w:pPr>
          </w:p>
        </w:tc>
        <w:tc>
          <w:tcPr>
            <w:tcW w:w="0" w:type="auto"/>
            <w:vMerge/>
            <w:shd w:val="clear" w:color="auto" w:fill="auto"/>
            <w:vAlign w:val="center"/>
          </w:tcPr>
          <w:p w14:paraId="4D3B0561" w14:textId="77777777" w:rsidR="00D65C49" w:rsidRPr="00374636" w:rsidRDefault="00D65C49" w:rsidP="007C6871">
            <w:pPr>
              <w:pStyle w:val="TAC"/>
              <w:rPr>
                <w:lang w:eastAsia="en-US"/>
              </w:rPr>
            </w:pPr>
          </w:p>
        </w:tc>
      </w:tr>
      <w:tr w:rsidR="00D65C49" w:rsidRPr="00374636" w14:paraId="39CEAB80" w14:textId="77777777" w:rsidTr="005A566D">
        <w:trPr>
          <w:jc w:val="center"/>
        </w:trPr>
        <w:tc>
          <w:tcPr>
            <w:tcW w:w="0" w:type="auto"/>
            <w:vAlign w:val="center"/>
          </w:tcPr>
          <w:p w14:paraId="788E3479" w14:textId="77777777" w:rsidR="00D65C49" w:rsidRPr="00374636" w:rsidRDefault="00D65C49" w:rsidP="007C6871">
            <w:pPr>
              <w:pStyle w:val="TAC"/>
              <w:rPr>
                <w:lang w:eastAsia="en-US"/>
              </w:rPr>
            </w:pPr>
            <w:r w:rsidRPr="00374636">
              <w:rPr>
                <w:lang w:eastAsia="en-US"/>
              </w:rPr>
              <w:t>PDCCH_RB</w:t>
            </w:r>
          </w:p>
        </w:tc>
        <w:tc>
          <w:tcPr>
            <w:tcW w:w="0" w:type="auto"/>
            <w:vMerge/>
            <w:vAlign w:val="center"/>
          </w:tcPr>
          <w:p w14:paraId="02800736" w14:textId="77777777" w:rsidR="00D65C49" w:rsidRPr="00374636" w:rsidRDefault="00D65C49" w:rsidP="007C6871">
            <w:pPr>
              <w:pStyle w:val="TAC"/>
              <w:rPr>
                <w:lang w:eastAsia="en-US"/>
              </w:rPr>
            </w:pPr>
          </w:p>
        </w:tc>
        <w:tc>
          <w:tcPr>
            <w:tcW w:w="0" w:type="auto"/>
            <w:vMerge/>
            <w:shd w:val="clear" w:color="auto" w:fill="auto"/>
            <w:vAlign w:val="center"/>
          </w:tcPr>
          <w:p w14:paraId="04A162D6" w14:textId="77777777" w:rsidR="00D65C49" w:rsidRPr="00374636" w:rsidRDefault="00D65C49" w:rsidP="007C6871">
            <w:pPr>
              <w:pStyle w:val="TAC"/>
              <w:rPr>
                <w:lang w:eastAsia="en-US"/>
              </w:rPr>
            </w:pPr>
          </w:p>
        </w:tc>
        <w:tc>
          <w:tcPr>
            <w:tcW w:w="0" w:type="auto"/>
            <w:vMerge/>
            <w:shd w:val="clear" w:color="auto" w:fill="auto"/>
            <w:vAlign w:val="center"/>
          </w:tcPr>
          <w:p w14:paraId="3E595268" w14:textId="77777777" w:rsidR="00D65C49" w:rsidRPr="00374636" w:rsidRDefault="00D65C49" w:rsidP="007C6871">
            <w:pPr>
              <w:pStyle w:val="TAC"/>
              <w:rPr>
                <w:lang w:eastAsia="en-US"/>
              </w:rPr>
            </w:pPr>
          </w:p>
        </w:tc>
        <w:tc>
          <w:tcPr>
            <w:tcW w:w="0" w:type="auto"/>
            <w:vMerge/>
            <w:shd w:val="clear" w:color="auto" w:fill="auto"/>
            <w:vAlign w:val="center"/>
          </w:tcPr>
          <w:p w14:paraId="03BB4621" w14:textId="77777777" w:rsidR="00D65C49" w:rsidRPr="00374636" w:rsidRDefault="00D65C49" w:rsidP="007C6871">
            <w:pPr>
              <w:pStyle w:val="TAC"/>
              <w:rPr>
                <w:lang w:eastAsia="en-US"/>
              </w:rPr>
            </w:pPr>
          </w:p>
        </w:tc>
        <w:tc>
          <w:tcPr>
            <w:tcW w:w="0" w:type="auto"/>
            <w:vMerge/>
            <w:shd w:val="clear" w:color="auto" w:fill="auto"/>
            <w:vAlign w:val="center"/>
          </w:tcPr>
          <w:p w14:paraId="427E08D3" w14:textId="77777777" w:rsidR="00D65C49" w:rsidRPr="00374636" w:rsidRDefault="00D65C49" w:rsidP="007C6871">
            <w:pPr>
              <w:pStyle w:val="TAC"/>
              <w:rPr>
                <w:lang w:eastAsia="en-US"/>
              </w:rPr>
            </w:pPr>
          </w:p>
        </w:tc>
        <w:tc>
          <w:tcPr>
            <w:tcW w:w="0" w:type="auto"/>
            <w:vMerge/>
            <w:shd w:val="clear" w:color="auto" w:fill="auto"/>
            <w:vAlign w:val="center"/>
          </w:tcPr>
          <w:p w14:paraId="78256043" w14:textId="77777777" w:rsidR="00D65C49" w:rsidRPr="00374636" w:rsidRDefault="00D65C49" w:rsidP="007C6871">
            <w:pPr>
              <w:pStyle w:val="TAC"/>
              <w:rPr>
                <w:lang w:eastAsia="en-US"/>
              </w:rPr>
            </w:pPr>
          </w:p>
        </w:tc>
        <w:tc>
          <w:tcPr>
            <w:tcW w:w="0" w:type="auto"/>
            <w:vMerge/>
            <w:shd w:val="clear" w:color="auto" w:fill="auto"/>
            <w:vAlign w:val="center"/>
          </w:tcPr>
          <w:p w14:paraId="4CEAF3D5" w14:textId="77777777" w:rsidR="00D65C49" w:rsidRPr="00374636" w:rsidRDefault="00D65C49" w:rsidP="007C6871">
            <w:pPr>
              <w:pStyle w:val="TAC"/>
              <w:rPr>
                <w:lang w:eastAsia="en-US"/>
              </w:rPr>
            </w:pPr>
          </w:p>
        </w:tc>
        <w:tc>
          <w:tcPr>
            <w:tcW w:w="0" w:type="auto"/>
            <w:vMerge/>
            <w:shd w:val="clear" w:color="auto" w:fill="auto"/>
            <w:vAlign w:val="center"/>
          </w:tcPr>
          <w:p w14:paraId="6C991834" w14:textId="77777777" w:rsidR="00D65C49" w:rsidRPr="00374636" w:rsidRDefault="00D65C49" w:rsidP="007C6871">
            <w:pPr>
              <w:pStyle w:val="TAC"/>
              <w:rPr>
                <w:lang w:eastAsia="en-US"/>
              </w:rPr>
            </w:pPr>
          </w:p>
        </w:tc>
        <w:tc>
          <w:tcPr>
            <w:tcW w:w="0" w:type="auto"/>
            <w:vMerge/>
            <w:shd w:val="clear" w:color="auto" w:fill="auto"/>
            <w:vAlign w:val="center"/>
          </w:tcPr>
          <w:p w14:paraId="48427D53" w14:textId="77777777" w:rsidR="00D65C49" w:rsidRPr="00374636" w:rsidRDefault="00D65C49" w:rsidP="007C6871">
            <w:pPr>
              <w:pStyle w:val="TAC"/>
              <w:rPr>
                <w:lang w:eastAsia="en-US"/>
              </w:rPr>
            </w:pPr>
          </w:p>
        </w:tc>
      </w:tr>
      <w:tr w:rsidR="00D65C49" w:rsidRPr="00374636" w14:paraId="2882E856" w14:textId="77777777" w:rsidTr="005A566D">
        <w:trPr>
          <w:trHeight w:val="218"/>
          <w:jc w:val="center"/>
        </w:trPr>
        <w:tc>
          <w:tcPr>
            <w:tcW w:w="0" w:type="auto"/>
            <w:vAlign w:val="center"/>
          </w:tcPr>
          <w:p w14:paraId="489618E1" w14:textId="77777777" w:rsidR="00D65C49" w:rsidRPr="00374636" w:rsidRDefault="00D65C49" w:rsidP="007C6871">
            <w:pPr>
              <w:pStyle w:val="TAC"/>
              <w:rPr>
                <w:lang w:eastAsia="zh-CN"/>
              </w:rPr>
            </w:pPr>
            <w:r w:rsidRPr="00374636">
              <w:rPr>
                <w:lang w:eastAsia="en-US"/>
              </w:rPr>
              <w:t>OCNG_RA</w:t>
            </w:r>
            <w:r w:rsidRPr="00374636">
              <w:rPr>
                <w:vertAlign w:val="superscript"/>
                <w:lang w:eastAsia="en-US"/>
              </w:rPr>
              <w:t xml:space="preserve">Note </w:t>
            </w:r>
            <w:r w:rsidRPr="00374636">
              <w:rPr>
                <w:vertAlign w:val="superscript"/>
                <w:lang w:eastAsia="zh-CN"/>
              </w:rPr>
              <w:t>1</w:t>
            </w:r>
          </w:p>
        </w:tc>
        <w:tc>
          <w:tcPr>
            <w:tcW w:w="0" w:type="auto"/>
            <w:vMerge/>
            <w:vAlign w:val="center"/>
          </w:tcPr>
          <w:p w14:paraId="41453F3D" w14:textId="77777777" w:rsidR="00D65C49" w:rsidRPr="00374636" w:rsidRDefault="00D65C49" w:rsidP="007C6871">
            <w:pPr>
              <w:pStyle w:val="TAC"/>
              <w:rPr>
                <w:lang w:eastAsia="en-US"/>
              </w:rPr>
            </w:pPr>
          </w:p>
        </w:tc>
        <w:tc>
          <w:tcPr>
            <w:tcW w:w="0" w:type="auto"/>
            <w:vMerge/>
            <w:shd w:val="clear" w:color="auto" w:fill="auto"/>
            <w:vAlign w:val="center"/>
          </w:tcPr>
          <w:p w14:paraId="1897D64A" w14:textId="77777777" w:rsidR="00D65C49" w:rsidRPr="00374636" w:rsidRDefault="00D65C49" w:rsidP="007C6871">
            <w:pPr>
              <w:pStyle w:val="TAC"/>
              <w:rPr>
                <w:lang w:eastAsia="en-US"/>
              </w:rPr>
            </w:pPr>
          </w:p>
        </w:tc>
        <w:tc>
          <w:tcPr>
            <w:tcW w:w="0" w:type="auto"/>
            <w:vMerge/>
            <w:shd w:val="clear" w:color="auto" w:fill="auto"/>
            <w:vAlign w:val="center"/>
          </w:tcPr>
          <w:p w14:paraId="1404812B" w14:textId="77777777" w:rsidR="00D65C49" w:rsidRPr="00374636" w:rsidRDefault="00D65C49" w:rsidP="007C6871">
            <w:pPr>
              <w:pStyle w:val="TAC"/>
              <w:rPr>
                <w:lang w:eastAsia="en-US"/>
              </w:rPr>
            </w:pPr>
          </w:p>
        </w:tc>
        <w:tc>
          <w:tcPr>
            <w:tcW w:w="0" w:type="auto"/>
            <w:vMerge/>
            <w:shd w:val="clear" w:color="auto" w:fill="auto"/>
            <w:vAlign w:val="center"/>
          </w:tcPr>
          <w:p w14:paraId="0BDC0F83" w14:textId="77777777" w:rsidR="00D65C49" w:rsidRPr="00374636" w:rsidRDefault="00D65C49" w:rsidP="007C6871">
            <w:pPr>
              <w:pStyle w:val="TAC"/>
              <w:rPr>
                <w:lang w:eastAsia="en-US"/>
              </w:rPr>
            </w:pPr>
          </w:p>
        </w:tc>
        <w:tc>
          <w:tcPr>
            <w:tcW w:w="0" w:type="auto"/>
            <w:vMerge/>
            <w:shd w:val="clear" w:color="auto" w:fill="auto"/>
            <w:vAlign w:val="center"/>
          </w:tcPr>
          <w:p w14:paraId="144BD39C" w14:textId="77777777" w:rsidR="00D65C49" w:rsidRPr="00374636" w:rsidRDefault="00D65C49" w:rsidP="007C6871">
            <w:pPr>
              <w:pStyle w:val="TAC"/>
              <w:rPr>
                <w:lang w:eastAsia="en-US"/>
              </w:rPr>
            </w:pPr>
          </w:p>
        </w:tc>
        <w:tc>
          <w:tcPr>
            <w:tcW w:w="0" w:type="auto"/>
            <w:vMerge/>
            <w:shd w:val="clear" w:color="auto" w:fill="auto"/>
            <w:vAlign w:val="center"/>
          </w:tcPr>
          <w:p w14:paraId="3C01B1EF" w14:textId="77777777" w:rsidR="00D65C49" w:rsidRPr="00374636" w:rsidRDefault="00D65C49" w:rsidP="007C6871">
            <w:pPr>
              <w:pStyle w:val="TAC"/>
              <w:rPr>
                <w:lang w:eastAsia="en-US"/>
              </w:rPr>
            </w:pPr>
          </w:p>
        </w:tc>
        <w:tc>
          <w:tcPr>
            <w:tcW w:w="0" w:type="auto"/>
            <w:vMerge/>
            <w:shd w:val="clear" w:color="auto" w:fill="auto"/>
            <w:vAlign w:val="center"/>
          </w:tcPr>
          <w:p w14:paraId="2813E263" w14:textId="77777777" w:rsidR="00D65C49" w:rsidRPr="00374636" w:rsidRDefault="00D65C49" w:rsidP="007C6871">
            <w:pPr>
              <w:pStyle w:val="TAC"/>
              <w:rPr>
                <w:lang w:eastAsia="en-US"/>
              </w:rPr>
            </w:pPr>
          </w:p>
        </w:tc>
        <w:tc>
          <w:tcPr>
            <w:tcW w:w="0" w:type="auto"/>
            <w:vMerge/>
            <w:shd w:val="clear" w:color="auto" w:fill="auto"/>
            <w:vAlign w:val="center"/>
          </w:tcPr>
          <w:p w14:paraId="1DE0AB29" w14:textId="77777777" w:rsidR="00D65C49" w:rsidRPr="00374636" w:rsidRDefault="00D65C49" w:rsidP="007C6871">
            <w:pPr>
              <w:pStyle w:val="TAC"/>
              <w:rPr>
                <w:lang w:eastAsia="en-US"/>
              </w:rPr>
            </w:pPr>
          </w:p>
        </w:tc>
        <w:tc>
          <w:tcPr>
            <w:tcW w:w="0" w:type="auto"/>
            <w:vMerge/>
            <w:shd w:val="clear" w:color="auto" w:fill="auto"/>
            <w:vAlign w:val="center"/>
          </w:tcPr>
          <w:p w14:paraId="4F130A67" w14:textId="77777777" w:rsidR="00D65C49" w:rsidRPr="00374636" w:rsidRDefault="00D65C49" w:rsidP="007C6871">
            <w:pPr>
              <w:pStyle w:val="TAC"/>
              <w:rPr>
                <w:lang w:eastAsia="en-US"/>
              </w:rPr>
            </w:pPr>
          </w:p>
        </w:tc>
      </w:tr>
      <w:tr w:rsidR="00D65C49" w:rsidRPr="00374636" w14:paraId="1D4E5677" w14:textId="77777777" w:rsidTr="005A566D">
        <w:trPr>
          <w:trHeight w:val="218"/>
          <w:jc w:val="center"/>
        </w:trPr>
        <w:tc>
          <w:tcPr>
            <w:tcW w:w="0" w:type="auto"/>
            <w:vAlign w:val="center"/>
          </w:tcPr>
          <w:p w14:paraId="4117F9B1" w14:textId="77777777" w:rsidR="00D65C49" w:rsidRPr="00374636" w:rsidRDefault="00D65C49" w:rsidP="007C6871">
            <w:pPr>
              <w:pStyle w:val="TAC"/>
              <w:rPr>
                <w:lang w:eastAsia="en-US"/>
              </w:rPr>
            </w:pPr>
            <w:r w:rsidRPr="00374636">
              <w:rPr>
                <w:lang w:eastAsia="en-US"/>
              </w:rPr>
              <w:t>OCNG_RB</w:t>
            </w:r>
            <w:r w:rsidRPr="00374636">
              <w:rPr>
                <w:vertAlign w:val="superscript"/>
                <w:lang w:eastAsia="en-US"/>
              </w:rPr>
              <w:t xml:space="preserve">Note </w:t>
            </w:r>
            <w:r w:rsidRPr="00374636">
              <w:rPr>
                <w:vertAlign w:val="superscript"/>
                <w:lang w:eastAsia="zh-CN"/>
              </w:rPr>
              <w:t>1</w:t>
            </w:r>
            <w:r w:rsidRPr="00374636">
              <w:rPr>
                <w:vertAlign w:val="superscript"/>
                <w:lang w:eastAsia="en-US"/>
              </w:rPr>
              <w:t xml:space="preserve"> </w:t>
            </w:r>
          </w:p>
        </w:tc>
        <w:tc>
          <w:tcPr>
            <w:tcW w:w="0" w:type="auto"/>
            <w:vMerge/>
            <w:vAlign w:val="center"/>
          </w:tcPr>
          <w:p w14:paraId="4FD2DBF5" w14:textId="77777777" w:rsidR="00D65C49" w:rsidRPr="00374636" w:rsidRDefault="00D65C49" w:rsidP="007C6871">
            <w:pPr>
              <w:pStyle w:val="TAC"/>
              <w:rPr>
                <w:lang w:eastAsia="en-US"/>
              </w:rPr>
            </w:pPr>
          </w:p>
        </w:tc>
        <w:tc>
          <w:tcPr>
            <w:tcW w:w="0" w:type="auto"/>
            <w:vMerge/>
            <w:shd w:val="clear" w:color="auto" w:fill="auto"/>
            <w:vAlign w:val="center"/>
          </w:tcPr>
          <w:p w14:paraId="674D2BFB" w14:textId="77777777" w:rsidR="00D65C49" w:rsidRPr="00374636" w:rsidRDefault="00D65C49" w:rsidP="007C6871">
            <w:pPr>
              <w:pStyle w:val="TAC"/>
              <w:rPr>
                <w:lang w:eastAsia="en-US"/>
              </w:rPr>
            </w:pPr>
          </w:p>
        </w:tc>
        <w:tc>
          <w:tcPr>
            <w:tcW w:w="0" w:type="auto"/>
            <w:vMerge/>
            <w:shd w:val="clear" w:color="auto" w:fill="auto"/>
            <w:vAlign w:val="center"/>
          </w:tcPr>
          <w:p w14:paraId="169D1E31" w14:textId="77777777" w:rsidR="00D65C49" w:rsidRPr="00374636" w:rsidRDefault="00D65C49" w:rsidP="007C6871">
            <w:pPr>
              <w:pStyle w:val="TAC"/>
              <w:rPr>
                <w:lang w:eastAsia="en-US"/>
              </w:rPr>
            </w:pPr>
          </w:p>
        </w:tc>
        <w:tc>
          <w:tcPr>
            <w:tcW w:w="0" w:type="auto"/>
            <w:vMerge/>
            <w:shd w:val="clear" w:color="auto" w:fill="auto"/>
            <w:vAlign w:val="center"/>
          </w:tcPr>
          <w:p w14:paraId="249C07C2" w14:textId="77777777" w:rsidR="00D65C49" w:rsidRPr="00374636" w:rsidRDefault="00D65C49" w:rsidP="007C6871">
            <w:pPr>
              <w:pStyle w:val="TAC"/>
              <w:rPr>
                <w:lang w:eastAsia="en-US"/>
              </w:rPr>
            </w:pPr>
          </w:p>
        </w:tc>
        <w:tc>
          <w:tcPr>
            <w:tcW w:w="0" w:type="auto"/>
            <w:vMerge/>
            <w:shd w:val="clear" w:color="auto" w:fill="auto"/>
            <w:vAlign w:val="center"/>
          </w:tcPr>
          <w:p w14:paraId="10E25BAC" w14:textId="77777777" w:rsidR="00D65C49" w:rsidRPr="00374636" w:rsidRDefault="00D65C49" w:rsidP="007C6871">
            <w:pPr>
              <w:pStyle w:val="TAC"/>
              <w:rPr>
                <w:lang w:eastAsia="en-US"/>
              </w:rPr>
            </w:pPr>
          </w:p>
        </w:tc>
        <w:tc>
          <w:tcPr>
            <w:tcW w:w="0" w:type="auto"/>
            <w:vMerge/>
            <w:shd w:val="clear" w:color="auto" w:fill="auto"/>
            <w:vAlign w:val="center"/>
          </w:tcPr>
          <w:p w14:paraId="56E37FD1" w14:textId="77777777" w:rsidR="00D65C49" w:rsidRPr="00374636" w:rsidRDefault="00D65C49" w:rsidP="007C6871">
            <w:pPr>
              <w:pStyle w:val="TAC"/>
              <w:rPr>
                <w:lang w:eastAsia="en-US"/>
              </w:rPr>
            </w:pPr>
          </w:p>
        </w:tc>
        <w:tc>
          <w:tcPr>
            <w:tcW w:w="0" w:type="auto"/>
            <w:vMerge/>
            <w:shd w:val="clear" w:color="auto" w:fill="auto"/>
            <w:vAlign w:val="center"/>
          </w:tcPr>
          <w:p w14:paraId="70AB66D0" w14:textId="77777777" w:rsidR="00D65C49" w:rsidRPr="00374636" w:rsidRDefault="00D65C49" w:rsidP="007C6871">
            <w:pPr>
              <w:pStyle w:val="TAC"/>
              <w:rPr>
                <w:lang w:eastAsia="en-US"/>
              </w:rPr>
            </w:pPr>
          </w:p>
        </w:tc>
        <w:tc>
          <w:tcPr>
            <w:tcW w:w="0" w:type="auto"/>
            <w:vMerge/>
            <w:shd w:val="clear" w:color="auto" w:fill="auto"/>
            <w:vAlign w:val="center"/>
          </w:tcPr>
          <w:p w14:paraId="7A943D5C" w14:textId="77777777" w:rsidR="00D65C49" w:rsidRPr="00374636" w:rsidRDefault="00D65C49" w:rsidP="007C6871">
            <w:pPr>
              <w:pStyle w:val="TAC"/>
              <w:rPr>
                <w:lang w:eastAsia="en-US"/>
              </w:rPr>
            </w:pPr>
          </w:p>
        </w:tc>
        <w:tc>
          <w:tcPr>
            <w:tcW w:w="0" w:type="auto"/>
            <w:vMerge/>
            <w:shd w:val="clear" w:color="auto" w:fill="auto"/>
            <w:vAlign w:val="center"/>
          </w:tcPr>
          <w:p w14:paraId="2402DFBF" w14:textId="77777777" w:rsidR="00D65C49" w:rsidRPr="00374636" w:rsidRDefault="00D65C49" w:rsidP="007C6871">
            <w:pPr>
              <w:pStyle w:val="TAC"/>
              <w:rPr>
                <w:lang w:eastAsia="en-US"/>
              </w:rPr>
            </w:pPr>
          </w:p>
        </w:tc>
      </w:tr>
      <w:tr w:rsidR="00D65C49" w:rsidRPr="00374636" w14:paraId="623EADC2" w14:textId="77777777" w:rsidTr="005A566D">
        <w:trPr>
          <w:trHeight w:val="218"/>
          <w:jc w:val="center"/>
        </w:trPr>
        <w:tc>
          <w:tcPr>
            <w:tcW w:w="0" w:type="auto"/>
            <w:vAlign w:val="center"/>
          </w:tcPr>
          <w:p w14:paraId="6157CFEC" w14:textId="77777777" w:rsidR="00D65C49" w:rsidRPr="00374636" w:rsidRDefault="00D65C49" w:rsidP="007C6871">
            <w:pPr>
              <w:pStyle w:val="TAC"/>
              <w:rPr>
                <w:lang w:eastAsia="zh-CN"/>
              </w:rPr>
            </w:pPr>
            <w:r w:rsidRPr="00374636">
              <w:rPr>
                <w:lang w:eastAsia="zh-CN"/>
              </w:rPr>
              <w:t>PRS_RA</w:t>
            </w:r>
          </w:p>
        </w:tc>
        <w:tc>
          <w:tcPr>
            <w:tcW w:w="0" w:type="auto"/>
            <w:vAlign w:val="center"/>
          </w:tcPr>
          <w:p w14:paraId="00D06F86" w14:textId="77777777" w:rsidR="00D65C49" w:rsidRPr="00374636" w:rsidRDefault="00D65C49" w:rsidP="007C6871">
            <w:pPr>
              <w:pStyle w:val="TAC"/>
              <w:rPr>
                <w:lang w:eastAsia="en-US"/>
              </w:rPr>
            </w:pPr>
            <w:r w:rsidRPr="00374636">
              <w:rPr>
                <w:lang w:eastAsia="en-US"/>
              </w:rPr>
              <w:t>dB</w:t>
            </w:r>
          </w:p>
        </w:tc>
        <w:tc>
          <w:tcPr>
            <w:tcW w:w="0" w:type="auto"/>
            <w:shd w:val="clear" w:color="auto" w:fill="auto"/>
            <w:vAlign w:val="center"/>
          </w:tcPr>
          <w:p w14:paraId="5753128A" w14:textId="77777777" w:rsidR="00D65C49" w:rsidRPr="00374636" w:rsidRDefault="00D65C49" w:rsidP="007C6871">
            <w:pPr>
              <w:pStyle w:val="TAC"/>
              <w:rPr>
                <w:lang w:eastAsia="en-US"/>
              </w:rPr>
            </w:pPr>
            <w:r w:rsidRPr="00374636">
              <w:rPr>
                <w:lang w:eastAsia="en-US"/>
              </w:rPr>
              <w:t>0</w:t>
            </w:r>
          </w:p>
        </w:tc>
        <w:tc>
          <w:tcPr>
            <w:tcW w:w="0" w:type="auto"/>
            <w:shd w:val="clear" w:color="auto" w:fill="auto"/>
            <w:vAlign w:val="center"/>
          </w:tcPr>
          <w:p w14:paraId="28FB0E14" w14:textId="77777777" w:rsidR="00D65C49" w:rsidRPr="00374636" w:rsidRDefault="00D65C49" w:rsidP="007C6871">
            <w:pPr>
              <w:pStyle w:val="TAC"/>
              <w:rPr>
                <w:lang w:eastAsia="en-US"/>
              </w:rPr>
            </w:pPr>
            <w:r w:rsidRPr="00374636">
              <w:rPr>
                <w:lang w:eastAsia="en-US"/>
              </w:rPr>
              <w:t>0</w:t>
            </w:r>
          </w:p>
        </w:tc>
        <w:tc>
          <w:tcPr>
            <w:tcW w:w="0" w:type="auto"/>
            <w:shd w:val="clear" w:color="auto" w:fill="auto"/>
            <w:vAlign w:val="center"/>
          </w:tcPr>
          <w:p w14:paraId="4257E151" w14:textId="77777777" w:rsidR="00D65C49" w:rsidRPr="00374636" w:rsidRDefault="00D65C49" w:rsidP="007C6871">
            <w:pPr>
              <w:pStyle w:val="TAC"/>
              <w:rPr>
                <w:lang w:eastAsia="en-US"/>
              </w:rPr>
            </w:pPr>
            <w:r w:rsidRPr="00374636">
              <w:rPr>
                <w:lang w:eastAsia="en-US"/>
              </w:rPr>
              <w:t>-2.7</w:t>
            </w:r>
          </w:p>
        </w:tc>
        <w:tc>
          <w:tcPr>
            <w:tcW w:w="0" w:type="auto"/>
            <w:shd w:val="clear" w:color="auto" w:fill="auto"/>
            <w:vAlign w:val="center"/>
          </w:tcPr>
          <w:p w14:paraId="406BC847" w14:textId="77777777" w:rsidR="00D65C49" w:rsidRPr="00374636" w:rsidRDefault="00D65C49" w:rsidP="007C6871">
            <w:pPr>
              <w:pStyle w:val="TAC"/>
              <w:rPr>
                <w:lang w:eastAsia="en-US"/>
              </w:rPr>
            </w:pPr>
            <w:r w:rsidRPr="00374636">
              <w:rPr>
                <w:lang w:eastAsia="en-US"/>
              </w:rPr>
              <w:t>0.3</w:t>
            </w:r>
          </w:p>
        </w:tc>
        <w:tc>
          <w:tcPr>
            <w:tcW w:w="0" w:type="auto"/>
            <w:shd w:val="clear" w:color="auto" w:fill="auto"/>
            <w:vAlign w:val="center"/>
          </w:tcPr>
          <w:p w14:paraId="01EF1C32" w14:textId="77777777" w:rsidR="00D65C49" w:rsidRPr="00374636" w:rsidRDefault="00D65C49" w:rsidP="007C6871">
            <w:pPr>
              <w:pStyle w:val="TAC"/>
              <w:rPr>
                <w:lang w:eastAsia="en-US"/>
              </w:rPr>
            </w:pPr>
            <w:r w:rsidRPr="00374636">
              <w:rPr>
                <w:lang w:eastAsia="en-US"/>
              </w:rPr>
              <w:t>0</w:t>
            </w:r>
          </w:p>
        </w:tc>
        <w:tc>
          <w:tcPr>
            <w:tcW w:w="0" w:type="auto"/>
            <w:shd w:val="clear" w:color="auto" w:fill="auto"/>
            <w:vAlign w:val="center"/>
          </w:tcPr>
          <w:p w14:paraId="4D1959D1" w14:textId="77777777" w:rsidR="00D65C49" w:rsidRPr="00374636" w:rsidRDefault="00D65C49" w:rsidP="007C6871">
            <w:pPr>
              <w:pStyle w:val="TAC"/>
              <w:rPr>
                <w:lang w:eastAsia="en-US"/>
              </w:rPr>
            </w:pPr>
            <w:r w:rsidRPr="00374636">
              <w:rPr>
                <w:lang w:eastAsia="en-US"/>
              </w:rPr>
              <w:t>0</w:t>
            </w:r>
          </w:p>
        </w:tc>
        <w:tc>
          <w:tcPr>
            <w:tcW w:w="0" w:type="auto"/>
            <w:shd w:val="clear" w:color="auto" w:fill="auto"/>
            <w:vAlign w:val="center"/>
          </w:tcPr>
          <w:p w14:paraId="609794D9" w14:textId="77777777" w:rsidR="00D65C49" w:rsidRPr="00374636" w:rsidRDefault="00D65C49" w:rsidP="007C6871">
            <w:pPr>
              <w:pStyle w:val="TAC"/>
              <w:rPr>
                <w:lang w:eastAsia="en-US"/>
              </w:rPr>
            </w:pPr>
            <w:r w:rsidRPr="00374636">
              <w:rPr>
                <w:lang w:eastAsia="en-US"/>
              </w:rPr>
              <w:t>-2.7</w:t>
            </w:r>
          </w:p>
        </w:tc>
        <w:tc>
          <w:tcPr>
            <w:tcW w:w="0" w:type="auto"/>
            <w:shd w:val="clear" w:color="auto" w:fill="auto"/>
            <w:vAlign w:val="center"/>
          </w:tcPr>
          <w:p w14:paraId="32362538" w14:textId="77777777" w:rsidR="00D65C49" w:rsidRPr="00374636" w:rsidRDefault="00D65C49" w:rsidP="007C6871">
            <w:pPr>
              <w:pStyle w:val="TAC"/>
              <w:rPr>
                <w:lang w:eastAsia="en-US"/>
              </w:rPr>
            </w:pPr>
            <w:r w:rsidRPr="00374636">
              <w:rPr>
                <w:lang w:eastAsia="en-US"/>
              </w:rPr>
              <w:t>0.3</w:t>
            </w:r>
          </w:p>
        </w:tc>
      </w:tr>
      <w:tr w:rsidR="00D65C49" w:rsidRPr="00374636" w14:paraId="61DB0364" w14:textId="77777777" w:rsidTr="005A566D">
        <w:trPr>
          <w:trHeight w:val="20"/>
          <w:jc w:val="center"/>
        </w:trPr>
        <w:tc>
          <w:tcPr>
            <w:tcW w:w="0" w:type="auto"/>
            <w:vAlign w:val="center"/>
          </w:tcPr>
          <w:p w14:paraId="199CD235" w14:textId="77777777" w:rsidR="00D65C49" w:rsidRPr="00374636" w:rsidRDefault="00D65C49" w:rsidP="007C6871">
            <w:pPr>
              <w:pStyle w:val="TAC"/>
              <w:rPr>
                <w:vertAlign w:val="superscript"/>
                <w:lang w:eastAsia="zh-CN"/>
              </w:rPr>
            </w:pPr>
            <w:r w:rsidRPr="00374636">
              <w:rPr>
                <w:lang w:eastAsia="en-US"/>
              </w:rPr>
              <w:t xml:space="preserve"> </w:t>
            </w:r>
            <w:r w:rsidRPr="00374636">
              <w:rPr>
                <w:lang w:eastAsia="en-US"/>
              </w:rPr>
              <w:object w:dxaOrig="400" w:dyaOrig="360" w14:anchorId="4BD8578C">
                <v:shape id="_x0000_i1188" type="#_x0000_t75" style="width:22pt;height:21.5pt" o:ole="" fillcolor="window">
                  <v:imagedata r:id="rId231" o:title=""/>
                </v:shape>
                <o:OLEObject Type="Embed" ProgID="Equation.3" ShapeID="_x0000_i1188" DrawAspect="Content" ObjectID="_1808324517" r:id="rId232"/>
              </w:object>
            </w:r>
            <w:r w:rsidRPr="00374636">
              <w:rPr>
                <w:vertAlign w:val="superscript"/>
                <w:lang w:eastAsia="en-US"/>
              </w:rPr>
              <w:t xml:space="preserve">Note </w:t>
            </w:r>
            <w:r w:rsidRPr="00374636">
              <w:rPr>
                <w:vertAlign w:val="superscript"/>
                <w:lang w:eastAsia="zh-CN"/>
              </w:rPr>
              <w:t>2</w:t>
            </w:r>
          </w:p>
        </w:tc>
        <w:tc>
          <w:tcPr>
            <w:tcW w:w="0" w:type="auto"/>
            <w:vAlign w:val="center"/>
          </w:tcPr>
          <w:p w14:paraId="3038EFDB" w14:textId="77777777" w:rsidR="00D65C49" w:rsidRPr="00374636" w:rsidRDefault="00D65C49" w:rsidP="007C6871">
            <w:pPr>
              <w:pStyle w:val="TAC"/>
              <w:rPr>
                <w:lang w:eastAsia="en-US"/>
              </w:rPr>
            </w:pPr>
            <w:r w:rsidRPr="00374636">
              <w:rPr>
                <w:lang w:eastAsia="en-US"/>
              </w:rPr>
              <w:t>dBm/15 kHz</w:t>
            </w:r>
          </w:p>
        </w:tc>
        <w:tc>
          <w:tcPr>
            <w:tcW w:w="0" w:type="auto"/>
            <w:shd w:val="clear" w:color="auto" w:fill="auto"/>
            <w:vAlign w:val="center"/>
          </w:tcPr>
          <w:p w14:paraId="13566BAB" w14:textId="77777777" w:rsidR="00D65C49" w:rsidRPr="00374636" w:rsidRDefault="00D65C49" w:rsidP="007C6871">
            <w:pPr>
              <w:pStyle w:val="TAC"/>
              <w:rPr>
                <w:lang w:eastAsia="en-US"/>
              </w:rPr>
            </w:pPr>
            <w:r w:rsidRPr="00374636">
              <w:rPr>
                <w:lang w:eastAsia="en-US"/>
              </w:rPr>
              <w:t>-</w:t>
            </w:r>
            <w:r w:rsidRPr="00374636">
              <w:rPr>
                <w:lang w:eastAsia="zh-CN"/>
              </w:rPr>
              <w:t>98</w:t>
            </w:r>
            <w:r w:rsidRPr="00374636">
              <w:rPr>
                <w:lang w:eastAsia="en-US"/>
              </w:rPr>
              <w:t xml:space="preserve"> </w:t>
            </w:r>
          </w:p>
        </w:tc>
        <w:tc>
          <w:tcPr>
            <w:tcW w:w="0" w:type="auto"/>
            <w:shd w:val="clear" w:color="auto" w:fill="auto"/>
            <w:vAlign w:val="center"/>
          </w:tcPr>
          <w:p w14:paraId="756D410E"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shd w:val="clear" w:color="auto" w:fill="auto"/>
            <w:vAlign w:val="center"/>
          </w:tcPr>
          <w:p w14:paraId="7B65B04A"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shd w:val="clear" w:color="auto" w:fill="auto"/>
            <w:vAlign w:val="center"/>
          </w:tcPr>
          <w:p w14:paraId="072910FB"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shd w:val="clear" w:color="auto" w:fill="auto"/>
            <w:vAlign w:val="center"/>
          </w:tcPr>
          <w:p w14:paraId="4D7D17AB" w14:textId="77777777" w:rsidR="00D65C49" w:rsidRPr="00374636" w:rsidRDefault="00D65C49" w:rsidP="007C6871">
            <w:pPr>
              <w:pStyle w:val="TAC"/>
              <w:rPr>
                <w:lang w:eastAsia="en-US"/>
              </w:rPr>
            </w:pPr>
            <w:r w:rsidRPr="00374636">
              <w:rPr>
                <w:lang w:eastAsia="en-US"/>
              </w:rPr>
              <w:t>-</w:t>
            </w:r>
            <w:r w:rsidRPr="00374636">
              <w:rPr>
                <w:lang w:eastAsia="zh-CN"/>
              </w:rPr>
              <w:t>98</w:t>
            </w:r>
            <w:r w:rsidRPr="00374636">
              <w:rPr>
                <w:lang w:eastAsia="en-US"/>
              </w:rPr>
              <w:t xml:space="preserve"> </w:t>
            </w:r>
          </w:p>
        </w:tc>
        <w:tc>
          <w:tcPr>
            <w:tcW w:w="0" w:type="auto"/>
            <w:shd w:val="clear" w:color="auto" w:fill="auto"/>
            <w:vAlign w:val="center"/>
          </w:tcPr>
          <w:p w14:paraId="5301D496"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shd w:val="clear" w:color="auto" w:fill="auto"/>
            <w:vAlign w:val="center"/>
          </w:tcPr>
          <w:p w14:paraId="084553B0" w14:textId="77777777" w:rsidR="00D65C49" w:rsidRPr="00374636" w:rsidRDefault="00D65C49" w:rsidP="007C6871">
            <w:pPr>
              <w:pStyle w:val="TAC"/>
              <w:rPr>
                <w:lang w:eastAsia="zh-CN"/>
              </w:rPr>
            </w:pPr>
            <w:r w:rsidRPr="00374636">
              <w:rPr>
                <w:lang w:eastAsia="en-US"/>
              </w:rPr>
              <w:t>-</w:t>
            </w:r>
            <w:r w:rsidRPr="00374636">
              <w:rPr>
                <w:lang w:eastAsia="zh-CN"/>
              </w:rPr>
              <w:t>98</w:t>
            </w:r>
          </w:p>
        </w:tc>
        <w:tc>
          <w:tcPr>
            <w:tcW w:w="0" w:type="auto"/>
            <w:shd w:val="clear" w:color="auto" w:fill="auto"/>
            <w:vAlign w:val="center"/>
          </w:tcPr>
          <w:p w14:paraId="66A84E91" w14:textId="77777777" w:rsidR="00D65C49" w:rsidRPr="00374636" w:rsidRDefault="00D65C49" w:rsidP="007C6871">
            <w:pPr>
              <w:pStyle w:val="TAC"/>
              <w:rPr>
                <w:lang w:eastAsia="zh-CN"/>
              </w:rPr>
            </w:pPr>
            <w:r w:rsidRPr="00374636">
              <w:rPr>
                <w:lang w:eastAsia="en-US"/>
              </w:rPr>
              <w:t>-</w:t>
            </w:r>
            <w:r w:rsidRPr="00374636">
              <w:rPr>
                <w:lang w:eastAsia="zh-CN"/>
              </w:rPr>
              <w:t>98</w:t>
            </w:r>
          </w:p>
        </w:tc>
      </w:tr>
      <w:tr w:rsidR="00D65C49" w:rsidRPr="00374636" w14:paraId="4BFEB9C3" w14:textId="77777777" w:rsidTr="005A566D">
        <w:trPr>
          <w:trHeight w:val="20"/>
          <w:jc w:val="center"/>
        </w:trPr>
        <w:tc>
          <w:tcPr>
            <w:tcW w:w="0" w:type="auto"/>
            <w:vAlign w:val="center"/>
          </w:tcPr>
          <w:p w14:paraId="2A1DF0B1" w14:textId="77777777" w:rsidR="00D65C49" w:rsidRPr="00374636" w:rsidRDefault="00D65C49" w:rsidP="007C6871">
            <w:pPr>
              <w:pStyle w:val="TAC"/>
              <w:rPr>
                <w:lang w:eastAsia="en-US"/>
              </w:rPr>
            </w:pPr>
            <w:r w:rsidRPr="00374636">
              <w:rPr>
                <w:rFonts w:cs="v4.2.0"/>
                <w:lang w:eastAsia="zh-CN"/>
              </w:rPr>
              <w:t xml:space="preserve">PRS </w:t>
            </w:r>
            <w:r w:rsidRPr="00374636">
              <w:rPr>
                <w:lang w:eastAsia="en-US"/>
              </w:rPr>
              <w:object w:dxaOrig="720" w:dyaOrig="405" w14:anchorId="45A380A2">
                <v:shape id="_x0000_i1189" type="#_x0000_t75" style="width:37pt;height:21.5pt" o:ole="">
                  <v:imagedata r:id="rId123" o:title=""/>
                </v:shape>
                <o:OLEObject Type="Embed" ProgID="Equation.3" ShapeID="_x0000_i1189" DrawAspect="Content" ObjectID="_1808324518" r:id="rId233"/>
              </w:object>
            </w:r>
            <w:r w:rsidRPr="00374636">
              <w:rPr>
                <w:vertAlign w:val="superscript"/>
                <w:lang w:eastAsia="en-US"/>
              </w:rPr>
              <w:t xml:space="preserve"> </w:t>
            </w:r>
          </w:p>
        </w:tc>
        <w:tc>
          <w:tcPr>
            <w:tcW w:w="0" w:type="auto"/>
            <w:vAlign w:val="center"/>
          </w:tcPr>
          <w:p w14:paraId="59A77637" w14:textId="77777777" w:rsidR="00D65C49" w:rsidRPr="00374636" w:rsidRDefault="00D65C49" w:rsidP="007C6871">
            <w:pPr>
              <w:pStyle w:val="TAC"/>
              <w:rPr>
                <w:lang w:eastAsia="en-US"/>
              </w:rPr>
            </w:pPr>
            <w:r w:rsidRPr="00374636">
              <w:rPr>
                <w:lang w:eastAsia="en-US"/>
              </w:rPr>
              <w:t>dB</w:t>
            </w:r>
          </w:p>
        </w:tc>
        <w:tc>
          <w:tcPr>
            <w:tcW w:w="0" w:type="auto"/>
            <w:shd w:val="clear" w:color="auto" w:fill="auto"/>
            <w:vAlign w:val="center"/>
          </w:tcPr>
          <w:p w14:paraId="086EF380" w14:textId="77777777" w:rsidR="00D65C49" w:rsidRPr="00374636" w:rsidRDefault="00D65C49" w:rsidP="007C6871">
            <w:pPr>
              <w:pStyle w:val="TAC"/>
              <w:rPr>
                <w:lang w:eastAsia="en-US"/>
              </w:rPr>
            </w:pPr>
            <w:r w:rsidRPr="00374636">
              <w:rPr>
                <w:lang w:eastAsia="en-US"/>
              </w:rPr>
              <w:t>-2.37</w:t>
            </w:r>
          </w:p>
        </w:tc>
        <w:tc>
          <w:tcPr>
            <w:tcW w:w="0" w:type="auto"/>
            <w:shd w:val="clear" w:color="auto" w:fill="auto"/>
            <w:vAlign w:val="center"/>
          </w:tcPr>
          <w:p w14:paraId="23802EF9" w14:textId="77777777" w:rsidR="00D65C49" w:rsidRPr="00374636" w:rsidRDefault="00D65C49" w:rsidP="007C6871">
            <w:pPr>
              <w:pStyle w:val="TAC"/>
              <w:rPr>
                <w:lang w:eastAsia="en-US"/>
              </w:rPr>
            </w:pPr>
            <w:r w:rsidRPr="00374636">
              <w:rPr>
                <w:lang w:eastAsia="en-US"/>
              </w:rPr>
              <w:t>-8.02</w:t>
            </w:r>
          </w:p>
        </w:tc>
        <w:tc>
          <w:tcPr>
            <w:tcW w:w="0" w:type="auto"/>
            <w:shd w:val="clear" w:color="auto" w:fill="auto"/>
            <w:vAlign w:val="center"/>
          </w:tcPr>
          <w:p w14:paraId="0796C626" w14:textId="77777777" w:rsidR="00D65C49" w:rsidRPr="00374636" w:rsidRDefault="00D65C49" w:rsidP="007C6871">
            <w:pPr>
              <w:pStyle w:val="TAC"/>
              <w:rPr>
                <w:lang w:eastAsia="en-US"/>
              </w:rPr>
            </w:pPr>
            <w:r w:rsidRPr="00374636">
              <w:rPr>
                <w:lang w:eastAsia="zh-CN"/>
              </w:rPr>
              <w:t>-5.7</w:t>
            </w:r>
          </w:p>
        </w:tc>
        <w:tc>
          <w:tcPr>
            <w:tcW w:w="0" w:type="auto"/>
            <w:shd w:val="clear" w:color="auto" w:fill="auto"/>
            <w:vAlign w:val="center"/>
          </w:tcPr>
          <w:p w14:paraId="3E3C626B" w14:textId="77777777" w:rsidR="00D65C49" w:rsidRPr="00374636" w:rsidRDefault="00D65C49" w:rsidP="007C6871">
            <w:pPr>
              <w:pStyle w:val="TAC"/>
              <w:rPr>
                <w:lang w:eastAsia="en-US"/>
              </w:rPr>
            </w:pPr>
            <w:r w:rsidRPr="00374636">
              <w:rPr>
                <w:lang w:eastAsia="en-US"/>
              </w:rPr>
              <w:t>-</w:t>
            </w:r>
            <w:r w:rsidRPr="00374636">
              <w:rPr>
                <w:lang w:eastAsia="zh-CN"/>
              </w:rPr>
              <w:t>12.7</w:t>
            </w:r>
          </w:p>
        </w:tc>
        <w:tc>
          <w:tcPr>
            <w:tcW w:w="0" w:type="auto"/>
            <w:shd w:val="clear" w:color="auto" w:fill="auto"/>
            <w:vAlign w:val="center"/>
          </w:tcPr>
          <w:p w14:paraId="2D9868B5" w14:textId="77777777" w:rsidR="00D65C49" w:rsidRPr="00374636" w:rsidRDefault="00D65C49" w:rsidP="007C6871">
            <w:pPr>
              <w:pStyle w:val="TAC"/>
              <w:rPr>
                <w:lang w:eastAsia="en-US"/>
              </w:rPr>
            </w:pPr>
            <w:r w:rsidRPr="00374636">
              <w:rPr>
                <w:lang w:eastAsia="en-US"/>
              </w:rPr>
              <w:t>-2.37</w:t>
            </w:r>
          </w:p>
        </w:tc>
        <w:tc>
          <w:tcPr>
            <w:tcW w:w="0" w:type="auto"/>
            <w:shd w:val="clear" w:color="auto" w:fill="auto"/>
            <w:vAlign w:val="center"/>
          </w:tcPr>
          <w:p w14:paraId="4AF5A652" w14:textId="77777777" w:rsidR="00D65C49" w:rsidRPr="00374636" w:rsidRDefault="00D65C49" w:rsidP="007C6871">
            <w:pPr>
              <w:pStyle w:val="TAC"/>
              <w:rPr>
                <w:lang w:eastAsia="en-US"/>
              </w:rPr>
            </w:pPr>
            <w:r w:rsidRPr="00374636">
              <w:rPr>
                <w:lang w:eastAsia="en-US"/>
              </w:rPr>
              <w:t>-8.02</w:t>
            </w:r>
          </w:p>
        </w:tc>
        <w:tc>
          <w:tcPr>
            <w:tcW w:w="0" w:type="auto"/>
            <w:shd w:val="clear" w:color="auto" w:fill="auto"/>
            <w:vAlign w:val="center"/>
          </w:tcPr>
          <w:p w14:paraId="4CFA64F7" w14:textId="77777777" w:rsidR="00D65C49" w:rsidRPr="00374636" w:rsidRDefault="00D65C49" w:rsidP="007C6871">
            <w:pPr>
              <w:pStyle w:val="TAC"/>
              <w:rPr>
                <w:lang w:eastAsia="en-US"/>
              </w:rPr>
            </w:pPr>
            <w:r w:rsidRPr="00374636">
              <w:rPr>
                <w:lang w:eastAsia="en-US"/>
              </w:rPr>
              <w:t>-5.7</w:t>
            </w:r>
          </w:p>
        </w:tc>
        <w:tc>
          <w:tcPr>
            <w:tcW w:w="0" w:type="auto"/>
            <w:shd w:val="clear" w:color="auto" w:fill="auto"/>
            <w:vAlign w:val="center"/>
          </w:tcPr>
          <w:p w14:paraId="3D003504" w14:textId="77777777" w:rsidR="00D65C49" w:rsidRPr="00374636" w:rsidRDefault="00D65C49" w:rsidP="007C6871">
            <w:pPr>
              <w:pStyle w:val="TAC"/>
              <w:rPr>
                <w:lang w:eastAsia="en-US"/>
              </w:rPr>
            </w:pPr>
            <w:r w:rsidRPr="00374636">
              <w:rPr>
                <w:lang w:eastAsia="en-US"/>
              </w:rPr>
              <w:t>-12.7</w:t>
            </w:r>
          </w:p>
        </w:tc>
      </w:tr>
      <w:tr w:rsidR="00D65C49" w:rsidRPr="00374636" w14:paraId="373C22A7" w14:textId="77777777" w:rsidTr="005A566D">
        <w:trPr>
          <w:jc w:val="center"/>
        </w:trPr>
        <w:tc>
          <w:tcPr>
            <w:tcW w:w="0" w:type="auto"/>
            <w:vAlign w:val="center"/>
          </w:tcPr>
          <w:p w14:paraId="0629497B" w14:textId="77777777" w:rsidR="00D65C49" w:rsidRPr="00374636" w:rsidRDefault="00D65C49" w:rsidP="007C6871">
            <w:pPr>
              <w:pStyle w:val="TAC"/>
              <w:rPr>
                <w:lang w:eastAsia="en-US"/>
              </w:rPr>
            </w:pPr>
            <w:r w:rsidRPr="00374636">
              <w:rPr>
                <w:lang w:eastAsia="zh-CN"/>
              </w:rPr>
              <w:t xml:space="preserve">PRS </w:t>
            </w:r>
            <w:r w:rsidRPr="00374636">
              <w:rPr>
                <w:position w:val="-12"/>
                <w:lang w:eastAsia="en-US"/>
              </w:rPr>
              <w:object w:dxaOrig="620" w:dyaOrig="380" w14:anchorId="2C8A9A79">
                <v:shape id="_x0000_i1190" type="#_x0000_t75" style="width:29.5pt;height:22pt" o:ole="" fillcolor="window">
                  <v:imagedata r:id="rId16" o:title=""/>
                </v:shape>
                <o:OLEObject Type="Embed" ProgID="Equation.3" ShapeID="_x0000_i1190" DrawAspect="Content" ObjectID="_1808324519" r:id="rId234"/>
              </w:object>
            </w:r>
            <w:r w:rsidRPr="00374636">
              <w:rPr>
                <w:vertAlign w:val="superscript"/>
                <w:lang w:eastAsia="en-US"/>
              </w:rPr>
              <w:t xml:space="preserve"> Note 3</w:t>
            </w:r>
          </w:p>
        </w:tc>
        <w:tc>
          <w:tcPr>
            <w:tcW w:w="0" w:type="auto"/>
            <w:vAlign w:val="center"/>
          </w:tcPr>
          <w:p w14:paraId="78F4ACC7" w14:textId="77777777" w:rsidR="00D65C49" w:rsidRPr="00374636" w:rsidRDefault="00D65C49" w:rsidP="007C6871">
            <w:pPr>
              <w:pStyle w:val="TAC"/>
              <w:rPr>
                <w:lang w:eastAsia="en-US"/>
              </w:rPr>
            </w:pPr>
            <w:r w:rsidRPr="00374636">
              <w:rPr>
                <w:lang w:eastAsia="en-US"/>
              </w:rPr>
              <w:t>dB</w:t>
            </w:r>
          </w:p>
        </w:tc>
        <w:tc>
          <w:tcPr>
            <w:tcW w:w="0" w:type="auto"/>
            <w:shd w:val="clear" w:color="auto" w:fill="auto"/>
            <w:vAlign w:val="center"/>
          </w:tcPr>
          <w:p w14:paraId="5D9537DE" w14:textId="77777777" w:rsidR="00D65C49" w:rsidRPr="00374636" w:rsidRDefault="00D65C49" w:rsidP="007C6871">
            <w:pPr>
              <w:pStyle w:val="TAC"/>
              <w:rPr>
                <w:lang w:eastAsia="zh-CN"/>
              </w:rPr>
            </w:pPr>
            <w:r w:rsidRPr="00374636">
              <w:rPr>
                <w:lang w:eastAsia="zh-CN"/>
              </w:rPr>
              <w:t>-3</w:t>
            </w:r>
          </w:p>
        </w:tc>
        <w:tc>
          <w:tcPr>
            <w:tcW w:w="0" w:type="auto"/>
            <w:shd w:val="clear" w:color="auto" w:fill="auto"/>
            <w:vAlign w:val="center"/>
          </w:tcPr>
          <w:p w14:paraId="408D16F1" w14:textId="77777777" w:rsidR="00D65C49" w:rsidRPr="00374636" w:rsidRDefault="00D65C49" w:rsidP="007C6871">
            <w:pPr>
              <w:pStyle w:val="TAC"/>
              <w:rPr>
                <w:lang w:eastAsia="zh-CN"/>
              </w:rPr>
            </w:pPr>
            <w:r w:rsidRPr="00374636">
              <w:rPr>
                <w:lang w:eastAsia="en-US"/>
              </w:rPr>
              <w:t>-</w:t>
            </w:r>
            <w:r w:rsidRPr="00374636">
              <w:rPr>
                <w:lang w:eastAsia="zh-CN"/>
              </w:rPr>
              <w:t>10</w:t>
            </w:r>
          </w:p>
        </w:tc>
        <w:tc>
          <w:tcPr>
            <w:tcW w:w="0" w:type="auto"/>
            <w:shd w:val="clear" w:color="auto" w:fill="auto"/>
            <w:vAlign w:val="center"/>
          </w:tcPr>
          <w:p w14:paraId="7FB5E67A"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0057C8BD" w14:textId="77777777" w:rsidR="00D65C49" w:rsidRPr="00374636" w:rsidRDefault="00D65C49" w:rsidP="007C6871">
            <w:pPr>
              <w:pStyle w:val="TAC"/>
              <w:rPr>
                <w:lang w:eastAsia="zh-CN"/>
              </w:rPr>
            </w:pPr>
            <w:r w:rsidRPr="00374636">
              <w:rPr>
                <w:lang w:eastAsia="en-US"/>
              </w:rPr>
              <w:t>-</w:t>
            </w:r>
            <w:r w:rsidRPr="00374636">
              <w:rPr>
                <w:lang w:eastAsia="zh-CN"/>
              </w:rPr>
              <w:t>12.7</w:t>
            </w:r>
          </w:p>
        </w:tc>
        <w:tc>
          <w:tcPr>
            <w:tcW w:w="0" w:type="auto"/>
            <w:shd w:val="clear" w:color="auto" w:fill="auto"/>
            <w:vAlign w:val="center"/>
          </w:tcPr>
          <w:p w14:paraId="42BCBC39" w14:textId="77777777" w:rsidR="00D65C49" w:rsidRPr="00374636" w:rsidRDefault="00D65C49" w:rsidP="007C6871">
            <w:pPr>
              <w:pStyle w:val="TAC"/>
              <w:rPr>
                <w:lang w:eastAsia="zh-CN"/>
              </w:rPr>
            </w:pPr>
            <w:r w:rsidRPr="00374636">
              <w:rPr>
                <w:lang w:eastAsia="zh-CN"/>
              </w:rPr>
              <w:t>-3</w:t>
            </w:r>
          </w:p>
        </w:tc>
        <w:tc>
          <w:tcPr>
            <w:tcW w:w="0" w:type="auto"/>
            <w:shd w:val="clear" w:color="auto" w:fill="auto"/>
            <w:vAlign w:val="center"/>
          </w:tcPr>
          <w:p w14:paraId="5D8DAE13" w14:textId="77777777" w:rsidR="00D65C49" w:rsidRPr="00374636" w:rsidRDefault="00D65C49" w:rsidP="007C6871">
            <w:pPr>
              <w:pStyle w:val="TAC"/>
              <w:rPr>
                <w:lang w:eastAsia="zh-CN"/>
              </w:rPr>
            </w:pPr>
            <w:r w:rsidRPr="00374636">
              <w:rPr>
                <w:lang w:eastAsia="en-US"/>
              </w:rPr>
              <w:t>-</w:t>
            </w:r>
            <w:r w:rsidRPr="00374636">
              <w:rPr>
                <w:lang w:eastAsia="zh-CN"/>
              </w:rPr>
              <w:t>10</w:t>
            </w:r>
          </w:p>
        </w:tc>
        <w:tc>
          <w:tcPr>
            <w:tcW w:w="0" w:type="auto"/>
            <w:shd w:val="clear" w:color="auto" w:fill="auto"/>
            <w:vAlign w:val="center"/>
          </w:tcPr>
          <w:p w14:paraId="1F5BEF30"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24F3C793" w14:textId="77777777" w:rsidR="00D65C49" w:rsidRPr="00374636" w:rsidRDefault="00D65C49" w:rsidP="007C6871">
            <w:pPr>
              <w:pStyle w:val="TAC"/>
              <w:rPr>
                <w:lang w:eastAsia="zh-CN"/>
              </w:rPr>
            </w:pPr>
            <w:r w:rsidRPr="00374636">
              <w:rPr>
                <w:lang w:eastAsia="en-US"/>
              </w:rPr>
              <w:t>-</w:t>
            </w:r>
            <w:r w:rsidRPr="00374636">
              <w:rPr>
                <w:lang w:eastAsia="zh-CN"/>
              </w:rPr>
              <w:t>12.7</w:t>
            </w:r>
          </w:p>
        </w:tc>
      </w:tr>
      <w:tr w:rsidR="00D65C49" w:rsidRPr="00374636" w14:paraId="264BB398" w14:textId="77777777" w:rsidTr="005A566D">
        <w:trPr>
          <w:jc w:val="center"/>
        </w:trPr>
        <w:tc>
          <w:tcPr>
            <w:tcW w:w="0" w:type="auto"/>
            <w:vMerge w:val="restart"/>
            <w:vAlign w:val="center"/>
          </w:tcPr>
          <w:p w14:paraId="190A28C0" w14:textId="77777777" w:rsidR="00D65C49" w:rsidRPr="00374636" w:rsidRDefault="00D65C49" w:rsidP="007C6871">
            <w:pPr>
              <w:pStyle w:val="TAC"/>
              <w:rPr>
                <w:rFonts w:cs="v4.2.0"/>
                <w:lang w:eastAsia="zh-CN"/>
              </w:rPr>
            </w:pPr>
            <w:r w:rsidRPr="00374636">
              <w:rPr>
                <w:lang w:eastAsia="en-US"/>
              </w:rPr>
              <w:t>Io</w:t>
            </w:r>
            <w:r w:rsidRPr="00374636">
              <w:rPr>
                <w:lang w:eastAsia="zh-CN"/>
              </w:rPr>
              <w:t xml:space="preserve"> </w:t>
            </w:r>
            <w:r w:rsidRPr="00374636">
              <w:rPr>
                <w:vertAlign w:val="superscript"/>
                <w:lang w:eastAsia="en-US"/>
              </w:rPr>
              <w:t xml:space="preserve">Note </w:t>
            </w:r>
            <w:r w:rsidRPr="00374636">
              <w:rPr>
                <w:vertAlign w:val="superscript"/>
                <w:lang w:eastAsia="zh-CN"/>
              </w:rPr>
              <w:t>3</w:t>
            </w:r>
          </w:p>
        </w:tc>
        <w:tc>
          <w:tcPr>
            <w:tcW w:w="0" w:type="auto"/>
            <w:vAlign w:val="center"/>
          </w:tcPr>
          <w:p w14:paraId="35CA1D8D" w14:textId="77777777" w:rsidR="00D65C49" w:rsidRPr="00374636" w:rsidRDefault="00D65C49" w:rsidP="007C6871">
            <w:pPr>
              <w:pStyle w:val="TAC"/>
              <w:rPr>
                <w:lang w:eastAsia="en-US"/>
              </w:rPr>
            </w:pPr>
            <w:r w:rsidRPr="00374636">
              <w:rPr>
                <w:lang w:eastAsia="en-US"/>
              </w:rPr>
              <w:t>dBm/</w:t>
            </w:r>
            <w:r w:rsidRPr="00374636">
              <w:rPr>
                <w:lang w:eastAsia="zh-CN"/>
              </w:rPr>
              <w:t>1.08</w:t>
            </w:r>
            <w:r w:rsidRPr="00374636">
              <w:rPr>
                <w:lang w:eastAsia="en-US"/>
              </w:rPr>
              <w:t xml:space="preserve"> MHz</w:t>
            </w:r>
          </w:p>
        </w:tc>
        <w:tc>
          <w:tcPr>
            <w:tcW w:w="0" w:type="auto"/>
            <w:shd w:val="clear" w:color="auto" w:fill="auto"/>
            <w:vAlign w:val="center"/>
          </w:tcPr>
          <w:p w14:paraId="25DC6EDC" w14:textId="77777777" w:rsidR="00D65C49" w:rsidRPr="00374636" w:rsidRDefault="00D65C49" w:rsidP="007C6871">
            <w:pPr>
              <w:pStyle w:val="TAC"/>
              <w:rPr>
                <w:lang w:eastAsia="zh-CN"/>
              </w:rPr>
            </w:pPr>
            <w:r w:rsidRPr="00374636">
              <w:rPr>
                <w:lang w:eastAsia="zh-CN"/>
              </w:rPr>
              <w:t>-78.92</w:t>
            </w:r>
          </w:p>
        </w:tc>
        <w:tc>
          <w:tcPr>
            <w:tcW w:w="0" w:type="auto"/>
            <w:shd w:val="clear" w:color="auto" w:fill="auto"/>
            <w:vAlign w:val="center"/>
          </w:tcPr>
          <w:p w14:paraId="1495B016" w14:textId="77777777" w:rsidR="00D65C49" w:rsidRPr="00374636" w:rsidRDefault="00D65C49" w:rsidP="007C6871">
            <w:pPr>
              <w:pStyle w:val="TAC"/>
              <w:rPr>
                <w:lang w:eastAsia="zh-CN"/>
              </w:rPr>
            </w:pPr>
            <w:r w:rsidRPr="00374636">
              <w:rPr>
                <w:lang w:eastAsia="zh-CN"/>
              </w:rPr>
              <w:t>-78.92</w:t>
            </w:r>
          </w:p>
        </w:tc>
        <w:tc>
          <w:tcPr>
            <w:tcW w:w="0" w:type="auto"/>
            <w:shd w:val="clear" w:color="auto" w:fill="auto"/>
            <w:vAlign w:val="center"/>
          </w:tcPr>
          <w:p w14:paraId="4D90FE61" w14:textId="77777777" w:rsidR="00D65C49" w:rsidRPr="00374636" w:rsidRDefault="00D65C49" w:rsidP="007C6871">
            <w:pPr>
              <w:pStyle w:val="TAC"/>
              <w:rPr>
                <w:lang w:eastAsia="zh-CN"/>
              </w:rPr>
            </w:pPr>
            <w:r w:rsidRPr="00374636">
              <w:rPr>
                <w:lang w:eastAsia="zh-CN"/>
              </w:rPr>
              <w:t>-79.2</w:t>
            </w:r>
          </w:p>
        </w:tc>
        <w:tc>
          <w:tcPr>
            <w:tcW w:w="0" w:type="auto"/>
            <w:shd w:val="clear" w:color="auto" w:fill="auto"/>
            <w:vAlign w:val="center"/>
          </w:tcPr>
          <w:p w14:paraId="4E7BA687" w14:textId="77777777" w:rsidR="00D65C49" w:rsidRPr="00374636" w:rsidRDefault="00D65C49" w:rsidP="007C6871">
            <w:pPr>
              <w:pStyle w:val="TAC"/>
              <w:rPr>
                <w:lang w:eastAsia="zh-CN"/>
              </w:rPr>
            </w:pPr>
            <w:r w:rsidRPr="00374636">
              <w:rPr>
                <w:lang w:eastAsia="zh-CN"/>
              </w:rPr>
              <w:t>-79.2</w:t>
            </w:r>
          </w:p>
        </w:tc>
        <w:tc>
          <w:tcPr>
            <w:tcW w:w="0" w:type="auto"/>
            <w:shd w:val="clear" w:color="auto" w:fill="auto"/>
            <w:vAlign w:val="center"/>
          </w:tcPr>
          <w:p w14:paraId="78B07A55"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2552014C" w14:textId="77777777" w:rsidR="00D65C49" w:rsidRPr="00374636" w:rsidRDefault="00D65C49" w:rsidP="007C6871">
            <w:pPr>
              <w:pStyle w:val="TAC"/>
              <w:rPr>
                <w:lang w:eastAsia="en-US"/>
              </w:rPr>
            </w:pPr>
            <w:r w:rsidRPr="00374636">
              <w:rPr>
                <w:lang w:eastAsia="zh-CN"/>
              </w:rPr>
              <w:t>N/A</w:t>
            </w:r>
          </w:p>
        </w:tc>
        <w:tc>
          <w:tcPr>
            <w:tcW w:w="0" w:type="auto"/>
            <w:shd w:val="clear" w:color="auto" w:fill="auto"/>
            <w:vAlign w:val="center"/>
          </w:tcPr>
          <w:p w14:paraId="5608822C"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1F76A95A" w14:textId="77777777" w:rsidR="00D65C49" w:rsidRPr="00374636" w:rsidRDefault="00D65C49" w:rsidP="007C6871">
            <w:pPr>
              <w:pStyle w:val="TAC"/>
              <w:rPr>
                <w:lang w:eastAsia="en-US"/>
              </w:rPr>
            </w:pPr>
            <w:r w:rsidRPr="00374636">
              <w:rPr>
                <w:lang w:eastAsia="zh-CN"/>
              </w:rPr>
              <w:t>N/A</w:t>
            </w:r>
          </w:p>
        </w:tc>
      </w:tr>
      <w:tr w:rsidR="00D65C49" w:rsidRPr="00374636" w14:paraId="6169C769" w14:textId="77777777" w:rsidTr="005A566D">
        <w:trPr>
          <w:jc w:val="center"/>
        </w:trPr>
        <w:tc>
          <w:tcPr>
            <w:tcW w:w="0" w:type="auto"/>
            <w:vMerge/>
            <w:vAlign w:val="center"/>
          </w:tcPr>
          <w:p w14:paraId="41359626" w14:textId="77777777" w:rsidR="00D65C49" w:rsidRPr="00374636" w:rsidRDefault="00D65C49" w:rsidP="007C6871">
            <w:pPr>
              <w:pStyle w:val="TAC"/>
              <w:rPr>
                <w:lang w:eastAsia="zh-CN"/>
              </w:rPr>
            </w:pPr>
          </w:p>
        </w:tc>
        <w:tc>
          <w:tcPr>
            <w:tcW w:w="0" w:type="auto"/>
            <w:vAlign w:val="center"/>
          </w:tcPr>
          <w:p w14:paraId="3FCE1808" w14:textId="77777777" w:rsidR="00D65C49" w:rsidRPr="00374636" w:rsidRDefault="00D65C49" w:rsidP="007C6871">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0" w:type="auto"/>
            <w:shd w:val="clear" w:color="auto" w:fill="auto"/>
            <w:vAlign w:val="center"/>
          </w:tcPr>
          <w:p w14:paraId="607CB7C8"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2BA35B6F" w14:textId="77777777" w:rsidR="00D65C49" w:rsidRPr="00374636" w:rsidRDefault="00D65C49" w:rsidP="007C6871">
            <w:pPr>
              <w:pStyle w:val="TAC"/>
              <w:rPr>
                <w:lang w:eastAsia="en-US"/>
              </w:rPr>
            </w:pPr>
            <w:r w:rsidRPr="00374636">
              <w:rPr>
                <w:lang w:eastAsia="zh-CN"/>
              </w:rPr>
              <w:t>N/A</w:t>
            </w:r>
          </w:p>
        </w:tc>
        <w:tc>
          <w:tcPr>
            <w:tcW w:w="0" w:type="auto"/>
            <w:shd w:val="clear" w:color="auto" w:fill="auto"/>
            <w:vAlign w:val="center"/>
          </w:tcPr>
          <w:p w14:paraId="34F77AC1"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152D1841" w14:textId="77777777" w:rsidR="00D65C49" w:rsidRPr="00374636" w:rsidRDefault="00D65C49" w:rsidP="007C6871">
            <w:pPr>
              <w:pStyle w:val="TAC"/>
              <w:rPr>
                <w:lang w:eastAsia="en-US"/>
              </w:rPr>
            </w:pPr>
            <w:r w:rsidRPr="00374636">
              <w:rPr>
                <w:lang w:eastAsia="zh-CN"/>
              </w:rPr>
              <w:t>N/A</w:t>
            </w:r>
          </w:p>
        </w:tc>
        <w:tc>
          <w:tcPr>
            <w:tcW w:w="0" w:type="auto"/>
            <w:shd w:val="clear" w:color="auto" w:fill="auto"/>
            <w:vAlign w:val="center"/>
          </w:tcPr>
          <w:p w14:paraId="7E083CCB" w14:textId="77777777" w:rsidR="00D65C49" w:rsidRPr="00374636" w:rsidRDefault="00D65C49" w:rsidP="007C6871">
            <w:pPr>
              <w:pStyle w:val="TAC"/>
              <w:rPr>
                <w:lang w:eastAsia="zh-CN"/>
              </w:rPr>
            </w:pPr>
            <w:r w:rsidRPr="00374636">
              <w:rPr>
                <w:lang w:eastAsia="zh-CN"/>
              </w:rPr>
              <w:t>-69.72</w:t>
            </w:r>
          </w:p>
        </w:tc>
        <w:tc>
          <w:tcPr>
            <w:tcW w:w="0" w:type="auto"/>
            <w:shd w:val="clear" w:color="auto" w:fill="auto"/>
            <w:vAlign w:val="center"/>
          </w:tcPr>
          <w:p w14:paraId="1D112704" w14:textId="77777777" w:rsidR="00D65C49" w:rsidRPr="00374636" w:rsidRDefault="00D65C49" w:rsidP="007C6871">
            <w:pPr>
              <w:pStyle w:val="TAC"/>
              <w:rPr>
                <w:lang w:eastAsia="en-US"/>
              </w:rPr>
            </w:pPr>
            <w:r w:rsidRPr="00374636">
              <w:rPr>
                <w:lang w:eastAsia="zh-CN"/>
              </w:rPr>
              <w:t>-69.72</w:t>
            </w:r>
          </w:p>
        </w:tc>
        <w:tc>
          <w:tcPr>
            <w:tcW w:w="0" w:type="auto"/>
            <w:shd w:val="clear" w:color="auto" w:fill="auto"/>
            <w:vAlign w:val="center"/>
          </w:tcPr>
          <w:p w14:paraId="36129441" w14:textId="77777777" w:rsidR="00D65C49" w:rsidRPr="00374636" w:rsidRDefault="00D65C49" w:rsidP="007C6871">
            <w:pPr>
              <w:pStyle w:val="TAC"/>
              <w:rPr>
                <w:lang w:eastAsia="zh-CN"/>
              </w:rPr>
            </w:pPr>
            <w:r w:rsidRPr="00374636">
              <w:rPr>
                <w:lang w:eastAsia="zh-CN"/>
              </w:rPr>
              <w:t>-69.99</w:t>
            </w:r>
          </w:p>
        </w:tc>
        <w:tc>
          <w:tcPr>
            <w:tcW w:w="0" w:type="auto"/>
            <w:shd w:val="clear" w:color="auto" w:fill="auto"/>
            <w:vAlign w:val="center"/>
          </w:tcPr>
          <w:p w14:paraId="01CE4640" w14:textId="77777777" w:rsidR="00D65C49" w:rsidRPr="00374636" w:rsidRDefault="00D65C49" w:rsidP="007C6871">
            <w:pPr>
              <w:pStyle w:val="TAC"/>
              <w:rPr>
                <w:lang w:eastAsia="en-US"/>
              </w:rPr>
            </w:pPr>
            <w:r w:rsidRPr="00374636">
              <w:rPr>
                <w:lang w:eastAsia="zh-CN"/>
              </w:rPr>
              <w:t>-69.99</w:t>
            </w:r>
          </w:p>
        </w:tc>
      </w:tr>
      <w:tr w:rsidR="00D65C49" w:rsidRPr="00374636" w14:paraId="7BC67C92" w14:textId="77777777" w:rsidTr="005A566D">
        <w:trPr>
          <w:jc w:val="center"/>
        </w:trPr>
        <w:tc>
          <w:tcPr>
            <w:tcW w:w="0" w:type="auto"/>
            <w:vAlign w:val="center"/>
          </w:tcPr>
          <w:p w14:paraId="3213EFE6" w14:textId="77777777" w:rsidR="00D65C49" w:rsidRPr="00374636" w:rsidRDefault="00D65C49" w:rsidP="007C6871">
            <w:pPr>
              <w:pStyle w:val="TAC"/>
              <w:rPr>
                <w:rFonts w:cs="v4.2.0"/>
                <w:lang w:eastAsia="zh-CN"/>
              </w:rPr>
            </w:pPr>
            <w:r w:rsidRPr="00374636">
              <w:rPr>
                <w:rFonts w:cs="v4.2.0"/>
                <w:lang w:eastAsia="zh-CN"/>
              </w:rPr>
              <w:t>PRP</w:t>
            </w:r>
            <w:r w:rsidRPr="00374636">
              <w:rPr>
                <w:vertAlign w:val="superscript"/>
                <w:lang w:eastAsia="en-US"/>
              </w:rPr>
              <w:t xml:space="preserve"> Note </w:t>
            </w:r>
            <w:r w:rsidRPr="00374636">
              <w:rPr>
                <w:vertAlign w:val="superscript"/>
                <w:lang w:eastAsia="zh-CN"/>
              </w:rPr>
              <w:t>3</w:t>
            </w:r>
          </w:p>
        </w:tc>
        <w:tc>
          <w:tcPr>
            <w:tcW w:w="0" w:type="auto"/>
            <w:vAlign w:val="center"/>
          </w:tcPr>
          <w:p w14:paraId="41E7127C" w14:textId="77777777" w:rsidR="00D65C49" w:rsidRPr="00374636" w:rsidRDefault="00D65C49" w:rsidP="007C6871">
            <w:pPr>
              <w:pStyle w:val="TAC"/>
              <w:rPr>
                <w:lang w:eastAsia="zh-CN"/>
              </w:rPr>
            </w:pPr>
            <w:r w:rsidRPr="00374636">
              <w:rPr>
                <w:lang w:eastAsia="zh-CN"/>
              </w:rPr>
              <w:t>dBm/15kHz</w:t>
            </w:r>
          </w:p>
        </w:tc>
        <w:tc>
          <w:tcPr>
            <w:tcW w:w="0" w:type="auto"/>
            <w:shd w:val="clear" w:color="auto" w:fill="auto"/>
            <w:vAlign w:val="center"/>
          </w:tcPr>
          <w:p w14:paraId="58BD0745" w14:textId="77777777" w:rsidR="00D65C49" w:rsidRPr="00374636" w:rsidRDefault="00D65C49" w:rsidP="007C6871">
            <w:pPr>
              <w:pStyle w:val="TAC"/>
              <w:rPr>
                <w:lang w:eastAsia="zh-CN"/>
              </w:rPr>
            </w:pPr>
            <w:r w:rsidRPr="00374636">
              <w:rPr>
                <w:lang w:eastAsia="zh-CN"/>
              </w:rPr>
              <w:t>-100.37</w:t>
            </w:r>
          </w:p>
        </w:tc>
        <w:tc>
          <w:tcPr>
            <w:tcW w:w="0" w:type="auto"/>
            <w:shd w:val="clear" w:color="auto" w:fill="auto"/>
            <w:vAlign w:val="center"/>
          </w:tcPr>
          <w:p w14:paraId="66CCD54E" w14:textId="77777777" w:rsidR="00D65C49" w:rsidRPr="00374636" w:rsidRDefault="00D65C49" w:rsidP="007C6871">
            <w:pPr>
              <w:pStyle w:val="TAC"/>
              <w:rPr>
                <w:lang w:eastAsia="zh-CN"/>
              </w:rPr>
            </w:pPr>
            <w:r w:rsidRPr="00374636">
              <w:rPr>
                <w:lang w:eastAsia="zh-CN"/>
              </w:rPr>
              <w:t>-106.02</w:t>
            </w:r>
          </w:p>
        </w:tc>
        <w:tc>
          <w:tcPr>
            <w:tcW w:w="0" w:type="auto"/>
            <w:shd w:val="clear" w:color="auto" w:fill="auto"/>
            <w:vAlign w:val="center"/>
          </w:tcPr>
          <w:p w14:paraId="5B1FF91C" w14:textId="77777777" w:rsidR="00D65C49" w:rsidRPr="00374636" w:rsidRDefault="00D65C49" w:rsidP="007C6871">
            <w:pPr>
              <w:pStyle w:val="TAC"/>
              <w:rPr>
                <w:lang w:eastAsia="zh-CN"/>
              </w:rPr>
            </w:pPr>
            <w:r w:rsidRPr="00374636">
              <w:rPr>
                <w:lang w:eastAsia="zh-CN"/>
              </w:rPr>
              <w:t>-103.7</w:t>
            </w:r>
          </w:p>
        </w:tc>
        <w:tc>
          <w:tcPr>
            <w:tcW w:w="0" w:type="auto"/>
            <w:shd w:val="clear" w:color="auto" w:fill="auto"/>
            <w:vAlign w:val="center"/>
          </w:tcPr>
          <w:p w14:paraId="74A496F6" w14:textId="77777777" w:rsidR="00D65C49" w:rsidRPr="00374636" w:rsidRDefault="00D65C49" w:rsidP="007C6871">
            <w:pPr>
              <w:pStyle w:val="TAC"/>
              <w:rPr>
                <w:lang w:eastAsia="zh-CN"/>
              </w:rPr>
            </w:pPr>
            <w:r w:rsidRPr="00374636">
              <w:rPr>
                <w:lang w:eastAsia="zh-CN"/>
              </w:rPr>
              <w:t>-110.7</w:t>
            </w:r>
          </w:p>
        </w:tc>
        <w:tc>
          <w:tcPr>
            <w:tcW w:w="0" w:type="auto"/>
            <w:shd w:val="clear" w:color="auto" w:fill="auto"/>
            <w:vAlign w:val="center"/>
          </w:tcPr>
          <w:p w14:paraId="69405BDE" w14:textId="77777777" w:rsidR="00D65C49" w:rsidRPr="00374636" w:rsidRDefault="00D65C49" w:rsidP="007C6871">
            <w:pPr>
              <w:pStyle w:val="TAC"/>
              <w:rPr>
                <w:lang w:eastAsia="zh-CN"/>
              </w:rPr>
            </w:pPr>
            <w:r w:rsidRPr="00374636">
              <w:rPr>
                <w:lang w:eastAsia="zh-CN"/>
              </w:rPr>
              <w:t>-100.37</w:t>
            </w:r>
          </w:p>
        </w:tc>
        <w:tc>
          <w:tcPr>
            <w:tcW w:w="0" w:type="auto"/>
            <w:shd w:val="clear" w:color="auto" w:fill="auto"/>
            <w:vAlign w:val="center"/>
          </w:tcPr>
          <w:p w14:paraId="65114144" w14:textId="77777777" w:rsidR="00D65C49" w:rsidRPr="00374636" w:rsidRDefault="00D65C49" w:rsidP="007C6871">
            <w:pPr>
              <w:pStyle w:val="TAC"/>
              <w:rPr>
                <w:lang w:eastAsia="zh-CN"/>
              </w:rPr>
            </w:pPr>
            <w:r w:rsidRPr="00374636">
              <w:rPr>
                <w:lang w:eastAsia="zh-CN"/>
              </w:rPr>
              <w:t>-106.02</w:t>
            </w:r>
          </w:p>
        </w:tc>
        <w:tc>
          <w:tcPr>
            <w:tcW w:w="0" w:type="auto"/>
            <w:shd w:val="clear" w:color="auto" w:fill="auto"/>
            <w:vAlign w:val="center"/>
          </w:tcPr>
          <w:p w14:paraId="6201C3F0" w14:textId="77777777" w:rsidR="00D65C49" w:rsidRPr="00374636" w:rsidRDefault="00D65C49" w:rsidP="007C6871">
            <w:pPr>
              <w:pStyle w:val="TAC"/>
              <w:rPr>
                <w:lang w:eastAsia="zh-CN"/>
              </w:rPr>
            </w:pPr>
            <w:r w:rsidRPr="00374636">
              <w:rPr>
                <w:lang w:eastAsia="zh-CN"/>
              </w:rPr>
              <w:t>-103.7</w:t>
            </w:r>
          </w:p>
        </w:tc>
        <w:tc>
          <w:tcPr>
            <w:tcW w:w="0" w:type="auto"/>
            <w:shd w:val="clear" w:color="auto" w:fill="auto"/>
            <w:vAlign w:val="center"/>
          </w:tcPr>
          <w:p w14:paraId="78C6C026" w14:textId="77777777" w:rsidR="00D65C49" w:rsidRPr="00374636" w:rsidRDefault="00D65C49" w:rsidP="007C6871">
            <w:pPr>
              <w:pStyle w:val="TAC"/>
              <w:rPr>
                <w:lang w:eastAsia="zh-CN"/>
              </w:rPr>
            </w:pPr>
            <w:r w:rsidRPr="00374636">
              <w:rPr>
                <w:lang w:eastAsia="zh-CN"/>
              </w:rPr>
              <w:t>-110.7</w:t>
            </w:r>
          </w:p>
        </w:tc>
      </w:tr>
      <w:tr w:rsidR="00D65C49" w:rsidRPr="00374636" w14:paraId="11C829DA" w14:textId="77777777" w:rsidTr="005A566D">
        <w:trPr>
          <w:jc w:val="center"/>
        </w:trPr>
        <w:tc>
          <w:tcPr>
            <w:tcW w:w="0" w:type="auto"/>
            <w:vAlign w:val="center"/>
          </w:tcPr>
          <w:p w14:paraId="08A5D62B" w14:textId="77777777" w:rsidR="00D65C49" w:rsidRPr="00374636" w:rsidRDefault="00D65C49" w:rsidP="007C6871">
            <w:pPr>
              <w:pStyle w:val="TAC"/>
              <w:rPr>
                <w:rFonts w:cs="v4.2.0"/>
                <w:lang w:eastAsia="zh-CN"/>
              </w:rPr>
            </w:pPr>
            <w:r w:rsidRPr="00374636">
              <w:rPr>
                <w:lang w:eastAsia="en-US"/>
              </w:rPr>
              <w:object w:dxaOrig="720" w:dyaOrig="405" w14:anchorId="5C54E2B5">
                <v:shape id="_x0000_i1191" type="#_x0000_t75" style="width:37pt;height:21.5pt" o:ole="">
                  <v:imagedata r:id="rId123" o:title=""/>
                </v:shape>
                <o:OLEObject Type="Embed" ProgID="Equation.3" ShapeID="_x0000_i1191" DrawAspect="Content" ObjectID="_1808324520" r:id="rId235"/>
              </w:object>
            </w:r>
            <w:r w:rsidRPr="00374636">
              <w:rPr>
                <w:rFonts w:cs="Arial"/>
                <w:szCs w:val="18"/>
                <w:vertAlign w:val="superscript"/>
                <w:lang w:eastAsia="en-US"/>
              </w:rPr>
              <w:t xml:space="preserve"> Note 3</w:t>
            </w:r>
          </w:p>
        </w:tc>
        <w:tc>
          <w:tcPr>
            <w:tcW w:w="0" w:type="auto"/>
            <w:vAlign w:val="center"/>
          </w:tcPr>
          <w:p w14:paraId="5D15DD1A" w14:textId="77777777" w:rsidR="00D65C49" w:rsidRPr="00374636" w:rsidRDefault="00D65C49" w:rsidP="007C6871">
            <w:pPr>
              <w:pStyle w:val="TAC"/>
              <w:rPr>
                <w:lang w:eastAsia="zh-CN"/>
              </w:rPr>
            </w:pPr>
            <w:r w:rsidRPr="00374636">
              <w:rPr>
                <w:lang w:eastAsia="zh-CN"/>
              </w:rPr>
              <w:t>dB</w:t>
            </w:r>
          </w:p>
        </w:tc>
        <w:tc>
          <w:tcPr>
            <w:tcW w:w="0" w:type="auto"/>
            <w:shd w:val="clear" w:color="auto" w:fill="auto"/>
            <w:vAlign w:val="center"/>
          </w:tcPr>
          <w:p w14:paraId="2AD0121A" w14:textId="77777777" w:rsidR="00D65C49" w:rsidRPr="00374636" w:rsidRDefault="00D65C49" w:rsidP="007C6871">
            <w:pPr>
              <w:pStyle w:val="TAC"/>
              <w:rPr>
                <w:lang w:eastAsia="zh-CN"/>
              </w:rPr>
            </w:pPr>
            <w:r w:rsidRPr="00374636">
              <w:rPr>
                <w:lang w:eastAsia="en-US"/>
              </w:rPr>
              <w:t>-2.37</w:t>
            </w:r>
          </w:p>
        </w:tc>
        <w:tc>
          <w:tcPr>
            <w:tcW w:w="0" w:type="auto"/>
            <w:shd w:val="clear" w:color="auto" w:fill="auto"/>
            <w:vAlign w:val="center"/>
          </w:tcPr>
          <w:p w14:paraId="0B533941" w14:textId="77777777" w:rsidR="00D65C49" w:rsidRPr="00374636" w:rsidRDefault="00D65C49" w:rsidP="007C6871">
            <w:pPr>
              <w:pStyle w:val="TAC"/>
              <w:rPr>
                <w:lang w:eastAsia="zh-CN"/>
              </w:rPr>
            </w:pPr>
            <w:r w:rsidRPr="00374636">
              <w:rPr>
                <w:lang w:eastAsia="en-US"/>
              </w:rPr>
              <w:t>-8.02</w:t>
            </w:r>
          </w:p>
        </w:tc>
        <w:tc>
          <w:tcPr>
            <w:tcW w:w="0" w:type="auto"/>
            <w:shd w:val="clear" w:color="auto" w:fill="auto"/>
            <w:vAlign w:val="center"/>
          </w:tcPr>
          <w:p w14:paraId="12C822DF" w14:textId="77777777" w:rsidR="00D65C49" w:rsidRPr="00374636" w:rsidRDefault="00D65C49" w:rsidP="007C6871">
            <w:pPr>
              <w:pStyle w:val="TAC"/>
              <w:rPr>
                <w:lang w:eastAsia="zh-CN"/>
              </w:rPr>
            </w:pPr>
            <w:r w:rsidRPr="00374636">
              <w:rPr>
                <w:lang w:eastAsia="en-US"/>
              </w:rPr>
              <w:t>-3</w:t>
            </w:r>
          </w:p>
        </w:tc>
        <w:tc>
          <w:tcPr>
            <w:tcW w:w="0" w:type="auto"/>
            <w:shd w:val="clear" w:color="auto" w:fill="auto"/>
            <w:vAlign w:val="center"/>
          </w:tcPr>
          <w:p w14:paraId="22EE7797" w14:textId="77777777" w:rsidR="00D65C49" w:rsidRPr="00374636" w:rsidRDefault="00D65C49" w:rsidP="007C6871">
            <w:pPr>
              <w:pStyle w:val="TAC"/>
              <w:rPr>
                <w:lang w:eastAsia="zh-CN"/>
              </w:rPr>
            </w:pPr>
            <w:r w:rsidRPr="00374636">
              <w:rPr>
                <w:lang w:eastAsia="zh-CN"/>
              </w:rPr>
              <w:t>-13</w:t>
            </w:r>
          </w:p>
        </w:tc>
        <w:tc>
          <w:tcPr>
            <w:tcW w:w="0" w:type="auto"/>
            <w:shd w:val="clear" w:color="auto" w:fill="auto"/>
            <w:vAlign w:val="center"/>
          </w:tcPr>
          <w:p w14:paraId="316EA6A3" w14:textId="77777777" w:rsidR="00D65C49" w:rsidRPr="00374636" w:rsidRDefault="00D65C49" w:rsidP="007C6871">
            <w:pPr>
              <w:pStyle w:val="TAC"/>
              <w:rPr>
                <w:lang w:eastAsia="zh-CN"/>
              </w:rPr>
            </w:pPr>
            <w:r w:rsidRPr="00374636">
              <w:rPr>
                <w:lang w:eastAsia="en-US"/>
              </w:rPr>
              <w:t>-2.37</w:t>
            </w:r>
          </w:p>
        </w:tc>
        <w:tc>
          <w:tcPr>
            <w:tcW w:w="0" w:type="auto"/>
            <w:shd w:val="clear" w:color="auto" w:fill="auto"/>
            <w:vAlign w:val="center"/>
          </w:tcPr>
          <w:p w14:paraId="7CFB7954" w14:textId="77777777" w:rsidR="00D65C49" w:rsidRPr="00374636" w:rsidRDefault="00D65C49" w:rsidP="007C6871">
            <w:pPr>
              <w:pStyle w:val="TAC"/>
              <w:rPr>
                <w:lang w:eastAsia="zh-CN"/>
              </w:rPr>
            </w:pPr>
            <w:r w:rsidRPr="00374636">
              <w:rPr>
                <w:lang w:eastAsia="zh-CN"/>
              </w:rPr>
              <w:t>-8.02</w:t>
            </w:r>
          </w:p>
        </w:tc>
        <w:tc>
          <w:tcPr>
            <w:tcW w:w="0" w:type="auto"/>
            <w:shd w:val="clear" w:color="auto" w:fill="auto"/>
            <w:vAlign w:val="center"/>
          </w:tcPr>
          <w:p w14:paraId="566A7B9B" w14:textId="77777777" w:rsidR="00D65C49" w:rsidRPr="00374636" w:rsidRDefault="00D65C49" w:rsidP="007C6871">
            <w:pPr>
              <w:pStyle w:val="TAC"/>
              <w:rPr>
                <w:lang w:eastAsia="zh-CN"/>
              </w:rPr>
            </w:pPr>
            <w:r w:rsidRPr="00374636">
              <w:rPr>
                <w:lang w:eastAsia="en-US"/>
              </w:rPr>
              <w:t>-3</w:t>
            </w:r>
          </w:p>
        </w:tc>
        <w:tc>
          <w:tcPr>
            <w:tcW w:w="0" w:type="auto"/>
            <w:shd w:val="clear" w:color="auto" w:fill="auto"/>
            <w:vAlign w:val="center"/>
          </w:tcPr>
          <w:p w14:paraId="4E14DF52" w14:textId="77777777" w:rsidR="00D65C49" w:rsidRPr="00374636" w:rsidRDefault="00D65C49" w:rsidP="007C6871">
            <w:pPr>
              <w:pStyle w:val="TAC"/>
              <w:rPr>
                <w:lang w:eastAsia="zh-CN"/>
              </w:rPr>
            </w:pPr>
            <w:r w:rsidRPr="00374636">
              <w:rPr>
                <w:lang w:eastAsia="zh-CN"/>
              </w:rPr>
              <w:t>-13</w:t>
            </w:r>
          </w:p>
        </w:tc>
      </w:tr>
      <w:tr w:rsidR="00D65C49" w:rsidRPr="00374636" w14:paraId="7B2F3492" w14:textId="77777777" w:rsidTr="005A566D">
        <w:trPr>
          <w:jc w:val="center"/>
        </w:trPr>
        <w:tc>
          <w:tcPr>
            <w:tcW w:w="0" w:type="auto"/>
            <w:vAlign w:val="center"/>
          </w:tcPr>
          <w:p w14:paraId="46FA5A99" w14:textId="77777777" w:rsidR="00D65C49" w:rsidRPr="00374636" w:rsidRDefault="00D65C49" w:rsidP="007C6871">
            <w:pPr>
              <w:pStyle w:val="TAC"/>
              <w:rPr>
                <w:rFonts w:cs="v4.2.0"/>
                <w:lang w:eastAsia="zh-CN"/>
              </w:rPr>
            </w:pPr>
            <w:r w:rsidRPr="00374636">
              <w:rPr>
                <w:lang w:eastAsia="zh-CN"/>
              </w:rPr>
              <w:t>RSRP</w:t>
            </w:r>
            <w:r w:rsidRPr="00374636">
              <w:rPr>
                <w:vertAlign w:val="superscript"/>
                <w:lang w:eastAsia="en-US"/>
              </w:rPr>
              <w:t xml:space="preserve"> Note 3</w:t>
            </w:r>
          </w:p>
        </w:tc>
        <w:tc>
          <w:tcPr>
            <w:tcW w:w="0" w:type="auto"/>
            <w:vAlign w:val="center"/>
          </w:tcPr>
          <w:p w14:paraId="0D728796" w14:textId="77777777" w:rsidR="00D65C49" w:rsidRPr="00374636" w:rsidRDefault="00D65C49" w:rsidP="007C6871">
            <w:pPr>
              <w:pStyle w:val="TAC"/>
              <w:rPr>
                <w:lang w:eastAsia="zh-CN"/>
              </w:rPr>
            </w:pPr>
            <w:r w:rsidRPr="00374636">
              <w:rPr>
                <w:lang w:eastAsia="zh-CN"/>
              </w:rPr>
              <w:t>dBm/15kHz</w:t>
            </w:r>
          </w:p>
        </w:tc>
        <w:tc>
          <w:tcPr>
            <w:tcW w:w="0" w:type="auto"/>
            <w:shd w:val="clear" w:color="auto" w:fill="auto"/>
            <w:vAlign w:val="center"/>
          </w:tcPr>
          <w:p w14:paraId="7DC83D76" w14:textId="77777777" w:rsidR="00D65C49" w:rsidRPr="00374636" w:rsidRDefault="00D65C49" w:rsidP="007C6871">
            <w:pPr>
              <w:pStyle w:val="TAC"/>
              <w:rPr>
                <w:lang w:eastAsia="zh-CN"/>
              </w:rPr>
            </w:pPr>
            <w:r w:rsidRPr="00374636">
              <w:rPr>
                <w:lang w:eastAsia="zh-CN"/>
              </w:rPr>
              <w:t>-100.37</w:t>
            </w:r>
          </w:p>
        </w:tc>
        <w:tc>
          <w:tcPr>
            <w:tcW w:w="0" w:type="auto"/>
            <w:shd w:val="clear" w:color="auto" w:fill="auto"/>
            <w:vAlign w:val="center"/>
          </w:tcPr>
          <w:p w14:paraId="05EACC03" w14:textId="77777777" w:rsidR="00D65C49" w:rsidRPr="00374636" w:rsidRDefault="00D65C49" w:rsidP="007C6871">
            <w:pPr>
              <w:pStyle w:val="TAC"/>
              <w:rPr>
                <w:lang w:eastAsia="zh-CN"/>
              </w:rPr>
            </w:pPr>
            <w:r w:rsidRPr="00374636">
              <w:rPr>
                <w:lang w:eastAsia="zh-CN"/>
              </w:rPr>
              <w:t>-106.02</w:t>
            </w:r>
          </w:p>
        </w:tc>
        <w:tc>
          <w:tcPr>
            <w:tcW w:w="0" w:type="auto"/>
            <w:shd w:val="clear" w:color="auto" w:fill="auto"/>
            <w:vAlign w:val="center"/>
          </w:tcPr>
          <w:p w14:paraId="1BA1312F" w14:textId="77777777" w:rsidR="00D65C49" w:rsidRPr="00374636" w:rsidRDefault="00D65C49" w:rsidP="007C6871">
            <w:pPr>
              <w:pStyle w:val="TAC"/>
              <w:rPr>
                <w:lang w:eastAsia="zh-CN"/>
              </w:rPr>
            </w:pPr>
            <w:r w:rsidRPr="00374636">
              <w:rPr>
                <w:lang w:eastAsia="zh-CN"/>
              </w:rPr>
              <w:t>-101</w:t>
            </w:r>
          </w:p>
        </w:tc>
        <w:tc>
          <w:tcPr>
            <w:tcW w:w="0" w:type="auto"/>
            <w:shd w:val="clear" w:color="auto" w:fill="auto"/>
            <w:vAlign w:val="center"/>
          </w:tcPr>
          <w:p w14:paraId="11E8A45B" w14:textId="77777777" w:rsidR="00D65C49" w:rsidRPr="00374636" w:rsidRDefault="00D65C49" w:rsidP="007C6871">
            <w:pPr>
              <w:pStyle w:val="TAC"/>
              <w:rPr>
                <w:lang w:eastAsia="zh-CN"/>
              </w:rPr>
            </w:pPr>
            <w:r w:rsidRPr="00374636">
              <w:rPr>
                <w:lang w:eastAsia="zh-CN"/>
              </w:rPr>
              <w:t>-111</w:t>
            </w:r>
          </w:p>
        </w:tc>
        <w:tc>
          <w:tcPr>
            <w:tcW w:w="0" w:type="auto"/>
            <w:shd w:val="clear" w:color="auto" w:fill="auto"/>
            <w:vAlign w:val="center"/>
          </w:tcPr>
          <w:p w14:paraId="24F5E717" w14:textId="77777777" w:rsidR="00D65C49" w:rsidRPr="00374636" w:rsidRDefault="00D65C49" w:rsidP="007C6871">
            <w:pPr>
              <w:pStyle w:val="TAC"/>
              <w:rPr>
                <w:lang w:eastAsia="zh-CN"/>
              </w:rPr>
            </w:pPr>
            <w:r w:rsidRPr="00374636">
              <w:rPr>
                <w:lang w:eastAsia="zh-CN"/>
              </w:rPr>
              <w:t>-100.37</w:t>
            </w:r>
          </w:p>
        </w:tc>
        <w:tc>
          <w:tcPr>
            <w:tcW w:w="0" w:type="auto"/>
            <w:shd w:val="clear" w:color="auto" w:fill="auto"/>
            <w:vAlign w:val="center"/>
          </w:tcPr>
          <w:p w14:paraId="08AF2165" w14:textId="77777777" w:rsidR="00D65C49" w:rsidRPr="00374636" w:rsidRDefault="00D65C49" w:rsidP="007C6871">
            <w:pPr>
              <w:pStyle w:val="TAC"/>
              <w:rPr>
                <w:lang w:eastAsia="zh-CN"/>
              </w:rPr>
            </w:pPr>
            <w:r w:rsidRPr="00374636">
              <w:rPr>
                <w:lang w:eastAsia="zh-CN"/>
              </w:rPr>
              <w:t>-106.02</w:t>
            </w:r>
          </w:p>
        </w:tc>
        <w:tc>
          <w:tcPr>
            <w:tcW w:w="0" w:type="auto"/>
            <w:shd w:val="clear" w:color="auto" w:fill="auto"/>
            <w:vAlign w:val="center"/>
          </w:tcPr>
          <w:p w14:paraId="41A0D078" w14:textId="77777777" w:rsidR="00D65C49" w:rsidRPr="00374636" w:rsidRDefault="00D65C49" w:rsidP="007C6871">
            <w:pPr>
              <w:pStyle w:val="TAC"/>
              <w:rPr>
                <w:lang w:eastAsia="zh-CN"/>
              </w:rPr>
            </w:pPr>
            <w:r w:rsidRPr="00374636">
              <w:rPr>
                <w:lang w:eastAsia="zh-CN"/>
              </w:rPr>
              <w:t>-101</w:t>
            </w:r>
          </w:p>
        </w:tc>
        <w:tc>
          <w:tcPr>
            <w:tcW w:w="0" w:type="auto"/>
            <w:shd w:val="clear" w:color="auto" w:fill="auto"/>
            <w:vAlign w:val="center"/>
          </w:tcPr>
          <w:p w14:paraId="516A6EF3" w14:textId="77777777" w:rsidR="00D65C49" w:rsidRPr="00374636" w:rsidRDefault="00D65C49" w:rsidP="007C6871">
            <w:pPr>
              <w:pStyle w:val="TAC"/>
              <w:rPr>
                <w:lang w:eastAsia="zh-CN"/>
              </w:rPr>
            </w:pPr>
            <w:r w:rsidRPr="00374636">
              <w:rPr>
                <w:lang w:eastAsia="zh-CN"/>
              </w:rPr>
              <w:t>-111</w:t>
            </w:r>
          </w:p>
        </w:tc>
      </w:tr>
      <w:tr w:rsidR="00D65C49" w:rsidRPr="00374636" w14:paraId="6A869208" w14:textId="77777777" w:rsidTr="005A566D">
        <w:trPr>
          <w:jc w:val="center"/>
        </w:trPr>
        <w:tc>
          <w:tcPr>
            <w:tcW w:w="0" w:type="auto"/>
            <w:vAlign w:val="center"/>
          </w:tcPr>
          <w:p w14:paraId="5D00AC24" w14:textId="77777777" w:rsidR="00D65C49" w:rsidRPr="00374636" w:rsidRDefault="00D65C49" w:rsidP="007C6871">
            <w:pPr>
              <w:pStyle w:val="TAC"/>
              <w:rPr>
                <w:lang w:eastAsia="en-US"/>
              </w:rPr>
            </w:pPr>
            <w:r w:rsidRPr="00374636">
              <w:rPr>
                <w:lang w:eastAsia="en-US"/>
              </w:rPr>
              <w:t>Propagation condition</w:t>
            </w:r>
          </w:p>
        </w:tc>
        <w:tc>
          <w:tcPr>
            <w:tcW w:w="0" w:type="auto"/>
            <w:vAlign w:val="center"/>
          </w:tcPr>
          <w:p w14:paraId="7DD8B884" w14:textId="77777777" w:rsidR="00D65C49" w:rsidRPr="00374636" w:rsidRDefault="00D65C49" w:rsidP="007C6871">
            <w:pPr>
              <w:pStyle w:val="TAC"/>
              <w:rPr>
                <w:lang w:eastAsia="zh-CN"/>
              </w:rPr>
            </w:pPr>
          </w:p>
        </w:tc>
        <w:tc>
          <w:tcPr>
            <w:tcW w:w="0" w:type="auto"/>
            <w:gridSpan w:val="8"/>
            <w:shd w:val="clear" w:color="auto" w:fill="auto"/>
            <w:vAlign w:val="center"/>
          </w:tcPr>
          <w:p w14:paraId="7E2B9F2E" w14:textId="77777777" w:rsidR="00D65C49" w:rsidRPr="00374636" w:rsidRDefault="00D65C49" w:rsidP="007C6871">
            <w:pPr>
              <w:pStyle w:val="TAC"/>
              <w:rPr>
                <w:lang w:eastAsia="zh-CN"/>
              </w:rPr>
            </w:pPr>
            <w:r w:rsidRPr="00374636">
              <w:rPr>
                <w:lang w:eastAsia="zh-CN"/>
              </w:rPr>
              <w:t>AWGN</w:t>
            </w:r>
          </w:p>
        </w:tc>
      </w:tr>
      <w:tr w:rsidR="00D65C49" w:rsidRPr="00374636" w14:paraId="1BE93345" w14:textId="77777777" w:rsidTr="005A566D">
        <w:trPr>
          <w:jc w:val="center"/>
        </w:trPr>
        <w:tc>
          <w:tcPr>
            <w:tcW w:w="0" w:type="auto"/>
            <w:gridSpan w:val="10"/>
            <w:vAlign w:val="center"/>
          </w:tcPr>
          <w:p w14:paraId="479D3385" w14:textId="77777777" w:rsidR="00D65C49" w:rsidRPr="00374636" w:rsidRDefault="00D65C49" w:rsidP="00491AC2">
            <w:pPr>
              <w:pStyle w:val="TAN"/>
              <w:rPr>
                <w:szCs w:val="16"/>
                <w:lang w:eastAsia="zh-CN"/>
              </w:rPr>
            </w:pPr>
            <w:r w:rsidRPr="00374636">
              <w:rPr>
                <w:szCs w:val="16"/>
                <w:lang w:eastAsia="en-US"/>
              </w:rPr>
              <w:t xml:space="preserve">Note </w:t>
            </w:r>
            <w:r w:rsidRPr="00374636">
              <w:rPr>
                <w:szCs w:val="16"/>
                <w:lang w:eastAsia="zh-CN"/>
              </w:rPr>
              <w:t>1</w:t>
            </w:r>
            <w:r w:rsidRPr="00374636">
              <w:rPr>
                <w:szCs w:val="16"/>
                <w:lang w:eastAsia="en-US"/>
              </w:rPr>
              <w:t xml:space="preserve">: </w:t>
            </w:r>
            <w:r w:rsidRPr="00374636">
              <w:rPr>
                <w:lang w:eastAsia="en-US"/>
              </w:rPr>
              <w:t>OCNG shall be used such that both cells are fully allocated and a constant total transmitted power spectral density is achieved for all OFDM symbols (other than those in the PRS subframes)</w:t>
            </w:r>
            <w:r w:rsidRPr="00374636">
              <w:rPr>
                <w:szCs w:val="16"/>
                <w:lang w:eastAsia="en-US"/>
              </w:rPr>
              <w:t>.</w:t>
            </w:r>
          </w:p>
          <w:p w14:paraId="74CE3D65" w14:textId="77777777" w:rsidR="00D65C49" w:rsidRPr="00374636" w:rsidRDefault="00D65C49" w:rsidP="007C6871">
            <w:pPr>
              <w:pStyle w:val="TAN"/>
              <w:rPr>
                <w:lang w:eastAsia="en-US"/>
              </w:rPr>
            </w:pPr>
            <w:r w:rsidRPr="00374636">
              <w:rPr>
                <w:lang w:eastAsia="en-US"/>
              </w:rPr>
              <w:t xml:space="preserve">Note </w:t>
            </w:r>
            <w:r w:rsidRPr="00374636">
              <w:rPr>
                <w:lang w:eastAsia="zh-CN"/>
              </w:rPr>
              <w:t>2</w:t>
            </w:r>
            <w:r w:rsidRPr="00374636">
              <w:rPr>
                <w:lang w:eastAsia="en-US"/>
              </w:rPr>
              <w:t xml:space="preserve">: Interference from other cells and noise sources not specified in the test is assumed to be constant over subcarriers and time and shall be modelled as AWGN of appropriate power for </w:t>
            </w:r>
            <w:r w:rsidRPr="00374636">
              <w:rPr>
                <w:rFonts w:cs="v4.2.0"/>
                <w:position w:val="-12"/>
                <w:lang w:eastAsia="en-US"/>
              </w:rPr>
              <w:object w:dxaOrig="400" w:dyaOrig="360" w14:anchorId="3F8A0FEC">
                <v:shape id="_x0000_i1192" type="#_x0000_t75" style="width:22pt;height:21.5pt" o:ole="" fillcolor="window">
                  <v:imagedata r:id="rId236" o:title=""/>
                </v:shape>
                <o:OLEObject Type="Embed" ProgID="Equation.3" ShapeID="_x0000_i1192" DrawAspect="Content" ObjectID="_1808324521" r:id="rId237"/>
              </w:object>
            </w:r>
            <w:r w:rsidRPr="00374636">
              <w:rPr>
                <w:lang w:eastAsia="en-US"/>
              </w:rPr>
              <w:t xml:space="preserve"> to be fulfilled.</w:t>
            </w:r>
          </w:p>
          <w:p w14:paraId="271641DB" w14:textId="77777777" w:rsidR="00D65C49" w:rsidRPr="00374636" w:rsidRDefault="00D65C49" w:rsidP="007C6871">
            <w:pPr>
              <w:pStyle w:val="TAN"/>
              <w:rPr>
                <w:lang w:eastAsia="en-US"/>
              </w:rPr>
            </w:pPr>
            <w:r w:rsidRPr="00374636">
              <w:rPr>
                <w:lang w:eastAsia="en-US"/>
              </w:rPr>
              <w:t xml:space="preserve">Note </w:t>
            </w:r>
            <w:r w:rsidRPr="00374636">
              <w:rPr>
                <w:lang w:eastAsia="zh-CN"/>
              </w:rPr>
              <w:t>3</w:t>
            </w:r>
            <w:r w:rsidRPr="00374636">
              <w:rPr>
                <w:lang w:eastAsia="en-US"/>
              </w:rPr>
              <w:t xml:space="preserve">: </w:t>
            </w:r>
            <w:r w:rsidRPr="00374636">
              <w:rPr>
                <w:position w:val="-12"/>
                <w:lang w:eastAsia="en-US"/>
              </w:rPr>
              <w:object w:dxaOrig="720" w:dyaOrig="405" w14:anchorId="2E91A63B">
                <v:shape id="_x0000_i1193" type="#_x0000_t75" style="width:37pt;height:21.5pt" o:ole="">
                  <v:imagedata r:id="rId123" o:title=""/>
                </v:shape>
                <o:OLEObject Type="Embed" ProgID="Equation.3" ShapeID="_x0000_i1193" DrawAspect="Content" ObjectID="_1808324522" r:id="rId238"/>
              </w:object>
            </w:r>
            <w:r w:rsidRPr="00374636">
              <w:rPr>
                <w:lang w:eastAsia="en-US"/>
              </w:rPr>
              <w:t xml:space="preserve">, </w:t>
            </w:r>
            <w:r w:rsidRPr="00374636">
              <w:rPr>
                <w:rFonts w:cs="v4.2.0"/>
                <w:lang w:eastAsia="zh-CN"/>
              </w:rPr>
              <w:t xml:space="preserve">PRS </w:t>
            </w:r>
            <w:r w:rsidRPr="00374636">
              <w:rPr>
                <w:rFonts w:cs="v4.2.0"/>
                <w:position w:val="-12"/>
                <w:lang w:eastAsia="en-US"/>
              </w:rPr>
              <w:object w:dxaOrig="620" w:dyaOrig="380" w14:anchorId="24A2E294">
                <v:shape id="_x0000_i1194" type="#_x0000_t75" style="width:29.5pt;height:22pt" o:ole="" fillcolor="window">
                  <v:imagedata r:id="rId16" o:title=""/>
                </v:shape>
                <o:OLEObject Type="Embed" ProgID="Equation.3" ShapeID="_x0000_i1194" DrawAspect="Content" ObjectID="_1808324523" r:id="rId239"/>
              </w:object>
            </w:r>
            <w:r w:rsidRPr="00374636">
              <w:rPr>
                <w:rFonts w:ascii="Times New Roman" w:hAnsi="Times New Roman"/>
                <w:sz w:val="20"/>
                <w:lang w:eastAsia="en-US"/>
              </w:rPr>
              <w:t xml:space="preserve">, </w:t>
            </w:r>
            <w:r w:rsidRPr="00374636">
              <w:rPr>
                <w:lang w:eastAsia="zh-CN"/>
              </w:rPr>
              <w:t>Io, RSRP and P</w:t>
            </w:r>
            <w:r w:rsidRPr="00374636">
              <w:rPr>
                <w:lang w:eastAsia="en-US"/>
              </w:rPr>
              <w:t xml:space="preserve">RP </w:t>
            </w:r>
            <w:r w:rsidRPr="00374636">
              <w:rPr>
                <w:lang w:eastAsia="zh-CN"/>
              </w:rPr>
              <w:t xml:space="preserve">levels </w:t>
            </w:r>
            <w:r w:rsidRPr="00374636">
              <w:rPr>
                <w:lang w:eastAsia="en-US"/>
              </w:rPr>
              <w:t>ha</w:t>
            </w:r>
            <w:r w:rsidRPr="00374636">
              <w:rPr>
                <w:lang w:eastAsia="zh-CN"/>
              </w:rPr>
              <w:t xml:space="preserve">ve </w:t>
            </w:r>
            <w:r w:rsidRPr="00374636">
              <w:rPr>
                <w:lang w:eastAsia="en-US"/>
              </w:rPr>
              <w:t xml:space="preserve">been derived from other parameters for information purposes. </w:t>
            </w:r>
            <w:r w:rsidRPr="00374636">
              <w:rPr>
                <w:lang w:eastAsia="zh-CN"/>
              </w:rPr>
              <w:t>They are</w:t>
            </w:r>
            <w:r w:rsidRPr="00374636">
              <w:rPr>
                <w:lang w:eastAsia="en-US"/>
              </w:rPr>
              <w:t xml:space="preserve"> not settable parameter</w:t>
            </w:r>
            <w:r w:rsidRPr="00374636">
              <w:rPr>
                <w:lang w:eastAsia="zh-CN"/>
              </w:rPr>
              <w:t>s themselves</w:t>
            </w:r>
            <w:r w:rsidRPr="00374636">
              <w:rPr>
                <w:lang w:eastAsia="en-US"/>
              </w:rPr>
              <w:t>.</w:t>
            </w:r>
            <w:r w:rsidRPr="00374636">
              <w:rPr>
                <w:lang w:eastAsia="zh-CN"/>
              </w:rPr>
              <w:t xml:space="preserve"> Io values are derived in the case that there is no PBCH, PSS or SSS in the OFDM symbols carrying PRS.</w:t>
            </w:r>
          </w:p>
        </w:tc>
      </w:tr>
    </w:tbl>
    <w:p w14:paraId="5C60A732" w14:textId="77777777" w:rsidR="00D65C49" w:rsidRPr="00374636" w:rsidRDefault="00D65C49" w:rsidP="007C6871"/>
    <w:p w14:paraId="02FB0DCC" w14:textId="77777777" w:rsidR="00D65C49" w:rsidRPr="00374636" w:rsidRDefault="00D65C49" w:rsidP="00491AC2">
      <w:pPr>
        <w:pStyle w:val="TH"/>
      </w:pPr>
      <w:r w:rsidRPr="00374636">
        <w:lastRenderedPageBreak/>
        <w:t>Table 9.1.4.5-2: RSTD TDD intra-frequency accuracy requirements for the reported values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gridCol w:w="1850"/>
        <w:gridCol w:w="1584"/>
      </w:tblGrid>
      <w:tr w:rsidR="00D65C49" w:rsidRPr="00374636" w14:paraId="747C67D5"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4CFC69" w14:textId="77777777" w:rsidR="00D65C49" w:rsidRPr="00374636"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87C35EB" w14:textId="77777777" w:rsidR="00D65C49" w:rsidRPr="00374636" w:rsidRDefault="00D65C49" w:rsidP="007C6871">
            <w:pPr>
              <w:pStyle w:val="TAH"/>
              <w:rPr>
                <w:lang w:eastAsia="en-US"/>
              </w:rPr>
            </w:pPr>
            <w:r w:rsidRPr="00374636">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602D46D2" w14:textId="77777777" w:rsidR="00D65C49" w:rsidRPr="00374636" w:rsidRDefault="00D65C49" w:rsidP="007C6871">
            <w:pPr>
              <w:pStyle w:val="TAH"/>
              <w:rPr>
                <w:lang w:eastAsia="en-US"/>
              </w:rPr>
            </w:pPr>
            <w:r w:rsidRPr="00374636">
              <w:rPr>
                <w:lang w:eastAsia="en-US"/>
              </w:rPr>
              <w:t>Test 2</w:t>
            </w:r>
          </w:p>
        </w:tc>
        <w:tc>
          <w:tcPr>
            <w:tcW w:w="1850" w:type="dxa"/>
            <w:tcBorders>
              <w:top w:val="single" w:sz="4" w:space="0" w:color="auto"/>
              <w:left w:val="single" w:sz="4" w:space="0" w:color="auto"/>
              <w:bottom w:val="single" w:sz="4" w:space="0" w:color="auto"/>
              <w:right w:val="single" w:sz="4" w:space="0" w:color="auto"/>
            </w:tcBorders>
            <w:vAlign w:val="center"/>
          </w:tcPr>
          <w:p w14:paraId="4402C6F2" w14:textId="77777777" w:rsidR="00D65C49" w:rsidRPr="00374636" w:rsidRDefault="00D65C49" w:rsidP="007C6871">
            <w:pPr>
              <w:pStyle w:val="TAH"/>
            </w:pPr>
            <w:r w:rsidRPr="00374636">
              <w:rPr>
                <w:lang w:eastAsia="en-US"/>
              </w:rPr>
              <w:t>Test 3</w:t>
            </w:r>
          </w:p>
        </w:tc>
        <w:tc>
          <w:tcPr>
            <w:tcW w:w="1584" w:type="dxa"/>
            <w:tcBorders>
              <w:top w:val="single" w:sz="4" w:space="0" w:color="auto"/>
              <w:left w:val="single" w:sz="4" w:space="0" w:color="auto"/>
              <w:bottom w:val="single" w:sz="4" w:space="0" w:color="auto"/>
              <w:right w:val="single" w:sz="4" w:space="0" w:color="auto"/>
            </w:tcBorders>
          </w:tcPr>
          <w:p w14:paraId="399717E4" w14:textId="77777777" w:rsidR="00D65C49" w:rsidRPr="00374636" w:rsidRDefault="00D65C49" w:rsidP="007C6871">
            <w:pPr>
              <w:pStyle w:val="TAH"/>
              <w:rPr>
                <w:lang w:eastAsia="en-US"/>
              </w:rPr>
            </w:pPr>
            <w:r w:rsidRPr="00374636">
              <w:rPr>
                <w:lang w:eastAsia="en-US"/>
              </w:rPr>
              <w:t>Test 4</w:t>
            </w:r>
          </w:p>
        </w:tc>
      </w:tr>
      <w:tr w:rsidR="00D65C49" w:rsidRPr="00374636" w14:paraId="0000F827"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3A846B2" w14:textId="3D1882C3" w:rsidR="00D65C49" w:rsidRPr="00374636" w:rsidRDefault="00D65C49" w:rsidP="00491AC2">
            <w:pPr>
              <w:pStyle w:val="TAL"/>
              <w:rPr>
                <w:lang w:eastAsia="en-US"/>
              </w:rPr>
            </w:pPr>
            <w:r w:rsidRPr="00374636">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9ACFF4B" w14:textId="77777777" w:rsidR="00D65C49" w:rsidRPr="00374636" w:rsidRDefault="00D65C49" w:rsidP="00491AC2">
            <w:pPr>
              <w:pStyle w:val="TAC"/>
              <w:rPr>
                <w:lang w:eastAsia="en-US"/>
              </w:rPr>
            </w:pPr>
            <w:r w:rsidRPr="00374636">
              <w:rPr>
                <w:lang w:eastAsia="en-US"/>
              </w:rPr>
              <w:t>RSTD_6248</w:t>
            </w:r>
          </w:p>
        </w:tc>
        <w:tc>
          <w:tcPr>
            <w:tcW w:w="1890" w:type="dxa"/>
            <w:tcBorders>
              <w:top w:val="single" w:sz="4" w:space="0" w:color="auto"/>
              <w:left w:val="single" w:sz="4" w:space="0" w:color="auto"/>
              <w:bottom w:val="single" w:sz="4" w:space="0" w:color="auto"/>
              <w:right w:val="single" w:sz="4" w:space="0" w:color="auto"/>
            </w:tcBorders>
            <w:vAlign w:val="center"/>
          </w:tcPr>
          <w:p w14:paraId="0CCAB7EA" w14:textId="77777777" w:rsidR="00D65C49" w:rsidRPr="00374636" w:rsidRDefault="00D65C49" w:rsidP="007C6871">
            <w:pPr>
              <w:pStyle w:val="TAC"/>
              <w:rPr>
                <w:lang w:eastAsia="en-US"/>
              </w:rPr>
            </w:pPr>
            <w:r w:rsidRPr="00374636">
              <w:rPr>
                <w:lang w:eastAsia="en-US"/>
              </w:rPr>
              <w:t>RSTD_6431</w:t>
            </w:r>
          </w:p>
        </w:tc>
        <w:tc>
          <w:tcPr>
            <w:tcW w:w="1850" w:type="dxa"/>
            <w:tcBorders>
              <w:top w:val="single" w:sz="4" w:space="0" w:color="auto"/>
              <w:left w:val="single" w:sz="4" w:space="0" w:color="auto"/>
              <w:bottom w:val="single" w:sz="4" w:space="0" w:color="auto"/>
              <w:right w:val="single" w:sz="4" w:space="0" w:color="auto"/>
            </w:tcBorders>
            <w:vAlign w:val="center"/>
          </w:tcPr>
          <w:p w14:paraId="57FE536A" w14:textId="77777777" w:rsidR="00D65C49" w:rsidRPr="00374636" w:rsidRDefault="00D65C49" w:rsidP="007C6871">
            <w:pPr>
              <w:pStyle w:val="TAC"/>
              <w:rPr>
                <w:lang w:eastAsia="en-US"/>
              </w:rPr>
            </w:pPr>
            <w:r w:rsidRPr="00374636">
              <w:rPr>
                <w:lang w:eastAsia="en-US"/>
              </w:rPr>
              <w:t>RSTD_6441</w:t>
            </w:r>
          </w:p>
        </w:tc>
        <w:tc>
          <w:tcPr>
            <w:tcW w:w="1584" w:type="dxa"/>
            <w:tcBorders>
              <w:top w:val="single" w:sz="4" w:space="0" w:color="auto"/>
              <w:left w:val="single" w:sz="4" w:space="0" w:color="auto"/>
              <w:bottom w:val="single" w:sz="4" w:space="0" w:color="auto"/>
              <w:right w:val="single" w:sz="4" w:space="0" w:color="auto"/>
            </w:tcBorders>
            <w:vAlign w:val="center"/>
          </w:tcPr>
          <w:p w14:paraId="52D2E751" w14:textId="77777777" w:rsidR="00D65C49" w:rsidRPr="00374636" w:rsidRDefault="00D65C49" w:rsidP="007C6871">
            <w:pPr>
              <w:pStyle w:val="TAC"/>
              <w:rPr>
                <w:lang w:eastAsia="en-US"/>
              </w:rPr>
            </w:pPr>
            <w:r w:rsidRPr="00374636">
              <w:rPr>
                <w:lang w:eastAsia="en-US"/>
              </w:rPr>
              <w:t>RSTD_6258</w:t>
            </w:r>
          </w:p>
        </w:tc>
      </w:tr>
      <w:tr w:rsidR="00D65C49" w:rsidRPr="00374636" w14:paraId="0190770A"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03CAEF5" w14:textId="705D55D1" w:rsidR="00D65C49" w:rsidRPr="00374636" w:rsidRDefault="00D65C49" w:rsidP="00491AC2">
            <w:pPr>
              <w:pStyle w:val="TAL"/>
              <w:rPr>
                <w:lang w:eastAsia="en-US"/>
              </w:rPr>
            </w:pPr>
            <w:r w:rsidRPr="00374636">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310CF15" w14:textId="77777777" w:rsidR="00D65C49" w:rsidRPr="00374636" w:rsidRDefault="00D65C49" w:rsidP="00491AC2">
            <w:pPr>
              <w:pStyle w:val="TAC"/>
              <w:rPr>
                <w:lang w:eastAsia="en-US"/>
              </w:rPr>
            </w:pPr>
            <w:r w:rsidRPr="00374636">
              <w:rPr>
                <w:lang w:eastAsia="en-US"/>
              </w:rPr>
              <w:t>RSTD_6280</w:t>
            </w:r>
          </w:p>
        </w:tc>
        <w:tc>
          <w:tcPr>
            <w:tcW w:w="1890" w:type="dxa"/>
            <w:tcBorders>
              <w:top w:val="single" w:sz="4" w:space="0" w:color="auto"/>
              <w:left w:val="single" w:sz="4" w:space="0" w:color="auto"/>
              <w:bottom w:val="single" w:sz="4" w:space="0" w:color="auto"/>
              <w:right w:val="single" w:sz="4" w:space="0" w:color="auto"/>
            </w:tcBorders>
            <w:vAlign w:val="center"/>
          </w:tcPr>
          <w:p w14:paraId="66E55DC6" w14:textId="77777777" w:rsidR="00D65C49" w:rsidRPr="00374636" w:rsidRDefault="00D65C49" w:rsidP="007C6871">
            <w:pPr>
              <w:pStyle w:val="TAC"/>
              <w:rPr>
                <w:lang w:eastAsia="en-US"/>
              </w:rPr>
            </w:pPr>
            <w:r w:rsidRPr="00374636">
              <w:rPr>
                <w:lang w:eastAsia="en-US"/>
              </w:rPr>
              <w:t>RSTD_6463</w:t>
            </w:r>
          </w:p>
        </w:tc>
        <w:tc>
          <w:tcPr>
            <w:tcW w:w="1850" w:type="dxa"/>
            <w:tcBorders>
              <w:top w:val="single" w:sz="4" w:space="0" w:color="auto"/>
              <w:left w:val="single" w:sz="4" w:space="0" w:color="auto"/>
              <w:bottom w:val="single" w:sz="4" w:space="0" w:color="auto"/>
              <w:right w:val="single" w:sz="4" w:space="0" w:color="auto"/>
            </w:tcBorders>
            <w:vAlign w:val="center"/>
          </w:tcPr>
          <w:p w14:paraId="084B6C98" w14:textId="77777777" w:rsidR="00D65C49" w:rsidRPr="00374636" w:rsidRDefault="00D65C49" w:rsidP="007C6871">
            <w:pPr>
              <w:pStyle w:val="TAC"/>
              <w:rPr>
                <w:lang w:eastAsia="en-US"/>
              </w:rPr>
            </w:pPr>
            <w:r w:rsidRPr="00374636">
              <w:rPr>
                <w:lang w:eastAsia="en-US"/>
              </w:rPr>
              <w:t>RSTD_6453</w:t>
            </w:r>
          </w:p>
        </w:tc>
        <w:tc>
          <w:tcPr>
            <w:tcW w:w="1584" w:type="dxa"/>
            <w:tcBorders>
              <w:top w:val="single" w:sz="4" w:space="0" w:color="auto"/>
              <w:left w:val="single" w:sz="4" w:space="0" w:color="auto"/>
              <w:bottom w:val="single" w:sz="4" w:space="0" w:color="auto"/>
              <w:right w:val="single" w:sz="4" w:space="0" w:color="auto"/>
            </w:tcBorders>
            <w:vAlign w:val="center"/>
          </w:tcPr>
          <w:p w14:paraId="5091B9C4" w14:textId="77777777" w:rsidR="00D65C49" w:rsidRPr="00374636" w:rsidRDefault="00D65C49" w:rsidP="007C6871">
            <w:pPr>
              <w:pStyle w:val="TAC"/>
              <w:rPr>
                <w:lang w:eastAsia="en-US"/>
              </w:rPr>
            </w:pPr>
            <w:r w:rsidRPr="00374636">
              <w:rPr>
                <w:lang w:eastAsia="en-US"/>
              </w:rPr>
              <w:t>RSTD_6270</w:t>
            </w:r>
          </w:p>
        </w:tc>
      </w:tr>
    </w:tbl>
    <w:p w14:paraId="1E335E27" w14:textId="77777777" w:rsidR="00D65C49" w:rsidRPr="00374636" w:rsidRDefault="00D65C49" w:rsidP="007C6871"/>
    <w:p w14:paraId="33AFB564" w14:textId="77777777" w:rsidR="00D65C49" w:rsidRPr="00374636" w:rsidRDefault="00D65C49" w:rsidP="007C6871">
      <w:r w:rsidRPr="00374636">
        <w:t>For the overall test to pass, the ratio of successful reported values in each sub-test shall be more than 90% with a confidence level of 95%. In the case that 1.4 MHz channel bandwidth is not defined for the operating band under test then Test 1 and Test 2 shall be omitted.</w:t>
      </w:r>
    </w:p>
    <w:p w14:paraId="76CE9DA5" w14:textId="77777777" w:rsidR="00D65C49" w:rsidRPr="00374636" w:rsidRDefault="00D65C49" w:rsidP="00D65C49">
      <w:pPr>
        <w:pStyle w:val="Heading3"/>
      </w:pPr>
      <w:bookmarkStart w:id="2190" w:name="_Toc27481739"/>
      <w:bookmarkStart w:id="2191" w:name="_Toc68182989"/>
      <w:bookmarkStart w:id="2192" w:name="_Toc75461833"/>
      <w:bookmarkStart w:id="2193" w:name="_Toc76023954"/>
      <w:bookmarkStart w:id="2194" w:name="_Toc83678397"/>
      <w:bookmarkStart w:id="2195" w:name="_Toc90629118"/>
      <w:r w:rsidRPr="00374636">
        <w:t>9.1.4A</w:t>
      </w:r>
      <w:r w:rsidRPr="00374636">
        <w:tab/>
        <w:t>TDD RSTD Measurement Accuracy for UE Category 1bis</w:t>
      </w:r>
      <w:bookmarkEnd w:id="2190"/>
      <w:bookmarkEnd w:id="2191"/>
      <w:bookmarkEnd w:id="2192"/>
      <w:bookmarkEnd w:id="2193"/>
      <w:bookmarkEnd w:id="2194"/>
      <w:bookmarkEnd w:id="2195"/>
    </w:p>
    <w:p w14:paraId="6F82C31B" w14:textId="77777777" w:rsidR="00D65C49" w:rsidRPr="00374636" w:rsidRDefault="00D65C49" w:rsidP="00D65C49">
      <w:pPr>
        <w:pStyle w:val="Heading5"/>
      </w:pPr>
      <w:bookmarkStart w:id="2196" w:name="_Toc27481740"/>
      <w:bookmarkStart w:id="2197" w:name="_Toc68182990"/>
      <w:bookmarkStart w:id="2198" w:name="_Toc75461834"/>
      <w:bookmarkStart w:id="2199" w:name="_Toc76023955"/>
      <w:bookmarkStart w:id="2200" w:name="_Toc83678398"/>
      <w:bookmarkStart w:id="2201" w:name="_Toc90629119"/>
      <w:r w:rsidRPr="00374636">
        <w:t>9.1.4A.1</w:t>
      </w:r>
      <w:r w:rsidRPr="00374636">
        <w:tab/>
        <w:t>Test purpose</w:t>
      </w:r>
      <w:bookmarkEnd w:id="2196"/>
      <w:bookmarkEnd w:id="2197"/>
      <w:bookmarkEnd w:id="2198"/>
      <w:bookmarkEnd w:id="2199"/>
      <w:bookmarkEnd w:id="2200"/>
      <w:bookmarkEnd w:id="2201"/>
    </w:p>
    <w:p w14:paraId="0683C44B" w14:textId="77777777" w:rsidR="00D65C49" w:rsidRPr="00374636" w:rsidRDefault="00D65C49" w:rsidP="007C6871">
      <w:r w:rsidRPr="00374636">
        <w:t>To verify that the RSTD TDD intra-frequency measurement accuracy is within the specified limits.</w:t>
      </w:r>
    </w:p>
    <w:p w14:paraId="080E30DD" w14:textId="77777777" w:rsidR="00D65C49" w:rsidRPr="00374636" w:rsidRDefault="00D65C49" w:rsidP="00D65C49">
      <w:pPr>
        <w:pStyle w:val="Heading5"/>
      </w:pPr>
      <w:bookmarkStart w:id="2202" w:name="_Toc27481741"/>
      <w:bookmarkStart w:id="2203" w:name="_Toc68182991"/>
      <w:bookmarkStart w:id="2204" w:name="_Toc75461835"/>
      <w:bookmarkStart w:id="2205" w:name="_Toc76023956"/>
      <w:bookmarkStart w:id="2206" w:name="_Toc83678399"/>
      <w:bookmarkStart w:id="2207" w:name="_Toc90629120"/>
      <w:r w:rsidRPr="00374636">
        <w:t>9.1.4A.2</w:t>
      </w:r>
      <w:r w:rsidRPr="00374636">
        <w:tab/>
        <w:t>Test applicability</w:t>
      </w:r>
      <w:bookmarkEnd w:id="2202"/>
      <w:bookmarkEnd w:id="2203"/>
      <w:bookmarkEnd w:id="2204"/>
      <w:bookmarkEnd w:id="2205"/>
      <w:bookmarkEnd w:id="2206"/>
      <w:bookmarkEnd w:id="2207"/>
    </w:p>
    <w:p w14:paraId="237549EE" w14:textId="77777777" w:rsidR="00D65C49" w:rsidRPr="00374636" w:rsidRDefault="00D65C49" w:rsidP="007C6871">
      <w:r w:rsidRPr="00374636">
        <w:t>This test applies to E-UTRA TDD UE Category 1bis release 13 and forward that supports UE-assisted OTDOA.</w:t>
      </w:r>
    </w:p>
    <w:p w14:paraId="65A1F96A" w14:textId="77777777" w:rsidR="00D65C49" w:rsidRPr="00374636" w:rsidRDefault="00D65C49" w:rsidP="00D65C49">
      <w:pPr>
        <w:pStyle w:val="Heading5"/>
      </w:pPr>
      <w:bookmarkStart w:id="2208" w:name="_Toc27481742"/>
      <w:bookmarkStart w:id="2209" w:name="_Toc68182992"/>
      <w:bookmarkStart w:id="2210" w:name="_Toc75461836"/>
      <w:bookmarkStart w:id="2211" w:name="_Toc76023957"/>
      <w:bookmarkStart w:id="2212" w:name="_Toc83678400"/>
      <w:bookmarkStart w:id="2213" w:name="_Toc90629121"/>
      <w:r w:rsidRPr="00374636">
        <w:t>9.1.4A.3</w:t>
      </w:r>
      <w:r w:rsidRPr="00374636">
        <w:tab/>
        <w:t>Minimum conformance requirements</w:t>
      </w:r>
      <w:bookmarkEnd w:id="2208"/>
      <w:bookmarkEnd w:id="2209"/>
      <w:bookmarkEnd w:id="2210"/>
      <w:bookmarkEnd w:id="2211"/>
      <w:bookmarkEnd w:id="2212"/>
      <w:bookmarkEnd w:id="2213"/>
    </w:p>
    <w:p w14:paraId="11EA3C11" w14:textId="77777777" w:rsidR="00D65C49" w:rsidRPr="00374636" w:rsidRDefault="00D65C49" w:rsidP="007C6871">
      <w:r w:rsidRPr="00374636">
        <w:t>Same as 9.1.4.3</w:t>
      </w:r>
    </w:p>
    <w:p w14:paraId="620F0282" w14:textId="77777777" w:rsidR="00D65C49" w:rsidRPr="00374636" w:rsidRDefault="00D65C49" w:rsidP="007C6871">
      <w:r w:rsidRPr="00374636">
        <w:t>The normative reference for this requirement is TS 36.133 [23] clause 9.1.10.6 and A.9.8.2.2A.</w:t>
      </w:r>
    </w:p>
    <w:p w14:paraId="74E0271D" w14:textId="77777777" w:rsidR="00D65C49" w:rsidRPr="00374636" w:rsidRDefault="00D65C49" w:rsidP="00D65C49">
      <w:pPr>
        <w:pStyle w:val="Heading5"/>
      </w:pPr>
      <w:bookmarkStart w:id="2214" w:name="_Toc27481743"/>
      <w:bookmarkStart w:id="2215" w:name="_Toc68182993"/>
      <w:bookmarkStart w:id="2216" w:name="_Toc75461837"/>
      <w:bookmarkStart w:id="2217" w:name="_Toc76023958"/>
      <w:bookmarkStart w:id="2218" w:name="_Toc83678401"/>
      <w:bookmarkStart w:id="2219" w:name="_Toc90629122"/>
      <w:r w:rsidRPr="00374636">
        <w:t>9.1.4A.4</w:t>
      </w:r>
      <w:r w:rsidRPr="00374636">
        <w:tab/>
        <w:t>Test description</w:t>
      </w:r>
      <w:bookmarkEnd w:id="2214"/>
      <w:bookmarkEnd w:id="2215"/>
      <w:bookmarkEnd w:id="2216"/>
      <w:bookmarkEnd w:id="2217"/>
      <w:bookmarkEnd w:id="2218"/>
      <w:bookmarkEnd w:id="2219"/>
    </w:p>
    <w:p w14:paraId="56498755" w14:textId="77777777" w:rsidR="00D65C49" w:rsidRPr="00374636" w:rsidRDefault="00D65C49" w:rsidP="00D65C49">
      <w:pPr>
        <w:pStyle w:val="Heading6"/>
      </w:pPr>
      <w:bookmarkStart w:id="2220" w:name="_Toc27481744"/>
      <w:bookmarkStart w:id="2221" w:name="_Toc68182994"/>
      <w:bookmarkStart w:id="2222" w:name="_Toc75461838"/>
      <w:bookmarkStart w:id="2223" w:name="_Toc76023959"/>
      <w:bookmarkStart w:id="2224" w:name="_Toc83678402"/>
      <w:bookmarkStart w:id="2225" w:name="_Toc90629123"/>
      <w:r w:rsidRPr="00374636">
        <w:t>9.1.4A.4.1</w:t>
      </w:r>
      <w:r w:rsidRPr="00374636">
        <w:tab/>
        <w:t>Initial conditions</w:t>
      </w:r>
      <w:bookmarkEnd w:id="2220"/>
      <w:bookmarkEnd w:id="2221"/>
      <w:bookmarkEnd w:id="2222"/>
      <w:bookmarkEnd w:id="2223"/>
      <w:bookmarkEnd w:id="2224"/>
      <w:bookmarkEnd w:id="2225"/>
    </w:p>
    <w:p w14:paraId="5DD9B533" w14:textId="77777777" w:rsidR="00D65C49" w:rsidRPr="00374636" w:rsidRDefault="00D65C49" w:rsidP="00491AC2">
      <w:pPr>
        <w:pStyle w:val="B10"/>
      </w:pPr>
      <w:r w:rsidRPr="00374636">
        <w:t>Same as 9.1.4.4.1 with the following exceptions:</w:t>
      </w:r>
    </w:p>
    <w:p w14:paraId="04093FE5" w14:textId="77777777" w:rsidR="00D65C49" w:rsidRPr="00374636" w:rsidRDefault="00D65C49" w:rsidP="007C6871">
      <w:pPr>
        <w:pStyle w:val="B10"/>
      </w:pPr>
      <w:r w:rsidRPr="00374636">
        <w:t>1.</w:t>
      </w:r>
      <w:r w:rsidRPr="00374636">
        <w:tab/>
        <w:t xml:space="preserve">Connect the SS, faders and AWGN noise sources to the UE antenna connector or antenna connectors as shown in Annex A, Figure A.3, using only the main Tx/Rx path. </w:t>
      </w:r>
    </w:p>
    <w:p w14:paraId="71E4E9EA" w14:textId="77777777" w:rsidR="00D65C49" w:rsidRPr="00374636" w:rsidRDefault="00D65C49" w:rsidP="007C6871">
      <w:pPr>
        <w:pStyle w:val="B10"/>
      </w:pPr>
      <w:r w:rsidRPr="00374636">
        <w:t>2.</w:t>
      </w:r>
      <w:r w:rsidRPr="00374636">
        <w:tab/>
        <w:t>The general test parameter settings are set up according to Table 9.1.4A.4.1-1</w:t>
      </w:r>
    </w:p>
    <w:p w14:paraId="75EE98E9" w14:textId="77777777" w:rsidR="00D65C49" w:rsidRPr="00374636" w:rsidRDefault="00D65C49" w:rsidP="00491AC2">
      <w:pPr>
        <w:pStyle w:val="TH"/>
      </w:pPr>
      <w:r w:rsidRPr="00374636">
        <w:lastRenderedPageBreak/>
        <w:t>Table 9.1.4A.4.1-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intra frequency </w:t>
      </w:r>
      <w:r w:rsidRPr="00374636">
        <w:t xml:space="preserve">RSTD Tests for E-UTRAN </w:t>
      </w:r>
      <w:r w:rsidRPr="00374636">
        <w:rPr>
          <w:lang w:eastAsia="zh-CN"/>
        </w:rPr>
        <w:t>T</w:t>
      </w:r>
      <w:r w:rsidRPr="00374636">
        <w:t>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587"/>
        <w:gridCol w:w="1161"/>
        <w:gridCol w:w="1161"/>
        <w:gridCol w:w="1161"/>
        <w:gridCol w:w="1161"/>
        <w:gridCol w:w="1952"/>
      </w:tblGrid>
      <w:tr w:rsidR="00D65C49" w:rsidRPr="00374636" w14:paraId="56FA6CC8" w14:textId="77777777" w:rsidTr="005A566D">
        <w:trPr>
          <w:cantSplit/>
          <w:trHeight w:val="204"/>
        </w:trPr>
        <w:tc>
          <w:tcPr>
            <w:tcW w:w="0" w:type="auto"/>
            <w:vMerge w:val="restart"/>
          </w:tcPr>
          <w:p w14:paraId="5D6D19DB" w14:textId="77777777" w:rsidR="00D65C49" w:rsidRPr="00374636" w:rsidRDefault="00D65C49" w:rsidP="00491AC2">
            <w:pPr>
              <w:pStyle w:val="TAH"/>
            </w:pPr>
            <w:r w:rsidRPr="00374636">
              <w:lastRenderedPageBreak/>
              <w:t>Parameter</w:t>
            </w:r>
          </w:p>
        </w:tc>
        <w:tc>
          <w:tcPr>
            <w:tcW w:w="0" w:type="auto"/>
            <w:vMerge w:val="restart"/>
          </w:tcPr>
          <w:p w14:paraId="3D85C019" w14:textId="77777777" w:rsidR="00D65C49" w:rsidRPr="00374636" w:rsidRDefault="00D65C49" w:rsidP="00491AC2">
            <w:pPr>
              <w:pStyle w:val="TAH"/>
            </w:pPr>
            <w:r w:rsidRPr="00374636">
              <w:t>Unit</w:t>
            </w:r>
          </w:p>
        </w:tc>
        <w:tc>
          <w:tcPr>
            <w:tcW w:w="0" w:type="auto"/>
            <w:gridSpan w:val="4"/>
          </w:tcPr>
          <w:p w14:paraId="4F275B3E" w14:textId="77777777" w:rsidR="00D65C49" w:rsidRPr="00374636" w:rsidRDefault="00D65C49" w:rsidP="00491AC2">
            <w:pPr>
              <w:pStyle w:val="TAH"/>
              <w:rPr>
                <w:lang w:eastAsia="zh-CN"/>
              </w:rPr>
            </w:pPr>
            <w:r w:rsidRPr="00374636">
              <w:t>Value</w:t>
            </w:r>
          </w:p>
        </w:tc>
        <w:tc>
          <w:tcPr>
            <w:tcW w:w="0" w:type="auto"/>
            <w:vMerge w:val="restart"/>
          </w:tcPr>
          <w:p w14:paraId="33E44366" w14:textId="77777777" w:rsidR="00D65C49" w:rsidRPr="00374636" w:rsidRDefault="00D65C49" w:rsidP="00491AC2">
            <w:pPr>
              <w:pStyle w:val="TAH"/>
            </w:pPr>
            <w:r w:rsidRPr="00374636">
              <w:t>Comment</w:t>
            </w:r>
          </w:p>
        </w:tc>
      </w:tr>
      <w:tr w:rsidR="00D65C49" w:rsidRPr="00374636" w14:paraId="6C868ED2" w14:textId="77777777" w:rsidTr="005A566D">
        <w:trPr>
          <w:cantSplit/>
          <w:trHeight w:val="204"/>
        </w:trPr>
        <w:tc>
          <w:tcPr>
            <w:tcW w:w="0" w:type="auto"/>
            <w:vMerge/>
          </w:tcPr>
          <w:p w14:paraId="602C0E7E" w14:textId="77777777" w:rsidR="00D65C49" w:rsidRPr="00374636" w:rsidRDefault="00D65C49" w:rsidP="00491AC2">
            <w:pPr>
              <w:pStyle w:val="TAH"/>
            </w:pPr>
          </w:p>
        </w:tc>
        <w:tc>
          <w:tcPr>
            <w:tcW w:w="0" w:type="auto"/>
            <w:vMerge/>
          </w:tcPr>
          <w:p w14:paraId="1534EFD0" w14:textId="77777777" w:rsidR="00D65C49" w:rsidRPr="00374636" w:rsidRDefault="00D65C49" w:rsidP="00491AC2">
            <w:pPr>
              <w:pStyle w:val="TAH"/>
            </w:pPr>
          </w:p>
        </w:tc>
        <w:tc>
          <w:tcPr>
            <w:tcW w:w="0" w:type="auto"/>
          </w:tcPr>
          <w:p w14:paraId="2AE0B197" w14:textId="77777777" w:rsidR="00D65C49" w:rsidRPr="00374636" w:rsidRDefault="00D65C49" w:rsidP="00491AC2">
            <w:pPr>
              <w:pStyle w:val="TAH"/>
            </w:pPr>
            <w:r w:rsidRPr="00374636">
              <w:rPr>
                <w:lang w:eastAsia="zh-CN"/>
              </w:rPr>
              <w:t>Test 1</w:t>
            </w:r>
          </w:p>
        </w:tc>
        <w:tc>
          <w:tcPr>
            <w:tcW w:w="0" w:type="auto"/>
          </w:tcPr>
          <w:p w14:paraId="0909BC16" w14:textId="77777777" w:rsidR="00D65C49" w:rsidRPr="00374636" w:rsidRDefault="00D65C49" w:rsidP="00491AC2">
            <w:pPr>
              <w:pStyle w:val="TAH"/>
              <w:rPr>
                <w:lang w:eastAsia="zh-CN"/>
              </w:rPr>
            </w:pPr>
            <w:r w:rsidRPr="00374636">
              <w:rPr>
                <w:lang w:eastAsia="zh-CN"/>
              </w:rPr>
              <w:t>Test 2</w:t>
            </w:r>
          </w:p>
        </w:tc>
        <w:tc>
          <w:tcPr>
            <w:tcW w:w="0" w:type="auto"/>
          </w:tcPr>
          <w:p w14:paraId="55813D61" w14:textId="77777777" w:rsidR="00D65C49" w:rsidRPr="00374636" w:rsidRDefault="00D65C49" w:rsidP="00491AC2">
            <w:pPr>
              <w:pStyle w:val="TAH"/>
            </w:pPr>
            <w:r w:rsidRPr="00374636">
              <w:rPr>
                <w:lang w:eastAsia="zh-CN"/>
              </w:rPr>
              <w:t>Test 3</w:t>
            </w:r>
          </w:p>
        </w:tc>
        <w:tc>
          <w:tcPr>
            <w:tcW w:w="0" w:type="auto"/>
          </w:tcPr>
          <w:p w14:paraId="5A1CA494" w14:textId="77777777" w:rsidR="00D65C49" w:rsidRPr="00374636" w:rsidRDefault="00D65C49" w:rsidP="00491AC2">
            <w:pPr>
              <w:pStyle w:val="TAH"/>
              <w:rPr>
                <w:lang w:eastAsia="zh-CN"/>
              </w:rPr>
            </w:pPr>
            <w:r w:rsidRPr="00374636">
              <w:rPr>
                <w:lang w:eastAsia="zh-CN"/>
              </w:rPr>
              <w:t>Test 4</w:t>
            </w:r>
          </w:p>
        </w:tc>
        <w:tc>
          <w:tcPr>
            <w:tcW w:w="0" w:type="auto"/>
            <w:vMerge/>
          </w:tcPr>
          <w:p w14:paraId="17E2A2A7" w14:textId="77777777" w:rsidR="00D65C49" w:rsidRPr="00374636" w:rsidRDefault="00D65C49" w:rsidP="00491AC2">
            <w:pPr>
              <w:pStyle w:val="TAH"/>
            </w:pPr>
          </w:p>
        </w:tc>
      </w:tr>
      <w:tr w:rsidR="00D65C49" w:rsidRPr="00374636" w14:paraId="13A69A7B" w14:textId="77777777" w:rsidTr="005A566D">
        <w:trPr>
          <w:cantSplit/>
        </w:trPr>
        <w:tc>
          <w:tcPr>
            <w:tcW w:w="0" w:type="auto"/>
          </w:tcPr>
          <w:p w14:paraId="01220A4D" w14:textId="77777777" w:rsidR="00D65C49" w:rsidRPr="00374636" w:rsidRDefault="00D65C49" w:rsidP="00491AC2">
            <w:pPr>
              <w:pStyle w:val="TAL"/>
            </w:pPr>
            <w:r w:rsidRPr="00374636">
              <w:t>PCFICH/PDCCH/PHICH parameters</w:t>
            </w:r>
          </w:p>
        </w:tc>
        <w:tc>
          <w:tcPr>
            <w:tcW w:w="0" w:type="auto"/>
            <w:vAlign w:val="center"/>
          </w:tcPr>
          <w:p w14:paraId="11F1D0C4" w14:textId="77777777" w:rsidR="00D65C49" w:rsidRPr="00374636" w:rsidRDefault="00D65C49" w:rsidP="00491AC2">
            <w:pPr>
              <w:pStyle w:val="TAL"/>
            </w:pPr>
          </w:p>
        </w:tc>
        <w:tc>
          <w:tcPr>
            <w:tcW w:w="0" w:type="auto"/>
            <w:gridSpan w:val="2"/>
            <w:vAlign w:val="center"/>
          </w:tcPr>
          <w:p w14:paraId="04E2A9CD" w14:textId="77777777" w:rsidR="00D65C49" w:rsidRPr="00374636" w:rsidRDefault="00D65C49" w:rsidP="00491AC2">
            <w:pPr>
              <w:pStyle w:val="TAL"/>
            </w:pPr>
            <w:r w:rsidRPr="00374636">
              <w:t>R.</w:t>
            </w:r>
            <w:r w:rsidRPr="00374636">
              <w:rPr>
                <w:lang w:eastAsia="zh-CN"/>
              </w:rPr>
              <w:t>14</w:t>
            </w:r>
            <w:r w:rsidRPr="00374636">
              <w:t xml:space="preserve"> </w:t>
            </w:r>
            <w:r w:rsidRPr="00374636">
              <w:rPr>
                <w:lang w:eastAsia="zh-CN"/>
              </w:rPr>
              <w:t>T</w:t>
            </w:r>
            <w:r w:rsidRPr="00374636">
              <w:t>DD</w:t>
            </w:r>
          </w:p>
        </w:tc>
        <w:tc>
          <w:tcPr>
            <w:tcW w:w="0" w:type="auto"/>
            <w:gridSpan w:val="2"/>
            <w:vAlign w:val="center"/>
          </w:tcPr>
          <w:p w14:paraId="0698DE1A" w14:textId="77777777" w:rsidR="00D65C49" w:rsidRPr="00374636" w:rsidRDefault="00D65C49" w:rsidP="00491AC2">
            <w:pPr>
              <w:pStyle w:val="TAL"/>
            </w:pPr>
            <w:r w:rsidRPr="00374636">
              <w:t>R.</w:t>
            </w:r>
            <w:r w:rsidRPr="00374636">
              <w:rPr>
                <w:lang w:eastAsia="zh-CN"/>
              </w:rPr>
              <w:t>6</w:t>
            </w:r>
            <w:r w:rsidRPr="00374636">
              <w:t xml:space="preserve"> </w:t>
            </w:r>
            <w:r w:rsidRPr="00374636">
              <w:rPr>
                <w:lang w:eastAsia="zh-CN"/>
              </w:rPr>
              <w:t>T</w:t>
            </w:r>
            <w:r w:rsidRPr="00374636">
              <w:t>DD</w:t>
            </w:r>
          </w:p>
        </w:tc>
        <w:tc>
          <w:tcPr>
            <w:tcW w:w="0" w:type="auto"/>
          </w:tcPr>
          <w:p w14:paraId="318D4541" w14:textId="77777777" w:rsidR="00D65C49" w:rsidRPr="00374636" w:rsidRDefault="00D65C49" w:rsidP="00491AC2">
            <w:pPr>
              <w:pStyle w:val="TAL"/>
              <w:rPr>
                <w:lang w:eastAsia="zh-CN"/>
              </w:rPr>
            </w:pPr>
            <w:r w:rsidRPr="00374636">
              <w:t xml:space="preserve">As specified in TS 36.521-3 [25] clause A.2.2. </w:t>
            </w:r>
          </w:p>
        </w:tc>
      </w:tr>
      <w:tr w:rsidR="00D65C49" w:rsidRPr="00374636" w14:paraId="0E903713" w14:textId="77777777" w:rsidTr="005A566D">
        <w:trPr>
          <w:cantSplit/>
        </w:trPr>
        <w:tc>
          <w:tcPr>
            <w:tcW w:w="0" w:type="auto"/>
            <w:vAlign w:val="center"/>
          </w:tcPr>
          <w:p w14:paraId="798123EE" w14:textId="77777777" w:rsidR="00D65C49" w:rsidRPr="00374636" w:rsidRDefault="00D65C49" w:rsidP="00491AC2">
            <w:pPr>
              <w:pStyle w:val="TAL"/>
              <w:rPr>
                <w:lang w:eastAsia="zh-CN"/>
              </w:rPr>
            </w:pPr>
            <w:r w:rsidRPr="00374636">
              <w:t>OCNG Patterns defined in TS 36.521-3 [25] clause D.2</w:t>
            </w:r>
          </w:p>
        </w:tc>
        <w:tc>
          <w:tcPr>
            <w:tcW w:w="0" w:type="auto"/>
            <w:vAlign w:val="center"/>
          </w:tcPr>
          <w:p w14:paraId="6A4C4F57" w14:textId="77777777" w:rsidR="00D65C49" w:rsidRPr="00374636" w:rsidRDefault="00D65C49" w:rsidP="00491AC2">
            <w:pPr>
              <w:pStyle w:val="TAL"/>
            </w:pPr>
          </w:p>
        </w:tc>
        <w:tc>
          <w:tcPr>
            <w:tcW w:w="0" w:type="auto"/>
            <w:gridSpan w:val="2"/>
            <w:vAlign w:val="center"/>
          </w:tcPr>
          <w:p w14:paraId="0C8CB82A" w14:textId="77777777" w:rsidR="00D65C49" w:rsidRPr="00374636" w:rsidRDefault="00D65C49" w:rsidP="00491AC2">
            <w:pPr>
              <w:pStyle w:val="TAL"/>
            </w:pPr>
            <w:r w:rsidRPr="00374636">
              <w:t>OP.</w:t>
            </w:r>
            <w:r w:rsidRPr="00374636">
              <w:rPr>
                <w:lang w:eastAsia="zh-CN"/>
              </w:rPr>
              <w:t>4</w:t>
            </w:r>
            <w:r w:rsidRPr="00374636">
              <w:t xml:space="preserve"> </w:t>
            </w:r>
            <w:r w:rsidRPr="00374636">
              <w:rPr>
                <w:lang w:eastAsia="zh-CN"/>
              </w:rPr>
              <w:t>T</w:t>
            </w:r>
            <w:r w:rsidRPr="00374636">
              <w:t>DD</w:t>
            </w:r>
          </w:p>
        </w:tc>
        <w:tc>
          <w:tcPr>
            <w:tcW w:w="0" w:type="auto"/>
            <w:gridSpan w:val="2"/>
            <w:vAlign w:val="center"/>
          </w:tcPr>
          <w:p w14:paraId="0D81EAE5" w14:textId="77777777" w:rsidR="00D65C49" w:rsidRPr="00374636" w:rsidRDefault="00D65C49" w:rsidP="00491AC2">
            <w:pPr>
              <w:pStyle w:val="TAL"/>
            </w:pPr>
            <w:r w:rsidRPr="00374636">
              <w:t>OP.2</w:t>
            </w:r>
            <w:r w:rsidRPr="00374636">
              <w:rPr>
                <w:lang w:eastAsia="zh-CN"/>
              </w:rPr>
              <w:t xml:space="preserve"> T</w:t>
            </w:r>
            <w:r w:rsidRPr="00374636">
              <w:t>DD</w:t>
            </w:r>
          </w:p>
        </w:tc>
        <w:tc>
          <w:tcPr>
            <w:tcW w:w="0" w:type="auto"/>
          </w:tcPr>
          <w:p w14:paraId="4C1CF92E" w14:textId="77777777" w:rsidR="00D65C49" w:rsidRPr="00374636" w:rsidRDefault="00D65C49" w:rsidP="00491AC2">
            <w:pPr>
              <w:pStyle w:val="TAL"/>
              <w:rPr>
                <w:rFonts w:cs="v4.2.0"/>
              </w:rPr>
            </w:pPr>
            <w:r w:rsidRPr="00374636">
              <w:t>OCNG shall be used such that both cells are fully allocated and a constant total transmitted power spectral density is achieved for all OFDM symbols (other than those in the PRS subframes).</w:t>
            </w:r>
          </w:p>
        </w:tc>
      </w:tr>
      <w:tr w:rsidR="00D65C49" w:rsidRPr="00374636" w14:paraId="6053834A" w14:textId="77777777" w:rsidTr="005A566D">
        <w:trPr>
          <w:cantSplit/>
        </w:trPr>
        <w:tc>
          <w:tcPr>
            <w:tcW w:w="0" w:type="auto"/>
          </w:tcPr>
          <w:p w14:paraId="4D9D93D1" w14:textId="77777777" w:rsidR="00D65C49" w:rsidRPr="00374636" w:rsidRDefault="00D65C49" w:rsidP="00491AC2">
            <w:pPr>
              <w:pStyle w:val="TAL"/>
            </w:pPr>
            <w:r w:rsidRPr="00374636">
              <w:rPr>
                <w:lang w:eastAsia="zh-CN"/>
              </w:rPr>
              <w:t>Reference</w:t>
            </w:r>
            <w:r w:rsidRPr="00374636">
              <w:t xml:space="preserve"> cell</w:t>
            </w:r>
          </w:p>
        </w:tc>
        <w:tc>
          <w:tcPr>
            <w:tcW w:w="0" w:type="auto"/>
            <w:vAlign w:val="center"/>
          </w:tcPr>
          <w:p w14:paraId="313C9071" w14:textId="77777777" w:rsidR="00D65C49" w:rsidRPr="00374636" w:rsidRDefault="00D65C49" w:rsidP="00491AC2">
            <w:pPr>
              <w:pStyle w:val="TAL"/>
            </w:pPr>
          </w:p>
        </w:tc>
        <w:tc>
          <w:tcPr>
            <w:tcW w:w="0" w:type="auto"/>
            <w:gridSpan w:val="4"/>
          </w:tcPr>
          <w:p w14:paraId="7B7E1EE1" w14:textId="77777777" w:rsidR="00D65C49" w:rsidRPr="00374636" w:rsidRDefault="00D65C49" w:rsidP="00491AC2">
            <w:pPr>
              <w:pStyle w:val="TAL"/>
              <w:rPr>
                <w:lang w:eastAsia="zh-CN"/>
              </w:rPr>
            </w:pPr>
            <w:r w:rsidRPr="00374636">
              <w:t>Cell 1</w:t>
            </w:r>
          </w:p>
        </w:tc>
        <w:tc>
          <w:tcPr>
            <w:tcW w:w="0" w:type="auto"/>
          </w:tcPr>
          <w:p w14:paraId="3073AA28" w14:textId="77777777" w:rsidR="00D65C49" w:rsidRPr="00374636" w:rsidRDefault="00D65C49" w:rsidP="00491AC2">
            <w:pPr>
              <w:pStyle w:val="TAL"/>
            </w:pPr>
          </w:p>
        </w:tc>
      </w:tr>
      <w:tr w:rsidR="00D65C49" w:rsidRPr="00374636" w14:paraId="4EEF8DA9" w14:textId="77777777" w:rsidTr="005A566D">
        <w:trPr>
          <w:cantSplit/>
        </w:trPr>
        <w:tc>
          <w:tcPr>
            <w:tcW w:w="0" w:type="auto"/>
          </w:tcPr>
          <w:p w14:paraId="7EE0A803" w14:textId="77777777" w:rsidR="00D65C49" w:rsidRPr="00374636" w:rsidRDefault="00D65C49" w:rsidP="00491AC2">
            <w:pPr>
              <w:pStyle w:val="TAL"/>
              <w:rPr>
                <w:lang w:eastAsia="zh-CN"/>
              </w:rPr>
            </w:pPr>
            <w:r w:rsidRPr="00374636">
              <w:rPr>
                <w:lang w:eastAsia="zh-CN"/>
              </w:rPr>
              <w:t>Neighbour cell</w:t>
            </w:r>
          </w:p>
        </w:tc>
        <w:tc>
          <w:tcPr>
            <w:tcW w:w="0" w:type="auto"/>
            <w:vAlign w:val="center"/>
          </w:tcPr>
          <w:p w14:paraId="0B9A7E25" w14:textId="77777777" w:rsidR="00D65C49" w:rsidRPr="00374636" w:rsidRDefault="00D65C49" w:rsidP="00491AC2">
            <w:pPr>
              <w:pStyle w:val="TAL"/>
            </w:pPr>
          </w:p>
        </w:tc>
        <w:tc>
          <w:tcPr>
            <w:tcW w:w="0" w:type="auto"/>
            <w:gridSpan w:val="4"/>
          </w:tcPr>
          <w:p w14:paraId="40E5F914" w14:textId="77777777" w:rsidR="00D65C49" w:rsidRPr="00374636" w:rsidRDefault="00D65C49" w:rsidP="00491AC2">
            <w:pPr>
              <w:pStyle w:val="TAL"/>
            </w:pPr>
            <w:r w:rsidRPr="00374636">
              <w:t>Cell 2</w:t>
            </w:r>
          </w:p>
        </w:tc>
        <w:tc>
          <w:tcPr>
            <w:tcW w:w="0" w:type="auto"/>
          </w:tcPr>
          <w:p w14:paraId="5191517A" w14:textId="77777777" w:rsidR="00D65C49" w:rsidRPr="00374636" w:rsidRDefault="00D65C49" w:rsidP="00491AC2">
            <w:pPr>
              <w:pStyle w:val="TAL"/>
            </w:pPr>
          </w:p>
        </w:tc>
      </w:tr>
      <w:tr w:rsidR="00D65C49" w:rsidRPr="00374636" w14:paraId="6D265FD5" w14:textId="77777777" w:rsidTr="005A566D">
        <w:trPr>
          <w:cantSplit/>
        </w:trPr>
        <w:tc>
          <w:tcPr>
            <w:tcW w:w="0" w:type="auto"/>
          </w:tcPr>
          <w:p w14:paraId="571A6C27" w14:textId="77777777" w:rsidR="00D65C49" w:rsidRPr="00374636" w:rsidRDefault="00D65C49" w:rsidP="00491AC2">
            <w:pPr>
              <w:pStyle w:val="TAL"/>
            </w:pPr>
            <w:r w:rsidRPr="00374636">
              <w:t>E-UTRA RF Channel Number</w:t>
            </w:r>
          </w:p>
        </w:tc>
        <w:tc>
          <w:tcPr>
            <w:tcW w:w="0" w:type="auto"/>
            <w:vAlign w:val="center"/>
          </w:tcPr>
          <w:p w14:paraId="2BB3F341" w14:textId="77777777" w:rsidR="00D65C49" w:rsidRPr="00374636" w:rsidRDefault="00D65C49" w:rsidP="00491AC2">
            <w:pPr>
              <w:pStyle w:val="TAL"/>
            </w:pPr>
          </w:p>
        </w:tc>
        <w:tc>
          <w:tcPr>
            <w:tcW w:w="0" w:type="auto"/>
            <w:gridSpan w:val="4"/>
          </w:tcPr>
          <w:p w14:paraId="3187CB59" w14:textId="77777777" w:rsidR="00D65C49" w:rsidRPr="00374636" w:rsidRDefault="00D65C49" w:rsidP="00491AC2">
            <w:pPr>
              <w:pStyle w:val="TAL"/>
            </w:pPr>
            <w:r w:rsidRPr="00374636">
              <w:t>1</w:t>
            </w:r>
          </w:p>
        </w:tc>
        <w:tc>
          <w:tcPr>
            <w:tcW w:w="0" w:type="auto"/>
          </w:tcPr>
          <w:p w14:paraId="4190DACA" w14:textId="77777777" w:rsidR="00D65C49" w:rsidRPr="00374636" w:rsidRDefault="00D65C49" w:rsidP="00491AC2">
            <w:pPr>
              <w:pStyle w:val="TAL"/>
            </w:pPr>
            <w:r w:rsidRPr="00374636">
              <w:t xml:space="preserve">One </w:t>
            </w:r>
            <w:r w:rsidRPr="00374636">
              <w:rPr>
                <w:lang w:eastAsia="zh-CN"/>
              </w:rPr>
              <w:t>T</w:t>
            </w:r>
            <w:r w:rsidRPr="00374636">
              <w:t>DD carrier frequency is used.</w:t>
            </w:r>
          </w:p>
        </w:tc>
      </w:tr>
      <w:tr w:rsidR="00D65C49" w:rsidRPr="00374636" w14:paraId="5FE7CC80" w14:textId="77777777" w:rsidTr="005A566D">
        <w:trPr>
          <w:cantSplit/>
        </w:trPr>
        <w:tc>
          <w:tcPr>
            <w:tcW w:w="0" w:type="auto"/>
          </w:tcPr>
          <w:p w14:paraId="74375028" w14:textId="77777777" w:rsidR="00D65C49" w:rsidRPr="00374636" w:rsidRDefault="00D65C49" w:rsidP="00491AC2">
            <w:pPr>
              <w:pStyle w:val="TAL"/>
            </w:pPr>
            <w:r w:rsidRPr="00374636">
              <w:t>Channel Bandwidth (BW</w:t>
            </w:r>
            <w:r w:rsidRPr="00374636">
              <w:rPr>
                <w:b/>
                <w:vertAlign w:val="subscript"/>
              </w:rPr>
              <w:t>channel</w:t>
            </w:r>
            <w:r w:rsidRPr="00374636">
              <w:rPr>
                <w:b/>
              </w:rPr>
              <w:t>)</w:t>
            </w:r>
          </w:p>
        </w:tc>
        <w:tc>
          <w:tcPr>
            <w:tcW w:w="0" w:type="auto"/>
            <w:vAlign w:val="center"/>
          </w:tcPr>
          <w:p w14:paraId="090B1063" w14:textId="77777777" w:rsidR="00D65C49" w:rsidRPr="00374636" w:rsidRDefault="00D65C49" w:rsidP="00491AC2">
            <w:pPr>
              <w:pStyle w:val="TAL"/>
            </w:pPr>
            <w:r w:rsidRPr="00374636">
              <w:t>MHz</w:t>
            </w:r>
          </w:p>
        </w:tc>
        <w:tc>
          <w:tcPr>
            <w:tcW w:w="0" w:type="auto"/>
            <w:gridSpan w:val="2"/>
            <w:vAlign w:val="center"/>
          </w:tcPr>
          <w:p w14:paraId="08805134" w14:textId="77777777" w:rsidR="00D65C49" w:rsidRPr="00374636" w:rsidRDefault="00D65C49" w:rsidP="00491AC2">
            <w:pPr>
              <w:pStyle w:val="TAL"/>
              <w:rPr>
                <w:lang w:eastAsia="zh-CN"/>
              </w:rPr>
            </w:pPr>
            <w:r w:rsidRPr="00374636">
              <w:rPr>
                <w:lang w:eastAsia="zh-CN"/>
              </w:rPr>
              <w:t>1.4</w:t>
            </w:r>
          </w:p>
        </w:tc>
        <w:tc>
          <w:tcPr>
            <w:tcW w:w="0" w:type="auto"/>
            <w:gridSpan w:val="2"/>
            <w:vAlign w:val="center"/>
          </w:tcPr>
          <w:p w14:paraId="3DB7E3F3" w14:textId="77777777" w:rsidR="00D65C49" w:rsidRPr="00374636" w:rsidRDefault="00D65C49" w:rsidP="00491AC2">
            <w:pPr>
              <w:pStyle w:val="TAL"/>
              <w:rPr>
                <w:lang w:eastAsia="zh-CN"/>
              </w:rPr>
            </w:pPr>
            <w:r w:rsidRPr="00374636">
              <w:rPr>
                <w:lang w:eastAsia="zh-CN"/>
              </w:rPr>
              <w:t>10</w:t>
            </w:r>
          </w:p>
        </w:tc>
        <w:tc>
          <w:tcPr>
            <w:tcW w:w="0" w:type="auto"/>
          </w:tcPr>
          <w:p w14:paraId="52B0B39F" w14:textId="77777777" w:rsidR="00D65C49" w:rsidRPr="00374636" w:rsidRDefault="00D65C49" w:rsidP="00491AC2">
            <w:pPr>
              <w:pStyle w:val="TAL"/>
            </w:pPr>
          </w:p>
        </w:tc>
      </w:tr>
      <w:tr w:rsidR="00D65C49" w:rsidRPr="00374636" w14:paraId="370E3C8F" w14:textId="77777777" w:rsidTr="005A566D">
        <w:trPr>
          <w:cantSplit/>
        </w:trPr>
        <w:tc>
          <w:tcPr>
            <w:tcW w:w="0" w:type="auto"/>
          </w:tcPr>
          <w:p w14:paraId="5A9D405C" w14:textId="77777777" w:rsidR="00D65C49" w:rsidRPr="00374636" w:rsidRDefault="00D65C49" w:rsidP="00491AC2">
            <w:pPr>
              <w:pStyle w:val="TAL"/>
              <w:rPr>
                <w:lang w:eastAsia="zh-CN"/>
              </w:rPr>
            </w:pPr>
            <w:r w:rsidRPr="00374636">
              <w:rPr>
                <w:lang w:eastAsia="zh-CN"/>
              </w:rPr>
              <w:t>Special subframe configuration</w:t>
            </w:r>
          </w:p>
        </w:tc>
        <w:tc>
          <w:tcPr>
            <w:tcW w:w="0" w:type="auto"/>
            <w:vAlign w:val="center"/>
          </w:tcPr>
          <w:p w14:paraId="5DBAFEE8" w14:textId="77777777" w:rsidR="00D65C49" w:rsidRPr="00374636" w:rsidRDefault="00D65C49" w:rsidP="00491AC2">
            <w:pPr>
              <w:pStyle w:val="TAL"/>
            </w:pPr>
          </w:p>
        </w:tc>
        <w:tc>
          <w:tcPr>
            <w:tcW w:w="0" w:type="auto"/>
            <w:gridSpan w:val="2"/>
            <w:vAlign w:val="center"/>
          </w:tcPr>
          <w:p w14:paraId="69D2034A" w14:textId="77777777" w:rsidR="00D65C49" w:rsidRPr="00374636" w:rsidRDefault="00D65C49" w:rsidP="00491AC2">
            <w:pPr>
              <w:pStyle w:val="TAL"/>
              <w:rPr>
                <w:lang w:eastAsia="zh-CN"/>
              </w:rPr>
            </w:pPr>
            <w:r w:rsidRPr="00374636">
              <w:rPr>
                <w:lang w:eastAsia="zh-CN"/>
              </w:rPr>
              <w:t>6</w:t>
            </w:r>
          </w:p>
        </w:tc>
        <w:tc>
          <w:tcPr>
            <w:tcW w:w="0" w:type="auto"/>
            <w:gridSpan w:val="2"/>
            <w:vAlign w:val="center"/>
          </w:tcPr>
          <w:p w14:paraId="38D51522" w14:textId="77777777" w:rsidR="00D65C49" w:rsidRPr="00374636" w:rsidRDefault="00D65C49" w:rsidP="00491AC2">
            <w:pPr>
              <w:pStyle w:val="TAL"/>
              <w:rPr>
                <w:lang w:eastAsia="zh-CN"/>
              </w:rPr>
            </w:pPr>
            <w:r w:rsidRPr="00374636">
              <w:rPr>
                <w:lang w:eastAsia="zh-CN"/>
              </w:rPr>
              <w:t>6</w:t>
            </w:r>
          </w:p>
        </w:tc>
        <w:tc>
          <w:tcPr>
            <w:tcW w:w="0" w:type="auto"/>
          </w:tcPr>
          <w:p w14:paraId="61989EBA"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374636">
                <w:rPr>
                  <w:lang w:eastAsia="zh-CN"/>
                </w:rPr>
                <w:t>-1 in</w:t>
              </w:r>
            </w:smartTag>
            <w:r w:rsidRPr="00374636">
              <w:rPr>
                <w:lang w:eastAsia="zh-CN"/>
              </w:rPr>
              <w:t xml:space="preserve"> TS 36.211 [26]. The same configuration in both cells.</w:t>
            </w:r>
          </w:p>
        </w:tc>
      </w:tr>
      <w:tr w:rsidR="00D65C49" w:rsidRPr="00374636" w14:paraId="09CE6596" w14:textId="77777777" w:rsidTr="005A566D">
        <w:trPr>
          <w:cantSplit/>
        </w:trPr>
        <w:tc>
          <w:tcPr>
            <w:tcW w:w="0" w:type="auto"/>
          </w:tcPr>
          <w:p w14:paraId="3835FE82" w14:textId="77777777" w:rsidR="00D65C49" w:rsidRPr="00374636" w:rsidRDefault="00D65C49" w:rsidP="00491AC2">
            <w:pPr>
              <w:pStyle w:val="TAL"/>
              <w:rPr>
                <w:lang w:eastAsia="zh-CN"/>
              </w:rPr>
            </w:pPr>
            <w:r w:rsidRPr="00374636">
              <w:rPr>
                <w:lang w:eastAsia="zh-CN"/>
              </w:rPr>
              <w:t>Uplink-downlink configuration</w:t>
            </w:r>
          </w:p>
        </w:tc>
        <w:tc>
          <w:tcPr>
            <w:tcW w:w="0" w:type="auto"/>
            <w:vAlign w:val="center"/>
          </w:tcPr>
          <w:p w14:paraId="0A71A2C9" w14:textId="77777777" w:rsidR="00D65C49" w:rsidRPr="00374636" w:rsidRDefault="00D65C49" w:rsidP="00491AC2">
            <w:pPr>
              <w:pStyle w:val="TAL"/>
            </w:pPr>
          </w:p>
        </w:tc>
        <w:tc>
          <w:tcPr>
            <w:tcW w:w="0" w:type="auto"/>
            <w:gridSpan w:val="2"/>
            <w:vAlign w:val="center"/>
          </w:tcPr>
          <w:p w14:paraId="447EBF87" w14:textId="77777777" w:rsidR="00D65C49" w:rsidRPr="00374636" w:rsidRDefault="00D65C49" w:rsidP="00491AC2">
            <w:pPr>
              <w:pStyle w:val="TAL"/>
              <w:rPr>
                <w:lang w:eastAsia="zh-CN"/>
              </w:rPr>
            </w:pPr>
            <w:r w:rsidRPr="00374636">
              <w:rPr>
                <w:lang w:eastAsia="zh-CN"/>
              </w:rPr>
              <w:t>3</w:t>
            </w:r>
          </w:p>
        </w:tc>
        <w:tc>
          <w:tcPr>
            <w:tcW w:w="0" w:type="auto"/>
            <w:gridSpan w:val="2"/>
            <w:vAlign w:val="center"/>
          </w:tcPr>
          <w:p w14:paraId="4D8674F6" w14:textId="77777777" w:rsidR="00D65C49" w:rsidRPr="00374636" w:rsidRDefault="00D65C49" w:rsidP="00491AC2">
            <w:pPr>
              <w:pStyle w:val="TAL"/>
              <w:rPr>
                <w:lang w:eastAsia="zh-CN"/>
              </w:rPr>
            </w:pPr>
            <w:r w:rsidRPr="00374636">
              <w:rPr>
                <w:lang w:eastAsia="zh-CN"/>
              </w:rPr>
              <w:t>1</w:t>
            </w:r>
          </w:p>
        </w:tc>
        <w:tc>
          <w:tcPr>
            <w:tcW w:w="0" w:type="auto"/>
          </w:tcPr>
          <w:p w14:paraId="3A41CFD1"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374636">
                <w:rPr>
                  <w:lang w:eastAsia="zh-CN"/>
                </w:rPr>
                <w:t>-2 in</w:t>
              </w:r>
            </w:smartTag>
            <w:r w:rsidRPr="00374636">
              <w:rPr>
                <w:lang w:eastAsia="zh-CN"/>
              </w:rPr>
              <w:t xml:space="preserve"> TS 36.211 [26] and table 9.1.2.3-2. The same configuration in both cells.</w:t>
            </w:r>
          </w:p>
        </w:tc>
      </w:tr>
      <w:tr w:rsidR="00D65C49" w:rsidRPr="00374636" w14:paraId="7A2DD770" w14:textId="77777777" w:rsidTr="005A566D">
        <w:trPr>
          <w:cantSplit/>
        </w:trPr>
        <w:tc>
          <w:tcPr>
            <w:tcW w:w="0" w:type="auto"/>
          </w:tcPr>
          <w:p w14:paraId="4E1BEB1B" w14:textId="77777777" w:rsidR="00D65C49" w:rsidRPr="00374636" w:rsidRDefault="00D65C49" w:rsidP="00491AC2">
            <w:pPr>
              <w:pStyle w:val="TAL"/>
              <w:rPr>
                <w:szCs w:val="18"/>
                <w:lang w:eastAsia="zh-CN"/>
              </w:rPr>
            </w:pPr>
            <w:r w:rsidRPr="00374636">
              <w:t>PRS Transmission Bandwidth</w:t>
            </w:r>
            <w:r w:rsidRPr="00374636">
              <w:rPr>
                <w:rFonts w:cs="Arial"/>
                <w:szCs w:val="18"/>
                <w:vertAlign w:val="superscript"/>
              </w:rPr>
              <w:t xml:space="preserve"> Note 2</w:t>
            </w:r>
          </w:p>
        </w:tc>
        <w:tc>
          <w:tcPr>
            <w:tcW w:w="0" w:type="auto"/>
            <w:vAlign w:val="center"/>
          </w:tcPr>
          <w:p w14:paraId="20174CD1" w14:textId="77777777" w:rsidR="00D65C49" w:rsidRPr="00374636" w:rsidRDefault="00D65C49" w:rsidP="00491AC2">
            <w:pPr>
              <w:pStyle w:val="TAL"/>
              <w:rPr>
                <w:bCs/>
                <w:szCs w:val="18"/>
              </w:rPr>
            </w:pPr>
            <w:r w:rsidRPr="00374636">
              <w:rPr>
                <w:lang w:eastAsia="zh-CN"/>
              </w:rPr>
              <w:t>RB</w:t>
            </w:r>
          </w:p>
        </w:tc>
        <w:tc>
          <w:tcPr>
            <w:tcW w:w="0" w:type="auto"/>
            <w:gridSpan w:val="2"/>
            <w:vAlign w:val="center"/>
          </w:tcPr>
          <w:p w14:paraId="38EAB7E1" w14:textId="77777777" w:rsidR="00D65C49" w:rsidRPr="00374636" w:rsidRDefault="00D65C49" w:rsidP="00491AC2">
            <w:pPr>
              <w:pStyle w:val="TAL"/>
              <w:rPr>
                <w:lang w:eastAsia="zh-CN"/>
              </w:rPr>
            </w:pPr>
            <w:r w:rsidRPr="00374636">
              <w:rPr>
                <w:lang w:eastAsia="zh-CN"/>
              </w:rPr>
              <w:t>6</w:t>
            </w:r>
          </w:p>
        </w:tc>
        <w:tc>
          <w:tcPr>
            <w:tcW w:w="0" w:type="auto"/>
            <w:gridSpan w:val="2"/>
            <w:vAlign w:val="center"/>
          </w:tcPr>
          <w:p w14:paraId="1F9D174B" w14:textId="77777777" w:rsidR="00D65C49" w:rsidRPr="00374636" w:rsidRDefault="00D65C49" w:rsidP="00491AC2">
            <w:pPr>
              <w:pStyle w:val="TAL"/>
              <w:rPr>
                <w:lang w:eastAsia="zh-CN"/>
              </w:rPr>
            </w:pPr>
            <w:r w:rsidRPr="00374636">
              <w:rPr>
                <w:lang w:eastAsia="zh-CN"/>
              </w:rPr>
              <w:t>50</w:t>
            </w:r>
          </w:p>
        </w:tc>
        <w:tc>
          <w:tcPr>
            <w:tcW w:w="0" w:type="auto"/>
          </w:tcPr>
          <w:p w14:paraId="689368F1" w14:textId="77777777" w:rsidR="00D65C49" w:rsidRPr="00374636" w:rsidRDefault="00D65C49" w:rsidP="00491AC2">
            <w:pPr>
              <w:pStyle w:val="TAL"/>
              <w:rPr>
                <w:lang w:eastAsia="zh-CN"/>
              </w:rPr>
            </w:pPr>
          </w:p>
        </w:tc>
      </w:tr>
      <w:tr w:rsidR="00D65C49" w:rsidRPr="00374636" w14:paraId="4065C1F6" w14:textId="77777777" w:rsidTr="005A566D">
        <w:trPr>
          <w:cantSplit/>
        </w:trPr>
        <w:tc>
          <w:tcPr>
            <w:tcW w:w="0" w:type="auto"/>
          </w:tcPr>
          <w:p w14:paraId="4BAEE77C" w14:textId="5A809794" w:rsidR="00D65C49" w:rsidRPr="00374636" w:rsidRDefault="00D65C49" w:rsidP="00491AC2">
            <w:pPr>
              <w:pStyle w:val="TAL"/>
              <w:rPr>
                <w:rFonts w:cs="v4.2.0"/>
                <w:bCs/>
                <w:szCs w:val="18"/>
              </w:rPr>
            </w:pPr>
            <w:r w:rsidRPr="00374636">
              <w:t xml:space="preserve">PRS </w:t>
            </w:r>
            <w:r w:rsidRPr="00374636">
              <w:rPr>
                <w:lang w:eastAsia="zh-CN"/>
              </w:rPr>
              <w:t>configuration</w:t>
            </w:r>
            <w:r w:rsidRPr="00374636">
              <w:t xml:space="preserve"> Index </w:t>
            </w:r>
            <w:r w:rsidRPr="00374636">
              <w:rPr>
                <w:noProof/>
                <w:position w:val="-10"/>
              </w:rPr>
              <w:drawing>
                <wp:inline distT="0" distB="0" distL="0" distR="0" wp14:anchorId="17DB03A3" wp14:editId="7D69AF8C">
                  <wp:extent cx="238125" cy="171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374636">
              <w:rPr>
                <w:rFonts w:cs="Arial"/>
                <w:szCs w:val="18"/>
                <w:vertAlign w:val="superscript"/>
              </w:rPr>
              <w:t xml:space="preserve"> Note 2</w:t>
            </w:r>
          </w:p>
        </w:tc>
        <w:tc>
          <w:tcPr>
            <w:tcW w:w="0" w:type="auto"/>
            <w:vAlign w:val="center"/>
          </w:tcPr>
          <w:p w14:paraId="0FF36D5F" w14:textId="77777777" w:rsidR="00D65C49" w:rsidRPr="00374636" w:rsidRDefault="00D65C49" w:rsidP="00491AC2">
            <w:pPr>
              <w:pStyle w:val="TAL"/>
              <w:rPr>
                <w:lang w:eastAsia="zh-CN"/>
              </w:rPr>
            </w:pPr>
          </w:p>
        </w:tc>
        <w:tc>
          <w:tcPr>
            <w:tcW w:w="0" w:type="auto"/>
            <w:gridSpan w:val="2"/>
            <w:vAlign w:val="center"/>
          </w:tcPr>
          <w:p w14:paraId="08B78984" w14:textId="77777777" w:rsidR="00D65C49" w:rsidRPr="00374636" w:rsidRDefault="00D65C49" w:rsidP="00491AC2">
            <w:pPr>
              <w:pStyle w:val="TAL"/>
              <w:rPr>
                <w:lang w:eastAsia="zh-CN"/>
              </w:rPr>
            </w:pPr>
            <w:r w:rsidRPr="00374636">
              <w:rPr>
                <w:lang w:eastAsia="zh-CN"/>
              </w:rPr>
              <w:t>9</w:t>
            </w:r>
          </w:p>
        </w:tc>
        <w:tc>
          <w:tcPr>
            <w:tcW w:w="0" w:type="auto"/>
            <w:gridSpan w:val="2"/>
            <w:vAlign w:val="center"/>
          </w:tcPr>
          <w:p w14:paraId="042342AE" w14:textId="77777777" w:rsidR="00D65C49" w:rsidRPr="00374636" w:rsidRDefault="00D65C49" w:rsidP="00491AC2">
            <w:pPr>
              <w:pStyle w:val="TAL"/>
              <w:rPr>
                <w:lang w:eastAsia="zh-CN"/>
              </w:rPr>
            </w:pPr>
            <w:r w:rsidRPr="00374636">
              <w:rPr>
                <w:lang w:eastAsia="zh-CN"/>
              </w:rPr>
              <w:t>14</w:t>
            </w:r>
          </w:p>
        </w:tc>
        <w:tc>
          <w:tcPr>
            <w:tcW w:w="0" w:type="auto"/>
          </w:tcPr>
          <w:p w14:paraId="57C1C9C0" w14:textId="77777777" w:rsidR="00D65C49" w:rsidRPr="00374636" w:rsidRDefault="00D65C49" w:rsidP="00491AC2">
            <w:pPr>
              <w:pStyle w:val="TAL"/>
              <w:rPr>
                <w:lang w:eastAsia="zh-CN"/>
              </w:rPr>
            </w:pPr>
            <w:r w:rsidRPr="00374636">
              <w:rPr>
                <w:lang w:eastAsia="zh-CN"/>
              </w:rPr>
              <w:t>As defined in 3GPP TS 36.211 [26].</w:t>
            </w:r>
          </w:p>
        </w:tc>
      </w:tr>
      <w:tr w:rsidR="00D65C49" w:rsidRPr="00374636" w14:paraId="59B4078A" w14:textId="77777777" w:rsidTr="005A566D">
        <w:trPr>
          <w:cantSplit/>
        </w:trPr>
        <w:tc>
          <w:tcPr>
            <w:tcW w:w="0" w:type="auto"/>
          </w:tcPr>
          <w:p w14:paraId="1ACED3D6" w14:textId="4FFA6851" w:rsidR="00D65C49" w:rsidRPr="00374636" w:rsidRDefault="00D65C49" w:rsidP="00491AC2">
            <w:pPr>
              <w:pStyle w:val="TAL"/>
              <w:rPr>
                <w:rFonts w:cs="v4.2.0"/>
                <w:lang w:eastAsia="zh-CN"/>
              </w:rPr>
            </w:pPr>
            <w:r w:rsidRPr="00374636">
              <w:rPr>
                <w:lang w:eastAsia="zh-CN"/>
              </w:rPr>
              <w:t xml:space="preserve">Number of consecutive positioning downlink subframes </w:t>
            </w:r>
            <w:r w:rsidRPr="00374636">
              <w:rPr>
                <w:noProof/>
                <w:position w:val="-10"/>
              </w:rPr>
              <w:drawing>
                <wp:inline distT="0" distB="0" distL="0" distR="0" wp14:anchorId="48273CB6" wp14:editId="4A12D822">
                  <wp:extent cx="3048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374636">
              <w:rPr>
                <w:rFonts w:cs="Arial"/>
                <w:vertAlign w:val="superscript"/>
              </w:rPr>
              <w:t xml:space="preserve"> Note 2</w:t>
            </w:r>
          </w:p>
        </w:tc>
        <w:tc>
          <w:tcPr>
            <w:tcW w:w="0" w:type="auto"/>
            <w:vAlign w:val="center"/>
          </w:tcPr>
          <w:p w14:paraId="0BA16793" w14:textId="77777777" w:rsidR="00D65C49" w:rsidRPr="00374636" w:rsidRDefault="00D65C49" w:rsidP="00491AC2">
            <w:pPr>
              <w:pStyle w:val="TAL"/>
              <w:rPr>
                <w:lang w:eastAsia="zh-CN"/>
              </w:rPr>
            </w:pPr>
          </w:p>
        </w:tc>
        <w:tc>
          <w:tcPr>
            <w:tcW w:w="0" w:type="auto"/>
            <w:gridSpan w:val="2"/>
            <w:vAlign w:val="center"/>
          </w:tcPr>
          <w:p w14:paraId="4A0F3A09" w14:textId="77777777" w:rsidR="00D65C49" w:rsidRPr="00374636" w:rsidRDefault="00D65C49" w:rsidP="00491AC2">
            <w:pPr>
              <w:pStyle w:val="TAL"/>
              <w:rPr>
                <w:lang w:eastAsia="zh-CN"/>
              </w:rPr>
            </w:pPr>
            <w:r w:rsidRPr="00374636">
              <w:rPr>
                <w:lang w:eastAsia="zh-CN"/>
              </w:rPr>
              <w:t>6</w:t>
            </w:r>
          </w:p>
        </w:tc>
        <w:tc>
          <w:tcPr>
            <w:tcW w:w="0" w:type="auto"/>
            <w:gridSpan w:val="2"/>
            <w:vAlign w:val="center"/>
          </w:tcPr>
          <w:p w14:paraId="4532379F" w14:textId="77777777" w:rsidR="00D65C49" w:rsidRPr="00374636" w:rsidRDefault="00D65C49" w:rsidP="00491AC2">
            <w:pPr>
              <w:pStyle w:val="TAL"/>
              <w:rPr>
                <w:lang w:eastAsia="zh-CN"/>
              </w:rPr>
            </w:pPr>
            <w:r w:rsidRPr="00374636">
              <w:rPr>
                <w:lang w:eastAsia="zh-CN"/>
              </w:rPr>
              <w:t>1</w:t>
            </w:r>
          </w:p>
        </w:tc>
        <w:tc>
          <w:tcPr>
            <w:tcW w:w="0" w:type="auto"/>
          </w:tcPr>
          <w:p w14:paraId="328CAC20" w14:textId="77777777" w:rsidR="00D65C49" w:rsidRPr="00374636" w:rsidRDefault="00D65C49" w:rsidP="00491AC2">
            <w:pPr>
              <w:pStyle w:val="TAL"/>
              <w:rPr>
                <w:lang w:eastAsia="zh-CN"/>
              </w:rPr>
            </w:pPr>
            <w:r w:rsidRPr="00374636">
              <w:rPr>
                <w:lang w:eastAsia="zh-CN"/>
              </w:rPr>
              <w:t>A</w:t>
            </w:r>
            <w:r w:rsidRPr="00374636">
              <w:rPr>
                <w:rFonts w:eastAsia="MS Mincho"/>
              </w:rPr>
              <w:t>s defined in 3GPP TS 36.211 [26].</w:t>
            </w:r>
          </w:p>
        </w:tc>
      </w:tr>
      <w:tr w:rsidR="00D65C49" w:rsidRPr="00374636" w14:paraId="281B559B" w14:textId="77777777" w:rsidTr="005A566D">
        <w:trPr>
          <w:cantSplit/>
        </w:trPr>
        <w:tc>
          <w:tcPr>
            <w:tcW w:w="0" w:type="auto"/>
          </w:tcPr>
          <w:p w14:paraId="6A9210A6" w14:textId="77777777" w:rsidR="00D65C49" w:rsidRPr="00374636" w:rsidRDefault="00D65C49" w:rsidP="00491AC2">
            <w:pPr>
              <w:pStyle w:val="TAL"/>
              <w:rPr>
                <w:rFonts w:cs="v4.2.0"/>
                <w:lang w:eastAsia="zh-CN"/>
              </w:rPr>
            </w:pPr>
            <w:r w:rsidRPr="00374636">
              <w:t>prs-MutingInfo</w:t>
            </w:r>
            <w:r w:rsidRPr="00374636">
              <w:rPr>
                <w:rFonts w:cs="Arial"/>
                <w:vertAlign w:val="superscript"/>
              </w:rPr>
              <w:t xml:space="preserve"> Note 2</w:t>
            </w:r>
          </w:p>
        </w:tc>
        <w:tc>
          <w:tcPr>
            <w:tcW w:w="0" w:type="auto"/>
            <w:vAlign w:val="center"/>
          </w:tcPr>
          <w:p w14:paraId="00959024" w14:textId="77777777" w:rsidR="00D65C49" w:rsidRPr="00374636" w:rsidRDefault="00D65C49" w:rsidP="00491AC2">
            <w:pPr>
              <w:pStyle w:val="TAL"/>
              <w:rPr>
                <w:lang w:eastAsia="zh-CN"/>
              </w:rPr>
            </w:pPr>
          </w:p>
        </w:tc>
        <w:tc>
          <w:tcPr>
            <w:tcW w:w="0" w:type="auto"/>
            <w:gridSpan w:val="4"/>
          </w:tcPr>
          <w:p w14:paraId="04C774C5" w14:textId="77777777" w:rsidR="00D65C49" w:rsidRPr="00374636" w:rsidRDefault="00D65C49" w:rsidP="00491AC2">
            <w:pPr>
              <w:pStyle w:val="TAL"/>
              <w:rPr>
                <w:lang w:eastAsia="zh-CN"/>
              </w:rPr>
            </w:pPr>
            <w:r w:rsidRPr="00374636">
              <w:t>Cell 1: ‘1111111100000000’</w:t>
            </w:r>
          </w:p>
          <w:p w14:paraId="72D76C2D" w14:textId="77777777" w:rsidR="00D65C49" w:rsidRPr="00374636" w:rsidRDefault="00D65C49" w:rsidP="00491AC2">
            <w:pPr>
              <w:pStyle w:val="TAL"/>
              <w:rPr>
                <w:lang w:eastAsia="zh-CN"/>
              </w:rPr>
            </w:pPr>
            <w:r w:rsidRPr="00374636">
              <w:t>Cell 2: ‘1111111100000000’</w:t>
            </w:r>
          </w:p>
        </w:tc>
        <w:tc>
          <w:tcPr>
            <w:tcW w:w="0" w:type="auto"/>
          </w:tcPr>
          <w:p w14:paraId="4D5DF20A" w14:textId="77777777" w:rsidR="00D65C49" w:rsidRPr="00374636" w:rsidRDefault="00D65C49" w:rsidP="00491AC2">
            <w:pPr>
              <w:pStyle w:val="TAL"/>
              <w:rPr>
                <w:rFonts w:cs="v4.2.0"/>
                <w:lang w:eastAsia="zh-CN"/>
              </w:rPr>
            </w:pPr>
            <w:r w:rsidRPr="00374636">
              <w:rPr>
                <w:rFonts w:cs="v4.2.0"/>
                <w:lang w:eastAsia="zh-CN"/>
              </w:rPr>
              <w:t xml:space="preserve">See </w:t>
            </w:r>
            <w:r w:rsidRPr="00374636">
              <w:t>section 6.5.1.2 in 3GPP TS 36.355</w:t>
            </w:r>
            <w:r w:rsidRPr="00374636">
              <w:rPr>
                <w:lang w:eastAsia="zh-CN"/>
              </w:rPr>
              <w:t xml:space="preserve"> [4] for more information</w:t>
            </w:r>
          </w:p>
        </w:tc>
      </w:tr>
      <w:tr w:rsidR="00D65C49" w:rsidRPr="00374636" w14:paraId="4C008699" w14:textId="77777777" w:rsidTr="005A566D">
        <w:trPr>
          <w:cantSplit/>
        </w:trPr>
        <w:tc>
          <w:tcPr>
            <w:tcW w:w="0" w:type="auto"/>
          </w:tcPr>
          <w:p w14:paraId="3BAFEB55" w14:textId="77777777" w:rsidR="00D65C49" w:rsidRPr="00374636" w:rsidRDefault="00D65C49" w:rsidP="00491AC2">
            <w:pPr>
              <w:pStyle w:val="TAL"/>
              <w:rPr>
                <w:lang w:eastAsia="zh-CN"/>
              </w:rPr>
            </w:pPr>
            <w:r w:rsidRPr="00374636">
              <w:rPr>
                <w:lang w:eastAsia="zh-CN"/>
              </w:rPr>
              <w:t>Cell ID</w:t>
            </w:r>
            <w:r w:rsidRPr="00374636">
              <w:rPr>
                <w:rFonts w:cs="Arial"/>
                <w:vertAlign w:val="superscript"/>
              </w:rPr>
              <w:t xml:space="preserve"> Note 2</w:t>
            </w:r>
          </w:p>
        </w:tc>
        <w:tc>
          <w:tcPr>
            <w:tcW w:w="0" w:type="auto"/>
            <w:vAlign w:val="center"/>
          </w:tcPr>
          <w:p w14:paraId="66E3F56B" w14:textId="77777777" w:rsidR="00D65C49" w:rsidRPr="00374636" w:rsidRDefault="00D65C49" w:rsidP="00491AC2">
            <w:pPr>
              <w:pStyle w:val="TAL"/>
              <w:rPr>
                <w:lang w:eastAsia="zh-CN"/>
              </w:rPr>
            </w:pPr>
          </w:p>
        </w:tc>
        <w:tc>
          <w:tcPr>
            <w:tcW w:w="0" w:type="auto"/>
          </w:tcPr>
          <w:p w14:paraId="524AE608" w14:textId="77777777" w:rsidR="00D65C49" w:rsidRPr="00374636" w:rsidRDefault="00D65C49" w:rsidP="00491AC2">
            <w:pPr>
              <w:pStyle w:val="TAL"/>
              <w:rPr>
                <w:rFonts w:cs="v4.2.0"/>
                <w:lang w:eastAsia="zh-CN"/>
              </w:rPr>
            </w:pPr>
            <w:r w:rsidRPr="00374636">
              <w:rPr>
                <w:lang w:eastAsia="zh-CN"/>
              </w:rPr>
              <w:t>(Cell ID of cell 1 – Cell ID of cell 2) mod 6 = 0</w:t>
            </w:r>
          </w:p>
        </w:tc>
        <w:tc>
          <w:tcPr>
            <w:tcW w:w="0" w:type="auto"/>
          </w:tcPr>
          <w:p w14:paraId="1E67AAC8" w14:textId="77777777" w:rsidR="00D65C49" w:rsidRPr="00374636" w:rsidRDefault="00D65C49" w:rsidP="00491AC2">
            <w:pPr>
              <w:pStyle w:val="TAL"/>
              <w:rPr>
                <w:rFonts w:cs="v4.2.0"/>
                <w:lang w:eastAsia="zh-CN"/>
              </w:rPr>
            </w:pPr>
            <w:r w:rsidRPr="00374636">
              <w:rPr>
                <w:lang w:eastAsia="zh-CN"/>
              </w:rPr>
              <w:t>(Cell ID of cell 1 – Cell ID of cell 2) mod 6 = 1</w:t>
            </w:r>
          </w:p>
        </w:tc>
        <w:tc>
          <w:tcPr>
            <w:tcW w:w="0" w:type="auto"/>
          </w:tcPr>
          <w:p w14:paraId="0A0F8763" w14:textId="77777777" w:rsidR="00D65C49" w:rsidRPr="00374636" w:rsidRDefault="00D65C49" w:rsidP="00491AC2">
            <w:pPr>
              <w:pStyle w:val="TAL"/>
              <w:rPr>
                <w:rFonts w:cs="v4.2.0"/>
                <w:lang w:eastAsia="zh-CN"/>
              </w:rPr>
            </w:pPr>
            <w:r w:rsidRPr="00374636">
              <w:rPr>
                <w:lang w:eastAsia="zh-CN"/>
              </w:rPr>
              <w:t>(Cell ID of cell 1 – Cell ID of cell 2) mod 6 = 0</w:t>
            </w:r>
          </w:p>
        </w:tc>
        <w:tc>
          <w:tcPr>
            <w:tcW w:w="0" w:type="auto"/>
          </w:tcPr>
          <w:p w14:paraId="10C99472" w14:textId="77777777" w:rsidR="00D65C49" w:rsidRPr="00374636" w:rsidRDefault="00D65C49" w:rsidP="00491AC2">
            <w:pPr>
              <w:pStyle w:val="TAL"/>
              <w:rPr>
                <w:rFonts w:cs="v4.2.0"/>
                <w:lang w:eastAsia="zh-CN"/>
              </w:rPr>
            </w:pPr>
            <w:r w:rsidRPr="00374636">
              <w:rPr>
                <w:lang w:eastAsia="zh-CN"/>
              </w:rPr>
              <w:t>(Cell ID of cell 1 – Cell ID of cell 2) mod 6 = 3</w:t>
            </w:r>
          </w:p>
        </w:tc>
        <w:tc>
          <w:tcPr>
            <w:tcW w:w="0" w:type="auto"/>
          </w:tcPr>
          <w:p w14:paraId="205084BA" w14:textId="77777777" w:rsidR="00D65C49" w:rsidRPr="00374636" w:rsidRDefault="00D65C49" w:rsidP="00491AC2">
            <w:pPr>
              <w:pStyle w:val="TAL"/>
              <w:rPr>
                <w:lang w:eastAsia="zh-CN"/>
              </w:rPr>
            </w:pPr>
          </w:p>
        </w:tc>
      </w:tr>
      <w:tr w:rsidR="00D65C49" w:rsidRPr="00374636" w14:paraId="7FFA722A" w14:textId="77777777" w:rsidTr="005A566D">
        <w:trPr>
          <w:cantSplit/>
        </w:trPr>
        <w:tc>
          <w:tcPr>
            <w:tcW w:w="0" w:type="auto"/>
          </w:tcPr>
          <w:p w14:paraId="4B3869CF" w14:textId="77777777" w:rsidR="00D65C49" w:rsidRPr="00374636" w:rsidRDefault="00D65C49" w:rsidP="00491AC2">
            <w:pPr>
              <w:pStyle w:val="TAL"/>
              <w:rPr>
                <w:lang w:eastAsia="zh-CN"/>
              </w:rPr>
            </w:pPr>
            <w:r w:rsidRPr="00374636">
              <w:t>Expected RSTD</w:t>
            </w:r>
            <w:r w:rsidRPr="00374636">
              <w:rPr>
                <w:vertAlign w:val="superscript"/>
              </w:rPr>
              <w:t xml:space="preserve"> </w:t>
            </w:r>
            <w:r w:rsidRPr="00374636">
              <w:rPr>
                <w:rFonts w:cs="Arial"/>
                <w:vertAlign w:val="superscript"/>
              </w:rPr>
              <w:t>Note 1</w:t>
            </w:r>
          </w:p>
        </w:tc>
        <w:tc>
          <w:tcPr>
            <w:tcW w:w="0" w:type="auto"/>
            <w:vAlign w:val="center"/>
          </w:tcPr>
          <w:p w14:paraId="4E3FF5F4" w14:textId="77777777" w:rsidR="00D65C49" w:rsidRPr="00374636" w:rsidRDefault="00D65C49" w:rsidP="00491AC2">
            <w:pPr>
              <w:pStyle w:val="TAL"/>
              <w:rPr>
                <w:lang w:eastAsia="zh-CN"/>
              </w:rPr>
            </w:pPr>
            <w:r w:rsidRPr="00374636">
              <w:rPr>
                <w:lang w:eastAsia="zh-CN"/>
              </w:rPr>
              <w:t>us</w:t>
            </w:r>
          </w:p>
        </w:tc>
        <w:tc>
          <w:tcPr>
            <w:tcW w:w="0" w:type="auto"/>
          </w:tcPr>
          <w:p w14:paraId="06CB5D9F" w14:textId="77777777" w:rsidR="00D65C49" w:rsidRPr="00374636" w:rsidRDefault="00D65C49" w:rsidP="00491AC2">
            <w:pPr>
              <w:pStyle w:val="TAL"/>
              <w:rPr>
                <w:lang w:eastAsia="zh-CN"/>
              </w:rPr>
            </w:pPr>
            <w:r w:rsidRPr="00374636">
              <w:rPr>
                <w:lang w:eastAsia="zh-CN"/>
              </w:rPr>
              <w:t xml:space="preserve">Cell 2: 1 </w:t>
            </w:r>
          </w:p>
          <w:p w14:paraId="42D35748" w14:textId="77777777" w:rsidR="00D65C49" w:rsidRPr="00374636" w:rsidRDefault="00D65C49" w:rsidP="00491AC2">
            <w:pPr>
              <w:pStyle w:val="TAL"/>
              <w:rPr>
                <w:rFonts w:cs="v4.2.0"/>
                <w:lang w:eastAsia="zh-CN"/>
              </w:rPr>
            </w:pPr>
            <w:r w:rsidRPr="00374636">
              <w:rPr>
                <w:lang w:eastAsia="zh-CN"/>
              </w:rPr>
              <w:t xml:space="preserve">Other neighbour cells: randomly between -3 and </w:t>
            </w:r>
            <w:r w:rsidRPr="00374636">
              <w:rPr>
                <w:rFonts w:cs="v4.2.0"/>
                <w:lang w:eastAsia="zh-CN"/>
              </w:rPr>
              <w:t>3</w:t>
            </w:r>
          </w:p>
        </w:tc>
        <w:tc>
          <w:tcPr>
            <w:tcW w:w="0" w:type="auto"/>
          </w:tcPr>
          <w:p w14:paraId="40C839AD" w14:textId="77777777" w:rsidR="00D65C49" w:rsidRPr="00374636" w:rsidRDefault="00D65C49" w:rsidP="00491AC2">
            <w:pPr>
              <w:pStyle w:val="TAL"/>
              <w:rPr>
                <w:lang w:eastAsia="zh-CN"/>
              </w:rPr>
            </w:pPr>
            <w:r w:rsidRPr="00374636">
              <w:rPr>
                <w:lang w:eastAsia="zh-CN"/>
              </w:rPr>
              <w:t xml:space="preserve">Cell 2: -1 </w:t>
            </w:r>
          </w:p>
          <w:p w14:paraId="5C59777D" w14:textId="77777777" w:rsidR="00D65C49" w:rsidRPr="00374636" w:rsidRDefault="00D65C49" w:rsidP="00491AC2">
            <w:pPr>
              <w:pStyle w:val="TAL"/>
              <w:rPr>
                <w:rFonts w:cs="v4.2.0"/>
                <w:lang w:eastAsia="zh-CN"/>
              </w:rPr>
            </w:pPr>
            <w:r w:rsidRPr="00374636">
              <w:rPr>
                <w:lang w:eastAsia="zh-CN"/>
              </w:rPr>
              <w:t>Other neighbour cells: randomly between -3 and 3</w:t>
            </w:r>
          </w:p>
        </w:tc>
        <w:tc>
          <w:tcPr>
            <w:tcW w:w="0" w:type="auto"/>
          </w:tcPr>
          <w:p w14:paraId="6F49E7D9" w14:textId="77777777" w:rsidR="00D65C49" w:rsidRPr="00374636" w:rsidRDefault="00D65C49" w:rsidP="00491AC2">
            <w:pPr>
              <w:pStyle w:val="TAL"/>
              <w:rPr>
                <w:lang w:eastAsia="zh-CN"/>
              </w:rPr>
            </w:pPr>
            <w:r w:rsidRPr="00374636">
              <w:rPr>
                <w:lang w:eastAsia="zh-CN"/>
              </w:rPr>
              <w:t xml:space="preserve">Cell 2: -1 </w:t>
            </w:r>
          </w:p>
          <w:p w14:paraId="01507030" w14:textId="77777777" w:rsidR="00D65C49" w:rsidRPr="00374636" w:rsidRDefault="00D65C49" w:rsidP="00491AC2">
            <w:pPr>
              <w:pStyle w:val="TAL"/>
              <w:rPr>
                <w:rFonts w:cs="v4.2.0"/>
                <w:lang w:eastAsia="zh-CN"/>
              </w:rPr>
            </w:pPr>
            <w:r w:rsidRPr="00374636">
              <w:rPr>
                <w:lang w:eastAsia="zh-CN"/>
              </w:rPr>
              <w:t>Other neighbour cells: randomly between -3 and 3</w:t>
            </w:r>
          </w:p>
        </w:tc>
        <w:tc>
          <w:tcPr>
            <w:tcW w:w="0" w:type="auto"/>
          </w:tcPr>
          <w:p w14:paraId="05EC9AC3" w14:textId="77777777" w:rsidR="00D65C49" w:rsidRPr="00374636" w:rsidRDefault="00D65C49" w:rsidP="00491AC2">
            <w:pPr>
              <w:pStyle w:val="TAL"/>
              <w:rPr>
                <w:lang w:eastAsia="zh-CN"/>
              </w:rPr>
            </w:pPr>
            <w:r w:rsidRPr="00374636">
              <w:rPr>
                <w:lang w:eastAsia="zh-CN"/>
              </w:rPr>
              <w:t xml:space="preserve">Cell 2: 1 </w:t>
            </w:r>
          </w:p>
          <w:p w14:paraId="60F9DC97" w14:textId="77777777" w:rsidR="00D65C49" w:rsidRPr="00374636" w:rsidRDefault="00D65C49" w:rsidP="00491AC2">
            <w:pPr>
              <w:pStyle w:val="TAL"/>
              <w:rPr>
                <w:rFonts w:cs="v4.2.0"/>
                <w:lang w:eastAsia="zh-CN"/>
              </w:rPr>
            </w:pPr>
            <w:r w:rsidRPr="00374636">
              <w:rPr>
                <w:lang w:eastAsia="zh-CN"/>
              </w:rPr>
              <w:t>Other neighbour cells: randomly between -3 and 3</w:t>
            </w:r>
          </w:p>
        </w:tc>
        <w:tc>
          <w:tcPr>
            <w:tcW w:w="0" w:type="auto"/>
          </w:tcPr>
          <w:p w14:paraId="6C908991" w14:textId="77777777" w:rsidR="00D65C49" w:rsidRPr="00374636" w:rsidRDefault="00D65C49" w:rsidP="00491AC2">
            <w:pPr>
              <w:pStyle w:val="TAL"/>
              <w:rPr>
                <w:lang w:eastAsia="zh-CN"/>
              </w:rPr>
            </w:pPr>
          </w:p>
        </w:tc>
      </w:tr>
      <w:tr w:rsidR="00D65C49" w:rsidRPr="00374636" w14:paraId="0B60843C" w14:textId="77777777" w:rsidTr="005A566D">
        <w:trPr>
          <w:cantSplit/>
        </w:trPr>
        <w:tc>
          <w:tcPr>
            <w:tcW w:w="0" w:type="auto"/>
          </w:tcPr>
          <w:p w14:paraId="45FAA414" w14:textId="77777777" w:rsidR="00D65C49" w:rsidRPr="00374636" w:rsidRDefault="00D65C49" w:rsidP="00491AC2">
            <w:pPr>
              <w:pStyle w:val="TAL"/>
            </w:pPr>
            <w:r w:rsidRPr="00374636">
              <w:t xml:space="preserve"> Expected RSTD uncertainty for all neighbour cells</w:t>
            </w:r>
            <w:r w:rsidRPr="00374636">
              <w:rPr>
                <w:rFonts w:cs="Arial"/>
                <w:vertAlign w:val="superscript"/>
              </w:rPr>
              <w:t xml:space="preserve"> Note 1</w:t>
            </w:r>
          </w:p>
        </w:tc>
        <w:tc>
          <w:tcPr>
            <w:tcW w:w="0" w:type="auto"/>
            <w:vAlign w:val="center"/>
          </w:tcPr>
          <w:p w14:paraId="3B755F9E" w14:textId="77777777" w:rsidR="00D65C49" w:rsidRPr="00374636" w:rsidRDefault="00D65C49" w:rsidP="00491AC2">
            <w:pPr>
              <w:pStyle w:val="TAL"/>
              <w:rPr>
                <w:lang w:eastAsia="zh-CN"/>
              </w:rPr>
            </w:pPr>
            <w:r w:rsidRPr="00374636">
              <w:rPr>
                <w:lang w:eastAsia="zh-CN"/>
              </w:rPr>
              <w:t>us</w:t>
            </w:r>
          </w:p>
        </w:tc>
        <w:tc>
          <w:tcPr>
            <w:tcW w:w="0" w:type="auto"/>
          </w:tcPr>
          <w:p w14:paraId="20E20DC3" w14:textId="77777777" w:rsidR="00D65C49" w:rsidRPr="00374636" w:rsidRDefault="00D65C49" w:rsidP="00491AC2">
            <w:pPr>
              <w:pStyle w:val="TAL"/>
              <w:rPr>
                <w:lang w:eastAsia="zh-CN"/>
              </w:rPr>
            </w:pPr>
            <w:r w:rsidRPr="00374636">
              <w:rPr>
                <w:lang w:eastAsia="zh-CN"/>
              </w:rPr>
              <w:t>5</w:t>
            </w:r>
          </w:p>
        </w:tc>
        <w:tc>
          <w:tcPr>
            <w:tcW w:w="0" w:type="auto"/>
          </w:tcPr>
          <w:p w14:paraId="1B36B1C2" w14:textId="77777777" w:rsidR="00D65C49" w:rsidRPr="00374636" w:rsidRDefault="00D65C49" w:rsidP="00491AC2">
            <w:pPr>
              <w:pStyle w:val="TAL"/>
              <w:rPr>
                <w:lang w:eastAsia="zh-CN"/>
              </w:rPr>
            </w:pPr>
            <w:r w:rsidRPr="00374636">
              <w:rPr>
                <w:lang w:eastAsia="zh-CN"/>
              </w:rPr>
              <w:t>5</w:t>
            </w:r>
          </w:p>
        </w:tc>
        <w:tc>
          <w:tcPr>
            <w:tcW w:w="0" w:type="auto"/>
          </w:tcPr>
          <w:p w14:paraId="1C4E10A2" w14:textId="77777777" w:rsidR="00D65C49" w:rsidRPr="00374636" w:rsidRDefault="00D65C49" w:rsidP="00491AC2">
            <w:pPr>
              <w:pStyle w:val="TAL"/>
              <w:rPr>
                <w:lang w:eastAsia="zh-CN"/>
              </w:rPr>
            </w:pPr>
            <w:r w:rsidRPr="00374636">
              <w:rPr>
                <w:lang w:eastAsia="zh-CN"/>
              </w:rPr>
              <w:t>5</w:t>
            </w:r>
          </w:p>
        </w:tc>
        <w:tc>
          <w:tcPr>
            <w:tcW w:w="0" w:type="auto"/>
          </w:tcPr>
          <w:p w14:paraId="79E0D051" w14:textId="77777777" w:rsidR="00D65C49" w:rsidRPr="00374636" w:rsidRDefault="00D65C49" w:rsidP="00491AC2">
            <w:pPr>
              <w:pStyle w:val="TAL"/>
              <w:rPr>
                <w:lang w:eastAsia="zh-CN"/>
              </w:rPr>
            </w:pPr>
            <w:r w:rsidRPr="00374636">
              <w:rPr>
                <w:lang w:eastAsia="zh-CN"/>
              </w:rPr>
              <w:t>5</w:t>
            </w:r>
          </w:p>
        </w:tc>
        <w:tc>
          <w:tcPr>
            <w:tcW w:w="0" w:type="auto"/>
          </w:tcPr>
          <w:p w14:paraId="40A4BFD7" w14:textId="77777777" w:rsidR="00D65C49" w:rsidRPr="00374636" w:rsidRDefault="00D65C49" w:rsidP="00491AC2">
            <w:pPr>
              <w:pStyle w:val="TAL"/>
              <w:rPr>
                <w:lang w:eastAsia="zh-CN"/>
              </w:rPr>
            </w:pPr>
          </w:p>
        </w:tc>
      </w:tr>
      <w:tr w:rsidR="00D65C49" w:rsidRPr="00374636" w14:paraId="5B8341F5" w14:textId="77777777" w:rsidTr="005A566D">
        <w:trPr>
          <w:cantSplit/>
        </w:trPr>
        <w:tc>
          <w:tcPr>
            <w:tcW w:w="0" w:type="auto"/>
          </w:tcPr>
          <w:p w14:paraId="10BD9F35" w14:textId="77777777" w:rsidR="00D65C49" w:rsidRPr="00374636" w:rsidRDefault="00D65C49" w:rsidP="00491AC2">
            <w:pPr>
              <w:pStyle w:val="TAL"/>
            </w:pPr>
            <w:r w:rsidRPr="00374636">
              <w:t>CP length</w:t>
            </w:r>
            <w:r w:rsidRPr="00374636">
              <w:rPr>
                <w:rFonts w:cs="Arial"/>
                <w:vertAlign w:val="superscript"/>
              </w:rPr>
              <w:t xml:space="preserve"> Note 2</w:t>
            </w:r>
          </w:p>
        </w:tc>
        <w:tc>
          <w:tcPr>
            <w:tcW w:w="0" w:type="auto"/>
            <w:vAlign w:val="center"/>
          </w:tcPr>
          <w:p w14:paraId="55916A93" w14:textId="77777777" w:rsidR="00D65C49" w:rsidRPr="00374636" w:rsidRDefault="00D65C49" w:rsidP="00491AC2">
            <w:pPr>
              <w:pStyle w:val="TAL"/>
            </w:pPr>
          </w:p>
        </w:tc>
        <w:tc>
          <w:tcPr>
            <w:tcW w:w="0" w:type="auto"/>
            <w:gridSpan w:val="4"/>
          </w:tcPr>
          <w:p w14:paraId="46B27DB1" w14:textId="77777777" w:rsidR="00D65C49" w:rsidRPr="00374636" w:rsidRDefault="00D65C49" w:rsidP="00491AC2">
            <w:pPr>
              <w:pStyle w:val="TAL"/>
              <w:rPr>
                <w:b/>
                <w:lang w:eastAsia="zh-CN"/>
              </w:rPr>
            </w:pPr>
            <w:r w:rsidRPr="00374636">
              <w:t>Normal</w:t>
            </w:r>
          </w:p>
        </w:tc>
        <w:tc>
          <w:tcPr>
            <w:tcW w:w="0" w:type="auto"/>
          </w:tcPr>
          <w:p w14:paraId="488CC58B" w14:textId="77777777" w:rsidR="00D65C49" w:rsidRPr="00374636" w:rsidRDefault="00D65C49" w:rsidP="00491AC2">
            <w:pPr>
              <w:pStyle w:val="TAL"/>
              <w:rPr>
                <w:lang w:eastAsia="zh-CN"/>
              </w:rPr>
            </w:pPr>
          </w:p>
        </w:tc>
      </w:tr>
      <w:tr w:rsidR="00D65C49" w:rsidRPr="00374636" w14:paraId="40CFE559" w14:textId="77777777" w:rsidTr="005A566D">
        <w:trPr>
          <w:cantSplit/>
        </w:trPr>
        <w:tc>
          <w:tcPr>
            <w:tcW w:w="0" w:type="auto"/>
          </w:tcPr>
          <w:p w14:paraId="55863363" w14:textId="77777777" w:rsidR="00D65C49" w:rsidRPr="00374636" w:rsidRDefault="00D65C49" w:rsidP="00491AC2">
            <w:pPr>
              <w:pStyle w:val="TAL"/>
            </w:pPr>
            <w:r w:rsidRPr="00374636">
              <w:t>DRX</w:t>
            </w:r>
          </w:p>
        </w:tc>
        <w:tc>
          <w:tcPr>
            <w:tcW w:w="0" w:type="auto"/>
            <w:vAlign w:val="center"/>
          </w:tcPr>
          <w:p w14:paraId="186E3F93" w14:textId="77777777" w:rsidR="00D65C49" w:rsidRPr="00374636" w:rsidRDefault="00D65C49" w:rsidP="00491AC2">
            <w:pPr>
              <w:pStyle w:val="TAL"/>
            </w:pPr>
          </w:p>
        </w:tc>
        <w:tc>
          <w:tcPr>
            <w:tcW w:w="0" w:type="auto"/>
            <w:gridSpan w:val="4"/>
          </w:tcPr>
          <w:p w14:paraId="58899F60" w14:textId="77777777" w:rsidR="00D65C49" w:rsidRPr="00374636" w:rsidRDefault="00D65C49" w:rsidP="00491AC2">
            <w:pPr>
              <w:pStyle w:val="TAL"/>
            </w:pPr>
            <w:r w:rsidRPr="00374636">
              <w:t>OFF</w:t>
            </w:r>
          </w:p>
        </w:tc>
        <w:tc>
          <w:tcPr>
            <w:tcW w:w="0" w:type="auto"/>
          </w:tcPr>
          <w:p w14:paraId="32B40FD3" w14:textId="77777777" w:rsidR="00D65C49" w:rsidRPr="00374636" w:rsidRDefault="00D65C49" w:rsidP="00491AC2">
            <w:pPr>
              <w:pStyle w:val="TAL"/>
            </w:pPr>
          </w:p>
        </w:tc>
      </w:tr>
      <w:tr w:rsidR="00D65C49" w:rsidRPr="00374636" w14:paraId="65749945" w14:textId="77777777" w:rsidTr="005A566D">
        <w:trPr>
          <w:cantSplit/>
        </w:trPr>
        <w:tc>
          <w:tcPr>
            <w:tcW w:w="0" w:type="auto"/>
          </w:tcPr>
          <w:p w14:paraId="029E5D0E" w14:textId="77777777" w:rsidR="00D65C49" w:rsidRPr="00374636" w:rsidRDefault="00D65C49" w:rsidP="00491AC2">
            <w:pPr>
              <w:pStyle w:val="TAL"/>
              <w:rPr>
                <w:lang w:eastAsia="zh-CN"/>
              </w:rPr>
            </w:pPr>
            <w:r w:rsidRPr="00374636">
              <w:rPr>
                <w:lang w:eastAsia="zh-CN"/>
              </w:rPr>
              <w:t>Radio frame receive t</w:t>
            </w:r>
            <w:r w:rsidRPr="00374636">
              <w:t>ime offset between the cells at the UE antenna connector</w:t>
            </w:r>
            <w:r w:rsidRPr="00374636">
              <w:rPr>
                <w:vertAlign w:val="superscript"/>
              </w:rPr>
              <w:t xml:space="preserve"> </w:t>
            </w:r>
            <w:r w:rsidRPr="00374636">
              <w:rPr>
                <w:rFonts w:cs="Arial"/>
                <w:vertAlign w:val="superscript"/>
              </w:rPr>
              <w:t>Note 3</w:t>
            </w:r>
          </w:p>
        </w:tc>
        <w:tc>
          <w:tcPr>
            <w:tcW w:w="0" w:type="auto"/>
            <w:vAlign w:val="center"/>
          </w:tcPr>
          <w:p w14:paraId="10648DC6" w14:textId="77777777" w:rsidR="00D65C49" w:rsidRPr="00374636" w:rsidRDefault="00D65C49" w:rsidP="00491AC2">
            <w:pPr>
              <w:pStyle w:val="TAL"/>
            </w:pPr>
            <w:r w:rsidRPr="00374636">
              <w:rPr>
                <w:lang w:eastAsia="zh-CN"/>
              </w:rPr>
              <w:t>us</w:t>
            </w:r>
          </w:p>
        </w:tc>
        <w:tc>
          <w:tcPr>
            <w:tcW w:w="0" w:type="auto"/>
          </w:tcPr>
          <w:p w14:paraId="7C9F946F" w14:textId="77777777" w:rsidR="00D65C49" w:rsidRPr="00374636" w:rsidRDefault="00D65C49" w:rsidP="00491AC2">
            <w:pPr>
              <w:pStyle w:val="TAL"/>
              <w:rPr>
                <w:lang w:eastAsia="zh-CN"/>
              </w:rPr>
            </w:pPr>
            <w:r w:rsidRPr="00374636">
              <w:rPr>
                <w:lang w:eastAsia="zh-CN"/>
              </w:rPr>
              <w:t>Cell 2 to Cell 1: -3</w:t>
            </w:r>
          </w:p>
        </w:tc>
        <w:tc>
          <w:tcPr>
            <w:tcW w:w="0" w:type="auto"/>
          </w:tcPr>
          <w:p w14:paraId="110E5D50" w14:textId="77777777" w:rsidR="00D65C49" w:rsidRPr="00374636" w:rsidRDefault="00D65C49" w:rsidP="00491AC2">
            <w:pPr>
              <w:pStyle w:val="TAL"/>
              <w:rPr>
                <w:lang w:eastAsia="zh-CN"/>
              </w:rPr>
            </w:pPr>
            <w:r w:rsidRPr="00374636">
              <w:rPr>
                <w:lang w:eastAsia="zh-CN"/>
              </w:rPr>
              <w:t>Cell 2 to Cell 1: 3</w:t>
            </w:r>
          </w:p>
        </w:tc>
        <w:tc>
          <w:tcPr>
            <w:tcW w:w="0" w:type="auto"/>
          </w:tcPr>
          <w:p w14:paraId="6F1E8A9F" w14:textId="77777777" w:rsidR="00D65C49" w:rsidRPr="00374636" w:rsidRDefault="00D65C49" w:rsidP="00491AC2">
            <w:pPr>
              <w:pStyle w:val="TAL"/>
              <w:rPr>
                <w:lang w:eastAsia="zh-CN"/>
              </w:rPr>
            </w:pPr>
            <w:r w:rsidRPr="00374636">
              <w:rPr>
                <w:lang w:eastAsia="zh-CN"/>
              </w:rPr>
              <w:t>Cell 2 to Cell 1: 3</w:t>
            </w:r>
          </w:p>
        </w:tc>
        <w:tc>
          <w:tcPr>
            <w:tcW w:w="0" w:type="auto"/>
          </w:tcPr>
          <w:p w14:paraId="01B8D753" w14:textId="77777777" w:rsidR="00D65C49" w:rsidRPr="00374636" w:rsidRDefault="00D65C49" w:rsidP="00491AC2">
            <w:pPr>
              <w:pStyle w:val="TAL"/>
              <w:rPr>
                <w:lang w:eastAsia="zh-CN"/>
              </w:rPr>
            </w:pPr>
            <w:r w:rsidRPr="00374636">
              <w:rPr>
                <w:lang w:eastAsia="zh-CN"/>
              </w:rPr>
              <w:t>Cell 2 to Cell 1: -3</w:t>
            </w:r>
          </w:p>
        </w:tc>
        <w:tc>
          <w:tcPr>
            <w:tcW w:w="0" w:type="auto"/>
          </w:tcPr>
          <w:p w14:paraId="2B292B73" w14:textId="77777777" w:rsidR="00D65C49" w:rsidRPr="00374636" w:rsidRDefault="00D65C49" w:rsidP="00491AC2">
            <w:pPr>
              <w:pStyle w:val="TAL"/>
            </w:pPr>
            <w:r w:rsidRPr="00374636">
              <w:t>PRS are transmitted from synchronous cells</w:t>
            </w:r>
          </w:p>
        </w:tc>
      </w:tr>
      <w:tr w:rsidR="00D65C49" w:rsidRPr="00374636" w14:paraId="198414B6" w14:textId="77777777" w:rsidTr="005A566D">
        <w:trPr>
          <w:cantSplit/>
        </w:trPr>
        <w:tc>
          <w:tcPr>
            <w:tcW w:w="0" w:type="auto"/>
            <w:vAlign w:val="center"/>
          </w:tcPr>
          <w:p w14:paraId="4528C947" w14:textId="77777777" w:rsidR="00D65C49" w:rsidRPr="00374636" w:rsidRDefault="00D65C49" w:rsidP="00491AC2">
            <w:pPr>
              <w:pStyle w:val="TAL"/>
              <w:rPr>
                <w:lang w:eastAsia="zh-CN"/>
              </w:rPr>
            </w:pPr>
            <w:r w:rsidRPr="00374636">
              <w:t>Number of cells provided in OTDOA assistance data</w:t>
            </w:r>
          </w:p>
        </w:tc>
        <w:tc>
          <w:tcPr>
            <w:tcW w:w="0" w:type="auto"/>
            <w:vAlign w:val="center"/>
          </w:tcPr>
          <w:p w14:paraId="48BE8122" w14:textId="77777777" w:rsidR="00D65C49" w:rsidRPr="00374636" w:rsidRDefault="00D65C49" w:rsidP="00491AC2">
            <w:pPr>
              <w:pStyle w:val="TAL"/>
            </w:pPr>
          </w:p>
        </w:tc>
        <w:tc>
          <w:tcPr>
            <w:tcW w:w="0" w:type="auto"/>
            <w:gridSpan w:val="4"/>
            <w:vAlign w:val="center"/>
          </w:tcPr>
          <w:p w14:paraId="4F6CD51C" w14:textId="77777777" w:rsidR="00D65C49" w:rsidRPr="00374636" w:rsidRDefault="00D65C49" w:rsidP="00491AC2">
            <w:pPr>
              <w:pStyle w:val="TAL"/>
              <w:rPr>
                <w:rFonts w:cs="v4.2.0"/>
              </w:rPr>
            </w:pPr>
            <w:r w:rsidRPr="00374636">
              <w:t>16</w:t>
            </w:r>
          </w:p>
        </w:tc>
        <w:tc>
          <w:tcPr>
            <w:tcW w:w="0" w:type="auto"/>
            <w:vAlign w:val="center"/>
          </w:tcPr>
          <w:p w14:paraId="1D387242" w14:textId="77777777" w:rsidR="00D65C49" w:rsidRPr="00374636" w:rsidRDefault="00D65C49" w:rsidP="00491AC2">
            <w:pPr>
              <w:pStyle w:val="TAL"/>
              <w:rPr>
                <w:rFonts w:cs="v4.2.0"/>
              </w:rPr>
            </w:pPr>
            <w:r w:rsidRPr="00374636">
              <w:t xml:space="preserve">The number of cells includes the reference cell </w:t>
            </w:r>
          </w:p>
        </w:tc>
      </w:tr>
      <w:tr w:rsidR="00D65C49" w:rsidRPr="00374636" w14:paraId="69B07C21" w14:textId="77777777" w:rsidTr="005A566D">
        <w:trPr>
          <w:cantSplit/>
        </w:trPr>
        <w:tc>
          <w:tcPr>
            <w:tcW w:w="0" w:type="auto"/>
            <w:vAlign w:val="center"/>
          </w:tcPr>
          <w:p w14:paraId="7B1B4F93" w14:textId="77777777" w:rsidR="00D65C49" w:rsidRPr="00374636" w:rsidRDefault="00D65C49" w:rsidP="00491AC2">
            <w:pPr>
              <w:pStyle w:val="TAL"/>
              <w:rPr>
                <w:szCs w:val="18"/>
                <w:lang w:eastAsia="zh-CN"/>
              </w:rPr>
            </w:pPr>
            <w:r w:rsidRPr="00374636">
              <w:rPr>
                <w:rFonts w:eastAsia="MS Mincho"/>
              </w:rPr>
              <w:object w:dxaOrig="2079" w:dyaOrig="380" w14:anchorId="2450EA4F">
                <v:shape id="_x0000_i1195" type="#_x0000_t75" style="width:101pt;height:22pt" o:ole="">
                  <v:imagedata r:id="rId226" o:title=""/>
                </v:shape>
                <o:OLEObject Type="Embed" ProgID="Equation.3" ShapeID="_x0000_i1195" DrawAspect="Content" ObjectID="_1808324524" r:id="rId240"/>
              </w:object>
            </w:r>
            <w:r w:rsidRPr="00374636">
              <w:rPr>
                <w:rFonts w:cs="Arial"/>
                <w:szCs w:val="18"/>
                <w:vertAlign w:val="superscript"/>
              </w:rPr>
              <w:t xml:space="preserve"> Note 4</w:t>
            </w:r>
          </w:p>
        </w:tc>
        <w:tc>
          <w:tcPr>
            <w:tcW w:w="0" w:type="auto"/>
            <w:vAlign w:val="center"/>
          </w:tcPr>
          <w:p w14:paraId="61C8A2DA" w14:textId="77777777" w:rsidR="00D65C49" w:rsidRPr="00374636" w:rsidRDefault="00D65C49" w:rsidP="00491AC2">
            <w:pPr>
              <w:pStyle w:val="TAL"/>
              <w:rPr>
                <w:szCs w:val="18"/>
              </w:rPr>
            </w:pPr>
            <w:r w:rsidRPr="00374636">
              <w:t>ms</w:t>
            </w:r>
          </w:p>
        </w:tc>
        <w:tc>
          <w:tcPr>
            <w:tcW w:w="0" w:type="auto"/>
            <w:gridSpan w:val="4"/>
            <w:vAlign w:val="center"/>
          </w:tcPr>
          <w:p w14:paraId="691C6720" w14:textId="77777777" w:rsidR="00D65C49" w:rsidRPr="00374636" w:rsidRDefault="00D65C49" w:rsidP="00491AC2">
            <w:pPr>
              <w:pStyle w:val="TAL"/>
              <w:rPr>
                <w:rFonts w:cs="v4.2.0"/>
              </w:rPr>
            </w:pPr>
            <w:r w:rsidRPr="00374636">
              <w:t>5120</w:t>
            </w:r>
          </w:p>
        </w:tc>
        <w:tc>
          <w:tcPr>
            <w:tcW w:w="0" w:type="auto"/>
            <w:vAlign w:val="center"/>
          </w:tcPr>
          <w:p w14:paraId="01AD1FFA" w14:textId="77777777" w:rsidR="00D65C49" w:rsidRPr="00374636" w:rsidRDefault="00D65C49" w:rsidP="00491AC2">
            <w:pPr>
              <w:pStyle w:val="TAL"/>
              <w:rPr>
                <w:rFonts w:cs="v4.2.0"/>
              </w:rPr>
            </w:pPr>
            <w:r w:rsidRPr="00374636">
              <w:t xml:space="preserve">Derived according to the RSTD measurement requirements specified in Section </w:t>
            </w:r>
            <w:r w:rsidRPr="00374636">
              <w:rPr>
                <w:lang w:eastAsia="zh-CN"/>
              </w:rPr>
              <w:t>9.1.2A.3</w:t>
            </w:r>
          </w:p>
        </w:tc>
      </w:tr>
      <w:tr w:rsidR="00D65C49" w:rsidRPr="00374636" w14:paraId="4F38E217" w14:textId="77777777" w:rsidTr="005A566D">
        <w:trPr>
          <w:cantSplit/>
        </w:trPr>
        <w:tc>
          <w:tcPr>
            <w:tcW w:w="0" w:type="auto"/>
            <w:gridSpan w:val="7"/>
            <w:vAlign w:val="center"/>
          </w:tcPr>
          <w:p w14:paraId="3296F4AE"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are not settable parameters. These are parameters signalled in LPP only. For the values to be used in LPP see Table 9.1.4.4.3-4 and TS 37.571-5 [20], clause 7.2.2.</w:t>
            </w:r>
          </w:p>
          <w:p w14:paraId="643576E6"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9.1.4.4.3-4 and TS 37.571-5 [20], clause 7.2.2.</w:t>
            </w:r>
          </w:p>
          <w:p w14:paraId="721F3E87"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at the UE antenna connector”</w:t>
            </w:r>
            <w:r w:rsidRPr="00374636">
              <w:rPr>
                <w:lang w:eastAsia="en-US"/>
              </w:rPr>
              <w:t xml:space="preserve"> is not a settable parameter but is used to set the “true RSTD” values in step 6 of clause </w:t>
            </w:r>
            <w:r w:rsidRPr="00374636">
              <w:t>9.1.4.4.1</w:t>
            </w:r>
            <w:r w:rsidRPr="00374636">
              <w:rPr>
                <w:lang w:eastAsia="en-US"/>
              </w:rPr>
              <w:t>.</w:t>
            </w:r>
          </w:p>
          <w:p w14:paraId="33AEAD3E" w14:textId="77777777" w:rsidR="00D65C49" w:rsidRPr="00374636" w:rsidRDefault="00D65C49" w:rsidP="007C6871">
            <w:pPr>
              <w:pStyle w:val="TAN"/>
              <w:rPr>
                <w:lang w:eastAsia="en-US"/>
              </w:rPr>
            </w:pPr>
            <w:r w:rsidRPr="00374636">
              <w:rPr>
                <w:lang w:eastAsia="en-US"/>
              </w:rPr>
              <w:t>NOTE 4:</w:t>
            </w:r>
            <w:r w:rsidRPr="00374636">
              <w:rPr>
                <w:lang w:eastAsia="en-US"/>
              </w:rPr>
              <w:tab/>
              <w:t>The parameter “</w:t>
            </w:r>
            <w:r w:rsidRPr="00374636">
              <w:rPr>
                <w:rFonts w:eastAsia="MS Mincho" w:cs="v4.2.0"/>
                <w:position w:val="-14"/>
              </w:rPr>
              <w:object w:dxaOrig="2079" w:dyaOrig="380" w14:anchorId="4F39AA85">
                <v:shape id="_x0000_i1196" type="#_x0000_t75" style="width:101pt;height:22pt" o:ole="">
                  <v:imagedata r:id="rId226" o:title=""/>
                </v:shape>
                <o:OLEObject Type="Embed" ProgID="Equation.3" ShapeID="_x0000_i1196" DrawAspect="Content" ObjectID="_1808324525" r:id="rId241"/>
              </w:object>
            </w:r>
            <w:r w:rsidRPr="00374636">
              <w:rPr>
                <w:lang w:eastAsia="en-US"/>
              </w:rPr>
              <w:t xml:space="preserve">” is not a settable parameter but is used to set the LPP “time” value in Table </w:t>
            </w:r>
            <w:r w:rsidRPr="00374636">
              <w:t>9.1.4A.4.3-1</w:t>
            </w:r>
            <w:r w:rsidRPr="00374636">
              <w:rPr>
                <w:lang w:eastAsia="en-US"/>
              </w:rPr>
              <w:t xml:space="preserve">. The value of the LPP time IE is set to </w:t>
            </w:r>
            <w:r w:rsidRPr="00374636">
              <w:rPr>
                <w:rFonts w:eastAsia="MS Mincho" w:cs="v4.2.0"/>
                <w:position w:val="-14"/>
              </w:rPr>
              <w:object w:dxaOrig="2079" w:dyaOrig="380" w14:anchorId="724F97A4">
                <v:shape id="_x0000_i1197" type="#_x0000_t75" style="width:101pt;height:22pt" o:ole="">
                  <v:imagedata r:id="rId229" o:title=""/>
                </v:shape>
                <o:OLEObject Type="Embed" ProgID="Equation.3" ShapeID="_x0000_i1197" DrawAspect="Content" ObjectID="_1808324526" r:id="rId242"/>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5270 ms. This is rounded up to the next allowed LPP value of 6 seconds.</w:t>
            </w:r>
          </w:p>
        </w:tc>
      </w:tr>
    </w:tbl>
    <w:p w14:paraId="54465988" w14:textId="77777777" w:rsidR="00D65C49" w:rsidRPr="00374636" w:rsidRDefault="00D65C49" w:rsidP="007C6871"/>
    <w:p w14:paraId="29E593B2" w14:textId="77777777" w:rsidR="00D65C49" w:rsidRPr="00374636" w:rsidRDefault="00D65C49" w:rsidP="00D65C49">
      <w:pPr>
        <w:pStyle w:val="Heading6"/>
      </w:pPr>
      <w:bookmarkStart w:id="2226" w:name="_Toc27481745"/>
      <w:bookmarkStart w:id="2227" w:name="_Toc68182995"/>
      <w:bookmarkStart w:id="2228" w:name="_Toc75461839"/>
      <w:bookmarkStart w:id="2229" w:name="_Toc76023960"/>
      <w:bookmarkStart w:id="2230" w:name="_Toc83678403"/>
      <w:bookmarkStart w:id="2231" w:name="_Toc90629124"/>
      <w:r w:rsidRPr="00374636">
        <w:t>9.1.4A.4.2</w:t>
      </w:r>
      <w:r w:rsidRPr="00374636">
        <w:tab/>
        <w:t>Test procedure</w:t>
      </w:r>
      <w:bookmarkEnd w:id="2226"/>
      <w:bookmarkEnd w:id="2227"/>
      <w:bookmarkEnd w:id="2228"/>
      <w:bookmarkEnd w:id="2229"/>
      <w:bookmarkEnd w:id="2230"/>
      <w:bookmarkEnd w:id="2231"/>
    </w:p>
    <w:p w14:paraId="675FCC9C" w14:textId="77777777" w:rsidR="00D65C49" w:rsidRPr="00374636" w:rsidRDefault="00D65C49" w:rsidP="00491AC2">
      <w:pPr>
        <w:pStyle w:val="B10"/>
      </w:pPr>
      <w:r w:rsidRPr="00374636">
        <w:t>Same as 9.1.3.4.2.</w:t>
      </w:r>
    </w:p>
    <w:p w14:paraId="6139584F" w14:textId="77777777" w:rsidR="00D65C49" w:rsidRPr="00374636" w:rsidRDefault="00D65C49" w:rsidP="00D65C49">
      <w:pPr>
        <w:pStyle w:val="Heading6"/>
      </w:pPr>
      <w:bookmarkStart w:id="2232" w:name="_Toc27481746"/>
      <w:bookmarkStart w:id="2233" w:name="_Toc68182996"/>
      <w:bookmarkStart w:id="2234" w:name="_Toc75461840"/>
      <w:bookmarkStart w:id="2235" w:name="_Toc76023961"/>
      <w:bookmarkStart w:id="2236" w:name="_Toc83678404"/>
      <w:bookmarkStart w:id="2237" w:name="_Toc90629125"/>
      <w:r w:rsidRPr="00374636">
        <w:t>9.1.4A.4.3</w:t>
      </w:r>
      <w:r w:rsidRPr="00374636">
        <w:tab/>
        <w:t>Message contents</w:t>
      </w:r>
      <w:bookmarkEnd w:id="2232"/>
      <w:bookmarkEnd w:id="2233"/>
      <w:bookmarkEnd w:id="2234"/>
      <w:bookmarkEnd w:id="2235"/>
      <w:bookmarkEnd w:id="2236"/>
      <w:bookmarkEnd w:id="2237"/>
    </w:p>
    <w:p w14:paraId="6FFDAE28" w14:textId="77777777" w:rsidR="00D65C49" w:rsidRPr="00374636" w:rsidRDefault="00D65C49" w:rsidP="007C6871">
      <w:r w:rsidRPr="00374636">
        <w:t>Same as 9.1.4.4.3 with the following exceptions</w:t>
      </w:r>
    </w:p>
    <w:p w14:paraId="720F1E1A" w14:textId="77777777" w:rsidR="00D65C49" w:rsidRPr="00374636" w:rsidRDefault="00D65C49" w:rsidP="00491AC2">
      <w:pPr>
        <w:pStyle w:val="TH"/>
        <w:rPr>
          <w:rFonts w:eastAsia="MS Mincho"/>
        </w:rPr>
      </w:pPr>
      <w:r w:rsidRPr="00374636">
        <w:rPr>
          <w:rFonts w:eastAsia="MS Mincho"/>
          <w:iCs/>
        </w:rPr>
        <w:t>Table 9.1.4A.4.3-1: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0AE9B574" w14:textId="77777777" w:rsidTr="005A566D">
        <w:tc>
          <w:tcPr>
            <w:tcW w:w="9606" w:type="dxa"/>
            <w:gridSpan w:val="4"/>
            <w:shd w:val="clear" w:color="auto" w:fill="auto"/>
          </w:tcPr>
          <w:p w14:paraId="4902C91A" w14:textId="77777777" w:rsidR="00D65C49" w:rsidRPr="00374636" w:rsidRDefault="00D65C49" w:rsidP="00491AC2">
            <w:pPr>
              <w:pStyle w:val="TAL"/>
              <w:rPr>
                <w:rFonts w:eastAsia="MS Mincho"/>
              </w:rPr>
            </w:pPr>
            <w:r w:rsidRPr="00374636">
              <w:rPr>
                <w:rFonts w:eastAsia="MS Mincho"/>
              </w:rPr>
              <w:t>Derivation Path: Table 9.1.4.4.3-2</w:t>
            </w:r>
          </w:p>
        </w:tc>
      </w:tr>
      <w:tr w:rsidR="00D65C49" w:rsidRPr="00374636" w14:paraId="1772891D" w14:textId="77777777" w:rsidTr="005A566D">
        <w:tc>
          <w:tcPr>
            <w:tcW w:w="4535" w:type="dxa"/>
            <w:shd w:val="clear" w:color="auto" w:fill="auto"/>
          </w:tcPr>
          <w:p w14:paraId="42E2CFCC"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124AA8D8"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553C10E1"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7C605A3B"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24774090" w14:textId="77777777" w:rsidTr="005A566D">
        <w:tc>
          <w:tcPr>
            <w:tcW w:w="4535" w:type="dxa"/>
            <w:shd w:val="clear" w:color="auto" w:fill="auto"/>
          </w:tcPr>
          <w:p w14:paraId="2002E4CB" w14:textId="77777777" w:rsidR="00D65C49" w:rsidRPr="00374636" w:rsidRDefault="00D65C49" w:rsidP="00491AC2">
            <w:pPr>
              <w:pStyle w:val="TAL"/>
            </w:pPr>
            <w:r w:rsidRPr="00374636">
              <w:t>LPP-Message ::= SEQUENCE {</w:t>
            </w:r>
          </w:p>
        </w:tc>
        <w:tc>
          <w:tcPr>
            <w:tcW w:w="2267" w:type="dxa"/>
            <w:shd w:val="clear" w:color="auto" w:fill="auto"/>
          </w:tcPr>
          <w:p w14:paraId="2A100F9F" w14:textId="77777777" w:rsidR="00D65C49" w:rsidRPr="00374636" w:rsidRDefault="00D65C49" w:rsidP="00491AC2">
            <w:pPr>
              <w:pStyle w:val="TAL"/>
              <w:rPr>
                <w:rFonts w:eastAsia="MS Mincho"/>
              </w:rPr>
            </w:pPr>
          </w:p>
        </w:tc>
        <w:tc>
          <w:tcPr>
            <w:tcW w:w="1700" w:type="dxa"/>
            <w:shd w:val="clear" w:color="auto" w:fill="auto"/>
          </w:tcPr>
          <w:p w14:paraId="4534125D" w14:textId="77777777" w:rsidR="00D65C49" w:rsidRPr="00374636" w:rsidRDefault="00D65C49" w:rsidP="00491AC2">
            <w:pPr>
              <w:pStyle w:val="TAL"/>
              <w:rPr>
                <w:rFonts w:eastAsia="MS Mincho"/>
              </w:rPr>
            </w:pPr>
          </w:p>
        </w:tc>
        <w:tc>
          <w:tcPr>
            <w:tcW w:w="1104" w:type="dxa"/>
            <w:shd w:val="clear" w:color="auto" w:fill="auto"/>
          </w:tcPr>
          <w:p w14:paraId="79B15E30" w14:textId="77777777" w:rsidR="00D65C49" w:rsidRPr="00374636" w:rsidRDefault="00D65C49" w:rsidP="00491AC2">
            <w:pPr>
              <w:pStyle w:val="TAL"/>
              <w:rPr>
                <w:rFonts w:eastAsia="MS Mincho"/>
              </w:rPr>
            </w:pPr>
          </w:p>
        </w:tc>
      </w:tr>
      <w:tr w:rsidR="00D65C49" w:rsidRPr="00374636" w14:paraId="6547BFE3" w14:textId="77777777" w:rsidTr="005A566D">
        <w:tc>
          <w:tcPr>
            <w:tcW w:w="4535" w:type="dxa"/>
            <w:shd w:val="clear" w:color="auto" w:fill="auto"/>
          </w:tcPr>
          <w:p w14:paraId="0DF4A829" w14:textId="77777777" w:rsidR="00D65C49" w:rsidRPr="00374636" w:rsidRDefault="00D65C49" w:rsidP="00491AC2">
            <w:pPr>
              <w:pStyle w:val="TAL"/>
            </w:pPr>
            <w:r w:rsidRPr="00374636">
              <w:t xml:space="preserve"> lpp-MessageBody CHOICE {</w:t>
            </w:r>
          </w:p>
        </w:tc>
        <w:tc>
          <w:tcPr>
            <w:tcW w:w="2267" w:type="dxa"/>
            <w:shd w:val="clear" w:color="auto" w:fill="auto"/>
          </w:tcPr>
          <w:p w14:paraId="7DE3EA2F" w14:textId="77777777" w:rsidR="00D65C49" w:rsidRPr="00374636" w:rsidRDefault="00D65C49" w:rsidP="00491AC2">
            <w:pPr>
              <w:pStyle w:val="TAL"/>
              <w:rPr>
                <w:rFonts w:eastAsia="MS Mincho"/>
              </w:rPr>
            </w:pPr>
          </w:p>
        </w:tc>
        <w:tc>
          <w:tcPr>
            <w:tcW w:w="1700" w:type="dxa"/>
            <w:shd w:val="clear" w:color="auto" w:fill="auto"/>
          </w:tcPr>
          <w:p w14:paraId="2B9BFD3E" w14:textId="77777777" w:rsidR="00D65C49" w:rsidRPr="00374636" w:rsidRDefault="00D65C49" w:rsidP="00491AC2">
            <w:pPr>
              <w:pStyle w:val="TAL"/>
              <w:rPr>
                <w:rFonts w:eastAsia="MS Mincho"/>
              </w:rPr>
            </w:pPr>
          </w:p>
        </w:tc>
        <w:tc>
          <w:tcPr>
            <w:tcW w:w="1104" w:type="dxa"/>
            <w:shd w:val="clear" w:color="auto" w:fill="auto"/>
          </w:tcPr>
          <w:p w14:paraId="1A4F0A38" w14:textId="77777777" w:rsidR="00D65C49" w:rsidRPr="00374636" w:rsidRDefault="00D65C49" w:rsidP="00491AC2">
            <w:pPr>
              <w:pStyle w:val="TAL"/>
              <w:rPr>
                <w:rFonts w:eastAsia="MS Mincho"/>
              </w:rPr>
            </w:pPr>
          </w:p>
        </w:tc>
      </w:tr>
      <w:tr w:rsidR="00D65C49" w:rsidRPr="00374636" w14:paraId="54533FB6" w14:textId="77777777" w:rsidTr="005A566D">
        <w:tc>
          <w:tcPr>
            <w:tcW w:w="4535" w:type="dxa"/>
            <w:shd w:val="clear" w:color="auto" w:fill="auto"/>
          </w:tcPr>
          <w:p w14:paraId="0C99547D" w14:textId="77777777" w:rsidR="00D65C49" w:rsidRPr="00374636" w:rsidRDefault="00D65C49" w:rsidP="00491AC2">
            <w:pPr>
              <w:pStyle w:val="TAL"/>
            </w:pPr>
            <w:r w:rsidRPr="00374636">
              <w:t xml:space="preserve">  c1 CHOICE {</w:t>
            </w:r>
          </w:p>
        </w:tc>
        <w:tc>
          <w:tcPr>
            <w:tcW w:w="2267" w:type="dxa"/>
            <w:shd w:val="clear" w:color="auto" w:fill="auto"/>
          </w:tcPr>
          <w:p w14:paraId="714AFDE6" w14:textId="77777777" w:rsidR="00D65C49" w:rsidRPr="00374636" w:rsidRDefault="00D65C49" w:rsidP="00491AC2">
            <w:pPr>
              <w:pStyle w:val="TAL"/>
              <w:rPr>
                <w:rFonts w:eastAsia="MS Mincho"/>
              </w:rPr>
            </w:pPr>
          </w:p>
        </w:tc>
        <w:tc>
          <w:tcPr>
            <w:tcW w:w="1700" w:type="dxa"/>
            <w:shd w:val="clear" w:color="auto" w:fill="auto"/>
          </w:tcPr>
          <w:p w14:paraId="64FB4D20" w14:textId="77777777" w:rsidR="00D65C49" w:rsidRPr="00374636" w:rsidRDefault="00D65C49" w:rsidP="00491AC2">
            <w:pPr>
              <w:pStyle w:val="TAL"/>
              <w:rPr>
                <w:rFonts w:eastAsia="MS Mincho"/>
              </w:rPr>
            </w:pPr>
          </w:p>
        </w:tc>
        <w:tc>
          <w:tcPr>
            <w:tcW w:w="1104" w:type="dxa"/>
            <w:shd w:val="clear" w:color="auto" w:fill="auto"/>
          </w:tcPr>
          <w:p w14:paraId="17CAA61C" w14:textId="77777777" w:rsidR="00D65C49" w:rsidRPr="00374636" w:rsidRDefault="00D65C49" w:rsidP="00491AC2">
            <w:pPr>
              <w:pStyle w:val="TAL"/>
              <w:rPr>
                <w:rFonts w:eastAsia="MS Mincho"/>
              </w:rPr>
            </w:pPr>
          </w:p>
        </w:tc>
      </w:tr>
      <w:tr w:rsidR="00D65C49" w:rsidRPr="00374636" w14:paraId="5174C19F" w14:textId="77777777" w:rsidTr="005A566D">
        <w:tc>
          <w:tcPr>
            <w:tcW w:w="4535" w:type="dxa"/>
            <w:shd w:val="clear" w:color="auto" w:fill="auto"/>
          </w:tcPr>
          <w:p w14:paraId="18C00428"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196C409C" w14:textId="77777777" w:rsidR="00D65C49" w:rsidRPr="00374636" w:rsidRDefault="00D65C49" w:rsidP="00491AC2">
            <w:pPr>
              <w:pStyle w:val="TAL"/>
              <w:rPr>
                <w:rFonts w:eastAsia="MS Mincho"/>
              </w:rPr>
            </w:pPr>
          </w:p>
        </w:tc>
        <w:tc>
          <w:tcPr>
            <w:tcW w:w="1700" w:type="dxa"/>
            <w:shd w:val="clear" w:color="auto" w:fill="auto"/>
          </w:tcPr>
          <w:p w14:paraId="68F75E7C" w14:textId="77777777" w:rsidR="00D65C49" w:rsidRPr="00374636" w:rsidRDefault="00D65C49" w:rsidP="00491AC2">
            <w:pPr>
              <w:pStyle w:val="TAL"/>
              <w:rPr>
                <w:rFonts w:eastAsia="MS Mincho"/>
              </w:rPr>
            </w:pPr>
          </w:p>
        </w:tc>
        <w:tc>
          <w:tcPr>
            <w:tcW w:w="1104" w:type="dxa"/>
            <w:shd w:val="clear" w:color="auto" w:fill="auto"/>
          </w:tcPr>
          <w:p w14:paraId="74F0B5A0" w14:textId="77777777" w:rsidR="00D65C49" w:rsidRPr="00374636" w:rsidRDefault="00D65C49" w:rsidP="00491AC2">
            <w:pPr>
              <w:pStyle w:val="TAL"/>
              <w:rPr>
                <w:rFonts w:eastAsia="MS Mincho"/>
              </w:rPr>
            </w:pPr>
          </w:p>
        </w:tc>
      </w:tr>
      <w:tr w:rsidR="00D65C49" w:rsidRPr="00374636" w14:paraId="6F45DD47" w14:textId="77777777" w:rsidTr="005A566D">
        <w:tc>
          <w:tcPr>
            <w:tcW w:w="4535" w:type="dxa"/>
            <w:shd w:val="clear" w:color="auto" w:fill="auto"/>
          </w:tcPr>
          <w:p w14:paraId="0734CC67" w14:textId="77777777" w:rsidR="00D65C49" w:rsidRPr="00374636" w:rsidRDefault="00D65C49" w:rsidP="00491AC2">
            <w:pPr>
              <w:pStyle w:val="TAL"/>
            </w:pPr>
            <w:r w:rsidRPr="00374636">
              <w:t xml:space="preserve">      criticalExtensions CHOICE {</w:t>
            </w:r>
          </w:p>
        </w:tc>
        <w:tc>
          <w:tcPr>
            <w:tcW w:w="2267" w:type="dxa"/>
            <w:shd w:val="clear" w:color="auto" w:fill="auto"/>
          </w:tcPr>
          <w:p w14:paraId="0F924484" w14:textId="77777777" w:rsidR="00D65C49" w:rsidRPr="00374636" w:rsidRDefault="00D65C49" w:rsidP="00491AC2">
            <w:pPr>
              <w:pStyle w:val="TAL"/>
              <w:rPr>
                <w:rFonts w:eastAsia="MS Mincho"/>
              </w:rPr>
            </w:pPr>
          </w:p>
        </w:tc>
        <w:tc>
          <w:tcPr>
            <w:tcW w:w="1700" w:type="dxa"/>
            <w:shd w:val="clear" w:color="auto" w:fill="auto"/>
          </w:tcPr>
          <w:p w14:paraId="795B3F29" w14:textId="77777777" w:rsidR="00D65C49" w:rsidRPr="00374636" w:rsidRDefault="00D65C49" w:rsidP="00491AC2">
            <w:pPr>
              <w:pStyle w:val="TAL"/>
              <w:rPr>
                <w:rFonts w:eastAsia="MS Mincho"/>
              </w:rPr>
            </w:pPr>
          </w:p>
        </w:tc>
        <w:tc>
          <w:tcPr>
            <w:tcW w:w="1104" w:type="dxa"/>
            <w:shd w:val="clear" w:color="auto" w:fill="auto"/>
          </w:tcPr>
          <w:p w14:paraId="3C93057A" w14:textId="77777777" w:rsidR="00D65C49" w:rsidRPr="00374636" w:rsidRDefault="00D65C49" w:rsidP="00491AC2">
            <w:pPr>
              <w:pStyle w:val="TAL"/>
              <w:rPr>
                <w:rFonts w:eastAsia="MS Mincho"/>
              </w:rPr>
            </w:pPr>
          </w:p>
        </w:tc>
      </w:tr>
      <w:tr w:rsidR="00D65C49" w:rsidRPr="00374636" w14:paraId="60827DAF" w14:textId="77777777" w:rsidTr="005A566D">
        <w:tc>
          <w:tcPr>
            <w:tcW w:w="4535" w:type="dxa"/>
            <w:shd w:val="clear" w:color="auto" w:fill="auto"/>
          </w:tcPr>
          <w:p w14:paraId="6646E354" w14:textId="77777777" w:rsidR="00D65C49" w:rsidRPr="00374636" w:rsidRDefault="00D65C49" w:rsidP="00491AC2">
            <w:pPr>
              <w:pStyle w:val="TAL"/>
            </w:pPr>
            <w:r w:rsidRPr="00374636">
              <w:t xml:space="preserve">        c1 CHOICE {</w:t>
            </w:r>
          </w:p>
        </w:tc>
        <w:tc>
          <w:tcPr>
            <w:tcW w:w="2267" w:type="dxa"/>
            <w:shd w:val="clear" w:color="auto" w:fill="auto"/>
          </w:tcPr>
          <w:p w14:paraId="488BF524" w14:textId="77777777" w:rsidR="00D65C49" w:rsidRPr="00374636" w:rsidRDefault="00D65C49" w:rsidP="00491AC2">
            <w:pPr>
              <w:pStyle w:val="TAL"/>
              <w:rPr>
                <w:rFonts w:eastAsia="MS Mincho"/>
              </w:rPr>
            </w:pPr>
          </w:p>
        </w:tc>
        <w:tc>
          <w:tcPr>
            <w:tcW w:w="1700" w:type="dxa"/>
            <w:shd w:val="clear" w:color="auto" w:fill="auto"/>
          </w:tcPr>
          <w:p w14:paraId="3C4847EF" w14:textId="77777777" w:rsidR="00D65C49" w:rsidRPr="00374636" w:rsidRDefault="00D65C49" w:rsidP="00491AC2">
            <w:pPr>
              <w:pStyle w:val="TAL"/>
              <w:rPr>
                <w:rFonts w:eastAsia="MS Mincho"/>
              </w:rPr>
            </w:pPr>
          </w:p>
        </w:tc>
        <w:tc>
          <w:tcPr>
            <w:tcW w:w="1104" w:type="dxa"/>
            <w:shd w:val="clear" w:color="auto" w:fill="auto"/>
          </w:tcPr>
          <w:p w14:paraId="3BFC7E35" w14:textId="77777777" w:rsidR="00D65C49" w:rsidRPr="00374636" w:rsidRDefault="00D65C49" w:rsidP="00491AC2">
            <w:pPr>
              <w:pStyle w:val="TAL"/>
              <w:rPr>
                <w:rFonts w:eastAsia="MS Mincho"/>
              </w:rPr>
            </w:pPr>
          </w:p>
        </w:tc>
      </w:tr>
      <w:tr w:rsidR="00D65C49" w:rsidRPr="00374636" w14:paraId="0FA43775" w14:textId="77777777" w:rsidTr="005A566D">
        <w:tc>
          <w:tcPr>
            <w:tcW w:w="4535" w:type="dxa"/>
            <w:shd w:val="clear" w:color="auto" w:fill="auto"/>
          </w:tcPr>
          <w:p w14:paraId="091C98E4"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29220F0A" w14:textId="77777777" w:rsidR="00D65C49" w:rsidRPr="00374636" w:rsidRDefault="00D65C49" w:rsidP="00491AC2">
            <w:pPr>
              <w:pStyle w:val="TAL"/>
              <w:rPr>
                <w:rFonts w:eastAsia="MS Mincho"/>
              </w:rPr>
            </w:pPr>
          </w:p>
        </w:tc>
        <w:tc>
          <w:tcPr>
            <w:tcW w:w="1700" w:type="dxa"/>
            <w:shd w:val="clear" w:color="auto" w:fill="auto"/>
          </w:tcPr>
          <w:p w14:paraId="1AA7AC8E" w14:textId="77777777" w:rsidR="00D65C49" w:rsidRPr="00374636" w:rsidRDefault="00D65C49" w:rsidP="00491AC2">
            <w:pPr>
              <w:pStyle w:val="TAL"/>
              <w:rPr>
                <w:rFonts w:eastAsia="MS Mincho"/>
              </w:rPr>
            </w:pPr>
          </w:p>
        </w:tc>
        <w:tc>
          <w:tcPr>
            <w:tcW w:w="1104" w:type="dxa"/>
            <w:shd w:val="clear" w:color="auto" w:fill="auto"/>
          </w:tcPr>
          <w:p w14:paraId="2D9386B9" w14:textId="77777777" w:rsidR="00D65C49" w:rsidRPr="00374636" w:rsidRDefault="00D65C49" w:rsidP="00491AC2">
            <w:pPr>
              <w:pStyle w:val="TAL"/>
              <w:rPr>
                <w:rFonts w:eastAsia="MS Mincho"/>
              </w:rPr>
            </w:pPr>
          </w:p>
        </w:tc>
      </w:tr>
      <w:tr w:rsidR="00D65C49" w:rsidRPr="00374636" w14:paraId="7C058704" w14:textId="77777777" w:rsidTr="005A566D">
        <w:tc>
          <w:tcPr>
            <w:tcW w:w="4535" w:type="dxa"/>
            <w:shd w:val="clear" w:color="auto" w:fill="auto"/>
          </w:tcPr>
          <w:p w14:paraId="29F04B96" w14:textId="77777777" w:rsidR="00D65C49" w:rsidRPr="00374636" w:rsidRDefault="00D65C49" w:rsidP="00491AC2">
            <w:pPr>
              <w:pStyle w:val="TAL"/>
            </w:pPr>
            <w:r w:rsidRPr="00374636">
              <w:t xml:space="preserve">            commonIEsRequestLocationInformation</w:t>
            </w:r>
          </w:p>
          <w:p w14:paraId="0290894B" w14:textId="77777777" w:rsidR="00D65C49" w:rsidRPr="00374636" w:rsidRDefault="00D65C49" w:rsidP="00491AC2">
            <w:pPr>
              <w:pStyle w:val="TAL"/>
            </w:pPr>
            <w:r w:rsidRPr="00374636">
              <w:t xml:space="preserve">            SEQUENCE {</w:t>
            </w:r>
          </w:p>
        </w:tc>
        <w:tc>
          <w:tcPr>
            <w:tcW w:w="2267" w:type="dxa"/>
            <w:shd w:val="clear" w:color="auto" w:fill="auto"/>
          </w:tcPr>
          <w:p w14:paraId="7DEFC6E1" w14:textId="77777777" w:rsidR="00D65C49" w:rsidRPr="00374636" w:rsidRDefault="00D65C49" w:rsidP="00491AC2">
            <w:pPr>
              <w:pStyle w:val="TAL"/>
              <w:rPr>
                <w:rFonts w:eastAsia="MS Mincho"/>
              </w:rPr>
            </w:pPr>
          </w:p>
        </w:tc>
        <w:tc>
          <w:tcPr>
            <w:tcW w:w="1700" w:type="dxa"/>
            <w:shd w:val="clear" w:color="auto" w:fill="auto"/>
          </w:tcPr>
          <w:p w14:paraId="72AD8E43" w14:textId="77777777" w:rsidR="00D65C49" w:rsidRPr="00374636" w:rsidRDefault="00D65C49" w:rsidP="00491AC2">
            <w:pPr>
              <w:pStyle w:val="TAL"/>
              <w:rPr>
                <w:rFonts w:eastAsia="MS Mincho"/>
              </w:rPr>
            </w:pPr>
          </w:p>
        </w:tc>
        <w:tc>
          <w:tcPr>
            <w:tcW w:w="1104" w:type="dxa"/>
            <w:shd w:val="clear" w:color="auto" w:fill="auto"/>
          </w:tcPr>
          <w:p w14:paraId="0737A019" w14:textId="77777777" w:rsidR="00D65C49" w:rsidRPr="00374636" w:rsidRDefault="00D65C49" w:rsidP="00491AC2">
            <w:pPr>
              <w:pStyle w:val="TAL"/>
              <w:rPr>
                <w:rFonts w:eastAsia="MS Mincho"/>
              </w:rPr>
            </w:pPr>
          </w:p>
        </w:tc>
      </w:tr>
      <w:tr w:rsidR="00D65C49" w:rsidRPr="00374636" w14:paraId="1319D1B1" w14:textId="77777777" w:rsidTr="005A566D">
        <w:tc>
          <w:tcPr>
            <w:tcW w:w="4535" w:type="dxa"/>
            <w:shd w:val="clear" w:color="auto" w:fill="auto"/>
          </w:tcPr>
          <w:p w14:paraId="7B199D89" w14:textId="77777777" w:rsidR="00D65C49" w:rsidRPr="00374636" w:rsidRDefault="00D65C49" w:rsidP="00491AC2">
            <w:pPr>
              <w:pStyle w:val="TAL"/>
            </w:pPr>
            <w:r w:rsidRPr="00374636">
              <w:t xml:space="preserve">              qos SEQUENCE {</w:t>
            </w:r>
          </w:p>
        </w:tc>
        <w:tc>
          <w:tcPr>
            <w:tcW w:w="2267" w:type="dxa"/>
            <w:shd w:val="clear" w:color="auto" w:fill="auto"/>
          </w:tcPr>
          <w:p w14:paraId="20BD7EFE" w14:textId="77777777" w:rsidR="00D65C49" w:rsidRPr="00374636" w:rsidRDefault="00D65C49" w:rsidP="00491AC2">
            <w:pPr>
              <w:pStyle w:val="TAL"/>
              <w:rPr>
                <w:rFonts w:eastAsia="MS Mincho"/>
              </w:rPr>
            </w:pPr>
          </w:p>
        </w:tc>
        <w:tc>
          <w:tcPr>
            <w:tcW w:w="1700" w:type="dxa"/>
            <w:shd w:val="clear" w:color="auto" w:fill="auto"/>
          </w:tcPr>
          <w:p w14:paraId="20BD913F" w14:textId="77777777" w:rsidR="00D65C49" w:rsidRPr="00374636" w:rsidRDefault="00D65C49" w:rsidP="00491AC2">
            <w:pPr>
              <w:pStyle w:val="TAL"/>
              <w:rPr>
                <w:rFonts w:eastAsia="MS Mincho"/>
              </w:rPr>
            </w:pPr>
          </w:p>
        </w:tc>
        <w:tc>
          <w:tcPr>
            <w:tcW w:w="1104" w:type="dxa"/>
            <w:shd w:val="clear" w:color="auto" w:fill="auto"/>
          </w:tcPr>
          <w:p w14:paraId="2379CF7E" w14:textId="77777777" w:rsidR="00D65C49" w:rsidRPr="00374636" w:rsidRDefault="00D65C49" w:rsidP="00491AC2">
            <w:pPr>
              <w:pStyle w:val="TAL"/>
              <w:rPr>
                <w:rFonts w:eastAsia="MS Mincho"/>
              </w:rPr>
            </w:pPr>
          </w:p>
        </w:tc>
      </w:tr>
      <w:tr w:rsidR="00D65C49" w:rsidRPr="00374636" w14:paraId="791E4677" w14:textId="77777777" w:rsidTr="005A566D">
        <w:tc>
          <w:tcPr>
            <w:tcW w:w="4535" w:type="dxa"/>
            <w:shd w:val="clear" w:color="auto" w:fill="auto"/>
          </w:tcPr>
          <w:p w14:paraId="608E40A0" w14:textId="77777777" w:rsidR="00D65C49" w:rsidRPr="00374636" w:rsidRDefault="00D65C49" w:rsidP="00491AC2">
            <w:pPr>
              <w:pStyle w:val="TAL"/>
            </w:pPr>
            <w:r w:rsidRPr="00374636">
              <w:t xml:space="preserve">                 responseTime SEQUENCE {</w:t>
            </w:r>
          </w:p>
        </w:tc>
        <w:tc>
          <w:tcPr>
            <w:tcW w:w="2267" w:type="dxa"/>
            <w:shd w:val="clear" w:color="auto" w:fill="auto"/>
          </w:tcPr>
          <w:p w14:paraId="4C522559" w14:textId="77777777" w:rsidR="00D65C49" w:rsidRPr="00374636" w:rsidRDefault="00D65C49" w:rsidP="00491AC2">
            <w:pPr>
              <w:pStyle w:val="TAL"/>
              <w:rPr>
                <w:rFonts w:eastAsia="MS Mincho"/>
              </w:rPr>
            </w:pPr>
          </w:p>
        </w:tc>
        <w:tc>
          <w:tcPr>
            <w:tcW w:w="1700" w:type="dxa"/>
            <w:shd w:val="clear" w:color="auto" w:fill="auto"/>
          </w:tcPr>
          <w:p w14:paraId="066F9E67" w14:textId="77777777" w:rsidR="00D65C49" w:rsidRPr="00374636" w:rsidRDefault="00D65C49" w:rsidP="00491AC2">
            <w:pPr>
              <w:pStyle w:val="TAL"/>
              <w:rPr>
                <w:rFonts w:eastAsia="MS Mincho"/>
              </w:rPr>
            </w:pPr>
          </w:p>
        </w:tc>
        <w:tc>
          <w:tcPr>
            <w:tcW w:w="1104" w:type="dxa"/>
            <w:shd w:val="clear" w:color="auto" w:fill="auto"/>
          </w:tcPr>
          <w:p w14:paraId="031C8B72" w14:textId="77777777" w:rsidR="00D65C49" w:rsidRPr="00374636" w:rsidRDefault="00D65C49" w:rsidP="00491AC2">
            <w:pPr>
              <w:pStyle w:val="TAL"/>
              <w:rPr>
                <w:rFonts w:eastAsia="MS Mincho"/>
              </w:rPr>
            </w:pPr>
          </w:p>
        </w:tc>
      </w:tr>
      <w:tr w:rsidR="00D65C49" w:rsidRPr="00374636" w14:paraId="11152A1D" w14:textId="77777777" w:rsidTr="005A566D">
        <w:tc>
          <w:tcPr>
            <w:tcW w:w="4535" w:type="dxa"/>
            <w:shd w:val="clear" w:color="auto" w:fill="auto"/>
          </w:tcPr>
          <w:p w14:paraId="198229F6" w14:textId="77777777" w:rsidR="00D65C49" w:rsidRPr="00374636" w:rsidRDefault="00D65C49" w:rsidP="00491AC2">
            <w:pPr>
              <w:pStyle w:val="TAL"/>
            </w:pPr>
            <w:r w:rsidRPr="00374636">
              <w:t xml:space="preserve">                   time</w:t>
            </w:r>
          </w:p>
        </w:tc>
        <w:tc>
          <w:tcPr>
            <w:tcW w:w="2267" w:type="dxa"/>
            <w:shd w:val="clear" w:color="auto" w:fill="auto"/>
          </w:tcPr>
          <w:p w14:paraId="31908DF9" w14:textId="77777777" w:rsidR="00D65C49" w:rsidRPr="00374636" w:rsidRDefault="00D65C49" w:rsidP="00491AC2">
            <w:pPr>
              <w:pStyle w:val="TAL"/>
              <w:rPr>
                <w:rFonts w:eastAsia="MS Mincho"/>
              </w:rPr>
            </w:pPr>
            <w:r w:rsidRPr="00374636">
              <w:rPr>
                <w:rFonts w:eastAsia="MS Mincho"/>
              </w:rPr>
              <w:t>6</w:t>
            </w:r>
          </w:p>
        </w:tc>
        <w:tc>
          <w:tcPr>
            <w:tcW w:w="1700" w:type="dxa"/>
            <w:shd w:val="clear" w:color="auto" w:fill="auto"/>
          </w:tcPr>
          <w:p w14:paraId="11A34780" w14:textId="77777777" w:rsidR="00D65C49" w:rsidRPr="00374636" w:rsidRDefault="00D65C49" w:rsidP="00491AC2">
            <w:pPr>
              <w:pStyle w:val="TAL"/>
              <w:rPr>
                <w:rFonts w:eastAsia="MS Mincho"/>
              </w:rPr>
            </w:pPr>
            <w:r w:rsidRPr="00374636">
              <w:rPr>
                <w:rFonts w:eastAsia="MS Mincho"/>
              </w:rPr>
              <w:t>See Note 4 of Table 9.1.3A.4.1-1</w:t>
            </w:r>
          </w:p>
        </w:tc>
        <w:tc>
          <w:tcPr>
            <w:tcW w:w="1104" w:type="dxa"/>
            <w:shd w:val="clear" w:color="auto" w:fill="auto"/>
          </w:tcPr>
          <w:p w14:paraId="3FFABC43" w14:textId="77777777" w:rsidR="00D65C49" w:rsidRPr="00374636" w:rsidRDefault="00D65C49" w:rsidP="00491AC2">
            <w:pPr>
              <w:pStyle w:val="TAL"/>
              <w:rPr>
                <w:rFonts w:eastAsia="MS Mincho"/>
              </w:rPr>
            </w:pPr>
          </w:p>
        </w:tc>
      </w:tr>
      <w:tr w:rsidR="00D65C49" w:rsidRPr="00374636" w14:paraId="42442C2B" w14:textId="77777777" w:rsidTr="005A566D">
        <w:tc>
          <w:tcPr>
            <w:tcW w:w="4535" w:type="dxa"/>
            <w:shd w:val="clear" w:color="auto" w:fill="auto"/>
          </w:tcPr>
          <w:p w14:paraId="73FD50DB" w14:textId="77777777" w:rsidR="00D65C49" w:rsidRPr="00374636" w:rsidRDefault="00D65C49" w:rsidP="00491AC2">
            <w:pPr>
              <w:pStyle w:val="TAL"/>
            </w:pPr>
            <w:r w:rsidRPr="00374636">
              <w:t xml:space="preserve">                 }</w:t>
            </w:r>
          </w:p>
        </w:tc>
        <w:tc>
          <w:tcPr>
            <w:tcW w:w="2267" w:type="dxa"/>
            <w:shd w:val="clear" w:color="auto" w:fill="auto"/>
          </w:tcPr>
          <w:p w14:paraId="5813D5D9" w14:textId="77777777" w:rsidR="00D65C49" w:rsidRPr="00374636" w:rsidRDefault="00D65C49" w:rsidP="00491AC2">
            <w:pPr>
              <w:pStyle w:val="TAL"/>
              <w:rPr>
                <w:rFonts w:eastAsia="MS Mincho"/>
              </w:rPr>
            </w:pPr>
          </w:p>
        </w:tc>
        <w:tc>
          <w:tcPr>
            <w:tcW w:w="1700" w:type="dxa"/>
            <w:shd w:val="clear" w:color="auto" w:fill="auto"/>
          </w:tcPr>
          <w:p w14:paraId="0BFFBC14" w14:textId="77777777" w:rsidR="00D65C49" w:rsidRPr="00374636" w:rsidRDefault="00D65C49" w:rsidP="00491AC2">
            <w:pPr>
              <w:pStyle w:val="TAL"/>
              <w:rPr>
                <w:rFonts w:eastAsia="MS Mincho"/>
              </w:rPr>
            </w:pPr>
          </w:p>
        </w:tc>
        <w:tc>
          <w:tcPr>
            <w:tcW w:w="1104" w:type="dxa"/>
            <w:shd w:val="clear" w:color="auto" w:fill="auto"/>
          </w:tcPr>
          <w:p w14:paraId="6CDF015D" w14:textId="77777777" w:rsidR="00D65C49" w:rsidRPr="00374636" w:rsidRDefault="00D65C49" w:rsidP="00491AC2">
            <w:pPr>
              <w:pStyle w:val="TAL"/>
              <w:rPr>
                <w:rFonts w:eastAsia="MS Mincho"/>
              </w:rPr>
            </w:pPr>
          </w:p>
        </w:tc>
      </w:tr>
      <w:tr w:rsidR="00D65C49" w:rsidRPr="00374636" w14:paraId="17C44573" w14:textId="77777777" w:rsidTr="005A566D">
        <w:tc>
          <w:tcPr>
            <w:tcW w:w="4535" w:type="dxa"/>
            <w:shd w:val="clear" w:color="auto" w:fill="auto"/>
          </w:tcPr>
          <w:p w14:paraId="4C5F504D" w14:textId="77777777" w:rsidR="00D65C49" w:rsidRPr="00374636" w:rsidRDefault="00D65C49" w:rsidP="00491AC2">
            <w:pPr>
              <w:pStyle w:val="TAL"/>
            </w:pPr>
            <w:r w:rsidRPr="00374636">
              <w:t xml:space="preserve">              }</w:t>
            </w:r>
          </w:p>
        </w:tc>
        <w:tc>
          <w:tcPr>
            <w:tcW w:w="2267" w:type="dxa"/>
            <w:shd w:val="clear" w:color="auto" w:fill="auto"/>
          </w:tcPr>
          <w:p w14:paraId="7F987C46" w14:textId="77777777" w:rsidR="00D65C49" w:rsidRPr="00374636" w:rsidRDefault="00D65C49" w:rsidP="00491AC2">
            <w:pPr>
              <w:pStyle w:val="TAL"/>
              <w:rPr>
                <w:rFonts w:eastAsia="MS Mincho"/>
              </w:rPr>
            </w:pPr>
          </w:p>
        </w:tc>
        <w:tc>
          <w:tcPr>
            <w:tcW w:w="1700" w:type="dxa"/>
            <w:shd w:val="clear" w:color="auto" w:fill="auto"/>
          </w:tcPr>
          <w:p w14:paraId="17E495A0" w14:textId="77777777" w:rsidR="00D65C49" w:rsidRPr="00374636" w:rsidRDefault="00D65C49" w:rsidP="00491AC2">
            <w:pPr>
              <w:pStyle w:val="TAL"/>
              <w:rPr>
                <w:rFonts w:eastAsia="MS Mincho"/>
              </w:rPr>
            </w:pPr>
          </w:p>
        </w:tc>
        <w:tc>
          <w:tcPr>
            <w:tcW w:w="1104" w:type="dxa"/>
            <w:shd w:val="clear" w:color="auto" w:fill="auto"/>
          </w:tcPr>
          <w:p w14:paraId="374CC8E8" w14:textId="77777777" w:rsidR="00D65C49" w:rsidRPr="00374636" w:rsidRDefault="00D65C49" w:rsidP="00491AC2">
            <w:pPr>
              <w:pStyle w:val="TAL"/>
              <w:rPr>
                <w:rFonts w:eastAsia="MS Mincho"/>
              </w:rPr>
            </w:pPr>
          </w:p>
        </w:tc>
      </w:tr>
      <w:tr w:rsidR="00D65C49" w:rsidRPr="00374636" w14:paraId="7E0C296A" w14:textId="77777777" w:rsidTr="005A566D">
        <w:tc>
          <w:tcPr>
            <w:tcW w:w="4535" w:type="dxa"/>
            <w:shd w:val="clear" w:color="auto" w:fill="auto"/>
          </w:tcPr>
          <w:p w14:paraId="5FA90619" w14:textId="77777777" w:rsidR="00D65C49" w:rsidRPr="00374636" w:rsidRDefault="00D65C49" w:rsidP="00491AC2">
            <w:pPr>
              <w:pStyle w:val="TAL"/>
            </w:pPr>
            <w:r w:rsidRPr="00374636">
              <w:t xml:space="preserve">            }</w:t>
            </w:r>
          </w:p>
        </w:tc>
        <w:tc>
          <w:tcPr>
            <w:tcW w:w="2267" w:type="dxa"/>
            <w:shd w:val="clear" w:color="auto" w:fill="auto"/>
          </w:tcPr>
          <w:p w14:paraId="725BC532" w14:textId="77777777" w:rsidR="00D65C49" w:rsidRPr="00374636" w:rsidRDefault="00D65C49" w:rsidP="00491AC2">
            <w:pPr>
              <w:pStyle w:val="TAL"/>
              <w:rPr>
                <w:rFonts w:eastAsia="MS Mincho"/>
              </w:rPr>
            </w:pPr>
          </w:p>
        </w:tc>
        <w:tc>
          <w:tcPr>
            <w:tcW w:w="1700" w:type="dxa"/>
            <w:shd w:val="clear" w:color="auto" w:fill="auto"/>
          </w:tcPr>
          <w:p w14:paraId="45A90061" w14:textId="77777777" w:rsidR="00D65C49" w:rsidRPr="00374636" w:rsidRDefault="00D65C49" w:rsidP="00491AC2">
            <w:pPr>
              <w:pStyle w:val="TAL"/>
              <w:rPr>
                <w:rFonts w:eastAsia="MS Mincho"/>
              </w:rPr>
            </w:pPr>
          </w:p>
        </w:tc>
        <w:tc>
          <w:tcPr>
            <w:tcW w:w="1104" w:type="dxa"/>
            <w:shd w:val="clear" w:color="auto" w:fill="auto"/>
          </w:tcPr>
          <w:p w14:paraId="7F8074C2" w14:textId="77777777" w:rsidR="00D65C49" w:rsidRPr="00374636" w:rsidRDefault="00D65C49" w:rsidP="00491AC2">
            <w:pPr>
              <w:pStyle w:val="TAL"/>
              <w:rPr>
                <w:rFonts w:eastAsia="MS Mincho"/>
              </w:rPr>
            </w:pPr>
          </w:p>
        </w:tc>
      </w:tr>
      <w:tr w:rsidR="00D65C49" w:rsidRPr="00374636" w14:paraId="60F01897" w14:textId="77777777" w:rsidTr="005A566D">
        <w:tc>
          <w:tcPr>
            <w:tcW w:w="4535" w:type="dxa"/>
            <w:shd w:val="clear" w:color="auto" w:fill="auto"/>
          </w:tcPr>
          <w:p w14:paraId="339DB9ED" w14:textId="77777777" w:rsidR="00D65C49" w:rsidRPr="00374636" w:rsidRDefault="00D65C49" w:rsidP="00491AC2">
            <w:pPr>
              <w:pStyle w:val="TAL"/>
            </w:pPr>
            <w:r w:rsidRPr="00374636">
              <w:t xml:space="preserve">          }</w:t>
            </w:r>
          </w:p>
        </w:tc>
        <w:tc>
          <w:tcPr>
            <w:tcW w:w="2267" w:type="dxa"/>
            <w:shd w:val="clear" w:color="auto" w:fill="auto"/>
          </w:tcPr>
          <w:p w14:paraId="44F27AA9" w14:textId="77777777" w:rsidR="00D65C49" w:rsidRPr="00374636" w:rsidRDefault="00D65C49" w:rsidP="00491AC2">
            <w:pPr>
              <w:pStyle w:val="TAL"/>
              <w:rPr>
                <w:rFonts w:eastAsia="MS Mincho"/>
              </w:rPr>
            </w:pPr>
          </w:p>
        </w:tc>
        <w:tc>
          <w:tcPr>
            <w:tcW w:w="1700" w:type="dxa"/>
            <w:shd w:val="clear" w:color="auto" w:fill="auto"/>
          </w:tcPr>
          <w:p w14:paraId="25587CC3" w14:textId="77777777" w:rsidR="00D65C49" w:rsidRPr="00374636" w:rsidRDefault="00D65C49" w:rsidP="00491AC2">
            <w:pPr>
              <w:pStyle w:val="TAL"/>
              <w:rPr>
                <w:rFonts w:eastAsia="MS Mincho"/>
              </w:rPr>
            </w:pPr>
          </w:p>
        </w:tc>
        <w:tc>
          <w:tcPr>
            <w:tcW w:w="1104" w:type="dxa"/>
            <w:shd w:val="clear" w:color="auto" w:fill="auto"/>
          </w:tcPr>
          <w:p w14:paraId="4EB716BC" w14:textId="77777777" w:rsidR="00D65C49" w:rsidRPr="00374636" w:rsidRDefault="00D65C49" w:rsidP="00491AC2">
            <w:pPr>
              <w:pStyle w:val="TAL"/>
              <w:rPr>
                <w:rFonts w:eastAsia="MS Mincho"/>
              </w:rPr>
            </w:pPr>
          </w:p>
        </w:tc>
      </w:tr>
      <w:tr w:rsidR="00D65C49" w:rsidRPr="00374636" w14:paraId="22FDAAA6" w14:textId="77777777" w:rsidTr="005A566D">
        <w:tc>
          <w:tcPr>
            <w:tcW w:w="4535" w:type="dxa"/>
            <w:shd w:val="clear" w:color="auto" w:fill="auto"/>
          </w:tcPr>
          <w:p w14:paraId="75EC4114" w14:textId="77777777" w:rsidR="00D65C49" w:rsidRPr="00374636" w:rsidRDefault="00D65C49" w:rsidP="00491AC2">
            <w:pPr>
              <w:pStyle w:val="TAL"/>
            </w:pPr>
            <w:r w:rsidRPr="00374636">
              <w:t xml:space="preserve">        }</w:t>
            </w:r>
          </w:p>
        </w:tc>
        <w:tc>
          <w:tcPr>
            <w:tcW w:w="2267" w:type="dxa"/>
            <w:shd w:val="clear" w:color="auto" w:fill="auto"/>
          </w:tcPr>
          <w:p w14:paraId="03898F82" w14:textId="77777777" w:rsidR="00D65C49" w:rsidRPr="00374636" w:rsidRDefault="00D65C49" w:rsidP="00491AC2">
            <w:pPr>
              <w:pStyle w:val="TAL"/>
              <w:rPr>
                <w:rFonts w:eastAsia="MS Mincho"/>
              </w:rPr>
            </w:pPr>
          </w:p>
        </w:tc>
        <w:tc>
          <w:tcPr>
            <w:tcW w:w="1700" w:type="dxa"/>
            <w:shd w:val="clear" w:color="auto" w:fill="auto"/>
          </w:tcPr>
          <w:p w14:paraId="4F532FCA" w14:textId="77777777" w:rsidR="00D65C49" w:rsidRPr="00374636" w:rsidRDefault="00D65C49" w:rsidP="00491AC2">
            <w:pPr>
              <w:pStyle w:val="TAL"/>
              <w:rPr>
                <w:rFonts w:eastAsia="MS Mincho"/>
              </w:rPr>
            </w:pPr>
          </w:p>
        </w:tc>
        <w:tc>
          <w:tcPr>
            <w:tcW w:w="1104" w:type="dxa"/>
            <w:shd w:val="clear" w:color="auto" w:fill="auto"/>
          </w:tcPr>
          <w:p w14:paraId="455D2FC0" w14:textId="77777777" w:rsidR="00D65C49" w:rsidRPr="00374636" w:rsidRDefault="00D65C49" w:rsidP="00491AC2">
            <w:pPr>
              <w:pStyle w:val="TAL"/>
              <w:rPr>
                <w:rFonts w:eastAsia="MS Mincho"/>
              </w:rPr>
            </w:pPr>
          </w:p>
        </w:tc>
      </w:tr>
      <w:tr w:rsidR="00D65C49" w:rsidRPr="00374636" w14:paraId="3EF1E49B" w14:textId="77777777" w:rsidTr="005A566D">
        <w:tc>
          <w:tcPr>
            <w:tcW w:w="4535" w:type="dxa"/>
            <w:shd w:val="clear" w:color="auto" w:fill="auto"/>
          </w:tcPr>
          <w:p w14:paraId="78886A3C" w14:textId="77777777" w:rsidR="00D65C49" w:rsidRPr="00374636" w:rsidRDefault="00D65C49" w:rsidP="00491AC2">
            <w:pPr>
              <w:pStyle w:val="TAL"/>
            </w:pPr>
            <w:r w:rsidRPr="00374636">
              <w:t xml:space="preserve">      }</w:t>
            </w:r>
          </w:p>
        </w:tc>
        <w:tc>
          <w:tcPr>
            <w:tcW w:w="2267" w:type="dxa"/>
            <w:shd w:val="clear" w:color="auto" w:fill="auto"/>
          </w:tcPr>
          <w:p w14:paraId="24606806" w14:textId="77777777" w:rsidR="00D65C49" w:rsidRPr="00374636" w:rsidRDefault="00D65C49" w:rsidP="00491AC2">
            <w:pPr>
              <w:pStyle w:val="TAL"/>
              <w:rPr>
                <w:rFonts w:eastAsia="MS Mincho"/>
              </w:rPr>
            </w:pPr>
          </w:p>
        </w:tc>
        <w:tc>
          <w:tcPr>
            <w:tcW w:w="1700" w:type="dxa"/>
            <w:shd w:val="clear" w:color="auto" w:fill="auto"/>
          </w:tcPr>
          <w:p w14:paraId="21837B22" w14:textId="77777777" w:rsidR="00D65C49" w:rsidRPr="00374636" w:rsidRDefault="00D65C49" w:rsidP="00491AC2">
            <w:pPr>
              <w:pStyle w:val="TAL"/>
              <w:rPr>
                <w:rFonts w:eastAsia="MS Mincho"/>
              </w:rPr>
            </w:pPr>
          </w:p>
        </w:tc>
        <w:tc>
          <w:tcPr>
            <w:tcW w:w="1104" w:type="dxa"/>
            <w:shd w:val="clear" w:color="auto" w:fill="auto"/>
          </w:tcPr>
          <w:p w14:paraId="4C178FBB" w14:textId="77777777" w:rsidR="00D65C49" w:rsidRPr="00374636" w:rsidRDefault="00D65C49" w:rsidP="00491AC2">
            <w:pPr>
              <w:pStyle w:val="TAL"/>
              <w:rPr>
                <w:rFonts w:eastAsia="MS Mincho"/>
              </w:rPr>
            </w:pPr>
          </w:p>
        </w:tc>
      </w:tr>
      <w:tr w:rsidR="00D65C49" w:rsidRPr="00374636" w14:paraId="11B171C9" w14:textId="77777777" w:rsidTr="005A566D">
        <w:tc>
          <w:tcPr>
            <w:tcW w:w="4535" w:type="dxa"/>
            <w:shd w:val="clear" w:color="auto" w:fill="auto"/>
          </w:tcPr>
          <w:p w14:paraId="60DBE8D2" w14:textId="77777777" w:rsidR="00D65C49" w:rsidRPr="00374636" w:rsidRDefault="00D65C49" w:rsidP="00491AC2">
            <w:pPr>
              <w:pStyle w:val="TAL"/>
            </w:pPr>
            <w:r w:rsidRPr="00374636">
              <w:t xml:space="preserve">    }</w:t>
            </w:r>
          </w:p>
        </w:tc>
        <w:tc>
          <w:tcPr>
            <w:tcW w:w="2267" w:type="dxa"/>
            <w:shd w:val="clear" w:color="auto" w:fill="auto"/>
          </w:tcPr>
          <w:p w14:paraId="6F7FAA4F" w14:textId="77777777" w:rsidR="00D65C49" w:rsidRPr="00374636" w:rsidRDefault="00D65C49" w:rsidP="00491AC2">
            <w:pPr>
              <w:pStyle w:val="TAL"/>
              <w:rPr>
                <w:rFonts w:eastAsia="MS Mincho"/>
              </w:rPr>
            </w:pPr>
          </w:p>
        </w:tc>
        <w:tc>
          <w:tcPr>
            <w:tcW w:w="1700" w:type="dxa"/>
            <w:shd w:val="clear" w:color="auto" w:fill="auto"/>
          </w:tcPr>
          <w:p w14:paraId="0FB599BB" w14:textId="77777777" w:rsidR="00D65C49" w:rsidRPr="00374636" w:rsidRDefault="00D65C49" w:rsidP="00491AC2">
            <w:pPr>
              <w:pStyle w:val="TAL"/>
              <w:rPr>
                <w:rFonts w:eastAsia="MS Mincho"/>
              </w:rPr>
            </w:pPr>
          </w:p>
        </w:tc>
        <w:tc>
          <w:tcPr>
            <w:tcW w:w="1104" w:type="dxa"/>
            <w:shd w:val="clear" w:color="auto" w:fill="auto"/>
          </w:tcPr>
          <w:p w14:paraId="44D74651" w14:textId="77777777" w:rsidR="00D65C49" w:rsidRPr="00374636" w:rsidRDefault="00D65C49" w:rsidP="00491AC2">
            <w:pPr>
              <w:pStyle w:val="TAL"/>
              <w:rPr>
                <w:rFonts w:eastAsia="MS Mincho"/>
              </w:rPr>
            </w:pPr>
          </w:p>
        </w:tc>
      </w:tr>
      <w:tr w:rsidR="00D65C49" w:rsidRPr="00374636" w14:paraId="505AEFD2" w14:textId="77777777" w:rsidTr="005A566D">
        <w:tc>
          <w:tcPr>
            <w:tcW w:w="4535" w:type="dxa"/>
            <w:shd w:val="clear" w:color="auto" w:fill="auto"/>
          </w:tcPr>
          <w:p w14:paraId="5F66F61F" w14:textId="77777777" w:rsidR="00D65C49" w:rsidRPr="00374636" w:rsidRDefault="00D65C49" w:rsidP="00491AC2">
            <w:pPr>
              <w:pStyle w:val="TAL"/>
            </w:pPr>
            <w:r w:rsidRPr="00374636">
              <w:t xml:space="preserve">  }</w:t>
            </w:r>
          </w:p>
        </w:tc>
        <w:tc>
          <w:tcPr>
            <w:tcW w:w="2267" w:type="dxa"/>
            <w:shd w:val="clear" w:color="auto" w:fill="auto"/>
          </w:tcPr>
          <w:p w14:paraId="0BFCF5C1" w14:textId="77777777" w:rsidR="00D65C49" w:rsidRPr="00374636" w:rsidRDefault="00D65C49" w:rsidP="00491AC2">
            <w:pPr>
              <w:pStyle w:val="TAL"/>
              <w:rPr>
                <w:rFonts w:eastAsia="MS Mincho"/>
              </w:rPr>
            </w:pPr>
          </w:p>
        </w:tc>
        <w:tc>
          <w:tcPr>
            <w:tcW w:w="1700" w:type="dxa"/>
            <w:shd w:val="clear" w:color="auto" w:fill="auto"/>
          </w:tcPr>
          <w:p w14:paraId="026CB593" w14:textId="77777777" w:rsidR="00D65C49" w:rsidRPr="00374636" w:rsidRDefault="00D65C49" w:rsidP="00491AC2">
            <w:pPr>
              <w:pStyle w:val="TAL"/>
              <w:rPr>
                <w:rFonts w:eastAsia="MS Mincho"/>
              </w:rPr>
            </w:pPr>
          </w:p>
        </w:tc>
        <w:tc>
          <w:tcPr>
            <w:tcW w:w="1104" w:type="dxa"/>
            <w:shd w:val="clear" w:color="auto" w:fill="auto"/>
          </w:tcPr>
          <w:p w14:paraId="1F7E6E52" w14:textId="77777777" w:rsidR="00D65C49" w:rsidRPr="00374636" w:rsidRDefault="00D65C49" w:rsidP="00491AC2">
            <w:pPr>
              <w:pStyle w:val="TAL"/>
              <w:rPr>
                <w:rFonts w:eastAsia="MS Mincho"/>
              </w:rPr>
            </w:pPr>
          </w:p>
        </w:tc>
      </w:tr>
      <w:tr w:rsidR="00D65C49" w:rsidRPr="00374636" w14:paraId="18EF5B8C" w14:textId="77777777" w:rsidTr="005A566D">
        <w:tc>
          <w:tcPr>
            <w:tcW w:w="4535" w:type="dxa"/>
            <w:shd w:val="clear" w:color="auto" w:fill="auto"/>
          </w:tcPr>
          <w:p w14:paraId="4BAF2654" w14:textId="77777777" w:rsidR="00D65C49" w:rsidRPr="00374636" w:rsidRDefault="00D65C49" w:rsidP="00491AC2">
            <w:pPr>
              <w:pStyle w:val="TAL"/>
            </w:pPr>
            <w:r w:rsidRPr="00374636">
              <w:t xml:space="preserve"> }</w:t>
            </w:r>
          </w:p>
        </w:tc>
        <w:tc>
          <w:tcPr>
            <w:tcW w:w="2267" w:type="dxa"/>
            <w:shd w:val="clear" w:color="auto" w:fill="auto"/>
          </w:tcPr>
          <w:p w14:paraId="195E3298" w14:textId="77777777" w:rsidR="00D65C49" w:rsidRPr="00374636" w:rsidRDefault="00D65C49" w:rsidP="00491AC2">
            <w:pPr>
              <w:pStyle w:val="TAL"/>
              <w:rPr>
                <w:rFonts w:eastAsia="MS Mincho"/>
              </w:rPr>
            </w:pPr>
          </w:p>
        </w:tc>
        <w:tc>
          <w:tcPr>
            <w:tcW w:w="1700" w:type="dxa"/>
            <w:shd w:val="clear" w:color="auto" w:fill="auto"/>
          </w:tcPr>
          <w:p w14:paraId="4DC7AF09" w14:textId="77777777" w:rsidR="00D65C49" w:rsidRPr="00374636" w:rsidRDefault="00D65C49" w:rsidP="00491AC2">
            <w:pPr>
              <w:pStyle w:val="TAL"/>
              <w:rPr>
                <w:rFonts w:eastAsia="MS Mincho"/>
              </w:rPr>
            </w:pPr>
          </w:p>
        </w:tc>
        <w:tc>
          <w:tcPr>
            <w:tcW w:w="1104" w:type="dxa"/>
            <w:shd w:val="clear" w:color="auto" w:fill="auto"/>
          </w:tcPr>
          <w:p w14:paraId="0092C07E" w14:textId="77777777" w:rsidR="00D65C49" w:rsidRPr="00374636" w:rsidRDefault="00D65C49" w:rsidP="00491AC2">
            <w:pPr>
              <w:pStyle w:val="TAL"/>
              <w:rPr>
                <w:rFonts w:eastAsia="MS Mincho"/>
              </w:rPr>
            </w:pPr>
          </w:p>
        </w:tc>
      </w:tr>
      <w:tr w:rsidR="00D65C49" w:rsidRPr="00374636" w14:paraId="62D8EC85" w14:textId="77777777" w:rsidTr="005A566D">
        <w:tc>
          <w:tcPr>
            <w:tcW w:w="4535" w:type="dxa"/>
            <w:shd w:val="clear" w:color="auto" w:fill="auto"/>
          </w:tcPr>
          <w:p w14:paraId="3197BF10" w14:textId="77777777" w:rsidR="00D65C49" w:rsidRPr="00374636" w:rsidRDefault="00D65C49" w:rsidP="00491AC2">
            <w:pPr>
              <w:pStyle w:val="TAL"/>
            </w:pPr>
            <w:r w:rsidRPr="00374636">
              <w:t>}</w:t>
            </w:r>
          </w:p>
        </w:tc>
        <w:tc>
          <w:tcPr>
            <w:tcW w:w="2267" w:type="dxa"/>
            <w:shd w:val="clear" w:color="auto" w:fill="auto"/>
          </w:tcPr>
          <w:p w14:paraId="25898671" w14:textId="77777777" w:rsidR="00D65C49" w:rsidRPr="00374636" w:rsidRDefault="00D65C49" w:rsidP="00491AC2">
            <w:pPr>
              <w:pStyle w:val="TAL"/>
              <w:rPr>
                <w:rFonts w:eastAsia="MS Mincho"/>
              </w:rPr>
            </w:pPr>
          </w:p>
        </w:tc>
        <w:tc>
          <w:tcPr>
            <w:tcW w:w="1700" w:type="dxa"/>
            <w:shd w:val="clear" w:color="auto" w:fill="auto"/>
          </w:tcPr>
          <w:p w14:paraId="27F77308" w14:textId="77777777" w:rsidR="00D65C49" w:rsidRPr="00374636" w:rsidRDefault="00D65C49" w:rsidP="00491AC2">
            <w:pPr>
              <w:pStyle w:val="TAL"/>
              <w:rPr>
                <w:rFonts w:eastAsia="MS Mincho"/>
              </w:rPr>
            </w:pPr>
          </w:p>
        </w:tc>
        <w:tc>
          <w:tcPr>
            <w:tcW w:w="1104" w:type="dxa"/>
            <w:shd w:val="clear" w:color="auto" w:fill="auto"/>
          </w:tcPr>
          <w:p w14:paraId="5B04D129" w14:textId="77777777" w:rsidR="00D65C49" w:rsidRPr="00374636" w:rsidRDefault="00D65C49" w:rsidP="00491AC2">
            <w:pPr>
              <w:pStyle w:val="TAL"/>
              <w:rPr>
                <w:rFonts w:eastAsia="MS Mincho"/>
              </w:rPr>
            </w:pPr>
          </w:p>
        </w:tc>
      </w:tr>
    </w:tbl>
    <w:p w14:paraId="36F68B93" w14:textId="77777777" w:rsidR="00D65C49" w:rsidRPr="00374636" w:rsidRDefault="00D65C49" w:rsidP="007C6871"/>
    <w:p w14:paraId="2B555767" w14:textId="77777777" w:rsidR="00D65C49" w:rsidRPr="00374636" w:rsidRDefault="00D65C49" w:rsidP="00D65C49">
      <w:pPr>
        <w:pStyle w:val="Heading5"/>
      </w:pPr>
      <w:bookmarkStart w:id="2238" w:name="_Toc27481747"/>
      <w:bookmarkStart w:id="2239" w:name="_Toc68182997"/>
      <w:bookmarkStart w:id="2240" w:name="_Toc75461841"/>
      <w:bookmarkStart w:id="2241" w:name="_Toc76023962"/>
      <w:bookmarkStart w:id="2242" w:name="_Toc83678405"/>
      <w:bookmarkStart w:id="2243" w:name="_Toc90629126"/>
      <w:r w:rsidRPr="00374636">
        <w:t>9.1.4A.5</w:t>
      </w:r>
      <w:r w:rsidRPr="00374636">
        <w:tab/>
        <w:t>Test requirement</w:t>
      </w:r>
      <w:bookmarkEnd w:id="2238"/>
      <w:bookmarkEnd w:id="2239"/>
      <w:bookmarkEnd w:id="2240"/>
      <w:bookmarkEnd w:id="2241"/>
      <w:bookmarkEnd w:id="2242"/>
      <w:bookmarkEnd w:id="2243"/>
    </w:p>
    <w:p w14:paraId="0406CB76" w14:textId="77777777" w:rsidR="00D65C49" w:rsidRPr="00374636" w:rsidRDefault="00D65C49" w:rsidP="007C6871">
      <w:r w:rsidRPr="00374636">
        <w:t>Same as 9.1.4.5.</w:t>
      </w:r>
    </w:p>
    <w:p w14:paraId="13B81475" w14:textId="77777777" w:rsidR="00D65C49" w:rsidRPr="00374636" w:rsidRDefault="00D65C49" w:rsidP="00D65C49">
      <w:pPr>
        <w:pStyle w:val="Heading2"/>
        <w:rPr>
          <w:lang w:eastAsia="zh-CN"/>
        </w:rPr>
      </w:pPr>
      <w:bookmarkStart w:id="2244" w:name="_Toc27481748"/>
      <w:bookmarkStart w:id="2245" w:name="_Toc68182998"/>
      <w:bookmarkStart w:id="2246" w:name="_Toc75461842"/>
      <w:bookmarkStart w:id="2247" w:name="_Toc76023963"/>
      <w:bookmarkStart w:id="2248" w:name="_Toc83678406"/>
      <w:bookmarkStart w:id="2249" w:name="_Toc90629127"/>
      <w:r w:rsidRPr="00374636">
        <w:lastRenderedPageBreak/>
        <w:t>9.2</w:t>
      </w:r>
      <w:r w:rsidRPr="00374636">
        <w:tab/>
        <w:t>RSTD Inter-Frequency Measurements</w:t>
      </w:r>
      <w:bookmarkEnd w:id="2244"/>
      <w:bookmarkEnd w:id="2245"/>
      <w:bookmarkEnd w:id="2246"/>
      <w:bookmarkEnd w:id="2247"/>
      <w:bookmarkEnd w:id="2248"/>
      <w:bookmarkEnd w:id="2249"/>
    </w:p>
    <w:p w14:paraId="17F594E3" w14:textId="77777777" w:rsidR="00D65C49" w:rsidRPr="00374636" w:rsidRDefault="00D65C49" w:rsidP="00D65C49">
      <w:pPr>
        <w:pStyle w:val="Heading3"/>
        <w:rPr>
          <w:lang w:eastAsia="zh-CN"/>
        </w:rPr>
      </w:pPr>
      <w:bookmarkStart w:id="2250" w:name="_Toc27481749"/>
      <w:bookmarkStart w:id="2251" w:name="_Toc68182999"/>
      <w:bookmarkStart w:id="2252" w:name="_Toc75461843"/>
      <w:bookmarkStart w:id="2253" w:name="_Toc76023964"/>
      <w:bookmarkStart w:id="2254" w:name="_Toc83678407"/>
      <w:bookmarkStart w:id="2255" w:name="_Toc90629128"/>
      <w:r w:rsidRPr="00374636">
        <w:t>9.2.</w:t>
      </w:r>
      <w:r w:rsidRPr="00374636">
        <w:rPr>
          <w:lang w:eastAsia="zh-CN"/>
        </w:rPr>
        <w:t>1</w:t>
      </w:r>
      <w:r w:rsidRPr="00374636">
        <w:tab/>
        <w:t>FDD-FDD inter-frequency RSTD measurement reporting delay</w:t>
      </w:r>
      <w:bookmarkEnd w:id="2250"/>
      <w:bookmarkEnd w:id="2251"/>
      <w:bookmarkEnd w:id="2252"/>
      <w:bookmarkEnd w:id="2253"/>
      <w:bookmarkEnd w:id="2254"/>
      <w:bookmarkEnd w:id="2255"/>
    </w:p>
    <w:p w14:paraId="435D8DC6" w14:textId="77777777" w:rsidR="00D65C49" w:rsidRPr="00374636" w:rsidRDefault="00D65C49" w:rsidP="00D65C49">
      <w:pPr>
        <w:pStyle w:val="Heading5"/>
      </w:pPr>
      <w:bookmarkStart w:id="2256" w:name="_Toc27481750"/>
      <w:bookmarkStart w:id="2257" w:name="_Toc68183000"/>
      <w:bookmarkStart w:id="2258" w:name="_Toc75461844"/>
      <w:bookmarkStart w:id="2259" w:name="_Toc76023965"/>
      <w:bookmarkStart w:id="2260" w:name="_Toc83678408"/>
      <w:bookmarkStart w:id="2261" w:name="_Toc90629129"/>
      <w:r w:rsidRPr="00374636">
        <w:t>9.2.1.1</w:t>
      </w:r>
      <w:r w:rsidRPr="00374636">
        <w:tab/>
        <w:t>Test purpose</w:t>
      </w:r>
      <w:bookmarkEnd w:id="2256"/>
      <w:bookmarkEnd w:id="2257"/>
      <w:bookmarkEnd w:id="2258"/>
      <w:bookmarkEnd w:id="2259"/>
      <w:bookmarkEnd w:id="2260"/>
      <w:bookmarkEnd w:id="2261"/>
    </w:p>
    <w:p w14:paraId="7714BF71" w14:textId="77777777" w:rsidR="00D65C49" w:rsidRPr="00374636" w:rsidRDefault="00D65C49" w:rsidP="007C6871">
      <w:r w:rsidRPr="00374636">
        <w:t xml:space="preserve">To verify that the </w:t>
      </w:r>
      <w:r w:rsidRPr="00374636">
        <w:rPr>
          <w:rFonts w:eastAsia="MS Mincho"/>
          <w:sz w:val="19"/>
          <w:szCs w:val="19"/>
          <w:lang w:eastAsia="zh-CN"/>
        </w:rPr>
        <w:t xml:space="preserve">FDD-FDD inter-frequency </w:t>
      </w:r>
      <w:r w:rsidRPr="00374636">
        <w:t>RSTD measurement reporting delay meets the requirements in an environment with fading propagation conditions.</w:t>
      </w:r>
    </w:p>
    <w:p w14:paraId="72013C12" w14:textId="77777777" w:rsidR="00D65C49" w:rsidRPr="00374636" w:rsidRDefault="00D65C49" w:rsidP="00D65C49">
      <w:pPr>
        <w:pStyle w:val="Heading5"/>
      </w:pPr>
      <w:bookmarkStart w:id="2262" w:name="_Toc27481751"/>
      <w:bookmarkStart w:id="2263" w:name="_Toc68183001"/>
      <w:bookmarkStart w:id="2264" w:name="_Toc75461845"/>
      <w:bookmarkStart w:id="2265" w:name="_Toc76023966"/>
      <w:bookmarkStart w:id="2266" w:name="_Toc83678409"/>
      <w:bookmarkStart w:id="2267" w:name="_Toc90629130"/>
      <w:r w:rsidRPr="00374636">
        <w:t>9.2.1.2</w:t>
      </w:r>
      <w:r w:rsidRPr="00374636">
        <w:tab/>
        <w:t>Test applicability</w:t>
      </w:r>
      <w:bookmarkEnd w:id="2262"/>
      <w:bookmarkEnd w:id="2263"/>
      <w:bookmarkEnd w:id="2264"/>
      <w:bookmarkEnd w:id="2265"/>
      <w:bookmarkEnd w:id="2266"/>
      <w:bookmarkEnd w:id="2267"/>
    </w:p>
    <w:p w14:paraId="346A7FA4" w14:textId="77777777" w:rsidR="00D65C49" w:rsidRPr="00374636" w:rsidRDefault="00D65C49" w:rsidP="007C6871">
      <w:r w:rsidRPr="00374636">
        <w:t xml:space="preserve">This test applies to all types of E-UTRA FDD UE release 10 and forward that support </w:t>
      </w:r>
      <w:r w:rsidRPr="00374636">
        <w:rPr>
          <w:rFonts w:eastAsia="MS Mincho"/>
          <w:sz w:val="19"/>
          <w:szCs w:val="19"/>
          <w:lang w:eastAsia="zh-CN"/>
        </w:rPr>
        <w:t xml:space="preserve">inter-frequency </w:t>
      </w:r>
      <w:r w:rsidRPr="00374636">
        <w:t>RSTD measurements except UE Category 1bis.</w:t>
      </w:r>
    </w:p>
    <w:p w14:paraId="74AF8F37" w14:textId="77777777" w:rsidR="00D65C49" w:rsidRPr="00374636" w:rsidRDefault="00D65C49" w:rsidP="00D65C49">
      <w:pPr>
        <w:pStyle w:val="Heading5"/>
      </w:pPr>
      <w:bookmarkStart w:id="2268" w:name="_Toc27481752"/>
      <w:bookmarkStart w:id="2269" w:name="_Toc68183002"/>
      <w:bookmarkStart w:id="2270" w:name="_Toc75461846"/>
      <w:bookmarkStart w:id="2271" w:name="_Toc76023967"/>
      <w:bookmarkStart w:id="2272" w:name="_Toc83678410"/>
      <w:bookmarkStart w:id="2273" w:name="_Toc90629131"/>
      <w:r w:rsidRPr="00374636">
        <w:t>9.2.1.3</w:t>
      </w:r>
      <w:r w:rsidRPr="00374636">
        <w:tab/>
        <w:t>Minimum conformance requirements</w:t>
      </w:r>
      <w:bookmarkEnd w:id="2268"/>
      <w:bookmarkEnd w:id="2269"/>
      <w:bookmarkEnd w:id="2270"/>
      <w:bookmarkEnd w:id="2271"/>
      <w:bookmarkEnd w:id="2272"/>
      <w:bookmarkEnd w:id="2273"/>
    </w:p>
    <w:p w14:paraId="0E162C9E" w14:textId="77777777" w:rsidR="00D65C49" w:rsidRPr="00374636" w:rsidRDefault="00D65C49" w:rsidP="007C6871">
      <w:pPr>
        <w:rPr>
          <w:rFonts w:eastAsia="MS Mincho" w:cs="v4.2.0"/>
        </w:rPr>
      </w:pPr>
      <w:r w:rsidRPr="00374636">
        <w:t xml:space="preserve">When the physical layer cell identities of neighbour cells together with the OTDOA assistance data are provided, the UE shall be able to detect and measure inter-frequency RSTD, specified in 3GPP TS 36.214 [6], for at least </w:t>
      </w:r>
      <w:r w:rsidRPr="00374636">
        <w:rPr>
          <w:i/>
        </w:rPr>
        <w:t>n</w:t>
      </w:r>
      <w:r w:rsidRPr="00374636">
        <w:t xml:space="preserve">=16 cells, including the reference cell, within </w:t>
      </w:r>
      <w:r w:rsidRPr="00374636">
        <w:rPr>
          <w:rFonts w:eastAsia="MS Mincho" w:cs="v4.2.0"/>
          <w:position w:val="-14"/>
        </w:rPr>
        <w:object w:dxaOrig="2100" w:dyaOrig="380" w14:anchorId="72795AEC">
          <v:shape id="_x0000_i1198" type="#_x0000_t75" style="width:101pt;height:22pt" o:ole="">
            <v:imagedata r:id="rId243" o:title=""/>
          </v:shape>
          <o:OLEObject Type="Embed" ProgID="Equation.3" ShapeID="_x0000_i1198" DrawAspect="Content" ObjectID="_1808324527" r:id="rId244"/>
        </w:object>
      </w:r>
      <w:r w:rsidRPr="00374636">
        <w:rPr>
          <w:rFonts w:eastAsia="MS Mincho" w:cs="v4.2.0"/>
        </w:rPr>
        <w:t xml:space="preserve"> ms as given below:</w:t>
      </w:r>
    </w:p>
    <w:p w14:paraId="03BA51CA" w14:textId="77777777" w:rsidR="00D65C49" w:rsidRPr="00374636" w:rsidRDefault="00D65C49" w:rsidP="007C6871">
      <w:pPr>
        <w:pStyle w:val="EQ"/>
        <w:rPr>
          <w:rFonts w:eastAsia="MS Mincho"/>
          <w:noProof w:val="0"/>
        </w:rPr>
      </w:pPr>
      <w:r w:rsidRPr="00374636">
        <w:rPr>
          <w:rFonts w:eastAsia="MS Mincho"/>
          <w:noProof w:val="0"/>
        </w:rPr>
        <w:object w:dxaOrig="4680" w:dyaOrig="380" w14:anchorId="34A202C0">
          <v:shape id="_x0000_i1199" type="#_x0000_t75" style="width:237.5pt;height:22pt" o:ole="">
            <v:imagedata r:id="rId245" o:title=""/>
          </v:shape>
          <o:OLEObject Type="Embed" ProgID="Equation.3" ShapeID="_x0000_i1199" DrawAspect="Content" ObjectID="_1808324528" r:id="rId246"/>
        </w:object>
      </w:r>
      <w:r w:rsidRPr="00374636">
        <w:rPr>
          <w:rFonts w:eastAsia="MS Mincho"/>
          <w:noProof w:val="0"/>
        </w:rPr>
        <w:t>,</w:t>
      </w:r>
    </w:p>
    <w:p w14:paraId="1DE06231" w14:textId="77777777" w:rsidR="00D65C49" w:rsidRPr="00374636" w:rsidRDefault="00D65C49" w:rsidP="007C6871">
      <w:pPr>
        <w:rPr>
          <w:rFonts w:eastAsia="MS Mincho"/>
        </w:rPr>
      </w:pPr>
      <w:r w:rsidRPr="00374636">
        <w:rPr>
          <w:rFonts w:eastAsia="MS Mincho"/>
        </w:rPr>
        <w:t>where</w:t>
      </w:r>
    </w:p>
    <w:p w14:paraId="4423A0EE" w14:textId="77777777" w:rsidR="00D65C49" w:rsidRPr="00374636" w:rsidRDefault="00D65C49" w:rsidP="007C6871">
      <w:pPr>
        <w:rPr>
          <w:rFonts w:eastAsia="MS Mincho"/>
        </w:rPr>
      </w:pPr>
      <w:r w:rsidRPr="00374636">
        <w:rPr>
          <w:rFonts w:eastAsia="MS Mincho"/>
          <w:position w:val="-14"/>
        </w:rPr>
        <w:object w:dxaOrig="2100" w:dyaOrig="380" w14:anchorId="465052B2">
          <v:shape id="_x0000_i1200" type="#_x0000_t75" style="width:101pt;height:22pt" o:ole="">
            <v:imagedata r:id="rId243" o:title=""/>
          </v:shape>
          <o:OLEObject Type="Embed" ProgID="Equation.3" ShapeID="_x0000_i1200" DrawAspect="Content" ObjectID="_1808324529" r:id="rId247"/>
        </w:object>
      </w:r>
      <w:r w:rsidRPr="00374636">
        <w:rPr>
          <w:rFonts w:eastAsia="MS Mincho"/>
        </w:rPr>
        <w:t xml:space="preserve">is the total time for detecting and measuring at least </w:t>
      </w:r>
      <w:r w:rsidRPr="00374636">
        <w:rPr>
          <w:rFonts w:eastAsia="MS Mincho"/>
          <w:i/>
        </w:rPr>
        <w:t>n</w:t>
      </w:r>
      <w:r w:rsidRPr="00374636">
        <w:rPr>
          <w:rFonts w:eastAsia="MS Mincho"/>
        </w:rPr>
        <w:t xml:space="preserve"> cells,</w:t>
      </w:r>
    </w:p>
    <w:p w14:paraId="25E1ADF8" w14:textId="77777777" w:rsidR="00D65C49" w:rsidRPr="00374636" w:rsidRDefault="00D65C49" w:rsidP="007C6871">
      <w:pPr>
        <w:rPr>
          <w:rFonts w:eastAsia="MS Mincho"/>
        </w:rPr>
      </w:pPr>
      <w:r w:rsidRPr="00374636">
        <w:rPr>
          <w:rFonts w:eastAsia="MS Mincho"/>
          <w:position w:val="-12"/>
          <w:sz w:val="2"/>
        </w:rPr>
        <w:object w:dxaOrig="440" w:dyaOrig="360" w14:anchorId="1281536E">
          <v:shape id="_x0000_i1201" type="#_x0000_t75" style="width:22pt;height:21.5pt" o:ole="">
            <v:imagedata r:id="rId86" o:title=""/>
          </v:shape>
          <o:OLEObject Type="Embed" ProgID="Equation.3" ShapeID="_x0000_i1201" DrawAspect="Content" ObjectID="_1808324530" r:id="rId248"/>
        </w:object>
      </w:r>
      <w:r w:rsidRPr="00374636">
        <w:rPr>
          <w:rFonts w:eastAsia="MS Mincho"/>
        </w:rPr>
        <w:t xml:space="preserve"> is the</w:t>
      </w:r>
      <w:r w:rsidRPr="00374636">
        <w:t xml:space="preserve"> largest value of the cell-specific positioning subframe configuration period,</w:t>
      </w:r>
      <w:r w:rsidRPr="00374636">
        <w:rPr>
          <w:rFonts w:eastAsia="MS Mincho"/>
        </w:rPr>
        <w:t xml:space="preserve"> defined in 3GPP TS 36.211 [26], </w:t>
      </w:r>
      <w:r w:rsidRPr="00374636">
        <w:t xml:space="preserve">among the measured </w:t>
      </w:r>
      <w:r w:rsidRPr="00374636">
        <w:rPr>
          <w:i/>
        </w:rPr>
        <w:t>n</w:t>
      </w:r>
      <w:r w:rsidRPr="00374636">
        <w:t xml:space="preserve"> cells including the reference cell,</w:t>
      </w:r>
    </w:p>
    <w:p w14:paraId="5DDBBEF6" w14:textId="77777777" w:rsidR="00D65C49" w:rsidRPr="00374636" w:rsidRDefault="00D65C49" w:rsidP="007C6871">
      <w:pPr>
        <w:rPr>
          <w:rFonts w:eastAsia="MS Mincho"/>
        </w:rPr>
      </w:pPr>
      <w:r w:rsidRPr="00374636">
        <w:rPr>
          <w:position w:val="-4"/>
        </w:rPr>
        <w:object w:dxaOrig="320" w:dyaOrig="260" w14:anchorId="066A517F">
          <v:shape id="_x0000_i1202" type="#_x0000_t75" style="width:14.5pt;height:14pt" o:ole="">
            <v:imagedata r:id="rId88" o:title=""/>
          </v:shape>
          <o:OLEObject Type="Embed" ProgID="Equation.3" ShapeID="_x0000_i1202" DrawAspect="Content" ObjectID="_1808324531" r:id="rId249"/>
        </w:object>
      </w:r>
      <w:r w:rsidRPr="00374636">
        <w:t xml:space="preserve"> is the number of PRS positioning occasions as defined in Table 9.2.1.3-1, where each PRS positioning occasion comprises of </w:t>
      </w:r>
      <w:r w:rsidRPr="00374636">
        <w:rPr>
          <w:position w:val="-12"/>
        </w:rPr>
        <w:object w:dxaOrig="540" w:dyaOrig="360" w14:anchorId="37C520E5">
          <v:shape id="_x0000_i1203" type="#_x0000_t75" style="width:29pt;height:21.5pt" o:ole="">
            <v:imagedata r:id="rId90" o:title=""/>
          </v:shape>
          <o:OLEObject Type="Embed" ProgID="Equation.3" ShapeID="_x0000_i1203" DrawAspect="Content" ObjectID="_1808324532" r:id="rId250"/>
        </w:object>
      </w:r>
      <w:r w:rsidRPr="00374636">
        <w:t xml:space="preserve"> (1≤</w:t>
      </w:r>
      <w:r w:rsidRPr="00374636">
        <w:rPr>
          <w:position w:val="-12"/>
        </w:rPr>
        <w:object w:dxaOrig="540" w:dyaOrig="360" w14:anchorId="208BCE08">
          <v:shape id="_x0000_i1204" type="#_x0000_t75" style="width:29pt;height:21.5pt" o:ole="">
            <v:imagedata r:id="rId92" o:title=""/>
          </v:shape>
          <o:OLEObject Type="Embed" ProgID="Equation.3" ShapeID="_x0000_i1204" DrawAspect="Content" ObjectID="_1808324533" r:id="rId251"/>
        </w:object>
      </w:r>
      <w:r w:rsidRPr="00374636">
        <w:t xml:space="preserve">≤6) consecutive downlink positioning subframes defined in </w:t>
      </w:r>
      <w:r w:rsidRPr="00374636">
        <w:rPr>
          <w:rFonts w:eastAsia="MS Mincho"/>
        </w:rPr>
        <w:t>3GPP TS 36.211 [26]</w:t>
      </w:r>
      <w:r w:rsidRPr="00374636">
        <w:rPr>
          <w:lang w:eastAsia="zh-CN"/>
        </w:rPr>
        <w:t xml:space="preserve">, and </w:t>
      </w:r>
      <w:r w:rsidRPr="00374636">
        <w:rPr>
          <w:position w:val="-4"/>
        </w:rPr>
        <w:object w:dxaOrig="220" w:dyaOrig="260" w14:anchorId="2E6BBE68">
          <v:shape id="_x0000_i1205" type="#_x0000_t75" style="width:14pt;height:14pt" o:ole="">
            <v:imagedata r:id="rId94" o:title=""/>
          </v:shape>
          <o:OLEObject Type="Embed" ProgID="Equation.3" ShapeID="_x0000_i1205" DrawAspect="Content" ObjectID="_1808324534" r:id="rId252"/>
        </w:object>
      </w:r>
      <w:r w:rsidRPr="00374636">
        <w:t xml:space="preserve"> = </w:t>
      </w:r>
      <w:r w:rsidRPr="00374636">
        <w:rPr>
          <w:position w:val="-28"/>
        </w:rPr>
        <w:object w:dxaOrig="1020" w:dyaOrig="680" w14:anchorId="767469C7">
          <v:shape id="_x0000_i1206" type="#_x0000_t75" style="width:50pt;height:37pt" o:ole="">
            <v:imagedata r:id="rId160" o:title=""/>
          </v:shape>
          <o:OLEObject Type="Embed" ProgID="Equation.3" ShapeID="_x0000_i1206" DrawAspect="Content" ObjectID="_1808324535" r:id="rId253"/>
        </w:object>
      </w:r>
      <w:r w:rsidRPr="00374636">
        <w:t xml:space="preserve"> ms is the measurement time for a single PRS positioning occasion which includes the sampling time and the processing time</w:t>
      </w:r>
      <w:r w:rsidRPr="00374636">
        <w:rPr>
          <w:rFonts w:eastAsia="MS Mincho"/>
        </w:rPr>
        <w:t>.</w:t>
      </w:r>
    </w:p>
    <w:p w14:paraId="5239C23A" w14:textId="77777777" w:rsidR="00D65C49" w:rsidRPr="00374636" w:rsidRDefault="00D65C49" w:rsidP="00491AC2">
      <w:pPr>
        <w:pStyle w:val="TH"/>
      </w:pPr>
      <w:r w:rsidRPr="00374636">
        <w:t xml:space="preserve">Table 9.2.1.3-1: Number of PRS positioning occasions within </w:t>
      </w:r>
      <w:r w:rsidRPr="00374636">
        <w:rPr>
          <w:rFonts w:eastAsia="MS Mincho" w:cs="v4.2.0"/>
          <w:position w:val="-14"/>
        </w:rPr>
        <w:object w:dxaOrig="2100" w:dyaOrig="380" w14:anchorId="6B0AFADD">
          <v:shape id="_x0000_i1207" type="#_x0000_t75" style="width:101pt;height:22pt" o:ole="">
            <v:imagedata r:id="rId243" o:title=""/>
          </v:shape>
          <o:OLEObject Type="Embed" ProgID="Equation.3" ShapeID="_x0000_i1207" DrawAspect="Content" ObjectID="_1808324536" r:id="rId25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374636" w14:paraId="58C75338" w14:textId="77777777" w:rsidTr="005A566D">
        <w:trPr>
          <w:cantSplit/>
          <w:trHeight w:val="308"/>
        </w:trPr>
        <w:tc>
          <w:tcPr>
            <w:tcW w:w="2693" w:type="dxa"/>
            <w:vMerge w:val="restart"/>
          </w:tcPr>
          <w:p w14:paraId="0CDD0344"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1F46EEFE">
                <v:shape id="_x0000_i1208" type="#_x0000_t75" style="width:22pt;height:21.5pt" o:ole="">
                  <v:imagedata r:id="rId86" o:title=""/>
                </v:shape>
                <o:OLEObject Type="Embed" ProgID="Equation.3" ShapeID="_x0000_i1208" DrawAspect="Content" ObjectID="_1808324537" r:id="rId255"/>
              </w:object>
            </w:r>
          </w:p>
        </w:tc>
        <w:tc>
          <w:tcPr>
            <w:tcW w:w="5954" w:type="dxa"/>
            <w:gridSpan w:val="2"/>
          </w:tcPr>
          <w:p w14:paraId="15D2F32A" w14:textId="7911F620"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7F4B3FBD">
                <v:shape id="_x0000_i1209" type="#_x0000_t75" style="width:14.5pt;height:14pt" o:ole="">
                  <v:imagedata r:id="rId88" o:title=""/>
                </v:shape>
                <o:OLEObject Type="Embed" ProgID="Equation.3" ShapeID="_x0000_i1209" DrawAspect="Content" ObjectID="_1808324538" r:id="rId256"/>
              </w:object>
            </w:r>
          </w:p>
        </w:tc>
      </w:tr>
      <w:tr w:rsidR="00D65C49" w:rsidRPr="00374636" w14:paraId="26AD2F79" w14:textId="77777777" w:rsidTr="005A566D">
        <w:trPr>
          <w:cantSplit/>
          <w:trHeight w:val="307"/>
        </w:trPr>
        <w:tc>
          <w:tcPr>
            <w:tcW w:w="2693" w:type="dxa"/>
            <w:vMerge/>
          </w:tcPr>
          <w:p w14:paraId="71D077B0" w14:textId="77777777" w:rsidR="00D65C49" w:rsidRPr="00374636" w:rsidRDefault="00D65C49" w:rsidP="007C6871">
            <w:pPr>
              <w:pStyle w:val="TAH"/>
              <w:rPr>
                <w:lang w:eastAsia="en-US"/>
              </w:rPr>
            </w:pPr>
          </w:p>
        </w:tc>
        <w:tc>
          <w:tcPr>
            <w:tcW w:w="2977" w:type="dxa"/>
          </w:tcPr>
          <w:p w14:paraId="658C8DCD" w14:textId="77777777" w:rsidR="00D65C49" w:rsidRPr="00374636" w:rsidRDefault="00D65C49" w:rsidP="007C6871">
            <w:pPr>
              <w:pStyle w:val="TAH"/>
              <w:rPr>
                <w:lang w:eastAsia="en-US"/>
              </w:rPr>
            </w:pPr>
            <w:r w:rsidRPr="00374636">
              <w:rPr>
                <w:lang w:eastAsia="en-US"/>
              </w:rPr>
              <w:t xml:space="preserve">f2 </w:t>
            </w:r>
            <w:r w:rsidRPr="00374636">
              <w:rPr>
                <w:vertAlign w:val="superscript"/>
                <w:lang w:eastAsia="en-US"/>
              </w:rPr>
              <w:t>Note 1</w:t>
            </w:r>
          </w:p>
        </w:tc>
        <w:tc>
          <w:tcPr>
            <w:tcW w:w="2977" w:type="dxa"/>
          </w:tcPr>
          <w:p w14:paraId="5C28DCD8" w14:textId="77777777" w:rsidR="00D65C49" w:rsidRPr="00374636" w:rsidRDefault="00D65C49" w:rsidP="007C6871">
            <w:pPr>
              <w:pStyle w:val="TAH"/>
              <w:rPr>
                <w:lang w:eastAsia="en-US"/>
              </w:rPr>
            </w:pPr>
            <w:r w:rsidRPr="00374636">
              <w:rPr>
                <w:rFonts w:cs="Arial"/>
                <w:szCs w:val="18"/>
                <w:lang w:eastAsia="en-US"/>
              </w:rPr>
              <w:t>f1</w:t>
            </w:r>
            <w:r w:rsidRPr="00374636">
              <w:rPr>
                <w:lang w:eastAsia="en-US"/>
              </w:rPr>
              <w:t xml:space="preserve"> and </w:t>
            </w:r>
            <w:r w:rsidRPr="00374636">
              <w:rPr>
                <w:rFonts w:cs="Arial"/>
                <w:szCs w:val="18"/>
                <w:lang w:eastAsia="en-US"/>
              </w:rPr>
              <w:t>f2</w:t>
            </w:r>
            <w:r w:rsidRPr="00374636">
              <w:rPr>
                <w:lang w:eastAsia="en-US"/>
              </w:rPr>
              <w:t xml:space="preserve"> </w:t>
            </w:r>
            <w:r w:rsidRPr="00374636">
              <w:rPr>
                <w:vertAlign w:val="superscript"/>
                <w:lang w:eastAsia="en-US"/>
              </w:rPr>
              <w:t>Note 2</w:t>
            </w:r>
          </w:p>
        </w:tc>
      </w:tr>
      <w:tr w:rsidR="00D65C49" w:rsidRPr="00374636" w14:paraId="5248162C" w14:textId="77777777" w:rsidTr="005A566D">
        <w:trPr>
          <w:cantSplit/>
        </w:trPr>
        <w:tc>
          <w:tcPr>
            <w:tcW w:w="2693" w:type="dxa"/>
            <w:vAlign w:val="center"/>
          </w:tcPr>
          <w:p w14:paraId="5D03091A" w14:textId="77777777" w:rsidR="00D65C49" w:rsidRPr="00374636" w:rsidRDefault="00D65C49" w:rsidP="00491AC2">
            <w:pPr>
              <w:pStyle w:val="TAC"/>
            </w:pPr>
            <w:r w:rsidRPr="00374636">
              <w:t>160 ms</w:t>
            </w:r>
          </w:p>
        </w:tc>
        <w:tc>
          <w:tcPr>
            <w:tcW w:w="2977" w:type="dxa"/>
            <w:vAlign w:val="center"/>
          </w:tcPr>
          <w:p w14:paraId="5881039C" w14:textId="77777777" w:rsidR="00D65C49" w:rsidRPr="00374636" w:rsidRDefault="00D65C49" w:rsidP="00491AC2">
            <w:pPr>
              <w:pStyle w:val="TAC"/>
              <w:rPr>
                <w:lang w:eastAsia="en-US"/>
              </w:rPr>
            </w:pPr>
            <w:r w:rsidRPr="00374636">
              <w:rPr>
                <w:lang w:eastAsia="zh-CN"/>
              </w:rPr>
              <w:t>16</w:t>
            </w:r>
          </w:p>
        </w:tc>
        <w:tc>
          <w:tcPr>
            <w:tcW w:w="2977" w:type="dxa"/>
            <w:vAlign w:val="center"/>
          </w:tcPr>
          <w:p w14:paraId="6874575A" w14:textId="77777777" w:rsidR="00D65C49" w:rsidRPr="00374636" w:rsidRDefault="00D65C49" w:rsidP="00491AC2">
            <w:pPr>
              <w:pStyle w:val="TAC"/>
            </w:pPr>
            <w:r w:rsidRPr="00374636">
              <w:t>32</w:t>
            </w:r>
          </w:p>
        </w:tc>
      </w:tr>
      <w:tr w:rsidR="00D65C49" w:rsidRPr="00374636" w14:paraId="361A01FC" w14:textId="77777777" w:rsidTr="005A566D">
        <w:trPr>
          <w:cantSplit/>
        </w:trPr>
        <w:tc>
          <w:tcPr>
            <w:tcW w:w="2693" w:type="dxa"/>
            <w:vAlign w:val="center"/>
          </w:tcPr>
          <w:p w14:paraId="32878734" w14:textId="77777777" w:rsidR="00D65C49" w:rsidRPr="00374636" w:rsidRDefault="00D65C49" w:rsidP="00491AC2">
            <w:pPr>
              <w:pStyle w:val="TAC"/>
              <w:rPr>
                <w:lang w:eastAsia="zh-CN"/>
              </w:rPr>
            </w:pPr>
            <w:r w:rsidRPr="00374636">
              <w:rPr>
                <w:lang w:eastAsia="en-US"/>
              </w:rPr>
              <w:t>&gt;160 ms</w:t>
            </w:r>
          </w:p>
        </w:tc>
        <w:tc>
          <w:tcPr>
            <w:tcW w:w="2977" w:type="dxa"/>
            <w:vAlign w:val="center"/>
          </w:tcPr>
          <w:p w14:paraId="145A9AFA" w14:textId="77777777" w:rsidR="00D65C49" w:rsidRPr="00374636" w:rsidRDefault="00D65C49" w:rsidP="00491AC2">
            <w:pPr>
              <w:pStyle w:val="TAC"/>
              <w:rPr>
                <w:lang w:eastAsia="zh-CN"/>
              </w:rPr>
            </w:pPr>
            <w:r w:rsidRPr="00374636">
              <w:rPr>
                <w:lang w:eastAsia="zh-CN"/>
              </w:rPr>
              <w:t>8</w:t>
            </w:r>
          </w:p>
        </w:tc>
        <w:tc>
          <w:tcPr>
            <w:tcW w:w="2977" w:type="dxa"/>
            <w:vAlign w:val="center"/>
          </w:tcPr>
          <w:p w14:paraId="72F82E6D" w14:textId="77777777" w:rsidR="00D65C49" w:rsidRPr="00374636" w:rsidRDefault="00D65C49" w:rsidP="00491AC2">
            <w:pPr>
              <w:pStyle w:val="TAC"/>
            </w:pPr>
            <w:r w:rsidRPr="00374636">
              <w:t>16</w:t>
            </w:r>
          </w:p>
        </w:tc>
      </w:tr>
      <w:tr w:rsidR="00D65C49" w:rsidRPr="00374636" w14:paraId="63D1940A" w14:textId="77777777" w:rsidTr="005A566D">
        <w:trPr>
          <w:cantSplit/>
        </w:trPr>
        <w:tc>
          <w:tcPr>
            <w:tcW w:w="8647" w:type="dxa"/>
            <w:gridSpan w:val="3"/>
            <w:vAlign w:val="center"/>
          </w:tcPr>
          <w:p w14:paraId="1ECAFA17" w14:textId="77777777" w:rsidR="00D65C49" w:rsidRPr="00374636" w:rsidRDefault="00D65C49" w:rsidP="00491AC2">
            <w:pPr>
              <w:pStyle w:val="TAN"/>
            </w:pPr>
            <w:r w:rsidRPr="00374636">
              <w:t>Note 1:</w:t>
            </w:r>
            <w:r w:rsidRPr="00374636">
              <w:tab/>
              <w:t>When inter-frequency RSTD measurements are performed over the reference cell and neighbour cells, which belong to the FDD inter-frequency carrier frequency f2.</w:t>
            </w:r>
          </w:p>
          <w:p w14:paraId="6BE8FA27" w14:textId="77777777" w:rsidR="00D65C49" w:rsidRPr="00374636" w:rsidRDefault="00D65C49" w:rsidP="007C6871">
            <w:pPr>
              <w:pStyle w:val="TAN"/>
            </w:pPr>
            <w:r w:rsidRPr="00374636">
              <w:t>Note 2:</w:t>
            </w:r>
            <w:r w:rsidRPr="00374636">
              <w:tab/>
              <w:t>When inter-frequency RSTD measurements are performed over the reference cell and the neighbour cells, which belong to the serving FDD carrier frequency f1 and the FDD inter-frequency carrier frequency f2 respectively.</w:t>
            </w:r>
          </w:p>
        </w:tc>
      </w:tr>
    </w:tbl>
    <w:p w14:paraId="7A2936CB" w14:textId="77777777" w:rsidR="00D65C49" w:rsidRPr="00374636" w:rsidRDefault="00D65C49" w:rsidP="007C6871">
      <w:pPr>
        <w:rPr>
          <w:rFonts w:eastAsia="MS Mincho"/>
        </w:rPr>
      </w:pPr>
    </w:p>
    <w:p w14:paraId="1A2810EB" w14:textId="77777777" w:rsidR="00D65C49" w:rsidRPr="00374636" w:rsidRDefault="00D65C49" w:rsidP="007C6871">
      <w:r w:rsidRPr="00374636">
        <w:rPr>
          <w:rFonts w:eastAsia="MS Mincho"/>
        </w:rPr>
        <w:t xml:space="preserve">The UE physical layer shall be capable of reporting RSTD for the reference cell and all the neighbour cells </w:t>
      </w:r>
      <w:r w:rsidRPr="00374636">
        <w:rPr>
          <w:rFonts w:eastAsia="MS Mincho"/>
          <w:i/>
        </w:rPr>
        <w:t>i</w:t>
      </w:r>
      <w:r w:rsidRPr="00374636">
        <w:rPr>
          <w:rFonts w:eastAsia="MS Mincho"/>
        </w:rPr>
        <w:t xml:space="preserve"> out of at least (</w:t>
      </w:r>
      <w:r w:rsidRPr="00374636">
        <w:rPr>
          <w:rFonts w:eastAsia="MS Mincho"/>
          <w:i/>
        </w:rPr>
        <w:t>n</w:t>
      </w:r>
      <w:r w:rsidRPr="00374636">
        <w:rPr>
          <w:rFonts w:eastAsia="MS Mincho"/>
        </w:rPr>
        <w:t xml:space="preserve">-1) neighbour cells </w:t>
      </w:r>
      <w:r w:rsidRPr="00374636">
        <w:t xml:space="preserve">within </w:t>
      </w:r>
      <w:r w:rsidRPr="00374636">
        <w:rPr>
          <w:rFonts w:eastAsia="MS Mincho"/>
          <w:position w:val="-14"/>
        </w:rPr>
        <w:object w:dxaOrig="2100" w:dyaOrig="380" w14:anchorId="04D94214">
          <v:shape id="_x0000_i1210" type="#_x0000_t75" style="width:101pt;height:22pt" o:ole="">
            <v:imagedata r:id="rId243" o:title=""/>
          </v:shape>
          <o:OLEObject Type="Embed" ProgID="Equation.3" ShapeID="_x0000_i1210" DrawAspect="Content" ObjectID="_1808324539" r:id="rId257"/>
        </w:object>
      </w:r>
      <w:r w:rsidRPr="00374636">
        <w:t xml:space="preserve"> provided:</w:t>
      </w:r>
    </w:p>
    <w:p w14:paraId="0E1DD4ED" w14:textId="77777777" w:rsidR="00D65C49" w:rsidRPr="00374636" w:rsidRDefault="00D65C49" w:rsidP="007C6871">
      <w:r w:rsidRPr="00374636">
        <w:rPr>
          <w:rFonts w:eastAsia="MS Mincho"/>
          <w:position w:val="-16"/>
        </w:rPr>
        <w:object w:dxaOrig="1540" w:dyaOrig="440" w14:anchorId="1DC8BC07">
          <v:shape id="_x0000_i1211" type="#_x0000_t75" style="width:79pt;height:22pt" o:ole="">
            <v:imagedata r:id="rId104" o:title=""/>
          </v:shape>
          <o:OLEObject Type="Embed" ProgID="Equation.3" ShapeID="_x0000_i1211" DrawAspect="Content" ObjectID="_1808324540" r:id="rId258"/>
        </w:object>
      </w:r>
      <w:r w:rsidRPr="00374636">
        <w:sym w:font="Symbol" w:char="F0B3"/>
      </w:r>
      <w:r w:rsidRPr="00374636">
        <w:t>-6 dB for all Frequency Bands for the reference cell,</w:t>
      </w:r>
    </w:p>
    <w:p w14:paraId="297E3B80" w14:textId="77777777" w:rsidR="00D65C49" w:rsidRPr="00374636" w:rsidRDefault="00D65C49" w:rsidP="007C6871">
      <w:r w:rsidRPr="00374636">
        <w:rPr>
          <w:rFonts w:eastAsia="MS Mincho"/>
          <w:position w:val="-12"/>
        </w:rPr>
        <w:object w:dxaOrig="1340" w:dyaOrig="400" w14:anchorId="38E22C50">
          <v:shape id="_x0000_i1212" type="#_x0000_t75" style="width:65.5pt;height:22pt" o:ole="">
            <v:imagedata r:id="rId106" o:title=""/>
          </v:shape>
          <o:OLEObject Type="Embed" ProgID="Equation.3" ShapeID="_x0000_i1212" DrawAspect="Content" ObjectID="_1808324541" r:id="rId259"/>
        </w:object>
      </w:r>
      <w:r w:rsidRPr="00374636">
        <w:sym w:font="Symbol" w:char="F0B3"/>
      </w:r>
      <w:r w:rsidRPr="00374636">
        <w:t xml:space="preserve">-13 dB for all Frequency Bands for neighbour cell </w:t>
      </w:r>
      <w:r w:rsidRPr="00374636">
        <w:rPr>
          <w:i/>
        </w:rPr>
        <w:t>i</w:t>
      </w:r>
      <w:r w:rsidRPr="00374636">
        <w:t>,</w:t>
      </w:r>
    </w:p>
    <w:p w14:paraId="6ABD6834" w14:textId="77777777" w:rsidR="00D65C49" w:rsidRPr="00374636" w:rsidRDefault="00D65C49" w:rsidP="007C6871">
      <w:r w:rsidRPr="00374636">
        <w:rPr>
          <w:rFonts w:eastAsia="MS Mincho"/>
          <w:position w:val="-16"/>
        </w:rPr>
        <w:object w:dxaOrig="1540" w:dyaOrig="440" w14:anchorId="57CAD5BF">
          <v:shape id="_x0000_i1213" type="#_x0000_t75" style="width:79pt;height:22pt" o:ole="">
            <v:imagedata r:id="rId104" o:title=""/>
          </v:shape>
          <o:OLEObject Type="Embed" ProgID="Equation.3" ShapeID="_x0000_i1213" DrawAspect="Content" ObjectID="_1808324542" r:id="rId260"/>
        </w:object>
      </w:r>
      <w:r w:rsidRPr="00374636">
        <w:rPr>
          <w:rFonts w:eastAsia="MS Mincho"/>
        </w:rPr>
        <w:t xml:space="preserve"> and  </w:t>
      </w:r>
      <w:r w:rsidRPr="00374636">
        <w:rPr>
          <w:rFonts w:eastAsia="MS Mincho"/>
          <w:position w:val="-12"/>
        </w:rPr>
        <w:object w:dxaOrig="1340" w:dyaOrig="400" w14:anchorId="1B76F4AE">
          <v:shape id="_x0000_i1214" type="#_x0000_t75" style="width:65.5pt;height:22pt" o:ole="">
            <v:imagedata r:id="rId106" o:title=""/>
          </v:shape>
          <o:OLEObject Type="Embed" ProgID="Equation.3" ShapeID="_x0000_i1214" DrawAspect="Content" ObjectID="_1808324543" r:id="rId261"/>
        </w:object>
      </w:r>
      <w:r w:rsidRPr="00374636">
        <w:rPr>
          <w:rFonts w:eastAsia="MS Mincho"/>
        </w:rPr>
        <w:t xml:space="preserve"> c</w:t>
      </w:r>
      <w:r w:rsidRPr="00374636">
        <w:t xml:space="preserve">onditions apply for all subframes of at least </w:t>
      </w:r>
      <w:r w:rsidRPr="00374636">
        <w:rPr>
          <w:position w:val="-24"/>
        </w:rPr>
        <w:object w:dxaOrig="740" w:dyaOrig="620" w14:anchorId="3D956717">
          <v:shape id="_x0000_i1215" type="#_x0000_t75" style="width:36.5pt;height:29.5pt" o:ole="">
            <v:imagedata r:id="rId172" o:title=""/>
          </v:shape>
          <o:OLEObject Type="Embed" ProgID="Equation.3" ShapeID="_x0000_i1215" DrawAspect="Content" ObjectID="_1808324544" r:id="rId262"/>
        </w:object>
      </w:r>
      <w:r w:rsidRPr="00374636">
        <w:rPr>
          <w:rFonts w:eastAsia="MS Mincho"/>
        </w:rPr>
        <w:t xml:space="preserve"> PRS positioning occasions,</w:t>
      </w:r>
    </w:p>
    <w:p w14:paraId="7F537066" w14:textId="77777777" w:rsidR="00D65C49" w:rsidRPr="00374636" w:rsidRDefault="00D65C49" w:rsidP="007C6871">
      <w:r w:rsidRPr="00374636">
        <w:t>PRP 1,2|</w:t>
      </w:r>
      <w:r w:rsidRPr="00374636">
        <w:rPr>
          <w:vertAlign w:val="subscript"/>
        </w:rPr>
        <w:t>dBm</w:t>
      </w:r>
      <w:r w:rsidRPr="00374636">
        <w:t xml:space="preserve"> according to E.3 for a corresponding Band.</w:t>
      </w:r>
    </w:p>
    <w:p w14:paraId="3F0BED45" w14:textId="77777777" w:rsidR="00D65C49" w:rsidRPr="00374636" w:rsidRDefault="00D65C49" w:rsidP="007C6871">
      <w:pPr>
        <w:rPr>
          <w:lang w:eastAsia="zh-CN"/>
        </w:rPr>
      </w:pPr>
      <w:r w:rsidRPr="00374636">
        <w:rPr>
          <w:rFonts w:eastAsia="MS Mincho"/>
          <w:position w:val="-12"/>
        </w:rPr>
        <w:object w:dxaOrig="1219" w:dyaOrig="400" w14:anchorId="27A0B9D2">
          <v:shape id="_x0000_i1216" type="#_x0000_t75" style="width:57.5pt;height:22pt" o:ole="">
            <v:imagedata r:id="rId263" o:title=""/>
          </v:shape>
          <o:OLEObject Type="Embed" ProgID="Equation.3" ShapeID="_x0000_i1216" DrawAspect="Content" ObjectID="_1808324545" r:id="rId264"/>
        </w:object>
      </w:r>
      <w:r w:rsidRPr="00374636">
        <w:rPr>
          <w:rFonts w:eastAsia="MS Mincho"/>
        </w:rPr>
        <w:t xml:space="preserve"> is as defined in Section </w:t>
      </w:r>
      <w:r w:rsidRPr="00374636">
        <w:t>9.1.1.3</w:t>
      </w:r>
      <w:r w:rsidRPr="00374636">
        <w:rPr>
          <w:lang w:eastAsia="zh-CN"/>
        </w:rPr>
        <w:t>.</w:t>
      </w:r>
    </w:p>
    <w:p w14:paraId="479A3F6A" w14:textId="77777777" w:rsidR="00D65C49" w:rsidRPr="00374636" w:rsidRDefault="00D65C49" w:rsidP="007C6871">
      <w:pPr>
        <w:rPr>
          <w:snapToGrid w:val="0"/>
        </w:rPr>
      </w:pPr>
      <w:r w:rsidRPr="00374636">
        <w:rPr>
          <w:rFonts w:eastAsia="MS Mincho"/>
        </w:rPr>
        <w:t xml:space="preserve">The time </w:t>
      </w:r>
      <w:r w:rsidRPr="00374636">
        <w:rPr>
          <w:rFonts w:eastAsia="MS Mincho"/>
          <w:position w:val="-14"/>
        </w:rPr>
        <w:object w:dxaOrig="2100" w:dyaOrig="380" w14:anchorId="5C05664F">
          <v:shape id="_x0000_i1217" type="#_x0000_t75" style="width:101pt;height:22pt" o:ole="">
            <v:imagedata r:id="rId243" o:title=""/>
          </v:shape>
          <o:OLEObject Type="Embed" ProgID="Equation.3" ShapeID="_x0000_i1217" DrawAspect="Content" ObjectID="_1808324546" r:id="rId265"/>
        </w:object>
      </w:r>
      <w:r w:rsidRPr="00374636">
        <w:rPr>
          <w:rFonts w:eastAsia="MS Mincho"/>
        </w:rPr>
        <w:t xml:space="preserve"> starts from the first subframe of the PRS positioning occasion closest in time after both </w:t>
      </w:r>
      <w:r w:rsidRPr="00374636">
        <w:rPr>
          <w:snapToGrid w:val="0"/>
        </w:rPr>
        <w:t>the OTDOA-RequestLocationInformation message and</w:t>
      </w:r>
      <w:r w:rsidRPr="00374636">
        <w:rPr>
          <w:rFonts w:eastAsia="MS Mincho"/>
        </w:rPr>
        <w:t xml:space="preserve"> the OTDOA assistance data in the </w:t>
      </w:r>
      <w:r w:rsidRPr="00374636">
        <w:rPr>
          <w:snapToGrid w:val="0"/>
        </w:rPr>
        <w:t>OTDOA-ProvideAssistanceData message as specified in 3GPP TS 36.355 [4], are delivered to the physical layer of the UE.</w:t>
      </w:r>
    </w:p>
    <w:p w14:paraId="037FAD10" w14:textId="77777777" w:rsidR="00D65C49" w:rsidRPr="00374636" w:rsidRDefault="00D65C49" w:rsidP="007C6871">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636">
        <w:rPr>
          <w:vertAlign w:val="subscript"/>
        </w:rPr>
        <w:t>DCCH</w:t>
      </w:r>
      <w:r w:rsidRPr="00374636">
        <w:t>. This measurement reporting delay excludes any delay caused by no UL resources for UE to send the measurement report.</w:t>
      </w:r>
    </w:p>
    <w:p w14:paraId="541EF356" w14:textId="77777777" w:rsidR="00D65C49" w:rsidRPr="00374636" w:rsidRDefault="00D65C49" w:rsidP="007C6871">
      <w:r w:rsidRPr="00374636">
        <w:t>The normative reference for this requirement is TS 36.133 [23] clause 8.1.2.6.1 and A.8.13.1.</w:t>
      </w:r>
    </w:p>
    <w:p w14:paraId="426A10BF" w14:textId="77777777" w:rsidR="00D65C49" w:rsidRPr="00374636" w:rsidRDefault="00D65C49" w:rsidP="00D65C49">
      <w:pPr>
        <w:pStyle w:val="Heading5"/>
      </w:pPr>
      <w:bookmarkStart w:id="2274" w:name="_Toc27481753"/>
      <w:bookmarkStart w:id="2275" w:name="_Toc68183003"/>
      <w:bookmarkStart w:id="2276" w:name="_Toc75461847"/>
      <w:bookmarkStart w:id="2277" w:name="_Toc76023968"/>
      <w:bookmarkStart w:id="2278" w:name="_Toc83678411"/>
      <w:bookmarkStart w:id="2279" w:name="_Toc90629132"/>
      <w:r w:rsidRPr="00374636">
        <w:t>9.2.1.4</w:t>
      </w:r>
      <w:r w:rsidRPr="00374636">
        <w:tab/>
        <w:t>Test description</w:t>
      </w:r>
      <w:bookmarkEnd w:id="2274"/>
      <w:bookmarkEnd w:id="2275"/>
      <w:bookmarkEnd w:id="2276"/>
      <w:bookmarkEnd w:id="2277"/>
      <w:bookmarkEnd w:id="2278"/>
      <w:bookmarkEnd w:id="2279"/>
    </w:p>
    <w:p w14:paraId="7A113571" w14:textId="77777777" w:rsidR="00D65C49" w:rsidRPr="00374636" w:rsidRDefault="00D65C49" w:rsidP="00D65C49">
      <w:pPr>
        <w:pStyle w:val="Heading6"/>
      </w:pPr>
      <w:bookmarkStart w:id="2280" w:name="_Toc27481754"/>
      <w:bookmarkStart w:id="2281" w:name="_Toc68183004"/>
      <w:bookmarkStart w:id="2282" w:name="_Toc75461848"/>
      <w:bookmarkStart w:id="2283" w:name="_Toc76023969"/>
      <w:bookmarkStart w:id="2284" w:name="_Toc83678412"/>
      <w:bookmarkStart w:id="2285" w:name="_Toc90629133"/>
      <w:r w:rsidRPr="00374636">
        <w:t>9.2.1.4.1</w:t>
      </w:r>
      <w:r w:rsidRPr="00374636">
        <w:tab/>
        <w:t>Initial conditions</w:t>
      </w:r>
      <w:bookmarkEnd w:id="2280"/>
      <w:bookmarkEnd w:id="2281"/>
      <w:bookmarkEnd w:id="2282"/>
      <w:bookmarkEnd w:id="2283"/>
      <w:bookmarkEnd w:id="2284"/>
      <w:bookmarkEnd w:id="2285"/>
    </w:p>
    <w:p w14:paraId="013C29E3" w14:textId="77777777" w:rsidR="00D65C49" w:rsidRPr="00374636" w:rsidRDefault="00D65C49" w:rsidP="007C6871">
      <w:r w:rsidRPr="00374636">
        <w:t>Test Environment: Normal; as defined in TS 36.508 [18] clause 4.1.</w:t>
      </w:r>
    </w:p>
    <w:p w14:paraId="7C1FAA6D" w14:textId="77777777" w:rsidR="00D65C49" w:rsidRPr="00374636" w:rsidRDefault="00D65C49" w:rsidP="007C6871">
      <w:r w:rsidRPr="00374636">
        <w:t>Frequencies to be tested: Mid Range, as defined in TS 36.508 [18] clause 4.3.1.1.</w:t>
      </w:r>
    </w:p>
    <w:p w14:paraId="65DA03F1" w14:textId="77777777" w:rsidR="00D65C49" w:rsidRPr="00374636" w:rsidRDefault="00D65C49" w:rsidP="007C6871">
      <w:r w:rsidRPr="00374636">
        <w:t>Channel bandwidth to be tested: 10 MHz as defined in TS 36.508 [18] clause 4.3.1.</w:t>
      </w:r>
    </w:p>
    <w:p w14:paraId="77D632F4"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w:t>
      </w:r>
    </w:p>
    <w:p w14:paraId="6F6DA4E3" w14:textId="77777777" w:rsidR="00D65C49" w:rsidRPr="00374636" w:rsidRDefault="00D65C49" w:rsidP="007C6871">
      <w:pPr>
        <w:pStyle w:val="B10"/>
      </w:pPr>
      <w:r w:rsidRPr="00374636">
        <w:t>2.</w:t>
      </w:r>
      <w:r w:rsidRPr="00374636">
        <w:tab/>
        <w:t>The general test parameter settings are set up according to Table 9.2.1.4.1-1.</w:t>
      </w:r>
    </w:p>
    <w:p w14:paraId="5C5B882E" w14:textId="77777777" w:rsidR="00D65C49" w:rsidRPr="00374636" w:rsidRDefault="00D65C49" w:rsidP="007C6871">
      <w:pPr>
        <w:pStyle w:val="B10"/>
      </w:pPr>
      <w:r w:rsidRPr="00374636">
        <w:t>3.</w:t>
      </w:r>
      <w:r w:rsidRPr="00374636">
        <w:tab/>
        <w:t>Propagation conditions are set according to clause 4.7.2.1.</w:t>
      </w:r>
    </w:p>
    <w:p w14:paraId="3E844652" w14:textId="77777777" w:rsidR="00D65C49" w:rsidRPr="00374636" w:rsidRDefault="00D65C49" w:rsidP="007C6871">
      <w:pPr>
        <w:pStyle w:val="B10"/>
      </w:pPr>
      <w:r w:rsidRPr="00374636">
        <w:t>4.</w:t>
      </w:r>
      <w:r w:rsidRPr="00374636">
        <w:tab/>
        <w:t>Message contents are defined in clause 9.2.1.4.3.</w:t>
      </w:r>
    </w:p>
    <w:p w14:paraId="738A8A0F" w14:textId="70D0F071" w:rsidR="00D65C49" w:rsidRPr="00374636" w:rsidRDefault="00D65C49" w:rsidP="007C6871">
      <w:pPr>
        <w:pStyle w:val="B10"/>
      </w:pPr>
      <w:r w:rsidRPr="00374636">
        <w:t>5.</w:t>
      </w:r>
      <w:r w:rsidRPr="00374636">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374636">
        <w:noBreakHyphen/>
        <w:t xml:space="preserve">5 </w:t>
      </w:r>
      <w:ins w:id="2286" w:author="Kuba Kolodziej" w:date="2025-04-16T10:41:00Z">
        <w:r w:rsidR="00A16E21">
          <w:t xml:space="preserve">[20] </w:t>
        </w:r>
      </w:ins>
      <w:r w:rsidRPr="00374636">
        <w:t>clause 7.2.2).</w:t>
      </w:r>
    </w:p>
    <w:p w14:paraId="24DF4C39" w14:textId="77777777" w:rsidR="00D65C49" w:rsidRPr="00374636" w:rsidRDefault="00D65C49" w:rsidP="007C6871">
      <w:pPr>
        <w:pStyle w:val="B10"/>
      </w:pPr>
      <w:r w:rsidRPr="00374636">
        <w:t>6.</w:t>
      </w:r>
      <w:r w:rsidRPr="00374636">
        <w:tab/>
        <w:t xml:space="preserve">The true RSTD (which is the receive time difference for frame 0 between two cells as seen at the UE antenna connector) is set to 31 Ts (about 1 </w:t>
      </w:r>
      <w:r w:rsidRPr="00374636">
        <w:rPr>
          <w:rFonts w:ascii="Symbol" w:hAnsi="Symbol"/>
        </w:rPr>
        <w:t></w:t>
      </w:r>
      <w:r w:rsidRPr="00374636">
        <w:t xml:space="preserve">s) between neighbour Cell 2 and serving Cell 1; and set to -31 Ts (about -1 </w:t>
      </w:r>
      <w:r w:rsidRPr="00374636">
        <w:rPr>
          <w:rFonts w:ascii="Symbol" w:hAnsi="Symbol"/>
        </w:rPr>
        <w:t></w:t>
      </w:r>
      <w:r w:rsidRPr="00374636">
        <w:t>s) between neighbour Cell 3 and serving Cell 1.</w:t>
      </w:r>
    </w:p>
    <w:p w14:paraId="257BFA67" w14:textId="77777777" w:rsidR="00D65C49" w:rsidRPr="00374636" w:rsidRDefault="00D65C49" w:rsidP="007C6871">
      <w:pPr>
        <w:pStyle w:val="B10"/>
      </w:pPr>
      <w:r w:rsidRPr="00374636">
        <w:t>7.</w:t>
      </w:r>
      <w:r w:rsidRPr="00374636">
        <w:tab/>
        <w:t>The gap pattern configuration # 0 as defined in Table 8.1.2.1-1 in 3GPP TS 36.133 [23] is configured and does not overlap with PRS subframes of Cell 1.</w:t>
      </w:r>
    </w:p>
    <w:p w14:paraId="20421723" w14:textId="77777777" w:rsidR="00D65C49" w:rsidRPr="00374636" w:rsidRDefault="00D65C49" w:rsidP="00491AC2">
      <w:pPr>
        <w:pStyle w:val="TH"/>
      </w:pPr>
      <w:r w:rsidRPr="00374636">
        <w:lastRenderedPageBreak/>
        <w:t>Table 9.2.1.4.1-1: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374636" w14:paraId="01774942" w14:textId="77777777" w:rsidTr="005A566D">
        <w:trPr>
          <w:cantSplit/>
          <w:jc w:val="center"/>
        </w:trPr>
        <w:tc>
          <w:tcPr>
            <w:tcW w:w="2377" w:type="dxa"/>
          </w:tcPr>
          <w:p w14:paraId="227E6BC3" w14:textId="77777777" w:rsidR="00D65C49" w:rsidRPr="00374636" w:rsidRDefault="00D65C49" w:rsidP="00491AC2">
            <w:pPr>
              <w:pStyle w:val="TAH"/>
              <w:rPr>
                <w:lang w:eastAsia="en-US"/>
              </w:rPr>
            </w:pPr>
            <w:r w:rsidRPr="00374636">
              <w:rPr>
                <w:lang w:eastAsia="en-US"/>
              </w:rPr>
              <w:lastRenderedPageBreak/>
              <w:t>Parameter</w:t>
            </w:r>
          </w:p>
        </w:tc>
        <w:tc>
          <w:tcPr>
            <w:tcW w:w="664" w:type="dxa"/>
          </w:tcPr>
          <w:p w14:paraId="66F8EDB5" w14:textId="77777777" w:rsidR="00D65C49" w:rsidRPr="00374636" w:rsidRDefault="00D65C49" w:rsidP="007C6871">
            <w:pPr>
              <w:pStyle w:val="TAH"/>
              <w:rPr>
                <w:lang w:eastAsia="en-US"/>
              </w:rPr>
            </w:pPr>
            <w:r w:rsidRPr="00374636">
              <w:rPr>
                <w:lang w:eastAsia="en-US"/>
              </w:rPr>
              <w:t>Unit</w:t>
            </w:r>
          </w:p>
        </w:tc>
        <w:tc>
          <w:tcPr>
            <w:tcW w:w="3260" w:type="dxa"/>
          </w:tcPr>
          <w:p w14:paraId="76C418BC" w14:textId="77777777" w:rsidR="00D65C49" w:rsidRPr="00374636" w:rsidRDefault="00D65C49" w:rsidP="007C6871">
            <w:pPr>
              <w:pStyle w:val="TAH"/>
              <w:rPr>
                <w:lang w:eastAsia="en-US"/>
              </w:rPr>
            </w:pPr>
            <w:r w:rsidRPr="00374636">
              <w:rPr>
                <w:lang w:eastAsia="en-US"/>
              </w:rPr>
              <w:t>Value</w:t>
            </w:r>
          </w:p>
        </w:tc>
        <w:tc>
          <w:tcPr>
            <w:tcW w:w="2977" w:type="dxa"/>
          </w:tcPr>
          <w:p w14:paraId="5BF5D849" w14:textId="77777777" w:rsidR="00D65C49" w:rsidRPr="00374636" w:rsidRDefault="00D65C49" w:rsidP="007C6871">
            <w:pPr>
              <w:pStyle w:val="TAH"/>
              <w:rPr>
                <w:lang w:eastAsia="en-US"/>
              </w:rPr>
            </w:pPr>
            <w:r w:rsidRPr="00374636">
              <w:rPr>
                <w:lang w:eastAsia="en-US"/>
              </w:rPr>
              <w:t>Comment</w:t>
            </w:r>
          </w:p>
        </w:tc>
      </w:tr>
      <w:tr w:rsidR="00D65C49" w:rsidRPr="00374636" w14:paraId="30E028B6" w14:textId="77777777" w:rsidTr="005A566D">
        <w:trPr>
          <w:cantSplit/>
          <w:jc w:val="center"/>
        </w:trPr>
        <w:tc>
          <w:tcPr>
            <w:tcW w:w="2377" w:type="dxa"/>
            <w:vAlign w:val="center"/>
          </w:tcPr>
          <w:p w14:paraId="58420932" w14:textId="77777777" w:rsidR="00D65C49" w:rsidRPr="00374636" w:rsidRDefault="00D65C49" w:rsidP="00491AC2">
            <w:pPr>
              <w:pStyle w:val="TAC"/>
              <w:rPr>
                <w:lang w:eastAsia="en-US"/>
              </w:rPr>
            </w:pPr>
            <w:r w:rsidRPr="00374636">
              <w:rPr>
                <w:lang w:eastAsia="en-US"/>
              </w:rPr>
              <w:t>Reference cell</w:t>
            </w:r>
          </w:p>
        </w:tc>
        <w:tc>
          <w:tcPr>
            <w:tcW w:w="664" w:type="dxa"/>
            <w:vAlign w:val="center"/>
          </w:tcPr>
          <w:p w14:paraId="7867A10C" w14:textId="77777777" w:rsidR="00D65C49" w:rsidRPr="00374636" w:rsidRDefault="00D65C49" w:rsidP="007C6871">
            <w:pPr>
              <w:pStyle w:val="TAC"/>
              <w:rPr>
                <w:lang w:eastAsia="en-US"/>
              </w:rPr>
            </w:pPr>
          </w:p>
        </w:tc>
        <w:tc>
          <w:tcPr>
            <w:tcW w:w="3260" w:type="dxa"/>
            <w:vAlign w:val="center"/>
          </w:tcPr>
          <w:p w14:paraId="3A9A4584" w14:textId="77777777" w:rsidR="00D65C49" w:rsidRPr="00374636" w:rsidRDefault="00D65C49" w:rsidP="007C6871">
            <w:pPr>
              <w:pStyle w:val="TAC"/>
              <w:rPr>
                <w:lang w:eastAsia="en-US"/>
              </w:rPr>
            </w:pPr>
            <w:r w:rsidRPr="00374636">
              <w:rPr>
                <w:lang w:eastAsia="en-US"/>
              </w:rPr>
              <w:t>Cell 1</w:t>
            </w:r>
          </w:p>
        </w:tc>
        <w:tc>
          <w:tcPr>
            <w:tcW w:w="2977" w:type="dxa"/>
            <w:vAlign w:val="center"/>
          </w:tcPr>
          <w:p w14:paraId="4B69B20B" w14:textId="77777777" w:rsidR="00D65C49" w:rsidRPr="00374636" w:rsidRDefault="00D65C49" w:rsidP="007C6871">
            <w:pPr>
              <w:pStyle w:val="TAC"/>
              <w:rPr>
                <w:lang w:eastAsia="en-US"/>
              </w:rPr>
            </w:pPr>
            <w:r w:rsidRPr="00374636">
              <w:rPr>
                <w:lang w:eastAsia="en-US"/>
              </w:rPr>
              <w:t xml:space="preserve">Reference cell is the cell with respect to which the RSTD measurement is defined, as specified in 3GPP TS 36.214 [6] </w:t>
            </w:r>
            <w:r w:rsidRPr="00374636">
              <w:t>and 3GPP TS 36.355 [4].</w:t>
            </w:r>
            <w:r w:rsidRPr="00374636">
              <w:rPr>
                <w:lang w:eastAsia="en-US"/>
              </w:rPr>
              <w:t xml:space="preserve"> The reference cell is the </w:t>
            </w:r>
            <w:r w:rsidRPr="00374636">
              <w:t xml:space="preserve">serving </w:t>
            </w:r>
            <w:r w:rsidRPr="00374636">
              <w:rPr>
                <w:lang w:eastAsia="en-US"/>
              </w:rPr>
              <w:t>cell on RF channel 1 in this test case.</w:t>
            </w:r>
          </w:p>
        </w:tc>
      </w:tr>
      <w:tr w:rsidR="00D65C49" w:rsidRPr="00374636" w14:paraId="4311EC86" w14:textId="77777777" w:rsidTr="005A566D">
        <w:trPr>
          <w:cantSplit/>
          <w:jc w:val="center"/>
        </w:trPr>
        <w:tc>
          <w:tcPr>
            <w:tcW w:w="2377" w:type="dxa"/>
            <w:vAlign w:val="center"/>
          </w:tcPr>
          <w:p w14:paraId="2286AA5B" w14:textId="77777777" w:rsidR="00D65C49" w:rsidRPr="00374636" w:rsidRDefault="00D65C49" w:rsidP="007C6871">
            <w:pPr>
              <w:pStyle w:val="TAC"/>
              <w:rPr>
                <w:lang w:eastAsia="en-US"/>
              </w:rPr>
            </w:pPr>
            <w:r w:rsidRPr="00374636">
              <w:rPr>
                <w:lang w:eastAsia="en-US"/>
              </w:rPr>
              <w:t>Neighbour cells</w:t>
            </w:r>
          </w:p>
        </w:tc>
        <w:tc>
          <w:tcPr>
            <w:tcW w:w="664" w:type="dxa"/>
            <w:vAlign w:val="center"/>
          </w:tcPr>
          <w:p w14:paraId="23422F8A" w14:textId="77777777" w:rsidR="00D65C49" w:rsidRPr="00374636" w:rsidRDefault="00D65C49" w:rsidP="007C6871">
            <w:pPr>
              <w:pStyle w:val="TAC"/>
              <w:rPr>
                <w:lang w:eastAsia="en-US"/>
              </w:rPr>
            </w:pPr>
          </w:p>
        </w:tc>
        <w:tc>
          <w:tcPr>
            <w:tcW w:w="3260" w:type="dxa"/>
            <w:vAlign w:val="center"/>
          </w:tcPr>
          <w:p w14:paraId="3D2689BD" w14:textId="77777777" w:rsidR="00D65C49" w:rsidRPr="00374636" w:rsidRDefault="00D65C49" w:rsidP="007C6871">
            <w:pPr>
              <w:pStyle w:val="TAC"/>
              <w:rPr>
                <w:lang w:eastAsia="en-US"/>
              </w:rPr>
            </w:pPr>
            <w:r w:rsidRPr="00374636">
              <w:rPr>
                <w:lang w:eastAsia="en-US"/>
              </w:rPr>
              <w:t>Cell 2 and Cell 3</w:t>
            </w:r>
          </w:p>
        </w:tc>
        <w:tc>
          <w:tcPr>
            <w:tcW w:w="2977" w:type="dxa"/>
            <w:vAlign w:val="center"/>
          </w:tcPr>
          <w:p w14:paraId="0A7EF1E1" w14:textId="77777777" w:rsidR="00D65C49" w:rsidRPr="00374636" w:rsidRDefault="00D65C49" w:rsidP="007C6871">
            <w:pPr>
              <w:pStyle w:val="TAC"/>
              <w:rPr>
                <w:lang w:eastAsia="en-US"/>
              </w:rPr>
            </w:pPr>
            <w:r w:rsidRPr="00374636">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374636" w14:paraId="35585E85" w14:textId="77777777" w:rsidTr="005A566D">
        <w:trPr>
          <w:cantSplit/>
          <w:jc w:val="center"/>
        </w:trPr>
        <w:tc>
          <w:tcPr>
            <w:tcW w:w="2377" w:type="dxa"/>
            <w:vAlign w:val="center"/>
          </w:tcPr>
          <w:p w14:paraId="21ABBBD4" w14:textId="77777777" w:rsidR="00D65C49" w:rsidRPr="00374636" w:rsidRDefault="00D65C49" w:rsidP="007C6871">
            <w:pPr>
              <w:pStyle w:val="TAC"/>
              <w:rPr>
                <w:lang w:eastAsia="en-US"/>
              </w:rPr>
            </w:pPr>
            <w:r w:rsidRPr="00374636">
              <w:rPr>
                <w:lang w:eastAsia="en-US"/>
              </w:rPr>
              <w:t>PCFICH/PDCCH/PHICH parameters</w:t>
            </w:r>
          </w:p>
        </w:tc>
        <w:tc>
          <w:tcPr>
            <w:tcW w:w="664" w:type="dxa"/>
            <w:vAlign w:val="center"/>
          </w:tcPr>
          <w:p w14:paraId="5451841D" w14:textId="77777777" w:rsidR="00D65C49" w:rsidRPr="00374636" w:rsidRDefault="00D65C49" w:rsidP="007C6871">
            <w:pPr>
              <w:pStyle w:val="TAC"/>
              <w:rPr>
                <w:lang w:eastAsia="en-US"/>
              </w:rPr>
            </w:pPr>
          </w:p>
        </w:tc>
        <w:tc>
          <w:tcPr>
            <w:tcW w:w="3260" w:type="dxa"/>
            <w:vAlign w:val="center"/>
          </w:tcPr>
          <w:p w14:paraId="56462D0B" w14:textId="77777777" w:rsidR="00D65C49" w:rsidRPr="00374636" w:rsidRDefault="00D65C49" w:rsidP="007C6871">
            <w:pPr>
              <w:pStyle w:val="TAC"/>
              <w:rPr>
                <w:lang w:eastAsia="en-US"/>
              </w:rPr>
            </w:pPr>
            <w:r w:rsidRPr="00374636">
              <w:rPr>
                <w:lang w:eastAsia="en-US"/>
              </w:rPr>
              <w:t>DL Reference Measurement Channel R.6 FDD</w:t>
            </w:r>
          </w:p>
        </w:tc>
        <w:tc>
          <w:tcPr>
            <w:tcW w:w="2977" w:type="dxa"/>
            <w:vAlign w:val="center"/>
          </w:tcPr>
          <w:p w14:paraId="5D3AD709" w14:textId="77777777" w:rsidR="00D65C49" w:rsidRPr="00374636" w:rsidRDefault="00D65C49" w:rsidP="007C6871">
            <w:pPr>
              <w:pStyle w:val="TAC"/>
              <w:rPr>
                <w:lang w:eastAsia="en-US"/>
              </w:rPr>
            </w:pPr>
            <w:r w:rsidRPr="00374636">
              <w:t>As specified in TS 36.521-3 [25] clause A.2.1</w:t>
            </w:r>
          </w:p>
        </w:tc>
      </w:tr>
      <w:tr w:rsidR="00D65C49" w:rsidRPr="00374636" w14:paraId="3BFC1170" w14:textId="77777777" w:rsidTr="005A566D">
        <w:trPr>
          <w:cantSplit/>
          <w:jc w:val="center"/>
        </w:trPr>
        <w:tc>
          <w:tcPr>
            <w:tcW w:w="2377" w:type="dxa"/>
            <w:vAlign w:val="center"/>
          </w:tcPr>
          <w:p w14:paraId="1A2EDD86" w14:textId="77777777" w:rsidR="00D65C49" w:rsidRPr="00374636" w:rsidRDefault="00D65C49" w:rsidP="007C6871">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664" w:type="dxa"/>
            <w:vAlign w:val="center"/>
          </w:tcPr>
          <w:p w14:paraId="12F522EB"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61493E8D" w14:textId="77777777" w:rsidR="00D65C49" w:rsidRPr="00374636" w:rsidRDefault="00D65C49" w:rsidP="007C6871">
            <w:pPr>
              <w:pStyle w:val="TAC"/>
              <w:rPr>
                <w:lang w:eastAsia="en-US"/>
              </w:rPr>
            </w:pPr>
            <w:r w:rsidRPr="00374636">
              <w:rPr>
                <w:lang w:eastAsia="en-US"/>
              </w:rPr>
              <w:t>10</w:t>
            </w:r>
          </w:p>
        </w:tc>
        <w:tc>
          <w:tcPr>
            <w:tcW w:w="2977" w:type="dxa"/>
            <w:vAlign w:val="center"/>
          </w:tcPr>
          <w:p w14:paraId="51F1955E" w14:textId="77777777" w:rsidR="00D65C49" w:rsidRPr="00374636" w:rsidRDefault="00D65C49" w:rsidP="007C6871">
            <w:pPr>
              <w:pStyle w:val="TAC"/>
              <w:rPr>
                <w:lang w:eastAsia="en-US"/>
              </w:rPr>
            </w:pPr>
          </w:p>
        </w:tc>
      </w:tr>
      <w:tr w:rsidR="00D65C49" w:rsidRPr="00374636" w14:paraId="7D8D0CAA" w14:textId="77777777" w:rsidTr="005A566D">
        <w:trPr>
          <w:cantSplit/>
          <w:jc w:val="center"/>
        </w:trPr>
        <w:tc>
          <w:tcPr>
            <w:tcW w:w="2377" w:type="dxa"/>
            <w:vAlign w:val="center"/>
          </w:tcPr>
          <w:p w14:paraId="5035CACE" w14:textId="77777777" w:rsidR="00D65C49" w:rsidRPr="00374636" w:rsidRDefault="00D65C49" w:rsidP="007C6871">
            <w:pPr>
              <w:pStyle w:val="TAC"/>
              <w:rPr>
                <w:lang w:eastAsia="en-US"/>
              </w:rPr>
            </w:pPr>
            <w:r w:rsidRPr="00374636">
              <w:rPr>
                <w:lang w:eastAsia="en-US"/>
              </w:rPr>
              <w:t>PRS Bandwidth</w:t>
            </w:r>
            <w:r w:rsidRPr="00374636">
              <w:rPr>
                <w:vertAlign w:val="superscript"/>
              </w:rPr>
              <w:t xml:space="preserve"> Note 2</w:t>
            </w:r>
          </w:p>
        </w:tc>
        <w:tc>
          <w:tcPr>
            <w:tcW w:w="664" w:type="dxa"/>
            <w:vAlign w:val="center"/>
          </w:tcPr>
          <w:p w14:paraId="3AB227DD" w14:textId="77777777" w:rsidR="00D65C49" w:rsidRPr="00374636" w:rsidRDefault="00D65C49" w:rsidP="007C6871">
            <w:pPr>
              <w:pStyle w:val="TAC"/>
              <w:rPr>
                <w:lang w:eastAsia="en-US"/>
              </w:rPr>
            </w:pPr>
            <w:r w:rsidRPr="00374636">
              <w:rPr>
                <w:lang w:eastAsia="en-US"/>
              </w:rPr>
              <w:t>RB</w:t>
            </w:r>
          </w:p>
        </w:tc>
        <w:tc>
          <w:tcPr>
            <w:tcW w:w="3260" w:type="dxa"/>
            <w:vAlign w:val="center"/>
          </w:tcPr>
          <w:p w14:paraId="5FB019C2" w14:textId="77777777" w:rsidR="00D65C49" w:rsidRPr="00374636" w:rsidRDefault="00D65C49" w:rsidP="007C6871">
            <w:pPr>
              <w:pStyle w:val="TAC"/>
              <w:rPr>
                <w:lang w:eastAsia="en-US"/>
              </w:rPr>
            </w:pPr>
            <w:r w:rsidRPr="00374636">
              <w:rPr>
                <w:lang w:eastAsia="en-US"/>
              </w:rPr>
              <w:t>50</w:t>
            </w:r>
          </w:p>
        </w:tc>
        <w:tc>
          <w:tcPr>
            <w:tcW w:w="2977" w:type="dxa"/>
            <w:vAlign w:val="center"/>
          </w:tcPr>
          <w:p w14:paraId="01D90477" w14:textId="77777777" w:rsidR="00D65C49" w:rsidRPr="00374636" w:rsidRDefault="00D65C49" w:rsidP="007C6871">
            <w:pPr>
              <w:pStyle w:val="TAC"/>
              <w:rPr>
                <w:lang w:eastAsia="en-US"/>
              </w:rPr>
            </w:pPr>
            <w:r w:rsidRPr="00374636">
              <w:rPr>
                <w:lang w:eastAsia="en-US"/>
              </w:rPr>
              <w:t>PRS are transmitted over the system bandwidth</w:t>
            </w:r>
          </w:p>
        </w:tc>
      </w:tr>
      <w:tr w:rsidR="00D65C49" w:rsidRPr="00374636" w14:paraId="0C16ADF8" w14:textId="77777777" w:rsidTr="005A566D">
        <w:trPr>
          <w:cantSplit/>
          <w:jc w:val="center"/>
        </w:trPr>
        <w:tc>
          <w:tcPr>
            <w:tcW w:w="2377" w:type="dxa"/>
            <w:vAlign w:val="center"/>
          </w:tcPr>
          <w:p w14:paraId="272BC1E2" w14:textId="77777777" w:rsidR="00D65C49" w:rsidRPr="00374636" w:rsidRDefault="00D65C49" w:rsidP="007C6871">
            <w:pPr>
              <w:pStyle w:val="TAC"/>
              <w:rPr>
                <w:lang w:eastAsia="en-US"/>
              </w:rPr>
            </w:pPr>
            <w:r w:rsidRPr="00374636">
              <w:rPr>
                <w:lang w:eastAsia="en-US"/>
              </w:rPr>
              <w:t>Gap pattern Id</w:t>
            </w:r>
          </w:p>
        </w:tc>
        <w:tc>
          <w:tcPr>
            <w:tcW w:w="664" w:type="dxa"/>
            <w:vAlign w:val="center"/>
          </w:tcPr>
          <w:p w14:paraId="54B9C9B3" w14:textId="77777777" w:rsidR="00D65C49" w:rsidRPr="00374636" w:rsidRDefault="00D65C49" w:rsidP="007C6871">
            <w:pPr>
              <w:pStyle w:val="TAC"/>
              <w:rPr>
                <w:lang w:eastAsia="en-US"/>
              </w:rPr>
            </w:pPr>
          </w:p>
        </w:tc>
        <w:tc>
          <w:tcPr>
            <w:tcW w:w="3260" w:type="dxa"/>
            <w:vAlign w:val="center"/>
          </w:tcPr>
          <w:p w14:paraId="767BC69E" w14:textId="77777777" w:rsidR="00D65C49" w:rsidRPr="00374636" w:rsidRDefault="00D65C49" w:rsidP="007C6871">
            <w:pPr>
              <w:pStyle w:val="TAC"/>
              <w:rPr>
                <w:lang w:eastAsia="en-US"/>
              </w:rPr>
            </w:pPr>
            <w:r w:rsidRPr="00374636">
              <w:rPr>
                <w:lang w:eastAsia="en-US"/>
              </w:rPr>
              <w:t>0</w:t>
            </w:r>
          </w:p>
        </w:tc>
        <w:tc>
          <w:tcPr>
            <w:tcW w:w="2977" w:type="dxa"/>
            <w:vAlign w:val="center"/>
          </w:tcPr>
          <w:p w14:paraId="057F9F80" w14:textId="06E901E9" w:rsidR="00D65C49" w:rsidRPr="00374636" w:rsidRDefault="00D65C49" w:rsidP="007C6871">
            <w:pPr>
              <w:pStyle w:val="TAC"/>
              <w:rPr>
                <w:rFonts w:cs="Arial"/>
                <w:szCs w:val="18"/>
                <w:lang w:eastAsia="en-US"/>
              </w:rPr>
            </w:pPr>
            <w:r w:rsidRPr="00374636">
              <w:rPr>
                <w:rFonts w:cs="Arial"/>
                <w:szCs w:val="18"/>
                <w:lang w:eastAsia="en-US"/>
              </w:rPr>
              <w:t xml:space="preserve">As specified in </w:t>
            </w:r>
            <w:r w:rsidRPr="00374636">
              <w:rPr>
                <w:lang w:eastAsia="en-US"/>
              </w:rPr>
              <w:t>Table 8.1.2.1-1 in TS 36.133</w:t>
            </w:r>
            <w:ins w:id="2287" w:author="Kuba Kolodziej" w:date="2025-04-16T10:51:00Z">
              <w:r w:rsidR="0060182D">
                <w:rPr>
                  <w:lang w:eastAsia="en-US"/>
                </w:rPr>
                <w:t xml:space="preserve"> </w:t>
              </w:r>
            </w:ins>
            <w:r w:rsidRPr="00374636">
              <w:rPr>
                <w:lang w:eastAsia="en-US"/>
              </w:rPr>
              <w:t xml:space="preserve">[23]. </w:t>
            </w:r>
          </w:p>
        </w:tc>
      </w:tr>
      <w:tr w:rsidR="00D65C49" w:rsidRPr="00374636" w14:paraId="3B55A53A" w14:textId="77777777" w:rsidTr="005A566D">
        <w:trPr>
          <w:cantSplit/>
          <w:jc w:val="center"/>
        </w:trPr>
        <w:tc>
          <w:tcPr>
            <w:tcW w:w="2377" w:type="dxa"/>
            <w:vAlign w:val="center"/>
          </w:tcPr>
          <w:p w14:paraId="5D1CCCF9" w14:textId="77777777" w:rsidR="00D65C49" w:rsidRPr="00374636" w:rsidRDefault="00D65C49" w:rsidP="007C6871">
            <w:pPr>
              <w:pStyle w:val="TAC"/>
              <w:rPr>
                <w:lang w:eastAsia="en-US"/>
              </w:rPr>
            </w:pPr>
            <w:r w:rsidRPr="00374636">
              <w:rPr>
                <w:lang w:eastAsia="en-US"/>
              </w:rPr>
              <w:t>Gap offset</w:t>
            </w:r>
          </w:p>
        </w:tc>
        <w:tc>
          <w:tcPr>
            <w:tcW w:w="664" w:type="dxa"/>
            <w:vAlign w:val="center"/>
          </w:tcPr>
          <w:p w14:paraId="34F04A0B" w14:textId="77777777" w:rsidR="00D65C49" w:rsidRPr="00374636" w:rsidRDefault="00D65C49" w:rsidP="007C6871">
            <w:pPr>
              <w:pStyle w:val="TAC"/>
              <w:rPr>
                <w:lang w:eastAsia="en-US"/>
              </w:rPr>
            </w:pPr>
          </w:p>
        </w:tc>
        <w:tc>
          <w:tcPr>
            <w:tcW w:w="3260" w:type="dxa"/>
            <w:vAlign w:val="center"/>
          </w:tcPr>
          <w:p w14:paraId="01555CD2" w14:textId="77777777" w:rsidR="00D65C49" w:rsidRPr="00374636" w:rsidRDefault="00D65C49" w:rsidP="007C6871">
            <w:pPr>
              <w:pStyle w:val="TAC"/>
              <w:rPr>
                <w:lang w:eastAsia="en-US"/>
              </w:rPr>
            </w:pPr>
            <w:r w:rsidRPr="00374636">
              <w:rPr>
                <w:lang w:eastAsia="en-US"/>
              </w:rPr>
              <w:t>9</w:t>
            </w:r>
          </w:p>
        </w:tc>
        <w:tc>
          <w:tcPr>
            <w:tcW w:w="2977" w:type="dxa"/>
            <w:vAlign w:val="center"/>
          </w:tcPr>
          <w:p w14:paraId="42D68914" w14:textId="235672BD" w:rsidR="00D65C49" w:rsidRPr="00374636" w:rsidRDefault="00D65C49" w:rsidP="007C6871">
            <w:pPr>
              <w:pStyle w:val="TAC"/>
              <w:rPr>
                <w:lang w:eastAsia="en-US"/>
              </w:rPr>
            </w:pPr>
            <w:r w:rsidRPr="00374636">
              <w:rPr>
                <w:lang w:eastAsia="en-US"/>
              </w:rPr>
              <w:t>As specified in</w:t>
            </w:r>
            <w:ins w:id="2288" w:author="Kuba Kolodziej" w:date="2025-04-16T10:45:00Z">
              <w:r w:rsidR="00AE64B3">
                <w:rPr>
                  <w:lang w:eastAsia="en-US"/>
                </w:rPr>
                <w:t xml:space="preserve"> TS</w:t>
              </w:r>
            </w:ins>
            <w:r w:rsidRPr="00374636">
              <w:rPr>
                <w:lang w:eastAsia="en-US"/>
              </w:rPr>
              <w:t xml:space="preserve"> 36.331 [22], Section 6.3.5</w:t>
            </w:r>
          </w:p>
        </w:tc>
      </w:tr>
      <w:tr w:rsidR="00D65C49" w:rsidRPr="00374636" w14:paraId="217DB43E" w14:textId="77777777" w:rsidTr="005A566D">
        <w:trPr>
          <w:cantSplit/>
          <w:jc w:val="center"/>
        </w:trPr>
        <w:tc>
          <w:tcPr>
            <w:tcW w:w="2377" w:type="dxa"/>
            <w:vAlign w:val="center"/>
          </w:tcPr>
          <w:p w14:paraId="5FB062A8" w14:textId="77777777" w:rsidR="00D65C49" w:rsidRPr="00374636" w:rsidRDefault="00D65C49" w:rsidP="007C6871">
            <w:pPr>
              <w:pStyle w:val="TAC"/>
              <w:rPr>
                <w:bCs/>
                <w:lang w:eastAsia="en-US"/>
              </w:rPr>
            </w:pPr>
            <w:r w:rsidRPr="00374636">
              <w:rPr>
                <w:bCs/>
                <w:lang w:eastAsia="en-US"/>
              </w:rPr>
              <w:t xml:space="preserve">PRS configuration index </w:t>
            </w:r>
            <w:r w:rsidRPr="00374636">
              <w:rPr>
                <w:b/>
                <w:position w:val="-10"/>
                <w:lang w:eastAsia="en-US"/>
              </w:rPr>
              <w:object w:dxaOrig="420" w:dyaOrig="300" w14:anchorId="5632C74E">
                <v:shape id="_x0000_i1218" type="#_x0000_t75" style="width:22pt;height:14.5pt" o:ole="">
                  <v:imagedata r:id="rId116" o:title=""/>
                </v:shape>
                <o:OLEObject Type="Embed" ProgID="Equation.3" ShapeID="_x0000_i1218" DrawAspect="Content" ObjectID="_1808324547" r:id="rId266"/>
              </w:object>
            </w:r>
            <w:r w:rsidRPr="00374636">
              <w:rPr>
                <w:vertAlign w:val="superscript"/>
              </w:rPr>
              <w:t xml:space="preserve"> Note 2</w:t>
            </w:r>
          </w:p>
        </w:tc>
        <w:tc>
          <w:tcPr>
            <w:tcW w:w="664" w:type="dxa"/>
            <w:vAlign w:val="center"/>
          </w:tcPr>
          <w:p w14:paraId="0CC5B6E7" w14:textId="77777777" w:rsidR="00D65C49" w:rsidRPr="00374636" w:rsidRDefault="00D65C49" w:rsidP="007C6871">
            <w:pPr>
              <w:pStyle w:val="TAC"/>
              <w:rPr>
                <w:lang w:eastAsia="en-US"/>
              </w:rPr>
            </w:pPr>
          </w:p>
        </w:tc>
        <w:tc>
          <w:tcPr>
            <w:tcW w:w="3260" w:type="dxa"/>
            <w:vAlign w:val="center"/>
          </w:tcPr>
          <w:p w14:paraId="180676AA" w14:textId="77777777" w:rsidR="00D65C49" w:rsidRPr="00374636" w:rsidRDefault="00D65C49" w:rsidP="007C6871">
            <w:pPr>
              <w:pStyle w:val="TAC"/>
              <w:rPr>
                <w:lang w:eastAsia="en-US"/>
              </w:rPr>
            </w:pPr>
            <w:r w:rsidRPr="00374636">
              <w:rPr>
                <w:lang w:eastAsia="en-US"/>
              </w:rPr>
              <w:t>Cell 1: 181,</w:t>
            </w:r>
          </w:p>
          <w:p w14:paraId="4B031AD1" w14:textId="77777777" w:rsidR="00D65C49" w:rsidRPr="00374636" w:rsidRDefault="00D65C49" w:rsidP="007C6871">
            <w:pPr>
              <w:pStyle w:val="TAC"/>
              <w:rPr>
                <w:lang w:eastAsia="en-US"/>
              </w:rPr>
            </w:pPr>
            <w:r w:rsidRPr="00374636">
              <w:rPr>
                <w:lang w:eastAsia="en-US"/>
              </w:rPr>
              <w:t>Cell 2, Cell 3: 171</w:t>
            </w:r>
          </w:p>
        </w:tc>
        <w:tc>
          <w:tcPr>
            <w:tcW w:w="2977" w:type="dxa"/>
            <w:vAlign w:val="center"/>
          </w:tcPr>
          <w:p w14:paraId="5128B391" w14:textId="77777777" w:rsidR="00D65C49" w:rsidRPr="00374636" w:rsidRDefault="00D65C49" w:rsidP="007C6871">
            <w:pPr>
              <w:pStyle w:val="TAC"/>
              <w:rPr>
                <w:lang w:eastAsia="en-US"/>
              </w:rPr>
            </w:pPr>
            <w:r w:rsidRPr="00374636">
              <w:rPr>
                <w:lang w:eastAsia="en-US"/>
              </w:rPr>
              <w:t xml:space="preserve">This corresponds to periodicity of 320 ms and PRS subframe offset of </w:t>
            </w:r>
            <w:r w:rsidRPr="00374636">
              <w:rPr>
                <w:position w:val="-12"/>
                <w:lang w:eastAsia="en-US"/>
              </w:rPr>
              <w:object w:dxaOrig="1020" w:dyaOrig="360" w14:anchorId="7514D6AC">
                <v:shape id="_x0000_i1219" type="#_x0000_t75" style="width:42.5pt;height:14.5pt" o:ole="">
                  <v:imagedata r:id="rId267" o:title=""/>
                </v:shape>
                <o:OLEObject Type="Embed" ProgID="Equation.3" ShapeID="_x0000_i1219" DrawAspect="Content" ObjectID="_1808324548" r:id="rId268"/>
              </w:object>
            </w:r>
            <w:r w:rsidRPr="00374636">
              <w:rPr>
                <w:lang w:eastAsia="en-US"/>
              </w:rPr>
              <w:t xml:space="preserve"> DL subframes, as defined in 3GPP TS 36.211 [26], Table 6.10.4.3-1</w:t>
            </w:r>
          </w:p>
        </w:tc>
      </w:tr>
      <w:tr w:rsidR="00D65C49" w:rsidRPr="00374636" w14:paraId="16AA873A" w14:textId="77777777" w:rsidTr="005A566D">
        <w:trPr>
          <w:cantSplit/>
          <w:jc w:val="center"/>
        </w:trPr>
        <w:tc>
          <w:tcPr>
            <w:tcW w:w="2377" w:type="dxa"/>
            <w:vAlign w:val="center"/>
          </w:tcPr>
          <w:p w14:paraId="6E787DF2" w14:textId="77777777" w:rsidR="00D65C49" w:rsidRPr="00374636" w:rsidRDefault="00D65C49" w:rsidP="007C6871">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3B7C6E6F">
                <v:shape id="_x0000_i1220" type="#_x0000_t75" style="width:21.5pt;height:14.5pt" o:ole="">
                  <v:imagedata r:id="rId120" o:title=""/>
                </v:shape>
                <o:OLEObject Type="Embed" ProgID="Equation.3" ShapeID="_x0000_i1220" DrawAspect="Content" ObjectID="_1808324549" r:id="rId269"/>
              </w:object>
            </w:r>
            <w:r w:rsidRPr="00374636">
              <w:rPr>
                <w:vertAlign w:val="superscript"/>
              </w:rPr>
              <w:t xml:space="preserve"> Note 2</w:t>
            </w:r>
          </w:p>
        </w:tc>
        <w:tc>
          <w:tcPr>
            <w:tcW w:w="664" w:type="dxa"/>
            <w:vAlign w:val="center"/>
          </w:tcPr>
          <w:p w14:paraId="1F849B70" w14:textId="77777777" w:rsidR="00D65C49" w:rsidRPr="00374636" w:rsidRDefault="00D65C49" w:rsidP="007C6871">
            <w:pPr>
              <w:pStyle w:val="TAC"/>
              <w:rPr>
                <w:lang w:eastAsia="en-US"/>
              </w:rPr>
            </w:pPr>
          </w:p>
        </w:tc>
        <w:tc>
          <w:tcPr>
            <w:tcW w:w="3260" w:type="dxa"/>
            <w:vAlign w:val="center"/>
          </w:tcPr>
          <w:p w14:paraId="3D4BC82B" w14:textId="77777777" w:rsidR="00D65C49" w:rsidRPr="00374636" w:rsidRDefault="00D65C49" w:rsidP="007C6871">
            <w:pPr>
              <w:pStyle w:val="TAC"/>
              <w:rPr>
                <w:lang w:eastAsia="en-US"/>
              </w:rPr>
            </w:pPr>
            <w:r w:rsidRPr="00374636">
              <w:rPr>
                <w:lang w:eastAsia="en-US"/>
              </w:rPr>
              <w:t>1</w:t>
            </w:r>
          </w:p>
        </w:tc>
        <w:tc>
          <w:tcPr>
            <w:tcW w:w="2977" w:type="dxa"/>
            <w:vAlign w:val="center"/>
          </w:tcPr>
          <w:p w14:paraId="1F4AE11B" w14:textId="77777777" w:rsidR="00D65C49" w:rsidRPr="00374636" w:rsidRDefault="00D65C49" w:rsidP="007C6871">
            <w:pPr>
              <w:pStyle w:val="TAC"/>
              <w:rPr>
                <w:lang w:eastAsia="en-US"/>
              </w:rPr>
            </w:pPr>
            <w:r w:rsidRPr="00374636">
              <w:rPr>
                <w:lang w:eastAsia="en-US"/>
              </w:rPr>
              <w:t>As defined in TS 36.211 [26]. The number of subframes in a positioning occasion</w:t>
            </w:r>
          </w:p>
        </w:tc>
      </w:tr>
      <w:tr w:rsidR="00D65C49" w:rsidRPr="00374636" w14:paraId="76B7852A" w14:textId="77777777" w:rsidTr="005A566D">
        <w:trPr>
          <w:cantSplit/>
          <w:jc w:val="center"/>
        </w:trPr>
        <w:tc>
          <w:tcPr>
            <w:tcW w:w="2377" w:type="dxa"/>
            <w:vAlign w:val="center"/>
          </w:tcPr>
          <w:p w14:paraId="27127B50" w14:textId="77777777" w:rsidR="00D65C49" w:rsidRPr="00374636" w:rsidRDefault="00D65C49" w:rsidP="007C6871">
            <w:pPr>
              <w:pStyle w:val="TAC"/>
              <w:rPr>
                <w:lang w:eastAsia="en-US"/>
              </w:rPr>
            </w:pPr>
            <w:r w:rsidRPr="00374636">
              <w:rPr>
                <w:lang w:eastAsia="en-US"/>
              </w:rPr>
              <w:t xml:space="preserve">Physical cell ID PCI </w:t>
            </w:r>
            <w:r w:rsidRPr="00374636">
              <w:rPr>
                <w:vertAlign w:val="superscript"/>
                <w:lang w:eastAsia="en-US"/>
              </w:rPr>
              <w:t>Note 2</w:t>
            </w:r>
          </w:p>
        </w:tc>
        <w:tc>
          <w:tcPr>
            <w:tcW w:w="664" w:type="dxa"/>
            <w:vAlign w:val="center"/>
          </w:tcPr>
          <w:p w14:paraId="0B116B3B" w14:textId="77777777" w:rsidR="00D65C49" w:rsidRPr="00374636" w:rsidRDefault="00D65C49" w:rsidP="007C6871">
            <w:pPr>
              <w:pStyle w:val="TAC"/>
              <w:rPr>
                <w:lang w:eastAsia="en-US"/>
              </w:rPr>
            </w:pPr>
          </w:p>
        </w:tc>
        <w:tc>
          <w:tcPr>
            <w:tcW w:w="3260" w:type="dxa"/>
            <w:vAlign w:val="center"/>
          </w:tcPr>
          <w:p w14:paraId="364B6EA1" w14:textId="77777777" w:rsidR="00D65C49" w:rsidRPr="00374636" w:rsidRDefault="00D65C49" w:rsidP="007C6871">
            <w:pPr>
              <w:pStyle w:val="TAC"/>
              <w:rPr>
                <w:lang w:eastAsia="en-US"/>
              </w:rPr>
            </w:pPr>
            <w:r w:rsidRPr="00374636">
              <w:rPr>
                <w:lang w:eastAsia="en-US"/>
              </w:rPr>
              <w:t xml:space="preserve">(PCI of Cell 1 – PCI of Cell 2)mod6=0 </w:t>
            </w:r>
          </w:p>
          <w:p w14:paraId="06DFF92C" w14:textId="77777777" w:rsidR="00D65C49" w:rsidRPr="00374636" w:rsidRDefault="00D65C49" w:rsidP="007C6871">
            <w:pPr>
              <w:pStyle w:val="TAC"/>
              <w:rPr>
                <w:lang w:eastAsia="en-US"/>
              </w:rPr>
            </w:pPr>
            <w:r w:rsidRPr="00374636">
              <w:rPr>
                <w:lang w:eastAsia="en-US"/>
              </w:rPr>
              <w:t>and</w:t>
            </w:r>
          </w:p>
          <w:p w14:paraId="5966C8ED" w14:textId="77777777" w:rsidR="00D65C49" w:rsidRPr="00374636" w:rsidRDefault="00D65C49" w:rsidP="007C6871">
            <w:pPr>
              <w:pStyle w:val="TAC"/>
              <w:rPr>
                <w:lang w:eastAsia="en-US"/>
              </w:rPr>
            </w:pPr>
            <w:r w:rsidRPr="00374636">
              <w:rPr>
                <w:lang w:eastAsia="en-US"/>
              </w:rPr>
              <w:t xml:space="preserve">(PCI of Cell 1 – PCI of Cell 3)mod6=0 </w:t>
            </w:r>
          </w:p>
        </w:tc>
        <w:tc>
          <w:tcPr>
            <w:tcW w:w="2977" w:type="dxa"/>
            <w:vAlign w:val="center"/>
          </w:tcPr>
          <w:p w14:paraId="573711ED" w14:textId="77777777" w:rsidR="00D65C49" w:rsidRPr="00374636" w:rsidRDefault="00D65C49" w:rsidP="007C6871">
            <w:pPr>
              <w:pStyle w:val="TAC"/>
              <w:rPr>
                <w:lang w:eastAsia="en-US"/>
              </w:rPr>
            </w:pPr>
            <w:r w:rsidRPr="00374636">
              <w:rPr>
                <w:lang w:eastAsia="en-US"/>
              </w:rPr>
              <w:t>The cell PCIs are selected such that the relative shifts of PRS patterns among cells are as given by the test parameters</w:t>
            </w:r>
          </w:p>
        </w:tc>
      </w:tr>
      <w:tr w:rsidR="00D65C49" w:rsidRPr="00374636" w14:paraId="19406F7E" w14:textId="77777777" w:rsidTr="005A566D">
        <w:trPr>
          <w:cantSplit/>
          <w:jc w:val="center"/>
        </w:trPr>
        <w:tc>
          <w:tcPr>
            <w:tcW w:w="2377" w:type="dxa"/>
            <w:vAlign w:val="center"/>
          </w:tcPr>
          <w:p w14:paraId="797C94D0" w14:textId="77777777" w:rsidR="00D65C49" w:rsidRPr="00374636" w:rsidRDefault="00D65C49" w:rsidP="007C6871">
            <w:pPr>
              <w:pStyle w:val="TAC"/>
              <w:rPr>
                <w:lang w:eastAsia="en-US"/>
              </w:rPr>
            </w:pPr>
            <w:r w:rsidRPr="00374636">
              <w:rPr>
                <w:lang w:eastAsia="en-US"/>
              </w:rPr>
              <w:t>CP length</w:t>
            </w:r>
            <w:r w:rsidRPr="00374636">
              <w:rPr>
                <w:vertAlign w:val="superscript"/>
              </w:rPr>
              <w:t xml:space="preserve"> Note 2</w:t>
            </w:r>
          </w:p>
        </w:tc>
        <w:tc>
          <w:tcPr>
            <w:tcW w:w="664" w:type="dxa"/>
            <w:vAlign w:val="center"/>
          </w:tcPr>
          <w:p w14:paraId="3B65F9CE" w14:textId="77777777" w:rsidR="00D65C49" w:rsidRPr="00374636" w:rsidRDefault="00D65C49" w:rsidP="007C6871">
            <w:pPr>
              <w:pStyle w:val="TAC"/>
              <w:rPr>
                <w:lang w:eastAsia="en-US"/>
              </w:rPr>
            </w:pPr>
          </w:p>
        </w:tc>
        <w:tc>
          <w:tcPr>
            <w:tcW w:w="3260" w:type="dxa"/>
            <w:vAlign w:val="center"/>
          </w:tcPr>
          <w:p w14:paraId="522D329F" w14:textId="77777777" w:rsidR="00D65C49" w:rsidRPr="00374636" w:rsidRDefault="00D65C49" w:rsidP="007C6871">
            <w:pPr>
              <w:pStyle w:val="TAC"/>
              <w:rPr>
                <w:lang w:eastAsia="en-US"/>
              </w:rPr>
            </w:pPr>
            <w:r w:rsidRPr="00374636">
              <w:rPr>
                <w:lang w:eastAsia="en-US"/>
              </w:rPr>
              <w:t>Normal</w:t>
            </w:r>
          </w:p>
        </w:tc>
        <w:tc>
          <w:tcPr>
            <w:tcW w:w="2977" w:type="dxa"/>
            <w:vAlign w:val="center"/>
          </w:tcPr>
          <w:p w14:paraId="2AFBCEFC" w14:textId="77777777" w:rsidR="00D65C49" w:rsidRPr="00374636" w:rsidRDefault="00D65C49" w:rsidP="007C6871">
            <w:pPr>
              <w:pStyle w:val="TAC"/>
              <w:rPr>
                <w:lang w:eastAsia="en-US"/>
              </w:rPr>
            </w:pPr>
          </w:p>
        </w:tc>
      </w:tr>
      <w:tr w:rsidR="00D65C49" w:rsidRPr="00374636" w14:paraId="6E47E485" w14:textId="77777777" w:rsidTr="005A566D">
        <w:trPr>
          <w:cantSplit/>
          <w:jc w:val="center"/>
        </w:trPr>
        <w:tc>
          <w:tcPr>
            <w:tcW w:w="2377" w:type="dxa"/>
            <w:vAlign w:val="center"/>
          </w:tcPr>
          <w:p w14:paraId="5801F55C" w14:textId="77777777" w:rsidR="00D65C49" w:rsidRPr="00374636" w:rsidRDefault="00D65C49" w:rsidP="007C6871">
            <w:pPr>
              <w:pStyle w:val="TAC"/>
              <w:rPr>
                <w:lang w:eastAsia="en-US"/>
              </w:rPr>
            </w:pPr>
            <w:r w:rsidRPr="00374636">
              <w:rPr>
                <w:lang w:eastAsia="en-US"/>
              </w:rPr>
              <w:t>DRX</w:t>
            </w:r>
          </w:p>
        </w:tc>
        <w:tc>
          <w:tcPr>
            <w:tcW w:w="664" w:type="dxa"/>
            <w:vAlign w:val="center"/>
          </w:tcPr>
          <w:p w14:paraId="5E2EBA4A" w14:textId="77777777" w:rsidR="00D65C49" w:rsidRPr="00374636" w:rsidRDefault="00D65C49" w:rsidP="007C6871">
            <w:pPr>
              <w:pStyle w:val="TAC"/>
              <w:rPr>
                <w:lang w:eastAsia="en-US"/>
              </w:rPr>
            </w:pPr>
          </w:p>
        </w:tc>
        <w:tc>
          <w:tcPr>
            <w:tcW w:w="3260" w:type="dxa"/>
            <w:vAlign w:val="center"/>
          </w:tcPr>
          <w:p w14:paraId="41AD89FD" w14:textId="77777777" w:rsidR="00D65C49" w:rsidRPr="00374636" w:rsidRDefault="00D65C49" w:rsidP="007C6871">
            <w:pPr>
              <w:pStyle w:val="TAC"/>
              <w:rPr>
                <w:lang w:eastAsia="en-US"/>
              </w:rPr>
            </w:pPr>
            <w:r w:rsidRPr="00374636">
              <w:rPr>
                <w:lang w:eastAsia="en-US"/>
              </w:rPr>
              <w:t>ON</w:t>
            </w:r>
          </w:p>
        </w:tc>
        <w:tc>
          <w:tcPr>
            <w:tcW w:w="2977" w:type="dxa"/>
            <w:vAlign w:val="center"/>
          </w:tcPr>
          <w:p w14:paraId="39939856" w14:textId="77777777" w:rsidR="00D65C49" w:rsidRPr="00374636" w:rsidRDefault="00D65C49" w:rsidP="007C6871">
            <w:pPr>
              <w:pStyle w:val="TAC"/>
              <w:rPr>
                <w:lang w:eastAsia="en-US"/>
              </w:rPr>
            </w:pPr>
            <w:r w:rsidRPr="00374636">
              <w:rPr>
                <w:lang w:eastAsia="en-US"/>
              </w:rPr>
              <w:t xml:space="preserve">DRX parameters are further specified in Table </w:t>
            </w:r>
            <w:r w:rsidRPr="00374636">
              <w:t>9.2.1.4.1-2</w:t>
            </w:r>
            <w:r w:rsidRPr="00374636">
              <w:rPr>
                <w:lang w:eastAsia="en-US"/>
              </w:rPr>
              <w:t xml:space="preserve"> </w:t>
            </w:r>
          </w:p>
        </w:tc>
      </w:tr>
      <w:tr w:rsidR="00D65C49" w:rsidRPr="00374636" w14:paraId="3A3FD353" w14:textId="77777777" w:rsidTr="005A566D">
        <w:trPr>
          <w:cantSplit/>
          <w:jc w:val="center"/>
        </w:trPr>
        <w:tc>
          <w:tcPr>
            <w:tcW w:w="2377" w:type="dxa"/>
            <w:vAlign w:val="center"/>
          </w:tcPr>
          <w:p w14:paraId="5716B4E1" w14:textId="77777777" w:rsidR="00D65C49" w:rsidRPr="00374636" w:rsidRDefault="00D65C49" w:rsidP="007C6871">
            <w:pPr>
              <w:pStyle w:val="TAC"/>
              <w:rPr>
                <w:rFonts w:cs="Arial"/>
                <w:szCs w:val="18"/>
                <w:lang w:eastAsia="en-US"/>
              </w:rPr>
            </w:pPr>
            <w:r w:rsidRPr="00374636">
              <w:rPr>
                <w:snapToGrid w:val="0"/>
                <w:lang w:eastAsia="en-US"/>
              </w:rPr>
              <w:t xml:space="preserve">prs-SubframeOffset </w:t>
            </w:r>
            <w:r w:rsidRPr="00374636">
              <w:rPr>
                <w:snapToGrid w:val="0"/>
                <w:vertAlign w:val="superscript"/>
                <w:lang w:eastAsia="en-US"/>
              </w:rPr>
              <w:t>Note 2</w:t>
            </w:r>
          </w:p>
        </w:tc>
        <w:tc>
          <w:tcPr>
            <w:tcW w:w="664" w:type="dxa"/>
            <w:vAlign w:val="center"/>
          </w:tcPr>
          <w:p w14:paraId="1D26119A" w14:textId="77777777" w:rsidR="00D65C49" w:rsidRPr="00374636" w:rsidRDefault="00D65C49" w:rsidP="007C6871">
            <w:pPr>
              <w:pStyle w:val="TAC"/>
              <w:rPr>
                <w:lang w:eastAsia="en-US"/>
              </w:rPr>
            </w:pPr>
          </w:p>
        </w:tc>
        <w:tc>
          <w:tcPr>
            <w:tcW w:w="3260" w:type="dxa"/>
            <w:vAlign w:val="center"/>
          </w:tcPr>
          <w:p w14:paraId="587E1012" w14:textId="77777777" w:rsidR="00D65C49" w:rsidRPr="00374636" w:rsidRDefault="00D65C49" w:rsidP="007C6871">
            <w:pPr>
              <w:pStyle w:val="TAC"/>
              <w:rPr>
                <w:lang w:eastAsia="en-US"/>
              </w:rPr>
            </w:pPr>
            <w:r w:rsidRPr="00374636">
              <w:rPr>
                <w:lang w:eastAsia="en-US"/>
              </w:rPr>
              <w:t>310</w:t>
            </w:r>
          </w:p>
        </w:tc>
        <w:tc>
          <w:tcPr>
            <w:tcW w:w="2977" w:type="dxa"/>
            <w:vAlign w:val="center"/>
          </w:tcPr>
          <w:p w14:paraId="773B552F" w14:textId="77777777" w:rsidR="00D65C49" w:rsidRPr="00374636" w:rsidRDefault="00D65C49" w:rsidP="007C6871">
            <w:pPr>
              <w:pStyle w:val="TAC"/>
              <w:rPr>
                <w:lang w:eastAsia="en-US"/>
              </w:rPr>
            </w:pPr>
            <w:r w:rsidRPr="00374636">
              <w:rPr>
                <w:lang w:eastAsia="en-US"/>
              </w:rPr>
              <w:t xml:space="preserve">Number of subframes rounded to the closest integer. The corresponding parameter in the OTDOA assistance data is </w:t>
            </w:r>
            <w:r w:rsidRPr="00374636">
              <w:rPr>
                <w:snapToGrid w:val="0"/>
                <w:lang w:eastAsia="en-US"/>
              </w:rPr>
              <w:t>prs-SubframeOffset</w:t>
            </w:r>
            <w:r w:rsidRPr="00374636">
              <w:rPr>
                <w:lang w:eastAsia="en-US"/>
              </w:rPr>
              <w:t xml:space="preserve"> specified in TS 36.355 [4]</w:t>
            </w:r>
          </w:p>
        </w:tc>
      </w:tr>
      <w:tr w:rsidR="00D65C49" w:rsidRPr="00374636" w14:paraId="3B8F5D80" w14:textId="77777777" w:rsidTr="005A566D">
        <w:trPr>
          <w:cantSplit/>
          <w:jc w:val="center"/>
        </w:trPr>
        <w:tc>
          <w:tcPr>
            <w:tcW w:w="2377" w:type="dxa"/>
            <w:vAlign w:val="center"/>
          </w:tcPr>
          <w:p w14:paraId="3D9AFCAE" w14:textId="77777777" w:rsidR="00D65C49" w:rsidRPr="00374636" w:rsidRDefault="00D65C49" w:rsidP="007C6871">
            <w:pPr>
              <w:pStyle w:val="TAC"/>
              <w:rPr>
                <w:rFonts w:cs="Arial"/>
                <w:szCs w:val="18"/>
                <w:lang w:eastAsia="en-US"/>
              </w:rPr>
            </w:pPr>
            <w:r w:rsidRPr="00374636">
              <w:rPr>
                <w:snapToGrid w:val="0"/>
                <w:lang w:eastAsia="en-US"/>
              </w:rPr>
              <w:t xml:space="preserve">slotNumberOffset </w:t>
            </w:r>
            <w:r w:rsidRPr="00374636">
              <w:rPr>
                <w:snapToGrid w:val="0"/>
                <w:vertAlign w:val="superscript"/>
                <w:lang w:eastAsia="en-US"/>
              </w:rPr>
              <w:t>Note 2</w:t>
            </w:r>
          </w:p>
        </w:tc>
        <w:tc>
          <w:tcPr>
            <w:tcW w:w="664" w:type="dxa"/>
            <w:vAlign w:val="center"/>
          </w:tcPr>
          <w:p w14:paraId="7DDC7DC4" w14:textId="77777777" w:rsidR="00D65C49" w:rsidRPr="00374636" w:rsidRDefault="00D65C49" w:rsidP="007C6871">
            <w:pPr>
              <w:pStyle w:val="TAC"/>
              <w:rPr>
                <w:lang w:eastAsia="en-US"/>
              </w:rPr>
            </w:pPr>
          </w:p>
        </w:tc>
        <w:tc>
          <w:tcPr>
            <w:tcW w:w="3260" w:type="dxa"/>
            <w:vAlign w:val="center"/>
          </w:tcPr>
          <w:p w14:paraId="0ED1D140" w14:textId="77777777" w:rsidR="00D65C49" w:rsidRPr="00374636" w:rsidRDefault="00D65C49" w:rsidP="007C6871">
            <w:pPr>
              <w:pStyle w:val="TAC"/>
              <w:rPr>
                <w:lang w:eastAsia="en-US"/>
              </w:rPr>
            </w:pPr>
            <w:r w:rsidRPr="00374636">
              <w:rPr>
                <w:lang w:eastAsia="en-US"/>
              </w:rPr>
              <w:t>0</w:t>
            </w:r>
          </w:p>
        </w:tc>
        <w:tc>
          <w:tcPr>
            <w:tcW w:w="2977" w:type="dxa"/>
            <w:vAlign w:val="center"/>
          </w:tcPr>
          <w:p w14:paraId="22554045" w14:textId="77777777" w:rsidR="00D65C49" w:rsidRPr="00374636" w:rsidRDefault="00D65C49" w:rsidP="007C6871">
            <w:pPr>
              <w:pStyle w:val="TAC"/>
              <w:rPr>
                <w:rFonts w:cs="Arial"/>
                <w:szCs w:val="18"/>
                <w:lang w:eastAsia="en-US"/>
              </w:rPr>
            </w:pPr>
            <w:r w:rsidRPr="00374636">
              <w:rPr>
                <w:lang w:eastAsia="en-US"/>
              </w:rPr>
              <w:t>The slot number offset at the transmitter between a neighbour cell and the assistance data reference cell specified in TS 36.355 [4]</w:t>
            </w:r>
          </w:p>
        </w:tc>
      </w:tr>
      <w:tr w:rsidR="00D65C49" w:rsidRPr="00374636" w14:paraId="0B1B26E7" w14:textId="77777777" w:rsidTr="005A566D">
        <w:trPr>
          <w:cantSplit/>
          <w:jc w:val="center"/>
        </w:trPr>
        <w:tc>
          <w:tcPr>
            <w:tcW w:w="2377" w:type="dxa"/>
            <w:vAlign w:val="center"/>
          </w:tcPr>
          <w:p w14:paraId="0602C774" w14:textId="77777777" w:rsidR="00D65C49" w:rsidRPr="00374636" w:rsidRDefault="00D65C49" w:rsidP="007C6871">
            <w:pPr>
              <w:pStyle w:val="TAC"/>
              <w:rPr>
                <w:lang w:eastAsia="en-US"/>
              </w:rPr>
            </w:pPr>
            <w:r w:rsidRPr="00374636">
              <w:rPr>
                <w:lang w:eastAsia="en-US"/>
              </w:rPr>
              <w:t>Radio frame receive time offset between the cells at the UE antenna connector</w:t>
            </w:r>
            <w:r w:rsidRPr="00374636">
              <w:rPr>
                <w:vertAlign w:val="superscript"/>
                <w:lang w:eastAsia="en-US"/>
              </w:rPr>
              <w:t xml:space="preserve"> </w:t>
            </w:r>
            <w:r w:rsidRPr="00374636">
              <w:rPr>
                <w:vertAlign w:val="superscript"/>
              </w:rPr>
              <w:t xml:space="preserve">Note </w:t>
            </w:r>
            <w:r w:rsidRPr="00374636">
              <w:rPr>
                <w:vertAlign w:val="superscript"/>
                <w:lang w:eastAsia="en-US"/>
              </w:rPr>
              <w:t>3</w:t>
            </w:r>
          </w:p>
        </w:tc>
        <w:tc>
          <w:tcPr>
            <w:tcW w:w="664" w:type="dxa"/>
            <w:vAlign w:val="center"/>
          </w:tcPr>
          <w:p w14:paraId="33AA5959"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29328B9E" w14:textId="77777777" w:rsidR="00D65C49" w:rsidRPr="00374636" w:rsidRDefault="00D65C49" w:rsidP="007C6871">
            <w:pPr>
              <w:pStyle w:val="TAC"/>
              <w:rPr>
                <w:lang w:eastAsia="en-US"/>
              </w:rPr>
            </w:pPr>
            <w:r w:rsidRPr="00374636">
              <w:rPr>
                <w:lang w:eastAsia="en-US"/>
              </w:rPr>
              <w:t>Cell 2 to Cell 1: 1</w:t>
            </w:r>
          </w:p>
          <w:p w14:paraId="1322EF8A" w14:textId="77777777" w:rsidR="00D65C49" w:rsidRPr="00374636" w:rsidRDefault="00D65C49" w:rsidP="007C6871">
            <w:pPr>
              <w:pStyle w:val="TAC"/>
              <w:rPr>
                <w:szCs w:val="18"/>
                <w:lang w:eastAsia="en-US"/>
              </w:rPr>
            </w:pPr>
            <w:r w:rsidRPr="00374636">
              <w:rPr>
                <w:lang w:eastAsia="en-US"/>
              </w:rPr>
              <w:t>Cell 3 to Cell 1: -1</w:t>
            </w:r>
          </w:p>
        </w:tc>
        <w:tc>
          <w:tcPr>
            <w:tcW w:w="2977" w:type="dxa"/>
            <w:vAlign w:val="center"/>
          </w:tcPr>
          <w:p w14:paraId="3E4C2B05" w14:textId="77777777" w:rsidR="00D65C49" w:rsidRPr="00374636" w:rsidRDefault="00D65C49" w:rsidP="007C6871">
            <w:pPr>
              <w:pStyle w:val="TAC"/>
              <w:rPr>
                <w:lang w:eastAsia="en-US"/>
              </w:rPr>
            </w:pPr>
            <w:r w:rsidRPr="00374636">
              <w:t>PRS are transmitted from synchronous cells</w:t>
            </w:r>
          </w:p>
        </w:tc>
      </w:tr>
      <w:tr w:rsidR="00D65C49" w:rsidRPr="00374636" w14:paraId="68249469" w14:textId="77777777" w:rsidTr="005A566D">
        <w:trPr>
          <w:cantSplit/>
          <w:jc w:val="center"/>
        </w:trPr>
        <w:tc>
          <w:tcPr>
            <w:tcW w:w="2377" w:type="dxa"/>
            <w:vAlign w:val="center"/>
          </w:tcPr>
          <w:p w14:paraId="2BB0155B" w14:textId="77777777" w:rsidR="00D65C49" w:rsidRPr="00374636" w:rsidRDefault="00D65C49" w:rsidP="007C6871">
            <w:pPr>
              <w:pStyle w:val="TAC"/>
              <w:rPr>
                <w:lang w:eastAsia="en-US"/>
              </w:rPr>
            </w:pPr>
            <w:r w:rsidRPr="00374636">
              <w:rPr>
                <w:lang w:eastAsia="en-US"/>
              </w:rPr>
              <w:t xml:space="preserve">Expected RSTD </w:t>
            </w:r>
            <w:r w:rsidRPr="00374636">
              <w:rPr>
                <w:vertAlign w:val="superscript"/>
                <w:lang w:eastAsia="en-US"/>
              </w:rPr>
              <w:t>Note 1</w:t>
            </w:r>
          </w:p>
        </w:tc>
        <w:tc>
          <w:tcPr>
            <w:tcW w:w="664" w:type="dxa"/>
            <w:vAlign w:val="center"/>
          </w:tcPr>
          <w:p w14:paraId="1D3008B2"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56CA56D3" w14:textId="77777777" w:rsidR="00D65C49" w:rsidRPr="00374636" w:rsidRDefault="00D65C49" w:rsidP="007C6871">
            <w:pPr>
              <w:pStyle w:val="TAC"/>
              <w:rPr>
                <w:lang w:eastAsia="en-US"/>
              </w:rPr>
            </w:pPr>
            <w:r w:rsidRPr="00374636">
              <w:rPr>
                <w:lang w:eastAsia="en-US"/>
              </w:rPr>
              <w:t xml:space="preserve">Cell 2: -2 </w:t>
            </w:r>
          </w:p>
          <w:p w14:paraId="2B71C567" w14:textId="77777777" w:rsidR="00D65C49" w:rsidRPr="00374636" w:rsidRDefault="00D65C49" w:rsidP="007C6871">
            <w:pPr>
              <w:pStyle w:val="TAC"/>
              <w:rPr>
                <w:lang w:eastAsia="en-US"/>
              </w:rPr>
            </w:pPr>
            <w:r w:rsidRPr="00374636">
              <w:rPr>
                <w:lang w:eastAsia="en-US"/>
              </w:rPr>
              <w:t>Cell 3: 2</w:t>
            </w:r>
          </w:p>
          <w:p w14:paraId="46AED7B6"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2977" w:type="dxa"/>
            <w:vAlign w:val="center"/>
          </w:tcPr>
          <w:p w14:paraId="3C962C0C" w14:textId="77777777" w:rsidR="00D65C49" w:rsidRPr="00374636" w:rsidRDefault="00D65C49" w:rsidP="007C6871">
            <w:pPr>
              <w:pStyle w:val="TAC"/>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568D7B6F" w14:textId="77777777" w:rsidTr="005A566D">
        <w:trPr>
          <w:cantSplit/>
          <w:jc w:val="center"/>
        </w:trPr>
        <w:tc>
          <w:tcPr>
            <w:tcW w:w="2377" w:type="dxa"/>
            <w:vAlign w:val="center"/>
          </w:tcPr>
          <w:p w14:paraId="5E5E67FE" w14:textId="77777777" w:rsidR="00D65C49" w:rsidRPr="00374636" w:rsidRDefault="00D65C49" w:rsidP="007C6871">
            <w:pPr>
              <w:pStyle w:val="TAC"/>
              <w:rPr>
                <w:lang w:eastAsia="en-US"/>
              </w:rPr>
            </w:pPr>
            <w:r w:rsidRPr="00374636">
              <w:rPr>
                <w:lang w:eastAsia="en-US"/>
              </w:rPr>
              <w:t>Expected RSTD uncertainty for all neighbour cells</w:t>
            </w:r>
            <w:r w:rsidRPr="00374636">
              <w:rPr>
                <w:vertAlign w:val="superscript"/>
                <w:lang w:eastAsia="zh-CN"/>
              </w:rPr>
              <w:t xml:space="preserve"> Note 1</w:t>
            </w:r>
          </w:p>
        </w:tc>
        <w:tc>
          <w:tcPr>
            <w:tcW w:w="664" w:type="dxa"/>
            <w:vAlign w:val="center"/>
          </w:tcPr>
          <w:p w14:paraId="66C87208"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32CB994A" w14:textId="77777777" w:rsidR="00D65C49" w:rsidRPr="00374636" w:rsidRDefault="00D65C49" w:rsidP="007C6871">
            <w:pPr>
              <w:pStyle w:val="TAC"/>
              <w:rPr>
                <w:lang w:eastAsia="en-US"/>
              </w:rPr>
            </w:pPr>
            <w:r w:rsidRPr="00374636">
              <w:rPr>
                <w:lang w:eastAsia="en-US"/>
              </w:rPr>
              <w:t>5</w:t>
            </w:r>
          </w:p>
        </w:tc>
        <w:tc>
          <w:tcPr>
            <w:tcW w:w="2977" w:type="dxa"/>
            <w:vAlign w:val="center"/>
          </w:tcPr>
          <w:p w14:paraId="47C47370" w14:textId="77777777" w:rsidR="00D65C49" w:rsidRPr="00374636" w:rsidRDefault="00D65C49" w:rsidP="007C6871">
            <w:pPr>
              <w:pStyle w:val="TAC"/>
              <w:rPr>
                <w:lang w:eastAsia="en-US"/>
              </w:rPr>
            </w:pPr>
            <w:r w:rsidRPr="00374636">
              <w:rPr>
                <w:lang w:eastAsia="en-US"/>
              </w:rPr>
              <w:t>The corresponding parameter in the OTDOA assistance data specified in TS 36.355 [4] is the expectedRSTD-Uncertainty index</w:t>
            </w:r>
          </w:p>
        </w:tc>
      </w:tr>
      <w:tr w:rsidR="00D65C49" w:rsidRPr="00374636" w14:paraId="7000419F"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532CF" w14:textId="77777777" w:rsidR="00D65C49" w:rsidRPr="00374636" w:rsidRDefault="00D65C49" w:rsidP="007C6871">
            <w:pPr>
              <w:pStyle w:val="TAC"/>
              <w:rPr>
                <w:lang w:eastAsia="en-US"/>
              </w:rPr>
            </w:pPr>
            <w:r w:rsidRPr="00374636">
              <w:rPr>
                <w:lang w:eastAsia="en-US"/>
              </w:rPr>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43AEEBE"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3E5A3B2" w14:textId="77777777" w:rsidR="00D65C49" w:rsidRPr="00374636" w:rsidRDefault="00D65C49" w:rsidP="007C6871">
            <w:pPr>
              <w:pStyle w:val="TAC"/>
              <w:rPr>
                <w:lang w:eastAsia="en-US"/>
              </w:rPr>
            </w:pPr>
            <w:r w:rsidRPr="00374636">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5D819" w14:textId="77777777" w:rsidR="00D65C49" w:rsidRPr="00374636" w:rsidRDefault="00D65C49" w:rsidP="007C6871">
            <w:pPr>
              <w:pStyle w:val="TAC"/>
              <w:rPr>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2A7277D8"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E26B6B" w14:textId="77777777" w:rsidR="00D65C49" w:rsidRPr="00374636" w:rsidRDefault="00D65C49" w:rsidP="007C6871">
            <w:pPr>
              <w:pStyle w:val="TAC"/>
              <w:rPr>
                <w:lang w:eastAsia="en-US"/>
              </w:rPr>
            </w:pPr>
            <w:r w:rsidRPr="00374636">
              <w:rPr>
                <w:lang w:eastAsia="en-US"/>
              </w:rPr>
              <w:t>PRS muting info</w:t>
            </w:r>
            <w:r w:rsidRPr="00374636">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FCF0D"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3F6DDC4" w14:textId="77777777" w:rsidR="00D65C49" w:rsidRPr="00374636" w:rsidRDefault="00D65C49" w:rsidP="007C6871">
            <w:pPr>
              <w:pStyle w:val="TAC"/>
              <w:rPr>
                <w:lang w:eastAsia="en-US"/>
              </w:rPr>
            </w:pPr>
            <w:r w:rsidRPr="00374636">
              <w:rPr>
                <w:lang w:eastAsia="en-US"/>
              </w:rPr>
              <w:t>Cell 1: ‘1111111100000000’</w:t>
            </w:r>
          </w:p>
          <w:p w14:paraId="10A6A350" w14:textId="77777777" w:rsidR="00D65C49" w:rsidRPr="00374636" w:rsidRDefault="00D65C49" w:rsidP="007C6871">
            <w:pPr>
              <w:pStyle w:val="TAC"/>
              <w:rPr>
                <w:lang w:eastAsia="en-US"/>
              </w:rPr>
            </w:pPr>
            <w:r w:rsidRPr="00374636">
              <w:rPr>
                <w:lang w:eastAsia="en-US"/>
              </w:rPr>
              <w:t>Cell 2: ‘0000000011111111’</w:t>
            </w:r>
          </w:p>
          <w:p w14:paraId="63D3F83F" w14:textId="77777777" w:rsidR="00D65C49" w:rsidRPr="00374636" w:rsidRDefault="00D65C49" w:rsidP="007C6871">
            <w:pPr>
              <w:pStyle w:val="TAC"/>
              <w:rPr>
                <w:lang w:eastAsia="en-US"/>
              </w:rPr>
            </w:pPr>
            <w:r w:rsidRPr="00374636">
              <w:rPr>
                <w:lang w:eastAsia="en-US"/>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14:paraId="55E76DF7" w14:textId="77777777" w:rsidR="00D65C49" w:rsidRPr="00374636" w:rsidRDefault="00D65C49" w:rsidP="007C6871">
            <w:pPr>
              <w:pStyle w:val="TAC"/>
              <w:rPr>
                <w:lang w:eastAsia="en-US"/>
              </w:rPr>
            </w:pPr>
            <w:r w:rsidRPr="00374636">
              <w:rPr>
                <w:lang w:eastAsia="en-US"/>
              </w:rPr>
              <w:t>Corresponds to prs-MutingInfo defined in TS 36.355 [4]</w:t>
            </w:r>
          </w:p>
        </w:tc>
      </w:tr>
      <w:tr w:rsidR="00D65C49" w:rsidRPr="00374636" w14:paraId="306D639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6C6E84" w14:textId="77777777" w:rsidR="00D65C49" w:rsidRPr="00374636" w:rsidRDefault="00D65C49" w:rsidP="007C6871">
            <w:pPr>
              <w:pStyle w:val="TAC"/>
              <w:rPr>
                <w:lang w:eastAsia="en-US"/>
              </w:rPr>
            </w:pPr>
            <w:r w:rsidRPr="00374636">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4ED877A6"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6172EFE6" w14:textId="77777777" w:rsidR="00D65C49" w:rsidRPr="00374636" w:rsidRDefault="00D65C49" w:rsidP="007C6871">
            <w:pPr>
              <w:pStyle w:val="TAC"/>
              <w:rPr>
                <w:lang w:eastAsia="en-US"/>
              </w:rPr>
            </w:pPr>
            <w:r w:rsidRPr="00374636">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6A272B" w14:textId="77777777" w:rsidR="00D65C49" w:rsidRPr="00374636" w:rsidRDefault="00D65C49" w:rsidP="007C6871">
            <w:pPr>
              <w:pStyle w:val="TAC"/>
              <w:rPr>
                <w:lang w:eastAsia="en-US"/>
              </w:rPr>
            </w:pPr>
            <w:r w:rsidRPr="00374636">
              <w:rPr>
                <w:lang w:eastAsia="en-US"/>
              </w:rPr>
              <w:t>The length of the time interval from the beginning of each test</w:t>
            </w:r>
          </w:p>
        </w:tc>
      </w:tr>
      <w:tr w:rsidR="00D65C49" w:rsidRPr="00374636" w14:paraId="3981D5B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91FF20" w14:textId="77777777" w:rsidR="00D65C49" w:rsidRPr="00374636" w:rsidRDefault="00D65C49" w:rsidP="007C6871">
            <w:pPr>
              <w:pStyle w:val="TAC"/>
              <w:rPr>
                <w:lang w:eastAsia="en-US"/>
              </w:rPr>
            </w:pPr>
            <w:r w:rsidRPr="00374636">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4EF57113"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38FFC8E2" w14:textId="77777777" w:rsidR="00D65C49" w:rsidRPr="00374636" w:rsidRDefault="00D65C49" w:rsidP="007C6871">
            <w:pPr>
              <w:pStyle w:val="TAC"/>
              <w:rPr>
                <w:lang w:eastAsia="en-US"/>
              </w:rPr>
            </w:pPr>
            <w:r w:rsidRPr="00374636">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47CA5DEB" w14:textId="77777777" w:rsidR="00D65C49" w:rsidRPr="00374636" w:rsidRDefault="00D65C49" w:rsidP="007C6871">
            <w:pPr>
              <w:pStyle w:val="TAC"/>
              <w:rPr>
                <w:lang w:eastAsia="en-US"/>
              </w:rPr>
            </w:pPr>
            <w:r w:rsidRPr="00374636">
              <w:rPr>
                <w:lang w:eastAsia="en-US"/>
              </w:rPr>
              <w:t>The length of the time interval that follows immediately after time interval T1</w:t>
            </w:r>
          </w:p>
        </w:tc>
      </w:tr>
      <w:tr w:rsidR="00D65C49" w:rsidRPr="00374636" w14:paraId="058EF29D"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F0A30C" w14:textId="77777777" w:rsidR="00D65C49" w:rsidRPr="00374636" w:rsidRDefault="00D65C49" w:rsidP="007C6871">
            <w:pPr>
              <w:pStyle w:val="TAC"/>
              <w:rPr>
                <w:lang w:eastAsia="en-US"/>
              </w:rPr>
            </w:pPr>
            <w:r w:rsidRPr="00374636">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5EABEDD5"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4CFE27E" w14:textId="77777777" w:rsidR="00D65C49" w:rsidRPr="00374636" w:rsidRDefault="00D65C49" w:rsidP="007C6871">
            <w:pPr>
              <w:pStyle w:val="TAC"/>
              <w:rPr>
                <w:lang w:eastAsia="en-US"/>
              </w:rPr>
            </w:pPr>
            <w:r w:rsidRPr="00374636">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3630B4A5" w14:textId="77777777" w:rsidR="00D65C49" w:rsidRPr="00374636" w:rsidRDefault="00D65C49" w:rsidP="007C6871">
            <w:pPr>
              <w:pStyle w:val="TAC"/>
              <w:rPr>
                <w:lang w:eastAsia="en-US"/>
              </w:rPr>
            </w:pPr>
            <w:r w:rsidRPr="00374636">
              <w:rPr>
                <w:lang w:eastAsia="en-US"/>
              </w:rPr>
              <w:t>The length of the time interval that follows immediately after time interval T2</w:t>
            </w:r>
          </w:p>
        </w:tc>
      </w:tr>
      <w:tr w:rsidR="00D65C49" w:rsidRPr="00374636" w14:paraId="03640486"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57FE2E40" w14:textId="77777777" w:rsidR="00D65C49" w:rsidRPr="00374636" w:rsidRDefault="00D65C49" w:rsidP="00491AC2">
            <w:pPr>
              <w:pStyle w:val="TAN"/>
            </w:pPr>
            <w:r w:rsidRPr="00374636">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9.2.1.4.3-5 and TS 37.571-5 [20], clause 7.2.2.</w:t>
            </w:r>
          </w:p>
          <w:p w14:paraId="4D413673" w14:textId="77777777" w:rsidR="00D65C49" w:rsidRPr="00374636" w:rsidRDefault="00D65C49" w:rsidP="007C6871">
            <w:pPr>
              <w:pStyle w:val="TAN"/>
            </w:pPr>
            <w:r w:rsidRPr="00374636">
              <w:t>Note 2:</w:t>
            </w:r>
            <w:r w:rsidRPr="00374636">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59D2B484"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9.2.1.4.1.</w:t>
            </w:r>
          </w:p>
        </w:tc>
      </w:tr>
    </w:tbl>
    <w:p w14:paraId="2F0E309E" w14:textId="77777777" w:rsidR="00D65C49" w:rsidRPr="00374636" w:rsidRDefault="00D65C49" w:rsidP="007C6871"/>
    <w:p w14:paraId="4E6BF01E" w14:textId="77777777" w:rsidR="00D65C49" w:rsidRPr="00374636" w:rsidRDefault="00D65C49" w:rsidP="00491AC2">
      <w:pPr>
        <w:pStyle w:val="TH"/>
      </w:pPr>
      <w:r w:rsidRPr="00374636">
        <w:t>Table 9.2.1.4.1-2: DRX parameters for E-UTRAN FDD-FDD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374636" w14:paraId="5F62C671" w14:textId="77777777" w:rsidTr="005A566D">
        <w:trPr>
          <w:trHeight w:val="105"/>
          <w:jc w:val="center"/>
        </w:trPr>
        <w:tc>
          <w:tcPr>
            <w:tcW w:w="3345" w:type="dxa"/>
            <w:vAlign w:val="center"/>
          </w:tcPr>
          <w:p w14:paraId="1DE79D1F" w14:textId="77777777" w:rsidR="00D65C49" w:rsidRPr="00374636" w:rsidRDefault="00D65C49" w:rsidP="00491AC2">
            <w:pPr>
              <w:pStyle w:val="TAH"/>
            </w:pPr>
            <w:r w:rsidRPr="00374636">
              <w:t>Field</w:t>
            </w:r>
          </w:p>
        </w:tc>
        <w:tc>
          <w:tcPr>
            <w:tcW w:w="1578" w:type="dxa"/>
          </w:tcPr>
          <w:p w14:paraId="59836927" w14:textId="77777777" w:rsidR="00D65C49" w:rsidRPr="00374636" w:rsidRDefault="00D65C49" w:rsidP="00491AC2">
            <w:pPr>
              <w:pStyle w:val="TAH"/>
            </w:pPr>
            <w:r w:rsidRPr="00374636">
              <w:t>Value</w:t>
            </w:r>
          </w:p>
        </w:tc>
        <w:tc>
          <w:tcPr>
            <w:tcW w:w="2504" w:type="dxa"/>
          </w:tcPr>
          <w:p w14:paraId="2165F488" w14:textId="44C5F342" w:rsidR="00D65C49" w:rsidRPr="00374636" w:rsidRDefault="00D65C49" w:rsidP="00491AC2">
            <w:pPr>
              <w:pStyle w:val="TAH"/>
            </w:pPr>
            <w:r w:rsidRPr="00374636">
              <w:t>Comment</w:t>
            </w:r>
          </w:p>
        </w:tc>
      </w:tr>
      <w:tr w:rsidR="00D65C49" w:rsidRPr="00374636" w14:paraId="254E32D0" w14:textId="77777777" w:rsidTr="005A566D">
        <w:trPr>
          <w:jc w:val="center"/>
        </w:trPr>
        <w:tc>
          <w:tcPr>
            <w:tcW w:w="3345" w:type="dxa"/>
            <w:vAlign w:val="center"/>
          </w:tcPr>
          <w:p w14:paraId="6B63D05D" w14:textId="77777777" w:rsidR="00D65C49" w:rsidRPr="00374636" w:rsidRDefault="00D65C49" w:rsidP="00491AC2">
            <w:pPr>
              <w:pStyle w:val="TAL"/>
            </w:pPr>
            <w:r w:rsidRPr="00374636">
              <w:t>onDurationTimer</w:t>
            </w:r>
          </w:p>
        </w:tc>
        <w:tc>
          <w:tcPr>
            <w:tcW w:w="1578" w:type="dxa"/>
          </w:tcPr>
          <w:p w14:paraId="6F3D6E87" w14:textId="77777777" w:rsidR="00D65C49" w:rsidRPr="00374636" w:rsidRDefault="00D65C49" w:rsidP="00491AC2">
            <w:pPr>
              <w:pStyle w:val="TAL"/>
            </w:pPr>
            <w:r w:rsidRPr="00374636">
              <w:t>psf1</w:t>
            </w:r>
          </w:p>
        </w:tc>
        <w:tc>
          <w:tcPr>
            <w:tcW w:w="2504" w:type="dxa"/>
            <w:vMerge w:val="restart"/>
            <w:vAlign w:val="center"/>
          </w:tcPr>
          <w:p w14:paraId="22C61CDE" w14:textId="77777777" w:rsidR="00D65C49" w:rsidRPr="00374636" w:rsidRDefault="00D65C49" w:rsidP="00491AC2">
            <w:pPr>
              <w:pStyle w:val="TAL"/>
            </w:pPr>
            <w:r w:rsidRPr="00374636">
              <w:rPr>
                <w:lang w:eastAsia="zh-CN"/>
              </w:rPr>
              <w:t xml:space="preserve">As specified in </w:t>
            </w:r>
            <w:r w:rsidRPr="00374636">
              <w:t>3GPP TS 36.331 [22], clause 6.3.2</w:t>
            </w:r>
          </w:p>
        </w:tc>
      </w:tr>
      <w:tr w:rsidR="00D65C49" w:rsidRPr="00374636" w14:paraId="2CCD9126" w14:textId="77777777" w:rsidTr="005A566D">
        <w:trPr>
          <w:jc w:val="center"/>
        </w:trPr>
        <w:tc>
          <w:tcPr>
            <w:tcW w:w="3345" w:type="dxa"/>
            <w:vAlign w:val="center"/>
          </w:tcPr>
          <w:p w14:paraId="440017F3" w14:textId="77777777" w:rsidR="00D65C49" w:rsidRPr="00374636" w:rsidRDefault="00D65C49" w:rsidP="00491AC2">
            <w:pPr>
              <w:pStyle w:val="TAL"/>
            </w:pPr>
            <w:r w:rsidRPr="00374636">
              <w:t>drx-InactivityTimer</w:t>
            </w:r>
          </w:p>
        </w:tc>
        <w:tc>
          <w:tcPr>
            <w:tcW w:w="1578" w:type="dxa"/>
          </w:tcPr>
          <w:p w14:paraId="52A39C91" w14:textId="77777777" w:rsidR="00D65C49" w:rsidRPr="00374636" w:rsidRDefault="00D65C49" w:rsidP="00491AC2">
            <w:pPr>
              <w:pStyle w:val="TAL"/>
            </w:pPr>
            <w:r w:rsidRPr="00374636">
              <w:t>psf1</w:t>
            </w:r>
          </w:p>
        </w:tc>
        <w:tc>
          <w:tcPr>
            <w:tcW w:w="2504" w:type="dxa"/>
            <w:vMerge/>
          </w:tcPr>
          <w:p w14:paraId="69BA57F7" w14:textId="77777777" w:rsidR="00D65C49" w:rsidRPr="00374636" w:rsidRDefault="00D65C49" w:rsidP="00491AC2">
            <w:pPr>
              <w:pStyle w:val="TAL"/>
            </w:pPr>
          </w:p>
        </w:tc>
      </w:tr>
      <w:tr w:rsidR="00D65C49" w:rsidRPr="00374636" w14:paraId="68EA6CEC" w14:textId="77777777" w:rsidTr="005A566D">
        <w:trPr>
          <w:jc w:val="center"/>
        </w:trPr>
        <w:tc>
          <w:tcPr>
            <w:tcW w:w="3345" w:type="dxa"/>
            <w:vAlign w:val="center"/>
          </w:tcPr>
          <w:p w14:paraId="6546204A" w14:textId="77777777" w:rsidR="00D65C49" w:rsidRPr="00374636" w:rsidRDefault="00D65C49" w:rsidP="00491AC2">
            <w:pPr>
              <w:pStyle w:val="TAL"/>
            </w:pPr>
            <w:r w:rsidRPr="00374636">
              <w:t>drx-RetransmissionTimer</w:t>
            </w:r>
          </w:p>
        </w:tc>
        <w:tc>
          <w:tcPr>
            <w:tcW w:w="1578" w:type="dxa"/>
          </w:tcPr>
          <w:p w14:paraId="4E51ADA5" w14:textId="77777777" w:rsidR="00D65C49" w:rsidRPr="00374636" w:rsidRDefault="00D65C49" w:rsidP="00491AC2">
            <w:pPr>
              <w:pStyle w:val="TAL"/>
            </w:pPr>
            <w:r w:rsidRPr="00374636">
              <w:t>sf1</w:t>
            </w:r>
          </w:p>
        </w:tc>
        <w:tc>
          <w:tcPr>
            <w:tcW w:w="2504" w:type="dxa"/>
            <w:vMerge/>
          </w:tcPr>
          <w:p w14:paraId="2E7F68F6" w14:textId="77777777" w:rsidR="00D65C49" w:rsidRPr="00374636" w:rsidRDefault="00D65C49" w:rsidP="00491AC2">
            <w:pPr>
              <w:pStyle w:val="TAL"/>
            </w:pPr>
          </w:p>
        </w:tc>
      </w:tr>
      <w:tr w:rsidR="00D65C49" w:rsidRPr="00374636" w14:paraId="48C735EF" w14:textId="77777777" w:rsidTr="005A566D">
        <w:trPr>
          <w:trHeight w:val="151"/>
          <w:jc w:val="center"/>
        </w:trPr>
        <w:tc>
          <w:tcPr>
            <w:tcW w:w="3345" w:type="dxa"/>
            <w:vAlign w:val="center"/>
          </w:tcPr>
          <w:p w14:paraId="0461857C" w14:textId="77777777" w:rsidR="00D65C49" w:rsidRPr="00374636" w:rsidRDefault="00D65C49" w:rsidP="00491AC2">
            <w:pPr>
              <w:pStyle w:val="TAL"/>
            </w:pPr>
            <w:r w:rsidRPr="00374636">
              <w:t>longDRX-CycleStartOffset</w:t>
            </w:r>
          </w:p>
        </w:tc>
        <w:tc>
          <w:tcPr>
            <w:tcW w:w="1578" w:type="dxa"/>
          </w:tcPr>
          <w:p w14:paraId="2C4AA12B" w14:textId="77777777" w:rsidR="00D65C49" w:rsidRPr="00374636" w:rsidRDefault="00D65C49" w:rsidP="00491AC2">
            <w:pPr>
              <w:pStyle w:val="TAL"/>
            </w:pPr>
            <w:r w:rsidRPr="00374636">
              <w:t>sf320</w:t>
            </w:r>
          </w:p>
        </w:tc>
        <w:tc>
          <w:tcPr>
            <w:tcW w:w="2504" w:type="dxa"/>
            <w:vMerge/>
          </w:tcPr>
          <w:p w14:paraId="4615AE29" w14:textId="77777777" w:rsidR="00D65C49" w:rsidRPr="00374636" w:rsidRDefault="00D65C49" w:rsidP="00491AC2">
            <w:pPr>
              <w:pStyle w:val="TAL"/>
            </w:pPr>
          </w:p>
        </w:tc>
      </w:tr>
      <w:tr w:rsidR="00D65C49" w:rsidRPr="00374636" w14:paraId="30BB7616" w14:textId="77777777" w:rsidTr="005A566D">
        <w:trPr>
          <w:jc w:val="center"/>
        </w:trPr>
        <w:tc>
          <w:tcPr>
            <w:tcW w:w="3345" w:type="dxa"/>
            <w:vAlign w:val="center"/>
          </w:tcPr>
          <w:p w14:paraId="1D6CDFE7" w14:textId="77777777" w:rsidR="00D65C49" w:rsidRPr="00374636" w:rsidRDefault="00D65C49" w:rsidP="00491AC2">
            <w:pPr>
              <w:pStyle w:val="TAL"/>
            </w:pPr>
            <w:r w:rsidRPr="00374636">
              <w:t>shortDRX</w:t>
            </w:r>
          </w:p>
        </w:tc>
        <w:tc>
          <w:tcPr>
            <w:tcW w:w="1578" w:type="dxa"/>
          </w:tcPr>
          <w:p w14:paraId="74D65EBB" w14:textId="77777777" w:rsidR="00D65C49" w:rsidRPr="00374636" w:rsidRDefault="00D65C49" w:rsidP="00491AC2">
            <w:pPr>
              <w:pStyle w:val="TAL"/>
            </w:pPr>
            <w:r w:rsidRPr="00374636">
              <w:t>Disable</w:t>
            </w:r>
          </w:p>
        </w:tc>
        <w:tc>
          <w:tcPr>
            <w:tcW w:w="2504" w:type="dxa"/>
            <w:vMerge/>
          </w:tcPr>
          <w:p w14:paraId="5EFD2684" w14:textId="77777777" w:rsidR="00D65C49" w:rsidRPr="00374636" w:rsidRDefault="00D65C49" w:rsidP="00491AC2">
            <w:pPr>
              <w:pStyle w:val="TAL"/>
            </w:pPr>
          </w:p>
        </w:tc>
      </w:tr>
    </w:tbl>
    <w:p w14:paraId="22AE058F" w14:textId="77777777" w:rsidR="00D65C49" w:rsidRPr="00374636" w:rsidRDefault="00D65C49" w:rsidP="007C6871"/>
    <w:p w14:paraId="0917F114" w14:textId="77777777" w:rsidR="00D65C49" w:rsidRPr="00374636" w:rsidRDefault="00D65C49" w:rsidP="00D65C49">
      <w:pPr>
        <w:pStyle w:val="Heading6"/>
      </w:pPr>
      <w:bookmarkStart w:id="2289" w:name="_Toc27481755"/>
      <w:bookmarkStart w:id="2290" w:name="_Toc68183005"/>
      <w:bookmarkStart w:id="2291" w:name="_Toc75461849"/>
      <w:bookmarkStart w:id="2292" w:name="_Toc76023970"/>
      <w:bookmarkStart w:id="2293" w:name="_Toc83678413"/>
      <w:bookmarkStart w:id="2294" w:name="_Toc90629134"/>
      <w:r w:rsidRPr="00374636">
        <w:t>9.2.1.4.2</w:t>
      </w:r>
      <w:r w:rsidRPr="00374636">
        <w:tab/>
        <w:t>Test procedure</w:t>
      </w:r>
      <w:bookmarkEnd w:id="2289"/>
      <w:bookmarkEnd w:id="2290"/>
      <w:bookmarkEnd w:id="2291"/>
      <w:bookmarkEnd w:id="2292"/>
      <w:bookmarkEnd w:id="2293"/>
      <w:bookmarkEnd w:id="2294"/>
    </w:p>
    <w:p w14:paraId="76885398" w14:textId="77777777" w:rsidR="00D65C49" w:rsidRPr="00374636" w:rsidRDefault="00D65C49" w:rsidP="007C6871">
      <w:r w:rsidRPr="00374636">
        <w:t>The test consists of three consecutive time intervals, with duration of T1, T2 and T3 defined in Table 9.2.1.4.1-1. Cell 1 is active in T1, T2 and T3, whilst Cell 2 and Cell 3 are activated only in the beginning of T2.</w:t>
      </w:r>
      <w:r w:rsidRPr="00374636">
        <w:rPr>
          <w:rFonts w:cs="v4.2.0"/>
        </w:rPr>
        <w:t xml:space="preserve"> Cell 2 is active until the end of T3, and Cell 3 is active until the end of T2. </w:t>
      </w:r>
      <w:r w:rsidRPr="00374636">
        <w:t xml:space="preserve">The beginning of the time interval T2 shall be aligned 5 ms before the first PRS positioning subframe of a positioning occasion in the reference cell, where 5 ms is the necessary test tolerance. Cell 1 transmits PRS only in T2, Cell 2 transmits PRS only in T3, and Cell 3 transmits PRS only in T2. </w:t>
      </w:r>
    </w:p>
    <w:p w14:paraId="66FBEB6C"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69837C27"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9.2.1.4.3 shall be provided to the UE during T1. The last TTI containing the </w:t>
      </w:r>
      <w:r w:rsidRPr="00374636">
        <w:rPr>
          <w:snapToGrid w:val="0"/>
        </w:rPr>
        <w:t>OTDOA-RequestLocationInformation message</w:t>
      </w:r>
      <w:r w:rsidRPr="00374636">
        <w:rPr>
          <w:rFonts w:eastAsia="MS Mincho" w:cs="v4.2.0"/>
        </w:rPr>
        <w:t xml:space="preserve"> </w:t>
      </w:r>
      <w:r w:rsidRPr="00374636">
        <w:t xml:space="preserve">shall be provided to the UE </w:t>
      </w:r>
      <w:r w:rsidRPr="00374636">
        <w:sym w:font="Symbol" w:char="F044"/>
      </w:r>
      <w:r w:rsidRPr="00374636">
        <w:t xml:space="preserve">T ms before the start of T2,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w:t>
      </w:r>
      <w:r w:rsidRPr="00374636">
        <w:t>OTDOA assistance data.</w:t>
      </w:r>
    </w:p>
    <w:p w14:paraId="743ECFE9"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28BB257E" w14:textId="77777777" w:rsidR="00D65C49" w:rsidRPr="00374636" w:rsidRDefault="00D65C49" w:rsidP="007C6871">
      <w:pPr>
        <w:pStyle w:val="B10"/>
      </w:pPr>
      <w:r w:rsidRPr="00374636">
        <w:t>2.</w:t>
      </w:r>
      <w:r w:rsidRPr="00374636">
        <w:tab/>
        <w:t>The SS shall send a RESET UE POSITIONING STORED INFORMATION message.</w:t>
      </w:r>
    </w:p>
    <w:p w14:paraId="2E9A1264" w14:textId="77777777" w:rsidR="00D65C49" w:rsidRPr="00374636" w:rsidRDefault="00D65C49" w:rsidP="007C6871">
      <w:pPr>
        <w:pStyle w:val="B10"/>
      </w:pPr>
      <w:r w:rsidRPr="00374636">
        <w:t>3.</w:t>
      </w:r>
      <w:r w:rsidRPr="00374636">
        <w:tab/>
        <w:t>Set the parameters according to Table 9.2.1.5-1. Propagation conditions are set according to clause 4.7.2.2 (ETU30).</w:t>
      </w:r>
    </w:p>
    <w:p w14:paraId="67C041F8" w14:textId="77777777" w:rsidR="00D65C49" w:rsidRPr="00374636" w:rsidRDefault="00D65C49" w:rsidP="007C6871">
      <w:pPr>
        <w:pStyle w:val="B10"/>
      </w:pPr>
      <w:r w:rsidRPr="00374636">
        <w:t>4.</w:t>
      </w:r>
      <w:r w:rsidRPr="00374636">
        <w:tab/>
        <w:t>T1 starts.</w:t>
      </w:r>
    </w:p>
    <w:p w14:paraId="55AFB769" w14:textId="77777777" w:rsidR="00D65C49" w:rsidRPr="00374636" w:rsidRDefault="00D65C49" w:rsidP="007C6871">
      <w:pPr>
        <w:pStyle w:val="B10"/>
      </w:pPr>
      <w:r w:rsidRPr="00374636">
        <w:lastRenderedPageBreak/>
        <w:t>5.</w:t>
      </w:r>
      <w:r w:rsidRPr="00374636">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511C1BB3" w14:textId="77777777" w:rsidR="00D65C49" w:rsidRPr="00374636" w:rsidRDefault="00D65C49" w:rsidP="007C6871">
      <w:pPr>
        <w:pStyle w:val="B10"/>
      </w:pPr>
      <w:r w:rsidRPr="00374636">
        <w:t>6.</w:t>
      </w:r>
      <w:r w:rsidRPr="00374636">
        <w:tab/>
        <w:t>The UE shall transmit RRCConnectionReconfigurationComplete message.</w:t>
      </w:r>
    </w:p>
    <w:p w14:paraId="3E5F72BA" w14:textId="77777777" w:rsidR="00D65C49" w:rsidRPr="00374636" w:rsidRDefault="00D65C49" w:rsidP="007C6871">
      <w:pPr>
        <w:pStyle w:val="B10"/>
      </w:pPr>
      <w:r w:rsidRPr="00374636">
        <w:t>6a.</w:t>
      </w:r>
      <w:r w:rsidRPr="00374636">
        <w:tab/>
        <w:t>The SS shall transmit an LPP REQUEST CAPABILITIES message.</w:t>
      </w:r>
    </w:p>
    <w:p w14:paraId="6EC11518" w14:textId="77777777" w:rsidR="00D65C49" w:rsidRPr="00374636" w:rsidRDefault="00D65C49" w:rsidP="007C6871">
      <w:pPr>
        <w:pStyle w:val="B10"/>
      </w:pPr>
      <w:r w:rsidRPr="00374636">
        <w:t>6b.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00533D86" w14:textId="77777777" w:rsidR="00D65C49" w:rsidRPr="00374636" w:rsidRDefault="00D65C49" w:rsidP="007C6871">
      <w:pPr>
        <w:pStyle w:val="B10"/>
      </w:pPr>
      <w:r w:rsidRPr="00374636">
        <w:t>7.</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The position of neighbour Cell 2 in the </w:t>
      </w:r>
      <w:r w:rsidRPr="00374636">
        <w:rPr>
          <w:i/>
        </w:rPr>
        <w:t>OTDOA-NeighbourCellInfoList</w:t>
      </w:r>
      <w:r w:rsidRPr="00374636">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w:t>
      </w:r>
    </w:p>
    <w:p w14:paraId="146BDE47" w14:textId="77777777" w:rsidR="00D65C49" w:rsidRPr="00374636" w:rsidRDefault="00D65C49" w:rsidP="007C6871">
      <w:pPr>
        <w:pStyle w:val="B10"/>
      </w:pPr>
      <w:r w:rsidRPr="00374636">
        <w:t>8.</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sym w:font="Symbol" w:char="F044"/>
      </w:r>
      <w:r w:rsidRPr="00374636">
        <w:t xml:space="preserve">T ms before the start of T2, where </w:t>
      </w:r>
      <w:r w:rsidRPr="00374636">
        <w:sym w:font="Symbol" w:char="F044"/>
      </w:r>
      <w:r w:rsidRPr="00374636">
        <w:t>T = 150 ms.</w:t>
      </w:r>
    </w:p>
    <w:p w14:paraId="093AFDCC" w14:textId="77777777" w:rsidR="00D65C49" w:rsidRPr="00374636" w:rsidRDefault="00D65C49" w:rsidP="007C6871">
      <w:pPr>
        <w:pStyle w:val="B10"/>
      </w:pPr>
      <w:r w:rsidRPr="00374636">
        <w:t>9.</w:t>
      </w:r>
      <w:r w:rsidRPr="00374636">
        <w:tab/>
        <w:t>When T1 expires, the SS shall switch the power setting from T1 to T2 as specified in Table 9.2.1.5-2.</w:t>
      </w:r>
    </w:p>
    <w:p w14:paraId="37273F34" w14:textId="77777777" w:rsidR="00D65C49" w:rsidRPr="00374636" w:rsidRDefault="00D65C49" w:rsidP="007C6871">
      <w:pPr>
        <w:pStyle w:val="B10"/>
      </w:pPr>
      <w:r w:rsidRPr="00374636">
        <w:t>10.</w:t>
      </w:r>
      <w:r w:rsidRPr="00374636">
        <w:tab/>
        <w:t>When T2 expires, the SS shall switch the power setting from T2 to T3 as specified in Table 9.2.1.5-2.</w:t>
      </w:r>
    </w:p>
    <w:p w14:paraId="77B06D7C" w14:textId="77777777" w:rsidR="00D65C49" w:rsidRPr="00374636" w:rsidRDefault="00D65C49" w:rsidP="007C6871">
      <w:pPr>
        <w:pStyle w:val="B10"/>
      </w:pPr>
      <w:r w:rsidRPr="00374636">
        <w:t>11.</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 within the response time (see clause 4.7.3) specified in clause 9.2.1.5. The UE shall perform and report the RSTD measurements for both Cell 2 and Cell 3 with respect to the reference cell in the OTDOA assistance data, Cell 1. If the UE transmits an </w:t>
      </w:r>
      <w:r w:rsidRPr="00374636">
        <w:rPr>
          <w:i/>
        </w:rPr>
        <w:t>OTDOA</w:t>
      </w:r>
      <w:r w:rsidRPr="00374636">
        <w:rPr>
          <w:i/>
        </w:rPr>
        <w:noBreakHyphen/>
        <w:t>ProvideLocationInformation</w:t>
      </w:r>
      <w:r w:rsidRPr="00374636">
        <w:t xml:space="preserve"> IE including the </w:t>
      </w:r>
      <w:r w:rsidRPr="00374636">
        <w:rPr>
          <w:i/>
        </w:rPr>
        <w:t>rstd</w:t>
      </w:r>
      <w:r w:rsidRPr="00374636">
        <w:t xml:space="preserve"> field for both Cell 2 and Cell 3 within the response time then the number of successful tests is increased by one. If the UE fails to report the </w:t>
      </w:r>
      <w:r w:rsidRPr="00374636">
        <w:rPr>
          <w:i/>
        </w:rPr>
        <w:t>OTDOA</w:t>
      </w:r>
      <w:r w:rsidRPr="00374636">
        <w:rPr>
          <w:i/>
        </w:rPr>
        <w:noBreakHyphen/>
        <w:t>ProvideLocationInformation</w:t>
      </w:r>
      <w:r w:rsidRPr="00374636">
        <w:t xml:space="preserve"> IE with both the </w:t>
      </w:r>
      <w:r w:rsidRPr="00374636">
        <w:rPr>
          <w:i/>
        </w:rPr>
        <w:t>rstd</w:t>
      </w:r>
      <w:r w:rsidRPr="00374636">
        <w:t xml:space="preserve"> fields included within the response time then the number of failure tests is increased by one.</w:t>
      </w:r>
    </w:p>
    <w:p w14:paraId="466517EC" w14:textId="77777777" w:rsidR="00D65C49" w:rsidRPr="00374636" w:rsidRDefault="00D65C49" w:rsidP="007C6871">
      <w:pPr>
        <w:pStyle w:val="B10"/>
      </w:pPr>
      <w:r w:rsidRPr="00374636">
        <w:t>12.</w:t>
      </w:r>
      <w:r w:rsidRPr="00374636">
        <w:tab/>
        <w:t xml:space="preserve">If the UE message at step 11 includes the </w:t>
      </w:r>
      <w:r w:rsidRPr="00374636">
        <w:rPr>
          <w:i/>
        </w:rPr>
        <w:t>ackRequested</w:t>
      </w:r>
      <w:r w:rsidRPr="00374636">
        <w:t xml:space="preserve"> IE set to TRUE, the SS shall send a LPP acknowledgement message.</w:t>
      </w:r>
    </w:p>
    <w:p w14:paraId="2F53858A" w14:textId="77777777" w:rsidR="00D65C49" w:rsidRPr="00374636" w:rsidRDefault="00D65C49" w:rsidP="007C6871">
      <w:pPr>
        <w:pStyle w:val="B10"/>
      </w:pPr>
      <w:r w:rsidRPr="00374636">
        <w:t>13.</w:t>
      </w:r>
      <w:r w:rsidRPr="00374636">
        <w:tab/>
        <w:t xml:space="preserve">Repeat steps 2-12 until the confidence level according to Annex D is achieved. For each iteration, at step 7 change the random position of the Cells 2 and 3 in the </w:t>
      </w:r>
      <w:r w:rsidRPr="00374636">
        <w:rPr>
          <w:i/>
        </w:rPr>
        <w:t>OTDOA-NeighbourCellInfoList.</w:t>
      </w:r>
    </w:p>
    <w:p w14:paraId="3236B994" w14:textId="77777777" w:rsidR="00D65C49" w:rsidRPr="00374636" w:rsidRDefault="00D65C49" w:rsidP="00D65C49">
      <w:pPr>
        <w:pStyle w:val="Heading6"/>
      </w:pPr>
      <w:bookmarkStart w:id="2295" w:name="_Toc27481756"/>
      <w:bookmarkStart w:id="2296" w:name="_Toc68183006"/>
      <w:bookmarkStart w:id="2297" w:name="_Toc75461850"/>
      <w:bookmarkStart w:id="2298" w:name="_Toc76023971"/>
      <w:bookmarkStart w:id="2299" w:name="_Toc83678414"/>
      <w:bookmarkStart w:id="2300" w:name="_Toc90629135"/>
      <w:r w:rsidRPr="00374636">
        <w:t>9.2.1.4.3</w:t>
      </w:r>
      <w:r w:rsidRPr="00374636">
        <w:tab/>
        <w:t>Message contents</w:t>
      </w:r>
      <w:bookmarkEnd w:id="2295"/>
      <w:bookmarkEnd w:id="2296"/>
      <w:bookmarkEnd w:id="2297"/>
      <w:bookmarkEnd w:id="2298"/>
      <w:bookmarkEnd w:id="2299"/>
      <w:bookmarkEnd w:id="2300"/>
    </w:p>
    <w:p w14:paraId="787A3050" w14:textId="77777777" w:rsidR="00D65C49" w:rsidRPr="00374636" w:rsidRDefault="00D65C49" w:rsidP="00491AC2">
      <w:pPr>
        <w:pStyle w:val="TH"/>
        <w:rPr>
          <w:lang w:eastAsia="zh-CN"/>
        </w:rPr>
      </w:pPr>
      <w:r w:rsidRPr="00374636">
        <w:t>Table 9.2.1.4.3-1: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4615BBA7" w14:textId="77777777" w:rsidTr="005A566D">
        <w:trPr>
          <w:cantSplit/>
          <w:jc w:val="center"/>
        </w:trPr>
        <w:tc>
          <w:tcPr>
            <w:tcW w:w="9436" w:type="dxa"/>
            <w:gridSpan w:val="4"/>
          </w:tcPr>
          <w:p w14:paraId="029C6D32" w14:textId="77777777" w:rsidR="00D65C49" w:rsidRPr="00374636" w:rsidRDefault="00D65C49" w:rsidP="00491AC2">
            <w:pPr>
              <w:pStyle w:val="TAL"/>
            </w:pPr>
            <w:r w:rsidRPr="00374636">
              <w:t>Derivation Path: 36.509 [11] clause 6.9</w:t>
            </w:r>
          </w:p>
        </w:tc>
      </w:tr>
      <w:tr w:rsidR="00D65C49" w:rsidRPr="00374636" w14:paraId="0470E7CC" w14:textId="77777777" w:rsidTr="005A566D">
        <w:trPr>
          <w:jc w:val="center"/>
        </w:trPr>
        <w:tc>
          <w:tcPr>
            <w:tcW w:w="4482" w:type="dxa"/>
          </w:tcPr>
          <w:p w14:paraId="4ACCE11E" w14:textId="77777777" w:rsidR="00D65C49" w:rsidRPr="00374636" w:rsidRDefault="00D65C49" w:rsidP="00491AC2">
            <w:pPr>
              <w:pStyle w:val="TAL"/>
            </w:pPr>
            <w:r w:rsidRPr="00374636">
              <w:t>Information Element</w:t>
            </w:r>
          </w:p>
        </w:tc>
        <w:tc>
          <w:tcPr>
            <w:tcW w:w="2250" w:type="dxa"/>
          </w:tcPr>
          <w:p w14:paraId="30E51883" w14:textId="77777777" w:rsidR="00D65C49" w:rsidRPr="00374636" w:rsidRDefault="00D65C49" w:rsidP="00491AC2">
            <w:pPr>
              <w:pStyle w:val="TAL"/>
            </w:pPr>
            <w:r w:rsidRPr="00374636">
              <w:t>Value/remark</w:t>
            </w:r>
          </w:p>
        </w:tc>
        <w:tc>
          <w:tcPr>
            <w:tcW w:w="1710" w:type="dxa"/>
          </w:tcPr>
          <w:p w14:paraId="5FEA208C" w14:textId="77777777" w:rsidR="00D65C49" w:rsidRPr="00374636" w:rsidRDefault="00D65C49" w:rsidP="00491AC2">
            <w:pPr>
              <w:pStyle w:val="TAL"/>
            </w:pPr>
            <w:r w:rsidRPr="00374636">
              <w:t>Comment</w:t>
            </w:r>
          </w:p>
        </w:tc>
        <w:tc>
          <w:tcPr>
            <w:tcW w:w="994" w:type="dxa"/>
          </w:tcPr>
          <w:p w14:paraId="33EF7539" w14:textId="77777777" w:rsidR="00D65C49" w:rsidRPr="00374636" w:rsidRDefault="00D65C49" w:rsidP="00491AC2">
            <w:pPr>
              <w:pStyle w:val="TAL"/>
            </w:pPr>
            <w:r w:rsidRPr="00374636">
              <w:t>Condition</w:t>
            </w:r>
          </w:p>
        </w:tc>
      </w:tr>
      <w:tr w:rsidR="00D65C49" w:rsidRPr="00374636" w14:paraId="5DDD88B2" w14:textId="77777777" w:rsidTr="005A566D">
        <w:trPr>
          <w:jc w:val="center"/>
        </w:trPr>
        <w:tc>
          <w:tcPr>
            <w:tcW w:w="4482" w:type="dxa"/>
          </w:tcPr>
          <w:p w14:paraId="7A7939A6" w14:textId="77777777" w:rsidR="00D65C49" w:rsidRPr="00374636" w:rsidRDefault="00D65C49" w:rsidP="00491AC2">
            <w:pPr>
              <w:pStyle w:val="TAL"/>
            </w:pPr>
            <w:r w:rsidRPr="00374636">
              <w:t>UE Positioning Technology</w:t>
            </w:r>
          </w:p>
        </w:tc>
        <w:tc>
          <w:tcPr>
            <w:tcW w:w="2250" w:type="dxa"/>
          </w:tcPr>
          <w:p w14:paraId="17A58C85" w14:textId="77777777" w:rsidR="00D65C49" w:rsidRPr="00374636" w:rsidRDefault="00D65C49" w:rsidP="00491AC2">
            <w:pPr>
              <w:pStyle w:val="TAL"/>
            </w:pPr>
            <w:r w:rsidRPr="00374636">
              <w:t>0 0 0 0 0 0 0 1</w:t>
            </w:r>
          </w:p>
        </w:tc>
        <w:tc>
          <w:tcPr>
            <w:tcW w:w="1710" w:type="dxa"/>
          </w:tcPr>
          <w:p w14:paraId="450C7D7E" w14:textId="77777777" w:rsidR="00D65C49" w:rsidRPr="00374636" w:rsidRDefault="00D65C49" w:rsidP="00491AC2">
            <w:pPr>
              <w:pStyle w:val="TAL"/>
            </w:pPr>
            <w:r w:rsidRPr="00374636">
              <w:t>OTDOA</w:t>
            </w:r>
          </w:p>
        </w:tc>
        <w:tc>
          <w:tcPr>
            <w:tcW w:w="994" w:type="dxa"/>
          </w:tcPr>
          <w:p w14:paraId="0B3726F0" w14:textId="77777777" w:rsidR="00D65C49" w:rsidRPr="00374636" w:rsidRDefault="00D65C49" w:rsidP="00491AC2">
            <w:pPr>
              <w:pStyle w:val="TAL"/>
            </w:pPr>
          </w:p>
        </w:tc>
      </w:tr>
    </w:tbl>
    <w:p w14:paraId="16D207C2" w14:textId="77777777" w:rsidR="00D65C49" w:rsidRPr="00374636" w:rsidRDefault="00D65C49" w:rsidP="007C6871"/>
    <w:p w14:paraId="128050F5" w14:textId="77777777" w:rsidR="00D65C49" w:rsidRPr="00374636" w:rsidRDefault="00D65C49" w:rsidP="00491AC2">
      <w:pPr>
        <w:pStyle w:val="TH"/>
      </w:pPr>
      <w:r w:rsidRPr="00374636">
        <w:lastRenderedPageBreak/>
        <w:t xml:space="preserve">Table 9.2.1.4.3-2: </w:t>
      </w:r>
      <w:r w:rsidRPr="00374636">
        <w:rPr>
          <w:i/>
        </w:rPr>
        <w:t>MAC-MainConfig-RBC</w:t>
      </w:r>
      <w:r w:rsidRPr="00374636">
        <w:t>: FDD-FDD Inter-frequency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323"/>
        <w:gridCol w:w="2250"/>
        <w:gridCol w:w="1710"/>
        <w:gridCol w:w="1184"/>
      </w:tblGrid>
      <w:tr w:rsidR="00D65C49" w:rsidRPr="00374636" w14:paraId="42644074" w14:textId="77777777" w:rsidTr="005A566D">
        <w:trPr>
          <w:jc w:val="center"/>
        </w:trPr>
        <w:tc>
          <w:tcPr>
            <w:tcW w:w="9458" w:type="dxa"/>
            <w:gridSpan w:val="4"/>
          </w:tcPr>
          <w:p w14:paraId="5FAE7250" w14:textId="77777777" w:rsidR="00D65C49" w:rsidRPr="00374636" w:rsidRDefault="00D65C49" w:rsidP="00491AC2">
            <w:pPr>
              <w:pStyle w:val="TAL"/>
            </w:pPr>
            <w:r w:rsidRPr="00374636">
              <w:t>Derivation Path: TS 36.508 [18] clause 4.8.2.1.5, Table 4.8.2.1.5-1 MAC-MainConfig-RBC</w:t>
            </w:r>
          </w:p>
        </w:tc>
      </w:tr>
      <w:tr w:rsidR="00D65C49" w:rsidRPr="00374636" w14:paraId="05721D6D" w14:textId="77777777" w:rsidTr="005A566D">
        <w:tblPrEx>
          <w:tblCellMar>
            <w:right w:w="108" w:type="dxa"/>
          </w:tblCellMar>
        </w:tblPrEx>
        <w:trPr>
          <w:jc w:val="center"/>
        </w:trPr>
        <w:tc>
          <w:tcPr>
            <w:tcW w:w="4323" w:type="dxa"/>
            <w:shd w:val="clear" w:color="auto" w:fill="auto"/>
          </w:tcPr>
          <w:p w14:paraId="1B09705E" w14:textId="77777777" w:rsidR="00D65C49" w:rsidRPr="00374636" w:rsidRDefault="00D65C49" w:rsidP="00491AC2">
            <w:pPr>
              <w:pStyle w:val="TAL"/>
            </w:pPr>
            <w:r w:rsidRPr="00374636">
              <w:t>Information Element</w:t>
            </w:r>
          </w:p>
        </w:tc>
        <w:tc>
          <w:tcPr>
            <w:tcW w:w="2250" w:type="dxa"/>
            <w:shd w:val="clear" w:color="auto" w:fill="auto"/>
          </w:tcPr>
          <w:p w14:paraId="542891E6" w14:textId="77777777" w:rsidR="00D65C49" w:rsidRPr="00374636" w:rsidRDefault="00D65C49" w:rsidP="00491AC2">
            <w:pPr>
              <w:pStyle w:val="TAL"/>
            </w:pPr>
            <w:r w:rsidRPr="00374636">
              <w:t>Value/remark</w:t>
            </w:r>
          </w:p>
        </w:tc>
        <w:tc>
          <w:tcPr>
            <w:tcW w:w="1710" w:type="dxa"/>
            <w:shd w:val="clear" w:color="auto" w:fill="auto"/>
          </w:tcPr>
          <w:p w14:paraId="337216E5" w14:textId="77777777" w:rsidR="00D65C49" w:rsidRPr="00374636" w:rsidRDefault="00D65C49" w:rsidP="00491AC2">
            <w:pPr>
              <w:pStyle w:val="TAL"/>
            </w:pPr>
            <w:r w:rsidRPr="00374636">
              <w:t>Comment</w:t>
            </w:r>
          </w:p>
        </w:tc>
        <w:tc>
          <w:tcPr>
            <w:tcW w:w="1184" w:type="dxa"/>
            <w:shd w:val="clear" w:color="auto" w:fill="auto"/>
          </w:tcPr>
          <w:p w14:paraId="3AE53013" w14:textId="77777777" w:rsidR="00D65C49" w:rsidRPr="00374636" w:rsidRDefault="00D65C49" w:rsidP="00491AC2">
            <w:pPr>
              <w:pStyle w:val="TAL"/>
            </w:pPr>
            <w:r w:rsidRPr="00374636">
              <w:t>Condition</w:t>
            </w:r>
          </w:p>
        </w:tc>
      </w:tr>
      <w:tr w:rsidR="00D65C49" w:rsidRPr="00374636" w14:paraId="0053F86C" w14:textId="77777777" w:rsidTr="005A566D">
        <w:tblPrEx>
          <w:tblCellMar>
            <w:right w:w="108" w:type="dxa"/>
          </w:tblCellMar>
        </w:tblPrEx>
        <w:trPr>
          <w:jc w:val="center"/>
        </w:trPr>
        <w:tc>
          <w:tcPr>
            <w:tcW w:w="4323" w:type="dxa"/>
            <w:shd w:val="clear" w:color="auto" w:fill="auto"/>
          </w:tcPr>
          <w:p w14:paraId="05DF8DE2" w14:textId="77777777" w:rsidR="00D65C49" w:rsidRPr="00374636" w:rsidRDefault="00D65C49" w:rsidP="00491AC2">
            <w:pPr>
              <w:pStyle w:val="TAL"/>
            </w:pPr>
            <w:r w:rsidRPr="00374636">
              <w:t>MAC-MainConfig-RBC ::= SEQUENCE {</w:t>
            </w:r>
          </w:p>
        </w:tc>
        <w:tc>
          <w:tcPr>
            <w:tcW w:w="2250" w:type="dxa"/>
            <w:shd w:val="clear" w:color="auto" w:fill="auto"/>
          </w:tcPr>
          <w:p w14:paraId="6C52BBD0" w14:textId="77777777" w:rsidR="00D65C49" w:rsidRPr="00374636" w:rsidRDefault="00D65C49" w:rsidP="00491AC2">
            <w:pPr>
              <w:pStyle w:val="TAL"/>
            </w:pPr>
          </w:p>
        </w:tc>
        <w:tc>
          <w:tcPr>
            <w:tcW w:w="1710" w:type="dxa"/>
            <w:shd w:val="clear" w:color="auto" w:fill="auto"/>
          </w:tcPr>
          <w:p w14:paraId="3CFC1AEA" w14:textId="77777777" w:rsidR="00D65C49" w:rsidRPr="00374636" w:rsidRDefault="00D65C49" w:rsidP="00491AC2">
            <w:pPr>
              <w:pStyle w:val="TAL"/>
            </w:pPr>
          </w:p>
        </w:tc>
        <w:tc>
          <w:tcPr>
            <w:tcW w:w="1184" w:type="dxa"/>
            <w:shd w:val="clear" w:color="auto" w:fill="auto"/>
          </w:tcPr>
          <w:p w14:paraId="2EA162B1" w14:textId="77777777" w:rsidR="00D65C49" w:rsidRPr="00374636" w:rsidRDefault="00D65C49" w:rsidP="00491AC2">
            <w:pPr>
              <w:pStyle w:val="TAL"/>
            </w:pPr>
          </w:p>
        </w:tc>
      </w:tr>
      <w:tr w:rsidR="00D65C49" w:rsidRPr="00374636" w14:paraId="32E4607F" w14:textId="77777777" w:rsidTr="005A566D">
        <w:tblPrEx>
          <w:tblCellMar>
            <w:right w:w="108" w:type="dxa"/>
          </w:tblCellMar>
        </w:tblPrEx>
        <w:trPr>
          <w:jc w:val="center"/>
        </w:trPr>
        <w:tc>
          <w:tcPr>
            <w:tcW w:w="4323" w:type="dxa"/>
            <w:shd w:val="clear" w:color="auto" w:fill="auto"/>
          </w:tcPr>
          <w:p w14:paraId="306DEBBA" w14:textId="77777777" w:rsidR="00D65C49" w:rsidRPr="00374636" w:rsidRDefault="00D65C49" w:rsidP="00491AC2">
            <w:pPr>
              <w:pStyle w:val="TAL"/>
            </w:pPr>
            <w:r w:rsidRPr="00374636">
              <w:t xml:space="preserve">  drx-Config CHOICE {</w:t>
            </w:r>
          </w:p>
        </w:tc>
        <w:tc>
          <w:tcPr>
            <w:tcW w:w="2250" w:type="dxa"/>
            <w:shd w:val="clear" w:color="auto" w:fill="auto"/>
          </w:tcPr>
          <w:p w14:paraId="03F903A9" w14:textId="77777777" w:rsidR="00D65C49" w:rsidRPr="00374636" w:rsidRDefault="00D65C49" w:rsidP="00491AC2">
            <w:pPr>
              <w:pStyle w:val="TAL"/>
            </w:pPr>
          </w:p>
        </w:tc>
        <w:tc>
          <w:tcPr>
            <w:tcW w:w="1710" w:type="dxa"/>
            <w:shd w:val="clear" w:color="auto" w:fill="auto"/>
          </w:tcPr>
          <w:p w14:paraId="030E1808" w14:textId="77777777" w:rsidR="00D65C49" w:rsidRPr="00374636" w:rsidRDefault="00D65C49" w:rsidP="00491AC2">
            <w:pPr>
              <w:pStyle w:val="TAL"/>
            </w:pPr>
          </w:p>
        </w:tc>
        <w:tc>
          <w:tcPr>
            <w:tcW w:w="1184" w:type="dxa"/>
            <w:shd w:val="clear" w:color="auto" w:fill="auto"/>
          </w:tcPr>
          <w:p w14:paraId="4EBC8FC5" w14:textId="77777777" w:rsidR="00D65C49" w:rsidRPr="00374636" w:rsidRDefault="00D65C49" w:rsidP="00491AC2">
            <w:pPr>
              <w:pStyle w:val="TAL"/>
            </w:pPr>
          </w:p>
        </w:tc>
      </w:tr>
      <w:tr w:rsidR="00D65C49" w:rsidRPr="00374636" w14:paraId="2FEC07FB" w14:textId="77777777" w:rsidTr="005A566D">
        <w:tblPrEx>
          <w:tblCellMar>
            <w:right w:w="108" w:type="dxa"/>
          </w:tblCellMar>
        </w:tblPrEx>
        <w:trPr>
          <w:jc w:val="center"/>
        </w:trPr>
        <w:tc>
          <w:tcPr>
            <w:tcW w:w="4323" w:type="dxa"/>
            <w:shd w:val="clear" w:color="auto" w:fill="auto"/>
          </w:tcPr>
          <w:p w14:paraId="7E56B024" w14:textId="77777777" w:rsidR="00D65C49" w:rsidRPr="00374636" w:rsidDel="00D63DD8" w:rsidRDefault="00D65C49" w:rsidP="00491AC2">
            <w:pPr>
              <w:pStyle w:val="TAL"/>
            </w:pPr>
            <w:r w:rsidRPr="00374636">
              <w:t xml:space="preserve">    setup SEQUENCE {</w:t>
            </w:r>
          </w:p>
        </w:tc>
        <w:tc>
          <w:tcPr>
            <w:tcW w:w="2250" w:type="dxa"/>
            <w:shd w:val="clear" w:color="auto" w:fill="auto"/>
          </w:tcPr>
          <w:p w14:paraId="5EB04445" w14:textId="77777777" w:rsidR="00D65C49" w:rsidRPr="00374636" w:rsidDel="00D63DD8" w:rsidRDefault="00D65C49" w:rsidP="00491AC2">
            <w:pPr>
              <w:pStyle w:val="TAL"/>
            </w:pPr>
          </w:p>
        </w:tc>
        <w:tc>
          <w:tcPr>
            <w:tcW w:w="1710" w:type="dxa"/>
            <w:shd w:val="clear" w:color="auto" w:fill="auto"/>
          </w:tcPr>
          <w:p w14:paraId="2B37FA30" w14:textId="77777777" w:rsidR="00D65C49" w:rsidRPr="00374636" w:rsidDel="00D63DD8" w:rsidRDefault="00D65C49" w:rsidP="00491AC2">
            <w:pPr>
              <w:pStyle w:val="TAL"/>
            </w:pPr>
          </w:p>
        </w:tc>
        <w:tc>
          <w:tcPr>
            <w:tcW w:w="1184" w:type="dxa"/>
            <w:shd w:val="clear" w:color="auto" w:fill="auto"/>
          </w:tcPr>
          <w:p w14:paraId="1D85C53A" w14:textId="77777777" w:rsidR="00D65C49" w:rsidRPr="00374636" w:rsidRDefault="00D65C49" w:rsidP="00491AC2">
            <w:pPr>
              <w:pStyle w:val="TAL"/>
            </w:pPr>
          </w:p>
        </w:tc>
      </w:tr>
      <w:tr w:rsidR="00D65C49" w:rsidRPr="00374636" w14:paraId="068D629A" w14:textId="77777777" w:rsidTr="005A566D">
        <w:tblPrEx>
          <w:tblCellMar>
            <w:right w:w="108" w:type="dxa"/>
          </w:tblCellMar>
        </w:tblPrEx>
        <w:trPr>
          <w:jc w:val="center"/>
        </w:trPr>
        <w:tc>
          <w:tcPr>
            <w:tcW w:w="4323" w:type="dxa"/>
            <w:shd w:val="clear" w:color="auto" w:fill="auto"/>
          </w:tcPr>
          <w:p w14:paraId="0CFAEDB8" w14:textId="77777777" w:rsidR="00D65C49" w:rsidRPr="00374636" w:rsidRDefault="00D65C49" w:rsidP="00491AC2">
            <w:pPr>
              <w:pStyle w:val="TAL"/>
            </w:pPr>
            <w:r w:rsidRPr="00374636">
              <w:t xml:space="preserve">      onDurationTimer</w:t>
            </w:r>
          </w:p>
        </w:tc>
        <w:tc>
          <w:tcPr>
            <w:tcW w:w="2250" w:type="dxa"/>
            <w:shd w:val="clear" w:color="auto" w:fill="auto"/>
          </w:tcPr>
          <w:p w14:paraId="117E74E7" w14:textId="77777777" w:rsidR="00D65C49" w:rsidRPr="00374636" w:rsidRDefault="00D65C49" w:rsidP="00491AC2">
            <w:pPr>
              <w:pStyle w:val="TAL"/>
            </w:pPr>
            <w:r w:rsidRPr="00374636">
              <w:t>psf1</w:t>
            </w:r>
          </w:p>
        </w:tc>
        <w:tc>
          <w:tcPr>
            <w:tcW w:w="1710" w:type="dxa"/>
            <w:shd w:val="clear" w:color="auto" w:fill="auto"/>
          </w:tcPr>
          <w:p w14:paraId="3B577937" w14:textId="77777777" w:rsidR="00D65C49" w:rsidRPr="00374636" w:rsidRDefault="00D65C49" w:rsidP="00491AC2">
            <w:pPr>
              <w:pStyle w:val="TAL"/>
            </w:pPr>
          </w:p>
        </w:tc>
        <w:tc>
          <w:tcPr>
            <w:tcW w:w="1184" w:type="dxa"/>
            <w:shd w:val="clear" w:color="auto" w:fill="auto"/>
          </w:tcPr>
          <w:p w14:paraId="25D20EC5" w14:textId="77777777" w:rsidR="00D65C49" w:rsidRPr="00374636" w:rsidRDefault="00D65C49" w:rsidP="00491AC2">
            <w:pPr>
              <w:pStyle w:val="TAL"/>
            </w:pPr>
          </w:p>
        </w:tc>
      </w:tr>
      <w:tr w:rsidR="00D65C49" w:rsidRPr="00374636" w14:paraId="6586206B" w14:textId="77777777" w:rsidTr="005A566D">
        <w:tblPrEx>
          <w:tblCellMar>
            <w:right w:w="108" w:type="dxa"/>
          </w:tblCellMar>
        </w:tblPrEx>
        <w:trPr>
          <w:jc w:val="center"/>
        </w:trPr>
        <w:tc>
          <w:tcPr>
            <w:tcW w:w="4323" w:type="dxa"/>
            <w:shd w:val="clear" w:color="auto" w:fill="auto"/>
          </w:tcPr>
          <w:p w14:paraId="790C68E9" w14:textId="77777777" w:rsidR="00D65C49" w:rsidRPr="00374636" w:rsidRDefault="00D65C49" w:rsidP="00491AC2">
            <w:pPr>
              <w:pStyle w:val="TAL"/>
            </w:pPr>
            <w:r w:rsidRPr="00374636">
              <w:t xml:space="preserve">      drx-InactivityTimer</w:t>
            </w:r>
          </w:p>
        </w:tc>
        <w:tc>
          <w:tcPr>
            <w:tcW w:w="2250" w:type="dxa"/>
            <w:shd w:val="clear" w:color="auto" w:fill="auto"/>
          </w:tcPr>
          <w:p w14:paraId="6C21B0F9" w14:textId="77777777" w:rsidR="00D65C49" w:rsidRPr="00374636" w:rsidRDefault="00D65C49" w:rsidP="00491AC2">
            <w:pPr>
              <w:pStyle w:val="TAL"/>
            </w:pPr>
            <w:r w:rsidRPr="00374636">
              <w:t>psf1</w:t>
            </w:r>
          </w:p>
        </w:tc>
        <w:tc>
          <w:tcPr>
            <w:tcW w:w="1710" w:type="dxa"/>
            <w:shd w:val="clear" w:color="auto" w:fill="auto"/>
          </w:tcPr>
          <w:p w14:paraId="638F23E3" w14:textId="77777777" w:rsidR="00D65C49" w:rsidRPr="00374636" w:rsidRDefault="00D65C49" w:rsidP="00491AC2">
            <w:pPr>
              <w:pStyle w:val="TAL"/>
            </w:pPr>
          </w:p>
        </w:tc>
        <w:tc>
          <w:tcPr>
            <w:tcW w:w="1184" w:type="dxa"/>
            <w:shd w:val="clear" w:color="auto" w:fill="auto"/>
          </w:tcPr>
          <w:p w14:paraId="056096CE" w14:textId="77777777" w:rsidR="00D65C49" w:rsidRPr="00374636" w:rsidRDefault="00D65C49" w:rsidP="00491AC2">
            <w:pPr>
              <w:pStyle w:val="TAL"/>
            </w:pPr>
          </w:p>
        </w:tc>
      </w:tr>
      <w:tr w:rsidR="00D65C49" w:rsidRPr="00374636" w14:paraId="02B5FFF5" w14:textId="77777777" w:rsidTr="005A566D">
        <w:tblPrEx>
          <w:tblCellMar>
            <w:right w:w="108" w:type="dxa"/>
          </w:tblCellMar>
        </w:tblPrEx>
        <w:trPr>
          <w:jc w:val="center"/>
        </w:trPr>
        <w:tc>
          <w:tcPr>
            <w:tcW w:w="4323" w:type="dxa"/>
            <w:shd w:val="clear" w:color="auto" w:fill="auto"/>
          </w:tcPr>
          <w:p w14:paraId="6596A2ED" w14:textId="77777777" w:rsidR="00D65C49" w:rsidRPr="00374636" w:rsidRDefault="00D65C49" w:rsidP="00491AC2">
            <w:pPr>
              <w:pStyle w:val="TAL"/>
            </w:pPr>
            <w:r w:rsidRPr="00374636">
              <w:t xml:space="preserve">      drx-RetransmissionTimer</w:t>
            </w:r>
          </w:p>
        </w:tc>
        <w:tc>
          <w:tcPr>
            <w:tcW w:w="2250" w:type="dxa"/>
            <w:shd w:val="clear" w:color="auto" w:fill="auto"/>
          </w:tcPr>
          <w:p w14:paraId="5EF55A2D" w14:textId="77777777" w:rsidR="00D65C49" w:rsidRPr="00374636" w:rsidRDefault="00D65C49" w:rsidP="00491AC2">
            <w:pPr>
              <w:pStyle w:val="TAL"/>
            </w:pPr>
            <w:r w:rsidRPr="00374636">
              <w:t>sf1</w:t>
            </w:r>
          </w:p>
        </w:tc>
        <w:tc>
          <w:tcPr>
            <w:tcW w:w="1710" w:type="dxa"/>
            <w:shd w:val="clear" w:color="auto" w:fill="auto"/>
          </w:tcPr>
          <w:p w14:paraId="059168C3" w14:textId="77777777" w:rsidR="00D65C49" w:rsidRPr="00374636" w:rsidRDefault="00D65C49" w:rsidP="00491AC2">
            <w:pPr>
              <w:pStyle w:val="TAL"/>
            </w:pPr>
          </w:p>
        </w:tc>
        <w:tc>
          <w:tcPr>
            <w:tcW w:w="1184" w:type="dxa"/>
            <w:shd w:val="clear" w:color="auto" w:fill="auto"/>
          </w:tcPr>
          <w:p w14:paraId="366CB058" w14:textId="77777777" w:rsidR="00D65C49" w:rsidRPr="00374636" w:rsidRDefault="00D65C49" w:rsidP="00491AC2">
            <w:pPr>
              <w:pStyle w:val="TAL"/>
            </w:pPr>
          </w:p>
        </w:tc>
      </w:tr>
      <w:tr w:rsidR="00D65C49" w:rsidRPr="00374636" w14:paraId="4C2CA867" w14:textId="77777777" w:rsidTr="005A566D">
        <w:tblPrEx>
          <w:tblCellMar>
            <w:right w:w="108" w:type="dxa"/>
          </w:tblCellMar>
        </w:tblPrEx>
        <w:trPr>
          <w:jc w:val="center"/>
        </w:trPr>
        <w:tc>
          <w:tcPr>
            <w:tcW w:w="4323" w:type="dxa"/>
            <w:shd w:val="clear" w:color="auto" w:fill="auto"/>
          </w:tcPr>
          <w:p w14:paraId="1B290145" w14:textId="77777777" w:rsidR="00D65C49" w:rsidRPr="00374636" w:rsidRDefault="00D65C49" w:rsidP="00491AC2">
            <w:pPr>
              <w:pStyle w:val="TAL"/>
            </w:pPr>
            <w:r w:rsidRPr="00374636">
              <w:t xml:space="preserve">      longDRX-CycleStartOffset CHOICE {</w:t>
            </w:r>
          </w:p>
        </w:tc>
        <w:tc>
          <w:tcPr>
            <w:tcW w:w="2250" w:type="dxa"/>
            <w:shd w:val="clear" w:color="auto" w:fill="auto"/>
          </w:tcPr>
          <w:p w14:paraId="0F226E71" w14:textId="77777777" w:rsidR="00D65C49" w:rsidRPr="00374636" w:rsidRDefault="00D65C49" w:rsidP="00491AC2">
            <w:pPr>
              <w:pStyle w:val="TAL"/>
            </w:pPr>
          </w:p>
        </w:tc>
        <w:tc>
          <w:tcPr>
            <w:tcW w:w="1710" w:type="dxa"/>
            <w:shd w:val="clear" w:color="auto" w:fill="auto"/>
          </w:tcPr>
          <w:p w14:paraId="36F39C46" w14:textId="77777777" w:rsidR="00D65C49" w:rsidRPr="00374636" w:rsidRDefault="00D65C49" w:rsidP="00491AC2">
            <w:pPr>
              <w:pStyle w:val="TAL"/>
            </w:pPr>
          </w:p>
        </w:tc>
        <w:tc>
          <w:tcPr>
            <w:tcW w:w="1184" w:type="dxa"/>
            <w:shd w:val="clear" w:color="auto" w:fill="auto"/>
          </w:tcPr>
          <w:p w14:paraId="3ABEFE40" w14:textId="77777777" w:rsidR="00D65C49" w:rsidRPr="00374636" w:rsidRDefault="00D65C49" w:rsidP="00491AC2">
            <w:pPr>
              <w:pStyle w:val="TAL"/>
            </w:pPr>
          </w:p>
        </w:tc>
      </w:tr>
      <w:tr w:rsidR="00D65C49" w:rsidRPr="00374636" w14:paraId="138D1FA3" w14:textId="77777777" w:rsidTr="005A566D">
        <w:tblPrEx>
          <w:tblCellMar>
            <w:right w:w="108" w:type="dxa"/>
          </w:tblCellMar>
        </w:tblPrEx>
        <w:trPr>
          <w:jc w:val="center"/>
        </w:trPr>
        <w:tc>
          <w:tcPr>
            <w:tcW w:w="4323" w:type="dxa"/>
            <w:shd w:val="clear" w:color="auto" w:fill="auto"/>
          </w:tcPr>
          <w:p w14:paraId="6845585F" w14:textId="77777777" w:rsidR="00D65C49" w:rsidRPr="00374636" w:rsidRDefault="00D65C49" w:rsidP="00491AC2">
            <w:pPr>
              <w:pStyle w:val="TAL"/>
            </w:pPr>
            <w:r w:rsidRPr="00374636">
              <w:t xml:space="preserve">        sf320</w:t>
            </w:r>
          </w:p>
        </w:tc>
        <w:tc>
          <w:tcPr>
            <w:tcW w:w="2250" w:type="dxa"/>
            <w:shd w:val="clear" w:color="auto" w:fill="auto"/>
          </w:tcPr>
          <w:p w14:paraId="475C365D" w14:textId="77777777" w:rsidR="00D65C49" w:rsidRPr="00374636" w:rsidRDefault="00D65C49" w:rsidP="00491AC2">
            <w:pPr>
              <w:pStyle w:val="TAL"/>
            </w:pPr>
            <w:r w:rsidRPr="00374636">
              <w:t>0</w:t>
            </w:r>
          </w:p>
        </w:tc>
        <w:tc>
          <w:tcPr>
            <w:tcW w:w="1710" w:type="dxa"/>
            <w:shd w:val="clear" w:color="auto" w:fill="auto"/>
          </w:tcPr>
          <w:p w14:paraId="379E5F4F" w14:textId="77777777" w:rsidR="00D65C49" w:rsidRPr="00374636" w:rsidRDefault="00D65C49" w:rsidP="00491AC2">
            <w:pPr>
              <w:pStyle w:val="TAL"/>
            </w:pPr>
          </w:p>
        </w:tc>
        <w:tc>
          <w:tcPr>
            <w:tcW w:w="1184" w:type="dxa"/>
            <w:shd w:val="clear" w:color="auto" w:fill="auto"/>
          </w:tcPr>
          <w:p w14:paraId="51BB2527" w14:textId="77777777" w:rsidR="00D65C49" w:rsidRPr="00374636" w:rsidRDefault="00D65C49" w:rsidP="00491AC2">
            <w:pPr>
              <w:pStyle w:val="TAL"/>
            </w:pPr>
          </w:p>
        </w:tc>
      </w:tr>
      <w:tr w:rsidR="00D65C49" w:rsidRPr="00374636" w14:paraId="301D1311" w14:textId="77777777" w:rsidTr="005A566D">
        <w:tblPrEx>
          <w:tblCellMar>
            <w:right w:w="108" w:type="dxa"/>
          </w:tblCellMar>
        </w:tblPrEx>
        <w:trPr>
          <w:jc w:val="center"/>
        </w:trPr>
        <w:tc>
          <w:tcPr>
            <w:tcW w:w="4323" w:type="dxa"/>
            <w:shd w:val="clear" w:color="auto" w:fill="auto"/>
          </w:tcPr>
          <w:p w14:paraId="28037B38" w14:textId="77777777" w:rsidR="00D65C49" w:rsidRPr="00374636" w:rsidRDefault="00D65C49" w:rsidP="00491AC2">
            <w:pPr>
              <w:pStyle w:val="TAL"/>
            </w:pPr>
            <w:r w:rsidRPr="00374636">
              <w:t xml:space="preserve">      }</w:t>
            </w:r>
          </w:p>
        </w:tc>
        <w:tc>
          <w:tcPr>
            <w:tcW w:w="2250" w:type="dxa"/>
            <w:shd w:val="clear" w:color="auto" w:fill="auto"/>
          </w:tcPr>
          <w:p w14:paraId="289AE65E" w14:textId="77777777" w:rsidR="00D65C49" w:rsidRPr="00374636" w:rsidRDefault="00D65C49" w:rsidP="00491AC2">
            <w:pPr>
              <w:pStyle w:val="TAL"/>
            </w:pPr>
          </w:p>
        </w:tc>
        <w:tc>
          <w:tcPr>
            <w:tcW w:w="1710" w:type="dxa"/>
            <w:shd w:val="clear" w:color="auto" w:fill="auto"/>
          </w:tcPr>
          <w:p w14:paraId="59846183" w14:textId="77777777" w:rsidR="00D65C49" w:rsidRPr="00374636" w:rsidRDefault="00D65C49" w:rsidP="00491AC2">
            <w:pPr>
              <w:pStyle w:val="TAL"/>
            </w:pPr>
          </w:p>
        </w:tc>
        <w:tc>
          <w:tcPr>
            <w:tcW w:w="1184" w:type="dxa"/>
            <w:shd w:val="clear" w:color="auto" w:fill="auto"/>
          </w:tcPr>
          <w:p w14:paraId="469DD5BA" w14:textId="77777777" w:rsidR="00D65C49" w:rsidRPr="00374636" w:rsidRDefault="00D65C49" w:rsidP="00491AC2">
            <w:pPr>
              <w:pStyle w:val="TAL"/>
            </w:pPr>
          </w:p>
        </w:tc>
      </w:tr>
      <w:tr w:rsidR="00D65C49" w:rsidRPr="00374636" w14:paraId="2CEAE775" w14:textId="77777777" w:rsidTr="005A566D">
        <w:tblPrEx>
          <w:tblCellMar>
            <w:right w:w="108" w:type="dxa"/>
          </w:tblCellMar>
        </w:tblPrEx>
        <w:trPr>
          <w:jc w:val="center"/>
        </w:trPr>
        <w:tc>
          <w:tcPr>
            <w:tcW w:w="4323" w:type="dxa"/>
            <w:shd w:val="clear" w:color="auto" w:fill="auto"/>
          </w:tcPr>
          <w:p w14:paraId="66714C7D" w14:textId="77777777" w:rsidR="00D65C49" w:rsidRPr="00374636" w:rsidRDefault="00D65C49" w:rsidP="00491AC2">
            <w:pPr>
              <w:pStyle w:val="TAL"/>
            </w:pPr>
            <w:r w:rsidRPr="00374636">
              <w:t xml:space="preserve">      shortDRX </w:t>
            </w:r>
          </w:p>
        </w:tc>
        <w:tc>
          <w:tcPr>
            <w:tcW w:w="2250" w:type="dxa"/>
            <w:shd w:val="clear" w:color="auto" w:fill="auto"/>
          </w:tcPr>
          <w:p w14:paraId="23904508" w14:textId="77777777" w:rsidR="00D65C49" w:rsidRPr="00374636" w:rsidRDefault="00D65C49" w:rsidP="00491AC2">
            <w:pPr>
              <w:pStyle w:val="TAL"/>
            </w:pPr>
            <w:r w:rsidRPr="00374636">
              <w:t>Not present</w:t>
            </w:r>
          </w:p>
        </w:tc>
        <w:tc>
          <w:tcPr>
            <w:tcW w:w="1710" w:type="dxa"/>
            <w:shd w:val="clear" w:color="auto" w:fill="auto"/>
          </w:tcPr>
          <w:p w14:paraId="70B513C7" w14:textId="77777777" w:rsidR="00D65C49" w:rsidRPr="00374636" w:rsidRDefault="00D65C49" w:rsidP="00491AC2">
            <w:pPr>
              <w:pStyle w:val="TAL"/>
            </w:pPr>
          </w:p>
        </w:tc>
        <w:tc>
          <w:tcPr>
            <w:tcW w:w="1184" w:type="dxa"/>
            <w:shd w:val="clear" w:color="auto" w:fill="auto"/>
          </w:tcPr>
          <w:p w14:paraId="6DC4AB42" w14:textId="77777777" w:rsidR="00D65C49" w:rsidRPr="00374636" w:rsidRDefault="00D65C49" w:rsidP="00491AC2">
            <w:pPr>
              <w:pStyle w:val="TAL"/>
            </w:pPr>
          </w:p>
        </w:tc>
      </w:tr>
      <w:tr w:rsidR="00D65C49" w:rsidRPr="00374636" w14:paraId="435EB273" w14:textId="77777777" w:rsidTr="005A566D">
        <w:tblPrEx>
          <w:tblCellMar>
            <w:right w:w="108" w:type="dxa"/>
          </w:tblCellMar>
        </w:tblPrEx>
        <w:trPr>
          <w:jc w:val="center"/>
        </w:trPr>
        <w:tc>
          <w:tcPr>
            <w:tcW w:w="4323" w:type="dxa"/>
            <w:shd w:val="clear" w:color="auto" w:fill="auto"/>
          </w:tcPr>
          <w:p w14:paraId="4ABE3D4F" w14:textId="77777777" w:rsidR="00D65C49" w:rsidRPr="00374636" w:rsidRDefault="00D65C49" w:rsidP="00491AC2">
            <w:pPr>
              <w:pStyle w:val="TAL"/>
            </w:pPr>
            <w:r w:rsidRPr="00374636">
              <w:t xml:space="preserve">    }</w:t>
            </w:r>
          </w:p>
        </w:tc>
        <w:tc>
          <w:tcPr>
            <w:tcW w:w="2250" w:type="dxa"/>
            <w:shd w:val="clear" w:color="auto" w:fill="auto"/>
          </w:tcPr>
          <w:p w14:paraId="7F42D650" w14:textId="77777777" w:rsidR="00D65C49" w:rsidRPr="00374636" w:rsidRDefault="00D65C49" w:rsidP="00491AC2">
            <w:pPr>
              <w:pStyle w:val="TAL"/>
            </w:pPr>
          </w:p>
        </w:tc>
        <w:tc>
          <w:tcPr>
            <w:tcW w:w="1710" w:type="dxa"/>
            <w:shd w:val="clear" w:color="auto" w:fill="auto"/>
          </w:tcPr>
          <w:p w14:paraId="4224BA5E" w14:textId="77777777" w:rsidR="00D65C49" w:rsidRPr="00374636" w:rsidRDefault="00D65C49" w:rsidP="00491AC2">
            <w:pPr>
              <w:pStyle w:val="TAL"/>
            </w:pPr>
          </w:p>
        </w:tc>
        <w:tc>
          <w:tcPr>
            <w:tcW w:w="1184" w:type="dxa"/>
            <w:shd w:val="clear" w:color="auto" w:fill="auto"/>
          </w:tcPr>
          <w:p w14:paraId="160E7301" w14:textId="77777777" w:rsidR="00D65C49" w:rsidRPr="00374636" w:rsidRDefault="00D65C49" w:rsidP="00491AC2">
            <w:pPr>
              <w:pStyle w:val="TAL"/>
            </w:pPr>
          </w:p>
        </w:tc>
      </w:tr>
      <w:tr w:rsidR="00D65C49" w:rsidRPr="00374636" w14:paraId="19162B10" w14:textId="77777777" w:rsidTr="005A566D">
        <w:tblPrEx>
          <w:tblCellMar>
            <w:right w:w="108" w:type="dxa"/>
          </w:tblCellMar>
        </w:tblPrEx>
        <w:trPr>
          <w:jc w:val="center"/>
        </w:trPr>
        <w:tc>
          <w:tcPr>
            <w:tcW w:w="4323" w:type="dxa"/>
            <w:shd w:val="clear" w:color="auto" w:fill="auto"/>
          </w:tcPr>
          <w:p w14:paraId="22F0AB63" w14:textId="77777777" w:rsidR="00D65C49" w:rsidRPr="00374636" w:rsidRDefault="00D65C49" w:rsidP="00491AC2">
            <w:pPr>
              <w:pStyle w:val="TAL"/>
            </w:pPr>
            <w:r w:rsidRPr="00374636">
              <w:t xml:space="preserve">  }</w:t>
            </w:r>
          </w:p>
        </w:tc>
        <w:tc>
          <w:tcPr>
            <w:tcW w:w="2250" w:type="dxa"/>
            <w:shd w:val="clear" w:color="auto" w:fill="auto"/>
          </w:tcPr>
          <w:p w14:paraId="05EBC4FE" w14:textId="77777777" w:rsidR="00D65C49" w:rsidRPr="00374636" w:rsidRDefault="00D65C49" w:rsidP="00491AC2">
            <w:pPr>
              <w:pStyle w:val="TAL"/>
            </w:pPr>
          </w:p>
        </w:tc>
        <w:tc>
          <w:tcPr>
            <w:tcW w:w="1710" w:type="dxa"/>
            <w:shd w:val="clear" w:color="auto" w:fill="auto"/>
          </w:tcPr>
          <w:p w14:paraId="40F0F773" w14:textId="77777777" w:rsidR="00D65C49" w:rsidRPr="00374636" w:rsidRDefault="00D65C49" w:rsidP="00491AC2">
            <w:pPr>
              <w:pStyle w:val="TAL"/>
            </w:pPr>
          </w:p>
        </w:tc>
        <w:tc>
          <w:tcPr>
            <w:tcW w:w="1184" w:type="dxa"/>
            <w:shd w:val="clear" w:color="auto" w:fill="auto"/>
          </w:tcPr>
          <w:p w14:paraId="7751D2F0" w14:textId="77777777" w:rsidR="00D65C49" w:rsidRPr="00374636" w:rsidRDefault="00D65C49" w:rsidP="00491AC2">
            <w:pPr>
              <w:pStyle w:val="TAL"/>
            </w:pPr>
          </w:p>
        </w:tc>
      </w:tr>
    </w:tbl>
    <w:p w14:paraId="027ED19E" w14:textId="77777777" w:rsidR="00D65C49" w:rsidRPr="00374636" w:rsidRDefault="00D65C49" w:rsidP="007C6871"/>
    <w:p w14:paraId="563C54D7" w14:textId="77777777" w:rsidR="00D65C49" w:rsidRPr="00374636" w:rsidRDefault="00D65C49" w:rsidP="00491AC2">
      <w:pPr>
        <w:pStyle w:val="TH"/>
      </w:pPr>
      <w:r w:rsidRPr="00374636">
        <w:t xml:space="preserve">Table 9.2.1.4.3-3: </w:t>
      </w:r>
      <w:r w:rsidRPr="00374636">
        <w:rPr>
          <w:i/>
        </w:rPr>
        <w:t>MeasGapConfig-GP1</w:t>
      </w:r>
      <w:r w:rsidRPr="00374636">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374636" w14:paraId="1A60A096" w14:textId="77777777" w:rsidTr="005A566D">
        <w:trPr>
          <w:cantSplit/>
          <w:trHeight w:val="66"/>
        </w:trPr>
        <w:tc>
          <w:tcPr>
            <w:tcW w:w="9635" w:type="dxa"/>
            <w:gridSpan w:val="4"/>
          </w:tcPr>
          <w:p w14:paraId="638FB005" w14:textId="77777777" w:rsidR="00D65C49" w:rsidRPr="00374636" w:rsidRDefault="00D65C49" w:rsidP="00491AC2">
            <w:pPr>
              <w:pStyle w:val="TAL"/>
            </w:pPr>
            <w:r w:rsidRPr="00374636">
              <w:t>Derivation Path: TS 36.508 [18] clause 4.6.6, Table 4.6.6-1A: MeasGapConfig-GP1</w:t>
            </w:r>
          </w:p>
        </w:tc>
      </w:tr>
      <w:tr w:rsidR="00D65C49" w:rsidRPr="00374636" w14:paraId="703EBEE7" w14:textId="77777777" w:rsidTr="005A566D">
        <w:tc>
          <w:tcPr>
            <w:tcW w:w="4535" w:type="dxa"/>
          </w:tcPr>
          <w:p w14:paraId="07FD5C22" w14:textId="77777777" w:rsidR="00D65C49" w:rsidRPr="00374636" w:rsidRDefault="00D65C49" w:rsidP="00491AC2">
            <w:pPr>
              <w:pStyle w:val="TAL"/>
            </w:pPr>
            <w:r w:rsidRPr="00374636">
              <w:t>Information Element</w:t>
            </w:r>
          </w:p>
        </w:tc>
        <w:tc>
          <w:tcPr>
            <w:tcW w:w="2267" w:type="dxa"/>
          </w:tcPr>
          <w:p w14:paraId="1DC43C53" w14:textId="77777777" w:rsidR="00D65C49" w:rsidRPr="00374636" w:rsidRDefault="00D65C49" w:rsidP="00491AC2">
            <w:pPr>
              <w:pStyle w:val="TAL"/>
            </w:pPr>
            <w:r w:rsidRPr="00374636">
              <w:t>Value/remark</w:t>
            </w:r>
          </w:p>
        </w:tc>
        <w:tc>
          <w:tcPr>
            <w:tcW w:w="1700" w:type="dxa"/>
          </w:tcPr>
          <w:p w14:paraId="0C4B09EE" w14:textId="77777777" w:rsidR="00D65C49" w:rsidRPr="00374636" w:rsidRDefault="00D65C49" w:rsidP="00491AC2">
            <w:pPr>
              <w:pStyle w:val="TAL"/>
            </w:pPr>
            <w:r w:rsidRPr="00374636">
              <w:t>Comment</w:t>
            </w:r>
          </w:p>
        </w:tc>
        <w:tc>
          <w:tcPr>
            <w:tcW w:w="1133" w:type="dxa"/>
          </w:tcPr>
          <w:p w14:paraId="35C8B7C5" w14:textId="77777777" w:rsidR="00D65C49" w:rsidRPr="00374636" w:rsidRDefault="00D65C49" w:rsidP="00491AC2">
            <w:pPr>
              <w:pStyle w:val="TAL"/>
            </w:pPr>
            <w:r w:rsidRPr="00374636">
              <w:t>Condition</w:t>
            </w:r>
          </w:p>
        </w:tc>
      </w:tr>
      <w:tr w:rsidR="00D65C49" w:rsidRPr="00374636" w14:paraId="0352ECD4" w14:textId="77777777" w:rsidTr="005A566D">
        <w:tc>
          <w:tcPr>
            <w:tcW w:w="4535" w:type="dxa"/>
          </w:tcPr>
          <w:p w14:paraId="322EA8EB" w14:textId="77777777" w:rsidR="00D65C49" w:rsidRPr="00374636" w:rsidRDefault="00D65C49" w:rsidP="00491AC2">
            <w:pPr>
              <w:pStyle w:val="TAL"/>
            </w:pPr>
            <w:r w:rsidRPr="00374636">
              <w:t>MeasGapConfig-GP1 ::= CHOICE {</w:t>
            </w:r>
          </w:p>
        </w:tc>
        <w:tc>
          <w:tcPr>
            <w:tcW w:w="2267" w:type="dxa"/>
          </w:tcPr>
          <w:p w14:paraId="431302BB" w14:textId="77777777" w:rsidR="00D65C49" w:rsidRPr="00374636" w:rsidRDefault="00D65C49" w:rsidP="00491AC2">
            <w:pPr>
              <w:pStyle w:val="TAL"/>
            </w:pPr>
          </w:p>
        </w:tc>
        <w:tc>
          <w:tcPr>
            <w:tcW w:w="1700" w:type="dxa"/>
          </w:tcPr>
          <w:p w14:paraId="4B5CA516" w14:textId="77777777" w:rsidR="00D65C49" w:rsidRPr="00374636" w:rsidRDefault="00D65C49" w:rsidP="00491AC2">
            <w:pPr>
              <w:pStyle w:val="TAL"/>
            </w:pPr>
          </w:p>
        </w:tc>
        <w:tc>
          <w:tcPr>
            <w:tcW w:w="1133" w:type="dxa"/>
          </w:tcPr>
          <w:p w14:paraId="3C361F13" w14:textId="77777777" w:rsidR="00D65C49" w:rsidRPr="00374636" w:rsidRDefault="00D65C49" w:rsidP="00491AC2">
            <w:pPr>
              <w:pStyle w:val="TAL"/>
            </w:pPr>
          </w:p>
        </w:tc>
      </w:tr>
      <w:tr w:rsidR="00D65C49" w:rsidRPr="00374636" w14:paraId="39ACE079" w14:textId="77777777" w:rsidTr="005A566D">
        <w:tc>
          <w:tcPr>
            <w:tcW w:w="4535" w:type="dxa"/>
          </w:tcPr>
          <w:p w14:paraId="1F543B16" w14:textId="77777777" w:rsidR="00D65C49" w:rsidRPr="00374636" w:rsidRDefault="00D65C49" w:rsidP="00491AC2">
            <w:pPr>
              <w:pStyle w:val="TAL"/>
            </w:pPr>
            <w:r w:rsidRPr="00374636">
              <w:t xml:space="preserve"> setup SEQUENCE {</w:t>
            </w:r>
          </w:p>
        </w:tc>
        <w:tc>
          <w:tcPr>
            <w:tcW w:w="2267" w:type="dxa"/>
          </w:tcPr>
          <w:p w14:paraId="7D6B8C10" w14:textId="77777777" w:rsidR="00D65C49" w:rsidRPr="00374636" w:rsidRDefault="00D65C49" w:rsidP="00491AC2">
            <w:pPr>
              <w:pStyle w:val="TAL"/>
            </w:pPr>
          </w:p>
        </w:tc>
        <w:tc>
          <w:tcPr>
            <w:tcW w:w="1700" w:type="dxa"/>
          </w:tcPr>
          <w:p w14:paraId="21E94730" w14:textId="77777777" w:rsidR="00D65C49" w:rsidRPr="00374636" w:rsidRDefault="00D65C49" w:rsidP="00491AC2">
            <w:pPr>
              <w:pStyle w:val="TAL"/>
            </w:pPr>
          </w:p>
        </w:tc>
        <w:tc>
          <w:tcPr>
            <w:tcW w:w="1133" w:type="dxa"/>
          </w:tcPr>
          <w:p w14:paraId="0D5CBC34" w14:textId="77777777" w:rsidR="00D65C49" w:rsidRPr="00374636" w:rsidRDefault="00D65C49" w:rsidP="00491AC2">
            <w:pPr>
              <w:pStyle w:val="TAL"/>
            </w:pPr>
          </w:p>
        </w:tc>
      </w:tr>
      <w:tr w:rsidR="00D65C49" w:rsidRPr="00374636" w14:paraId="7EAB6F93" w14:textId="77777777" w:rsidTr="005A566D">
        <w:tc>
          <w:tcPr>
            <w:tcW w:w="4535" w:type="dxa"/>
          </w:tcPr>
          <w:p w14:paraId="382C43AC" w14:textId="77777777" w:rsidR="00D65C49" w:rsidRPr="00374636" w:rsidRDefault="00D65C49" w:rsidP="00491AC2">
            <w:pPr>
              <w:pStyle w:val="TAL"/>
            </w:pPr>
            <w:r w:rsidRPr="00374636">
              <w:t xml:space="preserve">   gapOffset CHOICE {</w:t>
            </w:r>
          </w:p>
        </w:tc>
        <w:tc>
          <w:tcPr>
            <w:tcW w:w="2267" w:type="dxa"/>
          </w:tcPr>
          <w:p w14:paraId="152CDC6D" w14:textId="77777777" w:rsidR="00D65C49" w:rsidRPr="00374636" w:rsidRDefault="00D65C49" w:rsidP="00491AC2">
            <w:pPr>
              <w:pStyle w:val="TAL"/>
            </w:pPr>
          </w:p>
        </w:tc>
        <w:tc>
          <w:tcPr>
            <w:tcW w:w="1700" w:type="dxa"/>
          </w:tcPr>
          <w:p w14:paraId="75110B40" w14:textId="77777777" w:rsidR="00D65C49" w:rsidRPr="00374636" w:rsidRDefault="00D65C49" w:rsidP="00491AC2">
            <w:pPr>
              <w:pStyle w:val="TAL"/>
            </w:pPr>
          </w:p>
        </w:tc>
        <w:tc>
          <w:tcPr>
            <w:tcW w:w="1133" w:type="dxa"/>
          </w:tcPr>
          <w:p w14:paraId="29E9854C" w14:textId="77777777" w:rsidR="00D65C49" w:rsidRPr="00374636" w:rsidRDefault="00D65C49" w:rsidP="00491AC2">
            <w:pPr>
              <w:pStyle w:val="TAL"/>
            </w:pPr>
          </w:p>
        </w:tc>
      </w:tr>
      <w:tr w:rsidR="00D65C49" w:rsidRPr="00374636" w14:paraId="25FA4ACF" w14:textId="77777777" w:rsidTr="005A566D">
        <w:tc>
          <w:tcPr>
            <w:tcW w:w="4535" w:type="dxa"/>
          </w:tcPr>
          <w:p w14:paraId="11E458BC" w14:textId="77777777" w:rsidR="00D65C49" w:rsidRPr="00374636" w:rsidRDefault="00D65C49" w:rsidP="00491AC2">
            <w:pPr>
              <w:pStyle w:val="TAL"/>
            </w:pPr>
            <w:r w:rsidRPr="00374636">
              <w:t xml:space="preserve">     gp0 </w:t>
            </w:r>
          </w:p>
        </w:tc>
        <w:tc>
          <w:tcPr>
            <w:tcW w:w="2267" w:type="dxa"/>
          </w:tcPr>
          <w:p w14:paraId="002CE15E" w14:textId="77777777" w:rsidR="00D65C49" w:rsidRPr="00374636" w:rsidRDefault="00D65C49" w:rsidP="00491AC2">
            <w:pPr>
              <w:pStyle w:val="TAL"/>
            </w:pPr>
            <w:r w:rsidRPr="00374636">
              <w:t>9</w:t>
            </w:r>
          </w:p>
        </w:tc>
        <w:tc>
          <w:tcPr>
            <w:tcW w:w="1700" w:type="dxa"/>
          </w:tcPr>
          <w:p w14:paraId="54CE880C" w14:textId="77777777" w:rsidR="00D65C49" w:rsidRPr="00374636" w:rsidRDefault="00D65C49" w:rsidP="00491AC2">
            <w:pPr>
              <w:pStyle w:val="TAL"/>
            </w:pPr>
            <w:r w:rsidRPr="00374636">
              <w:t>TGRP = 40 ms</w:t>
            </w:r>
          </w:p>
        </w:tc>
        <w:tc>
          <w:tcPr>
            <w:tcW w:w="1133" w:type="dxa"/>
          </w:tcPr>
          <w:p w14:paraId="12461758" w14:textId="77777777" w:rsidR="00D65C49" w:rsidRPr="00374636" w:rsidRDefault="00D65C49" w:rsidP="00491AC2">
            <w:pPr>
              <w:pStyle w:val="TAL"/>
            </w:pPr>
          </w:p>
        </w:tc>
      </w:tr>
      <w:tr w:rsidR="00D65C49" w:rsidRPr="00374636" w14:paraId="59489C1B" w14:textId="77777777" w:rsidTr="005A566D">
        <w:tc>
          <w:tcPr>
            <w:tcW w:w="4535" w:type="dxa"/>
          </w:tcPr>
          <w:p w14:paraId="0E14B7C0" w14:textId="77777777" w:rsidR="00D65C49" w:rsidRPr="00374636" w:rsidRDefault="00D65C49" w:rsidP="00491AC2">
            <w:pPr>
              <w:pStyle w:val="TAL"/>
            </w:pPr>
            <w:r w:rsidRPr="00374636">
              <w:t xml:space="preserve">   }</w:t>
            </w:r>
          </w:p>
        </w:tc>
        <w:tc>
          <w:tcPr>
            <w:tcW w:w="2267" w:type="dxa"/>
          </w:tcPr>
          <w:p w14:paraId="4BD9FE57" w14:textId="77777777" w:rsidR="00D65C49" w:rsidRPr="00374636" w:rsidRDefault="00D65C49" w:rsidP="00491AC2">
            <w:pPr>
              <w:pStyle w:val="TAL"/>
            </w:pPr>
          </w:p>
        </w:tc>
        <w:tc>
          <w:tcPr>
            <w:tcW w:w="1700" w:type="dxa"/>
          </w:tcPr>
          <w:p w14:paraId="04FF3549" w14:textId="77777777" w:rsidR="00D65C49" w:rsidRPr="00374636" w:rsidRDefault="00D65C49" w:rsidP="00491AC2">
            <w:pPr>
              <w:pStyle w:val="TAL"/>
            </w:pPr>
          </w:p>
        </w:tc>
        <w:tc>
          <w:tcPr>
            <w:tcW w:w="1133" w:type="dxa"/>
          </w:tcPr>
          <w:p w14:paraId="4DABF7A7" w14:textId="77777777" w:rsidR="00D65C49" w:rsidRPr="00374636" w:rsidRDefault="00D65C49" w:rsidP="00491AC2">
            <w:pPr>
              <w:pStyle w:val="TAL"/>
            </w:pPr>
          </w:p>
        </w:tc>
      </w:tr>
      <w:tr w:rsidR="00D65C49" w:rsidRPr="00374636" w14:paraId="4F557B9B" w14:textId="77777777" w:rsidTr="005A566D">
        <w:tc>
          <w:tcPr>
            <w:tcW w:w="4535" w:type="dxa"/>
          </w:tcPr>
          <w:p w14:paraId="51999ADD" w14:textId="77777777" w:rsidR="00D65C49" w:rsidRPr="00374636" w:rsidRDefault="00D65C49" w:rsidP="00491AC2">
            <w:pPr>
              <w:pStyle w:val="TAL"/>
            </w:pPr>
            <w:r w:rsidRPr="00374636">
              <w:t xml:space="preserve">  }</w:t>
            </w:r>
          </w:p>
        </w:tc>
        <w:tc>
          <w:tcPr>
            <w:tcW w:w="2267" w:type="dxa"/>
          </w:tcPr>
          <w:p w14:paraId="0CD6EF13" w14:textId="77777777" w:rsidR="00D65C49" w:rsidRPr="00374636" w:rsidRDefault="00D65C49" w:rsidP="00491AC2">
            <w:pPr>
              <w:pStyle w:val="TAL"/>
            </w:pPr>
          </w:p>
        </w:tc>
        <w:tc>
          <w:tcPr>
            <w:tcW w:w="1700" w:type="dxa"/>
          </w:tcPr>
          <w:p w14:paraId="2C9E56C3" w14:textId="77777777" w:rsidR="00D65C49" w:rsidRPr="00374636" w:rsidRDefault="00D65C49" w:rsidP="00491AC2">
            <w:pPr>
              <w:pStyle w:val="TAL"/>
            </w:pPr>
          </w:p>
        </w:tc>
        <w:tc>
          <w:tcPr>
            <w:tcW w:w="1133" w:type="dxa"/>
          </w:tcPr>
          <w:p w14:paraId="51734CC8" w14:textId="77777777" w:rsidR="00D65C49" w:rsidRPr="00374636" w:rsidRDefault="00D65C49" w:rsidP="00491AC2">
            <w:pPr>
              <w:pStyle w:val="TAL"/>
              <w:rPr>
                <w:lang w:eastAsia="zh-CN"/>
              </w:rPr>
            </w:pPr>
          </w:p>
        </w:tc>
      </w:tr>
      <w:tr w:rsidR="00D65C49" w:rsidRPr="00374636" w14:paraId="63D24F97" w14:textId="77777777" w:rsidTr="005A566D">
        <w:tc>
          <w:tcPr>
            <w:tcW w:w="4535" w:type="dxa"/>
          </w:tcPr>
          <w:p w14:paraId="1D73D92E" w14:textId="77777777" w:rsidR="00D65C49" w:rsidRPr="00374636" w:rsidRDefault="00D65C49" w:rsidP="00491AC2">
            <w:pPr>
              <w:pStyle w:val="TAL"/>
            </w:pPr>
            <w:r w:rsidRPr="00374636">
              <w:t>}</w:t>
            </w:r>
          </w:p>
        </w:tc>
        <w:tc>
          <w:tcPr>
            <w:tcW w:w="2267" w:type="dxa"/>
          </w:tcPr>
          <w:p w14:paraId="005F7475" w14:textId="77777777" w:rsidR="00D65C49" w:rsidRPr="00374636" w:rsidRDefault="00D65C49" w:rsidP="00491AC2">
            <w:pPr>
              <w:pStyle w:val="TAL"/>
            </w:pPr>
          </w:p>
        </w:tc>
        <w:tc>
          <w:tcPr>
            <w:tcW w:w="1700" w:type="dxa"/>
          </w:tcPr>
          <w:p w14:paraId="69036F90" w14:textId="77777777" w:rsidR="00D65C49" w:rsidRPr="00374636" w:rsidRDefault="00D65C49" w:rsidP="00491AC2">
            <w:pPr>
              <w:pStyle w:val="TAL"/>
            </w:pPr>
          </w:p>
        </w:tc>
        <w:tc>
          <w:tcPr>
            <w:tcW w:w="1133" w:type="dxa"/>
          </w:tcPr>
          <w:p w14:paraId="43DBD6F5" w14:textId="77777777" w:rsidR="00D65C49" w:rsidRPr="00374636" w:rsidRDefault="00D65C49" w:rsidP="00491AC2">
            <w:pPr>
              <w:pStyle w:val="TAL"/>
            </w:pPr>
          </w:p>
        </w:tc>
      </w:tr>
    </w:tbl>
    <w:p w14:paraId="164444DA" w14:textId="77777777" w:rsidR="00D65C49" w:rsidRPr="00374636" w:rsidRDefault="00D65C49" w:rsidP="007C6871"/>
    <w:p w14:paraId="54120F60" w14:textId="77777777" w:rsidR="00D65C49" w:rsidRPr="00374636" w:rsidRDefault="00D65C49" w:rsidP="00491AC2">
      <w:pPr>
        <w:pStyle w:val="TH"/>
      </w:pPr>
      <w:r w:rsidRPr="00374636">
        <w:t>Table 9.2.1.4.3-3a: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7BC43009" w14:textId="77777777" w:rsidTr="005A566D">
        <w:trPr>
          <w:jc w:val="center"/>
        </w:trPr>
        <w:tc>
          <w:tcPr>
            <w:tcW w:w="3766" w:type="dxa"/>
          </w:tcPr>
          <w:p w14:paraId="53E4A7D8" w14:textId="77777777" w:rsidR="00D65C49" w:rsidRPr="00374636" w:rsidRDefault="00D65C49" w:rsidP="00491AC2">
            <w:pPr>
              <w:pStyle w:val="TAH"/>
              <w:rPr>
                <w:lang w:eastAsia="en-US"/>
              </w:rPr>
            </w:pPr>
            <w:r w:rsidRPr="00374636">
              <w:rPr>
                <w:lang w:eastAsia="en-US"/>
              </w:rPr>
              <w:t>Information Element</w:t>
            </w:r>
          </w:p>
        </w:tc>
        <w:tc>
          <w:tcPr>
            <w:tcW w:w="1712" w:type="dxa"/>
          </w:tcPr>
          <w:p w14:paraId="0607FEBC" w14:textId="77777777" w:rsidR="00D65C49" w:rsidRPr="00374636" w:rsidRDefault="00D65C49" w:rsidP="007C6871">
            <w:pPr>
              <w:pStyle w:val="TAH"/>
              <w:rPr>
                <w:lang w:eastAsia="en-US"/>
              </w:rPr>
            </w:pPr>
            <w:r w:rsidRPr="00374636">
              <w:rPr>
                <w:lang w:eastAsia="en-US"/>
              </w:rPr>
              <w:t>Value/remark</w:t>
            </w:r>
          </w:p>
        </w:tc>
      </w:tr>
      <w:tr w:rsidR="00D65C49" w:rsidRPr="00374636" w14:paraId="2C90741E" w14:textId="77777777" w:rsidTr="005A566D">
        <w:trPr>
          <w:jc w:val="center"/>
        </w:trPr>
        <w:tc>
          <w:tcPr>
            <w:tcW w:w="3766" w:type="dxa"/>
          </w:tcPr>
          <w:p w14:paraId="3073BCE3"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63220E6E" w14:textId="77777777" w:rsidR="00D65C49" w:rsidRPr="00374636" w:rsidRDefault="00D65C49" w:rsidP="007C6871">
            <w:pPr>
              <w:pStyle w:val="TAL"/>
              <w:rPr>
                <w:lang w:eastAsia="en-US"/>
              </w:rPr>
            </w:pPr>
            <w:r w:rsidRPr="00374636">
              <w:rPr>
                <w:lang w:eastAsia="en-US"/>
              </w:rPr>
              <w:t>TRUE</w:t>
            </w:r>
          </w:p>
        </w:tc>
      </w:tr>
    </w:tbl>
    <w:p w14:paraId="3CC37ACA" w14:textId="77777777" w:rsidR="00D65C49" w:rsidRPr="00374636" w:rsidRDefault="00D65C49" w:rsidP="007C6871"/>
    <w:p w14:paraId="324A73B2" w14:textId="77777777" w:rsidR="00D65C49" w:rsidRPr="00374636" w:rsidRDefault="00D65C49" w:rsidP="00491AC2">
      <w:pPr>
        <w:pStyle w:val="TH"/>
        <w:rPr>
          <w:rFonts w:eastAsia="MS Mincho"/>
        </w:rPr>
      </w:pPr>
      <w:r w:rsidRPr="00374636">
        <w:rPr>
          <w:rFonts w:eastAsia="MS Mincho"/>
          <w:iCs/>
        </w:rPr>
        <w:lastRenderedPageBreak/>
        <w:t>Table 9.2.1.4.3-4:</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15792E06" w14:textId="77777777" w:rsidTr="005A566D">
        <w:tc>
          <w:tcPr>
            <w:tcW w:w="9606" w:type="dxa"/>
            <w:gridSpan w:val="4"/>
            <w:shd w:val="clear" w:color="auto" w:fill="auto"/>
          </w:tcPr>
          <w:p w14:paraId="6D45451C" w14:textId="0E92B051" w:rsidR="00D65C49" w:rsidRPr="00374636" w:rsidRDefault="00D65C49" w:rsidP="00491AC2">
            <w:pPr>
              <w:pStyle w:val="TAL"/>
              <w:rPr>
                <w:rFonts w:eastAsia="MS Mincho"/>
              </w:rPr>
            </w:pPr>
            <w:r w:rsidRPr="00374636">
              <w:rPr>
                <w:rFonts w:eastAsia="MS Mincho"/>
              </w:rPr>
              <w:t xml:space="preserve">Derivation Path: </w:t>
            </w:r>
            <w:ins w:id="2301" w:author="Kuba Kolodziej" w:date="2025-04-16T10:16:00Z">
              <w:r w:rsidR="00A447B1">
                <w:rPr>
                  <w:rFonts w:eastAsia="MS Mincho"/>
                </w:rPr>
                <w:t xml:space="preserve">TS </w:t>
              </w:r>
            </w:ins>
            <w:r w:rsidRPr="00374636">
              <w:rPr>
                <w:rFonts w:eastAsia="MS Mincho"/>
              </w:rPr>
              <w:t>36.355</w:t>
            </w:r>
            <w:ins w:id="2302" w:author="Kuba Kolodziej" w:date="2025-04-16T10:16:00Z">
              <w:r w:rsidR="00A447B1">
                <w:rPr>
                  <w:rFonts w:eastAsia="MS Mincho"/>
                </w:rPr>
                <w:t xml:space="preserve"> </w:t>
              </w:r>
              <w:r w:rsidR="00A447B1">
                <w:rPr>
                  <w:lang w:eastAsia="en-US"/>
                </w:rPr>
                <w:t>[4]</w:t>
              </w:r>
            </w:ins>
            <w:r w:rsidRPr="00374636">
              <w:rPr>
                <w:rFonts w:eastAsia="MS Mincho"/>
              </w:rPr>
              <w:t xml:space="preserve"> clause 6.2</w:t>
            </w:r>
          </w:p>
        </w:tc>
      </w:tr>
      <w:tr w:rsidR="00D65C49" w:rsidRPr="00374636" w14:paraId="6AC30748" w14:textId="77777777" w:rsidTr="005A566D">
        <w:tc>
          <w:tcPr>
            <w:tcW w:w="4535" w:type="dxa"/>
            <w:shd w:val="clear" w:color="auto" w:fill="auto"/>
          </w:tcPr>
          <w:p w14:paraId="64E7508D"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190A3027"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36E61678"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33F8CC51"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0AE18F6A" w14:textId="77777777" w:rsidTr="005A566D">
        <w:tc>
          <w:tcPr>
            <w:tcW w:w="4535" w:type="dxa"/>
            <w:shd w:val="clear" w:color="auto" w:fill="auto"/>
          </w:tcPr>
          <w:p w14:paraId="56FB3669" w14:textId="77777777" w:rsidR="00D65C49" w:rsidRPr="00374636" w:rsidRDefault="00D65C49" w:rsidP="00491AC2">
            <w:pPr>
              <w:pStyle w:val="TAL"/>
            </w:pPr>
            <w:r w:rsidRPr="00374636">
              <w:t>LPP-Message ::= SEQUENCE {</w:t>
            </w:r>
          </w:p>
        </w:tc>
        <w:tc>
          <w:tcPr>
            <w:tcW w:w="2267" w:type="dxa"/>
            <w:shd w:val="clear" w:color="auto" w:fill="auto"/>
          </w:tcPr>
          <w:p w14:paraId="7E635180" w14:textId="77777777" w:rsidR="00D65C49" w:rsidRPr="00374636" w:rsidRDefault="00D65C49" w:rsidP="00491AC2">
            <w:pPr>
              <w:pStyle w:val="TAL"/>
              <w:rPr>
                <w:rFonts w:eastAsia="MS Mincho"/>
              </w:rPr>
            </w:pPr>
          </w:p>
        </w:tc>
        <w:tc>
          <w:tcPr>
            <w:tcW w:w="1700" w:type="dxa"/>
            <w:shd w:val="clear" w:color="auto" w:fill="auto"/>
          </w:tcPr>
          <w:p w14:paraId="433AA944" w14:textId="77777777" w:rsidR="00D65C49" w:rsidRPr="00374636" w:rsidRDefault="00D65C49" w:rsidP="00491AC2">
            <w:pPr>
              <w:pStyle w:val="TAL"/>
              <w:rPr>
                <w:rFonts w:eastAsia="MS Mincho"/>
              </w:rPr>
            </w:pPr>
          </w:p>
        </w:tc>
        <w:tc>
          <w:tcPr>
            <w:tcW w:w="1104" w:type="dxa"/>
            <w:shd w:val="clear" w:color="auto" w:fill="auto"/>
          </w:tcPr>
          <w:p w14:paraId="3C7C62A8" w14:textId="77777777" w:rsidR="00D65C49" w:rsidRPr="00374636" w:rsidRDefault="00D65C49" w:rsidP="00491AC2">
            <w:pPr>
              <w:pStyle w:val="TAL"/>
              <w:rPr>
                <w:rFonts w:eastAsia="MS Mincho"/>
              </w:rPr>
            </w:pPr>
          </w:p>
        </w:tc>
      </w:tr>
      <w:tr w:rsidR="00D65C49" w:rsidRPr="00374636" w14:paraId="33E3A220" w14:textId="77777777" w:rsidTr="005A566D">
        <w:tc>
          <w:tcPr>
            <w:tcW w:w="4535" w:type="dxa"/>
            <w:shd w:val="clear" w:color="auto" w:fill="auto"/>
          </w:tcPr>
          <w:p w14:paraId="0A479AD2" w14:textId="77777777" w:rsidR="00D65C49" w:rsidRPr="00374636" w:rsidRDefault="00D65C49" w:rsidP="00491AC2">
            <w:pPr>
              <w:pStyle w:val="TAL"/>
            </w:pPr>
            <w:r w:rsidRPr="00374636">
              <w:t xml:space="preserve"> transactionID SEQUENCE {</w:t>
            </w:r>
          </w:p>
        </w:tc>
        <w:tc>
          <w:tcPr>
            <w:tcW w:w="2267" w:type="dxa"/>
            <w:shd w:val="clear" w:color="auto" w:fill="auto"/>
          </w:tcPr>
          <w:p w14:paraId="780B1E70" w14:textId="77777777" w:rsidR="00D65C49" w:rsidRPr="00374636" w:rsidRDefault="00D65C49" w:rsidP="00491AC2">
            <w:pPr>
              <w:pStyle w:val="TAL"/>
              <w:rPr>
                <w:rFonts w:eastAsia="MS Mincho"/>
              </w:rPr>
            </w:pPr>
          </w:p>
        </w:tc>
        <w:tc>
          <w:tcPr>
            <w:tcW w:w="1700" w:type="dxa"/>
            <w:shd w:val="clear" w:color="auto" w:fill="auto"/>
          </w:tcPr>
          <w:p w14:paraId="5D9B98B6" w14:textId="77777777" w:rsidR="00D65C49" w:rsidRPr="00374636" w:rsidRDefault="00D65C49" w:rsidP="00491AC2">
            <w:pPr>
              <w:pStyle w:val="TAL"/>
              <w:rPr>
                <w:rFonts w:eastAsia="MS Mincho"/>
              </w:rPr>
            </w:pPr>
          </w:p>
        </w:tc>
        <w:tc>
          <w:tcPr>
            <w:tcW w:w="1104" w:type="dxa"/>
            <w:shd w:val="clear" w:color="auto" w:fill="auto"/>
          </w:tcPr>
          <w:p w14:paraId="353E58DB" w14:textId="77777777" w:rsidR="00D65C49" w:rsidRPr="00374636" w:rsidRDefault="00D65C49" w:rsidP="00491AC2">
            <w:pPr>
              <w:pStyle w:val="TAL"/>
              <w:rPr>
                <w:rFonts w:eastAsia="MS Mincho"/>
              </w:rPr>
            </w:pPr>
          </w:p>
        </w:tc>
      </w:tr>
      <w:tr w:rsidR="00D65C49" w:rsidRPr="00374636" w14:paraId="39A2B12D" w14:textId="77777777" w:rsidTr="005A566D">
        <w:tc>
          <w:tcPr>
            <w:tcW w:w="4535" w:type="dxa"/>
            <w:shd w:val="clear" w:color="auto" w:fill="auto"/>
          </w:tcPr>
          <w:p w14:paraId="3ECF73ED" w14:textId="77777777" w:rsidR="00D65C49" w:rsidRPr="00374636" w:rsidRDefault="00D65C49" w:rsidP="00491AC2">
            <w:pPr>
              <w:pStyle w:val="TAL"/>
            </w:pPr>
            <w:r w:rsidRPr="00374636">
              <w:t xml:space="preserve">  initiator</w:t>
            </w:r>
          </w:p>
        </w:tc>
        <w:tc>
          <w:tcPr>
            <w:tcW w:w="2267" w:type="dxa"/>
            <w:shd w:val="clear" w:color="auto" w:fill="auto"/>
          </w:tcPr>
          <w:p w14:paraId="379F1DD2"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6E47C925" w14:textId="77777777" w:rsidR="00D65C49" w:rsidRPr="00374636" w:rsidRDefault="00D65C49" w:rsidP="00491AC2">
            <w:pPr>
              <w:pStyle w:val="TAL"/>
              <w:rPr>
                <w:rFonts w:eastAsia="MS Mincho"/>
              </w:rPr>
            </w:pPr>
          </w:p>
        </w:tc>
        <w:tc>
          <w:tcPr>
            <w:tcW w:w="1104" w:type="dxa"/>
            <w:shd w:val="clear" w:color="auto" w:fill="auto"/>
          </w:tcPr>
          <w:p w14:paraId="52FC71B3" w14:textId="77777777" w:rsidR="00D65C49" w:rsidRPr="00374636" w:rsidRDefault="00D65C49" w:rsidP="00491AC2">
            <w:pPr>
              <w:pStyle w:val="TAL"/>
              <w:rPr>
                <w:rFonts w:eastAsia="MS Mincho"/>
              </w:rPr>
            </w:pPr>
          </w:p>
        </w:tc>
      </w:tr>
      <w:tr w:rsidR="00D65C49" w:rsidRPr="00374636" w14:paraId="1E0EBE62"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173DA53" w14:textId="77777777" w:rsidR="00D65C49" w:rsidRPr="00374636" w:rsidRDefault="00D65C49" w:rsidP="00491AC2">
            <w:pPr>
              <w:pStyle w:val="TAL"/>
            </w:pPr>
            <w:r w:rsidRPr="00374636">
              <w:t xml:space="preserve">  transactionNumber</w:t>
            </w:r>
          </w:p>
        </w:tc>
        <w:tc>
          <w:tcPr>
            <w:tcW w:w="2267" w:type="dxa"/>
          </w:tcPr>
          <w:p w14:paraId="448B66DD" w14:textId="77777777" w:rsidR="00D65C49" w:rsidRPr="00374636" w:rsidRDefault="00D65C49" w:rsidP="00491AC2">
            <w:pPr>
              <w:pStyle w:val="TAL"/>
              <w:rPr>
                <w:rFonts w:eastAsia="MS Mincho"/>
              </w:rPr>
            </w:pPr>
            <w:r w:rsidRPr="00374636">
              <w:rPr>
                <w:rFonts w:eastAsia="MS Mincho"/>
              </w:rPr>
              <w:t>1</w:t>
            </w:r>
          </w:p>
        </w:tc>
        <w:tc>
          <w:tcPr>
            <w:tcW w:w="1700" w:type="dxa"/>
          </w:tcPr>
          <w:p w14:paraId="32F5F56B" w14:textId="77777777" w:rsidR="00D65C49" w:rsidRPr="00374636" w:rsidRDefault="00D65C49" w:rsidP="00491AC2">
            <w:pPr>
              <w:pStyle w:val="TAL"/>
              <w:rPr>
                <w:rFonts w:eastAsia="MS Mincho"/>
              </w:rPr>
            </w:pPr>
          </w:p>
        </w:tc>
        <w:tc>
          <w:tcPr>
            <w:tcW w:w="1104" w:type="dxa"/>
          </w:tcPr>
          <w:p w14:paraId="20D4C824" w14:textId="77777777" w:rsidR="00D65C49" w:rsidRPr="00374636" w:rsidRDefault="00D65C49" w:rsidP="00491AC2">
            <w:pPr>
              <w:pStyle w:val="TAL"/>
              <w:rPr>
                <w:rFonts w:eastAsia="MS Mincho"/>
              </w:rPr>
            </w:pPr>
          </w:p>
        </w:tc>
      </w:tr>
      <w:tr w:rsidR="00D65C49" w:rsidRPr="00374636" w14:paraId="415AEC54" w14:textId="77777777" w:rsidTr="005A566D">
        <w:tc>
          <w:tcPr>
            <w:tcW w:w="4535" w:type="dxa"/>
            <w:shd w:val="clear" w:color="auto" w:fill="auto"/>
          </w:tcPr>
          <w:p w14:paraId="36AA7D02" w14:textId="77777777" w:rsidR="00D65C49" w:rsidRPr="00374636" w:rsidRDefault="00D65C49" w:rsidP="00491AC2">
            <w:pPr>
              <w:pStyle w:val="TAL"/>
            </w:pPr>
            <w:r w:rsidRPr="00374636">
              <w:t xml:space="preserve"> }</w:t>
            </w:r>
          </w:p>
        </w:tc>
        <w:tc>
          <w:tcPr>
            <w:tcW w:w="2267" w:type="dxa"/>
            <w:shd w:val="clear" w:color="auto" w:fill="auto"/>
          </w:tcPr>
          <w:p w14:paraId="458A9389" w14:textId="77777777" w:rsidR="00D65C49" w:rsidRPr="00374636" w:rsidRDefault="00D65C49" w:rsidP="00491AC2">
            <w:pPr>
              <w:pStyle w:val="TAL"/>
              <w:rPr>
                <w:rFonts w:eastAsia="MS Mincho"/>
              </w:rPr>
            </w:pPr>
          </w:p>
        </w:tc>
        <w:tc>
          <w:tcPr>
            <w:tcW w:w="1700" w:type="dxa"/>
            <w:shd w:val="clear" w:color="auto" w:fill="auto"/>
          </w:tcPr>
          <w:p w14:paraId="704AD87E" w14:textId="77777777" w:rsidR="00D65C49" w:rsidRPr="00374636" w:rsidRDefault="00D65C49" w:rsidP="00491AC2">
            <w:pPr>
              <w:pStyle w:val="TAL"/>
              <w:rPr>
                <w:rFonts w:eastAsia="MS Mincho"/>
              </w:rPr>
            </w:pPr>
          </w:p>
        </w:tc>
        <w:tc>
          <w:tcPr>
            <w:tcW w:w="1104" w:type="dxa"/>
            <w:shd w:val="clear" w:color="auto" w:fill="auto"/>
          </w:tcPr>
          <w:p w14:paraId="02603EEE" w14:textId="77777777" w:rsidR="00D65C49" w:rsidRPr="00374636" w:rsidRDefault="00D65C49" w:rsidP="00491AC2">
            <w:pPr>
              <w:pStyle w:val="TAL"/>
              <w:rPr>
                <w:rFonts w:eastAsia="MS Mincho"/>
              </w:rPr>
            </w:pPr>
          </w:p>
        </w:tc>
      </w:tr>
      <w:tr w:rsidR="00D65C49" w:rsidRPr="00374636" w14:paraId="1C46ADF7" w14:textId="77777777" w:rsidTr="005A566D">
        <w:tc>
          <w:tcPr>
            <w:tcW w:w="4535" w:type="dxa"/>
            <w:shd w:val="clear" w:color="auto" w:fill="auto"/>
          </w:tcPr>
          <w:p w14:paraId="58293160" w14:textId="77777777" w:rsidR="00D65C49" w:rsidRPr="00374636" w:rsidRDefault="00D65C49" w:rsidP="00491AC2">
            <w:pPr>
              <w:pStyle w:val="TAL"/>
            </w:pPr>
            <w:r w:rsidRPr="00374636">
              <w:t xml:space="preserve"> endTransaction</w:t>
            </w:r>
          </w:p>
        </w:tc>
        <w:tc>
          <w:tcPr>
            <w:tcW w:w="2267" w:type="dxa"/>
            <w:shd w:val="clear" w:color="auto" w:fill="auto"/>
          </w:tcPr>
          <w:p w14:paraId="3F581F12"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32ACBE4C" w14:textId="77777777" w:rsidR="00D65C49" w:rsidRPr="00374636" w:rsidRDefault="00D65C49" w:rsidP="00491AC2">
            <w:pPr>
              <w:pStyle w:val="TAL"/>
              <w:rPr>
                <w:rFonts w:eastAsia="MS Mincho"/>
              </w:rPr>
            </w:pPr>
          </w:p>
        </w:tc>
        <w:tc>
          <w:tcPr>
            <w:tcW w:w="1104" w:type="dxa"/>
            <w:shd w:val="clear" w:color="auto" w:fill="auto"/>
          </w:tcPr>
          <w:p w14:paraId="280D2B66" w14:textId="77777777" w:rsidR="00D65C49" w:rsidRPr="00374636" w:rsidRDefault="00D65C49" w:rsidP="00491AC2">
            <w:pPr>
              <w:pStyle w:val="TAL"/>
              <w:rPr>
                <w:rFonts w:eastAsia="MS Mincho"/>
              </w:rPr>
            </w:pPr>
          </w:p>
        </w:tc>
      </w:tr>
      <w:tr w:rsidR="00D65C49" w:rsidRPr="00374636" w14:paraId="35A61CE5" w14:textId="77777777" w:rsidTr="005A566D">
        <w:tc>
          <w:tcPr>
            <w:tcW w:w="4535" w:type="dxa"/>
            <w:shd w:val="clear" w:color="auto" w:fill="auto"/>
          </w:tcPr>
          <w:p w14:paraId="5E8CA243" w14:textId="77777777" w:rsidR="00D65C49" w:rsidRPr="00374636" w:rsidRDefault="00D65C49" w:rsidP="00491AC2">
            <w:pPr>
              <w:pStyle w:val="TAL"/>
            </w:pPr>
            <w:r w:rsidRPr="00374636">
              <w:t xml:space="preserve"> sequenceNumber</w:t>
            </w:r>
          </w:p>
        </w:tc>
        <w:tc>
          <w:tcPr>
            <w:tcW w:w="2267" w:type="dxa"/>
            <w:shd w:val="clear" w:color="auto" w:fill="auto"/>
          </w:tcPr>
          <w:p w14:paraId="5439D3C2"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97D9723" w14:textId="77777777" w:rsidR="00D65C49" w:rsidRPr="00374636" w:rsidRDefault="00D65C49" w:rsidP="00491AC2">
            <w:pPr>
              <w:pStyle w:val="TAL"/>
              <w:rPr>
                <w:rFonts w:eastAsia="MS Mincho"/>
              </w:rPr>
            </w:pPr>
          </w:p>
        </w:tc>
        <w:tc>
          <w:tcPr>
            <w:tcW w:w="1104" w:type="dxa"/>
            <w:shd w:val="clear" w:color="auto" w:fill="auto"/>
          </w:tcPr>
          <w:p w14:paraId="721BF580" w14:textId="77777777" w:rsidR="00D65C49" w:rsidRPr="00374636" w:rsidRDefault="00D65C49" w:rsidP="00491AC2">
            <w:pPr>
              <w:pStyle w:val="TAL"/>
              <w:rPr>
                <w:rFonts w:eastAsia="MS Mincho"/>
              </w:rPr>
            </w:pPr>
          </w:p>
        </w:tc>
      </w:tr>
      <w:tr w:rsidR="00D65C49" w:rsidRPr="00374636" w14:paraId="3752B521" w14:textId="77777777" w:rsidTr="005A566D">
        <w:tc>
          <w:tcPr>
            <w:tcW w:w="4535" w:type="dxa"/>
            <w:shd w:val="clear" w:color="auto" w:fill="auto"/>
          </w:tcPr>
          <w:p w14:paraId="40AF5E86" w14:textId="77777777" w:rsidR="00D65C49" w:rsidRPr="00374636" w:rsidRDefault="00D65C49" w:rsidP="00491AC2">
            <w:pPr>
              <w:pStyle w:val="TAL"/>
            </w:pPr>
            <w:r w:rsidRPr="00374636">
              <w:t xml:space="preserve"> acknowledgement </w:t>
            </w:r>
          </w:p>
        </w:tc>
        <w:tc>
          <w:tcPr>
            <w:tcW w:w="2267" w:type="dxa"/>
            <w:shd w:val="clear" w:color="auto" w:fill="auto"/>
          </w:tcPr>
          <w:p w14:paraId="22CA12A6"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D3A2739" w14:textId="77777777" w:rsidR="00D65C49" w:rsidRPr="00374636" w:rsidRDefault="00D65C49" w:rsidP="00491AC2">
            <w:pPr>
              <w:pStyle w:val="TAL"/>
              <w:rPr>
                <w:rFonts w:eastAsia="MS Mincho"/>
              </w:rPr>
            </w:pPr>
          </w:p>
        </w:tc>
        <w:tc>
          <w:tcPr>
            <w:tcW w:w="1104" w:type="dxa"/>
            <w:shd w:val="clear" w:color="auto" w:fill="auto"/>
          </w:tcPr>
          <w:p w14:paraId="7AFF8308" w14:textId="77777777" w:rsidR="00D65C49" w:rsidRPr="00374636" w:rsidRDefault="00D65C49" w:rsidP="00491AC2">
            <w:pPr>
              <w:pStyle w:val="TAL"/>
              <w:rPr>
                <w:rFonts w:eastAsia="MS Mincho"/>
              </w:rPr>
            </w:pPr>
          </w:p>
        </w:tc>
      </w:tr>
      <w:tr w:rsidR="00D65C49" w:rsidRPr="00374636" w14:paraId="0FCA1E47" w14:textId="77777777" w:rsidTr="005A566D">
        <w:tc>
          <w:tcPr>
            <w:tcW w:w="4535" w:type="dxa"/>
            <w:shd w:val="clear" w:color="auto" w:fill="auto"/>
          </w:tcPr>
          <w:p w14:paraId="7AFB8A20" w14:textId="77777777" w:rsidR="00D65C49" w:rsidRPr="00374636" w:rsidRDefault="00D65C49" w:rsidP="00491AC2">
            <w:pPr>
              <w:pStyle w:val="TAL"/>
            </w:pPr>
            <w:r w:rsidRPr="00374636">
              <w:t xml:space="preserve"> lpp-MessageBody CHOICE {</w:t>
            </w:r>
          </w:p>
        </w:tc>
        <w:tc>
          <w:tcPr>
            <w:tcW w:w="2267" w:type="dxa"/>
            <w:shd w:val="clear" w:color="auto" w:fill="auto"/>
          </w:tcPr>
          <w:p w14:paraId="1EEEF758" w14:textId="77777777" w:rsidR="00D65C49" w:rsidRPr="00374636" w:rsidRDefault="00D65C49" w:rsidP="00491AC2">
            <w:pPr>
              <w:pStyle w:val="TAL"/>
              <w:rPr>
                <w:rFonts w:eastAsia="MS Mincho"/>
              </w:rPr>
            </w:pPr>
          </w:p>
        </w:tc>
        <w:tc>
          <w:tcPr>
            <w:tcW w:w="1700" w:type="dxa"/>
            <w:shd w:val="clear" w:color="auto" w:fill="auto"/>
          </w:tcPr>
          <w:p w14:paraId="5093BF6A" w14:textId="77777777" w:rsidR="00D65C49" w:rsidRPr="00374636" w:rsidRDefault="00D65C49" w:rsidP="00491AC2">
            <w:pPr>
              <w:pStyle w:val="TAL"/>
              <w:rPr>
                <w:rFonts w:eastAsia="MS Mincho"/>
              </w:rPr>
            </w:pPr>
          </w:p>
        </w:tc>
        <w:tc>
          <w:tcPr>
            <w:tcW w:w="1104" w:type="dxa"/>
            <w:shd w:val="clear" w:color="auto" w:fill="auto"/>
          </w:tcPr>
          <w:p w14:paraId="4F23142F" w14:textId="77777777" w:rsidR="00D65C49" w:rsidRPr="00374636" w:rsidRDefault="00D65C49" w:rsidP="00491AC2">
            <w:pPr>
              <w:pStyle w:val="TAL"/>
              <w:rPr>
                <w:rFonts w:eastAsia="MS Mincho"/>
              </w:rPr>
            </w:pPr>
          </w:p>
        </w:tc>
      </w:tr>
      <w:tr w:rsidR="00D65C49" w:rsidRPr="00374636" w14:paraId="01E29100" w14:textId="77777777" w:rsidTr="005A566D">
        <w:tc>
          <w:tcPr>
            <w:tcW w:w="4535" w:type="dxa"/>
            <w:shd w:val="clear" w:color="auto" w:fill="auto"/>
          </w:tcPr>
          <w:p w14:paraId="57F83D0B" w14:textId="77777777" w:rsidR="00D65C49" w:rsidRPr="00374636" w:rsidRDefault="00D65C49" w:rsidP="00491AC2">
            <w:pPr>
              <w:pStyle w:val="TAL"/>
            </w:pPr>
            <w:r w:rsidRPr="00374636">
              <w:t xml:space="preserve">  c1 CHOICE {</w:t>
            </w:r>
          </w:p>
        </w:tc>
        <w:tc>
          <w:tcPr>
            <w:tcW w:w="2267" w:type="dxa"/>
            <w:shd w:val="clear" w:color="auto" w:fill="auto"/>
          </w:tcPr>
          <w:p w14:paraId="694AB220" w14:textId="77777777" w:rsidR="00D65C49" w:rsidRPr="00374636" w:rsidRDefault="00D65C49" w:rsidP="00491AC2">
            <w:pPr>
              <w:pStyle w:val="TAL"/>
              <w:rPr>
                <w:rFonts w:eastAsia="MS Mincho"/>
              </w:rPr>
            </w:pPr>
          </w:p>
        </w:tc>
        <w:tc>
          <w:tcPr>
            <w:tcW w:w="1700" w:type="dxa"/>
            <w:shd w:val="clear" w:color="auto" w:fill="auto"/>
          </w:tcPr>
          <w:p w14:paraId="71A05B60" w14:textId="77777777" w:rsidR="00D65C49" w:rsidRPr="00374636" w:rsidRDefault="00D65C49" w:rsidP="00491AC2">
            <w:pPr>
              <w:pStyle w:val="TAL"/>
              <w:rPr>
                <w:rFonts w:eastAsia="MS Mincho"/>
              </w:rPr>
            </w:pPr>
          </w:p>
        </w:tc>
        <w:tc>
          <w:tcPr>
            <w:tcW w:w="1104" w:type="dxa"/>
            <w:shd w:val="clear" w:color="auto" w:fill="auto"/>
          </w:tcPr>
          <w:p w14:paraId="2FDE6557" w14:textId="77777777" w:rsidR="00D65C49" w:rsidRPr="00374636" w:rsidRDefault="00D65C49" w:rsidP="00491AC2">
            <w:pPr>
              <w:pStyle w:val="TAL"/>
              <w:rPr>
                <w:rFonts w:eastAsia="MS Mincho"/>
              </w:rPr>
            </w:pPr>
          </w:p>
        </w:tc>
      </w:tr>
      <w:tr w:rsidR="00D65C49" w:rsidRPr="00374636" w14:paraId="14B01149" w14:textId="77777777" w:rsidTr="005A566D">
        <w:tc>
          <w:tcPr>
            <w:tcW w:w="4535" w:type="dxa"/>
            <w:shd w:val="clear" w:color="auto" w:fill="auto"/>
          </w:tcPr>
          <w:p w14:paraId="6BE17108"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42BA3D6A" w14:textId="77777777" w:rsidR="00D65C49" w:rsidRPr="00374636" w:rsidRDefault="00D65C49" w:rsidP="00491AC2">
            <w:pPr>
              <w:pStyle w:val="TAL"/>
              <w:rPr>
                <w:rFonts w:eastAsia="MS Mincho"/>
              </w:rPr>
            </w:pPr>
          </w:p>
        </w:tc>
        <w:tc>
          <w:tcPr>
            <w:tcW w:w="1700" w:type="dxa"/>
            <w:shd w:val="clear" w:color="auto" w:fill="auto"/>
          </w:tcPr>
          <w:p w14:paraId="7DD2DF80" w14:textId="77777777" w:rsidR="00D65C49" w:rsidRPr="00374636" w:rsidRDefault="00D65C49" w:rsidP="00491AC2">
            <w:pPr>
              <w:pStyle w:val="TAL"/>
              <w:rPr>
                <w:rFonts w:eastAsia="MS Mincho"/>
              </w:rPr>
            </w:pPr>
          </w:p>
        </w:tc>
        <w:tc>
          <w:tcPr>
            <w:tcW w:w="1104" w:type="dxa"/>
            <w:shd w:val="clear" w:color="auto" w:fill="auto"/>
          </w:tcPr>
          <w:p w14:paraId="1DD52318" w14:textId="77777777" w:rsidR="00D65C49" w:rsidRPr="00374636" w:rsidRDefault="00D65C49" w:rsidP="00491AC2">
            <w:pPr>
              <w:pStyle w:val="TAL"/>
              <w:rPr>
                <w:rFonts w:eastAsia="MS Mincho"/>
              </w:rPr>
            </w:pPr>
          </w:p>
        </w:tc>
      </w:tr>
      <w:tr w:rsidR="00D65C49" w:rsidRPr="00374636" w14:paraId="4FBCC4B4" w14:textId="77777777" w:rsidTr="005A566D">
        <w:tc>
          <w:tcPr>
            <w:tcW w:w="4535" w:type="dxa"/>
            <w:shd w:val="clear" w:color="auto" w:fill="auto"/>
          </w:tcPr>
          <w:p w14:paraId="4193CE86" w14:textId="77777777" w:rsidR="00D65C49" w:rsidRPr="00374636" w:rsidRDefault="00D65C49" w:rsidP="00491AC2">
            <w:pPr>
              <w:pStyle w:val="TAL"/>
            </w:pPr>
            <w:r w:rsidRPr="00374636">
              <w:t xml:space="preserve">      criticalExtensions CHOICE {</w:t>
            </w:r>
          </w:p>
        </w:tc>
        <w:tc>
          <w:tcPr>
            <w:tcW w:w="2267" w:type="dxa"/>
            <w:shd w:val="clear" w:color="auto" w:fill="auto"/>
          </w:tcPr>
          <w:p w14:paraId="5E66BC93" w14:textId="77777777" w:rsidR="00D65C49" w:rsidRPr="00374636" w:rsidRDefault="00D65C49" w:rsidP="00491AC2">
            <w:pPr>
              <w:pStyle w:val="TAL"/>
              <w:rPr>
                <w:rFonts w:eastAsia="MS Mincho"/>
              </w:rPr>
            </w:pPr>
          </w:p>
        </w:tc>
        <w:tc>
          <w:tcPr>
            <w:tcW w:w="1700" w:type="dxa"/>
            <w:shd w:val="clear" w:color="auto" w:fill="auto"/>
          </w:tcPr>
          <w:p w14:paraId="265D41B3" w14:textId="77777777" w:rsidR="00D65C49" w:rsidRPr="00374636" w:rsidRDefault="00D65C49" w:rsidP="00491AC2">
            <w:pPr>
              <w:pStyle w:val="TAL"/>
              <w:rPr>
                <w:rFonts w:eastAsia="MS Mincho"/>
              </w:rPr>
            </w:pPr>
          </w:p>
        </w:tc>
        <w:tc>
          <w:tcPr>
            <w:tcW w:w="1104" w:type="dxa"/>
            <w:shd w:val="clear" w:color="auto" w:fill="auto"/>
          </w:tcPr>
          <w:p w14:paraId="62AE31E3" w14:textId="77777777" w:rsidR="00D65C49" w:rsidRPr="00374636" w:rsidRDefault="00D65C49" w:rsidP="00491AC2">
            <w:pPr>
              <w:pStyle w:val="TAL"/>
              <w:rPr>
                <w:rFonts w:eastAsia="MS Mincho"/>
              </w:rPr>
            </w:pPr>
          </w:p>
        </w:tc>
      </w:tr>
      <w:tr w:rsidR="00D65C49" w:rsidRPr="00374636" w14:paraId="59426D80" w14:textId="77777777" w:rsidTr="005A566D">
        <w:tc>
          <w:tcPr>
            <w:tcW w:w="4535" w:type="dxa"/>
            <w:shd w:val="clear" w:color="auto" w:fill="auto"/>
          </w:tcPr>
          <w:p w14:paraId="17D3152B" w14:textId="77777777" w:rsidR="00D65C49" w:rsidRPr="00374636" w:rsidRDefault="00D65C49" w:rsidP="00491AC2">
            <w:pPr>
              <w:pStyle w:val="TAL"/>
            </w:pPr>
            <w:r w:rsidRPr="00374636">
              <w:t xml:space="preserve">        c1 CHOICE {</w:t>
            </w:r>
          </w:p>
        </w:tc>
        <w:tc>
          <w:tcPr>
            <w:tcW w:w="2267" w:type="dxa"/>
            <w:shd w:val="clear" w:color="auto" w:fill="auto"/>
          </w:tcPr>
          <w:p w14:paraId="17DFDC0E" w14:textId="77777777" w:rsidR="00D65C49" w:rsidRPr="00374636" w:rsidRDefault="00D65C49" w:rsidP="00491AC2">
            <w:pPr>
              <w:pStyle w:val="TAL"/>
              <w:rPr>
                <w:rFonts w:eastAsia="MS Mincho"/>
              </w:rPr>
            </w:pPr>
          </w:p>
        </w:tc>
        <w:tc>
          <w:tcPr>
            <w:tcW w:w="1700" w:type="dxa"/>
            <w:shd w:val="clear" w:color="auto" w:fill="auto"/>
          </w:tcPr>
          <w:p w14:paraId="0209B8DE" w14:textId="77777777" w:rsidR="00D65C49" w:rsidRPr="00374636" w:rsidRDefault="00D65C49" w:rsidP="00491AC2">
            <w:pPr>
              <w:pStyle w:val="TAL"/>
              <w:rPr>
                <w:rFonts w:eastAsia="MS Mincho"/>
              </w:rPr>
            </w:pPr>
          </w:p>
        </w:tc>
        <w:tc>
          <w:tcPr>
            <w:tcW w:w="1104" w:type="dxa"/>
            <w:shd w:val="clear" w:color="auto" w:fill="auto"/>
          </w:tcPr>
          <w:p w14:paraId="4A05BD77" w14:textId="77777777" w:rsidR="00D65C49" w:rsidRPr="00374636" w:rsidRDefault="00D65C49" w:rsidP="00491AC2">
            <w:pPr>
              <w:pStyle w:val="TAL"/>
              <w:rPr>
                <w:rFonts w:eastAsia="MS Mincho"/>
              </w:rPr>
            </w:pPr>
          </w:p>
        </w:tc>
      </w:tr>
      <w:tr w:rsidR="00D65C49" w:rsidRPr="00374636" w14:paraId="7BD1BB30" w14:textId="77777777" w:rsidTr="005A566D">
        <w:tc>
          <w:tcPr>
            <w:tcW w:w="4535" w:type="dxa"/>
            <w:shd w:val="clear" w:color="auto" w:fill="auto"/>
          </w:tcPr>
          <w:p w14:paraId="646FAE3A"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2B7BC209" w14:textId="77777777" w:rsidR="00D65C49" w:rsidRPr="00374636" w:rsidRDefault="00D65C49" w:rsidP="00491AC2">
            <w:pPr>
              <w:pStyle w:val="TAL"/>
              <w:rPr>
                <w:rFonts w:eastAsia="MS Mincho"/>
              </w:rPr>
            </w:pPr>
          </w:p>
        </w:tc>
        <w:tc>
          <w:tcPr>
            <w:tcW w:w="1700" w:type="dxa"/>
            <w:shd w:val="clear" w:color="auto" w:fill="auto"/>
          </w:tcPr>
          <w:p w14:paraId="45CF9A60" w14:textId="77777777" w:rsidR="00D65C49" w:rsidRPr="00374636" w:rsidRDefault="00D65C49" w:rsidP="00491AC2">
            <w:pPr>
              <w:pStyle w:val="TAL"/>
              <w:rPr>
                <w:rFonts w:eastAsia="MS Mincho"/>
              </w:rPr>
            </w:pPr>
          </w:p>
        </w:tc>
        <w:tc>
          <w:tcPr>
            <w:tcW w:w="1104" w:type="dxa"/>
            <w:shd w:val="clear" w:color="auto" w:fill="auto"/>
          </w:tcPr>
          <w:p w14:paraId="48623D2D" w14:textId="77777777" w:rsidR="00D65C49" w:rsidRPr="00374636" w:rsidRDefault="00D65C49" w:rsidP="00491AC2">
            <w:pPr>
              <w:pStyle w:val="TAL"/>
              <w:rPr>
                <w:rFonts w:eastAsia="MS Mincho"/>
              </w:rPr>
            </w:pPr>
          </w:p>
        </w:tc>
      </w:tr>
      <w:tr w:rsidR="00D65C49" w:rsidRPr="00374636" w14:paraId="64FB8850" w14:textId="77777777" w:rsidTr="005A566D">
        <w:tc>
          <w:tcPr>
            <w:tcW w:w="4535" w:type="dxa"/>
            <w:shd w:val="clear" w:color="auto" w:fill="auto"/>
          </w:tcPr>
          <w:p w14:paraId="38072A75" w14:textId="77777777" w:rsidR="00D65C49" w:rsidRPr="00374636" w:rsidRDefault="00D65C49" w:rsidP="00491AC2">
            <w:pPr>
              <w:pStyle w:val="TAL"/>
            </w:pPr>
            <w:r w:rsidRPr="00374636">
              <w:t xml:space="preserve">            commonIEsRequestLocationInformation</w:t>
            </w:r>
          </w:p>
          <w:p w14:paraId="05F49476" w14:textId="77777777" w:rsidR="00D65C49" w:rsidRPr="00374636" w:rsidRDefault="00D65C49" w:rsidP="00491AC2">
            <w:pPr>
              <w:pStyle w:val="TAL"/>
            </w:pPr>
            <w:r w:rsidRPr="00374636">
              <w:t xml:space="preserve">            SEQUENCE {</w:t>
            </w:r>
          </w:p>
        </w:tc>
        <w:tc>
          <w:tcPr>
            <w:tcW w:w="2267" w:type="dxa"/>
            <w:shd w:val="clear" w:color="auto" w:fill="auto"/>
          </w:tcPr>
          <w:p w14:paraId="12F03110" w14:textId="77777777" w:rsidR="00D65C49" w:rsidRPr="00374636" w:rsidRDefault="00D65C49" w:rsidP="00491AC2">
            <w:pPr>
              <w:pStyle w:val="TAL"/>
              <w:rPr>
                <w:rFonts w:eastAsia="MS Mincho"/>
              </w:rPr>
            </w:pPr>
          </w:p>
        </w:tc>
        <w:tc>
          <w:tcPr>
            <w:tcW w:w="1700" w:type="dxa"/>
            <w:shd w:val="clear" w:color="auto" w:fill="auto"/>
          </w:tcPr>
          <w:p w14:paraId="2396DD26" w14:textId="77777777" w:rsidR="00D65C49" w:rsidRPr="00374636" w:rsidRDefault="00D65C49" w:rsidP="00491AC2">
            <w:pPr>
              <w:pStyle w:val="TAL"/>
              <w:rPr>
                <w:rFonts w:eastAsia="MS Mincho"/>
              </w:rPr>
            </w:pPr>
          </w:p>
        </w:tc>
        <w:tc>
          <w:tcPr>
            <w:tcW w:w="1104" w:type="dxa"/>
            <w:shd w:val="clear" w:color="auto" w:fill="auto"/>
          </w:tcPr>
          <w:p w14:paraId="6DAEC654" w14:textId="77777777" w:rsidR="00D65C49" w:rsidRPr="00374636" w:rsidRDefault="00D65C49" w:rsidP="00491AC2">
            <w:pPr>
              <w:pStyle w:val="TAL"/>
              <w:rPr>
                <w:rFonts w:eastAsia="MS Mincho"/>
              </w:rPr>
            </w:pPr>
          </w:p>
        </w:tc>
      </w:tr>
      <w:tr w:rsidR="00D65C49" w:rsidRPr="00374636" w14:paraId="168A563B" w14:textId="77777777" w:rsidTr="005A566D">
        <w:tc>
          <w:tcPr>
            <w:tcW w:w="4535" w:type="dxa"/>
            <w:shd w:val="clear" w:color="auto" w:fill="auto"/>
          </w:tcPr>
          <w:p w14:paraId="20A95263" w14:textId="77777777" w:rsidR="00D65C49" w:rsidRPr="00374636" w:rsidRDefault="00D65C49" w:rsidP="00491AC2">
            <w:pPr>
              <w:pStyle w:val="TAL"/>
            </w:pPr>
            <w:r w:rsidRPr="00374636">
              <w:t xml:space="preserve">              locationInformationType</w:t>
            </w:r>
          </w:p>
        </w:tc>
        <w:tc>
          <w:tcPr>
            <w:tcW w:w="2267" w:type="dxa"/>
            <w:shd w:val="clear" w:color="auto" w:fill="auto"/>
          </w:tcPr>
          <w:p w14:paraId="1ACA53F8" w14:textId="77777777" w:rsidR="00D65C49" w:rsidRPr="00374636" w:rsidRDefault="00D65C49" w:rsidP="00491AC2">
            <w:pPr>
              <w:pStyle w:val="TAL"/>
              <w:rPr>
                <w:rFonts w:eastAsia="MS Mincho"/>
              </w:rPr>
            </w:pPr>
            <w:r w:rsidRPr="00374636">
              <w:rPr>
                <w:rFonts w:eastAsia="MS Mincho"/>
              </w:rPr>
              <w:t>locationMeasurementsRequired</w:t>
            </w:r>
          </w:p>
        </w:tc>
        <w:tc>
          <w:tcPr>
            <w:tcW w:w="1700" w:type="dxa"/>
            <w:shd w:val="clear" w:color="auto" w:fill="auto"/>
          </w:tcPr>
          <w:p w14:paraId="5F0406D1" w14:textId="77777777" w:rsidR="00D65C49" w:rsidRPr="00374636" w:rsidRDefault="00D65C49" w:rsidP="00491AC2">
            <w:pPr>
              <w:pStyle w:val="TAL"/>
              <w:rPr>
                <w:rFonts w:eastAsia="MS Mincho"/>
              </w:rPr>
            </w:pPr>
          </w:p>
        </w:tc>
        <w:tc>
          <w:tcPr>
            <w:tcW w:w="1104" w:type="dxa"/>
            <w:shd w:val="clear" w:color="auto" w:fill="auto"/>
          </w:tcPr>
          <w:p w14:paraId="388662D5" w14:textId="77777777" w:rsidR="00D65C49" w:rsidRPr="00374636" w:rsidRDefault="00D65C49" w:rsidP="00491AC2">
            <w:pPr>
              <w:pStyle w:val="TAL"/>
              <w:rPr>
                <w:rFonts w:eastAsia="MS Mincho"/>
              </w:rPr>
            </w:pPr>
          </w:p>
        </w:tc>
      </w:tr>
      <w:tr w:rsidR="00D65C49" w:rsidRPr="00374636" w14:paraId="5983DF26" w14:textId="77777777" w:rsidTr="005A566D">
        <w:tc>
          <w:tcPr>
            <w:tcW w:w="4535" w:type="dxa"/>
            <w:shd w:val="clear" w:color="auto" w:fill="auto"/>
          </w:tcPr>
          <w:p w14:paraId="541AC889" w14:textId="77777777" w:rsidR="00D65C49" w:rsidRPr="00374636" w:rsidRDefault="00D65C49" w:rsidP="00491AC2">
            <w:pPr>
              <w:pStyle w:val="TAL"/>
            </w:pPr>
            <w:r w:rsidRPr="00374636">
              <w:t xml:space="preserve">              triggeredReporting</w:t>
            </w:r>
          </w:p>
        </w:tc>
        <w:tc>
          <w:tcPr>
            <w:tcW w:w="2267" w:type="dxa"/>
            <w:shd w:val="clear" w:color="auto" w:fill="auto"/>
          </w:tcPr>
          <w:p w14:paraId="228C04F7"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0A73F5C" w14:textId="77777777" w:rsidR="00D65C49" w:rsidRPr="00374636" w:rsidRDefault="00D65C49" w:rsidP="00491AC2">
            <w:pPr>
              <w:pStyle w:val="TAL"/>
              <w:rPr>
                <w:rFonts w:eastAsia="MS Mincho"/>
              </w:rPr>
            </w:pPr>
          </w:p>
        </w:tc>
        <w:tc>
          <w:tcPr>
            <w:tcW w:w="1104" w:type="dxa"/>
            <w:shd w:val="clear" w:color="auto" w:fill="auto"/>
          </w:tcPr>
          <w:p w14:paraId="5B369F23" w14:textId="77777777" w:rsidR="00D65C49" w:rsidRPr="00374636" w:rsidRDefault="00D65C49" w:rsidP="00491AC2">
            <w:pPr>
              <w:pStyle w:val="TAL"/>
              <w:rPr>
                <w:rFonts w:eastAsia="MS Mincho"/>
              </w:rPr>
            </w:pPr>
          </w:p>
        </w:tc>
      </w:tr>
      <w:tr w:rsidR="00D65C49" w:rsidRPr="00374636" w14:paraId="6D5B0AF9" w14:textId="77777777" w:rsidTr="005A566D">
        <w:tc>
          <w:tcPr>
            <w:tcW w:w="4535" w:type="dxa"/>
            <w:shd w:val="clear" w:color="auto" w:fill="auto"/>
          </w:tcPr>
          <w:p w14:paraId="3314A20D" w14:textId="77777777" w:rsidR="00D65C49" w:rsidRPr="00374636" w:rsidRDefault="00D65C49" w:rsidP="00491AC2">
            <w:pPr>
              <w:pStyle w:val="TAL"/>
            </w:pPr>
            <w:r w:rsidRPr="00374636">
              <w:t xml:space="preserve">              periodicalReporting</w:t>
            </w:r>
          </w:p>
        </w:tc>
        <w:tc>
          <w:tcPr>
            <w:tcW w:w="2267" w:type="dxa"/>
            <w:shd w:val="clear" w:color="auto" w:fill="auto"/>
          </w:tcPr>
          <w:p w14:paraId="3999A01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5A07F1B" w14:textId="77777777" w:rsidR="00D65C49" w:rsidRPr="00374636" w:rsidRDefault="00D65C49" w:rsidP="00491AC2">
            <w:pPr>
              <w:pStyle w:val="TAL"/>
              <w:rPr>
                <w:rFonts w:eastAsia="MS Mincho"/>
              </w:rPr>
            </w:pPr>
          </w:p>
        </w:tc>
        <w:tc>
          <w:tcPr>
            <w:tcW w:w="1104" w:type="dxa"/>
            <w:shd w:val="clear" w:color="auto" w:fill="auto"/>
          </w:tcPr>
          <w:p w14:paraId="09391158" w14:textId="77777777" w:rsidR="00D65C49" w:rsidRPr="00374636" w:rsidRDefault="00D65C49" w:rsidP="00491AC2">
            <w:pPr>
              <w:pStyle w:val="TAL"/>
              <w:rPr>
                <w:rFonts w:eastAsia="MS Mincho"/>
              </w:rPr>
            </w:pPr>
          </w:p>
        </w:tc>
      </w:tr>
      <w:tr w:rsidR="00D65C49" w:rsidRPr="00374636" w14:paraId="785D2293" w14:textId="77777777" w:rsidTr="005A566D">
        <w:tc>
          <w:tcPr>
            <w:tcW w:w="4535" w:type="dxa"/>
            <w:shd w:val="clear" w:color="auto" w:fill="auto"/>
          </w:tcPr>
          <w:p w14:paraId="58C0E087" w14:textId="77777777" w:rsidR="00D65C49" w:rsidRPr="00374636" w:rsidRDefault="00D65C49" w:rsidP="00491AC2">
            <w:pPr>
              <w:pStyle w:val="TAL"/>
            </w:pPr>
            <w:r w:rsidRPr="00374636">
              <w:t xml:space="preserve">              additionalInformation</w:t>
            </w:r>
          </w:p>
        </w:tc>
        <w:tc>
          <w:tcPr>
            <w:tcW w:w="2267" w:type="dxa"/>
            <w:shd w:val="clear" w:color="auto" w:fill="auto"/>
          </w:tcPr>
          <w:p w14:paraId="7A726E6F" w14:textId="77777777" w:rsidR="00D65C49" w:rsidRPr="00374636" w:rsidRDefault="00D65C49" w:rsidP="00491AC2">
            <w:pPr>
              <w:pStyle w:val="TAL"/>
              <w:rPr>
                <w:rFonts w:eastAsia="MS Mincho"/>
              </w:rPr>
            </w:pPr>
            <w:r w:rsidRPr="00374636">
              <w:rPr>
                <w:rFonts w:eastAsia="MS Mincho"/>
              </w:rPr>
              <w:t>onlyReturnInformationRequested</w:t>
            </w:r>
          </w:p>
        </w:tc>
        <w:tc>
          <w:tcPr>
            <w:tcW w:w="1700" w:type="dxa"/>
            <w:shd w:val="clear" w:color="auto" w:fill="auto"/>
          </w:tcPr>
          <w:p w14:paraId="13039EE6" w14:textId="77777777" w:rsidR="00D65C49" w:rsidRPr="00374636" w:rsidRDefault="00D65C49" w:rsidP="00491AC2">
            <w:pPr>
              <w:pStyle w:val="TAL"/>
              <w:rPr>
                <w:rFonts w:eastAsia="MS Mincho"/>
              </w:rPr>
            </w:pPr>
          </w:p>
        </w:tc>
        <w:tc>
          <w:tcPr>
            <w:tcW w:w="1104" w:type="dxa"/>
            <w:shd w:val="clear" w:color="auto" w:fill="auto"/>
          </w:tcPr>
          <w:p w14:paraId="0CF399BA" w14:textId="77777777" w:rsidR="00D65C49" w:rsidRPr="00374636" w:rsidRDefault="00D65C49" w:rsidP="00491AC2">
            <w:pPr>
              <w:pStyle w:val="TAL"/>
              <w:rPr>
                <w:rFonts w:eastAsia="MS Mincho"/>
              </w:rPr>
            </w:pPr>
          </w:p>
        </w:tc>
      </w:tr>
      <w:tr w:rsidR="00D65C49" w:rsidRPr="00374636" w14:paraId="574E1425" w14:textId="77777777" w:rsidTr="005A566D">
        <w:tc>
          <w:tcPr>
            <w:tcW w:w="4535" w:type="dxa"/>
            <w:shd w:val="clear" w:color="auto" w:fill="auto"/>
          </w:tcPr>
          <w:p w14:paraId="28044F79" w14:textId="77777777" w:rsidR="00D65C49" w:rsidRPr="00374636" w:rsidRDefault="00D65C49" w:rsidP="00491AC2">
            <w:pPr>
              <w:pStyle w:val="TAL"/>
            </w:pPr>
            <w:r w:rsidRPr="00374636">
              <w:t xml:space="preserve">              qos SEQUENCE {</w:t>
            </w:r>
          </w:p>
        </w:tc>
        <w:tc>
          <w:tcPr>
            <w:tcW w:w="2267" w:type="dxa"/>
            <w:shd w:val="clear" w:color="auto" w:fill="auto"/>
          </w:tcPr>
          <w:p w14:paraId="4869A85A" w14:textId="77777777" w:rsidR="00D65C49" w:rsidRPr="00374636" w:rsidRDefault="00D65C49" w:rsidP="00491AC2">
            <w:pPr>
              <w:pStyle w:val="TAL"/>
              <w:rPr>
                <w:rFonts w:eastAsia="MS Mincho"/>
              </w:rPr>
            </w:pPr>
          </w:p>
        </w:tc>
        <w:tc>
          <w:tcPr>
            <w:tcW w:w="1700" w:type="dxa"/>
            <w:shd w:val="clear" w:color="auto" w:fill="auto"/>
          </w:tcPr>
          <w:p w14:paraId="186C64E8" w14:textId="77777777" w:rsidR="00D65C49" w:rsidRPr="00374636" w:rsidRDefault="00D65C49" w:rsidP="00491AC2">
            <w:pPr>
              <w:pStyle w:val="TAL"/>
              <w:rPr>
                <w:rFonts w:eastAsia="MS Mincho"/>
              </w:rPr>
            </w:pPr>
          </w:p>
        </w:tc>
        <w:tc>
          <w:tcPr>
            <w:tcW w:w="1104" w:type="dxa"/>
            <w:shd w:val="clear" w:color="auto" w:fill="auto"/>
          </w:tcPr>
          <w:p w14:paraId="1167D474" w14:textId="77777777" w:rsidR="00D65C49" w:rsidRPr="00374636" w:rsidRDefault="00D65C49" w:rsidP="00491AC2">
            <w:pPr>
              <w:pStyle w:val="TAL"/>
              <w:rPr>
                <w:rFonts w:eastAsia="MS Mincho"/>
              </w:rPr>
            </w:pPr>
          </w:p>
        </w:tc>
      </w:tr>
      <w:tr w:rsidR="00D65C49" w:rsidRPr="00374636" w14:paraId="6DB4A01B" w14:textId="77777777" w:rsidTr="005A566D">
        <w:tc>
          <w:tcPr>
            <w:tcW w:w="4535" w:type="dxa"/>
            <w:shd w:val="clear" w:color="auto" w:fill="auto"/>
          </w:tcPr>
          <w:p w14:paraId="6967BD82" w14:textId="77777777" w:rsidR="00D65C49" w:rsidRPr="00374636" w:rsidRDefault="00D65C49" w:rsidP="00491AC2">
            <w:pPr>
              <w:pStyle w:val="TAL"/>
            </w:pPr>
            <w:r w:rsidRPr="00374636">
              <w:t xml:space="preserve">                 horizontalAccuracy</w:t>
            </w:r>
          </w:p>
        </w:tc>
        <w:tc>
          <w:tcPr>
            <w:tcW w:w="2267" w:type="dxa"/>
            <w:shd w:val="clear" w:color="auto" w:fill="auto"/>
          </w:tcPr>
          <w:p w14:paraId="4BDE1DE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32E4CE3" w14:textId="77777777" w:rsidR="00D65C49" w:rsidRPr="00374636" w:rsidRDefault="00D65C49" w:rsidP="00491AC2">
            <w:pPr>
              <w:pStyle w:val="TAL"/>
              <w:rPr>
                <w:rFonts w:eastAsia="MS Mincho"/>
              </w:rPr>
            </w:pPr>
          </w:p>
        </w:tc>
        <w:tc>
          <w:tcPr>
            <w:tcW w:w="1104" w:type="dxa"/>
            <w:shd w:val="clear" w:color="auto" w:fill="auto"/>
          </w:tcPr>
          <w:p w14:paraId="424860C1" w14:textId="77777777" w:rsidR="00D65C49" w:rsidRPr="00374636" w:rsidRDefault="00D65C49" w:rsidP="00491AC2">
            <w:pPr>
              <w:pStyle w:val="TAL"/>
              <w:rPr>
                <w:rFonts w:eastAsia="MS Mincho"/>
              </w:rPr>
            </w:pPr>
          </w:p>
        </w:tc>
      </w:tr>
      <w:tr w:rsidR="00D65C49" w:rsidRPr="00374636" w14:paraId="48286531" w14:textId="77777777" w:rsidTr="005A566D">
        <w:tc>
          <w:tcPr>
            <w:tcW w:w="4535" w:type="dxa"/>
            <w:shd w:val="clear" w:color="auto" w:fill="auto"/>
          </w:tcPr>
          <w:p w14:paraId="456F1D66" w14:textId="77777777" w:rsidR="00D65C49" w:rsidRPr="00374636" w:rsidRDefault="00D65C49" w:rsidP="00491AC2">
            <w:pPr>
              <w:pStyle w:val="TAL"/>
            </w:pPr>
            <w:r w:rsidRPr="00374636">
              <w:t xml:space="preserve">                 verticalCoordinateRequest</w:t>
            </w:r>
          </w:p>
        </w:tc>
        <w:tc>
          <w:tcPr>
            <w:tcW w:w="2267" w:type="dxa"/>
            <w:shd w:val="clear" w:color="auto" w:fill="auto"/>
          </w:tcPr>
          <w:p w14:paraId="52C7B9FB"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5336A98D" w14:textId="77777777" w:rsidR="00D65C49" w:rsidRPr="00374636" w:rsidRDefault="00D65C49" w:rsidP="00491AC2">
            <w:pPr>
              <w:pStyle w:val="TAL"/>
              <w:rPr>
                <w:rFonts w:eastAsia="MS Mincho"/>
              </w:rPr>
            </w:pPr>
          </w:p>
        </w:tc>
        <w:tc>
          <w:tcPr>
            <w:tcW w:w="1104" w:type="dxa"/>
            <w:shd w:val="clear" w:color="auto" w:fill="auto"/>
          </w:tcPr>
          <w:p w14:paraId="7313581E" w14:textId="77777777" w:rsidR="00D65C49" w:rsidRPr="00374636" w:rsidRDefault="00D65C49" w:rsidP="00491AC2">
            <w:pPr>
              <w:pStyle w:val="TAL"/>
              <w:rPr>
                <w:rFonts w:eastAsia="MS Mincho"/>
              </w:rPr>
            </w:pPr>
          </w:p>
        </w:tc>
      </w:tr>
      <w:tr w:rsidR="00D65C49" w:rsidRPr="00374636" w14:paraId="587CD96F" w14:textId="77777777" w:rsidTr="005A566D">
        <w:tc>
          <w:tcPr>
            <w:tcW w:w="4535" w:type="dxa"/>
            <w:shd w:val="clear" w:color="auto" w:fill="auto"/>
          </w:tcPr>
          <w:p w14:paraId="50BEF106" w14:textId="77777777" w:rsidR="00D65C49" w:rsidRPr="00374636" w:rsidRDefault="00D65C49" w:rsidP="00491AC2">
            <w:pPr>
              <w:pStyle w:val="TAL"/>
            </w:pPr>
            <w:r w:rsidRPr="00374636">
              <w:t xml:space="preserve">                 verticalAccuracy</w:t>
            </w:r>
          </w:p>
        </w:tc>
        <w:tc>
          <w:tcPr>
            <w:tcW w:w="2267" w:type="dxa"/>
            <w:shd w:val="clear" w:color="auto" w:fill="auto"/>
          </w:tcPr>
          <w:p w14:paraId="4831666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A32FEA6" w14:textId="77777777" w:rsidR="00D65C49" w:rsidRPr="00374636" w:rsidRDefault="00D65C49" w:rsidP="00491AC2">
            <w:pPr>
              <w:pStyle w:val="TAL"/>
              <w:rPr>
                <w:rFonts w:eastAsia="MS Mincho"/>
              </w:rPr>
            </w:pPr>
          </w:p>
        </w:tc>
        <w:tc>
          <w:tcPr>
            <w:tcW w:w="1104" w:type="dxa"/>
            <w:shd w:val="clear" w:color="auto" w:fill="auto"/>
          </w:tcPr>
          <w:p w14:paraId="015FEFBD" w14:textId="77777777" w:rsidR="00D65C49" w:rsidRPr="00374636" w:rsidRDefault="00D65C49" w:rsidP="00491AC2">
            <w:pPr>
              <w:pStyle w:val="TAL"/>
              <w:rPr>
                <w:rFonts w:eastAsia="MS Mincho"/>
              </w:rPr>
            </w:pPr>
          </w:p>
        </w:tc>
      </w:tr>
      <w:tr w:rsidR="00D65C49" w:rsidRPr="00374636" w14:paraId="0B65A90F" w14:textId="77777777" w:rsidTr="005A566D">
        <w:tc>
          <w:tcPr>
            <w:tcW w:w="4535" w:type="dxa"/>
            <w:shd w:val="clear" w:color="auto" w:fill="auto"/>
          </w:tcPr>
          <w:p w14:paraId="48AE64DF" w14:textId="77777777" w:rsidR="00D65C49" w:rsidRPr="00374636" w:rsidRDefault="00D65C49" w:rsidP="00491AC2">
            <w:pPr>
              <w:pStyle w:val="TAL"/>
            </w:pPr>
            <w:r w:rsidRPr="00374636">
              <w:t xml:space="preserve">                 responseTime SEQUENCE {</w:t>
            </w:r>
          </w:p>
        </w:tc>
        <w:tc>
          <w:tcPr>
            <w:tcW w:w="2267" w:type="dxa"/>
            <w:shd w:val="clear" w:color="auto" w:fill="auto"/>
          </w:tcPr>
          <w:p w14:paraId="65609361" w14:textId="77777777" w:rsidR="00D65C49" w:rsidRPr="00374636" w:rsidRDefault="00D65C49" w:rsidP="00491AC2">
            <w:pPr>
              <w:pStyle w:val="TAL"/>
              <w:rPr>
                <w:rFonts w:eastAsia="MS Mincho"/>
              </w:rPr>
            </w:pPr>
          </w:p>
        </w:tc>
        <w:tc>
          <w:tcPr>
            <w:tcW w:w="1700" w:type="dxa"/>
            <w:shd w:val="clear" w:color="auto" w:fill="auto"/>
          </w:tcPr>
          <w:p w14:paraId="4502DE4F" w14:textId="77777777" w:rsidR="00D65C49" w:rsidRPr="00374636" w:rsidRDefault="00D65C49" w:rsidP="00491AC2">
            <w:pPr>
              <w:pStyle w:val="TAL"/>
              <w:rPr>
                <w:rFonts w:eastAsia="MS Mincho"/>
              </w:rPr>
            </w:pPr>
          </w:p>
        </w:tc>
        <w:tc>
          <w:tcPr>
            <w:tcW w:w="1104" w:type="dxa"/>
            <w:shd w:val="clear" w:color="auto" w:fill="auto"/>
          </w:tcPr>
          <w:p w14:paraId="1A175006" w14:textId="77777777" w:rsidR="00D65C49" w:rsidRPr="00374636" w:rsidRDefault="00D65C49" w:rsidP="00491AC2">
            <w:pPr>
              <w:pStyle w:val="TAL"/>
              <w:rPr>
                <w:rFonts w:eastAsia="MS Mincho"/>
              </w:rPr>
            </w:pPr>
          </w:p>
        </w:tc>
      </w:tr>
      <w:tr w:rsidR="00D65C49" w:rsidRPr="00374636" w14:paraId="480F4E49" w14:textId="77777777" w:rsidTr="005A566D">
        <w:tc>
          <w:tcPr>
            <w:tcW w:w="4535" w:type="dxa"/>
            <w:shd w:val="clear" w:color="auto" w:fill="auto"/>
          </w:tcPr>
          <w:p w14:paraId="561364BD" w14:textId="77777777" w:rsidR="00D65C49" w:rsidRPr="00374636" w:rsidRDefault="00D65C49" w:rsidP="00491AC2">
            <w:pPr>
              <w:pStyle w:val="TAL"/>
            </w:pPr>
            <w:r w:rsidRPr="00374636">
              <w:t xml:space="preserve">                   time</w:t>
            </w:r>
          </w:p>
        </w:tc>
        <w:tc>
          <w:tcPr>
            <w:tcW w:w="2267" w:type="dxa"/>
            <w:shd w:val="clear" w:color="auto" w:fill="auto"/>
          </w:tcPr>
          <w:p w14:paraId="410C7AA8" w14:textId="77777777" w:rsidR="00D65C49" w:rsidRPr="00374636" w:rsidRDefault="00D65C49" w:rsidP="00491AC2">
            <w:pPr>
              <w:pStyle w:val="TAL"/>
              <w:rPr>
                <w:rFonts w:eastAsia="MS Mincho"/>
              </w:rPr>
            </w:pPr>
            <w:r w:rsidRPr="00374636">
              <w:rPr>
                <w:rFonts w:eastAsia="MS Mincho"/>
              </w:rPr>
              <w:t>6</w:t>
            </w:r>
          </w:p>
        </w:tc>
        <w:tc>
          <w:tcPr>
            <w:tcW w:w="1700" w:type="dxa"/>
            <w:shd w:val="clear" w:color="auto" w:fill="auto"/>
          </w:tcPr>
          <w:p w14:paraId="16CA4A43" w14:textId="77777777" w:rsidR="00D65C49" w:rsidRPr="00374636" w:rsidRDefault="00D65C49" w:rsidP="00491AC2">
            <w:pPr>
              <w:pStyle w:val="TAL"/>
              <w:rPr>
                <w:rFonts w:eastAsia="MS Mincho"/>
              </w:rPr>
            </w:pPr>
            <w:r w:rsidRPr="00374636">
              <w:rPr>
                <w:rFonts w:eastAsia="MS Mincho"/>
              </w:rPr>
              <w:t>See clause 9.2.1.5</w:t>
            </w:r>
          </w:p>
        </w:tc>
        <w:tc>
          <w:tcPr>
            <w:tcW w:w="1104" w:type="dxa"/>
            <w:shd w:val="clear" w:color="auto" w:fill="auto"/>
          </w:tcPr>
          <w:p w14:paraId="698FADE6" w14:textId="77777777" w:rsidR="00D65C49" w:rsidRPr="00374636" w:rsidRDefault="00D65C49" w:rsidP="00491AC2">
            <w:pPr>
              <w:pStyle w:val="TAL"/>
              <w:rPr>
                <w:rFonts w:eastAsia="MS Mincho"/>
              </w:rPr>
            </w:pPr>
          </w:p>
        </w:tc>
      </w:tr>
      <w:tr w:rsidR="00D65C49" w:rsidRPr="00374636" w14:paraId="238590D8" w14:textId="77777777" w:rsidTr="005A566D">
        <w:tc>
          <w:tcPr>
            <w:tcW w:w="4535" w:type="dxa"/>
            <w:shd w:val="clear" w:color="auto" w:fill="auto"/>
          </w:tcPr>
          <w:p w14:paraId="0E3B186B" w14:textId="77777777" w:rsidR="00D65C49" w:rsidRPr="00374636" w:rsidRDefault="00D65C49" w:rsidP="00491AC2">
            <w:pPr>
              <w:pStyle w:val="TAL"/>
            </w:pPr>
            <w:r w:rsidRPr="00374636">
              <w:t xml:space="preserve">                   responseTimeEarlyFix-r12</w:t>
            </w:r>
          </w:p>
        </w:tc>
        <w:tc>
          <w:tcPr>
            <w:tcW w:w="2267" w:type="dxa"/>
            <w:shd w:val="clear" w:color="auto" w:fill="auto"/>
          </w:tcPr>
          <w:p w14:paraId="0C2488C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0A108B2" w14:textId="77777777" w:rsidR="00D65C49" w:rsidRPr="00374636" w:rsidRDefault="00D65C49" w:rsidP="00491AC2">
            <w:pPr>
              <w:pStyle w:val="TAL"/>
              <w:rPr>
                <w:rFonts w:eastAsia="MS Mincho"/>
              </w:rPr>
            </w:pPr>
          </w:p>
        </w:tc>
        <w:tc>
          <w:tcPr>
            <w:tcW w:w="1104" w:type="dxa"/>
            <w:shd w:val="clear" w:color="auto" w:fill="auto"/>
          </w:tcPr>
          <w:p w14:paraId="6CD787E7" w14:textId="77777777" w:rsidR="00D65C49" w:rsidRPr="00374636" w:rsidRDefault="00D65C49" w:rsidP="00491AC2">
            <w:pPr>
              <w:pStyle w:val="TAL"/>
              <w:rPr>
                <w:rFonts w:eastAsia="MS Mincho"/>
              </w:rPr>
            </w:pPr>
            <w:r w:rsidRPr="00374636">
              <w:rPr>
                <w:rFonts w:eastAsia="MS Mincho"/>
              </w:rPr>
              <w:t>Rel-12 onwards</w:t>
            </w:r>
          </w:p>
        </w:tc>
      </w:tr>
      <w:tr w:rsidR="00D65C49" w:rsidRPr="00374636" w14:paraId="1F927463" w14:textId="77777777" w:rsidTr="005A566D">
        <w:tc>
          <w:tcPr>
            <w:tcW w:w="4535" w:type="dxa"/>
            <w:shd w:val="clear" w:color="auto" w:fill="auto"/>
          </w:tcPr>
          <w:p w14:paraId="561285E9" w14:textId="77777777" w:rsidR="00D65C49" w:rsidRPr="00374636" w:rsidRDefault="00D65C49" w:rsidP="00491AC2">
            <w:pPr>
              <w:pStyle w:val="TAL"/>
            </w:pPr>
            <w:r w:rsidRPr="00374636">
              <w:t xml:space="preserve">                 }</w:t>
            </w:r>
          </w:p>
        </w:tc>
        <w:tc>
          <w:tcPr>
            <w:tcW w:w="2267" w:type="dxa"/>
            <w:shd w:val="clear" w:color="auto" w:fill="auto"/>
          </w:tcPr>
          <w:p w14:paraId="1FA81483" w14:textId="77777777" w:rsidR="00D65C49" w:rsidRPr="00374636" w:rsidRDefault="00D65C49" w:rsidP="00491AC2">
            <w:pPr>
              <w:pStyle w:val="TAL"/>
              <w:rPr>
                <w:rFonts w:eastAsia="MS Mincho"/>
              </w:rPr>
            </w:pPr>
          </w:p>
        </w:tc>
        <w:tc>
          <w:tcPr>
            <w:tcW w:w="1700" w:type="dxa"/>
            <w:shd w:val="clear" w:color="auto" w:fill="auto"/>
          </w:tcPr>
          <w:p w14:paraId="0E27A967" w14:textId="77777777" w:rsidR="00D65C49" w:rsidRPr="00374636" w:rsidRDefault="00D65C49" w:rsidP="00491AC2">
            <w:pPr>
              <w:pStyle w:val="TAL"/>
              <w:rPr>
                <w:rFonts w:eastAsia="MS Mincho"/>
              </w:rPr>
            </w:pPr>
          </w:p>
        </w:tc>
        <w:tc>
          <w:tcPr>
            <w:tcW w:w="1104" w:type="dxa"/>
            <w:shd w:val="clear" w:color="auto" w:fill="auto"/>
          </w:tcPr>
          <w:p w14:paraId="229A96A8" w14:textId="77777777" w:rsidR="00D65C49" w:rsidRPr="00374636" w:rsidRDefault="00D65C49" w:rsidP="00491AC2">
            <w:pPr>
              <w:pStyle w:val="TAL"/>
              <w:rPr>
                <w:rFonts w:eastAsia="MS Mincho"/>
              </w:rPr>
            </w:pPr>
          </w:p>
        </w:tc>
      </w:tr>
      <w:tr w:rsidR="00D65C49" w:rsidRPr="00374636" w14:paraId="68453C09" w14:textId="77777777" w:rsidTr="005A566D">
        <w:tc>
          <w:tcPr>
            <w:tcW w:w="4535" w:type="dxa"/>
            <w:shd w:val="clear" w:color="auto" w:fill="auto"/>
          </w:tcPr>
          <w:p w14:paraId="5087CD22" w14:textId="77777777" w:rsidR="00D65C49" w:rsidRPr="00374636" w:rsidRDefault="00D65C49" w:rsidP="00491AC2">
            <w:pPr>
              <w:pStyle w:val="TAL"/>
            </w:pPr>
            <w:r w:rsidRPr="00374636">
              <w:t xml:space="preserve">                 velocityRequest</w:t>
            </w:r>
          </w:p>
        </w:tc>
        <w:tc>
          <w:tcPr>
            <w:tcW w:w="2267" w:type="dxa"/>
            <w:shd w:val="clear" w:color="auto" w:fill="auto"/>
          </w:tcPr>
          <w:p w14:paraId="04D58306"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0E101F5A" w14:textId="77777777" w:rsidR="00D65C49" w:rsidRPr="00374636" w:rsidRDefault="00D65C49" w:rsidP="00491AC2">
            <w:pPr>
              <w:pStyle w:val="TAL"/>
              <w:rPr>
                <w:rFonts w:eastAsia="MS Mincho"/>
              </w:rPr>
            </w:pPr>
          </w:p>
        </w:tc>
        <w:tc>
          <w:tcPr>
            <w:tcW w:w="1104" w:type="dxa"/>
            <w:shd w:val="clear" w:color="auto" w:fill="auto"/>
          </w:tcPr>
          <w:p w14:paraId="1B8F6C94" w14:textId="77777777" w:rsidR="00D65C49" w:rsidRPr="00374636" w:rsidRDefault="00D65C49" w:rsidP="00491AC2">
            <w:pPr>
              <w:pStyle w:val="TAL"/>
              <w:rPr>
                <w:rFonts w:eastAsia="MS Mincho"/>
              </w:rPr>
            </w:pPr>
          </w:p>
        </w:tc>
      </w:tr>
      <w:tr w:rsidR="00D65C49" w:rsidRPr="00374636" w14:paraId="0122F9F4" w14:textId="77777777" w:rsidTr="005A566D">
        <w:tc>
          <w:tcPr>
            <w:tcW w:w="4535" w:type="dxa"/>
            <w:shd w:val="clear" w:color="auto" w:fill="auto"/>
          </w:tcPr>
          <w:p w14:paraId="431D100B" w14:textId="77777777" w:rsidR="00D65C49" w:rsidRPr="00374636" w:rsidRDefault="00D65C49" w:rsidP="00491AC2">
            <w:pPr>
              <w:pStyle w:val="TAL"/>
            </w:pPr>
            <w:r w:rsidRPr="00374636">
              <w:t xml:space="preserve">              }</w:t>
            </w:r>
          </w:p>
        </w:tc>
        <w:tc>
          <w:tcPr>
            <w:tcW w:w="2267" w:type="dxa"/>
            <w:shd w:val="clear" w:color="auto" w:fill="auto"/>
          </w:tcPr>
          <w:p w14:paraId="4CFD499E" w14:textId="77777777" w:rsidR="00D65C49" w:rsidRPr="00374636" w:rsidRDefault="00D65C49" w:rsidP="00491AC2">
            <w:pPr>
              <w:pStyle w:val="TAL"/>
              <w:rPr>
                <w:rFonts w:eastAsia="MS Mincho"/>
              </w:rPr>
            </w:pPr>
          </w:p>
        </w:tc>
        <w:tc>
          <w:tcPr>
            <w:tcW w:w="1700" w:type="dxa"/>
            <w:shd w:val="clear" w:color="auto" w:fill="auto"/>
          </w:tcPr>
          <w:p w14:paraId="2BFE0126" w14:textId="77777777" w:rsidR="00D65C49" w:rsidRPr="00374636" w:rsidRDefault="00D65C49" w:rsidP="00491AC2">
            <w:pPr>
              <w:pStyle w:val="TAL"/>
              <w:rPr>
                <w:rFonts w:eastAsia="MS Mincho"/>
              </w:rPr>
            </w:pPr>
          </w:p>
        </w:tc>
        <w:tc>
          <w:tcPr>
            <w:tcW w:w="1104" w:type="dxa"/>
            <w:shd w:val="clear" w:color="auto" w:fill="auto"/>
          </w:tcPr>
          <w:p w14:paraId="4A7EE4F9" w14:textId="77777777" w:rsidR="00D65C49" w:rsidRPr="00374636" w:rsidRDefault="00D65C49" w:rsidP="00491AC2">
            <w:pPr>
              <w:pStyle w:val="TAL"/>
              <w:rPr>
                <w:rFonts w:eastAsia="MS Mincho"/>
              </w:rPr>
            </w:pPr>
          </w:p>
        </w:tc>
      </w:tr>
      <w:tr w:rsidR="00D65C49" w:rsidRPr="00374636" w14:paraId="42135210" w14:textId="77777777" w:rsidTr="005A566D">
        <w:tc>
          <w:tcPr>
            <w:tcW w:w="4535" w:type="dxa"/>
            <w:shd w:val="clear" w:color="auto" w:fill="auto"/>
          </w:tcPr>
          <w:p w14:paraId="35DBC2C8" w14:textId="77777777" w:rsidR="00D65C49" w:rsidRPr="00374636" w:rsidRDefault="00D65C49" w:rsidP="00491AC2">
            <w:pPr>
              <w:pStyle w:val="TAL"/>
            </w:pPr>
            <w:r w:rsidRPr="00374636">
              <w:t xml:space="preserve">              environment</w:t>
            </w:r>
          </w:p>
        </w:tc>
        <w:tc>
          <w:tcPr>
            <w:tcW w:w="2267" w:type="dxa"/>
            <w:shd w:val="clear" w:color="auto" w:fill="auto"/>
          </w:tcPr>
          <w:p w14:paraId="4ACC54E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BE172CA" w14:textId="77777777" w:rsidR="00D65C49" w:rsidRPr="00374636" w:rsidRDefault="00D65C49" w:rsidP="00491AC2">
            <w:pPr>
              <w:pStyle w:val="TAL"/>
              <w:rPr>
                <w:rFonts w:eastAsia="MS Mincho"/>
              </w:rPr>
            </w:pPr>
          </w:p>
        </w:tc>
        <w:tc>
          <w:tcPr>
            <w:tcW w:w="1104" w:type="dxa"/>
            <w:shd w:val="clear" w:color="auto" w:fill="auto"/>
          </w:tcPr>
          <w:p w14:paraId="32FD7F8F" w14:textId="77777777" w:rsidR="00D65C49" w:rsidRPr="00374636" w:rsidRDefault="00D65C49" w:rsidP="00491AC2">
            <w:pPr>
              <w:pStyle w:val="TAL"/>
              <w:rPr>
                <w:rFonts w:eastAsia="MS Mincho"/>
              </w:rPr>
            </w:pPr>
          </w:p>
        </w:tc>
      </w:tr>
      <w:tr w:rsidR="00D65C49" w:rsidRPr="00374636" w14:paraId="458254C7" w14:textId="77777777" w:rsidTr="005A566D">
        <w:tc>
          <w:tcPr>
            <w:tcW w:w="4535" w:type="dxa"/>
            <w:shd w:val="clear" w:color="auto" w:fill="auto"/>
          </w:tcPr>
          <w:p w14:paraId="7A4003BB" w14:textId="77777777" w:rsidR="00D65C49" w:rsidRPr="00374636" w:rsidRDefault="00D65C49" w:rsidP="00491AC2">
            <w:pPr>
              <w:pStyle w:val="TAL"/>
            </w:pPr>
            <w:r w:rsidRPr="00374636">
              <w:t xml:space="preserve">              locationCoordinateTypes</w:t>
            </w:r>
          </w:p>
        </w:tc>
        <w:tc>
          <w:tcPr>
            <w:tcW w:w="2267" w:type="dxa"/>
            <w:shd w:val="clear" w:color="auto" w:fill="auto"/>
          </w:tcPr>
          <w:p w14:paraId="04DC078F"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081ABEB6" w14:textId="77777777" w:rsidR="00D65C49" w:rsidRPr="00374636" w:rsidRDefault="00D65C49" w:rsidP="00491AC2">
            <w:pPr>
              <w:pStyle w:val="TAL"/>
              <w:rPr>
                <w:rFonts w:eastAsia="MS Mincho"/>
              </w:rPr>
            </w:pPr>
          </w:p>
        </w:tc>
        <w:tc>
          <w:tcPr>
            <w:tcW w:w="1104" w:type="dxa"/>
            <w:shd w:val="clear" w:color="auto" w:fill="auto"/>
          </w:tcPr>
          <w:p w14:paraId="051303B8" w14:textId="77777777" w:rsidR="00D65C49" w:rsidRPr="00374636" w:rsidRDefault="00D65C49" w:rsidP="00491AC2">
            <w:pPr>
              <w:pStyle w:val="TAL"/>
              <w:rPr>
                <w:rFonts w:eastAsia="MS Mincho"/>
              </w:rPr>
            </w:pPr>
          </w:p>
        </w:tc>
      </w:tr>
      <w:tr w:rsidR="00D65C49" w:rsidRPr="00374636" w14:paraId="75C6C695" w14:textId="77777777" w:rsidTr="005A566D">
        <w:tc>
          <w:tcPr>
            <w:tcW w:w="4535" w:type="dxa"/>
            <w:shd w:val="clear" w:color="auto" w:fill="auto"/>
          </w:tcPr>
          <w:p w14:paraId="33FB3335" w14:textId="77777777" w:rsidR="00D65C49" w:rsidRPr="00374636" w:rsidRDefault="00D65C49" w:rsidP="00491AC2">
            <w:pPr>
              <w:pStyle w:val="TAL"/>
            </w:pPr>
            <w:r w:rsidRPr="00374636">
              <w:t xml:space="preserve">              velocityTypes</w:t>
            </w:r>
          </w:p>
        </w:tc>
        <w:tc>
          <w:tcPr>
            <w:tcW w:w="2267" w:type="dxa"/>
            <w:shd w:val="clear" w:color="auto" w:fill="auto"/>
          </w:tcPr>
          <w:p w14:paraId="46E834B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53B6716" w14:textId="77777777" w:rsidR="00D65C49" w:rsidRPr="00374636" w:rsidRDefault="00D65C49" w:rsidP="00491AC2">
            <w:pPr>
              <w:pStyle w:val="TAL"/>
              <w:rPr>
                <w:rFonts w:eastAsia="MS Mincho"/>
              </w:rPr>
            </w:pPr>
          </w:p>
        </w:tc>
        <w:tc>
          <w:tcPr>
            <w:tcW w:w="1104" w:type="dxa"/>
            <w:shd w:val="clear" w:color="auto" w:fill="auto"/>
          </w:tcPr>
          <w:p w14:paraId="62EE9493" w14:textId="77777777" w:rsidR="00D65C49" w:rsidRPr="00374636" w:rsidRDefault="00D65C49" w:rsidP="00491AC2">
            <w:pPr>
              <w:pStyle w:val="TAL"/>
              <w:rPr>
                <w:rFonts w:eastAsia="MS Mincho"/>
              </w:rPr>
            </w:pPr>
          </w:p>
        </w:tc>
      </w:tr>
      <w:tr w:rsidR="00D65C49" w:rsidRPr="00374636" w14:paraId="32CF14F9" w14:textId="77777777" w:rsidTr="005A566D">
        <w:tc>
          <w:tcPr>
            <w:tcW w:w="4535" w:type="dxa"/>
            <w:shd w:val="clear" w:color="auto" w:fill="auto"/>
          </w:tcPr>
          <w:p w14:paraId="65BD33A5" w14:textId="77777777" w:rsidR="00D65C49" w:rsidRPr="00374636" w:rsidRDefault="00D65C49" w:rsidP="00491AC2">
            <w:pPr>
              <w:pStyle w:val="TAL"/>
            </w:pPr>
            <w:r w:rsidRPr="00374636">
              <w:t xml:space="preserve">            }</w:t>
            </w:r>
          </w:p>
        </w:tc>
        <w:tc>
          <w:tcPr>
            <w:tcW w:w="2267" w:type="dxa"/>
            <w:shd w:val="clear" w:color="auto" w:fill="auto"/>
          </w:tcPr>
          <w:p w14:paraId="267321FA" w14:textId="77777777" w:rsidR="00D65C49" w:rsidRPr="00374636" w:rsidRDefault="00D65C49" w:rsidP="00491AC2">
            <w:pPr>
              <w:pStyle w:val="TAL"/>
              <w:rPr>
                <w:rFonts w:eastAsia="MS Mincho"/>
              </w:rPr>
            </w:pPr>
          </w:p>
        </w:tc>
        <w:tc>
          <w:tcPr>
            <w:tcW w:w="1700" w:type="dxa"/>
            <w:shd w:val="clear" w:color="auto" w:fill="auto"/>
          </w:tcPr>
          <w:p w14:paraId="29EB2FEA" w14:textId="77777777" w:rsidR="00D65C49" w:rsidRPr="00374636" w:rsidRDefault="00D65C49" w:rsidP="00491AC2">
            <w:pPr>
              <w:pStyle w:val="TAL"/>
              <w:rPr>
                <w:rFonts w:eastAsia="MS Mincho"/>
              </w:rPr>
            </w:pPr>
          </w:p>
        </w:tc>
        <w:tc>
          <w:tcPr>
            <w:tcW w:w="1104" w:type="dxa"/>
            <w:shd w:val="clear" w:color="auto" w:fill="auto"/>
          </w:tcPr>
          <w:p w14:paraId="3E99F169" w14:textId="77777777" w:rsidR="00D65C49" w:rsidRPr="00374636" w:rsidRDefault="00D65C49" w:rsidP="00491AC2">
            <w:pPr>
              <w:pStyle w:val="TAL"/>
              <w:rPr>
                <w:rFonts w:eastAsia="MS Mincho"/>
              </w:rPr>
            </w:pPr>
          </w:p>
        </w:tc>
      </w:tr>
      <w:tr w:rsidR="00D65C49" w:rsidRPr="00374636" w14:paraId="656588CC" w14:textId="77777777" w:rsidTr="005A566D">
        <w:tc>
          <w:tcPr>
            <w:tcW w:w="4535" w:type="dxa"/>
            <w:shd w:val="clear" w:color="auto" w:fill="auto"/>
          </w:tcPr>
          <w:p w14:paraId="4D646767" w14:textId="77777777" w:rsidR="00D65C49" w:rsidRPr="00374636" w:rsidRDefault="00D65C49" w:rsidP="00491AC2">
            <w:pPr>
              <w:pStyle w:val="TAL"/>
            </w:pPr>
            <w:r w:rsidRPr="00374636">
              <w:t xml:space="preserve">            a-gnss-RequestLocationInformation </w:t>
            </w:r>
          </w:p>
        </w:tc>
        <w:tc>
          <w:tcPr>
            <w:tcW w:w="2267" w:type="dxa"/>
            <w:shd w:val="clear" w:color="auto" w:fill="auto"/>
          </w:tcPr>
          <w:p w14:paraId="1FDFB72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483349A" w14:textId="77777777" w:rsidR="00D65C49" w:rsidRPr="00374636" w:rsidRDefault="00D65C49" w:rsidP="00491AC2">
            <w:pPr>
              <w:pStyle w:val="TAL"/>
              <w:rPr>
                <w:rFonts w:eastAsia="MS Mincho"/>
              </w:rPr>
            </w:pPr>
          </w:p>
        </w:tc>
        <w:tc>
          <w:tcPr>
            <w:tcW w:w="1104" w:type="dxa"/>
            <w:shd w:val="clear" w:color="auto" w:fill="auto"/>
          </w:tcPr>
          <w:p w14:paraId="1885F06F" w14:textId="77777777" w:rsidR="00D65C49" w:rsidRPr="00374636" w:rsidRDefault="00D65C49" w:rsidP="00491AC2">
            <w:pPr>
              <w:pStyle w:val="TAL"/>
              <w:rPr>
                <w:rFonts w:eastAsia="MS Mincho"/>
              </w:rPr>
            </w:pPr>
          </w:p>
        </w:tc>
      </w:tr>
      <w:tr w:rsidR="00D65C49" w:rsidRPr="00374636" w14:paraId="56EA15C4" w14:textId="77777777" w:rsidTr="005A566D">
        <w:tc>
          <w:tcPr>
            <w:tcW w:w="4535" w:type="dxa"/>
            <w:shd w:val="clear" w:color="auto" w:fill="auto"/>
          </w:tcPr>
          <w:p w14:paraId="033DD5FA" w14:textId="77777777" w:rsidR="00D65C49" w:rsidRPr="00374636" w:rsidRDefault="00D65C49" w:rsidP="00491AC2">
            <w:pPr>
              <w:pStyle w:val="TAL"/>
            </w:pPr>
            <w:r w:rsidRPr="00374636">
              <w:t xml:space="preserve">            otdoa-RequestLocationInformation</w:t>
            </w:r>
          </w:p>
          <w:p w14:paraId="76467F74" w14:textId="77777777" w:rsidR="00D65C49" w:rsidRPr="00374636" w:rsidRDefault="00D65C49" w:rsidP="00491AC2">
            <w:pPr>
              <w:pStyle w:val="TAL"/>
            </w:pPr>
            <w:r w:rsidRPr="00374636">
              <w:t xml:space="preserve">                                                           SEQUENCE {</w:t>
            </w:r>
          </w:p>
        </w:tc>
        <w:tc>
          <w:tcPr>
            <w:tcW w:w="2267" w:type="dxa"/>
            <w:shd w:val="clear" w:color="auto" w:fill="auto"/>
          </w:tcPr>
          <w:p w14:paraId="099488B8" w14:textId="77777777" w:rsidR="00D65C49" w:rsidRPr="00374636" w:rsidRDefault="00D65C49" w:rsidP="00491AC2">
            <w:pPr>
              <w:pStyle w:val="TAL"/>
              <w:rPr>
                <w:rFonts w:eastAsia="MS Mincho"/>
              </w:rPr>
            </w:pPr>
          </w:p>
        </w:tc>
        <w:tc>
          <w:tcPr>
            <w:tcW w:w="1700" w:type="dxa"/>
            <w:shd w:val="clear" w:color="auto" w:fill="auto"/>
          </w:tcPr>
          <w:p w14:paraId="224DC3E7" w14:textId="77777777" w:rsidR="00D65C49" w:rsidRPr="00374636" w:rsidRDefault="00D65C49" w:rsidP="00491AC2">
            <w:pPr>
              <w:pStyle w:val="TAL"/>
              <w:rPr>
                <w:rFonts w:eastAsia="MS Mincho"/>
              </w:rPr>
            </w:pPr>
          </w:p>
        </w:tc>
        <w:tc>
          <w:tcPr>
            <w:tcW w:w="1104" w:type="dxa"/>
            <w:shd w:val="clear" w:color="auto" w:fill="auto"/>
          </w:tcPr>
          <w:p w14:paraId="1C612C38" w14:textId="77777777" w:rsidR="00D65C49" w:rsidRPr="00374636" w:rsidRDefault="00D65C49" w:rsidP="00491AC2">
            <w:pPr>
              <w:pStyle w:val="TAL"/>
              <w:rPr>
                <w:rFonts w:eastAsia="MS Mincho"/>
              </w:rPr>
            </w:pPr>
          </w:p>
        </w:tc>
      </w:tr>
      <w:tr w:rsidR="00D65C49" w:rsidRPr="00374636" w14:paraId="4E069BD2" w14:textId="77777777" w:rsidTr="005A566D">
        <w:tc>
          <w:tcPr>
            <w:tcW w:w="4535" w:type="dxa"/>
            <w:shd w:val="clear" w:color="auto" w:fill="auto"/>
          </w:tcPr>
          <w:p w14:paraId="6D51ED99" w14:textId="77777777" w:rsidR="00D65C49" w:rsidRPr="00374636" w:rsidRDefault="00D65C49" w:rsidP="00491AC2">
            <w:pPr>
              <w:pStyle w:val="TAL"/>
            </w:pPr>
            <w:r w:rsidRPr="00374636">
              <w:t xml:space="preserve">                 assistanceAvailability</w:t>
            </w:r>
          </w:p>
        </w:tc>
        <w:tc>
          <w:tcPr>
            <w:tcW w:w="2267" w:type="dxa"/>
            <w:shd w:val="clear" w:color="auto" w:fill="auto"/>
          </w:tcPr>
          <w:p w14:paraId="7B14E7E9"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6C11D40C" w14:textId="77777777" w:rsidR="00D65C49" w:rsidRPr="00374636" w:rsidRDefault="00D65C49" w:rsidP="00491AC2">
            <w:pPr>
              <w:pStyle w:val="TAL"/>
              <w:rPr>
                <w:rFonts w:eastAsia="MS Mincho"/>
              </w:rPr>
            </w:pPr>
          </w:p>
        </w:tc>
        <w:tc>
          <w:tcPr>
            <w:tcW w:w="1104" w:type="dxa"/>
            <w:shd w:val="clear" w:color="auto" w:fill="auto"/>
          </w:tcPr>
          <w:p w14:paraId="0300BAB0" w14:textId="77777777" w:rsidR="00D65C49" w:rsidRPr="00374636" w:rsidRDefault="00D65C49" w:rsidP="00491AC2">
            <w:pPr>
              <w:pStyle w:val="TAL"/>
              <w:rPr>
                <w:rFonts w:eastAsia="MS Mincho"/>
              </w:rPr>
            </w:pPr>
          </w:p>
        </w:tc>
      </w:tr>
      <w:tr w:rsidR="00D65C49" w:rsidRPr="00374636" w14:paraId="146BAA5E" w14:textId="77777777" w:rsidTr="005A566D">
        <w:tc>
          <w:tcPr>
            <w:tcW w:w="4535" w:type="dxa"/>
            <w:shd w:val="clear" w:color="auto" w:fill="auto"/>
          </w:tcPr>
          <w:p w14:paraId="6E94B5BC" w14:textId="77777777" w:rsidR="00D65C49" w:rsidRPr="00374636" w:rsidRDefault="00D65C49" w:rsidP="00491AC2">
            <w:pPr>
              <w:pStyle w:val="TAL"/>
            </w:pPr>
            <w:r w:rsidRPr="00374636">
              <w:t xml:space="preserve">            }</w:t>
            </w:r>
          </w:p>
        </w:tc>
        <w:tc>
          <w:tcPr>
            <w:tcW w:w="2267" w:type="dxa"/>
            <w:shd w:val="clear" w:color="auto" w:fill="auto"/>
          </w:tcPr>
          <w:p w14:paraId="5A0CD419" w14:textId="77777777" w:rsidR="00D65C49" w:rsidRPr="00374636" w:rsidRDefault="00D65C49" w:rsidP="00491AC2">
            <w:pPr>
              <w:pStyle w:val="TAL"/>
              <w:rPr>
                <w:rFonts w:eastAsia="MS Mincho"/>
              </w:rPr>
            </w:pPr>
          </w:p>
        </w:tc>
        <w:tc>
          <w:tcPr>
            <w:tcW w:w="1700" w:type="dxa"/>
            <w:shd w:val="clear" w:color="auto" w:fill="auto"/>
          </w:tcPr>
          <w:p w14:paraId="3931A504" w14:textId="77777777" w:rsidR="00D65C49" w:rsidRPr="00374636" w:rsidRDefault="00D65C49" w:rsidP="00491AC2">
            <w:pPr>
              <w:pStyle w:val="TAL"/>
              <w:rPr>
                <w:rFonts w:eastAsia="MS Mincho"/>
              </w:rPr>
            </w:pPr>
          </w:p>
        </w:tc>
        <w:tc>
          <w:tcPr>
            <w:tcW w:w="1104" w:type="dxa"/>
            <w:shd w:val="clear" w:color="auto" w:fill="auto"/>
          </w:tcPr>
          <w:p w14:paraId="40944D70" w14:textId="77777777" w:rsidR="00D65C49" w:rsidRPr="00374636" w:rsidRDefault="00D65C49" w:rsidP="00491AC2">
            <w:pPr>
              <w:pStyle w:val="TAL"/>
              <w:rPr>
                <w:rFonts w:eastAsia="MS Mincho"/>
              </w:rPr>
            </w:pPr>
          </w:p>
        </w:tc>
      </w:tr>
      <w:tr w:rsidR="00D65C49" w:rsidRPr="00374636" w14:paraId="48C3A0AC" w14:textId="77777777" w:rsidTr="005A566D">
        <w:tc>
          <w:tcPr>
            <w:tcW w:w="4535" w:type="dxa"/>
            <w:shd w:val="clear" w:color="auto" w:fill="auto"/>
          </w:tcPr>
          <w:p w14:paraId="0173821D" w14:textId="77777777" w:rsidR="00D65C49" w:rsidRPr="00374636" w:rsidRDefault="00D65C49" w:rsidP="00491AC2">
            <w:pPr>
              <w:pStyle w:val="TAL"/>
            </w:pPr>
            <w:r w:rsidRPr="00374636">
              <w:t xml:space="preserve">            ecid-RequestLocationInformation</w:t>
            </w:r>
          </w:p>
        </w:tc>
        <w:tc>
          <w:tcPr>
            <w:tcW w:w="2267" w:type="dxa"/>
            <w:shd w:val="clear" w:color="auto" w:fill="auto"/>
          </w:tcPr>
          <w:p w14:paraId="47533B3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F13C562" w14:textId="77777777" w:rsidR="00D65C49" w:rsidRPr="00374636" w:rsidRDefault="00D65C49" w:rsidP="00491AC2">
            <w:pPr>
              <w:pStyle w:val="TAL"/>
              <w:rPr>
                <w:rFonts w:eastAsia="MS Mincho"/>
              </w:rPr>
            </w:pPr>
          </w:p>
        </w:tc>
        <w:tc>
          <w:tcPr>
            <w:tcW w:w="1104" w:type="dxa"/>
            <w:shd w:val="clear" w:color="auto" w:fill="auto"/>
          </w:tcPr>
          <w:p w14:paraId="14883771" w14:textId="77777777" w:rsidR="00D65C49" w:rsidRPr="00374636" w:rsidRDefault="00D65C49" w:rsidP="00491AC2">
            <w:pPr>
              <w:pStyle w:val="TAL"/>
              <w:rPr>
                <w:rFonts w:eastAsia="MS Mincho"/>
              </w:rPr>
            </w:pPr>
          </w:p>
        </w:tc>
      </w:tr>
      <w:tr w:rsidR="00D65C49" w:rsidRPr="00374636" w14:paraId="1BACE90F" w14:textId="77777777" w:rsidTr="005A566D">
        <w:tc>
          <w:tcPr>
            <w:tcW w:w="4535" w:type="dxa"/>
            <w:shd w:val="clear" w:color="auto" w:fill="auto"/>
          </w:tcPr>
          <w:p w14:paraId="13F7D049" w14:textId="77777777" w:rsidR="00D65C49" w:rsidRPr="00374636" w:rsidRDefault="00D65C49" w:rsidP="00491AC2">
            <w:pPr>
              <w:pStyle w:val="TAL"/>
            </w:pPr>
            <w:r w:rsidRPr="00374636">
              <w:t xml:space="preserve">            epdu-RequestLocationInformation</w:t>
            </w:r>
          </w:p>
        </w:tc>
        <w:tc>
          <w:tcPr>
            <w:tcW w:w="2267" w:type="dxa"/>
            <w:shd w:val="clear" w:color="auto" w:fill="auto"/>
          </w:tcPr>
          <w:p w14:paraId="24FE464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9DAEFC1" w14:textId="77777777" w:rsidR="00D65C49" w:rsidRPr="00374636" w:rsidRDefault="00D65C49" w:rsidP="00491AC2">
            <w:pPr>
              <w:pStyle w:val="TAL"/>
              <w:rPr>
                <w:rFonts w:eastAsia="MS Mincho"/>
              </w:rPr>
            </w:pPr>
          </w:p>
        </w:tc>
        <w:tc>
          <w:tcPr>
            <w:tcW w:w="1104" w:type="dxa"/>
            <w:shd w:val="clear" w:color="auto" w:fill="auto"/>
          </w:tcPr>
          <w:p w14:paraId="6F2C9068" w14:textId="77777777" w:rsidR="00D65C49" w:rsidRPr="00374636" w:rsidRDefault="00D65C49" w:rsidP="00491AC2">
            <w:pPr>
              <w:pStyle w:val="TAL"/>
              <w:rPr>
                <w:rFonts w:eastAsia="MS Mincho"/>
              </w:rPr>
            </w:pPr>
          </w:p>
        </w:tc>
      </w:tr>
      <w:tr w:rsidR="00D65C49" w:rsidRPr="00374636" w14:paraId="5AFAA677" w14:textId="77777777" w:rsidTr="005A566D">
        <w:tc>
          <w:tcPr>
            <w:tcW w:w="4535" w:type="dxa"/>
            <w:shd w:val="clear" w:color="auto" w:fill="auto"/>
          </w:tcPr>
          <w:p w14:paraId="5375A0EA" w14:textId="77777777" w:rsidR="00D65C49" w:rsidRPr="00374636" w:rsidRDefault="00D65C49" w:rsidP="00491AC2">
            <w:pPr>
              <w:pStyle w:val="TAL"/>
            </w:pPr>
            <w:r w:rsidRPr="00374636">
              <w:t xml:space="preserve">          }</w:t>
            </w:r>
          </w:p>
        </w:tc>
        <w:tc>
          <w:tcPr>
            <w:tcW w:w="2267" w:type="dxa"/>
            <w:shd w:val="clear" w:color="auto" w:fill="auto"/>
          </w:tcPr>
          <w:p w14:paraId="62AB2140" w14:textId="77777777" w:rsidR="00D65C49" w:rsidRPr="00374636" w:rsidRDefault="00D65C49" w:rsidP="00491AC2">
            <w:pPr>
              <w:pStyle w:val="TAL"/>
              <w:rPr>
                <w:rFonts w:eastAsia="MS Mincho"/>
              </w:rPr>
            </w:pPr>
          </w:p>
        </w:tc>
        <w:tc>
          <w:tcPr>
            <w:tcW w:w="1700" w:type="dxa"/>
            <w:shd w:val="clear" w:color="auto" w:fill="auto"/>
          </w:tcPr>
          <w:p w14:paraId="5A2771D6" w14:textId="77777777" w:rsidR="00D65C49" w:rsidRPr="00374636" w:rsidRDefault="00D65C49" w:rsidP="00491AC2">
            <w:pPr>
              <w:pStyle w:val="TAL"/>
              <w:rPr>
                <w:rFonts w:eastAsia="MS Mincho"/>
              </w:rPr>
            </w:pPr>
          </w:p>
        </w:tc>
        <w:tc>
          <w:tcPr>
            <w:tcW w:w="1104" w:type="dxa"/>
            <w:shd w:val="clear" w:color="auto" w:fill="auto"/>
          </w:tcPr>
          <w:p w14:paraId="3646F390" w14:textId="77777777" w:rsidR="00D65C49" w:rsidRPr="00374636" w:rsidRDefault="00D65C49" w:rsidP="00491AC2">
            <w:pPr>
              <w:pStyle w:val="TAL"/>
              <w:rPr>
                <w:rFonts w:eastAsia="MS Mincho"/>
              </w:rPr>
            </w:pPr>
          </w:p>
        </w:tc>
      </w:tr>
      <w:tr w:rsidR="00D65C49" w:rsidRPr="00374636" w14:paraId="4DB51472" w14:textId="77777777" w:rsidTr="005A566D">
        <w:tc>
          <w:tcPr>
            <w:tcW w:w="4535" w:type="dxa"/>
            <w:shd w:val="clear" w:color="auto" w:fill="auto"/>
          </w:tcPr>
          <w:p w14:paraId="5CD10430" w14:textId="77777777" w:rsidR="00D65C49" w:rsidRPr="00374636" w:rsidRDefault="00D65C49" w:rsidP="00491AC2">
            <w:pPr>
              <w:pStyle w:val="TAL"/>
            </w:pPr>
            <w:r w:rsidRPr="00374636">
              <w:t xml:space="preserve">        }</w:t>
            </w:r>
          </w:p>
        </w:tc>
        <w:tc>
          <w:tcPr>
            <w:tcW w:w="2267" w:type="dxa"/>
            <w:shd w:val="clear" w:color="auto" w:fill="auto"/>
          </w:tcPr>
          <w:p w14:paraId="599A80EC" w14:textId="77777777" w:rsidR="00D65C49" w:rsidRPr="00374636" w:rsidRDefault="00D65C49" w:rsidP="00491AC2">
            <w:pPr>
              <w:pStyle w:val="TAL"/>
              <w:rPr>
                <w:rFonts w:eastAsia="MS Mincho"/>
              </w:rPr>
            </w:pPr>
          </w:p>
        </w:tc>
        <w:tc>
          <w:tcPr>
            <w:tcW w:w="1700" w:type="dxa"/>
            <w:shd w:val="clear" w:color="auto" w:fill="auto"/>
          </w:tcPr>
          <w:p w14:paraId="1750D59F" w14:textId="77777777" w:rsidR="00D65C49" w:rsidRPr="00374636" w:rsidRDefault="00D65C49" w:rsidP="00491AC2">
            <w:pPr>
              <w:pStyle w:val="TAL"/>
              <w:rPr>
                <w:rFonts w:eastAsia="MS Mincho"/>
              </w:rPr>
            </w:pPr>
          </w:p>
        </w:tc>
        <w:tc>
          <w:tcPr>
            <w:tcW w:w="1104" w:type="dxa"/>
            <w:shd w:val="clear" w:color="auto" w:fill="auto"/>
          </w:tcPr>
          <w:p w14:paraId="13200038" w14:textId="77777777" w:rsidR="00D65C49" w:rsidRPr="00374636" w:rsidRDefault="00D65C49" w:rsidP="00491AC2">
            <w:pPr>
              <w:pStyle w:val="TAL"/>
              <w:rPr>
                <w:rFonts w:eastAsia="MS Mincho"/>
              </w:rPr>
            </w:pPr>
          </w:p>
        </w:tc>
      </w:tr>
      <w:tr w:rsidR="00D65C49" w:rsidRPr="00374636" w14:paraId="144377A2" w14:textId="77777777" w:rsidTr="005A566D">
        <w:tc>
          <w:tcPr>
            <w:tcW w:w="4535" w:type="dxa"/>
            <w:shd w:val="clear" w:color="auto" w:fill="auto"/>
          </w:tcPr>
          <w:p w14:paraId="36DE4AC8" w14:textId="77777777" w:rsidR="00D65C49" w:rsidRPr="00374636" w:rsidRDefault="00D65C49" w:rsidP="00491AC2">
            <w:pPr>
              <w:pStyle w:val="TAL"/>
            </w:pPr>
            <w:r w:rsidRPr="00374636">
              <w:t xml:space="preserve">      }</w:t>
            </w:r>
          </w:p>
        </w:tc>
        <w:tc>
          <w:tcPr>
            <w:tcW w:w="2267" w:type="dxa"/>
            <w:shd w:val="clear" w:color="auto" w:fill="auto"/>
          </w:tcPr>
          <w:p w14:paraId="08E7ADAE" w14:textId="77777777" w:rsidR="00D65C49" w:rsidRPr="00374636" w:rsidRDefault="00D65C49" w:rsidP="00491AC2">
            <w:pPr>
              <w:pStyle w:val="TAL"/>
              <w:rPr>
                <w:rFonts w:eastAsia="MS Mincho"/>
              </w:rPr>
            </w:pPr>
          </w:p>
        </w:tc>
        <w:tc>
          <w:tcPr>
            <w:tcW w:w="1700" w:type="dxa"/>
            <w:shd w:val="clear" w:color="auto" w:fill="auto"/>
          </w:tcPr>
          <w:p w14:paraId="3AFEA994" w14:textId="77777777" w:rsidR="00D65C49" w:rsidRPr="00374636" w:rsidRDefault="00D65C49" w:rsidP="00491AC2">
            <w:pPr>
              <w:pStyle w:val="TAL"/>
              <w:rPr>
                <w:rFonts w:eastAsia="MS Mincho"/>
              </w:rPr>
            </w:pPr>
          </w:p>
        </w:tc>
        <w:tc>
          <w:tcPr>
            <w:tcW w:w="1104" w:type="dxa"/>
            <w:shd w:val="clear" w:color="auto" w:fill="auto"/>
          </w:tcPr>
          <w:p w14:paraId="56BC638A" w14:textId="77777777" w:rsidR="00D65C49" w:rsidRPr="00374636" w:rsidRDefault="00D65C49" w:rsidP="00491AC2">
            <w:pPr>
              <w:pStyle w:val="TAL"/>
              <w:rPr>
                <w:rFonts w:eastAsia="MS Mincho"/>
              </w:rPr>
            </w:pPr>
          </w:p>
        </w:tc>
      </w:tr>
      <w:tr w:rsidR="00D65C49" w:rsidRPr="00374636" w14:paraId="6E790A74" w14:textId="77777777" w:rsidTr="005A566D">
        <w:tc>
          <w:tcPr>
            <w:tcW w:w="4535" w:type="dxa"/>
            <w:shd w:val="clear" w:color="auto" w:fill="auto"/>
          </w:tcPr>
          <w:p w14:paraId="7B5134CD" w14:textId="77777777" w:rsidR="00D65C49" w:rsidRPr="00374636" w:rsidRDefault="00D65C49" w:rsidP="00491AC2">
            <w:pPr>
              <w:pStyle w:val="TAL"/>
            </w:pPr>
            <w:r w:rsidRPr="00374636">
              <w:t xml:space="preserve">    }</w:t>
            </w:r>
          </w:p>
        </w:tc>
        <w:tc>
          <w:tcPr>
            <w:tcW w:w="2267" w:type="dxa"/>
            <w:shd w:val="clear" w:color="auto" w:fill="auto"/>
          </w:tcPr>
          <w:p w14:paraId="75638A17" w14:textId="77777777" w:rsidR="00D65C49" w:rsidRPr="00374636" w:rsidRDefault="00D65C49" w:rsidP="00491AC2">
            <w:pPr>
              <w:pStyle w:val="TAL"/>
              <w:rPr>
                <w:rFonts w:eastAsia="MS Mincho"/>
              </w:rPr>
            </w:pPr>
          </w:p>
        </w:tc>
        <w:tc>
          <w:tcPr>
            <w:tcW w:w="1700" w:type="dxa"/>
            <w:shd w:val="clear" w:color="auto" w:fill="auto"/>
          </w:tcPr>
          <w:p w14:paraId="06B58AAC" w14:textId="77777777" w:rsidR="00D65C49" w:rsidRPr="00374636" w:rsidRDefault="00D65C49" w:rsidP="00491AC2">
            <w:pPr>
              <w:pStyle w:val="TAL"/>
              <w:rPr>
                <w:rFonts w:eastAsia="MS Mincho"/>
              </w:rPr>
            </w:pPr>
          </w:p>
        </w:tc>
        <w:tc>
          <w:tcPr>
            <w:tcW w:w="1104" w:type="dxa"/>
            <w:shd w:val="clear" w:color="auto" w:fill="auto"/>
          </w:tcPr>
          <w:p w14:paraId="7D9594C3" w14:textId="77777777" w:rsidR="00D65C49" w:rsidRPr="00374636" w:rsidRDefault="00D65C49" w:rsidP="00491AC2">
            <w:pPr>
              <w:pStyle w:val="TAL"/>
              <w:rPr>
                <w:rFonts w:eastAsia="MS Mincho"/>
              </w:rPr>
            </w:pPr>
          </w:p>
        </w:tc>
      </w:tr>
      <w:tr w:rsidR="00D65C49" w:rsidRPr="00374636" w14:paraId="75BB2A62" w14:textId="77777777" w:rsidTr="005A566D">
        <w:tc>
          <w:tcPr>
            <w:tcW w:w="4535" w:type="dxa"/>
            <w:shd w:val="clear" w:color="auto" w:fill="auto"/>
          </w:tcPr>
          <w:p w14:paraId="3492E9AB" w14:textId="77777777" w:rsidR="00D65C49" w:rsidRPr="00374636" w:rsidRDefault="00D65C49" w:rsidP="00491AC2">
            <w:pPr>
              <w:pStyle w:val="TAL"/>
            </w:pPr>
            <w:r w:rsidRPr="00374636">
              <w:t xml:space="preserve">  }</w:t>
            </w:r>
          </w:p>
        </w:tc>
        <w:tc>
          <w:tcPr>
            <w:tcW w:w="2267" w:type="dxa"/>
            <w:shd w:val="clear" w:color="auto" w:fill="auto"/>
          </w:tcPr>
          <w:p w14:paraId="031B23C2" w14:textId="77777777" w:rsidR="00D65C49" w:rsidRPr="00374636" w:rsidRDefault="00D65C49" w:rsidP="00491AC2">
            <w:pPr>
              <w:pStyle w:val="TAL"/>
              <w:rPr>
                <w:rFonts w:eastAsia="MS Mincho"/>
              </w:rPr>
            </w:pPr>
          </w:p>
        </w:tc>
        <w:tc>
          <w:tcPr>
            <w:tcW w:w="1700" w:type="dxa"/>
            <w:shd w:val="clear" w:color="auto" w:fill="auto"/>
          </w:tcPr>
          <w:p w14:paraId="43378CC3" w14:textId="77777777" w:rsidR="00D65C49" w:rsidRPr="00374636" w:rsidRDefault="00D65C49" w:rsidP="00491AC2">
            <w:pPr>
              <w:pStyle w:val="TAL"/>
              <w:rPr>
                <w:rFonts w:eastAsia="MS Mincho"/>
              </w:rPr>
            </w:pPr>
          </w:p>
        </w:tc>
        <w:tc>
          <w:tcPr>
            <w:tcW w:w="1104" w:type="dxa"/>
            <w:shd w:val="clear" w:color="auto" w:fill="auto"/>
          </w:tcPr>
          <w:p w14:paraId="451FF307" w14:textId="77777777" w:rsidR="00D65C49" w:rsidRPr="00374636" w:rsidRDefault="00D65C49" w:rsidP="00491AC2">
            <w:pPr>
              <w:pStyle w:val="TAL"/>
              <w:rPr>
                <w:rFonts w:eastAsia="MS Mincho"/>
              </w:rPr>
            </w:pPr>
          </w:p>
        </w:tc>
      </w:tr>
      <w:tr w:rsidR="00D65C49" w:rsidRPr="00374636" w14:paraId="42332858" w14:textId="77777777" w:rsidTr="005A566D">
        <w:tc>
          <w:tcPr>
            <w:tcW w:w="4535" w:type="dxa"/>
            <w:shd w:val="clear" w:color="auto" w:fill="auto"/>
          </w:tcPr>
          <w:p w14:paraId="2855DF73" w14:textId="77777777" w:rsidR="00D65C49" w:rsidRPr="00374636" w:rsidRDefault="00D65C49" w:rsidP="00491AC2">
            <w:pPr>
              <w:pStyle w:val="TAL"/>
            </w:pPr>
            <w:r w:rsidRPr="00374636">
              <w:t xml:space="preserve"> }</w:t>
            </w:r>
          </w:p>
        </w:tc>
        <w:tc>
          <w:tcPr>
            <w:tcW w:w="2267" w:type="dxa"/>
            <w:shd w:val="clear" w:color="auto" w:fill="auto"/>
          </w:tcPr>
          <w:p w14:paraId="0169FD59" w14:textId="77777777" w:rsidR="00D65C49" w:rsidRPr="00374636" w:rsidRDefault="00D65C49" w:rsidP="00491AC2">
            <w:pPr>
              <w:pStyle w:val="TAL"/>
              <w:rPr>
                <w:rFonts w:eastAsia="MS Mincho"/>
              </w:rPr>
            </w:pPr>
          </w:p>
        </w:tc>
        <w:tc>
          <w:tcPr>
            <w:tcW w:w="1700" w:type="dxa"/>
            <w:shd w:val="clear" w:color="auto" w:fill="auto"/>
          </w:tcPr>
          <w:p w14:paraId="5A28E625" w14:textId="77777777" w:rsidR="00D65C49" w:rsidRPr="00374636" w:rsidRDefault="00D65C49" w:rsidP="00491AC2">
            <w:pPr>
              <w:pStyle w:val="TAL"/>
              <w:rPr>
                <w:rFonts w:eastAsia="MS Mincho"/>
              </w:rPr>
            </w:pPr>
          </w:p>
        </w:tc>
        <w:tc>
          <w:tcPr>
            <w:tcW w:w="1104" w:type="dxa"/>
            <w:shd w:val="clear" w:color="auto" w:fill="auto"/>
          </w:tcPr>
          <w:p w14:paraId="6E11F6BA" w14:textId="77777777" w:rsidR="00D65C49" w:rsidRPr="00374636" w:rsidRDefault="00D65C49" w:rsidP="00491AC2">
            <w:pPr>
              <w:pStyle w:val="TAL"/>
              <w:rPr>
                <w:rFonts w:eastAsia="MS Mincho"/>
              </w:rPr>
            </w:pPr>
          </w:p>
        </w:tc>
      </w:tr>
      <w:tr w:rsidR="00D65C49" w:rsidRPr="00374636" w14:paraId="2F1FA570" w14:textId="77777777" w:rsidTr="005A566D">
        <w:tc>
          <w:tcPr>
            <w:tcW w:w="4535" w:type="dxa"/>
            <w:shd w:val="clear" w:color="auto" w:fill="auto"/>
          </w:tcPr>
          <w:p w14:paraId="3F9F8BAA" w14:textId="77777777" w:rsidR="00D65C49" w:rsidRPr="00374636" w:rsidRDefault="00D65C49" w:rsidP="00491AC2">
            <w:pPr>
              <w:pStyle w:val="TAL"/>
            </w:pPr>
            <w:r w:rsidRPr="00374636">
              <w:t>}</w:t>
            </w:r>
          </w:p>
        </w:tc>
        <w:tc>
          <w:tcPr>
            <w:tcW w:w="2267" w:type="dxa"/>
            <w:shd w:val="clear" w:color="auto" w:fill="auto"/>
          </w:tcPr>
          <w:p w14:paraId="66BDCE79" w14:textId="77777777" w:rsidR="00D65C49" w:rsidRPr="00374636" w:rsidRDefault="00D65C49" w:rsidP="00491AC2">
            <w:pPr>
              <w:pStyle w:val="TAL"/>
              <w:rPr>
                <w:rFonts w:eastAsia="MS Mincho"/>
              </w:rPr>
            </w:pPr>
          </w:p>
        </w:tc>
        <w:tc>
          <w:tcPr>
            <w:tcW w:w="1700" w:type="dxa"/>
            <w:shd w:val="clear" w:color="auto" w:fill="auto"/>
          </w:tcPr>
          <w:p w14:paraId="1AA6F05F" w14:textId="77777777" w:rsidR="00D65C49" w:rsidRPr="00374636" w:rsidRDefault="00D65C49" w:rsidP="00491AC2">
            <w:pPr>
              <w:pStyle w:val="TAL"/>
              <w:rPr>
                <w:rFonts w:eastAsia="MS Mincho"/>
              </w:rPr>
            </w:pPr>
          </w:p>
        </w:tc>
        <w:tc>
          <w:tcPr>
            <w:tcW w:w="1104" w:type="dxa"/>
            <w:shd w:val="clear" w:color="auto" w:fill="auto"/>
          </w:tcPr>
          <w:p w14:paraId="11601C05" w14:textId="77777777" w:rsidR="00D65C49" w:rsidRPr="00374636" w:rsidRDefault="00D65C49" w:rsidP="00491AC2">
            <w:pPr>
              <w:pStyle w:val="TAL"/>
              <w:rPr>
                <w:rFonts w:eastAsia="MS Mincho"/>
              </w:rPr>
            </w:pPr>
          </w:p>
        </w:tc>
      </w:tr>
    </w:tbl>
    <w:p w14:paraId="6C1A8750" w14:textId="77777777" w:rsidR="00D65C49" w:rsidRPr="00374636" w:rsidRDefault="00D65C49" w:rsidP="007C6871"/>
    <w:p w14:paraId="50C5E8CB" w14:textId="77777777" w:rsidR="00D65C49" w:rsidRPr="00374636" w:rsidRDefault="00D65C49" w:rsidP="00491AC2">
      <w:pPr>
        <w:pStyle w:val="TH"/>
        <w:rPr>
          <w:rFonts w:eastAsia="MS Mincho"/>
        </w:rPr>
      </w:pPr>
      <w:r w:rsidRPr="00374636">
        <w:rPr>
          <w:rFonts w:eastAsia="MS Mincho"/>
          <w:iCs/>
        </w:rPr>
        <w:lastRenderedPageBreak/>
        <w:t>Table 9.2.1.4.3-5:</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08A4640F" w14:textId="77777777" w:rsidTr="005A566D">
        <w:tc>
          <w:tcPr>
            <w:tcW w:w="9606" w:type="dxa"/>
            <w:gridSpan w:val="4"/>
            <w:shd w:val="clear" w:color="auto" w:fill="auto"/>
          </w:tcPr>
          <w:p w14:paraId="5380A0C4" w14:textId="06B146AA" w:rsidR="00D65C49" w:rsidRPr="00374636" w:rsidRDefault="00D65C49" w:rsidP="00491AC2">
            <w:pPr>
              <w:pStyle w:val="TAL"/>
              <w:rPr>
                <w:rFonts w:eastAsia="MS Mincho"/>
              </w:rPr>
            </w:pPr>
            <w:r w:rsidRPr="00374636">
              <w:rPr>
                <w:rFonts w:eastAsia="MS Mincho"/>
              </w:rPr>
              <w:t xml:space="preserve">Derivation Path: </w:t>
            </w:r>
            <w:ins w:id="2303" w:author="Kuba Kolodziej" w:date="2025-04-16T10:17:00Z">
              <w:r w:rsidR="00854ABA">
                <w:rPr>
                  <w:rFonts w:eastAsia="MS Mincho"/>
                </w:rPr>
                <w:t xml:space="preserve">TS </w:t>
              </w:r>
            </w:ins>
            <w:r w:rsidRPr="00374636">
              <w:rPr>
                <w:rFonts w:eastAsia="MS Mincho"/>
              </w:rPr>
              <w:t xml:space="preserve">36.355 </w:t>
            </w:r>
            <w:ins w:id="2304" w:author="Kuba Kolodziej" w:date="2025-04-16T10:17:00Z">
              <w:r w:rsidR="00854ABA">
                <w:rPr>
                  <w:lang w:eastAsia="en-US"/>
                </w:rPr>
                <w:t xml:space="preserve">[4] </w:t>
              </w:r>
            </w:ins>
            <w:r w:rsidRPr="00374636">
              <w:rPr>
                <w:rFonts w:eastAsia="MS Mincho"/>
              </w:rPr>
              <w:t>clause 6.2</w:t>
            </w:r>
          </w:p>
        </w:tc>
      </w:tr>
      <w:tr w:rsidR="00D65C49" w:rsidRPr="00374636" w14:paraId="721BC34E" w14:textId="77777777" w:rsidTr="005A566D">
        <w:tc>
          <w:tcPr>
            <w:tcW w:w="4535" w:type="dxa"/>
            <w:shd w:val="clear" w:color="auto" w:fill="auto"/>
          </w:tcPr>
          <w:p w14:paraId="259F59A9"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6D3F6370"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33D69E9F"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4B9018FF"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24F66D9C" w14:textId="77777777" w:rsidTr="005A566D">
        <w:tc>
          <w:tcPr>
            <w:tcW w:w="4535" w:type="dxa"/>
            <w:shd w:val="clear" w:color="auto" w:fill="auto"/>
          </w:tcPr>
          <w:p w14:paraId="2E206AEB" w14:textId="77777777" w:rsidR="00D65C49" w:rsidRPr="00374636" w:rsidRDefault="00D65C49" w:rsidP="00491AC2">
            <w:pPr>
              <w:pStyle w:val="TAL"/>
            </w:pPr>
            <w:r w:rsidRPr="00374636">
              <w:t>LPP-Message ::= SEQUENCE {</w:t>
            </w:r>
          </w:p>
        </w:tc>
        <w:tc>
          <w:tcPr>
            <w:tcW w:w="2267" w:type="dxa"/>
            <w:shd w:val="clear" w:color="auto" w:fill="auto"/>
          </w:tcPr>
          <w:p w14:paraId="2CB27C49" w14:textId="77777777" w:rsidR="00D65C49" w:rsidRPr="00374636" w:rsidRDefault="00D65C49" w:rsidP="00491AC2">
            <w:pPr>
              <w:pStyle w:val="TAL"/>
              <w:rPr>
                <w:rFonts w:eastAsia="MS Mincho"/>
              </w:rPr>
            </w:pPr>
          </w:p>
        </w:tc>
        <w:tc>
          <w:tcPr>
            <w:tcW w:w="1700" w:type="dxa"/>
            <w:shd w:val="clear" w:color="auto" w:fill="auto"/>
          </w:tcPr>
          <w:p w14:paraId="5656B7DD" w14:textId="77777777" w:rsidR="00D65C49" w:rsidRPr="00374636" w:rsidRDefault="00D65C49" w:rsidP="00491AC2">
            <w:pPr>
              <w:pStyle w:val="TAL"/>
              <w:rPr>
                <w:rFonts w:eastAsia="MS Mincho"/>
              </w:rPr>
            </w:pPr>
          </w:p>
        </w:tc>
        <w:tc>
          <w:tcPr>
            <w:tcW w:w="1104" w:type="dxa"/>
            <w:shd w:val="clear" w:color="auto" w:fill="auto"/>
          </w:tcPr>
          <w:p w14:paraId="57D86DBA" w14:textId="77777777" w:rsidR="00D65C49" w:rsidRPr="00374636" w:rsidRDefault="00D65C49" w:rsidP="00491AC2">
            <w:pPr>
              <w:pStyle w:val="TAL"/>
              <w:rPr>
                <w:rFonts w:eastAsia="MS Mincho"/>
              </w:rPr>
            </w:pPr>
          </w:p>
        </w:tc>
      </w:tr>
      <w:tr w:rsidR="00D65C49" w:rsidRPr="00374636" w14:paraId="4F4A3B40" w14:textId="77777777" w:rsidTr="005A566D">
        <w:tc>
          <w:tcPr>
            <w:tcW w:w="4535" w:type="dxa"/>
            <w:shd w:val="clear" w:color="auto" w:fill="auto"/>
          </w:tcPr>
          <w:p w14:paraId="1CD7C8E0" w14:textId="77777777" w:rsidR="00D65C49" w:rsidRPr="00374636" w:rsidRDefault="00D65C49" w:rsidP="00491AC2">
            <w:pPr>
              <w:pStyle w:val="TAL"/>
            </w:pPr>
            <w:r w:rsidRPr="00374636">
              <w:t xml:space="preserve"> transactionID SEQUENCE {</w:t>
            </w:r>
          </w:p>
        </w:tc>
        <w:tc>
          <w:tcPr>
            <w:tcW w:w="2267" w:type="dxa"/>
            <w:shd w:val="clear" w:color="auto" w:fill="auto"/>
          </w:tcPr>
          <w:p w14:paraId="1D41ECA1" w14:textId="77777777" w:rsidR="00D65C49" w:rsidRPr="00374636" w:rsidRDefault="00D65C49" w:rsidP="00491AC2">
            <w:pPr>
              <w:pStyle w:val="TAL"/>
              <w:rPr>
                <w:rFonts w:eastAsia="MS Mincho"/>
              </w:rPr>
            </w:pPr>
          </w:p>
        </w:tc>
        <w:tc>
          <w:tcPr>
            <w:tcW w:w="1700" w:type="dxa"/>
            <w:shd w:val="clear" w:color="auto" w:fill="auto"/>
          </w:tcPr>
          <w:p w14:paraId="051F9942" w14:textId="77777777" w:rsidR="00D65C49" w:rsidRPr="00374636" w:rsidRDefault="00D65C49" w:rsidP="00491AC2">
            <w:pPr>
              <w:pStyle w:val="TAL"/>
              <w:rPr>
                <w:rFonts w:eastAsia="MS Mincho"/>
              </w:rPr>
            </w:pPr>
          </w:p>
        </w:tc>
        <w:tc>
          <w:tcPr>
            <w:tcW w:w="1104" w:type="dxa"/>
            <w:shd w:val="clear" w:color="auto" w:fill="auto"/>
          </w:tcPr>
          <w:p w14:paraId="2847385E" w14:textId="77777777" w:rsidR="00D65C49" w:rsidRPr="00374636" w:rsidRDefault="00D65C49" w:rsidP="00491AC2">
            <w:pPr>
              <w:pStyle w:val="TAL"/>
              <w:rPr>
                <w:rFonts w:eastAsia="MS Mincho"/>
              </w:rPr>
            </w:pPr>
          </w:p>
        </w:tc>
      </w:tr>
      <w:tr w:rsidR="00D65C49" w:rsidRPr="00374636" w14:paraId="5752622C" w14:textId="77777777" w:rsidTr="005A566D">
        <w:tc>
          <w:tcPr>
            <w:tcW w:w="4535" w:type="dxa"/>
            <w:shd w:val="clear" w:color="auto" w:fill="auto"/>
          </w:tcPr>
          <w:p w14:paraId="6DCFDC91" w14:textId="77777777" w:rsidR="00D65C49" w:rsidRPr="00374636" w:rsidRDefault="00D65C49" w:rsidP="00491AC2">
            <w:pPr>
              <w:pStyle w:val="TAL"/>
            </w:pPr>
            <w:r w:rsidRPr="00374636">
              <w:t xml:space="preserve">  Initiator</w:t>
            </w:r>
          </w:p>
        </w:tc>
        <w:tc>
          <w:tcPr>
            <w:tcW w:w="2267" w:type="dxa"/>
            <w:shd w:val="clear" w:color="auto" w:fill="auto"/>
          </w:tcPr>
          <w:p w14:paraId="5A4D8A1B"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6BB80925" w14:textId="77777777" w:rsidR="00D65C49" w:rsidRPr="00374636" w:rsidRDefault="00D65C49" w:rsidP="00491AC2">
            <w:pPr>
              <w:pStyle w:val="TAL"/>
              <w:rPr>
                <w:rFonts w:eastAsia="MS Mincho"/>
              </w:rPr>
            </w:pPr>
          </w:p>
        </w:tc>
        <w:tc>
          <w:tcPr>
            <w:tcW w:w="1104" w:type="dxa"/>
            <w:shd w:val="clear" w:color="auto" w:fill="auto"/>
          </w:tcPr>
          <w:p w14:paraId="0E43BA65" w14:textId="77777777" w:rsidR="00D65C49" w:rsidRPr="00374636" w:rsidRDefault="00D65C49" w:rsidP="00491AC2">
            <w:pPr>
              <w:pStyle w:val="TAL"/>
              <w:rPr>
                <w:rFonts w:eastAsia="MS Mincho"/>
              </w:rPr>
            </w:pPr>
          </w:p>
        </w:tc>
      </w:tr>
      <w:tr w:rsidR="00D65C49" w:rsidRPr="00374636" w14:paraId="516B104C"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8D15A4" w14:textId="77777777" w:rsidR="00D65C49" w:rsidRPr="00374636" w:rsidRDefault="00D65C49" w:rsidP="00491AC2">
            <w:pPr>
              <w:pStyle w:val="TAL"/>
            </w:pPr>
            <w:r w:rsidRPr="00374636">
              <w:t xml:space="preserve">  transactionNumber</w:t>
            </w:r>
          </w:p>
        </w:tc>
        <w:tc>
          <w:tcPr>
            <w:tcW w:w="2267" w:type="dxa"/>
          </w:tcPr>
          <w:p w14:paraId="5583FE62" w14:textId="77777777" w:rsidR="00D65C49" w:rsidRPr="00374636" w:rsidRDefault="00D65C49" w:rsidP="00491AC2">
            <w:pPr>
              <w:pStyle w:val="TAL"/>
              <w:rPr>
                <w:rFonts w:eastAsia="MS Mincho"/>
              </w:rPr>
            </w:pPr>
            <w:r w:rsidRPr="00374636">
              <w:rPr>
                <w:rFonts w:eastAsia="MS Mincho"/>
              </w:rPr>
              <w:t>(0..255)</w:t>
            </w:r>
          </w:p>
        </w:tc>
        <w:tc>
          <w:tcPr>
            <w:tcW w:w="1700" w:type="dxa"/>
          </w:tcPr>
          <w:p w14:paraId="43C2CC38" w14:textId="77777777" w:rsidR="00D65C49" w:rsidRPr="00374636" w:rsidRDefault="00D65C49" w:rsidP="00491AC2">
            <w:pPr>
              <w:pStyle w:val="TAL"/>
              <w:rPr>
                <w:rFonts w:eastAsia="MS Mincho"/>
              </w:rPr>
            </w:pPr>
          </w:p>
        </w:tc>
        <w:tc>
          <w:tcPr>
            <w:tcW w:w="1104" w:type="dxa"/>
          </w:tcPr>
          <w:p w14:paraId="23215949" w14:textId="77777777" w:rsidR="00D65C49" w:rsidRPr="00374636" w:rsidRDefault="00D65C49" w:rsidP="00491AC2">
            <w:pPr>
              <w:pStyle w:val="TAL"/>
              <w:rPr>
                <w:rFonts w:eastAsia="MS Mincho"/>
              </w:rPr>
            </w:pPr>
          </w:p>
        </w:tc>
      </w:tr>
      <w:tr w:rsidR="00D65C49" w:rsidRPr="00374636" w14:paraId="3CCFE4DA" w14:textId="77777777" w:rsidTr="005A566D">
        <w:tc>
          <w:tcPr>
            <w:tcW w:w="4535" w:type="dxa"/>
            <w:shd w:val="clear" w:color="auto" w:fill="auto"/>
          </w:tcPr>
          <w:p w14:paraId="135D1817" w14:textId="77777777" w:rsidR="00D65C49" w:rsidRPr="00374636" w:rsidRDefault="00D65C49" w:rsidP="00491AC2">
            <w:pPr>
              <w:pStyle w:val="TAL"/>
            </w:pPr>
            <w:r w:rsidRPr="00374636">
              <w:t xml:space="preserve"> }</w:t>
            </w:r>
          </w:p>
        </w:tc>
        <w:tc>
          <w:tcPr>
            <w:tcW w:w="2267" w:type="dxa"/>
            <w:shd w:val="clear" w:color="auto" w:fill="auto"/>
          </w:tcPr>
          <w:p w14:paraId="7571F415" w14:textId="77777777" w:rsidR="00D65C49" w:rsidRPr="00374636" w:rsidRDefault="00D65C49" w:rsidP="00491AC2">
            <w:pPr>
              <w:pStyle w:val="TAL"/>
              <w:rPr>
                <w:rFonts w:eastAsia="MS Mincho"/>
              </w:rPr>
            </w:pPr>
          </w:p>
        </w:tc>
        <w:tc>
          <w:tcPr>
            <w:tcW w:w="1700" w:type="dxa"/>
            <w:shd w:val="clear" w:color="auto" w:fill="auto"/>
          </w:tcPr>
          <w:p w14:paraId="2FADBFA4" w14:textId="77777777" w:rsidR="00D65C49" w:rsidRPr="00374636" w:rsidRDefault="00D65C49" w:rsidP="00491AC2">
            <w:pPr>
              <w:pStyle w:val="TAL"/>
              <w:rPr>
                <w:rFonts w:eastAsia="MS Mincho"/>
              </w:rPr>
            </w:pPr>
          </w:p>
        </w:tc>
        <w:tc>
          <w:tcPr>
            <w:tcW w:w="1104" w:type="dxa"/>
            <w:shd w:val="clear" w:color="auto" w:fill="auto"/>
          </w:tcPr>
          <w:p w14:paraId="379DD3B7" w14:textId="77777777" w:rsidR="00D65C49" w:rsidRPr="00374636" w:rsidRDefault="00D65C49" w:rsidP="00491AC2">
            <w:pPr>
              <w:pStyle w:val="TAL"/>
              <w:rPr>
                <w:rFonts w:eastAsia="MS Mincho"/>
              </w:rPr>
            </w:pPr>
          </w:p>
        </w:tc>
      </w:tr>
      <w:tr w:rsidR="00D65C49" w:rsidRPr="00374636" w14:paraId="06BB59A5" w14:textId="77777777" w:rsidTr="005A566D">
        <w:tc>
          <w:tcPr>
            <w:tcW w:w="4535" w:type="dxa"/>
            <w:shd w:val="clear" w:color="auto" w:fill="auto"/>
          </w:tcPr>
          <w:p w14:paraId="0E8B6314" w14:textId="77777777" w:rsidR="00D65C49" w:rsidRPr="00374636" w:rsidRDefault="00D65C49" w:rsidP="00491AC2">
            <w:pPr>
              <w:pStyle w:val="TAL"/>
            </w:pPr>
            <w:r w:rsidRPr="00374636">
              <w:t xml:space="preserve"> endTransaction</w:t>
            </w:r>
          </w:p>
        </w:tc>
        <w:tc>
          <w:tcPr>
            <w:tcW w:w="2267" w:type="dxa"/>
            <w:shd w:val="clear" w:color="auto" w:fill="auto"/>
          </w:tcPr>
          <w:p w14:paraId="1464AE9D" w14:textId="77777777" w:rsidR="00D65C49" w:rsidRPr="00374636" w:rsidRDefault="00D65C49" w:rsidP="00491AC2">
            <w:pPr>
              <w:pStyle w:val="TAL"/>
              <w:rPr>
                <w:rFonts w:eastAsia="MS Mincho"/>
              </w:rPr>
            </w:pPr>
            <w:r w:rsidRPr="00374636">
              <w:rPr>
                <w:rFonts w:eastAsia="MS Mincho"/>
              </w:rPr>
              <w:t>TRUE</w:t>
            </w:r>
          </w:p>
        </w:tc>
        <w:tc>
          <w:tcPr>
            <w:tcW w:w="1700" w:type="dxa"/>
            <w:shd w:val="clear" w:color="auto" w:fill="auto"/>
          </w:tcPr>
          <w:p w14:paraId="758B8749" w14:textId="77777777" w:rsidR="00D65C49" w:rsidRPr="00374636" w:rsidRDefault="00D65C49" w:rsidP="00491AC2">
            <w:pPr>
              <w:pStyle w:val="TAL"/>
              <w:rPr>
                <w:rFonts w:eastAsia="MS Mincho"/>
              </w:rPr>
            </w:pPr>
          </w:p>
        </w:tc>
        <w:tc>
          <w:tcPr>
            <w:tcW w:w="1104" w:type="dxa"/>
            <w:shd w:val="clear" w:color="auto" w:fill="auto"/>
          </w:tcPr>
          <w:p w14:paraId="04D1FBF3" w14:textId="77777777" w:rsidR="00D65C49" w:rsidRPr="00374636" w:rsidRDefault="00D65C49" w:rsidP="00491AC2">
            <w:pPr>
              <w:pStyle w:val="TAL"/>
              <w:rPr>
                <w:rFonts w:eastAsia="MS Mincho"/>
              </w:rPr>
            </w:pPr>
          </w:p>
        </w:tc>
      </w:tr>
      <w:tr w:rsidR="00D65C49" w:rsidRPr="00374636" w14:paraId="7602B396" w14:textId="77777777" w:rsidTr="005A566D">
        <w:tc>
          <w:tcPr>
            <w:tcW w:w="4535" w:type="dxa"/>
            <w:shd w:val="clear" w:color="auto" w:fill="auto"/>
          </w:tcPr>
          <w:p w14:paraId="5C6AC38A" w14:textId="77777777" w:rsidR="00D65C49" w:rsidRPr="00374636" w:rsidRDefault="00D65C49" w:rsidP="00491AC2">
            <w:pPr>
              <w:pStyle w:val="TAL"/>
            </w:pPr>
            <w:r w:rsidRPr="00374636">
              <w:t xml:space="preserve"> sequenceNumber</w:t>
            </w:r>
          </w:p>
        </w:tc>
        <w:tc>
          <w:tcPr>
            <w:tcW w:w="2267" w:type="dxa"/>
            <w:shd w:val="clear" w:color="auto" w:fill="auto"/>
          </w:tcPr>
          <w:p w14:paraId="06DC729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225663F" w14:textId="77777777" w:rsidR="00D65C49" w:rsidRPr="00374636" w:rsidRDefault="00D65C49" w:rsidP="00491AC2">
            <w:pPr>
              <w:pStyle w:val="TAL"/>
              <w:rPr>
                <w:rFonts w:eastAsia="MS Mincho"/>
              </w:rPr>
            </w:pPr>
          </w:p>
        </w:tc>
        <w:tc>
          <w:tcPr>
            <w:tcW w:w="1104" w:type="dxa"/>
            <w:shd w:val="clear" w:color="auto" w:fill="auto"/>
          </w:tcPr>
          <w:p w14:paraId="7FD052BA" w14:textId="77777777" w:rsidR="00D65C49" w:rsidRPr="00374636" w:rsidRDefault="00D65C49" w:rsidP="00491AC2">
            <w:pPr>
              <w:pStyle w:val="TAL"/>
              <w:rPr>
                <w:rFonts w:eastAsia="MS Mincho"/>
              </w:rPr>
            </w:pPr>
          </w:p>
        </w:tc>
      </w:tr>
      <w:tr w:rsidR="00D65C49" w:rsidRPr="00374636" w14:paraId="59FC84CF" w14:textId="77777777" w:rsidTr="005A566D">
        <w:tc>
          <w:tcPr>
            <w:tcW w:w="4535" w:type="dxa"/>
            <w:shd w:val="clear" w:color="auto" w:fill="auto"/>
          </w:tcPr>
          <w:p w14:paraId="60B071CF" w14:textId="77777777" w:rsidR="00D65C49" w:rsidRPr="00374636" w:rsidRDefault="00D65C49" w:rsidP="00491AC2">
            <w:pPr>
              <w:pStyle w:val="TAL"/>
            </w:pPr>
            <w:r w:rsidRPr="00374636">
              <w:t xml:space="preserve"> acknowledgement </w:t>
            </w:r>
          </w:p>
        </w:tc>
        <w:tc>
          <w:tcPr>
            <w:tcW w:w="2267" w:type="dxa"/>
            <w:shd w:val="clear" w:color="auto" w:fill="auto"/>
          </w:tcPr>
          <w:p w14:paraId="6C0AF6D3" w14:textId="77777777" w:rsidR="00D65C49" w:rsidRPr="00374636" w:rsidRDefault="00D65C49" w:rsidP="00491AC2">
            <w:pPr>
              <w:pStyle w:val="TAL"/>
              <w:rPr>
                <w:rFonts w:eastAsia="MS Mincho"/>
              </w:rPr>
            </w:pPr>
            <w:r w:rsidRPr="00374636">
              <w:rPr>
                <w:rFonts w:eastAsia="MS Mincho"/>
              </w:rPr>
              <w:t xml:space="preserve">Not present </w:t>
            </w:r>
          </w:p>
        </w:tc>
        <w:tc>
          <w:tcPr>
            <w:tcW w:w="1700" w:type="dxa"/>
            <w:shd w:val="clear" w:color="auto" w:fill="auto"/>
          </w:tcPr>
          <w:p w14:paraId="7BABFAAE" w14:textId="77777777" w:rsidR="00D65C49" w:rsidRPr="00374636" w:rsidRDefault="00D65C49" w:rsidP="00491AC2">
            <w:pPr>
              <w:pStyle w:val="TAL"/>
              <w:rPr>
                <w:rFonts w:eastAsia="MS Mincho"/>
              </w:rPr>
            </w:pPr>
          </w:p>
        </w:tc>
        <w:tc>
          <w:tcPr>
            <w:tcW w:w="1104" w:type="dxa"/>
            <w:shd w:val="clear" w:color="auto" w:fill="auto"/>
          </w:tcPr>
          <w:p w14:paraId="0FBCD322" w14:textId="77777777" w:rsidR="00D65C49" w:rsidRPr="00374636" w:rsidRDefault="00D65C49" w:rsidP="00491AC2">
            <w:pPr>
              <w:pStyle w:val="TAL"/>
              <w:rPr>
                <w:rFonts w:eastAsia="MS Mincho"/>
              </w:rPr>
            </w:pPr>
          </w:p>
        </w:tc>
      </w:tr>
      <w:tr w:rsidR="00D65C49" w:rsidRPr="00374636" w14:paraId="505CACE4" w14:textId="77777777" w:rsidTr="005A566D">
        <w:tc>
          <w:tcPr>
            <w:tcW w:w="4535" w:type="dxa"/>
            <w:shd w:val="clear" w:color="auto" w:fill="auto"/>
          </w:tcPr>
          <w:p w14:paraId="477FE1A6" w14:textId="77777777" w:rsidR="00D65C49" w:rsidRPr="00374636" w:rsidRDefault="00D65C49" w:rsidP="00491AC2">
            <w:pPr>
              <w:pStyle w:val="TAL"/>
            </w:pPr>
            <w:r w:rsidRPr="00374636">
              <w:t xml:space="preserve"> lpp-MessageBody CHOICE {</w:t>
            </w:r>
          </w:p>
        </w:tc>
        <w:tc>
          <w:tcPr>
            <w:tcW w:w="2267" w:type="dxa"/>
            <w:shd w:val="clear" w:color="auto" w:fill="auto"/>
          </w:tcPr>
          <w:p w14:paraId="10007F17" w14:textId="77777777" w:rsidR="00D65C49" w:rsidRPr="00374636" w:rsidRDefault="00D65C49" w:rsidP="00491AC2">
            <w:pPr>
              <w:pStyle w:val="TAL"/>
              <w:rPr>
                <w:rFonts w:eastAsia="MS Mincho"/>
              </w:rPr>
            </w:pPr>
          </w:p>
        </w:tc>
        <w:tc>
          <w:tcPr>
            <w:tcW w:w="1700" w:type="dxa"/>
            <w:shd w:val="clear" w:color="auto" w:fill="auto"/>
          </w:tcPr>
          <w:p w14:paraId="7E184A67" w14:textId="77777777" w:rsidR="00D65C49" w:rsidRPr="00374636" w:rsidRDefault="00D65C49" w:rsidP="00491AC2">
            <w:pPr>
              <w:pStyle w:val="TAL"/>
              <w:rPr>
                <w:rFonts w:eastAsia="MS Mincho"/>
              </w:rPr>
            </w:pPr>
          </w:p>
        </w:tc>
        <w:tc>
          <w:tcPr>
            <w:tcW w:w="1104" w:type="dxa"/>
            <w:shd w:val="clear" w:color="auto" w:fill="auto"/>
          </w:tcPr>
          <w:p w14:paraId="04EB4257" w14:textId="77777777" w:rsidR="00D65C49" w:rsidRPr="00374636" w:rsidRDefault="00D65C49" w:rsidP="00491AC2">
            <w:pPr>
              <w:pStyle w:val="TAL"/>
              <w:rPr>
                <w:rFonts w:eastAsia="MS Mincho"/>
              </w:rPr>
            </w:pPr>
          </w:p>
        </w:tc>
      </w:tr>
      <w:tr w:rsidR="00D65C49" w:rsidRPr="00374636" w14:paraId="2897543F" w14:textId="77777777" w:rsidTr="005A566D">
        <w:tc>
          <w:tcPr>
            <w:tcW w:w="4535" w:type="dxa"/>
            <w:shd w:val="clear" w:color="auto" w:fill="auto"/>
          </w:tcPr>
          <w:p w14:paraId="0E6183E4" w14:textId="77777777" w:rsidR="00D65C49" w:rsidRPr="00374636" w:rsidRDefault="00D65C49" w:rsidP="00491AC2">
            <w:pPr>
              <w:pStyle w:val="TAL"/>
            </w:pPr>
            <w:r w:rsidRPr="00374636">
              <w:t xml:space="preserve">  c1 CHOICE {</w:t>
            </w:r>
          </w:p>
        </w:tc>
        <w:tc>
          <w:tcPr>
            <w:tcW w:w="2267" w:type="dxa"/>
            <w:shd w:val="clear" w:color="auto" w:fill="auto"/>
          </w:tcPr>
          <w:p w14:paraId="4E0D8C3B" w14:textId="77777777" w:rsidR="00D65C49" w:rsidRPr="00374636" w:rsidRDefault="00D65C49" w:rsidP="00491AC2">
            <w:pPr>
              <w:pStyle w:val="TAL"/>
              <w:rPr>
                <w:rFonts w:eastAsia="MS Mincho"/>
              </w:rPr>
            </w:pPr>
          </w:p>
        </w:tc>
        <w:tc>
          <w:tcPr>
            <w:tcW w:w="1700" w:type="dxa"/>
            <w:shd w:val="clear" w:color="auto" w:fill="auto"/>
          </w:tcPr>
          <w:p w14:paraId="78C99B6E" w14:textId="77777777" w:rsidR="00D65C49" w:rsidRPr="00374636" w:rsidRDefault="00D65C49" w:rsidP="00491AC2">
            <w:pPr>
              <w:pStyle w:val="TAL"/>
              <w:rPr>
                <w:rFonts w:eastAsia="MS Mincho"/>
              </w:rPr>
            </w:pPr>
          </w:p>
        </w:tc>
        <w:tc>
          <w:tcPr>
            <w:tcW w:w="1104" w:type="dxa"/>
            <w:shd w:val="clear" w:color="auto" w:fill="auto"/>
          </w:tcPr>
          <w:p w14:paraId="695CCFA8" w14:textId="77777777" w:rsidR="00D65C49" w:rsidRPr="00374636" w:rsidRDefault="00D65C49" w:rsidP="00491AC2">
            <w:pPr>
              <w:pStyle w:val="TAL"/>
              <w:rPr>
                <w:rFonts w:eastAsia="MS Mincho"/>
              </w:rPr>
            </w:pPr>
          </w:p>
        </w:tc>
      </w:tr>
      <w:tr w:rsidR="00D65C49" w:rsidRPr="00374636" w14:paraId="010A4B9A" w14:textId="77777777" w:rsidTr="005A566D">
        <w:tc>
          <w:tcPr>
            <w:tcW w:w="4535" w:type="dxa"/>
            <w:shd w:val="clear" w:color="auto" w:fill="auto"/>
          </w:tcPr>
          <w:p w14:paraId="5087C429" w14:textId="77777777" w:rsidR="00D65C49" w:rsidRPr="00374636" w:rsidRDefault="00D65C49" w:rsidP="00491AC2">
            <w:pPr>
              <w:pStyle w:val="TAL"/>
            </w:pPr>
            <w:r w:rsidRPr="00374636">
              <w:t xml:space="preserve">    provideAssistanceData SEQUENCE {</w:t>
            </w:r>
          </w:p>
        </w:tc>
        <w:tc>
          <w:tcPr>
            <w:tcW w:w="2267" w:type="dxa"/>
            <w:shd w:val="clear" w:color="auto" w:fill="auto"/>
          </w:tcPr>
          <w:p w14:paraId="037D397B" w14:textId="77777777" w:rsidR="00D65C49" w:rsidRPr="00374636" w:rsidRDefault="00D65C49" w:rsidP="00491AC2">
            <w:pPr>
              <w:pStyle w:val="TAL"/>
              <w:rPr>
                <w:rFonts w:eastAsia="MS Mincho"/>
              </w:rPr>
            </w:pPr>
          </w:p>
        </w:tc>
        <w:tc>
          <w:tcPr>
            <w:tcW w:w="1700" w:type="dxa"/>
            <w:shd w:val="clear" w:color="auto" w:fill="auto"/>
          </w:tcPr>
          <w:p w14:paraId="7612DC54" w14:textId="77777777" w:rsidR="00D65C49" w:rsidRPr="00374636" w:rsidRDefault="00D65C49" w:rsidP="00491AC2">
            <w:pPr>
              <w:pStyle w:val="TAL"/>
              <w:rPr>
                <w:rFonts w:eastAsia="MS Mincho"/>
              </w:rPr>
            </w:pPr>
          </w:p>
        </w:tc>
        <w:tc>
          <w:tcPr>
            <w:tcW w:w="1104" w:type="dxa"/>
            <w:shd w:val="clear" w:color="auto" w:fill="auto"/>
          </w:tcPr>
          <w:p w14:paraId="4C9B68A4" w14:textId="77777777" w:rsidR="00D65C49" w:rsidRPr="00374636" w:rsidRDefault="00D65C49" w:rsidP="00491AC2">
            <w:pPr>
              <w:pStyle w:val="TAL"/>
              <w:rPr>
                <w:rFonts w:eastAsia="MS Mincho"/>
              </w:rPr>
            </w:pPr>
          </w:p>
        </w:tc>
      </w:tr>
      <w:tr w:rsidR="00D65C49" w:rsidRPr="00374636" w14:paraId="1EC75F4B" w14:textId="77777777" w:rsidTr="005A566D">
        <w:tc>
          <w:tcPr>
            <w:tcW w:w="4535" w:type="dxa"/>
            <w:shd w:val="clear" w:color="auto" w:fill="auto"/>
          </w:tcPr>
          <w:p w14:paraId="0302F544" w14:textId="77777777" w:rsidR="00D65C49" w:rsidRPr="00374636" w:rsidRDefault="00D65C49" w:rsidP="00491AC2">
            <w:pPr>
              <w:pStyle w:val="TAL"/>
            </w:pPr>
            <w:r w:rsidRPr="00374636">
              <w:t xml:space="preserve">      criticalExtensions CHOICE {</w:t>
            </w:r>
          </w:p>
        </w:tc>
        <w:tc>
          <w:tcPr>
            <w:tcW w:w="2267" w:type="dxa"/>
            <w:shd w:val="clear" w:color="auto" w:fill="auto"/>
          </w:tcPr>
          <w:p w14:paraId="2387EC86" w14:textId="77777777" w:rsidR="00D65C49" w:rsidRPr="00374636" w:rsidRDefault="00D65C49" w:rsidP="00491AC2">
            <w:pPr>
              <w:pStyle w:val="TAL"/>
              <w:rPr>
                <w:rFonts w:eastAsia="MS Mincho"/>
              </w:rPr>
            </w:pPr>
          </w:p>
        </w:tc>
        <w:tc>
          <w:tcPr>
            <w:tcW w:w="1700" w:type="dxa"/>
            <w:shd w:val="clear" w:color="auto" w:fill="auto"/>
          </w:tcPr>
          <w:p w14:paraId="3089A636" w14:textId="77777777" w:rsidR="00D65C49" w:rsidRPr="00374636" w:rsidRDefault="00D65C49" w:rsidP="00491AC2">
            <w:pPr>
              <w:pStyle w:val="TAL"/>
              <w:rPr>
                <w:rFonts w:eastAsia="MS Mincho"/>
              </w:rPr>
            </w:pPr>
          </w:p>
        </w:tc>
        <w:tc>
          <w:tcPr>
            <w:tcW w:w="1104" w:type="dxa"/>
            <w:shd w:val="clear" w:color="auto" w:fill="auto"/>
          </w:tcPr>
          <w:p w14:paraId="2BBA226C" w14:textId="77777777" w:rsidR="00D65C49" w:rsidRPr="00374636" w:rsidRDefault="00D65C49" w:rsidP="00491AC2">
            <w:pPr>
              <w:pStyle w:val="TAL"/>
              <w:rPr>
                <w:rFonts w:eastAsia="MS Mincho"/>
              </w:rPr>
            </w:pPr>
          </w:p>
        </w:tc>
      </w:tr>
      <w:tr w:rsidR="00D65C49" w:rsidRPr="00374636" w14:paraId="6195A3C3" w14:textId="77777777" w:rsidTr="005A566D">
        <w:tc>
          <w:tcPr>
            <w:tcW w:w="4535" w:type="dxa"/>
            <w:shd w:val="clear" w:color="auto" w:fill="auto"/>
          </w:tcPr>
          <w:p w14:paraId="619F781A" w14:textId="77777777" w:rsidR="00D65C49" w:rsidRPr="00374636" w:rsidRDefault="00D65C49" w:rsidP="00491AC2">
            <w:pPr>
              <w:pStyle w:val="TAL"/>
            </w:pPr>
            <w:r w:rsidRPr="00374636">
              <w:t xml:space="preserve">        c1 CHOICE {</w:t>
            </w:r>
          </w:p>
        </w:tc>
        <w:tc>
          <w:tcPr>
            <w:tcW w:w="2267" w:type="dxa"/>
            <w:shd w:val="clear" w:color="auto" w:fill="auto"/>
          </w:tcPr>
          <w:p w14:paraId="3DCF7A50" w14:textId="77777777" w:rsidR="00D65C49" w:rsidRPr="00374636" w:rsidRDefault="00D65C49" w:rsidP="00491AC2">
            <w:pPr>
              <w:pStyle w:val="TAL"/>
              <w:rPr>
                <w:rFonts w:eastAsia="MS Mincho"/>
              </w:rPr>
            </w:pPr>
          </w:p>
        </w:tc>
        <w:tc>
          <w:tcPr>
            <w:tcW w:w="1700" w:type="dxa"/>
            <w:shd w:val="clear" w:color="auto" w:fill="auto"/>
          </w:tcPr>
          <w:p w14:paraId="5B9430C5" w14:textId="77777777" w:rsidR="00D65C49" w:rsidRPr="00374636" w:rsidRDefault="00D65C49" w:rsidP="00491AC2">
            <w:pPr>
              <w:pStyle w:val="TAL"/>
              <w:rPr>
                <w:rFonts w:eastAsia="MS Mincho"/>
              </w:rPr>
            </w:pPr>
          </w:p>
        </w:tc>
        <w:tc>
          <w:tcPr>
            <w:tcW w:w="1104" w:type="dxa"/>
            <w:shd w:val="clear" w:color="auto" w:fill="auto"/>
          </w:tcPr>
          <w:p w14:paraId="5F1FCA02" w14:textId="77777777" w:rsidR="00D65C49" w:rsidRPr="00374636" w:rsidRDefault="00D65C49" w:rsidP="00491AC2">
            <w:pPr>
              <w:pStyle w:val="TAL"/>
              <w:rPr>
                <w:rFonts w:eastAsia="MS Mincho"/>
              </w:rPr>
            </w:pPr>
          </w:p>
        </w:tc>
      </w:tr>
      <w:tr w:rsidR="00D65C49" w:rsidRPr="00374636" w14:paraId="51A79E27" w14:textId="77777777" w:rsidTr="005A566D">
        <w:tc>
          <w:tcPr>
            <w:tcW w:w="4535" w:type="dxa"/>
            <w:shd w:val="clear" w:color="auto" w:fill="auto"/>
          </w:tcPr>
          <w:p w14:paraId="44B86567" w14:textId="77777777" w:rsidR="00D65C49" w:rsidRPr="00374636" w:rsidRDefault="00D65C49" w:rsidP="00491AC2">
            <w:pPr>
              <w:pStyle w:val="TAL"/>
            </w:pPr>
            <w:r w:rsidRPr="00374636">
              <w:t xml:space="preserve">          provideAssistanceData-r9 SEQUENCE {</w:t>
            </w:r>
          </w:p>
        </w:tc>
        <w:tc>
          <w:tcPr>
            <w:tcW w:w="2267" w:type="dxa"/>
            <w:shd w:val="clear" w:color="auto" w:fill="auto"/>
          </w:tcPr>
          <w:p w14:paraId="7116FA08" w14:textId="77777777" w:rsidR="00D65C49" w:rsidRPr="00374636" w:rsidRDefault="00D65C49" w:rsidP="00491AC2">
            <w:pPr>
              <w:pStyle w:val="TAL"/>
              <w:rPr>
                <w:rFonts w:eastAsia="MS Mincho"/>
              </w:rPr>
            </w:pPr>
          </w:p>
        </w:tc>
        <w:tc>
          <w:tcPr>
            <w:tcW w:w="1700" w:type="dxa"/>
            <w:shd w:val="clear" w:color="auto" w:fill="auto"/>
          </w:tcPr>
          <w:p w14:paraId="1982E80A" w14:textId="77777777" w:rsidR="00D65C49" w:rsidRPr="00374636" w:rsidRDefault="00D65C49" w:rsidP="00491AC2">
            <w:pPr>
              <w:pStyle w:val="TAL"/>
              <w:rPr>
                <w:rFonts w:eastAsia="MS Mincho"/>
              </w:rPr>
            </w:pPr>
          </w:p>
        </w:tc>
        <w:tc>
          <w:tcPr>
            <w:tcW w:w="1104" w:type="dxa"/>
            <w:shd w:val="clear" w:color="auto" w:fill="auto"/>
          </w:tcPr>
          <w:p w14:paraId="4E0C8719" w14:textId="77777777" w:rsidR="00D65C49" w:rsidRPr="00374636" w:rsidRDefault="00D65C49" w:rsidP="00491AC2">
            <w:pPr>
              <w:pStyle w:val="TAL"/>
              <w:rPr>
                <w:rFonts w:eastAsia="MS Mincho"/>
              </w:rPr>
            </w:pPr>
          </w:p>
        </w:tc>
      </w:tr>
      <w:tr w:rsidR="00D65C49" w:rsidRPr="00374636" w14:paraId="2198C691" w14:textId="77777777" w:rsidTr="005A566D">
        <w:tc>
          <w:tcPr>
            <w:tcW w:w="4535" w:type="dxa"/>
            <w:shd w:val="clear" w:color="auto" w:fill="auto"/>
          </w:tcPr>
          <w:p w14:paraId="266B105E" w14:textId="77777777" w:rsidR="00D65C49" w:rsidRPr="00374636" w:rsidRDefault="00D65C49" w:rsidP="00491AC2">
            <w:pPr>
              <w:pStyle w:val="TAL"/>
            </w:pPr>
            <w:r w:rsidRPr="00374636">
              <w:t xml:space="preserve">            commonIEsProvideAssistanceData</w:t>
            </w:r>
          </w:p>
        </w:tc>
        <w:tc>
          <w:tcPr>
            <w:tcW w:w="2267" w:type="dxa"/>
            <w:shd w:val="clear" w:color="auto" w:fill="auto"/>
          </w:tcPr>
          <w:p w14:paraId="745FA396"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413AF99" w14:textId="77777777" w:rsidR="00D65C49" w:rsidRPr="00374636" w:rsidRDefault="00D65C49" w:rsidP="00491AC2">
            <w:pPr>
              <w:pStyle w:val="TAL"/>
              <w:rPr>
                <w:rFonts w:eastAsia="MS Mincho"/>
              </w:rPr>
            </w:pPr>
          </w:p>
        </w:tc>
        <w:tc>
          <w:tcPr>
            <w:tcW w:w="1104" w:type="dxa"/>
            <w:shd w:val="clear" w:color="auto" w:fill="auto"/>
          </w:tcPr>
          <w:p w14:paraId="52444F08" w14:textId="77777777" w:rsidR="00D65C49" w:rsidRPr="00374636" w:rsidRDefault="00D65C49" w:rsidP="00491AC2">
            <w:pPr>
              <w:pStyle w:val="TAL"/>
              <w:rPr>
                <w:rFonts w:eastAsia="MS Mincho"/>
              </w:rPr>
            </w:pPr>
          </w:p>
        </w:tc>
      </w:tr>
      <w:tr w:rsidR="00D65C49" w:rsidRPr="00374636" w14:paraId="33C46543" w14:textId="77777777" w:rsidTr="005A566D">
        <w:tc>
          <w:tcPr>
            <w:tcW w:w="4535" w:type="dxa"/>
            <w:shd w:val="clear" w:color="auto" w:fill="auto"/>
          </w:tcPr>
          <w:p w14:paraId="7D066849" w14:textId="77777777" w:rsidR="00D65C49" w:rsidRPr="00374636" w:rsidRDefault="00D65C49" w:rsidP="00491AC2">
            <w:pPr>
              <w:pStyle w:val="TAL"/>
            </w:pPr>
            <w:r w:rsidRPr="00374636">
              <w:t xml:space="preserve">            a-gnss-ProvideAssistanceData </w:t>
            </w:r>
          </w:p>
        </w:tc>
        <w:tc>
          <w:tcPr>
            <w:tcW w:w="2267" w:type="dxa"/>
            <w:shd w:val="clear" w:color="auto" w:fill="auto"/>
          </w:tcPr>
          <w:p w14:paraId="79DBC0E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E83B4C7" w14:textId="77777777" w:rsidR="00D65C49" w:rsidRPr="00374636" w:rsidRDefault="00D65C49" w:rsidP="00491AC2">
            <w:pPr>
              <w:pStyle w:val="TAL"/>
              <w:rPr>
                <w:rFonts w:eastAsia="MS Mincho"/>
              </w:rPr>
            </w:pPr>
          </w:p>
        </w:tc>
        <w:tc>
          <w:tcPr>
            <w:tcW w:w="1104" w:type="dxa"/>
            <w:shd w:val="clear" w:color="auto" w:fill="auto"/>
          </w:tcPr>
          <w:p w14:paraId="1DBB414A" w14:textId="77777777" w:rsidR="00D65C49" w:rsidRPr="00374636" w:rsidRDefault="00D65C49" w:rsidP="00491AC2">
            <w:pPr>
              <w:pStyle w:val="TAL"/>
              <w:rPr>
                <w:rFonts w:eastAsia="MS Mincho"/>
              </w:rPr>
            </w:pPr>
          </w:p>
        </w:tc>
      </w:tr>
      <w:tr w:rsidR="00D65C49" w:rsidRPr="00374636" w14:paraId="376FE3DF" w14:textId="77777777" w:rsidTr="005A566D">
        <w:tc>
          <w:tcPr>
            <w:tcW w:w="4535" w:type="dxa"/>
            <w:shd w:val="clear" w:color="auto" w:fill="auto"/>
          </w:tcPr>
          <w:p w14:paraId="106D89B8" w14:textId="77777777" w:rsidR="00D65C49" w:rsidRPr="00374636" w:rsidRDefault="00D65C49" w:rsidP="00491AC2">
            <w:pPr>
              <w:pStyle w:val="TAL"/>
            </w:pPr>
            <w:r w:rsidRPr="00374636">
              <w:t xml:space="preserve">            otdoa-ProvideAssistanceData SEQUENCE {</w:t>
            </w:r>
          </w:p>
        </w:tc>
        <w:tc>
          <w:tcPr>
            <w:tcW w:w="2267" w:type="dxa"/>
            <w:shd w:val="clear" w:color="auto" w:fill="auto"/>
          </w:tcPr>
          <w:p w14:paraId="55490B2B" w14:textId="77777777" w:rsidR="00D65C49" w:rsidRPr="00374636" w:rsidRDefault="00D65C49" w:rsidP="00491AC2">
            <w:pPr>
              <w:pStyle w:val="TAL"/>
              <w:rPr>
                <w:rFonts w:eastAsia="MS Mincho"/>
              </w:rPr>
            </w:pPr>
          </w:p>
        </w:tc>
        <w:tc>
          <w:tcPr>
            <w:tcW w:w="1700" w:type="dxa"/>
            <w:shd w:val="clear" w:color="auto" w:fill="auto"/>
          </w:tcPr>
          <w:p w14:paraId="6E3E5AB8" w14:textId="77777777" w:rsidR="00D65C49" w:rsidRPr="00374636" w:rsidRDefault="00D65C49" w:rsidP="00491AC2">
            <w:pPr>
              <w:pStyle w:val="TAL"/>
              <w:rPr>
                <w:rFonts w:eastAsia="MS Mincho"/>
              </w:rPr>
            </w:pPr>
          </w:p>
        </w:tc>
        <w:tc>
          <w:tcPr>
            <w:tcW w:w="1104" w:type="dxa"/>
            <w:shd w:val="clear" w:color="auto" w:fill="auto"/>
          </w:tcPr>
          <w:p w14:paraId="692B2679" w14:textId="77777777" w:rsidR="00D65C49" w:rsidRPr="00374636" w:rsidRDefault="00D65C49" w:rsidP="00491AC2">
            <w:pPr>
              <w:pStyle w:val="TAL"/>
              <w:rPr>
                <w:rFonts w:eastAsia="MS Mincho"/>
              </w:rPr>
            </w:pPr>
          </w:p>
        </w:tc>
      </w:tr>
      <w:tr w:rsidR="00D65C49" w:rsidRPr="00374636" w14:paraId="27B68A4F" w14:textId="77777777" w:rsidTr="005A566D">
        <w:tc>
          <w:tcPr>
            <w:tcW w:w="4535" w:type="dxa"/>
            <w:shd w:val="clear" w:color="auto" w:fill="auto"/>
          </w:tcPr>
          <w:p w14:paraId="5A85BBC6" w14:textId="77777777" w:rsidR="00D65C49" w:rsidRPr="00374636" w:rsidRDefault="00D65C49" w:rsidP="00491AC2">
            <w:pPr>
              <w:pStyle w:val="TAL"/>
            </w:pPr>
            <w:r w:rsidRPr="00374636">
              <w:t xml:space="preserve">                 otdoa-ReferenceCellInfo</w:t>
            </w:r>
          </w:p>
        </w:tc>
        <w:tc>
          <w:tcPr>
            <w:tcW w:w="2267" w:type="dxa"/>
            <w:shd w:val="clear" w:color="auto" w:fill="auto"/>
          </w:tcPr>
          <w:p w14:paraId="57818BFF"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1FE49326" w14:textId="77777777" w:rsidR="00D65C49" w:rsidRPr="00374636" w:rsidRDefault="00D65C49" w:rsidP="00491AC2">
            <w:pPr>
              <w:pStyle w:val="TAL"/>
              <w:rPr>
                <w:rFonts w:eastAsia="MS Mincho"/>
              </w:rPr>
            </w:pPr>
          </w:p>
        </w:tc>
        <w:tc>
          <w:tcPr>
            <w:tcW w:w="1104" w:type="dxa"/>
            <w:shd w:val="clear" w:color="auto" w:fill="auto"/>
          </w:tcPr>
          <w:p w14:paraId="1EEDE6A8" w14:textId="77777777" w:rsidR="00D65C49" w:rsidRPr="00374636" w:rsidRDefault="00D65C49" w:rsidP="00491AC2">
            <w:pPr>
              <w:pStyle w:val="TAL"/>
              <w:rPr>
                <w:rFonts w:eastAsia="MS Mincho"/>
              </w:rPr>
            </w:pPr>
          </w:p>
        </w:tc>
      </w:tr>
      <w:tr w:rsidR="00D65C49" w:rsidRPr="00374636" w14:paraId="24F6BD26" w14:textId="77777777" w:rsidTr="005A566D">
        <w:tc>
          <w:tcPr>
            <w:tcW w:w="4535" w:type="dxa"/>
            <w:shd w:val="clear" w:color="auto" w:fill="auto"/>
          </w:tcPr>
          <w:p w14:paraId="20E4B2EC" w14:textId="77777777" w:rsidR="00D65C49" w:rsidRPr="00374636" w:rsidRDefault="00D65C49" w:rsidP="00491AC2">
            <w:pPr>
              <w:pStyle w:val="TAL"/>
            </w:pPr>
            <w:r w:rsidRPr="00374636">
              <w:t xml:space="preserve">                 otdoa-NeighbourCellInfo</w:t>
            </w:r>
          </w:p>
        </w:tc>
        <w:tc>
          <w:tcPr>
            <w:tcW w:w="2267" w:type="dxa"/>
            <w:shd w:val="clear" w:color="auto" w:fill="auto"/>
          </w:tcPr>
          <w:p w14:paraId="00B0C062"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17D12F5E" w14:textId="77777777" w:rsidR="00D65C49" w:rsidRPr="00374636" w:rsidRDefault="00D65C49" w:rsidP="00491AC2">
            <w:pPr>
              <w:pStyle w:val="TAL"/>
              <w:rPr>
                <w:rFonts w:eastAsia="MS Mincho"/>
              </w:rPr>
            </w:pPr>
          </w:p>
        </w:tc>
        <w:tc>
          <w:tcPr>
            <w:tcW w:w="1104" w:type="dxa"/>
            <w:shd w:val="clear" w:color="auto" w:fill="auto"/>
          </w:tcPr>
          <w:p w14:paraId="4F12F2BB" w14:textId="77777777" w:rsidR="00D65C49" w:rsidRPr="00374636" w:rsidRDefault="00D65C49" w:rsidP="00491AC2">
            <w:pPr>
              <w:pStyle w:val="TAL"/>
              <w:rPr>
                <w:rFonts w:eastAsia="MS Mincho"/>
              </w:rPr>
            </w:pPr>
          </w:p>
        </w:tc>
      </w:tr>
      <w:tr w:rsidR="00D65C49" w:rsidRPr="00374636" w14:paraId="18978B43" w14:textId="77777777" w:rsidTr="005A566D">
        <w:tc>
          <w:tcPr>
            <w:tcW w:w="4535" w:type="dxa"/>
            <w:shd w:val="clear" w:color="auto" w:fill="auto"/>
          </w:tcPr>
          <w:p w14:paraId="28C3286F" w14:textId="77777777" w:rsidR="00D65C49" w:rsidRPr="00374636" w:rsidRDefault="00D65C49" w:rsidP="00491AC2">
            <w:pPr>
              <w:pStyle w:val="TAL"/>
            </w:pPr>
            <w:r w:rsidRPr="00374636">
              <w:t xml:space="preserve">                 otdoa-Error</w:t>
            </w:r>
          </w:p>
        </w:tc>
        <w:tc>
          <w:tcPr>
            <w:tcW w:w="2267" w:type="dxa"/>
            <w:shd w:val="clear" w:color="auto" w:fill="auto"/>
          </w:tcPr>
          <w:p w14:paraId="61F2E4B1"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E3C473F" w14:textId="77777777" w:rsidR="00D65C49" w:rsidRPr="00374636" w:rsidRDefault="00D65C49" w:rsidP="00491AC2">
            <w:pPr>
              <w:pStyle w:val="TAL"/>
              <w:rPr>
                <w:rFonts w:eastAsia="MS Mincho"/>
              </w:rPr>
            </w:pPr>
          </w:p>
        </w:tc>
        <w:tc>
          <w:tcPr>
            <w:tcW w:w="1104" w:type="dxa"/>
            <w:shd w:val="clear" w:color="auto" w:fill="auto"/>
          </w:tcPr>
          <w:p w14:paraId="298619C6" w14:textId="77777777" w:rsidR="00D65C49" w:rsidRPr="00374636" w:rsidRDefault="00D65C49" w:rsidP="00491AC2">
            <w:pPr>
              <w:pStyle w:val="TAL"/>
              <w:rPr>
                <w:rFonts w:eastAsia="MS Mincho"/>
              </w:rPr>
            </w:pPr>
          </w:p>
        </w:tc>
      </w:tr>
      <w:tr w:rsidR="00D65C49" w:rsidRPr="00374636" w14:paraId="2394CFC1" w14:textId="77777777" w:rsidTr="005A566D">
        <w:tc>
          <w:tcPr>
            <w:tcW w:w="4535" w:type="dxa"/>
            <w:shd w:val="clear" w:color="auto" w:fill="auto"/>
          </w:tcPr>
          <w:p w14:paraId="08C64403" w14:textId="267E1463" w:rsidR="00D65C49" w:rsidRPr="00374636" w:rsidRDefault="00D65C49" w:rsidP="00491AC2">
            <w:pPr>
              <w:pStyle w:val="TAL"/>
            </w:pPr>
            <w:r w:rsidRPr="00374636">
              <w:t xml:space="preserve">            }</w:t>
            </w:r>
          </w:p>
        </w:tc>
        <w:tc>
          <w:tcPr>
            <w:tcW w:w="2267" w:type="dxa"/>
            <w:shd w:val="clear" w:color="auto" w:fill="auto"/>
          </w:tcPr>
          <w:p w14:paraId="392BE32F" w14:textId="77777777" w:rsidR="00D65C49" w:rsidRPr="00374636" w:rsidRDefault="00D65C49" w:rsidP="00491AC2">
            <w:pPr>
              <w:pStyle w:val="TAL"/>
              <w:rPr>
                <w:rFonts w:eastAsia="MS Mincho"/>
              </w:rPr>
            </w:pPr>
          </w:p>
        </w:tc>
        <w:tc>
          <w:tcPr>
            <w:tcW w:w="1700" w:type="dxa"/>
            <w:shd w:val="clear" w:color="auto" w:fill="auto"/>
          </w:tcPr>
          <w:p w14:paraId="63B74F79" w14:textId="77777777" w:rsidR="00D65C49" w:rsidRPr="00374636" w:rsidRDefault="00D65C49" w:rsidP="00491AC2">
            <w:pPr>
              <w:pStyle w:val="TAL"/>
              <w:rPr>
                <w:rFonts w:eastAsia="MS Mincho"/>
              </w:rPr>
            </w:pPr>
          </w:p>
        </w:tc>
        <w:tc>
          <w:tcPr>
            <w:tcW w:w="1104" w:type="dxa"/>
            <w:shd w:val="clear" w:color="auto" w:fill="auto"/>
          </w:tcPr>
          <w:p w14:paraId="0A70C727" w14:textId="77777777" w:rsidR="00D65C49" w:rsidRPr="00374636" w:rsidRDefault="00D65C49" w:rsidP="00491AC2">
            <w:pPr>
              <w:pStyle w:val="TAL"/>
              <w:rPr>
                <w:rFonts w:eastAsia="MS Mincho"/>
              </w:rPr>
            </w:pPr>
          </w:p>
        </w:tc>
      </w:tr>
      <w:tr w:rsidR="00D65C49" w:rsidRPr="00374636" w14:paraId="602DCC5D" w14:textId="77777777" w:rsidTr="005A566D">
        <w:tc>
          <w:tcPr>
            <w:tcW w:w="4535" w:type="dxa"/>
            <w:shd w:val="clear" w:color="auto" w:fill="auto"/>
          </w:tcPr>
          <w:p w14:paraId="1EF2D583" w14:textId="77777777" w:rsidR="00D65C49" w:rsidRPr="00374636" w:rsidRDefault="00D65C49" w:rsidP="00491AC2">
            <w:pPr>
              <w:pStyle w:val="TAL"/>
            </w:pPr>
            <w:r w:rsidRPr="00374636">
              <w:t xml:space="preserve">            epdu-ProvideAssistanceData</w:t>
            </w:r>
          </w:p>
        </w:tc>
        <w:tc>
          <w:tcPr>
            <w:tcW w:w="2267" w:type="dxa"/>
            <w:shd w:val="clear" w:color="auto" w:fill="auto"/>
          </w:tcPr>
          <w:p w14:paraId="64F5D77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658822B" w14:textId="77777777" w:rsidR="00D65C49" w:rsidRPr="00374636" w:rsidRDefault="00D65C49" w:rsidP="00491AC2">
            <w:pPr>
              <w:pStyle w:val="TAL"/>
              <w:rPr>
                <w:rFonts w:eastAsia="MS Mincho"/>
              </w:rPr>
            </w:pPr>
          </w:p>
        </w:tc>
        <w:tc>
          <w:tcPr>
            <w:tcW w:w="1104" w:type="dxa"/>
            <w:shd w:val="clear" w:color="auto" w:fill="auto"/>
          </w:tcPr>
          <w:p w14:paraId="4C868875" w14:textId="77777777" w:rsidR="00D65C49" w:rsidRPr="00374636" w:rsidRDefault="00D65C49" w:rsidP="00491AC2">
            <w:pPr>
              <w:pStyle w:val="TAL"/>
              <w:rPr>
                <w:rFonts w:eastAsia="MS Mincho"/>
              </w:rPr>
            </w:pPr>
          </w:p>
        </w:tc>
      </w:tr>
      <w:tr w:rsidR="00D65C49" w:rsidRPr="00374636" w14:paraId="0AF4D6D2" w14:textId="77777777" w:rsidTr="005A566D">
        <w:tc>
          <w:tcPr>
            <w:tcW w:w="4535" w:type="dxa"/>
            <w:shd w:val="clear" w:color="auto" w:fill="auto"/>
          </w:tcPr>
          <w:p w14:paraId="58060026" w14:textId="77777777" w:rsidR="00D65C49" w:rsidRPr="00374636" w:rsidRDefault="00D65C49" w:rsidP="00491AC2">
            <w:pPr>
              <w:pStyle w:val="TAL"/>
            </w:pPr>
            <w:r w:rsidRPr="00374636">
              <w:t xml:space="preserve">          }</w:t>
            </w:r>
          </w:p>
        </w:tc>
        <w:tc>
          <w:tcPr>
            <w:tcW w:w="2267" w:type="dxa"/>
            <w:shd w:val="clear" w:color="auto" w:fill="auto"/>
          </w:tcPr>
          <w:p w14:paraId="79408F03" w14:textId="77777777" w:rsidR="00D65C49" w:rsidRPr="00374636" w:rsidRDefault="00D65C49" w:rsidP="00491AC2">
            <w:pPr>
              <w:pStyle w:val="TAL"/>
              <w:rPr>
                <w:rFonts w:eastAsia="MS Mincho"/>
              </w:rPr>
            </w:pPr>
          </w:p>
        </w:tc>
        <w:tc>
          <w:tcPr>
            <w:tcW w:w="1700" w:type="dxa"/>
            <w:shd w:val="clear" w:color="auto" w:fill="auto"/>
          </w:tcPr>
          <w:p w14:paraId="3CBB64CB" w14:textId="77777777" w:rsidR="00D65C49" w:rsidRPr="00374636" w:rsidRDefault="00D65C49" w:rsidP="00491AC2">
            <w:pPr>
              <w:pStyle w:val="TAL"/>
              <w:rPr>
                <w:rFonts w:eastAsia="MS Mincho"/>
              </w:rPr>
            </w:pPr>
          </w:p>
        </w:tc>
        <w:tc>
          <w:tcPr>
            <w:tcW w:w="1104" w:type="dxa"/>
            <w:shd w:val="clear" w:color="auto" w:fill="auto"/>
          </w:tcPr>
          <w:p w14:paraId="7C169F93" w14:textId="77777777" w:rsidR="00D65C49" w:rsidRPr="00374636" w:rsidRDefault="00D65C49" w:rsidP="00491AC2">
            <w:pPr>
              <w:pStyle w:val="TAL"/>
              <w:rPr>
                <w:rFonts w:eastAsia="MS Mincho"/>
              </w:rPr>
            </w:pPr>
          </w:p>
        </w:tc>
      </w:tr>
      <w:tr w:rsidR="00D65C49" w:rsidRPr="00374636" w14:paraId="5A0A76C5" w14:textId="77777777" w:rsidTr="005A566D">
        <w:tc>
          <w:tcPr>
            <w:tcW w:w="4535" w:type="dxa"/>
            <w:shd w:val="clear" w:color="auto" w:fill="auto"/>
          </w:tcPr>
          <w:p w14:paraId="6DE1F90C" w14:textId="77777777" w:rsidR="00D65C49" w:rsidRPr="00374636" w:rsidRDefault="00D65C49" w:rsidP="00491AC2">
            <w:pPr>
              <w:pStyle w:val="TAL"/>
            </w:pPr>
            <w:r w:rsidRPr="00374636">
              <w:t xml:space="preserve">      }</w:t>
            </w:r>
          </w:p>
        </w:tc>
        <w:tc>
          <w:tcPr>
            <w:tcW w:w="2267" w:type="dxa"/>
            <w:shd w:val="clear" w:color="auto" w:fill="auto"/>
          </w:tcPr>
          <w:p w14:paraId="111C3B7F" w14:textId="77777777" w:rsidR="00D65C49" w:rsidRPr="00374636" w:rsidRDefault="00D65C49" w:rsidP="00491AC2">
            <w:pPr>
              <w:pStyle w:val="TAL"/>
              <w:rPr>
                <w:rFonts w:eastAsia="MS Mincho"/>
              </w:rPr>
            </w:pPr>
          </w:p>
        </w:tc>
        <w:tc>
          <w:tcPr>
            <w:tcW w:w="1700" w:type="dxa"/>
            <w:shd w:val="clear" w:color="auto" w:fill="auto"/>
          </w:tcPr>
          <w:p w14:paraId="03232D9D" w14:textId="77777777" w:rsidR="00D65C49" w:rsidRPr="00374636" w:rsidRDefault="00D65C49" w:rsidP="00491AC2">
            <w:pPr>
              <w:pStyle w:val="TAL"/>
              <w:rPr>
                <w:rFonts w:eastAsia="MS Mincho"/>
              </w:rPr>
            </w:pPr>
          </w:p>
        </w:tc>
        <w:tc>
          <w:tcPr>
            <w:tcW w:w="1104" w:type="dxa"/>
            <w:shd w:val="clear" w:color="auto" w:fill="auto"/>
          </w:tcPr>
          <w:p w14:paraId="77999588" w14:textId="77777777" w:rsidR="00D65C49" w:rsidRPr="00374636" w:rsidRDefault="00D65C49" w:rsidP="00491AC2">
            <w:pPr>
              <w:pStyle w:val="TAL"/>
              <w:rPr>
                <w:rFonts w:eastAsia="MS Mincho"/>
              </w:rPr>
            </w:pPr>
          </w:p>
        </w:tc>
      </w:tr>
      <w:tr w:rsidR="00D65C49" w:rsidRPr="00374636" w14:paraId="16CE6A7E" w14:textId="77777777" w:rsidTr="005A566D">
        <w:tc>
          <w:tcPr>
            <w:tcW w:w="4535" w:type="dxa"/>
            <w:shd w:val="clear" w:color="auto" w:fill="auto"/>
          </w:tcPr>
          <w:p w14:paraId="5E7B57C7" w14:textId="77777777" w:rsidR="00D65C49" w:rsidRPr="00374636" w:rsidRDefault="00D65C49" w:rsidP="00491AC2">
            <w:pPr>
              <w:pStyle w:val="TAL"/>
            </w:pPr>
            <w:r w:rsidRPr="00374636">
              <w:t xml:space="preserve">    }</w:t>
            </w:r>
          </w:p>
        </w:tc>
        <w:tc>
          <w:tcPr>
            <w:tcW w:w="2267" w:type="dxa"/>
            <w:shd w:val="clear" w:color="auto" w:fill="auto"/>
          </w:tcPr>
          <w:p w14:paraId="3CE362EE" w14:textId="77777777" w:rsidR="00D65C49" w:rsidRPr="00374636" w:rsidRDefault="00D65C49" w:rsidP="00491AC2">
            <w:pPr>
              <w:pStyle w:val="TAL"/>
              <w:rPr>
                <w:rFonts w:eastAsia="MS Mincho"/>
              </w:rPr>
            </w:pPr>
          </w:p>
        </w:tc>
        <w:tc>
          <w:tcPr>
            <w:tcW w:w="1700" w:type="dxa"/>
            <w:shd w:val="clear" w:color="auto" w:fill="auto"/>
          </w:tcPr>
          <w:p w14:paraId="7A57250A" w14:textId="77777777" w:rsidR="00D65C49" w:rsidRPr="00374636" w:rsidRDefault="00D65C49" w:rsidP="00491AC2">
            <w:pPr>
              <w:pStyle w:val="TAL"/>
              <w:rPr>
                <w:rFonts w:eastAsia="MS Mincho"/>
              </w:rPr>
            </w:pPr>
          </w:p>
        </w:tc>
        <w:tc>
          <w:tcPr>
            <w:tcW w:w="1104" w:type="dxa"/>
            <w:shd w:val="clear" w:color="auto" w:fill="auto"/>
          </w:tcPr>
          <w:p w14:paraId="7C34F600" w14:textId="77777777" w:rsidR="00D65C49" w:rsidRPr="00374636" w:rsidRDefault="00D65C49" w:rsidP="00491AC2">
            <w:pPr>
              <w:pStyle w:val="TAL"/>
              <w:rPr>
                <w:rFonts w:eastAsia="MS Mincho"/>
              </w:rPr>
            </w:pPr>
          </w:p>
        </w:tc>
      </w:tr>
      <w:tr w:rsidR="00D65C49" w:rsidRPr="00374636" w14:paraId="2B130F2C" w14:textId="77777777" w:rsidTr="005A566D">
        <w:tc>
          <w:tcPr>
            <w:tcW w:w="4535" w:type="dxa"/>
            <w:shd w:val="clear" w:color="auto" w:fill="auto"/>
          </w:tcPr>
          <w:p w14:paraId="07D82D6F" w14:textId="77777777" w:rsidR="00D65C49" w:rsidRPr="00374636" w:rsidRDefault="00D65C49" w:rsidP="00491AC2">
            <w:pPr>
              <w:pStyle w:val="TAL"/>
            </w:pPr>
            <w:r w:rsidRPr="00374636">
              <w:t xml:space="preserve">  }</w:t>
            </w:r>
          </w:p>
        </w:tc>
        <w:tc>
          <w:tcPr>
            <w:tcW w:w="2267" w:type="dxa"/>
            <w:shd w:val="clear" w:color="auto" w:fill="auto"/>
          </w:tcPr>
          <w:p w14:paraId="0B539DA5" w14:textId="77777777" w:rsidR="00D65C49" w:rsidRPr="00374636" w:rsidRDefault="00D65C49" w:rsidP="00491AC2">
            <w:pPr>
              <w:pStyle w:val="TAL"/>
              <w:rPr>
                <w:rFonts w:eastAsia="MS Mincho"/>
              </w:rPr>
            </w:pPr>
          </w:p>
        </w:tc>
        <w:tc>
          <w:tcPr>
            <w:tcW w:w="1700" w:type="dxa"/>
            <w:shd w:val="clear" w:color="auto" w:fill="auto"/>
          </w:tcPr>
          <w:p w14:paraId="21D37DC3" w14:textId="77777777" w:rsidR="00D65C49" w:rsidRPr="00374636" w:rsidRDefault="00D65C49" w:rsidP="00491AC2">
            <w:pPr>
              <w:pStyle w:val="TAL"/>
              <w:rPr>
                <w:rFonts w:eastAsia="MS Mincho"/>
              </w:rPr>
            </w:pPr>
          </w:p>
        </w:tc>
        <w:tc>
          <w:tcPr>
            <w:tcW w:w="1104" w:type="dxa"/>
            <w:shd w:val="clear" w:color="auto" w:fill="auto"/>
          </w:tcPr>
          <w:p w14:paraId="498C6BDE" w14:textId="77777777" w:rsidR="00D65C49" w:rsidRPr="00374636" w:rsidRDefault="00D65C49" w:rsidP="00491AC2">
            <w:pPr>
              <w:pStyle w:val="TAL"/>
              <w:rPr>
                <w:rFonts w:eastAsia="MS Mincho"/>
              </w:rPr>
            </w:pPr>
          </w:p>
        </w:tc>
      </w:tr>
      <w:tr w:rsidR="00D65C49" w:rsidRPr="00374636" w14:paraId="76541BA5" w14:textId="77777777" w:rsidTr="005A566D">
        <w:tc>
          <w:tcPr>
            <w:tcW w:w="4535" w:type="dxa"/>
            <w:shd w:val="clear" w:color="auto" w:fill="auto"/>
          </w:tcPr>
          <w:p w14:paraId="1539D790" w14:textId="77777777" w:rsidR="00D65C49" w:rsidRPr="00374636" w:rsidRDefault="00D65C49" w:rsidP="00491AC2">
            <w:pPr>
              <w:pStyle w:val="TAL"/>
            </w:pPr>
            <w:r w:rsidRPr="00374636">
              <w:t xml:space="preserve"> }</w:t>
            </w:r>
          </w:p>
        </w:tc>
        <w:tc>
          <w:tcPr>
            <w:tcW w:w="2267" w:type="dxa"/>
            <w:shd w:val="clear" w:color="auto" w:fill="auto"/>
          </w:tcPr>
          <w:p w14:paraId="670F7B36" w14:textId="77777777" w:rsidR="00D65C49" w:rsidRPr="00374636" w:rsidRDefault="00D65C49" w:rsidP="00491AC2">
            <w:pPr>
              <w:pStyle w:val="TAL"/>
              <w:rPr>
                <w:rFonts w:eastAsia="MS Mincho"/>
              </w:rPr>
            </w:pPr>
          </w:p>
        </w:tc>
        <w:tc>
          <w:tcPr>
            <w:tcW w:w="1700" w:type="dxa"/>
            <w:shd w:val="clear" w:color="auto" w:fill="auto"/>
          </w:tcPr>
          <w:p w14:paraId="57F6C6E5" w14:textId="77777777" w:rsidR="00D65C49" w:rsidRPr="00374636" w:rsidRDefault="00D65C49" w:rsidP="00491AC2">
            <w:pPr>
              <w:pStyle w:val="TAL"/>
              <w:rPr>
                <w:rFonts w:eastAsia="MS Mincho"/>
              </w:rPr>
            </w:pPr>
          </w:p>
        </w:tc>
        <w:tc>
          <w:tcPr>
            <w:tcW w:w="1104" w:type="dxa"/>
            <w:shd w:val="clear" w:color="auto" w:fill="auto"/>
          </w:tcPr>
          <w:p w14:paraId="313917D5" w14:textId="77777777" w:rsidR="00D65C49" w:rsidRPr="00374636" w:rsidRDefault="00D65C49" w:rsidP="00491AC2">
            <w:pPr>
              <w:pStyle w:val="TAL"/>
              <w:rPr>
                <w:rFonts w:eastAsia="MS Mincho"/>
              </w:rPr>
            </w:pPr>
          </w:p>
        </w:tc>
      </w:tr>
      <w:tr w:rsidR="00D65C49" w:rsidRPr="00374636" w14:paraId="11E547C3" w14:textId="77777777" w:rsidTr="005A566D">
        <w:tc>
          <w:tcPr>
            <w:tcW w:w="4535" w:type="dxa"/>
            <w:shd w:val="clear" w:color="auto" w:fill="auto"/>
          </w:tcPr>
          <w:p w14:paraId="13B57DE8" w14:textId="77777777" w:rsidR="00D65C49" w:rsidRPr="00374636" w:rsidRDefault="00D65C49" w:rsidP="00491AC2">
            <w:pPr>
              <w:pStyle w:val="TAL"/>
            </w:pPr>
            <w:r w:rsidRPr="00374636">
              <w:t>}</w:t>
            </w:r>
          </w:p>
        </w:tc>
        <w:tc>
          <w:tcPr>
            <w:tcW w:w="2267" w:type="dxa"/>
            <w:shd w:val="clear" w:color="auto" w:fill="auto"/>
          </w:tcPr>
          <w:p w14:paraId="34ABF597" w14:textId="77777777" w:rsidR="00D65C49" w:rsidRPr="00374636" w:rsidRDefault="00D65C49" w:rsidP="00491AC2">
            <w:pPr>
              <w:pStyle w:val="TAL"/>
              <w:rPr>
                <w:rFonts w:eastAsia="MS Mincho"/>
              </w:rPr>
            </w:pPr>
          </w:p>
        </w:tc>
        <w:tc>
          <w:tcPr>
            <w:tcW w:w="1700" w:type="dxa"/>
            <w:shd w:val="clear" w:color="auto" w:fill="auto"/>
          </w:tcPr>
          <w:p w14:paraId="43F96032" w14:textId="77777777" w:rsidR="00D65C49" w:rsidRPr="00374636" w:rsidRDefault="00D65C49" w:rsidP="00491AC2">
            <w:pPr>
              <w:pStyle w:val="TAL"/>
              <w:rPr>
                <w:rFonts w:eastAsia="MS Mincho"/>
              </w:rPr>
            </w:pPr>
          </w:p>
        </w:tc>
        <w:tc>
          <w:tcPr>
            <w:tcW w:w="1104" w:type="dxa"/>
            <w:shd w:val="clear" w:color="auto" w:fill="auto"/>
          </w:tcPr>
          <w:p w14:paraId="50EC3CCC" w14:textId="77777777" w:rsidR="00D65C49" w:rsidRPr="00374636" w:rsidRDefault="00D65C49" w:rsidP="00491AC2">
            <w:pPr>
              <w:pStyle w:val="TAL"/>
              <w:rPr>
                <w:rFonts w:eastAsia="MS Mincho"/>
              </w:rPr>
            </w:pPr>
          </w:p>
        </w:tc>
      </w:tr>
    </w:tbl>
    <w:p w14:paraId="23FEBBAA" w14:textId="77777777" w:rsidR="00D65C49" w:rsidRPr="00374636" w:rsidRDefault="00D65C49" w:rsidP="007C6871">
      <w:pPr>
        <w:rPr>
          <w:rFonts w:eastAsia="MS Mincho"/>
        </w:rPr>
      </w:pPr>
    </w:p>
    <w:p w14:paraId="7E722898" w14:textId="77777777" w:rsidR="00D65C49" w:rsidRPr="00374636" w:rsidRDefault="00D65C49" w:rsidP="00491AC2">
      <w:pPr>
        <w:pStyle w:val="TH"/>
      </w:pPr>
      <w:r w:rsidRPr="00374636">
        <w:lastRenderedPageBreak/>
        <w:t xml:space="preserve">Table </w:t>
      </w:r>
      <w:r w:rsidRPr="00374636">
        <w:rPr>
          <w:rFonts w:eastAsia="MS Mincho"/>
          <w:iCs/>
        </w:rPr>
        <w:t>9.2.1.4.3-6</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2C6B4405" w14:textId="77777777" w:rsidTr="005A566D">
        <w:tc>
          <w:tcPr>
            <w:tcW w:w="9738" w:type="dxa"/>
            <w:gridSpan w:val="4"/>
          </w:tcPr>
          <w:p w14:paraId="7C8C4620" w14:textId="56944D23" w:rsidR="00D65C49" w:rsidRPr="00374636" w:rsidRDefault="00D65C49" w:rsidP="007C6871">
            <w:pPr>
              <w:pStyle w:val="TAL"/>
            </w:pPr>
            <w:r w:rsidRPr="00374636">
              <w:rPr>
                <w:lang w:eastAsia="en-US"/>
              </w:rPr>
              <w:t xml:space="preserve">Derivation Path: </w:t>
            </w:r>
            <w:ins w:id="2305" w:author="Kuba Kolodziej" w:date="2025-04-16T10:17:00Z">
              <w:r w:rsidR="000573EB">
                <w:rPr>
                  <w:lang w:eastAsia="en-US"/>
                </w:rPr>
                <w:t xml:space="preserve">[4] </w:t>
              </w:r>
            </w:ins>
            <w:r w:rsidRPr="00374636">
              <w:rPr>
                <w:lang w:eastAsia="en-US"/>
              </w:rPr>
              <w:t>36.355</w:t>
            </w:r>
            <w:ins w:id="2306" w:author="Kuba Kolodziej" w:date="2025-04-16T10:17:00Z">
              <w:r w:rsidR="000573EB">
                <w:rPr>
                  <w:lang w:eastAsia="en-US"/>
                </w:rPr>
                <w:t xml:space="preserve"> [4]</w:t>
              </w:r>
            </w:ins>
            <w:r w:rsidRPr="00374636">
              <w:rPr>
                <w:lang w:eastAsia="en-US"/>
              </w:rPr>
              <w:t xml:space="preserve"> clause 6.2</w:t>
            </w:r>
          </w:p>
        </w:tc>
      </w:tr>
      <w:tr w:rsidR="00D65C49" w:rsidRPr="00374636" w14:paraId="5A2490EA" w14:textId="77777777" w:rsidTr="005A566D">
        <w:tblPrEx>
          <w:tblCellMar>
            <w:left w:w="108" w:type="dxa"/>
            <w:right w:w="108" w:type="dxa"/>
          </w:tblCellMar>
        </w:tblPrEx>
        <w:tc>
          <w:tcPr>
            <w:tcW w:w="4535" w:type="dxa"/>
          </w:tcPr>
          <w:p w14:paraId="2A1D3A2D" w14:textId="77777777" w:rsidR="00D65C49" w:rsidRPr="00374636" w:rsidRDefault="00D65C49" w:rsidP="00491AC2">
            <w:pPr>
              <w:pStyle w:val="TAH"/>
              <w:rPr>
                <w:lang w:eastAsia="en-US"/>
              </w:rPr>
            </w:pPr>
            <w:r w:rsidRPr="00374636">
              <w:rPr>
                <w:lang w:eastAsia="en-US"/>
              </w:rPr>
              <w:t>Information Element</w:t>
            </w:r>
          </w:p>
        </w:tc>
        <w:tc>
          <w:tcPr>
            <w:tcW w:w="2267" w:type="dxa"/>
          </w:tcPr>
          <w:p w14:paraId="3E4D9954" w14:textId="77777777" w:rsidR="00D65C49" w:rsidRPr="00374636" w:rsidRDefault="00D65C49" w:rsidP="007C6871">
            <w:pPr>
              <w:pStyle w:val="TAH"/>
              <w:rPr>
                <w:lang w:eastAsia="en-US"/>
              </w:rPr>
            </w:pPr>
            <w:r w:rsidRPr="00374636">
              <w:rPr>
                <w:lang w:eastAsia="en-US"/>
              </w:rPr>
              <w:t>Value/remark</w:t>
            </w:r>
          </w:p>
        </w:tc>
        <w:tc>
          <w:tcPr>
            <w:tcW w:w="1700" w:type="dxa"/>
          </w:tcPr>
          <w:p w14:paraId="42000235" w14:textId="77777777" w:rsidR="00D65C49" w:rsidRPr="00374636" w:rsidRDefault="00D65C49" w:rsidP="007C6871">
            <w:pPr>
              <w:pStyle w:val="TAH"/>
              <w:rPr>
                <w:lang w:eastAsia="en-US"/>
              </w:rPr>
            </w:pPr>
            <w:r w:rsidRPr="00374636">
              <w:rPr>
                <w:lang w:eastAsia="en-US"/>
              </w:rPr>
              <w:t>Comment</w:t>
            </w:r>
          </w:p>
        </w:tc>
        <w:tc>
          <w:tcPr>
            <w:tcW w:w="1245" w:type="dxa"/>
          </w:tcPr>
          <w:p w14:paraId="15618B2A" w14:textId="77777777" w:rsidR="00D65C49" w:rsidRPr="00374636" w:rsidRDefault="00D65C49" w:rsidP="007C6871">
            <w:pPr>
              <w:pStyle w:val="TAH"/>
              <w:rPr>
                <w:lang w:eastAsia="en-US"/>
              </w:rPr>
            </w:pPr>
            <w:r w:rsidRPr="00374636">
              <w:rPr>
                <w:lang w:eastAsia="en-US"/>
              </w:rPr>
              <w:t>Condition</w:t>
            </w:r>
          </w:p>
        </w:tc>
      </w:tr>
      <w:tr w:rsidR="00D65C49" w:rsidRPr="00374636" w14:paraId="3585541A" w14:textId="77777777" w:rsidTr="005A566D">
        <w:tblPrEx>
          <w:tblCellMar>
            <w:left w:w="108" w:type="dxa"/>
            <w:right w:w="108" w:type="dxa"/>
          </w:tblCellMar>
        </w:tblPrEx>
        <w:tc>
          <w:tcPr>
            <w:tcW w:w="4535" w:type="dxa"/>
          </w:tcPr>
          <w:p w14:paraId="47D845DC" w14:textId="77777777" w:rsidR="00D65C49" w:rsidRPr="00374636" w:rsidRDefault="00D65C49" w:rsidP="00491AC2">
            <w:pPr>
              <w:pStyle w:val="TAL"/>
              <w:rPr>
                <w:lang w:eastAsia="en-US"/>
              </w:rPr>
            </w:pPr>
            <w:r w:rsidRPr="00374636">
              <w:rPr>
                <w:lang w:eastAsia="en-US"/>
              </w:rPr>
              <w:t>LPP-Message ::= SEQUENCE {</w:t>
            </w:r>
          </w:p>
        </w:tc>
        <w:tc>
          <w:tcPr>
            <w:tcW w:w="2267" w:type="dxa"/>
          </w:tcPr>
          <w:p w14:paraId="4EFCF57E" w14:textId="77777777" w:rsidR="00D65C49" w:rsidRPr="00374636" w:rsidRDefault="00D65C49" w:rsidP="007C6871">
            <w:pPr>
              <w:pStyle w:val="TAL"/>
              <w:rPr>
                <w:lang w:eastAsia="en-US"/>
              </w:rPr>
            </w:pPr>
          </w:p>
        </w:tc>
        <w:tc>
          <w:tcPr>
            <w:tcW w:w="1700" w:type="dxa"/>
          </w:tcPr>
          <w:p w14:paraId="5962C42E" w14:textId="77777777" w:rsidR="00D65C49" w:rsidRPr="00374636" w:rsidRDefault="00D65C49" w:rsidP="007C6871">
            <w:pPr>
              <w:pStyle w:val="TAL"/>
              <w:rPr>
                <w:lang w:eastAsia="en-US"/>
              </w:rPr>
            </w:pPr>
          </w:p>
        </w:tc>
        <w:tc>
          <w:tcPr>
            <w:tcW w:w="1245" w:type="dxa"/>
          </w:tcPr>
          <w:p w14:paraId="3D0CF7A5" w14:textId="77777777" w:rsidR="00D65C49" w:rsidRPr="00374636" w:rsidRDefault="00D65C49" w:rsidP="007C6871">
            <w:pPr>
              <w:pStyle w:val="TAL"/>
              <w:rPr>
                <w:lang w:eastAsia="en-US"/>
              </w:rPr>
            </w:pPr>
          </w:p>
        </w:tc>
      </w:tr>
      <w:tr w:rsidR="00D65C49" w:rsidRPr="00374636" w14:paraId="37ED5285" w14:textId="77777777" w:rsidTr="005A566D">
        <w:tblPrEx>
          <w:tblCellMar>
            <w:left w:w="108" w:type="dxa"/>
            <w:right w:w="108" w:type="dxa"/>
          </w:tblCellMar>
        </w:tblPrEx>
        <w:tc>
          <w:tcPr>
            <w:tcW w:w="4535" w:type="dxa"/>
          </w:tcPr>
          <w:p w14:paraId="56F83725"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0B686E25" w14:textId="77777777" w:rsidR="00D65C49" w:rsidRPr="00374636" w:rsidRDefault="00D65C49" w:rsidP="007C6871">
            <w:pPr>
              <w:pStyle w:val="TAL"/>
            </w:pPr>
          </w:p>
        </w:tc>
        <w:tc>
          <w:tcPr>
            <w:tcW w:w="1700" w:type="dxa"/>
          </w:tcPr>
          <w:p w14:paraId="405643E7" w14:textId="77777777" w:rsidR="00D65C49" w:rsidRPr="00374636" w:rsidRDefault="00D65C49" w:rsidP="007C6871">
            <w:pPr>
              <w:pStyle w:val="TAL"/>
            </w:pPr>
          </w:p>
        </w:tc>
        <w:tc>
          <w:tcPr>
            <w:tcW w:w="1245" w:type="dxa"/>
          </w:tcPr>
          <w:p w14:paraId="4877D32D" w14:textId="77777777" w:rsidR="00D65C49" w:rsidRPr="00374636" w:rsidRDefault="00D65C49" w:rsidP="007C6871">
            <w:pPr>
              <w:pStyle w:val="TAL"/>
              <w:rPr>
                <w:lang w:eastAsia="en-US"/>
              </w:rPr>
            </w:pPr>
          </w:p>
        </w:tc>
      </w:tr>
      <w:tr w:rsidR="00D65C49" w:rsidRPr="00374636" w14:paraId="78162260" w14:textId="77777777" w:rsidTr="005A566D">
        <w:tblPrEx>
          <w:tblCellMar>
            <w:left w:w="108" w:type="dxa"/>
            <w:right w:w="108" w:type="dxa"/>
          </w:tblCellMar>
        </w:tblPrEx>
        <w:tc>
          <w:tcPr>
            <w:tcW w:w="4535" w:type="dxa"/>
          </w:tcPr>
          <w:p w14:paraId="268384BF"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1E88515B" w14:textId="77777777" w:rsidR="00D65C49" w:rsidRPr="00374636" w:rsidRDefault="00D65C49" w:rsidP="007C6871">
            <w:pPr>
              <w:pStyle w:val="TAL"/>
            </w:pPr>
            <w:r w:rsidRPr="00374636">
              <w:t>locationServer</w:t>
            </w:r>
          </w:p>
        </w:tc>
        <w:tc>
          <w:tcPr>
            <w:tcW w:w="1700" w:type="dxa"/>
          </w:tcPr>
          <w:p w14:paraId="6EA5CBD9" w14:textId="77777777" w:rsidR="00D65C49" w:rsidRPr="00374636" w:rsidRDefault="00D65C49" w:rsidP="007C6871">
            <w:pPr>
              <w:pStyle w:val="TAL"/>
            </w:pPr>
          </w:p>
        </w:tc>
        <w:tc>
          <w:tcPr>
            <w:tcW w:w="1245" w:type="dxa"/>
          </w:tcPr>
          <w:p w14:paraId="698A4216" w14:textId="77777777" w:rsidR="00D65C49" w:rsidRPr="00374636" w:rsidRDefault="00D65C49" w:rsidP="007C6871">
            <w:pPr>
              <w:pStyle w:val="TAL"/>
              <w:rPr>
                <w:lang w:eastAsia="en-US"/>
              </w:rPr>
            </w:pPr>
          </w:p>
        </w:tc>
      </w:tr>
      <w:tr w:rsidR="00D65C49" w:rsidRPr="00374636" w14:paraId="1E92D305" w14:textId="77777777" w:rsidTr="005A566D">
        <w:tblPrEx>
          <w:tblCellMar>
            <w:left w:w="108" w:type="dxa"/>
            <w:right w:w="108" w:type="dxa"/>
          </w:tblCellMar>
        </w:tblPrEx>
        <w:tc>
          <w:tcPr>
            <w:tcW w:w="4535" w:type="dxa"/>
          </w:tcPr>
          <w:p w14:paraId="0431BBA8"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02F8DC66" w14:textId="77777777" w:rsidR="00D65C49" w:rsidRPr="00374636" w:rsidRDefault="00D65C49" w:rsidP="007C6871">
            <w:pPr>
              <w:pStyle w:val="TAL"/>
            </w:pPr>
            <w:r w:rsidRPr="00374636">
              <w:t>1</w:t>
            </w:r>
          </w:p>
        </w:tc>
        <w:tc>
          <w:tcPr>
            <w:tcW w:w="1700" w:type="dxa"/>
          </w:tcPr>
          <w:p w14:paraId="202BE9A8" w14:textId="77777777" w:rsidR="00D65C49" w:rsidRPr="00374636" w:rsidRDefault="00D65C49" w:rsidP="007C6871">
            <w:pPr>
              <w:pStyle w:val="TAL"/>
            </w:pPr>
          </w:p>
        </w:tc>
        <w:tc>
          <w:tcPr>
            <w:tcW w:w="1245" w:type="dxa"/>
          </w:tcPr>
          <w:p w14:paraId="4FAF9924" w14:textId="77777777" w:rsidR="00D65C49" w:rsidRPr="00374636" w:rsidRDefault="00D65C49" w:rsidP="007C6871">
            <w:pPr>
              <w:pStyle w:val="TAL"/>
              <w:rPr>
                <w:lang w:eastAsia="en-US"/>
              </w:rPr>
            </w:pPr>
          </w:p>
        </w:tc>
      </w:tr>
      <w:tr w:rsidR="00D65C49" w:rsidRPr="00374636" w14:paraId="524C0EFB" w14:textId="77777777" w:rsidTr="005A566D">
        <w:tblPrEx>
          <w:tblCellMar>
            <w:left w:w="108" w:type="dxa"/>
            <w:right w:w="108" w:type="dxa"/>
          </w:tblCellMar>
        </w:tblPrEx>
        <w:tc>
          <w:tcPr>
            <w:tcW w:w="4535" w:type="dxa"/>
          </w:tcPr>
          <w:p w14:paraId="01B63199" w14:textId="77777777" w:rsidR="00D65C49" w:rsidRPr="00374636" w:rsidRDefault="00D65C49" w:rsidP="007C6871">
            <w:pPr>
              <w:pStyle w:val="TAL"/>
              <w:rPr>
                <w:lang w:eastAsia="en-US"/>
              </w:rPr>
            </w:pPr>
            <w:r w:rsidRPr="00374636">
              <w:rPr>
                <w:lang w:eastAsia="en-US"/>
              </w:rPr>
              <w:t xml:space="preserve"> }</w:t>
            </w:r>
          </w:p>
        </w:tc>
        <w:tc>
          <w:tcPr>
            <w:tcW w:w="2267" w:type="dxa"/>
          </w:tcPr>
          <w:p w14:paraId="459978B3" w14:textId="77777777" w:rsidR="00D65C49" w:rsidRPr="00374636" w:rsidRDefault="00D65C49" w:rsidP="007C6871">
            <w:pPr>
              <w:pStyle w:val="TAL"/>
            </w:pPr>
          </w:p>
        </w:tc>
        <w:tc>
          <w:tcPr>
            <w:tcW w:w="1700" w:type="dxa"/>
          </w:tcPr>
          <w:p w14:paraId="2BB834C3" w14:textId="77777777" w:rsidR="00D65C49" w:rsidRPr="00374636" w:rsidRDefault="00D65C49" w:rsidP="007C6871">
            <w:pPr>
              <w:pStyle w:val="TAL"/>
            </w:pPr>
          </w:p>
        </w:tc>
        <w:tc>
          <w:tcPr>
            <w:tcW w:w="1245" w:type="dxa"/>
          </w:tcPr>
          <w:p w14:paraId="54CCDD21" w14:textId="77777777" w:rsidR="00D65C49" w:rsidRPr="00374636" w:rsidRDefault="00D65C49" w:rsidP="007C6871">
            <w:pPr>
              <w:pStyle w:val="TAL"/>
              <w:rPr>
                <w:lang w:eastAsia="en-US"/>
              </w:rPr>
            </w:pPr>
          </w:p>
        </w:tc>
      </w:tr>
      <w:tr w:rsidR="00D65C49" w:rsidRPr="00374636" w14:paraId="5A068AA4" w14:textId="77777777" w:rsidTr="005A566D">
        <w:tblPrEx>
          <w:tblCellMar>
            <w:left w:w="108" w:type="dxa"/>
            <w:right w:w="108" w:type="dxa"/>
          </w:tblCellMar>
        </w:tblPrEx>
        <w:tc>
          <w:tcPr>
            <w:tcW w:w="4535" w:type="dxa"/>
          </w:tcPr>
          <w:p w14:paraId="4AE7A4C6"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33A927DB" w14:textId="77777777" w:rsidR="00D65C49" w:rsidRPr="00374636" w:rsidRDefault="00D65C49" w:rsidP="007C6871">
            <w:pPr>
              <w:pStyle w:val="TAL"/>
            </w:pPr>
            <w:r w:rsidRPr="00374636">
              <w:t>TRUE</w:t>
            </w:r>
          </w:p>
        </w:tc>
        <w:tc>
          <w:tcPr>
            <w:tcW w:w="1700" w:type="dxa"/>
          </w:tcPr>
          <w:p w14:paraId="7B6AD3EC" w14:textId="77777777" w:rsidR="00D65C49" w:rsidRPr="00374636" w:rsidRDefault="00D65C49" w:rsidP="007C6871">
            <w:pPr>
              <w:pStyle w:val="TAL"/>
            </w:pPr>
          </w:p>
        </w:tc>
        <w:tc>
          <w:tcPr>
            <w:tcW w:w="1245" w:type="dxa"/>
          </w:tcPr>
          <w:p w14:paraId="4C50FCFE" w14:textId="77777777" w:rsidR="00D65C49" w:rsidRPr="00374636" w:rsidRDefault="00D65C49" w:rsidP="007C6871">
            <w:pPr>
              <w:pStyle w:val="TAL"/>
              <w:rPr>
                <w:lang w:eastAsia="en-US"/>
              </w:rPr>
            </w:pPr>
          </w:p>
        </w:tc>
      </w:tr>
      <w:tr w:rsidR="00D65C49" w:rsidRPr="00374636" w14:paraId="163E4D39" w14:textId="77777777" w:rsidTr="005A566D">
        <w:tblPrEx>
          <w:tblCellMar>
            <w:left w:w="108" w:type="dxa"/>
            <w:right w:w="108" w:type="dxa"/>
          </w:tblCellMar>
        </w:tblPrEx>
        <w:tc>
          <w:tcPr>
            <w:tcW w:w="4535" w:type="dxa"/>
          </w:tcPr>
          <w:p w14:paraId="4801A4C6"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021B08B0" w14:textId="77777777" w:rsidR="00D65C49" w:rsidRPr="00374636" w:rsidRDefault="00D65C49" w:rsidP="007C6871">
            <w:pPr>
              <w:pStyle w:val="TAL"/>
            </w:pPr>
            <w:r w:rsidRPr="00374636">
              <w:t>(0..255)</w:t>
            </w:r>
          </w:p>
        </w:tc>
        <w:tc>
          <w:tcPr>
            <w:tcW w:w="1700" w:type="dxa"/>
          </w:tcPr>
          <w:p w14:paraId="622909B9" w14:textId="77777777" w:rsidR="00D65C49" w:rsidRPr="00374636" w:rsidRDefault="00D65C49" w:rsidP="007C6871">
            <w:pPr>
              <w:pStyle w:val="TAL"/>
            </w:pPr>
          </w:p>
        </w:tc>
        <w:tc>
          <w:tcPr>
            <w:tcW w:w="1245" w:type="dxa"/>
          </w:tcPr>
          <w:p w14:paraId="5B66EA7B" w14:textId="77777777" w:rsidR="00D65C49" w:rsidRPr="00374636" w:rsidRDefault="00D65C49" w:rsidP="007C6871">
            <w:pPr>
              <w:pStyle w:val="TAL"/>
              <w:rPr>
                <w:lang w:eastAsia="en-US"/>
              </w:rPr>
            </w:pPr>
          </w:p>
        </w:tc>
      </w:tr>
      <w:tr w:rsidR="00D65C49" w:rsidRPr="00374636" w14:paraId="7D7D2D94" w14:textId="77777777" w:rsidTr="005A566D">
        <w:tblPrEx>
          <w:tblCellMar>
            <w:left w:w="108" w:type="dxa"/>
            <w:right w:w="108" w:type="dxa"/>
          </w:tblCellMar>
        </w:tblPrEx>
        <w:tc>
          <w:tcPr>
            <w:tcW w:w="4535" w:type="dxa"/>
          </w:tcPr>
          <w:p w14:paraId="6F2543B1" w14:textId="4DE0D130" w:rsidR="00D65C49" w:rsidRPr="00374636" w:rsidRDefault="00D65C49" w:rsidP="007C6871">
            <w:pPr>
              <w:pStyle w:val="TAL"/>
              <w:rPr>
                <w:lang w:eastAsia="en-US"/>
              </w:rPr>
            </w:pPr>
            <w:r w:rsidRPr="00374636">
              <w:rPr>
                <w:lang w:eastAsia="en-US"/>
              </w:rPr>
              <w:t xml:space="preserve"> acknowledgement</w:t>
            </w:r>
          </w:p>
        </w:tc>
        <w:tc>
          <w:tcPr>
            <w:tcW w:w="2267" w:type="dxa"/>
          </w:tcPr>
          <w:p w14:paraId="03A2E227" w14:textId="77777777" w:rsidR="00D65C49" w:rsidRPr="00374636" w:rsidRDefault="00D65C49" w:rsidP="007C6871">
            <w:pPr>
              <w:pStyle w:val="TAL"/>
            </w:pPr>
          </w:p>
        </w:tc>
        <w:tc>
          <w:tcPr>
            <w:tcW w:w="1700" w:type="dxa"/>
          </w:tcPr>
          <w:p w14:paraId="1ACAA798" w14:textId="77777777" w:rsidR="00D65C49" w:rsidRPr="00374636" w:rsidRDefault="00D65C49" w:rsidP="007C6871">
            <w:pPr>
              <w:pStyle w:val="TAL"/>
            </w:pPr>
          </w:p>
        </w:tc>
        <w:tc>
          <w:tcPr>
            <w:tcW w:w="1245" w:type="dxa"/>
          </w:tcPr>
          <w:p w14:paraId="6B8C3940" w14:textId="77777777" w:rsidR="00D65C49" w:rsidRPr="00374636" w:rsidRDefault="00D65C49" w:rsidP="007C6871">
            <w:pPr>
              <w:pStyle w:val="TAL"/>
              <w:rPr>
                <w:lang w:eastAsia="en-US"/>
              </w:rPr>
            </w:pPr>
          </w:p>
        </w:tc>
      </w:tr>
      <w:tr w:rsidR="00D65C49" w:rsidRPr="00374636" w14:paraId="7EB26683" w14:textId="77777777" w:rsidTr="005A566D">
        <w:tblPrEx>
          <w:tblCellMar>
            <w:left w:w="108" w:type="dxa"/>
            <w:right w:w="108" w:type="dxa"/>
          </w:tblCellMar>
        </w:tblPrEx>
        <w:tc>
          <w:tcPr>
            <w:tcW w:w="4535" w:type="dxa"/>
          </w:tcPr>
          <w:p w14:paraId="464A852B"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33E3ACF2" w14:textId="77777777" w:rsidR="00D65C49" w:rsidRPr="00374636" w:rsidRDefault="00D65C49" w:rsidP="007C6871">
            <w:pPr>
              <w:pStyle w:val="TAL"/>
            </w:pPr>
          </w:p>
        </w:tc>
        <w:tc>
          <w:tcPr>
            <w:tcW w:w="1700" w:type="dxa"/>
          </w:tcPr>
          <w:p w14:paraId="406E9016" w14:textId="77777777" w:rsidR="00D65C49" w:rsidRPr="00374636" w:rsidRDefault="00D65C49" w:rsidP="007C6871">
            <w:pPr>
              <w:pStyle w:val="TAL"/>
            </w:pPr>
          </w:p>
        </w:tc>
        <w:tc>
          <w:tcPr>
            <w:tcW w:w="1245" w:type="dxa"/>
          </w:tcPr>
          <w:p w14:paraId="6C9A8377" w14:textId="77777777" w:rsidR="00D65C49" w:rsidRPr="00374636" w:rsidRDefault="00D65C49" w:rsidP="007C6871">
            <w:pPr>
              <w:pStyle w:val="TAL"/>
              <w:rPr>
                <w:lang w:eastAsia="en-US"/>
              </w:rPr>
            </w:pPr>
          </w:p>
        </w:tc>
      </w:tr>
      <w:tr w:rsidR="00D65C49" w:rsidRPr="00374636" w14:paraId="3E5B865C" w14:textId="77777777" w:rsidTr="005A566D">
        <w:tblPrEx>
          <w:tblCellMar>
            <w:left w:w="108" w:type="dxa"/>
            <w:right w:w="108" w:type="dxa"/>
          </w:tblCellMar>
        </w:tblPrEx>
        <w:tc>
          <w:tcPr>
            <w:tcW w:w="4535" w:type="dxa"/>
          </w:tcPr>
          <w:p w14:paraId="1D139A37"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140FF5BE" w14:textId="77777777" w:rsidR="00D65C49" w:rsidRPr="00374636" w:rsidRDefault="00D65C49" w:rsidP="007C6871">
            <w:pPr>
              <w:pStyle w:val="TAL"/>
            </w:pPr>
          </w:p>
        </w:tc>
        <w:tc>
          <w:tcPr>
            <w:tcW w:w="1700" w:type="dxa"/>
          </w:tcPr>
          <w:p w14:paraId="4353319F" w14:textId="77777777" w:rsidR="00D65C49" w:rsidRPr="00374636" w:rsidRDefault="00D65C49" w:rsidP="007C6871">
            <w:pPr>
              <w:pStyle w:val="TAL"/>
            </w:pPr>
          </w:p>
        </w:tc>
        <w:tc>
          <w:tcPr>
            <w:tcW w:w="1245" w:type="dxa"/>
          </w:tcPr>
          <w:p w14:paraId="69A3720F" w14:textId="77777777" w:rsidR="00D65C49" w:rsidRPr="00374636" w:rsidRDefault="00D65C49" w:rsidP="007C6871">
            <w:pPr>
              <w:pStyle w:val="TAL"/>
              <w:rPr>
                <w:lang w:eastAsia="en-US"/>
              </w:rPr>
            </w:pPr>
          </w:p>
        </w:tc>
      </w:tr>
      <w:tr w:rsidR="00D65C49" w:rsidRPr="00374636" w14:paraId="6B2E6F8B" w14:textId="77777777" w:rsidTr="005A566D">
        <w:tblPrEx>
          <w:tblCellMar>
            <w:left w:w="108" w:type="dxa"/>
            <w:right w:w="108" w:type="dxa"/>
          </w:tblCellMar>
        </w:tblPrEx>
        <w:tc>
          <w:tcPr>
            <w:tcW w:w="4535" w:type="dxa"/>
          </w:tcPr>
          <w:p w14:paraId="583E5A40"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6B19397E" w14:textId="77777777" w:rsidR="00D65C49" w:rsidRPr="00374636" w:rsidRDefault="00D65C49" w:rsidP="007C6871">
            <w:pPr>
              <w:pStyle w:val="TAL"/>
            </w:pPr>
          </w:p>
        </w:tc>
        <w:tc>
          <w:tcPr>
            <w:tcW w:w="1700" w:type="dxa"/>
          </w:tcPr>
          <w:p w14:paraId="41BF745C" w14:textId="77777777" w:rsidR="00D65C49" w:rsidRPr="00374636" w:rsidRDefault="00D65C49" w:rsidP="007C6871">
            <w:pPr>
              <w:pStyle w:val="TAL"/>
            </w:pPr>
          </w:p>
        </w:tc>
        <w:tc>
          <w:tcPr>
            <w:tcW w:w="1245" w:type="dxa"/>
          </w:tcPr>
          <w:p w14:paraId="68DFC250" w14:textId="77777777" w:rsidR="00D65C49" w:rsidRPr="00374636" w:rsidRDefault="00D65C49" w:rsidP="007C6871">
            <w:pPr>
              <w:pStyle w:val="TAL"/>
              <w:rPr>
                <w:lang w:eastAsia="en-US"/>
              </w:rPr>
            </w:pPr>
          </w:p>
        </w:tc>
      </w:tr>
      <w:tr w:rsidR="00D65C49" w:rsidRPr="00374636" w14:paraId="5B9C1DB0" w14:textId="77777777" w:rsidTr="005A566D">
        <w:tblPrEx>
          <w:tblCellMar>
            <w:left w:w="108" w:type="dxa"/>
            <w:right w:w="108" w:type="dxa"/>
          </w:tblCellMar>
        </w:tblPrEx>
        <w:tc>
          <w:tcPr>
            <w:tcW w:w="4535" w:type="dxa"/>
          </w:tcPr>
          <w:p w14:paraId="6F7A2AB1"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3CC4CA9A" w14:textId="77777777" w:rsidR="00D65C49" w:rsidRPr="00374636" w:rsidRDefault="00D65C49" w:rsidP="007C6871">
            <w:pPr>
              <w:pStyle w:val="TAL"/>
            </w:pPr>
          </w:p>
        </w:tc>
        <w:tc>
          <w:tcPr>
            <w:tcW w:w="1700" w:type="dxa"/>
          </w:tcPr>
          <w:p w14:paraId="649D4AFD" w14:textId="77777777" w:rsidR="00D65C49" w:rsidRPr="00374636" w:rsidRDefault="00D65C49" w:rsidP="007C6871">
            <w:pPr>
              <w:pStyle w:val="TAL"/>
            </w:pPr>
          </w:p>
        </w:tc>
        <w:tc>
          <w:tcPr>
            <w:tcW w:w="1245" w:type="dxa"/>
          </w:tcPr>
          <w:p w14:paraId="0152ABF9" w14:textId="77777777" w:rsidR="00D65C49" w:rsidRPr="00374636" w:rsidRDefault="00D65C49" w:rsidP="007C6871">
            <w:pPr>
              <w:pStyle w:val="TAL"/>
              <w:rPr>
                <w:lang w:eastAsia="en-US"/>
              </w:rPr>
            </w:pPr>
          </w:p>
        </w:tc>
      </w:tr>
      <w:tr w:rsidR="00D65C49" w:rsidRPr="00374636" w14:paraId="70A773D6" w14:textId="77777777" w:rsidTr="005A566D">
        <w:tblPrEx>
          <w:tblCellMar>
            <w:left w:w="108" w:type="dxa"/>
            <w:right w:w="108" w:type="dxa"/>
          </w:tblCellMar>
        </w:tblPrEx>
        <w:tc>
          <w:tcPr>
            <w:tcW w:w="4535" w:type="dxa"/>
          </w:tcPr>
          <w:p w14:paraId="0F2BC58E"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1D4684A5" w14:textId="77777777" w:rsidR="00D65C49" w:rsidRPr="00374636" w:rsidRDefault="00D65C49" w:rsidP="007C6871">
            <w:pPr>
              <w:pStyle w:val="TAL"/>
            </w:pPr>
          </w:p>
        </w:tc>
        <w:tc>
          <w:tcPr>
            <w:tcW w:w="1700" w:type="dxa"/>
          </w:tcPr>
          <w:p w14:paraId="355B804A" w14:textId="77777777" w:rsidR="00D65C49" w:rsidRPr="00374636" w:rsidRDefault="00D65C49" w:rsidP="007C6871">
            <w:pPr>
              <w:pStyle w:val="TAL"/>
            </w:pPr>
          </w:p>
        </w:tc>
        <w:tc>
          <w:tcPr>
            <w:tcW w:w="1245" w:type="dxa"/>
          </w:tcPr>
          <w:p w14:paraId="12556244" w14:textId="77777777" w:rsidR="00D65C49" w:rsidRPr="00374636" w:rsidRDefault="00D65C49" w:rsidP="007C6871">
            <w:pPr>
              <w:pStyle w:val="TAL"/>
              <w:rPr>
                <w:lang w:eastAsia="en-US"/>
              </w:rPr>
            </w:pPr>
          </w:p>
        </w:tc>
      </w:tr>
      <w:tr w:rsidR="00D65C49" w:rsidRPr="00374636" w14:paraId="13397C81" w14:textId="77777777" w:rsidTr="005A566D">
        <w:tblPrEx>
          <w:tblCellMar>
            <w:left w:w="108" w:type="dxa"/>
            <w:right w:w="108" w:type="dxa"/>
          </w:tblCellMar>
        </w:tblPrEx>
        <w:tc>
          <w:tcPr>
            <w:tcW w:w="4535" w:type="dxa"/>
          </w:tcPr>
          <w:p w14:paraId="6313CE3A"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09DB8015" w14:textId="77777777" w:rsidR="00D65C49" w:rsidRPr="00374636" w:rsidRDefault="00D65C49" w:rsidP="007C6871">
            <w:pPr>
              <w:pStyle w:val="TAL"/>
            </w:pPr>
          </w:p>
        </w:tc>
        <w:tc>
          <w:tcPr>
            <w:tcW w:w="1700" w:type="dxa"/>
          </w:tcPr>
          <w:p w14:paraId="44CD6684" w14:textId="77777777" w:rsidR="00D65C49" w:rsidRPr="00374636" w:rsidRDefault="00D65C49" w:rsidP="007C6871">
            <w:pPr>
              <w:pStyle w:val="TAL"/>
            </w:pPr>
          </w:p>
        </w:tc>
        <w:tc>
          <w:tcPr>
            <w:tcW w:w="1245" w:type="dxa"/>
          </w:tcPr>
          <w:p w14:paraId="16E2BB55" w14:textId="77777777" w:rsidR="00D65C49" w:rsidRPr="00374636" w:rsidRDefault="00D65C49" w:rsidP="007C6871">
            <w:pPr>
              <w:pStyle w:val="TAL"/>
              <w:rPr>
                <w:lang w:eastAsia="en-US"/>
              </w:rPr>
            </w:pPr>
          </w:p>
        </w:tc>
      </w:tr>
      <w:tr w:rsidR="00D65C49" w:rsidRPr="00374636" w14:paraId="39BDBADB" w14:textId="77777777" w:rsidTr="005A566D">
        <w:tblPrEx>
          <w:tblCellMar>
            <w:left w:w="108" w:type="dxa"/>
            <w:right w:w="108" w:type="dxa"/>
          </w:tblCellMar>
        </w:tblPrEx>
        <w:tc>
          <w:tcPr>
            <w:tcW w:w="4535" w:type="dxa"/>
          </w:tcPr>
          <w:p w14:paraId="1F6A256D"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462A81CA" w14:textId="77777777" w:rsidR="00D65C49" w:rsidRPr="00374636" w:rsidRDefault="00D65C49" w:rsidP="007C6871">
            <w:pPr>
              <w:pStyle w:val="TAL"/>
            </w:pPr>
            <w:r w:rsidRPr="00374636">
              <w:t>Not present.</w:t>
            </w:r>
          </w:p>
        </w:tc>
        <w:tc>
          <w:tcPr>
            <w:tcW w:w="1700" w:type="dxa"/>
          </w:tcPr>
          <w:p w14:paraId="67C20F40" w14:textId="77777777" w:rsidR="00D65C49" w:rsidRPr="00374636" w:rsidRDefault="00D65C49" w:rsidP="007C6871">
            <w:pPr>
              <w:pStyle w:val="TAL"/>
            </w:pPr>
          </w:p>
        </w:tc>
        <w:tc>
          <w:tcPr>
            <w:tcW w:w="1245" w:type="dxa"/>
          </w:tcPr>
          <w:p w14:paraId="1AD00788" w14:textId="77777777" w:rsidR="00D65C49" w:rsidRPr="00374636" w:rsidRDefault="00D65C49" w:rsidP="007C6871">
            <w:pPr>
              <w:pStyle w:val="TAL"/>
              <w:rPr>
                <w:lang w:eastAsia="en-US"/>
              </w:rPr>
            </w:pPr>
          </w:p>
        </w:tc>
      </w:tr>
      <w:tr w:rsidR="00D65C49" w:rsidRPr="00374636" w14:paraId="70BD078C" w14:textId="77777777" w:rsidTr="005A566D">
        <w:tblPrEx>
          <w:tblCellMar>
            <w:left w:w="108" w:type="dxa"/>
            <w:right w:w="108" w:type="dxa"/>
          </w:tblCellMar>
        </w:tblPrEx>
        <w:tc>
          <w:tcPr>
            <w:tcW w:w="4535" w:type="dxa"/>
          </w:tcPr>
          <w:p w14:paraId="3EB64437"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7163D7F5" w14:textId="77777777" w:rsidR="00D65C49" w:rsidRPr="00374636" w:rsidRDefault="00D65C49" w:rsidP="007C6871">
            <w:pPr>
              <w:pStyle w:val="TAL"/>
            </w:pPr>
            <w:r w:rsidRPr="00374636">
              <w:t>Not present</w:t>
            </w:r>
          </w:p>
        </w:tc>
        <w:tc>
          <w:tcPr>
            <w:tcW w:w="1700" w:type="dxa"/>
          </w:tcPr>
          <w:p w14:paraId="1E60B403" w14:textId="77777777" w:rsidR="00D65C49" w:rsidRPr="00374636" w:rsidRDefault="00D65C49" w:rsidP="007C6871">
            <w:pPr>
              <w:pStyle w:val="TAL"/>
            </w:pPr>
          </w:p>
        </w:tc>
        <w:tc>
          <w:tcPr>
            <w:tcW w:w="1245" w:type="dxa"/>
          </w:tcPr>
          <w:p w14:paraId="7EE6A10A" w14:textId="77777777" w:rsidR="00D65C49" w:rsidRPr="00374636" w:rsidRDefault="00D65C49" w:rsidP="007C6871">
            <w:pPr>
              <w:pStyle w:val="TAL"/>
              <w:rPr>
                <w:lang w:eastAsia="en-US"/>
              </w:rPr>
            </w:pPr>
          </w:p>
        </w:tc>
      </w:tr>
      <w:tr w:rsidR="00D65C49" w:rsidRPr="00374636" w14:paraId="76E84C69" w14:textId="77777777" w:rsidTr="005A566D">
        <w:tblPrEx>
          <w:tblCellMar>
            <w:left w:w="108" w:type="dxa"/>
            <w:right w:w="108" w:type="dxa"/>
          </w:tblCellMar>
        </w:tblPrEx>
        <w:tc>
          <w:tcPr>
            <w:tcW w:w="4535" w:type="dxa"/>
          </w:tcPr>
          <w:p w14:paraId="1ED77D13" w14:textId="77777777" w:rsidR="00D65C49" w:rsidRPr="00374636" w:rsidRDefault="00D65C49" w:rsidP="007C6871">
            <w:pPr>
              <w:pStyle w:val="TAL"/>
              <w:rPr>
                <w:lang w:eastAsia="en-US"/>
              </w:rPr>
            </w:pPr>
            <w:r w:rsidRPr="00374636">
              <w:rPr>
                <w:lang w:eastAsia="en-US"/>
              </w:rPr>
              <w:t xml:space="preserve">               otdoa-ProvideLocationInformation</w:t>
            </w:r>
          </w:p>
          <w:p w14:paraId="4BE5F514"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4FF7DC6D" w14:textId="77777777" w:rsidR="00D65C49" w:rsidRPr="00374636" w:rsidRDefault="00D65C49" w:rsidP="007C6871">
            <w:pPr>
              <w:pStyle w:val="TAL"/>
            </w:pPr>
          </w:p>
        </w:tc>
        <w:tc>
          <w:tcPr>
            <w:tcW w:w="1700" w:type="dxa"/>
          </w:tcPr>
          <w:p w14:paraId="72D02B78" w14:textId="77777777" w:rsidR="00D65C49" w:rsidRPr="00374636" w:rsidRDefault="00D65C49" w:rsidP="007C6871">
            <w:pPr>
              <w:pStyle w:val="TAL"/>
            </w:pPr>
          </w:p>
        </w:tc>
        <w:tc>
          <w:tcPr>
            <w:tcW w:w="1245" w:type="dxa"/>
          </w:tcPr>
          <w:p w14:paraId="37208DAF" w14:textId="77777777" w:rsidR="00D65C49" w:rsidRPr="00374636" w:rsidRDefault="00D65C49" w:rsidP="007C6871">
            <w:pPr>
              <w:pStyle w:val="TAL"/>
              <w:rPr>
                <w:lang w:eastAsia="en-US"/>
              </w:rPr>
            </w:pPr>
          </w:p>
        </w:tc>
      </w:tr>
      <w:tr w:rsidR="00D65C49" w:rsidRPr="00374636" w14:paraId="3EEC4D56" w14:textId="77777777" w:rsidTr="005A566D">
        <w:tblPrEx>
          <w:tblCellMar>
            <w:left w:w="108" w:type="dxa"/>
            <w:right w:w="108" w:type="dxa"/>
          </w:tblCellMar>
        </w:tblPrEx>
        <w:tc>
          <w:tcPr>
            <w:tcW w:w="4535" w:type="dxa"/>
          </w:tcPr>
          <w:p w14:paraId="48C8502E" w14:textId="77777777" w:rsidR="00D65C49" w:rsidRPr="00374636" w:rsidRDefault="00D65C49" w:rsidP="007C6871">
            <w:pPr>
              <w:pStyle w:val="TAL"/>
              <w:rPr>
                <w:lang w:eastAsia="en-US"/>
              </w:rPr>
            </w:pPr>
            <w:r w:rsidRPr="00374636">
              <w:rPr>
                <w:lang w:eastAsia="en-US"/>
              </w:rPr>
              <w:t xml:space="preserve">                   otdoaSignalMeasurementInformation</w:t>
            </w:r>
          </w:p>
          <w:p w14:paraId="47B8CE40"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17CD496A" w14:textId="77777777" w:rsidR="00D65C49" w:rsidRPr="00374636" w:rsidRDefault="00D65C49" w:rsidP="007C6871">
            <w:pPr>
              <w:pStyle w:val="TAL"/>
            </w:pPr>
          </w:p>
        </w:tc>
        <w:tc>
          <w:tcPr>
            <w:tcW w:w="1700" w:type="dxa"/>
          </w:tcPr>
          <w:p w14:paraId="39862B05" w14:textId="77777777" w:rsidR="00D65C49" w:rsidRPr="00374636" w:rsidRDefault="00D65C49" w:rsidP="007C6871">
            <w:pPr>
              <w:pStyle w:val="TAL"/>
            </w:pPr>
          </w:p>
        </w:tc>
        <w:tc>
          <w:tcPr>
            <w:tcW w:w="1245" w:type="dxa"/>
          </w:tcPr>
          <w:p w14:paraId="6B2D2B8A" w14:textId="77777777" w:rsidR="00D65C49" w:rsidRPr="00374636" w:rsidRDefault="00D65C49" w:rsidP="007C6871">
            <w:pPr>
              <w:pStyle w:val="TAL"/>
              <w:rPr>
                <w:lang w:eastAsia="en-US"/>
              </w:rPr>
            </w:pPr>
          </w:p>
        </w:tc>
      </w:tr>
      <w:tr w:rsidR="00D65C49" w:rsidRPr="00374636" w14:paraId="13FF8CFE" w14:textId="77777777" w:rsidTr="005A566D">
        <w:tblPrEx>
          <w:tblCellMar>
            <w:left w:w="108" w:type="dxa"/>
            <w:right w:w="108" w:type="dxa"/>
          </w:tblCellMar>
        </w:tblPrEx>
        <w:tc>
          <w:tcPr>
            <w:tcW w:w="4535" w:type="dxa"/>
          </w:tcPr>
          <w:p w14:paraId="0A5FADFE"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13A2A345" w14:textId="77777777" w:rsidR="00D65C49" w:rsidRPr="00374636" w:rsidRDefault="00D65C49" w:rsidP="007C6871">
            <w:pPr>
              <w:pStyle w:val="TAL"/>
            </w:pPr>
          </w:p>
        </w:tc>
        <w:tc>
          <w:tcPr>
            <w:tcW w:w="1700" w:type="dxa"/>
          </w:tcPr>
          <w:p w14:paraId="615E582B" w14:textId="77777777" w:rsidR="00D65C49" w:rsidRPr="00374636" w:rsidRDefault="00D65C49" w:rsidP="007C6871">
            <w:pPr>
              <w:pStyle w:val="TAL"/>
            </w:pPr>
          </w:p>
        </w:tc>
        <w:tc>
          <w:tcPr>
            <w:tcW w:w="1245" w:type="dxa"/>
          </w:tcPr>
          <w:p w14:paraId="7B695C1C" w14:textId="77777777" w:rsidR="00D65C49" w:rsidRPr="00374636" w:rsidRDefault="00D65C49" w:rsidP="007C6871">
            <w:pPr>
              <w:pStyle w:val="TAL"/>
              <w:rPr>
                <w:lang w:eastAsia="en-US"/>
              </w:rPr>
            </w:pPr>
          </w:p>
        </w:tc>
      </w:tr>
      <w:tr w:rsidR="00D65C49" w:rsidRPr="00374636" w14:paraId="088448F5" w14:textId="77777777" w:rsidTr="005A566D">
        <w:tblPrEx>
          <w:tblCellMar>
            <w:left w:w="108" w:type="dxa"/>
            <w:right w:w="108" w:type="dxa"/>
          </w:tblCellMar>
        </w:tblPrEx>
        <w:tc>
          <w:tcPr>
            <w:tcW w:w="4535" w:type="dxa"/>
          </w:tcPr>
          <w:p w14:paraId="4DD0B8A0"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5B47AF7C" w14:textId="77777777" w:rsidR="00D65C49" w:rsidRPr="00374636" w:rsidRDefault="00D65C49" w:rsidP="007C6871">
            <w:pPr>
              <w:pStyle w:val="TAL"/>
            </w:pPr>
            <w:r w:rsidRPr="00374636">
              <w:t>Cell 1</w:t>
            </w:r>
          </w:p>
        </w:tc>
        <w:tc>
          <w:tcPr>
            <w:tcW w:w="1700" w:type="dxa"/>
          </w:tcPr>
          <w:p w14:paraId="68240E52" w14:textId="77777777" w:rsidR="00D65C49" w:rsidRPr="00374636" w:rsidRDefault="00D65C49" w:rsidP="007C6871">
            <w:pPr>
              <w:pStyle w:val="TAL"/>
            </w:pPr>
          </w:p>
        </w:tc>
        <w:tc>
          <w:tcPr>
            <w:tcW w:w="1245" w:type="dxa"/>
          </w:tcPr>
          <w:p w14:paraId="4A465DAB" w14:textId="77777777" w:rsidR="00D65C49" w:rsidRPr="00374636" w:rsidRDefault="00D65C49" w:rsidP="007C6871">
            <w:pPr>
              <w:pStyle w:val="TAL"/>
              <w:rPr>
                <w:lang w:eastAsia="en-US"/>
              </w:rPr>
            </w:pPr>
          </w:p>
        </w:tc>
      </w:tr>
      <w:tr w:rsidR="00D65C49" w:rsidRPr="00374636" w14:paraId="7A238342" w14:textId="77777777" w:rsidTr="005A566D">
        <w:tblPrEx>
          <w:tblCellMar>
            <w:left w:w="108" w:type="dxa"/>
            <w:right w:w="108" w:type="dxa"/>
          </w:tblCellMar>
        </w:tblPrEx>
        <w:tc>
          <w:tcPr>
            <w:tcW w:w="4535" w:type="dxa"/>
          </w:tcPr>
          <w:p w14:paraId="55EF9EB1"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64A7D546" w14:textId="77777777" w:rsidR="00D65C49" w:rsidRPr="00374636" w:rsidRDefault="00D65C49" w:rsidP="007C6871">
            <w:pPr>
              <w:pStyle w:val="TAL"/>
            </w:pPr>
          </w:p>
        </w:tc>
        <w:tc>
          <w:tcPr>
            <w:tcW w:w="1700" w:type="dxa"/>
          </w:tcPr>
          <w:p w14:paraId="15ADCAA1" w14:textId="77777777" w:rsidR="00D65C49" w:rsidRPr="00374636" w:rsidRDefault="00D65C49" w:rsidP="007C6871">
            <w:pPr>
              <w:pStyle w:val="TAL"/>
            </w:pPr>
          </w:p>
        </w:tc>
        <w:tc>
          <w:tcPr>
            <w:tcW w:w="1245" w:type="dxa"/>
          </w:tcPr>
          <w:p w14:paraId="4743410E" w14:textId="77777777" w:rsidR="00D65C49" w:rsidRPr="00374636" w:rsidRDefault="00D65C49" w:rsidP="007C6871">
            <w:pPr>
              <w:pStyle w:val="TAL"/>
              <w:rPr>
                <w:lang w:eastAsia="en-US"/>
              </w:rPr>
            </w:pPr>
          </w:p>
        </w:tc>
      </w:tr>
      <w:tr w:rsidR="00D65C49" w:rsidRPr="00374636" w14:paraId="45DA646E" w14:textId="77777777" w:rsidTr="005A566D">
        <w:tblPrEx>
          <w:tblCellMar>
            <w:left w:w="108" w:type="dxa"/>
            <w:right w:w="108" w:type="dxa"/>
          </w:tblCellMar>
        </w:tblPrEx>
        <w:tc>
          <w:tcPr>
            <w:tcW w:w="4535" w:type="dxa"/>
          </w:tcPr>
          <w:p w14:paraId="3F6F7EA0"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33599F83" w14:textId="77777777" w:rsidR="00D65C49" w:rsidRPr="00374636" w:rsidRDefault="00D65C49" w:rsidP="007C6871">
            <w:pPr>
              <w:pStyle w:val="TAL"/>
            </w:pPr>
          </w:p>
        </w:tc>
        <w:tc>
          <w:tcPr>
            <w:tcW w:w="1700" w:type="dxa"/>
          </w:tcPr>
          <w:p w14:paraId="104920D6" w14:textId="77777777" w:rsidR="00D65C49" w:rsidRPr="00374636" w:rsidRDefault="00D65C49" w:rsidP="007C6871">
            <w:pPr>
              <w:pStyle w:val="TAL"/>
            </w:pPr>
          </w:p>
        </w:tc>
        <w:tc>
          <w:tcPr>
            <w:tcW w:w="1245" w:type="dxa"/>
          </w:tcPr>
          <w:p w14:paraId="607D66B7" w14:textId="77777777" w:rsidR="00D65C49" w:rsidRPr="00374636" w:rsidRDefault="00D65C49" w:rsidP="007C6871">
            <w:pPr>
              <w:pStyle w:val="TAL"/>
              <w:rPr>
                <w:lang w:eastAsia="en-US"/>
              </w:rPr>
            </w:pPr>
          </w:p>
        </w:tc>
      </w:tr>
      <w:tr w:rsidR="00D65C49" w:rsidRPr="00374636" w14:paraId="4E094DAC" w14:textId="77777777" w:rsidTr="005A566D">
        <w:tblPrEx>
          <w:tblCellMar>
            <w:left w:w="108" w:type="dxa"/>
            <w:right w:w="108" w:type="dxa"/>
          </w:tblCellMar>
        </w:tblPrEx>
        <w:tc>
          <w:tcPr>
            <w:tcW w:w="4535" w:type="dxa"/>
          </w:tcPr>
          <w:p w14:paraId="664BA3A7"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7ED239BF" w14:textId="77777777" w:rsidR="00D65C49" w:rsidRPr="00374636" w:rsidRDefault="00D65C49" w:rsidP="007C6871">
            <w:pPr>
              <w:pStyle w:val="TAL"/>
            </w:pPr>
          </w:p>
        </w:tc>
        <w:tc>
          <w:tcPr>
            <w:tcW w:w="1700" w:type="dxa"/>
          </w:tcPr>
          <w:p w14:paraId="61FE4CCB" w14:textId="77777777" w:rsidR="00D65C49" w:rsidRPr="00374636" w:rsidRDefault="00D65C49" w:rsidP="007C6871">
            <w:pPr>
              <w:pStyle w:val="TAL"/>
            </w:pPr>
          </w:p>
        </w:tc>
        <w:tc>
          <w:tcPr>
            <w:tcW w:w="1245" w:type="dxa"/>
          </w:tcPr>
          <w:p w14:paraId="73D5040D" w14:textId="77777777" w:rsidR="00D65C49" w:rsidRPr="00374636" w:rsidRDefault="00D65C49" w:rsidP="007C6871">
            <w:pPr>
              <w:pStyle w:val="TAL"/>
              <w:rPr>
                <w:lang w:eastAsia="en-US"/>
              </w:rPr>
            </w:pPr>
          </w:p>
        </w:tc>
      </w:tr>
      <w:tr w:rsidR="00D65C49" w:rsidRPr="00374636" w14:paraId="4DFB373A" w14:textId="77777777" w:rsidTr="005A566D">
        <w:tblPrEx>
          <w:tblCellMar>
            <w:left w:w="108" w:type="dxa"/>
            <w:right w:w="108" w:type="dxa"/>
          </w:tblCellMar>
        </w:tblPrEx>
        <w:tc>
          <w:tcPr>
            <w:tcW w:w="4535" w:type="dxa"/>
          </w:tcPr>
          <w:p w14:paraId="55F5AF80" w14:textId="77777777" w:rsidR="00D65C49" w:rsidRPr="00374636" w:rsidRDefault="00D65C49" w:rsidP="007C6871">
            <w:pPr>
              <w:pStyle w:val="TAL"/>
              <w:rPr>
                <w:lang w:eastAsia="en-US"/>
              </w:rPr>
            </w:pPr>
            <w:r w:rsidRPr="00374636">
              <w:rPr>
                <w:lang w:eastAsia="en-US"/>
              </w:rPr>
              <w:t xml:space="preserve">                       neighbourMeasurementList</w:t>
            </w:r>
          </w:p>
          <w:p w14:paraId="4D5AB08B"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2B33A5AE" w14:textId="77777777" w:rsidR="00D65C49" w:rsidRPr="00374636" w:rsidRDefault="00D65C49" w:rsidP="007C6871">
            <w:pPr>
              <w:pStyle w:val="TAL"/>
            </w:pPr>
          </w:p>
        </w:tc>
        <w:tc>
          <w:tcPr>
            <w:tcW w:w="1700" w:type="dxa"/>
          </w:tcPr>
          <w:p w14:paraId="7767CE3D" w14:textId="77777777" w:rsidR="00D65C49" w:rsidRPr="00374636" w:rsidRDefault="00D65C49" w:rsidP="007C6871">
            <w:pPr>
              <w:pStyle w:val="TAL"/>
            </w:pPr>
          </w:p>
        </w:tc>
        <w:tc>
          <w:tcPr>
            <w:tcW w:w="1245" w:type="dxa"/>
          </w:tcPr>
          <w:p w14:paraId="645FE5AE" w14:textId="77777777" w:rsidR="00D65C49" w:rsidRPr="00374636" w:rsidRDefault="00D65C49" w:rsidP="007C6871">
            <w:pPr>
              <w:pStyle w:val="TAL"/>
              <w:rPr>
                <w:lang w:eastAsia="en-US"/>
              </w:rPr>
            </w:pPr>
          </w:p>
        </w:tc>
      </w:tr>
      <w:tr w:rsidR="00D65C49" w:rsidRPr="00374636" w14:paraId="38F6239B" w14:textId="77777777" w:rsidTr="005A566D">
        <w:tblPrEx>
          <w:tblCellMar>
            <w:left w:w="108" w:type="dxa"/>
            <w:right w:w="108" w:type="dxa"/>
          </w:tblCellMar>
        </w:tblPrEx>
        <w:tc>
          <w:tcPr>
            <w:tcW w:w="4535" w:type="dxa"/>
          </w:tcPr>
          <w:p w14:paraId="39827EF1"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5E4CB958" w14:textId="77777777" w:rsidR="00D65C49" w:rsidRPr="00374636" w:rsidRDefault="00D65C49" w:rsidP="007C6871">
            <w:pPr>
              <w:pStyle w:val="TAL"/>
            </w:pPr>
            <w:r w:rsidRPr="00374636">
              <w:t>Cell 2</w:t>
            </w:r>
          </w:p>
        </w:tc>
        <w:tc>
          <w:tcPr>
            <w:tcW w:w="1700" w:type="dxa"/>
          </w:tcPr>
          <w:p w14:paraId="406F3DFC" w14:textId="77777777" w:rsidR="00D65C49" w:rsidRPr="00374636" w:rsidRDefault="00D65C49" w:rsidP="007C6871">
            <w:pPr>
              <w:pStyle w:val="TAL"/>
            </w:pPr>
          </w:p>
        </w:tc>
        <w:tc>
          <w:tcPr>
            <w:tcW w:w="1245" w:type="dxa"/>
          </w:tcPr>
          <w:p w14:paraId="06A9BE4C" w14:textId="77777777" w:rsidR="00D65C49" w:rsidRPr="00374636" w:rsidRDefault="00D65C49" w:rsidP="007C6871">
            <w:pPr>
              <w:pStyle w:val="TAL"/>
              <w:rPr>
                <w:lang w:eastAsia="en-US"/>
              </w:rPr>
            </w:pPr>
          </w:p>
        </w:tc>
      </w:tr>
      <w:tr w:rsidR="00D65C49" w:rsidRPr="00374636" w14:paraId="4C45C73B" w14:textId="77777777" w:rsidTr="005A566D">
        <w:tblPrEx>
          <w:tblCellMar>
            <w:left w:w="108" w:type="dxa"/>
            <w:right w:w="108" w:type="dxa"/>
          </w:tblCellMar>
        </w:tblPrEx>
        <w:tc>
          <w:tcPr>
            <w:tcW w:w="4535" w:type="dxa"/>
          </w:tcPr>
          <w:p w14:paraId="55C0BB69"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5DE29DA2" w14:textId="77777777" w:rsidR="00D65C49" w:rsidRPr="00374636" w:rsidRDefault="00D65C49" w:rsidP="007C6871">
            <w:pPr>
              <w:pStyle w:val="TAL"/>
            </w:pPr>
          </w:p>
        </w:tc>
        <w:tc>
          <w:tcPr>
            <w:tcW w:w="1700" w:type="dxa"/>
          </w:tcPr>
          <w:p w14:paraId="59C63EAB" w14:textId="77777777" w:rsidR="00D65C49" w:rsidRPr="00374636" w:rsidRDefault="00D65C49" w:rsidP="007C6871">
            <w:pPr>
              <w:pStyle w:val="TAL"/>
            </w:pPr>
          </w:p>
        </w:tc>
        <w:tc>
          <w:tcPr>
            <w:tcW w:w="1245" w:type="dxa"/>
          </w:tcPr>
          <w:p w14:paraId="255F18C3" w14:textId="77777777" w:rsidR="00D65C49" w:rsidRPr="00374636" w:rsidRDefault="00D65C49" w:rsidP="007C6871">
            <w:pPr>
              <w:pStyle w:val="TAL"/>
              <w:rPr>
                <w:lang w:eastAsia="en-US"/>
              </w:rPr>
            </w:pPr>
          </w:p>
        </w:tc>
      </w:tr>
      <w:tr w:rsidR="00D65C49" w:rsidRPr="00374636" w14:paraId="28B45A79" w14:textId="77777777" w:rsidTr="005A566D">
        <w:tblPrEx>
          <w:tblCellMar>
            <w:left w:w="108" w:type="dxa"/>
            <w:right w:w="108" w:type="dxa"/>
          </w:tblCellMar>
        </w:tblPrEx>
        <w:tc>
          <w:tcPr>
            <w:tcW w:w="4535" w:type="dxa"/>
          </w:tcPr>
          <w:p w14:paraId="2BF90CD5"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0C6E1E86" w14:textId="77777777" w:rsidR="00D65C49" w:rsidRPr="00374636" w:rsidRDefault="00D65C49" w:rsidP="007C6871">
            <w:pPr>
              <w:pStyle w:val="TAL"/>
            </w:pPr>
            <w:r w:rsidRPr="00374636">
              <w:t>RF channel 2</w:t>
            </w:r>
          </w:p>
        </w:tc>
        <w:tc>
          <w:tcPr>
            <w:tcW w:w="1700" w:type="dxa"/>
          </w:tcPr>
          <w:p w14:paraId="7795B7AB" w14:textId="77777777" w:rsidR="00D65C49" w:rsidRPr="00374636" w:rsidRDefault="00D65C49" w:rsidP="007C6871">
            <w:pPr>
              <w:pStyle w:val="TAL"/>
            </w:pPr>
          </w:p>
        </w:tc>
        <w:tc>
          <w:tcPr>
            <w:tcW w:w="1245" w:type="dxa"/>
          </w:tcPr>
          <w:p w14:paraId="45B415C7" w14:textId="77777777" w:rsidR="00D65C49" w:rsidRPr="00374636" w:rsidRDefault="00D65C49" w:rsidP="007C6871">
            <w:pPr>
              <w:pStyle w:val="TAL"/>
              <w:rPr>
                <w:lang w:eastAsia="en-US"/>
              </w:rPr>
            </w:pPr>
          </w:p>
        </w:tc>
      </w:tr>
      <w:tr w:rsidR="00D65C49" w:rsidRPr="00374636" w14:paraId="5B22DAE7" w14:textId="77777777" w:rsidTr="005A566D">
        <w:tblPrEx>
          <w:tblCellMar>
            <w:left w:w="108" w:type="dxa"/>
            <w:right w:w="108" w:type="dxa"/>
          </w:tblCellMar>
        </w:tblPrEx>
        <w:tc>
          <w:tcPr>
            <w:tcW w:w="4535" w:type="dxa"/>
          </w:tcPr>
          <w:p w14:paraId="29FF8C01"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4BAAD71B" w14:textId="77777777" w:rsidR="00D65C49" w:rsidRPr="00374636" w:rsidRDefault="00D65C49" w:rsidP="007C6871">
            <w:pPr>
              <w:pStyle w:val="TAL"/>
            </w:pPr>
            <w:r w:rsidRPr="00374636">
              <w:t>Present</w:t>
            </w:r>
          </w:p>
        </w:tc>
        <w:tc>
          <w:tcPr>
            <w:tcW w:w="1700" w:type="dxa"/>
          </w:tcPr>
          <w:p w14:paraId="740B115B" w14:textId="77777777" w:rsidR="00D65C49" w:rsidRPr="00374636" w:rsidRDefault="00D65C49" w:rsidP="007C6871">
            <w:pPr>
              <w:pStyle w:val="TAL"/>
            </w:pPr>
          </w:p>
        </w:tc>
        <w:tc>
          <w:tcPr>
            <w:tcW w:w="1245" w:type="dxa"/>
          </w:tcPr>
          <w:p w14:paraId="67A5B523" w14:textId="77777777" w:rsidR="00D65C49" w:rsidRPr="00374636" w:rsidRDefault="00D65C49" w:rsidP="007C6871">
            <w:pPr>
              <w:pStyle w:val="TAL"/>
              <w:rPr>
                <w:lang w:eastAsia="en-US"/>
              </w:rPr>
            </w:pPr>
          </w:p>
        </w:tc>
      </w:tr>
      <w:tr w:rsidR="00D65C49" w:rsidRPr="00374636" w14:paraId="581E1986" w14:textId="77777777" w:rsidTr="005A566D">
        <w:tblPrEx>
          <w:tblCellMar>
            <w:left w:w="108" w:type="dxa"/>
            <w:right w:w="108" w:type="dxa"/>
          </w:tblCellMar>
        </w:tblPrEx>
        <w:tc>
          <w:tcPr>
            <w:tcW w:w="4535" w:type="dxa"/>
          </w:tcPr>
          <w:p w14:paraId="6334ABEE"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76B4A565" w14:textId="77777777" w:rsidR="00D65C49" w:rsidRPr="00374636" w:rsidRDefault="00D65C49" w:rsidP="007C6871">
            <w:pPr>
              <w:pStyle w:val="TAL"/>
            </w:pPr>
          </w:p>
        </w:tc>
        <w:tc>
          <w:tcPr>
            <w:tcW w:w="1700" w:type="dxa"/>
          </w:tcPr>
          <w:p w14:paraId="0B3A0F07" w14:textId="77777777" w:rsidR="00D65C49" w:rsidRPr="00374636" w:rsidRDefault="00D65C49" w:rsidP="007C6871">
            <w:pPr>
              <w:pStyle w:val="TAL"/>
            </w:pPr>
          </w:p>
        </w:tc>
        <w:tc>
          <w:tcPr>
            <w:tcW w:w="1245" w:type="dxa"/>
          </w:tcPr>
          <w:p w14:paraId="4D5F326B" w14:textId="77777777" w:rsidR="00D65C49" w:rsidRPr="00374636" w:rsidRDefault="00D65C49" w:rsidP="007C6871">
            <w:pPr>
              <w:pStyle w:val="TAL"/>
              <w:rPr>
                <w:lang w:eastAsia="en-US"/>
              </w:rPr>
            </w:pPr>
          </w:p>
        </w:tc>
      </w:tr>
      <w:tr w:rsidR="00D65C49" w:rsidRPr="00374636" w14:paraId="38861280" w14:textId="77777777" w:rsidTr="005A566D">
        <w:tblPrEx>
          <w:tblCellMar>
            <w:left w:w="108" w:type="dxa"/>
            <w:right w:w="108" w:type="dxa"/>
          </w:tblCellMar>
        </w:tblPrEx>
        <w:tc>
          <w:tcPr>
            <w:tcW w:w="4535" w:type="dxa"/>
          </w:tcPr>
          <w:p w14:paraId="15C5FDAD" w14:textId="29959EAA" w:rsidR="00D65C49" w:rsidRPr="00374636" w:rsidRDefault="00D65C49" w:rsidP="007C6871">
            <w:pPr>
              <w:pStyle w:val="TAL"/>
              <w:rPr>
                <w:lang w:eastAsia="en-US"/>
              </w:rPr>
            </w:pPr>
            <w:r w:rsidRPr="00374636">
              <w:rPr>
                <w:lang w:eastAsia="en-US"/>
              </w:rPr>
              <w:t xml:space="preserve">                             }</w:t>
            </w:r>
          </w:p>
        </w:tc>
        <w:tc>
          <w:tcPr>
            <w:tcW w:w="2267" w:type="dxa"/>
          </w:tcPr>
          <w:p w14:paraId="67A1A113" w14:textId="77777777" w:rsidR="00D65C49" w:rsidRPr="00374636" w:rsidRDefault="00D65C49" w:rsidP="007C6871">
            <w:pPr>
              <w:pStyle w:val="TAL"/>
            </w:pPr>
          </w:p>
        </w:tc>
        <w:tc>
          <w:tcPr>
            <w:tcW w:w="1700" w:type="dxa"/>
          </w:tcPr>
          <w:p w14:paraId="3EAD3DD4" w14:textId="77777777" w:rsidR="00D65C49" w:rsidRPr="00374636" w:rsidRDefault="00D65C49" w:rsidP="007C6871">
            <w:pPr>
              <w:pStyle w:val="TAL"/>
            </w:pPr>
          </w:p>
        </w:tc>
        <w:tc>
          <w:tcPr>
            <w:tcW w:w="1245" w:type="dxa"/>
          </w:tcPr>
          <w:p w14:paraId="1729C563" w14:textId="77777777" w:rsidR="00D65C49" w:rsidRPr="00374636" w:rsidRDefault="00D65C49" w:rsidP="007C6871">
            <w:pPr>
              <w:pStyle w:val="TAL"/>
              <w:rPr>
                <w:lang w:eastAsia="en-US"/>
              </w:rPr>
            </w:pPr>
          </w:p>
        </w:tc>
      </w:tr>
      <w:tr w:rsidR="00D65C49" w:rsidRPr="00374636" w14:paraId="5514908F" w14:textId="77777777" w:rsidTr="005A566D">
        <w:tblPrEx>
          <w:tblCellMar>
            <w:left w:w="108" w:type="dxa"/>
            <w:right w:w="108" w:type="dxa"/>
          </w:tblCellMar>
        </w:tblPrEx>
        <w:tc>
          <w:tcPr>
            <w:tcW w:w="4535" w:type="dxa"/>
          </w:tcPr>
          <w:p w14:paraId="0A80806F" w14:textId="77777777" w:rsidR="00D65C49" w:rsidRPr="00374636" w:rsidRDefault="00D65C49" w:rsidP="007C6871">
            <w:pPr>
              <w:pStyle w:val="TAL"/>
              <w:rPr>
                <w:lang w:eastAsia="en-US"/>
              </w:rPr>
            </w:pPr>
            <w:r w:rsidRPr="00374636">
              <w:rPr>
                <w:lang w:eastAsia="en-US"/>
              </w:rPr>
              <w:t xml:space="preserve">                       neighbourMeasurementList</w:t>
            </w:r>
          </w:p>
          <w:p w14:paraId="7ECBE42F"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6EFDD250" w14:textId="77777777" w:rsidR="00D65C49" w:rsidRPr="00374636" w:rsidRDefault="00D65C49" w:rsidP="007C6871">
            <w:pPr>
              <w:pStyle w:val="TAL"/>
            </w:pPr>
          </w:p>
        </w:tc>
        <w:tc>
          <w:tcPr>
            <w:tcW w:w="1700" w:type="dxa"/>
          </w:tcPr>
          <w:p w14:paraId="1A7A2EFE" w14:textId="77777777" w:rsidR="00D65C49" w:rsidRPr="00374636" w:rsidRDefault="00D65C49" w:rsidP="007C6871">
            <w:pPr>
              <w:pStyle w:val="TAL"/>
            </w:pPr>
          </w:p>
        </w:tc>
        <w:tc>
          <w:tcPr>
            <w:tcW w:w="1245" w:type="dxa"/>
          </w:tcPr>
          <w:p w14:paraId="5C69775A" w14:textId="77777777" w:rsidR="00D65C49" w:rsidRPr="00374636" w:rsidRDefault="00D65C49" w:rsidP="007C6871">
            <w:pPr>
              <w:pStyle w:val="TAL"/>
              <w:rPr>
                <w:lang w:eastAsia="en-US"/>
              </w:rPr>
            </w:pPr>
          </w:p>
        </w:tc>
      </w:tr>
      <w:tr w:rsidR="00D65C49" w:rsidRPr="00374636" w14:paraId="4336C6EC" w14:textId="77777777" w:rsidTr="005A566D">
        <w:tblPrEx>
          <w:tblCellMar>
            <w:left w:w="108" w:type="dxa"/>
            <w:right w:w="108" w:type="dxa"/>
          </w:tblCellMar>
        </w:tblPrEx>
        <w:tc>
          <w:tcPr>
            <w:tcW w:w="4535" w:type="dxa"/>
          </w:tcPr>
          <w:p w14:paraId="10FAA820"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7B1095DC" w14:textId="77777777" w:rsidR="00D65C49" w:rsidRPr="00374636" w:rsidRDefault="00D65C49" w:rsidP="007C6871">
            <w:pPr>
              <w:pStyle w:val="TAL"/>
            </w:pPr>
            <w:r w:rsidRPr="00374636">
              <w:t>Cell 3</w:t>
            </w:r>
          </w:p>
        </w:tc>
        <w:tc>
          <w:tcPr>
            <w:tcW w:w="1700" w:type="dxa"/>
          </w:tcPr>
          <w:p w14:paraId="465208A4" w14:textId="77777777" w:rsidR="00D65C49" w:rsidRPr="00374636" w:rsidRDefault="00D65C49" w:rsidP="007C6871">
            <w:pPr>
              <w:pStyle w:val="TAL"/>
            </w:pPr>
          </w:p>
        </w:tc>
        <w:tc>
          <w:tcPr>
            <w:tcW w:w="1245" w:type="dxa"/>
          </w:tcPr>
          <w:p w14:paraId="54224ED3" w14:textId="77777777" w:rsidR="00D65C49" w:rsidRPr="00374636" w:rsidRDefault="00D65C49" w:rsidP="007C6871">
            <w:pPr>
              <w:pStyle w:val="TAL"/>
              <w:rPr>
                <w:lang w:eastAsia="en-US"/>
              </w:rPr>
            </w:pPr>
          </w:p>
        </w:tc>
      </w:tr>
      <w:tr w:rsidR="00D65C49" w:rsidRPr="00374636" w14:paraId="1E09421B" w14:textId="77777777" w:rsidTr="005A566D">
        <w:tblPrEx>
          <w:tblCellMar>
            <w:left w:w="108" w:type="dxa"/>
            <w:right w:w="108" w:type="dxa"/>
          </w:tblCellMar>
        </w:tblPrEx>
        <w:tc>
          <w:tcPr>
            <w:tcW w:w="4535" w:type="dxa"/>
          </w:tcPr>
          <w:p w14:paraId="277A3682"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1689ECD9" w14:textId="77777777" w:rsidR="00D65C49" w:rsidRPr="00374636" w:rsidRDefault="00D65C49" w:rsidP="007C6871">
            <w:pPr>
              <w:pStyle w:val="TAL"/>
            </w:pPr>
          </w:p>
        </w:tc>
        <w:tc>
          <w:tcPr>
            <w:tcW w:w="1700" w:type="dxa"/>
          </w:tcPr>
          <w:p w14:paraId="44500F95" w14:textId="77777777" w:rsidR="00D65C49" w:rsidRPr="00374636" w:rsidRDefault="00D65C49" w:rsidP="007C6871">
            <w:pPr>
              <w:pStyle w:val="TAL"/>
            </w:pPr>
          </w:p>
        </w:tc>
        <w:tc>
          <w:tcPr>
            <w:tcW w:w="1245" w:type="dxa"/>
          </w:tcPr>
          <w:p w14:paraId="4E729D4C" w14:textId="77777777" w:rsidR="00D65C49" w:rsidRPr="00374636" w:rsidRDefault="00D65C49" w:rsidP="007C6871">
            <w:pPr>
              <w:pStyle w:val="TAL"/>
              <w:rPr>
                <w:lang w:eastAsia="en-US"/>
              </w:rPr>
            </w:pPr>
          </w:p>
        </w:tc>
      </w:tr>
      <w:tr w:rsidR="00D65C49" w:rsidRPr="00374636" w14:paraId="29AD78E6" w14:textId="77777777" w:rsidTr="005A566D">
        <w:tblPrEx>
          <w:tblCellMar>
            <w:left w:w="108" w:type="dxa"/>
            <w:right w:w="108" w:type="dxa"/>
          </w:tblCellMar>
        </w:tblPrEx>
        <w:tc>
          <w:tcPr>
            <w:tcW w:w="4535" w:type="dxa"/>
          </w:tcPr>
          <w:p w14:paraId="6439C2F3"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16F8C683" w14:textId="77777777" w:rsidR="00D65C49" w:rsidRPr="00374636" w:rsidRDefault="00D65C49" w:rsidP="007C6871">
            <w:pPr>
              <w:pStyle w:val="TAL"/>
            </w:pPr>
            <w:r w:rsidRPr="00374636">
              <w:t>RF channel 2</w:t>
            </w:r>
          </w:p>
        </w:tc>
        <w:tc>
          <w:tcPr>
            <w:tcW w:w="1700" w:type="dxa"/>
          </w:tcPr>
          <w:p w14:paraId="60E44816" w14:textId="77777777" w:rsidR="00D65C49" w:rsidRPr="00374636" w:rsidRDefault="00D65C49" w:rsidP="007C6871">
            <w:pPr>
              <w:pStyle w:val="TAL"/>
            </w:pPr>
          </w:p>
        </w:tc>
        <w:tc>
          <w:tcPr>
            <w:tcW w:w="1245" w:type="dxa"/>
          </w:tcPr>
          <w:p w14:paraId="30AE4C2F" w14:textId="77777777" w:rsidR="00D65C49" w:rsidRPr="00374636" w:rsidRDefault="00D65C49" w:rsidP="007C6871">
            <w:pPr>
              <w:pStyle w:val="TAL"/>
              <w:rPr>
                <w:lang w:eastAsia="en-US"/>
              </w:rPr>
            </w:pPr>
          </w:p>
        </w:tc>
      </w:tr>
      <w:tr w:rsidR="00D65C49" w:rsidRPr="00374636" w14:paraId="0083026F" w14:textId="77777777" w:rsidTr="005A566D">
        <w:tblPrEx>
          <w:tblCellMar>
            <w:left w:w="108" w:type="dxa"/>
            <w:right w:w="108" w:type="dxa"/>
          </w:tblCellMar>
        </w:tblPrEx>
        <w:tc>
          <w:tcPr>
            <w:tcW w:w="4535" w:type="dxa"/>
          </w:tcPr>
          <w:p w14:paraId="7F03D084"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5063444C" w14:textId="77777777" w:rsidR="00D65C49" w:rsidRPr="00374636" w:rsidRDefault="00D65C49" w:rsidP="007C6871">
            <w:pPr>
              <w:pStyle w:val="TAL"/>
            </w:pPr>
            <w:r w:rsidRPr="00374636">
              <w:t>Present</w:t>
            </w:r>
          </w:p>
        </w:tc>
        <w:tc>
          <w:tcPr>
            <w:tcW w:w="1700" w:type="dxa"/>
          </w:tcPr>
          <w:p w14:paraId="0B400AA1" w14:textId="77777777" w:rsidR="00D65C49" w:rsidRPr="00374636" w:rsidRDefault="00D65C49" w:rsidP="007C6871">
            <w:pPr>
              <w:pStyle w:val="TAL"/>
            </w:pPr>
          </w:p>
        </w:tc>
        <w:tc>
          <w:tcPr>
            <w:tcW w:w="1245" w:type="dxa"/>
          </w:tcPr>
          <w:p w14:paraId="32E46EFF" w14:textId="77777777" w:rsidR="00D65C49" w:rsidRPr="00374636" w:rsidRDefault="00D65C49" w:rsidP="007C6871">
            <w:pPr>
              <w:pStyle w:val="TAL"/>
              <w:rPr>
                <w:lang w:eastAsia="en-US"/>
              </w:rPr>
            </w:pPr>
          </w:p>
        </w:tc>
      </w:tr>
      <w:tr w:rsidR="00D65C49" w:rsidRPr="00374636" w14:paraId="12DC9826" w14:textId="77777777" w:rsidTr="005A566D">
        <w:tblPrEx>
          <w:tblCellMar>
            <w:left w:w="108" w:type="dxa"/>
            <w:right w:w="108" w:type="dxa"/>
          </w:tblCellMar>
        </w:tblPrEx>
        <w:tc>
          <w:tcPr>
            <w:tcW w:w="4535" w:type="dxa"/>
          </w:tcPr>
          <w:p w14:paraId="3D010EFA"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6CA85E91" w14:textId="77777777" w:rsidR="00D65C49" w:rsidRPr="00374636" w:rsidRDefault="00D65C49" w:rsidP="007C6871">
            <w:pPr>
              <w:pStyle w:val="TAL"/>
            </w:pPr>
          </w:p>
        </w:tc>
        <w:tc>
          <w:tcPr>
            <w:tcW w:w="1700" w:type="dxa"/>
          </w:tcPr>
          <w:p w14:paraId="1240CC80" w14:textId="77777777" w:rsidR="00D65C49" w:rsidRPr="00374636" w:rsidRDefault="00D65C49" w:rsidP="007C6871">
            <w:pPr>
              <w:pStyle w:val="TAL"/>
            </w:pPr>
          </w:p>
        </w:tc>
        <w:tc>
          <w:tcPr>
            <w:tcW w:w="1245" w:type="dxa"/>
          </w:tcPr>
          <w:p w14:paraId="5AF20CA9" w14:textId="77777777" w:rsidR="00D65C49" w:rsidRPr="00374636" w:rsidRDefault="00D65C49" w:rsidP="007C6871">
            <w:pPr>
              <w:pStyle w:val="TAL"/>
              <w:rPr>
                <w:lang w:eastAsia="en-US"/>
              </w:rPr>
            </w:pPr>
          </w:p>
        </w:tc>
      </w:tr>
      <w:tr w:rsidR="00D65C49" w:rsidRPr="00374636" w14:paraId="12951416" w14:textId="77777777" w:rsidTr="005A566D">
        <w:tblPrEx>
          <w:tblCellMar>
            <w:left w:w="108" w:type="dxa"/>
            <w:right w:w="108" w:type="dxa"/>
          </w:tblCellMar>
        </w:tblPrEx>
        <w:tc>
          <w:tcPr>
            <w:tcW w:w="4535" w:type="dxa"/>
          </w:tcPr>
          <w:p w14:paraId="33C59ABC" w14:textId="77777777" w:rsidR="00D65C49" w:rsidRPr="00374636" w:rsidRDefault="00D65C49" w:rsidP="007C6871">
            <w:pPr>
              <w:pStyle w:val="TAL"/>
              <w:rPr>
                <w:lang w:eastAsia="en-US"/>
              </w:rPr>
            </w:pPr>
            <w:r w:rsidRPr="00374636">
              <w:rPr>
                <w:lang w:eastAsia="en-US"/>
              </w:rPr>
              <w:t xml:space="preserve">                             }</w:t>
            </w:r>
          </w:p>
        </w:tc>
        <w:tc>
          <w:tcPr>
            <w:tcW w:w="2267" w:type="dxa"/>
          </w:tcPr>
          <w:p w14:paraId="3ECDE93A" w14:textId="77777777" w:rsidR="00D65C49" w:rsidRPr="00374636" w:rsidRDefault="00D65C49" w:rsidP="007C6871">
            <w:pPr>
              <w:pStyle w:val="TAL"/>
            </w:pPr>
          </w:p>
        </w:tc>
        <w:tc>
          <w:tcPr>
            <w:tcW w:w="1700" w:type="dxa"/>
          </w:tcPr>
          <w:p w14:paraId="7C79221F" w14:textId="77777777" w:rsidR="00D65C49" w:rsidRPr="00374636" w:rsidRDefault="00D65C49" w:rsidP="007C6871">
            <w:pPr>
              <w:pStyle w:val="TAL"/>
            </w:pPr>
          </w:p>
        </w:tc>
        <w:tc>
          <w:tcPr>
            <w:tcW w:w="1245" w:type="dxa"/>
          </w:tcPr>
          <w:p w14:paraId="4E1EE71D" w14:textId="77777777" w:rsidR="00D65C49" w:rsidRPr="00374636" w:rsidRDefault="00D65C49" w:rsidP="007C6871">
            <w:pPr>
              <w:pStyle w:val="TAL"/>
              <w:rPr>
                <w:lang w:eastAsia="en-US"/>
              </w:rPr>
            </w:pPr>
          </w:p>
        </w:tc>
      </w:tr>
      <w:tr w:rsidR="00D65C49" w:rsidRPr="00374636" w14:paraId="46F8A85F" w14:textId="77777777" w:rsidTr="005A566D">
        <w:tblPrEx>
          <w:tblCellMar>
            <w:left w:w="108" w:type="dxa"/>
            <w:right w:w="108" w:type="dxa"/>
          </w:tblCellMar>
        </w:tblPrEx>
        <w:tc>
          <w:tcPr>
            <w:tcW w:w="4535" w:type="dxa"/>
          </w:tcPr>
          <w:p w14:paraId="7C304D94" w14:textId="77777777" w:rsidR="00D65C49" w:rsidRPr="00374636" w:rsidRDefault="00D65C49" w:rsidP="007C6871">
            <w:pPr>
              <w:pStyle w:val="TAL"/>
              <w:rPr>
                <w:lang w:eastAsia="en-US"/>
              </w:rPr>
            </w:pPr>
            <w:r w:rsidRPr="00374636">
              <w:rPr>
                <w:lang w:eastAsia="en-US"/>
              </w:rPr>
              <w:t xml:space="preserve">                   }</w:t>
            </w:r>
          </w:p>
        </w:tc>
        <w:tc>
          <w:tcPr>
            <w:tcW w:w="2267" w:type="dxa"/>
          </w:tcPr>
          <w:p w14:paraId="641D32CE" w14:textId="77777777" w:rsidR="00D65C49" w:rsidRPr="00374636" w:rsidRDefault="00D65C49" w:rsidP="007C6871">
            <w:pPr>
              <w:pStyle w:val="TAL"/>
            </w:pPr>
          </w:p>
        </w:tc>
        <w:tc>
          <w:tcPr>
            <w:tcW w:w="1700" w:type="dxa"/>
          </w:tcPr>
          <w:p w14:paraId="4F32F568" w14:textId="77777777" w:rsidR="00D65C49" w:rsidRPr="00374636" w:rsidRDefault="00D65C49" w:rsidP="007C6871">
            <w:pPr>
              <w:pStyle w:val="TAL"/>
            </w:pPr>
          </w:p>
        </w:tc>
        <w:tc>
          <w:tcPr>
            <w:tcW w:w="1245" w:type="dxa"/>
          </w:tcPr>
          <w:p w14:paraId="70FD782F" w14:textId="77777777" w:rsidR="00D65C49" w:rsidRPr="00374636" w:rsidRDefault="00D65C49" w:rsidP="007C6871">
            <w:pPr>
              <w:pStyle w:val="TAL"/>
              <w:rPr>
                <w:lang w:eastAsia="en-US"/>
              </w:rPr>
            </w:pPr>
          </w:p>
        </w:tc>
      </w:tr>
      <w:tr w:rsidR="00D65C49" w:rsidRPr="00374636" w14:paraId="6C7FDEBD" w14:textId="77777777" w:rsidTr="005A566D">
        <w:tblPrEx>
          <w:tblCellMar>
            <w:left w:w="108" w:type="dxa"/>
            <w:right w:w="108" w:type="dxa"/>
          </w:tblCellMar>
        </w:tblPrEx>
        <w:tc>
          <w:tcPr>
            <w:tcW w:w="4535" w:type="dxa"/>
          </w:tcPr>
          <w:p w14:paraId="4C6023BF"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1F482B0F"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2EA89BAB" w14:textId="77777777" w:rsidR="00D65C49" w:rsidRPr="00374636" w:rsidRDefault="00D65C49" w:rsidP="007C6871">
            <w:pPr>
              <w:pStyle w:val="TAL"/>
            </w:pPr>
          </w:p>
        </w:tc>
        <w:tc>
          <w:tcPr>
            <w:tcW w:w="1245" w:type="dxa"/>
          </w:tcPr>
          <w:p w14:paraId="1568B1F6" w14:textId="77777777" w:rsidR="00D65C49" w:rsidRPr="00374636" w:rsidRDefault="00D65C49" w:rsidP="007C6871">
            <w:pPr>
              <w:pStyle w:val="TAL"/>
              <w:rPr>
                <w:lang w:eastAsia="en-US"/>
              </w:rPr>
            </w:pPr>
          </w:p>
        </w:tc>
      </w:tr>
      <w:tr w:rsidR="00D65C49" w:rsidRPr="00374636" w14:paraId="4492859F" w14:textId="77777777" w:rsidTr="005A566D">
        <w:tblPrEx>
          <w:tblCellMar>
            <w:left w:w="108" w:type="dxa"/>
            <w:right w:w="108" w:type="dxa"/>
          </w:tblCellMar>
        </w:tblPrEx>
        <w:tc>
          <w:tcPr>
            <w:tcW w:w="4535" w:type="dxa"/>
          </w:tcPr>
          <w:p w14:paraId="0090F798" w14:textId="77777777" w:rsidR="00D65C49" w:rsidRPr="00374636" w:rsidRDefault="00D65C49" w:rsidP="007C6871">
            <w:pPr>
              <w:pStyle w:val="TAL"/>
              <w:rPr>
                <w:lang w:eastAsia="en-US"/>
              </w:rPr>
            </w:pPr>
            <w:r w:rsidRPr="00374636">
              <w:rPr>
                <w:lang w:eastAsia="en-US"/>
              </w:rPr>
              <w:t xml:space="preserve">               }</w:t>
            </w:r>
          </w:p>
        </w:tc>
        <w:tc>
          <w:tcPr>
            <w:tcW w:w="2267" w:type="dxa"/>
          </w:tcPr>
          <w:p w14:paraId="54772A4E" w14:textId="77777777" w:rsidR="00D65C49" w:rsidRPr="00374636" w:rsidRDefault="00D65C49" w:rsidP="007C6871">
            <w:pPr>
              <w:pStyle w:val="TAL"/>
            </w:pPr>
          </w:p>
        </w:tc>
        <w:tc>
          <w:tcPr>
            <w:tcW w:w="1700" w:type="dxa"/>
          </w:tcPr>
          <w:p w14:paraId="7A9ED2FE" w14:textId="77777777" w:rsidR="00D65C49" w:rsidRPr="00374636" w:rsidRDefault="00D65C49" w:rsidP="007C6871">
            <w:pPr>
              <w:pStyle w:val="TAL"/>
            </w:pPr>
          </w:p>
        </w:tc>
        <w:tc>
          <w:tcPr>
            <w:tcW w:w="1245" w:type="dxa"/>
          </w:tcPr>
          <w:p w14:paraId="3A114BB7" w14:textId="77777777" w:rsidR="00D65C49" w:rsidRPr="00374636" w:rsidRDefault="00D65C49" w:rsidP="007C6871">
            <w:pPr>
              <w:pStyle w:val="TAL"/>
              <w:rPr>
                <w:lang w:eastAsia="en-US"/>
              </w:rPr>
            </w:pPr>
          </w:p>
        </w:tc>
      </w:tr>
      <w:tr w:rsidR="00D65C49" w:rsidRPr="00374636" w14:paraId="043EA5A0" w14:textId="77777777" w:rsidTr="005A566D">
        <w:tblPrEx>
          <w:tblCellMar>
            <w:left w:w="108" w:type="dxa"/>
            <w:right w:w="108" w:type="dxa"/>
          </w:tblCellMar>
        </w:tblPrEx>
        <w:tc>
          <w:tcPr>
            <w:tcW w:w="4535" w:type="dxa"/>
          </w:tcPr>
          <w:p w14:paraId="441CEBF2"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24946BD2" w14:textId="77777777" w:rsidR="00D65C49" w:rsidRPr="00374636" w:rsidRDefault="00D65C49" w:rsidP="007C6871">
            <w:pPr>
              <w:pStyle w:val="TAL"/>
            </w:pPr>
            <w:r w:rsidRPr="00374636">
              <w:t>Not present</w:t>
            </w:r>
          </w:p>
        </w:tc>
        <w:tc>
          <w:tcPr>
            <w:tcW w:w="1700" w:type="dxa"/>
          </w:tcPr>
          <w:p w14:paraId="6CF92703" w14:textId="77777777" w:rsidR="00D65C49" w:rsidRPr="00374636" w:rsidRDefault="00D65C49" w:rsidP="007C6871">
            <w:pPr>
              <w:pStyle w:val="TAL"/>
            </w:pPr>
          </w:p>
        </w:tc>
        <w:tc>
          <w:tcPr>
            <w:tcW w:w="1245" w:type="dxa"/>
          </w:tcPr>
          <w:p w14:paraId="2D5A821F" w14:textId="77777777" w:rsidR="00D65C49" w:rsidRPr="00374636" w:rsidRDefault="00D65C49" w:rsidP="007C6871">
            <w:pPr>
              <w:pStyle w:val="TAL"/>
              <w:rPr>
                <w:lang w:eastAsia="en-US"/>
              </w:rPr>
            </w:pPr>
          </w:p>
        </w:tc>
      </w:tr>
      <w:tr w:rsidR="00D65C49" w:rsidRPr="00374636" w14:paraId="2B72E04B" w14:textId="77777777" w:rsidTr="005A566D">
        <w:tblPrEx>
          <w:tblCellMar>
            <w:left w:w="108" w:type="dxa"/>
            <w:right w:w="108" w:type="dxa"/>
          </w:tblCellMar>
        </w:tblPrEx>
        <w:tc>
          <w:tcPr>
            <w:tcW w:w="4535" w:type="dxa"/>
          </w:tcPr>
          <w:p w14:paraId="72648DBD"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169E88B8" w14:textId="77777777" w:rsidR="00D65C49" w:rsidRPr="00374636" w:rsidRDefault="00D65C49" w:rsidP="007C6871">
            <w:pPr>
              <w:pStyle w:val="TAL"/>
            </w:pPr>
            <w:r w:rsidRPr="00374636">
              <w:t>Not present</w:t>
            </w:r>
          </w:p>
        </w:tc>
        <w:tc>
          <w:tcPr>
            <w:tcW w:w="1700" w:type="dxa"/>
          </w:tcPr>
          <w:p w14:paraId="5AEFB476" w14:textId="77777777" w:rsidR="00D65C49" w:rsidRPr="00374636" w:rsidRDefault="00D65C49" w:rsidP="007C6871">
            <w:pPr>
              <w:pStyle w:val="TAL"/>
            </w:pPr>
          </w:p>
        </w:tc>
        <w:tc>
          <w:tcPr>
            <w:tcW w:w="1245" w:type="dxa"/>
          </w:tcPr>
          <w:p w14:paraId="38EB06DB" w14:textId="77777777" w:rsidR="00D65C49" w:rsidRPr="00374636" w:rsidRDefault="00D65C49" w:rsidP="007C6871">
            <w:pPr>
              <w:pStyle w:val="TAL"/>
              <w:rPr>
                <w:lang w:eastAsia="en-US"/>
              </w:rPr>
            </w:pPr>
          </w:p>
        </w:tc>
      </w:tr>
      <w:tr w:rsidR="00D65C49" w:rsidRPr="00374636" w14:paraId="0AB095B9" w14:textId="77777777" w:rsidTr="005A566D">
        <w:tblPrEx>
          <w:tblCellMar>
            <w:left w:w="108" w:type="dxa"/>
            <w:right w:w="108" w:type="dxa"/>
          </w:tblCellMar>
        </w:tblPrEx>
        <w:tc>
          <w:tcPr>
            <w:tcW w:w="4535" w:type="dxa"/>
          </w:tcPr>
          <w:p w14:paraId="711363D3" w14:textId="77777777" w:rsidR="00D65C49" w:rsidRPr="00374636" w:rsidRDefault="00D65C49" w:rsidP="007C6871">
            <w:pPr>
              <w:pStyle w:val="TAL"/>
              <w:rPr>
                <w:lang w:eastAsia="en-US"/>
              </w:rPr>
            </w:pPr>
            <w:r w:rsidRPr="00374636">
              <w:rPr>
                <w:lang w:eastAsia="en-US"/>
              </w:rPr>
              <w:t xml:space="preserve">             }</w:t>
            </w:r>
          </w:p>
        </w:tc>
        <w:tc>
          <w:tcPr>
            <w:tcW w:w="2267" w:type="dxa"/>
          </w:tcPr>
          <w:p w14:paraId="0FE999E7" w14:textId="77777777" w:rsidR="00D65C49" w:rsidRPr="00374636" w:rsidRDefault="00D65C49" w:rsidP="007C6871">
            <w:pPr>
              <w:pStyle w:val="TAL"/>
            </w:pPr>
          </w:p>
        </w:tc>
        <w:tc>
          <w:tcPr>
            <w:tcW w:w="1700" w:type="dxa"/>
          </w:tcPr>
          <w:p w14:paraId="0FC1FD53" w14:textId="77777777" w:rsidR="00D65C49" w:rsidRPr="00374636" w:rsidRDefault="00D65C49" w:rsidP="007C6871">
            <w:pPr>
              <w:pStyle w:val="TAL"/>
            </w:pPr>
          </w:p>
        </w:tc>
        <w:tc>
          <w:tcPr>
            <w:tcW w:w="1245" w:type="dxa"/>
          </w:tcPr>
          <w:p w14:paraId="20201ACB" w14:textId="77777777" w:rsidR="00D65C49" w:rsidRPr="00374636" w:rsidRDefault="00D65C49" w:rsidP="007C6871">
            <w:pPr>
              <w:pStyle w:val="TAL"/>
              <w:rPr>
                <w:lang w:eastAsia="en-US"/>
              </w:rPr>
            </w:pPr>
          </w:p>
        </w:tc>
      </w:tr>
      <w:tr w:rsidR="00D65C49" w:rsidRPr="00374636" w14:paraId="132DF12A" w14:textId="77777777" w:rsidTr="005A566D">
        <w:tblPrEx>
          <w:tblCellMar>
            <w:left w:w="108" w:type="dxa"/>
            <w:right w:w="108" w:type="dxa"/>
          </w:tblCellMar>
        </w:tblPrEx>
        <w:tc>
          <w:tcPr>
            <w:tcW w:w="4535" w:type="dxa"/>
          </w:tcPr>
          <w:p w14:paraId="336C819F" w14:textId="77777777" w:rsidR="00D65C49" w:rsidRPr="00374636" w:rsidRDefault="00D65C49" w:rsidP="007C6871">
            <w:pPr>
              <w:pStyle w:val="TAL"/>
              <w:rPr>
                <w:lang w:eastAsia="en-US"/>
              </w:rPr>
            </w:pPr>
            <w:r w:rsidRPr="00374636">
              <w:rPr>
                <w:lang w:eastAsia="en-US"/>
              </w:rPr>
              <w:t xml:space="preserve">      }</w:t>
            </w:r>
          </w:p>
        </w:tc>
        <w:tc>
          <w:tcPr>
            <w:tcW w:w="2267" w:type="dxa"/>
          </w:tcPr>
          <w:p w14:paraId="64B57911" w14:textId="77777777" w:rsidR="00D65C49" w:rsidRPr="00374636" w:rsidRDefault="00D65C49" w:rsidP="007C6871">
            <w:pPr>
              <w:pStyle w:val="TAL"/>
            </w:pPr>
          </w:p>
        </w:tc>
        <w:tc>
          <w:tcPr>
            <w:tcW w:w="1700" w:type="dxa"/>
          </w:tcPr>
          <w:p w14:paraId="20F265E2" w14:textId="77777777" w:rsidR="00D65C49" w:rsidRPr="00374636" w:rsidRDefault="00D65C49" w:rsidP="007C6871">
            <w:pPr>
              <w:pStyle w:val="TAL"/>
            </w:pPr>
          </w:p>
        </w:tc>
        <w:tc>
          <w:tcPr>
            <w:tcW w:w="1245" w:type="dxa"/>
          </w:tcPr>
          <w:p w14:paraId="0E3B4760" w14:textId="77777777" w:rsidR="00D65C49" w:rsidRPr="00374636" w:rsidRDefault="00D65C49" w:rsidP="007C6871">
            <w:pPr>
              <w:pStyle w:val="TAL"/>
              <w:rPr>
                <w:lang w:eastAsia="en-US"/>
              </w:rPr>
            </w:pPr>
          </w:p>
        </w:tc>
      </w:tr>
      <w:tr w:rsidR="00D65C49" w:rsidRPr="00374636" w14:paraId="01C8D297" w14:textId="77777777" w:rsidTr="005A566D">
        <w:tblPrEx>
          <w:tblCellMar>
            <w:left w:w="108" w:type="dxa"/>
            <w:right w:w="108" w:type="dxa"/>
          </w:tblCellMar>
        </w:tblPrEx>
        <w:tc>
          <w:tcPr>
            <w:tcW w:w="4535" w:type="dxa"/>
          </w:tcPr>
          <w:p w14:paraId="64899014" w14:textId="77777777" w:rsidR="00D65C49" w:rsidRPr="00374636" w:rsidRDefault="00D65C49" w:rsidP="007C6871">
            <w:pPr>
              <w:pStyle w:val="TAL"/>
              <w:rPr>
                <w:lang w:eastAsia="en-US"/>
              </w:rPr>
            </w:pPr>
            <w:r w:rsidRPr="00374636">
              <w:rPr>
                <w:lang w:eastAsia="en-US"/>
              </w:rPr>
              <w:t xml:space="preserve">   }</w:t>
            </w:r>
          </w:p>
        </w:tc>
        <w:tc>
          <w:tcPr>
            <w:tcW w:w="2267" w:type="dxa"/>
          </w:tcPr>
          <w:p w14:paraId="0C693579" w14:textId="77777777" w:rsidR="00D65C49" w:rsidRPr="00374636" w:rsidRDefault="00D65C49" w:rsidP="007C6871">
            <w:pPr>
              <w:pStyle w:val="TAL"/>
            </w:pPr>
          </w:p>
        </w:tc>
        <w:tc>
          <w:tcPr>
            <w:tcW w:w="1700" w:type="dxa"/>
          </w:tcPr>
          <w:p w14:paraId="3B350D24" w14:textId="77777777" w:rsidR="00D65C49" w:rsidRPr="00374636" w:rsidRDefault="00D65C49" w:rsidP="007C6871">
            <w:pPr>
              <w:pStyle w:val="TAL"/>
            </w:pPr>
          </w:p>
        </w:tc>
        <w:tc>
          <w:tcPr>
            <w:tcW w:w="1245" w:type="dxa"/>
          </w:tcPr>
          <w:p w14:paraId="7D460207" w14:textId="77777777" w:rsidR="00D65C49" w:rsidRPr="00374636" w:rsidRDefault="00D65C49" w:rsidP="007C6871">
            <w:pPr>
              <w:pStyle w:val="TAL"/>
              <w:rPr>
                <w:lang w:eastAsia="en-US"/>
              </w:rPr>
            </w:pPr>
          </w:p>
        </w:tc>
      </w:tr>
      <w:tr w:rsidR="00D65C49" w:rsidRPr="00374636" w14:paraId="7F3156EC" w14:textId="77777777" w:rsidTr="005A566D">
        <w:tblPrEx>
          <w:tblCellMar>
            <w:left w:w="108" w:type="dxa"/>
            <w:right w:w="108" w:type="dxa"/>
          </w:tblCellMar>
        </w:tblPrEx>
        <w:tc>
          <w:tcPr>
            <w:tcW w:w="4535" w:type="dxa"/>
          </w:tcPr>
          <w:p w14:paraId="10438AB4" w14:textId="77777777" w:rsidR="00D65C49" w:rsidRPr="00374636" w:rsidRDefault="00D65C49" w:rsidP="007C6871">
            <w:pPr>
              <w:pStyle w:val="TAL"/>
              <w:rPr>
                <w:lang w:eastAsia="en-US"/>
              </w:rPr>
            </w:pPr>
            <w:r w:rsidRPr="00374636">
              <w:rPr>
                <w:lang w:eastAsia="en-US"/>
              </w:rPr>
              <w:t xml:space="preserve"> }</w:t>
            </w:r>
          </w:p>
        </w:tc>
        <w:tc>
          <w:tcPr>
            <w:tcW w:w="2267" w:type="dxa"/>
          </w:tcPr>
          <w:p w14:paraId="0A2CD671" w14:textId="77777777" w:rsidR="00D65C49" w:rsidRPr="00374636" w:rsidRDefault="00D65C49" w:rsidP="007C6871">
            <w:pPr>
              <w:pStyle w:val="TAL"/>
            </w:pPr>
          </w:p>
        </w:tc>
        <w:tc>
          <w:tcPr>
            <w:tcW w:w="1700" w:type="dxa"/>
          </w:tcPr>
          <w:p w14:paraId="752B5642" w14:textId="77777777" w:rsidR="00D65C49" w:rsidRPr="00374636" w:rsidRDefault="00D65C49" w:rsidP="007C6871">
            <w:pPr>
              <w:pStyle w:val="TAL"/>
            </w:pPr>
          </w:p>
        </w:tc>
        <w:tc>
          <w:tcPr>
            <w:tcW w:w="1245" w:type="dxa"/>
          </w:tcPr>
          <w:p w14:paraId="1A991E6F" w14:textId="77777777" w:rsidR="00D65C49" w:rsidRPr="00374636" w:rsidRDefault="00D65C49" w:rsidP="007C6871">
            <w:pPr>
              <w:pStyle w:val="TAL"/>
              <w:rPr>
                <w:lang w:eastAsia="en-US"/>
              </w:rPr>
            </w:pPr>
          </w:p>
        </w:tc>
      </w:tr>
      <w:tr w:rsidR="00D65C49" w:rsidRPr="00374636" w14:paraId="58CB79EC" w14:textId="77777777" w:rsidTr="005A566D">
        <w:tblPrEx>
          <w:tblCellMar>
            <w:left w:w="108" w:type="dxa"/>
            <w:right w:w="108" w:type="dxa"/>
          </w:tblCellMar>
        </w:tblPrEx>
        <w:tc>
          <w:tcPr>
            <w:tcW w:w="4535" w:type="dxa"/>
          </w:tcPr>
          <w:p w14:paraId="22E08A55" w14:textId="77777777" w:rsidR="00D65C49" w:rsidRPr="00374636" w:rsidRDefault="00D65C49" w:rsidP="007C6871">
            <w:pPr>
              <w:pStyle w:val="TAL"/>
              <w:rPr>
                <w:lang w:eastAsia="en-US"/>
              </w:rPr>
            </w:pPr>
            <w:r w:rsidRPr="00374636">
              <w:rPr>
                <w:lang w:eastAsia="en-US"/>
              </w:rPr>
              <w:t xml:space="preserve"> }</w:t>
            </w:r>
          </w:p>
        </w:tc>
        <w:tc>
          <w:tcPr>
            <w:tcW w:w="2267" w:type="dxa"/>
          </w:tcPr>
          <w:p w14:paraId="1B279641" w14:textId="77777777" w:rsidR="00D65C49" w:rsidRPr="00374636" w:rsidRDefault="00D65C49" w:rsidP="007C6871">
            <w:pPr>
              <w:pStyle w:val="TAL"/>
            </w:pPr>
          </w:p>
        </w:tc>
        <w:tc>
          <w:tcPr>
            <w:tcW w:w="1700" w:type="dxa"/>
          </w:tcPr>
          <w:p w14:paraId="58BBF801" w14:textId="77777777" w:rsidR="00D65C49" w:rsidRPr="00374636" w:rsidRDefault="00D65C49" w:rsidP="007C6871">
            <w:pPr>
              <w:pStyle w:val="TAL"/>
            </w:pPr>
          </w:p>
        </w:tc>
        <w:tc>
          <w:tcPr>
            <w:tcW w:w="1245" w:type="dxa"/>
          </w:tcPr>
          <w:p w14:paraId="3E2627A3" w14:textId="77777777" w:rsidR="00D65C49" w:rsidRPr="00374636" w:rsidRDefault="00D65C49" w:rsidP="007C6871">
            <w:pPr>
              <w:pStyle w:val="TAL"/>
              <w:rPr>
                <w:lang w:eastAsia="en-US"/>
              </w:rPr>
            </w:pPr>
          </w:p>
        </w:tc>
      </w:tr>
      <w:tr w:rsidR="00D65C49" w:rsidRPr="00374636" w14:paraId="3EEC4524" w14:textId="77777777" w:rsidTr="005A566D">
        <w:tblPrEx>
          <w:tblCellMar>
            <w:left w:w="108" w:type="dxa"/>
            <w:right w:w="108" w:type="dxa"/>
          </w:tblCellMar>
        </w:tblPrEx>
        <w:tc>
          <w:tcPr>
            <w:tcW w:w="4535" w:type="dxa"/>
          </w:tcPr>
          <w:p w14:paraId="1111272F" w14:textId="77777777" w:rsidR="00D65C49" w:rsidRPr="00374636" w:rsidRDefault="00D65C49" w:rsidP="007C6871">
            <w:pPr>
              <w:pStyle w:val="TAL"/>
              <w:rPr>
                <w:lang w:eastAsia="en-US"/>
              </w:rPr>
            </w:pPr>
            <w:r w:rsidRPr="00374636">
              <w:rPr>
                <w:lang w:eastAsia="en-US"/>
              </w:rPr>
              <w:t>}</w:t>
            </w:r>
          </w:p>
        </w:tc>
        <w:tc>
          <w:tcPr>
            <w:tcW w:w="2267" w:type="dxa"/>
          </w:tcPr>
          <w:p w14:paraId="5A18DE62" w14:textId="77777777" w:rsidR="00D65C49" w:rsidRPr="00374636" w:rsidRDefault="00D65C49" w:rsidP="007C6871">
            <w:pPr>
              <w:pStyle w:val="TAL"/>
            </w:pPr>
          </w:p>
        </w:tc>
        <w:tc>
          <w:tcPr>
            <w:tcW w:w="1700" w:type="dxa"/>
          </w:tcPr>
          <w:p w14:paraId="07184B2B" w14:textId="77777777" w:rsidR="00D65C49" w:rsidRPr="00374636" w:rsidRDefault="00D65C49" w:rsidP="007C6871">
            <w:pPr>
              <w:pStyle w:val="TAL"/>
            </w:pPr>
          </w:p>
        </w:tc>
        <w:tc>
          <w:tcPr>
            <w:tcW w:w="1245" w:type="dxa"/>
          </w:tcPr>
          <w:p w14:paraId="4A0863DF" w14:textId="77777777" w:rsidR="00D65C49" w:rsidRPr="00374636" w:rsidRDefault="00D65C49" w:rsidP="007C6871">
            <w:pPr>
              <w:pStyle w:val="TAL"/>
              <w:rPr>
                <w:lang w:eastAsia="en-US"/>
              </w:rPr>
            </w:pPr>
          </w:p>
        </w:tc>
      </w:tr>
    </w:tbl>
    <w:p w14:paraId="09255BD6" w14:textId="77777777" w:rsidR="00D65C49" w:rsidRPr="00374636" w:rsidRDefault="00D65C49" w:rsidP="007C6871"/>
    <w:p w14:paraId="7940C77A" w14:textId="77777777" w:rsidR="00D65C49" w:rsidRPr="00374636" w:rsidRDefault="00D65C49" w:rsidP="00D65C49">
      <w:pPr>
        <w:pStyle w:val="Heading5"/>
      </w:pPr>
      <w:bookmarkStart w:id="2307" w:name="_Toc27481757"/>
      <w:bookmarkStart w:id="2308" w:name="_Toc68183007"/>
      <w:bookmarkStart w:id="2309" w:name="_Toc75461851"/>
      <w:bookmarkStart w:id="2310" w:name="_Toc76023972"/>
      <w:bookmarkStart w:id="2311" w:name="_Toc83678415"/>
      <w:bookmarkStart w:id="2312" w:name="_Toc90629136"/>
      <w:r w:rsidRPr="00374636">
        <w:t>9.2.1.5</w:t>
      </w:r>
      <w:r w:rsidRPr="00374636">
        <w:tab/>
        <w:t>Test requirement</w:t>
      </w:r>
      <w:bookmarkEnd w:id="2307"/>
      <w:bookmarkEnd w:id="2308"/>
      <w:bookmarkEnd w:id="2309"/>
      <w:bookmarkEnd w:id="2310"/>
      <w:bookmarkEnd w:id="2311"/>
      <w:bookmarkEnd w:id="2312"/>
    </w:p>
    <w:p w14:paraId="45319000" w14:textId="77777777" w:rsidR="00D65C49" w:rsidRPr="00374636" w:rsidRDefault="00D65C49" w:rsidP="007C6871">
      <w:r w:rsidRPr="00374636">
        <w:t>Table 9.2.1.5-1 and 9.2.1.5-2 define the primary level settings including test tolerances for the test.</w:t>
      </w:r>
    </w:p>
    <w:p w14:paraId="196E336F" w14:textId="77777777" w:rsidR="00D65C49" w:rsidRPr="00374636" w:rsidRDefault="00D65C49" w:rsidP="00491AC2">
      <w:pPr>
        <w:pStyle w:val="TH"/>
      </w:pPr>
      <w:r w:rsidRPr="00374636">
        <w:lastRenderedPageBreak/>
        <w:t>Table 9.2.1.5-1: Cell-specific test parameters for E-UTRAN FDD-FDD inter-frequency RSTD measurement reporting delay under fading propagation conditions during T1</w:t>
      </w: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803"/>
        <w:gridCol w:w="1663"/>
        <w:gridCol w:w="1673"/>
      </w:tblGrid>
      <w:tr w:rsidR="00D65C49" w:rsidRPr="00374636" w14:paraId="44A6E203" w14:textId="77777777" w:rsidTr="005A566D">
        <w:trPr>
          <w:cantSplit/>
          <w:trHeight w:val="237"/>
          <w:jc w:val="center"/>
        </w:trPr>
        <w:tc>
          <w:tcPr>
            <w:tcW w:w="1165" w:type="pct"/>
            <w:tcBorders>
              <w:top w:val="single" w:sz="4" w:space="0" w:color="auto"/>
              <w:left w:val="single" w:sz="4" w:space="0" w:color="auto"/>
            </w:tcBorders>
          </w:tcPr>
          <w:p w14:paraId="33B7DE3A" w14:textId="77777777" w:rsidR="00D65C49" w:rsidRPr="00374636" w:rsidRDefault="00D65C49" w:rsidP="00491AC2">
            <w:pPr>
              <w:pStyle w:val="TAH"/>
              <w:rPr>
                <w:lang w:eastAsia="en-US"/>
              </w:rPr>
            </w:pPr>
            <w:r w:rsidRPr="00374636">
              <w:rPr>
                <w:lang w:eastAsia="en-US"/>
              </w:rPr>
              <w:t>Parameter</w:t>
            </w:r>
          </w:p>
        </w:tc>
        <w:tc>
          <w:tcPr>
            <w:tcW w:w="532" w:type="pct"/>
            <w:tcBorders>
              <w:top w:val="single" w:sz="4" w:space="0" w:color="auto"/>
            </w:tcBorders>
          </w:tcPr>
          <w:p w14:paraId="2FD513B0" w14:textId="77777777" w:rsidR="00D65C49" w:rsidRPr="00374636" w:rsidRDefault="00D65C49" w:rsidP="007C6871">
            <w:pPr>
              <w:pStyle w:val="TAH"/>
              <w:rPr>
                <w:lang w:eastAsia="en-US"/>
              </w:rPr>
            </w:pPr>
            <w:r w:rsidRPr="00374636">
              <w:rPr>
                <w:lang w:eastAsia="en-US"/>
              </w:rPr>
              <w:t>Unit</w:t>
            </w:r>
          </w:p>
        </w:tc>
        <w:tc>
          <w:tcPr>
            <w:tcW w:w="1159" w:type="pct"/>
            <w:tcBorders>
              <w:top w:val="single" w:sz="4" w:space="0" w:color="auto"/>
            </w:tcBorders>
          </w:tcPr>
          <w:p w14:paraId="1C611EC2" w14:textId="77777777" w:rsidR="00D65C49" w:rsidRPr="00374636" w:rsidRDefault="00D65C49" w:rsidP="007C6871">
            <w:pPr>
              <w:pStyle w:val="TAH"/>
              <w:rPr>
                <w:lang w:eastAsia="en-US"/>
              </w:rPr>
            </w:pPr>
            <w:r w:rsidRPr="00374636">
              <w:rPr>
                <w:lang w:eastAsia="en-US"/>
              </w:rPr>
              <w:t>Cell 1</w:t>
            </w:r>
          </w:p>
        </w:tc>
        <w:tc>
          <w:tcPr>
            <w:tcW w:w="1069" w:type="pct"/>
            <w:tcBorders>
              <w:top w:val="single" w:sz="4" w:space="0" w:color="auto"/>
              <w:right w:val="single" w:sz="4" w:space="0" w:color="auto"/>
            </w:tcBorders>
          </w:tcPr>
          <w:p w14:paraId="54E5A775" w14:textId="77777777" w:rsidR="00D65C49" w:rsidRPr="00374636" w:rsidRDefault="00D65C49" w:rsidP="007C6871">
            <w:pPr>
              <w:pStyle w:val="TAH"/>
              <w:rPr>
                <w:lang w:eastAsia="en-US"/>
              </w:rPr>
            </w:pPr>
            <w:r w:rsidRPr="00374636">
              <w:rPr>
                <w:lang w:eastAsia="en-US"/>
              </w:rPr>
              <w:t>Cell 2</w:t>
            </w:r>
          </w:p>
        </w:tc>
        <w:tc>
          <w:tcPr>
            <w:tcW w:w="1075" w:type="pct"/>
          </w:tcPr>
          <w:p w14:paraId="09560913" w14:textId="77777777" w:rsidR="00D65C49" w:rsidRPr="00374636" w:rsidRDefault="00D65C49" w:rsidP="007C6871">
            <w:pPr>
              <w:pStyle w:val="TAH"/>
              <w:rPr>
                <w:lang w:eastAsia="en-US"/>
              </w:rPr>
            </w:pPr>
            <w:r w:rsidRPr="00374636">
              <w:rPr>
                <w:lang w:eastAsia="en-US"/>
              </w:rPr>
              <w:t>Cell 3</w:t>
            </w:r>
          </w:p>
        </w:tc>
      </w:tr>
      <w:tr w:rsidR="00D65C49" w:rsidRPr="00374636" w14:paraId="39A2CCF4" w14:textId="77777777" w:rsidTr="005A566D">
        <w:trPr>
          <w:cantSplit/>
          <w:trHeight w:val="237"/>
          <w:jc w:val="center"/>
        </w:trPr>
        <w:tc>
          <w:tcPr>
            <w:tcW w:w="1165" w:type="pct"/>
            <w:tcBorders>
              <w:left w:val="single" w:sz="4" w:space="0" w:color="auto"/>
              <w:bottom w:val="single" w:sz="4" w:space="0" w:color="auto"/>
            </w:tcBorders>
            <w:vAlign w:val="center"/>
          </w:tcPr>
          <w:p w14:paraId="51396B33" w14:textId="77777777" w:rsidR="00D65C49" w:rsidRPr="00374636" w:rsidRDefault="00D65C49" w:rsidP="00491AC2">
            <w:pPr>
              <w:pStyle w:val="TAC"/>
              <w:rPr>
                <w:lang w:eastAsia="en-US"/>
              </w:rPr>
            </w:pPr>
            <w:r w:rsidRPr="00374636">
              <w:rPr>
                <w:lang w:eastAsia="en-US"/>
              </w:rPr>
              <w:t>E-UTRA RF Channel Number</w:t>
            </w:r>
          </w:p>
        </w:tc>
        <w:tc>
          <w:tcPr>
            <w:tcW w:w="532" w:type="pct"/>
            <w:tcBorders>
              <w:bottom w:val="single" w:sz="4" w:space="0" w:color="auto"/>
            </w:tcBorders>
            <w:vAlign w:val="center"/>
          </w:tcPr>
          <w:p w14:paraId="22D262C3" w14:textId="77777777" w:rsidR="00D65C49" w:rsidRPr="00374636" w:rsidRDefault="00D65C49" w:rsidP="007C6871">
            <w:pPr>
              <w:pStyle w:val="TAC"/>
              <w:rPr>
                <w:lang w:eastAsia="en-US"/>
              </w:rPr>
            </w:pPr>
          </w:p>
        </w:tc>
        <w:tc>
          <w:tcPr>
            <w:tcW w:w="1159" w:type="pct"/>
            <w:tcBorders>
              <w:bottom w:val="single" w:sz="4" w:space="0" w:color="auto"/>
            </w:tcBorders>
            <w:vAlign w:val="center"/>
          </w:tcPr>
          <w:p w14:paraId="7C23A781" w14:textId="77777777" w:rsidR="00D65C49" w:rsidRPr="00374636" w:rsidRDefault="00D65C49" w:rsidP="007C6871">
            <w:pPr>
              <w:pStyle w:val="TAC"/>
              <w:rPr>
                <w:lang w:eastAsia="en-US"/>
              </w:rPr>
            </w:pPr>
            <w:r w:rsidRPr="00374636">
              <w:rPr>
                <w:lang w:eastAsia="en-US"/>
              </w:rPr>
              <w:t>1</w:t>
            </w:r>
          </w:p>
        </w:tc>
        <w:tc>
          <w:tcPr>
            <w:tcW w:w="1069" w:type="pct"/>
            <w:tcBorders>
              <w:bottom w:val="single" w:sz="4" w:space="0" w:color="auto"/>
            </w:tcBorders>
            <w:vAlign w:val="center"/>
          </w:tcPr>
          <w:p w14:paraId="7EDE09CE" w14:textId="77777777" w:rsidR="00D65C49" w:rsidRPr="00374636" w:rsidRDefault="00D65C49" w:rsidP="007C6871">
            <w:pPr>
              <w:pStyle w:val="TAC"/>
              <w:rPr>
                <w:lang w:eastAsia="en-US"/>
              </w:rPr>
            </w:pPr>
            <w:r w:rsidRPr="00374636">
              <w:rPr>
                <w:lang w:eastAsia="en-US"/>
              </w:rPr>
              <w:t>N/A</w:t>
            </w:r>
          </w:p>
        </w:tc>
        <w:tc>
          <w:tcPr>
            <w:tcW w:w="1075" w:type="pct"/>
            <w:vAlign w:val="center"/>
          </w:tcPr>
          <w:p w14:paraId="272B0D1D" w14:textId="77777777" w:rsidR="00D65C49" w:rsidRPr="00374636" w:rsidRDefault="00D65C49" w:rsidP="007C6871">
            <w:pPr>
              <w:pStyle w:val="TAC"/>
              <w:rPr>
                <w:lang w:eastAsia="en-US"/>
              </w:rPr>
            </w:pPr>
            <w:r w:rsidRPr="00374636">
              <w:rPr>
                <w:lang w:eastAsia="en-US"/>
              </w:rPr>
              <w:t>N/A</w:t>
            </w:r>
          </w:p>
        </w:tc>
      </w:tr>
      <w:tr w:rsidR="00D65C49" w:rsidRPr="00374636" w14:paraId="1E7E19B2" w14:textId="77777777" w:rsidTr="005A566D">
        <w:trPr>
          <w:cantSplit/>
          <w:trHeight w:val="237"/>
          <w:jc w:val="center"/>
        </w:trPr>
        <w:tc>
          <w:tcPr>
            <w:tcW w:w="1165" w:type="pct"/>
            <w:tcBorders>
              <w:left w:val="single" w:sz="4" w:space="0" w:color="auto"/>
              <w:bottom w:val="single" w:sz="4" w:space="0" w:color="auto"/>
            </w:tcBorders>
          </w:tcPr>
          <w:p w14:paraId="359D880E"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32" w:type="pct"/>
            <w:tcBorders>
              <w:bottom w:val="single" w:sz="4" w:space="0" w:color="auto"/>
            </w:tcBorders>
            <w:vAlign w:val="center"/>
          </w:tcPr>
          <w:p w14:paraId="77794BA3" w14:textId="77777777" w:rsidR="00D65C49" w:rsidRPr="00374636" w:rsidRDefault="00D65C49" w:rsidP="007C6871">
            <w:pPr>
              <w:pStyle w:val="TAC"/>
              <w:rPr>
                <w:lang w:eastAsia="en-US"/>
              </w:rPr>
            </w:pPr>
          </w:p>
        </w:tc>
        <w:tc>
          <w:tcPr>
            <w:tcW w:w="1159" w:type="pct"/>
            <w:tcBorders>
              <w:bottom w:val="single" w:sz="4" w:space="0" w:color="auto"/>
            </w:tcBorders>
          </w:tcPr>
          <w:p w14:paraId="0357A228" w14:textId="77777777" w:rsidR="00D65C49" w:rsidRPr="00374636" w:rsidRDefault="00D65C49" w:rsidP="007C6871">
            <w:pPr>
              <w:pStyle w:val="TAC"/>
              <w:rPr>
                <w:szCs w:val="18"/>
                <w:lang w:eastAsia="en-US"/>
              </w:rPr>
            </w:pPr>
            <w:r w:rsidRPr="00374636">
              <w:rPr>
                <w:lang w:eastAsia="en-US"/>
              </w:rPr>
              <w:t>1x2 Low</w:t>
            </w:r>
          </w:p>
        </w:tc>
        <w:tc>
          <w:tcPr>
            <w:tcW w:w="1069" w:type="pct"/>
            <w:tcBorders>
              <w:bottom w:val="single" w:sz="4" w:space="0" w:color="auto"/>
            </w:tcBorders>
          </w:tcPr>
          <w:p w14:paraId="53F48869" w14:textId="77777777" w:rsidR="00D65C49" w:rsidRPr="00374636" w:rsidRDefault="00D65C49" w:rsidP="007C6871">
            <w:pPr>
              <w:pStyle w:val="TAC"/>
              <w:rPr>
                <w:szCs w:val="18"/>
                <w:lang w:eastAsia="en-US"/>
              </w:rPr>
            </w:pPr>
            <w:r w:rsidRPr="00374636">
              <w:rPr>
                <w:lang w:eastAsia="en-US"/>
              </w:rPr>
              <w:t>1x2 Low</w:t>
            </w:r>
          </w:p>
        </w:tc>
        <w:tc>
          <w:tcPr>
            <w:tcW w:w="1075" w:type="pct"/>
          </w:tcPr>
          <w:p w14:paraId="6722009B" w14:textId="77777777" w:rsidR="00D65C49" w:rsidRPr="00374636" w:rsidRDefault="00D65C49" w:rsidP="007C6871">
            <w:pPr>
              <w:pStyle w:val="TAC"/>
              <w:rPr>
                <w:szCs w:val="18"/>
                <w:lang w:eastAsia="en-US"/>
              </w:rPr>
            </w:pPr>
            <w:r w:rsidRPr="00374636">
              <w:rPr>
                <w:lang w:eastAsia="en-US"/>
              </w:rPr>
              <w:t>1x2 Low</w:t>
            </w:r>
          </w:p>
        </w:tc>
      </w:tr>
      <w:tr w:rsidR="00D65C49" w:rsidRPr="00374636" w14:paraId="6DB1E3AE" w14:textId="77777777" w:rsidTr="005A566D">
        <w:trPr>
          <w:cantSplit/>
          <w:trHeight w:val="422"/>
          <w:jc w:val="center"/>
        </w:trPr>
        <w:tc>
          <w:tcPr>
            <w:tcW w:w="1165" w:type="pct"/>
            <w:tcBorders>
              <w:left w:val="single" w:sz="4" w:space="0" w:color="auto"/>
              <w:bottom w:val="single" w:sz="4" w:space="0" w:color="auto"/>
            </w:tcBorders>
            <w:vAlign w:val="center"/>
          </w:tcPr>
          <w:p w14:paraId="66AC7DE8" w14:textId="77777777" w:rsidR="00D65C49" w:rsidRPr="00374636" w:rsidRDefault="00D65C49" w:rsidP="007C6871">
            <w:pPr>
              <w:pStyle w:val="TAC"/>
              <w:rPr>
                <w:rFonts w:cs="Arial"/>
                <w:szCs w:val="18"/>
                <w:lang w:eastAsia="en-US"/>
              </w:rPr>
            </w:pPr>
            <w:r w:rsidRPr="00374636">
              <w:rPr>
                <w:rFonts w:cs="Arial"/>
                <w:szCs w:val="18"/>
              </w:rPr>
              <w:t xml:space="preserve">OCNG patterns defined in </w:t>
            </w:r>
            <w:r w:rsidRPr="00374636">
              <w:t>TS 36.521-3 [25] clause D.1</w:t>
            </w:r>
          </w:p>
        </w:tc>
        <w:tc>
          <w:tcPr>
            <w:tcW w:w="532" w:type="pct"/>
            <w:tcBorders>
              <w:bottom w:val="single" w:sz="4" w:space="0" w:color="auto"/>
            </w:tcBorders>
            <w:vAlign w:val="center"/>
          </w:tcPr>
          <w:p w14:paraId="0267089F" w14:textId="77777777" w:rsidR="00D65C49" w:rsidRPr="00374636" w:rsidRDefault="00D65C49" w:rsidP="007C6871">
            <w:pPr>
              <w:pStyle w:val="TAC"/>
              <w:rPr>
                <w:lang w:eastAsia="en-US"/>
              </w:rPr>
            </w:pPr>
          </w:p>
        </w:tc>
        <w:tc>
          <w:tcPr>
            <w:tcW w:w="1159" w:type="pct"/>
            <w:tcBorders>
              <w:bottom w:val="single" w:sz="4" w:space="0" w:color="auto"/>
            </w:tcBorders>
            <w:vAlign w:val="center"/>
          </w:tcPr>
          <w:p w14:paraId="45C27F59" w14:textId="77777777" w:rsidR="00D65C49" w:rsidRPr="00374636" w:rsidRDefault="00D65C49" w:rsidP="007C6871">
            <w:pPr>
              <w:pStyle w:val="TAC"/>
              <w:rPr>
                <w:lang w:eastAsia="en-US"/>
              </w:rPr>
            </w:pPr>
            <w:r w:rsidRPr="00374636">
              <w:rPr>
                <w:lang w:eastAsia="en-US"/>
              </w:rPr>
              <w:t>OP.5 FDD</w:t>
            </w:r>
          </w:p>
        </w:tc>
        <w:tc>
          <w:tcPr>
            <w:tcW w:w="1069" w:type="pct"/>
            <w:tcBorders>
              <w:bottom w:val="single" w:sz="4" w:space="0" w:color="auto"/>
            </w:tcBorders>
            <w:vAlign w:val="center"/>
          </w:tcPr>
          <w:p w14:paraId="519C4D07" w14:textId="77777777" w:rsidR="00D65C49" w:rsidRPr="00374636" w:rsidRDefault="00D65C49" w:rsidP="007C6871">
            <w:pPr>
              <w:pStyle w:val="TAC"/>
              <w:rPr>
                <w:lang w:eastAsia="en-US"/>
              </w:rPr>
            </w:pPr>
            <w:r w:rsidRPr="00374636">
              <w:rPr>
                <w:lang w:eastAsia="en-US"/>
              </w:rPr>
              <w:t>N/A</w:t>
            </w:r>
          </w:p>
        </w:tc>
        <w:tc>
          <w:tcPr>
            <w:tcW w:w="1075" w:type="pct"/>
            <w:vAlign w:val="center"/>
          </w:tcPr>
          <w:p w14:paraId="7443F243" w14:textId="77777777" w:rsidR="00D65C49" w:rsidRPr="00374636" w:rsidRDefault="00D65C49" w:rsidP="007C6871">
            <w:pPr>
              <w:pStyle w:val="TAC"/>
              <w:rPr>
                <w:lang w:eastAsia="en-US"/>
              </w:rPr>
            </w:pPr>
            <w:r w:rsidRPr="00374636">
              <w:rPr>
                <w:lang w:eastAsia="en-US"/>
              </w:rPr>
              <w:t>N/A</w:t>
            </w:r>
          </w:p>
        </w:tc>
      </w:tr>
      <w:tr w:rsidR="00D65C49" w:rsidRPr="00374636" w14:paraId="334C5440" w14:textId="77777777" w:rsidTr="005A566D">
        <w:trPr>
          <w:cantSplit/>
          <w:trHeight w:val="223"/>
          <w:jc w:val="center"/>
        </w:trPr>
        <w:tc>
          <w:tcPr>
            <w:tcW w:w="1165" w:type="pct"/>
            <w:tcBorders>
              <w:left w:val="single" w:sz="4" w:space="0" w:color="auto"/>
              <w:bottom w:val="single" w:sz="4" w:space="0" w:color="auto"/>
            </w:tcBorders>
            <w:vAlign w:val="center"/>
          </w:tcPr>
          <w:p w14:paraId="5C78876A" w14:textId="77777777" w:rsidR="00D65C49" w:rsidRPr="00374636" w:rsidRDefault="00D65C49" w:rsidP="007C6871">
            <w:pPr>
              <w:pStyle w:val="TAC"/>
              <w:rPr>
                <w:lang w:eastAsia="en-US"/>
              </w:rPr>
            </w:pPr>
            <w:r w:rsidRPr="00374636">
              <w:rPr>
                <w:lang w:eastAsia="en-US"/>
              </w:rPr>
              <w:t>PBCH_RA</w:t>
            </w:r>
          </w:p>
        </w:tc>
        <w:tc>
          <w:tcPr>
            <w:tcW w:w="532" w:type="pct"/>
            <w:vMerge w:val="restart"/>
            <w:shd w:val="clear" w:color="auto" w:fill="auto"/>
            <w:vAlign w:val="center"/>
          </w:tcPr>
          <w:p w14:paraId="16EFDB6E" w14:textId="77777777" w:rsidR="00D65C49" w:rsidRPr="00374636" w:rsidRDefault="00D65C49" w:rsidP="007C6871">
            <w:pPr>
              <w:pStyle w:val="TAC"/>
              <w:rPr>
                <w:lang w:eastAsia="en-US"/>
              </w:rPr>
            </w:pPr>
            <w:r w:rsidRPr="00374636">
              <w:rPr>
                <w:lang w:eastAsia="en-US"/>
              </w:rPr>
              <w:t>dB</w:t>
            </w:r>
          </w:p>
        </w:tc>
        <w:tc>
          <w:tcPr>
            <w:tcW w:w="1159" w:type="pct"/>
            <w:vMerge w:val="restart"/>
            <w:vAlign w:val="center"/>
          </w:tcPr>
          <w:p w14:paraId="0AC1D059" w14:textId="77777777" w:rsidR="00D65C49" w:rsidRPr="00374636" w:rsidRDefault="00D65C49" w:rsidP="007C6871">
            <w:pPr>
              <w:pStyle w:val="TAC"/>
              <w:rPr>
                <w:lang w:eastAsia="en-US"/>
              </w:rPr>
            </w:pPr>
            <w:r w:rsidRPr="00374636">
              <w:rPr>
                <w:lang w:eastAsia="en-US"/>
              </w:rPr>
              <w:t>0</w:t>
            </w:r>
          </w:p>
        </w:tc>
        <w:tc>
          <w:tcPr>
            <w:tcW w:w="1069" w:type="pct"/>
            <w:vMerge w:val="restart"/>
            <w:vAlign w:val="center"/>
          </w:tcPr>
          <w:p w14:paraId="4862A173" w14:textId="77777777" w:rsidR="00D65C49" w:rsidRPr="00374636" w:rsidRDefault="00D65C49" w:rsidP="007C6871">
            <w:pPr>
              <w:pStyle w:val="TAC"/>
              <w:rPr>
                <w:lang w:eastAsia="en-US"/>
              </w:rPr>
            </w:pPr>
            <w:r w:rsidRPr="00374636">
              <w:rPr>
                <w:lang w:eastAsia="en-US"/>
              </w:rPr>
              <w:t>N/A</w:t>
            </w:r>
          </w:p>
        </w:tc>
        <w:tc>
          <w:tcPr>
            <w:tcW w:w="1075" w:type="pct"/>
            <w:vMerge w:val="restart"/>
            <w:vAlign w:val="center"/>
          </w:tcPr>
          <w:p w14:paraId="0AD89EAF" w14:textId="77777777" w:rsidR="00D65C49" w:rsidRPr="00374636" w:rsidRDefault="00D65C49" w:rsidP="007C6871">
            <w:pPr>
              <w:pStyle w:val="TAC"/>
              <w:rPr>
                <w:lang w:eastAsia="en-US"/>
              </w:rPr>
            </w:pPr>
            <w:r w:rsidRPr="00374636">
              <w:rPr>
                <w:lang w:eastAsia="en-US"/>
              </w:rPr>
              <w:t>N/A</w:t>
            </w:r>
          </w:p>
        </w:tc>
      </w:tr>
      <w:tr w:rsidR="00D65C49" w:rsidRPr="00374636" w14:paraId="64CEB6FC" w14:textId="77777777" w:rsidTr="005A566D">
        <w:trPr>
          <w:cantSplit/>
          <w:trHeight w:val="223"/>
          <w:jc w:val="center"/>
        </w:trPr>
        <w:tc>
          <w:tcPr>
            <w:tcW w:w="1165" w:type="pct"/>
            <w:tcBorders>
              <w:left w:val="single" w:sz="4" w:space="0" w:color="auto"/>
              <w:bottom w:val="single" w:sz="4" w:space="0" w:color="auto"/>
            </w:tcBorders>
            <w:vAlign w:val="center"/>
          </w:tcPr>
          <w:p w14:paraId="1248E954" w14:textId="77777777" w:rsidR="00D65C49" w:rsidRPr="00374636" w:rsidRDefault="00D65C49" w:rsidP="007C6871">
            <w:pPr>
              <w:pStyle w:val="TAC"/>
              <w:rPr>
                <w:lang w:eastAsia="en-US"/>
              </w:rPr>
            </w:pPr>
            <w:r w:rsidRPr="00374636">
              <w:rPr>
                <w:lang w:eastAsia="en-US"/>
              </w:rPr>
              <w:t>PBCH_RB</w:t>
            </w:r>
          </w:p>
        </w:tc>
        <w:tc>
          <w:tcPr>
            <w:tcW w:w="532" w:type="pct"/>
            <w:vMerge/>
            <w:shd w:val="clear" w:color="auto" w:fill="auto"/>
            <w:vAlign w:val="center"/>
          </w:tcPr>
          <w:p w14:paraId="122BF956" w14:textId="77777777" w:rsidR="00D65C49" w:rsidRPr="00374636" w:rsidRDefault="00D65C49" w:rsidP="007C6871">
            <w:pPr>
              <w:pStyle w:val="TAC"/>
              <w:rPr>
                <w:lang w:eastAsia="en-US"/>
              </w:rPr>
            </w:pPr>
          </w:p>
        </w:tc>
        <w:tc>
          <w:tcPr>
            <w:tcW w:w="1159" w:type="pct"/>
            <w:vMerge/>
            <w:vAlign w:val="center"/>
          </w:tcPr>
          <w:p w14:paraId="3C090619" w14:textId="77777777" w:rsidR="00D65C49" w:rsidRPr="00374636" w:rsidRDefault="00D65C49" w:rsidP="007C6871">
            <w:pPr>
              <w:pStyle w:val="TAC"/>
              <w:rPr>
                <w:lang w:eastAsia="en-US"/>
              </w:rPr>
            </w:pPr>
          </w:p>
        </w:tc>
        <w:tc>
          <w:tcPr>
            <w:tcW w:w="1069" w:type="pct"/>
            <w:vMerge/>
            <w:vAlign w:val="center"/>
          </w:tcPr>
          <w:p w14:paraId="413BCD37" w14:textId="77777777" w:rsidR="00D65C49" w:rsidRPr="00374636" w:rsidRDefault="00D65C49" w:rsidP="007C6871">
            <w:pPr>
              <w:pStyle w:val="TAC"/>
              <w:rPr>
                <w:lang w:eastAsia="en-US"/>
              </w:rPr>
            </w:pPr>
          </w:p>
        </w:tc>
        <w:tc>
          <w:tcPr>
            <w:tcW w:w="1075" w:type="pct"/>
            <w:vMerge/>
            <w:vAlign w:val="center"/>
          </w:tcPr>
          <w:p w14:paraId="2E3C928B" w14:textId="77777777" w:rsidR="00D65C49" w:rsidRPr="00374636" w:rsidRDefault="00D65C49" w:rsidP="007C6871">
            <w:pPr>
              <w:pStyle w:val="TAC"/>
              <w:rPr>
                <w:lang w:eastAsia="en-US"/>
              </w:rPr>
            </w:pPr>
          </w:p>
        </w:tc>
      </w:tr>
      <w:tr w:rsidR="00D65C49" w:rsidRPr="00374636" w14:paraId="1F0165DE" w14:textId="77777777" w:rsidTr="005A566D">
        <w:trPr>
          <w:cantSplit/>
          <w:trHeight w:val="237"/>
          <w:jc w:val="center"/>
        </w:trPr>
        <w:tc>
          <w:tcPr>
            <w:tcW w:w="1165" w:type="pct"/>
            <w:tcBorders>
              <w:left w:val="single" w:sz="4" w:space="0" w:color="auto"/>
              <w:bottom w:val="single" w:sz="4" w:space="0" w:color="auto"/>
            </w:tcBorders>
            <w:vAlign w:val="center"/>
          </w:tcPr>
          <w:p w14:paraId="694ECF3D" w14:textId="77777777" w:rsidR="00D65C49" w:rsidRPr="00374636" w:rsidRDefault="00D65C49" w:rsidP="007C6871">
            <w:pPr>
              <w:pStyle w:val="TAC"/>
              <w:rPr>
                <w:lang w:eastAsia="en-US"/>
              </w:rPr>
            </w:pPr>
            <w:r w:rsidRPr="00374636">
              <w:rPr>
                <w:lang w:eastAsia="en-US"/>
              </w:rPr>
              <w:t>PSS_RA</w:t>
            </w:r>
          </w:p>
        </w:tc>
        <w:tc>
          <w:tcPr>
            <w:tcW w:w="532" w:type="pct"/>
            <w:vMerge/>
            <w:shd w:val="clear" w:color="auto" w:fill="auto"/>
            <w:vAlign w:val="center"/>
          </w:tcPr>
          <w:p w14:paraId="0F71545E" w14:textId="77777777" w:rsidR="00D65C49" w:rsidRPr="00374636" w:rsidRDefault="00D65C49" w:rsidP="007C6871">
            <w:pPr>
              <w:pStyle w:val="TAC"/>
              <w:rPr>
                <w:lang w:eastAsia="en-US"/>
              </w:rPr>
            </w:pPr>
          </w:p>
        </w:tc>
        <w:tc>
          <w:tcPr>
            <w:tcW w:w="1159" w:type="pct"/>
            <w:vMerge/>
            <w:vAlign w:val="center"/>
          </w:tcPr>
          <w:p w14:paraId="09BE61A2" w14:textId="77777777" w:rsidR="00D65C49" w:rsidRPr="00374636" w:rsidRDefault="00D65C49" w:rsidP="007C6871">
            <w:pPr>
              <w:pStyle w:val="TAC"/>
              <w:rPr>
                <w:lang w:eastAsia="en-US"/>
              </w:rPr>
            </w:pPr>
          </w:p>
        </w:tc>
        <w:tc>
          <w:tcPr>
            <w:tcW w:w="1069" w:type="pct"/>
            <w:vMerge/>
            <w:vAlign w:val="center"/>
          </w:tcPr>
          <w:p w14:paraId="67B44244" w14:textId="77777777" w:rsidR="00D65C49" w:rsidRPr="00374636" w:rsidRDefault="00D65C49" w:rsidP="007C6871">
            <w:pPr>
              <w:pStyle w:val="TAC"/>
              <w:rPr>
                <w:lang w:eastAsia="en-US"/>
              </w:rPr>
            </w:pPr>
          </w:p>
        </w:tc>
        <w:tc>
          <w:tcPr>
            <w:tcW w:w="1075" w:type="pct"/>
            <w:vMerge/>
            <w:vAlign w:val="center"/>
          </w:tcPr>
          <w:p w14:paraId="095F104F" w14:textId="77777777" w:rsidR="00D65C49" w:rsidRPr="00374636" w:rsidRDefault="00D65C49" w:rsidP="007C6871">
            <w:pPr>
              <w:pStyle w:val="TAC"/>
              <w:rPr>
                <w:lang w:eastAsia="en-US"/>
              </w:rPr>
            </w:pPr>
          </w:p>
        </w:tc>
      </w:tr>
      <w:tr w:rsidR="00D65C49" w:rsidRPr="00374636" w14:paraId="02425E9C" w14:textId="77777777" w:rsidTr="005A566D">
        <w:trPr>
          <w:cantSplit/>
          <w:trHeight w:val="223"/>
          <w:jc w:val="center"/>
        </w:trPr>
        <w:tc>
          <w:tcPr>
            <w:tcW w:w="1165" w:type="pct"/>
            <w:tcBorders>
              <w:left w:val="single" w:sz="4" w:space="0" w:color="auto"/>
              <w:bottom w:val="single" w:sz="4" w:space="0" w:color="auto"/>
            </w:tcBorders>
            <w:vAlign w:val="center"/>
          </w:tcPr>
          <w:p w14:paraId="13ADADD9" w14:textId="77777777" w:rsidR="00D65C49" w:rsidRPr="00374636" w:rsidRDefault="00D65C49" w:rsidP="007C6871">
            <w:pPr>
              <w:pStyle w:val="TAC"/>
              <w:rPr>
                <w:lang w:eastAsia="en-US"/>
              </w:rPr>
            </w:pPr>
            <w:r w:rsidRPr="00374636">
              <w:rPr>
                <w:lang w:eastAsia="en-US"/>
              </w:rPr>
              <w:t>SSS_RA</w:t>
            </w:r>
          </w:p>
        </w:tc>
        <w:tc>
          <w:tcPr>
            <w:tcW w:w="532" w:type="pct"/>
            <w:vMerge/>
            <w:shd w:val="clear" w:color="auto" w:fill="auto"/>
            <w:vAlign w:val="center"/>
          </w:tcPr>
          <w:p w14:paraId="08F31A27" w14:textId="77777777" w:rsidR="00D65C49" w:rsidRPr="00374636" w:rsidRDefault="00D65C49" w:rsidP="007C6871">
            <w:pPr>
              <w:pStyle w:val="TAC"/>
              <w:rPr>
                <w:lang w:eastAsia="en-US"/>
              </w:rPr>
            </w:pPr>
          </w:p>
        </w:tc>
        <w:tc>
          <w:tcPr>
            <w:tcW w:w="1159" w:type="pct"/>
            <w:vMerge/>
            <w:vAlign w:val="center"/>
          </w:tcPr>
          <w:p w14:paraId="713F061C" w14:textId="77777777" w:rsidR="00D65C49" w:rsidRPr="00374636" w:rsidRDefault="00D65C49" w:rsidP="007C6871">
            <w:pPr>
              <w:pStyle w:val="TAC"/>
              <w:rPr>
                <w:lang w:eastAsia="en-US"/>
              </w:rPr>
            </w:pPr>
          </w:p>
        </w:tc>
        <w:tc>
          <w:tcPr>
            <w:tcW w:w="1069" w:type="pct"/>
            <w:vMerge/>
            <w:vAlign w:val="center"/>
          </w:tcPr>
          <w:p w14:paraId="19DA4601" w14:textId="77777777" w:rsidR="00D65C49" w:rsidRPr="00374636" w:rsidRDefault="00D65C49" w:rsidP="007C6871">
            <w:pPr>
              <w:pStyle w:val="TAC"/>
              <w:rPr>
                <w:lang w:eastAsia="en-US"/>
              </w:rPr>
            </w:pPr>
          </w:p>
        </w:tc>
        <w:tc>
          <w:tcPr>
            <w:tcW w:w="1075" w:type="pct"/>
            <w:vMerge/>
            <w:vAlign w:val="center"/>
          </w:tcPr>
          <w:p w14:paraId="65BC4224" w14:textId="77777777" w:rsidR="00D65C49" w:rsidRPr="00374636" w:rsidRDefault="00D65C49" w:rsidP="007C6871">
            <w:pPr>
              <w:pStyle w:val="TAC"/>
              <w:rPr>
                <w:lang w:eastAsia="en-US"/>
              </w:rPr>
            </w:pPr>
          </w:p>
        </w:tc>
      </w:tr>
      <w:tr w:rsidR="00D65C49" w:rsidRPr="00374636" w14:paraId="52EA4323" w14:textId="77777777" w:rsidTr="005A566D">
        <w:trPr>
          <w:cantSplit/>
          <w:trHeight w:val="223"/>
          <w:jc w:val="center"/>
        </w:trPr>
        <w:tc>
          <w:tcPr>
            <w:tcW w:w="1165" w:type="pct"/>
            <w:tcBorders>
              <w:left w:val="single" w:sz="4" w:space="0" w:color="auto"/>
              <w:bottom w:val="single" w:sz="4" w:space="0" w:color="auto"/>
            </w:tcBorders>
            <w:vAlign w:val="center"/>
          </w:tcPr>
          <w:p w14:paraId="47343FFE" w14:textId="77777777" w:rsidR="00D65C49" w:rsidRPr="00374636" w:rsidRDefault="00D65C49" w:rsidP="007C6871">
            <w:pPr>
              <w:pStyle w:val="TAC"/>
              <w:rPr>
                <w:lang w:eastAsia="en-US"/>
              </w:rPr>
            </w:pPr>
            <w:r w:rsidRPr="00374636">
              <w:rPr>
                <w:lang w:eastAsia="en-US"/>
              </w:rPr>
              <w:t>PCFICH_RB</w:t>
            </w:r>
          </w:p>
        </w:tc>
        <w:tc>
          <w:tcPr>
            <w:tcW w:w="532" w:type="pct"/>
            <w:vMerge/>
            <w:shd w:val="clear" w:color="auto" w:fill="auto"/>
            <w:vAlign w:val="center"/>
          </w:tcPr>
          <w:p w14:paraId="3A87CB64" w14:textId="77777777" w:rsidR="00D65C49" w:rsidRPr="00374636" w:rsidRDefault="00D65C49" w:rsidP="007C6871">
            <w:pPr>
              <w:pStyle w:val="TAC"/>
              <w:rPr>
                <w:lang w:eastAsia="en-US"/>
              </w:rPr>
            </w:pPr>
          </w:p>
        </w:tc>
        <w:tc>
          <w:tcPr>
            <w:tcW w:w="1159" w:type="pct"/>
            <w:vMerge/>
            <w:vAlign w:val="center"/>
          </w:tcPr>
          <w:p w14:paraId="06929D30" w14:textId="77777777" w:rsidR="00D65C49" w:rsidRPr="00374636" w:rsidRDefault="00D65C49" w:rsidP="007C6871">
            <w:pPr>
              <w:pStyle w:val="TAC"/>
              <w:rPr>
                <w:lang w:eastAsia="en-US"/>
              </w:rPr>
            </w:pPr>
          </w:p>
        </w:tc>
        <w:tc>
          <w:tcPr>
            <w:tcW w:w="1069" w:type="pct"/>
            <w:vMerge/>
            <w:vAlign w:val="center"/>
          </w:tcPr>
          <w:p w14:paraId="41A4F675" w14:textId="77777777" w:rsidR="00D65C49" w:rsidRPr="00374636" w:rsidRDefault="00D65C49" w:rsidP="007C6871">
            <w:pPr>
              <w:pStyle w:val="TAC"/>
              <w:rPr>
                <w:lang w:eastAsia="en-US"/>
              </w:rPr>
            </w:pPr>
          </w:p>
        </w:tc>
        <w:tc>
          <w:tcPr>
            <w:tcW w:w="1075" w:type="pct"/>
            <w:vMerge/>
            <w:vAlign w:val="center"/>
          </w:tcPr>
          <w:p w14:paraId="708FACEF" w14:textId="77777777" w:rsidR="00D65C49" w:rsidRPr="00374636" w:rsidRDefault="00D65C49" w:rsidP="007C6871">
            <w:pPr>
              <w:pStyle w:val="TAC"/>
              <w:rPr>
                <w:lang w:eastAsia="en-US"/>
              </w:rPr>
            </w:pPr>
          </w:p>
        </w:tc>
      </w:tr>
      <w:tr w:rsidR="00D65C49" w:rsidRPr="00374636" w14:paraId="426FD788" w14:textId="77777777" w:rsidTr="005A566D">
        <w:trPr>
          <w:cantSplit/>
          <w:trHeight w:val="223"/>
          <w:jc w:val="center"/>
        </w:trPr>
        <w:tc>
          <w:tcPr>
            <w:tcW w:w="1165" w:type="pct"/>
            <w:tcBorders>
              <w:left w:val="single" w:sz="4" w:space="0" w:color="auto"/>
              <w:bottom w:val="single" w:sz="4" w:space="0" w:color="auto"/>
            </w:tcBorders>
            <w:vAlign w:val="center"/>
          </w:tcPr>
          <w:p w14:paraId="001E685D" w14:textId="77777777" w:rsidR="00D65C49" w:rsidRPr="00374636" w:rsidRDefault="00D65C49" w:rsidP="007C6871">
            <w:pPr>
              <w:pStyle w:val="TAC"/>
              <w:rPr>
                <w:lang w:eastAsia="en-US"/>
              </w:rPr>
            </w:pPr>
            <w:r w:rsidRPr="00374636">
              <w:rPr>
                <w:lang w:eastAsia="en-US"/>
              </w:rPr>
              <w:t>PHICH_RA</w:t>
            </w:r>
          </w:p>
        </w:tc>
        <w:tc>
          <w:tcPr>
            <w:tcW w:w="532" w:type="pct"/>
            <w:vMerge/>
            <w:shd w:val="clear" w:color="auto" w:fill="auto"/>
            <w:vAlign w:val="center"/>
          </w:tcPr>
          <w:p w14:paraId="299678AD" w14:textId="77777777" w:rsidR="00D65C49" w:rsidRPr="00374636" w:rsidRDefault="00D65C49" w:rsidP="007C6871">
            <w:pPr>
              <w:pStyle w:val="TAC"/>
              <w:rPr>
                <w:lang w:eastAsia="en-US"/>
              </w:rPr>
            </w:pPr>
          </w:p>
        </w:tc>
        <w:tc>
          <w:tcPr>
            <w:tcW w:w="1159" w:type="pct"/>
            <w:vMerge/>
            <w:vAlign w:val="center"/>
          </w:tcPr>
          <w:p w14:paraId="0CA043DE" w14:textId="77777777" w:rsidR="00D65C49" w:rsidRPr="00374636" w:rsidRDefault="00D65C49" w:rsidP="007C6871">
            <w:pPr>
              <w:pStyle w:val="TAC"/>
              <w:rPr>
                <w:lang w:eastAsia="en-US"/>
              </w:rPr>
            </w:pPr>
          </w:p>
        </w:tc>
        <w:tc>
          <w:tcPr>
            <w:tcW w:w="1069" w:type="pct"/>
            <w:vMerge/>
            <w:vAlign w:val="center"/>
          </w:tcPr>
          <w:p w14:paraId="7B58544A" w14:textId="77777777" w:rsidR="00D65C49" w:rsidRPr="00374636" w:rsidRDefault="00D65C49" w:rsidP="007C6871">
            <w:pPr>
              <w:pStyle w:val="TAC"/>
              <w:rPr>
                <w:lang w:eastAsia="en-US"/>
              </w:rPr>
            </w:pPr>
          </w:p>
        </w:tc>
        <w:tc>
          <w:tcPr>
            <w:tcW w:w="1075" w:type="pct"/>
            <w:vMerge/>
            <w:vAlign w:val="center"/>
          </w:tcPr>
          <w:p w14:paraId="06A6A761" w14:textId="77777777" w:rsidR="00D65C49" w:rsidRPr="00374636" w:rsidRDefault="00D65C49" w:rsidP="007C6871">
            <w:pPr>
              <w:pStyle w:val="TAC"/>
              <w:rPr>
                <w:lang w:eastAsia="en-US"/>
              </w:rPr>
            </w:pPr>
          </w:p>
        </w:tc>
      </w:tr>
      <w:tr w:rsidR="00D65C49" w:rsidRPr="00374636" w14:paraId="719637C0" w14:textId="77777777" w:rsidTr="005A566D">
        <w:trPr>
          <w:cantSplit/>
          <w:trHeight w:val="237"/>
          <w:jc w:val="center"/>
        </w:trPr>
        <w:tc>
          <w:tcPr>
            <w:tcW w:w="1165" w:type="pct"/>
            <w:tcBorders>
              <w:left w:val="single" w:sz="4" w:space="0" w:color="auto"/>
              <w:bottom w:val="single" w:sz="4" w:space="0" w:color="auto"/>
            </w:tcBorders>
            <w:vAlign w:val="center"/>
          </w:tcPr>
          <w:p w14:paraId="57AC4516" w14:textId="77777777" w:rsidR="00D65C49" w:rsidRPr="00374636" w:rsidRDefault="00D65C49" w:rsidP="007C6871">
            <w:pPr>
              <w:pStyle w:val="TAC"/>
              <w:rPr>
                <w:lang w:eastAsia="en-US"/>
              </w:rPr>
            </w:pPr>
            <w:r w:rsidRPr="00374636">
              <w:rPr>
                <w:lang w:eastAsia="en-US"/>
              </w:rPr>
              <w:t>PHICH_RB</w:t>
            </w:r>
          </w:p>
        </w:tc>
        <w:tc>
          <w:tcPr>
            <w:tcW w:w="532" w:type="pct"/>
            <w:vMerge/>
            <w:shd w:val="clear" w:color="auto" w:fill="auto"/>
            <w:vAlign w:val="center"/>
          </w:tcPr>
          <w:p w14:paraId="06E33E2E" w14:textId="77777777" w:rsidR="00D65C49" w:rsidRPr="00374636" w:rsidRDefault="00D65C49" w:rsidP="007C6871">
            <w:pPr>
              <w:pStyle w:val="TAC"/>
              <w:rPr>
                <w:lang w:eastAsia="en-US"/>
              </w:rPr>
            </w:pPr>
          </w:p>
        </w:tc>
        <w:tc>
          <w:tcPr>
            <w:tcW w:w="1159" w:type="pct"/>
            <w:vMerge/>
            <w:vAlign w:val="center"/>
          </w:tcPr>
          <w:p w14:paraId="56D50E60" w14:textId="77777777" w:rsidR="00D65C49" w:rsidRPr="00374636" w:rsidRDefault="00D65C49" w:rsidP="007C6871">
            <w:pPr>
              <w:pStyle w:val="TAC"/>
              <w:rPr>
                <w:lang w:eastAsia="en-US"/>
              </w:rPr>
            </w:pPr>
          </w:p>
        </w:tc>
        <w:tc>
          <w:tcPr>
            <w:tcW w:w="1069" w:type="pct"/>
            <w:vMerge/>
            <w:vAlign w:val="center"/>
          </w:tcPr>
          <w:p w14:paraId="46956466" w14:textId="77777777" w:rsidR="00D65C49" w:rsidRPr="00374636" w:rsidRDefault="00D65C49" w:rsidP="007C6871">
            <w:pPr>
              <w:pStyle w:val="TAC"/>
              <w:rPr>
                <w:lang w:eastAsia="en-US"/>
              </w:rPr>
            </w:pPr>
          </w:p>
        </w:tc>
        <w:tc>
          <w:tcPr>
            <w:tcW w:w="1075" w:type="pct"/>
            <w:vMerge/>
            <w:vAlign w:val="center"/>
          </w:tcPr>
          <w:p w14:paraId="6C3969A1" w14:textId="77777777" w:rsidR="00D65C49" w:rsidRPr="00374636" w:rsidRDefault="00D65C49" w:rsidP="007C6871">
            <w:pPr>
              <w:pStyle w:val="TAC"/>
              <w:rPr>
                <w:lang w:eastAsia="en-US"/>
              </w:rPr>
            </w:pPr>
          </w:p>
        </w:tc>
      </w:tr>
      <w:tr w:rsidR="00D65C49" w:rsidRPr="00374636" w14:paraId="7F082413" w14:textId="77777777" w:rsidTr="005A566D">
        <w:trPr>
          <w:cantSplit/>
          <w:trHeight w:val="223"/>
          <w:jc w:val="center"/>
        </w:trPr>
        <w:tc>
          <w:tcPr>
            <w:tcW w:w="1165" w:type="pct"/>
            <w:tcBorders>
              <w:left w:val="single" w:sz="4" w:space="0" w:color="auto"/>
              <w:bottom w:val="single" w:sz="4" w:space="0" w:color="auto"/>
            </w:tcBorders>
            <w:vAlign w:val="center"/>
          </w:tcPr>
          <w:p w14:paraId="2AE5C11B" w14:textId="77777777" w:rsidR="00D65C49" w:rsidRPr="00374636" w:rsidRDefault="00D65C49" w:rsidP="007C6871">
            <w:pPr>
              <w:pStyle w:val="TAC"/>
              <w:rPr>
                <w:lang w:eastAsia="en-US"/>
              </w:rPr>
            </w:pPr>
            <w:r w:rsidRPr="00374636">
              <w:rPr>
                <w:lang w:eastAsia="en-US"/>
              </w:rPr>
              <w:t>PDCCH_RA</w:t>
            </w:r>
          </w:p>
        </w:tc>
        <w:tc>
          <w:tcPr>
            <w:tcW w:w="532" w:type="pct"/>
            <w:vMerge/>
            <w:shd w:val="clear" w:color="auto" w:fill="auto"/>
            <w:vAlign w:val="center"/>
          </w:tcPr>
          <w:p w14:paraId="4B2DE221" w14:textId="77777777" w:rsidR="00D65C49" w:rsidRPr="00374636" w:rsidRDefault="00D65C49" w:rsidP="007C6871">
            <w:pPr>
              <w:pStyle w:val="TAC"/>
              <w:rPr>
                <w:lang w:eastAsia="en-US"/>
              </w:rPr>
            </w:pPr>
          </w:p>
        </w:tc>
        <w:tc>
          <w:tcPr>
            <w:tcW w:w="1159" w:type="pct"/>
            <w:vMerge/>
            <w:vAlign w:val="center"/>
          </w:tcPr>
          <w:p w14:paraId="3A48E41B" w14:textId="77777777" w:rsidR="00D65C49" w:rsidRPr="00374636" w:rsidRDefault="00D65C49" w:rsidP="007C6871">
            <w:pPr>
              <w:pStyle w:val="TAC"/>
              <w:rPr>
                <w:lang w:eastAsia="en-US"/>
              </w:rPr>
            </w:pPr>
          </w:p>
        </w:tc>
        <w:tc>
          <w:tcPr>
            <w:tcW w:w="1069" w:type="pct"/>
            <w:vMerge/>
            <w:vAlign w:val="center"/>
          </w:tcPr>
          <w:p w14:paraId="1963AAAA" w14:textId="77777777" w:rsidR="00D65C49" w:rsidRPr="00374636" w:rsidRDefault="00D65C49" w:rsidP="007C6871">
            <w:pPr>
              <w:pStyle w:val="TAC"/>
              <w:rPr>
                <w:lang w:eastAsia="en-US"/>
              </w:rPr>
            </w:pPr>
          </w:p>
        </w:tc>
        <w:tc>
          <w:tcPr>
            <w:tcW w:w="1075" w:type="pct"/>
            <w:vMerge/>
            <w:vAlign w:val="center"/>
          </w:tcPr>
          <w:p w14:paraId="1F9700D8" w14:textId="77777777" w:rsidR="00D65C49" w:rsidRPr="00374636" w:rsidRDefault="00D65C49" w:rsidP="007C6871">
            <w:pPr>
              <w:pStyle w:val="TAC"/>
              <w:rPr>
                <w:lang w:eastAsia="en-US"/>
              </w:rPr>
            </w:pPr>
          </w:p>
        </w:tc>
      </w:tr>
      <w:tr w:rsidR="00D65C49" w:rsidRPr="00374636" w14:paraId="29D55E76" w14:textId="77777777" w:rsidTr="005A566D">
        <w:trPr>
          <w:cantSplit/>
          <w:trHeight w:val="223"/>
          <w:jc w:val="center"/>
        </w:trPr>
        <w:tc>
          <w:tcPr>
            <w:tcW w:w="1165" w:type="pct"/>
            <w:tcBorders>
              <w:left w:val="single" w:sz="4" w:space="0" w:color="auto"/>
              <w:bottom w:val="single" w:sz="4" w:space="0" w:color="auto"/>
            </w:tcBorders>
            <w:vAlign w:val="center"/>
          </w:tcPr>
          <w:p w14:paraId="765CE349" w14:textId="77777777" w:rsidR="00D65C49" w:rsidRPr="00374636" w:rsidRDefault="00D65C49" w:rsidP="007C6871">
            <w:pPr>
              <w:pStyle w:val="TAC"/>
              <w:rPr>
                <w:lang w:eastAsia="en-US"/>
              </w:rPr>
            </w:pPr>
            <w:r w:rsidRPr="00374636">
              <w:rPr>
                <w:lang w:eastAsia="en-US"/>
              </w:rPr>
              <w:t>PDCCH_RB</w:t>
            </w:r>
          </w:p>
        </w:tc>
        <w:tc>
          <w:tcPr>
            <w:tcW w:w="532" w:type="pct"/>
            <w:vMerge/>
            <w:shd w:val="clear" w:color="auto" w:fill="auto"/>
            <w:vAlign w:val="center"/>
          </w:tcPr>
          <w:p w14:paraId="6488676C" w14:textId="77777777" w:rsidR="00D65C49" w:rsidRPr="00374636" w:rsidRDefault="00D65C49" w:rsidP="007C6871">
            <w:pPr>
              <w:pStyle w:val="TAC"/>
              <w:rPr>
                <w:lang w:eastAsia="en-US"/>
              </w:rPr>
            </w:pPr>
          </w:p>
        </w:tc>
        <w:tc>
          <w:tcPr>
            <w:tcW w:w="1159" w:type="pct"/>
            <w:vMerge/>
            <w:vAlign w:val="center"/>
          </w:tcPr>
          <w:p w14:paraId="5FF47678" w14:textId="77777777" w:rsidR="00D65C49" w:rsidRPr="00374636" w:rsidRDefault="00D65C49" w:rsidP="007C6871">
            <w:pPr>
              <w:pStyle w:val="TAC"/>
              <w:rPr>
                <w:lang w:eastAsia="en-US"/>
              </w:rPr>
            </w:pPr>
          </w:p>
        </w:tc>
        <w:tc>
          <w:tcPr>
            <w:tcW w:w="1069" w:type="pct"/>
            <w:vMerge/>
            <w:vAlign w:val="center"/>
          </w:tcPr>
          <w:p w14:paraId="4071CA70" w14:textId="77777777" w:rsidR="00D65C49" w:rsidRPr="00374636" w:rsidRDefault="00D65C49" w:rsidP="007C6871">
            <w:pPr>
              <w:pStyle w:val="TAC"/>
              <w:rPr>
                <w:lang w:eastAsia="en-US"/>
              </w:rPr>
            </w:pPr>
          </w:p>
        </w:tc>
        <w:tc>
          <w:tcPr>
            <w:tcW w:w="1075" w:type="pct"/>
            <w:vMerge/>
            <w:vAlign w:val="center"/>
          </w:tcPr>
          <w:p w14:paraId="686FF34A" w14:textId="77777777" w:rsidR="00D65C49" w:rsidRPr="00374636" w:rsidRDefault="00D65C49" w:rsidP="007C6871">
            <w:pPr>
              <w:pStyle w:val="TAC"/>
              <w:rPr>
                <w:lang w:eastAsia="en-US"/>
              </w:rPr>
            </w:pPr>
          </w:p>
        </w:tc>
      </w:tr>
      <w:tr w:rsidR="00D65C49" w:rsidRPr="00374636" w14:paraId="63D2C355" w14:textId="77777777" w:rsidTr="005A566D">
        <w:trPr>
          <w:cantSplit/>
          <w:trHeight w:val="223"/>
          <w:jc w:val="center"/>
        </w:trPr>
        <w:tc>
          <w:tcPr>
            <w:tcW w:w="1165" w:type="pct"/>
            <w:tcBorders>
              <w:left w:val="single" w:sz="4" w:space="0" w:color="auto"/>
              <w:bottom w:val="single" w:sz="4" w:space="0" w:color="auto"/>
            </w:tcBorders>
            <w:vAlign w:val="center"/>
          </w:tcPr>
          <w:p w14:paraId="7995A304" w14:textId="77777777" w:rsidR="00D65C49" w:rsidRPr="00374636" w:rsidRDefault="00D65C49" w:rsidP="007C6871">
            <w:pPr>
              <w:pStyle w:val="TAC"/>
              <w:rPr>
                <w:lang w:eastAsia="en-US"/>
              </w:rPr>
            </w:pPr>
            <w:r w:rsidRPr="00374636">
              <w:rPr>
                <w:lang w:eastAsia="en-US"/>
              </w:rPr>
              <w:t>OCNG_RA</w:t>
            </w:r>
            <w:r w:rsidRPr="00374636">
              <w:rPr>
                <w:vertAlign w:val="superscript"/>
                <w:lang w:eastAsia="en-US"/>
              </w:rPr>
              <w:t>Note 1</w:t>
            </w:r>
          </w:p>
        </w:tc>
        <w:tc>
          <w:tcPr>
            <w:tcW w:w="532" w:type="pct"/>
            <w:vMerge/>
            <w:shd w:val="clear" w:color="auto" w:fill="auto"/>
            <w:vAlign w:val="center"/>
          </w:tcPr>
          <w:p w14:paraId="7C9BBB99" w14:textId="77777777" w:rsidR="00D65C49" w:rsidRPr="00374636" w:rsidRDefault="00D65C49" w:rsidP="007C6871">
            <w:pPr>
              <w:pStyle w:val="TAC"/>
              <w:rPr>
                <w:lang w:eastAsia="en-US"/>
              </w:rPr>
            </w:pPr>
          </w:p>
        </w:tc>
        <w:tc>
          <w:tcPr>
            <w:tcW w:w="1159" w:type="pct"/>
            <w:vMerge/>
            <w:vAlign w:val="center"/>
          </w:tcPr>
          <w:p w14:paraId="7D78D331" w14:textId="77777777" w:rsidR="00D65C49" w:rsidRPr="00374636" w:rsidRDefault="00D65C49" w:rsidP="007C6871">
            <w:pPr>
              <w:pStyle w:val="TAC"/>
              <w:rPr>
                <w:lang w:eastAsia="en-US"/>
              </w:rPr>
            </w:pPr>
          </w:p>
        </w:tc>
        <w:tc>
          <w:tcPr>
            <w:tcW w:w="1069" w:type="pct"/>
            <w:vMerge/>
            <w:vAlign w:val="center"/>
          </w:tcPr>
          <w:p w14:paraId="1F4AED53" w14:textId="77777777" w:rsidR="00D65C49" w:rsidRPr="00374636" w:rsidRDefault="00D65C49" w:rsidP="007C6871">
            <w:pPr>
              <w:pStyle w:val="TAC"/>
              <w:rPr>
                <w:lang w:eastAsia="en-US"/>
              </w:rPr>
            </w:pPr>
          </w:p>
        </w:tc>
        <w:tc>
          <w:tcPr>
            <w:tcW w:w="1075" w:type="pct"/>
            <w:vMerge/>
            <w:vAlign w:val="center"/>
          </w:tcPr>
          <w:p w14:paraId="187F39A2" w14:textId="77777777" w:rsidR="00D65C49" w:rsidRPr="00374636" w:rsidRDefault="00D65C49" w:rsidP="007C6871">
            <w:pPr>
              <w:pStyle w:val="TAC"/>
              <w:rPr>
                <w:lang w:eastAsia="en-US"/>
              </w:rPr>
            </w:pPr>
          </w:p>
        </w:tc>
      </w:tr>
      <w:tr w:rsidR="00D65C49" w:rsidRPr="00374636" w14:paraId="7F22D0AF" w14:textId="77777777" w:rsidTr="005A566D">
        <w:trPr>
          <w:cantSplit/>
          <w:trHeight w:val="162"/>
          <w:jc w:val="center"/>
        </w:trPr>
        <w:tc>
          <w:tcPr>
            <w:tcW w:w="1165" w:type="pct"/>
            <w:tcBorders>
              <w:left w:val="single" w:sz="4" w:space="0" w:color="auto"/>
              <w:bottom w:val="single" w:sz="4" w:space="0" w:color="auto"/>
            </w:tcBorders>
            <w:vAlign w:val="center"/>
          </w:tcPr>
          <w:p w14:paraId="279C78A9" w14:textId="77777777" w:rsidR="00D65C49" w:rsidRPr="00374636" w:rsidRDefault="00D65C49" w:rsidP="007C6871">
            <w:pPr>
              <w:pStyle w:val="TAC"/>
              <w:rPr>
                <w:lang w:eastAsia="en-US"/>
              </w:rPr>
            </w:pPr>
            <w:r w:rsidRPr="00374636">
              <w:rPr>
                <w:lang w:eastAsia="en-US"/>
              </w:rPr>
              <w:t>OCNG_RB</w:t>
            </w:r>
            <w:r w:rsidRPr="00374636">
              <w:rPr>
                <w:vertAlign w:val="superscript"/>
                <w:lang w:eastAsia="en-US"/>
              </w:rPr>
              <w:t xml:space="preserve">Note 1 </w:t>
            </w:r>
          </w:p>
        </w:tc>
        <w:tc>
          <w:tcPr>
            <w:tcW w:w="532" w:type="pct"/>
            <w:vMerge/>
            <w:shd w:val="clear" w:color="auto" w:fill="auto"/>
            <w:vAlign w:val="center"/>
          </w:tcPr>
          <w:p w14:paraId="38CDAAA3" w14:textId="77777777" w:rsidR="00D65C49" w:rsidRPr="00374636" w:rsidRDefault="00D65C49" w:rsidP="007C6871">
            <w:pPr>
              <w:pStyle w:val="TAC"/>
              <w:rPr>
                <w:lang w:eastAsia="en-US"/>
              </w:rPr>
            </w:pPr>
          </w:p>
        </w:tc>
        <w:tc>
          <w:tcPr>
            <w:tcW w:w="1159" w:type="pct"/>
            <w:vMerge/>
            <w:vAlign w:val="center"/>
          </w:tcPr>
          <w:p w14:paraId="4517EE61" w14:textId="77777777" w:rsidR="00D65C49" w:rsidRPr="00374636" w:rsidRDefault="00D65C49" w:rsidP="007C6871">
            <w:pPr>
              <w:pStyle w:val="TAC"/>
              <w:rPr>
                <w:lang w:eastAsia="en-US"/>
              </w:rPr>
            </w:pPr>
          </w:p>
        </w:tc>
        <w:tc>
          <w:tcPr>
            <w:tcW w:w="1069" w:type="pct"/>
            <w:vMerge/>
            <w:vAlign w:val="center"/>
          </w:tcPr>
          <w:p w14:paraId="4220DDCC" w14:textId="77777777" w:rsidR="00D65C49" w:rsidRPr="00374636" w:rsidRDefault="00D65C49" w:rsidP="007C6871">
            <w:pPr>
              <w:pStyle w:val="TAC"/>
              <w:rPr>
                <w:lang w:eastAsia="en-US"/>
              </w:rPr>
            </w:pPr>
          </w:p>
        </w:tc>
        <w:tc>
          <w:tcPr>
            <w:tcW w:w="1075" w:type="pct"/>
            <w:vMerge/>
            <w:vAlign w:val="center"/>
          </w:tcPr>
          <w:p w14:paraId="01E9BDCB" w14:textId="77777777" w:rsidR="00D65C49" w:rsidRPr="00374636" w:rsidRDefault="00D65C49" w:rsidP="007C6871">
            <w:pPr>
              <w:pStyle w:val="TAC"/>
              <w:rPr>
                <w:lang w:eastAsia="en-US"/>
              </w:rPr>
            </w:pPr>
          </w:p>
        </w:tc>
      </w:tr>
      <w:tr w:rsidR="00D65C49" w:rsidRPr="00374636" w14:paraId="7AB39579" w14:textId="77777777" w:rsidTr="005A566D">
        <w:trPr>
          <w:cantSplit/>
          <w:trHeight w:val="397"/>
          <w:jc w:val="center"/>
        </w:trPr>
        <w:tc>
          <w:tcPr>
            <w:tcW w:w="1165" w:type="pct"/>
            <w:vAlign w:val="center"/>
          </w:tcPr>
          <w:p w14:paraId="75ACD5C4" w14:textId="7F6885AE" w:rsidR="00D65C49" w:rsidRPr="00374636" w:rsidRDefault="00D65C49" w:rsidP="007C6871">
            <w:pPr>
              <w:pStyle w:val="TAC"/>
              <w:rPr>
                <w:lang w:eastAsia="en-US"/>
              </w:rPr>
            </w:pPr>
            <w:r w:rsidRPr="00374636">
              <w:rPr>
                <w:noProof/>
                <w:position w:val="-12"/>
                <w:lang w:eastAsia="en-US"/>
              </w:rPr>
              <w:drawing>
                <wp:inline distT="0" distB="0" distL="0" distR="0" wp14:anchorId="2FA56C2C" wp14:editId="3CF0DD59">
                  <wp:extent cx="2571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vertAlign w:val="superscript"/>
                <w:lang w:eastAsia="en-US"/>
              </w:rPr>
              <w:t xml:space="preserve"> Note 3</w:t>
            </w:r>
          </w:p>
        </w:tc>
        <w:tc>
          <w:tcPr>
            <w:tcW w:w="532" w:type="pct"/>
            <w:vAlign w:val="center"/>
          </w:tcPr>
          <w:p w14:paraId="0291AB48" w14:textId="77777777" w:rsidR="00D65C49" w:rsidRPr="00374636" w:rsidRDefault="00D65C49" w:rsidP="007C6871">
            <w:pPr>
              <w:pStyle w:val="TAC"/>
              <w:rPr>
                <w:lang w:eastAsia="en-US"/>
              </w:rPr>
            </w:pPr>
            <w:r w:rsidRPr="00374636">
              <w:rPr>
                <w:lang w:eastAsia="en-US"/>
              </w:rPr>
              <w:t>dBm/</w:t>
            </w:r>
          </w:p>
          <w:p w14:paraId="29648C00" w14:textId="77777777" w:rsidR="00D65C49" w:rsidRPr="00374636" w:rsidRDefault="00D65C49" w:rsidP="007C6871">
            <w:pPr>
              <w:pStyle w:val="TAC"/>
              <w:rPr>
                <w:lang w:eastAsia="en-US"/>
              </w:rPr>
            </w:pPr>
            <w:r w:rsidRPr="00374636">
              <w:rPr>
                <w:lang w:eastAsia="en-US"/>
              </w:rPr>
              <w:t>15 kHz</w:t>
            </w:r>
          </w:p>
        </w:tc>
        <w:tc>
          <w:tcPr>
            <w:tcW w:w="1159" w:type="pct"/>
            <w:vAlign w:val="center"/>
          </w:tcPr>
          <w:p w14:paraId="115BA13D" w14:textId="77777777" w:rsidR="00D65C49" w:rsidRPr="00374636" w:rsidRDefault="00D65C49" w:rsidP="007C6871">
            <w:pPr>
              <w:pStyle w:val="TAC"/>
              <w:rPr>
                <w:lang w:eastAsia="en-US"/>
              </w:rPr>
            </w:pPr>
            <w:r w:rsidRPr="00374636">
              <w:rPr>
                <w:lang w:eastAsia="en-US"/>
              </w:rPr>
              <w:t>-95</w:t>
            </w:r>
          </w:p>
        </w:tc>
        <w:tc>
          <w:tcPr>
            <w:tcW w:w="1069" w:type="pct"/>
            <w:vAlign w:val="center"/>
          </w:tcPr>
          <w:p w14:paraId="03456559" w14:textId="77777777" w:rsidR="00D65C49" w:rsidRPr="00374636" w:rsidRDefault="00D65C49" w:rsidP="007C6871">
            <w:pPr>
              <w:pStyle w:val="TAC"/>
              <w:rPr>
                <w:lang w:eastAsia="en-US"/>
              </w:rPr>
            </w:pPr>
            <w:r w:rsidRPr="00374636">
              <w:rPr>
                <w:lang w:eastAsia="en-US"/>
              </w:rPr>
              <w:t>N/A</w:t>
            </w:r>
          </w:p>
        </w:tc>
        <w:tc>
          <w:tcPr>
            <w:tcW w:w="1075" w:type="pct"/>
            <w:vAlign w:val="center"/>
          </w:tcPr>
          <w:p w14:paraId="184DC60D" w14:textId="77777777" w:rsidR="00D65C49" w:rsidRPr="00374636" w:rsidRDefault="00D65C49" w:rsidP="007C6871">
            <w:pPr>
              <w:pStyle w:val="TAC"/>
              <w:rPr>
                <w:lang w:eastAsia="en-US"/>
              </w:rPr>
            </w:pPr>
            <w:r w:rsidRPr="00374636">
              <w:rPr>
                <w:lang w:eastAsia="en-US"/>
              </w:rPr>
              <w:t>N/A</w:t>
            </w:r>
          </w:p>
        </w:tc>
      </w:tr>
      <w:tr w:rsidR="00D65C49" w:rsidRPr="00374636" w14:paraId="3E899EDE" w14:textId="77777777" w:rsidTr="005A566D">
        <w:trPr>
          <w:cantSplit/>
          <w:trHeight w:val="148"/>
          <w:jc w:val="center"/>
        </w:trPr>
        <w:tc>
          <w:tcPr>
            <w:tcW w:w="1165" w:type="pct"/>
            <w:vAlign w:val="center"/>
          </w:tcPr>
          <w:p w14:paraId="567A2F01"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78339146">
                <v:shape id="_x0000_i1221" type="#_x0000_t75" style="width:37pt;height:22pt" o:ole="">
                  <v:imagedata r:id="rId123" o:title=""/>
                </v:shape>
                <o:OLEObject Type="Embed" ProgID="Equation.3" ShapeID="_x0000_i1221" DrawAspect="Content" ObjectID="_1808324550" r:id="rId270"/>
              </w:object>
            </w:r>
          </w:p>
        </w:tc>
        <w:tc>
          <w:tcPr>
            <w:tcW w:w="532" w:type="pct"/>
            <w:vAlign w:val="center"/>
          </w:tcPr>
          <w:p w14:paraId="286A1082" w14:textId="77777777" w:rsidR="00D65C49" w:rsidRPr="00374636" w:rsidRDefault="00D65C49" w:rsidP="007C6871">
            <w:pPr>
              <w:pStyle w:val="TAC"/>
              <w:rPr>
                <w:lang w:eastAsia="en-US"/>
              </w:rPr>
            </w:pPr>
            <w:r w:rsidRPr="00374636">
              <w:rPr>
                <w:lang w:eastAsia="en-US"/>
              </w:rPr>
              <w:t>dB</w:t>
            </w:r>
          </w:p>
        </w:tc>
        <w:tc>
          <w:tcPr>
            <w:tcW w:w="1159" w:type="pct"/>
            <w:vAlign w:val="center"/>
          </w:tcPr>
          <w:p w14:paraId="08080839" w14:textId="77777777" w:rsidR="00D65C49" w:rsidRPr="00374636" w:rsidRDefault="00D65C49" w:rsidP="007C6871">
            <w:pPr>
              <w:pStyle w:val="TAC"/>
              <w:rPr>
                <w:lang w:eastAsia="en-US"/>
              </w:rPr>
            </w:pPr>
            <w:r w:rsidRPr="00374636">
              <w:rPr>
                <w:lang w:eastAsia="en-US"/>
              </w:rPr>
              <w:t>-Infinity</w:t>
            </w:r>
          </w:p>
        </w:tc>
        <w:tc>
          <w:tcPr>
            <w:tcW w:w="1069" w:type="pct"/>
            <w:vAlign w:val="center"/>
          </w:tcPr>
          <w:p w14:paraId="373020A4" w14:textId="77777777" w:rsidR="00D65C49" w:rsidRPr="00374636" w:rsidRDefault="00D65C49" w:rsidP="007C6871">
            <w:pPr>
              <w:pStyle w:val="TAC"/>
              <w:rPr>
                <w:lang w:eastAsia="en-US"/>
              </w:rPr>
            </w:pPr>
            <w:r w:rsidRPr="00374636">
              <w:rPr>
                <w:lang w:eastAsia="en-US"/>
              </w:rPr>
              <w:t>-Infinity</w:t>
            </w:r>
          </w:p>
        </w:tc>
        <w:tc>
          <w:tcPr>
            <w:tcW w:w="1075" w:type="pct"/>
            <w:vAlign w:val="center"/>
          </w:tcPr>
          <w:p w14:paraId="4C60F451" w14:textId="77777777" w:rsidR="00D65C49" w:rsidRPr="00374636" w:rsidRDefault="00D65C49" w:rsidP="007C6871">
            <w:pPr>
              <w:pStyle w:val="TAC"/>
              <w:rPr>
                <w:lang w:eastAsia="en-US"/>
              </w:rPr>
            </w:pPr>
            <w:r w:rsidRPr="00374636">
              <w:rPr>
                <w:lang w:eastAsia="en-US"/>
              </w:rPr>
              <w:t>-Infinity</w:t>
            </w:r>
          </w:p>
        </w:tc>
      </w:tr>
      <w:tr w:rsidR="00D65C49" w:rsidRPr="00374636" w:rsidDel="004B51DC" w14:paraId="1808C673" w14:textId="77777777" w:rsidTr="005A566D">
        <w:trPr>
          <w:cantSplit/>
          <w:trHeight w:val="460"/>
          <w:jc w:val="center"/>
        </w:trPr>
        <w:tc>
          <w:tcPr>
            <w:tcW w:w="1165" w:type="pct"/>
            <w:vAlign w:val="center"/>
          </w:tcPr>
          <w:p w14:paraId="40A08384"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32" w:type="pct"/>
            <w:vAlign w:val="center"/>
          </w:tcPr>
          <w:p w14:paraId="68E222C3" w14:textId="77777777" w:rsidR="00D65C49" w:rsidRPr="00374636" w:rsidRDefault="00D65C49" w:rsidP="007C6871">
            <w:pPr>
              <w:pStyle w:val="TAC"/>
              <w:rPr>
                <w:lang w:eastAsia="en-US"/>
              </w:rPr>
            </w:pPr>
            <w:r w:rsidRPr="00374636">
              <w:rPr>
                <w:lang w:eastAsia="en-US"/>
              </w:rPr>
              <w:t>dBm/</w:t>
            </w:r>
          </w:p>
          <w:p w14:paraId="465C7B71" w14:textId="77777777" w:rsidR="00D65C49" w:rsidRPr="00374636" w:rsidRDefault="00D65C49" w:rsidP="007C6871">
            <w:pPr>
              <w:pStyle w:val="TAC"/>
              <w:rPr>
                <w:lang w:eastAsia="en-US"/>
              </w:rPr>
            </w:pPr>
            <w:r w:rsidRPr="00374636">
              <w:rPr>
                <w:lang w:eastAsia="en-US"/>
              </w:rPr>
              <w:t>9 MHz</w:t>
            </w:r>
          </w:p>
        </w:tc>
        <w:tc>
          <w:tcPr>
            <w:tcW w:w="1159" w:type="pct"/>
            <w:vAlign w:val="center"/>
          </w:tcPr>
          <w:p w14:paraId="64F86767" w14:textId="77777777" w:rsidR="00D65C49" w:rsidRPr="00374636" w:rsidDel="004B51DC" w:rsidRDefault="00D65C49" w:rsidP="007C6871">
            <w:pPr>
              <w:pStyle w:val="TAC"/>
              <w:rPr>
                <w:szCs w:val="18"/>
                <w:lang w:eastAsia="en-US"/>
              </w:rPr>
            </w:pPr>
            <w:r w:rsidRPr="00374636">
              <w:rPr>
                <w:szCs w:val="18"/>
                <w:lang w:eastAsia="en-US"/>
              </w:rPr>
              <w:t>-</w:t>
            </w:r>
            <w:r w:rsidRPr="00374636">
              <w:rPr>
                <w:lang w:eastAsia="en-US"/>
              </w:rPr>
              <w:t>67.22</w:t>
            </w:r>
          </w:p>
        </w:tc>
        <w:tc>
          <w:tcPr>
            <w:tcW w:w="1069" w:type="pct"/>
            <w:vAlign w:val="center"/>
          </w:tcPr>
          <w:p w14:paraId="28A3D3F4" w14:textId="77777777" w:rsidR="00D65C49" w:rsidRPr="00374636" w:rsidDel="004B51DC" w:rsidRDefault="00D65C49" w:rsidP="007C6871">
            <w:pPr>
              <w:pStyle w:val="TAC"/>
              <w:rPr>
                <w:lang w:eastAsia="en-US"/>
              </w:rPr>
            </w:pPr>
            <w:r w:rsidRPr="00374636">
              <w:rPr>
                <w:lang w:eastAsia="en-US"/>
              </w:rPr>
              <w:t>N/A</w:t>
            </w:r>
          </w:p>
        </w:tc>
        <w:tc>
          <w:tcPr>
            <w:tcW w:w="1075" w:type="pct"/>
            <w:vAlign w:val="center"/>
          </w:tcPr>
          <w:p w14:paraId="300702F2" w14:textId="77777777" w:rsidR="00D65C49" w:rsidRPr="00374636" w:rsidDel="004B51DC" w:rsidRDefault="00D65C49" w:rsidP="007C6871">
            <w:pPr>
              <w:pStyle w:val="TAC"/>
              <w:rPr>
                <w:lang w:eastAsia="en-US"/>
              </w:rPr>
            </w:pPr>
            <w:r w:rsidRPr="00374636">
              <w:rPr>
                <w:lang w:eastAsia="en-US"/>
              </w:rPr>
              <w:t>N/A</w:t>
            </w:r>
          </w:p>
        </w:tc>
      </w:tr>
      <w:tr w:rsidR="00D65C49" w:rsidRPr="00374636" w14:paraId="75CEF04D" w14:textId="77777777" w:rsidTr="005A566D">
        <w:trPr>
          <w:cantSplit/>
          <w:trHeight w:val="148"/>
          <w:jc w:val="center"/>
        </w:trPr>
        <w:tc>
          <w:tcPr>
            <w:tcW w:w="1165" w:type="pct"/>
            <w:vAlign w:val="center"/>
          </w:tcPr>
          <w:p w14:paraId="23B1D6A9" w14:textId="77777777" w:rsidR="00D65C49" w:rsidRPr="00374636" w:rsidRDefault="00D65C49" w:rsidP="007C6871">
            <w:pPr>
              <w:pStyle w:val="TAC"/>
              <w:rPr>
                <w:rFonts w:cs="Arial"/>
                <w:szCs w:val="18"/>
                <w:lang w:eastAsia="en-US"/>
              </w:rPr>
            </w:pPr>
            <w:r w:rsidRPr="00374636">
              <w:rPr>
                <w:lang w:eastAsia="en-US"/>
              </w:rPr>
              <w:object w:dxaOrig="720" w:dyaOrig="400" w14:anchorId="6D591A98">
                <v:shape id="_x0000_i1222" type="#_x0000_t75" style="width:37pt;height:22pt" o:ole="">
                  <v:imagedata r:id="rId123" o:title=""/>
                </v:shape>
                <o:OLEObject Type="Embed" ProgID="Equation.3" ShapeID="_x0000_i1222" DrawAspect="Content" ObjectID="_1808324551" r:id="rId271"/>
              </w:object>
            </w:r>
          </w:p>
        </w:tc>
        <w:tc>
          <w:tcPr>
            <w:tcW w:w="532" w:type="pct"/>
            <w:vAlign w:val="center"/>
          </w:tcPr>
          <w:p w14:paraId="7884E3AA" w14:textId="77777777" w:rsidR="00D65C49" w:rsidRPr="00374636" w:rsidRDefault="00D65C49" w:rsidP="007C6871">
            <w:pPr>
              <w:pStyle w:val="TAC"/>
              <w:rPr>
                <w:lang w:eastAsia="en-US"/>
              </w:rPr>
            </w:pPr>
            <w:r w:rsidRPr="00374636">
              <w:rPr>
                <w:lang w:eastAsia="en-US"/>
              </w:rPr>
              <w:t>dB</w:t>
            </w:r>
          </w:p>
        </w:tc>
        <w:tc>
          <w:tcPr>
            <w:tcW w:w="1159" w:type="pct"/>
            <w:vAlign w:val="center"/>
          </w:tcPr>
          <w:p w14:paraId="1D1EDB88" w14:textId="77777777" w:rsidR="00D65C49" w:rsidRPr="00374636" w:rsidRDefault="00D65C49" w:rsidP="007C6871">
            <w:pPr>
              <w:pStyle w:val="TAC"/>
              <w:rPr>
                <w:lang w:eastAsia="en-US"/>
              </w:rPr>
            </w:pPr>
            <w:r w:rsidRPr="00374636">
              <w:rPr>
                <w:lang w:eastAsia="en-US"/>
              </w:rPr>
              <w:t>0</w:t>
            </w:r>
          </w:p>
        </w:tc>
        <w:tc>
          <w:tcPr>
            <w:tcW w:w="1069" w:type="pct"/>
            <w:vAlign w:val="center"/>
          </w:tcPr>
          <w:p w14:paraId="43D8C41A" w14:textId="77777777" w:rsidR="00D65C49" w:rsidRPr="00374636" w:rsidRDefault="00D65C49" w:rsidP="007C6871">
            <w:pPr>
              <w:pStyle w:val="TAC"/>
              <w:rPr>
                <w:lang w:eastAsia="en-US"/>
              </w:rPr>
            </w:pPr>
            <w:r w:rsidRPr="00374636">
              <w:rPr>
                <w:lang w:eastAsia="en-US"/>
              </w:rPr>
              <w:t>-Infinity</w:t>
            </w:r>
          </w:p>
        </w:tc>
        <w:tc>
          <w:tcPr>
            <w:tcW w:w="1075" w:type="pct"/>
            <w:vAlign w:val="center"/>
          </w:tcPr>
          <w:p w14:paraId="6DE7EF29" w14:textId="77777777" w:rsidR="00D65C49" w:rsidRPr="00374636" w:rsidRDefault="00D65C49" w:rsidP="007C6871">
            <w:pPr>
              <w:pStyle w:val="TAC"/>
              <w:rPr>
                <w:lang w:eastAsia="en-US"/>
              </w:rPr>
            </w:pPr>
            <w:r w:rsidRPr="00374636">
              <w:rPr>
                <w:lang w:eastAsia="en-US"/>
              </w:rPr>
              <w:t>-Infinity</w:t>
            </w:r>
          </w:p>
        </w:tc>
      </w:tr>
      <w:tr w:rsidR="00D65C49" w:rsidRPr="00374636" w14:paraId="3BFA25FA" w14:textId="77777777" w:rsidTr="005A566D">
        <w:trPr>
          <w:cantSplit/>
          <w:trHeight w:val="460"/>
          <w:jc w:val="center"/>
        </w:trPr>
        <w:tc>
          <w:tcPr>
            <w:tcW w:w="1165" w:type="pct"/>
            <w:vAlign w:val="center"/>
          </w:tcPr>
          <w:p w14:paraId="1EE5B648" w14:textId="77777777" w:rsidR="00D65C49" w:rsidRPr="00374636" w:rsidRDefault="00D65C49" w:rsidP="007C6871">
            <w:pPr>
              <w:pStyle w:val="TAC"/>
              <w:rPr>
                <w:lang w:eastAsia="en-US"/>
              </w:rPr>
            </w:pPr>
            <w:r w:rsidRPr="00374636">
              <w:rPr>
                <w:lang w:eastAsia="en-US"/>
              </w:rPr>
              <w:t xml:space="preserve">Propagation Condition </w:t>
            </w:r>
          </w:p>
        </w:tc>
        <w:tc>
          <w:tcPr>
            <w:tcW w:w="532" w:type="pct"/>
            <w:vAlign w:val="center"/>
          </w:tcPr>
          <w:p w14:paraId="6D8EA8D1" w14:textId="77777777" w:rsidR="00D65C49" w:rsidRPr="00374636" w:rsidRDefault="00D65C49" w:rsidP="007C6871">
            <w:pPr>
              <w:pStyle w:val="TAC"/>
              <w:rPr>
                <w:lang w:eastAsia="en-US"/>
              </w:rPr>
            </w:pPr>
          </w:p>
        </w:tc>
        <w:tc>
          <w:tcPr>
            <w:tcW w:w="3303" w:type="pct"/>
            <w:gridSpan w:val="3"/>
            <w:vAlign w:val="center"/>
          </w:tcPr>
          <w:p w14:paraId="14EF50C4" w14:textId="77777777" w:rsidR="00D65C49" w:rsidRPr="00374636" w:rsidRDefault="00D65C49" w:rsidP="007C6871">
            <w:pPr>
              <w:pStyle w:val="TAC"/>
              <w:rPr>
                <w:b/>
                <w:lang w:eastAsia="en-US"/>
              </w:rPr>
            </w:pPr>
            <w:r w:rsidRPr="00374636">
              <w:rPr>
                <w:lang w:eastAsia="en-US"/>
              </w:rPr>
              <w:t>ETU30</w:t>
            </w:r>
          </w:p>
        </w:tc>
      </w:tr>
      <w:tr w:rsidR="00D65C49" w:rsidRPr="00374636" w14:paraId="473D57F9" w14:textId="77777777" w:rsidTr="005A566D">
        <w:trPr>
          <w:cantSplit/>
          <w:trHeight w:val="1499"/>
          <w:jc w:val="center"/>
        </w:trPr>
        <w:tc>
          <w:tcPr>
            <w:tcW w:w="5000" w:type="pct"/>
            <w:gridSpan w:val="5"/>
          </w:tcPr>
          <w:p w14:paraId="068FB932" w14:textId="77777777" w:rsidR="00D65C49" w:rsidRPr="00374636" w:rsidRDefault="00D65C49" w:rsidP="00491AC2">
            <w:pPr>
              <w:pStyle w:val="TAN"/>
              <w:rPr>
                <w:lang w:eastAsia="en-US"/>
              </w:rPr>
            </w:pPr>
            <w:r w:rsidRPr="00374636">
              <w:rPr>
                <w:lang w:eastAsia="en-US"/>
              </w:rPr>
              <w:t>Note 1:</w:t>
            </w:r>
            <w:r w:rsidRPr="00374636">
              <w:rPr>
                <w:lang w:eastAsia="en-US"/>
              </w:rPr>
              <w:tab/>
              <w:t>OCNG shall be used such that the active cell (Cell 1) is fully allocated and a constant total transmitted power spectral density is achieved for all OFDM symbols.</w:t>
            </w:r>
          </w:p>
          <w:p w14:paraId="52C070AE"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3BAFA1EC" w14:textId="05BE1B98" w:rsidR="00D65C49" w:rsidRPr="00374636" w:rsidRDefault="00D65C49" w:rsidP="007C6871">
            <w:pPr>
              <w:pStyle w:val="TAN"/>
              <w:rPr>
                <w:lang w:eastAsia="en-US"/>
              </w:rPr>
            </w:pPr>
            <w:r w:rsidRPr="00374636">
              <w:rPr>
                <w:lang w:eastAsia="en-US"/>
              </w:rPr>
              <w:t xml:space="preserve">Note 3: </w:t>
            </w:r>
            <w:r w:rsidRPr="00374636">
              <w:rPr>
                <w:lang w:eastAsia="en-US"/>
              </w:rPr>
              <w:tab/>
              <w:t xml:space="preserve">Interference from other cells and noise sources not specified in the test are assumed to be constant over subcarriers and time and shall be modelled as AWGN of appropriate power for </w:t>
            </w:r>
            <w:r w:rsidRPr="00374636">
              <w:rPr>
                <w:noProof/>
                <w:position w:val="-12"/>
                <w:lang w:eastAsia="en-US"/>
              </w:rPr>
              <w:drawing>
                <wp:inline distT="0" distB="0" distL="0" distR="0" wp14:anchorId="0E5E3647" wp14:editId="04D1F559">
                  <wp:extent cx="2571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lang w:eastAsia="en-US"/>
              </w:rPr>
              <w:t xml:space="preserve"> to be fulfilled.</w:t>
            </w:r>
          </w:p>
          <w:p w14:paraId="5BE3A4FD" w14:textId="77777777" w:rsidR="00D65C49" w:rsidRPr="00374636" w:rsidRDefault="00D65C49" w:rsidP="007C6871">
            <w:pPr>
              <w:pStyle w:val="TAN"/>
              <w:rPr>
                <w:lang w:eastAsia="en-US"/>
              </w:rPr>
            </w:pPr>
            <w:r w:rsidRPr="00374636">
              <w:rPr>
                <w:lang w:eastAsia="en-US"/>
              </w:rPr>
              <w:t>Note 4:</w:t>
            </w:r>
            <w:r w:rsidRPr="00374636">
              <w:rPr>
                <w:lang w:eastAsia="en-US"/>
              </w:rPr>
              <w:tab/>
              <w:t>Io levels have been derived from other parameters and are given for information purpose. These are not settable test parameters.</w:t>
            </w:r>
          </w:p>
        </w:tc>
      </w:tr>
    </w:tbl>
    <w:p w14:paraId="1764D209" w14:textId="77777777" w:rsidR="00D65C49" w:rsidRPr="00374636" w:rsidRDefault="00D65C49" w:rsidP="007C6871"/>
    <w:p w14:paraId="11DA704D" w14:textId="77777777" w:rsidR="00D65C49" w:rsidRPr="00374636" w:rsidRDefault="00D65C49" w:rsidP="00491AC2">
      <w:pPr>
        <w:pStyle w:val="TH"/>
      </w:pPr>
      <w:r w:rsidRPr="00374636">
        <w:lastRenderedPageBreak/>
        <w:t>Table 9.2.1.5-2: Cell-specific test parameters for E-UTRAN FDD-FDD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802"/>
        <w:gridCol w:w="922"/>
        <w:gridCol w:w="785"/>
        <w:gridCol w:w="904"/>
        <w:gridCol w:w="896"/>
        <w:gridCol w:w="946"/>
        <w:gridCol w:w="737"/>
      </w:tblGrid>
      <w:tr w:rsidR="00D65C49" w:rsidRPr="00374636" w14:paraId="087FA593" w14:textId="77777777" w:rsidTr="005A566D">
        <w:trPr>
          <w:cantSplit/>
          <w:trHeight w:val="237"/>
          <w:jc w:val="center"/>
        </w:trPr>
        <w:tc>
          <w:tcPr>
            <w:tcW w:w="1152" w:type="pct"/>
            <w:vMerge w:val="restart"/>
            <w:tcBorders>
              <w:top w:val="single" w:sz="4" w:space="0" w:color="auto"/>
              <w:left w:val="single" w:sz="4" w:space="0" w:color="auto"/>
            </w:tcBorders>
          </w:tcPr>
          <w:p w14:paraId="0412E2F6" w14:textId="77777777" w:rsidR="00D65C49" w:rsidRPr="00374636" w:rsidRDefault="00D65C49" w:rsidP="00491AC2">
            <w:pPr>
              <w:pStyle w:val="TAH"/>
              <w:rPr>
                <w:lang w:eastAsia="en-US"/>
              </w:rPr>
            </w:pPr>
            <w:r w:rsidRPr="00374636">
              <w:rPr>
                <w:lang w:eastAsia="en-US"/>
              </w:rPr>
              <w:t>Parameter</w:t>
            </w:r>
          </w:p>
        </w:tc>
        <w:tc>
          <w:tcPr>
            <w:tcW w:w="517" w:type="pct"/>
            <w:vMerge w:val="restart"/>
            <w:tcBorders>
              <w:top w:val="single" w:sz="4" w:space="0" w:color="auto"/>
            </w:tcBorders>
          </w:tcPr>
          <w:p w14:paraId="6399B88E" w14:textId="77777777" w:rsidR="00D65C49" w:rsidRPr="00374636" w:rsidRDefault="00D65C49" w:rsidP="007C6871">
            <w:pPr>
              <w:pStyle w:val="TAH"/>
              <w:rPr>
                <w:lang w:eastAsia="en-US"/>
              </w:rPr>
            </w:pPr>
            <w:r w:rsidRPr="00374636">
              <w:rPr>
                <w:lang w:eastAsia="en-US"/>
              </w:rPr>
              <w:t>Unit</w:t>
            </w:r>
          </w:p>
        </w:tc>
        <w:tc>
          <w:tcPr>
            <w:tcW w:w="1100" w:type="pct"/>
            <w:gridSpan w:val="2"/>
            <w:tcBorders>
              <w:top w:val="single" w:sz="4" w:space="0" w:color="auto"/>
            </w:tcBorders>
          </w:tcPr>
          <w:p w14:paraId="1B49FA7A" w14:textId="77777777" w:rsidR="00D65C49" w:rsidRPr="00374636" w:rsidRDefault="00D65C49" w:rsidP="007C6871">
            <w:pPr>
              <w:pStyle w:val="TAH"/>
              <w:rPr>
                <w:lang w:eastAsia="en-US"/>
              </w:rPr>
            </w:pPr>
            <w:r w:rsidRPr="00374636">
              <w:rPr>
                <w:lang w:eastAsia="en-US"/>
              </w:rPr>
              <w:t>Cell 1</w:t>
            </w:r>
          </w:p>
        </w:tc>
        <w:tc>
          <w:tcPr>
            <w:tcW w:w="1160" w:type="pct"/>
            <w:gridSpan w:val="2"/>
            <w:tcBorders>
              <w:top w:val="single" w:sz="4" w:space="0" w:color="auto"/>
              <w:right w:val="single" w:sz="4" w:space="0" w:color="auto"/>
            </w:tcBorders>
          </w:tcPr>
          <w:p w14:paraId="001ADA77" w14:textId="77777777" w:rsidR="00D65C49" w:rsidRPr="00374636" w:rsidRDefault="00D65C49" w:rsidP="007C6871">
            <w:pPr>
              <w:pStyle w:val="TAH"/>
              <w:rPr>
                <w:lang w:eastAsia="en-US"/>
              </w:rPr>
            </w:pPr>
            <w:r w:rsidRPr="00374636">
              <w:rPr>
                <w:lang w:eastAsia="en-US"/>
              </w:rPr>
              <w:t>Cell 2</w:t>
            </w:r>
          </w:p>
        </w:tc>
        <w:tc>
          <w:tcPr>
            <w:tcW w:w="1072" w:type="pct"/>
            <w:gridSpan w:val="2"/>
          </w:tcPr>
          <w:p w14:paraId="213BA6ED" w14:textId="77777777" w:rsidR="00D65C49" w:rsidRPr="00374636" w:rsidRDefault="00D65C49" w:rsidP="007C6871">
            <w:pPr>
              <w:pStyle w:val="TAH"/>
              <w:rPr>
                <w:lang w:eastAsia="en-US"/>
              </w:rPr>
            </w:pPr>
            <w:r w:rsidRPr="00374636">
              <w:rPr>
                <w:lang w:eastAsia="en-US"/>
              </w:rPr>
              <w:t>Cell 3</w:t>
            </w:r>
          </w:p>
        </w:tc>
      </w:tr>
      <w:tr w:rsidR="00D65C49" w:rsidRPr="00374636" w14:paraId="478D3DA3" w14:textId="77777777" w:rsidTr="005A566D">
        <w:trPr>
          <w:cantSplit/>
          <w:trHeight w:val="160"/>
          <w:jc w:val="center"/>
        </w:trPr>
        <w:tc>
          <w:tcPr>
            <w:tcW w:w="1152" w:type="pct"/>
            <w:vMerge/>
            <w:tcBorders>
              <w:left w:val="single" w:sz="4" w:space="0" w:color="auto"/>
              <w:bottom w:val="single" w:sz="4" w:space="0" w:color="auto"/>
            </w:tcBorders>
          </w:tcPr>
          <w:p w14:paraId="23FFA13E" w14:textId="77777777" w:rsidR="00D65C49" w:rsidRPr="00374636" w:rsidRDefault="00D65C49" w:rsidP="007C6871">
            <w:pPr>
              <w:pStyle w:val="TAH"/>
              <w:rPr>
                <w:lang w:eastAsia="en-US"/>
              </w:rPr>
            </w:pPr>
          </w:p>
        </w:tc>
        <w:tc>
          <w:tcPr>
            <w:tcW w:w="517" w:type="pct"/>
            <w:vMerge/>
            <w:tcBorders>
              <w:bottom w:val="single" w:sz="4" w:space="0" w:color="auto"/>
            </w:tcBorders>
          </w:tcPr>
          <w:p w14:paraId="20D97AC7" w14:textId="77777777" w:rsidR="00D65C49" w:rsidRPr="00374636" w:rsidRDefault="00D65C49" w:rsidP="007C6871">
            <w:pPr>
              <w:pStyle w:val="TAH"/>
              <w:rPr>
                <w:lang w:eastAsia="en-US"/>
              </w:rPr>
            </w:pPr>
          </w:p>
        </w:tc>
        <w:tc>
          <w:tcPr>
            <w:tcW w:w="594" w:type="pct"/>
            <w:tcBorders>
              <w:bottom w:val="single" w:sz="4" w:space="0" w:color="auto"/>
            </w:tcBorders>
          </w:tcPr>
          <w:p w14:paraId="5247E10F" w14:textId="77777777" w:rsidR="00D65C49" w:rsidRPr="00374636" w:rsidRDefault="00D65C49" w:rsidP="007C6871">
            <w:pPr>
              <w:pStyle w:val="TAH"/>
              <w:rPr>
                <w:lang w:eastAsia="en-US"/>
              </w:rPr>
            </w:pPr>
            <w:r w:rsidRPr="00374636">
              <w:rPr>
                <w:lang w:eastAsia="en-US"/>
              </w:rPr>
              <w:t>T2</w:t>
            </w:r>
          </w:p>
        </w:tc>
        <w:tc>
          <w:tcPr>
            <w:tcW w:w="506" w:type="pct"/>
            <w:tcBorders>
              <w:bottom w:val="single" w:sz="4" w:space="0" w:color="auto"/>
            </w:tcBorders>
          </w:tcPr>
          <w:p w14:paraId="2A91E234" w14:textId="77777777" w:rsidR="00D65C49" w:rsidRPr="00374636" w:rsidRDefault="00D65C49" w:rsidP="007C6871">
            <w:pPr>
              <w:pStyle w:val="TAH"/>
              <w:rPr>
                <w:lang w:eastAsia="en-US"/>
              </w:rPr>
            </w:pPr>
            <w:r w:rsidRPr="00374636">
              <w:rPr>
                <w:lang w:eastAsia="en-US"/>
              </w:rPr>
              <w:t>T3</w:t>
            </w:r>
          </w:p>
        </w:tc>
        <w:tc>
          <w:tcPr>
            <w:tcW w:w="583" w:type="pct"/>
            <w:tcBorders>
              <w:bottom w:val="single" w:sz="4" w:space="0" w:color="auto"/>
            </w:tcBorders>
          </w:tcPr>
          <w:p w14:paraId="399FB1FE" w14:textId="77777777" w:rsidR="00D65C49" w:rsidRPr="00374636" w:rsidRDefault="00D65C49" w:rsidP="007C6871">
            <w:pPr>
              <w:pStyle w:val="TAH"/>
              <w:rPr>
                <w:lang w:eastAsia="en-US"/>
              </w:rPr>
            </w:pPr>
            <w:r w:rsidRPr="00374636">
              <w:rPr>
                <w:lang w:eastAsia="en-US"/>
              </w:rPr>
              <w:t>T2</w:t>
            </w:r>
          </w:p>
        </w:tc>
        <w:tc>
          <w:tcPr>
            <w:tcW w:w="577" w:type="pct"/>
            <w:tcBorders>
              <w:bottom w:val="single" w:sz="4" w:space="0" w:color="auto"/>
            </w:tcBorders>
          </w:tcPr>
          <w:p w14:paraId="3E7C3397" w14:textId="77777777" w:rsidR="00D65C49" w:rsidRPr="00374636" w:rsidRDefault="00D65C49" w:rsidP="007C6871">
            <w:pPr>
              <w:pStyle w:val="TAH"/>
              <w:rPr>
                <w:lang w:eastAsia="en-US"/>
              </w:rPr>
            </w:pPr>
            <w:r w:rsidRPr="00374636">
              <w:rPr>
                <w:lang w:eastAsia="en-US"/>
              </w:rPr>
              <w:t>T3</w:t>
            </w:r>
          </w:p>
        </w:tc>
        <w:tc>
          <w:tcPr>
            <w:tcW w:w="609" w:type="pct"/>
          </w:tcPr>
          <w:p w14:paraId="3DD40B49" w14:textId="77777777" w:rsidR="00D65C49" w:rsidRPr="00374636" w:rsidRDefault="00D65C49" w:rsidP="007C6871">
            <w:pPr>
              <w:pStyle w:val="TAH"/>
              <w:rPr>
                <w:lang w:eastAsia="en-US"/>
              </w:rPr>
            </w:pPr>
            <w:r w:rsidRPr="00374636">
              <w:rPr>
                <w:lang w:eastAsia="en-US"/>
              </w:rPr>
              <w:t>T2</w:t>
            </w:r>
          </w:p>
        </w:tc>
        <w:tc>
          <w:tcPr>
            <w:tcW w:w="463" w:type="pct"/>
          </w:tcPr>
          <w:p w14:paraId="0AC1CAC9" w14:textId="77777777" w:rsidR="00D65C49" w:rsidRPr="00374636" w:rsidRDefault="00D65C49" w:rsidP="007C6871">
            <w:pPr>
              <w:pStyle w:val="TAH"/>
              <w:rPr>
                <w:lang w:eastAsia="en-US"/>
              </w:rPr>
            </w:pPr>
            <w:r w:rsidRPr="00374636">
              <w:rPr>
                <w:lang w:eastAsia="en-US"/>
              </w:rPr>
              <w:t>T3</w:t>
            </w:r>
          </w:p>
        </w:tc>
      </w:tr>
      <w:tr w:rsidR="00D65C49" w:rsidRPr="00374636" w14:paraId="2E49B5D9" w14:textId="77777777" w:rsidTr="005A566D">
        <w:trPr>
          <w:cantSplit/>
          <w:trHeight w:val="237"/>
          <w:jc w:val="center"/>
        </w:trPr>
        <w:tc>
          <w:tcPr>
            <w:tcW w:w="1152" w:type="pct"/>
            <w:tcBorders>
              <w:left w:val="single" w:sz="4" w:space="0" w:color="auto"/>
              <w:bottom w:val="single" w:sz="4" w:space="0" w:color="auto"/>
            </w:tcBorders>
            <w:vAlign w:val="center"/>
          </w:tcPr>
          <w:p w14:paraId="10826E09" w14:textId="77777777" w:rsidR="00D65C49" w:rsidRPr="00374636" w:rsidRDefault="00D65C49" w:rsidP="00491AC2">
            <w:pPr>
              <w:pStyle w:val="TAC"/>
              <w:rPr>
                <w:lang w:eastAsia="en-US"/>
              </w:rPr>
            </w:pPr>
            <w:r w:rsidRPr="00374636">
              <w:rPr>
                <w:lang w:eastAsia="en-US"/>
              </w:rPr>
              <w:t>E-UTRA RF Channel Number</w:t>
            </w:r>
          </w:p>
        </w:tc>
        <w:tc>
          <w:tcPr>
            <w:tcW w:w="517" w:type="pct"/>
            <w:tcBorders>
              <w:bottom w:val="single" w:sz="4" w:space="0" w:color="auto"/>
            </w:tcBorders>
            <w:vAlign w:val="center"/>
          </w:tcPr>
          <w:p w14:paraId="76C3FE3F" w14:textId="77777777" w:rsidR="00D65C49" w:rsidRPr="00374636" w:rsidRDefault="00D65C49" w:rsidP="007C6871">
            <w:pPr>
              <w:pStyle w:val="TAC"/>
              <w:rPr>
                <w:lang w:eastAsia="en-US"/>
              </w:rPr>
            </w:pPr>
          </w:p>
        </w:tc>
        <w:tc>
          <w:tcPr>
            <w:tcW w:w="1100" w:type="pct"/>
            <w:gridSpan w:val="2"/>
            <w:tcBorders>
              <w:bottom w:val="single" w:sz="4" w:space="0" w:color="auto"/>
            </w:tcBorders>
            <w:vAlign w:val="center"/>
          </w:tcPr>
          <w:p w14:paraId="57FDB2D1" w14:textId="77777777" w:rsidR="00D65C49" w:rsidRPr="00374636" w:rsidRDefault="00D65C49" w:rsidP="007C6871">
            <w:pPr>
              <w:pStyle w:val="TAC"/>
              <w:rPr>
                <w:lang w:eastAsia="en-US"/>
              </w:rPr>
            </w:pPr>
            <w:r w:rsidRPr="00374636">
              <w:rPr>
                <w:lang w:eastAsia="en-US"/>
              </w:rPr>
              <w:t>1</w:t>
            </w:r>
          </w:p>
        </w:tc>
        <w:tc>
          <w:tcPr>
            <w:tcW w:w="1160" w:type="pct"/>
            <w:gridSpan w:val="2"/>
            <w:tcBorders>
              <w:bottom w:val="single" w:sz="4" w:space="0" w:color="auto"/>
            </w:tcBorders>
            <w:vAlign w:val="center"/>
          </w:tcPr>
          <w:p w14:paraId="3AC1E68D" w14:textId="77777777" w:rsidR="00D65C49" w:rsidRPr="00374636" w:rsidRDefault="00D65C49" w:rsidP="007C6871">
            <w:pPr>
              <w:pStyle w:val="TAC"/>
              <w:rPr>
                <w:lang w:eastAsia="en-US"/>
              </w:rPr>
            </w:pPr>
            <w:r w:rsidRPr="00374636">
              <w:rPr>
                <w:lang w:eastAsia="en-US"/>
              </w:rPr>
              <w:t>2</w:t>
            </w:r>
          </w:p>
        </w:tc>
        <w:tc>
          <w:tcPr>
            <w:tcW w:w="609" w:type="pct"/>
            <w:vAlign w:val="center"/>
          </w:tcPr>
          <w:p w14:paraId="3BB674E8" w14:textId="77777777" w:rsidR="00D65C49" w:rsidRPr="00374636" w:rsidRDefault="00D65C49" w:rsidP="007C6871">
            <w:pPr>
              <w:pStyle w:val="TAC"/>
              <w:rPr>
                <w:lang w:eastAsia="en-US"/>
              </w:rPr>
            </w:pPr>
            <w:r w:rsidRPr="00374636">
              <w:rPr>
                <w:lang w:eastAsia="en-US"/>
              </w:rPr>
              <w:t>2</w:t>
            </w:r>
          </w:p>
        </w:tc>
        <w:tc>
          <w:tcPr>
            <w:tcW w:w="463" w:type="pct"/>
            <w:vAlign w:val="center"/>
          </w:tcPr>
          <w:p w14:paraId="61AFBF45" w14:textId="77777777" w:rsidR="00D65C49" w:rsidRPr="00374636" w:rsidRDefault="00D65C49" w:rsidP="007C6871">
            <w:pPr>
              <w:pStyle w:val="TAC"/>
              <w:rPr>
                <w:lang w:eastAsia="en-US"/>
              </w:rPr>
            </w:pPr>
            <w:r w:rsidRPr="00374636">
              <w:rPr>
                <w:lang w:eastAsia="en-US"/>
              </w:rPr>
              <w:t>N/A</w:t>
            </w:r>
          </w:p>
        </w:tc>
      </w:tr>
      <w:tr w:rsidR="00D65C49" w:rsidRPr="00374636" w14:paraId="7C6EFFF1" w14:textId="77777777" w:rsidTr="005A566D">
        <w:trPr>
          <w:cantSplit/>
          <w:trHeight w:val="237"/>
          <w:jc w:val="center"/>
        </w:trPr>
        <w:tc>
          <w:tcPr>
            <w:tcW w:w="1151" w:type="pct"/>
            <w:tcBorders>
              <w:left w:val="single" w:sz="4" w:space="0" w:color="auto"/>
              <w:bottom w:val="single" w:sz="4" w:space="0" w:color="auto"/>
            </w:tcBorders>
          </w:tcPr>
          <w:p w14:paraId="5CD2225E"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17" w:type="pct"/>
            <w:tcBorders>
              <w:bottom w:val="single" w:sz="4" w:space="0" w:color="auto"/>
            </w:tcBorders>
            <w:vAlign w:val="center"/>
          </w:tcPr>
          <w:p w14:paraId="047D5681" w14:textId="77777777" w:rsidR="00D65C49" w:rsidRPr="00374636" w:rsidRDefault="00D65C49" w:rsidP="007C6871">
            <w:pPr>
              <w:pStyle w:val="TAC"/>
              <w:rPr>
                <w:lang w:eastAsia="en-US"/>
              </w:rPr>
            </w:pPr>
          </w:p>
        </w:tc>
        <w:tc>
          <w:tcPr>
            <w:tcW w:w="1100" w:type="pct"/>
            <w:gridSpan w:val="2"/>
            <w:tcBorders>
              <w:bottom w:val="single" w:sz="4" w:space="0" w:color="auto"/>
            </w:tcBorders>
          </w:tcPr>
          <w:p w14:paraId="576C4AFC" w14:textId="77777777" w:rsidR="00D65C49" w:rsidRPr="00374636" w:rsidRDefault="00D65C49" w:rsidP="007C6871">
            <w:pPr>
              <w:pStyle w:val="TAC"/>
              <w:rPr>
                <w:szCs w:val="18"/>
                <w:lang w:eastAsia="en-US"/>
              </w:rPr>
            </w:pPr>
            <w:r w:rsidRPr="00374636">
              <w:rPr>
                <w:lang w:eastAsia="en-US"/>
              </w:rPr>
              <w:t>1x2 Low</w:t>
            </w:r>
          </w:p>
        </w:tc>
        <w:tc>
          <w:tcPr>
            <w:tcW w:w="1160" w:type="pct"/>
            <w:gridSpan w:val="2"/>
            <w:tcBorders>
              <w:bottom w:val="single" w:sz="4" w:space="0" w:color="auto"/>
            </w:tcBorders>
          </w:tcPr>
          <w:p w14:paraId="70858142" w14:textId="77777777" w:rsidR="00D65C49" w:rsidRPr="00374636" w:rsidRDefault="00D65C49" w:rsidP="007C6871">
            <w:pPr>
              <w:pStyle w:val="TAC"/>
              <w:rPr>
                <w:szCs w:val="18"/>
                <w:lang w:eastAsia="en-US"/>
              </w:rPr>
            </w:pPr>
            <w:r w:rsidRPr="00374636">
              <w:rPr>
                <w:lang w:eastAsia="en-US"/>
              </w:rPr>
              <w:t>1x2 Low</w:t>
            </w:r>
          </w:p>
        </w:tc>
        <w:tc>
          <w:tcPr>
            <w:tcW w:w="1072" w:type="pct"/>
            <w:gridSpan w:val="2"/>
          </w:tcPr>
          <w:p w14:paraId="4CBCA767" w14:textId="77777777" w:rsidR="00D65C49" w:rsidRPr="00374636" w:rsidRDefault="00D65C49" w:rsidP="007C6871">
            <w:pPr>
              <w:pStyle w:val="TAC"/>
              <w:rPr>
                <w:szCs w:val="18"/>
                <w:lang w:eastAsia="en-US"/>
              </w:rPr>
            </w:pPr>
            <w:r w:rsidRPr="00374636">
              <w:rPr>
                <w:lang w:eastAsia="en-US"/>
              </w:rPr>
              <w:t>1x2 Low</w:t>
            </w:r>
          </w:p>
        </w:tc>
      </w:tr>
      <w:tr w:rsidR="00D65C49" w:rsidRPr="00374636" w14:paraId="4DC47AB6" w14:textId="77777777" w:rsidTr="005A566D">
        <w:trPr>
          <w:cantSplit/>
          <w:trHeight w:val="422"/>
          <w:jc w:val="center"/>
        </w:trPr>
        <w:tc>
          <w:tcPr>
            <w:tcW w:w="1152" w:type="pct"/>
            <w:tcBorders>
              <w:left w:val="single" w:sz="4" w:space="0" w:color="auto"/>
              <w:bottom w:val="single" w:sz="4" w:space="0" w:color="auto"/>
            </w:tcBorders>
            <w:vAlign w:val="center"/>
          </w:tcPr>
          <w:p w14:paraId="495DC579" w14:textId="77777777" w:rsidR="00D65C49" w:rsidRPr="00374636" w:rsidRDefault="00D65C49" w:rsidP="007C6871">
            <w:pPr>
              <w:pStyle w:val="TAC"/>
              <w:rPr>
                <w:rFonts w:cs="Arial"/>
                <w:szCs w:val="18"/>
                <w:lang w:eastAsia="en-US"/>
              </w:rPr>
            </w:pPr>
            <w:r w:rsidRPr="00374636">
              <w:rPr>
                <w:rFonts w:cs="Arial"/>
                <w:szCs w:val="18"/>
              </w:rPr>
              <w:t xml:space="preserve">OCNG patterns defined </w:t>
            </w:r>
            <w:r w:rsidRPr="00374636">
              <w:t>in TS 36.521-3 [25] clause D.1</w:t>
            </w:r>
          </w:p>
        </w:tc>
        <w:tc>
          <w:tcPr>
            <w:tcW w:w="517" w:type="pct"/>
            <w:tcBorders>
              <w:bottom w:val="single" w:sz="4" w:space="0" w:color="auto"/>
            </w:tcBorders>
            <w:vAlign w:val="center"/>
          </w:tcPr>
          <w:p w14:paraId="2D6D95CA" w14:textId="77777777" w:rsidR="00D65C49" w:rsidRPr="00374636" w:rsidRDefault="00D65C49" w:rsidP="007C6871">
            <w:pPr>
              <w:pStyle w:val="TAC"/>
              <w:rPr>
                <w:lang w:eastAsia="en-US"/>
              </w:rPr>
            </w:pPr>
          </w:p>
        </w:tc>
        <w:tc>
          <w:tcPr>
            <w:tcW w:w="1100" w:type="pct"/>
            <w:gridSpan w:val="2"/>
            <w:tcBorders>
              <w:bottom w:val="single" w:sz="4" w:space="0" w:color="auto"/>
            </w:tcBorders>
            <w:vAlign w:val="center"/>
          </w:tcPr>
          <w:p w14:paraId="60183043" w14:textId="77777777" w:rsidR="00D65C49" w:rsidRPr="00374636" w:rsidRDefault="00D65C49" w:rsidP="007C6871">
            <w:pPr>
              <w:pStyle w:val="TAC"/>
              <w:rPr>
                <w:lang w:eastAsia="en-US"/>
              </w:rPr>
            </w:pPr>
            <w:r w:rsidRPr="00374636">
              <w:rPr>
                <w:lang w:eastAsia="en-US"/>
              </w:rPr>
              <w:t>OP.5 FDD</w:t>
            </w:r>
          </w:p>
        </w:tc>
        <w:tc>
          <w:tcPr>
            <w:tcW w:w="1160" w:type="pct"/>
            <w:gridSpan w:val="2"/>
            <w:tcBorders>
              <w:bottom w:val="single" w:sz="4" w:space="0" w:color="auto"/>
            </w:tcBorders>
            <w:vAlign w:val="center"/>
          </w:tcPr>
          <w:p w14:paraId="1B0057EE" w14:textId="77777777" w:rsidR="00D65C49" w:rsidRPr="00374636" w:rsidRDefault="00D65C49" w:rsidP="007C6871">
            <w:pPr>
              <w:pStyle w:val="TAC"/>
              <w:rPr>
                <w:lang w:eastAsia="en-US"/>
              </w:rPr>
            </w:pPr>
            <w:r w:rsidRPr="00374636">
              <w:rPr>
                <w:lang w:eastAsia="en-US"/>
              </w:rPr>
              <w:t>OP.6 FDD</w:t>
            </w:r>
          </w:p>
        </w:tc>
        <w:tc>
          <w:tcPr>
            <w:tcW w:w="609" w:type="pct"/>
            <w:tcMar>
              <w:left w:w="0" w:type="dxa"/>
              <w:right w:w="0" w:type="dxa"/>
            </w:tcMar>
            <w:vAlign w:val="center"/>
          </w:tcPr>
          <w:p w14:paraId="7739F3EA" w14:textId="77777777" w:rsidR="00D65C49" w:rsidRPr="00374636" w:rsidRDefault="00D65C49" w:rsidP="007C6871">
            <w:pPr>
              <w:pStyle w:val="TAC"/>
              <w:rPr>
                <w:lang w:eastAsia="en-US"/>
              </w:rPr>
            </w:pPr>
            <w:r w:rsidRPr="00374636">
              <w:rPr>
                <w:lang w:eastAsia="en-US"/>
              </w:rPr>
              <w:t>OP.6 FDD</w:t>
            </w:r>
          </w:p>
        </w:tc>
        <w:tc>
          <w:tcPr>
            <w:tcW w:w="463" w:type="pct"/>
            <w:vAlign w:val="center"/>
          </w:tcPr>
          <w:p w14:paraId="054F4987" w14:textId="77777777" w:rsidR="00D65C49" w:rsidRPr="00374636" w:rsidRDefault="00D65C49" w:rsidP="007C6871">
            <w:pPr>
              <w:pStyle w:val="TAC"/>
              <w:rPr>
                <w:lang w:eastAsia="en-US"/>
              </w:rPr>
            </w:pPr>
            <w:r w:rsidRPr="00374636">
              <w:rPr>
                <w:lang w:eastAsia="en-US"/>
              </w:rPr>
              <w:t>N/A</w:t>
            </w:r>
          </w:p>
        </w:tc>
      </w:tr>
      <w:tr w:rsidR="00D65C49" w:rsidRPr="00374636" w14:paraId="10148AF0" w14:textId="77777777" w:rsidTr="005A566D">
        <w:trPr>
          <w:cantSplit/>
          <w:trHeight w:val="223"/>
          <w:jc w:val="center"/>
        </w:trPr>
        <w:tc>
          <w:tcPr>
            <w:tcW w:w="1152" w:type="pct"/>
            <w:tcBorders>
              <w:left w:val="single" w:sz="4" w:space="0" w:color="auto"/>
              <w:bottom w:val="single" w:sz="4" w:space="0" w:color="auto"/>
            </w:tcBorders>
            <w:vAlign w:val="center"/>
          </w:tcPr>
          <w:p w14:paraId="05A47A94" w14:textId="77777777" w:rsidR="00D65C49" w:rsidRPr="00374636" w:rsidRDefault="00D65C49" w:rsidP="007C6871">
            <w:pPr>
              <w:pStyle w:val="TAC"/>
              <w:rPr>
                <w:lang w:eastAsia="en-US"/>
              </w:rPr>
            </w:pPr>
            <w:r w:rsidRPr="00374636">
              <w:rPr>
                <w:lang w:eastAsia="en-US"/>
              </w:rPr>
              <w:t>PBCH_RA</w:t>
            </w:r>
          </w:p>
        </w:tc>
        <w:tc>
          <w:tcPr>
            <w:tcW w:w="517" w:type="pct"/>
            <w:vMerge w:val="restart"/>
            <w:shd w:val="clear" w:color="auto" w:fill="auto"/>
            <w:vAlign w:val="center"/>
          </w:tcPr>
          <w:p w14:paraId="11FF26CE" w14:textId="77777777" w:rsidR="00D65C49" w:rsidRPr="00374636" w:rsidRDefault="00D65C49" w:rsidP="007C6871">
            <w:pPr>
              <w:pStyle w:val="TAC"/>
              <w:rPr>
                <w:lang w:eastAsia="en-US"/>
              </w:rPr>
            </w:pPr>
            <w:r w:rsidRPr="00374636">
              <w:rPr>
                <w:lang w:eastAsia="en-US"/>
              </w:rPr>
              <w:t>dB</w:t>
            </w:r>
          </w:p>
        </w:tc>
        <w:tc>
          <w:tcPr>
            <w:tcW w:w="1100" w:type="pct"/>
            <w:gridSpan w:val="2"/>
            <w:vMerge w:val="restart"/>
            <w:vAlign w:val="center"/>
          </w:tcPr>
          <w:p w14:paraId="048078AB" w14:textId="77777777" w:rsidR="00D65C49" w:rsidRPr="00374636" w:rsidRDefault="00D65C49" w:rsidP="007C6871">
            <w:pPr>
              <w:pStyle w:val="TAC"/>
              <w:rPr>
                <w:lang w:eastAsia="en-US"/>
              </w:rPr>
            </w:pPr>
            <w:r w:rsidRPr="00374636">
              <w:rPr>
                <w:lang w:eastAsia="en-US"/>
              </w:rPr>
              <w:t>0</w:t>
            </w:r>
          </w:p>
        </w:tc>
        <w:tc>
          <w:tcPr>
            <w:tcW w:w="1160" w:type="pct"/>
            <w:gridSpan w:val="2"/>
            <w:vMerge w:val="restart"/>
            <w:vAlign w:val="center"/>
          </w:tcPr>
          <w:p w14:paraId="4FA1E4B4" w14:textId="77777777" w:rsidR="00D65C49" w:rsidRPr="00374636" w:rsidRDefault="00D65C49" w:rsidP="007C6871">
            <w:pPr>
              <w:pStyle w:val="TAC"/>
              <w:rPr>
                <w:lang w:eastAsia="en-US"/>
              </w:rPr>
            </w:pPr>
            <w:r w:rsidRPr="00374636">
              <w:rPr>
                <w:lang w:eastAsia="en-US"/>
              </w:rPr>
              <w:t>0</w:t>
            </w:r>
          </w:p>
        </w:tc>
        <w:tc>
          <w:tcPr>
            <w:tcW w:w="609" w:type="pct"/>
            <w:vMerge w:val="restart"/>
            <w:vAlign w:val="center"/>
          </w:tcPr>
          <w:p w14:paraId="10CFAA28" w14:textId="77777777" w:rsidR="00D65C49" w:rsidRPr="00374636" w:rsidRDefault="00D65C49" w:rsidP="007C6871">
            <w:pPr>
              <w:pStyle w:val="TAC"/>
              <w:rPr>
                <w:lang w:eastAsia="en-US"/>
              </w:rPr>
            </w:pPr>
            <w:r w:rsidRPr="00374636">
              <w:rPr>
                <w:lang w:eastAsia="en-US"/>
              </w:rPr>
              <w:t>0</w:t>
            </w:r>
          </w:p>
        </w:tc>
        <w:tc>
          <w:tcPr>
            <w:tcW w:w="463" w:type="pct"/>
            <w:vMerge w:val="restart"/>
            <w:vAlign w:val="center"/>
          </w:tcPr>
          <w:p w14:paraId="09BF6F11" w14:textId="77777777" w:rsidR="00D65C49" w:rsidRPr="00374636" w:rsidRDefault="00D65C49" w:rsidP="007C6871">
            <w:pPr>
              <w:pStyle w:val="TAC"/>
              <w:rPr>
                <w:lang w:eastAsia="en-US"/>
              </w:rPr>
            </w:pPr>
            <w:r w:rsidRPr="00374636">
              <w:rPr>
                <w:lang w:eastAsia="en-US"/>
              </w:rPr>
              <w:t>N/A</w:t>
            </w:r>
          </w:p>
        </w:tc>
      </w:tr>
      <w:tr w:rsidR="00D65C49" w:rsidRPr="00374636" w14:paraId="74A129F7" w14:textId="77777777" w:rsidTr="005A566D">
        <w:trPr>
          <w:cantSplit/>
          <w:trHeight w:val="223"/>
          <w:jc w:val="center"/>
        </w:trPr>
        <w:tc>
          <w:tcPr>
            <w:tcW w:w="1152" w:type="pct"/>
            <w:tcBorders>
              <w:left w:val="single" w:sz="4" w:space="0" w:color="auto"/>
              <w:bottom w:val="single" w:sz="4" w:space="0" w:color="auto"/>
            </w:tcBorders>
            <w:vAlign w:val="center"/>
          </w:tcPr>
          <w:p w14:paraId="7F22CFA8" w14:textId="77777777" w:rsidR="00D65C49" w:rsidRPr="00374636" w:rsidRDefault="00D65C49" w:rsidP="007C6871">
            <w:pPr>
              <w:pStyle w:val="TAC"/>
              <w:rPr>
                <w:lang w:eastAsia="en-US"/>
              </w:rPr>
            </w:pPr>
            <w:r w:rsidRPr="00374636">
              <w:rPr>
                <w:lang w:eastAsia="en-US"/>
              </w:rPr>
              <w:t>PBCH_RB</w:t>
            </w:r>
          </w:p>
        </w:tc>
        <w:tc>
          <w:tcPr>
            <w:tcW w:w="517" w:type="pct"/>
            <w:vMerge/>
            <w:shd w:val="clear" w:color="auto" w:fill="auto"/>
            <w:vAlign w:val="center"/>
          </w:tcPr>
          <w:p w14:paraId="75856241" w14:textId="77777777" w:rsidR="00D65C49" w:rsidRPr="00374636" w:rsidRDefault="00D65C49" w:rsidP="007C6871">
            <w:pPr>
              <w:pStyle w:val="TAC"/>
              <w:rPr>
                <w:lang w:eastAsia="en-US"/>
              </w:rPr>
            </w:pPr>
          </w:p>
        </w:tc>
        <w:tc>
          <w:tcPr>
            <w:tcW w:w="1100" w:type="pct"/>
            <w:gridSpan w:val="2"/>
            <w:vMerge/>
            <w:vAlign w:val="center"/>
          </w:tcPr>
          <w:p w14:paraId="19174C21" w14:textId="77777777" w:rsidR="00D65C49" w:rsidRPr="00374636" w:rsidRDefault="00D65C49" w:rsidP="007C6871">
            <w:pPr>
              <w:pStyle w:val="TAC"/>
              <w:rPr>
                <w:lang w:eastAsia="en-US"/>
              </w:rPr>
            </w:pPr>
          </w:p>
        </w:tc>
        <w:tc>
          <w:tcPr>
            <w:tcW w:w="1160" w:type="pct"/>
            <w:gridSpan w:val="2"/>
            <w:vMerge/>
            <w:vAlign w:val="center"/>
          </w:tcPr>
          <w:p w14:paraId="2DD052D9" w14:textId="77777777" w:rsidR="00D65C49" w:rsidRPr="00374636" w:rsidRDefault="00D65C49" w:rsidP="007C6871">
            <w:pPr>
              <w:pStyle w:val="TAC"/>
              <w:rPr>
                <w:lang w:eastAsia="en-US"/>
              </w:rPr>
            </w:pPr>
          </w:p>
        </w:tc>
        <w:tc>
          <w:tcPr>
            <w:tcW w:w="609" w:type="pct"/>
            <w:vMerge/>
            <w:vAlign w:val="center"/>
          </w:tcPr>
          <w:p w14:paraId="2C0725E6" w14:textId="77777777" w:rsidR="00D65C49" w:rsidRPr="00374636" w:rsidRDefault="00D65C49" w:rsidP="007C6871">
            <w:pPr>
              <w:pStyle w:val="TAC"/>
              <w:rPr>
                <w:lang w:eastAsia="en-US"/>
              </w:rPr>
            </w:pPr>
          </w:p>
        </w:tc>
        <w:tc>
          <w:tcPr>
            <w:tcW w:w="463" w:type="pct"/>
            <w:vMerge/>
            <w:vAlign w:val="center"/>
          </w:tcPr>
          <w:p w14:paraId="2945C4F1" w14:textId="77777777" w:rsidR="00D65C49" w:rsidRPr="00374636" w:rsidRDefault="00D65C49" w:rsidP="007C6871">
            <w:pPr>
              <w:pStyle w:val="TAC"/>
              <w:rPr>
                <w:lang w:eastAsia="en-US"/>
              </w:rPr>
            </w:pPr>
          </w:p>
        </w:tc>
      </w:tr>
      <w:tr w:rsidR="00D65C49" w:rsidRPr="00374636" w14:paraId="13C905FB" w14:textId="77777777" w:rsidTr="005A566D">
        <w:trPr>
          <w:cantSplit/>
          <w:trHeight w:val="237"/>
          <w:jc w:val="center"/>
        </w:trPr>
        <w:tc>
          <w:tcPr>
            <w:tcW w:w="1152" w:type="pct"/>
            <w:tcBorders>
              <w:left w:val="single" w:sz="4" w:space="0" w:color="auto"/>
              <w:bottom w:val="single" w:sz="4" w:space="0" w:color="auto"/>
            </w:tcBorders>
            <w:vAlign w:val="center"/>
          </w:tcPr>
          <w:p w14:paraId="65D3CF75" w14:textId="77777777" w:rsidR="00D65C49" w:rsidRPr="00374636" w:rsidRDefault="00D65C49" w:rsidP="007C6871">
            <w:pPr>
              <w:pStyle w:val="TAC"/>
              <w:rPr>
                <w:lang w:eastAsia="en-US"/>
              </w:rPr>
            </w:pPr>
            <w:r w:rsidRPr="00374636">
              <w:rPr>
                <w:lang w:eastAsia="en-US"/>
              </w:rPr>
              <w:t>PSS_RA</w:t>
            </w:r>
          </w:p>
        </w:tc>
        <w:tc>
          <w:tcPr>
            <w:tcW w:w="517" w:type="pct"/>
            <w:vMerge/>
            <w:shd w:val="clear" w:color="auto" w:fill="auto"/>
            <w:vAlign w:val="center"/>
          </w:tcPr>
          <w:p w14:paraId="09CA968C" w14:textId="77777777" w:rsidR="00D65C49" w:rsidRPr="00374636" w:rsidRDefault="00D65C49" w:rsidP="007C6871">
            <w:pPr>
              <w:pStyle w:val="TAC"/>
              <w:rPr>
                <w:lang w:eastAsia="en-US"/>
              </w:rPr>
            </w:pPr>
          </w:p>
        </w:tc>
        <w:tc>
          <w:tcPr>
            <w:tcW w:w="1100" w:type="pct"/>
            <w:gridSpan w:val="2"/>
            <w:vMerge/>
            <w:vAlign w:val="center"/>
          </w:tcPr>
          <w:p w14:paraId="3BFE2092" w14:textId="77777777" w:rsidR="00D65C49" w:rsidRPr="00374636" w:rsidRDefault="00D65C49" w:rsidP="007C6871">
            <w:pPr>
              <w:pStyle w:val="TAC"/>
              <w:rPr>
                <w:lang w:eastAsia="en-US"/>
              </w:rPr>
            </w:pPr>
          </w:p>
        </w:tc>
        <w:tc>
          <w:tcPr>
            <w:tcW w:w="1160" w:type="pct"/>
            <w:gridSpan w:val="2"/>
            <w:vMerge/>
            <w:vAlign w:val="center"/>
          </w:tcPr>
          <w:p w14:paraId="1F346538" w14:textId="77777777" w:rsidR="00D65C49" w:rsidRPr="00374636" w:rsidRDefault="00D65C49" w:rsidP="007C6871">
            <w:pPr>
              <w:pStyle w:val="TAC"/>
              <w:rPr>
                <w:lang w:eastAsia="en-US"/>
              </w:rPr>
            </w:pPr>
          </w:p>
        </w:tc>
        <w:tc>
          <w:tcPr>
            <w:tcW w:w="609" w:type="pct"/>
            <w:vMerge/>
            <w:vAlign w:val="center"/>
          </w:tcPr>
          <w:p w14:paraId="381BE990" w14:textId="77777777" w:rsidR="00D65C49" w:rsidRPr="00374636" w:rsidRDefault="00D65C49" w:rsidP="007C6871">
            <w:pPr>
              <w:pStyle w:val="TAC"/>
              <w:rPr>
                <w:lang w:eastAsia="en-US"/>
              </w:rPr>
            </w:pPr>
          </w:p>
        </w:tc>
        <w:tc>
          <w:tcPr>
            <w:tcW w:w="463" w:type="pct"/>
            <w:vMerge/>
            <w:vAlign w:val="center"/>
          </w:tcPr>
          <w:p w14:paraId="21DC1973" w14:textId="77777777" w:rsidR="00D65C49" w:rsidRPr="00374636" w:rsidRDefault="00D65C49" w:rsidP="007C6871">
            <w:pPr>
              <w:pStyle w:val="TAC"/>
              <w:rPr>
                <w:lang w:eastAsia="en-US"/>
              </w:rPr>
            </w:pPr>
          </w:p>
        </w:tc>
      </w:tr>
      <w:tr w:rsidR="00D65C49" w:rsidRPr="00374636" w14:paraId="49A62A78" w14:textId="77777777" w:rsidTr="005A566D">
        <w:trPr>
          <w:cantSplit/>
          <w:trHeight w:val="223"/>
          <w:jc w:val="center"/>
        </w:trPr>
        <w:tc>
          <w:tcPr>
            <w:tcW w:w="1152" w:type="pct"/>
            <w:tcBorders>
              <w:left w:val="single" w:sz="4" w:space="0" w:color="auto"/>
              <w:bottom w:val="single" w:sz="4" w:space="0" w:color="auto"/>
            </w:tcBorders>
            <w:vAlign w:val="center"/>
          </w:tcPr>
          <w:p w14:paraId="21F72050" w14:textId="77777777" w:rsidR="00D65C49" w:rsidRPr="00374636" w:rsidRDefault="00D65C49" w:rsidP="007C6871">
            <w:pPr>
              <w:pStyle w:val="TAC"/>
              <w:rPr>
                <w:lang w:eastAsia="en-US"/>
              </w:rPr>
            </w:pPr>
            <w:r w:rsidRPr="00374636">
              <w:rPr>
                <w:lang w:eastAsia="en-US"/>
              </w:rPr>
              <w:t>SSS_RA</w:t>
            </w:r>
          </w:p>
        </w:tc>
        <w:tc>
          <w:tcPr>
            <w:tcW w:w="517" w:type="pct"/>
            <w:vMerge/>
            <w:shd w:val="clear" w:color="auto" w:fill="auto"/>
            <w:vAlign w:val="center"/>
          </w:tcPr>
          <w:p w14:paraId="209F6465" w14:textId="77777777" w:rsidR="00D65C49" w:rsidRPr="00374636" w:rsidRDefault="00D65C49" w:rsidP="007C6871">
            <w:pPr>
              <w:pStyle w:val="TAC"/>
              <w:rPr>
                <w:lang w:eastAsia="en-US"/>
              </w:rPr>
            </w:pPr>
          </w:p>
        </w:tc>
        <w:tc>
          <w:tcPr>
            <w:tcW w:w="1100" w:type="pct"/>
            <w:gridSpan w:val="2"/>
            <w:vMerge/>
            <w:vAlign w:val="center"/>
          </w:tcPr>
          <w:p w14:paraId="1DDB4D89" w14:textId="77777777" w:rsidR="00D65C49" w:rsidRPr="00374636" w:rsidRDefault="00D65C49" w:rsidP="007C6871">
            <w:pPr>
              <w:pStyle w:val="TAC"/>
              <w:rPr>
                <w:lang w:eastAsia="en-US"/>
              </w:rPr>
            </w:pPr>
          </w:p>
        </w:tc>
        <w:tc>
          <w:tcPr>
            <w:tcW w:w="1160" w:type="pct"/>
            <w:gridSpan w:val="2"/>
            <w:vMerge/>
            <w:vAlign w:val="center"/>
          </w:tcPr>
          <w:p w14:paraId="013A4841" w14:textId="77777777" w:rsidR="00D65C49" w:rsidRPr="00374636" w:rsidRDefault="00D65C49" w:rsidP="007C6871">
            <w:pPr>
              <w:pStyle w:val="TAC"/>
              <w:rPr>
                <w:lang w:eastAsia="en-US"/>
              </w:rPr>
            </w:pPr>
          </w:p>
        </w:tc>
        <w:tc>
          <w:tcPr>
            <w:tcW w:w="609" w:type="pct"/>
            <w:vMerge/>
            <w:vAlign w:val="center"/>
          </w:tcPr>
          <w:p w14:paraId="33F2A408" w14:textId="77777777" w:rsidR="00D65C49" w:rsidRPr="00374636" w:rsidRDefault="00D65C49" w:rsidP="007C6871">
            <w:pPr>
              <w:pStyle w:val="TAC"/>
              <w:rPr>
                <w:lang w:eastAsia="en-US"/>
              </w:rPr>
            </w:pPr>
          </w:p>
        </w:tc>
        <w:tc>
          <w:tcPr>
            <w:tcW w:w="463" w:type="pct"/>
            <w:vMerge/>
            <w:vAlign w:val="center"/>
          </w:tcPr>
          <w:p w14:paraId="7E8B8625" w14:textId="77777777" w:rsidR="00D65C49" w:rsidRPr="00374636" w:rsidRDefault="00D65C49" w:rsidP="007C6871">
            <w:pPr>
              <w:pStyle w:val="TAC"/>
              <w:rPr>
                <w:lang w:eastAsia="en-US"/>
              </w:rPr>
            </w:pPr>
          </w:p>
        </w:tc>
      </w:tr>
      <w:tr w:rsidR="00D65C49" w:rsidRPr="00374636" w14:paraId="0895AA66" w14:textId="77777777" w:rsidTr="005A566D">
        <w:trPr>
          <w:cantSplit/>
          <w:trHeight w:val="223"/>
          <w:jc w:val="center"/>
        </w:trPr>
        <w:tc>
          <w:tcPr>
            <w:tcW w:w="1152" w:type="pct"/>
            <w:tcBorders>
              <w:left w:val="single" w:sz="4" w:space="0" w:color="auto"/>
              <w:bottom w:val="single" w:sz="4" w:space="0" w:color="auto"/>
            </w:tcBorders>
            <w:vAlign w:val="center"/>
          </w:tcPr>
          <w:p w14:paraId="06B82AEB" w14:textId="77777777" w:rsidR="00D65C49" w:rsidRPr="00374636" w:rsidRDefault="00D65C49" w:rsidP="007C6871">
            <w:pPr>
              <w:pStyle w:val="TAC"/>
              <w:rPr>
                <w:lang w:eastAsia="en-US"/>
              </w:rPr>
            </w:pPr>
            <w:r w:rsidRPr="00374636">
              <w:rPr>
                <w:lang w:eastAsia="en-US"/>
              </w:rPr>
              <w:t>PCFICH_RB</w:t>
            </w:r>
          </w:p>
        </w:tc>
        <w:tc>
          <w:tcPr>
            <w:tcW w:w="517" w:type="pct"/>
            <w:vMerge/>
            <w:shd w:val="clear" w:color="auto" w:fill="auto"/>
            <w:vAlign w:val="center"/>
          </w:tcPr>
          <w:p w14:paraId="62532D5F" w14:textId="77777777" w:rsidR="00D65C49" w:rsidRPr="00374636" w:rsidRDefault="00D65C49" w:rsidP="007C6871">
            <w:pPr>
              <w:pStyle w:val="TAC"/>
              <w:rPr>
                <w:lang w:eastAsia="en-US"/>
              </w:rPr>
            </w:pPr>
          </w:p>
        </w:tc>
        <w:tc>
          <w:tcPr>
            <w:tcW w:w="1100" w:type="pct"/>
            <w:gridSpan w:val="2"/>
            <w:vMerge/>
            <w:vAlign w:val="center"/>
          </w:tcPr>
          <w:p w14:paraId="2C00719A" w14:textId="77777777" w:rsidR="00D65C49" w:rsidRPr="00374636" w:rsidRDefault="00D65C49" w:rsidP="007C6871">
            <w:pPr>
              <w:pStyle w:val="TAC"/>
              <w:rPr>
                <w:lang w:eastAsia="en-US"/>
              </w:rPr>
            </w:pPr>
          </w:p>
        </w:tc>
        <w:tc>
          <w:tcPr>
            <w:tcW w:w="1160" w:type="pct"/>
            <w:gridSpan w:val="2"/>
            <w:vMerge/>
            <w:vAlign w:val="center"/>
          </w:tcPr>
          <w:p w14:paraId="2812DD7D" w14:textId="77777777" w:rsidR="00D65C49" w:rsidRPr="00374636" w:rsidRDefault="00D65C49" w:rsidP="007C6871">
            <w:pPr>
              <w:pStyle w:val="TAC"/>
              <w:rPr>
                <w:lang w:eastAsia="en-US"/>
              </w:rPr>
            </w:pPr>
          </w:p>
        </w:tc>
        <w:tc>
          <w:tcPr>
            <w:tcW w:w="609" w:type="pct"/>
            <w:vMerge/>
            <w:vAlign w:val="center"/>
          </w:tcPr>
          <w:p w14:paraId="76C7D541" w14:textId="77777777" w:rsidR="00D65C49" w:rsidRPr="00374636" w:rsidRDefault="00D65C49" w:rsidP="007C6871">
            <w:pPr>
              <w:pStyle w:val="TAC"/>
              <w:rPr>
                <w:lang w:eastAsia="en-US"/>
              </w:rPr>
            </w:pPr>
          </w:p>
        </w:tc>
        <w:tc>
          <w:tcPr>
            <w:tcW w:w="463" w:type="pct"/>
            <w:vMerge/>
            <w:vAlign w:val="center"/>
          </w:tcPr>
          <w:p w14:paraId="6B4D1E70" w14:textId="77777777" w:rsidR="00D65C49" w:rsidRPr="00374636" w:rsidRDefault="00D65C49" w:rsidP="007C6871">
            <w:pPr>
              <w:pStyle w:val="TAC"/>
              <w:rPr>
                <w:lang w:eastAsia="en-US"/>
              </w:rPr>
            </w:pPr>
          </w:p>
        </w:tc>
      </w:tr>
      <w:tr w:rsidR="00D65C49" w:rsidRPr="00374636" w14:paraId="0266AB43" w14:textId="77777777" w:rsidTr="005A566D">
        <w:trPr>
          <w:cantSplit/>
          <w:trHeight w:val="223"/>
          <w:jc w:val="center"/>
        </w:trPr>
        <w:tc>
          <w:tcPr>
            <w:tcW w:w="1152" w:type="pct"/>
            <w:tcBorders>
              <w:left w:val="single" w:sz="4" w:space="0" w:color="auto"/>
              <w:bottom w:val="single" w:sz="4" w:space="0" w:color="auto"/>
            </w:tcBorders>
            <w:vAlign w:val="center"/>
          </w:tcPr>
          <w:p w14:paraId="70B6BA55" w14:textId="77777777" w:rsidR="00D65C49" w:rsidRPr="00374636" w:rsidRDefault="00D65C49" w:rsidP="007C6871">
            <w:pPr>
              <w:pStyle w:val="TAC"/>
              <w:rPr>
                <w:lang w:eastAsia="en-US"/>
              </w:rPr>
            </w:pPr>
            <w:r w:rsidRPr="00374636">
              <w:rPr>
                <w:lang w:eastAsia="en-US"/>
              </w:rPr>
              <w:t>PHICH_RA</w:t>
            </w:r>
          </w:p>
        </w:tc>
        <w:tc>
          <w:tcPr>
            <w:tcW w:w="517" w:type="pct"/>
            <w:vMerge/>
            <w:shd w:val="clear" w:color="auto" w:fill="auto"/>
            <w:vAlign w:val="center"/>
          </w:tcPr>
          <w:p w14:paraId="2D174052" w14:textId="77777777" w:rsidR="00D65C49" w:rsidRPr="00374636" w:rsidRDefault="00D65C49" w:rsidP="007C6871">
            <w:pPr>
              <w:pStyle w:val="TAC"/>
              <w:rPr>
                <w:lang w:eastAsia="en-US"/>
              </w:rPr>
            </w:pPr>
          </w:p>
        </w:tc>
        <w:tc>
          <w:tcPr>
            <w:tcW w:w="1100" w:type="pct"/>
            <w:gridSpan w:val="2"/>
            <w:vMerge/>
            <w:vAlign w:val="center"/>
          </w:tcPr>
          <w:p w14:paraId="700B63ED" w14:textId="77777777" w:rsidR="00D65C49" w:rsidRPr="00374636" w:rsidRDefault="00D65C49" w:rsidP="007C6871">
            <w:pPr>
              <w:pStyle w:val="TAC"/>
              <w:rPr>
                <w:lang w:eastAsia="en-US"/>
              </w:rPr>
            </w:pPr>
          </w:p>
        </w:tc>
        <w:tc>
          <w:tcPr>
            <w:tcW w:w="1160" w:type="pct"/>
            <w:gridSpan w:val="2"/>
            <w:vMerge/>
            <w:vAlign w:val="center"/>
          </w:tcPr>
          <w:p w14:paraId="000568A6" w14:textId="77777777" w:rsidR="00D65C49" w:rsidRPr="00374636" w:rsidRDefault="00D65C49" w:rsidP="007C6871">
            <w:pPr>
              <w:pStyle w:val="TAC"/>
              <w:rPr>
                <w:lang w:eastAsia="en-US"/>
              </w:rPr>
            </w:pPr>
          </w:p>
        </w:tc>
        <w:tc>
          <w:tcPr>
            <w:tcW w:w="609" w:type="pct"/>
            <w:vMerge/>
            <w:vAlign w:val="center"/>
          </w:tcPr>
          <w:p w14:paraId="6A8C4AFF" w14:textId="77777777" w:rsidR="00D65C49" w:rsidRPr="00374636" w:rsidRDefault="00D65C49" w:rsidP="007C6871">
            <w:pPr>
              <w:pStyle w:val="TAC"/>
              <w:rPr>
                <w:lang w:eastAsia="en-US"/>
              </w:rPr>
            </w:pPr>
          </w:p>
        </w:tc>
        <w:tc>
          <w:tcPr>
            <w:tcW w:w="463" w:type="pct"/>
            <w:vMerge/>
            <w:vAlign w:val="center"/>
          </w:tcPr>
          <w:p w14:paraId="2325F64D" w14:textId="77777777" w:rsidR="00D65C49" w:rsidRPr="00374636" w:rsidRDefault="00D65C49" w:rsidP="007C6871">
            <w:pPr>
              <w:pStyle w:val="TAC"/>
              <w:rPr>
                <w:lang w:eastAsia="en-US"/>
              </w:rPr>
            </w:pPr>
          </w:p>
        </w:tc>
      </w:tr>
      <w:tr w:rsidR="00D65C49" w:rsidRPr="00374636" w14:paraId="2BA137E6" w14:textId="77777777" w:rsidTr="005A566D">
        <w:trPr>
          <w:cantSplit/>
          <w:trHeight w:val="237"/>
          <w:jc w:val="center"/>
        </w:trPr>
        <w:tc>
          <w:tcPr>
            <w:tcW w:w="1152" w:type="pct"/>
            <w:tcBorders>
              <w:left w:val="single" w:sz="4" w:space="0" w:color="auto"/>
              <w:bottom w:val="single" w:sz="4" w:space="0" w:color="auto"/>
            </w:tcBorders>
            <w:vAlign w:val="center"/>
          </w:tcPr>
          <w:p w14:paraId="37C4E12A" w14:textId="77777777" w:rsidR="00D65C49" w:rsidRPr="00374636" w:rsidRDefault="00D65C49" w:rsidP="007C6871">
            <w:pPr>
              <w:pStyle w:val="TAC"/>
              <w:rPr>
                <w:lang w:eastAsia="en-US"/>
              </w:rPr>
            </w:pPr>
            <w:r w:rsidRPr="00374636">
              <w:rPr>
                <w:lang w:eastAsia="en-US"/>
              </w:rPr>
              <w:t>PHICH_RB</w:t>
            </w:r>
          </w:p>
        </w:tc>
        <w:tc>
          <w:tcPr>
            <w:tcW w:w="517" w:type="pct"/>
            <w:vMerge/>
            <w:shd w:val="clear" w:color="auto" w:fill="auto"/>
            <w:vAlign w:val="center"/>
          </w:tcPr>
          <w:p w14:paraId="16FEC81A" w14:textId="77777777" w:rsidR="00D65C49" w:rsidRPr="00374636" w:rsidRDefault="00D65C49" w:rsidP="007C6871">
            <w:pPr>
              <w:pStyle w:val="TAC"/>
              <w:rPr>
                <w:lang w:eastAsia="en-US"/>
              </w:rPr>
            </w:pPr>
          </w:p>
        </w:tc>
        <w:tc>
          <w:tcPr>
            <w:tcW w:w="1100" w:type="pct"/>
            <w:gridSpan w:val="2"/>
            <w:vMerge/>
            <w:vAlign w:val="center"/>
          </w:tcPr>
          <w:p w14:paraId="474F4EA2" w14:textId="77777777" w:rsidR="00D65C49" w:rsidRPr="00374636" w:rsidRDefault="00D65C49" w:rsidP="007C6871">
            <w:pPr>
              <w:pStyle w:val="TAC"/>
              <w:rPr>
                <w:lang w:eastAsia="en-US"/>
              </w:rPr>
            </w:pPr>
          </w:p>
        </w:tc>
        <w:tc>
          <w:tcPr>
            <w:tcW w:w="1160" w:type="pct"/>
            <w:gridSpan w:val="2"/>
            <w:vMerge/>
            <w:vAlign w:val="center"/>
          </w:tcPr>
          <w:p w14:paraId="488877BD" w14:textId="77777777" w:rsidR="00D65C49" w:rsidRPr="00374636" w:rsidRDefault="00D65C49" w:rsidP="007C6871">
            <w:pPr>
              <w:pStyle w:val="TAC"/>
              <w:rPr>
                <w:lang w:eastAsia="en-US"/>
              </w:rPr>
            </w:pPr>
          </w:p>
        </w:tc>
        <w:tc>
          <w:tcPr>
            <w:tcW w:w="609" w:type="pct"/>
            <w:vMerge/>
            <w:vAlign w:val="center"/>
          </w:tcPr>
          <w:p w14:paraId="3666742A" w14:textId="77777777" w:rsidR="00D65C49" w:rsidRPr="00374636" w:rsidRDefault="00D65C49" w:rsidP="007C6871">
            <w:pPr>
              <w:pStyle w:val="TAC"/>
              <w:rPr>
                <w:lang w:eastAsia="en-US"/>
              </w:rPr>
            </w:pPr>
          </w:p>
        </w:tc>
        <w:tc>
          <w:tcPr>
            <w:tcW w:w="463" w:type="pct"/>
            <w:vMerge/>
            <w:vAlign w:val="center"/>
          </w:tcPr>
          <w:p w14:paraId="13833552" w14:textId="77777777" w:rsidR="00D65C49" w:rsidRPr="00374636" w:rsidRDefault="00D65C49" w:rsidP="007C6871">
            <w:pPr>
              <w:pStyle w:val="TAC"/>
              <w:rPr>
                <w:lang w:eastAsia="en-US"/>
              </w:rPr>
            </w:pPr>
          </w:p>
        </w:tc>
      </w:tr>
      <w:tr w:rsidR="00D65C49" w:rsidRPr="00374636" w14:paraId="4A2CDA85" w14:textId="77777777" w:rsidTr="005A566D">
        <w:trPr>
          <w:cantSplit/>
          <w:trHeight w:val="223"/>
          <w:jc w:val="center"/>
        </w:trPr>
        <w:tc>
          <w:tcPr>
            <w:tcW w:w="1152" w:type="pct"/>
            <w:tcBorders>
              <w:left w:val="single" w:sz="4" w:space="0" w:color="auto"/>
              <w:bottom w:val="single" w:sz="4" w:space="0" w:color="auto"/>
            </w:tcBorders>
            <w:vAlign w:val="center"/>
          </w:tcPr>
          <w:p w14:paraId="62EA335E" w14:textId="77777777" w:rsidR="00D65C49" w:rsidRPr="00374636" w:rsidRDefault="00D65C49" w:rsidP="007C6871">
            <w:pPr>
              <w:pStyle w:val="TAC"/>
              <w:rPr>
                <w:lang w:eastAsia="en-US"/>
              </w:rPr>
            </w:pPr>
            <w:r w:rsidRPr="00374636">
              <w:rPr>
                <w:lang w:eastAsia="en-US"/>
              </w:rPr>
              <w:t>PDCCH_RA</w:t>
            </w:r>
          </w:p>
        </w:tc>
        <w:tc>
          <w:tcPr>
            <w:tcW w:w="517" w:type="pct"/>
            <w:vMerge/>
            <w:shd w:val="clear" w:color="auto" w:fill="auto"/>
            <w:vAlign w:val="center"/>
          </w:tcPr>
          <w:p w14:paraId="4DC17B8F" w14:textId="77777777" w:rsidR="00D65C49" w:rsidRPr="00374636" w:rsidRDefault="00D65C49" w:rsidP="007C6871">
            <w:pPr>
              <w:pStyle w:val="TAC"/>
              <w:rPr>
                <w:lang w:eastAsia="en-US"/>
              </w:rPr>
            </w:pPr>
          </w:p>
        </w:tc>
        <w:tc>
          <w:tcPr>
            <w:tcW w:w="1100" w:type="pct"/>
            <w:gridSpan w:val="2"/>
            <w:vMerge/>
            <w:vAlign w:val="center"/>
          </w:tcPr>
          <w:p w14:paraId="12ADF1B2" w14:textId="77777777" w:rsidR="00D65C49" w:rsidRPr="00374636" w:rsidRDefault="00D65C49" w:rsidP="007C6871">
            <w:pPr>
              <w:pStyle w:val="TAC"/>
              <w:rPr>
                <w:lang w:eastAsia="en-US"/>
              </w:rPr>
            </w:pPr>
          </w:p>
        </w:tc>
        <w:tc>
          <w:tcPr>
            <w:tcW w:w="1160" w:type="pct"/>
            <w:gridSpan w:val="2"/>
            <w:vMerge/>
            <w:vAlign w:val="center"/>
          </w:tcPr>
          <w:p w14:paraId="361DFDDA" w14:textId="77777777" w:rsidR="00D65C49" w:rsidRPr="00374636" w:rsidRDefault="00D65C49" w:rsidP="007C6871">
            <w:pPr>
              <w:pStyle w:val="TAC"/>
              <w:rPr>
                <w:lang w:eastAsia="en-US"/>
              </w:rPr>
            </w:pPr>
          </w:p>
        </w:tc>
        <w:tc>
          <w:tcPr>
            <w:tcW w:w="609" w:type="pct"/>
            <w:vMerge/>
            <w:vAlign w:val="center"/>
          </w:tcPr>
          <w:p w14:paraId="37A052E9" w14:textId="77777777" w:rsidR="00D65C49" w:rsidRPr="00374636" w:rsidRDefault="00D65C49" w:rsidP="007C6871">
            <w:pPr>
              <w:pStyle w:val="TAC"/>
              <w:rPr>
                <w:lang w:eastAsia="en-US"/>
              </w:rPr>
            </w:pPr>
          </w:p>
        </w:tc>
        <w:tc>
          <w:tcPr>
            <w:tcW w:w="463" w:type="pct"/>
            <w:vMerge/>
            <w:vAlign w:val="center"/>
          </w:tcPr>
          <w:p w14:paraId="1C998FC3" w14:textId="77777777" w:rsidR="00D65C49" w:rsidRPr="00374636" w:rsidRDefault="00D65C49" w:rsidP="007C6871">
            <w:pPr>
              <w:pStyle w:val="TAC"/>
              <w:rPr>
                <w:lang w:eastAsia="en-US"/>
              </w:rPr>
            </w:pPr>
          </w:p>
        </w:tc>
      </w:tr>
      <w:tr w:rsidR="00D65C49" w:rsidRPr="00374636" w14:paraId="261D42F9" w14:textId="77777777" w:rsidTr="005A566D">
        <w:trPr>
          <w:cantSplit/>
          <w:trHeight w:val="223"/>
          <w:jc w:val="center"/>
        </w:trPr>
        <w:tc>
          <w:tcPr>
            <w:tcW w:w="1152" w:type="pct"/>
            <w:tcBorders>
              <w:left w:val="single" w:sz="4" w:space="0" w:color="auto"/>
              <w:bottom w:val="single" w:sz="4" w:space="0" w:color="auto"/>
            </w:tcBorders>
            <w:vAlign w:val="center"/>
          </w:tcPr>
          <w:p w14:paraId="35C80060" w14:textId="77777777" w:rsidR="00D65C49" w:rsidRPr="00374636" w:rsidRDefault="00D65C49" w:rsidP="007C6871">
            <w:pPr>
              <w:pStyle w:val="TAC"/>
              <w:rPr>
                <w:lang w:eastAsia="en-US"/>
              </w:rPr>
            </w:pPr>
            <w:r w:rsidRPr="00374636">
              <w:rPr>
                <w:lang w:eastAsia="en-US"/>
              </w:rPr>
              <w:t>PDCCH_RB</w:t>
            </w:r>
          </w:p>
        </w:tc>
        <w:tc>
          <w:tcPr>
            <w:tcW w:w="517" w:type="pct"/>
            <w:vMerge/>
            <w:shd w:val="clear" w:color="auto" w:fill="auto"/>
            <w:vAlign w:val="center"/>
          </w:tcPr>
          <w:p w14:paraId="54C33778" w14:textId="77777777" w:rsidR="00D65C49" w:rsidRPr="00374636" w:rsidRDefault="00D65C49" w:rsidP="007C6871">
            <w:pPr>
              <w:pStyle w:val="TAC"/>
              <w:rPr>
                <w:lang w:eastAsia="en-US"/>
              </w:rPr>
            </w:pPr>
          </w:p>
        </w:tc>
        <w:tc>
          <w:tcPr>
            <w:tcW w:w="1100" w:type="pct"/>
            <w:gridSpan w:val="2"/>
            <w:vMerge/>
            <w:vAlign w:val="center"/>
          </w:tcPr>
          <w:p w14:paraId="6033D334" w14:textId="77777777" w:rsidR="00D65C49" w:rsidRPr="00374636" w:rsidRDefault="00D65C49" w:rsidP="007C6871">
            <w:pPr>
              <w:pStyle w:val="TAC"/>
              <w:rPr>
                <w:lang w:eastAsia="en-US"/>
              </w:rPr>
            </w:pPr>
          </w:p>
        </w:tc>
        <w:tc>
          <w:tcPr>
            <w:tcW w:w="1160" w:type="pct"/>
            <w:gridSpan w:val="2"/>
            <w:vMerge/>
            <w:vAlign w:val="center"/>
          </w:tcPr>
          <w:p w14:paraId="3F3A5F36" w14:textId="77777777" w:rsidR="00D65C49" w:rsidRPr="00374636" w:rsidRDefault="00D65C49" w:rsidP="007C6871">
            <w:pPr>
              <w:pStyle w:val="TAC"/>
              <w:rPr>
                <w:lang w:eastAsia="en-US"/>
              </w:rPr>
            </w:pPr>
          </w:p>
        </w:tc>
        <w:tc>
          <w:tcPr>
            <w:tcW w:w="609" w:type="pct"/>
            <w:vMerge/>
            <w:vAlign w:val="center"/>
          </w:tcPr>
          <w:p w14:paraId="3D6374FB" w14:textId="77777777" w:rsidR="00D65C49" w:rsidRPr="00374636" w:rsidRDefault="00D65C49" w:rsidP="007C6871">
            <w:pPr>
              <w:pStyle w:val="TAC"/>
              <w:rPr>
                <w:lang w:eastAsia="en-US"/>
              </w:rPr>
            </w:pPr>
          </w:p>
        </w:tc>
        <w:tc>
          <w:tcPr>
            <w:tcW w:w="463" w:type="pct"/>
            <w:vMerge/>
            <w:vAlign w:val="center"/>
          </w:tcPr>
          <w:p w14:paraId="2B8B9D46" w14:textId="77777777" w:rsidR="00D65C49" w:rsidRPr="00374636" w:rsidRDefault="00D65C49" w:rsidP="007C6871">
            <w:pPr>
              <w:pStyle w:val="TAC"/>
              <w:rPr>
                <w:lang w:eastAsia="en-US"/>
              </w:rPr>
            </w:pPr>
          </w:p>
        </w:tc>
      </w:tr>
      <w:tr w:rsidR="00D65C49" w:rsidRPr="00374636" w14:paraId="159D4123" w14:textId="77777777" w:rsidTr="005A566D">
        <w:trPr>
          <w:cantSplit/>
          <w:trHeight w:val="223"/>
          <w:jc w:val="center"/>
        </w:trPr>
        <w:tc>
          <w:tcPr>
            <w:tcW w:w="1152" w:type="pct"/>
            <w:tcBorders>
              <w:left w:val="single" w:sz="4" w:space="0" w:color="auto"/>
              <w:bottom w:val="single" w:sz="4" w:space="0" w:color="auto"/>
            </w:tcBorders>
            <w:vAlign w:val="center"/>
          </w:tcPr>
          <w:p w14:paraId="4B9F1B4E" w14:textId="77777777" w:rsidR="00D65C49" w:rsidRPr="00374636" w:rsidRDefault="00D65C49" w:rsidP="007C6871">
            <w:pPr>
              <w:pStyle w:val="TAC"/>
              <w:rPr>
                <w:lang w:eastAsia="en-US"/>
              </w:rPr>
            </w:pPr>
            <w:r w:rsidRPr="00374636">
              <w:rPr>
                <w:lang w:eastAsia="en-US"/>
              </w:rPr>
              <w:t>OCNG_RA</w:t>
            </w:r>
            <w:r w:rsidRPr="00374636">
              <w:rPr>
                <w:vertAlign w:val="superscript"/>
                <w:lang w:eastAsia="en-US"/>
              </w:rPr>
              <w:t>Note 1</w:t>
            </w:r>
          </w:p>
        </w:tc>
        <w:tc>
          <w:tcPr>
            <w:tcW w:w="517" w:type="pct"/>
            <w:vMerge/>
            <w:shd w:val="clear" w:color="auto" w:fill="auto"/>
            <w:vAlign w:val="center"/>
          </w:tcPr>
          <w:p w14:paraId="31E758CD" w14:textId="77777777" w:rsidR="00D65C49" w:rsidRPr="00374636" w:rsidRDefault="00D65C49" w:rsidP="007C6871">
            <w:pPr>
              <w:pStyle w:val="TAC"/>
              <w:rPr>
                <w:lang w:eastAsia="en-US"/>
              </w:rPr>
            </w:pPr>
          </w:p>
        </w:tc>
        <w:tc>
          <w:tcPr>
            <w:tcW w:w="1100" w:type="pct"/>
            <w:gridSpan w:val="2"/>
            <w:vMerge/>
            <w:vAlign w:val="center"/>
          </w:tcPr>
          <w:p w14:paraId="134685AB" w14:textId="77777777" w:rsidR="00D65C49" w:rsidRPr="00374636" w:rsidRDefault="00D65C49" w:rsidP="007C6871">
            <w:pPr>
              <w:pStyle w:val="TAC"/>
              <w:rPr>
                <w:lang w:eastAsia="en-US"/>
              </w:rPr>
            </w:pPr>
          </w:p>
        </w:tc>
        <w:tc>
          <w:tcPr>
            <w:tcW w:w="1160" w:type="pct"/>
            <w:gridSpan w:val="2"/>
            <w:vMerge/>
            <w:vAlign w:val="center"/>
          </w:tcPr>
          <w:p w14:paraId="1382B8C1" w14:textId="77777777" w:rsidR="00D65C49" w:rsidRPr="00374636" w:rsidRDefault="00D65C49" w:rsidP="007C6871">
            <w:pPr>
              <w:pStyle w:val="TAC"/>
              <w:rPr>
                <w:lang w:eastAsia="en-US"/>
              </w:rPr>
            </w:pPr>
          </w:p>
        </w:tc>
        <w:tc>
          <w:tcPr>
            <w:tcW w:w="609" w:type="pct"/>
            <w:vMerge/>
            <w:vAlign w:val="center"/>
          </w:tcPr>
          <w:p w14:paraId="18F69078" w14:textId="77777777" w:rsidR="00D65C49" w:rsidRPr="00374636" w:rsidRDefault="00D65C49" w:rsidP="007C6871">
            <w:pPr>
              <w:pStyle w:val="TAC"/>
              <w:rPr>
                <w:lang w:eastAsia="en-US"/>
              </w:rPr>
            </w:pPr>
          </w:p>
        </w:tc>
        <w:tc>
          <w:tcPr>
            <w:tcW w:w="463" w:type="pct"/>
            <w:vMerge/>
            <w:vAlign w:val="center"/>
          </w:tcPr>
          <w:p w14:paraId="46110297" w14:textId="77777777" w:rsidR="00D65C49" w:rsidRPr="00374636" w:rsidRDefault="00D65C49" w:rsidP="007C6871">
            <w:pPr>
              <w:pStyle w:val="TAC"/>
              <w:rPr>
                <w:lang w:eastAsia="en-US"/>
              </w:rPr>
            </w:pPr>
          </w:p>
        </w:tc>
      </w:tr>
      <w:tr w:rsidR="00D65C49" w:rsidRPr="00374636" w14:paraId="188BD902" w14:textId="77777777" w:rsidTr="005A566D">
        <w:trPr>
          <w:cantSplit/>
          <w:trHeight w:val="162"/>
          <w:jc w:val="center"/>
        </w:trPr>
        <w:tc>
          <w:tcPr>
            <w:tcW w:w="1152" w:type="pct"/>
            <w:tcBorders>
              <w:left w:val="single" w:sz="4" w:space="0" w:color="auto"/>
              <w:bottom w:val="single" w:sz="4" w:space="0" w:color="auto"/>
            </w:tcBorders>
            <w:vAlign w:val="center"/>
          </w:tcPr>
          <w:p w14:paraId="4CD88CDE" w14:textId="07245FC8" w:rsidR="00D65C49" w:rsidRPr="00374636" w:rsidRDefault="00D65C49" w:rsidP="007C6871">
            <w:pPr>
              <w:pStyle w:val="TAC"/>
              <w:rPr>
                <w:lang w:eastAsia="en-US"/>
              </w:rPr>
            </w:pPr>
            <w:r w:rsidRPr="00374636">
              <w:rPr>
                <w:lang w:eastAsia="en-US"/>
              </w:rPr>
              <w:t>OCNG_RB</w:t>
            </w:r>
            <w:r w:rsidRPr="00374636">
              <w:rPr>
                <w:vertAlign w:val="superscript"/>
                <w:lang w:eastAsia="en-US"/>
              </w:rPr>
              <w:t>Note 1</w:t>
            </w:r>
          </w:p>
        </w:tc>
        <w:tc>
          <w:tcPr>
            <w:tcW w:w="517" w:type="pct"/>
            <w:vMerge/>
            <w:shd w:val="clear" w:color="auto" w:fill="auto"/>
            <w:vAlign w:val="center"/>
          </w:tcPr>
          <w:p w14:paraId="2AA1007C" w14:textId="77777777" w:rsidR="00D65C49" w:rsidRPr="00374636" w:rsidRDefault="00D65C49" w:rsidP="007C6871">
            <w:pPr>
              <w:pStyle w:val="TAC"/>
              <w:rPr>
                <w:lang w:eastAsia="en-US"/>
              </w:rPr>
            </w:pPr>
          </w:p>
        </w:tc>
        <w:tc>
          <w:tcPr>
            <w:tcW w:w="1100" w:type="pct"/>
            <w:gridSpan w:val="2"/>
            <w:vMerge/>
            <w:vAlign w:val="center"/>
          </w:tcPr>
          <w:p w14:paraId="7D9C54BC" w14:textId="77777777" w:rsidR="00D65C49" w:rsidRPr="00374636" w:rsidRDefault="00D65C49" w:rsidP="007C6871">
            <w:pPr>
              <w:pStyle w:val="TAC"/>
              <w:rPr>
                <w:lang w:eastAsia="en-US"/>
              </w:rPr>
            </w:pPr>
          </w:p>
        </w:tc>
        <w:tc>
          <w:tcPr>
            <w:tcW w:w="1160" w:type="pct"/>
            <w:gridSpan w:val="2"/>
            <w:vMerge/>
            <w:vAlign w:val="center"/>
          </w:tcPr>
          <w:p w14:paraId="716B9945" w14:textId="77777777" w:rsidR="00D65C49" w:rsidRPr="00374636" w:rsidRDefault="00D65C49" w:rsidP="007C6871">
            <w:pPr>
              <w:pStyle w:val="TAC"/>
              <w:rPr>
                <w:lang w:eastAsia="en-US"/>
              </w:rPr>
            </w:pPr>
          </w:p>
        </w:tc>
        <w:tc>
          <w:tcPr>
            <w:tcW w:w="609" w:type="pct"/>
            <w:vMerge/>
            <w:vAlign w:val="center"/>
          </w:tcPr>
          <w:p w14:paraId="47E3D856" w14:textId="77777777" w:rsidR="00D65C49" w:rsidRPr="00374636" w:rsidRDefault="00D65C49" w:rsidP="007C6871">
            <w:pPr>
              <w:pStyle w:val="TAC"/>
              <w:rPr>
                <w:lang w:eastAsia="en-US"/>
              </w:rPr>
            </w:pPr>
          </w:p>
        </w:tc>
        <w:tc>
          <w:tcPr>
            <w:tcW w:w="463" w:type="pct"/>
            <w:vMerge/>
            <w:vAlign w:val="center"/>
          </w:tcPr>
          <w:p w14:paraId="0AEF4738" w14:textId="77777777" w:rsidR="00D65C49" w:rsidRPr="00374636" w:rsidRDefault="00D65C49" w:rsidP="007C6871">
            <w:pPr>
              <w:pStyle w:val="TAC"/>
              <w:rPr>
                <w:lang w:eastAsia="en-US"/>
              </w:rPr>
            </w:pPr>
          </w:p>
        </w:tc>
      </w:tr>
      <w:tr w:rsidR="00D65C49" w:rsidRPr="00374636" w14:paraId="3C961F5F" w14:textId="77777777" w:rsidTr="005A566D">
        <w:trPr>
          <w:cantSplit/>
          <w:trHeight w:val="397"/>
          <w:jc w:val="center"/>
        </w:trPr>
        <w:tc>
          <w:tcPr>
            <w:tcW w:w="1152" w:type="pct"/>
            <w:vAlign w:val="center"/>
          </w:tcPr>
          <w:p w14:paraId="4810D4E7" w14:textId="77777777" w:rsidR="00D65C49" w:rsidRPr="00374636" w:rsidRDefault="00D65C49" w:rsidP="007C6871">
            <w:pPr>
              <w:pStyle w:val="TAC"/>
              <w:rPr>
                <w:lang w:eastAsia="en-US"/>
              </w:rPr>
            </w:pPr>
            <w:r w:rsidRPr="00374636">
              <w:rPr>
                <w:lang w:eastAsia="en-US"/>
              </w:rPr>
              <w:t>PRS_RA</w:t>
            </w:r>
          </w:p>
        </w:tc>
        <w:tc>
          <w:tcPr>
            <w:tcW w:w="517" w:type="pct"/>
            <w:vAlign w:val="center"/>
          </w:tcPr>
          <w:p w14:paraId="48C47E14" w14:textId="77777777" w:rsidR="00D65C49" w:rsidRPr="00374636" w:rsidRDefault="00D65C49" w:rsidP="007C6871">
            <w:pPr>
              <w:pStyle w:val="TAC"/>
              <w:rPr>
                <w:lang w:eastAsia="en-US"/>
              </w:rPr>
            </w:pPr>
            <w:r w:rsidRPr="00374636">
              <w:rPr>
                <w:lang w:eastAsia="en-US"/>
              </w:rPr>
              <w:t>dB</w:t>
            </w:r>
          </w:p>
        </w:tc>
        <w:tc>
          <w:tcPr>
            <w:tcW w:w="594" w:type="pct"/>
            <w:vAlign w:val="center"/>
          </w:tcPr>
          <w:p w14:paraId="3525AF24" w14:textId="77777777" w:rsidR="00D65C49" w:rsidRPr="00374636" w:rsidRDefault="00D65C49" w:rsidP="007C6871">
            <w:pPr>
              <w:pStyle w:val="TAC"/>
              <w:rPr>
                <w:lang w:eastAsia="en-US"/>
              </w:rPr>
            </w:pPr>
            <w:r w:rsidRPr="00374636">
              <w:rPr>
                <w:lang w:eastAsia="en-US"/>
              </w:rPr>
              <w:t>-3</w:t>
            </w:r>
          </w:p>
        </w:tc>
        <w:tc>
          <w:tcPr>
            <w:tcW w:w="506" w:type="pct"/>
            <w:vAlign w:val="center"/>
          </w:tcPr>
          <w:p w14:paraId="01BCC4CF" w14:textId="77777777" w:rsidR="00D65C49" w:rsidRPr="00374636" w:rsidRDefault="00D65C49" w:rsidP="007C6871">
            <w:pPr>
              <w:pStyle w:val="TAC"/>
              <w:rPr>
                <w:lang w:eastAsia="en-US"/>
              </w:rPr>
            </w:pPr>
            <w:r w:rsidRPr="00374636">
              <w:rPr>
                <w:lang w:eastAsia="en-US"/>
              </w:rPr>
              <w:t>N/A</w:t>
            </w:r>
          </w:p>
        </w:tc>
        <w:tc>
          <w:tcPr>
            <w:tcW w:w="583" w:type="pct"/>
            <w:vAlign w:val="center"/>
          </w:tcPr>
          <w:p w14:paraId="41D6ECAD" w14:textId="77777777" w:rsidR="00D65C49" w:rsidRPr="00374636" w:rsidRDefault="00D65C49" w:rsidP="007C6871">
            <w:pPr>
              <w:pStyle w:val="TAC"/>
              <w:rPr>
                <w:lang w:eastAsia="en-US"/>
              </w:rPr>
            </w:pPr>
            <w:r w:rsidRPr="00374636">
              <w:rPr>
                <w:lang w:eastAsia="en-US"/>
              </w:rPr>
              <w:t>N/A</w:t>
            </w:r>
          </w:p>
        </w:tc>
        <w:tc>
          <w:tcPr>
            <w:tcW w:w="577" w:type="pct"/>
            <w:vAlign w:val="center"/>
          </w:tcPr>
          <w:p w14:paraId="6D427A85" w14:textId="77777777" w:rsidR="00D65C49" w:rsidRPr="00374636" w:rsidRDefault="00D65C49" w:rsidP="007C6871">
            <w:pPr>
              <w:pStyle w:val="TAC"/>
              <w:rPr>
                <w:lang w:eastAsia="en-US"/>
              </w:rPr>
            </w:pPr>
            <w:r w:rsidRPr="00374636">
              <w:rPr>
                <w:lang w:eastAsia="en-US"/>
              </w:rPr>
              <w:t>3</w:t>
            </w:r>
          </w:p>
        </w:tc>
        <w:tc>
          <w:tcPr>
            <w:tcW w:w="609" w:type="pct"/>
            <w:vAlign w:val="center"/>
          </w:tcPr>
          <w:p w14:paraId="2A6330B6" w14:textId="77777777" w:rsidR="00D65C49" w:rsidRPr="00374636" w:rsidRDefault="00D65C49" w:rsidP="007C6871">
            <w:pPr>
              <w:pStyle w:val="TAC"/>
              <w:rPr>
                <w:lang w:eastAsia="en-US"/>
              </w:rPr>
            </w:pPr>
            <w:r w:rsidRPr="00374636">
              <w:rPr>
                <w:lang w:eastAsia="en-US"/>
              </w:rPr>
              <w:t>3</w:t>
            </w:r>
          </w:p>
        </w:tc>
        <w:tc>
          <w:tcPr>
            <w:tcW w:w="463" w:type="pct"/>
            <w:vAlign w:val="center"/>
          </w:tcPr>
          <w:p w14:paraId="3A507B47" w14:textId="77777777" w:rsidR="00D65C49" w:rsidRPr="00374636" w:rsidRDefault="00D65C49" w:rsidP="007C6871">
            <w:pPr>
              <w:pStyle w:val="TAC"/>
              <w:rPr>
                <w:lang w:eastAsia="en-US"/>
              </w:rPr>
            </w:pPr>
            <w:r w:rsidRPr="00374636">
              <w:rPr>
                <w:lang w:eastAsia="en-US"/>
              </w:rPr>
              <w:t>N/A</w:t>
            </w:r>
          </w:p>
        </w:tc>
      </w:tr>
      <w:tr w:rsidR="00D65C49" w:rsidRPr="00374636" w14:paraId="2E4AE661" w14:textId="77777777" w:rsidTr="005A566D">
        <w:trPr>
          <w:cantSplit/>
          <w:trHeight w:val="397"/>
          <w:jc w:val="center"/>
        </w:trPr>
        <w:tc>
          <w:tcPr>
            <w:tcW w:w="1152" w:type="pct"/>
            <w:vAlign w:val="center"/>
          </w:tcPr>
          <w:p w14:paraId="663E4B69" w14:textId="2CB399A2" w:rsidR="00D65C49" w:rsidRPr="00374636" w:rsidRDefault="00D65C49" w:rsidP="007C6871">
            <w:pPr>
              <w:pStyle w:val="TAC"/>
              <w:rPr>
                <w:lang w:eastAsia="en-US"/>
              </w:rPr>
            </w:pPr>
            <w:r w:rsidRPr="00374636">
              <w:rPr>
                <w:noProof/>
                <w:position w:val="-12"/>
                <w:lang w:eastAsia="en-US"/>
              </w:rPr>
              <w:drawing>
                <wp:inline distT="0" distB="0" distL="0" distR="0" wp14:anchorId="4F54FB6A" wp14:editId="52CD654A">
                  <wp:extent cx="2571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vertAlign w:val="superscript"/>
                <w:lang w:eastAsia="en-US"/>
              </w:rPr>
              <w:t xml:space="preserve"> Note 3</w:t>
            </w:r>
          </w:p>
        </w:tc>
        <w:tc>
          <w:tcPr>
            <w:tcW w:w="517" w:type="pct"/>
            <w:vAlign w:val="center"/>
          </w:tcPr>
          <w:p w14:paraId="7EDFFB6B" w14:textId="77777777" w:rsidR="00D65C49" w:rsidRPr="00374636" w:rsidRDefault="00D65C49" w:rsidP="007C6871">
            <w:pPr>
              <w:pStyle w:val="TAC"/>
              <w:rPr>
                <w:lang w:eastAsia="en-US"/>
              </w:rPr>
            </w:pPr>
            <w:r w:rsidRPr="00374636">
              <w:rPr>
                <w:lang w:eastAsia="en-US"/>
              </w:rPr>
              <w:t>dBm/</w:t>
            </w:r>
          </w:p>
          <w:p w14:paraId="71BD36DF" w14:textId="77777777" w:rsidR="00D65C49" w:rsidRPr="00374636" w:rsidRDefault="00D65C49" w:rsidP="007C6871">
            <w:pPr>
              <w:pStyle w:val="TAC"/>
              <w:rPr>
                <w:lang w:eastAsia="en-US"/>
              </w:rPr>
            </w:pPr>
            <w:r w:rsidRPr="00374636">
              <w:rPr>
                <w:lang w:eastAsia="en-US"/>
              </w:rPr>
              <w:t>15 kHz</w:t>
            </w:r>
          </w:p>
        </w:tc>
        <w:tc>
          <w:tcPr>
            <w:tcW w:w="594" w:type="pct"/>
            <w:vAlign w:val="center"/>
          </w:tcPr>
          <w:p w14:paraId="02EF04B9" w14:textId="77777777" w:rsidR="00D65C49" w:rsidRPr="00374636" w:rsidRDefault="00D65C49" w:rsidP="007C6871">
            <w:pPr>
              <w:pStyle w:val="TAC"/>
              <w:rPr>
                <w:lang w:eastAsia="en-US"/>
              </w:rPr>
            </w:pPr>
            <w:r w:rsidRPr="00374636">
              <w:rPr>
                <w:lang w:eastAsia="en-US"/>
              </w:rPr>
              <w:t>-98</w:t>
            </w:r>
          </w:p>
        </w:tc>
        <w:tc>
          <w:tcPr>
            <w:tcW w:w="506" w:type="pct"/>
            <w:vAlign w:val="center"/>
          </w:tcPr>
          <w:p w14:paraId="2694DC7D" w14:textId="77777777" w:rsidR="00D65C49" w:rsidRPr="00374636" w:rsidRDefault="00D65C49" w:rsidP="007C6871">
            <w:pPr>
              <w:pStyle w:val="TAC"/>
              <w:rPr>
                <w:lang w:eastAsia="en-US"/>
              </w:rPr>
            </w:pPr>
            <w:r w:rsidRPr="00374636">
              <w:rPr>
                <w:lang w:eastAsia="en-US"/>
              </w:rPr>
              <w:t>-98</w:t>
            </w:r>
          </w:p>
        </w:tc>
        <w:tc>
          <w:tcPr>
            <w:tcW w:w="583" w:type="pct"/>
            <w:vAlign w:val="center"/>
          </w:tcPr>
          <w:p w14:paraId="37DB727E" w14:textId="77777777" w:rsidR="00D65C49" w:rsidRPr="00374636" w:rsidRDefault="00D65C49" w:rsidP="007C6871">
            <w:pPr>
              <w:pStyle w:val="TAC"/>
              <w:rPr>
                <w:lang w:eastAsia="en-US"/>
              </w:rPr>
            </w:pPr>
            <w:r w:rsidRPr="00374636">
              <w:rPr>
                <w:lang w:eastAsia="en-US"/>
              </w:rPr>
              <w:t>-98</w:t>
            </w:r>
          </w:p>
        </w:tc>
        <w:tc>
          <w:tcPr>
            <w:tcW w:w="577" w:type="pct"/>
            <w:vAlign w:val="center"/>
          </w:tcPr>
          <w:p w14:paraId="78C41666" w14:textId="77777777" w:rsidR="00D65C49" w:rsidRPr="00374636" w:rsidRDefault="00D65C49" w:rsidP="007C6871">
            <w:pPr>
              <w:pStyle w:val="TAC"/>
              <w:rPr>
                <w:lang w:eastAsia="en-US"/>
              </w:rPr>
            </w:pPr>
            <w:r w:rsidRPr="00374636">
              <w:rPr>
                <w:lang w:eastAsia="en-US"/>
              </w:rPr>
              <w:t>-95</w:t>
            </w:r>
          </w:p>
        </w:tc>
        <w:tc>
          <w:tcPr>
            <w:tcW w:w="609" w:type="pct"/>
            <w:vAlign w:val="center"/>
          </w:tcPr>
          <w:p w14:paraId="159C43F7" w14:textId="77777777" w:rsidR="00D65C49" w:rsidRPr="00374636" w:rsidRDefault="00D65C49" w:rsidP="007C6871">
            <w:pPr>
              <w:pStyle w:val="TAC"/>
              <w:rPr>
                <w:lang w:eastAsia="en-US"/>
              </w:rPr>
            </w:pPr>
            <w:r w:rsidRPr="00374636">
              <w:rPr>
                <w:lang w:eastAsia="en-US"/>
              </w:rPr>
              <w:t>-98</w:t>
            </w:r>
          </w:p>
        </w:tc>
        <w:tc>
          <w:tcPr>
            <w:tcW w:w="463" w:type="pct"/>
            <w:vAlign w:val="center"/>
          </w:tcPr>
          <w:p w14:paraId="26E8066A" w14:textId="77777777" w:rsidR="00D65C49" w:rsidRPr="00374636" w:rsidRDefault="00D65C49" w:rsidP="007C6871">
            <w:pPr>
              <w:pStyle w:val="TAC"/>
              <w:rPr>
                <w:lang w:eastAsia="en-US"/>
              </w:rPr>
            </w:pPr>
            <w:r w:rsidRPr="00374636">
              <w:rPr>
                <w:lang w:eastAsia="en-US"/>
              </w:rPr>
              <w:t>N/A</w:t>
            </w:r>
          </w:p>
        </w:tc>
      </w:tr>
      <w:tr w:rsidR="00D65C49" w:rsidRPr="00374636" w14:paraId="31B8AFF2" w14:textId="77777777" w:rsidTr="005A566D">
        <w:trPr>
          <w:cantSplit/>
          <w:trHeight w:val="148"/>
          <w:jc w:val="center"/>
        </w:trPr>
        <w:tc>
          <w:tcPr>
            <w:tcW w:w="1152" w:type="pct"/>
            <w:vAlign w:val="center"/>
          </w:tcPr>
          <w:p w14:paraId="0A74D0DD"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0A3DDF23">
                <v:shape id="_x0000_i1223" type="#_x0000_t75" style="width:37pt;height:22pt" o:ole="">
                  <v:imagedata r:id="rId123" o:title=""/>
                </v:shape>
                <o:OLEObject Type="Embed" ProgID="Equation.3" ShapeID="_x0000_i1223" DrawAspect="Content" ObjectID="_1808324552" r:id="rId272"/>
              </w:object>
            </w:r>
            <w:r w:rsidRPr="00374636">
              <w:rPr>
                <w:rFonts w:cs="Arial"/>
                <w:szCs w:val="18"/>
                <w:vertAlign w:val="superscript"/>
                <w:lang w:eastAsia="en-US"/>
              </w:rPr>
              <w:t xml:space="preserve"> </w:t>
            </w:r>
          </w:p>
        </w:tc>
        <w:tc>
          <w:tcPr>
            <w:tcW w:w="517" w:type="pct"/>
            <w:vAlign w:val="center"/>
          </w:tcPr>
          <w:p w14:paraId="3E7D558C" w14:textId="77777777" w:rsidR="00D65C49" w:rsidRPr="00374636" w:rsidRDefault="00D65C49" w:rsidP="007C6871">
            <w:pPr>
              <w:pStyle w:val="TAC"/>
              <w:rPr>
                <w:lang w:eastAsia="en-US"/>
              </w:rPr>
            </w:pPr>
            <w:r w:rsidRPr="00374636">
              <w:rPr>
                <w:lang w:eastAsia="en-US"/>
              </w:rPr>
              <w:t>dB</w:t>
            </w:r>
          </w:p>
        </w:tc>
        <w:tc>
          <w:tcPr>
            <w:tcW w:w="594" w:type="pct"/>
            <w:vAlign w:val="center"/>
          </w:tcPr>
          <w:p w14:paraId="6947BC97" w14:textId="77777777" w:rsidR="00D65C49" w:rsidRPr="00374636" w:rsidRDefault="00D65C49" w:rsidP="007C6871">
            <w:pPr>
              <w:pStyle w:val="TAC"/>
              <w:rPr>
                <w:lang w:eastAsia="en-US"/>
              </w:rPr>
            </w:pPr>
            <w:r w:rsidRPr="00374636">
              <w:rPr>
                <w:lang w:eastAsia="en-US"/>
              </w:rPr>
              <w:t>-1</w:t>
            </w:r>
          </w:p>
        </w:tc>
        <w:tc>
          <w:tcPr>
            <w:tcW w:w="506" w:type="pct"/>
            <w:vAlign w:val="center"/>
          </w:tcPr>
          <w:p w14:paraId="001AD9CE" w14:textId="77777777" w:rsidR="00D65C49" w:rsidRPr="00374636" w:rsidRDefault="00D65C49" w:rsidP="007C6871">
            <w:pPr>
              <w:pStyle w:val="TAC"/>
              <w:rPr>
                <w:lang w:eastAsia="en-US"/>
              </w:rPr>
            </w:pPr>
            <w:r w:rsidRPr="00374636">
              <w:rPr>
                <w:lang w:eastAsia="en-US"/>
              </w:rPr>
              <w:t>-Infinity</w:t>
            </w:r>
          </w:p>
        </w:tc>
        <w:tc>
          <w:tcPr>
            <w:tcW w:w="583" w:type="pct"/>
            <w:vAlign w:val="center"/>
          </w:tcPr>
          <w:p w14:paraId="21226B5C" w14:textId="77777777" w:rsidR="00D65C49" w:rsidRPr="00374636" w:rsidRDefault="00D65C49" w:rsidP="007C6871">
            <w:pPr>
              <w:pStyle w:val="TAC"/>
              <w:rPr>
                <w:lang w:eastAsia="en-US"/>
              </w:rPr>
            </w:pPr>
            <w:r w:rsidRPr="00374636">
              <w:rPr>
                <w:lang w:eastAsia="en-US"/>
              </w:rPr>
              <w:t>-Infinity</w:t>
            </w:r>
          </w:p>
        </w:tc>
        <w:tc>
          <w:tcPr>
            <w:tcW w:w="577" w:type="pct"/>
            <w:vAlign w:val="center"/>
          </w:tcPr>
          <w:p w14:paraId="407D72C1" w14:textId="77777777" w:rsidR="00D65C49" w:rsidRPr="00374636" w:rsidRDefault="00D65C49" w:rsidP="007C6871">
            <w:pPr>
              <w:pStyle w:val="TAC"/>
              <w:rPr>
                <w:lang w:eastAsia="en-US"/>
              </w:rPr>
            </w:pPr>
            <w:r w:rsidRPr="00374636">
              <w:rPr>
                <w:lang w:eastAsia="en-US"/>
              </w:rPr>
              <w:t>-7</w:t>
            </w:r>
          </w:p>
        </w:tc>
        <w:tc>
          <w:tcPr>
            <w:tcW w:w="609" w:type="pct"/>
            <w:vAlign w:val="center"/>
          </w:tcPr>
          <w:p w14:paraId="27A81F2C" w14:textId="77777777" w:rsidR="00D65C49" w:rsidRPr="00374636" w:rsidRDefault="00D65C49" w:rsidP="007C6871">
            <w:pPr>
              <w:pStyle w:val="TAC"/>
              <w:rPr>
                <w:lang w:eastAsia="en-US"/>
              </w:rPr>
            </w:pPr>
            <w:r w:rsidRPr="00374636">
              <w:rPr>
                <w:lang w:eastAsia="en-US"/>
              </w:rPr>
              <w:t>-8</w:t>
            </w:r>
          </w:p>
        </w:tc>
        <w:tc>
          <w:tcPr>
            <w:tcW w:w="463" w:type="pct"/>
            <w:vAlign w:val="center"/>
          </w:tcPr>
          <w:p w14:paraId="77C09247" w14:textId="77777777" w:rsidR="00D65C49" w:rsidRPr="00374636" w:rsidRDefault="00D65C49" w:rsidP="007C6871">
            <w:pPr>
              <w:pStyle w:val="TAC"/>
              <w:rPr>
                <w:lang w:eastAsia="en-US"/>
              </w:rPr>
            </w:pPr>
            <w:r w:rsidRPr="00374636">
              <w:rPr>
                <w:lang w:eastAsia="en-US"/>
              </w:rPr>
              <w:t>-Infinity</w:t>
            </w:r>
          </w:p>
        </w:tc>
      </w:tr>
      <w:tr w:rsidR="00D65C49" w:rsidRPr="00374636" w:rsidDel="004B51DC" w14:paraId="19823C38" w14:textId="77777777" w:rsidTr="005A566D">
        <w:trPr>
          <w:cantSplit/>
          <w:trHeight w:val="148"/>
          <w:jc w:val="center"/>
        </w:trPr>
        <w:tc>
          <w:tcPr>
            <w:tcW w:w="1152" w:type="pct"/>
            <w:vAlign w:val="center"/>
          </w:tcPr>
          <w:p w14:paraId="15429E06" w14:textId="5E5B8C26" w:rsidR="00D65C49" w:rsidRPr="00374636" w:rsidRDefault="00D65C49" w:rsidP="007C6871">
            <w:pPr>
              <w:pStyle w:val="TAC"/>
              <w:rPr>
                <w:lang w:eastAsia="en-US"/>
              </w:rPr>
            </w:pPr>
            <w:r w:rsidRPr="00374636">
              <w:rPr>
                <w:lang w:eastAsia="en-US"/>
              </w:rPr>
              <w:t xml:space="preserve">PRS </w:t>
            </w:r>
            <w:r w:rsidRPr="00374636">
              <w:rPr>
                <w:noProof/>
                <w:position w:val="-12"/>
                <w:lang w:eastAsia="en-US"/>
              </w:rPr>
              <w:drawing>
                <wp:inline distT="0" distB="0" distL="0" distR="0" wp14:anchorId="02A5FC17" wp14:editId="2FC2C710">
                  <wp:extent cx="3905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74636">
              <w:rPr>
                <w:vertAlign w:val="superscript"/>
                <w:lang w:eastAsia="en-US"/>
              </w:rPr>
              <w:t xml:space="preserve"> Note 4</w:t>
            </w:r>
          </w:p>
        </w:tc>
        <w:tc>
          <w:tcPr>
            <w:tcW w:w="517" w:type="pct"/>
            <w:vAlign w:val="center"/>
          </w:tcPr>
          <w:p w14:paraId="37B50E1E" w14:textId="77777777" w:rsidR="00D65C49" w:rsidRPr="00374636" w:rsidRDefault="00D65C49" w:rsidP="007C6871">
            <w:pPr>
              <w:pStyle w:val="TAC"/>
              <w:rPr>
                <w:lang w:eastAsia="en-US"/>
              </w:rPr>
            </w:pPr>
            <w:r w:rsidRPr="00374636">
              <w:rPr>
                <w:lang w:eastAsia="en-US"/>
              </w:rPr>
              <w:t>dB</w:t>
            </w:r>
          </w:p>
        </w:tc>
        <w:tc>
          <w:tcPr>
            <w:tcW w:w="594" w:type="pct"/>
            <w:vAlign w:val="center"/>
          </w:tcPr>
          <w:p w14:paraId="37EB68BE" w14:textId="77777777" w:rsidR="00D65C49" w:rsidRPr="00374636" w:rsidDel="004B51DC" w:rsidRDefault="00D65C49" w:rsidP="007C6871">
            <w:pPr>
              <w:pStyle w:val="TAC"/>
              <w:rPr>
                <w:lang w:eastAsia="en-US"/>
              </w:rPr>
            </w:pPr>
            <w:r w:rsidRPr="00374636">
              <w:rPr>
                <w:lang w:eastAsia="en-US"/>
              </w:rPr>
              <w:t>-1</w:t>
            </w:r>
          </w:p>
        </w:tc>
        <w:tc>
          <w:tcPr>
            <w:tcW w:w="506" w:type="pct"/>
            <w:vAlign w:val="center"/>
          </w:tcPr>
          <w:p w14:paraId="5D1E24AD" w14:textId="77777777" w:rsidR="00D65C49" w:rsidRPr="00374636" w:rsidDel="004B51DC" w:rsidRDefault="00D65C49" w:rsidP="007C6871">
            <w:pPr>
              <w:pStyle w:val="TAC"/>
              <w:rPr>
                <w:lang w:eastAsia="en-US"/>
              </w:rPr>
            </w:pPr>
            <w:r w:rsidRPr="00374636">
              <w:rPr>
                <w:lang w:eastAsia="en-US"/>
              </w:rPr>
              <w:t>-Infinity</w:t>
            </w:r>
          </w:p>
        </w:tc>
        <w:tc>
          <w:tcPr>
            <w:tcW w:w="583" w:type="pct"/>
            <w:vAlign w:val="center"/>
          </w:tcPr>
          <w:p w14:paraId="6871F103" w14:textId="77777777" w:rsidR="00D65C49" w:rsidRPr="00374636" w:rsidDel="00B36E6D" w:rsidRDefault="00D65C49" w:rsidP="007C6871">
            <w:pPr>
              <w:pStyle w:val="TAC"/>
              <w:rPr>
                <w:lang w:eastAsia="en-US"/>
              </w:rPr>
            </w:pPr>
            <w:r w:rsidRPr="00374636">
              <w:rPr>
                <w:lang w:eastAsia="en-US"/>
              </w:rPr>
              <w:t>-Infinity</w:t>
            </w:r>
          </w:p>
        </w:tc>
        <w:tc>
          <w:tcPr>
            <w:tcW w:w="577" w:type="pct"/>
            <w:vAlign w:val="center"/>
          </w:tcPr>
          <w:p w14:paraId="7637FD11" w14:textId="77777777" w:rsidR="00D65C49" w:rsidRPr="00374636" w:rsidDel="004B51DC" w:rsidRDefault="00D65C49" w:rsidP="007C6871">
            <w:pPr>
              <w:pStyle w:val="TAC"/>
              <w:rPr>
                <w:lang w:eastAsia="en-US"/>
              </w:rPr>
            </w:pPr>
            <w:r w:rsidRPr="00374636">
              <w:rPr>
                <w:lang w:eastAsia="en-US"/>
              </w:rPr>
              <w:t>-7</w:t>
            </w:r>
          </w:p>
        </w:tc>
        <w:tc>
          <w:tcPr>
            <w:tcW w:w="609" w:type="pct"/>
            <w:vAlign w:val="center"/>
          </w:tcPr>
          <w:p w14:paraId="5CF4747A" w14:textId="77777777" w:rsidR="00D65C49" w:rsidRPr="00374636" w:rsidDel="00B36E6D" w:rsidRDefault="00D65C49" w:rsidP="007C6871">
            <w:pPr>
              <w:pStyle w:val="TAC"/>
              <w:rPr>
                <w:lang w:eastAsia="en-US"/>
              </w:rPr>
            </w:pPr>
            <w:r w:rsidRPr="00374636">
              <w:rPr>
                <w:lang w:eastAsia="en-US"/>
              </w:rPr>
              <w:t>-8</w:t>
            </w:r>
          </w:p>
        </w:tc>
        <w:tc>
          <w:tcPr>
            <w:tcW w:w="463" w:type="pct"/>
            <w:vAlign w:val="center"/>
          </w:tcPr>
          <w:p w14:paraId="29255D8A" w14:textId="77777777" w:rsidR="00D65C49" w:rsidRPr="00374636" w:rsidDel="004B51DC" w:rsidRDefault="00D65C49" w:rsidP="007C6871">
            <w:pPr>
              <w:pStyle w:val="TAC"/>
              <w:rPr>
                <w:lang w:eastAsia="en-US"/>
              </w:rPr>
            </w:pPr>
            <w:r w:rsidRPr="00374636">
              <w:rPr>
                <w:lang w:eastAsia="en-US"/>
              </w:rPr>
              <w:t>-Infinity</w:t>
            </w:r>
          </w:p>
        </w:tc>
      </w:tr>
      <w:tr w:rsidR="00D65C49" w:rsidRPr="00374636" w:rsidDel="004B51DC" w14:paraId="3F081314" w14:textId="77777777" w:rsidTr="005A566D">
        <w:trPr>
          <w:cantSplit/>
          <w:trHeight w:val="460"/>
          <w:jc w:val="center"/>
        </w:trPr>
        <w:tc>
          <w:tcPr>
            <w:tcW w:w="1152" w:type="pct"/>
            <w:vAlign w:val="center"/>
          </w:tcPr>
          <w:p w14:paraId="344CF5F4"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17" w:type="pct"/>
            <w:vAlign w:val="center"/>
          </w:tcPr>
          <w:p w14:paraId="078461AB" w14:textId="77777777" w:rsidR="00D65C49" w:rsidRPr="00374636" w:rsidRDefault="00D65C49" w:rsidP="007C6871">
            <w:pPr>
              <w:pStyle w:val="TAC"/>
              <w:rPr>
                <w:lang w:eastAsia="en-US"/>
              </w:rPr>
            </w:pPr>
            <w:r w:rsidRPr="00374636">
              <w:rPr>
                <w:lang w:eastAsia="en-US"/>
              </w:rPr>
              <w:t>dBm/</w:t>
            </w:r>
          </w:p>
          <w:p w14:paraId="7CA3904B" w14:textId="77777777" w:rsidR="00D65C49" w:rsidRPr="00374636" w:rsidRDefault="00D65C49" w:rsidP="007C6871">
            <w:pPr>
              <w:pStyle w:val="TAC"/>
              <w:rPr>
                <w:lang w:eastAsia="en-US"/>
              </w:rPr>
            </w:pPr>
            <w:r w:rsidRPr="00374636">
              <w:rPr>
                <w:lang w:eastAsia="en-US"/>
              </w:rPr>
              <w:t>9 MHz</w:t>
            </w:r>
          </w:p>
        </w:tc>
        <w:tc>
          <w:tcPr>
            <w:tcW w:w="594" w:type="pct"/>
            <w:vAlign w:val="center"/>
          </w:tcPr>
          <w:p w14:paraId="29E38FC6" w14:textId="77777777" w:rsidR="00D65C49" w:rsidRPr="00374636" w:rsidDel="004B51DC" w:rsidRDefault="00D65C49" w:rsidP="007C6871">
            <w:pPr>
              <w:pStyle w:val="TAC"/>
              <w:rPr>
                <w:lang w:eastAsia="en-US"/>
              </w:rPr>
            </w:pPr>
            <w:r w:rsidRPr="00374636">
              <w:rPr>
                <w:lang w:eastAsia="en-US"/>
              </w:rPr>
              <w:t>-69.68</w:t>
            </w:r>
          </w:p>
        </w:tc>
        <w:tc>
          <w:tcPr>
            <w:tcW w:w="506" w:type="pct"/>
            <w:vAlign w:val="center"/>
          </w:tcPr>
          <w:p w14:paraId="1A0F6298" w14:textId="77777777" w:rsidR="00D65C49" w:rsidRPr="00374636" w:rsidDel="004B51DC" w:rsidRDefault="00D65C49" w:rsidP="007C6871">
            <w:pPr>
              <w:pStyle w:val="TAC"/>
              <w:rPr>
                <w:lang w:eastAsia="en-US"/>
              </w:rPr>
            </w:pPr>
            <w:r w:rsidRPr="00374636">
              <w:rPr>
                <w:lang w:eastAsia="en-US"/>
              </w:rPr>
              <w:t>-70.22</w:t>
            </w:r>
          </w:p>
        </w:tc>
        <w:tc>
          <w:tcPr>
            <w:tcW w:w="583" w:type="pct"/>
            <w:vAlign w:val="center"/>
          </w:tcPr>
          <w:p w14:paraId="5B461584" w14:textId="77777777" w:rsidR="00D65C49" w:rsidRPr="00374636" w:rsidRDefault="00D65C49" w:rsidP="007C6871">
            <w:pPr>
              <w:pStyle w:val="TAC"/>
              <w:rPr>
                <w:lang w:eastAsia="en-US"/>
              </w:rPr>
            </w:pPr>
            <w:r w:rsidRPr="00374636">
              <w:rPr>
                <w:lang w:eastAsia="en-US"/>
              </w:rPr>
              <w:t>-70.11</w:t>
            </w:r>
          </w:p>
        </w:tc>
        <w:tc>
          <w:tcPr>
            <w:tcW w:w="577" w:type="pct"/>
            <w:vAlign w:val="center"/>
          </w:tcPr>
          <w:p w14:paraId="2AB460EA" w14:textId="77777777" w:rsidR="00D65C49" w:rsidRPr="00374636" w:rsidDel="004B51DC" w:rsidRDefault="00D65C49" w:rsidP="007C6871">
            <w:pPr>
              <w:pStyle w:val="TAC"/>
              <w:rPr>
                <w:lang w:eastAsia="en-US"/>
              </w:rPr>
            </w:pPr>
            <w:r w:rsidRPr="00374636">
              <w:rPr>
                <w:lang w:eastAsia="en-US"/>
              </w:rPr>
              <w:t>-67.08</w:t>
            </w:r>
          </w:p>
        </w:tc>
        <w:tc>
          <w:tcPr>
            <w:tcW w:w="609" w:type="pct"/>
            <w:vAlign w:val="center"/>
          </w:tcPr>
          <w:p w14:paraId="64F6C36D" w14:textId="77777777" w:rsidR="00D65C49" w:rsidRPr="00374636" w:rsidRDefault="00D65C49" w:rsidP="007C6871">
            <w:pPr>
              <w:pStyle w:val="TAC"/>
              <w:rPr>
                <w:lang w:eastAsia="en-US"/>
              </w:rPr>
            </w:pPr>
            <w:r w:rsidRPr="00374636">
              <w:rPr>
                <w:lang w:eastAsia="en-US"/>
              </w:rPr>
              <w:t>-70.11</w:t>
            </w:r>
          </w:p>
        </w:tc>
        <w:tc>
          <w:tcPr>
            <w:tcW w:w="463" w:type="pct"/>
            <w:vAlign w:val="center"/>
          </w:tcPr>
          <w:p w14:paraId="69B4254E" w14:textId="77777777" w:rsidR="00D65C49" w:rsidRPr="00374636" w:rsidDel="004B51DC" w:rsidRDefault="00D65C49" w:rsidP="007C6871">
            <w:pPr>
              <w:pStyle w:val="TAC"/>
              <w:rPr>
                <w:lang w:eastAsia="en-US"/>
              </w:rPr>
            </w:pPr>
            <w:r w:rsidRPr="00374636">
              <w:rPr>
                <w:lang w:eastAsia="en-US"/>
              </w:rPr>
              <w:t>N/A</w:t>
            </w:r>
          </w:p>
        </w:tc>
      </w:tr>
      <w:tr w:rsidR="00D65C49" w:rsidRPr="00374636" w:rsidDel="004B51DC" w14:paraId="7108F053" w14:textId="77777777" w:rsidTr="005A566D">
        <w:trPr>
          <w:cantSplit/>
          <w:trHeight w:val="148"/>
          <w:jc w:val="center"/>
        </w:trPr>
        <w:tc>
          <w:tcPr>
            <w:tcW w:w="1152" w:type="pct"/>
            <w:vAlign w:val="center"/>
          </w:tcPr>
          <w:p w14:paraId="33D0B5C4" w14:textId="77777777" w:rsidR="00D65C49" w:rsidRPr="00374636" w:rsidRDefault="00D65C49" w:rsidP="007C6871">
            <w:pPr>
              <w:pStyle w:val="TAC"/>
              <w:rPr>
                <w:lang w:eastAsia="en-US"/>
              </w:rPr>
            </w:pPr>
            <w:r w:rsidRPr="00374636">
              <w:rPr>
                <w:lang w:eastAsia="en-US"/>
              </w:rPr>
              <w:t>PRP</w:t>
            </w:r>
            <w:r w:rsidRPr="00374636">
              <w:rPr>
                <w:vertAlign w:val="superscript"/>
                <w:lang w:eastAsia="en-US"/>
              </w:rPr>
              <w:t xml:space="preserve"> Note 4</w:t>
            </w:r>
          </w:p>
        </w:tc>
        <w:tc>
          <w:tcPr>
            <w:tcW w:w="517" w:type="pct"/>
            <w:vAlign w:val="center"/>
          </w:tcPr>
          <w:p w14:paraId="68D9EF53" w14:textId="77777777" w:rsidR="00D65C49" w:rsidRPr="00374636" w:rsidRDefault="00D65C49" w:rsidP="007C6871">
            <w:pPr>
              <w:pStyle w:val="TAC"/>
              <w:rPr>
                <w:lang w:eastAsia="en-US"/>
              </w:rPr>
            </w:pPr>
            <w:r w:rsidRPr="00374636">
              <w:rPr>
                <w:lang w:eastAsia="en-US"/>
              </w:rPr>
              <w:t>dBm/</w:t>
            </w:r>
          </w:p>
          <w:p w14:paraId="0BBF3C2A" w14:textId="77777777" w:rsidR="00D65C49" w:rsidRPr="00374636" w:rsidRDefault="00D65C49" w:rsidP="007C6871">
            <w:pPr>
              <w:pStyle w:val="TAC"/>
              <w:rPr>
                <w:lang w:eastAsia="en-US"/>
              </w:rPr>
            </w:pPr>
            <w:r w:rsidRPr="00374636">
              <w:rPr>
                <w:lang w:eastAsia="en-US"/>
              </w:rPr>
              <w:t>15 kHz</w:t>
            </w:r>
          </w:p>
        </w:tc>
        <w:tc>
          <w:tcPr>
            <w:tcW w:w="594" w:type="pct"/>
            <w:vAlign w:val="center"/>
          </w:tcPr>
          <w:p w14:paraId="4273D825" w14:textId="77777777" w:rsidR="00D65C49" w:rsidRPr="00374636" w:rsidDel="004B51DC" w:rsidRDefault="00D65C49" w:rsidP="007C6871">
            <w:pPr>
              <w:pStyle w:val="TAC"/>
              <w:rPr>
                <w:lang w:eastAsia="en-US"/>
              </w:rPr>
            </w:pPr>
            <w:r w:rsidRPr="00374636">
              <w:rPr>
                <w:lang w:eastAsia="en-US"/>
              </w:rPr>
              <w:t>-99</w:t>
            </w:r>
          </w:p>
        </w:tc>
        <w:tc>
          <w:tcPr>
            <w:tcW w:w="506" w:type="pct"/>
            <w:vAlign w:val="center"/>
          </w:tcPr>
          <w:p w14:paraId="7137E8D1" w14:textId="77777777" w:rsidR="00D65C49" w:rsidRPr="00374636" w:rsidDel="004B51DC" w:rsidRDefault="00D65C49" w:rsidP="007C6871">
            <w:pPr>
              <w:pStyle w:val="TAC"/>
              <w:rPr>
                <w:lang w:eastAsia="en-US"/>
              </w:rPr>
            </w:pPr>
            <w:r w:rsidRPr="00374636">
              <w:rPr>
                <w:lang w:eastAsia="en-US"/>
              </w:rPr>
              <w:t>-Infinity</w:t>
            </w:r>
          </w:p>
        </w:tc>
        <w:tc>
          <w:tcPr>
            <w:tcW w:w="583" w:type="pct"/>
            <w:vAlign w:val="center"/>
          </w:tcPr>
          <w:p w14:paraId="08EB90EA" w14:textId="77777777" w:rsidR="00D65C49" w:rsidRPr="00374636" w:rsidDel="00B36E6D" w:rsidRDefault="00D65C49" w:rsidP="007C6871">
            <w:pPr>
              <w:pStyle w:val="TAC"/>
              <w:rPr>
                <w:lang w:eastAsia="en-US"/>
              </w:rPr>
            </w:pPr>
            <w:r w:rsidRPr="00374636">
              <w:rPr>
                <w:lang w:eastAsia="en-US"/>
              </w:rPr>
              <w:t>-Infinity</w:t>
            </w:r>
          </w:p>
        </w:tc>
        <w:tc>
          <w:tcPr>
            <w:tcW w:w="577" w:type="pct"/>
            <w:vAlign w:val="center"/>
          </w:tcPr>
          <w:p w14:paraId="50232591" w14:textId="77777777" w:rsidR="00D65C49" w:rsidRPr="00374636" w:rsidDel="004B51DC" w:rsidRDefault="00D65C49" w:rsidP="007C6871">
            <w:pPr>
              <w:pStyle w:val="TAC"/>
              <w:rPr>
                <w:lang w:eastAsia="en-US"/>
              </w:rPr>
            </w:pPr>
            <w:r w:rsidRPr="00374636">
              <w:rPr>
                <w:lang w:eastAsia="en-US"/>
              </w:rPr>
              <w:t>-102</w:t>
            </w:r>
          </w:p>
        </w:tc>
        <w:tc>
          <w:tcPr>
            <w:tcW w:w="609" w:type="pct"/>
            <w:vAlign w:val="center"/>
          </w:tcPr>
          <w:p w14:paraId="6F650D3B" w14:textId="77777777" w:rsidR="00D65C49" w:rsidRPr="00374636" w:rsidDel="00B36E6D" w:rsidRDefault="00D65C49" w:rsidP="007C6871">
            <w:pPr>
              <w:pStyle w:val="TAC"/>
              <w:rPr>
                <w:lang w:eastAsia="en-US"/>
              </w:rPr>
            </w:pPr>
            <w:r w:rsidRPr="00374636">
              <w:rPr>
                <w:lang w:eastAsia="en-US"/>
              </w:rPr>
              <w:t>-106</w:t>
            </w:r>
          </w:p>
        </w:tc>
        <w:tc>
          <w:tcPr>
            <w:tcW w:w="463" w:type="pct"/>
            <w:vAlign w:val="center"/>
          </w:tcPr>
          <w:p w14:paraId="12B97D4F" w14:textId="77777777" w:rsidR="00D65C49" w:rsidRPr="00374636" w:rsidDel="004B51DC" w:rsidRDefault="00D65C49" w:rsidP="007C6871">
            <w:pPr>
              <w:pStyle w:val="TAC"/>
              <w:rPr>
                <w:lang w:eastAsia="en-US"/>
              </w:rPr>
            </w:pPr>
            <w:r w:rsidRPr="00374636">
              <w:rPr>
                <w:lang w:eastAsia="en-US"/>
              </w:rPr>
              <w:t>-Infinity</w:t>
            </w:r>
          </w:p>
        </w:tc>
      </w:tr>
      <w:tr w:rsidR="00D65C49" w:rsidRPr="00374636" w14:paraId="2D919FE0" w14:textId="77777777" w:rsidTr="005A566D">
        <w:trPr>
          <w:cantSplit/>
          <w:trHeight w:val="148"/>
          <w:jc w:val="center"/>
        </w:trPr>
        <w:tc>
          <w:tcPr>
            <w:tcW w:w="1152" w:type="pct"/>
            <w:vAlign w:val="center"/>
          </w:tcPr>
          <w:p w14:paraId="7EF89BEE" w14:textId="77777777" w:rsidR="00D65C49" w:rsidRPr="00374636" w:rsidRDefault="00D65C49" w:rsidP="007C6871">
            <w:pPr>
              <w:pStyle w:val="TAC"/>
              <w:rPr>
                <w:lang w:eastAsia="en-US"/>
              </w:rPr>
            </w:pPr>
            <w:r w:rsidRPr="00374636">
              <w:rPr>
                <w:lang w:eastAsia="en-US"/>
              </w:rPr>
              <w:t>RSRP</w:t>
            </w:r>
            <w:r w:rsidRPr="00374636">
              <w:rPr>
                <w:vertAlign w:val="superscript"/>
                <w:lang w:eastAsia="en-US"/>
              </w:rPr>
              <w:t xml:space="preserve"> Note 4</w:t>
            </w:r>
          </w:p>
        </w:tc>
        <w:tc>
          <w:tcPr>
            <w:tcW w:w="517" w:type="pct"/>
            <w:vAlign w:val="center"/>
          </w:tcPr>
          <w:p w14:paraId="2282FC5D" w14:textId="77777777" w:rsidR="00D65C49" w:rsidRPr="00374636" w:rsidRDefault="00D65C49" w:rsidP="007C6871">
            <w:pPr>
              <w:pStyle w:val="TAC"/>
              <w:rPr>
                <w:lang w:eastAsia="en-US"/>
              </w:rPr>
            </w:pPr>
            <w:r w:rsidRPr="00374636">
              <w:rPr>
                <w:lang w:eastAsia="en-US"/>
              </w:rPr>
              <w:t>dBm/</w:t>
            </w:r>
          </w:p>
          <w:p w14:paraId="16183BDA" w14:textId="77777777" w:rsidR="00D65C49" w:rsidRPr="00374636" w:rsidRDefault="00D65C49" w:rsidP="007C6871">
            <w:pPr>
              <w:pStyle w:val="TAC"/>
              <w:rPr>
                <w:lang w:eastAsia="en-US"/>
              </w:rPr>
            </w:pPr>
            <w:r w:rsidRPr="00374636">
              <w:rPr>
                <w:lang w:eastAsia="en-US"/>
              </w:rPr>
              <w:t>15 kHz</w:t>
            </w:r>
          </w:p>
        </w:tc>
        <w:tc>
          <w:tcPr>
            <w:tcW w:w="594" w:type="pct"/>
            <w:vAlign w:val="center"/>
          </w:tcPr>
          <w:p w14:paraId="3ABCD949" w14:textId="77777777" w:rsidR="00D65C49" w:rsidRPr="00374636" w:rsidRDefault="00D65C49" w:rsidP="007C6871">
            <w:pPr>
              <w:pStyle w:val="TAC"/>
              <w:rPr>
                <w:lang w:eastAsia="en-US"/>
              </w:rPr>
            </w:pPr>
            <w:r w:rsidRPr="00374636">
              <w:rPr>
                <w:lang w:eastAsia="en-US"/>
              </w:rPr>
              <w:t>-96</w:t>
            </w:r>
          </w:p>
        </w:tc>
        <w:tc>
          <w:tcPr>
            <w:tcW w:w="506" w:type="pct"/>
            <w:vAlign w:val="center"/>
          </w:tcPr>
          <w:p w14:paraId="79E89D1C" w14:textId="77777777" w:rsidR="00D65C49" w:rsidRPr="00374636" w:rsidRDefault="00D65C49" w:rsidP="007C6871">
            <w:pPr>
              <w:pStyle w:val="TAC"/>
              <w:rPr>
                <w:lang w:eastAsia="en-US"/>
              </w:rPr>
            </w:pPr>
            <w:r w:rsidRPr="00374636">
              <w:rPr>
                <w:lang w:eastAsia="en-US"/>
              </w:rPr>
              <w:t>-96</w:t>
            </w:r>
          </w:p>
        </w:tc>
        <w:tc>
          <w:tcPr>
            <w:tcW w:w="583" w:type="pct"/>
            <w:vAlign w:val="center"/>
          </w:tcPr>
          <w:p w14:paraId="6BE021F9" w14:textId="77777777" w:rsidR="00D65C49" w:rsidRPr="00374636" w:rsidRDefault="00D65C49" w:rsidP="007C6871">
            <w:pPr>
              <w:pStyle w:val="TAC"/>
              <w:rPr>
                <w:lang w:eastAsia="en-US"/>
              </w:rPr>
            </w:pPr>
            <w:r w:rsidRPr="00374636">
              <w:rPr>
                <w:lang w:eastAsia="en-US"/>
              </w:rPr>
              <w:t>-105</w:t>
            </w:r>
          </w:p>
        </w:tc>
        <w:tc>
          <w:tcPr>
            <w:tcW w:w="577" w:type="pct"/>
            <w:vAlign w:val="center"/>
          </w:tcPr>
          <w:p w14:paraId="10842F64" w14:textId="77777777" w:rsidR="00D65C49" w:rsidRPr="00374636" w:rsidRDefault="00D65C49" w:rsidP="007C6871">
            <w:pPr>
              <w:pStyle w:val="TAC"/>
              <w:rPr>
                <w:lang w:eastAsia="en-US"/>
              </w:rPr>
            </w:pPr>
            <w:r w:rsidRPr="00374636">
              <w:rPr>
                <w:lang w:eastAsia="en-US"/>
              </w:rPr>
              <w:t>-105</w:t>
            </w:r>
          </w:p>
        </w:tc>
        <w:tc>
          <w:tcPr>
            <w:tcW w:w="609" w:type="pct"/>
            <w:vAlign w:val="center"/>
          </w:tcPr>
          <w:p w14:paraId="3A1AD264" w14:textId="77777777" w:rsidR="00D65C49" w:rsidRPr="00374636" w:rsidRDefault="00D65C49" w:rsidP="007C6871">
            <w:pPr>
              <w:pStyle w:val="TAC"/>
              <w:rPr>
                <w:lang w:eastAsia="en-US"/>
              </w:rPr>
            </w:pPr>
            <w:r w:rsidRPr="00374636">
              <w:rPr>
                <w:lang w:eastAsia="en-US"/>
              </w:rPr>
              <w:t>-109</w:t>
            </w:r>
          </w:p>
        </w:tc>
        <w:tc>
          <w:tcPr>
            <w:tcW w:w="463" w:type="pct"/>
            <w:vAlign w:val="center"/>
          </w:tcPr>
          <w:p w14:paraId="32060F9C" w14:textId="77777777" w:rsidR="00D65C49" w:rsidRPr="00374636" w:rsidRDefault="00D65C49" w:rsidP="007C6871">
            <w:pPr>
              <w:pStyle w:val="TAC"/>
              <w:rPr>
                <w:lang w:eastAsia="en-US"/>
              </w:rPr>
            </w:pPr>
            <w:r w:rsidRPr="00374636">
              <w:rPr>
                <w:lang w:eastAsia="en-US"/>
              </w:rPr>
              <w:t>-Infinity</w:t>
            </w:r>
          </w:p>
        </w:tc>
      </w:tr>
      <w:tr w:rsidR="00D65C49" w:rsidRPr="00374636" w14:paraId="30E37731" w14:textId="77777777" w:rsidTr="005A566D">
        <w:trPr>
          <w:cantSplit/>
          <w:trHeight w:val="148"/>
          <w:jc w:val="center"/>
        </w:trPr>
        <w:tc>
          <w:tcPr>
            <w:tcW w:w="1152" w:type="pct"/>
            <w:vAlign w:val="center"/>
          </w:tcPr>
          <w:p w14:paraId="46AF23CD" w14:textId="77777777" w:rsidR="00D65C49" w:rsidRPr="00374636" w:rsidRDefault="00D65C49" w:rsidP="007C6871">
            <w:pPr>
              <w:pStyle w:val="TAC"/>
              <w:rPr>
                <w:rFonts w:cs="Arial"/>
                <w:szCs w:val="18"/>
                <w:lang w:eastAsia="en-US"/>
              </w:rPr>
            </w:pPr>
            <w:r w:rsidRPr="00374636">
              <w:rPr>
                <w:lang w:eastAsia="en-US"/>
              </w:rPr>
              <w:object w:dxaOrig="720" w:dyaOrig="400" w14:anchorId="34C49E93">
                <v:shape id="_x0000_i1224" type="#_x0000_t75" style="width:37pt;height:22pt" o:ole="">
                  <v:imagedata r:id="rId123" o:title=""/>
                </v:shape>
                <o:OLEObject Type="Embed" ProgID="Equation.3" ShapeID="_x0000_i1224" DrawAspect="Content" ObjectID="_1808324553" r:id="rId274"/>
              </w:object>
            </w:r>
            <w:r w:rsidRPr="00374636">
              <w:rPr>
                <w:rFonts w:cs="Arial"/>
                <w:szCs w:val="18"/>
                <w:vertAlign w:val="superscript"/>
                <w:lang w:eastAsia="en-US"/>
              </w:rPr>
              <w:t xml:space="preserve"> Note 4</w:t>
            </w:r>
          </w:p>
        </w:tc>
        <w:tc>
          <w:tcPr>
            <w:tcW w:w="517" w:type="pct"/>
            <w:vAlign w:val="center"/>
          </w:tcPr>
          <w:p w14:paraId="47FD37A1" w14:textId="77777777" w:rsidR="00D65C49" w:rsidRPr="00374636" w:rsidRDefault="00D65C49" w:rsidP="007C6871">
            <w:pPr>
              <w:pStyle w:val="TAC"/>
              <w:rPr>
                <w:lang w:eastAsia="en-US"/>
              </w:rPr>
            </w:pPr>
            <w:r w:rsidRPr="00374636">
              <w:rPr>
                <w:lang w:eastAsia="en-US"/>
              </w:rPr>
              <w:t>dB</w:t>
            </w:r>
          </w:p>
        </w:tc>
        <w:tc>
          <w:tcPr>
            <w:tcW w:w="594" w:type="pct"/>
            <w:vAlign w:val="center"/>
          </w:tcPr>
          <w:p w14:paraId="584BF241" w14:textId="77777777" w:rsidR="00D65C49" w:rsidRPr="00374636" w:rsidRDefault="00D65C49" w:rsidP="007C6871">
            <w:pPr>
              <w:pStyle w:val="TAC"/>
              <w:rPr>
                <w:lang w:eastAsia="en-US"/>
              </w:rPr>
            </w:pPr>
            <w:r w:rsidRPr="00374636">
              <w:rPr>
                <w:lang w:eastAsia="en-US"/>
              </w:rPr>
              <w:t>2</w:t>
            </w:r>
          </w:p>
        </w:tc>
        <w:tc>
          <w:tcPr>
            <w:tcW w:w="506" w:type="pct"/>
            <w:vAlign w:val="center"/>
          </w:tcPr>
          <w:p w14:paraId="74998E7D" w14:textId="77777777" w:rsidR="00D65C49" w:rsidRPr="00374636" w:rsidRDefault="00D65C49" w:rsidP="007C6871">
            <w:pPr>
              <w:pStyle w:val="TAC"/>
              <w:rPr>
                <w:lang w:eastAsia="en-US"/>
              </w:rPr>
            </w:pPr>
            <w:r w:rsidRPr="00374636">
              <w:rPr>
                <w:lang w:eastAsia="en-US"/>
              </w:rPr>
              <w:t>2</w:t>
            </w:r>
          </w:p>
        </w:tc>
        <w:tc>
          <w:tcPr>
            <w:tcW w:w="583" w:type="pct"/>
            <w:vAlign w:val="center"/>
          </w:tcPr>
          <w:p w14:paraId="41FC3A4F" w14:textId="77777777" w:rsidR="00D65C49" w:rsidRPr="00374636" w:rsidRDefault="00D65C49" w:rsidP="007C6871">
            <w:pPr>
              <w:pStyle w:val="TAC"/>
              <w:rPr>
                <w:lang w:eastAsia="en-US"/>
              </w:rPr>
            </w:pPr>
            <w:r w:rsidRPr="00374636">
              <w:rPr>
                <w:lang w:eastAsia="en-US"/>
              </w:rPr>
              <w:t>-7</w:t>
            </w:r>
          </w:p>
        </w:tc>
        <w:tc>
          <w:tcPr>
            <w:tcW w:w="577" w:type="pct"/>
            <w:vAlign w:val="center"/>
          </w:tcPr>
          <w:p w14:paraId="0455CDEE" w14:textId="77777777" w:rsidR="00D65C49" w:rsidRPr="00374636" w:rsidRDefault="00D65C49" w:rsidP="007C6871">
            <w:pPr>
              <w:pStyle w:val="TAC"/>
              <w:rPr>
                <w:lang w:eastAsia="en-US"/>
              </w:rPr>
            </w:pPr>
            <w:r w:rsidRPr="00374636">
              <w:rPr>
                <w:lang w:eastAsia="en-US"/>
              </w:rPr>
              <w:t>-10</w:t>
            </w:r>
          </w:p>
        </w:tc>
        <w:tc>
          <w:tcPr>
            <w:tcW w:w="609" w:type="pct"/>
            <w:vAlign w:val="center"/>
          </w:tcPr>
          <w:p w14:paraId="6AC9E625" w14:textId="77777777" w:rsidR="00D65C49" w:rsidRPr="00374636" w:rsidRDefault="00D65C49" w:rsidP="007C6871">
            <w:pPr>
              <w:pStyle w:val="TAC"/>
              <w:rPr>
                <w:lang w:eastAsia="en-US"/>
              </w:rPr>
            </w:pPr>
            <w:r w:rsidRPr="00374636">
              <w:rPr>
                <w:lang w:eastAsia="en-US"/>
              </w:rPr>
              <w:t>-11</w:t>
            </w:r>
          </w:p>
        </w:tc>
        <w:tc>
          <w:tcPr>
            <w:tcW w:w="463" w:type="pct"/>
            <w:vAlign w:val="center"/>
          </w:tcPr>
          <w:p w14:paraId="5E8F0C9B" w14:textId="77777777" w:rsidR="00D65C49" w:rsidRPr="00374636" w:rsidRDefault="00D65C49" w:rsidP="007C6871">
            <w:pPr>
              <w:pStyle w:val="TAC"/>
              <w:rPr>
                <w:lang w:eastAsia="en-US"/>
              </w:rPr>
            </w:pPr>
            <w:r w:rsidRPr="00374636">
              <w:rPr>
                <w:lang w:eastAsia="en-US"/>
              </w:rPr>
              <w:t>-Infinity</w:t>
            </w:r>
          </w:p>
        </w:tc>
      </w:tr>
      <w:tr w:rsidR="00D65C49" w:rsidRPr="00374636" w14:paraId="22F13C69" w14:textId="77777777" w:rsidTr="005A566D">
        <w:trPr>
          <w:cantSplit/>
          <w:trHeight w:val="460"/>
          <w:jc w:val="center"/>
        </w:trPr>
        <w:tc>
          <w:tcPr>
            <w:tcW w:w="1152" w:type="pct"/>
            <w:vAlign w:val="center"/>
          </w:tcPr>
          <w:p w14:paraId="21606752" w14:textId="77777777" w:rsidR="00D65C49" w:rsidRPr="00374636" w:rsidRDefault="00D65C49" w:rsidP="007C6871">
            <w:pPr>
              <w:pStyle w:val="TAC"/>
              <w:rPr>
                <w:lang w:eastAsia="en-US"/>
              </w:rPr>
            </w:pPr>
            <w:r w:rsidRPr="00374636">
              <w:rPr>
                <w:lang w:eastAsia="en-US"/>
              </w:rPr>
              <w:t xml:space="preserve">Propagation Condition </w:t>
            </w:r>
          </w:p>
        </w:tc>
        <w:tc>
          <w:tcPr>
            <w:tcW w:w="517" w:type="pct"/>
            <w:vAlign w:val="center"/>
          </w:tcPr>
          <w:p w14:paraId="0A688A70" w14:textId="77777777" w:rsidR="00D65C49" w:rsidRPr="00374636" w:rsidRDefault="00D65C49" w:rsidP="007C6871">
            <w:pPr>
              <w:pStyle w:val="TAC"/>
              <w:rPr>
                <w:lang w:eastAsia="en-US"/>
              </w:rPr>
            </w:pPr>
          </w:p>
        </w:tc>
        <w:tc>
          <w:tcPr>
            <w:tcW w:w="3331" w:type="pct"/>
            <w:gridSpan w:val="6"/>
            <w:vAlign w:val="center"/>
          </w:tcPr>
          <w:p w14:paraId="67938F66" w14:textId="77777777" w:rsidR="00D65C49" w:rsidRPr="00374636" w:rsidRDefault="00D65C49" w:rsidP="007C6871">
            <w:pPr>
              <w:pStyle w:val="TAC"/>
              <w:rPr>
                <w:b/>
                <w:lang w:eastAsia="en-US"/>
              </w:rPr>
            </w:pPr>
            <w:r w:rsidRPr="00374636">
              <w:rPr>
                <w:lang w:eastAsia="en-US"/>
              </w:rPr>
              <w:t>ETU30</w:t>
            </w:r>
          </w:p>
        </w:tc>
      </w:tr>
      <w:tr w:rsidR="00D65C49" w:rsidRPr="00374636" w14:paraId="269F7BAA" w14:textId="77777777" w:rsidTr="005A566D">
        <w:trPr>
          <w:cantSplit/>
          <w:trHeight w:val="2356"/>
          <w:jc w:val="center"/>
        </w:trPr>
        <w:tc>
          <w:tcPr>
            <w:tcW w:w="5000" w:type="pct"/>
            <w:gridSpan w:val="8"/>
          </w:tcPr>
          <w:p w14:paraId="1BA74164" w14:textId="4F1DB7B6" w:rsidR="00D65C49" w:rsidRPr="00374636" w:rsidRDefault="00D65C49" w:rsidP="00491AC2">
            <w:pPr>
              <w:pStyle w:val="TAN"/>
              <w:rPr>
                <w:lang w:eastAsia="en-US"/>
              </w:rPr>
            </w:pPr>
            <w:r w:rsidRPr="00374636">
              <w:rPr>
                <w:lang w:eastAsia="en-US"/>
              </w:rPr>
              <w:t>Note 1:</w:t>
            </w:r>
            <w:r w:rsidRPr="00374636">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7A846A79"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44F5994B" w14:textId="421DAA8B" w:rsidR="00D65C49" w:rsidRPr="00374636" w:rsidRDefault="00D65C49" w:rsidP="007C6871">
            <w:pPr>
              <w:pStyle w:val="TAN"/>
              <w:rPr>
                <w:lang w:eastAsia="en-US"/>
              </w:rPr>
            </w:pPr>
            <w:r w:rsidRPr="00374636">
              <w:rPr>
                <w:lang w:eastAsia="en-US"/>
              </w:rPr>
              <w:t>Note 3:</w:t>
            </w:r>
            <w:r w:rsidRPr="00374636">
              <w:rPr>
                <w:lang w:eastAsia="en-US"/>
              </w:rPr>
              <w:tab/>
              <w:t xml:space="preserve">Interference from other cells and noise sources not specified in the test and assumed to be constant over subcarriers and time and shall be modelled as AWGN of appropriate power for </w:t>
            </w:r>
            <w:r w:rsidRPr="00374636">
              <w:rPr>
                <w:position w:val="-12"/>
                <w:lang w:eastAsia="en-US"/>
              </w:rPr>
              <w:object w:dxaOrig="400" w:dyaOrig="360" w14:anchorId="76044B49">
                <v:shape id="_x0000_i1225" type="#_x0000_t75" style="width:22pt;height:21.5pt" o:ole="" fillcolor="window">
                  <v:imagedata r:id="rId18" o:title=""/>
                </v:shape>
                <o:OLEObject Type="Embed" ProgID="Equation.3" ShapeID="_x0000_i1225" DrawAspect="Content" ObjectID="_1808324554" r:id="rId275"/>
              </w:object>
            </w:r>
            <w:r w:rsidRPr="00374636">
              <w:rPr>
                <w:lang w:eastAsia="en-US"/>
              </w:rPr>
              <w:t xml:space="preserve"> to be fulfilled.</w:t>
            </w:r>
          </w:p>
          <w:p w14:paraId="1D06BD79" w14:textId="76484F78" w:rsidR="00D65C49" w:rsidRPr="00374636" w:rsidRDefault="00D65C49" w:rsidP="007C6871">
            <w:pPr>
              <w:pStyle w:val="TAN"/>
              <w:rPr>
                <w:lang w:eastAsia="en-US"/>
              </w:rPr>
            </w:pPr>
            <w:r w:rsidRPr="00374636">
              <w:rPr>
                <w:lang w:eastAsia="en-US"/>
              </w:rPr>
              <w:t>Note 4:</w:t>
            </w:r>
            <w:r w:rsidRPr="00374636">
              <w:rPr>
                <w:lang w:eastAsia="en-US"/>
              </w:rPr>
              <w:tab/>
              <w:t xml:space="preserve">If </w:t>
            </w:r>
            <w:r w:rsidRPr="00374636">
              <w:rPr>
                <w:rFonts w:cs="Arial"/>
                <w:szCs w:val="18"/>
                <w:lang w:eastAsia="en-US"/>
              </w:rPr>
              <w:t>PRS_RA</w:t>
            </w:r>
            <w:r w:rsidRPr="00374636">
              <w:rPr>
                <w:lang w:eastAsia="en-US"/>
              </w:rPr>
              <w:t xml:space="preserve"> is not “N/A”, </w:t>
            </w:r>
            <w:r w:rsidRPr="00374636">
              <w:rPr>
                <w:position w:val="-12"/>
                <w:lang w:eastAsia="en-US"/>
              </w:rPr>
              <w:object w:dxaOrig="720" w:dyaOrig="400" w14:anchorId="1DC93738">
                <v:shape id="_x0000_i1226" type="#_x0000_t75" style="width:37pt;height:22pt" o:ole="">
                  <v:imagedata r:id="rId123" o:title=""/>
                </v:shape>
                <o:OLEObject Type="Embed" ProgID="Equation.3" ShapeID="_x0000_i1226" DrawAspect="Content" ObjectID="_1808324555" r:id="rId276"/>
              </w:object>
            </w:r>
            <w:r w:rsidRPr="00374636">
              <w:rPr>
                <w:lang w:eastAsia="en-US"/>
              </w:rPr>
              <w:t xml:space="preserve">, PRS </w:t>
            </w:r>
            <w:r w:rsidRPr="00374636">
              <w:rPr>
                <w:position w:val="-12"/>
                <w:lang w:eastAsia="en-US"/>
              </w:rPr>
              <w:object w:dxaOrig="620" w:dyaOrig="380" w14:anchorId="4B581105">
                <v:shape id="_x0000_i1227" type="#_x0000_t75" style="width:29.5pt;height:14.5pt" o:ole="" fillcolor="window">
                  <v:imagedata r:id="rId16" o:title=""/>
                </v:shape>
                <o:OLEObject Type="Embed" ProgID="Equation.3" ShapeID="_x0000_i1227" DrawAspect="Content" ObjectID="_1808324556" r:id="rId277"/>
              </w:object>
            </w:r>
            <w:r w:rsidRPr="00374636">
              <w:rPr>
                <w:szCs w:val="18"/>
                <w:lang w:eastAsia="en-US"/>
              </w:rPr>
              <w:t xml:space="preserve">, </w:t>
            </w:r>
            <w:r w:rsidRPr="00374636">
              <w:rPr>
                <w:lang w:eastAsia="en-US"/>
              </w:rPr>
              <w:t>Io,</w:t>
            </w:r>
            <w:r w:rsidRPr="00374636" w:rsidDel="00C85077">
              <w:rPr>
                <w:lang w:eastAsia="en-US"/>
              </w:rPr>
              <w:t xml:space="preserve"> </w:t>
            </w:r>
            <w:r w:rsidRPr="00374636">
              <w:rPr>
                <w:lang w:eastAsia="en-US"/>
              </w:rPr>
              <w:t xml:space="preserve">RSRP </w:t>
            </w:r>
            <w:r w:rsidRPr="00374636" w:rsidDel="00C85077">
              <w:rPr>
                <w:lang w:eastAsia="en-US"/>
              </w:rPr>
              <w:t>and</w:t>
            </w:r>
            <w:r w:rsidRPr="00374636">
              <w:rPr>
                <w:lang w:eastAsia="en-US"/>
              </w:rPr>
              <w:t xml:space="preserve"> PRP levels have been derived from other parameters and are given for information purpose. If </w:t>
            </w:r>
            <w:r w:rsidRPr="00374636">
              <w:rPr>
                <w:rFonts w:cs="Arial"/>
                <w:szCs w:val="18"/>
                <w:lang w:eastAsia="en-US"/>
              </w:rPr>
              <w:t>PRS_RA</w:t>
            </w:r>
            <w:r w:rsidRPr="00374636">
              <w:rPr>
                <w:lang w:eastAsia="en-US"/>
              </w:rPr>
              <w:t xml:space="preserve"> is “N/A”, Io and</w:t>
            </w:r>
            <w:r w:rsidRPr="00374636" w:rsidDel="00C85077">
              <w:rPr>
                <w:lang w:eastAsia="en-US"/>
              </w:rPr>
              <w:t xml:space="preserve"> </w:t>
            </w:r>
            <w:r w:rsidRPr="00374636">
              <w:rPr>
                <w:lang w:eastAsia="en-US"/>
              </w:rPr>
              <w:t>RSRP levels have been derived from other parameters and are given for information purpose. These are not settable test parameters. Interference conditions shall be applied to all PRS symbols of DL positioning subframes.</w:t>
            </w:r>
          </w:p>
        </w:tc>
      </w:tr>
    </w:tbl>
    <w:p w14:paraId="4F57DEC8" w14:textId="77777777" w:rsidR="00D65C49" w:rsidRPr="00374636" w:rsidRDefault="00D65C49" w:rsidP="007C6871"/>
    <w:p w14:paraId="790A7712" w14:textId="77777777" w:rsidR="00D65C49" w:rsidRPr="00374636" w:rsidRDefault="00D65C49" w:rsidP="007C6871">
      <w:r w:rsidRPr="00374636">
        <w:t xml:space="preserve">The response time including test tolerance is 6.3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5110 ms. This is rounded up to the next allowed LPP value of 6 seconds. The RSTD measurement reporting </w:t>
      </w:r>
      <w:r w:rsidRPr="00374636">
        <w:lastRenderedPageBreak/>
        <w:t xml:space="preserve">delay in the test is derived from the following expression, </w:t>
      </w:r>
      <w:r w:rsidRPr="00374636">
        <w:rPr>
          <w:position w:val="-28"/>
        </w:rPr>
        <w:object w:dxaOrig="2220" w:dyaOrig="680" w14:anchorId="0C91D711">
          <v:shape id="_x0000_i1228" type="#_x0000_t75" style="width:115pt;height:37pt" o:ole="">
            <v:imagedata r:id="rId134" o:title=""/>
          </v:shape>
          <o:OLEObject Type="Embed" ProgID="Equation.3" ShapeID="_x0000_i1228" DrawAspect="Content" ObjectID="_1808324557" r:id="rId278"/>
        </w:object>
      </w:r>
      <w:r w:rsidRPr="00374636">
        <w:t xml:space="preserve">, where </w:t>
      </w:r>
      <w:r w:rsidRPr="00374636">
        <w:rPr>
          <w:position w:val="-4"/>
        </w:rPr>
        <w:object w:dxaOrig="320" w:dyaOrig="260" w14:anchorId="51F47061">
          <v:shape id="_x0000_i1229" type="#_x0000_t75" style="width:14.5pt;height:14pt" o:ole="">
            <v:imagedata r:id="rId136" o:title=""/>
          </v:shape>
          <o:OLEObject Type="Embed" ProgID="Equation.3" ShapeID="_x0000_i1229" DrawAspect="Content" ObjectID="_1808324558" r:id="rId279"/>
        </w:object>
      </w:r>
      <w:r w:rsidRPr="00374636">
        <w:t xml:space="preserve">=16 and </w:t>
      </w:r>
      <w:r w:rsidRPr="00374636">
        <w:rPr>
          <w:position w:val="-6"/>
        </w:rPr>
        <w:object w:dxaOrig="200" w:dyaOrig="220" w14:anchorId="298824D6">
          <v:shape id="_x0000_i1230" type="#_x0000_t75" style="width:7pt;height:14pt" o:ole="">
            <v:imagedata r:id="rId138" o:title=""/>
          </v:shape>
          <o:OLEObject Type="Embed" ProgID="Equation.3" ShapeID="_x0000_i1230" DrawAspect="Content" ObjectID="_1808324559" r:id="rId280"/>
        </w:object>
      </w:r>
      <w:r w:rsidRPr="00374636">
        <w:t>=16 are the parameters specified in clause 9.2.1.3 and Table 9.2.1.3</w:t>
      </w:r>
      <w:r w:rsidRPr="00374636">
        <w:noBreakHyphen/>
        <w:t>1. This gives the total RSTD reporting delay of 4960 ms for the 15 neighbour cells including Cell 2 and Cell 3 with respect to the reference cell, Cell 1.</w:t>
      </w:r>
    </w:p>
    <w:p w14:paraId="2186D445" w14:textId="77777777" w:rsidR="00D65C49" w:rsidRPr="00374636" w:rsidRDefault="00D65C49" w:rsidP="007C6871">
      <w:r w:rsidRPr="00374636">
        <w:t>The test tolerances are defined in clauses C.1.3 and C4.</w:t>
      </w:r>
    </w:p>
    <w:p w14:paraId="4C8A0FBE" w14:textId="77777777" w:rsidR="00D65C49" w:rsidRPr="00374636" w:rsidRDefault="00D65C49" w:rsidP="007C6871">
      <w:r w:rsidRPr="00374636">
        <w:t>The rate of successful tests during repeated tests shall be at least 90% with a confidence level of 95%.</w:t>
      </w:r>
    </w:p>
    <w:p w14:paraId="678ABA19" w14:textId="77777777" w:rsidR="00D65C49" w:rsidRPr="00374636" w:rsidRDefault="00D65C49" w:rsidP="00D65C49">
      <w:pPr>
        <w:pStyle w:val="Heading3"/>
      </w:pPr>
      <w:bookmarkStart w:id="2313" w:name="_Toc27481758"/>
      <w:bookmarkStart w:id="2314" w:name="_Toc68183008"/>
      <w:bookmarkStart w:id="2315" w:name="_Toc75461852"/>
      <w:bookmarkStart w:id="2316" w:name="_Toc76023973"/>
      <w:bookmarkStart w:id="2317" w:name="_Toc83678416"/>
      <w:bookmarkStart w:id="2318" w:name="_Toc90629137"/>
      <w:r w:rsidRPr="00374636">
        <w:t>9.2.1A</w:t>
      </w:r>
      <w:r w:rsidRPr="00374636">
        <w:tab/>
        <w:t>FDD-FDD inter-frequency RSTD Measurement Reporting Delay for UE Category 1bis</w:t>
      </w:r>
      <w:bookmarkEnd w:id="2313"/>
      <w:bookmarkEnd w:id="2314"/>
      <w:bookmarkEnd w:id="2315"/>
      <w:bookmarkEnd w:id="2316"/>
      <w:bookmarkEnd w:id="2317"/>
      <w:bookmarkEnd w:id="2318"/>
    </w:p>
    <w:p w14:paraId="50123543" w14:textId="77777777" w:rsidR="00D65C49" w:rsidRPr="00374636" w:rsidRDefault="00D65C49" w:rsidP="00D65C49">
      <w:pPr>
        <w:pStyle w:val="Heading5"/>
      </w:pPr>
      <w:bookmarkStart w:id="2319" w:name="_Toc27481759"/>
      <w:bookmarkStart w:id="2320" w:name="_Toc68183009"/>
      <w:bookmarkStart w:id="2321" w:name="_Toc75461853"/>
      <w:bookmarkStart w:id="2322" w:name="_Toc76023974"/>
      <w:bookmarkStart w:id="2323" w:name="_Toc83678417"/>
      <w:bookmarkStart w:id="2324" w:name="_Toc90629138"/>
      <w:r w:rsidRPr="00374636">
        <w:t>9.2.1A.1</w:t>
      </w:r>
      <w:r w:rsidRPr="00374636">
        <w:tab/>
        <w:t>Test purpose</w:t>
      </w:r>
      <w:bookmarkEnd w:id="2319"/>
      <w:bookmarkEnd w:id="2320"/>
      <w:bookmarkEnd w:id="2321"/>
      <w:bookmarkEnd w:id="2322"/>
      <w:bookmarkEnd w:id="2323"/>
      <w:bookmarkEnd w:id="2324"/>
    </w:p>
    <w:p w14:paraId="65921F8F" w14:textId="77777777" w:rsidR="00D65C49" w:rsidRPr="00374636" w:rsidRDefault="00D65C49" w:rsidP="007C6871">
      <w:r w:rsidRPr="00374636">
        <w:t>To verify that the FDD-FDD inter-frequency RSTD measurement reporting delay meets the requirements in an environment with fading propagation conditions.</w:t>
      </w:r>
    </w:p>
    <w:p w14:paraId="31D19115" w14:textId="77777777" w:rsidR="00D65C49" w:rsidRPr="00374636" w:rsidRDefault="00D65C49" w:rsidP="00D65C49">
      <w:pPr>
        <w:pStyle w:val="Heading5"/>
      </w:pPr>
      <w:bookmarkStart w:id="2325" w:name="_Toc27481760"/>
      <w:bookmarkStart w:id="2326" w:name="_Toc68183010"/>
      <w:bookmarkStart w:id="2327" w:name="_Toc75461854"/>
      <w:bookmarkStart w:id="2328" w:name="_Toc76023975"/>
      <w:bookmarkStart w:id="2329" w:name="_Toc83678418"/>
      <w:bookmarkStart w:id="2330" w:name="_Toc90629139"/>
      <w:r w:rsidRPr="00374636">
        <w:t>9.2.1A.2</w:t>
      </w:r>
      <w:r w:rsidRPr="00374636">
        <w:tab/>
        <w:t>Test applicability</w:t>
      </w:r>
      <w:bookmarkEnd w:id="2325"/>
      <w:bookmarkEnd w:id="2326"/>
      <w:bookmarkEnd w:id="2327"/>
      <w:bookmarkEnd w:id="2328"/>
      <w:bookmarkEnd w:id="2329"/>
      <w:bookmarkEnd w:id="2330"/>
    </w:p>
    <w:p w14:paraId="4FB7AE31" w14:textId="77777777" w:rsidR="00D65C49" w:rsidRPr="00374636" w:rsidRDefault="00D65C49" w:rsidP="007C6871">
      <w:r w:rsidRPr="00374636">
        <w:t xml:space="preserve">This test applies to E-UTRA FDD UE Category 1bis release 13 and forward that support </w:t>
      </w:r>
      <w:r w:rsidRPr="00374636">
        <w:rPr>
          <w:rFonts w:eastAsia="MS Mincho"/>
          <w:sz w:val="19"/>
          <w:szCs w:val="19"/>
          <w:lang w:eastAsia="zh-CN"/>
        </w:rPr>
        <w:t xml:space="preserve">inter-frequency </w:t>
      </w:r>
      <w:r w:rsidRPr="00374636">
        <w:t>RSTD measurements.</w:t>
      </w:r>
    </w:p>
    <w:p w14:paraId="54A2664A" w14:textId="77777777" w:rsidR="00D65C49" w:rsidRPr="00374636" w:rsidRDefault="00D65C49" w:rsidP="00D65C49">
      <w:pPr>
        <w:pStyle w:val="Heading5"/>
      </w:pPr>
      <w:bookmarkStart w:id="2331" w:name="_Toc27481761"/>
      <w:bookmarkStart w:id="2332" w:name="_Toc68183011"/>
      <w:bookmarkStart w:id="2333" w:name="_Toc75461855"/>
      <w:bookmarkStart w:id="2334" w:name="_Toc76023976"/>
      <w:bookmarkStart w:id="2335" w:name="_Toc83678419"/>
      <w:bookmarkStart w:id="2336" w:name="_Toc90629140"/>
      <w:r w:rsidRPr="00374636">
        <w:t>9.2.1A.3</w:t>
      </w:r>
      <w:r w:rsidRPr="00374636">
        <w:tab/>
        <w:t>Minimum conformance requirements</w:t>
      </w:r>
      <w:bookmarkEnd w:id="2331"/>
      <w:bookmarkEnd w:id="2332"/>
      <w:bookmarkEnd w:id="2333"/>
      <w:bookmarkEnd w:id="2334"/>
      <w:bookmarkEnd w:id="2335"/>
      <w:bookmarkEnd w:id="2336"/>
    </w:p>
    <w:p w14:paraId="753B1293" w14:textId="77777777" w:rsidR="00D65C49" w:rsidRPr="00374636" w:rsidRDefault="00D65C49" w:rsidP="007C6871">
      <w:pPr>
        <w:rPr>
          <w:rFonts w:eastAsia="MS Mincho" w:cs="v4.2.0"/>
        </w:rPr>
      </w:pPr>
      <w:r w:rsidRPr="00374636">
        <w:t>Same as 9.2.1.3 but using Table 9.2.1A.3-1 instead of Table 9.2.1.3-1</w:t>
      </w:r>
      <w:r w:rsidRPr="00374636">
        <w:rPr>
          <w:rFonts w:eastAsia="MS Mincho" w:cs="v4.2.0"/>
        </w:rPr>
        <w:t>.</w:t>
      </w:r>
    </w:p>
    <w:p w14:paraId="76448E9B" w14:textId="77777777" w:rsidR="00D65C49" w:rsidRPr="00374636" w:rsidRDefault="00D65C49" w:rsidP="00491AC2">
      <w:pPr>
        <w:pStyle w:val="TH"/>
      </w:pPr>
      <w:r w:rsidRPr="00374636">
        <w:t xml:space="preserve">Table 9.2.1A.3-1: Number of PRS positioning occasions within </w:t>
      </w:r>
      <w:r w:rsidRPr="00374636">
        <w:rPr>
          <w:rFonts w:eastAsia="MS Mincho" w:cs="v4.2.0"/>
          <w:position w:val="-14"/>
        </w:rPr>
        <w:object w:dxaOrig="2100" w:dyaOrig="380" w14:anchorId="66F9F949">
          <v:shape id="_x0000_i1231" type="#_x0000_t75" style="width:101pt;height:22pt" o:ole="">
            <v:imagedata r:id="rId243" o:title=""/>
          </v:shape>
          <o:OLEObject Type="Embed" ProgID="Equation.3" ShapeID="_x0000_i1231" DrawAspect="Content" ObjectID="_1808324560" r:id="rId28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374636" w14:paraId="6862ED47" w14:textId="77777777" w:rsidTr="005A566D">
        <w:trPr>
          <w:cantSplit/>
          <w:trHeight w:val="308"/>
        </w:trPr>
        <w:tc>
          <w:tcPr>
            <w:tcW w:w="2693" w:type="dxa"/>
            <w:vMerge w:val="restart"/>
          </w:tcPr>
          <w:p w14:paraId="3F1FBE3B"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1EDD53AB">
                <v:shape id="_x0000_i1232" type="#_x0000_t75" style="width:22pt;height:21.5pt" o:ole="">
                  <v:imagedata r:id="rId86" o:title=""/>
                </v:shape>
                <o:OLEObject Type="Embed" ProgID="Equation.3" ShapeID="_x0000_i1232" DrawAspect="Content" ObjectID="_1808324561" r:id="rId282"/>
              </w:object>
            </w:r>
          </w:p>
        </w:tc>
        <w:tc>
          <w:tcPr>
            <w:tcW w:w="5954" w:type="dxa"/>
            <w:gridSpan w:val="2"/>
          </w:tcPr>
          <w:p w14:paraId="3FD1A2E4" w14:textId="77777777" w:rsidR="00D65C49" w:rsidRPr="00374636" w:rsidRDefault="00D65C49" w:rsidP="007C6871">
            <w:pPr>
              <w:pStyle w:val="TAH"/>
              <w:rPr>
                <w:lang w:eastAsia="en-US"/>
              </w:rPr>
            </w:pPr>
            <w:r w:rsidRPr="00374636">
              <w:rPr>
                <w:lang w:eastAsia="en-US"/>
              </w:rPr>
              <w:t xml:space="preserve"> Number of PRS positioning occasions </w:t>
            </w:r>
            <w:r w:rsidRPr="00374636">
              <w:rPr>
                <w:position w:val="-4"/>
                <w:lang w:eastAsia="en-US"/>
              </w:rPr>
              <w:object w:dxaOrig="320" w:dyaOrig="260" w14:anchorId="2BDF7B0C">
                <v:shape id="_x0000_i1233" type="#_x0000_t75" style="width:14.5pt;height:14pt" o:ole="">
                  <v:imagedata r:id="rId88" o:title=""/>
                </v:shape>
                <o:OLEObject Type="Embed" ProgID="Equation.3" ShapeID="_x0000_i1233" DrawAspect="Content" ObjectID="_1808324562" r:id="rId283"/>
              </w:object>
            </w:r>
          </w:p>
        </w:tc>
      </w:tr>
      <w:tr w:rsidR="00D65C49" w:rsidRPr="00374636" w14:paraId="6006F241" w14:textId="77777777" w:rsidTr="005A566D">
        <w:trPr>
          <w:cantSplit/>
          <w:trHeight w:val="307"/>
        </w:trPr>
        <w:tc>
          <w:tcPr>
            <w:tcW w:w="2693" w:type="dxa"/>
            <w:vMerge/>
          </w:tcPr>
          <w:p w14:paraId="36359E93" w14:textId="77777777" w:rsidR="00D65C49" w:rsidRPr="00374636" w:rsidRDefault="00D65C49" w:rsidP="007C6871">
            <w:pPr>
              <w:pStyle w:val="TAH"/>
              <w:rPr>
                <w:lang w:eastAsia="en-US"/>
              </w:rPr>
            </w:pPr>
          </w:p>
        </w:tc>
        <w:tc>
          <w:tcPr>
            <w:tcW w:w="2977" w:type="dxa"/>
          </w:tcPr>
          <w:p w14:paraId="421148D1" w14:textId="77777777" w:rsidR="00D65C49" w:rsidRPr="00374636" w:rsidRDefault="00D65C49" w:rsidP="007C6871">
            <w:pPr>
              <w:pStyle w:val="TAH"/>
              <w:rPr>
                <w:lang w:eastAsia="en-US"/>
              </w:rPr>
            </w:pPr>
            <w:r w:rsidRPr="00374636">
              <w:rPr>
                <w:lang w:eastAsia="en-US"/>
              </w:rPr>
              <w:t xml:space="preserve">f2 </w:t>
            </w:r>
            <w:r w:rsidRPr="00374636">
              <w:rPr>
                <w:vertAlign w:val="superscript"/>
                <w:lang w:eastAsia="en-US"/>
              </w:rPr>
              <w:t>Note 1</w:t>
            </w:r>
          </w:p>
        </w:tc>
        <w:tc>
          <w:tcPr>
            <w:tcW w:w="2977" w:type="dxa"/>
          </w:tcPr>
          <w:p w14:paraId="2C23447B" w14:textId="77777777" w:rsidR="00D65C49" w:rsidRPr="00374636" w:rsidRDefault="00D65C49" w:rsidP="007C6871">
            <w:pPr>
              <w:pStyle w:val="TAH"/>
              <w:rPr>
                <w:lang w:eastAsia="en-US"/>
              </w:rPr>
            </w:pPr>
            <w:r w:rsidRPr="00374636">
              <w:rPr>
                <w:rFonts w:cs="Arial"/>
                <w:szCs w:val="18"/>
                <w:lang w:eastAsia="en-US"/>
              </w:rPr>
              <w:t>f1</w:t>
            </w:r>
            <w:r w:rsidRPr="00374636">
              <w:rPr>
                <w:lang w:eastAsia="en-US"/>
              </w:rPr>
              <w:t xml:space="preserve"> and </w:t>
            </w:r>
            <w:r w:rsidRPr="00374636">
              <w:rPr>
                <w:rFonts w:cs="Arial"/>
                <w:szCs w:val="18"/>
                <w:lang w:eastAsia="en-US"/>
              </w:rPr>
              <w:t>f2</w:t>
            </w:r>
            <w:r w:rsidRPr="00374636">
              <w:rPr>
                <w:lang w:eastAsia="en-US"/>
              </w:rPr>
              <w:t xml:space="preserve"> </w:t>
            </w:r>
            <w:r w:rsidRPr="00374636">
              <w:rPr>
                <w:vertAlign w:val="superscript"/>
                <w:lang w:eastAsia="en-US"/>
              </w:rPr>
              <w:t>Note 2</w:t>
            </w:r>
          </w:p>
        </w:tc>
      </w:tr>
      <w:tr w:rsidR="00D65C49" w:rsidRPr="00374636" w14:paraId="2D4F208C" w14:textId="77777777" w:rsidTr="005A566D">
        <w:trPr>
          <w:cantSplit/>
        </w:trPr>
        <w:tc>
          <w:tcPr>
            <w:tcW w:w="2693" w:type="dxa"/>
            <w:vAlign w:val="center"/>
          </w:tcPr>
          <w:p w14:paraId="0588A413" w14:textId="77777777" w:rsidR="00D65C49" w:rsidRPr="00374636" w:rsidRDefault="00D65C49" w:rsidP="00491AC2">
            <w:pPr>
              <w:pStyle w:val="TAC"/>
            </w:pPr>
            <w:r w:rsidRPr="00374636">
              <w:t>160 ms</w:t>
            </w:r>
          </w:p>
        </w:tc>
        <w:tc>
          <w:tcPr>
            <w:tcW w:w="2977" w:type="dxa"/>
            <w:vAlign w:val="center"/>
          </w:tcPr>
          <w:p w14:paraId="660B1510" w14:textId="77777777" w:rsidR="00D65C49" w:rsidRPr="00374636" w:rsidRDefault="00D65C49" w:rsidP="007C6871">
            <w:pPr>
              <w:pStyle w:val="TAC"/>
              <w:rPr>
                <w:lang w:eastAsia="en-US"/>
              </w:rPr>
            </w:pPr>
            <w:r w:rsidRPr="00374636">
              <w:rPr>
                <w:lang w:eastAsia="zh-CN"/>
              </w:rPr>
              <w:t>32</w:t>
            </w:r>
          </w:p>
        </w:tc>
        <w:tc>
          <w:tcPr>
            <w:tcW w:w="2977" w:type="dxa"/>
            <w:vAlign w:val="center"/>
          </w:tcPr>
          <w:p w14:paraId="5233EE70" w14:textId="77777777" w:rsidR="00D65C49" w:rsidRPr="00374636" w:rsidRDefault="00D65C49" w:rsidP="00491AC2">
            <w:r w:rsidRPr="00374636">
              <w:t>64</w:t>
            </w:r>
          </w:p>
        </w:tc>
      </w:tr>
      <w:tr w:rsidR="00D65C49" w:rsidRPr="00374636" w14:paraId="325FAA65" w14:textId="77777777" w:rsidTr="005A566D">
        <w:trPr>
          <w:cantSplit/>
        </w:trPr>
        <w:tc>
          <w:tcPr>
            <w:tcW w:w="2693" w:type="dxa"/>
            <w:vAlign w:val="center"/>
          </w:tcPr>
          <w:p w14:paraId="4FA056E0" w14:textId="77777777" w:rsidR="00D65C49" w:rsidRPr="00374636" w:rsidRDefault="00D65C49" w:rsidP="00491AC2">
            <w:pPr>
              <w:pStyle w:val="TAC"/>
              <w:rPr>
                <w:lang w:eastAsia="zh-CN"/>
              </w:rPr>
            </w:pPr>
            <w:r w:rsidRPr="00374636">
              <w:rPr>
                <w:lang w:eastAsia="en-US"/>
              </w:rPr>
              <w:t>&gt;160 ms</w:t>
            </w:r>
          </w:p>
        </w:tc>
        <w:tc>
          <w:tcPr>
            <w:tcW w:w="2977" w:type="dxa"/>
            <w:vAlign w:val="center"/>
          </w:tcPr>
          <w:p w14:paraId="5531BC2B" w14:textId="77777777" w:rsidR="00D65C49" w:rsidRPr="00374636" w:rsidRDefault="00D65C49" w:rsidP="007C6871">
            <w:pPr>
              <w:pStyle w:val="TAC"/>
              <w:rPr>
                <w:lang w:eastAsia="zh-CN"/>
              </w:rPr>
            </w:pPr>
            <w:r w:rsidRPr="00374636">
              <w:rPr>
                <w:lang w:eastAsia="zh-CN"/>
              </w:rPr>
              <w:t>16</w:t>
            </w:r>
          </w:p>
        </w:tc>
        <w:tc>
          <w:tcPr>
            <w:tcW w:w="2977" w:type="dxa"/>
            <w:vAlign w:val="center"/>
          </w:tcPr>
          <w:p w14:paraId="700CB3EE" w14:textId="77777777" w:rsidR="00D65C49" w:rsidRPr="00374636" w:rsidRDefault="00D65C49" w:rsidP="00491AC2">
            <w:r w:rsidRPr="00374636">
              <w:t>32</w:t>
            </w:r>
          </w:p>
        </w:tc>
      </w:tr>
      <w:tr w:rsidR="00D65C49" w:rsidRPr="00374636" w14:paraId="1898F409" w14:textId="77777777" w:rsidTr="005A566D">
        <w:trPr>
          <w:cantSplit/>
        </w:trPr>
        <w:tc>
          <w:tcPr>
            <w:tcW w:w="8647" w:type="dxa"/>
            <w:gridSpan w:val="3"/>
            <w:vAlign w:val="center"/>
          </w:tcPr>
          <w:p w14:paraId="1B18C520" w14:textId="77777777" w:rsidR="00D65C49" w:rsidRPr="00374636" w:rsidRDefault="00D65C49" w:rsidP="00491AC2">
            <w:pPr>
              <w:pStyle w:val="TAN"/>
            </w:pPr>
            <w:r w:rsidRPr="00374636">
              <w:t>Note 1:</w:t>
            </w:r>
            <w:r w:rsidRPr="00374636">
              <w:tab/>
              <w:t>When inter-frequency RSTD measurements are performed over the reference cell and neighbour cells, which belong to the FDD inter-frequency carrier frequency f2.</w:t>
            </w:r>
          </w:p>
          <w:p w14:paraId="204F2DB3" w14:textId="77777777" w:rsidR="00D65C49" w:rsidRPr="00374636" w:rsidRDefault="00D65C49" w:rsidP="007C6871">
            <w:pPr>
              <w:pStyle w:val="TAN"/>
            </w:pPr>
            <w:r w:rsidRPr="00374636">
              <w:t>Note 2:</w:t>
            </w:r>
            <w:r w:rsidRPr="00374636">
              <w:tab/>
              <w:t>When inter-frequency RSTD measurements are performed over the reference cell and the neighbour cells, which belong to the serving FDD carrier frequency f1 and the FDD inter-frequency carrier frequency f2 respectively.</w:t>
            </w:r>
          </w:p>
        </w:tc>
      </w:tr>
    </w:tbl>
    <w:p w14:paraId="3ED6C61A" w14:textId="77777777" w:rsidR="00D65C49" w:rsidRPr="00374636" w:rsidRDefault="00D65C49" w:rsidP="007C6871"/>
    <w:p w14:paraId="507A9C33" w14:textId="77777777" w:rsidR="00D65C49" w:rsidRPr="00374636" w:rsidRDefault="00D65C49" w:rsidP="007C6871">
      <w:r w:rsidRPr="00374636">
        <w:t>The normative reference for this requirement is TS 36.133 [23] clause 8.1.2.6.5 and A.8.13.1.</w:t>
      </w:r>
    </w:p>
    <w:p w14:paraId="0AC738AE" w14:textId="77777777" w:rsidR="00D65C49" w:rsidRPr="00374636" w:rsidRDefault="00D65C49" w:rsidP="00D65C49">
      <w:pPr>
        <w:pStyle w:val="Heading5"/>
      </w:pPr>
      <w:bookmarkStart w:id="2337" w:name="_Toc27481762"/>
      <w:bookmarkStart w:id="2338" w:name="_Toc68183012"/>
      <w:bookmarkStart w:id="2339" w:name="_Toc75461856"/>
      <w:bookmarkStart w:id="2340" w:name="_Toc76023977"/>
      <w:bookmarkStart w:id="2341" w:name="_Toc83678420"/>
      <w:bookmarkStart w:id="2342" w:name="_Toc90629141"/>
      <w:r w:rsidRPr="00374636">
        <w:t>9.2.1A.4</w:t>
      </w:r>
      <w:r w:rsidRPr="00374636">
        <w:tab/>
        <w:t>Test description</w:t>
      </w:r>
      <w:bookmarkEnd w:id="2337"/>
      <w:bookmarkEnd w:id="2338"/>
      <w:bookmarkEnd w:id="2339"/>
      <w:bookmarkEnd w:id="2340"/>
      <w:bookmarkEnd w:id="2341"/>
      <w:bookmarkEnd w:id="2342"/>
    </w:p>
    <w:p w14:paraId="17D6311F" w14:textId="77777777" w:rsidR="00D65C49" w:rsidRPr="00374636" w:rsidRDefault="00D65C49" w:rsidP="00D65C49">
      <w:pPr>
        <w:pStyle w:val="Heading6"/>
      </w:pPr>
      <w:bookmarkStart w:id="2343" w:name="_Toc27481763"/>
      <w:bookmarkStart w:id="2344" w:name="_Toc68183013"/>
      <w:bookmarkStart w:id="2345" w:name="_Toc75461857"/>
      <w:bookmarkStart w:id="2346" w:name="_Toc76023978"/>
      <w:bookmarkStart w:id="2347" w:name="_Toc83678421"/>
      <w:bookmarkStart w:id="2348" w:name="_Toc90629142"/>
      <w:r w:rsidRPr="00374636">
        <w:t>9.2.1A.4.1</w:t>
      </w:r>
      <w:r w:rsidRPr="00374636">
        <w:tab/>
        <w:t>Initial conditions</w:t>
      </w:r>
      <w:bookmarkEnd w:id="2343"/>
      <w:bookmarkEnd w:id="2344"/>
      <w:bookmarkEnd w:id="2345"/>
      <w:bookmarkEnd w:id="2346"/>
      <w:bookmarkEnd w:id="2347"/>
      <w:bookmarkEnd w:id="2348"/>
    </w:p>
    <w:p w14:paraId="0F2737CC" w14:textId="77777777" w:rsidR="00D65C49" w:rsidRPr="00374636" w:rsidRDefault="00D65C49" w:rsidP="007C6871">
      <w:r w:rsidRPr="00374636">
        <w:t>Same as 9.2.1.4.1 with the following exceptions:</w:t>
      </w:r>
    </w:p>
    <w:p w14:paraId="6E945629"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using only the main Tx/Rx path. </w:t>
      </w:r>
    </w:p>
    <w:p w14:paraId="4BBA66EB" w14:textId="77777777" w:rsidR="00D65C49" w:rsidRPr="00374636" w:rsidRDefault="00D65C49" w:rsidP="007C6871">
      <w:pPr>
        <w:pStyle w:val="B10"/>
      </w:pPr>
      <w:r w:rsidRPr="00374636">
        <w:t>2.</w:t>
      </w:r>
      <w:r w:rsidRPr="00374636">
        <w:tab/>
        <w:t>The general test parameter settings are set up according to Table 9.2.1A.4.1-1.</w:t>
      </w:r>
    </w:p>
    <w:p w14:paraId="490B214F" w14:textId="77777777" w:rsidR="00D65C49" w:rsidRPr="00374636" w:rsidRDefault="00D65C49" w:rsidP="00491AC2">
      <w:pPr>
        <w:pStyle w:val="TH"/>
      </w:pPr>
      <w:r w:rsidRPr="00374636">
        <w:lastRenderedPageBreak/>
        <w:t>Table 9.2.1A.4.1-1: General test parameters for E-UTRAN FDD-FDD inter-frequency RSTD measurement reporting delay under fading propagation conditions for UE Category 1bis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374636" w14:paraId="7F76D360" w14:textId="77777777" w:rsidTr="005A566D">
        <w:trPr>
          <w:cantSplit/>
          <w:jc w:val="center"/>
        </w:trPr>
        <w:tc>
          <w:tcPr>
            <w:tcW w:w="2377" w:type="dxa"/>
          </w:tcPr>
          <w:p w14:paraId="4B09A8AB" w14:textId="77777777" w:rsidR="00D65C49" w:rsidRPr="00374636" w:rsidRDefault="00D65C49" w:rsidP="00491AC2">
            <w:pPr>
              <w:pStyle w:val="TAH"/>
              <w:rPr>
                <w:lang w:eastAsia="en-US"/>
              </w:rPr>
            </w:pPr>
            <w:r w:rsidRPr="00374636">
              <w:rPr>
                <w:lang w:eastAsia="en-US"/>
              </w:rPr>
              <w:lastRenderedPageBreak/>
              <w:t>Parameter</w:t>
            </w:r>
          </w:p>
        </w:tc>
        <w:tc>
          <w:tcPr>
            <w:tcW w:w="664" w:type="dxa"/>
          </w:tcPr>
          <w:p w14:paraId="4C988136" w14:textId="77777777" w:rsidR="00D65C49" w:rsidRPr="00374636" w:rsidRDefault="00D65C49" w:rsidP="007C6871">
            <w:pPr>
              <w:pStyle w:val="TAH"/>
              <w:rPr>
                <w:lang w:eastAsia="en-US"/>
              </w:rPr>
            </w:pPr>
            <w:r w:rsidRPr="00374636">
              <w:rPr>
                <w:lang w:eastAsia="en-US"/>
              </w:rPr>
              <w:t>Unit</w:t>
            </w:r>
          </w:p>
        </w:tc>
        <w:tc>
          <w:tcPr>
            <w:tcW w:w="3260" w:type="dxa"/>
          </w:tcPr>
          <w:p w14:paraId="11A1CD56" w14:textId="77777777" w:rsidR="00D65C49" w:rsidRPr="00374636" w:rsidRDefault="00D65C49" w:rsidP="007C6871">
            <w:pPr>
              <w:pStyle w:val="TAH"/>
              <w:rPr>
                <w:lang w:eastAsia="en-US"/>
              </w:rPr>
            </w:pPr>
            <w:r w:rsidRPr="00374636">
              <w:rPr>
                <w:lang w:eastAsia="en-US"/>
              </w:rPr>
              <w:t>Value</w:t>
            </w:r>
          </w:p>
        </w:tc>
        <w:tc>
          <w:tcPr>
            <w:tcW w:w="2977" w:type="dxa"/>
          </w:tcPr>
          <w:p w14:paraId="074F121F" w14:textId="77777777" w:rsidR="00D65C49" w:rsidRPr="00374636" w:rsidRDefault="00D65C49" w:rsidP="007C6871">
            <w:pPr>
              <w:pStyle w:val="TAH"/>
              <w:rPr>
                <w:lang w:eastAsia="en-US"/>
              </w:rPr>
            </w:pPr>
            <w:r w:rsidRPr="00374636">
              <w:rPr>
                <w:lang w:eastAsia="en-US"/>
              </w:rPr>
              <w:t>Comment</w:t>
            </w:r>
          </w:p>
        </w:tc>
      </w:tr>
      <w:tr w:rsidR="00D65C49" w:rsidRPr="00374636" w14:paraId="4FCD665C" w14:textId="77777777" w:rsidTr="005A566D">
        <w:trPr>
          <w:cantSplit/>
          <w:jc w:val="center"/>
        </w:trPr>
        <w:tc>
          <w:tcPr>
            <w:tcW w:w="2377" w:type="dxa"/>
            <w:vAlign w:val="center"/>
          </w:tcPr>
          <w:p w14:paraId="0C97F8D9" w14:textId="77777777" w:rsidR="00D65C49" w:rsidRPr="00374636" w:rsidRDefault="00D65C49" w:rsidP="00491AC2">
            <w:pPr>
              <w:pStyle w:val="TAC"/>
              <w:rPr>
                <w:lang w:eastAsia="en-US"/>
              </w:rPr>
            </w:pPr>
            <w:r w:rsidRPr="00374636">
              <w:rPr>
                <w:lang w:eastAsia="en-US"/>
              </w:rPr>
              <w:t>Reference cell</w:t>
            </w:r>
          </w:p>
        </w:tc>
        <w:tc>
          <w:tcPr>
            <w:tcW w:w="664" w:type="dxa"/>
            <w:vAlign w:val="center"/>
          </w:tcPr>
          <w:p w14:paraId="3D3250C2" w14:textId="77777777" w:rsidR="00D65C49" w:rsidRPr="00374636" w:rsidRDefault="00D65C49" w:rsidP="007C6871">
            <w:pPr>
              <w:pStyle w:val="TAC"/>
              <w:rPr>
                <w:lang w:eastAsia="en-US"/>
              </w:rPr>
            </w:pPr>
          </w:p>
        </w:tc>
        <w:tc>
          <w:tcPr>
            <w:tcW w:w="3260" w:type="dxa"/>
            <w:vAlign w:val="center"/>
          </w:tcPr>
          <w:p w14:paraId="4E50F798" w14:textId="77777777" w:rsidR="00D65C49" w:rsidRPr="00374636" w:rsidRDefault="00D65C49" w:rsidP="007C6871">
            <w:pPr>
              <w:pStyle w:val="TAC"/>
              <w:rPr>
                <w:lang w:eastAsia="en-US"/>
              </w:rPr>
            </w:pPr>
            <w:r w:rsidRPr="00374636">
              <w:rPr>
                <w:lang w:eastAsia="en-US"/>
              </w:rPr>
              <w:t>Cell 1</w:t>
            </w:r>
          </w:p>
        </w:tc>
        <w:tc>
          <w:tcPr>
            <w:tcW w:w="2977" w:type="dxa"/>
            <w:vAlign w:val="center"/>
          </w:tcPr>
          <w:p w14:paraId="13376940" w14:textId="77777777" w:rsidR="00D65C49" w:rsidRPr="00374636" w:rsidRDefault="00D65C49" w:rsidP="007C6871">
            <w:pPr>
              <w:pStyle w:val="TAC"/>
              <w:rPr>
                <w:lang w:eastAsia="en-US"/>
              </w:rPr>
            </w:pPr>
            <w:r w:rsidRPr="00374636">
              <w:rPr>
                <w:lang w:eastAsia="en-US"/>
              </w:rPr>
              <w:t xml:space="preserve">Reference cell is the cell with respect to which the RSTD measurement is defined, as specified in 3GPP TS 36.214 [6] </w:t>
            </w:r>
            <w:r w:rsidRPr="00374636">
              <w:t>and 3GPP TS 36.355 [4].</w:t>
            </w:r>
            <w:r w:rsidRPr="00374636">
              <w:rPr>
                <w:lang w:eastAsia="en-US"/>
              </w:rPr>
              <w:t xml:space="preserve"> The reference cell is the </w:t>
            </w:r>
            <w:r w:rsidRPr="00374636">
              <w:t xml:space="preserve">serving </w:t>
            </w:r>
            <w:r w:rsidRPr="00374636">
              <w:rPr>
                <w:lang w:eastAsia="en-US"/>
              </w:rPr>
              <w:t>cell on RF channel 1 in this test case.</w:t>
            </w:r>
          </w:p>
        </w:tc>
      </w:tr>
      <w:tr w:rsidR="00D65C49" w:rsidRPr="00374636" w14:paraId="6D1650E4" w14:textId="77777777" w:rsidTr="005A566D">
        <w:trPr>
          <w:cantSplit/>
          <w:jc w:val="center"/>
        </w:trPr>
        <w:tc>
          <w:tcPr>
            <w:tcW w:w="2377" w:type="dxa"/>
            <w:vAlign w:val="center"/>
          </w:tcPr>
          <w:p w14:paraId="15DCB469" w14:textId="77777777" w:rsidR="00D65C49" w:rsidRPr="00374636" w:rsidRDefault="00D65C49" w:rsidP="007C6871">
            <w:pPr>
              <w:pStyle w:val="TAC"/>
              <w:rPr>
                <w:lang w:eastAsia="en-US"/>
              </w:rPr>
            </w:pPr>
            <w:r w:rsidRPr="00374636">
              <w:rPr>
                <w:lang w:eastAsia="en-US"/>
              </w:rPr>
              <w:t>Neighbour cells</w:t>
            </w:r>
          </w:p>
        </w:tc>
        <w:tc>
          <w:tcPr>
            <w:tcW w:w="664" w:type="dxa"/>
            <w:vAlign w:val="center"/>
          </w:tcPr>
          <w:p w14:paraId="4F01E394" w14:textId="77777777" w:rsidR="00D65C49" w:rsidRPr="00374636" w:rsidRDefault="00D65C49" w:rsidP="007C6871">
            <w:pPr>
              <w:pStyle w:val="TAC"/>
              <w:rPr>
                <w:lang w:eastAsia="en-US"/>
              </w:rPr>
            </w:pPr>
          </w:p>
        </w:tc>
        <w:tc>
          <w:tcPr>
            <w:tcW w:w="3260" w:type="dxa"/>
            <w:vAlign w:val="center"/>
          </w:tcPr>
          <w:p w14:paraId="168490E4" w14:textId="77777777" w:rsidR="00D65C49" w:rsidRPr="00374636" w:rsidRDefault="00D65C49" w:rsidP="007C6871">
            <w:pPr>
              <w:pStyle w:val="TAC"/>
              <w:rPr>
                <w:lang w:eastAsia="en-US"/>
              </w:rPr>
            </w:pPr>
            <w:r w:rsidRPr="00374636">
              <w:rPr>
                <w:lang w:eastAsia="en-US"/>
              </w:rPr>
              <w:t>Cell 2 and Cell 3</w:t>
            </w:r>
          </w:p>
        </w:tc>
        <w:tc>
          <w:tcPr>
            <w:tcW w:w="2977" w:type="dxa"/>
            <w:vAlign w:val="center"/>
          </w:tcPr>
          <w:p w14:paraId="76B7326C" w14:textId="77777777" w:rsidR="00D65C49" w:rsidRPr="00374636" w:rsidRDefault="00D65C49" w:rsidP="007C6871">
            <w:pPr>
              <w:pStyle w:val="TAC"/>
              <w:rPr>
                <w:lang w:eastAsia="en-US"/>
              </w:rPr>
            </w:pPr>
            <w:r w:rsidRPr="00374636">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374636" w14:paraId="4B3E5DEE" w14:textId="77777777" w:rsidTr="005A566D">
        <w:trPr>
          <w:cantSplit/>
          <w:jc w:val="center"/>
        </w:trPr>
        <w:tc>
          <w:tcPr>
            <w:tcW w:w="2377" w:type="dxa"/>
            <w:vAlign w:val="center"/>
          </w:tcPr>
          <w:p w14:paraId="0C2A3E2E" w14:textId="77777777" w:rsidR="00D65C49" w:rsidRPr="00374636" w:rsidRDefault="00D65C49" w:rsidP="007C6871">
            <w:pPr>
              <w:pStyle w:val="TAC"/>
              <w:rPr>
                <w:lang w:eastAsia="en-US"/>
              </w:rPr>
            </w:pPr>
            <w:r w:rsidRPr="00374636">
              <w:rPr>
                <w:lang w:eastAsia="en-US"/>
              </w:rPr>
              <w:t>PCFICH/PDCCH/PHICH parameters</w:t>
            </w:r>
          </w:p>
        </w:tc>
        <w:tc>
          <w:tcPr>
            <w:tcW w:w="664" w:type="dxa"/>
            <w:vAlign w:val="center"/>
          </w:tcPr>
          <w:p w14:paraId="4BA02E39" w14:textId="77777777" w:rsidR="00D65C49" w:rsidRPr="00374636" w:rsidRDefault="00D65C49" w:rsidP="007C6871">
            <w:pPr>
              <w:pStyle w:val="TAC"/>
              <w:rPr>
                <w:lang w:eastAsia="en-US"/>
              </w:rPr>
            </w:pPr>
          </w:p>
        </w:tc>
        <w:tc>
          <w:tcPr>
            <w:tcW w:w="3260" w:type="dxa"/>
            <w:vAlign w:val="center"/>
          </w:tcPr>
          <w:p w14:paraId="5B1A0D6F" w14:textId="77777777" w:rsidR="00D65C49" w:rsidRPr="00374636" w:rsidRDefault="00D65C49" w:rsidP="007C6871">
            <w:pPr>
              <w:pStyle w:val="TAC"/>
              <w:rPr>
                <w:lang w:eastAsia="en-US"/>
              </w:rPr>
            </w:pPr>
            <w:r w:rsidRPr="00374636">
              <w:rPr>
                <w:lang w:eastAsia="en-US"/>
              </w:rPr>
              <w:t>DL Reference Measurement Channel R.6 FDD</w:t>
            </w:r>
          </w:p>
        </w:tc>
        <w:tc>
          <w:tcPr>
            <w:tcW w:w="2977" w:type="dxa"/>
            <w:vAlign w:val="center"/>
          </w:tcPr>
          <w:p w14:paraId="1182352B" w14:textId="77777777" w:rsidR="00D65C49" w:rsidRPr="00374636" w:rsidRDefault="00D65C49" w:rsidP="007C6871">
            <w:pPr>
              <w:pStyle w:val="TAC"/>
              <w:rPr>
                <w:lang w:eastAsia="en-US"/>
              </w:rPr>
            </w:pPr>
            <w:r w:rsidRPr="00374636">
              <w:t>As specified in TS 36.521-3 [25] clause A.2.1</w:t>
            </w:r>
          </w:p>
        </w:tc>
      </w:tr>
      <w:tr w:rsidR="00D65C49" w:rsidRPr="00374636" w14:paraId="438E597F" w14:textId="77777777" w:rsidTr="005A566D">
        <w:trPr>
          <w:cantSplit/>
          <w:jc w:val="center"/>
        </w:trPr>
        <w:tc>
          <w:tcPr>
            <w:tcW w:w="2377" w:type="dxa"/>
            <w:vAlign w:val="center"/>
          </w:tcPr>
          <w:p w14:paraId="32A64CDA" w14:textId="77777777" w:rsidR="00D65C49" w:rsidRPr="00374636" w:rsidRDefault="00D65C49" w:rsidP="007C6871">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664" w:type="dxa"/>
            <w:vAlign w:val="center"/>
          </w:tcPr>
          <w:p w14:paraId="30DF156C"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79459BFC" w14:textId="77777777" w:rsidR="00D65C49" w:rsidRPr="00374636" w:rsidRDefault="00D65C49" w:rsidP="007C6871">
            <w:pPr>
              <w:pStyle w:val="TAC"/>
              <w:rPr>
                <w:lang w:eastAsia="en-US"/>
              </w:rPr>
            </w:pPr>
            <w:r w:rsidRPr="00374636">
              <w:rPr>
                <w:lang w:eastAsia="en-US"/>
              </w:rPr>
              <w:t>10</w:t>
            </w:r>
          </w:p>
        </w:tc>
        <w:tc>
          <w:tcPr>
            <w:tcW w:w="2977" w:type="dxa"/>
            <w:vAlign w:val="center"/>
          </w:tcPr>
          <w:p w14:paraId="7E7E04E2" w14:textId="77777777" w:rsidR="00D65C49" w:rsidRPr="00374636" w:rsidRDefault="00D65C49" w:rsidP="007C6871">
            <w:pPr>
              <w:pStyle w:val="TAC"/>
              <w:rPr>
                <w:lang w:eastAsia="en-US"/>
              </w:rPr>
            </w:pPr>
          </w:p>
        </w:tc>
      </w:tr>
      <w:tr w:rsidR="00D65C49" w:rsidRPr="00374636" w14:paraId="588D5D9A" w14:textId="77777777" w:rsidTr="005A566D">
        <w:trPr>
          <w:cantSplit/>
          <w:jc w:val="center"/>
        </w:trPr>
        <w:tc>
          <w:tcPr>
            <w:tcW w:w="2377" w:type="dxa"/>
            <w:vAlign w:val="center"/>
          </w:tcPr>
          <w:p w14:paraId="470C3FAB" w14:textId="77777777" w:rsidR="00D65C49" w:rsidRPr="00374636" w:rsidRDefault="00D65C49" w:rsidP="007C6871">
            <w:pPr>
              <w:pStyle w:val="TAC"/>
              <w:rPr>
                <w:lang w:eastAsia="en-US"/>
              </w:rPr>
            </w:pPr>
            <w:r w:rsidRPr="00374636">
              <w:rPr>
                <w:lang w:eastAsia="en-US"/>
              </w:rPr>
              <w:t>PRS Bandwidth</w:t>
            </w:r>
            <w:r w:rsidRPr="00374636">
              <w:rPr>
                <w:vertAlign w:val="superscript"/>
              </w:rPr>
              <w:t xml:space="preserve"> Note 2</w:t>
            </w:r>
          </w:p>
        </w:tc>
        <w:tc>
          <w:tcPr>
            <w:tcW w:w="664" w:type="dxa"/>
            <w:vAlign w:val="center"/>
          </w:tcPr>
          <w:p w14:paraId="3BF3577E" w14:textId="77777777" w:rsidR="00D65C49" w:rsidRPr="00374636" w:rsidRDefault="00D65C49" w:rsidP="007C6871">
            <w:pPr>
              <w:pStyle w:val="TAC"/>
              <w:rPr>
                <w:lang w:eastAsia="en-US"/>
              </w:rPr>
            </w:pPr>
            <w:r w:rsidRPr="00374636">
              <w:rPr>
                <w:lang w:eastAsia="en-US"/>
              </w:rPr>
              <w:t>RB</w:t>
            </w:r>
          </w:p>
        </w:tc>
        <w:tc>
          <w:tcPr>
            <w:tcW w:w="3260" w:type="dxa"/>
            <w:vAlign w:val="center"/>
          </w:tcPr>
          <w:p w14:paraId="0170447C" w14:textId="77777777" w:rsidR="00D65C49" w:rsidRPr="00374636" w:rsidRDefault="00D65C49" w:rsidP="007C6871">
            <w:pPr>
              <w:pStyle w:val="TAC"/>
              <w:rPr>
                <w:lang w:eastAsia="en-US"/>
              </w:rPr>
            </w:pPr>
            <w:r w:rsidRPr="00374636">
              <w:rPr>
                <w:lang w:eastAsia="en-US"/>
              </w:rPr>
              <w:t>50</w:t>
            </w:r>
          </w:p>
        </w:tc>
        <w:tc>
          <w:tcPr>
            <w:tcW w:w="2977" w:type="dxa"/>
            <w:vAlign w:val="center"/>
          </w:tcPr>
          <w:p w14:paraId="4AFFF601" w14:textId="77777777" w:rsidR="00D65C49" w:rsidRPr="00374636" w:rsidRDefault="00D65C49" w:rsidP="007C6871">
            <w:pPr>
              <w:pStyle w:val="TAC"/>
              <w:rPr>
                <w:lang w:eastAsia="en-US"/>
              </w:rPr>
            </w:pPr>
            <w:r w:rsidRPr="00374636">
              <w:rPr>
                <w:lang w:eastAsia="en-US"/>
              </w:rPr>
              <w:t>PRS are transmitted over the system bandwidth</w:t>
            </w:r>
          </w:p>
        </w:tc>
      </w:tr>
      <w:tr w:rsidR="00D65C49" w:rsidRPr="00374636" w14:paraId="17B0FB5A" w14:textId="77777777" w:rsidTr="005A566D">
        <w:trPr>
          <w:cantSplit/>
          <w:jc w:val="center"/>
        </w:trPr>
        <w:tc>
          <w:tcPr>
            <w:tcW w:w="2377" w:type="dxa"/>
            <w:vAlign w:val="center"/>
          </w:tcPr>
          <w:p w14:paraId="424CCF10" w14:textId="77777777" w:rsidR="00D65C49" w:rsidRPr="00374636" w:rsidRDefault="00D65C49" w:rsidP="007C6871">
            <w:pPr>
              <w:pStyle w:val="TAC"/>
              <w:rPr>
                <w:lang w:eastAsia="en-US"/>
              </w:rPr>
            </w:pPr>
            <w:r w:rsidRPr="00374636">
              <w:rPr>
                <w:lang w:eastAsia="en-US"/>
              </w:rPr>
              <w:t>Gap pattern Id</w:t>
            </w:r>
          </w:p>
        </w:tc>
        <w:tc>
          <w:tcPr>
            <w:tcW w:w="664" w:type="dxa"/>
            <w:vAlign w:val="center"/>
          </w:tcPr>
          <w:p w14:paraId="17B064CB" w14:textId="77777777" w:rsidR="00D65C49" w:rsidRPr="00374636" w:rsidRDefault="00D65C49" w:rsidP="007C6871">
            <w:pPr>
              <w:pStyle w:val="TAC"/>
              <w:rPr>
                <w:lang w:eastAsia="en-US"/>
              </w:rPr>
            </w:pPr>
          </w:p>
        </w:tc>
        <w:tc>
          <w:tcPr>
            <w:tcW w:w="3260" w:type="dxa"/>
            <w:vAlign w:val="center"/>
          </w:tcPr>
          <w:p w14:paraId="65177A43" w14:textId="77777777" w:rsidR="00D65C49" w:rsidRPr="00374636" w:rsidRDefault="00D65C49" w:rsidP="007C6871">
            <w:pPr>
              <w:pStyle w:val="TAC"/>
              <w:rPr>
                <w:lang w:eastAsia="en-US"/>
              </w:rPr>
            </w:pPr>
            <w:r w:rsidRPr="00374636">
              <w:rPr>
                <w:lang w:eastAsia="en-US"/>
              </w:rPr>
              <w:t>0</w:t>
            </w:r>
          </w:p>
        </w:tc>
        <w:tc>
          <w:tcPr>
            <w:tcW w:w="2977" w:type="dxa"/>
            <w:vAlign w:val="center"/>
          </w:tcPr>
          <w:p w14:paraId="50BA5739" w14:textId="0A1ADC23" w:rsidR="00D65C49" w:rsidRPr="00374636" w:rsidRDefault="00D65C49" w:rsidP="007C6871">
            <w:pPr>
              <w:pStyle w:val="TAC"/>
              <w:rPr>
                <w:rFonts w:cs="Arial"/>
                <w:szCs w:val="18"/>
                <w:lang w:eastAsia="en-US"/>
              </w:rPr>
            </w:pPr>
            <w:r w:rsidRPr="00374636">
              <w:rPr>
                <w:rFonts w:cs="Arial"/>
                <w:szCs w:val="18"/>
                <w:lang w:eastAsia="en-US"/>
              </w:rPr>
              <w:t xml:space="preserve">As specified in </w:t>
            </w:r>
            <w:r w:rsidRPr="00374636">
              <w:rPr>
                <w:lang w:eastAsia="en-US"/>
              </w:rPr>
              <w:t>Table 8.1.2.1-1 in TS 36.133</w:t>
            </w:r>
            <w:ins w:id="2349" w:author="Kuba Kolodziej" w:date="2025-04-16T10:51:00Z">
              <w:r w:rsidR="0060182D">
                <w:rPr>
                  <w:lang w:eastAsia="en-US"/>
                </w:rPr>
                <w:t xml:space="preserve"> </w:t>
              </w:r>
            </w:ins>
            <w:r w:rsidRPr="00374636">
              <w:rPr>
                <w:lang w:eastAsia="en-US"/>
              </w:rPr>
              <w:t xml:space="preserve">[23]. </w:t>
            </w:r>
          </w:p>
        </w:tc>
      </w:tr>
      <w:tr w:rsidR="00D65C49" w:rsidRPr="00374636" w14:paraId="1CF320BF" w14:textId="77777777" w:rsidTr="005A566D">
        <w:trPr>
          <w:cantSplit/>
          <w:jc w:val="center"/>
        </w:trPr>
        <w:tc>
          <w:tcPr>
            <w:tcW w:w="2377" w:type="dxa"/>
            <w:vAlign w:val="center"/>
          </w:tcPr>
          <w:p w14:paraId="7BA776C5" w14:textId="77777777" w:rsidR="00D65C49" w:rsidRPr="00374636" w:rsidRDefault="00D65C49" w:rsidP="007C6871">
            <w:pPr>
              <w:pStyle w:val="TAC"/>
              <w:rPr>
                <w:lang w:eastAsia="en-US"/>
              </w:rPr>
            </w:pPr>
            <w:r w:rsidRPr="00374636">
              <w:rPr>
                <w:lang w:eastAsia="en-US"/>
              </w:rPr>
              <w:t>Gap offset</w:t>
            </w:r>
          </w:p>
        </w:tc>
        <w:tc>
          <w:tcPr>
            <w:tcW w:w="664" w:type="dxa"/>
            <w:vAlign w:val="center"/>
          </w:tcPr>
          <w:p w14:paraId="628463EB" w14:textId="77777777" w:rsidR="00D65C49" w:rsidRPr="00374636" w:rsidRDefault="00D65C49" w:rsidP="007C6871">
            <w:pPr>
              <w:pStyle w:val="TAC"/>
              <w:rPr>
                <w:lang w:eastAsia="en-US"/>
              </w:rPr>
            </w:pPr>
          </w:p>
        </w:tc>
        <w:tc>
          <w:tcPr>
            <w:tcW w:w="3260" w:type="dxa"/>
            <w:vAlign w:val="center"/>
          </w:tcPr>
          <w:p w14:paraId="0BFA0E0F" w14:textId="77777777" w:rsidR="00D65C49" w:rsidRPr="00374636" w:rsidRDefault="00D65C49" w:rsidP="007C6871">
            <w:pPr>
              <w:pStyle w:val="TAC"/>
              <w:rPr>
                <w:lang w:eastAsia="en-US"/>
              </w:rPr>
            </w:pPr>
            <w:r w:rsidRPr="00374636">
              <w:rPr>
                <w:lang w:eastAsia="en-US"/>
              </w:rPr>
              <w:t>9</w:t>
            </w:r>
          </w:p>
        </w:tc>
        <w:tc>
          <w:tcPr>
            <w:tcW w:w="2977" w:type="dxa"/>
            <w:vAlign w:val="center"/>
          </w:tcPr>
          <w:p w14:paraId="12FA0734" w14:textId="5389220A" w:rsidR="00D65C49" w:rsidRPr="00374636" w:rsidRDefault="00D65C49" w:rsidP="007C6871">
            <w:pPr>
              <w:pStyle w:val="TAC"/>
              <w:rPr>
                <w:lang w:eastAsia="en-US"/>
              </w:rPr>
            </w:pPr>
            <w:r w:rsidRPr="00374636">
              <w:rPr>
                <w:lang w:eastAsia="en-US"/>
              </w:rPr>
              <w:t>As specified in</w:t>
            </w:r>
            <w:ins w:id="2350" w:author="Kuba Kolodziej" w:date="2025-04-16T10:45:00Z">
              <w:r w:rsidR="00AE64B3">
                <w:rPr>
                  <w:lang w:eastAsia="en-US"/>
                </w:rPr>
                <w:t xml:space="preserve"> TS</w:t>
              </w:r>
            </w:ins>
            <w:r w:rsidRPr="00374636">
              <w:rPr>
                <w:lang w:eastAsia="en-US"/>
              </w:rPr>
              <w:t xml:space="preserve"> 36.331 [22], Section 6.3.5</w:t>
            </w:r>
          </w:p>
        </w:tc>
      </w:tr>
      <w:tr w:rsidR="00D65C49" w:rsidRPr="00374636" w14:paraId="3E4E627D" w14:textId="77777777" w:rsidTr="005A566D">
        <w:trPr>
          <w:cantSplit/>
          <w:jc w:val="center"/>
        </w:trPr>
        <w:tc>
          <w:tcPr>
            <w:tcW w:w="2377" w:type="dxa"/>
            <w:vAlign w:val="center"/>
          </w:tcPr>
          <w:p w14:paraId="363C0479" w14:textId="77777777" w:rsidR="00D65C49" w:rsidRPr="00374636" w:rsidRDefault="00D65C49" w:rsidP="007C6871">
            <w:pPr>
              <w:pStyle w:val="TAC"/>
              <w:rPr>
                <w:bCs/>
                <w:lang w:eastAsia="en-US"/>
              </w:rPr>
            </w:pPr>
            <w:r w:rsidRPr="00374636">
              <w:rPr>
                <w:bCs/>
                <w:lang w:eastAsia="en-US"/>
              </w:rPr>
              <w:t xml:space="preserve">PRS configuration index </w:t>
            </w:r>
            <w:r w:rsidRPr="00374636">
              <w:rPr>
                <w:b/>
                <w:position w:val="-10"/>
                <w:lang w:eastAsia="en-US"/>
              </w:rPr>
              <w:object w:dxaOrig="420" w:dyaOrig="300" w14:anchorId="3780507B">
                <v:shape id="_x0000_i1234" type="#_x0000_t75" style="width:22pt;height:14.5pt" o:ole="">
                  <v:imagedata r:id="rId116" o:title=""/>
                </v:shape>
                <o:OLEObject Type="Embed" ProgID="Equation.3" ShapeID="_x0000_i1234" DrawAspect="Content" ObjectID="_1808324563" r:id="rId284"/>
              </w:object>
            </w:r>
            <w:r w:rsidRPr="00374636">
              <w:rPr>
                <w:vertAlign w:val="superscript"/>
              </w:rPr>
              <w:t xml:space="preserve"> Note 2</w:t>
            </w:r>
          </w:p>
        </w:tc>
        <w:tc>
          <w:tcPr>
            <w:tcW w:w="664" w:type="dxa"/>
            <w:vAlign w:val="center"/>
          </w:tcPr>
          <w:p w14:paraId="37845B91" w14:textId="77777777" w:rsidR="00D65C49" w:rsidRPr="00374636" w:rsidRDefault="00D65C49" w:rsidP="007C6871">
            <w:pPr>
              <w:pStyle w:val="TAC"/>
              <w:rPr>
                <w:lang w:eastAsia="en-US"/>
              </w:rPr>
            </w:pPr>
          </w:p>
        </w:tc>
        <w:tc>
          <w:tcPr>
            <w:tcW w:w="3260" w:type="dxa"/>
            <w:vAlign w:val="center"/>
          </w:tcPr>
          <w:p w14:paraId="6BB999B2" w14:textId="77777777" w:rsidR="00D65C49" w:rsidRPr="00374636" w:rsidRDefault="00D65C49" w:rsidP="007C6871">
            <w:pPr>
              <w:pStyle w:val="TAC"/>
              <w:rPr>
                <w:lang w:eastAsia="en-US"/>
              </w:rPr>
            </w:pPr>
            <w:r w:rsidRPr="00374636">
              <w:rPr>
                <w:lang w:eastAsia="en-US"/>
              </w:rPr>
              <w:t>Cell 1: 181,</w:t>
            </w:r>
          </w:p>
          <w:p w14:paraId="4A4A4191" w14:textId="77777777" w:rsidR="00D65C49" w:rsidRPr="00374636" w:rsidRDefault="00D65C49" w:rsidP="007C6871">
            <w:pPr>
              <w:pStyle w:val="TAC"/>
              <w:rPr>
                <w:lang w:eastAsia="en-US"/>
              </w:rPr>
            </w:pPr>
            <w:r w:rsidRPr="00374636">
              <w:rPr>
                <w:lang w:eastAsia="en-US"/>
              </w:rPr>
              <w:t>Cell 2, Cell 3: 171</w:t>
            </w:r>
          </w:p>
        </w:tc>
        <w:tc>
          <w:tcPr>
            <w:tcW w:w="2977" w:type="dxa"/>
            <w:vAlign w:val="center"/>
          </w:tcPr>
          <w:p w14:paraId="1DC233EA" w14:textId="77777777" w:rsidR="00D65C49" w:rsidRPr="00374636" w:rsidRDefault="00D65C49" w:rsidP="007C6871">
            <w:pPr>
              <w:pStyle w:val="TAC"/>
              <w:rPr>
                <w:lang w:eastAsia="en-US"/>
              </w:rPr>
            </w:pPr>
            <w:r w:rsidRPr="00374636">
              <w:rPr>
                <w:lang w:eastAsia="en-US"/>
              </w:rPr>
              <w:t xml:space="preserve">This corresponds to periodicity of 320 ms and PRS subframe offset of </w:t>
            </w:r>
            <w:r w:rsidRPr="00374636">
              <w:rPr>
                <w:position w:val="-12"/>
                <w:lang w:eastAsia="en-US"/>
              </w:rPr>
              <w:object w:dxaOrig="1020" w:dyaOrig="360" w14:anchorId="509C3F59">
                <v:shape id="_x0000_i1235" type="#_x0000_t75" style="width:42.5pt;height:14.5pt" o:ole="">
                  <v:imagedata r:id="rId267" o:title=""/>
                </v:shape>
                <o:OLEObject Type="Embed" ProgID="Equation.3" ShapeID="_x0000_i1235" DrawAspect="Content" ObjectID="_1808324564" r:id="rId285"/>
              </w:object>
            </w:r>
            <w:r w:rsidRPr="00374636">
              <w:rPr>
                <w:lang w:eastAsia="en-US"/>
              </w:rPr>
              <w:t xml:space="preserve"> DL subframes, as defined in 3GPP TS 36.211 [26], Table 6.10.4.3-1</w:t>
            </w:r>
          </w:p>
        </w:tc>
      </w:tr>
      <w:tr w:rsidR="00D65C49" w:rsidRPr="00374636" w14:paraId="28312315" w14:textId="77777777" w:rsidTr="005A566D">
        <w:trPr>
          <w:cantSplit/>
          <w:jc w:val="center"/>
        </w:trPr>
        <w:tc>
          <w:tcPr>
            <w:tcW w:w="2377" w:type="dxa"/>
            <w:vAlign w:val="center"/>
          </w:tcPr>
          <w:p w14:paraId="60251E04" w14:textId="77777777" w:rsidR="00D65C49" w:rsidRPr="00374636" w:rsidRDefault="00D65C49" w:rsidP="007C6871">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153709CF">
                <v:shape id="_x0000_i1236" type="#_x0000_t75" style="width:21.5pt;height:14.5pt" o:ole="">
                  <v:imagedata r:id="rId120" o:title=""/>
                </v:shape>
                <o:OLEObject Type="Embed" ProgID="Equation.3" ShapeID="_x0000_i1236" DrawAspect="Content" ObjectID="_1808324565" r:id="rId286"/>
              </w:object>
            </w:r>
            <w:r w:rsidRPr="00374636">
              <w:rPr>
                <w:vertAlign w:val="superscript"/>
              </w:rPr>
              <w:t xml:space="preserve"> Note 2</w:t>
            </w:r>
          </w:p>
        </w:tc>
        <w:tc>
          <w:tcPr>
            <w:tcW w:w="664" w:type="dxa"/>
            <w:vAlign w:val="center"/>
          </w:tcPr>
          <w:p w14:paraId="0AFD59AC" w14:textId="77777777" w:rsidR="00D65C49" w:rsidRPr="00374636" w:rsidRDefault="00D65C49" w:rsidP="007C6871">
            <w:pPr>
              <w:pStyle w:val="TAC"/>
              <w:rPr>
                <w:lang w:eastAsia="en-US"/>
              </w:rPr>
            </w:pPr>
          </w:p>
        </w:tc>
        <w:tc>
          <w:tcPr>
            <w:tcW w:w="3260" w:type="dxa"/>
            <w:vAlign w:val="center"/>
          </w:tcPr>
          <w:p w14:paraId="3465C346" w14:textId="77777777" w:rsidR="00D65C49" w:rsidRPr="00374636" w:rsidRDefault="00D65C49" w:rsidP="007C6871">
            <w:pPr>
              <w:pStyle w:val="TAC"/>
              <w:rPr>
                <w:lang w:eastAsia="en-US"/>
              </w:rPr>
            </w:pPr>
            <w:r w:rsidRPr="00374636">
              <w:rPr>
                <w:lang w:eastAsia="en-US"/>
              </w:rPr>
              <w:t>1</w:t>
            </w:r>
          </w:p>
        </w:tc>
        <w:tc>
          <w:tcPr>
            <w:tcW w:w="2977" w:type="dxa"/>
            <w:vAlign w:val="center"/>
          </w:tcPr>
          <w:p w14:paraId="3F011937" w14:textId="77777777" w:rsidR="00D65C49" w:rsidRPr="00374636" w:rsidRDefault="00D65C49" w:rsidP="007C6871">
            <w:pPr>
              <w:pStyle w:val="TAC"/>
              <w:rPr>
                <w:lang w:eastAsia="en-US"/>
              </w:rPr>
            </w:pPr>
            <w:r w:rsidRPr="00374636">
              <w:rPr>
                <w:lang w:eastAsia="en-US"/>
              </w:rPr>
              <w:t>As defined in TS 36.211 [26]. The number of subframes in a positioning occasion</w:t>
            </w:r>
          </w:p>
        </w:tc>
      </w:tr>
      <w:tr w:rsidR="00D65C49" w:rsidRPr="00374636" w14:paraId="3913FF90" w14:textId="77777777" w:rsidTr="005A566D">
        <w:trPr>
          <w:cantSplit/>
          <w:jc w:val="center"/>
        </w:trPr>
        <w:tc>
          <w:tcPr>
            <w:tcW w:w="2377" w:type="dxa"/>
            <w:vAlign w:val="center"/>
          </w:tcPr>
          <w:p w14:paraId="001B96C7" w14:textId="77777777" w:rsidR="00D65C49" w:rsidRPr="00374636" w:rsidRDefault="00D65C49" w:rsidP="007C6871">
            <w:pPr>
              <w:pStyle w:val="TAC"/>
              <w:rPr>
                <w:lang w:eastAsia="en-US"/>
              </w:rPr>
            </w:pPr>
            <w:r w:rsidRPr="00374636">
              <w:rPr>
                <w:lang w:eastAsia="en-US"/>
              </w:rPr>
              <w:t xml:space="preserve">Physical cell ID PCI </w:t>
            </w:r>
            <w:r w:rsidRPr="00374636">
              <w:rPr>
                <w:vertAlign w:val="superscript"/>
                <w:lang w:eastAsia="en-US"/>
              </w:rPr>
              <w:t>Note 2</w:t>
            </w:r>
          </w:p>
        </w:tc>
        <w:tc>
          <w:tcPr>
            <w:tcW w:w="664" w:type="dxa"/>
            <w:vAlign w:val="center"/>
          </w:tcPr>
          <w:p w14:paraId="3D7401F9" w14:textId="77777777" w:rsidR="00D65C49" w:rsidRPr="00374636" w:rsidRDefault="00D65C49" w:rsidP="007C6871">
            <w:pPr>
              <w:pStyle w:val="TAC"/>
              <w:rPr>
                <w:lang w:eastAsia="en-US"/>
              </w:rPr>
            </w:pPr>
          </w:p>
        </w:tc>
        <w:tc>
          <w:tcPr>
            <w:tcW w:w="3260" w:type="dxa"/>
            <w:vAlign w:val="center"/>
          </w:tcPr>
          <w:p w14:paraId="267C7158" w14:textId="77777777" w:rsidR="00D65C49" w:rsidRPr="00374636" w:rsidRDefault="00D65C49" w:rsidP="007C6871">
            <w:pPr>
              <w:pStyle w:val="TAC"/>
              <w:rPr>
                <w:lang w:eastAsia="en-US"/>
              </w:rPr>
            </w:pPr>
            <w:r w:rsidRPr="00374636">
              <w:rPr>
                <w:lang w:eastAsia="en-US"/>
              </w:rPr>
              <w:t xml:space="preserve">(PCI of Cell 1 – PCI of Cell 2)mod6=0 </w:t>
            </w:r>
          </w:p>
          <w:p w14:paraId="0F151490" w14:textId="77777777" w:rsidR="00D65C49" w:rsidRPr="00374636" w:rsidRDefault="00D65C49" w:rsidP="007C6871">
            <w:pPr>
              <w:pStyle w:val="TAC"/>
              <w:rPr>
                <w:lang w:eastAsia="en-US"/>
              </w:rPr>
            </w:pPr>
            <w:r w:rsidRPr="00374636">
              <w:rPr>
                <w:lang w:eastAsia="en-US"/>
              </w:rPr>
              <w:t>and</w:t>
            </w:r>
          </w:p>
          <w:p w14:paraId="36C298C0" w14:textId="77777777" w:rsidR="00D65C49" w:rsidRPr="00374636" w:rsidRDefault="00D65C49" w:rsidP="007C6871">
            <w:pPr>
              <w:pStyle w:val="TAC"/>
              <w:rPr>
                <w:lang w:eastAsia="en-US"/>
              </w:rPr>
            </w:pPr>
            <w:r w:rsidRPr="00374636">
              <w:rPr>
                <w:lang w:eastAsia="en-US"/>
              </w:rPr>
              <w:t xml:space="preserve">(PCI of Cell 1 – PCI of Cell 3)mod6=0 </w:t>
            </w:r>
          </w:p>
        </w:tc>
        <w:tc>
          <w:tcPr>
            <w:tcW w:w="2977" w:type="dxa"/>
            <w:vAlign w:val="center"/>
          </w:tcPr>
          <w:p w14:paraId="626ADFAE" w14:textId="77777777" w:rsidR="00D65C49" w:rsidRPr="00374636" w:rsidRDefault="00D65C49" w:rsidP="007C6871">
            <w:pPr>
              <w:pStyle w:val="TAC"/>
              <w:rPr>
                <w:lang w:eastAsia="en-US"/>
              </w:rPr>
            </w:pPr>
            <w:r w:rsidRPr="00374636">
              <w:rPr>
                <w:lang w:eastAsia="en-US"/>
              </w:rPr>
              <w:t>The cell PCIs are selected such that the relative shifts of PRS patterns among cells are as given by the test parameters</w:t>
            </w:r>
          </w:p>
        </w:tc>
      </w:tr>
      <w:tr w:rsidR="00D65C49" w:rsidRPr="00374636" w14:paraId="59A0D6AC" w14:textId="77777777" w:rsidTr="005A566D">
        <w:trPr>
          <w:cantSplit/>
          <w:jc w:val="center"/>
        </w:trPr>
        <w:tc>
          <w:tcPr>
            <w:tcW w:w="2377" w:type="dxa"/>
            <w:vAlign w:val="center"/>
          </w:tcPr>
          <w:p w14:paraId="4F3FF9A0" w14:textId="77777777" w:rsidR="00D65C49" w:rsidRPr="00374636" w:rsidRDefault="00D65C49" w:rsidP="007C6871">
            <w:pPr>
              <w:pStyle w:val="TAC"/>
              <w:rPr>
                <w:lang w:eastAsia="en-US"/>
              </w:rPr>
            </w:pPr>
            <w:r w:rsidRPr="00374636">
              <w:rPr>
                <w:lang w:eastAsia="en-US"/>
              </w:rPr>
              <w:t>CP length</w:t>
            </w:r>
            <w:r w:rsidRPr="00374636">
              <w:rPr>
                <w:vertAlign w:val="superscript"/>
              </w:rPr>
              <w:t xml:space="preserve"> Note 2</w:t>
            </w:r>
          </w:p>
        </w:tc>
        <w:tc>
          <w:tcPr>
            <w:tcW w:w="664" w:type="dxa"/>
            <w:vAlign w:val="center"/>
          </w:tcPr>
          <w:p w14:paraId="64583F72" w14:textId="77777777" w:rsidR="00D65C49" w:rsidRPr="00374636" w:rsidRDefault="00D65C49" w:rsidP="007C6871">
            <w:pPr>
              <w:pStyle w:val="TAC"/>
              <w:rPr>
                <w:lang w:eastAsia="en-US"/>
              </w:rPr>
            </w:pPr>
          </w:p>
        </w:tc>
        <w:tc>
          <w:tcPr>
            <w:tcW w:w="3260" w:type="dxa"/>
            <w:vAlign w:val="center"/>
          </w:tcPr>
          <w:p w14:paraId="2886EDD4" w14:textId="77777777" w:rsidR="00D65C49" w:rsidRPr="00374636" w:rsidRDefault="00D65C49" w:rsidP="007C6871">
            <w:pPr>
              <w:pStyle w:val="TAC"/>
              <w:rPr>
                <w:lang w:eastAsia="en-US"/>
              </w:rPr>
            </w:pPr>
            <w:r w:rsidRPr="00374636">
              <w:rPr>
                <w:lang w:eastAsia="en-US"/>
              </w:rPr>
              <w:t>Normal</w:t>
            </w:r>
          </w:p>
        </w:tc>
        <w:tc>
          <w:tcPr>
            <w:tcW w:w="2977" w:type="dxa"/>
            <w:vAlign w:val="center"/>
          </w:tcPr>
          <w:p w14:paraId="5B5EA9B1" w14:textId="77777777" w:rsidR="00D65C49" w:rsidRPr="00374636" w:rsidRDefault="00D65C49" w:rsidP="007C6871">
            <w:pPr>
              <w:pStyle w:val="TAC"/>
              <w:rPr>
                <w:lang w:eastAsia="en-US"/>
              </w:rPr>
            </w:pPr>
          </w:p>
        </w:tc>
      </w:tr>
      <w:tr w:rsidR="00D65C49" w:rsidRPr="00374636" w14:paraId="37EFCF2F" w14:textId="77777777" w:rsidTr="005A566D">
        <w:trPr>
          <w:cantSplit/>
          <w:jc w:val="center"/>
        </w:trPr>
        <w:tc>
          <w:tcPr>
            <w:tcW w:w="2377" w:type="dxa"/>
            <w:vAlign w:val="center"/>
          </w:tcPr>
          <w:p w14:paraId="0A58697E" w14:textId="77777777" w:rsidR="00D65C49" w:rsidRPr="00374636" w:rsidRDefault="00D65C49" w:rsidP="007C6871">
            <w:pPr>
              <w:pStyle w:val="TAC"/>
              <w:rPr>
                <w:lang w:eastAsia="en-US"/>
              </w:rPr>
            </w:pPr>
            <w:r w:rsidRPr="00374636">
              <w:rPr>
                <w:lang w:eastAsia="en-US"/>
              </w:rPr>
              <w:t>DRX</w:t>
            </w:r>
          </w:p>
        </w:tc>
        <w:tc>
          <w:tcPr>
            <w:tcW w:w="664" w:type="dxa"/>
            <w:vAlign w:val="center"/>
          </w:tcPr>
          <w:p w14:paraId="7CD3B48D" w14:textId="77777777" w:rsidR="00D65C49" w:rsidRPr="00374636" w:rsidRDefault="00D65C49" w:rsidP="007C6871">
            <w:pPr>
              <w:pStyle w:val="TAC"/>
              <w:rPr>
                <w:lang w:eastAsia="en-US"/>
              </w:rPr>
            </w:pPr>
          </w:p>
        </w:tc>
        <w:tc>
          <w:tcPr>
            <w:tcW w:w="3260" w:type="dxa"/>
            <w:vAlign w:val="center"/>
          </w:tcPr>
          <w:p w14:paraId="60C284C0" w14:textId="77777777" w:rsidR="00D65C49" w:rsidRPr="00374636" w:rsidRDefault="00D65C49" w:rsidP="007C6871">
            <w:pPr>
              <w:pStyle w:val="TAC"/>
              <w:rPr>
                <w:lang w:eastAsia="en-US"/>
              </w:rPr>
            </w:pPr>
            <w:r w:rsidRPr="00374636">
              <w:rPr>
                <w:lang w:eastAsia="en-US"/>
              </w:rPr>
              <w:t>ON</w:t>
            </w:r>
          </w:p>
        </w:tc>
        <w:tc>
          <w:tcPr>
            <w:tcW w:w="2977" w:type="dxa"/>
            <w:vAlign w:val="center"/>
          </w:tcPr>
          <w:p w14:paraId="216B9996" w14:textId="77777777" w:rsidR="00D65C49" w:rsidRPr="00374636" w:rsidRDefault="00D65C49" w:rsidP="007C6871">
            <w:pPr>
              <w:pStyle w:val="TAC"/>
              <w:rPr>
                <w:lang w:eastAsia="en-US"/>
              </w:rPr>
            </w:pPr>
            <w:r w:rsidRPr="00374636">
              <w:rPr>
                <w:lang w:eastAsia="en-US"/>
              </w:rPr>
              <w:t xml:space="preserve">DRX parameters are further specified in Table </w:t>
            </w:r>
            <w:r w:rsidRPr="00374636">
              <w:t>9.2.1.4.1-2</w:t>
            </w:r>
            <w:r w:rsidRPr="00374636">
              <w:rPr>
                <w:lang w:eastAsia="en-US"/>
              </w:rPr>
              <w:t xml:space="preserve"> </w:t>
            </w:r>
          </w:p>
        </w:tc>
      </w:tr>
      <w:tr w:rsidR="00D65C49" w:rsidRPr="00374636" w14:paraId="4F2E2E59" w14:textId="77777777" w:rsidTr="005A566D">
        <w:trPr>
          <w:cantSplit/>
          <w:jc w:val="center"/>
        </w:trPr>
        <w:tc>
          <w:tcPr>
            <w:tcW w:w="2377" w:type="dxa"/>
            <w:vAlign w:val="center"/>
          </w:tcPr>
          <w:p w14:paraId="05EC00B0" w14:textId="77777777" w:rsidR="00D65C49" w:rsidRPr="00374636" w:rsidRDefault="00D65C49" w:rsidP="007C6871">
            <w:pPr>
              <w:pStyle w:val="TAC"/>
              <w:rPr>
                <w:rFonts w:cs="Arial"/>
                <w:szCs w:val="18"/>
                <w:lang w:eastAsia="en-US"/>
              </w:rPr>
            </w:pPr>
            <w:r w:rsidRPr="00374636">
              <w:rPr>
                <w:snapToGrid w:val="0"/>
                <w:lang w:eastAsia="en-US"/>
              </w:rPr>
              <w:t xml:space="preserve">prs-SubframeOffset </w:t>
            </w:r>
            <w:r w:rsidRPr="00374636">
              <w:rPr>
                <w:snapToGrid w:val="0"/>
                <w:vertAlign w:val="superscript"/>
                <w:lang w:eastAsia="en-US"/>
              </w:rPr>
              <w:t>Note 2</w:t>
            </w:r>
          </w:p>
        </w:tc>
        <w:tc>
          <w:tcPr>
            <w:tcW w:w="664" w:type="dxa"/>
            <w:vAlign w:val="center"/>
          </w:tcPr>
          <w:p w14:paraId="49E325C5" w14:textId="77777777" w:rsidR="00D65C49" w:rsidRPr="00374636" w:rsidRDefault="00D65C49" w:rsidP="007C6871">
            <w:pPr>
              <w:pStyle w:val="TAC"/>
              <w:rPr>
                <w:lang w:eastAsia="en-US"/>
              </w:rPr>
            </w:pPr>
          </w:p>
        </w:tc>
        <w:tc>
          <w:tcPr>
            <w:tcW w:w="3260" w:type="dxa"/>
            <w:vAlign w:val="center"/>
          </w:tcPr>
          <w:p w14:paraId="2A2CDB7F" w14:textId="77777777" w:rsidR="00D65C49" w:rsidRPr="00374636" w:rsidRDefault="00D65C49" w:rsidP="007C6871">
            <w:pPr>
              <w:pStyle w:val="TAC"/>
              <w:rPr>
                <w:lang w:eastAsia="en-US"/>
              </w:rPr>
            </w:pPr>
            <w:r w:rsidRPr="00374636">
              <w:rPr>
                <w:lang w:eastAsia="en-US"/>
              </w:rPr>
              <w:t>310</w:t>
            </w:r>
          </w:p>
        </w:tc>
        <w:tc>
          <w:tcPr>
            <w:tcW w:w="2977" w:type="dxa"/>
            <w:vAlign w:val="center"/>
          </w:tcPr>
          <w:p w14:paraId="15ED6451" w14:textId="77777777" w:rsidR="00D65C49" w:rsidRPr="00374636" w:rsidRDefault="00D65C49" w:rsidP="007C6871">
            <w:pPr>
              <w:pStyle w:val="TAC"/>
              <w:rPr>
                <w:lang w:eastAsia="en-US"/>
              </w:rPr>
            </w:pPr>
            <w:r w:rsidRPr="00374636">
              <w:rPr>
                <w:lang w:eastAsia="en-US"/>
              </w:rPr>
              <w:t xml:space="preserve">Number of subframes rounded to the closest integer. The corresponding parameter in the OTDOA assistance data is </w:t>
            </w:r>
            <w:r w:rsidRPr="00374636">
              <w:rPr>
                <w:snapToGrid w:val="0"/>
                <w:lang w:eastAsia="en-US"/>
              </w:rPr>
              <w:t>prs-SubframeOffset</w:t>
            </w:r>
            <w:r w:rsidRPr="00374636">
              <w:rPr>
                <w:lang w:eastAsia="en-US"/>
              </w:rPr>
              <w:t xml:space="preserve"> specified in TS 36.355 [4]</w:t>
            </w:r>
          </w:p>
        </w:tc>
      </w:tr>
      <w:tr w:rsidR="00D65C49" w:rsidRPr="00374636" w14:paraId="6503164C" w14:textId="77777777" w:rsidTr="005A566D">
        <w:trPr>
          <w:cantSplit/>
          <w:jc w:val="center"/>
        </w:trPr>
        <w:tc>
          <w:tcPr>
            <w:tcW w:w="2377" w:type="dxa"/>
            <w:vAlign w:val="center"/>
          </w:tcPr>
          <w:p w14:paraId="39B4EBA4" w14:textId="77777777" w:rsidR="00D65C49" w:rsidRPr="00374636" w:rsidRDefault="00D65C49" w:rsidP="007C6871">
            <w:pPr>
              <w:pStyle w:val="TAC"/>
              <w:rPr>
                <w:rFonts w:cs="Arial"/>
                <w:szCs w:val="18"/>
                <w:lang w:eastAsia="en-US"/>
              </w:rPr>
            </w:pPr>
            <w:r w:rsidRPr="00374636">
              <w:rPr>
                <w:snapToGrid w:val="0"/>
                <w:lang w:eastAsia="en-US"/>
              </w:rPr>
              <w:t xml:space="preserve">slotNumberOffset </w:t>
            </w:r>
            <w:r w:rsidRPr="00374636">
              <w:rPr>
                <w:snapToGrid w:val="0"/>
                <w:vertAlign w:val="superscript"/>
                <w:lang w:eastAsia="en-US"/>
              </w:rPr>
              <w:t>Note 2</w:t>
            </w:r>
          </w:p>
        </w:tc>
        <w:tc>
          <w:tcPr>
            <w:tcW w:w="664" w:type="dxa"/>
            <w:vAlign w:val="center"/>
          </w:tcPr>
          <w:p w14:paraId="6CC0CE37" w14:textId="77777777" w:rsidR="00D65C49" w:rsidRPr="00374636" w:rsidRDefault="00D65C49" w:rsidP="007C6871">
            <w:pPr>
              <w:pStyle w:val="TAC"/>
              <w:rPr>
                <w:lang w:eastAsia="en-US"/>
              </w:rPr>
            </w:pPr>
          </w:p>
        </w:tc>
        <w:tc>
          <w:tcPr>
            <w:tcW w:w="3260" w:type="dxa"/>
            <w:vAlign w:val="center"/>
          </w:tcPr>
          <w:p w14:paraId="3BB3F371" w14:textId="77777777" w:rsidR="00D65C49" w:rsidRPr="00374636" w:rsidRDefault="00D65C49" w:rsidP="007C6871">
            <w:pPr>
              <w:pStyle w:val="TAC"/>
              <w:rPr>
                <w:lang w:eastAsia="en-US"/>
              </w:rPr>
            </w:pPr>
            <w:r w:rsidRPr="00374636">
              <w:rPr>
                <w:lang w:eastAsia="en-US"/>
              </w:rPr>
              <w:t>0</w:t>
            </w:r>
          </w:p>
        </w:tc>
        <w:tc>
          <w:tcPr>
            <w:tcW w:w="2977" w:type="dxa"/>
            <w:vAlign w:val="center"/>
          </w:tcPr>
          <w:p w14:paraId="018EF96A" w14:textId="77777777" w:rsidR="00D65C49" w:rsidRPr="00374636" w:rsidRDefault="00D65C49" w:rsidP="007C6871">
            <w:pPr>
              <w:pStyle w:val="TAC"/>
              <w:rPr>
                <w:rFonts w:cs="Arial"/>
                <w:szCs w:val="18"/>
                <w:lang w:eastAsia="en-US"/>
              </w:rPr>
            </w:pPr>
            <w:r w:rsidRPr="00374636">
              <w:rPr>
                <w:lang w:eastAsia="en-US"/>
              </w:rPr>
              <w:t>The slot number offset at the transmitter between a neighbour cell and the assistance data reference cell specified in TS 36.355 [4]</w:t>
            </w:r>
          </w:p>
        </w:tc>
      </w:tr>
      <w:tr w:rsidR="00D65C49" w:rsidRPr="00374636" w14:paraId="1655F523" w14:textId="77777777" w:rsidTr="005A566D">
        <w:trPr>
          <w:cantSplit/>
          <w:jc w:val="center"/>
        </w:trPr>
        <w:tc>
          <w:tcPr>
            <w:tcW w:w="2377" w:type="dxa"/>
            <w:vAlign w:val="center"/>
          </w:tcPr>
          <w:p w14:paraId="427B43B1" w14:textId="77777777" w:rsidR="00D65C49" w:rsidRPr="00374636" w:rsidRDefault="00D65C49" w:rsidP="007C6871">
            <w:pPr>
              <w:pStyle w:val="TAC"/>
              <w:rPr>
                <w:lang w:eastAsia="en-US"/>
              </w:rPr>
            </w:pPr>
            <w:r w:rsidRPr="00374636">
              <w:rPr>
                <w:lang w:eastAsia="en-US"/>
              </w:rPr>
              <w:t>Radio frame receive time offset between the cells at the UE antenna connector</w:t>
            </w:r>
            <w:r w:rsidRPr="00374636">
              <w:rPr>
                <w:vertAlign w:val="superscript"/>
                <w:lang w:eastAsia="en-US"/>
              </w:rPr>
              <w:t xml:space="preserve"> </w:t>
            </w:r>
            <w:r w:rsidRPr="00374636">
              <w:rPr>
                <w:vertAlign w:val="superscript"/>
              </w:rPr>
              <w:t xml:space="preserve">Note </w:t>
            </w:r>
            <w:r w:rsidRPr="00374636">
              <w:rPr>
                <w:vertAlign w:val="superscript"/>
                <w:lang w:eastAsia="en-US"/>
              </w:rPr>
              <w:t>3</w:t>
            </w:r>
          </w:p>
        </w:tc>
        <w:tc>
          <w:tcPr>
            <w:tcW w:w="664" w:type="dxa"/>
            <w:vAlign w:val="center"/>
          </w:tcPr>
          <w:p w14:paraId="0DE0B9B1"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01406D5B" w14:textId="77777777" w:rsidR="00D65C49" w:rsidRPr="00374636" w:rsidRDefault="00D65C49" w:rsidP="007C6871">
            <w:pPr>
              <w:pStyle w:val="TAC"/>
              <w:rPr>
                <w:lang w:eastAsia="en-US"/>
              </w:rPr>
            </w:pPr>
            <w:r w:rsidRPr="00374636">
              <w:rPr>
                <w:lang w:eastAsia="en-US"/>
              </w:rPr>
              <w:t>Cell 2 to Cell 1: 1</w:t>
            </w:r>
          </w:p>
          <w:p w14:paraId="1FAFFC6D" w14:textId="77777777" w:rsidR="00D65C49" w:rsidRPr="00374636" w:rsidRDefault="00D65C49" w:rsidP="007C6871">
            <w:pPr>
              <w:pStyle w:val="TAC"/>
              <w:rPr>
                <w:szCs w:val="18"/>
                <w:lang w:eastAsia="en-US"/>
              </w:rPr>
            </w:pPr>
            <w:r w:rsidRPr="00374636">
              <w:rPr>
                <w:lang w:eastAsia="en-US"/>
              </w:rPr>
              <w:t>Cell 3 to Cell 1: -1</w:t>
            </w:r>
          </w:p>
        </w:tc>
        <w:tc>
          <w:tcPr>
            <w:tcW w:w="2977" w:type="dxa"/>
            <w:vAlign w:val="center"/>
          </w:tcPr>
          <w:p w14:paraId="3D739633" w14:textId="77777777" w:rsidR="00D65C49" w:rsidRPr="00374636" w:rsidRDefault="00D65C49" w:rsidP="007C6871">
            <w:pPr>
              <w:pStyle w:val="TAC"/>
              <w:rPr>
                <w:lang w:eastAsia="en-US"/>
              </w:rPr>
            </w:pPr>
            <w:r w:rsidRPr="00374636">
              <w:t>PRS are transmitted from synchronous cells</w:t>
            </w:r>
          </w:p>
        </w:tc>
      </w:tr>
      <w:tr w:rsidR="00D65C49" w:rsidRPr="00374636" w14:paraId="2DA16B7C" w14:textId="77777777" w:rsidTr="005A566D">
        <w:trPr>
          <w:cantSplit/>
          <w:jc w:val="center"/>
        </w:trPr>
        <w:tc>
          <w:tcPr>
            <w:tcW w:w="2377" w:type="dxa"/>
            <w:vAlign w:val="center"/>
          </w:tcPr>
          <w:p w14:paraId="7AAA1056" w14:textId="77777777" w:rsidR="00D65C49" w:rsidRPr="00374636" w:rsidRDefault="00D65C49" w:rsidP="007C6871">
            <w:pPr>
              <w:pStyle w:val="TAC"/>
              <w:rPr>
                <w:lang w:eastAsia="en-US"/>
              </w:rPr>
            </w:pPr>
            <w:r w:rsidRPr="00374636">
              <w:rPr>
                <w:lang w:eastAsia="en-US"/>
              </w:rPr>
              <w:t xml:space="preserve">Expected RSTD </w:t>
            </w:r>
            <w:r w:rsidRPr="00374636">
              <w:rPr>
                <w:vertAlign w:val="superscript"/>
                <w:lang w:eastAsia="en-US"/>
              </w:rPr>
              <w:t>Note 1</w:t>
            </w:r>
          </w:p>
        </w:tc>
        <w:tc>
          <w:tcPr>
            <w:tcW w:w="664" w:type="dxa"/>
            <w:vAlign w:val="center"/>
          </w:tcPr>
          <w:p w14:paraId="69419E2A"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155D92E4" w14:textId="77777777" w:rsidR="00D65C49" w:rsidRPr="00374636" w:rsidRDefault="00D65C49" w:rsidP="007C6871">
            <w:pPr>
              <w:pStyle w:val="TAC"/>
              <w:rPr>
                <w:lang w:eastAsia="en-US"/>
              </w:rPr>
            </w:pPr>
            <w:r w:rsidRPr="00374636">
              <w:rPr>
                <w:lang w:eastAsia="en-US"/>
              </w:rPr>
              <w:t xml:space="preserve">Cell 2: -2 </w:t>
            </w:r>
          </w:p>
          <w:p w14:paraId="41D9024E" w14:textId="77777777" w:rsidR="00D65C49" w:rsidRPr="00374636" w:rsidRDefault="00D65C49" w:rsidP="007C6871">
            <w:pPr>
              <w:pStyle w:val="TAC"/>
              <w:rPr>
                <w:lang w:eastAsia="en-US"/>
              </w:rPr>
            </w:pPr>
            <w:r w:rsidRPr="00374636">
              <w:rPr>
                <w:lang w:eastAsia="en-US"/>
              </w:rPr>
              <w:t>Cell 3: 2</w:t>
            </w:r>
          </w:p>
          <w:p w14:paraId="3D3A3D22"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2977" w:type="dxa"/>
            <w:vAlign w:val="center"/>
          </w:tcPr>
          <w:p w14:paraId="7E48102C" w14:textId="77777777" w:rsidR="00D65C49" w:rsidRPr="00374636" w:rsidRDefault="00D65C49" w:rsidP="007C6871">
            <w:pPr>
              <w:pStyle w:val="TAC"/>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1D23E0A4" w14:textId="77777777" w:rsidTr="005A566D">
        <w:trPr>
          <w:cantSplit/>
          <w:jc w:val="center"/>
        </w:trPr>
        <w:tc>
          <w:tcPr>
            <w:tcW w:w="2377" w:type="dxa"/>
            <w:vAlign w:val="center"/>
          </w:tcPr>
          <w:p w14:paraId="24A5457F" w14:textId="77777777" w:rsidR="00D65C49" w:rsidRPr="00374636" w:rsidRDefault="00D65C49" w:rsidP="007C6871">
            <w:pPr>
              <w:pStyle w:val="TAC"/>
              <w:rPr>
                <w:lang w:eastAsia="en-US"/>
              </w:rPr>
            </w:pPr>
            <w:r w:rsidRPr="00374636">
              <w:rPr>
                <w:lang w:eastAsia="en-US"/>
              </w:rPr>
              <w:t>Expected RSTD uncertainty for all neighbour cells</w:t>
            </w:r>
            <w:r w:rsidRPr="00374636">
              <w:rPr>
                <w:vertAlign w:val="superscript"/>
                <w:lang w:eastAsia="zh-CN"/>
              </w:rPr>
              <w:t xml:space="preserve"> Note 1</w:t>
            </w:r>
          </w:p>
        </w:tc>
        <w:tc>
          <w:tcPr>
            <w:tcW w:w="664" w:type="dxa"/>
            <w:vAlign w:val="center"/>
          </w:tcPr>
          <w:p w14:paraId="7367DD9E"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72ADF759" w14:textId="77777777" w:rsidR="00D65C49" w:rsidRPr="00374636" w:rsidRDefault="00D65C49" w:rsidP="007C6871">
            <w:pPr>
              <w:pStyle w:val="TAC"/>
              <w:rPr>
                <w:lang w:eastAsia="en-US"/>
              </w:rPr>
            </w:pPr>
            <w:r w:rsidRPr="00374636">
              <w:rPr>
                <w:lang w:eastAsia="en-US"/>
              </w:rPr>
              <w:t>5</w:t>
            </w:r>
          </w:p>
        </w:tc>
        <w:tc>
          <w:tcPr>
            <w:tcW w:w="2977" w:type="dxa"/>
            <w:vAlign w:val="center"/>
          </w:tcPr>
          <w:p w14:paraId="16F70267" w14:textId="77777777" w:rsidR="00D65C49" w:rsidRPr="00374636" w:rsidRDefault="00D65C49" w:rsidP="007C6871">
            <w:pPr>
              <w:pStyle w:val="TAC"/>
              <w:rPr>
                <w:lang w:eastAsia="en-US"/>
              </w:rPr>
            </w:pPr>
            <w:r w:rsidRPr="00374636">
              <w:rPr>
                <w:lang w:eastAsia="en-US"/>
              </w:rPr>
              <w:t>The corresponding parameter in the OTDOA assistance data specified in TS 36.355 [4] is the expectedRSTD-Uncertainty index</w:t>
            </w:r>
          </w:p>
        </w:tc>
      </w:tr>
      <w:tr w:rsidR="00D65C49" w:rsidRPr="00374636" w14:paraId="1A66C956"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6DC867" w14:textId="77777777" w:rsidR="00D65C49" w:rsidRPr="00374636" w:rsidRDefault="00D65C49" w:rsidP="007C6871">
            <w:pPr>
              <w:pStyle w:val="TAC"/>
              <w:rPr>
                <w:lang w:eastAsia="en-US"/>
              </w:rPr>
            </w:pPr>
            <w:r w:rsidRPr="00374636">
              <w:rPr>
                <w:lang w:eastAsia="en-US"/>
              </w:rPr>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ADBC36"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E1A1E36" w14:textId="77777777" w:rsidR="00D65C49" w:rsidRPr="00374636" w:rsidRDefault="00D65C49" w:rsidP="007C6871">
            <w:pPr>
              <w:pStyle w:val="TAC"/>
              <w:rPr>
                <w:lang w:eastAsia="en-US"/>
              </w:rPr>
            </w:pPr>
            <w:r w:rsidRPr="00374636">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5D91C" w14:textId="77777777" w:rsidR="00D65C49" w:rsidRPr="00374636" w:rsidRDefault="00D65C49" w:rsidP="007C6871">
            <w:pPr>
              <w:pStyle w:val="TAC"/>
              <w:rPr>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1F97F35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46AAA0" w14:textId="77777777" w:rsidR="00D65C49" w:rsidRPr="00374636" w:rsidRDefault="00D65C49" w:rsidP="007C6871">
            <w:pPr>
              <w:pStyle w:val="TAC"/>
              <w:rPr>
                <w:lang w:eastAsia="en-US"/>
              </w:rPr>
            </w:pPr>
            <w:r w:rsidRPr="00374636">
              <w:rPr>
                <w:lang w:eastAsia="en-US"/>
              </w:rPr>
              <w:t>PRS muting info</w:t>
            </w:r>
            <w:r w:rsidRPr="00374636">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60CB9C7"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413FF8A9" w14:textId="77777777" w:rsidR="00D65C49" w:rsidRPr="00374636" w:rsidRDefault="00D65C49" w:rsidP="007C6871">
            <w:pPr>
              <w:pStyle w:val="TAC"/>
              <w:rPr>
                <w:lang w:eastAsia="en-US"/>
              </w:rPr>
            </w:pPr>
            <w:r w:rsidRPr="00374636">
              <w:rPr>
                <w:lang w:eastAsia="en-US"/>
              </w:rPr>
              <w:t>Cell 1: ‘11111111111111110000000000000000’</w:t>
            </w:r>
          </w:p>
          <w:p w14:paraId="4E333E6A" w14:textId="77777777" w:rsidR="00D65C49" w:rsidRPr="00374636" w:rsidRDefault="00D65C49" w:rsidP="007C6871">
            <w:pPr>
              <w:pStyle w:val="TAC"/>
              <w:rPr>
                <w:lang w:eastAsia="en-US"/>
              </w:rPr>
            </w:pPr>
            <w:r w:rsidRPr="00374636">
              <w:rPr>
                <w:lang w:eastAsia="en-US"/>
              </w:rPr>
              <w:t>Cell 2: ‘00000000000000001111111111111111’</w:t>
            </w:r>
          </w:p>
          <w:p w14:paraId="1EEE4C3D" w14:textId="77777777" w:rsidR="00D65C49" w:rsidRPr="00374636" w:rsidRDefault="00D65C49" w:rsidP="007C6871">
            <w:pPr>
              <w:pStyle w:val="TAC"/>
              <w:rPr>
                <w:lang w:eastAsia="en-US"/>
              </w:rPr>
            </w:pPr>
            <w:r w:rsidRPr="00374636">
              <w:rPr>
                <w:lang w:eastAsia="en-US"/>
              </w:rPr>
              <w:t>Cell 3: ‘11111111111111110000000000000000’</w:t>
            </w:r>
          </w:p>
        </w:tc>
        <w:tc>
          <w:tcPr>
            <w:tcW w:w="2977" w:type="dxa"/>
            <w:tcBorders>
              <w:top w:val="single" w:sz="4" w:space="0" w:color="auto"/>
              <w:left w:val="single" w:sz="4" w:space="0" w:color="auto"/>
              <w:bottom w:val="single" w:sz="4" w:space="0" w:color="auto"/>
              <w:right w:val="single" w:sz="4" w:space="0" w:color="auto"/>
            </w:tcBorders>
            <w:vAlign w:val="center"/>
          </w:tcPr>
          <w:p w14:paraId="36EF90EF" w14:textId="77777777" w:rsidR="00D65C49" w:rsidRPr="00374636" w:rsidRDefault="00D65C49" w:rsidP="007C6871">
            <w:pPr>
              <w:pStyle w:val="TAC"/>
              <w:rPr>
                <w:lang w:eastAsia="en-US"/>
              </w:rPr>
            </w:pPr>
            <w:r w:rsidRPr="00374636">
              <w:rPr>
                <w:lang w:eastAsia="en-US"/>
              </w:rPr>
              <w:t>Corresponds to prs-MutingInfo defined in TS 36.355 [4]</w:t>
            </w:r>
          </w:p>
        </w:tc>
      </w:tr>
      <w:tr w:rsidR="00D65C49" w:rsidRPr="00374636" w14:paraId="0B8FFF60"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35E6A1B" w14:textId="77777777" w:rsidR="00D65C49" w:rsidRPr="00374636" w:rsidRDefault="00D65C49" w:rsidP="007C6871">
            <w:pPr>
              <w:pStyle w:val="TAC"/>
              <w:rPr>
                <w:lang w:eastAsia="en-US"/>
              </w:rPr>
            </w:pPr>
            <w:r w:rsidRPr="00374636">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78195510"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E13D0C" w14:textId="77777777" w:rsidR="00D65C49" w:rsidRPr="00374636" w:rsidRDefault="00D65C49" w:rsidP="007C6871">
            <w:pPr>
              <w:pStyle w:val="TAC"/>
              <w:rPr>
                <w:lang w:eastAsia="en-US"/>
              </w:rPr>
            </w:pPr>
            <w:r w:rsidRPr="00374636">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21EFE77A" w14:textId="77777777" w:rsidR="00D65C49" w:rsidRPr="00374636" w:rsidRDefault="00D65C49" w:rsidP="007C6871">
            <w:pPr>
              <w:pStyle w:val="TAC"/>
              <w:rPr>
                <w:lang w:eastAsia="en-US"/>
              </w:rPr>
            </w:pPr>
            <w:r w:rsidRPr="00374636">
              <w:rPr>
                <w:lang w:eastAsia="en-US"/>
              </w:rPr>
              <w:t>The length of the time interval from the beginning of each test</w:t>
            </w:r>
          </w:p>
        </w:tc>
      </w:tr>
      <w:tr w:rsidR="00D65C49" w:rsidRPr="00374636" w14:paraId="2CC0292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E44C75D" w14:textId="77777777" w:rsidR="00D65C49" w:rsidRPr="00374636" w:rsidRDefault="00D65C49" w:rsidP="007C6871">
            <w:pPr>
              <w:pStyle w:val="TAC"/>
              <w:rPr>
                <w:lang w:eastAsia="en-US"/>
              </w:rPr>
            </w:pPr>
            <w:r w:rsidRPr="00374636">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1FA10B2F"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36E019" w14:textId="77777777" w:rsidR="00D65C49" w:rsidRPr="00374636" w:rsidRDefault="00D65C49" w:rsidP="007C6871">
            <w:pPr>
              <w:pStyle w:val="TAC"/>
              <w:rPr>
                <w:lang w:eastAsia="en-US"/>
              </w:rPr>
            </w:pPr>
            <w:r w:rsidRPr="00374636">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543FC046" w14:textId="77777777" w:rsidR="00D65C49" w:rsidRPr="00374636" w:rsidRDefault="00D65C49" w:rsidP="007C6871">
            <w:pPr>
              <w:pStyle w:val="TAC"/>
              <w:rPr>
                <w:lang w:eastAsia="en-US"/>
              </w:rPr>
            </w:pPr>
            <w:r w:rsidRPr="00374636">
              <w:rPr>
                <w:lang w:eastAsia="en-US"/>
              </w:rPr>
              <w:t>The length of the time interval that follows immediately after time interval T1</w:t>
            </w:r>
          </w:p>
        </w:tc>
      </w:tr>
      <w:tr w:rsidR="00D65C49" w:rsidRPr="00374636" w14:paraId="424B0951"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F89337" w14:textId="77777777" w:rsidR="00D65C49" w:rsidRPr="00374636" w:rsidRDefault="00D65C49" w:rsidP="007C6871">
            <w:pPr>
              <w:pStyle w:val="TAC"/>
              <w:rPr>
                <w:lang w:eastAsia="en-US"/>
              </w:rPr>
            </w:pPr>
            <w:r w:rsidRPr="00374636">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75348616"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B08E36A" w14:textId="77777777" w:rsidR="00D65C49" w:rsidRPr="00374636" w:rsidRDefault="00D65C49" w:rsidP="007C6871">
            <w:pPr>
              <w:pStyle w:val="TAC"/>
              <w:rPr>
                <w:lang w:eastAsia="en-US"/>
              </w:rPr>
            </w:pPr>
            <w:r w:rsidRPr="00374636">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1F09493A" w14:textId="77777777" w:rsidR="00D65C49" w:rsidRPr="00374636" w:rsidRDefault="00D65C49" w:rsidP="007C6871">
            <w:pPr>
              <w:pStyle w:val="TAC"/>
              <w:rPr>
                <w:lang w:eastAsia="en-US"/>
              </w:rPr>
            </w:pPr>
            <w:r w:rsidRPr="00374636">
              <w:rPr>
                <w:lang w:eastAsia="en-US"/>
              </w:rPr>
              <w:t>The length of the time interval that follows immediately after time interval T2</w:t>
            </w:r>
          </w:p>
        </w:tc>
      </w:tr>
      <w:tr w:rsidR="00D65C49" w:rsidRPr="00374636" w14:paraId="75590272"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53B13AB2" w14:textId="77777777" w:rsidR="00D65C49" w:rsidRPr="00374636" w:rsidRDefault="00D65C49" w:rsidP="00491AC2">
            <w:pPr>
              <w:pStyle w:val="TAN"/>
            </w:pPr>
            <w:r w:rsidRPr="00374636">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9.2.1.4.3-5 and TS 37.571-5 [20], clause 7.2.2.</w:t>
            </w:r>
          </w:p>
          <w:p w14:paraId="5125A970" w14:textId="77777777" w:rsidR="00D65C49" w:rsidRPr="00374636" w:rsidRDefault="00D65C49" w:rsidP="007C6871">
            <w:pPr>
              <w:pStyle w:val="TAN"/>
            </w:pPr>
            <w:r w:rsidRPr="00374636">
              <w:t>Note 2:</w:t>
            </w:r>
            <w:r w:rsidRPr="00374636">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2CE2014F"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9.2.1.4.1.</w:t>
            </w:r>
          </w:p>
        </w:tc>
      </w:tr>
    </w:tbl>
    <w:p w14:paraId="72BFCBF1" w14:textId="77777777" w:rsidR="00D65C49" w:rsidRPr="00374636" w:rsidRDefault="00D65C49" w:rsidP="007C6871"/>
    <w:p w14:paraId="42FFD88F" w14:textId="77777777" w:rsidR="00D65C49" w:rsidRPr="00374636" w:rsidRDefault="00D65C49" w:rsidP="00D65C49">
      <w:pPr>
        <w:pStyle w:val="Heading6"/>
      </w:pPr>
      <w:bookmarkStart w:id="2351" w:name="_Toc27481764"/>
      <w:bookmarkStart w:id="2352" w:name="_Toc68183014"/>
      <w:bookmarkStart w:id="2353" w:name="_Toc75461858"/>
      <w:bookmarkStart w:id="2354" w:name="_Toc76023979"/>
      <w:bookmarkStart w:id="2355" w:name="_Toc83678422"/>
      <w:bookmarkStart w:id="2356" w:name="_Toc90629143"/>
      <w:r w:rsidRPr="00374636">
        <w:t>9.2.1A.4.2</w:t>
      </w:r>
      <w:r w:rsidRPr="00374636">
        <w:tab/>
        <w:t>Test procedure</w:t>
      </w:r>
      <w:bookmarkEnd w:id="2351"/>
      <w:bookmarkEnd w:id="2352"/>
      <w:bookmarkEnd w:id="2353"/>
      <w:bookmarkEnd w:id="2354"/>
      <w:bookmarkEnd w:id="2355"/>
      <w:bookmarkEnd w:id="2356"/>
    </w:p>
    <w:p w14:paraId="6C23B11A" w14:textId="77777777" w:rsidR="00D65C49" w:rsidRPr="00374636" w:rsidRDefault="00D65C49" w:rsidP="00491AC2">
      <w:pPr>
        <w:pStyle w:val="B10"/>
      </w:pPr>
      <w:r w:rsidRPr="00374636">
        <w:t>Same as 9.2.1.4.2.</w:t>
      </w:r>
    </w:p>
    <w:p w14:paraId="304E1367" w14:textId="77777777" w:rsidR="00D65C49" w:rsidRPr="00374636" w:rsidRDefault="00D65C49" w:rsidP="00D65C49">
      <w:pPr>
        <w:pStyle w:val="Heading6"/>
      </w:pPr>
      <w:bookmarkStart w:id="2357" w:name="_Toc27481765"/>
      <w:bookmarkStart w:id="2358" w:name="_Toc68183015"/>
      <w:bookmarkStart w:id="2359" w:name="_Toc75461859"/>
      <w:bookmarkStart w:id="2360" w:name="_Toc76023980"/>
      <w:bookmarkStart w:id="2361" w:name="_Toc83678423"/>
      <w:bookmarkStart w:id="2362" w:name="_Toc90629144"/>
      <w:r w:rsidRPr="00374636">
        <w:t>9.2.1A.4.3</w:t>
      </w:r>
      <w:r w:rsidRPr="00374636">
        <w:tab/>
        <w:t>Message contents</w:t>
      </w:r>
      <w:bookmarkEnd w:id="2357"/>
      <w:bookmarkEnd w:id="2358"/>
      <w:bookmarkEnd w:id="2359"/>
      <w:bookmarkEnd w:id="2360"/>
      <w:bookmarkEnd w:id="2361"/>
      <w:bookmarkEnd w:id="2362"/>
    </w:p>
    <w:p w14:paraId="3E4B320E" w14:textId="77777777" w:rsidR="00D65C49" w:rsidRPr="00374636" w:rsidRDefault="00D65C49" w:rsidP="007C6871">
      <w:r w:rsidRPr="00374636">
        <w:t>Same as 9.2.1.4.3 with the following exceptions:</w:t>
      </w:r>
    </w:p>
    <w:p w14:paraId="65CC228B" w14:textId="77777777" w:rsidR="00D65C49" w:rsidRPr="00374636" w:rsidRDefault="00D65C49" w:rsidP="00491AC2">
      <w:pPr>
        <w:pStyle w:val="TH"/>
        <w:rPr>
          <w:rFonts w:eastAsia="MS Mincho"/>
        </w:rPr>
      </w:pPr>
      <w:r w:rsidRPr="00374636">
        <w:rPr>
          <w:rFonts w:eastAsia="MS Mincho"/>
          <w:iCs/>
        </w:rPr>
        <w:lastRenderedPageBreak/>
        <w:t>Table 9.2.1A.4.3-1: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78E641C1" w14:textId="77777777" w:rsidTr="005A566D">
        <w:tc>
          <w:tcPr>
            <w:tcW w:w="9606" w:type="dxa"/>
            <w:gridSpan w:val="4"/>
            <w:shd w:val="clear" w:color="auto" w:fill="auto"/>
          </w:tcPr>
          <w:p w14:paraId="63561811" w14:textId="77777777" w:rsidR="00D65C49" w:rsidRPr="00374636" w:rsidRDefault="00D65C49" w:rsidP="007C6871">
            <w:pPr>
              <w:pStyle w:val="TAL"/>
              <w:rPr>
                <w:rFonts w:eastAsia="MS Mincho"/>
                <w:lang w:eastAsia="en-US"/>
              </w:rPr>
            </w:pPr>
            <w:r w:rsidRPr="00374636">
              <w:rPr>
                <w:rFonts w:eastAsia="MS Mincho"/>
                <w:lang w:eastAsia="en-US"/>
              </w:rPr>
              <w:t>Derivation Path:</w:t>
            </w:r>
            <w:r w:rsidRPr="00374636">
              <w:rPr>
                <w:rFonts w:eastAsia="MS Mincho"/>
              </w:rPr>
              <w:t xml:space="preserve"> Table 9.2.1.4.3-4</w:t>
            </w:r>
          </w:p>
        </w:tc>
      </w:tr>
      <w:tr w:rsidR="00D65C49" w:rsidRPr="00374636" w14:paraId="1CFFA949" w14:textId="77777777" w:rsidTr="005A566D">
        <w:tc>
          <w:tcPr>
            <w:tcW w:w="4535" w:type="dxa"/>
            <w:shd w:val="clear" w:color="auto" w:fill="auto"/>
          </w:tcPr>
          <w:p w14:paraId="34757370"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18DA5FF0"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0C9F4246"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54BE20DD"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32ED2435" w14:textId="77777777" w:rsidTr="005A566D">
        <w:tc>
          <w:tcPr>
            <w:tcW w:w="4535" w:type="dxa"/>
            <w:shd w:val="clear" w:color="auto" w:fill="auto"/>
          </w:tcPr>
          <w:p w14:paraId="170E17AF"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12AF56F7" w14:textId="77777777" w:rsidR="00D65C49" w:rsidRPr="00374636" w:rsidRDefault="00D65C49" w:rsidP="007C6871">
            <w:pPr>
              <w:pStyle w:val="TAL"/>
              <w:rPr>
                <w:rFonts w:eastAsia="MS Mincho"/>
                <w:lang w:eastAsia="en-US"/>
              </w:rPr>
            </w:pPr>
          </w:p>
        </w:tc>
        <w:tc>
          <w:tcPr>
            <w:tcW w:w="1700" w:type="dxa"/>
            <w:shd w:val="clear" w:color="auto" w:fill="auto"/>
          </w:tcPr>
          <w:p w14:paraId="6BA7F2A8" w14:textId="77777777" w:rsidR="00D65C49" w:rsidRPr="00374636" w:rsidRDefault="00D65C49" w:rsidP="007C6871">
            <w:pPr>
              <w:pStyle w:val="TAL"/>
              <w:rPr>
                <w:rFonts w:eastAsia="MS Mincho"/>
                <w:lang w:eastAsia="en-US"/>
              </w:rPr>
            </w:pPr>
          </w:p>
        </w:tc>
        <w:tc>
          <w:tcPr>
            <w:tcW w:w="1104" w:type="dxa"/>
            <w:shd w:val="clear" w:color="auto" w:fill="auto"/>
          </w:tcPr>
          <w:p w14:paraId="25150853" w14:textId="77777777" w:rsidR="00D65C49" w:rsidRPr="00374636" w:rsidRDefault="00D65C49" w:rsidP="007C6871">
            <w:pPr>
              <w:pStyle w:val="TAL"/>
              <w:rPr>
                <w:rFonts w:eastAsia="MS Mincho"/>
                <w:lang w:eastAsia="en-US"/>
              </w:rPr>
            </w:pPr>
          </w:p>
        </w:tc>
      </w:tr>
      <w:tr w:rsidR="00D65C49" w:rsidRPr="00374636" w14:paraId="22CDAE5F" w14:textId="77777777" w:rsidTr="005A566D">
        <w:tc>
          <w:tcPr>
            <w:tcW w:w="4535" w:type="dxa"/>
            <w:shd w:val="clear" w:color="auto" w:fill="auto"/>
          </w:tcPr>
          <w:p w14:paraId="4E92C6BE"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6FDF376B" w14:textId="77777777" w:rsidR="00D65C49" w:rsidRPr="00374636" w:rsidRDefault="00D65C49" w:rsidP="007C6871">
            <w:pPr>
              <w:pStyle w:val="TAL"/>
              <w:rPr>
                <w:rFonts w:eastAsia="MS Mincho"/>
                <w:lang w:eastAsia="en-US"/>
              </w:rPr>
            </w:pPr>
          </w:p>
        </w:tc>
        <w:tc>
          <w:tcPr>
            <w:tcW w:w="1700" w:type="dxa"/>
            <w:shd w:val="clear" w:color="auto" w:fill="auto"/>
          </w:tcPr>
          <w:p w14:paraId="615E0040" w14:textId="77777777" w:rsidR="00D65C49" w:rsidRPr="00374636" w:rsidRDefault="00D65C49" w:rsidP="007C6871">
            <w:pPr>
              <w:pStyle w:val="TAL"/>
              <w:rPr>
                <w:rFonts w:eastAsia="MS Mincho"/>
                <w:lang w:eastAsia="en-US"/>
              </w:rPr>
            </w:pPr>
          </w:p>
        </w:tc>
        <w:tc>
          <w:tcPr>
            <w:tcW w:w="1104" w:type="dxa"/>
            <w:shd w:val="clear" w:color="auto" w:fill="auto"/>
          </w:tcPr>
          <w:p w14:paraId="6E3C852B" w14:textId="77777777" w:rsidR="00D65C49" w:rsidRPr="00374636" w:rsidRDefault="00D65C49" w:rsidP="007C6871">
            <w:pPr>
              <w:pStyle w:val="TAL"/>
              <w:rPr>
                <w:rFonts w:eastAsia="MS Mincho"/>
                <w:lang w:eastAsia="en-US"/>
              </w:rPr>
            </w:pPr>
          </w:p>
        </w:tc>
      </w:tr>
      <w:tr w:rsidR="00D65C49" w:rsidRPr="00374636" w14:paraId="078D7B80" w14:textId="77777777" w:rsidTr="005A566D">
        <w:tc>
          <w:tcPr>
            <w:tcW w:w="4535" w:type="dxa"/>
            <w:shd w:val="clear" w:color="auto" w:fill="auto"/>
          </w:tcPr>
          <w:p w14:paraId="47A72DC8"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73941F21" w14:textId="77777777" w:rsidR="00D65C49" w:rsidRPr="00374636" w:rsidRDefault="00D65C49" w:rsidP="007C6871">
            <w:pPr>
              <w:pStyle w:val="TAL"/>
              <w:rPr>
                <w:rFonts w:eastAsia="MS Mincho"/>
                <w:lang w:eastAsia="en-US"/>
              </w:rPr>
            </w:pPr>
          </w:p>
        </w:tc>
        <w:tc>
          <w:tcPr>
            <w:tcW w:w="1700" w:type="dxa"/>
            <w:shd w:val="clear" w:color="auto" w:fill="auto"/>
          </w:tcPr>
          <w:p w14:paraId="147B2E26" w14:textId="77777777" w:rsidR="00D65C49" w:rsidRPr="00374636" w:rsidRDefault="00D65C49" w:rsidP="007C6871">
            <w:pPr>
              <w:pStyle w:val="TAL"/>
              <w:rPr>
                <w:rFonts w:eastAsia="MS Mincho"/>
                <w:lang w:eastAsia="en-US"/>
              </w:rPr>
            </w:pPr>
          </w:p>
        </w:tc>
        <w:tc>
          <w:tcPr>
            <w:tcW w:w="1104" w:type="dxa"/>
            <w:shd w:val="clear" w:color="auto" w:fill="auto"/>
          </w:tcPr>
          <w:p w14:paraId="54A636B4" w14:textId="77777777" w:rsidR="00D65C49" w:rsidRPr="00374636" w:rsidRDefault="00D65C49" w:rsidP="007C6871">
            <w:pPr>
              <w:pStyle w:val="TAL"/>
              <w:rPr>
                <w:rFonts w:eastAsia="MS Mincho"/>
                <w:lang w:eastAsia="en-US"/>
              </w:rPr>
            </w:pPr>
          </w:p>
        </w:tc>
      </w:tr>
      <w:tr w:rsidR="00D65C49" w:rsidRPr="00374636" w14:paraId="6A48EACE" w14:textId="77777777" w:rsidTr="005A566D">
        <w:tc>
          <w:tcPr>
            <w:tcW w:w="4535" w:type="dxa"/>
            <w:shd w:val="clear" w:color="auto" w:fill="auto"/>
          </w:tcPr>
          <w:p w14:paraId="59C78463" w14:textId="77777777" w:rsidR="00D65C49" w:rsidRPr="00374636" w:rsidRDefault="00D65C49" w:rsidP="007C6871">
            <w:pPr>
              <w:pStyle w:val="TAL"/>
              <w:rPr>
                <w:lang w:eastAsia="en-US"/>
              </w:rPr>
            </w:pPr>
            <w:r w:rsidRPr="00374636">
              <w:rPr>
                <w:lang w:eastAsia="en-US"/>
              </w:rPr>
              <w:t xml:space="preserve">    requestLocationInformation SEQUENCE {</w:t>
            </w:r>
          </w:p>
        </w:tc>
        <w:tc>
          <w:tcPr>
            <w:tcW w:w="2267" w:type="dxa"/>
            <w:shd w:val="clear" w:color="auto" w:fill="auto"/>
          </w:tcPr>
          <w:p w14:paraId="562EAE38" w14:textId="77777777" w:rsidR="00D65C49" w:rsidRPr="00374636" w:rsidRDefault="00D65C49" w:rsidP="007C6871">
            <w:pPr>
              <w:pStyle w:val="TAL"/>
              <w:rPr>
                <w:rFonts w:eastAsia="MS Mincho"/>
                <w:lang w:eastAsia="en-US"/>
              </w:rPr>
            </w:pPr>
          </w:p>
        </w:tc>
        <w:tc>
          <w:tcPr>
            <w:tcW w:w="1700" w:type="dxa"/>
            <w:shd w:val="clear" w:color="auto" w:fill="auto"/>
          </w:tcPr>
          <w:p w14:paraId="57DE7588" w14:textId="77777777" w:rsidR="00D65C49" w:rsidRPr="00374636" w:rsidRDefault="00D65C49" w:rsidP="007C6871">
            <w:pPr>
              <w:pStyle w:val="TAL"/>
              <w:rPr>
                <w:rFonts w:eastAsia="MS Mincho"/>
                <w:lang w:eastAsia="en-US"/>
              </w:rPr>
            </w:pPr>
          </w:p>
        </w:tc>
        <w:tc>
          <w:tcPr>
            <w:tcW w:w="1104" w:type="dxa"/>
            <w:shd w:val="clear" w:color="auto" w:fill="auto"/>
          </w:tcPr>
          <w:p w14:paraId="0C4FBE6C" w14:textId="77777777" w:rsidR="00D65C49" w:rsidRPr="00374636" w:rsidRDefault="00D65C49" w:rsidP="007C6871">
            <w:pPr>
              <w:pStyle w:val="TAL"/>
              <w:rPr>
                <w:rFonts w:eastAsia="MS Mincho"/>
                <w:lang w:eastAsia="en-US"/>
              </w:rPr>
            </w:pPr>
          </w:p>
        </w:tc>
      </w:tr>
      <w:tr w:rsidR="00D65C49" w:rsidRPr="00374636" w14:paraId="1AA45EE1" w14:textId="77777777" w:rsidTr="005A566D">
        <w:tc>
          <w:tcPr>
            <w:tcW w:w="4535" w:type="dxa"/>
            <w:shd w:val="clear" w:color="auto" w:fill="auto"/>
          </w:tcPr>
          <w:p w14:paraId="0A64DC2C"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5A5F36B6" w14:textId="77777777" w:rsidR="00D65C49" w:rsidRPr="00374636" w:rsidRDefault="00D65C49" w:rsidP="007C6871">
            <w:pPr>
              <w:pStyle w:val="TAL"/>
              <w:rPr>
                <w:rFonts w:eastAsia="MS Mincho"/>
                <w:lang w:eastAsia="en-US"/>
              </w:rPr>
            </w:pPr>
          </w:p>
        </w:tc>
        <w:tc>
          <w:tcPr>
            <w:tcW w:w="1700" w:type="dxa"/>
            <w:shd w:val="clear" w:color="auto" w:fill="auto"/>
          </w:tcPr>
          <w:p w14:paraId="11C2BCD6" w14:textId="77777777" w:rsidR="00D65C49" w:rsidRPr="00374636" w:rsidRDefault="00D65C49" w:rsidP="007C6871">
            <w:pPr>
              <w:pStyle w:val="TAL"/>
              <w:rPr>
                <w:rFonts w:eastAsia="MS Mincho"/>
                <w:lang w:eastAsia="en-US"/>
              </w:rPr>
            </w:pPr>
          </w:p>
        </w:tc>
        <w:tc>
          <w:tcPr>
            <w:tcW w:w="1104" w:type="dxa"/>
            <w:shd w:val="clear" w:color="auto" w:fill="auto"/>
          </w:tcPr>
          <w:p w14:paraId="76D3139D" w14:textId="77777777" w:rsidR="00D65C49" w:rsidRPr="00374636" w:rsidRDefault="00D65C49" w:rsidP="007C6871">
            <w:pPr>
              <w:pStyle w:val="TAL"/>
              <w:rPr>
                <w:rFonts w:eastAsia="MS Mincho"/>
                <w:lang w:eastAsia="en-US"/>
              </w:rPr>
            </w:pPr>
          </w:p>
        </w:tc>
      </w:tr>
      <w:tr w:rsidR="00D65C49" w:rsidRPr="00374636" w14:paraId="465EEA65" w14:textId="77777777" w:rsidTr="005A566D">
        <w:tc>
          <w:tcPr>
            <w:tcW w:w="4535" w:type="dxa"/>
            <w:shd w:val="clear" w:color="auto" w:fill="auto"/>
          </w:tcPr>
          <w:p w14:paraId="2ED8A67F"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487817EC" w14:textId="77777777" w:rsidR="00D65C49" w:rsidRPr="00374636" w:rsidRDefault="00D65C49" w:rsidP="007C6871">
            <w:pPr>
              <w:pStyle w:val="TAL"/>
              <w:rPr>
                <w:rFonts w:eastAsia="MS Mincho"/>
                <w:lang w:eastAsia="en-US"/>
              </w:rPr>
            </w:pPr>
          </w:p>
        </w:tc>
        <w:tc>
          <w:tcPr>
            <w:tcW w:w="1700" w:type="dxa"/>
            <w:shd w:val="clear" w:color="auto" w:fill="auto"/>
          </w:tcPr>
          <w:p w14:paraId="423AA502" w14:textId="77777777" w:rsidR="00D65C49" w:rsidRPr="00374636" w:rsidRDefault="00D65C49" w:rsidP="007C6871">
            <w:pPr>
              <w:pStyle w:val="TAL"/>
              <w:rPr>
                <w:rFonts w:eastAsia="MS Mincho"/>
                <w:lang w:eastAsia="en-US"/>
              </w:rPr>
            </w:pPr>
          </w:p>
        </w:tc>
        <w:tc>
          <w:tcPr>
            <w:tcW w:w="1104" w:type="dxa"/>
            <w:shd w:val="clear" w:color="auto" w:fill="auto"/>
          </w:tcPr>
          <w:p w14:paraId="5ED90342" w14:textId="77777777" w:rsidR="00D65C49" w:rsidRPr="00374636" w:rsidRDefault="00D65C49" w:rsidP="007C6871">
            <w:pPr>
              <w:pStyle w:val="TAL"/>
              <w:rPr>
                <w:rFonts w:eastAsia="MS Mincho"/>
                <w:lang w:eastAsia="en-US"/>
              </w:rPr>
            </w:pPr>
          </w:p>
        </w:tc>
      </w:tr>
      <w:tr w:rsidR="00D65C49" w:rsidRPr="00374636" w14:paraId="5189BB8C" w14:textId="77777777" w:rsidTr="005A566D">
        <w:tc>
          <w:tcPr>
            <w:tcW w:w="4535" w:type="dxa"/>
            <w:shd w:val="clear" w:color="auto" w:fill="auto"/>
          </w:tcPr>
          <w:p w14:paraId="4253025A" w14:textId="77777777" w:rsidR="00D65C49" w:rsidRPr="00374636" w:rsidRDefault="00D65C49" w:rsidP="007C6871">
            <w:pPr>
              <w:pStyle w:val="TAL"/>
              <w:rPr>
                <w:lang w:eastAsia="en-US"/>
              </w:rPr>
            </w:pPr>
            <w:r w:rsidRPr="00374636">
              <w:rPr>
                <w:lang w:eastAsia="en-US"/>
              </w:rPr>
              <w:t xml:space="preserve">          requestLocationInformation-r9 SEQUENCE {</w:t>
            </w:r>
          </w:p>
        </w:tc>
        <w:tc>
          <w:tcPr>
            <w:tcW w:w="2267" w:type="dxa"/>
            <w:shd w:val="clear" w:color="auto" w:fill="auto"/>
          </w:tcPr>
          <w:p w14:paraId="058E127D" w14:textId="77777777" w:rsidR="00D65C49" w:rsidRPr="00374636" w:rsidRDefault="00D65C49" w:rsidP="007C6871">
            <w:pPr>
              <w:pStyle w:val="TAL"/>
              <w:rPr>
                <w:rFonts w:eastAsia="MS Mincho"/>
                <w:lang w:eastAsia="en-US"/>
              </w:rPr>
            </w:pPr>
          </w:p>
        </w:tc>
        <w:tc>
          <w:tcPr>
            <w:tcW w:w="1700" w:type="dxa"/>
            <w:shd w:val="clear" w:color="auto" w:fill="auto"/>
          </w:tcPr>
          <w:p w14:paraId="3667E614" w14:textId="77777777" w:rsidR="00D65C49" w:rsidRPr="00374636" w:rsidRDefault="00D65C49" w:rsidP="007C6871">
            <w:pPr>
              <w:pStyle w:val="TAL"/>
              <w:rPr>
                <w:rFonts w:eastAsia="MS Mincho"/>
                <w:lang w:eastAsia="en-US"/>
              </w:rPr>
            </w:pPr>
          </w:p>
        </w:tc>
        <w:tc>
          <w:tcPr>
            <w:tcW w:w="1104" w:type="dxa"/>
            <w:shd w:val="clear" w:color="auto" w:fill="auto"/>
          </w:tcPr>
          <w:p w14:paraId="4AF26E99" w14:textId="77777777" w:rsidR="00D65C49" w:rsidRPr="00374636" w:rsidRDefault="00D65C49" w:rsidP="007C6871">
            <w:pPr>
              <w:pStyle w:val="TAL"/>
              <w:rPr>
                <w:rFonts w:eastAsia="MS Mincho"/>
                <w:lang w:eastAsia="en-US"/>
              </w:rPr>
            </w:pPr>
          </w:p>
        </w:tc>
      </w:tr>
      <w:tr w:rsidR="00D65C49" w:rsidRPr="00374636" w14:paraId="00438403" w14:textId="77777777" w:rsidTr="005A566D">
        <w:tc>
          <w:tcPr>
            <w:tcW w:w="4535" w:type="dxa"/>
            <w:shd w:val="clear" w:color="auto" w:fill="auto"/>
          </w:tcPr>
          <w:p w14:paraId="2BECCD24" w14:textId="77777777" w:rsidR="00D65C49" w:rsidRPr="00374636" w:rsidRDefault="00D65C49" w:rsidP="007C6871">
            <w:pPr>
              <w:pStyle w:val="TAL"/>
              <w:rPr>
                <w:lang w:eastAsia="en-US"/>
              </w:rPr>
            </w:pPr>
            <w:r w:rsidRPr="00374636">
              <w:rPr>
                <w:lang w:eastAsia="en-US"/>
              </w:rPr>
              <w:t xml:space="preserve">            commonIEsRequestLocationInformation</w:t>
            </w:r>
          </w:p>
          <w:p w14:paraId="3686AB68" w14:textId="77777777" w:rsidR="00D65C49" w:rsidRPr="00374636" w:rsidRDefault="00D65C49" w:rsidP="007C6871">
            <w:pPr>
              <w:pStyle w:val="TAL"/>
              <w:rPr>
                <w:lang w:eastAsia="en-US"/>
              </w:rPr>
            </w:pPr>
            <w:r w:rsidRPr="00374636">
              <w:rPr>
                <w:lang w:eastAsia="en-US"/>
              </w:rPr>
              <w:t xml:space="preserve">            SEQUENCE {</w:t>
            </w:r>
          </w:p>
        </w:tc>
        <w:tc>
          <w:tcPr>
            <w:tcW w:w="2267" w:type="dxa"/>
            <w:shd w:val="clear" w:color="auto" w:fill="auto"/>
          </w:tcPr>
          <w:p w14:paraId="676A79A3" w14:textId="77777777" w:rsidR="00D65C49" w:rsidRPr="00374636" w:rsidRDefault="00D65C49" w:rsidP="007C6871">
            <w:pPr>
              <w:pStyle w:val="TAL"/>
              <w:rPr>
                <w:rFonts w:eastAsia="MS Mincho"/>
                <w:lang w:eastAsia="en-US"/>
              </w:rPr>
            </w:pPr>
          </w:p>
        </w:tc>
        <w:tc>
          <w:tcPr>
            <w:tcW w:w="1700" w:type="dxa"/>
            <w:shd w:val="clear" w:color="auto" w:fill="auto"/>
          </w:tcPr>
          <w:p w14:paraId="7AC95FA4" w14:textId="77777777" w:rsidR="00D65C49" w:rsidRPr="00374636" w:rsidRDefault="00D65C49" w:rsidP="007C6871">
            <w:pPr>
              <w:pStyle w:val="TAL"/>
              <w:rPr>
                <w:rFonts w:eastAsia="MS Mincho"/>
                <w:lang w:eastAsia="en-US"/>
              </w:rPr>
            </w:pPr>
          </w:p>
        </w:tc>
        <w:tc>
          <w:tcPr>
            <w:tcW w:w="1104" w:type="dxa"/>
            <w:shd w:val="clear" w:color="auto" w:fill="auto"/>
          </w:tcPr>
          <w:p w14:paraId="1A671955" w14:textId="77777777" w:rsidR="00D65C49" w:rsidRPr="00374636" w:rsidRDefault="00D65C49" w:rsidP="007C6871">
            <w:pPr>
              <w:pStyle w:val="TAL"/>
              <w:rPr>
                <w:rFonts w:eastAsia="MS Mincho"/>
                <w:lang w:eastAsia="en-US"/>
              </w:rPr>
            </w:pPr>
          </w:p>
        </w:tc>
      </w:tr>
      <w:tr w:rsidR="00D65C49" w:rsidRPr="00374636" w14:paraId="0E45F4F2" w14:textId="77777777" w:rsidTr="005A566D">
        <w:tc>
          <w:tcPr>
            <w:tcW w:w="4535" w:type="dxa"/>
            <w:shd w:val="clear" w:color="auto" w:fill="auto"/>
          </w:tcPr>
          <w:p w14:paraId="392C080F" w14:textId="77777777" w:rsidR="00D65C49" w:rsidRPr="00374636" w:rsidRDefault="00D65C49" w:rsidP="007C6871">
            <w:pPr>
              <w:pStyle w:val="TAL"/>
              <w:rPr>
                <w:lang w:eastAsia="en-US"/>
              </w:rPr>
            </w:pPr>
            <w:r w:rsidRPr="00374636">
              <w:rPr>
                <w:lang w:eastAsia="en-US"/>
              </w:rPr>
              <w:t xml:space="preserve">              qos SEQUENCE {</w:t>
            </w:r>
          </w:p>
        </w:tc>
        <w:tc>
          <w:tcPr>
            <w:tcW w:w="2267" w:type="dxa"/>
            <w:shd w:val="clear" w:color="auto" w:fill="auto"/>
          </w:tcPr>
          <w:p w14:paraId="693DFE4A" w14:textId="77777777" w:rsidR="00D65C49" w:rsidRPr="00374636" w:rsidRDefault="00D65C49" w:rsidP="007C6871">
            <w:pPr>
              <w:pStyle w:val="TAL"/>
              <w:rPr>
                <w:rFonts w:eastAsia="MS Mincho"/>
                <w:lang w:eastAsia="en-US"/>
              </w:rPr>
            </w:pPr>
          </w:p>
        </w:tc>
        <w:tc>
          <w:tcPr>
            <w:tcW w:w="1700" w:type="dxa"/>
            <w:shd w:val="clear" w:color="auto" w:fill="auto"/>
          </w:tcPr>
          <w:p w14:paraId="0A51591E" w14:textId="77777777" w:rsidR="00D65C49" w:rsidRPr="00374636" w:rsidRDefault="00D65C49" w:rsidP="007C6871">
            <w:pPr>
              <w:pStyle w:val="TAL"/>
              <w:rPr>
                <w:rFonts w:eastAsia="MS Mincho"/>
                <w:lang w:eastAsia="en-US"/>
              </w:rPr>
            </w:pPr>
          </w:p>
        </w:tc>
        <w:tc>
          <w:tcPr>
            <w:tcW w:w="1104" w:type="dxa"/>
            <w:shd w:val="clear" w:color="auto" w:fill="auto"/>
          </w:tcPr>
          <w:p w14:paraId="6DD48D84" w14:textId="77777777" w:rsidR="00D65C49" w:rsidRPr="00374636" w:rsidRDefault="00D65C49" w:rsidP="007C6871">
            <w:pPr>
              <w:pStyle w:val="TAL"/>
              <w:rPr>
                <w:rFonts w:eastAsia="MS Mincho"/>
                <w:lang w:eastAsia="en-US"/>
              </w:rPr>
            </w:pPr>
          </w:p>
        </w:tc>
      </w:tr>
      <w:tr w:rsidR="00D65C49" w:rsidRPr="00374636" w14:paraId="5517CD49" w14:textId="77777777" w:rsidTr="005A566D">
        <w:tc>
          <w:tcPr>
            <w:tcW w:w="4535" w:type="dxa"/>
            <w:shd w:val="clear" w:color="auto" w:fill="auto"/>
          </w:tcPr>
          <w:p w14:paraId="2CD2A249" w14:textId="77777777" w:rsidR="00D65C49" w:rsidRPr="00374636" w:rsidRDefault="00D65C49" w:rsidP="007C6871">
            <w:pPr>
              <w:pStyle w:val="TAL"/>
              <w:rPr>
                <w:lang w:eastAsia="en-US"/>
              </w:rPr>
            </w:pPr>
            <w:r w:rsidRPr="00374636">
              <w:rPr>
                <w:lang w:eastAsia="en-US"/>
              </w:rPr>
              <w:t xml:space="preserve">                 responseTime SEQUENCE {</w:t>
            </w:r>
          </w:p>
        </w:tc>
        <w:tc>
          <w:tcPr>
            <w:tcW w:w="2267" w:type="dxa"/>
            <w:shd w:val="clear" w:color="auto" w:fill="auto"/>
          </w:tcPr>
          <w:p w14:paraId="27A8911B" w14:textId="77777777" w:rsidR="00D65C49" w:rsidRPr="00374636" w:rsidRDefault="00D65C49" w:rsidP="007C6871">
            <w:pPr>
              <w:pStyle w:val="TAL"/>
              <w:rPr>
                <w:rFonts w:eastAsia="MS Mincho"/>
                <w:lang w:eastAsia="en-US"/>
              </w:rPr>
            </w:pPr>
          </w:p>
        </w:tc>
        <w:tc>
          <w:tcPr>
            <w:tcW w:w="1700" w:type="dxa"/>
            <w:shd w:val="clear" w:color="auto" w:fill="auto"/>
          </w:tcPr>
          <w:p w14:paraId="08D37056" w14:textId="77777777" w:rsidR="00D65C49" w:rsidRPr="00374636" w:rsidRDefault="00D65C49" w:rsidP="007C6871">
            <w:pPr>
              <w:pStyle w:val="TAL"/>
              <w:rPr>
                <w:rFonts w:eastAsia="MS Mincho"/>
                <w:lang w:eastAsia="en-US"/>
              </w:rPr>
            </w:pPr>
          </w:p>
        </w:tc>
        <w:tc>
          <w:tcPr>
            <w:tcW w:w="1104" w:type="dxa"/>
            <w:shd w:val="clear" w:color="auto" w:fill="auto"/>
          </w:tcPr>
          <w:p w14:paraId="32893735" w14:textId="77777777" w:rsidR="00D65C49" w:rsidRPr="00374636" w:rsidRDefault="00D65C49" w:rsidP="007C6871">
            <w:pPr>
              <w:pStyle w:val="TAL"/>
              <w:rPr>
                <w:rFonts w:eastAsia="MS Mincho"/>
                <w:lang w:eastAsia="en-US"/>
              </w:rPr>
            </w:pPr>
          </w:p>
        </w:tc>
      </w:tr>
      <w:tr w:rsidR="00D65C49" w:rsidRPr="00374636" w14:paraId="7C81103D" w14:textId="77777777" w:rsidTr="005A566D">
        <w:tc>
          <w:tcPr>
            <w:tcW w:w="4535" w:type="dxa"/>
            <w:shd w:val="clear" w:color="auto" w:fill="auto"/>
          </w:tcPr>
          <w:p w14:paraId="0D2B4BFB" w14:textId="77777777" w:rsidR="00D65C49" w:rsidRPr="00374636" w:rsidRDefault="00D65C49" w:rsidP="007C6871">
            <w:pPr>
              <w:pStyle w:val="TAL"/>
              <w:rPr>
                <w:lang w:eastAsia="en-US"/>
              </w:rPr>
            </w:pPr>
            <w:r w:rsidRPr="00374636">
              <w:rPr>
                <w:lang w:eastAsia="en-US"/>
              </w:rPr>
              <w:t xml:space="preserve">                   time</w:t>
            </w:r>
          </w:p>
        </w:tc>
        <w:tc>
          <w:tcPr>
            <w:tcW w:w="2267" w:type="dxa"/>
            <w:shd w:val="clear" w:color="auto" w:fill="auto"/>
          </w:tcPr>
          <w:p w14:paraId="510E8338" w14:textId="77777777" w:rsidR="00D65C49" w:rsidRPr="00374636" w:rsidRDefault="00D65C49" w:rsidP="007C6871">
            <w:pPr>
              <w:pStyle w:val="TAL"/>
              <w:rPr>
                <w:rFonts w:eastAsia="MS Mincho"/>
                <w:lang w:eastAsia="en-US"/>
              </w:rPr>
            </w:pPr>
            <w:r w:rsidRPr="00374636">
              <w:rPr>
                <w:rFonts w:eastAsia="MS Mincho"/>
                <w:lang w:eastAsia="en-US"/>
              </w:rPr>
              <w:t>11</w:t>
            </w:r>
          </w:p>
        </w:tc>
        <w:tc>
          <w:tcPr>
            <w:tcW w:w="1700" w:type="dxa"/>
            <w:shd w:val="clear" w:color="auto" w:fill="auto"/>
          </w:tcPr>
          <w:p w14:paraId="34CCED89" w14:textId="77777777" w:rsidR="00D65C49" w:rsidRPr="00374636" w:rsidRDefault="00D65C49" w:rsidP="007C6871">
            <w:pPr>
              <w:pStyle w:val="TAL"/>
              <w:rPr>
                <w:rFonts w:eastAsia="MS Mincho"/>
                <w:lang w:eastAsia="en-US"/>
              </w:rPr>
            </w:pPr>
            <w:r w:rsidRPr="00374636">
              <w:rPr>
                <w:rFonts w:eastAsia="MS Mincho"/>
                <w:lang w:eastAsia="en-US"/>
              </w:rPr>
              <w:t>See clause 9.2.1A.5</w:t>
            </w:r>
          </w:p>
        </w:tc>
        <w:tc>
          <w:tcPr>
            <w:tcW w:w="1104" w:type="dxa"/>
            <w:shd w:val="clear" w:color="auto" w:fill="auto"/>
          </w:tcPr>
          <w:p w14:paraId="34C173B7" w14:textId="77777777" w:rsidR="00D65C49" w:rsidRPr="00374636" w:rsidRDefault="00D65C49" w:rsidP="007C6871">
            <w:pPr>
              <w:pStyle w:val="TAL"/>
              <w:rPr>
                <w:rFonts w:eastAsia="MS Mincho"/>
                <w:lang w:eastAsia="en-US"/>
              </w:rPr>
            </w:pPr>
          </w:p>
        </w:tc>
      </w:tr>
      <w:tr w:rsidR="00D65C49" w:rsidRPr="00374636" w14:paraId="3F806D5D" w14:textId="77777777" w:rsidTr="005A566D">
        <w:tc>
          <w:tcPr>
            <w:tcW w:w="4535" w:type="dxa"/>
            <w:shd w:val="clear" w:color="auto" w:fill="auto"/>
          </w:tcPr>
          <w:p w14:paraId="7E58EF6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34E5AE12" w14:textId="77777777" w:rsidR="00D65C49" w:rsidRPr="00374636" w:rsidRDefault="00D65C49" w:rsidP="007C6871">
            <w:pPr>
              <w:pStyle w:val="TAL"/>
              <w:rPr>
                <w:rFonts w:eastAsia="MS Mincho"/>
                <w:lang w:eastAsia="en-US"/>
              </w:rPr>
            </w:pPr>
          </w:p>
        </w:tc>
        <w:tc>
          <w:tcPr>
            <w:tcW w:w="1700" w:type="dxa"/>
            <w:shd w:val="clear" w:color="auto" w:fill="auto"/>
          </w:tcPr>
          <w:p w14:paraId="6A53A60E" w14:textId="77777777" w:rsidR="00D65C49" w:rsidRPr="00374636" w:rsidRDefault="00D65C49" w:rsidP="007C6871">
            <w:pPr>
              <w:pStyle w:val="TAL"/>
              <w:rPr>
                <w:rFonts w:eastAsia="MS Mincho"/>
                <w:lang w:eastAsia="en-US"/>
              </w:rPr>
            </w:pPr>
          </w:p>
        </w:tc>
        <w:tc>
          <w:tcPr>
            <w:tcW w:w="1104" w:type="dxa"/>
            <w:shd w:val="clear" w:color="auto" w:fill="auto"/>
          </w:tcPr>
          <w:p w14:paraId="261645CC" w14:textId="77777777" w:rsidR="00D65C49" w:rsidRPr="00374636" w:rsidRDefault="00D65C49" w:rsidP="007C6871">
            <w:pPr>
              <w:pStyle w:val="TAL"/>
              <w:rPr>
                <w:rFonts w:eastAsia="MS Mincho"/>
                <w:lang w:eastAsia="en-US"/>
              </w:rPr>
            </w:pPr>
          </w:p>
        </w:tc>
      </w:tr>
      <w:tr w:rsidR="00D65C49" w:rsidRPr="00374636" w14:paraId="5025B96E" w14:textId="77777777" w:rsidTr="005A566D">
        <w:tc>
          <w:tcPr>
            <w:tcW w:w="4535" w:type="dxa"/>
            <w:shd w:val="clear" w:color="auto" w:fill="auto"/>
          </w:tcPr>
          <w:p w14:paraId="3CF062D9"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D0D0568" w14:textId="77777777" w:rsidR="00D65C49" w:rsidRPr="00374636" w:rsidRDefault="00D65C49" w:rsidP="007C6871">
            <w:pPr>
              <w:pStyle w:val="TAL"/>
              <w:rPr>
                <w:rFonts w:eastAsia="MS Mincho"/>
                <w:lang w:eastAsia="en-US"/>
              </w:rPr>
            </w:pPr>
          </w:p>
        </w:tc>
        <w:tc>
          <w:tcPr>
            <w:tcW w:w="1700" w:type="dxa"/>
            <w:shd w:val="clear" w:color="auto" w:fill="auto"/>
          </w:tcPr>
          <w:p w14:paraId="27955A2C" w14:textId="77777777" w:rsidR="00D65C49" w:rsidRPr="00374636" w:rsidRDefault="00D65C49" w:rsidP="007C6871">
            <w:pPr>
              <w:pStyle w:val="TAL"/>
              <w:rPr>
                <w:rFonts w:eastAsia="MS Mincho"/>
                <w:lang w:eastAsia="en-US"/>
              </w:rPr>
            </w:pPr>
          </w:p>
        </w:tc>
        <w:tc>
          <w:tcPr>
            <w:tcW w:w="1104" w:type="dxa"/>
            <w:shd w:val="clear" w:color="auto" w:fill="auto"/>
          </w:tcPr>
          <w:p w14:paraId="27B11956" w14:textId="77777777" w:rsidR="00D65C49" w:rsidRPr="00374636" w:rsidRDefault="00D65C49" w:rsidP="007C6871">
            <w:pPr>
              <w:pStyle w:val="TAL"/>
              <w:rPr>
                <w:rFonts w:eastAsia="MS Mincho"/>
                <w:lang w:eastAsia="en-US"/>
              </w:rPr>
            </w:pPr>
          </w:p>
        </w:tc>
      </w:tr>
      <w:tr w:rsidR="00D65C49" w:rsidRPr="00374636" w14:paraId="6A80E23A" w14:textId="77777777" w:rsidTr="005A566D">
        <w:tc>
          <w:tcPr>
            <w:tcW w:w="4535" w:type="dxa"/>
            <w:shd w:val="clear" w:color="auto" w:fill="auto"/>
          </w:tcPr>
          <w:p w14:paraId="52478BD9"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DCCEA56" w14:textId="77777777" w:rsidR="00D65C49" w:rsidRPr="00374636" w:rsidRDefault="00D65C49" w:rsidP="007C6871">
            <w:pPr>
              <w:pStyle w:val="TAL"/>
              <w:rPr>
                <w:rFonts w:eastAsia="MS Mincho"/>
                <w:lang w:eastAsia="en-US"/>
              </w:rPr>
            </w:pPr>
          </w:p>
        </w:tc>
        <w:tc>
          <w:tcPr>
            <w:tcW w:w="1700" w:type="dxa"/>
            <w:shd w:val="clear" w:color="auto" w:fill="auto"/>
          </w:tcPr>
          <w:p w14:paraId="5946AB4D" w14:textId="77777777" w:rsidR="00D65C49" w:rsidRPr="00374636" w:rsidRDefault="00D65C49" w:rsidP="007C6871">
            <w:pPr>
              <w:pStyle w:val="TAL"/>
              <w:rPr>
                <w:rFonts w:eastAsia="MS Mincho"/>
                <w:lang w:eastAsia="en-US"/>
              </w:rPr>
            </w:pPr>
          </w:p>
        </w:tc>
        <w:tc>
          <w:tcPr>
            <w:tcW w:w="1104" w:type="dxa"/>
            <w:shd w:val="clear" w:color="auto" w:fill="auto"/>
          </w:tcPr>
          <w:p w14:paraId="07267C72" w14:textId="77777777" w:rsidR="00D65C49" w:rsidRPr="00374636" w:rsidRDefault="00D65C49" w:rsidP="007C6871">
            <w:pPr>
              <w:pStyle w:val="TAL"/>
              <w:rPr>
                <w:rFonts w:eastAsia="MS Mincho"/>
                <w:lang w:eastAsia="en-US"/>
              </w:rPr>
            </w:pPr>
          </w:p>
        </w:tc>
      </w:tr>
      <w:tr w:rsidR="00D65C49" w:rsidRPr="00374636" w14:paraId="6F516B51" w14:textId="77777777" w:rsidTr="005A566D">
        <w:tc>
          <w:tcPr>
            <w:tcW w:w="4535" w:type="dxa"/>
            <w:shd w:val="clear" w:color="auto" w:fill="auto"/>
          </w:tcPr>
          <w:p w14:paraId="6D73A97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939A86E" w14:textId="77777777" w:rsidR="00D65C49" w:rsidRPr="00374636" w:rsidRDefault="00D65C49" w:rsidP="007C6871">
            <w:pPr>
              <w:pStyle w:val="TAL"/>
              <w:rPr>
                <w:rFonts w:eastAsia="MS Mincho"/>
                <w:lang w:eastAsia="en-US"/>
              </w:rPr>
            </w:pPr>
          </w:p>
        </w:tc>
        <w:tc>
          <w:tcPr>
            <w:tcW w:w="1700" w:type="dxa"/>
            <w:shd w:val="clear" w:color="auto" w:fill="auto"/>
          </w:tcPr>
          <w:p w14:paraId="03FF4839" w14:textId="77777777" w:rsidR="00D65C49" w:rsidRPr="00374636" w:rsidRDefault="00D65C49" w:rsidP="007C6871">
            <w:pPr>
              <w:pStyle w:val="TAL"/>
              <w:rPr>
                <w:rFonts w:eastAsia="MS Mincho"/>
                <w:lang w:eastAsia="en-US"/>
              </w:rPr>
            </w:pPr>
          </w:p>
        </w:tc>
        <w:tc>
          <w:tcPr>
            <w:tcW w:w="1104" w:type="dxa"/>
            <w:shd w:val="clear" w:color="auto" w:fill="auto"/>
          </w:tcPr>
          <w:p w14:paraId="73827863" w14:textId="77777777" w:rsidR="00D65C49" w:rsidRPr="00374636" w:rsidRDefault="00D65C49" w:rsidP="007C6871">
            <w:pPr>
              <w:pStyle w:val="TAL"/>
              <w:rPr>
                <w:rFonts w:eastAsia="MS Mincho"/>
                <w:lang w:eastAsia="en-US"/>
              </w:rPr>
            </w:pPr>
          </w:p>
        </w:tc>
      </w:tr>
      <w:tr w:rsidR="00D65C49" w:rsidRPr="00374636" w14:paraId="4F9FBFF1" w14:textId="77777777" w:rsidTr="005A566D">
        <w:tc>
          <w:tcPr>
            <w:tcW w:w="4535" w:type="dxa"/>
            <w:shd w:val="clear" w:color="auto" w:fill="auto"/>
          </w:tcPr>
          <w:p w14:paraId="218EFE49"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5BDF3BD" w14:textId="77777777" w:rsidR="00D65C49" w:rsidRPr="00374636" w:rsidRDefault="00D65C49" w:rsidP="007C6871">
            <w:pPr>
              <w:pStyle w:val="TAL"/>
              <w:rPr>
                <w:rFonts w:eastAsia="MS Mincho"/>
                <w:lang w:eastAsia="en-US"/>
              </w:rPr>
            </w:pPr>
          </w:p>
        </w:tc>
        <w:tc>
          <w:tcPr>
            <w:tcW w:w="1700" w:type="dxa"/>
            <w:shd w:val="clear" w:color="auto" w:fill="auto"/>
          </w:tcPr>
          <w:p w14:paraId="633C5C7F" w14:textId="77777777" w:rsidR="00D65C49" w:rsidRPr="00374636" w:rsidRDefault="00D65C49" w:rsidP="007C6871">
            <w:pPr>
              <w:pStyle w:val="TAL"/>
              <w:rPr>
                <w:rFonts w:eastAsia="MS Mincho"/>
                <w:lang w:eastAsia="en-US"/>
              </w:rPr>
            </w:pPr>
          </w:p>
        </w:tc>
        <w:tc>
          <w:tcPr>
            <w:tcW w:w="1104" w:type="dxa"/>
            <w:shd w:val="clear" w:color="auto" w:fill="auto"/>
          </w:tcPr>
          <w:p w14:paraId="1DB54EE1" w14:textId="77777777" w:rsidR="00D65C49" w:rsidRPr="00374636" w:rsidRDefault="00D65C49" w:rsidP="007C6871">
            <w:pPr>
              <w:pStyle w:val="TAL"/>
              <w:rPr>
                <w:rFonts w:eastAsia="MS Mincho"/>
                <w:lang w:eastAsia="en-US"/>
              </w:rPr>
            </w:pPr>
          </w:p>
        </w:tc>
      </w:tr>
      <w:tr w:rsidR="00D65C49" w:rsidRPr="00374636" w14:paraId="61BDC783" w14:textId="77777777" w:rsidTr="005A566D">
        <w:tc>
          <w:tcPr>
            <w:tcW w:w="4535" w:type="dxa"/>
            <w:shd w:val="clear" w:color="auto" w:fill="auto"/>
          </w:tcPr>
          <w:p w14:paraId="3E934ED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3444D3EB" w14:textId="77777777" w:rsidR="00D65C49" w:rsidRPr="00374636" w:rsidRDefault="00D65C49" w:rsidP="007C6871">
            <w:pPr>
              <w:pStyle w:val="TAL"/>
              <w:rPr>
                <w:rFonts w:eastAsia="MS Mincho"/>
                <w:lang w:eastAsia="en-US"/>
              </w:rPr>
            </w:pPr>
          </w:p>
        </w:tc>
        <w:tc>
          <w:tcPr>
            <w:tcW w:w="1700" w:type="dxa"/>
            <w:shd w:val="clear" w:color="auto" w:fill="auto"/>
          </w:tcPr>
          <w:p w14:paraId="4F82A63A" w14:textId="77777777" w:rsidR="00D65C49" w:rsidRPr="00374636" w:rsidRDefault="00D65C49" w:rsidP="007C6871">
            <w:pPr>
              <w:pStyle w:val="TAL"/>
              <w:rPr>
                <w:rFonts w:eastAsia="MS Mincho"/>
                <w:lang w:eastAsia="en-US"/>
              </w:rPr>
            </w:pPr>
          </w:p>
        </w:tc>
        <w:tc>
          <w:tcPr>
            <w:tcW w:w="1104" w:type="dxa"/>
            <w:shd w:val="clear" w:color="auto" w:fill="auto"/>
          </w:tcPr>
          <w:p w14:paraId="622FE053" w14:textId="77777777" w:rsidR="00D65C49" w:rsidRPr="00374636" w:rsidRDefault="00D65C49" w:rsidP="007C6871">
            <w:pPr>
              <w:pStyle w:val="TAL"/>
              <w:rPr>
                <w:rFonts w:eastAsia="MS Mincho"/>
                <w:lang w:eastAsia="en-US"/>
              </w:rPr>
            </w:pPr>
          </w:p>
        </w:tc>
      </w:tr>
      <w:tr w:rsidR="00D65C49" w:rsidRPr="00374636" w14:paraId="18CFD64B" w14:textId="77777777" w:rsidTr="005A566D">
        <w:tc>
          <w:tcPr>
            <w:tcW w:w="4535" w:type="dxa"/>
            <w:shd w:val="clear" w:color="auto" w:fill="auto"/>
          </w:tcPr>
          <w:p w14:paraId="489BD3F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D20843A" w14:textId="77777777" w:rsidR="00D65C49" w:rsidRPr="00374636" w:rsidRDefault="00D65C49" w:rsidP="007C6871">
            <w:pPr>
              <w:pStyle w:val="TAL"/>
              <w:rPr>
                <w:rFonts w:eastAsia="MS Mincho"/>
                <w:lang w:eastAsia="en-US"/>
              </w:rPr>
            </w:pPr>
          </w:p>
        </w:tc>
        <w:tc>
          <w:tcPr>
            <w:tcW w:w="1700" w:type="dxa"/>
            <w:shd w:val="clear" w:color="auto" w:fill="auto"/>
          </w:tcPr>
          <w:p w14:paraId="037D6D74" w14:textId="77777777" w:rsidR="00D65C49" w:rsidRPr="00374636" w:rsidRDefault="00D65C49" w:rsidP="007C6871">
            <w:pPr>
              <w:pStyle w:val="TAL"/>
              <w:rPr>
                <w:rFonts w:eastAsia="MS Mincho"/>
                <w:lang w:eastAsia="en-US"/>
              </w:rPr>
            </w:pPr>
          </w:p>
        </w:tc>
        <w:tc>
          <w:tcPr>
            <w:tcW w:w="1104" w:type="dxa"/>
            <w:shd w:val="clear" w:color="auto" w:fill="auto"/>
          </w:tcPr>
          <w:p w14:paraId="7DDCC072" w14:textId="77777777" w:rsidR="00D65C49" w:rsidRPr="00374636" w:rsidRDefault="00D65C49" w:rsidP="007C6871">
            <w:pPr>
              <w:pStyle w:val="TAL"/>
              <w:rPr>
                <w:rFonts w:eastAsia="MS Mincho"/>
                <w:lang w:eastAsia="en-US"/>
              </w:rPr>
            </w:pPr>
          </w:p>
        </w:tc>
      </w:tr>
      <w:tr w:rsidR="00D65C49" w:rsidRPr="00374636" w14:paraId="2E2DEE38" w14:textId="77777777" w:rsidTr="005A566D">
        <w:tc>
          <w:tcPr>
            <w:tcW w:w="4535" w:type="dxa"/>
            <w:shd w:val="clear" w:color="auto" w:fill="auto"/>
          </w:tcPr>
          <w:p w14:paraId="785CBEE7"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914A4F2" w14:textId="77777777" w:rsidR="00D65C49" w:rsidRPr="00374636" w:rsidRDefault="00D65C49" w:rsidP="007C6871">
            <w:pPr>
              <w:pStyle w:val="TAL"/>
              <w:rPr>
                <w:rFonts w:eastAsia="MS Mincho"/>
                <w:lang w:eastAsia="en-US"/>
              </w:rPr>
            </w:pPr>
          </w:p>
        </w:tc>
        <w:tc>
          <w:tcPr>
            <w:tcW w:w="1700" w:type="dxa"/>
            <w:shd w:val="clear" w:color="auto" w:fill="auto"/>
          </w:tcPr>
          <w:p w14:paraId="4808A9A9" w14:textId="77777777" w:rsidR="00D65C49" w:rsidRPr="00374636" w:rsidRDefault="00D65C49" w:rsidP="007C6871">
            <w:pPr>
              <w:pStyle w:val="TAL"/>
              <w:rPr>
                <w:rFonts w:eastAsia="MS Mincho"/>
                <w:lang w:eastAsia="en-US"/>
              </w:rPr>
            </w:pPr>
          </w:p>
        </w:tc>
        <w:tc>
          <w:tcPr>
            <w:tcW w:w="1104" w:type="dxa"/>
            <w:shd w:val="clear" w:color="auto" w:fill="auto"/>
          </w:tcPr>
          <w:p w14:paraId="0F6198C1" w14:textId="77777777" w:rsidR="00D65C49" w:rsidRPr="00374636" w:rsidRDefault="00D65C49" w:rsidP="007C6871">
            <w:pPr>
              <w:pStyle w:val="TAL"/>
              <w:rPr>
                <w:rFonts w:eastAsia="MS Mincho"/>
                <w:lang w:eastAsia="en-US"/>
              </w:rPr>
            </w:pPr>
          </w:p>
        </w:tc>
      </w:tr>
      <w:tr w:rsidR="00D65C49" w:rsidRPr="00374636" w14:paraId="10645D8C" w14:textId="77777777" w:rsidTr="005A566D">
        <w:tc>
          <w:tcPr>
            <w:tcW w:w="4535" w:type="dxa"/>
            <w:shd w:val="clear" w:color="auto" w:fill="auto"/>
          </w:tcPr>
          <w:p w14:paraId="3318A679"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53B73869" w14:textId="77777777" w:rsidR="00D65C49" w:rsidRPr="00374636" w:rsidRDefault="00D65C49" w:rsidP="007C6871">
            <w:pPr>
              <w:pStyle w:val="TAL"/>
              <w:rPr>
                <w:rFonts w:eastAsia="MS Mincho"/>
                <w:lang w:eastAsia="en-US"/>
              </w:rPr>
            </w:pPr>
          </w:p>
        </w:tc>
        <w:tc>
          <w:tcPr>
            <w:tcW w:w="1700" w:type="dxa"/>
            <w:shd w:val="clear" w:color="auto" w:fill="auto"/>
          </w:tcPr>
          <w:p w14:paraId="36FC06C9" w14:textId="77777777" w:rsidR="00D65C49" w:rsidRPr="00374636" w:rsidRDefault="00D65C49" w:rsidP="007C6871">
            <w:pPr>
              <w:pStyle w:val="TAL"/>
              <w:rPr>
                <w:rFonts w:eastAsia="MS Mincho"/>
                <w:lang w:eastAsia="en-US"/>
              </w:rPr>
            </w:pPr>
          </w:p>
        </w:tc>
        <w:tc>
          <w:tcPr>
            <w:tcW w:w="1104" w:type="dxa"/>
            <w:shd w:val="clear" w:color="auto" w:fill="auto"/>
          </w:tcPr>
          <w:p w14:paraId="7D9D2369" w14:textId="77777777" w:rsidR="00D65C49" w:rsidRPr="00374636" w:rsidRDefault="00D65C49" w:rsidP="007C6871">
            <w:pPr>
              <w:pStyle w:val="TAL"/>
              <w:rPr>
                <w:rFonts w:eastAsia="MS Mincho"/>
                <w:lang w:eastAsia="en-US"/>
              </w:rPr>
            </w:pPr>
          </w:p>
        </w:tc>
      </w:tr>
      <w:tr w:rsidR="00D65C49" w:rsidRPr="00374636" w14:paraId="5EDCE068" w14:textId="77777777" w:rsidTr="005A566D">
        <w:tc>
          <w:tcPr>
            <w:tcW w:w="4535" w:type="dxa"/>
            <w:shd w:val="clear" w:color="auto" w:fill="auto"/>
          </w:tcPr>
          <w:p w14:paraId="756574A2"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50387492" w14:textId="77777777" w:rsidR="00D65C49" w:rsidRPr="00374636" w:rsidRDefault="00D65C49" w:rsidP="007C6871">
            <w:pPr>
              <w:pStyle w:val="TAL"/>
              <w:rPr>
                <w:rFonts w:eastAsia="MS Mincho"/>
                <w:lang w:eastAsia="en-US"/>
              </w:rPr>
            </w:pPr>
          </w:p>
        </w:tc>
        <w:tc>
          <w:tcPr>
            <w:tcW w:w="1700" w:type="dxa"/>
            <w:shd w:val="clear" w:color="auto" w:fill="auto"/>
          </w:tcPr>
          <w:p w14:paraId="20DCD97C" w14:textId="77777777" w:rsidR="00D65C49" w:rsidRPr="00374636" w:rsidRDefault="00D65C49" w:rsidP="007C6871">
            <w:pPr>
              <w:pStyle w:val="TAL"/>
              <w:rPr>
                <w:rFonts w:eastAsia="MS Mincho"/>
                <w:lang w:eastAsia="en-US"/>
              </w:rPr>
            </w:pPr>
          </w:p>
        </w:tc>
        <w:tc>
          <w:tcPr>
            <w:tcW w:w="1104" w:type="dxa"/>
            <w:shd w:val="clear" w:color="auto" w:fill="auto"/>
          </w:tcPr>
          <w:p w14:paraId="539038B9" w14:textId="77777777" w:rsidR="00D65C49" w:rsidRPr="00374636" w:rsidRDefault="00D65C49" w:rsidP="007C6871">
            <w:pPr>
              <w:pStyle w:val="TAL"/>
              <w:rPr>
                <w:rFonts w:eastAsia="MS Mincho"/>
                <w:lang w:eastAsia="en-US"/>
              </w:rPr>
            </w:pPr>
          </w:p>
        </w:tc>
      </w:tr>
    </w:tbl>
    <w:p w14:paraId="5A99CF65" w14:textId="77777777" w:rsidR="00D65C49" w:rsidRPr="00374636" w:rsidRDefault="00D65C49" w:rsidP="007C6871"/>
    <w:p w14:paraId="59B638D2" w14:textId="77777777" w:rsidR="00D65C49" w:rsidRPr="00374636" w:rsidRDefault="00D65C49" w:rsidP="00D65C49">
      <w:pPr>
        <w:pStyle w:val="Heading5"/>
      </w:pPr>
      <w:bookmarkStart w:id="2363" w:name="_Toc27481766"/>
      <w:bookmarkStart w:id="2364" w:name="_Toc68183016"/>
      <w:bookmarkStart w:id="2365" w:name="_Toc75461860"/>
      <w:bookmarkStart w:id="2366" w:name="_Toc76023981"/>
      <w:bookmarkStart w:id="2367" w:name="_Toc83678424"/>
      <w:bookmarkStart w:id="2368" w:name="_Toc90629145"/>
      <w:r w:rsidRPr="00374636">
        <w:t>9.2.1A.5</w:t>
      </w:r>
      <w:r w:rsidRPr="00374636">
        <w:tab/>
        <w:t>Test requirement</w:t>
      </w:r>
      <w:bookmarkEnd w:id="2363"/>
      <w:bookmarkEnd w:id="2364"/>
      <w:bookmarkEnd w:id="2365"/>
      <w:bookmarkEnd w:id="2366"/>
      <w:bookmarkEnd w:id="2367"/>
      <w:bookmarkEnd w:id="2368"/>
    </w:p>
    <w:p w14:paraId="3EAEB60B" w14:textId="77777777" w:rsidR="00D65C49" w:rsidRPr="00374636" w:rsidRDefault="00D65C49" w:rsidP="007C6871">
      <w:r w:rsidRPr="00374636">
        <w:t>Table 9.2.1.5-1 and 9.2.1.5-2 define the primary level settings including test tolerances for the test.</w:t>
      </w:r>
    </w:p>
    <w:p w14:paraId="4F8A9119" w14:textId="77777777" w:rsidR="00D65C49" w:rsidRPr="00374636" w:rsidRDefault="00D65C49" w:rsidP="007C6871">
      <w:r w:rsidRPr="00374636">
        <w:t xml:space="preserve">The response time including test tolerance is 11.3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10230 ms. This is rounded up to the next allowed LPP value of 11 seconds. The RSTD measurement reporting delay in the test is derived from the following expression, </w:t>
      </w:r>
      <w:r w:rsidRPr="00374636">
        <w:rPr>
          <w:position w:val="-28"/>
        </w:rPr>
        <w:object w:dxaOrig="2220" w:dyaOrig="680" w14:anchorId="7B8000D2">
          <v:shape id="_x0000_i1237" type="#_x0000_t75" style="width:115pt;height:37pt" o:ole="">
            <v:imagedata r:id="rId134" o:title=""/>
          </v:shape>
          <o:OLEObject Type="Embed" ProgID="Equation.3" ShapeID="_x0000_i1237" DrawAspect="Content" ObjectID="_1808324566" r:id="rId287"/>
        </w:object>
      </w:r>
      <w:r w:rsidRPr="00374636">
        <w:t xml:space="preserve">, where </w:t>
      </w:r>
      <w:r w:rsidRPr="00374636">
        <w:rPr>
          <w:position w:val="-4"/>
        </w:rPr>
        <w:object w:dxaOrig="320" w:dyaOrig="260" w14:anchorId="78AC6216">
          <v:shape id="_x0000_i1238" type="#_x0000_t75" style="width:14.5pt;height:14pt" o:ole="">
            <v:imagedata r:id="rId136" o:title=""/>
          </v:shape>
          <o:OLEObject Type="Embed" ProgID="Equation.3" ShapeID="_x0000_i1238" DrawAspect="Content" ObjectID="_1808324567" r:id="rId288"/>
        </w:object>
      </w:r>
      <w:r w:rsidRPr="00374636">
        <w:t xml:space="preserve">=32 and </w:t>
      </w:r>
      <w:r w:rsidRPr="00374636">
        <w:rPr>
          <w:position w:val="-6"/>
        </w:rPr>
        <w:object w:dxaOrig="200" w:dyaOrig="220" w14:anchorId="083BD21E">
          <v:shape id="_x0000_i1239" type="#_x0000_t75" style="width:7pt;height:14pt" o:ole="">
            <v:imagedata r:id="rId138" o:title=""/>
          </v:shape>
          <o:OLEObject Type="Embed" ProgID="Equation.3" ShapeID="_x0000_i1239" DrawAspect="Content" ObjectID="_1808324568" r:id="rId289"/>
        </w:object>
      </w:r>
      <w:r w:rsidRPr="00374636">
        <w:t>=16 are the parameters specified in clause 9.2.1A.3 and Table 9.2.1A.3</w:t>
      </w:r>
      <w:r w:rsidRPr="00374636">
        <w:noBreakHyphen/>
        <w:t>1. This gives the total RSTD reporting delay of 10080 ms for the 15 neighbour cells including Cell 2 and Cell 3 with respect to the reference cell, Cell 1.</w:t>
      </w:r>
    </w:p>
    <w:p w14:paraId="11ED4267" w14:textId="77777777" w:rsidR="00D65C49" w:rsidRPr="00374636" w:rsidRDefault="00D65C49" w:rsidP="007C6871">
      <w:r w:rsidRPr="00374636">
        <w:t>The test tolerances are defined in clauses C.1.3 and C4.</w:t>
      </w:r>
    </w:p>
    <w:p w14:paraId="5619267C" w14:textId="77777777" w:rsidR="00D65C49" w:rsidRPr="00374636" w:rsidRDefault="00D65C49" w:rsidP="007C6871">
      <w:r w:rsidRPr="00374636">
        <w:t>The rate of successful tests during repeated tests shall be at least 90% with a confidence level of 95%.</w:t>
      </w:r>
    </w:p>
    <w:p w14:paraId="1DE63E50" w14:textId="77777777" w:rsidR="00D65C49" w:rsidRPr="00374636" w:rsidRDefault="00D65C49" w:rsidP="00D65C49">
      <w:pPr>
        <w:pStyle w:val="Heading3"/>
      </w:pPr>
      <w:bookmarkStart w:id="2369" w:name="_Toc27481767"/>
      <w:bookmarkStart w:id="2370" w:name="_Toc68183017"/>
      <w:bookmarkStart w:id="2371" w:name="_Toc75461861"/>
      <w:bookmarkStart w:id="2372" w:name="_Toc76023982"/>
      <w:bookmarkStart w:id="2373" w:name="_Toc83678425"/>
      <w:bookmarkStart w:id="2374" w:name="_Toc90629146"/>
      <w:r w:rsidRPr="00374636">
        <w:t>9.2.</w:t>
      </w:r>
      <w:r w:rsidRPr="00374636">
        <w:rPr>
          <w:lang w:eastAsia="zh-CN"/>
        </w:rPr>
        <w:t>2</w:t>
      </w:r>
      <w:r w:rsidRPr="00374636">
        <w:tab/>
      </w:r>
      <w:r w:rsidRPr="00374636">
        <w:tab/>
        <w:t>TDD-TDD inter-frequency RSTD measurement reporting delay</w:t>
      </w:r>
      <w:bookmarkEnd w:id="2369"/>
      <w:bookmarkEnd w:id="2370"/>
      <w:bookmarkEnd w:id="2371"/>
      <w:bookmarkEnd w:id="2372"/>
      <w:bookmarkEnd w:id="2373"/>
      <w:bookmarkEnd w:id="2374"/>
    </w:p>
    <w:p w14:paraId="24F13FAE" w14:textId="77777777" w:rsidR="00D65C49" w:rsidRPr="00374636" w:rsidRDefault="00D65C49" w:rsidP="00D65C49">
      <w:pPr>
        <w:pStyle w:val="Heading5"/>
      </w:pPr>
      <w:bookmarkStart w:id="2375" w:name="_Toc27481768"/>
      <w:bookmarkStart w:id="2376" w:name="_Toc68183018"/>
      <w:bookmarkStart w:id="2377" w:name="_Toc75461862"/>
      <w:bookmarkStart w:id="2378" w:name="_Toc76023983"/>
      <w:bookmarkStart w:id="2379" w:name="_Toc83678426"/>
      <w:bookmarkStart w:id="2380" w:name="_Toc90629147"/>
      <w:r w:rsidRPr="00374636">
        <w:t>9.2.2.1</w:t>
      </w:r>
      <w:r w:rsidRPr="00374636">
        <w:tab/>
        <w:t>Test purpose</w:t>
      </w:r>
      <w:bookmarkEnd w:id="2375"/>
      <w:bookmarkEnd w:id="2376"/>
      <w:bookmarkEnd w:id="2377"/>
      <w:bookmarkEnd w:id="2378"/>
      <w:bookmarkEnd w:id="2379"/>
      <w:bookmarkEnd w:id="2380"/>
    </w:p>
    <w:p w14:paraId="5624CE07" w14:textId="77777777" w:rsidR="00D65C49" w:rsidRPr="00374636" w:rsidRDefault="00D65C49" w:rsidP="007C6871">
      <w:r w:rsidRPr="00374636">
        <w:t xml:space="preserve">To verify that the </w:t>
      </w:r>
      <w:r w:rsidRPr="00374636">
        <w:rPr>
          <w:rFonts w:eastAsia="MS Mincho"/>
          <w:sz w:val="19"/>
          <w:szCs w:val="19"/>
          <w:lang w:eastAsia="zh-CN"/>
        </w:rPr>
        <w:t xml:space="preserve">TDD-TDD inter-frequency </w:t>
      </w:r>
      <w:r w:rsidRPr="00374636">
        <w:t>RSTD measurement reporting delay meets the requirements in an environment with fading propagation conditions.</w:t>
      </w:r>
    </w:p>
    <w:p w14:paraId="5D00B7E3" w14:textId="77777777" w:rsidR="00D65C49" w:rsidRPr="00374636" w:rsidRDefault="00D65C49" w:rsidP="00D65C49">
      <w:pPr>
        <w:pStyle w:val="Heading5"/>
      </w:pPr>
      <w:bookmarkStart w:id="2381" w:name="_Toc27481769"/>
      <w:bookmarkStart w:id="2382" w:name="_Toc68183019"/>
      <w:bookmarkStart w:id="2383" w:name="_Toc75461863"/>
      <w:bookmarkStart w:id="2384" w:name="_Toc76023984"/>
      <w:bookmarkStart w:id="2385" w:name="_Toc83678427"/>
      <w:bookmarkStart w:id="2386" w:name="_Toc90629148"/>
      <w:r w:rsidRPr="00374636">
        <w:t>9.2.2.2</w:t>
      </w:r>
      <w:r w:rsidRPr="00374636">
        <w:tab/>
        <w:t>Test applicability</w:t>
      </w:r>
      <w:bookmarkEnd w:id="2381"/>
      <w:bookmarkEnd w:id="2382"/>
      <w:bookmarkEnd w:id="2383"/>
      <w:bookmarkEnd w:id="2384"/>
      <w:bookmarkEnd w:id="2385"/>
      <w:bookmarkEnd w:id="2386"/>
    </w:p>
    <w:p w14:paraId="7F9B5508" w14:textId="77777777" w:rsidR="00D65C49" w:rsidRPr="00374636" w:rsidRDefault="00D65C49" w:rsidP="007C6871">
      <w:r w:rsidRPr="00374636">
        <w:t xml:space="preserve">This test applies to all types of E-UTRA TDD UE release 10 and forward that support </w:t>
      </w:r>
      <w:r w:rsidRPr="00374636">
        <w:rPr>
          <w:rFonts w:eastAsia="MS Mincho"/>
          <w:sz w:val="19"/>
          <w:szCs w:val="19"/>
          <w:lang w:eastAsia="zh-CN"/>
        </w:rPr>
        <w:t xml:space="preserve">inter-frequency </w:t>
      </w:r>
      <w:r w:rsidRPr="00374636">
        <w:t>RSTD measurements except UE Category 1bis.</w:t>
      </w:r>
    </w:p>
    <w:p w14:paraId="0519FE62" w14:textId="77777777" w:rsidR="00D65C49" w:rsidRPr="00374636" w:rsidRDefault="00D65C49" w:rsidP="00D65C49">
      <w:pPr>
        <w:pStyle w:val="Heading5"/>
      </w:pPr>
      <w:bookmarkStart w:id="2387" w:name="_Toc27481770"/>
      <w:bookmarkStart w:id="2388" w:name="_Toc68183020"/>
      <w:bookmarkStart w:id="2389" w:name="_Toc75461864"/>
      <w:bookmarkStart w:id="2390" w:name="_Toc76023985"/>
      <w:bookmarkStart w:id="2391" w:name="_Toc83678428"/>
      <w:bookmarkStart w:id="2392" w:name="_Toc90629149"/>
      <w:r w:rsidRPr="00374636">
        <w:lastRenderedPageBreak/>
        <w:t>9.2.2.3</w:t>
      </w:r>
      <w:r w:rsidRPr="00374636">
        <w:tab/>
        <w:t>Minimum conformance requirements</w:t>
      </w:r>
      <w:bookmarkEnd w:id="2387"/>
      <w:bookmarkEnd w:id="2388"/>
      <w:bookmarkEnd w:id="2389"/>
      <w:bookmarkEnd w:id="2390"/>
      <w:bookmarkEnd w:id="2391"/>
      <w:bookmarkEnd w:id="2392"/>
    </w:p>
    <w:p w14:paraId="5140AD6C" w14:textId="77777777" w:rsidR="00D65C49" w:rsidRPr="00374636" w:rsidRDefault="00D65C49" w:rsidP="007C6871">
      <w:pPr>
        <w:rPr>
          <w:rFonts w:eastAsia="MS Mincho" w:cs="v4.2.0"/>
        </w:rPr>
      </w:pPr>
      <w:r w:rsidRPr="00374636">
        <w:t xml:space="preserve">When the physical layer cell identities of neighbour cells together with the OTDOA assistance data are provided, the UE shall be able to detect and measure inter-frequency RSTD, specified in 3GPP TS 36.214 [6], for at least </w:t>
      </w:r>
      <w:r w:rsidRPr="00374636">
        <w:rPr>
          <w:i/>
        </w:rPr>
        <w:t>n</w:t>
      </w:r>
      <w:r w:rsidRPr="00374636">
        <w:t xml:space="preserve">=16 cells, including the reference cell, within </w:t>
      </w:r>
      <w:r w:rsidRPr="00374636">
        <w:rPr>
          <w:rFonts w:eastAsia="MS Mincho" w:cs="v4.2.0"/>
          <w:position w:val="-14"/>
        </w:rPr>
        <w:object w:dxaOrig="2079" w:dyaOrig="380" w14:anchorId="79F88091">
          <v:shape id="_x0000_i1240" type="#_x0000_t75" style="width:101pt;height:22pt" o:ole="">
            <v:imagedata r:id="rId290" o:title=""/>
          </v:shape>
          <o:OLEObject Type="Embed" ProgID="Equation.3" ShapeID="_x0000_i1240" DrawAspect="Content" ObjectID="_1808324569" r:id="rId291"/>
        </w:object>
      </w:r>
      <w:r w:rsidRPr="00374636">
        <w:rPr>
          <w:rFonts w:eastAsia="MS Mincho" w:cs="v4.2.0"/>
        </w:rPr>
        <w:t xml:space="preserve"> ms as given below:</w:t>
      </w:r>
    </w:p>
    <w:p w14:paraId="3949EE70" w14:textId="77777777" w:rsidR="00D65C49" w:rsidRPr="00374636" w:rsidRDefault="00D65C49" w:rsidP="007C6871">
      <w:pPr>
        <w:pStyle w:val="EQ"/>
        <w:rPr>
          <w:rFonts w:eastAsia="MS Mincho"/>
          <w:noProof w:val="0"/>
        </w:rPr>
      </w:pPr>
      <w:r w:rsidRPr="00374636">
        <w:rPr>
          <w:rFonts w:eastAsia="MS Mincho"/>
          <w:noProof w:val="0"/>
        </w:rPr>
        <w:object w:dxaOrig="4680" w:dyaOrig="380" w14:anchorId="4D69394E">
          <v:shape id="_x0000_i1241" type="#_x0000_t75" style="width:230.5pt;height:22pt" o:ole="">
            <v:imagedata r:id="rId292" o:title=""/>
          </v:shape>
          <o:OLEObject Type="Embed" ProgID="Equation.3" ShapeID="_x0000_i1241" DrawAspect="Content" ObjectID="_1808324570" r:id="rId293"/>
        </w:object>
      </w:r>
      <w:r w:rsidRPr="00374636">
        <w:rPr>
          <w:rFonts w:eastAsia="MS Mincho"/>
          <w:noProof w:val="0"/>
        </w:rPr>
        <w:t>,</w:t>
      </w:r>
    </w:p>
    <w:p w14:paraId="644D0F3C" w14:textId="77777777" w:rsidR="00D65C49" w:rsidRPr="00374636" w:rsidRDefault="00D65C49" w:rsidP="007C6871">
      <w:pPr>
        <w:rPr>
          <w:rFonts w:eastAsia="MS Mincho"/>
        </w:rPr>
      </w:pPr>
      <w:r w:rsidRPr="00374636">
        <w:rPr>
          <w:rFonts w:eastAsia="MS Mincho"/>
        </w:rPr>
        <w:t>where</w:t>
      </w:r>
    </w:p>
    <w:p w14:paraId="7B4E54BF" w14:textId="77777777" w:rsidR="00D65C49" w:rsidRPr="00374636" w:rsidRDefault="00D65C49" w:rsidP="007C6871">
      <w:pPr>
        <w:rPr>
          <w:rFonts w:eastAsia="MS Mincho"/>
        </w:rPr>
      </w:pPr>
      <w:r w:rsidRPr="00374636">
        <w:rPr>
          <w:rFonts w:eastAsia="MS Mincho"/>
          <w:position w:val="-14"/>
        </w:rPr>
        <w:object w:dxaOrig="2079" w:dyaOrig="380" w14:anchorId="58C83E46">
          <v:shape id="_x0000_i1242" type="#_x0000_t75" style="width:101pt;height:22pt" o:ole="">
            <v:imagedata r:id="rId294" o:title=""/>
          </v:shape>
          <o:OLEObject Type="Embed" ProgID="Equation.3" ShapeID="_x0000_i1242" DrawAspect="Content" ObjectID="_1808324571" r:id="rId295"/>
        </w:object>
      </w:r>
      <w:r w:rsidRPr="00374636">
        <w:rPr>
          <w:rFonts w:eastAsia="MS Mincho"/>
        </w:rPr>
        <w:t xml:space="preserve">is the total time for detecting and measuring at least </w:t>
      </w:r>
      <w:r w:rsidRPr="00374636">
        <w:rPr>
          <w:rFonts w:eastAsia="MS Mincho"/>
          <w:i/>
        </w:rPr>
        <w:t>n</w:t>
      </w:r>
      <w:r w:rsidRPr="00374636">
        <w:rPr>
          <w:rFonts w:eastAsia="MS Mincho"/>
        </w:rPr>
        <w:t xml:space="preserve"> cells, </w:t>
      </w:r>
    </w:p>
    <w:p w14:paraId="07162F6E" w14:textId="77777777" w:rsidR="00D65C49" w:rsidRPr="00374636" w:rsidRDefault="00D65C49" w:rsidP="007C6871">
      <w:pPr>
        <w:rPr>
          <w:rFonts w:eastAsia="MS Mincho"/>
        </w:rPr>
      </w:pPr>
      <w:r w:rsidRPr="00374636">
        <w:rPr>
          <w:rFonts w:eastAsia="MS Mincho"/>
          <w:position w:val="-12"/>
          <w:sz w:val="2"/>
        </w:rPr>
        <w:object w:dxaOrig="440" w:dyaOrig="360" w14:anchorId="1509F493">
          <v:shape id="_x0000_i1243" type="#_x0000_t75" style="width:22pt;height:14.5pt" o:ole="">
            <v:imagedata r:id="rId86" o:title=""/>
          </v:shape>
          <o:OLEObject Type="Embed" ProgID="Equation.3" ShapeID="_x0000_i1243" DrawAspect="Content" ObjectID="_1808324572" r:id="rId296"/>
        </w:object>
      </w:r>
      <w:r w:rsidRPr="00374636">
        <w:rPr>
          <w:rFonts w:eastAsia="MS Mincho"/>
        </w:rPr>
        <w:t xml:space="preserve"> is the</w:t>
      </w:r>
      <w:r w:rsidRPr="00374636">
        <w:t xml:space="preserve"> largest value of the cell-specific positioning subframe configuration period,</w:t>
      </w:r>
      <w:r w:rsidRPr="00374636">
        <w:rPr>
          <w:rFonts w:eastAsia="MS Mincho"/>
        </w:rPr>
        <w:t xml:space="preserve"> defined in 3GPP TS 36.211 [26], </w:t>
      </w:r>
      <w:r w:rsidRPr="00374636">
        <w:t xml:space="preserve">among the measured </w:t>
      </w:r>
      <w:r w:rsidRPr="00374636">
        <w:rPr>
          <w:i/>
        </w:rPr>
        <w:t>n</w:t>
      </w:r>
      <w:r w:rsidRPr="00374636">
        <w:t xml:space="preserve"> cells including the reference cell,</w:t>
      </w:r>
    </w:p>
    <w:p w14:paraId="7926552A" w14:textId="77777777" w:rsidR="00D65C49" w:rsidRPr="00374636" w:rsidDel="003D355D" w:rsidRDefault="00D65C49" w:rsidP="007C6871">
      <w:pPr>
        <w:rPr>
          <w:rFonts w:eastAsia="MS Mincho" w:cs="v4.2.0"/>
        </w:rPr>
      </w:pPr>
      <w:r w:rsidRPr="00374636">
        <w:rPr>
          <w:position w:val="-4"/>
        </w:rPr>
        <w:object w:dxaOrig="320" w:dyaOrig="260" w14:anchorId="39F86985">
          <v:shape id="_x0000_i1244" type="#_x0000_t75" style="width:14.5pt;height:14pt" o:ole="">
            <v:imagedata r:id="rId88" o:title=""/>
          </v:shape>
          <o:OLEObject Type="Embed" ProgID="Equation.3" ShapeID="_x0000_i1244" DrawAspect="Content" ObjectID="_1808324573" r:id="rId297"/>
        </w:object>
      </w:r>
      <w:r w:rsidRPr="00374636">
        <w:t xml:space="preserve"> is the number of PRS positioning occasions as defined in Table 9.2.2.3-1, where each PRS positioning occasion comprises of </w:t>
      </w:r>
      <w:r w:rsidRPr="00374636">
        <w:rPr>
          <w:position w:val="-12"/>
        </w:rPr>
        <w:object w:dxaOrig="540" w:dyaOrig="360" w14:anchorId="09F4DD0D">
          <v:shape id="_x0000_i1245" type="#_x0000_t75" style="width:29pt;height:14.5pt" o:ole="">
            <v:imagedata r:id="rId90" o:title=""/>
          </v:shape>
          <o:OLEObject Type="Embed" ProgID="Equation.3" ShapeID="_x0000_i1245" DrawAspect="Content" ObjectID="_1808324574" r:id="rId298"/>
        </w:object>
      </w:r>
      <w:r w:rsidRPr="00374636">
        <w:t xml:space="preserve"> (1≤</w:t>
      </w:r>
      <w:r w:rsidRPr="00374636">
        <w:rPr>
          <w:position w:val="-12"/>
        </w:rPr>
        <w:object w:dxaOrig="540" w:dyaOrig="360" w14:anchorId="11D0E503">
          <v:shape id="_x0000_i1246" type="#_x0000_t75" style="width:29pt;height:14.5pt" o:ole="">
            <v:imagedata r:id="rId92" o:title=""/>
          </v:shape>
          <o:OLEObject Type="Embed" ProgID="Equation.3" ShapeID="_x0000_i1246" DrawAspect="Content" ObjectID="_1808324575" r:id="rId299"/>
        </w:object>
      </w:r>
      <w:r w:rsidRPr="00374636">
        <w:t xml:space="preserve">≤6) consecutive downlink positioning subframes defined in </w:t>
      </w:r>
      <w:r w:rsidRPr="00374636">
        <w:rPr>
          <w:rFonts w:eastAsia="MS Mincho" w:cs="v4.2.0"/>
        </w:rPr>
        <w:t>3GPP TS 36.211 [26]</w:t>
      </w:r>
      <w:r w:rsidRPr="00374636">
        <w:rPr>
          <w:lang w:eastAsia="zh-CN"/>
        </w:rPr>
        <w:t xml:space="preserve">, and </w:t>
      </w:r>
      <w:r w:rsidRPr="00374636">
        <w:rPr>
          <w:position w:val="-4"/>
        </w:rPr>
        <w:object w:dxaOrig="220" w:dyaOrig="260" w14:anchorId="15EE5ACA">
          <v:shape id="_x0000_i1247" type="#_x0000_t75" style="width:14pt;height:14pt" o:ole="">
            <v:imagedata r:id="rId94" o:title=""/>
          </v:shape>
          <o:OLEObject Type="Embed" ProgID="Equation.3" ShapeID="_x0000_i1247" DrawAspect="Content" ObjectID="_1808324576" r:id="rId300"/>
        </w:object>
      </w:r>
      <w:r w:rsidRPr="00374636">
        <w:t xml:space="preserve"> = </w:t>
      </w:r>
      <w:r w:rsidRPr="00374636">
        <w:rPr>
          <w:position w:val="-28"/>
        </w:rPr>
        <w:object w:dxaOrig="1020" w:dyaOrig="680" w14:anchorId="741DC1C9">
          <v:shape id="_x0000_i1248" type="#_x0000_t75" style="width:50pt;height:37pt" o:ole="">
            <v:imagedata r:id="rId160" o:title=""/>
          </v:shape>
          <o:OLEObject Type="Embed" ProgID="Equation.3" ShapeID="_x0000_i1248" DrawAspect="Content" ObjectID="_1808324577" r:id="rId301"/>
        </w:object>
      </w:r>
      <w:r w:rsidRPr="00374636">
        <w:t xml:space="preserve"> ms is the measurement time for a single PRS positioning occasion which includes the sampling time and the processing time</w:t>
      </w:r>
      <w:r w:rsidRPr="00374636">
        <w:rPr>
          <w:rFonts w:eastAsia="MS Mincho" w:cs="v4.2.0"/>
        </w:rPr>
        <w:t>.</w:t>
      </w:r>
    </w:p>
    <w:p w14:paraId="4E9E3407" w14:textId="77777777" w:rsidR="00D65C49" w:rsidRPr="00374636" w:rsidRDefault="00D65C49" w:rsidP="00491AC2">
      <w:pPr>
        <w:pStyle w:val="TH"/>
      </w:pPr>
      <w:r w:rsidRPr="00374636">
        <w:t xml:space="preserve">Table 9.2.2.3-1: Number of PRS positioning occasions within </w:t>
      </w:r>
      <w:r w:rsidRPr="00374636">
        <w:rPr>
          <w:rFonts w:eastAsia="MS Mincho" w:cs="v4.2.0"/>
          <w:position w:val="-14"/>
        </w:rPr>
        <w:object w:dxaOrig="2079" w:dyaOrig="380" w14:anchorId="34A02405">
          <v:shape id="_x0000_i1249" type="#_x0000_t75" style="width:101pt;height:22pt" o:ole="">
            <v:imagedata r:id="rId302" o:title=""/>
          </v:shape>
          <o:OLEObject Type="Embed" ProgID="Equation.3" ShapeID="_x0000_i1249" DrawAspect="Content" ObjectID="_1808324578" r:id="rId30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374636" w14:paraId="6C5DEE62" w14:textId="77777777" w:rsidTr="005A566D">
        <w:trPr>
          <w:cantSplit/>
          <w:trHeight w:val="308"/>
        </w:trPr>
        <w:tc>
          <w:tcPr>
            <w:tcW w:w="2693" w:type="dxa"/>
            <w:vMerge w:val="restart"/>
          </w:tcPr>
          <w:p w14:paraId="263ECF7B"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7E92B226">
                <v:shape id="_x0000_i1250" type="#_x0000_t75" style="width:22pt;height:14.5pt" o:ole="">
                  <v:imagedata r:id="rId86" o:title=""/>
                </v:shape>
                <o:OLEObject Type="Embed" ProgID="Equation.3" ShapeID="_x0000_i1250" DrawAspect="Content" ObjectID="_1808324579" r:id="rId304"/>
              </w:object>
            </w:r>
          </w:p>
        </w:tc>
        <w:tc>
          <w:tcPr>
            <w:tcW w:w="5954" w:type="dxa"/>
            <w:gridSpan w:val="2"/>
          </w:tcPr>
          <w:p w14:paraId="52AA5A7A" w14:textId="77777777"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5CC94FF1">
                <v:shape id="_x0000_i1251" type="#_x0000_t75" style="width:14.5pt;height:14pt" o:ole="">
                  <v:imagedata r:id="rId88" o:title=""/>
                </v:shape>
                <o:OLEObject Type="Embed" ProgID="Equation.3" ShapeID="_x0000_i1251" DrawAspect="Content" ObjectID="_1808324580" r:id="rId305"/>
              </w:object>
            </w:r>
          </w:p>
        </w:tc>
      </w:tr>
      <w:tr w:rsidR="00D65C49" w:rsidRPr="00374636" w14:paraId="5AD17651" w14:textId="77777777" w:rsidTr="005A566D">
        <w:trPr>
          <w:cantSplit/>
          <w:trHeight w:val="307"/>
        </w:trPr>
        <w:tc>
          <w:tcPr>
            <w:tcW w:w="2693" w:type="dxa"/>
            <w:vMerge/>
          </w:tcPr>
          <w:p w14:paraId="6A8F0D4D" w14:textId="77777777" w:rsidR="00D65C49" w:rsidRPr="00374636" w:rsidRDefault="00D65C49" w:rsidP="007C6871">
            <w:pPr>
              <w:pStyle w:val="TAH"/>
              <w:rPr>
                <w:lang w:eastAsia="en-US"/>
              </w:rPr>
            </w:pPr>
          </w:p>
        </w:tc>
        <w:tc>
          <w:tcPr>
            <w:tcW w:w="2977" w:type="dxa"/>
          </w:tcPr>
          <w:p w14:paraId="0CFE2BCD" w14:textId="77777777" w:rsidR="00D65C49" w:rsidRPr="00374636" w:rsidRDefault="00D65C49" w:rsidP="007C6871">
            <w:pPr>
              <w:pStyle w:val="TAH"/>
              <w:rPr>
                <w:lang w:eastAsia="en-US"/>
              </w:rPr>
            </w:pPr>
            <w:r w:rsidRPr="00374636">
              <w:rPr>
                <w:lang w:eastAsia="en-US"/>
              </w:rPr>
              <w:t xml:space="preserve">f2 </w:t>
            </w:r>
            <w:r w:rsidRPr="00374636">
              <w:rPr>
                <w:vertAlign w:val="superscript"/>
                <w:lang w:eastAsia="en-US"/>
              </w:rPr>
              <w:t>Note 1</w:t>
            </w:r>
          </w:p>
        </w:tc>
        <w:tc>
          <w:tcPr>
            <w:tcW w:w="2977" w:type="dxa"/>
          </w:tcPr>
          <w:p w14:paraId="0DE30F5F" w14:textId="77777777" w:rsidR="00D65C49" w:rsidRPr="00374636" w:rsidRDefault="00D65C49" w:rsidP="007C6871">
            <w:pPr>
              <w:pStyle w:val="TAH"/>
              <w:rPr>
                <w:lang w:eastAsia="en-US"/>
              </w:rPr>
            </w:pPr>
            <w:r w:rsidRPr="00374636">
              <w:rPr>
                <w:rFonts w:cs="Arial"/>
                <w:szCs w:val="18"/>
                <w:lang w:eastAsia="en-US"/>
              </w:rPr>
              <w:t>f1</w:t>
            </w:r>
            <w:r w:rsidRPr="00374636">
              <w:rPr>
                <w:lang w:eastAsia="en-US"/>
              </w:rPr>
              <w:t xml:space="preserve"> and </w:t>
            </w:r>
            <w:r w:rsidRPr="00374636">
              <w:rPr>
                <w:rFonts w:cs="Arial"/>
                <w:szCs w:val="18"/>
                <w:lang w:eastAsia="en-US"/>
              </w:rPr>
              <w:t>f2</w:t>
            </w:r>
            <w:r w:rsidRPr="00374636">
              <w:rPr>
                <w:lang w:eastAsia="en-US"/>
              </w:rPr>
              <w:t xml:space="preserve"> </w:t>
            </w:r>
            <w:r w:rsidRPr="00374636">
              <w:rPr>
                <w:vertAlign w:val="superscript"/>
                <w:lang w:eastAsia="en-US"/>
              </w:rPr>
              <w:t>Note 2</w:t>
            </w:r>
          </w:p>
        </w:tc>
      </w:tr>
      <w:tr w:rsidR="00D65C49" w:rsidRPr="00374636" w14:paraId="4852F773" w14:textId="77777777" w:rsidTr="005A566D">
        <w:trPr>
          <w:cantSplit/>
        </w:trPr>
        <w:tc>
          <w:tcPr>
            <w:tcW w:w="2693" w:type="dxa"/>
            <w:vAlign w:val="center"/>
          </w:tcPr>
          <w:p w14:paraId="30B4F438" w14:textId="77777777" w:rsidR="00D65C49" w:rsidRPr="00374636" w:rsidRDefault="00D65C49" w:rsidP="00491AC2">
            <w:pPr>
              <w:pStyle w:val="TAC"/>
            </w:pPr>
            <w:r w:rsidRPr="00374636">
              <w:t>160 ms</w:t>
            </w:r>
          </w:p>
        </w:tc>
        <w:tc>
          <w:tcPr>
            <w:tcW w:w="2977" w:type="dxa"/>
            <w:vAlign w:val="center"/>
          </w:tcPr>
          <w:p w14:paraId="2909C650" w14:textId="77777777" w:rsidR="00D65C49" w:rsidRPr="00374636" w:rsidRDefault="00D65C49" w:rsidP="007C6871">
            <w:pPr>
              <w:pStyle w:val="TAC"/>
              <w:rPr>
                <w:lang w:eastAsia="en-US"/>
              </w:rPr>
            </w:pPr>
            <w:r w:rsidRPr="00374636">
              <w:rPr>
                <w:lang w:eastAsia="zh-CN"/>
              </w:rPr>
              <w:t>16</w:t>
            </w:r>
          </w:p>
        </w:tc>
        <w:tc>
          <w:tcPr>
            <w:tcW w:w="2977" w:type="dxa"/>
            <w:vAlign w:val="center"/>
          </w:tcPr>
          <w:p w14:paraId="7709A6DA" w14:textId="77777777" w:rsidR="00D65C49" w:rsidRPr="00374636" w:rsidRDefault="00D65C49" w:rsidP="00491AC2">
            <w:r w:rsidRPr="00374636">
              <w:t>32</w:t>
            </w:r>
          </w:p>
        </w:tc>
      </w:tr>
      <w:tr w:rsidR="00D65C49" w:rsidRPr="00374636" w14:paraId="55206594" w14:textId="77777777" w:rsidTr="005A566D">
        <w:trPr>
          <w:cantSplit/>
        </w:trPr>
        <w:tc>
          <w:tcPr>
            <w:tcW w:w="2693" w:type="dxa"/>
            <w:vAlign w:val="center"/>
          </w:tcPr>
          <w:p w14:paraId="31EBD32A" w14:textId="77777777" w:rsidR="00D65C49" w:rsidRPr="00374636" w:rsidRDefault="00D65C49" w:rsidP="00491AC2">
            <w:pPr>
              <w:pStyle w:val="TAC"/>
              <w:rPr>
                <w:lang w:eastAsia="zh-CN"/>
              </w:rPr>
            </w:pPr>
            <w:r w:rsidRPr="00374636">
              <w:rPr>
                <w:lang w:eastAsia="en-US"/>
              </w:rPr>
              <w:t>&gt;160 ms</w:t>
            </w:r>
          </w:p>
        </w:tc>
        <w:tc>
          <w:tcPr>
            <w:tcW w:w="2977" w:type="dxa"/>
            <w:vAlign w:val="center"/>
          </w:tcPr>
          <w:p w14:paraId="3F10CAAC" w14:textId="77777777" w:rsidR="00D65C49" w:rsidRPr="00374636" w:rsidRDefault="00D65C49" w:rsidP="007C6871">
            <w:pPr>
              <w:pStyle w:val="TAC"/>
              <w:rPr>
                <w:lang w:eastAsia="zh-CN"/>
              </w:rPr>
            </w:pPr>
            <w:r w:rsidRPr="00374636">
              <w:rPr>
                <w:lang w:eastAsia="zh-CN"/>
              </w:rPr>
              <w:t>8</w:t>
            </w:r>
          </w:p>
        </w:tc>
        <w:tc>
          <w:tcPr>
            <w:tcW w:w="2977" w:type="dxa"/>
            <w:vAlign w:val="center"/>
          </w:tcPr>
          <w:p w14:paraId="023C0F37" w14:textId="77777777" w:rsidR="00D65C49" w:rsidRPr="00374636" w:rsidRDefault="00D65C49" w:rsidP="00491AC2">
            <w:r w:rsidRPr="00374636">
              <w:t>16</w:t>
            </w:r>
          </w:p>
        </w:tc>
      </w:tr>
      <w:tr w:rsidR="00D65C49" w:rsidRPr="00374636" w14:paraId="4BA4C539" w14:textId="77777777" w:rsidTr="005A566D">
        <w:trPr>
          <w:cantSplit/>
        </w:trPr>
        <w:tc>
          <w:tcPr>
            <w:tcW w:w="8647" w:type="dxa"/>
            <w:gridSpan w:val="3"/>
            <w:vAlign w:val="center"/>
          </w:tcPr>
          <w:p w14:paraId="56E5CC3D" w14:textId="77777777" w:rsidR="00D65C49" w:rsidRPr="00374636" w:rsidRDefault="00D65C49" w:rsidP="00491AC2">
            <w:pPr>
              <w:pStyle w:val="TAN"/>
            </w:pPr>
            <w:r w:rsidRPr="00374636">
              <w:t>Note 1:</w:t>
            </w:r>
            <w:r w:rsidRPr="00374636">
              <w:tab/>
              <w:t>When inter-frequency RSTD measurements are performed over the reference cell and neighbour cells, which belong to the TDD inter-frequency carrier frequency f2.</w:t>
            </w:r>
          </w:p>
          <w:p w14:paraId="48D9191A" w14:textId="77777777" w:rsidR="00D65C49" w:rsidRPr="00374636" w:rsidRDefault="00D65C49" w:rsidP="007C6871">
            <w:pPr>
              <w:pStyle w:val="TAN"/>
            </w:pPr>
            <w:r w:rsidRPr="00374636">
              <w:t>Note 2:</w:t>
            </w:r>
            <w:r w:rsidRPr="00374636">
              <w:tab/>
              <w:t>When inter-frequency RSTD measurements are performed over the reference cell and the neighbour cells, which belong to the serving TDD carrier frequency f1 and the TDD inter-frequency carrier frequency f2 respectively.</w:t>
            </w:r>
          </w:p>
        </w:tc>
      </w:tr>
    </w:tbl>
    <w:p w14:paraId="0B2F0030" w14:textId="77777777" w:rsidR="00D65C49" w:rsidRPr="00374636" w:rsidRDefault="00D65C49" w:rsidP="007C6871">
      <w:pPr>
        <w:rPr>
          <w:rFonts w:eastAsia="MS Mincho"/>
        </w:rPr>
      </w:pPr>
    </w:p>
    <w:p w14:paraId="2526FB2B" w14:textId="77777777" w:rsidR="00D65C49" w:rsidRPr="00374636" w:rsidRDefault="00D65C49" w:rsidP="007C6871">
      <w:r w:rsidRPr="00374636">
        <w:rPr>
          <w:rFonts w:eastAsia="MS Mincho"/>
        </w:rPr>
        <w:t xml:space="preserve">The UE physical layer shall be capable of reporting RSTD for the reference cell and all the neighbour cells </w:t>
      </w:r>
      <w:r w:rsidRPr="00374636">
        <w:rPr>
          <w:rFonts w:eastAsia="MS Mincho"/>
          <w:i/>
        </w:rPr>
        <w:t>i</w:t>
      </w:r>
      <w:r w:rsidRPr="00374636">
        <w:rPr>
          <w:rFonts w:eastAsia="MS Mincho"/>
        </w:rPr>
        <w:t xml:space="preserve"> out of at least (</w:t>
      </w:r>
      <w:r w:rsidRPr="00374636">
        <w:rPr>
          <w:rFonts w:eastAsia="MS Mincho"/>
          <w:i/>
        </w:rPr>
        <w:t>n</w:t>
      </w:r>
      <w:r w:rsidRPr="00374636">
        <w:rPr>
          <w:rFonts w:eastAsia="MS Mincho"/>
        </w:rPr>
        <w:t xml:space="preserve">-1) neighbour cells </w:t>
      </w:r>
      <w:r w:rsidRPr="00374636">
        <w:t xml:space="preserve">within </w:t>
      </w:r>
      <w:r w:rsidRPr="00374636">
        <w:rPr>
          <w:rFonts w:eastAsia="MS Mincho"/>
          <w:position w:val="-14"/>
        </w:rPr>
        <w:object w:dxaOrig="2079" w:dyaOrig="380" w14:anchorId="320CBF5F">
          <v:shape id="_x0000_i1252" type="#_x0000_t75" style="width:101pt;height:22pt" o:ole="">
            <v:imagedata r:id="rId306" o:title=""/>
          </v:shape>
          <o:OLEObject Type="Embed" ProgID="Equation.3" ShapeID="_x0000_i1252" DrawAspect="Content" ObjectID="_1808324581" r:id="rId307"/>
        </w:object>
      </w:r>
      <w:r w:rsidRPr="00374636">
        <w:t xml:space="preserve"> provided:</w:t>
      </w:r>
    </w:p>
    <w:p w14:paraId="637E7045" w14:textId="77777777" w:rsidR="00D65C49" w:rsidRPr="00374636" w:rsidRDefault="00D65C49" w:rsidP="007C6871">
      <w:r w:rsidRPr="00374636">
        <w:rPr>
          <w:rFonts w:eastAsia="MS Mincho"/>
          <w:position w:val="-16"/>
        </w:rPr>
        <w:object w:dxaOrig="1540" w:dyaOrig="440" w14:anchorId="2E166BCA">
          <v:shape id="_x0000_i1253" type="#_x0000_t75" style="width:79pt;height:22pt" o:ole="">
            <v:imagedata r:id="rId104" o:title=""/>
          </v:shape>
          <o:OLEObject Type="Embed" ProgID="Equation.3" ShapeID="_x0000_i1253" DrawAspect="Content" ObjectID="_1808324582" r:id="rId308"/>
        </w:object>
      </w:r>
      <w:r w:rsidRPr="00374636">
        <w:sym w:font="Symbol" w:char="F0B3"/>
      </w:r>
      <w:r w:rsidRPr="00374636">
        <w:t>-6 dB for all Frequency Bands for the reference cell,</w:t>
      </w:r>
    </w:p>
    <w:p w14:paraId="04A5E422" w14:textId="77777777" w:rsidR="00D65C49" w:rsidRPr="00374636" w:rsidRDefault="00D65C49" w:rsidP="007C6871">
      <w:r w:rsidRPr="00374636">
        <w:rPr>
          <w:rFonts w:eastAsia="MS Mincho"/>
          <w:position w:val="-12"/>
        </w:rPr>
        <w:object w:dxaOrig="1340" w:dyaOrig="400" w14:anchorId="2D31FAC7">
          <v:shape id="_x0000_i1254" type="#_x0000_t75" style="width:65.5pt;height:22pt" o:ole="">
            <v:imagedata r:id="rId106" o:title=""/>
          </v:shape>
          <o:OLEObject Type="Embed" ProgID="Equation.3" ShapeID="_x0000_i1254" DrawAspect="Content" ObjectID="_1808324583" r:id="rId309"/>
        </w:object>
      </w:r>
      <w:r w:rsidRPr="00374636">
        <w:sym w:font="Symbol" w:char="F0B3"/>
      </w:r>
      <w:r w:rsidRPr="00374636">
        <w:t xml:space="preserve">-13 dB for all Frequency Bands for neighbour cell </w:t>
      </w:r>
      <w:r w:rsidRPr="00374636">
        <w:rPr>
          <w:i/>
        </w:rPr>
        <w:t>i</w:t>
      </w:r>
      <w:r w:rsidRPr="00374636">
        <w:t>,</w:t>
      </w:r>
    </w:p>
    <w:p w14:paraId="6B2D9064" w14:textId="77777777" w:rsidR="00D65C49" w:rsidRPr="00374636" w:rsidRDefault="00D65C49" w:rsidP="007C6871">
      <w:r w:rsidRPr="00374636">
        <w:rPr>
          <w:rFonts w:eastAsia="MS Mincho"/>
          <w:position w:val="-16"/>
        </w:rPr>
        <w:object w:dxaOrig="1540" w:dyaOrig="440" w14:anchorId="716E6853">
          <v:shape id="_x0000_i1255" type="#_x0000_t75" style="width:79pt;height:22pt" o:ole="">
            <v:imagedata r:id="rId104" o:title=""/>
          </v:shape>
          <o:OLEObject Type="Embed" ProgID="Equation.3" ShapeID="_x0000_i1255" DrawAspect="Content" ObjectID="_1808324584" r:id="rId310"/>
        </w:object>
      </w:r>
      <w:r w:rsidRPr="00374636">
        <w:rPr>
          <w:rFonts w:eastAsia="MS Mincho"/>
        </w:rPr>
        <w:t xml:space="preserve"> and  </w:t>
      </w:r>
      <w:r w:rsidRPr="00374636">
        <w:rPr>
          <w:rFonts w:eastAsia="MS Mincho"/>
          <w:position w:val="-12"/>
        </w:rPr>
        <w:object w:dxaOrig="1340" w:dyaOrig="400" w14:anchorId="33A535A9">
          <v:shape id="_x0000_i1256" type="#_x0000_t75" style="width:65.5pt;height:22pt" o:ole="">
            <v:imagedata r:id="rId106" o:title=""/>
          </v:shape>
          <o:OLEObject Type="Embed" ProgID="Equation.3" ShapeID="_x0000_i1256" DrawAspect="Content" ObjectID="_1808324585" r:id="rId311"/>
        </w:object>
      </w:r>
      <w:r w:rsidRPr="00374636">
        <w:rPr>
          <w:rFonts w:eastAsia="MS Mincho"/>
        </w:rPr>
        <w:t xml:space="preserve"> c</w:t>
      </w:r>
      <w:r w:rsidRPr="00374636">
        <w:t xml:space="preserve">onditions apply for all subframes of at least </w:t>
      </w:r>
      <w:r w:rsidRPr="00374636">
        <w:rPr>
          <w:position w:val="-24"/>
        </w:rPr>
        <w:object w:dxaOrig="740" w:dyaOrig="620" w14:anchorId="64085176">
          <v:shape id="_x0000_i1257" type="#_x0000_t75" style="width:36.5pt;height:29.5pt" o:ole="">
            <v:imagedata r:id="rId172" o:title=""/>
          </v:shape>
          <o:OLEObject Type="Embed" ProgID="Equation.3" ShapeID="_x0000_i1257" DrawAspect="Content" ObjectID="_1808324586" r:id="rId312"/>
        </w:object>
      </w:r>
      <w:r w:rsidRPr="00374636">
        <w:rPr>
          <w:rFonts w:eastAsia="MS Mincho"/>
        </w:rPr>
        <w:t xml:space="preserve"> PRS positioning occasions,</w:t>
      </w:r>
    </w:p>
    <w:p w14:paraId="4E093454" w14:textId="77777777" w:rsidR="00D65C49" w:rsidRPr="00374636" w:rsidDel="003D355D" w:rsidRDefault="00D65C49" w:rsidP="007C6871">
      <w:r w:rsidRPr="00374636">
        <w:t>PRP 1,2|</w:t>
      </w:r>
      <w:r w:rsidRPr="00374636">
        <w:rPr>
          <w:vertAlign w:val="subscript"/>
        </w:rPr>
        <w:t>dBm</w:t>
      </w:r>
      <w:r w:rsidRPr="00374636">
        <w:t xml:space="preserve"> according to E.3 for a corresponding Band.</w:t>
      </w:r>
    </w:p>
    <w:p w14:paraId="522958D9" w14:textId="77777777" w:rsidR="00D65C49" w:rsidRPr="00374636" w:rsidRDefault="00D65C49" w:rsidP="007C6871">
      <w:pPr>
        <w:rPr>
          <w:lang w:eastAsia="zh-CN"/>
        </w:rPr>
      </w:pPr>
      <w:r w:rsidRPr="00374636">
        <w:rPr>
          <w:rFonts w:eastAsia="MS Mincho"/>
          <w:position w:val="-12"/>
        </w:rPr>
        <w:object w:dxaOrig="1219" w:dyaOrig="400" w14:anchorId="2E29F722">
          <v:shape id="_x0000_i1258" type="#_x0000_t75" style="width:57.5pt;height:22pt" o:ole="">
            <v:imagedata r:id="rId263" o:title=""/>
          </v:shape>
          <o:OLEObject Type="Embed" ProgID="Equation.3" ShapeID="_x0000_i1258" DrawAspect="Content" ObjectID="_1808324587" r:id="rId313"/>
        </w:object>
      </w:r>
      <w:r w:rsidRPr="00374636">
        <w:rPr>
          <w:rFonts w:eastAsia="MS Mincho"/>
        </w:rPr>
        <w:t xml:space="preserve"> is as defined in Section </w:t>
      </w:r>
      <w:r w:rsidRPr="00374636">
        <w:t>9.1.1.3</w:t>
      </w:r>
      <w:r w:rsidRPr="00374636">
        <w:rPr>
          <w:lang w:eastAsia="zh-CN"/>
        </w:rPr>
        <w:t>.</w:t>
      </w:r>
    </w:p>
    <w:p w14:paraId="174270F9" w14:textId="77777777" w:rsidR="00D65C49" w:rsidRPr="00374636" w:rsidRDefault="00D65C49" w:rsidP="007C6871">
      <w:pPr>
        <w:rPr>
          <w:snapToGrid w:val="0"/>
        </w:rPr>
      </w:pPr>
      <w:r w:rsidRPr="00374636">
        <w:rPr>
          <w:rFonts w:eastAsia="MS Mincho"/>
        </w:rPr>
        <w:lastRenderedPageBreak/>
        <w:t xml:space="preserve">The time </w:t>
      </w:r>
      <w:r w:rsidRPr="00374636">
        <w:rPr>
          <w:rFonts w:eastAsia="MS Mincho"/>
          <w:position w:val="-14"/>
        </w:rPr>
        <w:object w:dxaOrig="2079" w:dyaOrig="380" w14:anchorId="1AFA8FF9">
          <v:shape id="_x0000_i1259" type="#_x0000_t75" style="width:101pt;height:22pt" o:ole="">
            <v:imagedata r:id="rId314" o:title=""/>
          </v:shape>
          <o:OLEObject Type="Embed" ProgID="Equation.3" ShapeID="_x0000_i1259" DrawAspect="Content" ObjectID="_1808324588" r:id="rId315"/>
        </w:object>
      </w:r>
      <w:r w:rsidRPr="00374636">
        <w:rPr>
          <w:rFonts w:eastAsia="MS Mincho"/>
        </w:rPr>
        <w:t xml:space="preserve"> starts from the first subframe of the PRS positioning occasion closest in time after both </w:t>
      </w:r>
      <w:r w:rsidRPr="00374636">
        <w:rPr>
          <w:snapToGrid w:val="0"/>
        </w:rPr>
        <w:t>the OTDOA-RequestLocationInformation message and</w:t>
      </w:r>
      <w:r w:rsidRPr="00374636">
        <w:rPr>
          <w:rFonts w:eastAsia="MS Mincho"/>
        </w:rPr>
        <w:t xml:space="preserve"> the OTDOA assistance data in the </w:t>
      </w:r>
      <w:r w:rsidRPr="00374636">
        <w:rPr>
          <w:snapToGrid w:val="0"/>
        </w:rPr>
        <w:t>OTDOA-ProvideAssistanceData message as specified in 3GPP TS 36.355 [4], are delivered to the physical layer of the UE.</w:t>
      </w:r>
    </w:p>
    <w:p w14:paraId="6AF4C8C3" w14:textId="77777777" w:rsidR="00D65C49" w:rsidRPr="00374636" w:rsidRDefault="00D65C49" w:rsidP="007C6871">
      <w:r w:rsidRPr="00374636">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636">
        <w:rPr>
          <w:vertAlign w:val="subscript"/>
        </w:rPr>
        <w:t>DCCH</w:t>
      </w:r>
      <w:r w:rsidRPr="00374636">
        <w:t>. This measurement reporting delay excludes any delay caused by no UL resources for UE to send the measurement report.</w:t>
      </w:r>
    </w:p>
    <w:p w14:paraId="4BC6C58B" w14:textId="77777777" w:rsidR="00D65C49" w:rsidRPr="00374636" w:rsidRDefault="00D65C49" w:rsidP="007C6871">
      <w:r w:rsidRPr="00374636">
        <w:t>The normative reference for this requirement is TS 36.133 [23] clause 8.1.2.6.3 and A.8.13.2.</w:t>
      </w:r>
    </w:p>
    <w:p w14:paraId="23954422" w14:textId="77777777" w:rsidR="00D65C49" w:rsidRPr="00374636" w:rsidRDefault="00D65C49" w:rsidP="00D65C49">
      <w:pPr>
        <w:pStyle w:val="Heading5"/>
      </w:pPr>
      <w:bookmarkStart w:id="2393" w:name="_Toc27481771"/>
      <w:bookmarkStart w:id="2394" w:name="_Toc68183021"/>
      <w:bookmarkStart w:id="2395" w:name="_Toc75461865"/>
      <w:bookmarkStart w:id="2396" w:name="_Toc76023986"/>
      <w:bookmarkStart w:id="2397" w:name="_Toc83678429"/>
      <w:bookmarkStart w:id="2398" w:name="_Toc90629150"/>
      <w:r w:rsidRPr="00374636">
        <w:t>9.2.2.4</w:t>
      </w:r>
      <w:r w:rsidRPr="00374636">
        <w:tab/>
        <w:t>Test description</w:t>
      </w:r>
      <w:bookmarkEnd w:id="2393"/>
      <w:bookmarkEnd w:id="2394"/>
      <w:bookmarkEnd w:id="2395"/>
      <w:bookmarkEnd w:id="2396"/>
      <w:bookmarkEnd w:id="2397"/>
      <w:bookmarkEnd w:id="2398"/>
    </w:p>
    <w:p w14:paraId="30638FA3" w14:textId="77777777" w:rsidR="00D65C49" w:rsidRPr="00374636" w:rsidRDefault="00D65C49" w:rsidP="00D65C49">
      <w:pPr>
        <w:pStyle w:val="Heading6"/>
      </w:pPr>
      <w:bookmarkStart w:id="2399" w:name="_Toc27481772"/>
      <w:bookmarkStart w:id="2400" w:name="_Toc68183022"/>
      <w:bookmarkStart w:id="2401" w:name="_Toc75461866"/>
      <w:bookmarkStart w:id="2402" w:name="_Toc76023987"/>
      <w:bookmarkStart w:id="2403" w:name="_Toc83678430"/>
      <w:bookmarkStart w:id="2404" w:name="_Toc90629151"/>
      <w:r w:rsidRPr="00374636">
        <w:t>9.2.2.4.1</w:t>
      </w:r>
      <w:r w:rsidRPr="00374636">
        <w:tab/>
        <w:t>Initial conditions</w:t>
      </w:r>
      <w:bookmarkEnd w:id="2399"/>
      <w:bookmarkEnd w:id="2400"/>
      <w:bookmarkEnd w:id="2401"/>
      <w:bookmarkEnd w:id="2402"/>
      <w:bookmarkEnd w:id="2403"/>
      <w:bookmarkEnd w:id="2404"/>
    </w:p>
    <w:p w14:paraId="768A3E66" w14:textId="77777777" w:rsidR="00D65C49" w:rsidRPr="00374636" w:rsidRDefault="00D65C49" w:rsidP="007C6871">
      <w:r w:rsidRPr="00374636">
        <w:t>Test Environment: Normal; as defined in TS 36.508 [18] clause 4.1.</w:t>
      </w:r>
    </w:p>
    <w:p w14:paraId="3088B542" w14:textId="77777777" w:rsidR="00D65C49" w:rsidRPr="00374636" w:rsidRDefault="00D65C49" w:rsidP="007C6871">
      <w:r w:rsidRPr="00374636">
        <w:t>Frequencies to be tested: Mid Range, as defined in TS 36.508 [18] clause 4.3.1.1.</w:t>
      </w:r>
    </w:p>
    <w:p w14:paraId="079E7587" w14:textId="77777777" w:rsidR="00D65C49" w:rsidRPr="00374636" w:rsidRDefault="00D65C49" w:rsidP="007C6871">
      <w:r w:rsidRPr="00374636">
        <w:t>Channel bandwidth to be tested: 10 MHz as defined in TS 36.508 [18] clause 4.3.1.</w:t>
      </w:r>
    </w:p>
    <w:p w14:paraId="650F79A2"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w:t>
      </w:r>
    </w:p>
    <w:p w14:paraId="1DBA2188" w14:textId="77777777" w:rsidR="00D65C49" w:rsidRPr="00374636" w:rsidRDefault="00D65C49" w:rsidP="007C6871">
      <w:pPr>
        <w:pStyle w:val="B10"/>
      </w:pPr>
      <w:r w:rsidRPr="00374636">
        <w:t>2.</w:t>
      </w:r>
      <w:r w:rsidRPr="00374636">
        <w:tab/>
        <w:t>The general test parameter settings are set up according to Table 9.2.2.4.1-1.</w:t>
      </w:r>
    </w:p>
    <w:p w14:paraId="08A5248B" w14:textId="77777777" w:rsidR="00D65C49" w:rsidRPr="00374636" w:rsidRDefault="00D65C49" w:rsidP="007C6871">
      <w:pPr>
        <w:pStyle w:val="B10"/>
      </w:pPr>
      <w:r w:rsidRPr="00374636">
        <w:t>3.</w:t>
      </w:r>
      <w:r w:rsidRPr="00374636">
        <w:tab/>
        <w:t>Propagation conditions are set according to clause 4.7.2.1.</w:t>
      </w:r>
    </w:p>
    <w:p w14:paraId="42779C92" w14:textId="77777777" w:rsidR="00D65C49" w:rsidRPr="00374636" w:rsidRDefault="00D65C49" w:rsidP="007C6871">
      <w:pPr>
        <w:pStyle w:val="B10"/>
      </w:pPr>
      <w:r w:rsidRPr="00374636">
        <w:t>4.</w:t>
      </w:r>
      <w:r w:rsidRPr="00374636">
        <w:tab/>
        <w:t>Message contents are defined in clause 9.2.2.4.3.</w:t>
      </w:r>
    </w:p>
    <w:p w14:paraId="01BE7019" w14:textId="2CEE7F35" w:rsidR="00D65C49" w:rsidRPr="00374636" w:rsidRDefault="00D65C49" w:rsidP="007C6871">
      <w:pPr>
        <w:pStyle w:val="B10"/>
      </w:pPr>
      <w:r w:rsidRPr="00374636">
        <w:t>5.</w:t>
      </w:r>
      <w:r w:rsidRPr="00374636">
        <w:tab/>
        <w:t>In the test there are three synchronized cells: Cell 1, Cell 2 and Cell 3. Cell 1 is the OTDOA assistance data reference as well as the serving cell. Cell 2 and Cell 3 are the neighbour cells. Cell 1 is on TDD RF channel 1. Cell 2 and Cell 3 are on a TDD RF channel 2. The assistance data neighbour cell list includes in total 15 cells, where 13 of the cells are not simulated (dummy cells; as defined in 3GPP TS 37.571</w:t>
      </w:r>
      <w:r w:rsidRPr="00374636">
        <w:noBreakHyphen/>
        <w:t xml:space="preserve">5 </w:t>
      </w:r>
      <w:ins w:id="2405" w:author="Kuba Kolodziej" w:date="2025-04-16T10:41:00Z">
        <w:r w:rsidR="00A16E21">
          <w:t xml:space="preserve">[20] </w:t>
        </w:r>
      </w:ins>
      <w:r w:rsidRPr="00374636">
        <w:t>clause 7.2.2).</w:t>
      </w:r>
    </w:p>
    <w:p w14:paraId="01DF2782" w14:textId="77777777" w:rsidR="00D65C49" w:rsidRPr="00374636" w:rsidRDefault="00D65C49" w:rsidP="007C6871">
      <w:pPr>
        <w:pStyle w:val="B10"/>
      </w:pPr>
      <w:r w:rsidRPr="00374636">
        <w:t>6.</w:t>
      </w:r>
      <w:r w:rsidRPr="00374636">
        <w:tab/>
        <w:t xml:space="preserve">The true RSTD (which is the receive time difference for frame 0 between two cells as seen at the UE antenna connector) is set to 31 Ts (about 1 </w:t>
      </w:r>
      <w:r w:rsidRPr="00374636">
        <w:rPr>
          <w:rFonts w:ascii="Symbol" w:hAnsi="Symbol"/>
        </w:rPr>
        <w:t></w:t>
      </w:r>
      <w:r w:rsidRPr="00374636">
        <w:t xml:space="preserve">s) between neighbour Cell 2 and serving Cell 1; and set to -31 Ts (about -1 </w:t>
      </w:r>
      <w:r w:rsidRPr="00374636">
        <w:rPr>
          <w:rFonts w:ascii="Symbol" w:hAnsi="Symbol"/>
        </w:rPr>
        <w:t></w:t>
      </w:r>
      <w:r w:rsidRPr="00374636">
        <w:t>s) between neighbour Cell 3 and serving Cell 1.</w:t>
      </w:r>
    </w:p>
    <w:p w14:paraId="68FB5116" w14:textId="77777777" w:rsidR="00D65C49" w:rsidRPr="00374636" w:rsidRDefault="00D65C49" w:rsidP="007C6871">
      <w:pPr>
        <w:pStyle w:val="B10"/>
      </w:pPr>
      <w:r w:rsidRPr="00374636">
        <w:t>7.</w:t>
      </w:r>
      <w:r w:rsidRPr="00374636">
        <w:tab/>
        <w:t>The gap pattern configuration # 0 as defined in Table 8.1.2.1-1 in 3GPP TS 36.133 [23] is configured and does not overlap with PRS subframes of Cell 1.</w:t>
      </w:r>
    </w:p>
    <w:p w14:paraId="0C62A5F0" w14:textId="77777777" w:rsidR="00D65C49" w:rsidRPr="00374636" w:rsidRDefault="00D65C49" w:rsidP="00491AC2">
      <w:pPr>
        <w:pStyle w:val="TH"/>
      </w:pPr>
      <w:r w:rsidRPr="00374636">
        <w:lastRenderedPageBreak/>
        <w:t>Table 9.2.2.4.1-1: General test parameters for E-UTRAN TDD-TDD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374636" w14:paraId="525068C6" w14:textId="77777777" w:rsidTr="005A566D">
        <w:trPr>
          <w:cantSplit/>
          <w:jc w:val="center"/>
        </w:trPr>
        <w:tc>
          <w:tcPr>
            <w:tcW w:w="2377" w:type="dxa"/>
          </w:tcPr>
          <w:p w14:paraId="3F849811" w14:textId="77777777" w:rsidR="00D65C49" w:rsidRPr="00374636" w:rsidRDefault="00D65C49" w:rsidP="00491AC2">
            <w:pPr>
              <w:pStyle w:val="TAH"/>
              <w:rPr>
                <w:lang w:eastAsia="en-US"/>
              </w:rPr>
            </w:pPr>
            <w:r w:rsidRPr="00374636">
              <w:rPr>
                <w:lang w:eastAsia="en-US"/>
              </w:rPr>
              <w:lastRenderedPageBreak/>
              <w:t>Parameter</w:t>
            </w:r>
          </w:p>
        </w:tc>
        <w:tc>
          <w:tcPr>
            <w:tcW w:w="664" w:type="dxa"/>
          </w:tcPr>
          <w:p w14:paraId="5CCAA0A3" w14:textId="77777777" w:rsidR="00D65C49" w:rsidRPr="00374636" w:rsidRDefault="00D65C49" w:rsidP="007C6871">
            <w:pPr>
              <w:pStyle w:val="TAH"/>
              <w:rPr>
                <w:lang w:eastAsia="en-US"/>
              </w:rPr>
            </w:pPr>
            <w:r w:rsidRPr="00374636">
              <w:rPr>
                <w:lang w:eastAsia="en-US"/>
              </w:rPr>
              <w:t>Unit</w:t>
            </w:r>
          </w:p>
        </w:tc>
        <w:tc>
          <w:tcPr>
            <w:tcW w:w="3260" w:type="dxa"/>
          </w:tcPr>
          <w:p w14:paraId="64816C99" w14:textId="77777777" w:rsidR="00D65C49" w:rsidRPr="00374636" w:rsidRDefault="00D65C49" w:rsidP="007C6871">
            <w:pPr>
              <w:pStyle w:val="TAH"/>
              <w:rPr>
                <w:lang w:eastAsia="en-US"/>
              </w:rPr>
            </w:pPr>
            <w:r w:rsidRPr="00374636">
              <w:rPr>
                <w:lang w:eastAsia="en-US"/>
              </w:rPr>
              <w:t>Value</w:t>
            </w:r>
          </w:p>
        </w:tc>
        <w:tc>
          <w:tcPr>
            <w:tcW w:w="2977" w:type="dxa"/>
          </w:tcPr>
          <w:p w14:paraId="54300C30" w14:textId="77777777" w:rsidR="00D65C49" w:rsidRPr="00374636" w:rsidRDefault="00D65C49" w:rsidP="007C6871">
            <w:pPr>
              <w:pStyle w:val="TAH"/>
              <w:rPr>
                <w:lang w:eastAsia="en-US"/>
              </w:rPr>
            </w:pPr>
            <w:r w:rsidRPr="00374636">
              <w:rPr>
                <w:lang w:eastAsia="en-US"/>
              </w:rPr>
              <w:t>Comment</w:t>
            </w:r>
          </w:p>
        </w:tc>
      </w:tr>
      <w:tr w:rsidR="00D65C49" w:rsidRPr="00374636" w14:paraId="6D2959C1" w14:textId="77777777" w:rsidTr="005A566D">
        <w:trPr>
          <w:cantSplit/>
          <w:jc w:val="center"/>
        </w:trPr>
        <w:tc>
          <w:tcPr>
            <w:tcW w:w="2377" w:type="dxa"/>
            <w:vAlign w:val="center"/>
          </w:tcPr>
          <w:p w14:paraId="71D05DE0" w14:textId="77777777" w:rsidR="00D65C49" w:rsidRPr="00374636" w:rsidRDefault="00D65C49" w:rsidP="00491AC2">
            <w:pPr>
              <w:pStyle w:val="TAC"/>
              <w:rPr>
                <w:lang w:eastAsia="en-US"/>
              </w:rPr>
            </w:pPr>
            <w:r w:rsidRPr="00374636">
              <w:rPr>
                <w:lang w:eastAsia="en-US"/>
              </w:rPr>
              <w:t>Reference cell</w:t>
            </w:r>
          </w:p>
        </w:tc>
        <w:tc>
          <w:tcPr>
            <w:tcW w:w="664" w:type="dxa"/>
            <w:vAlign w:val="center"/>
          </w:tcPr>
          <w:p w14:paraId="61AE546E" w14:textId="77777777" w:rsidR="00D65C49" w:rsidRPr="00374636" w:rsidRDefault="00D65C49" w:rsidP="007C6871">
            <w:pPr>
              <w:pStyle w:val="TAC"/>
              <w:rPr>
                <w:lang w:eastAsia="en-US"/>
              </w:rPr>
            </w:pPr>
          </w:p>
        </w:tc>
        <w:tc>
          <w:tcPr>
            <w:tcW w:w="3260" w:type="dxa"/>
            <w:vAlign w:val="center"/>
          </w:tcPr>
          <w:p w14:paraId="77E9FC1D" w14:textId="77777777" w:rsidR="00D65C49" w:rsidRPr="00374636" w:rsidRDefault="00D65C49" w:rsidP="007C6871">
            <w:pPr>
              <w:pStyle w:val="TAC"/>
              <w:rPr>
                <w:lang w:eastAsia="en-US"/>
              </w:rPr>
            </w:pPr>
            <w:r w:rsidRPr="00374636">
              <w:rPr>
                <w:lang w:eastAsia="en-US"/>
              </w:rPr>
              <w:t>Cell 1</w:t>
            </w:r>
          </w:p>
        </w:tc>
        <w:tc>
          <w:tcPr>
            <w:tcW w:w="2977" w:type="dxa"/>
            <w:vAlign w:val="center"/>
          </w:tcPr>
          <w:p w14:paraId="6679E3E9" w14:textId="77777777" w:rsidR="00D65C49" w:rsidRPr="00374636" w:rsidRDefault="00D65C49" w:rsidP="00491AC2">
            <w:pPr>
              <w:pStyle w:val="TAL"/>
              <w:rPr>
                <w:lang w:eastAsia="en-US"/>
              </w:rPr>
            </w:pPr>
            <w:r w:rsidRPr="00374636">
              <w:rPr>
                <w:lang w:eastAsia="en-US"/>
              </w:rPr>
              <w:t xml:space="preserve">Reference cell is the cell with respect to which the RSTD measurement is defined, as specified in 3GPP TS 36.214 [6] </w:t>
            </w:r>
            <w:r w:rsidRPr="00374636">
              <w:t>and 3GPP TS 36.355 [4].</w:t>
            </w:r>
            <w:r w:rsidRPr="00374636">
              <w:rPr>
                <w:lang w:eastAsia="en-US"/>
              </w:rPr>
              <w:t xml:space="preserve"> The reference cell is the </w:t>
            </w:r>
            <w:r w:rsidRPr="00374636">
              <w:t xml:space="preserve">serving </w:t>
            </w:r>
            <w:r w:rsidRPr="00374636">
              <w:rPr>
                <w:lang w:eastAsia="en-US"/>
              </w:rPr>
              <w:t>cell on RF channel 1 in this test case.</w:t>
            </w:r>
          </w:p>
        </w:tc>
      </w:tr>
      <w:tr w:rsidR="00D65C49" w:rsidRPr="00374636" w14:paraId="66794D68" w14:textId="77777777" w:rsidTr="005A566D">
        <w:trPr>
          <w:cantSplit/>
          <w:jc w:val="center"/>
        </w:trPr>
        <w:tc>
          <w:tcPr>
            <w:tcW w:w="2377" w:type="dxa"/>
            <w:vAlign w:val="center"/>
          </w:tcPr>
          <w:p w14:paraId="66652178" w14:textId="77777777" w:rsidR="00D65C49" w:rsidRPr="00374636" w:rsidRDefault="00D65C49" w:rsidP="00491AC2">
            <w:pPr>
              <w:pStyle w:val="TAC"/>
              <w:rPr>
                <w:lang w:eastAsia="en-US"/>
              </w:rPr>
            </w:pPr>
            <w:r w:rsidRPr="00374636">
              <w:rPr>
                <w:lang w:eastAsia="en-US"/>
              </w:rPr>
              <w:t>Neighbour cells</w:t>
            </w:r>
          </w:p>
        </w:tc>
        <w:tc>
          <w:tcPr>
            <w:tcW w:w="664" w:type="dxa"/>
            <w:vAlign w:val="center"/>
          </w:tcPr>
          <w:p w14:paraId="50C1E936" w14:textId="77777777" w:rsidR="00D65C49" w:rsidRPr="00374636" w:rsidRDefault="00D65C49" w:rsidP="007C6871">
            <w:pPr>
              <w:pStyle w:val="TAC"/>
              <w:rPr>
                <w:lang w:eastAsia="en-US"/>
              </w:rPr>
            </w:pPr>
          </w:p>
        </w:tc>
        <w:tc>
          <w:tcPr>
            <w:tcW w:w="3260" w:type="dxa"/>
            <w:vAlign w:val="center"/>
          </w:tcPr>
          <w:p w14:paraId="3A1C96AF" w14:textId="77777777" w:rsidR="00D65C49" w:rsidRPr="00374636" w:rsidRDefault="00D65C49" w:rsidP="007C6871">
            <w:pPr>
              <w:pStyle w:val="TAC"/>
              <w:rPr>
                <w:lang w:eastAsia="en-US"/>
              </w:rPr>
            </w:pPr>
            <w:r w:rsidRPr="00374636">
              <w:rPr>
                <w:lang w:eastAsia="en-US"/>
              </w:rPr>
              <w:t>Cell 2 and Cell 3</w:t>
            </w:r>
          </w:p>
        </w:tc>
        <w:tc>
          <w:tcPr>
            <w:tcW w:w="2977" w:type="dxa"/>
            <w:vAlign w:val="center"/>
          </w:tcPr>
          <w:p w14:paraId="75CD77C9" w14:textId="77777777" w:rsidR="00D65C49" w:rsidRPr="00374636" w:rsidRDefault="00D65C49" w:rsidP="00491AC2">
            <w:pPr>
              <w:pStyle w:val="TAL"/>
              <w:rPr>
                <w:lang w:eastAsia="en-US"/>
              </w:rPr>
            </w:pPr>
            <w:r w:rsidRPr="00374636">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374636" w14:paraId="4965A6C6" w14:textId="77777777" w:rsidTr="005A566D">
        <w:trPr>
          <w:cantSplit/>
          <w:jc w:val="center"/>
        </w:trPr>
        <w:tc>
          <w:tcPr>
            <w:tcW w:w="2377" w:type="dxa"/>
            <w:vAlign w:val="center"/>
          </w:tcPr>
          <w:p w14:paraId="569B847E" w14:textId="77777777" w:rsidR="00D65C49" w:rsidRPr="00374636" w:rsidRDefault="00D65C49" w:rsidP="00491AC2">
            <w:pPr>
              <w:pStyle w:val="TAC"/>
              <w:rPr>
                <w:lang w:eastAsia="en-US"/>
              </w:rPr>
            </w:pPr>
            <w:r w:rsidRPr="00374636">
              <w:rPr>
                <w:lang w:eastAsia="en-US"/>
              </w:rPr>
              <w:t>PCFICH/PDCCH/PHICH parameters</w:t>
            </w:r>
          </w:p>
        </w:tc>
        <w:tc>
          <w:tcPr>
            <w:tcW w:w="664" w:type="dxa"/>
            <w:vAlign w:val="center"/>
          </w:tcPr>
          <w:p w14:paraId="2736BD54" w14:textId="77777777" w:rsidR="00D65C49" w:rsidRPr="00374636" w:rsidRDefault="00D65C49" w:rsidP="007C6871">
            <w:pPr>
              <w:pStyle w:val="TAC"/>
              <w:rPr>
                <w:lang w:eastAsia="en-US"/>
              </w:rPr>
            </w:pPr>
          </w:p>
        </w:tc>
        <w:tc>
          <w:tcPr>
            <w:tcW w:w="3260" w:type="dxa"/>
            <w:vAlign w:val="center"/>
          </w:tcPr>
          <w:p w14:paraId="7A09F40A" w14:textId="77777777" w:rsidR="00D65C49" w:rsidRPr="00374636" w:rsidRDefault="00D65C49" w:rsidP="007C6871">
            <w:pPr>
              <w:pStyle w:val="TAC"/>
              <w:rPr>
                <w:lang w:eastAsia="en-US"/>
              </w:rPr>
            </w:pPr>
            <w:r w:rsidRPr="00374636">
              <w:rPr>
                <w:lang w:eastAsia="en-US"/>
              </w:rPr>
              <w:t>DL Reference Measurement Channel R.6 TDD</w:t>
            </w:r>
          </w:p>
        </w:tc>
        <w:tc>
          <w:tcPr>
            <w:tcW w:w="2977" w:type="dxa"/>
            <w:vAlign w:val="center"/>
          </w:tcPr>
          <w:p w14:paraId="6AE40A22" w14:textId="77777777" w:rsidR="00D65C49" w:rsidRPr="00374636" w:rsidRDefault="00D65C49" w:rsidP="00491AC2">
            <w:pPr>
              <w:pStyle w:val="TAL"/>
              <w:rPr>
                <w:lang w:eastAsia="en-US"/>
              </w:rPr>
            </w:pPr>
            <w:r w:rsidRPr="00374636">
              <w:t>As specified in TS 36.521-3 [25] clause A.2.2</w:t>
            </w:r>
          </w:p>
        </w:tc>
      </w:tr>
      <w:tr w:rsidR="00D65C49" w:rsidRPr="00374636" w14:paraId="3D39CA89" w14:textId="77777777" w:rsidTr="005A566D">
        <w:trPr>
          <w:cantSplit/>
          <w:jc w:val="center"/>
        </w:trPr>
        <w:tc>
          <w:tcPr>
            <w:tcW w:w="2377" w:type="dxa"/>
            <w:vAlign w:val="center"/>
          </w:tcPr>
          <w:p w14:paraId="5BBBCD79" w14:textId="77777777" w:rsidR="00D65C49" w:rsidRPr="00374636" w:rsidRDefault="00D65C49" w:rsidP="00491AC2">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664" w:type="dxa"/>
            <w:vAlign w:val="center"/>
          </w:tcPr>
          <w:p w14:paraId="4EC6891A"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318684BC" w14:textId="77777777" w:rsidR="00D65C49" w:rsidRPr="00374636" w:rsidRDefault="00D65C49" w:rsidP="007C6871">
            <w:pPr>
              <w:pStyle w:val="TAC"/>
              <w:rPr>
                <w:lang w:eastAsia="en-US"/>
              </w:rPr>
            </w:pPr>
            <w:r w:rsidRPr="00374636">
              <w:rPr>
                <w:lang w:eastAsia="en-US"/>
              </w:rPr>
              <w:t>10</w:t>
            </w:r>
          </w:p>
        </w:tc>
        <w:tc>
          <w:tcPr>
            <w:tcW w:w="2977" w:type="dxa"/>
            <w:vAlign w:val="center"/>
          </w:tcPr>
          <w:p w14:paraId="109EF56B" w14:textId="77777777" w:rsidR="00D65C49" w:rsidRPr="00374636" w:rsidRDefault="00D65C49" w:rsidP="00491AC2">
            <w:pPr>
              <w:pStyle w:val="TAL"/>
              <w:rPr>
                <w:lang w:eastAsia="en-US"/>
              </w:rPr>
            </w:pPr>
          </w:p>
        </w:tc>
      </w:tr>
      <w:tr w:rsidR="00D65C49" w:rsidRPr="00374636" w14:paraId="72F005D2" w14:textId="77777777" w:rsidTr="005A566D">
        <w:trPr>
          <w:cantSplit/>
          <w:jc w:val="center"/>
        </w:trPr>
        <w:tc>
          <w:tcPr>
            <w:tcW w:w="2377" w:type="dxa"/>
            <w:vAlign w:val="center"/>
          </w:tcPr>
          <w:p w14:paraId="6D1BBA3D" w14:textId="77777777" w:rsidR="00D65C49" w:rsidRPr="00374636" w:rsidRDefault="00D65C49" w:rsidP="00491AC2">
            <w:pPr>
              <w:pStyle w:val="TAC"/>
              <w:rPr>
                <w:lang w:eastAsia="en-US"/>
              </w:rPr>
            </w:pPr>
            <w:r w:rsidRPr="00374636">
              <w:rPr>
                <w:lang w:eastAsia="en-US"/>
              </w:rPr>
              <w:t>PRS Bandwidth</w:t>
            </w:r>
            <w:r w:rsidRPr="00374636">
              <w:rPr>
                <w:vertAlign w:val="superscript"/>
              </w:rPr>
              <w:t xml:space="preserve"> Note 2</w:t>
            </w:r>
          </w:p>
        </w:tc>
        <w:tc>
          <w:tcPr>
            <w:tcW w:w="664" w:type="dxa"/>
            <w:vAlign w:val="center"/>
          </w:tcPr>
          <w:p w14:paraId="5BC4B982" w14:textId="77777777" w:rsidR="00D65C49" w:rsidRPr="00374636" w:rsidRDefault="00D65C49" w:rsidP="007C6871">
            <w:pPr>
              <w:pStyle w:val="TAC"/>
              <w:rPr>
                <w:lang w:eastAsia="en-US"/>
              </w:rPr>
            </w:pPr>
            <w:r w:rsidRPr="00374636">
              <w:rPr>
                <w:lang w:eastAsia="en-US"/>
              </w:rPr>
              <w:t>RB</w:t>
            </w:r>
          </w:p>
        </w:tc>
        <w:tc>
          <w:tcPr>
            <w:tcW w:w="3260" w:type="dxa"/>
            <w:vAlign w:val="center"/>
          </w:tcPr>
          <w:p w14:paraId="250D9A1A" w14:textId="77777777" w:rsidR="00D65C49" w:rsidRPr="00374636" w:rsidRDefault="00D65C49" w:rsidP="007C6871">
            <w:pPr>
              <w:pStyle w:val="TAC"/>
              <w:rPr>
                <w:lang w:eastAsia="en-US"/>
              </w:rPr>
            </w:pPr>
            <w:r w:rsidRPr="00374636">
              <w:rPr>
                <w:lang w:eastAsia="en-US"/>
              </w:rPr>
              <w:t>50</w:t>
            </w:r>
          </w:p>
        </w:tc>
        <w:tc>
          <w:tcPr>
            <w:tcW w:w="2977" w:type="dxa"/>
            <w:vAlign w:val="center"/>
          </w:tcPr>
          <w:p w14:paraId="15DDA42D" w14:textId="77777777" w:rsidR="00D65C49" w:rsidRPr="00374636" w:rsidRDefault="00D65C49" w:rsidP="00491AC2">
            <w:pPr>
              <w:pStyle w:val="TAL"/>
              <w:rPr>
                <w:lang w:eastAsia="en-US"/>
              </w:rPr>
            </w:pPr>
            <w:r w:rsidRPr="00374636">
              <w:rPr>
                <w:lang w:eastAsia="en-US"/>
              </w:rPr>
              <w:t>PRS are transmitted over the system bandwidth</w:t>
            </w:r>
          </w:p>
        </w:tc>
      </w:tr>
      <w:tr w:rsidR="00D65C49" w:rsidRPr="00374636" w14:paraId="072157A5" w14:textId="77777777" w:rsidTr="005A566D">
        <w:trPr>
          <w:cantSplit/>
          <w:jc w:val="center"/>
        </w:trPr>
        <w:tc>
          <w:tcPr>
            <w:tcW w:w="2377" w:type="dxa"/>
            <w:vAlign w:val="center"/>
          </w:tcPr>
          <w:p w14:paraId="7D1C4152" w14:textId="77777777" w:rsidR="00D65C49" w:rsidRPr="00374636" w:rsidRDefault="00D65C49" w:rsidP="00491AC2">
            <w:pPr>
              <w:pStyle w:val="TAC"/>
              <w:rPr>
                <w:lang w:eastAsia="en-US"/>
              </w:rPr>
            </w:pPr>
            <w:r w:rsidRPr="00374636">
              <w:rPr>
                <w:lang w:eastAsia="en-US"/>
              </w:rPr>
              <w:t>Gap pattern Id</w:t>
            </w:r>
          </w:p>
        </w:tc>
        <w:tc>
          <w:tcPr>
            <w:tcW w:w="664" w:type="dxa"/>
            <w:vAlign w:val="center"/>
          </w:tcPr>
          <w:p w14:paraId="4002E6B1" w14:textId="77777777" w:rsidR="00D65C49" w:rsidRPr="00374636" w:rsidRDefault="00D65C49" w:rsidP="007C6871">
            <w:pPr>
              <w:pStyle w:val="TAC"/>
              <w:rPr>
                <w:lang w:eastAsia="en-US"/>
              </w:rPr>
            </w:pPr>
          </w:p>
        </w:tc>
        <w:tc>
          <w:tcPr>
            <w:tcW w:w="3260" w:type="dxa"/>
            <w:vAlign w:val="center"/>
          </w:tcPr>
          <w:p w14:paraId="4A58F08A" w14:textId="77777777" w:rsidR="00D65C49" w:rsidRPr="00374636" w:rsidRDefault="00D65C49" w:rsidP="007C6871">
            <w:pPr>
              <w:pStyle w:val="TAC"/>
              <w:rPr>
                <w:lang w:eastAsia="en-US"/>
              </w:rPr>
            </w:pPr>
            <w:r w:rsidRPr="00374636">
              <w:rPr>
                <w:lang w:eastAsia="en-US"/>
              </w:rPr>
              <w:t>0</w:t>
            </w:r>
          </w:p>
        </w:tc>
        <w:tc>
          <w:tcPr>
            <w:tcW w:w="2977" w:type="dxa"/>
            <w:vAlign w:val="center"/>
          </w:tcPr>
          <w:p w14:paraId="5110A89C" w14:textId="77777777" w:rsidR="00D65C49" w:rsidRPr="00374636" w:rsidRDefault="00D65C49" w:rsidP="00491AC2">
            <w:pPr>
              <w:pStyle w:val="TAL"/>
              <w:rPr>
                <w:lang w:eastAsia="en-US"/>
              </w:rPr>
            </w:pPr>
            <w:r w:rsidRPr="00374636">
              <w:rPr>
                <w:lang w:eastAsia="en-US"/>
              </w:rPr>
              <w:t>As specified in Table 8.1.2.1-1 in TS 36.133 [23].</w:t>
            </w:r>
          </w:p>
        </w:tc>
      </w:tr>
      <w:tr w:rsidR="00D65C49" w:rsidRPr="00374636" w14:paraId="1CAE6FE7" w14:textId="77777777" w:rsidTr="005A566D">
        <w:trPr>
          <w:cantSplit/>
          <w:jc w:val="center"/>
        </w:trPr>
        <w:tc>
          <w:tcPr>
            <w:tcW w:w="2377" w:type="dxa"/>
            <w:vAlign w:val="center"/>
          </w:tcPr>
          <w:p w14:paraId="252C08CB" w14:textId="77777777" w:rsidR="00D65C49" w:rsidRPr="00374636" w:rsidRDefault="00D65C49" w:rsidP="00491AC2">
            <w:pPr>
              <w:pStyle w:val="TAC"/>
              <w:rPr>
                <w:lang w:eastAsia="en-US"/>
              </w:rPr>
            </w:pPr>
            <w:r w:rsidRPr="00374636">
              <w:rPr>
                <w:lang w:eastAsia="en-US"/>
              </w:rPr>
              <w:t>Gap offset</w:t>
            </w:r>
          </w:p>
        </w:tc>
        <w:tc>
          <w:tcPr>
            <w:tcW w:w="664" w:type="dxa"/>
            <w:vAlign w:val="center"/>
          </w:tcPr>
          <w:p w14:paraId="255A21E6" w14:textId="77777777" w:rsidR="00D65C49" w:rsidRPr="00374636" w:rsidRDefault="00D65C49" w:rsidP="007C6871">
            <w:pPr>
              <w:pStyle w:val="TAC"/>
              <w:rPr>
                <w:lang w:eastAsia="en-US"/>
              </w:rPr>
            </w:pPr>
          </w:p>
        </w:tc>
        <w:tc>
          <w:tcPr>
            <w:tcW w:w="3260" w:type="dxa"/>
            <w:vAlign w:val="center"/>
          </w:tcPr>
          <w:p w14:paraId="0DD33958" w14:textId="77777777" w:rsidR="00D65C49" w:rsidRPr="00374636" w:rsidRDefault="00D65C49" w:rsidP="007C6871">
            <w:pPr>
              <w:pStyle w:val="TAC"/>
              <w:rPr>
                <w:lang w:eastAsia="en-US"/>
              </w:rPr>
            </w:pPr>
            <w:r w:rsidRPr="00374636">
              <w:rPr>
                <w:lang w:eastAsia="en-US"/>
              </w:rPr>
              <w:t>12</w:t>
            </w:r>
          </w:p>
        </w:tc>
        <w:tc>
          <w:tcPr>
            <w:tcW w:w="2977" w:type="dxa"/>
            <w:vAlign w:val="center"/>
          </w:tcPr>
          <w:p w14:paraId="7B4B8EB3" w14:textId="27408D1E" w:rsidR="00D65C49" w:rsidRPr="00374636" w:rsidRDefault="00D65C49" w:rsidP="00491AC2">
            <w:pPr>
              <w:pStyle w:val="TAL"/>
              <w:rPr>
                <w:lang w:eastAsia="en-US"/>
              </w:rPr>
            </w:pPr>
            <w:r w:rsidRPr="00374636">
              <w:rPr>
                <w:lang w:eastAsia="en-US"/>
              </w:rPr>
              <w:t>As specified in</w:t>
            </w:r>
            <w:ins w:id="2406" w:author="Kuba Kolodziej" w:date="2025-04-16T10:46:00Z">
              <w:r w:rsidR="00AE64B3">
                <w:rPr>
                  <w:lang w:eastAsia="en-US"/>
                </w:rPr>
                <w:t xml:space="preserve"> TS</w:t>
              </w:r>
            </w:ins>
            <w:r w:rsidRPr="00374636">
              <w:rPr>
                <w:lang w:eastAsia="en-US"/>
              </w:rPr>
              <w:t xml:space="preserve"> 36.331 [22], Section 6.3.5</w:t>
            </w:r>
          </w:p>
        </w:tc>
      </w:tr>
      <w:tr w:rsidR="00D65C49" w:rsidRPr="00374636" w14:paraId="2ED1AD29" w14:textId="77777777" w:rsidTr="005A566D">
        <w:trPr>
          <w:cantSplit/>
          <w:jc w:val="center"/>
        </w:trPr>
        <w:tc>
          <w:tcPr>
            <w:tcW w:w="2377" w:type="dxa"/>
            <w:vAlign w:val="center"/>
          </w:tcPr>
          <w:p w14:paraId="6B07A298" w14:textId="77777777" w:rsidR="00D65C49" w:rsidRPr="00374636" w:rsidRDefault="00D65C49" w:rsidP="00491AC2">
            <w:pPr>
              <w:pStyle w:val="TAC"/>
              <w:rPr>
                <w:bCs/>
                <w:lang w:eastAsia="en-US"/>
              </w:rPr>
            </w:pPr>
            <w:r w:rsidRPr="00374636">
              <w:rPr>
                <w:bCs/>
                <w:lang w:eastAsia="en-US"/>
              </w:rPr>
              <w:t xml:space="preserve">PRS configuration index </w:t>
            </w:r>
            <w:r w:rsidRPr="00374636">
              <w:rPr>
                <w:b/>
                <w:position w:val="-10"/>
                <w:lang w:eastAsia="en-US"/>
              </w:rPr>
              <w:object w:dxaOrig="420" w:dyaOrig="300" w14:anchorId="1971F4EA">
                <v:shape id="_x0000_i1260" type="#_x0000_t75" style="width:22pt;height:14.5pt" o:ole="">
                  <v:imagedata r:id="rId116" o:title=""/>
                </v:shape>
                <o:OLEObject Type="Embed" ProgID="Equation.3" ShapeID="_x0000_i1260" DrawAspect="Content" ObjectID="_1808324589" r:id="rId316"/>
              </w:object>
            </w:r>
            <w:r w:rsidRPr="00374636">
              <w:rPr>
                <w:vertAlign w:val="superscript"/>
              </w:rPr>
              <w:t xml:space="preserve"> Note 2</w:t>
            </w:r>
          </w:p>
        </w:tc>
        <w:tc>
          <w:tcPr>
            <w:tcW w:w="664" w:type="dxa"/>
            <w:vAlign w:val="center"/>
          </w:tcPr>
          <w:p w14:paraId="1EF58B78" w14:textId="77777777" w:rsidR="00D65C49" w:rsidRPr="00374636" w:rsidRDefault="00D65C49" w:rsidP="007C6871">
            <w:pPr>
              <w:pStyle w:val="TAC"/>
              <w:rPr>
                <w:lang w:eastAsia="en-US"/>
              </w:rPr>
            </w:pPr>
          </w:p>
        </w:tc>
        <w:tc>
          <w:tcPr>
            <w:tcW w:w="3260" w:type="dxa"/>
            <w:vAlign w:val="center"/>
          </w:tcPr>
          <w:p w14:paraId="4CF443F3" w14:textId="77777777" w:rsidR="00D65C49" w:rsidRPr="00374636" w:rsidRDefault="00D65C49" w:rsidP="007C6871">
            <w:pPr>
              <w:pStyle w:val="TAC"/>
              <w:rPr>
                <w:lang w:eastAsia="en-US"/>
              </w:rPr>
            </w:pPr>
            <w:r w:rsidRPr="00374636">
              <w:rPr>
                <w:lang w:eastAsia="en-US"/>
              </w:rPr>
              <w:t>Cell 1: 184,</w:t>
            </w:r>
          </w:p>
          <w:p w14:paraId="51DF9472" w14:textId="77777777" w:rsidR="00D65C49" w:rsidRPr="00374636" w:rsidRDefault="00D65C49" w:rsidP="007C6871">
            <w:pPr>
              <w:pStyle w:val="TAC"/>
              <w:rPr>
                <w:lang w:eastAsia="en-US"/>
              </w:rPr>
            </w:pPr>
            <w:r w:rsidRPr="00374636">
              <w:rPr>
                <w:lang w:eastAsia="en-US"/>
              </w:rPr>
              <w:t>Cell 2, Cell 3: 174</w:t>
            </w:r>
          </w:p>
        </w:tc>
        <w:tc>
          <w:tcPr>
            <w:tcW w:w="2977" w:type="dxa"/>
            <w:vAlign w:val="center"/>
          </w:tcPr>
          <w:p w14:paraId="094ECB15" w14:textId="77777777" w:rsidR="00D65C49" w:rsidRPr="00374636" w:rsidRDefault="00D65C49" w:rsidP="00491AC2">
            <w:pPr>
              <w:pStyle w:val="TAL"/>
              <w:rPr>
                <w:lang w:eastAsia="en-US"/>
              </w:rPr>
            </w:pPr>
            <w:r w:rsidRPr="00374636">
              <w:rPr>
                <w:lang w:eastAsia="en-US"/>
              </w:rPr>
              <w:t xml:space="preserve">This corresponds to periodicity of 320 ms and PRS subframe offset of </w:t>
            </w:r>
            <w:r w:rsidRPr="00374636">
              <w:rPr>
                <w:position w:val="-12"/>
                <w:lang w:eastAsia="en-US"/>
              </w:rPr>
              <w:object w:dxaOrig="1020" w:dyaOrig="360" w14:anchorId="43CD63FD">
                <v:shape id="_x0000_i1261" type="#_x0000_t75" style="width:42.5pt;height:14.5pt" o:ole="">
                  <v:imagedata r:id="rId267" o:title=""/>
                </v:shape>
                <o:OLEObject Type="Embed" ProgID="Equation.3" ShapeID="_x0000_i1261" DrawAspect="Content" ObjectID="_1808324590" r:id="rId317"/>
              </w:object>
            </w:r>
            <w:r w:rsidRPr="00374636">
              <w:rPr>
                <w:lang w:eastAsia="en-US"/>
              </w:rPr>
              <w:t xml:space="preserve"> DL subframes, as defined in 3GPP TS 36.211 [26], Table 6.10.4.3-1</w:t>
            </w:r>
          </w:p>
        </w:tc>
      </w:tr>
      <w:tr w:rsidR="00D65C49" w:rsidRPr="00374636" w14:paraId="56B30AB6" w14:textId="77777777" w:rsidTr="005A566D">
        <w:trPr>
          <w:cantSplit/>
          <w:jc w:val="center"/>
        </w:trPr>
        <w:tc>
          <w:tcPr>
            <w:tcW w:w="2377" w:type="dxa"/>
            <w:vAlign w:val="center"/>
          </w:tcPr>
          <w:p w14:paraId="3CECD124" w14:textId="77777777" w:rsidR="00D65C49" w:rsidRPr="00374636" w:rsidRDefault="00D65C49" w:rsidP="00491AC2">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3981B67B">
                <v:shape id="_x0000_i1262" type="#_x0000_t75" style="width:21.5pt;height:14.5pt" o:ole="">
                  <v:imagedata r:id="rId120" o:title=""/>
                </v:shape>
                <o:OLEObject Type="Embed" ProgID="Equation.3" ShapeID="_x0000_i1262" DrawAspect="Content" ObjectID="_1808324591" r:id="rId318"/>
              </w:object>
            </w:r>
            <w:r w:rsidRPr="00374636">
              <w:rPr>
                <w:vertAlign w:val="superscript"/>
              </w:rPr>
              <w:t xml:space="preserve"> Note 2</w:t>
            </w:r>
          </w:p>
        </w:tc>
        <w:tc>
          <w:tcPr>
            <w:tcW w:w="664" w:type="dxa"/>
            <w:vAlign w:val="center"/>
          </w:tcPr>
          <w:p w14:paraId="64202459" w14:textId="77777777" w:rsidR="00D65C49" w:rsidRPr="00374636" w:rsidRDefault="00D65C49" w:rsidP="007C6871">
            <w:pPr>
              <w:pStyle w:val="TAC"/>
              <w:rPr>
                <w:lang w:eastAsia="en-US"/>
              </w:rPr>
            </w:pPr>
          </w:p>
        </w:tc>
        <w:tc>
          <w:tcPr>
            <w:tcW w:w="3260" w:type="dxa"/>
            <w:vAlign w:val="center"/>
          </w:tcPr>
          <w:p w14:paraId="401F551B" w14:textId="77777777" w:rsidR="00D65C49" w:rsidRPr="00374636" w:rsidRDefault="00D65C49" w:rsidP="007C6871">
            <w:pPr>
              <w:pStyle w:val="TAC"/>
              <w:rPr>
                <w:lang w:eastAsia="en-US"/>
              </w:rPr>
            </w:pPr>
            <w:r w:rsidRPr="00374636">
              <w:rPr>
                <w:lang w:eastAsia="en-US"/>
              </w:rPr>
              <w:t>1</w:t>
            </w:r>
          </w:p>
        </w:tc>
        <w:tc>
          <w:tcPr>
            <w:tcW w:w="2977" w:type="dxa"/>
            <w:vAlign w:val="center"/>
          </w:tcPr>
          <w:p w14:paraId="0D10C06F" w14:textId="77777777" w:rsidR="00D65C49" w:rsidRPr="00374636" w:rsidRDefault="00D65C49" w:rsidP="00491AC2">
            <w:pPr>
              <w:pStyle w:val="TAL"/>
              <w:rPr>
                <w:lang w:eastAsia="en-US"/>
              </w:rPr>
            </w:pPr>
            <w:r w:rsidRPr="00374636">
              <w:rPr>
                <w:lang w:eastAsia="en-US"/>
              </w:rPr>
              <w:t>As defined in TS 36.211 [26]. The number of subframes in a positioning occasion</w:t>
            </w:r>
          </w:p>
        </w:tc>
      </w:tr>
      <w:tr w:rsidR="00D65C49" w:rsidRPr="00374636" w14:paraId="10D10159" w14:textId="77777777" w:rsidTr="005A566D">
        <w:trPr>
          <w:cantSplit/>
          <w:jc w:val="center"/>
        </w:trPr>
        <w:tc>
          <w:tcPr>
            <w:tcW w:w="2377" w:type="dxa"/>
            <w:vAlign w:val="center"/>
          </w:tcPr>
          <w:p w14:paraId="2DAEBE49" w14:textId="77777777" w:rsidR="00D65C49" w:rsidRPr="00374636" w:rsidRDefault="00D65C49" w:rsidP="00491AC2">
            <w:pPr>
              <w:pStyle w:val="TAC"/>
              <w:rPr>
                <w:lang w:eastAsia="en-US"/>
              </w:rPr>
            </w:pPr>
            <w:r w:rsidRPr="00374636">
              <w:rPr>
                <w:lang w:eastAsia="en-US"/>
              </w:rPr>
              <w:t>Physical cell ID PCI</w:t>
            </w:r>
            <w:r w:rsidRPr="00374636">
              <w:rPr>
                <w:vertAlign w:val="superscript"/>
                <w:lang w:eastAsia="en-US"/>
              </w:rPr>
              <w:t>Note 2</w:t>
            </w:r>
          </w:p>
        </w:tc>
        <w:tc>
          <w:tcPr>
            <w:tcW w:w="664" w:type="dxa"/>
            <w:vAlign w:val="center"/>
          </w:tcPr>
          <w:p w14:paraId="23C6CC04" w14:textId="77777777" w:rsidR="00D65C49" w:rsidRPr="00374636" w:rsidRDefault="00D65C49" w:rsidP="007C6871">
            <w:pPr>
              <w:pStyle w:val="TAC"/>
              <w:rPr>
                <w:lang w:eastAsia="en-US"/>
              </w:rPr>
            </w:pPr>
          </w:p>
        </w:tc>
        <w:tc>
          <w:tcPr>
            <w:tcW w:w="3260" w:type="dxa"/>
            <w:vAlign w:val="center"/>
          </w:tcPr>
          <w:p w14:paraId="1C8D7299" w14:textId="5B336EDD" w:rsidR="00D65C49" w:rsidRPr="00374636" w:rsidRDefault="00D65C49" w:rsidP="007C6871">
            <w:pPr>
              <w:pStyle w:val="TAC"/>
              <w:rPr>
                <w:lang w:eastAsia="en-US"/>
              </w:rPr>
            </w:pPr>
            <w:r w:rsidRPr="00374636">
              <w:rPr>
                <w:lang w:eastAsia="en-US"/>
              </w:rPr>
              <w:t>(PCI of Cell 1 – PCI of Cell 2)mod6=0</w:t>
            </w:r>
          </w:p>
          <w:p w14:paraId="79721372" w14:textId="77777777" w:rsidR="00D65C49" w:rsidRPr="00374636" w:rsidRDefault="00D65C49" w:rsidP="007C6871">
            <w:pPr>
              <w:pStyle w:val="TAC"/>
              <w:rPr>
                <w:lang w:eastAsia="en-US"/>
              </w:rPr>
            </w:pPr>
            <w:r w:rsidRPr="00374636">
              <w:rPr>
                <w:lang w:eastAsia="en-US"/>
              </w:rPr>
              <w:t>and</w:t>
            </w:r>
          </w:p>
          <w:p w14:paraId="286101A3" w14:textId="5F3102E1" w:rsidR="00D65C49" w:rsidRPr="00374636" w:rsidRDefault="00D65C49" w:rsidP="007C6871">
            <w:pPr>
              <w:pStyle w:val="TAC"/>
              <w:rPr>
                <w:lang w:eastAsia="en-US"/>
              </w:rPr>
            </w:pPr>
            <w:r w:rsidRPr="00374636">
              <w:rPr>
                <w:lang w:eastAsia="en-US"/>
              </w:rPr>
              <w:t>(PCI of Cell 1 – PCI of Cell 3)mod6=0</w:t>
            </w:r>
          </w:p>
        </w:tc>
        <w:tc>
          <w:tcPr>
            <w:tcW w:w="2977" w:type="dxa"/>
            <w:vAlign w:val="center"/>
          </w:tcPr>
          <w:p w14:paraId="2C88A28F" w14:textId="77777777" w:rsidR="00D65C49" w:rsidRPr="00374636" w:rsidRDefault="00D65C49" w:rsidP="00491AC2">
            <w:pPr>
              <w:pStyle w:val="TAL"/>
              <w:rPr>
                <w:lang w:eastAsia="en-US"/>
              </w:rPr>
            </w:pPr>
            <w:r w:rsidRPr="00374636">
              <w:rPr>
                <w:lang w:eastAsia="en-US"/>
              </w:rPr>
              <w:t>The cell PCIs are selected such that the relative shifts of PRS patterns among cells are as given by the test parameters</w:t>
            </w:r>
          </w:p>
        </w:tc>
      </w:tr>
      <w:tr w:rsidR="00D65C49" w:rsidRPr="00374636" w14:paraId="501D6A86" w14:textId="77777777" w:rsidTr="005A566D">
        <w:trPr>
          <w:cantSplit/>
          <w:jc w:val="center"/>
        </w:trPr>
        <w:tc>
          <w:tcPr>
            <w:tcW w:w="2377" w:type="dxa"/>
            <w:vAlign w:val="center"/>
          </w:tcPr>
          <w:p w14:paraId="3D2D6C0E" w14:textId="77777777" w:rsidR="00D65C49" w:rsidRPr="00374636" w:rsidRDefault="00D65C49" w:rsidP="00491AC2">
            <w:pPr>
              <w:pStyle w:val="TAC"/>
              <w:rPr>
                <w:lang w:eastAsia="en-US"/>
              </w:rPr>
            </w:pPr>
            <w:r w:rsidRPr="00374636">
              <w:rPr>
                <w:lang w:eastAsia="en-US"/>
              </w:rPr>
              <w:t>TDD uplink-downlink configuration</w:t>
            </w:r>
          </w:p>
        </w:tc>
        <w:tc>
          <w:tcPr>
            <w:tcW w:w="664" w:type="dxa"/>
            <w:vAlign w:val="center"/>
          </w:tcPr>
          <w:p w14:paraId="12971BD2" w14:textId="77777777" w:rsidR="00D65C49" w:rsidRPr="00374636" w:rsidRDefault="00D65C49" w:rsidP="007C6871">
            <w:pPr>
              <w:pStyle w:val="TAC"/>
              <w:rPr>
                <w:lang w:eastAsia="en-US"/>
              </w:rPr>
            </w:pPr>
          </w:p>
        </w:tc>
        <w:tc>
          <w:tcPr>
            <w:tcW w:w="3260" w:type="dxa"/>
            <w:vAlign w:val="center"/>
          </w:tcPr>
          <w:p w14:paraId="4A130CBF" w14:textId="77777777" w:rsidR="00D65C49" w:rsidRPr="00374636" w:rsidRDefault="00D65C49" w:rsidP="007C6871">
            <w:pPr>
              <w:pStyle w:val="TAC"/>
              <w:rPr>
                <w:lang w:eastAsia="en-US"/>
              </w:rPr>
            </w:pPr>
            <w:r w:rsidRPr="00374636">
              <w:rPr>
                <w:lang w:eastAsia="en-US"/>
              </w:rPr>
              <w:t>1</w:t>
            </w:r>
          </w:p>
        </w:tc>
        <w:tc>
          <w:tcPr>
            <w:tcW w:w="2977" w:type="dxa"/>
            <w:vAlign w:val="center"/>
          </w:tcPr>
          <w:p w14:paraId="57DCE3D6" w14:textId="77777777" w:rsidR="00D65C49" w:rsidRPr="00374636" w:rsidRDefault="00D65C49" w:rsidP="00491AC2">
            <w:pPr>
              <w:pStyle w:val="TAL"/>
              <w:rPr>
                <w:lang w:eastAsia="en-US"/>
              </w:rPr>
            </w:pPr>
            <w:r w:rsidRPr="00374636">
              <w:rPr>
                <w:lang w:eastAsia="en-US"/>
              </w:rPr>
              <w:t>As specified in TS 36.211 [26], Section 4.2; corresponds to a configuration with 5 ms switch-point periodicity and two downlink consecutive subframes</w:t>
            </w:r>
          </w:p>
        </w:tc>
      </w:tr>
      <w:tr w:rsidR="00D65C49" w:rsidRPr="00374636" w14:paraId="6D93591A" w14:textId="77777777" w:rsidTr="005A566D">
        <w:trPr>
          <w:cantSplit/>
          <w:jc w:val="center"/>
        </w:trPr>
        <w:tc>
          <w:tcPr>
            <w:tcW w:w="2377" w:type="dxa"/>
            <w:vAlign w:val="center"/>
          </w:tcPr>
          <w:p w14:paraId="138C7218" w14:textId="77777777" w:rsidR="00D65C49" w:rsidRPr="00374636" w:rsidRDefault="00D65C49" w:rsidP="00491AC2">
            <w:pPr>
              <w:pStyle w:val="TAC"/>
              <w:rPr>
                <w:rFonts w:cs="v4.2.0"/>
                <w:lang w:eastAsia="zh-CN"/>
              </w:rPr>
            </w:pPr>
            <w:r w:rsidRPr="00374636">
              <w:rPr>
                <w:lang w:eastAsia="en-US"/>
              </w:rPr>
              <w:t>TDD special subframe configuration</w:t>
            </w:r>
          </w:p>
        </w:tc>
        <w:tc>
          <w:tcPr>
            <w:tcW w:w="664" w:type="dxa"/>
            <w:vAlign w:val="center"/>
          </w:tcPr>
          <w:p w14:paraId="0E01CD47" w14:textId="77777777" w:rsidR="00D65C49" w:rsidRPr="00374636" w:rsidRDefault="00D65C49" w:rsidP="007C6871">
            <w:pPr>
              <w:pStyle w:val="TAC"/>
              <w:rPr>
                <w:lang w:eastAsia="en-US"/>
              </w:rPr>
            </w:pPr>
          </w:p>
        </w:tc>
        <w:tc>
          <w:tcPr>
            <w:tcW w:w="3260" w:type="dxa"/>
            <w:vAlign w:val="center"/>
          </w:tcPr>
          <w:p w14:paraId="762CC600" w14:textId="77777777" w:rsidR="00D65C49" w:rsidRPr="00374636" w:rsidRDefault="00D65C49" w:rsidP="007C6871">
            <w:pPr>
              <w:pStyle w:val="TAC"/>
              <w:rPr>
                <w:lang w:eastAsia="en-US"/>
              </w:rPr>
            </w:pPr>
            <w:r w:rsidRPr="00374636">
              <w:rPr>
                <w:lang w:eastAsia="en-US"/>
              </w:rPr>
              <w:t>6</w:t>
            </w:r>
          </w:p>
        </w:tc>
        <w:tc>
          <w:tcPr>
            <w:tcW w:w="2977" w:type="dxa"/>
            <w:vAlign w:val="center"/>
          </w:tcPr>
          <w:p w14:paraId="2EB4EA75" w14:textId="77777777" w:rsidR="00D65C49" w:rsidRPr="00374636" w:rsidRDefault="00D65C49" w:rsidP="00491AC2">
            <w:pPr>
              <w:pStyle w:val="TAL"/>
              <w:rPr>
                <w:rFonts w:cs="v4.2.0"/>
                <w:lang w:eastAsia="zh-CN"/>
              </w:rPr>
            </w:pPr>
            <w:r w:rsidRPr="00374636">
              <w:rPr>
                <w:lang w:eastAsia="en-US"/>
              </w:rPr>
              <w:t xml:space="preserve">As specified in TS 36.211 [26], Section 4.2; corresponds to DwPTS of </w:t>
            </w:r>
            <w:r w:rsidRPr="00374636">
              <w:rPr>
                <w:position w:val="-10"/>
                <w:lang w:eastAsia="en-US"/>
              </w:rPr>
              <w:object w:dxaOrig="800" w:dyaOrig="300" w14:anchorId="404250CB">
                <v:shape id="_x0000_i1263" type="#_x0000_t75" style="width:43pt;height:14.5pt" o:ole="">
                  <v:imagedata r:id="rId180" o:title=""/>
                </v:shape>
                <o:OLEObject Type="Embed" ProgID="Equation.3" ShapeID="_x0000_i1263" DrawAspect="Content" ObjectID="_1808324592" r:id="rId319"/>
              </w:object>
            </w:r>
            <w:r w:rsidRPr="00374636">
              <w:rPr>
                <w:lang w:eastAsia="en-US"/>
              </w:rPr>
              <w:t xml:space="preserve"> and UpPTS of </w:t>
            </w:r>
            <w:r w:rsidRPr="00374636">
              <w:rPr>
                <w:position w:val="-10"/>
                <w:lang w:eastAsia="en-US"/>
              </w:rPr>
              <w:object w:dxaOrig="720" w:dyaOrig="300" w14:anchorId="4B2259DB">
                <v:shape id="_x0000_i1264" type="#_x0000_t75" style="width:37pt;height:14.5pt" o:ole="">
                  <v:imagedata r:id="rId182" o:title=""/>
                </v:shape>
                <o:OLEObject Type="Embed" ProgID="Equation.3" ShapeID="_x0000_i1264" DrawAspect="Content" ObjectID="_1808324593" r:id="rId320"/>
              </w:object>
            </w:r>
          </w:p>
        </w:tc>
      </w:tr>
      <w:tr w:rsidR="00D65C49" w:rsidRPr="00374636" w14:paraId="2C654682" w14:textId="77777777" w:rsidTr="005A566D">
        <w:trPr>
          <w:cantSplit/>
          <w:jc w:val="center"/>
        </w:trPr>
        <w:tc>
          <w:tcPr>
            <w:tcW w:w="2377" w:type="dxa"/>
            <w:vAlign w:val="center"/>
          </w:tcPr>
          <w:p w14:paraId="48CE290A" w14:textId="77777777" w:rsidR="00D65C49" w:rsidRPr="00374636" w:rsidRDefault="00D65C49" w:rsidP="00491AC2">
            <w:pPr>
              <w:pStyle w:val="TAC"/>
              <w:rPr>
                <w:lang w:eastAsia="en-US"/>
              </w:rPr>
            </w:pPr>
            <w:r w:rsidRPr="00374636">
              <w:rPr>
                <w:lang w:eastAsia="en-US"/>
              </w:rPr>
              <w:t>CP length</w:t>
            </w:r>
            <w:r w:rsidRPr="00374636">
              <w:rPr>
                <w:vertAlign w:val="superscript"/>
              </w:rPr>
              <w:t xml:space="preserve"> Note 2</w:t>
            </w:r>
          </w:p>
        </w:tc>
        <w:tc>
          <w:tcPr>
            <w:tcW w:w="664" w:type="dxa"/>
            <w:vAlign w:val="center"/>
          </w:tcPr>
          <w:p w14:paraId="2809425F" w14:textId="77777777" w:rsidR="00D65C49" w:rsidRPr="00374636" w:rsidRDefault="00D65C49" w:rsidP="007C6871">
            <w:pPr>
              <w:pStyle w:val="TAC"/>
              <w:rPr>
                <w:lang w:eastAsia="en-US"/>
              </w:rPr>
            </w:pPr>
          </w:p>
        </w:tc>
        <w:tc>
          <w:tcPr>
            <w:tcW w:w="3260" w:type="dxa"/>
            <w:vAlign w:val="center"/>
          </w:tcPr>
          <w:p w14:paraId="0643F2E8" w14:textId="77777777" w:rsidR="00D65C49" w:rsidRPr="00374636" w:rsidRDefault="00D65C49" w:rsidP="007C6871">
            <w:pPr>
              <w:pStyle w:val="TAC"/>
              <w:rPr>
                <w:lang w:eastAsia="en-US"/>
              </w:rPr>
            </w:pPr>
            <w:r w:rsidRPr="00374636">
              <w:rPr>
                <w:lang w:eastAsia="en-US"/>
              </w:rPr>
              <w:t>Normal</w:t>
            </w:r>
          </w:p>
        </w:tc>
        <w:tc>
          <w:tcPr>
            <w:tcW w:w="2977" w:type="dxa"/>
            <w:vAlign w:val="center"/>
          </w:tcPr>
          <w:p w14:paraId="77CA7130" w14:textId="77777777" w:rsidR="00D65C49" w:rsidRPr="00374636" w:rsidRDefault="00D65C49" w:rsidP="00491AC2">
            <w:pPr>
              <w:pStyle w:val="TAL"/>
              <w:rPr>
                <w:lang w:eastAsia="en-US"/>
              </w:rPr>
            </w:pPr>
          </w:p>
        </w:tc>
      </w:tr>
      <w:tr w:rsidR="00D65C49" w:rsidRPr="00374636" w14:paraId="3A80D402" w14:textId="77777777" w:rsidTr="005A566D">
        <w:trPr>
          <w:cantSplit/>
          <w:jc w:val="center"/>
        </w:trPr>
        <w:tc>
          <w:tcPr>
            <w:tcW w:w="2377" w:type="dxa"/>
            <w:vAlign w:val="center"/>
          </w:tcPr>
          <w:p w14:paraId="444EBDAC" w14:textId="77777777" w:rsidR="00D65C49" w:rsidRPr="00374636" w:rsidRDefault="00D65C49" w:rsidP="00491AC2">
            <w:pPr>
              <w:pStyle w:val="TAC"/>
              <w:rPr>
                <w:lang w:eastAsia="en-US"/>
              </w:rPr>
            </w:pPr>
            <w:r w:rsidRPr="00374636">
              <w:rPr>
                <w:lang w:eastAsia="en-US"/>
              </w:rPr>
              <w:t>DRX</w:t>
            </w:r>
          </w:p>
        </w:tc>
        <w:tc>
          <w:tcPr>
            <w:tcW w:w="664" w:type="dxa"/>
            <w:vAlign w:val="center"/>
          </w:tcPr>
          <w:p w14:paraId="1BCF3E29" w14:textId="77777777" w:rsidR="00D65C49" w:rsidRPr="00374636" w:rsidRDefault="00D65C49" w:rsidP="007C6871">
            <w:pPr>
              <w:pStyle w:val="TAC"/>
              <w:rPr>
                <w:lang w:eastAsia="en-US"/>
              </w:rPr>
            </w:pPr>
          </w:p>
        </w:tc>
        <w:tc>
          <w:tcPr>
            <w:tcW w:w="3260" w:type="dxa"/>
            <w:vAlign w:val="center"/>
          </w:tcPr>
          <w:p w14:paraId="78907A17" w14:textId="77777777" w:rsidR="00D65C49" w:rsidRPr="00374636" w:rsidRDefault="00D65C49" w:rsidP="007C6871">
            <w:pPr>
              <w:pStyle w:val="TAC"/>
              <w:rPr>
                <w:lang w:eastAsia="en-US"/>
              </w:rPr>
            </w:pPr>
            <w:r w:rsidRPr="00374636">
              <w:rPr>
                <w:lang w:eastAsia="en-US"/>
              </w:rPr>
              <w:t>ON</w:t>
            </w:r>
          </w:p>
        </w:tc>
        <w:tc>
          <w:tcPr>
            <w:tcW w:w="2977" w:type="dxa"/>
            <w:vAlign w:val="center"/>
          </w:tcPr>
          <w:p w14:paraId="59A8C455" w14:textId="77777777" w:rsidR="00D65C49" w:rsidRPr="00374636" w:rsidRDefault="00D65C49" w:rsidP="00491AC2">
            <w:pPr>
              <w:pStyle w:val="TAL"/>
              <w:rPr>
                <w:lang w:eastAsia="en-US"/>
              </w:rPr>
            </w:pPr>
            <w:r w:rsidRPr="00374636">
              <w:rPr>
                <w:lang w:eastAsia="en-US"/>
              </w:rPr>
              <w:t xml:space="preserve">DRX parameters are further specified in Table </w:t>
            </w:r>
            <w:r w:rsidRPr="00374636">
              <w:t>9.2.2.4.1-2</w:t>
            </w:r>
            <w:r w:rsidRPr="00374636">
              <w:rPr>
                <w:lang w:eastAsia="en-US"/>
              </w:rPr>
              <w:t xml:space="preserve"> </w:t>
            </w:r>
          </w:p>
        </w:tc>
      </w:tr>
      <w:tr w:rsidR="00D65C49" w:rsidRPr="00374636" w14:paraId="1C5593A4" w14:textId="77777777" w:rsidTr="005A566D">
        <w:trPr>
          <w:cantSplit/>
          <w:jc w:val="center"/>
        </w:trPr>
        <w:tc>
          <w:tcPr>
            <w:tcW w:w="2377" w:type="dxa"/>
            <w:vAlign w:val="center"/>
          </w:tcPr>
          <w:p w14:paraId="7B52367A" w14:textId="77777777" w:rsidR="00D65C49" w:rsidRPr="00374636" w:rsidRDefault="00D65C49" w:rsidP="00491AC2">
            <w:pPr>
              <w:pStyle w:val="TAC"/>
              <w:rPr>
                <w:rFonts w:cs="Arial"/>
                <w:szCs w:val="18"/>
                <w:lang w:eastAsia="en-US"/>
              </w:rPr>
            </w:pPr>
            <w:r w:rsidRPr="00374636">
              <w:rPr>
                <w:snapToGrid w:val="0"/>
                <w:lang w:eastAsia="en-US"/>
              </w:rPr>
              <w:t>prs-SubframeOffset</w:t>
            </w:r>
            <w:r w:rsidRPr="00374636">
              <w:rPr>
                <w:snapToGrid w:val="0"/>
                <w:vertAlign w:val="superscript"/>
                <w:lang w:eastAsia="en-US"/>
              </w:rPr>
              <w:t>Note 2</w:t>
            </w:r>
          </w:p>
        </w:tc>
        <w:tc>
          <w:tcPr>
            <w:tcW w:w="664" w:type="dxa"/>
            <w:vAlign w:val="center"/>
          </w:tcPr>
          <w:p w14:paraId="1C00D9CA" w14:textId="77777777" w:rsidR="00D65C49" w:rsidRPr="00374636" w:rsidRDefault="00D65C49" w:rsidP="007C6871">
            <w:pPr>
              <w:pStyle w:val="TAC"/>
              <w:rPr>
                <w:lang w:eastAsia="en-US"/>
              </w:rPr>
            </w:pPr>
          </w:p>
        </w:tc>
        <w:tc>
          <w:tcPr>
            <w:tcW w:w="3260" w:type="dxa"/>
            <w:vAlign w:val="center"/>
          </w:tcPr>
          <w:p w14:paraId="67AFCA69" w14:textId="77777777" w:rsidR="00D65C49" w:rsidRPr="00374636" w:rsidRDefault="00D65C49" w:rsidP="007C6871">
            <w:pPr>
              <w:pStyle w:val="TAC"/>
              <w:rPr>
                <w:lang w:eastAsia="en-US"/>
              </w:rPr>
            </w:pPr>
            <w:r w:rsidRPr="00374636">
              <w:rPr>
                <w:lang w:eastAsia="en-US"/>
              </w:rPr>
              <w:t>310</w:t>
            </w:r>
          </w:p>
        </w:tc>
        <w:tc>
          <w:tcPr>
            <w:tcW w:w="2977" w:type="dxa"/>
            <w:vAlign w:val="center"/>
          </w:tcPr>
          <w:p w14:paraId="5DF5088B" w14:textId="77777777" w:rsidR="00D65C49" w:rsidRPr="00374636" w:rsidRDefault="00D65C49" w:rsidP="00491AC2">
            <w:pPr>
              <w:pStyle w:val="TAL"/>
              <w:rPr>
                <w:lang w:eastAsia="en-US"/>
              </w:rPr>
            </w:pPr>
            <w:r w:rsidRPr="00374636">
              <w:rPr>
                <w:lang w:eastAsia="en-US"/>
              </w:rPr>
              <w:t xml:space="preserve">Number of subframes rounded to the closest integer. The corresponding parameter in the OTDOA assistance data is </w:t>
            </w:r>
            <w:r w:rsidRPr="00374636">
              <w:rPr>
                <w:snapToGrid w:val="0"/>
                <w:lang w:eastAsia="en-US"/>
              </w:rPr>
              <w:t>prs-SubframeOffset</w:t>
            </w:r>
            <w:r w:rsidRPr="00374636">
              <w:rPr>
                <w:lang w:eastAsia="en-US"/>
              </w:rPr>
              <w:t xml:space="preserve"> specified in TS 36.355 [4]</w:t>
            </w:r>
          </w:p>
        </w:tc>
      </w:tr>
      <w:tr w:rsidR="00D65C49" w:rsidRPr="00374636" w14:paraId="4911E1FD" w14:textId="77777777" w:rsidTr="005A566D">
        <w:trPr>
          <w:cantSplit/>
          <w:jc w:val="center"/>
        </w:trPr>
        <w:tc>
          <w:tcPr>
            <w:tcW w:w="2377" w:type="dxa"/>
            <w:vAlign w:val="center"/>
          </w:tcPr>
          <w:p w14:paraId="1A0DB793" w14:textId="77777777" w:rsidR="00D65C49" w:rsidRPr="00374636" w:rsidRDefault="00D65C49" w:rsidP="00491AC2">
            <w:pPr>
              <w:pStyle w:val="TAC"/>
              <w:rPr>
                <w:rFonts w:cs="Arial"/>
                <w:szCs w:val="18"/>
                <w:lang w:eastAsia="en-US"/>
              </w:rPr>
            </w:pPr>
            <w:r w:rsidRPr="00374636">
              <w:rPr>
                <w:snapToGrid w:val="0"/>
                <w:lang w:eastAsia="en-US"/>
              </w:rPr>
              <w:t>slotNumberOffset</w:t>
            </w:r>
            <w:r w:rsidRPr="00374636">
              <w:rPr>
                <w:snapToGrid w:val="0"/>
                <w:vertAlign w:val="superscript"/>
                <w:lang w:eastAsia="en-US"/>
              </w:rPr>
              <w:t>Note 2</w:t>
            </w:r>
          </w:p>
        </w:tc>
        <w:tc>
          <w:tcPr>
            <w:tcW w:w="664" w:type="dxa"/>
            <w:vAlign w:val="center"/>
          </w:tcPr>
          <w:p w14:paraId="1B483056" w14:textId="77777777" w:rsidR="00D65C49" w:rsidRPr="00374636" w:rsidRDefault="00D65C49" w:rsidP="007C6871">
            <w:pPr>
              <w:pStyle w:val="TAC"/>
              <w:rPr>
                <w:lang w:eastAsia="en-US"/>
              </w:rPr>
            </w:pPr>
          </w:p>
        </w:tc>
        <w:tc>
          <w:tcPr>
            <w:tcW w:w="3260" w:type="dxa"/>
            <w:vAlign w:val="center"/>
          </w:tcPr>
          <w:p w14:paraId="3B7313FB" w14:textId="77777777" w:rsidR="00D65C49" w:rsidRPr="00374636" w:rsidRDefault="00D65C49" w:rsidP="007C6871">
            <w:pPr>
              <w:pStyle w:val="TAC"/>
              <w:rPr>
                <w:lang w:eastAsia="en-US"/>
              </w:rPr>
            </w:pPr>
            <w:r w:rsidRPr="00374636">
              <w:rPr>
                <w:lang w:eastAsia="en-US"/>
              </w:rPr>
              <w:t>0</w:t>
            </w:r>
          </w:p>
        </w:tc>
        <w:tc>
          <w:tcPr>
            <w:tcW w:w="2977" w:type="dxa"/>
            <w:vAlign w:val="center"/>
          </w:tcPr>
          <w:p w14:paraId="48D25BA0" w14:textId="77777777" w:rsidR="00D65C49" w:rsidRPr="00374636" w:rsidRDefault="00D65C49" w:rsidP="00491AC2">
            <w:pPr>
              <w:pStyle w:val="TAL"/>
              <w:rPr>
                <w:lang w:eastAsia="en-US"/>
              </w:rPr>
            </w:pPr>
            <w:r w:rsidRPr="00374636">
              <w:rPr>
                <w:lang w:eastAsia="en-US"/>
              </w:rPr>
              <w:t>The slot number offset at the transmitter between a neighbour cell and the assistance data reference cell specified in TS 36.355 [4]</w:t>
            </w:r>
          </w:p>
        </w:tc>
      </w:tr>
      <w:tr w:rsidR="00D65C49" w:rsidRPr="00374636" w14:paraId="43868A40" w14:textId="77777777" w:rsidTr="005A566D">
        <w:trPr>
          <w:cantSplit/>
          <w:jc w:val="center"/>
        </w:trPr>
        <w:tc>
          <w:tcPr>
            <w:tcW w:w="2377" w:type="dxa"/>
            <w:vAlign w:val="center"/>
          </w:tcPr>
          <w:p w14:paraId="4E179115" w14:textId="77777777" w:rsidR="00D65C49" w:rsidRPr="00374636" w:rsidRDefault="00D65C49" w:rsidP="00491AC2">
            <w:pPr>
              <w:pStyle w:val="TAC"/>
              <w:rPr>
                <w:lang w:eastAsia="en-US"/>
              </w:rPr>
            </w:pPr>
            <w:r w:rsidRPr="00374636">
              <w:rPr>
                <w:lang w:eastAsia="en-US"/>
              </w:rPr>
              <w:t>Radio frame receive time offset between the cells at the UE antenna connector</w:t>
            </w:r>
            <w:r w:rsidRPr="00374636">
              <w:rPr>
                <w:vertAlign w:val="superscript"/>
                <w:lang w:eastAsia="en-US"/>
              </w:rPr>
              <w:t>Note 3</w:t>
            </w:r>
          </w:p>
        </w:tc>
        <w:tc>
          <w:tcPr>
            <w:tcW w:w="664" w:type="dxa"/>
            <w:vAlign w:val="center"/>
          </w:tcPr>
          <w:p w14:paraId="7925BB3A"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378C8FCA" w14:textId="77777777" w:rsidR="00D65C49" w:rsidRPr="00374636" w:rsidRDefault="00D65C49" w:rsidP="007C6871">
            <w:pPr>
              <w:pStyle w:val="TAC"/>
              <w:rPr>
                <w:lang w:eastAsia="en-US"/>
              </w:rPr>
            </w:pPr>
            <w:r w:rsidRPr="00374636">
              <w:rPr>
                <w:lang w:eastAsia="en-US"/>
              </w:rPr>
              <w:t>Cell 2 to Cell 1: 1</w:t>
            </w:r>
          </w:p>
          <w:p w14:paraId="26750BA1" w14:textId="77777777" w:rsidR="00D65C49" w:rsidRPr="00374636" w:rsidRDefault="00D65C49" w:rsidP="007C6871">
            <w:pPr>
              <w:pStyle w:val="TAC"/>
              <w:rPr>
                <w:szCs w:val="18"/>
                <w:lang w:eastAsia="en-US"/>
              </w:rPr>
            </w:pPr>
            <w:r w:rsidRPr="00374636">
              <w:rPr>
                <w:lang w:eastAsia="en-US"/>
              </w:rPr>
              <w:t>Cell 3 to Cell 1: -1</w:t>
            </w:r>
          </w:p>
        </w:tc>
        <w:tc>
          <w:tcPr>
            <w:tcW w:w="2977" w:type="dxa"/>
            <w:vAlign w:val="center"/>
          </w:tcPr>
          <w:p w14:paraId="734BF1C2" w14:textId="77777777" w:rsidR="00D65C49" w:rsidRPr="00374636" w:rsidRDefault="00D65C49" w:rsidP="00491AC2">
            <w:pPr>
              <w:pStyle w:val="TAL"/>
              <w:rPr>
                <w:lang w:eastAsia="en-US"/>
              </w:rPr>
            </w:pPr>
            <w:r w:rsidRPr="00374636">
              <w:t>PRS are transmitted from synchronous cells</w:t>
            </w:r>
          </w:p>
        </w:tc>
      </w:tr>
      <w:tr w:rsidR="00D65C49" w:rsidRPr="00374636" w14:paraId="43D388D4" w14:textId="77777777" w:rsidTr="005A566D">
        <w:trPr>
          <w:cantSplit/>
          <w:jc w:val="center"/>
        </w:trPr>
        <w:tc>
          <w:tcPr>
            <w:tcW w:w="2377" w:type="dxa"/>
            <w:vAlign w:val="center"/>
          </w:tcPr>
          <w:p w14:paraId="1B728CF3" w14:textId="77777777" w:rsidR="00D65C49" w:rsidRPr="00374636" w:rsidRDefault="00D65C49" w:rsidP="00491AC2">
            <w:pPr>
              <w:pStyle w:val="TAC"/>
              <w:rPr>
                <w:lang w:eastAsia="en-US"/>
              </w:rPr>
            </w:pPr>
            <w:r w:rsidRPr="00374636">
              <w:rPr>
                <w:lang w:eastAsia="en-US"/>
              </w:rPr>
              <w:lastRenderedPageBreak/>
              <w:t xml:space="preserve">Expected RSTD </w:t>
            </w:r>
            <w:r w:rsidRPr="00374636">
              <w:rPr>
                <w:vertAlign w:val="superscript"/>
                <w:lang w:eastAsia="en-US"/>
              </w:rPr>
              <w:t>Note 1</w:t>
            </w:r>
          </w:p>
        </w:tc>
        <w:tc>
          <w:tcPr>
            <w:tcW w:w="664" w:type="dxa"/>
            <w:vAlign w:val="center"/>
          </w:tcPr>
          <w:p w14:paraId="1495F5A3"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57FD19E6" w14:textId="77777777" w:rsidR="00D65C49" w:rsidRPr="00374636" w:rsidRDefault="00D65C49" w:rsidP="007C6871">
            <w:pPr>
              <w:pStyle w:val="TAC"/>
              <w:rPr>
                <w:lang w:eastAsia="en-US"/>
              </w:rPr>
            </w:pPr>
            <w:r w:rsidRPr="00374636">
              <w:rPr>
                <w:lang w:eastAsia="en-US"/>
              </w:rPr>
              <w:t xml:space="preserve">Cell 2: -2 </w:t>
            </w:r>
          </w:p>
          <w:p w14:paraId="23D7626D" w14:textId="77777777" w:rsidR="00D65C49" w:rsidRPr="00374636" w:rsidRDefault="00D65C49" w:rsidP="007C6871">
            <w:pPr>
              <w:pStyle w:val="TAC"/>
              <w:rPr>
                <w:lang w:eastAsia="en-US"/>
              </w:rPr>
            </w:pPr>
            <w:r w:rsidRPr="00374636">
              <w:rPr>
                <w:lang w:eastAsia="en-US"/>
              </w:rPr>
              <w:t>Cell 3: 2</w:t>
            </w:r>
          </w:p>
          <w:p w14:paraId="18E7A938"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2977" w:type="dxa"/>
            <w:vAlign w:val="center"/>
          </w:tcPr>
          <w:p w14:paraId="0A5396F9" w14:textId="77777777" w:rsidR="00D65C49" w:rsidRPr="00374636" w:rsidRDefault="00D65C49" w:rsidP="00491AC2">
            <w:pPr>
              <w:pStyle w:val="TAL"/>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7FC8CEA8" w14:textId="77777777" w:rsidTr="005A566D">
        <w:trPr>
          <w:cantSplit/>
          <w:jc w:val="center"/>
        </w:trPr>
        <w:tc>
          <w:tcPr>
            <w:tcW w:w="2377" w:type="dxa"/>
            <w:vAlign w:val="center"/>
          </w:tcPr>
          <w:p w14:paraId="2534F39A" w14:textId="77777777" w:rsidR="00D65C49" w:rsidRPr="00374636" w:rsidRDefault="00D65C49" w:rsidP="00491AC2">
            <w:pPr>
              <w:pStyle w:val="TAC"/>
              <w:rPr>
                <w:lang w:eastAsia="en-US"/>
              </w:rPr>
            </w:pPr>
            <w:r w:rsidRPr="00374636">
              <w:rPr>
                <w:lang w:eastAsia="en-US"/>
              </w:rPr>
              <w:t>Expected RSTD uncertainty for all neighbour cells</w:t>
            </w:r>
            <w:r w:rsidRPr="00374636">
              <w:rPr>
                <w:vertAlign w:val="superscript"/>
                <w:lang w:eastAsia="zh-CN"/>
              </w:rPr>
              <w:t xml:space="preserve"> Note 1</w:t>
            </w:r>
          </w:p>
        </w:tc>
        <w:tc>
          <w:tcPr>
            <w:tcW w:w="664" w:type="dxa"/>
            <w:vAlign w:val="center"/>
          </w:tcPr>
          <w:p w14:paraId="7B721277"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623B4FEC" w14:textId="77777777" w:rsidR="00D65C49" w:rsidRPr="00374636" w:rsidRDefault="00D65C49" w:rsidP="007C6871">
            <w:pPr>
              <w:pStyle w:val="TAC"/>
              <w:rPr>
                <w:lang w:eastAsia="en-US"/>
              </w:rPr>
            </w:pPr>
            <w:r w:rsidRPr="00374636">
              <w:rPr>
                <w:lang w:eastAsia="en-US"/>
              </w:rPr>
              <w:t>5</w:t>
            </w:r>
          </w:p>
        </w:tc>
        <w:tc>
          <w:tcPr>
            <w:tcW w:w="2977" w:type="dxa"/>
            <w:vAlign w:val="center"/>
          </w:tcPr>
          <w:p w14:paraId="1875F1C5" w14:textId="77777777" w:rsidR="00D65C49" w:rsidRPr="00374636" w:rsidRDefault="00D65C49" w:rsidP="00491AC2">
            <w:pPr>
              <w:pStyle w:val="TAL"/>
              <w:rPr>
                <w:lang w:eastAsia="en-US"/>
              </w:rPr>
            </w:pPr>
            <w:r w:rsidRPr="00374636">
              <w:rPr>
                <w:lang w:eastAsia="en-US"/>
              </w:rPr>
              <w:t>The corresponding parameter in the OTDOA assistance data specified in TS 36.355 [4] is the expectedRSTD-Uncertainty index</w:t>
            </w:r>
          </w:p>
        </w:tc>
      </w:tr>
      <w:tr w:rsidR="00D65C49" w:rsidRPr="00374636" w14:paraId="0B61BFA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CF6CB" w14:textId="77777777" w:rsidR="00D65C49" w:rsidRPr="00374636" w:rsidRDefault="00D65C49" w:rsidP="00491AC2">
            <w:pPr>
              <w:pStyle w:val="TAC"/>
              <w:rPr>
                <w:lang w:eastAsia="en-US"/>
              </w:rPr>
            </w:pPr>
            <w:r w:rsidRPr="00374636">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784BC02"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A2D9900" w14:textId="77777777" w:rsidR="00D65C49" w:rsidRPr="00374636" w:rsidRDefault="00D65C49" w:rsidP="007C6871">
            <w:pPr>
              <w:pStyle w:val="TAC"/>
              <w:rPr>
                <w:lang w:eastAsia="en-US"/>
              </w:rPr>
            </w:pPr>
            <w:r w:rsidRPr="00374636">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539400" w14:textId="77777777" w:rsidR="00D65C49" w:rsidRPr="00374636" w:rsidRDefault="00D65C49" w:rsidP="00491AC2">
            <w:pPr>
              <w:pStyle w:val="TAL"/>
              <w:rPr>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75EE9DA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01789A" w14:textId="77777777" w:rsidR="00D65C49" w:rsidRPr="00374636" w:rsidRDefault="00D65C49" w:rsidP="00491AC2">
            <w:pPr>
              <w:pStyle w:val="TAC"/>
              <w:rPr>
                <w:lang w:eastAsia="en-US"/>
              </w:rPr>
            </w:pPr>
            <w:r w:rsidRPr="00374636">
              <w:rPr>
                <w:lang w:eastAsia="en-US"/>
              </w:rPr>
              <w:t>PRS muting info</w:t>
            </w:r>
            <w:r w:rsidRPr="00374636">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7C821E"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A986808" w14:textId="77777777" w:rsidR="00D65C49" w:rsidRPr="00374636" w:rsidRDefault="00D65C49" w:rsidP="007C6871">
            <w:pPr>
              <w:pStyle w:val="TAC"/>
              <w:rPr>
                <w:lang w:eastAsia="en-US"/>
              </w:rPr>
            </w:pPr>
            <w:r w:rsidRPr="00374636">
              <w:rPr>
                <w:lang w:eastAsia="en-US"/>
              </w:rPr>
              <w:t>Cell 1: ‘1111111100000000’</w:t>
            </w:r>
          </w:p>
          <w:p w14:paraId="33DBB80C" w14:textId="77777777" w:rsidR="00D65C49" w:rsidRPr="00374636" w:rsidRDefault="00D65C49" w:rsidP="007C6871">
            <w:pPr>
              <w:pStyle w:val="TAC"/>
              <w:rPr>
                <w:lang w:eastAsia="en-US"/>
              </w:rPr>
            </w:pPr>
            <w:r w:rsidRPr="00374636">
              <w:rPr>
                <w:lang w:eastAsia="en-US"/>
              </w:rPr>
              <w:t>Cell 2: ‘0000000011111111’</w:t>
            </w:r>
          </w:p>
          <w:p w14:paraId="0F308698" w14:textId="77777777" w:rsidR="00D65C49" w:rsidRPr="00374636" w:rsidRDefault="00D65C49" w:rsidP="007C6871">
            <w:pPr>
              <w:pStyle w:val="TAC"/>
              <w:rPr>
                <w:lang w:eastAsia="en-US"/>
              </w:rPr>
            </w:pPr>
            <w:r w:rsidRPr="00374636">
              <w:rPr>
                <w:lang w:eastAsia="en-US"/>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14:paraId="53A82DB7" w14:textId="77777777" w:rsidR="00D65C49" w:rsidRPr="00374636" w:rsidRDefault="00D65C49" w:rsidP="00491AC2">
            <w:pPr>
              <w:pStyle w:val="TAL"/>
              <w:rPr>
                <w:lang w:eastAsia="en-US"/>
              </w:rPr>
            </w:pPr>
            <w:r w:rsidRPr="00374636">
              <w:rPr>
                <w:lang w:eastAsia="en-US"/>
              </w:rPr>
              <w:t>Corresponds to prs-MutingInfo defined in TS 36.355 [4]</w:t>
            </w:r>
          </w:p>
        </w:tc>
      </w:tr>
      <w:tr w:rsidR="00D65C49" w:rsidRPr="00374636" w14:paraId="2B37EC0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E23A14E" w14:textId="77777777" w:rsidR="00D65C49" w:rsidRPr="00374636" w:rsidRDefault="00D65C49" w:rsidP="00491AC2">
            <w:pPr>
              <w:pStyle w:val="TAC"/>
              <w:rPr>
                <w:lang w:eastAsia="en-US"/>
              </w:rPr>
            </w:pPr>
            <w:r w:rsidRPr="00374636">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17F014AA"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05583BD" w14:textId="77777777" w:rsidR="00D65C49" w:rsidRPr="00374636" w:rsidRDefault="00D65C49" w:rsidP="007C6871">
            <w:pPr>
              <w:pStyle w:val="TAC"/>
              <w:rPr>
                <w:lang w:eastAsia="en-US"/>
              </w:rPr>
            </w:pPr>
            <w:r w:rsidRPr="00374636">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ABDC87" w14:textId="77777777" w:rsidR="00D65C49" w:rsidRPr="00374636" w:rsidRDefault="00D65C49" w:rsidP="00491AC2">
            <w:pPr>
              <w:pStyle w:val="TAL"/>
              <w:rPr>
                <w:lang w:eastAsia="en-US"/>
              </w:rPr>
            </w:pPr>
            <w:r w:rsidRPr="00374636">
              <w:rPr>
                <w:lang w:eastAsia="en-US"/>
              </w:rPr>
              <w:t>The length of the time interval from the beginning of each test</w:t>
            </w:r>
          </w:p>
        </w:tc>
      </w:tr>
      <w:tr w:rsidR="00D65C49" w:rsidRPr="00374636" w14:paraId="5D6FD5F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6793BB" w14:textId="77777777" w:rsidR="00D65C49" w:rsidRPr="00374636" w:rsidRDefault="00D65C49" w:rsidP="00491AC2">
            <w:pPr>
              <w:pStyle w:val="TAC"/>
              <w:rPr>
                <w:lang w:eastAsia="en-US"/>
              </w:rPr>
            </w:pPr>
            <w:r w:rsidRPr="00374636">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6F9B1AB6"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5CB7A6" w14:textId="77777777" w:rsidR="00D65C49" w:rsidRPr="00374636" w:rsidRDefault="00D65C49" w:rsidP="007C6871">
            <w:pPr>
              <w:pStyle w:val="TAC"/>
              <w:rPr>
                <w:lang w:eastAsia="en-US"/>
              </w:rPr>
            </w:pPr>
            <w:r w:rsidRPr="00374636">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7BFE14C5" w14:textId="77777777" w:rsidR="00D65C49" w:rsidRPr="00374636" w:rsidRDefault="00D65C49" w:rsidP="00491AC2">
            <w:pPr>
              <w:pStyle w:val="TAL"/>
              <w:rPr>
                <w:lang w:eastAsia="en-US"/>
              </w:rPr>
            </w:pPr>
            <w:r w:rsidRPr="00374636">
              <w:rPr>
                <w:lang w:eastAsia="en-US"/>
              </w:rPr>
              <w:t>The length of the time interval that follows immediately after time interval T1</w:t>
            </w:r>
          </w:p>
        </w:tc>
      </w:tr>
      <w:tr w:rsidR="00D65C49" w:rsidRPr="00374636" w14:paraId="454AB4DF"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70E74F" w14:textId="77777777" w:rsidR="00D65C49" w:rsidRPr="00374636" w:rsidRDefault="00D65C49" w:rsidP="00491AC2">
            <w:pPr>
              <w:pStyle w:val="TAC"/>
              <w:rPr>
                <w:lang w:eastAsia="en-US"/>
              </w:rPr>
            </w:pPr>
            <w:r w:rsidRPr="00374636">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54669578"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80F947" w14:textId="77777777" w:rsidR="00D65C49" w:rsidRPr="00374636" w:rsidRDefault="00D65C49" w:rsidP="007C6871">
            <w:pPr>
              <w:pStyle w:val="TAC"/>
              <w:rPr>
                <w:lang w:eastAsia="en-US"/>
              </w:rPr>
            </w:pPr>
            <w:r w:rsidRPr="00374636">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34E80D15" w14:textId="77777777" w:rsidR="00D65C49" w:rsidRPr="00374636" w:rsidRDefault="00D65C49" w:rsidP="00491AC2">
            <w:pPr>
              <w:pStyle w:val="TAL"/>
              <w:rPr>
                <w:lang w:eastAsia="en-US"/>
              </w:rPr>
            </w:pPr>
            <w:r w:rsidRPr="00374636">
              <w:rPr>
                <w:lang w:eastAsia="en-US"/>
              </w:rPr>
              <w:t>The length of the time interval that follows immediately after time interval T2</w:t>
            </w:r>
          </w:p>
        </w:tc>
      </w:tr>
      <w:tr w:rsidR="00D65C49" w:rsidRPr="00374636" w14:paraId="0F64CEF5"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vAlign w:val="center"/>
          </w:tcPr>
          <w:p w14:paraId="5E09AB79" w14:textId="77777777" w:rsidR="00D65C49" w:rsidRPr="00374636" w:rsidRDefault="00D65C49" w:rsidP="00491AC2">
            <w:pPr>
              <w:pStyle w:val="TAN"/>
            </w:pPr>
            <w:r w:rsidRPr="00374636">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9.2.2.4.3-5 and TS 37.571-5 [20], clause 7.2.2.</w:t>
            </w:r>
          </w:p>
          <w:p w14:paraId="34042058" w14:textId="77777777" w:rsidR="00D65C49" w:rsidRPr="00374636" w:rsidRDefault="00D65C49" w:rsidP="007C6871">
            <w:pPr>
              <w:pStyle w:val="TAN"/>
            </w:pPr>
            <w:r w:rsidRPr="00374636">
              <w:t>Note 2:</w:t>
            </w:r>
            <w:r w:rsidRPr="00374636">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9.2.2.4.3-5 and TS 37.571-5 [20], clause 7.2.2.</w:t>
            </w:r>
          </w:p>
          <w:p w14:paraId="1D598C37"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9.2.2.4.1.</w:t>
            </w:r>
          </w:p>
        </w:tc>
      </w:tr>
    </w:tbl>
    <w:p w14:paraId="29645097" w14:textId="77777777" w:rsidR="00D65C49" w:rsidRPr="00374636" w:rsidRDefault="00D65C49" w:rsidP="00491AC2">
      <w:pPr>
        <w:pStyle w:val="B10"/>
      </w:pPr>
    </w:p>
    <w:p w14:paraId="0874848E" w14:textId="77777777" w:rsidR="00D65C49" w:rsidRPr="00374636" w:rsidRDefault="00D65C49" w:rsidP="00491AC2">
      <w:pPr>
        <w:pStyle w:val="TH"/>
      </w:pPr>
      <w:r w:rsidRPr="00374636">
        <w:t>Table 9.2.2.4.1-2: DRX parameters for E-UTRAN TDD-TDD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374636" w14:paraId="2B050BA2" w14:textId="77777777" w:rsidTr="005A566D">
        <w:trPr>
          <w:trHeight w:val="105"/>
          <w:jc w:val="center"/>
        </w:trPr>
        <w:tc>
          <w:tcPr>
            <w:tcW w:w="3345" w:type="dxa"/>
            <w:vAlign w:val="center"/>
          </w:tcPr>
          <w:p w14:paraId="790DEAF0" w14:textId="77777777" w:rsidR="00D65C49" w:rsidRPr="00374636" w:rsidRDefault="00D65C49" w:rsidP="00491AC2">
            <w:pPr>
              <w:pStyle w:val="TAH"/>
            </w:pPr>
            <w:r w:rsidRPr="00374636">
              <w:t>Field</w:t>
            </w:r>
          </w:p>
        </w:tc>
        <w:tc>
          <w:tcPr>
            <w:tcW w:w="1578" w:type="dxa"/>
          </w:tcPr>
          <w:p w14:paraId="25FAF199" w14:textId="77777777" w:rsidR="00D65C49" w:rsidRPr="00374636" w:rsidRDefault="00D65C49" w:rsidP="00491AC2">
            <w:pPr>
              <w:pStyle w:val="TAH"/>
            </w:pPr>
            <w:r w:rsidRPr="00374636">
              <w:t>Value</w:t>
            </w:r>
          </w:p>
        </w:tc>
        <w:tc>
          <w:tcPr>
            <w:tcW w:w="2504" w:type="dxa"/>
          </w:tcPr>
          <w:p w14:paraId="27135087" w14:textId="25161514" w:rsidR="00D65C49" w:rsidRPr="00374636" w:rsidRDefault="00D65C49" w:rsidP="00491AC2">
            <w:pPr>
              <w:pStyle w:val="TAH"/>
            </w:pPr>
            <w:r w:rsidRPr="00374636">
              <w:t>Comment</w:t>
            </w:r>
          </w:p>
        </w:tc>
      </w:tr>
      <w:tr w:rsidR="00D65C49" w:rsidRPr="00374636" w14:paraId="54E2D5DA" w14:textId="77777777" w:rsidTr="005A566D">
        <w:trPr>
          <w:jc w:val="center"/>
        </w:trPr>
        <w:tc>
          <w:tcPr>
            <w:tcW w:w="3345" w:type="dxa"/>
            <w:vAlign w:val="center"/>
          </w:tcPr>
          <w:p w14:paraId="7B9C0F5A" w14:textId="77777777" w:rsidR="00D65C49" w:rsidRPr="00374636" w:rsidRDefault="00D65C49" w:rsidP="00491AC2">
            <w:pPr>
              <w:pStyle w:val="TAL"/>
            </w:pPr>
            <w:r w:rsidRPr="00374636">
              <w:t>onDurationTimer</w:t>
            </w:r>
          </w:p>
        </w:tc>
        <w:tc>
          <w:tcPr>
            <w:tcW w:w="1578" w:type="dxa"/>
          </w:tcPr>
          <w:p w14:paraId="2D05F72B" w14:textId="77777777" w:rsidR="00D65C49" w:rsidRPr="00374636" w:rsidRDefault="00D65C49" w:rsidP="00491AC2">
            <w:pPr>
              <w:pStyle w:val="TAL"/>
            </w:pPr>
            <w:r w:rsidRPr="00374636">
              <w:t>psf1</w:t>
            </w:r>
          </w:p>
        </w:tc>
        <w:tc>
          <w:tcPr>
            <w:tcW w:w="2504" w:type="dxa"/>
            <w:vMerge w:val="restart"/>
            <w:vAlign w:val="center"/>
          </w:tcPr>
          <w:p w14:paraId="58E7EFAE" w14:textId="77777777" w:rsidR="00D65C49" w:rsidRPr="00374636" w:rsidRDefault="00D65C49" w:rsidP="00491AC2">
            <w:pPr>
              <w:pStyle w:val="TAL"/>
            </w:pPr>
            <w:r w:rsidRPr="00374636">
              <w:rPr>
                <w:lang w:eastAsia="zh-CN"/>
              </w:rPr>
              <w:t xml:space="preserve">As specified in </w:t>
            </w:r>
            <w:r w:rsidRPr="00374636">
              <w:t>3GPP TS 36.331 [22], clause 6.3.2</w:t>
            </w:r>
          </w:p>
        </w:tc>
      </w:tr>
      <w:tr w:rsidR="00D65C49" w:rsidRPr="00374636" w14:paraId="71AD24B0" w14:textId="77777777" w:rsidTr="005A566D">
        <w:trPr>
          <w:jc w:val="center"/>
        </w:trPr>
        <w:tc>
          <w:tcPr>
            <w:tcW w:w="3345" w:type="dxa"/>
            <w:vAlign w:val="center"/>
          </w:tcPr>
          <w:p w14:paraId="1D32FEC3" w14:textId="77777777" w:rsidR="00D65C49" w:rsidRPr="00374636" w:rsidRDefault="00D65C49" w:rsidP="00491AC2">
            <w:pPr>
              <w:pStyle w:val="TAL"/>
            </w:pPr>
            <w:r w:rsidRPr="00374636">
              <w:t>drx-InactivityTimer</w:t>
            </w:r>
          </w:p>
        </w:tc>
        <w:tc>
          <w:tcPr>
            <w:tcW w:w="1578" w:type="dxa"/>
          </w:tcPr>
          <w:p w14:paraId="48644E43" w14:textId="77777777" w:rsidR="00D65C49" w:rsidRPr="00374636" w:rsidRDefault="00D65C49" w:rsidP="00491AC2">
            <w:pPr>
              <w:pStyle w:val="TAL"/>
            </w:pPr>
            <w:r w:rsidRPr="00374636">
              <w:t>psf1</w:t>
            </w:r>
          </w:p>
        </w:tc>
        <w:tc>
          <w:tcPr>
            <w:tcW w:w="2504" w:type="dxa"/>
            <w:vMerge/>
          </w:tcPr>
          <w:p w14:paraId="4B1B4EDC" w14:textId="77777777" w:rsidR="00D65C49" w:rsidRPr="00374636" w:rsidRDefault="00D65C49" w:rsidP="00491AC2">
            <w:pPr>
              <w:pStyle w:val="TAL"/>
            </w:pPr>
          </w:p>
        </w:tc>
      </w:tr>
      <w:tr w:rsidR="00D65C49" w:rsidRPr="00374636" w14:paraId="1A1525A9" w14:textId="77777777" w:rsidTr="005A566D">
        <w:trPr>
          <w:jc w:val="center"/>
        </w:trPr>
        <w:tc>
          <w:tcPr>
            <w:tcW w:w="3345" w:type="dxa"/>
            <w:vAlign w:val="center"/>
          </w:tcPr>
          <w:p w14:paraId="1A655AD1" w14:textId="77777777" w:rsidR="00D65C49" w:rsidRPr="00374636" w:rsidRDefault="00D65C49" w:rsidP="00491AC2">
            <w:pPr>
              <w:pStyle w:val="TAL"/>
            </w:pPr>
            <w:r w:rsidRPr="00374636">
              <w:t>drx-RetransmissionTimer</w:t>
            </w:r>
          </w:p>
        </w:tc>
        <w:tc>
          <w:tcPr>
            <w:tcW w:w="1578" w:type="dxa"/>
          </w:tcPr>
          <w:p w14:paraId="3D59C68A" w14:textId="77777777" w:rsidR="00D65C49" w:rsidRPr="00374636" w:rsidRDefault="00D65C49" w:rsidP="00491AC2">
            <w:pPr>
              <w:pStyle w:val="TAL"/>
            </w:pPr>
            <w:r w:rsidRPr="00374636">
              <w:t>sf1</w:t>
            </w:r>
          </w:p>
        </w:tc>
        <w:tc>
          <w:tcPr>
            <w:tcW w:w="2504" w:type="dxa"/>
            <w:vMerge/>
          </w:tcPr>
          <w:p w14:paraId="382261F7" w14:textId="77777777" w:rsidR="00D65C49" w:rsidRPr="00374636" w:rsidRDefault="00D65C49" w:rsidP="00491AC2">
            <w:pPr>
              <w:pStyle w:val="TAL"/>
            </w:pPr>
          </w:p>
        </w:tc>
      </w:tr>
      <w:tr w:rsidR="00D65C49" w:rsidRPr="00374636" w14:paraId="097C4082" w14:textId="77777777" w:rsidTr="005A566D">
        <w:trPr>
          <w:trHeight w:val="151"/>
          <w:jc w:val="center"/>
        </w:trPr>
        <w:tc>
          <w:tcPr>
            <w:tcW w:w="3345" w:type="dxa"/>
            <w:vAlign w:val="center"/>
          </w:tcPr>
          <w:p w14:paraId="38529192" w14:textId="77777777" w:rsidR="00D65C49" w:rsidRPr="00374636" w:rsidRDefault="00D65C49" w:rsidP="00491AC2">
            <w:pPr>
              <w:pStyle w:val="TAL"/>
            </w:pPr>
            <w:r w:rsidRPr="00374636">
              <w:t>longDRX-CycleStartOffset</w:t>
            </w:r>
          </w:p>
        </w:tc>
        <w:tc>
          <w:tcPr>
            <w:tcW w:w="1578" w:type="dxa"/>
          </w:tcPr>
          <w:p w14:paraId="52A76B53" w14:textId="77777777" w:rsidR="00D65C49" w:rsidRPr="00374636" w:rsidRDefault="00D65C49" w:rsidP="00491AC2">
            <w:pPr>
              <w:pStyle w:val="TAL"/>
            </w:pPr>
            <w:r w:rsidRPr="00374636">
              <w:t>sf320</w:t>
            </w:r>
          </w:p>
        </w:tc>
        <w:tc>
          <w:tcPr>
            <w:tcW w:w="2504" w:type="dxa"/>
            <w:vMerge/>
          </w:tcPr>
          <w:p w14:paraId="7BCD2E75" w14:textId="77777777" w:rsidR="00D65C49" w:rsidRPr="00374636" w:rsidRDefault="00D65C49" w:rsidP="00491AC2">
            <w:pPr>
              <w:pStyle w:val="TAL"/>
            </w:pPr>
          </w:p>
        </w:tc>
      </w:tr>
      <w:tr w:rsidR="00D65C49" w:rsidRPr="00374636" w14:paraId="27849445" w14:textId="77777777" w:rsidTr="005A566D">
        <w:trPr>
          <w:jc w:val="center"/>
        </w:trPr>
        <w:tc>
          <w:tcPr>
            <w:tcW w:w="3345" w:type="dxa"/>
            <w:vAlign w:val="center"/>
          </w:tcPr>
          <w:p w14:paraId="7EC37465" w14:textId="77777777" w:rsidR="00D65C49" w:rsidRPr="00374636" w:rsidRDefault="00D65C49" w:rsidP="00491AC2">
            <w:pPr>
              <w:pStyle w:val="TAL"/>
            </w:pPr>
            <w:r w:rsidRPr="00374636">
              <w:t>shortDRX</w:t>
            </w:r>
          </w:p>
        </w:tc>
        <w:tc>
          <w:tcPr>
            <w:tcW w:w="1578" w:type="dxa"/>
          </w:tcPr>
          <w:p w14:paraId="2B55373C" w14:textId="77777777" w:rsidR="00D65C49" w:rsidRPr="00374636" w:rsidRDefault="00D65C49" w:rsidP="00491AC2">
            <w:pPr>
              <w:pStyle w:val="TAL"/>
            </w:pPr>
            <w:r w:rsidRPr="00374636">
              <w:t>Disable</w:t>
            </w:r>
          </w:p>
        </w:tc>
        <w:tc>
          <w:tcPr>
            <w:tcW w:w="2504" w:type="dxa"/>
            <w:vMerge/>
          </w:tcPr>
          <w:p w14:paraId="7F34CC0A" w14:textId="77777777" w:rsidR="00D65C49" w:rsidRPr="00374636" w:rsidRDefault="00D65C49" w:rsidP="00491AC2">
            <w:pPr>
              <w:pStyle w:val="TAL"/>
            </w:pPr>
          </w:p>
        </w:tc>
      </w:tr>
    </w:tbl>
    <w:p w14:paraId="2438DFA1" w14:textId="77777777" w:rsidR="00D65C49" w:rsidRPr="00374636" w:rsidRDefault="00D65C49" w:rsidP="007C6871"/>
    <w:p w14:paraId="34E7DEAF" w14:textId="77777777" w:rsidR="00D65C49" w:rsidRPr="00374636" w:rsidRDefault="00D65C49" w:rsidP="00D65C49">
      <w:pPr>
        <w:pStyle w:val="Heading6"/>
      </w:pPr>
      <w:bookmarkStart w:id="2407" w:name="_Toc27481773"/>
      <w:bookmarkStart w:id="2408" w:name="_Toc68183023"/>
      <w:bookmarkStart w:id="2409" w:name="_Toc75461867"/>
      <w:bookmarkStart w:id="2410" w:name="_Toc76023988"/>
      <w:bookmarkStart w:id="2411" w:name="_Toc83678431"/>
      <w:bookmarkStart w:id="2412" w:name="_Toc90629152"/>
      <w:r w:rsidRPr="00374636">
        <w:t>9.2.2.4.2</w:t>
      </w:r>
      <w:r w:rsidRPr="00374636">
        <w:tab/>
        <w:t>Test procedure</w:t>
      </w:r>
      <w:bookmarkEnd w:id="2407"/>
      <w:bookmarkEnd w:id="2408"/>
      <w:bookmarkEnd w:id="2409"/>
      <w:bookmarkEnd w:id="2410"/>
      <w:bookmarkEnd w:id="2411"/>
      <w:bookmarkEnd w:id="2412"/>
    </w:p>
    <w:p w14:paraId="3E56A615" w14:textId="77777777" w:rsidR="00D65C49" w:rsidRPr="00374636" w:rsidRDefault="00D65C49" w:rsidP="007C6871">
      <w:r w:rsidRPr="00374636">
        <w:t>The test consists of three consecutive time intervals, with duration of T1, T2 and T3 defined in Table 9.2.2.4.1-1. Cell 1 is active in T1, T2 and T3, whilst Cell 2 and Cell 3 are activated only in the beginning of T2.</w:t>
      </w:r>
      <w:r w:rsidRPr="00374636">
        <w:rPr>
          <w:rFonts w:cs="v4.2.0"/>
        </w:rPr>
        <w:t xml:space="preserve"> Cell 2 is active until the end of T3, and Cell 3 is active until the end of T2. </w:t>
      </w:r>
      <w:r w:rsidRPr="00374636">
        <w:t xml:space="preserve">The beginning of the time interval T2 shall be aligned 5 ms before the first PRS positioning subframe of a positioning occasion in the reference cell, where 5 ms is the necessary test tolerance. Cell 1 transmits PRS only in T2, Cell 2 transmits PRS only in T3, and Cell 3 transmits PRS only in T2. </w:t>
      </w:r>
    </w:p>
    <w:p w14:paraId="1D2E4A8C"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13EEAB50"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9.2.2.4.3 shall be provided to the UE during T1. The last TTI containing the </w:t>
      </w:r>
      <w:r w:rsidRPr="00374636">
        <w:rPr>
          <w:snapToGrid w:val="0"/>
        </w:rPr>
        <w:t>OTDOA-RequestLocationInformation message</w:t>
      </w:r>
      <w:r w:rsidRPr="00374636">
        <w:rPr>
          <w:rFonts w:eastAsia="MS Mincho" w:cs="v4.2.0"/>
        </w:rPr>
        <w:t xml:space="preserve"> </w:t>
      </w:r>
      <w:r w:rsidRPr="00374636">
        <w:t xml:space="preserve">shall be provided to the UE </w:t>
      </w:r>
      <w:r w:rsidRPr="00374636">
        <w:sym w:font="Symbol" w:char="F044"/>
      </w:r>
      <w:r w:rsidRPr="00374636">
        <w:t xml:space="preserve">T ms before the start of T2,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w:t>
      </w:r>
      <w:r w:rsidRPr="00374636">
        <w:t xml:space="preserve">OTDOA assistance data. </w:t>
      </w:r>
    </w:p>
    <w:p w14:paraId="462ED65B" w14:textId="77777777" w:rsidR="00D65C49" w:rsidRPr="00374636" w:rsidRDefault="00D65C49" w:rsidP="00491AC2">
      <w:pPr>
        <w:pStyle w:val="B10"/>
      </w:pPr>
      <w:r w:rsidRPr="00374636">
        <w:lastRenderedPageBreak/>
        <w:t>1.</w:t>
      </w:r>
      <w:r w:rsidRPr="00374636">
        <w:tab/>
        <w:t>Ensure that the UE is in state Generic RB Established State 3A-RF according to 3GPP TS 36.508 [18] clause 7.2A.3.</w:t>
      </w:r>
    </w:p>
    <w:p w14:paraId="0DE2470A" w14:textId="77777777" w:rsidR="00D65C49" w:rsidRPr="00374636" w:rsidRDefault="00D65C49" w:rsidP="007C6871">
      <w:pPr>
        <w:pStyle w:val="B10"/>
      </w:pPr>
      <w:r w:rsidRPr="00374636">
        <w:t>2.</w:t>
      </w:r>
      <w:r w:rsidRPr="00374636">
        <w:tab/>
        <w:t>The SS shall send a RESET UE POSITIONING STORED INFORMATION message.</w:t>
      </w:r>
    </w:p>
    <w:p w14:paraId="3CCC0647" w14:textId="77777777" w:rsidR="00D65C49" w:rsidRPr="00374636" w:rsidRDefault="00D65C49" w:rsidP="007C6871">
      <w:pPr>
        <w:pStyle w:val="B10"/>
      </w:pPr>
      <w:r w:rsidRPr="00374636">
        <w:t>3.</w:t>
      </w:r>
      <w:r w:rsidRPr="00374636">
        <w:tab/>
        <w:t>Set the parameters according to Table 9.2.2.5-1. Propagation conditions are set according to clause 4.7.2.2 (ETU30).</w:t>
      </w:r>
    </w:p>
    <w:p w14:paraId="7A199BBE" w14:textId="77777777" w:rsidR="00D65C49" w:rsidRPr="00374636" w:rsidRDefault="00D65C49" w:rsidP="007C6871">
      <w:pPr>
        <w:pStyle w:val="B10"/>
      </w:pPr>
      <w:r w:rsidRPr="00374636">
        <w:t>4.</w:t>
      </w:r>
      <w:r w:rsidRPr="00374636">
        <w:tab/>
        <w:t>T1 starts.</w:t>
      </w:r>
    </w:p>
    <w:p w14:paraId="4378D2F1" w14:textId="77777777" w:rsidR="00D65C49" w:rsidRPr="00374636" w:rsidRDefault="00D65C49" w:rsidP="007C6871">
      <w:pPr>
        <w:pStyle w:val="B10"/>
      </w:pPr>
      <w:r w:rsidRPr="00374636">
        <w:t>5.</w:t>
      </w:r>
      <w:r w:rsidRPr="00374636">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0D413867" w14:textId="77777777" w:rsidR="00D65C49" w:rsidRPr="00374636" w:rsidRDefault="00D65C49" w:rsidP="007C6871">
      <w:pPr>
        <w:pStyle w:val="B10"/>
      </w:pPr>
      <w:r w:rsidRPr="00374636">
        <w:t>6.</w:t>
      </w:r>
      <w:r w:rsidRPr="00374636">
        <w:tab/>
        <w:t>The UE shall transmit RRCConnectionReconfigurationComplete message.</w:t>
      </w:r>
    </w:p>
    <w:p w14:paraId="1A1D7A86" w14:textId="77777777" w:rsidR="00D65C49" w:rsidRPr="00374636" w:rsidRDefault="00D65C49" w:rsidP="007C6871">
      <w:pPr>
        <w:pStyle w:val="B10"/>
      </w:pPr>
      <w:r w:rsidRPr="00374636">
        <w:t>6a.</w:t>
      </w:r>
      <w:r w:rsidRPr="00374636">
        <w:tab/>
        <w:t>The SS shall transmit an LPP REQUEST CAPABILITIES message.</w:t>
      </w:r>
    </w:p>
    <w:p w14:paraId="77F21582" w14:textId="77777777" w:rsidR="00D65C49" w:rsidRPr="00374636" w:rsidRDefault="00D65C49" w:rsidP="007C6871">
      <w:pPr>
        <w:pStyle w:val="B10"/>
      </w:pPr>
      <w:r w:rsidRPr="00374636">
        <w:t>6b.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1D300A39" w14:textId="77777777" w:rsidR="00D65C49" w:rsidRPr="00374636" w:rsidRDefault="00D65C49" w:rsidP="007C6871">
      <w:pPr>
        <w:pStyle w:val="B10"/>
      </w:pPr>
      <w:r w:rsidRPr="00374636">
        <w:t>7.</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The position of neighbour Cell 2 in the </w:t>
      </w:r>
      <w:r w:rsidRPr="00374636">
        <w:rPr>
          <w:i/>
        </w:rPr>
        <w:t>OTDOA-NeighbourCellInfoList</w:t>
      </w:r>
      <w:r w:rsidRPr="00374636">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w:t>
      </w:r>
    </w:p>
    <w:p w14:paraId="5704F90F" w14:textId="77777777" w:rsidR="00D65C49" w:rsidRPr="00374636" w:rsidRDefault="00D65C49" w:rsidP="007C6871">
      <w:pPr>
        <w:pStyle w:val="B10"/>
      </w:pPr>
      <w:r w:rsidRPr="00374636">
        <w:t>8.</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sym w:font="Symbol" w:char="F044"/>
      </w:r>
      <w:r w:rsidRPr="00374636">
        <w:t xml:space="preserve">T ms before the start of T2, where </w:t>
      </w:r>
      <w:r w:rsidRPr="00374636">
        <w:sym w:font="Symbol" w:char="F044"/>
      </w:r>
      <w:r w:rsidRPr="00374636">
        <w:t>T = 150 ms.</w:t>
      </w:r>
    </w:p>
    <w:p w14:paraId="74D391CF" w14:textId="77777777" w:rsidR="00D65C49" w:rsidRPr="00374636" w:rsidRDefault="00D65C49" w:rsidP="007C6871">
      <w:pPr>
        <w:pStyle w:val="B10"/>
      </w:pPr>
      <w:r w:rsidRPr="00374636">
        <w:t>9.</w:t>
      </w:r>
      <w:r w:rsidRPr="00374636">
        <w:tab/>
        <w:t>When T1 expires, the SS shall switch the power setting from T1 to T2 as specified in Table 9.2.2.5-2.</w:t>
      </w:r>
    </w:p>
    <w:p w14:paraId="738D9879" w14:textId="77777777" w:rsidR="00D65C49" w:rsidRPr="00374636" w:rsidRDefault="00D65C49" w:rsidP="007C6871">
      <w:pPr>
        <w:pStyle w:val="B10"/>
      </w:pPr>
      <w:r w:rsidRPr="00374636">
        <w:t>10.</w:t>
      </w:r>
      <w:r w:rsidRPr="00374636">
        <w:tab/>
        <w:t>When T2 expires, the SS shall switch the power setting from T2 to T3 as specified in Table 9.2.2.5-2.</w:t>
      </w:r>
    </w:p>
    <w:p w14:paraId="1A1F57EA" w14:textId="77777777" w:rsidR="00D65C49" w:rsidRPr="00374636" w:rsidRDefault="00D65C49" w:rsidP="007C6871">
      <w:pPr>
        <w:pStyle w:val="B10"/>
      </w:pPr>
      <w:r w:rsidRPr="00374636">
        <w:t>11.</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 within the response time (see clause 4.7.3) specified in clause 9.2.2.5. The UE shall perform and report the RSTD measurements for both Cell 2 and Cell 3 with respect to the reference cell in the OTDOA assistance data, Cell 1. If the UE transmits an </w:t>
      </w:r>
      <w:r w:rsidRPr="00374636">
        <w:rPr>
          <w:i/>
        </w:rPr>
        <w:t>OTDOA</w:t>
      </w:r>
      <w:r w:rsidRPr="00374636">
        <w:rPr>
          <w:i/>
        </w:rPr>
        <w:noBreakHyphen/>
        <w:t>ProvideLocationInformation</w:t>
      </w:r>
      <w:r w:rsidRPr="00374636">
        <w:t xml:space="preserve"> IE including the </w:t>
      </w:r>
      <w:r w:rsidRPr="00374636">
        <w:rPr>
          <w:i/>
        </w:rPr>
        <w:t>rstd</w:t>
      </w:r>
      <w:r w:rsidRPr="00374636">
        <w:t xml:space="preserve"> field for both Cell 2 and Cell 3 within the response time then the number of successful tests is increased by one. If the UE fails to report the </w:t>
      </w:r>
      <w:r w:rsidRPr="00374636">
        <w:rPr>
          <w:i/>
        </w:rPr>
        <w:t>OTDOA</w:t>
      </w:r>
      <w:r w:rsidRPr="00374636">
        <w:rPr>
          <w:i/>
        </w:rPr>
        <w:noBreakHyphen/>
        <w:t>ProvideLocationInformation</w:t>
      </w:r>
      <w:r w:rsidRPr="00374636">
        <w:t xml:space="preserve"> IE with both the </w:t>
      </w:r>
      <w:r w:rsidRPr="00374636">
        <w:rPr>
          <w:i/>
        </w:rPr>
        <w:t>rstd</w:t>
      </w:r>
      <w:r w:rsidRPr="00374636">
        <w:t xml:space="preserve"> fields included within the response time then the number of failure tests is increased by one.</w:t>
      </w:r>
    </w:p>
    <w:p w14:paraId="3F7C6C85" w14:textId="77777777" w:rsidR="00D65C49" w:rsidRPr="00374636" w:rsidRDefault="00D65C49" w:rsidP="007C6871">
      <w:pPr>
        <w:pStyle w:val="B10"/>
      </w:pPr>
      <w:r w:rsidRPr="00374636">
        <w:t>12.</w:t>
      </w:r>
      <w:r w:rsidRPr="00374636">
        <w:tab/>
        <w:t xml:space="preserve">If the UE message at step 11 includes the </w:t>
      </w:r>
      <w:r w:rsidRPr="00374636">
        <w:rPr>
          <w:i/>
        </w:rPr>
        <w:t>ackRequested</w:t>
      </w:r>
      <w:r w:rsidRPr="00374636">
        <w:t xml:space="preserve"> IE set to TRUE, the SS shall send a LPP acknowledgement message.</w:t>
      </w:r>
    </w:p>
    <w:p w14:paraId="235C1338" w14:textId="77777777" w:rsidR="00D65C49" w:rsidRPr="00374636" w:rsidRDefault="00D65C49" w:rsidP="007C6871">
      <w:pPr>
        <w:pStyle w:val="B10"/>
      </w:pPr>
      <w:r w:rsidRPr="00374636">
        <w:t>13.</w:t>
      </w:r>
      <w:r w:rsidRPr="00374636">
        <w:tab/>
        <w:t xml:space="preserve">Repeat steps 2-12 until the confidence level according to Annex D is achieved. For each iteration, at step 7 change the random position of the Cells 2 and 3 in the </w:t>
      </w:r>
      <w:r w:rsidRPr="00374636">
        <w:rPr>
          <w:i/>
        </w:rPr>
        <w:t>OTDOA-NeighbourCellInfoList.</w:t>
      </w:r>
    </w:p>
    <w:p w14:paraId="1E5A0A36" w14:textId="77777777" w:rsidR="00D65C49" w:rsidRPr="00374636" w:rsidRDefault="00D65C49" w:rsidP="00D65C49">
      <w:pPr>
        <w:pStyle w:val="Heading6"/>
      </w:pPr>
      <w:bookmarkStart w:id="2413" w:name="_Toc27481774"/>
      <w:bookmarkStart w:id="2414" w:name="_Toc68183024"/>
      <w:bookmarkStart w:id="2415" w:name="_Toc75461868"/>
      <w:bookmarkStart w:id="2416" w:name="_Toc76023989"/>
      <w:bookmarkStart w:id="2417" w:name="_Toc83678432"/>
      <w:bookmarkStart w:id="2418" w:name="_Toc90629153"/>
      <w:r w:rsidRPr="00374636">
        <w:t>9.2.2.4.3</w:t>
      </w:r>
      <w:r w:rsidRPr="00374636">
        <w:tab/>
        <w:t>Message contents</w:t>
      </w:r>
      <w:bookmarkEnd w:id="2413"/>
      <w:bookmarkEnd w:id="2414"/>
      <w:bookmarkEnd w:id="2415"/>
      <w:bookmarkEnd w:id="2416"/>
      <w:bookmarkEnd w:id="2417"/>
      <w:bookmarkEnd w:id="2418"/>
    </w:p>
    <w:p w14:paraId="7F467C4D" w14:textId="77777777" w:rsidR="00D65C49" w:rsidRPr="00374636" w:rsidRDefault="00D65C49" w:rsidP="00491AC2">
      <w:pPr>
        <w:pStyle w:val="TH"/>
        <w:rPr>
          <w:lang w:eastAsia="zh-CN"/>
        </w:rPr>
      </w:pPr>
      <w:r w:rsidRPr="00374636">
        <w:t>Table 9.2.2.4.3-1: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1168E49A" w14:textId="77777777" w:rsidTr="005A566D">
        <w:trPr>
          <w:cantSplit/>
          <w:jc w:val="center"/>
        </w:trPr>
        <w:tc>
          <w:tcPr>
            <w:tcW w:w="9436" w:type="dxa"/>
            <w:gridSpan w:val="4"/>
          </w:tcPr>
          <w:p w14:paraId="4E1B8923" w14:textId="77777777" w:rsidR="00D65C49" w:rsidRPr="00374636" w:rsidRDefault="00D65C49" w:rsidP="00491AC2">
            <w:pPr>
              <w:pStyle w:val="TAL"/>
            </w:pPr>
            <w:r w:rsidRPr="00374636">
              <w:t>Derivation Path: 36.509 [11] clause 6.9</w:t>
            </w:r>
          </w:p>
        </w:tc>
      </w:tr>
      <w:tr w:rsidR="00D65C49" w:rsidRPr="00374636" w14:paraId="3A46D2E0" w14:textId="77777777" w:rsidTr="005A566D">
        <w:trPr>
          <w:jc w:val="center"/>
        </w:trPr>
        <w:tc>
          <w:tcPr>
            <w:tcW w:w="4482" w:type="dxa"/>
          </w:tcPr>
          <w:p w14:paraId="0016961B" w14:textId="77777777" w:rsidR="00D65C49" w:rsidRPr="00374636" w:rsidRDefault="00D65C49" w:rsidP="00491AC2">
            <w:pPr>
              <w:pStyle w:val="TAL"/>
            </w:pPr>
            <w:r w:rsidRPr="00374636">
              <w:t>Information Element</w:t>
            </w:r>
          </w:p>
        </w:tc>
        <w:tc>
          <w:tcPr>
            <w:tcW w:w="2250" w:type="dxa"/>
          </w:tcPr>
          <w:p w14:paraId="7D893916" w14:textId="77777777" w:rsidR="00D65C49" w:rsidRPr="00374636" w:rsidRDefault="00D65C49" w:rsidP="00491AC2">
            <w:pPr>
              <w:pStyle w:val="TAL"/>
            </w:pPr>
            <w:r w:rsidRPr="00374636">
              <w:t>Value/remark</w:t>
            </w:r>
          </w:p>
        </w:tc>
        <w:tc>
          <w:tcPr>
            <w:tcW w:w="1710" w:type="dxa"/>
          </w:tcPr>
          <w:p w14:paraId="145FF270" w14:textId="77777777" w:rsidR="00D65C49" w:rsidRPr="00374636" w:rsidRDefault="00D65C49" w:rsidP="00491AC2">
            <w:pPr>
              <w:pStyle w:val="TAL"/>
            </w:pPr>
            <w:r w:rsidRPr="00374636">
              <w:t>Comment</w:t>
            </w:r>
          </w:p>
        </w:tc>
        <w:tc>
          <w:tcPr>
            <w:tcW w:w="994" w:type="dxa"/>
          </w:tcPr>
          <w:p w14:paraId="3FE4741A" w14:textId="77777777" w:rsidR="00D65C49" w:rsidRPr="00374636" w:rsidRDefault="00D65C49" w:rsidP="00491AC2">
            <w:pPr>
              <w:pStyle w:val="TAL"/>
            </w:pPr>
            <w:r w:rsidRPr="00374636">
              <w:t>Condition</w:t>
            </w:r>
          </w:p>
        </w:tc>
      </w:tr>
      <w:tr w:rsidR="00D65C49" w:rsidRPr="00374636" w14:paraId="7508BF13" w14:textId="77777777" w:rsidTr="005A566D">
        <w:trPr>
          <w:jc w:val="center"/>
        </w:trPr>
        <w:tc>
          <w:tcPr>
            <w:tcW w:w="4482" w:type="dxa"/>
          </w:tcPr>
          <w:p w14:paraId="4A14B583" w14:textId="77777777" w:rsidR="00D65C49" w:rsidRPr="00374636" w:rsidRDefault="00D65C49" w:rsidP="00491AC2">
            <w:pPr>
              <w:pStyle w:val="TAL"/>
            </w:pPr>
            <w:r w:rsidRPr="00374636">
              <w:t>UE Positioning Technology</w:t>
            </w:r>
          </w:p>
        </w:tc>
        <w:tc>
          <w:tcPr>
            <w:tcW w:w="2250" w:type="dxa"/>
          </w:tcPr>
          <w:p w14:paraId="17845023" w14:textId="77777777" w:rsidR="00D65C49" w:rsidRPr="00374636" w:rsidRDefault="00D65C49" w:rsidP="00491AC2">
            <w:pPr>
              <w:pStyle w:val="TAL"/>
            </w:pPr>
            <w:r w:rsidRPr="00374636">
              <w:t>0 0 0 0 0 0 0 1</w:t>
            </w:r>
          </w:p>
        </w:tc>
        <w:tc>
          <w:tcPr>
            <w:tcW w:w="1710" w:type="dxa"/>
          </w:tcPr>
          <w:p w14:paraId="4A03179F" w14:textId="77777777" w:rsidR="00D65C49" w:rsidRPr="00374636" w:rsidRDefault="00D65C49" w:rsidP="00491AC2">
            <w:pPr>
              <w:pStyle w:val="TAL"/>
            </w:pPr>
            <w:r w:rsidRPr="00374636">
              <w:t>OTDOA</w:t>
            </w:r>
          </w:p>
        </w:tc>
        <w:tc>
          <w:tcPr>
            <w:tcW w:w="994" w:type="dxa"/>
          </w:tcPr>
          <w:p w14:paraId="73ADFE7C" w14:textId="77777777" w:rsidR="00D65C49" w:rsidRPr="00374636" w:rsidRDefault="00D65C49" w:rsidP="00491AC2">
            <w:pPr>
              <w:pStyle w:val="TAL"/>
            </w:pPr>
          </w:p>
        </w:tc>
      </w:tr>
    </w:tbl>
    <w:p w14:paraId="6B97289F" w14:textId="77777777" w:rsidR="00D65C49" w:rsidRPr="00374636" w:rsidRDefault="00D65C49" w:rsidP="007C6871"/>
    <w:p w14:paraId="20FE4B2F" w14:textId="77777777" w:rsidR="00D65C49" w:rsidRPr="00374636" w:rsidRDefault="00D65C49" w:rsidP="00491AC2">
      <w:pPr>
        <w:pStyle w:val="TH"/>
      </w:pPr>
      <w:r w:rsidRPr="00374636">
        <w:lastRenderedPageBreak/>
        <w:t xml:space="preserve">Table 9.2.2.4.3-2: </w:t>
      </w:r>
      <w:r w:rsidRPr="00374636">
        <w:rPr>
          <w:i/>
        </w:rPr>
        <w:t>MAC-MainConfig-RBC</w:t>
      </w:r>
      <w:r w:rsidRPr="00374636">
        <w:t>: TDD-TDD Inter-frequency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323"/>
        <w:gridCol w:w="2250"/>
        <w:gridCol w:w="1710"/>
        <w:gridCol w:w="1184"/>
      </w:tblGrid>
      <w:tr w:rsidR="00D65C49" w:rsidRPr="00374636" w14:paraId="7A1F552B" w14:textId="77777777" w:rsidTr="005A566D">
        <w:trPr>
          <w:jc w:val="center"/>
        </w:trPr>
        <w:tc>
          <w:tcPr>
            <w:tcW w:w="9458" w:type="dxa"/>
            <w:gridSpan w:val="4"/>
          </w:tcPr>
          <w:p w14:paraId="56970172" w14:textId="77777777" w:rsidR="00D65C49" w:rsidRPr="00374636" w:rsidRDefault="00D65C49" w:rsidP="00491AC2">
            <w:pPr>
              <w:pStyle w:val="TAL"/>
            </w:pPr>
            <w:r w:rsidRPr="00374636">
              <w:t>Derivation Path: TS 36.508 [18] clause 4.8.2.1.5, Table 4.8.2.1.5-1 MAC-MainConfig-RBC</w:t>
            </w:r>
          </w:p>
        </w:tc>
      </w:tr>
      <w:tr w:rsidR="00D65C49" w:rsidRPr="00374636" w14:paraId="6858B33F" w14:textId="77777777" w:rsidTr="005A566D">
        <w:tblPrEx>
          <w:tblCellMar>
            <w:right w:w="108" w:type="dxa"/>
          </w:tblCellMar>
        </w:tblPrEx>
        <w:trPr>
          <w:jc w:val="center"/>
        </w:trPr>
        <w:tc>
          <w:tcPr>
            <w:tcW w:w="4323" w:type="dxa"/>
            <w:shd w:val="clear" w:color="auto" w:fill="auto"/>
          </w:tcPr>
          <w:p w14:paraId="1F133BE6" w14:textId="77777777" w:rsidR="00D65C49" w:rsidRPr="00374636" w:rsidRDefault="00D65C49" w:rsidP="00491AC2">
            <w:pPr>
              <w:pStyle w:val="TAL"/>
            </w:pPr>
            <w:r w:rsidRPr="00374636">
              <w:t>Information Element</w:t>
            </w:r>
          </w:p>
        </w:tc>
        <w:tc>
          <w:tcPr>
            <w:tcW w:w="2250" w:type="dxa"/>
            <w:shd w:val="clear" w:color="auto" w:fill="auto"/>
          </w:tcPr>
          <w:p w14:paraId="3FEDA1F9" w14:textId="77777777" w:rsidR="00D65C49" w:rsidRPr="00374636" w:rsidRDefault="00D65C49" w:rsidP="00491AC2">
            <w:pPr>
              <w:pStyle w:val="TAL"/>
            </w:pPr>
            <w:r w:rsidRPr="00374636">
              <w:t>Value/remark</w:t>
            </w:r>
          </w:p>
        </w:tc>
        <w:tc>
          <w:tcPr>
            <w:tcW w:w="1710" w:type="dxa"/>
            <w:shd w:val="clear" w:color="auto" w:fill="auto"/>
          </w:tcPr>
          <w:p w14:paraId="1A6BA8DF" w14:textId="77777777" w:rsidR="00D65C49" w:rsidRPr="00374636" w:rsidRDefault="00D65C49" w:rsidP="00491AC2">
            <w:pPr>
              <w:pStyle w:val="TAL"/>
            </w:pPr>
            <w:r w:rsidRPr="00374636">
              <w:t>Comment</w:t>
            </w:r>
          </w:p>
        </w:tc>
        <w:tc>
          <w:tcPr>
            <w:tcW w:w="1184" w:type="dxa"/>
            <w:shd w:val="clear" w:color="auto" w:fill="auto"/>
          </w:tcPr>
          <w:p w14:paraId="2F3A3D91" w14:textId="77777777" w:rsidR="00D65C49" w:rsidRPr="00374636" w:rsidRDefault="00D65C49" w:rsidP="00491AC2">
            <w:pPr>
              <w:pStyle w:val="TAL"/>
            </w:pPr>
            <w:r w:rsidRPr="00374636">
              <w:t>Condition</w:t>
            </w:r>
          </w:p>
        </w:tc>
      </w:tr>
      <w:tr w:rsidR="00D65C49" w:rsidRPr="00374636" w14:paraId="37AE8A07" w14:textId="77777777" w:rsidTr="005A566D">
        <w:tblPrEx>
          <w:tblCellMar>
            <w:right w:w="108" w:type="dxa"/>
          </w:tblCellMar>
        </w:tblPrEx>
        <w:trPr>
          <w:jc w:val="center"/>
        </w:trPr>
        <w:tc>
          <w:tcPr>
            <w:tcW w:w="4323" w:type="dxa"/>
            <w:shd w:val="clear" w:color="auto" w:fill="auto"/>
          </w:tcPr>
          <w:p w14:paraId="2DE17458" w14:textId="77777777" w:rsidR="00D65C49" w:rsidRPr="00374636" w:rsidRDefault="00D65C49" w:rsidP="00491AC2">
            <w:pPr>
              <w:pStyle w:val="TAL"/>
            </w:pPr>
            <w:r w:rsidRPr="00374636">
              <w:t>MAC-MainConfig-RBC ::= SEQUENCE {</w:t>
            </w:r>
          </w:p>
        </w:tc>
        <w:tc>
          <w:tcPr>
            <w:tcW w:w="2250" w:type="dxa"/>
            <w:shd w:val="clear" w:color="auto" w:fill="auto"/>
          </w:tcPr>
          <w:p w14:paraId="3D39227E" w14:textId="77777777" w:rsidR="00D65C49" w:rsidRPr="00374636" w:rsidRDefault="00D65C49" w:rsidP="00491AC2">
            <w:pPr>
              <w:pStyle w:val="TAL"/>
            </w:pPr>
          </w:p>
        </w:tc>
        <w:tc>
          <w:tcPr>
            <w:tcW w:w="1710" w:type="dxa"/>
            <w:shd w:val="clear" w:color="auto" w:fill="auto"/>
          </w:tcPr>
          <w:p w14:paraId="53ED2366" w14:textId="77777777" w:rsidR="00D65C49" w:rsidRPr="00374636" w:rsidRDefault="00D65C49" w:rsidP="00491AC2">
            <w:pPr>
              <w:pStyle w:val="TAL"/>
            </w:pPr>
          </w:p>
        </w:tc>
        <w:tc>
          <w:tcPr>
            <w:tcW w:w="1184" w:type="dxa"/>
            <w:shd w:val="clear" w:color="auto" w:fill="auto"/>
          </w:tcPr>
          <w:p w14:paraId="4B73E1E9" w14:textId="77777777" w:rsidR="00D65C49" w:rsidRPr="00374636" w:rsidRDefault="00D65C49" w:rsidP="00491AC2">
            <w:pPr>
              <w:pStyle w:val="TAL"/>
            </w:pPr>
          </w:p>
        </w:tc>
      </w:tr>
      <w:tr w:rsidR="00D65C49" w:rsidRPr="00374636" w14:paraId="4CD2B023" w14:textId="77777777" w:rsidTr="005A566D">
        <w:tblPrEx>
          <w:tblCellMar>
            <w:right w:w="108" w:type="dxa"/>
          </w:tblCellMar>
        </w:tblPrEx>
        <w:trPr>
          <w:jc w:val="center"/>
        </w:trPr>
        <w:tc>
          <w:tcPr>
            <w:tcW w:w="4323" w:type="dxa"/>
            <w:shd w:val="clear" w:color="auto" w:fill="auto"/>
          </w:tcPr>
          <w:p w14:paraId="3DF1F4FA" w14:textId="77777777" w:rsidR="00D65C49" w:rsidRPr="00374636" w:rsidRDefault="00D65C49" w:rsidP="00491AC2">
            <w:pPr>
              <w:pStyle w:val="TAL"/>
            </w:pPr>
            <w:r w:rsidRPr="00374636">
              <w:t xml:space="preserve">  drx-Config CHOICE {</w:t>
            </w:r>
          </w:p>
        </w:tc>
        <w:tc>
          <w:tcPr>
            <w:tcW w:w="2250" w:type="dxa"/>
            <w:shd w:val="clear" w:color="auto" w:fill="auto"/>
          </w:tcPr>
          <w:p w14:paraId="064FEAC6" w14:textId="77777777" w:rsidR="00D65C49" w:rsidRPr="00374636" w:rsidRDefault="00D65C49" w:rsidP="00491AC2">
            <w:pPr>
              <w:pStyle w:val="TAL"/>
            </w:pPr>
          </w:p>
        </w:tc>
        <w:tc>
          <w:tcPr>
            <w:tcW w:w="1710" w:type="dxa"/>
            <w:shd w:val="clear" w:color="auto" w:fill="auto"/>
          </w:tcPr>
          <w:p w14:paraId="42EE5A23" w14:textId="77777777" w:rsidR="00D65C49" w:rsidRPr="00374636" w:rsidRDefault="00D65C49" w:rsidP="00491AC2">
            <w:pPr>
              <w:pStyle w:val="TAL"/>
            </w:pPr>
          </w:p>
        </w:tc>
        <w:tc>
          <w:tcPr>
            <w:tcW w:w="1184" w:type="dxa"/>
            <w:shd w:val="clear" w:color="auto" w:fill="auto"/>
          </w:tcPr>
          <w:p w14:paraId="4D04D0FF" w14:textId="77777777" w:rsidR="00D65C49" w:rsidRPr="00374636" w:rsidRDefault="00D65C49" w:rsidP="00491AC2">
            <w:pPr>
              <w:pStyle w:val="TAL"/>
            </w:pPr>
          </w:p>
        </w:tc>
      </w:tr>
      <w:tr w:rsidR="00D65C49" w:rsidRPr="00374636" w14:paraId="529CBD65" w14:textId="77777777" w:rsidTr="005A566D">
        <w:tblPrEx>
          <w:tblCellMar>
            <w:right w:w="108" w:type="dxa"/>
          </w:tblCellMar>
        </w:tblPrEx>
        <w:trPr>
          <w:jc w:val="center"/>
        </w:trPr>
        <w:tc>
          <w:tcPr>
            <w:tcW w:w="4323" w:type="dxa"/>
            <w:shd w:val="clear" w:color="auto" w:fill="auto"/>
          </w:tcPr>
          <w:p w14:paraId="49BBFEF6" w14:textId="77777777" w:rsidR="00D65C49" w:rsidRPr="00374636" w:rsidDel="00D63DD8" w:rsidRDefault="00D65C49" w:rsidP="00491AC2">
            <w:pPr>
              <w:pStyle w:val="TAL"/>
            </w:pPr>
            <w:r w:rsidRPr="00374636">
              <w:t xml:space="preserve">    setup SEQUENCE {</w:t>
            </w:r>
          </w:p>
        </w:tc>
        <w:tc>
          <w:tcPr>
            <w:tcW w:w="2250" w:type="dxa"/>
            <w:shd w:val="clear" w:color="auto" w:fill="auto"/>
          </w:tcPr>
          <w:p w14:paraId="4C3111D0" w14:textId="77777777" w:rsidR="00D65C49" w:rsidRPr="00374636" w:rsidDel="00D63DD8" w:rsidRDefault="00D65C49" w:rsidP="00491AC2">
            <w:pPr>
              <w:pStyle w:val="TAL"/>
            </w:pPr>
          </w:p>
        </w:tc>
        <w:tc>
          <w:tcPr>
            <w:tcW w:w="1710" w:type="dxa"/>
            <w:shd w:val="clear" w:color="auto" w:fill="auto"/>
          </w:tcPr>
          <w:p w14:paraId="1185285D" w14:textId="77777777" w:rsidR="00D65C49" w:rsidRPr="00374636" w:rsidDel="00D63DD8" w:rsidRDefault="00D65C49" w:rsidP="00491AC2">
            <w:pPr>
              <w:pStyle w:val="TAL"/>
            </w:pPr>
          </w:p>
        </w:tc>
        <w:tc>
          <w:tcPr>
            <w:tcW w:w="1184" w:type="dxa"/>
            <w:shd w:val="clear" w:color="auto" w:fill="auto"/>
          </w:tcPr>
          <w:p w14:paraId="3C6A3C6C" w14:textId="77777777" w:rsidR="00D65C49" w:rsidRPr="00374636" w:rsidRDefault="00D65C49" w:rsidP="00491AC2">
            <w:pPr>
              <w:pStyle w:val="TAL"/>
            </w:pPr>
          </w:p>
        </w:tc>
      </w:tr>
      <w:tr w:rsidR="00D65C49" w:rsidRPr="00374636" w14:paraId="4CB69529" w14:textId="77777777" w:rsidTr="005A566D">
        <w:tblPrEx>
          <w:tblCellMar>
            <w:right w:w="108" w:type="dxa"/>
          </w:tblCellMar>
        </w:tblPrEx>
        <w:trPr>
          <w:jc w:val="center"/>
        </w:trPr>
        <w:tc>
          <w:tcPr>
            <w:tcW w:w="4323" w:type="dxa"/>
            <w:shd w:val="clear" w:color="auto" w:fill="auto"/>
          </w:tcPr>
          <w:p w14:paraId="621AB470" w14:textId="77777777" w:rsidR="00D65C49" w:rsidRPr="00374636" w:rsidRDefault="00D65C49" w:rsidP="00491AC2">
            <w:pPr>
              <w:pStyle w:val="TAL"/>
            </w:pPr>
            <w:r w:rsidRPr="00374636">
              <w:t xml:space="preserve">      onDurationTimer</w:t>
            </w:r>
          </w:p>
        </w:tc>
        <w:tc>
          <w:tcPr>
            <w:tcW w:w="2250" w:type="dxa"/>
            <w:shd w:val="clear" w:color="auto" w:fill="auto"/>
          </w:tcPr>
          <w:p w14:paraId="35892A58" w14:textId="77777777" w:rsidR="00D65C49" w:rsidRPr="00374636" w:rsidRDefault="00D65C49" w:rsidP="00491AC2">
            <w:pPr>
              <w:pStyle w:val="TAL"/>
            </w:pPr>
            <w:r w:rsidRPr="00374636">
              <w:t>psf1</w:t>
            </w:r>
          </w:p>
        </w:tc>
        <w:tc>
          <w:tcPr>
            <w:tcW w:w="1710" w:type="dxa"/>
            <w:shd w:val="clear" w:color="auto" w:fill="auto"/>
          </w:tcPr>
          <w:p w14:paraId="6A2A3CE5" w14:textId="77777777" w:rsidR="00D65C49" w:rsidRPr="00374636" w:rsidRDefault="00D65C49" w:rsidP="00491AC2">
            <w:pPr>
              <w:pStyle w:val="TAL"/>
            </w:pPr>
          </w:p>
        </w:tc>
        <w:tc>
          <w:tcPr>
            <w:tcW w:w="1184" w:type="dxa"/>
            <w:shd w:val="clear" w:color="auto" w:fill="auto"/>
          </w:tcPr>
          <w:p w14:paraId="716F0F9B" w14:textId="77777777" w:rsidR="00D65C49" w:rsidRPr="00374636" w:rsidRDefault="00D65C49" w:rsidP="00491AC2">
            <w:pPr>
              <w:pStyle w:val="TAL"/>
            </w:pPr>
          </w:p>
        </w:tc>
      </w:tr>
      <w:tr w:rsidR="00D65C49" w:rsidRPr="00374636" w14:paraId="5F62694C" w14:textId="77777777" w:rsidTr="005A566D">
        <w:tblPrEx>
          <w:tblCellMar>
            <w:right w:w="108" w:type="dxa"/>
          </w:tblCellMar>
        </w:tblPrEx>
        <w:trPr>
          <w:jc w:val="center"/>
        </w:trPr>
        <w:tc>
          <w:tcPr>
            <w:tcW w:w="4323" w:type="dxa"/>
            <w:shd w:val="clear" w:color="auto" w:fill="auto"/>
          </w:tcPr>
          <w:p w14:paraId="13851672" w14:textId="77777777" w:rsidR="00D65C49" w:rsidRPr="00374636" w:rsidRDefault="00D65C49" w:rsidP="00491AC2">
            <w:pPr>
              <w:pStyle w:val="TAL"/>
            </w:pPr>
            <w:r w:rsidRPr="00374636">
              <w:t xml:space="preserve">      drx-InactivityTimer</w:t>
            </w:r>
          </w:p>
        </w:tc>
        <w:tc>
          <w:tcPr>
            <w:tcW w:w="2250" w:type="dxa"/>
            <w:shd w:val="clear" w:color="auto" w:fill="auto"/>
          </w:tcPr>
          <w:p w14:paraId="73BAD101" w14:textId="77777777" w:rsidR="00D65C49" w:rsidRPr="00374636" w:rsidRDefault="00D65C49" w:rsidP="00491AC2">
            <w:pPr>
              <w:pStyle w:val="TAL"/>
            </w:pPr>
            <w:r w:rsidRPr="00374636">
              <w:t>psf1</w:t>
            </w:r>
          </w:p>
        </w:tc>
        <w:tc>
          <w:tcPr>
            <w:tcW w:w="1710" w:type="dxa"/>
            <w:shd w:val="clear" w:color="auto" w:fill="auto"/>
          </w:tcPr>
          <w:p w14:paraId="60F0F90A" w14:textId="77777777" w:rsidR="00D65C49" w:rsidRPr="00374636" w:rsidRDefault="00D65C49" w:rsidP="00491AC2">
            <w:pPr>
              <w:pStyle w:val="TAL"/>
            </w:pPr>
          </w:p>
        </w:tc>
        <w:tc>
          <w:tcPr>
            <w:tcW w:w="1184" w:type="dxa"/>
            <w:shd w:val="clear" w:color="auto" w:fill="auto"/>
          </w:tcPr>
          <w:p w14:paraId="178EE135" w14:textId="77777777" w:rsidR="00D65C49" w:rsidRPr="00374636" w:rsidRDefault="00D65C49" w:rsidP="00491AC2">
            <w:pPr>
              <w:pStyle w:val="TAL"/>
            </w:pPr>
          </w:p>
        </w:tc>
      </w:tr>
      <w:tr w:rsidR="00D65C49" w:rsidRPr="00374636" w14:paraId="63AB088C" w14:textId="77777777" w:rsidTr="005A566D">
        <w:tblPrEx>
          <w:tblCellMar>
            <w:right w:w="108" w:type="dxa"/>
          </w:tblCellMar>
        </w:tblPrEx>
        <w:trPr>
          <w:jc w:val="center"/>
        </w:trPr>
        <w:tc>
          <w:tcPr>
            <w:tcW w:w="4323" w:type="dxa"/>
            <w:shd w:val="clear" w:color="auto" w:fill="auto"/>
          </w:tcPr>
          <w:p w14:paraId="5D6E678B" w14:textId="77777777" w:rsidR="00D65C49" w:rsidRPr="00374636" w:rsidRDefault="00D65C49" w:rsidP="00491AC2">
            <w:pPr>
              <w:pStyle w:val="TAL"/>
            </w:pPr>
            <w:r w:rsidRPr="00374636">
              <w:t xml:space="preserve">      drx-RetransmissionTimer</w:t>
            </w:r>
          </w:p>
        </w:tc>
        <w:tc>
          <w:tcPr>
            <w:tcW w:w="2250" w:type="dxa"/>
            <w:shd w:val="clear" w:color="auto" w:fill="auto"/>
          </w:tcPr>
          <w:p w14:paraId="6F871EA7" w14:textId="77777777" w:rsidR="00D65C49" w:rsidRPr="00374636" w:rsidRDefault="00D65C49" w:rsidP="00491AC2">
            <w:pPr>
              <w:pStyle w:val="TAL"/>
            </w:pPr>
            <w:r w:rsidRPr="00374636">
              <w:t>sf1</w:t>
            </w:r>
          </w:p>
        </w:tc>
        <w:tc>
          <w:tcPr>
            <w:tcW w:w="1710" w:type="dxa"/>
            <w:shd w:val="clear" w:color="auto" w:fill="auto"/>
          </w:tcPr>
          <w:p w14:paraId="2DAFE0BC" w14:textId="77777777" w:rsidR="00D65C49" w:rsidRPr="00374636" w:rsidRDefault="00D65C49" w:rsidP="00491AC2">
            <w:pPr>
              <w:pStyle w:val="TAL"/>
            </w:pPr>
          </w:p>
        </w:tc>
        <w:tc>
          <w:tcPr>
            <w:tcW w:w="1184" w:type="dxa"/>
            <w:shd w:val="clear" w:color="auto" w:fill="auto"/>
          </w:tcPr>
          <w:p w14:paraId="4F4D4DB5" w14:textId="77777777" w:rsidR="00D65C49" w:rsidRPr="00374636" w:rsidRDefault="00D65C49" w:rsidP="00491AC2">
            <w:pPr>
              <w:pStyle w:val="TAL"/>
            </w:pPr>
          </w:p>
        </w:tc>
      </w:tr>
      <w:tr w:rsidR="00D65C49" w:rsidRPr="00374636" w14:paraId="05239F2F" w14:textId="77777777" w:rsidTr="005A566D">
        <w:tblPrEx>
          <w:tblCellMar>
            <w:right w:w="108" w:type="dxa"/>
          </w:tblCellMar>
        </w:tblPrEx>
        <w:trPr>
          <w:jc w:val="center"/>
        </w:trPr>
        <w:tc>
          <w:tcPr>
            <w:tcW w:w="4323" w:type="dxa"/>
            <w:shd w:val="clear" w:color="auto" w:fill="auto"/>
          </w:tcPr>
          <w:p w14:paraId="3373BD00" w14:textId="77777777" w:rsidR="00D65C49" w:rsidRPr="00374636" w:rsidRDefault="00D65C49" w:rsidP="00491AC2">
            <w:pPr>
              <w:pStyle w:val="TAL"/>
            </w:pPr>
            <w:r w:rsidRPr="00374636">
              <w:t xml:space="preserve">      longDRX-CycleStartOffset CHOICE {</w:t>
            </w:r>
          </w:p>
        </w:tc>
        <w:tc>
          <w:tcPr>
            <w:tcW w:w="2250" w:type="dxa"/>
            <w:shd w:val="clear" w:color="auto" w:fill="auto"/>
          </w:tcPr>
          <w:p w14:paraId="7A26702E" w14:textId="77777777" w:rsidR="00D65C49" w:rsidRPr="00374636" w:rsidRDefault="00D65C49" w:rsidP="00491AC2">
            <w:pPr>
              <w:pStyle w:val="TAL"/>
            </w:pPr>
          </w:p>
        </w:tc>
        <w:tc>
          <w:tcPr>
            <w:tcW w:w="1710" w:type="dxa"/>
            <w:shd w:val="clear" w:color="auto" w:fill="auto"/>
          </w:tcPr>
          <w:p w14:paraId="2FAA83FB" w14:textId="77777777" w:rsidR="00D65C49" w:rsidRPr="00374636" w:rsidRDefault="00D65C49" w:rsidP="00491AC2">
            <w:pPr>
              <w:pStyle w:val="TAL"/>
            </w:pPr>
          </w:p>
        </w:tc>
        <w:tc>
          <w:tcPr>
            <w:tcW w:w="1184" w:type="dxa"/>
            <w:shd w:val="clear" w:color="auto" w:fill="auto"/>
          </w:tcPr>
          <w:p w14:paraId="3B9603FC" w14:textId="77777777" w:rsidR="00D65C49" w:rsidRPr="00374636" w:rsidRDefault="00D65C49" w:rsidP="00491AC2">
            <w:pPr>
              <w:pStyle w:val="TAL"/>
            </w:pPr>
          </w:p>
        </w:tc>
      </w:tr>
      <w:tr w:rsidR="00D65C49" w:rsidRPr="00374636" w14:paraId="0D20B224" w14:textId="77777777" w:rsidTr="005A566D">
        <w:tblPrEx>
          <w:tblCellMar>
            <w:right w:w="108" w:type="dxa"/>
          </w:tblCellMar>
        </w:tblPrEx>
        <w:trPr>
          <w:jc w:val="center"/>
        </w:trPr>
        <w:tc>
          <w:tcPr>
            <w:tcW w:w="4323" w:type="dxa"/>
            <w:shd w:val="clear" w:color="auto" w:fill="auto"/>
          </w:tcPr>
          <w:p w14:paraId="429E903C" w14:textId="77777777" w:rsidR="00D65C49" w:rsidRPr="00374636" w:rsidRDefault="00D65C49" w:rsidP="00491AC2">
            <w:pPr>
              <w:pStyle w:val="TAL"/>
            </w:pPr>
            <w:r w:rsidRPr="00374636">
              <w:t xml:space="preserve">        sf320</w:t>
            </w:r>
          </w:p>
        </w:tc>
        <w:tc>
          <w:tcPr>
            <w:tcW w:w="2250" w:type="dxa"/>
            <w:shd w:val="clear" w:color="auto" w:fill="auto"/>
          </w:tcPr>
          <w:p w14:paraId="5810368C" w14:textId="77777777" w:rsidR="00D65C49" w:rsidRPr="00374636" w:rsidRDefault="00D65C49" w:rsidP="00491AC2">
            <w:pPr>
              <w:pStyle w:val="TAL"/>
            </w:pPr>
            <w:r w:rsidRPr="00374636">
              <w:t>0</w:t>
            </w:r>
          </w:p>
        </w:tc>
        <w:tc>
          <w:tcPr>
            <w:tcW w:w="1710" w:type="dxa"/>
            <w:shd w:val="clear" w:color="auto" w:fill="auto"/>
          </w:tcPr>
          <w:p w14:paraId="01097028" w14:textId="77777777" w:rsidR="00D65C49" w:rsidRPr="00374636" w:rsidRDefault="00D65C49" w:rsidP="00491AC2">
            <w:pPr>
              <w:pStyle w:val="TAL"/>
            </w:pPr>
          </w:p>
        </w:tc>
        <w:tc>
          <w:tcPr>
            <w:tcW w:w="1184" w:type="dxa"/>
            <w:shd w:val="clear" w:color="auto" w:fill="auto"/>
          </w:tcPr>
          <w:p w14:paraId="62205318" w14:textId="77777777" w:rsidR="00D65C49" w:rsidRPr="00374636" w:rsidRDefault="00D65C49" w:rsidP="00491AC2">
            <w:pPr>
              <w:pStyle w:val="TAL"/>
            </w:pPr>
          </w:p>
        </w:tc>
      </w:tr>
      <w:tr w:rsidR="00D65C49" w:rsidRPr="00374636" w14:paraId="5CA79329" w14:textId="77777777" w:rsidTr="005A566D">
        <w:tblPrEx>
          <w:tblCellMar>
            <w:right w:w="108" w:type="dxa"/>
          </w:tblCellMar>
        </w:tblPrEx>
        <w:trPr>
          <w:jc w:val="center"/>
        </w:trPr>
        <w:tc>
          <w:tcPr>
            <w:tcW w:w="4323" w:type="dxa"/>
            <w:shd w:val="clear" w:color="auto" w:fill="auto"/>
          </w:tcPr>
          <w:p w14:paraId="3A5EB5AB" w14:textId="77777777" w:rsidR="00D65C49" w:rsidRPr="00374636" w:rsidRDefault="00D65C49" w:rsidP="00491AC2">
            <w:pPr>
              <w:pStyle w:val="TAL"/>
            </w:pPr>
            <w:r w:rsidRPr="00374636">
              <w:t xml:space="preserve">      }</w:t>
            </w:r>
          </w:p>
        </w:tc>
        <w:tc>
          <w:tcPr>
            <w:tcW w:w="2250" w:type="dxa"/>
            <w:shd w:val="clear" w:color="auto" w:fill="auto"/>
          </w:tcPr>
          <w:p w14:paraId="5E6C2980" w14:textId="77777777" w:rsidR="00D65C49" w:rsidRPr="00374636" w:rsidRDefault="00D65C49" w:rsidP="00491AC2">
            <w:pPr>
              <w:pStyle w:val="TAL"/>
            </w:pPr>
          </w:p>
        </w:tc>
        <w:tc>
          <w:tcPr>
            <w:tcW w:w="1710" w:type="dxa"/>
            <w:shd w:val="clear" w:color="auto" w:fill="auto"/>
          </w:tcPr>
          <w:p w14:paraId="7680FF2B" w14:textId="77777777" w:rsidR="00D65C49" w:rsidRPr="00374636" w:rsidRDefault="00D65C49" w:rsidP="00491AC2">
            <w:pPr>
              <w:pStyle w:val="TAL"/>
            </w:pPr>
          </w:p>
        </w:tc>
        <w:tc>
          <w:tcPr>
            <w:tcW w:w="1184" w:type="dxa"/>
            <w:shd w:val="clear" w:color="auto" w:fill="auto"/>
          </w:tcPr>
          <w:p w14:paraId="4DCA157F" w14:textId="77777777" w:rsidR="00D65C49" w:rsidRPr="00374636" w:rsidRDefault="00D65C49" w:rsidP="00491AC2">
            <w:pPr>
              <w:pStyle w:val="TAL"/>
            </w:pPr>
          </w:p>
        </w:tc>
      </w:tr>
      <w:tr w:rsidR="00D65C49" w:rsidRPr="00374636" w14:paraId="3ED44251" w14:textId="77777777" w:rsidTr="005A566D">
        <w:tblPrEx>
          <w:tblCellMar>
            <w:right w:w="108" w:type="dxa"/>
          </w:tblCellMar>
        </w:tblPrEx>
        <w:trPr>
          <w:jc w:val="center"/>
        </w:trPr>
        <w:tc>
          <w:tcPr>
            <w:tcW w:w="4323" w:type="dxa"/>
            <w:shd w:val="clear" w:color="auto" w:fill="auto"/>
          </w:tcPr>
          <w:p w14:paraId="23C5668F" w14:textId="77777777" w:rsidR="00D65C49" w:rsidRPr="00374636" w:rsidRDefault="00D65C49" w:rsidP="00491AC2">
            <w:pPr>
              <w:pStyle w:val="TAL"/>
            </w:pPr>
            <w:r w:rsidRPr="00374636">
              <w:t xml:space="preserve">      shortDRX </w:t>
            </w:r>
          </w:p>
        </w:tc>
        <w:tc>
          <w:tcPr>
            <w:tcW w:w="2250" w:type="dxa"/>
            <w:shd w:val="clear" w:color="auto" w:fill="auto"/>
          </w:tcPr>
          <w:p w14:paraId="66FC4D8B" w14:textId="77777777" w:rsidR="00D65C49" w:rsidRPr="00374636" w:rsidRDefault="00D65C49" w:rsidP="00491AC2">
            <w:pPr>
              <w:pStyle w:val="TAL"/>
            </w:pPr>
            <w:r w:rsidRPr="00374636">
              <w:t>Not present</w:t>
            </w:r>
          </w:p>
        </w:tc>
        <w:tc>
          <w:tcPr>
            <w:tcW w:w="1710" w:type="dxa"/>
            <w:shd w:val="clear" w:color="auto" w:fill="auto"/>
          </w:tcPr>
          <w:p w14:paraId="7837C647" w14:textId="77777777" w:rsidR="00D65C49" w:rsidRPr="00374636" w:rsidRDefault="00D65C49" w:rsidP="00491AC2">
            <w:pPr>
              <w:pStyle w:val="TAL"/>
            </w:pPr>
          </w:p>
        </w:tc>
        <w:tc>
          <w:tcPr>
            <w:tcW w:w="1184" w:type="dxa"/>
            <w:shd w:val="clear" w:color="auto" w:fill="auto"/>
          </w:tcPr>
          <w:p w14:paraId="0EBE8A81" w14:textId="77777777" w:rsidR="00D65C49" w:rsidRPr="00374636" w:rsidRDefault="00D65C49" w:rsidP="00491AC2">
            <w:pPr>
              <w:pStyle w:val="TAL"/>
            </w:pPr>
          </w:p>
        </w:tc>
      </w:tr>
      <w:tr w:rsidR="00D65C49" w:rsidRPr="00374636" w14:paraId="231DF75F" w14:textId="77777777" w:rsidTr="005A566D">
        <w:tblPrEx>
          <w:tblCellMar>
            <w:right w:w="108" w:type="dxa"/>
          </w:tblCellMar>
        </w:tblPrEx>
        <w:trPr>
          <w:jc w:val="center"/>
        </w:trPr>
        <w:tc>
          <w:tcPr>
            <w:tcW w:w="4323" w:type="dxa"/>
            <w:shd w:val="clear" w:color="auto" w:fill="auto"/>
          </w:tcPr>
          <w:p w14:paraId="7000F3E4" w14:textId="77777777" w:rsidR="00D65C49" w:rsidRPr="00374636" w:rsidRDefault="00D65C49" w:rsidP="00491AC2">
            <w:pPr>
              <w:pStyle w:val="TAL"/>
            </w:pPr>
            <w:r w:rsidRPr="00374636">
              <w:t xml:space="preserve">    }</w:t>
            </w:r>
          </w:p>
        </w:tc>
        <w:tc>
          <w:tcPr>
            <w:tcW w:w="2250" w:type="dxa"/>
            <w:shd w:val="clear" w:color="auto" w:fill="auto"/>
          </w:tcPr>
          <w:p w14:paraId="6F996331" w14:textId="77777777" w:rsidR="00D65C49" w:rsidRPr="00374636" w:rsidRDefault="00D65C49" w:rsidP="00491AC2">
            <w:pPr>
              <w:pStyle w:val="TAL"/>
            </w:pPr>
          </w:p>
        </w:tc>
        <w:tc>
          <w:tcPr>
            <w:tcW w:w="1710" w:type="dxa"/>
            <w:shd w:val="clear" w:color="auto" w:fill="auto"/>
          </w:tcPr>
          <w:p w14:paraId="6A7F4842" w14:textId="77777777" w:rsidR="00D65C49" w:rsidRPr="00374636" w:rsidRDefault="00D65C49" w:rsidP="00491AC2">
            <w:pPr>
              <w:pStyle w:val="TAL"/>
            </w:pPr>
          </w:p>
        </w:tc>
        <w:tc>
          <w:tcPr>
            <w:tcW w:w="1184" w:type="dxa"/>
            <w:shd w:val="clear" w:color="auto" w:fill="auto"/>
          </w:tcPr>
          <w:p w14:paraId="3003F6C0" w14:textId="77777777" w:rsidR="00D65C49" w:rsidRPr="00374636" w:rsidRDefault="00D65C49" w:rsidP="00491AC2">
            <w:pPr>
              <w:pStyle w:val="TAL"/>
            </w:pPr>
          </w:p>
        </w:tc>
      </w:tr>
      <w:tr w:rsidR="00D65C49" w:rsidRPr="00374636" w14:paraId="20D7CC83" w14:textId="77777777" w:rsidTr="005A566D">
        <w:tblPrEx>
          <w:tblCellMar>
            <w:right w:w="108" w:type="dxa"/>
          </w:tblCellMar>
        </w:tblPrEx>
        <w:trPr>
          <w:jc w:val="center"/>
        </w:trPr>
        <w:tc>
          <w:tcPr>
            <w:tcW w:w="4323" w:type="dxa"/>
            <w:shd w:val="clear" w:color="auto" w:fill="auto"/>
          </w:tcPr>
          <w:p w14:paraId="4FA7C643" w14:textId="77777777" w:rsidR="00D65C49" w:rsidRPr="00374636" w:rsidRDefault="00D65C49" w:rsidP="00491AC2">
            <w:pPr>
              <w:pStyle w:val="TAL"/>
            </w:pPr>
            <w:r w:rsidRPr="00374636">
              <w:t xml:space="preserve">  }</w:t>
            </w:r>
          </w:p>
        </w:tc>
        <w:tc>
          <w:tcPr>
            <w:tcW w:w="2250" w:type="dxa"/>
            <w:shd w:val="clear" w:color="auto" w:fill="auto"/>
          </w:tcPr>
          <w:p w14:paraId="726DCE81" w14:textId="77777777" w:rsidR="00D65C49" w:rsidRPr="00374636" w:rsidRDefault="00D65C49" w:rsidP="00491AC2">
            <w:pPr>
              <w:pStyle w:val="TAL"/>
            </w:pPr>
          </w:p>
        </w:tc>
        <w:tc>
          <w:tcPr>
            <w:tcW w:w="1710" w:type="dxa"/>
            <w:shd w:val="clear" w:color="auto" w:fill="auto"/>
          </w:tcPr>
          <w:p w14:paraId="799826B7" w14:textId="77777777" w:rsidR="00D65C49" w:rsidRPr="00374636" w:rsidRDefault="00D65C49" w:rsidP="00491AC2">
            <w:pPr>
              <w:pStyle w:val="TAL"/>
            </w:pPr>
          </w:p>
        </w:tc>
        <w:tc>
          <w:tcPr>
            <w:tcW w:w="1184" w:type="dxa"/>
            <w:shd w:val="clear" w:color="auto" w:fill="auto"/>
          </w:tcPr>
          <w:p w14:paraId="5D12446C" w14:textId="77777777" w:rsidR="00D65C49" w:rsidRPr="00374636" w:rsidRDefault="00D65C49" w:rsidP="00491AC2">
            <w:pPr>
              <w:pStyle w:val="TAL"/>
            </w:pPr>
          </w:p>
        </w:tc>
      </w:tr>
    </w:tbl>
    <w:p w14:paraId="11CD78F0" w14:textId="77777777" w:rsidR="00D65C49" w:rsidRPr="00374636" w:rsidRDefault="00D65C49" w:rsidP="007C6871"/>
    <w:p w14:paraId="12A53D46" w14:textId="77777777" w:rsidR="00D65C49" w:rsidRPr="00374636" w:rsidRDefault="00D65C49" w:rsidP="00491AC2">
      <w:pPr>
        <w:pStyle w:val="TH"/>
      </w:pPr>
      <w:r w:rsidRPr="00374636">
        <w:t xml:space="preserve">Table 9.2.2.4.3-3: </w:t>
      </w:r>
      <w:r w:rsidRPr="00374636">
        <w:rPr>
          <w:i/>
        </w:rPr>
        <w:t>MeasGapConfig-GP1</w:t>
      </w:r>
      <w:r w:rsidRPr="00374636">
        <w:t>: TDD-TDD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374636" w14:paraId="06D59E3A" w14:textId="77777777" w:rsidTr="005A566D">
        <w:trPr>
          <w:cantSplit/>
          <w:trHeight w:val="66"/>
        </w:trPr>
        <w:tc>
          <w:tcPr>
            <w:tcW w:w="9635" w:type="dxa"/>
            <w:gridSpan w:val="4"/>
          </w:tcPr>
          <w:p w14:paraId="682C4EBD" w14:textId="77777777" w:rsidR="00D65C49" w:rsidRPr="00374636" w:rsidRDefault="00D65C49" w:rsidP="00491AC2">
            <w:pPr>
              <w:pStyle w:val="TAL"/>
            </w:pPr>
            <w:r w:rsidRPr="00374636">
              <w:t>Derivation Path: TS 36.508 [18] clause 4.6.6, Table 4.6.6-1A: MeasGapConfig-GP1</w:t>
            </w:r>
          </w:p>
        </w:tc>
      </w:tr>
      <w:tr w:rsidR="00D65C49" w:rsidRPr="00374636" w14:paraId="53A878E3" w14:textId="77777777" w:rsidTr="005A566D">
        <w:tc>
          <w:tcPr>
            <w:tcW w:w="4535" w:type="dxa"/>
          </w:tcPr>
          <w:p w14:paraId="4C23CA52" w14:textId="77777777" w:rsidR="00D65C49" w:rsidRPr="00374636" w:rsidRDefault="00D65C49" w:rsidP="00491AC2">
            <w:pPr>
              <w:pStyle w:val="TAL"/>
            </w:pPr>
            <w:r w:rsidRPr="00374636">
              <w:t>Information Element</w:t>
            </w:r>
          </w:p>
        </w:tc>
        <w:tc>
          <w:tcPr>
            <w:tcW w:w="2267" w:type="dxa"/>
          </w:tcPr>
          <w:p w14:paraId="14158EEC" w14:textId="77777777" w:rsidR="00D65C49" w:rsidRPr="00374636" w:rsidRDefault="00D65C49" w:rsidP="00491AC2">
            <w:pPr>
              <w:pStyle w:val="TAL"/>
            </w:pPr>
            <w:r w:rsidRPr="00374636">
              <w:t>Value/remark</w:t>
            </w:r>
          </w:p>
        </w:tc>
        <w:tc>
          <w:tcPr>
            <w:tcW w:w="1700" w:type="dxa"/>
          </w:tcPr>
          <w:p w14:paraId="1A18B320" w14:textId="77777777" w:rsidR="00D65C49" w:rsidRPr="00374636" w:rsidRDefault="00D65C49" w:rsidP="00491AC2">
            <w:pPr>
              <w:pStyle w:val="TAL"/>
            </w:pPr>
            <w:r w:rsidRPr="00374636">
              <w:t>Comment</w:t>
            </w:r>
          </w:p>
        </w:tc>
        <w:tc>
          <w:tcPr>
            <w:tcW w:w="1133" w:type="dxa"/>
          </w:tcPr>
          <w:p w14:paraId="409C9FBA" w14:textId="77777777" w:rsidR="00D65C49" w:rsidRPr="00374636" w:rsidRDefault="00D65C49" w:rsidP="00491AC2">
            <w:pPr>
              <w:pStyle w:val="TAL"/>
            </w:pPr>
            <w:r w:rsidRPr="00374636">
              <w:t>Condition</w:t>
            </w:r>
          </w:p>
        </w:tc>
      </w:tr>
      <w:tr w:rsidR="00D65C49" w:rsidRPr="00374636" w14:paraId="7B0531CB" w14:textId="77777777" w:rsidTr="005A566D">
        <w:tc>
          <w:tcPr>
            <w:tcW w:w="4535" w:type="dxa"/>
          </w:tcPr>
          <w:p w14:paraId="01327FE6" w14:textId="77777777" w:rsidR="00D65C49" w:rsidRPr="00374636" w:rsidRDefault="00D65C49" w:rsidP="00491AC2">
            <w:pPr>
              <w:pStyle w:val="TAL"/>
            </w:pPr>
            <w:r w:rsidRPr="00374636">
              <w:t>MeasGapConfig-GP1 ::= CHOICE {</w:t>
            </w:r>
          </w:p>
        </w:tc>
        <w:tc>
          <w:tcPr>
            <w:tcW w:w="2267" w:type="dxa"/>
          </w:tcPr>
          <w:p w14:paraId="09614F75" w14:textId="77777777" w:rsidR="00D65C49" w:rsidRPr="00374636" w:rsidRDefault="00D65C49" w:rsidP="00491AC2">
            <w:pPr>
              <w:pStyle w:val="TAL"/>
            </w:pPr>
          </w:p>
        </w:tc>
        <w:tc>
          <w:tcPr>
            <w:tcW w:w="1700" w:type="dxa"/>
          </w:tcPr>
          <w:p w14:paraId="7531F81F" w14:textId="77777777" w:rsidR="00D65C49" w:rsidRPr="00374636" w:rsidRDefault="00D65C49" w:rsidP="00491AC2">
            <w:pPr>
              <w:pStyle w:val="TAL"/>
            </w:pPr>
          </w:p>
        </w:tc>
        <w:tc>
          <w:tcPr>
            <w:tcW w:w="1133" w:type="dxa"/>
          </w:tcPr>
          <w:p w14:paraId="1908A095" w14:textId="77777777" w:rsidR="00D65C49" w:rsidRPr="00374636" w:rsidRDefault="00D65C49" w:rsidP="00491AC2">
            <w:pPr>
              <w:pStyle w:val="TAL"/>
            </w:pPr>
          </w:p>
        </w:tc>
      </w:tr>
      <w:tr w:rsidR="00D65C49" w:rsidRPr="00374636" w14:paraId="4D7D9F42" w14:textId="77777777" w:rsidTr="005A566D">
        <w:tc>
          <w:tcPr>
            <w:tcW w:w="4535" w:type="dxa"/>
          </w:tcPr>
          <w:p w14:paraId="11542565" w14:textId="77777777" w:rsidR="00D65C49" w:rsidRPr="00374636" w:rsidRDefault="00D65C49" w:rsidP="00491AC2">
            <w:pPr>
              <w:pStyle w:val="TAL"/>
            </w:pPr>
            <w:r w:rsidRPr="00374636">
              <w:t xml:space="preserve"> setup SEQUENCE {</w:t>
            </w:r>
          </w:p>
        </w:tc>
        <w:tc>
          <w:tcPr>
            <w:tcW w:w="2267" w:type="dxa"/>
          </w:tcPr>
          <w:p w14:paraId="642B55DA" w14:textId="77777777" w:rsidR="00D65C49" w:rsidRPr="00374636" w:rsidRDefault="00D65C49" w:rsidP="00491AC2">
            <w:pPr>
              <w:pStyle w:val="TAL"/>
            </w:pPr>
          </w:p>
        </w:tc>
        <w:tc>
          <w:tcPr>
            <w:tcW w:w="1700" w:type="dxa"/>
          </w:tcPr>
          <w:p w14:paraId="6D8974F1" w14:textId="77777777" w:rsidR="00D65C49" w:rsidRPr="00374636" w:rsidRDefault="00D65C49" w:rsidP="00491AC2">
            <w:pPr>
              <w:pStyle w:val="TAL"/>
            </w:pPr>
          </w:p>
        </w:tc>
        <w:tc>
          <w:tcPr>
            <w:tcW w:w="1133" w:type="dxa"/>
          </w:tcPr>
          <w:p w14:paraId="4D583F34" w14:textId="77777777" w:rsidR="00D65C49" w:rsidRPr="00374636" w:rsidRDefault="00D65C49" w:rsidP="00491AC2">
            <w:pPr>
              <w:pStyle w:val="TAL"/>
            </w:pPr>
          </w:p>
        </w:tc>
      </w:tr>
      <w:tr w:rsidR="00D65C49" w:rsidRPr="00374636" w14:paraId="53C801BF" w14:textId="77777777" w:rsidTr="005A566D">
        <w:tc>
          <w:tcPr>
            <w:tcW w:w="4535" w:type="dxa"/>
          </w:tcPr>
          <w:p w14:paraId="675379FF" w14:textId="77777777" w:rsidR="00D65C49" w:rsidRPr="00374636" w:rsidRDefault="00D65C49" w:rsidP="00491AC2">
            <w:pPr>
              <w:pStyle w:val="TAL"/>
            </w:pPr>
            <w:r w:rsidRPr="00374636">
              <w:t xml:space="preserve">   gapOffset CHOICE {</w:t>
            </w:r>
          </w:p>
        </w:tc>
        <w:tc>
          <w:tcPr>
            <w:tcW w:w="2267" w:type="dxa"/>
          </w:tcPr>
          <w:p w14:paraId="087C0F5F" w14:textId="77777777" w:rsidR="00D65C49" w:rsidRPr="00374636" w:rsidRDefault="00D65C49" w:rsidP="00491AC2">
            <w:pPr>
              <w:pStyle w:val="TAL"/>
            </w:pPr>
          </w:p>
        </w:tc>
        <w:tc>
          <w:tcPr>
            <w:tcW w:w="1700" w:type="dxa"/>
          </w:tcPr>
          <w:p w14:paraId="1A6659EC" w14:textId="77777777" w:rsidR="00D65C49" w:rsidRPr="00374636" w:rsidRDefault="00D65C49" w:rsidP="00491AC2">
            <w:pPr>
              <w:pStyle w:val="TAL"/>
            </w:pPr>
          </w:p>
        </w:tc>
        <w:tc>
          <w:tcPr>
            <w:tcW w:w="1133" w:type="dxa"/>
          </w:tcPr>
          <w:p w14:paraId="6394853B" w14:textId="77777777" w:rsidR="00D65C49" w:rsidRPr="00374636" w:rsidRDefault="00D65C49" w:rsidP="00491AC2">
            <w:pPr>
              <w:pStyle w:val="TAL"/>
            </w:pPr>
          </w:p>
        </w:tc>
      </w:tr>
      <w:tr w:rsidR="00D65C49" w:rsidRPr="00374636" w14:paraId="25F9A377" w14:textId="77777777" w:rsidTr="005A566D">
        <w:tc>
          <w:tcPr>
            <w:tcW w:w="4535" w:type="dxa"/>
          </w:tcPr>
          <w:p w14:paraId="3AF7EA02" w14:textId="77777777" w:rsidR="00D65C49" w:rsidRPr="00374636" w:rsidRDefault="00D65C49" w:rsidP="00491AC2">
            <w:pPr>
              <w:pStyle w:val="TAL"/>
            </w:pPr>
            <w:r w:rsidRPr="00374636">
              <w:t xml:space="preserve">     gp0 </w:t>
            </w:r>
          </w:p>
        </w:tc>
        <w:tc>
          <w:tcPr>
            <w:tcW w:w="2267" w:type="dxa"/>
          </w:tcPr>
          <w:p w14:paraId="53D91E99" w14:textId="77777777" w:rsidR="00D65C49" w:rsidRPr="00374636" w:rsidRDefault="00D65C49" w:rsidP="00491AC2">
            <w:pPr>
              <w:pStyle w:val="TAL"/>
            </w:pPr>
            <w:r w:rsidRPr="00374636">
              <w:t>12</w:t>
            </w:r>
          </w:p>
        </w:tc>
        <w:tc>
          <w:tcPr>
            <w:tcW w:w="1700" w:type="dxa"/>
          </w:tcPr>
          <w:p w14:paraId="4B77C58C" w14:textId="77777777" w:rsidR="00D65C49" w:rsidRPr="00374636" w:rsidRDefault="00D65C49" w:rsidP="00491AC2">
            <w:pPr>
              <w:pStyle w:val="TAL"/>
            </w:pPr>
            <w:r w:rsidRPr="00374636">
              <w:t>TGRP = 40 ms</w:t>
            </w:r>
          </w:p>
        </w:tc>
        <w:tc>
          <w:tcPr>
            <w:tcW w:w="1133" w:type="dxa"/>
          </w:tcPr>
          <w:p w14:paraId="4CE27043" w14:textId="77777777" w:rsidR="00D65C49" w:rsidRPr="00374636" w:rsidRDefault="00D65C49" w:rsidP="00491AC2">
            <w:pPr>
              <w:pStyle w:val="TAL"/>
            </w:pPr>
          </w:p>
        </w:tc>
      </w:tr>
      <w:tr w:rsidR="00D65C49" w:rsidRPr="00374636" w14:paraId="5343A665" w14:textId="77777777" w:rsidTr="005A566D">
        <w:tc>
          <w:tcPr>
            <w:tcW w:w="4535" w:type="dxa"/>
          </w:tcPr>
          <w:p w14:paraId="7500DFFF" w14:textId="77777777" w:rsidR="00D65C49" w:rsidRPr="00374636" w:rsidRDefault="00D65C49" w:rsidP="00491AC2">
            <w:pPr>
              <w:pStyle w:val="TAL"/>
            </w:pPr>
            <w:r w:rsidRPr="00374636">
              <w:t xml:space="preserve">   }</w:t>
            </w:r>
          </w:p>
        </w:tc>
        <w:tc>
          <w:tcPr>
            <w:tcW w:w="2267" w:type="dxa"/>
          </w:tcPr>
          <w:p w14:paraId="3D9E3CB0" w14:textId="77777777" w:rsidR="00D65C49" w:rsidRPr="00374636" w:rsidRDefault="00D65C49" w:rsidP="00491AC2">
            <w:pPr>
              <w:pStyle w:val="TAL"/>
            </w:pPr>
          </w:p>
        </w:tc>
        <w:tc>
          <w:tcPr>
            <w:tcW w:w="1700" w:type="dxa"/>
          </w:tcPr>
          <w:p w14:paraId="7A8AF9EF" w14:textId="77777777" w:rsidR="00D65C49" w:rsidRPr="00374636" w:rsidRDefault="00D65C49" w:rsidP="00491AC2">
            <w:pPr>
              <w:pStyle w:val="TAL"/>
            </w:pPr>
          </w:p>
        </w:tc>
        <w:tc>
          <w:tcPr>
            <w:tcW w:w="1133" w:type="dxa"/>
          </w:tcPr>
          <w:p w14:paraId="40A34966" w14:textId="77777777" w:rsidR="00D65C49" w:rsidRPr="00374636" w:rsidRDefault="00D65C49" w:rsidP="00491AC2">
            <w:pPr>
              <w:pStyle w:val="TAL"/>
            </w:pPr>
          </w:p>
        </w:tc>
      </w:tr>
      <w:tr w:rsidR="00D65C49" w:rsidRPr="00374636" w14:paraId="3CF355E1" w14:textId="77777777" w:rsidTr="005A566D">
        <w:tc>
          <w:tcPr>
            <w:tcW w:w="4535" w:type="dxa"/>
          </w:tcPr>
          <w:p w14:paraId="65535073" w14:textId="77777777" w:rsidR="00D65C49" w:rsidRPr="00374636" w:rsidRDefault="00D65C49" w:rsidP="00491AC2">
            <w:pPr>
              <w:pStyle w:val="TAL"/>
            </w:pPr>
            <w:r w:rsidRPr="00374636">
              <w:t xml:space="preserve">  }</w:t>
            </w:r>
          </w:p>
        </w:tc>
        <w:tc>
          <w:tcPr>
            <w:tcW w:w="2267" w:type="dxa"/>
          </w:tcPr>
          <w:p w14:paraId="48422ADC" w14:textId="77777777" w:rsidR="00D65C49" w:rsidRPr="00374636" w:rsidRDefault="00D65C49" w:rsidP="00491AC2">
            <w:pPr>
              <w:pStyle w:val="TAL"/>
            </w:pPr>
          </w:p>
        </w:tc>
        <w:tc>
          <w:tcPr>
            <w:tcW w:w="1700" w:type="dxa"/>
          </w:tcPr>
          <w:p w14:paraId="2D732705" w14:textId="77777777" w:rsidR="00D65C49" w:rsidRPr="00374636" w:rsidRDefault="00D65C49" w:rsidP="00491AC2">
            <w:pPr>
              <w:pStyle w:val="TAL"/>
            </w:pPr>
          </w:p>
        </w:tc>
        <w:tc>
          <w:tcPr>
            <w:tcW w:w="1133" w:type="dxa"/>
          </w:tcPr>
          <w:p w14:paraId="35ACB047" w14:textId="77777777" w:rsidR="00D65C49" w:rsidRPr="00374636" w:rsidRDefault="00D65C49" w:rsidP="00491AC2">
            <w:pPr>
              <w:pStyle w:val="TAL"/>
              <w:rPr>
                <w:lang w:eastAsia="zh-CN"/>
              </w:rPr>
            </w:pPr>
          </w:p>
        </w:tc>
      </w:tr>
      <w:tr w:rsidR="00D65C49" w:rsidRPr="00374636" w14:paraId="0EB692A5" w14:textId="77777777" w:rsidTr="005A566D">
        <w:tc>
          <w:tcPr>
            <w:tcW w:w="4535" w:type="dxa"/>
          </w:tcPr>
          <w:p w14:paraId="5E327A85" w14:textId="77777777" w:rsidR="00D65C49" w:rsidRPr="00374636" w:rsidRDefault="00D65C49" w:rsidP="00491AC2">
            <w:pPr>
              <w:pStyle w:val="TAL"/>
            </w:pPr>
            <w:r w:rsidRPr="00374636">
              <w:t>}</w:t>
            </w:r>
          </w:p>
        </w:tc>
        <w:tc>
          <w:tcPr>
            <w:tcW w:w="2267" w:type="dxa"/>
          </w:tcPr>
          <w:p w14:paraId="51931BBA" w14:textId="77777777" w:rsidR="00D65C49" w:rsidRPr="00374636" w:rsidRDefault="00D65C49" w:rsidP="00491AC2">
            <w:pPr>
              <w:pStyle w:val="TAL"/>
            </w:pPr>
          </w:p>
        </w:tc>
        <w:tc>
          <w:tcPr>
            <w:tcW w:w="1700" w:type="dxa"/>
          </w:tcPr>
          <w:p w14:paraId="139B9F7E" w14:textId="77777777" w:rsidR="00D65C49" w:rsidRPr="00374636" w:rsidRDefault="00D65C49" w:rsidP="00491AC2">
            <w:pPr>
              <w:pStyle w:val="TAL"/>
            </w:pPr>
          </w:p>
        </w:tc>
        <w:tc>
          <w:tcPr>
            <w:tcW w:w="1133" w:type="dxa"/>
          </w:tcPr>
          <w:p w14:paraId="54424DFC" w14:textId="77777777" w:rsidR="00D65C49" w:rsidRPr="00374636" w:rsidRDefault="00D65C49" w:rsidP="00491AC2">
            <w:pPr>
              <w:pStyle w:val="TAL"/>
            </w:pPr>
          </w:p>
        </w:tc>
      </w:tr>
    </w:tbl>
    <w:p w14:paraId="0D246C1B" w14:textId="77777777" w:rsidR="00D65C49" w:rsidRPr="00374636" w:rsidRDefault="00D65C49" w:rsidP="007C6871"/>
    <w:p w14:paraId="49540912" w14:textId="77777777" w:rsidR="00D65C49" w:rsidRPr="00374636" w:rsidRDefault="00D65C49" w:rsidP="00491AC2">
      <w:pPr>
        <w:pStyle w:val="TH"/>
      </w:pPr>
      <w:r w:rsidRPr="00374636">
        <w:t>Table 9.2.2.4.3-3a: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4926D156" w14:textId="77777777" w:rsidTr="005A566D">
        <w:trPr>
          <w:jc w:val="center"/>
        </w:trPr>
        <w:tc>
          <w:tcPr>
            <w:tcW w:w="3766" w:type="dxa"/>
          </w:tcPr>
          <w:p w14:paraId="37ECD965" w14:textId="77777777" w:rsidR="00D65C49" w:rsidRPr="00374636" w:rsidRDefault="00D65C49" w:rsidP="00491AC2">
            <w:pPr>
              <w:pStyle w:val="TAH"/>
              <w:rPr>
                <w:lang w:eastAsia="en-US"/>
              </w:rPr>
            </w:pPr>
            <w:r w:rsidRPr="00374636">
              <w:rPr>
                <w:lang w:eastAsia="en-US"/>
              </w:rPr>
              <w:t>Information Element</w:t>
            </w:r>
          </w:p>
        </w:tc>
        <w:tc>
          <w:tcPr>
            <w:tcW w:w="1712" w:type="dxa"/>
          </w:tcPr>
          <w:p w14:paraId="145CDA13" w14:textId="77777777" w:rsidR="00D65C49" w:rsidRPr="00374636" w:rsidRDefault="00D65C49" w:rsidP="007C6871">
            <w:pPr>
              <w:pStyle w:val="TAH"/>
              <w:rPr>
                <w:lang w:eastAsia="en-US"/>
              </w:rPr>
            </w:pPr>
            <w:r w:rsidRPr="00374636">
              <w:rPr>
                <w:lang w:eastAsia="en-US"/>
              </w:rPr>
              <w:t>Value/remark</w:t>
            </w:r>
          </w:p>
        </w:tc>
      </w:tr>
      <w:tr w:rsidR="00D65C49" w:rsidRPr="00374636" w14:paraId="4108FEF2" w14:textId="77777777" w:rsidTr="005A566D">
        <w:trPr>
          <w:jc w:val="center"/>
        </w:trPr>
        <w:tc>
          <w:tcPr>
            <w:tcW w:w="3766" w:type="dxa"/>
          </w:tcPr>
          <w:p w14:paraId="7139A030"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4AC34A5F" w14:textId="77777777" w:rsidR="00D65C49" w:rsidRPr="00374636" w:rsidRDefault="00D65C49" w:rsidP="007C6871">
            <w:pPr>
              <w:pStyle w:val="TAL"/>
              <w:rPr>
                <w:lang w:eastAsia="en-US"/>
              </w:rPr>
            </w:pPr>
            <w:r w:rsidRPr="00374636">
              <w:rPr>
                <w:lang w:eastAsia="en-US"/>
              </w:rPr>
              <w:t>TRUE</w:t>
            </w:r>
          </w:p>
        </w:tc>
      </w:tr>
    </w:tbl>
    <w:p w14:paraId="11295AFD" w14:textId="77777777" w:rsidR="00D65C49" w:rsidRPr="00374636" w:rsidDel="003D355D" w:rsidRDefault="00D65C49" w:rsidP="007C6871"/>
    <w:p w14:paraId="7A9463EA" w14:textId="77777777" w:rsidR="00D65C49" w:rsidRPr="00374636" w:rsidRDefault="00D65C49" w:rsidP="00491AC2">
      <w:pPr>
        <w:pStyle w:val="TH"/>
        <w:rPr>
          <w:rFonts w:eastAsia="MS Mincho"/>
        </w:rPr>
      </w:pPr>
      <w:r w:rsidRPr="00374636">
        <w:rPr>
          <w:rFonts w:eastAsia="MS Mincho"/>
          <w:iCs/>
        </w:rPr>
        <w:lastRenderedPageBreak/>
        <w:t>Table 9.2.2.4.3-4:</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441D4EA5" w14:textId="77777777" w:rsidTr="005A566D">
        <w:tc>
          <w:tcPr>
            <w:tcW w:w="9606" w:type="dxa"/>
            <w:gridSpan w:val="4"/>
            <w:shd w:val="clear" w:color="auto" w:fill="auto"/>
          </w:tcPr>
          <w:p w14:paraId="29C9F734" w14:textId="3B90B9AC" w:rsidR="00D65C49" w:rsidRPr="00374636" w:rsidRDefault="00D65C49" w:rsidP="00491AC2">
            <w:pPr>
              <w:pStyle w:val="TAL"/>
              <w:rPr>
                <w:rFonts w:eastAsia="MS Mincho"/>
              </w:rPr>
            </w:pPr>
            <w:r w:rsidRPr="00374636">
              <w:rPr>
                <w:rFonts w:eastAsia="MS Mincho"/>
              </w:rPr>
              <w:t xml:space="preserve">Derivation Path: </w:t>
            </w:r>
            <w:ins w:id="2419" w:author="Kuba Kolodziej" w:date="2025-04-16T10:17:00Z">
              <w:r w:rsidR="000573EB">
                <w:rPr>
                  <w:rFonts w:eastAsia="MS Mincho"/>
                </w:rPr>
                <w:t xml:space="preserve">TS </w:t>
              </w:r>
            </w:ins>
            <w:r w:rsidRPr="00374636">
              <w:rPr>
                <w:rFonts w:eastAsia="MS Mincho"/>
              </w:rPr>
              <w:t xml:space="preserve">36.355 </w:t>
            </w:r>
            <w:ins w:id="2420" w:author="Kuba Kolodziej" w:date="2025-04-16T10:17:00Z">
              <w:r w:rsidR="000573EB">
                <w:rPr>
                  <w:lang w:eastAsia="en-US"/>
                </w:rPr>
                <w:t xml:space="preserve">[4] </w:t>
              </w:r>
            </w:ins>
            <w:r w:rsidRPr="00374636">
              <w:rPr>
                <w:rFonts w:eastAsia="MS Mincho"/>
              </w:rPr>
              <w:t>clause 6.2</w:t>
            </w:r>
          </w:p>
        </w:tc>
      </w:tr>
      <w:tr w:rsidR="00D65C49" w:rsidRPr="00374636" w14:paraId="0FE15276" w14:textId="77777777" w:rsidTr="005A566D">
        <w:tc>
          <w:tcPr>
            <w:tcW w:w="4535" w:type="dxa"/>
            <w:shd w:val="clear" w:color="auto" w:fill="auto"/>
          </w:tcPr>
          <w:p w14:paraId="335EF818"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5D6076A0"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58B3C405"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0373E33D"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48DDAA02" w14:textId="77777777" w:rsidTr="005A566D">
        <w:tc>
          <w:tcPr>
            <w:tcW w:w="4535" w:type="dxa"/>
            <w:shd w:val="clear" w:color="auto" w:fill="auto"/>
          </w:tcPr>
          <w:p w14:paraId="52252E4A" w14:textId="77777777" w:rsidR="00D65C49" w:rsidRPr="00374636" w:rsidRDefault="00D65C49" w:rsidP="00491AC2">
            <w:pPr>
              <w:pStyle w:val="TAL"/>
            </w:pPr>
            <w:r w:rsidRPr="00374636">
              <w:t>LPP-Message ::= SEQUENCE {</w:t>
            </w:r>
          </w:p>
        </w:tc>
        <w:tc>
          <w:tcPr>
            <w:tcW w:w="2267" w:type="dxa"/>
            <w:shd w:val="clear" w:color="auto" w:fill="auto"/>
          </w:tcPr>
          <w:p w14:paraId="776DBA46" w14:textId="77777777" w:rsidR="00D65C49" w:rsidRPr="00374636" w:rsidRDefault="00D65C49" w:rsidP="00491AC2">
            <w:pPr>
              <w:pStyle w:val="TAL"/>
              <w:rPr>
                <w:rFonts w:eastAsia="MS Mincho"/>
              </w:rPr>
            </w:pPr>
          </w:p>
        </w:tc>
        <w:tc>
          <w:tcPr>
            <w:tcW w:w="1700" w:type="dxa"/>
            <w:shd w:val="clear" w:color="auto" w:fill="auto"/>
          </w:tcPr>
          <w:p w14:paraId="47901720" w14:textId="77777777" w:rsidR="00D65C49" w:rsidRPr="00374636" w:rsidRDefault="00D65C49" w:rsidP="00491AC2">
            <w:pPr>
              <w:pStyle w:val="TAL"/>
              <w:rPr>
                <w:rFonts w:eastAsia="MS Mincho"/>
              </w:rPr>
            </w:pPr>
          </w:p>
        </w:tc>
        <w:tc>
          <w:tcPr>
            <w:tcW w:w="1104" w:type="dxa"/>
            <w:shd w:val="clear" w:color="auto" w:fill="auto"/>
          </w:tcPr>
          <w:p w14:paraId="7DD3FEAA" w14:textId="77777777" w:rsidR="00D65C49" w:rsidRPr="00374636" w:rsidRDefault="00D65C49" w:rsidP="00491AC2">
            <w:pPr>
              <w:pStyle w:val="TAL"/>
              <w:rPr>
                <w:rFonts w:eastAsia="MS Mincho"/>
              </w:rPr>
            </w:pPr>
          </w:p>
        </w:tc>
      </w:tr>
      <w:tr w:rsidR="00D65C49" w:rsidRPr="00374636" w14:paraId="279742AE" w14:textId="77777777" w:rsidTr="005A566D">
        <w:tc>
          <w:tcPr>
            <w:tcW w:w="4535" w:type="dxa"/>
            <w:shd w:val="clear" w:color="auto" w:fill="auto"/>
          </w:tcPr>
          <w:p w14:paraId="7ACFD814" w14:textId="77777777" w:rsidR="00D65C49" w:rsidRPr="00374636" w:rsidRDefault="00D65C49" w:rsidP="00491AC2">
            <w:pPr>
              <w:pStyle w:val="TAL"/>
            </w:pPr>
            <w:r w:rsidRPr="00374636">
              <w:t xml:space="preserve"> transactionID SEQUENCE {</w:t>
            </w:r>
          </w:p>
        </w:tc>
        <w:tc>
          <w:tcPr>
            <w:tcW w:w="2267" w:type="dxa"/>
            <w:shd w:val="clear" w:color="auto" w:fill="auto"/>
          </w:tcPr>
          <w:p w14:paraId="12A170CD" w14:textId="77777777" w:rsidR="00D65C49" w:rsidRPr="00374636" w:rsidRDefault="00D65C49" w:rsidP="00491AC2">
            <w:pPr>
              <w:pStyle w:val="TAL"/>
              <w:rPr>
                <w:rFonts w:eastAsia="MS Mincho"/>
              </w:rPr>
            </w:pPr>
          </w:p>
        </w:tc>
        <w:tc>
          <w:tcPr>
            <w:tcW w:w="1700" w:type="dxa"/>
            <w:shd w:val="clear" w:color="auto" w:fill="auto"/>
          </w:tcPr>
          <w:p w14:paraId="567133ED" w14:textId="77777777" w:rsidR="00D65C49" w:rsidRPr="00374636" w:rsidRDefault="00D65C49" w:rsidP="00491AC2">
            <w:pPr>
              <w:pStyle w:val="TAL"/>
              <w:rPr>
                <w:rFonts w:eastAsia="MS Mincho"/>
              </w:rPr>
            </w:pPr>
          </w:p>
        </w:tc>
        <w:tc>
          <w:tcPr>
            <w:tcW w:w="1104" w:type="dxa"/>
            <w:shd w:val="clear" w:color="auto" w:fill="auto"/>
          </w:tcPr>
          <w:p w14:paraId="4FE1E190" w14:textId="77777777" w:rsidR="00D65C49" w:rsidRPr="00374636" w:rsidRDefault="00D65C49" w:rsidP="00491AC2">
            <w:pPr>
              <w:pStyle w:val="TAL"/>
              <w:rPr>
                <w:rFonts w:eastAsia="MS Mincho"/>
              </w:rPr>
            </w:pPr>
          </w:p>
        </w:tc>
      </w:tr>
      <w:tr w:rsidR="00D65C49" w:rsidRPr="00374636" w14:paraId="7F36069F" w14:textId="77777777" w:rsidTr="005A566D">
        <w:tc>
          <w:tcPr>
            <w:tcW w:w="4535" w:type="dxa"/>
            <w:shd w:val="clear" w:color="auto" w:fill="auto"/>
          </w:tcPr>
          <w:p w14:paraId="70E5E03B" w14:textId="77777777" w:rsidR="00D65C49" w:rsidRPr="00374636" w:rsidRDefault="00D65C49" w:rsidP="00491AC2">
            <w:pPr>
              <w:pStyle w:val="TAL"/>
            </w:pPr>
            <w:r w:rsidRPr="00374636">
              <w:t xml:space="preserve">  initiator</w:t>
            </w:r>
          </w:p>
        </w:tc>
        <w:tc>
          <w:tcPr>
            <w:tcW w:w="2267" w:type="dxa"/>
            <w:shd w:val="clear" w:color="auto" w:fill="auto"/>
          </w:tcPr>
          <w:p w14:paraId="3DD81B2A"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2696EB1B" w14:textId="77777777" w:rsidR="00D65C49" w:rsidRPr="00374636" w:rsidRDefault="00D65C49" w:rsidP="00491AC2">
            <w:pPr>
              <w:pStyle w:val="TAL"/>
              <w:rPr>
                <w:rFonts w:eastAsia="MS Mincho"/>
              </w:rPr>
            </w:pPr>
          </w:p>
        </w:tc>
        <w:tc>
          <w:tcPr>
            <w:tcW w:w="1104" w:type="dxa"/>
            <w:shd w:val="clear" w:color="auto" w:fill="auto"/>
          </w:tcPr>
          <w:p w14:paraId="06C64447" w14:textId="77777777" w:rsidR="00D65C49" w:rsidRPr="00374636" w:rsidRDefault="00D65C49" w:rsidP="00491AC2">
            <w:pPr>
              <w:pStyle w:val="TAL"/>
              <w:rPr>
                <w:rFonts w:eastAsia="MS Mincho"/>
              </w:rPr>
            </w:pPr>
          </w:p>
        </w:tc>
      </w:tr>
      <w:tr w:rsidR="00D65C49" w:rsidRPr="00374636" w14:paraId="77CCDBAE"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6A8EFC1" w14:textId="77777777" w:rsidR="00D65C49" w:rsidRPr="00374636" w:rsidRDefault="00D65C49" w:rsidP="00491AC2">
            <w:pPr>
              <w:pStyle w:val="TAL"/>
            </w:pPr>
            <w:r w:rsidRPr="00374636">
              <w:t xml:space="preserve">  transactionNumber</w:t>
            </w:r>
          </w:p>
        </w:tc>
        <w:tc>
          <w:tcPr>
            <w:tcW w:w="2267" w:type="dxa"/>
          </w:tcPr>
          <w:p w14:paraId="2A02B1D5" w14:textId="77777777" w:rsidR="00D65C49" w:rsidRPr="00374636" w:rsidRDefault="00D65C49" w:rsidP="00491AC2">
            <w:pPr>
              <w:pStyle w:val="TAL"/>
              <w:rPr>
                <w:rFonts w:eastAsia="MS Mincho"/>
              </w:rPr>
            </w:pPr>
            <w:r w:rsidRPr="00374636">
              <w:rPr>
                <w:rFonts w:eastAsia="MS Mincho"/>
              </w:rPr>
              <w:t>1</w:t>
            </w:r>
          </w:p>
        </w:tc>
        <w:tc>
          <w:tcPr>
            <w:tcW w:w="1700" w:type="dxa"/>
          </w:tcPr>
          <w:p w14:paraId="446CEF60" w14:textId="77777777" w:rsidR="00D65C49" w:rsidRPr="00374636" w:rsidRDefault="00D65C49" w:rsidP="00491AC2">
            <w:pPr>
              <w:pStyle w:val="TAL"/>
              <w:rPr>
                <w:rFonts w:eastAsia="MS Mincho"/>
              </w:rPr>
            </w:pPr>
          </w:p>
        </w:tc>
        <w:tc>
          <w:tcPr>
            <w:tcW w:w="1104" w:type="dxa"/>
          </w:tcPr>
          <w:p w14:paraId="22281C27" w14:textId="77777777" w:rsidR="00D65C49" w:rsidRPr="00374636" w:rsidRDefault="00D65C49" w:rsidP="00491AC2">
            <w:pPr>
              <w:pStyle w:val="TAL"/>
              <w:rPr>
                <w:rFonts w:eastAsia="MS Mincho"/>
              </w:rPr>
            </w:pPr>
          </w:p>
        </w:tc>
      </w:tr>
      <w:tr w:rsidR="00D65C49" w:rsidRPr="00374636" w14:paraId="5F5AEAB3" w14:textId="77777777" w:rsidTr="005A566D">
        <w:tc>
          <w:tcPr>
            <w:tcW w:w="4535" w:type="dxa"/>
            <w:shd w:val="clear" w:color="auto" w:fill="auto"/>
          </w:tcPr>
          <w:p w14:paraId="0914A869" w14:textId="77777777" w:rsidR="00D65C49" w:rsidRPr="00374636" w:rsidRDefault="00D65C49" w:rsidP="00491AC2">
            <w:pPr>
              <w:pStyle w:val="TAL"/>
            </w:pPr>
            <w:r w:rsidRPr="00374636">
              <w:t xml:space="preserve"> }</w:t>
            </w:r>
          </w:p>
        </w:tc>
        <w:tc>
          <w:tcPr>
            <w:tcW w:w="2267" w:type="dxa"/>
            <w:shd w:val="clear" w:color="auto" w:fill="auto"/>
          </w:tcPr>
          <w:p w14:paraId="788D83E8" w14:textId="77777777" w:rsidR="00D65C49" w:rsidRPr="00374636" w:rsidRDefault="00D65C49" w:rsidP="00491AC2">
            <w:pPr>
              <w:pStyle w:val="TAL"/>
              <w:rPr>
                <w:rFonts w:eastAsia="MS Mincho"/>
              </w:rPr>
            </w:pPr>
          </w:p>
        </w:tc>
        <w:tc>
          <w:tcPr>
            <w:tcW w:w="1700" w:type="dxa"/>
            <w:shd w:val="clear" w:color="auto" w:fill="auto"/>
          </w:tcPr>
          <w:p w14:paraId="680A4B39" w14:textId="77777777" w:rsidR="00D65C49" w:rsidRPr="00374636" w:rsidRDefault="00D65C49" w:rsidP="00491AC2">
            <w:pPr>
              <w:pStyle w:val="TAL"/>
              <w:rPr>
                <w:rFonts w:eastAsia="MS Mincho"/>
              </w:rPr>
            </w:pPr>
          </w:p>
        </w:tc>
        <w:tc>
          <w:tcPr>
            <w:tcW w:w="1104" w:type="dxa"/>
            <w:shd w:val="clear" w:color="auto" w:fill="auto"/>
          </w:tcPr>
          <w:p w14:paraId="6DF4B1EE" w14:textId="77777777" w:rsidR="00D65C49" w:rsidRPr="00374636" w:rsidRDefault="00D65C49" w:rsidP="00491AC2">
            <w:pPr>
              <w:pStyle w:val="TAL"/>
              <w:rPr>
                <w:rFonts w:eastAsia="MS Mincho"/>
              </w:rPr>
            </w:pPr>
          </w:p>
        </w:tc>
      </w:tr>
      <w:tr w:rsidR="00D65C49" w:rsidRPr="00374636" w14:paraId="12296D43" w14:textId="77777777" w:rsidTr="005A566D">
        <w:tc>
          <w:tcPr>
            <w:tcW w:w="4535" w:type="dxa"/>
            <w:shd w:val="clear" w:color="auto" w:fill="auto"/>
          </w:tcPr>
          <w:p w14:paraId="3DEABCF4" w14:textId="77777777" w:rsidR="00D65C49" w:rsidRPr="00374636" w:rsidRDefault="00D65C49" w:rsidP="00491AC2">
            <w:pPr>
              <w:pStyle w:val="TAL"/>
            </w:pPr>
            <w:r w:rsidRPr="00374636">
              <w:t xml:space="preserve"> endTransaction</w:t>
            </w:r>
          </w:p>
        </w:tc>
        <w:tc>
          <w:tcPr>
            <w:tcW w:w="2267" w:type="dxa"/>
            <w:shd w:val="clear" w:color="auto" w:fill="auto"/>
          </w:tcPr>
          <w:p w14:paraId="715FB401"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7F89829F" w14:textId="77777777" w:rsidR="00D65C49" w:rsidRPr="00374636" w:rsidRDefault="00D65C49" w:rsidP="00491AC2">
            <w:pPr>
              <w:pStyle w:val="TAL"/>
              <w:rPr>
                <w:rFonts w:eastAsia="MS Mincho"/>
              </w:rPr>
            </w:pPr>
          </w:p>
        </w:tc>
        <w:tc>
          <w:tcPr>
            <w:tcW w:w="1104" w:type="dxa"/>
            <w:shd w:val="clear" w:color="auto" w:fill="auto"/>
          </w:tcPr>
          <w:p w14:paraId="5964FC21" w14:textId="77777777" w:rsidR="00D65C49" w:rsidRPr="00374636" w:rsidRDefault="00D65C49" w:rsidP="00491AC2">
            <w:pPr>
              <w:pStyle w:val="TAL"/>
              <w:rPr>
                <w:rFonts w:eastAsia="MS Mincho"/>
              </w:rPr>
            </w:pPr>
          </w:p>
        </w:tc>
      </w:tr>
      <w:tr w:rsidR="00D65C49" w:rsidRPr="00374636" w14:paraId="727E7341" w14:textId="77777777" w:rsidTr="005A566D">
        <w:tc>
          <w:tcPr>
            <w:tcW w:w="4535" w:type="dxa"/>
            <w:shd w:val="clear" w:color="auto" w:fill="auto"/>
          </w:tcPr>
          <w:p w14:paraId="5A514CB3" w14:textId="77777777" w:rsidR="00D65C49" w:rsidRPr="00374636" w:rsidRDefault="00D65C49" w:rsidP="00491AC2">
            <w:pPr>
              <w:pStyle w:val="TAL"/>
            </w:pPr>
            <w:r w:rsidRPr="00374636">
              <w:t xml:space="preserve"> sequenceNumber</w:t>
            </w:r>
          </w:p>
        </w:tc>
        <w:tc>
          <w:tcPr>
            <w:tcW w:w="2267" w:type="dxa"/>
            <w:shd w:val="clear" w:color="auto" w:fill="auto"/>
          </w:tcPr>
          <w:p w14:paraId="7BF8530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00972CBC" w14:textId="77777777" w:rsidR="00D65C49" w:rsidRPr="00374636" w:rsidRDefault="00D65C49" w:rsidP="00491AC2">
            <w:pPr>
              <w:pStyle w:val="TAL"/>
              <w:rPr>
                <w:rFonts w:eastAsia="MS Mincho"/>
              </w:rPr>
            </w:pPr>
          </w:p>
        </w:tc>
        <w:tc>
          <w:tcPr>
            <w:tcW w:w="1104" w:type="dxa"/>
            <w:shd w:val="clear" w:color="auto" w:fill="auto"/>
          </w:tcPr>
          <w:p w14:paraId="429BEA75" w14:textId="77777777" w:rsidR="00D65C49" w:rsidRPr="00374636" w:rsidRDefault="00D65C49" w:rsidP="00491AC2">
            <w:pPr>
              <w:pStyle w:val="TAL"/>
              <w:rPr>
                <w:rFonts w:eastAsia="MS Mincho"/>
              </w:rPr>
            </w:pPr>
          </w:p>
        </w:tc>
      </w:tr>
      <w:tr w:rsidR="00D65C49" w:rsidRPr="00374636" w14:paraId="6C5D3E9B" w14:textId="77777777" w:rsidTr="005A566D">
        <w:tc>
          <w:tcPr>
            <w:tcW w:w="4535" w:type="dxa"/>
            <w:shd w:val="clear" w:color="auto" w:fill="auto"/>
          </w:tcPr>
          <w:p w14:paraId="7818675E" w14:textId="77777777" w:rsidR="00D65C49" w:rsidRPr="00374636" w:rsidRDefault="00D65C49" w:rsidP="00491AC2">
            <w:pPr>
              <w:pStyle w:val="TAL"/>
            </w:pPr>
            <w:r w:rsidRPr="00374636">
              <w:t xml:space="preserve"> acknowledgement </w:t>
            </w:r>
          </w:p>
        </w:tc>
        <w:tc>
          <w:tcPr>
            <w:tcW w:w="2267" w:type="dxa"/>
            <w:shd w:val="clear" w:color="auto" w:fill="auto"/>
          </w:tcPr>
          <w:p w14:paraId="5B426A92"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DFF52C2" w14:textId="77777777" w:rsidR="00D65C49" w:rsidRPr="00374636" w:rsidRDefault="00D65C49" w:rsidP="00491AC2">
            <w:pPr>
              <w:pStyle w:val="TAL"/>
              <w:rPr>
                <w:rFonts w:eastAsia="MS Mincho"/>
              </w:rPr>
            </w:pPr>
          </w:p>
        </w:tc>
        <w:tc>
          <w:tcPr>
            <w:tcW w:w="1104" w:type="dxa"/>
            <w:shd w:val="clear" w:color="auto" w:fill="auto"/>
          </w:tcPr>
          <w:p w14:paraId="6716AFA5" w14:textId="77777777" w:rsidR="00D65C49" w:rsidRPr="00374636" w:rsidRDefault="00D65C49" w:rsidP="00491AC2">
            <w:pPr>
              <w:pStyle w:val="TAL"/>
              <w:rPr>
                <w:rFonts w:eastAsia="MS Mincho"/>
              </w:rPr>
            </w:pPr>
          </w:p>
        </w:tc>
      </w:tr>
      <w:tr w:rsidR="00D65C49" w:rsidRPr="00374636" w14:paraId="2B0AEF6A" w14:textId="77777777" w:rsidTr="005A566D">
        <w:tc>
          <w:tcPr>
            <w:tcW w:w="4535" w:type="dxa"/>
            <w:shd w:val="clear" w:color="auto" w:fill="auto"/>
          </w:tcPr>
          <w:p w14:paraId="5037AF34" w14:textId="77777777" w:rsidR="00D65C49" w:rsidRPr="00374636" w:rsidRDefault="00D65C49" w:rsidP="00491AC2">
            <w:pPr>
              <w:pStyle w:val="TAL"/>
            </w:pPr>
            <w:r w:rsidRPr="00374636">
              <w:t xml:space="preserve"> lpp-MessageBody CHOICE {</w:t>
            </w:r>
          </w:p>
        </w:tc>
        <w:tc>
          <w:tcPr>
            <w:tcW w:w="2267" w:type="dxa"/>
            <w:shd w:val="clear" w:color="auto" w:fill="auto"/>
          </w:tcPr>
          <w:p w14:paraId="03493124" w14:textId="77777777" w:rsidR="00D65C49" w:rsidRPr="00374636" w:rsidRDefault="00D65C49" w:rsidP="00491AC2">
            <w:pPr>
              <w:pStyle w:val="TAL"/>
              <w:rPr>
                <w:rFonts w:eastAsia="MS Mincho"/>
              </w:rPr>
            </w:pPr>
          </w:p>
        </w:tc>
        <w:tc>
          <w:tcPr>
            <w:tcW w:w="1700" w:type="dxa"/>
            <w:shd w:val="clear" w:color="auto" w:fill="auto"/>
          </w:tcPr>
          <w:p w14:paraId="29EEDDFD" w14:textId="77777777" w:rsidR="00D65C49" w:rsidRPr="00374636" w:rsidRDefault="00D65C49" w:rsidP="00491AC2">
            <w:pPr>
              <w:pStyle w:val="TAL"/>
              <w:rPr>
                <w:rFonts w:eastAsia="MS Mincho"/>
              </w:rPr>
            </w:pPr>
          </w:p>
        </w:tc>
        <w:tc>
          <w:tcPr>
            <w:tcW w:w="1104" w:type="dxa"/>
            <w:shd w:val="clear" w:color="auto" w:fill="auto"/>
          </w:tcPr>
          <w:p w14:paraId="4BC6F752" w14:textId="77777777" w:rsidR="00D65C49" w:rsidRPr="00374636" w:rsidRDefault="00D65C49" w:rsidP="00491AC2">
            <w:pPr>
              <w:pStyle w:val="TAL"/>
              <w:rPr>
                <w:rFonts w:eastAsia="MS Mincho"/>
              </w:rPr>
            </w:pPr>
          </w:p>
        </w:tc>
      </w:tr>
      <w:tr w:rsidR="00D65C49" w:rsidRPr="00374636" w14:paraId="3DD2D719" w14:textId="77777777" w:rsidTr="005A566D">
        <w:tc>
          <w:tcPr>
            <w:tcW w:w="4535" w:type="dxa"/>
            <w:shd w:val="clear" w:color="auto" w:fill="auto"/>
          </w:tcPr>
          <w:p w14:paraId="5D8F7B31" w14:textId="77777777" w:rsidR="00D65C49" w:rsidRPr="00374636" w:rsidRDefault="00D65C49" w:rsidP="00491AC2">
            <w:pPr>
              <w:pStyle w:val="TAL"/>
            </w:pPr>
            <w:r w:rsidRPr="00374636">
              <w:t xml:space="preserve">  c1 CHOICE {</w:t>
            </w:r>
          </w:p>
        </w:tc>
        <w:tc>
          <w:tcPr>
            <w:tcW w:w="2267" w:type="dxa"/>
            <w:shd w:val="clear" w:color="auto" w:fill="auto"/>
          </w:tcPr>
          <w:p w14:paraId="6475DDCA" w14:textId="77777777" w:rsidR="00D65C49" w:rsidRPr="00374636" w:rsidRDefault="00D65C49" w:rsidP="00491AC2">
            <w:pPr>
              <w:pStyle w:val="TAL"/>
              <w:rPr>
                <w:rFonts w:eastAsia="MS Mincho"/>
              </w:rPr>
            </w:pPr>
          </w:p>
        </w:tc>
        <w:tc>
          <w:tcPr>
            <w:tcW w:w="1700" w:type="dxa"/>
            <w:shd w:val="clear" w:color="auto" w:fill="auto"/>
          </w:tcPr>
          <w:p w14:paraId="18CA8A2B" w14:textId="77777777" w:rsidR="00D65C49" w:rsidRPr="00374636" w:rsidRDefault="00D65C49" w:rsidP="00491AC2">
            <w:pPr>
              <w:pStyle w:val="TAL"/>
              <w:rPr>
                <w:rFonts w:eastAsia="MS Mincho"/>
              </w:rPr>
            </w:pPr>
          </w:p>
        </w:tc>
        <w:tc>
          <w:tcPr>
            <w:tcW w:w="1104" w:type="dxa"/>
            <w:shd w:val="clear" w:color="auto" w:fill="auto"/>
          </w:tcPr>
          <w:p w14:paraId="2D2349CC" w14:textId="77777777" w:rsidR="00D65C49" w:rsidRPr="00374636" w:rsidRDefault="00D65C49" w:rsidP="00491AC2">
            <w:pPr>
              <w:pStyle w:val="TAL"/>
              <w:rPr>
                <w:rFonts w:eastAsia="MS Mincho"/>
              </w:rPr>
            </w:pPr>
          </w:p>
        </w:tc>
      </w:tr>
      <w:tr w:rsidR="00D65C49" w:rsidRPr="00374636" w14:paraId="68F14F3F" w14:textId="77777777" w:rsidTr="005A566D">
        <w:tc>
          <w:tcPr>
            <w:tcW w:w="4535" w:type="dxa"/>
            <w:shd w:val="clear" w:color="auto" w:fill="auto"/>
          </w:tcPr>
          <w:p w14:paraId="5C92B891"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03BF6E64" w14:textId="77777777" w:rsidR="00D65C49" w:rsidRPr="00374636" w:rsidRDefault="00D65C49" w:rsidP="00491AC2">
            <w:pPr>
              <w:pStyle w:val="TAL"/>
              <w:rPr>
                <w:rFonts w:eastAsia="MS Mincho"/>
              </w:rPr>
            </w:pPr>
          </w:p>
        </w:tc>
        <w:tc>
          <w:tcPr>
            <w:tcW w:w="1700" w:type="dxa"/>
            <w:shd w:val="clear" w:color="auto" w:fill="auto"/>
          </w:tcPr>
          <w:p w14:paraId="61FAB264" w14:textId="77777777" w:rsidR="00D65C49" w:rsidRPr="00374636" w:rsidRDefault="00D65C49" w:rsidP="00491AC2">
            <w:pPr>
              <w:pStyle w:val="TAL"/>
              <w:rPr>
                <w:rFonts w:eastAsia="MS Mincho"/>
              </w:rPr>
            </w:pPr>
          </w:p>
        </w:tc>
        <w:tc>
          <w:tcPr>
            <w:tcW w:w="1104" w:type="dxa"/>
            <w:shd w:val="clear" w:color="auto" w:fill="auto"/>
          </w:tcPr>
          <w:p w14:paraId="699A8BC7" w14:textId="77777777" w:rsidR="00D65C49" w:rsidRPr="00374636" w:rsidRDefault="00D65C49" w:rsidP="00491AC2">
            <w:pPr>
              <w:pStyle w:val="TAL"/>
              <w:rPr>
                <w:rFonts w:eastAsia="MS Mincho"/>
              </w:rPr>
            </w:pPr>
          </w:p>
        </w:tc>
      </w:tr>
      <w:tr w:rsidR="00D65C49" w:rsidRPr="00374636" w14:paraId="63F3D462" w14:textId="77777777" w:rsidTr="005A566D">
        <w:tc>
          <w:tcPr>
            <w:tcW w:w="4535" w:type="dxa"/>
            <w:shd w:val="clear" w:color="auto" w:fill="auto"/>
          </w:tcPr>
          <w:p w14:paraId="0C7A0AB1" w14:textId="77777777" w:rsidR="00D65C49" w:rsidRPr="00374636" w:rsidRDefault="00D65C49" w:rsidP="00491AC2">
            <w:pPr>
              <w:pStyle w:val="TAL"/>
            </w:pPr>
            <w:r w:rsidRPr="00374636">
              <w:t xml:space="preserve">      criticalExtensions CHOICE {</w:t>
            </w:r>
          </w:p>
        </w:tc>
        <w:tc>
          <w:tcPr>
            <w:tcW w:w="2267" w:type="dxa"/>
            <w:shd w:val="clear" w:color="auto" w:fill="auto"/>
          </w:tcPr>
          <w:p w14:paraId="40F8E3DE" w14:textId="77777777" w:rsidR="00D65C49" w:rsidRPr="00374636" w:rsidRDefault="00D65C49" w:rsidP="00491AC2">
            <w:pPr>
              <w:pStyle w:val="TAL"/>
              <w:rPr>
                <w:rFonts w:eastAsia="MS Mincho"/>
              </w:rPr>
            </w:pPr>
          </w:p>
        </w:tc>
        <w:tc>
          <w:tcPr>
            <w:tcW w:w="1700" w:type="dxa"/>
            <w:shd w:val="clear" w:color="auto" w:fill="auto"/>
          </w:tcPr>
          <w:p w14:paraId="274AA500" w14:textId="77777777" w:rsidR="00D65C49" w:rsidRPr="00374636" w:rsidRDefault="00D65C49" w:rsidP="00491AC2">
            <w:pPr>
              <w:pStyle w:val="TAL"/>
              <w:rPr>
                <w:rFonts w:eastAsia="MS Mincho"/>
              </w:rPr>
            </w:pPr>
          </w:p>
        </w:tc>
        <w:tc>
          <w:tcPr>
            <w:tcW w:w="1104" w:type="dxa"/>
            <w:shd w:val="clear" w:color="auto" w:fill="auto"/>
          </w:tcPr>
          <w:p w14:paraId="75A8B34F" w14:textId="77777777" w:rsidR="00D65C49" w:rsidRPr="00374636" w:rsidRDefault="00D65C49" w:rsidP="00491AC2">
            <w:pPr>
              <w:pStyle w:val="TAL"/>
              <w:rPr>
                <w:rFonts w:eastAsia="MS Mincho"/>
              </w:rPr>
            </w:pPr>
          </w:p>
        </w:tc>
      </w:tr>
      <w:tr w:rsidR="00D65C49" w:rsidRPr="00374636" w14:paraId="0C5CD6BF" w14:textId="77777777" w:rsidTr="005A566D">
        <w:tc>
          <w:tcPr>
            <w:tcW w:w="4535" w:type="dxa"/>
            <w:shd w:val="clear" w:color="auto" w:fill="auto"/>
          </w:tcPr>
          <w:p w14:paraId="1C27A904" w14:textId="77777777" w:rsidR="00D65C49" w:rsidRPr="00374636" w:rsidRDefault="00D65C49" w:rsidP="00491AC2">
            <w:pPr>
              <w:pStyle w:val="TAL"/>
            </w:pPr>
            <w:r w:rsidRPr="00374636">
              <w:t xml:space="preserve">        c1 CHOICE {</w:t>
            </w:r>
          </w:p>
        </w:tc>
        <w:tc>
          <w:tcPr>
            <w:tcW w:w="2267" w:type="dxa"/>
            <w:shd w:val="clear" w:color="auto" w:fill="auto"/>
          </w:tcPr>
          <w:p w14:paraId="388BCA22" w14:textId="77777777" w:rsidR="00D65C49" w:rsidRPr="00374636" w:rsidRDefault="00D65C49" w:rsidP="00491AC2">
            <w:pPr>
              <w:pStyle w:val="TAL"/>
              <w:rPr>
                <w:rFonts w:eastAsia="MS Mincho"/>
              </w:rPr>
            </w:pPr>
          </w:p>
        </w:tc>
        <w:tc>
          <w:tcPr>
            <w:tcW w:w="1700" w:type="dxa"/>
            <w:shd w:val="clear" w:color="auto" w:fill="auto"/>
          </w:tcPr>
          <w:p w14:paraId="65D63F5C" w14:textId="77777777" w:rsidR="00D65C49" w:rsidRPr="00374636" w:rsidRDefault="00D65C49" w:rsidP="00491AC2">
            <w:pPr>
              <w:pStyle w:val="TAL"/>
              <w:rPr>
                <w:rFonts w:eastAsia="MS Mincho"/>
              </w:rPr>
            </w:pPr>
          </w:p>
        </w:tc>
        <w:tc>
          <w:tcPr>
            <w:tcW w:w="1104" w:type="dxa"/>
            <w:shd w:val="clear" w:color="auto" w:fill="auto"/>
          </w:tcPr>
          <w:p w14:paraId="6749916C" w14:textId="77777777" w:rsidR="00D65C49" w:rsidRPr="00374636" w:rsidRDefault="00D65C49" w:rsidP="00491AC2">
            <w:pPr>
              <w:pStyle w:val="TAL"/>
              <w:rPr>
                <w:rFonts w:eastAsia="MS Mincho"/>
              </w:rPr>
            </w:pPr>
          </w:p>
        </w:tc>
      </w:tr>
      <w:tr w:rsidR="00D65C49" w:rsidRPr="00374636" w14:paraId="46FA6BCD" w14:textId="77777777" w:rsidTr="005A566D">
        <w:tc>
          <w:tcPr>
            <w:tcW w:w="4535" w:type="dxa"/>
            <w:shd w:val="clear" w:color="auto" w:fill="auto"/>
          </w:tcPr>
          <w:p w14:paraId="60A71030"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0424E120" w14:textId="77777777" w:rsidR="00D65C49" w:rsidRPr="00374636" w:rsidRDefault="00D65C49" w:rsidP="00491AC2">
            <w:pPr>
              <w:pStyle w:val="TAL"/>
              <w:rPr>
                <w:rFonts w:eastAsia="MS Mincho"/>
              </w:rPr>
            </w:pPr>
          </w:p>
        </w:tc>
        <w:tc>
          <w:tcPr>
            <w:tcW w:w="1700" w:type="dxa"/>
            <w:shd w:val="clear" w:color="auto" w:fill="auto"/>
          </w:tcPr>
          <w:p w14:paraId="15DD3A61" w14:textId="77777777" w:rsidR="00D65C49" w:rsidRPr="00374636" w:rsidRDefault="00D65C49" w:rsidP="00491AC2">
            <w:pPr>
              <w:pStyle w:val="TAL"/>
              <w:rPr>
                <w:rFonts w:eastAsia="MS Mincho"/>
              </w:rPr>
            </w:pPr>
          </w:p>
        </w:tc>
        <w:tc>
          <w:tcPr>
            <w:tcW w:w="1104" w:type="dxa"/>
            <w:shd w:val="clear" w:color="auto" w:fill="auto"/>
          </w:tcPr>
          <w:p w14:paraId="63156617" w14:textId="77777777" w:rsidR="00D65C49" w:rsidRPr="00374636" w:rsidRDefault="00D65C49" w:rsidP="00491AC2">
            <w:pPr>
              <w:pStyle w:val="TAL"/>
              <w:rPr>
                <w:rFonts w:eastAsia="MS Mincho"/>
              </w:rPr>
            </w:pPr>
          </w:p>
        </w:tc>
      </w:tr>
      <w:tr w:rsidR="00D65C49" w:rsidRPr="00374636" w14:paraId="3394DB80" w14:textId="77777777" w:rsidTr="005A566D">
        <w:tc>
          <w:tcPr>
            <w:tcW w:w="4535" w:type="dxa"/>
            <w:shd w:val="clear" w:color="auto" w:fill="auto"/>
          </w:tcPr>
          <w:p w14:paraId="10068373" w14:textId="77777777" w:rsidR="00D65C49" w:rsidRPr="00374636" w:rsidRDefault="00D65C49" w:rsidP="00491AC2">
            <w:pPr>
              <w:pStyle w:val="TAL"/>
            </w:pPr>
            <w:r w:rsidRPr="00374636">
              <w:t xml:space="preserve">            commonIEsRequestLocationInformation</w:t>
            </w:r>
          </w:p>
          <w:p w14:paraId="64ED7C70" w14:textId="77777777" w:rsidR="00D65C49" w:rsidRPr="00374636" w:rsidRDefault="00D65C49" w:rsidP="00491AC2">
            <w:pPr>
              <w:pStyle w:val="TAL"/>
            </w:pPr>
            <w:r w:rsidRPr="00374636">
              <w:t xml:space="preserve">            SEQUENCE {</w:t>
            </w:r>
          </w:p>
        </w:tc>
        <w:tc>
          <w:tcPr>
            <w:tcW w:w="2267" w:type="dxa"/>
            <w:shd w:val="clear" w:color="auto" w:fill="auto"/>
          </w:tcPr>
          <w:p w14:paraId="05CBAE3B" w14:textId="77777777" w:rsidR="00D65C49" w:rsidRPr="00374636" w:rsidRDefault="00D65C49" w:rsidP="00491AC2">
            <w:pPr>
              <w:pStyle w:val="TAL"/>
              <w:rPr>
                <w:rFonts w:eastAsia="MS Mincho"/>
              </w:rPr>
            </w:pPr>
          </w:p>
        </w:tc>
        <w:tc>
          <w:tcPr>
            <w:tcW w:w="1700" w:type="dxa"/>
            <w:shd w:val="clear" w:color="auto" w:fill="auto"/>
          </w:tcPr>
          <w:p w14:paraId="71E7C33B" w14:textId="77777777" w:rsidR="00D65C49" w:rsidRPr="00374636" w:rsidRDefault="00D65C49" w:rsidP="00491AC2">
            <w:pPr>
              <w:pStyle w:val="TAL"/>
              <w:rPr>
                <w:rFonts w:eastAsia="MS Mincho"/>
              </w:rPr>
            </w:pPr>
          </w:p>
        </w:tc>
        <w:tc>
          <w:tcPr>
            <w:tcW w:w="1104" w:type="dxa"/>
            <w:shd w:val="clear" w:color="auto" w:fill="auto"/>
          </w:tcPr>
          <w:p w14:paraId="6339984E" w14:textId="77777777" w:rsidR="00D65C49" w:rsidRPr="00374636" w:rsidRDefault="00D65C49" w:rsidP="00491AC2">
            <w:pPr>
              <w:pStyle w:val="TAL"/>
              <w:rPr>
                <w:rFonts w:eastAsia="MS Mincho"/>
              </w:rPr>
            </w:pPr>
          </w:p>
        </w:tc>
      </w:tr>
      <w:tr w:rsidR="00D65C49" w:rsidRPr="00374636" w14:paraId="498D9BEF" w14:textId="77777777" w:rsidTr="005A566D">
        <w:tc>
          <w:tcPr>
            <w:tcW w:w="4535" w:type="dxa"/>
            <w:shd w:val="clear" w:color="auto" w:fill="auto"/>
          </w:tcPr>
          <w:p w14:paraId="70B59E4E" w14:textId="77777777" w:rsidR="00D65C49" w:rsidRPr="00374636" w:rsidRDefault="00D65C49" w:rsidP="00491AC2">
            <w:pPr>
              <w:pStyle w:val="TAL"/>
            </w:pPr>
            <w:r w:rsidRPr="00374636">
              <w:t xml:space="preserve">              locationInformationType</w:t>
            </w:r>
          </w:p>
        </w:tc>
        <w:tc>
          <w:tcPr>
            <w:tcW w:w="2267" w:type="dxa"/>
            <w:shd w:val="clear" w:color="auto" w:fill="auto"/>
          </w:tcPr>
          <w:p w14:paraId="02870A41" w14:textId="77777777" w:rsidR="00D65C49" w:rsidRPr="00374636" w:rsidRDefault="00D65C49" w:rsidP="00491AC2">
            <w:pPr>
              <w:pStyle w:val="TAL"/>
              <w:rPr>
                <w:rFonts w:eastAsia="MS Mincho"/>
              </w:rPr>
            </w:pPr>
            <w:r w:rsidRPr="00374636">
              <w:rPr>
                <w:rFonts w:eastAsia="MS Mincho"/>
              </w:rPr>
              <w:t>locationMeasurementsRequired</w:t>
            </w:r>
          </w:p>
        </w:tc>
        <w:tc>
          <w:tcPr>
            <w:tcW w:w="1700" w:type="dxa"/>
            <w:shd w:val="clear" w:color="auto" w:fill="auto"/>
          </w:tcPr>
          <w:p w14:paraId="11A11318" w14:textId="77777777" w:rsidR="00D65C49" w:rsidRPr="00374636" w:rsidRDefault="00D65C49" w:rsidP="00491AC2">
            <w:pPr>
              <w:pStyle w:val="TAL"/>
              <w:rPr>
                <w:rFonts w:eastAsia="MS Mincho"/>
              </w:rPr>
            </w:pPr>
          </w:p>
        </w:tc>
        <w:tc>
          <w:tcPr>
            <w:tcW w:w="1104" w:type="dxa"/>
            <w:shd w:val="clear" w:color="auto" w:fill="auto"/>
          </w:tcPr>
          <w:p w14:paraId="6B662B07" w14:textId="77777777" w:rsidR="00D65C49" w:rsidRPr="00374636" w:rsidRDefault="00D65C49" w:rsidP="00491AC2">
            <w:pPr>
              <w:pStyle w:val="TAL"/>
              <w:rPr>
                <w:rFonts w:eastAsia="MS Mincho"/>
              </w:rPr>
            </w:pPr>
          </w:p>
        </w:tc>
      </w:tr>
      <w:tr w:rsidR="00D65C49" w:rsidRPr="00374636" w14:paraId="0E2D1393" w14:textId="77777777" w:rsidTr="005A566D">
        <w:tc>
          <w:tcPr>
            <w:tcW w:w="4535" w:type="dxa"/>
            <w:shd w:val="clear" w:color="auto" w:fill="auto"/>
          </w:tcPr>
          <w:p w14:paraId="58A40B58" w14:textId="77777777" w:rsidR="00D65C49" w:rsidRPr="00374636" w:rsidRDefault="00D65C49" w:rsidP="00491AC2">
            <w:pPr>
              <w:pStyle w:val="TAL"/>
            </w:pPr>
            <w:r w:rsidRPr="00374636">
              <w:t xml:space="preserve">              triggeredReporting</w:t>
            </w:r>
          </w:p>
        </w:tc>
        <w:tc>
          <w:tcPr>
            <w:tcW w:w="2267" w:type="dxa"/>
            <w:shd w:val="clear" w:color="auto" w:fill="auto"/>
          </w:tcPr>
          <w:p w14:paraId="285421E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EA5B38C" w14:textId="77777777" w:rsidR="00D65C49" w:rsidRPr="00374636" w:rsidRDefault="00D65C49" w:rsidP="00491AC2">
            <w:pPr>
              <w:pStyle w:val="TAL"/>
              <w:rPr>
                <w:rFonts w:eastAsia="MS Mincho"/>
              </w:rPr>
            </w:pPr>
          </w:p>
        </w:tc>
        <w:tc>
          <w:tcPr>
            <w:tcW w:w="1104" w:type="dxa"/>
            <w:shd w:val="clear" w:color="auto" w:fill="auto"/>
          </w:tcPr>
          <w:p w14:paraId="75E5DBC5" w14:textId="77777777" w:rsidR="00D65C49" w:rsidRPr="00374636" w:rsidRDefault="00D65C49" w:rsidP="00491AC2">
            <w:pPr>
              <w:pStyle w:val="TAL"/>
              <w:rPr>
                <w:rFonts w:eastAsia="MS Mincho"/>
              </w:rPr>
            </w:pPr>
          </w:p>
        </w:tc>
      </w:tr>
      <w:tr w:rsidR="00D65C49" w:rsidRPr="00374636" w14:paraId="18085809" w14:textId="77777777" w:rsidTr="005A566D">
        <w:tc>
          <w:tcPr>
            <w:tcW w:w="4535" w:type="dxa"/>
            <w:shd w:val="clear" w:color="auto" w:fill="auto"/>
          </w:tcPr>
          <w:p w14:paraId="72549D61" w14:textId="77777777" w:rsidR="00D65C49" w:rsidRPr="00374636" w:rsidRDefault="00D65C49" w:rsidP="00491AC2">
            <w:pPr>
              <w:pStyle w:val="TAL"/>
            </w:pPr>
            <w:r w:rsidRPr="00374636">
              <w:t xml:space="preserve">              periodicalReporting</w:t>
            </w:r>
          </w:p>
        </w:tc>
        <w:tc>
          <w:tcPr>
            <w:tcW w:w="2267" w:type="dxa"/>
            <w:shd w:val="clear" w:color="auto" w:fill="auto"/>
          </w:tcPr>
          <w:p w14:paraId="33268E2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928F23E" w14:textId="77777777" w:rsidR="00D65C49" w:rsidRPr="00374636" w:rsidRDefault="00D65C49" w:rsidP="00491AC2">
            <w:pPr>
              <w:pStyle w:val="TAL"/>
              <w:rPr>
                <w:rFonts w:eastAsia="MS Mincho"/>
              </w:rPr>
            </w:pPr>
          </w:p>
        </w:tc>
        <w:tc>
          <w:tcPr>
            <w:tcW w:w="1104" w:type="dxa"/>
            <w:shd w:val="clear" w:color="auto" w:fill="auto"/>
          </w:tcPr>
          <w:p w14:paraId="62E22091" w14:textId="77777777" w:rsidR="00D65C49" w:rsidRPr="00374636" w:rsidRDefault="00D65C49" w:rsidP="00491AC2">
            <w:pPr>
              <w:pStyle w:val="TAL"/>
              <w:rPr>
                <w:rFonts w:eastAsia="MS Mincho"/>
              </w:rPr>
            </w:pPr>
          </w:p>
        </w:tc>
      </w:tr>
      <w:tr w:rsidR="00D65C49" w:rsidRPr="00374636" w14:paraId="669564DC" w14:textId="77777777" w:rsidTr="005A566D">
        <w:tc>
          <w:tcPr>
            <w:tcW w:w="4535" w:type="dxa"/>
            <w:shd w:val="clear" w:color="auto" w:fill="auto"/>
          </w:tcPr>
          <w:p w14:paraId="13260054" w14:textId="77777777" w:rsidR="00D65C49" w:rsidRPr="00374636" w:rsidRDefault="00D65C49" w:rsidP="00491AC2">
            <w:pPr>
              <w:pStyle w:val="TAL"/>
            </w:pPr>
            <w:r w:rsidRPr="00374636">
              <w:t xml:space="preserve">              additionalInformation</w:t>
            </w:r>
          </w:p>
        </w:tc>
        <w:tc>
          <w:tcPr>
            <w:tcW w:w="2267" w:type="dxa"/>
            <w:shd w:val="clear" w:color="auto" w:fill="auto"/>
          </w:tcPr>
          <w:p w14:paraId="33E74CB1" w14:textId="77777777" w:rsidR="00D65C49" w:rsidRPr="00374636" w:rsidRDefault="00D65C49" w:rsidP="00491AC2">
            <w:pPr>
              <w:pStyle w:val="TAL"/>
              <w:rPr>
                <w:rFonts w:eastAsia="MS Mincho"/>
              </w:rPr>
            </w:pPr>
            <w:r w:rsidRPr="00374636">
              <w:rPr>
                <w:rFonts w:eastAsia="MS Mincho"/>
              </w:rPr>
              <w:t>onlyReturnInformationRequested</w:t>
            </w:r>
          </w:p>
        </w:tc>
        <w:tc>
          <w:tcPr>
            <w:tcW w:w="1700" w:type="dxa"/>
            <w:shd w:val="clear" w:color="auto" w:fill="auto"/>
          </w:tcPr>
          <w:p w14:paraId="4B75E24A" w14:textId="77777777" w:rsidR="00D65C49" w:rsidRPr="00374636" w:rsidRDefault="00D65C49" w:rsidP="00491AC2">
            <w:pPr>
              <w:pStyle w:val="TAL"/>
              <w:rPr>
                <w:rFonts w:eastAsia="MS Mincho"/>
              </w:rPr>
            </w:pPr>
          </w:p>
        </w:tc>
        <w:tc>
          <w:tcPr>
            <w:tcW w:w="1104" w:type="dxa"/>
            <w:shd w:val="clear" w:color="auto" w:fill="auto"/>
          </w:tcPr>
          <w:p w14:paraId="04770F5F" w14:textId="77777777" w:rsidR="00D65C49" w:rsidRPr="00374636" w:rsidRDefault="00D65C49" w:rsidP="00491AC2">
            <w:pPr>
              <w:pStyle w:val="TAL"/>
              <w:rPr>
                <w:rFonts w:eastAsia="MS Mincho"/>
              </w:rPr>
            </w:pPr>
          </w:p>
        </w:tc>
      </w:tr>
      <w:tr w:rsidR="00D65C49" w:rsidRPr="00374636" w14:paraId="214CEDE4" w14:textId="77777777" w:rsidTr="005A566D">
        <w:tc>
          <w:tcPr>
            <w:tcW w:w="4535" w:type="dxa"/>
            <w:shd w:val="clear" w:color="auto" w:fill="auto"/>
          </w:tcPr>
          <w:p w14:paraId="0C4B325A" w14:textId="77777777" w:rsidR="00D65C49" w:rsidRPr="00374636" w:rsidRDefault="00D65C49" w:rsidP="00491AC2">
            <w:pPr>
              <w:pStyle w:val="TAL"/>
            </w:pPr>
            <w:r w:rsidRPr="00374636">
              <w:t xml:space="preserve">              qos SEQUENCE {</w:t>
            </w:r>
          </w:p>
        </w:tc>
        <w:tc>
          <w:tcPr>
            <w:tcW w:w="2267" w:type="dxa"/>
            <w:shd w:val="clear" w:color="auto" w:fill="auto"/>
          </w:tcPr>
          <w:p w14:paraId="3BD765C9" w14:textId="77777777" w:rsidR="00D65C49" w:rsidRPr="00374636" w:rsidRDefault="00D65C49" w:rsidP="00491AC2">
            <w:pPr>
              <w:pStyle w:val="TAL"/>
              <w:rPr>
                <w:rFonts w:eastAsia="MS Mincho"/>
              </w:rPr>
            </w:pPr>
          </w:p>
        </w:tc>
        <w:tc>
          <w:tcPr>
            <w:tcW w:w="1700" w:type="dxa"/>
            <w:shd w:val="clear" w:color="auto" w:fill="auto"/>
          </w:tcPr>
          <w:p w14:paraId="5168A79C" w14:textId="77777777" w:rsidR="00D65C49" w:rsidRPr="00374636" w:rsidRDefault="00D65C49" w:rsidP="00491AC2">
            <w:pPr>
              <w:pStyle w:val="TAL"/>
              <w:rPr>
                <w:rFonts w:eastAsia="MS Mincho"/>
              </w:rPr>
            </w:pPr>
          </w:p>
        </w:tc>
        <w:tc>
          <w:tcPr>
            <w:tcW w:w="1104" w:type="dxa"/>
            <w:shd w:val="clear" w:color="auto" w:fill="auto"/>
          </w:tcPr>
          <w:p w14:paraId="36F2F279" w14:textId="77777777" w:rsidR="00D65C49" w:rsidRPr="00374636" w:rsidRDefault="00D65C49" w:rsidP="00491AC2">
            <w:pPr>
              <w:pStyle w:val="TAL"/>
              <w:rPr>
                <w:rFonts w:eastAsia="MS Mincho"/>
              </w:rPr>
            </w:pPr>
          </w:p>
        </w:tc>
      </w:tr>
      <w:tr w:rsidR="00D65C49" w:rsidRPr="00374636" w14:paraId="321ABCD6" w14:textId="77777777" w:rsidTr="005A566D">
        <w:tc>
          <w:tcPr>
            <w:tcW w:w="4535" w:type="dxa"/>
            <w:shd w:val="clear" w:color="auto" w:fill="auto"/>
          </w:tcPr>
          <w:p w14:paraId="1F4F06D1" w14:textId="77777777" w:rsidR="00D65C49" w:rsidRPr="00374636" w:rsidRDefault="00D65C49" w:rsidP="00491AC2">
            <w:pPr>
              <w:pStyle w:val="TAL"/>
            </w:pPr>
            <w:r w:rsidRPr="00374636">
              <w:t xml:space="preserve">                 horizontalAccuracy</w:t>
            </w:r>
          </w:p>
        </w:tc>
        <w:tc>
          <w:tcPr>
            <w:tcW w:w="2267" w:type="dxa"/>
            <w:shd w:val="clear" w:color="auto" w:fill="auto"/>
          </w:tcPr>
          <w:p w14:paraId="35C5423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B8AEE7B" w14:textId="77777777" w:rsidR="00D65C49" w:rsidRPr="00374636" w:rsidRDefault="00D65C49" w:rsidP="00491AC2">
            <w:pPr>
              <w:pStyle w:val="TAL"/>
              <w:rPr>
                <w:rFonts w:eastAsia="MS Mincho"/>
              </w:rPr>
            </w:pPr>
          </w:p>
        </w:tc>
        <w:tc>
          <w:tcPr>
            <w:tcW w:w="1104" w:type="dxa"/>
            <w:shd w:val="clear" w:color="auto" w:fill="auto"/>
          </w:tcPr>
          <w:p w14:paraId="4BEBDA19" w14:textId="77777777" w:rsidR="00D65C49" w:rsidRPr="00374636" w:rsidRDefault="00D65C49" w:rsidP="00491AC2">
            <w:pPr>
              <w:pStyle w:val="TAL"/>
              <w:rPr>
                <w:rFonts w:eastAsia="MS Mincho"/>
              </w:rPr>
            </w:pPr>
          </w:p>
        </w:tc>
      </w:tr>
      <w:tr w:rsidR="00D65C49" w:rsidRPr="00374636" w14:paraId="1A7DFF15" w14:textId="77777777" w:rsidTr="005A566D">
        <w:tc>
          <w:tcPr>
            <w:tcW w:w="4535" w:type="dxa"/>
            <w:shd w:val="clear" w:color="auto" w:fill="auto"/>
          </w:tcPr>
          <w:p w14:paraId="46CB29B8" w14:textId="77777777" w:rsidR="00D65C49" w:rsidRPr="00374636" w:rsidRDefault="00D65C49" w:rsidP="00491AC2">
            <w:pPr>
              <w:pStyle w:val="TAL"/>
            </w:pPr>
            <w:r w:rsidRPr="00374636">
              <w:t xml:space="preserve">                 verticalCoordinateRequest</w:t>
            </w:r>
          </w:p>
        </w:tc>
        <w:tc>
          <w:tcPr>
            <w:tcW w:w="2267" w:type="dxa"/>
            <w:shd w:val="clear" w:color="auto" w:fill="auto"/>
          </w:tcPr>
          <w:p w14:paraId="7B0C58B9"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23B4AC17" w14:textId="77777777" w:rsidR="00D65C49" w:rsidRPr="00374636" w:rsidRDefault="00D65C49" w:rsidP="00491AC2">
            <w:pPr>
              <w:pStyle w:val="TAL"/>
              <w:rPr>
                <w:rFonts w:eastAsia="MS Mincho"/>
              </w:rPr>
            </w:pPr>
          </w:p>
        </w:tc>
        <w:tc>
          <w:tcPr>
            <w:tcW w:w="1104" w:type="dxa"/>
            <w:shd w:val="clear" w:color="auto" w:fill="auto"/>
          </w:tcPr>
          <w:p w14:paraId="653AC3FF" w14:textId="77777777" w:rsidR="00D65C49" w:rsidRPr="00374636" w:rsidRDefault="00D65C49" w:rsidP="00491AC2">
            <w:pPr>
              <w:pStyle w:val="TAL"/>
              <w:rPr>
                <w:rFonts w:eastAsia="MS Mincho"/>
              </w:rPr>
            </w:pPr>
          </w:p>
        </w:tc>
      </w:tr>
      <w:tr w:rsidR="00D65C49" w:rsidRPr="00374636" w14:paraId="3EA92C7B" w14:textId="77777777" w:rsidTr="005A566D">
        <w:tc>
          <w:tcPr>
            <w:tcW w:w="4535" w:type="dxa"/>
            <w:shd w:val="clear" w:color="auto" w:fill="auto"/>
          </w:tcPr>
          <w:p w14:paraId="6EAF7C41" w14:textId="77777777" w:rsidR="00D65C49" w:rsidRPr="00374636" w:rsidRDefault="00D65C49" w:rsidP="00491AC2">
            <w:pPr>
              <w:pStyle w:val="TAL"/>
            </w:pPr>
            <w:r w:rsidRPr="00374636">
              <w:t xml:space="preserve">                 verticalAccuracy</w:t>
            </w:r>
          </w:p>
        </w:tc>
        <w:tc>
          <w:tcPr>
            <w:tcW w:w="2267" w:type="dxa"/>
            <w:shd w:val="clear" w:color="auto" w:fill="auto"/>
          </w:tcPr>
          <w:p w14:paraId="5D3EA93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7EEC0DB" w14:textId="77777777" w:rsidR="00D65C49" w:rsidRPr="00374636" w:rsidRDefault="00D65C49" w:rsidP="00491AC2">
            <w:pPr>
              <w:pStyle w:val="TAL"/>
              <w:rPr>
                <w:rFonts w:eastAsia="MS Mincho"/>
              </w:rPr>
            </w:pPr>
          </w:p>
        </w:tc>
        <w:tc>
          <w:tcPr>
            <w:tcW w:w="1104" w:type="dxa"/>
            <w:shd w:val="clear" w:color="auto" w:fill="auto"/>
          </w:tcPr>
          <w:p w14:paraId="2D696089" w14:textId="77777777" w:rsidR="00D65C49" w:rsidRPr="00374636" w:rsidRDefault="00D65C49" w:rsidP="00491AC2">
            <w:pPr>
              <w:pStyle w:val="TAL"/>
              <w:rPr>
                <w:rFonts w:eastAsia="MS Mincho"/>
              </w:rPr>
            </w:pPr>
          </w:p>
        </w:tc>
      </w:tr>
      <w:tr w:rsidR="00D65C49" w:rsidRPr="00374636" w14:paraId="0DE4F8B4" w14:textId="77777777" w:rsidTr="005A566D">
        <w:tc>
          <w:tcPr>
            <w:tcW w:w="4535" w:type="dxa"/>
            <w:shd w:val="clear" w:color="auto" w:fill="auto"/>
          </w:tcPr>
          <w:p w14:paraId="7B1C33CF" w14:textId="77777777" w:rsidR="00D65C49" w:rsidRPr="00374636" w:rsidRDefault="00D65C49" w:rsidP="00491AC2">
            <w:pPr>
              <w:pStyle w:val="TAL"/>
            </w:pPr>
            <w:r w:rsidRPr="00374636">
              <w:t xml:space="preserve">                 responseTime SEQUENCE {</w:t>
            </w:r>
          </w:p>
        </w:tc>
        <w:tc>
          <w:tcPr>
            <w:tcW w:w="2267" w:type="dxa"/>
            <w:shd w:val="clear" w:color="auto" w:fill="auto"/>
          </w:tcPr>
          <w:p w14:paraId="03FC9732" w14:textId="77777777" w:rsidR="00D65C49" w:rsidRPr="00374636" w:rsidRDefault="00D65C49" w:rsidP="00491AC2">
            <w:pPr>
              <w:pStyle w:val="TAL"/>
              <w:rPr>
                <w:rFonts w:eastAsia="MS Mincho"/>
              </w:rPr>
            </w:pPr>
          </w:p>
        </w:tc>
        <w:tc>
          <w:tcPr>
            <w:tcW w:w="1700" w:type="dxa"/>
            <w:shd w:val="clear" w:color="auto" w:fill="auto"/>
          </w:tcPr>
          <w:p w14:paraId="0C410A8C" w14:textId="77777777" w:rsidR="00D65C49" w:rsidRPr="00374636" w:rsidRDefault="00D65C49" w:rsidP="00491AC2">
            <w:pPr>
              <w:pStyle w:val="TAL"/>
              <w:rPr>
                <w:rFonts w:eastAsia="MS Mincho"/>
              </w:rPr>
            </w:pPr>
          </w:p>
        </w:tc>
        <w:tc>
          <w:tcPr>
            <w:tcW w:w="1104" w:type="dxa"/>
            <w:shd w:val="clear" w:color="auto" w:fill="auto"/>
          </w:tcPr>
          <w:p w14:paraId="363E44DF" w14:textId="77777777" w:rsidR="00D65C49" w:rsidRPr="00374636" w:rsidRDefault="00D65C49" w:rsidP="00491AC2">
            <w:pPr>
              <w:pStyle w:val="TAL"/>
              <w:rPr>
                <w:rFonts w:eastAsia="MS Mincho"/>
              </w:rPr>
            </w:pPr>
          </w:p>
        </w:tc>
      </w:tr>
      <w:tr w:rsidR="00D65C49" w:rsidRPr="00374636" w14:paraId="4E75E903" w14:textId="77777777" w:rsidTr="005A566D">
        <w:tc>
          <w:tcPr>
            <w:tcW w:w="4535" w:type="dxa"/>
            <w:shd w:val="clear" w:color="auto" w:fill="auto"/>
          </w:tcPr>
          <w:p w14:paraId="2425D521" w14:textId="77777777" w:rsidR="00D65C49" w:rsidRPr="00374636" w:rsidRDefault="00D65C49" w:rsidP="00491AC2">
            <w:pPr>
              <w:pStyle w:val="TAL"/>
            </w:pPr>
            <w:r w:rsidRPr="00374636">
              <w:t xml:space="preserve">                   time</w:t>
            </w:r>
          </w:p>
        </w:tc>
        <w:tc>
          <w:tcPr>
            <w:tcW w:w="2267" w:type="dxa"/>
            <w:shd w:val="clear" w:color="auto" w:fill="auto"/>
          </w:tcPr>
          <w:p w14:paraId="5A6E0E41" w14:textId="77777777" w:rsidR="00D65C49" w:rsidRPr="00374636" w:rsidRDefault="00D65C49" w:rsidP="00491AC2">
            <w:pPr>
              <w:pStyle w:val="TAL"/>
              <w:rPr>
                <w:rFonts w:eastAsia="MS Mincho"/>
              </w:rPr>
            </w:pPr>
            <w:r w:rsidRPr="00374636">
              <w:rPr>
                <w:rFonts w:eastAsia="MS Mincho"/>
              </w:rPr>
              <w:t>6</w:t>
            </w:r>
          </w:p>
        </w:tc>
        <w:tc>
          <w:tcPr>
            <w:tcW w:w="1700" w:type="dxa"/>
            <w:shd w:val="clear" w:color="auto" w:fill="auto"/>
          </w:tcPr>
          <w:p w14:paraId="4B25C774" w14:textId="77777777" w:rsidR="00D65C49" w:rsidRPr="00374636" w:rsidRDefault="00D65C49" w:rsidP="00491AC2">
            <w:pPr>
              <w:pStyle w:val="TAL"/>
              <w:rPr>
                <w:rFonts w:eastAsia="MS Mincho"/>
              </w:rPr>
            </w:pPr>
            <w:r w:rsidRPr="00374636">
              <w:rPr>
                <w:rFonts w:eastAsia="MS Mincho"/>
              </w:rPr>
              <w:t>See clause 9.2.2.5</w:t>
            </w:r>
          </w:p>
        </w:tc>
        <w:tc>
          <w:tcPr>
            <w:tcW w:w="1104" w:type="dxa"/>
            <w:shd w:val="clear" w:color="auto" w:fill="auto"/>
          </w:tcPr>
          <w:p w14:paraId="03617FF1" w14:textId="77777777" w:rsidR="00D65C49" w:rsidRPr="00374636" w:rsidRDefault="00D65C49" w:rsidP="00491AC2">
            <w:pPr>
              <w:pStyle w:val="TAL"/>
              <w:rPr>
                <w:rFonts w:eastAsia="MS Mincho"/>
              </w:rPr>
            </w:pPr>
          </w:p>
        </w:tc>
      </w:tr>
      <w:tr w:rsidR="00D65C49" w:rsidRPr="00374636" w14:paraId="30CD983D" w14:textId="77777777" w:rsidTr="005A566D">
        <w:tc>
          <w:tcPr>
            <w:tcW w:w="4535" w:type="dxa"/>
            <w:shd w:val="clear" w:color="auto" w:fill="auto"/>
          </w:tcPr>
          <w:p w14:paraId="1C78F53A" w14:textId="77777777" w:rsidR="00D65C49" w:rsidRPr="00374636" w:rsidRDefault="00D65C49" w:rsidP="00491AC2">
            <w:pPr>
              <w:pStyle w:val="TAL"/>
            </w:pPr>
            <w:r w:rsidRPr="00374636">
              <w:t xml:space="preserve">                   responseTimeEarlyFix-r12</w:t>
            </w:r>
          </w:p>
        </w:tc>
        <w:tc>
          <w:tcPr>
            <w:tcW w:w="2267" w:type="dxa"/>
            <w:shd w:val="clear" w:color="auto" w:fill="auto"/>
          </w:tcPr>
          <w:p w14:paraId="67648371"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61369EF" w14:textId="77777777" w:rsidR="00D65C49" w:rsidRPr="00374636" w:rsidRDefault="00D65C49" w:rsidP="00491AC2">
            <w:pPr>
              <w:pStyle w:val="TAL"/>
              <w:rPr>
                <w:rFonts w:eastAsia="MS Mincho"/>
              </w:rPr>
            </w:pPr>
          </w:p>
        </w:tc>
        <w:tc>
          <w:tcPr>
            <w:tcW w:w="1104" w:type="dxa"/>
            <w:shd w:val="clear" w:color="auto" w:fill="auto"/>
          </w:tcPr>
          <w:p w14:paraId="01D3AE2D" w14:textId="77777777" w:rsidR="00D65C49" w:rsidRPr="00374636" w:rsidRDefault="00D65C49" w:rsidP="00491AC2">
            <w:pPr>
              <w:pStyle w:val="TAL"/>
              <w:rPr>
                <w:rFonts w:eastAsia="MS Mincho"/>
              </w:rPr>
            </w:pPr>
            <w:r w:rsidRPr="00374636">
              <w:rPr>
                <w:rFonts w:eastAsia="MS Mincho"/>
              </w:rPr>
              <w:t>Rel-12 onwards</w:t>
            </w:r>
          </w:p>
        </w:tc>
      </w:tr>
      <w:tr w:rsidR="00D65C49" w:rsidRPr="00374636" w14:paraId="58D7190E" w14:textId="77777777" w:rsidTr="005A566D">
        <w:tc>
          <w:tcPr>
            <w:tcW w:w="4535" w:type="dxa"/>
            <w:shd w:val="clear" w:color="auto" w:fill="auto"/>
          </w:tcPr>
          <w:p w14:paraId="5A56363A" w14:textId="77777777" w:rsidR="00D65C49" w:rsidRPr="00374636" w:rsidRDefault="00D65C49" w:rsidP="00491AC2">
            <w:pPr>
              <w:pStyle w:val="TAL"/>
            </w:pPr>
            <w:r w:rsidRPr="00374636">
              <w:t xml:space="preserve">                 }</w:t>
            </w:r>
          </w:p>
        </w:tc>
        <w:tc>
          <w:tcPr>
            <w:tcW w:w="2267" w:type="dxa"/>
            <w:shd w:val="clear" w:color="auto" w:fill="auto"/>
          </w:tcPr>
          <w:p w14:paraId="386B264A" w14:textId="77777777" w:rsidR="00D65C49" w:rsidRPr="00374636" w:rsidRDefault="00D65C49" w:rsidP="00491AC2">
            <w:pPr>
              <w:pStyle w:val="TAL"/>
              <w:rPr>
                <w:rFonts w:eastAsia="MS Mincho"/>
              </w:rPr>
            </w:pPr>
          </w:p>
        </w:tc>
        <w:tc>
          <w:tcPr>
            <w:tcW w:w="1700" w:type="dxa"/>
            <w:shd w:val="clear" w:color="auto" w:fill="auto"/>
          </w:tcPr>
          <w:p w14:paraId="01A8A8D9" w14:textId="77777777" w:rsidR="00D65C49" w:rsidRPr="00374636" w:rsidRDefault="00D65C49" w:rsidP="00491AC2">
            <w:pPr>
              <w:pStyle w:val="TAL"/>
              <w:rPr>
                <w:rFonts w:eastAsia="MS Mincho"/>
              </w:rPr>
            </w:pPr>
          </w:p>
        </w:tc>
        <w:tc>
          <w:tcPr>
            <w:tcW w:w="1104" w:type="dxa"/>
            <w:shd w:val="clear" w:color="auto" w:fill="auto"/>
          </w:tcPr>
          <w:p w14:paraId="3E6236A4" w14:textId="77777777" w:rsidR="00D65C49" w:rsidRPr="00374636" w:rsidRDefault="00D65C49" w:rsidP="00491AC2">
            <w:pPr>
              <w:pStyle w:val="TAL"/>
              <w:rPr>
                <w:rFonts w:eastAsia="MS Mincho"/>
              </w:rPr>
            </w:pPr>
          </w:p>
        </w:tc>
      </w:tr>
      <w:tr w:rsidR="00D65C49" w:rsidRPr="00374636" w14:paraId="6562637D" w14:textId="77777777" w:rsidTr="005A566D">
        <w:tc>
          <w:tcPr>
            <w:tcW w:w="4535" w:type="dxa"/>
            <w:shd w:val="clear" w:color="auto" w:fill="auto"/>
          </w:tcPr>
          <w:p w14:paraId="4EE90D78" w14:textId="77777777" w:rsidR="00D65C49" w:rsidRPr="00374636" w:rsidRDefault="00D65C49" w:rsidP="00491AC2">
            <w:pPr>
              <w:pStyle w:val="TAL"/>
            </w:pPr>
            <w:r w:rsidRPr="00374636">
              <w:t xml:space="preserve">                 velocityRequest</w:t>
            </w:r>
          </w:p>
        </w:tc>
        <w:tc>
          <w:tcPr>
            <w:tcW w:w="2267" w:type="dxa"/>
            <w:shd w:val="clear" w:color="auto" w:fill="auto"/>
          </w:tcPr>
          <w:p w14:paraId="5DB69733"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40D35ADD" w14:textId="77777777" w:rsidR="00D65C49" w:rsidRPr="00374636" w:rsidRDefault="00D65C49" w:rsidP="00491AC2">
            <w:pPr>
              <w:pStyle w:val="TAL"/>
              <w:rPr>
                <w:rFonts w:eastAsia="MS Mincho"/>
              </w:rPr>
            </w:pPr>
          </w:p>
        </w:tc>
        <w:tc>
          <w:tcPr>
            <w:tcW w:w="1104" w:type="dxa"/>
            <w:shd w:val="clear" w:color="auto" w:fill="auto"/>
          </w:tcPr>
          <w:p w14:paraId="0751BA3D" w14:textId="77777777" w:rsidR="00D65C49" w:rsidRPr="00374636" w:rsidRDefault="00D65C49" w:rsidP="00491AC2">
            <w:pPr>
              <w:pStyle w:val="TAL"/>
              <w:rPr>
                <w:rFonts w:eastAsia="MS Mincho"/>
              </w:rPr>
            </w:pPr>
          </w:p>
        </w:tc>
      </w:tr>
      <w:tr w:rsidR="00D65C49" w:rsidRPr="00374636" w14:paraId="7E140693" w14:textId="77777777" w:rsidTr="005A566D">
        <w:tc>
          <w:tcPr>
            <w:tcW w:w="4535" w:type="dxa"/>
            <w:shd w:val="clear" w:color="auto" w:fill="auto"/>
          </w:tcPr>
          <w:p w14:paraId="0A8FAE7F" w14:textId="77777777" w:rsidR="00D65C49" w:rsidRPr="00374636" w:rsidRDefault="00D65C49" w:rsidP="00491AC2">
            <w:pPr>
              <w:pStyle w:val="TAL"/>
            </w:pPr>
            <w:r w:rsidRPr="00374636">
              <w:t xml:space="preserve">              }</w:t>
            </w:r>
          </w:p>
        </w:tc>
        <w:tc>
          <w:tcPr>
            <w:tcW w:w="2267" w:type="dxa"/>
            <w:shd w:val="clear" w:color="auto" w:fill="auto"/>
          </w:tcPr>
          <w:p w14:paraId="4525E9D2" w14:textId="77777777" w:rsidR="00D65C49" w:rsidRPr="00374636" w:rsidRDefault="00D65C49" w:rsidP="00491AC2">
            <w:pPr>
              <w:pStyle w:val="TAL"/>
              <w:rPr>
                <w:rFonts w:eastAsia="MS Mincho"/>
              </w:rPr>
            </w:pPr>
          </w:p>
        </w:tc>
        <w:tc>
          <w:tcPr>
            <w:tcW w:w="1700" w:type="dxa"/>
            <w:shd w:val="clear" w:color="auto" w:fill="auto"/>
          </w:tcPr>
          <w:p w14:paraId="5A87F328" w14:textId="77777777" w:rsidR="00D65C49" w:rsidRPr="00374636" w:rsidRDefault="00D65C49" w:rsidP="00491AC2">
            <w:pPr>
              <w:pStyle w:val="TAL"/>
              <w:rPr>
                <w:rFonts w:eastAsia="MS Mincho"/>
              </w:rPr>
            </w:pPr>
          </w:p>
        </w:tc>
        <w:tc>
          <w:tcPr>
            <w:tcW w:w="1104" w:type="dxa"/>
            <w:shd w:val="clear" w:color="auto" w:fill="auto"/>
          </w:tcPr>
          <w:p w14:paraId="2C882584" w14:textId="77777777" w:rsidR="00D65C49" w:rsidRPr="00374636" w:rsidRDefault="00D65C49" w:rsidP="00491AC2">
            <w:pPr>
              <w:pStyle w:val="TAL"/>
              <w:rPr>
                <w:rFonts w:eastAsia="MS Mincho"/>
              </w:rPr>
            </w:pPr>
          </w:p>
        </w:tc>
      </w:tr>
      <w:tr w:rsidR="00D65C49" w:rsidRPr="00374636" w14:paraId="0EEDE523" w14:textId="77777777" w:rsidTr="005A566D">
        <w:tc>
          <w:tcPr>
            <w:tcW w:w="4535" w:type="dxa"/>
            <w:shd w:val="clear" w:color="auto" w:fill="auto"/>
          </w:tcPr>
          <w:p w14:paraId="614D3C7F" w14:textId="77777777" w:rsidR="00D65C49" w:rsidRPr="00374636" w:rsidRDefault="00D65C49" w:rsidP="00491AC2">
            <w:pPr>
              <w:pStyle w:val="TAL"/>
            </w:pPr>
            <w:r w:rsidRPr="00374636">
              <w:t xml:space="preserve">              environment</w:t>
            </w:r>
          </w:p>
        </w:tc>
        <w:tc>
          <w:tcPr>
            <w:tcW w:w="2267" w:type="dxa"/>
            <w:shd w:val="clear" w:color="auto" w:fill="auto"/>
          </w:tcPr>
          <w:p w14:paraId="6B16C12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2FD0062" w14:textId="77777777" w:rsidR="00D65C49" w:rsidRPr="00374636" w:rsidRDefault="00D65C49" w:rsidP="00491AC2">
            <w:pPr>
              <w:pStyle w:val="TAL"/>
              <w:rPr>
                <w:rFonts w:eastAsia="MS Mincho"/>
              </w:rPr>
            </w:pPr>
          </w:p>
        </w:tc>
        <w:tc>
          <w:tcPr>
            <w:tcW w:w="1104" w:type="dxa"/>
            <w:shd w:val="clear" w:color="auto" w:fill="auto"/>
          </w:tcPr>
          <w:p w14:paraId="1F049C53" w14:textId="77777777" w:rsidR="00D65C49" w:rsidRPr="00374636" w:rsidRDefault="00D65C49" w:rsidP="00491AC2">
            <w:pPr>
              <w:pStyle w:val="TAL"/>
              <w:rPr>
                <w:rFonts w:eastAsia="MS Mincho"/>
              </w:rPr>
            </w:pPr>
          </w:p>
        </w:tc>
      </w:tr>
      <w:tr w:rsidR="00D65C49" w:rsidRPr="00374636" w14:paraId="7F126B33" w14:textId="77777777" w:rsidTr="005A566D">
        <w:tc>
          <w:tcPr>
            <w:tcW w:w="4535" w:type="dxa"/>
            <w:shd w:val="clear" w:color="auto" w:fill="auto"/>
          </w:tcPr>
          <w:p w14:paraId="577C200B" w14:textId="77777777" w:rsidR="00D65C49" w:rsidRPr="00374636" w:rsidRDefault="00D65C49" w:rsidP="00491AC2">
            <w:pPr>
              <w:pStyle w:val="TAL"/>
            </w:pPr>
            <w:r w:rsidRPr="00374636">
              <w:t xml:space="preserve">              locationCoordinateTypes</w:t>
            </w:r>
          </w:p>
        </w:tc>
        <w:tc>
          <w:tcPr>
            <w:tcW w:w="2267" w:type="dxa"/>
            <w:shd w:val="clear" w:color="auto" w:fill="auto"/>
          </w:tcPr>
          <w:p w14:paraId="4FE625E7"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B48FBF0" w14:textId="77777777" w:rsidR="00D65C49" w:rsidRPr="00374636" w:rsidRDefault="00D65C49" w:rsidP="00491AC2">
            <w:pPr>
              <w:pStyle w:val="TAL"/>
              <w:rPr>
                <w:rFonts w:eastAsia="MS Mincho"/>
              </w:rPr>
            </w:pPr>
          </w:p>
        </w:tc>
        <w:tc>
          <w:tcPr>
            <w:tcW w:w="1104" w:type="dxa"/>
            <w:shd w:val="clear" w:color="auto" w:fill="auto"/>
          </w:tcPr>
          <w:p w14:paraId="49F60B0A" w14:textId="77777777" w:rsidR="00D65C49" w:rsidRPr="00374636" w:rsidRDefault="00D65C49" w:rsidP="00491AC2">
            <w:pPr>
              <w:pStyle w:val="TAL"/>
              <w:rPr>
                <w:rFonts w:eastAsia="MS Mincho"/>
              </w:rPr>
            </w:pPr>
          </w:p>
        </w:tc>
      </w:tr>
      <w:tr w:rsidR="00D65C49" w:rsidRPr="00374636" w14:paraId="0B23DC00" w14:textId="77777777" w:rsidTr="005A566D">
        <w:tc>
          <w:tcPr>
            <w:tcW w:w="4535" w:type="dxa"/>
            <w:shd w:val="clear" w:color="auto" w:fill="auto"/>
          </w:tcPr>
          <w:p w14:paraId="00A78B4D" w14:textId="77777777" w:rsidR="00D65C49" w:rsidRPr="00374636" w:rsidRDefault="00D65C49" w:rsidP="00491AC2">
            <w:pPr>
              <w:pStyle w:val="TAL"/>
            </w:pPr>
            <w:r w:rsidRPr="00374636">
              <w:t xml:space="preserve">              velocityTypes</w:t>
            </w:r>
          </w:p>
        </w:tc>
        <w:tc>
          <w:tcPr>
            <w:tcW w:w="2267" w:type="dxa"/>
            <w:shd w:val="clear" w:color="auto" w:fill="auto"/>
          </w:tcPr>
          <w:p w14:paraId="3697C18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6E8D0A7" w14:textId="77777777" w:rsidR="00D65C49" w:rsidRPr="00374636" w:rsidRDefault="00D65C49" w:rsidP="00491AC2">
            <w:pPr>
              <w:pStyle w:val="TAL"/>
              <w:rPr>
                <w:rFonts w:eastAsia="MS Mincho"/>
              </w:rPr>
            </w:pPr>
          </w:p>
        </w:tc>
        <w:tc>
          <w:tcPr>
            <w:tcW w:w="1104" w:type="dxa"/>
            <w:shd w:val="clear" w:color="auto" w:fill="auto"/>
          </w:tcPr>
          <w:p w14:paraId="5C999632" w14:textId="77777777" w:rsidR="00D65C49" w:rsidRPr="00374636" w:rsidRDefault="00D65C49" w:rsidP="00491AC2">
            <w:pPr>
              <w:pStyle w:val="TAL"/>
              <w:rPr>
                <w:rFonts w:eastAsia="MS Mincho"/>
              </w:rPr>
            </w:pPr>
          </w:p>
        </w:tc>
      </w:tr>
      <w:tr w:rsidR="00D65C49" w:rsidRPr="00374636" w14:paraId="429B2256" w14:textId="77777777" w:rsidTr="005A566D">
        <w:tc>
          <w:tcPr>
            <w:tcW w:w="4535" w:type="dxa"/>
            <w:shd w:val="clear" w:color="auto" w:fill="auto"/>
          </w:tcPr>
          <w:p w14:paraId="79BBABB0" w14:textId="77777777" w:rsidR="00D65C49" w:rsidRPr="00374636" w:rsidRDefault="00D65C49" w:rsidP="00491AC2">
            <w:pPr>
              <w:pStyle w:val="TAL"/>
            </w:pPr>
            <w:r w:rsidRPr="00374636">
              <w:t xml:space="preserve">            }</w:t>
            </w:r>
          </w:p>
        </w:tc>
        <w:tc>
          <w:tcPr>
            <w:tcW w:w="2267" w:type="dxa"/>
            <w:shd w:val="clear" w:color="auto" w:fill="auto"/>
          </w:tcPr>
          <w:p w14:paraId="2FB667EA" w14:textId="77777777" w:rsidR="00D65C49" w:rsidRPr="00374636" w:rsidRDefault="00D65C49" w:rsidP="00491AC2">
            <w:pPr>
              <w:pStyle w:val="TAL"/>
              <w:rPr>
                <w:rFonts w:eastAsia="MS Mincho"/>
              </w:rPr>
            </w:pPr>
          </w:p>
        </w:tc>
        <w:tc>
          <w:tcPr>
            <w:tcW w:w="1700" w:type="dxa"/>
            <w:shd w:val="clear" w:color="auto" w:fill="auto"/>
          </w:tcPr>
          <w:p w14:paraId="03BD41EB" w14:textId="77777777" w:rsidR="00D65C49" w:rsidRPr="00374636" w:rsidRDefault="00D65C49" w:rsidP="00491AC2">
            <w:pPr>
              <w:pStyle w:val="TAL"/>
              <w:rPr>
                <w:rFonts w:eastAsia="MS Mincho"/>
              </w:rPr>
            </w:pPr>
          </w:p>
        </w:tc>
        <w:tc>
          <w:tcPr>
            <w:tcW w:w="1104" w:type="dxa"/>
            <w:shd w:val="clear" w:color="auto" w:fill="auto"/>
          </w:tcPr>
          <w:p w14:paraId="0E9699E8" w14:textId="77777777" w:rsidR="00D65C49" w:rsidRPr="00374636" w:rsidRDefault="00D65C49" w:rsidP="00491AC2">
            <w:pPr>
              <w:pStyle w:val="TAL"/>
              <w:rPr>
                <w:rFonts w:eastAsia="MS Mincho"/>
              </w:rPr>
            </w:pPr>
          </w:p>
        </w:tc>
      </w:tr>
      <w:tr w:rsidR="00D65C49" w:rsidRPr="00374636" w14:paraId="452C81A9" w14:textId="77777777" w:rsidTr="005A566D">
        <w:tc>
          <w:tcPr>
            <w:tcW w:w="4535" w:type="dxa"/>
            <w:shd w:val="clear" w:color="auto" w:fill="auto"/>
          </w:tcPr>
          <w:p w14:paraId="54811AE7" w14:textId="77777777" w:rsidR="00D65C49" w:rsidRPr="00374636" w:rsidRDefault="00D65C49" w:rsidP="00491AC2">
            <w:pPr>
              <w:pStyle w:val="TAL"/>
            </w:pPr>
            <w:r w:rsidRPr="00374636">
              <w:t xml:space="preserve">            a-gnss-RequestLocationInformation </w:t>
            </w:r>
          </w:p>
        </w:tc>
        <w:tc>
          <w:tcPr>
            <w:tcW w:w="2267" w:type="dxa"/>
            <w:shd w:val="clear" w:color="auto" w:fill="auto"/>
          </w:tcPr>
          <w:p w14:paraId="77F1EBB4"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6EC45CA" w14:textId="77777777" w:rsidR="00D65C49" w:rsidRPr="00374636" w:rsidRDefault="00D65C49" w:rsidP="00491AC2">
            <w:pPr>
              <w:pStyle w:val="TAL"/>
              <w:rPr>
                <w:rFonts w:eastAsia="MS Mincho"/>
              </w:rPr>
            </w:pPr>
          </w:p>
        </w:tc>
        <w:tc>
          <w:tcPr>
            <w:tcW w:w="1104" w:type="dxa"/>
            <w:shd w:val="clear" w:color="auto" w:fill="auto"/>
          </w:tcPr>
          <w:p w14:paraId="013E115B" w14:textId="77777777" w:rsidR="00D65C49" w:rsidRPr="00374636" w:rsidRDefault="00D65C49" w:rsidP="00491AC2">
            <w:pPr>
              <w:pStyle w:val="TAL"/>
              <w:rPr>
                <w:rFonts w:eastAsia="MS Mincho"/>
              </w:rPr>
            </w:pPr>
          </w:p>
        </w:tc>
      </w:tr>
      <w:tr w:rsidR="00D65C49" w:rsidRPr="00374636" w14:paraId="0B550418" w14:textId="77777777" w:rsidTr="005A566D">
        <w:tc>
          <w:tcPr>
            <w:tcW w:w="4535" w:type="dxa"/>
            <w:shd w:val="clear" w:color="auto" w:fill="auto"/>
          </w:tcPr>
          <w:p w14:paraId="577713AD" w14:textId="77777777" w:rsidR="00D65C49" w:rsidRPr="00374636" w:rsidRDefault="00D65C49" w:rsidP="00491AC2">
            <w:pPr>
              <w:pStyle w:val="TAL"/>
            </w:pPr>
            <w:r w:rsidRPr="00374636">
              <w:t xml:space="preserve">            otdoa-RequestLocationInformation</w:t>
            </w:r>
          </w:p>
          <w:p w14:paraId="0E3AACA4" w14:textId="77777777" w:rsidR="00D65C49" w:rsidRPr="00374636" w:rsidRDefault="00D65C49" w:rsidP="00491AC2">
            <w:pPr>
              <w:pStyle w:val="TAL"/>
            </w:pPr>
            <w:r w:rsidRPr="00374636">
              <w:t xml:space="preserve">                                                           SEQUENCE {</w:t>
            </w:r>
          </w:p>
        </w:tc>
        <w:tc>
          <w:tcPr>
            <w:tcW w:w="2267" w:type="dxa"/>
            <w:shd w:val="clear" w:color="auto" w:fill="auto"/>
          </w:tcPr>
          <w:p w14:paraId="7BFDCC6B" w14:textId="77777777" w:rsidR="00D65C49" w:rsidRPr="00374636" w:rsidRDefault="00D65C49" w:rsidP="00491AC2">
            <w:pPr>
              <w:pStyle w:val="TAL"/>
              <w:rPr>
                <w:rFonts w:eastAsia="MS Mincho"/>
              </w:rPr>
            </w:pPr>
          </w:p>
        </w:tc>
        <w:tc>
          <w:tcPr>
            <w:tcW w:w="1700" w:type="dxa"/>
            <w:shd w:val="clear" w:color="auto" w:fill="auto"/>
          </w:tcPr>
          <w:p w14:paraId="52981197" w14:textId="77777777" w:rsidR="00D65C49" w:rsidRPr="00374636" w:rsidRDefault="00D65C49" w:rsidP="00491AC2">
            <w:pPr>
              <w:pStyle w:val="TAL"/>
              <w:rPr>
                <w:rFonts w:eastAsia="MS Mincho"/>
              </w:rPr>
            </w:pPr>
          </w:p>
        </w:tc>
        <w:tc>
          <w:tcPr>
            <w:tcW w:w="1104" w:type="dxa"/>
            <w:shd w:val="clear" w:color="auto" w:fill="auto"/>
          </w:tcPr>
          <w:p w14:paraId="2EE7BD46" w14:textId="77777777" w:rsidR="00D65C49" w:rsidRPr="00374636" w:rsidRDefault="00D65C49" w:rsidP="00491AC2">
            <w:pPr>
              <w:pStyle w:val="TAL"/>
              <w:rPr>
                <w:rFonts w:eastAsia="MS Mincho"/>
              </w:rPr>
            </w:pPr>
          </w:p>
        </w:tc>
      </w:tr>
      <w:tr w:rsidR="00D65C49" w:rsidRPr="00374636" w14:paraId="6785409D" w14:textId="77777777" w:rsidTr="005A566D">
        <w:tc>
          <w:tcPr>
            <w:tcW w:w="4535" w:type="dxa"/>
            <w:shd w:val="clear" w:color="auto" w:fill="auto"/>
          </w:tcPr>
          <w:p w14:paraId="578AC224" w14:textId="77777777" w:rsidR="00D65C49" w:rsidRPr="00374636" w:rsidRDefault="00D65C49" w:rsidP="00491AC2">
            <w:pPr>
              <w:pStyle w:val="TAL"/>
            </w:pPr>
            <w:r w:rsidRPr="00374636">
              <w:t xml:space="preserve">                 assistanceAvailability</w:t>
            </w:r>
          </w:p>
        </w:tc>
        <w:tc>
          <w:tcPr>
            <w:tcW w:w="2267" w:type="dxa"/>
            <w:shd w:val="clear" w:color="auto" w:fill="auto"/>
          </w:tcPr>
          <w:p w14:paraId="0146CC7A"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141F1F4B" w14:textId="77777777" w:rsidR="00D65C49" w:rsidRPr="00374636" w:rsidRDefault="00D65C49" w:rsidP="00491AC2">
            <w:pPr>
              <w:pStyle w:val="TAL"/>
              <w:rPr>
                <w:rFonts w:eastAsia="MS Mincho"/>
              </w:rPr>
            </w:pPr>
          </w:p>
        </w:tc>
        <w:tc>
          <w:tcPr>
            <w:tcW w:w="1104" w:type="dxa"/>
            <w:shd w:val="clear" w:color="auto" w:fill="auto"/>
          </w:tcPr>
          <w:p w14:paraId="090031DA" w14:textId="77777777" w:rsidR="00D65C49" w:rsidRPr="00374636" w:rsidRDefault="00D65C49" w:rsidP="00491AC2">
            <w:pPr>
              <w:pStyle w:val="TAL"/>
              <w:rPr>
                <w:rFonts w:eastAsia="MS Mincho"/>
              </w:rPr>
            </w:pPr>
          </w:p>
        </w:tc>
      </w:tr>
      <w:tr w:rsidR="00D65C49" w:rsidRPr="00374636" w14:paraId="249F977D" w14:textId="77777777" w:rsidTr="005A566D">
        <w:tc>
          <w:tcPr>
            <w:tcW w:w="4535" w:type="dxa"/>
            <w:shd w:val="clear" w:color="auto" w:fill="auto"/>
          </w:tcPr>
          <w:p w14:paraId="7E0CA302" w14:textId="77777777" w:rsidR="00D65C49" w:rsidRPr="00374636" w:rsidRDefault="00D65C49" w:rsidP="00491AC2">
            <w:pPr>
              <w:pStyle w:val="TAL"/>
            </w:pPr>
            <w:r w:rsidRPr="00374636">
              <w:t xml:space="preserve">            }</w:t>
            </w:r>
          </w:p>
        </w:tc>
        <w:tc>
          <w:tcPr>
            <w:tcW w:w="2267" w:type="dxa"/>
            <w:shd w:val="clear" w:color="auto" w:fill="auto"/>
          </w:tcPr>
          <w:p w14:paraId="45D66F53" w14:textId="77777777" w:rsidR="00D65C49" w:rsidRPr="00374636" w:rsidRDefault="00D65C49" w:rsidP="00491AC2">
            <w:pPr>
              <w:pStyle w:val="TAL"/>
              <w:rPr>
                <w:rFonts w:eastAsia="MS Mincho"/>
              </w:rPr>
            </w:pPr>
          </w:p>
        </w:tc>
        <w:tc>
          <w:tcPr>
            <w:tcW w:w="1700" w:type="dxa"/>
            <w:shd w:val="clear" w:color="auto" w:fill="auto"/>
          </w:tcPr>
          <w:p w14:paraId="4E7996B2" w14:textId="77777777" w:rsidR="00D65C49" w:rsidRPr="00374636" w:rsidRDefault="00D65C49" w:rsidP="00491AC2">
            <w:pPr>
              <w:pStyle w:val="TAL"/>
              <w:rPr>
                <w:rFonts w:eastAsia="MS Mincho"/>
              </w:rPr>
            </w:pPr>
          </w:p>
        </w:tc>
        <w:tc>
          <w:tcPr>
            <w:tcW w:w="1104" w:type="dxa"/>
            <w:shd w:val="clear" w:color="auto" w:fill="auto"/>
          </w:tcPr>
          <w:p w14:paraId="299718CF" w14:textId="77777777" w:rsidR="00D65C49" w:rsidRPr="00374636" w:rsidRDefault="00D65C49" w:rsidP="00491AC2">
            <w:pPr>
              <w:pStyle w:val="TAL"/>
              <w:rPr>
                <w:rFonts w:eastAsia="MS Mincho"/>
              </w:rPr>
            </w:pPr>
          </w:p>
        </w:tc>
      </w:tr>
      <w:tr w:rsidR="00D65C49" w:rsidRPr="00374636" w14:paraId="5D37B2B3" w14:textId="77777777" w:rsidTr="005A566D">
        <w:tc>
          <w:tcPr>
            <w:tcW w:w="4535" w:type="dxa"/>
            <w:shd w:val="clear" w:color="auto" w:fill="auto"/>
          </w:tcPr>
          <w:p w14:paraId="19836B88" w14:textId="77777777" w:rsidR="00D65C49" w:rsidRPr="00374636" w:rsidRDefault="00D65C49" w:rsidP="00491AC2">
            <w:pPr>
              <w:pStyle w:val="TAL"/>
            </w:pPr>
            <w:r w:rsidRPr="00374636">
              <w:t xml:space="preserve">            ecid-RequestLocationInformation</w:t>
            </w:r>
          </w:p>
        </w:tc>
        <w:tc>
          <w:tcPr>
            <w:tcW w:w="2267" w:type="dxa"/>
            <w:shd w:val="clear" w:color="auto" w:fill="auto"/>
          </w:tcPr>
          <w:p w14:paraId="61C10111"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452E003" w14:textId="77777777" w:rsidR="00D65C49" w:rsidRPr="00374636" w:rsidRDefault="00D65C49" w:rsidP="00491AC2">
            <w:pPr>
              <w:pStyle w:val="TAL"/>
              <w:rPr>
                <w:rFonts w:eastAsia="MS Mincho"/>
              </w:rPr>
            </w:pPr>
          </w:p>
        </w:tc>
        <w:tc>
          <w:tcPr>
            <w:tcW w:w="1104" w:type="dxa"/>
            <w:shd w:val="clear" w:color="auto" w:fill="auto"/>
          </w:tcPr>
          <w:p w14:paraId="3A68B014" w14:textId="77777777" w:rsidR="00D65C49" w:rsidRPr="00374636" w:rsidRDefault="00D65C49" w:rsidP="00491AC2">
            <w:pPr>
              <w:pStyle w:val="TAL"/>
              <w:rPr>
                <w:rFonts w:eastAsia="MS Mincho"/>
              </w:rPr>
            </w:pPr>
          </w:p>
        </w:tc>
      </w:tr>
      <w:tr w:rsidR="00D65C49" w:rsidRPr="00374636" w14:paraId="1D9DB1D9" w14:textId="77777777" w:rsidTr="005A566D">
        <w:tc>
          <w:tcPr>
            <w:tcW w:w="4535" w:type="dxa"/>
            <w:shd w:val="clear" w:color="auto" w:fill="auto"/>
          </w:tcPr>
          <w:p w14:paraId="3CCF6926" w14:textId="77777777" w:rsidR="00D65C49" w:rsidRPr="00374636" w:rsidRDefault="00D65C49" w:rsidP="00491AC2">
            <w:pPr>
              <w:pStyle w:val="TAL"/>
            </w:pPr>
            <w:r w:rsidRPr="00374636">
              <w:t xml:space="preserve">            epdu-RequestLocationInformation</w:t>
            </w:r>
          </w:p>
        </w:tc>
        <w:tc>
          <w:tcPr>
            <w:tcW w:w="2267" w:type="dxa"/>
            <w:shd w:val="clear" w:color="auto" w:fill="auto"/>
          </w:tcPr>
          <w:p w14:paraId="7C01B4C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8809480" w14:textId="77777777" w:rsidR="00D65C49" w:rsidRPr="00374636" w:rsidRDefault="00D65C49" w:rsidP="00491AC2">
            <w:pPr>
              <w:pStyle w:val="TAL"/>
              <w:rPr>
                <w:rFonts w:eastAsia="MS Mincho"/>
              </w:rPr>
            </w:pPr>
          </w:p>
        </w:tc>
        <w:tc>
          <w:tcPr>
            <w:tcW w:w="1104" w:type="dxa"/>
            <w:shd w:val="clear" w:color="auto" w:fill="auto"/>
          </w:tcPr>
          <w:p w14:paraId="27CDCF7D" w14:textId="77777777" w:rsidR="00D65C49" w:rsidRPr="00374636" w:rsidRDefault="00D65C49" w:rsidP="00491AC2">
            <w:pPr>
              <w:pStyle w:val="TAL"/>
              <w:rPr>
                <w:rFonts w:eastAsia="MS Mincho"/>
              </w:rPr>
            </w:pPr>
          </w:p>
        </w:tc>
      </w:tr>
      <w:tr w:rsidR="00D65C49" w:rsidRPr="00374636" w14:paraId="73901319" w14:textId="77777777" w:rsidTr="005A566D">
        <w:tc>
          <w:tcPr>
            <w:tcW w:w="4535" w:type="dxa"/>
            <w:shd w:val="clear" w:color="auto" w:fill="auto"/>
          </w:tcPr>
          <w:p w14:paraId="45BC9797" w14:textId="77777777" w:rsidR="00D65C49" w:rsidRPr="00374636" w:rsidRDefault="00D65C49" w:rsidP="00491AC2">
            <w:pPr>
              <w:pStyle w:val="TAL"/>
            </w:pPr>
            <w:r w:rsidRPr="00374636">
              <w:t xml:space="preserve">          }</w:t>
            </w:r>
          </w:p>
        </w:tc>
        <w:tc>
          <w:tcPr>
            <w:tcW w:w="2267" w:type="dxa"/>
            <w:shd w:val="clear" w:color="auto" w:fill="auto"/>
          </w:tcPr>
          <w:p w14:paraId="6F1059D0" w14:textId="77777777" w:rsidR="00D65C49" w:rsidRPr="00374636" w:rsidRDefault="00D65C49" w:rsidP="00491AC2">
            <w:pPr>
              <w:pStyle w:val="TAL"/>
              <w:rPr>
                <w:rFonts w:eastAsia="MS Mincho"/>
              </w:rPr>
            </w:pPr>
          </w:p>
        </w:tc>
        <w:tc>
          <w:tcPr>
            <w:tcW w:w="1700" w:type="dxa"/>
            <w:shd w:val="clear" w:color="auto" w:fill="auto"/>
          </w:tcPr>
          <w:p w14:paraId="61527839" w14:textId="77777777" w:rsidR="00D65C49" w:rsidRPr="00374636" w:rsidRDefault="00D65C49" w:rsidP="00491AC2">
            <w:pPr>
              <w:pStyle w:val="TAL"/>
              <w:rPr>
                <w:rFonts w:eastAsia="MS Mincho"/>
              </w:rPr>
            </w:pPr>
          </w:p>
        </w:tc>
        <w:tc>
          <w:tcPr>
            <w:tcW w:w="1104" w:type="dxa"/>
            <w:shd w:val="clear" w:color="auto" w:fill="auto"/>
          </w:tcPr>
          <w:p w14:paraId="33DAFFB2" w14:textId="77777777" w:rsidR="00D65C49" w:rsidRPr="00374636" w:rsidRDefault="00D65C49" w:rsidP="00491AC2">
            <w:pPr>
              <w:pStyle w:val="TAL"/>
              <w:rPr>
                <w:rFonts w:eastAsia="MS Mincho"/>
              </w:rPr>
            </w:pPr>
          </w:p>
        </w:tc>
      </w:tr>
      <w:tr w:rsidR="00D65C49" w:rsidRPr="00374636" w14:paraId="111DB280" w14:textId="77777777" w:rsidTr="005A566D">
        <w:tc>
          <w:tcPr>
            <w:tcW w:w="4535" w:type="dxa"/>
            <w:shd w:val="clear" w:color="auto" w:fill="auto"/>
          </w:tcPr>
          <w:p w14:paraId="79399233" w14:textId="77777777" w:rsidR="00D65C49" w:rsidRPr="00374636" w:rsidRDefault="00D65C49" w:rsidP="00491AC2">
            <w:pPr>
              <w:pStyle w:val="TAL"/>
            </w:pPr>
            <w:r w:rsidRPr="00374636">
              <w:t xml:space="preserve">        }</w:t>
            </w:r>
          </w:p>
        </w:tc>
        <w:tc>
          <w:tcPr>
            <w:tcW w:w="2267" w:type="dxa"/>
            <w:shd w:val="clear" w:color="auto" w:fill="auto"/>
          </w:tcPr>
          <w:p w14:paraId="30AAB2ED" w14:textId="77777777" w:rsidR="00D65C49" w:rsidRPr="00374636" w:rsidRDefault="00D65C49" w:rsidP="00491AC2">
            <w:pPr>
              <w:pStyle w:val="TAL"/>
              <w:rPr>
                <w:rFonts w:eastAsia="MS Mincho"/>
              </w:rPr>
            </w:pPr>
          </w:p>
        </w:tc>
        <w:tc>
          <w:tcPr>
            <w:tcW w:w="1700" w:type="dxa"/>
            <w:shd w:val="clear" w:color="auto" w:fill="auto"/>
          </w:tcPr>
          <w:p w14:paraId="1F9F0671" w14:textId="77777777" w:rsidR="00D65C49" w:rsidRPr="00374636" w:rsidRDefault="00D65C49" w:rsidP="00491AC2">
            <w:pPr>
              <w:pStyle w:val="TAL"/>
              <w:rPr>
                <w:rFonts w:eastAsia="MS Mincho"/>
              </w:rPr>
            </w:pPr>
          </w:p>
        </w:tc>
        <w:tc>
          <w:tcPr>
            <w:tcW w:w="1104" w:type="dxa"/>
            <w:shd w:val="clear" w:color="auto" w:fill="auto"/>
          </w:tcPr>
          <w:p w14:paraId="32C6D672" w14:textId="77777777" w:rsidR="00D65C49" w:rsidRPr="00374636" w:rsidRDefault="00D65C49" w:rsidP="00491AC2">
            <w:pPr>
              <w:pStyle w:val="TAL"/>
              <w:rPr>
                <w:rFonts w:eastAsia="MS Mincho"/>
              </w:rPr>
            </w:pPr>
          </w:p>
        </w:tc>
      </w:tr>
      <w:tr w:rsidR="00D65C49" w:rsidRPr="00374636" w14:paraId="103561A2" w14:textId="77777777" w:rsidTr="005A566D">
        <w:tc>
          <w:tcPr>
            <w:tcW w:w="4535" w:type="dxa"/>
            <w:shd w:val="clear" w:color="auto" w:fill="auto"/>
          </w:tcPr>
          <w:p w14:paraId="3B559F3C" w14:textId="77777777" w:rsidR="00D65C49" w:rsidRPr="00374636" w:rsidRDefault="00D65C49" w:rsidP="00491AC2">
            <w:pPr>
              <w:pStyle w:val="TAL"/>
            </w:pPr>
            <w:r w:rsidRPr="00374636">
              <w:t xml:space="preserve">      }</w:t>
            </w:r>
          </w:p>
        </w:tc>
        <w:tc>
          <w:tcPr>
            <w:tcW w:w="2267" w:type="dxa"/>
            <w:shd w:val="clear" w:color="auto" w:fill="auto"/>
          </w:tcPr>
          <w:p w14:paraId="5ECA8641" w14:textId="77777777" w:rsidR="00D65C49" w:rsidRPr="00374636" w:rsidRDefault="00D65C49" w:rsidP="00491AC2">
            <w:pPr>
              <w:pStyle w:val="TAL"/>
              <w:rPr>
                <w:rFonts w:eastAsia="MS Mincho"/>
              </w:rPr>
            </w:pPr>
          </w:p>
        </w:tc>
        <w:tc>
          <w:tcPr>
            <w:tcW w:w="1700" w:type="dxa"/>
            <w:shd w:val="clear" w:color="auto" w:fill="auto"/>
          </w:tcPr>
          <w:p w14:paraId="1A8D5411" w14:textId="77777777" w:rsidR="00D65C49" w:rsidRPr="00374636" w:rsidRDefault="00D65C49" w:rsidP="00491AC2">
            <w:pPr>
              <w:pStyle w:val="TAL"/>
              <w:rPr>
                <w:rFonts w:eastAsia="MS Mincho"/>
              </w:rPr>
            </w:pPr>
          </w:p>
        </w:tc>
        <w:tc>
          <w:tcPr>
            <w:tcW w:w="1104" w:type="dxa"/>
            <w:shd w:val="clear" w:color="auto" w:fill="auto"/>
          </w:tcPr>
          <w:p w14:paraId="3ADECB98" w14:textId="77777777" w:rsidR="00D65C49" w:rsidRPr="00374636" w:rsidRDefault="00D65C49" w:rsidP="00491AC2">
            <w:pPr>
              <w:pStyle w:val="TAL"/>
              <w:rPr>
                <w:rFonts w:eastAsia="MS Mincho"/>
              </w:rPr>
            </w:pPr>
          </w:p>
        </w:tc>
      </w:tr>
      <w:tr w:rsidR="00D65C49" w:rsidRPr="00374636" w14:paraId="777617A7" w14:textId="77777777" w:rsidTr="005A566D">
        <w:tc>
          <w:tcPr>
            <w:tcW w:w="4535" w:type="dxa"/>
            <w:shd w:val="clear" w:color="auto" w:fill="auto"/>
          </w:tcPr>
          <w:p w14:paraId="6AEF4E67" w14:textId="77777777" w:rsidR="00D65C49" w:rsidRPr="00374636" w:rsidRDefault="00D65C49" w:rsidP="00491AC2">
            <w:pPr>
              <w:pStyle w:val="TAL"/>
            </w:pPr>
            <w:r w:rsidRPr="00374636">
              <w:t xml:space="preserve">    }</w:t>
            </w:r>
          </w:p>
        </w:tc>
        <w:tc>
          <w:tcPr>
            <w:tcW w:w="2267" w:type="dxa"/>
            <w:shd w:val="clear" w:color="auto" w:fill="auto"/>
          </w:tcPr>
          <w:p w14:paraId="799FBB5A" w14:textId="77777777" w:rsidR="00D65C49" w:rsidRPr="00374636" w:rsidRDefault="00D65C49" w:rsidP="00491AC2">
            <w:pPr>
              <w:pStyle w:val="TAL"/>
              <w:rPr>
                <w:rFonts w:eastAsia="MS Mincho"/>
              </w:rPr>
            </w:pPr>
          </w:p>
        </w:tc>
        <w:tc>
          <w:tcPr>
            <w:tcW w:w="1700" w:type="dxa"/>
            <w:shd w:val="clear" w:color="auto" w:fill="auto"/>
          </w:tcPr>
          <w:p w14:paraId="7FE3684C" w14:textId="77777777" w:rsidR="00D65C49" w:rsidRPr="00374636" w:rsidRDefault="00D65C49" w:rsidP="00491AC2">
            <w:pPr>
              <w:pStyle w:val="TAL"/>
              <w:rPr>
                <w:rFonts w:eastAsia="MS Mincho"/>
              </w:rPr>
            </w:pPr>
          </w:p>
        </w:tc>
        <w:tc>
          <w:tcPr>
            <w:tcW w:w="1104" w:type="dxa"/>
            <w:shd w:val="clear" w:color="auto" w:fill="auto"/>
          </w:tcPr>
          <w:p w14:paraId="52252E82" w14:textId="77777777" w:rsidR="00D65C49" w:rsidRPr="00374636" w:rsidRDefault="00D65C49" w:rsidP="00491AC2">
            <w:pPr>
              <w:pStyle w:val="TAL"/>
              <w:rPr>
                <w:rFonts w:eastAsia="MS Mincho"/>
              </w:rPr>
            </w:pPr>
          </w:p>
        </w:tc>
      </w:tr>
      <w:tr w:rsidR="00D65C49" w:rsidRPr="00374636" w14:paraId="06073882" w14:textId="77777777" w:rsidTr="005A566D">
        <w:tc>
          <w:tcPr>
            <w:tcW w:w="4535" w:type="dxa"/>
            <w:shd w:val="clear" w:color="auto" w:fill="auto"/>
          </w:tcPr>
          <w:p w14:paraId="08764720" w14:textId="77777777" w:rsidR="00D65C49" w:rsidRPr="00374636" w:rsidRDefault="00D65C49" w:rsidP="00491AC2">
            <w:pPr>
              <w:pStyle w:val="TAL"/>
            </w:pPr>
            <w:r w:rsidRPr="00374636">
              <w:t xml:space="preserve">  }</w:t>
            </w:r>
          </w:p>
        </w:tc>
        <w:tc>
          <w:tcPr>
            <w:tcW w:w="2267" w:type="dxa"/>
            <w:shd w:val="clear" w:color="auto" w:fill="auto"/>
          </w:tcPr>
          <w:p w14:paraId="3C934801" w14:textId="77777777" w:rsidR="00D65C49" w:rsidRPr="00374636" w:rsidRDefault="00D65C49" w:rsidP="00491AC2">
            <w:pPr>
              <w:pStyle w:val="TAL"/>
              <w:rPr>
                <w:rFonts w:eastAsia="MS Mincho"/>
              </w:rPr>
            </w:pPr>
          </w:p>
        </w:tc>
        <w:tc>
          <w:tcPr>
            <w:tcW w:w="1700" w:type="dxa"/>
            <w:shd w:val="clear" w:color="auto" w:fill="auto"/>
          </w:tcPr>
          <w:p w14:paraId="793E1CBC" w14:textId="77777777" w:rsidR="00D65C49" w:rsidRPr="00374636" w:rsidRDefault="00D65C49" w:rsidP="00491AC2">
            <w:pPr>
              <w:pStyle w:val="TAL"/>
              <w:rPr>
                <w:rFonts w:eastAsia="MS Mincho"/>
              </w:rPr>
            </w:pPr>
          </w:p>
        </w:tc>
        <w:tc>
          <w:tcPr>
            <w:tcW w:w="1104" w:type="dxa"/>
            <w:shd w:val="clear" w:color="auto" w:fill="auto"/>
          </w:tcPr>
          <w:p w14:paraId="5EE15859" w14:textId="77777777" w:rsidR="00D65C49" w:rsidRPr="00374636" w:rsidRDefault="00D65C49" w:rsidP="00491AC2">
            <w:pPr>
              <w:pStyle w:val="TAL"/>
              <w:rPr>
                <w:rFonts w:eastAsia="MS Mincho"/>
              </w:rPr>
            </w:pPr>
          </w:p>
        </w:tc>
      </w:tr>
      <w:tr w:rsidR="00D65C49" w:rsidRPr="00374636" w14:paraId="54796F58" w14:textId="77777777" w:rsidTr="005A566D">
        <w:tc>
          <w:tcPr>
            <w:tcW w:w="4535" w:type="dxa"/>
            <w:shd w:val="clear" w:color="auto" w:fill="auto"/>
          </w:tcPr>
          <w:p w14:paraId="5E0F9576" w14:textId="77777777" w:rsidR="00D65C49" w:rsidRPr="00374636" w:rsidRDefault="00D65C49" w:rsidP="00491AC2">
            <w:pPr>
              <w:pStyle w:val="TAL"/>
            </w:pPr>
            <w:r w:rsidRPr="00374636">
              <w:t xml:space="preserve"> }</w:t>
            </w:r>
          </w:p>
        </w:tc>
        <w:tc>
          <w:tcPr>
            <w:tcW w:w="2267" w:type="dxa"/>
            <w:shd w:val="clear" w:color="auto" w:fill="auto"/>
          </w:tcPr>
          <w:p w14:paraId="16E5BF97" w14:textId="77777777" w:rsidR="00D65C49" w:rsidRPr="00374636" w:rsidRDefault="00D65C49" w:rsidP="00491AC2">
            <w:pPr>
              <w:pStyle w:val="TAL"/>
              <w:rPr>
                <w:rFonts w:eastAsia="MS Mincho"/>
              </w:rPr>
            </w:pPr>
          </w:p>
        </w:tc>
        <w:tc>
          <w:tcPr>
            <w:tcW w:w="1700" w:type="dxa"/>
            <w:shd w:val="clear" w:color="auto" w:fill="auto"/>
          </w:tcPr>
          <w:p w14:paraId="06F3B0AB" w14:textId="77777777" w:rsidR="00D65C49" w:rsidRPr="00374636" w:rsidRDefault="00D65C49" w:rsidP="00491AC2">
            <w:pPr>
              <w:pStyle w:val="TAL"/>
              <w:rPr>
                <w:rFonts w:eastAsia="MS Mincho"/>
              </w:rPr>
            </w:pPr>
          </w:p>
        </w:tc>
        <w:tc>
          <w:tcPr>
            <w:tcW w:w="1104" w:type="dxa"/>
            <w:shd w:val="clear" w:color="auto" w:fill="auto"/>
          </w:tcPr>
          <w:p w14:paraId="4DCD350F" w14:textId="77777777" w:rsidR="00D65C49" w:rsidRPr="00374636" w:rsidRDefault="00D65C49" w:rsidP="00491AC2">
            <w:pPr>
              <w:pStyle w:val="TAL"/>
              <w:rPr>
                <w:rFonts w:eastAsia="MS Mincho"/>
              </w:rPr>
            </w:pPr>
          </w:p>
        </w:tc>
      </w:tr>
      <w:tr w:rsidR="00D65C49" w:rsidRPr="00374636" w14:paraId="508E5439" w14:textId="77777777" w:rsidTr="005A566D">
        <w:tc>
          <w:tcPr>
            <w:tcW w:w="4535" w:type="dxa"/>
            <w:shd w:val="clear" w:color="auto" w:fill="auto"/>
          </w:tcPr>
          <w:p w14:paraId="51B15637" w14:textId="77777777" w:rsidR="00D65C49" w:rsidRPr="00374636" w:rsidRDefault="00D65C49" w:rsidP="00491AC2">
            <w:pPr>
              <w:pStyle w:val="TAL"/>
            </w:pPr>
            <w:r w:rsidRPr="00374636">
              <w:t>}</w:t>
            </w:r>
          </w:p>
        </w:tc>
        <w:tc>
          <w:tcPr>
            <w:tcW w:w="2267" w:type="dxa"/>
            <w:shd w:val="clear" w:color="auto" w:fill="auto"/>
          </w:tcPr>
          <w:p w14:paraId="1B454E41" w14:textId="77777777" w:rsidR="00D65C49" w:rsidRPr="00374636" w:rsidRDefault="00D65C49" w:rsidP="00491AC2">
            <w:pPr>
              <w:pStyle w:val="TAL"/>
              <w:rPr>
                <w:rFonts w:eastAsia="MS Mincho"/>
              </w:rPr>
            </w:pPr>
          </w:p>
        </w:tc>
        <w:tc>
          <w:tcPr>
            <w:tcW w:w="1700" w:type="dxa"/>
            <w:shd w:val="clear" w:color="auto" w:fill="auto"/>
          </w:tcPr>
          <w:p w14:paraId="4CD7D806" w14:textId="77777777" w:rsidR="00D65C49" w:rsidRPr="00374636" w:rsidRDefault="00D65C49" w:rsidP="00491AC2">
            <w:pPr>
              <w:pStyle w:val="TAL"/>
              <w:rPr>
                <w:rFonts w:eastAsia="MS Mincho"/>
              </w:rPr>
            </w:pPr>
          </w:p>
        </w:tc>
        <w:tc>
          <w:tcPr>
            <w:tcW w:w="1104" w:type="dxa"/>
            <w:shd w:val="clear" w:color="auto" w:fill="auto"/>
          </w:tcPr>
          <w:p w14:paraId="0F8731CE" w14:textId="77777777" w:rsidR="00D65C49" w:rsidRPr="00374636" w:rsidRDefault="00D65C49" w:rsidP="00491AC2">
            <w:pPr>
              <w:pStyle w:val="TAL"/>
              <w:rPr>
                <w:rFonts w:eastAsia="MS Mincho"/>
              </w:rPr>
            </w:pPr>
          </w:p>
        </w:tc>
      </w:tr>
    </w:tbl>
    <w:p w14:paraId="7F41E4DF" w14:textId="77777777" w:rsidR="00D65C49" w:rsidRPr="00374636" w:rsidRDefault="00D65C49" w:rsidP="007C6871"/>
    <w:p w14:paraId="1DF63ADF" w14:textId="77777777" w:rsidR="00D65C49" w:rsidRPr="00374636" w:rsidRDefault="00D65C49" w:rsidP="00491AC2">
      <w:pPr>
        <w:pStyle w:val="TH"/>
        <w:rPr>
          <w:rFonts w:eastAsia="MS Mincho"/>
        </w:rPr>
      </w:pPr>
      <w:r w:rsidRPr="00374636">
        <w:rPr>
          <w:rFonts w:eastAsia="MS Mincho"/>
          <w:iCs/>
        </w:rPr>
        <w:lastRenderedPageBreak/>
        <w:t>Table 9.2.2.4.3-5:</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69EFAC44" w14:textId="77777777" w:rsidTr="005A566D">
        <w:tc>
          <w:tcPr>
            <w:tcW w:w="9606" w:type="dxa"/>
            <w:gridSpan w:val="4"/>
            <w:shd w:val="clear" w:color="auto" w:fill="auto"/>
          </w:tcPr>
          <w:p w14:paraId="0A3D3A3B" w14:textId="3CB46A5E" w:rsidR="00D65C49" w:rsidRPr="00374636" w:rsidRDefault="00D65C49" w:rsidP="00491AC2">
            <w:pPr>
              <w:pStyle w:val="TAL"/>
              <w:rPr>
                <w:rFonts w:eastAsia="MS Mincho"/>
              </w:rPr>
            </w:pPr>
            <w:r w:rsidRPr="00374636">
              <w:rPr>
                <w:rFonts w:eastAsia="MS Mincho"/>
              </w:rPr>
              <w:t>Derivation Path:</w:t>
            </w:r>
            <w:ins w:id="2421" w:author="Kuba Kolodziej" w:date="2025-04-16T10:17:00Z">
              <w:r w:rsidR="000573EB">
                <w:rPr>
                  <w:rFonts w:eastAsia="MS Mincho"/>
                </w:rPr>
                <w:t xml:space="preserve"> TS</w:t>
              </w:r>
            </w:ins>
            <w:r w:rsidRPr="00374636">
              <w:rPr>
                <w:rFonts w:eastAsia="MS Mincho"/>
              </w:rPr>
              <w:t xml:space="preserve"> 36.355 </w:t>
            </w:r>
            <w:ins w:id="2422" w:author="Kuba Kolodziej" w:date="2025-04-16T10:17:00Z">
              <w:r w:rsidR="000573EB">
                <w:rPr>
                  <w:lang w:eastAsia="en-US"/>
                </w:rPr>
                <w:t xml:space="preserve">[4] </w:t>
              </w:r>
            </w:ins>
            <w:r w:rsidRPr="00374636">
              <w:rPr>
                <w:rFonts w:eastAsia="MS Mincho"/>
              </w:rPr>
              <w:t>clause 6.2</w:t>
            </w:r>
          </w:p>
        </w:tc>
      </w:tr>
      <w:tr w:rsidR="00D65C49" w:rsidRPr="00374636" w14:paraId="30ACE889" w14:textId="77777777" w:rsidTr="005A566D">
        <w:tc>
          <w:tcPr>
            <w:tcW w:w="4535" w:type="dxa"/>
            <w:shd w:val="clear" w:color="auto" w:fill="auto"/>
          </w:tcPr>
          <w:p w14:paraId="2AB0ADCE"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57089066"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7E988DB7"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3D819E91"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4D98818E" w14:textId="77777777" w:rsidTr="005A566D">
        <w:tc>
          <w:tcPr>
            <w:tcW w:w="4535" w:type="dxa"/>
            <w:shd w:val="clear" w:color="auto" w:fill="auto"/>
          </w:tcPr>
          <w:p w14:paraId="74618AA9" w14:textId="77777777" w:rsidR="00D65C49" w:rsidRPr="00374636" w:rsidRDefault="00D65C49" w:rsidP="00491AC2">
            <w:pPr>
              <w:pStyle w:val="TAL"/>
            </w:pPr>
            <w:r w:rsidRPr="00374636">
              <w:t>LPP-Message ::= SEQUENCE {</w:t>
            </w:r>
          </w:p>
        </w:tc>
        <w:tc>
          <w:tcPr>
            <w:tcW w:w="2267" w:type="dxa"/>
            <w:shd w:val="clear" w:color="auto" w:fill="auto"/>
          </w:tcPr>
          <w:p w14:paraId="5D116CC1" w14:textId="77777777" w:rsidR="00D65C49" w:rsidRPr="00374636" w:rsidRDefault="00D65C49" w:rsidP="00491AC2">
            <w:pPr>
              <w:pStyle w:val="TAL"/>
              <w:rPr>
                <w:rFonts w:eastAsia="MS Mincho"/>
              </w:rPr>
            </w:pPr>
          </w:p>
        </w:tc>
        <w:tc>
          <w:tcPr>
            <w:tcW w:w="1700" w:type="dxa"/>
            <w:shd w:val="clear" w:color="auto" w:fill="auto"/>
          </w:tcPr>
          <w:p w14:paraId="00860F98" w14:textId="77777777" w:rsidR="00D65C49" w:rsidRPr="00374636" w:rsidRDefault="00D65C49" w:rsidP="00491AC2">
            <w:pPr>
              <w:pStyle w:val="TAL"/>
              <w:rPr>
                <w:rFonts w:eastAsia="MS Mincho"/>
              </w:rPr>
            </w:pPr>
          </w:p>
        </w:tc>
        <w:tc>
          <w:tcPr>
            <w:tcW w:w="1104" w:type="dxa"/>
            <w:shd w:val="clear" w:color="auto" w:fill="auto"/>
          </w:tcPr>
          <w:p w14:paraId="3210E7C7" w14:textId="77777777" w:rsidR="00D65C49" w:rsidRPr="00374636" w:rsidRDefault="00D65C49" w:rsidP="00491AC2">
            <w:pPr>
              <w:pStyle w:val="TAL"/>
              <w:rPr>
                <w:rFonts w:eastAsia="MS Mincho"/>
              </w:rPr>
            </w:pPr>
          </w:p>
        </w:tc>
      </w:tr>
      <w:tr w:rsidR="00D65C49" w:rsidRPr="00374636" w14:paraId="62788D77" w14:textId="77777777" w:rsidTr="005A566D">
        <w:tc>
          <w:tcPr>
            <w:tcW w:w="4535" w:type="dxa"/>
            <w:shd w:val="clear" w:color="auto" w:fill="auto"/>
          </w:tcPr>
          <w:p w14:paraId="6EAEF5C5" w14:textId="77777777" w:rsidR="00D65C49" w:rsidRPr="00374636" w:rsidRDefault="00D65C49" w:rsidP="00491AC2">
            <w:pPr>
              <w:pStyle w:val="TAL"/>
            </w:pPr>
            <w:r w:rsidRPr="00374636">
              <w:t xml:space="preserve"> transactionID SEQUENCE {</w:t>
            </w:r>
          </w:p>
        </w:tc>
        <w:tc>
          <w:tcPr>
            <w:tcW w:w="2267" w:type="dxa"/>
            <w:shd w:val="clear" w:color="auto" w:fill="auto"/>
          </w:tcPr>
          <w:p w14:paraId="49176C2B" w14:textId="77777777" w:rsidR="00D65C49" w:rsidRPr="00374636" w:rsidRDefault="00D65C49" w:rsidP="00491AC2">
            <w:pPr>
              <w:pStyle w:val="TAL"/>
              <w:rPr>
                <w:rFonts w:eastAsia="MS Mincho"/>
              </w:rPr>
            </w:pPr>
          </w:p>
        </w:tc>
        <w:tc>
          <w:tcPr>
            <w:tcW w:w="1700" w:type="dxa"/>
            <w:shd w:val="clear" w:color="auto" w:fill="auto"/>
          </w:tcPr>
          <w:p w14:paraId="229D9327" w14:textId="77777777" w:rsidR="00D65C49" w:rsidRPr="00374636" w:rsidRDefault="00D65C49" w:rsidP="00491AC2">
            <w:pPr>
              <w:pStyle w:val="TAL"/>
              <w:rPr>
                <w:rFonts w:eastAsia="MS Mincho"/>
              </w:rPr>
            </w:pPr>
          </w:p>
        </w:tc>
        <w:tc>
          <w:tcPr>
            <w:tcW w:w="1104" w:type="dxa"/>
            <w:shd w:val="clear" w:color="auto" w:fill="auto"/>
          </w:tcPr>
          <w:p w14:paraId="1222F75E" w14:textId="77777777" w:rsidR="00D65C49" w:rsidRPr="00374636" w:rsidRDefault="00D65C49" w:rsidP="00491AC2">
            <w:pPr>
              <w:pStyle w:val="TAL"/>
              <w:rPr>
                <w:rFonts w:eastAsia="MS Mincho"/>
              </w:rPr>
            </w:pPr>
          </w:p>
        </w:tc>
      </w:tr>
      <w:tr w:rsidR="00D65C49" w:rsidRPr="00374636" w14:paraId="2C371417" w14:textId="77777777" w:rsidTr="005A566D">
        <w:tc>
          <w:tcPr>
            <w:tcW w:w="4535" w:type="dxa"/>
            <w:shd w:val="clear" w:color="auto" w:fill="auto"/>
          </w:tcPr>
          <w:p w14:paraId="45D7F089" w14:textId="77777777" w:rsidR="00D65C49" w:rsidRPr="00374636" w:rsidRDefault="00D65C49" w:rsidP="00491AC2">
            <w:pPr>
              <w:pStyle w:val="TAL"/>
            </w:pPr>
            <w:r w:rsidRPr="00374636">
              <w:t xml:space="preserve">  Initiator</w:t>
            </w:r>
          </w:p>
        </w:tc>
        <w:tc>
          <w:tcPr>
            <w:tcW w:w="2267" w:type="dxa"/>
            <w:shd w:val="clear" w:color="auto" w:fill="auto"/>
          </w:tcPr>
          <w:p w14:paraId="08339D9A"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3F31CAA7" w14:textId="77777777" w:rsidR="00D65C49" w:rsidRPr="00374636" w:rsidRDefault="00D65C49" w:rsidP="00491AC2">
            <w:pPr>
              <w:pStyle w:val="TAL"/>
              <w:rPr>
                <w:rFonts w:eastAsia="MS Mincho"/>
              </w:rPr>
            </w:pPr>
          </w:p>
        </w:tc>
        <w:tc>
          <w:tcPr>
            <w:tcW w:w="1104" w:type="dxa"/>
            <w:shd w:val="clear" w:color="auto" w:fill="auto"/>
          </w:tcPr>
          <w:p w14:paraId="74383ADD" w14:textId="77777777" w:rsidR="00D65C49" w:rsidRPr="00374636" w:rsidRDefault="00D65C49" w:rsidP="00491AC2">
            <w:pPr>
              <w:pStyle w:val="TAL"/>
              <w:rPr>
                <w:rFonts w:eastAsia="MS Mincho"/>
              </w:rPr>
            </w:pPr>
          </w:p>
        </w:tc>
      </w:tr>
      <w:tr w:rsidR="00D65C49" w:rsidRPr="00374636" w14:paraId="56A0972F"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80A8E18" w14:textId="77777777" w:rsidR="00D65C49" w:rsidRPr="00374636" w:rsidRDefault="00D65C49" w:rsidP="00491AC2">
            <w:pPr>
              <w:pStyle w:val="TAL"/>
            </w:pPr>
            <w:r w:rsidRPr="00374636">
              <w:t xml:space="preserve">  transactionNumber</w:t>
            </w:r>
          </w:p>
        </w:tc>
        <w:tc>
          <w:tcPr>
            <w:tcW w:w="2267" w:type="dxa"/>
          </w:tcPr>
          <w:p w14:paraId="27FA2375" w14:textId="77777777" w:rsidR="00D65C49" w:rsidRPr="00374636" w:rsidRDefault="00D65C49" w:rsidP="00491AC2">
            <w:pPr>
              <w:pStyle w:val="TAL"/>
              <w:rPr>
                <w:rFonts w:eastAsia="MS Mincho"/>
              </w:rPr>
            </w:pPr>
            <w:r w:rsidRPr="00374636">
              <w:rPr>
                <w:rFonts w:eastAsia="MS Mincho"/>
              </w:rPr>
              <w:t>(0..255)</w:t>
            </w:r>
          </w:p>
        </w:tc>
        <w:tc>
          <w:tcPr>
            <w:tcW w:w="1700" w:type="dxa"/>
          </w:tcPr>
          <w:p w14:paraId="422F1931" w14:textId="77777777" w:rsidR="00D65C49" w:rsidRPr="00374636" w:rsidRDefault="00D65C49" w:rsidP="00491AC2">
            <w:pPr>
              <w:pStyle w:val="TAL"/>
              <w:rPr>
                <w:rFonts w:eastAsia="MS Mincho"/>
              </w:rPr>
            </w:pPr>
          </w:p>
        </w:tc>
        <w:tc>
          <w:tcPr>
            <w:tcW w:w="1104" w:type="dxa"/>
          </w:tcPr>
          <w:p w14:paraId="23E656E7" w14:textId="77777777" w:rsidR="00D65C49" w:rsidRPr="00374636" w:rsidRDefault="00D65C49" w:rsidP="00491AC2">
            <w:pPr>
              <w:pStyle w:val="TAL"/>
              <w:rPr>
                <w:rFonts w:eastAsia="MS Mincho"/>
              </w:rPr>
            </w:pPr>
          </w:p>
        </w:tc>
      </w:tr>
      <w:tr w:rsidR="00D65C49" w:rsidRPr="00374636" w14:paraId="7E800FC6" w14:textId="77777777" w:rsidTr="005A566D">
        <w:tc>
          <w:tcPr>
            <w:tcW w:w="4535" w:type="dxa"/>
            <w:shd w:val="clear" w:color="auto" w:fill="auto"/>
          </w:tcPr>
          <w:p w14:paraId="69D4D9E9" w14:textId="77777777" w:rsidR="00D65C49" w:rsidRPr="00374636" w:rsidRDefault="00D65C49" w:rsidP="00491AC2">
            <w:pPr>
              <w:pStyle w:val="TAL"/>
            </w:pPr>
            <w:r w:rsidRPr="00374636">
              <w:t xml:space="preserve"> }</w:t>
            </w:r>
          </w:p>
        </w:tc>
        <w:tc>
          <w:tcPr>
            <w:tcW w:w="2267" w:type="dxa"/>
            <w:shd w:val="clear" w:color="auto" w:fill="auto"/>
          </w:tcPr>
          <w:p w14:paraId="25B8B8CE" w14:textId="77777777" w:rsidR="00D65C49" w:rsidRPr="00374636" w:rsidRDefault="00D65C49" w:rsidP="00491AC2">
            <w:pPr>
              <w:pStyle w:val="TAL"/>
              <w:rPr>
                <w:rFonts w:eastAsia="MS Mincho"/>
              </w:rPr>
            </w:pPr>
          </w:p>
        </w:tc>
        <w:tc>
          <w:tcPr>
            <w:tcW w:w="1700" w:type="dxa"/>
            <w:shd w:val="clear" w:color="auto" w:fill="auto"/>
          </w:tcPr>
          <w:p w14:paraId="3A9685A9" w14:textId="77777777" w:rsidR="00D65C49" w:rsidRPr="00374636" w:rsidRDefault="00D65C49" w:rsidP="00491AC2">
            <w:pPr>
              <w:pStyle w:val="TAL"/>
              <w:rPr>
                <w:rFonts w:eastAsia="MS Mincho"/>
              </w:rPr>
            </w:pPr>
          </w:p>
        </w:tc>
        <w:tc>
          <w:tcPr>
            <w:tcW w:w="1104" w:type="dxa"/>
            <w:shd w:val="clear" w:color="auto" w:fill="auto"/>
          </w:tcPr>
          <w:p w14:paraId="3B928188" w14:textId="77777777" w:rsidR="00D65C49" w:rsidRPr="00374636" w:rsidRDefault="00D65C49" w:rsidP="00491AC2">
            <w:pPr>
              <w:pStyle w:val="TAL"/>
              <w:rPr>
                <w:rFonts w:eastAsia="MS Mincho"/>
              </w:rPr>
            </w:pPr>
          </w:p>
        </w:tc>
      </w:tr>
      <w:tr w:rsidR="00D65C49" w:rsidRPr="00374636" w14:paraId="13BB731B" w14:textId="77777777" w:rsidTr="005A566D">
        <w:tc>
          <w:tcPr>
            <w:tcW w:w="4535" w:type="dxa"/>
            <w:shd w:val="clear" w:color="auto" w:fill="auto"/>
          </w:tcPr>
          <w:p w14:paraId="11EA292D" w14:textId="77777777" w:rsidR="00D65C49" w:rsidRPr="00374636" w:rsidRDefault="00D65C49" w:rsidP="00491AC2">
            <w:pPr>
              <w:pStyle w:val="TAL"/>
            </w:pPr>
            <w:r w:rsidRPr="00374636">
              <w:t xml:space="preserve"> endTransaction</w:t>
            </w:r>
          </w:p>
        </w:tc>
        <w:tc>
          <w:tcPr>
            <w:tcW w:w="2267" w:type="dxa"/>
            <w:shd w:val="clear" w:color="auto" w:fill="auto"/>
          </w:tcPr>
          <w:p w14:paraId="5F3A5BC4" w14:textId="77777777" w:rsidR="00D65C49" w:rsidRPr="00374636" w:rsidRDefault="00D65C49" w:rsidP="00491AC2">
            <w:pPr>
              <w:pStyle w:val="TAL"/>
              <w:rPr>
                <w:rFonts w:eastAsia="MS Mincho"/>
              </w:rPr>
            </w:pPr>
            <w:r w:rsidRPr="00374636">
              <w:rPr>
                <w:rFonts w:eastAsia="MS Mincho"/>
              </w:rPr>
              <w:t>TRUE</w:t>
            </w:r>
          </w:p>
        </w:tc>
        <w:tc>
          <w:tcPr>
            <w:tcW w:w="1700" w:type="dxa"/>
            <w:shd w:val="clear" w:color="auto" w:fill="auto"/>
          </w:tcPr>
          <w:p w14:paraId="5CDF65CA" w14:textId="77777777" w:rsidR="00D65C49" w:rsidRPr="00374636" w:rsidRDefault="00D65C49" w:rsidP="00491AC2">
            <w:pPr>
              <w:pStyle w:val="TAL"/>
              <w:rPr>
                <w:rFonts w:eastAsia="MS Mincho"/>
              </w:rPr>
            </w:pPr>
          </w:p>
        </w:tc>
        <w:tc>
          <w:tcPr>
            <w:tcW w:w="1104" w:type="dxa"/>
            <w:shd w:val="clear" w:color="auto" w:fill="auto"/>
          </w:tcPr>
          <w:p w14:paraId="0150CC54" w14:textId="77777777" w:rsidR="00D65C49" w:rsidRPr="00374636" w:rsidRDefault="00D65C49" w:rsidP="00491AC2">
            <w:pPr>
              <w:pStyle w:val="TAL"/>
              <w:rPr>
                <w:rFonts w:eastAsia="MS Mincho"/>
              </w:rPr>
            </w:pPr>
          </w:p>
        </w:tc>
      </w:tr>
      <w:tr w:rsidR="00D65C49" w:rsidRPr="00374636" w14:paraId="498DBCDE" w14:textId="77777777" w:rsidTr="005A566D">
        <w:tc>
          <w:tcPr>
            <w:tcW w:w="4535" w:type="dxa"/>
            <w:shd w:val="clear" w:color="auto" w:fill="auto"/>
          </w:tcPr>
          <w:p w14:paraId="193B9C51" w14:textId="77777777" w:rsidR="00D65C49" w:rsidRPr="00374636" w:rsidRDefault="00D65C49" w:rsidP="00491AC2">
            <w:pPr>
              <w:pStyle w:val="TAL"/>
            </w:pPr>
            <w:r w:rsidRPr="00374636">
              <w:t xml:space="preserve"> sequenceNumber</w:t>
            </w:r>
          </w:p>
        </w:tc>
        <w:tc>
          <w:tcPr>
            <w:tcW w:w="2267" w:type="dxa"/>
            <w:shd w:val="clear" w:color="auto" w:fill="auto"/>
          </w:tcPr>
          <w:p w14:paraId="1EE895A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BC2B931" w14:textId="77777777" w:rsidR="00D65C49" w:rsidRPr="00374636" w:rsidRDefault="00D65C49" w:rsidP="00491AC2">
            <w:pPr>
              <w:pStyle w:val="TAL"/>
              <w:rPr>
                <w:rFonts w:eastAsia="MS Mincho"/>
              </w:rPr>
            </w:pPr>
          </w:p>
        </w:tc>
        <w:tc>
          <w:tcPr>
            <w:tcW w:w="1104" w:type="dxa"/>
            <w:shd w:val="clear" w:color="auto" w:fill="auto"/>
          </w:tcPr>
          <w:p w14:paraId="58477CDB" w14:textId="77777777" w:rsidR="00D65C49" w:rsidRPr="00374636" w:rsidRDefault="00D65C49" w:rsidP="00491AC2">
            <w:pPr>
              <w:pStyle w:val="TAL"/>
              <w:rPr>
                <w:rFonts w:eastAsia="MS Mincho"/>
              </w:rPr>
            </w:pPr>
          </w:p>
        </w:tc>
      </w:tr>
      <w:tr w:rsidR="00D65C49" w:rsidRPr="00374636" w14:paraId="3ABD9A7A" w14:textId="77777777" w:rsidTr="005A566D">
        <w:tc>
          <w:tcPr>
            <w:tcW w:w="4535" w:type="dxa"/>
            <w:shd w:val="clear" w:color="auto" w:fill="auto"/>
          </w:tcPr>
          <w:p w14:paraId="5D936C49" w14:textId="77777777" w:rsidR="00D65C49" w:rsidRPr="00374636" w:rsidRDefault="00D65C49" w:rsidP="00491AC2">
            <w:pPr>
              <w:pStyle w:val="TAL"/>
            </w:pPr>
            <w:r w:rsidRPr="00374636">
              <w:t xml:space="preserve"> acknowledgement </w:t>
            </w:r>
          </w:p>
        </w:tc>
        <w:tc>
          <w:tcPr>
            <w:tcW w:w="2267" w:type="dxa"/>
            <w:shd w:val="clear" w:color="auto" w:fill="auto"/>
          </w:tcPr>
          <w:p w14:paraId="7BAE0BFA" w14:textId="77777777" w:rsidR="00D65C49" w:rsidRPr="00374636" w:rsidRDefault="00D65C49" w:rsidP="00491AC2">
            <w:pPr>
              <w:pStyle w:val="TAL"/>
              <w:rPr>
                <w:rFonts w:eastAsia="MS Mincho"/>
              </w:rPr>
            </w:pPr>
            <w:r w:rsidRPr="00374636">
              <w:rPr>
                <w:rFonts w:eastAsia="MS Mincho"/>
              </w:rPr>
              <w:t xml:space="preserve">Not present </w:t>
            </w:r>
          </w:p>
        </w:tc>
        <w:tc>
          <w:tcPr>
            <w:tcW w:w="1700" w:type="dxa"/>
            <w:shd w:val="clear" w:color="auto" w:fill="auto"/>
          </w:tcPr>
          <w:p w14:paraId="5F0E5F65" w14:textId="77777777" w:rsidR="00D65C49" w:rsidRPr="00374636" w:rsidRDefault="00D65C49" w:rsidP="00491AC2">
            <w:pPr>
              <w:pStyle w:val="TAL"/>
              <w:rPr>
                <w:rFonts w:eastAsia="MS Mincho"/>
              </w:rPr>
            </w:pPr>
          </w:p>
        </w:tc>
        <w:tc>
          <w:tcPr>
            <w:tcW w:w="1104" w:type="dxa"/>
            <w:shd w:val="clear" w:color="auto" w:fill="auto"/>
          </w:tcPr>
          <w:p w14:paraId="456E7CFC" w14:textId="77777777" w:rsidR="00D65C49" w:rsidRPr="00374636" w:rsidRDefault="00D65C49" w:rsidP="00491AC2">
            <w:pPr>
              <w:pStyle w:val="TAL"/>
              <w:rPr>
                <w:rFonts w:eastAsia="MS Mincho"/>
              </w:rPr>
            </w:pPr>
          </w:p>
        </w:tc>
      </w:tr>
      <w:tr w:rsidR="00D65C49" w:rsidRPr="00374636" w14:paraId="04227747" w14:textId="77777777" w:rsidTr="005A566D">
        <w:tc>
          <w:tcPr>
            <w:tcW w:w="4535" w:type="dxa"/>
            <w:shd w:val="clear" w:color="auto" w:fill="auto"/>
          </w:tcPr>
          <w:p w14:paraId="16DC0660" w14:textId="77777777" w:rsidR="00D65C49" w:rsidRPr="00374636" w:rsidRDefault="00D65C49" w:rsidP="00491AC2">
            <w:pPr>
              <w:pStyle w:val="TAL"/>
            </w:pPr>
            <w:r w:rsidRPr="00374636">
              <w:t xml:space="preserve"> lpp-MessageBody CHOICE {</w:t>
            </w:r>
          </w:p>
        </w:tc>
        <w:tc>
          <w:tcPr>
            <w:tcW w:w="2267" w:type="dxa"/>
            <w:shd w:val="clear" w:color="auto" w:fill="auto"/>
          </w:tcPr>
          <w:p w14:paraId="11ED525E" w14:textId="77777777" w:rsidR="00D65C49" w:rsidRPr="00374636" w:rsidRDefault="00D65C49" w:rsidP="00491AC2">
            <w:pPr>
              <w:pStyle w:val="TAL"/>
              <w:rPr>
                <w:rFonts w:eastAsia="MS Mincho"/>
              </w:rPr>
            </w:pPr>
          </w:p>
        </w:tc>
        <w:tc>
          <w:tcPr>
            <w:tcW w:w="1700" w:type="dxa"/>
            <w:shd w:val="clear" w:color="auto" w:fill="auto"/>
          </w:tcPr>
          <w:p w14:paraId="587D8A2F" w14:textId="77777777" w:rsidR="00D65C49" w:rsidRPr="00374636" w:rsidRDefault="00D65C49" w:rsidP="00491AC2">
            <w:pPr>
              <w:pStyle w:val="TAL"/>
              <w:rPr>
                <w:rFonts w:eastAsia="MS Mincho"/>
              </w:rPr>
            </w:pPr>
          </w:p>
        </w:tc>
        <w:tc>
          <w:tcPr>
            <w:tcW w:w="1104" w:type="dxa"/>
            <w:shd w:val="clear" w:color="auto" w:fill="auto"/>
          </w:tcPr>
          <w:p w14:paraId="632B0317" w14:textId="77777777" w:rsidR="00D65C49" w:rsidRPr="00374636" w:rsidRDefault="00D65C49" w:rsidP="00491AC2">
            <w:pPr>
              <w:pStyle w:val="TAL"/>
              <w:rPr>
                <w:rFonts w:eastAsia="MS Mincho"/>
              </w:rPr>
            </w:pPr>
          </w:p>
        </w:tc>
      </w:tr>
      <w:tr w:rsidR="00D65C49" w:rsidRPr="00374636" w14:paraId="5B148D38" w14:textId="77777777" w:rsidTr="005A566D">
        <w:tc>
          <w:tcPr>
            <w:tcW w:w="4535" w:type="dxa"/>
            <w:shd w:val="clear" w:color="auto" w:fill="auto"/>
          </w:tcPr>
          <w:p w14:paraId="3946A42D" w14:textId="77777777" w:rsidR="00D65C49" w:rsidRPr="00374636" w:rsidRDefault="00D65C49" w:rsidP="00491AC2">
            <w:pPr>
              <w:pStyle w:val="TAL"/>
            </w:pPr>
            <w:r w:rsidRPr="00374636">
              <w:t xml:space="preserve">  c1 CHOICE {</w:t>
            </w:r>
          </w:p>
        </w:tc>
        <w:tc>
          <w:tcPr>
            <w:tcW w:w="2267" w:type="dxa"/>
            <w:shd w:val="clear" w:color="auto" w:fill="auto"/>
          </w:tcPr>
          <w:p w14:paraId="661533D4" w14:textId="77777777" w:rsidR="00D65C49" w:rsidRPr="00374636" w:rsidRDefault="00D65C49" w:rsidP="00491AC2">
            <w:pPr>
              <w:pStyle w:val="TAL"/>
              <w:rPr>
                <w:rFonts w:eastAsia="MS Mincho"/>
              </w:rPr>
            </w:pPr>
          </w:p>
        </w:tc>
        <w:tc>
          <w:tcPr>
            <w:tcW w:w="1700" w:type="dxa"/>
            <w:shd w:val="clear" w:color="auto" w:fill="auto"/>
          </w:tcPr>
          <w:p w14:paraId="567231EB" w14:textId="77777777" w:rsidR="00D65C49" w:rsidRPr="00374636" w:rsidRDefault="00D65C49" w:rsidP="00491AC2">
            <w:pPr>
              <w:pStyle w:val="TAL"/>
              <w:rPr>
                <w:rFonts w:eastAsia="MS Mincho"/>
              </w:rPr>
            </w:pPr>
          </w:p>
        </w:tc>
        <w:tc>
          <w:tcPr>
            <w:tcW w:w="1104" w:type="dxa"/>
            <w:shd w:val="clear" w:color="auto" w:fill="auto"/>
          </w:tcPr>
          <w:p w14:paraId="75F1DF68" w14:textId="77777777" w:rsidR="00D65C49" w:rsidRPr="00374636" w:rsidRDefault="00D65C49" w:rsidP="00491AC2">
            <w:pPr>
              <w:pStyle w:val="TAL"/>
              <w:rPr>
                <w:rFonts w:eastAsia="MS Mincho"/>
              </w:rPr>
            </w:pPr>
          </w:p>
        </w:tc>
      </w:tr>
      <w:tr w:rsidR="00D65C49" w:rsidRPr="00374636" w14:paraId="6D9C2CAC" w14:textId="77777777" w:rsidTr="005A566D">
        <w:tc>
          <w:tcPr>
            <w:tcW w:w="4535" w:type="dxa"/>
            <w:shd w:val="clear" w:color="auto" w:fill="auto"/>
          </w:tcPr>
          <w:p w14:paraId="3E7A81AC" w14:textId="77777777" w:rsidR="00D65C49" w:rsidRPr="00374636" w:rsidRDefault="00D65C49" w:rsidP="00491AC2">
            <w:pPr>
              <w:pStyle w:val="TAL"/>
            </w:pPr>
            <w:r w:rsidRPr="00374636">
              <w:t xml:space="preserve">    provideAssistanceData SEQUENCE {</w:t>
            </w:r>
          </w:p>
        </w:tc>
        <w:tc>
          <w:tcPr>
            <w:tcW w:w="2267" w:type="dxa"/>
            <w:shd w:val="clear" w:color="auto" w:fill="auto"/>
          </w:tcPr>
          <w:p w14:paraId="7CCD85A3" w14:textId="77777777" w:rsidR="00D65C49" w:rsidRPr="00374636" w:rsidRDefault="00D65C49" w:rsidP="00491AC2">
            <w:pPr>
              <w:pStyle w:val="TAL"/>
              <w:rPr>
                <w:rFonts w:eastAsia="MS Mincho"/>
              </w:rPr>
            </w:pPr>
          </w:p>
        </w:tc>
        <w:tc>
          <w:tcPr>
            <w:tcW w:w="1700" w:type="dxa"/>
            <w:shd w:val="clear" w:color="auto" w:fill="auto"/>
          </w:tcPr>
          <w:p w14:paraId="738CBC77" w14:textId="77777777" w:rsidR="00D65C49" w:rsidRPr="00374636" w:rsidRDefault="00D65C49" w:rsidP="00491AC2">
            <w:pPr>
              <w:pStyle w:val="TAL"/>
              <w:rPr>
                <w:rFonts w:eastAsia="MS Mincho"/>
              </w:rPr>
            </w:pPr>
          </w:p>
        </w:tc>
        <w:tc>
          <w:tcPr>
            <w:tcW w:w="1104" w:type="dxa"/>
            <w:shd w:val="clear" w:color="auto" w:fill="auto"/>
          </w:tcPr>
          <w:p w14:paraId="792723FA" w14:textId="77777777" w:rsidR="00D65C49" w:rsidRPr="00374636" w:rsidRDefault="00D65C49" w:rsidP="00491AC2">
            <w:pPr>
              <w:pStyle w:val="TAL"/>
              <w:rPr>
                <w:rFonts w:eastAsia="MS Mincho"/>
              </w:rPr>
            </w:pPr>
          </w:p>
        </w:tc>
      </w:tr>
      <w:tr w:rsidR="00D65C49" w:rsidRPr="00374636" w14:paraId="498F6BD1" w14:textId="77777777" w:rsidTr="005A566D">
        <w:tc>
          <w:tcPr>
            <w:tcW w:w="4535" w:type="dxa"/>
            <w:shd w:val="clear" w:color="auto" w:fill="auto"/>
          </w:tcPr>
          <w:p w14:paraId="1B6AB042" w14:textId="77777777" w:rsidR="00D65C49" w:rsidRPr="00374636" w:rsidRDefault="00D65C49" w:rsidP="00491AC2">
            <w:pPr>
              <w:pStyle w:val="TAL"/>
            </w:pPr>
            <w:r w:rsidRPr="00374636">
              <w:t xml:space="preserve">      criticalExtensions CHOICE {</w:t>
            </w:r>
          </w:p>
        </w:tc>
        <w:tc>
          <w:tcPr>
            <w:tcW w:w="2267" w:type="dxa"/>
            <w:shd w:val="clear" w:color="auto" w:fill="auto"/>
          </w:tcPr>
          <w:p w14:paraId="66F88B7F" w14:textId="77777777" w:rsidR="00D65C49" w:rsidRPr="00374636" w:rsidRDefault="00D65C49" w:rsidP="00491AC2">
            <w:pPr>
              <w:pStyle w:val="TAL"/>
              <w:rPr>
                <w:rFonts w:eastAsia="MS Mincho"/>
              </w:rPr>
            </w:pPr>
          </w:p>
        </w:tc>
        <w:tc>
          <w:tcPr>
            <w:tcW w:w="1700" w:type="dxa"/>
            <w:shd w:val="clear" w:color="auto" w:fill="auto"/>
          </w:tcPr>
          <w:p w14:paraId="680C77D4" w14:textId="77777777" w:rsidR="00D65C49" w:rsidRPr="00374636" w:rsidRDefault="00D65C49" w:rsidP="00491AC2">
            <w:pPr>
              <w:pStyle w:val="TAL"/>
              <w:rPr>
                <w:rFonts w:eastAsia="MS Mincho"/>
              </w:rPr>
            </w:pPr>
          </w:p>
        </w:tc>
        <w:tc>
          <w:tcPr>
            <w:tcW w:w="1104" w:type="dxa"/>
            <w:shd w:val="clear" w:color="auto" w:fill="auto"/>
          </w:tcPr>
          <w:p w14:paraId="415DE10C" w14:textId="77777777" w:rsidR="00D65C49" w:rsidRPr="00374636" w:rsidRDefault="00D65C49" w:rsidP="00491AC2">
            <w:pPr>
              <w:pStyle w:val="TAL"/>
              <w:rPr>
                <w:rFonts w:eastAsia="MS Mincho"/>
              </w:rPr>
            </w:pPr>
          </w:p>
        </w:tc>
      </w:tr>
      <w:tr w:rsidR="00D65C49" w:rsidRPr="00374636" w14:paraId="29912D68" w14:textId="77777777" w:rsidTr="005A566D">
        <w:tc>
          <w:tcPr>
            <w:tcW w:w="4535" w:type="dxa"/>
            <w:shd w:val="clear" w:color="auto" w:fill="auto"/>
          </w:tcPr>
          <w:p w14:paraId="1E27FE54" w14:textId="77777777" w:rsidR="00D65C49" w:rsidRPr="00374636" w:rsidRDefault="00D65C49" w:rsidP="00491AC2">
            <w:pPr>
              <w:pStyle w:val="TAL"/>
            </w:pPr>
            <w:r w:rsidRPr="00374636">
              <w:t xml:space="preserve">        c1 CHOICE {</w:t>
            </w:r>
          </w:p>
        </w:tc>
        <w:tc>
          <w:tcPr>
            <w:tcW w:w="2267" w:type="dxa"/>
            <w:shd w:val="clear" w:color="auto" w:fill="auto"/>
          </w:tcPr>
          <w:p w14:paraId="7F54A857" w14:textId="77777777" w:rsidR="00D65C49" w:rsidRPr="00374636" w:rsidRDefault="00D65C49" w:rsidP="00491AC2">
            <w:pPr>
              <w:pStyle w:val="TAL"/>
              <w:rPr>
                <w:rFonts w:eastAsia="MS Mincho"/>
              </w:rPr>
            </w:pPr>
          </w:p>
        </w:tc>
        <w:tc>
          <w:tcPr>
            <w:tcW w:w="1700" w:type="dxa"/>
            <w:shd w:val="clear" w:color="auto" w:fill="auto"/>
          </w:tcPr>
          <w:p w14:paraId="6DCB0AE9" w14:textId="77777777" w:rsidR="00D65C49" w:rsidRPr="00374636" w:rsidRDefault="00D65C49" w:rsidP="00491AC2">
            <w:pPr>
              <w:pStyle w:val="TAL"/>
              <w:rPr>
                <w:rFonts w:eastAsia="MS Mincho"/>
              </w:rPr>
            </w:pPr>
          </w:p>
        </w:tc>
        <w:tc>
          <w:tcPr>
            <w:tcW w:w="1104" w:type="dxa"/>
            <w:shd w:val="clear" w:color="auto" w:fill="auto"/>
          </w:tcPr>
          <w:p w14:paraId="216E8FD9" w14:textId="77777777" w:rsidR="00D65C49" w:rsidRPr="00374636" w:rsidRDefault="00D65C49" w:rsidP="00491AC2">
            <w:pPr>
              <w:pStyle w:val="TAL"/>
              <w:rPr>
                <w:rFonts w:eastAsia="MS Mincho"/>
              </w:rPr>
            </w:pPr>
          </w:p>
        </w:tc>
      </w:tr>
      <w:tr w:rsidR="00D65C49" w:rsidRPr="00374636" w14:paraId="5E706285" w14:textId="77777777" w:rsidTr="005A566D">
        <w:tc>
          <w:tcPr>
            <w:tcW w:w="4535" w:type="dxa"/>
            <w:shd w:val="clear" w:color="auto" w:fill="auto"/>
          </w:tcPr>
          <w:p w14:paraId="4187C3C0" w14:textId="77777777" w:rsidR="00D65C49" w:rsidRPr="00374636" w:rsidRDefault="00D65C49" w:rsidP="00491AC2">
            <w:pPr>
              <w:pStyle w:val="TAL"/>
            </w:pPr>
            <w:r w:rsidRPr="00374636">
              <w:t xml:space="preserve">          provideAssistanceData-r9 SEQUENCE {</w:t>
            </w:r>
          </w:p>
        </w:tc>
        <w:tc>
          <w:tcPr>
            <w:tcW w:w="2267" w:type="dxa"/>
            <w:shd w:val="clear" w:color="auto" w:fill="auto"/>
          </w:tcPr>
          <w:p w14:paraId="106D75D8" w14:textId="77777777" w:rsidR="00D65C49" w:rsidRPr="00374636" w:rsidRDefault="00D65C49" w:rsidP="00491AC2">
            <w:pPr>
              <w:pStyle w:val="TAL"/>
              <w:rPr>
                <w:rFonts w:eastAsia="MS Mincho"/>
              </w:rPr>
            </w:pPr>
          </w:p>
        </w:tc>
        <w:tc>
          <w:tcPr>
            <w:tcW w:w="1700" w:type="dxa"/>
            <w:shd w:val="clear" w:color="auto" w:fill="auto"/>
          </w:tcPr>
          <w:p w14:paraId="524E91D2" w14:textId="77777777" w:rsidR="00D65C49" w:rsidRPr="00374636" w:rsidRDefault="00D65C49" w:rsidP="00491AC2">
            <w:pPr>
              <w:pStyle w:val="TAL"/>
              <w:rPr>
                <w:rFonts w:eastAsia="MS Mincho"/>
              </w:rPr>
            </w:pPr>
          </w:p>
        </w:tc>
        <w:tc>
          <w:tcPr>
            <w:tcW w:w="1104" w:type="dxa"/>
            <w:shd w:val="clear" w:color="auto" w:fill="auto"/>
          </w:tcPr>
          <w:p w14:paraId="2B3D0187" w14:textId="77777777" w:rsidR="00D65C49" w:rsidRPr="00374636" w:rsidRDefault="00D65C49" w:rsidP="00491AC2">
            <w:pPr>
              <w:pStyle w:val="TAL"/>
              <w:rPr>
                <w:rFonts w:eastAsia="MS Mincho"/>
              </w:rPr>
            </w:pPr>
          </w:p>
        </w:tc>
      </w:tr>
      <w:tr w:rsidR="00D65C49" w:rsidRPr="00374636" w14:paraId="2ECFC76A" w14:textId="77777777" w:rsidTr="005A566D">
        <w:tc>
          <w:tcPr>
            <w:tcW w:w="4535" w:type="dxa"/>
            <w:shd w:val="clear" w:color="auto" w:fill="auto"/>
          </w:tcPr>
          <w:p w14:paraId="1880774A" w14:textId="77777777" w:rsidR="00D65C49" w:rsidRPr="00374636" w:rsidRDefault="00D65C49" w:rsidP="00491AC2">
            <w:pPr>
              <w:pStyle w:val="TAL"/>
            </w:pPr>
            <w:r w:rsidRPr="00374636">
              <w:t xml:space="preserve">            commonIEsProvideAssistanceData</w:t>
            </w:r>
          </w:p>
        </w:tc>
        <w:tc>
          <w:tcPr>
            <w:tcW w:w="2267" w:type="dxa"/>
            <w:shd w:val="clear" w:color="auto" w:fill="auto"/>
          </w:tcPr>
          <w:p w14:paraId="136D05B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881CB72" w14:textId="77777777" w:rsidR="00D65C49" w:rsidRPr="00374636" w:rsidRDefault="00D65C49" w:rsidP="00491AC2">
            <w:pPr>
              <w:pStyle w:val="TAL"/>
              <w:rPr>
                <w:rFonts w:eastAsia="MS Mincho"/>
              </w:rPr>
            </w:pPr>
          </w:p>
        </w:tc>
        <w:tc>
          <w:tcPr>
            <w:tcW w:w="1104" w:type="dxa"/>
            <w:shd w:val="clear" w:color="auto" w:fill="auto"/>
          </w:tcPr>
          <w:p w14:paraId="0666BF91" w14:textId="77777777" w:rsidR="00D65C49" w:rsidRPr="00374636" w:rsidRDefault="00D65C49" w:rsidP="00491AC2">
            <w:pPr>
              <w:pStyle w:val="TAL"/>
              <w:rPr>
                <w:rFonts w:eastAsia="MS Mincho"/>
              </w:rPr>
            </w:pPr>
          </w:p>
        </w:tc>
      </w:tr>
      <w:tr w:rsidR="00D65C49" w:rsidRPr="00374636" w14:paraId="0B33AA2B" w14:textId="77777777" w:rsidTr="005A566D">
        <w:tc>
          <w:tcPr>
            <w:tcW w:w="4535" w:type="dxa"/>
            <w:shd w:val="clear" w:color="auto" w:fill="auto"/>
          </w:tcPr>
          <w:p w14:paraId="7421E7A6" w14:textId="77777777" w:rsidR="00D65C49" w:rsidRPr="00374636" w:rsidRDefault="00D65C49" w:rsidP="00491AC2">
            <w:pPr>
              <w:pStyle w:val="TAL"/>
            </w:pPr>
            <w:r w:rsidRPr="00374636">
              <w:t xml:space="preserve">            a-gnss-ProvideAssistanceData </w:t>
            </w:r>
          </w:p>
        </w:tc>
        <w:tc>
          <w:tcPr>
            <w:tcW w:w="2267" w:type="dxa"/>
            <w:shd w:val="clear" w:color="auto" w:fill="auto"/>
          </w:tcPr>
          <w:p w14:paraId="53C0C9B5"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6070F14" w14:textId="77777777" w:rsidR="00D65C49" w:rsidRPr="00374636" w:rsidRDefault="00D65C49" w:rsidP="00491AC2">
            <w:pPr>
              <w:pStyle w:val="TAL"/>
              <w:rPr>
                <w:rFonts w:eastAsia="MS Mincho"/>
              </w:rPr>
            </w:pPr>
          </w:p>
        </w:tc>
        <w:tc>
          <w:tcPr>
            <w:tcW w:w="1104" w:type="dxa"/>
            <w:shd w:val="clear" w:color="auto" w:fill="auto"/>
          </w:tcPr>
          <w:p w14:paraId="77DA4270" w14:textId="77777777" w:rsidR="00D65C49" w:rsidRPr="00374636" w:rsidRDefault="00D65C49" w:rsidP="00491AC2">
            <w:pPr>
              <w:pStyle w:val="TAL"/>
              <w:rPr>
                <w:rFonts w:eastAsia="MS Mincho"/>
              </w:rPr>
            </w:pPr>
          </w:p>
        </w:tc>
      </w:tr>
      <w:tr w:rsidR="00D65C49" w:rsidRPr="00374636" w14:paraId="4D2D6A7A" w14:textId="77777777" w:rsidTr="005A566D">
        <w:tc>
          <w:tcPr>
            <w:tcW w:w="4535" w:type="dxa"/>
            <w:shd w:val="clear" w:color="auto" w:fill="auto"/>
          </w:tcPr>
          <w:p w14:paraId="5813E140" w14:textId="77777777" w:rsidR="00D65C49" w:rsidRPr="00374636" w:rsidRDefault="00D65C49" w:rsidP="00491AC2">
            <w:pPr>
              <w:pStyle w:val="TAL"/>
            </w:pPr>
            <w:r w:rsidRPr="00374636">
              <w:t xml:space="preserve">            otdoa-ProvideAssistanceData SEQUENCE {</w:t>
            </w:r>
          </w:p>
        </w:tc>
        <w:tc>
          <w:tcPr>
            <w:tcW w:w="2267" w:type="dxa"/>
            <w:shd w:val="clear" w:color="auto" w:fill="auto"/>
          </w:tcPr>
          <w:p w14:paraId="0DB545D8" w14:textId="77777777" w:rsidR="00D65C49" w:rsidRPr="00374636" w:rsidRDefault="00D65C49" w:rsidP="00491AC2">
            <w:pPr>
              <w:pStyle w:val="TAL"/>
              <w:rPr>
                <w:rFonts w:eastAsia="MS Mincho"/>
              </w:rPr>
            </w:pPr>
          </w:p>
        </w:tc>
        <w:tc>
          <w:tcPr>
            <w:tcW w:w="1700" w:type="dxa"/>
            <w:shd w:val="clear" w:color="auto" w:fill="auto"/>
          </w:tcPr>
          <w:p w14:paraId="7E453107" w14:textId="77777777" w:rsidR="00D65C49" w:rsidRPr="00374636" w:rsidRDefault="00D65C49" w:rsidP="00491AC2">
            <w:pPr>
              <w:pStyle w:val="TAL"/>
              <w:rPr>
                <w:rFonts w:eastAsia="MS Mincho"/>
              </w:rPr>
            </w:pPr>
          </w:p>
        </w:tc>
        <w:tc>
          <w:tcPr>
            <w:tcW w:w="1104" w:type="dxa"/>
            <w:shd w:val="clear" w:color="auto" w:fill="auto"/>
          </w:tcPr>
          <w:p w14:paraId="3F76D746" w14:textId="77777777" w:rsidR="00D65C49" w:rsidRPr="00374636" w:rsidRDefault="00D65C49" w:rsidP="00491AC2">
            <w:pPr>
              <w:pStyle w:val="TAL"/>
              <w:rPr>
                <w:rFonts w:eastAsia="MS Mincho"/>
              </w:rPr>
            </w:pPr>
          </w:p>
        </w:tc>
      </w:tr>
      <w:tr w:rsidR="00D65C49" w:rsidRPr="00374636" w14:paraId="76B43CB0" w14:textId="77777777" w:rsidTr="005A566D">
        <w:tc>
          <w:tcPr>
            <w:tcW w:w="4535" w:type="dxa"/>
            <w:shd w:val="clear" w:color="auto" w:fill="auto"/>
          </w:tcPr>
          <w:p w14:paraId="625AA030" w14:textId="77777777" w:rsidR="00D65C49" w:rsidRPr="00374636" w:rsidRDefault="00D65C49" w:rsidP="00491AC2">
            <w:pPr>
              <w:pStyle w:val="TAL"/>
            </w:pPr>
            <w:r w:rsidRPr="00374636">
              <w:t xml:space="preserve">                 otdoa-ReferenceCellInfo</w:t>
            </w:r>
          </w:p>
        </w:tc>
        <w:tc>
          <w:tcPr>
            <w:tcW w:w="2267" w:type="dxa"/>
            <w:shd w:val="clear" w:color="auto" w:fill="auto"/>
          </w:tcPr>
          <w:p w14:paraId="49C0316C"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6D34C9DC" w14:textId="77777777" w:rsidR="00D65C49" w:rsidRPr="00374636" w:rsidRDefault="00D65C49" w:rsidP="00491AC2">
            <w:pPr>
              <w:pStyle w:val="TAL"/>
              <w:rPr>
                <w:rFonts w:eastAsia="MS Mincho"/>
              </w:rPr>
            </w:pPr>
          </w:p>
        </w:tc>
        <w:tc>
          <w:tcPr>
            <w:tcW w:w="1104" w:type="dxa"/>
            <w:shd w:val="clear" w:color="auto" w:fill="auto"/>
          </w:tcPr>
          <w:p w14:paraId="1D30DDA8" w14:textId="77777777" w:rsidR="00D65C49" w:rsidRPr="00374636" w:rsidRDefault="00D65C49" w:rsidP="00491AC2">
            <w:pPr>
              <w:pStyle w:val="TAL"/>
              <w:rPr>
                <w:rFonts w:eastAsia="MS Mincho"/>
              </w:rPr>
            </w:pPr>
          </w:p>
        </w:tc>
      </w:tr>
      <w:tr w:rsidR="00D65C49" w:rsidRPr="00374636" w14:paraId="241FCCB5" w14:textId="77777777" w:rsidTr="005A566D">
        <w:tc>
          <w:tcPr>
            <w:tcW w:w="4535" w:type="dxa"/>
            <w:shd w:val="clear" w:color="auto" w:fill="auto"/>
          </w:tcPr>
          <w:p w14:paraId="7B8910CA" w14:textId="77777777" w:rsidR="00D65C49" w:rsidRPr="00374636" w:rsidRDefault="00D65C49" w:rsidP="00491AC2">
            <w:pPr>
              <w:pStyle w:val="TAL"/>
            </w:pPr>
            <w:r w:rsidRPr="00374636">
              <w:t xml:space="preserve">                 otdoa-NeighbourCellInfo</w:t>
            </w:r>
          </w:p>
        </w:tc>
        <w:tc>
          <w:tcPr>
            <w:tcW w:w="2267" w:type="dxa"/>
            <w:shd w:val="clear" w:color="auto" w:fill="auto"/>
          </w:tcPr>
          <w:p w14:paraId="5456021A"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029B8EDE" w14:textId="77777777" w:rsidR="00D65C49" w:rsidRPr="00374636" w:rsidRDefault="00D65C49" w:rsidP="00491AC2">
            <w:pPr>
              <w:pStyle w:val="TAL"/>
              <w:rPr>
                <w:rFonts w:eastAsia="MS Mincho"/>
              </w:rPr>
            </w:pPr>
          </w:p>
        </w:tc>
        <w:tc>
          <w:tcPr>
            <w:tcW w:w="1104" w:type="dxa"/>
            <w:shd w:val="clear" w:color="auto" w:fill="auto"/>
          </w:tcPr>
          <w:p w14:paraId="24C491F3" w14:textId="77777777" w:rsidR="00D65C49" w:rsidRPr="00374636" w:rsidRDefault="00D65C49" w:rsidP="00491AC2">
            <w:pPr>
              <w:pStyle w:val="TAL"/>
              <w:rPr>
                <w:rFonts w:eastAsia="MS Mincho"/>
              </w:rPr>
            </w:pPr>
          </w:p>
        </w:tc>
      </w:tr>
      <w:tr w:rsidR="00D65C49" w:rsidRPr="00374636" w14:paraId="21B32B2F" w14:textId="77777777" w:rsidTr="005A566D">
        <w:tc>
          <w:tcPr>
            <w:tcW w:w="4535" w:type="dxa"/>
            <w:shd w:val="clear" w:color="auto" w:fill="auto"/>
          </w:tcPr>
          <w:p w14:paraId="72FCF36C" w14:textId="77777777" w:rsidR="00D65C49" w:rsidRPr="00374636" w:rsidRDefault="00D65C49" w:rsidP="00491AC2">
            <w:pPr>
              <w:pStyle w:val="TAL"/>
            </w:pPr>
            <w:r w:rsidRPr="00374636">
              <w:t xml:space="preserve">                 otdoa-Error</w:t>
            </w:r>
          </w:p>
        </w:tc>
        <w:tc>
          <w:tcPr>
            <w:tcW w:w="2267" w:type="dxa"/>
            <w:shd w:val="clear" w:color="auto" w:fill="auto"/>
          </w:tcPr>
          <w:p w14:paraId="6D1374D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E771B3A" w14:textId="77777777" w:rsidR="00D65C49" w:rsidRPr="00374636" w:rsidRDefault="00D65C49" w:rsidP="00491AC2">
            <w:pPr>
              <w:pStyle w:val="TAL"/>
              <w:rPr>
                <w:rFonts w:eastAsia="MS Mincho"/>
              </w:rPr>
            </w:pPr>
          </w:p>
        </w:tc>
        <w:tc>
          <w:tcPr>
            <w:tcW w:w="1104" w:type="dxa"/>
            <w:shd w:val="clear" w:color="auto" w:fill="auto"/>
          </w:tcPr>
          <w:p w14:paraId="5A5C4AEC" w14:textId="77777777" w:rsidR="00D65C49" w:rsidRPr="00374636" w:rsidRDefault="00D65C49" w:rsidP="00491AC2">
            <w:pPr>
              <w:pStyle w:val="TAL"/>
              <w:rPr>
                <w:rFonts w:eastAsia="MS Mincho"/>
              </w:rPr>
            </w:pPr>
          </w:p>
        </w:tc>
      </w:tr>
      <w:tr w:rsidR="00D65C49" w:rsidRPr="00374636" w14:paraId="41BC011C" w14:textId="77777777" w:rsidTr="005A566D">
        <w:tc>
          <w:tcPr>
            <w:tcW w:w="4535" w:type="dxa"/>
            <w:shd w:val="clear" w:color="auto" w:fill="auto"/>
          </w:tcPr>
          <w:p w14:paraId="718C6FAE" w14:textId="77777777" w:rsidR="00D65C49" w:rsidRPr="00374636" w:rsidRDefault="00D65C49" w:rsidP="00491AC2">
            <w:pPr>
              <w:pStyle w:val="TAL"/>
            </w:pPr>
            <w:r w:rsidRPr="00374636">
              <w:t xml:space="preserve">            }  </w:t>
            </w:r>
          </w:p>
        </w:tc>
        <w:tc>
          <w:tcPr>
            <w:tcW w:w="2267" w:type="dxa"/>
            <w:shd w:val="clear" w:color="auto" w:fill="auto"/>
          </w:tcPr>
          <w:p w14:paraId="33A55C99" w14:textId="77777777" w:rsidR="00D65C49" w:rsidRPr="00374636" w:rsidRDefault="00D65C49" w:rsidP="00491AC2">
            <w:pPr>
              <w:pStyle w:val="TAL"/>
              <w:rPr>
                <w:rFonts w:eastAsia="MS Mincho"/>
              </w:rPr>
            </w:pPr>
          </w:p>
        </w:tc>
        <w:tc>
          <w:tcPr>
            <w:tcW w:w="1700" w:type="dxa"/>
            <w:shd w:val="clear" w:color="auto" w:fill="auto"/>
          </w:tcPr>
          <w:p w14:paraId="69DE331E" w14:textId="77777777" w:rsidR="00D65C49" w:rsidRPr="00374636" w:rsidRDefault="00D65C49" w:rsidP="00491AC2">
            <w:pPr>
              <w:pStyle w:val="TAL"/>
              <w:rPr>
                <w:rFonts w:eastAsia="MS Mincho"/>
              </w:rPr>
            </w:pPr>
          </w:p>
        </w:tc>
        <w:tc>
          <w:tcPr>
            <w:tcW w:w="1104" w:type="dxa"/>
            <w:shd w:val="clear" w:color="auto" w:fill="auto"/>
          </w:tcPr>
          <w:p w14:paraId="0C5C086D" w14:textId="77777777" w:rsidR="00D65C49" w:rsidRPr="00374636" w:rsidRDefault="00D65C49" w:rsidP="00491AC2">
            <w:pPr>
              <w:pStyle w:val="TAL"/>
              <w:rPr>
                <w:rFonts w:eastAsia="MS Mincho"/>
              </w:rPr>
            </w:pPr>
          </w:p>
        </w:tc>
      </w:tr>
      <w:tr w:rsidR="00D65C49" w:rsidRPr="00374636" w14:paraId="70CA0592" w14:textId="77777777" w:rsidTr="005A566D">
        <w:tc>
          <w:tcPr>
            <w:tcW w:w="4535" w:type="dxa"/>
            <w:shd w:val="clear" w:color="auto" w:fill="auto"/>
          </w:tcPr>
          <w:p w14:paraId="64835BE6" w14:textId="77777777" w:rsidR="00D65C49" w:rsidRPr="00374636" w:rsidRDefault="00D65C49" w:rsidP="00491AC2">
            <w:pPr>
              <w:pStyle w:val="TAL"/>
            </w:pPr>
            <w:r w:rsidRPr="00374636">
              <w:t xml:space="preserve">            epdu-ProvideAssistanceData</w:t>
            </w:r>
          </w:p>
        </w:tc>
        <w:tc>
          <w:tcPr>
            <w:tcW w:w="2267" w:type="dxa"/>
            <w:shd w:val="clear" w:color="auto" w:fill="auto"/>
          </w:tcPr>
          <w:p w14:paraId="1E696065"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BA3D45D" w14:textId="77777777" w:rsidR="00D65C49" w:rsidRPr="00374636" w:rsidRDefault="00D65C49" w:rsidP="00491AC2">
            <w:pPr>
              <w:pStyle w:val="TAL"/>
              <w:rPr>
                <w:rFonts w:eastAsia="MS Mincho"/>
              </w:rPr>
            </w:pPr>
          </w:p>
        </w:tc>
        <w:tc>
          <w:tcPr>
            <w:tcW w:w="1104" w:type="dxa"/>
            <w:shd w:val="clear" w:color="auto" w:fill="auto"/>
          </w:tcPr>
          <w:p w14:paraId="6716CD2C" w14:textId="77777777" w:rsidR="00D65C49" w:rsidRPr="00374636" w:rsidRDefault="00D65C49" w:rsidP="00491AC2">
            <w:pPr>
              <w:pStyle w:val="TAL"/>
              <w:rPr>
                <w:rFonts w:eastAsia="MS Mincho"/>
              </w:rPr>
            </w:pPr>
          </w:p>
        </w:tc>
      </w:tr>
      <w:tr w:rsidR="00D65C49" w:rsidRPr="00374636" w14:paraId="390EEC26" w14:textId="77777777" w:rsidTr="005A566D">
        <w:tc>
          <w:tcPr>
            <w:tcW w:w="4535" w:type="dxa"/>
            <w:shd w:val="clear" w:color="auto" w:fill="auto"/>
          </w:tcPr>
          <w:p w14:paraId="1144A428" w14:textId="77777777" w:rsidR="00D65C49" w:rsidRPr="00374636" w:rsidRDefault="00D65C49" w:rsidP="00491AC2">
            <w:pPr>
              <w:pStyle w:val="TAL"/>
            </w:pPr>
            <w:r w:rsidRPr="00374636">
              <w:t xml:space="preserve">          }</w:t>
            </w:r>
          </w:p>
        </w:tc>
        <w:tc>
          <w:tcPr>
            <w:tcW w:w="2267" w:type="dxa"/>
            <w:shd w:val="clear" w:color="auto" w:fill="auto"/>
          </w:tcPr>
          <w:p w14:paraId="115A5E96" w14:textId="77777777" w:rsidR="00D65C49" w:rsidRPr="00374636" w:rsidRDefault="00D65C49" w:rsidP="00491AC2">
            <w:pPr>
              <w:pStyle w:val="TAL"/>
              <w:rPr>
                <w:rFonts w:eastAsia="MS Mincho"/>
              </w:rPr>
            </w:pPr>
          </w:p>
        </w:tc>
        <w:tc>
          <w:tcPr>
            <w:tcW w:w="1700" w:type="dxa"/>
            <w:shd w:val="clear" w:color="auto" w:fill="auto"/>
          </w:tcPr>
          <w:p w14:paraId="52EB61FB" w14:textId="77777777" w:rsidR="00D65C49" w:rsidRPr="00374636" w:rsidRDefault="00D65C49" w:rsidP="00491AC2">
            <w:pPr>
              <w:pStyle w:val="TAL"/>
              <w:rPr>
                <w:rFonts w:eastAsia="MS Mincho"/>
              </w:rPr>
            </w:pPr>
          </w:p>
        </w:tc>
        <w:tc>
          <w:tcPr>
            <w:tcW w:w="1104" w:type="dxa"/>
            <w:shd w:val="clear" w:color="auto" w:fill="auto"/>
          </w:tcPr>
          <w:p w14:paraId="2B1AAA95" w14:textId="77777777" w:rsidR="00D65C49" w:rsidRPr="00374636" w:rsidRDefault="00D65C49" w:rsidP="00491AC2">
            <w:pPr>
              <w:pStyle w:val="TAL"/>
              <w:rPr>
                <w:rFonts w:eastAsia="MS Mincho"/>
              </w:rPr>
            </w:pPr>
          </w:p>
        </w:tc>
      </w:tr>
      <w:tr w:rsidR="00D65C49" w:rsidRPr="00374636" w14:paraId="4E9AE95F" w14:textId="77777777" w:rsidTr="005A566D">
        <w:tc>
          <w:tcPr>
            <w:tcW w:w="4535" w:type="dxa"/>
            <w:shd w:val="clear" w:color="auto" w:fill="auto"/>
          </w:tcPr>
          <w:p w14:paraId="0C86355D" w14:textId="77777777" w:rsidR="00D65C49" w:rsidRPr="00374636" w:rsidRDefault="00D65C49" w:rsidP="00491AC2">
            <w:pPr>
              <w:pStyle w:val="TAL"/>
            </w:pPr>
            <w:r w:rsidRPr="00374636">
              <w:t xml:space="preserve">      }</w:t>
            </w:r>
          </w:p>
        </w:tc>
        <w:tc>
          <w:tcPr>
            <w:tcW w:w="2267" w:type="dxa"/>
            <w:shd w:val="clear" w:color="auto" w:fill="auto"/>
          </w:tcPr>
          <w:p w14:paraId="13B9F62C" w14:textId="77777777" w:rsidR="00D65C49" w:rsidRPr="00374636" w:rsidRDefault="00D65C49" w:rsidP="00491AC2">
            <w:pPr>
              <w:pStyle w:val="TAL"/>
              <w:rPr>
                <w:rFonts w:eastAsia="MS Mincho"/>
              </w:rPr>
            </w:pPr>
          </w:p>
        </w:tc>
        <w:tc>
          <w:tcPr>
            <w:tcW w:w="1700" w:type="dxa"/>
            <w:shd w:val="clear" w:color="auto" w:fill="auto"/>
          </w:tcPr>
          <w:p w14:paraId="6025B11A" w14:textId="77777777" w:rsidR="00D65C49" w:rsidRPr="00374636" w:rsidRDefault="00D65C49" w:rsidP="00491AC2">
            <w:pPr>
              <w:pStyle w:val="TAL"/>
              <w:rPr>
                <w:rFonts w:eastAsia="MS Mincho"/>
              </w:rPr>
            </w:pPr>
          </w:p>
        </w:tc>
        <w:tc>
          <w:tcPr>
            <w:tcW w:w="1104" w:type="dxa"/>
            <w:shd w:val="clear" w:color="auto" w:fill="auto"/>
          </w:tcPr>
          <w:p w14:paraId="2108185A" w14:textId="77777777" w:rsidR="00D65C49" w:rsidRPr="00374636" w:rsidRDefault="00D65C49" w:rsidP="00491AC2">
            <w:pPr>
              <w:pStyle w:val="TAL"/>
              <w:rPr>
                <w:rFonts w:eastAsia="MS Mincho"/>
              </w:rPr>
            </w:pPr>
          </w:p>
        </w:tc>
      </w:tr>
      <w:tr w:rsidR="00D65C49" w:rsidRPr="00374636" w14:paraId="6591643D" w14:textId="77777777" w:rsidTr="005A566D">
        <w:tc>
          <w:tcPr>
            <w:tcW w:w="4535" w:type="dxa"/>
            <w:shd w:val="clear" w:color="auto" w:fill="auto"/>
          </w:tcPr>
          <w:p w14:paraId="27F7AF97" w14:textId="77777777" w:rsidR="00D65C49" w:rsidRPr="00374636" w:rsidRDefault="00D65C49" w:rsidP="00491AC2">
            <w:pPr>
              <w:pStyle w:val="TAL"/>
            </w:pPr>
            <w:r w:rsidRPr="00374636">
              <w:t xml:space="preserve">    }</w:t>
            </w:r>
          </w:p>
        </w:tc>
        <w:tc>
          <w:tcPr>
            <w:tcW w:w="2267" w:type="dxa"/>
            <w:shd w:val="clear" w:color="auto" w:fill="auto"/>
          </w:tcPr>
          <w:p w14:paraId="6417F1AB" w14:textId="77777777" w:rsidR="00D65C49" w:rsidRPr="00374636" w:rsidRDefault="00D65C49" w:rsidP="00491AC2">
            <w:pPr>
              <w:pStyle w:val="TAL"/>
              <w:rPr>
                <w:rFonts w:eastAsia="MS Mincho"/>
              </w:rPr>
            </w:pPr>
          </w:p>
        </w:tc>
        <w:tc>
          <w:tcPr>
            <w:tcW w:w="1700" w:type="dxa"/>
            <w:shd w:val="clear" w:color="auto" w:fill="auto"/>
          </w:tcPr>
          <w:p w14:paraId="059F27B5" w14:textId="77777777" w:rsidR="00D65C49" w:rsidRPr="00374636" w:rsidRDefault="00D65C49" w:rsidP="00491AC2">
            <w:pPr>
              <w:pStyle w:val="TAL"/>
              <w:rPr>
                <w:rFonts w:eastAsia="MS Mincho"/>
              </w:rPr>
            </w:pPr>
          </w:p>
        </w:tc>
        <w:tc>
          <w:tcPr>
            <w:tcW w:w="1104" w:type="dxa"/>
            <w:shd w:val="clear" w:color="auto" w:fill="auto"/>
          </w:tcPr>
          <w:p w14:paraId="45C30486" w14:textId="77777777" w:rsidR="00D65C49" w:rsidRPr="00374636" w:rsidRDefault="00D65C49" w:rsidP="00491AC2">
            <w:pPr>
              <w:pStyle w:val="TAL"/>
              <w:rPr>
                <w:rFonts w:eastAsia="MS Mincho"/>
              </w:rPr>
            </w:pPr>
          </w:p>
        </w:tc>
      </w:tr>
      <w:tr w:rsidR="00D65C49" w:rsidRPr="00374636" w14:paraId="65E6B8DA" w14:textId="77777777" w:rsidTr="005A566D">
        <w:tc>
          <w:tcPr>
            <w:tcW w:w="4535" w:type="dxa"/>
            <w:shd w:val="clear" w:color="auto" w:fill="auto"/>
          </w:tcPr>
          <w:p w14:paraId="15BF7704" w14:textId="77777777" w:rsidR="00D65C49" w:rsidRPr="00374636" w:rsidRDefault="00D65C49" w:rsidP="00491AC2">
            <w:pPr>
              <w:pStyle w:val="TAL"/>
            </w:pPr>
            <w:r w:rsidRPr="00374636">
              <w:t xml:space="preserve">  }</w:t>
            </w:r>
          </w:p>
        </w:tc>
        <w:tc>
          <w:tcPr>
            <w:tcW w:w="2267" w:type="dxa"/>
            <w:shd w:val="clear" w:color="auto" w:fill="auto"/>
          </w:tcPr>
          <w:p w14:paraId="6D459BC8" w14:textId="77777777" w:rsidR="00D65C49" w:rsidRPr="00374636" w:rsidRDefault="00D65C49" w:rsidP="00491AC2">
            <w:pPr>
              <w:pStyle w:val="TAL"/>
              <w:rPr>
                <w:rFonts w:eastAsia="MS Mincho"/>
              </w:rPr>
            </w:pPr>
          </w:p>
        </w:tc>
        <w:tc>
          <w:tcPr>
            <w:tcW w:w="1700" w:type="dxa"/>
            <w:shd w:val="clear" w:color="auto" w:fill="auto"/>
          </w:tcPr>
          <w:p w14:paraId="227644DD" w14:textId="77777777" w:rsidR="00D65C49" w:rsidRPr="00374636" w:rsidRDefault="00D65C49" w:rsidP="00491AC2">
            <w:pPr>
              <w:pStyle w:val="TAL"/>
              <w:rPr>
                <w:rFonts w:eastAsia="MS Mincho"/>
              </w:rPr>
            </w:pPr>
          </w:p>
        </w:tc>
        <w:tc>
          <w:tcPr>
            <w:tcW w:w="1104" w:type="dxa"/>
            <w:shd w:val="clear" w:color="auto" w:fill="auto"/>
          </w:tcPr>
          <w:p w14:paraId="2E3C99D8" w14:textId="77777777" w:rsidR="00D65C49" w:rsidRPr="00374636" w:rsidRDefault="00D65C49" w:rsidP="00491AC2">
            <w:pPr>
              <w:pStyle w:val="TAL"/>
              <w:rPr>
                <w:rFonts w:eastAsia="MS Mincho"/>
              </w:rPr>
            </w:pPr>
          </w:p>
        </w:tc>
      </w:tr>
      <w:tr w:rsidR="00D65C49" w:rsidRPr="00374636" w14:paraId="1872B1B0" w14:textId="77777777" w:rsidTr="005A566D">
        <w:tc>
          <w:tcPr>
            <w:tcW w:w="4535" w:type="dxa"/>
            <w:shd w:val="clear" w:color="auto" w:fill="auto"/>
          </w:tcPr>
          <w:p w14:paraId="5F4E64AD" w14:textId="77777777" w:rsidR="00D65C49" w:rsidRPr="00374636" w:rsidRDefault="00D65C49" w:rsidP="00491AC2">
            <w:pPr>
              <w:pStyle w:val="TAL"/>
            </w:pPr>
            <w:r w:rsidRPr="00374636">
              <w:t xml:space="preserve"> }</w:t>
            </w:r>
          </w:p>
        </w:tc>
        <w:tc>
          <w:tcPr>
            <w:tcW w:w="2267" w:type="dxa"/>
            <w:shd w:val="clear" w:color="auto" w:fill="auto"/>
          </w:tcPr>
          <w:p w14:paraId="5D7926C0" w14:textId="77777777" w:rsidR="00D65C49" w:rsidRPr="00374636" w:rsidRDefault="00D65C49" w:rsidP="00491AC2">
            <w:pPr>
              <w:pStyle w:val="TAL"/>
              <w:rPr>
                <w:rFonts w:eastAsia="MS Mincho"/>
              </w:rPr>
            </w:pPr>
          </w:p>
        </w:tc>
        <w:tc>
          <w:tcPr>
            <w:tcW w:w="1700" w:type="dxa"/>
            <w:shd w:val="clear" w:color="auto" w:fill="auto"/>
          </w:tcPr>
          <w:p w14:paraId="0BD06ECB" w14:textId="77777777" w:rsidR="00D65C49" w:rsidRPr="00374636" w:rsidRDefault="00D65C49" w:rsidP="00491AC2">
            <w:pPr>
              <w:pStyle w:val="TAL"/>
              <w:rPr>
                <w:rFonts w:eastAsia="MS Mincho"/>
              </w:rPr>
            </w:pPr>
          </w:p>
        </w:tc>
        <w:tc>
          <w:tcPr>
            <w:tcW w:w="1104" w:type="dxa"/>
            <w:shd w:val="clear" w:color="auto" w:fill="auto"/>
          </w:tcPr>
          <w:p w14:paraId="56370975" w14:textId="77777777" w:rsidR="00D65C49" w:rsidRPr="00374636" w:rsidRDefault="00D65C49" w:rsidP="00491AC2">
            <w:pPr>
              <w:pStyle w:val="TAL"/>
              <w:rPr>
                <w:rFonts w:eastAsia="MS Mincho"/>
              </w:rPr>
            </w:pPr>
          </w:p>
        </w:tc>
      </w:tr>
      <w:tr w:rsidR="00D65C49" w:rsidRPr="00374636" w14:paraId="52C80ADC" w14:textId="77777777" w:rsidTr="005A566D">
        <w:tc>
          <w:tcPr>
            <w:tcW w:w="4535" w:type="dxa"/>
            <w:shd w:val="clear" w:color="auto" w:fill="auto"/>
          </w:tcPr>
          <w:p w14:paraId="03175ACC" w14:textId="77777777" w:rsidR="00D65C49" w:rsidRPr="00374636" w:rsidRDefault="00D65C49" w:rsidP="00491AC2">
            <w:pPr>
              <w:pStyle w:val="TAL"/>
            </w:pPr>
            <w:r w:rsidRPr="00374636">
              <w:t>}</w:t>
            </w:r>
          </w:p>
        </w:tc>
        <w:tc>
          <w:tcPr>
            <w:tcW w:w="2267" w:type="dxa"/>
            <w:shd w:val="clear" w:color="auto" w:fill="auto"/>
          </w:tcPr>
          <w:p w14:paraId="3202FDE1" w14:textId="77777777" w:rsidR="00D65C49" w:rsidRPr="00374636" w:rsidRDefault="00D65C49" w:rsidP="00491AC2">
            <w:pPr>
              <w:pStyle w:val="TAL"/>
              <w:rPr>
                <w:rFonts w:eastAsia="MS Mincho"/>
              </w:rPr>
            </w:pPr>
          </w:p>
        </w:tc>
        <w:tc>
          <w:tcPr>
            <w:tcW w:w="1700" w:type="dxa"/>
            <w:shd w:val="clear" w:color="auto" w:fill="auto"/>
          </w:tcPr>
          <w:p w14:paraId="37D27C4E" w14:textId="77777777" w:rsidR="00D65C49" w:rsidRPr="00374636" w:rsidRDefault="00D65C49" w:rsidP="00491AC2">
            <w:pPr>
              <w:pStyle w:val="TAL"/>
              <w:rPr>
                <w:rFonts w:eastAsia="MS Mincho"/>
              </w:rPr>
            </w:pPr>
          </w:p>
        </w:tc>
        <w:tc>
          <w:tcPr>
            <w:tcW w:w="1104" w:type="dxa"/>
            <w:shd w:val="clear" w:color="auto" w:fill="auto"/>
          </w:tcPr>
          <w:p w14:paraId="20F78578" w14:textId="77777777" w:rsidR="00D65C49" w:rsidRPr="00374636" w:rsidRDefault="00D65C49" w:rsidP="00491AC2">
            <w:pPr>
              <w:pStyle w:val="TAL"/>
              <w:rPr>
                <w:rFonts w:eastAsia="MS Mincho"/>
              </w:rPr>
            </w:pPr>
          </w:p>
        </w:tc>
      </w:tr>
    </w:tbl>
    <w:p w14:paraId="5F557196" w14:textId="77777777" w:rsidR="00D65C49" w:rsidRPr="00374636" w:rsidRDefault="00D65C49" w:rsidP="007C6871">
      <w:pPr>
        <w:rPr>
          <w:rFonts w:eastAsia="MS Mincho"/>
        </w:rPr>
      </w:pPr>
    </w:p>
    <w:p w14:paraId="6BF37543" w14:textId="77777777" w:rsidR="00D65C49" w:rsidRPr="00374636" w:rsidRDefault="00D65C49" w:rsidP="00491AC2">
      <w:pPr>
        <w:pStyle w:val="TH"/>
      </w:pPr>
      <w:r w:rsidRPr="00374636">
        <w:lastRenderedPageBreak/>
        <w:t xml:space="preserve">Table </w:t>
      </w:r>
      <w:r w:rsidRPr="00374636">
        <w:rPr>
          <w:rFonts w:eastAsia="MS Mincho"/>
          <w:iCs/>
        </w:rPr>
        <w:t>9.2.2.4.3-6</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235CC088" w14:textId="77777777" w:rsidTr="005A566D">
        <w:tc>
          <w:tcPr>
            <w:tcW w:w="9738" w:type="dxa"/>
            <w:gridSpan w:val="4"/>
          </w:tcPr>
          <w:p w14:paraId="75E66926" w14:textId="38BD9CFA" w:rsidR="00D65C49" w:rsidRPr="00374636" w:rsidRDefault="00D65C49" w:rsidP="007C6871">
            <w:pPr>
              <w:pStyle w:val="TAL"/>
            </w:pPr>
            <w:r w:rsidRPr="00374636">
              <w:rPr>
                <w:lang w:eastAsia="en-US"/>
              </w:rPr>
              <w:t xml:space="preserve">Derivation Path: </w:t>
            </w:r>
            <w:ins w:id="2423" w:author="Kuba Kolodziej" w:date="2025-04-16T10:17:00Z">
              <w:r w:rsidR="000573EB">
                <w:rPr>
                  <w:lang w:eastAsia="en-US"/>
                </w:rPr>
                <w:t xml:space="preserve">TS </w:t>
              </w:r>
            </w:ins>
            <w:r w:rsidRPr="00374636">
              <w:rPr>
                <w:lang w:eastAsia="en-US"/>
              </w:rPr>
              <w:t>36.355</w:t>
            </w:r>
            <w:ins w:id="2424" w:author="Kuba Kolodziej" w:date="2025-04-16T10:17:00Z">
              <w:r w:rsidR="000573EB">
                <w:rPr>
                  <w:lang w:eastAsia="en-US"/>
                </w:rPr>
                <w:t xml:space="preserve"> [4]</w:t>
              </w:r>
            </w:ins>
            <w:r w:rsidRPr="00374636">
              <w:rPr>
                <w:lang w:eastAsia="en-US"/>
              </w:rPr>
              <w:t xml:space="preserve"> clause 6.2</w:t>
            </w:r>
          </w:p>
        </w:tc>
      </w:tr>
      <w:tr w:rsidR="00D65C49" w:rsidRPr="00374636" w14:paraId="1C5AE94C" w14:textId="77777777" w:rsidTr="005A566D">
        <w:tblPrEx>
          <w:tblCellMar>
            <w:left w:w="108" w:type="dxa"/>
            <w:right w:w="108" w:type="dxa"/>
          </w:tblCellMar>
        </w:tblPrEx>
        <w:tc>
          <w:tcPr>
            <w:tcW w:w="4535" w:type="dxa"/>
          </w:tcPr>
          <w:p w14:paraId="3852E046" w14:textId="77777777" w:rsidR="00D65C49" w:rsidRPr="00374636" w:rsidRDefault="00D65C49" w:rsidP="00491AC2">
            <w:pPr>
              <w:pStyle w:val="TAH"/>
              <w:rPr>
                <w:lang w:eastAsia="en-US"/>
              </w:rPr>
            </w:pPr>
            <w:r w:rsidRPr="00374636">
              <w:rPr>
                <w:lang w:eastAsia="en-US"/>
              </w:rPr>
              <w:t>Information Element</w:t>
            </w:r>
          </w:p>
        </w:tc>
        <w:tc>
          <w:tcPr>
            <w:tcW w:w="2267" w:type="dxa"/>
          </w:tcPr>
          <w:p w14:paraId="5E72A01D" w14:textId="77777777" w:rsidR="00D65C49" w:rsidRPr="00374636" w:rsidRDefault="00D65C49" w:rsidP="007C6871">
            <w:pPr>
              <w:pStyle w:val="TAH"/>
              <w:rPr>
                <w:lang w:eastAsia="en-US"/>
              </w:rPr>
            </w:pPr>
            <w:r w:rsidRPr="00374636">
              <w:rPr>
                <w:lang w:eastAsia="en-US"/>
              </w:rPr>
              <w:t>Value/remark</w:t>
            </w:r>
          </w:p>
        </w:tc>
        <w:tc>
          <w:tcPr>
            <w:tcW w:w="1700" w:type="dxa"/>
          </w:tcPr>
          <w:p w14:paraId="6E756BB3" w14:textId="77777777" w:rsidR="00D65C49" w:rsidRPr="00374636" w:rsidRDefault="00D65C49" w:rsidP="007C6871">
            <w:pPr>
              <w:pStyle w:val="TAH"/>
              <w:rPr>
                <w:lang w:eastAsia="en-US"/>
              </w:rPr>
            </w:pPr>
            <w:r w:rsidRPr="00374636">
              <w:rPr>
                <w:lang w:eastAsia="en-US"/>
              </w:rPr>
              <w:t>Comment</w:t>
            </w:r>
          </w:p>
        </w:tc>
        <w:tc>
          <w:tcPr>
            <w:tcW w:w="1245" w:type="dxa"/>
          </w:tcPr>
          <w:p w14:paraId="29B192D6" w14:textId="77777777" w:rsidR="00D65C49" w:rsidRPr="00374636" w:rsidRDefault="00D65C49" w:rsidP="007C6871">
            <w:pPr>
              <w:pStyle w:val="TAH"/>
              <w:rPr>
                <w:lang w:eastAsia="en-US"/>
              </w:rPr>
            </w:pPr>
            <w:r w:rsidRPr="00374636">
              <w:rPr>
                <w:lang w:eastAsia="en-US"/>
              </w:rPr>
              <w:t>Condition</w:t>
            </w:r>
          </w:p>
        </w:tc>
      </w:tr>
      <w:tr w:rsidR="00D65C49" w:rsidRPr="00374636" w14:paraId="48ADDF4A" w14:textId="77777777" w:rsidTr="005A566D">
        <w:tblPrEx>
          <w:tblCellMar>
            <w:left w:w="108" w:type="dxa"/>
            <w:right w:w="108" w:type="dxa"/>
          </w:tblCellMar>
        </w:tblPrEx>
        <w:tc>
          <w:tcPr>
            <w:tcW w:w="4535" w:type="dxa"/>
          </w:tcPr>
          <w:p w14:paraId="66B4BC02" w14:textId="77777777" w:rsidR="00D65C49" w:rsidRPr="00374636" w:rsidRDefault="00D65C49" w:rsidP="00491AC2">
            <w:pPr>
              <w:pStyle w:val="TAL"/>
              <w:rPr>
                <w:lang w:eastAsia="en-US"/>
              </w:rPr>
            </w:pPr>
            <w:r w:rsidRPr="00374636">
              <w:rPr>
                <w:lang w:eastAsia="en-US"/>
              </w:rPr>
              <w:t>LPP-Message ::= SEQUENCE {</w:t>
            </w:r>
          </w:p>
        </w:tc>
        <w:tc>
          <w:tcPr>
            <w:tcW w:w="2267" w:type="dxa"/>
          </w:tcPr>
          <w:p w14:paraId="3E9D89CB" w14:textId="77777777" w:rsidR="00D65C49" w:rsidRPr="00374636" w:rsidRDefault="00D65C49" w:rsidP="007C6871">
            <w:pPr>
              <w:pStyle w:val="TAL"/>
              <w:rPr>
                <w:lang w:eastAsia="en-US"/>
              </w:rPr>
            </w:pPr>
          </w:p>
        </w:tc>
        <w:tc>
          <w:tcPr>
            <w:tcW w:w="1700" w:type="dxa"/>
          </w:tcPr>
          <w:p w14:paraId="3CBC0E42" w14:textId="77777777" w:rsidR="00D65C49" w:rsidRPr="00374636" w:rsidRDefault="00D65C49" w:rsidP="007C6871">
            <w:pPr>
              <w:pStyle w:val="TAL"/>
              <w:rPr>
                <w:lang w:eastAsia="en-US"/>
              </w:rPr>
            </w:pPr>
          </w:p>
        </w:tc>
        <w:tc>
          <w:tcPr>
            <w:tcW w:w="1245" w:type="dxa"/>
          </w:tcPr>
          <w:p w14:paraId="157BC7D4" w14:textId="77777777" w:rsidR="00D65C49" w:rsidRPr="00374636" w:rsidRDefault="00D65C49" w:rsidP="007C6871">
            <w:pPr>
              <w:pStyle w:val="TAL"/>
              <w:rPr>
                <w:lang w:eastAsia="en-US"/>
              </w:rPr>
            </w:pPr>
          </w:p>
        </w:tc>
      </w:tr>
      <w:tr w:rsidR="00D65C49" w:rsidRPr="00374636" w14:paraId="0BA16EF2" w14:textId="77777777" w:rsidTr="005A566D">
        <w:tblPrEx>
          <w:tblCellMar>
            <w:left w:w="108" w:type="dxa"/>
            <w:right w:w="108" w:type="dxa"/>
          </w:tblCellMar>
        </w:tblPrEx>
        <w:tc>
          <w:tcPr>
            <w:tcW w:w="4535" w:type="dxa"/>
          </w:tcPr>
          <w:p w14:paraId="515BFA77"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50A4863D" w14:textId="77777777" w:rsidR="00D65C49" w:rsidRPr="00374636" w:rsidRDefault="00D65C49" w:rsidP="007C6871">
            <w:pPr>
              <w:pStyle w:val="TAL"/>
            </w:pPr>
          </w:p>
        </w:tc>
        <w:tc>
          <w:tcPr>
            <w:tcW w:w="1700" w:type="dxa"/>
          </w:tcPr>
          <w:p w14:paraId="52BEB849" w14:textId="77777777" w:rsidR="00D65C49" w:rsidRPr="00374636" w:rsidRDefault="00D65C49" w:rsidP="007C6871">
            <w:pPr>
              <w:pStyle w:val="TAL"/>
            </w:pPr>
          </w:p>
        </w:tc>
        <w:tc>
          <w:tcPr>
            <w:tcW w:w="1245" w:type="dxa"/>
          </w:tcPr>
          <w:p w14:paraId="79B0B876" w14:textId="77777777" w:rsidR="00D65C49" w:rsidRPr="00374636" w:rsidRDefault="00D65C49" w:rsidP="007C6871">
            <w:pPr>
              <w:pStyle w:val="TAL"/>
              <w:rPr>
                <w:lang w:eastAsia="en-US"/>
              </w:rPr>
            </w:pPr>
          </w:p>
        </w:tc>
      </w:tr>
      <w:tr w:rsidR="00D65C49" w:rsidRPr="00374636" w14:paraId="1753E82B" w14:textId="77777777" w:rsidTr="005A566D">
        <w:tblPrEx>
          <w:tblCellMar>
            <w:left w:w="108" w:type="dxa"/>
            <w:right w:w="108" w:type="dxa"/>
          </w:tblCellMar>
        </w:tblPrEx>
        <w:tc>
          <w:tcPr>
            <w:tcW w:w="4535" w:type="dxa"/>
          </w:tcPr>
          <w:p w14:paraId="4B29F8EE"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243F9316" w14:textId="77777777" w:rsidR="00D65C49" w:rsidRPr="00374636" w:rsidRDefault="00D65C49" w:rsidP="007C6871">
            <w:pPr>
              <w:pStyle w:val="TAL"/>
            </w:pPr>
            <w:r w:rsidRPr="00374636">
              <w:t>locationServer</w:t>
            </w:r>
          </w:p>
        </w:tc>
        <w:tc>
          <w:tcPr>
            <w:tcW w:w="1700" w:type="dxa"/>
          </w:tcPr>
          <w:p w14:paraId="35FA778D" w14:textId="77777777" w:rsidR="00D65C49" w:rsidRPr="00374636" w:rsidRDefault="00D65C49" w:rsidP="007C6871">
            <w:pPr>
              <w:pStyle w:val="TAL"/>
            </w:pPr>
          </w:p>
        </w:tc>
        <w:tc>
          <w:tcPr>
            <w:tcW w:w="1245" w:type="dxa"/>
          </w:tcPr>
          <w:p w14:paraId="64C93DC7" w14:textId="77777777" w:rsidR="00D65C49" w:rsidRPr="00374636" w:rsidRDefault="00D65C49" w:rsidP="007C6871">
            <w:pPr>
              <w:pStyle w:val="TAL"/>
              <w:rPr>
                <w:lang w:eastAsia="en-US"/>
              </w:rPr>
            </w:pPr>
          </w:p>
        </w:tc>
      </w:tr>
      <w:tr w:rsidR="00D65C49" w:rsidRPr="00374636" w14:paraId="5B0F9FB7" w14:textId="77777777" w:rsidTr="005A566D">
        <w:tblPrEx>
          <w:tblCellMar>
            <w:left w:w="108" w:type="dxa"/>
            <w:right w:w="108" w:type="dxa"/>
          </w:tblCellMar>
        </w:tblPrEx>
        <w:tc>
          <w:tcPr>
            <w:tcW w:w="4535" w:type="dxa"/>
          </w:tcPr>
          <w:p w14:paraId="08FE6A2E"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233C0ECD" w14:textId="77777777" w:rsidR="00D65C49" w:rsidRPr="00374636" w:rsidRDefault="00D65C49" w:rsidP="007C6871">
            <w:pPr>
              <w:pStyle w:val="TAL"/>
            </w:pPr>
            <w:r w:rsidRPr="00374636">
              <w:t>1</w:t>
            </w:r>
          </w:p>
        </w:tc>
        <w:tc>
          <w:tcPr>
            <w:tcW w:w="1700" w:type="dxa"/>
          </w:tcPr>
          <w:p w14:paraId="521088C4" w14:textId="77777777" w:rsidR="00D65C49" w:rsidRPr="00374636" w:rsidRDefault="00D65C49" w:rsidP="007C6871">
            <w:pPr>
              <w:pStyle w:val="TAL"/>
            </w:pPr>
          </w:p>
        </w:tc>
        <w:tc>
          <w:tcPr>
            <w:tcW w:w="1245" w:type="dxa"/>
          </w:tcPr>
          <w:p w14:paraId="5F5BAD2E" w14:textId="77777777" w:rsidR="00D65C49" w:rsidRPr="00374636" w:rsidRDefault="00D65C49" w:rsidP="007C6871">
            <w:pPr>
              <w:pStyle w:val="TAL"/>
              <w:rPr>
                <w:lang w:eastAsia="en-US"/>
              </w:rPr>
            </w:pPr>
          </w:p>
        </w:tc>
      </w:tr>
      <w:tr w:rsidR="00D65C49" w:rsidRPr="00374636" w14:paraId="42308774" w14:textId="77777777" w:rsidTr="005A566D">
        <w:tblPrEx>
          <w:tblCellMar>
            <w:left w:w="108" w:type="dxa"/>
            <w:right w:w="108" w:type="dxa"/>
          </w:tblCellMar>
        </w:tblPrEx>
        <w:tc>
          <w:tcPr>
            <w:tcW w:w="4535" w:type="dxa"/>
          </w:tcPr>
          <w:p w14:paraId="016F1FCD" w14:textId="77777777" w:rsidR="00D65C49" w:rsidRPr="00374636" w:rsidRDefault="00D65C49" w:rsidP="007C6871">
            <w:pPr>
              <w:pStyle w:val="TAL"/>
              <w:rPr>
                <w:lang w:eastAsia="en-US"/>
              </w:rPr>
            </w:pPr>
            <w:r w:rsidRPr="00374636">
              <w:rPr>
                <w:lang w:eastAsia="en-US"/>
              </w:rPr>
              <w:t xml:space="preserve"> }</w:t>
            </w:r>
          </w:p>
        </w:tc>
        <w:tc>
          <w:tcPr>
            <w:tcW w:w="2267" w:type="dxa"/>
          </w:tcPr>
          <w:p w14:paraId="1F23B9AA" w14:textId="77777777" w:rsidR="00D65C49" w:rsidRPr="00374636" w:rsidRDefault="00D65C49" w:rsidP="007C6871">
            <w:pPr>
              <w:pStyle w:val="TAL"/>
            </w:pPr>
          </w:p>
        </w:tc>
        <w:tc>
          <w:tcPr>
            <w:tcW w:w="1700" w:type="dxa"/>
          </w:tcPr>
          <w:p w14:paraId="38967F75" w14:textId="77777777" w:rsidR="00D65C49" w:rsidRPr="00374636" w:rsidRDefault="00D65C49" w:rsidP="007C6871">
            <w:pPr>
              <w:pStyle w:val="TAL"/>
            </w:pPr>
          </w:p>
        </w:tc>
        <w:tc>
          <w:tcPr>
            <w:tcW w:w="1245" w:type="dxa"/>
          </w:tcPr>
          <w:p w14:paraId="00A4828A" w14:textId="77777777" w:rsidR="00D65C49" w:rsidRPr="00374636" w:rsidRDefault="00D65C49" w:rsidP="007C6871">
            <w:pPr>
              <w:pStyle w:val="TAL"/>
              <w:rPr>
                <w:lang w:eastAsia="en-US"/>
              </w:rPr>
            </w:pPr>
          </w:p>
        </w:tc>
      </w:tr>
      <w:tr w:rsidR="00D65C49" w:rsidRPr="00374636" w14:paraId="1BD2359F" w14:textId="77777777" w:rsidTr="005A566D">
        <w:tblPrEx>
          <w:tblCellMar>
            <w:left w:w="108" w:type="dxa"/>
            <w:right w:w="108" w:type="dxa"/>
          </w:tblCellMar>
        </w:tblPrEx>
        <w:tc>
          <w:tcPr>
            <w:tcW w:w="4535" w:type="dxa"/>
          </w:tcPr>
          <w:p w14:paraId="5AC94422"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7647AD3B" w14:textId="77777777" w:rsidR="00D65C49" w:rsidRPr="00374636" w:rsidRDefault="00D65C49" w:rsidP="007C6871">
            <w:pPr>
              <w:pStyle w:val="TAL"/>
            </w:pPr>
            <w:r w:rsidRPr="00374636">
              <w:t>TRUE</w:t>
            </w:r>
          </w:p>
        </w:tc>
        <w:tc>
          <w:tcPr>
            <w:tcW w:w="1700" w:type="dxa"/>
          </w:tcPr>
          <w:p w14:paraId="36CDAB51" w14:textId="77777777" w:rsidR="00D65C49" w:rsidRPr="00374636" w:rsidRDefault="00D65C49" w:rsidP="007C6871">
            <w:pPr>
              <w:pStyle w:val="TAL"/>
            </w:pPr>
          </w:p>
        </w:tc>
        <w:tc>
          <w:tcPr>
            <w:tcW w:w="1245" w:type="dxa"/>
          </w:tcPr>
          <w:p w14:paraId="0B321813" w14:textId="77777777" w:rsidR="00D65C49" w:rsidRPr="00374636" w:rsidRDefault="00D65C49" w:rsidP="007C6871">
            <w:pPr>
              <w:pStyle w:val="TAL"/>
              <w:rPr>
                <w:lang w:eastAsia="en-US"/>
              </w:rPr>
            </w:pPr>
          </w:p>
        </w:tc>
      </w:tr>
      <w:tr w:rsidR="00D65C49" w:rsidRPr="00374636" w14:paraId="6D7BE21B" w14:textId="77777777" w:rsidTr="005A566D">
        <w:tblPrEx>
          <w:tblCellMar>
            <w:left w:w="108" w:type="dxa"/>
            <w:right w:w="108" w:type="dxa"/>
          </w:tblCellMar>
        </w:tblPrEx>
        <w:tc>
          <w:tcPr>
            <w:tcW w:w="4535" w:type="dxa"/>
          </w:tcPr>
          <w:p w14:paraId="6A5FC863"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77975D92" w14:textId="77777777" w:rsidR="00D65C49" w:rsidRPr="00374636" w:rsidRDefault="00D65C49" w:rsidP="007C6871">
            <w:pPr>
              <w:pStyle w:val="TAL"/>
            </w:pPr>
            <w:r w:rsidRPr="00374636">
              <w:t>(0..255)</w:t>
            </w:r>
          </w:p>
        </w:tc>
        <w:tc>
          <w:tcPr>
            <w:tcW w:w="1700" w:type="dxa"/>
          </w:tcPr>
          <w:p w14:paraId="04EDA18E" w14:textId="77777777" w:rsidR="00D65C49" w:rsidRPr="00374636" w:rsidRDefault="00D65C49" w:rsidP="007C6871">
            <w:pPr>
              <w:pStyle w:val="TAL"/>
            </w:pPr>
          </w:p>
        </w:tc>
        <w:tc>
          <w:tcPr>
            <w:tcW w:w="1245" w:type="dxa"/>
          </w:tcPr>
          <w:p w14:paraId="2B5B6D46" w14:textId="77777777" w:rsidR="00D65C49" w:rsidRPr="00374636" w:rsidRDefault="00D65C49" w:rsidP="007C6871">
            <w:pPr>
              <w:pStyle w:val="TAL"/>
              <w:rPr>
                <w:lang w:eastAsia="en-US"/>
              </w:rPr>
            </w:pPr>
          </w:p>
        </w:tc>
      </w:tr>
      <w:tr w:rsidR="00D65C49" w:rsidRPr="00374636" w14:paraId="213EFBC5" w14:textId="77777777" w:rsidTr="005A566D">
        <w:tblPrEx>
          <w:tblCellMar>
            <w:left w:w="108" w:type="dxa"/>
            <w:right w:w="108" w:type="dxa"/>
          </w:tblCellMar>
        </w:tblPrEx>
        <w:tc>
          <w:tcPr>
            <w:tcW w:w="4535" w:type="dxa"/>
          </w:tcPr>
          <w:p w14:paraId="449E112E"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7F05F6C9" w14:textId="77777777" w:rsidR="00D65C49" w:rsidRPr="00374636" w:rsidRDefault="00D65C49" w:rsidP="007C6871">
            <w:pPr>
              <w:pStyle w:val="TAL"/>
            </w:pPr>
          </w:p>
        </w:tc>
        <w:tc>
          <w:tcPr>
            <w:tcW w:w="1700" w:type="dxa"/>
          </w:tcPr>
          <w:p w14:paraId="22D97E7F" w14:textId="77777777" w:rsidR="00D65C49" w:rsidRPr="00374636" w:rsidRDefault="00D65C49" w:rsidP="007C6871">
            <w:pPr>
              <w:pStyle w:val="TAL"/>
            </w:pPr>
          </w:p>
        </w:tc>
        <w:tc>
          <w:tcPr>
            <w:tcW w:w="1245" w:type="dxa"/>
          </w:tcPr>
          <w:p w14:paraId="0CD6A32F" w14:textId="77777777" w:rsidR="00D65C49" w:rsidRPr="00374636" w:rsidRDefault="00D65C49" w:rsidP="007C6871">
            <w:pPr>
              <w:pStyle w:val="TAL"/>
              <w:rPr>
                <w:lang w:eastAsia="en-US"/>
              </w:rPr>
            </w:pPr>
          </w:p>
        </w:tc>
      </w:tr>
      <w:tr w:rsidR="00D65C49" w:rsidRPr="00374636" w14:paraId="0CF685C7" w14:textId="77777777" w:rsidTr="005A566D">
        <w:tblPrEx>
          <w:tblCellMar>
            <w:left w:w="108" w:type="dxa"/>
            <w:right w:w="108" w:type="dxa"/>
          </w:tblCellMar>
        </w:tblPrEx>
        <w:tc>
          <w:tcPr>
            <w:tcW w:w="4535" w:type="dxa"/>
          </w:tcPr>
          <w:p w14:paraId="084D892A"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2193C682" w14:textId="77777777" w:rsidR="00D65C49" w:rsidRPr="00374636" w:rsidRDefault="00D65C49" w:rsidP="007C6871">
            <w:pPr>
              <w:pStyle w:val="TAL"/>
            </w:pPr>
          </w:p>
        </w:tc>
        <w:tc>
          <w:tcPr>
            <w:tcW w:w="1700" w:type="dxa"/>
          </w:tcPr>
          <w:p w14:paraId="3D33302F" w14:textId="77777777" w:rsidR="00D65C49" w:rsidRPr="00374636" w:rsidRDefault="00D65C49" w:rsidP="007C6871">
            <w:pPr>
              <w:pStyle w:val="TAL"/>
            </w:pPr>
          </w:p>
        </w:tc>
        <w:tc>
          <w:tcPr>
            <w:tcW w:w="1245" w:type="dxa"/>
          </w:tcPr>
          <w:p w14:paraId="6FCC556F" w14:textId="77777777" w:rsidR="00D65C49" w:rsidRPr="00374636" w:rsidRDefault="00D65C49" w:rsidP="007C6871">
            <w:pPr>
              <w:pStyle w:val="TAL"/>
              <w:rPr>
                <w:lang w:eastAsia="en-US"/>
              </w:rPr>
            </w:pPr>
          </w:p>
        </w:tc>
      </w:tr>
      <w:tr w:rsidR="00D65C49" w:rsidRPr="00374636" w14:paraId="15898B8D" w14:textId="77777777" w:rsidTr="005A566D">
        <w:tblPrEx>
          <w:tblCellMar>
            <w:left w:w="108" w:type="dxa"/>
            <w:right w:w="108" w:type="dxa"/>
          </w:tblCellMar>
        </w:tblPrEx>
        <w:tc>
          <w:tcPr>
            <w:tcW w:w="4535" w:type="dxa"/>
          </w:tcPr>
          <w:p w14:paraId="6876DFE8"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3378C576" w14:textId="77777777" w:rsidR="00D65C49" w:rsidRPr="00374636" w:rsidRDefault="00D65C49" w:rsidP="007C6871">
            <w:pPr>
              <w:pStyle w:val="TAL"/>
            </w:pPr>
          </w:p>
        </w:tc>
        <w:tc>
          <w:tcPr>
            <w:tcW w:w="1700" w:type="dxa"/>
          </w:tcPr>
          <w:p w14:paraId="3B3C1536" w14:textId="77777777" w:rsidR="00D65C49" w:rsidRPr="00374636" w:rsidRDefault="00D65C49" w:rsidP="007C6871">
            <w:pPr>
              <w:pStyle w:val="TAL"/>
            </w:pPr>
          </w:p>
        </w:tc>
        <w:tc>
          <w:tcPr>
            <w:tcW w:w="1245" w:type="dxa"/>
          </w:tcPr>
          <w:p w14:paraId="0B068E30" w14:textId="77777777" w:rsidR="00D65C49" w:rsidRPr="00374636" w:rsidRDefault="00D65C49" w:rsidP="007C6871">
            <w:pPr>
              <w:pStyle w:val="TAL"/>
              <w:rPr>
                <w:lang w:eastAsia="en-US"/>
              </w:rPr>
            </w:pPr>
          </w:p>
        </w:tc>
      </w:tr>
      <w:tr w:rsidR="00D65C49" w:rsidRPr="00374636" w14:paraId="01A09CDF" w14:textId="77777777" w:rsidTr="005A566D">
        <w:tblPrEx>
          <w:tblCellMar>
            <w:left w:w="108" w:type="dxa"/>
            <w:right w:w="108" w:type="dxa"/>
          </w:tblCellMar>
        </w:tblPrEx>
        <w:tc>
          <w:tcPr>
            <w:tcW w:w="4535" w:type="dxa"/>
          </w:tcPr>
          <w:p w14:paraId="58BB57F8"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262AA454" w14:textId="77777777" w:rsidR="00D65C49" w:rsidRPr="00374636" w:rsidRDefault="00D65C49" w:rsidP="007C6871">
            <w:pPr>
              <w:pStyle w:val="TAL"/>
            </w:pPr>
          </w:p>
        </w:tc>
        <w:tc>
          <w:tcPr>
            <w:tcW w:w="1700" w:type="dxa"/>
          </w:tcPr>
          <w:p w14:paraId="4CEEFF2F" w14:textId="77777777" w:rsidR="00D65C49" w:rsidRPr="00374636" w:rsidRDefault="00D65C49" w:rsidP="007C6871">
            <w:pPr>
              <w:pStyle w:val="TAL"/>
            </w:pPr>
          </w:p>
        </w:tc>
        <w:tc>
          <w:tcPr>
            <w:tcW w:w="1245" w:type="dxa"/>
          </w:tcPr>
          <w:p w14:paraId="07C091A8" w14:textId="77777777" w:rsidR="00D65C49" w:rsidRPr="00374636" w:rsidRDefault="00D65C49" w:rsidP="007C6871">
            <w:pPr>
              <w:pStyle w:val="TAL"/>
              <w:rPr>
                <w:lang w:eastAsia="en-US"/>
              </w:rPr>
            </w:pPr>
          </w:p>
        </w:tc>
      </w:tr>
      <w:tr w:rsidR="00D65C49" w:rsidRPr="00374636" w14:paraId="10628066" w14:textId="77777777" w:rsidTr="005A566D">
        <w:tblPrEx>
          <w:tblCellMar>
            <w:left w:w="108" w:type="dxa"/>
            <w:right w:w="108" w:type="dxa"/>
          </w:tblCellMar>
        </w:tblPrEx>
        <w:tc>
          <w:tcPr>
            <w:tcW w:w="4535" w:type="dxa"/>
          </w:tcPr>
          <w:p w14:paraId="09AECB64"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11BD6D89" w14:textId="77777777" w:rsidR="00D65C49" w:rsidRPr="00374636" w:rsidRDefault="00D65C49" w:rsidP="007C6871">
            <w:pPr>
              <w:pStyle w:val="TAL"/>
            </w:pPr>
          </w:p>
        </w:tc>
        <w:tc>
          <w:tcPr>
            <w:tcW w:w="1700" w:type="dxa"/>
          </w:tcPr>
          <w:p w14:paraId="2B1FD436" w14:textId="77777777" w:rsidR="00D65C49" w:rsidRPr="00374636" w:rsidRDefault="00D65C49" w:rsidP="007C6871">
            <w:pPr>
              <w:pStyle w:val="TAL"/>
            </w:pPr>
          </w:p>
        </w:tc>
        <w:tc>
          <w:tcPr>
            <w:tcW w:w="1245" w:type="dxa"/>
          </w:tcPr>
          <w:p w14:paraId="7F1CD69F" w14:textId="77777777" w:rsidR="00D65C49" w:rsidRPr="00374636" w:rsidRDefault="00D65C49" w:rsidP="007C6871">
            <w:pPr>
              <w:pStyle w:val="TAL"/>
              <w:rPr>
                <w:lang w:eastAsia="en-US"/>
              </w:rPr>
            </w:pPr>
          </w:p>
        </w:tc>
      </w:tr>
      <w:tr w:rsidR="00D65C49" w:rsidRPr="00374636" w14:paraId="10F5742B" w14:textId="77777777" w:rsidTr="005A566D">
        <w:tblPrEx>
          <w:tblCellMar>
            <w:left w:w="108" w:type="dxa"/>
            <w:right w:w="108" w:type="dxa"/>
          </w:tblCellMar>
        </w:tblPrEx>
        <w:tc>
          <w:tcPr>
            <w:tcW w:w="4535" w:type="dxa"/>
          </w:tcPr>
          <w:p w14:paraId="2DE470D8"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2FC9D341" w14:textId="77777777" w:rsidR="00D65C49" w:rsidRPr="00374636" w:rsidRDefault="00D65C49" w:rsidP="007C6871">
            <w:pPr>
              <w:pStyle w:val="TAL"/>
            </w:pPr>
          </w:p>
        </w:tc>
        <w:tc>
          <w:tcPr>
            <w:tcW w:w="1700" w:type="dxa"/>
          </w:tcPr>
          <w:p w14:paraId="6CBA34B6" w14:textId="77777777" w:rsidR="00D65C49" w:rsidRPr="00374636" w:rsidRDefault="00D65C49" w:rsidP="007C6871">
            <w:pPr>
              <w:pStyle w:val="TAL"/>
            </w:pPr>
          </w:p>
        </w:tc>
        <w:tc>
          <w:tcPr>
            <w:tcW w:w="1245" w:type="dxa"/>
          </w:tcPr>
          <w:p w14:paraId="3E850AA0" w14:textId="77777777" w:rsidR="00D65C49" w:rsidRPr="00374636" w:rsidRDefault="00D65C49" w:rsidP="007C6871">
            <w:pPr>
              <w:pStyle w:val="TAL"/>
              <w:rPr>
                <w:lang w:eastAsia="en-US"/>
              </w:rPr>
            </w:pPr>
          </w:p>
        </w:tc>
      </w:tr>
      <w:tr w:rsidR="00D65C49" w:rsidRPr="00374636" w14:paraId="6E8748FE" w14:textId="77777777" w:rsidTr="005A566D">
        <w:tblPrEx>
          <w:tblCellMar>
            <w:left w:w="108" w:type="dxa"/>
            <w:right w:w="108" w:type="dxa"/>
          </w:tblCellMar>
        </w:tblPrEx>
        <w:tc>
          <w:tcPr>
            <w:tcW w:w="4535" w:type="dxa"/>
          </w:tcPr>
          <w:p w14:paraId="33765982"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5E54996E" w14:textId="77777777" w:rsidR="00D65C49" w:rsidRPr="00374636" w:rsidRDefault="00D65C49" w:rsidP="007C6871">
            <w:pPr>
              <w:pStyle w:val="TAL"/>
            </w:pPr>
          </w:p>
        </w:tc>
        <w:tc>
          <w:tcPr>
            <w:tcW w:w="1700" w:type="dxa"/>
          </w:tcPr>
          <w:p w14:paraId="6E8EFC8E" w14:textId="77777777" w:rsidR="00D65C49" w:rsidRPr="00374636" w:rsidRDefault="00D65C49" w:rsidP="007C6871">
            <w:pPr>
              <w:pStyle w:val="TAL"/>
            </w:pPr>
          </w:p>
        </w:tc>
        <w:tc>
          <w:tcPr>
            <w:tcW w:w="1245" w:type="dxa"/>
          </w:tcPr>
          <w:p w14:paraId="7E7BCD7E" w14:textId="77777777" w:rsidR="00D65C49" w:rsidRPr="00374636" w:rsidRDefault="00D65C49" w:rsidP="007C6871">
            <w:pPr>
              <w:pStyle w:val="TAL"/>
              <w:rPr>
                <w:lang w:eastAsia="en-US"/>
              </w:rPr>
            </w:pPr>
          </w:p>
        </w:tc>
      </w:tr>
      <w:tr w:rsidR="00D65C49" w:rsidRPr="00374636" w14:paraId="117AF438" w14:textId="77777777" w:rsidTr="005A566D">
        <w:tblPrEx>
          <w:tblCellMar>
            <w:left w:w="108" w:type="dxa"/>
            <w:right w:w="108" w:type="dxa"/>
          </w:tblCellMar>
        </w:tblPrEx>
        <w:tc>
          <w:tcPr>
            <w:tcW w:w="4535" w:type="dxa"/>
          </w:tcPr>
          <w:p w14:paraId="5708199B"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6CCB2759" w14:textId="77777777" w:rsidR="00D65C49" w:rsidRPr="00374636" w:rsidRDefault="00D65C49" w:rsidP="007C6871">
            <w:pPr>
              <w:pStyle w:val="TAL"/>
            </w:pPr>
            <w:r w:rsidRPr="00374636">
              <w:t>Not present.</w:t>
            </w:r>
          </w:p>
        </w:tc>
        <w:tc>
          <w:tcPr>
            <w:tcW w:w="1700" w:type="dxa"/>
          </w:tcPr>
          <w:p w14:paraId="48B16B95" w14:textId="77777777" w:rsidR="00D65C49" w:rsidRPr="00374636" w:rsidRDefault="00D65C49" w:rsidP="007C6871">
            <w:pPr>
              <w:pStyle w:val="TAL"/>
            </w:pPr>
          </w:p>
        </w:tc>
        <w:tc>
          <w:tcPr>
            <w:tcW w:w="1245" w:type="dxa"/>
          </w:tcPr>
          <w:p w14:paraId="5978FC7C" w14:textId="77777777" w:rsidR="00D65C49" w:rsidRPr="00374636" w:rsidRDefault="00D65C49" w:rsidP="007C6871">
            <w:pPr>
              <w:pStyle w:val="TAL"/>
              <w:rPr>
                <w:lang w:eastAsia="en-US"/>
              </w:rPr>
            </w:pPr>
          </w:p>
        </w:tc>
      </w:tr>
      <w:tr w:rsidR="00D65C49" w:rsidRPr="00374636" w14:paraId="5A31AA7C" w14:textId="77777777" w:rsidTr="005A566D">
        <w:tblPrEx>
          <w:tblCellMar>
            <w:left w:w="108" w:type="dxa"/>
            <w:right w:w="108" w:type="dxa"/>
          </w:tblCellMar>
        </w:tblPrEx>
        <w:tc>
          <w:tcPr>
            <w:tcW w:w="4535" w:type="dxa"/>
          </w:tcPr>
          <w:p w14:paraId="34F7D3A6"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227F4FD6" w14:textId="77777777" w:rsidR="00D65C49" w:rsidRPr="00374636" w:rsidRDefault="00D65C49" w:rsidP="007C6871">
            <w:pPr>
              <w:pStyle w:val="TAL"/>
            </w:pPr>
            <w:r w:rsidRPr="00374636">
              <w:t>Not present</w:t>
            </w:r>
          </w:p>
        </w:tc>
        <w:tc>
          <w:tcPr>
            <w:tcW w:w="1700" w:type="dxa"/>
          </w:tcPr>
          <w:p w14:paraId="092697FE" w14:textId="77777777" w:rsidR="00D65C49" w:rsidRPr="00374636" w:rsidRDefault="00D65C49" w:rsidP="007C6871">
            <w:pPr>
              <w:pStyle w:val="TAL"/>
            </w:pPr>
          </w:p>
        </w:tc>
        <w:tc>
          <w:tcPr>
            <w:tcW w:w="1245" w:type="dxa"/>
          </w:tcPr>
          <w:p w14:paraId="28A1972F" w14:textId="77777777" w:rsidR="00D65C49" w:rsidRPr="00374636" w:rsidRDefault="00D65C49" w:rsidP="007C6871">
            <w:pPr>
              <w:pStyle w:val="TAL"/>
              <w:rPr>
                <w:lang w:eastAsia="en-US"/>
              </w:rPr>
            </w:pPr>
          </w:p>
        </w:tc>
      </w:tr>
      <w:tr w:rsidR="00D65C49" w:rsidRPr="00374636" w14:paraId="6E8FED92" w14:textId="77777777" w:rsidTr="005A566D">
        <w:tblPrEx>
          <w:tblCellMar>
            <w:left w:w="108" w:type="dxa"/>
            <w:right w:w="108" w:type="dxa"/>
          </w:tblCellMar>
        </w:tblPrEx>
        <w:tc>
          <w:tcPr>
            <w:tcW w:w="4535" w:type="dxa"/>
          </w:tcPr>
          <w:p w14:paraId="3E662AAB" w14:textId="77777777" w:rsidR="00D65C49" w:rsidRPr="00374636" w:rsidRDefault="00D65C49" w:rsidP="007C6871">
            <w:pPr>
              <w:pStyle w:val="TAL"/>
              <w:rPr>
                <w:lang w:eastAsia="en-US"/>
              </w:rPr>
            </w:pPr>
            <w:r w:rsidRPr="00374636">
              <w:rPr>
                <w:lang w:eastAsia="en-US"/>
              </w:rPr>
              <w:t xml:space="preserve">               otdoa-ProvideLocationInformation</w:t>
            </w:r>
          </w:p>
          <w:p w14:paraId="707FB0DE"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6DB1312D" w14:textId="77777777" w:rsidR="00D65C49" w:rsidRPr="00374636" w:rsidRDefault="00D65C49" w:rsidP="007C6871">
            <w:pPr>
              <w:pStyle w:val="TAL"/>
            </w:pPr>
          </w:p>
        </w:tc>
        <w:tc>
          <w:tcPr>
            <w:tcW w:w="1700" w:type="dxa"/>
          </w:tcPr>
          <w:p w14:paraId="41B8875B" w14:textId="77777777" w:rsidR="00D65C49" w:rsidRPr="00374636" w:rsidRDefault="00D65C49" w:rsidP="007C6871">
            <w:pPr>
              <w:pStyle w:val="TAL"/>
            </w:pPr>
          </w:p>
        </w:tc>
        <w:tc>
          <w:tcPr>
            <w:tcW w:w="1245" w:type="dxa"/>
          </w:tcPr>
          <w:p w14:paraId="5F2D7936" w14:textId="77777777" w:rsidR="00D65C49" w:rsidRPr="00374636" w:rsidRDefault="00D65C49" w:rsidP="007C6871">
            <w:pPr>
              <w:pStyle w:val="TAL"/>
              <w:rPr>
                <w:lang w:eastAsia="en-US"/>
              </w:rPr>
            </w:pPr>
          </w:p>
        </w:tc>
      </w:tr>
      <w:tr w:rsidR="00D65C49" w:rsidRPr="00374636" w14:paraId="0D3CBFB8" w14:textId="77777777" w:rsidTr="005A566D">
        <w:tblPrEx>
          <w:tblCellMar>
            <w:left w:w="108" w:type="dxa"/>
            <w:right w:w="108" w:type="dxa"/>
          </w:tblCellMar>
        </w:tblPrEx>
        <w:tc>
          <w:tcPr>
            <w:tcW w:w="4535" w:type="dxa"/>
          </w:tcPr>
          <w:p w14:paraId="2299FBE4" w14:textId="77777777" w:rsidR="00D65C49" w:rsidRPr="00374636" w:rsidRDefault="00D65C49" w:rsidP="007C6871">
            <w:pPr>
              <w:pStyle w:val="TAL"/>
              <w:rPr>
                <w:lang w:eastAsia="en-US"/>
              </w:rPr>
            </w:pPr>
            <w:r w:rsidRPr="00374636">
              <w:rPr>
                <w:lang w:eastAsia="en-US"/>
              </w:rPr>
              <w:t xml:space="preserve">                   otdoaSignalMeasurementInformation</w:t>
            </w:r>
          </w:p>
          <w:p w14:paraId="08612B6E"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12CBC706" w14:textId="77777777" w:rsidR="00D65C49" w:rsidRPr="00374636" w:rsidRDefault="00D65C49" w:rsidP="007C6871">
            <w:pPr>
              <w:pStyle w:val="TAL"/>
            </w:pPr>
          </w:p>
        </w:tc>
        <w:tc>
          <w:tcPr>
            <w:tcW w:w="1700" w:type="dxa"/>
          </w:tcPr>
          <w:p w14:paraId="2E9EDD2A" w14:textId="77777777" w:rsidR="00D65C49" w:rsidRPr="00374636" w:rsidRDefault="00D65C49" w:rsidP="007C6871">
            <w:pPr>
              <w:pStyle w:val="TAL"/>
            </w:pPr>
          </w:p>
        </w:tc>
        <w:tc>
          <w:tcPr>
            <w:tcW w:w="1245" w:type="dxa"/>
          </w:tcPr>
          <w:p w14:paraId="1F975FA3" w14:textId="77777777" w:rsidR="00D65C49" w:rsidRPr="00374636" w:rsidRDefault="00D65C49" w:rsidP="007C6871">
            <w:pPr>
              <w:pStyle w:val="TAL"/>
              <w:rPr>
                <w:lang w:eastAsia="en-US"/>
              </w:rPr>
            </w:pPr>
          </w:p>
        </w:tc>
      </w:tr>
      <w:tr w:rsidR="00D65C49" w:rsidRPr="00374636" w14:paraId="0DAFA4C6" w14:textId="77777777" w:rsidTr="005A566D">
        <w:tblPrEx>
          <w:tblCellMar>
            <w:left w:w="108" w:type="dxa"/>
            <w:right w:w="108" w:type="dxa"/>
          </w:tblCellMar>
        </w:tblPrEx>
        <w:tc>
          <w:tcPr>
            <w:tcW w:w="4535" w:type="dxa"/>
          </w:tcPr>
          <w:p w14:paraId="6E939E9A"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303872F5" w14:textId="77777777" w:rsidR="00D65C49" w:rsidRPr="00374636" w:rsidRDefault="00D65C49" w:rsidP="007C6871">
            <w:pPr>
              <w:pStyle w:val="TAL"/>
            </w:pPr>
          </w:p>
        </w:tc>
        <w:tc>
          <w:tcPr>
            <w:tcW w:w="1700" w:type="dxa"/>
          </w:tcPr>
          <w:p w14:paraId="009EE1F9" w14:textId="77777777" w:rsidR="00D65C49" w:rsidRPr="00374636" w:rsidRDefault="00D65C49" w:rsidP="007C6871">
            <w:pPr>
              <w:pStyle w:val="TAL"/>
            </w:pPr>
          </w:p>
        </w:tc>
        <w:tc>
          <w:tcPr>
            <w:tcW w:w="1245" w:type="dxa"/>
          </w:tcPr>
          <w:p w14:paraId="6A4FAD13" w14:textId="77777777" w:rsidR="00D65C49" w:rsidRPr="00374636" w:rsidRDefault="00D65C49" w:rsidP="007C6871">
            <w:pPr>
              <w:pStyle w:val="TAL"/>
              <w:rPr>
                <w:lang w:eastAsia="en-US"/>
              </w:rPr>
            </w:pPr>
          </w:p>
        </w:tc>
      </w:tr>
      <w:tr w:rsidR="00D65C49" w:rsidRPr="00374636" w14:paraId="182FDE1D" w14:textId="77777777" w:rsidTr="005A566D">
        <w:tblPrEx>
          <w:tblCellMar>
            <w:left w:w="108" w:type="dxa"/>
            <w:right w:w="108" w:type="dxa"/>
          </w:tblCellMar>
        </w:tblPrEx>
        <w:tc>
          <w:tcPr>
            <w:tcW w:w="4535" w:type="dxa"/>
          </w:tcPr>
          <w:p w14:paraId="2650E9F7"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092C7EC0" w14:textId="77777777" w:rsidR="00D65C49" w:rsidRPr="00374636" w:rsidRDefault="00D65C49" w:rsidP="007C6871">
            <w:pPr>
              <w:pStyle w:val="TAL"/>
            </w:pPr>
            <w:r w:rsidRPr="00374636">
              <w:t>Cell 1</w:t>
            </w:r>
          </w:p>
        </w:tc>
        <w:tc>
          <w:tcPr>
            <w:tcW w:w="1700" w:type="dxa"/>
          </w:tcPr>
          <w:p w14:paraId="0B07534F" w14:textId="77777777" w:rsidR="00D65C49" w:rsidRPr="00374636" w:rsidRDefault="00D65C49" w:rsidP="007C6871">
            <w:pPr>
              <w:pStyle w:val="TAL"/>
            </w:pPr>
          </w:p>
        </w:tc>
        <w:tc>
          <w:tcPr>
            <w:tcW w:w="1245" w:type="dxa"/>
          </w:tcPr>
          <w:p w14:paraId="3313C315" w14:textId="77777777" w:rsidR="00D65C49" w:rsidRPr="00374636" w:rsidRDefault="00D65C49" w:rsidP="007C6871">
            <w:pPr>
              <w:pStyle w:val="TAL"/>
              <w:rPr>
                <w:lang w:eastAsia="en-US"/>
              </w:rPr>
            </w:pPr>
          </w:p>
        </w:tc>
      </w:tr>
      <w:tr w:rsidR="00D65C49" w:rsidRPr="00374636" w14:paraId="67BD9451" w14:textId="77777777" w:rsidTr="005A566D">
        <w:tblPrEx>
          <w:tblCellMar>
            <w:left w:w="108" w:type="dxa"/>
            <w:right w:w="108" w:type="dxa"/>
          </w:tblCellMar>
        </w:tblPrEx>
        <w:tc>
          <w:tcPr>
            <w:tcW w:w="4535" w:type="dxa"/>
          </w:tcPr>
          <w:p w14:paraId="7F68BE12"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7050B9F0" w14:textId="77777777" w:rsidR="00D65C49" w:rsidRPr="00374636" w:rsidRDefault="00D65C49" w:rsidP="007C6871">
            <w:pPr>
              <w:pStyle w:val="TAL"/>
            </w:pPr>
          </w:p>
        </w:tc>
        <w:tc>
          <w:tcPr>
            <w:tcW w:w="1700" w:type="dxa"/>
          </w:tcPr>
          <w:p w14:paraId="63FA20B3" w14:textId="77777777" w:rsidR="00D65C49" w:rsidRPr="00374636" w:rsidRDefault="00D65C49" w:rsidP="007C6871">
            <w:pPr>
              <w:pStyle w:val="TAL"/>
            </w:pPr>
          </w:p>
        </w:tc>
        <w:tc>
          <w:tcPr>
            <w:tcW w:w="1245" w:type="dxa"/>
          </w:tcPr>
          <w:p w14:paraId="0DC55E41" w14:textId="77777777" w:rsidR="00D65C49" w:rsidRPr="00374636" w:rsidRDefault="00D65C49" w:rsidP="007C6871">
            <w:pPr>
              <w:pStyle w:val="TAL"/>
              <w:rPr>
                <w:lang w:eastAsia="en-US"/>
              </w:rPr>
            </w:pPr>
          </w:p>
        </w:tc>
      </w:tr>
      <w:tr w:rsidR="00D65C49" w:rsidRPr="00374636" w14:paraId="34B2EDA2" w14:textId="77777777" w:rsidTr="005A566D">
        <w:tblPrEx>
          <w:tblCellMar>
            <w:left w:w="108" w:type="dxa"/>
            <w:right w:w="108" w:type="dxa"/>
          </w:tblCellMar>
        </w:tblPrEx>
        <w:tc>
          <w:tcPr>
            <w:tcW w:w="4535" w:type="dxa"/>
          </w:tcPr>
          <w:p w14:paraId="6EEFC3CF"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7F37DAF9" w14:textId="77777777" w:rsidR="00D65C49" w:rsidRPr="00374636" w:rsidRDefault="00D65C49" w:rsidP="007C6871">
            <w:pPr>
              <w:pStyle w:val="TAL"/>
            </w:pPr>
          </w:p>
        </w:tc>
        <w:tc>
          <w:tcPr>
            <w:tcW w:w="1700" w:type="dxa"/>
          </w:tcPr>
          <w:p w14:paraId="1CD88F8D" w14:textId="77777777" w:rsidR="00D65C49" w:rsidRPr="00374636" w:rsidRDefault="00D65C49" w:rsidP="007C6871">
            <w:pPr>
              <w:pStyle w:val="TAL"/>
            </w:pPr>
          </w:p>
        </w:tc>
        <w:tc>
          <w:tcPr>
            <w:tcW w:w="1245" w:type="dxa"/>
          </w:tcPr>
          <w:p w14:paraId="3B07C8E6" w14:textId="77777777" w:rsidR="00D65C49" w:rsidRPr="00374636" w:rsidRDefault="00D65C49" w:rsidP="007C6871">
            <w:pPr>
              <w:pStyle w:val="TAL"/>
              <w:rPr>
                <w:lang w:eastAsia="en-US"/>
              </w:rPr>
            </w:pPr>
          </w:p>
        </w:tc>
      </w:tr>
      <w:tr w:rsidR="00D65C49" w:rsidRPr="00374636" w14:paraId="5721FB59" w14:textId="77777777" w:rsidTr="005A566D">
        <w:tblPrEx>
          <w:tblCellMar>
            <w:left w:w="108" w:type="dxa"/>
            <w:right w:w="108" w:type="dxa"/>
          </w:tblCellMar>
        </w:tblPrEx>
        <w:tc>
          <w:tcPr>
            <w:tcW w:w="4535" w:type="dxa"/>
          </w:tcPr>
          <w:p w14:paraId="4F531DAB"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42A5FD57" w14:textId="77777777" w:rsidR="00D65C49" w:rsidRPr="00374636" w:rsidRDefault="00D65C49" w:rsidP="007C6871">
            <w:pPr>
              <w:pStyle w:val="TAL"/>
            </w:pPr>
          </w:p>
        </w:tc>
        <w:tc>
          <w:tcPr>
            <w:tcW w:w="1700" w:type="dxa"/>
          </w:tcPr>
          <w:p w14:paraId="74F4D2BC" w14:textId="77777777" w:rsidR="00D65C49" w:rsidRPr="00374636" w:rsidRDefault="00D65C49" w:rsidP="007C6871">
            <w:pPr>
              <w:pStyle w:val="TAL"/>
            </w:pPr>
          </w:p>
        </w:tc>
        <w:tc>
          <w:tcPr>
            <w:tcW w:w="1245" w:type="dxa"/>
          </w:tcPr>
          <w:p w14:paraId="6F457838" w14:textId="77777777" w:rsidR="00D65C49" w:rsidRPr="00374636" w:rsidRDefault="00D65C49" w:rsidP="007C6871">
            <w:pPr>
              <w:pStyle w:val="TAL"/>
              <w:rPr>
                <w:lang w:eastAsia="en-US"/>
              </w:rPr>
            </w:pPr>
          </w:p>
        </w:tc>
      </w:tr>
      <w:tr w:rsidR="00D65C49" w:rsidRPr="00374636" w14:paraId="272CB25B" w14:textId="77777777" w:rsidTr="005A566D">
        <w:tblPrEx>
          <w:tblCellMar>
            <w:left w:w="108" w:type="dxa"/>
            <w:right w:w="108" w:type="dxa"/>
          </w:tblCellMar>
        </w:tblPrEx>
        <w:tc>
          <w:tcPr>
            <w:tcW w:w="4535" w:type="dxa"/>
          </w:tcPr>
          <w:p w14:paraId="4DB45AAD" w14:textId="77777777" w:rsidR="00D65C49" w:rsidRPr="00374636" w:rsidRDefault="00D65C49" w:rsidP="007C6871">
            <w:pPr>
              <w:pStyle w:val="TAL"/>
              <w:rPr>
                <w:lang w:eastAsia="en-US"/>
              </w:rPr>
            </w:pPr>
            <w:r w:rsidRPr="00374636">
              <w:rPr>
                <w:lang w:eastAsia="en-US"/>
              </w:rPr>
              <w:t xml:space="preserve">                       neighbourMeasurementList</w:t>
            </w:r>
          </w:p>
          <w:p w14:paraId="1B07746B"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0809F0FC" w14:textId="77777777" w:rsidR="00D65C49" w:rsidRPr="00374636" w:rsidRDefault="00D65C49" w:rsidP="007C6871">
            <w:pPr>
              <w:pStyle w:val="TAL"/>
            </w:pPr>
          </w:p>
        </w:tc>
        <w:tc>
          <w:tcPr>
            <w:tcW w:w="1700" w:type="dxa"/>
          </w:tcPr>
          <w:p w14:paraId="006EAB4C" w14:textId="77777777" w:rsidR="00D65C49" w:rsidRPr="00374636" w:rsidRDefault="00D65C49" w:rsidP="007C6871">
            <w:pPr>
              <w:pStyle w:val="TAL"/>
            </w:pPr>
          </w:p>
        </w:tc>
        <w:tc>
          <w:tcPr>
            <w:tcW w:w="1245" w:type="dxa"/>
          </w:tcPr>
          <w:p w14:paraId="30AE3B7B" w14:textId="77777777" w:rsidR="00D65C49" w:rsidRPr="00374636" w:rsidRDefault="00D65C49" w:rsidP="007C6871">
            <w:pPr>
              <w:pStyle w:val="TAL"/>
              <w:rPr>
                <w:lang w:eastAsia="en-US"/>
              </w:rPr>
            </w:pPr>
          </w:p>
        </w:tc>
      </w:tr>
      <w:tr w:rsidR="00D65C49" w:rsidRPr="00374636" w14:paraId="68A37378" w14:textId="77777777" w:rsidTr="005A566D">
        <w:tblPrEx>
          <w:tblCellMar>
            <w:left w:w="108" w:type="dxa"/>
            <w:right w:w="108" w:type="dxa"/>
          </w:tblCellMar>
        </w:tblPrEx>
        <w:tc>
          <w:tcPr>
            <w:tcW w:w="4535" w:type="dxa"/>
          </w:tcPr>
          <w:p w14:paraId="78C315C6"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6F2744C6" w14:textId="77777777" w:rsidR="00D65C49" w:rsidRPr="00374636" w:rsidRDefault="00D65C49" w:rsidP="007C6871">
            <w:pPr>
              <w:pStyle w:val="TAL"/>
            </w:pPr>
            <w:r w:rsidRPr="00374636">
              <w:t>Cell 2</w:t>
            </w:r>
          </w:p>
        </w:tc>
        <w:tc>
          <w:tcPr>
            <w:tcW w:w="1700" w:type="dxa"/>
          </w:tcPr>
          <w:p w14:paraId="5086617B" w14:textId="77777777" w:rsidR="00D65C49" w:rsidRPr="00374636" w:rsidRDefault="00D65C49" w:rsidP="007C6871">
            <w:pPr>
              <w:pStyle w:val="TAL"/>
            </w:pPr>
          </w:p>
        </w:tc>
        <w:tc>
          <w:tcPr>
            <w:tcW w:w="1245" w:type="dxa"/>
          </w:tcPr>
          <w:p w14:paraId="4E5687C5" w14:textId="77777777" w:rsidR="00D65C49" w:rsidRPr="00374636" w:rsidRDefault="00D65C49" w:rsidP="007C6871">
            <w:pPr>
              <w:pStyle w:val="TAL"/>
              <w:rPr>
                <w:lang w:eastAsia="en-US"/>
              </w:rPr>
            </w:pPr>
          </w:p>
        </w:tc>
      </w:tr>
      <w:tr w:rsidR="00D65C49" w:rsidRPr="00374636" w14:paraId="31CF76F7" w14:textId="77777777" w:rsidTr="005A566D">
        <w:tblPrEx>
          <w:tblCellMar>
            <w:left w:w="108" w:type="dxa"/>
            <w:right w:w="108" w:type="dxa"/>
          </w:tblCellMar>
        </w:tblPrEx>
        <w:tc>
          <w:tcPr>
            <w:tcW w:w="4535" w:type="dxa"/>
          </w:tcPr>
          <w:p w14:paraId="6191B9CE"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2E91ED4D" w14:textId="77777777" w:rsidR="00D65C49" w:rsidRPr="00374636" w:rsidRDefault="00D65C49" w:rsidP="007C6871">
            <w:pPr>
              <w:pStyle w:val="TAL"/>
            </w:pPr>
          </w:p>
        </w:tc>
        <w:tc>
          <w:tcPr>
            <w:tcW w:w="1700" w:type="dxa"/>
          </w:tcPr>
          <w:p w14:paraId="2F49782B" w14:textId="77777777" w:rsidR="00D65C49" w:rsidRPr="00374636" w:rsidRDefault="00D65C49" w:rsidP="007C6871">
            <w:pPr>
              <w:pStyle w:val="TAL"/>
            </w:pPr>
          </w:p>
        </w:tc>
        <w:tc>
          <w:tcPr>
            <w:tcW w:w="1245" w:type="dxa"/>
          </w:tcPr>
          <w:p w14:paraId="3093D141" w14:textId="77777777" w:rsidR="00D65C49" w:rsidRPr="00374636" w:rsidRDefault="00D65C49" w:rsidP="007C6871">
            <w:pPr>
              <w:pStyle w:val="TAL"/>
              <w:rPr>
                <w:lang w:eastAsia="en-US"/>
              </w:rPr>
            </w:pPr>
          </w:p>
        </w:tc>
      </w:tr>
      <w:tr w:rsidR="00D65C49" w:rsidRPr="00374636" w14:paraId="60F62320" w14:textId="77777777" w:rsidTr="005A566D">
        <w:tblPrEx>
          <w:tblCellMar>
            <w:left w:w="108" w:type="dxa"/>
            <w:right w:w="108" w:type="dxa"/>
          </w:tblCellMar>
        </w:tblPrEx>
        <w:tc>
          <w:tcPr>
            <w:tcW w:w="4535" w:type="dxa"/>
          </w:tcPr>
          <w:p w14:paraId="7F13BF16"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3396BBA2" w14:textId="77777777" w:rsidR="00D65C49" w:rsidRPr="00374636" w:rsidRDefault="00D65C49" w:rsidP="007C6871">
            <w:pPr>
              <w:pStyle w:val="TAL"/>
            </w:pPr>
            <w:r w:rsidRPr="00374636">
              <w:t>RF channel 2</w:t>
            </w:r>
          </w:p>
        </w:tc>
        <w:tc>
          <w:tcPr>
            <w:tcW w:w="1700" w:type="dxa"/>
          </w:tcPr>
          <w:p w14:paraId="38A90D72" w14:textId="77777777" w:rsidR="00D65C49" w:rsidRPr="00374636" w:rsidRDefault="00D65C49" w:rsidP="007C6871">
            <w:pPr>
              <w:pStyle w:val="TAL"/>
            </w:pPr>
          </w:p>
        </w:tc>
        <w:tc>
          <w:tcPr>
            <w:tcW w:w="1245" w:type="dxa"/>
          </w:tcPr>
          <w:p w14:paraId="48758EDA" w14:textId="77777777" w:rsidR="00D65C49" w:rsidRPr="00374636" w:rsidRDefault="00D65C49" w:rsidP="007C6871">
            <w:pPr>
              <w:pStyle w:val="TAL"/>
              <w:rPr>
                <w:lang w:eastAsia="en-US"/>
              </w:rPr>
            </w:pPr>
          </w:p>
        </w:tc>
      </w:tr>
      <w:tr w:rsidR="00D65C49" w:rsidRPr="00374636" w14:paraId="114FD23C" w14:textId="77777777" w:rsidTr="005A566D">
        <w:tblPrEx>
          <w:tblCellMar>
            <w:left w:w="108" w:type="dxa"/>
            <w:right w:w="108" w:type="dxa"/>
          </w:tblCellMar>
        </w:tblPrEx>
        <w:tc>
          <w:tcPr>
            <w:tcW w:w="4535" w:type="dxa"/>
          </w:tcPr>
          <w:p w14:paraId="5DAE6BF9"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07711823" w14:textId="77777777" w:rsidR="00D65C49" w:rsidRPr="00374636" w:rsidRDefault="00D65C49" w:rsidP="007C6871">
            <w:pPr>
              <w:pStyle w:val="TAL"/>
            </w:pPr>
            <w:r w:rsidRPr="00374636">
              <w:t>Present</w:t>
            </w:r>
          </w:p>
        </w:tc>
        <w:tc>
          <w:tcPr>
            <w:tcW w:w="1700" w:type="dxa"/>
          </w:tcPr>
          <w:p w14:paraId="18B7A0AD" w14:textId="77777777" w:rsidR="00D65C49" w:rsidRPr="00374636" w:rsidRDefault="00D65C49" w:rsidP="007C6871">
            <w:pPr>
              <w:pStyle w:val="TAL"/>
            </w:pPr>
          </w:p>
        </w:tc>
        <w:tc>
          <w:tcPr>
            <w:tcW w:w="1245" w:type="dxa"/>
          </w:tcPr>
          <w:p w14:paraId="579BDBE5" w14:textId="77777777" w:rsidR="00D65C49" w:rsidRPr="00374636" w:rsidRDefault="00D65C49" w:rsidP="007C6871">
            <w:pPr>
              <w:pStyle w:val="TAL"/>
              <w:rPr>
                <w:lang w:eastAsia="en-US"/>
              </w:rPr>
            </w:pPr>
          </w:p>
        </w:tc>
      </w:tr>
      <w:tr w:rsidR="00D65C49" w:rsidRPr="00374636" w14:paraId="433F7931" w14:textId="77777777" w:rsidTr="005A566D">
        <w:tblPrEx>
          <w:tblCellMar>
            <w:left w:w="108" w:type="dxa"/>
            <w:right w:w="108" w:type="dxa"/>
          </w:tblCellMar>
        </w:tblPrEx>
        <w:tc>
          <w:tcPr>
            <w:tcW w:w="4535" w:type="dxa"/>
          </w:tcPr>
          <w:p w14:paraId="3E410CCE"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60951FD6" w14:textId="77777777" w:rsidR="00D65C49" w:rsidRPr="00374636" w:rsidRDefault="00D65C49" w:rsidP="007C6871">
            <w:pPr>
              <w:pStyle w:val="TAL"/>
            </w:pPr>
          </w:p>
        </w:tc>
        <w:tc>
          <w:tcPr>
            <w:tcW w:w="1700" w:type="dxa"/>
          </w:tcPr>
          <w:p w14:paraId="53F34F40" w14:textId="77777777" w:rsidR="00D65C49" w:rsidRPr="00374636" w:rsidRDefault="00D65C49" w:rsidP="007C6871">
            <w:pPr>
              <w:pStyle w:val="TAL"/>
            </w:pPr>
          </w:p>
        </w:tc>
        <w:tc>
          <w:tcPr>
            <w:tcW w:w="1245" w:type="dxa"/>
          </w:tcPr>
          <w:p w14:paraId="3834236A" w14:textId="77777777" w:rsidR="00D65C49" w:rsidRPr="00374636" w:rsidRDefault="00D65C49" w:rsidP="007C6871">
            <w:pPr>
              <w:pStyle w:val="TAL"/>
              <w:rPr>
                <w:lang w:eastAsia="en-US"/>
              </w:rPr>
            </w:pPr>
          </w:p>
        </w:tc>
      </w:tr>
      <w:tr w:rsidR="00D65C49" w:rsidRPr="00374636" w14:paraId="34BBE725" w14:textId="77777777" w:rsidTr="005A566D">
        <w:tblPrEx>
          <w:tblCellMar>
            <w:left w:w="108" w:type="dxa"/>
            <w:right w:w="108" w:type="dxa"/>
          </w:tblCellMar>
        </w:tblPrEx>
        <w:tc>
          <w:tcPr>
            <w:tcW w:w="4535" w:type="dxa"/>
          </w:tcPr>
          <w:p w14:paraId="751924EA" w14:textId="77777777" w:rsidR="00D65C49" w:rsidRPr="00374636" w:rsidRDefault="00D65C49" w:rsidP="007C6871">
            <w:pPr>
              <w:pStyle w:val="TAL"/>
              <w:rPr>
                <w:lang w:eastAsia="en-US"/>
              </w:rPr>
            </w:pPr>
            <w:r w:rsidRPr="00374636">
              <w:rPr>
                <w:lang w:eastAsia="en-US"/>
              </w:rPr>
              <w:t xml:space="preserve">                             }           </w:t>
            </w:r>
          </w:p>
        </w:tc>
        <w:tc>
          <w:tcPr>
            <w:tcW w:w="2267" w:type="dxa"/>
          </w:tcPr>
          <w:p w14:paraId="60AA1639" w14:textId="77777777" w:rsidR="00D65C49" w:rsidRPr="00374636" w:rsidRDefault="00D65C49" w:rsidP="007C6871">
            <w:pPr>
              <w:pStyle w:val="TAL"/>
            </w:pPr>
          </w:p>
        </w:tc>
        <w:tc>
          <w:tcPr>
            <w:tcW w:w="1700" w:type="dxa"/>
          </w:tcPr>
          <w:p w14:paraId="7823743A" w14:textId="77777777" w:rsidR="00D65C49" w:rsidRPr="00374636" w:rsidRDefault="00D65C49" w:rsidP="007C6871">
            <w:pPr>
              <w:pStyle w:val="TAL"/>
            </w:pPr>
          </w:p>
        </w:tc>
        <w:tc>
          <w:tcPr>
            <w:tcW w:w="1245" w:type="dxa"/>
          </w:tcPr>
          <w:p w14:paraId="032EC804" w14:textId="77777777" w:rsidR="00D65C49" w:rsidRPr="00374636" w:rsidRDefault="00D65C49" w:rsidP="007C6871">
            <w:pPr>
              <w:pStyle w:val="TAL"/>
              <w:rPr>
                <w:lang w:eastAsia="en-US"/>
              </w:rPr>
            </w:pPr>
          </w:p>
        </w:tc>
      </w:tr>
      <w:tr w:rsidR="00D65C49" w:rsidRPr="00374636" w14:paraId="6CCD7D59" w14:textId="77777777" w:rsidTr="005A566D">
        <w:tblPrEx>
          <w:tblCellMar>
            <w:left w:w="108" w:type="dxa"/>
            <w:right w:w="108" w:type="dxa"/>
          </w:tblCellMar>
        </w:tblPrEx>
        <w:tc>
          <w:tcPr>
            <w:tcW w:w="4535" w:type="dxa"/>
          </w:tcPr>
          <w:p w14:paraId="279F37EF" w14:textId="77777777" w:rsidR="00D65C49" w:rsidRPr="00374636" w:rsidRDefault="00D65C49" w:rsidP="007C6871">
            <w:pPr>
              <w:pStyle w:val="TAL"/>
              <w:rPr>
                <w:lang w:eastAsia="en-US"/>
              </w:rPr>
            </w:pPr>
            <w:r w:rsidRPr="00374636">
              <w:rPr>
                <w:lang w:eastAsia="en-US"/>
              </w:rPr>
              <w:t xml:space="preserve">                       neighbourMeasurementList</w:t>
            </w:r>
          </w:p>
          <w:p w14:paraId="22318CDD" w14:textId="77777777" w:rsidR="00D65C49" w:rsidRPr="00374636" w:rsidRDefault="00D65C49" w:rsidP="007C6871">
            <w:pPr>
              <w:pStyle w:val="TAL"/>
              <w:rPr>
                <w:lang w:eastAsia="en-US"/>
              </w:rPr>
            </w:pPr>
            <w:r w:rsidRPr="00374636">
              <w:rPr>
                <w:lang w:eastAsia="en-US"/>
              </w:rPr>
              <w:t xml:space="preserve">                                         SEQUENCE (SIZE(n)) {</w:t>
            </w:r>
          </w:p>
        </w:tc>
        <w:tc>
          <w:tcPr>
            <w:tcW w:w="2267" w:type="dxa"/>
          </w:tcPr>
          <w:p w14:paraId="61F5C73C" w14:textId="77777777" w:rsidR="00D65C49" w:rsidRPr="00374636" w:rsidRDefault="00D65C49" w:rsidP="007C6871">
            <w:pPr>
              <w:pStyle w:val="TAL"/>
            </w:pPr>
          </w:p>
        </w:tc>
        <w:tc>
          <w:tcPr>
            <w:tcW w:w="1700" w:type="dxa"/>
          </w:tcPr>
          <w:p w14:paraId="2CE9378B" w14:textId="77777777" w:rsidR="00D65C49" w:rsidRPr="00374636" w:rsidRDefault="00D65C49" w:rsidP="007C6871">
            <w:pPr>
              <w:pStyle w:val="TAL"/>
            </w:pPr>
          </w:p>
        </w:tc>
        <w:tc>
          <w:tcPr>
            <w:tcW w:w="1245" w:type="dxa"/>
          </w:tcPr>
          <w:p w14:paraId="0A0494CF" w14:textId="77777777" w:rsidR="00D65C49" w:rsidRPr="00374636" w:rsidRDefault="00D65C49" w:rsidP="007C6871">
            <w:pPr>
              <w:pStyle w:val="TAL"/>
              <w:rPr>
                <w:lang w:eastAsia="en-US"/>
              </w:rPr>
            </w:pPr>
          </w:p>
        </w:tc>
      </w:tr>
      <w:tr w:rsidR="00D65C49" w:rsidRPr="00374636" w14:paraId="38A2179A" w14:textId="77777777" w:rsidTr="005A566D">
        <w:tblPrEx>
          <w:tblCellMar>
            <w:left w:w="108" w:type="dxa"/>
            <w:right w:w="108" w:type="dxa"/>
          </w:tblCellMar>
        </w:tblPrEx>
        <w:tc>
          <w:tcPr>
            <w:tcW w:w="4535" w:type="dxa"/>
          </w:tcPr>
          <w:p w14:paraId="224EA95C"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3EC3E2CC" w14:textId="77777777" w:rsidR="00D65C49" w:rsidRPr="00374636" w:rsidRDefault="00D65C49" w:rsidP="007C6871">
            <w:pPr>
              <w:pStyle w:val="TAL"/>
            </w:pPr>
            <w:r w:rsidRPr="00374636">
              <w:t>Cell 3</w:t>
            </w:r>
          </w:p>
        </w:tc>
        <w:tc>
          <w:tcPr>
            <w:tcW w:w="1700" w:type="dxa"/>
          </w:tcPr>
          <w:p w14:paraId="7BE084AC" w14:textId="77777777" w:rsidR="00D65C49" w:rsidRPr="00374636" w:rsidRDefault="00D65C49" w:rsidP="007C6871">
            <w:pPr>
              <w:pStyle w:val="TAL"/>
            </w:pPr>
          </w:p>
        </w:tc>
        <w:tc>
          <w:tcPr>
            <w:tcW w:w="1245" w:type="dxa"/>
          </w:tcPr>
          <w:p w14:paraId="6F4EAF25" w14:textId="77777777" w:rsidR="00D65C49" w:rsidRPr="00374636" w:rsidRDefault="00D65C49" w:rsidP="007C6871">
            <w:pPr>
              <w:pStyle w:val="TAL"/>
              <w:rPr>
                <w:lang w:eastAsia="en-US"/>
              </w:rPr>
            </w:pPr>
          </w:p>
        </w:tc>
      </w:tr>
      <w:tr w:rsidR="00D65C49" w:rsidRPr="00374636" w14:paraId="042DC5ED" w14:textId="77777777" w:rsidTr="005A566D">
        <w:tblPrEx>
          <w:tblCellMar>
            <w:left w:w="108" w:type="dxa"/>
            <w:right w:w="108" w:type="dxa"/>
          </w:tblCellMar>
        </w:tblPrEx>
        <w:tc>
          <w:tcPr>
            <w:tcW w:w="4535" w:type="dxa"/>
          </w:tcPr>
          <w:p w14:paraId="3D703DD8"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16016B93" w14:textId="77777777" w:rsidR="00D65C49" w:rsidRPr="00374636" w:rsidRDefault="00D65C49" w:rsidP="007C6871">
            <w:pPr>
              <w:pStyle w:val="TAL"/>
            </w:pPr>
          </w:p>
        </w:tc>
        <w:tc>
          <w:tcPr>
            <w:tcW w:w="1700" w:type="dxa"/>
          </w:tcPr>
          <w:p w14:paraId="4F88B3A7" w14:textId="77777777" w:rsidR="00D65C49" w:rsidRPr="00374636" w:rsidRDefault="00D65C49" w:rsidP="007C6871">
            <w:pPr>
              <w:pStyle w:val="TAL"/>
            </w:pPr>
          </w:p>
        </w:tc>
        <w:tc>
          <w:tcPr>
            <w:tcW w:w="1245" w:type="dxa"/>
          </w:tcPr>
          <w:p w14:paraId="4A60F1EC" w14:textId="77777777" w:rsidR="00D65C49" w:rsidRPr="00374636" w:rsidRDefault="00D65C49" w:rsidP="007C6871">
            <w:pPr>
              <w:pStyle w:val="TAL"/>
              <w:rPr>
                <w:lang w:eastAsia="en-US"/>
              </w:rPr>
            </w:pPr>
          </w:p>
        </w:tc>
      </w:tr>
      <w:tr w:rsidR="00D65C49" w:rsidRPr="00374636" w14:paraId="4C78034D" w14:textId="77777777" w:rsidTr="005A566D">
        <w:tblPrEx>
          <w:tblCellMar>
            <w:left w:w="108" w:type="dxa"/>
            <w:right w:w="108" w:type="dxa"/>
          </w:tblCellMar>
        </w:tblPrEx>
        <w:tc>
          <w:tcPr>
            <w:tcW w:w="4535" w:type="dxa"/>
          </w:tcPr>
          <w:p w14:paraId="6B0ECABE"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3184DD53" w14:textId="77777777" w:rsidR="00D65C49" w:rsidRPr="00374636" w:rsidRDefault="00D65C49" w:rsidP="007C6871">
            <w:pPr>
              <w:pStyle w:val="TAL"/>
            </w:pPr>
            <w:r w:rsidRPr="00374636">
              <w:t>RF channel 2</w:t>
            </w:r>
          </w:p>
        </w:tc>
        <w:tc>
          <w:tcPr>
            <w:tcW w:w="1700" w:type="dxa"/>
          </w:tcPr>
          <w:p w14:paraId="512B8E32" w14:textId="77777777" w:rsidR="00D65C49" w:rsidRPr="00374636" w:rsidRDefault="00D65C49" w:rsidP="007C6871">
            <w:pPr>
              <w:pStyle w:val="TAL"/>
            </w:pPr>
          </w:p>
        </w:tc>
        <w:tc>
          <w:tcPr>
            <w:tcW w:w="1245" w:type="dxa"/>
          </w:tcPr>
          <w:p w14:paraId="0EFAF43A" w14:textId="77777777" w:rsidR="00D65C49" w:rsidRPr="00374636" w:rsidRDefault="00D65C49" w:rsidP="007C6871">
            <w:pPr>
              <w:pStyle w:val="TAL"/>
              <w:rPr>
                <w:lang w:eastAsia="en-US"/>
              </w:rPr>
            </w:pPr>
          </w:p>
        </w:tc>
      </w:tr>
      <w:tr w:rsidR="00D65C49" w:rsidRPr="00374636" w14:paraId="5DFA22E7" w14:textId="77777777" w:rsidTr="005A566D">
        <w:tblPrEx>
          <w:tblCellMar>
            <w:left w:w="108" w:type="dxa"/>
            <w:right w:w="108" w:type="dxa"/>
          </w:tblCellMar>
        </w:tblPrEx>
        <w:tc>
          <w:tcPr>
            <w:tcW w:w="4535" w:type="dxa"/>
          </w:tcPr>
          <w:p w14:paraId="33237D96"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7395AA72" w14:textId="77777777" w:rsidR="00D65C49" w:rsidRPr="00374636" w:rsidRDefault="00D65C49" w:rsidP="007C6871">
            <w:pPr>
              <w:pStyle w:val="TAL"/>
            </w:pPr>
            <w:r w:rsidRPr="00374636">
              <w:t>Present</w:t>
            </w:r>
          </w:p>
        </w:tc>
        <w:tc>
          <w:tcPr>
            <w:tcW w:w="1700" w:type="dxa"/>
          </w:tcPr>
          <w:p w14:paraId="4FB8D824" w14:textId="77777777" w:rsidR="00D65C49" w:rsidRPr="00374636" w:rsidRDefault="00D65C49" w:rsidP="007C6871">
            <w:pPr>
              <w:pStyle w:val="TAL"/>
            </w:pPr>
          </w:p>
        </w:tc>
        <w:tc>
          <w:tcPr>
            <w:tcW w:w="1245" w:type="dxa"/>
          </w:tcPr>
          <w:p w14:paraId="0148B952" w14:textId="77777777" w:rsidR="00D65C49" w:rsidRPr="00374636" w:rsidRDefault="00D65C49" w:rsidP="007C6871">
            <w:pPr>
              <w:pStyle w:val="TAL"/>
              <w:rPr>
                <w:lang w:eastAsia="en-US"/>
              </w:rPr>
            </w:pPr>
          </w:p>
        </w:tc>
      </w:tr>
      <w:tr w:rsidR="00D65C49" w:rsidRPr="00374636" w14:paraId="07D6C92A" w14:textId="77777777" w:rsidTr="005A566D">
        <w:tblPrEx>
          <w:tblCellMar>
            <w:left w:w="108" w:type="dxa"/>
            <w:right w:w="108" w:type="dxa"/>
          </w:tblCellMar>
        </w:tblPrEx>
        <w:tc>
          <w:tcPr>
            <w:tcW w:w="4535" w:type="dxa"/>
          </w:tcPr>
          <w:p w14:paraId="6019E6E3"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5CBB7824" w14:textId="77777777" w:rsidR="00D65C49" w:rsidRPr="00374636" w:rsidRDefault="00D65C49" w:rsidP="007C6871">
            <w:pPr>
              <w:pStyle w:val="TAL"/>
            </w:pPr>
          </w:p>
        </w:tc>
        <w:tc>
          <w:tcPr>
            <w:tcW w:w="1700" w:type="dxa"/>
          </w:tcPr>
          <w:p w14:paraId="1EFCE994" w14:textId="77777777" w:rsidR="00D65C49" w:rsidRPr="00374636" w:rsidRDefault="00D65C49" w:rsidP="007C6871">
            <w:pPr>
              <w:pStyle w:val="TAL"/>
            </w:pPr>
          </w:p>
        </w:tc>
        <w:tc>
          <w:tcPr>
            <w:tcW w:w="1245" w:type="dxa"/>
          </w:tcPr>
          <w:p w14:paraId="679986D7" w14:textId="77777777" w:rsidR="00D65C49" w:rsidRPr="00374636" w:rsidRDefault="00D65C49" w:rsidP="007C6871">
            <w:pPr>
              <w:pStyle w:val="TAL"/>
              <w:rPr>
                <w:lang w:eastAsia="en-US"/>
              </w:rPr>
            </w:pPr>
          </w:p>
        </w:tc>
      </w:tr>
      <w:tr w:rsidR="00D65C49" w:rsidRPr="00374636" w14:paraId="05C26569" w14:textId="77777777" w:rsidTr="005A566D">
        <w:tblPrEx>
          <w:tblCellMar>
            <w:left w:w="108" w:type="dxa"/>
            <w:right w:w="108" w:type="dxa"/>
          </w:tblCellMar>
        </w:tblPrEx>
        <w:tc>
          <w:tcPr>
            <w:tcW w:w="4535" w:type="dxa"/>
          </w:tcPr>
          <w:p w14:paraId="55F008AE" w14:textId="77777777" w:rsidR="00D65C49" w:rsidRPr="00374636" w:rsidRDefault="00D65C49" w:rsidP="007C6871">
            <w:pPr>
              <w:pStyle w:val="TAL"/>
              <w:rPr>
                <w:lang w:eastAsia="en-US"/>
              </w:rPr>
            </w:pPr>
            <w:r w:rsidRPr="00374636">
              <w:rPr>
                <w:lang w:eastAsia="en-US"/>
              </w:rPr>
              <w:t xml:space="preserve">                             }           </w:t>
            </w:r>
          </w:p>
        </w:tc>
        <w:tc>
          <w:tcPr>
            <w:tcW w:w="2267" w:type="dxa"/>
          </w:tcPr>
          <w:p w14:paraId="7489CC6E" w14:textId="77777777" w:rsidR="00D65C49" w:rsidRPr="00374636" w:rsidRDefault="00D65C49" w:rsidP="007C6871">
            <w:pPr>
              <w:pStyle w:val="TAL"/>
            </w:pPr>
          </w:p>
        </w:tc>
        <w:tc>
          <w:tcPr>
            <w:tcW w:w="1700" w:type="dxa"/>
          </w:tcPr>
          <w:p w14:paraId="65749444" w14:textId="77777777" w:rsidR="00D65C49" w:rsidRPr="00374636" w:rsidRDefault="00D65C49" w:rsidP="007C6871">
            <w:pPr>
              <w:pStyle w:val="TAL"/>
            </w:pPr>
          </w:p>
        </w:tc>
        <w:tc>
          <w:tcPr>
            <w:tcW w:w="1245" w:type="dxa"/>
          </w:tcPr>
          <w:p w14:paraId="4468DBBB" w14:textId="77777777" w:rsidR="00D65C49" w:rsidRPr="00374636" w:rsidRDefault="00D65C49" w:rsidP="007C6871">
            <w:pPr>
              <w:pStyle w:val="TAL"/>
              <w:rPr>
                <w:lang w:eastAsia="en-US"/>
              </w:rPr>
            </w:pPr>
          </w:p>
        </w:tc>
      </w:tr>
      <w:tr w:rsidR="00D65C49" w:rsidRPr="00374636" w14:paraId="325B3F01" w14:textId="77777777" w:rsidTr="005A566D">
        <w:tblPrEx>
          <w:tblCellMar>
            <w:left w:w="108" w:type="dxa"/>
            <w:right w:w="108" w:type="dxa"/>
          </w:tblCellMar>
        </w:tblPrEx>
        <w:tc>
          <w:tcPr>
            <w:tcW w:w="4535" w:type="dxa"/>
          </w:tcPr>
          <w:p w14:paraId="0DB923C5" w14:textId="77777777" w:rsidR="00D65C49" w:rsidRPr="00374636" w:rsidRDefault="00D65C49" w:rsidP="007C6871">
            <w:pPr>
              <w:pStyle w:val="TAL"/>
              <w:rPr>
                <w:lang w:eastAsia="en-US"/>
              </w:rPr>
            </w:pPr>
            <w:r w:rsidRPr="00374636">
              <w:rPr>
                <w:lang w:eastAsia="en-US"/>
              </w:rPr>
              <w:t xml:space="preserve">                   }</w:t>
            </w:r>
          </w:p>
        </w:tc>
        <w:tc>
          <w:tcPr>
            <w:tcW w:w="2267" w:type="dxa"/>
          </w:tcPr>
          <w:p w14:paraId="129E0001" w14:textId="77777777" w:rsidR="00D65C49" w:rsidRPr="00374636" w:rsidRDefault="00D65C49" w:rsidP="007C6871">
            <w:pPr>
              <w:pStyle w:val="TAL"/>
            </w:pPr>
          </w:p>
        </w:tc>
        <w:tc>
          <w:tcPr>
            <w:tcW w:w="1700" w:type="dxa"/>
          </w:tcPr>
          <w:p w14:paraId="5272EC1F" w14:textId="77777777" w:rsidR="00D65C49" w:rsidRPr="00374636" w:rsidRDefault="00D65C49" w:rsidP="007C6871">
            <w:pPr>
              <w:pStyle w:val="TAL"/>
            </w:pPr>
          </w:p>
        </w:tc>
        <w:tc>
          <w:tcPr>
            <w:tcW w:w="1245" w:type="dxa"/>
          </w:tcPr>
          <w:p w14:paraId="1DD93F39" w14:textId="77777777" w:rsidR="00D65C49" w:rsidRPr="00374636" w:rsidRDefault="00D65C49" w:rsidP="007C6871">
            <w:pPr>
              <w:pStyle w:val="TAL"/>
              <w:rPr>
                <w:lang w:eastAsia="en-US"/>
              </w:rPr>
            </w:pPr>
          </w:p>
        </w:tc>
      </w:tr>
      <w:tr w:rsidR="00D65C49" w:rsidRPr="00374636" w14:paraId="624CA02B" w14:textId="77777777" w:rsidTr="005A566D">
        <w:tblPrEx>
          <w:tblCellMar>
            <w:left w:w="108" w:type="dxa"/>
            <w:right w:w="108" w:type="dxa"/>
          </w:tblCellMar>
        </w:tblPrEx>
        <w:tc>
          <w:tcPr>
            <w:tcW w:w="4535" w:type="dxa"/>
          </w:tcPr>
          <w:p w14:paraId="718CE646"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456AEE43"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32434A4C" w14:textId="77777777" w:rsidR="00D65C49" w:rsidRPr="00374636" w:rsidRDefault="00D65C49" w:rsidP="007C6871">
            <w:pPr>
              <w:pStyle w:val="TAL"/>
            </w:pPr>
          </w:p>
        </w:tc>
        <w:tc>
          <w:tcPr>
            <w:tcW w:w="1245" w:type="dxa"/>
          </w:tcPr>
          <w:p w14:paraId="5A8603CC" w14:textId="77777777" w:rsidR="00D65C49" w:rsidRPr="00374636" w:rsidRDefault="00D65C49" w:rsidP="007C6871">
            <w:pPr>
              <w:pStyle w:val="TAL"/>
              <w:rPr>
                <w:lang w:eastAsia="en-US"/>
              </w:rPr>
            </w:pPr>
          </w:p>
        </w:tc>
      </w:tr>
      <w:tr w:rsidR="00D65C49" w:rsidRPr="00374636" w14:paraId="0E55513A" w14:textId="77777777" w:rsidTr="005A566D">
        <w:tblPrEx>
          <w:tblCellMar>
            <w:left w:w="108" w:type="dxa"/>
            <w:right w:w="108" w:type="dxa"/>
          </w:tblCellMar>
        </w:tblPrEx>
        <w:tc>
          <w:tcPr>
            <w:tcW w:w="4535" w:type="dxa"/>
          </w:tcPr>
          <w:p w14:paraId="30A98383" w14:textId="77777777" w:rsidR="00D65C49" w:rsidRPr="00374636" w:rsidRDefault="00D65C49" w:rsidP="007C6871">
            <w:pPr>
              <w:pStyle w:val="TAL"/>
              <w:rPr>
                <w:lang w:eastAsia="en-US"/>
              </w:rPr>
            </w:pPr>
            <w:r w:rsidRPr="00374636">
              <w:rPr>
                <w:lang w:eastAsia="en-US"/>
              </w:rPr>
              <w:t xml:space="preserve">               }</w:t>
            </w:r>
          </w:p>
        </w:tc>
        <w:tc>
          <w:tcPr>
            <w:tcW w:w="2267" w:type="dxa"/>
          </w:tcPr>
          <w:p w14:paraId="72271606" w14:textId="77777777" w:rsidR="00D65C49" w:rsidRPr="00374636" w:rsidRDefault="00D65C49" w:rsidP="007C6871">
            <w:pPr>
              <w:pStyle w:val="TAL"/>
            </w:pPr>
          </w:p>
        </w:tc>
        <w:tc>
          <w:tcPr>
            <w:tcW w:w="1700" w:type="dxa"/>
          </w:tcPr>
          <w:p w14:paraId="6084D16C" w14:textId="77777777" w:rsidR="00D65C49" w:rsidRPr="00374636" w:rsidRDefault="00D65C49" w:rsidP="007C6871">
            <w:pPr>
              <w:pStyle w:val="TAL"/>
            </w:pPr>
          </w:p>
        </w:tc>
        <w:tc>
          <w:tcPr>
            <w:tcW w:w="1245" w:type="dxa"/>
          </w:tcPr>
          <w:p w14:paraId="62631624" w14:textId="77777777" w:rsidR="00D65C49" w:rsidRPr="00374636" w:rsidRDefault="00D65C49" w:rsidP="007C6871">
            <w:pPr>
              <w:pStyle w:val="TAL"/>
              <w:rPr>
                <w:lang w:eastAsia="en-US"/>
              </w:rPr>
            </w:pPr>
          </w:p>
        </w:tc>
      </w:tr>
      <w:tr w:rsidR="00D65C49" w:rsidRPr="00374636" w14:paraId="71FCC25B" w14:textId="77777777" w:rsidTr="005A566D">
        <w:tblPrEx>
          <w:tblCellMar>
            <w:left w:w="108" w:type="dxa"/>
            <w:right w:w="108" w:type="dxa"/>
          </w:tblCellMar>
        </w:tblPrEx>
        <w:tc>
          <w:tcPr>
            <w:tcW w:w="4535" w:type="dxa"/>
          </w:tcPr>
          <w:p w14:paraId="7A19D1FE"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4B99F8C1" w14:textId="77777777" w:rsidR="00D65C49" w:rsidRPr="00374636" w:rsidRDefault="00D65C49" w:rsidP="007C6871">
            <w:pPr>
              <w:pStyle w:val="TAL"/>
            </w:pPr>
            <w:r w:rsidRPr="00374636">
              <w:t>Not present</w:t>
            </w:r>
          </w:p>
        </w:tc>
        <w:tc>
          <w:tcPr>
            <w:tcW w:w="1700" w:type="dxa"/>
          </w:tcPr>
          <w:p w14:paraId="6CE8EB23" w14:textId="77777777" w:rsidR="00D65C49" w:rsidRPr="00374636" w:rsidRDefault="00D65C49" w:rsidP="007C6871">
            <w:pPr>
              <w:pStyle w:val="TAL"/>
            </w:pPr>
          </w:p>
        </w:tc>
        <w:tc>
          <w:tcPr>
            <w:tcW w:w="1245" w:type="dxa"/>
          </w:tcPr>
          <w:p w14:paraId="3E91948D" w14:textId="77777777" w:rsidR="00D65C49" w:rsidRPr="00374636" w:rsidRDefault="00D65C49" w:rsidP="007C6871">
            <w:pPr>
              <w:pStyle w:val="TAL"/>
              <w:rPr>
                <w:lang w:eastAsia="en-US"/>
              </w:rPr>
            </w:pPr>
          </w:p>
        </w:tc>
      </w:tr>
      <w:tr w:rsidR="00D65C49" w:rsidRPr="00374636" w14:paraId="65B4B71B" w14:textId="77777777" w:rsidTr="005A566D">
        <w:tblPrEx>
          <w:tblCellMar>
            <w:left w:w="108" w:type="dxa"/>
            <w:right w:w="108" w:type="dxa"/>
          </w:tblCellMar>
        </w:tblPrEx>
        <w:tc>
          <w:tcPr>
            <w:tcW w:w="4535" w:type="dxa"/>
          </w:tcPr>
          <w:p w14:paraId="08B914CC"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3F5F93C7" w14:textId="77777777" w:rsidR="00D65C49" w:rsidRPr="00374636" w:rsidRDefault="00D65C49" w:rsidP="007C6871">
            <w:pPr>
              <w:pStyle w:val="TAL"/>
            </w:pPr>
            <w:r w:rsidRPr="00374636">
              <w:t>Not present</w:t>
            </w:r>
          </w:p>
        </w:tc>
        <w:tc>
          <w:tcPr>
            <w:tcW w:w="1700" w:type="dxa"/>
          </w:tcPr>
          <w:p w14:paraId="50B4FF93" w14:textId="77777777" w:rsidR="00D65C49" w:rsidRPr="00374636" w:rsidRDefault="00D65C49" w:rsidP="007C6871">
            <w:pPr>
              <w:pStyle w:val="TAL"/>
            </w:pPr>
          </w:p>
        </w:tc>
        <w:tc>
          <w:tcPr>
            <w:tcW w:w="1245" w:type="dxa"/>
          </w:tcPr>
          <w:p w14:paraId="4ABD92C7" w14:textId="77777777" w:rsidR="00D65C49" w:rsidRPr="00374636" w:rsidRDefault="00D65C49" w:rsidP="007C6871">
            <w:pPr>
              <w:pStyle w:val="TAL"/>
              <w:rPr>
                <w:lang w:eastAsia="en-US"/>
              </w:rPr>
            </w:pPr>
          </w:p>
        </w:tc>
      </w:tr>
      <w:tr w:rsidR="00D65C49" w:rsidRPr="00374636" w14:paraId="55B6F044" w14:textId="77777777" w:rsidTr="005A566D">
        <w:tblPrEx>
          <w:tblCellMar>
            <w:left w:w="108" w:type="dxa"/>
            <w:right w:w="108" w:type="dxa"/>
          </w:tblCellMar>
        </w:tblPrEx>
        <w:tc>
          <w:tcPr>
            <w:tcW w:w="4535" w:type="dxa"/>
          </w:tcPr>
          <w:p w14:paraId="60E16657" w14:textId="77777777" w:rsidR="00D65C49" w:rsidRPr="00374636" w:rsidRDefault="00D65C49" w:rsidP="007C6871">
            <w:pPr>
              <w:pStyle w:val="TAL"/>
              <w:rPr>
                <w:lang w:eastAsia="en-US"/>
              </w:rPr>
            </w:pPr>
            <w:r w:rsidRPr="00374636">
              <w:rPr>
                <w:lang w:eastAsia="en-US"/>
              </w:rPr>
              <w:t xml:space="preserve">             }</w:t>
            </w:r>
          </w:p>
        </w:tc>
        <w:tc>
          <w:tcPr>
            <w:tcW w:w="2267" w:type="dxa"/>
          </w:tcPr>
          <w:p w14:paraId="42200826" w14:textId="77777777" w:rsidR="00D65C49" w:rsidRPr="00374636" w:rsidRDefault="00D65C49" w:rsidP="007C6871">
            <w:pPr>
              <w:pStyle w:val="TAL"/>
            </w:pPr>
          </w:p>
        </w:tc>
        <w:tc>
          <w:tcPr>
            <w:tcW w:w="1700" w:type="dxa"/>
          </w:tcPr>
          <w:p w14:paraId="61E56CE6" w14:textId="77777777" w:rsidR="00D65C49" w:rsidRPr="00374636" w:rsidRDefault="00D65C49" w:rsidP="007C6871">
            <w:pPr>
              <w:pStyle w:val="TAL"/>
            </w:pPr>
          </w:p>
        </w:tc>
        <w:tc>
          <w:tcPr>
            <w:tcW w:w="1245" w:type="dxa"/>
          </w:tcPr>
          <w:p w14:paraId="398F9E41" w14:textId="77777777" w:rsidR="00D65C49" w:rsidRPr="00374636" w:rsidRDefault="00D65C49" w:rsidP="007C6871">
            <w:pPr>
              <w:pStyle w:val="TAL"/>
              <w:rPr>
                <w:lang w:eastAsia="en-US"/>
              </w:rPr>
            </w:pPr>
          </w:p>
        </w:tc>
      </w:tr>
      <w:tr w:rsidR="00D65C49" w:rsidRPr="00374636" w14:paraId="0C6FC9DD" w14:textId="77777777" w:rsidTr="005A566D">
        <w:tblPrEx>
          <w:tblCellMar>
            <w:left w:w="108" w:type="dxa"/>
            <w:right w:w="108" w:type="dxa"/>
          </w:tblCellMar>
        </w:tblPrEx>
        <w:tc>
          <w:tcPr>
            <w:tcW w:w="4535" w:type="dxa"/>
          </w:tcPr>
          <w:p w14:paraId="662C3392" w14:textId="77777777" w:rsidR="00D65C49" w:rsidRPr="00374636" w:rsidRDefault="00D65C49" w:rsidP="007C6871">
            <w:pPr>
              <w:pStyle w:val="TAL"/>
              <w:rPr>
                <w:lang w:eastAsia="en-US"/>
              </w:rPr>
            </w:pPr>
            <w:r w:rsidRPr="00374636">
              <w:rPr>
                <w:lang w:eastAsia="en-US"/>
              </w:rPr>
              <w:t xml:space="preserve">      }</w:t>
            </w:r>
          </w:p>
        </w:tc>
        <w:tc>
          <w:tcPr>
            <w:tcW w:w="2267" w:type="dxa"/>
          </w:tcPr>
          <w:p w14:paraId="48C36432" w14:textId="77777777" w:rsidR="00D65C49" w:rsidRPr="00374636" w:rsidRDefault="00D65C49" w:rsidP="007C6871">
            <w:pPr>
              <w:pStyle w:val="TAL"/>
            </w:pPr>
          </w:p>
        </w:tc>
        <w:tc>
          <w:tcPr>
            <w:tcW w:w="1700" w:type="dxa"/>
          </w:tcPr>
          <w:p w14:paraId="0AE7AB2F" w14:textId="77777777" w:rsidR="00D65C49" w:rsidRPr="00374636" w:rsidRDefault="00D65C49" w:rsidP="007C6871">
            <w:pPr>
              <w:pStyle w:val="TAL"/>
            </w:pPr>
          </w:p>
        </w:tc>
        <w:tc>
          <w:tcPr>
            <w:tcW w:w="1245" w:type="dxa"/>
          </w:tcPr>
          <w:p w14:paraId="749ED574" w14:textId="77777777" w:rsidR="00D65C49" w:rsidRPr="00374636" w:rsidRDefault="00D65C49" w:rsidP="007C6871">
            <w:pPr>
              <w:pStyle w:val="TAL"/>
              <w:rPr>
                <w:lang w:eastAsia="en-US"/>
              </w:rPr>
            </w:pPr>
          </w:p>
        </w:tc>
      </w:tr>
      <w:tr w:rsidR="00D65C49" w:rsidRPr="00374636" w14:paraId="3A1AD913" w14:textId="77777777" w:rsidTr="005A566D">
        <w:tblPrEx>
          <w:tblCellMar>
            <w:left w:w="108" w:type="dxa"/>
            <w:right w:w="108" w:type="dxa"/>
          </w:tblCellMar>
        </w:tblPrEx>
        <w:tc>
          <w:tcPr>
            <w:tcW w:w="4535" w:type="dxa"/>
          </w:tcPr>
          <w:p w14:paraId="379FED8A" w14:textId="77777777" w:rsidR="00D65C49" w:rsidRPr="00374636" w:rsidRDefault="00D65C49" w:rsidP="007C6871">
            <w:pPr>
              <w:pStyle w:val="TAL"/>
              <w:rPr>
                <w:lang w:eastAsia="en-US"/>
              </w:rPr>
            </w:pPr>
            <w:r w:rsidRPr="00374636">
              <w:rPr>
                <w:lang w:eastAsia="en-US"/>
              </w:rPr>
              <w:t xml:space="preserve">   }</w:t>
            </w:r>
          </w:p>
        </w:tc>
        <w:tc>
          <w:tcPr>
            <w:tcW w:w="2267" w:type="dxa"/>
          </w:tcPr>
          <w:p w14:paraId="0D68A133" w14:textId="77777777" w:rsidR="00D65C49" w:rsidRPr="00374636" w:rsidRDefault="00D65C49" w:rsidP="007C6871">
            <w:pPr>
              <w:pStyle w:val="TAL"/>
            </w:pPr>
          </w:p>
        </w:tc>
        <w:tc>
          <w:tcPr>
            <w:tcW w:w="1700" w:type="dxa"/>
          </w:tcPr>
          <w:p w14:paraId="01FCE1BF" w14:textId="77777777" w:rsidR="00D65C49" w:rsidRPr="00374636" w:rsidRDefault="00D65C49" w:rsidP="007C6871">
            <w:pPr>
              <w:pStyle w:val="TAL"/>
            </w:pPr>
          </w:p>
        </w:tc>
        <w:tc>
          <w:tcPr>
            <w:tcW w:w="1245" w:type="dxa"/>
          </w:tcPr>
          <w:p w14:paraId="5D6D030C" w14:textId="77777777" w:rsidR="00D65C49" w:rsidRPr="00374636" w:rsidRDefault="00D65C49" w:rsidP="007C6871">
            <w:pPr>
              <w:pStyle w:val="TAL"/>
              <w:rPr>
                <w:lang w:eastAsia="en-US"/>
              </w:rPr>
            </w:pPr>
          </w:p>
        </w:tc>
      </w:tr>
      <w:tr w:rsidR="00D65C49" w:rsidRPr="00374636" w14:paraId="7E3410B2" w14:textId="77777777" w:rsidTr="005A566D">
        <w:tblPrEx>
          <w:tblCellMar>
            <w:left w:w="108" w:type="dxa"/>
            <w:right w:w="108" w:type="dxa"/>
          </w:tblCellMar>
        </w:tblPrEx>
        <w:tc>
          <w:tcPr>
            <w:tcW w:w="4535" w:type="dxa"/>
          </w:tcPr>
          <w:p w14:paraId="33068618" w14:textId="77777777" w:rsidR="00D65C49" w:rsidRPr="00374636" w:rsidRDefault="00D65C49" w:rsidP="007C6871">
            <w:pPr>
              <w:pStyle w:val="TAL"/>
              <w:rPr>
                <w:lang w:eastAsia="en-US"/>
              </w:rPr>
            </w:pPr>
            <w:r w:rsidRPr="00374636">
              <w:rPr>
                <w:lang w:eastAsia="en-US"/>
              </w:rPr>
              <w:t xml:space="preserve"> }</w:t>
            </w:r>
          </w:p>
        </w:tc>
        <w:tc>
          <w:tcPr>
            <w:tcW w:w="2267" w:type="dxa"/>
          </w:tcPr>
          <w:p w14:paraId="1C53188B" w14:textId="77777777" w:rsidR="00D65C49" w:rsidRPr="00374636" w:rsidRDefault="00D65C49" w:rsidP="007C6871">
            <w:pPr>
              <w:pStyle w:val="TAL"/>
            </w:pPr>
          </w:p>
        </w:tc>
        <w:tc>
          <w:tcPr>
            <w:tcW w:w="1700" w:type="dxa"/>
          </w:tcPr>
          <w:p w14:paraId="3AE14D76" w14:textId="77777777" w:rsidR="00D65C49" w:rsidRPr="00374636" w:rsidRDefault="00D65C49" w:rsidP="007C6871">
            <w:pPr>
              <w:pStyle w:val="TAL"/>
            </w:pPr>
          </w:p>
        </w:tc>
        <w:tc>
          <w:tcPr>
            <w:tcW w:w="1245" w:type="dxa"/>
          </w:tcPr>
          <w:p w14:paraId="70656DD9" w14:textId="77777777" w:rsidR="00D65C49" w:rsidRPr="00374636" w:rsidRDefault="00D65C49" w:rsidP="007C6871">
            <w:pPr>
              <w:pStyle w:val="TAL"/>
              <w:rPr>
                <w:lang w:eastAsia="en-US"/>
              </w:rPr>
            </w:pPr>
          </w:p>
        </w:tc>
      </w:tr>
      <w:tr w:rsidR="00D65C49" w:rsidRPr="00374636" w14:paraId="5F9B018F" w14:textId="77777777" w:rsidTr="005A566D">
        <w:tblPrEx>
          <w:tblCellMar>
            <w:left w:w="108" w:type="dxa"/>
            <w:right w:w="108" w:type="dxa"/>
          </w:tblCellMar>
        </w:tblPrEx>
        <w:tc>
          <w:tcPr>
            <w:tcW w:w="4535" w:type="dxa"/>
          </w:tcPr>
          <w:p w14:paraId="2E71680A" w14:textId="77777777" w:rsidR="00D65C49" w:rsidRPr="00374636" w:rsidRDefault="00D65C49" w:rsidP="007C6871">
            <w:pPr>
              <w:pStyle w:val="TAL"/>
              <w:rPr>
                <w:lang w:eastAsia="en-US"/>
              </w:rPr>
            </w:pPr>
            <w:r w:rsidRPr="00374636">
              <w:rPr>
                <w:lang w:eastAsia="en-US"/>
              </w:rPr>
              <w:t xml:space="preserve"> }</w:t>
            </w:r>
          </w:p>
        </w:tc>
        <w:tc>
          <w:tcPr>
            <w:tcW w:w="2267" w:type="dxa"/>
          </w:tcPr>
          <w:p w14:paraId="4FB10659" w14:textId="77777777" w:rsidR="00D65C49" w:rsidRPr="00374636" w:rsidRDefault="00D65C49" w:rsidP="007C6871">
            <w:pPr>
              <w:pStyle w:val="TAL"/>
            </w:pPr>
          </w:p>
        </w:tc>
        <w:tc>
          <w:tcPr>
            <w:tcW w:w="1700" w:type="dxa"/>
          </w:tcPr>
          <w:p w14:paraId="554D5F72" w14:textId="77777777" w:rsidR="00D65C49" w:rsidRPr="00374636" w:rsidRDefault="00D65C49" w:rsidP="007C6871">
            <w:pPr>
              <w:pStyle w:val="TAL"/>
            </w:pPr>
          </w:p>
        </w:tc>
        <w:tc>
          <w:tcPr>
            <w:tcW w:w="1245" w:type="dxa"/>
          </w:tcPr>
          <w:p w14:paraId="14536D76" w14:textId="77777777" w:rsidR="00D65C49" w:rsidRPr="00374636" w:rsidRDefault="00D65C49" w:rsidP="007C6871">
            <w:pPr>
              <w:pStyle w:val="TAL"/>
              <w:rPr>
                <w:lang w:eastAsia="en-US"/>
              </w:rPr>
            </w:pPr>
          </w:p>
        </w:tc>
      </w:tr>
      <w:tr w:rsidR="00D65C49" w:rsidRPr="00374636" w14:paraId="5762F6B5" w14:textId="77777777" w:rsidTr="005A566D">
        <w:tblPrEx>
          <w:tblCellMar>
            <w:left w:w="108" w:type="dxa"/>
            <w:right w:w="108" w:type="dxa"/>
          </w:tblCellMar>
        </w:tblPrEx>
        <w:tc>
          <w:tcPr>
            <w:tcW w:w="4535" w:type="dxa"/>
          </w:tcPr>
          <w:p w14:paraId="5897C5E8" w14:textId="77777777" w:rsidR="00D65C49" w:rsidRPr="00374636" w:rsidRDefault="00D65C49" w:rsidP="007C6871">
            <w:pPr>
              <w:pStyle w:val="TAL"/>
              <w:rPr>
                <w:lang w:eastAsia="en-US"/>
              </w:rPr>
            </w:pPr>
            <w:r w:rsidRPr="00374636">
              <w:rPr>
                <w:lang w:eastAsia="en-US"/>
              </w:rPr>
              <w:t>}</w:t>
            </w:r>
          </w:p>
        </w:tc>
        <w:tc>
          <w:tcPr>
            <w:tcW w:w="2267" w:type="dxa"/>
          </w:tcPr>
          <w:p w14:paraId="519031E4" w14:textId="77777777" w:rsidR="00D65C49" w:rsidRPr="00374636" w:rsidRDefault="00D65C49" w:rsidP="007C6871">
            <w:pPr>
              <w:pStyle w:val="TAL"/>
            </w:pPr>
          </w:p>
        </w:tc>
        <w:tc>
          <w:tcPr>
            <w:tcW w:w="1700" w:type="dxa"/>
          </w:tcPr>
          <w:p w14:paraId="23D6E527" w14:textId="77777777" w:rsidR="00D65C49" w:rsidRPr="00374636" w:rsidRDefault="00D65C49" w:rsidP="007C6871">
            <w:pPr>
              <w:pStyle w:val="TAL"/>
            </w:pPr>
          </w:p>
        </w:tc>
        <w:tc>
          <w:tcPr>
            <w:tcW w:w="1245" w:type="dxa"/>
          </w:tcPr>
          <w:p w14:paraId="0621BD2C" w14:textId="77777777" w:rsidR="00D65C49" w:rsidRPr="00374636" w:rsidRDefault="00D65C49" w:rsidP="007C6871">
            <w:pPr>
              <w:pStyle w:val="TAL"/>
              <w:rPr>
                <w:lang w:eastAsia="en-US"/>
              </w:rPr>
            </w:pPr>
          </w:p>
        </w:tc>
      </w:tr>
    </w:tbl>
    <w:p w14:paraId="0A9F60AA" w14:textId="77777777" w:rsidR="00D65C49" w:rsidRPr="00374636" w:rsidRDefault="00D65C49" w:rsidP="007C6871"/>
    <w:p w14:paraId="1F4C043F" w14:textId="77777777" w:rsidR="00D65C49" w:rsidRPr="00374636" w:rsidRDefault="00D65C49" w:rsidP="00D65C49">
      <w:pPr>
        <w:pStyle w:val="Heading5"/>
      </w:pPr>
      <w:bookmarkStart w:id="2425" w:name="_Toc27481775"/>
      <w:bookmarkStart w:id="2426" w:name="_Toc68183025"/>
      <w:bookmarkStart w:id="2427" w:name="_Toc75461869"/>
      <w:bookmarkStart w:id="2428" w:name="_Toc76023990"/>
      <w:bookmarkStart w:id="2429" w:name="_Toc83678433"/>
      <w:bookmarkStart w:id="2430" w:name="_Toc90629154"/>
      <w:r w:rsidRPr="00374636">
        <w:t>9.2.2.5</w:t>
      </w:r>
      <w:r w:rsidRPr="00374636">
        <w:tab/>
        <w:t>Test requirement</w:t>
      </w:r>
      <w:bookmarkEnd w:id="2425"/>
      <w:bookmarkEnd w:id="2426"/>
      <w:bookmarkEnd w:id="2427"/>
      <w:bookmarkEnd w:id="2428"/>
      <w:bookmarkEnd w:id="2429"/>
      <w:bookmarkEnd w:id="2430"/>
    </w:p>
    <w:p w14:paraId="424B97FD" w14:textId="77777777" w:rsidR="00D65C49" w:rsidRPr="00374636" w:rsidRDefault="00D65C49" w:rsidP="007C6871">
      <w:r w:rsidRPr="00374636">
        <w:t>Table 9.2.2.5-1 and 9.2.2.5-2 define the primary level settings including test tolerances for the test.</w:t>
      </w:r>
    </w:p>
    <w:p w14:paraId="69129A1A" w14:textId="77777777" w:rsidR="00D65C49" w:rsidRPr="00374636" w:rsidRDefault="00D65C49" w:rsidP="00491AC2">
      <w:pPr>
        <w:pStyle w:val="TH"/>
      </w:pPr>
      <w:r w:rsidRPr="00374636">
        <w:lastRenderedPageBreak/>
        <w:t>Table 9.2.2.5-1: Cell-specific test parameters for E-UTRAN TDD-TDD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804"/>
        <w:gridCol w:w="1664"/>
        <w:gridCol w:w="1673"/>
      </w:tblGrid>
      <w:tr w:rsidR="00D65C49" w:rsidRPr="00374636" w14:paraId="3A5CDF4A" w14:textId="77777777" w:rsidTr="005A566D">
        <w:trPr>
          <w:cantSplit/>
          <w:trHeight w:val="237"/>
          <w:jc w:val="center"/>
        </w:trPr>
        <w:tc>
          <w:tcPr>
            <w:tcW w:w="1165" w:type="pct"/>
            <w:tcBorders>
              <w:top w:val="single" w:sz="4" w:space="0" w:color="auto"/>
              <w:left w:val="single" w:sz="4" w:space="0" w:color="auto"/>
            </w:tcBorders>
          </w:tcPr>
          <w:p w14:paraId="09AEC572" w14:textId="77777777" w:rsidR="00D65C49" w:rsidRPr="00374636" w:rsidRDefault="00D65C49" w:rsidP="00491AC2">
            <w:pPr>
              <w:pStyle w:val="TAH"/>
              <w:rPr>
                <w:lang w:eastAsia="en-US"/>
              </w:rPr>
            </w:pPr>
            <w:r w:rsidRPr="00374636">
              <w:rPr>
                <w:lang w:eastAsia="en-US"/>
              </w:rPr>
              <w:t>Parameter</w:t>
            </w:r>
          </w:p>
        </w:tc>
        <w:tc>
          <w:tcPr>
            <w:tcW w:w="532" w:type="pct"/>
            <w:tcBorders>
              <w:top w:val="single" w:sz="4" w:space="0" w:color="auto"/>
            </w:tcBorders>
          </w:tcPr>
          <w:p w14:paraId="10D94C68" w14:textId="77777777" w:rsidR="00D65C49" w:rsidRPr="00374636" w:rsidRDefault="00D65C49" w:rsidP="007C6871">
            <w:pPr>
              <w:pStyle w:val="TAH"/>
              <w:rPr>
                <w:lang w:eastAsia="en-US"/>
              </w:rPr>
            </w:pPr>
            <w:r w:rsidRPr="00374636">
              <w:rPr>
                <w:lang w:eastAsia="en-US"/>
              </w:rPr>
              <w:t>Unit</w:t>
            </w:r>
          </w:p>
        </w:tc>
        <w:tc>
          <w:tcPr>
            <w:tcW w:w="1159" w:type="pct"/>
            <w:tcBorders>
              <w:top w:val="single" w:sz="4" w:space="0" w:color="auto"/>
            </w:tcBorders>
          </w:tcPr>
          <w:p w14:paraId="7B54E8C6" w14:textId="77777777" w:rsidR="00D65C49" w:rsidRPr="00374636" w:rsidRDefault="00D65C49" w:rsidP="007C6871">
            <w:pPr>
              <w:pStyle w:val="TAH"/>
              <w:rPr>
                <w:lang w:eastAsia="en-US"/>
              </w:rPr>
            </w:pPr>
            <w:r w:rsidRPr="00374636">
              <w:rPr>
                <w:lang w:eastAsia="en-US"/>
              </w:rPr>
              <w:t>Cell 1</w:t>
            </w:r>
          </w:p>
        </w:tc>
        <w:tc>
          <w:tcPr>
            <w:tcW w:w="1069" w:type="pct"/>
            <w:tcBorders>
              <w:top w:val="single" w:sz="4" w:space="0" w:color="auto"/>
              <w:right w:val="single" w:sz="4" w:space="0" w:color="auto"/>
            </w:tcBorders>
          </w:tcPr>
          <w:p w14:paraId="03730093" w14:textId="77777777" w:rsidR="00D65C49" w:rsidRPr="00374636" w:rsidRDefault="00D65C49" w:rsidP="007C6871">
            <w:pPr>
              <w:pStyle w:val="TAH"/>
              <w:rPr>
                <w:lang w:eastAsia="en-US"/>
              </w:rPr>
            </w:pPr>
            <w:r w:rsidRPr="00374636">
              <w:rPr>
                <w:lang w:eastAsia="en-US"/>
              </w:rPr>
              <w:t>Cell 2</w:t>
            </w:r>
          </w:p>
        </w:tc>
        <w:tc>
          <w:tcPr>
            <w:tcW w:w="1075" w:type="pct"/>
          </w:tcPr>
          <w:p w14:paraId="6DE9B8A1" w14:textId="77777777" w:rsidR="00D65C49" w:rsidRPr="00374636" w:rsidRDefault="00D65C49" w:rsidP="007C6871">
            <w:pPr>
              <w:pStyle w:val="TAH"/>
              <w:rPr>
                <w:lang w:eastAsia="en-US"/>
              </w:rPr>
            </w:pPr>
            <w:r w:rsidRPr="00374636">
              <w:rPr>
                <w:lang w:eastAsia="en-US"/>
              </w:rPr>
              <w:t>Cell 3</w:t>
            </w:r>
          </w:p>
        </w:tc>
      </w:tr>
      <w:tr w:rsidR="00D65C49" w:rsidRPr="00374636" w14:paraId="2C71AD3F" w14:textId="77777777" w:rsidTr="005A566D">
        <w:trPr>
          <w:cantSplit/>
          <w:trHeight w:val="237"/>
          <w:jc w:val="center"/>
        </w:trPr>
        <w:tc>
          <w:tcPr>
            <w:tcW w:w="1165" w:type="pct"/>
            <w:tcBorders>
              <w:left w:val="single" w:sz="4" w:space="0" w:color="auto"/>
              <w:bottom w:val="single" w:sz="4" w:space="0" w:color="auto"/>
            </w:tcBorders>
            <w:vAlign w:val="center"/>
          </w:tcPr>
          <w:p w14:paraId="17EEFBD1" w14:textId="77777777" w:rsidR="00D65C49" w:rsidRPr="00374636" w:rsidRDefault="00D65C49" w:rsidP="00491AC2">
            <w:pPr>
              <w:pStyle w:val="TAC"/>
              <w:rPr>
                <w:lang w:eastAsia="en-US"/>
              </w:rPr>
            </w:pPr>
            <w:r w:rsidRPr="00374636">
              <w:rPr>
                <w:lang w:eastAsia="en-US"/>
              </w:rPr>
              <w:t>E-UTRA RF Channel Number</w:t>
            </w:r>
          </w:p>
        </w:tc>
        <w:tc>
          <w:tcPr>
            <w:tcW w:w="532" w:type="pct"/>
            <w:tcBorders>
              <w:bottom w:val="single" w:sz="4" w:space="0" w:color="auto"/>
            </w:tcBorders>
            <w:vAlign w:val="center"/>
          </w:tcPr>
          <w:p w14:paraId="463F43E9" w14:textId="77777777" w:rsidR="00D65C49" w:rsidRPr="00374636" w:rsidRDefault="00D65C49" w:rsidP="007C6871">
            <w:pPr>
              <w:pStyle w:val="TAC"/>
              <w:rPr>
                <w:lang w:eastAsia="en-US"/>
              </w:rPr>
            </w:pPr>
          </w:p>
        </w:tc>
        <w:tc>
          <w:tcPr>
            <w:tcW w:w="1159" w:type="pct"/>
            <w:tcBorders>
              <w:bottom w:val="single" w:sz="4" w:space="0" w:color="auto"/>
            </w:tcBorders>
            <w:vAlign w:val="center"/>
          </w:tcPr>
          <w:p w14:paraId="041D2A53" w14:textId="77777777" w:rsidR="00D65C49" w:rsidRPr="00374636" w:rsidRDefault="00D65C49" w:rsidP="007C6871">
            <w:pPr>
              <w:pStyle w:val="TAC"/>
              <w:rPr>
                <w:lang w:eastAsia="en-US"/>
              </w:rPr>
            </w:pPr>
            <w:r w:rsidRPr="00374636">
              <w:rPr>
                <w:lang w:eastAsia="en-US"/>
              </w:rPr>
              <w:t>1</w:t>
            </w:r>
          </w:p>
        </w:tc>
        <w:tc>
          <w:tcPr>
            <w:tcW w:w="1069" w:type="pct"/>
            <w:tcBorders>
              <w:bottom w:val="single" w:sz="4" w:space="0" w:color="auto"/>
            </w:tcBorders>
            <w:vAlign w:val="center"/>
          </w:tcPr>
          <w:p w14:paraId="6DED5C1C" w14:textId="77777777" w:rsidR="00D65C49" w:rsidRPr="00374636" w:rsidRDefault="00D65C49" w:rsidP="007C6871">
            <w:pPr>
              <w:pStyle w:val="TAC"/>
              <w:rPr>
                <w:lang w:eastAsia="en-US"/>
              </w:rPr>
            </w:pPr>
            <w:r w:rsidRPr="00374636">
              <w:rPr>
                <w:lang w:eastAsia="en-US"/>
              </w:rPr>
              <w:t>N/A</w:t>
            </w:r>
          </w:p>
        </w:tc>
        <w:tc>
          <w:tcPr>
            <w:tcW w:w="1075" w:type="pct"/>
            <w:vAlign w:val="center"/>
          </w:tcPr>
          <w:p w14:paraId="45F39396" w14:textId="77777777" w:rsidR="00D65C49" w:rsidRPr="00374636" w:rsidRDefault="00D65C49" w:rsidP="007C6871">
            <w:pPr>
              <w:pStyle w:val="TAC"/>
              <w:rPr>
                <w:lang w:eastAsia="en-US"/>
              </w:rPr>
            </w:pPr>
            <w:r w:rsidRPr="00374636">
              <w:rPr>
                <w:lang w:eastAsia="en-US"/>
              </w:rPr>
              <w:t>N/A</w:t>
            </w:r>
          </w:p>
        </w:tc>
      </w:tr>
      <w:tr w:rsidR="00D65C49" w:rsidRPr="00374636" w14:paraId="170F4683" w14:textId="77777777" w:rsidTr="005A566D">
        <w:trPr>
          <w:cantSplit/>
          <w:trHeight w:val="237"/>
          <w:jc w:val="center"/>
        </w:trPr>
        <w:tc>
          <w:tcPr>
            <w:tcW w:w="1165" w:type="pct"/>
            <w:tcBorders>
              <w:left w:val="single" w:sz="4" w:space="0" w:color="auto"/>
              <w:bottom w:val="single" w:sz="4" w:space="0" w:color="auto"/>
            </w:tcBorders>
          </w:tcPr>
          <w:p w14:paraId="201015DE"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32" w:type="pct"/>
            <w:tcBorders>
              <w:bottom w:val="single" w:sz="4" w:space="0" w:color="auto"/>
            </w:tcBorders>
            <w:vAlign w:val="center"/>
          </w:tcPr>
          <w:p w14:paraId="2423A02B" w14:textId="77777777" w:rsidR="00D65C49" w:rsidRPr="00374636" w:rsidRDefault="00D65C49" w:rsidP="007C6871">
            <w:pPr>
              <w:pStyle w:val="TAC"/>
              <w:rPr>
                <w:lang w:eastAsia="en-US"/>
              </w:rPr>
            </w:pPr>
          </w:p>
        </w:tc>
        <w:tc>
          <w:tcPr>
            <w:tcW w:w="1159" w:type="pct"/>
            <w:tcBorders>
              <w:bottom w:val="single" w:sz="4" w:space="0" w:color="auto"/>
            </w:tcBorders>
          </w:tcPr>
          <w:p w14:paraId="05C46625" w14:textId="77777777" w:rsidR="00D65C49" w:rsidRPr="00374636" w:rsidRDefault="00D65C49" w:rsidP="007C6871">
            <w:pPr>
              <w:pStyle w:val="TAC"/>
              <w:rPr>
                <w:szCs w:val="18"/>
                <w:lang w:eastAsia="en-US"/>
              </w:rPr>
            </w:pPr>
            <w:r w:rsidRPr="00374636">
              <w:rPr>
                <w:lang w:eastAsia="en-US"/>
              </w:rPr>
              <w:t>1x2 Low</w:t>
            </w:r>
          </w:p>
        </w:tc>
        <w:tc>
          <w:tcPr>
            <w:tcW w:w="1069" w:type="pct"/>
            <w:tcBorders>
              <w:bottom w:val="single" w:sz="4" w:space="0" w:color="auto"/>
            </w:tcBorders>
          </w:tcPr>
          <w:p w14:paraId="5A8F48B8" w14:textId="77777777" w:rsidR="00D65C49" w:rsidRPr="00374636" w:rsidRDefault="00D65C49" w:rsidP="007C6871">
            <w:pPr>
              <w:pStyle w:val="TAC"/>
              <w:rPr>
                <w:szCs w:val="18"/>
                <w:lang w:eastAsia="en-US"/>
              </w:rPr>
            </w:pPr>
            <w:r w:rsidRPr="00374636">
              <w:rPr>
                <w:lang w:eastAsia="en-US"/>
              </w:rPr>
              <w:t>1x2 Low</w:t>
            </w:r>
          </w:p>
        </w:tc>
        <w:tc>
          <w:tcPr>
            <w:tcW w:w="1075" w:type="pct"/>
          </w:tcPr>
          <w:p w14:paraId="45E5AC49" w14:textId="77777777" w:rsidR="00D65C49" w:rsidRPr="00374636" w:rsidRDefault="00D65C49" w:rsidP="007C6871">
            <w:pPr>
              <w:pStyle w:val="TAC"/>
              <w:rPr>
                <w:szCs w:val="18"/>
                <w:lang w:eastAsia="en-US"/>
              </w:rPr>
            </w:pPr>
            <w:r w:rsidRPr="00374636">
              <w:rPr>
                <w:lang w:eastAsia="en-US"/>
              </w:rPr>
              <w:t>1x2 Low</w:t>
            </w:r>
          </w:p>
        </w:tc>
      </w:tr>
      <w:tr w:rsidR="00D65C49" w:rsidRPr="00374636" w14:paraId="2971278A" w14:textId="77777777" w:rsidTr="005A566D">
        <w:trPr>
          <w:cantSplit/>
          <w:trHeight w:val="422"/>
          <w:jc w:val="center"/>
        </w:trPr>
        <w:tc>
          <w:tcPr>
            <w:tcW w:w="1165" w:type="pct"/>
            <w:tcBorders>
              <w:left w:val="single" w:sz="4" w:space="0" w:color="auto"/>
              <w:bottom w:val="single" w:sz="4" w:space="0" w:color="auto"/>
            </w:tcBorders>
            <w:vAlign w:val="center"/>
          </w:tcPr>
          <w:p w14:paraId="4010C8D6" w14:textId="77777777" w:rsidR="00D65C49" w:rsidRPr="00374636" w:rsidRDefault="00D65C49" w:rsidP="007C6871">
            <w:pPr>
              <w:pStyle w:val="TAC"/>
              <w:rPr>
                <w:rFonts w:cs="Arial"/>
                <w:szCs w:val="18"/>
                <w:lang w:eastAsia="en-US"/>
              </w:rPr>
            </w:pPr>
            <w:r w:rsidRPr="00374636">
              <w:rPr>
                <w:rFonts w:cs="Arial"/>
                <w:szCs w:val="18"/>
              </w:rPr>
              <w:t xml:space="preserve">OCNG patterns defined in </w:t>
            </w:r>
            <w:r w:rsidRPr="00374636">
              <w:t>TS 36.521-3 [25] clause D.2</w:t>
            </w:r>
          </w:p>
        </w:tc>
        <w:tc>
          <w:tcPr>
            <w:tcW w:w="532" w:type="pct"/>
            <w:tcBorders>
              <w:bottom w:val="single" w:sz="4" w:space="0" w:color="auto"/>
            </w:tcBorders>
            <w:vAlign w:val="center"/>
          </w:tcPr>
          <w:p w14:paraId="5EF58AE3" w14:textId="77777777" w:rsidR="00D65C49" w:rsidRPr="00374636" w:rsidRDefault="00D65C49" w:rsidP="007C6871">
            <w:pPr>
              <w:pStyle w:val="TAC"/>
              <w:rPr>
                <w:lang w:eastAsia="en-US"/>
              </w:rPr>
            </w:pPr>
          </w:p>
        </w:tc>
        <w:tc>
          <w:tcPr>
            <w:tcW w:w="1159" w:type="pct"/>
            <w:tcBorders>
              <w:bottom w:val="single" w:sz="4" w:space="0" w:color="auto"/>
            </w:tcBorders>
            <w:vAlign w:val="center"/>
          </w:tcPr>
          <w:p w14:paraId="0CDE1BCE" w14:textId="77777777" w:rsidR="00D65C49" w:rsidRPr="00374636" w:rsidRDefault="00D65C49" w:rsidP="007C6871">
            <w:pPr>
              <w:pStyle w:val="TAC"/>
              <w:rPr>
                <w:lang w:eastAsia="en-US"/>
              </w:rPr>
            </w:pPr>
            <w:r w:rsidRPr="00374636">
              <w:rPr>
                <w:lang w:eastAsia="en-US"/>
              </w:rPr>
              <w:t>OP.1 TDD</w:t>
            </w:r>
          </w:p>
        </w:tc>
        <w:tc>
          <w:tcPr>
            <w:tcW w:w="1069" w:type="pct"/>
            <w:tcBorders>
              <w:bottom w:val="single" w:sz="4" w:space="0" w:color="auto"/>
            </w:tcBorders>
            <w:vAlign w:val="center"/>
          </w:tcPr>
          <w:p w14:paraId="3FDD728C" w14:textId="77777777" w:rsidR="00D65C49" w:rsidRPr="00374636" w:rsidRDefault="00D65C49" w:rsidP="007C6871">
            <w:pPr>
              <w:pStyle w:val="TAC"/>
              <w:rPr>
                <w:lang w:eastAsia="en-US"/>
              </w:rPr>
            </w:pPr>
            <w:r w:rsidRPr="00374636">
              <w:rPr>
                <w:lang w:eastAsia="en-US"/>
              </w:rPr>
              <w:t>N/A</w:t>
            </w:r>
          </w:p>
        </w:tc>
        <w:tc>
          <w:tcPr>
            <w:tcW w:w="1075" w:type="pct"/>
            <w:vAlign w:val="center"/>
          </w:tcPr>
          <w:p w14:paraId="2D802DFE" w14:textId="77777777" w:rsidR="00D65C49" w:rsidRPr="00374636" w:rsidRDefault="00D65C49" w:rsidP="007C6871">
            <w:pPr>
              <w:pStyle w:val="TAC"/>
              <w:rPr>
                <w:lang w:eastAsia="en-US"/>
              </w:rPr>
            </w:pPr>
            <w:r w:rsidRPr="00374636">
              <w:rPr>
                <w:lang w:eastAsia="en-US"/>
              </w:rPr>
              <w:t>N/A</w:t>
            </w:r>
          </w:p>
        </w:tc>
      </w:tr>
      <w:tr w:rsidR="00D65C49" w:rsidRPr="00374636" w14:paraId="4DF33D71" w14:textId="77777777" w:rsidTr="005A566D">
        <w:trPr>
          <w:cantSplit/>
          <w:trHeight w:val="223"/>
          <w:jc w:val="center"/>
        </w:trPr>
        <w:tc>
          <w:tcPr>
            <w:tcW w:w="1165" w:type="pct"/>
            <w:tcBorders>
              <w:left w:val="single" w:sz="4" w:space="0" w:color="auto"/>
              <w:bottom w:val="single" w:sz="4" w:space="0" w:color="auto"/>
            </w:tcBorders>
            <w:vAlign w:val="center"/>
          </w:tcPr>
          <w:p w14:paraId="7506B0CC" w14:textId="77777777" w:rsidR="00D65C49" w:rsidRPr="00374636" w:rsidRDefault="00D65C49" w:rsidP="007C6871">
            <w:pPr>
              <w:pStyle w:val="TAC"/>
              <w:rPr>
                <w:lang w:eastAsia="en-US"/>
              </w:rPr>
            </w:pPr>
            <w:r w:rsidRPr="00374636">
              <w:rPr>
                <w:lang w:eastAsia="en-US"/>
              </w:rPr>
              <w:t>PBCH_RA</w:t>
            </w:r>
          </w:p>
        </w:tc>
        <w:tc>
          <w:tcPr>
            <w:tcW w:w="532" w:type="pct"/>
            <w:vMerge w:val="restart"/>
            <w:shd w:val="clear" w:color="auto" w:fill="auto"/>
            <w:vAlign w:val="center"/>
          </w:tcPr>
          <w:p w14:paraId="1CB96FE2" w14:textId="77777777" w:rsidR="00D65C49" w:rsidRPr="00374636" w:rsidRDefault="00D65C49" w:rsidP="007C6871">
            <w:pPr>
              <w:pStyle w:val="TAC"/>
              <w:rPr>
                <w:lang w:eastAsia="en-US"/>
              </w:rPr>
            </w:pPr>
            <w:r w:rsidRPr="00374636">
              <w:rPr>
                <w:lang w:eastAsia="en-US"/>
              </w:rPr>
              <w:t>dB</w:t>
            </w:r>
          </w:p>
        </w:tc>
        <w:tc>
          <w:tcPr>
            <w:tcW w:w="1159" w:type="pct"/>
            <w:vMerge w:val="restart"/>
            <w:vAlign w:val="center"/>
          </w:tcPr>
          <w:p w14:paraId="1105E8A0" w14:textId="77777777" w:rsidR="00D65C49" w:rsidRPr="00374636" w:rsidRDefault="00D65C49" w:rsidP="007C6871">
            <w:pPr>
              <w:pStyle w:val="TAC"/>
              <w:rPr>
                <w:lang w:eastAsia="en-US"/>
              </w:rPr>
            </w:pPr>
            <w:r w:rsidRPr="00374636">
              <w:rPr>
                <w:lang w:eastAsia="en-US"/>
              </w:rPr>
              <w:t>0</w:t>
            </w:r>
          </w:p>
        </w:tc>
        <w:tc>
          <w:tcPr>
            <w:tcW w:w="1069" w:type="pct"/>
            <w:vMerge w:val="restart"/>
            <w:vAlign w:val="center"/>
          </w:tcPr>
          <w:p w14:paraId="2ABA0C75" w14:textId="77777777" w:rsidR="00D65C49" w:rsidRPr="00374636" w:rsidRDefault="00D65C49" w:rsidP="007C6871">
            <w:pPr>
              <w:pStyle w:val="TAC"/>
              <w:rPr>
                <w:lang w:eastAsia="en-US"/>
              </w:rPr>
            </w:pPr>
            <w:r w:rsidRPr="00374636">
              <w:rPr>
                <w:lang w:eastAsia="en-US"/>
              </w:rPr>
              <w:t>N/A</w:t>
            </w:r>
          </w:p>
        </w:tc>
        <w:tc>
          <w:tcPr>
            <w:tcW w:w="1075" w:type="pct"/>
            <w:vMerge w:val="restart"/>
            <w:vAlign w:val="center"/>
          </w:tcPr>
          <w:p w14:paraId="3E7C9F2C" w14:textId="77777777" w:rsidR="00D65C49" w:rsidRPr="00374636" w:rsidRDefault="00D65C49" w:rsidP="007C6871">
            <w:pPr>
              <w:pStyle w:val="TAC"/>
              <w:rPr>
                <w:lang w:eastAsia="en-US"/>
              </w:rPr>
            </w:pPr>
            <w:r w:rsidRPr="00374636">
              <w:rPr>
                <w:lang w:eastAsia="en-US"/>
              </w:rPr>
              <w:t>N/A</w:t>
            </w:r>
          </w:p>
        </w:tc>
      </w:tr>
      <w:tr w:rsidR="00D65C49" w:rsidRPr="00374636" w14:paraId="436FF29D" w14:textId="77777777" w:rsidTr="005A566D">
        <w:trPr>
          <w:cantSplit/>
          <w:trHeight w:val="223"/>
          <w:jc w:val="center"/>
        </w:trPr>
        <w:tc>
          <w:tcPr>
            <w:tcW w:w="1165" w:type="pct"/>
            <w:tcBorders>
              <w:left w:val="single" w:sz="4" w:space="0" w:color="auto"/>
              <w:bottom w:val="single" w:sz="4" w:space="0" w:color="auto"/>
            </w:tcBorders>
            <w:vAlign w:val="center"/>
          </w:tcPr>
          <w:p w14:paraId="0788E575" w14:textId="77777777" w:rsidR="00D65C49" w:rsidRPr="00374636" w:rsidRDefault="00D65C49" w:rsidP="007C6871">
            <w:pPr>
              <w:pStyle w:val="TAC"/>
              <w:rPr>
                <w:lang w:eastAsia="en-US"/>
              </w:rPr>
            </w:pPr>
            <w:r w:rsidRPr="00374636">
              <w:rPr>
                <w:lang w:eastAsia="en-US"/>
              </w:rPr>
              <w:t>PBCH_RB</w:t>
            </w:r>
          </w:p>
        </w:tc>
        <w:tc>
          <w:tcPr>
            <w:tcW w:w="532" w:type="pct"/>
            <w:vMerge/>
            <w:shd w:val="clear" w:color="auto" w:fill="auto"/>
            <w:vAlign w:val="center"/>
          </w:tcPr>
          <w:p w14:paraId="29D75EF8" w14:textId="77777777" w:rsidR="00D65C49" w:rsidRPr="00374636" w:rsidRDefault="00D65C49" w:rsidP="007C6871">
            <w:pPr>
              <w:pStyle w:val="TAC"/>
              <w:rPr>
                <w:lang w:eastAsia="en-US"/>
              </w:rPr>
            </w:pPr>
          </w:p>
        </w:tc>
        <w:tc>
          <w:tcPr>
            <w:tcW w:w="1159" w:type="pct"/>
            <w:vMerge/>
            <w:vAlign w:val="center"/>
          </w:tcPr>
          <w:p w14:paraId="4663230A" w14:textId="77777777" w:rsidR="00D65C49" w:rsidRPr="00374636" w:rsidRDefault="00D65C49" w:rsidP="007C6871">
            <w:pPr>
              <w:pStyle w:val="TAC"/>
              <w:rPr>
                <w:lang w:eastAsia="en-US"/>
              </w:rPr>
            </w:pPr>
          </w:p>
        </w:tc>
        <w:tc>
          <w:tcPr>
            <w:tcW w:w="1069" w:type="pct"/>
            <w:vMerge/>
            <w:vAlign w:val="center"/>
          </w:tcPr>
          <w:p w14:paraId="64441364" w14:textId="77777777" w:rsidR="00D65C49" w:rsidRPr="00374636" w:rsidRDefault="00D65C49" w:rsidP="007C6871">
            <w:pPr>
              <w:pStyle w:val="TAC"/>
              <w:rPr>
                <w:lang w:eastAsia="en-US"/>
              </w:rPr>
            </w:pPr>
          </w:p>
        </w:tc>
        <w:tc>
          <w:tcPr>
            <w:tcW w:w="1075" w:type="pct"/>
            <w:vMerge/>
            <w:vAlign w:val="center"/>
          </w:tcPr>
          <w:p w14:paraId="22A8DE96" w14:textId="77777777" w:rsidR="00D65C49" w:rsidRPr="00374636" w:rsidRDefault="00D65C49" w:rsidP="007C6871">
            <w:pPr>
              <w:pStyle w:val="TAC"/>
              <w:rPr>
                <w:lang w:eastAsia="en-US"/>
              </w:rPr>
            </w:pPr>
          </w:p>
        </w:tc>
      </w:tr>
      <w:tr w:rsidR="00D65C49" w:rsidRPr="00374636" w14:paraId="01F73AB7" w14:textId="77777777" w:rsidTr="005A566D">
        <w:trPr>
          <w:cantSplit/>
          <w:trHeight w:val="237"/>
          <w:jc w:val="center"/>
        </w:trPr>
        <w:tc>
          <w:tcPr>
            <w:tcW w:w="1165" w:type="pct"/>
            <w:tcBorders>
              <w:left w:val="single" w:sz="4" w:space="0" w:color="auto"/>
              <w:bottom w:val="single" w:sz="4" w:space="0" w:color="auto"/>
            </w:tcBorders>
            <w:vAlign w:val="center"/>
          </w:tcPr>
          <w:p w14:paraId="38BB4DDF" w14:textId="77777777" w:rsidR="00D65C49" w:rsidRPr="00374636" w:rsidRDefault="00D65C49" w:rsidP="007C6871">
            <w:pPr>
              <w:pStyle w:val="TAC"/>
              <w:rPr>
                <w:lang w:eastAsia="en-US"/>
              </w:rPr>
            </w:pPr>
            <w:r w:rsidRPr="00374636">
              <w:rPr>
                <w:lang w:eastAsia="en-US"/>
              </w:rPr>
              <w:t>PSS_RA</w:t>
            </w:r>
          </w:p>
        </w:tc>
        <w:tc>
          <w:tcPr>
            <w:tcW w:w="532" w:type="pct"/>
            <w:vMerge/>
            <w:shd w:val="clear" w:color="auto" w:fill="auto"/>
            <w:vAlign w:val="center"/>
          </w:tcPr>
          <w:p w14:paraId="04A73FE1" w14:textId="77777777" w:rsidR="00D65C49" w:rsidRPr="00374636" w:rsidRDefault="00D65C49" w:rsidP="007C6871">
            <w:pPr>
              <w:pStyle w:val="TAC"/>
              <w:rPr>
                <w:lang w:eastAsia="en-US"/>
              </w:rPr>
            </w:pPr>
          </w:p>
        </w:tc>
        <w:tc>
          <w:tcPr>
            <w:tcW w:w="1159" w:type="pct"/>
            <w:vMerge/>
            <w:vAlign w:val="center"/>
          </w:tcPr>
          <w:p w14:paraId="1F4A4261" w14:textId="77777777" w:rsidR="00D65C49" w:rsidRPr="00374636" w:rsidRDefault="00D65C49" w:rsidP="007C6871">
            <w:pPr>
              <w:pStyle w:val="TAC"/>
              <w:rPr>
                <w:lang w:eastAsia="en-US"/>
              </w:rPr>
            </w:pPr>
          </w:p>
        </w:tc>
        <w:tc>
          <w:tcPr>
            <w:tcW w:w="1069" w:type="pct"/>
            <w:vMerge/>
            <w:vAlign w:val="center"/>
          </w:tcPr>
          <w:p w14:paraId="7EE13A15" w14:textId="77777777" w:rsidR="00D65C49" w:rsidRPr="00374636" w:rsidRDefault="00D65C49" w:rsidP="007C6871">
            <w:pPr>
              <w:pStyle w:val="TAC"/>
              <w:rPr>
                <w:lang w:eastAsia="en-US"/>
              </w:rPr>
            </w:pPr>
          </w:p>
        </w:tc>
        <w:tc>
          <w:tcPr>
            <w:tcW w:w="1075" w:type="pct"/>
            <w:vMerge/>
            <w:vAlign w:val="center"/>
          </w:tcPr>
          <w:p w14:paraId="217E3656" w14:textId="77777777" w:rsidR="00D65C49" w:rsidRPr="00374636" w:rsidRDefault="00D65C49" w:rsidP="007C6871">
            <w:pPr>
              <w:pStyle w:val="TAC"/>
              <w:rPr>
                <w:lang w:eastAsia="en-US"/>
              </w:rPr>
            </w:pPr>
          </w:p>
        </w:tc>
      </w:tr>
      <w:tr w:rsidR="00D65C49" w:rsidRPr="00374636" w14:paraId="2CA0F72A" w14:textId="77777777" w:rsidTr="005A566D">
        <w:trPr>
          <w:cantSplit/>
          <w:trHeight w:val="223"/>
          <w:jc w:val="center"/>
        </w:trPr>
        <w:tc>
          <w:tcPr>
            <w:tcW w:w="1165" w:type="pct"/>
            <w:tcBorders>
              <w:left w:val="single" w:sz="4" w:space="0" w:color="auto"/>
              <w:bottom w:val="single" w:sz="4" w:space="0" w:color="auto"/>
            </w:tcBorders>
            <w:vAlign w:val="center"/>
          </w:tcPr>
          <w:p w14:paraId="04943E2C" w14:textId="77777777" w:rsidR="00D65C49" w:rsidRPr="00374636" w:rsidRDefault="00D65C49" w:rsidP="007C6871">
            <w:pPr>
              <w:pStyle w:val="TAC"/>
              <w:rPr>
                <w:lang w:eastAsia="en-US"/>
              </w:rPr>
            </w:pPr>
            <w:r w:rsidRPr="00374636">
              <w:rPr>
                <w:lang w:eastAsia="en-US"/>
              </w:rPr>
              <w:t>SSS_RA</w:t>
            </w:r>
          </w:p>
        </w:tc>
        <w:tc>
          <w:tcPr>
            <w:tcW w:w="532" w:type="pct"/>
            <w:vMerge/>
            <w:shd w:val="clear" w:color="auto" w:fill="auto"/>
            <w:vAlign w:val="center"/>
          </w:tcPr>
          <w:p w14:paraId="4621E099" w14:textId="77777777" w:rsidR="00D65C49" w:rsidRPr="00374636" w:rsidRDefault="00D65C49" w:rsidP="007C6871">
            <w:pPr>
              <w:pStyle w:val="TAC"/>
              <w:rPr>
                <w:lang w:eastAsia="en-US"/>
              </w:rPr>
            </w:pPr>
          </w:p>
        </w:tc>
        <w:tc>
          <w:tcPr>
            <w:tcW w:w="1159" w:type="pct"/>
            <w:vMerge/>
            <w:vAlign w:val="center"/>
          </w:tcPr>
          <w:p w14:paraId="1CB22A69" w14:textId="77777777" w:rsidR="00D65C49" w:rsidRPr="00374636" w:rsidRDefault="00D65C49" w:rsidP="007C6871">
            <w:pPr>
              <w:pStyle w:val="TAC"/>
              <w:rPr>
                <w:lang w:eastAsia="en-US"/>
              </w:rPr>
            </w:pPr>
          </w:p>
        </w:tc>
        <w:tc>
          <w:tcPr>
            <w:tcW w:w="1069" w:type="pct"/>
            <w:vMerge/>
            <w:vAlign w:val="center"/>
          </w:tcPr>
          <w:p w14:paraId="7A11CAB8" w14:textId="77777777" w:rsidR="00D65C49" w:rsidRPr="00374636" w:rsidRDefault="00D65C49" w:rsidP="007C6871">
            <w:pPr>
              <w:pStyle w:val="TAC"/>
              <w:rPr>
                <w:lang w:eastAsia="en-US"/>
              </w:rPr>
            </w:pPr>
          </w:p>
        </w:tc>
        <w:tc>
          <w:tcPr>
            <w:tcW w:w="1075" w:type="pct"/>
            <w:vMerge/>
            <w:vAlign w:val="center"/>
          </w:tcPr>
          <w:p w14:paraId="179AE71D" w14:textId="77777777" w:rsidR="00D65C49" w:rsidRPr="00374636" w:rsidRDefault="00D65C49" w:rsidP="007C6871">
            <w:pPr>
              <w:pStyle w:val="TAC"/>
              <w:rPr>
                <w:lang w:eastAsia="en-US"/>
              </w:rPr>
            </w:pPr>
          </w:p>
        </w:tc>
      </w:tr>
      <w:tr w:rsidR="00D65C49" w:rsidRPr="00374636" w14:paraId="5B82EBA1" w14:textId="77777777" w:rsidTr="005A566D">
        <w:trPr>
          <w:cantSplit/>
          <w:trHeight w:val="223"/>
          <w:jc w:val="center"/>
        </w:trPr>
        <w:tc>
          <w:tcPr>
            <w:tcW w:w="1165" w:type="pct"/>
            <w:tcBorders>
              <w:left w:val="single" w:sz="4" w:space="0" w:color="auto"/>
              <w:bottom w:val="single" w:sz="4" w:space="0" w:color="auto"/>
            </w:tcBorders>
            <w:vAlign w:val="center"/>
          </w:tcPr>
          <w:p w14:paraId="3636BF81" w14:textId="77777777" w:rsidR="00D65C49" w:rsidRPr="00374636" w:rsidRDefault="00D65C49" w:rsidP="007C6871">
            <w:pPr>
              <w:pStyle w:val="TAC"/>
              <w:rPr>
                <w:lang w:eastAsia="en-US"/>
              </w:rPr>
            </w:pPr>
            <w:r w:rsidRPr="00374636">
              <w:rPr>
                <w:lang w:eastAsia="en-US"/>
              </w:rPr>
              <w:t>PCFICH_RB</w:t>
            </w:r>
          </w:p>
        </w:tc>
        <w:tc>
          <w:tcPr>
            <w:tcW w:w="532" w:type="pct"/>
            <w:vMerge/>
            <w:shd w:val="clear" w:color="auto" w:fill="auto"/>
            <w:vAlign w:val="center"/>
          </w:tcPr>
          <w:p w14:paraId="6D5D8902" w14:textId="77777777" w:rsidR="00D65C49" w:rsidRPr="00374636" w:rsidRDefault="00D65C49" w:rsidP="007C6871">
            <w:pPr>
              <w:pStyle w:val="TAC"/>
              <w:rPr>
                <w:lang w:eastAsia="en-US"/>
              </w:rPr>
            </w:pPr>
          </w:p>
        </w:tc>
        <w:tc>
          <w:tcPr>
            <w:tcW w:w="1159" w:type="pct"/>
            <w:vMerge/>
            <w:vAlign w:val="center"/>
          </w:tcPr>
          <w:p w14:paraId="385E0711" w14:textId="77777777" w:rsidR="00D65C49" w:rsidRPr="00374636" w:rsidRDefault="00D65C49" w:rsidP="007C6871">
            <w:pPr>
              <w:pStyle w:val="TAC"/>
              <w:rPr>
                <w:lang w:eastAsia="en-US"/>
              </w:rPr>
            </w:pPr>
          </w:p>
        </w:tc>
        <w:tc>
          <w:tcPr>
            <w:tcW w:w="1069" w:type="pct"/>
            <w:vMerge/>
            <w:vAlign w:val="center"/>
          </w:tcPr>
          <w:p w14:paraId="0A41DC0A" w14:textId="77777777" w:rsidR="00D65C49" w:rsidRPr="00374636" w:rsidRDefault="00D65C49" w:rsidP="007C6871">
            <w:pPr>
              <w:pStyle w:val="TAC"/>
              <w:rPr>
                <w:lang w:eastAsia="en-US"/>
              </w:rPr>
            </w:pPr>
          </w:p>
        </w:tc>
        <w:tc>
          <w:tcPr>
            <w:tcW w:w="1075" w:type="pct"/>
            <w:vMerge/>
            <w:vAlign w:val="center"/>
          </w:tcPr>
          <w:p w14:paraId="1BA31C57" w14:textId="77777777" w:rsidR="00D65C49" w:rsidRPr="00374636" w:rsidRDefault="00D65C49" w:rsidP="007C6871">
            <w:pPr>
              <w:pStyle w:val="TAC"/>
              <w:rPr>
                <w:lang w:eastAsia="en-US"/>
              </w:rPr>
            </w:pPr>
          </w:p>
        </w:tc>
      </w:tr>
      <w:tr w:rsidR="00D65C49" w:rsidRPr="00374636" w14:paraId="25AA406C" w14:textId="77777777" w:rsidTr="005A566D">
        <w:trPr>
          <w:cantSplit/>
          <w:trHeight w:val="223"/>
          <w:jc w:val="center"/>
        </w:trPr>
        <w:tc>
          <w:tcPr>
            <w:tcW w:w="1165" w:type="pct"/>
            <w:tcBorders>
              <w:left w:val="single" w:sz="4" w:space="0" w:color="auto"/>
              <w:bottom w:val="single" w:sz="4" w:space="0" w:color="auto"/>
            </w:tcBorders>
            <w:vAlign w:val="center"/>
          </w:tcPr>
          <w:p w14:paraId="489657E7" w14:textId="77777777" w:rsidR="00D65C49" w:rsidRPr="00374636" w:rsidRDefault="00D65C49" w:rsidP="007C6871">
            <w:pPr>
              <w:pStyle w:val="TAC"/>
              <w:rPr>
                <w:lang w:eastAsia="en-US"/>
              </w:rPr>
            </w:pPr>
            <w:r w:rsidRPr="00374636">
              <w:rPr>
                <w:lang w:eastAsia="en-US"/>
              </w:rPr>
              <w:t>PHICH_RA</w:t>
            </w:r>
          </w:p>
        </w:tc>
        <w:tc>
          <w:tcPr>
            <w:tcW w:w="532" w:type="pct"/>
            <w:vMerge/>
            <w:shd w:val="clear" w:color="auto" w:fill="auto"/>
            <w:vAlign w:val="center"/>
          </w:tcPr>
          <w:p w14:paraId="4AB71FA5" w14:textId="77777777" w:rsidR="00D65C49" w:rsidRPr="00374636" w:rsidRDefault="00D65C49" w:rsidP="007C6871">
            <w:pPr>
              <w:pStyle w:val="TAC"/>
              <w:rPr>
                <w:lang w:eastAsia="en-US"/>
              </w:rPr>
            </w:pPr>
          </w:p>
        </w:tc>
        <w:tc>
          <w:tcPr>
            <w:tcW w:w="1159" w:type="pct"/>
            <w:vMerge/>
            <w:vAlign w:val="center"/>
          </w:tcPr>
          <w:p w14:paraId="6E45D7E7" w14:textId="77777777" w:rsidR="00D65C49" w:rsidRPr="00374636" w:rsidRDefault="00D65C49" w:rsidP="007C6871">
            <w:pPr>
              <w:pStyle w:val="TAC"/>
              <w:rPr>
                <w:lang w:eastAsia="en-US"/>
              </w:rPr>
            </w:pPr>
          </w:p>
        </w:tc>
        <w:tc>
          <w:tcPr>
            <w:tcW w:w="1069" w:type="pct"/>
            <w:vMerge/>
            <w:vAlign w:val="center"/>
          </w:tcPr>
          <w:p w14:paraId="0878A664" w14:textId="77777777" w:rsidR="00D65C49" w:rsidRPr="00374636" w:rsidRDefault="00D65C49" w:rsidP="007C6871">
            <w:pPr>
              <w:pStyle w:val="TAC"/>
              <w:rPr>
                <w:lang w:eastAsia="en-US"/>
              </w:rPr>
            </w:pPr>
          </w:p>
        </w:tc>
        <w:tc>
          <w:tcPr>
            <w:tcW w:w="1075" w:type="pct"/>
            <w:vMerge/>
            <w:vAlign w:val="center"/>
          </w:tcPr>
          <w:p w14:paraId="17940C58" w14:textId="77777777" w:rsidR="00D65C49" w:rsidRPr="00374636" w:rsidRDefault="00D65C49" w:rsidP="007C6871">
            <w:pPr>
              <w:pStyle w:val="TAC"/>
              <w:rPr>
                <w:lang w:eastAsia="en-US"/>
              </w:rPr>
            </w:pPr>
          </w:p>
        </w:tc>
      </w:tr>
      <w:tr w:rsidR="00D65C49" w:rsidRPr="00374636" w14:paraId="3B479C63" w14:textId="77777777" w:rsidTr="005A566D">
        <w:trPr>
          <w:cantSplit/>
          <w:trHeight w:val="237"/>
          <w:jc w:val="center"/>
        </w:trPr>
        <w:tc>
          <w:tcPr>
            <w:tcW w:w="1165" w:type="pct"/>
            <w:tcBorders>
              <w:left w:val="single" w:sz="4" w:space="0" w:color="auto"/>
              <w:bottom w:val="single" w:sz="4" w:space="0" w:color="auto"/>
            </w:tcBorders>
            <w:vAlign w:val="center"/>
          </w:tcPr>
          <w:p w14:paraId="0F762868" w14:textId="77777777" w:rsidR="00D65C49" w:rsidRPr="00374636" w:rsidRDefault="00D65C49" w:rsidP="007C6871">
            <w:pPr>
              <w:pStyle w:val="TAC"/>
              <w:rPr>
                <w:lang w:eastAsia="en-US"/>
              </w:rPr>
            </w:pPr>
            <w:r w:rsidRPr="00374636">
              <w:rPr>
                <w:lang w:eastAsia="en-US"/>
              </w:rPr>
              <w:t>PHICH_RB</w:t>
            </w:r>
          </w:p>
        </w:tc>
        <w:tc>
          <w:tcPr>
            <w:tcW w:w="532" w:type="pct"/>
            <w:vMerge/>
            <w:shd w:val="clear" w:color="auto" w:fill="auto"/>
            <w:vAlign w:val="center"/>
          </w:tcPr>
          <w:p w14:paraId="42F8E7F6" w14:textId="77777777" w:rsidR="00D65C49" w:rsidRPr="00374636" w:rsidRDefault="00D65C49" w:rsidP="007C6871">
            <w:pPr>
              <w:pStyle w:val="TAC"/>
              <w:rPr>
                <w:lang w:eastAsia="en-US"/>
              </w:rPr>
            </w:pPr>
          </w:p>
        </w:tc>
        <w:tc>
          <w:tcPr>
            <w:tcW w:w="1159" w:type="pct"/>
            <w:vMerge/>
            <w:vAlign w:val="center"/>
          </w:tcPr>
          <w:p w14:paraId="61E79B76" w14:textId="77777777" w:rsidR="00D65C49" w:rsidRPr="00374636" w:rsidRDefault="00D65C49" w:rsidP="007C6871">
            <w:pPr>
              <w:pStyle w:val="TAC"/>
              <w:rPr>
                <w:lang w:eastAsia="en-US"/>
              </w:rPr>
            </w:pPr>
          </w:p>
        </w:tc>
        <w:tc>
          <w:tcPr>
            <w:tcW w:w="1069" w:type="pct"/>
            <w:vMerge/>
            <w:vAlign w:val="center"/>
          </w:tcPr>
          <w:p w14:paraId="0D43E892" w14:textId="77777777" w:rsidR="00D65C49" w:rsidRPr="00374636" w:rsidRDefault="00D65C49" w:rsidP="007C6871">
            <w:pPr>
              <w:pStyle w:val="TAC"/>
              <w:rPr>
                <w:lang w:eastAsia="en-US"/>
              </w:rPr>
            </w:pPr>
          </w:p>
        </w:tc>
        <w:tc>
          <w:tcPr>
            <w:tcW w:w="1075" w:type="pct"/>
            <w:vMerge/>
            <w:vAlign w:val="center"/>
          </w:tcPr>
          <w:p w14:paraId="013DCF55" w14:textId="77777777" w:rsidR="00D65C49" w:rsidRPr="00374636" w:rsidRDefault="00D65C49" w:rsidP="007C6871">
            <w:pPr>
              <w:pStyle w:val="TAC"/>
              <w:rPr>
                <w:lang w:eastAsia="en-US"/>
              </w:rPr>
            </w:pPr>
          </w:p>
        </w:tc>
      </w:tr>
      <w:tr w:rsidR="00D65C49" w:rsidRPr="00374636" w14:paraId="4C69D560" w14:textId="77777777" w:rsidTr="005A566D">
        <w:trPr>
          <w:cantSplit/>
          <w:trHeight w:val="223"/>
          <w:jc w:val="center"/>
        </w:trPr>
        <w:tc>
          <w:tcPr>
            <w:tcW w:w="1165" w:type="pct"/>
            <w:tcBorders>
              <w:left w:val="single" w:sz="4" w:space="0" w:color="auto"/>
              <w:bottom w:val="single" w:sz="4" w:space="0" w:color="auto"/>
            </w:tcBorders>
            <w:vAlign w:val="center"/>
          </w:tcPr>
          <w:p w14:paraId="454757C2" w14:textId="77777777" w:rsidR="00D65C49" w:rsidRPr="00374636" w:rsidRDefault="00D65C49" w:rsidP="007C6871">
            <w:pPr>
              <w:pStyle w:val="TAC"/>
              <w:rPr>
                <w:lang w:eastAsia="en-US"/>
              </w:rPr>
            </w:pPr>
            <w:r w:rsidRPr="00374636">
              <w:rPr>
                <w:lang w:eastAsia="en-US"/>
              </w:rPr>
              <w:t>PDCCH_RA</w:t>
            </w:r>
          </w:p>
        </w:tc>
        <w:tc>
          <w:tcPr>
            <w:tcW w:w="532" w:type="pct"/>
            <w:vMerge/>
            <w:shd w:val="clear" w:color="auto" w:fill="auto"/>
            <w:vAlign w:val="center"/>
          </w:tcPr>
          <w:p w14:paraId="5CFE91F4" w14:textId="77777777" w:rsidR="00D65C49" w:rsidRPr="00374636" w:rsidRDefault="00D65C49" w:rsidP="007C6871">
            <w:pPr>
              <w:pStyle w:val="TAC"/>
              <w:rPr>
                <w:lang w:eastAsia="en-US"/>
              </w:rPr>
            </w:pPr>
          </w:p>
        </w:tc>
        <w:tc>
          <w:tcPr>
            <w:tcW w:w="1159" w:type="pct"/>
            <w:vMerge/>
            <w:vAlign w:val="center"/>
          </w:tcPr>
          <w:p w14:paraId="2D322DBC" w14:textId="77777777" w:rsidR="00D65C49" w:rsidRPr="00374636" w:rsidRDefault="00D65C49" w:rsidP="007C6871">
            <w:pPr>
              <w:pStyle w:val="TAC"/>
              <w:rPr>
                <w:lang w:eastAsia="en-US"/>
              </w:rPr>
            </w:pPr>
          </w:p>
        </w:tc>
        <w:tc>
          <w:tcPr>
            <w:tcW w:w="1069" w:type="pct"/>
            <w:vMerge/>
            <w:vAlign w:val="center"/>
          </w:tcPr>
          <w:p w14:paraId="791154F1" w14:textId="77777777" w:rsidR="00D65C49" w:rsidRPr="00374636" w:rsidRDefault="00D65C49" w:rsidP="007C6871">
            <w:pPr>
              <w:pStyle w:val="TAC"/>
              <w:rPr>
                <w:lang w:eastAsia="en-US"/>
              </w:rPr>
            </w:pPr>
          </w:p>
        </w:tc>
        <w:tc>
          <w:tcPr>
            <w:tcW w:w="1075" w:type="pct"/>
            <w:vMerge/>
            <w:vAlign w:val="center"/>
          </w:tcPr>
          <w:p w14:paraId="28F4A4FA" w14:textId="77777777" w:rsidR="00D65C49" w:rsidRPr="00374636" w:rsidRDefault="00D65C49" w:rsidP="007C6871">
            <w:pPr>
              <w:pStyle w:val="TAC"/>
              <w:rPr>
                <w:lang w:eastAsia="en-US"/>
              </w:rPr>
            </w:pPr>
          </w:p>
        </w:tc>
      </w:tr>
      <w:tr w:rsidR="00D65C49" w:rsidRPr="00374636" w14:paraId="0F378D3E" w14:textId="77777777" w:rsidTr="005A566D">
        <w:trPr>
          <w:cantSplit/>
          <w:trHeight w:val="223"/>
          <w:jc w:val="center"/>
        </w:trPr>
        <w:tc>
          <w:tcPr>
            <w:tcW w:w="1165" w:type="pct"/>
            <w:tcBorders>
              <w:left w:val="single" w:sz="4" w:space="0" w:color="auto"/>
              <w:bottom w:val="single" w:sz="4" w:space="0" w:color="auto"/>
            </w:tcBorders>
            <w:vAlign w:val="center"/>
          </w:tcPr>
          <w:p w14:paraId="132B9374" w14:textId="77777777" w:rsidR="00D65C49" w:rsidRPr="00374636" w:rsidRDefault="00D65C49" w:rsidP="007C6871">
            <w:pPr>
              <w:pStyle w:val="TAC"/>
              <w:rPr>
                <w:lang w:eastAsia="en-US"/>
              </w:rPr>
            </w:pPr>
            <w:r w:rsidRPr="00374636">
              <w:rPr>
                <w:lang w:eastAsia="en-US"/>
              </w:rPr>
              <w:t>PDCCH_RB</w:t>
            </w:r>
          </w:p>
        </w:tc>
        <w:tc>
          <w:tcPr>
            <w:tcW w:w="532" w:type="pct"/>
            <w:vMerge/>
            <w:shd w:val="clear" w:color="auto" w:fill="auto"/>
            <w:vAlign w:val="center"/>
          </w:tcPr>
          <w:p w14:paraId="09C478E0" w14:textId="77777777" w:rsidR="00D65C49" w:rsidRPr="00374636" w:rsidRDefault="00D65C49" w:rsidP="007C6871">
            <w:pPr>
              <w:pStyle w:val="TAC"/>
              <w:rPr>
                <w:lang w:eastAsia="en-US"/>
              </w:rPr>
            </w:pPr>
          </w:p>
        </w:tc>
        <w:tc>
          <w:tcPr>
            <w:tcW w:w="1159" w:type="pct"/>
            <w:vMerge/>
            <w:vAlign w:val="center"/>
          </w:tcPr>
          <w:p w14:paraId="515DD189" w14:textId="77777777" w:rsidR="00D65C49" w:rsidRPr="00374636" w:rsidRDefault="00D65C49" w:rsidP="007C6871">
            <w:pPr>
              <w:pStyle w:val="TAC"/>
              <w:rPr>
                <w:lang w:eastAsia="en-US"/>
              </w:rPr>
            </w:pPr>
          </w:p>
        </w:tc>
        <w:tc>
          <w:tcPr>
            <w:tcW w:w="1069" w:type="pct"/>
            <w:vMerge/>
            <w:vAlign w:val="center"/>
          </w:tcPr>
          <w:p w14:paraId="173C5C66" w14:textId="77777777" w:rsidR="00D65C49" w:rsidRPr="00374636" w:rsidRDefault="00D65C49" w:rsidP="007C6871">
            <w:pPr>
              <w:pStyle w:val="TAC"/>
              <w:rPr>
                <w:lang w:eastAsia="en-US"/>
              </w:rPr>
            </w:pPr>
          </w:p>
        </w:tc>
        <w:tc>
          <w:tcPr>
            <w:tcW w:w="1075" w:type="pct"/>
            <w:vMerge/>
            <w:vAlign w:val="center"/>
          </w:tcPr>
          <w:p w14:paraId="01B1708D" w14:textId="77777777" w:rsidR="00D65C49" w:rsidRPr="00374636" w:rsidRDefault="00D65C49" w:rsidP="007C6871">
            <w:pPr>
              <w:pStyle w:val="TAC"/>
              <w:rPr>
                <w:lang w:eastAsia="en-US"/>
              </w:rPr>
            </w:pPr>
          </w:p>
        </w:tc>
      </w:tr>
      <w:tr w:rsidR="00D65C49" w:rsidRPr="00374636" w14:paraId="1B2F459E" w14:textId="77777777" w:rsidTr="005A566D">
        <w:trPr>
          <w:cantSplit/>
          <w:trHeight w:val="223"/>
          <w:jc w:val="center"/>
        </w:trPr>
        <w:tc>
          <w:tcPr>
            <w:tcW w:w="1165" w:type="pct"/>
            <w:tcBorders>
              <w:left w:val="single" w:sz="4" w:space="0" w:color="auto"/>
              <w:bottom w:val="single" w:sz="4" w:space="0" w:color="auto"/>
            </w:tcBorders>
            <w:vAlign w:val="center"/>
          </w:tcPr>
          <w:p w14:paraId="613249F5" w14:textId="77777777" w:rsidR="00D65C49" w:rsidRPr="00374636" w:rsidRDefault="00D65C49" w:rsidP="007C6871">
            <w:pPr>
              <w:pStyle w:val="TAC"/>
              <w:rPr>
                <w:lang w:eastAsia="en-US"/>
              </w:rPr>
            </w:pPr>
            <w:r w:rsidRPr="00374636">
              <w:rPr>
                <w:lang w:eastAsia="en-US"/>
              </w:rPr>
              <w:t>OCNG_RA</w:t>
            </w:r>
            <w:r w:rsidRPr="00374636">
              <w:rPr>
                <w:vertAlign w:val="superscript"/>
                <w:lang w:eastAsia="en-US"/>
              </w:rPr>
              <w:t>Note 1</w:t>
            </w:r>
          </w:p>
        </w:tc>
        <w:tc>
          <w:tcPr>
            <w:tcW w:w="532" w:type="pct"/>
            <w:vMerge/>
            <w:shd w:val="clear" w:color="auto" w:fill="auto"/>
            <w:vAlign w:val="center"/>
          </w:tcPr>
          <w:p w14:paraId="614C22F4" w14:textId="77777777" w:rsidR="00D65C49" w:rsidRPr="00374636" w:rsidRDefault="00D65C49" w:rsidP="007C6871">
            <w:pPr>
              <w:pStyle w:val="TAC"/>
              <w:rPr>
                <w:lang w:eastAsia="en-US"/>
              </w:rPr>
            </w:pPr>
          </w:p>
        </w:tc>
        <w:tc>
          <w:tcPr>
            <w:tcW w:w="1159" w:type="pct"/>
            <w:vMerge/>
            <w:vAlign w:val="center"/>
          </w:tcPr>
          <w:p w14:paraId="40E5DA82" w14:textId="77777777" w:rsidR="00D65C49" w:rsidRPr="00374636" w:rsidRDefault="00D65C49" w:rsidP="007C6871">
            <w:pPr>
              <w:pStyle w:val="TAC"/>
              <w:rPr>
                <w:lang w:eastAsia="en-US"/>
              </w:rPr>
            </w:pPr>
          </w:p>
        </w:tc>
        <w:tc>
          <w:tcPr>
            <w:tcW w:w="1069" w:type="pct"/>
            <w:vMerge/>
            <w:vAlign w:val="center"/>
          </w:tcPr>
          <w:p w14:paraId="4CFC8E55" w14:textId="77777777" w:rsidR="00D65C49" w:rsidRPr="00374636" w:rsidRDefault="00D65C49" w:rsidP="007C6871">
            <w:pPr>
              <w:pStyle w:val="TAC"/>
              <w:rPr>
                <w:lang w:eastAsia="en-US"/>
              </w:rPr>
            </w:pPr>
          </w:p>
        </w:tc>
        <w:tc>
          <w:tcPr>
            <w:tcW w:w="1075" w:type="pct"/>
            <w:vMerge/>
            <w:vAlign w:val="center"/>
          </w:tcPr>
          <w:p w14:paraId="0FED3C4E" w14:textId="77777777" w:rsidR="00D65C49" w:rsidRPr="00374636" w:rsidRDefault="00D65C49" w:rsidP="007C6871">
            <w:pPr>
              <w:pStyle w:val="TAC"/>
              <w:rPr>
                <w:lang w:eastAsia="en-US"/>
              </w:rPr>
            </w:pPr>
          </w:p>
        </w:tc>
      </w:tr>
      <w:tr w:rsidR="00D65C49" w:rsidRPr="00374636" w14:paraId="29EE2082" w14:textId="77777777" w:rsidTr="005A566D">
        <w:trPr>
          <w:cantSplit/>
          <w:trHeight w:val="162"/>
          <w:jc w:val="center"/>
        </w:trPr>
        <w:tc>
          <w:tcPr>
            <w:tcW w:w="1165" w:type="pct"/>
            <w:tcBorders>
              <w:left w:val="single" w:sz="4" w:space="0" w:color="auto"/>
              <w:bottom w:val="single" w:sz="4" w:space="0" w:color="auto"/>
            </w:tcBorders>
            <w:vAlign w:val="center"/>
          </w:tcPr>
          <w:p w14:paraId="7F8E8A99" w14:textId="77777777" w:rsidR="00D65C49" w:rsidRPr="00374636" w:rsidRDefault="00D65C49" w:rsidP="007C6871">
            <w:pPr>
              <w:pStyle w:val="TAC"/>
              <w:rPr>
                <w:lang w:eastAsia="en-US"/>
              </w:rPr>
            </w:pPr>
            <w:r w:rsidRPr="00374636">
              <w:rPr>
                <w:lang w:eastAsia="en-US"/>
              </w:rPr>
              <w:t>OCNG_RB</w:t>
            </w:r>
            <w:r w:rsidRPr="00374636">
              <w:rPr>
                <w:vertAlign w:val="superscript"/>
                <w:lang w:eastAsia="en-US"/>
              </w:rPr>
              <w:t xml:space="preserve">Note 1 </w:t>
            </w:r>
          </w:p>
        </w:tc>
        <w:tc>
          <w:tcPr>
            <w:tcW w:w="532" w:type="pct"/>
            <w:vMerge/>
            <w:shd w:val="clear" w:color="auto" w:fill="auto"/>
            <w:vAlign w:val="center"/>
          </w:tcPr>
          <w:p w14:paraId="1A68055F" w14:textId="77777777" w:rsidR="00D65C49" w:rsidRPr="00374636" w:rsidRDefault="00D65C49" w:rsidP="007C6871">
            <w:pPr>
              <w:pStyle w:val="TAC"/>
              <w:rPr>
                <w:lang w:eastAsia="en-US"/>
              </w:rPr>
            </w:pPr>
          </w:p>
        </w:tc>
        <w:tc>
          <w:tcPr>
            <w:tcW w:w="1159" w:type="pct"/>
            <w:vMerge/>
            <w:vAlign w:val="center"/>
          </w:tcPr>
          <w:p w14:paraId="23A2D5AB" w14:textId="77777777" w:rsidR="00D65C49" w:rsidRPr="00374636" w:rsidRDefault="00D65C49" w:rsidP="007C6871">
            <w:pPr>
              <w:pStyle w:val="TAC"/>
              <w:rPr>
                <w:lang w:eastAsia="en-US"/>
              </w:rPr>
            </w:pPr>
          </w:p>
        </w:tc>
        <w:tc>
          <w:tcPr>
            <w:tcW w:w="1069" w:type="pct"/>
            <w:vMerge/>
            <w:vAlign w:val="center"/>
          </w:tcPr>
          <w:p w14:paraId="38EBD7E4" w14:textId="77777777" w:rsidR="00D65C49" w:rsidRPr="00374636" w:rsidRDefault="00D65C49" w:rsidP="007C6871">
            <w:pPr>
              <w:pStyle w:val="TAC"/>
              <w:rPr>
                <w:lang w:eastAsia="en-US"/>
              </w:rPr>
            </w:pPr>
          </w:p>
        </w:tc>
        <w:tc>
          <w:tcPr>
            <w:tcW w:w="1075" w:type="pct"/>
            <w:vMerge/>
            <w:vAlign w:val="center"/>
          </w:tcPr>
          <w:p w14:paraId="4AC60657" w14:textId="77777777" w:rsidR="00D65C49" w:rsidRPr="00374636" w:rsidRDefault="00D65C49" w:rsidP="007C6871">
            <w:pPr>
              <w:pStyle w:val="TAC"/>
              <w:rPr>
                <w:lang w:eastAsia="en-US"/>
              </w:rPr>
            </w:pPr>
          </w:p>
        </w:tc>
      </w:tr>
      <w:tr w:rsidR="00D65C49" w:rsidRPr="00374636" w14:paraId="2C2B6F2C" w14:textId="77777777" w:rsidTr="005A566D">
        <w:trPr>
          <w:cantSplit/>
          <w:trHeight w:val="397"/>
          <w:jc w:val="center"/>
        </w:trPr>
        <w:tc>
          <w:tcPr>
            <w:tcW w:w="1165" w:type="pct"/>
            <w:vAlign w:val="center"/>
          </w:tcPr>
          <w:p w14:paraId="2F61DA18" w14:textId="11394AD0" w:rsidR="00D65C49" w:rsidRPr="00374636" w:rsidRDefault="00D65C49" w:rsidP="007C6871">
            <w:pPr>
              <w:pStyle w:val="TAC"/>
              <w:rPr>
                <w:lang w:eastAsia="en-US"/>
              </w:rPr>
            </w:pPr>
            <w:r w:rsidRPr="00374636">
              <w:rPr>
                <w:noProof/>
                <w:position w:val="-12"/>
                <w:lang w:eastAsia="en-US"/>
              </w:rPr>
              <w:drawing>
                <wp:inline distT="0" distB="0" distL="0" distR="0" wp14:anchorId="7FDE05CA" wp14:editId="09049E4B">
                  <wp:extent cx="257175" cy="228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vertAlign w:val="superscript"/>
                <w:lang w:eastAsia="en-US"/>
              </w:rPr>
              <w:t xml:space="preserve"> Note 3</w:t>
            </w:r>
          </w:p>
        </w:tc>
        <w:tc>
          <w:tcPr>
            <w:tcW w:w="532" w:type="pct"/>
            <w:vAlign w:val="center"/>
          </w:tcPr>
          <w:p w14:paraId="57F88D67" w14:textId="77777777" w:rsidR="00D65C49" w:rsidRPr="00374636" w:rsidRDefault="00D65C49" w:rsidP="007C6871">
            <w:pPr>
              <w:pStyle w:val="TAC"/>
              <w:rPr>
                <w:lang w:eastAsia="en-US"/>
              </w:rPr>
            </w:pPr>
            <w:r w:rsidRPr="00374636">
              <w:rPr>
                <w:lang w:eastAsia="en-US"/>
              </w:rPr>
              <w:t>dBm/</w:t>
            </w:r>
          </w:p>
          <w:p w14:paraId="75559B94" w14:textId="77777777" w:rsidR="00D65C49" w:rsidRPr="00374636" w:rsidRDefault="00D65C49" w:rsidP="007C6871">
            <w:pPr>
              <w:pStyle w:val="TAC"/>
              <w:rPr>
                <w:lang w:eastAsia="en-US"/>
              </w:rPr>
            </w:pPr>
            <w:r w:rsidRPr="00374636">
              <w:rPr>
                <w:lang w:eastAsia="en-US"/>
              </w:rPr>
              <w:t>15 kHz</w:t>
            </w:r>
          </w:p>
        </w:tc>
        <w:tc>
          <w:tcPr>
            <w:tcW w:w="1159" w:type="pct"/>
            <w:vAlign w:val="center"/>
          </w:tcPr>
          <w:p w14:paraId="703E83EF" w14:textId="77777777" w:rsidR="00D65C49" w:rsidRPr="00374636" w:rsidRDefault="00D65C49" w:rsidP="007C6871">
            <w:pPr>
              <w:pStyle w:val="TAC"/>
              <w:rPr>
                <w:lang w:eastAsia="en-US"/>
              </w:rPr>
            </w:pPr>
            <w:r w:rsidRPr="00374636">
              <w:rPr>
                <w:lang w:eastAsia="en-US"/>
              </w:rPr>
              <w:t>-95</w:t>
            </w:r>
          </w:p>
        </w:tc>
        <w:tc>
          <w:tcPr>
            <w:tcW w:w="1069" w:type="pct"/>
            <w:vAlign w:val="center"/>
          </w:tcPr>
          <w:p w14:paraId="29585BBD" w14:textId="77777777" w:rsidR="00D65C49" w:rsidRPr="00374636" w:rsidRDefault="00D65C49" w:rsidP="007C6871">
            <w:pPr>
              <w:pStyle w:val="TAC"/>
              <w:rPr>
                <w:lang w:eastAsia="en-US"/>
              </w:rPr>
            </w:pPr>
            <w:r w:rsidRPr="00374636">
              <w:rPr>
                <w:lang w:eastAsia="en-US"/>
              </w:rPr>
              <w:t>N/A</w:t>
            </w:r>
          </w:p>
        </w:tc>
        <w:tc>
          <w:tcPr>
            <w:tcW w:w="1075" w:type="pct"/>
            <w:vAlign w:val="center"/>
          </w:tcPr>
          <w:p w14:paraId="3DC43B80" w14:textId="77777777" w:rsidR="00D65C49" w:rsidRPr="00374636" w:rsidRDefault="00D65C49" w:rsidP="007C6871">
            <w:pPr>
              <w:pStyle w:val="TAC"/>
              <w:rPr>
                <w:lang w:eastAsia="en-US"/>
              </w:rPr>
            </w:pPr>
            <w:r w:rsidRPr="00374636">
              <w:rPr>
                <w:lang w:eastAsia="en-US"/>
              </w:rPr>
              <w:t>N/A</w:t>
            </w:r>
          </w:p>
        </w:tc>
      </w:tr>
      <w:tr w:rsidR="00D65C49" w:rsidRPr="00374636" w14:paraId="39658EE8" w14:textId="77777777" w:rsidTr="005A566D">
        <w:trPr>
          <w:cantSplit/>
          <w:trHeight w:val="148"/>
          <w:jc w:val="center"/>
        </w:trPr>
        <w:tc>
          <w:tcPr>
            <w:tcW w:w="1165" w:type="pct"/>
            <w:vAlign w:val="center"/>
          </w:tcPr>
          <w:p w14:paraId="1954C460"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0391116B">
                <v:shape id="_x0000_i1265" type="#_x0000_t75" style="width:37pt;height:22pt" o:ole="">
                  <v:imagedata r:id="rId123" o:title=""/>
                </v:shape>
                <o:OLEObject Type="Embed" ProgID="Equation.3" ShapeID="_x0000_i1265" DrawAspect="Content" ObjectID="_1808324594" r:id="rId321"/>
              </w:object>
            </w:r>
          </w:p>
        </w:tc>
        <w:tc>
          <w:tcPr>
            <w:tcW w:w="532" w:type="pct"/>
            <w:vAlign w:val="center"/>
          </w:tcPr>
          <w:p w14:paraId="63FE6519" w14:textId="77777777" w:rsidR="00D65C49" w:rsidRPr="00374636" w:rsidRDefault="00D65C49" w:rsidP="007C6871">
            <w:pPr>
              <w:pStyle w:val="TAC"/>
              <w:rPr>
                <w:lang w:eastAsia="en-US"/>
              </w:rPr>
            </w:pPr>
            <w:r w:rsidRPr="00374636">
              <w:rPr>
                <w:lang w:eastAsia="en-US"/>
              </w:rPr>
              <w:t>dB</w:t>
            </w:r>
          </w:p>
        </w:tc>
        <w:tc>
          <w:tcPr>
            <w:tcW w:w="1159" w:type="pct"/>
            <w:vAlign w:val="center"/>
          </w:tcPr>
          <w:p w14:paraId="31796233" w14:textId="77777777" w:rsidR="00D65C49" w:rsidRPr="00374636" w:rsidRDefault="00D65C49" w:rsidP="007C6871">
            <w:pPr>
              <w:pStyle w:val="TAC"/>
              <w:rPr>
                <w:lang w:eastAsia="en-US"/>
              </w:rPr>
            </w:pPr>
            <w:r w:rsidRPr="00374636">
              <w:rPr>
                <w:lang w:eastAsia="en-US"/>
              </w:rPr>
              <w:t>-Infinity</w:t>
            </w:r>
          </w:p>
        </w:tc>
        <w:tc>
          <w:tcPr>
            <w:tcW w:w="1069" w:type="pct"/>
            <w:vAlign w:val="center"/>
          </w:tcPr>
          <w:p w14:paraId="18B90A82" w14:textId="77777777" w:rsidR="00D65C49" w:rsidRPr="00374636" w:rsidRDefault="00D65C49" w:rsidP="007C6871">
            <w:pPr>
              <w:pStyle w:val="TAC"/>
              <w:rPr>
                <w:lang w:eastAsia="en-US"/>
              </w:rPr>
            </w:pPr>
            <w:r w:rsidRPr="00374636">
              <w:rPr>
                <w:lang w:eastAsia="en-US"/>
              </w:rPr>
              <w:t>-Infinity</w:t>
            </w:r>
          </w:p>
        </w:tc>
        <w:tc>
          <w:tcPr>
            <w:tcW w:w="1075" w:type="pct"/>
            <w:vAlign w:val="center"/>
          </w:tcPr>
          <w:p w14:paraId="0DD4D7C0" w14:textId="77777777" w:rsidR="00D65C49" w:rsidRPr="00374636" w:rsidRDefault="00D65C49" w:rsidP="007C6871">
            <w:pPr>
              <w:pStyle w:val="TAC"/>
              <w:rPr>
                <w:lang w:eastAsia="en-US"/>
              </w:rPr>
            </w:pPr>
            <w:r w:rsidRPr="00374636">
              <w:rPr>
                <w:lang w:eastAsia="en-US"/>
              </w:rPr>
              <w:t>-Infinity</w:t>
            </w:r>
          </w:p>
        </w:tc>
      </w:tr>
      <w:tr w:rsidR="00D65C49" w:rsidRPr="00374636" w:rsidDel="004B51DC" w14:paraId="7DAA46C5" w14:textId="77777777" w:rsidTr="005A566D">
        <w:trPr>
          <w:cantSplit/>
          <w:trHeight w:val="460"/>
          <w:jc w:val="center"/>
        </w:trPr>
        <w:tc>
          <w:tcPr>
            <w:tcW w:w="1165" w:type="pct"/>
            <w:vAlign w:val="center"/>
          </w:tcPr>
          <w:p w14:paraId="08282FEE"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32" w:type="pct"/>
            <w:vAlign w:val="center"/>
          </w:tcPr>
          <w:p w14:paraId="08C3622E" w14:textId="77777777" w:rsidR="00D65C49" w:rsidRPr="00374636" w:rsidRDefault="00D65C49" w:rsidP="007C6871">
            <w:pPr>
              <w:pStyle w:val="TAC"/>
              <w:rPr>
                <w:lang w:eastAsia="en-US"/>
              </w:rPr>
            </w:pPr>
            <w:r w:rsidRPr="00374636">
              <w:rPr>
                <w:lang w:eastAsia="en-US"/>
              </w:rPr>
              <w:t>dBm/</w:t>
            </w:r>
          </w:p>
          <w:p w14:paraId="4A9A3256" w14:textId="77777777" w:rsidR="00D65C49" w:rsidRPr="00374636" w:rsidRDefault="00D65C49" w:rsidP="007C6871">
            <w:pPr>
              <w:pStyle w:val="TAC"/>
              <w:rPr>
                <w:lang w:eastAsia="en-US"/>
              </w:rPr>
            </w:pPr>
            <w:r w:rsidRPr="00374636">
              <w:rPr>
                <w:lang w:eastAsia="en-US"/>
              </w:rPr>
              <w:t>9 MHz</w:t>
            </w:r>
          </w:p>
        </w:tc>
        <w:tc>
          <w:tcPr>
            <w:tcW w:w="1159" w:type="pct"/>
            <w:vAlign w:val="center"/>
          </w:tcPr>
          <w:p w14:paraId="1889ECDA" w14:textId="77777777" w:rsidR="00D65C49" w:rsidRPr="00374636" w:rsidDel="004B51DC" w:rsidRDefault="00D65C49" w:rsidP="007C6871">
            <w:pPr>
              <w:pStyle w:val="TAC"/>
              <w:rPr>
                <w:szCs w:val="18"/>
                <w:lang w:eastAsia="en-US"/>
              </w:rPr>
            </w:pPr>
            <w:r w:rsidRPr="00374636">
              <w:rPr>
                <w:szCs w:val="18"/>
                <w:lang w:eastAsia="en-US"/>
              </w:rPr>
              <w:t>-</w:t>
            </w:r>
            <w:r w:rsidRPr="00374636">
              <w:rPr>
                <w:lang w:eastAsia="en-US"/>
              </w:rPr>
              <w:t>67.22</w:t>
            </w:r>
          </w:p>
        </w:tc>
        <w:tc>
          <w:tcPr>
            <w:tcW w:w="1069" w:type="pct"/>
            <w:vAlign w:val="center"/>
          </w:tcPr>
          <w:p w14:paraId="7E503857" w14:textId="77777777" w:rsidR="00D65C49" w:rsidRPr="00374636" w:rsidDel="004B51DC" w:rsidRDefault="00D65C49" w:rsidP="007C6871">
            <w:pPr>
              <w:pStyle w:val="TAC"/>
              <w:rPr>
                <w:lang w:eastAsia="en-US"/>
              </w:rPr>
            </w:pPr>
            <w:r w:rsidRPr="00374636">
              <w:rPr>
                <w:lang w:eastAsia="en-US"/>
              </w:rPr>
              <w:t>N/A</w:t>
            </w:r>
          </w:p>
        </w:tc>
        <w:tc>
          <w:tcPr>
            <w:tcW w:w="1075" w:type="pct"/>
            <w:vAlign w:val="center"/>
          </w:tcPr>
          <w:p w14:paraId="668E56F1" w14:textId="77777777" w:rsidR="00D65C49" w:rsidRPr="00374636" w:rsidDel="004B51DC" w:rsidRDefault="00D65C49" w:rsidP="007C6871">
            <w:pPr>
              <w:pStyle w:val="TAC"/>
              <w:rPr>
                <w:lang w:eastAsia="en-US"/>
              </w:rPr>
            </w:pPr>
            <w:r w:rsidRPr="00374636">
              <w:rPr>
                <w:lang w:eastAsia="en-US"/>
              </w:rPr>
              <w:t>N/A</w:t>
            </w:r>
          </w:p>
        </w:tc>
      </w:tr>
      <w:tr w:rsidR="00D65C49" w:rsidRPr="00374636" w14:paraId="41DA3174" w14:textId="77777777" w:rsidTr="005A566D">
        <w:trPr>
          <w:cantSplit/>
          <w:trHeight w:val="148"/>
          <w:jc w:val="center"/>
        </w:trPr>
        <w:tc>
          <w:tcPr>
            <w:tcW w:w="1165" w:type="pct"/>
            <w:vAlign w:val="center"/>
          </w:tcPr>
          <w:p w14:paraId="0869F100" w14:textId="77777777" w:rsidR="00D65C49" w:rsidRPr="00374636" w:rsidRDefault="00D65C49" w:rsidP="007C6871">
            <w:pPr>
              <w:pStyle w:val="TAC"/>
              <w:rPr>
                <w:rFonts w:cs="Arial"/>
                <w:szCs w:val="18"/>
                <w:lang w:eastAsia="en-US"/>
              </w:rPr>
            </w:pPr>
            <w:r w:rsidRPr="00374636">
              <w:rPr>
                <w:lang w:eastAsia="en-US"/>
              </w:rPr>
              <w:object w:dxaOrig="720" w:dyaOrig="400" w14:anchorId="6F55F33C">
                <v:shape id="_x0000_i1266" type="#_x0000_t75" style="width:37pt;height:22pt" o:ole="">
                  <v:imagedata r:id="rId123" o:title=""/>
                </v:shape>
                <o:OLEObject Type="Embed" ProgID="Equation.3" ShapeID="_x0000_i1266" DrawAspect="Content" ObjectID="_1808324595" r:id="rId322"/>
              </w:object>
            </w:r>
          </w:p>
        </w:tc>
        <w:tc>
          <w:tcPr>
            <w:tcW w:w="532" w:type="pct"/>
            <w:vAlign w:val="center"/>
          </w:tcPr>
          <w:p w14:paraId="634F432C" w14:textId="77777777" w:rsidR="00D65C49" w:rsidRPr="00374636" w:rsidRDefault="00D65C49" w:rsidP="007C6871">
            <w:pPr>
              <w:pStyle w:val="TAC"/>
              <w:rPr>
                <w:lang w:eastAsia="en-US"/>
              </w:rPr>
            </w:pPr>
            <w:r w:rsidRPr="00374636">
              <w:rPr>
                <w:lang w:eastAsia="en-US"/>
              </w:rPr>
              <w:t>dB</w:t>
            </w:r>
          </w:p>
        </w:tc>
        <w:tc>
          <w:tcPr>
            <w:tcW w:w="1159" w:type="pct"/>
            <w:vAlign w:val="center"/>
          </w:tcPr>
          <w:p w14:paraId="72D0D555" w14:textId="77777777" w:rsidR="00D65C49" w:rsidRPr="00374636" w:rsidRDefault="00D65C49" w:rsidP="007C6871">
            <w:pPr>
              <w:pStyle w:val="TAC"/>
              <w:rPr>
                <w:lang w:eastAsia="en-US"/>
              </w:rPr>
            </w:pPr>
            <w:r w:rsidRPr="00374636">
              <w:rPr>
                <w:lang w:eastAsia="en-US"/>
              </w:rPr>
              <w:t>0</w:t>
            </w:r>
          </w:p>
        </w:tc>
        <w:tc>
          <w:tcPr>
            <w:tcW w:w="1069" w:type="pct"/>
            <w:vAlign w:val="center"/>
          </w:tcPr>
          <w:p w14:paraId="509522BA" w14:textId="77777777" w:rsidR="00D65C49" w:rsidRPr="00374636" w:rsidRDefault="00D65C49" w:rsidP="007C6871">
            <w:pPr>
              <w:pStyle w:val="TAC"/>
              <w:rPr>
                <w:lang w:eastAsia="en-US"/>
              </w:rPr>
            </w:pPr>
            <w:r w:rsidRPr="00374636">
              <w:rPr>
                <w:lang w:eastAsia="en-US"/>
              </w:rPr>
              <w:t>-Infinity</w:t>
            </w:r>
          </w:p>
        </w:tc>
        <w:tc>
          <w:tcPr>
            <w:tcW w:w="1075" w:type="pct"/>
            <w:vAlign w:val="center"/>
          </w:tcPr>
          <w:p w14:paraId="0462155D" w14:textId="77777777" w:rsidR="00D65C49" w:rsidRPr="00374636" w:rsidRDefault="00D65C49" w:rsidP="007C6871">
            <w:pPr>
              <w:pStyle w:val="TAC"/>
              <w:rPr>
                <w:lang w:eastAsia="en-US"/>
              </w:rPr>
            </w:pPr>
            <w:r w:rsidRPr="00374636">
              <w:rPr>
                <w:lang w:eastAsia="en-US"/>
              </w:rPr>
              <w:t>-Infinity</w:t>
            </w:r>
          </w:p>
        </w:tc>
      </w:tr>
      <w:tr w:rsidR="00D65C49" w:rsidRPr="00374636" w14:paraId="2729D4C8" w14:textId="77777777" w:rsidTr="005A566D">
        <w:trPr>
          <w:cantSplit/>
          <w:trHeight w:val="460"/>
          <w:jc w:val="center"/>
        </w:trPr>
        <w:tc>
          <w:tcPr>
            <w:tcW w:w="1165" w:type="pct"/>
            <w:vAlign w:val="center"/>
          </w:tcPr>
          <w:p w14:paraId="6AA81078" w14:textId="77777777" w:rsidR="00D65C49" w:rsidRPr="00374636" w:rsidRDefault="00D65C49" w:rsidP="007C6871">
            <w:pPr>
              <w:pStyle w:val="TAC"/>
              <w:rPr>
                <w:lang w:eastAsia="en-US"/>
              </w:rPr>
            </w:pPr>
            <w:r w:rsidRPr="00374636">
              <w:rPr>
                <w:lang w:eastAsia="en-US"/>
              </w:rPr>
              <w:t xml:space="preserve">Propagation Condition </w:t>
            </w:r>
          </w:p>
        </w:tc>
        <w:tc>
          <w:tcPr>
            <w:tcW w:w="532" w:type="pct"/>
            <w:vAlign w:val="center"/>
          </w:tcPr>
          <w:p w14:paraId="4C8CC9EC" w14:textId="77777777" w:rsidR="00D65C49" w:rsidRPr="00374636" w:rsidRDefault="00D65C49" w:rsidP="007C6871">
            <w:pPr>
              <w:pStyle w:val="TAC"/>
              <w:rPr>
                <w:lang w:eastAsia="en-US"/>
              </w:rPr>
            </w:pPr>
          </w:p>
        </w:tc>
        <w:tc>
          <w:tcPr>
            <w:tcW w:w="3303" w:type="pct"/>
            <w:gridSpan w:val="3"/>
            <w:vAlign w:val="center"/>
          </w:tcPr>
          <w:p w14:paraId="502B4604" w14:textId="77777777" w:rsidR="00D65C49" w:rsidRPr="00374636" w:rsidRDefault="00D65C49" w:rsidP="007C6871">
            <w:pPr>
              <w:pStyle w:val="TAC"/>
              <w:rPr>
                <w:b/>
                <w:lang w:eastAsia="en-US"/>
              </w:rPr>
            </w:pPr>
            <w:r w:rsidRPr="00374636">
              <w:rPr>
                <w:lang w:eastAsia="en-US"/>
              </w:rPr>
              <w:t>ETU30</w:t>
            </w:r>
          </w:p>
        </w:tc>
      </w:tr>
      <w:tr w:rsidR="00D65C49" w:rsidRPr="00374636" w14:paraId="51D8F610" w14:textId="77777777" w:rsidTr="005A566D">
        <w:trPr>
          <w:cantSplit/>
          <w:trHeight w:val="1499"/>
          <w:jc w:val="center"/>
        </w:trPr>
        <w:tc>
          <w:tcPr>
            <w:tcW w:w="5000" w:type="pct"/>
            <w:gridSpan w:val="5"/>
          </w:tcPr>
          <w:p w14:paraId="0AD4C185" w14:textId="77777777" w:rsidR="00D65C49" w:rsidRPr="00374636" w:rsidRDefault="00D65C49" w:rsidP="00491AC2">
            <w:pPr>
              <w:pStyle w:val="TAN"/>
              <w:rPr>
                <w:lang w:eastAsia="en-US"/>
              </w:rPr>
            </w:pPr>
            <w:r w:rsidRPr="00374636">
              <w:rPr>
                <w:lang w:eastAsia="en-US"/>
              </w:rPr>
              <w:t>Note 1:</w:t>
            </w:r>
            <w:r w:rsidRPr="00374636">
              <w:rPr>
                <w:lang w:eastAsia="en-US"/>
              </w:rPr>
              <w:tab/>
              <w:t>OCNG shall be used such that the active cell (Cell 1) is fully allocated and a constant total transmitted power spectral density is achieved for all OFDM symbols.</w:t>
            </w:r>
          </w:p>
          <w:p w14:paraId="1F10BC06"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6009E834" w14:textId="5DC02E06" w:rsidR="00D65C49" w:rsidRPr="00374636" w:rsidRDefault="00D65C49" w:rsidP="007C6871">
            <w:pPr>
              <w:pStyle w:val="TAN"/>
              <w:rPr>
                <w:lang w:eastAsia="en-US"/>
              </w:rPr>
            </w:pPr>
            <w:r w:rsidRPr="00374636">
              <w:rPr>
                <w:lang w:eastAsia="en-US"/>
              </w:rPr>
              <w:t>Note 3:</w:t>
            </w:r>
            <w:r w:rsidRPr="00374636">
              <w:rPr>
                <w:lang w:eastAsia="en-US"/>
              </w:rPr>
              <w:tab/>
              <w:t xml:space="preserve">Interference from other cells and noise sources not specified in the test are assumed to be constant over subcarriers and time and shall be modelled as AWGN of appropriate power for </w:t>
            </w:r>
            <w:r w:rsidRPr="00374636">
              <w:rPr>
                <w:noProof/>
                <w:position w:val="-12"/>
                <w:lang w:eastAsia="en-US"/>
              </w:rPr>
              <w:drawing>
                <wp:inline distT="0" distB="0" distL="0" distR="0" wp14:anchorId="4F613BEF" wp14:editId="36906D5C">
                  <wp:extent cx="2571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lang w:eastAsia="en-US"/>
              </w:rPr>
              <w:t xml:space="preserve"> to be fulfilled.</w:t>
            </w:r>
          </w:p>
          <w:p w14:paraId="771DEB4E" w14:textId="77777777" w:rsidR="00D65C49" w:rsidRPr="00374636" w:rsidRDefault="00D65C49" w:rsidP="007C6871">
            <w:pPr>
              <w:pStyle w:val="TAN"/>
              <w:rPr>
                <w:lang w:eastAsia="en-US"/>
              </w:rPr>
            </w:pPr>
            <w:r w:rsidRPr="00374636">
              <w:rPr>
                <w:lang w:eastAsia="en-US"/>
              </w:rPr>
              <w:t>Note 4:</w:t>
            </w:r>
            <w:r w:rsidRPr="00374636">
              <w:rPr>
                <w:lang w:eastAsia="en-US"/>
              </w:rPr>
              <w:tab/>
              <w:t>Io levels have been derived from other parameters and are given for information purpose. These are not settable test parameters.</w:t>
            </w:r>
          </w:p>
        </w:tc>
      </w:tr>
    </w:tbl>
    <w:p w14:paraId="0B649EDB" w14:textId="77777777" w:rsidR="00D65C49" w:rsidRPr="00374636" w:rsidRDefault="00D65C49" w:rsidP="007C6871"/>
    <w:p w14:paraId="2E2EDF46" w14:textId="77777777" w:rsidR="00D65C49" w:rsidRPr="00374636" w:rsidRDefault="00D65C49" w:rsidP="00491AC2">
      <w:pPr>
        <w:pStyle w:val="TH"/>
      </w:pPr>
      <w:r w:rsidRPr="00374636">
        <w:lastRenderedPageBreak/>
        <w:t>Table 9.2.2.5-2: Cell-specific test parameters for E-UTRAN TDD-TDD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3"/>
        <w:gridCol w:w="823"/>
        <w:gridCol w:w="920"/>
        <w:gridCol w:w="920"/>
        <w:gridCol w:w="823"/>
        <w:gridCol w:w="831"/>
        <w:gridCol w:w="828"/>
      </w:tblGrid>
      <w:tr w:rsidR="00D65C49" w:rsidRPr="00374636" w14:paraId="19528AE1" w14:textId="77777777" w:rsidTr="005A566D">
        <w:trPr>
          <w:cantSplit/>
          <w:trHeight w:val="237"/>
          <w:jc w:val="center"/>
        </w:trPr>
        <w:tc>
          <w:tcPr>
            <w:tcW w:w="1165" w:type="pct"/>
            <w:vMerge w:val="restart"/>
            <w:tcBorders>
              <w:top w:val="single" w:sz="4" w:space="0" w:color="auto"/>
              <w:left w:val="single" w:sz="4" w:space="0" w:color="auto"/>
            </w:tcBorders>
          </w:tcPr>
          <w:p w14:paraId="57383E3F" w14:textId="77777777" w:rsidR="00D65C49" w:rsidRPr="00374636" w:rsidRDefault="00D65C49" w:rsidP="00491AC2">
            <w:pPr>
              <w:pStyle w:val="TAH"/>
              <w:rPr>
                <w:lang w:eastAsia="en-US"/>
              </w:rPr>
            </w:pPr>
            <w:r w:rsidRPr="00374636">
              <w:rPr>
                <w:lang w:eastAsia="en-US"/>
              </w:rPr>
              <w:t>Parameter</w:t>
            </w:r>
          </w:p>
        </w:tc>
        <w:tc>
          <w:tcPr>
            <w:tcW w:w="529" w:type="pct"/>
            <w:vMerge w:val="restart"/>
            <w:tcBorders>
              <w:top w:val="single" w:sz="4" w:space="0" w:color="auto"/>
            </w:tcBorders>
          </w:tcPr>
          <w:p w14:paraId="23B8CB1C" w14:textId="77777777" w:rsidR="00D65C49" w:rsidRPr="00374636" w:rsidRDefault="00D65C49" w:rsidP="007C6871">
            <w:pPr>
              <w:pStyle w:val="TAH"/>
              <w:rPr>
                <w:lang w:eastAsia="en-US"/>
              </w:rPr>
            </w:pPr>
            <w:r w:rsidRPr="00374636">
              <w:rPr>
                <w:lang w:eastAsia="en-US"/>
              </w:rPr>
              <w:t>Unit</w:t>
            </w:r>
          </w:p>
        </w:tc>
        <w:tc>
          <w:tcPr>
            <w:tcW w:w="1120" w:type="pct"/>
            <w:gridSpan w:val="2"/>
            <w:tcBorders>
              <w:top w:val="single" w:sz="4" w:space="0" w:color="auto"/>
            </w:tcBorders>
          </w:tcPr>
          <w:p w14:paraId="0354AAF2" w14:textId="77777777" w:rsidR="00D65C49" w:rsidRPr="00374636" w:rsidRDefault="00D65C49" w:rsidP="007C6871">
            <w:pPr>
              <w:pStyle w:val="TAH"/>
              <w:rPr>
                <w:lang w:eastAsia="en-US"/>
              </w:rPr>
            </w:pPr>
            <w:r w:rsidRPr="00374636">
              <w:rPr>
                <w:lang w:eastAsia="en-US"/>
              </w:rPr>
              <w:t>Cell 1</w:t>
            </w:r>
          </w:p>
        </w:tc>
        <w:tc>
          <w:tcPr>
            <w:tcW w:w="1120" w:type="pct"/>
            <w:gridSpan w:val="2"/>
            <w:tcBorders>
              <w:top w:val="single" w:sz="4" w:space="0" w:color="auto"/>
              <w:right w:val="single" w:sz="4" w:space="0" w:color="auto"/>
            </w:tcBorders>
          </w:tcPr>
          <w:p w14:paraId="622EBB1D" w14:textId="77777777" w:rsidR="00D65C49" w:rsidRPr="00374636" w:rsidRDefault="00D65C49" w:rsidP="007C6871">
            <w:pPr>
              <w:pStyle w:val="TAH"/>
              <w:rPr>
                <w:lang w:eastAsia="en-US"/>
              </w:rPr>
            </w:pPr>
            <w:r w:rsidRPr="00374636">
              <w:rPr>
                <w:lang w:eastAsia="en-US"/>
              </w:rPr>
              <w:t>Cell 2</w:t>
            </w:r>
          </w:p>
        </w:tc>
        <w:tc>
          <w:tcPr>
            <w:tcW w:w="1066" w:type="pct"/>
            <w:gridSpan w:val="2"/>
          </w:tcPr>
          <w:p w14:paraId="35CD2007" w14:textId="77777777" w:rsidR="00D65C49" w:rsidRPr="00374636" w:rsidRDefault="00D65C49" w:rsidP="007C6871">
            <w:pPr>
              <w:pStyle w:val="TAH"/>
              <w:rPr>
                <w:lang w:eastAsia="en-US"/>
              </w:rPr>
            </w:pPr>
            <w:r w:rsidRPr="00374636">
              <w:rPr>
                <w:lang w:eastAsia="en-US"/>
              </w:rPr>
              <w:t>Cell 3</w:t>
            </w:r>
          </w:p>
        </w:tc>
      </w:tr>
      <w:tr w:rsidR="00D65C49" w:rsidRPr="00374636" w14:paraId="5B11C64A" w14:textId="77777777" w:rsidTr="005A566D">
        <w:trPr>
          <w:cantSplit/>
          <w:trHeight w:val="160"/>
          <w:jc w:val="center"/>
        </w:trPr>
        <w:tc>
          <w:tcPr>
            <w:tcW w:w="1165" w:type="pct"/>
            <w:vMerge/>
            <w:tcBorders>
              <w:left w:val="single" w:sz="4" w:space="0" w:color="auto"/>
              <w:bottom w:val="single" w:sz="4" w:space="0" w:color="auto"/>
            </w:tcBorders>
          </w:tcPr>
          <w:p w14:paraId="0EA6A784" w14:textId="77777777" w:rsidR="00D65C49" w:rsidRPr="00374636" w:rsidRDefault="00D65C49" w:rsidP="007C6871">
            <w:pPr>
              <w:pStyle w:val="TAH"/>
              <w:rPr>
                <w:lang w:eastAsia="en-US"/>
              </w:rPr>
            </w:pPr>
          </w:p>
        </w:tc>
        <w:tc>
          <w:tcPr>
            <w:tcW w:w="529" w:type="pct"/>
            <w:vMerge/>
            <w:tcBorders>
              <w:bottom w:val="single" w:sz="4" w:space="0" w:color="auto"/>
            </w:tcBorders>
          </w:tcPr>
          <w:p w14:paraId="2A753B43" w14:textId="77777777" w:rsidR="00D65C49" w:rsidRPr="00374636" w:rsidRDefault="00D65C49" w:rsidP="007C6871">
            <w:pPr>
              <w:pStyle w:val="TAH"/>
              <w:rPr>
                <w:lang w:eastAsia="en-US"/>
              </w:rPr>
            </w:pPr>
          </w:p>
        </w:tc>
        <w:tc>
          <w:tcPr>
            <w:tcW w:w="529" w:type="pct"/>
            <w:tcBorders>
              <w:bottom w:val="single" w:sz="4" w:space="0" w:color="auto"/>
            </w:tcBorders>
          </w:tcPr>
          <w:p w14:paraId="6E6F37AD" w14:textId="77777777" w:rsidR="00D65C49" w:rsidRPr="00374636" w:rsidRDefault="00D65C49" w:rsidP="007C6871">
            <w:pPr>
              <w:pStyle w:val="TAH"/>
              <w:rPr>
                <w:lang w:eastAsia="en-US"/>
              </w:rPr>
            </w:pPr>
            <w:r w:rsidRPr="00374636">
              <w:rPr>
                <w:lang w:eastAsia="en-US"/>
              </w:rPr>
              <w:t>T2</w:t>
            </w:r>
          </w:p>
        </w:tc>
        <w:tc>
          <w:tcPr>
            <w:tcW w:w="591" w:type="pct"/>
            <w:tcBorders>
              <w:bottom w:val="single" w:sz="4" w:space="0" w:color="auto"/>
            </w:tcBorders>
          </w:tcPr>
          <w:p w14:paraId="3BB7ECD9" w14:textId="77777777" w:rsidR="00D65C49" w:rsidRPr="00374636" w:rsidRDefault="00D65C49" w:rsidP="007C6871">
            <w:pPr>
              <w:pStyle w:val="TAH"/>
              <w:rPr>
                <w:lang w:eastAsia="en-US"/>
              </w:rPr>
            </w:pPr>
            <w:r w:rsidRPr="00374636">
              <w:rPr>
                <w:lang w:eastAsia="en-US"/>
              </w:rPr>
              <w:t>T3</w:t>
            </w:r>
          </w:p>
        </w:tc>
        <w:tc>
          <w:tcPr>
            <w:tcW w:w="591" w:type="pct"/>
            <w:tcBorders>
              <w:bottom w:val="single" w:sz="4" w:space="0" w:color="auto"/>
            </w:tcBorders>
          </w:tcPr>
          <w:p w14:paraId="1A060432" w14:textId="77777777" w:rsidR="00D65C49" w:rsidRPr="00374636" w:rsidRDefault="00D65C49" w:rsidP="007C6871">
            <w:pPr>
              <w:pStyle w:val="TAH"/>
              <w:rPr>
                <w:lang w:eastAsia="en-US"/>
              </w:rPr>
            </w:pPr>
            <w:r w:rsidRPr="00374636">
              <w:rPr>
                <w:lang w:eastAsia="en-US"/>
              </w:rPr>
              <w:t>T2</w:t>
            </w:r>
          </w:p>
        </w:tc>
        <w:tc>
          <w:tcPr>
            <w:tcW w:w="529" w:type="pct"/>
            <w:tcBorders>
              <w:bottom w:val="single" w:sz="4" w:space="0" w:color="auto"/>
            </w:tcBorders>
          </w:tcPr>
          <w:p w14:paraId="73DBB0F3" w14:textId="77777777" w:rsidR="00D65C49" w:rsidRPr="00374636" w:rsidRDefault="00D65C49" w:rsidP="007C6871">
            <w:pPr>
              <w:pStyle w:val="TAH"/>
              <w:rPr>
                <w:lang w:eastAsia="en-US"/>
              </w:rPr>
            </w:pPr>
            <w:r w:rsidRPr="00374636">
              <w:rPr>
                <w:lang w:eastAsia="en-US"/>
              </w:rPr>
              <w:t>T3</w:t>
            </w:r>
          </w:p>
        </w:tc>
        <w:tc>
          <w:tcPr>
            <w:tcW w:w="534" w:type="pct"/>
          </w:tcPr>
          <w:p w14:paraId="4E2062B9" w14:textId="77777777" w:rsidR="00D65C49" w:rsidRPr="00374636" w:rsidRDefault="00D65C49" w:rsidP="007C6871">
            <w:pPr>
              <w:pStyle w:val="TAH"/>
              <w:rPr>
                <w:lang w:eastAsia="en-US"/>
              </w:rPr>
            </w:pPr>
            <w:r w:rsidRPr="00374636">
              <w:rPr>
                <w:lang w:eastAsia="en-US"/>
              </w:rPr>
              <w:t>T2</w:t>
            </w:r>
          </w:p>
        </w:tc>
        <w:tc>
          <w:tcPr>
            <w:tcW w:w="532" w:type="pct"/>
          </w:tcPr>
          <w:p w14:paraId="4B782434" w14:textId="77777777" w:rsidR="00D65C49" w:rsidRPr="00374636" w:rsidRDefault="00D65C49" w:rsidP="007C6871">
            <w:pPr>
              <w:pStyle w:val="TAH"/>
              <w:rPr>
                <w:lang w:eastAsia="en-US"/>
              </w:rPr>
            </w:pPr>
            <w:r w:rsidRPr="00374636">
              <w:rPr>
                <w:lang w:eastAsia="en-US"/>
              </w:rPr>
              <w:t>T3</w:t>
            </w:r>
          </w:p>
        </w:tc>
      </w:tr>
      <w:tr w:rsidR="00D65C49" w:rsidRPr="00374636" w14:paraId="2CFB4CFB" w14:textId="77777777" w:rsidTr="005A566D">
        <w:trPr>
          <w:cantSplit/>
          <w:trHeight w:val="237"/>
          <w:jc w:val="center"/>
        </w:trPr>
        <w:tc>
          <w:tcPr>
            <w:tcW w:w="1165" w:type="pct"/>
            <w:tcBorders>
              <w:left w:val="single" w:sz="4" w:space="0" w:color="auto"/>
              <w:bottom w:val="single" w:sz="4" w:space="0" w:color="auto"/>
            </w:tcBorders>
            <w:vAlign w:val="center"/>
          </w:tcPr>
          <w:p w14:paraId="53F0F832" w14:textId="77777777" w:rsidR="00D65C49" w:rsidRPr="00374636" w:rsidRDefault="00D65C49" w:rsidP="00491AC2">
            <w:pPr>
              <w:pStyle w:val="TAC"/>
              <w:rPr>
                <w:lang w:eastAsia="en-US"/>
              </w:rPr>
            </w:pPr>
            <w:r w:rsidRPr="00374636">
              <w:rPr>
                <w:lang w:eastAsia="en-US"/>
              </w:rPr>
              <w:t>E-UTRA RF Channel Number</w:t>
            </w:r>
          </w:p>
        </w:tc>
        <w:tc>
          <w:tcPr>
            <w:tcW w:w="529" w:type="pct"/>
            <w:tcBorders>
              <w:bottom w:val="single" w:sz="4" w:space="0" w:color="auto"/>
            </w:tcBorders>
            <w:vAlign w:val="center"/>
          </w:tcPr>
          <w:p w14:paraId="5E6E84E8" w14:textId="77777777" w:rsidR="00D65C49" w:rsidRPr="00374636" w:rsidRDefault="00D65C49" w:rsidP="007C6871">
            <w:pPr>
              <w:pStyle w:val="TAC"/>
              <w:rPr>
                <w:lang w:eastAsia="en-US"/>
              </w:rPr>
            </w:pPr>
          </w:p>
        </w:tc>
        <w:tc>
          <w:tcPr>
            <w:tcW w:w="1120" w:type="pct"/>
            <w:gridSpan w:val="2"/>
            <w:tcBorders>
              <w:bottom w:val="single" w:sz="4" w:space="0" w:color="auto"/>
            </w:tcBorders>
            <w:vAlign w:val="center"/>
          </w:tcPr>
          <w:p w14:paraId="50EDA3F4" w14:textId="77777777" w:rsidR="00D65C49" w:rsidRPr="00374636" w:rsidRDefault="00D65C49" w:rsidP="007C6871">
            <w:pPr>
              <w:pStyle w:val="TAC"/>
              <w:rPr>
                <w:lang w:eastAsia="en-US"/>
              </w:rPr>
            </w:pPr>
            <w:r w:rsidRPr="00374636">
              <w:rPr>
                <w:lang w:eastAsia="en-US"/>
              </w:rPr>
              <w:t>1</w:t>
            </w:r>
          </w:p>
        </w:tc>
        <w:tc>
          <w:tcPr>
            <w:tcW w:w="1120" w:type="pct"/>
            <w:gridSpan w:val="2"/>
            <w:tcBorders>
              <w:bottom w:val="single" w:sz="4" w:space="0" w:color="auto"/>
            </w:tcBorders>
            <w:vAlign w:val="center"/>
          </w:tcPr>
          <w:p w14:paraId="47B7A227" w14:textId="77777777" w:rsidR="00D65C49" w:rsidRPr="00374636" w:rsidRDefault="00D65C49" w:rsidP="007C6871">
            <w:pPr>
              <w:pStyle w:val="TAC"/>
              <w:rPr>
                <w:lang w:eastAsia="en-US"/>
              </w:rPr>
            </w:pPr>
            <w:r w:rsidRPr="00374636">
              <w:rPr>
                <w:lang w:eastAsia="en-US"/>
              </w:rPr>
              <w:t>2</w:t>
            </w:r>
          </w:p>
        </w:tc>
        <w:tc>
          <w:tcPr>
            <w:tcW w:w="534" w:type="pct"/>
            <w:vAlign w:val="center"/>
          </w:tcPr>
          <w:p w14:paraId="6AD49C30" w14:textId="77777777" w:rsidR="00D65C49" w:rsidRPr="00374636" w:rsidRDefault="00D65C49" w:rsidP="007C6871">
            <w:pPr>
              <w:pStyle w:val="TAC"/>
              <w:rPr>
                <w:lang w:eastAsia="en-US"/>
              </w:rPr>
            </w:pPr>
            <w:r w:rsidRPr="00374636">
              <w:rPr>
                <w:lang w:eastAsia="en-US"/>
              </w:rPr>
              <w:t>2</w:t>
            </w:r>
          </w:p>
        </w:tc>
        <w:tc>
          <w:tcPr>
            <w:tcW w:w="532" w:type="pct"/>
            <w:vAlign w:val="center"/>
          </w:tcPr>
          <w:p w14:paraId="7978DE76" w14:textId="77777777" w:rsidR="00D65C49" w:rsidRPr="00374636" w:rsidRDefault="00D65C49" w:rsidP="007C6871">
            <w:pPr>
              <w:pStyle w:val="TAC"/>
              <w:rPr>
                <w:lang w:eastAsia="en-US"/>
              </w:rPr>
            </w:pPr>
            <w:r w:rsidRPr="00374636">
              <w:rPr>
                <w:lang w:eastAsia="en-US"/>
              </w:rPr>
              <w:t>N/A</w:t>
            </w:r>
          </w:p>
        </w:tc>
      </w:tr>
      <w:tr w:rsidR="00D65C49" w:rsidRPr="00374636" w14:paraId="2EEEA187" w14:textId="77777777" w:rsidTr="005A566D">
        <w:trPr>
          <w:cantSplit/>
          <w:trHeight w:val="237"/>
          <w:jc w:val="center"/>
        </w:trPr>
        <w:tc>
          <w:tcPr>
            <w:tcW w:w="1165" w:type="pct"/>
            <w:tcBorders>
              <w:left w:val="single" w:sz="4" w:space="0" w:color="auto"/>
              <w:bottom w:val="single" w:sz="4" w:space="0" w:color="auto"/>
            </w:tcBorders>
          </w:tcPr>
          <w:p w14:paraId="3FC4F341" w14:textId="77777777" w:rsidR="00D65C49" w:rsidRPr="00374636" w:rsidRDefault="00D65C49" w:rsidP="007C6871">
            <w:pPr>
              <w:pStyle w:val="TAC"/>
              <w:rPr>
                <w:szCs w:val="18"/>
                <w:lang w:eastAsia="en-US"/>
              </w:rPr>
            </w:pPr>
            <w:r w:rsidRPr="00374636">
              <w:rPr>
                <w:lang w:eastAsia="en-US"/>
              </w:rPr>
              <w:t>Correlation Matrix and Antenna Configuration</w:t>
            </w:r>
          </w:p>
        </w:tc>
        <w:tc>
          <w:tcPr>
            <w:tcW w:w="529" w:type="pct"/>
            <w:tcBorders>
              <w:bottom w:val="single" w:sz="4" w:space="0" w:color="auto"/>
            </w:tcBorders>
            <w:vAlign w:val="center"/>
          </w:tcPr>
          <w:p w14:paraId="01B4D5B1" w14:textId="77777777" w:rsidR="00D65C49" w:rsidRPr="00374636" w:rsidRDefault="00D65C49" w:rsidP="007C6871">
            <w:pPr>
              <w:pStyle w:val="TAC"/>
              <w:rPr>
                <w:lang w:eastAsia="en-US"/>
              </w:rPr>
            </w:pPr>
          </w:p>
        </w:tc>
        <w:tc>
          <w:tcPr>
            <w:tcW w:w="1120" w:type="pct"/>
            <w:gridSpan w:val="2"/>
            <w:tcBorders>
              <w:bottom w:val="single" w:sz="4" w:space="0" w:color="auto"/>
            </w:tcBorders>
          </w:tcPr>
          <w:p w14:paraId="117688F2" w14:textId="77777777" w:rsidR="00D65C49" w:rsidRPr="00374636" w:rsidRDefault="00D65C49" w:rsidP="007C6871">
            <w:pPr>
              <w:pStyle w:val="TAC"/>
              <w:rPr>
                <w:szCs w:val="18"/>
                <w:lang w:eastAsia="en-US"/>
              </w:rPr>
            </w:pPr>
            <w:r w:rsidRPr="00374636">
              <w:rPr>
                <w:lang w:eastAsia="en-US"/>
              </w:rPr>
              <w:t>1x2 Low</w:t>
            </w:r>
          </w:p>
        </w:tc>
        <w:tc>
          <w:tcPr>
            <w:tcW w:w="1120" w:type="pct"/>
            <w:gridSpan w:val="2"/>
            <w:tcBorders>
              <w:bottom w:val="single" w:sz="4" w:space="0" w:color="auto"/>
            </w:tcBorders>
          </w:tcPr>
          <w:p w14:paraId="0B7074C0" w14:textId="77777777" w:rsidR="00D65C49" w:rsidRPr="00374636" w:rsidRDefault="00D65C49" w:rsidP="007C6871">
            <w:pPr>
              <w:pStyle w:val="TAC"/>
              <w:rPr>
                <w:szCs w:val="18"/>
                <w:lang w:eastAsia="en-US"/>
              </w:rPr>
            </w:pPr>
            <w:r w:rsidRPr="00374636">
              <w:rPr>
                <w:lang w:eastAsia="en-US"/>
              </w:rPr>
              <w:t>1x2 Low</w:t>
            </w:r>
          </w:p>
        </w:tc>
        <w:tc>
          <w:tcPr>
            <w:tcW w:w="1066" w:type="pct"/>
            <w:gridSpan w:val="2"/>
          </w:tcPr>
          <w:p w14:paraId="743BA324" w14:textId="77777777" w:rsidR="00D65C49" w:rsidRPr="00374636" w:rsidRDefault="00D65C49" w:rsidP="007C6871">
            <w:pPr>
              <w:pStyle w:val="TAC"/>
              <w:rPr>
                <w:szCs w:val="18"/>
                <w:lang w:eastAsia="en-US"/>
              </w:rPr>
            </w:pPr>
            <w:r w:rsidRPr="00374636">
              <w:rPr>
                <w:lang w:eastAsia="en-US"/>
              </w:rPr>
              <w:t>1x2 Low</w:t>
            </w:r>
          </w:p>
        </w:tc>
      </w:tr>
      <w:tr w:rsidR="00D65C49" w:rsidRPr="00374636" w14:paraId="2253BE44" w14:textId="77777777" w:rsidTr="005A566D">
        <w:trPr>
          <w:cantSplit/>
          <w:trHeight w:val="422"/>
          <w:jc w:val="center"/>
        </w:trPr>
        <w:tc>
          <w:tcPr>
            <w:tcW w:w="1165" w:type="pct"/>
            <w:tcBorders>
              <w:left w:val="single" w:sz="4" w:space="0" w:color="auto"/>
              <w:bottom w:val="single" w:sz="4" w:space="0" w:color="auto"/>
            </w:tcBorders>
            <w:vAlign w:val="center"/>
          </w:tcPr>
          <w:p w14:paraId="13B77EDA" w14:textId="77777777" w:rsidR="00D65C49" w:rsidRPr="00374636" w:rsidRDefault="00D65C49" w:rsidP="007C6871">
            <w:pPr>
              <w:pStyle w:val="TAC"/>
              <w:rPr>
                <w:rFonts w:cs="Arial"/>
                <w:szCs w:val="18"/>
                <w:lang w:eastAsia="en-US"/>
              </w:rPr>
            </w:pPr>
            <w:r w:rsidRPr="00374636">
              <w:rPr>
                <w:rFonts w:cs="Arial"/>
                <w:szCs w:val="18"/>
              </w:rPr>
              <w:t xml:space="preserve">OCNG patterns defined </w:t>
            </w:r>
            <w:r w:rsidRPr="00374636">
              <w:t>in TS 36.521-3 [25] clause D.2</w:t>
            </w:r>
          </w:p>
        </w:tc>
        <w:tc>
          <w:tcPr>
            <w:tcW w:w="529" w:type="pct"/>
            <w:tcBorders>
              <w:bottom w:val="single" w:sz="4" w:space="0" w:color="auto"/>
            </w:tcBorders>
            <w:vAlign w:val="center"/>
          </w:tcPr>
          <w:p w14:paraId="018A3DA0" w14:textId="77777777" w:rsidR="00D65C49" w:rsidRPr="00374636" w:rsidRDefault="00D65C49" w:rsidP="007C6871">
            <w:pPr>
              <w:pStyle w:val="TAC"/>
              <w:rPr>
                <w:lang w:eastAsia="en-US"/>
              </w:rPr>
            </w:pPr>
          </w:p>
        </w:tc>
        <w:tc>
          <w:tcPr>
            <w:tcW w:w="1120" w:type="pct"/>
            <w:gridSpan w:val="2"/>
            <w:tcBorders>
              <w:bottom w:val="single" w:sz="4" w:space="0" w:color="auto"/>
            </w:tcBorders>
            <w:vAlign w:val="center"/>
          </w:tcPr>
          <w:p w14:paraId="2F6AE118" w14:textId="77777777" w:rsidR="00D65C49" w:rsidRPr="00374636" w:rsidRDefault="00D65C49" w:rsidP="007C6871">
            <w:pPr>
              <w:pStyle w:val="TAC"/>
              <w:rPr>
                <w:lang w:eastAsia="en-US"/>
              </w:rPr>
            </w:pPr>
            <w:r w:rsidRPr="00374636">
              <w:rPr>
                <w:lang w:eastAsia="en-US"/>
              </w:rPr>
              <w:t>OP.1 TDD</w:t>
            </w:r>
          </w:p>
        </w:tc>
        <w:tc>
          <w:tcPr>
            <w:tcW w:w="1120" w:type="pct"/>
            <w:gridSpan w:val="2"/>
            <w:tcBorders>
              <w:bottom w:val="single" w:sz="4" w:space="0" w:color="auto"/>
            </w:tcBorders>
            <w:vAlign w:val="center"/>
          </w:tcPr>
          <w:p w14:paraId="324A1184" w14:textId="77777777" w:rsidR="00D65C49" w:rsidRPr="00374636" w:rsidRDefault="00D65C49" w:rsidP="007C6871">
            <w:pPr>
              <w:pStyle w:val="TAC"/>
              <w:rPr>
                <w:lang w:eastAsia="en-US"/>
              </w:rPr>
            </w:pPr>
            <w:r w:rsidRPr="00374636">
              <w:rPr>
                <w:lang w:eastAsia="en-US"/>
              </w:rPr>
              <w:t>OP.2 TDD</w:t>
            </w:r>
          </w:p>
        </w:tc>
        <w:tc>
          <w:tcPr>
            <w:tcW w:w="534" w:type="pct"/>
            <w:tcMar>
              <w:left w:w="0" w:type="dxa"/>
              <w:right w:w="0" w:type="dxa"/>
            </w:tcMar>
            <w:vAlign w:val="center"/>
          </w:tcPr>
          <w:p w14:paraId="5E8EB1FB" w14:textId="77777777" w:rsidR="00D65C49" w:rsidRPr="00374636" w:rsidRDefault="00D65C49" w:rsidP="007C6871">
            <w:pPr>
              <w:pStyle w:val="TAC"/>
              <w:rPr>
                <w:lang w:eastAsia="en-US"/>
              </w:rPr>
            </w:pPr>
            <w:r w:rsidRPr="00374636">
              <w:rPr>
                <w:lang w:eastAsia="en-US"/>
              </w:rPr>
              <w:t>OP.2 TDD</w:t>
            </w:r>
          </w:p>
        </w:tc>
        <w:tc>
          <w:tcPr>
            <w:tcW w:w="532" w:type="pct"/>
            <w:vAlign w:val="center"/>
          </w:tcPr>
          <w:p w14:paraId="234ED525" w14:textId="77777777" w:rsidR="00D65C49" w:rsidRPr="00374636" w:rsidRDefault="00D65C49" w:rsidP="007C6871">
            <w:pPr>
              <w:pStyle w:val="TAC"/>
              <w:rPr>
                <w:lang w:eastAsia="en-US"/>
              </w:rPr>
            </w:pPr>
            <w:r w:rsidRPr="00374636">
              <w:rPr>
                <w:lang w:eastAsia="en-US"/>
              </w:rPr>
              <w:t>N/A</w:t>
            </w:r>
          </w:p>
        </w:tc>
      </w:tr>
      <w:tr w:rsidR="00D65C49" w:rsidRPr="00374636" w14:paraId="45F690DD" w14:textId="77777777" w:rsidTr="005A566D">
        <w:trPr>
          <w:cantSplit/>
          <w:trHeight w:val="223"/>
          <w:jc w:val="center"/>
        </w:trPr>
        <w:tc>
          <w:tcPr>
            <w:tcW w:w="1165" w:type="pct"/>
            <w:tcBorders>
              <w:left w:val="single" w:sz="4" w:space="0" w:color="auto"/>
              <w:bottom w:val="single" w:sz="4" w:space="0" w:color="auto"/>
            </w:tcBorders>
            <w:vAlign w:val="center"/>
          </w:tcPr>
          <w:p w14:paraId="01B6F7AC" w14:textId="77777777" w:rsidR="00D65C49" w:rsidRPr="00374636" w:rsidRDefault="00D65C49" w:rsidP="007C6871">
            <w:pPr>
              <w:pStyle w:val="TAC"/>
              <w:rPr>
                <w:lang w:eastAsia="en-US"/>
              </w:rPr>
            </w:pPr>
            <w:r w:rsidRPr="00374636">
              <w:rPr>
                <w:lang w:eastAsia="en-US"/>
              </w:rPr>
              <w:t>PBCH_RA</w:t>
            </w:r>
          </w:p>
        </w:tc>
        <w:tc>
          <w:tcPr>
            <w:tcW w:w="529" w:type="pct"/>
            <w:vMerge w:val="restart"/>
            <w:shd w:val="clear" w:color="auto" w:fill="auto"/>
            <w:vAlign w:val="center"/>
          </w:tcPr>
          <w:p w14:paraId="6348211A" w14:textId="77777777" w:rsidR="00D65C49" w:rsidRPr="00374636" w:rsidRDefault="00D65C49" w:rsidP="007C6871">
            <w:pPr>
              <w:pStyle w:val="TAC"/>
              <w:rPr>
                <w:lang w:eastAsia="en-US"/>
              </w:rPr>
            </w:pPr>
            <w:r w:rsidRPr="00374636">
              <w:rPr>
                <w:lang w:eastAsia="en-US"/>
              </w:rPr>
              <w:t>dB</w:t>
            </w:r>
          </w:p>
        </w:tc>
        <w:tc>
          <w:tcPr>
            <w:tcW w:w="1120" w:type="pct"/>
            <w:gridSpan w:val="2"/>
            <w:vMerge w:val="restart"/>
            <w:vAlign w:val="center"/>
          </w:tcPr>
          <w:p w14:paraId="612AD550" w14:textId="77777777" w:rsidR="00D65C49" w:rsidRPr="00374636" w:rsidRDefault="00D65C49" w:rsidP="007C6871">
            <w:pPr>
              <w:pStyle w:val="TAC"/>
              <w:rPr>
                <w:lang w:eastAsia="en-US"/>
              </w:rPr>
            </w:pPr>
            <w:r w:rsidRPr="00374636">
              <w:rPr>
                <w:lang w:eastAsia="en-US"/>
              </w:rPr>
              <w:t>0</w:t>
            </w:r>
          </w:p>
        </w:tc>
        <w:tc>
          <w:tcPr>
            <w:tcW w:w="1120" w:type="pct"/>
            <w:gridSpan w:val="2"/>
            <w:vMerge w:val="restart"/>
            <w:vAlign w:val="center"/>
          </w:tcPr>
          <w:p w14:paraId="43463A00" w14:textId="77777777" w:rsidR="00D65C49" w:rsidRPr="00374636" w:rsidRDefault="00D65C49" w:rsidP="007C6871">
            <w:pPr>
              <w:pStyle w:val="TAC"/>
              <w:rPr>
                <w:lang w:eastAsia="en-US"/>
              </w:rPr>
            </w:pPr>
            <w:r w:rsidRPr="00374636">
              <w:rPr>
                <w:lang w:eastAsia="en-US"/>
              </w:rPr>
              <w:t>0</w:t>
            </w:r>
          </w:p>
        </w:tc>
        <w:tc>
          <w:tcPr>
            <w:tcW w:w="534" w:type="pct"/>
            <w:vMerge w:val="restart"/>
            <w:vAlign w:val="center"/>
          </w:tcPr>
          <w:p w14:paraId="782BE6F7" w14:textId="77777777" w:rsidR="00D65C49" w:rsidRPr="00374636" w:rsidRDefault="00D65C49" w:rsidP="007C6871">
            <w:pPr>
              <w:pStyle w:val="TAC"/>
              <w:rPr>
                <w:lang w:eastAsia="en-US"/>
              </w:rPr>
            </w:pPr>
            <w:r w:rsidRPr="00374636">
              <w:rPr>
                <w:lang w:eastAsia="en-US"/>
              </w:rPr>
              <w:t>0</w:t>
            </w:r>
          </w:p>
        </w:tc>
        <w:tc>
          <w:tcPr>
            <w:tcW w:w="532" w:type="pct"/>
            <w:vMerge w:val="restart"/>
            <w:vAlign w:val="center"/>
          </w:tcPr>
          <w:p w14:paraId="4748912F" w14:textId="77777777" w:rsidR="00D65C49" w:rsidRPr="00374636" w:rsidRDefault="00D65C49" w:rsidP="007C6871">
            <w:pPr>
              <w:pStyle w:val="TAC"/>
              <w:rPr>
                <w:lang w:eastAsia="en-US"/>
              </w:rPr>
            </w:pPr>
            <w:r w:rsidRPr="00374636">
              <w:rPr>
                <w:lang w:eastAsia="en-US"/>
              </w:rPr>
              <w:t>N/A</w:t>
            </w:r>
          </w:p>
        </w:tc>
      </w:tr>
      <w:tr w:rsidR="00D65C49" w:rsidRPr="00374636" w14:paraId="0255E6AF" w14:textId="77777777" w:rsidTr="005A566D">
        <w:trPr>
          <w:cantSplit/>
          <w:trHeight w:val="223"/>
          <w:jc w:val="center"/>
        </w:trPr>
        <w:tc>
          <w:tcPr>
            <w:tcW w:w="1165" w:type="pct"/>
            <w:tcBorders>
              <w:left w:val="single" w:sz="4" w:space="0" w:color="auto"/>
              <w:bottom w:val="single" w:sz="4" w:space="0" w:color="auto"/>
            </w:tcBorders>
            <w:vAlign w:val="center"/>
          </w:tcPr>
          <w:p w14:paraId="1F20517E" w14:textId="77777777" w:rsidR="00D65C49" w:rsidRPr="00374636" w:rsidRDefault="00D65C49" w:rsidP="007C6871">
            <w:pPr>
              <w:pStyle w:val="TAC"/>
              <w:rPr>
                <w:lang w:eastAsia="en-US"/>
              </w:rPr>
            </w:pPr>
            <w:r w:rsidRPr="00374636">
              <w:rPr>
                <w:lang w:eastAsia="en-US"/>
              </w:rPr>
              <w:t>PBCH_RB</w:t>
            </w:r>
          </w:p>
        </w:tc>
        <w:tc>
          <w:tcPr>
            <w:tcW w:w="529" w:type="pct"/>
            <w:vMerge/>
            <w:shd w:val="clear" w:color="auto" w:fill="auto"/>
            <w:vAlign w:val="center"/>
          </w:tcPr>
          <w:p w14:paraId="35E31522" w14:textId="77777777" w:rsidR="00D65C49" w:rsidRPr="00374636" w:rsidRDefault="00D65C49" w:rsidP="007C6871">
            <w:pPr>
              <w:pStyle w:val="TAC"/>
              <w:rPr>
                <w:lang w:eastAsia="en-US"/>
              </w:rPr>
            </w:pPr>
          </w:p>
        </w:tc>
        <w:tc>
          <w:tcPr>
            <w:tcW w:w="1120" w:type="pct"/>
            <w:gridSpan w:val="2"/>
            <w:vMerge/>
            <w:vAlign w:val="center"/>
          </w:tcPr>
          <w:p w14:paraId="63AE8254" w14:textId="77777777" w:rsidR="00D65C49" w:rsidRPr="00374636" w:rsidRDefault="00D65C49" w:rsidP="007C6871">
            <w:pPr>
              <w:pStyle w:val="TAC"/>
              <w:rPr>
                <w:lang w:eastAsia="en-US"/>
              </w:rPr>
            </w:pPr>
          </w:p>
        </w:tc>
        <w:tc>
          <w:tcPr>
            <w:tcW w:w="1120" w:type="pct"/>
            <w:gridSpan w:val="2"/>
            <w:vMerge/>
            <w:vAlign w:val="center"/>
          </w:tcPr>
          <w:p w14:paraId="38CACD92" w14:textId="77777777" w:rsidR="00D65C49" w:rsidRPr="00374636" w:rsidRDefault="00D65C49" w:rsidP="007C6871">
            <w:pPr>
              <w:pStyle w:val="TAC"/>
              <w:rPr>
                <w:lang w:eastAsia="en-US"/>
              </w:rPr>
            </w:pPr>
          </w:p>
        </w:tc>
        <w:tc>
          <w:tcPr>
            <w:tcW w:w="534" w:type="pct"/>
            <w:vMerge/>
            <w:vAlign w:val="center"/>
          </w:tcPr>
          <w:p w14:paraId="573D39F2" w14:textId="77777777" w:rsidR="00D65C49" w:rsidRPr="00374636" w:rsidRDefault="00D65C49" w:rsidP="007C6871">
            <w:pPr>
              <w:pStyle w:val="TAC"/>
              <w:rPr>
                <w:lang w:eastAsia="en-US"/>
              </w:rPr>
            </w:pPr>
          </w:p>
        </w:tc>
        <w:tc>
          <w:tcPr>
            <w:tcW w:w="532" w:type="pct"/>
            <w:vMerge/>
            <w:vAlign w:val="center"/>
          </w:tcPr>
          <w:p w14:paraId="62E4E5EF" w14:textId="77777777" w:rsidR="00D65C49" w:rsidRPr="00374636" w:rsidRDefault="00D65C49" w:rsidP="007C6871">
            <w:pPr>
              <w:pStyle w:val="TAC"/>
              <w:rPr>
                <w:lang w:eastAsia="en-US"/>
              </w:rPr>
            </w:pPr>
          </w:p>
        </w:tc>
      </w:tr>
      <w:tr w:rsidR="00D65C49" w:rsidRPr="00374636" w14:paraId="25A73A55" w14:textId="77777777" w:rsidTr="005A566D">
        <w:trPr>
          <w:cantSplit/>
          <w:trHeight w:val="237"/>
          <w:jc w:val="center"/>
        </w:trPr>
        <w:tc>
          <w:tcPr>
            <w:tcW w:w="1165" w:type="pct"/>
            <w:tcBorders>
              <w:left w:val="single" w:sz="4" w:space="0" w:color="auto"/>
              <w:bottom w:val="single" w:sz="4" w:space="0" w:color="auto"/>
            </w:tcBorders>
            <w:vAlign w:val="center"/>
          </w:tcPr>
          <w:p w14:paraId="347F676B" w14:textId="77777777" w:rsidR="00D65C49" w:rsidRPr="00374636" w:rsidRDefault="00D65C49" w:rsidP="007C6871">
            <w:pPr>
              <w:pStyle w:val="TAC"/>
              <w:rPr>
                <w:lang w:eastAsia="en-US"/>
              </w:rPr>
            </w:pPr>
            <w:r w:rsidRPr="00374636">
              <w:rPr>
                <w:lang w:eastAsia="en-US"/>
              </w:rPr>
              <w:t>PSS_RA</w:t>
            </w:r>
          </w:p>
        </w:tc>
        <w:tc>
          <w:tcPr>
            <w:tcW w:w="529" w:type="pct"/>
            <w:vMerge/>
            <w:shd w:val="clear" w:color="auto" w:fill="auto"/>
            <w:vAlign w:val="center"/>
          </w:tcPr>
          <w:p w14:paraId="16AF5548" w14:textId="77777777" w:rsidR="00D65C49" w:rsidRPr="00374636" w:rsidRDefault="00D65C49" w:rsidP="007C6871">
            <w:pPr>
              <w:pStyle w:val="TAC"/>
              <w:rPr>
                <w:lang w:eastAsia="en-US"/>
              </w:rPr>
            </w:pPr>
          </w:p>
        </w:tc>
        <w:tc>
          <w:tcPr>
            <w:tcW w:w="1120" w:type="pct"/>
            <w:gridSpan w:val="2"/>
            <w:vMerge/>
            <w:vAlign w:val="center"/>
          </w:tcPr>
          <w:p w14:paraId="5F677ABA" w14:textId="77777777" w:rsidR="00D65C49" w:rsidRPr="00374636" w:rsidRDefault="00D65C49" w:rsidP="007C6871">
            <w:pPr>
              <w:pStyle w:val="TAC"/>
              <w:rPr>
                <w:lang w:eastAsia="en-US"/>
              </w:rPr>
            </w:pPr>
          </w:p>
        </w:tc>
        <w:tc>
          <w:tcPr>
            <w:tcW w:w="1120" w:type="pct"/>
            <w:gridSpan w:val="2"/>
            <w:vMerge/>
            <w:vAlign w:val="center"/>
          </w:tcPr>
          <w:p w14:paraId="1FDC2E07" w14:textId="77777777" w:rsidR="00D65C49" w:rsidRPr="00374636" w:rsidRDefault="00D65C49" w:rsidP="007C6871">
            <w:pPr>
              <w:pStyle w:val="TAC"/>
              <w:rPr>
                <w:lang w:eastAsia="en-US"/>
              </w:rPr>
            </w:pPr>
          </w:p>
        </w:tc>
        <w:tc>
          <w:tcPr>
            <w:tcW w:w="534" w:type="pct"/>
            <w:vMerge/>
            <w:vAlign w:val="center"/>
          </w:tcPr>
          <w:p w14:paraId="5CDE9111" w14:textId="77777777" w:rsidR="00D65C49" w:rsidRPr="00374636" w:rsidRDefault="00D65C49" w:rsidP="007C6871">
            <w:pPr>
              <w:pStyle w:val="TAC"/>
              <w:rPr>
                <w:lang w:eastAsia="en-US"/>
              </w:rPr>
            </w:pPr>
          </w:p>
        </w:tc>
        <w:tc>
          <w:tcPr>
            <w:tcW w:w="532" w:type="pct"/>
            <w:vMerge/>
            <w:vAlign w:val="center"/>
          </w:tcPr>
          <w:p w14:paraId="617020CD" w14:textId="77777777" w:rsidR="00D65C49" w:rsidRPr="00374636" w:rsidRDefault="00D65C49" w:rsidP="007C6871">
            <w:pPr>
              <w:pStyle w:val="TAC"/>
              <w:rPr>
                <w:lang w:eastAsia="en-US"/>
              </w:rPr>
            </w:pPr>
          </w:p>
        </w:tc>
      </w:tr>
      <w:tr w:rsidR="00D65C49" w:rsidRPr="00374636" w14:paraId="60BB44BD" w14:textId="77777777" w:rsidTr="005A566D">
        <w:trPr>
          <w:cantSplit/>
          <w:trHeight w:val="223"/>
          <w:jc w:val="center"/>
        </w:trPr>
        <w:tc>
          <w:tcPr>
            <w:tcW w:w="1165" w:type="pct"/>
            <w:tcBorders>
              <w:left w:val="single" w:sz="4" w:space="0" w:color="auto"/>
              <w:bottom w:val="single" w:sz="4" w:space="0" w:color="auto"/>
            </w:tcBorders>
            <w:vAlign w:val="center"/>
          </w:tcPr>
          <w:p w14:paraId="1B758AE6" w14:textId="77777777" w:rsidR="00D65C49" w:rsidRPr="00374636" w:rsidRDefault="00D65C49" w:rsidP="007C6871">
            <w:pPr>
              <w:pStyle w:val="TAC"/>
              <w:rPr>
                <w:lang w:eastAsia="en-US"/>
              </w:rPr>
            </w:pPr>
            <w:r w:rsidRPr="00374636">
              <w:rPr>
                <w:lang w:eastAsia="en-US"/>
              </w:rPr>
              <w:t>SSS_RA</w:t>
            </w:r>
          </w:p>
        </w:tc>
        <w:tc>
          <w:tcPr>
            <w:tcW w:w="529" w:type="pct"/>
            <w:vMerge/>
            <w:shd w:val="clear" w:color="auto" w:fill="auto"/>
            <w:vAlign w:val="center"/>
          </w:tcPr>
          <w:p w14:paraId="075E5FFE" w14:textId="77777777" w:rsidR="00D65C49" w:rsidRPr="00374636" w:rsidRDefault="00D65C49" w:rsidP="007C6871">
            <w:pPr>
              <w:pStyle w:val="TAC"/>
              <w:rPr>
                <w:lang w:eastAsia="en-US"/>
              </w:rPr>
            </w:pPr>
          </w:p>
        </w:tc>
        <w:tc>
          <w:tcPr>
            <w:tcW w:w="1120" w:type="pct"/>
            <w:gridSpan w:val="2"/>
            <w:vMerge/>
            <w:vAlign w:val="center"/>
          </w:tcPr>
          <w:p w14:paraId="4A953CDC" w14:textId="77777777" w:rsidR="00D65C49" w:rsidRPr="00374636" w:rsidRDefault="00D65C49" w:rsidP="007C6871">
            <w:pPr>
              <w:pStyle w:val="TAC"/>
              <w:rPr>
                <w:lang w:eastAsia="en-US"/>
              </w:rPr>
            </w:pPr>
          </w:p>
        </w:tc>
        <w:tc>
          <w:tcPr>
            <w:tcW w:w="1120" w:type="pct"/>
            <w:gridSpan w:val="2"/>
            <w:vMerge/>
            <w:vAlign w:val="center"/>
          </w:tcPr>
          <w:p w14:paraId="5A4C967E" w14:textId="77777777" w:rsidR="00D65C49" w:rsidRPr="00374636" w:rsidRDefault="00D65C49" w:rsidP="007C6871">
            <w:pPr>
              <w:pStyle w:val="TAC"/>
              <w:rPr>
                <w:lang w:eastAsia="en-US"/>
              </w:rPr>
            </w:pPr>
          </w:p>
        </w:tc>
        <w:tc>
          <w:tcPr>
            <w:tcW w:w="534" w:type="pct"/>
            <w:vMerge/>
            <w:vAlign w:val="center"/>
          </w:tcPr>
          <w:p w14:paraId="4736400E" w14:textId="77777777" w:rsidR="00D65C49" w:rsidRPr="00374636" w:rsidRDefault="00D65C49" w:rsidP="007C6871">
            <w:pPr>
              <w:pStyle w:val="TAC"/>
              <w:rPr>
                <w:lang w:eastAsia="en-US"/>
              </w:rPr>
            </w:pPr>
          </w:p>
        </w:tc>
        <w:tc>
          <w:tcPr>
            <w:tcW w:w="532" w:type="pct"/>
            <w:vMerge/>
            <w:vAlign w:val="center"/>
          </w:tcPr>
          <w:p w14:paraId="07444297" w14:textId="77777777" w:rsidR="00D65C49" w:rsidRPr="00374636" w:rsidRDefault="00D65C49" w:rsidP="007C6871">
            <w:pPr>
              <w:pStyle w:val="TAC"/>
              <w:rPr>
                <w:lang w:eastAsia="en-US"/>
              </w:rPr>
            </w:pPr>
          </w:p>
        </w:tc>
      </w:tr>
      <w:tr w:rsidR="00D65C49" w:rsidRPr="00374636" w14:paraId="4469C91D" w14:textId="77777777" w:rsidTr="005A566D">
        <w:trPr>
          <w:cantSplit/>
          <w:trHeight w:val="223"/>
          <w:jc w:val="center"/>
        </w:trPr>
        <w:tc>
          <w:tcPr>
            <w:tcW w:w="1165" w:type="pct"/>
            <w:tcBorders>
              <w:left w:val="single" w:sz="4" w:space="0" w:color="auto"/>
              <w:bottom w:val="single" w:sz="4" w:space="0" w:color="auto"/>
            </w:tcBorders>
            <w:vAlign w:val="center"/>
          </w:tcPr>
          <w:p w14:paraId="0B48F51C" w14:textId="77777777" w:rsidR="00D65C49" w:rsidRPr="00374636" w:rsidRDefault="00D65C49" w:rsidP="007C6871">
            <w:pPr>
              <w:pStyle w:val="TAC"/>
              <w:rPr>
                <w:lang w:eastAsia="en-US"/>
              </w:rPr>
            </w:pPr>
            <w:r w:rsidRPr="00374636">
              <w:rPr>
                <w:lang w:eastAsia="en-US"/>
              </w:rPr>
              <w:t>PCFICH_RB</w:t>
            </w:r>
          </w:p>
        </w:tc>
        <w:tc>
          <w:tcPr>
            <w:tcW w:w="529" w:type="pct"/>
            <w:vMerge/>
            <w:shd w:val="clear" w:color="auto" w:fill="auto"/>
            <w:vAlign w:val="center"/>
          </w:tcPr>
          <w:p w14:paraId="08EFDC9C" w14:textId="77777777" w:rsidR="00D65C49" w:rsidRPr="00374636" w:rsidRDefault="00D65C49" w:rsidP="007C6871">
            <w:pPr>
              <w:pStyle w:val="TAC"/>
              <w:rPr>
                <w:lang w:eastAsia="en-US"/>
              </w:rPr>
            </w:pPr>
          </w:p>
        </w:tc>
        <w:tc>
          <w:tcPr>
            <w:tcW w:w="1120" w:type="pct"/>
            <w:gridSpan w:val="2"/>
            <w:vMerge/>
            <w:vAlign w:val="center"/>
          </w:tcPr>
          <w:p w14:paraId="74EF114E" w14:textId="77777777" w:rsidR="00D65C49" w:rsidRPr="00374636" w:rsidRDefault="00D65C49" w:rsidP="007C6871">
            <w:pPr>
              <w:pStyle w:val="TAC"/>
              <w:rPr>
                <w:lang w:eastAsia="en-US"/>
              </w:rPr>
            </w:pPr>
          </w:p>
        </w:tc>
        <w:tc>
          <w:tcPr>
            <w:tcW w:w="1120" w:type="pct"/>
            <w:gridSpan w:val="2"/>
            <w:vMerge/>
            <w:vAlign w:val="center"/>
          </w:tcPr>
          <w:p w14:paraId="1277C5DD" w14:textId="77777777" w:rsidR="00D65C49" w:rsidRPr="00374636" w:rsidRDefault="00D65C49" w:rsidP="007C6871">
            <w:pPr>
              <w:pStyle w:val="TAC"/>
              <w:rPr>
                <w:lang w:eastAsia="en-US"/>
              </w:rPr>
            </w:pPr>
          </w:p>
        </w:tc>
        <w:tc>
          <w:tcPr>
            <w:tcW w:w="534" w:type="pct"/>
            <w:vMerge/>
            <w:vAlign w:val="center"/>
          </w:tcPr>
          <w:p w14:paraId="17EE71C0" w14:textId="77777777" w:rsidR="00D65C49" w:rsidRPr="00374636" w:rsidRDefault="00D65C49" w:rsidP="007C6871">
            <w:pPr>
              <w:pStyle w:val="TAC"/>
              <w:rPr>
                <w:lang w:eastAsia="en-US"/>
              </w:rPr>
            </w:pPr>
          </w:p>
        </w:tc>
        <w:tc>
          <w:tcPr>
            <w:tcW w:w="532" w:type="pct"/>
            <w:vMerge/>
            <w:vAlign w:val="center"/>
          </w:tcPr>
          <w:p w14:paraId="318E8AA6" w14:textId="77777777" w:rsidR="00D65C49" w:rsidRPr="00374636" w:rsidRDefault="00D65C49" w:rsidP="007C6871">
            <w:pPr>
              <w:pStyle w:val="TAC"/>
              <w:rPr>
                <w:lang w:eastAsia="en-US"/>
              </w:rPr>
            </w:pPr>
          </w:p>
        </w:tc>
      </w:tr>
      <w:tr w:rsidR="00D65C49" w:rsidRPr="00374636" w14:paraId="278114F9" w14:textId="77777777" w:rsidTr="005A566D">
        <w:trPr>
          <w:cantSplit/>
          <w:trHeight w:val="223"/>
          <w:jc w:val="center"/>
        </w:trPr>
        <w:tc>
          <w:tcPr>
            <w:tcW w:w="1165" w:type="pct"/>
            <w:tcBorders>
              <w:left w:val="single" w:sz="4" w:space="0" w:color="auto"/>
              <w:bottom w:val="single" w:sz="4" w:space="0" w:color="auto"/>
            </w:tcBorders>
            <w:vAlign w:val="center"/>
          </w:tcPr>
          <w:p w14:paraId="295529F7" w14:textId="77777777" w:rsidR="00D65C49" w:rsidRPr="00374636" w:rsidRDefault="00D65C49" w:rsidP="007C6871">
            <w:pPr>
              <w:pStyle w:val="TAC"/>
              <w:rPr>
                <w:lang w:eastAsia="en-US"/>
              </w:rPr>
            </w:pPr>
            <w:r w:rsidRPr="00374636">
              <w:rPr>
                <w:lang w:eastAsia="en-US"/>
              </w:rPr>
              <w:t>PHICH_RA</w:t>
            </w:r>
          </w:p>
        </w:tc>
        <w:tc>
          <w:tcPr>
            <w:tcW w:w="529" w:type="pct"/>
            <w:vMerge/>
            <w:shd w:val="clear" w:color="auto" w:fill="auto"/>
            <w:vAlign w:val="center"/>
          </w:tcPr>
          <w:p w14:paraId="4337A6B2" w14:textId="77777777" w:rsidR="00D65C49" w:rsidRPr="00374636" w:rsidRDefault="00D65C49" w:rsidP="007C6871">
            <w:pPr>
              <w:pStyle w:val="TAC"/>
              <w:rPr>
                <w:lang w:eastAsia="en-US"/>
              </w:rPr>
            </w:pPr>
          </w:p>
        </w:tc>
        <w:tc>
          <w:tcPr>
            <w:tcW w:w="1120" w:type="pct"/>
            <w:gridSpan w:val="2"/>
            <w:vMerge/>
            <w:vAlign w:val="center"/>
          </w:tcPr>
          <w:p w14:paraId="4902DCD2" w14:textId="77777777" w:rsidR="00D65C49" w:rsidRPr="00374636" w:rsidRDefault="00D65C49" w:rsidP="007C6871">
            <w:pPr>
              <w:pStyle w:val="TAC"/>
              <w:rPr>
                <w:lang w:eastAsia="en-US"/>
              </w:rPr>
            </w:pPr>
          </w:p>
        </w:tc>
        <w:tc>
          <w:tcPr>
            <w:tcW w:w="1120" w:type="pct"/>
            <w:gridSpan w:val="2"/>
            <w:vMerge/>
            <w:vAlign w:val="center"/>
          </w:tcPr>
          <w:p w14:paraId="0DDE3C2F" w14:textId="77777777" w:rsidR="00D65C49" w:rsidRPr="00374636" w:rsidRDefault="00D65C49" w:rsidP="007C6871">
            <w:pPr>
              <w:pStyle w:val="TAC"/>
              <w:rPr>
                <w:lang w:eastAsia="en-US"/>
              </w:rPr>
            </w:pPr>
          </w:p>
        </w:tc>
        <w:tc>
          <w:tcPr>
            <w:tcW w:w="534" w:type="pct"/>
            <w:vMerge/>
            <w:vAlign w:val="center"/>
          </w:tcPr>
          <w:p w14:paraId="21B78D06" w14:textId="77777777" w:rsidR="00D65C49" w:rsidRPr="00374636" w:rsidRDefault="00D65C49" w:rsidP="007C6871">
            <w:pPr>
              <w:pStyle w:val="TAC"/>
              <w:rPr>
                <w:lang w:eastAsia="en-US"/>
              </w:rPr>
            </w:pPr>
          </w:p>
        </w:tc>
        <w:tc>
          <w:tcPr>
            <w:tcW w:w="532" w:type="pct"/>
            <w:vMerge/>
            <w:vAlign w:val="center"/>
          </w:tcPr>
          <w:p w14:paraId="19A9F0A1" w14:textId="77777777" w:rsidR="00D65C49" w:rsidRPr="00374636" w:rsidRDefault="00D65C49" w:rsidP="007C6871">
            <w:pPr>
              <w:pStyle w:val="TAC"/>
              <w:rPr>
                <w:lang w:eastAsia="en-US"/>
              </w:rPr>
            </w:pPr>
          </w:p>
        </w:tc>
      </w:tr>
      <w:tr w:rsidR="00D65C49" w:rsidRPr="00374636" w14:paraId="01250F37" w14:textId="77777777" w:rsidTr="005A566D">
        <w:trPr>
          <w:cantSplit/>
          <w:trHeight w:val="237"/>
          <w:jc w:val="center"/>
        </w:trPr>
        <w:tc>
          <w:tcPr>
            <w:tcW w:w="1165" w:type="pct"/>
            <w:tcBorders>
              <w:left w:val="single" w:sz="4" w:space="0" w:color="auto"/>
              <w:bottom w:val="single" w:sz="4" w:space="0" w:color="auto"/>
            </w:tcBorders>
            <w:vAlign w:val="center"/>
          </w:tcPr>
          <w:p w14:paraId="1E0E6F0C" w14:textId="77777777" w:rsidR="00D65C49" w:rsidRPr="00374636" w:rsidRDefault="00D65C49" w:rsidP="007C6871">
            <w:pPr>
              <w:pStyle w:val="TAC"/>
              <w:rPr>
                <w:lang w:eastAsia="en-US"/>
              </w:rPr>
            </w:pPr>
            <w:r w:rsidRPr="00374636">
              <w:rPr>
                <w:lang w:eastAsia="en-US"/>
              </w:rPr>
              <w:t>PHICH_RB</w:t>
            </w:r>
          </w:p>
        </w:tc>
        <w:tc>
          <w:tcPr>
            <w:tcW w:w="529" w:type="pct"/>
            <w:vMerge/>
            <w:shd w:val="clear" w:color="auto" w:fill="auto"/>
            <w:vAlign w:val="center"/>
          </w:tcPr>
          <w:p w14:paraId="2AC6E9FD" w14:textId="77777777" w:rsidR="00D65C49" w:rsidRPr="00374636" w:rsidRDefault="00D65C49" w:rsidP="007C6871">
            <w:pPr>
              <w:pStyle w:val="TAC"/>
              <w:rPr>
                <w:lang w:eastAsia="en-US"/>
              </w:rPr>
            </w:pPr>
          </w:p>
        </w:tc>
        <w:tc>
          <w:tcPr>
            <w:tcW w:w="1120" w:type="pct"/>
            <w:gridSpan w:val="2"/>
            <w:vMerge/>
            <w:vAlign w:val="center"/>
          </w:tcPr>
          <w:p w14:paraId="2C0B6574" w14:textId="77777777" w:rsidR="00D65C49" w:rsidRPr="00374636" w:rsidRDefault="00D65C49" w:rsidP="007C6871">
            <w:pPr>
              <w:pStyle w:val="TAC"/>
              <w:rPr>
                <w:lang w:eastAsia="en-US"/>
              </w:rPr>
            </w:pPr>
          </w:p>
        </w:tc>
        <w:tc>
          <w:tcPr>
            <w:tcW w:w="1120" w:type="pct"/>
            <w:gridSpan w:val="2"/>
            <w:vMerge/>
            <w:vAlign w:val="center"/>
          </w:tcPr>
          <w:p w14:paraId="4C3FE51D" w14:textId="77777777" w:rsidR="00D65C49" w:rsidRPr="00374636" w:rsidRDefault="00D65C49" w:rsidP="007C6871">
            <w:pPr>
              <w:pStyle w:val="TAC"/>
              <w:rPr>
                <w:lang w:eastAsia="en-US"/>
              </w:rPr>
            </w:pPr>
          </w:p>
        </w:tc>
        <w:tc>
          <w:tcPr>
            <w:tcW w:w="534" w:type="pct"/>
            <w:vMerge/>
            <w:vAlign w:val="center"/>
          </w:tcPr>
          <w:p w14:paraId="4A45586F" w14:textId="77777777" w:rsidR="00D65C49" w:rsidRPr="00374636" w:rsidRDefault="00D65C49" w:rsidP="007C6871">
            <w:pPr>
              <w:pStyle w:val="TAC"/>
              <w:rPr>
                <w:lang w:eastAsia="en-US"/>
              </w:rPr>
            </w:pPr>
          </w:p>
        </w:tc>
        <w:tc>
          <w:tcPr>
            <w:tcW w:w="532" w:type="pct"/>
            <w:vMerge/>
            <w:vAlign w:val="center"/>
          </w:tcPr>
          <w:p w14:paraId="615E7E6D" w14:textId="77777777" w:rsidR="00D65C49" w:rsidRPr="00374636" w:rsidRDefault="00D65C49" w:rsidP="007C6871">
            <w:pPr>
              <w:pStyle w:val="TAC"/>
              <w:rPr>
                <w:lang w:eastAsia="en-US"/>
              </w:rPr>
            </w:pPr>
          </w:p>
        </w:tc>
      </w:tr>
      <w:tr w:rsidR="00D65C49" w:rsidRPr="00374636" w14:paraId="6D22B5DF" w14:textId="77777777" w:rsidTr="005A566D">
        <w:trPr>
          <w:cantSplit/>
          <w:trHeight w:val="223"/>
          <w:jc w:val="center"/>
        </w:trPr>
        <w:tc>
          <w:tcPr>
            <w:tcW w:w="1165" w:type="pct"/>
            <w:tcBorders>
              <w:left w:val="single" w:sz="4" w:space="0" w:color="auto"/>
              <w:bottom w:val="single" w:sz="4" w:space="0" w:color="auto"/>
            </w:tcBorders>
            <w:vAlign w:val="center"/>
          </w:tcPr>
          <w:p w14:paraId="05C56EE0" w14:textId="77777777" w:rsidR="00D65C49" w:rsidRPr="00374636" w:rsidRDefault="00D65C49" w:rsidP="007C6871">
            <w:pPr>
              <w:pStyle w:val="TAC"/>
              <w:rPr>
                <w:lang w:eastAsia="en-US"/>
              </w:rPr>
            </w:pPr>
            <w:r w:rsidRPr="00374636">
              <w:rPr>
                <w:lang w:eastAsia="en-US"/>
              </w:rPr>
              <w:t>PDCCH_RA</w:t>
            </w:r>
          </w:p>
        </w:tc>
        <w:tc>
          <w:tcPr>
            <w:tcW w:w="529" w:type="pct"/>
            <w:vMerge/>
            <w:shd w:val="clear" w:color="auto" w:fill="auto"/>
            <w:vAlign w:val="center"/>
          </w:tcPr>
          <w:p w14:paraId="023B3C34" w14:textId="77777777" w:rsidR="00D65C49" w:rsidRPr="00374636" w:rsidRDefault="00D65C49" w:rsidP="007C6871">
            <w:pPr>
              <w:pStyle w:val="TAC"/>
              <w:rPr>
                <w:lang w:eastAsia="en-US"/>
              </w:rPr>
            </w:pPr>
          </w:p>
        </w:tc>
        <w:tc>
          <w:tcPr>
            <w:tcW w:w="1120" w:type="pct"/>
            <w:gridSpan w:val="2"/>
            <w:vMerge/>
            <w:vAlign w:val="center"/>
          </w:tcPr>
          <w:p w14:paraId="35815809" w14:textId="77777777" w:rsidR="00D65C49" w:rsidRPr="00374636" w:rsidRDefault="00D65C49" w:rsidP="007C6871">
            <w:pPr>
              <w:pStyle w:val="TAC"/>
              <w:rPr>
                <w:lang w:eastAsia="en-US"/>
              </w:rPr>
            </w:pPr>
          </w:p>
        </w:tc>
        <w:tc>
          <w:tcPr>
            <w:tcW w:w="1120" w:type="pct"/>
            <w:gridSpan w:val="2"/>
            <w:vMerge/>
            <w:vAlign w:val="center"/>
          </w:tcPr>
          <w:p w14:paraId="3E1B343B" w14:textId="77777777" w:rsidR="00D65C49" w:rsidRPr="00374636" w:rsidRDefault="00D65C49" w:rsidP="007C6871">
            <w:pPr>
              <w:pStyle w:val="TAC"/>
              <w:rPr>
                <w:lang w:eastAsia="en-US"/>
              </w:rPr>
            </w:pPr>
          </w:p>
        </w:tc>
        <w:tc>
          <w:tcPr>
            <w:tcW w:w="534" w:type="pct"/>
            <w:vMerge/>
            <w:vAlign w:val="center"/>
          </w:tcPr>
          <w:p w14:paraId="34AF841D" w14:textId="77777777" w:rsidR="00D65C49" w:rsidRPr="00374636" w:rsidRDefault="00D65C49" w:rsidP="007C6871">
            <w:pPr>
              <w:pStyle w:val="TAC"/>
              <w:rPr>
                <w:lang w:eastAsia="en-US"/>
              </w:rPr>
            </w:pPr>
          </w:p>
        </w:tc>
        <w:tc>
          <w:tcPr>
            <w:tcW w:w="532" w:type="pct"/>
            <w:vMerge/>
            <w:vAlign w:val="center"/>
          </w:tcPr>
          <w:p w14:paraId="4C6C2DB7" w14:textId="77777777" w:rsidR="00D65C49" w:rsidRPr="00374636" w:rsidRDefault="00D65C49" w:rsidP="007C6871">
            <w:pPr>
              <w:pStyle w:val="TAC"/>
              <w:rPr>
                <w:lang w:eastAsia="en-US"/>
              </w:rPr>
            </w:pPr>
          </w:p>
        </w:tc>
      </w:tr>
      <w:tr w:rsidR="00D65C49" w:rsidRPr="00374636" w14:paraId="51C621E4" w14:textId="77777777" w:rsidTr="005A566D">
        <w:trPr>
          <w:cantSplit/>
          <w:trHeight w:val="223"/>
          <w:jc w:val="center"/>
        </w:trPr>
        <w:tc>
          <w:tcPr>
            <w:tcW w:w="1165" w:type="pct"/>
            <w:tcBorders>
              <w:left w:val="single" w:sz="4" w:space="0" w:color="auto"/>
              <w:bottom w:val="single" w:sz="4" w:space="0" w:color="auto"/>
            </w:tcBorders>
            <w:vAlign w:val="center"/>
          </w:tcPr>
          <w:p w14:paraId="67A81788" w14:textId="77777777" w:rsidR="00D65C49" w:rsidRPr="00374636" w:rsidRDefault="00D65C49" w:rsidP="007C6871">
            <w:pPr>
              <w:pStyle w:val="TAC"/>
              <w:rPr>
                <w:lang w:eastAsia="en-US"/>
              </w:rPr>
            </w:pPr>
            <w:r w:rsidRPr="00374636">
              <w:rPr>
                <w:lang w:eastAsia="en-US"/>
              </w:rPr>
              <w:t>PDCCH_RB</w:t>
            </w:r>
          </w:p>
        </w:tc>
        <w:tc>
          <w:tcPr>
            <w:tcW w:w="529" w:type="pct"/>
            <w:vMerge/>
            <w:shd w:val="clear" w:color="auto" w:fill="auto"/>
            <w:vAlign w:val="center"/>
          </w:tcPr>
          <w:p w14:paraId="369BAF6C" w14:textId="77777777" w:rsidR="00D65C49" w:rsidRPr="00374636" w:rsidRDefault="00D65C49" w:rsidP="007C6871">
            <w:pPr>
              <w:pStyle w:val="TAC"/>
              <w:rPr>
                <w:lang w:eastAsia="en-US"/>
              </w:rPr>
            </w:pPr>
          </w:p>
        </w:tc>
        <w:tc>
          <w:tcPr>
            <w:tcW w:w="1120" w:type="pct"/>
            <w:gridSpan w:val="2"/>
            <w:vMerge/>
            <w:vAlign w:val="center"/>
          </w:tcPr>
          <w:p w14:paraId="0DA5951C" w14:textId="77777777" w:rsidR="00D65C49" w:rsidRPr="00374636" w:rsidRDefault="00D65C49" w:rsidP="007C6871">
            <w:pPr>
              <w:pStyle w:val="TAC"/>
              <w:rPr>
                <w:lang w:eastAsia="en-US"/>
              </w:rPr>
            </w:pPr>
          </w:p>
        </w:tc>
        <w:tc>
          <w:tcPr>
            <w:tcW w:w="1120" w:type="pct"/>
            <w:gridSpan w:val="2"/>
            <w:vMerge/>
            <w:vAlign w:val="center"/>
          </w:tcPr>
          <w:p w14:paraId="2456029A" w14:textId="77777777" w:rsidR="00D65C49" w:rsidRPr="00374636" w:rsidRDefault="00D65C49" w:rsidP="007C6871">
            <w:pPr>
              <w:pStyle w:val="TAC"/>
              <w:rPr>
                <w:lang w:eastAsia="en-US"/>
              </w:rPr>
            </w:pPr>
          </w:p>
        </w:tc>
        <w:tc>
          <w:tcPr>
            <w:tcW w:w="534" w:type="pct"/>
            <w:vMerge/>
            <w:vAlign w:val="center"/>
          </w:tcPr>
          <w:p w14:paraId="12AEA6F7" w14:textId="77777777" w:rsidR="00D65C49" w:rsidRPr="00374636" w:rsidRDefault="00D65C49" w:rsidP="007C6871">
            <w:pPr>
              <w:pStyle w:val="TAC"/>
              <w:rPr>
                <w:lang w:eastAsia="en-US"/>
              </w:rPr>
            </w:pPr>
          </w:p>
        </w:tc>
        <w:tc>
          <w:tcPr>
            <w:tcW w:w="532" w:type="pct"/>
            <w:vMerge/>
            <w:vAlign w:val="center"/>
          </w:tcPr>
          <w:p w14:paraId="5147FD1D" w14:textId="77777777" w:rsidR="00D65C49" w:rsidRPr="00374636" w:rsidRDefault="00D65C49" w:rsidP="007C6871">
            <w:pPr>
              <w:pStyle w:val="TAC"/>
              <w:rPr>
                <w:lang w:eastAsia="en-US"/>
              </w:rPr>
            </w:pPr>
          </w:p>
        </w:tc>
      </w:tr>
      <w:tr w:rsidR="00D65C49" w:rsidRPr="00374636" w14:paraId="43F9B076" w14:textId="77777777" w:rsidTr="005A566D">
        <w:trPr>
          <w:cantSplit/>
          <w:trHeight w:val="223"/>
          <w:jc w:val="center"/>
        </w:trPr>
        <w:tc>
          <w:tcPr>
            <w:tcW w:w="1165" w:type="pct"/>
            <w:tcBorders>
              <w:left w:val="single" w:sz="4" w:space="0" w:color="auto"/>
              <w:bottom w:val="single" w:sz="4" w:space="0" w:color="auto"/>
            </w:tcBorders>
            <w:vAlign w:val="center"/>
          </w:tcPr>
          <w:p w14:paraId="390F184C" w14:textId="77777777" w:rsidR="00D65C49" w:rsidRPr="00374636" w:rsidRDefault="00D65C49" w:rsidP="007C6871">
            <w:pPr>
              <w:pStyle w:val="TAC"/>
              <w:rPr>
                <w:lang w:eastAsia="en-US"/>
              </w:rPr>
            </w:pPr>
            <w:r w:rsidRPr="00374636">
              <w:rPr>
                <w:lang w:eastAsia="en-US"/>
              </w:rPr>
              <w:t>OCNG_RA</w:t>
            </w:r>
            <w:r w:rsidRPr="00374636">
              <w:rPr>
                <w:vertAlign w:val="superscript"/>
                <w:lang w:eastAsia="en-US"/>
              </w:rPr>
              <w:t>Note 1</w:t>
            </w:r>
          </w:p>
        </w:tc>
        <w:tc>
          <w:tcPr>
            <w:tcW w:w="529" w:type="pct"/>
            <w:vMerge/>
            <w:shd w:val="clear" w:color="auto" w:fill="auto"/>
            <w:vAlign w:val="center"/>
          </w:tcPr>
          <w:p w14:paraId="1323E7BD" w14:textId="77777777" w:rsidR="00D65C49" w:rsidRPr="00374636" w:rsidRDefault="00D65C49" w:rsidP="007C6871">
            <w:pPr>
              <w:pStyle w:val="TAC"/>
              <w:rPr>
                <w:lang w:eastAsia="en-US"/>
              </w:rPr>
            </w:pPr>
          </w:p>
        </w:tc>
        <w:tc>
          <w:tcPr>
            <w:tcW w:w="1120" w:type="pct"/>
            <w:gridSpan w:val="2"/>
            <w:vMerge/>
            <w:vAlign w:val="center"/>
          </w:tcPr>
          <w:p w14:paraId="637E061D" w14:textId="77777777" w:rsidR="00D65C49" w:rsidRPr="00374636" w:rsidRDefault="00D65C49" w:rsidP="007C6871">
            <w:pPr>
              <w:pStyle w:val="TAC"/>
              <w:rPr>
                <w:lang w:eastAsia="en-US"/>
              </w:rPr>
            </w:pPr>
          </w:p>
        </w:tc>
        <w:tc>
          <w:tcPr>
            <w:tcW w:w="1120" w:type="pct"/>
            <w:gridSpan w:val="2"/>
            <w:vMerge/>
            <w:vAlign w:val="center"/>
          </w:tcPr>
          <w:p w14:paraId="74BD792C" w14:textId="77777777" w:rsidR="00D65C49" w:rsidRPr="00374636" w:rsidRDefault="00D65C49" w:rsidP="007C6871">
            <w:pPr>
              <w:pStyle w:val="TAC"/>
              <w:rPr>
                <w:lang w:eastAsia="en-US"/>
              </w:rPr>
            </w:pPr>
          </w:p>
        </w:tc>
        <w:tc>
          <w:tcPr>
            <w:tcW w:w="534" w:type="pct"/>
            <w:vMerge/>
            <w:vAlign w:val="center"/>
          </w:tcPr>
          <w:p w14:paraId="23DE89BE" w14:textId="77777777" w:rsidR="00D65C49" w:rsidRPr="00374636" w:rsidRDefault="00D65C49" w:rsidP="007C6871">
            <w:pPr>
              <w:pStyle w:val="TAC"/>
              <w:rPr>
                <w:lang w:eastAsia="en-US"/>
              </w:rPr>
            </w:pPr>
          </w:p>
        </w:tc>
        <w:tc>
          <w:tcPr>
            <w:tcW w:w="532" w:type="pct"/>
            <w:vMerge/>
            <w:vAlign w:val="center"/>
          </w:tcPr>
          <w:p w14:paraId="2B570223" w14:textId="77777777" w:rsidR="00D65C49" w:rsidRPr="00374636" w:rsidRDefault="00D65C49" w:rsidP="007C6871">
            <w:pPr>
              <w:pStyle w:val="TAC"/>
              <w:rPr>
                <w:lang w:eastAsia="en-US"/>
              </w:rPr>
            </w:pPr>
          </w:p>
        </w:tc>
      </w:tr>
      <w:tr w:rsidR="00D65C49" w:rsidRPr="00374636" w14:paraId="218BED0B" w14:textId="77777777" w:rsidTr="005A566D">
        <w:trPr>
          <w:cantSplit/>
          <w:trHeight w:val="162"/>
          <w:jc w:val="center"/>
        </w:trPr>
        <w:tc>
          <w:tcPr>
            <w:tcW w:w="1165" w:type="pct"/>
            <w:tcBorders>
              <w:left w:val="single" w:sz="4" w:space="0" w:color="auto"/>
              <w:bottom w:val="single" w:sz="4" w:space="0" w:color="auto"/>
            </w:tcBorders>
            <w:vAlign w:val="center"/>
          </w:tcPr>
          <w:p w14:paraId="5CF37E19" w14:textId="77777777" w:rsidR="00D65C49" w:rsidRPr="00374636" w:rsidRDefault="00D65C49" w:rsidP="007C6871">
            <w:pPr>
              <w:pStyle w:val="TAC"/>
              <w:rPr>
                <w:lang w:eastAsia="en-US"/>
              </w:rPr>
            </w:pPr>
            <w:r w:rsidRPr="00374636">
              <w:rPr>
                <w:lang w:eastAsia="en-US"/>
              </w:rPr>
              <w:t>OCNG_RB</w:t>
            </w:r>
            <w:r w:rsidRPr="00374636">
              <w:rPr>
                <w:vertAlign w:val="superscript"/>
                <w:lang w:eastAsia="en-US"/>
              </w:rPr>
              <w:t xml:space="preserve">Note 1 </w:t>
            </w:r>
          </w:p>
        </w:tc>
        <w:tc>
          <w:tcPr>
            <w:tcW w:w="529" w:type="pct"/>
            <w:vMerge/>
            <w:shd w:val="clear" w:color="auto" w:fill="auto"/>
            <w:vAlign w:val="center"/>
          </w:tcPr>
          <w:p w14:paraId="0439801E" w14:textId="77777777" w:rsidR="00D65C49" w:rsidRPr="00374636" w:rsidRDefault="00D65C49" w:rsidP="007C6871">
            <w:pPr>
              <w:pStyle w:val="TAC"/>
              <w:rPr>
                <w:lang w:eastAsia="en-US"/>
              </w:rPr>
            </w:pPr>
          </w:p>
        </w:tc>
        <w:tc>
          <w:tcPr>
            <w:tcW w:w="1120" w:type="pct"/>
            <w:gridSpan w:val="2"/>
            <w:vMerge/>
            <w:vAlign w:val="center"/>
          </w:tcPr>
          <w:p w14:paraId="2CF4BC1E" w14:textId="77777777" w:rsidR="00D65C49" w:rsidRPr="00374636" w:rsidRDefault="00D65C49" w:rsidP="007C6871">
            <w:pPr>
              <w:pStyle w:val="TAC"/>
              <w:rPr>
                <w:lang w:eastAsia="en-US"/>
              </w:rPr>
            </w:pPr>
          </w:p>
        </w:tc>
        <w:tc>
          <w:tcPr>
            <w:tcW w:w="1120" w:type="pct"/>
            <w:gridSpan w:val="2"/>
            <w:vMerge/>
            <w:vAlign w:val="center"/>
          </w:tcPr>
          <w:p w14:paraId="43E18DBC" w14:textId="77777777" w:rsidR="00D65C49" w:rsidRPr="00374636" w:rsidRDefault="00D65C49" w:rsidP="007C6871">
            <w:pPr>
              <w:pStyle w:val="TAC"/>
              <w:rPr>
                <w:lang w:eastAsia="en-US"/>
              </w:rPr>
            </w:pPr>
          </w:p>
        </w:tc>
        <w:tc>
          <w:tcPr>
            <w:tcW w:w="534" w:type="pct"/>
            <w:vMerge/>
            <w:vAlign w:val="center"/>
          </w:tcPr>
          <w:p w14:paraId="3F074009" w14:textId="77777777" w:rsidR="00D65C49" w:rsidRPr="00374636" w:rsidRDefault="00D65C49" w:rsidP="007C6871">
            <w:pPr>
              <w:pStyle w:val="TAC"/>
              <w:rPr>
                <w:lang w:eastAsia="en-US"/>
              </w:rPr>
            </w:pPr>
          </w:p>
        </w:tc>
        <w:tc>
          <w:tcPr>
            <w:tcW w:w="532" w:type="pct"/>
            <w:vMerge/>
            <w:vAlign w:val="center"/>
          </w:tcPr>
          <w:p w14:paraId="143071D6" w14:textId="77777777" w:rsidR="00D65C49" w:rsidRPr="00374636" w:rsidRDefault="00D65C49" w:rsidP="007C6871">
            <w:pPr>
              <w:pStyle w:val="TAC"/>
              <w:rPr>
                <w:lang w:eastAsia="en-US"/>
              </w:rPr>
            </w:pPr>
          </w:p>
        </w:tc>
      </w:tr>
      <w:tr w:rsidR="00D65C49" w:rsidRPr="00374636" w14:paraId="5243961B" w14:textId="77777777" w:rsidTr="005A566D">
        <w:trPr>
          <w:cantSplit/>
          <w:trHeight w:val="397"/>
          <w:jc w:val="center"/>
        </w:trPr>
        <w:tc>
          <w:tcPr>
            <w:tcW w:w="1165" w:type="pct"/>
            <w:vAlign w:val="center"/>
          </w:tcPr>
          <w:p w14:paraId="101191B8" w14:textId="77777777" w:rsidR="00D65C49" w:rsidRPr="00374636" w:rsidRDefault="00D65C49" w:rsidP="007C6871">
            <w:pPr>
              <w:pStyle w:val="TAC"/>
              <w:rPr>
                <w:lang w:eastAsia="en-US"/>
              </w:rPr>
            </w:pPr>
            <w:r w:rsidRPr="00374636">
              <w:rPr>
                <w:lang w:eastAsia="en-US"/>
              </w:rPr>
              <w:t>PRS_RA</w:t>
            </w:r>
          </w:p>
        </w:tc>
        <w:tc>
          <w:tcPr>
            <w:tcW w:w="529" w:type="pct"/>
            <w:vAlign w:val="center"/>
          </w:tcPr>
          <w:p w14:paraId="0D1007B4" w14:textId="77777777" w:rsidR="00D65C49" w:rsidRPr="00374636" w:rsidRDefault="00D65C49" w:rsidP="007C6871">
            <w:pPr>
              <w:pStyle w:val="TAC"/>
              <w:rPr>
                <w:lang w:eastAsia="en-US"/>
              </w:rPr>
            </w:pPr>
            <w:r w:rsidRPr="00374636">
              <w:rPr>
                <w:lang w:eastAsia="en-US"/>
              </w:rPr>
              <w:t>dB</w:t>
            </w:r>
          </w:p>
        </w:tc>
        <w:tc>
          <w:tcPr>
            <w:tcW w:w="529" w:type="pct"/>
            <w:vAlign w:val="center"/>
          </w:tcPr>
          <w:p w14:paraId="3B043F49" w14:textId="77777777" w:rsidR="00D65C49" w:rsidRPr="00374636" w:rsidRDefault="00D65C49" w:rsidP="007C6871">
            <w:pPr>
              <w:pStyle w:val="TAC"/>
              <w:rPr>
                <w:lang w:eastAsia="en-US"/>
              </w:rPr>
            </w:pPr>
            <w:r w:rsidRPr="00374636">
              <w:rPr>
                <w:lang w:eastAsia="en-US"/>
              </w:rPr>
              <w:t>-3</w:t>
            </w:r>
          </w:p>
        </w:tc>
        <w:tc>
          <w:tcPr>
            <w:tcW w:w="591" w:type="pct"/>
            <w:vAlign w:val="center"/>
          </w:tcPr>
          <w:p w14:paraId="2CFCA485" w14:textId="77777777" w:rsidR="00D65C49" w:rsidRPr="00374636" w:rsidRDefault="00D65C49" w:rsidP="007C6871">
            <w:pPr>
              <w:pStyle w:val="TAC"/>
              <w:rPr>
                <w:lang w:eastAsia="en-US"/>
              </w:rPr>
            </w:pPr>
            <w:r w:rsidRPr="00374636">
              <w:rPr>
                <w:lang w:eastAsia="en-US"/>
              </w:rPr>
              <w:t>N/A</w:t>
            </w:r>
          </w:p>
        </w:tc>
        <w:tc>
          <w:tcPr>
            <w:tcW w:w="591" w:type="pct"/>
            <w:vAlign w:val="center"/>
          </w:tcPr>
          <w:p w14:paraId="7340435A" w14:textId="77777777" w:rsidR="00D65C49" w:rsidRPr="00374636" w:rsidRDefault="00D65C49" w:rsidP="007C6871">
            <w:pPr>
              <w:pStyle w:val="TAC"/>
              <w:rPr>
                <w:lang w:eastAsia="en-US"/>
              </w:rPr>
            </w:pPr>
            <w:r w:rsidRPr="00374636">
              <w:rPr>
                <w:lang w:eastAsia="en-US"/>
              </w:rPr>
              <w:t>N/A</w:t>
            </w:r>
          </w:p>
        </w:tc>
        <w:tc>
          <w:tcPr>
            <w:tcW w:w="529" w:type="pct"/>
            <w:vAlign w:val="center"/>
          </w:tcPr>
          <w:p w14:paraId="0364C704" w14:textId="77777777" w:rsidR="00D65C49" w:rsidRPr="00374636" w:rsidRDefault="00D65C49" w:rsidP="007C6871">
            <w:pPr>
              <w:pStyle w:val="TAC"/>
              <w:rPr>
                <w:lang w:eastAsia="en-US"/>
              </w:rPr>
            </w:pPr>
            <w:r w:rsidRPr="00374636">
              <w:rPr>
                <w:lang w:eastAsia="en-US"/>
              </w:rPr>
              <w:t>3</w:t>
            </w:r>
          </w:p>
        </w:tc>
        <w:tc>
          <w:tcPr>
            <w:tcW w:w="534" w:type="pct"/>
            <w:vAlign w:val="center"/>
          </w:tcPr>
          <w:p w14:paraId="4C33868C" w14:textId="77777777" w:rsidR="00D65C49" w:rsidRPr="00374636" w:rsidRDefault="00D65C49" w:rsidP="007C6871">
            <w:pPr>
              <w:pStyle w:val="TAC"/>
              <w:rPr>
                <w:lang w:eastAsia="en-US"/>
              </w:rPr>
            </w:pPr>
            <w:r w:rsidRPr="00374636">
              <w:rPr>
                <w:lang w:eastAsia="en-US"/>
              </w:rPr>
              <w:t>3</w:t>
            </w:r>
          </w:p>
        </w:tc>
        <w:tc>
          <w:tcPr>
            <w:tcW w:w="532" w:type="pct"/>
            <w:vAlign w:val="center"/>
          </w:tcPr>
          <w:p w14:paraId="6FBD7522" w14:textId="77777777" w:rsidR="00D65C49" w:rsidRPr="00374636" w:rsidRDefault="00D65C49" w:rsidP="007C6871">
            <w:pPr>
              <w:pStyle w:val="TAC"/>
              <w:rPr>
                <w:lang w:eastAsia="en-US"/>
              </w:rPr>
            </w:pPr>
            <w:r w:rsidRPr="00374636">
              <w:rPr>
                <w:lang w:eastAsia="en-US"/>
              </w:rPr>
              <w:t>N/A</w:t>
            </w:r>
          </w:p>
        </w:tc>
      </w:tr>
      <w:tr w:rsidR="00D65C49" w:rsidRPr="00374636" w14:paraId="0C169E04" w14:textId="77777777" w:rsidTr="005A566D">
        <w:trPr>
          <w:cantSplit/>
          <w:trHeight w:val="397"/>
          <w:jc w:val="center"/>
        </w:trPr>
        <w:tc>
          <w:tcPr>
            <w:tcW w:w="1165" w:type="pct"/>
            <w:vAlign w:val="center"/>
          </w:tcPr>
          <w:p w14:paraId="05E27449" w14:textId="2DADCF0E" w:rsidR="00D65C49" w:rsidRPr="00374636" w:rsidRDefault="00D65C49" w:rsidP="007C6871">
            <w:pPr>
              <w:pStyle w:val="TAC"/>
              <w:rPr>
                <w:lang w:eastAsia="en-US"/>
              </w:rPr>
            </w:pPr>
            <w:r w:rsidRPr="00374636">
              <w:rPr>
                <w:noProof/>
                <w:position w:val="-12"/>
                <w:lang w:eastAsia="en-US"/>
              </w:rPr>
              <w:drawing>
                <wp:inline distT="0" distB="0" distL="0" distR="0" wp14:anchorId="60451278" wp14:editId="24DF82E8">
                  <wp:extent cx="2571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vertAlign w:val="superscript"/>
                <w:lang w:eastAsia="en-US"/>
              </w:rPr>
              <w:t xml:space="preserve"> Note 3</w:t>
            </w:r>
          </w:p>
        </w:tc>
        <w:tc>
          <w:tcPr>
            <w:tcW w:w="529" w:type="pct"/>
            <w:vAlign w:val="center"/>
          </w:tcPr>
          <w:p w14:paraId="5B93CC44" w14:textId="77777777" w:rsidR="00D65C49" w:rsidRPr="00374636" w:rsidRDefault="00D65C49" w:rsidP="007C6871">
            <w:pPr>
              <w:pStyle w:val="TAC"/>
              <w:rPr>
                <w:lang w:eastAsia="en-US"/>
              </w:rPr>
            </w:pPr>
            <w:r w:rsidRPr="00374636">
              <w:rPr>
                <w:lang w:eastAsia="en-US"/>
              </w:rPr>
              <w:t>dBm/</w:t>
            </w:r>
          </w:p>
          <w:p w14:paraId="50102BF0" w14:textId="77777777" w:rsidR="00D65C49" w:rsidRPr="00374636" w:rsidRDefault="00D65C49" w:rsidP="007C6871">
            <w:pPr>
              <w:pStyle w:val="TAC"/>
              <w:rPr>
                <w:lang w:eastAsia="en-US"/>
              </w:rPr>
            </w:pPr>
            <w:r w:rsidRPr="00374636">
              <w:rPr>
                <w:lang w:eastAsia="en-US"/>
              </w:rPr>
              <w:t>15 kHz</w:t>
            </w:r>
          </w:p>
        </w:tc>
        <w:tc>
          <w:tcPr>
            <w:tcW w:w="529" w:type="pct"/>
            <w:vAlign w:val="center"/>
          </w:tcPr>
          <w:p w14:paraId="17726ADC" w14:textId="77777777" w:rsidR="00D65C49" w:rsidRPr="00374636" w:rsidRDefault="00D65C49" w:rsidP="007C6871">
            <w:pPr>
              <w:pStyle w:val="TAC"/>
              <w:rPr>
                <w:lang w:eastAsia="en-US"/>
              </w:rPr>
            </w:pPr>
            <w:r w:rsidRPr="00374636">
              <w:rPr>
                <w:lang w:eastAsia="en-US"/>
              </w:rPr>
              <w:t>-98</w:t>
            </w:r>
          </w:p>
        </w:tc>
        <w:tc>
          <w:tcPr>
            <w:tcW w:w="591" w:type="pct"/>
            <w:vAlign w:val="center"/>
          </w:tcPr>
          <w:p w14:paraId="1B7A3724" w14:textId="77777777" w:rsidR="00D65C49" w:rsidRPr="00374636" w:rsidRDefault="00D65C49" w:rsidP="007C6871">
            <w:pPr>
              <w:pStyle w:val="TAC"/>
              <w:rPr>
                <w:lang w:eastAsia="en-US"/>
              </w:rPr>
            </w:pPr>
            <w:r w:rsidRPr="00374636">
              <w:rPr>
                <w:lang w:eastAsia="en-US"/>
              </w:rPr>
              <w:t>-98</w:t>
            </w:r>
          </w:p>
        </w:tc>
        <w:tc>
          <w:tcPr>
            <w:tcW w:w="591" w:type="pct"/>
            <w:vAlign w:val="center"/>
          </w:tcPr>
          <w:p w14:paraId="3AA222EA" w14:textId="77777777" w:rsidR="00D65C49" w:rsidRPr="00374636" w:rsidRDefault="00D65C49" w:rsidP="007C6871">
            <w:pPr>
              <w:pStyle w:val="TAC"/>
              <w:rPr>
                <w:lang w:eastAsia="en-US"/>
              </w:rPr>
            </w:pPr>
            <w:r w:rsidRPr="00374636">
              <w:rPr>
                <w:lang w:eastAsia="en-US"/>
              </w:rPr>
              <w:t>-98</w:t>
            </w:r>
          </w:p>
        </w:tc>
        <w:tc>
          <w:tcPr>
            <w:tcW w:w="529" w:type="pct"/>
            <w:vAlign w:val="center"/>
          </w:tcPr>
          <w:p w14:paraId="792245BE" w14:textId="77777777" w:rsidR="00D65C49" w:rsidRPr="00374636" w:rsidRDefault="00D65C49" w:rsidP="007C6871">
            <w:pPr>
              <w:pStyle w:val="TAC"/>
              <w:rPr>
                <w:lang w:eastAsia="en-US"/>
              </w:rPr>
            </w:pPr>
            <w:r w:rsidRPr="00374636">
              <w:rPr>
                <w:lang w:eastAsia="en-US"/>
              </w:rPr>
              <w:t>-95</w:t>
            </w:r>
          </w:p>
        </w:tc>
        <w:tc>
          <w:tcPr>
            <w:tcW w:w="534" w:type="pct"/>
            <w:vAlign w:val="center"/>
          </w:tcPr>
          <w:p w14:paraId="32DA88F4" w14:textId="77777777" w:rsidR="00D65C49" w:rsidRPr="00374636" w:rsidRDefault="00D65C49" w:rsidP="007C6871">
            <w:pPr>
              <w:pStyle w:val="TAC"/>
              <w:rPr>
                <w:lang w:eastAsia="en-US"/>
              </w:rPr>
            </w:pPr>
            <w:r w:rsidRPr="00374636">
              <w:rPr>
                <w:lang w:eastAsia="en-US"/>
              </w:rPr>
              <w:t>-98</w:t>
            </w:r>
          </w:p>
        </w:tc>
        <w:tc>
          <w:tcPr>
            <w:tcW w:w="532" w:type="pct"/>
            <w:vAlign w:val="center"/>
          </w:tcPr>
          <w:p w14:paraId="04C4C718" w14:textId="77777777" w:rsidR="00D65C49" w:rsidRPr="00374636" w:rsidRDefault="00D65C49" w:rsidP="007C6871">
            <w:pPr>
              <w:pStyle w:val="TAC"/>
              <w:rPr>
                <w:lang w:eastAsia="en-US"/>
              </w:rPr>
            </w:pPr>
            <w:r w:rsidRPr="00374636">
              <w:rPr>
                <w:lang w:eastAsia="en-US"/>
              </w:rPr>
              <w:t>N/A</w:t>
            </w:r>
          </w:p>
        </w:tc>
      </w:tr>
      <w:tr w:rsidR="00D65C49" w:rsidRPr="00374636" w14:paraId="0D19CA43" w14:textId="77777777" w:rsidTr="005A566D">
        <w:trPr>
          <w:cantSplit/>
          <w:trHeight w:val="148"/>
          <w:jc w:val="center"/>
        </w:trPr>
        <w:tc>
          <w:tcPr>
            <w:tcW w:w="1165" w:type="pct"/>
            <w:vAlign w:val="center"/>
          </w:tcPr>
          <w:p w14:paraId="5AB8BF11" w14:textId="77777777" w:rsidR="00D65C49" w:rsidRPr="00374636" w:rsidRDefault="00D65C49" w:rsidP="007C6871">
            <w:pPr>
              <w:pStyle w:val="TAC"/>
              <w:rPr>
                <w:rFonts w:cs="Arial"/>
                <w:szCs w:val="18"/>
                <w:lang w:eastAsia="en-US"/>
              </w:rPr>
            </w:pPr>
            <w:r w:rsidRPr="00374636">
              <w:rPr>
                <w:rFonts w:cs="Arial"/>
                <w:szCs w:val="18"/>
                <w:lang w:eastAsia="en-US"/>
              </w:rPr>
              <w:t xml:space="preserve">PRS </w:t>
            </w:r>
            <w:r w:rsidRPr="00374636">
              <w:rPr>
                <w:lang w:eastAsia="en-US"/>
              </w:rPr>
              <w:object w:dxaOrig="720" w:dyaOrig="400" w14:anchorId="54E26CD8">
                <v:shape id="_x0000_i1267" type="#_x0000_t75" style="width:37pt;height:22pt" o:ole="">
                  <v:imagedata r:id="rId123" o:title=""/>
                </v:shape>
                <o:OLEObject Type="Embed" ProgID="Equation.3" ShapeID="_x0000_i1267" DrawAspect="Content" ObjectID="_1808324596" r:id="rId323"/>
              </w:object>
            </w:r>
          </w:p>
        </w:tc>
        <w:tc>
          <w:tcPr>
            <w:tcW w:w="529" w:type="pct"/>
            <w:vAlign w:val="center"/>
          </w:tcPr>
          <w:p w14:paraId="7C86D12E" w14:textId="77777777" w:rsidR="00D65C49" w:rsidRPr="00374636" w:rsidRDefault="00D65C49" w:rsidP="007C6871">
            <w:pPr>
              <w:pStyle w:val="TAC"/>
              <w:rPr>
                <w:lang w:eastAsia="en-US"/>
              </w:rPr>
            </w:pPr>
            <w:r w:rsidRPr="00374636">
              <w:rPr>
                <w:lang w:eastAsia="en-US"/>
              </w:rPr>
              <w:t>dB</w:t>
            </w:r>
          </w:p>
        </w:tc>
        <w:tc>
          <w:tcPr>
            <w:tcW w:w="529" w:type="pct"/>
            <w:vAlign w:val="center"/>
          </w:tcPr>
          <w:p w14:paraId="5B13C207" w14:textId="77777777" w:rsidR="00D65C49" w:rsidRPr="00374636" w:rsidRDefault="00D65C49" w:rsidP="007C6871">
            <w:pPr>
              <w:pStyle w:val="TAC"/>
              <w:rPr>
                <w:lang w:eastAsia="en-US"/>
              </w:rPr>
            </w:pPr>
            <w:r w:rsidRPr="00374636">
              <w:rPr>
                <w:lang w:eastAsia="en-US"/>
              </w:rPr>
              <w:t>-1</w:t>
            </w:r>
          </w:p>
        </w:tc>
        <w:tc>
          <w:tcPr>
            <w:tcW w:w="591" w:type="pct"/>
            <w:vAlign w:val="center"/>
          </w:tcPr>
          <w:p w14:paraId="20076B2D" w14:textId="77777777" w:rsidR="00D65C49" w:rsidRPr="00374636" w:rsidRDefault="00D65C49" w:rsidP="007C6871">
            <w:pPr>
              <w:pStyle w:val="TAC"/>
              <w:rPr>
                <w:lang w:eastAsia="en-US"/>
              </w:rPr>
            </w:pPr>
            <w:r w:rsidRPr="00374636">
              <w:rPr>
                <w:lang w:eastAsia="en-US"/>
              </w:rPr>
              <w:t>-Infinity</w:t>
            </w:r>
          </w:p>
        </w:tc>
        <w:tc>
          <w:tcPr>
            <w:tcW w:w="591" w:type="pct"/>
            <w:vAlign w:val="center"/>
          </w:tcPr>
          <w:p w14:paraId="57A74EA6" w14:textId="77777777" w:rsidR="00D65C49" w:rsidRPr="00374636" w:rsidRDefault="00D65C49" w:rsidP="007C6871">
            <w:pPr>
              <w:pStyle w:val="TAC"/>
              <w:rPr>
                <w:lang w:eastAsia="en-US"/>
              </w:rPr>
            </w:pPr>
            <w:r w:rsidRPr="00374636">
              <w:rPr>
                <w:lang w:eastAsia="en-US"/>
              </w:rPr>
              <w:t>-Infinity</w:t>
            </w:r>
          </w:p>
        </w:tc>
        <w:tc>
          <w:tcPr>
            <w:tcW w:w="529" w:type="pct"/>
            <w:vAlign w:val="center"/>
          </w:tcPr>
          <w:p w14:paraId="48812413" w14:textId="77777777" w:rsidR="00D65C49" w:rsidRPr="00374636" w:rsidRDefault="00D65C49" w:rsidP="007C6871">
            <w:pPr>
              <w:pStyle w:val="TAC"/>
              <w:rPr>
                <w:lang w:eastAsia="en-US"/>
              </w:rPr>
            </w:pPr>
            <w:r w:rsidRPr="00374636">
              <w:rPr>
                <w:lang w:eastAsia="en-US"/>
              </w:rPr>
              <w:t>-7</w:t>
            </w:r>
          </w:p>
        </w:tc>
        <w:tc>
          <w:tcPr>
            <w:tcW w:w="534" w:type="pct"/>
            <w:vAlign w:val="center"/>
          </w:tcPr>
          <w:p w14:paraId="1D51CAB7" w14:textId="77777777" w:rsidR="00D65C49" w:rsidRPr="00374636" w:rsidRDefault="00D65C49" w:rsidP="007C6871">
            <w:pPr>
              <w:pStyle w:val="TAC"/>
              <w:rPr>
                <w:lang w:eastAsia="en-US"/>
              </w:rPr>
            </w:pPr>
            <w:r w:rsidRPr="00374636">
              <w:rPr>
                <w:lang w:eastAsia="en-US"/>
              </w:rPr>
              <w:t>-8</w:t>
            </w:r>
          </w:p>
        </w:tc>
        <w:tc>
          <w:tcPr>
            <w:tcW w:w="532" w:type="pct"/>
            <w:vAlign w:val="center"/>
          </w:tcPr>
          <w:p w14:paraId="65DA91D7" w14:textId="77777777" w:rsidR="00D65C49" w:rsidRPr="00374636" w:rsidRDefault="00D65C49" w:rsidP="007C6871">
            <w:pPr>
              <w:pStyle w:val="TAC"/>
              <w:rPr>
                <w:lang w:eastAsia="en-US"/>
              </w:rPr>
            </w:pPr>
            <w:r w:rsidRPr="00374636">
              <w:rPr>
                <w:lang w:eastAsia="en-US"/>
              </w:rPr>
              <w:t>-Infinity</w:t>
            </w:r>
          </w:p>
        </w:tc>
      </w:tr>
      <w:tr w:rsidR="00D65C49" w:rsidRPr="00374636" w:rsidDel="004B51DC" w14:paraId="4F9BDCA0" w14:textId="77777777" w:rsidTr="005A566D">
        <w:trPr>
          <w:cantSplit/>
          <w:trHeight w:val="148"/>
          <w:jc w:val="center"/>
        </w:trPr>
        <w:tc>
          <w:tcPr>
            <w:tcW w:w="1165" w:type="pct"/>
            <w:vAlign w:val="center"/>
          </w:tcPr>
          <w:p w14:paraId="3171280F" w14:textId="5BE92D4B" w:rsidR="00D65C49" w:rsidRPr="00374636" w:rsidRDefault="00D65C49" w:rsidP="007C6871">
            <w:pPr>
              <w:pStyle w:val="TAC"/>
              <w:rPr>
                <w:lang w:eastAsia="en-US"/>
              </w:rPr>
            </w:pPr>
            <w:r w:rsidRPr="00374636">
              <w:rPr>
                <w:lang w:eastAsia="en-US"/>
              </w:rPr>
              <w:t xml:space="preserve">PRS </w:t>
            </w:r>
            <w:r w:rsidRPr="00374636">
              <w:rPr>
                <w:noProof/>
                <w:position w:val="-12"/>
                <w:lang w:eastAsia="en-US"/>
              </w:rPr>
              <w:drawing>
                <wp:inline distT="0" distB="0" distL="0" distR="0" wp14:anchorId="0D767FDA" wp14:editId="06573DC4">
                  <wp:extent cx="3905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74636">
              <w:rPr>
                <w:vertAlign w:val="superscript"/>
                <w:lang w:eastAsia="en-US"/>
              </w:rPr>
              <w:t xml:space="preserve"> Note 4</w:t>
            </w:r>
          </w:p>
        </w:tc>
        <w:tc>
          <w:tcPr>
            <w:tcW w:w="529" w:type="pct"/>
            <w:vAlign w:val="center"/>
          </w:tcPr>
          <w:p w14:paraId="5D1A985F" w14:textId="77777777" w:rsidR="00D65C49" w:rsidRPr="00374636" w:rsidRDefault="00D65C49" w:rsidP="007C6871">
            <w:pPr>
              <w:pStyle w:val="TAC"/>
              <w:rPr>
                <w:lang w:eastAsia="en-US"/>
              </w:rPr>
            </w:pPr>
            <w:r w:rsidRPr="00374636">
              <w:rPr>
                <w:lang w:eastAsia="en-US"/>
              </w:rPr>
              <w:t>dB</w:t>
            </w:r>
          </w:p>
        </w:tc>
        <w:tc>
          <w:tcPr>
            <w:tcW w:w="529" w:type="pct"/>
            <w:vAlign w:val="center"/>
          </w:tcPr>
          <w:p w14:paraId="605454F1" w14:textId="77777777" w:rsidR="00D65C49" w:rsidRPr="00374636" w:rsidDel="004B51DC" w:rsidRDefault="00D65C49" w:rsidP="007C6871">
            <w:pPr>
              <w:pStyle w:val="TAC"/>
              <w:rPr>
                <w:lang w:eastAsia="en-US"/>
              </w:rPr>
            </w:pPr>
            <w:r w:rsidRPr="00374636">
              <w:rPr>
                <w:lang w:eastAsia="en-US"/>
              </w:rPr>
              <w:t>-1</w:t>
            </w:r>
          </w:p>
        </w:tc>
        <w:tc>
          <w:tcPr>
            <w:tcW w:w="591" w:type="pct"/>
            <w:vAlign w:val="center"/>
          </w:tcPr>
          <w:p w14:paraId="1E4B98FD" w14:textId="77777777" w:rsidR="00D65C49" w:rsidRPr="00374636" w:rsidDel="004B51DC" w:rsidRDefault="00D65C49" w:rsidP="007C6871">
            <w:pPr>
              <w:pStyle w:val="TAC"/>
              <w:rPr>
                <w:lang w:eastAsia="en-US"/>
              </w:rPr>
            </w:pPr>
            <w:r w:rsidRPr="00374636">
              <w:rPr>
                <w:lang w:eastAsia="en-US"/>
              </w:rPr>
              <w:t>-Infinity</w:t>
            </w:r>
          </w:p>
        </w:tc>
        <w:tc>
          <w:tcPr>
            <w:tcW w:w="591" w:type="pct"/>
            <w:vAlign w:val="center"/>
          </w:tcPr>
          <w:p w14:paraId="5538E9EA" w14:textId="77777777" w:rsidR="00D65C49" w:rsidRPr="00374636" w:rsidDel="00B36E6D" w:rsidRDefault="00D65C49" w:rsidP="007C6871">
            <w:pPr>
              <w:pStyle w:val="TAC"/>
              <w:rPr>
                <w:lang w:eastAsia="en-US"/>
              </w:rPr>
            </w:pPr>
            <w:r w:rsidRPr="00374636">
              <w:rPr>
                <w:lang w:eastAsia="en-US"/>
              </w:rPr>
              <w:t>-Infinity</w:t>
            </w:r>
          </w:p>
        </w:tc>
        <w:tc>
          <w:tcPr>
            <w:tcW w:w="529" w:type="pct"/>
            <w:vAlign w:val="center"/>
          </w:tcPr>
          <w:p w14:paraId="0372A535" w14:textId="77777777" w:rsidR="00D65C49" w:rsidRPr="00374636" w:rsidDel="004B51DC" w:rsidRDefault="00D65C49" w:rsidP="007C6871">
            <w:pPr>
              <w:pStyle w:val="TAC"/>
              <w:rPr>
                <w:lang w:eastAsia="en-US"/>
              </w:rPr>
            </w:pPr>
            <w:r w:rsidRPr="00374636">
              <w:rPr>
                <w:lang w:eastAsia="en-US"/>
              </w:rPr>
              <w:t>-7</w:t>
            </w:r>
          </w:p>
        </w:tc>
        <w:tc>
          <w:tcPr>
            <w:tcW w:w="534" w:type="pct"/>
            <w:vAlign w:val="center"/>
          </w:tcPr>
          <w:p w14:paraId="603884A5" w14:textId="77777777" w:rsidR="00D65C49" w:rsidRPr="00374636" w:rsidDel="00B36E6D" w:rsidRDefault="00D65C49" w:rsidP="007C6871">
            <w:pPr>
              <w:pStyle w:val="TAC"/>
              <w:rPr>
                <w:lang w:eastAsia="en-US"/>
              </w:rPr>
            </w:pPr>
            <w:r w:rsidRPr="00374636">
              <w:rPr>
                <w:lang w:eastAsia="en-US"/>
              </w:rPr>
              <w:t>-8</w:t>
            </w:r>
          </w:p>
        </w:tc>
        <w:tc>
          <w:tcPr>
            <w:tcW w:w="532" w:type="pct"/>
            <w:vAlign w:val="center"/>
          </w:tcPr>
          <w:p w14:paraId="73459617" w14:textId="77777777" w:rsidR="00D65C49" w:rsidRPr="00374636" w:rsidDel="004B51DC" w:rsidRDefault="00D65C49" w:rsidP="007C6871">
            <w:pPr>
              <w:pStyle w:val="TAC"/>
              <w:rPr>
                <w:lang w:eastAsia="en-US"/>
              </w:rPr>
            </w:pPr>
            <w:r w:rsidRPr="00374636">
              <w:rPr>
                <w:lang w:eastAsia="en-US"/>
              </w:rPr>
              <w:t>-Infinity</w:t>
            </w:r>
          </w:p>
        </w:tc>
      </w:tr>
      <w:tr w:rsidR="00D65C49" w:rsidRPr="00374636" w:rsidDel="004B51DC" w14:paraId="6DA06D5E" w14:textId="77777777" w:rsidTr="005A566D">
        <w:trPr>
          <w:cantSplit/>
          <w:trHeight w:val="460"/>
          <w:jc w:val="center"/>
        </w:trPr>
        <w:tc>
          <w:tcPr>
            <w:tcW w:w="1165" w:type="pct"/>
            <w:vAlign w:val="center"/>
          </w:tcPr>
          <w:p w14:paraId="296BD219" w14:textId="77777777" w:rsidR="00D65C49" w:rsidRPr="00374636" w:rsidRDefault="00D65C49" w:rsidP="007C6871">
            <w:pPr>
              <w:pStyle w:val="TAC"/>
              <w:rPr>
                <w:lang w:eastAsia="en-US"/>
              </w:rPr>
            </w:pPr>
            <w:r w:rsidRPr="00374636">
              <w:rPr>
                <w:lang w:eastAsia="en-US"/>
              </w:rPr>
              <w:t>Io</w:t>
            </w:r>
            <w:r w:rsidRPr="00374636">
              <w:rPr>
                <w:vertAlign w:val="superscript"/>
                <w:lang w:eastAsia="en-US"/>
              </w:rPr>
              <w:t xml:space="preserve"> Note 4</w:t>
            </w:r>
          </w:p>
        </w:tc>
        <w:tc>
          <w:tcPr>
            <w:tcW w:w="529" w:type="pct"/>
            <w:vAlign w:val="center"/>
          </w:tcPr>
          <w:p w14:paraId="2867D91B" w14:textId="77777777" w:rsidR="00D65C49" w:rsidRPr="00374636" w:rsidRDefault="00D65C49" w:rsidP="007C6871">
            <w:pPr>
              <w:pStyle w:val="TAC"/>
              <w:rPr>
                <w:lang w:eastAsia="en-US"/>
              </w:rPr>
            </w:pPr>
            <w:r w:rsidRPr="00374636">
              <w:rPr>
                <w:lang w:eastAsia="en-US"/>
              </w:rPr>
              <w:t>dBm/</w:t>
            </w:r>
          </w:p>
          <w:p w14:paraId="3300BA59" w14:textId="77777777" w:rsidR="00D65C49" w:rsidRPr="00374636" w:rsidRDefault="00D65C49" w:rsidP="007C6871">
            <w:pPr>
              <w:pStyle w:val="TAC"/>
              <w:rPr>
                <w:lang w:eastAsia="en-US"/>
              </w:rPr>
            </w:pPr>
            <w:r w:rsidRPr="00374636">
              <w:rPr>
                <w:lang w:eastAsia="en-US"/>
              </w:rPr>
              <w:t>9 MHz</w:t>
            </w:r>
          </w:p>
        </w:tc>
        <w:tc>
          <w:tcPr>
            <w:tcW w:w="529" w:type="pct"/>
            <w:vAlign w:val="center"/>
          </w:tcPr>
          <w:p w14:paraId="3DF9C47F" w14:textId="77777777" w:rsidR="00D65C49" w:rsidRPr="00374636" w:rsidDel="004B51DC" w:rsidRDefault="00D65C49" w:rsidP="007C6871">
            <w:pPr>
              <w:pStyle w:val="TAC"/>
              <w:rPr>
                <w:lang w:eastAsia="en-US"/>
              </w:rPr>
            </w:pPr>
            <w:r w:rsidRPr="00374636">
              <w:rPr>
                <w:lang w:eastAsia="en-US"/>
              </w:rPr>
              <w:t>-69.68</w:t>
            </w:r>
          </w:p>
        </w:tc>
        <w:tc>
          <w:tcPr>
            <w:tcW w:w="591" w:type="pct"/>
            <w:vAlign w:val="center"/>
          </w:tcPr>
          <w:p w14:paraId="31F3FFA6" w14:textId="77777777" w:rsidR="00D65C49" w:rsidRPr="00374636" w:rsidDel="004B51DC" w:rsidRDefault="00D65C49" w:rsidP="007C6871">
            <w:pPr>
              <w:pStyle w:val="TAC"/>
              <w:rPr>
                <w:lang w:eastAsia="en-US"/>
              </w:rPr>
            </w:pPr>
            <w:r w:rsidRPr="00374636">
              <w:rPr>
                <w:lang w:eastAsia="en-US"/>
              </w:rPr>
              <w:t>-70.22</w:t>
            </w:r>
          </w:p>
        </w:tc>
        <w:tc>
          <w:tcPr>
            <w:tcW w:w="591" w:type="pct"/>
            <w:vAlign w:val="center"/>
          </w:tcPr>
          <w:p w14:paraId="78A35007" w14:textId="77777777" w:rsidR="00D65C49" w:rsidRPr="00374636" w:rsidRDefault="00D65C49" w:rsidP="007C6871">
            <w:pPr>
              <w:pStyle w:val="TAC"/>
              <w:rPr>
                <w:lang w:eastAsia="en-US"/>
              </w:rPr>
            </w:pPr>
            <w:r w:rsidRPr="00374636">
              <w:rPr>
                <w:lang w:eastAsia="en-US"/>
              </w:rPr>
              <w:t>-70.11</w:t>
            </w:r>
          </w:p>
        </w:tc>
        <w:tc>
          <w:tcPr>
            <w:tcW w:w="529" w:type="pct"/>
            <w:vAlign w:val="center"/>
          </w:tcPr>
          <w:p w14:paraId="2C421CBF" w14:textId="77777777" w:rsidR="00D65C49" w:rsidRPr="00374636" w:rsidDel="004B51DC" w:rsidRDefault="00D65C49" w:rsidP="007C6871">
            <w:pPr>
              <w:pStyle w:val="TAC"/>
              <w:rPr>
                <w:lang w:eastAsia="en-US"/>
              </w:rPr>
            </w:pPr>
            <w:r w:rsidRPr="00374636">
              <w:rPr>
                <w:lang w:eastAsia="en-US"/>
              </w:rPr>
              <w:t>-67.08</w:t>
            </w:r>
          </w:p>
        </w:tc>
        <w:tc>
          <w:tcPr>
            <w:tcW w:w="534" w:type="pct"/>
            <w:vAlign w:val="center"/>
          </w:tcPr>
          <w:p w14:paraId="7F559D21" w14:textId="77777777" w:rsidR="00D65C49" w:rsidRPr="00374636" w:rsidRDefault="00D65C49" w:rsidP="007C6871">
            <w:pPr>
              <w:pStyle w:val="TAC"/>
              <w:rPr>
                <w:lang w:eastAsia="en-US"/>
              </w:rPr>
            </w:pPr>
            <w:r w:rsidRPr="00374636">
              <w:rPr>
                <w:lang w:eastAsia="en-US"/>
              </w:rPr>
              <w:t>-70.11</w:t>
            </w:r>
          </w:p>
        </w:tc>
        <w:tc>
          <w:tcPr>
            <w:tcW w:w="532" w:type="pct"/>
            <w:vAlign w:val="center"/>
          </w:tcPr>
          <w:p w14:paraId="127A01B6" w14:textId="77777777" w:rsidR="00D65C49" w:rsidRPr="00374636" w:rsidDel="004B51DC" w:rsidRDefault="00D65C49" w:rsidP="007C6871">
            <w:pPr>
              <w:pStyle w:val="TAC"/>
              <w:rPr>
                <w:lang w:eastAsia="en-US"/>
              </w:rPr>
            </w:pPr>
            <w:r w:rsidRPr="00374636">
              <w:rPr>
                <w:lang w:eastAsia="en-US"/>
              </w:rPr>
              <w:t>N/A</w:t>
            </w:r>
          </w:p>
        </w:tc>
      </w:tr>
      <w:tr w:rsidR="00D65C49" w:rsidRPr="00374636" w:rsidDel="004B51DC" w14:paraId="3219686D" w14:textId="77777777" w:rsidTr="005A566D">
        <w:trPr>
          <w:cantSplit/>
          <w:trHeight w:val="148"/>
          <w:jc w:val="center"/>
        </w:trPr>
        <w:tc>
          <w:tcPr>
            <w:tcW w:w="1165" w:type="pct"/>
            <w:vAlign w:val="center"/>
          </w:tcPr>
          <w:p w14:paraId="3E90AF93" w14:textId="77777777" w:rsidR="00D65C49" w:rsidRPr="00374636" w:rsidRDefault="00D65C49" w:rsidP="007C6871">
            <w:pPr>
              <w:pStyle w:val="TAC"/>
              <w:rPr>
                <w:lang w:eastAsia="en-US"/>
              </w:rPr>
            </w:pPr>
            <w:r w:rsidRPr="00374636">
              <w:rPr>
                <w:lang w:eastAsia="en-US"/>
              </w:rPr>
              <w:t>PRP</w:t>
            </w:r>
            <w:r w:rsidRPr="00374636">
              <w:rPr>
                <w:vertAlign w:val="superscript"/>
                <w:lang w:eastAsia="en-US"/>
              </w:rPr>
              <w:t xml:space="preserve"> Note 4</w:t>
            </w:r>
          </w:p>
        </w:tc>
        <w:tc>
          <w:tcPr>
            <w:tcW w:w="529" w:type="pct"/>
            <w:vAlign w:val="center"/>
          </w:tcPr>
          <w:p w14:paraId="4FAC8121" w14:textId="77777777" w:rsidR="00D65C49" w:rsidRPr="00374636" w:rsidRDefault="00D65C49" w:rsidP="007C6871">
            <w:pPr>
              <w:pStyle w:val="TAC"/>
              <w:rPr>
                <w:lang w:eastAsia="en-US"/>
              </w:rPr>
            </w:pPr>
            <w:r w:rsidRPr="00374636">
              <w:rPr>
                <w:lang w:eastAsia="en-US"/>
              </w:rPr>
              <w:t>dBm/</w:t>
            </w:r>
          </w:p>
          <w:p w14:paraId="27E2A9F4" w14:textId="77777777" w:rsidR="00D65C49" w:rsidRPr="00374636" w:rsidRDefault="00D65C49" w:rsidP="007C6871">
            <w:pPr>
              <w:pStyle w:val="TAC"/>
              <w:rPr>
                <w:lang w:eastAsia="en-US"/>
              </w:rPr>
            </w:pPr>
            <w:r w:rsidRPr="00374636">
              <w:rPr>
                <w:lang w:eastAsia="en-US"/>
              </w:rPr>
              <w:t>15 kHz</w:t>
            </w:r>
          </w:p>
        </w:tc>
        <w:tc>
          <w:tcPr>
            <w:tcW w:w="529" w:type="pct"/>
            <w:vAlign w:val="center"/>
          </w:tcPr>
          <w:p w14:paraId="3D9EBCC0" w14:textId="77777777" w:rsidR="00D65C49" w:rsidRPr="00374636" w:rsidDel="004B51DC" w:rsidRDefault="00D65C49" w:rsidP="007C6871">
            <w:pPr>
              <w:pStyle w:val="TAC"/>
              <w:rPr>
                <w:lang w:eastAsia="en-US"/>
              </w:rPr>
            </w:pPr>
            <w:r w:rsidRPr="00374636">
              <w:rPr>
                <w:lang w:eastAsia="en-US"/>
              </w:rPr>
              <w:t>-99</w:t>
            </w:r>
          </w:p>
        </w:tc>
        <w:tc>
          <w:tcPr>
            <w:tcW w:w="591" w:type="pct"/>
            <w:vAlign w:val="center"/>
          </w:tcPr>
          <w:p w14:paraId="0DBBD3B1" w14:textId="77777777" w:rsidR="00D65C49" w:rsidRPr="00374636" w:rsidDel="004B51DC" w:rsidRDefault="00D65C49" w:rsidP="007C6871">
            <w:pPr>
              <w:pStyle w:val="TAC"/>
              <w:rPr>
                <w:lang w:eastAsia="en-US"/>
              </w:rPr>
            </w:pPr>
            <w:r w:rsidRPr="00374636">
              <w:rPr>
                <w:lang w:eastAsia="en-US"/>
              </w:rPr>
              <w:t>-Infinity</w:t>
            </w:r>
          </w:p>
        </w:tc>
        <w:tc>
          <w:tcPr>
            <w:tcW w:w="591" w:type="pct"/>
            <w:vAlign w:val="center"/>
          </w:tcPr>
          <w:p w14:paraId="79B4DAC7" w14:textId="77777777" w:rsidR="00D65C49" w:rsidRPr="00374636" w:rsidDel="00B36E6D" w:rsidRDefault="00D65C49" w:rsidP="007C6871">
            <w:pPr>
              <w:pStyle w:val="TAC"/>
              <w:rPr>
                <w:lang w:eastAsia="en-US"/>
              </w:rPr>
            </w:pPr>
            <w:r w:rsidRPr="00374636">
              <w:rPr>
                <w:lang w:eastAsia="en-US"/>
              </w:rPr>
              <w:t>-Infinity</w:t>
            </w:r>
          </w:p>
        </w:tc>
        <w:tc>
          <w:tcPr>
            <w:tcW w:w="529" w:type="pct"/>
            <w:vAlign w:val="center"/>
          </w:tcPr>
          <w:p w14:paraId="2A3A0E50" w14:textId="77777777" w:rsidR="00D65C49" w:rsidRPr="00374636" w:rsidDel="004B51DC" w:rsidRDefault="00D65C49" w:rsidP="007C6871">
            <w:pPr>
              <w:pStyle w:val="TAC"/>
              <w:rPr>
                <w:lang w:eastAsia="en-US"/>
              </w:rPr>
            </w:pPr>
            <w:r w:rsidRPr="00374636">
              <w:rPr>
                <w:lang w:eastAsia="en-US"/>
              </w:rPr>
              <w:t>-102</w:t>
            </w:r>
          </w:p>
        </w:tc>
        <w:tc>
          <w:tcPr>
            <w:tcW w:w="534" w:type="pct"/>
            <w:vAlign w:val="center"/>
          </w:tcPr>
          <w:p w14:paraId="1043DD05" w14:textId="77777777" w:rsidR="00D65C49" w:rsidRPr="00374636" w:rsidDel="00B36E6D" w:rsidRDefault="00D65C49" w:rsidP="007C6871">
            <w:pPr>
              <w:pStyle w:val="TAC"/>
              <w:rPr>
                <w:lang w:eastAsia="en-US"/>
              </w:rPr>
            </w:pPr>
            <w:r w:rsidRPr="00374636">
              <w:rPr>
                <w:lang w:eastAsia="en-US"/>
              </w:rPr>
              <w:t>-106</w:t>
            </w:r>
          </w:p>
        </w:tc>
        <w:tc>
          <w:tcPr>
            <w:tcW w:w="532" w:type="pct"/>
            <w:vAlign w:val="center"/>
          </w:tcPr>
          <w:p w14:paraId="1682C702" w14:textId="77777777" w:rsidR="00D65C49" w:rsidRPr="00374636" w:rsidDel="004B51DC" w:rsidRDefault="00D65C49" w:rsidP="007C6871">
            <w:pPr>
              <w:pStyle w:val="TAC"/>
              <w:rPr>
                <w:lang w:eastAsia="en-US"/>
              </w:rPr>
            </w:pPr>
            <w:r w:rsidRPr="00374636">
              <w:rPr>
                <w:lang w:eastAsia="en-US"/>
              </w:rPr>
              <w:t>-Infinity</w:t>
            </w:r>
          </w:p>
        </w:tc>
      </w:tr>
      <w:tr w:rsidR="00D65C49" w:rsidRPr="00374636" w14:paraId="5E3B51F6" w14:textId="77777777" w:rsidTr="005A566D">
        <w:trPr>
          <w:cantSplit/>
          <w:trHeight w:val="148"/>
          <w:jc w:val="center"/>
        </w:trPr>
        <w:tc>
          <w:tcPr>
            <w:tcW w:w="1165" w:type="pct"/>
            <w:vAlign w:val="center"/>
          </w:tcPr>
          <w:p w14:paraId="13C7E921" w14:textId="77777777" w:rsidR="00D65C49" w:rsidRPr="00374636" w:rsidRDefault="00D65C49" w:rsidP="007C6871">
            <w:pPr>
              <w:pStyle w:val="TAC"/>
              <w:rPr>
                <w:lang w:eastAsia="en-US"/>
              </w:rPr>
            </w:pPr>
            <w:r w:rsidRPr="00374636">
              <w:rPr>
                <w:lang w:eastAsia="en-US"/>
              </w:rPr>
              <w:t>RSRP</w:t>
            </w:r>
            <w:r w:rsidRPr="00374636">
              <w:rPr>
                <w:vertAlign w:val="superscript"/>
                <w:lang w:eastAsia="en-US"/>
              </w:rPr>
              <w:t xml:space="preserve"> Note 4</w:t>
            </w:r>
          </w:p>
        </w:tc>
        <w:tc>
          <w:tcPr>
            <w:tcW w:w="529" w:type="pct"/>
            <w:vAlign w:val="center"/>
          </w:tcPr>
          <w:p w14:paraId="77474E0F" w14:textId="77777777" w:rsidR="00D65C49" w:rsidRPr="00374636" w:rsidRDefault="00D65C49" w:rsidP="007C6871">
            <w:pPr>
              <w:pStyle w:val="TAC"/>
              <w:rPr>
                <w:lang w:eastAsia="en-US"/>
              </w:rPr>
            </w:pPr>
            <w:r w:rsidRPr="00374636">
              <w:rPr>
                <w:lang w:eastAsia="en-US"/>
              </w:rPr>
              <w:t>dBm/</w:t>
            </w:r>
          </w:p>
          <w:p w14:paraId="058A82B3" w14:textId="77777777" w:rsidR="00D65C49" w:rsidRPr="00374636" w:rsidRDefault="00D65C49" w:rsidP="007C6871">
            <w:pPr>
              <w:pStyle w:val="TAC"/>
              <w:rPr>
                <w:lang w:eastAsia="en-US"/>
              </w:rPr>
            </w:pPr>
            <w:r w:rsidRPr="00374636">
              <w:rPr>
                <w:lang w:eastAsia="en-US"/>
              </w:rPr>
              <w:t>15 kHz</w:t>
            </w:r>
          </w:p>
        </w:tc>
        <w:tc>
          <w:tcPr>
            <w:tcW w:w="529" w:type="pct"/>
            <w:vAlign w:val="center"/>
          </w:tcPr>
          <w:p w14:paraId="2DC4BA36" w14:textId="77777777" w:rsidR="00D65C49" w:rsidRPr="00374636" w:rsidRDefault="00D65C49" w:rsidP="007C6871">
            <w:pPr>
              <w:pStyle w:val="TAC"/>
              <w:rPr>
                <w:lang w:eastAsia="en-US"/>
              </w:rPr>
            </w:pPr>
            <w:r w:rsidRPr="00374636">
              <w:rPr>
                <w:lang w:eastAsia="en-US"/>
              </w:rPr>
              <w:t>-96</w:t>
            </w:r>
          </w:p>
        </w:tc>
        <w:tc>
          <w:tcPr>
            <w:tcW w:w="591" w:type="pct"/>
            <w:vAlign w:val="center"/>
          </w:tcPr>
          <w:p w14:paraId="6F287165" w14:textId="77777777" w:rsidR="00D65C49" w:rsidRPr="00374636" w:rsidRDefault="00D65C49" w:rsidP="007C6871">
            <w:pPr>
              <w:pStyle w:val="TAC"/>
              <w:rPr>
                <w:lang w:eastAsia="en-US"/>
              </w:rPr>
            </w:pPr>
            <w:r w:rsidRPr="00374636">
              <w:rPr>
                <w:lang w:eastAsia="en-US"/>
              </w:rPr>
              <w:t>-96</w:t>
            </w:r>
          </w:p>
        </w:tc>
        <w:tc>
          <w:tcPr>
            <w:tcW w:w="591" w:type="pct"/>
            <w:vAlign w:val="center"/>
          </w:tcPr>
          <w:p w14:paraId="7D933057" w14:textId="77777777" w:rsidR="00D65C49" w:rsidRPr="00374636" w:rsidRDefault="00D65C49" w:rsidP="007C6871">
            <w:pPr>
              <w:pStyle w:val="TAC"/>
              <w:rPr>
                <w:lang w:eastAsia="en-US"/>
              </w:rPr>
            </w:pPr>
            <w:r w:rsidRPr="00374636">
              <w:rPr>
                <w:lang w:eastAsia="en-US"/>
              </w:rPr>
              <w:t>-105</w:t>
            </w:r>
          </w:p>
        </w:tc>
        <w:tc>
          <w:tcPr>
            <w:tcW w:w="529" w:type="pct"/>
            <w:vAlign w:val="center"/>
          </w:tcPr>
          <w:p w14:paraId="12B2752A" w14:textId="77777777" w:rsidR="00D65C49" w:rsidRPr="00374636" w:rsidRDefault="00D65C49" w:rsidP="007C6871">
            <w:pPr>
              <w:pStyle w:val="TAC"/>
              <w:rPr>
                <w:lang w:eastAsia="en-US"/>
              </w:rPr>
            </w:pPr>
            <w:r w:rsidRPr="00374636">
              <w:rPr>
                <w:lang w:eastAsia="en-US"/>
              </w:rPr>
              <w:t>-105</w:t>
            </w:r>
          </w:p>
        </w:tc>
        <w:tc>
          <w:tcPr>
            <w:tcW w:w="534" w:type="pct"/>
            <w:vAlign w:val="center"/>
          </w:tcPr>
          <w:p w14:paraId="634593F6" w14:textId="77777777" w:rsidR="00D65C49" w:rsidRPr="00374636" w:rsidRDefault="00D65C49" w:rsidP="007C6871">
            <w:pPr>
              <w:pStyle w:val="TAC"/>
              <w:rPr>
                <w:lang w:eastAsia="en-US"/>
              </w:rPr>
            </w:pPr>
            <w:r w:rsidRPr="00374636">
              <w:rPr>
                <w:lang w:eastAsia="en-US"/>
              </w:rPr>
              <w:t>-109</w:t>
            </w:r>
          </w:p>
        </w:tc>
        <w:tc>
          <w:tcPr>
            <w:tcW w:w="532" w:type="pct"/>
            <w:vAlign w:val="center"/>
          </w:tcPr>
          <w:p w14:paraId="7F4A3E0C" w14:textId="77777777" w:rsidR="00D65C49" w:rsidRPr="00374636" w:rsidRDefault="00D65C49" w:rsidP="007C6871">
            <w:pPr>
              <w:pStyle w:val="TAC"/>
              <w:rPr>
                <w:lang w:eastAsia="en-US"/>
              </w:rPr>
            </w:pPr>
            <w:r w:rsidRPr="00374636">
              <w:rPr>
                <w:lang w:eastAsia="en-US"/>
              </w:rPr>
              <w:t>-Infinity</w:t>
            </w:r>
            <w:r w:rsidRPr="00374636" w:rsidDel="004F67F5">
              <w:rPr>
                <w:lang w:eastAsia="en-US"/>
              </w:rPr>
              <w:t xml:space="preserve"> </w:t>
            </w:r>
          </w:p>
        </w:tc>
      </w:tr>
      <w:tr w:rsidR="00D65C49" w:rsidRPr="00374636" w14:paraId="6BC9A6FB" w14:textId="77777777" w:rsidTr="005A566D">
        <w:trPr>
          <w:cantSplit/>
          <w:trHeight w:val="148"/>
          <w:jc w:val="center"/>
        </w:trPr>
        <w:tc>
          <w:tcPr>
            <w:tcW w:w="1165" w:type="pct"/>
            <w:vAlign w:val="center"/>
          </w:tcPr>
          <w:p w14:paraId="24C43119" w14:textId="77777777" w:rsidR="00D65C49" w:rsidRPr="00374636" w:rsidRDefault="00D65C49" w:rsidP="007C6871">
            <w:pPr>
              <w:pStyle w:val="TAC"/>
              <w:rPr>
                <w:rFonts w:cs="Arial"/>
                <w:szCs w:val="18"/>
                <w:lang w:eastAsia="en-US"/>
              </w:rPr>
            </w:pPr>
            <w:r w:rsidRPr="00374636">
              <w:rPr>
                <w:lang w:eastAsia="en-US"/>
              </w:rPr>
              <w:object w:dxaOrig="720" w:dyaOrig="400" w14:anchorId="16137875">
                <v:shape id="_x0000_i1268" type="#_x0000_t75" style="width:37pt;height:22pt" o:ole="">
                  <v:imagedata r:id="rId123" o:title=""/>
                </v:shape>
                <o:OLEObject Type="Embed" ProgID="Equation.3" ShapeID="_x0000_i1268" DrawAspect="Content" ObjectID="_1808324597" r:id="rId324"/>
              </w:object>
            </w:r>
            <w:r w:rsidRPr="00374636">
              <w:rPr>
                <w:rFonts w:cs="Arial"/>
                <w:szCs w:val="18"/>
                <w:vertAlign w:val="superscript"/>
                <w:lang w:eastAsia="en-US"/>
              </w:rPr>
              <w:t xml:space="preserve"> Note 4</w:t>
            </w:r>
          </w:p>
        </w:tc>
        <w:tc>
          <w:tcPr>
            <w:tcW w:w="529" w:type="pct"/>
            <w:vAlign w:val="center"/>
          </w:tcPr>
          <w:p w14:paraId="159C40AF" w14:textId="77777777" w:rsidR="00D65C49" w:rsidRPr="00374636" w:rsidRDefault="00D65C49" w:rsidP="007C6871">
            <w:pPr>
              <w:pStyle w:val="TAC"/>
              <w:rPr>
                <w:lang w:eastAsia="en-US"/>
              </w:rPr>
            </w:pPr>
            <w:r w:rsidRPr="00374636">
              <w:rPr>
                <w:lang w:eastAsia="en-US"/>
              </w:rPr>
              <w:t>dB</w:t>
            </w:r>
          </w:p>
        </w:tc>
        <w:tc>
          <w:tcPr>
            <w:tcW w:w="529" w:type="pct"/>
            <w:vAlign w:val="center"/>
          </w:tcPr>
          <w:p w14:paraId="266A40AF" w14:textId="77777777" w:rsidR="00D65C49" w:rsidRPr="00374636" w:rsidRDefault="00D65C49" w:rsidP="007C6871">
            <w:pPr>
              <w:pStyle w:val="TAC"/>
              <w:rPr>
                <w:lang w:eastAsia="en-US"/>
              </w:rPr>
            </w:pPr>
            <w:r w:rsidRPr="00374636">
              <w:rPr>
                <w:lang w:eastAsia="en-US"/>
              </w:rPr>
              <w:t>2</w:t>
            </w:r>
          </w:p>
        </w:tc>
        <w:tc>
          <w:tcPr>
            <w:tcW w:w="591" w:type="pct"/>
            <w:vAlign w:val="center"/>
          </w:tcPr>
          <w:p w14:paraId="55403B83" w14:textId="77777777" w:rsidR="00D65C49" w:rsidRPr="00374636" w:rsidRDefault="00D65C49" w:rsidP="007C6871">
            <w:pPr>
              <w:pStyle w:val="TAC"/>
              <w:rPr>
                <w:lang w:eastAsia="en-US"/>
              </w:rPr>
            </w:pPr>
            <w:r w:rsidRPr="00374636">
              <w:rPr>
                <w:lang w:eastAsia="en-US"/>
              </w:rPr>
              <w:t>2</w:t>
            </w:r>
          </w:p>
        </w:tc>
        <w:tc>
          <w:tcPr>
            <w:tcW w:w="591" w:type="pct"/>
            <w:vAlign w:val="center"/>
          </w:tcPr>
          <w:p w14:paraId="1C37E470" w14:textId="77777777" w:rsidR="00D65C49" w:rsidRPr="00374636" w:rsidRDefault="00D65C49" w:rsidP="007C6871">
            <w:pPr>
              <w:pStyle w:val="TAC"/>
              <w:rPr>
                <w:rFonts w:cs="Arial"/>
                <w:szCs w:val="18"/>
                <w:lang w:eastAsia="en-US"/>
              </w:rPr>
            </w:pPr>
            <w:r w:rsidRPr="00374636">
              <w:rPr>
                <w:lang w:eastAsia="en-US"/>
              </w:rPr>
              <w:t>-7</w:t>
            </w:r>
          </w:p>
        </w:tc>
        <w:tc>
          <w:tcPr>
            <w:tcW w:w="529" w:type="pct"/>
            <w:vAlign w:val="center"/>
          </w:tcPr>
          <w:p w14:paraId="274359FB" w14:textId="77777777" w:rsidR="00D65C49" w:rsidRPr="00374636" w:rsidRDefault="00D65C49" w:rsidP="007C6871">
            <w:pPr>
              <w:pStyle w:val="TAC"/>
              <w:rPr>
                <w:rFonts w:cs="Arial"/>
                <w:szCs w:val="18"/>
                <w:lang w:eastAsia="en-US"/>
              </w:rPr>
            </w:pPr>
            <w:r w:rsidRPr="00374636">
              <w:rPr>
                <w:lang w:eastAsia="en-US"/>
              </w:rPr>
              <w:t>-10</w:t>
            </w:r>
          </w:p>
        </w:tc>
        <w:tc>
          <w:tcPr>
            <w:tcW w:w="534" w:type="pct"/>
            <w:vAlign w:val="center"/>
          </w:tcPr>
          <w:p w14:paraId="5DDFBBFD" w14:textId="77777777" w:rsidR="00D65C49" w:rsidRPr="00374636" w:rsidRDefault="00D65C49" w:rsidP="007C6871">
            <w:pPr>
              <w:pStyle w:val="TAC"/>
              <w:rPr>
                <w:rFonts w:cs="Arial"/>
                <w:szCs w:val="18"/>
                <w:lang w:eastAsia="en-US"/>
              </w:rPr>
            </w:pPr>
            <w:r w:rsidRPr="00374636">
              <w:rPr>
                <w:lang w:eastAsia="en-US"/>
              </w:rPr>
              <w:t>-11</w:t>
            </w:r>
          </w:p>
        </w:tc>
        <w:tc>
          <w:tcPr>
            <w:tcW w:w="532" w:type="pct"/>
            <w:vAlign w:val="center"/>
          </w:tcPr>
          <w:p w14:paraId="6B3BAF86" w14:textId="77777777" w:rsidR="00D65C49" w:rsidRPr="00374636" w:rsidRDefault="00D65C49" w:rsidP="007C6871">
            <w:pPr>
              <w:pStyle w:val="TAC"/>
              <w:rPr>
                <w:lang w:eastAsia="en-US"/>
              </w:rPr>
            </w:pPr>
            <w:r w:rsidRPr="00374636">
              <w:rPr>
                <w:lang w:eastAsia="en-US"/>
              </w:rPr>
              <w:t xml:space="preserve">-Infinity </w:t>
            </w:r>
          </w:p>
        </w:tc>
      </w:tr>
      <w:tr w:rsidR="00D65C49" w:rsidRPr="00374636" w14:paraId="01CAEDE0" w14:textId="77777777" w:rsidTr="005A566D">
        <w:trPr>
          <w:cantSplit/>
          <w:trHeight w:val="460"/>
          <w:jc w:val="center"/>
        </w:trPr>
        <w:tc>
          <w:tcPr>
            <w:tcW w:w="1165" w:type="pct"/>
            <w:vAlign w:val="center"/>
          </w:tcPr>
          <w:p w14:paraId="3217DC67" w14:textId="77777777" w:rsidR="00D65C49" w:rsidRPr="00374636" w:rsidRDefault="00D65C49" w:rsidP="007C6871">
            <w:pPr>
              <w:pStyle w:val="TAC"/>
              <w:rPr>
                <w:lang w:eastAsia="en-US"/>
              </w:rPr>
            </w:pPr>
            <w:r w:rsidRPr="00374636">
              <w:rPr>
                <w:lang w:eastAsia="en-US"/>
              </w:rPr>
              <w:t xml:space="preserve">Propagation Condition </w:t>
            </w:r>
          </w:p>
        </w:tc>
        <w:tc>
          <w:tcPr>
            <w:tcW w:w="529" w:type="pct"/>
            <w:vAlign w:val="center"/>
          </w:tcPr>
          <w:p w14:paraId="586F2093" w14:textId="77777777" w:rsidR="00D65C49" w:rsidRPr="00374636" w:rsidRDefault="00D65C49" w:rsidP="007C6871">
            <w:pPr>
              <w:pStyle w:val="TAC"/>
              <w:rPr>
                <w:lang w:eastAsia="en-US"/>
              </w:rPr>
            </w:pPr>
          </w:p>
        </w:tc>
        <w:tc>
          <w:tcPr>
            <w:tcW w:w="3306" w:type="pct"/>
            <w:gridSpan w:val="6"/>
            <w:vAlign w:val="center"/>
          </w:tcPr>
          <w:p w14:paraId="3A419A58" w14:textId="77777777" w:rsidR="00D65C49" w:rsidRPr="00374636" w:rsidRDefault="00D65C49" w:rsidP="007C6871">
            <w:pPr>
              <w:pStyle w:val="TAC"/>
              <w:rPr>
                <w:b/>
                <w:lang w:eastAsia="en-US"/>
              </w:rPr>
            </w:pPr>
            <w:r w:rsidRPr="00374636">
              <w:rPr>
                <w:lang w:eastAsia="en-US"/>
              </w:rPr>
              <w:t>ETU30</w:t>
            </w:r>
          </w:p>
        </w:tc>
      </w:tr>
      <w:tr w:rsidR="00D65C49" w:rsidRPr="00374636" w14:paraId="71097779" w14:textId="77777777" w:rsidTr="005A566D">
        <w:trPr>
          <w:cantSplit/>
          <w:trHeight w:val="2356"/>
          <w:jc w:val="center"/>
        </w:trPr>
        <w:tc>
          <w:tcPr>
            <w:tcW w:w="5000" w:type="pct"/>
            <w:gridSpan w:val="8"/>
          </w:tcPr>
          <w:p w14:paraId="61145DED" w14:textId="77777777" w:rsidR="00D65C49" w:rsidRPr="00374636" w:rsidRDefault="00D65C49" w:rsidP="00491AC2">
            <w:pPr>
              <w:pStyle w:val="TAN"/>
              <w:rPr>
                <w:lang w:eastAsia="en-US"/>
              </w:rPr>
            </w:pPr>
            <w:r w:rsidRPr="00374636">
              <w:rPr>
                <w:lang w:eastAsia="en-US"/>
              </w:rPr>
              <w:t>Note 1:</w:t>
            </w:r>
            <w:r w:rsidRPr="00374636">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656425BD" w14:textId="77777777" w:rsidR="00D65C49" w:rsidRPr="00374636" w:rsidRDefault="00D65C49" w:rsidP="007C6871">
            <w:pPr>
              <w:pStyle w:val="TAN"/>
              <w:rPr>
                <w:lang w:eastAsia="en-US"/>
              </w:rPr>
            </w:pPr>
            <w:r w:rsidRPr="00374636">
              <w:rPr>
                <w:lang w:eastAsia="en-US"/>
              </w:rPr>
              <w:t>Note 2:</w:t>
            </w:r>
            <w:r w:rsidRPr="00374636">
              <w:rPr>
                <w:lang w:eastAsia="en-US"/>
              </w:rPr>
              <w:tab/>
              <w:t>The resources for uplink transmission are assigned to the UE prior to the start of time period T2.</w:t>
            </w:r>
          </w:p>
          <w:p w14:paraId="4E08AFEE" w14:textId="59E04673" w:rsidR="00D65C49" w:rsidRPr="00374636" w:rsidRDefault="00D65C49" w:rsidP="007C6871">
            <w:pPr>
              <w:pStyle w:val="TAN"/>
              <w:rPr>
                <w:lang w:eastAsia="en-US"/>
              </w:rPr>
            </w:pPr>
            <w:r w:rsidRPr="00374636">
              <w:rPr>
                <w:lang w:eastAsia="en-US"/>
              </w:rPr>
              <w:t>Note 3:</w:t>
            </w:r>
            <w:r w:rsidRPr="00374636">
              <w:rPr>
                <w:lang w:eastAsia="en-US"/>
              </w:rPr>
              <w:tab/>
              <w:t xml:space="preserve">Interference from other cells and noise sources not specified in the test are assumed to be constant over subcarriers and time and shall be modelled as AWGN of appropriate power for </w:t>
            </w:r>
            <w:r w:rsidRPr="00374636">
              <w:rPr>
                <w:noProof/>
                <w:position w:val="-12"/>
                <w:lang w:eastAsia="en-US"/>
              </w:rPr>
              <w:drawing>
                <wp:inline distT="0" distB="0" distL="0" distR="0" wp14:anchorId="0400E511" wp14:editId="6BACA91A">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74636">
              <w:rPr>
                <w:lang w:eastAsia="en-US"/>
              </w:rPr>
              <w:t xml:space="preserve"> to be fulfilled.</w:t>
            </w:r>
          </w:p>
          <w:p w14:paraId="3E52295C" w14:textId="1A0EE952" w:rsidR="00D65C49" w:rsidRPr="00374636" w:rsidRDefault="00D65C49" w:rsidP="007C6871">
            <w:pPr>
              <w:pStyle w:val="TAN"/>
              <w:rPr>
                <w:lang w:eastAsia="en-US"/>
              </w:rPr>
            </w:pPr>
            <w:r w:rsidRPr="00374636">
              <w:rPr>
                <w:lang w:eastAsia="en-US"/>
              </w:rPr>
              <w:t>Note 4:</w:t>
            </w:r>
            <w:r w:rsidRPr="00374636">
              <w:rPr>
                <w:lang w:eastAsia="en-US"/>
              </w:rPr>
              <w:tab/>
              <w:t xml:space="preserve">If </w:t>
            </w:r>
            <w:r w:rsidRPr="00374636">
              <w:rPr>
                <w:rFonts w:cs="Arial"/>
                <w:szCs w:val="18"/>
                <w:lang w:eastAsia="en-US"/>
              </w:rPr>
              <w:t>PRS_RA</w:t>
            </w:r>
            <w:r w:rsidRPr="00374636">
              <w:rPr>
                <w:lang w:eastAsia="en-US"/>
              </w:rPr>
              <w:t xml:space="preserve"> is not “N/A”, </w:t>
            </w:r>
            <w:r w:rsidRPr="00374636">
              <w:rPr>
                <w:position w:val="-12"/>
                <w:lang w:eastAsia="en-US"/>
              </w:rPr>
              <w:object w:dxaOrig="720" w:dyaOrig="400" w14:anchorId="3160785F">
                <v:shape id="_x0000_i1269" type="#_x0000_t75" style="width:37pt;height:22pt" o:ole="">
                  <v:imagedata r:id="rId123" o:title=""/>
                </v:shape>
                <o:OLEObject Type="Embed" ProgID="Equation.3" ShapeID="_x0000_i1269" DrawAspect="Content" ObjectID="_1808324598" r:id="rId325"/>
              </w:object>
            </w:r>
            <w:r w:rsidRPr="00374636">
              <w:rPr>
                <w:lang w:eastAsia="en-US"/>
              </w:rPr>
              <w:t xml:space="preserve">, PRS </w:t>
            </w:r>
            <w:r w:rsidRPr="00374636">
              <w:rPr>
                <w:noProof/>
                <w:position w:val="-12"/>
                <w:lang w:eastAsia="en-US"/>
              </w:rPr>
              <w:drawing>
                <wp:inline distT="0" distB="0" distL="0" distR="0" wp14:anchorId="5CF69B05" wp14:editId="3CD387D6">
                  <wp:extent cx="3524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374636">
              <w:rPr>
                <w:szCs w:val="18"/>
                <w:lang w:eastAsia="en-US"/>
              </w:rPr>
              <w:t xml:space="preserve">, </w:t>
            </w:r>
            <w:r w:rsidRPr="00374636">
              <w:rPr>
                <w:lang w:eastAsia="en-US"/>
              </w:rPr>
              <w:t>Io,</w:t>
            </w:r>
            <w:r w:rsidRPr="00374636" w:rsidDel="00C85077">
              <w:rPr>
                <w:lang w:eastAsia="en-US"/>
              </w:rPr>
              <w:t xml:space="preserve"> </w:t>
            </w:r>
            <w:r w:rsidRPr="00374636">
              <w:rPr>
                <w:lang w:eastAsia="en-US"/>
              </w:rPr>
              <w:t xml:space="preserve">RSRP </w:t>
            </w:r>
            <w:r w:rsidRPr="00374636" w:rsidDel="00C85077">
              <w:rPr>
                <w:lang w:eastAsia="en-US"/>
              </w:rPr>
              <w:t>and</w:t>
            </w:r>
            <w:r w:rsidRPr="00374636">
              <w:rPr>
                <w:lang w:eastAsia="en-US"/>
              </w:rPr>
              <w:t xml:space="preserve"> PRP levels have been derived from other parameters and are given for information purpose. If </w:t>
            </w:r>
            <w:r w:rsidRPr="00374636">
              <w:rPr>
                <w:rFonts w:cs="Arial"/>
                <w:szCs w:val="18"/>
                <w:lang w:eastAsia="en-US"/>
              </w:rPr>
              <w:t>PRS_RA</w:t>
            </w:r>
            <w:r w:rsidRPr="00374636">
              <w:rPr>
                <w:lang w:eastAsia="en-US"/>
              </w:rPr>
              <w:t xml:space="preserve"> is “N/A”, Io and</w:t>
            </w:r>
            <w:r w:rsidRPr="00374636" w:rsidDel="00C85077">
              <w:rPr>
                <w:lang w:eastAsia="en-US"/>
              </w:rPr>
              <w:t xml:space="preserve"> </w:t>
            </w:r>
            <w:r w:rsidRPr="00374636">
              <w:rPr>
                <w:lang w:eastAsia="en-US"/>
              </w:rPr>
              <w:t>RSRP levels have been derived from other parameters and are given for information purpose. These are not settable test parameters. Interference conditions shall be applied to all PRS symbols of DL positioning subframes</w:t>
            </w:r>
          </w:p>
        </w:tc>
      </w:tr>
    </w:tbl>
    <w:p w14:paraId="133960FC" w14:textId="77777777" w:rsidR="00D65C49" w:rsidRPr="00374636" w:rsidRDefault="00D65C49" w:rsidP="007C6871"/>
    <w:p w14:paraId="1B4A5920" w14:textId="77777777" w:rsidR="00D65C49" w:rsidRPr="00374636" w:rsidRDefault="00D65C49" w:rsidP="007C6871">
      <w:r w:rsidRPr="00374636">
        <w:t xml:space="preserve">The response time including test tolerance is 6.3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5110 ms. This is rounded up to the next allowed LPP value of 6 seconds. The RSTD measurement reporting </w:t>
      </w:r>
      <w:r w:rsidRPr="00374636">
        <w:lastRenderedPageBreak/>
        <w:t xml:space="preserve">delay in the test is derived from the following expression, </w:t>
      </w:r>
      <w:r w:rsidRPr="00374636">
        <w:rPr>
          <w:position w:val="-28"/>
        </w:rPr>
        <w:object w:dxaOrig="2220" w:dyaOrig="680" w14:anchorId="7BA5E5BB">
          <v:shape id="_x0000_i1270" type="#_x0000_t75" style="width:115pt;height:37pt" o:ole="">
            <v:imagedata r:id="rId134" o:title=""/>
          </v:shape>
          <o:OLEObject Type="Embed" ProgID="Equation.3" ShapeID="_x0000_i1270" DrawAspect="Content" ObjectID="_1808324599" r:id="rId326"/>
        </w:object>
      </w:r>
      <w:r w:rsidRPr="00374636">
        <w:t xml:space="preserve">, where </w:t>
      </w:r>
      <w:r w:rsidRPr="00374636">
        <w:rPr>
          <w:position w:val="-4"/>
        </w:rPr>
        <w:object w:dxaOrig="320" w:dyaOrig="260" w14:anchorId="266B2BC0">
          <v:shape id="_x0000_i1271" type="#_x0000_t75" style="width:14.5pt;height:14pt" o:ole="">
            <v:imagedata r:id="rId136" o:title=""/>
          </v:shape>
          <o:OLEObject Type="Embed" ProgID="Equation.3" ShapeID="_x0000_i1271" DrawAspect="Content" ObjectID="_1808324600" r:id="rId327"/>
        </w:object>
      </w:r>
      <w:r w:rsidRPr="00374636">
        <w:t xml:space="preserve">=16 and </w:t>
      </w:r>
      <w:r w:rsidRPr="00374636">
        <w:rPr>
          <w:position w:val="-6"/>
        </w:rPr>
        <w:object w:dxaOrig="200" w:dyaOrig="220" w14:anchorId="787A1F1E">
          <v:shape id="_x0000_i1272" type="#_x0000_t75" style="width:7pt;height:14pt" o:ole="">
            <v:imagedata r:id="rId138" o:title=""/>
          </v:shape>
          <o:OLEObject Type="Embed" ProgID="Equation.3" ShapeID="_x0000_i1272" DrawAspect="Content" ObjectID="_1808324601" r:id="rId328"/>
        </w:object>
      </w:r>
      <w:r w:rsidRPr="00374636">
        <w:t>=16 are the parameters specified in clause 9.2.2.3 and Table 9.2.2.3</w:t>
      </w:r>
      <w:r w:rsidRPr="00374636">
        <w:noBreakHyphen/>
        <w:t>1. This gives the total RSTD reporting delay of 4960 ms for the 15 neighbour cells including Cell 2 and Cell 3 with respect to the reference cell, Cell 1.</w:t>
      </w:r>
    </w:p>
    <w:p w14:paraId="0E49CF3C" w14:textId="77777777" w:rsidR="00D65C49" w:rsidRPr="00374636" w:rsidRDefault="00D65C49" w:rsidP="007C6871">
      <w:r w:rsidRPr="00374636">
        <w:t>The test tolerances are defined in clauses C.1.3 and C4.</w:t>
      </w:r>
    </w:p>
    <w:p w14:paraId="409FE386" w14:textId="77777777" w:rsidR="00D65C49" w:rsidRPr="00374636" w:rsidRDefault="00D65C49" w:rsidP="007C6871">
      <w:r w:rsidRPr="00374636">
        <w:t>The rate of successful tests during repeated tests shall be at least 90% with a confidence level of 95%.</w:t>
      </w:r>
    </w:p>
    <w:p w14:paraId="50E86465" w14:textId="77777777" w:rsidR="00D65C49" w:rsidRPr="00374636" w:rsidRDefault="00D65C49" w:rsidP="00D65C49">
      <w:pPr>
        <w:pStyle w:val="Heading3"/>
      </w:pPr>
      <w:bookmarkStart w:id="2431" w:name="_Toc27481776"/>
      <w:bookmarkStart w:id="2432" w:name="_Toc68183026"/>
      <w:bookmarkStart w:id="2433" w:name="_Toc75461870"/>
      <w:bookmarkStart w:id="2434" w:name="_Toc76023991"/>
      <w:bookmarkStart w:id="2435" w:name="_Toc83678434"/>
      <w:bookmarkStart w:id="2436" w:name="_Toc90629155"/>
      <w:r w:rsidRPr="00374636">
        <w:t>9.2.2A</w:t>
      </w:r>
      <w:r w:rsidRPr="00374636">
        <w:tab/>
        <w:t>TDD-TDD inter-frequency RSTD Measurement Reporting Delay for UE Category 1bis</w:t>
      </w:r>
      <w:bookmarkEnd w:id="2431"/>
      <w:bookmarkEnd w:id="2432"/>
      <w:bookmarkEnd w:id="2433"/>
      <w:bookmarkEnd w:id="2434"/>
      <w:bookmarkEnd w:id="2435"/>
      <w:bookmarkEnd w:id="2436"/>
    </w:p>
    <w:p w14:paraId="7E6052ED" w14:textId="77777777" w:rsidR="00D65C49" w:rsidRPr="00374636" w:rsidRDefault="00D65C49" w:rsidP="00D65C49">
      <w:pPr>
        <w:pStyle w:val="Heading5"/>
      </w:pPr>
      <w:bookmarkStart w:id="2437" w:name="_Toc27481777"/>
      <w:bookmarkStart w:id="2438" w:name="_Toc68183027"/>
      <w:bookmarkStart w:id="2439" w:name="_Toc75461871"/>
      <w:bookmarkStart w:id="2440" w:name="_Toc76023992"/>
      <w:bookmarkStart w:id="2441" w:name="_Toc83678435"/>
      <w:bookmarkStart w:id="2442" w:name="_Toc90629156"/>
      <w:r w:rsidRPr="00374636">
        <w:t>9.2.2A.1</w:t>
      </w:r>
      <w:r w:rsidRPr="00374636">
        <w:tab/>
        <w:t>Test purpose</w:t>
      </w:r>
      <w:bookmarkEnd w:id="2437"/>
      <w:bookmarkEnd w:id="2438"/>
      <w:bookmarkEnd w:id="2439"/>
      <w:bookmarkEnd w:id="2440"/>
      <w:bookmarkEnd w:id="2441"/>
      <w:bookmarkEnd w:id="2442"/>
    </w:p>
    <w:p w14:paraId="505A3EF0" w14:textId="77777777" w:rsidR="00D65C49" w:rsidRPr="00374636" w:rsidRDefault="00D65C49" w:rsidP="007C6871">
      <w:r w:rsidRPr="00374636">
        <w:t>To verify that the TDD-TDD inter-frequency RSTD measurement reporting delay meets the requirements in an environment with fading propagation conditions.</w:t>
      </w:r>
    </w:p>
    <w:p w14:paraId="312D6C4F" w14:textId="77777777" w:rsidR="00D65C49" w:rsidRPr="00374636" w:rsidRDefault="00D65C49" w:rsidP="00D65C49">
      <w:pPr>
        <w:pStyle w:val="Heading5"/>
      </w:pPr>
      <w:bookmarkStart w:id="2443" w:name="_Toc27481778"/>
      <w:bookmarkStart w:id="2444" w:name="_Toc68183028"/>
      <w:bookmarkStart w:id="2445" w:name="_Toc75461872"/>
      <w:bookmarkStart w:id="2446" w:name="_Toc76023993"/>
      <w:bookmarkStart w:id="2447" w:name="_Toc83678436"/>
      <w:bookmarkStart w:id="2448" w:name="_Toc90629157"/>
      <w:r w:rsidRPr="00374636">
        <w:t>9.2.2A.2</w:t>
      </w:r>
      <w:r w:rsidRPr="00374636">
        <w:tab/>
        <w:t>Test applicability</w:t>
      </w:r>
      <w:bookmarkEnd w:id="2443"/>
      <w:bookmarkEnd w:id="2444"/>
      <w:bookmarkEnd w:id="2445"/>
      <w:bookmarkEnd w:id="2446"/>
      <w:bookmarkEnd w:id="2447"/>
      <w:bookmarkEnd w:id="2448"/>
    </w:p>
    <w:p w14:paraId="36A0D47D" w14:textId="77777777" w:rsidR="00D65C49" w:rsidRPr="00374636" w:rsidRDefault="00D65C49" w:rsidP="007C6871">
      <w:r w:rsidRPr="00374636">
        <w:t xml:space="preserve">This test applies to E-UTRA TDD UE Category 1bis release 13 and forward that support </w:t>
      </w:r>
      <w:r w:rsidRPr="00374636">
        <w:rPr>
          <w:rFonts w:eastAsia="MS Mincho"/>
          <w:sz w:val="19"/>
          <w:szCs w:val="19"/>
          <w:lang w:eastAsia="zh-CN"/>
        </w:rPr>
        <w:t xml:space="preserve">inter-frequency </w:t>
      </w:r>
      <w:r w:rsidRPr="00374636">
        <w:t>RSTD measurements.</w:t>
      </w:r>
    </w:p>
    <w:p w14:paraId="53048551" w14:textId="77777777" w:rsidR="00D65C49" w:rsidRPr="00374636" w:rsidRDefault="00D65C49" w:rsidP="00D65C49">
      <w:pPr>
        <w:pStyle w:val="Heading5"/>
      </w:pPr>
      <w:bookmarkStart w:id="2449" w:name="_Toc27481779"/>
      <w:bookmarkStart w:id="2450" w:name="_Toc68183029"/>
      <w:bookmarkStart w:id="2451" w:name="_Toc75461873"/>
      <w:bookmarkStart w:id="2452" w:name="_Toc76023994"/>
      <w:bookmarkStart w:id="2453" w:name="_Toc83678437"/>
      <w:bookmarkStart w:id="2454" w:name="_Toc90629158"/>
      <w:r w:rsidRPr="00374636">
        <w:t>9.2.2A.3</w:t>
      </w:r>
      <w:r w:rsidRPr="00374636">
        <w:tab/>
        <w:t>Minimum conformance requirements</w:t>
      </w:r>
      <w:bookmarkEnd w:id="2449"/>
      <w:bookmarkEnd w:id="2450"/>
      <w:bookmarkEnd w:id="2451"/>
      <w:bookmarkEnd w:id="2452"/>
      <w:bookmarkEnd w:id="2453"/>
      <w:bookmarkEnd w:id="2454"/>
    </w:p>
    <w:p w14:paraId="6F7B6052" w14:textId="77777777" w:rsidR="00D65C49" w:rsidRPr="00374636" w:rsidRDefault="00D65C49" w:rsidP="007C6871">
      <w:pPr>
        <w:rPr>
          <w:rFonts w:eastAsia="MS Mincho" w:cs="v4.2.0"/>
        </w:rPr>
      </w:pPr>
      <w:r w:rsidRPr="00374636">
        <w:t>Same as 9.2.2.3 but using Table 9.2.2A.3-1 instead of Table 9.2.2.3-1</w:t>
      </w:r>
      <w:r w:rsidRPr="00374636">
        <w:rPr>
          <w:rFonts w:eastAsia="MS Mincho" w:cs="v4.2.0"/>
        </w:rPr>
        <w:t>.</w:t>
      </w:r>
    </w:p>
    <w:p w14:paraId="6B2B1935" w14:textId="77777777" w:rsidR="00D65C49" w:rsidRPr="00374636" w:rsidRDefault="00D65C49" w:rsidP="00491AC2">
      <w:pPr>
        <w:pStyle w:val="TH"/>
      </w:pPr>
      <w:r w:rsidRPr="00374636">
        <w:t xml:space="preserve">Table 9.2.2A.3-1: Number of PRS positioning occasions within </w:t>
      </w:r>
      <w:r w:rsidRPr="00374636">
        <w:rPr>
          <w:rFonts w:eastAsia="MS Mincho" w:cs="v4.2.0"/>
          <w:position w:val="-14"/>
        </w:rPr>
        <w:object w:dxaOrig="2079" w:dyaOrig="380" w14:anchorId="0008AED9">
          <v:shape id="_x0000_i1273" type="#_x0000_t75" style="width:101pt;height:22pt" o:ole="">
            <v:imagedata r:id="rId302" o:title=""/>
          </v:shape>
          <o:OLEObject Type="Embed" ProgID="Equation.3" ShapeID="_x0000_i1273" DrawAspect="Content" ObjectID="_1808324602" r:id="rId32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374636" w14:paraId="36B099FB" w14:textId="77777777" w:rsidTr="005A566D">
        <w:trPr>
          <w:cantSplit/>
          <w:trHeight w:val="308"/>
        </w:trPr>
        <w:tc>
          <w:tcPr>
            <w:tcW w:w="2693" w:type="dxa"/>
            <w:vMerge w:val="restart"/>
          </w:tcPr>
          <w:p w14:paraId="6F72E3FD" w14:textId="77777777" w:rsidR="00D65C49" w:rsidRPr="00374636" w:rsidRDefault="00D65C49" w:rsidP="00491AC2">
            <w:pPr>
              <w:pStyle w:val="TAH"/>
              <w:rPr>
                <w:lang w:eastAsia="en-US"/>
              </w:rPr>
            </w:pPr>
            <w:r w:rsidRPr="00374636">
              <w:rPr>
                <w:lang w:eastAsia="en-US"/>
              </w:rPr>
              <w:t xml:space="preserve">Positioning subframe configuration period </w:t>
            </w:r>
            <w:r w:rsidRPr="00374636">
              <w:rPr>
                <w:rFonts w:eastAsia="MS Mincho"/>
                <w:position w:val="-12"/>
              </w:rPr>
              <w:object w:dxaOrig="440" w:dyaOrig="360" w14:anchorId="68287280">
                <v:shape id="_x0000_i1274" type="#_x0000_t75" style="width:22pt;height:14.5pt" o:ole="">
                  <v:imagedata r:id="rId86" o:title=""/>
                </v:shape>
                <o:OLEObject Type="Embed" ProgID="Equation.3" ShapeID="_x0000_i1274" DrawAspect="Content" ObjectID="_1808324603" r:id="rId330"/>
              </w:object>
            </w:r>
          </w:p>
        </w:tc>
        <w:tc>
          <w:tcPr>
            <w:tcW w:w="5954" w:type="dxa"/>
            <w:gridSpan w:val="2"/>
          </w:tcPr>
          <w:p w14:paraId="25A143BE" w14:textId="48DEC41B" w:rsidR="00D65C49" w:rsidRPr="00374636" w:rsidRDefault="00D65C49" w:rsidP="007C6871">
            <w:pPr>
              <w:pStyle w:val="TAH"/>
              <w:rPr>
                <w:lang w:eastAsia="en-US"/>
              </w:rPr>
            </w:pPr>
            <w:r w:rsidRPr="00374636">
              <w:rPr>
                <w:lang w:eastAsia="en-US"/>
              </w:rPr>
              <w:t xml:space="preserve">Number of PRS positioning occasions </w:t>
            </w:r>
            <w:r w:rsidRPr="00374636">
              <w:rPr>
                <w:position w:val="-4"/>
                <w:lang w:eastAsia="en-US"/>
              </w:rPr>
              <w:object w:dxaOrig="320" w:dyaOrig="260" w14:anchorId="72BD9721">
                <v:shape id="_x0000_i1275" type="#_x0000_t75" style="width:14.5pt;height:14pt" o:ole="">
                  <v:imagedata r:id="rId88" o:title=""/>
                </v:shape>
                <o:OLEObject Type="Embed" ProgID="Equation.3" ShapeID="_x0000_i1275" DrawAspect="Content" ObjectID="_1808324604" r:id="rId331"/>
              </w:object>
            </w:r>
          </w:p>
        </w:tc>
      </w:tr>
      <w:tr w:rsidR="00D65C49" w:rsidRPr="00374636" w14:paraId="3FD48CE6" w14:textId="77777777" w:rsidTr="005A566D">
        <w:trPr>
          <w:cantSplit/>
          <w:trHeight w:val="307"/>
        </w:trPr>
        <w:tc>
          <w:tcPr>
            <w:tcW w:w="2693" w:type="dxa"/>
            <w:vMerge/>
          </w:tcPr>
          <w:p w14:paraId="300FF060" w14:textId="77777777" w:rsidR="00D65C49" w:rsidRPr="00374636" w:rsidRDefault="00D65C49" w:rsidP="007C6871">
            <w:pPr>
              <w:pStyle w:val="TAH"/>
              <w:rPr>
                <w:lang w:eastAsia="en-US"/>
              </w:rPr>
            </w:pPr>
          </w:p>
        </w:tc>
        <w:tc>
          <w:tcPr>
            <w:tcW w:w="2977" w:type="dxa"/>
          </w:tcPr>
          <w:p w14:paraId="6E856392" w14:textId="77777777" w:rsidR="00D65C49" w:rsidRPr="00374636" w:rsidRDefault="00D65C49" w:rsidP="007C6871">
            <w:pPr>
              <w:pStyle w:val="TAH"/>
              <w:rPr>
                <w:lang w:eastAsia="en-US"/>
              </w:rPr>
            </w:pPr>
            <w:r w:rsidRPr="00374636">
              <w:rPr>
                <w:lang w:eastAsia="en-US"/>
              </w:rPr>
              <w:t xml:space="preserve">f2 </w:t>
            </w:r>
            <w:r w:rsidRPr="00374636">
              <w:rPr>
                <w:vertAlign w:val="superscript"/>
                <w:lang w:eastAsia="en-US"/>
              </w:rPr>
              <w:t>Note 1</w:t>
            </w:r>
          </w:p>
        </w:tc>
        <w:tc>
          <w:tcPr>
            <w:tcW w:w="2977" w:type="dxa"/>
          </w:tcPr>
          <w:p w14:paraId="0E49C9EF" w14:textId="77777777" w:rsidR="00D65C49" w:rsidRPr="00374636" w:rsidRDefault="00D65C49" w:rsidP="007C6871">
            <w:pPr>
              <w:pStyle w:val="TAH"/>
              <w:rPr>
                <w:lang w:eastAsia="en-US"/>
              </w:rPr>
            </w:pPr>
            <w:r w:rsidRPr="00374636">
              <w:rPr>
                <w:rFonts w:cs="Arial"/>
                <w:szCs w:val="18"/>
                <w:lang w:eastAsia="en-US"/>
              </w:rPr>
              <w:t>f1</w:t>
            </w:r>
            <w:r w:rsidRPr="00374636">
              <w:rPr>
                <w:lang w:eastAsia="en-US"/>
              </w:rPr>
              <w:t xml:space="preserve"> and </w:t>
            </w:r>
            <w:r w:rsidRPr="00374636">
              <w:rPr>
                <w:rFonts w:cs="Arial"/>
                <w:szCs w:val="18"/>
                <w:lang w:eastAsia="en-US"/>
              </w:rPr>
              <w:t>f2</w:t>
            </w:r>
            <w:r w:rsidRPr="00374636">
              <w:rPr>
                <w:lang w:eastAsia="en-US"/>
              </w:rPr>
              <w:t xml:space="preserve"> </w:t>
            </w:r>
            <w:r w:rsidRPr="00374636">
              <w:rPr>
                <w:vertAlign w:val="superscript"/>
                <w:lang w:eastAsia="en-US"/>
              </w:rPr>
              <w:t>Note 2</w:t>
            </w:r>
          </w:p>
        </w:tc>
      </w:tr>
      <w:tr w:rsidR="00D65C49" w:rsidRPr="00374636" w14:paraId="065EC347" w14:textId="77777777" w:rsidTr="005A566D">
        <w:trPr>
          <w:cantSplit/>
        </w:trPr>
        <w:tc>
          <w:tcPr>
            <w:tcW w:w="2693" w:type="dxa"/>
            <w:vAlign w:val="center"/>
          </w:tcPr>
          <w:p w14:paraId="582E1A70" w14:textId="77777777" w:rsidR="00D65C49" w:rsidRPr="00374636" w:rsidRDefault="00D65C49" w:rsidP="00491AC2">
            <w:pPr>
              <w:pStyle w:val="TAC"/>
            </w:pPr>
            <w:r w:rsidRPr="00374636">
              <w:t>160 ms</w:t>
            </w:r>
          </w:p>
        </w:tc>
        <w:tc>
          <w:tcPr>
            <w:tcW w:w="2977" w:type="dxa"/>
            <w:vAlign w:val="center"/>
          </w:tcPr>
          <w:p w14:paraId="7BB90E14" w14:textId="77777777" w:rsidR="00D65C49" w:rsidRPr="00374636" w:rsidRDefault="00D65C49" w:rsidP="007C6871">
            <w:pPr>
              <w:pStyle w:val="TAC"/>
              <w:rPr>
                <w:lang w:eastAsia="en-US"/>
              </w:rPr>
            </w:pPr>
            <w:r w:rsidRPr="00374636">
              <w:rPr>
                <w:lang w:eastAsia="zh-CN"/>
              </w:rPr>
              <w:t>32</w:t>
            </w:r>
          </w:p>
        </w:tc>
        <w:tc>
          <w:tcPr>
            <w:tcW w:w="2977" w:type="dxa"/>
            <w:vAlign w:val="center"/>
          </w:tcPr>
          <w:p w14:paraId="055E1BD7" w14:textId="77777777" w:rsidR="00D65C49" w:rsidRPr="00374636" w:rsidRDefault="00D65C49" w:rsidP="00491AC2">
            <w:r w:rsidRPr="00374636">
              <w:t>64</w:t>
            </w:r>
          </w:p>
        </w:tc>
      </w:tr>
      <w:tr w:rsidR="00D65C49" w:rsidRPr="00374636" w14:paraId="06C10C05" w14:textId="77777777" w:rsidTr="005A566D">
        <w:trPr>
          <w:cantSplit/>
        </w:trPr>
        <w:tc>
          <w:tcPr>
            <w:tcW w:w="2693" w:type="dxa"/>
            <w:vAlign w:val="center"/>
          </w:tcPr>
          <w:p w14:paraId="7C7628CC" w14:textId="77777777" w:rsidR="00D65C49" w:rsidRPr="00374636" w:rsidRDefault="00D65C49" w:rsidP="00491AC2">
            <w:pPr>
              <w:pStyle w:val="TAC"/>
              <w:rPr>
                <w:lang w:eastAsia="zh-CN"/>
              </w:rPr>
            </w:pPr>
            <w:r w:rsidRPr="00374636">
              <w:rPr>
                <w:lang w:eastAsia="en-US"/>
              </w:rPr>
              <w:t>&gt;160 ms</w:t>
            </w:r>
          </w:p>
        </w:tc>
        <w:tc>
          <w:tcPr>
            <w:tcW w:w="2977" w:type="dxa"/>
            <w:vAlign w:val="center"/>
          </w:tcPr>
          <w:p w14:paraId="5C08082D" w14:textId="77777777" w:rsidR="00D65C49" w:rsidRPr="00374636" w:rsidRDefault="00D65C49" w:rsidP="007C6871">
            <w:pPr>
              <w:pStyle w:val="TAC"/>
              <w:rPr>
                <w:lang w:eastAsia="zh-CN"/>
              </w:rPr>
            </w:pPr>
            <w:r w:rsidRPr="00374636">
              <w:rPr>
                <w:lang w:eastAsia="zh-CN"/>
              </w:rPr>
              <w:t>16</w:t>
            </w:r>
          </w:p>
        </w:tc>
        <w:tc>
          <w:tcPr>
            <w:tcW w:w="2977" w:type="dxa"/>
            <w:vAlign w:val="center"/>
          </w:tcPr>
          <w:p w14:paraId="3B2EA01B" w14:textId="77777777" w:rsidR="00D65C49" w:rsidRPr="00374636" w:rsidRDefault="00D65C49" w:rsidP="00491AC2">
            <w:r w:rsidRPr="00374636">
              <w:t>32</w:t>
            </w:r>
          </w:p>
        </w:tc>
      </w:tr>
      <w:tr w:rsidR="00D65C49" w:rsidRPr="00374636" w14:paraId="4C84A914" w14:textId="77777777" w:rsidTr="005A566D">
        <w:trPr>
          <w:cantSplit/>
        </w:trPr>
        <w:tc>
          <w:tcPr>
            <w:tcW w:w="8647" w:type="dxa"/>
            <w:gridSpan w:val="3"/>
            <w:vAlign w:val="center"/>
          </w:tcPr>
          <w:p w14:paraId="36F6D7FC" w14:textId="77777777" w:rsidR="00D65C49" w:rsidRPr="00374636" w:rsidRDefault="00D65C49" w:rsidP="00491AC2">
            <w:pPr>
              <w:pStyle w:val="TAN"/>
            </w:pPr>
            <w:r w:rsidRPr="00374636">
              <w:t>Note 1:</w:t>
            </w:r>
            <w:r w:rsidRPr="00374636">
              <w:tab/>
              <w:t>When inter-frequency RSTD measurements are performed over the reference cell and neighbour cells, which belong to the TDD inter-frequency carrier frequency f2.</w:t>
            </w:r>
          </w:p>
          <w:p w14:paraId="36C8B2EB" w14:textId="77777777" w:rsidR="00D65C49" w:rsidRPr="00374636" w:rsidRDefault="00D65C49" w:rsidP="007C6871">
            <w:pPr>
              <w:pStyle w:val="TAN"/>
            </w:pPr>
            <w:r w:rsidRPr="00374636">
              <w:t>Note 2:</w:t>
            </w:r>
            <w:r w:rsidRPr="00374636">
              <w:tab/>
              <w:t>When inter-frequency RSTD measurements are performed over the reference cell and the neighbour cells, which belong to the serving TDD carrier frequency f1 and the FDD inter-frequency carrier frequency f2 respectively.</w:t>
            </w:r>
          </w:p>
        </w:tc>
      </w:tr>
    </w:tbl>
    <w:p w14:paraId="18573797" w14:textId="77777777" w:rsidR="00D65C49" w:rsidRPr="00374636" w:rsidRDefault="00D65C49" w:rsidP="007C6871"/>
    <w:p w14:paraId="64FC4EBB" w14:textId="77777777" w:rsidR="00D65C49" w:rsidRPr="00374636" w:rsidRDefault="00D65C49" w:rsidP="007C6871">
      <w:r w:rsidRPr="00374636">
        <w:t>The normative reference for this requirement is TS 36.133 [23] clause 8.1.2.6.7 and A.8.13.2.</w:t>
      </w:r>
    </w:p>
    <w:p w14:paraId="3E654296" w14:textId="77777777" w:rsidR="00D65C49" w:rsidRPr="00374636" w:rsidRDefault="00D65C49" w:rsidP="00D65C49">
      <w:pPr>
        <w:pStyle w:val="Heading5"/>
      </w:pPr>
      <w:bookmarkStart w:id="2455" w:name="_Toc27481780"/>
      <w:bookmarkStart w:id="2456" w:name="_Toc68183030"/>
      <w:bookmarkStart w:id="2457" w:name="_Toc75461874"/>
      <w:bookmarkStart w:id="2458" w:name="_Toc76023995"/>
      <w:bookmarkStart w:id="2459" w:name="_Toc83678438"/>
      <w:bookmarkStart w:id="2460" w:name="_Toc90629159"/>
      <w:r w:rsidRPr="00374636">
        <w:t>9.2.2A.4</w:t>
      </w:r>
      <w:r w:rsidRPr="00374636">
        <w:tab/>
        <w:t>Test description</w:t>
      </w:r>
      <w:bookmarkEnd w:id="2455"/>
      <w:bookmarkEnd w:id="2456"/>
      <w:bookmarkEnd w:id="2457"/>
      <w:bookmarkEnd w:id="2458"/>
      <w:bookmarkEnd w:id="2459"/>
      <w:bookmarkEnd w:id="2460"/>
    </w:p>
    <w:p w14:paraId="4DB8487C" w14:textId="77777777" w:rsidR="00D65C49" w:rsidRPr="00374636" w:rsidRDefault="00D65C49" w:rsidP="00D65C49">
      <w:pPr>
        <w:pStyle w:val="Heading6"/>
      </w:pPr>
      <w:bookmarkStart w:id="2461" w:name="_Toc27481781"/>
      <w:bookmarkStart w:id="2462" w:name="_Toc68183031"/>
      <w:bookmarkStart w:id="2463" w:name="_Toc75461875"/>
      <w:bookmarkStart w:id="2464" w:name="_Toc76023996"/>
      <w:bookmarkStart w:id="2465" w:name="_Toc83678439"/>
      <w:bookmarkStart w:id="2466" w:name="_Toc90629160"/>
      <w:r w:rsidRPr="00374636">
        <w:t>9.2.2A.4.1</w:t>
      </w:r>
      <w:r w:rsidRPr="00374636">
        <w:tab/>
        <w:t>Initial conditions</w:t>
      </w:r>
      <w:bookmarkEnd w:id="2461"/>
      <w:bookmarkEnd w:id="2462"/>
      <w:bookmarkEnd w:id="2463"/>
      <w:bookmarkEnd w:id="2464"/>
      <w:bookmarkEnd w:id="2465"/>
      <w:bookmarkEnd w:id="2466"/>
    </w:p>
    <w:p w14:paraId="31C1AEA4" w14:textId="77777777" w:rsidR="00D65C49" w:rsidRPr="00374636" w:rsidRDefault="00D65C49" w:rsidP="007C6871">
      <w:r w:rsidRPr="00374636">
        <w:t>Same as 9.2.2.4.1 with the following exceptions:</w:t>
      </w:r>
    </w:p>
    <w:p w14:paraId="6E558B23" w14:textId="77777777" w:rsidR="00D65C49" w:rsidRPr="00374636" w:rsidRDefault="00D65C49" w:rsidP="00491AC2">
      <w:pPr>
        <w:pStyle w:val="B10"/>
      </w:pPr>
      <w:r w:rsidRPr="00374636">
        <w:t>1.</w:t>
      </w:r>
      <w:r w:rsidRPr="00374636">
        <w:tab/>
        <w:t xml:space="preserve">Connect the SS, faders and AWGN noise sources to the UE antenna connector or antenna connectors as shown in Annex A, Figure A.4, using only the main Tx/Rx path. </w:t>
      </w:r>
    </w:p>
    <w:p w14:paraId="62C7BB71" w14:textId="77777777" w:rsidR="00D65C49" w:rsidRPr="00374636" w:rsidRDefault="00D65C49" w:rsidP="007C6871">
      <w:pPr>
        <w:pStyle w:val="B10"/>
      </w:pPr>
      <w:r w:rsidRPr="00374636">
        <w:t>2.</w:t>
      </w:r>
      <w:r w:rsidRPr="00374636">
        <w:tab/>
        <w:t>The general test parameter settings are set up according to Table 9.2.2A.4.1-1.</w:t>
      </w:r>
    </w:p>
    <w:p w14:paraId="236ED676" w14:textId="77777777" w:rsidR="00D65C49" w:rsidRPr="00374636" w:rsidRDefault="00D65C49" w:rsidP="00491AC2">
      <w:pPr>
        <w:pStyle w:val="TH"/>
      </w:pPr>
      <w:r w:rsidRPr="00374636">
        <w:lastRenderedPageBreak/>
        <w:t>Table 9.2.2A.4.1-1: General test parameters for E-UTRAN TDD-TDD inter-frequency RSTD measurement reporting delay under fading propagation conditions for UE Category 1bis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374636" w14:paraId="2C20AECE" w14:textId="77777777" w:rsidTr="005A566D">
        <w:trPr>
          <w:cantSplit/>
          <w:jc w:val="center"/>
        </w:trPr>
        <w:tc>
          <w:tcPr>
            <w:tcW w:w="2377" w:type="dxa"/>
          </w:tcPr>
          <w:p w14:paraId="6E2642BC" w14:textId="77777777" w:rsidR="00D65C49" w:rsidRPr="00374636" w:rsidRDefault="00D65C49" w:rsidP="00491AC2">
            <w:pPr>
              <w:pStyle w:val="TAH"/>
              <w:rPr>
                <w:lang w:eastAsia="en-US"/>
              </w:rPr>
            </w:pPr>
            <w:r w:rsidRPr="00374636">
              <w:rPr>
                <w:lang w:eastAsia="en-US"/>
              </w:rPr>
              <w:lastRenderedPageBreak/>
              <w:t>Parameter</w:t>
            </w:r>
          </w:p>
        </w:tc>
        <w:tc>
          <w:tcPr>
            <w:tcW w:w="664" w:type="dxa"/>
          </w:tcPr>
          <w:p w14:paraId="4CDB0648" w14:textId="77777777" w:rsidR="00D65C49" w:rsidRPr="00374636" w:rsidRDefault="00D65C49" w:rsidP="007C6871">
            <w:pPr>
              <w:pStyle w:val="TAH"/>
              <w:rPr>
                <w:lang w:eastAsia="en-US"/>
              </w:rPr>
            </w:pPr>
            <w:r w:rsidRPr="00374636">
              <w:rPr>
                <w:lang w:eastAsia="en-US"/>
              </w:rPr>
              <w:t>Unit</w:t>
            </w:r>
          </w:p>
        </w:tc>
        <w:tc>
          <w:tcPr>
            <w:tcW w:w="3260" w:type="dxa"/>
          </w:tcPr>
          <w:p w14:paraId="098CC5DC" w14:textId="77777777" w:rsidR="00D65C49" w:rsidRPr="00374636" w:rsidRDefault="00D65C49" w:rsidP="007C6871">
            <w:pPr>
              <w:pStyle w:val="TAH"/>
              <w:rPr>
                <w:lang w:eastAsia="en-US"/>
              </w:rPr>
            </w:pPr>
            <w:r w:rsidRPr="00374636">
              <w:rPr>
                <w:lang w:eastAsia="en-US"/>
              </w:rPr>
              <w:t>Value</w:t>
            </w:r>
          </w:p>
        </w:tc>
        <w:tc>
          <w:tcPr>
            <w:tcW w:w="2977" w:type="dxa"/>
          </w:tcPr>
          <w:p w14:paraId="788F4A42" w14:textId="77777777" w:rsidR="00D65C49" w:rsidRPr="00374636" w:rsidRDefault="00D65C49" w:rsidP="007C6871">
            <w:pPr>
              <w:pStyle w:val="TAH"/>
              <w:rPr>
                <w:lang w:eastAsia="en-US"/>
              </w:rPr>
            </w:pPr>
            <w:r w:rsidRPr="00374636">
              <w:rPr>
                <w:lang w:eastAsia="en-US"/>
              </w:rPr>
              <w:t>Comment</w:t>
            </w:r>
          </w:p>
        </w:tc>
      </w:tr>
      <w:tr w:rsidR="00D65C49" w:rsidRPr="00374636" w14:paraId="510D55EE" w14:textId="77777777" w:rsidTr="005A566D">
        <w:trPr>
          <w:cantSplit/>
          <w:jc w:val="center"/>
        </w:trPr>
        <w:tc>
          <w:tcPr>
            <w:tcW w:w="2377" w:type="dxa"/>
            <w:vAlign w:val="center"/>
          </w:tcPr>
          <w:p w14:paraId="7CDECCCE" w14:textId="77777777" w:rsidR="00D65C49" w:rsidRPr="00374636" w:rsidRDefault="00D65C49" w:rsidP="00491AC2">
            <w:pPr>
              <w:pStyle w:val="TAC"/>
              <w:rPr>
                <w:lang w:eastAsia="en-US"/>
              </w:rPr>
            </w:pPr>
            <w:r w:rsidRPr="00374636">
              <w:rPr>
                <w:lang w:eastAsia="en-US"/>
              </w:rPr>
              <w:t>Reference cell</w:t>
            </w:r>
          </w:p>
        </w:tc>
        <w:tc>
          <w:tcPr>
            <w:tcW w:w="664" w:type="dxa"/>
            <w:vAlign w:val="center"/>
          </w:tcPr>
          <w:p w14:paraId="0A63EEFA" w14:textId="77777777" w:rsidR="00D65C49" w:rsidRPr="00374636" w:rsidRDefault="00D65C49" w:rsidP="007C6871">
            <w:pPr>
              <w:pStyle w:val="TAC"/>
              <w:rPr>
                <w:lang w:eastAsia="en-US"/>
              </w:rPr>
            </w:pPr>
          </w:p>
        </w:tc>
        <w:tc>
          <w:tcPr>
            <w:tcW w:w="3260" w:type="dxa"/>
            <w:vAlign w:val="center"/>
          </w:tcPr>
          <w:p w14:paraId="36D3B547" w14:textId="77777777" w:rsidR="00D65C49" w:rsidRPr="00374636" w:rsidRDefault="00D65C49" w:rsidP="007C6871">
            <w:pPr>
              <w:pStyle w:val="TAC"/>
              <w:rPr>
                <w:lang w:eastAsia="en-US"/>
              </w:rPr>
            </w:pPr>
            <w:r w:rsidRPr="00374636">
              <w:rPr>
                <w:lang w:eastAsia="en-US"/>
              </w:rPr>
              <w:t>Cell 1</w:t>
            </w:r>
          </w:p>
        </w:tc>
        <w:tc>
          <w:tcPr>
            <w:tcW w:w="2977" w:type="dxa"/>
            <w:vAlign w:val="center"/>
          </w:tcPr>
          <w:p w14:paraId="72DE3111" w14:textId="77777777" w:rsidR="00D65C49" w:rsidRPr="00374636" w:rsidRDefault="00D65C49" w:rsidP="007C6871">
            <w:pPr>
              <w:pStyle w:val="TAC"/>
              <w:rPr>
                <w:lang w:eastAsia="en-US"/>
              </w:rPr>
            </w:pPr>
            <w:r w:rsidRPr="00374636">
              <w:rPr>
                <w:lang w:eastAsia="en-US"/>
              </w:rPr>
              <w:t xml:space="preserve">Reference cell is the cell with respect to which the RSTD measurement is defined, as specified in 3GPP TS 36.214 [6] </w:t>
            </w:r>
            <w:r w:rsidRPr="00374636">
              <w:t>and 3GPP TS 36.355 [4].</w:t>
            </w:r>
            <w:r w:rsidRPr="00374636">
              <w:rPr>
                <w:lang w:eastAsia="en-US"/>
              </w:rPr>
              <w:t xml:space="preserve"> The reference cell is the </w:t>
            </w:r>
            <w:r w:rsidRPr="00374636">
              <w:t xml:space="preserve">serving </w:t>
            </w:r>
            <w:r w:rsidRPr="00374636">
              <w:rPr>
                <w:lang w:eastAsia="en-US"/>
              </w:rPr>
              <w:t>cell on RF channel 1 in this test case.</w:t>
            </w:r>
          </w:p>
        </w:tc>
      </w:tr>
      <w:tr w:rsidR="00D65C49" w:rsidRPr="00374636" w14:paraId="1989C17B" w14:textId="77777777" w:rsidTr="005A566D">
        <w:trPr>
          <w:cantSplit/>
          <w:jc w:val="center"/>
        </w:trPr>
        <w:tc>
          <w:tcPr>
            <w:tcW w:w="2377" w:type="dxa"/>
            <w:vAlign w:val="center"/>
          </w:tcPr>
          <w:p w14:paraId="07A675F0" w14:textId="77777777" w:rsidR="00D65C49" w:rsidRPr="00374636" w:rsidRDefault="00D65C49" w:rsidP="007C6871">
            <w:pPr>
              <w:pStyle w:val="TAC"/>
              <w:rPr>
                <w:lang w:eastAsia="en-US"/>
              </w:rPr>
            </w:pPr>
            <w:r w:rsidRPr="00374636">
              <w:rPr>
                <w:lang w:eastAsia="en-US"/>
              </w:rPr>
              <w:t>Neighbour cells</w:t>
            </w:r>
          </w:p>
        </w:tc>
        <w:tc>
          <w:tcPr>
            <w:tcW w:w="664" w:type="dxa"/>
            <w:vAlign w:val="center"/>
          </w:tcPr>
          <w:p w14:paraId="18072FF0" w14:textId="77777777" w:rsidR="00D65C49" w:rsidRPr="00374636" w:rsidRDefault="00D65C49" w:rsidP="007C6871">
            <w:pPr>
              <w:pStyle w:val="TAC"/>
              <w:rPr>
                <w:lang w:eastAsia="en-US"/>
              </w:rPr>
            </w:pPr>
          </w:p>
        </w:tc>
        <w:tc>
          <w:tcPr>
            <w:tcW w:w="3260" w:type="dxa"/>
            <w:vAlign w:val="center"/>
          </w:tcPr>
          <w:p w14:paraId="66C6C30E" w14:textId="77777777" w:rsidR="00D65C49" w:rsidRPr="00374636" w:rsidRDefault="00D65C49" w:rsidP="007C6871">
            <w:pPr>
              <w:pStyle w:val="TAC"/>
              <w:rPr>
                <w:lang w:eastAsia="en-US"/>
              </w:rPr>
            </w:pPr>
            <w:r w:rsidRPr="00374636">
              <w:rPr>
                <w:lang w:eastAsia="en-US"/>
              </w:rPr>
              <w:t>Cell 2 and Cell 3</w:t>
            </w:r>
          </w:p>
        </w:tc>
        <w:tc>
          <w:tcPr>
            <w:tcW w:w="2977" w:type="dxa"/>
            <w:vAlign w:val="center"/>
          </w:tcPr>
          <w:p w14:paraId="7235EB1E" w14:textId="77777777" w:rsidR="00D65C49" w:rsidRPr="00374636" w:rsidRDefault="00D65C49" w:rsidP="007C6871">
            <w:pPr>
              <w:pStyle w:val="TAC"/>
              <w:rPr>
                <w:lang w:eastAsia="en-US"/>
              </w:rPr>
            </w:pPr>
            <w:r w:rsidRPr="00374636">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374636" w14:paraId="4ECEAC2F" w14:textId="77777777" w:rsidTr="005A566D">
        <w:trPr>
          <w:cantSplit/>
          <w:jc w:val="center"/>
        </w:trPr>
        <w:tc>
          <w:tcPr>
            <w:tcW w:w="2377" w:type="dxa"/>
            <w:vAlign w:val="center"/>
          </w:tcPr>
          <w:p w14:paraId="54D04E98" w14:textId="77777777" w:rsidR="00D65C49" w:rsidRPr="00374636" w:rsidRDefault="00D65C49" w:rsidP="007C6871">
            <w:pPr>
              <w:pStyle w:val="TAC"/>
              <w:rPr>
                <w:lang w:eastAsia="en-US"/>
              </w:rPr>
            </w:pPr>
            <w:r w:rsidRPr="00374636">
              <w:rPr>
                <w:lang w:eastAsia="en-US"/>
              </w:rPr>
              <w:t>PCFICH/PDCCH/PHICH parameters</w:t>
            </w:r>
          </w:p>
        </w:tc>
        <w:tc>
          <w:tcPr>
            <w:tcW w:w="664" w:type="dxa"/>
            <w:vAlign w:val="center"/>
          </w:tcPr>
          <w:p w14:paraId="5663FEED" w14:textId="77777777" w:rsidR="00D65C49" w:rsidRPr="00374636" w:rsidRDefault="00D65C49" w:rsidP="007C6871">
            <w:pPr>
              <w:pStyle w:val="TAC"/>
              <w:rPr>
                <w:lang w:eastAsia="en-US"/>
              </w:rPr>
            </w:pPr>
          </w:p>
        </w:tc>
        <w:tc>
          <w:tcPr>
            <w:tcW w:w="3260" w:type="dxa"/>
            <w:vAlign w:val="center"/>
          </w:tcPr>
          <w:p w14:paraId="55379E8A" w14:textId="77777777" w:rsidR="00D65C49" w:rsidRPr="00374636" w:rsidRDefault="00D65C49" w:rsidP="007C6871">
            <w:pPr>
              <w:pStyle w:val="TAC"/>
              <w:rPr>
                <w:lang w:eastAsia="en-US"/>
              </w:rPr>
            </w:pPr>
            <w:r w:rsidRPr="00374636">
              <w:rPr>
                <w:lang w:eastAsia="en-US"/>
              </w:rPr>
              <w:t>DL Reference Measurement Channel R.6 TDD</w:t>
            </w:r>
          </w:p>
        </w:tc>
        <w:tc>
          <w:tcPr>
            <w:tcW w:w="2977" w:type="dxa"/>
            <w:vAlign w:val="center"/>
          </w:tcPr>
          <w:p w14:paraId="51CA092C" w14:textId="77777777" w:rsidR="00D65C49" w:rsidRPr="00374636" w:rsidRDefault="00D65C49" w:rsidP="007C6871">
            <w:pPr>
              <w:pStyle w:val="TAC"/>
              <w:rPr>
                <w:lang w:eastAsia="en-US"/>
              </w:rPr>
            </w:pPr>
            <w:r w:rsidRPr="00374636">
              <w:t>As specified in TS 36.521-3 [25] clause A.2.2</w:t>
            </w:r>
          </w:p>
        </w:tc>
      </w:tr>
      <w:tr w:rsidR="00D65C49" w:rsidRPr="00374636" w14:paraId="4EAF0DA1" w14:textId="77777777" w:rsidTr="005A566D">
        <w:trPr>
          <w:cantSplit/>
          <w:jc w:val="center"/>
        </w:trPr>
        <w:tc>
          <w:tcPr>
            <w:tcW w:w="2377" w:type="dxa"/>
            <w:vAlign w:val="center"/>
          </w:tcPr>
          <w:p w14:paraId="69B060B0" w14:textId="77777777" w:rsidR="00D65C49" w:rsidRPr="00374636" w:rsidRDefault="00D65C49" w:rsidP="007C6871">
            <w:pPr>
              <w:pStyle w:val="TAC"/>
              <w:rPr>
                <w:lang w:eastAsia="en-US"/>
              </w:rPr>
            </w:pPr>
            <w:r w:rsidRPr="00374636">
              <w:rPr>
                <w:lang w:eastAsia="en-US"/>
              </w:rPr>
              <w:t>Channel Bandwidth (BW</w:t>
            </w:r>
            <w:r w:rsidRPr="00374636">
              <w:rPr>
                <w:b/>
                <w:vertAlign w:val="subscript"/>
                <w:lang w:eastAsia="en-US"/>
              </w:rPr>
              <w:t>channel</w:t>
            </w:r>
            <w:r w:rsidRPr="00374636">
              <w:rPr>
                <w:b/>
                <w:lang w:eastAsia="en-US"/>
              </w:rPr>
              <w:t>)</w:t>
            </w:r>
          </w:p>
        </w:tc>
        <w:tc>
          <w:tcPr>
            <w:tcW w:w="664" w:type="dxa"/>
            <w:vAlign w:val="center"/>
          </w:tcPr>
          <w:p w14:paraId="2E7A2312" w14:textId="77777777" w:rsidR="00D65C49" w:rsidRPr="00374636" w:rsidRDefault="00D65C49" w:rsidP="007C6871">
            <w:pPr>
              <w:pStyle w:val="TAC"/>
              <w:rPr>
                <w:lang w:eastAsia="en-US"/>
              </w:rPr>
            </w:pPr>
            <w:r w:rsidRPr="00374636">
              <w:rPr>
                <w:lang w:eastAsia="en-US"/>
              </w:rPr>
              <w:t>MHz</w:t>
            </w:r>
          </w:p>
        </w:tc>
        <w:tc>
          <w:tcPr>
            <w:tcW w:w="3260" w:type="dxa"/>
            <w:vAlign w:val="center"/>
          </w:tcPr>
          <w:p w14:paraId="1EA028EE" w14:textId="77777777" w:rsidR="00D65C49" w:rsidRPr="00374636" w:rsidRDefault="00D65C49" w:rsidP="007C6871">
            <w:pPr>
              <w:pStyle w:val="TAC"/>
              <w:rPr>
                <w:lang w:eastAsia="en-US"/>
              </w:rPr>
            </w:pPr>
            <w:r w:rsidRPr="00374636">
              <w:rPr>
                <w:lang w:eastAsia="en-US"/>
              </w:rPr>
              <w:t>10</w:t>
            </w:r>
          </w:p>
        </w:tc>
        <w:tc>
          <w:tcPr>
            <w:tcW w:w="2977" w:type="dxa"/>
            <w:vAlign w:val="center"/>
          </w:tcPr>
          <w:p w14:paraId="014EFF91" w14:textId="77777777" w:rsidR="00D65C49" w:rsidRPr="00374636" w:rsidRDefault="00D65C49" w:rsidP="007C6871">
            <w:pPr>
              <w:pStyle w:val="TAC"/>
              <w:rPr>
                <w:lang w:eastAsia="en-US"/>
              </w:rPr>
            </w:pPr>
          </w:p>
        </w:tc>
      </w:tr>
      <w:tr w:rsidR="00D65C49" w:rsidRPr="00374636" w14:paraId="035F2089" w14:textId="77777777" w:rsidTr="005A566D">
        <w:trPr>
          <w:cantSplit/>
          <w:jc w:val="center"/>
        </w:trPr>
        <w:tc>
          <w:tcPr>
            <w:tcW w:w="2377" w:type="dxa"/>
            <w:vAlign w:val="center"/>
          </w:tcPr>
          <w:p w14:paraId="2CAABCEC" w14:textId="77777777" w:rsidR="00D65C49" w:rsidRPr="00374636" w:rsidRDefault="00D65C49" w:rsidP="007C6871">
            <w:pPr>
              <w:pStyle w:val="TAC"/>
              <w:rPr>
                <w:lang w:eastAsia="en-US"/>
              </w:rPr>
            </w:pPr>
            <w:r w:rsidRPr="00374636">
              <w:rPr>
                <w:lang w:eastAsia="en-US"/>
              </w:rPr>
              <w:t>PRS Bandwidth</w:t>
            </w:r>
            <w:r w:rsidRPr="00374636">
              <w:rPr>
                <w:vertAlign w:val="superscript"/>
              </w:rPr>
              <w:t xml:space="preserve"> Note 2</w:t>
            </w:r>
          </w:p>
        </w:tc>
        <w:tc>
          <w:tcPr>
            <w:tcW w:w="664" w:type="dxa"/>
            <w:vAlign w:val="center"/>
          </w:tcPr>
          <w:p w14:paraId="2D1E6A19" w14:textId="77777777" w:rsidR="00D65C49" w:rsidRPr="00374636" w:rsidRDefault="00D65C49" w:rsidP="007C6871">
            <w:pPr>
              <w:pStyle w:val="TAC"/>
              <w:rPr>
                <w:lang w:eastAsia="en-US"/>
              </w:rPr>
            </w:pPr>
            <w:r w:rsidRPr="00374636">
              <w:rPr>
                <w:lang w:eastAsia="en-US"/>
              </w:rPr>
              <w:t>RB</w:t>
            </w:r>
          </w:p>
        </w:tc>
        <w:tc>
          <w:tcPr>
            <w:tcW w:w="3260" w:type="dxa"/>
            <w:vAlign w:val="center"/>
          </w:tcPr>
          <w:p w14:paraId="02D91C0D" w14:textId="77777777" w:rsidR="00D65C49" w:rsidRPr="00374636" w:rsidRDefault="00D65C49" w:rsidP="007C6871">
            <w:pPr>
              <w:pStyle w:val="TAC"/>
              <w:rPr>
                <w:lang w:eastAsia="en-US"/>
              </w:rPr>
            </w:pPr>
            <w:r w:rsidRPr="00374636">
              <w:rPr>
                <w:lang w:eastAsia="en-US"/>
              </w:rPr>
              <w:t>50</w:t>
            </w:r>
          </w:p>
        </w:tc>
        <w:tc>
          <w:tcPr>
            <w:tcW w:w="2977" w:type="dxa"/>
            <w:vAlign w:val="center"/>
          </w:tcPr>
          <w:p w14:paraId="5E15BF77" w14:textId="77777777" w:rsidR="00D65C49" w:rsidRPr="00374636" w:rsidRDefault="00D65C49" w:rsidP="007C6871">
            <w:pPr>
              <w:pStyle w:val="TAC"/>
              <w:rPr>
                <w:lang w:eastAsia="en-US"/>
              </w:rPr>
            </w:pPr>
            <w:r w:rsidRPr="00374636">
              <w:rPr>
                <w:lang w:eastAsia="en-US"/>
              </w:rPr>
              <w:t>PRS are transmitted over the system bandwidth</w:t>
            </w:r>
          </w:p>
        </w:tc>
      </w:tr>
      <w:tr w:rsidR="00D65C49" w:rsidRPr="00374636" w14:paraId="1E2208C9" w14:textId="77777777" w:rsidTr="005A566D">
        <w:trPr>
          <w:cantSplit/>
          <w:jc w:val="center"/>
        </w:trPr>
        <w:tc>
          <w:tcPr>
            <w:tcW w:w="2377" w:type="dxa"/>
            <w:vAlign w:val="center"/>
          </w:tcPr>
          <w:p w14:paraId="736FEC40" w14:textId="77777777" w:rsidR="00D65C49" w:rsidRPr="00374636" w:rsidRDefault="00D65C49" w:rsidP="007C6871">
            <w:pPr>
              <w:pStyle w:val="TAC"/>
              <w:rPr>
                <w:lang w:eastAsia="en-US"/>
              </w:rPr>
            </w:pPr>
            <w:r w:rsidRPr="00374636">
              <w:rPr>
                <w:lang w:eastAsia="en-US"/>
              </w:rPr>
              <w:t>Gap pattern Id</w:t>
            </w:r>
          </w:p>
        </w:tc>
        <w:tc>
          <w:tcPr>
            <w:tcW w:w="664" w:type="dxa"/>
            <w:vAlign w:val="center"/>
          </w:tcPr>
          <w:p w14:paraId="27C75434" w14:textId="77777777" w:rsidR="00D65C49" w:rsidRPr="00374636" w:rsidRDefault="00D65C49" w:rsidP="007C6871">
            <w:pPr>
              <w:pStyle w:val="TAC"/>
              <w:rPr>
                <w:lang w:eastAsia="en-US"/>
              </w:rPr>
            </w:pPr>
          </w:p>
        </w:tc>
        <w:tc>
          <w:tcPr>
            <w:tcW w:w="3260" w:type="dxa"/>
            <w:vAlign w:val="center"/>
          </w:tcPr>
          <w:p w14:paraId="24F61999" w14:textId="77777777" w:rsidR="00D65C49" w:rsidRPr="00374636" w:rsidRDefault="00D65C49" w:rsidP="007C6871">
            <w:pPr>
              <w:pStyle w:val="TAC"/>
              <w:rPr>
                <w:lang w:eastAsia="en-US"/>
              </w:rPr>
            </w:pPr>
            <w:r w:rsidRPr="00374636">
              <w:rPr>
                <w:lang w:eastAsia="en-US"/>
              </w:rPr>
              <w:t>0</w:t>
            </w:r>
          </w:p>
        </w:tc>
        <w:tc>
          <w:tcPr>
            <w:tcW w:w="2977" w:type="dxa"/>
            <w:vAlign w:val="center"/>
          </w:tcPr>
          <w:p w14:paraId="1040B9BC" w14:textId="056604D0" w:rsidR="00D65C49" w:rsidRPr="00374636" w:rsidRDefault="00D65C49" w:rsidP="007C6871">
            <w:pPr>
              <w:pStyle w:val="TAC"/>
              <w:rPr>
                <w:rFonts w:cs="Arial"/>
                <w:szCs w:val="18"/>
                <w:lang w:eastAsia="en-US"/>
              </w:rPr>
            </w:pPr>
            <w:r w:rsidRPr="00374636">
              <w:rPr>
                <w:rFonts w:cs="Arial"/>
                <w:szCs w:val="18"/>
                <w:lang w:eastAsia="en-US"/>
              </w:rPr>
              <w:t xml:space="preserve">As specified in </w:t>
            </w:r>
            <w:r w:rsidRPr="00374636">
              <w:rPr>
                <w:lang w:eastAsia="en-US"/>
              </w:rPr>
              <w:t>Table 8.1.2.1-1 in TS 36.133</w:t>
            </w:r>
            <w:ins w:id="2467" w:author="Kuba Kolodziej" w:date="2025-04-16T10:51:00Z">
              <w:r w:rsidR="0060182D">
                <w:rPr>
                  <w:lang w:eastAsia="en-US"/>
                </w:rPr>
                <w:t xml:space="preserve"> </w:t>
              </w:r>
            </w:ins>
            <w:r w:rsidRPr="00374636">
              <w:rPr>
                <w:lang w:eastAsia="en-US"/>
              </w:rPr>
              <w:t xml:space="preserve">[23]. </w:t>
            </w:r>
          </w:p>
        </w:tc>
      </w:tr>
      <w:tr w:rsidR="00D65C49" w:rsidRPr="00374636" w14:paraId="6ED4C747" w14:textId="77777777" w:rsidTr="005A566D">
        <w:trPr>
          <w:cantSplit/>
          <w:jc w:val="center"/>
        </w:trPr>
        <w:tc>
          <w:tcPr>
            <w:tcW w:w="2377" w:type="dxa"/>
            <w:vAlign w:val="center"/>
          </w:tcPr>
          <w:p w14:paraId="1AB7D64C" w14:textId="77777777" w:rsidR="00D65C49" w:rsidRPr="00374636" w:rsidRDefault="00D65C49" w:rsidP="007C6871">
            <w:pPr>
              <w:pStyle w:val="TAC"/>
              <w:rPr>
                <w:lang w:eastAsia="en-US"/>
              </w:rPr>
            </w:pPr>
            <w:r w:rsidRPr="00374636">
              <w:rPr>
                <w:lang w:eastAsia="en-US"/>
              </w:rPr>
              <w:t>Gap offset</w:t>
            </w:r>
          </w:p>
        </w:tc>
        <w:tc>
          <w:tcPr>
            <w:tcW w:w="664" w:type="dxa"/>
            <w:vAlign w:val="center"/>
          </w:tcPr>
          <w:p w14:paraId="19A4DBD5" w14:textId="77777777" w:rsidR="00D65C49" w:rsidRPr="00374636" w:rsidRDefault="00D65C49" w:rsidP="007C6871">
            <w:pPr>
              <w:pStyle w:val="TAC"/>
              <w:rPr>
                <w:lang w:eastAsia="en-US"/>
              </w:rPr>
            </w:pPr>
          </w:p>
        </w:tc>
        <w:tc>
          <w:tcPr>
            <w:tcW w:w="3260" w:type="dxa"/>
            <w:vAlign w:val="center"/>
          </w:tcPr>
          <w:p w14:paraId="64923306" w14:textId="77777777" w:rsidR="00D65C49" w:rsidRPr="00374636" w:rsidRDefault="00D65C49" w:rsidP="007C6871">
            <w:pPr>
              <w:pStyle w:val="TAC"/>
              <w:rPr>
                <w:lang w:eastAsia="en-US"/>
              </w:rPr>
            </w:pPr>
            <w:r w:rsidRPr="00374636">
              <w:rPr>
                <w:lang w:eastAsia="en-US"/>
              </w:rPr>
              <w:t>12</w:t>
            </w:r>
          </w:p>
        </w:tc>
        <w:tc>
          <w:tcPr>
            <w:tcW w:w="2977" w:type="dxa"/>
            <w:vAlign w:val="center"/>
          </w:tcPr>
          <w:p w14:paraId="57BC534E" w14:textId="65939B9A" w:rsidR="00D65C49" w:rsidRPr="00374636" w:rsidRDefault="00D65C49" w:rsidP="007C6871">
            <w:pPr>
              <w:pStyle w:val="TAC"/>
              <w:rPr>
                <w:lang w:eastAsia="en-US"/>
              </w:rPr>
            </w:pPr>
            <w:r w:rsidRPr="00374636">
              <w:rPr>
                <w:lang w:eastAsia="en-US"/>
              </w:rPr>
              <w:t>As specified in</w:t>
            </w:r>
            <w:ins w:id="2468" w:author="Kuba Kolodziej" w:date="2025-04-16T10:46:00Z">
              <w:r w:rsidR="00AE64B3">
                <w:rPr>
                  <w:lang w:eastAsia="en-US"/>
                </w:rPr>
                <w:t xml:space="preserve"> TS</w:t>
              </w:r>
            </w:ins>
            <w:r w:rsidRPr="00374636">
              <w:rPr>
                <w:lang w:eastAsia="en-US"/>
              </w:rPr>
              <w:t xml:space="preserve"> 36.331 [22], Section 6.3.5</w:t>
            </w:r>
          </w:p>
        </w:tc>
      </w:tr>
      <w:tr w:rsidR="00D65C49" w:rsidRPr="00374636" w14:paraId="15C47AC8" w14:textId="77777777" w:rsidTr="005A566D">
        <w:trPr>
          <w:cantSplit/>
          <w:jc w:val="center"/>
        </w:trPr>
        <w:tc>
          <w:tcPr>
            <w:tcW w:w="2377" w:type="dxa"/>
            <w:vAlign w:val="center"/>
          </w:tcPr>
          <w:p w14:paraId="73EDD6DE" w14:textId="77777777" w:rsidR="00D65C49" w:rsidRPr="00374636" w:rsidRDefault="00D65C49" w:rsidP="007C6871">
            <w:pPr>
              <w:pStyle w:val="TAC"/>
              <w:rPr>
                <w:bCs/>
                <w:lang w:eastAsia="en-US"/>
              </w:rPr>
            </w:pPr>
            <w:r w:rsidRPr="00374636">
              <w:rPr>
                <w:bCs/>
                <w:lang w:eastAsia="en-US"/>
              </w:rPr>
              <w:t xml:space="preserve">PRS configuration index </w:t>
            </w:r>
            <w:r w:rsidRPr="00374636">
              <w:rPr>
                <w:b/>
                <w:position w:val="-10"/>
                <w:lang w:eastAsia="en-US"/>
              </w:rPr>
              <w:object w:dxaOrig="420" w:dyaOrig="300" w14:anchorId="6E5BB36A">
                <v:shape id="_x0000_i1276" type="#_x0000_t75" style="width:22pt;height:14.5pt" o:ole="">
                  <v:imagedata r:id="rId116" o:title=""/>
                </v:shape>
                <o:OLEObject Type="Embed" ProgID="Equation.3" ShapeID="_x0000_i1276" DrawAspect="Content" ObjectID="_1808324605" r:id="rId332"/>
              </w:object>
            </w:r>
            <w:r w:rsidRPr="00374636">
              <w:rPr>
                <w:vertAlign w:val="superscript"/>
              </w:rPr>
              <w:t xml:space="preserve"> Note 2</w:t>
            </w:r>
          </w:p>
        </w:tc>
        <w:tc>
          <w:tcPr>
            <w:tcW w:w="664" w:type="dxa"/>
            <w:vAlign w:val="center"/>
          </w:tcPr>
          <w:p w14:paraId="0658E808" w14:textId="77777777" w:rsidR="00D65C49" w:rsidRPr="00374636" w:rsidRDefault="00D65C49" w:rsidP="007C6871">
            <w:pPr>
              <w:pStyle w:val="TAC"/>
              <w:rPr>
                <w:lang w:eastAsia="en-US"/>
              </w:rPr>
            </w:pPr>
          </w:p>
        </w:tc>
        <w:tc>
          <w:tcPr>
            <w:tcW w:w="3260" w:type="dxa"/>
            <w:vAlign w:val="center"/>
          </w:tcPr>
          <w:p w14:paraId="1BCA253E" w14:textId="77777777" w:rsidR="00D65C49" w:rsidRPr="00374636" w:rsidRDefault="00D65C49" w:rsidP="007C6871">
            <w:pPr>
              <w:pStyle w:val="TAC"/>
              <w:rPr>
                <w:lang w:eastAsia="en-US"/>
              </w:rPr>
            </w:pPr>
            <w:r w:rsidRPr="00374636">
              <w:rPr>
                <w:lang w:eastAsia="en-US"/>
              </w:rPr>
              <w:t>Cell 1: 184,</w:t>
            </w:r>
          </w:p>
          <w:p w14:paraId="3503870D" w14:textId="77777777" w:rsidR="00D65C49" w:rsidRPr="00374636" w:rsidRDefault="00D65C49" w:rsidP="007C6871">
            <w:pPr>
              <w:pStyle w:val="TAC"/>
              <w:rPr>
                <w:lang w:eastAsia="en-US"/>
              </w:rPr>
            </w:pPr>
            <w:r w:rsidRPr="00374636">
              <w:rPr>
                <w:lang w:eastAsia="en-US"/>
              </w:rPr>
              <w:t>Cell 2, Cell 3: 174</w:t>
            </w:r>
          </w:p>
        </w:tc>
        <w:tc>
          <w:tcPr>
            <w:tcW w:w="2977" w:type="dxa"/>
            <w:vAlign w:val="center"/>
          </w:tcPr>
          <w:p w14:paraId="6360DB28" w14:textId="77777777" w:rsidR="00D65C49" w:rsidRPr="00374636" w:rsidRDefault="00D65C49" w:rsidP="007C6871">
            <w:pPr>
              <w:pStyle w:val="TAC"/>
              <w:rPr>
                <w:lang w:eastAsia="en-US"/>
              </w:rPr>
            </w:pPr>
            <w:r w:rsidRPr="00374636">
              <w:rPr>
                <w:lang w:eastAsia="en-US"/>
              </w:rPr>
              <w:t xml:space="preserve">This corresponds to periodicity of 320 ms and PRS subframe offset of </w:t>
            </w:r>
            <w:r w:rsidRPr="00374636">
              <w:rPr>
                <w:position w:val="-12"/>
                <w:lang w:eastAsia="en-US"/>
              </w:rPr>
              <w:object w:dxaOrig="1020" w:dyaOrig="360" w14:anchorId="4EFECF09">
                <v:shape id="_x0000_i1277" type="#_x0000_t75" style="width:42.5pt;height:14.5pt" o:ole="">
                  <v:imagedata r:id="rId267" o:title=""/>
                </v:shape>
                <o:OLEObject Type="Embed" ProgID="Equation.3" ShapeID="_x0000_i1277" DrawAspect="Content" ObjectID="_1808324606" r:id="rId333"/>
              </w:object>
            </w:r>
            <w:r w:rsidRPr="00374636">
              <w:rPr>
                <w:lang w:eastAsia="en-US"/>
              </w:rPr>
              <w:t xml:space="preserve"> DL subframes, as defined in 3GPP TS 36.211 [26], Table 6.10.4.3-1</w:t>
            </w:r>
          </w:p>
        </w:tc>
      </w:tr>
      <w:tr w:rsidR="00D65C49" w:rsidRPr="00374636" w14:paraId="6123FC97" w14:textId="77777777" w:rsidTr="005A566D">
        <w:trPr>
          <w:cantSplit/>
          <w:jc w:val="center"/>
        </w:trPr>
        <w:tc>
          <w:tcPr>
            <w:tcW w:w="2377" w:type="dxa"/>
            <w:vAlign w:val="center"/>
          </w:tcPr>
          <w:p w14:paraId="2DA6F7B1" w14:textId="77777777" w:rsidR="00D65C49" w:rsidRPr="00374636" w:rsidRDefault="00D65C49" w:rsidP="007C6871">
            <w:pPr>
              <w:pStyle w:val="TAC"/>
              <w:rPr>
                <w:lang w:eastAsia="en-US"/>
              </w:rPr>
            </w:pPr>
            <w:r w:rsidRPr="00374636">
              <w:rPr>
                <w:lang w:eastAsia="en-US"/>
              </w:rPr>
              <w:t xml:space="preserve">Number of consecutive downlink positioning subframes </w:t>
            </w:r>
            <w:r w:rsidRPr="00374636">
              <w:rPr>
                <w:position w:val="-10"/>
                <w:lang w:eastAsia="en-US"/>
              </w:rPr>
              <w:object w:dxaOrig="480" w:dyaOrig="300" w14:anchorId="20596AE8">
                <v:shape id="_x0000_i1278" type="#_x0000_t75" style="width:21.5pt;height:14.5pt" o:ole="">
                  <v:imagedata r:id="rId120" o:title=""/>
                </v:shape>
                <o:OLEObject Type="Embed" ProgID="Equation.3" ShapeID="_x0000_i1278" DrawAspect="Content" ObjectID="_1808324607" r:id="rId334"/>
              </w:object>
            </w:r>
            <w:r w:rsidRPr="00374636">
              <w:rPr>
                <w:vertAlign w:val="superscript"/>
              </w:rPr>
              <w:t xml:space="preserve"> Note 2</w:t>
            </w:r>
          </w:p>
        </w:tc>
        <w:tc>
          <w:tcPr>
            <w:tcW w:w="664" w:type="dxa"/>
            <w:vAlign w:val="center"/>
          </w:tcPr>
          <w:p w14:paraId="7978FB24" w14:textId="77777777" w:rsidR="00D65C49" w:rsidRPr="00374636" w:rsidRDefault="00D65C49" w:rsidP="007C6871">
            <w:pPr>
              <w:pStyle w:val="TAC"/>
              <w:rPr>
                <w:lang w:eastAsia="en-US"/>
              </w:rPr>
            </w:pPr>
          </w:p>
        </w:tc>
        <w:tc>
          <w:tcPr>
            <w:tcW w:w="3260" w:type="dxa"/>
            <w:vAlign w:val="center"/>
          </w:tcPr>
          <w:p w14:paraId="31479CF9" w14:textId="77777777" w:rsidR="00D65C49" w:rsidRPr="00374636" w:rsidRDefault="00D65C49" w:rsidP="007C6871">
            <w:pPr>
              <w:pStyle w:val="TAC"/>
              <w:rPr>
                <w:lang w:eastAsia="en-US"/>
              </w:rPr>
            </w:pPr>
            <w:r w:rsidRPr="00374636">
              <w:rPr>
                <w:lang w:eastAsia="en-US"/>
              </w:rPr>
              <w:t>1</w:t>
            </w:r>
          </w:p>
        </w:tc>
        <w:tc>
          <w:tcPr>
            <w:tcW w:w="2977" w:type="dxa"/>
            <w:vAlign w:val="center"/>
          </w:tcPr>
          <w:p w14:paraId="235DD0E7" w14:textId="77777777" w:rsidR="00D65C49" w:rsidRPr="00374636" w:rsidRDefault="00D65C49" w:rsidP="007C6871">
            <w:pPr>
              <w:pStyle w:val="TAC"/>
              <w:rPr>
                <w:lang w:eastAsia="en-US"/>
              </w:rPr>
            </w:pPr>
            <w:r w:rsidRPr="00374636">
              <w:rPr>
                <w:lang w:eastAsia="en-US"/>
              </w:rPr>
              <w:t>As defined in TS 36.211 [26]. The number of subframes in a positioning occasion</w:t>
            </w:r>
          </w:p>
        </w:tc>
      </w:tr>
      <w:tr w:rsidR="00D65C49" w:rsidRPr="00374636" w14:paraId="0FB6DC90" w14:textId="77777777" w:rsidTr="005A566D">
        <w:trPr>
          <w:cantSplit/>
          <w:jc w:val="center"/>
        </w:trPr>
        <w:tc>
          <w:tcPr>
            <w:tcW w:w="2377" w:type="dxa"/>
            <w:vAlign w:val="center"/>
          </w:tcPr>
          <w:p w14:paraId="3C9E226B" w14:textId="77777777" w:rsidR="00D65C49" w:rsidRPr="00374636" w:rsidRDefault="00D65C49" w:rsidP="007C6871">
            <w:pPr>
              <w:pStyle w:val="TAC"/>
              <w:rPr>
                <w:lang w:eastAsia="en-US"/>
              </w:rPr>
            </w:pPr>
            <w:r w:rsidRPr="00374636">
              <w:rPr>
                <w:lang w:eastAsia="en-US"/>
              </w:rPr>
              <w:t xml:space="preserve">Physical cell ID PCI </w:t>
            </w:r>
            <w:r w:rsidRPr="00374636">
              <w:rPr>
                <w:vertAlign w:val="superscript"/>
                <w:lang w:eastAsia="en-US"/>
              </w:rPr>
              <w:t>Note 2</w:t>
            </w:r>
          </w:p>
        </w:tc>
        <w:tc>
          <w:tcPr>
            <w:tcW w:w="664" w:type="dxa"/>
            <w:vAlign w:val="center"/>
          </w:tcPr>
          <w:p w14:paraId="199B3C7D" w14:textId="77777777" w:rsidR="00D65C49" w:rsidRPr="00374636" w:rsidRDefault="00D65C49" w:rsidP="007C6871">
            <w:pPr>
              <w:pStyle w:val="TAC"/>
              <w:rPr>
                <w:lang w:eastAsia="en-US"/>
              </w:rPr>
            </w:pPr>
          </w:p>
        </w:tc>
        <w:tc>
          <w:tcPr>
            <w:tcW w:w="3260" w:type="dxa"/>
            <w:vAlign w:val="center"/>
          </w:tcPr>
          <w:p w14:paraId="736C442D" w14:textId="77777777" w:rsidR="00D65C49" w:rsidRPr="00374636" w:rsidRDefault="00D65C49" w:rsidP="007C6871">
            <w:pPr>
              <w:pStyle w:val="TAC"/>
              <w:rPr>
                <w:lang w:eastAsia="en-US"/>
              </w:rPr>
            </w:pPr>
            <w:r w:rsidRPr="00374636">
              <w:rPr>
                <w:lang w:eastAsia="en-US"/>
              </w:rPr>
              <w:t xml:space="preserve">(PCI of Cell 1 – PCI of Cell 2)mod6=0 </w:t>
            </w:r>
          </w:p>
          <w:p w14:paraId="1B80581A" w14:textId="77777777" w:rsidR="00D65C49" w:rsidRPr="00374636" w:rsidRDefault="00D65C49" w:rsidP="007C6871">
            <w:pPr>
              <w:pStyle w:val="TAC"/>
              <w:rPr>
                <w:lang w:eastAsia="en-US"/>
              </w:rPr>
            </w:pPr>
            <w:r w:rsidRPr="00374636">
              <w:rPr>
                <w:lang w:eastAsia="en-US"/>
              </w:rPr>
              <w:t>and</w:t>
            </w:r>
          </w:p>
          <w:p w14:paraId="25C0AAB3" w14:textId="77777777" w:rsidR="00D65C49" w:rsidRPr="00374636" w:rsidRDefault="00D65C49" w:rsidP="007C6871">
            <w:pPr>
              <w:pStyle w:val="TAC"/>
              <w:rPr>
                <w:lang w:eastAsia="en-US"/>
              </w:rPr>
            </w:pPr>
            <w:r w:rsidRPr="00374636">
              <w:rPr>
                <w:lang w:eastAsia="en-US"/>
              </w:rPr>
              <w:t xml:space="preserve">(PCI of Cell 1 – PCI of Cell 3)mod6=0 </w:t>
            </w:r>
          </w:p>
        </w:tc>
        <w:tc>
          <w:tcPr>
            <w:tcW w:w="2977" w:type="dxa"/>
            <w:vAlign w:val="center"/>
          </w:tcPr>
          <w:p w14:paraId="6B6152EA" w14:textId="77777777" w:rsidR="00D65C49" w:rsidRPr="00374636" w:rsidRDefault="00D65C49" w:rsidP="007C6871">
            <w:pPr>
              <w:pStyle w:val="TAC"/>
              <w:rPr>
                <w:lang w:eastAsia="en-US"/>
              </w:rPr>
            </w:pPr>
            <w:r w:rsidRPr="00374636">
              <w:rPr>
                <w:lang w:eastAsia="en-US"/>
              </w:rPr>
              <w:t>The cell PCIs are selected such that the relative shifts of PRS patterns among cells are as given by the test parameters</w:t>
            </w:r>
          </w:p>
        </w:tc>
      </w:tr>
      <w:tr w:rsidR="00D65C49" w:rsidRPr="00374636" w14:paraId="052619B0" w14:textId="77777777" w:rsidTr="005A566D">
        <w:trPr>
          <w:cantSplit/>
          <w:jc w:val="center"/>
        </w:trPr>
        <w:tc>
          <w:tcPr>
            <w:tcW w:w="2377" w:type="dxa"/>
            <w:vAlign w:val="center"/>
          </w:tcPr>
          <w:p w14:paraId="75383608" w14:textId="77777777" w:rsidR="00D65C49" w:rsidRPr="00374636" w:rsidRDefault="00D65C49" w:rsidP="007C6871">
            <w:pPr>
              <w:pStyle w:val="TAC"/>
              <w:rPr>
                <w:lang w:eastAsia="en-US"/>
              </w:rPr>
            </w:pPr>
            <w:r w:rsidRPr="00374636">
              <w:rPr>
                <w:lang w:eastAsia="en-US"/>
              </w:rPr>
              <w:t>TDD uplink-downlink configuration</w:t>
            </w:r>
          </w:p>
        </w:tc>
        <w:tc>
          <w:tcPr>
            <w:tcW w:w="664" w:type="dxa"/>
            <w:vAlign w:val="center"/>
          </w:tcPr>
          <w:p w14:paraId="087DDA2E" w14:textId="77777777" w:rsidR="00D65C49" w:rsidRPr="00374636" w:rsidRDefault="00D65C49" w:rsidP="007C6871">
            <w:pPr>
              <w:pStyle w:val="TAC"/>
              <w:rPr>
                <w:lang w:eastAsia="en-US"/>
              </w:rPr>
            </w:pPr>
          </w:p>
        </w:tc>
        <w:tc>
          <w:tcPr>
            <w:tcW w:w="3260" w:type="dxa"/>
            <w:vAlign w:val="center"/>
          </w:tcPr>
          <w:p w14:paraId="5F27C132" w14:textId="77777777" w:rsidR="00D65C49" w:rsidRPr="00374636" w:rsidRDefault="00D65C49" w:rsidP="007C6871">
            <w:pPr>
              <w:pStyle w:val="TAC"/>
              <w:rPr>
                <w:lang w:eastAsia="en-US"/>
              </w:rPr>
            </w:pPr>
            <w:r w:rsidRPr="00374636">
              <w:rPr>
                <w:lang w:eastAsia="en-US"/>
              </w:rPr>
              <w:t>1</w:t>
            </w:r>
          </w:p>
        </w:tc>
        <w:tc>
          <w:tcPr>
            <w:tcW w:w="2977" w:type="dxa"/>
            <w:vAlign w:val="center"/>
          </w:tcPr>
          <w:p w14:paraId="132B74A2" w14:textId="77777777" w:rsidR="00D65C49" w:rsidRPr="00374636" w:rsidRDefault="00D65C49" w:rsidP="007C6871">
            <w:pPr>
              <w:pStyle w:val="TAC"/>
              <w:rPr>
                <w:rFonts w:cs="Arial"/>
                <w:szCs w:val="18"/>
                <w:lang w:eastAsia="en-US"/>
              </w:rPr>
            </w:pPr>
            <w:r w:rsidRPr="00374636">
              <w:rPr>
                <w:lang w:eastAsia="en-US"/>
              </w:rPr>
              <w:t>As specified in TS 36.211 [26], Section 4.2; corresponds to a configuration with 5 ms switch-point periodicity and two downlink consecutive subframes</w:t>
            </w:r>
          </w:p>
        </w:tc>
      </w:tr>
      <w:tr w:rsidR="00D65C49" w:rsidRPr="00374636" w14:paraId="083F8493" w14:textId="77777777" w:rsidTr="005A566D">
        <w:trPr>
          <w:cantSplit/>
          <w:jc w:val="center"/>
        </w:trPr>
        <w:tc>
          <w:tcPr>
            <w:tcW w:w="2377" w:type="dxa"/>
            <w:vAlign w:val="center"/>
          </w:tcPr>
          <w:p w14:paraId="21B41635" w14:textId="77777777" w:rsidR="00D65C49" w:rsidRPr="00374636" w:rsidRDefault="00D65C49" w:rsidP="007C6871">
            <w:pPr>
              <w:pStyle w:val="TAC"/>
              <w:rPr>
                <w:lang w:eastAsia="en-US"/>
              </w:rPr>
            </w:pPr>
            <w:r w:rsidRPr="00374636">
              <w:rPr>
                <w:lang w:eastAsia="en-US"/>
              </w:rPr>
              <w:t>TDD special subframe configuration</w:t>
            </w:r>
          </w:p>
        </w:tc>
        <w:tc>
          <w:tcPr>
            <w:tcW w:w="664" w:type="dxa"/>
            <w:vAlign w:val="center"/>
          </w:tcPr>
          <w:p w14:paraId="14C4BB9C" w14:textId="77777777" w:rsidR="00D65C49" w:rsidRPr="00374636" w:rsidRDefault="00D65C49" w:rsidP="007C6871">
            <w:pPr>
              <w:pStyle w:val="TAC"/>
              <w:rPr>
                <w:lang w:eastAsia="en-US"/>
              </w:rPr>
            </w:pPr>
          </w:p>
        </w:tc>
        <w:tc>
          <w:tcPr>
            <w:tcW w:w="3260" w:type="dxa"/>
            <w:vAlign w:val="center"/>
          </w:tcPr>
          <w:p w14:paraId="5A5E06AB" w14:textId="77777777" w:rsidR="00D65C49" w:rsidRPr="00374636" w:rsidRDefault="00D65C49" w:rsidP="007C6871">
            <w:pPr>
              <w:pStyle w:val="TAC"/>
              <w:rPr>
                <w:lang w:eastAsia="en-US"/>
              </w:rPr>
            </w:pPr>
            <w:r w:rsidRPr="00374636">
              <w:rPr>
                <w:lang w:eastAsia="en-US"/>
              </w:rPr>
              <w:t>6</w:t>
            </w:r>
          </w:p>
        </w:tc>
        <w:tc>
          <w:tcPr>
            <w:tcW w:w="2977" w:type="dxa"/>
            <w:vAlign w:val="center"/>
          </w:tcPr>
          <w:p w14:paraId="6432B465" w14:textId="77777777" w:rsidR="00D65C49" w:rsidRPr="00374636" w:rsidRDefault="00D65C49" w:rsidP="007C6871">
            <w:pPr>
              <w:pStyle w:val="TAC"/>
              <w:rPr>
                <w:rFonts w:cs="Arial"/>
                <w:szCs w:val="18"/>
                <w:lang w:eastAsia="en-US"/>
              </w:rPr>
            </w:pPr>
            <w:r w:rsidRPr="00374636">
              <w:rPr>
                <w:lang w:eastAsia="en-US"/>
              </w:rPr>
              <w:t xml:space="preserve">As specified in TS 36.211 [26], Section 4.2; corresponds to DwPTS of </w:t>
            </w:r>
            <w:r w:rsidRPr="00374636">
              <w:rPr>
                <w:position w:val="-10"/>
                <w:lang w:eastAsia="en-US"/>
              </w:rPr>
              <w:object w:dxaOrig="800" w:dyaOrig="300" w14:anchorId="21670992">
                <v:shape id="_x0000_i1279" type="#_x0000_t75" style="width:43pt;height:14.5pt" o:ole="">
                  <v:imagedata r:id="rId180" o:title=""/>
                </v:shape>
                <o:OLEObject Type="Embed" ProgID="Equation.3" ShapeID="_x0000_i1279" DrawAspect="Content" ObjectID="_1808324608" r:id="rId335"/>
              </w:object>
            </w:r>
            <w:r w:rsidRPr="00374636">
              <w:rPr>
                <w:lang w:eastAsia="en-US"/>
              </w:rPr>
              <w:t xml:space="preserve"> and UpPTS of </w:t>
            </w:r>
            <w:r w:rsidRPr="00374636">
              <w:rPr>
                <w:position w:val="-10"/>
                <w:lang w:eastAsia="en-US"/>
              </w:rPr>
              <w:object w:dxaOrig="720" w:dyaOrig="300" w14:anchorId="08E6DDDD">
                <v:shape id="_x0000_i1280" type="#_x0000_t75" style="width:37pt;height:14.5pt" o:ole="">
                  <v:imagedata r:id="rId182" o:title=""/>
                </v:shape>
                <o:OLEObject Type="Embed" ProgID="Equation.3" ShapeID="_x0000_i1280" DrawAspect="Content" ObjectID="_1808324609" r:id="rId336"/>
              </w:object>
            </w:r>
          </w:p>
        </w:tc>
      </w:tr>
      <w:tr w:rsidR="00D65C49" w:rsidRPr="00374636" w14:paraId="3782C8C8" w14:textId="77777777" w:rsidTr="005A566D">
        <w:trPr>
          <w:cantSplit/>
          <w:jc w:val="center"/>
        </w:trPr>
        <w:tc>
          <w:tcPr>
            <w:tcW w:w="2377" w:type="dxa"/>
            <w:vAlign w:val="center"/>
          </w:tcPr>
          <w:p w14:paraId="07CDB4E0" w14:textId="77777777" w:rsidR="00D65C49" w:rsidRPr="00374636" w:rsidRDefault="00D65C49" w:rsidP="007C6871">
            <w:pPr>
              <w:pStyle w:val="TAC"/>
              <w:rPr>
                <w:lang w:eastAsia="en-US"/>
              </w:rPr>
            </w:pPr>
            <w:r w:rsidRPr="00374636">
              <w:rPr>
                <w:lang w:eastAsia="en-US"/>
              </w:rPr>
              <w:t>CP length</w:t>
            </w:r>
            <w:r w:rsidRPr="00374636">
              <w:rPr>
                <w:vertAlign w:val="superscript"/>
              </w:rPr>
              <w:t xml:space="preserve"> Note 2</w:t>
            </w:r>
          </w:p>
        </w:tc>
        <w:tc>
          <w:tcPr>
            <w:tcW w:w="664" w:type="dxa"/>
            <w:vAlign w:val="center"/>
          </w:tcPr>
          <w:p w14:paraId="79A0B510" w14:textId="77777777" w:rsidR="00D65C49" w:rsidRPr="00374636" w:rsidRDefault="00D65C49" w:rsidP="007C6871">
            <w:pPr>
              <w:pStyle w:val="TAC"/>
              <w:rPr>
                <w:lang w:eastAsia="en-US"/>
              </w:rPr>
            </w:pPr>
          </w:p>
        </w:tc>
        <w:tc>
          <w:tcPr>
            <w:tcW w:w="3260" w:type="dxa"/>
            <w:vAlign w:val="center"/>
          </w:tcPr>
          <w:p w14:paraId="254F0FCA" w14:textId="77777777" w:rsidR="00D65C49" w:rsidRPr="00374636" w:rsidRDefault="00D65C49" w:rsidP="007C6871">
            <w:pPr>
              <w:pStyle w:val="TAC"/>
              <w:rPr>
                <w:lang w:eastAsia="en-US"/>
              </w:rPr>
            </w:pPr>
            <w:r w:rsidRPr="00374636">
              <w:rPr>
                <w:lang w:eastAsia="en-US"/>
              </w:rPr>
              <w:t>Normal</w:t>
            </w:r>
          </w:p>
        </w:tc>
        <w:tc>
          <w:tcPr>
            <w:tcW w:w="2977" w:type="dxa"/>
            <w:vAlign w:val="center"/>
          </w:tcPr>
          <w:p w14:paraId="651D7E4A" w14:textId="77777777" w:rsidR="00D65C49" w:rsidRPr="00374636" w:rsidRDefault="00D65C49" w:rsidP="007C6871">
            <w:pPr>
              <w:pStyle w:val="TAC"/>
              <w:rPr>
                <w:lang w:eastAsia="en-US"/>
              </w:rPr>
            </w:pPr>
          </w:p>
        </w:tc>
      </w:tr>
      <w:tr w:rsidR="00D65C49" w:rsidRPr="00374636" w14:paraId="1291F6BB" w14:textId="77777777" w:rsidTr="005A566D">
        <w:trPr>
          <w:cantSplit/>
          <w:jc w:val="center"/>
        </w:trPr>
        <w:tc>
          <w:tcPr>
            <w:tcW w:w="2377" w:type="dxa"/>
            <w:vAlign w:val="center"/>
          </w:tcPr>
          <w:p w14:paraId="2F5D69B6" w14:textId="77777777" w:rsidR="00D65C49" w:rsidRPr="00374636" w:rsidRDefault="00D65C49" w:rsidP="007C6871">
            <w:pPr>
              <w:pStyle w:val="TAC"/>
              <w:rPr>
                <w:lang w:eastAsia="en-US"/>
              </w:rPr>
            </w:pPr>
            <w:r w:rsidRPr="00374636">
              <w:rPr>
                <w:lang w:eastAsia="en-US"/>
              </w:rPr>
              <w:t>DRX</w:t>
            </w:r>
          </w:p>
        </w:tc>
        <w:tc>
          <w:tcPr>
            <w:tcW w:w="664" w:type="dxa"/>
            <w:vAlign w:val="center"/>
          </w:tcPr>
          <w:p w14:paraId="2DAD48C7" w14:textId="77777777" w:rsidR="00D65C49" w:rsidRPr="00374636" w:rsidRDefault="00D65C49" w:rsidP="007C6871">
            <w:pPr>
              <w:pStyle w:val="TAC"/>
              <w:rPr>
                <w:lang w:eastAsia="en-US"/>
              </w:rPr>
            </w:pPr>
          </w:p>
        </w:tc>
        <w:tc>
          <w:tcPr>
            <w:tcW w:w="3260" w:type="dxa"/>
            <w:vAlign w:val="center"/>
          </w:tcPr>
          <w:p w14:paraId="6BCDD614" w14:textId="77777777" w:rsidR="00D65C49" w:rsidRPr="00374636" w:rsidRDefault="00D65C49" w:rsidP="007C6871">
            <w:pPr>
              <w:pStyle w:val="TAC"/>
              <w:rPr>
                <w:lang w:eastAsia="en-US"/>
              </w:rPr>
            </w:pPr>
            <w:r w:rsidRPr="00374636">
              <w:rPr>
                <w:lang w:eastAsia="en-US"/>
              </w:rPr>
              <w:t>ON</w:t>
            </w:r>
          </w:p>
        </w:tc>
        <w:tc>
          <w:tcPr>
            <w:tcW w:w="2977" w:type="dxa"/>
            <w:vAlign w:val="center"/>
          </w:tcPr>
          <w:p w14:paraId="529AAAA9" w14:textId="77777777" w:rsidR="00D65C49" w:rsidRPr="00374636" w:rsidRDefault="00D65C49" w:rsidP="007C6871">
            <w:pPr>
              <w:pStyle w:val="TAC"/>
              <w:rPr>
                <w:lang w:eastAsia="en-US"/>
              </w:rPr>
            </w:pPr>
            <w:r w:rsidRPr="00374636">
              <w:rPr>
                <w:lang w:eastAsia="en-US"/>
              </w:rPr>
              <w:t xml:space="preserve">DRX parameters are further specified in Table </w:t>
            </w:r>
            <w:r w:rsidRPr="00374636">
              <w:t>9.2.1.4.1-2</w:t>
            </w:r>
            <w:r w:rsidRPr="00374636">
              <w:rPr>
                <w:lang w:eastAsia="en-US"/>
              </w:rPr>
              <w:t xml:space="preserve"> </w:t>
            </w:r>
          </w:p>
        </w:tc>
      </w:tr>
      <w:tr w:rsidR="00D65C49" w:rsidRPr="00374636" w14:paraId="58E0A245" w14:textId="77777777" w:rsidTr="005A566D">
        <w:trPr>
          <w:cantSplit/>
          <w:jc w:val="center"/>
        </w:trPr>
        <w:tc>
          <w:tcPr>
            <w:tcW w:w="2377" w:type="dxa"/>
            <w:vAlign w:val="center"/>
          </w:tcPr>
          <w:p w14:paraId="04B3158A" w14:textId="77777777" w:rsidR="00D65C49" w:rsidRPr="00374636" w:rsidRDefault="00D65C49" w:rsidP="007C6871">
            <w:pPr>
              <w:pStyle w:val="TAC"/>
              <w:rPr>
                <w:rFonts w:cs="Arial"/>
                <w:szCs w:val="18"/>
                <w:lang w:eastAsia="en-US"/>
              </w:rPr>
            </w:pPr>
            <w:r w:rsidRPr="00374636">
              <w:rPr>
                <w:snapToGrid w:val="0"/>
                <w:lang w:eastAsia="en-US"/>
              </w:rPr>
              <w:t xml:space="preserve">prs-SubframeOffset </w:t>
            </w:r>
            <w:r w:rsidRPr="00374636">
              <w:rPr>
                <w:snapToGrid w:val="0"/>
                <w:vertAlign w:val="superscript"/>
                <w:lang w:eastAsia="en-US"/>
              </w:rPr>
              <w:t>Note 2</w:t>
            </w:r>
          </w:p>
        </w:tc>
        <w:tc>
          <w:tcPr>
            <w:tcW w:w="664" w:type="dxa"/>
            <w:vAlign w:val="center"/>
          </w:tcPr>
          <w:p w14:paraId="654E0C0C" w14:textId="77777777" w:rsidR="00D65C49" w:rsidRPr="00374636" w:rsidRDefault="00D65C49" w:rsidP="007C6871">
            <w:pPr>
              <w:pStyle w:val="TAC"/>
              <w:rPr>
                <w:lang w:eastAsia="en-US"/>
              </w:rPr>
            </w:pPr>
          </w:p>
        </w:tc>
        <w:tc>
          <w:tcPr>
            <w:tcW w:w="3260" w:type="dxa"/>
            <w:vAlign w:val="center"/>
          </w:tcPr>
          <w:p w14:paraId="7E311C0C" w14:textId="77777777" w:rsidR="00D65C49" w:rsidRPr="00374636" w:rsidRDefault="00D65C49" w:rsidP="007C6871">
            <w:pPr>
              <w:pStyle w:val="TAC"/>
              <w:rPr>
                <w:lang w:eastAsia="en-US"/>
              </w:rPr>
            </w:pPr>
            <w:r w:rsidRPr="00374636">
              <w:rPr>
                <w:lang w:eastAsia="en-US"/>
              </w:rPr>
              <w:t>310</w:t>
            </w:r>
          </w:p>
        </w:tc>
        <w:tc>
          <w:tcPr>
            <w:tcW w:w="2977" w:type="dxa"/>
            <w:vAlign w:val="center"/>
          </w:tcPr>
          <w:p w14:paraId="3D0DE395" w14:textId="77777777" w:rsidR="00D65C49" w:rsidRPr="00374636" w:rsidRDefault="00D65C49" w:rsidP="007C6871">
            <w:pPr>
              <w:pStyle w:val="TAC"/>
              <w:rPr>
                <w:lang w:eastAsia="en-US"/>
              </w:rPr>
            </w:pPr>
            <w:r w:rsidRPr="00374636">
              <w:rPr>
                <w:lang w:eastAsia="en-US"/>
              </w:rPr>
              <w:t xml:space="preserve">Number of subframes rounded to the closest integer. The corresponding parameter in the OTDOA assistance data is </w:t>
            </w:r>
            <w:r w:rsidRPr="00374636">
              <w:rPr>
                <w:snapToGrid w:val="0"/>
                <w:lang w:eastAsia="en-US"/>
              </w:rPr>
              <w:t>prs-SubframeOffset</w:t>
            </w:r>
            <w:r w:rsidRPr="00374636">
              <w:rPr>
                <w:lang w:eastAsia="en-US"/>
              </w:rPr>
              <w:t xml:space="preserve"> specified in TS 36.355 [4]</w:t>
            </w:r>
          </w:p>
        </w:tc>
      </w:tr>
      <w:tr w:rsidR="00D65C49" w:rsidRPr="00374636" w14:paraId="08A965F8" w14:textId="77777777" w:rsidTr="005A566D">
        <w:trPr>
          <w:cantSplit/>
          <w:jc w:val="center"/>
        </w:trPr>
        <w:tc>
          <w:tcPr>
            <w:tcW w:w="2377" w:type="dxa"/>
            <w:vAlign w:val="center"/>
          </w:tcPr>
          <w:p w14:paraId="3CBE146C" w14:textId="77777777" w:rsidR="00D65C49" w:rsidRPr="00374636" w:rsidRDefault="00D65C49" w:rsidP="007C6871">
            <w:pPr>
              <w:pStyle w:val="TAC"/>
              <w:rPr>
                <w:rFonts w:cs="Arial"/>
                <w:szCs w:val="18"/>
                <w:lang w:eastAsia="en-US"/>
              </w:rPr>
            </w:pPr>
            <w:r w:rsidRPr="00374636">
              <w:rPr>
                <w:snapToGrid w:val="0"/>
                <w:lang w:eastAsia="en-US"/>
              </w:rPr>
              <w:t xml:space="preserve">slotNumberOffset </w:t>
            </w:r>
            <w:r w:rsidRPr="00374636">
              <w:rPr>
                <w:snapToGrid w:val="0"/>
                <w:vertAlign w:val="superscript"/>
                <w:lang w:eastAsia="en-US"/>
              </w:rPr>
              <w:t>Note 2</w:t>
            </w:r>
          </w:p>
        </w:tc>
        <w:tc>
          <w:tcPr>
            <w:tcW w:w="664" w:type="dxa"/>
            <w:vAlign w:val="center"/>
          </w:tcPr>
          <w:p w14:paraId="63224787" w14:textId="77777777" w:rsidR="00D65C49" w:rsidRPr="00374636" w:rsidRDefault="00D65C49" w:rsidP="007C6871">
            <w:pPr>
              <w:pStyle w:val="TAC"/>
              <w:rPr>
                <w:lang w:eastAsia="en-US"/>
              </w:rPr>
            </w:pPr>
          </w:p>
        </w:tc>
        <w:tc>
          <w:tcPr>
            <w:tcW w:w="3260" w:type="dxa"/>
            <w:vAlign w:val="center"/>
          </w:tcPr>
          <w:p w14:paraId="351EED25" w14:textId="77777777" w:rsidR="00D65C49" w:rsidRPr="00374636" w:rsidRDefault="00D65C49" w:rsidP="007C6871">
            <w:pPr>
              <w:pStyle w:val="TAC"/>
              <w:rPr>
                <w:lang w:eastAsia="en-US"/>
              </w:rPr>
            </w:pPr>
            <w:r w:rsidRPr="00374636">
              <w:rPr>
                <w:lang w:eastAsia="en-US"/>
              </w:rPr>
              <w:t>0</w:t>
            </w:r>
          </w:p>
        </w:tc>
        <w:tc>
          <w:tcPr>
            <w:tcW w:w="2977" w:type="dxa"/>
            <w:vAlign w:val="center"/>
          </w:tcPr>
          <w:p w14:paraId="7E7C7BE1" w14:textId="77777777" w:rsidR="00D65C49" w:rsidRPr="00374636" w:rsidRDefault="00D65C49" w:rsidP="007C6871">
            <w:pPr>
              <w:pStyle w:val="TAC"/>
              <w:rPr>
                <w:rFonts w:cs="Arial"/>
                <w:szCs w:val="18"/>
                <w:lang w:eastAsia="en-US"/>
              </w:rPr>
            </w:pPr>
            <w:r w:rsidRPr="00374636">
              <w:rPr>
                <w:lang w:eastAsia="en-US"/>
              </w:rPr>
              <w:t>The slot number offset at the transmitter between a neighbour cell and the assistance data reference cell specified in TS 36.355 [4]</w:t>
            </w:r>
          </w:p>
        </w:tc>
      </w:tr>
      <w:tr w:rsidR="00D65C49" w:rsidRPr="00374636" w14:paraId="7FF5A9A8" w14:textId="77777777" w:rsidTr="005A566D">
        <w:trPr>
          <w:cantSplit/>
          <w:jc w:val="center"/>
        </w:trPr>
        <w:tc>
          <w:tcPr>
            <w:tcW w:w="2377" w:type="dxa"/>
            <w:vAlign w:val="center"/>
          </w:tcPr>
          <w:p w14:paraId="65B99F0D" w14:textId="77777777" w:rsidR="00D65C49" w:rsidRPr="00374636" w:rsidRDefault="00D65C49" w:rsidP="007C6871">
            <w:pPr>
              <w:pStyle w:val="TAC"/>
              <w:rPr>
                <w:lang w:eastAsia="en-US"/>
              </w:rPr>
            </w:pPr>
            <w:r w:rsidRPr="00374636">
              <w:rPr>
                <w:lang w:eastAsia="en-US"/>
              </w:rPr>
              <w:t>Radio frame receive time offset between the cells at the UE antenna connector</w:t>
            </w:r>
            <w:r w:rsidRPr="00374636">
              <w:rPr>
                <w:vertAlign w:val="superscript"/>
                <w:lang w:eastAsia="en-US"/>
              </w:rPr>
              <w:t xml:space="preserve"> </w:t>
            </w:r>
            <w:r w:rsidRPr="00374636">
              <w:rPr>
                <w:vertAlign w:val="superscript"/>
              </w:rPr>
              <w:t xml:space="preserve">Note </w:t>
            </w:r>
            <w:r w:rsidRPr="00374636">
              <w:rPr>
                <w:vertAlign w:val="superscript"/>
                <w:lang w:eastAsia="en-US"/>
              </w:rPr>
              <w:t>3</w:t>
            </w:r>
          </w:p>
        </w:tc>
        <w:tc>
          <w:tcPr>
            <w:tcW w:w="664" w:type="dxa"/>
            <w:vAlign w:val="center"/>
          </w:tcPr>
          <w:p w14:paraId="1D17AC43"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30384774" w14:textId="77777777" w:rsidR="00D65C49" w:rsidRPr="00374636" w:rsidRDefault="00D65C49" w:rsidP="007C6871">
            <w:pPr>
              <w:pStyle w:val="TAC"/>
              <w:rPr>
                <w:lang w:eastAsia="en-US"/>
              </w:rPr>
            </w:pPr>
            <w:r w:rsidRPr="00374636">
              <w:rPr>
                <w:lang w:eastAsia="en-US"/>
              </w:rPr>
              <w:t>Cell 2 to Cell 1: 1</w:t>
            </w:r>
          </w:p>
          <w:p w14:paraId="7A1A010F" w14:textId="77777777" w:rsidR="00D65C49" w:rsidRPr="00374636" w:rsidRDefault="00D65C49" w:rsidP="007C6871">
            <w:pPr>
              <w:pStyle w:val="TAC"/>
              <w:rPr>
                <w:szCs w:val="18"/>
                <w:lang w:eastAsia="en-US"/>
              </w:rPr>
            </w:pPr>
            <w:r w:rsidRPr="00374636">
              <w:rPr>
                <w:lang w:eastAsia="en-US"/>
              </w:rPr>
              <w:t>Cell 3 to Cell 1: -1</w:t>
            </w:r>
          </w:p>
        </w:tc>
        <w:tc>
          <w:tcPr>
            <w:tcW w:w="2977" w:type="dxa"/>
            <w:vAlign w:val="center"/>
          </w:tcPr>
          <w:p w14:paraId="52A78712" w14:textId="77777777" w:rsidR="00D65C49" w:rsidRPr="00374636" w:rsidRDefault="00D65C49" w:rsidP="007C6871">
            <w:pPr>
              <w:pStyle w:val="TAC"/>
              <w:rPr>
                <w:lang w:eastAsia="en-US"/>
              </w:rPr>
            </w:pPr>
            <w:r w:rsidRPr="00374636">
              <w:t>PRS are transmitted from synchronous cells</w:t>
            </w:r>
          </w:p>
        </w:tc>
      </w:tr>
      <w:tr w:rsidR="00D65C49" w:rsidRPr="00374636" w14:paraId="7809DE69" w14:textId="77777777" w:rsidTr="005A566D">
        <w:trPr>
          <w:cantSplit/>
          <w:jc w:val="center"/>
        </w:trPr>
        <w:tc>
          <w:tcPr>
            <w:tcW w:w="2377" w:type="dxa"/>
            <w:vAlign w:val="center"/>
          </w:tcPr>
          <w:p w14:paraId="0E7A965C" w14:textId="77777777" w:rsidR="00D65C49" w:rsidRPr="00374636" w:rsidRDefault="00D65C49" w:rsidP="007C6871">
            <w:pPr>
              <w:pStyle w:val="TAC"/>
              <w:rPr>
                <w:lang w:eastAsia="en-US"/>
              </w:rPr>
            </w:pPr>
            <w:r w:rsidRPr="00374636">
              <w:rPr>
                <w:lang w:eastAsia="en-US"/>
              </w:rPr>
              <w:lastRenderedPageBreak/>
              <w:t xml:space="preserve">Expected RSTD </w:t>
            </w:r>
            <w:r w:rsidRPr="00374636">
              <w:rPr>
                <w:vertAlign w:val="superscript"/>
                <w:lang w:eastAsia="en-US"/>
              </w:rPr>
              <w:t>Note 1</w:t>
            </w:r>
          </w:p>
        </w:tc>
        <w:tc>
          <w:tcPr>
            <w:tcW w:w="664" w:type="dxa"/>
            <w:vAlign w:val="center"/>
          </w:tcPr>
          <w:p w14:paraId="0FE6F282"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29F229B6" w14:textId="77777777" w:rsidR="00D65C49" w:rsidRPr="00374636" w:rsidRDefault="00D65C49" w:rsidP="007C6871">
            <w:pPr>
              <w:pStyle w:val="TAC"/>
              <w:rPr>
                <w:lang w:eastAsia="en-US"/>
              </w:rPr>
            </w:pPr>
            <w:r w:rsidRPr="00374636">
              <w:rPr>
                <w:lang w:eastAsia="en-US"/>
              </w:rPr>
              <w:t>Cell 2: -2</w:t>
            </w:r>
          </w:p>
          <w:p w14:paraId="4A3705B5" w14:textId="77777777" w:rsidR="00D65C49" w:rsidRPr="00374636" w:rsidRDefault="00D65C49" w:rsidP="007C6871">
            <w:pPr>
              <w:pStyle w:val="TAC"/>
              <w:rPr>
                <w:lang w:eastAsia="en-US"/>
              </w:rPr>
            </w:pPr>
            <w:r w:rsidRPr="00374636">
              <w:rPr>
                <w:lang w:eastAsia="en-US"/>
              </w:rPr>
              <w:t>Cell 3: 2</w:t>
            </w:r>
          </w:p>
          <w:p w14:paraId="3BE2BB62" w14:textId="77777777" w:rsidR="00D65C49" w:rsidRPr="00374636" w:rsidRDefault="00D65C49" w:rsidP="007C6871">
            <w:pPr>
              <w:pStyle w:val="TAC"/>
              <w:rPr>
                <w:szCs w:val="18"/>
                <w:lang w:eastAsia="en-US"/>
              </w:rPr>
            </w:pPr>
            <w:r w:rsidRPr="00374636">
              <w:rPr>
                <w:lang w:eastAsia="en-US"/>
              </w:rPr>
              <w:t xml:space="preserve">Other neighbour cells: randomly between -3 and </w:t>
            </w:r>
            <w:r w:rsidRPr="00374636">
              <w:rPr>
                <w:szCs w:val="18"/>
                <w:lang w:eastAsia="en-US"/>
              </w:rPr>
              <w:t>3</w:t>
            </w:r>
          </w:p>
        </w:tc>
        <w:tc>
          <w:tcPr>
            <w:tcW w:w="2977" w:type="dxa"/>
            <w:vAlign w:val="center"/>
          </w:tcPr>
          <w:p w14:paraId="043B7526" w14:textId="77777777" w:rsidR="00D65C49" w:rsidRPr="00374636" w:rsidRDefault="00D65C49" w:rsidP="007C6871">
            <w:pPr>
              <w:pStyle w:val="TAC"/>
              <w:rPr>
                <w:lang w:eastAsia="en-US"/>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61EDE4B0" w14:textId="77777777" w:rsidTr="005A566D">
        <w:trPr>
          <w:cantSplit/>
          <w:jc w:val="center"/>
        </w:trPr>
        <w:tc>
          <w:tcPr>
            <w:tcW w:w="2377" w:type="dxa"/>
            <w:vAlign w:val="center"/>
          </w:tcPr>
          <w:p w14:paraId="2DA65769" w14:textId="77777777" w:rsidR="00D65C49" w:rsidRPr="00374636" w:rsidRDefault="00D65C49" w:rsidP="007C6871">
            <w:pPr>
              <w:pStyle w:val="TAC"/>
              <w:rPr>
                <w:lang w:eastAsia="en-US"/>
              </w:rPr>
            </w:pPr>
            <w:r w:rsidRPr="00374636">
              <w:rPr>
                <w:lang w:eastAsia="en-US"/>
              </w:rPr>
              <w:t>Expected RSTD uncertainty for all neighbour cells</w:t>
            </w:r>
            <w:r w:rsidRPr="00374636">
              <w:rPr>
                <w:vertAlign w:val="superscript"/>
                <w:lang w:eastAsia="zh-CN"/>
              </w:rPr>
              <w:t xml:space="preserve"> Note 1</w:t>
            </w:r>
          </w:p>
        </w:tc>
        <w:tc>
          <w:tcPr>
            <w:tcW w:w="664" w:type="dxa"/>
            <w:vAlign w:val="center"/>
          </w:tcPr>
          <w:p w14:paraId="617414F5" w14:textId="77777777" w:rsidR="00D65C49" w:rsidRPr="00374636" w:rsidRDefault="00D65C49" w:rsidP="007C6871">
            <w:pPr>
              <w:pStyle w:val="TAC"/>
              <w:rPr>
                <w:lang w:eastAsia="en-US"/>
              </w:rPr>
            </w:pPr>
            <w:r w:rsidRPr="00374636">
              <w:rPr>
                <w:lang w:eastAsia="en-US"/>
              </w:rPr>
              <w:sym w:font="Symbol" w:char="F06D"/>
            </w:r>
            <w:r w:rsidRPr="00374636">
              <w:rPr>
                <w:lang w:eastAsia="en-US"/>
              </w:rPr>
              <w:t>s</w:t>
            </w:r>
          </w:p>
        </w:tc>
        <w:tc>
          <w:tcPr>
            <w:tcW w:w="3260" w:type="dxa"/>
            <w:vAlign w:val="center"/>
          </w:tcPr>
          <w:p w14:paraId="3D54F596" w14:textId="77777777" w:rsidR="00D65C49" w:rsidRPr="00374636" w:rsidRDefault="00D65C49" w:rsidP="007C6871">
            <w:pPr>
              <w:pStyle w:val="TAC"/>
              <w:rPr>
                <w:lang w:eastAsia="en-US"/>
              </w:rPr>
            </w:pPr>
            <w:r w:rsidRPr="00374636">
              <w:rPr>
                <w:lang w:eastAsia="en-US"/>
              </w:rPr>
              <w:t>5</w:t>
            </w:r>
          </w:p>
        </w:tc>
        <w:tc>
          <w:tcPr>
            <w:tcW w:w="2977" w:type="dxa"/>
            <w:vAlign w:val="center"/>
          </w:tcPr>
          <w:p w14:paraId="7F5E5B9F" w14:textId="77777777" w:rsidR="00D65C49" w:rsidRPr="00374636" w:rsidRDefault="00D65C49" w:rsidP="007C6871">
            <w:pPr>
              <w:pStyle w:val="TAC"/>
              <w:rPr>
                <w:lang w:eastAsia="en-US"/>
              </w:rPr>
            </w:pPr>
            <w:r w:rsidRPr="00374636">
              <w:rPr>
                <w:lang w:eastAsia="en-US"/>
              </w:rPr>
              <w:t>The corresponding parameter in the OTDOA assistance data specified in TS 36.355 [4] is the expectedRSTD-Uncertainty index</w:t>
            </w:r>
          </w:p>
        </w:tc>
      </w:tr>
      <w:tr w:rsidR="00D65C49" w:rsidRPr="00374636" w14:paraId="1F27DCE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6B0C93" w14:textId="77777777" w:rsidR="00D65C49" w:rsidRPr="00374636" w:rsidRDefault="00D65C49" w:rsidP="007C6871">
            <w:pPr>
              <w:pStyle w:val="TAC"/>
              <w:rPr>
                <w:lang w:eastAsia="en-US"/>
              </w:rPr>
            </w:pPr>
            <w:r w:rsidRPr="00374636">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CE5F08"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720AB04" w14:textId="77777777" w:rsidR="00D65C49" w:rsidRPr="00374636" w:rsidRDefault="00D65C49" w:rsidP="007C6871">
            <w:pPr>
              <w:pStyle w:val="TAC"/>
              <w:rPr>
                <w:lang w:eastAsia="en-US"/>
              </w:rPr>
            </w:pPr>
            <w:r w:rsidRPr="00374636">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DB50E" w14:textId="77777777" w:rsidR="00D65C49" w:rsidRPr="00374636" w:rsidRDefault="00D65C49" w:rsidP="007C6871">
            <w:pPr>
              <w:pStyle w:val="TAC"/>
              <w:rPr>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6CE0101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752B62D" w14:textId="77777777" w:rsidR="00D65C49" w:rsidRPr="00374636" w:rsidRDefault="00D65C49" w:rsidP="007C6871">
            <w:pPr>
              <w:pStyle w:val="TAC"/>
              <w:rPr>
                <w:lang w:eastAsia="en-US"/>
              </w:rPr>
            </w:pPr>
            <w:r w:rsidRPr="00374636">
              <w:rPr>
                <w:lang w:eastAsia="en-US"/>
              </w:rPr>
              <w:t>PRS muting info</w:t>
            </w:r>
            <w:r w:rsidRPr="00374636">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B23CCE4" w14:textId="77777777" w:rsidR="00D65C49" w:rsidRPr="00374636"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477819EC" w14:textId="77777777" w:rsidR="00D65C49" w:rsidRPr="00374636" w:rsidRDefault="00D65C49" w:rsidP="007C6871">
            <w:pPr>
              <w:pStyle w:val="TAC"/>
              <w:rPr>
                <w:lang w:eastAsia="en-US"/>
              </w:rPr>
            </w:pPr>
            <w:r w:rsidRPr="00374636">
              <w:rPr>
                <w:lang w:eastAsia="en-US"/>
              </w:rPr>
              <w:t>Cell 1: ‘11111111111111110000000000000000’</w:t>
            </w:r>
          </w:p>
          <w:p w14:paraId="65875D6E" w14:textId="77777777" w:rsidR="00D65C49" w:rsidRPr="00374636" w:rsidRDefault="00D65C49" w:rsidP="007C6871">
            <w:pPr>
              <w:pStyle w:val="TAC"/>
              <w:rPr>
                <w:lang w:eastAsia="en-US"/>
              </w:rPr>
            </w:pPr>
            <w:r w:rsidRPr="00374636">
              <w:rPr>
                <w:lang w:eastAsia="en-US"/>
              </w:rPr>
              <w:t>Cell 2: ‘00000000000000001111111111111111’</w:t>
            </w:r>
          </w:p>
          <w:p w14:paraId="151837FB" w14:textId="77777777" w:rsidR="00D65C49" w:rsidRPr="00374636" w:rsidRDefault="00D65C49" w:rsidP="007C6871">
            <w:pPr>
              <w:pStyle w:val="TAC"/>
              <w:rPr>
                <w:lang w:eastAsia="en-US"/>
              </w:rPr>
            </w:pPr>
            <w:r w:rsidRPr="00374636">
              <w:rPr>
                <w:lang w:eastAsia="en-US"/>
              </w:rPr>
              <w:t>Cell 3: ‘11111111111111110000000000000000’</w:t>
            </w:r>
          </w:p>
        </w:tc>
        <w:tc>
          <w:tcPr>
            <w:tcW w:w="2977" w:type="dxa"/>
            <w:tcBorders>
              <w:top w:val="single" w:sz="4" w:space="0" w:color="auto"/>
              <w:left w:val="single" w:sz="4" w:space="0" w:color="auto"/>
              <w:bottom w:val="single" w:sz="4" w:space="0" w:color="auto"/>
              <w:right w:val="single" w:sz="4" w:space="0" w:color="auto"/>
            </w:tcBorders>
            <w:vAlign w:val="center"/>
          </w:tcPr>
          <w:p w14:paraId="5D2844B1" w14:textId="77777777" w:rsidR="00D65C49" w:rsidRPr="00374636" w:rsidRDefault="00D65C49" w:rsidP="007C6871">
            <w:pPr>
              <w:pStyle w:val="TAC"/>
              <w:rPr>
                <w:lang w:eastAsia="en-US"/>
              </w:rPr>
            </w:pPr>
            <w:r w:rsidRPr="00374636">
              <w:rPr>
                <w:lang w:eastAsia="en-US"/>
              </w:rPr>
              <w:t>Corresponds to prs-MutingInfo defined in TS 36.355 [4]</w:t>
            </w:r>
          </w:p>
        </w:tc>
      </w:tr>
      <w:tr w:rsidR="00D65C49" w:rsidRPr="00374636" w14:paraId="34C5574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AD641BB" w14:textId="77777777" w:rsidR="00D65C49" w:rsidRPr="00374636" w:rsidRDefault="00D65C49" w:rsidP="007C6871">
            <w:pPr>
              <w:pStyle w:val="TAC"/>
              <w:rPr>
                <w:lang w:eastAsia="en-US"/>
              </w:rPr>
            </w:pPr>
            <w:r w:rsidRPr="00374636">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38A49B0B"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1DDCD56E" w14:textId="77777777" w:rsidR="00D65C49" w:rsidRPr="00374636" w:rsidRDefault="00D65C49" w:rsidP="007C6871">
            <w:pPr>
              <w:pStyle w:val="TAC"/>
              <w:rPr>
                <w:lang w:eastAsia="en-US"/>
              </w:rPr>
            </w:pPr>
            <w:r w:rsidRPr="00374636">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3BF4AE09" w14:textId="77777777" w:rsidR="00D65C49" w:rsidRPr="00374636" w:rsidRDefault="00D65C49" w:rsidP="007C6871">
            <w:pPr>
              <w:pStyle w:val="TAC"/>
              <w:rPr>
                <w:lang w:eastAsia="en-US"/>
              </w:rPr>
            </w:pPr>
            <w:r w:rsidRPr="00374636">
              <w:rPr>
                <w:lang w:eastAsia="en-US"/>
              </w:rPr>
              <w:t>The length of the time interval from the beginning of each test</w:t>
            </w:r>
          </w:p>
        </w:tc>
      </w:tr>
      <w:tr w:rsidR="00D65C49" w:rsidRPr="00374636" w14:paraId="6F4A600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B207A0" w14:textId="77777777" w:rsidR="00D65C49" w:rsidRPr="00374636" w:rsidRDefault="00D65C49" w:rsidP="007C6871">
            <w:pPr>
              <w:pStyle w:val="TAC"/>
              <w:rPr>
                <w:lang w:eastAsia="en-US"/>
              </w:rPr>
            </w:pPr>
            <w:r w:rsidRPr="00374636">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75DB4DE1"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94798E3" w14:textId="77777777" w:rsidR="00D65C49" w:rsidRPr="00374636" w:rsidRDefault="00D65C49" w:rsidP="007C6871">
            <w:pPr>
              <w:pStyle w:val="TAC"/>
              <w:rPr>
                <w:lang w:eastAsia="en-US"/>
              </w:rPr>
            </w:pPr>
            <w:r w:rsidRPr="00374636">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4AC128E3" w14:textId="77777777" w:rsidR="00D65C49" w:rsidRPr="00374636" w:rsidRDefault="00D65C49" w:rsidP="007C6871">
            <w:pPr>
              <w:pStyle w:val="TAC"/>
              <w:rPr>
                <w:lang w:eastAsia="en-US"/>
              </w:rPr>
            </w:pPr>
            <w:r w:rsidRPr="00374636">
              <w:rPr>
                <w:lang w:eastAsia="en-US"/>
              </w:rPr>
              <w:t>The length of the time interval that follows immediately after time interval T1</w:t>
            </w:r>
          </w:p>
        </w:tc>
      </w:tr>
      <w:tr w:rsidR="00D65C49" w:rsidRPr="00374636" w14:paraId="246C9F7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521AE0" w14:textId="77777777" w:rsidR="00D65C49" w:rsidRPr="00374636" w:rsidRDefault="00D65C49" w:rsidP="007C6871">
            <w:pPr>
              <w:pStyle w:val="TAC"/>
              <w:rPr>
                <w:lang w:eastAsia="en-US"/>
              </w:rPr>
            </w:pPr>
            <w:r w:rsidRPr="00374636">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DDB773" w14:textId="77777777" w:rsidR="00D65C49" w:rsidRPr="00374636" w:rsidRDefault="00D65C49" w:rsidP="007C6871">
            <w:pPr>
              <w:pStyle w:val="TAC"/>
              <w:rPr>
                <w:lang w:eastAsia="en-US"/>
              </w:rPr>
            </w:pPr>
            <w:r w:rsidRPr="00374636">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7D399D6" w14:textId="77777777" w:rsidR="00D65C49" w:rsidRPr="00374636" w:rsidRDefault="00D65C49" w:rsidP="007C6871">
            <w:pPr>
              <w:pStyle w:val="TAC"/>
              <w:rPr>
                <w:lang w:eastAsia="en-US"/>
              </w:rPr>
            </w:pPr>
            <w:r w:rsidRPr="00374636">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5BC15F29" w14:textId="77777777" w:rsidR="00D65C49" w:rsidRPr="00374636" w:rsidRDefault="00D65C49" w:rsidP="007C6871">
            <w:pPr>
              <w:pStyle w:val="TAC"/>
              <w:rPr>
                <w:lang w:eastAsia="en-US"/>
              </w:rPr>
            </w:pPr>
            <w:r w:rsidRPr="00374636">
              <w:rPr>
                <w:lang w:eastAsia="en-US"/>
              </w:rPr>
              <w:t>The length of the time interval that follows immediately after time interval T2</w:t>
            </w:r>
          </w:p>
        </w:tc>
      </w:tr>
      <w:tr w:rsidR="00D65C49" w:rsidRPr="00374636" w14:paraId="02109A6B"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762F07A0" w14:textId="77777777" w:rsidR="00D65C49" w:rsidRPr="00374636" w:rsidRDefault="00D65C49" w:rsidP="00491AC2">
            <w:pPr>
              <w:pStyle w:val="TAN"/>
            </w:pPr>
            <w:r w:rsidRPr="00374636">
              <w:t>Note 1:</w:t>
            </w:r>
            <w:r w:rsidRPr="00374636">
              <w:tab/>
              <w:t>Parameters “Expected RSTD” and “Expected RSTD uncertainty</w:t>
            </w:r>
            <w:r w:rsidRPr="00374636">
              <w:rPr>
                <w:rFonts w:cs="Arial"/>
                <w:lang w:eastAsia="en-US"/>
              </w:rPr>
              <w:t xml:space="preserve"> for all neighbour cells</w:t>
            </w:r>
            <w:r w:rsidRPr="00374636">
              <w:t>” are not settable parameters. These are parameters signalled in LPP only. For the values to be used in LPP see Table 9.2.1.4.3-5 and TS 37.571-5 [20], clause 7.2.2.</w:t>
            </w:r>
          </w:p>
          <w:p w14:paraId="05446C15" w14:textId="77777777" w:rsidR="00D65C49" w:rsidRPr="00374636" w:rsidRDefault="00D65C49" w:rsidP="007C6871">
            <w:pPr>
              <w:pStyle w:val="TAN"/>
            </w:pPr>
            <w:r w:rsidRPr="00374636">
              <w:t>Note 2:</w:t>
            </w:r>
            <w:r w:rsidRPr="00374636">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2CF304EC" w14:textId="77777777" w:rsidR="00D65C49" w:rsidRPr="00374636" w:rsidRDefault="00D65C49" w:rsidP="007C6871">
            <w:pPr>
              <w:pStyle w:val="TAN"/>
            </w:pPr>
            <w:r w:rsidRPr="00374636">
              <w:t>Note 3:</w:t>
            </w:r>
            <w:r w:rsidRPr="00374636">
              <w:tab/>
              <w:t>The parameter “Radio frame receive time offset between the cells at the UE antenna connector” is not a settable parameter but is used to set the “true RSTD” values in step 6 of clause 9.2.1.4.1.</w:t>
            </w:r>
          </w:p>
        </w:tc>
      </w:tr>
    </w:tbl>
    <w:p w14:paraId="5200B5B0" w14:textId="77777777" w:rsidR="00D65C49" w:rsidRPr="00374636" w:rsidRDefault="00D65C49" w:rsidP="007C6871"/>
    <w:p w14:paraId="00471156" w14:textId="77777777" w:rsidR="00D65C49" w:rsidRPr="00374636" w:rsidRDefault="00D65C49" w:rsidP="00D65C49">
      <w:pPr>
        <w:pStyle w:val="Heading6"/>
      </w:pPr>
      <w:bookmarkStart w:id="2469" w:name="_Toc27481782"/>
      <w:bookmarkStart w:id="2470" w:name="_Toc68183032"/>
      <w:bookmarkStart w:id="2471" w:name="_Toc75461876"/>
      <w:bookmarkStart w:id="2472" w:name="_Toc76023997"/>
      <w:bookmarkStart w:id="2473" w:name="_Toc83678440"/>
      <w:bookmarkStart w:id="2474" w:name="_Toc90629161"/>
      <w:r w:rsidRPr="00374636">
        <w:t>9.2.2A.4.2</w:t>
      </w:r>
      <w:r w:rsidRPr="00374636">
        <w:tab/>
        <w:t>Test procedure</w:t>
      </w:r>
      <w:bookmarkEnd w:id="2469"/>
      <w:bookmarkEnd w:id="2470"/>
      <w:bookmarkEnd w:id="2471"/>
      <w:bookmarkEnd w:id="2472"/>
      <w:bookmarkEnd w:id="2473"/>
      <w:bookmarkEnd w:id="2474"/>
    </w:p>
    <w:p w14:paraId="4170C60A" w14:textId="77777777" w:rsidR="00D65C49" w:rsidRPr="00374636" w:rsidRDefault="00D65C49" w:rsidP="00491AC2">
      <w:pPr>
        <w:pStyle w:val="B10"/>
      </w:pPr>
      <w:r w:rsidRPr="00374636">
        <w:t>Same as 9.2.2.4.2.</w:t>
      </w:r>
    </w:p>
    <w:p w14:paraId="1E6A5783" w14:textId="77777777" w:rsidR="00D65C49" w:rsidRPr="00374636" w:rsidRDefault="00D65C49" w:rsidP="00D65C49">
      <w:pPr>
        <w:pStyle w:val="Heading6"/>
      </w:pPr>
      <w:bookmarkStart w:id="2475" w:name="_Toc27481783"/>
      <w:bookmarkStart w:id="2476" w:name="_Toc68183033"/>
      <w:bookmarkStart w:id="2477" w:name="_Toc75461877"/>
      <w:bookmarkStart w:id="2478" w:name="_Toc76023998"/>
      <w:bookmarkStart w:id="2479" w:name="_Toc83678441"/>
      <w:bookmarkStart w:id="2480" w:name="_Toc90629162"/>
      <w:r w:rsidRPr="00374636">
        <w:t>9.2.2A.4.3</w:t>
      </w:r>
      <w:r w:rsidRPr="00374636">
        <w:tab/>
        <w:t>Message contents</w:t>
      </w:r>
      <w:bookmarkEnd w:id="2475"/>
      <w:bookmarkEnd w:id="2476"/>
      <w:bookmarkEnd w:id="2477"/>
      <w:bookmarkEnd w:id="2478"/>
      <w:bookmarkEnd w:id="2479"/>
      <w:bookmarkEnd w:id="2480"/>
    </w:p>
    <w:p w14:paraId="70ABF156" w14:textId="77777777" w:rsidR="00D65C49" w:rsidRPr="00374636" w:rsidRDefault="00D65C49" w:rsidP="007C6871">
      <w:r w:rsidRPr="00374636">
        <w:t>Same as 9.2.2.4.3 with the following exceptions:</w:t>
      </w:r>
    </w:p>
    <w:p w14:paraId="0F566BA7" w14:textId="77777777" w:rsidR="00D65C49" w:rsidRPr="00374636" w:rsidRDefault="00D65C49" w:rsidP="00491AC2">
      <w:pPr>
        <w:pStyle w:val="TH"/>
        <w:rPr>
          <w:rFonts w:eastAsia="MS Mincho"/>
        </w:rPr>
      </w:pPr>
      <w:r w:rsidRPr="00374636">
        <w:rPr>
          <w:rFonts w:eastAsia="MS Mincho"/>
          <w:iCs/>
        </w:rPr>
        <w:lastRenderedPageBreak/>
        <w:t>Table 9.2.2A.4.3-1: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3F2D6740" w14:textId="77777777" w:rsidTr="005A566D">
        <w:tc>
          <w:tcPr>
            <w:tcW w:w="9606" w:type="dxa"/>
            <w:gridSpan w:val="4"/>
            <w:shd w:val="clear" w:color="auto" w:fill="auto"/>
          </w:tcPr>
          <w:p w14:paraId="016C9F71" w14:textId="77777777" w:rsidR="00D65C49" w:rsidRPr="00374636" w:rsidRDefault="00D65C49" w:rsidP="007C6871">
            <w:pPr>
              <w:pStyle w:val="TAL"/>
              <w:rPr>
                <w:rFonts w:eastAsia="MS Mincho"/>
                <w:lang w:eastAsia="en-US"/>
              </w:rPr>
            </w:pPr>
            <w:r w:rsidRPr="00374636">
              <w:rPr>
                <w:rFonts w:eastAsia="MS Mincho"/>
                <w:lang w:eastAsia="en-US"/>
              </w:rPr>
              <w:t>Derivation Path:</w:t>
            </w:r>
            <w:r w:rsidRPr="00374636">
              <w:rPr>
                <w:rFonts w:eastAsia="MS Mincho"/>
              </w:rPr>
              <w:t xml:space="preserve"> Table 9.2.2.4.3-4</w:t>
            </w:r>
          </w:p>
        </w:tc>
      </w:tr>
      <w:tr w:rsidR="00D65C49" w:rsidRPr="00374636" w14:paraId="738008DB" w14:textId="77777777" w:rsidTr="005A566D">
        <w:tc>
          <w:tcPr>
            <w:tcW w:w="4535" w:type="dxa"/>
            <w:shd w:val="clear" w:color="auto" w:fill="auto"/>
          </w:tcPr>
          <w:p w14:paraId="4BDEDABE" w14:textId="77777777" w:rsidR="00D65C49" w:rsidRPr="00374636" w:rsidRDefault="00D65C49" w:rsidP="00491AC2">
            <w:pPr>
              <w:pStyle w:val="TAH"/>
              <w:rPr>
                <w:rFonts w:eastAsia="MS Mincho"/>
                <w:lang w:eastAsia="en-US"/>
              </w:rPr>
            </w:pPr>
            <w:r w:rsidRPr="00374636">
              <w:rPr>
                <w:rFonts w:eastAsia="MS Mincho"/>
                <w:lang w:eastAsia="en-US"/>
              </w:rPr>
              <w:t>Information Element</w:t>
            </w:r>
          </w:p>
        </w:tc>
        <w:tc>
          <w:tcPr>
            <w:tcW w:w="2267" w:type="dxa"/>
            <w:shd w:val="clear" w:color="auto" w:fill="auto"/>
          </w:tcPr>
          <w:p w14:paraId="3F7A7DD2" w14:textId="77777777" w:rsidR="00D65C49" w:rsidRPr="00374636" w:rsidRDefault="00D65C49" w:rsidP="007C6871">
            <w:pPr>
              <w:pStyle w:val="TAH"/>
              <w:rPr>
                <w:rFonts w:eastAsia="MS Mincho"/>
                <w:lang w:eastAsia="en-US"/>
              </w:rPr>
            </w:pPr>
            <w:r w:rsidRPr="00374636">
              <w:rPr>
                <w:rFonts w:eastAsia="MS Mincho"/>
                <w:lang w:eastAsia="en-US"/>
              </w:rPr>
              <w:t>Value/remark</w:t>
            </w:r>
          </w:p>
        </w:tc>
        <w:tc>
          <w:tcPr>
            <w:tcW w:w="1700" w:type="dxa"/>
            <w:shd w:val="clear" w:color="auto" w:fill="auto"/>
          </w:tcPr>
          <w:p w14:paraId="5939B01D" w14:textId="77777777" w:rsidR="00D65C49" w:rsidRPr="00374636" w:rsidRDefault="00D65C49" w:rsidP="007C6871">
            <w:pPr>
              <w:pStyle w:val="TAH"/>
              <w:rPr>
                <w:rFonts w:eastAsia="MS Mincho"/>
                <w:lang w:eastAsia="en-US"/>
              </w:rPr>
            </w:pPr>
            <w:r w:rsidRPr="00374636">
              <w:rPr>
                <w:rFonts w:eastAsia="MS Mincho"/>
                <w:lang w:eastAsia="en-US"/>
              </w:rPr>
              <w:t>Comment</w:t>
            </w:r>
          </w:p>
        </w:tc>
        <w:tc>
          <w:tcPr>
            <w:tcW w:w="1104" w:type="dxa"/>
            <w:shd w:val="clear" w:color="auto" w:fill="auto"/>
          </w:tcPr>
          <w:p w14:paraId="152625AD" w14:textId="77777777" w:rsidR="00D65C49" w:rsidRPr="00374636" w:rsidRDefault="00D65C49" w:rsidP="007C6871">
            <w:pPr>
              <w:pStyle w:val="TAH"/>
              <w:rPr>
                <w:rFonts w:eastAsia="MS Mincho"/>
                <w:lang w:eastAsia="en-US"/>
              </w:rPr>
            </w:pPr>
            <w:r w:rsidRPr="00374636">
              <w:rPr>
                <w:rFonts w:eastAsia="MS Mincho"/>
                <w:lang w:eastAsia="en-US"/>
              </w:rPr>
              <w:t>Condition</w:t>
            </w:r>
          </w:p>
        </w:tc>
      </w:tr>
      <w:tr w:rsidR="00D65C49" w:rsidRPr="00374636" w14:paraId="3F37BA9F" w14:textId="77777777" w:rsidTr="005A566D">
        <w:tc>
          <w:tcPr>
            <w:tcW w:w="4535" w:type="dxa"/>
            <w:shd w:val="clear" w:color="auto" w:fill="auto"/>
          </w:tcPr>
          <w:p w14:paraId="11E09D71" w14:textId="77777777" w:rsidR="00D65C49" w:rsidRPr="00374636" w:rsidRDefault="00D65C49" w:rsidP="00491AC2">
            <w:pPr>
              <w:pStyle w:val="TAL"/>
              <w:rPr>
                <w:lang w:eastAsia="en-US"/>
              </w:rPr>
            </w:pPr>
            <w:r w:rsidRPr="00374636">
              <w:rPr>
                <w:lang w:eastAsia="en-US"/>
              </w:rPr>
              <w:t>LPP-Message ::= SEQUENCE {</w:t>
            </w:r>
          </w:p>
        </w:tc>
        <w:tc>
          <w:tcPr>
            <w:tcW w:w="2267" w:type="dxa"/>
            <w:shd w:val="clear" w:color="auto" w:fill="auto"/>
          </w:tcPr>
          <w:p w14:paraId="7104B078" w14:textId="77777777" w:rsidR="00D65C49" w:rsidRPr="00374636" w:rsidRDefault="00D65C49" w:rsidP="007C6871">
            <w:pPr>
              <w:pStyle w:val="TAL"/>
              <w:rPr>
                <w:rFonts w:eastAsia="MS Mincho"/>
                <w:lang w:eastAsia="en-US"/>
              </w:rPr>
            </w:pPr>
          </w:p>
        </w:tc>
        <w:tc>
          <w:tcPr>
            <w:tcW w:w="1700" w:type="dxa"/>
            <w:shd w:val="clear" w:color="auto" w:fill="auto"/>
          </w:tcPr>
          <w:p w14:paraId="5BF2E32E" w14:textId="77777777" w:rsidR="00D65C49" w:rsidRPr="00374636" w:rsidRDefault="00D65C49" w:rsidP="007C6871">
            <w:pPr>
              <w:pStyle w:val="TAL"/>
              <w:rPr>
                <w:rFonts w:eastAsia="MS Mincho"/>
                <w:lang w:eastAsia="en-US"/>
              </w:rPr>
            </w:pPr>
          </w:p>
        </w:tc>
        <w:tc>
          <w:tcPr>
            <w:tcW w:w="1104" w:type="dxa"/>
            <w:shd w:val="clear" w:color="auto" w:fill="auto"/>
          </w:tcPr>
          <w:p w14:paraId="100231A8" w14:textId="77777777" w:rsidR="00D65C49" w:rsidRPr="00374636" w:rsidRDefault="00D65C49" w:rsidP="007C6871">
            <w:pPr>
              <w:pStyle w:val="TAL"/>
              <w:rPr>
                <w:rFonts w:eastAsia="MS Mincho"/>
                <w:lang w:eastAsia="en-US"/>
              </w:rPr>
            </w:pPr>
          </w:p>
        </w:tc>
      </w:tr>
      <w:tr w:rsidR="00D65C49" w:rsidRPr="00374636" w14:paraId="3599AAEE" w14:textId="77777777" w:rsidTr="005A566D">
        <w:tc>
          <w:tcPr>
            <w:tcW w:w="4535" w:type="dxa"/>
            <w:shd w:val="clear" w:color="auto" w:fill="auto"/>
          </w:tcPr>
          <w:p w14:paraId="57FF2F44"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shd w:val="clear" w:color="auto" w:fill="auto"/>
          </w:tcPr>
          <w:p w14:paraId="73C524CF" w14:textId="77777777" w:rsidR="00D65C49" w:rsidRPr="00374636" w:rsidRDefault="00D65C49" w:rsidP="007C6871">
            <w:pPr>
              <w:pStyle w:val="TAL"/>
              <w:rPr>
                <w:rFonts w:eastAsia="MS Mincho"/>
                <w:lang w:eastAsia="en-US"/>
              </w:rPr>
            </w:pPr>
          </w:p>
        </w:tc>
        <w:tc>
          <w:tcPr>
            <w:tcW w:w="1700" w:type="dxa"/>
            <w:shd w:val="clear" w:color="auto" w:fill="auto"/>
          </w:tcPr>
          <w:p w14:paraId="6D22029F" w14:textId="77777777" w:rsidR="00D65C49" w:rsidRPr="00374636" w:rsidRDefault="00D65C49" w:rsidP="007C6871">
            <w:pPr>
              <w:pStyle w:val="TAL"/>
              <w:rPr>
                <w:rFonts w:eastAsia="MS Mincho"/>
                <w:lang w:eastAsia="en-US"/>
              </w:rPr>
            </w:pPr>
          </w:p>
        </w:tc>
        <w:tc>
          <w:tcPr>
            <w:tcW w:w="1104" w:type="dxa"/>
            <w:shd w:val="clear" w:color="auto" w:fill="auto"/>
          </w:tcPr>
          <w:p w14:paraId="4CCB7D7B" w14:textId="77777777" w:rsidR="00D65C49" w:rsidRPr="00374636" w:rsidRDefault="00D65C49" w:rsidP="007C6871">
            <w:pPr>
              <w:pStyle w:val="TAL"/>
              <w:rPr>
                <w:rFonts w:eastAsia="MS Mincho"/>
                <w:lang w:eastAsia="en-US"/>
              </w:rPr>
            </w:pPr>
          </w:p>
        </w:tc>
      </w:tr>
      <w:tr w:rsidR="00D65C49" w:rsidRPr="00374636" w14:paraId="26F0B65F" w14:textId="77777777" w:rsidTr="005A566D">
        <w:tc>
          <w:tcPr>
            <w:tcW w:w="4535" w:type="dxa"/>
            <w:shd w:val="clear" w:color="auto" w:fill="auto"/>
          </w:tcPr>
          <w:p w14:paraId="633F3EBB"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0C5676B6" w14:textId="77777777" w:rsidR="00D65C49" w:rsidRPr="00374636" w:rsidRDefault="00D65C49" w:rsidP="007C6871">
            <w:pPr>
              <w:pStyle w:val="TAL"/>
              <w:rPr>
                <w:rFonts w:eastAsia="MS Mincho"/>
                <w:lang w:eastAsia="en-US"/>
              </w:rPr>
            </w:pPr>
          </w:p>
        </w:tc>
        <w:tc>
          <w:tcPr>
            <w:tcW w:w="1700" w:type="dxa"/>
            <w:shd w:val="clear" w:color="auto" w:fill="auto"/>
          </w:tcPr>
          <w:p w14:paraId="6C14D15F" w14:textId="77777777" w:rsidR="00D65C49" w:rsidRPr="00374636" w:rsidRDefault="00D65C49" w:rsidP="007C6871">
            <w:pPr>
              <w:pStyle w:val="TAL"/>
              <w:rPr>
                <w:rFonts w:eastAsia="MS Mincho"/>
                <w:lang w:eastAsia="en-US"/>
              </w:rPr>
            </w:pPr>
          </w:p>
        </w:tc>
        <w:tc>
          <w:tcPr>
            <w:tcW w:w="1104" w:type="dxa"/>
            <w:shd w:val="clear" w:color="auto" w:fill="auto"/>
          </w:tcPr>
          <w:p w14:paraId="75B11E9F" w14:textId="77777777" w:rsidR="00D65C49" w:rsidRPr="00374636" w:rsidRDefault="00D65C49" w:rsidP="007C6871">
            <w:pPr>
              <w:pStyle w:val="TAL"/>
              <w:rPr>
                <w:rFonts w:eastAsia="MS Mincho"/>
                <w:lang w:eastAsia="en-US"/>
              </w:rPr>
            </w:pPr>
          </w:p>
        </w:tc>
      </w:tr>
      <w:tr w:rsidR="00D65C49" w:rsidRPr="00374636" w14:paraId="1FACA251" w14:textId="77777777" w:rsidTr="005A566D">
        <w:tc>
          <w:tcPr>
            <w:tcW w:w="4535" w:type="dxa"/>
            <w:shd w:val="clear" w:color="auto" w:fill="auto"/>
          </w:tcPr>
          <w:p w14:paraId="7B9110AE" w14:textId="77777777" w:rsidR="00D65C49" w:rsidRPr="00374636" w:rsidRDefault="00D65C49" w:rsidP="007C6871">
            <w:pPr>
              <w:pStyle w:val="TAL"/>
              <w:rPr>
                <w:lang w:eastAsia="en-US"/>
              </w:rPr>
            </w:pPr>
            <w:r w:rsidRPr="00374636">
              <w:rPr>
                <w:lang w:eastAsia="en-US"/>
              </w:rPr>
              <w:t xml:space="preserve">    requestLocationInformation SEQUENCE {</w:t>
            </w:r>
          </w:p>
        </w:tc>
        <w:tc>
          <w:tcPr>
            <w:tcW w:w="2267" w:type="dxa"/>
            <w:shd w:val="clear" w:color="auto" w:fill="auto"/>
          </w:tcPr>
          <w:p w14:paraId="0739EFEE" w14:textId="77777777" w:rsidR="00D65C49" w:rsidRPr="00374636" w:rsidRDefault="00D65C49" w:rsidP="007C6871">
            <w:pPr>
              <w:pStyle w:val="TAL"/>
              <w:rPr>
                <w:rFonts w:eastAsia="MS Mincho"/>
                <w:lang w:eastAsia="en-US"/>
              </w:rPr>
            </w:pPr>
          </w:p>
        </w:tc>
        <w:tc>
          <w:tcPr>
            <w:tcW w:w="1700" w:type="dxa"/>
            <w:shd w:val="clear" w:color="auto" w:fill="auto"/>
          </w:tcPr>
          <w:p w14:paraId="54B635BB" w14:textId="77777777" w:rsidR="00D65C49" w:rsidRPr="00374636" w:rsidRDefault="00D65C49" w:rsidP="007C6871">
            <w:pPr>
              <w:pStyle w:val="TAL"/>
              <w:rPr>
                <w:rFonts w:eastAsia="MS Mincho"/>
                <w:lang w:eastAsia="en-US"/>
              </w:rPr>
            </w:pPr>
          </w:p>
        </w:tc>
        <w:tc>
          <w:tcPr>
            <w:tcW w:w="1104" w:type="dxa"/>
            <w:shd w:val="clear" w:color="auto" w:fill="auto"/>
          </w:tcPr>
          <w:p w14:paraId="6D383094" w14:textId="77777777" w:rsidR="00D65C49" w:rsidRPr="00374636" w:rsidRDefault="00D65C49" w:rsidP="007C6871">
            <w:pPr>
              <w:pStyle w:val="TAL"/>
              <w:rPr>
                <w:rFonts w:eastAsia="MS Mincho"/>
                <w:lang w:eastAsia="en-US"/>
              </w:rPr>
            </w:pPr>
          </w:p>
        </w:tc>
      </w:tr>
      <w:tr w:rsidR="00D65C49" w:rsidRPr="00374636" w14:paraId="3888538B" w14:textId="77777777" w:rsidTr="005A566D">
        <w:tc>
          <w:tcPr>
            <w:tcW w:w="4535" w:type="dxa"/>
            <w:shd w:val="clear" w:color="auto" w:fill="auto"/>
          </w:tcPr>
          <w:p w14:paraId="3CDBBD57"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shd w:val="clear" w:color="auto" w:fill="auto"/>
          </w:tcPr>
          <w:p w14:paraId="54FB8A1F" w14:textId="77777777" w:rsidR="00D65C49" w:rsidRPr="00374636" w:rsidRDefault="00D65C49" w:rsidP="007C6871">
            <w:pPr>
              <w:pStyle w:val="TAL"/>
              <w:rPr>
                <w:rFonts w:eastAsia="MS Mincho"/>
                <w:lang w:eastAsia="en-US"/>
              </w:rPr>
            </w:pPr>
          </w:p>
        </w:tc>
        <w:tc>
          <w:tcPr>
            <w:tcW w:w="1700" w:type="dxa"/>
            <w:shd w:val="clear" w:color="auto" w:fill="auto"/>
          </w:tcPr>
          <w:p w14:paraId="50EEA718" w14:textId="77777777" w:rsidR="00D65C49" w:rsidRPr="00374636" w:rsidRDefault="00D65C49" w:rsidP="007C6871">
            <w:pPr>
              <w:pStyle w:val="TAL"/>
              <w:rPr>
                <w:rFonts w:eastAsia="MS Mincho"/>
                <w:lang w:eastAsia="en-US"/>
              </w:rPr>
            </w:pPr>
          </w:p>
        </w:tc>
        <w:tc>
          <w:tcPr>
            <w:tcW w:w="1104" w:type="dxa"/>
            <w:shd w:val="clear" w:color="auto" w:fill="auto"/>
          </w:tcPr>
          <w:p w14:paraId="6E8D29C5" w14:textId="77777777" w:rsidR="00D65C49" w:rsidRPr="00374636" w:rsidRDefault="00D65C49" w:rsidP="007C6871">
            <w:pPr>
              <w:pStyle w:val="TAL"/>
              <w:rPr>
                <w:rFonts w:eastAsia="MS Mincho"/>
                <w:lang w:eastAsia="en-US"/>
              </w:rPr>
            </w:pPr>
          </w:p>
        </w:tc>
      </w:tr>
      <w:tr w:rsidR="00D65C49" w:rsidRPr="00374636" w14:paraId="53C14BC1" w14:textId="77777777" w:rsidTr="005A566D">
        <w:tc>
          <w:tcPr>
            <w:tcW w:w="4535" w:type="dxa"/>
            <w:shd w:val="clear" w:color="auto" w:fill="auto"/>
          </w:tcPr>
          <w:p w14:paraId="60F9C167" w14:textId="77777777" w:rsidR="00D65C49" w:rsidRPr="00374636" w:rsidRDefault="00D65C49" w:rsidP="007C6871">
            <w:pPr>
              <w:pStyle w:val="TAL"/>
              <w:rPr>
                <w:lang w:eastAsia="en-US"/>
              </w:rPr>
            </w:pPr>
            <w:r w:rsidRPr="00374636">
              <w:rPr>
                <w:lang w:eastAsia="en-US"/>
              </w:rPr>
              <w:t xml:space="preserve">        c1 CHOICE {</w:t>
            </w:r>
          </w:p>
        </w:tc>
        <w:tc>
          <w:tcPr>
            <w:tcW w:w="2267" w:type="dxa"/>
            <w:shd w:val="clear" w:color="auto" w:fill="auto"/>
          </w:tcPr>
          <w:p w14:paraId="687D7850" w14:textId="77777777" w:rsidR="00D65C49" w:rsidRPr="00374636" w:rsidRDefault="00D65C49" w:rsidP="007C6871">
            <w:pPr>
              <w:pStyle w:val="TAL"/>
              <w:rPr>
                <w:rFonts w:eastAsia="MS Mincho"/>
                <w:lang w:eastAsia="en-US"/>
              </w:rPr>
            </w:pPr>
          </w:p>
        </w:tc>
        <w:tc>
          <w:tcPr>
            <w:tcW w:w="1700" w:type="dxa"/>
            <w:shd w:val="clear" w:color="auto" w:fill="auto"/>
          </w:tcPr>
          <w:p w14:paraId="307D847B" w14:textId="77777777" w:rsidR="00D65C49" w:rsidRPr="00374636" w:rsidRDefault="00D65C49" w:rsidP="007C6871">
            <w:pPr>
              <w:pStyle w:val="TAL"/>
              <w:rPr>
                <w:rFonts w:eastAsia="MS Mincho"/>
                <w:lang w:eastAsia="en-US"/>
              </w:rPr>
            </w:pPr>
          </w:p>
        </w:tc>
        <w:tc>
          <w:tcPr>
            <w:tcW w:w="1104" w:type="dxa"/>
            <w:shd w:val="clear" w:color="auto" w:fill="auto"/>
          </w:tcPr>
          <w:p w14:paraId="5A504058" w14:textId="77777777" w:rsidR="00D65C49" w:rsidRPr="00374636" w:rsidRDefault="00D65C49" w:rsidP="007C6871">
            <w:pPr>
              <w:pStyle w:val="TAL"/>
              <w:rPr>
                <w:rFonts w:eastAsia="MS Mincho"/>
                <w:lang w:eastAsia="en-US"/>
              </w:rPr>
            </w:pPr>
          </w:p>
        </w:tc>
      </w:tr>
      <w:tr w:rsidR="00D65C49" w:rsidRPr="00374636" w14:paraId="6D961935" w14:textId="77777777" w:rsidTr="005A566D">
        <w:tc>
          <w:tcPr>
            <w:tcW w:w="4535" w:type="dxa"/>
            <w:shd w:val="clear" w:color="auto" w:fill="auto"/>
          </w:tcPr>
          <w:p w14:paraId="39841882" w14:textId="77777777" w:rsidR="00D65C49" w:rsidRPr="00374636" w:rsidRDefault="00D65C49" w:rsidP="007C6871">
            <w:pPr>
              <w:pStyle w:val="TAL"/>
              <w:rPr>
                <w:lang w:eastAsia="en-US"/>
              </w:rPr>
            </w:pPr>
            <w:r w:rsidRPr="00374636">
              <w:rPr>
                <w:lang w:eastAsia="en-US"/>
              </w:rPr>
              <w:t xml:space="preserve">          requestLocationInformation-r9 SEQUENCE {</w:t>
            </w:r>
          </w:p>
        </w:tc>
        <w:tc>
          <w:tcPr>
            <w:tcW w:w="2267" w:type="dxa"/>
            <w:shd w:val="clear" w:color="auto" w:fill="auto"/>
          </w:tcPr>
          <w:p w14:paraId="1BAD1490" w14:textId="77777777" w:rsidR="00D65C49" w:rsidRPr="00374636" w:rsidRDefault="00D65C49" w:rsidP="007C6871">
            <w:pPr>
              <w:pStyle w:val="TAL"/>
              <w:rPr>
                <w:rFonts w:eastAsia="MS Mincho"/>
                <w:lang w:eastAsia="en-US"/>
              </w:rPr>
            </w:pPr>
          </w:p>
        </w:tc>
        <w:tc>
          <w:tcPr>
            <w:tcW w:w="1700" w:type="dxa"/>
            <w:shd w:val="clear" w:color="auto" w:fill="auto"/>
          </w:tcPr>
          <w:p w14:paraId="59FA89EA" w14:textId="77777777" w:rsidR="00D65C49" w:rsidRPr="00374636" w:rsidRDefault="00D65C49" w:rsidP="007C6871">
            <w:pPr>
              <w:pStyle w:val="TAL"/>
              <w:rPr>
                <w:rFonts w:eastAsia="MS Mincho"/>
                <w:lang w:eastAsia="en-US"/>
              </w:rPr>
            </w:pPr>
          </w:p>
        </w:tc>
        <w:tc>
          <w:tcPr>
            <w:tcW w:w="1104" w:type="dxa"/>
            <w:shd w:val="clear" w:color="auto" w:fill="auto"/>
          </w:tcPr>
          <w:p w14:paraId="7B89B949" w14:textId="77777777" w:rsidR="00D65C49" w:rsidRPr="00374636" w:rsidRDefault="00D65C49" w:rsidP="007C6871">
            <w:pPr>
              <w:pStyle w:val="TAL"/>
              <w:rPr>
                <w:rFonts w:eastAsia="MS Mincho"/>
                <w:lang w:eastAsia="en-US"/>
              </w:rPr>
            </w:pPr>
          </w:p>
        </w:tc>
      </w:tr>
      <w:tr w:rsidR="00D65C49" w:rsidRPr="00374636" w14:paraId="1F5784E4" w14:textId="77777777" w:rsidTr="005A566D">
        <w:tc>
          <w:tcPr>
            <w:tcW w:w="4535" w:type="dxa"/>
            <w:shd w:val="clear" w:color="auto" w:fill="auto"/>
          </w:tcPr>
          <w:p w14:paraId="3251F17A" w14:textId="77777777" w:rsidR="00D65C49" w:rsidRPr="00374636" w:rsidRDefault="00D65C49" w:rsidP="007C6871">
            <w:pPr>
              <w:pStyle w:val="TAL"/>
              <w:rPr>
                <w:lang w:eastAsia="en-US"/>
              </w:rPr>
            </w:pPr>
            <w:r w:rsidRPr="00374636">
              <w:rPr>
                <w:lang w:eastAsia="en-US"/>
              </w:rPr>
              <w:t xml:space="preserve">            commonIEsRequestLocationInformation</w:t>
            </w:r>
          </w:p>
          <w:p w14:paraId="0CA9AC77" w14:textId="77777777" w:rsidR="00D65C49" w:rsidRPr="00374636" w:rsidRDefault="00D65C49" w:rsidP="007C6871">
            <w:pPr>
              <w:pStyle w:val="TAL"/>
              <w:rPr>
                <w:lang w:eastAsia="en-US"/>
              </w:rPr>
            </w:pPr>
            <w:r w:rsidRPr="00374636">
              <w:rPr>
                <w:lang w:eastAsia="en-US"/>
              </w:rPr>
              <w:t xml:space="preserve">            SEQUENCE {</w:t>
            </w:r>
          </w:p>
        </w:tc>
        <w:tc>
          <w:tcPr>
            <w:tcW w:w="2267" w:type="dxa"/>
            <w:shd w:val="clear" w:color="auto" w:fill="auto"/>
          </w:tcPr>
          <w:p w14:paraId="644A0E38" w14:textId="77777777" w:rsidR="00D65C49" w:rsidRPr="00374636" w:rsidRDefault="00D65C49" w:rsidP="007C6871">
            <w:pPr>
              <w:pStyle w:val="TAL"/>
              <w:rPr>
                <w:rFonts w:eastAsia="MS Mincho"/>
                <w:lang w:eastAsia="en-US"/>
              </w:rPr>
            </w:pPr>
          </w:p>
        </w:tc>
        <w:tc>
          <w:tcPr>
            <w:tcW w:w="1700" w:type="dxa"/>
            <w:shd w:val="clear" w:color="auto" w:fill="auto"/>
          </w:tcPr>
          <w:p w14:paraId="08107501" w14:textId="77777777" w:rsidR="00D65C49" w:rsidRPr="00374636" w:rsidRDefault="00D65C49" w:rsidP="007C6871">
            <w:pPr>
              <w:pStyle w:val="TAL"/>
              <w:rPr>
                <w:rFonts w:eastAsia="MS Mincho"/>
                <w:lang w:eastAsia="en-US"/>
              </w:rPr>
            </w:pPr>
          </w:p>
        </w:tc>
        <w:tc>
          <w:tcPr>
            <w:tcW w:w="1104" w:type="dxa"/>
            <w:shd w:val="clear" w:color="auto" w:fill="auto"/>
          </w:tcPr>
          <w:p w14:paraId="7A656819" w14:textId="77777777" w:rsidR="00D65C49" w:rsidRPr="00374636" w:rsidRDefault="00D65C49" w:rsidP="007C6871">
            <w:pPr>
              <w:pStyle w:val="TAL"/>
              <w:rPr>
                <w:rFonts w:eastAsia="MS Mincho"/>
                <w:lang w:eastAsia="en-US"/>
              </w:rPr>
            </w:pPr>
          </w:p>
        </w:tc>
      </w:tr>
      <w:tr w:rsidR="00D65C49" w:rsidRPr="00374636" w14:paraId="7BC11DBA" w14:textId="77777777" w:rsidTr="005A566D">
        <w:tc>
          <w:tcPr>
            <w:tcW w:w="4535" w:type="dxa"/>
            <w:shd w:val="clear" w:color="auto" w:fill="auto"/>
          </w:tcPr>
          <w:p w14:paraId="7B91D167" w14:textId="77777777" w:rsidR="00D65C49" w:rsidRPr="00374636" w:rsidRDefault="00D65C49" w:rsidP="007C6871">
            <w:pPr>
              <w:pStyle w:val="TAL"/>
              <w:rPr>
                <w:lang w:eastAsia="en-US"/>
              </w:rPr>
            </w:pPr>
            <w:r w:rsidRPr="00374636">
              <w:rPr>
                <w:lang w:eastAsia="en-US"/>
              </w:rPr>
              <w:t xml:space="preserve">              qos SEQUENCE {</w:t>
            </w:r>
          </w:p>
        </w:tc>
        <w:tc>
          <w:tcPr>
            <w:tcW w:w="2267" w:type="dxa"/>
            <w:shd w:val="clear" w:color="auto" w:fill="auto"/>
          </w:tcPr>
          <w:p w14:paraId="241B4D90" w14:textId="77777777" w:rsidR="00D65C49" w:rsidRPr="00374636" w:rsidRDefault="00D65C49" w:rsidP="007C6871">
            <w:pPr>
              <w:pStyle w:val="TAL"/>
              <w:rPr>
                <w:rFonts w:eastAsia="MS Mincho"/>
                <w:lang w:eastAsia="en-US"/>
              </w:rPr>
            </w:pPr>
          </w:p>
        </w:tc>
        <w:tc>
          <w:tcPr>
            <w:tcW w:w="1700" w:type="dxa"/>
            <w:shd w:val="clear" w:color="auto" w:fill="auto"/>
          </w:tcPr>
          <w:p w14:paraId="467B4B94" w14:textId="77777777" w:rsidR="00D65C49" w:rsidRPr="00374636" w:rsidRDefault="00D65C49" w:rsidP="007C6871">
            <w:pPr>
              <w:pStyle w:val="TAL"/>
              <w:rPr>
                <w:rFonts w:eastAsia="MS Mincho"/>
                <w:lang w:eastAsia="en-US"/>
              </w:rPr>
            </w:pPr>
          </w:p>
        </w:tc>
        <w:tc>
          <w:tcPr>
            <w:tcW w:w="1104" w:type="dxa"/>
            <w:shd w:val="clear" w:color="auto" w:fill="auto"/>
          </w:tcPr>
          <w:p w14:paraId="030F4470" w14:textId="77777777" w:rsidR="00D65C49" w:rsidRPr="00374636" w:rsidRDefault="00D65C49" w:rsidP="007C6871">
            <w:pPr>
              <w:pStyle w:val="TAL"/>
              <w:rPr>
                <w:rFonts w:eastAsia="MS Mincho"/>
                <w:lang w:eastAsia="en-US"/>
              </w:rPr>
            </w:pPr>
          </w:p>
        </w:tc>
      </w:tr>
      <w:tr w:rsidR="00D65C49" w:rsidRPr="00374636" w14:paraId="1AAC975C" w14:textId="77777777" w:rsidTr="005A566D">
        <w:tc>
          <w:tcPr>
            <w:tcW w:w="4535" w:type="dxa"/>
            <w:shd w:val="clear" w:color="auto" w:fill="auto"/>
          </w:tcPr>
          <w:p w14:paraId="3A9E6CBF" w14:textId="77777777" w:rsidR="00D65C49" w:rsidRPr="00374636" w:rsidRDefault="00D65C49" w:rsidP="007C6871">
            <w:pPr>
              <w:pStyle w:val="TAL"/>
              <w:rPr>
                <w:lang w:eastAsia="en-US"/>
              </w:rPr>
            </w:pPr>
            <w:r w:rsidRPr="00374636">
              <w:rPr>
                <w:lang w:eastAsia="en-US"/>
              </w:rPr>
              <w:t xml:space="preserve">                 responseTime SEQUENCE {</w:t>
            </w:r>
          </w:p>
        </w:tc>
        <w:tc>
          <w:tcPr>
            <w:tcW w:w="2267" w:type="dxa"/>
            <w:shd w:val="clear" w:color="auto" w:fill="auto"/>
          </w:tcPr>
          <w:p w14:paraId="6ABEB5D3" w14:textId="77777777" w:rsidR="00D65C49" w:rsidRPr="00374636" w:rsidRDefault="00D65C49" w:rsidP="007C6871">
            <w:pPr>
              <w:pStyle w:val="TAL"/>
              <w:rPr>
                <w:rFonts w:eastAsia="MS Mincho"/>
                <w:lang w:eastAsia="en-US"/>
              </w:rPr>
            </w:pPr>
          </w:p>
        </w:tc>
        <w:tc>
          <w:tcPr>
            <w:tcW w:w="1700" w:type="dxa"/>
            <w:shd w:val="clear" w:color="auto" w:fill="auto"/>
          </w:tcPr>
          <w:p w14:paraId="315242B5" w14:textId="77777777" w:rsidR="00D65C49" w:rsidRPr="00374636" w:rsidRDefault="00D65C49" w:rsidP="007C6871">
            <w:pPr>
              <w:pStyle w:val="TAL"/>
              <w:rPr>
                <w:rFonts w:eastAsia="MS Mincho"/>
                <w:lang w:eastAsia="en-US"/>
              </w:rPr>
            </w:pPr>
          </w:p>
        </w:tc>
        <w:tc>
          <w:tcPr>
            <w:tcW w:w="1104" w:type="dxa"/>
            <w:shd w:val="clear" w:color="auto" w:fill="auto"/>
          </w:tcPr>
          <w:p w14:paraId="3BD5F88A" w14:textId="77777777" w:rsidR="00D65C49" w:rsidRPr="00374636" w:rsidRDefault="00D65C49" w:rsidP="007C6871">
            <w:pPr>
              <w:pStyle w:val="TAL"/>
              <w:rPr>
                <w:rFonts w:eastAsia="MS Mincho"/>
                <w:lang w:eastAsia="en-US"/>
              </w:rPr>
            </w:pPr>
          </w:p>
        </w:tc>
      </w:tr>
      <w:tr w:rsidR="00D65C49" w:rsidRPr="00374636" w14:paraId="42F4DC49" w14:textId="77777777" w:rsidTr="005A566D">
        <w:tc>
          <w:tcPr>
            <w:tcW w:w="4535" w:type="dxa"/>
            <w:shd w:val="clear" w:color="auto" w:fill="auto"/>
          </w:tcPr>
          <w:p w14:paraId="6A375400" w14:textId="77777777" w:rsidR="00D65C49" w:rsidRPr="00374636" w:rsidRDefault="00D65C49" w:rsidP="007C6871">
            <w:pPr>
              <w:pStyle w:val="TAL"/>
              <w:rPr>
                <w:lang w:eastAsia="en-US"/>
              </w:rPr>
            </w:pPr>
            <w:r w:rsidRPr="00374636">
              <w:rPr>
                <w:lang w:eastAsia="en-US"/>
              </w:rPr>
              <w:t xml:space="preserve">                   time</w:t>
            </w:r>
          </w:p>
        </w:tc>
        <w:tc>
          <w:tcPr>
            <w:tcW w:w="2267" w:type="dxa"/>
            <w:shd w:val="clear" w:color="auto" w:fill="auto"/>
          </w:tcPr>
          <w:p w14:paraId="679E6AF3" w14:textId="77777777" w:rsidR="00D65C49" w:rsidRPr="00374636" w:rsidRDefault="00D65C49" w:rsidP="007C6871">
            <w:pPr>
              <w:pStyle w:val="TAL"/>
              <w:rPr>
                <w:rFonts w:eastAsia="MS Mincho"/>
                <w:lang w:eastAsia="en-US"/>
              </w:rPr>
            </w:pPr>
            <w:r w:rsidRPr="00374636">
              <w:rPr>
                <w:rFonts w:eastAsia="MS Mincho"/>
                <w:lang w:eastAsia="en-US"/>
              </w:rPr>
              <w:t>11</w:t>
            </w:r>
          </w:p>
        </w:tc>
        <w:tc>
          <w:tcPr>
            <w:tcW w:w="1700" w:type="dxa"/>
            <w:shd w:val="clear" w:color="auto" w:fill="auto"/>
          </w:tcPr>
          <w:p w14:paraId="4379DC25" w14:textId="77777777" w:rsidR="00D65C49" w:rsidRPr="00374636" w:rsidRDefault="00D65C49" w:rsidP="007C6871">
            <w:pPr>
              <w:pStyle w:val="TAL"/>
              <w:rPr>
                <w:rFonts w:eastAsia="MS Mincho"/>
                <w:lang w:eastAsia="en-US"/>
              </w:rPr>
            </w:pPr>
            <w:r w:rsidRPr="00374636">
              <w:rPr>
                <w:rFonts w:eastAsia="MS Mincho"/>
                <w:lang w:eastAsia="en-US"/>
              </w:rPr>
              <w:t>See clause 9.2.2A.5</w:t>
            </w:r>
          </w:p>
        </w:tc>
        <w:tc>
          <w:tcPr>
            <w:tcW w:w="1104" w:type="dxa"/>
            <w:shd w:val="clear" w:color="auto" w:fill="auto"/>
          </w:tcPr>
          <w:p w14:paraId="34FF588D" w14:textId="77777777" w:rsidR="00D65C49" w:rsidRPr="00374636" w:rsidRDefault="00D65C49" w:rsidP="007C6871">
            <w:pPr>
              <w:pStyle w:val="TAL"/>
              <w:rPr>
                <w:rFonts w:eastAsia="MS Mincho"/>
                <w:lang w:eastAsia="en-US"/>
              </w:rPr>
            </w:pPr>
          </w:p>
        </w:tc>
      </w:tr>
      <w:tr w:rsidR="00D65C49" w:rsidRPr="00374636" w14:paraId="08114743" w14:textId="77777777" w:rsidTr="005A566D">
        <w:tc>
          <w:tcPr>
            <w:tcW w:w="4535" w:type="dxa"/>
            <w:shd w:val="clear" w:color="auto" w:fill="auto"/>
          </w:tcPr>
          <w:p w14:paraId="46B3A5CD"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4EC75AC" w14:textId="77777777" w:rsidR="00D65C49" w:rsidRPr="00374636" w:rsidRDefault="00D65C49" w:rsidP="007C6871">
            <w:pPr>
              <w:pStyle w:val="TAL"/>
              <w:rPr>
                <w:rFonts w:eastAsia="MS Mincho"/>
                <w:lang w:eastAsia="en-US"/>
              </w:rPr>
            </w:pPr>
          </w:p>
        </w:tc>
        <w:tc>
          <w:tcPr>
            <w:tcW w:w="1700" w:type="dxa"/>
            <w:shd w:val="clear" w:color="auto" w:fill="auto"/>
          </w:tcPr>
          <w:p w14:paraId="2E6B3D46" w14:textId="77777777" w:rsidR="00D65C49" w:rsidRPr="00374636" w:rsidRDefault="00D65C49" w:rsidP="007C6871">
            <w:pPr>
              <w:pStyle w:val="TAL"/>
              <w:rPr>
                <w:rFonts w:eastAsia="MS Mincho"/>
                <w:lang w:eastAsia="en-US"/>
              </w:rPr>
            </w:pPr>
          </w:p>
        </w:tc>
        <w:tc>
          <w:tcPr>
            <w:tcW w:w="1104" w:type="dxa"/>
            <w:shd w:val="clear" w:color="auto" w:fill="auto"/>
          </w:tcPr>
          <w:p w14:paraId="631A6E95" w14:textId="77777777" w:rsidR="00D65C49" w:rsidRPr="00374636" w:rsidRDefault="00D65C49" w:rsidP="007C6871">
            <w:pPr>
              <w:pStyle w:val="TAL"/>
              <w:rPr>
                <w:rFonts w:eastAsia="MS Mincho"/>
                <w:lang w:eastAsia="en-US"/>
              </w:rPr>
            </w:pPr>
          </w:p>
        </w:tc>
      </w:tr>
      <w:tr w:rsidR="00D65C49" w:rsidRPr="00374636" w14:paraId="0A597A89" w14:textId="77777777" w:rsidTr="005A566D">
        <w:tc>
          <w:tcPr>
            <w:tcW w:w="4535" w:type="dxa"/>
            <w:shd w:val="clear" w:color="auto" w:fill="auto"/>
          </w:tcPr>
          <w:p w14:paraId="19E795DB"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646CB518" w14:textId="77777777" w:rsidR="00D65C49" w:rsidRPr="00374636" w:rsidRDefault="00D65C49" w:rsidP="007C6871">
            <w:pPr>
              <w:pStyle w:val="TAL"/>
              <w:rPr>
                <w:rFonts w:eastAsia="MS Mincho"/>
                <w:lang w:eastAsia="en-US"/>
              </w:rPr>
            </w:pPr>
          </w:p>
        </w:tc>
        <w:tc>
          <w:tcPr>
            <w:tcW w:w="1700" w:type="dxa"/>
            <w:shd w:val="clear" w:color="auto" w:fill="auto"/>
          </w:tcPr>
          <w:p w14:paraId="396C3EF3" w14:textId="77777777" w:rsidR="00D65C49" w:rsidRPr="00374636" w:rsidRDefault="00D65C49" w:rsidP="007C6871">
            <w:pPr>
              <w:pStyle w:val="TAL"/>
              <w:rPr>
                <w:rFonts w:eastAsia="MS Mincho"/>
                <w:lang w:eastAsia="en-US"/>
              </w:rPr>
            </w:pPr>
          </w:p>
        </w:tc>
        <w:tc>
          <w:tcPr>
            <w:tcW w:w="1104" w:type="dxa"/>
            <w:shd w:val="clear" w:color="auto" w:fill="auto"/>
          </w:tcPr>
          <w:p w14:paraId="08B7B2F8" w14:textId="77777777" w:rsidR="00D65C49" w:rsidRPr="00374636" w:rsidRDefault="00D65C49" w:rsidP="007C6871">
            <w:pPr>
              <w:pStyle w:val="TAL"/>
              <w:rPr>
                <w:rFonts w:eastAsia="MS Mincho"/>
                <w:lang w:eastAsia="en-US"/>
              </w:rPr>
            </w:pPr>
          </w:p>
        </w:tc>
      </w:tr>
      <w:tr w:rsidR="00D65C49" w:rsidRPr="00374636" w14:paraId="33883573" w14:textId="77777777" w:rsidTr="005A566D">
        <w:tc>
          <w:tcPr>
            <w:tcW w:w="4535" w:type="dxa"/>
            <w:shd w:val="clear" w:color="auto" w:fill="auto"/>
          </w:tcPr>
          <w:p w14:paraId="25BE9437"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B48CF89" w14:textId="77777777" w:rsidR="00D65C49" w:rsidRPr="00374636" w:rsidRDefault="00D65C49" w:rsidP="007C6871">
            <w:pPr>
              <w:pStyle w:val="TAL"/>
              <w:rPr>
                <w:rFonts w:eastAsia="MS Mincho"/>
                <w:lang w:eastAsia="en-US"/>
              </w:rPr>
            </w:pPr>
          </w:p>
        </w:tc>
        <w:tc>
          <w:tcPr>
            <w:tcW w:w="1700" w:type="dxa"/>
            <w:shd w:val="clear" w:color="auto" w:fill="auto"/>
          </w:tcPr>
          <w:p w14:paraId="534E6E2B" w14:textId="77777777" w:rsidR="00D65C49" w:rsidRPr="00374636" w:rsidRDefault="00D65C49" w:rsidP="007C6871">
            <w:pPr>
              <w:pStyle w:val="TAL"/>
              <w:rPr>
                <w:rFonts w:eastAsia="MS Mincho"/>
                <w:lang w:eastAsia="en-US"/>
              </w:rPr>
            </w:pPr>
          </w:p>
        </w:tc>
        <w:tc>
          <w:tcPr>
            <w:tcW w:w="1104" w:type="dxa"/>
            <w:shd w:val="clear" w:color="auto" w:fill="auto"/>
          </w:tcPr>
          <w:p w14:paraId="02E558B1" w14:textId="77777777" w:rsidR="00D65C49" w:rsidRPr="00374636" w:rsidRDefault="00D65C49" w:rsidP="007C6871">
            <w:pPr>
              <w:pStyle w:val="TAL"/>
              <w:rPr>
                <w:rFonts w:eastAsia="MS Mincho"/>
                <w:lang w:eastAsia="en-US"/>
              </w:rPr>
            </w:pPr>
          </w:p>
        </w:tc>
      </w:tr>
      <w:tr w:rsidR="00D65C49" w:rsidRPr="00374636" w14:paraId="43592AE6" w14:textId="77777777" w:rsidTr="005A566D">
        <w:tc>
          <w:tcPr>
            <w:tcW w:w="4535" w:type="dxa"/>
            <w:shd w:val="clear" w:color="auto" w:fill="auto"/>
          </w:tcPr>
          <w:p w14:paraId="0B774AA2"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A76E8C3" w14:textId="77777777" w:rsidR="00D65C49" w:rsidRPr="00374636" w:rsidRDefault="00D65C49" w:rsidP="007C6871">
            <w:pPr>
              <w:pStyle w:val="TAL"/>
              <w:rPr>
                <w:rFonts w:eastAsia="MS Mincho"/>
                <w:lang w:eastAsia="en-US"/>
              </w:rPr>
            </w:pPr>
          </w:p>
        </w:tc>
        <w:tc>
          <w:tcPr>
            <w:tcW w:w="1700" w:type="dxa"/>
            <w:shd w:val="clear" w:color="auto" w:fill="auto"/>
          </w:tcPr>
          <w:p w14:paraId="3ECC7EB8" w14:textId="77777777" w:rsidR="00D65C49" w:rsidRPr="00374636" w:rsidRDefault="00D65C49" w:rsidP="007C6871">
            <w:pPr>
              <w:pStyle w:val="TAL"/>
              <w:rPr>
                <w:rFonts w:eastAsia="MS Mincho"/>
                <w:lang w:eastAsia="en-US"/>
              </w:rPr>
            </w:pPr>
          </w:p>
        </w:tc>
        <w:tc>
          <w:tcPr>
            <w:tcW w:w="1104" w:type="dxa"/>
            <w:shd w:val="clear" w:color="auto" w:fill="auto"/>
          </w:tcPr>
          <w:p w14:paraId="462638AD" w14:textId="77777777" w:rsidR="00D65C49" w:rsidRPr="00374636" w:rsidRDefault="00D65C49" w:rsidP="007C6871">
            <w:pPr>
              <w:pStyle w:val="TAL"/>
              <w:rPr>
                <w:rFonts w:eastAsia="MS Mincho"/>
                <w:lang w:eastAsia="en-US"/>
              </w:rPr>
            </w:pPr>
          </w:p>
        </w:tc>
      </w:tr>
      <w:tr w:rsidR="00D65C49" w:rsidRPr="00374636" w14:paraId="4E2337D7" w14:textId="77777777" w:rsidTr="005A566D">
        <w:tc>
          <w:tcPr>
            <w:tcW w:w="4535" w:type="dxa"/>
            <w:shd w:val="clear" w:color="auto" w:fill="auto"/>
          </w:tcPr>
          <w:p w14:paraId="4ECFA287"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0E9B013E" w14:textId="77777777" w:rsidR="00D65C49" w:rsidRPr="00374636" w:rsidRDefault="00D65C49" w:rsidP="007C6871">
            <w:pPr>
              <w:pStyle w:val="TAL"/>
              <w:rPr>
                <w:rFonts w:eastAsia="MS Mincho"/>
                <w:lang w:eastAsia="en-US"/>
              </w:rPr>
            </w:pPr>
          </w:p>
        </w:tc>
        <w:tc>
          <w:tcPr>
            <w:tcW w:w="1700" w:type="dxa"/>
            <w:shd w:val="clear" w:color="auto" w:fill="auto"/>
          </w:tcPr>
          <w:p w14:paraId="6B8B6616" w14:textId="77777777" w:rsidR="00D65C49" w:rsidRPr="00374636" w:rsidRDefault="00D65C49" w:rsidP="007C6871">
            <w:pPr>
              <w:pStyle w:val="TAL"/>
              <w:rPr>
                <w:rFonts w:eastAsia="MS Mincho"/>
                <w:lang w:eastAsia="en-US"/>
              </w:rPr>
            </w:pPr>
          </w:p>
        </w:tc>
        <w:tc>
          <w:tcPr>
            <w:tcW w:w="1104" w:type="dxa"/>
            <w:shd w:val="clear" w:color="auto" w:fill="auto"/>
          </w:tcPr>
          <w:p w14:paraId="5DD84D88" w14:textId="77777777" w:rsidR="00D65C49" w:rsidRPr="00374636" w:rsidRDefault="00D65C49" w:rsidP="007C6871">
            <w:pPr>
              <w:pStyle w:val="TAL"/>
              <w:rPr>
                <w:rFonts w:eastAsia="MS Mincho"/>
                <w:lang w:eastAsia="en-US"/>
              </w:rPr>
            </w:pPr>
          </w:p>
        </w:tc>
      </w:tr>
      <w:tr w:rsidR="00D65C49" w:rsidRPr="00374636" w14:paraId="235022EA" w14:textId="77777777" w:rsidTr="005A566D">
        <w:tc>
          <w:tcPr>
            <w:tcW w:w="4535" w:type="dxa"/>
            <w:shd w:val="clear" w:color="auto" w:fill="auto"/>
          </w:tcPr>
          <w:p w14:paraId="3822205A"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103FF018" w14:textId="77777777" w:rsidR="00D65C49" w:rsidRPr="00374636" w:rsidRDefault="00D65C49" w:rsidP="007C6871">
            <w:pPr>
              <w:pStyle w:val="TAL"/>
              <w:rPr>
                <w:rFonts w:eastAsia="MS Mincho"/>
                <w:lang w:eastAsia="en-US"/>
              </w:rPr>
            </w:pPr>
          </w:p>
        </w:tc>
        <w:tc>
          <w:tcPr>
            <w:tcW w:w="1700" w:type="dxa"/>
            <w:shd w:val="clear" w:color="auto" w:fill="auto"/>
          </w:tcPr>
          <w:p w14:paraId="7FEA828F" w14:textId="77777777" w:rsidR="00D65C49" w:rsidRPr="00374636" w:rsidRDefault="00D65C49" w:rsidP="007C6871">
            <w:pPr>
              <w:pStyle w:val="TAL"/>
              <w:rPr>
                <w:rFonts w:eastAsia="MS Mincho"/>
                <w:lang w:eastAsia="en-US"/>
              </w:rPr>
            </w:pPr>
          </w:p>
        </w:tc>
        <w:tc>
          <w:tcPr>
            <w:tcW w:w="1104" w:type="dxa"/>
            <w:shd w:val="clear" w:color="auto" w:fill="auto"/>
          </w:tcPr>
          <w:p w14:paraId="629FB0D7" w14:textId="77777777" w:rsidR="00D65C49" w:rsidRPr="00374636" w:rsidRDefault="00D65C49" w:rsidP="007C6871">
            <w:pPr>
              <w:pStyle w:val="TAL"/>
              <w:rPr>
                <w:rFonts w:eastAsia="MS Mincho"/>
                <w:lang w:eastAsia="en-US"/>
              </w:rPr>
            </w:pPr>
          </w:p>
        </w:tc>
      </w:tr>
      <w:tr w:rsidR="00D65C49" w:rsidRPr="00374636" w14:paraId="041A78E2" w14:textId="77777777" w:rsidTr="005A566D">
        <w:tc>
          <w:tcPr>
            <w:tcW w:w="4535" w:type="dxa"/>
            <w:shd w:val="clear" w:color="auto" w:fill="auto"/>
          </w:tcPr>
          <w:p w14:paraId="545839A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57A9BDC6" w14:textId="77777777" w:rsidR="00D65C49" w:rsidRPr="00374636" w:rsidRDefault="00D65C49" w:rsidP="007C6871">
            <w:pPr>
              <w:pStyle w:val="TAL"/>
              <w:rPr>
                <w:rFonts w:eastAsia="MS Mincho"/>
                <w:lang w:eastAsia="en-US"/>
              </w:rPr>
            </w:pPr>
          </w:p>
        </w:tc>
        <w:tc>
          <w:tcPr>
            <w:tcW w:w="1700" w:type="dxa"/>
            <w:shd w:val="clear" w:color="auto" w:fill="auto"/>
          </w:tcPr>
          <w:p w14:paraId="25E22E8C" w14:textId="77777777" w:rsidR="00D65C49" w:rsidRPr="00374636" w:rsidRDefault="00D65C49" w:rsidP="007C6871">
            <w:pPr>
              <w:pStyle w:val="TAL"/>
              <w:rPr>
                <w:rFonts w:eastAsia="MS Mincho"/>
                <w:lang w:eastAsia="en-US"/>
              </w:rPr>
            </w:pPr>
          </w:p>
        </w:tc>
        <w:tc>
          <w:tcPr>
            <w:tcW w:w="1104" w:type="dxa"/>
            <w:shd w:val="clear" w:color="auto" w:fill="auto"/>
          </w:tcPr>
          <w:p w14:paraId="71206DA0" w14:textId="77777777" w:rsidR="00D65C49" w:rsidRPr="00374636" w:rsidRDefault="00D65C49" w:rsidP="007C6871">
            <w:pPr>
              <w:pStyle w:val="TAL"/>
              <w:rPr>
                <w:rFonts w:eastAsia="MS Mincho"/>
                <w:lang w:eastAsia="en-US"/>
              </w:rPr>
            </w:pPr>
          </w:p>
        </w:tc>
      </w:tr>
      <w:tr w:rsidR="00D65C49" w:rsidRPr="00374636" w14:paraId="5D7F7688" w14:textId="77777777" w:rsidTr="005A566D">
        <w:tc>
          <w:tcPr>
            <w:tcW w:w="4535" w:type="dxa"/>
            <w:shd w:val="clear" w:color="auto" w:fill="auto"/>
          </w:tcPr>
          <w:p w14:paraId="069C1CFE"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2E10FA2A" w14:textId="77777777" w:rsidR="00D65C49" w:rsidRPr="00374636" w:rsidRDefault="00D65C49" w:rsidP="007C6871">
            <w:pPr>
              <w:pStyle w:val="TAL"/>
              <w:rPr>
                <w:rFonts w:eastAsia="MS Mincho"/>
                <w:lang w:eastAsia="en-US"/>
              </w:rPr>
            </w:pPr>
          </w:p>
        </w:tc>
        <w:tc>
          <w:tcPr>
            <w:tcW w:w="1700" w:type="dxa"/>
            <w:shd w:val="clear" w:color="auto" w:fill="auto"/>
          </w:tcPr>
          <w:p w14:paraId="5C59F872" w14:textId="77777777" w:rsidR="00D65C49" w:rsidRPr="00374636" w:rsidRDefault="00D65C49" w:rsidP="007C6871">
            <w:pPr>
              <w:pStyle w:val="TAL"/>
              <w:rPr>
                <w:rFonts w:eastAsia="MS Mincho"/>
                <w:lang w:eastAsia="en-US"/>
              </w:rPr>
            </w:pPr>
          </w:p>
        </w:tc>
        <w:tc>
          <w:tcPr>
            <w:tcW w:w="1104" w:type="dxa"/>
            <w:shd w:val="clear" w:color="auto" w:fill="auto"/>
          </w:tcPr>
          <w:p w14:paraId="029D096E" w14:textId="77777777" w:rsidR="00D65C49" w:rsidRPr="00374636" w:rsidRDefault="00D65C49" w:rsidP="007C6871">
            <w:pPr>
              <w:pStyle w:val="TAL"/>
              <w:rPr>
                <w:rFonts w:eastAsia="MS Mincho"/>
                <w:lang w:eastAsia="en-US"/>
              </w:rPr>
            </w:pPr>
          </w:p>
        </w:tc>
      </w:tr>
      <w:tr w:rsidR="00D65C49" w:rsidRPr="00374636" w14:paraId="79B36030" w14:textId="77777777" w:rsidTr="005A566D">
        <w:tc>
          <w:tcPr>
            <w:tcW w:w="4535" w:type="dxa"/>
            <w:shd w:val="clear" w:color="auto" w:fill="auto"/>
          </w:tcPr>
          <w:p w14:paraId="7DF33ABD" w14:textId="77777777" w:rsidR="00D65C49" w:rsidRPr="00374636" w:rsidRDefault="00D65C49" w:rsidP="007C6871">
            <w:pPr>
              <w:pStyle w:val="TAL"/>
              <w:rPr>
                <w:lang w:eastAsia="en-US"/>
              </w:rPr>
            </w:pPr>
            <w:r w:rsidRPr="00374636">
              <w:rPr>
                <w:lang w:eastAsia="en-US"/>
              </w:rPr>
              <w:t xml:space="preserve"> }</w:t>
            </w:r>
          </w:p>
        </w:tc>
        <w:tc>
          <w:tcPr>
            <w:tcW w:w="2267" w:type="dxa"/>
            <w:shd w:val="clear" w:color="auto" w:fill="auto"/>
          </w:tcPr>
          <w:p w14:paraId="772154C0" w14:textId="77777777" w:rsidR="00D65C49" w:rsidRPr="00374636" w:rsidRDefault="00D65C49" w:rsidP="007C6871">
            <w:pPr>
              <w:pStyle w:val="TAL"/>
              <w:rPr>
                <w:rFonts w:eastAsia="MS Mincho"/>
                <w:lang w:eastAsia="en-US"/>
              </w:rPr>
            </w:pPr>
          </w:p>
        </w:tc>
        <w:tc>
          <w:tcPr>
            <w:tcW w:w="1700" w:type="dxa"/>
            <w:shd w:val="clear" w:color="auto" w:fill="auto"/>
          </w:tcPr>
          <w:p w14:paraId="54BD3FC3" w14:textId="77777777" w:rsidR="00D65C49" w:rsidRPr="00374636" w:rsidRDefault="00D65C49" w:rsidP="007C6871">
            <w:pPr>
              <w:pStyle w:val="TAL"/>
              <w:rPr>
                <w:rFonts w:eastAsia="MS Mincho"/>
                <w:lang w:eastAsia="en-US"/>
              </w:rPr>
            </w:pPr>
          </w:p>
        </w:tc>
        <w:tc>
          <w:tcPr>
            <w:tcW w:w="1104" w:type="dxa"/>
            <w:shd w:val="clear" w:color="auto" w:fill="auto"/>
          </w:tcPr>
          <w:p w14:paraId="7B43F8F9" w14:textId="77777777" w:rsidR="00D65C49" w:rsidRPr="00374636" w:rsidRDefault="00D65C49" w:rsidP="007C6871">
            <w:pPr>
              <w:pStyle w:val="TAL"/>
              <w:rPr>
                <w:rFonts w:eastAsia="MS Mincho"/>
                <w:lang w:eastAsia="en-US"/>
              </w:rPr>
            </w:pPr>
          </w:p>
        </w:tc>
      </w:tr>
      <w:tr w:rsidR="00D65C49" w:rsidRPr="00374636" w14:paraId="5EDED603" w14:textId="77777777" w:rsidTr="005A566D">
        <w:tc>
          <w:tcPr>
            <w:tcW w:w="4535" w:type="dxa"/>
            <w:shd w:val="clear" w:color="auto" w:fill="auto"/>
          </w:tcPr>
          <w:p w14:paraId="717E1BD4" w14:textId="77777777" w:rsidR="00D65C49" w:rsidRPr="00374636" w:rsidRDefault="00D65C49" w:rsidP="007C6871">
            <w:pPr>
              <w:pStyle w:val="TAL"/>
              <w:rPr>
                <w:lang w:eastAsia="en-US"/>
              </w:rPr>
            </w:pPr>
            <w:r w:rsidRPr="00374636">
              <w:rPr>
                <w:lang w:eastAsia="en-US"/>
              </w:rPr>
              <w:t>}</w:t>
            </w:r>
          </w:p>
        </w:tc>
        <w:tc>
          <w:tcPr>
            <w:tcW w:w="2267" w:type="dxa"/>
            <w:shd w:val="clear" w:color="auto" w:fill="auto"/>
          </w:tcPr>
          <w:p w14:paraId="0DFE80BD" w14:textId="77777777" w:rsidR="00D65C49" w:rsidRPr="00374636" w:rsidRDefault="00D65C49" w:rsidP="007C6871">
            <w:pPr>
              <w:pStyle w:val="TAL"/>
              <w:rPr>
                <w:rFonts w:eastAsia="MS Mincho"/>
                <w:lang w:eastAsia="en-US"/>
              </w:rPr>
            </w:pPr>
          </w:p>
        </w:tc>
        <w:tc>
          <w:tcPr>
            <w:tcW w:w="1700" w:type="dxa"/>
            <w:shd w:val="clear" w:color="auto" w:fill="auto"/>
          </w:tcPr>
          <w:p w14:paraId="779D9BB6" w14:textId="77777777" w:rsidR="00D65C49" w:rsidRPr="00374636" w:rsidRDefault="00D65C49" w:rsidP="007C6871">
            <w:pPr>
              <w:pStyle w:val="TAL"/>
              <w:rPr>
                <w:rFonts w:eastAsia="MS Mincho"/>
                <w:lang w:eastAsia="en-US"/>
              </w:rPr>
            </w:pPr>
          </w:p>
        </w:tc>
        <w:tc>
          <w:tcPr>
            <w:tcW w:w="1104" w:type="dxa"/>
            <w:shd w:val="clear" w:color="auto" w:fill="auto"/>
          </w:tcPr>
          <w:p w14:paraId="746B9923" w14:textId="77777777" w:rsidR="00D65C49" w:rsidRPr="00374636" w:rsidRDefault="00D65C49" w:rsidP="007C6871">
            <w:pPr>
              <w:pStyle w:val="TAL"/>
              <w:rPr>
                <w:rFonts w:eastAsia="MS Mincho"/>
                <w:lang w:eastAsia="en-US"/>
              </w:rPr>
            </w:pPr>
          </w:p>
        </w:tc>
      </w:tr>
    </w:tbl>
    <w:p w14:paraId="25C52C80" w14:textId="77777777" w:rsidR="00D65C49" w:rsidRPr="00374636" w:rsidRDefault="00D65C49" w:rsidP="007C6871"/>
    <w:p w14:paraId="1848E433" w14:textId="77777777" w:rsidR="00D65C49" w:rsidRPr="00374636" w:rsidRDefault="00D65C49" w:rsidP="00D65C49">
      <w:pPr>
        <w:pStyle w:val="Heading5"/>
      </w:pPr>
      <w:bookmarkStart w:id="2481" w:name="_Toc27481784"/>
      <w:bookmarkStart w:id="2482" w:name="_Toc68183034"/>
      <w:bookmarkStart w:id="2483" w:name="_Toc75461878"/>
      <w:bookmarkStart w:id="2484" w:name="_Toc76023999"/>
      <w:bookmarkStart w:id="2485" w:name="_Toc83678442"/>
      <w:bookmarkStart w:id="2486" w:name="_Toc90629163"/>
      <w:r w:rsidRPr="00374636">
        <w:t>9.2.2A.5</w:t>
      </w:r>
      <w:r w:rsidRPr="00374636">
        <w:tab/>
        <w:t>Test requirement</w:t>
      </w:r>
      <w:bookmarkEnd w:id="2481"/>
      <w:bookmarkEnd w:id="2482"/>
      <w:bookmarkEnd w:id="2483"/>
      <w:bookmarkEnd w:id="2484"/>
      <w:bookmarkEnd w:id="2485"/>
      <w:bookmarkEnd w:id="2486"/>
    </w:p>
    <w:p w14:paraId="3F6726C2" w14:textId="77777777" w:rsidR="00D65C49" w:rsidRPr="00374636" w:rsidRDefault="00D65C49" w:rsidP="007C6871">
      <w:r w:rsidRPr="00374636">
        <w:t>Table 9.2.2.5-1 and 9.2.2.5-2 define the primary level settings including test tolerances for the test.</w:t>
      </w:r>
    </w:p>
    <w:p w14:paraId="7346BD16" w14:textId="77777777" w:rsidR="00D65C49" w:rsidRPr="00374636" w:rsidRDefault="00D65C49" w:rsidP="007C6871">
      <w:r w:rsidRPr="00374636">
        <w:t xml:space="preserve">The response time including test tolerance is 11.3 s. The response time is equal to the LPP time IE value plus the test tolerance. The LPP time IE value is derived from the RSTD reporting delay plus </w:t>
      </w:r>
      <w:r w:rsidRPr="00374636">
        <w:sym w:font="Symbol" w:char="F044"/>
      </w:r>
      <w:r w:rsidRPr="00374636">
        <w:t xml:space="preserve">T, where </w:t>
      </w:r>
      <w:r w:rsidRPr="00374636">
        <w:sym w:font="Symbol" w:char="F044"/>
      </w:r>
      <w:r w:rsidRPr="00374636">
        <w:t xml:space="preserve">T = 150 ms, giving a value of 10230 ms. This is rounded up to the next allowed LPP value of 11 seconds. The RSTD measurement reporting delay in the test is derived from the following expression, </w:t>
      </w:r>
      <w:r w:rsidRPr="00374636">
        <w:rPr>
          <w:position w:val="-28"/>
        </w:rPr>
        <w:object w:dxaOrig="2220" w:dyaOrig="680" w14:anchorId="1BDA2720">
          <v:shape id="_x0000_i1281" type="#_x0000_t75" style="width:115pt;height:37pt" o:ole="">
            <v:imagedata r:id="rId134" o:title=""/>
          </v:shape>
          <o:OLEObject Type="Embed" ProgID="Equation.3" ShapeID="_x0000_i1281" DrawAspect="Content" ObjectID="_1808324610" r:id="rId337"/>
        </w:object>
      </w:r>
      <w:r w:rsidRPr="00374636">
        <w:t xml:space="preserve">, where </w:t>
      </w:r>
      <w:r w:rsidRPr="00374636">
        <w:rPr>
          <w:position w:val="-4"/>
        </w:rPr>
        <w:object w:dxaOrig="320" w:dyaOrig="260" w14:anchorId="1B1BC72D">
          <v:shape id="_x0000_i1282" type="#_x0000_t75" style="width:14.5pt;height:14pt" o:ole="">
            <v:imagedata r:id="rId136" o:title=""/>
          </v:shape>
          <o:OLEObject Type="Embed" ProgID="Equation.3" ShapeID="_x0000_i1282" DrawAspect="Content" ObjectID="_1808324611" r:id="rId338"/>
        </w:object>
      </w:r>
      <w:r w:rsidRPr="00374636">
        <w:t xml:space="preserve">=32 and </w:t>
      </w:r>
      <w:r w:rsidRPr="00374636">
        <w:rPr>
          <w:position w:val="-6"/>
        </w:rPr>
        <w:object w:dxaOrig="200" w:dyaOrig="220" w14:anchorId="13B4C6F1">
          <v:shape id="_x0000_i1283" type="#_x0000_t75" style="width:7pt;height:14pt" o:ole="">
            <v:imagedata r:id="rId138" o:title=""/>
          </v:shape>
          <o:OLEObject Type="Embed" ProgID="Equation.3" ShapeID="_x0000_i1283" DrawAspect="Content" ObjectID="_1808324612" r:id="rId339"/>
        </w:object>
      </w:r>
      <w:r w:rsidRPr="00374636">
        <w:t>=16 are the parameters specified in clause 9.2.2A.3 and Table 9.2.2A.3</w:t>
      </w:r>
      <w:r w:rsidRPr="00374636">
        <w:noBreakHyphen/>
        <w:t>1. This gives the total RSTD reporting delay of 10080 ms for the 15 neighbour cells including Cell 2 and Cell 3 with respect to the reference cell, Cell 1.</w:t>
      </w:r>
    </w:p>
    <w:p w14:paraId="7BD0E24F" w14:textId="77777777" w:rsidR="00D65C49" w:rsidRPr="00374636" w:rsidRDefault="00D65C49" w:rsidP="007C6871">
      <w:r w:rsidRPr="00374636">
        <w:t>The test tolerances are defined in clauses C.1.3 and C4.</w:t>
      </w:r>
    </w:p>
    <w:p w14:paraId="1786F181" w14:textId="77777777" w:rsidR="00D65C49" w:rsidRPr="00374636" w:rsidRDefault="00D65C49" w:rsidP="007C6871">
      <w:r w:rsidRPr="00374636">
        <w:t>The rate of successful tests during repeated tests shall be at least 90% with a confidence level of 95%.</w:t>
      </w:r>
    </w:p>
    <w:p w14:paraId="2EEB9EA2" w14:textId="77777777" w:rsidR="00D65C49" w:rsidRPr="00374636" w:rsidDel="00096866" w:rsidRDefault="00D65C49" w:rsidP="00D65C49">
      <w:pPr>
        <w:pStyle w:val="Heading3"/>
      </w:pPr>
      <w:bookmarkStart w:id="2487" w:name="_Toc27481785"/>
      <w:bookmarkStart w:id="2488" w:name="_Toc68183035"/>
      <w:bookmarkStart w:id="2489" w:name="_Toc75461879"/>
      <w:bookmarkStart w:id="2490" w:name="_Toc76024000"/>
      <w:bookmarkStart w:id="2491" w:name="_Toc83678443"/>
      <w:bookmarkStart w:id="2492" w:name="_Toc90629164"/>
      <w:r w:rsidRPr="00374636">
        <w:t>9.2.3</w:t>
      </w:r>
      <w:r w:rsidRPr="00374636">
        <w:tab/>
        <w:t>Void</w:t>
      </w:r>
      <w:bookmarkEnd w:id="2487"/>
      <w:bookmarkEnd w:id="2488"/>
      <w:bookmarkEnd w:id="2489"/>
      <w:bookmarkEnd w:id="2490"/>
      <w:bookmarkEnd w:id="2491"/>
      <w:bookmarkEnd w:id="2492"/>
    </w:p>
    <w:p w14:paraId="20316C3E" w14:textId="77777777" w:rsidR="00D65C49" w:rsidRPr="00374636" w:rsidRDefault="00D65C49" w:rsidP="00D65C49">
      <w:pPr>
        <w:pStyle w:val="Heading3"/>
      </w:pPr>
      <w:bookmarkStart w:id="2493" w:name="_Toc27481786"/>
      <w:bookmarkStart w:id="2494" w:name="_Toc68183036"/>
      <w:bookmarkStart w:id="2495" w:name="_Toc75461880"/>
      <w:bookmarkStart w:id="2496" w:name="_Toc76024001"/>
      <w:bookmarkStart w:id="2497" w:name="_Toc83678444"/>
      <w:bookmarkStart w:id="2498" w:name="_Toc90629165"/>
      <w:r w:rsidRPr="00374636">
        <w:t>9.2.4</w:t>
      </w:r>
      <w:r w:rsidRPr="00374636">
        <w:tab/>
        <w:t>FDD-FDD inter-frequency RSTD Accuracy</w:t>
      </w:r>
      <w:bookmarkEnd w:id="2493"/>
      <w:bookmarkEnd w:id="2494"/>
      <w:bookmarkEnd w:id="2495"/>
      <w:bookmarkEnd w:id="2496"/>
      <w:bookmarkEnd w:id="2497"/>
      <w:bookmarkEnd w:id="2498"/>
    </w:p>
    <w:p w14:paraId="231253A0" w14:textId="77777777" w:rsidR="00D65C49" w:rsidRPr="00374636" w:rsidRDefault="00D65C49" w:rsidP="00D65C49">
      <w:pPr>
        <w:pStyle w:val="Heading4"/>
      </w:pPr>
      <w:bookmarkStart w:id="2499" w:name="_Toc27481787"/>
      <w:bookmarkStart w:id="2500" w:name="_Toc68183037"/>
      <w:bookmarkStart w:id="2501" w:name="_Toc75461881"/>
      <w:bookmarkStart w:id="2502" w:name="_Toc76024002"/>
      <w:bookmarkStart w:id="2503" w:name="_Toc83678445"/>
      <w:bookmarkStart w:id="2504" w:name="_Toc90629166"/>
      <w:r w:rsidRPr="00374636">
        <w:t>9.2.4.1</w:t>
      </w:r>
      <w:r w:rsidRPr="00374636">
        <w:tab/>
        <w:t>Test purpose</w:t>
      </w:r>
      <w:bookmarkEnd w:id="2499"/>
      <w:bookmarkEnd w:id="2500"/>
      <w:bookmarkEnd w:id="2501"/>
      <w:bookmarkEnd w:id="2502"/>
      <w:bookmarkEnd w:id="2503"/>
      <w:bookmarkEnd w:id="2504"/>
    </w:p>
    <w:p w14:paraId="111EF772" w14:textId="77777777" w:rsidR="00D65C49" w:rsidRPr="00374636" w:rsidRDefault="00D65C49" w:rsidP="007C6871">
      <w:pPr>
        <w:rPr>
          <w:lang w:eastAsia="zh-CN"/>
        </w:rPr>
      </w:pPr>
      <w:r w:rsidRPr="00374636">
        <w:rPr>
          <w:lang w:eastAsia="zh-CN"/>
        </w:rPr>
        <w:t>To verify that the Reference Signal Time Difference (RSTD) FDD-FDD inter-frequency measurement accuracy is within the specified limit for all bands in AWGN channels.</w:t>
      </w:r>
    </w:p>
    <w:p w14:paraId="6C078D7A" w14:textId="77777777" w:rsidR="00D65C49" w:rsidRPr="00374636" w:rsidRDefault="00D65C49" w:rsidP="00D65C49">
      <w:pPr>
        <w:pStyle w:val="Heading4"/>
      </w:pPr>
      <w:bookmarkStart w:id="2505" w:name="_Toc27481788"/>
      <w:bookmarkStart w:id="2506" w:name="_Toc68183038"/>
      <w:bookmarkStart w:id="2507" w:name="_Toc75461882"/>
      <w:bookmarkStart w:id="2508" w:name="_Toc76024003"/>
      <w:bookmarkStart w:id="2509" w:name="_Toc83678446"/>
      <w:bookmarkStart w:id="2510" w:name="_Toc90629167"/>
      <w:r w:rsidRPr="00374636">
        <w:t>9.2.4</w:t>
      </w:r>
      <w:r w:rsidRPr="00374636">
        <w:rPr>
          <w:lang w:eastAsia="zh-CN"/>
        </w:rPr>
        <w:t>.2</w:t>
      </w:r>
      <w:r w:rsidRPr="00374636">
        <w:tab/>
        <w:t>Test applicability</w:t>
      </w:r>
      <w:bookmarkEnd w:id="2505"/>
      <w:bookmarkEnd w:id="2506"/>
      <w:bookmarkEnd w:id="2507"/>
      <w:bookmarkEnd w:id="2508"/>
      <w:bookmarkEnd w:id="2509"/>
      <w:bookmarkEnd w:id="2510"/>
    </w:p>
    <w:p w14:paraId="78CB82F1" w14:textId="77777777" w:rsidR="00D65C49" w:rsidRPr="00374636" w:rsidRDefault="00D65C49" w:rsidP="007C6871">
      <w:r w:rsidRPr="00374636">
        <w:t xml:space="preserve">This test applies to all types of E-UTRA FDD UE release 10 and forward that support </w:t>
      </w:r>
      <w:r w:rsidRPr="00374636">
        <w:rPr>
          <w:rFonts w:eastAsia="MS Mincho"/>
          <w:sz w:val="19"/>
          <w:szCs w:val="19"/>
          <w:lang w:eastAsia="zh-CN"/>
        </w:rPr>
        <w:t xml:space="preserve">inter-frequency </w:t>
      </w:r>
      <w:r w:rsidRPr="00374636">
        <w:t>RSTD measurements except UE Category 1bis.</w:t>
      </w:r>
    </w:p>
    <w:p w14:paraId="326B610C" w14:textId="77777777" w:rsidR="00D65C49" w:rsidRPr="00374636" w:rsidRDefault="00D65C49" w:rsidP="00D65C49">
      <w:pPr>
        <w:pStyle w:val="Heading4"/>
      </w:pPr>
      <w:bookmarkStart w:id="2511" w:name="_Toc27481789"/>
      <w:bookmarkStart w:id="2512" w:name="_Toc68183039"/>
      <w:bookmarkStart w:id="2513" w:name="_Toc75461883"/>
      <w:bookmarkStart w:id="2514" w:name="_Toc76024004"/>
      <w:bookmarkStart w:id="2515" w:name="_Toc83678447"/>
      <w:bookmarkStart w:id="2516" w:name="_Toc90629168"/>
      <w:r w:rsidRPr="00374636">
        <w:lastRenderedPageBreak/>
        <w:t>9.2.4.3</w:t>
      </w:r>
      <w:r w:rsidRPr="00374636">
        <w:tab/>
        <w:t>Minimum conformance requirements</w:t>
      </w:r>
      <w:bookmarkEnd w:id="2511"/>
      <w:bookmarkEnd w:id="2512"/>
      <w:bookmarkEnd w:id="2513"/>
      <w:bookmarkEnd w:id="2514"/>
      <w:bookmarkEnd w:id="2515"/>
      <w:bookmarkEnd w:id="2516"/>
    </w:p>
    <w:p w14:paraId="5C76C8D2" w14:textId="77777777" w:rsidR="00D65C49" w:rsidRPr="00374636" w:rsidRDefault="00D65C49" w:rsidP="007C6871">
      <w:pPr>
        <w:rPr>
          <w:lang w:eastAsia="zh-CN"/>
        </w:rPr>
      </w:pPr>
      <w:r w:rsidRPr="00374636">
        <w:t xml:space="preserve">The accuracy </w:t>
      </w:r>
      <w:r w:rsidRPr="00374636">
        <w:rPr>
          <w:lang w:eastAsia="zh-CN"/>
        </w:rPr>
        <w:t xml:space="preserve">of FDD-FDD inter-frequency RSTD measurement shall meet the requirement defined in the </w:t>
      </w:r>
      <w:r w:rsidRPr="00374636">
        <w:t>Table 9.2.4.</w:t>
      </w:r>
      <w:r w:rsidRPr="00374636">
        <w:rPr>
          <w:lang w:eastAsia="zh-CN"/>
        </w:rPr>
        <w:t>3</w:t>
      </w:r>
      <w:r w:rsidRPr="00374636">
        <w:t>-1 without DRX as well as for all the DRX cycles specified in TS 36.331 [22].</w:t>
      </w:r>
    </w:p>
    <w:p w14:paraId="54031AB9" w14:textId="77777777" w:rsidR="00D65C49" w:rsidRPr="00374636" w:rsidRDefault="00D65C49" w:rsidP="007C6871">
      <w:r w:rsidRPr="00374636">
        <w:t xml:space="preserve">The accuracy requirements in Table </w:t>
      </w:r>
      <w:r w:rsidRPr="00374636">
        <w:rPr>
          <w:lang w:eastAsia="zh-CN"/>
        </w:rPr>
        <w:t>9.2.4.3</w:t>
      </w:r>
      <w:r w:rsidRPr="00374636">
        <w:t>-1 are valid under the following conditions:</w:t>
      </w:r>
    </w:p>
    <w:p w14:paraId="1624FD68" w14:textId="77777777" w:rsidR="00D65C49" w:rsidRPr="00374636" w:rsidRDefault="00D65C49" w:rsidP="00491AC2">
      <w:r w:rsidRPr="00374636">
        <w:t>Conditions defined in TS 36.101 [2] Section 7.3 for reference sensitivity are fulfilled.</w:t>
      </w:r>
    </w:p>
    <w:p w14:paraId="241A3C39" w14:textId="77777777" w:rsidR="00D65C49" w:rsidRPr="00374636" w:rsidRDefault="00D65C49" w:rsidP="00491AC2">
      <w:r w:rsidRPr="00374636">
        <w:t>PRP 1,2|</w:t>
      </w:r>
      <w:r w:rsidRPr="00374636">
        <w:rPr>
          <w:vertAlign w:val="subscript"/>
        </w:rPr>
        <w:t>dBm</w:t>
      </w:r>
      <w:r w:rsidRPr="00374636">
        <w:t xml:space="preserve"> according to clause E.3 for a corresponding Band.</w:t>
      </w:r>
    </w:p>
    <w:p w14:paraId="1D852E73" w14:textId="77777777" w:rsidR="00D65C49" w:rsidRPr="00374636" w:rsidRDefault="00D65C49" w:rsidP="00491AC2">
      <w:r w:rsidRPr="00374636">
        <w:t>There are no measurement gaps overlapping with the PRS subframes in cells belonging to the serving carrier frequency.</w:t>
      </w:r>
    </w:p>
    <w:p w14:paraId="1953C028" w14:textId="77777777" w:rsidR="00D65C49" w:rsidRPr="00374636" w:rsidRDefault="00D65C49" w:rsidP="00491AC2">
      <w:pPr>
        <w:rPr>
          <w:rFonts w:eastAsia="MS Mincho" w:cs="v4.2.0"/>
        </w:rPr>
      </w:pPr>
      <w:r w:rsidRPr="00374636">
        <w:t xml:space="preserve">The parameter </w:t>
      </w:r>
      <w:r w:rsidRPr="00374636">
        <w:rPr>
          <w:snapToGrid w:val="0"/>
        </w:rPr>
        <w:t>expectedRSTDUncertainty signalled over LPP by E-SMLC</w:t>
      </w:r>
      <w:r w:rsidRPr="00374636">
        <w:t xml:space="preserve"> as defined in TS 36.355 [4] is less than 5 µs.</w:t>
      </w:r>
    </w:p>
    <w:p w14:paraId="3CFF71DC" w14:textId="77777777" w:rsidR="00D65C49" w:rsidRPr="00374636" w:rsidRDefault="00D65C49" w:rsidP="00491AC2">
      <w:pPr>
        <w:pStyle w:val="TH"/>
      </w:pPr>
      <w:r w:rsidRPr="00374636">
        <w:lastRenderedPageBreak/>
        <w:t xml:space="preserve">Table </w:t>
      </w:r>
      <w:r w:rsidRPr="00374636">
        <w:rPr>
          <w:lang w:eastAsia="zh-CN"/>
        </w:rPr>
        <w:t>9.2.4.3-1</w:t>
      </w:r>
      <w:r w:rsidRPr="00374636">
        <w:t>: RSTD measurement accuracy</w:t>
      </w:r>
    </w:p>
    <w:tbl>
      <w:tblPr>
        <w:tblW w:w="10598" w:type="dxa"/>
        <w:jc w:val="center"/>
        <w:tblLayout w:type="fixed"/>
        <w:tblLook w:val="01E0" w:firstRow="1" w:lastRow="1" w:firstColumn="1" w:lastColumn="1" w:noHBand="0" w:noVBand="0"/>
      </w:tblPr>
      <w:tblGrid>
        <w:gridCol w:w="1046"/>
        <w:gridCol w:w="1985"/>
        <w:gridCol w:w="1417"/>
        <w:gridCol w:w="1701"/>
        <w:gridCol w:w="1897"/>
        <w:gridCol w:w="1276"/>
        <w:gridCol w:w="1276"/>
      </w:tblGrid>
      <w:tr w:rsidR="00D65C49" w:rsidRPr="00374636" w14:paraId="2149653C" w14:textId="77777777" w:rsidTr="005A566D">
        <w:trPr>
          <w:jc w:val="center"/>
        </w:trPr>
        <w:tc>
          <w:tcPr>
            <w:tcW w:w="10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EBFC8A9" w14:textId="77777777" w:rsidR="00D65C49" w:rsidRPr="00374636" w:rsidRDefault="00D65C49" w:rsidP="00491AC2">
            <w:pPr>
              <w:pStyle w:val="TAH"/>
              <w:rPr>
                <w:lang w:eastAsia="en-US"/>
              </w:rPr>
            </w:pPr>
            <w:r w:rsidRPr="00374636">
              <w:rPr>
                <w:lang w:eastAsia="en-US"/>
              </w:rPr>
              <w:t>Accuracy</w:t>
            </w:r>
          </w:p>
        </w:tc>
        <w:tc>
          <w:tcPr>
            <w:tcW w:w="9552" w:type="dxa"/>
            <w:gridSpan w:val="6"/>
            <w:tcBorders>
              <w:top w:val="single" w:sz="4" w:space="0" w:color="auto"/>
              <w:left w:val="single" w:sz="6" w:space="0" w:color="auto"/>
              <w:bottom w:val="single" w:sz="6" w:space="0" w:color="auto"/>
              <w:right w:val="single" w:sz="4" w:space="0" w:color="auto"/>
            </w:tcBorders>
            <w:shd w:val="clear" w:color="auto" w:fill="auto"/>
          </w:tcPr>
          <w:p w14:paraId="0E81B6AB" w14:textId="77777777" w:rsidR="00D65C49" w:rsidRPr="00374636" w:rsidRDefault="00D65C49" w:rsidP="007C6871">
            <w:pPr>
              <w:pStyle w:val="TAH"/>
              <w:rPr>
                <w:lang w:eastAsia="en-US"/>
              </w:rPr>
            </w:pPr>
            <w:r w:rsidRPr="00374636">
              <w:rPr>
                <w:lang w:eastAsia="en-US"/>
              </w:rPr>
              <w:t>Conditions</w:t>
            </w:r>
          </w:p>
        </w:tc>
      </w:tr>
      <w:tr w:rsidR="00D65C49" w:rsidRPr="00374636" w14:paraId="2B6D2185" w14:textId="77777777" w:rsidTr="005A566D">
        <w:trPr>
          <w:jc w:val="center"/>
        </w:trPr>
        <w:tc>
          <w:tcPr>
            <w:tcW w:w="10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BD8198" w14:textId="77777777" w:rsidR="00D65C49" w:rsidRPr="00374636" w:rsidRDefault="00D65C49" w:rsidP="007C6871">
            <w:pPr>
              <w:pStyle w:val="TAH"/>
              <w:rPr>
                <w:lang w:eastAsia="en-US"/>
              </w:rPr>
            </w:pPr>
          </w:p>
        </w:tc>
        <w:tc>
          <w:tcPr>
            <w:tcW w:w="198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21730B" w14:textId="77777777" w:rsidR="00D65C49" w:rsidRPr="00374636" w:rsidRDefault="00D65C49" w:rsidP="007C6871">
            <w:pPr>
              <w:pStyle w:val="TAH"/>
              <w:rPr>
                <w:lang w:eastAsia="en-US"/>
              </w:rPr>
            </w:pPr>
            <w:r w:rsidRPr="00374636">
              <w:rPr>
                <w:lang w:eastAsia="en-US"/>
              </w:rPr>
              <w:t>PRS Ês/Iot</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474A23" w14:textId="77777777" w:rsidR="00D65C49" w:rsidRPr="00374636" w:rsidRDefault="00D65C49" w:rsidP="007C6871">
            <w:pPr>
              <w:pStyle w:val="TAH"/>
              <w:rPr>
                <w:lang w:eastAsia="en-US"/>
              </w:rPr>
            </w:pPr>
            <w:r w:rsidRPr="00374636">
              <w:rPr>
                <w:lang w:eastAsia="en-US"/>
              </w:rPr>
              <w:t>Minimum</w:t>
            </w:r>
            <w:r w:rsidRPr="00374636">
              <w:rPr>
                <w:lang w:eastAsia="zh-CN"/>
              </w:rPr>
              <w:t xml:space="preserve"> PRS</w:t>
            </w:r>
          </w:p>
          <w:p w14:paraId="6BF3CBB9" w14:textId="77777777" w:rsidR="00D65C49" w:rsidRPr="00374636" w:rsidRDefault="00D65C49" w:rsidP="007C6871">
            <w:pPr>
              <w:pStyle w:val="TAH"/>
              <w:rPr>
                <w:lang w:eastAsia="en-US"/>
              </w:rPr>
            </w:pPr>
            <w:r w:rsidRPr="00374636">
              <w:rPr>
                <w:lang w:eastAsia="en-US"/>
              </w:rPr>
              <w:t xml:space="preserve">bandwidth </w:t>
            </w:r>
            <w:r w:rsidRPr="00374636">
              <w:rPr>
                <w:lang w:eastAsia="zh-CN"/>
              </w:rPr>
              <w:t xml:space="preserve">which is minimum of serving cell channel bandwidth </w:t>
            </w:r>
            <w:r w:rsidRPr="00374636">
              <w:rPr>
                <w:vertAlign w:val="superscript"/>
                <w:lang w:eastAsia="zh-CN"/>
              </w:rPr>
              <w:t>Note 9</w:t>
            </w:r>
            <w:r w:rsidRPr="00374636">
              <w:rPr>
                <w:lang w:eastAsia="zh-CN"/>
              </w:rPr>
              <w:t xml:space="preserve"> and</w:t>
            </w:r>
            <w:r w:rsidRPr="00374636">
              <w:rPr>
                <w:lang w:eastAsia="en-US"/>
              </w:rPr>
              <w:t xml:space="preserve"> the</w:t>
            </w:r>
            <w:r w:rsidRPr="00374636">
              <w:rPr>
                <w:lang w:eastAsia="zh-CN"/>
              </w:rPr>
              <w:t xml:space="preserve"> PRS bandwidths of </w:t>
            </w:r>
            <w:r w:rsidRPr="00374636">
              <w:rPr>
                <w:lang w:eastAsia="en-US"/>
              </w:rPr>
              <w:t xml:space="preserve">the reference cell and the measured neighbour cell </w:t>
            </w:r>
            <w:r w:rsidRPr="00374636">
              <w:rPr>
                <w:i/>
                <w:lang w:eastAsia="en-US"/>
              </w:rPr>
              <w:t>i</w:t>
            </w:r>
            <w:r w:rsidRPr="00374636">
              <w:rPr>
                <w:i/>
              </w:rPr>
              <w:t xml:space="preserve"> </w:t>
            </w:r>
            <w:r w:rsidRPr="00374636">
              <w:rPr>
                <w:vertAlign w:val="superscript"/>
                <w:lang w:eastAsia="zh-CN"/>
              </w:rPr>
              <w:t>Note 3</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DB5C17" w14:textId="77777777" w:rsidR="00D65C49" w:rsidRPr="00374636" w:rsidRDefault="00D65C49" w:rsidP="007C6871">
            <w:pPr>
              <w:pStyle w:val="TAH"/>
              <w:rPr>
                <w:lang w:eastAsia="en-US"/>
              </w:rPr>
            </w:pPr>
            <w:r w:rsidRPr="00374636">
              <w:rPr>
                <w:lang w:eastAsia="en-US"/>
              </w:rPr>
              <w:t xml:space="preserve">Minimum number of available measurement subframes among the reference cell and the measured neighbour cell </w:t>
            </w:r>
            <w:r w:rsidRPr="00374636">
              <w:rPr>
                <w:i/>
                <w:lang w:eastAsia="en-US"/>
              </w:rPr>
              <w:t>i</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6896C7" w14:textId="77777777" w:rsidR="00D65C49" w:rsidRPr="00374636" w:rsidRDefault="00D65C49" w:rsidP="007C6871">
            <w:pPr>
              <w:pStyle w:val="TAH"/>
              <w:rPr>
                <w:lang w:eastAsia="en-US"/>
              </w:rPr>
            </w:pPr>
            <w:r w:rsidRPr="00374636">
              <w:rPr>
                <w:lang w:eastAsia="en-US"/>
              </w:rPr>
              <w:t>Io</w:t>
            </w:r>
            <w:r w:rsidRPr="00374636">
              <w:rPr>
                <w:vertAlign w:val="superscript"/>
                <w:lang w:eastAsia="zh-CN"/>
              </w:rPr>
              <w:t xml:space="preserve"> Note 8</w:t>
            </w:r>
            <w:r w:rsidRPr="00374636">
              <w:rPr>
                <w:lang w:eastAsia="en-US"/>
              </w:rPr>
              <w:t xml:space="preserve"> range</w:t>
            </w:r>
          </w:p>
        </w:tc>
      </w:tr>
      <w:tr w:rsidR="00D65C49" w:rsidRPr="00374636" w14:paraId="12B0D1B6" w14:textId="77777777" w:rsidTr="005A566D">
        <w:trPr>
          <w:jc w:val="center"/>
        </w:trPr>
        <w:tc>
          <w:tcPr>
            <w:tcW w:w="10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ABB1E7" w14:textId="77777777" w:rsidR="00D65C49" w:rsidRPr="00374636" w:rsidRDefault="00D65C49" w:rsidP="007C6871">
            <w:pPr>
              <w:pStyle w:val="TAH"/>
              <w:rPr>
                <w:lang w:eastAsia="en-US"/>
              </w:rPr>
            </w:pPr>
          </w:p>
        </w:tc>
        <w:tc>
          <w:tcPr>
            <w:tcW w:w="198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D4A271" w14:textId="77777777" w:rsidR="00D65C49" w:rsidRPr="00374636" w:rsidRDefault="00D65C49" w:rsidP="007C6871">
            <w:pPr>
              <w:pStyle w:val="TAH"/>
              <w:rPr>
                <w:lang w:eastAsia="en-US"/>
              </w:rPr>
            </w:pPr>
          </w:p>
        </w:tc>
        <w:tc>
          <w:tcPr>
            <w:tcW w:w="14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689362" w14:textId="77777777" w:rsidR="00D65C49" w:rsidRPr="00374636" w:rsidRDefault="00D65C49" w:rsidP="007C6871">
            <w:pPr>
              <w:pStyle w:val="TAH"/>
              <w:rPr>
                <w:lang w:eastAsia="en-US"/>
              </w:rPr>
            </w:pPr>
          </w:p>
        </w:tc>
        <w:tc>
          <w:tcPr>
            <w:tcW w:w="1701" w:type="dxa"/>
            <w:vMerge/>
            <w:tcBorders>
              <w:top w:val="single" w:sz="6" w:space="0" w:color="auto"/>
              <w:left w:val="single" w:sz="6" w:space="0" w:color="auto"/>
              <w:bottom w:val="single" w:sz="6" w:space="0" w:color="auto"/>
              <w:right w:val="single" w:sz="6" w:space="0" w:color="auto"/>
            </w:tcBorders>
            <w:shd w:val="clear" w:color="auto" w:fill="auto"/>
          </w:tcPr>
          <w:p w14:paraId="7FEAD144" w14:textId="77777777" w:rsidR="00D65C49" w:rsidRPr="00374636" w:rsidRDefault="00D65C49" w:rsidP="007C6871">
            <w:pPr>
              <w:pStyle w:val="TAH"/>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E6B2685" w14:textId="77777777" w:rsidR="00D65C49" w:rsidRPr="00374636" w:rsidRDefault="00D65C49" w:rsidP="007C6871">
            <w:pPr>
              <w:pStyle w:val="TAH"/>
              <w:rPr>
                <w:lang w:eastAsia="en-US"/>
              </w:rPr>
            </w:pPr>
            <w:r w:rsidRPr="00374636">
              <w:rPr>
                <w:lang w:eastAsia="en-US"/>
              </w:rPr>
              <w:t>E-UTRA operating band groups</w:t>
            </w:r>
            <w:r w:rsidRPr="00374636">
              <w:rPr>
                <w:sz w:val="16"/>
                <w:szCs w:val="16"/>
                <w:vertAlign w:val="superscript"/>
                <w:lang w:eastAsia="en-US"/>
              </w:rPr>
              <w:t xml:space="preserve"> Note 10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FB1B03C" w14:textId="77777777" w:rsidR="00D65C49" w:rsidRPr="00374636" w:rsidRDefault="00D65C49" w:rsidP="007C6871">
            <w:pPr>
              <w:pStyle w:val="TAH"/>
              <w:rPr>
                <w:lang w:eastAsia="en-US"/>
              </w:rPr>
            </w:pPr>
            <w:r w:rsidRPr="00374636">
              <w:rPr>
                <w:lang w:eastAsia="en-US"/>
              </w:rPr>
              <w:t>Minimum</w:t>
            </w:r>
          </w:p>
          <w:p w14:paraId="7EC2A145" w14:textId="77777777" w:rsidR="00D65C49" w:rsidRPr="00374636" w:rsidRDefault="00D65C49" w:rsidP="007C6871">
            <w:pPr>
              <w:pStyle w:val="TAH"/>
              <w:rPr>
                <w:lang w:eastAsia="en-US"/>
              </w:rPr>
            </w:pPr>
            <w:r w:rsidRPr="00374636">
              <w:rPr>
                <w:lang w:eastAsia="en-US"/>
              </w:rPr>
              <w:t xml:space="preserve">Io </w:t>
            </w:r>
            <w:r w:rsidRPr="00374636">
              <w:rPr>
                <w:vertAlign w:val="superscript"/>
                <w:lang w:eastAsia="en-US"/>
              </w:rPr>
              <w:t>Note 1</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BB1CC1B" w14:textId="77777777" w:rsidR="00D65C49" w:rsidRPr="00374636" w:rsidRDefault="00D65C49" w:rsidP="007C6871">
            <w:pPr>
              <w:pStyle w:val="TAH"/>
              <w:rPr>
                <w:lang w:eastAsia="en-US"/>
              </w:rPr>
            </w:pPr>
            <w:r w:rsidRPr="00374636">
              <w:rPr>
                <w:lang w:eastAsia="en-US"/>
              </w:rPr>
              <w:t>Maximum</w:t>
            </w:r>
          </w:p>
          <w:p w14:paraId="3EEFDAFC" w14:textId="77777777" w:rsidR="00D65C49" w:rsidRPr="00374636" w:rsidRDefault="00D65C49" w:rsidP="007C6871">
            <w:pPr>
              <w:pStyle w:val="TAH"/>
              <w:rPr>
                <w:lang w:eastAsia="en-US"/>
              </w:rPr>
            </w:pPr>
            <w:r w:rsidRPr="00374636">
              <w:rPr>
                <w:lang w:eastAsia="en-US"/>
              </w:rPr>
              <w:t>Io</w:t>
            </w:r>
          </w:p>
        </w:tc>
      </w:tr>
      <w:tr w:rsidR="00D65C49" w:rsidRPr="00374636" w14:paraId="67E38D6B"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469F6A1" w14:textId="77777777" w:rsidR="00D65C49" w:rsidRPr="00374636" w:rsidRDefault="00D65C49" w:rsidP="007C6871">
            <w:pPr>
              <w:pStyle w:val="TAH"/>
              <w:rPr>
                <w:lang w:eastAsia="en-US"/>
              </w:rPr>
            </w:pPr>
            <w:r w:rsidRPr="00374636">
              <w:rPr>
                <w:lang w:eastAsia="en-US"/>
              </w:rPr>
              <w:t>Ts</w:t>
            </w:r>
            <w:r w:rsidRPr="00374636">
              <w:rPr>
                <w:vertAlign w:val="superscript"/>
                <w:lang w:eastAsia="zh-CN"/>
              </w:rPr>
              <w:t xml:space="preserve"> Note 2</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0274B38" w14:textId="77777777" w:rsidR="00D65C49" w:rsidRPr="00374636" w:rsidRDefault="00D65C49" w:rsidP="007C6871">
            <w:pPr>
              <w:pStyle w:val="TAH"/>
              <w:rPr>
                <w:lang w:eastAsia="en-US"/>
              </w:rPr>
            </w:pPr>
            <w:r w:rsidRPr="00374636">
              <w:rPr>
                <w:lang w:eastAsia="en-US"/>
              </w:rPr>
              <w:t>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E7D56D2" w14:textId="77777777" w:rsidR="00D65C49" w:rsidRPr="00374636" w:rsidRDefault="00D65C49" w:rsidP="007C6871">
            <w:pPr>
              <w:pStyle w:val="TAH"/>
              <w:rPr>
                <w:lang w:eastAsia="en-US"/>
              </w:rPr>
            </w:pPr>
            <w:r w:rsidRPr="00374636">
              <w:rPr>
                <w:lang w:eastAsia="en-US"/>
              </w:rPr>
              <w:t>RB</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97887F6" w14:textId="77777777" w:rsidR="00D65C49" w:rsidRPr="00374636" w:rsidRDefault="00D65C49" w:rsidP="007C6871">
            <w:pPr>
              <w:pStyle w:val="TAH"/>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004C1C1" w14:textId="77777777" w:rsidR="00D65C49" w:rsidRPr="00374636" w:rsidRDefault="00D65C49" w:rsidP="007C6871">
            <w:pPr>
              <w:pStyle w:val="TAH"/>
              <w:rPr>
                <w:lang w:eastAsia="en-US"/>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189FDB4" w14:textId="77777777" w:rsidR="00D65C49" w:rsidRPr="00374636" w:rsidRDefault="00D65C49" w:rsidP="007C6871">
            <w:pPr>
              <w:pStyle w:val="TAH"/>
              <w:rPr>
                <w:lang w:eastAsia="en-US"/>
              </w:rPr>
            </w:pPr>
            <w:r w:rsidRPr="00374636">
              <w:rPr>
                <w:lang w:eastAsia="en-US"/>
              </w:rPr>
              <w:t>dBm/15kHz</w:t>
            </w:r>
            <w:r w:rsidRPr="00374636">
              <w:rPr>
                <w:sz w:val="16"/>
                <w:szCs w:val="16"/>
                <w:lang w:eastAsia="en-US"/>
              </w:rPr>
              <w:t xml:space="preserve"> </w:t>
            </w:r>
            <w:r w:rsidRPr="00374636">
              <w:rPr>
                <w:szCs w:val="18"/>
                <w:vertAlign w:val="superscript"/>
                <w:lang w:eastAsia="en-US"/>
              </w:rPr>
              <w:t>Note 7</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5D6AE25" w14:textId="77777777" w:rsidR="00D65C49" w:rsidRPr="00374636" w:rsidRDefault="00D65C49" w:rsidP="007C6871">
            <w:pPr>
              <w:pStyle w:val="TAH"/>
              <w:rPr>
                <w:lang w:eastAsia="en-US"/>
              </w:rPr>
            </w:pPr>
            <w:r w:rsidRPr="00374636">
              <w:rPr>
                <w:szCs w:val="18"/>
                <w:lang w:eastAsia="en-US"/>
              </w:rPr>
              <w:t>dBm/</w:t>
            </w:r>
            <w:r w:rsidRPr="00374636">
              <w:rPr>
                <w:lang w:eastAsia="en-US"/>
              </w:rPr>
              <w:t>BW</w:t>
            </w:r>
            <w:r w:rsidRPr="00374636">
              <w:rPr>
                <w:vertAlign w:val="subscript"/>
                <w:lang w:eastAsia="en-US"/>
              </w:rPr>
              <w:t>Channel</w:t>
            </w:r>
          </w:p>
        </w:tc>
      </w:tr>
      <w:tr w:rsidR="00D65C49" w:rsidRPr="00374636" w14:paraId="2EAA3D83" w14:textId="77777777" w:rsidTr="005A566D">
        <w:trPr>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FB522C1" w14:textId="77777777" w:rsidR="00D65C49" w:rsidRPr="00374636" w:rsidRDefault="00D65C49" w:rsidP="00491AC2">
            <w:pPr>
              <w:pStyle w:val="TAC"/>
              <w:rPr>
                <w:lang w:eastAsia="en-US"/>
              </w:rPr>
            </w:pPr>
            <w:r w:rsidRPr="00374636">
              <w:rPr>
                <w:lang w:eastAsia="en-US"/>
              </w:rPr>
              <w:sym w:font="Symbol" w:char="F0B1"/>
            </w:r>
            <w:r w:rsidRPr="00374636">
              <w:rPr>
                <w:lang w:eastAsia="en-US"/>
              </w:rPr>
              <w:t>21</w:t>
            </w:r>
          </w:p>
        </w:tc>
        <w:tc>
          <w:tcPr>
            <w:tcW w:w="1985" w:type="dxa"/>
            <w:vMerge w:val="restart"/>
            <w:tcBorders>
              <w:top w:val="single" w:sz="6" w:space="0" w:color="auto"/>
              <w:left w:val="single" w:sz="6" w:space="0" w:color="auto"/>
              <w:right w:val="single" w:sz="6" w:space="0" w:color="auto"/>
            </w:tcBorders>
            <w:shd w:val="clear" w:color="auto" w:fill="auto"/>
            <w:vAlign w:val="center"/>
          </w:tcPr>
          <w:p w14:paraId="03031AA3"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 xml:space="preserve">ref </w:t>
            </w:r>
            <w:r w:rsidRPr="00374636">
              <w:rPr>
                <w:lang w:eastAsia="en-US"/>
              </w:rPr>
              <w:t>≥-6dB</w:t>
            </w:r>
          </w:p>
          <w:p w14:paraId="29218E7F" w14:textId="77777777" w:rsidR="00D65C49" w:rsidRPr="00374636" w:rsidRDefault="00D65C49" w:rsidP="007C6871">
            <w:pPr>
              <w:pStyle w:val="TAC"/>
              <w:rPr>
                <w:lang w:eastAsia="en-US"/>
              </w:rPr>
            </w:pPr>
            <w:r w:rsidRPr="00374636">
              <w:rPr>
                <w:lang w:eastAsia="en-US"/>
              </w:rPr>
              <w:t>and</w:t>
            </w:r>
          </w:p>
          <w:p w14:paraId="07646939"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417" w:type="dxa"/>
            <w:vMerge w:val="restart"/>
            <w:tcBorders>
              <w:top w:val="single" w:sz="6" w:space="0" w:color="auto"/>
              <w:left w:val="single" w:sz="6" w:space="0" w:color="auto"/>
              <w:right w:val="single" w:sz="6" w:space="0" w:color="auto"/>
            </w:tcBorders>
            <w:shd w:val="clear" w:color="auto" w:fill="auto"/>
            <w:vAlign w:val="center"/>
          </w:tcPr>
          <w:p w14:paraId="322553F9" w14:textId="77777777" w:rsidR="00D65C49" w:rsidRPr="00374636" w:rsidRDefault="00D65C49" w:rsidP="007C6871">
            <w:pPr>
              <w:pStyle w:val="TAC"/>
              <w:rPr>
                <w:lang w:eastAsia="en-US"/>
              </w:rPr>
            </w:pPr>
            <w:r w:rsidRPr="00374636">
              <w:rPr>
                <w:lang w:eastAsia="en-US"/>
              </w:rPr>
              <w:t>≥ 6</w:t>
            </w:r>
          </w:p>
        </w:tc>
        <w:tc>
          <w:tcPr>
            <w:tcW w:w="1701" w:type="dxa"/>
            <w:vMerge w:val="restart"/>
            <w:tcBorders>
              <w:top w:val="single" w:sz="6" w:space="0" w:color="auto"/>
              <w:left w:val="single" w:sz="6" w:space="0" w:color="auto"/>
              <w:right w:val="single" w:sz="6" w:space="0" w:color="auto"/>
            </w:tcBorders>
            <w:shd w:val="clear" w:color="auto" w:fill="auto"/>
            <w:vAlign w:val="center"/>
          </w:tcPr>
          <w:p w14:paraId="5D134DFF" w14:textId="77777777" w:rsidR="00D65C49" w:rsidRPr="00374636" w:rsidRDefault="00D65C49" w:rsidP="007C6871">
            <w:pPr>
              <w:pStyle w:val="TAC"/>
              <w:rPr>
                <w:lang w:eastAsia="en-US"/>
              </w:rPr>
            </w:pPr>
            <w:r w:rsidRPr="00374636">
              <w:rPr>
                <w:lang w:eastAsia="en-US"/>
              </w:rPr>
              <w:t>4</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8A427F9" w14:textId="77777777" w:rsidR="00D65C49" w:rsidRPr="00374636" w:rsidRDefault="00D65C49" w:rsidP="007C6871">
            <w:pPr>
              <w:pStyle w:val="TAC"/>
              <w:rPr>
                <w:lang w:eastAsia="en-US"/>
              </w:rPr>
            </w:pPr>
            <w:r w:rsidRPr="00374636">
              <w:rPr>
                <w:lang w:eastAsia="en-US"/>
              </w:rPr>
              <w:t>FDD_A, TDD_A</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C9E4A5B" w14:textId="77777777" w:rsidR="00D65C49" w:rsidRPr="00374636" w:rsidRDefault="00D65C49" w:rsidP="007C6871">
            <w:pPr>
              <w:pStyle w:val="TAC"/>
              <w:rPr>
                <w:lang w:eastAsia="en-US"/>
              </w:rPr>
            </w:pPr>
            <w:r w:rsidRPr="00374636">
              <w:rPr>
                <w:lang w:eastAsia="en-US"/>
              </w:rPr>
              <w:t>-121</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3F97692A" w14:textId="77777777" w:rsidR="00D65C49" w:rsidRPr="00374636" w:rsidRDefault="00D65C49" w:rsidP="007C6871">
            <w:pPr>
              <w:pStyle w:val="TAC"/>
              <w:rPr>
                <w:lang w:eastAsia="en-US"/>
              </w:rPr>
            </w:pPr>
            <w:r w:rsidRPr="00374636">
              <w:rPr>
                <w:lang w:eastAsia="en-US"/>
              </w:rPr>
              <w:t>-50</w:t>
            </w:r>
          </w:p>
        </w:tc>
      </w:tr>
      <w:tr w:rsidR="00D65C49" w:rsidRPr="00374636" w14:paraId="4262A81D" w14:textId="77777777" w:rsidTr="005A566D">
        <w:trPr>
          <w:jc w:val="center"/>
        </w:trPr>
        <w:tc>
          <w:tcPr>
            <w:tcW w:w="1046" w:type="dxa"/>
            <w:vMerge/>
            <w:tcBorders>
              <w:top w:val="single" w:sz="6" w:space="0" w:color="auto"/>
              <w:left w:val="single" w:sz="4" w:space="0" w:color="auto"/>
              <w:right w:val="single" w:sz="6" w:space="0" w:color="auto"/>
            </w:tcBorders>
            <w:shd w:val="clear" w:color="auto" w:fill="auto"/>
            <w:vAlign w:val="center"/>
          </w:tcPr>
          <w:p w14:paraId="5406887B" w14:textId="77777777" w:rsidR="00D65C49" w:rsidRPr="00374636" w:rsidRDefault="00D65C49" w:rsidP="007C6871">
            <w:pPr>
              <w:pStyle w:val="TAC"/>
              <w:rPr>
                <w:lang w:eastAsia="en-US"/>
              </w:rPr>
            </w:pPr>
          </w:p>
        </w:tc>
        <w:tc>
          <w:tcPr>
            <w:tcW w:w="1985" w:type="dxa"/>
            <w:vMerge/>
            <w:tcBorders>
              <w:top w:val="single" w:sz="6" w:space="0" w:color="auto"/>
              <w:left w:val="single" w:sz="6" w:space="0" w:color="auto"/>
              <w:right w:val="single" w:sz="6" w:space="0" w:color="auto"/>
            </w:tcBorders>
            <w:shd w:val="clear" w:color="auto" w:fill="auto"/>
            <w:vAlign w:val="center"/>
          </w:tcPr>
          <w:p w14:paraId="19AEB1E0" w14:textId="77777777" w:rsidR="00D65C49" w:rsidRPr="00374636" w:rsidRDefault="00D65C49" w:rsidP="007C6871">
            <w:pPr>
              <w:pStyle w:val="TAC"/>
              <w:rPr>
                <w:lang w:eastAsia="en-US"/>
              </w:rPr>
            </w:pPr>
          </w:p>
        </w:tc>
        <w:tc>
          <w:tcPr>
            <w:tcW w:w="1417" w:type="dxa"/>
            <w:vMerge/>
            <w:tcBorders>
              <w:top w:val="single" w:sz="6" w:space="0" w:color="auto"/>
              <w:left w:val="single" w:sz="6" w:space="0" w:color="auto"/>
              <w:right w:val="single" w:sz="6" w:space="0" w:color="auto"/>
            </w:tcBorders>
            <w:shd w:val="clear" w:color="auto" w:fill="auto"/>
            <w:vAlign w:val="center"/>
          </w:tcPr>
          <w:p w14:paraId="5DEA9406" w14:textId="77777777" w:rsidR="00D65C49" w:rsidRPr="00374636" w:rsidRDefault="00D65C49" w:rsidP="007C6871">
            <w:pPr>
              <w:pStyle w:val="TAC"/>
              <w:rPr>
                <w:lang w:eastAsia="en-US"/>
              </w:rPr>
            </w:pPr>
          </w:p>
        </w:tc>
        <w:tc>
          <w:tcPr>
            <w:tcW w:w="1701" w:type="dxa"/>
            <w:vMerge/>
            <w:tcBorders>
              <w:top w:val="single" w:sz="6" w:space="0" w:color="auto"/>
              <w:left w:val="single" w:sz="6" w:space="0" w:color="auto"/>
              <w:right w:val="single" w:sz="6" w:space="0" w:color="auto"/>
            </w:tcBorders>
            <w:shd w:val="clear" w:color="auto" w:fill="auto"/>
            <w:vAlign w:val="center"/>
          </w:tcPr>
          <w:p w14:paraId="0B3D861F"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524F01DE" w14:textId="77777777" w:rsidR="00D65C49" w:rsidRPr="00374636" w:rsidRDefault="00D65C49" w:rsidP="007C6871">
            <w:pPr>
              <w:pStyle w:val="TAC"/>
              <w:rPr>
                <w:lang w:eastAsia="en-US"/>
              </w:rPr>
            </w:pPr>
            <w:r w:rsidRPr="00374636">
              <w:rPr>
                <w:lang w:eastAsia="en-US"/>
              </w:rPr>
              <w:t>FDD_B</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C077ABD" w14:textId="77777777" w:rsidR="00D65C49" w:rsidRPr="00374636" w:rsidRDefault="00D65C49" w:rsidP="007C6871">
            <w:pPr>
              <w:pStyle w:val="TAC"/>
              <w:rPr>
                <w:lang w:eastAsia="en-US"/>
              </w:rPr>
            </w:pPr>
            <w:r w:rsidRPr="00374636">
              <w:rPr>
                <w:lang w:eastAsia="en-US"/>
              </w:rPr>
              <w:t>-120</w:t>
            </w:r>
            <w:r w:rsidRPr="00374636">
              <w:rPr>
                <w:lang w:eastAsia="zh-CN"/>
              </w:rPr>
              <w:t>.5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5FC7D61" w14:textId="77777777" w:rsidR="00D65C49" w:rsidRPr="00374636" w:rsidRDefault="00D65C49" w:rsidP="007C6871">
            <w:pPr>
              <w:pStyle w:val="TAC"/>
              <w:rPr>
                <w:lang w:eastAsia="en-US"/>
              </w:rPr>
            </w:pPr>
            <w:r w:rsidRPr="00374636">
              <w:rPr>
                <w:lang w:eastAsia="en-US"/>
              </w:rPr>
              <w:t>-50</w:t>
            </w:r>
          </w:p>
        </w:tc>
      </w:tr>
      <w:tr w:rsidR="00D65C49" w:rsidRPr="00374636" w14:paraId="3B231E0C"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DD82B03"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48F7010F"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46F076AA"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20525E9"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A8C206D" w14:textId="77777777" w:rsidR="00D65C49" w:rsidRPr="00374636" w:rsidRDefault="00D65C49" w:rsidP="007C6871">
            <w:pPr>
              <w:pStyle w:val="TAC"/>
              <w:rPr>
                <w:lang w:eastAsia="en-US"/>
              </w:rPr>
            </w:pPr>
            <w:r w:rsidRPr="00374636">
              <w:rPr>
                <w:lang w:eastAsia="en-US"/>
              </w:rPr>
              <w:t>FDD_C, TDD_C</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CC4EC10" w14:textId="77777777" w:rsidR="00D65C49" w:rsidRPr="00374636" w:rsidRDefault="00D65C49" w:rsidP="007C6871">
            <w:pPr>
              <w:pStyle w:val="TAC"/>
              <w:rPr>
                <w:lang w:eastAsia="en-US"/>
              </w:rPr>
            </w:pPr>
            <w:r w:rsidRPr="00374636">
              <w:rPr>
                <w:lang w:eastAsia="en-US"/>
              </w:rPr>
              <w:t>-</w:t>
            </w:r>
            <w:r w:rsidRPr="00374636">
              <w:rPr>
                <w:lang w:eastAsia="zh-CN"/>
              </w:rPr>
              <w:t>120</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49A0DBF5" w14:textId="77777777" w:rsidR="00D65C49" w:rsidRPr="00374636" w:rsidRDefault="00D65C49" w:rsidP="007C6871">
            <w:pPr>
              <w:pStyle w:val="TAC"/>
              <w:rPr>
                <w:lang w:eastAsia="en-US"/>
              </w:rPr>
            </w:pPr>
            <w:r w:rsidRPr="00374636">
              <w:rPr>
                <w:lang w:eastAsia="en-US"/>
              </w:rPr>
              <w:t>-50</w:t>
            </w:r>
          </w:p>
        </w:tc>
      </w:tr>
      <w:tr w:rsidR="00D65C49" w:rsidRPr="00374636" w14:paraId="36AED053" w14:textId="77777777" w:rsidTr="005A566D">
        <w:trPr>
          <w:jc w:val="center"/>
        </w:trPr>
        <w:tc>
          <w:tcPr>
            <w:tcW w:w="1046" w:type="dxa"/>
            <w:vMerge/>
            <w:tcBorders>
              <w:left w:val="single" w:sz="4" w:space="0" w:color="auto"/>
              <w:right w:val="single" w:sz="6" w:space="0" w:color="auto"/>
            </w:tcBorders>
            <w:shd w:val="clear" w:color="auto" w:fill="auto"/>
            <w:vAlign w:val="center"/>
          </w:tcPr>
          <w:p w14:paraId="4D44763E"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56791817"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7E9E15F3"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1BD0530"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1B7CCA4C" w14:textId="77777777" w:rsidR="00D65C49" w:rsidRPr="00374636" w:rsidRDefault="00D65C49" w:rsidP="007C6871">
            <w:pPr>
              <w:pStyle w:val="TAC"/>
              <w:rPr>
                <w:lang w:eastAsia="en-US"/>
              </w:rPr>
            </w:pPr>
            <w:r w:rsidRPr="00374636">
              <w:rPr>
                <w:lang w:eastAsia="en-US"/>
              </w:rPr>
              <w:t>FDD_D</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D698081" w14:textId="77777777" w:rsidR="00D65C49" w:rsidRPr="00374636" w:rsidRDefault="00D65C49" w:rsidP="007C6871">
            <w:pPr>
              <w:pStyle w:val="TAC"/>
              <w:rPr>
                <w:lang w:eastAsia="en-US"/>
              </w:rPr>
            </w:pPr>
            <w:r w:rsidRPr="00374636">
              <w:rPr>
                <w:lang w:eastAsia="en-US"/>
              </w:rPr>
              <w:t>-1</w:t>
            </w:r>
            <w:r w:rsidRPr="00374636">
              <w:rPr>
                <w:lang w:eastAsia="zh-CN"/>
              </w:rPr>
              <w:t>19.5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373A5DC" w14:textId="77777777" w:rsidR="00D65C49" w:rsidRPr="00374636" w:rsidRDefault="00D65C49" w:rsidP="007C6871">
            <w:pPr>
              <w:pStyle w:val="TAC"/>
              <w:rPr>
                <w:lang w:eastAsia="en-US"/>
              </w:rPr>
            </w:pPr>
            <w:r w:rsidRPr="00374636">
              <w:rPr>
                <w:lang w:eastAsia="en-US"/>
              </w:rPr>
              <w:t>-50</w:t>
            </w:r>
          </w:p>
        </w:tc>
      </w:tr>
      <w:tr w:rsidR="00D65C49" w:rsidRPr="00374636" w14:paraId="6A2668AF" w14:textId="77777777" w:rsidTr="005A566D">
        <w:trPr>
          <w:jc w:val="center"/>
        </w:trPr>
        <w:tc>
          <w:tcPr>
            <w:tcW w:w="1046" w:type="dxa"/>
            <w:vMerge/>
            <w:tcBorders>
              <w:left w:val="single" w:sz="4" w:space="0" w:color="auto"/>
              <w:right w:val="single" w:sz="6" w:space="0" w:color="auto"/>
            </w:tcBorders>
            <w:shd w:val="clear" w:color="auto" w:fill="auto"/>
            <w:vAlign w:val="center"/>
          </w:tcPr>
          <w:p w14:paraId="6B7ACD1A"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611B4D30"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6F6D1642"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46FBCA6D"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4919987" w14:textId="77777777" w:rsidR="00D65C49" w:rsidRPr="00374636" w:rsidRDefault="00D65C49" w:rsidP="007C6871">
            <w:pPr>
              <w:pStyle w:val="TAC"/>
              <w:rPr>
                <w:lang w:eastAsia="en-US"/>
              </w:rPr>
            </w:pPr>
            <w:r w:rsidRPr="00374636">
              <w:rPr>
                <w:lang w:eastAsia="en-US"/>
              </w:rPr>
              <w:t>FDD_E, TDD_E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0BBB965" w14:textId="77777777" w:rsidR="00D65C49" w:rsidRPr="00374636" w:rsidRDefault="00D65C49" w:rsidP="007C6871">
            <w:pPr>
              <w:pStyle w:val="TAC"/>
              <w:rPr>
                <w:lang w:eastAsia="en-US"/>
              </w:rPr>
            </w:pPr>
            <w:r w:rsidRPr="00374636">
              <w:rPr>
                <w:lang w:eastAsia="en-US"/>
              </w:rPr>
              <w:t>-119</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CC41A00" w14:textId="77777777" w:rsidR="00D65C49" w:rsidRPr="00374636" w:rsidRDefault="00D65C49" w:rsidP="007C6871">
            <w:pPr>
              <w:pStyle w:val="TAC"/>
              <w:rPr>
                <w:lang w:eastAsia="en-US"/>
              </w:rPr>
            </w:pPr>
            <w:r w:rsidRPr="00374636">
              <w:rPr>
                <w:lang w:eastAsia="en-US"/>
              </w:rPr>
              <w:t>-50</w:t>
            </w:r>
          </w:p>
        </w:tc>
      </w:tr>
      <w:tr w:rsidR="00D65C49" w:rsidRPr="00374636" w14:paraId="0A9276E2"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E8AF6FC"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14321397"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60264CDD"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385F9F4A"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76EAE07" w14:textId="77777777" w:rsidR="00D65C49" w:rsidRPr="00374636" w:rsidRDefault="00D65C49" w:rsidP="007C6871">
            <w:pPr>
              <w:pStyle w:val="TAC"/>
              <w:rPr>
                <w:lang w:eastAsia="en-US"/>
              </w:rPr>
            </w:pPr>
            <w:r w:rsidRPr="00374636">
              <w:rPr>
                <w:lang w:eastAsia="en-US"/>
              </w:rPr>
              <w:t>FDD_F</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C171BB4" w14:textId="77777777" w:rsidR="00D65C49" w:rsidRPr="00374636" w:rsidRDefault="00D65C49" w:rsidP="007C6871">
            <w:pPr>
              <w:pStyle w:val="TAC"/>
              <w:rPr>
                <w:lang w:eastAsia="en-US"/>
              </w:rPr>
            </w:pPr>
            <w:r w:rsidRPr="00374636">
              <w:rPr>
                <w:lang w:eastAsia="en-US"/>
              </w:rPr>
              <w:t>-1</w:t>
            </w:r>
            <w:r w:rsidRPr="00374636">
              <w:rPr>
                <w:lang w:eastAsia="zh-CN"/>
              </w:rPr>
              <w:t>18.5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D8ECE71" w14:textId="77777777" w:rsidR="00D65C49" w:rsidRPr="00374636" w:rsidRDefault="00D65C49" w:rsidP="007C6871">
            <w:pPr>
              <w:pStyle w:val="TAC"/>
              <w:rPr>
                <w:lang w:eastAsia="en-US"/>
              </w:rPr>
            </w:pPr>
            <w:r w:rsidRPr="00374636">
              <w:rPr>
                <w:lang w:eastAsia="en-US"/>
              </w:rPr>
              <w:t>-50</w:t>
            </w:r>
          </w:p>
        </w:tc>
      </w:tr>
      <w:tr w:rsidR="00D65C49" w:rsidRPr="00374636" w14:paraId="51CDB9C6" w14:textId="77777777" w:rsidTr="005A566D">
        <w:trPr>
          <w:jc w:val="center"/>
        </w:trPr>
        <w:tc>
          <w:tcPr>
            <w:tcW w:w="1046" w:type="dxa"/>
            <w:vMerge/>
            <w:tcBorders>
              <w:left w:val="single" w:sz="4" w:space="0" w:color="auto"/>
              <w:right w:val="single" w:sz="6" w:space="0" w:color="auto"/>
            </w:tcBorders>
            <w:shd w:val="clear" w:color="auto" w:fill="auto"/>
            <w:vAlign w:val="center"/>
          </w:tcPr>
          <w:p w14:paraId="2FE76790"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5B7CC046"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5BE929C6"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AF483CC"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3170EE0B" w14:textId="77777777" w:rsidR="00D65C49" w:rsidRPr="00374636" w:rsidRDefault="00D65C49" w:rsidP="007C6871">
            <w:pPr>
              <w:pStyle w:val="TAC"/>
              <w:rPr>
                <w:lang w:eastAsia="en-US"/>
              </w:rPr>
            </w:pPr>
            <w:r w:rsidRPr="00374636">
              <w:rPr>
                <w:lang w:eastAsia="en-US"/>
              </w:rPr>
              <w:t>FDD_G</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468FA08" w14:textId="77777777" w:rsidR="00D65C49" w:rsidRPr="00374636" w:rsidRDefault="00D65C49" w:rsidP="007C6871">
            <w:pPr>
              <w:pStyle w:val="TAC"/>
              <w:rPr>
                <w:lang w:eastAsia="en-US"/>
              </w:rPr>
            </w:pPr>
            <w:r w:rsidRPr="00374636">
              <w:rPr>
                <w:lang w:eastAsia="en-US"/>
              </w:rPr>
              <w:t>-1</w:t>
            </w:r>
            <w:r w:rsidRPr="00374636">
              <w:rPr>
                <w:lang w:eastAsia="zh-CN"/>
              </w:rPr>
              <w:t>18</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A4CDD2C" w14:textId="77777777" w:rsidR="00D65C49" w:rsidRPr="00374636" w:rsidRDefault="00D65C49" w:rsidP="007C6871">
            <w:pPr>
              <w:pStyle w:val="TAC"/>
              <w:rPr>
                <w:lang w:eastAsia="en-US"/>
              </w:rPr>
            </w:pPr>
            <w:r w:rsidRPr="00374636">
              <w:rPr>
                <w:lang w:eastAsia="en-US"/>
              </w:rPr>
              <w:t>-50</w:t>
            </w:r>
          </w:p>
        </w:tc>
      </w:tr>
      <w:tr w:rsidR="00D65C49" w:rsidRPr="00374636" w14:paraId="2E9768B1"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C5CC422" w14:textId="77777777" w:rsidR="00D65C49" w:rsidRPr="00374636"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6DDD3912" w14:textId="77777777" w:rsidR="00D65C49" w:rsidRPr="00374636"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5AE356E2" w14:textId="77777777" w:rsidR="00D65C49" w:rsidRPr="00374636"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5E88F2F1"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6DCF565" w14:textId="77777777" w:rsidR="00D65C49" w:rsidRPr="00374636" w:rsidRDefault="00D65C49" w:rsidP="007C6871">
            <w:pPr>
              <w:pStyle w:val="TAC"/>
              <w:rPr>
                <w:lang w:eastAsia="en-US"/>
              </w:rPr>
            </w:pPr>
            <w:r w:rsidRPr="00374636">
              <w:rPr>
                <w:lang w:eastAsia="en-US"/>
              </w:rPr>
              <w:t>FDD_H</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5BF0879" w14:textId="77777777" w:rsidR="00D65C49" w:rsidRPr="00374636" w:rsidRDefault="00D65C49" w:rsidP="007C6871">
            <w:pPr>
              <w:pStyle w:val="TAC"/>
              <w:rPr>
                <w:lang w:eastAsia="en-US"/>
              </w:rPr>
            </w:pPr>
            <w:r w:rsidRPr="00374636">
              <w:rPr>
                <w:lang w:eastAsia="en-US"/>
              </w:rPr>
              <w:t>-1</w:t>
            </w:r>
            <w:r w:rsidRPr="00374636">
              <w:rPr>
                <w:lang w:eastAsia="zh-CN"/>
              </w:rPr>
              <w:t>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CB4C933" w14:textId="77777777" w:rsidR="00D65C49" w:rsidRPr="00374636" w:rsidRDefault="00D65C49" w:rsidP="007C6871">
            <w:pPr>
              <w:pStyle w:val="TAC"/>
              <w:rPr>
                <w:lang w:eastAsia="en-US"/>
              </w:rPr>
            </w:pPr>
            <w:r w:rsidRPr="00374636">
              <w:rPr>
                <w:lang w:eastAsia="en-US"/>
              </w:rPr>
              <w:t>-50</w:t>
            </w:r>
          </w:p>
        </w:tc>
      </w:tr>
      <w:tr w:rsidR="00D65C49" w:rsidRPr="00374636" w14:paraId="34CAD9F9" w14:textId="77777777" w:rsidTr="005A566D">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1982CDD" w14:textId="77777777" w:rsidR="00D65C49" w:rsidRPr="00374636" w:rsidRDefault="00D65C49" w:rsidP="007C6871">
            <w:pPr>
              <w:pStyle w:val="TAC"/>
              <w:rPr>
                <w:lang w:eastAsia="en-US"/>
              </w:rPr>
            </w:pPr>
          </w:p>
        </w:tc>
        <w:tc>
          <w:tcPr>
            <w:tcW w:w="1985" w:type="dxa"/>
            <w:vMerge/>
            <w:tcBorders>
              <w:left w:val="single" w:sz="6" w:space="0" w:color="auto"/>
              <w:bottom w:val="single" w:sz="6" w:space="0" w:color="auto"/>
              <w:right w:val="single" w:sz="6" w:space="0" w:color="auto"/>
            </w:tcBorders>
            <w:shd w:val="clear" w:color="auto" w:fill="auto"/>
          </w:tcPr>
          <w:p w14:paraId="45FDD69A" w14:textId="77777777" w:rsidR="00D65C49" w:rsidRPr="00374636" w:rsidRDefault="00D65C49" w:rsidP="007C6871">
            <w:pPr>
              <w:pStyle w:val="TAC"/>
              <w:rPr>
                <w:lang w:eastAsia="en-US"/>
              </w:rPr>
            </w:pPr>
          </w:p>
        </w:tc>
        <w:tc>
          <w:tcPr>
            <w:tcW w:w="1417" w:type="dxa"/>
            <w:vMerge/>
            <w:tcBorders>
              <w:left w:val="single" w:sz="6" w:space="0" w:color="auto"/>
              <w:bottom w:val="single" w:sz="6" w:space="0" w:color="auto"/>
              <w:right w:val="single" w:sz="6" w:space="0" w:color="auto"/>
            </w:tcBorders>
            <w:shd w:val="clear" w:color="auto" w:fill="auto"/>
            <w:vAlign w:val="center"/>
          </w:tcPr>
          <w:p w14:paraId="361EB441" w14:textId="77777777" w:rsidR="00D65C49" w:rsidRPr="00374636" w:rsidRDefault="00D65C49" w:rsidP="007C6871">
            <w:pPr>
              <w:pStyle w:val="TAC"/>
              <w:rPr>
                <w:lang w:eastAsia="en-US"/>
              </w:rPr>
            </w:pPr>
          </w:p>
        </w:tc>
        <w:tc>
          <w:tcPr>
            <w:tcW w:w="1701" w:type="dxa"/>
            <w:vMerge/>
            <w:tcBorders>
              <w:left w:val="single" w:sz="6" w:space="0" w:color="auto"/>
              <w:bottom w:val="single" w:sz="6" w:space="0" w:color="auto"/>
              <w:right w:val="single" w:sz="6" w:space="0" w:color="auto"/>
            </w:tcBorders>
            <w:shd w:val="clear" w:color="auto" w:fill="auto"/>
            <w:vAlign w:val="center"/>
          </w:tcPr>
          <w:p w14:paraId="52F5EC8A" w14:textId="77777777" w:rsidR="00D65C49" w:rsidRPr="00374636"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3F805C8C" w14:textId="77777777" w:rsidR="00D65C49" w:rsidRPr="00374636" w:rsidRDefault="00D65C49" w:rsidP="007C6871">
            <w:pPr>
              <w:pStyle w:val="TAC"/>
              <w:rPr>
                <w:lang w:eastAsia="en-US"/>
              </w:rPr>
            </w:pPr>
            <w:r w:rsidRPr="00374636">
              <w:rPr>
                <w:lang w:eastAsia="zh-CN"/>
              </w:rPr>
              <w:t>FDD_N</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A6B4EB6" w14:textId="77777777" w:rsidR="00D65C49" w:rsidRPr="00374636" w:rsidRDefault="00D65C49" w:rsidP="007C6871">
            <w:pPr>
              <w:pStyle w:val="TAC"/>
              <w:rPr>
                <w:lang w:eastAsia="en-US"/>
              </w:rPr>
            </w:pPr>
            <w:r w:rsidRPr="00374636">
              <w:rPr>
                <w:lang w:eastAsia="en-US"/>
              </w:rPr>
              <w:t>-1</w:t>
            </w:r>
            <w:r w:rsidRPr="00374636">
              <w:rPr>
                <w:lang w:eastAsia="zh-CN"/>
              </w:rPr>
              <w:t>14.5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41B76C84" w14:textId="77777777" w:rsidR="00D65C49" w:rsidRPr="00374636" w:rsidRDefault="00D65C49" w:rsidP="007C6871">
            <w:pPr>
              <w:pStyle w:val="TAC"/>
              <w:rPr>
                <w:lang w:eastAsia="en-US"/>
              </w:rPr>
            </w:pPr>
            <w:r w:rsidRPr="00374636">
              <w:rPr>
                <w:lang w:eastAsia="en-US"/>
              </w:rPr>
              <w:t>-50</w:t>
            </w:r>
          </w:p>
        </w:tc>
      </w:tr>
      <w:tr w:rsidR="00D65C49" w:rsidRPr="00374636" w14:paraId="1A684F83"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18ED03" w14:textId="77777777" w:rsidR="00D65C49" w:rsidRPr="00374636" w:rsidRDefault="00D65C49" w:rsidP="007C6871">
            <w:pPr>
              <w:pStyle w:val="TAC"/>
              <w:rPr>
                <w:lang w:eastAsia="en-US"/>
              </w:rPr>
            </w:pPr>
            <w:r w:rsidRPr="00374636">
              <w:rPr>
                <w:lang w:eastAsia="en-US"/>
              </w:rPr>
              <w:sym w:font="Symbol" w:char="F0B1"/>
            </w:r>
            <w:r w:rsidRPr="00374636">
              <w:rPr>
                <w:lang w:eastAsia="en-US"/>
              </w:rPr>
              <w:t>16</w:t>
            </w:r>
          </w:p>
          <w:p w14:paraId="084977D7" w14:textId="77777777" w:rsidR="00D65C49" w:rsidRPr="00374636" w:rsidRDefault="00D65C49" w:rsidP="007C6871">
            <w:pPr>
              <w:pStyle w:val="TAC"/>
              <w:rPr>
                <w:lang w:eastAsia="en-US"/>
              </w:rPr>
            </w:pPr>
            <w:r w:rsidRPr="00374636">
              <w:rPr>
                <w:lang w:eastAsia="en-US"/>
              </w:rPr>
              <w:t>Note 11</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5872E3A"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2E05269C" w14:textId="77777777" w:rsidR="00D65C49" w:rsidRPr="00374636" w:rsidRDefault="00D65C49" w:rsidP="007C6871">
            <w:pPr>
              <w:pStyle w:val="TAC"/>
              <w:rPr>
                <w:lang w:eastAsia="en-US"/>
              </w:rPr>
            </w:pPr>
            <w:r w:rsidRPr="00374636">
              <w:rPr>
                <w:lang w:eastAsia="en-US"/>
              </w:rPr>
              <w:t>and</w:t>
            </w:r>
          </w:p>
          <w:p w14:paraId="16A709B6"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12C5932"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15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D6690FB" w14:textId="77777777" w:rsidR="00D65C49" w:rsidRPr="00374636" w:rsidRDefault="00D65C49" w:rsidP="007C6871">
            <w:pPr>
              <w:pStyle w:val="TAC"/>
              <w:rPr>
                <w:lang w:eastAsia="en-US"/>
              </w:rPr>
            </w:pPr>
            <w:r w:rsidRPr="00374636">
              <w:rPr>
                <w:lang w:eastAsia="en-US"/>
              </w:rPr>
              <w:t>4</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2D4C168"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70C6C8D"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2AD38CA" w14:textId="77777777" w:rsidR="00D65C49" w:rsidRPr="00374636" w:rsidRDefault="00D65C49" w:rsidP="007C6871">
            <w:pPr>
              <w:pStyle w:val="TAC"/>
              <w:rPr>
                <w:lang w:eastAsia="en-US"/>
              </w:rPr>
            </w:pPr>
            <w:r w:rsidRPr="00374636">
              <w:rPr>
                <w:lang w:eastAsia="en-US"/>
              </w:rPr>
              <w:t>Note 5</w:t>
            </w:r>
          </w:p>
        </w:tc>
      </w:tr>
      <w:tr w:rsidR="00D65C49" w:rsidRPr="00374636" w14:paraId="315A8745"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EBF1BEC" w14:textId="77777777" w:rsidR="00D65C49" w:rsidRPr="00374636" w:rsidRDefault="00D65C49" w:rsidP="007C6871">
            <w:pPr>
              <w:pStyle w:val="TAC"/>
              <w:rPr>
                <w:lang w:eastAsia="en-US"/>
              </w:rPr>
            </w:pPr>
            <w:r w:rsidRPr="00374636">
              <w:rPr>
                <w:lang w:eastAsia="en-US"/>
              </w:rPr>
              <w:sym w:font="Symbol" w:char="F0B1"/>
            </w:r>
            <w:r w:rsidRPr="00374636">
              <w:rPr>
                <w:lang w:eastAsia="en-US"/>
              </w:rPr>
              <w:t>10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49F0393"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13590C40" w14:textId="77777777" w:rsidR="00D65C49" w:rsidRPr="00374636" w:rsidRDefault="00D65C49" w:rsidP="007C6871">
            <w:pPr>
              <w:pStyle w:val="TAC"/>
              <w:rPr>
                <w:lang w:eastAsia="en-US"/>
              </w:rPr>
            </w:pPr>
            <w:r w:rsidRPr="00374636">
              <w:rPr>
                <w:lang w:eastAsia="en-US"/>
              </w:rPr>
              <w:t>and</w:t>
            </w:r>
          </w:p>
          <w:p w14:paraId="5A37B1D0"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5AD6C1B"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25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0918FEBC" w14:textId="77777777" w:rsidR="00D65C49" w:rsidRPr="00374636" w:rsidRDefault="00D65C49" w:rsidP="007C6871">
            <w:pPr>
              <w:pStyle w:val="TAC"/>
              <w:rPr>
                <w:lang w:eastAsia="en-US"/>
              </w:rPr>
            </w:pPr>
            <w:r w:rsidRPr="00374636">
              <w:rPr>
                <w:lang w:eastAsia="en-US"/>
              </w:rPr>
              <w:t>≥ 2</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1EF12B3F"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514C52A"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8DC955B" w14:textId="77777777" w:rsidR="00D65C49" w:rsidRPr="00374636" w:rsidRDefault="00D65C49" w:rsidP="007C6871">
            <w:pPr>
              <w:pStyle w:val="TAC"/>
              <w:rPr>
                <w:lang w:eastAsia="en-US"/>
              </w:rPr>
            </w:pPr>
            <w:r w:rsidRPr="00374636">
              <w:rPr>
                <w:lang w:eastAsia="en-US"/>
              </w:rPr>
              <w:t>Note 5</w:t>
            </w:r>
          </w:p>
        </w:tc>
      </w:tr>
      <w:tr w:rsidR="00D65C49" w:rsidRPr="00374636" w14:paraId="55BC0D3D"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9043948" w14:textId="77777777" w:rsidR="00D65C49" w:rsidRPr="00374636" w:rsidRDefault="00D65C49" w:rsidP="007C6871">
            <w:pPr>
              <w:pStyle w:val="TAC"/>
              <w:rPr>
                <w:lang w:eastAsia="en-US"/>
              </w:rPr>
            </w:pPr>
            <w:r w:rsidRPr="00374636">
              <w:rPr>
                <w:lang w:eastAsia="en-US"/>
              </w:rPr>
              <w:sym w:font="Symbol" w:char="F0B1"/>
            </w:r>
            <w:r w:rsidRPr="00374636">
              <w:rPr>
                <w:lang w:eastAsia="en-US"/>
              </w:rPr>
              <w:t>9</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3216697B"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20D963EF" w14:textId="77777777" w:rsidR="00D65C49" w:rsidRPr="00374636" w:rsidRDefault="00D65C49" w:rsidP="007C6871">
            <w:pPr>
              <w:pStyle w:val="TAC"/>
              <w:rPr>
                <w:lang w:eastAsia="en-US"/>
              </w:rPr>
            </w:pPr>
            <w:r w:rsidRPr="00374636">
              <w:rPr>
                <w:lang w:eastAsia="en-US"/>
              </w:rPr>
              <w:t>and</w:t>
            </w:r>
          </w:p>
          <w:p w14:paraId="4EDB8FE8"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82C8714"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50</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F46F543" w14:textId="77777777" w:rsidR="00D65C49" w:rsidRPr="00374636" w:rsidRDefault="00D65C49" w:rsidP="007C6871">
            <w:pPr>
              <w:pStyle w:val="TAC"/>
              <w:rPr>
                <w:lang w:eastAsia="en-US"/>
              </w:rPr>
            </w:pPr>
            <w:r w:rsidRPr="00374636">
              <w:rPr>
                <w:lang w:eastAsia="en-US"/>
              </w:rPr>
              <w:t>≥ 1</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03BF3DE"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7074E09"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E498690" w14:textId="77777777" w:rsidR="00D65C49" w:rsidRPr="00374636" w:rsidRDefault="00D65C49" w:rsidP="007C6871">
            <w:pPr>
              <w:pStyle w:val="TAC"/>
              <w:rPr>
                <w:lang w:eastAsia="en-US"/>
              </w:rPr>
            </w:pPr>
            <w:r w:rsidRPr="00374636">
              <w:rPr>
                <w:lang w:eastAsia="en-US"/>
              </w:rPr>
              <w:t>Note 5</w:t>
            </w:r>
          </w:p>
        </w:tc>
      </w:tr>
      <w:tr w:rsidR="00D65C49" w:rsidRPr="00374636" w14:paraId="04E163DB"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54CF94" w14:textId="77777777" w:rsidR="00D65C49" w:rsidRPr="00374636" w:rsidRDefault="00D65C49" w:rsidP="007C6871">
            <w:pPr>
              <w:pStyle w:val="TAC"/>
              <w:rPr>
                <w:lang w:eastAsia="en-US"/>
              </w:rPr>
            </w:pPr>
            <w:r w:rsidRPr="00374636">
              <w:rPr>
                <w:lang w:eastAsia="en-US"/>
              </w:rPr>
              <w:sym w:font="Symbol" w:char="F0B1"/>
            </w:r>
            <w:r w:rsidRPr="00374636">
              <w:rPr>
                <w:lang w:eastAsia="en-US"/>
              </w:rPr>
              <w:t>8</w:t>
            </w:r>
          </w:p>
          <w:p w14:paraId="12AC2242" w14:textId="77777777" w:rsidR="00D65C49" w:rsidRPr="00374636" w:rsidRDefault="00D65C49" w:rsidP="007C6871">
            <w:pPr>
              <w:pStyle w:val="TAC"/>
              <w:rPr>
                <w:lang w:eastAsia="en-US"/>
              </w:rPr>
            </w:pPr>
            <w:r w:rsidRPr="00374636">
              <w:rPr>
                <w:lang w:eastAsia="en-US"/>
              </w:rPr>
              <w:t>Note 11</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0AAE802" w14:textId="77777777" w:rsidR="00D65C49" w:rsidRPr="00374636" w:rsidRDefault="00D65C49" w:rsidP="007C6871">
            <w:pPr>
              <w:pStyle w:val="TAC"/>
              <w:rPr>
                <w:lang w:eastAsia="en-US"/>
              </w:rPr>
            </w:pPr>
            <w:r w:rsidRPr="00374636">
              <w:rPr>
                <w:lang w:eastAsia="en-US"/>
              </w:rPr>
              <w:t>(PRS Ês/Iot)</w:t>
            </w:r>
            <w:r w:rsidRPr="00374636">
              <w:rPr>
                <w:vertAlign w:val="subscript"/>
                <w:lang w:eastAsia="en-US"/>
              </w:rPr>
              <w:t>ref</w:t>
            </w:r>
            <w:r w:rsidRPr="00374636">
              <w:rPr>
                <w:lang w:eastAsia="en-US"/>
              </w:rPr>
              <w:t xml:space="preserve"> ≥-6dB</w:t>
            </w:r>
          </w:p>
          <w:p w14:paraId="6793911B" w14:textId="77777777" w:rsidR="00D65C49" w:rsidRPr="00374636" w:rsidRDefault="00D65C49" w:rsidP="007C6871">
            <w:pPr>
              <w:pStyle w:val="TAC"/>
              <w:rPr>
                <w:lang w:eastAsia="en-US"/>
              </w:rPr>
            </w:pPr>
            <w:r w:rsidRPr="00374636">
              <w:rPr>
                <w:lang w:eastAsia="en-US"/>
              </w:rPr>
              <w:t>and</w:t>
            </w:r>
          </w:p>
          <w:p w14:paraId="2332A6BB" w14:textId="77777777" w:rsidR="00D65C49" w:rsidRPr="00374636" w:rsidRDefault="00D65C49" w:rsidP="007C6871">
            <w:pPr>
              <w:pStyle w:val="TAC"/>
              <w:rPr>
                <w:lang w:eastAsia="en-US"/>
              </w:rPr>
            </w:pPr>
            <w:r w:rsidRPr="00374636">
              <w:rPr>
                <w:lang w:eastAsia="en-US"/>
              </w:rPr>
              <w:t>(PRS Ês/Iot)</w:t>
            </w:r>
            <w:r w:rsidRPr="00374636">
              <w:rPr>
                <w:i/>
                <w:vertAlign w:val="subscript"/>
                <w:lang w:eastAsia="en-US"/>
              </w:rPr>
              <w:t>i</w:t>
            </w:r>
            <w:r w:rsidRPr="00374636">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9331951" w14:textId="77777777" w:rsidR="00D65C49" w:rsidRPr="00374636" w:rsidRDefault="00D65C49" w:rsidP="007C6871">
            <w:pPr>
              <w:pStyle w:val="TAC"/>
              <w:rPr>
                <w:lang w:eastAsia="en-US"/>
              </w:rPr>
            </w:pPr>
            <w:r w:rsidRPr="00374636">
              <w:rPr>
                <w:lang w:eastAsia="en-US"/>
              </w:rPr>
              <w:sym w:font="Symbol" w:char="F0B3"/>
            </w:r>
            <w:r w:rsidRPr="00374636">
              <w:rPr>
                <w:lang w:eastAsia="en-US"/>
              </w:rPr>
              <w:t xml:space="preserve"> 75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85F19E8" w14:textId="77777777" w:rsidR="00D65C49" w:rsidRPr="00374636" w:rsidRDefault="00D65C49" w:rsidP="007C6871">
            <w:pPr>
              <w:pStyle w:val="TAC"/>
              <w:rPr>
                <w:lang w:eastAsia="en-US"/>
              </w:rPr>
            </w:pPr>
            <w:r w:rsidRPr="00374636">
              <w:rPr>
                <w:lang w:eastAsia="en-US"/>
              </w:rPr>
              <w:t>≥ 1</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371BF30"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DC0491C" w14:textId="77777777" w:rsidR="00D65C49" w:rsidRPr="00374636" w:rsidRDefault="00D65C49" w:rsidP="007C6871">
            <w:pPr>
              <w:pStyle w:val="TAC"/>
              <w:rPr>
                <w:lang w:eastAsia="en-US"/>
              </w:rPr>
            </w:pPr>
            <w:r w:rsidRPr="00374636">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34C1AB9D" w14:textId="77777777" w:rsidR="00D65C49" w:rsidRPr="00374636" w:rsidRDefault="00D65C49" w:rsidP="007C6871">
            <w:pPr>
              <w:pStyle w:val="TAC"/>
              <w:rPr>
                <w:lang w:eastAsia="en-US"/>
              </w:rPr>
            </w:pPr>
            <w:r w:rsidRPr="00374636">
              <w:rPr>
                <w:lang w:eastAsia="en-US"/>
              </w:rPr>
              <w:t>Note 5</w:t>
            </w:r>
          </w:p>
        </w:tc>
      </w:tr>
      <w:tr w:rsidR="00D65C49" w:rsidRPr="00374636" w14:paraId="452727E2" w14:textId="77777777" w:rsidTr="005A566D">
        <w:trPr>
          <w:jc w:val="center"/>
        </w:trPr>
        <w:tc>
          <w:tcPr>
            <w:tcW w:w="1059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5C0766A" w14:textId="77777777" w:rsidR="00D65C49" w:rsidRPr="00374636" w:rsidRDefault="00D65C49" w:rsidP="00491AC2">
            <w:pPr>
              <w:pStyle w:val="TAN"/>
              <w:rPr>
                <w:lang w:eastAsia="en-US"/>
              </w:rPr>
            </w:pPr>
            <w:r w:rsidRPr="00374636">
              <w:rPr>
                <w:lang w:eastAsia="en-US"/>
              </w:rPr>
              <w:t>N</w:t>
            </w:r>
            <w:r w:rsidRPr="00374636">
              <w:rPr>
                <w:lang w:eastAsia="zh-CN"/>
              </w:rPr>
              <w:t>OTE</w:t>
            </w:r>
            <w:r w:rsidRPr="00374636">
              <w:rPr>
                <w:lang w:eastAsia="en-US"/>
              </w:rPr>
              <w:t xml:space="preserve"> 1:</w:t>
            </w:r>
            <w:r w:rsidRPr="00374636">
              <w:rPr>
                <w:lang w:eastAsia="en-US"/>
              </w:rPr>
              <w:tab/>
            </w:r>
            <w:r w:rsidRPr="00374636">
              <w:rPr>
                <w:lang w:eastAsia="ko-KR"/>
              </w:rPr>
              <w:t xml:space="preserve">This minimum Io condition is expressed as the average </w:t>
            </w:r>
            <w:r w:rsidRPr="00374636">
              <w:rPr>
                <w:lang w:eastAsia="en-US"/>
              </w:rPr>
              <w:t xml:space="preserve">Io </w:t>
            </w:r>
            <w:r w:rsidRPr="00374636">
              <w:rPr>
                <w:lang w:eastAsia="ko-KR"/>
              </w:rPr>
              <w:t>per RE over all REs in an OFDM symbol</w:t>
            </w:r>
            <w:r w:rsidRPr="00374636">
              <w:rPr>
                <w:lang w:eastAsia="en-US"/>
              </w:rPr>
              <w:t>.</w:t>
            </w:r>
          </w:p>
          <w:p w14:paraId="538BA0A4"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2:</w:t>
            </w:r>
            <w:r w:rsidRPr="00374636">
              <w:rPr>
                <w:lang w:eastAsia="en-US"/>
              </w:rPr>
              <w:tab/>
              <w:t>Ts is the basic timing unit defined in TS 36.211 [26].</w:t>
            </w:r>
          </w:p>
          <w:p w14:paraId="2E9E8F24"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3:</w:t>
            </w:r>
            <w:r w:rsidRPr="00374636">
              <w:rPr>
                <w:lang w:eastAsia="en-US"/>
              </w:rPr>
              <w:tab/>
              <w:t xml:space="preserve">PRS bandwidth is as indicated in </w:t>
            </w:r>
            <w:r w:rsidRPr="00374636">
              <w:rPr>
                <w:i/>
                <w:lang w:eastAsia="en-US"/>
              </w:rPr>
              <w:t>prs-Bandwidth</w:t>
            </w:r>
            <w:r w:rsidRPr="00374636">
              <w:rPr>
                <w:lang w:eastAsia="en-US"/>
              </w:rPr>
              <w:t xml:space="preserve"> in the OTDOA assistance data defined in [24].</w:t>
            </w:r>
          </w:p>
          <w:p w14:paraId="13E63092"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4:</w:t>
            </w:r>
            <w:r w:rsidRPr="00374636">
              <w:rPr>
                <w:lang w:eastAsia="en-US"/>
              </w:rPr>
              <w:tab/>
              <w:t>Void.</w:t>
            </w:r>
          </w:p>
          <w:p w14:paraId="00E21860" w14:textId="77777777" w:rsidR="00D65C49" w:rsidRPr="00374636" w:rsidRDefault="00D65C49" w:rsidP="007C6871">
            <w:pPr>
              <w:pStyle w:val="TAN"/>
              <w:rPr>
                <w:lang w:eastAsia="en-US"/>
              </w:rPr>
            </w:pPr>
            <w:r w:rsidRPr="00374636">
              <w:rPr>
                <w:lang w:eastAsia="en-US"/>
              </w:rPr>
              <w:t>N</w:t>
            </w:r>
            <w:r w:rsidRPr="00374636">
              <w:rPr>
                <w:lang w:eastAsia="zh-CN"/>
              </w:rPr>
              <w:t>OTE</w:t>
            </w:r>
            <w:r w:rsidRPr="00374636">
              <w:rPr>
                <w:lang w:eastAsia="en-US"/>
              </w:rPr>
              <w:t xml:space="preserve"> 5:</w:t>
            </w:r>
            <w:r w:rsidRPr="00374636">
              <w:rPr>
                <w:lang w:eastAsia="en-US"/>
              </w:rPr>
              <w:tab/>
              <w:t>The same bands and the same Io conditions for each band apply for this requirement as for the corresponding requirement with the PRS bandwidth ≥ 6 RB.</w:t>
            </w:r>
          </w:p>
          <w:p w14:paraId="7CCDCB5A" w14:textId="77777777" w:rsidR="00D65C49" w:rsidRPr="00374636" w:rsidRDefault="00D65C49" w:rsidP="007C6871">
            <w:pPr>
              <w:pStyle w:val="TAN"/>
              <w:rPr>
                <w:lang w:eastAsia="en-US"/>
              </w:rPr>
            </w:pPr>
            <w:r w:rsidRPr="00374636">
              <w:rPr>
                <w:lang w:eastAsia="en-US"/>
              </w:rPr>
              <w:t>NOTE 6:</w:t>
            </w:r>
            <w:r w:rsidRPr="00374636">
              <w:rPr>
                <w:lang w:eastAsia="en-US"/>
              </w:rPr>
              <w:tab/>
              <w:t>Void.</w:t>
            </w:r>
          </w:p>
          <w:p w14:paraId="7DFF298A" w14:textId="77777777" w:rsidR="00D65C49" w:rsidRPr="00374636" w:rsidRDefault="00D65C49" w:rsidP="007C6871">
            <w:pPr>
              <w:pStyle w:val="TAN"/>
              <w:rPr>
                <w:lang w:eastAsia="en-US"/>
              </w:rPr>
            </w:pPr>
            <w:r w:rsidRPr="00374636">
              <w:rPr>
                <w:lang w:eastAsia="en-US"/>
              </w:rPr>
              <w:t>NOTE 7:</w:t>
            </w:r>
            <w:r w:rsidRPr="00374636">
              <w:rPr>
                <w:lang w:eastAsia="en-US"/>
              </w:rPr>
              <w:tab/>
              <w:t xml:space="preserve">The condition level is increased by ∆&gt;0, when applicable, as described in </w:t>
            </w:r>
            <w:r w:rsidRPr="00374636">
              <w:t>TS 36.521-3 [25] Sections I.4.2 and I.4.3</w:t>
            </w:r>
            <w:r w:rsidRPr="00374636">
              <w:rPr>
                <w:lang w:eastAsia="en-US"/>
              </w:rPr>
              <w:t>.</w:t>
            </w:r>
          </w:p>
          <w:p w14:paraId="40E98373" w14:textId="77777777" w:rsidR="00D65C49" w:rsidRPr="00374636" w:rsidRDefault="00D65C49" w:rsidP="007C6871">
            <w:pPr>
              <w:pStyle w:val="TAN"/>
              <w:rPr>
                <w:lang w:eastAsia="en-US"/>
              </w:rPr>
            </w:pPr>
            <w:r w:rsidRPr="00374636">
              <w:rPr>
                <w:lang w:eastAsia="en-US"/>
              </w:rPr>
              <w:t>NOTE 8:</w:t>
            </w:r>
            <w:r w:rsidRPr="00374636">
              <w:rPr>
                <w:lang w:eastAsia="en-US"/>
              </w:rPr>
              <w:tab/>
              <w:t xml:space="preserve">The Io is defined in PRS positioning subframes. The same Io range applies to PRS and non-PRS symbols. Io levels are different in PRS and non-PRS symbols within the same subframe. </w:t>
            </w:r>
          </w:p>
          <w:p w14:paraId="5964B768" w14:textId="77777777" w:rsidR="00D65C49" w:rsidRPr="00374636" w:rsidRDefault="00D65C49" w:rsidP="007C6871">
            <w:pPr>
              <w:pStyle w:val="TAN"/>
              <w:rPr>
                <w:lang w:eastAsia="en-US"/>
              </w:rPr>
            </w:pPr>
            <w:r w:rsidRPr="00374636">
              <w:rPr>
                <w:lang w:eastAsia="en-US"/>
              </w:rPr>
              <w:t>NOTE 9:</w:t>
            </w:r>
            <w:r w:rsidRPr="00374636">
              <w:rPr>
                <w:lang w:eastAsia="en-US"/>
              </w:rPr>
              <w:tab/>
              <w:t>If a CA capable UE is configured with SCell, the serving cell channel bandwidth is the minimum of the serving cell channel bandwidths in the component carriers involved in the RSTD measurement. If one of the serving cells is not involved in this RSTD measurement for CA, the channel bandwidth of that serving cell is not included in the determination of the minimum PRS bandwidth.</w:t>
            </w:r>
          </w:p>
          <w:p w14:paraId="07DCE873" w14:textId="77777777" w:rsidR="00D65C49" w:rsidRPr="00374636" w:rsidRDefault="00D65C49" w:rsidP="007C6871">
            <w:pPr>
              <w:pStyle w:val="TAN"/>
              <w:rPr>
                <w:lang w:eastAsia="en-US"/>
              </w:rPr>
            </w:pPr>
            <w:r w:rsidRPr="00374636">
              <w:rPr>
                <w:lang w:eastAsia="en-US"/>
              </w:rPr>
              <w:t>NOTE 10:</w:t>
            </w:r>
            <w:r w:rsidRPr="00374636">
              <w:rPr>
                <w:lang w:eastAsia="en-US"/>
              </w:rPr>
              <w:tab/>
              <w:t xml:space="preserve">E-UTRA operating band groups are as defined in clause 4.4.2. </w:t>
            </w:r>
          </w:p>
          <w:p w14:paraId="40CE4B2F" w14:textId="77777777" w:rsidR="00D65C49" w:rsidRPr="00374636" w:rsidRDefault="00D65C49" w:rsidP="007C6871">
            <w:pPr>
              <w:pStyle w:val="TAN"/>
              <w:rPr>
                <w:lang w:eastAsia="en-US"/>
              </w:rPr>
            </w:pPr>
            <w:r w:rsidRPr="00374636">
              <w:rPr>
                <w:lang w:eastAsia="en-US"/>
              </w:rPr>
              <w:t>NOTE 11: Only applicable from Rel-12 onwards</w:t>
            </w:r>
          </w:p>
        </w:tc>
      </w:tr>
    </w:tbl>
    <w:p w14:paraId="0A31F2D4" w14:textId="77777777" w:rsidR="00D65C49" w:rsidRPr="00374636" w:rsidRDefault="00D65C49" w:rsidP="007C6871"/>
    <w:p w14:paraId="393D6DCE" w14:textId="77777777" w:rsidR="00D65C49" w:rsidRPr="00374636" w:rsidRDefault="00D65C49" w:rsidP="007C6871">
      <w:pPr>
        <w:rPr>
          <w:lang w:eastAsia="zh-CN"/>
        </w:rPr>
      </w:pPr>
      <w:r w:rsidRPr="00374636">
        <w:t>The normative reference for this requirement is TS 36.133 [23] clause 9.1.</w:t>
      </w:r>
      <w:r w:rsidRPr="00374636">
        <w:rPr>
          <w:lang w:eastAsia="zh-CN"/>
        </w:rPr>
        <w:t>10</w:t>
      </w:r>
      <w:r w:rsidRPr="00374636">
        <w:t>.</w:t>
      </w:r>
      <w:r w:rsidRPr="00374636">
        <w:rPr>
          <w:lang w:eastAsia="zh-CN"/>
        </w:rPr>
        <w:t>2</w:t>
      </w:r>
      <w:r w:rsidRPr="00374636">
        <w:t xml:space="preserve"> and A.9.</w:t>
      </w:r>
      <w:r w:rsidRPr="00374636">
        <w:rPr>
          <w:lang w:eastAsia="zh-CN"/>
        </w:rPr>
        <w:t>8</w:t>
      </w:r>
      <w:r w:rsidRPr="00374636">
        <w:t>.</w:t>
      </w:r>
      <w:r w:rsidRPr="00374636">
        <w:rPr>
          <w:lang w:eastAsia="zh-CN"/>
        </w:rPr>
        <w:t>3.</w:t>
      </w:r>
    </w:p>
    <w:p w14:paraId="04AA59EC" w14:textId="77777777" w:rsidR="00D65C49" w:rsidRPr="00374636" w:rsidRDefault="00D65C49" w:rsidP="00D65C49">
      <w:pPr>
        <w:pStyle w:val="Heading4"/>
      </w:pPr>
      <w:bookmarkStart w:id="2517" w:name="_Toc27481790"/>
      <w:bookmarkStart w:id="2518" w:name="_Toc68183040"/>
      <w:bookmarkStart w:id="2519" w:name="_Toc75461884"/>
      <w:bookmarkStart w:id="2520" w:name="_Toc76024005"/>
      <w:bookmarkStart w:id="2521" w:name="_Toc83678448"/>
      <w:bookmarkStart w:id="2522" w:name="_Toc90629169"/>
      <w:r w:rsidRPr="00374636">
        <w:lastRenderedPageBreak/>
        <w:t>9.2.4.4</w:t>
      </w:r>
      <w:r w:rsidRPr="00374636">
        <w:tab/>
        <w:t>Test description</w:t>
      </w:r>
      <w:bookmarkEnd w:id="2517"/>
      <w:bookmarkEnd w:id="2518"/>
      <w:bookmarkEnd w:id="2519"/>
      <w:bookmarkEnd w:id="2520"/>
      <w:bookmarkEnd w:id="2521"/>
      <w:bookmarkEnd w:id="2522"/>
    </w:p>
    <w:p w14:paraId="16485D4C" w14:textId="77777777" w:rsidR="00D65C49" w:rsidRPr="00374636" w:rsidRDefault="00D65C49" w:rsidP="00D65C49">
      <w:pPr>
        <w:pStyle w:val="Heading6"/>
      </w:pPr>
      <w:bookmarkStart w:id="2523" w:name="_Toc27481791"/>
      <w:bookmarkStart w:id="2524" w:name="_Toc68183041"/>
      <w:bookmarkStart w:id="2525" w:name="_Toc75461885"/>
      <w:bookmarkStart w:id="2526" w:name="_Toc76024006"/>
      <w:bookmarkStart w:id="2527" w:name="_Toc83678449"/>
      <w:bookmarkStart w:id="2528" w:name="_Toc90629170"/>
      <w:r w:rsidRPr="00374636">
        <w:t>9.2.4.4.1</w:t>
      </w:r>
      <w:r w:rsidRPr="00374636">
        <w:tab/>
        <w:t>Initial conditions</w:t>
      </w:r>
      <w:bookmarkEnd w:id="2523"/>
      <w:bookmarkEnd w:id="2524"/>
      <w:bookmarkEnd w:id="2525"/>
      <w:bookmarkEnd w:id="2526"/>
      <w:bookmarkEnd w:id="2527"/>
      <w:bookmarkEnd w:id="2528"/>
    </w:p>
    <w:p w14:paraId="712FE6AD" w14:textId="77777777" w:rsidR="00D65C49" w:rsidRPr="00374636" w:rsidRDefault="00D65C49" w:rsidP="007C6871">
      <w:r w:rsidRPr="00374636">
        <w:t>Test Environment: Normal; as defined in TS 36.508 [18] clause 4.1.</w:t>
      </w:r>
    </w:p>
    <w:p w14:paraId="55B17248" w14:textId="77777777" w:rsidR="00D65C49" w:rsidRPr="00374636" w:rsidRDefault="00D65C49" w:rsidP="007C6871">
      <w:r w:rsidRPr="00374636">
        <w:t>Frequencies to be tested: Mid Range, as defined in TS 36.508 [18] clause 4.3.1.1.</w:t>
      </w:r>
    </w:p>
    <w:p w14:paraId="137A22AE" w14:textId="77777777" w:rsidR="00D65C49" w:rsidRPr="00374636" w:rsidRDefault="00D65C49" w:rsidP="007C6871">
      <w:r w:rsidRPr="00374636">
        <w:t>Channel bandwidth to be tested: 1.4 MHz (Test 1) and 10 MHz (Test 2). In the case that 1.4 MHz channel bandwidth is not defined for the operating band under test, as defined in TS 36.101 [2] clause 5.6.1, then this part of the test shall be omitted.</w:t>
      </w:r>
    </w:p>
    <w:p w14:paraId="4F911D9D" w14:textId="77777777" w:rsidR="00D65C49" w:rsidRPr="00374636" w:rsidRDefault="00D65C49" w:rsidP="00491AC2">
      <w:r w:rsidRPr="00374636">
        <w:t>1.</w:t>
      </w:r>
      <w:r w:rsidRPr="00374636">
        <w:tab/>
        <w:t xml:space="preserve">Connect the SS and AWGN noise sources to the UE antenna connector or antenna connectors as shown in Annex A, Figure A.3a for 4RX capable UE without any 2RX bands. Otherwise use Annex A figure A.3. </w:t>
      </w:r>
    </w:p>
    <w:p w14:paraId="0D29F6EA" w14:textId="77777777" w:rsidR="00D65C49" w:rsidRPr="00374636" w:rsidRDefault="00D65C49" w:rsidP="00491AC2">
      <w:pPr>
        <w:pStyle w:val="B10"/>
      </w:pPr>
      <w:r w:rsidRPr="00374636">
        <w:t>2.</w:t>
      </w:r>
      <w:r w:rsidRPr="00374636">
        <w:tab/>
        <w:t>The general test parameter settings are set up according to Table 9.2.4.4.1-1.</w:t>
      </w:r>
    </w:p>
    <w:p w14:paraId="1DF2318C" w14:textId="77777777" w:rsidR="00D65C49" w:rsidRPr="00374636" w:rsidRDefault="00D65C49" w:rsidP="007C6871">
      <w:pPr>
        <w:pStyle w:val="B10"/>
      </w:pPr>
      <w:r w:rsidRPr="00374636">
        <w:t>3.</w:t>
      </w:r>
      <w:r w:rsidRPr="00374636">
        <w:tab/>
        <w:t>Propagation conditions are set according to clause 4.7.2.1.</w:t>
      </w:r>
    </w:p>
    <w:p w14:paraId="6F6386B9" w14:textId="77777777" w:rsidR="00D65C49" w:rsidRPr="00374636" w:rsidRDefault="00D65C49" w:rsidP="007C6871">
      <w:pPr>
        <w:pStyle w:val="B10"/>
      </w:pPr>
      <w:r w:rsidRPr="00374636">
        <w:t>4.</w:t>
      </w:r>
      <w:r w:rsidRPr="00374636">
        <w:tab/>
        <w:t>Message contents are defined in clause 9.2.4.4.3.</w:t>
      </w:r>
    </w:p>
    <w:p w14:paraId="58345041" w14:textId="77777777" w:rsidR="00D65C49" w:rsidRPr="00374636" w:rsidRDefault="00D65C49" w:rsidP="007C6871">
      <w:pPr>
        <w:pStyle w:val="B10"/>
      </w:pPr>
      <w:r w:rsidRPr="00374636">
        <w:t>5.</w:t>
      </w:r>
      <w:r w:rsidRPr="00374636">
        <w:tab/>
        <w:t>Two cells are on the different carrier frequencies. Cell 1 is the serving cell and OTDOA assistance data reference cell; Cell 2 is the neighbour cell. The assistance data neighbour cell list includes in total 15 cells, where 14 of the cells are not simulated (dummy cells; as defined in 3GPP TS 37.571</w:t>
      </w:r>
      <w:r w:rsidRPr="00374636">
        <w:noBreakHyphen/>
        <w:t>5 [20], clause 7.2.2).</w:t>
      </w:r>
    </w:p>
    <w:p w14:paraId="69F7C0ED" w14:textId="77777777" w:rsidR="00D65C49" w:rsidRPr="00374636" w:rsidRDefault="00D65C49" w:rsidP="007C6871">
      <w:pPr>
        <w:pStyle w:val="B10"/>
      </w:pPr>
      <w:r w:rsidRPr="00374636">
        <w:t>6.</w:t>
      </w:r>
      <w:r w:rsidRPr="00374636">
        <w:tab/>
        <w:t xml:space="preserve">The true RSTD (which is the receive time difference for frame 0 between the two cells as seen at the UE antenna connector) is set to 92 Ts (about 3 </w:t>
      </w:r>
      <w:r w:rsidRPr="00374636">
        <w:rPr>
          <w:rFonts w:ascii="Symbol" w:hAnsi="Symbol"/>
        </w:rPr>
        <w:t></w:t>
      </w:r>
      <w:r w:rsidRPr="00374636">
        <w:t xml:space="preserve">s) between neighbour cell 2 and serving cell 1 for Test 1 and -92 Ts (about -3 </w:t>
      </w:r>
      <w:r w:rsidRPr="00374636">
        <w:rPr>
          <w:rFonts w:ascii="Symbol" w:hAnsi="Symbol"/>
        </w:rPr>
        <w:t></w:t>
      </w:r>
      <w:r w:rsidRPr="00374636">
        <w:t>s) for Test 2.</w:t>
      </w:r>
      <w:r w:rsidRPr="00374636">
        <w:br/>
      </w:r>
      <w:r w:rsidRPr="00374636">
        <w:br/>
        <w:t>Note that the related expectedRSTD values to be signalled over LPP are defined in Table 9.2.4.4-1.</w:t>
      </w:r>
    </w:p>
    <w:p w14:paraId="60B132D7" w14:textId="77777777" w:rsidR="00D65C49" w:rsidRPr="00374636" w:rsidRDefault="00D65C49" w:rsidP="007C6871">
      <w:pPr>
        <w:pStyle w:val="B10"/>
      </w:pPr>
      <w:r w:rsidRPr="00374636">
        <w:t>7.</w:t>
      </w:r>
      <w:r w:rsidRPr="00374636">
        <w:tab/>
        <w:t>The gap pattern configuration # 0 as defined in Table 8.1.2.1-1 in 3GPP TS 36.133 [23] is configured and does not overlap with PRS subframes of Cell 1.</w:t>
      </w:r>
    </w:p>
    <w:p w14:paraId="08F84DC8" w14:textId="77777777" w:rsidR="00D65C49" w:rsidRPr="00374636" w:rsidRDefault="00D65C49" w:rsidP="00491AC2">
      <w:pPr>
        <w:pStyle w:val="TH"/>
      </w:pPr>
      <w:r w:rsidRPr="00374636">
        <w:lastRenderedPageBreak/>
        <w:t>Table 9.2.4.4.1-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inter-frequency </w:t>
      </w:r>
      <w:r w:rsidRPr="00374636">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780"/>
        <w:gridCol w:w="1091"/>
        <w:gridCol w:w="1091"/>
        <w:gridCol w:w="4175"/>
      </w:tblGrid>
      <w:tr w:rsidR="00D65C49" w:rsidRPr="00374636" w14:paraId="76BF5FC6" w14:textId="77777777" w:rsidTr="005A566D">
        <w:trPr>
          <w:cantSplit/>
          <w:trHeight w:val="204"/>
        </w:trPr>
        <w:tc>
          <w:tcPr>
            <w:tcW w:w="2718" w:type="dxa"/>
            <w:vMerge w:val="restart"/>
          </w:tcPr>
          <w:p w14:paraId="38CCA5CF" w14:textId="77777777" w:rsidR="00D65C49" w:rsidRPr="00374636" w:rsidRDefault="00D65C49" w:rsidP="00491AC2">
            <w:pPr>
              <w:pStyle w:val="TAH"/>
              <w:rPr>
                <w:lang w:eastAsia="en-US"/>
              </w:rPr>
            </w:pPr>
            <w:r w:rsidRPr="00374636">
              <w:rPr>
                <w:lang w:eastAsia="en-US"/>
              </w:rPr>
              <w:t>Parameter</w:t>
            </w:r>
          </w:p>
        </w:tc>
        <w:tc>
          <w:tcPr>
            <w:tcW w:w="780" w:type="dxa"/>
            <w:vMerge w:val="restart"/>
          </w:tcPr>
          <w:p w14:paraId="1E01B9DD" w14:textId="77777777" w:rsidR="00D65C49" w:rsidRPr="00374636" w:rsidRDefault="00D65C49" w:rsidP="007C6871">
            <w:pPr>
              <w:pStyle w:val="TAH"/>
              <w:rPr>
                <w:lang w:eastAsia="en-US"/>
              </w:rPr>
            </w:pPr>
            <w:r w:rsidRPr="00374636">
              <w:rPr>
                <w:lang w:eastAsia="en-US"/>
              </w:rPr>
              <w:t>Unit</w:t>
            </w:r>
          </w:p>
        </w:tc>
        <w:tc>
          <w:tcPr>
            <w:tcW w:w="2182" w:type="dxa"/>
            <w:gridSpan w:val="2"/>
          </w:tcPr>
          <w:p w14:paraId="43440796" w14:textId="77777777" w:rsidR="00D65C49" w:rsidRPr="00374636" w:rsidRDefault="00D65C49" w:rsidP="007C6871">
            <w:pPr>
              <w:pStyle w:val="TAH"/>
              <w:rPr>
                <w:lang w:eastAsia="zh-CN"/>
              </w:rPr>
            </w:pPr>
            <w:r w:rsidRPr="00374636">
              <w:rPr>
                <w:lang w:eastAsia="en-US"/>
              </w:rPr>
              <w:t>Value</w:t>
            </w:r>
          </w:p>
        </w:tc>
        <w:tc>
          <w:tcPr>
            <w:tcW w:w="4175" w:type="dxa"/>
            <w:vMerge w:val="restart"/>
          </w:tcPr>
          <w:p w14:paraId="23E3D717" w14:textId="77777777" w:rsidR="00D65C49" w:rsidRPr="00374636" w:rsidRDefault="00D65C49" w:rsidP="007C6871">
            <w:pPr>
              <w:pStyle w:val="TAH"/>
              <w:rPr>
                <w:lang w:eastAsia="en-US"/>
              </w:rPr>
            </w:pPr>
            <w:r w:rsidRPr="00374636">
              <w:rPr>
                <w:lang w:eastAsia="en-US"/>
              </w:rPr>
              <w:t>Comment</w:t>
            </w:r>
          </w:p>
        </w:tc>
      </w:tr>
      <w:tr w:rsidR="00D65C49" w:rsidRPr="00374636" w14:paraId="2AF14435" w14:textId="77777777" w:rsidTr="005A566D">
        <w:trPr>
          <w:cantSplit/>
          <w:trHeight w:val="204"/>
        </w:trPr>
        <w:tc>
          <w:tcPr>
            <w:tcW w:w="2718" w:type="dxa"/>
            <w:vMerge/>
          </w:tcPr>
          <w:p w14:paraId="26CA27A4" w14:textId="77777777" w:rsidR="00D65C49" w:rsidRPr="00374636" w:rsidRDefault="00D65C49" w:rsidP="007C6871">
            <w:pPr>
              <w:pStyle w:val="TAH"/>
              <w:rPr>
                <w:lang w:eastAsia="en-US"/>
              </w:rPr>
            </w:pPr>
          </w:p>
        </w:tc>
        <w:tc>
          <w:tcPr>
            <w:tcW w:w="780" w:type="dxa"/>
            <w:vMerge/>
          </w:tcPr>
          <w:p w14:paraId="345F8A08" w14:textId="77777777" w:rsidR="00D65C49" w:rsidRPr="00374636" w:rsidRDefault="00D65C49" w:rsidP="007C6871">
            <w:pPr>
              <w:pStyle w:val="TAH"/>
              <w:rPr>
                <w:lang w:eastAsia="en-US"/>
              </w:rPr>
            </w:pPr>
          </w:p>
        </w:tc>
        <w:tc>
          <w:tcPr>
            <w:tcW w:w="1091" w:type="dxa"/>
          </w:tcPr>
          <w:p w14:paraId="503F2B5F" w14:textId="77777777" w:rsidR="00D65C49" w:rsidRPr="00374636" w:rsidRDefault="00D65C49" w:rsidP="007C6871">
            <w:pPr>
              <w:pStyle w:val="TAH"/>
              <w:rPr>
                <w:lang w:eastAsia="zh-CN"/>
              </w:rPr>
            </w:pPr>
            <w:r w:rsidRPr="00374636">
              <w:rPr>
                <w:lang w:eastAsia="zh-CN"/>
              </w:rPr>
              <w:t>Test 1</w:t>
            </w:r>
          </w:p>
        </w:tc>
        <w:tc>
          <w:tcPr>
            <w:tcW w:w="1091" w:type="dxa"/>
          </w:tcPr>
          <w:p w14:paraId="226FCCE1" w14:textId="77777777" w:rsidR="00D65C49" w:rsidRPr="00374636" w:rsidRDefault="00D65C49" w:rsidP="007C6871">
            <w:pPr>
              <w:pStyle w:val="TAH"/>
              <w:rPr>
                <w:lang w:eastAsia="zh-CN"/>
              </w:rPr>
            </w:pPr>
            <w:r w:rsidRPr="00374636">
              <w:rPr>
                <w:lang w:eastAsia="zh-CN"/>
              </w:rPr>
              <w:t>Test 2</w:t>
            </w:r>
          </w:p>
        </w:tc>
        <w:tc>
          <w:tcPr>
            <w:tcW w:w="4175" w:type="dxa"/>
            <w:vMerge/>
          </w:tcPr>
          <w:p w14:paraId="3613A6C2" w14:textId="77777777" w:rsidR="00D65C49" w:rsidRPr="00374636" w:rsidRDefault="00D65C49" w:rsidP="007C6871">
            <w:pPr>
              <w:pStyle w:val="TAH"/>
              <w:rPr>
                <w:lang w:eastAsia="en-US"/>
              </w:rPr>
            </w:pPr>
          </w:p>
        </w:tc>
      </w:tr>
      <w:tr w:rsidR="00D65C49" w:rsidRPr="00374636" w14:paraId="2B8B9E8C" w14:textId="77777777" w:rsidTr="005A566D">
        <w:trPr>
          <w:cantSplit/>
        </w:trPr>
        <w:tc>
          <w:tcPr>
            <w:tcW w:w="2718" w:type="dxa"/>
          </w:tcPr>
          <w:p w14:paraId="04D27608" w14:textId="77777777" w:rsidR="00D65C49" w:rsidRPr="00374636" w:rsidRDefault="00D65C49" w:rsidP="00491AC2">
            <w:pPr>
              <w:pStyle w:val="TAL"/>
              <w:rPr>
                <w:lang w:eastAsia="en-US"/>
              </w:rPr>
            </w:pPr>
            <w:r w:rsidRPr="00374636">
              <w:rPr>
                <w:lang w:eastAsia="en-US"/>
              </w:rPr>
              <w:t>PCFICH/PDCCH/PHICH parameters</w:t>
            </w:r>
          </w:p>
        </w:tc>
        <w:tc>
          <w:tcPr>
            <w:tcW w:w="780" w:type="dxa"/>
            <w:vAlign w:val="center"/>
          </w:tcPr>
          <w:p w14:paraId="1906BD0B" w14:textId="77777777" w:rsidR="00D65C49" w:rsidRPr="00374636" w:rsidRDefault="00D65C49" w:rsidP="007C6871">
            <w:pPr>
              <w:pStyle w:val="TAL"/>
              <w:rPr>
                <w:lang w:eastAsia="en-US"/>
              </w:rPr>
            </w:pPr>
          </w:p>
        </w:tc>
        <w:tc>
          <w:tcPr>
            <w:tcW w:w="1091" w:type="dxa"/>
            <w:vAlign w:val="center"/>
          </w:tcPr>
          <w:p w14:paraId="328F01F3" w14:textId="77777777" w:rsidR="00D65C49" w:rsidRPr="00374636" w:rsidRDefault="00D65C49" w:rsidP="007C6871">
            <w:pPr>
              <w:pStyle w:val="TAL"/>
              <w:rPr>
                <w:lang w:eastAsia="en-US"/>
              </w:rPr>
            </w:pPr>
            <w:r w:rsidRPr="00374636">
              <w:rPr>
                <w:lang w:eastAsia="en-US"/>
              </w:rPr>
              <w:t>R.</w:t>
            </w:r>
            <w:r w:rsidRPr="00374636">
              <w:rPr>
                <w:lang w:eastAsia="zh-CN"/>
              </w:rPr>
              <w:t>14</w:t>
            </w:r>
            <w:r w:rsidRPr="00374636">
              <w:rPr>
                <w:lang w:eastAsia="en-US"/>
              </w:rPr>
              <w:t xml:space="preserve"> FDD</w:t>
            </w:r>
          </w:p>
        </w:tc>
        <w:tc>
          <w:tcPr>
            <w:tcW w:w="1091" w:type="dxa"/>
            <w:vAlign w:val="center"/>
          </w:tcPr>
          <w:p w14:paraId="334A8E89" w14:textId="77777777" w:rsidR="00D65C49" w:rsidRPr="00374636" w:rsidRDefault="00D65C49" w:rsidP="007C6871">
            <w:pPr>
              <w:pStyle w:val="TAL"/>
              <w:rPr>
                <w:lang w:eastAsia="en-US"/>
              </w:rPr>
            </w:pPr>
            <w:r w:rsidRPr="00374636">
              <w:rPr>
                <w:lang w:eastAsia="en-US"/>
              </w:rPr>
              <w:t>R.</w:t>
            </w:r>
            <w:r w:rsidRPr="00374636">
              <w:rPr>
                <w:lang w:eastAsia="zh-CN"/>
              </w:rPr>
              <w:t>6</w:t>
            </w:r>
            <w:r w:rsidRPr="00374636">
              <w:rPr>
                <w:lang w:eastAsia="en-US"/>
              </w:rPr>
              <w:t xml:space="preserve"> FDD</w:t>
            </w:r>
          </w:p>
        </w:tc>
        <w:tc>
          <w:tcPr>
            <w:tcW w:w="4175" w:type="dxa"/>
          </w:tcPr>
          <w:p w14:paraId="4E4AEDA4" w14:textId="77777777" w:rsidR="00D65C49" w:rsidRPr="00374636" w:rsidRDefault="00D65C49" w:rsidP="007C6871">
            <w:pPr>
              <w:pStyle w:val="TAL"/>
              <w:rPr>
                <w:rFonts w:cs="v4.2.0"/>
                <w:lang w:eastAsia="en-US"/>
              </w:rPr>
            </w:pPr>
            <w:r w:rsidRPr="00374636">
              <w:t xml:space="preserve">As specified in TS 36.521-3 [25] clause A.2.1. </w:t>
            </w:r>
          </w:p>
        </w:tc>
      </w:tr>
      <w:tr w:rsidR="00D65C49" w:rsidRPr="00374636" w14:paraId="335ACA6E" w14:textId="77777777" w:rsidTr="005A566D">
        <w:trPr>
          <w:cantSplit/>
        </w:trPr>
        <w:tc>
          <w:tcPr>
            <w:tcW w:w="2718" w:type="dxa"/>
            <w:vAlign w:val="center"/>
          </w:tcPr>
          <w:p w14:paraId="264E1EE7" w14:textId="77777777" w:rsidR="00D65C49" w:rsidRPr="00374636" w:rsidRDefault="00D65C49" w:rsidP="007C6871">
            <w:pPr>
              <w:pStyle w:val="TAL"/>
              <w:rPr>
                <w:lang w:eastAsia="en-US"/>
              </w:rPr>
            </w:pPr>
            <w:r w:rsidRPr="00374636">
              <w:rPr>
                <w:lang w:eastAsia="en-US"/>
              </w:rPr>
              <w:t>OCNG Patterns defined in TS 36.521-3 [25] clause D.1</w:t>
            </w:r>
          </w:p>
        </w:tc>
        <w:tc>
          <w:tcPr>
            <w:tcW w:w="780" w:type="dxa"/>
            <w:vAlign w:val="center"/>
          </w:tcPr>
          <w:p w14:paraId="1E0446AE" w14:textId="77777777" w:rsidR="00D65C49" w:rsidRPr="00374636" w:rsidRDefault="00D65C49" w:rsidP="007C6871">
            <w:pPr>
              <w:pStyle w:val="TAL"/>
              <w:rPr>
                <w:lang w:eastAsia="en-US"/>
              </w:rPr>
            </w:pPr>
          </w:p>
        </w:tc>
        <w:tc>
          <w:tcPr>
            <w:tcW w:w="1091" w:type="dxa"/>
            <w:vAlign w:val="center"/>
          </w:tcPr>
          <w:p w14:paraId="251854FC" w14:textId="77777777" w:rsidR="00D65C49" w:rsidRPr="00374636" w:rsidRDefault="00D65C49" w:rsidP="007C6871">
            <w:pPr>
              <w:pStyle w:val="TAL"/>
              <w:rPr>
                <w:lang w:eastAsia="en-US"/>
              </w:rPr>
            </w:pPr>
            <w:r w:rsidRPr="00374636">
              <w:rPr>
                <w:lang w:eastAsia="en-US"/>
              </w:rPr>
              <w:t>OP.</w:t>
            </w:r>
            <w:r w:rsidRPr="00374636">
              <w:rPr>
                <w:lang w:eastAsia="zh-CN"/>
              </w:rPr>
              <w:t>7</w:t>
            </w:r>
            <w:r w:rsidRPr="00374636">
              <w:rPr>
                <w:lang w:eastAsia="en-US"/>
              </w:rPr>
              <w:t xml:space="preserve"> FDD</w:t>
            </w:r>
          </w:p>
        </w:tc>
        <w:tc>
          <w:tcPr>
            <w:tcW w:w="1091" w:type="dxa"/>
            <w:vAlign w:val="center"/>
          </w:tcPr>
          <w:p w14:paraId="3180FDDF" w14:textId="77777777" w:rsidR="00D65C49" w:rsidRPr="00374636" w:rsidRDefault="00D65C49" w:rsidP="007C6871">
            <w:pPr>
              <w:pStyle w:val="TAL"/>
              <w:rPr>
                <w:lang w:eastAsia="en-US"/>
              </w:rPr>
            </w:pPr>
            <w:r w:rsidRPr="00374636">
              <w:rPr>
                <w:lang w:eastAsia="en-US"/>
              </w:rPr>
              <w:t>OP.6 FDD</w:t>
            </w:r>
          </w:p>
        </w:tc>
        <w:tc>
          <w:tcPr>
            <w:tcW w:w="4175" w:type="dxa"/>
          </w:tcPr>
          <w:p w14:paraId="3C9821F0" w14:textId="77777777" w:rsidR="00D65C49" w:rsidRPr="00374636" w:rsidRDefault="00D65C49" w:rsidP="007C6871">
            <w:pPr>
              <w:pStyle w:val="TAL"/>
              <w:rPr>
                <w:rFonts w:cs="v4.2.0"/>
                <w:lang w:eastAsia="en-US"/>
              </w:rPr>
            </w:pPr>
            <w:r w:rsidRPr="00374636">
              <w:rPr>
                <w:lang w:eastAsia="en-US"/>
              </w:rPr>
              <w:t>OCNG shall be used such that both cells are fully allocated and a constant total transmitted power spectral density is achieved for all OFDM symbols (other than those in the PRS subframes).</w:t>
            </w:r>
          </w:p>
        </w:tc>
      </w:tr>
      <w:tr w:rsidR="00D65C49" w:rsidRPr="00374636" w14:paraId="544F49FA" w14:textId="77777777" w:rsidTr="005A566D">
        <w:trPr>
          <w:cantSplit/>
        </w:trPr>
        <w:tc>
          <w:tcPr>
            <w:tcW w:w="2718" w:type="dxa"/>
          </w:tcPr>
          <w:p w14:paraId="3D14BA6C" w14:textId="77777777" w:rsidR="00D65C49" w:rsidRPr="00374636" w:rsidRDefault="00D65C49" w:rsidP="007C6871">
            <w:pPr>
              <w:pStyle w:val="TAL"/>
              <w:rPr>
                <w:lang w:eastAsia="en-US"/>
              </w:rPr>
            </w:pPr>
            <w:r w:rsidRPr="00374636">
              <w:rPr>
                <w:lang w:eastAsia="zh-CN"/>
              </w:rPr>
              <w:t>Reference</w:t>
            </w:r>
            <w:r w:rsidRPr="00374636">
              <w:rPr>
                <w:lang w:eastAsia="en-US"/>
              </w:rPr>
              <w:t xml:space="preserve"> cell</w:t>
            </w:r>
          </w:p>
        </w:tc>
        <w:tc>
          <w:tcPr>
            <w:tcW w:w="780" w:type="dxa"/>
            <w:vAlign w:val="center"/>
          </w:tcPr>
          <w:p w14:paraId="5F40A09E" w14:textId="77777777" w:rsidR="00D65C49" w:rsidRPr="00374636" w:rsidRDefault="00D65C49" w:rsidP="007C6871">
            <w:pPr>
              <w:pStyle w:val="TAL"/>
              <w:rPr>
                <w:lang w:eastAsia="en-US"/>
              </w:rPr>
            </w:pPr>
          </w:p>
        </w:tc>
        <w:tc>
          <w:tcPr>
            <w:tcW w:w="2182" w:type="dxa"/>
            <w:gridSpan w:val="2"/>
          </w:tcPr>
          <w:p w14:paraId="4D5EB001" w14:textId="77777777" w:rsidR="00D65C49" w:rsidRPr="00374636" w:rsidRDefault="00D65C49" w:rsidP="007C6871">
            <w:pPr>
              <w:pStyle w:val="TAL"/>
              <w:rPr>
                <w:lang w:eastAsia="zh-CN"/>
              </w:rPr>
            </w:pPr>
            <w:r w:rsidRPr="00374636">
              <w:rPr>
                <w:lang w:eastAsia="en-US"/>
              </w:rPr>
              <w:t xml:space="preserve">Cell 1 </w:t>
            </w:r>
          </w:p>
        </w:tc>
        <w:tc>
          <w:tcPr>
            <w:tcW w:w="4175" w:type="dxa"/>
          </w:tcPr>
          <w:p w14:paraId="4492F1B3" w14:textId="77777777" w:rsidR="00D65C49" w:rsidRPr="00374636" w:rsidRDefault="00D65C49" w:rsidP="007C6871">
            <w:pPr>
              <w:pStyle w:val="TAL"/>
              <w:rPr>
                <w:lang w:eastAsia="en-US"/>
              </w:rPr>
            </w:pPr>
            <w:r w:rsidRPr="00374636">
              <w:rPr>
                <w:lang w:eastAsia="en-US"/>
              </w:rPr>
              <w:t>Cell 1</w:t>
            </w:r>
            <w:r w:rsidRPr="00374636">
              <w:rPr>
                <w:lang w:eastAsia="zh-CN"/>
              </w:rPr>
              <w:t xml:space="preserve"> on RF channel number 1</w:t>
            </w:r>
          </w:p>
        </w:tc>
      </w:tr>
      <w:tr w:rsidR="00D65C49" w:rsidRPr="00374636" w14:paraId="1BB2FC87" w14:textId="77777777" w:rsidTr="005A566D">
        <w:trPr>
          <w:cantSplit/>
        </w:trPr>
        <w:tc>
          <w:tcPr>
            <w:tcW w:w="2718" w:type="dxa"/>
          </w:tcPr>
          <w:p w14:paraId="00D5CF85" w14:textId="77777777" w:rsidR="00D65C49" w:rsidRPr="00374636" w:rsidRDefault="00D65C49" w:rsidP="007C6871">
            <w:pPr>
              <w:pStyle w:val="TAL"/>
              <w:rPr>
                <w:lang w:eastAsia="zh-CN"/>
              </w:rPr>
            </w:pPr>
            <w:r w:rsidRPr="00374636">
              <w:rPr>
                <w:lang w:eastAsia="zh-CN"/>
              </w:rPr>
              <w:t>Neighbour cell</w:t>
            </w:r>
          </w:p>
        </w:tc>
        <w:tc>
          <w:tcPr>
            <w:tcW w:w="780" w:type="dxa"/>
            <w:vAlign w:val="center"/>
          </w:tcPr>
          <w:p w14:paraId="2586D0AC" w14:textId="77777777" w:rsidR="00D65C49" w:rsidRPr="00374636" w:rsidRDefault="00D65C49" w:rsidP="007C6871">
            <w:pPr>
              <w:pStyle w:val="TAL"/>
              <w:rPr>
                <w:lang w:eastAsia="en-US"/>
              </w:rPr>
            </w:pPr>
          </w:p>
        </w:tc>
        <w:tc>
          <w:tcPr>
            <w:tcW w:w="2182" w:type="dxa"/>
            <w:gridSpan w:val="2"/>
          </w:tcPr>
          <w:p w14:paraId="40002888" w14:textId="77777777" w:rsidR="00D65C49" w:rsidRPr="00374636" w:rsidRDefault="00D65C49" w:rsidP="007C6871">
            <w:pPr>
              <w:pStyle w:val="TAL"/>
              <w:rPr>
                <w:lang w:eastAsia="en-US"/>
              </w:rPr>
            </w:pPr>
            <w:r w:rsidRPr="00374636">
              <w:rPr>
                <w:lang w:eastAsia="en-US"/>
              </w:rPr>
              <w:t>Cell 2</w:t>
            </w:r>
          </w:p>
        </w:tc>
        <w:tc>
          <w:tcPr>
            <w:tcW w:w="4175" w:type="dxa"/>
          </w:tcPr>
          <w:p w14:paraId="611FCAC6" w14:textId="77777777" w:rsidR="00D65C49" w:rsidRPr="00374636" w:rsidRDefault="00D65C49" w:rsidP="007C6871">
            <w:pPr>
              <w:pStyle w:val="TAL"/>
              <w:rPr>
                <w:lang w:eastAsia="en-US"/>
              </w:rPr>
            </w:pPr>
            <w:r w:rsidRPr="00374636">
              <w:rPr>
                <w:lang w:eastAsia="zh-CN"/>
              </w:rPr>
              <w:t>Cell 2 on RF channel number 2</w:t>
            </w:r>
          </w:p>
        </w:tc>
      </w:tr>
      <w:tr w:rsidR="00D65C49" w:rsidRPr="00374636" w14:paraId="47BD9778" w14:textId="77777777" w:rsidTr="005A566D">
        <w:trPr>
          <w:cantSplit/>
        </w:trPr>
        <w:tc>
          <w:tcPr>
            <w:tcW w:w="2718" w:type="dxa"/>
          </w:tcPr>
          <w:p w14:paraId="3C8E7E6A" w14:textId="77777777" w:rsidR="00D65C49" w:rsidRPr="00374636" w:rsidRDefault="00D65C49" w:rsidP="007C6871">
            <w:pPr>
              <w:pStyle w:val="TAL"/>
              <w:rPr>
                <w:lang w:eastAsia="en-US"/>
              </w:rPr>
            </w:pPr>
            <w:r w:rsidRPr="00374636">
              <w:rPr>
                <w:lang w:eastAsia="en-US"/>
              </w:rPr>
              <w:t>E-UTRA RF Channel Number</w:t>
            </w:r>
          </w:p>
        </w:tc>
        <w:tc>
          <w:tcPr>
            <w:tcW w:w="780" w:type="dxa"/>
            <w:vAlign w:val="center"/>
          </w:tcPr>
          <w:p w14:paraId="41948B43" w14:textId="77777777" w:rsidR="00D65C49" w:rsidRPr="00374636" w:rsidRDefault="00D65C49" w:rsidP="007C6871">
            <w:pPr>
              <w:pStyle w:val="TAL"/>
              <w:rPr>
                <w:lang w:eastAsia="en-US"/>
              </w:rPr>
            </w:pPr>
          </w:p>
        </w:tc>
        <w:tc>
          <w:tcPr>
            <w:tcW w:w="2182" w:type="dxa"/>
            <w:gridSpan w:val="2"/>
          </w:tcPr>
          <w:p w14:paraId="7AAF729C" w14:textId="77777777" w:rsidR="00D65C49" w:rsidRPr="00374636" w:rsidRDefault="00D65C49" w:rsidP="007C6871">
            <w:pPr>
              <w:pStyle w:val="TAL"/>
              <w:rPr>
                <w:lang w:eastAsia="zh-CN"/>
              </w:rPr>
            </w:pPr>
            <w:r w:rsidRPr="00374636">
              <w:rPr>
                <w:lang w:eastAsia="en-US"/>
              </w:rPr>
              <w:t>1</w:t>
            </w:r>
            <w:r w:rsidRPr="00374636">
              <w:rPr>
                <w:lang w:eastAsia="zh-CN"/>
              </w:rPr>
              <w:t>,2</w:t>
            </w:r>
          </w:p>
        </w:tc>
        <w:tc>
          <w:tcPr>
            <w:tcW w:w="4175" w:type="dxa"/>
          </w:tcPr>
          <w:p w14:paraId="37CCD2BE" w14:textId="77777777" w:rsidR="00D65C49" w:rsidRPr="00374636" w:rsidRDefault="00D65C49" w:rsidP="007C6871">
            <w:pPr>
              <w:pStyle w:val="TAL"/>
              <w:rPr>
                <w:lang w:eastAsia="en-US"/>
              </w:rPr>
            </w:pPr>
            <w:r w:rsidRPr="00374636">
              <w:rPr>
                <w:lang w:eastAsia="zh-CN"/>
              </w:rPr>
              <w:t>Two</w:t>
            </w:r>
            <w:r w:rsidRPr="00374636">
              <w:rPr>
                <w:lang w:eastAsia="en-US"/>
              </w:rPr>
              <w:t xml:space="preserve"> FDD carrier frequenc</w:t>
            </w:r>
            <w:r w:rsidRPr="00374636">
              <w:rPr>
                <w:lang w:eastAsia="zh-CN"/>
              </w:rPr>
              <w:t>ies</w:t>
            </w:r>
            <w:r w:rsidRPr="00374636">
              <w:rPr>
                <w:lang w:eastAsia="en-US"/>
              </w:rPr>
              <w:t xml:space="preserve"> </w:t>
            </w:r>
            <w:r w:rsidRPr="00374636">
              <w:rPr>
                <w:lang w:eastAsia="zh-CN"/>
              </w:rPr>
              <w:t>are</w:t>
            </w:r>
            <w:r w:rsidRPr="00374636">
              <w:rPr>
                <w:lang w:eastAsia="en-US"/>
              </w:rPr>
              <w:t xml:space="preserve"> used.</w:t>
            </w:r>
          </w:p>
        </w:tc>
      </w:tr>
      <w:tr w:rsidR="00D65C49" w:rsidRPr="00374636" w14:paraId="39C5DEB5" w14:textId="77777777" w:rsidTr="005A566D">
        <w:trPr>
          <w:cantSplit/>
        </w:trPr>
        <w:tc>
          <w:tcPr>
            <w:tcW w:w="2718" w:type="dxa"/>
          </w:tcPr>
          <w:p w14:paraId="4F68A545" w14:textId="77777777" w:rsidR="00D65C49" w:rsidRPr="00374636" w:rsidRDefault="00D65C49" w:rsidP="007C6871">
            <w:pPr>
              <w:pStyle w:val="TAL"/>
              <w:rPr>
                <w:lang w:eastAsia="en-US"/>
              </w:rPr>
            </w:pPr>
            <w:r w:rsidRPr="00374636">
              <w:rPr>
                <w:lang w:eastAsia="en-US"/>
              </w:rPr>
              <w:t>Channel Bandwidth (BW</w:t>
            </w:r>
            <w:r w:rsidRPr="00374636">
              <w:rPr>
                <w:vertAlign w:val="subscript"/>
                <w:lang w:eastAsia="en-US"/>
              </w:rPr>
              <w:t>channel</w:t>
            </w:r>
            <w:r w:rsidRPr="00374636">
              <w:rPr>
                <w:lang w:eastAsia="en-US"/>
              </w:rPr>
              <w:t>)</w:t>
            </w:r>
          </w:p>
        </w:tc>
        <w:tc>
          <w:tcPr>
            <w:tcW w:w="780" w:type="dxa"/>
            <w:vAlign w:val="center"/>
          </w:tcPr>
          <w:p w14:paraId="7C991743" w14:textId="77777777" w:rsidR="00D65C49" w:rsidRPr="00374636" w:rsidRDefault="00D65C49" w:rsidP="007C6871">
            <w:pPr>
              <w:pStyle w:val="TAL"/>
              <w:rPr>
                <w:lang w:eastAsia="en-US"/>
              </w:rPr>
            </w:pPr>
            <w:r w:rsidRPr="00374636">
              <w:rPr>
                <w:lang w:eastAsia="en-US"/>
              </w:rPr>
              <w:t>MHz</w:t>
            </w:r>
          </w:p>
        </w:tc>
        <w:tc>
          <w:tcPr>
            <w:tcW w:w="1091" w:type="dxa"/>
            <w:vAlign w:val="center"/>
          </w:tcPr>
          <w:p w14:paraId="181E6552" w14:textId="77777777" w:rsidR="00D65C49" w:rsidRPr="00374636" w:rsidRDefault="00D65C49" w:rsidP="007C6871">
            <w:pPr>
              <w:pStyle w:val="TAL"/>
              <w:rPr>
                <w:lang w:eastAsia="zh-CN"/>
              </w:rPr>
            </w:pPr>
            <w:r w:rsidRPr="00374636">
              <w:rPr>
                <w:lang w:eastAsia="zh-CN"/>
              </w:rPr>
              <w:t>1.4</w:t>
            </w:r>
          </w:p>
        </w:tc>
        <w:tc>
          <w:tcPr>
            <w:tcW w:w="1091" w:type="dxa"/>
            <w:vAlign w:val="center"/>
          </w:tcPr>
          <w:p w14:paraId="6121B78E" w14:textId="77777777" w:rsidR="00D65C49" w:rsidRPr="00374636" w:rsidRDefault="00D65C49" w:rsidP="007C6871">
            <w:pPr>
              <w:pStyle w:val="TAL"/>
              <w:rPr>
                <w:lang w:eastAsia="zh-CN"/>
              </w:rPr>
            </w:pPr>
            <w:r w:rsidRPr="00374636">
              <w:rPr>
                <w:lang w:eastAsia="zh-CN"/>
              </w:rPr>
              <w:t>10</w:t>
            </w:r>
          </w:p>
        </w:tc>
        <w:tc>
          <w:tcPr>
            <w:tcW w:w="4175" w:type="dxa"/>
          </w:tcPr>
          <w:p w14:paraId="658BA856" w14:textId="77777777" w:rsidR="00D65C49" w:rsidRPr="00374636" w:rsidRDefault="00D65C49" w:rsidP="007C6871">
            <w:pPr>
              <w:pStyle w:val="TAL"/>
              <w:rPr>
                <w:lang w:eastAsia="en-US"/>
              </w:rPr>
            </w:pPr>
          </w:p>
        </w:tc>
      </w:tr>
      <w:tr w:rsidR="00D65C49" w:rsidRPr="00374636" w14:paraId="7F78C636" w14:textId="77777777" w:rsidTr="005A566D">
        <w:trPr>
          <w:cantSplit/>
        </w:trPr>
        <w:tc>
          <w:tcPr>
            <w:tcW w:w="2718" w:type="dxa"/>
            <w:vAlign w:val="center"/>
          </w:tcPr>
          <w:p w14:paraId="76FD9C11" w14:textId="77777777" w:rsidR="00D65C49" w:rsidRPr="00374636" w:rsidRDefault="00D65C49" w:rsidP="007C6871">
            <w:pPr>
              <w:pStyle w:val="TAL"/>
              <w:rPr>
                <w:lang w:eastAsia="en-US"/>
              </w:rPr>
            </w:pPr>
            <w:r w:rsidRPr="00374636">
              <w:rPr>
                <w:lang w:eastAsia="zh-CN"/>
              </w:rPr>
              <w:t>GapOffset</w:t>
            </w:r>
          </w:p>
        </w:tc>
        <w:tc>
          <w:tcPr>
            <w:tcW w:w="780" w:type="dxa"/>
            <w:vAlign w:val="center"/>
          </w:tcPr>
          <w:p w14:paraId="7A5941F7" w14:textId="77777777" w:rsidR="00D65C49" w:rsidRPr="00374636" w:rsidRDefault="00D65C49" w:rsidP="007C6871">
            <w:pPr>
              <w:pStyle w:val="TAL"/>
              <w:rPr>
                <w:lang w:eastAsia="en-US"/>
              </w:rPr>
            </w:pPr>
          </w:p>
        </w:tc>
        <w:tc>
          <w:tcPr>
            <w:tcW w:w="1091" w:type="dxa"/>
            <w:vAlign w:val="center"/>
          </w:tcPr>
          <w:p w14:paraId="4D44A26E" w14:textId="77777777" w:rsidR="00D65C49" w:rsidRPr="00374636" w:rsidRDefault="00D65C49" w:rsidP="007C6871">
            <w:pPr>
              <w:pStyle w:val="TAL"/>
              <w:rPr>
                <w:lang w:eastAsia="zh-CN"/>
              </w:rPr>
            </w:pPr>
            <w:r w:rsidRPr="00374636">
              <w:rPr>
                <w:lang w:eastAsia="zh-CN"/>
              </w:rPr>
              <w:t>18</w:t>
            </w:r>
          </w:p>
        </w:tc>
        <w:tc>
          <w:tcPr>
            <w:tcW w:w="1091" w:type="dxa"/>
            <w:vAlign w:val="center"/>
          </w:tcPr>
          <w:p w14:paraId="5D183FFC" w14:textId="77777777" w:rsidR="00D65C49" w:rsidRPr="00374636" w:rsidRDefault="00D65C49" w:rsidP="007C6871">
            <w:pPr>
              <w:pStyle w:val="TAL"/>
              <w:rPr>
                <w:lang w:eastAsia="zh-CN"/>
              </w:rPr>
            </w:pPr>
            <w:r w:rsidRPr="00374636">
              <w:rPr>
                <w:lang w:eastAsia="zh-CN"/>
              </w:rPr>
              <w:t>11</w:t>
            </w:r>
          </w:p>
        </w:tc>
        <w:tc>
          <w:tcPr>
            <w:tcW w:w="4175" w:type="dxa"/>
          </w:tcPr>
          <w:p w14:paraId="065B8137" w14:textId="77777777" w:rsidR="00D65C49" w:rsidRPr="00374636" w:rsidRDefault="00D65C49" w:rsidP="007C6871">
            <w:pPr>
              <w:pStyle w:val="TAL"/>
              <w:rPr>
                <w:lang w:eastAsia="en-US"/>
              </w:rPr>
            </w:pPr>
            <w:r w:rsidRPr="00374636">
              <w:rPr>
                <w:lang w:eastAsia="zh-CN"/>
              </w:rPr>
              <w:t>For Cell 1</w:t>
            </w:r>
          </w:p>
        </w:tc>
      </w:tr>
      <w:tr w:rsidR="00D65C49" w:rsidRPr="00374636" w14:paraId="623F90A0" w14:textId="77777777" w:rsidTr="005A566D">
        <w:trPr>
          <w:cantSplit/>
        </w:trPr>
        <w:tc>
          <w:tcPr>
            <w:tcW w:w="2718" w:type="dxa"/>
            <w:vAlign w:val="center"/>
          </w:tcPr>
          <w:p w14:paraId="5758FE67" w14:textId="77777777" w:rsidR="00D65C49" w:rsidRPr="00374636" w:rsidRDefault="00D65C49" w:rsidP="007C6871">
            <w:pPr>
              <w:pStyle w:val="TAL"/>
              <w:rPr>
                <w:lang w:eastAsia="en-US"/>
              </w:rPr>
            </w:pPr>
            <w:r w:rsidRPr="00374636">
              <w:rPr>
                <w:lang w:eastAsia="zh-CN"/>
              </w:rPr>
              <w:t>Gap Pattern ID</w:t>
            </w:r>
          </w:p>
        </w:tc>
        <w:tc>
          <w:tcPr>
            <w:tcW w:w="780" w:type="dxa"/>
            <w:vAlign w:val="center"/>
          </w:tcPr>
          <w:p w14:paraId="0C2487C5" w14:textId="77777777" w:rsidR="00D65C49" w:rsidRPr="00374636" w:rsidRDefault="00D65C49" w:rsidP="007C6871">
            <w:pPr>
              <w:pStyle w:val="TAL"/>
              <w:rPr>
                <w:lang w:eastAsia="en-US"/>
              </w:rPr>
            </w:pPr>
          </w:p>
        </w:tc>
        <w:tc>
          <w:tcPr>
            <w:tcW w:w="1091" w:type="dxa"/>
            <w:vAlign w:val="center"/>
          </w:tcPr>
          <w:p w14:paraId="70793594" w14:textId="77777777" w:rsidR="00D65C49" w:rsidRPr="00374636" w:rsidRDefault="00D65C49" w:rsidP="007C6871">
            <w:pPr>
              <w:pStyle w:val="TAL"/>
              <w:rPr>
                <w:lang w:eastAsia="zh-CN"/>
              </w:rPr>
            </w:pPr>
            <w:r w:rsidRPr="00374636">
              <w:rPr>
                <w:lang w:eastAsia="zh-CN"/>
              </w:rPr>
              <w:t>0</w:t>
            </w:r>
          </w:p>
        </w:tc>
        <w:tc>
          <w:tcPr>
            <w:tcW w:w="1091" w:type="dxa"/>
            <w:vAlign w:val="center"/>
          </w:tcPr>
          <w:p w14:paraId="750964A0" w14:textId="77777777" w:rsidR="00D65C49" w:rsidRPr="00374636" w:rsidRDefault="00D65C49" w:rsidP="007C6871">
            <w:pPr>
              <w:pStyle w:val="TAL"/>
              <w:rPr>
                <w:lang w:eastAsia="zh-CN"/>
              </w:rPr>
            </w:pPr>
            <w:r w:rsidRPr="00374636">
              <w:rPr>
                <w:lang w:eastAsia="zh-CN"/>
              </w:rPr>
              <w:t>0</w:t>
            </w:r>
          </w:p>
        </w:tc>
        <w:tc>
          <w:tcPr>
            <w:tcW w:w="4175" w:type="dxa"/>
          </w:tcPr>
          <w:p w14:paraId="046643B1" w14:textId="77777777" w:rsidR="00D65C49" w:rsidRPr="00374636" w:rsidRDefault="00D65C49" w:rsidP="007C6871">
            <w:pPr>
              <w:pStyle w:val="TAL"/>
              <w:rPr>
                <w:lang w:eastAsia="en-US"/>
              </w:rPr>
            </w:pPr>
            <w:r w:rsidRPr="00374636">
              <w:rPr>
                <w:lang w:eastAsia="zh-CN"/>
              </w:rPr>
              <w:t>For Cell 1</w:t>
            </w:r>
          </w:p>
        </w:tc>
      </w:tr>
      <w:tr w:rsidR="00D65C49" w:rsidRPr="00374636" w14:paraId="1B702F28" w14:textId="77777777" w:rsidTr="005A566D">
        <w:trPr>
          <w:cantSplit/>
        </w:trPr>
        <w:tc>
          <w:tcPr>
            <w:tcW w:w="2718" w:type="dxa"/>
          </w:tcPr>
          <w:p w14:paraId="3B9C3439" w14:textId="77777777" w:rsidR="00D65C49" w:rsidRPr="00374636" w:rsidRDefault="00D65C49" w:rsidP="007C6871">
            <w:pPr>
              <w:pStyle w:val="TAL"/>
              <w:rPr>
                <w:lang w:eastAsia="zh-CN"/>
              </w:rPr>
            </w:pPr>
            <w:r w:rsidRPr="00374636">
              <w:rPr>
                <w:lang w:eastAsia="en-US"/>
              </w:rPr>
              <w:t>PRS Bandwidth</w:t>
            </w:r>
          </w:p>
        </w:tc>
        <w:tc>
          <w:tcPr>
            <w:tcW w:w="780" w:type="dxa"/>
            <w:vAlign w:val="center"/>
          </w:tcPr>
          <w:p w14:paraId="728C5056" w14:textId="77777777" w:rsidR="00D65C49" w:rsidRPr="00374636" w:rsidRDefault="00D65C49" w:rsidP="007C6871">
            <w:pPr>
              <w:pStyle w:val="TAL"/>
              <w:rPr>
                <w:lang w:eastAsia="zh-CN"/>
              </w:rPr>
            </w:pPr>
            <w:r w:rsidRPr="00374636">
              <w:rPr>
                <w:lang w:eastAsia="zh-CN"/>
              </w:rPr>
              <w:t>RB</w:t>
            </w:r>
          </w:p>
        </w:tc>
        <w:tc>
          <w:tcPr>
            <w:tcW w:w="1091" w:type="dxa"/>
            <w:vAlign w:val="center"/>
          </w:tcPr>
          <w:p w14:paraId="0BF2E716" w14:textId="77777777" w:rsidR="00D65C49" w:rsidRPr="00374636" w:rsidRDefault="00D65C49" w:rsidP="007C6871">
            <w:pPr>
              <w:pStyle w:val="TAL"/>
              <w:rPr>
                <w:lang w:eastAsia="zh-CN"/>
              </w:rPr>
            </w:pPr>
            <w:r w:rsidRPr="00374636">
              <w:rPr>
                <w:lang w:eastAsia="zh-CN"/>
              </w:rPr>
              <w:t>6</w:t>
            </w:r>
          </w:p>
        </w:tc>
        <w:tc>
          <w:tcPr>
            <w:tcW w:w="1091" w:type="dxa"/>
            <w:vAlign w:val="center"/>
          </w:tcPr>
          <w:p w14:paraId="0097E394" w14:textId="77777777" w:rsidR="00D65C49" w:rsidRPr="00374636" w:rsidRDefault="00D65C49" w:rsidP="007C6871">
            <w:pPr>
              <w:pStyle w:val="TAL"/>
              <w:rPr>
                <w:lang w:eastAsia="zh-CN"/>
              </w:rPr>
            </w:pPr>
            <w:r w:rsidRPr="00374636">
              <w:rPr>
                <w:lang w:eastAsia="zh-CN"/>
              </w:rPr>
              <w:t>50</w:t>
            </w:r>
          </w:p>
        </w:tc>
        <w:tc>
          <w:tcPr>
            <w:tcW w:w="4175" w:type="dxa"/>
          </w:tcPr>
          <w:p w14:paraId="5E025B29" w14:textId="77777777" w:rsidR="00D65C49" w:rsidRPr="00374636" w:rsidRDefault="00D65C49" w:rsidP="007C6871">
            <w:pPr>
              <w:pStyle w:val="TAL"/>
              <w:rPr>
                <w:lang w:eastAsia="zh-CN"/>
              </w:rPr>
            </w:pPr>
          </w:p>
        </w:tc>
      </w:tr>
      <w:tr w:rsidR="00D65C49" w:rsidRPr="00374636" w14:paraId="13ACBABA" w14:textId="77777777" w:rsidTr="005A566D">
        <w:trPr>
          <w:cantSplit/>
        </w:trPr>
        <w:tc>
          <w:tcPr>
            <w:tcW w:w="2718" w:type="dxa"/>
          </w:tcPr>
          <w:p w14:paraId="39CDC8C1" w14:textId="77777777" w:rsidR="00D65C49" w:rsidRPr="00374636" w:rsidRDefault="00D65C49" w:rsidP="007C6871">
            <w:pPr>
              <w:pStyle w:val="TAL"/>
              <w:rPr>
                <w:lang w:eastAsia="zh-CN"/>
              </w:rPr>
            </w:pPr>
            <w:r w:rsidRPr="00374636">
              <w:t xml:space="preserve">PRS </w:t>
            </w:r>
            <w:r w:rsidRPr="00374636">
              <w:rPr>
                <w:lang w:eastAsia="zh-CN"/>
              </w:rPr>
              <w:t>configuration</w:t>
            </w:r>
            <w:r w:rsidRPr="00374636">
              <w:t xml:space="preserve"> Index </w:t>
            </w:r>
            <w:r w:rsidRPr="00374636">
              <w:rPr>
                <w:position w:val="-10"/>
              </w:rPr>
              <w:object w:dxaOrig="420" w:dyaOrig="300" w14:anchorId="1940CADE">
                <v:shape id="_x0000_i1284" type="#_x0000_t75" style="width:22pt;height:14.5pt" o:ole="">
                  <v:imagedata r:id="rId116" o:title=""/>
                </v:shape>
                <o:OLEObject Type="Embed" ProgID="Equation.3" ShapeID="_x0000_i1284" DrawAspect="Content" ObjectID="_1808324613" r:id="rId340"/>
              </w:object>
            </w:r>
            <w:r w:rsidRPr="00374636">
              <w:rPr>
                <w:rFonts w:cs="Arial"/>
                <w:szCs w:val="18"/>
                <w:vertAlign w:val="superscript"/>
              </w:rPr>
              <w:t xml:space="preserve"> Note 2</w:t>
            </w:r>
          </w:p>
        </w:tc>
        <w:tc>
          <w:tcPr>
            <w:tcW w:w="780" w:type="dxa"/>
            <w:vAlign w:val="center"/>
          </w:tcPr>
          <w:p w14:paraId="269B68EF" w14:textId="77777777" w:rsidR="00D65C49" w:rsidRPr="00374636" w:rsidRDefault="00D65C49" w:rsidP="007C6871">
            <w:pPr>
              <w:pStyle w:val="TAL"/>
              <w:rPr>
                <w:lang w:eastAsia="zh-CN"/>
              </w:rPr>
            </w:pPr>
          </w:p>
        </w:tc>
        <w:tc>
          <w:tcPr>
            <w:tcW w:w="1091" w:type="dxa"/>
            <w:vAlign w:val="center"/>
          </w:tcPr>
          <w:p w14:paraId="331563FA" w14:textId="77777777" w:rsidR="00D65C49" w:rsidRPr="00374636" w:rsidRDefault="00D65C49" w:rsidP="007C6871">
            <w:pPr>
              <w:pStyle w:val="TAL"/>
              <w:rPr>
                <w:lang w:eastAsia="zh-CN"/>
              </w:rPr>
            </w:pPr>
            <w:r w:rsidRPr="00374636">
              <w:rPr>
                <w:lang w:eastAsia="zh-CN"/>
              </w:rPr>
              <w:t>Cell 1: 12</w:t>
            </w:r>
          </w:p>
          <w:p w14:paraId="56A94EC7" w14:textId="77777777" w:rsidR="00D65C49" w:rsidRPr="00374636" w:rsidRDefault="00D65C49" w:rsidP="007C6871">
            <w:pPr>
              <w:pStyle w:val="TAL"/>
              <w:rPr>
                <w:lang w:eastAsia="zh-CN"/>
              </w:rPr>
            </w:pPr>
            <w:r w:rsidRPr="00374636">
              <w:rPr>
                <w:lang w:eastAsia="zh-CN"/>
              </w:rPr>
              <w:t>Cell 2: 19</w:t>
            </w:r>
          </w:p>
        </w:tc>
        <w:tc>
          <w:tcPr>
            <w:tcW w:w="1091" w:type="dxa"/>
            <w:vAlign w:val="center"/>
          </w:tcPr>
          <w:p w14:paraId="384003C8" w14:textId="77777777" w:rsidR="00D65C49" w:rsidRPr="00374636" w:rsidRDefault="00D65C49" w:rsidP="007C6871">
            <w:pPr>
              <w:pStyle w:val="TAL"/>
              <w:rPr>
                <w:lang w:eastAsia="zh-CN"/>
              </w:rPr>
            </w:pPr>
            <w:r w:rsidRPr="00374636">
              <w:rPr>
                <w:lang w:eastAsia="zh-CN"/>
              </w:rPr>
              <w:t>Cell 1: 2</w:t>
            </w:r>
          </w:p>
          <w:p w14:paraId="0ADDE12F" w14:textId="77777777" w:rsidR="00D65C49" w:rsidRPr="00374636" w:rsidRDefault="00D65C49" w:rsidP="007C6871">
            <w:pPr>
              <w:pStyle w:val="TAL"/>
              <w:rPr>
                <w:lang w:eastAsia="zh-CN"/>
              </w:rPr>
            </w:pPr>
            <w:r w:rsidRPr="00374636">
              <w:rPr>
                <w:lang w:eastAsia="zh-CN"/>
              </w:rPr>
              <w:t>Cell 2: 12</w:t>
            </w:r>
          </w:p>
        </w:tc>
        <w:tc>
          <w:tcPr>
            <w:tcW w:w="4175" w:type="dxa"/>
          </w:tcPr>
          <w:p w14:paraId="7D146D29" w14:textId="77777777" w:rsidR="00D65C49" w:rsidRPr="00374636" w:rsidRDefault="00D65C49" w:rsidP="007C6871">
            <w:pPr>
              <w:pStyle w:val="TAL"/>
              <w:rPr>
                <w:lang w:eastAsia="zh-CN"/>
              </w:rPr>
            </w:pPr>
            <w:r w:rsidRPr="00374636">
              <w:rPr>
                <w:lang w:eastAsia="zh-CN"/>
              </w:rPr>
              <w:t>As defined in 3GPP TS 36.211 [26]</w:t>
            </w:r>
          </w:p>
        </w:tc>
      </w:tr>
      <w:tr w:rsidR="00D65C49" w:rsidRPr="00374636" w14:paraId="0F49A78D" w14:textId="77777777" w:rsidTr="005A566D">
        <w:trPr>
          <w:cantSplit/>
        </w:trPr>
        <w:tc>
          <w:tcPr>
            <w:tcW w:w="2718" w:type="dxa"/>
          </w:tcPr>
          <w:p w14:paraId="64843CB9" w14:textId="77777777" w:rsidR="00D65C49" w:rsidRPr="00374636" w:rsidRDefault="00D65C49" w:rsidP="007C6871">
            <w:pPr>
              <w:pStyle w:val="TAL"/>
            </w:pPr>
            <w:r w:rsidRPr="00374636">
              <w:t>PRS subframe offset</w:t>
            </w:r>
          </w:p>
        </w:tc>
        <w:tc>
          <w:tcPr>
            <w:tcW w:w="780" w:type="dxa"/>
            <w:vAlign w:val="center"/>
          </w:tcPr>
          <w:p w14:paraId="401A662A" w14:textId="77777777" w:rsidR="00D65C49" w:rsidRPr="00374636" w:rsidRDefault="00D65C49" w:rsidP="007C6871">
            <w:pPr>
              <w:pStyle w:val="TAL"/>
              <w:rPr>
                <w:lang w:eastAsia="zh-CN"/>
              </w:rPr>
            </w:pPr>
          </w:p>
        </w:tc>
        <w:tc>
          <w:tcPr>
            <w:tcW w:w="1091" w:type="dxa"/>
            <w:vAlign w:val="center"/>
          </w:tcPr>
          <w:p w14:paraId="4FCE34BF" w14:textId="77777777" w:rsidR="00D65C49" w:rsidRPr="00374636" w:rsidRDefault="00D65C49" w:rsidP="007C6871">
            <w:pPr>
              <w:pStyle w:val="TAL"/>
              <w:rPr>
                <w:lang w:eastAsia="zh-CN"/>
              </w:rPr>
            </w:pPr>
            <w:r w:rsidRPr="00374636">
              <w:rPr>
                <w:lang w:eastAsia="zh-CN"/>
              </w:rPr>
              <w:t>7</w:t>
            </w:r>
          </w:p>
        </w:tc>
        <w:tc>
          <w:tcPr>
            <w:tcW w:w="1091" w:type="dxa"/>
            <w:vAlign w:val="center"/>
          </w:tcPr>
          <w:p w14:paraId="34CA54E9" w14:textId="77777777" w:rsidR="00D65C49" w:rsidRPr="00374636" w:rsidRDefault="00D65C49" w:rsidP="007C6871">
            <w:pPr>
              <w:pStyle w:val="TAL"/>
              <w:rPr>
                <w:lang w:eastAsia="zh-CN"/>
              </w:rPr>
            </w:pPr>
            <w:r w:rsidRPr="00374636">
              <w:rPr>
                <w:lang w:eastAsia="zh-CN"/>
              </w:rPr>
              <w:t>10</w:t>
            </w:r>
          </w:p>
        </w:tc>
        <w:tc>
          <w:tcPr>
            <w:tcW w:w="4175" w:type="dxa"/>
          </w:tcPr>
          <w:p w14:paraId="51283A19" w14:textId="77777777" w:rsidR="00D65C49" w:rsidRPr="00374636" w:rsidRDefault="00D65C49" w:rsidP="007C6871">
            <w:pPr>
              <w:pStyle w:val="TAL"/>
              <w:rPr>
                <w:lang w:eastAsia="zh-CN"/>
              </w:rPr>
            </w:pPr>
            <w:r w:rsidRPr="00374636">
              <w:rPr>
                <w:lang w:eastAsia="zh-CN"/>
              </w:rPr>
              <w:t>For Cell 2</w:t>
            </w:r>
          </w:p>
        </w:tc>
      </w:tr>
      <w:tr w:rsidR="00D65C49" w:rsidRPr="00374636" w14:paraId="2D211C3C" w14:textId="77777777" w:rsidTr="005A566D">
        <w:trPr>
          <w:cantSplit/>
        </w:trPr>
        <w:tc>
          <w:tcPr>
            <w:tcW w:w="2718" w:type="dxa"/>
          </w:tcPr>
          <w:p w14:paraId="17AD973B" w14:textId="77777777" w:rsidR="00D65C49" w:rsidRPr="00374636" w:rsidRDefault="00D65C49" w:rsidP="007C6871">
            <w:pPr>
              <w:pStyle w:val="TAL"/>
              <w:rPr>
                <w:rFonts w:cs="v4.2.0"/>
                <w:lang w:eastAsia="zh-CN"/>
              </w:rPr>
            </w:pPr>
            <w:r w:rsidRPr="00374636">
              <w:rPr>
                <w:lang w:eastAsia="zh-CN"/>
              </w:rPr>
              <w:t xml:space="preserve">Number of consecutive positioning downlink subframes </w:t>
            </w:r>
            <w:r w:rsidRPr="00374636">
              <w:rPr>
                <w:position w:val="-10"/>
                <w:lang w:eastAsia="en-US"/>
              </w:rPr>
              <w:object w:dxaOrig="480" w:dyaOrig="300" w14:anchorId="65B36CC8">
                <v:shape id="_x0000_i1285" type="#_x0000_t75" style="width:21.5pt;height:14.5pt" o:ole="">
                  <v:imagedata r:id="rId120" o:title=""/>
                </v:shape>
                <o:OLEObject Type="Embed" ProgID="Equation.3" ShapeID="_x0000_i1285" DrawAspect="Content" ObjectID="_1808324614" r:id="rId341"/>
              </w:object>
            </w:r>
            <w:r w:rsidRPr="00374636">
              <w:rPr>
                <w:rFonts w:cs="Arial"/>
                <w:szCs w:val="18"/>
                <w:vertAlign w:val="superscript"/>
              </w:rPr>
              <w:t xml:space="preserve"> Note 2</w:t>
            </w:r>
          </w:p>
        </w:tc>
        <w:tc>
          <w:tcPr>
            <w:tcW w:w="780" w:type="dxa"/>
            <w:vAlign w:val="center"/>
          </w:tcPr>
          <w:p w14:paraId="798F5F16" w14:textId="77777777" w:rsidR="00D65C49" w:rsidRPr="00374636" w:rsidRDefault="00D65C49" w:rsidP="007C6871">
            <w:pPr>
              <w:pStyle w:val="TAL"/>
              <w:rPr>
                <w:lang w:eastAsia="zh-CN"/>
              </w:rPr>
            </w:pPr>
          </w:p>
        </w:tc>
        <w:tc>
          <w:tcPr>
            <w:tcW w:w="1091" w:type="dxa"/>
            <w:vAlign w:val="center"/>
          </w:tcPr>
          <w:p w14:paraId="0C3FD917" w14:textId="77777777" w:rsidR="00D65C49" w:rsidRPr="00374636" w:rsidRDefault="00D65C49" w:rsidP="007C6871">
            <w:pPr>
              <w:pStyle w:val="TAL"/>
              <w:rPr>
                <w:lang w:eastAsia="zh-CN"/>
              </w:rPr>
            </w:pPr>
            <w:r w:rsidRPr="00374636">
              <w:rPr>
                <w:lang w:eastAsia="zh-CN"/>
              </w:rPr>
              <w:t>6</w:t>
            </w:r>
          </w:p>
        </w:tc>
        <w:tc>
          <w:tcPr>
            <w:tcW w:w="1091" w:type="dxa"/>
            <w:vAlign w:val="center"/>
          </w:tcPr>
          <w:p w14:paraId="0877F1D8" w14:textId="77777777" w:rsidR="00D65C49" w:rsidRPr="00374636" w:rsidRDefault="00D65C49" w:rsidP="007C6871">
            <w:pPr>
              <w:pStyle w:val="TAL"/>
              <w:rPr>
                <w:lang w:eastAsia="zh-CN"/>
              </w:rPr>
            </w:pPr>
            <w:r w:rsidRPr="00374636">
              <w:rPr>
                <w:lang w:eastAsia="zh-CN"/>
              </w:rPr>
              <w:t>1</w:t>
            </w:r>
          </w:p>
        </w:tc>
        <w:tc>
          <w:tcPr>
            <w:tcW w:w="4175" w:type="dxa"/>
          </w:tcPr>
          <w:p w14:paraId="7C859E91" w14:textId="77777777" w:rsidR="00D65C49" w:rsidRPr="00374636" w:rsidRDefault="00D65C49" w:rsidP="007C6871">
            <w:pPr>
              <w:pStyle w:val="TAL"/>
              <w:rPr>
                <w:lang w:eastAsia="zh-CN"/>
              </w:rPr>
            </w:pPr>
            <w:r w:rsidRPr="00374636">
              <w:rPr>
                <w:lang w:eastAsia="zh-CN"/>
              </w:rPr>
              <w:t>A</w:t>
            </w:r>
            <w:r w:rsidRPr="00374636">
              <w:rPr>
                <w:rFonts w:eastAsia="MS Mincho"/>
              </w:rPr>
              <w:t>s defined in 3GPP TS 36.211 [26]</w:t>
            </w:r>
          </w:p>
        </w:tc>
      </w:tr>
      <w:tr w:rsidR="00D65C49" w:rsidRPr="00374636" w14:paraId="47513170" w14:textId="77777777" w:rsidTr="005A566D">
        <w:trPr>
          <w:cantSplit/>
        </w:trPr>
        <w:tc>
          <w:tcPr>
            <w:tcW w:w="2718" w:type="dxa"/>
          </w:tcPr>
          <w:p w14:paraId="6A44F180" w14:textId="77777777" w:rsidR="00D65C49" w:rsidRPr="00374636" w:rsidRDefault="00D65C49" w:rsidP="007C6871">
            <w:pPr>
              <w:pStyle w:val="TAL"/>
              <w:rPr>
                <w:rFonts w:cs="v4.2.0"/>
                <w:lang w:eastAsia="zh-CN"/>
              </w:rPr>
            </w:pPr>
            <w:r w:rsidRPr="00374636">
              <w:rPr>
                <w:lang w:eastAsia="en-US"/>
              </w:rPr>
              <w:t>prs-MutingInfo</w:t>
            </w:r>
            <w:r w:rsidRPr="00374636">
              <w:rPr>
                <w:rFonts w:cs="Arial"/>
                <w:szCs w:val="18"/>
                <w:vertAlign w:val="superscript"/>
              </w:rPr>
              <w:t xml:space="preserve"> Note 2</w:t>
            </w:r>
          </w:p>
        </w:tc>
        <w:tc>
          <w:tcPr>
            <w:tcW w:w="780" w:type="dxa"/>
            <w:vAlign w:val="center"/>
          </w:tcPr>
          <w:p w14:paraId="71F1B52E" w14:textId="77777777" w:rsidR="00D65C49" w:rsidRPr="00374636" w:rsidRDefault="00D65C49" w:rsidP="007C6871">
            <w:pPr>
              <w:pStyle w:val="TAL"/>
              <w:rPr>
                <w:lang w:eastAsia="zh-CN"/>
              </w:rPr>
            </w:pPr>
          </w:p>
        </w:tc>
        <w:tc>
          <w:tcPr>
            <w:tcW w:w="2182" w:type="dxa"/>
            <w:gridSpan w:val="2"/>
          </w:tcPr>
          <w:p w14:paraId="60C0A550" w14:textId="77777777" w:rsidR="00D65C49" w:rsidRPr="00374636" w:rsidRDefault="00D65C49" w:rsidP="007C6871">
            <w:pPr>
              <w:pStyle w:val="TAL"/>
              <w:rPr>
                <w:lang w:eastAsia="zh-CN"/>
              </w:rPr>
            </w:pPr>
            <w:r w:rsidRPr="00374636">
              <w:rPr>
                <w:lang w:eastAsia="zh-CN"/>
              </w:rPr>
              <w:t>Cell 1: ‘11110000’</w:t>
            </w:r>
          </w:p>
          <w:p w14:paraId="5992D4CA" w14:textId="77777777" w:rsidR="00D65C49" w:rsidRPr="00374636" w:rsidRDefault="00D65C49" w:rsidP="007C6871">
            <w:pPr>
              <w:pStyle w:val="TAL"/>
              <w:rPr>
                <w:lang w:eastAsia="zh-CN"/>
              </w:rPr>
            </w:pPr>
            <w:r w:rsidRPr="00374636">
              <w:rPr>
                <w:lang w:eastAsia="zh-CN"/>
              </w:rPr>
              <w:t>Cell 2: ‘11110000’</w:t>
            </w:r>
          </w:p>
        </w:tc>
        <w:tc>
          <w:tcPr>
            <w:tcW w:w="4175" w:type="dxa"/>
          </w:tcPr>
          <w:p w14:paraId="70FA2458" w14:textId="77777777" w:rsidR="00D65C49" w:rsidRPr="00374636" w:rsidRDefault="00D65C49" w:rsidP="007C6871">
            <w:pPr>
              <w:pStyle w:val="TAL"/>
              <w:rPr>
                <w:rFonts w:cs="v4.2.0"/>
                <w:lang w:eastAsia="zh-CN"/>
              </w:rPr>
            </w:pPr>
            <w:r w:rsidRPr="00374636">
              <w:rPr>
                <w:rFonts w:cs="v4.2.0"/>
                <w:lang w:eastAsia="zh-CN"/>
              </w:rPr>
              <w:t xml:space="preserve">See </w:t>
            </w:r>
            <w:r w:rsidRPr="00374636">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6.5.1</w:t>
              </w:r>
            </w:smartTag>
            <w:r w:rsidRPr="00374636">
              <w:rPr>
                <w:lang w:eastAsia="en-US"/>
              </w:rPr>
              <w:t>.2 in 3GPP TS 36.355 [4]</w:t>
            </w:r>
            <w:r w:rsidRPr="00374636">
              <w:rPr>
                <w:lang w:eastAsia="zh-CN"/>
              </w:rPr>
              <w:t xml:space="preserve"> for more information</w:t>
            </w:r>
          </w:p>
        </w:tc>
      </w:tr>
      <w:tr w:rsidR="00D65C49" w:rsidRPr="00374636" w14:paraId="3B250CD6" w14:textId="77777777" w:rsidTr="005A566D">
        <w:trPr>
          <w:cantSplit/>
        </w:trPr>
        <w:tc>
          <w:tcPr>
            <w:tcW w:w="2718" w:type="dxa"/>
          </w:tcPr>
          <w:p w14:paraId="10E27E11" w14:textId="77777777" w:rsidR="00D65C49" w:rsidRPr="00374636" w:rsidRDefault="00D65C49" w:rsidP="007C6871">
            <w:pPr>
              <w:pStyle w:val="TAL"/>
              <w:rPr>
                <w:rFonts w:cs="v4.2.0"/>
                <w:lang w:eastAsia="zh-CN"/>
              </w:rPr>
            </w:pPr>
            <w:r w:rsidRPr="00374636">
              <w:rPr>
                <w:lang w:eastAsia="en-US"/>
              </w:rPr>
              <w:t>Cell ID</w:t>
            </w:r>
            <w:r w:rsidRPr="00374636">
              <w:rPr>
                <w:vertAlign w:val="superscript"/>
                <w:lang w:eastAsia="en-US"/>
              </w:rPr>
              <w:t>Note 2</w:t>
            </w:r>
          </w:p>
        </w:tc>
        <w:tc>
          <w:tcPr>
            <w:tcW w:w="780" w:type="dxa"/>
            <w:vAlign w:val="center"/>
          </w:tcPr>
          <w:p w14:paraId="5C0B06A0" w14:textId="77777777" w:rsidR="00D65C49" w:rsidRPr="00374636" w:rsidRDefault="00D65C49" w:rsidP="007C6871">
            <w:pPr>
              <w:pStyle w:val="TAL"/>
              <w:rPr>
                <w:lang w:eastAsia="zh-CN"/>
              </w:rPr>
            </w:pPr>
          </w:p>
        </w:tc>
        <w:tc>
          <w:tcPr>
            <w:tcW w:w="2182" w:type="dxa"/>
            <w:gridSpan w:val="2"/>
          </w:tcPr>
          <w:p w14:paraId="2E0A07A9" w14:textId="77777777" w:rsidR="00D65C49" w:rsidRPr="00374636" w:rsidRDefault="00D65C49" w:rsidP="007C6871">
            <w:pPr>
              <w:pStyle w:val="TAL"/>
              <w:rPr>
                <w:lang w:eastAsia="zh-CN"/>
              </w:rPr>
            </w:pPr>
            <w:r w:rsidRPr="00374636">
              <w:rPr>
                <w:lang w:eastAsia="zh-CN"/>
              </w:rPr>
              <w:t>Cell 1: 0</w:t>
            </w:r>
          </w:p>
          <w:p w14:paraId="51D4A893" w14:textId="77777777" w:rsidR="00D65C49" w:rsidRPr="00374636" w:rsidRDefault="00D65C49" w:rsidP="007C6871">
            <w:pPr>
              <w:pStyle w:val="TAL"/>
              <w:rPr>
                <w:lang w:eastAsia="zh-CN"/>
              </w:rPr>
            </w:pPr>
            <w:r w:rsidRPr="00374636">
              <w:rPr>
                <w:lang w:eastAsia="zh-CN"/>
              </w:rPr>
              <w:t>Cell 2: 1</w:t>
            </w:r>
          </w:p>
        </w:tc>
        <w:tc>
          <w:tcPr>
            <w:tcW w:w="4175" w:type="dxa"/>
          </w:tcPr>
          <w:p w14:paraId="6653E27F" w14:textId="77777777" w:rsidR="00D65C49" w:rsidRPr="00374636" w:rsidRDefault="00D65C49" w:rsidP="007C6871">
            <w:pPr>
              <w:pStyle w:val="TAL"/>
              <w:rPr>
                <w:lang w:eastAsia="zh-CN"/>
              </w:rPr>
            </w:pPr>
          </w:p>
        </w:tc>
      </w:tr>
      <w:tr w:rsidR="00D65C49" w:rsidRPr="00374636" w14:paraId="4D49A669" w14:textId="77777777" w:rsidTr="005A566D">
        <w:trPr>
          <w:cantSplit/>
        </w:trPr>
        <w:tc>
          <w:tcPr>
            <w:tcW w:w="2718" w:type="dxa"/>
          </w:tcPr>
          <w:p w14:paraId="176A3A66" w14:textId="77777777" w:rsidR="00D65C49" w:rsidRPr="00374636" w:rsidDel="00302C20" w:rsidRDefault="00D65C49" w:rsidP="007C6871">
            <w:pPr>
              <w:pStyle w:val="TAL"/>
              <w:rPr>
                <w:lang w:eastAsia="en-US"/>
              </w:rPr>
            </w:pPr>
            <w:r w:rsidRPr="00374636">
              <w:rPr>
                <w:lang w:eastAsia="en-US"/>
              </w:rPr>
              <w:t>Expected RSTD</w:t>
            </w:r>
            <w:r w:rsidRPr="00374636">
              <w:rPr>
                <w:vertAlign w:val="superscript"/>
                <w:lang w:eastAsia="en-US"/>
              </w:rPr>
              <w:t>Note 1</w:t>
            </w:r>
          </w:p>
        </w:tc>
        <w:tc>
          <w:tcPr>
            <w:tcW w:w="780" w:type="dxa"/>
            <w:vAlign w:val="center"/>
          </w:tcPr>
          <w:p w14:paraId="614F078F" w14:textId="77777777" w:rsidR="00D65C49" w:rsidRPr="00374636" w:rsidRDefault="00D65C49" w:rsidP="007C6871">
            <w:pPr>
              <w:pStyle w:val="TAL"/>
              <w:rPr>
                <w:lang w:eastAsia="en-US"/>
              </w:rPr>
            </w:pPr>
            <w:r w:rsidRPr="00374636">
              <w:rPr>
                <w:lang w:eastAsia="en-US"/>
              </w:rPr>
              <w:sym w:font="Symbol" w:char="F06D"/>
            </w:r>
            <w:r w:rsidRPr="00374636">
              <w:rPr>
                <w:rFonts w:cs="v4.2.0"/>
                <w:lang w:eastAsia="zh-CN"/>
              </w:rPr>
              <w:t>s</w:t>
            </w:r>
          </w:p>
        </w:tc>
        <w:tc>
          <w:tcPr>
            <w:tcW w:w="2182" w:type="dxa"/>
            <w:gridSpan w:val="2"/>
          </w:tcPr>
          <w:p w14:paraId="2FE1F51B" w14:textId="77777777" w:rsidR="00D65C49" w:rsidRPr="00374636" w:rsidRDefault="00D65C49" w:rsidP="007C6871">
            <w:pPr>
              <w:pStyle w:val="TAL"/>
              <w:rPr>
                <w:lang w:eastAsia="zh-CN"/>
              </w:rPr>
            </w:pPr>
            <w:r w:rsidRPr="00374636">
              <w:rPr>
                <w:lang w:eastAsia="zh-CN"/>
              </w:rPr>
              <w:t xml:space="preserve">Cell 2: 1 </w:t>
            </w:r>
          </w:p>
          <w:p w14:paraId="0A84E5D4" w14:textId="77777777" w:rsidR="00D65C49" w:rsidRPr="00374636" w:rsidRDefault="00D65C49" w:rsidP="007C6871">
            <w:pPr>
              <w:pStyle w:val="TAL"/>
              <w:rPr>
                <w:rFonts w:cs="v4.2.0"/>
                <w:lang w:eastAsia="zh-CN"/>
              </w:rPr>
            </w:pPr>
            <w:r w:rsidRPr="00374636">
              <w:rPr>
                <w:lang w:eastAsia="en-US"/>
              </w:rPr>
              <w:t>Other neighbour cells: randomly between -3 and 3</w:t>
            </w:r>
          </w:p>
        </w:tc>
        <w:tc>
          <w:tcPr>
            <w:tcW w:w="4175" w:type="dxa"/>
          </w:tcPr>
          <w:p w14:paraId="2771A167" w14:textId="77777777" w:rsidR="00D65C49" w:rsidRPr="00374636" w:rsidRDefault="00D65C49" w:rsidP="007C6871">
            <w:pPr>
              <w:pStyle w:val="TAL"/>
              <w:rPr>
                <w:lang w:eastAsia="zh-CN"/>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6957E4DE" w14:textId="77777777" w:rsidTr="005A566D">
        <w:trPr>
          <w:cantSplit/>
        </w:trPr>
        <w:tc>
          <w:tcPr>
            <w:tcW w:w="2718" w:type="dxa"/>
          </w:tcPr>
          <w:p w14:paraId="1D81FA9D" w14:textId="77777777" w:rsidR="00D65C49" w:rsidRPr="00374636" w:rsidRDefault="00D65C49" w:rsidP="007C6871">
            <w:pPr>
              <w:pStyle w:val="TAL"/>
              <w:rPr>
                <w:lang w:eastAsia="en-US"/>
              </w:rPr>
            </w:pPr>
            <w:r w:rsidRPr="00374636">
              <w:rPr>
                <w:lang w:eastAsia="en-US"/>
              </w:rPr>
              <w:t xml:space="preserve"> Expected RSTD uncertainty for all neighbour cells</w:t>
            </w:r>
            <w:r w:rsidRPr="00374636">
              <w:rPr>
                <w:vertAlign w:val="superscript"/>
                <w:lang w:eastAsia="zh-CN"/>
              </w:rPr>
              <w:t xml:space="preserve"> Note 1</w:t>
            </w:r>
          </w:p>
        </w:tc>
        <w:tc>
          <w:tcPr>
            <w:tcW w:w="780" w:type="dxa"/>
            <w:vAlign w:val="center"/>
          </w:tcPr>
          <w:p w14:paraId="1E78252A" w14:textId="77777777" w:rsidR="00D65C49" w:rsidRPr="00374636" w:rsidRDefault="00D65C49" w:rsidP="007C6871">
            <w:pPr>
              <w:pStyle w:val="TAL"/>
              <w:rPr>
                <w:lang w:eastAsia="zh-CN"/>
              </w:rPr>
            </w:pPr>
            <w:r w:rsidRPr="00374636">
              <w:rPr>
                <w:rFonts w:cs="Arial"/>
                <w:lang w:eastAsia="en-US"/>
              </w:rPr>
              <w:sym w:font="Symbol" w:char="F06D"/>
            </w:r>
            <w:r w:rsidRPr="00374636">
              <w:rPr>
                <w:lang w:eastAsia="zh-CN"/>
              </w:rPr>
              <w:t>s</w:t>
            </w:r>
          </w:p>
        </w:tc>
        <w:tc>
          <w:tcPr>
            <w:tcW w:w="2182" w:type="dxa"/>
            <w:gridSpan w:val="2"/>
          </w:tcPr>
          <w:p w14:paraId="023684B8" w14:textId="77777777" w:rsidR="00D65C49" w:rsidRPr="00374636" w:rsidRDefault="00D65C49" w:rsidP="007C6871">
            <w:pPr>
              <w:pStyle w:val="TAL"/>
              <w:rPr>
                <w:lang w:eastAsia="zh-CN"/>
              </w:rPr>
            </w:pPr>
            <w:r w:rsidRPr="00374636">
              <w:rPr>
                <w:lang w:eastAsia="zh-CN"/>
              </w:rPr>
              <w:t>5</w:t>
            </w:r>
          </w:p>
        </w:tc>
        <w:tc>
          <w:tcPr>
            <w:tcW w:w="4175" w:type="dxa"/>
          </w:tcPr>
          <w:p w14:paraId="008E2CC3" w14:textId="77777777" w:rsidR="00D65C49" w:rsidRPr="00374636" w:rsidRDefault="00D65C49" w:rsidP="007C6871">
            <w:pPr>
              <w:pStyle w:val="TAL"/>
              <w:rPr>
                <w:lang w:eastAsia="zh-CN"/>
              </w:rPr>
            </w:pPr>
            <w:r w:rsidRPr="00374636">
              <w:rPr>
                <w:lang w:eastAsia="en-US"/>
              </w:rPr>
              <w:t>The corresponding parameter in the OTDOA assistance data specified in TS 36.355 [4] is the expectedRSTD-Uncertainty index</w:t>
            </w:r>
          </w:p>
        </w:tc>
      </w:tr>
      <w:tr w:rsidR="00D65C49" w:rsidRPr="00374636" w14:paraId="678BE318" w14:textId="77777777" w:rsidTr="005A566D">
        <w:trPr>
          <w:cantSplit/>
        </w:trPr>
        <w:tc>
          <w:tcPr>
            <w:tcW w:w="2718" w:type="dxa"/>
          </w:tcPr>
          <w:p w14:paraId="6BF41A0B" w14:textId="77777777" w:rsidR="00D65C49" w:rsidRPr="00374636" w:rsidRDefault="00D65C49" w:rsidP="007C6871">
            <w:pPr>
              <w:pStyle w:val="TAL"/>
              <w:rPr>
                <w:lang w:eastAsia="en-US"/>
              </w:rPr>
            </w:pPr>
            <w:r w:rsidRPr="00374636">
              <w:rPr>
                <w:lang w:eastAsia="en-US"/>
              </w:rPr>
              <w:t>CP length</w:t>
            </w:r>
            <w:r w:rsidRPr="00374636">
              <w:rPr>
                <w:rFonts w:cs="Arial"/>
                <w:szCs w:val="18"/>
                <w:vertAlign w:val="superscript"/>
              </w:rPr>
              <w:t xml:space="preserve"> Note 2</w:t>
            </w:r>
          </w:p>
        </w:tc>
        <w:tc>
          <w:tcPr>
            <w:tcW w:w="780" w:type="dxa"/>
            <w:vAlign w:val="center"/>
          </w:tcPr>
          <w:p w14:paraId="0E97F955" w14:textId="77777777" w:rsidR="00D65C49" w:rsidRPr="00374636" w:rsidRDefault="00D65C49" w:rsidP="007C6871">
            <w:pPr>
              <w:pStyle w:val="TAL"/>
              <w:rPr>
                <w:lang w:eastAsia="en-US"/>
              </w:rPr>
            </w:pPr>
          </w:p>
        </w:tc>
        <w:tc>
          <w:tcPr>
            <w:tcW w:w="2182" w:type="dxa"/>
            <w:gridSpan w:val="2"/>
          </w:tcPr>
          <w:p w14:paraId="7744E38E" w14:textId="77777777" w:rsidR="00D65C49" w:rsidRPr="00374636" w:rsidRDefault="00D65C49" w:rsidP="007C6871">
            <w:pPr>
              <w:pStyle w:val="TAL"/>
              <w:rPr>
                <w:lang w:eastAsia="zh-CN"/>
              </w:rPr>
            </w:pPr>
            <w:r w:rsidRPr="00374636">
              <w:rPr>
                <w:lang w:eastAsia="en-US"/>
              </w:rPr>
              <w:t>Normal</w:t>
            </w:r>
          </w:p>
        </w:tc>
        <w:tc>
          <w:tcPr>
            <w:tcW w:w="4175" w:type="dxa"/>
          </w:tcPr>
          <w:p w14:paraId="28DAA8D6" w14:textId="77777777" w:rsidR="00D65C49" w:rsidRPr="00374636" w:rsidRDefault="00D65C49" w:rsidP="007C6871">
            <w:pPr>
              <w:pStyle w:val="TAL"/>
              <w:rPr>
                <w:lang w:eastAsia="zh-CN"/>
              </w:rPr>
            </w:pPr>
          </w:p>
        </w:tc>
      </w:tr>
      <w:tr w:rsidR="00D65C49" w:rsidRPr="00374636" w14:paraId="1B78CC6C" w14:textId="77777777" w:rsidTr="005A566D">
        <w:trPr>
          <w:cantSplit/>
        </w:trPr>
        <w:tc>
          <w:tcPr>
            <w:tcW w:w="2718" w:type="dxa"/>
          </w:tcPr>
          <w:p w14:paraId="7C940940" w14:textId="77777777" w:rsidR="00D65C49" w:rsidRPr="00374636" w:rsidRDefault="00D65C49" w:rsidP="007C6871">
            <w:pPr>
              <w:pStyle w:val="TAL"/>
              <w:rPr>
                <w:lang w:eastAsia="en-US"/>
              </w:rPr>
            </w:pPr>
            <w:r w:rsidRPr="00374636">
              <w:rPr>
                <w:lang w:eastAsia="en-US"/>
              </w:rPr>
              <w:t>DRX</w:t>
            </w:r>
          </w:p>
        </w:tc>
        <w:tc>
          <w:tcPr>
            <w:tcW w:w="780" w:type="dxa"/>
            <w:vAlign w:val="center"/>
          </w:tcPr>
          <w:p w14:paraId="5633CDEA" w14:textId="77777777" w:rsidR="00D65C49" w:rsidRPr="00374636" w:rsidRDefault="00D65C49" w:rsidP="007C6871">
            <w:pPr>
              <w:pStyle w:val="TAL"/>
              <w:rPr>
                <w:lang w:eastAsia="en-US"/>
              </w:rPr>
            </w:pPr>
          </w:p>
        </w:tc>
        <w:tc>
          <w:tcPr>
            <w:tcW w:w="2182" w:type="dxa"/>
            <w:gridSpan w:val="2"/>
          </w:tcPr>
          <w:p w14:paraId="1C6F78FB" w14:textId="77777777" w:rsidR="00D65C49" w:rsidRPr="00374636" w:rsidRDefault="00D65C49" w:rsidP="007C6871">
            <w:pPr>
              <w:pStyle w:val="TAL"/>
              <w:rPr>
                <w:lang w:eastAsia="en-US"/>
              </w:rPr>
            </w:pPr>
            <w:r w:rsidRPr="00374636">
              <w:rPr>
                <w:lang w:eastAsia="en-US"/>
              </w:rPr>
              <w:t>OFF</w:t>
            </w:r>
          </w:p>
        </w:tc>
        <w:tc>
          <w:tcPr>
            <w:tcW w:w="4175" w:type="dxa"/>
          </w:tcPr>
          <w:p w14:paraId="7B80E908" w14:textId="77777777" w:rsidR="00D65C49" w:rsidRPr="00374636" w:rsidRDefault="00D65C49" w:rsidP="007C6871">
            <w:pPr>
              <w:pStyle w:val="TAL"/>
              <w:rPr>
                <w:lang w:eastAsia="en-US"/>
              </w:rPr>
            </w:pPr>
          </w:p>
        </w:tc>
      </w:tr>
      <w:tr w:rsidR="00D65C49" w:rsidRPr="00374636" w14:paraId="68840DCA" w14:textId="77777777" w:rsidTr="005A566D">
        <w:trPr>
          <w:cantSplit/>
        </w:trPr>
        <w:tc>
          <w:tcPr>
            <w:tcW w:w="2718" w:type="dxa"/>
          </w:tcPr>
          <w:p w14:paraId="04471019" w14:textId="77777777" w:rsidR="00D65C49" w:rsidRPr="00374636" w:rsidRDefault="00D65C49" w:rsidP="007C6871">
            <w:pPr>
              <w:pStyle w:val="TAL"/>
              <w:rPr>
                <w:lang w:eastAsia="zh-CN"/>
              </w:rPr>
            </w:pPr>
            <w:r w:rsidRPr="00374636">
              <w:rPr>
                <w:lang w:eastAsia="zh-CN"/>
              </w:rPr>
              <w:t>Radio frame receive t</w:t>
            </w:r>
            <w:r w:rsidRPr="00374636">
              <w:rPr>
                <w:lang w:eastAsia="en-US"/>
              </w:rPr>
              <w:t xml:space="preserve">ime offset between the cells </w:t>
            </w:r>
            <w:r w:rsidRPr="00374636">
              <w:rPr>
                <w:rFonts w:cs="Arial"/>
                <w:lang w:eastAsia="en-US"/>
              </w:rPr>
              <w:t>at the UE antenna connector</w:t>
            </w:r>
            <w:r w:rsidRPr="00374636">
              <w:rPr>
                <w:vertAlign w:val="superscript"/>
                <w:lang w:eastAsia="en-US"/>
              </w:rPr>
              <w:t xml:space="preserve"> Note 3</w:t>
            </w:r>
          </w:p>
        </w:tc>
        <w:tc>
          <w:tcPr>
            <w:tcW w:w="780" w:type="dxa"/>
            <w:vAlign w:val="center"/>
          </w:tcPr>
          <w:p w14:paraId="35413FC9" w14:textId="77777777" w:rsidR="00D65C49" w:rsidRPr="00374636" w:rsidRDefault="00D65C49" w:rsidP="007C6871">
            <w:pPr>
              <w:pStyle w:val="TAL"/>
              <w:rPr>
                <w:lang w:eastAsia="en-US"/>
              </w:rPr>
            </w:pPr>
            <w:r w:rsidRPr="00374636">
              <w:rPr>
                <w:lang w:eastAsia="en-US"/>
              </w:rPr>
              <w:sym w:font="Symbol" w:char="F06D"/>
            </w:r>
            <w:r w:rsidRPr="00374636">
              <w:rPr>
                <w:rFonts w:cs="v4.2.0"/>
                <w:lang w:eastAsia="en-US"/>
              </w:rPr>
              <w:t>s</w:t>
            </w:r>
          </w:p>
        </w:tc>
        <w:tc>
          <w:tcPr>
            <w:tcW w:w="1091" w:type="dxa"/>
          </w:tcPr>
          <w:p w14:paraId="2338DE68" w14:textId="77777777" w:rsidR="00D65C49" w:rsidRPr="00374636" w:rsidRDefault="00D65C49" w:rsidP="007C6871">
            <w:pPr>
              <w:pStyle w:val="TAL"/>
              <w:rPr>
                <w:rFonts w:cs="v4.2.0"/>
                <w:lang w:eastAsia="en-US"/>
              </w:rPr>
            </w:pPr>
            <w:r w:rsidRPr="00374636">
              <w:rPr>
                <w:lang w:eastAsia="en-US"/>
              </w:rPr>
              <w:t xml:space="preserve">Cell 2 to Cell 1: </w:t>
            </w:r>
            <w:r w:rsidRPr="00374636">
              <w:rPr>
                <w:rFonts w:cs="v4.2.0"/>
                <w:lang w:eastAsia="en-US"/>
              </w:rPr>
              <w:t xml:space="preserve">3 </w:t>
            </w:r>
          </w:p>
        </w:tc>
        <w:tc>
          <w:tcPr>
            <w:tcW w:w="1091" w:type="dxa"/>
          </w:tcPr>
          <w:p w14:paraId="57B91432" w14:textId="77777777" w:rsidR="00D65C49" w:rsidRPr="00374636" w:rsidRDefault="00D65C49" w:rsidP="007C6871">
            <w:pPr>
              <w:pStyle w:val="TAL"/>
              <w:rPr>
                <w:rFonts w:cs="v4.2.0"/>
                <w:lang w:eastAsia="en-US"/>
              </w:rPr>
            </w:pPr>
            <w:r w:rsidRPr="00374636">
              <w:rPr>
                <w:lang w:eastAsia="en-US"/>
              </w:rPr>
              <w:t>Cell 2 to Cell 1: -</w:t>
            </w:r>
            <w:r w:rsidRPr="00374636">
              <w:rPr>
                <w:rFonts w:cs="v4.2.0"/>
                <w:lang w:eastAsia="en-US"/>
              </w:rPr>
              <w:t xml:space="preserve">3 </w:t>
            </w:r>
          </w:p>
        </w:tc>
        <w:tc>
          <w:tcPr>
            <w:tcW w:w="4175" w:type="dxa"/>
          </w:tcPr>
          <w:p w14:paraId="7248A8E3" w14:textId="77777777" w:rsidR="00D65C49" w:rsidRPr="00374636" w:rsidRDefault="00D65C49" w:rsidP="007C6871">
            <w:pPr>
              <w:pStyle w:val="TAL"/>
              <w:rPr>
                <w:lang w:eastAsia="en-US"/>
              </w:rPr>
            </w:pPr>
            <w:r w:rsidRPr="00374636">
              <w:rPr>
                <w:lang w:eastAsia="en-US"/>
              </w:rPr>
              <w:t>PRS are transmitted from synchronous cells</w:t>
            </w:r>
          </w:p>
        </w:tc>
      </w:tr>
      <w:tr w:rsidR="00D65C49" w:rsidRPr="00374636" w14:paraId="6B62DDA5" w14:textId="77777777" w:rsidTr="005A566D">
        <w:trPr>
          <w:cantSplit/>
        </w:trPr>
        <w:tc>
          <w:tcPr>
            <w:tcW w:w="2718" w:type="dxa"/>
            <w:vAlign w:val="center"/>
          </w:tcPr>
          <w:p w14:paraId="2D11EC01" w14:textId="77777777" w:rsidR="00D65C49" w:rsidRPr="00374636" w:rsidRDefault="00D65C49" w:rsidP="007C6871">
            <w:pPr>
              <w:pStyle w:val="TAL"/>
              <w:rPr>
                <w:lang w:eastAsia="en-US"/>
              </w:rPr>
            </w:pPr>
            <w:r w:rsidRPr="00374636">
              <w:rPr>
                <w:lang w:eastAsia="en-US"/>
              </w:rPr>
              <w:t>Number of cells provided in OTDOA assistance data</w:t>
            </w:r>
          </w:p>
        </w:tc>
        <w:tc>
          <w:tcPr>
            <w:tcW w:w="780" w:type="dxa"/>
            <w:vAlign w:val="center"/>
          </w:tcPr>
          <w:p w14:paraId="2397B23D" w14:textId="77777777" w:rsidR="00D65C49" w:rsidRPr="00374636" w:rsidRDefault="00D65C49" w:rsidP="007C6871">
            <w:pPr>
              <w:pStyle w:val="TAL"/>
              <w:rPr>
                <w:lang w:eastAsia="en-US"/>
              </w:rPr>
            </w:pPr>
          </w:p>
        </w:tc>
        <w:tc>
          <w:tcPr>
            <w:tcW w:w="2182" w:type="dxa"/>
            <w:gridSpan w:val="2"/>
            <w:vAlign w:val="center"/>
          </w:tcPr>
          <w:p w14:paraId="0D9D99C4" w14:textId="77777777" w:rsidR="00D65C49" w:rsidRPr="00374636" w:rsidRDefault="00D65C49" w:rsidP="007C6871">
            <w:pPr>
              <w:pStyle w:val="TAL"/>
              <w:rPr>
                <w:rFonts w:cs="v4.2.0"/>
                <w:lang w:eastAsia="en-US"/>
              </w:rPr>
            </w:pPr>
            <w:r w:rsidRPr="00374636">
              <w:rPr>
                <w:lang w:eastAsia="en-US"/>
              </w:rPr>
              <w:t>16</w:t>
            </w:r>
          </w:p>
        </w:tc>
        <w:tc>
          <w:tcPr>
            <w:tcW w:w="4175" w:type="dxa"/>
            <w:vAlign w:val="center"/>
          </w:tcPr>
          <w:p w14:paraId="7220B23E" w14:textId="77777777" w:rsidR="00D65C49" w:rsidRPr="00374636" w:rsidRDefault="00D65C49" w:rsidP="007C6871">
            <w:pPr>
              <w:pStyle w:val="TAL"/>
              <w:rPr>
                <w:rFonts w:cs="v4.2.0"/>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7301C596" w14:textId="77777777" w:rsidTr="005A566D">
        <w:trPr>
          <w:cantSplit/>
        </w:trPr>
        <w:tc>
          <w:tcPr>
            <w:tcW w:w="2718" w:type="dxa"/>
            <w:vAlign w:val="center"/>
          </w:tcPr>
          <w:p w14:paraId="4ADDFD26" w14:textId="77777777" w:rsidR="00D65C49" w:rsidRPr="00374636" w:rsidRDefault="00D65C49" w:rsidP="007C6871">
            <w:pPr>
              <w:pStyle w:val="TAL"/>
              <w:rPr>
                <w:lang w:eastAsia="en-US"/>
              </w:rPr>
            </w:pPr>
            <w:r w:rsidRPr="00374636">
              <w:rPr>
                <w:rFonts w:eastAsia="MS Mincho"/>
              </w:rPr>
              <w:object w:dxaOrig="2100" w:dyaOrig="380" w14:anchorId="2F610F19">
                <v:shape id="_x0000_i1286" type="#_x0000_t75" style="width:101pt;height:22pt" o:ole="">
                  <v:imagedata r:id="rId342" o:title=""/>
                </v:shape>
                <o:OLEObject Type="Embed" ProgID="Equation.3" ShapeID="_x0000_i1286" DrawAspect="Content" ObjectID="_1808324615" r:id="rId343"/>
              </w:object>
            </w:r>
            <w:r w:rsidRPr="00374636">
              <w:rPr>
                <w:vertAlign w:val="superscript"/>
                <w:lang w:eastAsia="en-US"/>
              </w:rPr>
              <w:t xml:space="preserve"> Note 4</w:t>
            </w:r>
          </w:p>
        </w:tc>
        <w:tc>
          <w:tcPr>
            <w:tcW w:w="780" w:type="dxa"/>
            <w:vAlign w:val="center"/>
          </w:tcPr>
          <w:p w14:paraId="41457E89" w14:textId="77777777" w:rsidR="00D65C49" w:rsidRPr="00374636" w:rsidRDefault="00D65C49" w:rsidP="007C6871">
            <w:pPr>
              <w:pStyle w:val="TAL"/>
              <w:rPr>
                <w:rFonts w:cs="v4.2.0"/>
                <w:lang w:eastAsia="en-US"/>
              </w:rPr>
            </w:pPr>
            <w:r w:rsidRPr="00374636">
              <w:rPr>
                <w:lang w:eastAsia="en-US"/>
              </w:rPr>
              <w:t>ms</w:t>
            </w:r>
          </w:p>
        </w:tc>
        <w:tc>
          <w:tcPr>
            <w:tcW w:w="2182" w:type="dxa"/>
            <w:gridSpan w:val="2"/>
            <w:vAlign w:val="center"/>
          </w:tcPr>
          <w:p w14:paraId="22141E8B" w14:textId="77777777" w:rsidR="00D65C49" w:rsidRPr="00374636" w:rsidRDefault="00D65C49" w:rsidP="007C6871">
            <w:pPr>
              <w:pStyle w:val="TAL"/>
              <w:rPr>
                <w:lang w:eastAsia="en-US"/>
              </w:rPr>
            </w:pPr>
            <w:r w:rsidRPr="00374636">
              <w:rPr>
                <w:lang w:eastAsia="en-US"/>
              </w:rPr>
              <w:t>5120</w:t>
            </w:r>
          </w:p>
        </w:tc>
        <w:tc>
          <w:tcPr>
            <w:tcW w:w="4175" w:type="dxa"/>
            <w:vAlign w:val="center"/>
          </w:tcPr>
          <w:p w14:paraId="78E48CFD" w14:textId="77777777" w:rsidR="00D65C49" w:rsidRPr="00374636" w:rsidRDefault="00D65C49" w:rsidP="007C6871">
            <w:pPr>
              <w:pStyle w:val="TAL"/>
              <w:rPr>
                <w:lang w:eastAsia="en-US"/>
              </w:rPr>
            </w:pPr>
            <w:r w:rsidRPr="00374636">
              <w:rPr>
                <w:lang w:eastAsia="en-US"/>
              </w:rPr>
              <w:t xml:space="preserve">Derived according to the RSTD measurement requirements specified in Section </w:t>
            </w:r>
            <w:r w:rsidRPr="00374636">
              <w:rPr>
                <w:lang w:eastAsia="zh-CN"/>
              </w:rPr>
              <w:t>8</w:t>
            </w:r>
            <w:r w:rsidRPr="00374636">
              <w:rPr>
                <w:lang w:eastAsia="en-US"/>
              </w:rPr>
              <w:t>.</w:t>
            </w:r>
            <w:r w:rsidRPr="00374636">
              <w:rPr>
                <w:lang w:eastAsia="zh-CN"/>
              </w:rPr>
              <w:t>1</w:t>
            </w:r>
            <w:r w:rsidRPr="00374636">
              <w:rPr>
                <w:lang w:eastAsia="en-US"/>
              </w:rPr>
              <w:t>.2</w:t>
            </w:r>
            <w:r w:rsidRPr="00374636">
              <w:rPr>
                <w:lang w:eastAsia="zh-CN"/>
              </w:rPr>
              <w:t>.6.1 in TS 36.133 [23].</w:t>
            </w:r>
          </w:p>
        </w:tc>
      </w:tr>
      <w:tr w:rsidR="00D65C49" w:rsidRPr="00374636" w14:paraId="30B425B6"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2605F91D"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in Table 9.2.4.4.1-1 are not settable parameters. These are parameters signalled in LPP only. For the values to be used in LPP see Table 9.2.4.4.3-4 and TS 37.571-5 [20], clause 7.2.2.</w:t>
            </w:r>
          </w:p>
          <w:p w14:paraId="4E329D7C"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Bandwidth”, “PRS configuration index”, “Number of consecutive positioning downlink subframes”, “prs-MutingInfo”, “Cell ID” and “CP length” in Table 9.2.4.4.1-1 are settable parameters and also parameters signalled in LPP. For all the values to be used in LPP see Table 9.2.4.4.3-4 and TS 37.571-5 [20], clause 7.2.2.</w:t>
            </w:r>
          </w:p>
          <w:p w14:paraId="06D0709F"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 xml:space="preserve">at the UE antenna connector” </w:t>
            </w:r>
            <w:r w:rsidRPr="00374636">
              <w:rPr>
                <w:lang w:eastAsia="en-US"/>
              </w:rPr>
              <w:t xml:space="preserve">is not a settable parameter but is used to set the “true RSTD” values in step 6 of clause </w:t>
            </w:r>
            <w:r w:rsidRPr="00374636">
              <w:t>9.2.4.4.1</w:t>
            </w:r>
            <w:r w:rsidRPr="00374636">
              <w:rPr>
                <w:lang w:eastAsia="en-US"/>
              </w:rPr>
              <w:t>.</w:t>
            </w:r>
          </w:p>
          <w:p w14:paraId="057D3DAF" w14:textId="77777777" w:rsidR="00D65C49" w:rsidRPr="00374636" w:rsidRDefault="00D65C49" w:rsidP="007C6871">
            <w:pPr>
              <w:pStyle w:val="TAN"/>
              <w:rPr>
                <w:rFonts w:cs="Arial"/>
                <w:szCs w:val="18"/>
                <w:lang w:eastAsia="en-US"/>
              </w:rPr>
            </w:pPr>
            <w:r w:rsidRPr="00374636">
              <w:rPr>
                <w:lang w:eastAsia="en-US"/>
              </w:rPr>
              <w:t>NOTE 4:</w:t>
            </w:r>
            <w:r w:rsidRPr="00374636">
              <w:rPr>
                <w:lang w:eastAsia="en-US"/>
              </w:rPr>
              <w:tab/>
              <w:t>The parameter “</w:t>
            </w:r>
            <w:r w:rsidRPr="00374636">
              <w:rPr>
                <w:rFonts w:eastAsia="MS Mincho" w:cs="Arial"/>
                <w:position w:val="-14"/>
                <w:szCs w:val="18"/>
              </w:rPr>
              <w:object w:dxaOrig="2100" w:dyaOrig="380" w14:anchorId="398CEEC6">
                <v:shape id="_x0000_i1287" type="#_x0000_t75" style="width:101pt;height:22pt" o:ole="">
                  <v:imagedata r:id="rId342" o:title=""/>
                </v:shape>
                <o:OLEObject Type="Embed" ProgID="Equation.3" ShapeID="_x0000_i1287" DrawAspect="Content" ObjectID="_1808324616" r:id="rId344"/>
              </w:object>
            </w:r>
            <w:r w:rsidRPr="00374636">
              <w:rPr>
                <w:lang w:eastAsia="en-US"/>
              </w:rPr>
              <w:t xml:space="preserve">” is not a settable parameter but is used to set the LPP “time” value in Table </w:t>
            </w:r>
            <w:r w:rsidRPr="00374636">
              <w:t>9.2.4.4.3-3</w:t>
            </w:r>
            <w:r w:rsidRPr="00374636">
              <w:rPr>
                <w:lang w:eastAsia="en-US"/>
              </w:rPr>
              <w:t xml:space="preserve">. The value of the LPP time IE is set to </w:t>
            </w:r>
            <w:r w:rsidRPr="00374636">
              <w:rPr>
                <w:rFonts w:eastAsia="MS Mincho" w:cs="Arial"/>
                <w:position w:val="-14"/>
                <w:szCs w:val="18"/>
              </w:rPr>
              <w:object w:dxaOrig="2100" w:dyaOrig="380" w14:anchorId="6EB100B6">
                <v:shape id="_x0000_i1288" type="#_x0000_t75" style="width:101pt;height:22pt" o:ole="">
                  <v:imagedata r:id="rId342" o:title=""/>
                </v:shape>
                <o:OLEObject Type="Embed" ProgID="Equation.3" ShapeID="_x0000_i1288" DrawAspect="Content" ObjectID="_1808324617" r:id="rId345"/>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5270 ms. This is rounded up to the next allowed LPP value of 6 seconds.</w:t>
            </w:r>
          </w:p>
        </w:tc>
      </w:tr>
    </w:tbl>
    <w:p w14:paraId="0A17875E" w14:textId="77777777" w:rsidR="00D65C49" w:rsidRPr="00374636" w:rsidRDefault="00D65C49" w:rsidP="007C6871"/>
    <w:p w14:paraId="43B0E93B" w14:textId="77777777" w:rsidR="00D65C49" w:rsidRPr="00374636" w:rsidRDefault="00D65C49" w:rsidP="00D65C49">
      <w:pPr>
        <w:pStyle w:val="Heading6"/>
      </w:pPr>
      <w:bookmarkStart w:id="2529" w:name="_Toc27481792"/>
      <w:bookmarkStart w:id="2530" w:name="_Toc68183042"/>
      <w:bookmarkStart w:id="2531" w:name="_Toc75461886"/>
      <w:bookmarkStart w:id="2532" w:name="_Toc76024007"/>
      <w:bookmarkStart w:id="2533" w:name="_Toc83678450"/>
      <w:bookmarkStart w:id="2534" w:name="_Toc90629171"/>
      <w:r w:rsidRPr="00374636">
        <w:lastRenderedPageBreak/>
        <w:t>9.2.4.4.2</w:t>
      </w:r>
      <w:r w:rsidRPr="00374636">
        <w:tab/>
        <w:t>Test procedure</w:t>
      </w:r>
      <w:bookmarkEnd w:id="2529"/>
      <w:bookmarkEnd w:id="2530"/>
      <w:bookmarkEnd w:id="2531"/>
      <w:bookmarkEnd w:id="2532"/>
      <w:bookmarkEnd w:id="2533"/>
      <w:bookmarkEnd w:id="2534"/>
    </w:p>
    <w:p w14:paraId="74F04C3B" w14:textId="77777777" w:rsidR="00D65C49" w:rsidRPr="00374636" w:rsidRDefault="00D65C49" w:rsidP="007C6871">
      <w:r w:rsidRPr="00374636">
        <w:t>The test consists of a set-up period and a measurement period. Cell 1 and Cell 2 are both active during the complete test.</w:t>
      </w:r>
      <w:r w:rsidRPr="00374636">
        <w:rPr>
          <w:rFonts w:cs="v4.2.0"/>
        </w:rPr>
        <w:t xml:space="preserve"> </w:t>
      </w:r>
      <w:r w:rsidRPr="00374636">
        <w:t>The beginning of the measurement period shall be aligned with the first PRS positioning subframe of a positioning occasion in the reference cell.</w:t>
      </w:r>
    </w:p>
    <w:p w14:paraId="41A95E6E"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19988A7D"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9.2.4.4.3 shall be provided to the UE during the set-up period. The last TTI containing the </w:t>
      </w:r>
      <w:r w:rsidRPr="00374636">
        <w:rPr>
          <w:snapToGrid w:val="0"/>
        </w:rPr>
        <w:t xml:space="preserve">OTDOA-RequestLocationInformation message </w:t>
      </w:r>
      <w:r w:rsidRPr="00374636">
        <w:t xml:space="preserve">shall be provided to the UE </w:t>
      </w:r>
      <w:r w:rsidRPr="00374636">
        <w:sym w:font="Symbol" w:char="F044"/>
      </w:r>
      <w:r w:rsidRPr="00374636">
        <w:t xml:space="preserve">T ms before the start of the measurement period,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OTDOA assistance data </w:t>
      </w:r>
      <w:r w:rsidRPr="00374636">
        <w:t>in the UE.</w:t>
      </w:r>
    </w:p>
    <w:p w14:paraId="0C059FCD"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4ED02C66" w14:textId="77777777" w:rsidR="00D65C49" w:rsidRPr="00374636" w:rsidRDefault="00D65C49" w:rsidP="00491AC2">
      <w:r w:rsidRPr="00374636">
        <w:t>2.</w:t>
      </w:r>
      <w:r w:rsidRPr="00374636">
        <w:tab/>
        <w:t xml:space="preserve">The SS shall send a RESET UE POSITIONING STORED INFORMATION message. </w:t>
      </w:r>
    </w:p>
    <w:p w14:paraId="23443659" w14:textId="77777777" w:rsidR="00D65C49" w:rsidRPr="00374636" w:rsidRDefault="00D65C49" w:rsidP="00491AC2">
      <w:r w:rsidRPr="00374636">
        <w:t>3.</w:t>
      </w:r>
      <w:r w:rsidRPr="00374636">
        <w:tab/>
        <w:t>Set the parameters according to Table 9.2.4.5-1 as appropriate. Propagation conditions are set according to clause 4.7.2.1.</w:t>
      </w:r>
    </w:p>
    <w:p w14:paraId="0AE5C063" w14:textId="77777777" w:rsidR="00D65C49" w:rsidRPr="00374636" w:rsidRDefault="00D65C49" w:rsidP="00491AC2">
      <w:pPr>
        <w:pStyle w:val="B10"/>
      </w:pPr>
      <w:r w:rsidRPr="00374636">
        <w:t>4.</w:t>
      </w:r>
      <w:r w:rsidRPr="00374636">
        <w:tab/>
        <w:t>The SS shall transmit an RRCConnectionReconfiguration message with the measurement gap configuration.</w:t>
      </w:r>
    </w:p>
    <w:p w14:paraId="2B125774" w14:textId="77777777" w:rsidR="00D65C49" w:rsidRPr="00374636" w:rsidRDefault="00D65C49" w:rsidP="007C6871">
      <w:pPr>
        <w:pStyle w:val="B10"/>
      </w:pPr>
      <w:r w:rsidRPr="00374636">
        <w:t>5.</w:t>
      </w:r>
      <w:r w:rsidRPr="00374636">
        <w:tab/>
        <w:t>The UE shall transmit RRCConnectionReconfigurationComplete message.</w:t>
      </w:r>
    </w:p>
    <w:p w14:paraId="79B1CD89" w14:textId="77777777" w:rsidR="00D65C49" w:rsidRPr="00374636" w:rsidRDefault="00D65C49" w:rsidP="007C6871">
      <w:pPr>
        <w:pStyle w:val="B10"/>
      </w:pPr>
      <w:r w:rsidRPr="00374636">
        <w:t>5a.</w:t>
      </w:r>
      <w:r w:rsidRPr="00374636">
        <w:tab/>
        <w:t>The SS shall transmit an LPP REQUEST CAPABILITIES message.</w:t>
      </w:r>
    </w:p>
    <w:p w14:paraId="3526FD27" w14:textId="77777777" w:rsidR="00D65C49" w:rsidRPr="00374636" w:rsidRDefault="00D65C49" w:rsidP="007C6871">
      <w:pPr>
        <w:pStyle w:val="B10"/>
      </w:pPr>
      <w:r w:rsidRPr="00374636">
        <w:t>5b.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33CA88BA" w14:textId="77777777" w:rsidR="00D65C49" w:rsidRPr="00374636" w:rsidRDefault="00D65C49" w:rsidP="007C6871">
      <w:pPr>
        <w:pStyle w:val="B10"/>
      </w:pPr>
      <w:r w:rsidRPr="00374636">
        <w:t>6.</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If the UE message at step 5b includes the ackRequested IE set to TRUE, then the SS shall send an acknowledgment in the LPP PROVIDE ASSISTANCE DATA message.</w:t>
      </w:r>
    </w:p>
    <w:p w14:paraId="7BEC0CF3" w14:textId="77777777" w:rsidR="00D65C49" w:rsidRPr="00374636" w:rsidRDefault="00D65C49" w:rsidP="007C6871">
      <w:pPr>
        <w:pStyle w:val="B10"/>
        <w:rPr>
          <w:i/>
          <w:iCs/>
        </w:rPr>
      </w:pPr>
      <w:r w:rsidRPr="00374636">
        <w:t>7.</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rPr>
          <w:rFonts w:ascii="Symbol" w:hAnsi="Symbol"/>
        </w:rPr>
        <w:t></w:t>
      </w:r>
      <w:r w:rsidRPr="00374636">
        <w:t xml:space="preserve">T ms before the start of the measurement period, where </w:t>
      </w:r>
      <w:r w:rsidRPr="00374636">
        <w:rPr>
          <w:rFonts w:ascii="Symbol" w:hAnsi="Symbol"/>
        </w:rPr>
        <w:t></w:t>
      </w:r>
      <w:r w:rsidRPr="00374636">
        <w:t>T = 150 ms.</w:t>
      </w:r>
    </w:p>
    <w:p w14:paraId="29B9CE20" w14:textId="77777777" w:rsidR="00D65C49" w:rsidRPr="00374636" w:rsidRDefault="00D65C49" w:rsidP="007C6871">
      <w:pPr>
        <w:pStyle w:val="B10"/>
      </w:pPr>
      <w:r w:rsidRPr="00374636">
        <w:t>8.</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w:t>
      </w:r>
    </w:p>
    <w:p w14:paraId="5825613D" w14:textId="77777777" w:rsidR="00D65C49" w:rsidRPr="00374636" w:rsidRDefault="00D65C49" w:rsidP="007C6871">
      <w:pPr>
        <w:pStyle w:val="B10"/>
      </w:pPr>
      <w:r w:rsidRPr="00374636">
        <w:t>9.</w:t>
      </w:r>
      <w:r w:rsidRPr="00374636">
        <w:tab/>
        <w:t xml:space="preserve">If the UE message at step 8 includes the </w:t>
      </w:r>
      <w:r w:rsidRPr="00374636">
        <w:rPr>
          <w:i/>
        </w:rPr>
        <w:t>ackRequested</w:t>
      </w:r>
      <w:r w:rsidRPr="00374636">
        <w:t xml:space="preserve"> IE set to TRUE, the SS shall send a LPP acknowledgement message.</w:t>
      </w:r>
    </w:p>
    <w:p w14:paraId="2D10432B" w14:textId="77777777" w:rsidR="00D65C49" w:rsidRPr="00374636" w:rsidRDefault="00D65C49" w:rsidP="007C6871">
      <w:pPr>
        <w:pStyle w:val="B10"/>
      </w:pPr>
      <w:r w:rsidRPr="00374636">
        <w:t>10.</w:t>
      </w:r>
      <w:r w:rsidRPr="00374636">
        <w:tab/>
        <w:t xml:space="preserve">The SS shall check the </w:t>
      </w:r>
      <w:r w:rsidRPr="00374636">
        <w:rPr>
          <w:i/>
        </w:rPr>
        <w:t>rstd</w:t>
      </w:r>
      <w:r w:rsidRPr="00374636">
        <w:t xml:space="preserve"> value for Cell 2 in the </w:t>
      </w:r>
      <w:r w:rsidRPr="00374636">
        <w:rPr>
          <w:i/>
        </w:rPr>
        <w:t>OTDOA-SignalMeasurementInformation</w:t>
      </w:r>
      <w:r w:rsidRPr="00374636">
        <w:t xml:space="preserve"> IE according to Table 9.2.4.5-2. </w:t>
      </w:r>
    </w:p>
    <w:p w14:paraId="63ED9293" w14:textId="77777777" w:rsidR="00D65C49" w:rsidRPr="00374636" w:rsidRDefault="00D65C49" w:rsidP="007C6871">
      <w:pPr>
        <w:pStyle w:val="B10"/>
      </w:pPr>
      <w:r w:rsidRPr="00374636">
        <w:t>11.</w:t>
      </w:r>
      <w:r w:rsidRPr="00374636">
        <w:tab/>
        <w:t>Repeat step 2-10 until the confidence level according to Annex D is achieved.</w:t>
      </w:r>
    </w:p>
    <w:p w14:paraId="2C1CF5F5" w14:textId="77777777" w:rsidR="00D65C49" w:rsidRPr="00374636" w:rsidRDefault="00D65C49" w:rsidP="007C6871">
      <w:pPr>
        <w:pStyle w:val="B10"/>
      </w:pPr>
      <w:r w:rsidRPr="00374636">
        <w:t>12.</w:t>
      </w:r>
      <w:r w:rsidRPr="00374636">
        <w:tab/>
        <w:t>Repeat step 1-11 for each sub-test in Table 9.2.4.5-1 as appropriate.</w:t>
      </w:r>
    </w:p>
    <w:p w14:paraId="6E1488B3" w14:textId="77777777" w:rsidR="00D65C49" w:rsidRPr="00374636" w:rsidRDefault="00D65C49" w:rsidP="00D65C49">
      <w:pPr>
        <w:pStyle w:val="Heading6"/>
      </w:pPr>
      <w:bookmarkStart w:id="2535" w:name="_Toc27481793"/>
      <w:bookmarkStart w:id="2536" w:name="_Toc68183043"/>
      <w:bookmarkStart w:id="2537" w:name="_Toc75461887"/>
      <w:bookmarkStart w:id="2538" w:name="_Toc76024008"/>
      <w:bookmarkStart w:id="2539" w:name="_Toc83678451"/>
      <w:bookmarkStart w:id="2540" w:name="_Toc90629172"/>
      <w:r w:rsidRPr="00374636">
        <w:t>9.2.4.4.3</w:t>
      </w:r>
      <w:r w:rsidRPr="00374636">
        <w:tab/>
        <w:t>Message contents</w:t>
      </w:r>
      <w:bookmarkEnd w:id="2535"/>
      <w:bookmarkEnd w:id="2536"/>
      <w:bookmarkEnd w:id="2537"/>
      <w:bookmarkEnd w:id="2538"/>
      <w:bookmarkEnd w:id="2539"/>
      <w:bookmarkEnd w:id="2540"/>
    </w:p>
    <w:p w14:paraId="24CD2CEC" w14:textId="77777777" w:rsidR="00D65C49" w:rsidRPr="00374636" w:rsidRDefault="00D65C49" w:rsidP="00491AC2">
      <w:pPr>
        <w:pStyle w:val="TH"/>
        <w:rPr>
          <w:lang w:eastAsia="zh-CN"/>
        </w:rPr>
      </w:pPr>
      <w:r w:rsidRPr="00374636">
        <w:t>Table 9.2.4.4.3-1: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512E9C15" w14:textId="77777777" w:rsidTr="005A566D">
        <w:trPr>
          <w:cantSplit/>
          <w:jc w:val="center"/>
        </w:trPr>
        <w:tc>
          <w:tcPr>
            <w:tcW w:w="9436" w:type="dxa"/>
            <w:gridSpan w:val="4"/>
          </w:tcPr>
          <w:p w14:paraId="6E4110CE" w14:textId="77777777" w:rsidR="00D65C49" w:rsidRPr="00374636" w:rsidRDefault="00D65C49" w:rsidP="00491AC2">
            <w:pPr>
              <w:pStyle w:val="TAL"/>
            </w:pPr>
            <w:r w:rsidRPr="00374636">
              <w:t>Derivation Path: 36.509 [11] clause 6.9</w:t>
            </w:r>
          </w:p>
        </w:tc>
      </w:tr>
      <w:tr w:rsidR="00D65C49" w:rsidRPr="00374636" w14:paraId="511CE8AC" w14:textId="77777777" w:rsidTr="005A566D">
        <w:trPr>
          <w:jc w:val="center"/>
        </w:trPr>
        <w:tc>
          <w:tcPr>
            <w:tcW w:w="4482" w:type="dxa"/>
          </w:tcPr>
          <w:p w14:paraId="0426A52E" w14:textId="77777777" w:rsidR="00D65C49" w:rsidRPr="00374636" w:rsidRDefault="00D65C49" w:rsidP="00491AC2">
            <w:pPr>
              <w:pStyle w:val="TAL"/>
            </w:pPr>
            <w:r w:rsidRPr="00374636">
              <w:t>Information Element</w:t>
            </w:r>
          </w:p>
        </w:tc>
        <w:tc>
          <w:tcPr>
            <w:tcW w:w="2250" w:type="dxa"/>
          </w:tcPr>
          <w:p w14:paraId="599B7721" w14:textId="77777777" w:rsidR="00D65C49" w:rsidRPr="00374636" w:rsidRDefault="00D65C49" w:rsidP="00491AC2">
            <w:pPr>
              <w:pStyle w:val="TAL"/>
            </w:pPr>
            <w:r w:rsidRPr="00374636">
              <w:t>Value/remark</w:t>
            </w:r>
          </w:p>
        </w:tc>
        <w:tc>
          <w:tcPr>
            <w:tcW w:w="1710" w:type="dxa"/>
          </w:tcPr>
          <w:p w14:paraId="3C360747" w14:textId="77777777" w:rsidR="00D65C49" w:rsidRPr="00374636" w:rsidRDefault="00D65C49" w:rsidP="00491AC2">
            <w:pPr>
              <w:pStyle w:val="TAL"/>
            </w:pPr>
            <w:r w:rsidRPr="00374636">
              <w:t>Comment</w:t>
            </w:r>
          </w:p>
        </w:tc>
        <w:tc>
          <w:tcPr>
            <w:tcW w:w="994" w:type="dxa"/>
          </w:tcPr>
          <w:p w14:paraId="7FC203E8" w14:textId="77777777" w:rsidR="00D65C49" w:rsidRPr="00374636" w:rsidRDefault="00D65C49" w:rsidP="00491AC2">
            <w:pPr>
              <w:pStyle w:val="TAL"/>
            </w:pPr>
            <w:r w:rsidRPr="00374636">
              <w:t>Condition</w:t>
            </w:r>
          </w:p>
        </w:tc>
      </w:tr>
      <w:tr w:rsidR="00D65C49" w:rsidRPr="00374636" w14:paraId="1D790DB5" w14:textId="77777777" w:rsidTr="005A566D">
        <w:trPr>
          <w:jc w:val="center"/>
        </w:trPr>
        <w:tc>
          <w:tcPr>
            <w:tcW w:w="4482" w:type="dxa"/>
          </w:tcPr>
          <w:p w14:paraId="5D16DF08" w14:textId="77777777" w:rsidR="00D65C49" w:rsidRPr="00374636" w:rsidRDefault="00D65C49" w:rsidP="00491AC2">
            <w:pPr>
              <w:pStyle w:val="TAL"/>
            </w:pPr>
            <w:r w:rsidRPr="00374636">
              <w:t>UE Positioning Technology</w:t>
            </w:r>
          </w:p>
        </w:tc>
        <w:tc>
          <w:tcPr>
            <w:tcW w:w="2250" w:type="dxa"/>
          </w:tcPr>
          <w:p w14:paraId="517719DC" w14:textId="77777777" w:rsidR="00D65C49" w:rsidRPr="00374636" w:rsidRDefault="00D65C49" w:rsidP="00491AC2">
            <w:pPr>
              <w:pStyle w:val="TAL"/>
            </w:pPr>
            <w:r w:rsidRPr="00374636">
              <w:t>0 0 0 0 0 0 0 1</w:t>
            </w:r>
          </w:p>
        </w:tc>
        <w:tc>
          <w:tcPr>
            <w:tcW w:w="1710" w:type="dxa"/>
          </w:tcPr>
          <w:p w14:paraId="6127F299" w14:textId="77777777" w:rsidR="00D65C49" w:rsidRPr="00374636" w:rsidRDefault="00D65C49" w:rsidP="00491AC2">
            <w:pPr>
              <w:pStyle w:val="TAL"/>
            </w:pPr>
            <w:r w:rsidRPr="00374636">
              <w:t>OTDOA</w:t>
            </w:r>
          </w:p>
        </w:tc>
        <w:tc>
          <w:tcPr>
            <w:tcW w:w="994" w:type="dxa"/>
          </w:tcPr>
          <w:p w14:paraId="5492C414" w14:textId="77777777" w:rsidR="00D65C49" w:rsidRPr="00374636" w:rsidRDefault="00D65C49" w:rsidP="00491AC2">
            <w:pPr>
              <w:pStyle w:val="TAL"/>
            </w:pPr>
          </w:p>
        </w:tc>
      </w:tr>
    </w:tbl>
    <w:p w14:paraId="480F9572" w14:textId="77777777" w:rsidR="00D65C49" w:rsidRPr="00374636" w:rsidRDefault="00D65C49" w:rsidP="007C6871"/>
    <w:p w14:paraId="18E51533" w14:textId="77777777" w:rsidR="00D65C49" w:rsidRPr="00374636" w:rsidRDefault="00D65C49" w:rsidP="00491AC2">
      <w:pPr>
        <w:pStyle w:val="TH"/>
      </w:pPr>
      <w:r w:rsidRPr="00374636">
        <w:lastRenderedPageBreak/>
        <w:t xml:space="preserve">Table 9.2.4.4.3-2: </w:t>
      </w:r>
      <w:r w:rsidRPr="00374636">
        <w:rPr>
          <w:i/>
        </w:rPr>
        <w:t>MeasGapConfig-GP1</w:t>
      </w:r>
      <w:r w:rsidRPr="00374636">
        <w:t>: FDD-FDD inter-frequency RSTD 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374636" w14:paraId="525499B1" w14:textId="77777777" w:rsidTr="005A566D">
        <w:trPr>
          <w:cantSplit/>
          <w:trHeight w:val="66"/>
        </w:trPr>
        <w:tc>
          <w:tcPr>
            <w:tcW w:w="9635" w:type="dxa"/>
            <w:gridSpan w:val="4"/>
          </w:tcPr>
          <w:p w14:paraId="276B16C0" w14:textId="77777777" w:rsidR="00D65C49" w:rsidRPr="00374636" w:rsidRDefault="00D65C49" w:rsidP="00491AC2">
            <w:pPr>
              <w:pStyle w:val="TAL"/>
            </w:pPr>
            <w:r w:rsidRPr="00374636">
              <w:t>Derivation Path: TS 36.508 [18] clause 4.6.6, Table 4.6.6-1A: MeasGapConfig-GP1</w:t>
            </w:r>
          </w:p>
        </w:tc>
      </w:tr>
      <w:tr w:rsidR="00D65C49" w:rsidRPr="00374636" w14:paraId="784926A9" w14:textId="77777777" w:rsidTr="005A566D">
        <w:tc>
          <w:tcPr>
            <w:tcW w:w="4535" w:type="dxa"/>
          </w:tcPr>
          <w:p w14:paraId="12990241" w14:textId="77777777" w:rsidR="00D65C49" w:rsidRPr="00374636" w:rsidRDefault="00D65C49" w:rsidP="00491AC2">
            <w:pPr>
              <w:pStyle w:val="TAL"/>
            </w:pPr>
            <w:r w:rsidRPr="00374636">
              <w:t>Information Element</w:t>
            </w:r>
          </w:p>
        </w:tc>
        <w:tc>
          <w:tcPr>
            <w:tcW w:w="2267" w:type="dxa"/>
          </w:tcPr>
          <w:p w14:paraId="12F8411F" w14:textId="77777777" w:rsidR="00D65C49" w:rsidRPr="00374636" w:rsidRDefault="00D65C49" w:rsidP="00491AC2">
            <w:pPr>
              <w:pStyle w:val="TAL"/>
            </w:pPr>
            <w:r w:rsidRPr="00374636">
              <w:t>Value/remark</w:t>
            </w:r>
          </w:p>
        </w:tc>
        <w:tc>
          <w:tcPr>
            <w:tcW w:w="1700" w:type="dxa"/>
          </w:tcPr>
          <w:p w14:paraId="58E6FD01" w14:textId="77777777" w:rsidR="00D65C49" w:rsidRPr="00374636" w:rsidRDefault="00D65C49" w:rsidP="00491AC2">
            <w:pPr>
              <w:pStyle w:val="TAL"/>
            </w:pPr>
            <w:r w:rsidRPr="00374636">
              <w:t>Comment</w:t>
            </w:r>
          </w:p>
        </w:tc>
        <w:tc>
          <w:tcPr>
            <w:tcW w:w="1133" w:type="dxa"/>
          </w:tcPr>
          <w:p w14:paraId="3084F8CA" w14:textId="77777777" w:rsidR="00D65C49" w:rsidRPr="00374636" w:rsidRDefault="00D65C49" w:rsidP="00491AC2">
            <w:pPr>
              <w:pStyle w:val="TAL"/>
            </w:pPr>
            <w:r w:rsidRPr="00374636">
              <w:t>Condition</w:t>
            </w:r>
          </w:p>
        </w:tc>
      </w:tr>
      <w:tr w:rsidR="00D65C49" w:rsidRPr="00374636" w14:paraId="02747EA8" w14:textId="77777777" w:rsidTr="005A566D">
        <w:tc>
          <w:tcPr>
            <w:tcW w:w="4535" w:type="dxa"/>
          </w:tcPr>
          <w:p w14:paraId="295D13F6" w14:textId="77777777" w:rsidR="00D65C49" w:rsidRPr="00374636" w:rsidRDefault="00D65C49" w:rsidP="00491AC2">
            <w:pPr>
              <w:pStyle w:val="TAL"/>
            </w:pPr>
            <w:r w:rsidRPr="00374636">
              <w:t>MeasGapConfig-GP1 ::= CHOICE {</w:t>
            </w:r>
          </w:p>
        </w:tc>
        <w:tc>
          <w:tcPr>
            <w:tcW w:w="2267" w:type="dxa"/>
          </w:tcPr>
          <w:p w14:paraId="72D393DD" w14:textId="77777777" w:rsidR="00D65C49" w:rsidRPr="00374636" w:rsidRDefault="00D65C49" w:rsidP="00491AC2">
            <w:pPr>
              <w:pStyle w:val="TAL"/>
            </w:pPr>
          </w:p>
        </w:tc>
        <w:tc>
          <w:tcPr>
            <w:tcW w:w="1700" w:type="dxa"/>
          </w:tcPr>
          <w:p w14:paraId="39DC7AC6" w14:textId="77777777" w:rsidR="00D65C49" w:rsidRPr="00374636" w:rsidRDefault="00D65C49" w:rsidP="00491AC2">
            <w:pPr>
              <w:pStyle w:val="TAL"/>
            </w:pPr>
          </w:p>
        </w:tc>
        <w:tc>
          <w:tcPr>
            <w:tcW w:w="1133" w:type="dxa"/>
          </w:tcPr>
          <w:p w14:paraId="5A5ED093" w14:textId="77777777" w:rsidR="00D65C49" w:rsidRPr="00374636" w:rsidRDefault="00D65C49" w:rsidP="00491AC2">
            <w:pPr>
              <w:pStyle w:val="TAL"/>
            </w:pPr>
          </w:p>
        </w:tc>
      </w:tr>
      <w:tr w:rsidR="00D65C49" w:rsidRPr="00374636" w14:paraId="3A681817" w14:textId="77777777" w:rsidTr="005A566D">
        <w:tc>
          <w:tcPr>
            <w:tcW w:w="4535" w:type="dxa"/>
          </w:tcPr>
          <w:p w14:paraId="4A2BB20C" w14:textId="77777777" w:rsidR="00D65C49" w:rsidRPr="00374636" w:rsidRDefault="00D65C49" w:rsidP="00491AC2">
            <w:pPr>
              <w:pStyle w:val="TAL"/>
            </w:pPr>
            <w:r w:rsidRPr="00374636">
              <w:t xml:space="preserve"> setup SEQUENCE {</w:t>
            </w:r>
          </w:p>
        </w:tc>
        <w:tc>
          <w:tcPr>
            <w:tcW w:w="2267" w:type="dxa"/>
          </w:tcPr>
          <w:p w14:paraId="095A46FD" w14:textId="77777777" w:rsidR="00D65C49" w:rsidRPr="00374636" w:rsidRDefault="00D65C49" w:rsidP="00491AC2">
            <w:pPr>
              <w:pStyle w:val="TAL"/>
            </w:pPr>
          </w:p>
        </w:tc>
        <w:tc>
          <w:tcPr>
            <w:tcW w:w="1700" w:type="dxa"/>
          </w:tcPr>
          <w:p w14:paraId="67620D1B" w14:textId="77777777" w:rsidR="00D65C49" w:rsidRPr="00374636" w:rsidRDefault="00D65C49" w:rsidP="00491AC2">
            <w:pPr>
              <w:pStyle w:val="TAL"/>
            </w:pPr>
          </w:p>
        </w:tc>
        <w:tc>
          <w:tcPr>
            <w:tcW w:w="1133" w:type="dxa"/>
          </w:tcPr>
          <w:p w14:paraId="379DC3AA" w14:textId="77777777" w:rsidR="00D65C49" w:rsidRPr="00374636" w:rsidRDefault="00D65C49" w:rsidP="00491AC2">
            <w:pPr>
              <w:pStyle w:val="TAL"/>
            </w:pPr>
          </w:p>
        </w:tc>
      </w:tr>
      <w:tr w:rsidR="00D65C49" w:rsidRPr="00374636" w14:paraId="616A12B4" w14:textId="77777777" w:rsidTr="005A566D">
        <w:tc>
          <w:tcPr>
            <w:tcW w:w="4535" w:type="dxa"/>
          </w:tcPr>
          <w:p w14:paraId="46710133" w14:textId="77777777" w:rsidR="00D65C49" w:rsidRPr="00374636" w:rsidRDefault="00D65C49" w:rsidP="00491AC2">
            <w:pPr>
              <w:pStyle w:val="TAL"/>
            </w:pPr>
            <w:r w:rsidRPr="00374636">
              <w:t xml:space="preserve">   gapOffset CHOICE {</w:t>
            </w:r>
          </w:p>
        </w:tc>
        <w:tc>
          <w:tcPr>
            <w:tcW w:w="2267" w:type="dxa"/>
          </w:tcPr>
          <w:p w14:paraId="7847C901" w14:textId="77777777" w:rsidR="00D65C49" w:rsidRPr="00374636" w:rsidRDefault="00D65C49" w:rsidP="00491AC2">
            <w:pPr>
              <w:pStyle w:val="TAL"/>
            </w:pPr>
          </w:p>
        </w:tc>
        <w:tc>
          <w:tcPr>
            <w:tcW w:w="1700" w:type="dxa"/>
          </w:tcPr>
          <w:p w14:paraId="74F73681" w14:textId="77777777" w:rsidR="00D65C49" w:rsidRPr="00374636" w:rsidRDefault="00D65C49" w:rsidP="00491AC2">
            <w:pPr>
              <w:pStyle w:val="TAL"/>
            </w:pPr>
          </w:p>
        </w:tc>
        <w:tc>
          <w:tcPr>
            <w:tcW w:w="1133" w:type="dxa"/>
          </w:tcPr>
          <w:p w14:paraId="4AF2D88A" w14:textId="77777777" w:rsidR="00D65C49" w:rsidRPr="00374636" w:rsidRDefault="00D65C49" w:rsidP="00491AC2">
            <w:pPr>
              <w:pStyle w:val="TAL"/>
            </w:pPr>
          </w:p>
        </w:tc>
      </w:tr>
      <w:tr w:rsidR="00D65C49" w:rsidRPr="00374636" w14:paraId="69CADE0B" w14:textId="77777777" w:rsidTr="005A566D">
        <w:tc>
          <w:tcPr>
            <w:tcW w:w="4535" w:type="dxa"/>
          </w:tcPr>
          <w:p w14:paraId="3D5C64CC" w14:textId="77777777" w:rsidR="00D65C49" w:rsidRPr="00374636" w:rsidRDefault="00D65C49" w:rsidP="00491AC2">
            <w:pPr>
              <w:pStyle w:val="TAL"/>
            </w:pPr>
            <w:r w:rsidRPr="00374636">
              <w:t xml:space="preserve">     gp0 </w:t>
            </w:r>
          </w:p>
        </w:tc>
        <w:tc>
          <w:tcPr>
            <w:tcW w:w="2267" w:type="dxa"/>
          </w:tcPr>
          <w:p w14:paraId="1C93C50C" w14:textId="77777777" w:rsidR="00D65C49" w:rsidRPr="00374636" w:rsidRDefault="00D65C49" w:rsidP="00491AC2">
            <w:pPr>
              <w:pStyle w:val="TAL"/>
            </w:pPr>
            <w:r w:rsidRPr="00374636">
              <w:t>18 (Test 1)</w:t>
            </w:r>
          </w:p>
          <w:p w14:paraId="6BFB1627" w14:textId="77777777" w:rsidR="00D65C49" w:rsidRPr="00374636" w:rsidRDefault="00D65C49" w:rsidP="00491AC2">
            <w:pPr>
              <w:pStyle w:val="TAL"/>
            </w:pPr>
            <w:r w:rsidRPr="00374636">
              <w:t>11 (Test 2)</w:t>
            </w:r>
          </w:p>
        </w:tc>
        <w:tc>
          <w:tcPr>
            <w:tcW w:w="1700" w:type="dxa"/>
          </w:tcPr>
          <w:p w14:paraId="1A8DCA3C" w14:textId="77777777" w:rsidR="00D65C49" w:rsidRPr="00374636" w:rsidRDefault="00D65C49" w:rsidP="00491AC2">
            <w:pPr>
              <w:pStyle w:val="TAL"/>
            </w:pPr>
            <w:r w:rsidRPr="00374636">
              <w:t>TGRP = 40 ms</w:t>
            </w:r>
          </w:p>
        </w:tc>
        <w:tc>
          <w:tcPr>
            <w:tcW w:w="1133" w:type="dxa"/>
          </w:tcPr>
          <w:p w14:paraId="4C942135" w14:textId="77777777" w:rsidR="00D65C49" w:rsidRPr="00374636" w:rsidRDefault="00D65C49" w:rsidP="00491AC2">
            <w:pPr>
              <w:pStyle w:val="TAL"/>
            </w:pPr>
          </w:p>
        </w:tc>
      </w:tr>
      <w:tr w:rsidR="00D65C49" w:rsidRPr="00374636" w14:paraId="2E6366D0" w14:textId="77777777" w:rsidTr="005A566D">
        <w:tc>
          <w:tcPr>
            <w:tcW w:w="4535" w:type="dxa"/>
          </w:tcPr>
          <w:p w14:paraId="26B54C80" w14:textId="77777777" w:rsidR="00D65C49" w:rsidRPr="00374636" w:rsidRDefault="00D65C49" w:rsidP="00491AC2">
            <w:pPr>
              <w:pStyle w:val="TAL"/>
            </w:pPr>
            <w:r w:rsidRPr="00374636">
              <w:t xml:space="preserve">   }</w:t>
            </w:r>
          </w:p>
        </w:tc>
        <w:tc>
          <w:tcPr>
            <w:tcW w:w="2267" w:type="dxa"/>
          </w:tcPr>
          <w:p w14:paraId="144491AF" w14:textId="77777777" w:rsidR="00D65C49" w:rsidRPr="00374636" w:rsidRDefault="00D65C49" w:rsidP="00491AC2">
            <w:pPr>
              <w:pStyle w:val="TAL"/>
            </w:pPr>
          </w:p>
        </w:tc>
        <w:tc>
          <w:tcPr>
            <w:tcW w:w="1700" w:type="dxa"/>
          </w:tcPr>
          <w:p w14:paraId="2595AF7B" w14:textId="77777777" w:rsidR="00D65C49" w:rsidRPr="00374636" w:rsidRDefault="00D65C49" w:rsidP="00491AC2">
            <w:pPr>
              <w:pStyle w:val="TAL"/>
            </w:pPr>
          </w:p>
        </w:tc>
        <w:tc>
          <w:tcPr>
            <w:tcW w:w="1133" w:type="dxa"/>
          </w:tcPr>
          <w:p w14:paraId="7A79D167" w14:textId="77777777" w:rsidR="00D65C49" w:rsidRPr="00374636" w:rsidRDefault="00D65C49" w:rsidP="00491AC2">
            <w:pPr>
              <w:pStyle w:val="TAL"/>
            </w:pPr>
          </w:p>
        </w:tc>
      </w:tr>
      <w:tr w:rsidR="00D65C49" w:rsidRPr="00374636" w14:paraId="1763DADA" w14:textId="77777777" w:rsidTr="005A566D">
        <w:tc>
          <w:tcPr>
            <w:tcW w:w="4535" w:type="dxa"/>
          </w:tcPr>
          <w:p w14:paraId="366BFFEC" w14:textId="77777777" w:rsidR="00D65C49" w:rsidRPr="00374636" w:rsidRDefault="00D65C49" w:rsidP="00491AC2">
            <w:pPr>
              <w:pStyle w:val="TAL"/>
            </w:pPr>
            <w:r w:rsidRPr="00374636">
              <w:t xml:space="preserve">  }</w:t>
            </w:r>
          </w:p>
        </w:tc>
        <w:tc>
          <w:tcPr>
            <w:tcW w:w="2267" w:type="dxa"/>
          </w:tcPr>
          <w:p w14:paraId="6845C9B6" w14:textId="77777777" w:rsidR="00D65C49" w:rsidRPr="00374636" w:rsidRDefault="00D65C49" w:rsidP="00491AC2">
            <w:pPr>
              <w:pStyle w:val="TAL"/>
            </w:pPr>
          </w:p>
        </w:tc>
        <w:tc>
          <w:tcPr>
            <w:tcW w:w="1700" w:type="dxa"/>
          </w:tcPr>
          <w:p w14:paraId="5858482C" w14:textId="77777777" w:rsidR="00D65C49" w:rsidRPr="00374636" w:rsidRDefault="00D65C49" w:rsidP="00491AC2">
            <w:pPr>
              <w:pStyle w:val="TAL"/>
            </w:pPr>
          </w:p>
        </w:tc>
        <w:tc>
          <w:tcPr>
            <w:tcW w:w="1133" w:type="dxa"/>
          </w:tcPr>
          <w:p w14:paraId="4DD59FE4" w14:textId="77777777" w:rsidR="00D65C49" w:rsidRPr="00374636" w:rsidRDefault="00D65C49" w:rsidP="00491AC2">
            <w:pPr>
              <w:pStyle w:val="TAL"/>
              <w:rPr>
                <w:lang w:eastAsia="zh-CN"/>
              </w:rPr>
            </w:pPr>
          </w:p>
        </w:tc>
      </w:tr>
      <w:tr w:rsidR="00D65C49" w:rsidRPr="00374636" w14:paraId="41239420" w14:textId="77777777" w:rsidTr="005A566D">
        <w:tc>
          <w:tcPr>
            <w:tcW w:w="4535" w:type="dxa"/>
          </w:tcPr>
          <w:p w14:paraId="6CCF9BAF" w14:textId="77777777" w:rsidR="00D65C49" w:rsidRPr="00374636" w:rsidRDefault="00D65C49" w:rsidP="00491AC2">
            <w:pPr>
              <w:pStyle w:val="TAL"/>
            </w:pPr>
            <w:r w:rsidRPr="00374636">
              <w:t>}</w:t>
            </w:r>
          </w:p>
        </w:tc>
        <w:tc>
          <w:tcPr>
            <w:tcW w:w="2267" w:type="dxa"/>
          </w:tcPr>
          <w:p w14:paraId="73947524" w14:textId="77777777" w:rsidR="00D65C49" w:rsidRPr="00374636" w:rsidRDefault="00D65C49" w:rsidP="00491AC2">
            <w:pPr>
              <w:pStyle w:val="TAL"/>
            </w:pPr>
          </w:p>
        </w:tc>
        <w:tc>
          <w:tcPr>
            <w:tcW w:w="1700" w:type="dxa"/>
          </w:tcPr>
          <w:p w14:paraId="215EEDED" w14:textId="77777777" w:rsidR="00D65C49" w:rsidRPr="00374636" w:rsidRDefault="00D65C49" w:rsidP="00491AC2">
            <w:pPr>
              <w:pStyle w:val="TAL"/>
            </w:pPr>
          </w:p>
        </w:tc>
        <w:tc>
          <w:tcPr>
            <w:tcW w:w="1133" w:type="dxa"/>
          </w:tcPr>
          <w:p w14:paraId="51DA5CB6" w14:textId="77777777" w:rsidR="00D65C49" w:rsidRPr="00374636" w:rsidRDefault="00D65C49" w:rsidP="00491AC2">
            <w:pPr>
              <w:pStyle w:val="TAL"/>
            </w:pPr>
          </w:p>
        </w:tc>
      </w:tr>
    </w:tbl>
    <w:p w14:paraId="0CF65995" w14:textId="77777777" w:rsidR="00D65C49" w:rsidRPr="00374636" w:rsidRDefault="00D65C49" w:rsidP="007C6871"/>
    <w:p w14:paraId="61D76751" w14:textId="77777777" w:rsidR="00D65C49" w:rsidRPr="00374636" w:rsidRDefault="00D65C49" w:rsidP="00491AC2">
      <w:pPr>
        <w:pStyle w:val="TH"/>
      </w:pPr>
      <w:r w:rsidRPr="00374636">
        <w:t>Table 9.2.4.4.3-2a: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6F1CEF9F" w14:textId="77777777" w:rsidTr="005A566D">
        <w:trPr>
          <w:jc w:val="center"/>
        </w:trPr>
        <w:tc>
          <w:tcPr>
            <w:tcW w:w="3766" w:type="dxa"/>
          </w:tcPr>
          <w:p w14:paraId="1FA3857D" w14:textId="77777777" w:rsidR="00D65C49" w:rsidRPr="00374636" w:rsidRDefault="00D65C49" w:rsidP="00491AC2">
            <w:pPr>
              <w:pStyle w:val="TAH"/>
              <w:rPr>
                <w:lang w:eastAsia="en-US"/>
              </w:rPr>
            </w:pPr>
            <w:r w:rsidRPr="00374636">
              <w:rPr>
                <w:lang w:eastAsia="en-US"/>
              </w:rPr>
              <w:t>Information Element</w:t>
            </w:r>
          </w:p>
        </w:tc>
        <w:tc>
          <w:tcPr>
            <w:tcW w:w="1712" w:type="dxa"/>
          </w:tcPr>
          <w:p w14:paraId="5F44D7F0" w14:textId="77777777" w:rsidR="00D65C49" w:rsidRPr="00374636" w:rsidRDefault="00D65C49" w:rsidP="007C6871">
            <w:pPr>
              <w:pStyle w:val="TAH"/>
              <w:rPr>
                <w:lang w:eastAsia="en-US"/>
              </w:rPr>
            </w:pPr>
            <w:r w:rsidRPr="00374636">
              <w:rPr>
                <w:lang w:eastAsia="en-US"/>
              </w:rPr>
              <w:t>Value/remark</w:t>
            </w:r>
          </w:p>
        </w:tc>
      </w:tr>
      <w:tr w:rsidR="00D65C49" w:rsidRPr="00374636" w14:paraId="163D1937" w14:textId="77777777" w:rsidTr="005A566D">
        <w:trPr>
          <w:jc w:val="center"/>
        </w:trPr>
        <w:tc>
          <w:tcPr>
            <w:tcW w:w="3766" w:type="dxa"/>
          </w:tcPr>
          <w:p w14:paraId="44219402"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5737E445" w14:textId="77777777" w:rsidR="00D65C49" w:rsidRPr="00374636" w:rsidRDefault="00D65C49" w:rsidP="007C6871">
            <w:pPr>
              <w:pStyle w:val="TAL"/>
              <w:rPr>
                <w:lang w:eastAsia="en-US"/>
              </w:rPr>
            </w:pPr>
            <w:r w:rsidRPr="00374636">
              <w:rPr>
                <w:lang w:eastAsia="en-US"/>
              </w:rPr>
              <w:t>TRUE</w:t>
            </w:r>
          </w:p>
        </w:tc>
      </w:tr>
    </w:tbl>
    <w:p w14:paraId="40FD06E8" w14:textId="77777777" w:rsidR="00D65C49" w:rsidRPr="00374636" w:rsidRDefault="00D65C49" w:rsidP="007C6871"/>
    <w:p w14:paraId="45FEC766" w14:textId="77777777" w:rsidR="00D65C49" w:rsidRPr="00374636" w:rsidRDefault="00D65C49" w:rsidP="00491AC2">
      <w:pPr>
        <w:pStyle w:val="TH"/>
        <w:rPr>
          <w:rFonts w:eastAsia="MS Mincho"/>
        </w:rPr>
      </w:pPr>
      <w:r w:rsidRPr="00374636">
        <w:rPr>
          <w:rFonts w:eastAsia="MS Mincho"/>
          <w:iCs/>
        </w:rPr>
        <w:lastRenderedPageBreak/>
        <w:t>Table 9.2.4.4.3-3:</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2A62A51B" w14:textId="77777777" w:rsidTr="005A566D">
        <w:tc>
          <w:tcPr>
            <w:tcW w:w="9606" w:type="dxa"/>
            <w:gridSpan w:val="4"/>
            <w:shd w:val="clear" w:color="auto" w:fill="auto"/>
          </w:tcPr>
          <w:p w14:paraId="5A347B14" w14:textId="380BA76B" w:rsidR="00D65C49" w:rsidRPr="00374636" w:rsidRDefault="00D65C49" w:rsidP="00491AC2">
            <w:pPr>
              <w:pStyle w:val="TAL"/>
              <w:rPr>
                <w:rFonts w:eastAsia="MS Mincho"/>
              </w:rPr>
            </w:pPr>
            <w:r w:rsidRPr="00374636">
              <w:rPr>
                <w:rFonts w:eastAsia="MS Mincho"/>
              </w:rPr>
              <w:t xml:space="preserve">Derivation Path: </w:t>
            </w:r>
            <w:ins w:id="2541" w:author="Kuba Kolodziej" w:date="2025-04-16T10:18:00Z">
              <w:r w:rsidR="00CD20BA">
                <w:rPr>
                  <w:rFonts w:eastAsia="MS Mincho"/>
                </w:rPr>
                <w:t xml:space="preserve">TS </w:t>
              </w:r>
            </w:ins>
            <w:r w:rsidRPr="00374636">
              <w:rPr>
                <w:rFonts w:eastAsia="MS Mincho"/>
              </w:rPr>
              <w:t xml:space="preserve">36.355 </w:t>
            </w:r>
            <w:ins w:id="2542" w:author="Kuba Kolodziej" w:date="2025-04-16T10:18:00Z">
              <w:r w:rsidR="00CD20BA">
                <w:rPr>
                  <w:lang w:eastAsia="en-US"/>
                </w:rPr>
                <w:t>[4]</w:t>
              </w:r>
              <w:r w:rsidR="00EF49AE">
                <w:rPr>
                  <w:lang w:eastAsia="en-US"/>
                </w:rPr>
                <w:t xml:space="preserve"> </w:t>
              </w:r>
            </w:ins>
            <w:r w:rsidRPr="00374636">
              <w:rPr>
                <w:rFonts w:eastAsia="MS Mincho"/>
              </w:rPr>
              <w:t>clause 6.2</w:t>
            </w:r>
          </w:p>
        </w:tc>
      </w:tr>
      <w:tr w:rsidR="00D65C49" w:rsidRPr="00374636" w14:paraId="4678EECB" w14:textId="77777777" w:rsidTr="005A566D">
        <w:tc>
          <w:tcPr>
            <w:tcW w:w="4535" w:type="dxa"/>
            <w:shd w:val="clear" w:color="auto" w:fill="auto"/>
          </w:tcPr>
          <w:p w14:paraId="2564B36F"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23446CC3"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130D3A9A"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7D8DDD8A"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2C8723A8" w14:textId="77777777" w:rsidTr="005A566D">
        <w:tc>
          <w:tcPr>
            <w:tcW w:w="4535" w:type="dxa"/>
            <w:shd w:val="clear" w:color="auto" w:fill="auto"/>
          </w:tcPr>
          <w:p w14:paraId="286DBEBC" w14:textId="77777777" w:rsidR="00D65C49" w:rsidRPr="00374636" w:rsidRDefault="00D65C49" w:rsidP="00491AC2">
            <w:pPr>
              <w:pStyle w:val="TAL"/>
            </w:pPr>
            <w:r w:rsidRPr="00374636">
              <w:t>LPP-Message ::= SEQUENCE {</w:t>
            </w:r>
          </w:p>
        </w:tc>
        <w:tc>
          <w:tcPr>
            <w:tcW w:w="2267" w:type="dxa"/>
            <w:shd w:val="clear" w:color="auto" w:fill="auto"/>
          </w:tcPr>
          <w:p w14:paraId="153AF5BC" w14:textId="77777777" w:rsidR="00D65C49" w:rsidRPr="00374636" w:rsidRDefault="00D65C49" w:rsidP="00491AC2">
            <w:pPr>
              <w:pStyle w:val="TAL"/>
              <w:rPr>
                <w:rFonts w:eastAsia="MS Mincho"/>
              </w:rPr>
            </w:pPr>
          </w:p>
        </w:tc>
        <w:tc>
          <w:tcPr>
            <w:tcW w:w="1700" w:type="dxa"/>
            <w:shd w:val="clear" w:color="auto" w:fill="auto"/>
          </w:tcPr>
          <w:p w14:paraId="11F1F30F" w14:textId="77777777" w:rsidR="00D65C49" w:rsidRPr="00374636" w:rsidRDefault="00D65C49" w:rsidP="00491AC2">
            <w:pPr>
              <w:pStyle w:val="TAL"/>
              <w:rPr>
                <w:rFonts w:eastAsia="MS Mincho"/>
              </w:rPr>
            </w:pPr>
          </w:p>
        </w:tc>
        <w:tc>
          <w:tcPr>
            <w:tcW w:w="1104" w:type="dxa"/>
            <w:shd w:val="clear" w:color="auto" w:fill="auto"/>
          </w:tcPr>
          <w:p w14:paraId="0A063E0D" w14:textId="77777777" w:rsidR="00D65C49" w:rsidRPr="00374636" w:rsidRDefault="00D65C49" w:rsidP="00491AC2">
            <w:pPr>
              <w:pStyle w:val="TAL"/>
              <w:rPr>
                <w:rFonts w:eastAsia="MS Mincho"/>
              </w:rPr>
            </w:pPr>
          </w:p>
        </w:tc>
      </w:tr>
      <w:tr w:rsidR="00D65C49" w:rsidRPr="00374636" w14:paraId="1B1B48A1" w14:textId="77777777" w:rsidTr="005A566D">
        <w:tc>
          <w:tcPr>
            <w:tcW w:w="4535" w:type="dxa"/>
            <w:shd w:val="clear" w:color="auto" w:fill="auto"/>
          </w:tcPr>
          <w:p w14:paraId="576FC0F1" w14:textId="77777777" w:rsidR="00D65C49" w:rsidRPr="00374636" w:rsidRDefault="00D65C49" w:rsidP="00491AC2">
            <w:pPr>
              <w:pStyle w:val="TAL"/>
            </w:pPr>
            <w:r w:rsidRPr="00374636">
              <w:t xml:space="preserve"> transactionID SEQUENCE {</w:t>
            </w:r>
          </w:p>
        </w:tc>
        <w:tc>
          <w:tcPr>
            <w:tcW w:w="2267" w:type="dxa"/>
            <w:shd w:val="clear" w:color="auto" w:fill="auto"/>
          </w:tcPr>
          <w:p w14:paraId="7549C061" w14:textId="77777777" w:rsidR="00D65C49" w:rsidRPr="00374636" w:rsidRDefault="00D65C49" w:rsidP="00491AC2">
            <w:pPr>
              <w:pStyle w:val="TAL"/>
              <w:rPr>
                <w:rFonts w:eastAsia="MS Mincho"/>
              </w:rPr>
            </w:pPr>
          </w:p>
        </w:tc>
        <w:tc>
          <w:tcPr>
            <w:tcW w:w="1700" w:type="dxa"/>
            <w:shd w:val="clear" w:color="auto" w:fill="auto"/>
          </w:tcPr>
          <w:p w14:paraId="2966397C" w14:textId="77777777" w:rsidR="00D65C49" w:rsidRPr="00374636" w:rsidRDefault="00D65C49" w:rsidP="00491AC2">
            <w:pPr>
              <w:pStyle w:val="TAL"/>
              <w:rPr>
                <w:rFonts w:eastAsia="MS Mincho"/>
              </w:rPr>
            </w:pPr>
          </w:p>
        </w:tc>
        <w:tc>
          <w:tcPr>
            <w:tcW w:w="1104" w:type="dxa"/>
            <w:shd w:val="clear" w:color="auto" w:fill="auto"/>
          </w:tcPr>
          <w:p w14:paraId="51B8016B" w14:textId="77777777" w:rsidR="00D65C49" w:rsidRPr="00374636" w:rsidRDefault="00D65C49" w:rsidP="00491AC2">
            <w:pPr>
              <w:pStyle w:val="TAL"/>
              <w:rPr>
                <w:rFonts w:eastAsia="MS Mincho"/>
              </w:rPr>
            </w:pPr>
          </w:p>
        </w:tc>
      </w:tr>
      <w:tr w:rsidR="00D65C49" w:rsidRPr="00374636" w14:paraId="2555EE7A" w14:textId="77777777" w:rsidTr="005A566D">
        <w:tc>
          <w:tcPr>
            <w:tcW w:w="4535" w:type="dxa"/>
            <w:shd w:val="clear" w:color="auto" w:fill="auto"/>
          </w:tcPr>
          <w:p w14:paraId="00BE0B67" w14:textId="77777777" w:rsidR="00D65C49" w:rsidRPr="00374636" w:rsidRDefault="00D65C49" w:rsidP="00491AC2">
            <w:pPr>
              <w:pStyle w:val="TAL"/>
            </w:pPr>
            <w:r w:rsidRPr="00374636">
              <w:t xml:space="preserve">  initiator</w:t>
            </w:r>
          </w:p>
        </w:tc>
        <w:tc>
          <w:tcPr>
            <w:tcW w:w="2267" w:type="dxa"/>
            <w:shd w:val="clear" w:color="auto" w:fill="auto"/>
          </w:tcPr>
          <w:p w14:paraId="15C829C4"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3AF6F249" w14:textId="77777777" w:rsidR="00D65C49" w:rsidRPr="00374636" w:rsidRDefault="00D65C49" w:rsidP="00491AC2">
            <w:pPr>
              <w:pStyle w:val="TAL"/>
              <w:rPr>
                <w:rFonts w:eastAsia="MS Mincho"/>
              </w:rPr>
            </w:pPr>
          </w:p>
        </w:tc>
        <w:tc>
          <w:tcPr>
            <w:tcW w:w="1104" w:type="dxa"/>
            <w:shd w:val="clear" w:color="auto" w:fill="auto"/>
          </w:tcPr>
          <w:p w14:paraId="2EB9B4B2" w14:textId="77777777" w:rsidR="00D65C49" w:rsidRPr="00374636" w:rsidRDefault="00D65C49" w:rsidP="00491AC2">
            <w:pPr>
              <w:pStyle w:val="TAL"/>
              <w:rPr>
                <w:rFonts w:eastAsia="MS Mincho"/>
              </w:rPr>
            </w:pPr>
          </w:p>
        </w:tc>
      </w:tr>
      <w:tr w:rsidR="00D65C49" w:rsidRPr="00374636" w14:paraId="04837842"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CAA81AE" w14:textId="77777777" w:rsidR="00D65C49" w:rsidRPr="00374636" w:rsidRDefault="00D65C49" w:rsidP="00491AC2">
            <w:pPr>
              <w:pStyle w:val="TAL"/>
            </w:pPr>
            <w:r w:rsidRPr="00374636">
              <w:t xml:space="preserve">  transactionNumber</w:t>
            </w:r>
          </w:p>
        </w:tc>
        <w:tc>
          <w:tcPr>
            <w:tcW w:w="2267" w:type="dxa"/>
          </w:tcPr>
          <w:p w14:paraId="643DD55D" w14:textId="77777777" w:rsidR="00D65C49" w:rsidRPr="00374636" w:rsidRDefault="00D65C49" w:rsidP="00491AC2">
            <w:pPr>
              <w:pStyle w:val="TAL"/>
              <w:rPr>
                <w:rFonts w:eastAsia="MS Mincho"/>
              </w:rPr>
            </w:pPr>
            <w:r w:rsidRPr="00374636">
              <w:rPr>
                <w:rFonts w:eastAsia="MS Mincho"/>
              </w:rPr>
              <w:t>1</w:t>
            </w:r>
          </w:p>
        </w:tc>
        <w:tc>
          <w:tcPr>
            <w:tcW w:w="1700" w:type="dxa"/>
          </w:tcPr>
          <w:p w14:paraId="332F3304" w14:textId="77777777" w:rsidR="00D65C49" w:rsidRPr="00374636" w:rsidRDefault="00D65C49" w:rsidP="00491AC2">
            <w:pPr>
              <w:pStyle w:val="TAL"/>
              <w:rPr>
                <w:rFonts w:eastAsia="MS Mincho"/>
              </w:rPr>
            </w:pPr>
          </w:p>
        </w:tc>
        <w:tc>
          <w:tcPr>
            <w:tcW w:w="1104" w:type="dxa"/>
          </w:tcPr>
          <w:p w14:paraId="34C4FF50" w14:textId="77777777" w:rsidR="00D65C49" w:rsidRPr="00374636" w:rsidRDefault="00D65C49" w:rsidP="00491AC2">
            <w:pPr>
              <w:pStyle w:val="TAL"/>
              <w:rPr>
                <w:rFonts w:eastAsia="MS Mincho"/>
              </w:rPr>
            </w:pPr>
          </w:p>
        </w:tc>
      </w:tr>
      <w:tr w:rsidR="00D65C49" w:rsidRPr="00374636" w14:paraId="61D773A8" w14:textId="77777777" w:rsidTr="005A566D">
        <w:tc>
          <w:tcPr>
            <w:tcW w:w="4535" w:type="dxa"/>
            <w:shd w:val="clear" w:color="auto" w:fill="auto"/>
          </w:tcPr>
          <w:p w14:paraId="42A9276F" w14:textId="77777777" w:rsidR="00D65C49" w:rsidRPr="00374636" w:rsidRDefault="00D65C49" w:rsidP="00491AC2">
            <w:pPr>
              <w:pStyle w:val="TAL"/>
            </w:pPr>
            <w:r w:rsidRPr="00374636">
              <w:t xml:space="preserve"> }</w:t>
            </w:r>
          </w:p>
        </w:tc>
        <w:tc>
          <w:tcPr>
            <w:tcW w:w="2267" w:type="dxa"/>
            <w:shd w:val="clear" w:color="auto" w:fill="auto"/>
          </w:tcPr>
          <w:p w14:paraId="6E5AB4A6" w14:textId="77777777" w:rsidR="00D65C49" w:rsidRPr="00374636" w:rsidRDefault="00D65C49" w:rsidP="00491AC2">
            <w:pPr>
              <w:pStyle w:val="TAL"/>
              <w:rPr>
                <w:rFonts w:eastAsia="MS Mincho"/>
              </w:rPr>
            </w:pPr>
          </w:p>
        </w:tc>
        <w:tc>
          <w:tcPr>
            <w:tcW w:w="1700" w:type="dxa"/>
            <w:shd w:val="clear" w:color="auto" w:fill="auto"/>
          </w:tcPr>
          <w:p w14:paraId="28D130A7" w14:textId="77777777" w:rsidR="00D65C49" w:rsidRPr="00374636" w:rsidRDefault="00D65C49" w:rsidP="00491AC2">
            <w:pPr>
              <w:pStyle w:val="TAL"/>
              <w:rPr>
                <w:rFonts w:eastAsia="MS Mincho"/>
              </w:rPr>
            </w:pPr>
          </w:p>
        </w:tc>
        <w:tc>
          <w:tcPr>
            <w:tcW w:w="1104" w:type="dxa"/>
            <w:shd w:val="clear" w:color="auto" w:fill="auto"/>
          </w:tcPr>
          <w:p w14:paraId="7C444351" w14:textId="77777777" w:rsidR="00D65C49" w:rsidRPr="00374636" w:rsidRDefault="00D65C49" w:rsidP="00491AC2">
            <w:pPr>
              <w:pStyle w:val="TAL"/>
              <w:rPr>
                <w:rFonts w:eastAsia="MS Mincho"/>
              </w:rPr>
            </w:pPr>
          </w:p>
        </w:tc>
      </w:tr>
      <w:tr w:rsidR="00D65C49" w:rsidRPr="00374636" w14:paraId="2A70187F" w14:textId="77777777" w:rsidTr="005A566D">
        <w:tc>
          <w:tcPr>
            <w:tcW w:w="4535" w:type="dxa"/>
            <w:shd w:val="clear" w:color="auto" w:fill="auto"/>
          </w:tcPr>
          <w:p w14:paraId="217CF057" w14:textId="77777777" w:rsidR="00D65C49" w:rsidRPr="00374636" w:rsidRDefault="00D65C49" w:rsidP="00491AC2">
            <w:pPr>
              <w:pStyle w:val="TAL"/>
            </w:pPr>
            <w:r w:rsidRPr="00374636">
              <w:t xml:space="preserve"> endTransaction</w:t>
            </w:r>
          </w:p>
        </w:tc>
        <w:tc>
          <w:tcPr>
            <w:tcW w:w="2267" w:type="dxa"/>
            <w:shd w:val="clear" w:color="auto" w:fill="auto"/>
          </w:tcPr>
          <w:p w14:paraId="511CFA31"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5FB719AB" w14:textId="77777777" w:rsidR="00D65C49" w:rsidRPr="00374636" w:rsidRDefault="00D65C49" w:rsidP="00491AC2">
            <w:pPr>
              <w:pStyle w:val="TAL"/>
              <w:rPr>
                <w:rFonts w:eastAsia="MS Mincho"/>
              </w:rPr>
            </w:pPr>
          </w:p>
        </w:tc>
        <w:tc>
          <w:tcPr>
            <w:tcW w:w="1104" w:type="dxa"/>
            <w:shd w:val="clear" w:color="auto" w:fill="auto"/>
          </w:tcPr>
          <w:p w14:paraId="0E60963B" w14:textId="77777777" w:rsidR="00D65C49" w:rsidRPr="00374636" w:rsidRDefault="00D65C49" w:rsidP="00491AC2">
            <w:pPr>
              <w:pStyle w:val="TAL"/>
              <w:rPr>
                <w:rFonts w:eastAsia="MS Mincho"/>
              </w:rPr>
            </w:pPr>
          </w:p>
        </w:tc>
      </w:tr>
      <w:tr w:rsidR="00D65C49" w:rsidRPr="00374636" w14:paraId="7813AD40" w14:textId="77777777" w:rsidTr="005A566D">
        <w:tc>
          <w:tcPr>
            <w:tcW w:w="4535" w:type="dxa"/>
            <w:shd w:val="clear" w:color="auto" w:fill="auto"/>
          </w:tcPr>
          <w:p w14:paraId="2968896B" w14:textId="77777777" w:rsidR="00D65C49" w:rsidRPr="00374636" w:rsidRDefault="00D65C49" w:rsidP="00491AC2">
            <w:pPr>
              <w:pStyle w:val="TAL"/>
            </w:pPr>
            <w:r w:rsidRPr="00374636">
              <w:t xml:space="preserve"> sequenceNumber</w:t>
            </w:r>
          </w:p>
        </w:tc>
        <w:tc>
          <w:tcPr>
            <w:tcW w:w="2267" w:type="dxa"/>
            <w:shd w:val="clear" w:color="auto" w:fill="auto"/>
          </w:tcPr>
          <w:p w14:paraId="2A6C9A1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35F9A54" w14:textId="77777777" w:rsidR="00D65C49" w:rsidRPr="00374636" w:rsidRDefault="00D65C49" w:rsidP="00491AC2">
            <w:pPr>
              <w:pStyle w:val="TAL"/>
              <w:rPr>
                <w:rFonts w:eastAsia="MS Mincho"/>
              </w:rPr>
            </w:pPr>
          </w:p>
        </w:tc>
        <w:tc>
          <w:tcPr>
            <w:tcW w:w="1104" w:type="dxa"/>
            <w:shd w:val="clear" w:color="auto" w:fill="auto"/>
          </w:tcPr>
          <w:p w14:paraId="25B050AC" w14:textId="77777777" w:rsidR="00D65C49" w:rsidRPr="00374636" w:rsidRDefault="00D65C49" w:rsidP="00491AC2">
            <w:pPr>
              <w:pStyle w:val="TAL"/>
              <w:rPr>
                <w:rFonts w:eastAsia="MS Mincho"/>
              </w:rPr>
            </w:pPr>
          </w:p>
        </w:tc>
      </w:tr>
      <w:tr w:rsidR="00D65C49" w:rsidRPr="00374636" w14:paraId="5368BEE2" w14:textId="77777777" w:rsidTr="005A566D">
        <w:tc>
          <w:tcPr>
            <w:tcW w:w="4535" w:type="dxa"/>
            <w:shd w:val="clear" w:color="auto" w:fill="auto"/>
          </w:tcPr>
          <w:p w14:paraId="25EA5721" w14:textId="77777777" w:rsidR="00D65C49" w:rsidRPr="00374636" w:rsidRDefault="00D65C49" w:rsidP="00491AC2">
            <w:pPr>
              <w:pStyle w:val="TAL"/>
            </w:pPr>
            <w:r w:rsidRPr="00374636">
              <w:t xml:space="preserve"> acknowledgement </w:t>
            </w:r>
          </w:p>
        </w:tc>
        <w:tc>
          <w:tcPr>
            <w:tcW w:w="2267" w:type="dxa"/>
            <w:shd w:val="clear" w:color="auto" w:fill="auto"/>
          </w:tcPr>
          <w:p w14:paraId="2A1D4F9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1838CC7" w14:textId="77777777" w:rsidR="00D65C49" w:rsidRPr="00374636" w:rsidRDefault="00D65C49" w:rsidP="00491AC2">
            <w:pPr>
              <w:pStyle w:val="TAL"/>
              <w:rPr>
                <w:rFonts w:eastAsia="MS Mincho"/>
              </w:rPr>
            </w:pPr>
          </w:p>
        </w:tc>
        <w:tc>
          <w:tcPr>
            <w:tcW w:w="1104" w:type="dxa"/>
            <w:shd w:val="clear" w:color="auto" w:fill="auto"/>
          </w:tcPr>
          <w:p w14:paraId="6EBC9338" w14:textId="77777777" w:rsidR="00D65C49" w:rsidRPr="00374636" w:rsidRDefault="00D65C49" w:rsidP="00491AC2">
            <w:pPr>
              <w:pStyle w:val="TAL"/>
              <w:rPr>
                <w:rFonts w:eastAsia="MS Mincho"/>
              </w:rPr>
            </w:pPr>
          </w:p>
        </w:tc>
      </w:tr>
      <w:tr w:rsidR="00D65C49" w:rsidRPr="00374636" w14:paraId="0E526CD2" w14:textId="77777777" w:rsidTr="005A566D">
        <w:tc>
          <w:tcPr>
            <w:tcW w:w="4535" w:type="dxa"/>
            <w:shd w:val="clear" w:color="auto" w:fill="auto"/>
          </w:tcPr>
          <w:p w14:paraId="746FC189" w14:textId="77777777" w:rsidR="00D65C49" w:rsidRPr="00374636" w:rsidRDefault="00D65C49" w:rsidP="00491AC2">
            <w:pPr>
              <w:pStyle w:val="TAL"/>
            </w:pPr>
            <w:r w:rsidRPr="00374636">
              <w:t xml:space="preserve"> lpp-MessageBody CHOICE {</w:t>
            </w:r>
          </w:p>
        </w:tc>
        <w:tc>
          <w:tcPr>
            <w:tcW w:w="2267" w:type="dxa"/>
            <w:shd w:val="clear" w:color="auto" w:fill="auto"/>
          </w:tcPr>
          <w:p w14:paraId="7E609203" w14:textId="77777777" w:rsidR="00D65C49" w:rsidRPr="00374636" w:rsidRDefault="00D65C49" w:rsidP="00491AC2">
            <w:pPr>
              <w:pStyle w:val="TAL"/>
              <w:rPr>
                <w:rFonts w:eastAsia="MS Mincho"/>
              </w:rPr>
            </w:pPr>
          </w:p>
        </w:tc>
        <w:tc>
          <w:tcPr>
            <w:tcW w:w="1700" w:type="dxa"/>
            <w:shd w:val="clear" w:color="auto" w:fill="auto"/>
          </w:tcPr>
          <w:p w14:paraId="59CE76FF" w14:textId="77777777" w:rsidR="00D65C49" w:rsidRPr="00374636" w:rsidRDefault="00D65C49" w:rsidP="00491AC2">
            <w:pPr>
              <w:pStyle w:val="TAL"/>
              <w:rPr>
                <w:rFonts w:eastAsia="MS Mincho"/>
              </w:rPr>
            </w:pPr>
          </w:p>
        </w:tc>
        <w:tc>
          <w:tcPr>
            <w:tcW w:w="1104" w:type="dxa"/>
            <w:shd w:val="clear" w:color="auto" w:fill="auto"/>
          </w:tcPr>
          <w:p w14:paraId="60B802DB" w14:textId="77777777" w:rsidR="00D65C49" w:rsidRPr="00374636" w:rsidRDefault="00D65C49" w:rsidP="00491AC2">
            <w:pPr>
              <w:pStyle w:val="TAL"/>
              <w:rPr>
                <w:rFonts w:eastAsia="MS Mincho"/>
              </w:rPr>
            </w:pPr>
          </w:p>
        </w:tc>
      </w:tr>
      <w:tr w:rsidR="00D65C49" w:rsidRPr="00374636" w14:paraId="72FA9C2B" w14:textId="77777777" w:rsidTr="005A566D">
        <w:tc>
          <w:tcPr>
            <w:tcW w:w="4535" w:type="dxa"/>
            <w:shd w:val="clear" w:color="auto" w:fill="auto"/>
          </w:tcPr>
          <w:p w14:paraId="0B255EED" w14:textId="77777777" w:rsidR="00D65C49" w:rsidRPr="00374636" w:rsidRDefault="00D65C49" w:rsidP="00491AC2">
            <w:pPr>
              <w:pStyle w:val="TAL"/>
            </w:pPr>
            <w:r w:rsidRPr="00374636">
              <w:t xml:space="preserve">  c1 CHOICE {</w:t>
            </w:r>
          </w:p>
        </w:tc>
        <w:tc>
          <w:tcPr>
            <w:tcW w:w="2267" w:type="dxa"/>
            <w:shd w:val="clear" w:color="auto" w:fill="auto"/>
          </w:tcPr>
          <w:p w14:paraId="33B76B23" w14:textId="77777777" w:rsidR="00D65C49" w:rsidRPr="00374636" w:rsidRDefault="00D65C49" w:rsidP="00491AC2">
            <w:pPr>
              <w:pStyle w:val="TAL"/>
              <w:rPr>
                <w:rFonts w:eastAsia="MS Mincho"/>
              </w:rPr>
            </w:pPr>
          </w:p>
        </w:tc>
        <w:tc>
          <w:tcPr>
            <w:tcW w:w="1700" w:type="dxa"/>
            <w:shd w:val="clear" w:color="auto" w:fill="auto"/>
          </w:tcPr>
          <w:p w14:paraId="1E95EAAB" w14:textId="77777777" w:rsidR="00D65C49" w:rsidRPr="00374636" w:rsidRDefault="00D65C49" w:rsidP="00491AC2">
            <w:pPr>
              <w:pStyle w:val="TAL"/>
              <w:rPr>
                <w:rFonts w:eastAsia="MS Mincho"/>
              </w:rPr>
            </w:pPr>
          </w:p>
        </w:tc>
        <w:tc>
          <w:tcPr>
            <w:tcW w:w="1104" w:type="dxa"/>
            <w:shd w:val="clear" w:color="auto" w:fill="auto"/>
          </w:tcPr>
          <w:p w14:paraId="78586A80" w14:textId="77777777" w:rsidR="00D65C49" w:rsidRPr="00374636" w:rsidRDefault="00D65C49" w:rsidP="00491AC2">
            <w:pPr>
              <w:pStyle w:val="TAL"/>
              <w:rPr>
                <w:rFonts w:eastAsia="MS Mincho"/>
              </w:rPr>
            </w:pPr>
          </w:p>
        </w:tc>
      </w:tr>
      <w:tr w:rsidR="00D65C49" w:rsidRPr="00374636" w14:paraId="440746DA" w14:textId="77777777" w:rsidTr="005A566D">
        <w:tc>
          <w:tcPr>
            <w:tcW w:w="4535" w:type="dxa"/>
            <w:shd w:val="clear" w:color="auto" w:fill="auto"/>
          </w:tcPr>
          <w:p w14:paraId="13461E93"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040FB81C" w14:textId="77777777" w:rsidR="00D65C49" w:rsidRPr="00374636" w:rsidRDefault="00D65C49" w:rsidP="00491AC2">
            <w:pPr>
              <w:pStyle w:val="TAL"/>
              <w:rPr>
                <w:rFonts w:eastAsia="MS Mincho"/>
              </w:rPr>
            </w:pPr>
          </w:p>
        </w:tc>
        <w:tc>
          <w:tcPr>
            <w:tcW w:w="1700" w:type="dxa"/>
            <w:shd w:val="clear" w:color="auto" w:fill="auto"/>
          </w:tcPr>
          <w:p w14:paraId="6A16C151" w14:textId="77777777" w:rsidR="00D65C49" w:rsidRPr="00374636" w:rsidRDefault="00D65C49" w:rsidP="00491AC2">
            <w:pPr>
              <w:pStyle w:val="TAL"/>
              <w:rPr>
                <w:rFonts w:eastAsia="MS Mincho"/>
              </w:rPr>
            </w:pPr>
          </w:p>
        </w:tc>
        <w:tc>
          <w:tcPr>
            <w:tcW w:w="1104" w:type="dxa"/>
            <w:shd w:val="clear" w:color="auto" w:fill="auto"/>
          </w:tcPr>
          <w:p w14:paraId="060334A5" w14:textId="77777777" w:rsidR="00D65C49" w:rsidRPr="00374636" w:rsidRDefault="00D65C49" w:rsidP="00491AC2">
            <w:pPr>
              <w:pStyle w:val="TAL"/>
              <w:rPr>
                <w:rFonts w:eastAsia="MS Mincho"/>
              </w:rPr>
            </w:pPr>
          </w:p>
        </w:tc>
      </w:tr>
      <w:tr w:rsidR="00D65C49" w:rsidRPr="00374636" w14:paraId="59540F41" w14:textId="77777777" w:rsidTr="005A566D">
        <w:tc>
          <w:tcPr>
            <w:tcW w:w="4535" w:type="dxa"/>
            <w:shd w:val="clear" w:color="auto" w:fill="auto"/>
          </w:tcPr>
          <w:p w14:paraId="6635F9C7" w14:textId="77777777" w:rsidR="00D65C49" w:rsidRPr="00374636" w:rsidRDefault="00D65C49" w:rsidP="00491AC2">
            <w:pPr>
              <w:pStyle w:val="TAL"/>
            </w:pPr>
            <w:r w:rsidRPr="00374636">
              <w:t xml:space="preserve">      criticalExtensions CHOICE {</w:t>
            </w:r>
          </w:p>
        </w:tc>
        <w:tc>
          <w:tcPr>
            <w:tcW w:w="2267" w:type="dxa"/>
            <w:shd w:val="clear" w:color="auto" w:fill="auto"/>
          </w:tcPr>
          <w:p w14:paraId="3FBC264D" w14:textId="77777777" w:rsidR="00D65C49" w:rsidRPr="00374636" w:rsidRDefault="00D65C49" w:rsidP="00491AC2">
            <w:pPr>
              <w:pStyle w:val="TAL"/>
              <w:rPr>
                <w:rFonts w:eastAsia="MS Mincho"/>
              </w:rPr>
            </w:pPr>
          </w:p>
        </w:tc>
        <w:tc>
          <w:tcPr>
            <w:tcW w:w="1700" w:type="dxa"/>
            <w:shd w:val="clear" w:color="auto" w:fill="auto"/>
          </w:tcPr>
          <w:p w14:paraId="30163E1A" w14:textId="77777777" w:rsidR="00D65C49" w:rsidRPr="00374636" w:rsidRDefault="00D65C49" w:rsidP="00491AC2">
            <w:pPr>
              <w:pStyle w:val="TAL"/>
              <w:rPr>
                <w:rFonts w:eastAsia="MS Mincho"/>
              </w:rPr>
            </w:pPr>
          </w:p>
        </w:tc>
        <w:tc>
          <w:tcPr>
            <w:tcW w:w="1104" w:type="dxa"/>
            <w:shd w:val="clear" w:color="auto" w:fill="auto"/>
          </w:tcPr>
          <w:p w14:paraId="60593506" w14:textId="77777777" w:rsidR="00D65C49" w:rsidRPr="00374636" w:rsidRDefault="00D65C49" w:rsidP="00491AC2">
            <w:pPr>
              <w:pStyle w:val="TAL"/>
              <w:rPr>
                <w:rFonts w:eastAsia="MS Mincho"/>
              </w:rPr>
            </w:pPr>
          </w:p>
        </w:tc>
      </w:tr>
      <w:tr w:rsidR="00D65C49" w:rsidRPr="00374636" w14:paraId="732C3ADB" w14:textId="77777777" w:rsidTr="005A566D">
        <w:tc>
          <w:tcPr>
            <w:tcW w:w="4535" w:type="dxa"/>
            <w:shd w:val="clear" w:color="auto" w:fill="auto"/>
          </w:tcPr>
          <w:p w14:paraId="08DA15EC" w14:textId="77777777" w:rsidR="00D65C49" w:rsidRPr="00374636" w:rsidRDefault="00D65C49" w:rsidP="00491AC2">
            <w:pPr>
              <w:pStyle w:val="TAL"/>
            </w:pPr>
            <w:r w:rsidRPr="00374636">
              <w:t xml:space="preserve">        c1 CHOICE {</w:t>
            </w:r>
          </w:p>
        </w:tc>
        <w:tc>
          <w:tcPr>
            <w:tcW w:w="2267" w:type="dxa"/>
            <w:shd w:val="clear" w:color="auto" w:fill="auto"/>
          </w:tcPr>
          <w:p w14:paraId="3187A207" w14:textId="77777777" w:rsidR="00D65C49" w:rsidRPr="00374636" w:rsidRDefault="00D65C49" w:rsidP="00491AC2">
            <w:pPr>
              <w:pStyle w:val="TAL"/>
              <w:rPr>
                <w:rFonts w:eastAsia="MS Mincho"/>
              </w:rPr>
            </w:pPr>
          </w:p>
        </w:tc>
        <w:tc>
          <w:tcPr>
            <w:tcW w:w="1700" w:type="dxa"/>
            <w:shd w:val="clear" w:color="auto" w:fill="auto"/>
          </w:tcPr>
          <w:p w14:paraId="3B5FAF39" w14:textId="77777777" w:rsidR="00D65C49" w:rsidRPr="00374636" w:rsidRDefault="00D65C49" w:rsidP="00491AC2">
            <w:pPr>
              <w:pStyle w:val="TAL"/>
              <w:rPr>
                <w:rFonts w:eastAsia="MS Mincho"/>
              </w:rPr>
            </w:pPr>
          </w:p>
        </w:tc>
        <w:tc>
          <w:tcPr>
            <w:tcW w:w="1104" w:type="dxa"/>
            <w:shd w:val="clear" w:color="auto" w:fill="auto"/>
          </w:tcPr>
          <w:p w14:paraId="60D1FEE3" w14:textId="77777777" w:rsidR="00D65C49" w:rsidRPr="00374636" w:rsidRDefault="00D65C49" w:rsidP="00491AC2">
            <w:pPr>
              <w:pStyle w:val="TAL"/>
              <w:rPr>
                <w:rFonts w:eastAsia="MS Mincho"/>
              </w:rPr>
            </w:pPr>
          </w:p>
        </w:tc>
      </w:tr>
      <w:tr w:rsidR="00D65C49" w:rsidRPr="00374636" w14:paraId="09E24C8F" w14:textId="77777777" w:rsidTr="005A566D">
        <w:tc>
          <w:tcPr>
            <w:tcW w:w="4535" w:type="dxa"/>
            <w:shd w:val="clear" w:color="auto" w:fill="auto"/>
          </w:tcPr>
          <w:p w14:paraId="02DACF16"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1F472548" w14:textId="77777777" w:rsidR="00D65C49" w:rsidRPr="00374636" w:rsidRDefault="00D65C49" w:rsidP="00491AC2">
            <w:pPr>
              <w:pStyle w:val="TAL"/>
              <w:rPr>
                <w:rFonts w:eastAsia="MS Mincho"/>
              </w:rPr>
            </w:pPr>
          </w:p>
        </w:tc>
        <w:tc>
          <w:tcPr>
            <w:tcW w:w="1700" w:type="dxa"/>
            <w:shd w:val="clear" w:color="auto" w:fill="auto"/>
          </w:tcPr>
          <w:p w14:paraId="076E0E08" w14:textId="77777777" w:rsidR="00D65C49" w:rsidRPr="00374636" w:rsidRDefault="00D65C49" w:rsidP="00491AC2">
            <w:pPr>
              <w:pStyle w:val="TAL"/>
              <w:rPr>
                <w:rFonts w:eastAsia="MS Mincho"/>
              </w:rPr>
            </w:pPr>
          </w:p>
        </w:tc>
        <w:tc>
          <w:tcPr>
            <w:tcW w:w="1104" w:type="dxa"/>
            <w:shd w:val="clear" w:color="auto" w:fill="auto"/>
          </w:tcPr>
          <w:p w14:paraId="241D0F57" w14:textId="77777777" w:rsidR="00D65C49" w:rsidRPr="00374636" w:rsidRDefault="00D65C49" w:rsidP="00491AC2">
            <w:pPr>
              <w:pStyle w:val="TAL"/>
              <w:rPr>
                <w:rFonts w:eastAsia="MS Mincho"/>
              </w:rPr>
            </w:pPr>
          </w:p>
        </w:tc>
      </w:tr>
      <w:tr w:rsidR="00D65C49" w:rsidRPr="00374636" w14:paraId="53B104FD" w14:textId="77777777" w:rsidTr="005A566D">
        <w:tc>
          <w:tcPr>
            <w:tcW w:w="4535" w:type="dxa"/>
            <w:shd w:val="clear" w:color="auto" w:fill="auto"/>
          </w:tcPr>
          <w:p w14:paraId="499FB628" w14:textId="77777777" w:rsidR="00D65C49" w:rsidRPr="00374636" w:rsidRDefault="00D65C49" w:rsidP="00491AC2">
            <w:pPr>
              <w:pStyle w:val="TAL"/>
            </w:pPr>
            <w:r w:rsidRPr="00374636">
              <w:t xml:space="preserve">            commonIEsRequestLocationInformation</w:t>
            </w:r>
          </w:p>
          <w:p w14:paraId="0F1BFCD1" w14:textId="77777777" w:rsidR="00D65C49" w:rsidRPr="00374636" w:rsidRDefault="00D65C49" w:rsidP="00491AC2">
            <w:pPr>
              <w:pStyle w:val="TAL"/>
            </w:pPr>
            <w:r w:rsidRPr="00374636">
              <w:t xml:space="preserve">            SEQUENCE {</w:t>
            </w:r>
          </w:p>
        </w:tc>
        <w:tc>
          <w:tcPr>
            <w:tcW w:w="2267" w:type="dxa"/>
            <w:shd w:val="clear" w:color="auto" w:fill="auto"/>
          </w:tcPr>
          <w:p w14:paraId="3FBEA110" w14:textId="77777777" w:rsidR="00D65C49" w:rsidRPr="00374636" w:rsidRDefault="00D65C49" w:rsidP="00491AC2">
            <w:pPr>
              <w:pStyle w:val="TAL"/>
              <w:rPr>
                <w:rFonts w:eastAsia="MS Mincho"/>
              </w:rPr>
            </w:pPr>
          </w:p>
        </w:tc>
        <w:tc>
          <w:tcPr>
            <w:tcW w:w="1700" w:type="dxa"/>
            <w:shd w:val="clear" w:color="auto" w:fill="auto"/>
          </w:tcPr>
          <w:p w14:paraId="0F35B310" w14:textId="77777777" w:rsidR="00D65C49" w:rsidRPr="00374636" w:rsidRDefault="00D65C49" w:rsidP="00491AC2">
            <w:pPr>
              <w:pStyle w:val="TAL"/>
              <w:rPr>
                <w:rFonts w:eastAsia="MS Mincho"/>
              </w:rPr>
            </w:pPr>
          </w:p>
        </w:tc>
        <w:tc>
          <w:tcPr>
            <w:tcW w:w="1104" w:type="dxa"/>
            <w:shd w:val="clear" w:color="auto" w:fill="auto"/>
          </w:tcPr>
          <w:p w14:paraId="1A2334E5" w14:textId="77777777" w:rsidR="00D65C49" w:rsidRPr="00374636" w:rsidRDefault="00D65C49" w:rsidP="00491AC2">
            <w:pPr>
              <w:pStyle w:val="TAL"/>
              <w:rPr>
                <w:rFonts w:eastAsia="MS Mincho"/>
              </w:rPr>
            </w:pPr>
          </w:p>
        </w:tc>
      </w:tr>
      <w:tr w:rsidR="00D65C49" w:rsidRPr="00374636" w14:paraId="3939B9F3" w14:textId="77777777" w:rsidTr="005A566D">
        <w:tc>
          <w:tcPr>
            <w:tcW w:w="4535" w:type="dxa"/>
            <w:shd w:val="clear" w:color="auto" w:fill="auto"/>
          </w:tcPr>
          <w:p w14:paraId="491948E8" w14:textId="77777777" w:rsidR="00D65C49" w:rsidRPr="00374636" w:rsidRDefault="00D65C49" w:rsidP="00491AC2">
            <w:pPr>
              <w:pStyle w:val="TAL"/>
            </w:pPr>
            <w:r w:rsidRPr="00374636">
              <w:t xml:space="preserve">              locationInformationType</w:t>
            </w:r>
          </w:p>
        </w:tc>
        <w:tc>
          <w:tcPr>
            <w:tcW w:w="2267" w:type="dxa"/>
            <w:shd w:val="clear" w:color="auto" w:fill="auto"/>
          </w:tcPr>
          <w:p w14:paraId="6A0ED4CE" w14:textId="77777777" w:rsidR="00D65C49" w:rsidRPr="00374636" w:rsidRDefault="00D65C49" w:rsidP="00491AC2">
            <w:pPr>
              <w:pStyle w:val="TAL"/>
              <w:rPr>
                <w:rFonts w:eastAsia="MS Mincho"/>
              </w:rPr>
            </w:pPr>
            <w:r w:rsidRPr="00374636">
              <w:rPr>
                <w:rFonts w:eastAsia="MS Mincho"/>
              </w:rPr>
              <w:t>locationMeasurementsRequired</w:t>
            </w:r>
          </w:p>
        </w:tc>
        <w:tc>
          <w:tcPr>
            <w:tcW w:w="1700" w:type="dxa"/>
            <w:shd w:val="clear" w:color="auto" w:fill="auto"/>
          </w:tcPr>
          <w:p w14:paraId="5606CB96" w14:textId="77777777" w:rsidR="00D65C49" w:rsidRPr="00374636" w:rsidRDefault="00D65C49" w:rsidP="00491AC2">
            <w:pPr>
              <w:pStyle w:val="TAL"/>
              <w:rPr>
                <w:rFonts w:eastAsia="MS Mincho"/>
              </w:rPr>
            </w:pPr>
          </w:p>
        </w:tc>
        <w:tc>
          <w:tcPr>
            <w:tcW w:w="1104" w:type="dxa"/>
            <w:shd w:val="clear" w:color="auto" w:fill="auto"/>
          </w:tcPr>
          <w:p w14:paraId="5DBD10C8" w14:textId="77777777" w:rsidR="00D65C49" w:rsidRPr="00374636" w:rsidRDefault="00D65C49" w:rsidP="00491AC2">
            <w:pPr>
              <w:pStyle w:val="TAL"/>
              <w:rPr>
                <w:rFonts w:eastAsia="MS Mincho"/>
              </w:rPr>
            </w:pPr>
          </w:p>
        </w:tc>
      </w:tr>
      <w:tr w:rsidR="00D65C49" w:rsidRPr="00374636" w14:paraId="3DF34A14" w14:textId="77777777" w:rsidTr="005A566D">
        <w:tc>
          <w:tcPr>
            <w:tcW w:w="4535" w:type="dxa"/>
            <w:shd w:val="clear" w:color="auto" w:fill="auto"/>
          </w:tcPr>
          <w:p w14:paraId="769F6B54" w14:textId="77777777" w:rsidR="00D65C49" w:rsidRPr="00374636" w:rsidRDefault="00D65C49" w:rsidP="00491AC2">
            <w:pPr>
              <w:pStyle w:val="TAL"/>
            </w:pPr>
            <w:r w:rsidRPr="00374636">
              <w:t xml:space="preserve">              triggeredReporting</w:t>
            </w:r>
          </w:p>
        </w:tc>
        <w:tc>
          <w:tcPr>
            <w:tcW w:w="2267" w:type="dxa"/>
            <w:shd w:val="clear" w:color="auto" w:fill="auto"/>
          </w:tcPr>
          <w:p w14:paraId="5CE55D5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63BAFB2" w14:textId="77777777" w:rsidR="00D65C49" w:rsidRPr="00374636" w:rsidRDefault="00D65C49" w:rsidP="00491AC2">
            <w:pPr>
              <w:pStyle w:val="TAL"/>
              <w:rPr>
                <w:rFonts w:eastAsia="MS Mincho"/>
              </w:rPr>
            </w:pPr>
          </w:p>
        </w:tc>
        <w:tc>
          <w:tcPr>
            <w:tcW w:w="1104" w:type="dxa"/>
            <w:shd w:val="clear" w:color="auto" w:fill="auto"/>
          </w:tcPr>
          <w:p w14:paraId="1AD0239F" w14:textId="77777777" w:rsidR="00D65C49" w:rsidRPr="00374636" w:rsidRDefault="00D65C49" w:rsidP="00491AC2">
            <w:pPr>
              <w:pStyle w:val="TAL"/>
              <w:rPr>
                <w:rFonts w:eastAsia="MS Mincho"/>
              </w:rPr>
            </w:pPr>
          </w:p>
        </w:tc>
      </w:tr>
      <w:tr w:rsidR="00D65C49" w:rsidRPr="00374636" w14:paraId="52D4AAB2" w14:textId="77777777" w:rsidTr="005A566D">
        <w:tc>
          <w:tcPr>
            <w:tcW w:w="4535" w:type="dxa"/>
            <w:shd w:val="clear" w:color="auto" w:fill="auto"/>
          </w:tcPr>
          <w:p w14:paraId="396DA766" w14:textId="77777777" w:rsidR="00D65C49" w:rsidRPr="00374636" w:rsidRDefault="00D65C49" w:rsidP="00491AC2">
            <w:pPr>
              <w:pStyle w:val="TAL"/>
            </w:pPr>
            <w:r w:rsidRPr="00374636">
              <w:t xml:space="preserve">              periodicalReporting</w:t>
            </w:r>
          </w:p>
        </w:tc>
        <w:tc>
          <w:tcPr>
            <w:tcW w:w="2267" w:type="dxa"/>
            <w:shd w:val="clear" w:color="auto" w:fill="auto"/>
          </w:tcPr>
          <w:p w14:paraId="3EBBCE7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5ED9AD4" w14:textId="77777777" w:rsidR="00D65C49" w:rsidRPr="00374636" w:rsidRDefault="00D65C49" w:rsidP="00491AC2">
            <w:pPr>
              <w:pStyle w:val="TAL"/>
              <w:rPr>
                <w:rFonts w:eastAsia="MS Mincho"/>
              </w:rPr>
            </w:pPr>
          </w:p>
        </w:tc>
        <w:tc>
          <w:tcPr>
            <w:tcW w:w="1104" w:type="dxa"/>
            <w:shd w:val="clear" w:color="auto" w:fill="auto"/>
          </w:tcPr>
          <w:p w14:paraId="475995CD" w14:textId="77777777" w:rsidR="00D65C49" w:rsidRPr="00374636" w:rsidRDefault="00D65C49" w:rsidP="00491AC2">
            <w:pPr>
              <w:pStyle w:val="TAL"/>
              <w:rPr>
                <w:rFonts w:eastAsia="MS Mincho"/>
              </w:rPr>
            </w:pPr>
          </w:p>
        </w:tc>
      </w:tr>
      <w:tr w:rsidR="00D65C49" w:rsidRPr="00374636" w14:paraId="6A64A7D3" w14:textId="77777777" w:rsidTr="005A566D">
        <w:tc>
          <w:tcPr>
            <w:tcW w:w="4535" w:type="dxa"/>
            <w:shd w:val="clear" w:color="auto" w:fill="auto"/>
          </w:tcPr>
          <w:p w14:paraId="43A5449B" w14:textId="77777777" w:rsidR="00D65C49" w:rsidRPr="00374636" w:rsidRDefault="00D65C49" w:rsidP="00491AC2">
            <w:pPr>
              <w:pStyle w:val="TAL"/>
            </w:pPr>
            <w:r w:rsidRPr="00374636">
              <w:t xml:space="preserve">              additionalInformation</w:t>
            </w:r>
          </w:p>
        </w:tc>
        <w:tc>
          <w:tcPr>
            <w:tcW w:w="2267" w:type="dxa"/>
            <w:shd w:val="clear" w:color="auto" w:fill="auto"/>
          </w:tcPr>
          <w:p w14:paraId="3645D543" w14:textId="77777777" w:rsidR="00D65C49" w:rsidRPr="00374636" w:rsidRDefault="00D65C49" w:rsidP="00491AC2">
            <w:pPr>
              <w:pStyle w:val="TAL"/>
              <w:rPr>
                <w:rFonts w:eastAsia="MS Mincho"/>
              </w:rPr>
            </w:pPr>
            <w:r w:rsidRPr="00374636">
              <w:rPr>
                <w:rFonts w:eastAsia="MS Mincho"/>
              </w:rPr>
              <w:t>onlyReturnInformationRequested</w:t>
            </w:r>
          </w:p>
        </w:tc>
        <w:tc>
          <w:tcPr>
            <w:tcW w:w="1700" w:type="dxa"/>
            <w:shd w:val="clear" w:color="auto" w:fill="auto"/>
          </w:tcPr>
          <w:p w14:paraId="301334D9" w14:textId="77777777" w:rsidR="00D65C49" w:rsidRPr="00374636" w:rsidRDefault="00D65C49" w:rsidP="00491AC2">
            <w:pPr>
              <w:pStyle w:val="TAL"/>
              <w:rPr>
                <w:rFonts w:eastAsia="MS Mincho"/>
              </w:rPr>
            </w:pPr>
          </w:p>
        </w:tc>
        <w:tc>
          <w:tcPr>
            <w:tcW w:w="1104" w:type="dxa"/>
            <w:shd w:val="clear" w:color="auto" w:fill="auto"/>
          </w:tcPr>
          <w:p w14:paraId="6BDF2393" w14:textId="77777777" w:rsidR="00D65C49" w:rsidRPr="00374636" w:rsidRDefault="00D65C49" w:rsidP="00491AC2">
            <w:pPr>
              <w:pStyle w:val="TAL"/>
              <w:rPr>
                <w:rFonts w:eastAsia="MS Mincho"/>
              </w:rPr>
            </w:pPr>
          </w:p>
        </w:tc>
      </w:tr>
      <w:tr w:rsidR="00D65C49" w:rsidRPr="00374636" w14:paraId="4E25A250" w14:textId="77777777" w:rsidTr="005A566D">
        <w:tc>
          <w:tcPr>
            <w:tcW w:w="4535" w:type="dxa"/>
            <w:shd w:val="clear" w:color="auto" w:fill="auto"/>
          </w:tcPr>
          <w:p w14:paraId="3287395F" w14:textId="77777777" w:rsidR="00D65C49" w:rsidRPr="00374636" w:rsidRDefault="00D65C49" w:rsidP="00491AC2">
            <w:pPr>
              <w:pStyle w:val="TAL"/>
            </w:pPr>
            <w:r w:rsidRPr="00374636">
              <w:t xml:space="preserve">              qos SEQUENCE {</w:t>
            </w:r>
          </w:p>
        </w:tc>
        <w:tc>
          <w:tcPr>
            <w:tcW w:w="2267" w:type="dxa"/>
            <w:shd w:val="clear" w:color="auto" w:fill="auto"/>
          </w:tcPr>
          <w:p w14:paraId="08B0C4B0" w14:textId="77777777" w:rsidR="00D65C49" w:rsidRPr="00374636" w:rsidRDefault="00D65C49" w:rsidP="00491AC2">
            <w:pPr>
              <w:pStyle w:val="TAL"/>
              <w:rPr>
                <w:rFonts w:eastAsia="MS Mincho"/>
              </w:rPr>
            </w:pPr>
          </w:p>
        </w:tc>
        <w:tc>
          <w:tcPr>
            <w:tcW w:w="1700" w:type="dxa"/>
            <w:shd w:val="clear" w:color="auto" w:fill="auto"/>
          </w:tcPr>
          <w:p w14:paraId="007638E2" w14:textId="77777777" w:rsidR="00D65C49" w:rsidRPr="00374636" w:rsidRDefault="00D65C49" w:rsidP="00491AC2">
            <w:pPr>
              <w:pStyle w:val="TAL"/>
              <w:rPr>
                <w:rFonts w:eastAsia="MS Mincho"/>
              </w:rPr>
            </w:pPr>
          </w:p>
        </w:tc>
        <w:tc>
          <w:tcPr>
            <w:tcW w:w="1104" w:type="dxa"/>
            <w:shd w:val="clear" w:color="auto" w:fill="auto"/>
          </w:tcPr>
          <w:p w14:paraId="5270D845" w14:textId="77777777" w:rsidR="00D65C49" w:rsidRPr="00374636" w:rsidRDefault="00D65C49" w:rsidP="00491AC2">
            <w:pPr>
              <w:pStyle w:val="TAL"/>
              <w:rPr>
                <w:rFonts w:eastAsia="MS Mincho"/>
              </w:rPr>
            </w:pPr>
          </w:p>
        </w:tc>
      </w:tr>
      <w:tr w:rsidR="00D65C49" w:rsidRPr="00374636" w14:paraId="26ED6B7A" w14:textId="77777777" w:rsidTr="005A566D">
        <w:tc>
          <w:tcPr>
            <w:tcW w:w="4535" w:type="dxa"/>
            <w:shd w:val="clear" w:color="auto" w:fill="auto"/>
          </w:tcPr>
          <w:p w14:paraId="14D0B4CD" w14:textId="77777777" w:rsidR="00D65C49" w:rsidRPr="00374636" w:rsidRDefault="00D65C49" w:rsidP="00491AC2">
            <w:pPr>
              <w:pStyle w:val="TAL"/>
            </w:pPr>
            <w:r w:rsidRPr="00374636">
              <w:t xml:space="preserve">                 horizontalAccuracy</w:t>
            </w:r>
          </w:p>
        </w:tc>
        <w:tc>
          <w:tcPr>
            <w:tcW w:w="2267" w:type="dxa"/>
            <w:shd w:val="clear" w:color="auto" w:fill="auto"/>
          </w:tcPr>
          <w:p w14:paraId="25B4D8DE"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5F07F90" w14:textId="77777777" w:rsidR="00D65C49" w:rsidRPr="00374636" w:rsidRDefault="00D65C49" w:rsidP="00491AC2">
            <w:pPr>
              <w:pStyle w:val="TAL"/>
              <w:rPr>
                <w:rFonts w:eastAsia="MS Mincho"/>
              </w:rPr>
            </w:pPr>
          </w:p>
        </w:tc>
        <w:tc>
          <w:tcPr>
            <w:tcW w:w="1104" w:type="dxa"/>
            <w:shd w:val="clear" w:color="auto" w:fill="auto"/>
          </w:tcPr>
          <w:p w14:paraId="165A72A9" w14:textId="77777777" w:rsidR="00D65C49" w:rsidRPr="00374636" w:rsidRDefault="00D65C49" w:rsidP="00491AC2">
            <w:pPr>
              <w:pStyle w:val="TAL"/>
              <w:rPr>
                <w:rFonts w:eastAsia="MS Mincho"/>
              </w:rPr>
            </w:pPr>
          </w:p>
        </w:tc>
      </w:tr>
      <w:tr w:rsidR="00D65C49" w:rsidRPr="00374636" w14:paraId="2E26D015" w14:textId="77777777" w:rsidTr="005A566D">
        <w:tc>
          <w:tcPr>
            <w:tcW w:w="4535" w:type="dxa"/>
            <w:shd w:val="clear" w:color="auto" w:fill="auto"/>
          </w:tcPr>
          <w:p w14:paraId="7D40F5FE" w14:textId="77777777" w:rsidR="00D65C49" w:rsidRPr="00374636" w:rsidRDefault="00D65C49" w:rsidP="00491AC2">
            <w:pPr>
              <w:pStyle w:val="TAL"/>
            </w:pPr>
            <w:r w:rsidRPr="00374636">
              <w:t xml:space="preserve">                 verticalCoordinateRequest</w:t>
            </w:r>
          </w:p>
        </w:tc>
        <w:tc>
          <w:tcPr>
            <w:tcW w:w="2267" w:type="dxa"/>
            <w:shd w:val="clear" w:color="auto" w:fill="auto"/>
          </w:tcPr>
          <w:p w14:paraId="402A06D6"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2755196F" w14:textId="77777777" w:rsidR="00D65C49" w:rsidRPr="00374636" w:rsidRDefault="00D65C49" w:rsidP="00491AC2">
            <w:pPr>
              <w:pStyle w:val="TAL"/>
              <w:rPr>
                <w:rFonts w:eastAsia="MS Mincho"/>
              </w:rPr>
            </w:pPr>
          </w:p>
        </w:tc>
        <w:tc>
          <w:tcPr>
            <w:tcW w:w="1104" w:type="dxa"/>
            <w:shd w:val="clear" w:color="auto" w:fill="auto"/>
          </w:tcPr>
          <w:p w14:paraId="06BD7B10" w14:textId="77777777" w:rsidR="00D65C49" w:rsidRPr="00374636" w:rsidRDefault="00D65C49" w:rsidP="00491AC2">
            <w:pPr>
              <w:pStyle w:val="TAL"/>
              <w:rPr>
                <w:rFonts w:eastAsia="MS Mincho"/>
              </w:rPr>
            </w:pPr>
          </w:p>
        </w:tc>
      </w:tr>
      <w:tr w:rsidR="00D65C49" w:rsidRPr="00374636" w14:paraId="6830E7DB" w14:textId="77777777" w:rsidTr="005A566D">
        <w:tc>
          <w:tcPr>
            <w:tcW w:w="4535" w:type="dxa"/>
            <w:shd w:val="clear" w:color="auto" w:fill="auto"/>
          </w:tcPr>
          <w:p w14:paraId="2209831B" w14:textId="77777777" w:rsidR="00D65C49" w:rsidRPr="00374636" w:rsidRDefault="00D65C49" w:rsidP="00491AC2">
            <w:pPr>
              <w:pStyle w:val="TAL"/>
            </w:pPr>
            <w:r w:rsidRPr="00374636">
              <w:t xml:space="preserve">                 verticalAccuracy</w:t>
            </w:r>
          </w:p>
        </w:tc>
        <w:tc>
          <w:tcPr>
            <w:tcW w:w="2267" w:type="dxa"/>
            <w:shd w:val="clear" w:color="auto" w:fill="auto"/>
          </w:tcPr>
          <w:p w14:paraId="61F7759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D678A21" w14:textId="77777777" w:rsidR="00D65C49" w:rsidRPr="00374636" w:rsidRDefault="00D65C49" w:rsidP="00491AC2">
            <w:pPr>
              <w:pStyle w:val="TAL"/>
              <w:rPr>
                <w:rFonts w:eastAsia="MS Mincho"/>
              </w:rPr>
            </w:pPr>
          </w:p>
        </w:tc>
        <w:tc>
          <w:tcPr>
            <w:tcW w:w="1104" w:type="dxa"/>
            <w:shd w:val="clear" w:color="auto" w:fill="auto"/>
          </w:tcPr>
          <w:p w14:paraId="382B177D" w14:textId="77777777" w:rsidR="00D65C49" w:rsidRPr="00374636" w:rsidRDefault="00D65C49" w:rsidP="00491AC2">
            <w:pPr>
              <w:pStyle w:val="TAL"/>
              <w:rPr>
                <w:rFonts w:eastAsia="MS Mincho"/>
              </w:rPr>
            </w:pPr>
          </w:p>
        </w:tc>
      </w:tr>
      <w:tr w:rsidR="00D65C49" w:rsidRPr="00374636" w14:paraId="21DC1ABC" w14:textId="77777777" w:rsidTr="005A566D">
        <w:tc>
          <w:tcPr>
            <w:tcW w:w="4535" w:type="dxa"/>
            <w:shd w:val="clear" w:color="auto" w:fill="auto"/>
          </w:tcPr>
          <w:p w14:paraId="373BA768" w14:textId="77777777" w:rsidR="00D65C49" w:rsidRPr="00374636" w:rsidRDefault="00D65C49" w:rsidP="00491AC2">
            <w:pPr>
              <w:pStyle w:val="TAL"/>
            </w:pPr>
            <w:r w:rsidRPr="00374636">
              <w:t xml:space="preserve">                 responseTime SEQUENCE {</w:t>
            </w:r>
          </w:p>
        </w:tc>
        <w:tc>
          <w:tcPr>
            <w:tcW w:w="2267" w:type="dxa"/>
            <w:shd w:val="clear" w:color="auto" w:fill="auto"/>
          </w:tcPr>
          <w:p w14:paraId="06921B60" w14:textId="77777777" w:rsidR="00D65C49" w:rsidRPr="00374636" w:rsidRDefault="00D65C49" w:rsidP="00491AC2">
            <w:pPr>
              <w:pStyle w:val="TAL"/>
              <w:rPr>
                <w:rFonts w:eastAsia="MS Mincho"/>
              </w:rPr>
            </w:pPr>
          </w:p>
        </w:tc>
        <w:tc>
          <w:tcPr>
            <w:tcW w:w="1700" w:type="dxa"/>
            <w:shd w:val="clear" w:color="auto" w:fill="auto"/>
          </w:tcPr>
          <w:p w14:paraId="2E30D624" w14:textId="77777777" w:rsidR="00D65C49" w:rsidRPr="00374636" w:rsidRDefault="00D65C49" w:rsidP="00491AC2">
            <w:pPr>
              <w:pStyle w:val="TAL"/>
              <w:rPr>
                <w:rFonts w:eastAsia="MS Mincho"/>
              </w:rPr>
            </w:pPr>
          </w:p>
        </w:tc>
        <w:tc>
          <w:tcPr>
            <w:tcW w:w="1104" w:type="dxa"/>
            <w:shd w:val="clear" w:color="auto" w:fill="auto"/>
          </w:tcPr>
          <w:p w14:paraId="2293F99F" w14:textId="77777777" w:rsidR="00D65C49" w:rsidRPr="00374636" w:rsidRDefault="00D65C49" w:rsidP="00491AC2">
            <w:pPr>
              <w:pStyle w:val="TAL"/>
              <w:rPr>
                <w:rFonts w:eastAsia="MS Mincho"/>
              </w:rPr>
            </w:pPr>
          </w:p>
        </w:tc>
      </w:tr>
      <w:tr w:rsidR="00D65C49" w:rsidRPr="00374636" w14:paraId="4C4BA466" w14:textId="77777777" w:rsidTr="005A566D">
        <w:tc>
          <w:tcPr>
            <w:tcW w:w="4535" w:type="dxa"/>
            <w:shd w:val="clear" w:color="auto" w:fill="auto"/>
          </w:tcPr>
          <w:p w14:paraId="13FA6D33" w14:textId="77777777" w:rsidR="00D65C49" w:rsidRPr="00374636" w:rsidRDefault="00D65C49" w:rsidP="00491AC2">
            <w:pPr>
              <w:pStyle w:val="TAL"/>
            </w:pPr>
            <w:r w:rsidRPr="00374636">
              <w:t xml:space="preserve">                   time</w:t>
            </w:r>
          </w:p>
        </w:tc>
        <w:tc>
          <w:tcPr>
            <w:tcW w:w="2267" w:type="dxa"/>
            <w:shd w:val="clear" w:color="auto" w:fill="auto"/>
          </w:tcPr>
          <w:p w14:paraId="093BFB46" w14:textId="77777777" w:rsidR="00D65C49" w:rsidRPr="00374636" w:rsidRDefault="00D65C49" w:rsidP="00491AC2">
            <w:pPr>
              <w:pStyle w:val="TAL"/>
              <w:rPr>
                <w:rFonts w:eastAsia="MS Mincho"/>
              </w:rPr>
            </w:pPr>
            <w:r w:rsidRPr="00374636">
              <w:rPr>
                <w:rFonts w:eastAsia="MS Mincho"/>
              </w:rPr>
              <w:t>6</w:t>
            </w:r>
          </w:p>
        </w:tc>
        <w:tc>
          <w:tcPr>
            <w:tcW w:w="1700" w:type="dxa"/>
            <w:shd w:val="clear" w:color="auto" w:fill="auto"/>
          </w:tcPr>
          <w:p w14:paraId="5D235351" w14:textId="77777777" w:rsidR="00D65C49" w:rsidRPr="00374636" w:rsidRDefault="00D65C49" w:rsidP="00491AC2">
            <w:pPr>
              <w:pStyle w:val="TAL"/>
              <w:rPr>
                <w:rFonts w:eastAsia="MS Mincho"/>
              </w:rPr>
            </w:pPr>
            <w:r w:rsidRPr="00374636">
              <w:rPr>
                <w:rFonts w:eastAsia="MS Mincho"/>
              </w:rPr>
              <w:t>See Note 4 of Table 9.2.4.4.1-1</w:t>
            </w:r>
          </w:p>
        </w:tc>
        <w:tc>
          <w:tcPr>
            <w:tcW w:w="1104" w:type="dxa"/>
            <w:shd w:val="clear" w:color="auto" w:fill="auto"/>
          </w:tcPr>
          <w:p w14:paraId="2F402EAE" w14:textId="77777777" w:rsidR="00D65C49" w:rsidRPr="00374636" w:rsidRDefault="00D65C49" w:rsidP="00491AC2">
            <w:pPr>
              <w:pStyle w:val="TAL"/>
              <w:rPr>
                <w:rFonts w:eastAsia="MS Mincho"/>
              </w:rPr>
            </w:pPr>
          </w:p>
        </w:tc>
      </w:tr>
      <w:tr w:rsidR="00D65C49" w:rsidRPr="00374636" w14:paraId="4226285B" w14:textId="77777777" w:rsidTr="005A566D">
        <w:tc>
          <w:tcPr>
            <w:tcW w:w="4535" w:type="dxa"/>
            <w:shd w:val="clear" w:color="auto" w:fill="auto"/>
          </w:tcPr>
          <w:p w14:paraId="0CEEB912" w14:textId="77777777" w:rsidR="00D65C49" w:rsidRPr="00374636" w:rsidRDefault="00D65C49" w:rsidP="00491AC2">
            <w:pPr>
              <w:pStyle w:val="TAL"/>
            </w:pPr>
            <w:r w:rsidRPr="00374636">
              <w:t xml:space="preserve">                   responseTimeEarlyFix-r12</w:t>
            </w:r>
          </w:p>
        </w:tc>
        <w:tc>
          <w:tcPr>
            <w:tcW w:w="2267" w:type="dxa"/>
            <w:shd w:val="clear" w:color="auto" w:fill="auto"/>
          </w:tcPr>
          <w:p w14:paraId="3D3E9D1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61E3681" w14:textId="77777777" w:rsidR="00D65C49" w:rsidRPr="00374636" w:rsidRDefault="00D65C49" w:rsidP="00491AC2">
            <w:pPr>
              <w:pStyle w:val="TAL"/>
              <w:rPr>
                <w:rFonts w:eastAsia="MS Mincho"/>
              </w:rPr>
            </w:pPr>
          </w:p>
        </w:tc>
        <w:tc>
          <w:tcPr>
            <w:tcW w:w="1104" w:type="dxa"/>
            <w:shd w:val="clear" w:color="auto" w:fill="auto"/>
          </w:tcPr>
          <w:p w14:paraId="701DCBF3" w14:textId="77777777" w:rsidR="00D65C49" w:rsidRPr="00374636" w:rsidRDefault="00D65C49" w:rsidP="00491AC2">
            <w:pPr>
              <w:pStyle w:val="TAL"/>
              <w:rPr>
                <w:rFonts w:eastAsia="MS Mincho"/>
              </w:rPr>
            </w:pPr>
            <w:r w:rsidRPr="00374636">
              <w:rPr>
                <w:rFonts w:eastAsia="MS Mincho"/>
              </w:rPr>
              <w:t>Rel-12 onwards</w:t>
            </w:r>
          </w:p>
        </w:tc>
      </w:tr>
      <w:tr w:rsidR="00D65C49" w:rsidRPr="00374636" w14:paraId="4FC2C447" w14:textId="77777777" w:rsidTr="005A566D">
        <w:tc>
          <w:tcPr>
            <w:tcW w:w="4535" w:type="dxa"/>
            <w:shd w:val="clear" w:color="auto" w:fill="auto"/>
          </w:tcPr>
          <w:p w14:paraId="4CE7074B" w14:textId="77777777" w:rsidR="00D65C49" w:rsidRPr="00374636" w:rsidRDefault="00D65C49" w:rsidP="00491AC2">
            <w:pPr>
              <w:pStyle w:val="TAL"/>
            </w:pPr>
            <w:r w:rsidRPr="00374636">
              <w:t xml:space="preserve">                 }</w:t>
            </w:r>
          </w:p>
        </w:tc>
        <w:tc>
          <w:tcPr>
            <w:tcW w:w="2267" w:type="dxa"/>
            <w:shd w:val="clear" w:color="auto" w:fill="auto"/>
          </w:tcPr>
          <w:p w14:paraId="560FB916" w14:textId="77777777" w:rsidR="00D65C49" w:rsidRPr="00374636" w:rsidRDefault="00D65C49" w:rsidP="00491AC2">
            <w:pPr>
              <w:pStyle w:val="TAL"/>
              <w:rPr>
                <w:rFonts w:eastAsia="MS Mincho"/>
              </w:rPr>
            </w:pPr>
          </w:p>
        </w:tc>
        <w:tc>
          <w:tcPr>
            <w:tcW w:w="1700" w:type="dxa"/>
            <w:shd w:val="clear" w:color="auto" w:fill="auto"/>
          </w:tcPr>
          <w:p w14:paraId="343C6FF6" w14:textId="77777777" w:rsidR="00D65C49" w:rsidRPr="00374636" w:rsidRDefault="00D65C49" w:rsidP="00491AC2">
            <w:pPr>
              <w:pStyle w:val="TAL"/>
              <w:rPr>
                <w:rFonts w:eastAsia="MS Mincho"/>
              </w:rPr>
            </w:pPr>
          </w:p>
        </w:tc>
        <w:tc>
          <w:tcPr>
            <w:tcW w:w="1104" w:type="dxa"/>
            <w:shd w:val="clear" w:color="auto" w:fill="auto"/>
          </w:tcPr>
          <w:p w14:paraId="0DA00A96" w14:textId="77777777" w:rsidR="00D65C49" w:rsidRPr="00374636" w:rsidRDefault="00D65C49" w:rsidP="00491AC2">
            <w:pPr>
              <w:pStyle w:val="TAL"/>
              <w:rPr>
                <w:rFonts w:eastAsia="MS Mincho"/>
              </w:rPr>
            </w:pPr>
          </w:p>
        </w:tc>
      </w:tr>
      <w:tr w:rsidR="00D65C49" w:rsidRPr="00374636" w14:paraId="67F64215" w14:textId="77777777" w:rsidTr="005A566D">
        <w:tc>
          <w:tcPr>
            <w:tcW w:w="4535" w:type="dxa"/>
            <w:shd w:val="clear" w:color="auto" w:fill="auto"/>
          </w:tcPr>
          <w:p w14:paraId="7DF0C2F0" w14:textId="77777777" w:rsidR="00D65C49" w:rsidRPr="00374636" w:rsidRDefault="00D65C49" w:rsidP="00491AC2">
            <w:pPr>
              <w:pStyle w:val="TAL"/>
            </w:pPr>
            <w:r w:rsidRPr="00374636">
              <w:t xml:space="preserve">                 velocityRequest</w:t>
            </w:r>
          </w:p>
        </w:tc>
        <w:tc>
          <w:tcPr>
            <w:tcW w:w="2267" w:type="dxa"/>
            <w:shd w:val="clear" w:color="auto" w:fill="auto"/>
          </w:tcPr>
          <w:p w14:paraId="187367A7"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1E5C2BE4" w14:textId="77777777" w:rsidR="00D65C49" w:rsidRPr="00374636" w:rsidRDefault="00D65C49" w:rsidP="00491AC2">
            <w:pPr>
              <w:pStyle w:val="TAL"/>
              <w:rPr>
                <w:rFonts w:eastAsia="MS Mincho"/>
              </w:rPr>
            </w:pPr>
          </w:p>
        </w:tc>
        <w:tc>
          <w:tcPr>
            <w:tcW w:w="1104" w:type="dxa"/>
            <w:shd w:val="clear" w:color="auto" w:fill="auto"/>
          </w:tcPr>
          <w:p w14:paraId="510C8279" w14:textId="77777777" w:rsidR="00D65C49" w:rsidRPr="00374636" w:rsidRDefault="00D65C49" w:rsidP="00491AC2">
            <w:pPr>
              <w:pStyle w:val="TAL"/>
              <w:rPr>
                <w:rFonts w:eastAsia="MS Mincho"/>
              </w:rPr>
            </w:pPr>
          </w:p>
        </w:tc>
      </w:tr>
      <w:tr w:rsidR="00D65C49" w:rsidRPr="00374636" w14:paraId="183EE7CD" w14:textId="77777777" w:rsidTr="005A566D">
        <w:tc>
          <w:tcPr>
            <w:tcW w:w="4535" w:type="dxa"/>
            <w:shd w:val="clear" w:color="auto" w:fill="auto"/>
          </w:tcPr>
          <w:p w14:paraId="6D520F92" w14:textId="77777777" w:rsidR="00D65C49" w:rsidRPr="00374636" w:rsidRDefault="00D65C49" w:rsidP="00491AC2">
            <w:pPr>
              <w:pStyle w:val="TAL"/>
            </w:pPr>
            <w:r w:rsidRPr="00374636">
              <w:t xml:space="preserve">              }</w:t>
            </w:r>
          </w:p>
        </w:tc>
        <w:tc>
          <w:tcPr>
            <w:tcW w:w="2267" w:type="dxa"/>
            <w:shd w:val="clear" w:color="auto" w:fill="auto"/>
          </w:tcPr>
          <w:p w14:paraId="002C3C1E" w14:textId="77777777" w:rsidR="00D65C49" w:rsidRPr="00374636" w:rsidRDefault="00D65C49" w:rsidP="00491AC2">
            <w:pPr>
              <w:pStyle w:val="TAL"/>
              <w:rPr>
                <w:rFonts w:eastAsia="MS Mincho"/>
              </w:rPr>
            </w:pPr>
          </w:p>
        </w:tc>
        <w:tc>
          <w:tcPr>
            <w:tcW w:w="1700" w:type="dxa"/>
            <w:shd w:val="clear" w:color="auto" w:fill="auto"/>
          </w:tcPr>
          <w:p w14:paraId="3C0B09EA" w14:textId="77777777" w:rsidR="00D65C49" w:rsidRPr="00374636" w:rsidRDefault="00D65C49" w:rsidP="00491AC2">
            <w:pPr>
              <w:pStyle w:val="TAL"/>
              <w:rPr>
                <w:rFonts w:eastAsia="MS Mincho"/>
              </w:rPr>
            </w:pPr>
          </w:p>
        </w:tc>
        <w:tc>
          <w:tcPr>
            <w:tcW w:w="1104" w:type="dxa"/>
            <w:shd w:val="clear" w:color="auto" w:fill="auto"/>
          </w:tcPr>
          <w:p w14:paraId="0E8826A3" w14:textId="77777777" w:rsidR="00D65C49" w:rsidRPr="00374636" w:rsidRDefault="00D65C49" w:rsidP="00491AC2">
            <w:pPr>
              <w:pStyle w:val="TAL"/>
              <w:rPr>
                <w:rFonts w:eastAsia="MS Mincho"/>
              </w:rPr>
            </w:pPr>
          </w:p>
        </w:tc>
      </w:tr>
      <w:tr w:rsidR="00D65C49" w:rsidRPr="00374636" w14:paraId="2F76DF7A" w14:textId="77777777" w:rsidTr="005A566D">
        <w:tc>
          <w:tcPr>
            <w:tcW w:w="4535" w:type="dxa"/>
            <w:shd w:val="clear" w:color="auto" w:fill="auto"/>
          </w:tcPr>
          <w:p w14:paraId="404F59DF" w14:textId="77777777" w:rsidR="00D65C49" w:rsidRPr="00374636" w:rsidRDefault="00D65C49" w:rsidP="00491AC2">
            <w:pPr>
              <w:pStyle w:val="TAL"/>
            </w:pPr>
            <w:r w:rsidRPr="00374636">
              <w:t xml:space="preserve">              environment</w:t>
            </w:r>
          </w:p>
        </w:tc>
        <w:tc>
          <w:tcPr>
            <w:tcW w:w="2267" w:type="dxa"/>
            <w:shd w:val="clear" w:color="auto" w:fill="auto"/>
          </w:tcPr>
          <w:p w14:paraId="3F3794E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2585A67" w14:textId="77777777" w:rsidR="00D65C49" w:rsidRPr="00374636" w:rsidRDefault="00D65C49" w:rsidP="00491AC2">
            <w:pPr>
              <w:pStyle w:val="TAL"/>
              <w:rPr>
                <w:rFonts w:eastAsia="MS Mincho"/>
              </w:rPr>
            </w:pPr>
          </w:p>
        </w:tc>
        <w:tc>
          <w:tcPr>
            <w:tcW w:w="1104" w:type="dxa"/>
            <w:shd w:val="clear" w:color="auto" w:fill="auto"/>
          </w:tcPr>
          <w:p w14:paraId="2290FE42" w14:textId="77777777" w:rsidR="00D65C49" w:rsidRPr="00374636" w:rsidRDefault="00D65C49" w:rsidP="00491AC2">
            <w:pPr>
              <w:pStyle w:val="TAL"/>
              <w:rPr>
                <w:rFonts w:eastAsia="MS Mincho"/>
              </w:rPr>
            </w:pPr>
          </w:p>
        </w:tc>
      </w:tr>
      <w:tr w:rsidR="00D65C49" w:rsidRPr="00374636" w14:paraId="34AC17D1" w14:textId="77777777" w:rsidTr="005A566D">
        <w:tc>
          <w:tcPr>
            <w:tcW w:w="4535" w:type="dxa"/>
            <w:shd w:val="clear" w:color="auto" w:fill="auto"/>
          </w:tcPr>
          <w:p w14:paraId="7E681951" w14:textId="77777777" w:rsidR="00D65C49" w:rsidRPr="00374636" w:rsidRDefault="00D65C49" w:rsidP="00491AC2">
            <w:pPr>
              <w:pStyle w:val="TAL"/>
            </w:pPr>
            <w:r w:rsidRPr="00374636">
              <w:t xml:space="preserve">              locationCoordinateTypes</w:t>
            </w:r>
          </w:p>
        </w:tc>
        <w:tc>
          <w:tcPr>
            <w:tcW w:w="2267" w:type="dxa"/>
            <w:shd w:val="clear" w:color="auto" w:fill="auto"/>
          </w:tcPr>
          <w:p w14:paraId="7AA03BFF"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02AA456" w14:textId="77777777" w:rsidR="00D65C49" w:rsidRPr="00374636" w:rsidRDefault="00D65C49" w:rsidP="00491AC2">
            <w:pPr>
              <w:pStyle w:val="TAL"/>
              <w:rPr>
                <w:rFonts w:eastAsia="MS Mincho"/>
              </w:rPr>
            </w:pPr>
          </w:p>
        </w:tc>
        <w:tc>
          <w:tcPr>
            <w:tcW w:w="1104" w:type="dxa"/>
            <w:shd w:val="clear" w:color="auto" w:fill="auto"/>
          </w:tcPr>
          <w:p w14:paraId="2EEF7D71" w14:textId="77777777" w:rsidR="00D65C49" w:rsidRPr="00374636" w:rsidRDefault="00D65C49" w:rsidP="00491AC2">
            <w:pPr>
              <w:pStyle w:val="TAL"/>
              <w:rPr>
                <w:rFonts w:eastAsia="MS Mincho"/>
              </w:rPr>
            </w:pPr>
          </w:p>
        </w:tc>
      </w:tr>
      <w:tr w:rsidR="00D65C49" w:rsidRPr="00374636" w14:paraId="775EA1A3" w14:textId="77777777" w:rsidTr="005A566D">
        <w:tc>
          <w:tcPr>
            <w:tcW w:w="4535" w:type="dxa"/>
            <w:shd w:val="clear" w:color="auto" w:fill="auto"/>
          </w:tcPr>
          <w:p w14:paraId="491A7681" w14:textId="77777777" w:rsidR="00D65C49" w:rsidRPr="00374636" w:rsidRDefault="00D65C49" w:rsidP="00491AC2">
            <w:pPr>
              <w:pStyle w:val="TAL"/>
            </w:pPr>
            <w:r w:rsidRPr="00374636">
              <w:t xml:space="preserve">              velocityTypes</w:t>
            </w:r>
          </w:p>
        </w:tc>
        <w:tc>
          <w:tcPr>
            <w:tcW w:w="2267" w:type="dxa"/>
            <w:shd w:val="clear" w:color="auto" w:fill="auto"/>
          </w:tcPr>
          <w:p w14:paraId="17411AF1"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7B34E7E" w14:textId="77777777" w:rsidR="00D65C49" w:rsidRPr="00374636" w:rsidRDefault="00D65C49" w:rsidP="00491AC2">
            <w:pPr>
              <w:pStyle w:val="TAL"/>
              <w:rPr>
                <w:rFonts w:eastAsia="MS Mincho"/>
              </w:rPr>
            </w:pPr>
          </w:p>
        </w:tc>
        <w:tc>
          <w:tcPr>
            <w:tcW w:w="1104" w:type="dxa"/>
            <w:shd w:val="clear" w:color="auto" w:fill="auto"/>
          </w:tcPr>
          <w:p w14:paraId="74D7016D" w14:textId="77777777" w:rsidR="00D65C49" w:rsidRPr="00374636" w:rsidRDefault="00D65C49" w:rsidP="00491AC2">
            <w:pPr>
              <w:pStyle w:val="TAL"/>
              <w:rPr>
                <w:rFonts w:eastAsia="MS Mincho"/>
              </w:rPr>
            </w:pPr>
          </w:p>
        </w:tc>
      </w:tr>
      <w:tr w:rsidR="00D65C49" w:rsidRPr="00374636" w14:paraId="4CC02E28" w14:textId="77777777" w:rsidTr="005A566D">
        <w:tc>
          <w:tcPr>
            <w:tcW w:w="4535" w:type="dxa"/>
            <w:shd w:val="clear" w:color="auto" w:fill="auto"/>
          </w:tcPr>
          <w:p w14:paraId="046BF1EA" w14:textId="77777777" w:rsidR="00D65C49" w:rsidRPr="00374636" w:rsidRDefault="00D65C49" w:rsidP="00491AC2">
            <w:pPr>
              <w:pStyle w:val="TAL"/>
            </w:pPr>
            <w:r w:rsidRPr="00374636">
              <w:t xml:space="preserve">            }</w:t>
            </w:r>
          </w:p>
        </w:tc>
        <w:tc>
          <w:tcPr>
            <w:tcW w:w="2267" w:type="dxa"/>
            <w:shd w:val="clear" w:color="auto" w:fill="auto"/>
          </w:tcPr>
          <w:p w14:paraId="3C2C4FB0" w14:textId="77777777" w:rsidR="00D65C49" w:rsidRPr="00374636" w:rsidRDefault="00D65C49" w:rsidP="00491AC2">
            <w:pPr>
              <w:pStyle w:val="TAL"/>
              <w:rPr>
                <w:rFonts w:eastAsia="MS Mincho"/>
              </w:rPr>
            </w:pPr>
          </w:p>
        </w:tc>
        <w:tc>
          <w:tcPr>
            <w:tcW w:w="1700" w:type="dxa"/>
            <w:shd w:val="clear" w:color="auto" w:fill="auto"/>
          </w:tcPr>
          <w:p w14:paraId="0AF9D6D3" w14:textId="77777777" w:rsidR="00D65C49" w:rsidRPr="00374636" w:rsidRDefault="00D65C49" w:rsidP="00491AC2">
            <w:pPr>
              <w:pStyle w:val="TAL"/>
              <w:rPr>
                <w:rFonts w:eastAsia="MS Mincho"/>
              </w:rPr>
            </w:pPr>
          </w:p>
        </w:tc>
        <w:tc>
          <w:tcPr>
            <w:tcW w:w="1104" w:type="dxa"/>
            <w:shd w:val="clear" w:color="auto" w:fill="auto"/>
          </w:tcPr>
          <w:p w14:paraId="2DB325DC" w14:textId="77777777" w:rsidR="00D65C49" w:rsidRPr="00374636" w:rsidRDefault="00D65C49" w:rsidP="00491AC2">
            <w:pPr>
              <w:pStyle w:val="TAL"/>
              <w:rPr>
                <w:rFonts w:eastAsia="MS Mincho"/>
              </w:rPr>
            </w:pPr>
          </w:p>
        </w:tc>
      </w:tr>
      <w:tr w:rsidR="00D65C49" w:rsidRPr="00374636" w14:paraId="3A111843" w14:textId="77777777" w:rsidTr="005A566D">
        <w:tc>
          <w:tcPr>
            <w:tcW w:w="4535" w:type="dxa"/>
            <w:shd w:val="clear" w:color="auto" w:fill="auto"/>
          </w:tcPr>
          <w:p w14:paraId="03B78815" w14:textId="77777777" w:rsidR="00D65C49" w:rsidRPr="00374636" w:rsidRDefault="00D65C49" w:rsidP="00491AC2">
            <w:pPr>
              <w:pStyle w:val="TAL"/>
            </w:pPr>
            <w:r w:rsidRPr="00374636">
              <w:t xml:space="preserve">            a-gnss-RequestLocationInformation </w:t>
            </w:r>
          </w:p>
        </w:tc>
        <w:tc>
          <w:tcPr>
            <w:tcW w:w="2267" w:type="dxa"/>
            <w:shd w:val="clear" w:color="auto" w:fill="auto"/>
          </w:tcPr>
          <w:p w14:paraId="32EC2F0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9D5B9A6" w14:textId="77777777" w:rsidR="00D65C49" w:rsidRPr="00374636" w:rsidRDefault="00D65C49" w:rsidP="00491AC2">
            <w:pPr>
              <w:pStyle w:val="TAL"/>
              <w:rPr>
                <w:rFonts w:eastAsia="MS Mincho"/>
              </w:rPr>
            </w:pPr>
          </w:p>
        </w:tc>
        <w:tc>
          <w:tcPr>
            <w:tcW w:w="1104" w:type="dxa"/>
            <w:shd w:val="clear" w:color="auto" w:fill="auto"/>
          </w:tcPr>
          <w:p w14:paraId="073FEA6D" w14:textId="77777777" w:rsidR="00D65C49" w:rsidRPr="00374636" w:rsidRDefault="00D65C49" w:rsidP="00491AC2">
            <w:pPr>
              <w:pStyle w:val="TAL"/>
              <w:rPr>
                <w:rFonts w:eastAsia="MS Mincho"/>
              </w:rPr>
            </w:pPr>
          </w:p>
        </w:tc>
      </w:tr>
      <w:tr w:rsidR="00D65C49" w:rsidRPr="00374636" w14:paraId="339FA849" w14:textId="77777777" w:rsidTr="005A566D">
        <w:tc>
          <w:tcPr>
            <w:tcW w:w="4535" w:type="dxa"/>
            <w:shd w:val="clear" w:color="auto" w:fill="auto"/>
          </w:tcPr>
          <w:p w14:paraId="3CDC92D0" w14:textId="77777777" w:rsidR="00D65C49" w:rsidRPr="00374636" w:rsidRDefault="00D65C49" w:rsidP="00491AC2">
            <w:pPr>
              <w:pStyle w:val="TAL"/>
            </w:pPr>
            <w:r w:rsidRPr="00374636">
              <w:t xml:space="preserve">            otdoa-RequestLocationInformation</w:t>
            </w:r>
          </w:p>
          <w:p w14:paraId="74F9128C" w14:textId="77777777" w:rsidR="00D65C49" w:rsidRPr="00374636" w:rsidRDefault="00D65C49" w:rsidP="00491AC2">
            <w:pPr>
              <w:pStyle w:val="TAL"/>
            </w:pPr>
            <w:r w:rsidRPr="00374636">
              <w:t xml:space="preserve">                                                           SEQUENCE {</w:t>
            </w:r>
          </w:p>
        </w:tc>
        <w:tc>
          <w:tcPr>
            <w:tcW w:w="2267" w:type="dxa"/>
            <w:shd w:val="clear" w:color="auto" w:fill="auto"/>
          </w:tcPr>
          <w:p w14:paraId="12496EA9" w14:textId="77777777" w:rsidR="00D65C49" w:rsidRPr="00374636" w:rsidRDefault="00D65C49" w:rsidP="00491AC2">
            <w:pPr>
              <w:pStyle w:val="TAL"/>
              <w:rPr>
                <w:rFonts w:eastAsia="MS Mincho"/>
              </w:rPr>
            </w:pPr>
          </w:p>
        </w:tc>
        <w:tc>
          <w:tcPr>
            <w:tcW w:w="1700" w:type="dxa"/>
            <w:shd w:val="clear" w:color="auto" w:fill="auto"/>
          </w:tcPr>
          <w:p w14:paraId="26270F28" w14:textId="77777777" w:rsidR="00D65C49" w:rsidRPr="00374636" w:rsidRDefault="00D65C49" w:rsidP="00491AC2">
            <w:pPr>
              <w:pStyle w:val="TAL"/>
              <w:rPr>
                <w:rFonts w:eastAsia="MS Mincho"/>
              </w:rPr>
            </w:pPr>
          </w:p>
        </w:tc>
        <w:tc>
          <w:tcPr>
            <w:tcW w:w="1104" w:type="dxa"/>
            <w:shd w:val="clear" w:color="auto" w:fill="auto"/>
          </w:tcPr>
          <w:p w14:paraId="437D2921" w14:textId="77777777" w:rsidR="00D65C49" w:rsidRPr="00374636" w:rsidRDefault="00D65C49" w:rsidP="00491AC2">
            <w:pPr>
              <w:pStyle w:val="TAL"/>
              <w:rPr>
                <w:rFonts w:eastAsia="MS Mincho"/>
              </w:rPr>
            </w:pPr>
          </w:p>
        </w:tc>
      </w:tr>
      <w:tr w:rsidR="00D65C49" w:rsidRPr="00374636" w14:paraId="349C8DF0" w14:textId="77777777" w:rsidTr="005A566D">
        <w:tc>
          <w:tcPr>
            <w:tcW w:w="4535" w:type="dxa"/>
            <w:shd w:val="clear" w:color="auto" w:fill="auto"/>
          </w:tcPr>
          <w:p w14:paraId="0F07D56F" w14:textId="77777777" w:rsidR="00D65C49" w:rsidRPr="00374636" w:rsidRDefault="00D65C49" w:rsidP="00491AC2">
            <w:pPr>
              <w:pStyle w:val="TAL"/>
            </w:pPr>
            <w:r w:rsidRPr="00374636">
              <w:t xml:space="preserve">                 assistanceAvailability</w:t>
            </w:r>
          </w:p>
        </w:tc>
        <w:tc>
          <w:tcPr>
            <w:tcW w:w="2267" w:type="dxa"/>
            <w:shd w:val="clear" w:color="auto" w:fill="auto"/>
          </w:tcPr>
          <w:p w14:paraId="3A93BFCB"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513198A0" w14:textId="77777777" w:rsidR="00D65C49" w:rsidRPr="00374636" w:rsidRDefault="00D65C49" w:rsidP="00491AC2">
            <w:pPr>
              <w:pStyle w:val="TAL"/>
              <w:rPr>
                <w:rFonts w:eastAsia="MS Mincho"/>
              </w:rPr>
            </w:pPr>
          </w:p>
        </w:tc>
        <w:tc>
          <w:tcPr>
            <w:tcW w:w="1104" w:type="dxa"/>
            <w:shd w:val="clear" w:color="auto" w:fill="auto"/>
          </w:tcPr>
          <w:p w14:paraId="76B90FB5" w14:textId="77777777" w:rsidR="00D65C49" w:rsidRPr="00374636" w:rsidRDefault="00D65C49" w:rsidP="00491AC2">
            <w:pPr>
              <w:pStyle w:val="TAL"/>
              <w:rPr>
                <w:rFonts w:eastAsia="MS Mincho"/>
              </w:rPr>
            </w:pPr>
          </w:p>
        </w:tc>
      </w:tr>
      <w:tr w:rsidR="00D65C49" w:rsidRPr="00374636" w14:paraId="0F8B3F06" w14:textId="77777777" w:rsidTr="005A566D">
        <w:tc>
          <w:tcPr>
            <w:tcW w:w="4535" w:type="dxa"/>
            <w:shd w:val="clear" w:color="auto" w:fill="auto"/>
          </w:tcPr>
          <w:p w14:paraId="74FDFB56" w14:textId="77777777" w:rsidR="00D65C49" w:rsidRPr="00374636" w:rsidRDefault="00D65C49" w:rsidP="00491AC2">
            <w:pPr>
              <w:pStyle w:val="TAL"/>
            </w:pPr>
            <w:r w:rsidRPr="00374636">
              <w:t xml:space="preserve">            }</w:t>
            </w:r>
          </w:p>
        </w:tc>
        <w:tc>
          <w:tcPr>
            <w:tcW w:w="2267" w:type="dxa"/>
            <w:shd w:val="clear" w:color="auto" w:fill="auto"/>
          </w:tcPr>
          <w:p w14:paraId="4EA01990" w14:textId="77777777" w:rsidR="00D65C49" w:rsidRPr="00374636" w:rsidRDefault="00D65C49" w:rsidP="00491AC2">
            <w:pPr>
              <w:pStyle w:val="TAL"/>
              <w:rPr>
                <w:rFonts w:eastAsia="MS Mincho"/>
              </w:rPr>
            </w:pPr>
          </w:p>
        </w:tc>
        <w:tc>
          <w:tcPr>
            <w:tcW w:w="1700" w:type="dxa"/>
            <w:shd w:val="clear" w:color="auto" w:fill="auto"/>
          </w:tcPr>
          <w:p w14:paraId="6F0184F2" w14:textId="77777777" w:rsidR="00D65C49" w:rsidRPr="00374636" w:rsidRDefault="00D65C49" w:rsidP="00491AC2">
            <w:pPr>
              <w:pStyle w:val="TAL"/>
              <w:rPr>
                <w:rFonts w:eastAsia="MS Mincho"/>
              </w:rPr>
            </w:pPr>
          </w:p>
        </w:tc>
        <w:tc>
          <w:tcPr>
            <w:tcW w:w="1104" w:type="dxa"/>
            <w:shd w:val="clear" w:color="auto" w:fill="auto"/>
          </w:tcPr>
          <w:p w14:paraId="28563DBD" w14:textId="77777777" w:rsidR="00D65C49" w:rsidRPr="00374636" w:rsidRDefault="00D65C49" w:rsidP="00491AC2">
            <w:pPr>
              <w:pStyle w:val="TAL"/>
              <w:rPr>
                <w:rFonts w:eastAsia="MS Mincho"/>
              </w:rPr>
            </w:pPr>
          </w:p>
        </w:tc>
      </w:tr>
      <w:tr w:rsidR="00D65C49" w:rsidRPr="00374636" w14:paraId="4796FE55" w14:textId="77777777" w:rsidTr="005A566D">
        <w:tc>
          <w:tcPr>
            <w:tcW w:w="4535" w:type="dxa"/>
            <w:shd w:val="clear" w:color="auto" w:fill="auto"/>
          </w:tcPr>
          <w:p w14:paraId="6BFD87F8" w14:textId="77777777" w:rsidR="00D65C49" w:rsidRPr="00374636" w:rsidRDefault="00D65C49" w:rsidP="00491AC2">
            <w:pPr>
              <w:pStyle w:val="TAL"/>
            </w:pPr>
            <w:r w:rsidRPr="00374636">
              <w:t xml:space="preserve">            ecid-RequestLocationInformation</w:t>
            </w:r>
          </w:p>
        </w:tc>
        <w:tc>
          <w:tcPr>
            <w:tcW w:w="2267" w:type="dxa"/>
            <w:shd w:val="clear" w:color="auto" w:fill="auto"/>
          </w:tcPr>
          <w:p w14:paraId="7856172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9C3EA59" w14:textId="77777777" w:rsidR="00D65C49" w:rsidRPr="00374636" w:rsidRDefault="00D65C49" w:rsidP="00491AC2">
            <w:pPr>
              <w:pStyle w:val="TAL"/>
              <w:rPr>
                <w:rFonts w:eastAsia="MS Mincho"/>
              </w:rPr>
            </w:pPr>
          </w:p>
        </w:tc>
        <w:tc>
          <w:tcPr>
            <w:tcW w:w="1104" w:type="dxa"/>
            <w:shd w:val="clear" w:color="auto" w:fill="auto"/>
          </w:tcPr>
          <w:p w14:paraId="0C021973" w14:textId="77777777" w:rsidR="00D65C49" w:rsidRPr="00374636" w:rsidRDefault="00D65C49" w:rsidP="00491AC2">
            <w:pPr>
              <w:pStyle w:val="TAL"/>
              <w:rPr>
                <w:rFonts w:eastAsia="MS Mincho"/>
              </w:rPr>
            </w:pPr>
          </w:p>
        </w:tc>
      </w:tr>
      <w:tr w:rsidR="00D65C49" w:rsidRPr="00374636" w14:paraId="18ECDB72" w14:textId="77777777" w:rsidTr="005A566D">
        <w:tc>
          <w:tcPr>
            <w:tcW w:w="4535" w:type="dxa"/>
            <w:shd w:val="clear" w:color="auto" w:fill="auto"/>
          </w:tcPr>
          <w:p w14:paraId="06A7ED81" w14:textId="77777777" w:rsidR="00D65C49" w:rsidRPr="00374636" w:rsidRDefault="00D65C49" w:rsidP="00491AC2">
            <w:pPr>
              <w:pStyle w:val="TAL"/>
            </w:pPr>
            <w:r w:rsidRPr="00374636">
              <w:t xml:space="preserve">            epdu-RequestLocationInformation</w:t>
            </w:r>
          </w:p>
        </w:tc>
        <w:tc>
          <w:tcPr>
            <w:tcW w:w="2267" w:type="dxa"/>
            <w:shd w:val="clear" w:color="auto" w:fill="auto"/>
          </w:tcPr>
          <w:p w14:paraId="734F338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07958DA" w14:textId="77777777" w:rsidR="00D65C49" w:rsidRPr="00374636" w:rsidRDefault="00D65C49" w:rsidP="00491AC2">
            <w:pPr>
              <w:pStyle w:val="TAL"/>
              <w:rPr>
                <w:rFonts w:eastAsia="MS Mincho"/>
              </w:rPr>
            </w:pPr>
          </w:p>
        </w:tc>
        <w:tc>
          <w:tcPr>
            <w:tcW w:w="1104" w:type="dxa"/>
            <w:shd w:val="clear" w:color="auto" w:fill="auto"/>
          </w:tcPr>
          <w:p w14:paraId="0A5278B1" w14:textId="77777777" w:rsidR="00D65C49" w:rsidRPr="00374636" w:rsidRDefault="00D65C49" w:rsidP="00491AC2">
            <w:pPr>
              <w:pStyle w:val="TAL"/>
              <w:rPr>
                <w:rFonts w:eastAsia="MS Mincho"/>
              </w:rPr>
            </w:pPr>
          </w:p>
        </w:tc>
      </w:tr>
      <w:tr w:rsidR="00D65C49" w:rsidRPr="00374636" w14:paraId="7272052A" w14:textId="77777777" w:rsidTr="005A566D">
        <w:tc>
          <w:tcPr>
            <w:tcW w:w="4535" w:type="dxa"/>
            <w:shd w:val="clear" w:color="auto" w:fill="auto"/>
          </w:tcPr>
          <w:p w14:paraId="51AB6048" w14:textId="77777777" w:rsidR="00D65C49" w:rsidRPr="00374636" w:rsidRDefault="00D65C49" w:rsidP="00491AC2">
            <w:pPr>
              <w:pStyle w:val="TAL"/>
            </w:pPr>
            <w:r w:rsidRPr="00374636">
              <w:t xml:space="preserve">          }</w:t>
            </w:r>
          </w:p>
        </w:tc>
        <w:tc>
          <w:tcPr>
            <w:tcW w:w="2267" w:type="dxa"/>
            <w:shd w:val="clear" w:color="auto" w:fill="auto"/>
          </w:tcPr>
          <w:p w14:paraId="36998904" w14:textId="77777777" w:rsidR="00D65C49" w:rsidRPr="00374636" w:rsidRDefault="00D65C49" w:rsidP="00491AC2">
            <w:pPr>
              <w:pStyle w:val="TAL"/>
              <w:rPr>
                <w:rFonts w:eastAsia="MS Mincho"/>
              </w:rPr>
            </w:pPr>
          </w:p>
        </w:tc>
        <w:tc>
          <w:tcPr>
            <w:tcW w:w="1700" w:type="dxa"/>
            <w:shd w:val="clear" w:color="auto" w:fill="auto"/>
          </w:tcPr>
          <w:p w14:paraId="3B2A36A5" w14:textId="77777777" w:rsidR="00D65C49" w:rsidRPr="00374636" w:rsidRDefault="00D65C49" w:rsidP="00491AC2">
            <w:pPr>
              <w:pStyle w:val="TAL"/>
              <w:rPr>
                <w:rFonts w:eastAsia="MS Mincho"/>
              </w:rPr>
            </w:pPr>
          </w:p>
        </w:tc>
        <w:tc>
          <w:tcPr>
            <w:tcW w:w="1104" w:type="dxa"/>
            <w:shd w:val="clear" w:color="auto" w:fill="auto"/>
          </w:tcPr>
          <w:p w14:paraId="5D7F29C3" w14:textId="77777777" w:rsidR="00D65C49" w:rsidRPr="00374636" w:rsidRDefault="00D65C49" w:rsidP="00491AC2">
            <w:pPr>
              <w:pStyle w:val="TAL"/>
              <w:rPr>
                <w:rFonts w:eastAsia="MS Mincho"/>
              </w:rPr>
            </w:pPr>
          </w:p>
        </w:tc>
      </w:tr>
      <w:tr w:rsidR="00D65C49" w:rsidRPr="00374636" w14:paraId="7785B4A7" w14:textId="77777777" w:rsidTr="005A566D">
        <w:tc>
          <w:tcPr>
            <w:tcW w:w="4535" w:type="dxa"/>
            <w:shd w:val="clear" w:color="auto" w:fill="auto"/>
          </w:tcPr>
          <w:p w14:paraId="1B3D089B" w14:textId="77777777" w:rsidR="00D65C49" w:rsidRPr="00374636" w:rsidRDefault="00D65C49" w:rsidP="00491AC2">
            <w:pPr>
              <w:pStyle w:val="TAL"/>
            </w:pPr>
            <w:r w:rsidRPr="00374636">
              <w:t xml:space="preserve">        }</w:t>
            </w:r>
          </w:p>
        </w:tc>
        <w:tc>
          <w:tcPr>
            <w:tcW w:w="2267" w:type="dxa"/>
            <w:shd w:val="clear" w:color="auto" w:fill="auto"/>
          </w:tcPr>
          <w:p w14:paraId="0F7FEEF7" w14:textId="77777777" w:rsidR="00D65C49" w:rsidRPr="00374636" w:rsidRDefault="00D65C49" w:rsidP="00491AC2">
            <w:pPr>
              <w:pStyle w:val="TAL"/>
              <w:rPr>
                <w:rFonts w:eastAsia="MS Mincho"/>
              </w:rPr>
            </w:pPr>
          </w:p>
        </w:tc>
        <w:tc>
          <w:tcPr>
            <w:tcW w:w="1700" w:type="dxa"/>
            <w:shd w:val="clear" w:color="auto" w:fill="auto"/>
          </w:tcPr>
          <w:p w14:paraId="39FF263D" w14:textId="77777777" w:rsidR="00D65C49" w:rsidRPr="00374636" w:rsidRDefault="00D65C49" w:rsidP="00491AC2">
            <w:pPr>
              <w:pStyle w:val="TAL"/>
              <w:rPr>
                <w:rFonts w:eastAsia="MS Mincho"/>
              </w:rPr>
            </w:pPr>
          </w:p>
        </w:tc>
        <w:tc>
          <w:tcPr>
            <w:tcW w:w="1104" w:type="dxa"/>
            <w:shd w:val="clear" w:color="auto" w:fill="auto"/>
          </w:tcPr>
          <w:p w14:paraId="0C6AC7F5" w14:textId="77777777" w:rsidR="00D65C49" w:rsidRPr="00374636" w:rsidRDefault="00D65C49" w:rsidP="00491AC2">
            <w:pPr>
              <w:pStyle w:val="TAL"/>
              <w:rPr>
                <w:rFonts w:eastAsia="MS Mincho"/>
              </w:rPr>
            </w:pPr>
          </w:p>
        </w:tc>
      </w:tr>
      <w:tr w:rsidR="00D65C49" w:rsidRPr="00374636" w14:paraId="30F27BDA" w14:textId="77777777" w:rsidTr="005A566D">
        <w:tc>
          <w:tcPr>
            <w:tcW w:w="4535" w:type="dxa"/>
            <w:shd w:val="clear" w:color="auto" w:fill="auto"/>
          </w:tcPr>
          <w:p w14:paraId="5F7062C7" w14:textId="77777777" w:rsidR="00D65C49" w:rsidRPr="00374636" w:rsidRDefault="00D65C49" w:rsidP="00491AC2">
            <w:pPr>
              <w:pStyle w:val="TAL"/>
            </w:pPr>
            <w:r w:rsidRPr="00374636">
              <w:t xml:space="preserve">      }</w:t>
            </w:r>
          </w:p>
        </w:tc>
        <w:tc>
          <w:tcPr>
            <w:tcW w:w="2267" w:type="dxa"/>
            <w:shd w:val="clear" w:color="auto" w:fill="auto"/>
          </w:tcPr>
          <w:p w14:paraId="758A4CB9" w14:textId="77777777" w:rsidR="00D65C49" w:rsidRPr="00374636" w:rsidRDefault="00D65C49" w:rsidP="00491AC2">
            <w:pPr>
              <w:pStyle w:val="TAL"/>
              <w:rPr>
                <w:rFonts w:eastAsia="MS Mincho"/>
              </w:rPr>
            </w:pPr>
          </w:p>
        </w:tc>
        <w:tc>
          <w:tcPr>
            <w:tcW w:w="1700" w:type="dxa"/>
            <w:shd w:val="clear" w:color="auto" w:fill="auto"/>
          </w:tcPr>
          <w:p w14:paraId="55AE4CA4" w14:textId="77777777" w:rsidR="00D65C49" w:rsidRPr="00374636" w:rsidRDefault="00D65C49" w:rsidP="00491AC2">
            <w:pPr>
              <w:pStyle w:val="TAL"/>
              <w:rPr>
                <w:rFonts w:eastAsia="MS Mincho"/>
              </w:rPr>
            </w:pPr>
          </w:p>
        </w:tc>
        <w:tc>
          <w:tcPr>
            <w:tcW w:w="1104" w:type="dxa"/>
            <w:shd w:val="clear" w:color="auto" w:fill="auto"/>
          </w:tcPr>
          <w:p w14:paraId="1ABF1E1A" w14:textId="77777777" w:rsidR="00D65C49" w:rsidRPr="00374636" w:rsidRDefault="00D65C49" w:rsidP="00491AC2">
            <w:pPr>
              <w:pStyle w:val="TAL"/>
              <w:rPr>
                <w:rFonts w:eastAsia="MS Mincho"/>
              </w:rPr>
            </w:pPr>
          </w:p>
        </w:tc>
      </w:tr>
      <w:tr w:rsidR="00D65C49" w:rsidRPr="00374636" w14:paraId="5B1AEE32" w14:textId="77777777" w:rsidTr="005A566D">
        <w:tc>
          <w:tcPr>
            <w:tcW w:w="4535" w:type="dxa"/>
            <w:shd w:val="clear" w:color="auto" w:fill="auto"/>
          </w:tcPr>
          <w:p w14:paraId="61861AB5" w14:textId="77777777" w:rsidR="00D65C49" w:rsidRPr="00374636" w:rsidRDefault="00D65C49" w:rsidP="00491AC2">
            <w:pPr>
              <w:pStyle w:val="TAL"/>
            </w:pPr>
            <w:r w:rsidRPr="00374636">
              <w:t xml:space="preserve">    }</w:t>
            </w:r>
          </w:p>
        </w:tc>
        <w:tc>
          <w:tcPr>
            <w:tcW w:w="2267" w:type="dxa"/>
            <w:shd w:val="clear" w:color="auto" w:fill="auto"/>
          </w:tcPr>
          <w:p w14:paraId="70BB7AA7" w14:textId="77777777" w:rsidR="00D65C49" w:rsidRPr="00374636" w:rsidRDefault="00D65C49" w:rsidP="00491AC2">
            <w:pPr>
              <w:pStyle w:val="TAL"/>
              <w:rPr>
                <w:rFonts w:eastAsia="MS Mincho"/>
              </w:rPr>
            </w:pPr>
          </w:p>
        </w:tc>
        <w:tc>
          <w:tcPr>
            <w:tcW w:w="1700" w:type="dxa"/>
            <w:shd w:val="clear" w:color="auto" w:fill="auto"/>
          </w:tcPr>
          <w:p w14:paraId="635D3DE5" w14:textId="77777777" w:rsidR="00D65C49" w:rsidRPr="00374636" w:rsidRDefault="00D65C49" w:rsidP="00491AC2">
            <w:pPr>
              <w:pStyle w:val="TAL"/>
              <w:rPr>
                <w:rFonts w:eastAsia="MS Mincho"/>
              </w:rPr>
            </w:pPr>
          </w:p>
        </w:tc>
        <w:tc>
          <w:tcPr>
            <w:tcW w:w="1104" w:type="dxa"/>
            <w:shd w:val="clear" w:color="auto" w:fill="auto"/>
          </w:tcPr>
          <w:p w14:paraId="0B1C6352" w14:textId="77777777" w:rsidR="00D65C49" w:rsidRPr="00374636" w:rsidRDefault="00D65C49" w:rsidP="00491AC2">
            <w:pPr>
              <w:pStyle w:val="TAL"/>
              <w:rPr>
                <w:rFonts w:eastAsia="MS Mincho"/>
              </w:rPr>
            </w:pPr>
          </w:p>
        </w:tc>
      </w:tr>
      <w:tr w:rsidR="00D65C49" w:rsidRPr="00374636" w14:paraId="6291BC68" w14:textId="77777777" w:rsidTr="005A566D">
        <w:tc>
          <w:tcPr>
            <w:tcW w:w="4535" w:type="dxa"/>
            <w:shd w:val="clear" w:color="auto" w:fill="auto"/>
          </w:tcPr>
          <w:p w14:paraId="3330D0DA" w14:textId="77777777" w:rsidR="00D65C49" w:rsidRPr="00374636" w:rsidRDefault="00D65C49" w:rsidP="00491AC2">
            <w:pPr>
              <w:pStyle w:val="TAL"/>
            </w:pPr>
            <w:r w:rsidRPr="00374636">
              <w:t xml:space="preserve">  }</w:t>
            </w:r>
          </w:p>
        </w:tc>
        <w:tc>
          <w:tcPr>
            <w:tcW w:w="2267" w:type="dxa"/>
            <w:shd w:val="clear" w:color="auto" w:fill="auto"/>
          </w:tcPr>
          <w:p w14:paraId="72C9091E" w14:textId="77777777" w:rsidR="00D65C49" w:rsidRPr="00374636" w:rsidRDefault="00D65C49" w:rsidP="00491AC2">
            <w:pPr>
              <w:pStyle w:val="TAL"/>
              <w:rPr>
                <w:rFonts w:eastAsia="MS Mincho"/>
              </w:rPr>
            </w:pPr>
          </w:p>
        </w:tc>
        <w:tc>
          <w:tcPr>
            <w:tcW w:w="1700" w:type="dxa"/>
            <w:shd w:val="clear" w:color="auto" w:fill="auto"/>
          </w:tcPr>
          <w:p w14:paraId="256FC082" w14:textId="77777777" w:rsidR="00D65C49" w:rsidRPr="00374636" w:rsidRDefault="00D65C49" w:rsidP="00491AC2">
            <w:pPr>
              <w:pStyle w:val="TAL"/>
              <w:rPr>
                <w:rFonts w:eastAsia="MS Mincho"/>
              </w:rPr>
            </w:pPr>
          </w:p>
        </w:tc>
        <w:tc>
          <w:tcPr>
            <w:tcW w:w="1104" w:type="dxa"/>
            <w:shd w:val="clear" w:color="auto" w:fill="auto"/>
          </w:tcPr>
          <w:p w14:paraId="4B38F166" w14:textId="77777777" w:rsidR="00D65C49" w:rsidRPr="00374636" w:rsidRDefault="00D65C49" w:rsidP="00491AC2">
            <w:pPr>
              <w:pStyle w:val="TAL"/>
              <w:rPr>
                <w:rFonts w:eastAsia="MS Mincho"/>
              </w:rPr>
            </w:pPr>
          </w:p>
        </w:tc>
      </w:tr>
      <w:tr w:rsidR="00D65C49" w:rsidRPr="00374636" w14:paraId="08C67D55" w14:textId="77777777" w:rsidTr="005A566D">
        <w:tc>
          <w:tcPr>
            <w:tcW w:w="4535" w:type="dxa"/>
            <w:shd w:val="clear" w:color="auto" w:fill="auto"/>
          </w:tcPr>
          <w:p w14:paraId="0BF5C045" w14:textId="77777777" w:rsidR="00D65C49" w:rsidRPr="00374636" w:rsidRDefault="00D65C49" w:rsidP="00491AC2">
            <w:pPr>
              <w:pStyle w:val="TAL"/>
            </w:pPr>
            <w:r w:rsidRPr="00374636">
              <w:t xml:space="preserve"> }</w:t>
            </w:r>
          </w:p>
        </w:tc>
        <w:tc>
          <w:tcPr>
            <w:tcW w:w="2267" w:type="dxa"/>
            <w:shd w:val="clear" w:color="auto" w:fill="auto"/>
          </w:tcPr>
          <w:p w14:paraId="6DDDCC6A" w14:textId="77777777" w:rsidR="00D65C49" w:rsidRPr="00374636" w:rsidRDefault="00D65C49" w:rsidP="00491AC2">
            <w:pPr>
              <w:pStyle w:val="TAL"/>
              <w:rPr>
                <w:rFonts w:eastAsia="MS Mincho"/>
              </w:rPr>
            </w:pPr>
          </w:p>
        </w:tc>
        <w:tc>
          <w:tcPr>
            <w:tcW w:w="1700" w:type="dxa"/>
            <w:shd w:val="clear" w:color="auto" w:fill="auto"/>
          </w:tcPr>
          <w:p w14:paraId="70F7E4EF" w14:textId="77777777" w:rsidR="00D65C49" w:rsidRPr="00374636" w:rsidRDefault="00D65C49" w:rsidP="00491AC2">
            <w:pPr>
              <w:pStyle w:val="TAL"/>
              <w:rPr>
                <w:rFonts w:eastAsia="MS Mincho"/>
              </w:rPr>
            </w:pPr>
          </w:p>
        </w:tc>
        <w:tc>
          <w:tcPr>
            <w:tcW w:w="1104" w:type="dxa"/>
            <w:shd w:val="clear" w:color="auto" w:fill="auto"/>
          </w:tcPr>
          <w:p w14:paraId="71168A59" w14:textId="77777777" w:rsidR="00D65C49" w:rsidRPr="00374636" w:rsidRDefault="00D65C49" w:rsidP="00491AC2">
            <w:pPr>
              <w:pStyle w:val="TAL"/>
              <w:rPr>
                <w:rFonts w:eastAsia="MS Mincho"/>
              </w:rPr>
            </w:pPr>
          </w:p>
        </w:tc>
      </w:tr>
      <w:tr w:rsidR="00D65C49" w:rsidRPr="00374636" w14:paraId="13F09917" w14:textId="77777777" w:rsidTr="005A566D">
        <w:tc>
          <w:tcPr>
            <w:tcW w:w="4535" w:type="dxa"/>
            <w:shd w:val="clear" w:color="auto" w:fill="auto"/>
          </w:tcPr>
          <w:p w14:paraId="41C2E93D" w14:textId="77777777" w:rsidR="00D65C49" w:rsidRPr="00374636" w:rsidRDefault="00D65C49" w:rsidP="00491AC2">
            <w:pPr>
              <w:pStyle w:val="TAL"/>
            </w:pPr>
            <w:r w:rsidRPr="00374636">
              <w:t>}</w:t>
            </w:r>
          </w:p>
        </w:tc>
        <w:tc>
          <w:tcPr>
            <w:tcW w:w="2267" w:type="dxa"/>
            <w:shd w:val="clear" w:color="auto" w:fill="auto"/>
          </w:tcPr>
          <w:p w14:paraId="6D7AAE50" w14:textId="77777777" w:rsidR="00D65C49" w:rsidRPr="00374636" w:rsidRDefault="00D65C49" w:rsidP="00491AC2">
            <w:pPr>
              <w:pStyle w:val="TAL"/>
              <w:rPr>
                <w:rFonts w:eastAsia="MS Mincho"/>
              </w:rPr>
            </w:pPr>
          </w:p>
        </w:tc>
        <w:tc>
          <w:tcPr>
            <w:tcW w:w="1700" w:type="dxa"/>
            <w:shd w:val="clear" w:color="auto" w:fill="auto"/>
          </w:tcPr>
          <w:p w14:paraId="167E1526" w14:textId="77777777" w:rsidR="00D65C49" w:rsidRPr="00374636" w:rsidRDefault="00D65C49" w:rsidP="00491AC2">
            <w:pPr>
              <w:pStyle w:val="TAL"/>
              <w:rPr>
                <w:rFonts w:eastAsia="MS Mincho"/>
              </w:rPr>
            </w:pPr>
          </w:p>
        </w:tc>
        <w:tc>
          <w:tcPr>
            <w:tcW w:w="1104" w:type="dxa"/>
            <w:shd w:val="clear" w:color="auto" w:fill="auto"/>
          </w:tcPr>
          <w:p w14:paraId="7DFDFD6F" w14:textId="77777777" w:rsidR="00D65C49" w:rsidRPr="00374636" w:rsidRDefault="00D65C49" w:rsidP="00491AC2">
            <w:pPr>
              <w:pStyle w:val="TAL"/>
              <w:rPr>
                <w:rFonts w:eastAsia="MS Mincho"/>
              </w:rPr>
            </w:pPr>
          </w:p>
        </w:tc>
      </w:tr>
    </w:tbl>
    <w:p w14:paraId="102DD44F" w14:textId="77777777" w:rsidR="00D65C49" w:rsidRPr="00374636" w:rsidRDefault="00D65C49" w:rsidP="007C6871"/>
    <w:p w14:paraId="4936A314" w14:textId="77777777" w:rsidR="00D65C49" w:rsidRPr="00374636" w:rsidRDefault="00D65C49" w:rsidP="00491AC2">
      <w:pPr>
        <w:pStyle w:val="TH"/>
        <w:rPr>
          <w:rFonts w:eastAsia="MS Mincho"/>
        </w:rPr>
      </w:pPr>
      <w:r w:rsidRPr="00374636">
        <w:rPr>
          <w:rFonts w:eastAsia="MS Mincho"/>
          <w:iCs/>
        </w:rPr>
        <w:lastRenderedPageBreak/>
        <w:t>Table 9.2.4.4.3-4:</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3BF1CEB4" w14:textId="77777777" w:rsidTr="005A566D">
        <w:tc>
          <w:tcPr>
            <w:tcW w:w="9606" w:type="dxa"/>
            <w:gridSpan w:val="4"/>
            <w:shd w:val="clear" w:color="auto" w:fill="auto"/>
          </w:tcPr>
          <w:p w14:paraId="501B21F0" w14:textId="0BCE93CD" w:rsidR="00D65C49" w:rsidRPr="00374636" w:rsidRDefault="00D65C49" w:rsidP="00491AC2">
            <w:pPr>
              <w:pStyle w:val="TAL"/>
              <w:rPr>
                <w:rFonts w:eastAsia="MS Mincho"/>
              </w:rPr>
            </w:pPr>
            <w:r w:rsidRPr="00374636">
              <w:rPr>
                <w:rFonts w:eastAsia="MS Mincho"/>
              </w:rPr>
              <w:t xml:space="preserve">Derivation Path: </w:t>
            </w:r>
            <w:ins w:id="2543" w:author="Kuba Kolodziej" w:date="2025-04-16T10:18:00Z">
              <w:r w:rsidR="00EF49AE">
                <w:rPr>
                  <w:rFonts w:eastAsia="MS Mincho"/>
                </w:rPr>
                <w:t xml:space="preserve">TS </w:t>
              </w:r>
            </w:ins>
            <w:r w:rsidRPr="00374636">
              <w:rPr>
                <w:rFonts w:eastAsia="MS Mincho"/>
              </w:rPr>
              <w:t xml:space="preserve">36.355 </w:t>
            </w:r>
            <w:ins w:id="2544" w:author="Kuba Kolodziej" w:date="2025-04-16T10:18:00Z">
              <w:r w:rsidR="00EF49AE">
                <w:rPr>
                  <w:lang w:eastAsia="en-US"/>
                </w:rPr>
                <w:t xml:space="preserve">[4] </w:t>
              </w:r>
            </w:ins>
            <w:r w:rsidRPr="00374636">
              <w:rPr>
                <w:rFonts w:eastAsia="MS Mincho"/>
              </w:rPr>
              <w:t>clause 6.2</w:t>
            </w:r>
          </w:p>
        </w:tc>
      </w:tr>
      <w:tr w:rsidR="00D65C49" w:rsidRPr="00374636" w14:paraId="4ADF2FA5" w14:textId="77777777" w:rsidTr="005A566D">
        <w:tc>
          <w:tcPr>
            <w:tcW w:w="4535" w:type="dxa"/>
            <w:shd w:val="clear" w:color="auto" w:fill="auto"/>
          </w:tcPr>
          <w:p w14:paraId="4693930D"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267D3463"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2C4F8B90"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02A9E5BD"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23DBC02A" w14:textId="77777777" w:rsidTr="005A566D">
        <w:tc>
          <w:tcPr>
            <w:tcW w:w="4535" w:type="dxa"/>
            <w:shd w:val="clear" w:color="auto" w:fill="auto"/>
          </w:tcPr>
          <w:p w14:paraId="6F339852" w14:textId="77777777" w:rsidR="00D65C49" w:rsidRPr="00374636" w:rsidRDefault="00D65C49" w:rsidP="00491AC2">
            <w:pPr>
              <w:pStyle w:val="TAL"/>
            </w:pPr>
            <w:r w:rsidRPr="00374636">
              <w:t>LPP-Message ::= SEQUENCE {</w:t>
            </w:r>
          </w:p>
        </w:tc>
        <w:tc>
          <w:tcPr>
            <w:tcW w:w="2267" w:type="dxa"/>
            <w:shd w:val="clear" w:color="auto" w:fill="auto"/>
          </w:tcPr>
          <w:p w14:paraId="2967684B" w14:textId="77777777" w:rsidR="00D65C49" w:rsidRPr="00374636" w:rsidRDefault="00D65C49" w:rsidP="00491AC2">
            <w:pPr>
              <w:pStyle w:val="TAL"/>
              <w:rPr>
                <w:rFonts w:eastAsia="MS Mincho"/>
              </w:rPr>
            </w:pPr>
          </w:p>
        </w:tc>
        <w:tc>
          <w:tcPr>
            <w:tcW w:w="1700" w:type="dxa"/>
            <w:shd w:val="clear" w:color="auto" w:fill="auto"/>
          </w:tcPr>
          <w:p w14:paraId="7F18CB4D" w14:textId="77777777" w:rsidR="00D65C49" w:rsidRPr="00374636" w:rsidRDefault="00D65C49" w:rsidP="00491AC2">
            <w:pPr>
              <w:pStyle w:val="TAL"/>
              <w:rPr>
                <w:rFonts w:eastAsia="MS Mincho"/>
              </w:rPr>
            </w:pPr>
          </w:p>
        </w:tc>
        <w:tc>
          <w:tcPr>
            <w:tcW w:w="1104" w:type="dxa"/>
            <w:shd w:val="clear" w:color="auto" w:fill="auto"/>
          </w:tcPr>
          <w:p w14:paraId="753C42CE" w14:textId="77777777" w:rsidR="00D65C49" w:rsidRPr="00374636" w:rsidRDefault="00D65C49" w:rsidP="00491AC2">
            <w:pPr>
              <w:pStyle w:val="TAL"/>
              <w:rPr>
                <w:rFonts w:eastAsia="MS Mincho"/>
              </w:rPr>
            </w:pPr>
          </w:p>
        </w:tc>
      </w:tr>
      <w:tr w:rsidR="00D65C49" w:rsidRPr="00374636" w14:paraId="34154DB2" w14:textId="77777777" w:rsidTr="005A566D">
        <w:tc>
          <w:tcPr>
            <w:tcW w:w="4535" w:type="dxa"/>
            <w:shd w:val="clear" w:color="auto" w:fill="auto"/>
          </w:tcPr>
          <w:p w14:paraId="4067D151" w14:textId="77777777" w:rsidR="00D65C49" w:rsidRPr="00374636" w:rsidRDefault="00D65C49" w:rsidP="00491AC2">
            <w:pPr>
              <w:pStyle w:val="TAL"/>
            </w:pPr>
            <w:r w:rsidRPr="00374636">
              <w:t xml:space="preserve"> transactionID SEQUENCE {</w:t>
            </w:r>
          </w:p>
        </w:tc>
        <w:tc>
          <w:tcPr>
            <w:tcW w:w="2267" w:type="dxa"/>
            <w:shd w:val="clear" w:color="auto" w:fill="auto"/>
          </w:tcPr>
          <w:p w14:paraId="69D5E3E5" w14:textId="77777777" w:rsidR="00D65C49" w:rsidRPr="00374636" w:rsidRDefault="00D65C49" w:rsidP="00491AC2">
            <w:pPr>
              <w:pStyle w:val="TAL"/>
              <w:rPr>
                <w:rFonts w:eastAsia="MS Mincho"/>
              </w:rPr>
            </w:pPr>
          </w:p>
        </w:tc>
        <w:tc>
          <w:tcPr>
            <w:tcW w:w="1700" w:type="dxa"/>
            <w:shd w:val="clear" w:color="auto" w:fill="auto"/>
          </w:tcPr>
          <w:p w14:paraId="4D94AF5E" w14:textId="77777777" w:rsidR="00D65C49" w:rsidRPr="00374636" w:rsidRDefault="00D65C49" w:rsidP="00491AC2">
            <w:pPr>
              <w:pStyle w:val="TAL"/>
              <w:rPr>
                <w:rFonts w:eastAsia="MS Mincho"/>
              </w:rPr>
            </w:pPr>
          </w:p>
        </w:tc>
        <w:tc>
          <w:tcPr>
            <w:tcW w:w="1104" w:type="dxa"/>
            <w:shd w:val="clear" w:color="auto" w:fill="auto"/>
          </w:tcPr>
          <w:p w14:paraId="5C18878F" w14:textId="77777777" w:rsidR="00D65C49" w:rsidRPr="00374636" w:rsidRDefault="00D65C49" w:rsidP="00491AC2">
            <w:pPr>
              <w:pStyle w:val="TAL"/>
              <w:rPr>
                <w:rFonts w:eastAsia="MS Mincho"/>
              </w:rPr>
            </w:pPr>
          </w:p>
        </w:tc>
      </w:tr>
      <w:tr w:rsidR="00D65C49" w:rsidRPr="00374636" w14:paraId="12082C61" w14:textId="77777777" w:rsidTr="005A566D">
        <w:tc>
          <w:tcPr>
            <w:tcW w:w="4535" w:type="dxa"/>
            <w:shd w:val="clear" w:color="auto" w:fill="auto"/>
          </w:tcPr>
          <w:p w14:paraId="305269DA" w14:textId="77777777" w:rsidR="00D65C49" w:rsidRPr="00374636" w:rsidRDefault="00D65C49" w:rsidP="00491AC2">
            <w:pPr>
              <w:pStyle w:val="TAL"/>
            </w:pPr>
            <w:r w:rsidRPr="00374636">
              <w:t xml:space="preserve">  Initiator</w:t>
            </w:r>
          </w:p>
        </w:tc>
        <w:tc>
          <w:tcPr>
            <w:tcW w:w="2267" w:type="dxa"/>
            <w:shd w:val="clear" w:color="auto" w:fill="auto"/>
          </w:tcPr>
          <w:p w14:paraId="64B38EE9"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577E5BC2" w14:textId="77777777" w:rsidR="00D65C49" w:rsidRPr="00374636" w:rsidRDefault="00D65C49" w:rsidP="00491AC2">
            <w:pPr>
              <w:pStyle w:val="TAL"/>
              <w:rPr>
                <w:rFonts w:eastAsia="MS Mincho"/>
              </w:rPr>
            </w:pPr>
          </w:p>
        </w:tc>
        <w:tc>
          <w:tcPr>
            <w:tcW w:w="1104" w:type="dxa"/>
            <w:shd w:val="clear" w:color="auto" w:fill="auto"/>
          </w:tcPr>
          <w:p w14:paraId="2592F686" w14:textId="77777777" w:rsidR="00D65C49" w:rsidRPr="00374636" w:rsidRDefault="00D65C49" w:rsidP="00491AC2">
            <w:pPr>
              <w:pStyle w:val="TAL"/>
              <w:rPr>
                <w:rFonts w:eastAsia="MS Mincho"/>
              </w:rPr>
            </w:pPr>
          </w:p>
        </w:tc>
      </w:tr>
      <w:tr w:rsidR="00D65C49" w:rsidRPr="00374636" w14:paraId="1B44705A"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E9B3378" w14:textId="77777777" w:rsidR="00D65C49" w:rsidRPr="00374636" w:rsidRDefault="00D65C49" w:rsidP="00491AC2">
            <w:pPr>
              <w:pStyle w:val="TAL"/>
            </w:pPr>
            <w:r w:rsidRPr="00374636">
              <w:t xml:space="preserve">  transactionNumber</w:t>
            </w:r>
          </w:p>
        </w:tc>
        <w:tc>
          <w:tcPr>
            <w:tcW w:w="2267" w:type="dxa"/>
          </w:tcPr>
          <w:p w14:paraId="03125F36" w14:textId="77777777" w:rsidR="00D65C49" w:rsidRPr="00374636" w:rsidRDefault="00D65C49" w:rsidP="00491AC2">
            <w:pPr>
              <w:pStyle w:val="TAL"/>
              <w:rPr>
                <w:rFonts w:eastAsia="MS Mincho"/>
              </w:rPr>
            </w:pPr>
            <w:r w:rsidRPr="00374636">
              <w:rPr>
                <w:rFonts w:eastAsia="MS Mincho"/>
              </w:rPr>
              <w:t>(0..255)</w:t>
            </w:r>
          </w:p>
        </w:tc>
        <w:tc>
          <w:tcPr>
            <w:tcW w:w="1700" w:type="dxa"/>
          </w:tcPr>
          <w:p w14:paraId="72DB3B35" w14:textId="77777777" w:rsidR="00D65C49" w:rsidRPr="00374636" w:rsidRDefault="00D65C49" w:rsidP="00491AC2">
            <w:pPr>
              <w:pStyle w:val="TAL"/>
              <w:rPr>
                <w:rFonts w:eastAsia="MS Mincho"/>
              </w:rPr>
            </w:pPr>
          </w:p>
        </w:tc>
        <w:tc>
          <w:tcPr>
            <w:tcW w:w="1104" w:type="dxa"/>
          </w:tcPr>
          <w:p w14:paraId="5F7B60FB" w14:textId="77777777" w:rsidR="00D65C49" w:rsidRPr="00374636" w:rsidRDefault="00D65C49" w:rsidP="00491AC2">
            <w:pPr>
              <w:pStyle w:val="TAL"/>
              <w:rPr>
                <w:rFonts w:eastAsia="MS Mincho"/>
              </w:rPr>
            </w:pPr>
          </w:p>
        </w:tc>
      </w:tr>
      <w:tr w:rsidR="00D65C49" w:rsidRPr="00374636" w14:paraId="0EA143F1" w14:textId="77777777" w:rsidTr="005A566D">
        <w:tc>
          <w:tcPr>
            <w:tcW w:w="4535" w:type="dxa"/>
            <w:shd w:val="clear" w:color="auto" w:fill="auto"/>
          </w:tcPr>
          <w:p w14:paraId="2B96E724" w14:textId="77777777" w:rsidR="00D65C49" w:rsidRPr="00374636" w:rsidRDefault="00D65C49" w:rsidP="00491AC2">
            <w:pPr>
              <w:pStyle w:val="TAL"/>
            </w:pPr>
            <w:r w:rsidRPr="00374636">
              <w:t xml:space="preserve"> }</w:t>
            </w:r>
          </w:p>
        </w:tc>
        <w:tc>
          <w:tcPr>
            <w:tcW w:w="2267" w:type="dxa"/>
            <w:shd w:val="clear" w:color="auto" w:fill="auto"/>
          </w:tcPr>
          <w:p w14:paraId="572E1DA1" w14:textId="77777777" w:rsidR="00D65C49" w:rsidRPr="00374636" w:rsidRDefault="00D65C49" w:rsidP="00491AC2">
            <w:pPr>
              <w:pStyle w:val="TAL"/>
              <w:rPr>
                <w:rFonts w:eastAsia="MS Mincho"/>
              </w:rPr>
            </w:pPr>
          </w:p>
        </w:tc>
        <w:tc>
          <w:tcPr>
            <w:tcW w:w="1700" w:type="dxa"/>
            <w:shd w:val="clear" w:color="auto" w:fill="auto"/>
          </w:tcPr>
          <w:p w14:paraId="1F338341" w14:textId="77777777" w:rsidR="00D65C49" w:rsidRPr="00374636" w:rsidRDefault="00D65C49" w:rsidP="00491AC2">
            <w:pPr>
              <w:pStyle w:val="TAL"/>
              <w:rPr>
                <w:rFonts w:eastAsia="MS Mincho"/>
              </w:rPr>
            </w:pPr>
          </w:p>
        </w:tc>
        <w:tc>
          <w:tcPr>
            <w:tcW w:w="1104" w:type="dxa"/>
            <w:shd w:val="clear" w:color="auto" w:fill="auto"/>
          </w:tcPr>
          <w:p w14:paraId="163F1F52" w14:textId="77777777" w:rsidR="00D65C49" w:rsidRPr="00374636" w:rsidRDefault="00D65C49" w:rsidP="00491AC2">
            <w:pPr>
              <w:pStyle w:val="TAL"/>
              <w:rPr>
                <w:rFonts w:eastAsia="MS Mincho"/>
              </w:rPr>
            </w:pPr>
          </w:p>
        </w:tc>
      </w:tr>
      <w:tr w:rsidR="00D65C49" w:rsidRPr="00374636" w14:paraId="21A13260" w14:textId="77777777" w:rsidTr="005A566D">
        <w:tc>
          <w:tcPr>
            <w:tcW w:w="4535" w:type="dxa"/>
            <w:shd w:val="clear" w:color="auto" w:fill="auto"/>
          </w:tcPr>
          <w:p w14:paraId="5BB81C09" w14:textId="77777777" w:rsidR="00D65C49" w:rsidRPr="00374636" w:rsidRDefault="00D65C49" w:rsidP="00491AC2">
            <w:pPr>
              <w:pStyle w:val="TAL"/>
            </w:pPr>
            <w:r w:rsidRPr="00374636">
              <w:t xml:space="preserve"> endTransaction</w:t>
            </w:r>
          </w:p>
        </w:tc>
        <w:tc>
          <w:tcPr>
            <w:tcW w:w="2267" w:type="dxa"/>
            <w:shd w:val="clear" w:color="auto" w:fill="auto"/>
          </w:tcPr>
          <w:p w14:paraId="41187AE8" w14:textId="77777777" w:rsidR="00D65C49" w:rsidRPr="00374636" w:rsidRDefault="00D65C49" w:rsidP="00491AC2">
            <w:pPr>
              <w:pStyle w:val="TAL"/>
              <w:rPr>
                <w:rFonts w:eastAsia="MS Mincho"/>
              </w:rPr>
            </w:pPr>
            <w:r w:rsidRPr="00374636">
              <w:rPr>
                <w:rFonts w:eastAsia="MS Mincho"/>
              </w:rPr>
              <w:t>TRUE</w:t>
            </w:r>
          </w:p>
        </w:tc>
        <w:tc>
          <w:tcPr>
            <w:tcW w:w="1700" w:type="dxa"/>
            <w:shd w:val="clear" w:color="auto" w:fill="auto"/>
          </w:tcPr>
          <w:p w14:paraId="632FF6DD" w14:textId="77777777" w:rsidR="00D65C49" w:rsidRPr="00374636" w:rsidRDefault="00D65C49" w:rsidP="00491AC2">
            <w:pPr>
              <w:pStyle w:val="TAL"/>
              <w:rPr>
                <w:rFonts w:eastAsia="MS Mincho"/>
              </w:rPr>
            </w:pPr>
          </w:p>
        </w:tc>
        <w:tc>
          <w:tcPr>
            <w:tcW w:w="1104" w:type="dxa"/>
            <w:shd w:val="clear" w:color="auto" w:fill="auto"/>
          </w:tcPr>
          <w:p w14:paraId="421E5B4B" w14:textId="77777777" w:rsidR="00D65C49" w:rsidRPr="00374636" w:rsidRDefault="00D65C49" w:rsidP="00491AC2">
            <w:pPr>
              <w:pStyle w:val="TAL"/>
              <w:rPr>
                <w:rFonts w:eastAsia="MS Mincho"/>
              </w:rPr>
            </w:pPr>
          </w:p>
        </w:tc>
      </w:tr>
      <w:tr w:rsidR="00D65C49" w:rsidRPr="00374636" w14:paraId="31FB3C1B" w14:textId="77777777" w:rsidTr="005A566D">
        <w:tc>
          <w:tcPr>
            <w:tcW w:w="4535" w:type="dxa"/>
            <w:shd w:val="clear" w:color="auto" w:fill="auto"/>
          </w:tcPr>
          <w:p w14:paraId="40165674" w14:textId="77777777" w:rsidR="00D65C49" w:rsidRPr="00374636" w:rsidRDefault="00D65C49" w:rsidP="00491AC2">
            <w:pPr>
              <w:pStyle w:val="TAL"/>
            </w:pPr>
            <w:r w:rsidRPr="00374636">
              <w:t xml:space="preserve"> sequenceNumber</w:t>
            </w:r>
          </w:p>
        </w:tc>
        <w:tc>
          <w:tcPr>
            <w:tcW w:w="2267" w:type="dxa"/>
            <w:shd w:val="clear" w:color="auto" w:fill="auto"/>
          </w:tcPr>
          <w:p w14:paraId="33FF883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D198B48" w14:textId="77777777" w:rsidR="00D65C49" w:rsidRPr="00374636" w:rsidRDefault="00D65C49" w:rsidP="00491AC2">
            <w:pPr>
              <w:pStyle w:val="TAL"/>
              <w:rPr>
                <w:rFonts w:eastAsia="MS Mincho"/>
              </w:rPr>
            </w:pPr>
          </w:p>
        </w:tc>
        <w:tc>
          <w:tcPr>
            <w:tcW w:w="1104" w:type="dxa"/>
            <w:shd w:val="clear" w:color="auto" w:fill="auto"/>
          </w:tcPr>
          <w:p w14:paraId="0801392E" w14:textId="77777777" w:rsidR="00D65C49" w:rsidRPr="00374636" w:rsidRDefault="00D65C49" w:rsidP="00491AC2">
            <w:pPr>
              <w:pStyle w:val="TAL"/>
              <w:rPr>
                <w:rFonts w:eastAsia="MS Mincho"/>
              </w:rPr>
            </w:pPr>
          </w:p>
        </w:tc>
      </w:tr>
      <w:tr w:rsidR="00D65C49" w:rsidRPr="00374636" w14:paraId="5B3E13C6" w14:textId="77777777" w:rsidTr="005A566D">
        <w:tc>
          <w:tcPr>
            <w:tcW w:w="4535" w:type="dxa"/>
            <w:shd w:val="clear" w:color="auto" w:fill="auto"/>
          </w:tcPr>
          <w:p w14:paraId="0E3D9999" w14:textId="77777777" w:rsidR="00D65C49" w:rsidRPr="00374636" w:rsidRDefault="00D65C49" w:rsidP="00491AC2">
            <w:pPr>
              <w:pStyle w:val="TAL"/>
            </w:pPr>
            <w:r w:rsidRPr="00374636">
              <w:t xml:space="preserve"> acknowledgement</w:t>
            </w:r>
          </w:p>
        </w:tc>
        <w:tc>
          <w:tcPr>
            <w:tcW w:w="2267" w:type="dxa"/>
            <w:shd w:val="clear" w:color="auto" w:fill="auto"/>
          </w:tcPr>
          <w:p w14:paraId="6C3A487D" w14:textId="77777777" w:rsidR="00D65C49" w:rsidRPr="00374636" w:rsidRDefault="00D65C49" w:rsidP="00491AC2">
            <w:pPr>
              <w:pStyle w:val="TAL"/>
              <w:rPr>
                <w:rFonts w:eastAsia="MS Mincho"/>
              </w:rPr>
            </w:pPr>
            <w:r w:rsidRPr="00374636">
              <w:rPr>
                <w:rFonts w:eastAsia="MS Mincho"/>
              </w:rPr>
              <w:t xml:space="preserve">Not present </w:t>
            </w:r>
          </w:p>
        </w:tc>
        <w:tc>
          <w:tcPr>
            <w:tcW w:w="1700" w:type="dxa"/>
            <w:shd w:val="clear" w:color="auto" w:fill="auto"/>
          </w:tcPr>
          <w:p w14:paraId="12FBCF4F" w14:textId="77777777" w:rsidR="00D65C49" w:rsidRPr="00374636" w:rsidRDefault="00D65C49" w:rsidP="00491AC2">
            <w:pPr>
              <w:pStyle w:val="TAL"/>
              <w:rPr>
                <w:rFonts w:eastAsia="MS Mincho"/>
              </w:rPr>
            </w:pPr>
          </w:p>
        </w:tc>
        <w:tc>
          <w:tcPr>
            <w:tcW w:w="1104" w:type="dxa"/>
            <w:shd w:val="clear" w:color="auto" w:fill="auto"/>
          </w:tcPr>
          <w:p w14:paraId="614CD2C1" w14:textId="77777777" w:rsidR="00D65C49" w:rsidRPr="00374636" w:rsidRDefault="00D65C49" w:rsidP="00491AC2">
            <w:pPr>
              <w:pStyle w:val="TAL"/>
              <w:rPr>
                <w:rFonts w:eastAsia="MS Mincho"/>
              </w:rPr>
            </w:pPr>
          </w:p>
        </w:tc>
      </w:tr>
      <w:tr w:rsidR="00D65C49" w:rsidRPr="00374636" w14:paraId="21C21DFF" w14:textId="77777777" w:rsidTr="005A566D">
        <w:tc>
          <w:tcPr>
            <w:tcW w:w="4535" w:type="dxa"/>
            <w:shd w:val="clear" w:color="auto" w:fill="auto"/>
          </w:tcPr>
          <w:p w14:paraId="77896EB7" w14:textId="77777777" w:rsidR="00D65C49" w:rsidRPr="00374636" w:rsidRDefault="00D65C49" w:rsidP="00491AC2">
            <w:pPr>
              <w:pStyle w:val="TAL"/>
            </w:pPr>
            <w:r w:rsidRPr="00374636">
              <w:t xml:space="preserve"> lpp-MessageBody CHOICE {</w:t>
            </w:r>
          </w:p>
        </w:tc>
        <w:tc>
          <w:tcPr>
            <w:tcW w:w="2267" w:type="dxa"/>
            <w:shd w:val="clear" w:color="auto" w:fill="auto"/>
          </w:tcPr>
          <w:p w14:paraId="6E694FE0" w14:textId="77777777" w:rsidR="00D65C49" w:rsidRPr="00374636" w:rsidRDefault="00D65C49" w:rsidP="00491AC2">
            <w:pPr>
              <w:pStyle w:val="TAL"/>
              <w:rPr>
                <w:rFonts w:eastAsia="MS Mincho"/>
              </w:rPr>
            </w:pPr>
          </w:p>
        </w:tc>
        <w:tc>
          <w:tcPr>
            <w:tcW w:w="1700" w:type="dxa"/>
            <w:shd w:val="clear" w:color="auto" w:fill="auto"/>
          </w:tcPr>
          <w:p w14:paraId="592A25B5" w14:textId="77777777" w:rsidR="00D65C49" w:rsidRPr="00374636" w:rsidRDefault="00D65C49" w:rsidP="00491AC2">
            <w:pPr>
              <w:pStyle w:val="TAL"/>
              <w:rPr>
                <w:rFonts w:eastAsia="MS Mincho"/>
              </w:rPr>
            </w:pPr>
          </w:p>
        </w:tc>
        <w:tc>
          <w:tcPr>
            <w:tcW w:w="1104" w:type="dxa"/>
            <w:shd w:val="clear" w:color="auto" w:fill="auto"/>
          </w:tcPr>
          <w:p w14:paraId="40F568CB" w14:textId="77777777" w:rsidR="00D65C49" w:rsidRPr="00374636" w:rsidRDefault="00D65C49" w:rsidP="00491AC2">
            <w:pPr>
              <w:pStyle w:val="TAL"/>
              <w:rPr>
                <w:rFonts w:eastAsia="MS Mincho"/>
              </w:rPr>
            </w:pPr>
          </w:p>
        </w:tc>
      </w:tr>
      <w:tr w:rsidR="00D65C49" w:rsidRPr="00374636" w14:paraId="616C0462" w14:textId="77777777" w:rsidTr="005A566D">
        <w:tc>
          <w:tcPr>
            <w:tcW w:w="4535" w:type="dxa"/>
            <w:shd w:val="clear" w:color="auto" w:fill="auto"/>
          </w:tcPr>
          <w:p w14:paraId="2F0588D8" w14:textId="77777777" w:rsidR="00D65C49" w:rsidRPr="00374636" w:rsidRDefault="00D65C49" w:rsidP="00491AC2">
            <w:pPr>
              <w:pStyle w:val="TAL"/>
            </w:pPr>
            <w:r w:rsidRPr="00374636">
              <w:t xml:space="preserve">  c1 CHOICE {</w:t>
            </w:r>
          </w:p>
        </w:tc>
        <w:tc>
          <w:tcPr>
            <w:tcW w:w="2267" w:type="dxa"/>
            <w:shd w:val="clear" w:color="auto" w:fill="auto"/>
          </w:tcPr>
          <w:p w14:paraId="025F8BB5" w14:textId="77777777" w:rsidR="00D65C49" w:rsidRPr="00374636" w:rsidRDefault="00D65C49" w:rsidP="00491AC2">
            <w:pPr>
              <w:pStyle w:val="TAL"/>
              <w:rPr>
                <w:rFonts w:eastAsia="MS Mincho"/>
              </w:rPr>
            </w:pPr>
          </w:p>
        </w:tc>
        <w:tc>
          <w:tcPr>
            <w:tcW w:w="1700" w:type="dxa"/>
            <w:shd w:val="clear" w:color="auto" w:fill="auto"/>
          </w:tcPr>
          <w:p w14:paraId="267F4BF0" w14:textId="77777777" w:rsidR="00D65C49" w:rsidRPr="00374636" w:rsidRDefault="00D65C49" w:rsidP="00491AC2">
            <w:pPr>
              <w:pStyle w:val="TAL"/>
              <w:rPr>
                <w:rFonts w:eastAsia="MS Mincho"/>
              </w:rPr>
            </w:pPr>
          </w:p>
        </w:tc>
        <w:tc>
          <w:tcPr>
            <w:tcW w:w="1104" w:type="dxa"/>
            <w:shd w:val="clear" w:color="auto" w:fill="auto"/>
          </w:tcPr>
          <w:p w14:paraId="7C90FDF8" w14:textId="77777777" w:rsidR="00D65C49" w:rsidRPr="00374636" w:rsidRDefault="00D65C49" w:rsidP="00491AC2">
            <w:pPr>
              <w:pStyle w:val="TAL"/>
              <w:rPr>
                <w:rFonts w:eastAsia="MS Mincho"/>
              </w:rPr>
            </w:pPr>
          </w:p>
        </w:tc>
      </w:tr>
      <w:tr w:rsidR="00D65C49" w:rsidRPr="00374636" w14:paraId="0EBF9FFC" w14:textId="77777777" w:rsidTr="005A566D">
        <w:tc>
          <w:tcPr>
            <w:tcW w:w="4535" w:type="dxa"/>
            <w:shd w:val="clear" w:color="auto" w:fill="auto"/>
          </w:tcPr>
          <w:p w14:paraId="07F11605" w14:textId="77777777" w:rsidR="00D65C49" w:rsidRPr="00374636" w:rsidRDefault="00D65C49" w:rsidP="00491AC2">
            <w:pPr>
              <w:pStyle w:val="TAL"/>
            </w:pPr>
            <w:r w:rsidRPr="00374636">
              <w:t xml:space="preserve">    provideAssistanceData SEQUENCE {</w:t>
            </w:r>
          </w:p>
        </w:tc>
        <w:tc>
          <w:tcPr>
            <w:tcW w:w="2267" w:type="dxa"/>
            <w:shd w:val="clear" w:color="auto" w:fill="auto"/>
          </w:tcPr>
          <w:p w14:paraId="46E67F4E" w14:textId="77777777" w:rsidR="00D65C49" w:rsidRPr="00374636" w:rsidRDefault="00D65C49" w:rsidP="00491AC2">
            <w:pPr>
              <w:pStyle w:val="TAL"/>
              <w:rPr>
                <w:rFonts w:eastAsia="MS Mincho"/>
              </w:rPr>
            </w:pPr>
          </w:p>
        </w:tc>
        <w:tc>
          <w:tcPr>
            <w:tcW w:w="1700" w:type="dxa"/>
            <w:shd w:val="clear" w:color="auto" w:fill="auto"/>
          </w:tcPr>
          <w:p w14:paraId="13AEA3BD" w14:textId="77777777" w:rsidR="00D65C49" w:rsidRPr="00374636" w:rsidRDefault="00D65C49" w:rsidP="00491AC2">
            <w:pPr>
              <w:pStyle w:val="TAL"/>
              <w:rPr>
                <w:rFonts w:eastAsia="MS Mincho"/>
              </w:rPr>
            </w:pPr>
          </w:p>
        </w:tc>
        <w:tc>
          <w:tcPr>
            <w:tcW w:w="1104" w:type="dxa"/>
            <w:shd w:val="clear" w:color="auto" w:fill="auto"/>
          </w:tcPr>
          <w:p w14:paraId="2DCC3951" w14:textId="77777777" w:rsidR="00D65C49" w:rsidRPr="00374636" w:rsidRDefault="00D65C49" w:rsidP="00491AC2">
            <w:pPr>
              <w:pStyle w:val="TAL"/>
              <w:rPr>
                <w:rFonts w:eastAsia="MS Mincho"/>
              </w:rPr>
            </w:pPr>
          </w:p>
        </w:tc>
      </w:tr>
      <w:tr w:rsidR="00D65C49" w:rsidRPr="00374636" w14:paraId="387E28C9" w14:textId="77777777" w:rsidTr="005A566D">
        <w:tc>
          <w:tcPr>
            <w:tcW w:w="4535" w:type="dxa"/>
            <w:shd w:val="clear" w:color="auto" w:fill="auto"/>
          </w:tcPr>
          <w:p w14:paraId="68694BEE" w14:textId="77777777" w:rsidR="00D65C49" w:rsidRPr="00374636" w:rsidRDefault="00D65C49" w:rsidP="00491AC2">
            <w:pPr>
              <w:pStyle w:val="TAL"/>
            </w:pPr>
            <w:r w:rsidRPr="00374636">
              <w:t xml:space="preserve">      criticalExtensions CHOICE {</w:t>
            </w:r>
          </w:p>
        </w:tc>
        <w:tc>
          <w:tcPr>
            <w:tcW w:w="2267" w:type="dxa"/>
            <w:shd w:val="clear" w:color="auto" w:fill="auto"/>
          </w:tcPr>
          <w:p w14:paraId="2A92CAF2" w14:textId="77777777" w:rsidR="00D65C49" w:rsidRPr="00374636" w:rsidRDefault="00D65C49" w:rsidP="00491AC2">
            <w:pPr>
              <w:pStyle w:val="TAL"/>
              <w:rPr>
                <w:rFonts w:eastAsia="MS Mincho"/>
              </w:rPr>
            </w:pPr>
          </w:p>
        </w:tc>
        <w:tc>
          <w:tcPr>
            <w:tcW w:w="1700" w:type="dxa"/>
            <w:shd w:val="clear" w:color="auto" w:fill="auto"/>
          </w:tcPr>
          <w:p w14:paraId="5C806574" w14:textId="77777777" w:rsidR="00D65C49" w:rsidRPr="00374636" w:rsidRDefault="00D65C49" w:rsidP="00491AC2">
            <w:pPr>
              <w:pStyle w:val="TAL"/>
              <w:rPr>
                <w:rFonts w:eastAsia="MS Mincho"/>
              </w:rPr>
            </w:pPr>
          </w:p>
        </w:tc>
        <w:tc>
          <w:tcPr>
            <w:tcW w:w="1104" w:type="dxa"/>
            <w:shd w:val="clear" w:color="auto" w:fill="auto"/>
          </w:tcPr>
          <w:p w14:paraId="44C0EE2E" w14:textId="77777777" w:rsidR="00D65C49" w:rsidRPr="00374636" w:rsidRDefault="00D65C49" w:rsidP="00491AC2">
            <w:pPr>
              <w:pStyle w:val="TAL"/>
              <w:rPr>
                <w:rFonts w:eastAsia="MS Mincho"/>
              </w:rPr>
            </w:pPr>
          </w:p>
        </w:tc>
      </w:tr>
      <w:tr w:rsidR="00D65C49" w:rsidRPr="00374636" w14:paraId="76E91F60" w14:textId="77777777" w:rsidTr="005A566D">
        <w:tc>
          <w:tcPr>
            <w:tcW w:w="4535" w:type="dxa"/>
            <w:shd w:val="clear" w:color="auto" w:fill="auto"/>
          </w:tcPr>
          <w:p w14:paraId="5AEF8B33" w14:textId="77777777" w:rsidR="00D65C49" w:rsidRPr="00374636" w:rsidRDefault="00D65C49" w:rsidP="00491AC2">
            <w:pPr>
              <w:pStyle w:val="TAL"/>
            </w:pPr>
            <w:r w:rsidRPr="00374636">
              <w:t xml:space="preserve">        c1 CHOICE {</w:t>
            </w:r>
          </w:p>
        </w:tc>
        <w:tc>
          <w:tcPr>
            <w:tcW w:w="2267" w:type="dxa"/>
            <w:shd w:val="clear" w:color="auto" w:fill="auto"/>
          </w:tcPr>
          <w:p w14:paraId="32BBF7BF" w14:textId="77777777" w:rsidR="00D65C49" w:rsidRPr="00374636" w:rsidRDefault="00D65C49" w:rsidP="00491AC2">
            <w:pPr>
              <w:pStyle w:val="TAL"/>
              <w:rPr>
                <w:rFonts w:eastAsia="MS Mincho"/>
              </w:rPr>
            </w:pPr>
          </w:p>
        </w:tc>
        <w:tc>
          <w:tcPr>
            <w:tcW w:w="1700" w:type="dxa"/>
            <w:shd w:val="clear" w:color="auto" w:fill="auto"/>
          </w:tcPr>
          <w:p w14:paraId="701C3A84" w14:textId="77777777" w:rsidR="00D65C49" w:rsidRPr="00374636" w:rsidRDefault="00D65C49" w:rsidP="00491AC2">
            <w:pPr>
              <w:pStyle w:val="TAL"/>
              <w:rPr>
                <w:rFonts w:eastAsia="MS Mincho"/>
              </w:rPr>
            </w:pPr>
          </w:p>
        </w:tc>
        <w:tc>
          <w:tcPr>
            <w:tcW w:w="1104" w:type="dxa"/>
            <w:shd w:val="clear" w:color="auto" w:fill="auto"/>
          </w:tcPr>
          <w:p w14:paraId="05FDDBE2" w14:textId="77777777" w:rsidR="00D65C49" w:rsidRPr="00374636" w:rsidRDefault="00D65C49" w:rsidP="00491AC2">
            <w:pPr>
              <w:pStyle w:val="TAL"/>
              <w:rPr>
                <w:rFonts w:eastAsia="MS Mincho"/>
              </w:rPr>
            </w:pPr>
          </w:p>
        </w:tc>
      </w:tr>
      <w:tr w:rsidR="00D65C49" w:rsidRPr="00374636" w14:paraId="5FE83FEC" w14:textId="77777777" w:rsidTr="005A566D">
        <w:tc>
          <w:tcPr>
            <w:tcW w:w="4535" w:type="dxa"/>
            <w:shd w:val="clear" w:color="auto" w:fill="auto"/>
          </w:tcPr>
          <w:p w14:paraId="6865A181" w14:textId="77777777" w:rsidR="00D65C49" w:rsidRPr="00374636" w:rsidRDefault="00D65C49" w:rsidP="00491AC2">
            <w:pPr>
              <w:pStyle w:val="TAL"/>
            </w:pPr>
            <w:r w:rsidRPr="00374636">
              <w:t xml:space="preserve">          provideAssistanceData-r9 SEQUENCE {</w:t>
            </w:r>
          </w:p>
        </w:tc>
        <w:tc>
          <w:tcPr>
            <w:tcW w:w="2267" w:type="dxa"/>
            <w:shd w:val="clear" w:color="auto" w:fill="auto"/>
          </w:tcPr>
          <w:p w14:paraId="1DF1C6FB" w14:textId="77777777" w:rsidR="00D65C49" w:rsidRPr="00374636" w:rsidRDefault="00D65C49" w:rsidP="00491AC2">
            <w:pPr>
              <w:pStyle w:val="TAL"/>
              <w:rPr>
                <w:rFonts w:eastAsia="MS Mincho"/>
              </w:rPr>
            </w:pPr>
          </w:p>
        </w:tc>
        <w:tc>
          <w:tcPr>
            <w:tcW w:w="1700" w:type="dxa"/>
            <w:shd w:val="clear" w:color="auto" w:fill="auto"/>
          </w:tcPr>
          <w:p w14:paraId="5F6B3AFC" w14:textId="77777777" w:rsidR="00D65C49" w:rsidRPr="00374636" w:rsidRDefault="00D65C49" w:rsidP="00491AC2">
            <w:pPr>
              <w:pStyle w:val="TAL"/>
              <w:rPr>
                <w:rFonts w:eastAsia="MS Mincho"/>
              </w:rPr>
            </w:pPr>
          </w:p>
        </w:tc>
        <w:tc>
          <w:tcPr>
            <w:tcW w:w="1104" w:type="dxa"/>
            <w:shd w:val="clear" w:color="auto" w:fill="auto"/>
          </w:tcPr>
          <w:p w14:paraId="2FC2D168" w14:textId="77777777" w:rsidR="00D65C49" w:rsidRPr="00374636" w:rsidRDefault="00D65C49" w:rsidP="00491AC2">
            <w:pPr>
              <w:pStyle w:val="TAL"/>
              <w:rPr>
                <w:rFonts w:eastAsia="MS Mincho"/>
              </w:rPr>
            </w:pPr>
          </w:p>
        </w:tc>
      </w:tr>
      <w:tr w:rsidR="00D65C49" w:rsidRPr="00374636" w14:paraId="2A1F32D2" w14:textId="77777777" w:rsidTr="005A566D">
        <w:tc>
          <w:tcPr>
            <w:tcW w:w="4535" w:type="dxa"/>
            <w:shd w:val="clear" w:color="auto" w:fill="auto"/>
          </w:tcPr>
          <w:p w14:paraId="6BE922F7" w14:textId="77777777" w:rsidR="00D65C49" w:rsidRPr="00374636" w:rsidRDefault="00D65C49" w:rsidP="00491AC2">
            <w:pPr>
              <w:pStyle w:val="TAL"/>
            </w:pPr>
            <w:r w:rsidRPr="00374636">
              <w:t xml:space="preserve">            commonIEsProvideAssistanceData</w:t>
            </w:r>
          </w:p>
        </w:tc>
        <w:tc>
          <w:tcPr>
            <w:tcW w:w="2267" w:type="dxa"/>
            <w:shd w:val="clear" w:color="auto" w:fill="auto"/>
          </w:tcPr>
          <w:p w14:paraId="69EF3C96"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9F44533" w14:textId="77777777" w:rsidR="00D65C49" w:rsidRPr="00374636" w:rsidRDefault="00D65C49" w:rsidP="00491AC2">
            <w:pPr>
              <w:pStyle w:val="TAL"/>
              <w:rPr>
                <w:rFonts w:eastAsia="MS Mincho"/>
              </w:rPr>
            </w:pPr>
          </w:p>
        </w:tc>
        <w:tc>
          <w:tcPr>
            <w:tcW w:w="1104" w:type="dxa"/>
            <w:shd w:val="clear" w:color="auto" w:fill="auto"/>
          </w:tcPr>
          <w:p w14:paraId="4B0F6EEC" w14:textId="77777777" w:rsidR="00D65C49" w:rsidRPr="00374636" w:rsidRDefault="00D65C49" w:rsidP="00491AC2">
            <w:pPr>
              <w:pStyle w:val="TAL"/>
              <w:rPr>
                <w:rFonts w:eastAsia="MS Mincho"/>
              </w:rPr>
            </w:pPr>
          </w:p>
        </w:tc>
      </w:tr>
      <w:tr w:rsidR="00D65C49" w:rsidRPr="00374636" w14:paraId="5A972549" w14:textId="77777777" w:rsidTr="005A566D">
        <w:tc>
          <w:tcPr>
            <w:tcW w:w="4535" w:type="dxa"/>
            <w:shd w:val="clear" w:color="auto" w:fill="auto"/>
          </w:tcPr>
          <w:p w14:paraId="09ED6906" w14:textId="77777777" w:rsidR="00D65C49" w:rsidRPr="00374636" w:rsidRDefault="00D65C49" w:rsidP="00491AC2">
            <w:pPr>
              <w:pStyle w:val="TAL"/>
            </w:pPr>
            <w:r w:rsidRPr="00374636">
              <w:t xml:space="preserve">            a-gnss-ProvideAssistanceData </w:t>
            </w:r>
          </w:p>
        </w:tc>
        <w:tc>
          <w:tcPr>
            <w:tcW w:w="2267" w:type="dxa"/>
            <w:shd w:val="clear" w:color="auto" w:fill="auto"/>
          </w:tcPr>
          <w:p w14:paraId="73E2D0A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F6AE5AA" w14:textId="77777777" w:rsidR="00D65C49" w:rsidRPr="00374636" w:rsidRDefault="00D65C49" w:rsidP="00491AC2">
            <w:pPr>
              <w:pStyle w:val="TAL"/>
              <w:rPr>
                <w:rFonts w:eastAsia="MS Mincho"/>
              </w:rPr>
            </w:pPr>
          </w:p>
        </w:tc>
        <w:tc>
          <w:tcPr>
            <w:tcW w:w="1104" w:type="dxa"/>
            <w:shd w:val="clear" w:color="auto" w:fill="auto"/>
          </w:tcPr>
          <w:p w14:paraId="22F98CB1" w14:textId="77777777" w:rsidR="00D65C49" w:rsidRPr="00374636" w:rsidRDefault="00D65C49" w:rsidP="00491AC2">
            <w:pPr>
              <w:pStyle w:val="TAL"/>
              <w:rPr>
                <w:rFonts w:eastAsia="MS Mincho"/>
              </w:rPr>
            </w:pPr>
          </w:p>
        </w:tc>
      </w:tr>
      <w:tr w:rsidR="00D65C49" w:rsidRPr="00374636" w14:paraId="0E2B5BDF" w14:textId="77777777" w:rsidTr="005A566D">
        <w:tc>
          <w:tcPr>
            <w:tcW w:w="4535" w:type="dxa"/>
            <w:shd w:val="clear" w:color="auto" w:fill="auto"/>
          </w:tcPr>
          <w:p w14:paraId="737E4A31" w14:textId="77777777" w:rsidR="00D65C49" w:rsidRPr="00374636" w:rsidRDefault="00D65C49" w:rsidP="00491AC2">
            <w:pPr>
              <w:pStyle w:val="TAL"/>
            </w:pPr>
            <w:r w:rsidRPr="00374636">
              <w:t xml:space="preserve">            otdoa-ProvideAssistanceData SEQUENCE {</w:t>
            </w:r>
          </w:p>
        </w:tc>
        <w:tc>
          <w:tcPr>
            <w:tcW w:w="2267" w:type="dxa"/>
            <w:shd w:val="clear" w:color="auto" w:fill="auto"/>
          </w:tcPr>
          <w:p w14:paraId="4EF1307D" w14:textId="77777777" w:rsidR="00D65C49" w:rsidRPr="00374636" w:rsidRDefault="00D65C49" w:rsidP="00491AC2">
            <w:pPr>
              <w:pStyle w:val="TAL"/>
              <w:rPr>
                <w:rFonts w:eastAsia="MS Mincho"/>
              </w:rPr>
            </w:pPr>
          </w:p>
        </w:tc>
        <w:tc>
          <w:tcPr>
            <w:tcW w:w="1700" w:type="dxa"/>
            <w:shd w:val="clear" w:color="auto" w:fill="auto"/>
          </w:tcPr>
          <w:p w14:paraId="15DDFA76" w14:textId="77777777" w:rsidR="00D65C49" w:rsidRPr="00374636" w:rsidRDefault="00D65C49" w:rsidP="00491AC2">
            <w:pPr>
              <w:pStyle w:val="TAL"/>
              <w:rPr>
                <w:rFonts w:eastAsia="MS Mincho"/>
              </w:rPr>
            </w:pPr>
          </w:p>
        </w:tc>
        <w:tc>
          <w:tcPr>
            <w:tcW w:w="1104" w:type="dxa"/>
            <w:shd w:val="clear" w:color="auto" w:fill="auto"/>
          </w:tcPr>
          <w:p w14:paraId="7FDE4C8B" w14:textId="77777777" w:rsidR="00D65C49" w:rsidRPr="00374636" w:rsidRDefault="00D65C49" w:rsidP="00491AC2">
            <w:pPr>
              <w:pStyle w:val="TAL"/>
              <w:rPr>
                <w:rFonts w:eastAsia="MS Mincho"/>
              </w:rPr>
            </w:pPr>
          </w:p>
        </w:tc>
      </w:tr>
      <w:tr w:rsidR="00D65C49" w:rsidRPr="00374636" w14:paraId="5694EE19" w14:textId="77777777" w:rsidTr="005A566D">
        <w:tc>
          <w:tcPr>
            <w:tcW w:w="4535" w:type="dxa"/>
            <w:shd w:val="clear" w:color="auto" w:fill="auto"/>
          </w:tcPr>
          <w:p w14:paraId="307038BA" w14:textId="77777777" w:rsidR="00D65C49" w:rsidRPr="00374636" w:rsidRDefault="00D65C49" w:rsidP="00491AC2">
            <w:pPr>
              <w:pStyle w:val="TAL"/>
            </w:pPr>
            <w:r w:rsidRPr="00374636">
              <w:t xml:space="preserve">                 otdoa-ReferenceCellInfo</w:t>
            </w:r>
          </w:p>
        </w:tc>
        <w:tc>
          <w:tcPr>
            <w:tcW w:w="2267" w:type="dxa"/>
            <w:shd w:val="clear" w:color="auto" w:fill="auto"/>
          </w:tcPr>
          <w:p w14:paraId="5C3D12AF"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2E02989F" w14:textId="77777777" w:rsidR="00D65C49" w:rsidRPr="00374636" w:rsidRDefault="00D65C49" w:rsidP="00491AC2">
            <w:pPr>
              <w:pStyle w:val="TAL"/>
              <w:rPr>
                <w:rFonts w:eastAsia="MS Mincho"/>
              </w:rPr>
            </w:pPr>
          </w:p>
        </w:tc>
        <w:tc>
          <w:tcPr>
            <w:tcW w:w="1104" w:type="dxa"/>
            <w:shd w:val="clear" w:color="auto" w:fill="auto"/>
          </w:tcPr>
          <w:p w14:paraId="34A5C575" w14:textId="77777777" w:rsidR="00D65C49" w:rsidRPr="00374636" w:rsidRDefault="00D65C49" w:rsidP="00491AC2">
            <w:pPr>
              <w:pStyle w:val="TAL"/>
              <w:rPr>
                <w:rFonts w:eastAsia="MS Mincho"/>
              </w:rPr>
            </w:pPr>
          </w:p>
        </w:tc>
      </w:tr>
      <w:tr w:rsidR="00D65C49" w:rsidRPr="00374636" w14:paraId="59CF9205" w14:textId="77777777" w:rsidTr="005A566D">
        <w:tc>
          <w:tcPr>
            <w:tcW w:w="4535" w:type="dxa"/>
            <w:shd w:val="clear" w:color="auto" w:fill="auto"/>
          </w:tcPr>
          <w:p w14:paraId="2A7F11B2" w14:textId="77777777" w:rsidR="00D65C49" w:rsidRPr="00374636" w:rsidRDefault="00D65C49" w:rsidP="00491AC2">
            <w:pPr>
              <w:pStyle w:val="TAL"/>
            </w:pPr>
            <w:r w:rsidRPr="00374636">
              <w:t xml:space="preserve">                 otdoa-NeighbourCellInfo</w:t>
            </w:r>
          </w:p>
        </w:tc>
        <w:tc>
          <w:tcPr>
            <w:tcW w:w="2267" w:type="dxa"/>
            <w:shd w:val="clear" w:color="auto" w:fill="auto"/>
          </w:tcPr>
          <w:p w14:paraId="67D6A09E"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clause7.2.2.</w:t>
            </w:r>
          </w:p>
        </w:tc>
        <w:tc>
          <w:tcPr>
            <w:tcW w:w="1700" w:type="dxa"/>
            <w:shd w:val="clear" w:color="auto" w:fill="auto"/>
          </w:tcPr>
          <w:p w14:paraId="2FDCCE20" w14:textId="77777777" w:rsidR="00D65C49" w:rsidRPr="00374636" w:rsidRDefault="00D65C49" w:rsidP="00491AC2">
            <w:pPr>
              <w:pStyle w:val="TAL"/>
              <w:rPr>
                <w:rFonts w:eastAsia="MS Mincho"/>
              </w:rPr>
            </w:pPr>
          </w:p>
        </w:tc>
        <w:tc>
          <w:tcPr>
            <w:tcW w:w="1104" w:type="dxa"/>
            <w:shd w:val="clear" w:color="auto" w:fill="auto"/>
          </w:tcPr>
          <w:p w14:paraId="44DC7DB6" w14:textId="77777777" w:rsidR="00D65C49" w:rsidRPr="00374636" w:rsidRDefault="00D65C49" w:rsidP="00491AC2">
            <w:pPr>
              <w:pStyle w:val="TAL"/>
              <w:rPr>
                <w:rFonts w:eastAsia="MS Mincho"/>
              </w:rPr>
            </w:pPr>
          </w:p>
        </w:tc>
      </w:tr>
      <w:tr w:rsidR="00D65C49" w:rsidRPr="00374636" w14:paraId="6EED4B7F" w14:textId="77777777" w:rsidTr="005A566D">
        <w:tc>
          <w:tcPr>
            <w:tcW w:w="4535" w:type="dxa"/>
            <w:shd w:val="clear" w:color="auto" w:fill="auto"/>
          </w:tcPr>
          <w:p w14:paraId="0B21C108" w14:textId="77777777" w:rsidR="00D65C49" w:rsidRPr="00374636" w:rsidRDefault="00D65C49" w:rsidP="00491AC2">
            <w:pPr>
              <w:pStyle w:val="TAL"/>
            </w:pPr>
            <w:r w:rsidRPr="00374636">
              <w:t xml:space="preserve">                 otdoa-Error</w:t>
            </w:r>
          </w:p>
        </w:tc>
        <w:tc>
          <w:tcPr>
            <w:tcW w:w="2267" w:type="dxa"/>
            <w:shd w:val="clear" w:color="auto" w:fill="auto"/>
          </w:tcPr>
          <w:p w14:paraId="28F70302"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73B38EC" w14:textId="77777777" w:rsidR="00D65C49" w:rsidRPr="00374636" w:rsidRDefault="00D65C49" w:rsidP="00491AC2">
            <w:pPr>
              <w:pStyle w:val="TAL"/>
              <w:rPr>
                <w:rFonts w:eastAsia="MS Mincho"/>
              </w:rPr>
            </w:pPr>
          </w:p>
        </w:tc>
        <w:tc>
          <w:tcPr>
            <w:tcW w:w="1104" w:type="dxa"/>
            <w:shd w:val="clear" w:color="auto" w:fill="auto"/>
          </w:tcPr>
          <w:p w14:paraId="26037D5E" w14:textId="77777777" w:rsidR="00D65C49" w:rsidRPr="00374636" w:rsidRDefault="00D65C49" w:rsidP="00491AC2">
            <w:pPr>
              <w:pStyle w:val="TAL"/>
              <w:rPr>
                <w:rFonts w:eastAsia="MS Mincho"/>
              </w:rPr>
            </w:pPr>
          </w:p>
        </w:tc>
      </w:tr>
      <w:tr w:rsidR="00D65C49" w:rsidRPr="00374636" w14:paraId="341E7837" w14:textId="77777777" w:rsidTr="005A566D">
        <w:tc>
          <w:tcPr>
            <w:tcW w:w="4535" w:type="dxa"/>
            <w:shd w:val="clear" w:color="auto" w:fill="auto"/>
          </w:tcPr>
          <w:p w14:paraId="20764ADD" w14:textId="77777777" w:rsidR="00D65C49" w:rsidRPr="00374636" w:rsidRDefault="00D65C49" w:rsidP="00491AC2">
            <w:pPr>
              <w:pStyle w:val="TAL"/>
            </w:pPr>
            <w:r w:rsidRPr="00374636">
              <w:t xml:space="preserve">            }  </w:t>
            </w:r>
          </w:p>
        </w:tc>
        <w:tc>
          <w:tcPr>
            <w:tcW w:w="2267" w:type="dxa"/>
            <w:shd w:val="clear" w:color="auto" w:fill="auto"/>
          </w:tcPr>
          <w:p w14:paraId="7522C059" w14:textId="77777777" w:rsidR="00D65C49" w:rsidRPr="00374636" w:rsidRDefault="00D65C49" w:rsidP="00491AC2">
            <w:pPr>
              <w:pStyle w:val="TAL"/>
              <w:rPr>
                <w:rFonts w:eastAsia="MS Mincho"/>
              </w:rPr>
            </w:pPr>
          </w:p>
        </w:tc>
        <w:tc>
          <w:tcPr>
            <w:tcW w:w="1700" w:type="dxa"/>
            <w:shd w:val="clear" w:color="auto" w:fill="auto"/>
          </w:tcPr>
          <w:p w14:paraId="5139FBC9" w14:textId="77777777" w:rsidR="00D65C49" w:rsidRPr="00374636" w:rsidRDefault="00D65C49" w:rsidP="00491AC2">
            <w:pPr>
              <w:pStyle w:val="TAL"/>
              <w:rPr>
                <w:rFonts w:eastAsia="MS Mincho"/>
              </w:rPr>
            </w:pPr>
          </w:p>
        </w:tc>
        <w:tc>
          <w:tcPr>
            <w:tcW w:w="1104" w:type="dxa"/>
            <w:shd w:val="clear" w:color="auto" w:fill="auto"/>
          </w:tcPr>
          <w:p w14:paraId="387D25C3" w14:textId="77777777" w:rsidR="00D65C49" w:rsidRPr="00374636" w:rsidRDefault="00D65C49" w:rsidP="00491AC2">
            <w:pPr>
              <w:pStyle w:val="TAL"/>
              <w:rPr>
                <w:rFonts w:eastAsia="MS Mincho"/>
              </w:rPr>
            </w:pPr>
          </w:p>
        </w:tc>
      </w:tr>
      <w:tr w:rsidR="00D65C49" w:rsidRPr="00374636" w14:paraId="6F75A867" w14:textId="77777777" w:rsidTr="005A566D">
        <w:tc>
          <w:tcPr>
            <w:tcW w:w="4535" w:type="dxa"/>
            <w:shd w:val="clear" w:color="auto" w:fill="auto"/>
          </w:tcPr>
          <w:p w14:paraId="0FF6AFAC" w14:textId="77777777" w:rsidR="00D65C49" w:rsidRPr="00374636" w:rsidRDefault="00D65C49" w:rsidP="00491AC2">
            <w:pPr>
              <w:pStyle w:val="TAL"/>
            </w:pPr>
            <w:r w:rsidRPr="00374636">
              <w:t xml:space="preserve">            epdu-ProvideAssistanceData</w:t>
            </w:r>
          </w:p>
        </w:tc>
        <w:tc>
          <w:tcPr>
            <w:tcW w:w="2267" w:type="dxa"/>
            <w:shd w:val="clear" w:color="auto" w:fill="auto"/>
          </w:tcPr>
          <w:p w14:paraId="05BE1D39"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973CEF9" w14:textId="77777777" w:rsidR="00D65C49" w:rsidRPr="00374636" w:rsidRDefault="00D65C49" w:rsidP="00491AC2">
            <w:pPr>
              <w:pStyle w:val="TAL"/>
              <w:rPr>
                <w:rFonts w:eastAsia="MS Mincho"/>
              </w:rPr>
            </w:pPr>
          </w:p>
        </w:tc>
        <w:tc>
          <w:tcPr>
            <w:tcW w:w="1104" w:type="dxa"/>
            <w:shd w:val="clear" w:color="auto" w:fill="auto"/>
          </w:tcPr>
          <w:p w14:paraId="1AD81A4C" w14:textId="77777777" w:rsidR="00D65C49" w:rsidRPr="00374636" w:rsidRDefault="00D65C49" w:rsidP="00491AC2">
            <w:pPr>
              <w:pStyle w:val="TAL"/>
              <w:rPr>
                <w:rFonts w:eastAsia="MS Mincho"/>
              </w:rPr>
            </w:pPr>
          </w:p>
        </w:tc>
      </w:tr>
      <w:tr w:rsidR="00D65C49" w:rsidRPr="00374636" w14:paraId="57C54543" w14:textId="77777777" w:rsidTr="005A566D">
        <w:tc>
          <w:tcPr>
            <w:tcW w:w="4535" w:type="dxa"/>
            <w:shd w:val="clear" w:color="auto" w:fill="auto"/>
          </w:tcPr>
          <w:p w14:paraId="0FCA6C9C" w14:textId="77777777" w:rsidR="00D65C49" w:rsidRPr="00374636" w:rsidRDefault="00D65C49" w:rsidP="00491AC2">
            <w:pPr>
              <w:pStyle w:val="TAL"/>
            </w:pPr>
            <w:r w:rsidRPr="00374636">
              <w:t xml:space="preserve">          }</w:t>
            </w:r>
          </w:p>
        </w:tc>
        <w:tc>
          <w:tcPr>
            <w:tcW w:w="2267" w:type="dxa"/>
            <w:shd w:val="clear" w:color="auto" w:fill="auto"/>
          </w:tcPr>
          <w:p w14:paraId="63B55371" w14:textId="77777777" w:rsidR="00D65C49" w:rsidRPr="00374636" w:rsidRDefault="00D65C49" w:rsidP="00491AC2">
            <w:pPr>
              <w:pStyle w:val="TAL"/>
              <w:rPr>
                <w:rFonts w:eastAsia="MS Mincho"/>
              </w:rPr>
            </w:pPr>
          </w:p>
        </w:tc>
        <w:tc>
          <w:tcPr>
            <w:tcW w:w="1700" w:type="dxa"/>
            <w:shd w:val="clear" w:color="auto" w:fill="auto"/>
          </w:tcPr>
          <w:p w14:paraId="3E4F0DC9" w14:textId="77777777" w:rsidR="00D65C49" w:rsidRPr="00374636" w:rsidRDefault="00D65C49" w:rsidP="00491AC2">
            <w:pPr>
              <w:pStyle w:val="TAL"/>
              <w:rPr>
                <w:rFonts w:eastAsia="MS Mincho"/>
              </w:rPr>
            </w:pPr>
          </w:p>
        </w:tc>
        <w:tc>
          <w:tcPr>
            <w:tcW w:w="1104" w:type="dxa"/>
            <w:shd w:val="clear" w:color="auto" w:fill="auto"/>
          </w:tcPr>
          <w:p w14:paraId="79D0BBE5" w14:textId="77777777" w:rsidR="00D65C49" w:rsidRPr="00374636" w:rsidRDefault="00D65C49" w:rsidP="00491AC2">
            <w:pPr>
              <w:pStyle w:val="TAL"/>
              <w:rPr>
                <w:rFonts w:eastAsia="MS Mincho"/>
              </w:rPr>
            </w:pPr>
          </w:p>
        </w:tc>
      </w:tr>
      <w:tr w:rsidR="00D65C49" w:rsidRPr="00374636" w14:paraId="45DFBB6D" w14:textId="77777777" w:rsidTr="005A566D">
        <w:tc>
          <w:tcPr>
            <w:tcW w:w="4535" w:type="dxa"/>
            <w:shd w:val="clear" w:color="auto" w:fill="auto"/>
          </w:tcPr>
          <w:p w14:paraId="45FF0BF5" w14:textId="77777777" w:rsidR="00D65C49" w:rsidRPr="00374636" w:rsidRDefault="00D65C49" w:rsidP="00491AC2">
            <w:pPr>
              <w:pStyle w:val="TAL"/>
            </w:pPr>
            <w:r w:rsidRPr="00374636">
              <w:t xml:space="preserve">      }</w:t>
            </w:r>
          </w:p>
        </w:tc>
        <w:tc>
          <w:tcPr>
            <w:tcW w:w="2267" w:type="dxa"/>
            <w:shd w:val="clear" w:color="auto" w:fill="auto"/>
          </w:tcPr>
          <w:p w14:paraId="647A9011" w14:textId="77777777" w:rsidR="00D65C49" w:rsidRPr="00374636" w:rsidRDefault="00D65C49" w:rsidP="00491AC2">
            <w:pPr>
              <w:pStyle w:val="TAL"/>
              <w:rPr>
                <w:rFonts w:eastAsia="MS Mincho"/>
              </w:rPr>
            </w:pPr>
          </w:p>
        </w:tc>
        <w:tc>
          <w:tcPr>
            <w:tcW w:w="1700" w:type="dxa"/>
            <w:shd w:val="clear" w:color="auto" w:fill="auto"/>
          </w:tcPr>
          <w:p w14:paraId="4CF5C2C1" w14:textId="77777777" w:rsidR="00D65C49" w:rsidRPr="00374636" w:rsidRDefault="00D65C49" w:rsidP="00491AC2">
            <w:pPr>
              <w:pStyle w:val="TAL"/>
              <w:rPr>
                <w:rFonts w:eastAsia="MS Mincho"/>
              </w:rPr>
            </w:pPr>
          </w:p>
        </w:tc>
        <w:tc>
          <w:tcPr>
            <w:tcW w:w="1104" w:type="dxa"/>
            <w:shd w:val="clear" w:color="auto" w:fill="auto"/>
          </w:tcPr>
          <w:p w14:paraId="0B3D3325" w14:textId="77777777" w:rsidR="00D65C49" w:rsidRPr="00374636" w:rsidRDefault="00D65C49" w:rsidP="00491AC2">
            <w:pPr>
              <w:pStyle w:val="TAL"/>
              <w:rPr>
                <w:rFonts w:eastAsia="MS Mincho"/>
              </w:rPr>
            </w:pPr>
          </w:p>
        </w:tc>
      </w:tr>
      <w:tr w:rsidR="00D65C49" w:rsidRPr="00374636" w14:paraId="7BAC2CA9" w14:textId="77777777" w:rsidTr="005A566D">
        <w:tc>
          <w:tcPr>
            <w:tcW w:w="4535" w:type="dxa"/>
            <w:shd w:val="clear" w:color="auto" w:fill="auto"/>
          </w:tcPr>
          <w:p w14:paraId="33262C26" w14:textId="77777777" w:rsidR="00D65C49" w:rsidRPr="00374636" w:rsidRDefault="00D65C49" w:rsidP="00491AC2">
            <w:pPr>
              <w:pStyle w:val="TAL"/>
            </w:pPr>
            <w:r w:rsidRPr="00374636">
              <w:t xml:space="preserve">    }</w:t>
            </w:r>
          </w:p>
        </w:tc>
        <w:tc>
          <w:tcPr>
            <w:tcW w:w="2267" w:type="dxa"/>
            <w:shd w:val="clear" w:color="auto" w:fill="auto"/>
          </w:tcPr>
          <w:p w14:paraId="5A7888B1" w14:textId="77777777" w:rsidR="00D65C49" w:rsidRPr="00374636" w:rsidRDefault="00D65C49" w:rsidP="00491AC2">
            <w:pPr>
              <w:pStyle w:val="TAL"/>
              <w:rPr>
                <w:rFonts w:eastAsia="MS Mincho"/>
              </w:rPr>
            </w:pPr>
          </w:p>
        </w:tc>
        <w:tc>
          <w:tcPr>
            <w:tcW w:w="1700" w:type="dxa"/>
            <w:shd w:val="clear" w:color="auto" w:fill="auto"/>
          </w:tcPr>
          <w:p w14:paraId="5D20D4CD" w14:textId="77777777" w:rsidR="00D65C49" w:rsidRPr="00374636" w:rsidRDefault="00D65C49" w:rsidP="00491AC2">
            <w:pPr>
              <w:pStyle w:val="TAL"/>
              <w:rPr>
                <w:rFonts w:eastAsia="MS Mincho"/>
              </w:rPr>
            </w:pPr>
          </w:p>
        </w:tc>
        <w:tc>
          <w:tcPr>
            <w:tcW w:w="1104" w:type="dxa"/>
            <w:shd w:val="clear" w:color="auto" w:fill="auto"/>
          </w:tcPr>
          <w:p w14:paraId="4F90A8E5" w14:textId="77777777" w:rsidR="00D65C49" w:rsidRPr="00374636" w:rsidRDefault="00D65C49" w:rsidP="00491AC2">
            <w:pPr>
              <w:pStyle w:val="TAL"/>
              <w:rPr>
                <w:rFonts w:eastAsia="MS Mincho"/>
              </w:rPr>
            </w:pPr>
          </w:p>
        </w:tc>
      </w:tr>
      <w:tr w:rsidR="00D65C49" w:rsidRPr="00374636" w14:paraId="02092C92" w14:textId="77777777" w:rsidTr="005A566D">
        <w:tc>
          <w:tcPr>
            <w:tcW w:w="4535" w:type="dxa"/>
            <w:shd w:val="clear" w:color="auto" w:fill="auto"/>
          </w:tcPr>
          <w:p w14:paraId="173A3693" w14:textId="77777777" w:rsidR="00D65C49" w:rsidRPr="00374636" w:rsidRDefault="00D65C49" w:rsidP="00491AC2">
            <w:pPr>
              <w:pStyle w:val="TAL"/>
            </w:pPr>
            <w:r w:rsidRPr="00374636">
              <w:t xml:space="preserve">  }</w:t>
            </w:r>
          </w:p>
        </w:tc>
        <w:tc>
          <w:tcPr>
            <w:tcW w:w="2267" w:type="dxa"/>
            <w:shd w:val="clear" w:color="auto" w:fill="auto"/>
          </w:tcPr>
          <w:p w14:paraId="2F4C5D86" w14:textId="77777777" w:rsidR="00D65C49" w:rsidRPr="00374636" w:rsidRDefault="00D65C49" w:rsidP="00491AC2">
            <w:pPr>
              <w:pStyle w:val="TAL"/>
              <w:rPr>
                <w:rFonts w:eastAsia="MS Mincho"/>
              </w:rPr>
            </w:pPr>
          </w:p>
        </w:tc>
        <w:tc>
          <w:tcPr>
            <w:tcW w:w="1700" w:type="dxa"/>
            <w:shd w:val="clear" w:color="auto" w:fill="auto"/>
          </w:tcPr>
          <w:p w14:paraId="1FACB965" w14:textId="77777777" w:rsidR="00D65C49" w:rsidRPr="00374636" w:rsidRDefault="00D65C49" w:rsidP="00491AC2">
            <w:pPr>
              <w:pStyle w:val="TAL"/>
              <w:rPr>
                <w:rFonts w:eastAsia="MS Mincho"/>
              </w:rPr>
            </w:pPr>
          </w:p>
        </w:tc>
        <w:tc>
          <w:tcPr>
            <w:tcW w:w="1104" w:type="dxa"/>
            <w:shd w:val="clear" w:color="auto" w:fill="auto"/>
          </w:tcPr>
          <w:p w14:paraId="405117C1" w14:textId="77777777" w:rsidR="00D65C49" w:rsidRPr="00374636" w:rsidRDefault="00D65C49" w:rsidP="00491AC2">
            <w:pPr>
              <w:pStyle w:val="TAL"/>
              <w:rPr>
                <w:rFonts w:eastAsia="MS Mincho"/>
              </w:rPr>
            </w:pPr>
          </w:p>
        </w:tc>
      </w:tr>
      <w:tr w:rsidR="00D65C49" w:rsidRPr="00374636" w14:paraId="623625D3" w14:textId="77777777" w:rsidTr="005A566D">
        <w:tc>
          <w:tcPr>
            <w:tcW w:w="4535" w:type="dxa"/>
            <w:shd w:val="clear" w:color="auto" w:fill="auto"/>
          </w:tcPr>
          <w:p w14:paraId="34FF8E45" w14:textId="77777777" w:rsidR="00D65C49" w:rsidRPr="00374636" w:rsidRDefault="00D65C49" w:rsidP="00491AC2">
            <w:pPr>
              <w:pStyle w:val="TAL"/>
            </w:pPr>
            <w:r w:rsidRPr="00374636">
              <w:t xml:space="preserve"> }</w:t>
            </w:r>
          </w:p>
        </w:tc>
        <w:tc>
          <w:tcPr>
            <w:tcW w:w="2267" w:type="dxa"/>
            <w:shd w:val="clear" w:color="auto" w:fill="auto"/>
          </w:tcPr>
          <w:p w14:paraId="4B01AD82" w14:textId="77777777" w:rsidR="00D65C49" w:rsidRPr="00374636" w:rsidRDefault="00D65C49" w:rsidP="00491AC2">
            <w:pPr>
              <w:pStyle w:val="TAL"/>
              <w:rPr>
                <w:rFonts w:eastAsia="MS Mincho"/>
              </w:rPr>
            </w:pPr>
          </w:p>
        </w:tc>
        <w:tc>
          <w:tcPr>
            <w:tcW w:w="1700" w:type="dxa"/>
            <w:shd w:val="clear" w:color="auto" w:fill="auto"/>
          </w:tcPr>
          <w:p w14:paraId="1A6A26CD" w14:textId="77777777" w:rsidR="00D65C49" w:rsidRPr="00374636" w:rsidRDefault="00D65C49" w:rsidP="00491AC2">
            <w:pPr>
              <w:pStyle w:val="TAL"/>
              <w:rPr>
                <w:rFonts w:eastAsia="MS Mincho"/>
              </w:rPr>
            </w:pPr>
          </w:p>
        </w:tc>
        <w:tc>
          <w:tcPr>
            <w:tcW w:w="1104" w:type="dxa"/>
            <w:shd w:val="clear" w:color="auto" w:fill="auto"/>
          </w:tcPr>
          <w:p w14:paraId="755F4064" w14:textId="77777777" w:rsidR="00D65C49" w:rsidRPr="00374636" w:rsidRDefault="00D65C49" w:rsidP="00491AC2">
            <w:pPr>
              <w:pStyle w:val="TAL"/>
              <w:rPr>
                <w:rFonts w:eastAsia="MS Mincho"/>
              </w:rPr>
            </w:pPr>
          </w:p>
        </w:tc>
      </w:tr>
      <w:tr w:rsidR="00D65C49" w:rsidRPr="00374636" w14:paraId="196CAE43" w14:textId="77777777" w:rsidTr="005A566D">
        <w:tc>
          <w:tcPr>
            <w:tcW w:w="4535" w:type="dxa"/>
            <w:shd w:val="clear" w:color="auto" w:fill="auto"/>
          </w:tcPr>
          <w:p w14:paraId="52560643" w14:textId="77777777" w:rsidR="00D65C49" w:rsidRPr="00374636" w:rsidRDefault="00D65C49" w:rsidP="00491AC2">
            <w:pPr>
              <w:pStyle w:val="TAL"/>
            </w:pPr>
            <w:r w:rsidRPr="00374636">
              <w:t>}</w:t>
            </w:r>
          </w:p>
        </w:tc>
        <w:tc>
          <w:tcPr>
            <w:tcW w:w="2267" w:type="dxa"/>
            <w:shd w:val="clear" w:color="auto" w:fill="auto"/>
          </w:tcPr>
          <w:p w14:paraId="493B26C9" w14:textId="77777777" w:rsidR="00D65C49" w:rsidRPr="00374636" w:rsidRDefault="00D65C49" w:rsidP="00491AC2">
            <w:pPr>
              <w:pStyle w:val="TAL"/>
              <w:rPr>
                <w:rFonts w:eastAsia="MS Mincho"/>
              </w:rPr>
            </w:pPr>
          </w:p>
        </w:tc>
        <w:tc>
          <w:tcPr>
            <w:tcW w:w="1700" w:type="dxa"/>
            <w:shd w:val="clear" w:color="auto" w:fill="auto"/>
          </w:tcPr>
          <w:p w14:paraId="7D4BBCD1" w14:textId="77777777" w:rsidR="00D65C49" w:rsidRPr="00374636" w:rsidRDefault="00D65C49" w:rsidP="00491AC2">
            <w:pPr>
              <w:pStyle w:val="TAL"/>
              <w:rPr>
                <w:rFonts w:eastAsia="MS Mincho"/>
              </w:rPr>
            </w:pPr>
          </w:p>
        </w:tc>
        <w:tc>
          <w:tcPr>
            <w:tcW w:w="1104" w:type="dxa"/>
            <w:shd w:val="clear" w:color="auto" w:fill="auto"/>
          </w:tcPr>
          <w:p w14:paraId="5D9788EC" w14:textId="77777777" w:rsidR="00D65C49" w:rsidRPr="00374636" w:rsidRDefault="00D65C49" w:rsidP="00491AC2">
            <w:pPr>
              <w:pStyle w:val="TAL"/>
              <w:rPr>
                <w:rFonts w:eastAsia="MS Mincho"/>
              </w:rPr>
            </w:pPr>
          </w:p>
        </w:tc>
      </w:tr>
    </w:tbl>
    <w:p w14:paraId="796602B9" w14:textId="77777777" w:rsidR="00D65C49" w:rsidRPr="00374636" w:rsidRDefault="00D65C49" w:rsidP="007C6871"/>
    <w:p w14:paraId="598370DC" w14:textId="77777777" w:rsidR="00D65C49" w:rsidRPr="00374636" w:rsidRDefault="00D65C49" w:rsidP="00491AC2">
      <w:pPr>
        <w:pStyle w:val="TH"/>
      </w:pPr>
      <w:r w:rsidRPr="00374636">
        <w:lastRenderedPageBreak/>
        <w:t xml:space="preserve">Table </w:t>
      </w:r>
      <w:r w:rsidRPr="00374636">
        <w:rPr>
          <w:rFonts w:eastAsia="MS Mincho"/>
          <w:iCs/>
        </w:rPr>
        <w:t>9.2.4.4.3-5</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2D3E7EE8" w14:textId="77777777" w:rsidTr="005A566D">
        <w:tc>
          <w:tcPr>
            <w:tcW w:w="9738" w:type="dxa"/>
            <w:gridSpan w:val="4"/>
          </w:tcPr>
          <w:p w14:paraId="228D994A" w14:textId="5734B065" w:rsidR="00D65C49" w:rsidRPr="00374636" w:rsidRDefault="00D65C49" w:rsidP="007C6871">
            <w:pPr>
              <w:pStyle w:val="TAL"/>
            </w:pPr>
            <w:r w:rsidRPr="00374636">
              <w:rPr>
                <w:lang w:eastAsia="en-US"/>
              </w:rPr>
              <w:t xml:space="preserve">Derivation Path: </w:t>
            </w:r>
            <w:ins w:id="2545" w:author="Kuba Kolodziej" w:date="2025-04-16T10:18:00Z">
              <w:r w:rsidR="00EF49AE">
                <w:rPr>
                  <w:lang w:eastAsia="en-US"/>
                </w:rPr>
                <w:t xml:space="preserve">TS </w:t>
              </w:r>
            </w:ins>
            <w:r w:rsidRPr="00374636">
              <w:rPr>
                <w:lang w:eastAsia="en-US"/>
              </w:rPr>
              <w:t xml:space="preserve">36.355 </w:t>
            </w:r>
            <w:ins w:id="2546" w:author="Kuba Kolodziej" w:date="2025-04-16T10:18:00Z">
              <w:r w:rsidR="00EF49AE">
                <w:rPr>
                  <w:lang w:eastAsia="en-US"/>
                </w:rPr>
                <w:t xml:space="preserve">[4] </w:t>
              </w:r>
            </w:ins>
            <w:r w:rsidRPr="00374636">
              <w:rPr>
                <w:lang w:eastAsia="en-US"/>
              </w:rPr>
              <w:t>clause 6.2</w:t>
            </w:r>
          </w:p>
        </w:tc>
      </w:tr>
      <w:tr w:rsidR="00D65C49" w:rsidRPr="00374636" w14:paraId="4AD5D4CA" w14:textId="77777777" w:rsidTr="005A566D">
        <w:tblPrEx>
          <w:tblCellMar>
            <w:left w:w="108" w:type="dxa"/>
            <w:right w:w="108" w:type="dxa"/>
          </w:tblCellMar>
        </w:tblPrEx>
        <w:tc>
          <w:tcPr>
            <w:tcW w:w="4535" w:type="dxa"/>
          </w:tcPr>
          <w:p w14:paraId="519747A6" w14:textId="77777777" w:rsidR="00D65C49" w:rsidRPr="00374636" w:rsidRDefault="00D65C49" w:rsidP="00491AC2">
            <w:pPr>
              <w:pStyle w:val="TAH"/>
              <w:rPr>
                <w:lang w:eastAsia="en-US"/>
              </w:rPr>
            </w:pPr>
            <w:r w:rsidRPr="00374636">
              <w:rPr>
                <w:lang w:eastAsia="en-US"/>
              </w:rPr>
              <w:t>Information Element</w:t>
            </w:r>
          </w:p>
        </w:tc>
        <w:tc>
          <w:tcPr>
            <w:tcW w:w="2267" w:type="dxa"/>
          </w:tcPr>
          <w:p w14:paraId="33A47C14" w14:textId="77777777" w:rsidR="00D65C49" w:rsidRPr="00374636" w:rsidRDefault="00D65C49" w:rsidP="007C6871">
            <w:pPr>
              <w:pStyle w:val="TAH"/>
              <w:rPr>
                <w:lang w:eastAsia="en-US"/>
              </w:rPr>
            </w:pPr>
            <w:r w:rsidRPr="00374636">
              <w:rPr>
                <w:lang w:eastAsia="en-US"/>
              </w:rPr>
              <w:t>Value/remark</w:t>
            </w:r>
          </w:p>
        </w:tc>
        <w:tc>
          <w:tcPr>
            <w:tcW w:w="1700" w:type="dxa"/>
          </w:tcPr>
          <w:p w14:paraId="4838DDC3" w14:textId="77777777" w:rsidR="00D65C49" w:rsidRPr="00374636" w:rsidRDefault="00D65C49" w:rsidP="007C6871">
            <w:pPr>
              <w:pStyle w:val="TAH"/>
              <w:rPr>
                <w:lang w:eastAsia="en-US"/>
              </w:rPr>
            </w:pPr>
            <w:r w:rsidRPr="00374636">
              <w:rPr>
                <w:lang w:eastAsia="en-US"/>
              </w:rPr>
              <w:t>Comment</w:t>
            </w:r>
          </w:p>
        </w:tc>
        <w:tc>
          <w:tcPr>
            <w:tcW w:w="1245" w:type="dxa"/>
          </w:tcPr>
          <w:p w14:paraId="48A05B27" w14:textId="77777777" w:rsidR="00D65C49" w:rsidRPr="00374636" w:rsidRDefault="00D65C49" w:rsidP="007C6871">
            <w:pPr>
              <w:pStyle w:val="TAH"/>
              <w:rPr>
                <w:lang w:eastAsia="en-US"/>
              </w:rPr>
            </w:pPr>
            <w:r w:rsidRPr="00374636">
              <w:rPr>
                <w:lang w:eastAsia="en-US"/>
              </w:rPr>
              <w:t>Condition</w:t>
            </w:r>
          </w:p>
        </w:tc>
      </w:tr>
      <w:tr w:rsidR="00D65C49" w:rsidRPr="00374636" w14:paraId="79CE1B27" w14:textId="77777777" w:rsidTr="005A566D">
        <w:tblPrEx>
          <w:tblCellMar>
            <w:left w:w="108" w:type="dxa"/>
            <w:right w:w="108" w:type="dxa"/>
          </w:tblCellMar>
        </w:tblPrEx>
        <w:tc>
          <w:tcPr>
            <w:tcW w:w="4535" w:type="dxa"/>
          </w:tcPr>
          <w:p w14:paraId="08511943" w14:textId="77777777" w:rsidR="00D65C49" w:rsidRPr="00374636" w:rsidRDefault="00D65C49" w:rsidP="00491AC2">
            <w:pPr>
              <w:pStyle w:val="TAL"/>
              <w:rPr>
                <w:lang w:eastAsia="en-US"/>
              </w:rPr>
            </w:pPr>
            <w:r w:rsidRPr="00374636">
              <w:rPr>
                <w:lang w:eastAsia="en-US"/>
              </w:rPr>
              <w:t>LPP-Message ::= SEQUENCE {</w:t>
            </w:r>
          </w:p>
        </w:tc>
        <w:tc>
          <w:tcPr>
            <w:tcW w:w="2267" w:type="dxa"/>
          </w:tcPr>
          <w:p w14:paraId="2A42C495" w14:textId="77777777" w:rsidR="00D65C49" w:rsidRPr="00374636" w:rsidRDefault="00D65C49" w:rsidP="007C6871">
            <w:pPr>
              <w:pStyle w:val="TAL"/>
              <w:rPr>
                <w:lang w:eastAsia="en-US"/>
              </w:rPr>
            </w:pPr>
          </w:p>
        </w:tc>
        <w:tc>
          <w:tcPr>
            <w:tcW w:w="1700" w:type="dxa"/>
          </w:tcPr>
          <w:p w14:paraId="5E7C462B" w14:textId="77777777" w:rsidR="00D65C49" w:rsidRPr="00374636" w:rsidRDefault="00D65C49" w:rsidP="007C6871">
            <w:pPr>
              <w:pStyle w:val="TAL"/>
              <w:rPr>
                <w:lang w:eastAsia="en-US"/>
              </w:rPr>
            </w:pPr>
          </w:p>
        </w:tc>
        <w:tc>
          <w:tcPr>
            <w:tcW w:w="1245" w:type="dxa"/>
          </w:tcPr>
          <w:p w14:paraId="609CC8BE" w14:textId="77777777" w:rsidR="00D65C49" w:rsidRPr="00374636" w:rsidRDefault="00D65C49" w:rsidP="007C6871">
            <w:pPr>
              <w:pStyle w:val="TAL"/>
              <w:rPr>
                <w:lang w:eastAsia="en-US"/>
              </w:rPr>
            </w:pPr>
          </w:p>
        </w:tc>
      </w:tr>
      <w:tr w:rsidR="00D65C49" w:rsidRPr="00374636" w14:paraId="5A3ADE5F" w14:textId="77777777" w:rsidTr="005A566D">
        <w:tblPrEx>
          <w:tblCellMar>
            <w:left w:w="108" w:type="dxa"/>
            <w:right w:w="108" w:type="dxa"/>
          </w:tblCellMar>
        </w:tblPrEx>
        <w:tc>
          <w:tcPr>
            <w:tcW w:w="4535" w:type="dxa"/>
          </w:tcPr>
          <w:p w14:paraId="72F4AA37"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2F32F458" w14:textId="77777777" w:rsidR="00D65C49" w:rsidRPr="00374636" w:rsidRDefault="00D65C49" w:rsidP="007C6871">
            <w:pPr>
              <w:pStyle w:val="TAL"/>
            </w:pPr>
          </w:p>
        </w:tc>
        <w:tc>
          <w:tcPr>
            <w:tcW w:w="1700" w:type="dxa"/>
          </w:tcPr>
          <w:p w14:paraId="50D4B141" w14:textId="77777777" w:rsidR="00D65C49" w:rsidRPr="00374636" w:rsidRDefault="00D65C49" w:rsidP="007C6871">
            <w:pPr>
              <w:pStyle w:val="TAL"/>
            </w:pPr>
          </w:p>
        </w:tc>
        <w:tc>
          <w:tcPr>
            <w:tcW w:w="1245" w:type="dxa"/>
          </w:tcPr>
          <w:p w14:paraId="0AA0E9ED" w14:textId="77777777" w:rsidR="00D65C49" w:rsidRPr="00374636" w:rsidRDefault="00D65C49" w:rsidP="007C6871">
            <w:pPr>
              <w:pStyle w:val="TAL"/>
              <w:rPr>
                <w:lang w:eastAsia="en-US"/>
              </w:rPr>
            </w:pPr>
          </w:p>
        </w:tc>
      </w:tr>
      <w:tr w:rsidR="00D65C49" w:rsidRPr="00374636" w14:paraId="285662DA" w14:textId="77777777" w:rsidTr="005A566D">
        <w:tblPrEx>
          <w:tblCellMar>
            <w:left w:w="108" w:type="dxa"/>
            <w:right w:w="108" w:type="dxa"/>
          </w:tblCellMar>
        </w:tblPrEx>
        <w:tc>
          <w:tcPr>
            <w:tcW w:w="4535" w:type="dxa"/>
          </w:tcPr>
          <w:p w14:paraId="1F71C1F9"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6A2B30AA" w14:textId="77777777" w:rsidR="00D65C49" w:rsidRPr="00374636" w:rsidRDefault="00D65C49" w:rsidP="007C6871">
            <w:pPr>
              <w:pStyle w:val="TAL"/>
            </w:pPr>
            <w:r w:rsidRPr="00374636">
              <w:t>locationServer</w:t>
            </w:r>
          </w:p>
        </w:tc>
        <w:tc>
          <w:tcPr>
            <w:tcW w:w="1700" w:type="dxa"/>
          </w:tcPr>
          <w:p w14:paraId="15F6E757" w14:textId="77777777" w:rsidR="00D65C49" w:rsidRPr="00374636" w:rsidRDefault="00D65C49" w:rsidP="007C6871">
            <w:pPr>
              <w:pStyle w:val="TAL"/>
            </w:pPr>
          </w:p>
        </w:tc>
        <w:tc>
          <w:tcPr>
            <w:tcW w:w="1245" w:type="dxa"/>
          </w:tcPr>
          <w:p w14:paraId="3C15B891" w14:textId="77777777" w:rsidR="00D65C49" w:rsidRPr="00374636" w:rsidRDefault="00D65C49" w:rsidP="007C6871">
            <w:pPr>
              <w:pStyle w:val="TAL"/>
              <w:rPr>
                <w:lang w:eastAsia="en-US"/>
              </w:rPr>
            </w:pPr>
          </w:p>
        </w:tc>
      </w:tr>
      <w:tr w:rsidR="00D65C49" w:rsidRPr="00374636" w14:paraId="773FA446" w14:textId="77777777" w:rsidTr="005A566D">
        <w:tblPrEx>
          <w:tblCellMar>
            <w:left w:w="108" w:type="dxa"/>
            <w:right w:w="108" w:type="dxa"/>
          </w:tblCellMar>
        </w:tblPrEx>
        <w:tc>
          <w:tcPr>
            <w:tcW w:w="4535" w:type="dxa"/>
          </w:tcPr>
          <w:p w14:paraId="151B0650"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48CDD89E" w14:textId="77777777" w:rsidR="00D65C49" w:rsidRPr="00374636" w:rsidRDefault="00D65C49" w:rsidP="007C6871">
            <w:pPr>
              <w:pStyle w:val="TAL"/>
            </w:pPr>
            <w:r w:rsidRPr="00374636">
              <w:t>1</w:t>
            </w:r>
          </w:p>
        </w:tc>
        <w:tc>
          <w:tcPr>
            <w:tcW w:w="1700" w:type="dxa"/>
          </w:tcPr>
          <w:p w14:paraId="1BFC1006" w14:textId="77777777" w:rsidR="00D65C49" w:rsidRPr="00374636" w:rsidRDefault="00D65C49" w:rsidP="007C6871">
            <w:pPr>
              <w:pStyle w:val="TAL"/>
            </w:pPr>
          </w:p>
        </w:tc>
        <w:tc>
          <w:tcPr>
            <w:tcW w:w="1245" w:type="dxa"/>
          </w:tcPr>
          <w:p w14:paraId="2FFF7BDD" w14:textId="77777777" w:rsidR="00D65C49" w:rsidRPr="00374636" w:rsidRDefault="00D65C49" w:rsidP="007C6871">
            <w:pPr>
              <w:pStyle w:val="TAL"/>
              <w:rPr>
                <w:lang w:eastAsia="en-US"/>
              </w:rPr>
            </w:pPr>
          </w:p>
        </w:tc>
      </w:tr>
      <w:tr w:rsidR="00D65C49" w:rsidRPr="00374636" w14:paraId="7A973F2E" w14:textId="77777777" w:rsidTr="005A566D">
        <w:tblPrEx>
          <w:tblCellMar>
            <w:left w:w="108" w:type="dxa"/>
            <w:right w:w="108" w:type="dxa"/>
          </w:tblCellMar>
        </w:tblPrEx>
        <w:tc>
          <w:tcPr>
            <w:tcW w:w="4535" w:type="dxa"/>
          </w:tcPr>
          <w:p w14:paraId="5F8E0D36" w14:textId="77777777" w:rsidR="00D65C49" w:rsidRPr="00374636" w:rsidRDefault="00D65C49" w:rsidP="007C6871">
            <w:pPr>
              <w:pStyle w:val="TAL"/>
              <w:rPr>
                <w:lang w:eastAsia="en-US"/>
              </w:rPr>
            </w:pPr>
            <w:r w:rsidRPr="00374636">
              <w:rPr>
                <w:lang w:eastAsia="en-US"/>
              </w:rPr>
              <w:t xml:space="preserve"> }</w:t>
            </w:r>
          </w:p>
        </w:tc>
        <w:tc>
          <w:tcPr>
            <w:tcW w:w="2267" w:type="dxa"/>
          </w:tcPr>
          <w:p w14:paraId="679DAD27" w14:textId="77777777" w:rsidR="00D65C49" w:rsidRPr="00374636" w:rsidRDefault="00D65C49" w:rsidP="007C6871">
            <w:pPr>
              <w:pStyle w:val="TAL"/>
            </w:pPr>
          </w:p>
        </w:tc>
        <w:tc>
          <w:tcPr>
            <w:tcW w:w="1700" w:type="dxa"/>
          </w:tcPr>
          <w:p w14:paraId="27089786" w14:textId="77777777" w:rsidR="00D65C49" w:rsidRPr="00374636" w:rsidRDefault="00D65C49" w:rsidP="007C6871">
            <w:pPr>
              <w:pStyle w:val="TAL"/>
            </w:pPr>
          </w:p>
        </w:tc>
        <w:tc>
          <w:tcPr>
            <w:tcW w:w="1245" w:type="dxa"/>
          </w:tcPr>
          <w:p w14:paraId="0FA9A7CE" w14:textId="77777777" w:rsidR="00D65C49" w:rsidRPr="00374636" w:rsidRDefault="00D65C49" w:rsidP="007C6871">
            <w:pPr>
              <w:pStyle w:val="TAL"/>
              <w:rPr>
                <w:lang w:eastAsia="en-US"/>
              </w:rPr>
            </w:pPr>
          </w:p>
        </w:tc>
      </w:tr>
      <w:tr w:rsidR="00D65C49" w:rsidRPr="00374636" w14:paraId="7E0F5101" w14:textId="77777777" w:rsidTr="005A566D">
        <w:tblPrEx>
          <w:tblCellMar>
            <w:left w:w="108" w:type="dxa"/>
            <w:right w:w="108" w:type="dxa"/>
          </w:tblCellMar>
        </w:tblPrEx>
        <w:tc>
          <w:tcPr>
            <w:tcW w:w="4535" w:type="dxa"/>
          </w:tcPr>
          <w:p w14:paraId="175FD481"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52681807" w14:textId="77777777" w:rsidR="00D65C49" w:rsidRPr="00374636" w:rsidRDefault="00D65C49" w:rsidP="007C6871">
            <w:pPr>
              <w:pStyle w:val="TAL"/>
            </w:pPr>
            <w:r w:rsidRPr="00374636">
              <w:t>TRUE</w:t>
            </w:r>
          </w:p>
        </w:tc>
        <w:tc>
          <w:tcPr>
            <w:tcW w:w="1700" w:type="dxa"/>
          </w:tcPr>
          <w:p w14:paraId="7E6EA319" w14:textId="77777777" w:rsidR="00D65C49" w:rsidRPr="00374636" w:rsidRDefault="00D65C49" w:rsidP="007C6871">
            <w:pPr>
              <w:pStyle w:val="TAL"/>
            </w:pPr>
          </w:p>
        </w:tc>
        <w:tc>
          <w:tcPr>
            <w:tcW w:w="1245" w:type="dxa"/>
          </w:tcPr>
          <w:p w14:paraId="7573FF1F" w14:textId="77777777" w:rsidR="00D65C49" w:rsidRPr="00374636" w:rsidRDefault="00D65C49" w:rsidP="007C6871">
            <w:pPr>
              <w:pStyle w:val="TAL"/>
              <w:rPr>
                <w:lang w:eastAsia="en-US"/>
              </w:rPr>
            </w:pPr>
          </w:p>
        </w:tc>
      </w:tr>
      <w:tr w:rsidR="00D65C49" w:rsidRPr="00374636" w14:paraId="0A126228" w14:textId="77777777" w:rsidTr="005A566D">
        <w:tblPrEx>
          <w:tblCellMar>
            <w:left w:w="108" w:type="dxa"/>
            <w:right w:w="108" w:type="dxa"/>
          </w:tblCellMar>
        </w:tblPrEx>
        <w:tc>
          <w:tcPr>
            <w:tcW w:w="4535" w:type="dxa"/>
          </w:tcPr>
          <w:p w14:paraId="2CA3803C"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177B54CB" w14:textId="77777777" w:rsidR="00D65C49" w:rsidRPr="00374636" w:rsidRDefault="00D65C49" w:rsidP="007C6871">
            <w:pPr>
              <w:pStyle w:val="TAL"/>
            </w:pPr>
            <w:r w:rsidRPr="00374636">
              <w:t>(0..255)</w:t>
            </w:r>
          </w:p>
        </w:tc>
        <w:tc>
          <w:tcPr>
            <w:tcW w:w="1700" w:type="dxa"/>
          </w:tcPr>
          <w:p w14:paraId="71709ECC" w14:textId="77777777" w:rsidR="00D65C49" w:rsidRPr="00374636" w:rsidRDefault="00D65C49" w:rsidP="007C6871">
            <w:pPr>
              <w:pStyle w:val="TAL"/>
            </w:pPr>
          </w:p>
        </w:tc>
        <w:tc>
          <w:tcPr>
            <w:tcW w:w="1245" w:type="dxa"/>
          </w:tcPr>
          <w:p w14:paraId="0888FB03" w14:textId="77777777" w:rsidR="00D65C49" w:rsidRPr="00374636" w:rsidRDefault="00D65C49" w:rsidP="007C6871">
            <w:pPr>
              <w:pStyle w:val="TAL"/>
              <w:rPr>
                <w:lang w:eastAsia="en-US"/>
              </w:rPr>
            </w:pPr>
          </w:p>
        </w:tc>
      </w:tr>
      <w:tr w:rsidR="00D65C49" w:rsidRPr="00374636" w14:paraId="121BFA6B" w14:textId="77777777" w:rsidTr="005A566D">
        <w:tblPrEx>
          <w:tblCellMar>
            <w:left w:w="108" w:type="dxa"/>
            <w:right w:w="108" w:type="dxa"/>
          </w:tblCellMar>
        </w:tblPrEx>
        <w:tc>
          <w:tcPr>
            <w:tcW w:w="4535" w:type="dxa"/>
          </w:tcPr>
          <w:p w14:paraId="7E4C579E"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51CA465A" w14:textId="77777777" w:rsidR="00D65C49" w:rsidRPr="00374636" w:rsidRDefault="00D65C49" w:rsidP="007C6871">
            <w:pPr>
              <w:pStyle w:val="TAL"/>
            </w:pPr>
          </w:p>
        </w:tc>
        <w:tc>
          <w:tcPr>
            <w:tcW w:w="1700" w:type="dxa"/>
          </w:tcPr>
          <w:p w14:paraId="57F9D192" w14:textId="77777777" w:rsidR="00D65C49" w:rsidRPr="00374636" w:rsidRDefault="00D65C49" w:rsidP="007C6871">
            <w:pPr>
              <w:pStyle w:val="TAL"/>
            </w:pPr>
          </w:p>
        </w:tc>
        <w:tc>
          <w:tcPr>
            <w:tcW w:w="1245" w:type="dxa"/>
          </w:tcPr>
          <w:p w14:paraId="25E9B6F1" w14:textId="77777777" w:rsidR="00D65C49" w:rsidRPr="00374636" w:rsidRDefault="00D65C49" w:rsidP="007C6871">
            <w:pPr>
              <w:pStyle w:val="TAL"/>
              <w:rPr>
                <w:lang w:eastAsia="en-US"/>
              </w:rPr>
            </w:pPr>
          </w:p>
        </w:tc>
      </w:tr>
      <w:tr w:rsidR="00D65C49" w:rsidRPr="00374636" w14:paraId="5F3B1C43" w14:textId="77777777" w:rsidTr="005A566D">
        <w:tblPrEx>
          <w:tblCellMar>
            <w:left w:w="108" w:type="dxa"/>
            <w:right w:w="108" w:type="dxa"/>
          </w:tblCellMar>
        </w:tblPrEx>
        <w:tc>
          <w:tcPr>
            <w:tcW w:w="4535" w:type="dxa"/>
          </w:tcPr>
          <w:p w14:paraId="56629D8E"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204343C1" w14:textId="77777777" w:rsidR="00D65C49" w:rsidRPr="00374636" w:rsidRDefault="00D65C49" w:rsidP="007C6871">
            <w:pPr>
              <w:pStyle w:val="TAL"/>
            </w:pPr>
          </w:p>
        </w:tc>
        <w:tc>
          <w:tcPr>
            <w:tcW w:w="1700" w:type="dxa"/>
          </w:tcPr>
          <w:p w14:paraId="4F8AFD8F" w14:textId="77777777" w:rsidR="00D65C49" w:rsidRPr="00374636" w:rsidRDefault="00D65C49" w:rsidP="007C6871">
            <w:pPr>
              <w:pStyle w:val="TAL"/>
            </w:pPr>
          </w:p>
        </w:tc>
        <w:tc>
          <w:tcPr>
            <w:tcW w:w="1245" w:type="dxa"/>
          </w:tcPr>
          <w:p w14:paraId="222E2481" w14:textId="77777777" w:rsidR="00D65C49" w:rsidRPr="00374636" w:rsidRDefault="00D65C49" w:rsidP="007C6871">
            <w:pPr>
              <w:pStyle w:val="TAL"/>
              <w:rPr>
                <w:lang w:eastAsia="en-US"/>
              </w:rPr>
            </w:pPr>
          </w:p>
        </w:tc>
      </w:tr>
      <w:tr w:rsidR="00D65C49" w:rsidRPr="00374636" w14:paraId="01A0D2A5" w14:textId="77777777" w:rsidTr="005A566D">
        <w:tblPrEx>
          <w:tblCellMar>
            <w:left w:w="108" w:type="dxa"/>
            <w:right w:w="108" w:type="dxa"/>
          </w:tblCellMar>
        </w:tblPrEx>
        <w:tc>
          <w:tcPr>
            <w:tcW w:w="4535" w:type="dxa"/>
          </w:tcPr>
          <w:p w14:paraId="79B82767"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28CC9E4B" w14:textId="77777777" w:rsidR="00D65C49" w:rsidRPr="00374636" w:rsidRDefault="00D65C49" w:rsidP="007C6871">
            <w:pPr>
              <w:pStyle w:val="TAL"/>
            </w:pPr>
          </w:p>
        </w:tc>
        <w:tc>
          <w:tcPr>
            <w:tcW w:w="1700" w:type="dxa"/>
          </w:tcPr>
          <w:p w14:paraId="4CE17119" w14:textId="77777777" w:rsidR="00D65C49" w:rsidRPr="00374636" w:rsidRDefault="00D65C49" w:rsidP="007C6871">
            <w:pPr>
              <w:pStyle w:val="TAL"/>
            </w:pPr>
          </w:p>
        </w:tc>
        <w:tc>
          <w:tcPr>
            <w:tcW w:w="1245" w:type="dxa"/>
          </w:tcPr>
          <w:p w14:paraId="7FBC9B5A" w14:textId="77777777" w:rsidR="00D65C49" w:rsidRPr="00374636" w:rsidRDefault="00D65C49" w:rsidP="007C6871">
            <w:pPr>
              <w:pStyle w:val="TAL"/>
              <w:rPr>
                <w:lang w:eastAsia="en-US"/>
              </w:rPr>
            </w:pPr>
          </w:p>
        </w:tc>
      </w:tr>
      <w:tr w:rsidR="00D65C49" w:rsidRPr="00374636" w14:paraId="0B17EC30" w14:textId="77777777" w:rsidTr="005A566D">
        <w:tblPrEx>
          <w:tblCellMar>
            <w:left w:w="108" w:type="dxa"/>
            <w:right w:w="108" w:type="dxa"/>
          </w:tblCellMar>
        </w:tblPrEx>
        <w:tc>
          <w:tcPr>
            <w:tcW w:w="4535" w:type="dxa"/>
          </w:tcPr>
          <w:p w14:paraId="11BDBCAA"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36FB8C7E" w14:textId="77777777" w:rsidR="00D65C49" w:rsidRPr="00374636" w:rsidRDefault="00D65C49" w:rsidP="007C6871">
            <w:pPr>
              <w:pStyle w:val="TAL"/>
            </w:pPr>
          </w:p>
        </w:tc>
        <w:tc>
          <w:tcPr>
            <w:tcW w:w="1700" w:type="dxa"/>
          </w:tcPr>
          <w:p w14:paraId="6B498EBB" w14:textId="77777777" w:rsidR="00D65C49" w:rsidRPr="00374636" w:rsidRDefault="00D65C49" w:rsidP="007C6871">
            <w:pPr>
              <w:pStyle w:val="TAL"/>
            </w:pPr>
          </w:p>
        </w:tc>
        <w:tc>
          <w:tcPr>
            <w:tcW w:w="1245" w:type="dxa"/>
          </w:tcPr>
          <w:p w14:paraId="7FF59311" w14:textId="77777777" w:rsidR="00D65C49" w:rsidRPr="00374636" w:rsidRDefault="00D65C49" w:rsidP="007C6871">
            <w:pPr>
              <w:pStyle w:val="TAL"/>
              <w:rPr>
                <w:lang w:eastAsia="en-US"/>
              </w:rPr>
            </w:pPr>
          </w:p>
        </w:tc>
      </w:tr>
      <w:tr w:rsidR="00D65C49" w:rsidRPr="00374636" w14:paraId="26794228" w14:textId="77777777" w:rsidTr="005A566D">
        <w:tblPrEx>
          <w:tblCellMar>
            <w:left w:w="108" w:type="dxa"/>
            <w:right w:w="108" w:type="dxa"/>
          </w:tblCellMar>
        </w:tblPrEx>
        <w:tc>
          <w:tcPr>
            <w:tcW w:w="4535" w:type="dxa"/>
          </w:tcPr>
          <w:p w14:paraId="2FCCAE67"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5A4B6B66" w14:textId="77777777" w:rsidR="00D65C49" w:rsidRPr="00374636" w:rsidRDefault="00D65C49" w:rsidP="007C6871">
            <w:pPr>
              <w:pStyle w:val="TAL"/>
            </w:pPr>
          </w:p>
        </w:tc>
        <w:tc>
          <w:tcPr>
            <w:tcW w:w="1700" w:type="dxa"/>
          </w:tcPr>
          <w:p w14:paraId="1A641AEC" w14:textId="77777777" w:rsidR="00D65C49" w:rsidRPr="00374636" w:rsidRDefault="00D65C49" w:rsidP="007C6871">
            <w:pPr>
              <w:pStyle w:val="TAL"/>
            </w:pPr>
          </w:p>
        </w:tc>
        <w:tc>
          <w:tcPr>
            <w:tcW w:w="1245" w:type="dxa"/>
          </w:tcPr>
          <w:p w14:paraId="0D6994AC" w14:textId="77777777" w:rsidR="00D65C49" w:rsidRPr="00374636" w:rsidRDefault="00D65C49" w:rsidP="007C6871">
            <w:pPr>
              <w:pStyle w:val="TAL"/>
              <w:rPr>
                <w:lang w:eastAsia="en-US"/>
              </w:rPr>
            </w:pPr>
          </w:p>
        </w:tc>
      </w:tr>
      <w:tr w:rsidR="00D65C49" w:rsidRPr="00374636" w14:paraId="6EAD9C81" w14:textId="77777777" w:rsidTr="005A566D">
        <w:tblPrEx>
          <w:tblCellMar>
            <w:left w:w="108" w:type="dxa"/>
            <w:right w:w="108" w:type="dxa"/>
          </w:tblCellMar>
        </w:tblPrEx>
        <w:tc>
          <w:tcPr>
            <w:tcW w:w="4535" w:type="dxa"/>
          </w:tcPr>
          <w:p w14:paraId="14EBD0CD"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35B5FAE6" w14:textId="77777777" w:rsidR="00D65C49" w:rsidRPr="00374636" w:rsidRDefault="00D65C49" w:rsidP="007C6871">
            <w:pPr>
              <w:pStyle w:val="TAL"/>
            </w:pPr>
          </w:p>
        </w:tc>
        <w:tc>
          <w:tcPr>
            <w:tcW w:w="1700" w:type="dxa"/>
          </w:tcPr>
          <w:p w14:paraId="21672CC3" w14:textId="77777777" w:rsidR="00D65C49" w:rsidRPr="00374636" w:rsidRDefault="00D65C49" w:rsidP="007C6871">
            <w:pPr>
              <w:pStyle w:val="TAL"/>
            </w:pPr>
          </w:p>
        </w:tc>
        <w:tc>
          <w:tcPr>
            <w:tcW w:w="1245" w:type="dxa"/>
          </w:tcPr>
          <w:p w14:paraId="0E2CFB33" w14:textId="77777777" w:rsidR="00D65C49" w:rsidRPr="00374636" w:rsidRDefault="00D65C49" w:rsidP="007C6871">
            <w:pPr>
              <w:pStyle w:val="TAL"/>
              <w:rPr>
                <w:lang w:eastAsia="en-US"/>
              </w:rPr>
            </w:pPr>
          </w:p>
        </w:tc>
      </w:tr>
      <w:tr w:rsidR="00D65C49" w:rsidRPr="00374636" w14:paraId="74C5FF47" w14:textId="77777777" w:rsidTr="005A566D">
        <w:tblPrEx>
          <w:tblCellMar>
            <w:left w:w="108" w:type="dxa"/>
            <w:right w:w="108" w:type="dxa"/>
          </w:tblCellMar>
        </w:tblPrEx>
        <w:tc>
          <w:tcPr>
            <w:tcW w:w="4535" w:type="dxa"/>
          </w:tcPr>
          <w:p w14:paraId="1559FDEC"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386F005B" w14:textId="77777777" w:rsidR="00D65C49" w:rsidRPr="00374636" w:rsidRDefault="00D65C49" w:rsidP="007C6871">
            <w:pPr>
              <w:pStyle w:val="TAL"/>
            </w:pPr>
          </w:p>
        </w:tc>
        <w:tc>
          <w:tcPr>
            <w:tcW w:w="1700" w:type="dxa"/>
          </w:tcPr>
          <w:p w14:paraId="156D70B0" w14:textId="77777777" w:rsidR="00D65C49" w:rsidRPr="00374636" w:rsidRDefault="00D65C49" w:rsidP="007C6871">
            <w:pPr>
              <w:pStyle w:val="TAL"/>
            </w:pPr>
          </w:p>
        </w:tc>
        <w:tc>
          <w:tcPr>
            <w:tcW w:w="1245" w:type="dxa"/>
          </w:tcPr>
          <w:p w14:paraId="2288CA4F" w14:textId="77777777" w:rsidR="00D65C49" w:rsidRPr="00374636" w:rsidRDefault="00D65C49" w:rsidP="007C6871">
            <w:pPr>
              <w:pStyle w:val="TAL"/>
              <w:rPr>
                <w:lang w:eastAsia="en-US"/>
              </w:rPr>
            </w:pPr>
          </w:p>
        </w:tc>
      </w:tr>
      <w:tr w:rsidR="00D65C49" w:rsidRPr="00374636" w14:paraId="550E05E6" w14:textId="77777777" w:rsidTr="005A566D">
        <w:tblPrEx>
          <w:tblCellMar>
            <w:left w:w="108" w:type="dxa"/>
            <w:right w:w="108" w:type="dxa"/>
          </w:tblCellMar>
        </w:tblPrEx>
        <w:tc>
          <w:tcPr>
            <w:tcW w:w="4535" w:type="dxa"/>
          </w:tcPr>
          <w:p w14:paraId="6ADF4B0A"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134EAF67" w14:textId="77777777" w:rsidR="00D65C49" w:rsidRPr="00374636" w:rsidRDefault="00D65C49" w:rsidP="007C6871">
            <w:pPr>
              <w:pStyle w:val="TAL"/>
            </w:pPr>
            <w:r w:rsidRPr="00374636">
              <w:t>Not present.</w:t>
            </w:r>
          </w:p>
        </w:tc>
        <w:tc>
          <w:tcPr>
            <w:tcW w:w="1700" w:type="dxa"/>
          </w:tcPr>
          <w:p w14:paraId="4CABC421" w14:textId="77777777" w:rsidR="00D65C49" w:rsidRPr="00374636" w:rsidRDefault="00D65C49" w:rsidP="007C6871">
            <w:pPr>
              <w:pStyle w:val="TAL"/>
            </w:pPr>
          </w:p>
        </w:tc>
        <w:tc>
          <w:tcPr>
            <w:tcW w:w="1245" w:type="dxa"/>
          </w:tcPr>
          <w:p w14:paraId="74900B4A" w14:textId="77777777" w:rsidR="00D65C49" w:rsidRPr="00374636" w:rsidRDefault="00D65C49" w:rsidP="007C6871">
            <w:pPr>
              <w:pStyle w:val="TAL"/>
              <w:rPr>
                <w:lang w:eastAsia="en-US"/>
              </w:rPr>
            </w:pPr>
          </w:p>
        </w:tc>
      </w:tr>
      <w:tr w:rsidR="00D65C49" w:rsidRPr="00374636" w14:paraId="7CEAF2F2" w14:textId="77777777" w:rsidTr="005A566D">
        <w:tblPrEx>
          <w:tblCellMar>
            <w:left w:w="108" w:type="dxa"/>
            <w:right w:w="108" w:type="dxa"/>
          </w:tblCellMar>
        </w:tblPrEx>
        <w:tc>
          <w:tcPr>
            <w:tcW w:w="4535" w:type="dxa"/>
          </w:tcPr>
          <w:p w14:paraId="160537AD"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6135A9A2" w14:textId="77777777" w:rsidR="00D65C49" w:rsidRPr="00374636" w:rsidRDefault="00D65C49" w:rsidP="007C6871">
            <w:pPr>
              <w:pStyle w:val="TAL"/>
            </w:pPr>
            <w:r w:rsidRPr="00374636">
              <w:t>Not present</w:t>
            </w:r>
          </w:p>
        </w:tc>
        <w:tc>
          <w:tcPr>
            <w:tcW w:w="1700" w:type="dxa"/>
          </w:tcPr>
          <w:p w14:paraId="62B9981F" w14:textId="77777777" w:rsidR="00D65C49" w:rsidRPr="00374636" w:rsidRDefault="00D65C49" w:rsidP="007C6871">
            <w:pPr>
              <w:pStyle w:val="TAL"/>
            </w:pPr>
          </w:p>
        </w:tc>
        <w:tc>
          <w:tcPr>
            <w:tcW w:w="1245" w:type="dxa"/>
          </w:tcPr>
          <w:p w14:paraId="050DC92A" w14:textId="77777777" w:rsidR="00D65C49" w:rsidRPr="00374636" w:rsidRDefault="00D65C49" w:rsidP="007C6871">
            <w:pPr>
              <w:pStyle w:val="TAL"/>
              <w:rPr>
                <w:lang w:eastAsia="en-US"/>
              </w:rPr>
            </w:pPr>
          </w:p>
        </w:tc>
      </w:tr>
      <w:tr w:rsidR="00D65C49" w:rsidRPr="00374636" w14:paraId="6D94B1BE" w14:textId="77777777" w:rsidTr="005A566D">
        <w:tblPrEx>
          <w:tblCellMar>
            <w:left w:w="108" w:type="dxa"/>
            <w:right w:w="108" w:type="dxa"/>
          </w:tblCellMar>
        </w:tblPrEx>
        <w:tc>
          <w:tcPr>
            <w:tcW w:w="4535" w:type="dxa"/>
          </w:tcPr>
          <w:p w14:paraId="5C7731F0" w14:textId="77777777" w:rsidR="00D65C49" w:rsidRPr="00374636" w:rsidRDefault="00D65C49" w:rsidP="007C6871">
            <w:pPr>
              <w:pStyle w:val="TAL"/>
              <w:rPr>
                <w:lang w:eastAsia="en-US"/>
              </w:rPr>
            </w:pPr>
            <w:r w:rsidRPr="00374636">
              <w:rPr>
                <w:lang w:eastAsia="en-US"/>
              </w:rPr>
              <w:t xml:space="preserve">               otdoa-ProvideLocationInformation</w:t>
            </w:r>
          </w:p>
          <w:p w14:paraId="63C3A01F"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62E2C098" w14:textId="77777777" w:rsidR="00D65C49" w:rsidRPr="00374636" w:rsidRDefault="00D65C49" w:rsidP="007C6871">
            <w:pPr>
              <w:pStyle w:val="TAL"/>
            </w:pPr>
          </w:p>
        </w:tc>
        <w:tc>
          <w:tcPr>
            <w:tcW w:w="1700" w:type="dxa"/>
          </w:tcPr>
          <w:p w14:paraId="3003604F" w14:textId="77777777" w:rsidR="00D65C49" w:rsidRPr="00374636" w:rsidRDefault="00D65C49" w:rsidP="007C6871">
            <w:pPr>
              <w:pStyle w:val="TAL"/>
            </w:pPr>
          </w:p>
        </w:tc>
        <w:tc>
          <w:tcPr>
            <w:tcW w:w="1245" w:type="dxa"/>
          </w:tcPr>
          <w:p w14:paraId="0C928F6B" w14:textId="77777777" w:rsidR="00D65C49" w:rsidRPr="00374636" w:rsidRDefault="00D65C49" w:rsidP="007C6871">
            <w:pPr>
              <w:pStyle w:val="TAL"/>
              <w:rPr>
                <w:lang w:eastAsia="en-US"/>
              </w:rPr>
            </w:pPr>
          </w:p>
        </w:tc>
      </w:tr>
      <w:tr w:rsidR="00D65C49" w:rsidRPr="00374636" w14:paraId="1479E5B7" w14:textId="77777777" w:rsidTr="005A566D">
        <w:tblPrEx>
          <w:tblCellMar>
            <w:left w:w="108" w:type="dxa"/>
            <w:right w:w="108" w:type="dxa"/>
          </w:tblCellMar>
        </w:tblPrEx>
        <w:tc>
          <w:tcPr>
            <w:tcW w:w="4535" w:type="dxa"/>
          </w:tcPr>
          <w:p w14:paraId="7C73B6DD" w14:textId="77777777" w:rsidR="00D65C49" w:rsidRPr="00374636" w:rsidRDefault="00D65C49" w:rsidP="007C6871">
            <w:pPr>
              <w:pStyle w:val="TAL"/>
              <w:rPr>
                <w:lang w:eastAsia="en-US"/>
              </w:rPr>
            </w:pPr>
            <w:r w:rsidRPr="00374636">
              <w:rPr>
                <w:lang w:eastAsia="en-US"/>
              </w:rPr>
              <w:t xml:space="preserve">                   otdoaSignalMeasurementInformation</w:t>
            </w:r>
          </w:p>
          <w:p w14:paraId="7E3B2B66" w14:textId="77777777" w:rsidR="00D65C49" w:rsidRPr="00374636" w:rsidRDefault="00D65C49" w:rsidP="007C6871">
            <w:pPr>
              <w:pStyle w:val="TAL"/>
              <w:rPr>
                <w:lang w:eastAsia="en-US"/>
              </w:rPr>
            </w:pPr>
            <w:r w:rsidRPr="00374636">
              <w:rPr>
                <w:lang w:eastAsia="en-US"/>
              </w:rPr>
              <w:t xml:space="preserve">                                                           SEQUENCE {</w:t>
            </w:r>
          </w:p>
        </w:tc>
        <w:tc>
          <w:tcPr>
            <w:tcW w:w="2267" w:type="dxa"/>
          </w:tcPr>
          <w:p w14:paraId="3EFCF6A5" w14:textId="77777777" w:rsidR="00D65C49" w:rsidRPr="00374636" w:rsidRDefault="00D65C49" w:rsidP="007C6871">
            <w:pPr>
              <w:pStyle w:val="TAL"/>
            </w:pPr>
          </w:p>
        </w:tc>
        <w:tc>
          <w:tcPr>
            <w:tcW w:w="1700" w:type="dxa"/>
          </w:tcPr>
          <w:p w14:paraId="098EE4E5" w14:textId="77777777" w:rsidR="00D65C49" w:rsidRPr="00374636" w:rsidRDefault="00D65C49" w:rsidP="007C6871">
            <w:pPr>
              <w:pStyle w:val="TAL"/>
            </w:pPr>
          </w:p>
        </w:tc>
        <w:tc>
          <w:tcPr>
            <w:tcW w:w="1245" w:type="dxa"/>
          </w:tcPr>
          <w:p w14:paraId="49EFED92" w14:textId="77777777" w:rsidR="00D65C49" w:rsidRPr="00374636" w:rsidRDefault="00D65C49" w:rsidP="007C6871">
            <w:pPr>
              <w:pStyle w:val="TAL"/>
              <w:rPr>
                <w:lang w:eastAsia="en-US"/>
              </w:rPr>
            </w:pPr>
          </w:p>
        </w:tc>
      </w:tr>
      <w:tr w:rsidR="00D65C49" w:rsidRPr="00374636" w14:paraId="3CBE8C0A" w14:textId="77777777" w:rsidTr="005A566D">
        <w:tblPrEx>
          <w:tblCellMar>
            <w:left w:w="108" w:type="dxa"/>
            <w:right w:w="108" w:type="dxa"/>
          </w:tblCellMar>
        </w:tblPrEx>
        <w:tc>
          <w:tcPr>
            <w:tcW w:w="4535" w:type="dxa"/>
          </w:tcPr>
          <w:p w14:paraId="236E51A2"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5A3E7783" w14:textId="77777777" w:rsidR="00D65C49" w:rsidRPr="00374636" w:rsidRDefault="00D65C49" w:rsidP="007C6871">
            <w:pPr>
              <w:pStyle w:val="TAL"/>
            </w:pPr>
          </w:p>
        </w:tc>
        <w:tc>
          <w:tcPr>
            <w:tcW w:w="1700" w:type="dxa"/>
          </w:tcPr>
          <w:p w14:paraId="297BB741" w14:textId="77777777" w:rsidR="00D65C49" w:rsidRPr="00374636" w:rsidRDefault="00D65C49" w:rsidP="007C6871">
            <w:pPr>
              <w:pStyle w:val="TAL"/>
            </w:pPr>
          </w:p>
        </w:tc>
        <w:tc>
          <w:tcPr>
            <w:tcW w:w="1245" w:type="dxa"/>
          </w:tcPr>
          <w:p w14:paraId="0A320A37" w14:textId="77777777" w:rsidR="00D65C49" w:rsidRPr="00374636" w:rsidRDefault="00D65C49" w:rsidP="007C6871">
            <w:pPr>
              <w:pStyle w:val="TAL"/>
              <w:rPr>
                <w:lang w:eastAsia="en-US"/>
              </w:rPr>
            </w:pPr>
          </w:p>
        </w:tc>
      </w:tr>
      <w:tr w:rsidR="00D65C49" w:rsidRPr="00374636" w14:paraId="599B585D" w14:textId="77777777" w:rsidTr="005A566D">
        <w:tblPrEx>
          <w:tblCellMar>
            <w:left w:w="108" w:type="dxa"/>
            <w:right w:w="108" w:type="dxa"/>
          </w:tblCellMar>
        </w:tblPrEx>
        <w:tc>
          <w:tcPr>
            <w:tcW w:w="4535" w:type="dxa"/>
          </w:tcPr>
          <w:p w14:paraId="750F2DFA"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6263C18F" w14:textId="77777777" w:rsidR="00D65C49" w:rsidRPr="00374636" w:rsidRDefault="00D65C49" w:rsidP="007C6871">
            <w:pPr>
              <w:pStyle w:val="TAL"/>
            </w:pPr>
            <w:r w:rsidRPr="00374636">
              <w:t xml:space="preserve">Cell 1 </w:t>
            </w:r>
          </w:p>
        </w:tc>
        <w:tc>
          <w:tcPr>
            <w:tcW w:w="1700" w:type="dxa"/>
          </w:tcPr>
          <w:p w14:paraId="280580F7" w14:textId="77777777" w:rsidR="00D65C49" w:rsidRPr="00374636" w:rsidRDefault="00D65C49" w:rsidP="007C6871">
            <w:pPr>
              <w:pStyle w:val="TAL"/>
            </w:pPr>
          </w:p>
        </w:tc>
        <w:tc>
          <w:tcPr>
            <w:tcW w:w="1245" w:type="dxa"/>
          </w:tcPr>
          <w:p w14:paraId="76313A6D" w14:textId="77777777" w:rsidR="00D65C49" w:rsidRPr="00374636" w:rsidRDefault="00D65C49" w:rsidP="007C6871">
            <w:pPr>
              <w:pStyle w:val="TAL"/>
              <w:rPr>
                <w:lang w:eastAsia="en-US"/>
              </w:rPr>
            </w:pPr>
          </w:p>
        </w:tc>
      </w:tr>
      <w:tr w:rsidR="00D65C49" w:rsidRPr="00374636" w14:paraId="51229A95" w14:textId="77777777" w:rsidTr="005A566D">
        <w:tblPrEx>
          <w:tblCellMar>
            <w:left w:w="108" w:type="dxa"/>
            <w:right w:w="108" w:type="dxa"/>
          </w:tblCellMar>
        </w:tblPrEx>
        <w:tc>
          <w:tcPr>
            <w:tcW w:w="4535" w:type="dxa"/>
          </w:tcPr>
          <w:p w14:paraId="3799CFDD"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22C8103A" w14:textId="77777777" w:rsidR="00D65C49" w:rsidRPr="00374636" w:rsidRDefault="00D65C49" w:rsidP="007C6871">
            <w:pPr>
              <w:pStyle w:val="TAL"/>
            </w:pPr>
          </w:p>
        </w:tc>
        <w:tc>
          <w:tcPr>
            <w:tcW w:w="1700" w:type="dxa"/>
          </w:tcPr>
          <w:p w14:paraId="70234AB9" w14:textId="77777777" w:rsidR="00D65C49" w:rsidRPr="00374636" w:rsidRDefault="00D65C49" w:rsidP="007C6871">
            <w:pPr>
              <w:pStyle w:val="TAL"/>
            </w:pPr>
          </w:p>
        </w:tc>
        <w:tc>
          <w:tcPr>
            <w:tcW w:w="1245" w:type="dxa"/>
          </w:tcPr>
          <w:p w14:paraId="14F68A41" w14:textId="77777777" w:rsidR="00D65C49" w:rsidRPr="00374636" w:rsidRDefault="00D65C49" w:rsidP="007C6871">
            <w:pPr>
              <w:pStyle w:val="TAL"/>
              <w:rPr>
                <w:lang w:eastAsia="en-US"/>
              </w:rPr>
            </w:pPr>
          </w:p>
        </w:tc>
      </w:tr>
      <w:tr w:rsidR="00D65C49" w:rsidRPr="00374636" w14:paraId="76F727F0" w14:textId="77777777" w:rsidTr="005A566D">
        <w:tblPrEx>
          <w:tblCellMar>
            <w:left w:w="108" w:type="dxa"/>
            <w:right w:w="108" w:type="dxa"/>
          </w:tblCellMar>
        </w:tblPrEx>
        <w:tc>
          <w:tcPr>
            <w:tcW w:w="4535" w:type="dxa"/>
          </w:tcPr>
          <w:p w14:paraId="37911E18"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553C61FF" w14:textId="77777777" w:rsidR="00D65C49" w:rsidRPr="00374636" w:rsidRDefault="00D65C49" w:rsidP="007C6871">
            <w:pPr>
              <w:pStyle w:val="TAL"/>
            </w:pPr>
          </w:p>
        </w:tc>
        <w:tc>
          <w:tcPr>
            <w:tcW w:w="1700" w:type="dxa"/>
          </w:tcPr>
          <w:p w14:paraId="08886754" w14:textId="77777777" w:rsidR="00D65C49" w:rsidRPr="00374636" w:rsidRDefault="00D65C49" w:rsidP="007C6871">
            <w:pPr>
              <w:pStyle w:val="TAL"/>
            </w:pPr>
          </w:p>
        </w:tc>
        <w:tc>
          <w:tcPr>
            <w:tcW w:w="1245" w:type="dxa"/>
          </w:tcPr>
          <w:p w14:paraId="73F0C65F" w14:textId="77777777" w:rsidR="00D65C49" w:rsidRPr="00374636" w:rsidRDefault="00D65C49" w:rsidP="007C6871">
            <w:pPr>
              <w:pStyle w:val="TAL"/>
              <w:rPr>
                <w:lang w:eastAsia="en-US"/>
              </w:rPr>
            </w:pPr>
          </w:p>
        </w:tc>
      </w:tr>
      <w:tr w:rsidR="00D65C49" w:rsidRPr="00374636" w14:paraId="2027B020" w14:textId="77777777" w:rsidTr="005A566D">
        <w:tblPrEx>
          <w:tblCellMar>
            <w:left w:w="108" w:type="dxa"/>
            <w:right w:w="108" w:type="dxa"/>
          </w:tblCellMar>
        </w:tblPrEx>
        <w:tc>
          <w:tcPr>
            <w:tcW w:w="4535" w:type="dxa"/>
          </w:tcPr>
          <w:p w14:paraId="02C42517"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39CFA36B" w14:textId="77777777" w:rsidR="00D65C49" w:rsidRPr="00374636" w:rsidRDefault="00D65C49" w:rsidP="007C6871">
            <w:pPr>
              <w:pStyle w:val="TAL"/>
            </w:pPr>
          </w:p>
        </w:tc>
        <w:tc>
          <w:tcPr>
            <w:tcW w:w="1700" w:type="dxa"/>
          </w:tcPr>
          <w:p w14:paraId="6DBD2553" w14:textId="77777777" w:rsidR="00D65C49" w:rsidRPr="00374636" w:rsidRDefault="00D65C49" w:rsidP="007C6871">
            <w:pPr>
              <w:pStyle w:val="TAL"/>
            </w:pPr>
          </w:p>
        </w:tc>
        <w:tc>
          <w:tcPr>
            <w:tcW w:w="1245" w:type="dxa"/>
          </w:tcPr>
          <w:p w14:paraId="0C4DCFC0" w14:textId="77777777" w:rsidR="00D65C49" w:rsidRPr="00374636" w:rsidRDefault="00D65C49" w:rsidP="007C6871">
            <w:pPr>
              <w:pStyle w:val="TAL"/>
              <w:rPr>
                <w:lang w:eastAsia="en-US"/>
              </w:rPr>
            </w:pPr>
          </w:p>
        </w:tc>
      </w:tr>
      <w:tr w:rsidR="00D65C49" w:rsidRPr="00374636" w14:paraId="3DFB01F1" w14:textId="77777777" w:rsidTr="005A566D">
        <w:tblPrEx>
          <w:tblCellMar>
            <w:left w:w="108" w:type="dxa"/>
            <w:right w:w="108" w:type="dxa"/>
          </w:tblCellMar>
        </w:tblPrEx>
        <w:tc>
          <w:tcPr>
            <w:tcW w:w="4535" w:type="dxa"/>
          </w:tcPr>
          <w:p w14:paraId="2D9C7805" w14:textId="77777777" w:rsidR="00D65C49" w:rsidRPr="00374636" w:rsidRDefault="00D65C49" w:rsidP="007C6871">
            <w:pPr>
              <w:pStyle w:val="TAL"/>
              <w:rPr>
                <w:lang w:eastAsia="en-US"/>
              </w:rPr>
            </w:pPr>
            <w:r w:rsidRPr="00374636">
              <w:rPr>
                <w:lang w:eastAsia="en-US"/>
              </w:rPr>
              <w:t xml:space="preserve">                       neighbourMeasurementList</w:t>
            </w:r>
          </w:p>
          <w:p w14:paraId="66B51ABA" w14:textId="77777777" w:rsidR="00D65C49" w:rsidRPr="00374636" w:rsidRDefault="00D65C49" w:rsidP="007C6871">
            <w:pPr>
              <w:pStyle w:val="TAL"/>
              <w:rPr>
                <w:lang w:eastAsia="en-US"/>
              </w:rPr>
            </w:pPr>
            <w:r w:rsidRPr="00374636">
              <w:rPr>
                <w:lang w:eastAsia="en-US"/>
              </w:rPr>
              <w:t xml:space="preserve">                                         SEQUENCE (SIZE(1)) {</w:t>
            </w:r>
          </w:p>
        </w:tc>
        <w:tc>
          <w:tcPr>
            <w:tcW w:w="2267" w:type="dxa"/>
          </w:tcPr>
          <w:p w14:paraId="4CCF3347" w14:textId="77777777" w:rsidR="00D65C49" w:rsidRPr="00374636" w:rsidRDefault="00D65C49" w:rsidP="007C6871">
            <w:pPr>
              <w:pStyle w:val="TAL"/>
            </w:pPr>
          </w:p>
        </w:tc>
        <w:tc>
          <w:tcPr>
            <w:tcW w:w="1700" w:type="dxa"/>
          </w:tcPr>
          <w:p w14:paraId="43EEFF3D" w14:textId="77777777" w:rsidR="00D65C49" w:rsidRPr="00374636" w:rsidRDefault="00D65C49" w:rsidP="007C6871">
            <w:pPr>
              <w:pStyle w:val="TAL"/>
            </w:pPr>
          </w:p>
        </w:tc>
        <w:tc>
          <w:tcPr>
            <w:tcW w:w="1245" w:type="dxa"/>
          </w:tcPr>
          <w:p w14:paraId="42C295D6" w14:textId="77777777" w:rsidR="00D65C49" w:rsidRPr="00374636" w:rsidRDefault="00D65C49" w:rsidP="007C6871">
            <w:pPr>
              <w:pStyle w:val="TAL"/>
              <w:rPr>
                <w:lang w:eastAsia="en-US"/>
              </w:rPr>
            </w:pPr>
          </w:p>
        </w:tc>
      </w:tr>
      <w:tr w:rsidR="00D65C49" w:rsidRPr="00374636" w14:paraId="5596A9F9" w14:textId="77777777" w:rsidTr="005A566D">
        <w:tblPrEx>
          <w:tblCellMar>
            <w:left w:w="108" w:type="dxa"/>
            <w:right w:w="108" w:type="dxa"/>
          </w:tblCellMar>
        </w:tblPrEx>
        <w:tc>
          <w:tcPr>
            <w:tcW w:w="4535" w:type="dxa"/>
          </w:tcPr>
          <w:p w14:paraId="6186542A"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7957B263" w14:textId="77777777" w:rsidR="00D65C49" w:rsidRPr="00374636" w:rsidRDefault="00D65C49" w:rsidP="007C6871">
            <w:pPr>
              <w:pStyle w:val="TAL"/>
            </w:pPr>
            <w:r w:rsidRPr="00374636">
              <w:t>Cell 2</w:t>
            </w:r>
          </w:p>
        </w:tc>
        <w:tc>
          <w:tcPr>
            <w:tcW w:w="1700" w:type="dxa"/>
          </w:tcPr>
          <w:p w14:paraId="346365B8" w14:textId="77777777" w:rsidR="00D65C49" w:rsidRPr="00374636" w:rsidRDefault="00D65C49" w:rsidP="007C6871">
            <w:pPr>
              <w:pStyle w:val="TAL"/>
            </w:pPr>
          </w:p>
        </w:tc>
        <w:tc>
          <w:tcPr>
            <w:tcW w:w="1245" w:type="dxa"/>
          </w:tcPr>
          <w:p w14:paraId="64421118" w14:textId="77777777" w:rsidR="00D65C49" w:rsidRPr="00374636" w:rsidRDefault="00D65C49" w:rsidP="007C6871">
            <w:pPr>
              <w:pStyle w:val="TAL"/>
              <w:rPr>
                <w:lang w:eastAsia="en-US"/>
              </w:rPr>
            </w:pPr>
          </w:p>
        </w:tc>
      </w:tr>
      <w:tr w:rsidR="00D65C49" w:rsidRPr="00374636" w14:paraId="48B5E442" w14:textId="77777777" w:rsidTr="005A566D">
        <w:tblPrEx>
          <w:tblCellMar>
            <w:left w:w="108" w:type="dxa"/>
            <w:right w:w="108" w:type="dxa"/>
          </w:tblCellMar>
        </w:tblPrEx>
        <w:tc>
          <w:tcPr>
            <w:tcW w:w="4535" w:type="dxa"/>
          </w:tcPr>
          <w:p w14:paraId="100390A6"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73D0E5F3" w14:textId="77777777" w:rsidR="00D65C49" w:rsidRPr="00374636" w:rsidRDefault="00D65C49" w:rsidP="007C6871">
            <w:pPr>
              <w:pStyle w:val="TAL"/>
            </w:pPr>
          </w:p>
        </w:tc>
        <w:tc>
          <w:tcPr>
            <w:tcW w:w="1700" w:type="dxa"/>
          </w:tcPr>
          <w:p w14:paraId="30129D94" w14:textId="77777777" w:rsidR="00D65C49" w:rsidRPr="00374636" w:rsidRDefault="00D65C49" w:rsidP="007C6871">
            <w:pPr>
              <w:pStyle w:val="TAL"/>
            </w:pPr>
          </w:p>
        </w:tc>
        <w:tc>
          <w:tcPr>
            <w:tcW w:w="1245" w:type="dxa"/>
          </w:tcPr>
          <w:p w14:paraId="55340BCF" w14:textId="77777777" w:rsidR="00D65C49" w:rsidRPr="00374636" w:rsidRDefault="00D65C49" w:rsidP="007C6871">
            <w:pPr>
              <w:pStyle w:val="TAL"/>
              <w:rPr>
                <w:lang w:eastAsia="en-US"/>
              </w:rPr>
            </w:pPr>
          </w:p>
        </w:tc>
      </w:tr>
      <w:tr w:rsidR="00D65C49" w:rsidRPr="00374636" w14:paraId="2ABD8D80" w14:textId="77777777" w:rsidTr="005A566D">
        <w:tblPrEx>
          <w:tblCellMar>
            <w:left w:w="108" w:type="dxa"/>
            <w:right w:w="108" w:type="dxa"/>
          </w:tblCellMar>
        </w:tblPrEx>
        <w:tc>
          <w:tcPr>
            <w:tcW w:w="4535" w:type="dxa"/>
          </w:tcPr>
          <w:p w14:paraId="05028C93"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4DD799A6" w14:textId="77777777" w:rsidR="00D65C49" w:rsidRPr="00374636" w:rsidRDefault="00D65C49" w:rsidP="007C6871">
            <w:pPr>
              <w:pStyle w:val="TAL"/>
            </w:pPr>
            <w:r w:rsidRPr="00374636">
              <w:t>RF channel 2</w:t>
            </w:r>
          </w:p>
        </w:tc>
        <w:tc>
          <w:tcPr>
            <w:tcW w:w="1700" w:type="dxa"/>
          </w:tcPr>
          <w:p w14:paraId="632E62A0" w14:textId="77777777" w:rsidR="00D65C49" w:rsidRPr="00374636" w:rsidRDefault="00D65C49" w:rsidP="007C6871">
            <w:pPr>
              <w:pStyle w:val="TAL"/>
            </w:pPr>
          </w:p>
        </w:tc>
        <w:tc>
          <w:tcPr>
            <w:tcW w:w="1245" w:type="dxa"/>
          </w:tcPr>
          <w:p w14:paraId="058A6E7E" w14:textId="77777777" w:rsidR="00D65C49" w:rsidRPr="00374636" w:rsidRDefault="00D65C49" w:rsidP="007C6871">
            <w:pPr>
              <w:pStyle w:val="TAL"/>
              <w:rPr>
                <w:lang w:eastAsia="en-US"/>
              </w:rPr>
            </w:pPr>
          </w:p>
        </w:tc>
      </w:tr>
      <w:tr w:rsidR="00D65C49" w:rsidRPr="00374636" w14:paraId="0294B674" w14:textId="77777777" w:rsidTr="005A566D">
        <w:tblPrEx>
          <w:tblCellMar>
            <w:left w:w="108" w:type="dxa"/>
            <w:right w:w="108" w:type="dxa"/>
          </w:tblCellMar>
        </w:tblPrEx>
        <w:tc>
          <w:tcPr>
            <w:tcW w:w="4535" w:type="dxa"/>
          </w:tcPr>
          <w:p w14:paraId="44EA240B"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65758AD7" w14:textId="77777777" w:rsidR="00D65C49" w:rsidRPr="00374636" w:rsidRDefault="00D65C49" w:rsidP="007C6871">
            <w:pPr>
              <w:pStyle w:val="TAL"/>
            </w:pPr>
            <w:r w:rsidRPr="00374636">
              <w:t xml:space="preserve">Set according to </w:t>
            </w:r>
            <w:r w:rsidRPr="00374636">
              <w:rPr>
                <w:lang w:eastAsia="en-US"/>
              </w:rPr>
              <w:t>Table 9.2.4.5-2 for each</w:t>
            </w:r>
            <w:r w:rsidRPr="00374636">
              <w:t xml:space="preserve"> specific test</w:t>
            </w:r>
          </w:p>
        </w:tc>
        <w:tc>
          <w:tcPr>
            <w:tcW w:w="1700" w:type="dxa"/>
          </w:tcPr>
          <w:p w14:paraId="695C59EE" w14:textId="77777777" w:rsidR="00D65C49" w:rsidRPr="00374636" w:rsidRDefault="00D65C49" w:rsidP="007C6871">
            <w:pPr>
              <w:pStyle w:val="TAL"/>
            </w:pPr>
          </w:p>
        </w:tc>
        <w:tc>
          <w:tcPr>
            <w:tcW w:w="1245" w:type="dxa"/>
          </w:tcPr>
          <w:p w14:paraId="16F2FB05" w14:textId="77777777" w:rsidR="00D65C49" w:rsidRPr="00374636" w:rsidRDefault="00D65C49" w:rsidP="007C6871">
            <w:pPr>
              <w:pStyle w:val="TAL"/>
              <w:rPr>
                <w:lang w:eastAsia="en-US"/>
              </w:rPr>
            </w:pPr>
          </w:p>
        </w:tc>
      </w:tr>
      <w:tr w:rsidR="00D65C49" w:rsidRPr="00374636" w14:paraId="140492B5" w14:textId="77777777" w:rsidTr="005A566D">
        <w:tblPrEx>
          <w:tblCellMar>
            <w:left w:w="108" w:type="dxa"/>
            <w:right w:w="108" w:type="dxa"/>
          </w:tblCellMar>
        </w:tblPrEx>
        <w:tc>
          <w:tcPr>
            <w:tcW w:w="4535" w:type="dxa"/>
          </w:tcPr>
          <w:p w14:paraId="1E282622"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054B9D5B" w14:textId="77777777" w:rsidR="00D65C49" w:rsidRPr="00374636" w:rsidRDefault="00D65C49" w:rsidP="007C6871">
            <w:pPr>
              <w:pStyle w:val="TAL"/>
            </w:pPr>
          </w:p>
        </w:tc>
        <w:tc>
          <w:tcPr>
            <w:tcW w:w="1700" w:type="dxa"/>
          </w:tcPr>
          <w:p w14:paraId="40E05C9D" w14:textId="77777777" w:rsidR="00D65C49" w:rsidRPr="00374636" w:rsidRDefault="00D65C49" w:rsidP="007C6871">
            <w:pPr>
              <w:pStyle w:val="TAL"/>
            </w:pPr>
          </w:p>
        </w:tc>
        <w:tc>
          <w:tcPr>
            <w:tcW w:w="1245" w:type="dxa"/>
          </w:tcPr>
          <w:p w14:paraId="7A4DC17B" w14:textId="77777777" w:rsidR="00D65C49" w:rsidRPr="00374636" w:rsidRDefault="00D65C49" w:rsidP="007C6871">
            <w:pPr>
              <w:pStyle w:val="TAL"/>
              <w:rPr>
                <w:lang w:eastAsia="en-US"/>
              </w:rPr>
            </w:pPr>
          </w:p>
        </w:tc>
      </w:tr>
      <w:tr w:rsidR="00D65C49" w:rsidRPr="00374636" w14:paraId="3D31A162" w14:textId="77777777" w:rsidTr="005A566D">
        <w:tblPrEx>
          <w:tblCellMar>
            <w:left w:w="108" w:type="dxa"/>
            <w:right w:w="108" w:type="dxa"/>
          </w:tblCellMar>
        </w:tblPrEx>
        <w:tc>
          <w:tcPr>
            <w:tcW w:w="4535" w:type="dxa"/>
          </w:tcPr>
          <w:p w14:paraId="0E7CE985" w14:textId="77777777" w:rsidR="00D65C49" w:rsidRPr="00374636" w:rsidRDefault="00D65C49" w:rsidP="007C6871">
            <w:pPr>
              <w:pStyle w:val="TAL"/>
              <w:rPr>
                <w:lang w:eastAsia="en-US"/>
              </w:rPr>
            </w:pPr>
            <w:r w:rsidRPr="00374636">
              <w:rPr>
                <w:lang w:eastAsia="en-US"/>
              </w:rPr>
              <w:t xml:space="preserve">                             }</w:t>
            </w:r>
          </w:p>
        </w:tc>
        <w:tc>
          <w:tcPr>
            <w:tcW w:w="2267" w:type="dxa"/>
          </w:tcPr>
          <w:p w14:paraId="69175CE5" w14:textId="77777777" w:rsidR="00D65C49" w:rsidRPr="00374636" w:rsidRDefault="00D65C49" w:rsidP="007C6871">
            <w:pPr>
              <w:pStyle w:val="TAL"/>
            </w:pPr>
          </w:p>
        </w:tc>
        <w:tc>
          <w:tcPr>
            <w:tcW w:w="1700" w:type="dxa"/>
          </w:tcPr>
          <w:p w14:paraId="4053A544" w14:textId="77777777" w:rsidR="00D65C49" w:rsidRPr="00374636" w:rsidRDefault="00D65C49" w:rsidP="007C6871">
            <w:pPr>
              <w:pStyle w:val="TAL"/>
            </w:pPr>
          </w:p>
        </w:tc>
        <w:tc>
          <w:tcPr>
            <w:tcW w:w="1245" w:type="dxa"/>
          </w:tcPr>
          <w:p w14:paraId="63F80701" w14:textId="77777777" w:rsidR="00D65C49" w:rsidRPr="00374636" w:rsidRDefault="00D65C49" w:rsidP="007C6871">
            <w:pPr>
              <w:pStyle w:val="TAL"/>
              <w:rPr>
                <w:lang w:eastAsia="en-US"/>
              </w:rPr>
            </w:pPr>
          </w:p>
        </w:tc>
      </w:tr>
      <w:tr w:rsidR="00D65C49" w:rsidRPr="00374636" w14:paraId="6E096073" w14:textId="77777777" w:rsidTr="005A566D">
        <w:tblPrEx>
          <w:tblCellMar>
            <w:left w:w="108" w:type="dxa"/>
            <w:right w:w="108" w:type="dxa"/>
          </w:tblCellMar>
        </w:tblPrEx>
        <w:tc>
          <w:tcPr>
            <w:tcW w:w="4535" w:type="dxa"/>
          </w:tcPr>
          <w:p w14:paraId="3408F548" w14:textId="77777777" w:rsidR="00D65C49" w:rsidRPr="00374636" w:rsidRDefault="00D65C49" w:rsidP="007C6871">
            <w:pPr>
              <w:pStyle w:val="TAL"/>
              <w:rPr>
                <w:lang w:eastAsia="en-US"/>
              </w:rPr>
            </w:pPr>
            <w:r w:rsidRPr="00374636">
              <w:rPr>
                <w:lang w:eastAsia="en-US"/>
              </w:rPr>
              <w:t xml:space="preserve">                   }</w:t>
            </w:r>
          </w:p>
        </w:tc>
        <w:tc>
          <w:tcPr>
            <w:tcW w:w="2267" w:type="dxa"/>
          </w:tcPr>
          <w:p w14:paraId="56B6AC56" w14:textId="77777777" w:rsidR="00D65C49" w:rsidRPr="00374636" w:rsidRDefault="00D65C49" w:rsidP="007C6871">
            <w:pPr>
              <w:pStyle w:val="TAL"/>
            </w:pPr>
          </w:p>
        </w:tc>
        <w:tc>
          <w:tcPr>
            <w:tcW w:w="1700" w:type="dxa"/>
          </w:tcPr>
          <w:p w14:paraId="38FE4FA3" w14:textId="77777777" w:rsidR="00D65C49" w:rsidRPr="00374636" w:rsidRDefault="00D65C49" w:rsidP="007C6871">
            <w:pPr>
              <w:pStyle w:val="TAL"/>
            </w:pPr>
          </w:p>
        </w:tc>
        <w:tc>
          <w:tcPr>
            <w:tcW w:w="1245" w:type="dxa"/>
          </w:tcPr>
          <w:p w14:paraId="0F41E561" w14:textId="77777777" w:rsidR="00D65C49" w:rsidRPr="00374636" w:rsidRDefault="00D65C49" w:rsidP="007C6871">
            <w:pPr>
              <w:pStyle w:val="TAL"/>
              <w:rPr>
                <w:lang w:eastAsia="en-US"/>
              </w:rPr>
            </w:pPr>
          </w:p>
        </w:tc>
      </w:tr>
      <w:tr w:rsidR="00D65C49" w:rsidRPr="00374636" w14:paraId="14E96314" w14:textId="77777777" w:rsidTr="005A566D">
        <w:tblPrEx>
          <w:tblCellMar>
            <w:left w:w="108" w:type="dxa"/>
            <w:right w:w="108" w:type="dxa"/>
          </w:tblCellMar>
        </w:tblPrEx>
        <w:tc>
          <w:tcPr>
            <w:tcW w:w="4535" w:type="dxa"/>
          </w:tcPr>
          <w:p w14:paraId="78C60E0A"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611595FC"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1427C43C" w14:textId="77777777" w:rsidR="00D65C49" w:rsidRPr="00374636" w:rsidRDefault="00D65C49" w:rsidP="007C6871">
            <w:pPr>
              <w:pStyle w:val="TAL"/>
            </w:pPr>
          </w:p>
        </w:tc>
        <w:tc>
          <w:tcPr>
            <w:tcW w:w="1245" w:type="dxa"/>
          </w:tcPr>
          <w:p w14:paraId="549FE38C" w14:textId="77777777" w:rsidR="00D65C49" w:rsidRPr="00374636" w:rsidRDefault="00D65C49" w:rsidP="007C6871">
            <w:pPr>
              <w:pStyle w:val="TAL"/>
              <w:rPr>
                <w:lang w:eastAsia="en-US"/>
              </w:rPr>
            </w:pPr>
          </w:p>
        </w:tc>
      </w:tr>
      <w:tr w:rsidR="00D65C49" w:rsidRPr="00374636" w14:paraId="303A0888" w14:textId="77777777" w:rsidTr="005A566D">
        <w:tblPrEx>
          <w:tblCellMar>
            <w:left w:w="108" w:type="dxa"/>
            <w:right w:w="108" w:type="dxa"/>
          </w:tblCellMar>
        </w:tblPrEx>
        <w:tc>
          <w:tcPr>
            <w:tcW w:w="4535" w:type="dxa"/>
          </w:tcPr>
          <w:p w14:paraId="588ABB59" w14:textId="77777777" w:rsidR="00D65C49" w:rsidRPr="00374636" w:rsidRDefault="00D65C49" w:rsidP="007C6871">
            <w:pPr>
              <w:pStyle w:val="TAL"/>
              <w:rPr>
                <w:lang w:eastAsia="en-US"/>
              </w:rPr>
            </w:pPr>
            <w:r w:rsidRPr="00374636">
              <w:rPr>
                <w:lang w:eastAsia="en-US"/>
              </w:rPr>
              <w:t xml:space="preserve">               }</w:t>
            </w:r>
          </w:p>
        </w:tc>
        <w:tc>
          <w:tcPr>
            <w:tcW w:w="2267" w:type="dxa"/>
          </w:tcPr>
          <w:p w14:paraId="5D42314D" w14:textId="77777777" w:rsidR="00D65C49" w:rsidRPr="00374636" w:rsidRDefault="00D65C49" w:rsidP="007C6871">
            <w:pPr>
              <w:pStyle w:val="TAL"/>
            </w:pPr>
          </w:p>
        </w:tc>
        <w:tc>
          <w:tcPr>
            <w:tcW w:w="1700" w:type="dxa"/>
          </w:tcPr>
          <w:p w14:paraId="4F6A4D5C" w14:textId="77777777" w:rsidR="00D65C49" w:rsidRPr="00374636" w:rsidRDefault="00D65C49" w:rsidP="007C6871">
            <w:pPr>
              <w:pStyle w:val="TAL"/>
            </w:pPr>
          </w:p>
        </w:tc>
        <w:tc>
          <w:tcPr>
            <w:tcW w:w="1245" w:type="dxa"/>
          </w:tcPr>
          <w:p w14:paraId="3C269BF6" w14:textId="77777777" w:rsidR="00D65C49" w:rsidRPr="00374636" w:rsidRDefault="00D65C49" w:rsidP="007C6871">
            <w:pPr>
              <w:pStyle w:val="TAL"/>
              <w:rPr>
                <w:lang w:eastAsia="en-US"/>
              </w:rPr>
            </w:pPr>
          </w:p>
        </w:tc>
      </w:tr>
      <w:tr w:rsidR="00D65C49" w:rsidRPr="00374636" w14:paraId="110ABA2D" w14:textId="77777777" w:rsidTr="005A566D">
        <w:tblPrEx>
          <w:tblCellMar>
            <w:left w:w="108" w:type="dxa"/>
            <w:right w:w="108" w:type="dxa"/>
          </w:tblCellMar>
        </w:tblPrEx>
        <w:tc>
          <w:tcPr>
            <w:tcW w:w="4535" w:type="dxa"/>
          </w:tcPr>
          <w:p w14:paraId="3D660CEB"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0F0A601A" w14:textId="77777777" w:rsidR="00D65C49" w:rsidRPr="00374636" w:rsidRDefault="00D65C49" w:rsidP="007C6871">
            <w:pPr>
              <w:pStyle w:val="TAL"/>
            </w:pPr>
            <w:r w:rsidRPr="00374636">
              <w:t>Not present</w:t>
            </w:r>
          </w:p>
        </w:tc>
        <w:tc>
          <w:tcPr>
            <w:tcW w:w="1700" w:type="dxa"/>
          </w:tcPr>
          <w:p w14:paraId="1C1578EC" w14:textId="77777777" w:rsidR="00D65C49" w:rsidRPr="00374636" w:rsidRDefault="00D65C49" w:rsidP="007C6871">
            <w:pPr>
              <w:pStyle w:val="TAL"/>
            </w:pPr>
          </w:p>
        </w:tc>
        <w:tc>
          <w:tcPr>
            <w:tcW w:w="1245" w:type="dxa"/>
          </w:tcPr>
          <w:p w14:paraId="7ECCC767" w14:textId="77777777" w:rsidR="00D65C49" w:rsidRPr="00374636" w:rsidRDefault="00D65C49" w:rsidP="007C6871">
            <w:pPr>
              <w:pStyle w:val="TAL"/>
              <w:rPr>
                <w:lang w:eastAsia="en-US"/>
              </w:rPr>
            </w:pPr>
          </w:p>
        </w:tc>
      </w:tr>
      <w:tr w:rsidR="00D65C49" w:rsidRPr="00374636" w14:paraId="10A4C423" w14:textId="77777777" w:rsidTr="005A566D">
        <w:tblPrEx>
          <w:tblCellMar>
            <w:left w:w="108" w:type="dxa"/>
            <w:right w:w="108" w:type="dxa"/>
          </w:tblCellMar>
        </w:tblPrEx>
        <w:tc>
          <w:tcPr>
            <w:tcW w:w="4535" w:type="dxa"/>
          </w:tcPr>
          <w:p w14:paraId="6394F848"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6505DB3D" w14:textId="77777777" w:rsidR="00D65C49" w:rsidRPr="00374636" w:rsidRDefault="00D65C49" w:rsidP="007C6871">
            <w:pPr>
              <w:pStyle w:val="TAL"/>
            </w:pPr>
            <w:r w:rsidRPr="00374636">
              <w:t>Not present</w:t>
            </w:r>
          </w:p>
        </w:tc>
        <w:tc>
          <w:tcPr>
            <w:tcW w:w="1700" w:type="dxa"/>
          </w:tcPr>
          <w:p w14:paraId="2CB8A162" w14:textId="77777777" w:rsidR="00D65C49" w:rsidRPr="00374636" w:rsidRDefault="00D65C49" w:rsidP="007C6871">
            <w:pPr>
              <w:pStyle w:val="TAL"/>
            </w:pPr>
          </w:p>
        </w:tc>
        <w:tc>
          <w:tcPr>
            <w:tcW w:w="1245" w:type="dxa"/>
          </w:tcPr>
          <w:p w14:paraId="4213E77F" w14:textId="77777777" w:rsidR="00D65C49" w:rsidRPr="00374636" w:rsidRDefault="00D65C49" w:rsidP="007C6871">
            <w:pPr>
              <w:pStyle w:val="TAL"/>
              <w:rPr>
                <w:lang w:eastAsia="en-US"/>
              </w:rPr>
            </w:pPr>
          </w:p>
        </w:tc>
      </w:tr>
      <w:tr w:rsidR="00D65C49" w:rsidRPr="00374636" w14:paraId="393E797E" w14:textId="77777777" w:rsidTr="005A566D">
        <w:tblPrEx>
          <w:tblCellMar>
            <w:left w:w="108" w:type="dxa"/>
            <w:right w:w="108" w:type="dxa"/>
          </w:tblCellMar>
        </w:tblPrEx>
        <w:tc>
          <w:tcPr>
            <w:tcW w:w="4535" w:type="dxa"/>
          </w:tcPr>
          <w:p w14:paraId="1C0533C1" w14:textId="77777777" w:rsidR="00D65C49" w:rsidRPr="00374636" w:rsidRDefault="00D65C49" w:rsidP="007C6871">
            <w:pPr>
              <w:pStyle w:val="TAL"/>
              <w:rPr>
                <w:lang w:eastAsia="en-US"/>
              </w:rPr>
            </w:pPr>
            <w:r w:rsidRPr="00374636">
              <w:rPr>
                <w:lang w:eastAsia="en-US"/>
              </w:rPr>
              <w:t xml:space="preserve">             }</w:t>
            </w:r>
          </w:p>
        </w:tc>
        <w:tc>
          <w:tcPr>
            <w:tcW w:w="2267" w:type="dxa"/>
          </w:tcPr>
          <w:p w14:paraId="0E9F4011" w14:textId="77777777" w:rsidR="00D65C49" w:rsidRPr="00374636" w:rsidRDefault="00D65C49" w:rsidP="007C6871">
            <w:pPr>
              <w:pStyle w:val="TAL"/>
            </w:pPr>
          </w:p>
        </w:tc>
        <w:tc>
          <w:tcPr>
            <w:tcW w:w="1700" w:type="dxa"/>
          </w:tcPr>
          <w:p w14:paraId="0E69948F" w14:textId="77777777" w:rsidR="00D65C49" w:rsidRPr="00374636" w:rsidRDefault="00D65C49" w:rsidP="007C6871">
            <w:pPr>
              <w:pStyle w:val="TAL"/>
            </w:pPr>
          </w:p>
        </w:tc>
        <w:tc>
          <w:tcPr>
            <w:tcW w:w="1245" w:type="dxa"/>
          </w:tcPr>
          <w:p w14:paraId="0374F743" w14:textId="77777777" w:rsidR="00D65C49" w:rsidRPr="00374636" w:rsidRDefault="00D65C49" w:rsidP="007C6871">
            <w:pPr>
              <w:pStyle w:val="TAL"/>
              <w:rPr>
                <w:lang w:eastAsia="en-US"/>
              </w:rPr>
            </w:pPr>
          </w:p>
        </w:tc>
      </w:tr>
      <w:tr w:rsidR="00D65C49" w:rsidRPr="00374636" w14:paraId="7791B01D" w14:textId="77777777" w:rsidTr="005A566D">
        <w:tblPrEx>
          <w:tblCellMar>
            <w:left w:w="108" w:type="dxa"/>
            <w:right w:w="108" w:type="dxa"/>
          </w:tblCellMar>
        </w:tblPrEx>
        <w:tc>
          <w:tcPr>
            <w:tcW w:w="4535" w:type="dxa"/>
          </w:tcPr>
          <w:p w14:paraId="2CC79A6F" w14:textId="77777777" w:rsidR="00D65C49" w:rsidRPr="00374636" w:rsidRDefault="00D65C49" w:rsidP="007C6871">
            <w:pPr>
              <w:pStyle w:val="TAL"/>
              <w:rPr>
                <w:lang w:eastAsia="en-US"/>
              </w:rPr>
            </w:pPr>
            <w:r w:rsidRPr="00374636">
              <w:rPr>
                <w:lang w:eastAsia="en-US"/>
              </w:rPr>
              <w:t xml:space="preserve">      }</w:t>
            </w:r>
          </w:p>
        </w:tc>
        <w:tc>
          <w:tcPr>
            <w:tcW w:w="2267" w:type="dxa"/>
          </w:tcPr>
          <w:p w14:paraId="007C6EFE" w14:textId="77777777" w:rsidR="00D65C49" w:rsidRPr="00374636" w:rsidRDefault="00D65C49" w:rsidP="007C6871">
            <w:pPr>
              <w:pStyle w:val="TAL"/>
            </w:pPr>
          </w:p>
        </w:tc>
        <w:tc>
          <w:tcPr>
            <w:tcW w:w="1700" w:type="dxa"/>
          </w:tcPr>
          <w:p w14:paraId="40BAB182" w14:textId="77777777" w:rsidR="00D65C49" w:rsidRPr="00374636" w:rsidRDefault="00D65C49" w:rsidP="007C6871">
            <w:pPr>
              <w:pStyle w:val="TAL"/>
            </w:pPr>
          </w:p>
        </w:tc>
        <w:tc>
          <w:tcPr>
            <w:tcW w:w="1245" w:type="dxa"/>
          </w:tcPr>
          <w:p w14:paraId="55389AA6" w14:textId="77777777" w:rsidR="00D65C49" w:rsidRPr="00374636" w:rsidRDefault="00D65C49" w:rsidP="007C6871">
            <w:pPr>
              <w:pStyle w:val="TAL"/>
              <w:rPr>
                <w:lang w:eastAsia="en-US"/>
              </w:rPr>
            </w:pPr>
          </w:p>
        </w:tc>
      </w:tr>
      <w:tr w:rsidR="00D65C49" w:rsidRPr="00374636" w14:paraId="7041A980" w14:textId="77777777" w:rsidTr="005A566D">
        <w:tblPrEx>
          <w:tblCellMar>
            <w:left w:w="108" w:type="dxa"/>
            <w:right w:w="108" w:type="dxa"/>
          </w:tblCellMar>
        </w:tblPrEx>
        <w:tc>
          <w:tcPr>
            <w:tcW w:w="4535" w:type="dxa"/>
          </w:tcPr>
          <w:p w14:paraId="2B1E3243" w14:textId="77777777" w:rsidR="00D65C49" w:rsidRPr="00374636" w:rsidRDefault="00D65C49" w:rsidP="007C6871">
            <w:pPr>
              <w:pStyle w:val="TAL"/>
              <w:rPr>
                <w:lang w:eastAsia="en-US"/>
              </w:rPr>
            </w:pPr>
            <w:r w:rsidRPr="00374636">
              <w:rPr>
                <w:lang w:eastAsia="en-US"/>
              </w:rPr>
              <w:t xml:space="preserve">   }</w:t>
            </w:r>
          </w:p>
        </w:tc>
        <w:tc>
          <w:tcPr>
            <w:tcW w:w="2267" w:type="dxa"/>
          </w:tcPr>
          <w:p w14:paraId="407AF334" w14:textId="77777777" w:rsidR="00D65C49" w:rsidRPr="00374636" w:rsidRDefault="00D65C49" w:rsidP="007C6871">
            <w:pPr>
              <w:pStyle w:val="TAL"/>
            </w:pPr>
          </w:p>
        </w:tc>
        <w:tc>
          <w:tcPr>
            <w:tcW w:w="1700" w:type="dxa"/>
          </w:tcPr>
          <w:p w14:paraId="47D0FAF1" w14:textId="77777777" w:rsidR="00D65C49" w:rsidRPr="00374636" w:rsidRDefault="00D65C49" w:rsidP="007C6871">
            <w:pPr>
              <w:pStyle w:val="TAL"/>
            </w:pPr>
          </w:p>
        </w:tc>
        <w:tc>
          <w:tcPr>
            <w:tcW w:w="1245" w:type="dxa"/>
          </w:tcPr>
          <w:p w14:paraId="3737BC5A" w14:textId="77777777" w:rsidR="00D65C49" w:rsidRPr="00374636" w:rsidRDefault="00D65C49" w:rsidP="007C6871">
            <w:pPr>
              <w:pStyle w:val="TAL"/>
              <w:rPr>
                <w:lang w:eastAsia="en-US"/>
              </w:rPr>
            </w:pPr>
          </w:p>
        </w:tc>
      </w:tr>
      <w:tr w:rsidR="00D65C49" w:rsidRPr="00374636" w14:paraId="10126815" w14:textId="77777777" w:rsidTr="005A566D">
        <w:tblPrEx>
          <w:tblCellMar>
            <w:left w:w="108" w:type="dxa"/>
            <w:right w:w="108" w:type="dxa"/>
          </w:tblCellMar>
        </w:tblPrEx>
        <w:tc>
          <w:tcPr>
            <w:tcW w:w="4535" w:type="dxa"/>
          </w:tcPr>
          <w:p w14:paraId="2210876B" w14:textId="77777777" w:rsidR="00D65C49" w:rsidRPr="00374636" w:rsidRDefault="00D65C49" w:rsidP="007C6871">
            <w:pPr>
              <w:pStyle w:val="TAL"/>
              <w:rPr>
                <w:lang w:eastAsia="en-US"/>
              </w:rPr>
            </w:pPr>
            <w:r w:rsidRPr="00374636">
              <w:rPr>
                <w:lang w:eastAsia="en-US"/>
              </w:rPr>
              <w:t xml:space="preserve"> }</w:t>
            </w:r>
          </w:p>
        </w:tc>
        <w:tc>
          <w:tcPr>
            <w:tcW w:w="2267" w:type="dxa"/>
          </w:tcPr>
          <w:p w14:paraId="6F27C758" w14:textId="77777777" w:rsidR="00D65C49" w:rsidRPr="00374636" w:rsidRDefault="00D65C49" w:rsidP="007C6871">
            <w:pPr>
              <w:pStyle w:val="TAL"/>
            </w:pPr>
          </w:p>
        </w:tc>
        <w:tc>
          <w:tcPr>
            <w:tcW w:w="1700" w:type="dxa"/>
          </w:tcPr>
          <w:p w14:paraId="64177301" w14:textId="77777777" w:rsidR="00D65C49" w:rsidRPr="00374636" w:rsidRDefault="00D65C49" w:rsidP="007C6871">
            <w:pPr>
              <w:pStyle w:val="TAL"/>
            </w:pPr>
          </w:p>
        </w:tc>
        <w:tc>
          <w:tcPr>
            <w:tcW w:w="1245" w:type="dxa"/>
          </w:tcPr>
          <w:p w14:paraId="72A3C6E6" w14:textId="77777777" w:rsidR="00D65C49" w:rsidRPr="00374636" w:rsidRDefault="00D65C49" w:rsidP="007C6871">
            <w:pPr>
              <w:pStyle w:val="TAL"/>
              <w:rPr>
                <w:lang w:eastAsia="en-US"/>
              </w:rPr>
            </w:pPr>
          </w:p>
        </w:tc>
      </w:tr>
      <w:tr w:rsidR="00D65C49" w:rsidRPr="00374636" w14:paraId="7E9E6A71" w14:textId="77777777" w:rsidTr="005A566D">
        <w:tblPrEx>
          <w:tblCellMar>
            <w:left w:w="108" w:type="dxa"/>
            <w:right w:w="108" w:type="dxa"/>
          </w:tblCellMar>
        </w:tblPrEx>
        <w:tc>
          <w:tcPr>
            <w:tcW w:w="4535" w:type="dxa"/>
          </w:tcPr>
          <w:p w14:paraId="2D2FB14A" w14:textId="77777777" w:rsidR="00D65C49" w:rsidRPr="00374636" w:rsidRDefault="00D65C49" w:rsidP="007C6871">
            <w:pPr>
              <w:pStyle w:val="TAL"/>
              <w:rPr>
                <w:lang w:eastAsia="en-US"/>
              </w:rPr>
            </w:pPr>
            <w:r w:rsidRPr="00374636">
              <w:rPr>
                <w:lang w:eastAsia="en-US"/>
              </w:rPr>
              <w:t xml:space="preserve"> }</w:t>
            </w:r>
          </w:p>
        </w:tc>
        <w:tc>
          <w:tcPr>
            <w:tcW w:w="2267" w:type="dxa"/>
          </w:tcPr>
          <w:p w14:paraId="19B13E8C" w14:textId="77777777" w:rsidR="00D65C49" w:rsidRPr="00374636" w:rsidRDefault="00D65C49" w:rsidP="007C6871">
            <w:pPr>
              <w:pStyle w:val="TAL"/>
            </w:pPr>
          </w:p>
        </w:tc>
        <w:tc>
          <w:tcPr>
            <w:tcW w:w="1700" w:type="dxa"/>
          </w:tcPr>
          <w:p w14:paraId="3FB95275" w14:textId="77777777" w:rsidR="00D65C49" w:rsidRPr="00374636" w:rsidRDefault="00D65C49" w:rsidP="007C6871">
            <w:pPr>
              <w:pStyle w:val="TAL"/>
            </w:pPr>
          </w:p>
        </w:tc>
        <w:tc>
          <w:tcPr>
            <w:tcW w:w="1245" w:type="dxa"/>
          </w:tcPr>
          <w:p w14:paraId="439D24ED" w14:textId="77777777" w:rsidR="00D65C49" w:rsidRPr="00374636" w:rsidRDefault="00D65C49" w:rsidP="007C6871">
            <w:pPr>
              <w:pStyle w:val="TAL"/>
              <w:rPr>
                <w:lang w:eastAsia="en-US"/>
              </w:rPr>
            </w:pPr>
          </w:p>
        </w:tc>
      </w:tr>
      <w:tr w:rsidR="00D65C49" w:rsidRPr="00374636" w14:paraId="117E2E08" w14:textId="77777777" w:rsidTr="005A566D">
        <w:tblPrEx>
          <w:tblCellMar>
            <w:left w:w="108" w:type="dxa"/>
            <w:right w:w="108" w:type="dxa"/>
          </w:tblCellMar>
        </w:tblPrEx>
        <w:tc>
          <w:tcPr>
            <w:tcW w:w="4535" w:type="dxa"/>
          </w:tcPr>
          <w:p w14:paraId="1E6662CB" w14:textId="77777777" w:rsidR="00D65C49" w:rsidRPr="00374636" w:rsidRDefault="00D65C49" w:rsidP="007C6871">
            <w:pPr>
              <w:pStyle w:val="TAL"/>
              <w:rPr>
                <w:lang w:eastAsia="en-US"/>
              </w:rPr>
            </w:pPr>
            <w:r w:rsidRPr="00374636">
              <w:rPr>
                <w:lang w:eastAsia="en-US"/>
              </w:rPr>
              <w:t>}</w:t>
            </w:r>
          </w:p>
        </w:tc>
        <w:tc>
          <w:tcPr>
            <w:tcW w:w="2267" w:type="dxa"/>
          </w:tcPr>
          <w:p w14:paraId="58E8D565" w14:textId="77777777" w:rsidR="00D65C49" w:rsidRPr="00374636" w:rsidRDefault="00D65C49" w:rsidP="007C6871">
            <w:pPr>
              <w:pStyle w:val="TAL"/>
            </w:pPr>
          </w:p>
        </w:tc>
        <w:tc>
          <w:tcPr>
            <w:tcW w:w="1700" w:type="dxa"/>
          </w:tcPr>
          <w:p w14:paraId="774F60C0" w14:textId="77777777" w:rsidR="00D65C49" w:rsidRPr="00374636" w:rsidRDefault="00D65C49" w:rsidP="007C6871">
            <w:pPr>
              <w:pStyle w:val="TAL"/>
            </w:pPr>
          </w:p>
        </w:tc>
        <w:tc>
          <w:tcPr>
            <w:tcW w:w="1245" w:type="dxa"/>
          </w:tcPr>
          <w:p w14:paraId="3B3F9685" w14:textId="77777777" w:rsidR="00D65C49" w:rsidRPr="00374636" w:rsidRDefault="00D65C49" w:rsidP="007C6871">
            <w:pPr>
              <w:pStyle w:val="TAL"/>
              <w:rPr>
                <w:lang w:eastAsia="en-US"/>
              </w:rPr>
            </w:pPr>
          </w:p>
        </w:tc>
      </w:tr>
    </w:tbl>
    <w:p w14:paraId="30B8A7D9" w14:textId="77777777" w:rsidR="00D65C49" w:rsidRPr="00374636" w:rsidRDefault="00D65C49" w:rsidP="007C6871"/>
    <w:p w14:paraId="370BF97D" w14:textId="77777777" w:rsidR="00D65C49" w:rsidRPr="00374636" w:rsidRDefault="00D65C49" w:rsidP="00491AC2">
      <w:pPr>
        <w:pStyle w:val="TH"/>
        <w:rPr>
          <w:rFonts w:eastAsia="SimSun"/>
          <w:lang w:eastAsia="zh-CN"/>
        </w:rPr>
      </w:pPr>
      <w:r w:rsidRPr="00374636">
        <w:lastRenderedPageBreak/>
        <w:t xml:space="preserve">Table 9.2.4.4.3-6: </w:t>
      </w:r>
      <w:r w:rsidRPr="00374636">
        <w:rPr>
          <w:i/>
        </w:rPr>
        <w:t>CQI-ReportConfig-DEFAULT</w:t>
      </w:r>
      <w:r w:rsidRPr="00374636">
        <w:t>:</w:t>
      </w:r>
      <w:r w:rsidRPr="00374636">
        <w:rPr>
          <w:rFonts w:eastAsia="SimSun"/>
          <w:lang w:eastAsia="zh-CN"/>
        </w:rPr>
        <w:t xml:space="preserve"> </w:t>
      </w:r>
      <w:r w:rsidRPr="00374636">
        <w:t>FDD-FDD inter-frequency RSTD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7956C889" w14:textId="77777777" w:rsidTr="005A566D">
        <w:tc>
          <w:tcPr>
            <w:tcW w:w="9781" w:type="dxa"/>
            <w:gridSpan w:val="4"/>
          </w:tcPr>
          <w:p w14:paraId="616EF917"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21B4E4DE" w14:textId="77777777" w:rsidTr="005A566D">
        <w:tblPrEx>
          <w:tblCellMar>
            <w:left w:w="108" w:type="dxa"/>
            <w:right w:w="108" w:type="dxa"/>
          </w:tblCellMar>
        </w:tblPrEx>
        <w:tc>
          <w:tcPr>
            <w:tcW w:w="4537" w:type="dxa"/>
          </w:tcPr>
          <w:p w14:paraId="1158202A" w14:textId="77777777" w:rsidR="00D65C49" w:rsidRPr="00374636" w:rsidRDefault="00D65C49" w:rsidP="00491AC2">
            <w:pPr>
              <w:pStyle w:val="TAH"/>
              <w:rPr>
                <w:lang w:eastAsia="en-US"/>
              </w:rPr>
            </w:pPr>
            <w:r w:rsidRPr="00374636">
              <w:rPr>
                <w:lang w:eastAsia="en-US"/>
              </w:rPr>
              <w:t>Information Element</w:t>
            </w:r>
          </w:p>
        </w:tc>
        <w:tc>
          <w:tcPr>
            <w:tcW w:w="2268" w:type="dxa"/>
          </w:tcPr>
          <w:p w14:paraId="7CD6B06A" w14:textId="77777777" w:rsidR="00D65C49" w:rsidRPr="00374636" w:rsidRDefault="00D65C49" w:rsidP="007C6871">
            <w:pPr>
              <w:pStyle w:val="TAH"/>
              <w:rPr>
                <w:lang w:eastAsia="en-US"/>
              </w:rPr>
            </w:pPr>
            <w:r w:rsidRPr="00374636">
              <w:rPr>
                <w:lang w:eastAsia="en-US"/>
              </w:rPr>
              <w:t>Value/remark</w:t>
            </w:r>
          </w:p>
        </w:tc>
        <w:tc>
          <w:tcPr>
            <w:tcW w:w="1701" w:type="dxa"/>
          </w:tcPr>
          <w:p w14:paraId="533AC572" w14:textId="77777777" w:rsidR="00D65C49" w:rsidRPr="00374636" w:rsidRDefault="00D65C49" w:rsidP="007C6871">
            <w:pPr>
              <w:pStyle w:val="TAH"/>
              <w:rPr>
                <w:lang w:eastAsia="en-US"/>
              </w:rPr>
            </w:pPr>
            <w:r w:rsidRPr="00374636">
              <w:rPr>
                <w:lang w:eastAsia="en-US"/>
              </w:rPr>
              <w:t>Comment</w:t>
            </w:r>
          </w:p>
        </w:tc>
        <w:tc>
          <w:tcPr>
            <w:tcW w:w="1275" w:type="dxa"/>
          </w:tcPr>
          <w:p w14:paraId="10B598D5" w14:textId="77777777" w:rsidR="00D65C49" w:rsidRPr="00374636" w:rsidRDefault="00D65C49" w:rsidP="007C6871">
            <w:pPr>
              <w:pStyle w:val="TAH"/>
              <w:rPr>
                <w:lang w:eastAsia="en-US"/>
              </w:rPr>
            </w:pPr>
            <w:r w:rsidRPr="00374636">
              <w:rPr>
                <w:lang w:eastAsia="en-US"/>
              </w:rPr>
              <w:t>Condition</w:t>
            </w:r>
          </w:p>
        </w:tc>
      </w:tr>
      <w:tr w:rsidR="00D65C49" w:rsidRPr="00374636" w14:paraId="661F7120"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BCE90C"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71454760" w14:textId="77777777" w:rsidR="00D65C49" w:rsidRPr="00374636" w:rsidRDefault="00D65C49" w:rsidP="007C6871">
            <w:pPr>
              <w:pStyle w:val="TAL"/>
              <w:rPr>
                <w:lang w:eastAsia="en-US"/>
              </w:rPr>
            </w:pPr>
          </w:p>
        </w:tc>
        <w:tc>
          <w:tcPr>
            <w:tcW w:w="1701" w:type="dxa"/>
            <w:shd w:val="clear" w:color="auto" w:fill="auto"/>
          </w:tcPr>
          <w:p w14:paraId="09D01BCC" w14:textId="77777777" w:rsidR="00D65C49" w:rsidRPr="00374636" w:rsidRDefault="00D65C49" w:rsidP="007C6871">
            <w:pPr>
              <w:pStyle w:val="TAL"/>
              <w:rPr>
                <w:lang w:eastAsia="en-US"/>
              </w:rPr>
            </w:pPr>
          </w:p>
        </w:tc>
        <w:tc>
          <w:tcPr>
            <w:tcW w:w="1275" w:type="dxa"/>
            <w:shd w:val="clear" w:color="auto" w:fill="auto"/>
          </w:tcPr>
          <w:p w14:paraId="0FC72692" w14:textId="77777777" w:rsidR="00D65C49" w:rsidRPr="00374636" w:rsidRDefault="00D65C49" w:rsidP="007C6871">
            <w:pPr>
              <w:pStyle w:val="TAL"/>
              <w:rPr>
                <w:lang w:eastAsia="en-US"/>
              </w:rPr>
            </w:pPr>
          </w:p>
        </w:tc>
      </w:tr>
      <w:tr w:rsidR="00D65C49" w:rsidRPr="00374636" w14:paraId="14600FF7"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3BA68"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44530332"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3FAE5FB8" w14:textId="77777777" w:rsidR="00D65C49" w:rsidRPr="00374636" w:rsidRDefault="00D65C49" w:rsidP="007C6871">
            <w:pPr>
              <w:pStyle w:val="TAL"/>
              <w:rPr>
                <w:lang w:eastAsia="en-US"/>
              </w:rPr>
            </w:pPr>
            <w:r w:rsidRPr="00374636">
              <w:rPr>
                <w:lang w:eastAsia="ko-KR"/>
              </w:rPr>
              <w:t>This IE should be omitted for Test 1</w:t>
            </w:r>
          </w:p>
        </w:tc>
        <w:tc>
          <w:tcPr>
            <w:tcW w:w="1275" w:type="dxa"/>
            <w:shd w:val="clear" w:color="auto" w:fill="auto"/>
          </w:tcPr>
          <w:p w14:paraId="1F9AE56B" w14:textId="77777777" w:rsidR="00D65C49" w:rsidRPr="00374636" w:rsidRDefault="00D65C49" w:rsidP="007C6871">
            <w:pPr>
              <w:pStyle w:val="TAL"/>
              <w:rPr>
                <w:lang w:eastAsia="en-US"/>
              </w:rPr>
            </w:pPr>
          </w:p>
        </w:tc>
      </w:tr>
      <w:tr w:rsidR="00D65C49" w:rsidRPr="00374636" w14:paraId="40888AFE"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514541"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7CDAB63C" w14:textId="77777777" w:rsidR="00D65C49" w:rsidRPr="00374636" w:rsidRDefault="00D65C49" w:rsidP="007C6871">
            <w:pPr>
              <w:pStyle w:val="TAL"/>
              <w:rPr>
                <w:lang w:eastAsia="en-US"/>
              </w:rPr>
            </w:pPr>
            <w:r w:rsidRPr="00374636">
              <w:t>0</w:t>
            </w:r>
          </w:p>
        </w:tc>
        <w:tc>
          <w:tcPr>
            <w:tcW w:w="1701" w:type="dxa"/>
            <w:shd w:val="clear" w:color="auto" w:fill="auto"/>
          </w:tcPr>
          <w:p w14:paraId="6D8E2404" w14:textId="77777777" w:rsidR="00D65C49" w:rsidRPr="00374636" w:rsidRDefault="00D65C49" w:rsidP="007C6871">
            <w:pPr>
              <w:pStyle w:val="TAL"/>
              <w:rPr>
                <w:lang w:eastAsia="en-US"/>
              </w:rPr>
            </w:pPr>
          </w:p>
        </w:tc>
        <w:tc>
          <w:tcPr>
            <w:tcW w:w="1275" w:type="dxa"/>
            <w:shd w:val="clear" w:color="auto" w:fill="auto"/>
          </w:tcPr>
          <w:p w14:paraId="01088FFD" w14:textId="77777777" w:rsidR="00D65C49" w:rsidRPr="00374636" w:rsidRDefault="00D65C49" w:rsidP="007C6871">
            <w:pPr>
              <w:pStyle w:val="TAL"/>
            </w:pPr>
          </w:p>
        </w:tc>
      </w:tr>
      <w:tr w:rsidR="00D65C49" w:rsidRPr="00374636" w14:paraId="47F8524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900F3"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8B644F0"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7FA327"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A2BB4D" w14:textId="77777777" w:rsidR="00D65C49" w:rsidRPr="00374636" w:rsidRDefault="00D65C49" w:rsidP="007C6871">
            <w:pPr>
              <w:pStyle w:val="TAL"/>
              <w:rPr>
                <w:lang w:eastAsia="en-US"/>
              </w:rPr>
            </w:pPr>
          </w:p>
        </w:tc>
      </w:tr>
      <w:tr w:rsidR="00D65C49" w:rsidRPr="00374636" w14:paraId="79A5A23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9A824"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343CF5"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2913283F"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BB6EE" w14:textId="77777777" w:rsidR="00D65C49" w:rsidRPr="00374636" w:rsidRDefault="00D65C49" w:rsidP="007C6871">
            <w:pPr>
              <w:pStyle w:val="TAL"/>
              <w:rPr>
                <w:lang w:eastAsia="en-US"/>
              </w:rPr>
            </w:pPr>
          </w:p>
        </w:tc>
      </w:tr>
      <w:tr w:rsidR="00D65C49" w:rsidRPr="00374636" w14:paraId="371FCFA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D55C6"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E06A8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631EC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A05D16" w14:textId="77777777" w:rsidR="00D65C49" w:rsidRPr="00374636" w:rsidRDefault="00D65C49" w:rsidP="007C6871">
            <w:pPr>
              <w:pStyle w:val="TAL"/>
              <w:rPr>
                <w:lang w:eastAsia="en-US"/>
              </w:rPr>
            </w:pPr>
          </w:p>
        </w:tc>
      </w:tr>
    </w:tbl>
    <w:p w14:paraId="5A6E68D9" w14:textId="77777777" w:rsidR="00D65C49" w:rsidRPr="00374636" w:rsidRDefault="00D65C49" w:rsidP="007C6871"/>
    <w:p w14:paraId="58B94098" w14:textId="77777777" w:rsidR="00D65C49" w:rsidRPr="00374636" w:rsidRDefault="00D65C49" w:rsidP="00D65C49">
      <w:pPr>
        <w:pStyle w:val="Heading4"/>
      </w:pPr>
      <w:bookmarkStart w:id="2547" w:name="_Toc27481794"/>
      <w:bookmarkStart w:id="2548" w:name="_Toc68183044"/>
      <w:bookmarkStart w:id="2549" w:name="_Toc75461888"/>
      <w:bookmarkStart w:id="2550" w:name="_Toc76024009"/>
      <w:bookmarkStart w:id="2551" w:name="_Toc83678452"/>
      <w:bookmarkStart w:id="2552" w:name="_Toc90629173"/>
      <w:r w:rsidRPr="00374636">
        <w:t>9.2.4.5</w:t>
      </w:r>
      <w:r w:rsidRPr="00374636">
        <w:tab/>
        <w:t>Test requirement</w:t>
      </w:r>
      <w:bookmarkEnd w:id="2547"/>
      <w:bookmarkEnd w:id="2548"/>
      <w:bookmarkEnd w:id="2549"/>
      <w:bookmarkEnd w:id="2550"/>
      <w:bookmarkEnd w:id="2551"/>
      <w:bookmarkEnd w:id="2552"/>
    </w:p>
    <w:p w14:paraId="55EFF969" w14:textId="77777777" w:rsidR="00D65C49" w:rsidRPr="00374636" w:rsidRDefault="00D65C49" w:rsidP="007C6871">
      <w:r w:rsidRPr="00374636">
        <w:t>Table</w:t>
      </w:r>
      <w:r w:rsidRPr="00374636">
        <w:rPr>
          <w:lang w:eastAsia="zh-CN"/>
        </w:rPr>
        <w:t xml:space="preserve"> </w:t>
      </w:r>
      <w:r w:rsidRPr="00374636">
        <w:t>9.2.4.5-1 defines the primary level settings including test tolerances for</w:t>
      </w:r>
      <w:r w:rsidRPr="00374636">
        <w:rPr>
          <w:lang w:eastAsia="zh-CN"/>
        </w:rPr>
        <w:t xml:space="preserve"> all</w:t>
      </w:r>
      <w:r w:rsidRPr="00374636">
        <w:t xml:space="preserve"> tests.</w:t>
      </w:r>
    </w:p>
    <w:p w14:paraId="72400416" w14:textId="77777777" w:rsidR="00D65C49" w:rsidRPr="00374636" w:rsidRDefault="00D65C49" w:rsidP="007C6871">
      <w:r w:rsidRPr="00374636">
        <w:t>RSTD FDD-FDD int</w:t>
      </w:r>
      <w:r w:rsidRPr="00374636">
        <w:rPr>
          <w:lang w:eastAsia="zh-CN"/>
        </w:rPr>
        <w:t>er</w:t>
      </w:r>
      <w:r w:rsidRPr="00374636">
        <w:t>-frequency accuracy test shall meet the reported values in Table 9.2.4.5-2.</w:t>
      </w:r>
    </w:p>
    <w:p w14:paraId="1CE9C31F" w14:textId="77777777" w:rsidR="00D65C49" w:rsidRPr="00374636" w:rsidRDefault="00D65C49" w:rsidP="00491AC2">
      <w:pPr>
        <w:pStyle w:val="TH"/>
        <w:rPr>
          <w:lang w:eastAsia="zh-CN"/>
        </w:rPr>
      </w:pPr>
      <w:r w:rsidRPr="00374636">
        <w:t xml:space="preserve">Table </w:t>
      </w:r>
      <w:r w:rsidRPr="00374636">
        <w:rPr>
          <w:lang w:eastAsia="zh-CN"/>
        </w:rPr>
        <w:t>9.2.4</w:t>
      </w:r>
      <w:r w:rsidRPr="00374636">
        <w:t>.</w:t>
      </w:r>
      <w:r w:rsidRPr="00374636">
        <w:rPr>
          <w:lang w:eastAsia="zh-CN"/>
        </w:rPr>
        <w:t>5</w:t>
      </w:r>
      <w:r w:rsidRPr="00374636">
        <w:t>-</w:t>
      </w:r>
      <w:r w:rsidRPr="00374636">
        <w:rPr>
          <w:lang w:eastAsia="zh-CN"/>
        </w:rPr>
        <w:t>1</w:t>
      </w:r>
      <w:r w:rsidRPr="00374636">
        <w:t xml:space="preserve">: </w:t>
      </w:r>
      <w:r w:rsidRPr="00374636">
        <w:rPr>
          <w:lang w:eastAsia="zh-CN"/>
        </w:rPr>
        <w:t xml:space="preserve">Cell Specific </w:t>
      </w:r>
      <w:r w:rsidRPr="00374636">
        <w:t xml:space="preserve">Test Parameters for </w:t>
      </w:r>
      <w:r w:rsidRPr="00374636">
        <w:rPr>
          <w:lang w:eastAsia="zh-CN"/>
        </w:rPr>
        <w:t>inter-frequency RSTD</w:t>
      </w:r>
      <w:r w:rsidRPr="00374636">
        <w:t xml:space="preserve"> Tests for E-UTRAN </w:t>
      </w:r>
      <w:r w:rsidRPr="00374636">
        <w:rPr>
          <w:lang w:eastAsia="zh-CN"/>
        </w:rPr>
        <w:t>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1966"/>
        <w:gridCol w:w="1313"/>
        <w:gridCol w:w="1318"/>
        <w:gridCol w:w="1326"/>
        <w:gridCol w:w="1312"/>
      </w:tblGrid>
      <w:tr w:rsidR="00D65C49" w:rsidRPr="00374636" w14:paraId="33B97B62" w14:textId="77777777" w:rsidTr="005A566D">
        <w:trPr>
          <w:trHeight w:val="105"/>
          <w:jc w:val="center"/>
        </w:trPr>
        <w:tc>
          <w:tcPr>
            <w:tcW w:w="2366" w:type="dxa"/>
            <w:vMerge w:val="restart"/>
            <w:vAlign w:val="center"/>
          </w:tcPr>
          <w:p w14:paraId="4EEF2AF1" w14:textId="77777777" w:rsidR="00D65C49" w:rsidRPr="00374636" w:rsidRDefault="00D65C49" w:rsidP="00491AC2">
            <w:pPr>
              <w:pStyle w:val="TAH"/>
              <w:rPr>
                <w:lang w:eastAsia="en-US"/>
              </w:rPr>
            </w:pPr>
            <w:r w:rsidRPr="00374636">
              <w:rPr>
                <w:lang w:eastAsia="en-US"/>
              </w:rPr>
              <w:t>Parameter</w:t>
            </w:r>
          </w:p>
        </w:tc>
        <w:tc>
          <w:tcPr>
            <w:tcW w:w="1901" w:type="dxa"/>
            <w:vMerge w:val="restart"/>
            <w:vAlign w:val="center"/>
          </w:tcPr>
          <w:p w14:paraId="484F3F9C" w14:textId="77777777" w:rsidR="00D65C49" w:rsidRPr="00374636" w:rsidRDefault="00D65C49" w:rsidP="007C6871">
            <w:pPr>
              <w:pStyle w:val="TAH"/>
              <w:rPr>
                <w:lang w:eastAsia="en-US"/>
              </w:rPr>
            </w:pPr>
            <w:r w:rsidRPr="00374636">
              <w:rPr>
                <w:lang w:eastAsia="en-US"/>
              </w:rPr>
              <w:t>Unit</w:t>
            </w:r>
          </w:p>
        </w:tc>
        <w:tc>
          <w:tcPr>
            <w:tcW w:w="2776" w:type="dxa"/>
            <w:gridSpan w:val="2"/>
            <w:shd w:val="clear" w:color="auto" w:fill="auto"/>
            <w:vAlign w:val="center"/>
          </w:tcPr>
          <w:p w14:paraId="23481845" w14:textId="77777777" w:rsidR="00D65C49" w:rsidRPr="00374636" w:rsidRDefault="00D65C49" w:rsidP="007C6871">
            <w:pPr>
              <w:pStyle w:val="TAH"/>
              <w:rPr>
                <w:lang w:eastAsia="zh-CN"/>
              </w:rPr>
            </w:pPr>
            <w:r w:rsidRPr="00374636">
              <w:rPr>
                <w:lang w:eastAsia="zh-CN"/>
              </w:rPr>
              <w:t>Test 1</w:t>
            </w:r>
          </w:p>
        </w:tc>
        <w:tc>
          <w:tcPr>
            <w:tcW w:w="2812" w:type="dxa"/>
            <w:gridSpan w:val="2"/>
            <w:shd w:val="clear" w:color="auto" w:fill="auto"/>
            <w:vAlign w:val="center"/>
          </w:tcPr>
          <w:p w14:paraId="1FD7C551" w14:textId="77777777" w:rsidR="00D65C49" w:rsidRPr="00374636" w:rsidRDefault="00D65C49" w:rsidP="007C6871">
            <w:pPr>
              <w:pStyle w:val="TAH"/>
              <w:rPr>
                <w:lang w:eastAsia="zh-CN"/>
              </w:rPr>
            </w:pPr>
            <w:r w:rsidRPr="00374636">
              <w:rPr>
                <w:lang w:eastAsia="zh-CN"/>
              </w:rPr>
              <w:t>Test 2</w:t>
            </w:r>
          </w:p>
        </w:tc>
      </w:tr>
      <w:tr w:rsidR="00D65C49" w:rsidRPr="00374636" w14:paraId="07B4EC08" w14:textId="77777777" w:rsidTr="005A566D">
        <w:trPr>
          <w:trHeight w:val="105"/>
          <w:jc w:val="center"/>
        </w:trPr>
        <w:tc>
          <w:tcPr>
            <w:tcW w:w="2366" w:type="dxa"/>
            <w:vMerge/>
            <w:tcBorders>
              <w:bottom w:val="single" w:sz="4" w:space="0" w:color="auto"/>
            </w:tcBorders>
            <w:vAlign w:val="center"/>
          </w:tcPr>
          <w:p w14:paraId="6DBF38F6" w14:textId="77777777" w:rsidR="00D65C49" w:rsidRPr="00374636" w:rsidRDefault="00D65C49" w:rsidP="007C6871">
            <w:pPr>
              <w:pStyle w:val="TAH"/>
              <w:rPr>
                <w:lang w:eastAsia="en-US"/>
              </w:rPr>
            </w:pPr>
          </w:p>
        </w:tc>
        <w:tc>
          <w:tcPr>
            <w:tcW w:w="1901" w:type="dxa"/>
            <w:vMerge/>
            <w:tcBorders>
              <w:bottom w:val="single" w:sz="4" w:space="0" w:color="auto"/>
            </w:tcBorders>
            <w:vAlign w:val="center"/>
          </w:tcPr>
          <w:p w14:paraId="5BF937D1" w14:textId="77777777" w:rsidR="00D65C49" w:rsidRPr="00374636" w:rsidRDefault="00D65C49" w:rsidP="007C6871">
            <w:pPr>
              <w:pStyle w:val="TAH"/>
              <w:rPr>
                <w:lang w:eastAsia="en-US"/>
              </w:rPr>
            </w:pPr>
          </w:p>
        </w:tc>
        <w:tc>
          <w:tcPr>
            <w:tcW w:w="1395" w:type="dxa"/>
            <w:shd w:val="clear" w:color="auto" w:fill="auto"/>
            <w:vAlign w:val="center"/>
          </w:tcPr>
          <w:p w14:paraId="02DF2FE9" w14:textId="77777777" w:rsidR="00D65C49" w:rsidRPr="00374636" w:rsidRDefault="00D65C49" w:rsidP="007C6871">
            <w:pPr>
              <w:pStyle w:val="TAH"/>
              <w:rPr>
                <w:lang w:eastAsia="zh-CN"/>
              </w:rPr>
            </w:pPr>
            <w:r w:rsidRPr="00374636">
              <w:rPr>
                <w:lang w:eastAsia="zh-CN"/>
              </w:rPr>
              <w:t>Cell 1</w:t>
            </w:r>
          </w:p>
        </w:tc>
        <w:tc>
          <w:tcPr>
            <w:tcW w:w="1381" w:type="dxa"/>
            <w:shd w:val="clear" w:color="auto" w:fill="auto"/>
            <w:vAlign w:val="center"/>
          </w:tcPr>
          <w:p w14:paraId="473DAF19" w14:textId="77777777" w:rsidR="00D65C49" w:rsidRPr="00374636" w:rsidRDefault="00D65C49" w:rsidP="007C6871">
            <w:pPr>
              <w:pStyle w:val="TAH"/>
              <w:rPr>
                <w:lang w:eastAsia="en-US"/>
              </w:rPr>
            </w:pPr>
            <w:r w:rsidRPr="00374636">
              <w:rPr>
                <w:lang w:eastAsia="zh-CN"/>
              </w:rPr>
              <w:t>Cell 2</w:t>
            </w:r>
          </w:p>
        </w:tc>
        <w:tc>
          <w:tcPr>
            <w:tcW w:w="1418" w:type="dxa"/>
            <w:shd w:val="clear" w:color="auto" w:fill="auto"/>
            <w:vAlign w:val="center"/>
          </w:tcPr>
          <w:p w14:paraId="2473276E" w14:textId="77777777" w:rsidR="00D65C49" w:rsidRPr="00374636" w:rsidRDefault="00D65C49" w:rsidP="007C6871">
            <w:pPr>
              <w:pStyle w:val="TAH"/>
              <w:rPr>
                <w:lang w:eastAsia="zh-CN"/>
              </w:rPr>
            </w:pPr>
            <w:r w:rsidRPr="00374636">
              <w:rPr>
                <w:lang w:eastAsia="zh-CN"/>
              </w:rPr>
              <w:t>Cell 1</w:t>
            </w:r>
          </w:p>
        </w:tc>
        <w:tc>
          <w:tcPr>
            <w:tcW w:w="0" w:type="auto"/>
            <w:shd w:val="clear" w:color="auto" w:fill="auto"/>
            <w:vAlign w:val="center"/>
          </w:tcPr>
          <w:p w14:paraId="70BC6D2B" w14:textId="77777777" w:rsidR="00D65C49" w:rsidRPr="00374636" w:rsidRDefault="00D65C49" w:rsidP="007C6871">
            <w:pPr>
              <w:pStyle w:val="TAH"/>
              <w:rPr>
                <w:lang w:eastAsia="en-US"/>
              </w:rPr>
            </w:pPr>
            <w:r w:rsidRPr="00374636">
              <w:rPr>
                <w:lang w:eastAsia="zh-CN"/>
              </w:rPr>
              <w:t>Cell 2</w:t>
            </w:r>
          </w:p>
        </w:tc>
      </w:tr>
      <w:tr w:rsidR="00D65C49" w:rsidRPr="00374636" w14:paraId="0C768E53" w14:textId="77777777" w:rsidTr="005A566D">
        <w:trPr>
          <w:trHeight w:val="105"/>
          <w:jc w:val="center"/>
        </w:trPr>
        <w:tc>
          <w:tcPr>
            <w:tcW w:w="2366" w:type="dxa"/>
            <w:tcBorders>
              <w:bottom w:val="single" w:sz="4" w:space="0" w:color="auto"/>
            </w:tcBorders>
            <w:vAlign w:val="center"/>
          </w:tcPr>
          <w:p w14:paraId="42CFA77A" w14:textId="77777777" w:rsidR="00D65C49" w:rsidRPr="00374636" w:rsidRDefault="00D65C49" w:rsidP="00491AC2">
            <w:pPr>
              <w:pStyle w:val="TAL"/>
              <w:rPr>
                <w:lang w:eastAsia="en-US"/>
              </w:rPr>
            </w:pPr>
            <w:r w:rsidRPr="00374636">
              <w:rPr>
                <w:lang w:eastAsia="en-US"/>
              </w:rPr>
              <w:t>E-UTRA RF Channel Number</w:t>
            </w:r>
          </w:p>
        </w:tc>
        <w:tc>
          <w:tcPr>
            <w:tcW w:w="1901" w:type="dxa"/>
            <w:tcBorders>
              <w:bottom w:val="single" w:sz="4" w:space="0" w:color="auto"/>
            </w:tcBorders>
            <w:vAlign w:val="center"/>
          </w:tcPr>
          <w:p w14:paraId="3358D27B" w14:textId="77777777" w:rsidR="00D65C49" w:rsidRPr="00374636" w:rsidRDefault="00D65C49" w:rsidP="00491AC2">
            <w:pPr>
              <w:pStyle w:val="TAC"/>
              <w:rPr>
                <w:lang w:eastAsia="en-US"/>
              </w:rPr>
            </w:pPr>
          </w:p>
        </w:tc>
        <w:tc>
          <w:tcPr>
            <w:tcW w:w="1395" w:type="dxa"/>
            <w:shd w:val="clear" w:color="auto" w:fill="auto"/>
            <w:vAlign w:val="center"/>
          </w:tcPr>
          <w:p w14:paraId="718F8662" w14:textId="77777777" w:rsidR="00D65C49" w:rsidRPr="00374636" w:rsidRDefault="00D65C49" w:rsidP="007C6871">
            <w:pPr>
              <w:pStyle w:val="TAC"/>
              <w:rPr>
                <w:lang w:eastAsia="zh-CN"/>
              </w:rPr>
            </w:pPr>
            <w:r w:rsidRPr="00374636">
              <w:rPr>
                <w:lang w:eastAsia="zh-CN"/>
              </w:rPr>
              <w:t>1</w:t>
            </w:r>
          </w:p>
        </w:tc>
        <w:tc>
          <w:tcPr>
            <w:tcW w:w="1381" w:type="dxa"/>
            <w:shd w:val="clear" w:color="auto" w:fill="auto"/>
            <w:vAlign w:val="center"/>
          </w:tcPr>
          <w:p w14:paraId="2A23454E" w14:textId="77777777" w:rsidR="00D65C49" w:rsidRPr="00374636" w:rsidRDefault="00D65C49" w:rsidP="007C6871">
            <w:pPr>
              <w:pStyle w:val="TAC"/>
              <w:rPr>
                <w:lang w:eastAsia="zh-CN"/>
              </w:rPr>
            </w:pPr>
            <w:r w:rsidRPr="00374636">
              <w:rPr>
                <w:lang w:eastAsia="zh-CN"/>
              </w:rPr>
              <w:t>2</w:t>
            </w:r>
          </w:p>
        </w:tc>
        <w:tc>
          <w:tcPr>
            <w:tcW w:w="1418" w:type="dxa"/>
            <w:shd w:val="clear" w:color="auto" w:fill="auto"/>
            <w:vAlign w:val="center"/>
          </w:tcPr>
          <w:p w14:paraId="262683CD" w14:textId="77777777" w:rsidR="00D65C49" w:rsidRPr="00374636" w:rsidRDefault="00D65C49" w:rsidP="007C6871">
            <w:pPr>
              <w:pStyle w:val="TAC"/>
              <w:rPr>
                <w:lang w:eastAsia="zh-CN"/>
              </w:rPr>
            </w:pPr>
            <w:r w:rsidRPr="00374636">
              <w:rPr>
                <w:lang w:eastAsia="zh-CN"/>
              </w:rPr>
              <w:t>1</w:t>
            </w:r>
          </w:p>
        </w:tc>
        <w:tc>
          <w:tcPr>
            <w:tcW w:w="0" w:type="auto"/>
            <w:shd w:val="clear" w:color="auto" w:fill="auto"/>
            <w:vAlign w:val="center"/>
          </w:tcPr>
          <w:p w14:paraId="2E9B075F" w14:textId="77777777" w:rsidR="00D65C49" w:rsidRPr="00374636" w:rsidRDefault="00D65C49" w:rsidP="007C6871">
            <w:pPr>
              <w:pStyle w:val="TAC"/>
              <w:rPr>
                <w:lang w:eastAsia="zh-CN"/>
              </w:rPr>
            </w:pPr>
            <w:r w:rsidRPr="00374636">
              <w:rPr>
                <w:lang w:eastAsia="zh-CN"/>
              </w:rPr>
              <w:t>2</w:t>
            </w:r>
          </w:p>
        </w:tc>
      </w:tr>
      <w:tr w:rsidR="00D65C49" w:rsidRPr="00374636" w14:paraId="1F813DBA" w14:textId="77777777" w:rsidTr="005A566D">
        <w:trPr>
          <w:jc w:val="center"/>
        </w:trPr>
        <w:tc>
          <w:tcPr>
            <w:tcW w:w="2366" w:type="dxa"/>
            <w:vAlign w:val="center"/>
          </w:tcPr>
          <w:p w14:paraId="3B3EAC37" w14:textId="77777777" w:rsidR="00D65C49" w:rsidRPr="00374636" w:rsidRDefault="00D65C49" w:rsidP="00491AC2">
            <w:pPr>
              <w:pStyle w:val="TAL"/>
              <w:rPr>
                <w:lang w:eastAsia="en-US"/>
              </w:rPr>
            </w:pPr>
            <w:r w:rsidRPr="00374636">
              <w:rPr>
                <w:lang w:eastAsia="en-US"/>
              </w:rPr>
              <w:t>PBCH_RA</w:t>
            </w:r>
          </w:p>
        </w:tc>
        <w:tc>
          <w:tcPr>
            <w:tcW w:w="1901" w:type="dxa"/>
            <w:vMerge w:val="restart"/>
            <w:vAlign w:val="center"/>
          </w:tcPr>
          <w:p w14:paraId="6E619E4F" w14:textId="77777777" w:rsidR="00D65C49" w:rsidRPr="00374636" w:rsidRDefault="00D65C49" w:rsidP="00491AC2">
            <w:pPr>
              <w:pStyle w:val="TAC"/>
              <w:rPr>
                <w:lang w:eastAsia="en-US"/>
              </w:rPr>
            </w:pPr>
            <w:r w:rsidRPr="00374636">
              <w:rPr>
                <w:lang w:eastAsia="en-US"/>
              </w:rPr>
              <w:t>dB</w:t>
            </w:r>
          </w:p>
        </w:tc>
        <w:tc>
          <w:tcPr>
            <w:tcW w:w="1395" w:type="dxa"/>
            <w:vMerge w:val="restart"/>
            <w:shd w:val="clear" w:color="auto" w:fill="auto"/>
            <w:vAlign w:val="center"/>
          </w:tcPr>
          <w:p w14:paraId="32031EDB" w14:textId="77777777" w:rsidR="00D65C49" w:rsidRPr="00374636" w:rsidRDefault="00D65C49" w:rsidP="007C6871">
            <w:pPr>
              <w:pStyle w:val="TAC"/>
              <w:rPr>
                <w:lang w:eastAsia="zh-CN"/>
              </w:rPr>
            </w:pPr>
            <w:r w:rsidRPr="00374636">
              <w:rPr>
                <w:lang w:eastAsia="zh-CN"/>
              </w:rPr>
              <w:t>0</w:t>
            </w:r>
          </w:p>
        </w:tc>
        <w:tc>
          <w:tcPr>
            <w:tcW w:w="1381" w:type="dxa"/>
            <w:vMerge w:val="restart"/>
            <w:shd w:val="clear" w:color="auto" w:fill="auto"/>
            <w:vAlign w:val="center"/>
          </w:tcPr>
          <w:p w14:paraId="3CC38F9A" w14:textId="77777777" w:rsidR="00D65C49" w:rsidRPr="00374636" w:rsidRDefault="00D65C49" w:rsidP="007C6871">
            <w:pPr>
              <w:pStyle w:val="TAC"/>
              <w:rPr>
                <w:lang w:eastAsia="zh-CN"/>
              </w:rPr>
            </w:pPr>
            <w:r w:rsidRPr="00374636">
              <w:rPr>
                <w:lang w:eastAsia="zh-CN"/>
              </w:rPr>
              <w:t>0</w:t>
            </w:r>
          </w:p>
        </w:tc>
        <w:tc>
          <w:tcPr>
            <w:tcW w:w="1418" w:type="dxa"/>
            <w:vMerge w:val="restart"/>
            <w:shd w:val="clear" w:color="auto" w:fill="auto"/>
            <w:vAlign w:val="center"/>
          </w:tcPr>
          <w:p w14:paraId="3568CAD5" w14:textId="77777777" w:rsidR="00D65C49" w:rsidRPr="00374636" w:rsidRDefault="00D65C49" w:rsidP="007C6871">
            <w:pPr>
              <w:pStyle w:val="TAC"/>
              <w:rPr>
                <w:lang w:eastAsia="zh-CN"/>
              </w:rPr>
            </w:pPr>
            <w:r w:rsidRPr="00374636">
              <w:rPr>
                <w:lang w:eastAsia="zh-CN"/>
              </w:rPr>
              <w:t>0</w:t>
            </w:r>
          </w:p>
        </w:tc>
        <w:tc>
          <w:tcPr>
            <w:tcW w:w="0" w:type="auto"/>
            <w:vMerge w:val="restart"/>
            <w:shd w:val="clear" w:color="auto" w:fill="auto"/>
            <w:vAlign w:val="center"/>
          </w:tcPr>
          <w:p w14:paraId="103A1696" w14:textId="77777777" w:rsidR="00D65C49" w:rsidRPr="00374636" w:rsidRDefault="00D65C49" w:rsidP="007C6871">
            <w:pPr>
              <w:pStyle w:val="TAC"/>
              <w:rPr>
                <w:lang w:eastAsia="zh-CN"/>
              </w:rPr>
            </w:pPr>
            <w:r w:rsidRPr="00374636">
              <w:rPr>
                <w:lang w:eastAsia="zh-CN"/>
              </w:rPr>
              <w:t>0</w:t>
            </w:r>
          </w:p>
        </w:tc>
      </w:tr>
      <w:tr w:rsidR="00D65C49" w:rsidRPr="00374636" w14:paraId="7D9D6786" w14:textId="77777777" w:rsidTr="005A566D">
        <w:trPr>
          <w:jc w:val="center"/>
        </w:trPr>
        <w:tc>
          <w:tcPr>
            <w:tcW w:w="2366" w:type="dxa"/>
            <w:vAlign w:val="center"/>
          </w:tcPr>
          <w:p w14:paraId="3C29DC1E" w14:textId="77777777" w:rsidR="00D65C49" w:rsidRPr="00374636" w:rsidRDefault="00D65C49" w:rsidP="00491AC2">
            <w:pPr>
              <w:pStyle w:val="TAL"/>
              <w:rPr>
                <w:lang w:eastAsia="en-US"/>
              </w:rPr>
            </w:pPr>
            <w:r w:rsidRPr="00374636">
              <w:rPr>
                <w:lang w:eastAsia="en-US"/>
              </w:rPr>
              <w:t>PBCH_RB</w:t>
            </w:r>
          </w:p>
        </w:tc>
        <w:tc>
          <w:tcPr>
            <w:tcW w:w="1901" w:type="dxa"/>
            <w:vMerge/>
            <w:vAlign w:val="center"/>
          </w:tcPr>
          <w:p w14:paraId="2CEE32AE" w14:textId="77777777" w:rsidR="00D65C49" w:rsidRPr="00374636" w:rsidRDefault="00D65C49" w:rsidP="00491AC2">
            <w:pPr>
              <w:pStyle w:val="TAC"/>
              <w:rPr>
                <w:lang w:eastAsia="en-US"/>
              </w:rPr>
            </w:pPr>
          </w:p>
        </w:tc>
        <w:tc>
          <w:tcPr>
            <w:tcW w:w="1395" w:type="dxa"/>
            <w:vMerge/>
            <w:shd w:val="clear" w:color="auto" w:fill="auto"/>
            <w:vAlign w:val="center"/>
          </w:tcPr>
          <w:p w14:paraId="491B1780" w14:textId="77777777" w:rsidR="00D65C49" w:rsidRPr="00374636" w:rsidRDefault="00D65C49" w:rsidP="007C6871">
            <w:pPr>
              <w:pStyle w:val="TAC"/>
              <w:rPr>
                <w:lang w:eastAsia="en-US"/>
              </w:rPr>
            </w:pPr>
          </w:p>
        </w:tc>
        <w:tc>
          <w:tcPr>
            <w:tcW w:w="1381" w:type="dxa"/>
            <w:vMerge/>
            <w:shd w:val="clear" w:color="auto" w:fill="auto"/>
            <w:vAlign w:val="center"/>
          </w:tcPr>
          <w:p w14:paraId="2F615E9F" w14:textId="77777777" w:rsidR="00D65C49" w:rsidRPr="00374636" w:rsidRDefault="00D65C49" w:rsidP="007C6871">
            <w:pPr>
              <w:pStyle w:val="TAC"/>
              <w:rPr>
                <w:lang w:eastAsia="en-US"/>
              </w:rPr>
            </w:pPr>
          </w:p>
        </w:tc>
        <w:tc>
          <w:tcPr>
            <w:tcW w:w="1418" w:type="dxa"/>
            <w:vMerge/>
            <w:shd w:val="clear" w:color="auto" w:fill="auto"/>
            <w:vAlign w:val="center"/>
          </w:tcPr>
          <w:p w14:paraId="4577BA6D" w14:textId="77777777" w:rsidR="00D65C49" w:rsidRPr="00374636" w:rsidRDefault="00D65C49" w:rsidP="007C6871">
            <w:pPr>
              <w:pStyle w:val="TAC"/>
              <w:rPr>
                <w:lang w:eastAsia="en-US"/>
              </w:rPr>
            </w:pPr>
          </w:p>
        </w:tc>
        <w:tc>
          <w:tcPr>
            <w:tcW w:w="0" w:type="auto"/>
            <w:vMerge/>
            <w:shd w:val="clear" w:color="auto" w:fill="auto"/>
            <w:vAlign w:val="center"/>
          </w:tcPr>
          <w:p w14:paraId="1D37B813" w14:textId="77777777" w:rsidR="00D65C49" w:rsidRPr="00374636" w:rsidRDefault="00D65C49" w:rsidP="007C6871">
            <w:pPr>
              <w:pStyle w:val="TAC"/>
              <w:rPr>
                <w:lang w:eastAsia="en-US"/>
              </w:rPr>
            </w:pPr>
          </w:p>
        </w:tc>
      </w:tr>
      <w:tr w:rsidR="00D65C49" w:rsidRPr="00374636" w14:paraId="43E5B735" w14:textId="77777777" w:rsidTr="005A566D">
        <w:trPr>
          <w:jc w:val="center"/>
        </w:trPr>
        <w:tc>
          <w:tcPr>
            <w:tcW w:w="2366" w:type="dxa"/>
            <w:vAlign w:val="center"/>
          </w:tcPr>
          <w:p w14:paraId="1A99697B" w14:textId="77777777" w:rsidR="00D65C49" w:rsidRPr="00374636" w:rsidRDefault="00D65C49" w:rsidP="00491AC2">
            <w:pPr>
              <w:pStyle w:val="TAL"/>
              <w:rPr>
                <w:lang w:eastAsia="en-US"/>
              </w:rPr>
            </w:pPr>
            <w:r w:rsidRPr="00374636">
              <w:rPr>
                <w:lang w:eastAsia="en-US"/>
              </w:rPr>
              <w:t>PSS_RA</w:t>
            </w:r>
          </w:p>
        </w:tc>
        <w:tc>
          <w:tcPr>
            <w:tcW w:w="1901" w:type="dxa"/>
            <w:vMerge/>
            <w:vAlign w:val="center"/>
          </w:tcPr>
          <w:p w14:paraId="0A705972" w14:textId="77777777" w:rsidR="00D65C49" w:rsidRPr="00374636" w:rsidRDefault="00D65C49" w:rsidP="00491AC2">
            <w:pPr>
              <w:pStyle w:val="TAC"/>
              <w:rPr>
                <w:lang w:eastAsia="en-US"/>
              </w:rPr>
            </w:pPr>
          </w:p>
        </w:tc>
        <w:tc>
          <w:tcPr>
            <w:tcW w:w="1395" w:type="dxa"/>
            <w:vMerge/>
            <w:shd w:val="clear" w:color="auto" w:fill="auto"/>
            <w:vAlign w:val="center"/>
          </w:tcPr>
          <w:p w14:paraId="13242204" w14:textId="77777777" w:rsidR="00D65C49" w:rsidRPr="00374636" w:rsidRDefault="00D65C49" w:rsidP="007C6871">
            <w:pPr>
              <w:pStyle w:val="TAC"/>
              <w:rPr>
                <w:lang w:eastAsia="en-US"/>
              </w:rPr>
            </w:pPr>
          </w:p>
        </w:tc>
        <w:tc>
          <w:tcPr>
            <w:tcW w:w="1381" w:type="dxa"/>
            <w:vMerge/>
            <w:shd w:val="clear" w:color="auto" w:fill="auto"/>
            <w:vAlign w:val="center"/>
          </w:tcPr>
          <w:p w14:paraId="6C399E62" w14:textId="77777777" w:rsidR="00D65C49" w:rsidRPr="00374636" w:rsidRDefault="00D65C49" w:rsidP="007C6871">
            <w:pPr>
              <w:pStyle w:val="TAC"/>
              <w:rPr>
                <w:lang w:eastAsia="en-US"/>
              </w:rPr>
            </w:pPr>
          </w:p>
        </w:tc>
        <w:tc>
          <w:tcPr>
            <w:tcW w:w="1418" w:type="dxa"/>
            <w:vMerge/>
            <w:shd w:val="clear" w:color="auto" w:fill="auto"/>
            <w:vAlign w:val="center"/>
          </w:tcPr>
          <w:p w14:paraId="797E18DF" w14:textId="77777777" w:rsidR="00D65C49" w:rsidRPr="00374636" w:rsidRDefault="00D65C49" w:rsidP="007C6871">
            <w:pPr>
              <w:pStyle w:val="TAC"/>
              <w:rPr>
                <w:lang w:eastAsia="en-US"/>
              </w:rPr>
            </w:pPr>
          </w:p>
        </w:tc>
        <w:tc>
          <w:tcPr>
            <w:tcW w:w="0" w:type="auto"/>
            <w:vMerge/>
            <w:shd w:val="clear" w:color="auto" w:fill="auto"/>
            <w:vAlign w:val="center"/>
          </w:tcPr>
          <w:p w14:paraId="758D2C34" w14:textId="77777777" w:rsidR="00D65C49" w:rsidRPr="00374636" w:rsidRDefault="00D65C49" w:rsidP="007C6871">
            <w:pPr>
              <w:pStyle w:val="TAC"/>
              <w:rPr>
                <w:lang w:eastAsia="en-US"/>
              </w:rPr>
            </w:pPr>
          </w:p>
        </w:tc>
      </w:tr>
      <w:tr w:rsidR="00D65C49" w:rsidRPr="00374636" w14:paraId="0D9FC71D" w14:textId="77777777" w:rsidTr="005A566D">
        <w:trPr>
          <w:jc w:val="center"/>
        </w:trPr>
        <w:tc>
          <w:tcPr>
            <w:tcW w:w="2366" w:type="dxa"/>
            <w:vAlign w:val="center"/>
          </w:tcPr>
          <w:p w14:paraId="5EB250E2" w14:textId="77777777" w:rsidR="00D65C49" w:rsidRPr="00374636" w:rsidRDefault="00D65C49" w:rsidP="00491AC2">
            <w:pPr>
              <w:pStyle w:val="TAL"/>
              <w:rPr>
                <w:lang w:eastAsia="en-US"/>
              </w:rPr>
            </w:pPr>
            <w:r w:rsidRPr="00374636">
              <w:rPr>
                <w:lang w:eastAsia="en-US"/>
              </w:rPr>
              <w:t>SSS_RA</w:t>
            </w:r>
          </w:p>
        </w:tc>
        <w:tc>
          <w:tcPr>
            <w:tcW w:w="1901" w:type="dxa"/>
            <w:vMerge/>
            <w:vAlign w:val="center"/>
          </w:tcPr>
          <w:p w14:paraId="79D5C5C4" w14:textId="77777777" w:rsidR="00D65C49" w:rsidRPr="00374636" w:rsidRDefault="00D65C49" w:rsidP="00491AC2">
            <w:pPr>
              <w:pStyle w:val="TAC"/>
              <w:rPr>
                <w:lang w:eastAsia="en-US"/>
              </w:rPr>
            </w:pPr>
          </w:p>
        </w:tc>
        <w:tc>
          <w:tcPr>
            <w:tcW w:w="1395" w:type="dxa"/>
            <w:vMerge/>
            <w:shd w:val="clear" w:color="auto" w:fill="auto"/>
            <w:vAlign w:val="center"/>
          </w:tcPr>
          <w:p w14:paraId="1910DDFA" w14:textId="77777777" w:rsidR="00D65C49" w:rsidRPr="00374636" w:rsidRDefault="00D65C49" w:rsidP="007C6871">
            <w:pPr>
              <w:pStyle w:val="TAC"/>
              <w:rPr>
                <w:lang w:eastAsia="en-US"/>
              </w:rPr>
            </w:pPr>
          </w:p>
        </w:tc>
        <w:tc>
          <w:tcPr>
            <w:tcW w:w="1381" w:type="dxa"/>
            <w:vMerge/>
            <w:shd w:val="clear" w:color="auto" w:fill="auto"/>
            <w:vAlign w:val="center"/>
          </w:tcPr>
          <w:p w14:paraId="37207758" w14:textId="77777777" w:rsidR="00D65C49" w:rsidRPr="00374636" w:rsidRDefault="00D65C49" w:rsidP="007C6871">
            <w:pPr>
              <w:pStyle w:val="TAC"/>
              <w:rPr>
                <w:lang w:eastAsia="en-US"/>
              </w:rPr>
            </w:pPr>
          </w:p>
        </w:tc>
        <w:tc>
          <w:tcPr>
            <w:tcW w:w="1418" w:type="dxa"/>
            <w:vMerge/>
            <w:shd w:val="clear" w:color="auto" w:fill="auto"/>
            <w:vAlign w:val="center"/>
          </w:tcPr>
          <w:p w14:paraId="738F354B" w14:textId="77777777" w:rsidR="00D65C49" w:rsidRPr="00374636" w:rsidRDefault="00D65C49" w:rsidP="007C6871">
            <w:pPr>
              <w:pStyle w:val="TAC"/>
              <w:rPr>
                <w:lang w:eastAsia="en-US"/>
              </w:rPr>
            </w:pPr>
          </w:p>
        </w:tc>
        <w:tc>
          <w:tcPr>
            <w:tcW w:w="0" w:type="auto"/>
            <w:vMerge/>
            <w:shd w:val="clear" w:color="auto" w:fill="auto"/>
            <w:vAlign w:val="center"/>
          </w:tcPr>
          <w:p w14:paraId="57FC85A4" w14:textId="77777777" w:rsidR="00D65C49" w:rsidRPr="00374636" w:rsidRDefault="00D65C49" w:rsidP="007C6871">
            <w:pPr>
              <w:pStyle w:val="TAC"/>
              <w:rPr>
                <w:lang w:eastAsia="en-US"/>
              </w:rPr>
            </w:pPr>
          </w:p>
        </w:tc>
      </w:tr>
      <w:tr w:rsidR="00D65C49" w:rsidRPr="00374636" w14:paraId="1F682C44" w14:textId="77777777" w:rsidTr="005A566D">
        <w:trPr>
          <w:jc w:val="center"/>
        </w:trPr>
        <w:tc>
          <w:tcPr>
            <w:tcW w:w="2366" w:type="dxa"/>
            <w:vAlign w:val="center"/>
          </w:tcPr>
          <w:p w14:paraId="45A6518B" w14:textId="77777777" w:rsidR="00D65C49" w:rsidRPr="00374636" w:rsidRDefault="00D65C49" w:rsidP="00491AC2">
            <w:pPr>
              <w:pStyle w:val="TAL"/>
              <w:rPr>
                <w:lang w:eastAsia="en-US"/>
              </w:rPr>
            </w:pPr>
            <w:r w:rsidRPr="00374636">
              <w:rPr>
                <w:lang w:eastAsia="en-US"/>
              </w:rPr>
              <w:t>PCFICH_RB</w:t>
            </w:r>
          </w:p>
        </w:tc>
        <w:tc>
          <w:tcPr>
            <w:tcW w:w="1901" w:type="dxa"/>
            <w:vMerge/>
            <w:vAlign w:val="center"/>
          </w:tcPr>
          <w:p w14:paraId="18930935" w14:textId="77777777" w:rsidR="00D65C49" w:rsidRPr="00374636" w:rsidRDefault="00D65C49" w:rsidP="00491AC2">
            <w:pPr>
              <w:pStyle w:val="TAC"/>
              <w:rPr>
                <w:lang w:eastAsia="en-US"/>
              </w:rPr>
            </w:pPr>
          </w:p>
        </w:tc>
        <w:tc>
          <w:tcPr>
            <w:tcW w:w="1395" w:type="dxa"/>
            <w:vMerge/>
            <w:shd w:val="clear" w:color="auto" w:fill="auto"/>
            <w:vAlign w:val="center"/>
          </w:tcPr>
          <w:p w14:paraId="5BD4E336" w14:textId="77777777" w:rsidR="00D65C49" w:rsidRPr="00374636" w:rsidRDefault="00D65C49" w:rsidP="007C6871">
            <w:pPr>
              <w:pStyle w:val="TAC"/>
              <w:rPr>
                <w:lang w:eastAsia="en-US"/>
              </w:rPr>
            </w:pPr>
          </w:p>
        </w:tc>
        <w:tc>
          <w:tcPr>
            <w:tcW w:w="1381" w:type="dxa"/>
            <w:vMerge/>
            <w:shd w:val="clear" w:color="auto" w:fill="auto"/>
            <w:vAlign w:val="center"/>
          </w:tcPr>
          <w:p w14:paraId="111D67DC" w14:textId="77777777" w:rsidR="00D65C49" w:rsidRPr="00374636" w:rsidRDefault="00D65C49" w:rsidP="007C6871">
            <w:pPr>
              <w:pStyle w:val="TAC"/>
              <w:rPr>
                <w:lang w:eastAsia="en-US"/>
              </w:rPr>
            </w:pPr>
          </w:p>
        </w:tc>
        <w:tc>
          <w:tcPr>
            <w:tcW w:w="1418" w:type="dxa"/>
            <w:vMerge/>
            <w:shd w:val="clear" w:color="auto" w:fill="auto"/>
            <w:vAlign w:val="center"/>
          </w:tcPr>
          <w:p w14:paraId="30262336" w14:textId="77777777" w:rsidR="00D65C49" w:rsidRPr="00374636" w:rsidRDefault="00D65C49" w:rsidP="007C6871">
            <w:pPr>
              <w:pStyle w:val="TAC"/>
              <w:rPr>
                <w:lang w:eastAsia="en-US"/>
              </w:rPr>
            </w:pPr>
          </w:p>
        </w:tc>
        <w:tc>
          <w:tcPr>
            <w:tcW w:w="0" w:type="auto"/>
            <w:vMerge/>
            <w:shd w:val="clear" w:color="auto" w:fill="auto"/>
            <w:vAlign w:val="center"/>
          </w:tcPr>
          <w:p w14:paraId="4221A29D" w14:textId="77777777" w:rsidR="00D65C49" w:rsidRPr="00374636" w:rsidRDefault="00D65C49" w:rsidP="007C6871">
            <w:pPr>
              <w:pStyle w:val="TAC"/>
              <w:rPr>
                <w:lang w:eastAsia="en-US"/>
              </w:rPr>
            </w:pPr>
          </w:p>
        </w:tc>
      </w:tr>
      <w:tr w:rsidR="00D65C49" w:rsidRPr="00374636" w14:paraId="47FBF862" w14:textId="77777777" w:rsidTr="005A566D">
        <w:trPr>
          <w:jc w:val="center"/>
        </w:trPr>
        <w:tc>
          <w:tcPr>
            <w:tcW w:w="2366" w:type="dxa"/>
            <w:vAlign w:val="center"/>
          </w:tcPr>
          <w:p w14:paraId="7A76EE43" w14:textId="77777777" w:rsidR="00D65C49" w:rsidRPr="00374636" w:rsidRDefault="00D65C49" w:rsidP="00491AC2">
            <w:pPr>
              <w:pStyle w:val="TAL"/>
              <w:rPr>
                <w:lang w:eastAsia="en-US"/>
              </w:rPr>
            </w:pPr>
            <w:r w:rsidRPr="00374636">
              <w:rPr>
                <w:lang w:eastAsia="en-US"/>
              </w:rPr>
              <w:t>PHICH_RA</w:t>
            </w:r>
          </w:p>
        </w:tc>
        <w:tc>
          <w:tcPr>
            <w:tcW w:w="1901" w:type="dxa"/>
            <w:vMerge/>
            <w:vAlign w:val="center"/>
          </w:tcPr>
          <w:p w14:paraId="3F9F7E12" w14:textId="77777777" w:rsidR="00D65C49" w:rsidRPr="00374636" w:rsidRDefault="00D65C49" w:rsidP="00491AC2">
            <w:pPr>
              <w:pStyle w:val="TAC"/>
              <w:rPr>
                <w:lang w:eastAsia="en-US"/>
              </w:rPr>
            </w:pPr>
          </w:p>
        </w:tc>
        <w:tc>
          <w:tcPr>
            <w:tcW w:w="1395" w:type="dxa"/>
            <w:vMerge/>
            <w:shd w:val="clear" w:color="auto" w:fill="auto"/>
            <w:vAlign w:val="center"/>
          </w:tcPr>
          <w:p w14:paraId="64B44A95" w14:textId="77777777" w:rsidR="00D65C49" w:rsidRPr="00374636" w:rsidRDefault="00D65C49" w:rsidP="007C6871">
            <w:pPr>
              <w:pStyle w:val="TAC"/>
              <w:rPr>
                <w:lang w:eastAsia="en-US"/>
              </w:rPr>
            </w:pPr>
          </w:p>
        </w:tc>
        <w:tc>
          <w:tcPr>
            <w:tcW w:w="1381" w:type="dxa"/>
            <w:vMerge/>
            <w:shd w:val="clear" w:color="auto" w:fill="auto"/>
            <w:vAlign w:val="center"/>
          </w:tcPr>
          <w:p w14:paraId="739E325B" w14:textId="77777777" w:rsidR="00D65C49" w:rsidRPr="00374636" w:rsidRDefault="00D65C49" w:rsidP="007C6871">
            <w:pPr>
              <w:pStyle w:val="TAC"/>
              <w:rPr>
                <w:lang w:eastAsia="en-US"/>
              </w:rPr>
            </w:pPr>
          </w:p>
        </w:tc>
        <w:tc>
          <w:tcPr>
            <w:tcW w:w="1418" w:type="dxa"/>
            <w:vMerge/>
            <w:shd w:val="clear" w:color="auto" w:fill="auto"/>
            <w:vAlign w:val="center"/>
          </w:tcPr>
          <w:p w14:paraId="16FED368" w14:textId="77777777" w:rsidR="00D65C49" w:rsidRPr="00374636" w:rsidRDefault="00D65C49" w:rsidP="007C6871">
            <w:pPr>
              <w:pStyle w:val="TAC"/>
              <w:rPr>
                <w:lang w:eastAsia="en-US"/>
              </w:rPr>
            </w:pPr>
          </w:p>
        </w:tc>
        <w:tc>
          <w:tcPr>
            <w:tcW w:w="0" w:type="auto"/>
            <w:vMerge/>
            <w:shd w:val="clear" w:color="auto" w:fill="auto"/>
            <w:vAlign w:val="center"/>
          </w:tcPr>
          <w:p w14:paraId="49010A7B" w14:textId="77777777" w:rsidR="00D65C49" w:rsidRPr="00374636" w:rsidRDefault="00D65C49" w:rsidP="007C6871">
            <w:pPr>
              <w:pStyle w:val="TAC"/>
              <w:rPr>
                <w:lang w:eastAsia="en-US"/>
              </w:rPr>
            </w:pPr>
          </w:p>
        </w:tc>
      </w:tr>
      <w:tr w:rsidR="00D65C49" w:rsidRPr="00374636" w14:paraId="764DBB2B" w14:textId="77777777" w:rsidTr="005A566D">
        <w:trPr>
          <w:jc w:val="center"/>
        </w:trPr>
        <w:tc>
          <w:tcPr>
            <w:tcW w:w="2366" w:type="dxa"/>
            <w:vAlign w:val="center"/>
          </w:tcPr>
          <w:p w14:paraId="2874B06E" w14:textId="77777777" w:rsidR="00D65C49" w:rsidRPr="00374636" w:rsidRDefault="00D65C49" w:rsidP="00491AC2">
            <w:pPr>
              <w:pStyle w:val="TAL"/>
              <w:rPr>
                <w:lang w:eastAsia="en-US"/>
              </w:rPr>
            </w:pPr>
            <w:r w:rsidRPr="00374636">
              <w:rPr>
                <w:lang w:eastAsia="en-US"/>
              </w:rPr>
              <w:t>PHICH_RB</w:t>
            </w:r>
          </w:p>
        </w:tc>
        <w:tc>
          <w:tcPr>
            <w:tcW w:w="1901" w:type="dxa"/>
            <w:vMerge/>
            <w:vAlign w:val="center"/>
          </w:tcPr>
          <w:p w14:paraId="1FA123DC" w14:textId="77777777" w:rsidR="00D65C49" w:rsidRPr="00374636" w:rsidRDefault="00D65C49" w:rsidP="00491AC2">
            <w:pPr>
              <w:pStyle w:val="TAC"/>
              <w:rPr>
                <w:lang w:eastAsia="en-US"/>
              </w:rPr>
            </w:pPr>
          </w:p>
        </w:tc>
        <w:tc>
          <w:tcPr>
            <w:tcW w:w="1395" w:type="dxa"/>
            <w:vMerge/>
            <w:shd w:val="clear" w:color="auto" w:fill="auto"/>
            <w:vAlign w:val="center"/>
          </w:tcPr>
          <w:p w14:paraId="03E975BC" w14:textId="77777777" w:rsidR="00D65C49" w:rsidRPr="00374636" w:rsidRDefault="00D65C49" w:rsidP="007C6871">
            <w:pPr>
              <w:pStyle w:val="TAC"/>
              <w:rPr>
                <w:lang w:eastAsia="en-US"/>
              </w:rPr>
            </w:pPr>
          </w:p>
        </w:tc>
        <w:tc>
          <w:tcPr>
            <w:tcW w:w="1381" w:type="dxa"/>
            <w:vMerge/>
            <w:shd w:val="clear" w:color="auto" w:fill="auto"/>
            <w:vAlign w:val="center"/>
          </w:tcPr>
          <w:p w14:paraId="2E56535D" w14:textId="77777777" w:rsidR="00D65C49" w:rsidRPr="00374636" w:rsidRDefault="00D65C49" w:rsidP="007C6871">
            <w:pPr>
              <w:pStyle w:val="TAC"/>
              <w:rPr>
                <w:lang w:eastAsia="en-US"/>
              </w:rPr>
            </w:pPr>
          </w:p>
        </w:tc>
        <w:tc>
          <w:tcPr>
            <w:tcW w:w="1418" w:type="dxa"/>
            <w:vMerge/>
            <w:shd w:val="clear" w:color="auto" w:fill="auto"/>
            <w:vAlign w:val="center"/>
          </w:tcPr>
          <w:p w14:paraId="40C8D4C0" w14:textId="77777777" w:rsidR="00D65C49" w:rsidRPr="00374636" w:rsidRDefault="00D65C49" w:rsidP="007C6871">
            <w:pPr>
              <w:pStyle w:val="TAC"/>
              <w:rPr>
                <w:lang w:eastAsia="en-US"/>
              </w:rPr>
            </w:pPr>
          </w:p>
        </w:tc>
        <w:tc>
          <w:tcPr>
            <w:tcW w:w="0" w:type="auto"/>
            <w:vMerge/>
            <w:shd w:val="clear" w:color="auto" w:fill="auto"/>
            <w:vAlign w:val="center"/>
          </w:tcPr>
          <w:p w14:paraId="7396ABE7" w14:textId="77777777" w:rsidR="00D65C49" w:rsidRPr="00374636" w:rsidRDefault="00D65C49" w:rsidP="007C6871">
            <w:pPr>
              <w:pStyle w:val="TAC"/>
              <w:rPr>
                <w:lang w:eastAsia="en-US"/>
              </w:rPr>
            </w:pPr>
          </w:p>
        </w:tc>
      </w:tr>
      <w:tr w:rsidR="00D65C49" w:rsidRPr="00374636" w14:paraId="3610B503" w14:textId="77777777" w:rsidTr="005A566D">
        <w:trPr>
          <w:jc w:val="center"/>
        </w:trPr>
        <w:tc>
          <w:tcPr>
            <w:tcW w:w="2366" w:type="dxa"/>
            <w:vAlign w:val="center"/>
          </w:tcPr>
          <w:p w14:paraId="1F126360" w14:textId="77777777" w:rsidR="00D65C49" w:rsidRPr="00374636" w:rsidRDefault="00D65C49" w:rsidP="00491AC2">
            <w:pPr>
              <w:pStyle w:val="TAL"/>
              <w:rPr>
                <w:lang w:eastAsia="en-US"/>
              </w:rPr>
            </w:pPr>
            <w:r w:rsidRPr="00374636">
              <w:rPr>
                <w:lang w:eastAsia="en-US"/>
              </w:rPr>
              <w:t>PDCCH_RA</w:t>
            </w:r>
          </w:p>
        </w:tc>
        <w:tc>
          <w:tcPr>
            <w:tcW w:w="1901" w:type="dxa"/>
            <w:vMerge/>
            <w:vAlign w:val="center"/>
          </w:tcPr>
          <w:p w14:paraId="1F7B0C01" w14:textId="77777777" w:rsidR="00D65C49" w:rsidRPr="00374636" w:rsidRDefault="00D65C49" w:rsidP="00491AC2">
            <w:pPr>
              <w:pStyle w:val="TAC"/>
              <w:rPr>
                <w:lang w:eastAsia="en-US"/>
              </w:rPr>
            </w:pPr>
          </w:p>
        </w:tc>
        <w:tc>
          <w:tcPr>
            <w:tcW w:w="1395" w:type="dxa"/>
            <w:vMerge/>
            <w:shd w:val="clear" w:color="auto" w:fill="auto"/>
            <w:vAlign w:val="center"/>
          </w:tcPr>
          <w:p w14:paraId="4E8849B2" w14:textId="77777777" w:rsidR="00D65C49" w:rsidRPr="00374636" w:rsidRDefault="00D65C49" w:rsidP="007C6871">
            <w:pPr>
              <w:pStyle w:val="TAC"/>
              <w:rPr>
                <w:lang w:eastAsia="en-US"/>
              </w:rPr>
            </w:pPr>
          </w:p>
        </w:tc>
        <w:tc>
          <w:tcPr>
            <w:tcW w:w="1381" w:type="dxa"/>
            <w:vMerge/>
            <w:shd w:val="clear" w:color="auto" w:fill="auto"/>
            <w:vAlign w:val="center"/>
          </w:tcPr>
          <w:p w14:paraId="5D800881" w14:textId="77777777" w:rsidR="00D65C49" w:rsidRPr="00374636" w:rsidRDefault="00D65C49" w:rsidP="007C6871">
            <w:pPr>
              <w:pStyle w:val="TAC"/>
              <w:rPr>
                <w:lang w:eastAsia="en-US"/>
              </w:rPr>
            </w:pPr>
          </w:p>
        </w:tc>
        <w:tc>
          <w:tcPr>
            <w:tcW w:w="1418" w:type="dxa"/>
            <w:vMerge/>
            <w:shd w:val="clear" w:color="auto" w:fill="auto"/>
            <w:vAlign w:val="center"/>
          </w:tcPr>
          <w:p w14:paraId="13D32AB6" w14:textId="77777777" w:rsidR="00D65C49" w:rsidRPr="00374636" w:rsidRDefault="00D65C49" w:rsidP="007C6871">
            <w:pPr>
              <w:pStyle w:val="TAC"/>
              <w:rPr>
                <w:lang w:eastAsia="en-US"/>
              </w:rPr>
            </w:pPr>
          </w:p>
        </w:tc>
        <w:tc>
          <w:tcPr>
            <w:tcW w:w="0" w:type="auto"/>
            <w:vMerge/>
            <w:shd w:val="clear" w:color="auto" w:fill="auto"/>
            <w:vAlign w:val="center"/>
          </w:tcPr>
          <w:p w14:paraId="271A4689" w14:textId="77777777" w:rsidR="00D65C49" w:rsidRPr="00374636" w:rsidRDefault="00D65C49" w:rsidP="007C6871">
            <w:pPr>
              <w:pStyle w:val="TAC"/>
              <w:rPr>
                <w:lang w:eastAsia="en-US"/>
              </w:rPr>
            </w:pPr>
          </w:p>
        </w:tc>
      </w:tr>
      <w:tr w:rsidR="00D65C49" w:rsidRPr="00374636" w14:paraId="2CA58D81" w14:textId="77777777" w:rsidTr="005A566D">
        <w:trPr>
          <w:jc w:val="center"/>
        </w:trPr>
        <w:tc>
          <w:tcPr>
            <w:tcW w:w="2366" w:type="dxa"/>
            <w:vAlign w:val="center"/>
          </w:tcPr>
          <w:p w14:paraId="39FCF341" w14:textId="77777777" w:rsidR="00D65C49" w:rsidRPr="00374636" w:rsidRDefault="00D65C49" w:rsidP="00491AC2">
            <w:pPr>
              <w:pStyle w:val="TAL"/>
              <w:rPr>
                <w:lang w:eastAsia="en-US"/>
              </w:rPr>
            </w:pPr>
            <w:r w:rsidRPr="00374636">
              <w:rPr>
                <w:lang w:eastAsia="en-US"/>
              </w:rPr>
              <w:t>PDCCH_RB</w:t>
            </w:r>
          </w:p>
        </w:tc>
        <w:tc>
          <w:tcPr>
            <w:tcW w:w="1901" w:type="dxa"/>
            <w:vMerge/>
            <w:vAlign w:val="center"/>
          </w:tcPr>
          <w:p w14:paraId="380CE32C" w14:textId="77777777" w:rsidR="00D65C49" w:rsidRPr="00374636" w:rsidRDefault="00D65C49" w:rsidP="00491AC2">
            <w:pPr>
              <w:pStyle w:val="TAC"/>
              <w:rPr>
                <w:lang w:eastAsia="en-US"/>
              </w:rPr>
            </w:pPr>
          </w:p>
        </w:tc>
        <w:tc>
          <w:tcPr>
            <w:tcW w:w="1395" w:type="dxa"/>
            <w:vMerge/>
            <w:shd w:val="clear" w:color="auto" w:fill="auto"/>
            <w:vAlign w:val="center"/>
          </w:tcPr>
          <w:p w14:paraId="6173F1AA" w14:textId="77777777" w:rsidR="00D65C49" w:rsidRPr="00374636" w:rsidRDefault="00D65C49" w:rsidP="007C6871">
            <w:pPr>
              <w:pStyle w:val="TAC"/>
              <w:rPr>
                <w:lang w:eastAsia="en-US"/>
              </w:rPr>
            </w:pPr>
          </w:p>
        </w:tc>
        <w:tc>
          <w:tcPr>
            <w:tcW w:w="1381" w:type="dxa"/>
            <w:vMerge/>
            <w:shd w:val="clear" w:color="auto" w:fill="auto"/>
            <w:vAlign w:val="center"/>
          </w:tcPr>
          <w:p w14:paraId="380AE911" w14:textId="77777777" w:rsidR="00D65C49" w:rsidRPr="00374636" w:rsidRDefault="00D65C49" w:rsidP="007C6871">
            <w:pPr>
              <w:pStyle w:val="TAC"/>
              <w:rPr>
                <w:lang w:eastAsia="en-US"/>
              </w:rPr>
            </w:pPr>
          </w:p>
        </w:tc>
        <w:tc>
          <w:tcPr>
            <w:tcW w:w="1418" w:type="dxa"/>
            <w:vMerge/>
            <w:shd w:val="clear" w:color="auto" w:fill="auto"/>
            <w:vAlign w:val="center"/>
          </w:tcPr>
          <w:p w14:paraId="159BF0A5" w14:textId="77777777" w:rsidR="00D65C49" w:rsidRPr="00374636" w:rsidRDefault="00D65C49" w:rsidP="007C6871">
            <w:pPr>
              <w:pStyle w:val="TAC"/>
              <w:rPr>
                <w:lang w:eastAsia="en-US"/>
              </w:rPr>
            </w:pPr>
          </w:p>
        </w:tc>
        <w:tc>
          <w:tcPr>
            <w:tcW w:w="0" w:type="auto"/>
            <w:vMerge/>
            <w:shd w:val="clear" w:color="auto" w:fill="auto"/>
            <w:vAlign w:val="center"/>
          </w:tcPr>
          <w:p w14:paraId="1A6B97A6" w14:textId="77777777" w:rsidR="00D65C49" w:rsidRPr="00374636" w:rsidRDefault="00D65C49" w:rsidP="007C6871">
            <w:pPr>
              <w:pStyle w:val="TAC"/>
              <w:rPr>
                <w:lang w:eastAsia="en-US"/>
              </w:rPr>
            </w:pPr>
          </w:p>
        </w:tc>
      </w:tr>
      <w:tr w:rsidR="00D65C49" w:rsidRPr="00374636" w14:paraId="2213582D" w14:textId="77777777" w:rsidTr="005A566D">
        <w:trPr>
          <w:trHeight w:val="218"/>
          <w:jc w:val="center"/>
        </w:trPr>
        <w:tc>
          <w:tcPr>
            <w:tcW w:w="2366" w:type="dxa"/>
            <w:vAlign w:val="center"/>
          </w:tcPr>
          <w:p w14:paraId="66324B4D" w14:textId="77777777" w:rsidR="00D65C49" w:rsidRPr="00374636" w:rsidRDefault="00D65C49" w:rsidP="00491AC2">
            <w:pPr>
              <w:pStyle w:val="TAL"/>
              <w:rPr>
                <w:lang w:eastAsia="zh-CN"/>
              </w:rPr>
            </w:pPr>
            <w:r w:rsidRPr="00374636">
              <w:rPr>
                <w:lang w:eastAsia="en-US"/>
              </w:rPr>
              <w:t>OCNG_RA</w:t>
            </w:r>
            <w:r w:rsidRPr="00374636">
              <w:rPr>
                <w:vertAlign w:val="superscript"/>
                <w:lang w:eastAsia="en-US"/>
              </w:rPr>
              <w:t>Note 1</w:t>
            </w:r>
          </w:p>
        </w:tc>
        <w:tc>
          <w:tcPr>
            <w:tcW w:w="1901" w:type="dxa"/>
            <w:vMerge/>
            <w:vAlign w:val="center"/>
          </w:tcPr>
          <w:p w14:paraId="327FC714" w14:textId="77777777" w:rsidR="00D65C49" w:rsidRPr="00374636" w:rsidRDefault="00D65C49" w:rsidP="00491AC2">
            <w:pPr>
              <w:pStyle w:val="TAC"/>
              <w:rPr>
                <w:lang w:eastAsia="en-US"/>
              </w:rPr>
            </w:pPr>
          </w:p>
        </w:tc>
        <w:tc>
          <w:tcPr>
            <w:tcW w:w="1395" w:type="dxa"/>
            <w:vMerge/>
            <w:shd w:val="clear" w:color="auto" w:fill="auto"/>
            <w:vAlign w:val="center"/>
          </w:tcPr>
          <w:p w14:paraId="6B0518A3" w14:textId="77777777" w:rsidR="00D65C49" w:rsidRPr="00374636" w:rsidRDefault="00D65C49" w:rsidP="007C6871">
            <w:pPr>
              <w:pStyle w:val="TAC"/>
              <w:rPr>
                <w:lang w:eastAsia="en-US"/>
              </w:rPr>
            </w:pPr>
          </w:p>
        </w:tc>
        <w:tc>
          <w:tcPr>
            <w:tcW w:w="1381" w:type="dxa"/>
            <w:vMerge/>
            <w:shd w:val="clear" w:color="auto" w:fill="auto"/>
            <w:vAlign w:val="center"/>
          </w:tcPr>
          <w:p w14:paraId="3D8F2545" w14:textId="77777777" w:rsidR="00D65C49" w:rsidRPr="00374636" w:rsidRDefault="00D65C49" w:rsidP="007C6871">
            <w:pPr>
              <w:pStyle w:val="TAC"/>
              <w:rPr>
                <w:lang w:eastAsia="en-US"/>
              </w:rPr>
            </w:pPr>
          </w:p>
        </w:tc>
        <w:tc>
          <w:tcPr>
            <w:tcW w:w="1418" w:type="dxa"/>
            <w:vMerge/>
            <w:shd w:val="clear" w:color="auto" w:fill="auto"/>
            <w:vAlign w:val="center"/>
          </w:tcPr>
          <w:p w14:paraId="37958BE1" w14:textId="77777777" w:rsidR="00D65C49" w:rsidRPr="00374636" w:rsidRDefault="00D65C49" w:rsidP="007C6871">
            <w:pPr>
              <w:pStyle w:val="TAC"/>
              <w:rPr>
                <w:lang w:eastAsia="en-US"/>
              </w:rPr>
            </w:pPr>
          </w:p>
        </w:tc>
        <w:tc>
          <w:tcPr>
            <w:tcW w:w="0" w:type="auto"/>
            <w:vMerge/>
            <w:shd w:val="clear" w:color="auto" w:fill="auto"/>
            <w:vAlign w:val="center"/>
          </w:tcPr>
          <w:p w14:paraId="7F23F8F9" w14:textId="77777777" w:rsidR="00D65C49" w:rsidRPr="00374636" w:rsidRDefault="00D65C49" w:rsidP="007C6871">
            <w:pPr>
              <w:pStyle w:val="TAC"/>
              <w:rPr>
                <w:lang w:eastAsia="en-US"/>
              </w:rPr>
            </w:pPr>
          </w:p>
        </w:tc>
      </w:tr>
      <w:tr w:rsidR="00D65C49" w:rsidRPr="00374636" w14:paraId="01F00F58" w14:textId="77777777" w:rsidTr="005A566D">
        <w:trPr>
          <w:trHeight w:val="218"/>
          <w:jc w:val="center"/>
        </w:trPr>
        <w:tc>
          <w:tcPr>
            <w:tcW w:w="2366" w:type="dxa"/>
            <w:vAlign w:val="center"/>
          </w:tcPr>
          <w:p w14:paraId="5B2A8997"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 xml:space="preserve">Note 1 </w:t>
            </w:r>
          </w:p>
        </w:tc>
        <w:tc>
          <w:tcPr>
            <w:tcW w:w="1901" w:type="dxa"/>
            <w:vMerge/>
            <w:vAlign w:val="center"/>
          </w:tcPr>
          <w:p w14:paraId="09ED5E7E" w14:textId="77777777" w:rsidR="00D65C49" w:rsidRPr="00374636" w:rsidRDefault="00D65C49" w:rsidP="00491AC2">
            <w:pPr>
              <w:pStyle w:val="TAC"/>
              <w:rPr>
                <w:lang w:eastAsia="en-US"/>
              </w:rPr>
            </w:pPr>
          </w:p>
        </w:tc>
        <w:tc>
          <w:tcPr>
            <w:tcW w:w="1395" w:type="dxa"/>
            <w:vMerge/>
            <w:shd w:val="clear" w:color="auto" w:fill="auto"/>
            <w:vAlign w:val="center"/>
          </w:tcPr>
          <w:p w14:paraId="724ECC2E" w14:textId="77777777" w:rsidR="00D65C49" w:rsidRPr="00374636" w:rsidRDefault="00D65C49" w:rsidP="007C6871">
            <w:pPr>
              <w:pStyle w:val="TAC"/>
              <w:rPr>
                <w:lang w:eastAsia="en-US"/>
              </w:rPr>
            </w:pPr>
          </w:p>
        </w:tc>
        <w:tc>
          <w:tcPr>
            <w:tcW w:w="1381" w:type="dxa"/>
            <w:vMerge/>
            <w:shd w:val="clear" w:color="auto" w:fill="auto"/>
            <w:vAlign w:val="center"/>
          </w:tcPr>
          <w:p w14:paraId="53FBFAB1" w14:textId="77777777" w:rsidR="00D65C49" w:rsidRPr="00374636" w:rsidRDefault="00D65C49" w:rsidP="007C6871">
            <w:pPr>
              <w:pStyle w:val="TAC"/>
              <w:rPr>
                <w:lang w:eastAsia="en-US"/>
              </w:rPr>
            </w:pPr>
          </w:p>
        </w:tc>
        <w:tc>
          <w:tcPr>
            <w:tcW w:w="1418" w:type="dxa"/>
            <w:vMerge/>
            <w:shd w:val="clear" w:color="auto" w:fill="auto"/>
            <w:vAlign w:val="center"/>
          </w:tcPr>
          <w:p w14:paraId="04CD4D6B" w14:textId="77777777" w:rsidR="00D65C49" w:rsidRPr="00374636" w:rsidRDefault="00D65C49" w:rsidP="007C6871">
            <w:pPr>
              <w:pStyle w:val="TAC"/>
              <w:rPr>
                <w:lang w:eastAsia="en-US"/>
              </w:rPr>
            </w:pPr>
          </w:p>
        </w:tc>
        <w:tc>
          <w:tcPr>
            <w:tcW w:w="0" w:type="auto"/>
            <w:vMerge/>
            <w:shd w:val="clear" w:color="auto" w:fill="auto"/>
            <w:vAlign w:val="center"/>
          </w:tcPr>
          <w:p w14:paraId="531FB1AD" w14:textId="77777777" w:rsidR="00D65C49" w:rsidRPr="00374636" w:rsidRDefault="00D65C49" w:rsidP="007C6871">
            <w:pPr>
              <w:pStyle w:val="TAC"/>
              <w:rPr>
                <w:lang w:eastAsia="en-US"/>
              </w:rPr>
            </w:pPr>
          </w:p>
        </w:tc>
      </w:tr>
      <w:tr w:rsidR="00D65C49" w:rsidRPr="00374636" w14:paraId="120A3397" w14:textId="77777777" w:rsidTr="005A566D">
        <w:trPr>
          <w:trHeight w:val="218"/>
          <w:jc w:val="center"/>
        </w:trPr>
        <w:tc>
          <w:tcPr>
            <w:tcW w:w="2366" w:type="dxa"/>
            <w:vAlign w:val="center"/>
          </w:tcPr>
          <w:p w14:paraId="7189601C" w14:textId="77777777" w:rsidR="00D65C49" w:rsidRPr="00374636" w:rsidRDefault="00D65C49" w:rsidP="00491AC2">
            <w:pPr>
              <w:pStyle w:val="TAL"/>
              <w:rPr>
                <w:lang w:eastAsia="en-US"/>
              </w:rPr>
            </w:pPr>
            <w:r w:rsidRPr="00374636">
              <w:rPr>
                <w:lang w:eastAsia="zh-CN"/>
              </w:rPr>
              <w:t>PRS_RA</w:t>
            </w:r>
          </w:p>
        </w:tc>
        <w:tc>
          <w:tcPr>
            <w:tcW w:w="1901" w:type="dxa"/>
            <w:vAlign w:val="center"/>
          </w:tcPr>
          <w:p w14:paraId="3E38F468" w14:textId="77777777" w:rsidR="00D65C49" w:rsidRPr="00374636" w:rsidRDefault="00D65C49" w:rsidP="00491AC2">
            <w:pPr>
              <w:pStyle w:val="TAC"/>
              <w:rPr>
                <w:lang w:eastAsia="en-US"/>
              </w:rPr>
            </w:pPr>
            <w:r w:rsidRPr="00374636">
              <w:rPr>
                <w:lang w:eastAsia="en-US"/>
              </w:rPr>
              <w:t>dB</w:t>
            </w:r>
          </w:p>
        </w:tc>
        <w:tc>
          <w:tcPr>
            <w:tcW w:w="1395" w:type="dxa"/>
            <w:shd w:val="clear" w:color="auto" w:fill="auto"/>
            <w:vAlign w:val="center"/>
          </w:tcPr>
          <w:p w14:paraId="2A050948" w14:textId="77777777" w:rsidR="00D65C49" w:rsidRPr="00374636" w:rsidRDefault="00D65C49" w:rsidP="00491AC2">
            <w:pPr>
              <w:pStyle w:val="TAL"/>
              <w:rPr>
                <w:lang w:eastAsia="en-US"/>
              </w:rPr>
            </w:pPr>
            <w:r w:rsidRPr="00374636">
              <w:rPr>
                <w:lang w:eastAsia="en-US"/>
              </w:rPr>
              <w:t>-2.7</w:t>
            </w:r>
          </w:p>
        </w:tc>
        <w:tc>
          <w:tcPr>
            <w:tcW w:w="1381" w:type="dxa"/>
            <w:shd w:val="clear" w:color="auto" w:fill="auto"/>
            <w:vAlign w:val="center"/>
          </w:tcPr>
          <w:p w14:paraId="1E41DE48" w14:textId="77777777" w:rsidR="00D65C49" w:rsidRPr="00374636" w:rsidRDefault="00D65C49" w:rsidP="007C6871">
            <w:pPr>
              <w:pStyle w:val="TAL"/>
              <w:rPr>
                <w:lang w:eastAsia="en-US"/>
              </w:rPr>
            </w:pPr>
            <w:r w:rsidRPr="00374636">
              <w:rPr>
                <w:lang w:eastAsia="en-US"/>
              </w:rPr>
              <w:t>0.3</w:t>
            </w:r>
          </w:p>
        </w:tc>
        <w:tc>
          <w:tcPr>
            <w:tcW w:w="1418" w:type="dxa"/>
            <w:shd w:val="clear" w:color="auto" w:fill="auto"/>
            <w:vAlign w:val="center"/>
          </w:tcPr>
          <w:p w14:paraId="5FF942CD" w14:textId="77777777" w:rsidR="00D65C49" w:rsidRPr="00374636" w:rsidRDefault="00D65C49" w:rsidP="007C6871">
            <w:pPr>
              <w:pStyle w:val="TAL"/>
              <w:rPr>
                <w:lang w:eastAsia="en-US"/>
              </w:rPr>
            </w:pPr>
            <w:r w:rsidRPr="00374636">
              <w:rPr>
                <w:lang w:eastAsia="en-US"/>
              </w:rPr>
              <w:t>-2.7</w:t>
            </w:r>
          </w:p>
        </w:tc>
        <w:tc>
          <w:tcPr>
            <w:tcW w:w="0" w:type="auto"/>
            <w:shd w:val="clear" w:color="auto" w:fill="auto"/>
            <w:vAlign w:val="center"/>
          </w:tcPr>
          <w:p w14:paraId="788499B9" w14:textId="77777777" w:rsidR="00D65C49" w:rsidRPr="00374636" w:rsidRDefault="00D65C49" w:rsidP="007C6871">
            <w:pPr>
              <w:pStyle w:val="TAL"/>
              <w:rPr>
                <w:lang w:eastAsia="en-US"/>
              </w:rPr>
            </w:pPr>
            <w:r w:rsidRPr="00374636">
              <w:rPr>
                <w:lang w:eastAsia="en-US"/>
              </w:rPr>
              <w:t>0.3</w:t>
            </w:r>
          </w:p>
        </w:tc>
      </w:tr>
      <w:tr w:rsidR="00D65C49" w:rsidRPr="00374636" w14:paraId="1849B39A" w14:textId="77777777" w:rsidTr="005A566D">
        <w:trPr>
          <w:trHeight w:val="20"/>
          <w:jc w:val="center"/>
        </w:trPr>
        <w:tc>
          <w:tcPr>
            <w:tcW w:w="2366" w:type="dxa"/>
            <w:vAlign w:val="center"/>
          </w:tcPr>
          <w:p w14:paraId="2C69D231" w14:textId="77777777" w:rsidR="00D65C49" w:rsidRPr="00374636" w:rsidRDefault="00D65C49" w:rsidP="007C6871">
            <w:pPr>
              <w:pStyle w:val="TAL"/>
              <w:rPr>
                <w:vertAlign w:val="superscript"/>
                <w:lang w:eastAsia="zh-CN"/>
              </w:rPr>
            </w:pPr>
            <w:r w:rsidRPr="00374636">
              <w:rPr>
                <w:lang w:eastAsia="en-US"/>
              </w:rPr>
              <w:object w:dxaOrig="400" w:dyaOrig="360" w14:anchorId="17753DB5">
                <v:shape id="_x0000_i1289" type="#_x0000_t75" style="width:22pt;height:14.5pt" o:ole="" fillcolor="window">
                  <v:imagedata r:id="rId18" o:title=""/>
                </v:shape>
                <o:OLEObject Type="Embed" ProgID="Equation.3" ShapeID="_x0000_i1289" DrawAspect="Content" ObjectID="_1808324618" r:id="rId346"/>
              </w:object>
            </w:r>
            <w:r w:rsidRPr="00374636">
              <w:rPr>
                <w:vertAlign w:val="superscript"/>
                <w:lang w:eastAsia="en-US"/>
              </w:rPr>
              <w:t>Note 2</w:t>
            </w:r>
          </w:p>
        </w:tc>
        <w:tc>
          <w:tcPr>
            <w:tcW w:w="1901" w:type="dxa"/>
            <w:vAlign w:val="center"/>
          </w:tcPr>
          <w:p w14:paraId="72B16D53" w14:textId="77777777" w:rsidR="00D65C49" w:rsidRPr="00374636" w:rsidRDefault="00D65C49" w:rsidP="00491AC2">
            <w:pPr>
              <w:pStyle w:val="TAC"/>
              <w:rPr>
                <w:lang w:eastAsia="en-US"/>
              </w:rPr>
            </w:pPr>
            <w:r w:rsidRPr="00374636">
              <w:rPr>
                <w:lang w:eastAsia="en-US"/>
              </w:rPr>
              <w:t>dBm/15 kHz</w:t>
            </w:r>
          </w:p>
        </w:tc>
        <w:tc>
          <w:tcPr>
            <w:tcW w:w="5588" w:type="dxa"/>
            <w:gridSpan w:val="4"/>
            <w:shd w:val="clear" w:color="auto" w:fill="auto"/>
            <w:vAlign w:val="center"/>
          </w:tcPr>
          <w:p w14:paraId="1BBC0CF4" w14:textId="77777777" w:rsidR="00D65C49" w:rsidRPr="00374636" w:rsidRDefault="00D65C49" w:rsidP="007C6871">
            <w:pPr>
              <w:pStyle w:val="TAC"/>
              <w:rPr>
                <w:lang w:eastAsia="zh-CN"/>
              </w:rPr>
            </w:pPr>
            <w:r w:rsidRPr="00374636">
              <w:rPr>
                <w:lang w:eastAsia="en-US"/>
              </w:rPr>
              <w:t>-</w:t>
            </w:r>
            <w:r w:rsidRPr="00374636">
              <w:rPr>
                <w:lang w:eastAsia="zh-CN"/>
              </w:rPr>
              <w:t>98</w:t>
            </w:r>
          </w:p>
        </w:tc>
      </w:tr>
      <w:tr w:rsidR="00D65C49" w:rsidRPr="00374636" w14:paraId="294F31E0" w14:textId="77777777" w:rsidTr="005A566D">
        <w:trPr>
          <w:jc w:val="center"/>
        </w:trPr>
        <w:tc>
          <w:tcPr>
            <w:tcW w:w="2366" w:type="dxa"/>
            <w:vAlign w:val="center"/>
          </w:tcPr>
          <w:p w14:paraId="5E7BCEF2" w14:textId="77777777" w:rsidR="00D65C49" w:rsidRPr="00374636" w:rsidRDefault="00D65C49" w:rsidP="00491AC2">
            <w:pPr>
              <w:pStyle w:val="TAL"/>
              <w:rPr>
                <w:lang w:eastAsia="en-US"/>
              </w:rPr>
            </w:pPr>
            <w:r w:rsidRPr="00374636">
              <w:rPr>
                <w:lang w:eastAsia="zh-CN"/>
              </w:rPr>
              <w:t xml:space="preserve">PRS </w:t>
            </w:r>
            <w:r w:rsidRPr="00374636">
              <w:rPr>
                <w:lang w:eastAsia="en-US"/>
              </w:rPr>
              <w:object w:dxaOrig="680" w:dyaOrig="400" w14:anchorId="07CCF856">
                <v:shape id="_x0000_i1290" type="#_x0000_t75" style="width:37pt;height:22pt" o:ole="">
                  <v:imagedata r:id="rId347" o:title=""/>
                </v:shape>
                <o:OLEObject Type="Embed" ProgID="Equation.3" ShapeID="_x0000_i1290" DrawAspect="Content" ObjectID="_1808324619" r:id="rId348"/>
              </w:object>
            </w:r>
          </w:p>
        </w:tc>
        <w:tc>
          <w:tcPr>
            <w:tcW w:w="1901" w:type="dxa"/>
            <w:vAlign w:val="center"/>
          </w:tcPr>
          <w:p w14:paraId="4EBEF600" w14:textId="77777777" w:rsidR="00D65C49" w:rsidRPr="00374636" w:rsidRDefault="00D65C49" w:rsidP="00491AC2">
            <w:pPr>
              <w:pStyle w:val="TAC"/>
              <w:rPr>
                <w:lang w:eastAsia="en-US"/>
              </w:rPr>
            </w:pPr>
            <w:r w:rsidRPr="00374636">
              <w:rPr>
                <w:lang w:eastAsia="en-US"/>
              </w:rPr>
              <w:t>dB</w:t>
            </w:r>
          </w:p>
        </w:tc>
        <w:tc>
          <w:tcPr>
            <w:tcW w:w="1395" w:type="dxa"/>
            <w:shd w:val="clear" w:color="auto" w:fill="auto"/>
            <w:vAlign w:val="center"/>
          </w:tcPr>
          <w:p w14:paraId="0EF040E9" w14:textId="77777777" w:rsidR="00D65C49" w:rsidRPr="00374636" w:rsidRDefault="00D65C49" w:rsidP="007C6871">
            <w:pPr>
              <w:pStyle w:val="TAC"/>
              <w:rPr>
                <w:lang w:eastAsia="zh-CN"/>
              </w:rPr>
            </w:pPr>
            <w:r w:rsidRPr="00374636">
              <w:rPr>
                <w:lang w:eastAsia="zh-CN"/>
              </w:rPr>
              <w:t>-5.7</w:t>
            </w:r>
          </w:p>
        </w:tc>
        <w:tc>
          <w:tcPr>
            <w:tcW w:w="1405" w:type="dxa"/>
            <w:shd w:val="clear" w:color="auto" w:fill="auto"/>
            <w:vAlign w:val="center"/>
          </w:tcPr>
          <w:p w14:paraId="31F6D521" w14:textId="77777777" w:rsidR="00D65C49" w:rsidRPr="00374636" w:rsidRDefault="00D65C49" w:rsidP="007C6871">
            <w:pPr>
              <w:pStyle w:val="TAC"/>
              <w:rPr>
                <w:lang w:eastAsia="zh-CN"/>
              </w:rPr>
            </w:pPr>
            <w:r w:rsidRPr="00374636">
              <w:rPr>
                <w:lang w:eastAsia="en-US"/>
              </w:rPr>
              <w:t>-</w:t>
            </w:r>
            <w:r w:rsidRPr="00374636">
              <w:rPr>
                <w:lang w:eastAsia="zh-CN"/>
              </w:rPr>
              <w:t>12.7</w:t>
            </w:r>
          </w:p>
        </w:tc>
        <w:tc>
          <w:tcPr>
            <w:tcW w:w="0" w:type="auto"/>
            <w:shd w:val="clear" w:color="auto" w:fill="auto"/>
            <w:vAlign w:val="center"/>
          </w:tcPr>
          <w:p w14:paraId="655B2C73"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75C53355" w14:textId="77777777" w:rsidR="00D65C49" w:rsidRPr="00374636" w:rsidRDefault="00D65C49" w:rsidP="007C6871">
            <w:pPr>
              <w:pStyle w:val="TAC"/>
              <w:rPr>
                <w:lang w:eastAsia="zh-CN"/>
              </w:rPr>
            </w:pPr>
            <w:r w:rsidRPr="00374636">
              <w:rPr>
                <w:lang w:eastAsia="en-US"/>
              </w:rPr>
              <w:t>-</w:t>
            </w:r>
            <w:r w:rsidRPr="00374636">
              <w:rPr>
                <w:lang w:eastAsia="zh-CN"/>
              </w:rPr>
              <w:t>12.7</w:t>
            </w:r>
          </w:p>
        </w:tc>
      </w:tr>
      <w:tr w:rsidR="00D65C49" w:rsidRPr="00374636" w14:paraId="5B14F9AF" w14:textId="77777777" w:rsidTr="005A566D">
        <w:trPr>
          <w:jc w:val="center"/>
        </w:trPr>
        <w:tc>
          <w:tcPr>
            <w:tcW w:w="2366" w:type="dxa"/>
            <w:vAlign w:val="center"/>
          </w:tcPr>
          <w:p w14:paraId="5E392ABA" w14:textId="77777777" w:rsidR="00D65C49" w:rsidRPr="00374636" w:rsidRDefault="00D65C49" w:rsidP="00491AC2">
            <w:pPr>
              <w:pStyle w:val="TAL"/>
              <w:rPr>
                <w:lang w:eastAsia="en-US"/>
              </w:rPr>
            </w:pPr>
            <w:r w:rsidRPr="00374636">
              <w:rPr>
                <w:lang w:eastAsia="zh-CN"/>
              </w:rPr>
              <w:t xml:space="preserve">PRS </w:t>
            </w:r>
            <w:r w:rsidRPr="00374636">
              <w:rPr>
                <w:position w:val="-12"/>
                <w:lang w:eastAsia="en-US"/>
              </w:rPr>
              <w:object w:dxaOrig="620" w:dyaOrig="380" w14:anchorId="5D5FBBD4">
                <v:shape id="_x0000_i1291" type="#_x0000_t75" style="width:29.5pt;height:22pt" o:ole="" fillcolor="window">
                  <v:imagedata r:id="rId16" o:title=""/>
                </v:shape>
                <o:OLEObject Type="Embed" ProgID="Equation.3" ShapeID="_x0000_i1291" DrawAspect="Content" ObjectID="_1808324620" r:id="rId349"/>
              </w:object>
            </w:r>
            <w:r w:rsidRPr="00374636">
              <w:rPr>
                <w:lang w:eastAsia="zh-CN"/>
              </w:rPr>
              <w:t xml:space="preserve"> </w:t>
            </w:r>
            <w:r w:rsidRPr="00374636">
              <w:rPr>
                <w:vertAlign w:val="superscript"/>
                <w:lang w:eastAsia="en-US"/>
              </w:rPr>
              <w:t>Note 3</w:t>
            </w:r>
          </w:p>
        </w:tc>
        <w:tc>
          <w:tcPr>
            <w:tcW w:w="1901" w:type="dxa"/>
            <w:vAlign w:val="center"/>
          </w:tcPr>
          <w:p w14:paraId="5228FEEE" w14:textId="77777777" w:rsidR="00D65C49" w:rsidRPr="00374636" w:rsidRDefault="00D65C49" w:rsidP="00491AC2">
            <w:pPr>
              <w:pStyle w:val="TAC"/>
              <w:rPr>
                <w:lang w:eastAsia="en-US"/>
              </w:rPr>
            </w:pPr>
            <w:r w:rsidRPr="00374636">
              <w:rPr>
                <w:lang w:eastAsia="en-US"/>
              </w:rPr>
              <w:t>dB</w:t>
            </w:r>
          </w:p>
        </w:tc>
        <w:tc>
          <w:tcPr>
            <w:tcW w:w="1395" w:type="dxa"/>
            <w:shd w:val="clear" w:color="auto" w:fill="auto"/>
            <w:vAlign w:val="center"/>
          </w:tcPr>
          <w:p w14:paraId="09C8D6BE" w14:textId="77777777" w:rsidR="00D65C49" w:rsidRPr="00374636" w:rsidRDefault="00D65C49" w:rsidP="007C6871">
            <w:pPr>
              <w:pStyle w:val="TAC"/>
              <w:rPr>
                <w:lang w:eastAsia="zh-CN"/>
              </w:rPr>
            </w:pPr>
            <w:r w:rsidRPr="00374636">
              <w:rPr>
                <w:lang w:eastAsia="zh-CN"/>
              </w:rPr>
              <w:t>-5.7</w:t>
            </w:r>
          </w:p>
        </w:tc>
        <w:tc>
          <w:tcPr>
            <w:tcW w:w="1405" w:type="dxa"/>
            <w:shd w:val="clear" w:color="auto" w:fill="auto"/>
            <w:vAlign w:val="center"/>
          </w:tcPr>
          <w:p w14:paraId="78E2E82C" w14:textId="77777777" w:rsidR="00D65C49" w:rsidRPr="00374636" w:rsidRDefault="00D65C49" w:rsidP="007C6871">
            <w:pPr>
              <w:pStyle w:val="TAC"/>
              <w:rPr>
                <w:lang w:eastAsia="zh-CN"/>
              </w:rPr>
            </w:pPr>
            <w:r w:rsidRPr="00374636">
              <w:rPr>
                <w:lang w:eastAsia="en-US"/>
              </w:rPr>
              <w:t>-</w:t>
            </w:r>
            <w:r w:rsidRPr="00374636">
              <w:rPr>
                <w:lang w:eastAsia="zh-CN"/>
              </w:rPr>
              <w:t>12.7</w:t>
            </w:r>
          </w:p>
        </w:tc>
        <w:tc>
          <w:tcPr>
            <w:tcW w:w="0" w:type="auto"/>
            <w:shd w:val="clear" w:color="auto" w:fill="auto"/>
            <w:vAlign w:val="center"/>
          </w:tcPr>
          <w:p w14:paraId="33F1E62F"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621858D6" w14:textId="77777777" w:rsidR="00D65C49" w:rsidRPr="00374636" w:rsidRDefault="00D65C49" w:rsidP="007C6871">
            <w:pPr>
              <w:pStyle w:val="TAC"/>
              <w:rPr>
                <w:lang w:eastAsia="zh-CN"/>
              </w:rPr>
            </w:pPr>
            <w:r w:rsidRPr="00374636">
              <w:rPr>
                <w:lang w:eastAsia="en-US"/>
              </w:rPr>
              <w:t>-</w:t>
            </w:r>
            <w:r w:rsidRPr="00374636">
              <w:rPr>
                <w:lang w:eastAsia="zh-CN"/>
              </w:rPr>
              <w:t>12.7</w:t>
            </w:r>
          </w:p>
        </w:tc>
      </w:tr>
      <w:tr w:rsidR="00D65C49" w:rsidRPr="00374636" w14:paraId="6B7217F1" w14:textId="77777777" w:rsidTr="005A566D">
        <w:trPr>
          <w:jc w:val="center"/>
        </w:trPr>
        <w:tc>
          <w:tcPr>
            <w:tcW w:w="2366" w:type="dxa"/>
            <w:vMerge w:val="restart"/>
            <w:vAlign w:val="center"/>
          </w:tcPr>
          <w:p w14:paraId="4EBB96A6" w14:textId="77777777" w:rsidR="00D65C49" w:rsidRPr="00374636" w:rsidRDefault="00D65C49" w:rsidP="00491AC2">
            <w:pPr>
              <w:pStyle w:val="TAL"/>
              <w:rPr>
                <w:lang w:eastAsia="zh-CN"/>
              </w:rPr>
            </w:pPr>
            <w:r w:rsidRPr="00374636">
              <w:rPr>
                <w:lang w:eastAsia="en-US"/>
              </w:rPr>
              <w:t>Io</w:t>
            </w:r>
            <w:r w:rsidRPr="00374636">
              <w:rPr>
                <w:lang w:eastAsia="zh-CN"/>
              </w:rPr>
              <w:t xml:space="preserve"> </w:t>
            </w:r>
            <w:r w:rsidRPr="00374636">
              <w:rPr>
                <w:vertAlign w:val="superscript"/>
                <w:lang w:eastAsia="en-US"/>
              </w:rPr>
              <w:t>Note 3</w:t>
            </w:r>
          </w:p>
        </w:tc>
        <w:tc>
          <w:tcPr>
            <w:tcW w:w="1901" w:type="dxa"/>
            <w:vAlign w:val="center"/>
          </w:tcPr>
          <w:p w14:paraId="0D8F439C" w14:textId="77777777" w:rsidR="00D65C49" w:rsidRPr="00374636" w:rsidRDefault="00D65C49" w:rsidP="00491AC2">
            <w:pPr>
              <w:pStyle w:val="TAC"/>
              <w:rPr>
                <w:lang w:eastAsia="en-US"/>
              </w:rPr>
            </w:pPr>
            <w:r w:rsidRPr="00374636">
              <w:rPr>
                <w:lang w:eastAsia="en-US"/>
              </w:rPr>
              <w:t>dBm/</w:t>
            </w:r>
            <w:r w:rsidRPr="00374636">
              <w:rPr>
                <w:lang w:eastAsia="zh-CN"/>
              </w:rPr>
              <w:t>1.08</w:t>
            </w:r>
            <w:r w:rsidRPr="00374636">
              <w:rPr>
                <w:lang w:eastAsia="en-US"/>
              </w:rPr>
              <w:t xml:space="preserve"> MHz</w:t>
            </w:r>
          </w:p>
        </w:tc>
        <w:tc>
          <w:tcPr>
            <w:tcW w:w="1395" w:type="dxa"/>
            <w:shd w:val="clear" w:color="auto" w:fill="auto"/>
            <w:vAlign w:val="center"/>
          </w:tcPr>
          <w:p w14:paraId="4C218153" w14:textId="77777777" w:rsidR="00D65C49" w:rsidRPr="00374636" w:rsidRDefault="00D65C49" w:rsidP="007C6871">
            <w:pPr>
              <w:pStyle w:val="TAC"/>
              <w:rPr>
                <w:lang w:eastAsia="zh-CN"/>
              </w:rPr>
            </w:pPr>
            <w:r w:rsidRPr="00374636">
              <w:rPr>
                <w:lang w:eastAsia="zh-CN"/>
              </w:rPr>
              <w:t>-79.24</w:t>
            </w:r>
          </w:p>
        </w:tc>
        <w:tc>
          <w:tcPr>
            <w:tcW w:w="1405" w:type="dxa"/>
            <w:shd w:val="clear" w:color="auto" w:fill="auto"/>
            <w:vAlign w:val="center"/>
          </w:tcPr>
          <w:p w14:paraId="3C6B3C32" w14:textId="77777777" w:rsidR="00D65C49" w:rsidRPr="00374636" w:rsidRDefault="00D65C49" w:rsidP="007C6871">
            <w:pPr>
              <w:pStyle w:val="TAC"/>
              <w:rPr>
                <w:lang w:eastAsia="zh-CN"/>
              </w:rPr>
            </w:pPr>
            <w:r w:rsidRPr="00374636">
              <w:rPr>
                <w:lang w:eastAsia="zh-CN"/>
              </w:rPr>
              <w:t>-79.39</w:t>
            </w:r>
          </w:p>
        </w:tc>
        <w:tc>
          <w:tcPr>
            <w:tcW w:w="0" w:type="auto"/>
            <w:shd w:val="clear" w:color="auto" w:fill="auto"/>
            <w:vAlign w:val="center"/>
          </w:tcPr>
          <w:p w14:paraId="78F12B58"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5718BF5C" w14:textId="77777777" w:rsidR="00D65C49" w:rsidRPr="00374636" w:rsidRDefault="00D65C49" w:rsidP="007C6871">
            <w:pPr>
              <w:pStyle w:val="TAC"/>
              <w:rPr>
                <w:lang w:eastAsia="zh-CN"/>
              </w:rPr>
            </w:pPr>
            <w:r w:rsidRPr="00374636">
              <w:rPr>
                <w:lang w:eastAsia="zh-CN"/>
              </w:rPr>
              <w:t>N/A</w:t>
            </w:r>
          </w:p>
        </w:tc>
      </w:tr>
      <w:tr w:rsidR="00D65C49" w:rsidRPr="00374636" w14:paraId="79F94D90" w14:textId="77777777" w:rsidTr="005A566D">
        <w:trPr>
          <w:jc w:val="center"/>
        </w:trPr>
        <w:tc>
          <w:tcPr>
            <w:tcW w:w="2366" w:type="dxa"/>
            <w:vMerge/>
            <w:vAlign w:val="center"/>
          </w:tcPr>
          <w:p w14:paraId="130D6B7E" w14:textId="77777777" w:rsidR="00D65C49" w:rsidRPr="00374636" w:rsidRDefault="00D65C49" w:rsidP="00491AC2">
            <w:pPr>
              <w:pStyle w:val="TAL"/>
              <w:rPr>
                <w:lang w:eastAsia="zh-CN"/>
              </w:rPr>
            </w:pPr>
          </w:p>
        </w:tc>
        <w:tc>
          <w:tcPr>
            <w:tcW w:w="1901" w:type="dxa"/>
            <w:vAlign w:val="center"/>
          </w:tcPr>
          <w:p w14:paraId="04E18CD4"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1395" w:type="dxa"/>
            <w:shd w:val="clear" w:color="auto" w:fill="auto"/>
            <w:vAlign w:val="center"/>
          </w:tcPr>
          <w:p w14:paraId="5BE46280" w14:textId="77777777" w:rsidR="00D65C49" w:rsidRPr="00374636" w:rsidRDefault="00D65C49" w:rsidP="007C6871">
            <w:pPr>
              <w:pStyle w:val="TAC"/>
              <w:rPr>
                <w:lang w:eastAsia="zh-CN"/>
              </w:rPr>
            </w:pPr>
            <w:r w:rsidRPr="00374636">
              <w:rPr>
                <w:lang w:eastAsia="zh-CN"/>
              </w:rPr>
              <w:t>N/A</w:t>
            </w:r>
          </w:p>
        </w:tc>
        <w:tc>
          <w:tcPr>
            <w:tcW w:w="1405" w:type="dxa"/>
            <w:shd w:val="clear" w:color="auto" w:fill="auto"/>
            <w:vAlign w:val="center"/>
          </w:tcPr>
          <w:p w14:paraId="63A3BF42"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1BED435C" w14:textId="77777777" w:rsidR="00D65C49" w:rsidRPr="00374636" w:rsidRDefault="00D65C49" w:rsidP="007C6871">
            <w:pPr>
              <w:pStyle w:val="TAC"/>
              <w:rPr>
                <w:lang w:eastAsia="en-US"/>
              </w:rPr>
            </w:pPr>
            <w:r w:rsidRPr="00374636" w:rsidDel="001826C9">
              <w:rPr>
                <w:lang w:eastAsia="zh-CN"/>
              </w:rPr>
              <w:t>-</w:t>
            </w:r>
            <w:r w:rsidRPr="00374636">
              <w:rPr>
                <w:lang w:eastAsia="zh-CN"/>
              </w:rPr>
              <w:t>70.03</w:t>
            </w:r>
          </w:p>
        </w:tc>
        <w:tc>
          <w:tcPr>
            <w:tcW w:w="0" w:type="auto"/>
            <w:shd w:val="clear" w:color="auto" w:fill="auto"/>
            <w:vAlign w:val="center"/>
          </w:tcPr>
          <w:p w14:paraId="783DE7FA" w14:textId="77777777" w:rsidR="00D65C49" w:rsidRPr="00374636" w:rsidRDefault="00D65C49" w:rsidP="007C6871">
            <w:pPr>
              <w:pStyle w:val="TAC"/>
              <w:rPr>
                <w:lang w:eastAsia="en-US"/>
              </w:rPr>
            </w:pPr>
            <w:r w:rsidRPr="00374636" w:rsidDel="001826C9">
              <w:rPr>
                <w:lang w:eastAsia="zh-CN"/>
              </w:rPr>
              <w:t>-</w:t>
            </w:r>
            <w:r w:rsidRPr="00374636">
              <w:rPr>
                <w:lang w:eastAsia="zh-CN"/>
              </w:rPr>
              <w:t>70.18</w:t>
            </w:r>
          </w:p>
        </w:tc>
      </w:tr>
      <w:tr w:rsidR="00D65C49" w:rsidRPr="00374636" w14:paraId="5FAB1841" w14:textId="77777777" w:rsidTr="005A566D">
        <w:trPr>
          <w:jc w:val="center"/>
        </w:trPr>
        <w:tc>
          <w:tcPr>
            <w:tcW w:w="2366" w:type="dxa"/>
            <w:vAlign w:val="center"/>
          </w:tcPr>
          <w:p w14:paraId="6C21954E" w14:textId="77777777" w:rsidR="00D65C49" w:rsidRPr="00374636" w:rsidRDefault="00D65C49" w:rsidP="00491AC2">
            <w:pPr>
              <w:pStyle w:val="TAL"/>
              <w:rPr>
                <w:lang w:eastAsia="zh-CN"/>
              </w:rPr>
            </w:pPr>
            <w:r w:rsidRPr="00374636">
              <w:rPr>
                <w:lang w:eastAsia="zh-CN"/>
              </w:rPr>
              <w:t>PRP</w:t>
            </w:r>
            <w:r w:rsidRPr="00374636">
              <w:rPr>
                <w:vertAlign w:val="superscript"/>
                <w:lang w:eastAsia="en-US"/>
              </w:rPr>
              <w:t xml:space="preserve"> Note 3</w:t>
            </w:r>
          </w:p>
        </w:tc>
        <w:tc>
          <w:tcPr>
            <w:tcW w:w="1901" w:type="dxa"/>
            <w:vAlign w:val="center"/>
          </w:tcPr>
          <w:p w14:paraId="5F69C540" w14:textId="77777777" w:rsidR="00D65C49" w:rsidRPr="00374636" w:rsidRDefault="00D65C49" w:rsidP="00491AC2">
            <w:pPr>
              <w:pStyle w:val="TAC"/>
              <w:rPr>
                <w:lang w:eastAsia="zh-CN"/>
              </w:rPr>
            </w:pPr>
            <w:r w:rsidRPr="00374636">
              <w:rPr>
                <w:lang w:eastAsia="zh-CN"/>
              </w:rPr>
              <w:t>dBm/15kHz</w:t>
            </w:r>
          </w:p>
        </w:tc>
        <w:tc>
          <w:tcPr>
            <w:tcW w:w="1395" w:type="dxa"/>
            <w:shd w:val="clear" w:color="auto" w:fill="auto"/>
            <w:vAlign w:val="center"/>
          </w:tcPr>
          <w:p w14:paraId="77C10216" w14:textId="77777777" w:rsidR="00D65C49" w:rsidRPr="00374636" w:rsidRDefault="00D65C49" w:rsidP="007C6871">
            <w:pPr>
              <w:pStyle w:val="TAC"/>
              <w:rPr>
                <w:lang w:eastAsia="zh-CN"/>
              </w:rPr>
            </w:pPr>
            <w:r w:rsidRPr="00374636">
              <w:rPr>
                <w:lang w:eastAsia="zh-CN"/>
              </w:rPr>
              <w:t>-103.7</w:t>
            </w:r>
          </w:p>
        </w:tc>
        <w:tc>
          <w:tcPr>
            <w:tcW w:w="1405" w:type="dxa"/>
            <w:shd w:val="clear" w:color="auto" w:fill="auto"/>
            <w:vAlign w:val="center"/>
          </w:tcPr>
          <w:p w14:paraId="4279FE07" w14:textId="77777777" w:rsidR="00D65C49" w:rsidRPr="00374636" w:rsidRDefault="00D65C49" w:rsidP="007C6871">
            <w:pPr>
              <w:pStyle w:val="TAC"/>
              <w:rPr>
                <w:lang w:eastAsia="zh-CN"/>
              </w:rPr>
            </w:pPr>
            <w:r w:rsidRPr="00374636">
              <w:rPr>
                <w:lang w:eastAsia="zh-CN"/>
              </w:rPr>
              <w:t>-110.7</w:t>
            </w:r>
          </w:p>
        </w:tc>
        <w:tc>
          <w:tcPr>
            <w:tcW w:w="0" w:type="auto"/>
            <w:shd w:val="clear" w:color="auto" w:fill="auto"/>
            <w:vAlign w:val="center"/>
          </w:tcPr>
          <w:p w14:paraId="5D132C15" w14:textId="77777777" w:rsidR="00D65C49" w:rsidRPr="00374636" w:rsidRDefault="00D65C49" w:rsidP="007C6871">
            <w:pPr>
              <w:pStyle w:val="TAC"/>
              <w:rPr>
                <w:lang w:eastAsia="zh-CN"/>
              </w:rPr>
            </w:pPr>
            <w:r w:rsidRPr="00374636">
              <w:rPr>
                <w:lang w:eastAsia="zh-CN"/>
              </w:rPr>
              <w:t>-103.7</w:t>
            </w:r>
          </w:p>
        </w:tc>
        <w:tc>
          <w:tcPr>
            <w:tcW w:w="0" w:type="auto"/>
            <w:shd w:val="clear" w:color="auto" w:fill="auto"/>
            <w:vAlign w:val="center"/>
          </w:tcPr>
          <w:p w14:paraId="438EFDCA" w14:textId="77777777" w:rsidR="00D65C49" w:rsidRPr="00374636" w:rsidRDefault="00D65C49" w:rsidP="007C6871">
            <w:pPr>
              <w:pStyle w:val="TAC"/>
              <w:rPr>
                <w:lang w:eastAsia="zh-CN"/>
              </w:rPr>
            </w:pPr>
            <w:r w:rsidRPr="00374636">
              <w:rPr>
                <w:lang w:eastAsia="zh-CN"/>
              </w:rPr>
              <w:t>-110.7</w:t>
            </w:r>
          </w:p>
        </w:tc>
      </w:tr>
      <w:tr w:rsidR="00D65C49" w:rsidRPr="00374636" w14:paraId="771BFE9F" w14:textId="77777777" w:rsidTr="005A566D">
        <w:trPr>
          <w:jc w:val="center"/>
        </w:trPr>
        <w:tc>
          <w:tcPr>
            <w:tcW w:w="2366" w:type="dxa"/>
            <w:vAlign w:val="center"/>
          </w:tcPr>
          <w:p w14:paraId="41CE68B4" w14:textId="77777777" w:rsidR="00D65C49" w:rsidRPr="00374636" w:rsidRDefault="00D65C49" w:rsidP="007C6871">
            <w:pPr>
              <w:pStyle w:val="TAL"/>
              <w:rPr>
                <w:lang w:eastAsia="zh-CN"/>
              </w:rPr>
            </w:pPr>
            <w:r w:rsidRPr="00374636">
              <w:rPr>
                <w:lang w:eastAsia="en-US"/>
              </w:rPr>
              <w:object w:dxaOrig="680" w:dyaOrig="400" w14:anchorId="3CB5A3E2">
                <v:shape id="_x0000_i1292" type="#_x0000_t75" style="width:37pt;height:22pt" o:ole="">
                  <v:imagedata r:id="rId347" o:title=""/>
                </v:shape>
                <o:OLEObject Type="Embed" ProgID="Equation.3" ShapeID="_x0000_i1292" DrawAspect="Content" ObjectID="_1808324621" r:id="rId350"/>
              </w:object>
            </w:r>
            <w:r w:rsidRPr="00374636">
              <w:rPr>
                <w:vertAlign w:val="superscript"/>
                <w:lang w:eastAsia="en-US"/>
              </w:rPr>
              <w:t>Note 3</w:t>
            </w:r>
          </w:p>
        </w:tc>
        <w:tc>
          <w:tcPr>
            <w:tcW w:w="1901" w:type="dxa"/>
            <w:vAlign w:val="center"/>
          </w:tcPr>
          <w:p w14:paraId="26939B3B" w14:textId="77777777" w:rsidR="00D65C49" w:rsidRPr="00374636" w:rsidRDefault="00D65C49" w:rsidP="00491AC2">
            <w:pPr>
              <w:pStyle w:val="TAC"/>
              <w:rPr>
                <w:lang w:eastAsia="zh-CN"/>
              </w:rPr>
            </w:pPr>
            <w:r w:rsidRPr="00374636">
              <w:rPr>
                <w:lang w:eastAsia="zh-CN"/>
              </w:rPr>
              <w:t>dB</w:t>
            </w:r>
          </w:p>
        </w:tc>
        <w:tc>
          <w:tcPr>
            <w:tcW w:w="1395" w:type="dxa"/>
            <w:shd w:val="clear" w:color="auto" w:fill="auto"/>
            <w:vAlign w:val="center"/>
          </w:tcPr>
          <w:p w14:paraId="07B6F81C" w14:textId="77777777" w:rsidR="00D65C49" w:rsidRPr="00374636" w:rsidRDefault="00D65C49" w:rsidP="007C6871">
            <w:pPr>
              <w:pStyle w:val="TAC"/>
              <w:rPr>
                <w:lang w:eastAsia="zh-CN"/>
              </w:rPr>
            </w:pPr>
            <w:r w:rsidRPr="00374636">
              <w:rPr>
                <w:lang w:eastAsia="zh-CN"/>
              </w:rPr>
              <w:t>-3</w:t>
            </w:r>
          </w:p>
        </w:tc>
        <w:tc>
          <w:tcPr>
            <w:tcW w:w="1405" w:type="dxa"/>
            <w:shd w:val="clear" w:color="auto" w:fill="auto"/>
            <w:vAlign w:val="center"/>
          </w:tcPr>
          <w:p w14:paraId="1158FD34" w14:textId="77777777" w:rsidR="00D65C49" w:rsidRPr="00374636" w:rsidRDefault="00D65C49" w:rsidP="007C6871">
            <w:pPr>
              <w:pStyle w:val="TAC"/>
              <w:rPr>
                <w:lang w:eastAsia="zh-CN"/>
              </w:rPr>
            </w:pPr>
            <w:r w:rsidRPr="00374636">
              <w:rPr>
                <w:lang w:eastAsia="zh-CN"/>
              </w:rPr>
              <w:t>-13</w:t>
            </w:r>
          </w:p>
        </w:tc>
        <w:tc>
          <w:tcPr>
            <w:tcW w:w="0" w:type="auto"/>
            <w:shd w:val="clear" w:color="auto" w:fill="auto"/>
            <w:vAlign w:val="center"/>
          </w:tcPr>
          <w:p w14:paraId="1DF65BC1" w14:textId="77777777" w:rsidR="00D65C49" w:rsidRPr="00374636" w:rsidRDefault="00D65C49" w:rsidP="007C6871">
            <w:pPr>
              <w:pStyle w:val="TAC"/>
              <w:rPr>
                <w:lang w:eastAsia="zh-CN"/>
              </w:rPr>
            </w:pPr>
            <w:r w:rsidRPr="00374636">
              <w:rPr>
                <w:lang w:eastAsia="zh-CN"/>
              </w:rPr>
              <w:t>-3</w:t>
            </w:r>
          </w:p>
        </w:tc>
        <w:tc>
          <w:tcPr>
            <w:tcW w:w="0" w:type="auto"/>
            <w:shd w:val="clear" w:color="auto" w:fill="auto"/>
            <w:vAlign w:val="center"/>
          </w:tcPr>
          <w:p w14:paraId="0F2AC6DE" w14:textId="77777777" w:rsidR="00D65C49" w:rsidRPr="00374636" w:rsidRDefault="00D65C49" w:rsidP="007C6871">
            <w:pPr>
              <w:pStyle w:val="TAC"/>
              <w:rPr>
                <w:lang w:eastAsia="zh-CN"/>
              </w:rPr>
            </w:pPr>
            <w:r w:rsidRPr="00374636">
              <w:rPr>
                <w:lang w:eastAsia="zh-CN"/>
              </w:rPr>
              <w:t>-13</w:t>
            </w:r>
          </w:p>
        </w:tc>
      </w:tr>
      <w:tr w:rsidR="00D65C49" w:rsidRPr="00374636" w14:paraId="14AA12CC" w14:textId="77777777" w:rsidTr="005A566D">
        <w:trPr>
          <w:jc w:val="center"/>
        </w:trPr>
        <w:tc>
          <w:tcPr>
            <w:tcW w:w="2366" w:type="dxa"/>
            <w:vAlign w:val="center"/>
          </w:tcPr>
          <w:p w14:paraId="08042103" w14:textId="77777777" w:rsidR="00D65C49" w:rsidRPr="00374636" w:rsidRDefault="00D65C49" w:rsidP="00491AC2">
            <w:pPr>
              <w:pStyle w:val="TAL"/>
              <w:rPr>
                <w:lang w:eastAsia="zh-CN"/>
              </w:rPr>
            </w:pPr>
            <w:r w:rsidRPr="00374636">
              <w:rPr>
                <w:lang w:eastAsia="zh-CN"/>
              </w:rPr>
              <w:t>RSRP</w:t>
            </w:r>
            <w:r w:rsidRPr="00374636">
              <w:rPr>
                <w:vertAlign w:val="superscript"/>
                <w:lang w:eastAsia="en-US"/>
              </w:rPr>
              <w:t xml:space="preserve"> Note 3</w:t>
            </w:r>
          </w:p>
        </w:tc>
        <w:tc>
          <w:tcPr>
            <w:tcW w:w="1901" w:type="dxa"/>
            <w:vAlign w:val="center"/>
          </w:tcPr>
          <w:p w14:paraId="21731E53" w14:textId="77777777" w:rsidR="00D65C49" w:rsidRPr="00374636" w:rsidRDefault="00D65C49" w:rsidP="00491AC2">
            <w:pPr>
              <w:pStyle w:val="TAC"/>
              <w:rPr>
                <w:lang w:eastAsia="zh-CN"/>
              </w:rPr>
            </w:pPr>
            <w:r w:rsidRPr="00374636">
              <w:rPr>
                <w:lang w:eastAsia="zh-CN"/>
              </w:rPr>
              <w:t>dBm/15kHz</w:t>
            </w:r>
          </w:p>
        </w:tc>
        <w:tc>
          <w:tcPr>
            <w:tcW w:w="1395" w:type="dxa"/>
            <w:shd w:val="clear" w:color="auto" w:fill="auto"/>
            <w:vAlign w:val="center"/>
          </w:tcPr>
          <w:p w14:paraId="585F0C66" w14:textId="77777777" w:rsidR="00D65C49" w:rsidRPr="00374636" w:rsidRDefault="00D65C49" w:rsidP="007C6871">
            <w:pPr>
              <w:pStyle w:val="TAC"/>
              <w:rPr>
                <w:lang w:eastAsia="zh-CN"/>
              </w:rPr>
            </w:pPr>
            <w:r w:rsidRPr="00374636">
              <w:rPr>
                <w:lang w:eastAsia="zh-CN"/>
              </w:rPr>
              <w:t>-101</w:t>
            </w:r>
          </w:p>
        </w:tc>
        <w:tc>
          <w:tcPr>
            <w:tcW w:w="1381" w:type="dxa"/>
            <w:shd w:val="clear" w:color="auto" w:fill="auto"/>
            <w:vAlign w:val="center"/>
          </w:tcPr>
          <w:p w14:paraId="516B9260" w14:textId="77777777" w:rsidR="00D65C49" w:rsidRPr="00374636" w:rsidRDefault="00D65C49" w:rsidP="007C6871">
            <w:pPr>
              <w:pStyle w:val="TAC"/>
              <w:rPr>
                <w:lang w:eastAsia="zh-CN"/>
              </w:rPr>
            </w:pPr>
            <w:r w:rsidRPr="00374636">
              <w:rPr>
                <w:lang w:eastAsia="zh-CN"/>
              </w:rPr>
              <w:t>-111</w:t>
            </w:r>
          </w:p>
        </w:tc>
        <w:tc>
          <w:tcPr>
            <w:tcW w:w="1418" w:type="dxa"/>
            <w:shd w:val="clear" w:color="auto" w:fill="auto"/>
            <w:vAlign w:val="center"/>
          </w:tcPr>
          <w:p w14:paraId="26DB473E" w14:textId="77777777" w:rsidR="00D65C49" w:rsidRPr="00374636" w:rsidRDefault="00D65C49" w:rsidP="007C6871">
            <w:pPr>
              <w:pStyle w:val="TAC"/>
              <w:rPr>
                <w:lang w:eastAsia="zh-CN"/>
              </w:rPr>
            </w:pPr>
            <w:r w:rsidRPr="00374636">
              <w:rPr>
                <w:lang w:eastAsia="zh-CN"/>
              </w:rPr>
              <w:t>-101</w:t>
            </w:r>
          </w:p>
        </w:tc>
        <w:tc>
          <w:tcPr>
            <w:tcW w:w="0" w:type="auto"/>
            <w:shd w:val="clear" w:color="auto" w:fill="auto"/>
            <w:vAlign w:val="center"/>
          </w:tcPr>
          <w:p w14:paraId="4548CB3F" w14:textId="77777777" w:rsidR="00D65C49" w:rsidRPr="00374636" w:rsidRDefault="00D65C49" w:rsidP="007C6871">
            <w:pPr>
              <w:pStyle w:val="TAC"/>
              <w:rPr>
                <w:lang w:eastAsia="zh-CN"/>
              </w:rPr>
            </w:pPr>
            <w:r w:rsidRPr="00374636">
              <w:rPr>
                <w:lang w:eastAsia="zh-CN"/>
              </w:rPr>
              <w:t>-111</w:t>
            </w:r>
          </w:p>
        </w:tc>
      </w:tr>
      <w:tr w:rsidR="00D65C49" w:rsidRPr="00374636" w14:paraId="0F55E133" w14:textId="77777777" w:rsidTr="005A566D">
        <w:trPr>
          <w:jc w:val="center"/>
        </w:trPr>
        <w:tc>
          <w:tcPr>
            <w:tcW w:w="2366" w:type="dxa"/>
            <w:vAlign w:val="center"/>
          </w:tcPr>
          <w:p w14:paraId="5B9FC698" w14:textId="77777777" w:rsidR="00D65C49" w:rsidRPr="00374636" w:rsidRDefault="00D65C49" w:rsidP="00491AC2">
            <w:pPr>
              <w:pStyle w:val="TAL"/>
              <w:rPr>
                <w:lang w:eastAsia="en-US"/>
              </w:rPr>
            </w:pPr>
            <w:r w:rsidRPr="00374636">
              <w:rPr>
                <w:lang w:eastAsia="en-US"/>
              </w:rPr>
              <w:t>Propagation condition</w:t>
            </w:r>
          </w:p>
        </w:tc>
        <w:tc>
          <w:tcPr>
            <w:tcW w:w="1901" w:type="dxa"/>
            <w:vAlign w:val="center"/>
          </w:tcPr>
          <w:p w14:paraId="1B928EB0" w14:textId="77777777" w:rsidR="00D65C49" w:rsidRPr="00374636" w:rsidRDefault="00D65C49" w:rsidP="00491AC2">
            <w:pPr>
              <w:pStyle w:val="TAC"/>
              <w:rPr>
                <w:lang w:eastAsia="zh-CN"/>
              </w:rPr>
            </w:pPr>
          </w:p>
        </w:tc>
        <w:tc>
          <w:tcPr>
            <w:tcW w:w="5588" w:type="dxa"/>
            <w:gridSpan w:val="4"/>
            <w:shd w:val="clear" w:color="auto" w:fill="auto"/>
            <w:vAlign w:val="center"/>
          </w:tcPr>
          <w:p w14:paraId="6078A4C4" w14:textId="77777777" w:rsidR="00D65C49" w:rsidRPr="00374636" w:rsidRDefault="00D65C49" w:rsidP="007C6871">
            <w:pPr>
              <w:pStyle w:val="TAC"/>
              <w:rPr>
                <w:lang w:eastAsia="zh-CN"/>
              </w:rPr>
            </w:pPr>
            <w:r w:rsidRPr="00374636">
              <w:rPr>
                <w:lang w:eastAsia="zh-CN"/>
              </w:rPr>
              <w:t>AWGN</w:t>
            </w:r>
          </w:p>
        </w:tc>
      </w:tr>
      <w:tr w:rsidR="00D65C49" w:rsidRPr="00374636" w14:paraId="50C82FAE" w14:textId="77777777" w:rsidTr="005A566D">
        <w:trPr>
          <w:jc w:val="center"/>
        </w:trPr>
        <w:tc>
          <w:tcPr>
            <w:tcW w:w="0" w:type="auto"/>
            <w:gridSpan w:val="6"/>
            <w:vAlign w:val="center"/>
          </w:tcPr>
          <w:p w14:paraId="6CAD2DE0" w14:textId="77777777" w:rsidR="00D65C49" w:rsidRPr="00374636" w:rsidRDefault="00D65C49" w:rsidP="00491AC2">
            <w:pPr>
              <w:pStyle w:val="TAN"/>
              <w:rPr>
                <w:szCs w:val="16"/>
                <w:lang w:eastAsia="zh-CN"/>
              </w:rPr>
            </w:pPr>
            <w:r w:rsidRPr="00374636">
              <w:rPr>
                <w:szCs w:val="16"/>
                <w:lang w:eastAsia="en-US"/>
              </w:rPr>
              <w:t xml:space="preserve">Note </w:t>
            </w:r>
            <w:r w:rsidRPr="00374636">
              <w:rPr>
                <w:szCs w:val="16"/>
                <w:lang w:eastAsia="zh-CN"/>
              </w:rPr>
              <w:t>1</w:t>
            </w:r>
            <w:r w:rsidRPr="00374636">
              <w:rPr>
                <w:szCs w:val="16"/>
                <w:lang w:eastAsia="en-US"/>
              </w:rPr>
              <w:t>:</w:t>
            </w:r>
            <w:r w:rsidRPr="00374636">
              <w:rPr>
                <w:szCs w:val="16"/>
                <w:lang w:eastAsia="en-US"/>
              </w:rPr>
              <w:tab/>
            </w:r>
            <w:r w:rsidRPr="00374636">
              <w:rPr>
                <w:lang w:eastAsia="en-US"/>
              </w:rPr>
              <w:t>OCNG shall be used such that both cells are fully allocated and a constant total transmitted power spectral density is achieved for all OFDM symbols (other than those in the PRS subframes)</w:t>
            </w:r>
            <w:r w:rsidRPr="00374636">
              <w:rPr>
                <w:szCs w:val="16"/>
                <w:lang w:eastAsia="en-US"/>
              </w:rPr>
              <w:t>.</w:t>
            </w:r>
          </w:p>
          <w:p w14:paraId="4AC5EE19" w14:textId="77777777" w:rsidR="00D65C49" w:rsidRPr="00374636" w:rsidRDefault="00D65C49" w:rsidP="007C6871">
            <w:pPr>
              <w:pStyle w:val="TAN"/>
              <w:rPr>
                <w:lang w:eastAsia="en-US"/>
              </w:rPr>
            </w:pPr>
            <w:r w:rsidRPr="00374636">
              <w:rPr>
                <w:lang w:eastAsia="en-US"/>
              </w:rPr>
              <w:t xml:space="preserve">Note </w:t>
            </w:r>
            <w:r w:rsidRPr="00374636">
              <w:rPr>
                <w:lang w:eastAsia="zh-CN"/>
              </w:rPr>
              <w:t>2</w:t>
            </w:r>
            <w:r w:rsidRPr="00374636">
              <w:rPr>
                <w:lang w:eastAsia="en-US"/>
              </w:rPr>
              <w:t>:</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rFonts w:cs="v4.2.0"/>
                <w:position w:val="-12"/>
                <w:lang w:eastAsia="en-US"/>
              </w:rPr>
              <w:object w:dxaOrig="400" w:dyaOrig="360" w14:anchorId="1F5CF636">
                <v:shape id="_x0000_i1293" type="#_x0000_t75" style="width:22pt;height:14.5pt" o:ole="" fillcolor="window">
                  <v:imagedata r:id="rId18" o:title=""/>
                </v:shape>
                <o:OLEObject Type="Embed" ProgID="Equation.3" ShapeID="_x0000_i1293" DrawAspect="Content" ObjectID="_1808324622" r:id="rId351"/>
              </w:object>
            </w:r>
            <w:r w:rsidRPr="00374636">
              <w:rPr>
                <w:lang w:eastAsia="en-US"/>
              </w:rPr>
              <w:t xml:space="preserve"> to be fulfilled.</w:t>
            </w:r>
          </w:p>
          <w:p w14:paraId="264C1B83" w14:textId="77777777" w:rsidR="00D65C49" w:rsidRPr="00374636" w:rsidRDefault="00D65C49" w:rsidP="007C6871">
            <w:pPr>
              <w:pStyle w:val="TAN"/>
              <w:rPr>
                <w:lang w:eastAsia="en-US"/>
              </w:rPr>
            </w:pPr>
            <w:r w:rsidRPr="00374636">
              <w:rPr>
                <w:lang w:eastAsia="en-US"/>
              </w:rPr>
              <w:t xml:space="preserve">Note </w:t>
            </w:r>
            <w:r w:rsidRPr="00374636">
              <w:rPr>
                <w:lang w:eastAsia="zh-CN"/>
              </w:rPr>
              <w:t>3</w:t>
            </w:r>
            <w:r w:rsidRPr="00374636">
              <w:rPr>
                <w:lang w:eastAsia="en-US"/>
              </w:rPr>
              <w:t>:</w:t>
            </w:r>
            <w:r w:rsidRPr="00374636">
              <w:rPr>
                <w:lang w:eastAsia="en-US"/>
              </w:rPr>
              <w:tab/>
            </w:r>
            <w:r w:rsidRPr="00374636">
              <w:rPr>
                <w:position w:val="-12"/>
                <w:lang w:eastAsia="en-US"/>
              </w:rPr>
              <w:object w:dxaOrig="720" w:dyaOrig="400" w14:anchorId="4C5E38AD">
                <v:shape id="_x0000_i1294" type="#_x0000_t75" style="width:37pt;height:22pt" o:ole="">
                  <v:imagedata r:id="rId123" o:title=""/>
                </v:shape>
                <o:OLEObject Type="Embed" ProgID="Equation.3" ShapeID="_x0000_i1294" DrawAspect="Content" ObjectID="_1808324623" r:id="rId352"/>
              </w:object>
            </w:r>
            <w:r w:rsidRPr="00374636">
              <w:rPr>
                <w:lang w:eastAsia="en-US"/>
              </w:rPr>
              <w:t xml:space="preserve">, </w:t>
            </w:r>
            <w:r w:rsidRPr="00374636">
              <w:rPr>
                <w:lang w:eastAsia="zh-CN"/>
              </w:rPr>
              <w:t xml:space="preserve">PRS </w:t>
            </w:r>
            <w:r w:rsidRPr="00374636">
              <w:rPr>
                <w:position w:val="-12"/>
                <w:lang w:eastAsia="en-US"/>
              </w:rPr>
              <w:object w:dxaOrig="620" w:dyaOrig="380" w14:anchorId="55B1347D">
                <v:shape id="_x0000_i1295" type="#_x0000_t75" style="width:29.5pt;height:22pt" o:ole="" fillcolor="window">
                  <v:imagedata r:id="rId16" o:title=""/>
                </v:shape>
                <o:OLEObject Type="Embed" ProgID="Equation.3" ShapeID="_x0000_i1295" DrawAspect="Content" ObjectID="_1808324624" r:id="rId353"/>
              </w:object>
            </w:r>
            <w:r w:rsidRPr="00374636">
              <w:rPr>
                <w:lang w:eastAsia="en-US"/>
              </w:rPr>
              <w:t xml:space="preserve">, RSRP, </w:t>
            </w:r>
            <w:r w:rsidRPr="00374636">
              <w:rPr>
                <w:lang w:eastAsia="zh-CN"/>
              </w:rPr>
              <w:t>Io and P</w:t>
            </w:r>
            <w:r w:rsidRPr="00374636">
              <w:rPr>
                <w:lang w:eastAsia="en-US"/>
              </w:rPr>
              <w:t xml:space="preserve">RP </w:t>
            </w:r>
            <w:r w:rsidRPr="00374636">
              <w:rPr>
                <w:lang w:eastAsia="zh-CN"/>
              </w:rPr>
              <w:t xml:space="preserve">levels </w:t>
            </w:r>
            <w:r w:rsidRPr="00374636">
              <w:rPr>
                <w:lang w:eastAsia="en-US"/>
              </w:rPr>
              <w:t>ha</w:t>
            </w:r>
            <w:r w:rsidRPr="00374636">
              <w:rPr>
                <w:lang w:eastAsia="zh-CN"/>
              </w:rPr>
              <w:t xml:space="preserve">ve </w:t>
            </w:r>
            <w:r w:rsidRPr="00374636">
              <w:rPr>
                <w:lang w:eastAsia="en-US"/>
              </w:rPr>
              <w:t xml:space="preserve">been derived from other parameters for information purposes. </w:t>
            </w:r>
            <w:r w:rsidRPr="00374636">
              <w:rPr>
                <w:lang w:eastAsia="zh-CN"/>
              </w:rPr>
              <w:t>They are</w:t>
            </w:r>
            <w:r w:rsidRPr="00374636">
              <w:rPr>
                <w:lang w:eastAsia="en-US"/>
              </w:rPr>
              <w:t xml:space="preserve"> not settable parameter</w:t>
            </w:r>
            <w:r w:rsidRPr="00374636">
              <w:rPr>
                <w:lang w:eastAsia="zh-CN"/>
              </w:rPr>
              <w:t>s themselves</w:t>
            </w:r>
            <w:r w:rsidRPr="00374636">
              <w:rPr>
                <w:lang w:eastAsia="en-US"/>
              </w:rPr>
              <w:t>.</w:t>
            </w:r>
            <w:r w:rsidRPr="00374636">
              <w:rPr>
                <w:sz w:val="16"/>
                <w:lang w:eastAsia="zh-CN"/>
              </w:rPr>
              <w:t xml:space="preserve"> </w:t>
            </w:r>
            <w:r w:rsidRPr="00374636">
              <w:rPr>
                <w:szCs w:val="18"/>
                <w:lang w:eastAsia="zh-CN"/>
              </w:rPr>
              <w:t>Io values are derived in the case that there is no PBCH, PSS or SSS in the OFDM symbols carrying PRS</w:t>
            </w:r>
            <w:r w:rsidRPr="00374636">
              <w:rPr>
                <w:lang w:eastAsia="zh-CN"/>
              </w:rPr>
              <w:t xml:space="preserve"> </w:t>
            </w:r>
          </w:p>
        </w:tc>
      </w:tr>
    </w:tbl>
    <w:p w14:paraId="2AD9FDCE" w14:textId="77777777" w:rsidR="00D65C49" w:rsidRPr="00374636" w:rsidRDefault="00D65C49" w:rsidP="007C6871"/>
    <w:p w14:paraId="07EA8847" w14:textId="77777777" w:rsidR="00D65C49" w:rsidRPr="00374636" w:rsidRDefault="00D65C49" w:rsidP="00491AC2">
      <w:pPr>
        <w:pStyle w:val="TH"/>
      </w:pPr>
      <w:r w:rsidRPr="00374636">
        <w:lastRenderedPageBreak/>
        <w:t>Table 9.2.4.5-2: RSTD FDD int</w:t>
      </w:r>
      <w:r w:rsidRPr="00374636">
        <w:rPr>
          <w:lang w:eastAsia="zh-CN"/>
        </w:rPr>
        <w:t>er</w:t>
      </w:r>
      <w:r w:rsidRPr="00374636">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D65C49" w:rsidRPr="00374636" w14:paraId="7B11B5D8"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B7AC75C" w14:textId="77777777" w:rsidR="00D65C49" w:rsidRPr="00374636"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03EFDC5" w14:textId="77777777" w:rsidR="00D65C49" w:rsidRPr="00374636" w:rsidRDefault="00D65C49" w:rsidP="007C6871">
            <w:pPr>
              <w:pStyle w:val="TAH"/>
              <w:rPr>
                <w:lang w:eastAsia="en-US"/>
              </w:rPr>
            </w:pPr>
            <w:r w:rsidRPr="00374636">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9A573E" w14:textId="77777777" w:rsidR="00D65C49" w:rsidRPr="00374636" w:rsidRDefault="00D65C49" w:rsidP="007C6871">
            <w:pPr>
              <w:pStyle w:val="TAH"/>
              <w:rPr>
                <w:lang w:eastAsia="en-US"/>
              </w:rPr>
            </w:pPr>
            <w:r w:rsidRPr="00374636">
              <w:rPr>
                <w:lang w:eastAsia="en-US"/>
              </w:rPr>
              <w:t>Test 2</w:t>
            </w:r>
          </w:p>
        </w:tc>
      </w:tr>
      <w:tr w:rsidR="00D65C49" w:rsidRPr="00374636" w14:paraId="346E6699"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17A14E1" w14:textId="77777777" w:rsidR="00D65C49" w:rsidRPr="00374636" w:rsidRDefault="00D65C49" w:rsidP="00491AC2">
            <w:pPr>
              <w:pStyle w:val="TAL"/>
              <w:rPr>
                <w:lang w:eastAsia="en-US"/>
              </w:rPr>
            </w:pPr>
            <w:r w:rsidRPr="00374636">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37FEDDA" w14:textId="77777777" w:rsidR="00D65C49" w:rsidRPr="00374636" w:rsidRDefault="00D65C49" w:rsidP="00491AC2">
            <w:pPr>
              <w:pStyle w:val="TAC"/>
              <w:rPr>
                <w:lang w:eastAsia="zh-CN"/>
              </w:rPr>
            </w:pPr>
            <w:r w:rsidRPr="00374636">
              <w:rPr>
                <w:lang w:eastAsia="en-US"/>
              </w:rPr>
              <w:t>RSTD_6424</w:t>
            </w:r>
          </w:p>
        </w:tc>
        <w:tc>
          <w:tcPr>
            <w:tcW w:w="1890" w:type="dxa"/>
            <w:tcBorders>
              <w:top w:val="single" w:sz="4" w:space="0" w:color="auto"/>
              <w:left w:val="single" w:sz="4" w:space="0" w:color="auto"/>
              <w:bottom w:val="single" w:sz="4" w:space="0" w:color="auto"/>
              <w:right w:val="single" w:sz="4" w:space="0" w:color="auto"/>
            </w:tcBorders>
            <w:vAlign w:val="center"/>
          </w:tcPr>
          <w:p w14:paraId="0DD4B69D" w14:textId="77777777" w:rsidR="00D65C49" w:rsidRPr="00374636" w:rsidRDefault="00D65C49" w:rsidP="007C6871">
            <w:pPr>
              <w:pStyle w:val="TAC"/>
              <w:rPr>
                <w:lang w:eastAsia="en-US"/>
              </w:rPr>
            </w:pPr>
            <w:r w:rsidRPr="00374636">
              <w:rPr>
                <w:lang w:eastAsia="en-US"/>
              </w:rPr>
              <w:t>RSTD_6253</w:t>
            </w:r>
          </w:p>
        </w:tc>
      </w:tr>
      <w:tr w:rsidR="00D65C49" w:rsidRPr="00374636" w14:paraId="4C057005"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62D2F4" w14:textId="77777777" w:rsidR="00D65C49" w:rsidRPr="00374636" w:rsidRDefault="00D65C49" w:rsidP="00491AC2">
            <w:pPr>
              <w:pStyle w:val="TAL"/>
              <w:rPr>
                <w:lang w:eastAsia="en-US"/>
              </w:rPr>
            </w:pPr>
            <w:r w:rsidRPr="00374636">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0C43862D" w14:textId="77777777" w:rsidR="00D65C49" w:rsidRPr="00374636" w:rsidRDefault="00D65C49" w:rsidP="00491AC2">
            <w:pPr>
              <w:pStyle w:val="TAC"/>
              <w:rPr>
                <w:lang w:eastAsia="en-US"/>
              </w:rPr>
            </w:pPr>
            <w:r w:rsidRPr="00374636">
              <w:rPr>
                <w:lang w:eastAsia="en-US"/>
              </w:rPr>
              <w:t>RSTD_6470</w:t>
            </w:r>
          </w:p>
        </w:tc>
        <w:tc>
          <w:tcPr>
            <w:tcW w:w="1890" w:type="dxa"/>
            <w:tcBorders>
              <w:top w:val="single" w:sz="4" w:space="0" w:color="auto"/>
              <w:left w:val="single" w:sz="4" w:space="0" w:color="auto"/>
              <w:bottom w:val="single" w:sz="4" w:space="0" w:color="auto"/>
              <w:right w:val="single" w:sz="4" w:space="0" w:color="auto"/>
            </w:tcBorders>
            <w:vAlign w:val="center"/>
          </w:tcPr>
          <w:p w14:paraId="157F3448" w14:textId="77777777" w:rsidR="00D65C49" w:rsidRPr="00374636" w:rsidRDefault="00D65C49" w:rsidP="007C6871">
            <w:pPr>
              <w:pStyle w:val="TAC"/>
              <w:rPr>
                <w:lang w:eastAsia="en-US"/>
              </w:rPr>
            </w:pPr>
            <w:r w:rsidRPr="00374636">
              <w:rPr>
                <w:lang w:eastAsia="en-US"/>
              </w:rPr>
              <w:t>RSTD_6275</w:t>
            </w:r>
          </w:p>
        </w:tc>
      </w:tr>
    </w:tbl>
    <w:p w14:paraId="07A73CB2" w14:textId="77777777" w:rsidR="00D65C49" w:rsidRPr="00374636" w:rsidRDefault="00D65C49" w:rsidP="007C6871"/>
    <w:p w14:paraId="35D03A14" w14:textId="77777777" w:rsidR="00D65C49" w:rsidRPr="00374636" w:rsidRDefault="00D65C49" w:rsidP="007C6871">
      <w:pPr>
        <w:rPr>
          <w:lang w:eastAsia="zh-CN"/>
        </w:rPr>
      </w:pPr>
      <w:r w:rsidRPr="00374636">
        <w:t>For the overall test to pass, the ratio of successful reported values in each sub-test shall be more than 90% with a confidence level of 95%. In the case that 1.4 MHz channel bandwidth is not defined for the operating band under test then Test 1 shall be omitted.</w:t>
      </w:r>
    </w:p>
    <w:p w14:paraId="1050DAB3" w14:textId="77777777" w:rsidR="00D65C49" w:rsidRPr="00374636" w:rsidRDefault="00D65C49" w:rsidP="00D65C49">
      <w:pPr>
        <w:pStyle w:val="Heading3"/>
      </w:pPr>
      <w:bookmarkStart w:id="2553" w:name="_Toc27481795"/>
      <w:bookmarkStart w:id="2554" w:name="_Toc68183045"/>
      <w:bookmarkStart w:id="2555" w:name="_Toc75461889"/>
      <w:bookmarkStart w:id="2556" w:name="_Toc76024010"/>
      <w:bookmarkStart w:id="2557" w:name="_Toc83678453"/>
      <w:bookmarkStart w:id="2558" w:name="_Toc90629174"/>
      <w:r w:rsidRPr="00374636">
        <w:t>9.2.4A</w:t>
      </w:r>
      <w:r w:rsidRPr="00374636">
        <w:tab/>
        <w:t>FDD-FDD inter-frequency RSTD Accuracy for UE Category 1bis</w:t>
      </w:r>
      <w:bookmarkEnd w:id="2553"/>
      <w:bookmarkEnd w:id="2554"/>
      <w:bookmarkEnd w:id="2555"/>
      <w:bookmarkEnd w:id="2556"/>
      <w:bookmarkEnd w:id="2557"/>
      <w:bookmarkEnd w:id="2558"/>
    </w:p>
    <w:p w14:paraId="08E2B8CE" w14:textId="77777777" w:rsidR="00D65C49" w:rsidRPr="00374636" w:rsidRDefault="00D65C49" w:rsidP="00D65C49">
      <w:pPr>
        <w:pStyle w:val="Heading4"/>
      </w:pPr>
      <w:bookmarkStart w:id="2559" w:name="_Toc27481796"/>
      <w:bookmarkStart w:id="2560" w:name="_Toc68183046"/>
      <w:bookmarkStart w:id="2561" w:name="_Toc75461890"/>
      <w:bookmarkStart w:id="2562" w:name="_Toc76024011"/>
      <w:bookmarkStart w:id="2563" w:name="_Toc83678454"/>
      <w:bookmarkStart w:id="2564" w:name="_Toc90629175"/>
      <w:r w:rsidRPr="00374636">
        <w:t>9.2.4A.1</w:t>
      </w:r>
      <w:r w:rsidRPr="00374636">
        <w:tab/>
        <w:t>Test purpose</w:t>
      </w:r>
      <w:bookmarkEnd w:id="2559"/>
      <w:bookmarkEnd w:id="2560"/>
      <w:bookmarkEnd w:id="2561"/>
      <w:bookmarkEnd w:id="2562"/>
      <w:bookmarkEnd w:id="2563"/>
      <w:bookmarkEnd w:id="2564"/>
    </w:p>
    <w:p w14:paraId="7CD87E04" w14:textId="77777777" w:rsidR="00D65C49" w:rsidRPr="00374636" w:rsidRDefault="00D65C49" w:rsidP="007C6871">
      <w:pPr>
        <w:rPr>
          <w:lang w:eastAsia="zh-CN"/>
        </w:rPr>
      </w:pPr>
      <w:r w:rsidRPr="00374636">
        <w:rPr>
          <w:lang w:eastAsia="zh-CN"/>
        </w:rPr>
        <w:t>To verify that the Reference Signal Time Difference (RSTD) FDD-FDD inter-frequency measurement accuracy is within the specified limit for all bands in AWGN channels.</w:t>
      </w:r>
    </w:p>
    <w:p w14:paraId="18674EB9" w14:textId="77777777" w:rsidR="00D65C49" w:rsidRPr="00374636" w:rsidRDefault="00D65C49" w:rsidP="00D65C49">
      <w:pPr>
        <w:pStyle w:val="Heading4"/>
      </w:pPr>
      <w:bookmarkStart w:id="2565" w:name="_Toc27481797"/>
      <w:bookmarkStart w:id="2566" w:name="_Toc68183047"/>
      <w:bookmarkStart w:id="2567" w:name="_Toc75461891"/>
      <w:bookmarkStart w:id="2568" w:name="_Toc76024012"/>
      <w:bookmarkStart w:id="2569" w:name="_Toc83678455"/>
      <w:bookmarkStart w:id="2570" w:name="_Toc90629176"/>
      <w:r w:rsidRPr="00374636">
        <w:t>9.2.4A</w:t>
      </w:r>
      <w:r w:rsidRPr="00374636">
        <w:rPr>
          <w:lang w:eastAsia="zh-CN"/>
        </w:rPr>
        <w:t>.2</w:t>
      </w:r>
      <w:r w:rsidRPr="00374636">
        <w:tab/>
        <w:t>Test applicability</w:t>
      </w:r>
      <w:bookmarkEnd w:id="2565"/>
      <w:bookmarkEnd w:id="2566"/>
      <w:bookmarkEnd w:id="2567"/>
      <w:bookmarkEnd w:id="2568"/>
      <w:bookmarkEnd w:id="2569"/>
      <w:bookmarkEnd w:id="2570"/>
    </w:p>
    <w:p w14:paraId="4E43DF01" w14:textId="77777777" w:rsidR="00D65C49" w:rsidRPr="00374636" w:rsidRDefault="00D65C49" w:rsidP="007C6871">
      <w:r w:rsidRPr="00374636">
        <w:t xml:space="preserve">This test applies to E-UTRA FDD UE Category 1bis release 13 and forward that support </w:t>
      </w:r>
      <w:r w:rsidRPr="00374636">
        <w:rPr>
          <w:rFonts w:eastAsia="MS Mincho"/>
          <w:sz w:val="19"/>
          <w:szCs w:val="19"/>
          <w:lang w:eastAsia="zh-CN"/>
        </w:rPr>
        <w:t xml:space="preserve">inter-frequency </w:t>
      </w:r>
      <w:r w:rsidRPr="00374636">
        <w:t>RSTD measurements.</w:t>
      </w:r>
    </w:p>
    <w:p w14:paraId="1CCF145D" w14:textId="77777777" w:rsidR="00D65C49" w:rsidRPr="00374636" w:rsidRDefault="00D65C49" w:rsidP="00D65C49">
      <w:pPr>
        <w:pStyle w:val="Heading4"/>
      </w:pPr>
      <w:bookmarkStart w:id="2571" w:name="_Toc27481798"/>
      <w:bookmarkStart w:id="2572" w:name="_Toc68183048"/>
      <w:bookmarkStart w:id="2573" w:name="_Toc75461892"/>
      <w:bookmarkStart w:id="2574" w:name="_Toc76024013"/>
      <w:bookmarkStart w:id="2575" w:name="_Toc83678456"/>
      <w:bookmarkStart w:id="2576" w:name="_Toc90629177"/>
      <w:r w:rsidRPr="00374636">
        <w:t>9.2.4A.3</w:t>
      </w:r>
      <w:r w:rsidRPr="00374636">
        <w:tab/>
        <w:t>Minimum conformance requirements</w:t>
      </w:r>
      <w:bookmarkEnd w:id="2571"/>
      <w:bookmarkEnd w:id="2572"/>
      <w:bookmarkEnd w:id="2573"/>
      <w:bookmarkEnd w:id="2574"/>
      <w:bookmarkEnd w:id="2575"/>
      <w:bookmarkEnd w:id="2576"/>
    </w:p>
    <w:p w14:paraId="4F4CF5F2" w14:textId="77777777" w:rsidR="00D65C49" w:rsidRPr="00374636" w:rsidRDefault="00D65C49" w:rsidP="007C6871">
      <w:r w:rsidRPr="00374636">
        <w:t>Same as 9.2.4.3</w:t>
      </w:r>
    </w:p>
    <w:p w14:paraId="56842DAA" w14:textId="77777777" w:rsidR="00D65C49" w:rsidRPr="00374636" w:rsidRDefault="00D65C49" w:rsidP="007C6871">
      <w:pPr>
        <w:rPr>
          <w:lang w:eastAsia="zh-CN"/>
        </w:rPr>
      </w:pPr>
      <w:r w:rsidRPr="00374636">
        <w:t>The normative reference for this requirement is TS 36.133 [23] clause 9.1.</w:t>
      </w:r>
      <w:r w:rsidRPr="00374636">
        <w:rPr>
          <w:lang w:eastAsia="zh-CN"/>
        </w:rPr>
        <w:t>10</w:t>
      </w:r>
      <w:r w:rsidRPr="00374636">
        <w:t>.</w:t>
      </w:r>
      <w:r w:rsidRPr="00374636">
        <w:rPr>
          <w:lang w:eastAsia="zh-CN"/>
        </w:rPr>
        <w:t>6</w:t>
      </w:r>
      <w:r w:rsidRPr="00374636">
        <w:t xml:space="preserve"> and A.9.</w:t>
      </w:r>
      <w:r w:rsidRPr="00374636">
        <w:rPr>
          <w:lang w:eastAsia="zh-CN"/>
        </w:rPr>
        <w:t>8</w:t>
      </w:r>
      <w:r w:rsidRPr="00374636">
        <w:t>.</w:t>
      </w:r>
      <w:r w:rsidRPr="00374636">
        <w:rPr>
          <w:lang w:eastAsia="zh-CN"/>
        </w:rPr>
        <w:t>3.2A.</w:t>
      </w:r>
    </w:p>
    <w:p w14:paraId="27D8AA0D" w14:textId="77777777" w:rsidR="00D65C49" w:rsidRPr="00374636" w:rsidRDefault="00D65C49" w:rsidP="00D65C49">
      <w:pPr>
        <w:pStyle w:val="Heading4"/>
      </w:pPr>
      <w:bookmarkStart w:id="2577" w:name="_Toc27481799"/>
      <w:bookmarkStart w:id="2578" w:name="_Toc68183049"/>
      <w:bookmarkStart w:id="2579" w:name="_Toc75461893"/>
      <w:bookmarkStart w:id="2580" w:name="_Toc76024014"/>
      <w:bookmarkStart w:id="2581" w:name="_Toc83678457"/>
      <w:bookmarkStart w:id="2582" w:name="_Toc90629178"/>
      <w:r w:rsidRPr="00374636">
        <w:t>9.2.4A.4</w:t>
      </w:r>
      <w:r w:rsidRPr="00374636">
        <w:tab/>
        <w:t>Test description</w:t>
      </w:r>
      <w:bookmarkEnd w:id="2577"/>
      <w:bookmarkEnd w:id="2578"/>
      <w:bookmarkEnd w:id="2579"/>
      <w:bookmarkEnd w:id="2580"/>
      <w:bookmarkEnd w:id="2581"/>
      <w:bookmarkEnd w:id="2582"/>
    </w:p>
    <w:p w14:paraId="3E007FA7" w14:textId="77777777" w:rsidR="00D65C49" w:rsidRPr="00374636" w:rsidRDefault="00D65C49" w:rsidP="00D65C49">
      <w:pPr>
        <w:pStyle w:val="Heading6"/>
      </w:pPr>
      <w:bookmarkStart w:id="2583" w:name="_Toc27481800"/>
      <w:bookmarkStart w:id="2584" w:name="_Toc68183050"/>
      <w:bookmarkStart w:id="2585" w:name="_Toc75461894"/>
      <w:bookmarkStart w:id="2586" w:name="_Toc76024015"/>
      <w:bookmarkStart w:id="2587" w:name="_Toc83678458"/>
      <w:bookmarkStart w:id="2588" w:name="_Toc90629179"/>
      <w:r w:rsidRPr="00374636">
        <w:t>9.2.4A.4.1</w:t>
      </w:r>
      <w:r w:rsidRPr="00374636">
        <w:tab/>
        <w:t>Initial conditions</w:t>
      </w:r>
      <w:bookmarkEnd w:id="2583"/>
      <w:bookmarkEnd w:id="2584"/>
      <w:bookmarkEnd w:id="2585"/>
      <w:bookmarkEnd w:id="2586"/>
      <w:bookmarkEnd w:id="2587"/>
      <w:bookmarkEnd w:id="2588"/>
    </w:p>
    <w:p w14:paraId="342DF5B9" w14:textId="77777777" w:rsidR="00D65C49" w:rsidRPr="00374636" w:rsidRDefault="00D65C49" w:rsidP="00491AC2">
      <w:pPr>
        <w:pStyle w:val="B10"/>
      </w:pPr>
      <w:r w:rsidRPr="00374636">
        <w:t>Same as 9.2.4.4.1 with the following exceptions:</w:t>
      </w:r>
    </w:p>
    <w:p w14:paraId="62387BB1" w14:textId="77777777" w:rsidR="00D65C49" w:rsidRPr="00374636" w:rsidRDefault="00D65C49" w:rsidP="007C6871">
      <w:pPr>
        <w:pStyle w:val="B10"/>
      </w:pPr>
      <w:r w:rsidRPr="00374636">
        <w:t>1.</w:t>
      </w:r>
      <w:r w:rsidRPr="00374636">
        <w:tab/>
        <w:t xml:space="preserve">Connect the SS, faders and AWGN noise sources to the UE antenna connector or antenna connectors as shown in Annex A, Figure A.3, using only the main Tx/Rx path. </w:t>
      </w:r>
    </w:p>
    <w:p w14:paraId="2BEE2C10" w14:textId="77777777" w:rsidR="00D65C49" w:rsidRPr="00374636" w:rsidRDefault="00D65C49" w:rsidP="007C6871">
      <w:pPr>
        <w:pStyle w:val="B10"/>
      </w:pPr>
      <w:r w:rsidRPr="00374636">
        <w:t>2.</w:t>
      </w:r>
      <w:r w:rsidRPr="00374636">
        <w:tab/>
        <w:t>The general test parameter settings are set up according to Table 9.2.4A.4.1-1</w:t>
      </w:r>
    </w:p>
    <w:p w14:paraId="6B1D37D4" w14:textId="77777777" w:rsidR="00D65C49" w:rsidRPr="00374636" w:rsidRDefault="00D65C49" w:rsidP="00491AC2">
      <w:pPr>
        <w:pStyle w:val="TH"/>
      </w:pPr>
      <w:r w:rsidRPr="00374636">
        <w:lastRenderedPageBreak/>
        <w:t>Table 9.2.4A.4.1-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inter-frequency </w:t>
      </w:r>
      <w:r w:rsidRPr="00374636">
        <w:t>RSTD Tests for E-UTRAN FDD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651"/>
        <w:gridCol w:w="1220"/>
        <w:gridCol w:w="1331"/>
        <w:gridCol w:w="3935"/>
      </w:tblGrid>
      <w:tr w:rsidR="00D65C49" w:rsidRPr="00374636" w14:paraId="08A9CE97" w14:textId="77777777" w:rsidTr="005A566D">
        <w:trPr>
          <w:cantSplit/>
          <w:trHeight w:val="204"/>
        </w:trPr>
        <w:tc>
          <w:tcPr>
            <w:tcW w:w="2718" w:type="dxa"/>
            <w:vMerge w:val="restart"/>
          </w:tcPr>
          <w:p w14:paraId="5AF3ADEF" w14:textId="77777777" w:rsidR="00D65C49" w:rsidRPr="00374636" w:rsidRDefault="00D65C49" w:rsidP="00491AC2">
            <w:pPr>
              <w:pStyle w:val="TAH"/>
              <w:rPr>
                <w:lang w:eastAsia="en-US"/>
              </w:rPr>
            </w:pPr>
            <w:r w:rsidRPr="00374636">
              <w:rPr>
                <w:lang w:eastAsia="en-US"/>
              </w:rPr>
              <w:t>Parameter</w:t>
            </w:r>
          </w:p>
        </w:tc>
        <w:tc>
          <w:tcPr>
            <w:tcW w:w="651" w:type="dxa"/>
            <w:vMerge w:val="restart"/>
          </w:tcPr>
          <w:p w14:paraId="516495A5" w14:textId="77777777" w:rsidR="00D65C49" w:rsidRPr="00374636" w:rsidRDefault="00D65C49" w:rsidP="007C6871">
            <w:pPr>
              <w:pStyle w:val="TAH"/>
              <w:rPr>
                <w:lang w:eastAsia="en-US"/>
              </w:rPr>
            </w:pPr>
            <w:r w:rsidRPr="00374636">
              <w:rPr>
                <w:lang w:eastAsia="en-US"/>
              </w:rPr>
              <w:t>Unit</w:t>
            </w:r>
          </w:p>
        </w:tc>
        <w:tc>
          <w:tcPr>
            <w:tcW w:w="2551" w:type="dxa"/>
            <w:gridSpan w:val="2"/>
          </w:tcPr>
          <w:p w14:paraId="1ACDC365" w14:textId="77777777" w:rsidR="00D65C49" w:rsidRPr="00374636" w:rsidRDefault="00D65C49" w:rsidP="007C6871">
            <w:pPr>
              <w:pStyle w:val="TAH"/>
              <w:rPr>
                <w:lang w:eastAsia="zh-CN"/>
              </w:rPr>
            </w:pPr>
            <w:r w:rsidRPr="00374636">
              <w:rPr>
                <w:lang w:eastAsia="en-US"/>
              </w:rPr>
              <w:t>Value</w:t>
            </w:r>
          </w:p>
        </w:tc>
        <w:tc>
          <w:tcPr>
            <w:tcW w:w="3935" w:type="dxa"/>
            <w:vMerge w:val="restart"/>
          </w:tcPr>
          <w:p w14:paraId="62CDB51C" w14:textId="77777777" w:rsidR="00D65C49" w:rsidRPr="00374636" w:rsidRDefault="00D65C49" w:rsidP="007C6871">
            <w:pPr>
              <w:pStyle w:val="TAH"/>
              <w:rPr>
                <w:lang w:eastAsia="en-US"/>
              </w:rPr>
            </w:pPr>
            <w:r w:rsidRPr="00374636">
              <w:rPr>
                <w:lang w:eastAsia="en-US"/>
              </w:rPr>
              <w:t>Comment</w:t>
            </w:r>
          </w:p>
        </w:tc>
      </w:tr>
      <w:tr w:rsidR="00D65C49" w:rsidRPr="00374636" w14:paraId="00D5E144" w14:textId="77777777" w:rsidTr="005A566D">
        <w:trPr>
          <w:cantSplit/>
          <w:trHeight w:val="204"/>
        </w:trPr>
        <w:tc>
          <w:tcPr>
            <w:tcW w:w="2718" w:type="dxa"/>
            <w:vMerge/>
          </w:tcPr>
          <w:p w14:paraId="75671B0B" w14:textId="77777777" w:rsidR="00D65C49" w:rsidRPr="00374636" w:rsidRDefault="00D65C49" w:rsidP="007C6871">
            <w:pPr>
              <w:pStyle w:val="TAH"/>
              <w:rPr>
                <w:lang w:eastAsia="en-US"/>
              </w:rPr>
            </w:pPr>
          </w:p>
        </w:tc>
        <w:tc>
          <w:tcPr>
            <w:tcW w:w="651" w:type="dxa"/>
            <w:vMerge/>
          </w:tcPr>
          <w:p w14:paraId="0F856AF0" w14:textId="77777777" w:rsidR="00D65C49" w:rsidRPr="00374636" w:rsidRDefault="00D65C49" w:rsidP="007C6871">
            <w:pPr>
              <w:pStyle w:val="TAH"/>
              <w:rPr>
                <w:lang w:eastAsia="en-US"/>
              </w:rPr>
            </w:pPr>
          </w:p>
        </w:tc>
        <w:tc>
          <w:tcPr>
            <w:tcW w:w="1220" w:type="dxa"/>
          </w:tcPr>
          <w:p w14:paraId="0C642912" w14:textId="77777777" w:rsidR="00D65C49" w:rsidRPr="00374636" w:rsidRDefault="00D65C49" w:rsidP="007C6871">
            <w:pPr>
              <w:pStyle w:val="TAH"/>
              <w:rPr>
                <w:lang w:eastAsia="zh-CN"/>
              </w:rPr>
            </w:pPr>
            <w:r w:rsidRPr="00374636">
              <w:rPr>
                <w:lang w:eastAsia="zh-CN"/>
              </w:rPr>
              <w:t>Test 1</w:t>
            </w:r>
          </w:p>
        </w:tc>
        <w:tc>
          <w:tcPr>
            <w:tcW w:w="1331" w:type="dxa"/>
          </w:tcPr>
          <w:p w14:paraId="79884DA2" w14:textId="77777777" w:rsidR="00D65C49" w:rsidRPr="00374636" w:rsidRDefault="00D65C49" w:rsidP="007C6871">
            <w:pPr>
              <w:pStyle w:val="TAH"/>
              <w:rPr>
                <w:lang w:eastAsia="zh-CN"/>
              </w:rPr>
            </w:pPr>
            <w:r w:rsidRPr="00374636">
              <w:rPr>
                <w:lang w:eastAsia="zh-CN"/>
              </w:rPr>
              <w:t>Test 2</w:t>
            </w:r>
          </w:p>
        </w:tc>
        <w:tc>
          <w:tcPr>
            <w:tcW w:w="3935" w:type="dxa"/>
            <w:vMerge/>
          </w:tcPr>
          <w:p w14:paraId="7D174598" w14:textId="77777777" w:rsidR="00D65C49" w:rsidRPr="00374636" w:rsidRDefault="00D65C49" w:rsidP="007C6871">
            <w:pPr>
              <w:pStyle w:val="TAH"/>
              <w:rPr>
                <w:lang w:eastAsia="en-US"/>
              </w:rPr>
            </w:pPr>
          </w:p>
        </w:tc>
      </w:tr>
      <w:tr w:rsidR="00D65C49" w:rsidRPr="00374636" w14:paraId="76050BFE" w14:textId="77777777" w:rsidTr="005A566D">
        <w:trPr>
          <w:cantSplit/>
        </w:trPr>
        <w:tc>
          <w:tcPr>
            <w:tcW w:w="2718" w:type="dxa"/>
          </w:tcPr>
          <w:p w14:paraId="282FA9B9" w14:textId="77777777" w:rsidR="00D65C49" w:rsidRPr="00374636" w:rsidRDefault="00D65C49" w:rsidP="00491AC2">
            <w:pPr>
              <w:pStyle w:val="TAL"/>
              <w:rPr>
                <w:lang w:eastAsia="en-US"/>
              </w:rPr>
            </w:pPr>
            <w:r w:rsidRPr="00374636">
              <w:rPr>
                <w:lang w:eastAsia="en-US"/>
              </w:rPr>
              <w:t>PCFICH/PDCCH/PHICH parameters</w:t>
            </w:r>
          </w:p>
        </w:tc>
        <w:tc>
          <w:tcPr>
            <w:tcW w:w="651" w:type="dxa"/>
            <w:vAlign w:val="center"/>
          </w:tcPr>
          <w:p w14:paraId="478EE4A4" w14:textId="77777777" w:rsidR="00D65C49" w:rsidRPr="00374636" w:rsidRDefault="00D65C49" w:rsidP="007C6871">
            <w:pPr>
              <w:pStyle w:val="TAL"/>
              <w:rPr>
                <w:lang w:eastAsia="en-US"/>
              </w:rPr>
            </w:pPr>
          </w:p>
        </w:tc>
        <w:tc>
          <w:tcPr>
            <w:tcW w:w="1220" w:type="dxa"/>
            <w:vAlign w:val="center"/>
          </w:tcPr>
          <w:p w14:paraId="4FE64307" w14:textId="77777777" w:rsidR="00D65C49" w:rsidRPr="00374636" w:rsidRDefault="00D65C49" w:rsidP="007C6871">
            <w:pPr>
              <w:pStyle w:val="TAL"/>
              <w:rPr>
                <w:lang w:eastAsia="en-US"/>
              </w:rPr>
            </w:pPr>
            <w:r w:rsidRPr="00374636">
              <w:rPr>
                <w:lang w:eastAsia="en-US"/>
              </w:rPr>
              <w:t>R.</w:t>
            </w:r>
            <w:r w:rsidRPr="00374636">
              <w:rPr>
                <w:lang w:eastAsia="zh-CN"/>
              </w:rPr>
              <w:t>14</w:t>
            </w:r>
            <w:r w:rsidRPr="00374636">
              <w:rPr>
                <w:lang w:eastAsia="en-US"/>
              </w:rPr>
              <w:t xml:space="preserve"> FDD</w:t>
            </w:r>
          </w:p>
        </w:tc>
        <w:tc>
          <w:tcPr>
            <w:tcW w:w="1331" w:type="dxa"/>
            <w:vAlign w:val="center"/>
          </w:tcPr>
          <w:p w14:paraId="4FA644CD" w14:textId="77777777" w:rsidR="00D65C49" w:rsidRPr="00374636" w:rsidRDefault="00D65C49" w:rsidP="007C6871">
            <w:pPr>
              <w:pStyle w:val="TAL"/>
              <w:rPr>
                <w:lang w:eastAsia="en-US"/>
              </w:rPr>
            </w:pPr>
            <w:r w:rsidRPr="00374636">
              <w:rPr>
                <w:lang w:eastAsia="en-US"/>
              </w:rPr>
              <w:t>R.</w:t>
            </w:r>
            <w:r w:rsidRPr="00374636">
              <w:rPr>
                <w:lang w:eastAsia="zh-CN"/>
              </w:rPr>
              <w:t>6</w:t>
            </w:r>
            <w:r w:rsidRPr="00374636">
              <w:rPr>
                <w:lang w:eastAsia="en-US"/>
              </w:rPr>
              <w:t xml:space="preserve"> FDD</w:t>
            </w:r>
          </w:p>
        </w:tc>
        <w:tc>
          <w:tcPr>
            <w:tcW w:w="3935" w:type="dxa"/>
          </w:tcPr>
          <w:p w14:paraId="38AA3D79" w14:textId="77777777" w:rsidR="00D65C49" w:rsidRPr="00374636" w:rsidRDefault="00D65C49" w:rsidP="007C6871">
            <w:pPr>
              <w:pStyle w:val="TAL"/>
              <w:rPr>
                <w:rFonts w:cs="v4.2.0"/>
                <w:lang w:eastAsia="en-US"/>
              </w:rPr>
            </w:pPr>
            <w:r w:rsidRPr="00374636">
              <w:t xml:space="preserve">As specified in TS 36.521-3 [25] clause A.2.1. </w:t>
            </w:r>
          </w:p>
        </w:tc>
      </w:tr>
      <w:tr w:rsidR="00D65C49" w:rsidRPr="00374636" w14:paraId="7101C469" w14:textId="77777777" w:rsidTr="005A566D">
        <w:trPr>
          <w:cantSplit/>
        </w:trPr>
        <w:tc>
          <w:tcPr>
            <w:tcW w:w="2718" w:type="dxa"/>
            <w:vAlign w:val="center"/>
          </w:tcPr>
          <w:p w14:paraId="3AAA0297" w14:textId="77777777" w:rsidR="00D65C49" w:rsidRPr="00374636" w:rsidRDefault="00D65C49" w:rsidP="007C6871">
            <w:pPr>
              <w:pStyle w:val="TAL"/>
              <w:rPr>
                <w:lang w:eastAsia="en-US"/>
              </w:rPr>
            </w:pPr>
            <w:r w:rsidRPr="00374636">
              <w:rPr>
                <w:lang w:eastAsia="en-US"/>
              </w:rPr>
              <w:t>OCNG Patterns defined in TS 36.521-3 [25] clause D.1</w:t>
            </w:r>
          </w:p>
        </w:tc>
        <w:tc>
          <w:tcPr>
            <w:tcW w:w="651" w:type="dxa"/>
            <w:vAlign w:val="center"/>
          </w:tcPr>
          <w:p w14:paraId="27322350" w14:textId="77777777" w:rsidR="00D65C49" w:rsidRPr="00374636" w:rsidRDefault="00D65C49" w:rsidP="007C6871">
            <w:pPr>
              <w:pStyle w:val="TAL"/>
              <w:rPr>
                <w:lang w:eastAsia="en-US"/>
              </w:rPr>
            </w:pPr>
          </w:p>
        </w:tc>
        <w:tc>
          <w:tcPr>
            <w:tcW w:w="1220" w:type="dxa"/>
            <w:vAlign w:val="center"/>
          </w:tcPr>
          <w:p w14:paraId="49818057" w14:textId="77777777" w:rsidR="00D65C49" w:rsidRPr="00374636" w:rsidRDefault="00D65C49" w:rsidP="007C6871">
            <w:pPr>
              <w:pStyle w:val="TAL"/>
              <w:rPr>
                <w:lang w:eastAsia="en-US"/>
              </w:rPr>
            </w:pPr>
            <w:r w:rsidRPr="00374636">
              <w:rPr>
                <w:lang w:eastAsia="en-US"/>
              </w:rPr>
              <w:t>OP.</w:t>
            </w:r>
            <w:r w:rsidRPr="00374636">
              <w:rPr>
                <w:lang w:eastAsia="zh-CN"/>
              </w:rPr>
              <w:t>7</w:t>
            </w:r>
            <w:r w:rsidRPr="00374636">
              <w:rPr>
                <w:lang w:eastAsia="en-US"/>
              </w:rPr>
              <w:t xml:space="preserve"> FDD</w:t>
            </w:r>
          </w:p>
        </w:tc>
        <w:tc>
          <w:tcPr>
            <w:tcW w:w="1331" w:type="dxa"/>
            <w:vAlign w:val="center"/>
          </w:tcPr>
          <w:p w14:paraId="08256000" w14:textId="77777777" w:rsidR="00D65C49" w:rsidRPr="00374636" w:rsidRDefault="00D65C49" w:rsidP="007C6871">
            <w:pPr>
              <w:pStyle w:val="TAL"/>
              <w:rPr>
                <w:lang w:eastAsia="en-US"/>
              </w:rPr>
            </w:pPr>
            <w:r w:rsidRPr="00374636">
              <w:rPr>
                <w:lang w:eastAsia="en-US"/>
              </w:rPr>
              <w:t>OP.6 FDD</w:t>
            </w:r>
          </w:p>
        </w:tc>
        <w:tc>
          <w:tcPr>
            <w:tcW w:w="3935" w:type="dxa"/>
          </w:tcPr>
          <w:p w14:paraId="1CE0A40A" w14:textId="77777777" w:rsidR="00D65C49" w:rsidRPr="00374636" w:rsidRDefault="00D65C49" w:rsidP="007C6871">
            <w:pPr>
              <w:pStyle w:val="TAL"/>
              <w:rPr>
                <w:rFonts w:cs="v4.2.0"/>
                <w:lang w:eastAsia="en-US"/>
              </w:rPr>
            </w:pPr>
            <w:r w:rsidRPr="00374636">
              <w:rPr>
                <w:lang w:eastAsia="en-US"/>
              </w:rPr>
              <w:t>OCNG shall be used such that both cells are fully allocated and a constant total transmitted power spectral density is achieved for all OFDM symbols (other than those in the PRS subframes).</w:t>
            </w:r>
          </w:p>
        </w:tc>
      </w:tr>
      <w:tr w:rsidR="00D65C49" w:rsidRPr="00374636" w14:paraId="01C25B77" w14:textId="77777777" w:rsidTr="005A566D">
        <w:trPr>
          <w:cantSplit/>
        </w:trPr>
        <w:tc>
          <w:tcPr>
            <w:tcW w:w="2718" w:type="dxa"/>
          </w:tcPr>
          <w:p w14:paraId="6BD8D37F" w14:textId="77777777" w:rsidR="00D65C49" w:rsidRPr="00374636" w:rsidRDefault="00D65C49" w:rsidP="007C6871">
            <w:pPr>
              <w:pStyle w:val="TAL"/>
              <w:rPr>
                <w:lang w:eastAsia="en-US"/>
              </w:rPr>
            </w:pPr>
            <w:r w:rsidRPr="00374636">
              <w:rPr>
                <w:lang w:eastAsia="zh-CN"/>
              </w:rPr>
              <w:t>Reference</w:t>
            </w:r>
            <w:r w:rsidRPr="00374636">
              <w:rPr>
                <w:lang w:eastAsia="en-US"/>
              </w:rPr>
              <w:t xml:space="preserve"> cell</w:t>
            </w:r>
          </w:p>
        </w:tc>
        <w:tc>
          <w:tcPr>
            <w:tcW w:w="651" w:type="dxa"/>
            <w:vAlign w:val="center"/>
          </w:tcPr>
          <w:p w14:paraId="7836A9F1" w14:textId="77777777" w:rsidR="00D65C49" w:rsidRPr="00374636" w:rsidRDefault="00D65C49" w:rsidP="007C6871">
            <w:pPr>
              <w:pStyle w:val="TAL"/>
              <w:rPr>
                <w:lang w:eastAsia="en-US"/>
              </w:rPr>
            </w:pPr>
          </w:p>
        </w:tc>
        <w:tc>
          <w:tcPr>
            <w:tcW w:w="2551" w:type="dxa"/>
            <w:gridSpan w:val="2"/>
          </w:tcPr>
          <w:p w14:paraId="642277A9" w14:textId="77777777" w:rsidR="00D65C49" w:rsidRPr="00374636" w:rsidRDefault="00D65C49" w:rsidP="007C6871">
            <w:pPr>
              <w:pStyle w:val="TAL"/>
              <w:rPr>
                <w:lang w:eastAsia="zh-CN"/>
              </w:rPr>
            </w:pPr>
            <w:r w:rsidRPr="00374636">
              <w:rPr>
                <w:lang w:eastAsia="en-US"/>
              </w:rPr>
              <w:t xml:space="preserve">Cell 1 </w:t>
            </w:r>
          </w:p>
        </w:tc>
        <w:tc>
          <w:tcPr>
            <w:tcW w:w="3935" w:type="dxa"/>
          </w:tcPr>
          <w:p w14:paraId="19558B01" w14:textId="77777777" w:rsidR="00D65C49" w:rsidRPr="00374636" w:rsidRDefault="00D65C49" w:rsidP="007C6871">
            <w:pPr>
              <w:pStyle w:val="TAL"/>
              <w:rPr>
                <w:lang w:eastAsia="en-US"/>
              </w:rPr>
            </w:pPr>
            <w:r w:rsidRPr="00374636">
              <w:rPr>
                <w:lang w:eastAsia="en-US"/>
              </w:rPr>
              <w:t>Cell 1</w:t>
            </w:r>
            <w:r w:rsidRPr="00374636">
              <w:rPr>
                <w:lang w:eastAsia="zh-CN"/>
              </w:rPr>
              <w:t xml:space="preserve"> on RF channel number 1</w:t>
            </w:r>
          </w:p>
        </w:tc>
      </w:tr>
      <w:tr w:rsidR="00D65C49" w:rsidRPr="00374636" w14:paraId="55143A48" w14:textId="77777777" w:rsidTr="005A566D">
        <w:trPr>
          <w:cantSplit/>
        </w:trPr>
        <w:tc>
          <w:tcPr>
            <w:tcW w:w="2718" w:type="dxa"/>
          </w:tcPr>
          <w:p w14:paraId="183B9D41" w14:textId="77777777" w:rsidR="00D65C49" w:rsidRPr="00374636" w:rsidRDefault="00D65C49" w:rsidP="007C6871">
            <w:pPr>
              <w:pStyle w:val="TAL"/>
              <w:rPr>
                <w:lang w:eastAsia="zh-CN"/>
              </w:rPr>
            </w:pPr>
            <w:r w:rsidRPr="00374636">
              <w:rPr>
                <w:lang w:eastAsia="zh-CN"/>
              </w:rPr>
              <w:t>Neighbour cell</w:t>
            </w:r>
          </w:p>
        </w:tc>
        <w:tc>
          <w:tcPr>
            <w:tcW w:w="651" w:type="dxa"/>
            <w:vAlign w:val="center"/>
          </w:tcPr>
          <w:p w14:paraId="420C82DC" w14:textId="77777777" w:rsidR="00D65C49" w:rsidRPr="00374636" w:rsidRDefault="00D65C49" w:rsidP="007C6871">
            <w:pPr>
              <w:pStyle w:val="TAL"/>
              <w:rPr>
                <w:lang w:eastAsia="en-US"/>
              </w:rPr>
            </w:pPr>
          </w:p>
        </w:tc>
        <w:tc>
          <w:tcPr>
            <w:tcW w:w="2551" w:type="dxa"/>
            <w:gridSpan w:val="2"/>
          </w:tcPr>
          <w:p w14:paraId="7504FDE5" w14:textId="77777777" w:rsidR="00D65C49" w:rsidRPr="00374636" w:rsidRDefault="00D65C49" w:rsidP="007C6871">
            <w:pPr>
              <w:pStyle w:val="TAL"/>
              <w:rPr>
                <w:lang w:eastAsia="en-US"/>
              </w:rPr>
            </w:pPr>
            <w:r w:rsidRPr="00374636">
              <w:rPr>
                <w:lang w:eastAsia="en-US"/>
              </w:rPr>
              <w:t>Cell 2</w:t>
            </w:r>
          </w:p>
        </w:tc>
        <w:tc>
          <w:tcPr>
            <w:tcW w:w="3935" w:type="dxa"/>
          </w:tcPr>
          <w:p w14:paraId="5B8D4170" w14:textId="77777777" w:rsidR="00D65C49" w:rsidRPr="00374636" w:rsidRDefault="00D65C49" w:rsidP="007C6871">
            <w:pPr>
              <w:pStyle w:val="TAL"/>
              <w:rPr>
                <w:lang w:eastAsia="en-US"/>
              </w:rPr>
            </w:pPr>
            <w:r w:rsidRPr="00374636">
              <w:rPr>
                <w:lang w:eastAsia="zh-CN"/>
              </w:rPr>
              <w:t>Cell 2 on RF channel number 2</w:t>
            </w:r>
          </w:p>
        </w:tc>
      </w:tr>
      <w:tr w:rsidR="00D65C49" w:rsidRPr="00374636" w14:paraId="28935D47" w14:textId="77777777" w:rsidTr="005A566D">
        <w:trPr>
          <w:cantSplit/>
        </w:trPr>
        <w:tc>
          <w:tcPr>
            <w:tcW w:w="2718" w:type="dxa"/>
          </w:tcPr>
          <w:p w14:paraId="040CB8C6" w14:textId="77777777" w:rsidR="00D65C49" w:rsidRPr="00374636" w:rsidRDefault="00D65C49" w:rsidP="007C6871">
            <w:pPr>
              <w:pStyle w:val="TAL"/>
              <w:rPr>
                <w:lang w:eastAsia="en-US"/>
              </w:rPr>
            </w:pPr>
            <w:r w:rsidRPr="00374636">
              <w:rPr>
                <w:lang w:eastAsia="en-US"/>
              </w:rPr>
              <w:t>E-UTRA RF Channel Number</w:t>
            </w:r>
          </w:p>
        </w:tc>
        <w:tc>
          <w:tcPr>
            <w:tcW w:w="651" w:type="dxa"/>
            <w:vAlign w:val="center"/>
          </w:tcPr>
          <w:p w14:paraId="77192485" w14:textId="77777777" w:rsidR="00D65C49" w:rsidRPr="00374636" w:rsidRDefault="00D65C49" w:rsidP="007C6871">
            <w:pPr>
              <w:pStyle w:val="TAL"/>
              <w:rPr>
                <w:lang w:eastAsia="en-US"/>
              </w:rPr>
            </w:pPr>
          </w:p>
        </w:tc>
        <w:tc>
          <w:tcPr>
            <w:tcW w:w="2551" w:type="dxa"/>
            <w:gridSpan w:val="2"/>
          </w:tcPr>
          <w:p w14:paraId="1A9B030C" w14:textId="77777777" w:rsidR="00D65C49" w:rsidRPr="00374636" w:rsidRDefault="00D65C49" w:rsidP="007C6871">
            <w:pPr>
              <w:pStyle w:val="TAL"/>
              <w:rPr>
                <w:lang w:eastAsia="zh-CN"/>
              </w:rPr>
            </w:pPr>
            <w:r w:rsidRPr="00374636">
              <w:rPr>
                <w:lang w:eastAsia="en-US"/>
              </w:rPr>
              <w:t>1</w:t>
            </w:r>
            <w:r w:rsidRPr="00374636">
              <w:rPr>
                <w:lang w:eastAsia="zh-CN"/>
              </w:rPr>
              <w:t>,2</w:t>
            </w:r>
          </w:p>
        </w:tc>
        <w:tc>
          <w:tcPr>
            <w:tcW w:w="3935" w:type="dxa"/>
          </w:tcPr>
          <w:p w14:paraId="47D0993C" w14:textId="77777777" w:rsidR="00D65C49" w:rsidRPr="00374636" w:rsidRDefault="00D65C49" w:rsidP="007C6871">
            <w:pPr>
              <w:pStyle w:val="TAL"/>
              <w:rPr>
                <w:lang w:eastAsia="en-US"/>
              </w:rPr>
            </w:pPr>
            <w:r w:rsidRPr="00374636">
              <w:rPr>
                <w:lang w:eastAsia="zh-CN"/>
              </w:rPr>
              <w:t>Two</w:t>
            </w:r>
            <w:r w:rsidRPr="00374636">
              <w:rPr>
                <w:lang w:eastAsia="en-US"/>
              </w:rPr>
              <w:t xml:space="preserve"> FDD carrier frequenc</w:t>
            </w:r>
            <w:r w:rsidRPr="00374636">
              <w:rPr>
                <w:lang w:eastAsia="zh-CN"/>
              </w:rPr>
              <w:t>ies</w:t>
            </w:r>
            <w:r w:rsidRPr="00374636">
              <w:rPr>
                <w:lang w:eastAsia="en-US"/>
              </w:rPr>
              <w:t xml:space="preserve"> </w:t>
            </w:r>
            <w:r w:rsidRPr="00374636">
              <w:rPr>
                <w:lang w:eastAsia="zh-CN"/>
              </w:rPr>
              <w:t>are</w:t>
            </w:r>
            <w:r w:rsidRPr="00374636">
              <w:rPr>
                <w:lang w:eastAsia="en-US"/>
              </w:rPr>
              <w:t xml:space="preserve"> used.</w:t>
            </w:r>
          </w:p>
        </w:tc>
      </w:tr>
      <w:tr w:rsidR="00D65C49" w:rsidRPr="00374636" w14:paraId="1DD49E8B" w14:textId="77777777" w:rsidTr="005A566D">
        <w:trPr>
          <w:cantSplit/>
        </w:trPr>
        <w:tc>
          <w:tcPr>
            <w:tcW w:w="2718" w:type="dxa"/>
          </w:tcPr>
          <w:p w14:paraId="386E3566" w14:textId="77777777" w:rsidR="00D65C49" w:rsidRPr="00374636" w:rsidRDefault="00D65C49" w:rsidP="007C6871">
            <w:pPr>
              <w:pStyle w:val="TAL"/>
              <w:rPr>
                <w:lang w:eastAsia="en-US"/>
              </w:rPr>
            </w:pPr>
            <w:r w:rsidRPr="00374636">
              <w:rPr>
                <w:lang w:eastAsia="en-US"/>
              </w:rPr>
              <w:t>Channel Bandwidth (BW</w:t>
            </w:r>
            <w:r w:rsidRPr="00374636">
              <w:rPr>
                <w:vertAlign w:val="subscript"/>
                <w:lang w:eastAsia="en-US"/>
              </w:rPr>
              <w:t>channel</w:t>
            </w:r>
            <w:r w:rsidRPr="00374636">
              <w:rPr>
                <w:lang w:eastAsia="en-US"/>
              </w:rPr>
              <w:t>)</w:t>
            </w:r>
          </w:p>
        </w:tc>
        <w:tc>
          <w:tcPr>
            <w:tcW w:w="651" w:type="dxa"/>
            <w:vAlign w:val="center"/>
          </w:tcPr>
          <w:p w14:paraId="77036444" w14:textId="77777777" w:rsidR="00D65C49" w:rsidRPr="00374636" w:rsidRDefault="00D65C49" w:rsidP="007C6871">
            <w:pPr>
              <w:pStyle w:val="TAL"/>
              <w:rPr>
                <w:lang w:eastAsia="en-US"/>
              </w:rPr>
            </w:pPr>
            <w:r w:rsidRPr="00374636">
              <w:rPr>
                <w:lang w:eastAsia="en-US"/>
              </w:rPr>
              <w:t>MHz</w:t>
            </w:r>
          </w:p>
        </w:tc>
        <w:tc>
          <w:tcPr>
            <w:tcW w:w="1220" w:type="dxa"/>
            <w:vAlign w:val="center"/>
          </w:tcPr>
          <w:p w14:paraId="582A7937" w14:textId="77777777" w:rsidR="00D65C49" w:rsidRPr="00374636" w:rsidRDefault="00D65C49" w:rsidP="007C6871">
            <w:pPr>
              <w:pStyle w:val="TAL"/>
              <w:rPr>
                <w:lang w:eastAsia="zh-CN"/>
              </w:rPr>
            </w:pPr>
            <w:r w:rsidRPr="00374636">
              <w:rPr>
                <w:lang w:eastAsia="zh-CN"/>
              </w:rPr>
              <w:t>1.4</w:t>
            </w:r>
          </w:p>
        </w:tc>
        <w:tc>
          <w:tcPr>
            <w:tcW w:w="1331" w:type="dxa"/>
            <w:vAlign w:val="center"/>
          </w:tcPr>
          <w:p w14:paraId="70791E33" w14:textId="77777777" w:rsidR="00D65C49" w:rsidRPr="00374636" w:rsidRDefault="00D65C49" w:rsidP="007C6871">
            <w:pPr>
              <w:pStyle w:val="TAL"/>
              <w:rPr>
                <w:lang w:eastAsia="zh-CN"/>
              </w:rPr>
            </w:pPr>
            <w:r w:rsidRPr="00374636">
              <w:rPr>
                <w:lang w:eastAsia="zh-CN"/>
              </w:rPr>
              <w:t>10</w:t>
            </w:r>
          </w:p>
        </w:tc>
        <w:tc>
          <w:tcPr>
            <w:tcW w:w="3935" w:type="dxa"/>
          </w:tcPr>
          <w:p w14:paraId="718887F4" w14:textId="77777777" w:rsidR="00D65C49" w:rsidRPr="00374636" w:rsidRDefault="00D65C49" w:rsidP="007C6871">
            <w:pPr>
              <w:pStyle w:val="TAL"/>
              <w:rPr>
                <w:lang w:eastAsia="en-US"/>
              </w:rPr>
            </w:pPr>
          </w:p>
        </w:tc>
      </w:tr>
      <w:tr w:rsidR="00D65C49" w:rsidRPr="00374636" w14:paraId="6AD731F2" w14:textId="77777777" w:rsidTr="005A566D">
        <w:trPr>
          <w:cantSplit/>
        </w:trPr>
        <w:tc>
          <w:tcPr>
            <w:tcW w:w="2718" w:type="dxa"/>
            <w:vAlign w:val="center"/>
          </w:tcPr>
          <w:p w14:paraId="00D2FA90" w14:textId="77777777" w:rsidR="00D65C49" w:rsidRPr="00374636" w:rsidRDefault="00D65C49" w:rsidP="007C6871">
            <w:pPr>
              <w:pStyle w:val="TAL"/>
              <w:rPr>
                <w:lang w:eastAsia="en-US"/>
              </w:rPr>
            </w:pPr>
            <w:r w:rsidRPr="00374636">
              <w:rPr>
                <w:lang w:eastAsia="zh-CN"/>
              </w:rPr>
              <w:t>GapOffset</w:t>
            </w:r>
          </w:p>
        </w:tc>
        <w:tc>
          <w:tcPr>
            <w:tcW w:w="651" w:type="dxa"/>
            <w:vAlign w:val="center"/>
          </w:tcPr>
          <w:p w14:paraId="38E32567" w14:textId="77777777" w:rsidR="00D65C49" w:rsidRPr="00374636" w:rsidRDefault="00D65C49" w:rsidP="007C6871">
            <w:pPr>
              <w:pStyle w:val="TAL"/>
              <w:rPr>
                <w:lang w:eastAsia="en-US"/>
              </w:rPr>
            </w:pPr>
          </w:p>
        </w:tc>
        <w:tc>
          <w:tcPr>
            <w:tcW w:w="1220" w:type="dxa"/>
            <w:vAlign w:val="center"/>
          </w:tcPr>
          <w:p w14:paraId="7D1EB802" w14:textId="77777777" w:rsidR="00D65C49" w:rsidRPr="00374636" w:rsidRDefault="00D65C49" w:rsidP="007C6871">
            <w:pPr>
              <w:pStyle w:val="TAL"/>
              <w:rPr>
                <w:lang w:eastAsia="zh-CN"/>
              </w:rPr>
            </w:pPr>
            <w:r w:rsidRPr="00374636">
              <w:rPr>
                <w:lang w:eastAsia="zh-CN"/>
              </w:rPr>
              <w:t>18</w:t>
            </w:r>
          </w:p>
        </w:tc>
        <w:tc>
          <w:tcPr>
            <w:tcW w:w="1331" w:type="dxa"/>
            <w:vAlign w:val="center"/>
          </w:tcPr>
          <w:p w14:paraId="1E8616FF" w14:textId="77777777" w:rsidR="00D65C49" w:rsidRPr="00374636" w:rsidRDefault="00D65C49" w:rsidP="007C6871">
            <w:pPr>
              <w:pStyle w:val="TAL"/>
              <w:rPr>
                <w:lang w:eastAsia="zh-CN"/>
              </w:rPr>
            </w:pPr>
            <w:r w:rsidRPr="00374636">
              <w:rPr>
                <w:lang w:eastAsia="zh-CN"/>
              </w:rPr>
              <w:t>11</w:t>
            </w:r>
          </w:p>
        </w:tc>
        <w:tc>
          <w:tcPr>
            <w:tcW w:w="3935" w:type="dxa"/>
          </w:tcPr>
          <w:p w14:paraId="192CE844" w14:textId="77777777" w:rsidR="00D65C49" w:rsidRPr="00374636" w:rsidRDefault="00D65C49" w:rsidP="007C6871">
            <w:pPr>
              <w:pStyle w:val="TAL"/>
              <w:rPr>
                <w:lang w:eastAsia="en-US"/>
              </w:rPr>
            </w:pPr>
            <w:r w:rsidRPr="00374636">
              <w:rPr>
                <w:lang w:eastAsia="zh-CN"/>
              </w:rPr>
              <w:t>For Cell 1</w:t>
            </w:r>
          </w:p>
        </w:tc>
      </w:tr>
      <w:tr w:rsidR="00D65C49" w:rsidRPr="00374636" w14:paraId="16805C01" w14:textId="77777777" w:rsidTr="005A566D">
        <w:trPr>
          <w:cantSplit/>
        </w:trPr>
        <w:tc>
          <w:tcPr>
            <w:tcW w:w="2718" w:type="dxa"/>
            <w:vAlign w:val="center"/>
          </w:tcPr>
          <w:p w14:paraId="5CA4086C" w14:textId="77777777" w:rsidR="00D65C49" w:rsidRPr="00374636" w:rsidRDefault="00D65C49" w:rsidP="007C6871">
            <w:pPr>
              <w:pStyle w:val="TAL"/>
              <w:rPr>
                <w:lang w:eastAsia="en-US"/>
              </w:rPr>
            </w:pPr>
            <w:r w:rsidRPr="00374636">
              <w:rPr>
                <w:lang w:eastAsia="zh-CN"/>
              </w:rPr>
              <w:t>Gap Pattern ID</w:t>
            </w:r>
          </w:p>
        </w:tc>
        <w:tc>
          <w:tcPr>
            <w:tcW w:w="651" w:type="dxa"/>
            <w:vAlign w:val="center"/>
          </w:tcPr>
          <w:p w14:paraId="1BE40CA6" w14:textId="77777777" w:rsidR="00D65C49" w:rsidRPr="00374636" w:rsidRDefault="00D65C49" w:rsidP="007C6871">
            <w:pPr>
              <w:pStyle w:val="TAL"/>
              <w:rPr>
                <w:lang w:eastAsia="en-US"/>
              </w:rPr>
            </w:pPr>
          </w:p>
        </w:tc>
        <w:tc>
          <w:tcPr>
            <w:tcW w:w="1220" w:type="dxa"/>
            <w:vAlign w:val="center"/>
          </w:tcPr>
          <w:p w14:paraId="16C607FC" w14:textId="77777777" w:rsidR="00D65C49" w:rsidRPr="00374636" w:rsidRDefault="00D65C49" w:rsidP="007C6871">
            <w:pPr>
              <w:pStyle w:val="TAL"/>
              <w:rPr>
                <w:lang w:eastAsia="zh-CN"/>
              </w:rPr>
            </w:pPr>
            <w:r w:rsidRPr="00374636">
              <w:rPr>
                <w:lang w:eastAsia="zh-CN"/>
              </w:rPr>
              <w:t>0</w:t>
            </w:r>
          </w:p>
        </w:tc>
        <w:tc>
          <w:tcPr>
            <w:tcW w:w="1331" w:type="dxa"/>
            <w:vAlign w:val="center"/>
          </w:tcPr>
          <w:p w14:paraId="462D138E" w14:textId="77777777" w:rsidR="00D65C49" w:rsidRPr="00374636" w:rsidRDefault="00D65C49" w:rsidP="007C6871">
            <w:pPr>
              <w:pStyle w:val="TAL"/>
              <w:rPr>
                <w:lang w:eastAsia="zh-CN"/>
              </w:rPr>
            </w:pPr>
            <w:r w:rsidRPr="00374636">
              <w:rPr>
                <w:lang w:eastAsia="zh-CN"/>
              </w:rPr>
              <w:t>0</w:t>
            </w:r>
          </w:p>
        </w:tc>
        <w:tc>
          <w:tcPr>
            <w:tcW w:w="3935" w:type="dxa"/>
          </w:tcPr>
          <w:p w14:paraId="4A541397" w14:textId="77777777" w:rsidR="00D65C49" w:rsidRPr="00374636" w:rsidRDefault="00D65C49" w:rsidP="007C6871">
            <w:pPr>
              <w:pStyle w:val="TAL"/>
              <w:rPr>
                <w:lang w:eastAsia="en-US"/>
              </w:rPr>
            </w:pPr>
            <w:r w:rsidRPr="00374636">
              <w:rPr>
                <w:lang w:eastAsia="zh-CN"/>
              </w:rPr>
              <w:t>For Cell 1</w:t>
            </w:r>
          </w:p>
        </w:tc>
      </w:tr>
      <w:tr w:rsidR="00D65C49" w:rsidRPr="00374636" w14:paraId="3D1106D6" w14:textId="77777777" w:rsidTr="005A566D">
        <w:trPr>
          <w:cantSplit/>
        </w:trPr>
        <w:tc>
          <w:tcPr>
            <w:tcW w:w="2718" w:type="dxa"/>
          </w:tcPr>
          <w:p w14:paraId="5556452A" w14:textId="77777777" w:rsidR="00D65C49" w:rsidRPr="00374636" w:rsidRDefault="00D65C49" w:rsidP="007C6871">
            <w:pPr>
              <w:pStyle w:val="TAL"/>
              <w:rPr>
                <w:lang w:eastAsia="zh-CN"/>
              </w:rPr>
            </w:pPr>
            <w:r w:rsidRPr="00374636">
              <w:rPr>
                <w:lang w:eastAsia="en-US"/>
              </w:rPr>
              <w:t>PRS Bandwidth</w:t>
            </w:r>
          </w:p>
        </w:tc>
        <w:tc>
          <w:tcPr>
            <w:tcW w:w="651" w:type="dxa"/>
            <w:vAlign w:val="center"/>
          </w:tcPr>
          <w:p w14:paraId="69A83BF0" w14:textId="77777777" w:rsidR="00D65C49" w:rsidRPr="00374636" w:rsidRDefault="00D65C49" w:rsidP="007C6871">
            <w:pPr>
              <w:pStyle w:val="TAL"/>
              <w:rPr>
                <w:lang w:eastAsia="zh-CN"/>
              </w:rPr>
            </w:pPr>
            <w:r w:rsidRPr="00374636">
              <w:rPr>
                <w:lang w:eastAsia="zh-CN"/>
              </w:rPr>
              <w:t>RB</w:t>
            </w:r>
          </w:p>
        </w:tc>
        <w:tc>
          <w:tcPr>
            <w:tcW w:w="1220" w:type="dxa"/>
            <w:vAlign w:val="center"/>
          </w:tcPr>
          <w:p w14:paraId="761064AA" w14:textId="77777777" w:rsidR="00D65C49" w:rsidRPr="00374636" w:rsidRDefault="00D65C49" w:rsidP="007C6871">
            <w:pPr>
              <w:pStyle w:val="TAL"/>
              <w:rPr>
                <w:lang w:eastAsia="zh-CN"/>
              </w:rPr>
            </w:pPr>
            <w:r w:rsidRPr="00374636">
              <w:rPr>
                <w:lang w:eastAsia="zh-CN"/>
              </w:rPr>
              <w:t>6</w:t>
            </w:r>
          </w:p>
        </w:tc>
        <w:tc>
          <w:tcPr>
            <w:tcW w:w="1331" w:type="dxa"/>
            <w:vAlign w:val="center"/>
          </w:tcPr>
          <w:p w14:paraId="6DF2BEF9" w14:textId="77777777" w:rsidR="00D65C49" w:rsidRPr="00374636" w:rsidRDefault="00D65C49" w:rsidP="007C6871">
            <w:pPr>
              <w:pStyle w:val="TAL"/>
              <w:rPr>
                <w:lang w:eastAsia="zh-CN"/>
              </w:rPr>
            </w:pPr>
            <w:r w:rsidRPr="00374636">
              <w:rPr>
                <w:lang w:eastAsia="zh-CN"/>
              </w:rPr>
              <w:t>50</w:t>
            </w:r>
          </w:p>
        </w:tc>
        <w:tc>
          <w:tcPr>
            <w:tcW w:w="3935" w:type="dxa"/>
          </w:tcPr>
          <w:p w14:paraId="149541FB" w14:textId="77777777" w:rsidR="00D65C49" w:rsidRPr="00374636" w:rsidRDefault="00D65C49" w:rsidP="007C6871">
            <w:pPr>
              <w:pStyle w:val="TAL"/>
              <w:rPr>
                <w:lang w:eastAsia="zh-CN"/>
              </w:rPr>
            </w:pPr>
          </w:p>
        </w:tc>
      </w:tr>
      <w:tr w:rsidR="00D65C49" w:rsidRPr="00374636" w14:paraId="2EE56FC8" w14:textId="77777777" w:rsidTr="005A566D">
        <w:trPr>
          <w:cantSplit/>
        </w:trPr>
        <w:tc>
          <w:tcPr>
            <w:tcW w:w="2718" w:type="dxa"/>
          </w:tcPr>
          <w:p w14:paraId="5140129D" w14:textId="77777777" w:rsidR="00D65C49" w:rsidRPr="00374636" w:rsidRDefault="00D65C49" w:rsidP="007C6871">
            <w:pPr>
              <w:pStyle w:val="TAL"/>
              <w:rPr>
                <w:lang w:eastAsia="zh-CN"/>
              </w:rPr>
            </w:pPr>
            <w:r w:rsidRPr="00374636">
              <w:t xml:space="preserve">PRS </w:t>
            </w:r>
            <w:r w:rsidRPr="00374636">
              <w:rPr>
                <w:lang w:eastAsia="zh-CN"/>
              </w:rPr>
              <w:t>configuration</w:t>
            </w:r>
            <w:r w:rsidRPr="00374636">
              <w:t xml:space="preserve"> Index </w:t>
            </w:r>
            <w:r w:rsidRPr="00374636">
              <w:rPr>
                <w:position w:val="-10"/>
              </w:rPr>
              <w:object w:dxaOrig="420" w:dyaOrig="300" w14:anchorId="0A3791FB">
                <v:shape id="_x0000_i1296" type="#_x0000_t75" style="width:22pt;height:14.5pt" o:ole="">
                  <v:imagedata r:id="rId116" o:title=""/>
                </v:shape>
                <o:OLEObject Type="Embed" ProgID="Equation.3" ShapeID="_x0000_i1296" DrawAspect="Content" ObjectID="_1808324625" r:id="rId354"/>
              </w:object>
            </w:r>
            <w:r w:rsidRPr="00374636">
              <w:rPr>
                <w:rFonts w:cs="Arial"/>
                <w:szCs w:val="18"/>
                <w:vertAlign w:val="superscript"/>
              </w:rPr>
              <w:t xml:space="preserve"> Note 2</w:t>
            </w:r>
          </w:p>
        </w:tc>
        <w:tc>
          <w:tcPr>
            <w:tcW w:w="651" w:type="dxa"/>
            <w:vAlign w:val="center"/>
          </w:tcPr>
          <w:p w14:paraId="2216E6D5" w14:textId="77777777" w:rsidR="00D65C49" w:rsidRPr="00374636" w:rsidRDefault="00D65C49" w:rsidP="007C6871">
            <w:pPr>
              <w:pStyle w:val="TAL"/>
              <w:rPr>
                <w:lang w:eastAsia="zh-CN"/>
              </w:rPr>
            </w:pPr>
          </w:p>
        </w:tc>
        <w:tc>
          <w:tcPr>
            <w:tcW w:w="1220" w:type="dxa"/>
            <w:vAlign w:val="center"/>
          </w:tcPr>
          <w:p w14:paraId="63A22C07" w14:textId="77777777" w:rsidR="00D65C49" w:rsidRPr="00374636" w:rsidRDefault="00D65C49" w:rsidP="007C6871">
            <w:pPr>
              <w:pStyle w:val="TAL"/>
              <w:rPr>
                <w:lang w:eastAsia="zh-CN"/>
              </w:rPr>
            </w:pPr>
            <w:r w:rsidRPr="00374636">
              <w:rPr>
                <w:lang w:eastAsia="zh-CN"/>
              </w:rPr>
              <w:t>Cell 1: 12</w:t>
            </w:r>
          </w:p>
          <w:p w14:paraId="5F8000A7" w14:textId="77777777" w:rsidR="00D65C49" w:rsidRPr="00374636" w:rsidRDefault="00D65C49" w:rsidP="007C6871">
            <w:pPr>
              <w:pStyle w:val="TAL"/>
              <w:rPr>
                <w:lang w:eastAsia="zh-CN"/>
              </w:rPr>
            </w:pPr>
            <w:r w:rsidRPr="00374636">
              <w:rPr>
                <w:lang w:eastAsia="zh-CN"/>
              </w:rPr>
              <w:t>Cell 2: 19</w:t>
            </w:r>
          </w:p>
        </w:tc>
        <w:tc>
          <w:tcPr>
            <w:tcW w:w="1331" w:type="dxa"/>
            <w:vAlign w:val="center"/>
          </w:tcPr>
          <w:p w14:paraId="4CA5E706" w14:textId="77777777" w:rsidR="00D65C49" w:rsidRPr="00374636" w:rsidRDefault="00D65C49" w:rsidP="007C6871">
            <w:pPr>
              <w:pStyle w:val="TAL"/>
              <w:rPr>
                <w:lang w:eastAsia="zh-CN"/>
              </w:rPr>
            </w:pPr>
            <w:r w:rsidRPr="00374636">
              <w:rPr>
                <w:lang w:eastAsia="zh-CN"/>
              </w:rPr>
              <w:t>Cell 1: 2</w:t>
            </w:r>
          </w:p>
          <w:p w14:paraId="139CC1A6" w14:textId="77777777" w:rsidR="00D65C49" w:rsidRPr="00374636" w:rsidRDefault="00D65C49" w:rsidP="007C6871">
            <w:pPr>
              <w:pStyle w:val="TAL"/>
              <w:rPr>
                <w:lang w:eastAsia="zh-CN"/>
              </w:rPr>
            </w:pPr>
            <w:r w:rsidRPr="00374636">
              <w:rPr>
                <w:lang w:eastAsia="zh-CN"/>
              </w:rPr>
              <w:t>Cell 2: 12</w:t>
            </w:r>
          </w:p>
        </w:tc>
        <w:tc>
          <w:tcPr>
            <w:tcW w:w="3935" w:type="dxa"/>
          </w:tcPr>
          <w:p w14:paraId="7FBDC96E" w14:textId="77777777" w:rsidR="00D65C49" w:rsidRPr="00374636" w:rsidRDefault="00D65C49" w:rsidP="007C6871">
            <w:pPr>
              <w:pStyle w:val="TAL"/>
              <w:rPr>
                <w:lang w:eastAsia="zh-CN"/>
              </w:rPr>
            </w:pPr>
            <w:r w:rsidRPr="00374636">
              <w:rPr>
                <w:lang w:eastAsia="zh-CN"/>
              </w:rPr>
              <w:t>As defined in 3GPP TS 36.211 [26]</w:t>
            </w:r>
          </w:p>
        </w:tc>
      </w:tr>
      <w:tr w:rsidR="00D65C49" w:rsidRPr="00374636" w14:paraId="0998E480" w14:textId="77777777" w:rsidTr="005A566D">
        <w:trPr>
          <w:cantSplit/>
        </w:trPr>
        <w:tc>
          <w:tcPr>
            <w:tcW w:w="2718" w:type="dxa"/>
          </w:tcPr>
          <w:p w14:paraId="32FE1802" w14:textId="77777777" w:rsidR="00D65C49" w:rsidRPr="00374636" w:rsidRDefault="00D65C49" w:rsidP="007C6871">
            <w:pPr>
              <w:pStyle w:val="TAL"/>
            </w:pPr>
            <w:r w:rsidRPr="00374636">
              <w:t>PRS subframe offset</w:t>
            </w:r>
          </w:p>
        </w:tc>
        <w:tc>
          <w:tcPr>
            <w:tcW w:w="651" w:type="dxa"/>
            <w:vAlign w:val="center"/>
          </w:tcPr>
          <w:p w14:paraId="58EBE216" w14:textId="77777777" w:rsidR="00D65C49" w:rsidRPr="00374636" w:rsidRDefault="00D65C49" w:rsidP="007C6871">
            <w:pPr>
              <w:pStyle w:val="TAL"/>
              <w:rPr>
                <w:lang w:eastAsia="zh-CN"/>
              </w:rPr>
            </w:pPr>
          </w:p>
        </w:tc>
        <w:tc>
          <w:tcPr>
            <w:tcW w:w="1220" w:type="dxa"/>
            <w:vAlign w:val="center"/>
          </w:tcPr>
          <w:p w14:paraId="6C4D4C44" w14:textId="77777777" w:rsidR="00D65C49" w:rsidRPr="00374636" w:rsidRDefault="00D65C49" w:rsidP="007C6871">
            <w:pPr>
              <w:pStyle w:val="TAL"/>
              <w:rPr>
                <w:lang w:eastAsia="zh-CN"/>
              </w:rPr>
            </w:pPr>
            <w:r w:rsidRPr="00374636">
              <w:rPr>
                <w:lang w:eastAsia="zh-CN"/>
              </w:rPr>
              <w:t>7</w:t>
            </w:r>
          </w:p>
        </w:tc>
        <w:tc>
          <w:tcPr>
            <w:tcW w:w="1331" w:type="dxa"/>
            <w:vAlign w:val="center"/>
          </w:tcPr>
          <w:p w14:paraId="6C73CA95" w14:textId="77777777" w:rsidR="00D65C49" w:rsidRPr="00374636" w:rsidRDefault="00D65C49" w:rsidP="007C6871">
            <w:pPr>
              <w:pStyle w:val="TAL"/>
              <w:rPr>
                <w:lang w:eastAsia="zh-CN"/>
              </w:rPr>
            </w:pPr>
            <w:r w:rsidRPr="00374636">
              <w:rPr>
                <w:lang w:eastAsia="zh-CN"/>
              </w:rPr>
              <w:t>10</w:t>
            </w:r>
          </w:p>
        </w:tc>
        <w:tc>
          <w:tcPr>
            <w:tcW w:w="3935" w:type="dxa"/>
          </w:tcPr>
          <w:p w14:paraId="312F95F7" w14:textId="77777777" w:rsidR="00D65C49" w:rsidRPr="00374636" w:rsidRDefault="00D65C49" w:rsidP="007C6871">
            <w:pPr>
              <w:pStyle w:val="TAL"/>
              <w:rPr>
                <w:lang w:eastAsia="zh-CN"/>
              </w:rPr>
            </w:pPr>
            <w:r w:rsidRPr="00374636">
              <w:rPr>
                <w:lang w:eastAsia="zh-CN"/>
              </w:rPr>
              <w:t>For Cell 2</w:t>
            </w:r>
          </w:p>
        </w:tc>
      </w:tr>
      <w:tr w:rsidR="00D65C49" w:rsidRPr="00374636" w14:paraId="343F4EC1" w14:textId="77777777" w:rsidTr="005A566D">
        <w:trPr>
          <w:cantSplit/>
        </w:trPr>
        <w:tc>
          <w:tcPr>
            <w:tcW w:w="2718" w:type="dxa"/>
          </w:tcPr>
          <w:p w14:paraId="4982A5B7" w14:textId="77777777" w:rsidR="00D65C49" w:rsidRPr="00374636" w:rsidRDefault="00D65C49" w:rsidP="007C6871">
            <w:pPr>
              <w:pStyle w:val="TAL"/>
              <w:rPr>
                <w:rFonts w:cs="v4.2.0"/>
                <w:lang w:eastAsia="zh-CN"/>
              </w:rPr>
            </w:pPr>
            <w:r w:rsidRPr="00374636">
              <w:rPr>
                <w:lang w:eastAsia="zh-CN"/>
              </w:rPr>
              <w:t xml:space="preserve">Number of consecutive positioning downlink subframes </w:t>
            </w:r>
            <w:r w:rsidRPr="00374636">
              <w:rPr>
                <w:position w:val="-10"/>
                <w:lang w:eastAsia="en-US"/>
              </w:rPr>
              <w:object w:dxaOrig="480" w:dyaOrig="300" w14:anchorId="10E7F33F">
                <v:shape id="_x0000_i1297" type="#_x0000_t75" style="width:21.5pt;height:14.5pt" o:ole="">
                  <v:imagedata r:id="rId120" o:title=""/>
                </v:shape>
                <o:OLEObject Type="Embed" ProgID="Equation.3" ShapeID="_x0000_i1297" DrawAspect="Content" ObjectID="_1808324626" r:id="rId355"/>
              </w:object>
            </w:r>
            <w:r w:rsidRPr="00374636">
              <w:rPr>
                <w:rFonts w:cs="Arial"/>
                <w:szCs w:val="18"/>
                <w:vertAlign w:val="superscript"/>
              </w:rPr>
              <w:t xml:space="preserve"> Note 2</w:t>
            </w:r>
          </w:p>
        </w:tc>
        <w:tc>
          <w:tcPr>
            <w:tcW w:w="651" w:type="dxa"/>
            <w:vAlign w:val="center"/>
          </w:tcPr>
          <w:p w14:paraId="341C458F" w14:textId="77777777" w:rsidR="00D65C49" w:rsidRPr="00374636" w:rsidRDefault="00D65C49" w:rsidP="007C6871">
            <w:pPr>
              <w:pStyle w:val="TAL"/>
              <w:rPr>
                <w:lang w:eastAsia="zh-CN"/>
              </w:rPr>
            </w:pPr>
          </w:p>
        </w:tc>
        <w:tc>
          <w:tcPr>
            <w:tcW w:w="1220" w:type="dxa"/>
            <w:vAlign w:val="center"/>
          </w:tcPr>
          <w:p w14:paraId="3BA53DE4" w14:textId="77777777" w:rsidR="00D65C49" w:rsidRPr="00374636" w:rsidRDefault="00D65C49" w:rsidP="007C6871">
            <w:pPr>
              <w:pStyle w:val="TAL"/>
              <w:rPr>
                <w:lang w:eastAsia="zh-CN"/>
              </w:rPr>
            </w:pPr>
            <w:r w:rsidRPr="00374636">
              <w:rPr>
                <w:lang w:eastAsia="zh-CN"/>
              </w:rPr>
              <w:t>6</w:t>
            </w:r>
          </w:p>
        </w:tc>
        <w:tc>
          <w:tcPr>
            <w:tcW w:w="1331" w:type="dxa"/>
            <w:vAlign w:val="center"/>
          </w:tcPr>
          <w:p w14:paraId="4D441D7B" w14:textId="77777777" w:rsidR="00D65C49" w:rsidRPr="00374636" w:rsidRDefault="00D65C49" w:rsidP="007C6871">
            <w:pPr>
              <w:pStyle w:val="TAL"/>
              <w:rPr>
                <w:lang w:eastAsia="zh-CN"/>
              </w:rPr>
            </w:pPr>
            <w:r w:rsidRPr="00374636">
              <w:rPr>
                <w:lang w:eastAsia="zh-CN"/>
              </w:rPr>
              <w:t>1</w:t>
            </w:r>
          </w:p>
        </w:tc>
        <w:tc>
          <w:tcPr>
            <w:tcW w:w="3935" w:type="dxa"/>
          </w:tcPr>
          <w:p w14:paraId="492BE6BA" w14:textId="77777777" w:rsidR="00D65C49" w:rsidRPr="00374636" w:rsidRDefault="00D65C49" w:rsidP="007C6871">
            <w:pPr>
              <w:pStyle w:val="TAL"/>
              <w:rPr>
                <w:lang w:eastAsia="zh-CN"/>
              </w:rPr>
            </w:pPr>
            <w:r w:rsidRPr="00374636">
              <w:rPr>
                <w:lang w:eastAsia="zh-CN"/>
              </w:rPr>
              <w:t>A</w:t>
            </w:r>
            <w:r w:rsidRPr="00374636">
              <w:rPr>
                <w:rFonts w:eastAsia="MS Mincho"/>
              </w:rPr>
              <w:t>s defined in 3GPP TS 36.211 [26]</w:t>
            </w:r>
          </w:p>
        </w:tc>
      </w:tr>
      <w:tr w:rsidR="00D65C49" w:rsidRPr="00374636" w14:paraId="16D130D8" w14:textId="77777777" w:rsidTr="005A566D">
        <w:trPr>
          <w:cantSplit/>
        </w:trPr>
        <w:tc>
          <w:tcPr>
            <w:tcW w:w="2718" w:type="dxa"/>
          </w:tcPr>
          <w:p w14:paraId="7BBD0C24" w14:textId="77777777" w:rsidR="00D65C49" w:rsidRPr="00374636" w:rsidRDefault="00D65C49" w:rsidP="007C6871">
            <w:pPr>
              <w:pStyle w:val="TAL"/>
              <w:rPr>
                <w:rFonts w:cs="v4.2.0"/>
                <w:lang w:eastAsia="zh-CN"/>
              </w:rPr>
            </w:pPr>
            <w:r w:rsidRPr="00374636">
              <w:rPr>
                <w:lang w:eastAsia="en-US"/>
              </w:rPr>
              <w:t>prs-MutingInfo</w:t>
            </w:r>
            <w:r w:rsidRPr="00374636">
              <w:rPr>
                <w:rFonts w:cs="Arial"/>
                <w:szCs w:val="18"/>
                <w:vertAlign w:val="superscript"/>
              </w:rPr>
              <w:t xml:space="preserve"> Note 2</w:t>
            </w:r>
          </w:p>
        </w:tc>
        <w:tc>
          <w:tcPr>
            <w:tcW w:w="651" w:type="dxa"/>
            <w:vAlign w:val="center"/>
          </w:tcPr>
          <w:p w14:paraId="1E87AC9A" w14:textId="77777777" w:rsidR="00D65C49" w:rsidRPr="00374636" w:rsidRDefault="00D65C49" w:rsidP="007C6871">
            <w:pPr>
              <w:pStyle w:val="TAL"/>
              <w:rPr>
                <w:lang w:eastAsia="zh-CN"/>
              </w:rPr>
            </w:pPr>
          </w:p>
        </w:tc>
        <w:tc>
          <w:tcPr>
            <w:tcW w:w="2551" w:type="dxa"/>
            <w:gridSpan w:val="2"/>
          </w:tcPr>
          <w:p w14:paraId="55F55C99" w14:textId="77777777" w:rsidR="00D65C49" w:rsidRPr="00374636" w:rsidRDefault="00D65C49" w:rsidP="007C6871">
            <w:pPr>
              <w:pStyle w:val="TAL"/>
              <w:rPr>
                <w:lang w:eastAsia="zh-CN"/>
              </w:rPr>
            </w:pPr>
            <w:r w:rsidRPr="00374636">
              <w:rPr>
                <w:lang w:eastAsia="zh-CN"/>
              </w:rPr>
              <w:t>Cell 1: ‘1111111100000000’</w:t>
            </w:r>
          </w:p>
          <w:p w14:paraId="40EE2C74" w14:textId="77777777" w:rsidR="00D65C49" w:rsidRPr="00374636" w:rsidRDefault="00D65C49" w:rsidP="007C6871">
            <w:pPr>
              <w:pStyle w:val="TAL"/>
              <w:rPr>
                <w:lang w:eastAsia="zh-CN"/>
              </w:rPr>
            </w:pPr>
            <w:r w:rsidRPr="00374636">
              <w:rPr>
                <w:lang w:eastAsia="zh-CN"/>
              </w:rPr>
              <w:t>Cell 2: ‘1111111100000000’</w:t>
            </w:r>
          </w:p>
        </w:tc>
        <w:tc>
          <w:tcPr>
            <w:tcW w:w="3935" w:type="dxa"/>
          </w:tcPr>
          <w:p w14:paraId="0C2C33F0" w14:textId="77777777" w:rsidR="00D65C49" w:rsidRPr="00374636" w:rsidRDefault="00D65C49" w:rsidP="007C6871">
            <w:pPr>
              <w:pStyle w:val="TAL"/>
              <w:rPr>
                <w:rFonts w:cs="v4.2.0"/>
                <w:lang w:eastAsia="zh-CN"/>
              </w:rPr>
            </w:pPr>
            <w:r w:rsidRPr="00374636">
              <w:rPr>
                <w:rFonts w:cs="v4.2.0"/>
                <w:lang w:eastAsia="zh-CN"/>
              </w:rPr>
              <w:t xml:space="preserve">See </w:t>
            </w:r>
            <w:r w:rsidRPr="00374636">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6.5.1</w:t>
              </w:r>
            </w:smartTag>
            <w:r w:rsidRPr="00374636">
              <w:rPr>
                <w:lang w:eastAsia="en-US"/>
              </w:rPr>
              <w:t>.2 in 3GPP TS 36.355 [4]</w:t>
            </w:r>
            <w:r w:rsidRPr="00374636">
              <w:rPr>
                <w:lang w:eastAsia="zh-CN"/>
              </w:rPr>
              <w:t xml:space="preserve"> for more information</w:t>
            </w:r>
          </w:p>
        </w:tc>
      </w:tr>
      <w:tr w:rsidR="00D65C49" w:rsidRPr="00374636" w14:paraId="60A7204B" w14:textId="77777777" w:rsidTr="005A566D">
        <w:trPr>
          <w:cantSplit/>
        </w:trPr>
        <w:tc>
          <w:tcPr>
            <w:tcW w:w="2718" w:type="dxa"/>
          </w:tcPr>
          <w:p w14:paraId="724B79D9" w14:textId="77777777" w:rsidR="00D65C49" w:rsidRPr="00374636" w:rsidRDefault="00D65C49" w:rsidP="007C6871">
            <w:pPr>
              <w:pStyle w:val="TAL"/>
              <w:rPr>
                <w:rFonts w:cs="v4.2.0"/>
                <w:lang w:eastAsia="zh-CN"/>
              </w:rPr>
            </w:pPr>
            <w:r w:rsidRPr="00374636">
              <w:rPr>
                <w:lang w:eastAsia="en-US"/>
              </w:rPr>
              <w:t>Cell ID</w:t>
            </w:r>
            <w:r w:rsidRPr="00374636">
              <w:rPr>
                <w:vertAlign w:val="superscript"/>
                <w:lang w:eastAsia="en-US"/>
              </w:rPr>
              <w:t>Note 2</w:t>
            </w:r>
          </w:p>
        </w:tc>
        <w:tc>
          <w:tcPr>
            <w:tcW w:w="651" w:type="dxa"/>
            <w:vAlign w:val="center"/>
          </w:tcPr>
          <w:p w14:paraId="548E808D" w14:textId="77777777" w:rsidR="00D65C49" w:rsidRPr="00374636" w:rsidRDefault="00D65C49" w:rsidP="007C6871">
            <w:pPr>
              <w:pStyle w:val="TAL"/>
              <w:rPr>
                <w:lang w:eastAsia="zh-CN"/>
              </w:rPr>
            </w:pPr>
          </w:p>
        </w:tc>
        <w:tc>
          <w:tcPr>
            <w:tcW w:w="2551" w:type="dxa"/>
            <w:gridSpan w:val="2"/>
          </w:tcPr>
          <w:p w14:paraId="79E691D6" w14:textId="77777777" w:rsidR="00D65C49" w:rsidRPr="00374636" w:rsidRDefault="00D65C49" w:rsidP="007C6871">
            <w:pPr>
              <w:pStyle w:val="TAL"/>
              <w:rPr>
                <w:lang w:eastAsia="zh-CN"/>
              </w:rPr>
            </w:pPr>
            <w:r w:rsidRPr="00374636">
              <w:rPr>
                <w:lang w:eastAsia="zh-CN"/>
              </w:rPr>
              <w:t>Cell 1: 0</w:t>
            </w:r>
          </w:p>
          <w:p w14:paraId="1D75BF2C" w14:textId="77777777" w:rsidR="00D65C49" w:rsidRPr="00374636" w:rsidRDefault="00D65C49" w:rsidP="007C6871">
            <w:pPr>
              <w:pStyle w:val="TAL"/>
              <w:rPr>
                <w:lang w:eastAsia="zh-CN"/>
              </w:rPr>
            </w:pPr>
            <w:r w:rsidRPr="00374636">
              <w:rPr>
                <w:lang w:eastAsia="zh-CN"/>
              </w:rPr>
              <w:t>Cell 2: 1</w:t>
            </w:r>
          </w:p>
        </w:tc>
        <w:tc>
          <w:tcPr>
            <w:tcW w:w="3935" w:type="dxa"/>
          </w:tcPr>
          <w:p w14:paraId="4933BB59" w14:textId="77777777" w:rsidR="00D65C49" w:rsidRPr="00374636" w:rsidRDefault="00D65C49" w:rsidP="007C6871">
            <w:pPr>
              <w:pStyle w:val="TAL"/>
              <w:rPr>
                <w:lang w:eastAsia="zh-CN"/>
              </w:rPr>
            </w:pPr>
          </w:p>
        </w:tc>
      </w:tr>
      <w:tr w:rsidR="00D65C49" w:rsidRPr="00374636" w14:paraId="5D8C15DC" w14:textId="77777777" w:rsidTr="005A566D">
        <w:trPr>
          <w:cantSplit/>
        </w:trPr>
        <w:tc>
          <w:tcPr>
            <w:tcW w:w="2718" w:type="dxa"/>
          </w:tcPr>
          <w:p w14:paraId="068ECAB8" w14:textId="77777777" w:rsidR="00D65C49" w:rsidRPr="00374636" w:rsidDel="00302C20" w:rsidRDefault="00D65C49" w:rsidP="007C6871">
            <w:pPr>
              <w:pStyle w:val="TAL"/>
              <w:rPr>
                <w:lang w:eastAsia="en-US"/>
              </w:rPr>
            </w:pPr>
            <w:r w:rsidRPr="00374636">
              <w:rPr>
                <w:lang w:eastAsia="en-US"/>
              </w:rPr>
              <w:t>Expected RSTD</w:t>
            </w:r>
            <w:r w:rsidRPr="00374636">
              <w:rPr>
                <w:vertAlign w:val="superscript"/>
                <w:lang w:eastAsia="en-US"/>
              </w:rPr>
              <w:t>Note 1</w:t>
            </w:r>
          </w:p>
        </w:tc>
        <w:tc>
          <w:tcPr>
            <w:tcW w:w="651" w:type="dxa"/>
            <w:vAlign w:val="center"/>
          </w:tcPr>
          <w:p w14:paraId="2F03B6C8" w14:textId="77777777" w:rsidR="00D65C49" w:rsidRPr="00374636" w:rsidRDefault="00D65C49" w:rsidP="007C6871">
            <w:pPr>
              <w:pStyle w:val="TAL"/>
              <w:rPr>
                <w:lang w:eastAsia="en-US"/>
              </w:rPr>
            </w:pPr>
            <w:r w:rsidRPr="00374636">
              <w:rPr>
                <w:lang w:eastAsia="en-US"/>
              </w:rPr>
              <w:sym w:font="Symbol" w:char="F06D"/>
            </w:r>
            <w:r w:rsidRPr="00374636">
              <w:rPr>
                <w:rFonts w:cs="v4.2.0"/>
                <w:lang w:eastAsia="zh-CN"/>
              </w:rPr>
              <w:t>s</w:t>
            </w:r>
          </w:p>
        </w:tc>
        <w:tc>
          <w:tcPr>
            <w:tcW w:w="2551" w:type="dxa"/>
            <w:gridSpan w:val="2"/>
          </w:tcPr>
          <w:p w14:paraId="3C87EA80" w14:textId="77777777" w:rsidR="00D65C49" w:rsidRPr="00374636" w:rsidRDefault="00D65C49" w:rsidP="007C6871">
            <w:pPr>
              <w:pStyle w:val="TAL"/>
              <w:rPr>
                <w:lang w:eastAsia="zh-CN"/>
              </w:rPr>
            </w:pPr>
            <w:r w:rsidRPr="00374636">
              <w:rPr>
                <w:lang w:eastAsia="zh-CN"/>
              </w:rPr>
              <w:t>Cell 2: 1</w:t>
            </w:r>
          </w:p>
          <w:p w14:paraId="453C1428" w14:textId="77777777" w:rsidR="00D65C49" w:rsidRPr="00374636" w:rsidRDefault="00D65C49" w:rsidP="007C6871">
            <w:pPr>
              <w:pStyle w:val="TAL"/>
              <w:rPr>
                <w:rFonts w:cs="v4.2.0"/>
                <w:lang w:eastAsia="zh-CN"/>
              </w:rPr>
            </w:pPr>
            <w:r w:rsidRPr="00374636">
              <w:rPr>
                <w:lang w:eastAsia="en-US"/>
              </w:rPr>
              <w:t>Other neighbour cells: randomly between -3 and 3</w:t>
            </w:r>
          </w:p>
        </w:tc>
        <w:tc>
          <w:tcPr>
            <w:tcW w:w="3935" w:type="dxa"/>
          </w:tcPr>
          <w:p w14:paraId="2CDE0C56" w14:textId="77777777" w:rsidR="00D65C49" w:rsidRPr="00374636" w:rsidRDefault="00D65C49" w:rsidP="007C6871">
            <w:pPr>
              <w:pStyle w:val="TAL"/>
              <w:rPr>
                <w:lang w:eastAsia="zh-CN"/>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12935C79" w14:textId="77777777" w:rsidTr="005A566D">
        <w:trPr>
          <w:cantSplit/>
        </w:trPr>
        <w:tc>
          <w:tcPr>
            <w:tcW w:w="2718" w:type="dxa"/>
          </w:tcPr>
          <w:p w14:paraId="622F71DC" w14:textId="77777777" w:rsidR="00D65C49" w:rsidRPr="00374636" w:rsidRDefault="00D65C49" w:rsidP="007C6871">
            <w:pPr>
              <w:pStyle w:val="TAL"/>
              <w:rPr>
                <w:lang w:eastAsia="en-US"/>
              </w:rPr>
            </w:pPr>
            <w:r w:rsidRPr="00374636">
              <w:rPr>
                <w:lang w:eastAsia="en-US"/>
              </w:rPr>
              <w:t xml:space="preserve"> Expected RSTD uncertainty for all neighbour cells</w:t>
            </w:r>
            <w:r w:rsidRPr="00374636">
              <w:rPr>
                <w:vertAlign w:val="superscript"/>
                <w:lang w:eastAsia="zh-CN"/>
              </w:rPr>
              <w:t xml:space="preserve"> Note 1</w:t>
            </w:r>
          </w:p>
        </w:tc>
        <w:tc>
          <w:tcPr>
            <w:tcW w:w="651" w:type="dxa"/>
            <w:vAlign w:val="center"/>
          </w:tcPr>
          <w:p w14:paraId="512FF610" w14:textId="77777777" w:rsidR="00D65C49" w:rsidRPr="00374636" w:rsidRDefault="00D65C49" w:rsidP="007C6871">
            <w:pPr>
              <w:pStyle w:val="TAL"/>
              <w:rPr>
                <w:lang w:eastAsia="zh-CN"/>
              </w:rPr>
            </w:pPr>
            <w:r w:rsidRPr="00374636">
              <w:rPr>
                <w:rFonts w:cs="Arial"/>
                <w:lang w:eastAsia="en-US"/>
              </w:rPr>
              <w:sym w:font="Symbol" w:char="F06D"/>
            </w:r>
            <w:r w:rsidRPr="00374636">
              <w:rPr>
                <w:lang w:eastAsia="zh-CN"/>
              </w:rPr>
              <w:t>s</w:t>
            </w:r>
          </w:p>
        </w:tc>
        <w:tc>
          <w:tcPr>
            <w:tcW w:w="2551" w:type="dxa"/>
            <w:gridSpan w:val="2"/>
          </w:tcPr>
          <w:p w14:paraId="37FFA84B" w14:textId="77777777" w:rsidR="00D65C49" w:rsidRPr="00374636" w:rsidRDefault="00D65C49" w:rsidP="007C6871">
            <w:pPr>
              <w:pStyle w:val="TAL"/>
              <w:rPr>
                <w:lang w:eastAsia="zh-CN"/>
              </w:rPr>
            </w:pPr>
            <w:r w:rsidRPr="00374636">
              <w:rPr>
                <w:lang w:eastAsia="zh-CN"/>
              </w:rPr>
              <w:t>5</w:t>
            </w:r>
          </w:p>
        </w:tc>
        <w:tc>
          <w:tcPr>
            <w:tcW w:w="3935" w:type="dxa"/>
          </w:tcPr>
          <w:p w14:paraId="65E80EF9" w14:textId="77777777" w:rsidR="00D65C49" w:rsidRPr="00374636" w:rsidRDefault="00D65C49" w:rsidP="007C6871">
            <w:pPr>
              <w:pStyle w:val="TAL"/>
              <w:rPr>
                <w:lang w:eastAsia="zh-CN"/>
              </w:rPr>
            </w:pPr>
            <w:r w:rsidRPr="00374636">
              <w:rPr>
                <w:lang w:eastAsia="en-US"/>
              </w:rPr>
              <w:t>The corresponding parameter in the OTDOA assistance data specified in TS 36.355 [4] is the expectedRSTD-Uncertainty index</w:t>
            </w:r>
          </w:p>
        </w:tc>
      </w:tr>
      <w:tr w:rsidR="00D65C49" w:rsidRPr="00374636" w14:paraId="08C09030" w14:textId="77777777" w:rsidTr="005A566D">
        <w:trPr>
          <w:cantSplit/>
        </w:trPr>
        <w:tc>
          <w:tcPr>
            <w:tcW w:w="2718" w:type="dxa"/>
          </w:tcPr>
          <w:p w14:paraId="3A4F44A8" w14:textId="77777777" w:rsidR="00D65C49" w:rsidRPr="00374636" w:rsidRDefault="00D65C49" w:rsidP="007C6871">
            <w:pPr>
              <w:pStyle w:val="TAL"/>
              <w:rPr>
                <w:lang w:eastAsia="en-US"/>
              </w:rPr>
            </w:pPr>
            <w:r w:rsidRPr="00374636">
              <w:rPr>
                <w:lang w:eastAsia="en-US"/>
              </w:rPr>
              <w:t>CP length</w:t>
            </w:r>
            <w:r w:rsidRPr="00374636">
              <w:rPr>
                <w:rFonts w:cs="Arial"/>
                <w:szCs w:val="18"/>
                <w:vertAlign w:val="superscript"/>
              </w:rPr>
              <w:t xml:space="preserve"> Note 2</w:t>
            </w:r>
          </w:p>
        </w:tc>
        <w:tc>
          <w:tcPr>
            <w:tcW w:w="651" w:type="dxa"/>
            <w:vAlign w:val="center"/>
          </w:tcPr>
          <w:p w14:paraId="0E09AB70" w14:textId="77777777" w:rsidR="00D65C49" w:rsidRPr="00374636" w:rsidRDefault="00D65C49" w:rsidP="007C6871">
            <w:pPr>
              <w:pStyle w:val="TAL"/>
              <w:rPr>
                <w:lang w:eastAsia="en-US"/>
              </w:rPr>
            </w:pPr>
          </w:p>
        </w:tc>
        <w:tc>
          <w:tcPr>
            <w:tcW w:w="2551" w:type="dxa"/>
            <w:gridSpan w:val="2"/>
          </w:tcPr>
          <w:p w14:paraId="2402A954" w14:textId="77777777" w:rsidR="00D65C49" w:rsidRPr="00374636" w:rsidRDefault="00D65C49" w:rsidP="007C6871">
            <w:pPr>
              <w:pStyle w:val="TAL"/>
              <w:rPr>
                <w:lang w:eastAsia="zh-CN"/>
              </w:rPr>
            </w:pPr>
            <w:r w:rsidRPr="00374636">
              <w:rPr>
                <w:lang w:eastAsia="en-US"/>
              </w:rPr>
              <w:t>Normal</w:t>
            </w:r>
          </w:p>
        </w:tc>
        <w:tc>
          <w:tcPr>
            <w:tcW w:w="3935" w:type="dxa"/>
          </w:tcPr>
          <w:p w14:paraId="1526B37D" w14:textId="77777777" w:rsidR="00D65C49" w:rsidRPr="00374636" w:rsidRDefault="00D65C49" w:rsidP="007C6871">
            <w:pPr>
              <w:pStyle w:val="TAL"/>
              <w:rPr>
                <w:lang w:eastAsia="zh-CN"/>
              </w:rPr>
            </w:pPr>
          </w:p>
        </w:tc>
      </w:tr>
      <w:tr w:rsidR="00D65C49" w:rsidRPr="00374636" w14:paraId="559B8851" w14:textId="77777777" w:rsidTr="005A566D">
        <w:trPr>
          <w:cantSplit/>
        </w:trPr>
        <w:tc>
          <w:tcPr>
            <w:tcW w:w="2718" w:type="dxa"/>
          </w:tcPr>
          <w:p w14:paraId="5E6849BE" w14:textId="77777777" w:rsidR="00D65C49" w:rsidRPr="00374636" w:rsidRDefault="00D65C49" w:rsidP="007C6871">
            <w:pPr>
              <w:pStyle w:val="TAL"/>
              <w:rPr>
                <w:lang w:eastAsia="en-US"/>
              </w:rPr>
            </w:pPr>
            <w:r w:rsidRPr="00374636">
              <w:rPr>
                <w:lang w:eastAsia="en-US"/>
              </w:rPr>
              <w:t>DRX</w:t>
            </w:r>
          </w:p>
        </w:tc>
        <w:tc>
          <w:tcPr>
            <w:tcW w:w="651" w:type="dxa"/>
            <w:vAlign w:val="center"/>
          </w:tcPr>
          <w:p w14:paraId="61E1E2BA" w14:textId="77777777" w:rsidR="00D65C49" w:rsidRPr="00374636" w:rsidRDefault="00D65C49" w:rsidP="007C6871">
            <w:pPr>
              <w:pStyle w:val="TAL"/>
              <w:rPr>
                <w:lang w:eastAsia="en-US"/>
              </w:rPr>
            </w:pPr>
          </w:p>
        </w:tc>
        <w:tc>
          <w:tcPr>
            <w:tcW w:w="2551" w:type="dxa"/>
            <w:gridSpan w:val="2"/>
          </w:tcPr>
          <w:p w14:paraId="31C3D835" w14:textId="77777777" w:rsidR="00D65C49" w:rsidRPr="00374636" w:rsidRDefault="00D65C49" w:rsidP="007C6871">
            <w:pPr>
              <w:pStyle w:val="TAL"/>
              <w:rPr>
                <w:lang w:eastAsia="en-US"/>
              </w:rPr>
            </w:pPr>
            <w:r w:rsidRPr="00374636">
              <w:rPr>
                <w:lang w:eastAsia="en-US"/>
              </w:rPr>
              <w:t>OFF</w:t>
            </w:r>
          </w:p>
        </w:tc>
        <w:tc>
          <w:tcPr>
            <w:tcW w:w="3935" w:type="dxa"/>
          </w:tcPr>
          <w:p w14:paraId="414A2C8A" w14:textId="77777777" w:rsidR="00D65C49" w:rsidRPr="00374636" w:rsidRDefault="00D65C49" w:rsidP="007C6871">
            <w:pPr>
              <w:pStyle w:val="TAL"/>
              <w:rPr>
                <w:lang w:eastAsia="en-US"/>
              </w:rPr>
            </w:pPr>
          </w:p>
        </w:tc>
      </w:tr>
      <w:tr w:rsidR="00D65C49" w:rsidRPr="00374636" w14:paraId="424DC485" w14:textId="77777777" w:rsidTr="005A566D">
        <w:trPr>
          <w:cantSplit/>
        </w:trPr>
        <w:tc>
          <w:tcPr>
            <w:tcW w:w="2718" w:type="dxa"/>
          </w:tcPr>
          <w:p w14:paraId="4AC971A1" w14:textId="77777777" w:rsidR="00D65C49" w:rsidRPr="00374636" w:rsidRDefault="00D65C49" w:rsidP="007C6871">
            <w:pPr>
              <w:pStyle w:val="TAL"/>
              <w:rPr>
                <w:lang w:eastAsia="zh-CN"/>
              </w:rPr>
            </w:pPr>
            <w:r w:rsidRPr="00374636">
              <w:rPr>
                <w:lang w:eastAsia="zh-CN"/>
              </w:rPr>
              <w:t>Radio frame receive t</w:t>
            </w:r>
            <w:r w:rsidRPr="00374636">
              <w:rPr>
                <w:lang w:eastAsia="en-US"/>
              </w:rPr>
              <w:t xml:space="preserve">ime offset between the cells </w:t>
            </w:r>
            <w:r w:rsidRPr="00374636">
              <w:rPr>
                <w:rFonts w:cs="Arial"/>
                <w:lang w:eastAsia="en-US"/>
              </w:rPr>
              <w:t>at the UE antenna connector</w:t>
            </w:r>
            <w:r w:rsidRPr="00374636">
              <w:rPr>
                <w:vertAlign w:val="superscript"/>
                <w:lang w:eastAsia="en-US"/>
              </w:rPr>
              <w:t xml:space="preserve"> Note 3</w:t>
            </w:r>
          </w:p>
        </w:tc>
        <w:tc>
          <w:tcPr>
            <w:tcW w:w="651" w:type="dxa"/>
            <w:vAlign w:val="center"/>
          </w:tcPr>
          <w:p w14:paraId="2D18FE0A" w14:textId="77777777" w:rsidR="00D65C49" w:rsidRPr="00374636" w:rsidRDefault="00D65C49" w:rsidP="007C6871">
            <w:pPr>
              <w:pStyle w:val="TAL"/>
              <w:rPr>
                <w:lang w:eastAsia="en-US"/>
              </w:rPr>
            </w:pPr>
            <w:r w:rsidRPr="00374636">
              <w:rPr>
                <w:lang w:eastAsia="en-US"/>
              </w:rPr>
              <w:sym w:font="Symbol" w:char="F06D"/>
            </w:r>
            <w:r w:rsidRPr="00374636">
              <w:rPr>
                <w:rFonts w:cs="v4.2.0"/>
                <w:lang w:eastAsia="en-US"/>
              </w:rPr>
              <w:t>s</w:t>
            </w:r>
          </w:p>
        </w:tc>
        <w:tc>
          <w:tcPr>
            <w:tcW w:w="1220" w:type="dxa"/>
          </w:tcPr>
          <w:p w14:paraId="32D6833A" w14:textId="77777777" w:rsidR="00D65C49" w:rsidRPr="00374636" w:rsidRDefault="00D65C49" w:rsidP="007C6871">
            <w:pPr>
              <w:pStyle w:val="TAL"/>
              <w:rPr>
                <w:rFonts w:cs="v4.2.0"/>
                <w:lang w:eastAsia="en-US"/>
              </w:rPr>
            </w:pPr>
            <w:r w:rsidRPr="00374636">
              <w:rPr>
                <w:lang w:eastAsia="en-US"/>
              </w:rPr>
              <w:t xml:space="preserve">Cell 2 to Cell 1: </w:t>
            </w:r>
            <w:r w:rsidRPr="00374636">
              <w:rPr>
                <w:rFonts w:cs="v4.2.0"/>
                <w:lang w:eastAsia="en-US"/>
              </w:rPr>
              <w:t xml:space="preserve">3 </w:t>
            </w:r>
          </w:p>
        </w:tc>
        <w:tc>
          <w:tcPr>
            <w:tcW w:w="1331" w:type="dxa"/>
          </w:tcPr>
          <w:p w14:paraId="6A750762" w14:textId="77777777" w:rsidR="00D65C49" w:rsidRPr="00374636" w:rsidRDefault="00D65C49" w:rsidP="007C6871">
            <w:pPr>
              <w:pStyle w:val="TAL"/>
              <w:rPr>
                <w:rFonts w:cs="v4.2.0"/>
                <w:lang w:eastAsia="en-US"/>
              </w:rPr>
            </w:pPr>
            <w:r w:rsidRPr="00374636">
              <w:rPr>
                <w:lang w:eastAsia="en-US"/>
              </w:rPr>
              <w:t>Cell 2 to Cell 1: -</w:t>
            </w:r>
            <w:r w:rsidRPr="00374636">
              <w:rPr>
                <w:rFonts w:cs="v4.2.0"/>
                <w:lang w:eastAsia="en-US"/>
              </w:rPr>
              <w:t xml:space="preserve">3 </w:t>
            </w:r>
          </w:p>
        </w:tc>
        <w:tc>
          <w:tcPr>
            <w:tcW w:w="3935" w:type="dxa"/>
          </w:tcPr>
          <w:p w14:paraId="26A92719" w14:textId="77777777" w:rsidR="00D65C49" w:rsidRPr="00374636" w:rsidRDefault="00D65C49" w:rsidP="007C6871">
            <w:pPr>
              <w:pStyle w:val="TAL"/>
              <w:rPr>
                <w:lang w:eastAsia="en-US"/>
              </w:rPr>
            </w:pPr>
            <w:r w:rsidRPr="00374636">
              <w:rPr>
                <w:lang w:eastAsia="en-US"/>
              </w:rPr>
              <w:t>PRS are transmitted from synchronous cells</w:t>
            </w:r>
          </w:p>
        </w:tc>
      </w:tr>
      <w:tr w:rsidR="00D65C49" w:rsidRPr="00374636" w14:paraId="34D5BDBE" w14:textId="77777777" w:rsidTr="005A566D">
        <w:trPr>
          <w:cantSplit/>
        </w:trPr>
        <w:tc>
          <w:tcPr>
            <w:tcW w:w="2718" w:type="dxa"/>
            <w:vAlign w:val="center"/>
          </w:tcPr>
          <w:p w14:paraId="3C79055F" w14:textId="77777777" w:rsidR="00D65C49" w:rsidRPr="00374636" w:rsidRDefault="00D65C49" w:rsidP="007C6871">
            <w:pPr>
              <w:pStyle w:val="TAL"/>
              <w:rPr>
                <w:lang w:eastAsia="en-US"/>
              </w:rPr>
            </w:pPr>
            <w:r w:rsidRPr="00374636">
              <w:rPr>
                <w:lang w:eastAsia="en-US"/>
              </w:rPr>
              <w:t>Number of cells provided in OTDOA assistance data</w:t>
            </w:r>
          </w:p>
        </w:tc>
        <w:tc>
          <w:tcPr>
            <w:tcW w:w="651" w:type="dxa"/>
            <w:vAlign w:val="center"/>
          </w:tcPr>
          <w:p w14:paraId="09CFEC4D" w14:textId="77777777" w:rsidR="00D65C49" w:rsidRPr="00374636" w:rsidRDefault="00D65C49" w:rsidP="007C6871">
            <w:pPr>
              <w:pStyle w:val="TAL"/>
              <w:rPr>
                <w:lang w:eastAsia="en-US"/>
              </w:rPr>
            </w:pPr>
          </w:p>
        </w:tc>
        <w:tc>
          <w:tcPr>
            <w:tcW w:w="2551" w:type="dxa"/>
            <w:gridSpan w:val="2"/>
            <w:vAlign w:val="center"/>
          </w:tcPr>
          <w:p w14:paraId="08A8F0D6" w14:textId="77777777" w:rsidR="00D65C49" w:rsidRPr="00374636" w:rsidRDefault="00D65C49" w:rsidP="007C6871">
            <w:pPr>
              <w:pStyle w:val="TAL"/>
              <w:rPr>
                <w:rFonts w:cs="v4.2.0"/>
                <w:lang w:eastAsia="en-US"/>
              </w:rPr>
            </w:pPr>
            <w:r w:rsidRPr="00374636">
              <w:rPr>
                <w:lang w:eastAsia="en-US"/>
              </w:rPr>
              <w:t>16</w:t>
            </w:r>
          </w:p>
        </w:tc>
        <w:tc>
          <w:tcPr>
            <w:tcW w:w="3935" w:type="dxa"/>
            <w:vAlign w:val="center"/>
          </w:tcPr>
          <w:p w14:paraId="542BF152" w14:textId="77777777" w:rsidR="00D65C49" w:rsidRPr="00374636" w:rsidRDefault="00D65C49" w:rsidP="007C6871">
            <w:pPr>
              <w:pStyle w:val="TAL"/>
              <w:rPr>
                <w:rFonts w:cs="v4.2.0"/>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213C72AF" w14:textId="77777777" w:rsidTr="005A566D">
        <w:trPr>
          <w:cantSplit/>
        </w:trPr>
        <w:tc>
          <w:tcPr>
            <w:tcW w:w="2718" w:type="dxa"/>
            <w:vAlign w:val="center"/>
          </w:tcPr>
          <w:p w14:paraId="06DCEB88" w14:textId="77777777" w:rsidR="00D65C49" w:rsidRPr="00374636" w:rsidRDefault="00D65C49" w:rsidP="007C6871">
            <w:pPr>
              <w:pStyle w:val="TAL"/>
              <w:rPr>
                <w:lang w:eastAsia="en-US"/>
              </w:rPr>
            </w:pPr>
            <w:r w:rsidRPr="00374636">
              <w:rPr>
                <w:rFonts w:eastAsia="MS Mincho"/>
              </w:rPr>
              <w:object w:dxaOrig="2100" w:dyaOrig="380" w14:anchorId="2D6B800B">
                <v:shape id="_x0000_i1298" type="#_x0000_t75" style="width:101pt;height:22pt" o:ole="">
                  <v:imagedata r:id="rId342" o:title=""/>
                </v:shape>
                <o:OLEObject Type="Embed" ProgID="Equation.3" ShapeID="_x0000_i1298" DrawAspect="Content" ObjectID="_1808324627" r:id="rId356"/>
              </w:object>
            </w:r>
            <w:r w:rsidRPr="00374636">
              <w:rPr>
                <w:vertAlign w:val="superscript"/>
                <w:lang w:eastAsia="en-US"/>
              </w:rPr>
              <w:t xml:space="preserve"> Note 4</w:t>
            </w:r>
          </w:p>
        </w:tc>
        <w:tc>
          <w:tcPr>
            <w:tcW w:w="651" w:type="dxa"/>
            <w:vAlign w:val="center"/>
          </w:tcPr>
          <w:p w14:paraId="64447B26" w14:textId="77777777" w:rsidR="00D65C49" w:rsidRPr="00374636" w:rsidRDefault="00D65C49" w:rsidP="007C6871">
            <w:pPr>
              <w:pStyle w:val="TAL"/>
              <w:rPr>
                <w:rFonts w:cs="v4.2.0"/>
                <w:lang w:eastAsia="en-US"/>
              </w:rPr>
            </w:pPr>
            <w:r w:rsidRPr="00374636">
              <w:rPr>
                <w:lang w:eastAsia="en-US"/>
              </w:rPr>
              <w:t>ms</w:t>
            </w:r>
          </w:p>
        </w:tc>
        <w:tc>
          <w:tcPr>
            <w:tcW w:w="2551" w:type="dxa"/>
            <w:gridSpan w:val="2"/>
            <w:vAlign w:val="center"/>
          </w:tcPr>
          <w:p w14:paraId="32354A3B" w14:textId="77777777" w:rsidR="00D65C49" w:rsidRPr="00374636" w:rsidRDefault="00D65C49" w:rsidP="007C6871">
            <w:pPr>
              <w:pStyle w:val="TAL"/>
              <w:rPr>
                <w:lang w:eastAsia="en-US"/>
              </w:rPr>
            </w:pPr>
            <w:r w:rsidRPr="00374636">
              <w:rPr>
                <w:lang w:eastAsia="en-US"/>
              </w:rPr>
              <w:t>10240</w:t>
            </w:r>
          </w:p>
        </w:tc>
        <w:tc>
          <w:tcPr>
            <w:tcW w:w="3935" w:type="dxa"/>
            <w:vAlign w:val="center"/>
          </w:tcPr>
          <w:p w14:paraId="416D82B7" w14:textId="77777777" w:rsidR="00D65C49" w:rsidRPr="00374636" w:rsidRDefault="00D65C49" w:rsidP="007C6871">
            <w:pPr>
              <w:pStyle w:val="TAL"/>
              <w:rPr>
                <w:lang w:eastAsia="en-US"/>
              </w:rPr>
            </w:pPr>
            <w:r w:rsidRPr="00374636">
              <w:rPr>
                <w:lang w:eastAsia="en-US"/>
              </w:rPr>
              <w:t xml:space="preserve">Derived according to the RSTD measurement requirements specified in Section </w:t>
            </w:r>
            <w:r w:rsidRPr="00374636">
              <w:rPr>
                <w:lang w:eastAsia="zh-CN"/>
              </w:rPr>
              <w:t>8</w:t>
            </w:r>
            <w:r w:rsidRPr="00374636">
              <w:rPr>
                <w:lang w:eastAsia="en-US"/>
              </w:rPr>
              <w:t>.</w:t>
            </w:r>
            <w:r w:rsidRPr="00374636">
              <w:rPr>
                <w:lang w:eastAsia="zh-CN"/>
              </w:rPr>
              <w:t>1</w:t>
            </w:r>
            <w:r w:rsidRPr="00374636">
              <w:rPr>
                <w:lang w:eastAsia="en-US"/>
              </w:rPr>
              <w:t>.2</w:t>
            </w:r>
            <w:r w:rsidRPr="00374636">
              <w:rPr>
                <w:lang w:eastAsia="zh-CN"/>
              </w:rPr>
              <w:t>.6.5 in TS 36.133 [23].</w:t>
            </w:r>
          </w:p>
        </w:tc>
      </w:tr>
      <w:tr w:rsidR="00D65C49" w:rsidRPr="00374636" w14:paraId="21A367F3"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27087300"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w:t>
            </w:r>
            <w:r w:rsidRPr="00374636">
              <w:rPr>
                <w:rFonts w:cs="Arial"/>
                <w:lang w:eastAsia="en-US"/>
              </w:rPr>
              <w:t xml:space="preserve"> for all neighbour cells</w:t>
            </w:r>
            <w:r w:rsidRPr="00374636">
              <w:rPr>
                <w:lang w:eastAsia="en-US"/>
              </w:rPr>
              <w:t>” in Table 9.2.4.4.1-1 are not settable parameters. These are parameters signalled in LPP only. For the values to be used in LPP see Table 9.2.4.4.3-4 and TS 37.571-5 [20], clause 7.2.2.</w:t>
            </w:r>
          </w:p>
          <w:p w14:paraId="0A308F29"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Bandwidth”, “PRS configuration index”, “Number of consecutive positioning downlink subframes”, “prs-MutingInfo”, “Cell ID” and “CP length” in Table 9.2.4.4.1-1 are settable parameters and also parameters signalled in LPP. For all the values to be used in LPP see Table 9.2.4.4.3-4 and TS 37.571-5 [20], clause 7.2.2.</w:t>
            </w:r>
          </w:p>
          <w:p w14:paraId="03F0C84D"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 xml:space="preserve">at the UE antenna connector” </w:t>
            </w:r>
            <w:r w:rsidRPr="00374636">
              <w:rPr>
                <w:lang w:eastAsia="en-US"/>
              </w:rPr>
              <w:t xml:space="preserve">is not a settable parameter but is used to set the “true RSTD” values in step 6 of clause </w:t>
            </w:r>
            <w:r w:rsidRPr="00374636">
              <w:t>9.2.4.4.1</w:t>
            </w:r>
            <w:r w:rsidRPr="00374636">
              <w:rPr>
                <w:lang w:eastAsia="en-US"/>
              </w:rPr>
              <w:t>.</w:t>
            </w:r>
          </w:p>
          <w:p w14:paraId="4740F27C" w14:textId="77777777" w:rsidR="00D65C49" w:rsidRPr="00374636" w:rsidRDefault="00D65C49" w:rsidP="007C6871">
            <w:pPr>
              <w:pStyle w:val="TAN"/>
              <w:rPr>
                <w:rFonts w:cs="Arial"/>
                <w:szCs w:val="18"/>
                <w:lang w:eastAsia="en-US"/>
              </w:rPr>
            </w:pPr>
            <w:r w:rsidRPr="00374636">
              <w:rPr>
                <w:lang w:eastAsia="en-US"/>
              </w:rPr>
              <w:t>NOTE 4:</w:t>
            </w:r>
            <w:r w:rsidRPr="00374636">
              <w:rPr>
                <w:lang w:eastAsia="en-US"/>
              </w:rPr>
              <w:tab/>
              <w:t>The parameter “</w:t>
            </w:r>
            <w:r w:rsidRPr="00374636">
              <w:rPr>
                <w:rFonts w:eastAsia="MS Mincho" w:cs="Arial"/>
                <w:position w:val="-14"/>
                <w:szCs w:val="18"/>
              </w:rPr>
              <w:object w:dxaOrig="2100" w:dyaOrig="380" w14:anchorId="101BFCC4">
                <v:shape id="_x0000_i1299" type="#_x0000_t75" style="width:101pt;height:22pt" o:ole="">
                  <v:imagedata r:id="rId342" o:title=""/>
                </v:shape>
                <o:OLEObject Type="Embed" ProgID="Equation.3" ShapeID="_x0000_i1299" DrawAspect="Content" ObjectID="_1808324628" r:id="rId357"/>
              </w:object>
            </w:r>
            <w:r w:rsidRPr="00374636">
              <w:rPr>
                <w:lang w:eastAsia="en-US"/>
              </w:rPr>
              <w:t xml:space="preserve">” is not a settable parameter but is used to set the LPP “time” value in Table </w:t>
            </w:r>
            <w:r w:rsidRPr="00374636">
              <w:t>9.2.4.4.3-3</w:t>
            </w:r>
            <w:r w:rsidRPr="00374636">
              <w:rPr>
                <w:lang w:eastAsia="en-US"/>
              </w:rPr>
              <w:t xml:space="preserve">. The value of the LPP time IE is set to </w:t>
            </w:r>
            <w:r w:rsidRPr="00374636">
              <w:rPr>
                <w:rFonts w:eastAsia="MS Mincho" w:cs="Arial"/>
                <w:position w:val="-14"/>
                <w:szCs w:val="18"/>
              </w:rPr>
              <w:object w:dxaOrig="2100" w:dyaOrig="380" w14:anchorId="1CBCABB8">
                <v:shape id="_x0000_i1300" type="#_x0000_t75" style="width:101pt;height:22pt" o:ole="">
                  <v:imagedata r:id="rId342" o:title=""/>
                </v:shape>
                <o:OLEObject Type="Embed" ProgID="Equation.3" ShapeID="_x0000_i1300" DrawAspect="Content" ObjectID="_1808324629" r:id="rId358"/>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10390 ms. This is rounded up to the next allowed LPP value of 11 seconds.</w:t>
            </w:r>
          </w:p>
        </w:tc>
      </w:tr>
    </w:tbl>
    <w:p w14:paraId="14D79425" w14:textId="77777777" w:rsidR="00D65C49" w:rsidRPr="00374636" w:rsidRDefault="00D65C49" w:rsidP="007C6871"/>
    <w:p w14:paraId="2D5B1221" w14:textId="77777777" w:rsidR="00D65C49" w:rsidRPr="00374636" w:rsidRDefault="00D65C49" w:rsidP="00D65C49">
      <w:pPr>
        <w:pStyle w:val="Heading6"/>
      </w:pPr>
      <w:bookmarkStart w:id="2589" w:name="_Toc27481801"/>
      <w:bookmarkStart w:id="2590" w:name="_Toc68183051"/>
      <w:bookmarkStart w:id="2591" w:name="_Toc75461895"/>
      <w:bookmarkStart w:id="2592" w:name="_Toc76024016"/>
      <w:bookmarkStart w:id="2593" w:name="_Toc83678459"/>
      <w:bookmarkStart w:id="2594" w:name="_Toc90629180"/>
      <w:r w:rsidRPr="00374636">
        <w:lastRenderedPageBreak/>
        <w:t>9.2.4A.4.2</w:t>
      </w:r>
      <w:r w:rsidRPr="00374636">
        <w:tab/>
        <w:t>Test procedure</w:t>
      </w:r>
      <w:bookmarkEnd w:id="2589"/>
      <w:bookmarkEnd w:id="2590"/>
      <w:bookmarkEnd w:id="2591"/>
      <w:bookmarkEnd w:id="2592"/>
      <w:bookmarkEnd w:id="2593"/>
      <w:bookmarkEnd w:id="2594"/>
    </w:p>
    <w:p w14:paraId="19D348CB" w14:textId="77777777" w:rsidR="00D65C49" w:rsidRPr="00374636" w:rsidRDefault="00D65C49" w:rsidP="007C6871">
      <w:r w:rsidRPr="00374636">
        <w:t>Same as 9.2.4.4.2.</w:t>
      </w:r>
    </w:p>
    <w:p w14:paraId="599C4E30" w14:textId="77777777" w:rsidR="00D65C49" w:rsidRPr="00374636" w:rsidRDefault="00D65C49" w:rsidP="00D65C49">
      <w:pPr>
        <w:pStyle w:val="Heading6"/>
      </w:pPr>
      <w:bookmarkStart w:id="2595" w:name="_Toc27481802"/>
      <w:bookmarkStart w:id="2596" w:name="_Toc68183052"/>
      <w:bookmarkStart w:id="2597" w:name="_Toc75461896"/>
      <w:bookmarkStart w:id="2598" w:name="_Toc76024017"/>
      <w:bookmarkStart w:id="2599" w:name="_Toc83678460"/>
      <w:bookmarkStart w:id="2600" w:name="_Toc90629181"/>
      <w:r w:rsidRPr="00374636">
        <w:t>9.2.4A.4.3</w:t>
      </w:r>
      <w:r w:rsidRPr="00374636">
        <w:tab/>
        <w:t>Message contents</w:t>
      </w:r>
      <w:bookmarkEnd w:id="2595"/>
      <w:bookmarkEnd w:id="2596"/>
      <w:bookmarkEnd w:id="2597"/>
      <w:bookmarkEnd w:id="2598"/>
      <w:bookmarkEnd w:id="2599"/>
      <w:bookmarkEnd w:id="2600"/>
    </w:p>
    <w:p w14:paraId="5C707B5A" w14:textId="77777777" w:rsidR="00D65C49" w:rsidRPr="00374636" w:rsidRDefault="00D65C49" w:rsidP="007C6871">
      <w:r w:rsidRPr="00374636">
        <w:t>Same as 9.2.4.4.3 with the following exceptions</w:t>
      </w:r>
    </w:p>
    <w:p w14:paraId="62390575" w14:textId="77777777" w:rsidR="00D65C49" w:rsidRPr="00374636" w:rsidRDefault="00D65C49" w:rsidP="00491AC2">
      <w:pPr>
        <w:pStyle w:val="TH"/>
        <w:rPr>
          <w:rFonts w:eastAsia="MS Mincho"/>
        </w:rPr>
      </w:pPr>
      <w:r w:rsidRPr="00374636">
        <w:rPr>
          <w:rFonts w:eastAsia="MS Mincho"/>
          <w:iCs/>
        </w:rPr>
        <w:t>Table 9.2.4A.4.3-1: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6DA0A08C" w14:textId="77777777" w:rsidTr="005A566D">
        <w:tc>
          <w:tcPr>
            <w:tcW w:w="9606" w:type="dxa"/>
            <w:gridSpan w:val="4"/>
            <w:shd w:val="clear" w:color="auto" w:fill="auto"/>
          </w:tcPr>
          <w:p w14:paraId="40934A92" w14:textId="77777777" w:rsidR="00D65C49" w:rsidRPr="00374636" w:rsidRDefault="00D65C49" w:rsidP="00491AC2">
            <w:pPr>
              <w:pStyle w:val="TAL"/>
              <w:rPr>
                <w:rFonts w:eastAsia="MS Mincho"/>
              </w:rPr>
            </w:pPr>
            <w:r w:rsidRPr="00374636">
              <w:rPr>
                <w:rFonts w:eastAsia="MS Mincho"/>
              </w:rPr>
              <w:t>Derivation Path: Table 9.2.4.4.3-2</w:t>
            </w:r>
          </w:p>
        </w:tc>
      </w:tr>
      <w:tr w:rsidR="00D65C49" w:rsidRPr="00374636" w14:paraId="6F0F8BFF" w14:textId="77777777" w:rsidTr="005A566D">
        <w:tc>
          <w:tcPr>
            <w:tcW w:w="4535" w:type="dxa"/>
            <w:shd w:val="clear" w:color="auto" w:fill="auto"/>
          </w:tcPr>
          <w:p w14:paraId="463C0F13"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091B1B41"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6FF14DCC"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17428C5D"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26A227DF" w14:textId="77777777" w:rsidTr="005A566D">
        <w:tc>
          <w:tcPr>
            <w:tcW w:w="4535" w:type="dxa"/>
            <w:shd w:val="clear" w:color="auto" w:fill="auto"/>
          </w:tcPr>
          <w:p w14:paraId="427AA907" w14:textId="77777777" w:rsidR="00D65C49" w:rsidRPr="00374636" w:rsidRDefault="00D65C49" w:rsidP="00491AC2">
            <w:pPr>
              <w:pStyle w:val="TAL"/>
            </w:pPr>
            <w:r w:rsidRPr="00374636">
              <w:t>LPP-Message ::= SEQUENCE {</w:t>
            </w:r>
          </w:p>
        </w:tc>
        <w:tc>
          <w:tcPr>
            <w:tcW w:w="2267" w:type="dxa"/>
            <w:shd w:val="clear" w:color="auto" w:fill="auto"/>
          </w:tcPr>
          <w:p w14:paraId="76B340E4" w14:textId="77777777" w:rsidR="00D65C49" w:rsidRPr="00374636" w:rsidRDefault="00D65C49" w:rsidP="00491AC2">
            <w:pPr>
              <w:pStyle w:val="TAL"/>
              <w:rPr>
                <w:rFonts w:eastAsia="MS Mincho"/>
              </w:rPr>
            </w:pPr>
          </w:p>
        </w:tc>
        <w:tc>
          <w:tcPr>
            <w:tcW w:w="1700" w:type="dxa"/>
            <w:shd w:val="clear" w:color="auto" w:fill="auto"/>
          </w:tcPr>
          <w:p w14:paraId="55CD5261" w14:textId="77777777" w:rsidR="00D65C49" w:rsidRPr="00374636" w:rsidRDefault="00D65C49" w:rsidP="00491AC2">
            <w:pPr>
              <w:pStyle w:val="TAL"/>
              <w:rPr>
                <w:rFonts w:eastAsia="MS Mincho"/>
              </w:rPr>
            </w:pPr>
          </w:p>
        </w:tc>
        <w:tc>
          <w:tcPr>
            <w:tcW w:w="1104" w:type="dxa"/>
            <w:shd w:val="clear" w:color="auto" w:fill="auto"/>
          </w:tcPr>
          <w:p w14:paraId="40DE2E47" w14:textId="77777777" w:rsidR="00D65C49" w:rsidRPr="00374636" w:rsidRDefault="00D65C49" w:rsidP="00491AC2">
            <w:pPr>
              <w:pStyle w:val="TAL"/>
              <w:rPr>
                <w:rFonts w:eastAsia="MS Mincho"/>
              </w:rPr>
            </w:pPr>
          </w:p>
        </w:tc>
      </w:tr>
      <w:tr w:rsidR="00D65C49" w:rsidRPr="00374636" w14:paraId="12D8919E" w14:textId="77777777" w:rsidTr="005A566D">
        <w:tc>
          <w:tcPr>
            <w:tcW w:w="4535" w:type="dxa"/>
            <w:shd w:val="clear" w:color="auto" w:fill="auto"/>
          </w:tcPr>
          <w:p w14:paraId="35E053D4" w14:textId="77777777" w:rsidR="00D65C49" w:rsidRPr="00374636" w:rsidRDefault="00D65C49" w:rsidP="00491AC2">
            <w:pPr>
              <w:pStyle w:val="TAL"/>
            </w:pPr>
            <w:r w:rsidRPr="00374636">
              <w:t xml:space="preserve"> lpp-MessageBody CHOICE {</w:t>
            </w:r>
          </w:p>
        </w:tc>
        <w:tc>
          <w:tcPr>
            <w:tcW w:w="2267" w:type="dxa"/>
            <w:shd w:val="clear" w:color="auto" w:fill="auto"/>
          </w:tcPr>
          <w:p w14:paraId="79FCC03B" w14:textId="77777777" w:rsidR="00D65C49" w:rsidRPr="00374636" w:rsidRDefault="00D65C49" w:rsidP="00491AC2">
            <w:pPr>
              <w:pStyle w:val="TAL"/>
              <w:rPr>
                <w:rFonts w:eastAsia="MS Mincho"/>
              </w:rPr>
            </w:pPr>
          </w:p>
        </w:tc>
        <w:tc>
          <w:tcPr>
            <w:tcW w:w="1700" w:type="dxa"/>
            <w:shd w:val="clear" w:color="auto" w:fill="auto"/>
          </w:tcPr>
          <w:p w14:paraId="70679DED" w14:textId="77777777" w:rsidR="00D65C49" w:rsidRPr="00374636" w:rsidRDefault="00D65C49" w:rsidP="00491AC2">
            <w:pPr>
              <w:pStyle w:val="TAL"/>
              <w:rPr>
                <w:rFonts w:eastAsia="MS Mincho"/>
              </w:rPr>
            </w:pPr>
          </w:p>
        </w:tc>
        <w:tc>
          <w:tcPr>
            <w:tcW w:w="1104" w:type="dxa"/>
            <w:shd w:val="clear" w:color="auto" w:fill="auto"/>
          </w:tcPr>
          <w:p w14:paraId="52228F19" w14:textId="77777777" w:rsidR="00D65C49" w:rsidRPr="00374636" w:rsidRDefault="00D65C49" w:rsidP="00491AC2">
            <w:pPr>
              <w:pStyle w:val="TAL"/>
              <w:rPr>
                <w:rFonts w:eastAsia="MS Mincho"/>
              </w:rPr>
            </w:pPr>
          </w:p>
        </w:tc>
      </w:tr>
      <w:tr w:rsidR="00D65C49" w:rsidRPr="00374636" w14:paraId="5B5AAB61" w14:textId="77777777" w:rsidTr="005A566D">
        <w:tc>
          <w:tcPr>
            <w:tcW w:w="4535" w:type="dxa"/>
            <w:shd w:val="clear" w:color="auto" w:fill="auto"/>
          </w:tcPr>
          <w:p w14:paraId="19572495" w14:textId="77777777" w:rsidR="00D65C49" w:rsidRPr="00374636" w:rsidRDefault="00D65C49" w:rsidP="00491AC2">
            <w:pPr>
              <w:pStyle w:val="TAL"/>
            </w:pPr>
            <w:r w:rsidRPr="00374636">
              <w:t xml:space="preserve">  c1 CHOICE {</w:t>
            </w:r>
          </w:p>
        </w:tc>
        <w:tc>
          <w:tcPr>
            <w:tcW w:w="2267" w:type="dxa"/>
            <w:shd w:val="clear" w:color="auto" w:fill="auto"/>
          </w:tcPr>
          <w:p w14:paraId="3F2314DD" w14:textId="77777777" w:rsidR="00D65C49" w:rsidRPr="00374636" w:rsidRDefault="00D65C49" w:rsidP="00491AC2">
            <w:pPr>
              <w:pStyle w:val="TAL"/>
              <w:rPr>
                <w:rFonts w:eastAsia="MS Mincho"/>
              </w:rPr>
            </w:pPr>
          </w:p>
        </w:tc>
        <w:tc>
          <w:tcPr>
            <w:tcW w:w="1700" w:type="dxa"/>
            <w:shd w:val="clear" w:color="auto" w:fill="auto"/>
          </w:tcPr>
          <w:p w14:paraId="3FE4269F" w14:textId="77777777" w:rsidR="00D65C49" w:rsidRPr="00374636" w:rsidRDefault="00D65C49" w:rsidP="00491AC2">
            <w:pPr>
              <w:pStyle w:val="TAL"/>
              <w:rPr>
                <w:rFonts w:eastAsia="MS Mincho"/>
              </w:rPr>
            </w:pPr>
          </w:p>
        </w:tc>
        <w:tc>
          <w:tcPr>
            <w:tcW w:w="1104" w:type="dxa"/>
            <w:shd w:val="clear" w:color="auto" w:fill="auto"/>
          </w:tcPr>
          <w:p w14:paraId="2EAA6E6A" w14:textId="77777777" w:rsidR="00D65C49" w:rsidRPr="00374636" w:rsidRDefault="00D65C49" w:rsidP="00491AC2">
            <w:pPr>
              <w:pStyle w:val="TAL"/>
              <w:rPr>
                <w:rFonts w:eastAsia="MS Mincho"/>
              </w:rPr>
            </w:pPr>
          </w:p>
        </w:tc>
      </w:tr>
      <w:tr w:rsidR="00D65C49" w:rsidRPr="00374636" w14:paraId="0FA41F41" w14:textId="77777777" w:rsidTr="005A566D">
        <w:tc>
          <w:tcPr>
            <w:tcW w:w="4535" w:type="dxa"/>
            <w:shd w:val="clear" w:color="auto" w:fill="auto"/>
          </w:tcPr>
          <w:p w14:paraId="406D7E08"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4388D1EC" w14:textId="77777777" w:rsidR="00D65C49" w:rsidRPr="00374636" w:rsidRDefault="00D65C49" w:rsidP="00491AC2">
            <w:pPr>
              <w:pStyle w:val="TAL"/>
              <w:rPr>
                <w:rFonts w:eastAsia="MS Mincho"/>
              </w:rPr>
            </w:pPr>
          </w:p>
        </w:tc>
        <w:tc>
          <w:tcPr>
            <w:tcW w:w="1700" w:type="dxa"/>
            <w:shd w:val="clear" w:color="auto" w:fill="auto"/>
          </w:tcPr>
          <w:p w14:paraId="72EA1C7A" w14:textId="77777777" w:rsidR="00D65C49" w:rsidRPr="00374636" w:rsidRDefault="00D65C49" w:rsidP="00491AC2">
            <w:pPr>
              <w:pStyle w:val="TAL"/>
              <w:rPr>
                <w:rFonts w:eastAsia="MS Mincho"/>
              </w:rPr>
            </w:pPr>
          </w:p>
        </w:tc>
        <w:tc>
          <w:tcPr>
            <w:tcW w:w="1104" w:type="dxa"/>
            <w:shd w:val="clear" w:color="auto" w:fill="auto"/>
          </w:tcPr>
          <w:p w14:paraId="1A537B0B" w14:textId="77777777" w:rsidR="00D65C49" w:rsidRPr="00374636" w:rsidRDefault="00D65C49" w:rsidP="00491AC2">
            <w:pPr>
              <w:pStyle w:val="TAL"/>
              <w:rPr>
                <w:rFonts w:eastAsia="MS Mincho"/>
              </w:rPr>
            </w:pPr>
          </w:p>
        </w:tc>
      </w:tr>
      <w:tr w:rsidR="00D65C49" w:rsidRPr="00374636" w14:paraId="431E1C95" w14:textId="77777777" w:rsidTr="005A566D">
        <w:tc>
          <w:tcPr>
            <w:tcW w:w="4535" w:type="dxa"/>
            <w:shd w:val="clear" w:color="auto" w:fill="auto"/>
          </w:tcPr>
          <w:p w14:paraId="264FB451" w14:textId="77777777" w:rsidR="00D65C49" w:rsidRPr="00374636" w:rsidRDefault="00D65C49" w:rsidP="00491AC2">
            <w:pPr>
              <w:pStyle w:val="TAL"/>
            </w:pPr>
            <w:r w:rsidRPr="00374636">
              <w:t xml:space="preserve">      criticalExtensions CHOICE {</w:t>
            </w:r>
          </w:p>
        </w:tc>
        <w:tc>
          <w:tcPr>
            <w:tcW w:w="2267" w:type="dxa"/>
            <w:shd w:val="clear" w:color="auto" w:fill="auto"/>
          </w:tcPr>
          <w:p w14:paraId="5AC547A3" w14:textId="77777777" w:rsidR="00D65C49" w:rsidRPr="00374636" w:rsidRDefault="00D65C49" w:rsidP="00491AC2">
            <w:pPr>
              <w:pStyle w:val="TAL"/>
              <w:rPr>
                <w:rFonts w:eastAsia="MS Mincho"/>
              </w:rPr>
            </w:pPr>
          </w:p>
        </w:tc>
        <w:tc>
          <w:tcPr>
            <w:tcW w:w="1700" w:type="dxa"/>
            <w:shd w:val="clear" w:color="auto" w:fill="auto"/>
          </w:tcPr>
          <w:p w14:paraId="5D5A2B9A" w14:textId="77777777" w:rsidR="00D65C49" w:rsidRPr="00374636" w:rsidRDefault="00D65C49" w:rsidP="00491AC2">
            <w:pPr>
              <w:pStyle w:val="TAL"/>
              <w:rPr>
                <w:rFonts w:eastAsia="MS Mincho"/>
              </w:rPr>
            </w:pPr>
          </w:p>
        </w:tc>
        <w:tc>
          <w:tcPr>
            <w:tcW w:w="1104" w:type="dxa"/>
            <w:shd w:val="clear" w:color="auto" w:fill="auto"/>
          </w:tcPr>
          <w:p w14:paraId="6747A8A8" w14:textId="77777777" w:rsidR="00D65C49" w:rsidRPr="00374636" w:rsidRDefault="00D65C49" w:rsidP="00491AC2">
            <w:pPr>
              <w:pStyle w:val="TAL"/>
              <w:rPr>
                <w:rFonts w:eastAsia="MS Mincho"/>
              </w:rPr>
            </w:pPr>
          </w:p>
        </w:tc>
      </w:tr>
      <w:tr w:rsidR="00D65C49" w:rsidRPr="00374636" w14:paraId="0EC75CD6" w14:textId="77777777" w:rsidTr="005A566D">
        <w:tc>
          <w:tcPr>
            <w:tcW w:w="4535" w:type="dxa"/>
            <w:shd w:val="clear" w:color="auto" w:fill="auto"/>
          </w:tcPr>
          <w:p w14:paraId="753B5B04" w14:textId="77777777" w:rsidR="00D65C49" w:rsidRPr="00374636" w:rsidRDefault="00D65C49" w:rsidP="00491AC2">
            <w:pPr>
              <w:pStyle w:val="TAL"/>
            </w:pPr>
            <w:r w:rsidRPr="00374636">
              <w:t xml:space="preserve">        c1 CHOICE {</w:t>
            </w:r>
          </w:p>
        </w:tc>
        <w:tc>
          <w:tcPr>
            <w:tcW w:w="2267" w:type="dxa"/>
            <w:shd w:val="clear" w:color="auto" w:fill="auto"/>
          </w:tcPr>
          <w:p w14:paraId="011F8EF6" w14:textId="77777777" w:rsidR="00D65C49" w:rsidRPr="00374636" w:rsidRDefault="00D65C49" w:rsidP="00491AC2">
            <w:pPr>
              <w:pStyle w:val="TAL"/>
              <w:rPr>
                <w:rFonts w:eastAsia="MS Mincho"/>
              </w:rPr>
            </w:pPr>
          </w:p>
        </w:tc>
        <w:tc>
          <w:tcPr>
            <w:tcW w:w="1700" w:type="dxa"/>
            <w:shd w:val="clear" w:color="auto" w:fill="auto"/>
          </w:tcPr>
          <w:p w14:paraId="32BC1310" w14:textId="77777777" w:rsidR="00D65C49" w:rsidRPr="00374636" w:rsidRDefault="00D65C49" w:rsidP="00491AC2">
            <w:pPr>
              <w:pStyle w:val="TAL"/>
              <w:rPr>
                <w:rFonts w:eastAsia="MS Mincho"/>
              </w:rPr>
            </w:pPr>
          </w:p>
        </w:tc>
        <w:tc>
          <w:tcPr>
            <w:tcW w:w="1104" w:type="dxa"/>
            <w:shd w:val="clear" w:color="auto" w:fill="auto"/>
          </w:tcPr>
          <w:p w14:paraId="74342048" w14:textId="77777777" w:rsidR="00D65C49" w:rsidRPr="00374636" w:rsidRDefault="00D65C49" w:rsidP="00491AC2">
            <w:pPr>
              <w:pStyle w:val="TAL"/>
              <w:rPr>
                <w:rFonts w:eastAsia="MS Mincho"/>
              </w:rPr>
            </w:pPr>
          </w:p>
        </w:tc>
      </w:tr>
      <w:tr w:rsidR="00D65C49" w:rsidRPr="00374636" w14:paraId="227412C5" w14:textId="77777777" w:rsidTr="005A566D">
        <w:tc>
          <w:tcPr>
            <w:tcW w:w="4535" w:type="dxa"/>
            <w:shd w:val="clear" w:color="auto" w:fill="auto"/>
          </w:tcPr>
          <w:p w14:paraId="1141448D"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0FEFA1A7" w14:textId="77777777" w:rsidR="00D65C49" w:rsidRPr="00374636" w:rsidRDefault="00D65C49" w:rsidP="00491AC2">
            <w:pPr>
              <w:pStyle w:val="TAL"/>
              <w:rPr>
                <w:rFonts w:eastAsia="MS Mincho"/>
              </w:rPr>
            </w:pPr>
          </w:p>
        </w:tc>
        <w:tc>
          <w:tcPr>
            <w:tcW w:w="1700" w:type="dxa"/>
            <w:shd w:val="clear" w:color="auto" w:fill="auto"/>
          </w:tcPr>
          <w:p w14:paraId="771941A1" w14:textId="77777777" w:rsidR="00D65C49" w:rsidRPr="00374636" w:rsidRDefault="00D65C49" w:rsidP="00491AC2">
            <w:pPr>
              <w:pStyle w:val="TAL"/>
              <w:rPr>
                <w:rFonts w:eastAsia="MS Mincho"/>
              </w:rPr>
            </w:pPr>
          </w:p>
        </w:tc>
        <w:tc>
          <w:tcPr>
            <w:tcW w:w="1104" w:type="dxa"/>
            <w:shd w:val="clear" w:color="auto" w:fill="auto"/>
          </w:tcPr>
          <w:p w14:paraId="1EF7C603" w14:textId="77777777" w:rsidR="00D65C49" w:rsidRPr="00374636" w:rsidRDefault="00D65C49" w:rsidP="00491AC2">
            <w:pPr>
              <w:pStyle w:val="TAL"/>
              <w:rPr>
                <w:rFonts w:eastAsia="MS Mincho"/>
              </w:rPr>
            </w:pPr>
          </w:p>
        </w:tc>
      </w:tr>
      <w:tr w:rsidR="00D65C49" w:rsidRPr="00374636" w14:paraId="0B41D6B4" w14:textId="77777777" w:rsidTr="005A566D">
        <w:tc>
          <w:tcPr>
            <w:tcW w:w="4535" w:type="dxa"/>
            <w:shd w:val="clear" w:color="auto" w:fill="auto"/>
          </w:tcPr>
          <w:p w14:paraId="5A00D373" w14:textId="77777777" w:rsidR="00D65C49" w:rsidRPr="00374636" w:rsidRDefault="00D65C49" w:rsidP="00491AC2">
            <w:pPr>
              <w:pStyle w:val="TAL"/>
            </w:pPr>
            <w:r w:rsidRPr="00374636">
              <w:t xml:space="preserve">            commonIEsRequestLocationInformation</w:t>
            </w:r>
          </w:p>
          <w:p w14:paraId="6CBCD258" w14:textId="77777777" w:rsidR="00D65C49" w:rsidRPr="00374636" w:rsidRDefault="00D65C49" w:rsidP="00491AC2">
            <w:pPr>
              <w:pStyle w:val="TAL"/>
            </w:pPr>
            <w:r w:rsidRPr="00374636">
              <w:t xml:space="preserve">            SEQUENCE {</w:t>
            </w:r>
          </w:p>
        </w:tc>
        <w:tc>
          <w:tcPr>
            <w:tcW w:w="2267" w:type="dxa"/>
            <w:shd w:val="clear" w:color="auto" w:fill="auto"/>
          </w:tcPr>
          <w:p w14:paraId="22DE6591" w14:textId="77777777" w:rsidR="00D65C49" w:rsidRPr="00374636" w:rsidRDefault="00D65C49" w:rsidP="00491AC2">
            <w:pPr>
              <w:pStyle w:val="TAL"/>
              <w:rPr>
                <w:rFonts w:eastAsia="MS Mincho"/>
              </w:rPr>
            </w:pPr>
          </w:p>
        </w:tc>
        <w:tc>
          <w:tcPr>
            <w:tcW w:w="1700" w:type="dxa"/>
            <w:shd w:val="clear" w:color="auto" w:fill="auto"/>
          </w:tcPr>
          <w:p w14:paraId="48EB3F38" w14:textId="77777777" w:rsidR="00D65C49" w:rsidRPr="00374636" w:rsidRDefault="00D65C49" w:rsidP="00491AC2">
            <w:pPr>
              <w:pStyle w:val="TAL"/>
              <w:rPr>
                <w:rFonts w:eastAsia="MS Mincho"/>
              </w:rPr>
            </w:pPr>
          </w:p>
        </w:tc>
        <w:tc>
          <w:tcPr>
            <w:tcW w:w="1104" w:type="dxa"/>
            <w:shd w:val="clear" w:color="auto" w:fill="auto"/>
          </w:tcPr>
          <w:p w14:paraId="03E5357E" w14:textId="77777777" w:rsidR="00D65C49" w:rsidRPr="00374636" w:rsidRDefault="00D65C49" w:rsidP="00491AC2">
            <w:pPr>
              <w:pStyle w:val="TAL"/>
              <w:rPr>
                <w:rFonts w:eastAsia="MS Mincho"/>
              </w:rPr>
            </w:pPr>
          </w:p>
        </w:tc>
      </w:tr>
      <w:tr w:rsidR="00D65C49" w:rsidRPr="00374636" w14:paraId="22D52975" w14:textId="77777777" w:rsidTr="005A566D">
        <w:tc>
          <w:tcPr>
            <w:tcW w:w="4535" w:type="dxa"/>
            <w:shd w:val="clear" w:color="auto" w:fill="auto"/>
          </w:tcPr>
          <w:p w14:paraId="77D66625" w14:textId="77777777" w:rsidR="00D65C49" w:rsidRPr="00374636" w:rsidRDefault="00D65C49" w:rsidP="00491AC2">
            <w:pPr>
              <w:pStyle w:val="TAL"/>
            </w:pPr>
            <w:r w:rsidRPr="00374636">
              <w:t xml:space="preserve">              qos SEQUENCE {</w:t>
            </w:r>
          </w:p>
        </w:tc>
        <w:tc>
          <w:tcPr>
            <w:tcW w:w="2267" w:type="dxa"/>
            <w:shd w:val="clear" w:color="auto" w:fill="auto"/>
          </w:tcPr>
          <w:p w14:paraId="77198077" w14:textId="77777777" w:rsidR="00D65C49" w:rsidRPr="00374636" w:rsidRDefault="00D65C49" w:rsidP="00491AC2">
            <w:pPr>
              <w:pStyle w:val="TAL"/>
              <w:rPr>
                <w:rFonts w:eastAsia="MS Mincho"/>
              </w:rPr>
            </w:pPr>
          </w:p>
        </w:tc>
        <w:tc>
          <w:tcPr>
            <w:tcW w:w="1700" w:type="dxa"/>
            <w:shd w:val="clear" w:color="auto" w:fill="auto"/>
          </w:tcPr>
          <w:p w14:paraId="28624C25" w14:textId="77777777" w:rsidR="00D65C49" w:rsidRPr="00374636" w:rsidRDefault="00D65C49" w:rsidP="00491AC2">
            <w:pPr>
              <w:pStyle w:val="TAL"/>
              <w:rPr>
                <w:rFonts w:eastAsia="MS Mincho"/>
              </w:rPr>
            </w:pPr>
          </w:p>
        </w:tc>
        <w:tc>
          <w:tcPr>
            <w:tcW w:w="1104" w:type="dxa"/>
            <w:shd w:val="clear" w:color="auto" w:fill="auto"/>
          </w:tcPr>
          <w:p w14:paraId="5E0FE51B" w14:textId="77777777" w:rsidR="00D65C49" w:rsidRPr="00374636" w:rsidRDefault="00D65C49" w:rsidP="00491AC2">
            <w:pPr>
              <w:pStyle w:val="TAL"/>
              <w:rPr>
                <w:rFonts w:eastAsia="MS Mincho"/>
              </w:rPr>
            </w:pPr>
          </w:p>
        </w:tc>
      </w:tr>
      <w:tr w:rsidR="00D65C49" w:rsidRPr="00374636" w14:paraId="205B6E34" w14:textId="77777777" w:rsidTr="005A566D">
        <w:tc>
          <w:tcPr>
            <w:tcW w:w="4535" w:type="dxa"/>
            <w:shd w:val="clear" w:color="auto" w:fill="auto"/>
          </w:tcPr>
          <w:p w14:paraId="66A42F84" w14:textId="77777777" w:rsidR="00D65C49" w:rsidRPr="00374636" w:rsidRDefault="00D65C49" w:rsidP="00491AC2">
            <w:pPr>
              <w:pStyle w:val="TAL"/>
            </w:pPr>
            <w:r w:rsidRPr="00374636">
              <w:t xml:space="preserve">                 responseTime SEQUENCE {</w:t>
            </w:r>
          </w:p>
        </w:tc>
        <w:tc>
          <w:tcPr>
            <w:tcW w:w="2267" w:type="dxa"/>
            <w:shd w:val="clear" w:color="auto" w:fill="auto"/>
          </w:tcPr>
          <w:p w14:paraId="43BFB5C4" w14:textId="77777777" w:rsidR="00D65C49" w:rsidRPr="00374636" w:rsidRDefault="00D65C49" w:rsidP="00491AC2">
            <w:pPr>
              <w:pStyle w:val="TAL"/>
              <w:rPr>
                <w:rFonts w:eastAsia="MS Mincho"/>
              </w:rPr>
            </w:pPr>
          </w:p>
        </w:tc>
        <w:tc>
          <w:tcPr>
            <w:tcW w:w="1700" w:type="dxa"/>
            <w:shd w:val="clear" w:color="auto" w:fill="auto"/>
          </w:tcPr>
          <w:p w14:paraId="2CACFFBD" w14:textId="77777777" w:rsidR="00D65C49" w:rsidRPr="00374636" w:rsidRDefault="00D65C49" w:rsidP="00491AC2">
            <w:pPr>
              <w:pStyle w:val="TAL"/>
              <w:rPr>
                <w:rFonts w:eastAsia="MS Mincho"/>
              </w:rPr>
            </w:pPr>
          </w:p>
        </w:tc>
        <w:tc>
          <w:tcPr>
            <w:tcW w:w="1104" w:type="dxa"/>
            <w:shd w:val="clear" w:color="auto" w:fill="auto"/>
          </w:tcPr>
          <w:p w14:paraId="03DBBFD8" w14:textId="77777777" w:rsidR="00D65C49" w:rsidRPr="00374636" w:rsidRDefault="00D65C49" w:rsidP="00491AC2">
            <w:pPr>
              <w:pStyle w:val="TAL"/>
              <w:rPr>
                <w:rFonts w:eastAsia="MS Mincho"/>
              </w:rPr>
            </w:pPr>
          </w:p>
        </w:tc>
      </w:tr>
      <w:tr w:rsidR="00D65C49" w:rsidRPr="00374636" w14:paraId="64BAB54C" w14:textId="77777777" w:rsidTr="005A566D">
        <w:tc>
          <w:tcPr>
            <w:tcW w:w="4535" w:type="dxa"/>
            <w:shd w:val="clear" w:color="auto" w:fill="auto"/>
          </w:tcPr>
          <w:p w14:paraId="6E9F8539" w14:textId="77777777" w:rsidR="00D65C49" w:rsidRPr="00374636" w:rsidRDefault="00D65C49" w:rsidP="00491AC2">
            <w:pPr>
              <w:pStyle w:val="TAL"/>
            </w:pPr>
            <w:r w:rsidRPr="00374636">
              <w:t xml:space="preserve">                   time</w:t>
            </w:r>
          </w:p>
        </w:tc>
        <w:tc>
          <w:tcPr>
            <w:tcW w:w="2267" w:type="dxa"/>
            <w:shd w:val="clear" w:color="auto" w:fill="auto"/>
          </w:tcPr>
          <w:p w14:paraId="78C6CEB8" w14:textId="77777777" w:rsidR="00D65C49" w:rsidRPr="00374636" w:rsidRDefault="00D65C49" w:rsidP="00491AC2">
            <w:pPr>
              <w:pStyle w:val="TAL"/>
              <w:rPr>
                <w:rFonts w:eastAsia="MS Mincho"/>
              </w:rPr>
            </w:pPr>
            <w:r w:rsidRPr="00374636">
              <w:rPr>
                <w:rFonts w:eastAsia="MS Mincho"/>
              </w:rPr>
              <w:t>11</w:t>
            </w:r>
          </w:p>
        </w:tc>
        <w:tc>
          <w:tcPr>
            <w:tcW w:w="1700" w:type="dxa"/>
            <w:shd w:val="clear" w:color="auto" w:fill="auto"/>
          </w:tcPr>
          <w:p w14:paraId="7DF56226" w14:textId="77777777" w:rsidR="00D65C49" w:rsidRPr="00374636" w:rsidRDefault="00D65C49" w:rsidP="00491AC2">
            <w:pPr>
              <w:pStyle w:val="TAL"/>
              <w:rPr>
                <w:rFonts w:eastAsia="MS Mincho"/>
              </w:rPr>
            </w:pPr>
            <w:r w:rsidRPr="00374636">
              <w:rPr>
                <w:rFonts w:eastAsia="MS Mincho"/>
              </w:rPr>
              <w:t>See Note 4 of Table 9.2.4A.4.1-1</w:t>
            </w:r>
          </w:p>
        </w:tc>
        <w:tc>
          <w:tcPr>
            <w:tcW w:w="1104" w:type="dxa"/>
            <w:shd w:val="clear" w:color="auto" w:fill="auto"/>
          </w:tcPr>
          <w:p w14:paraId="49C34F01" w14:textId="77777777" w:rsidR="00D65C49" w:rsidRPr="00374636" w:rsidRDefault="00D65C49" w:rsidP="00491AC2">
            <w:pPr>
              <w:pStyle w:val="TAL"/>
              <w:rPr>
                <w:rFonts w:eastAsia="MS Mincho"/>
              </w:rPr>
            </w:pPr>
          </w:p>
        </w:tc>
      </w:tr>
      <w:tr w:rsidR="00D65C49" w:rsidRPr="00374636" w14:paraId="26555D87" w14:textId="77777777" w:rsidTr="005A566D">
        <w:tc>
          <w:tcPr>
            <w:tcW w:w="4535" w:type="dxa"/>
            <w:shd w:val="clear" w:color="auto" w:fill="auto"/>
          </w:tcPr>
          <w:p w14:paraId="69CA1FF0" w14:textId="77777777" w:rsidR="00D65C49" w:rsidRPr="00374636" w:rsidRDefault="00D65C49" w:rsidP="00491AC2">
            <w:pPr>
              <w:pStyle w:val="TAL"/>
            </w:pPr>
            <w:r w:rsidRPr="00374636">
              <w:t xml:space="preserve">                 }</w:t>
            </w:r>
          </w:p>
        </w:tc>
        <w:tc>
          <w:tcPr>
            <w:tcW w:w="2267" w:type="dxa"/>
            <w:shd w:val="clear" w:color="auto" w:fill="auto"/>
          </w:tcPr>
          <w:p w14:paraId="0A3839A5" w14:textId="77777777" w:rsidR="00D65C49" w:rsidRPr="00374636" w:rsidRDefault="00D65C49" w:rsidP="00491AC2">
            <w:pPr>
              <w:pStyle w:val="TAL"/>
              <w:rPr>
                <w:rFonts w:eastAsia="MS Mincho"/>
              </w:rPr>
            </w:pPr>
          </w:p>
        </w:tc>
        <w:tc>
          <w:tcPr>
            <w:tcW w:w="1700" w:type="dxa"/>
            <w:shd w:val="clear" w:color="auto" w:fill="auto"/>
          </w:tcPr>
          <w:p w14:paraId="2A08214B" w14:textId="77777777" w:rsidR="00D65C49" w:rsidRPr="00374636" w:rsidRDefault="00D65C49" w:rsidP="00491AC2">
            <w:pPr>
              <w:pStyle w:val="TAL"/>
              <w:rPr>
                <w:rFonts w:eastAsia="MS Mincho"/>
              </w:rPr>
            </w:pPr>
          </w:p>
        </w:tc>
        <w:tc>
          <w:tcPr>
            <w:tcW w:w="1104" w:type="dxa"/>
            <w:shd w:val="clear" w:color="auto" w:fill="auto"/>
          </w:tcPr>
          <w:p w14:paraId="14F2167C" w14:textId="77777777" w:rsidR="00D65C49" w:rsidRPr="00374636" w:rsidRDefault="00D65C49" w:rsidP="00491AC2">
            <w:pPr>
              <w:pStyle w:val="TAL"/>
              <w:rPr>
                <w:rFonts w:eastAsia="MS Mincho"/>
              </w:rPr>
            </w:pPr>
          </w:p>
        </w:tc>
      </w:tr>
      <w:tr w:rsidR="00D65C49" w:rsidRPr="00374636" w14:paraId="41CEE356" w14:textId="77777777" w:rsidTr="005A566D">
        <w:tc>
          <w:tcPr>
            <w:tcW w:w="4535" w:type="dxa"/>
            <w:shd w:val="clear" w:color="auto" w:fill="auto"/>
          </w:tcPr>
          <w:p w14:paraId="33F1CCA6" w14:textId="77777777" w:rsidR="00D65C49" w:rsidRPr="00374636" w:rsidRDefault="00D65C49" w:rsidP="00491AC2">
            <w:pPr>
              <w:pStyle w:val="TAL"/>
            </w:pPr>
            <w:r w:rsidRPr="00374636">
              <w:t xml:space="preserve">              }</w:t>
            </w:r>
          </w:p>
        </w:tc>
        <w:tc>
          <w:tcPr>
            <w:tcW w:w="2267" w:type="dxa"/>
            <w:shd w:val="clear" w:color="auto" w:fill="auto"/>
          </w:tcPr>
          <w:p w14:paraId="5E44D684" w14:textId="77777777" w:rsidR="00D65C49" w:rsidRPr="00374636" w:rsidRDefault="00D65C49" w:rsidP="00491AC2">
            <w:pPr>
              <w:pStyle w:val="TAL"/>
              <w:rPr>
                <w:rFonts w:eastAsia="MS Mincho"/>
              </w:rPr>
            </w:pPr>
          </w:p>
        </w:tc>
        <w:tc>
          <w:tcPr>
            <w:tcW w:w="1700" w:type="dxa"/>
            <w:shd w:val="clear" w:color="auto" w:fill="auto"/>
          </w:tcPr>
          <w:p w14:paraId="11E67A78" w14:textId="77777777" w:rsidR="00D65C49" w:rsidRPr="00374636" w:rsidRDefault="00D65C49" w:rsidP="00491AC2">
            <w:pPr>
              <w:pStyle w:val="TAL"/>
              <w:rPr>
                <w:rFonts w:eastAsia="MS Mincho"/>
              </w:rPr>
            </w:pPr>
          </w:p>
        </w:tc>
        <w:tc>
          <w:tcPr>
            <w:tcW w:w="1104" w:type="dxa"/>
            <w:shd w:val="clear" w:color="auto" w:fill="auto"/>
          </w:tcPr>
          <w:p w14:paraId="51F51261" w14:textId="77777777" w:rsidR="00D65C49" w:rsidRPr="00374636" w:rsidRDefault="00D65C49" w:rsidP="00491AC2">
            <w:pPr>
              <w:pStyle w:val="TAL"/>
              <w:rPr>
                <w:rFonts w:eastAsia="MS Mincho"/>
              </w:rPr>
            </w:pPr>
          </w:p>
        </w:tc>
      </w:tr>
      <w:tr w:rsidR="00D65C49" w:rsidRPr="00374636" w14:paraId="33B226C2" w14:textId="77777777" w:rsidTr="005A566D">
        <w:tc>
          <w:tcPr>
            <w:tcW w:w="4535" w:type="dxa"/>
            <w:shd w:val="clear" w:color="auto" w:fill="auto"/>
          </w:tcPr>
          <w:p w14:paraId="38F43AC0" w14:textId="77777777" w:rsidR="00D65C49" w:rsidRPr="00374636" w:rsidRDefault="00D65C49" w:rsidP="00491AC2">
            <w:pPr>
              <w:pStyle w:val="TAL"/>
            </w:pPr>
            <w:r w:rsidRPr="00374636">
              <w:t xml:space="preserve">            }</w:t>
            </w:r>
          </w:p>
        </w:tc>
        <w:tc>
          <w:tcPr>
            <w:tcW w:w="2267" w:type="dxa"/>
            <w:shd w:val="clear" w:color="auto" w:fill="auto"/>
          </w:tcPr>
          <w:p w14:paraId="0C7EAFCB" w14:textId="77777777" w:rsidR="00D65C49" w:rsidRPr="00374636" w:rsidRDefault="00D65C49" w:rsidP="00491AC2">
            <w:pPr>
              <w:pStyle w:val="TAL"/>
              <w:rPr>
                <w:rFonts w:eastAsia="MS Mincho"/>
              </w:rPr>
            </w:pPr>
          </w:p>
        </w:tc>
        <w:tc>
          <w:tcPr>
            <w:tcW w:w="1700" w:type="dxa"/>
            <w:shd w:val="clear" w:color="auto" w:fill="auto"/>
          </w:tcPr>
          <w:p w14:paraId="732AC2A1" w14:textId="77777777" w:rsidR="00D65C49" w:rsidRPr="00374636" w:rsidRDefault="00D65C49" w:rsidP="00491AC2">
            <w:pPr>
              <w:pStyle w:val="TAL"/>
              <w:rPr>
                <w:rFonts w:eastAsia="MS Mincho"/>
              </w:rPr>
            </w:pPr>
          </w:p>
        </w:tc>
        <w:tc>
          <w:tcPr>
            <w:tcW w:w="1104" w:type="dxa"/>
            <w:shd w:val="clear" w:color="auto" w:fill="auto"/>
          </w:tcPr>
          <w:p w14:paraId="4A798A0E" w14:textId="77777777" w:rsidR="00D65C49" w:rsidRPr="00374636" w:rsidRDefault="00D65C49" w:rsidP="00491AC2">
            <w:pPr>
              <w:pStyle w:val="TAL"/>
              <w:rPr>
                <w:rFonts w:eastAsia="MS Mincho"/>
              </w:rPr>
            </w:pPr>
          </w:p>
        </w:tc>
      </w:tr>
      <w:tr w:rsidR="00D65C49" w:rsidRPr="00374636" w14:paraId="35BF9426" w14:textId="77777777" w:rsidTr="005A566D">
        <w:tc>
          <w:tcPr>
            <w:tcW w:w="4535" w:type="dxa"/>
            <w:shd w:val="clear" w:color="auto" w:fill="auto"/>
          </w:tcPr>
          <w:p w14:paraId="5485BAFD" w14:textId="77777777" w:rsidR="00D65C49" w:rsidRPr="00374636" w:rsidRDefault="00D65C49" w:rsidP="00491AC2">
            <w:pPr>
              <w:pStyle w:val="TAL"/>
            </w:pPr>
            <w:r w:rsidRPr="00374636">
              <w:t xml:space="preserve">          }</w:t>
            </w:r>
          </w:p>
        </w:tc>
        <w:tc>
          <w:tcPr>
            <w:tcW w:w="2267" w:type="dxa"/>
            <w:shd w:val="clear" w:color="auto" w:fill="auto"/>
          </w:tcPr>
          <w:p w14:paraId="296365EF" w14:textId="77777777" w:rsidR="00D65C49" w:rsidRPr="00374636" w:rsidRDefault="00D65C49" w:rsidP="00491AC2">
            <w:pPr>
              <w:pStyle w:val="TAL"/>
              <w:rPr>
                <w:rFonts w:eastAsia="MS Mincho"/>
              </w:rPr>
            </w:pPr>
          </w:p>
        </w:tc>
        <w:tc>
          <w:tcPr>
            <w:tcW w:w="1700" w:type="dxa"/>
            <w:shd w:val="clear" w:color="auto" w:fill="auto"/>
          </w:tcPr>
          <w:p w14:paraId="654A5C7C" w14:textId="77777777" w:rsidR="00D65C49" w:rsidRPr="00374636" w:rsidRDefault="00D65C49" w:rsidP="00491AC2">
            <w:pPr>
              <w:pStyle w:val="TAL"/>
              <w:rPr>
                <w:rFonts w:eastAsia="MS Mincho"/>
              </w:rPr>
            </w:pPr>
          </w:p>
        </w:tc>
        <w:tc>
          <w:tcPr>
            <w:tcW w:w="1104" w:type="dxa"/>
            <w:shd w:val="clear" w:color="auto" w:fill="auto"/>
          </w:tcPr>
          <w:p w14:paraId="70CAF901" w14:textId="77777777" w:rsidR="00D65C49" w:rsidRPr="00374636" w:rsidRDefault="00D65C49" w:rsidP="00491AC2">
            <w:pPr>
              <w:pStyle w:val="TAL"/>
              <w:rPr>
                <w:rFonts w:eastAsia="MS Mincho"/>
              </w:rPr>
            </w:pPr>
          </w:p>
        </w:tc>
      </w:tr>
      <w:tr w:rsidR="00D65C49" w:rsidRPr="00374636" w14:paraId="63FF9681" w14:textId="77777777" w:rsidTr="005A566D">
        <w:tc>
          <w:tcPr>
            <w:tcW w:w="4535" w:type="dxa"/>
            <w:shd w:val="clear" w:color="auto" w:fill="auto"/>
          </w:tcPr>
          <w:p w14:paraId="11A34827" w14:textId="77777777" w:rsidR="00D65C49" w:rsidRPr="00374636" w:rsidRDefault="00D65C49" w:rsidP="00491AC2">
            <w:pPr>
              <w:pStyle w:val="TAL"/>
            </w:pPr>
            <w:r w:rsidRPr="00374636">
              <w:t xml:space="preserve">        }</w:t>
            </w:r>
          </w:p>
        </w:tc>
        <w:tc>
          <w:tcPr>
            <w:tcW w:w="2267" w:type="dxa"/>
            <w:shd w:val="clear" w:color="auto" w:fill="auto"/>
          </w:tcPr>
          <w:p w14:paraId="4013CB8C" w14:textId="77777777" w:rsidR="00D65C49" w:rsidRPr="00374636" w:rsidRDefault="00D65C49" w:rsidP="00491AC2">
            <w:pPr>
              <w:pStyle w:val="TAL"/>
              <w:rPr>
                <w:rFonts w:eastAsia="MS Mincho"/>
              </w:rPr>
            </w:pPr>
          </w:p>
        </w:tc>
        <w:tc>
          <w:tcPr>
            <w:tcW w:w="1700" w:type="dxa"/>
            <w:shd w:val="clear" w:color="auto" w:fill="auto"/>
          </w:tcPr>
          <w:p w14:paraId="5274895C" w14:textId="77777777" w:rsidR="00D65C49" w:rsidRPr="00374636" w:rsidRDefault="00D65C49" w:rsidP="00491AC2">
            <w:pPr>
              <w:pStyle w:val="TAL"/>
              <w:rPr>
                <w:rFonts w:eastAsia="MS Mincho"/>
              </w:rPr>
            </w:pPr>
          </w:p>
        </w:tc>
        <w:tc>
          <w:tcPr>
            <w:tcW w:w="1104" w:type="dxa"/>
            <w:shd w:val="clear" w:color="auto" w:fill="auto"/>
          </w:tcPr>
          <w:p w14:paraId="5BC65D8B" w14:textId="77777777" w:rsidR="00D65C49" w:rsidRPr="00374636" w:rsidRDefault="00D65C49" w:rsidP="00491AC2">
            <w:pPr>
              <w:pStyle w:val="TAL"/>
              <w:rPr>
                <w:rFonts w:eastAsia="MS Mincho"/>
              </w:rPr>
            </w:pPr>
          </w:p>
        </w:tc>
      </w:tr>
      <w:tr w:rsidR="00D65C49" w:rsidRPr="00374636" w14:paraId="252150B4" w14:textId="77777777" w:rsidTr="005A566D">
        <w:tc>
          <w:tcPr>
            <w:tcW w:w="4535" w:type="dxa"/>
            <w:shd w:val="clear" w:color="auto" w:fill="auto"/>
          </w:tcPr>
          <w:p w14:paraId="5F3DBA1D" w14:textId="77777777" w:rsidR="00D65C49" w:rsidRPr="00374636" w:rsidRDefault="00D65C49" w:rsidP="00491AC2">
            <w:pPr>
              <w:pStyle w:val="TAL"/>
            </w:pPr>
            <w:r w:rsidRPr="00374636">
              <w:t xml:space="preserve">      }</w:t>
            </w:r>
          </w:p>
        </w:tc>
        <w:tc>
          <w:tcPr>
            <w:tcW w:w="2267" w:type="dxa"/>
            <w:shd w:val="clear" w:color="auto" w:fill="auto"/>
          </w:tcPr>
          <w:p w14:paraId="5E19CFE9" w14:textId="77777777" w:rsidR="00D65C49" w:rsidRPr="00374636" w:rsidRDefault="00D65C49" w:rsidP="00491AC2">
            <w:pPr>
              <w:pStyle w:val="TAL"/>
              <w:rPr>
                <w:rFonts w:eastAsia="MS Mincho"/>
              </w:rPr>
            </w:pPr>
          </w:p>
        </w:tc>
        <w:tc>
          <w:tcPr>
            <w:tcW w:w="1700" w:type="dxa"/>
            <w:shd w:val="clear" w:color="auto" w:fill="auto"/>
          </w:tcPr>
          <w:p w14:paraId="1F4A14A2" w14:textId="77777777" w:rsidR="00D65C49" w:rsidRPr="00374636" w:rsidRDefault="00D65C49" w:rsidP="00491AC2">
            <w:pPr>
              <w:pStyle w:val="TAL"/>
              <w:rPr>
                <w:rFonts w:eastAsia="MS Mincho"/>
              </w:rPr>
            </w:pPr>
          </w:p>
        </w:tc>
        <w:tc>
          <w:tcPr>
            <w:tcW w:w="1104" w:type="dxa"/>
            <w:shd w:val="clear" w:color="auto" w:fill="auto"/>
          </w:tcPr>
          <w:p w14:paraId="78064F68" w14:textId="77777777" w:rsidR="00D65C49" w:rsidRPr="00374636" w:rsidRDefault="00D65C49" w:rsidP="00491AC2">
            <w:pPr>
              <w:pStyle w:val="TAL"/>
              <w:rPr>
                <w:rFonts w:eastAsia="MS Mincho"/>
              </w:rPr>
            </w:pPr>
          </w:p>
        </w:tc>
      </w:tr>
      <w:tr w:rsidR="00D65C49" w:rsidRPr="00374636" w14:paraId="74743066" w14:textId="77777777" w:rsidTr="005A566D">
        <w:tc>
          <w:tcPr>
            <w:tcW w:w="4535" w:type="dxa"/>
            <w:shd w:val="clear" w:color="auto" w:fill="auto"/>
          </w:tcPr>
          <w:p w14:paraId="0A21D00D" w14:textId="77777777" w:rsidR="00D65C49" w:rsidRPr="00374636" w:rsidRDefault="00D65C49" w:rsidP="00491AC2">
            <w:pPr>
              <w:pStyle w:val="TAL"/>
            </w:pPr>
            <w:r w:rsidRPr="00374636">
              <w:t xml:space="preserve">    }</w:t>
            </w:r>
          </w:p>
        </w:tc>
        <w:tc>
          <w:tcPr>
            <w:tcW w:w="2267" w:type="dxa"/>
            <w:shd w:val="clear" w:color="auto" w:fill="auto"/>
          </w:tcPr>
          <w:p w14:paraId="4E374136" w14:textId="77777777" w:rsidR="00D65C49" w:rsidRPr="00374636" w:rsidRDefault="00D65C49" w:rsidP="00491AC2">
            <w:pPr>
              <w:pStyle w:val="TAL"/>
              <w:rPr>
                <w:rFonts w:eastAsia="MS Mincho"/>
              </w:rPr>
            </w:pPr>
          </w:p>
        </w:tc>
        <w:tc>
          <w:tcPr>
            <w:tcW w:w="1700" w:type="dxa"/>
            <w:shd w:val="clear" w:color="auto" w:fill="auto"/>
          </w:tcPr>
          <w:p w14:paraId="38CDA130" w14:textId="77777777" w:rsidR="00D65C49" w:rsidRPr="00374636" w:rsidRDefault="00D65C49" w:rsidP="00491AC2">
            <w:pPr>
              <w:pStyle w:val="TAL"/>
              <w:rPr>
                <w:rFonts w:eastAsia="MS Mincho"/>
              </w:rPr>
            </w:pPr>
          </w:p>
        </w:tc>
        <w:tc>
          <w:tcPr>
            <w:tcW w:w="1104" w:type="dxa"/>
            <w:shd w:val="clear" w:color="auto" w:fill="auto"/>
          </w:tcPr>
          <w:p w14:paraId="43AD8FD8" w14:textId="77777777" w:rsidR="00D65C49" w:rsidRPr="00374636" w:rsidRDefault="00D65C49" w:rsidP="00491AC2">
            <w:pPr>
              <w:pStyle w:val="TAL"/>
              <w:rPr>
                <w:rFonts w:eastAsia="MS Mincho"/>
              </w:rPr>
            </w:pPr>
          </w:p>
        </w:tc>
      </w:tr>
      <w:tr w:rsidR="00D65C49" w:rsidRPr="00374636" w14:paraId="3D2A772F" w14:textId="77777777" w:rsidTr="005A566D">
        <w:tc>
          <w:tcPr>
            <w:tcW w:w="4535" w:type="dxa"/>
            <w:shd w:val="clear" w:color="auto" w:fill="auto"/>
          </w:tcPr>
          <w:p w14:paraId="2871BE94" w14:textId="77777777" w:rsidR="00D65C49" w:rsidRPr="00374636" w:rsidRDefault="00D65C49" w:rsidP="00491AC2">
            <w:pPr>
              <w:pStyle w:val="TAL"/>
            </w:pPr>
            <w:r w:rsidRPr="00374636">
              <w:t xml:space="preserve">  }</w:t>
            </w:r>
          </w:p>
        </w:tc>
        <w:tc>
          <w:tcPr>
            <w:tcW w:w="2267" w:type="dxa"/>
            <w:shd w:val="clear" w:color="auto" w:fill="auto"/>
          </w:tcPr>
          <w:p w14:paraId="2EA9019E" w14:textId="77777777" w:rsidR="00D65C49" w:rsidRPr="00374636" w:rsidRDefault="00D65C49" w:rsidP="00491AC2">
            <w:pPr>
              <w:pStyle w:val="TAL"/>
              <w:rPr>
                <w:rFonts w:eastAsia="MS Mincho"/>
              </w:rPr>
            </w:pPr>
          </w:p>
        </w:tc>
        <w:tc>
          <w:tcPr>
            <w:tcW w:w="1700" w:type="dxa"/>
            <w:shd w:val="clear" w:color="auto" w:fill="auto"/>
          </w:tcPr>
          <w:p w14:paraId="24AFD9AD" w14:textId="77777777" w:rsidR="00D65C49" w:rsidRPr="00374636" w:rsidRDefault="00D65C49" w:rsidP="00491AC2">
            <w:pPr>
              <w:pStyle w:val="TAL"/>
              <w:rPr>
                <w:rFonts w:eastAsia="MS Mincho"/>
              </w:rPr>
            </w:pPr>
          </w:p>
        </w:tc>
        <w:tc>
          <w:tcPr>
            <w:tcW w:w="1104" w:type="dxa"/>
            <w:shd w:val="clear" w:color="auto" w:fill="auto"/>
          </w:tcPr>
          <w:p w14:paraId="093E7C12" w14:textId="77777777" w:rsidR="00D65C49" w:rsidRPr="00374636" w:rsidRDefault="00D65C49" w:rsidP="00491AC2">
            <w:pPr>
              <w:pStyle w:val="TAL"/>
              <w:rPr>
                <w:rFonts w:eastAsia="MS Mincho"/>
              </w:rPr>
            </w:pPr>
          </w:p>
        </w:tc>
      </w:tr>
      <w:tr w:rsidR="00D65C49" w:rsidRPr="00374636" w14:paraId="2FAA7B41" w14:textId="77777777" w:rsidTr="005A566D">
        <w:tc>
          <w:tcPr>
            <w:tcW w:w="4535" w:type="dxa"/>
            <w:shd w:val="clear" w:color="auto" w:fill="auto"/>
          </w:tcPr>
          <w:p w14:paraId="212B2C34" w14:textId="77777777" w:rsidR="00D65C49" w:rsidRPr="00374636" w:rsidRDefault="00D65C49" w:rsidP="00491AC2">
            <w:pPr>
              <w:pStyle w:val="TAL"/>
            </w:pPr>
            <w:r w:rsidRPr="00374636">
              <w:t xml:space="preserve"> }</w:t>
            </w:r>
          </w:p>
        </w:tc>
        <w:tc>
          <w:tcPr>
            <w:tcW w:w="2267" w:type="dxa"/>
            <w:shd w:val="clear" w:color="auto" w:fill="auto"/>
          </w:tcPr>
          <w:p w14:paraId="104B9079" w14:textId="77777777" w:rsidR="00D65C49" w:rsidRPr="00374636" w:rsidRDefault="00D65C49" w:rsidP="00491AC2">
            <w:pPr>
              <w:pStyle w:val="TAL"/>
              <w:rPr>
                <w:rFonts w:eastAsia="MS Mincho"/>
              </w:rPr>
            </w:pPr>
          </w:p>
        </w:tc>
        <w:tc>
          <w:tcPr>
            <w:tcW w:w="1700" w:type="dxa"/>
            <w:shd w:val="clear" w:color="auto" w:fill="auto"/>
          </w:tcPr>
          <w:p w14:paraId="3DF233AB" w14:textId="77777777" w:rsidR="00D65C49" w:rsidRPr="00374636" w:rsidRDefault="00D65C49" w:rsidP="00491AC2">
            <w:pPr>
              <w:pStyle w:val="TAL"/>
              <w:rPr>
                <w:rFonts w:eastAsia="MS Mincho"/>
              </w:rPr>
            </w:pPr>
          </w:p>
        </w:tc>
        <w:tc>
          <w:tcPr>
            <w:tcW w:w="1104" w:type="dxa"/>
            <w:shd w:val="clear" w:color="auto" w:fill="auto"/>
          </w:tcPr>
          <w:p w14:paraId="0FB50C6D" w14:textId="77777777" w:rsidR="00D65C49" w:rsidRPr="00374636" w:rsidRDefault="00D65C49" w:rsidP="00491AC2">
            <w:pPr>
              <w:pStyle w:val="TAL"/>
              <w:rPr>
                <w:rFonts w:eastAsia="MS Mincho"/>
              </w:rPr>
            </w:pPr>
          </w:p>
        </w:tc>
      </w:tr>
      <w:tr w:rsidR="00D65C49" w:rsidRPr="00374636" w14:paraId="5C7CD7E6" w14:textId="77777777" w:rsidTr="005A566D">
        <w:tc>
          <w:tcPr>
            <w:tcW w:w="4535" w:type="dxa"/>
            <w:shd w:val="clear" w:color="auto" w:fill="auto"/>
          </w:tcPr>
          <w:p w14:paraId="3A47354B" w14:textId="77777777" w:rsidR="00D65C49" w:rsidRPr="00374636" w:rsidRDefault="00D65C49" w:rsidP="00491AC2">
            <w:pPr>
              <w:pStyle w:val="TAL"/>
            </w:pPr>
            <w:r w:rsidRPr="00374636">
              <w:t>}</w:t>
            </w:r>
          </w:p>
        </w:tc>
        <w:tc>
          <w:tcPr>
            <w:tcW w:w="2267" w:type="dxa"/>
            <w:shd w:val="clear" w:color="auto" w:fill="auto"/>
          </w:tcPr>
          <w:p w14:paraId="58D45F6D" w14:textId="77777777" w:rsidR="00D65C49" w:rsidRPr="00374636" w:rsidRDefault="00D65C49" w:rsidP="00491AC2">
            <w:pPr>
              <w:pStyle w:val="TAL"/>
              <w:rPr>
                <w:rFonts w:eastAsia="MS Mincho"/>
              </w:rPr>
            </w:pPr>
          </w:p>
        </w:tc>
        <w:tc>
          <w:tcPr>
            <w:tcW w:w="1700" w:type="dxa"/>
            <w:shd w:val="clear" w:color="auto" w:fill="auto"/>
          </w:tcPr>
          <w:p w14:paraId="665DC8FD" w14:textId="77777777" w:rsidR="00D65C49" w:rsidRPr="00374636" w:rsidRDefault="00D65C49" w:rsidP="00491AC2">
            <w:pPr>
              <w:pStyle w:val="TAL"/>
              <w:rPr>
                <w:rFonts w:eastAsia="MS Mincho"/>
              </w:rPr>
            </w:pPr>
          </w:p>
        </w:tc>
        <w:tc>
          <w:tcPr>
            <w:tcW w:w="1104" w:type="dxa"/>
            <w:shd w:val="clear" w:color="auto" w:fill="auto"/>
          </w:tcPr>
          <w:p w14:paraId="36F47D6F" w14:textId="77777777" w:rsidR="00D65C49" w:rsidRPr="00374636" w:rsidRDefault="00D65C49" w:rsidP="00491AC2">
            <w:pPr>
              <w:pStyle w:val="TAL"/>
              <w:rPr>
                <w:rFonts w:eastAsia="MS Mincho"/>
              </w:rPr>
            </w:pPr>
          </w:p>
        </w:tc>
      </w:tr>
    </w:tbl>
    <w:p w14:paraId="3C7384D2" w14:textId="77777777" w:rsidR="00D65C49" w:rsidRPr="00374636" w:rsidRDefault="00D65C49" w:rsidP="007C6871"/>
    <w:p w14:paraId="36BB4634" w14:textId="77777777" w:rsidR="00D65C49" w:rsidRPr="00374636" w:rsidRDefault="00D65C49" w:rsidP="00D65C49">
      <w:pPr>
        <w:pStyle w:val="Heading4"/>
      </w:pPr>
      <w:bookmarkStart w:id="2601" w:name="_Toc27481803"/>
      <w:bookmarkStart w:id="2602" w:name="_Toc68183053"/>
      <w:bookmarkStart w:id="2603" w:name="_Toc75461897"/>
      <w:bookmarkStart w:id="2604" w:name="_Toc76024018"/>
      <w:bookmarkStart w:id="2605" w:name="_Toc83678461"/>
      <w:bookmarkStart w:id="2606" w:name="_Toc90629182"/>
      <w:r w:rsidRPr="00374636">
        <w:t>9.2.4A.5</w:t>
      </w:r>
      <w:r w:rsidRPr="00374636">
        <w:tab/>
        <w:t>Test requirement</w:t>
      </w:r>
      <w:bookmarkEnd w:id="2601"/>
      <w:bookmarkEnd w:id="2602"/>
      <w:bookmarkEnd w:id="2603"/>
      <w:bookmarkEnd w:id="2604"/>
      <w:bookmarkEnd w:id="2605"/>
      <w:bookmarkEnd w:id="2606"/>
    </w:p>
    <w:p w14:paraId="49811188" w14:textId="77777777" w:rsidR="00D65C49" w:rsidRPr="00374636" w:rsidRDefault="00D65C49" w:rsidP="007C6871">
      <w:r w:rsidRPr="00374636">
        <w:t>Same as 9.2.4.5.</w:t>
      </w:r>
    </w:p>
    <w:p w14:paraId="778A63AC" w14:textId="77777777" w:rsidR="00D65C49" w:rsidRPr="00374636" w:rsidRDefault="00D65C49" w:rsidP="00D65C49">
      <w:pPr>
        <w:pStyle w:val="Heading3"/>
        <w:rPr>
          <w:lang w:eastAsia="zh-CN"/>
        </w:rPr>
      </w:pPr>
      <w:bookmarkStart w:id="2607" w:name="_Toc27481804"/>
      <w:bookmarkStart w:id="2608" w:name="_Toc68183054"/>
      <w:bookmarkStart w:id="2609" w:name="_Toc75461898"/>
      <w:bookmarkStart w:id="2610" w:name="_Toc76024019"/>
      <w:bookmarkStart w:id="2611" w:name="_Toc83678462"/>
      <w:bookmarkStart w:id="2612" w:name="_Toc90629183"/>
      <w:r w:rsidRPr="00374636">
        <w:t>9.</w:t>
      </w:r>
      <w:r w:rsidRPr="00374636">
        <w:rPr>
          <w:lang w:eastAsia="zh-CN"/>
        </w:rPr>
        <w:t>2</w:t>
      </w:r>
      <w:r w:rsidRPr="00374636">
        <w:t>.</w:t>
      </w:r>
      <w:r w:rsidRPr="00374636">
        <w:rPr>
          <w:lang w:eastAsia="zh-CN"/>
        </w:rPr>
        <w:t>5</w:t>
      </w:r>
      <w:r w:rsidRPr="00374636">
        <w:tab/>
      </w:r>
      <w:r w:rsidRPr="00374636">
        <w:rPr>
          <w:lang w:eastAsia="zh-CN"/>
        </w:rPr>
        <w:t>TDD-TDD inter-frequency RSTD Accuracy</w:t>
      </w:r>
      <w:bookmarkEnd w:id="2607"/>
      <w:bookmarkEnd w:id="2608"/>
      <w:bookmarkEnd w:id="2609"/>
      <w:bookmarkEnd w:id="2610"/>
      <w:bookmarkEnd w:id="2611"/>
      <w:bookmarkEnd w:id="2612"/>
    </w:p>
    <w:p w14:paraId="131EB273" w14:textId="77777777" w:rsidR="00D65C49" w:rsidRPr="00374636" w:rsidRDefault="00D65C49" w:rsidP="00D65C49">
      <w:pPr>
        <w:pStyle w:val="Heading4"/>
      </w:pPr>
      <w:bookmarkStart w:id="2613" w:name="_Toc27481805"/>
      <w:bookmarkStart w:id="2614" w:name="_Toc68183055"/>
      <w:bookmarkStart w:id="2615" w:name="_Toc75461899"/>
      <w:bookmarkStart w:id="2616" w:name="_Toc76024020"/>
      <w:bookmarkStart w:id="2617" w:name="_Toc83678463"/>
      <w:bookmarkStart w:id="2618" w:name="_Toc90629184"/>
      <w:r w:rsidRPr="00374636">
        <w:t>9.</w:t>
      </w:r>
      <w:r w:rsidRPr="00374636">
        <w:rPr>
          <w:lang w:eastAsia="zh-CN"/>
        </w:rPr>
        <w:t>2</w:t>
      </w:r>
      <w:r w:rsidRPr="00374636">
        <w:t>.</w:t>
      </w:r>
      <w:r w:rsidRPr="00374636">
        <w:rPr>
          <w:lang w:eastAsia="zh-CN"/>
        </w:rPr>
        <w:t>5</w:t>
      </w:r>
      <w:r w:rsidRPr="00374636">
        <w:t>.1</w:t>
      </w:r>
      <w:r w:rsidRPr="00374636">
        <w:tab/>
        <w:t>Test purpose</w:t>
      </w:r>
      <w:bookmarkEnd w:id="2613"/>
      <w:bookmarkEnd w:id="2614"/>
      <w:bookmarkEnd w:id="2615"/>
      <w:bookmarkEnd w:id="2616"/>
      <w:bookmarkEnd w:id="2617"/>
      <w:bookmarkEnd w:id="2618"/>
    </w:p>
    <w:p w14:paraId="1BB0AE16" w14:textId="77777777" w:rsidR="00D65C49" w:rsidRPr="00374636" w:rsidRDefault="00D65C49" w:rsidP="007C6871">
      <w:pPr>
        <w:rPr>
          <w:lang w:eastAsia="zh-CN"/>
        </w:rPr>
      </w:pPr>
      <w:r w:rsidRPr="00374636">
        <w:rPr>
          <w:lang w:eastAsia="zh-CN"/>
        </w:rPr>
        <w:t>To verify that the Reference Signal Time Difference (RSTD) of TDD-TDD inter-frequency measurement accuracy is within the specified limit for all bands in AWGN channels</w:t>
      </w:r>
    </w:p>
    <w:p w14:paraId="64134055" w14:textId="77777777" w:rsidR="00D65C49" w:rsidRPr="00374636" w:rsidRDefault="00D65C49" w:rsidP="00D65C49">
      <w:pPr>
        <w:pStyle w:val="Heading4"/>
      </w:pPr>
      <w:bookmarkStart w:id="2619" w:name="_Toc27481806"/>
      <w:bookmarkStart w:id="2620" w:name="_Toc68183056"/>
      <w:bookmarkStart w:id="2621" w:name="_Toc75461900"/>
      <w:bookmarkStart w:id="2622" w:name="_Toc76024021"/>
      <w:bookmarkStart w:id="2623" w:name="_Toc83678464"/>
      <w:bookmarkStart w:id="2624" w:name="_Toc90629185"/>
      <w:r w:rsidRPr="00374636">
        <w:t>9.</w:t>
      </w:r>
      <w:r w:rsidRPr="00374636">
        <w:rPr>
          <w:lang w:eastAsia="zh-CN"/>
        </w:rPr>
        <w:t>2.5.2</w:t>
      </w:r>
      <w:r w:rsidRPr="00374636">
        <w:tab/>
        <w:t>Test applicability</w:t>
      </w:r>
      <w:bookmarkEnd w:id="2619"/>
      <w:bookmarkEnd w:id="2620"/>
      <w:bookmarkEnd w:id="2621"/>
      <w:bookmarkEnd w:id="2622"/>
      <w:bookmarkEnd w:id="2623"/>
      <w:bookmarkEnd w:id="2624"/>
    </w:p>
    <w:p w14:paraId="5197DB83" w14:textId="77777777" w:rsidR="00D65C49" w:rsidRPr="00374636" w:rsidRDefault="00D65C49" w:rsidP="007C6871">
      <w:r w:rsidRPr="00374636">
        <w:t xml:space="preserve">This test applies to all types of E-UTRA </w:t>
      </w:r>
      <w:r w:rsidRPr="00374636">
        <w:rPr>
          <w:lang w:eastAsia="zh-CN"/>
        </w:rPr>
        <w:t>T</w:t>
      </w:r>
      <w:r w:rsidRPr="00374636">
        <w:t xml:space="preserve">DD UE release </w:t>
      </w:r>
      <w:r w:rsidRPr="00374636">
        <w:rPr>
          <w:lang w:eastAsia="zh-CN"/>
        </w:rPr>
        <w:t xml:space="preserve">10 </w:t>
      </w:r>
      <w:r w:rsidRPr="00374636">
        <w:t xml:space="preserve">and forward that support </w:t>
      </w:r>
      <w:r w:rsidRPr="00374636">
        <w:rPr>
          <w:rFonts w:eastAsia="MS Mincho"/>
          <w:sz w:val="19"/>
          <w:szCs w:val="19"/>
          <w:lang w:eastAsia="zh-CN"/>
        </w:rPr>
        <w:t xml:space="preserve">inter-frequency </w:t>
      </w:r>
      <w:r w:rsidRPr="00374636">
        <w:t>RSTD measurements except UE Category 1bis.</w:t>
      </w:r>
    </w:p>
    <w:p w14:paraId="49CD1A3D" w14:textId="77777777" w:rsidR="00D65C49" w:rsidRPr="00374636" w:rsidRDefault="00D65C49" w:rsidP="00D65C49">
      <w:pPr>
        <w:pStyle w:val="Heading4"/>
      </w:pPr>
      <w:bookmarkStart w:id="2625" w:name="_Toc27481807"/>
      <w:bookmarkStart w:id="2626" w:name="_Toc68183057"/>
      <w:bookmarkStart w:id="2627" w:name="_Toc75461901"/>
      <w:bookmarkStart w:id="2628" w:name="_Toc76024022"/>
      <w:bookmarkStart w:id="2629" w:name="_Toc83678465"/>
      <w:bookmarkStart w:id="2630" w:name="_Toc90629186"/>
      <w:r w:rsidRPr="00374636">
        <w:t>9.</w:t>
      </w:r>
      <w:r w:rsidRPr="00374636">
        <w:rPr>
          <w:lang w:eastAsia="zh-CN"/>
        </w:rPr>
        <w:t>2.5</w:t>
      </w:r>
      <w:r w:rsidRPr="00374636">
        <w:t>.3</w:t>
      </w:r>
      <w:r w:rsidRPr="00374636">
        <w:tab/>
        <w:t>Minimum conformance requirements</w:t>
      </w:r>
      <w:bookmarkEnd w:id="2625"/>
      <w:bookmarkEnd w:id="2626"/>
      <w:bookmarkEnd w:id="2627"/>
      <w:bookmarkEnd w:id="2628"/>
      <w:bookmarkEnd w:id="2629"/>
      <w:bookmarkEnd w:id="2630"/>
    </w:p>
    <w:p w14:paraId="5C747458" w14:textId="77777777" w:rsidR="00D65C49" w:rsidRPr="00374636" w:rsidRDefault="00D65C49" w:rsidP="007C6871">
      <w:pPr>
        <w:rPr>
          <w:lang w:eastAsia="zh-CN"/>
        </w:rPr>
      </w:pPr>
      <w:r w:rsidRPr="00374636">
        <w:t>This</w:t>
      </w:r>
      <w:r w:rsidRPr="00374636">
        <w:rPr>
          <w:lang w:eastAsia="zh-CN"/>
        </w:rPr>
        <w:t xml:space="preserve"> RSTD</w:t>
      </w:r>
      <w:r w:rsidRPr="00374636">
        <w:t xml:space="preserve"> measurement is used for UE positioning purposes</w:t>
      </w:r>
      <w:r w:rsidRPr="00374636">
        <w:rPr>
          <w:lang w:eastAsia="zh-CN"/>
        </w:rPr>
        <w:t xml:space="preserve">. </w:t>
      </w:r>
    </w:p>
    <w:p w14:paraId="7AA03A2B" w14:textId="77777777" w:rsidR="00D65C49" w:rsidRPr="00374636" w:rsidRDefault="00D65C49" w:rsidP="007C6871">
      <w:pPr>
        <w:rPr>
          <w:lang w:eastAsia="zh-CN"/>
        </w:rPr>
      </w:pPr>
      <w:r w:rsidRPr="00374636">
        <w:t xml:space="preserve">The accuracy </w:t>
      </w:r>
      <w:r w:rsidRPr="00374636">
        <w:rPr>
          <w:lang w:eastAsia="zh-CN"/>
        </w:rPr>
        <w:t xml:space="preserve">of TDD-TDD inter-frequency RSTD measurement shall meet the requirement defined in the </w:t>
      </w:r>
      <w:r w:rsidRPr="00374636">
        <w:t>Table 9.</w:t>
      </w:r>
      <w:r w:rsidRPr="00374636">
        <w:rPr>
          <w:lang w:eastAsia="zh-CN"/>
        </w:rPr>
        <w:t>2</w:t>
      </w:r>
      <w:r w:rsidRPr="00374636">
        <w:t>.</w:t>
      </w:r>
      <w:r w:rsidRPr="00374636">
        <w:rPr>
          <w:lang w:eastAsia="zh-CN"/>
        </w:rPr>
        <w:t>4</w:t>
      </w:r>
      <w:r w:rsidRPr="00374636">
        <w:t>.</w:t>
      </w:r>
      <w:r w:rsidRPr="00374636">
        <w:rPr>
          <w:lang w:eastAsia="zh-CN"/>
        </w:rPr>
        <w:t>3</w:t>
      </w:r>
      <w:r w:rsidRPr="00374636">
        <w:t>-1 without DRX as well as for all the DRX cycles specified in TS 36.331 [22].</w:t>
      </w:r>
    </w:p>
    <w:p w14:paraId="6FE47A88" w14:textId="77777777" w:rsidR="00D65C49" w:rsidRPr="00374636" w:rsidRDefault="00D65C49" w:rsidP="007C6871">
      <w:r w:rsidRPr="00374636">
        <w:t xml:space="preserve">The accuracy requirements in Table </w:t>
      </w:r>
      <w:r w:rsidRPr="00374636">
        <w:rPr>
          <w:lang w:eastAsia="zh-CN"/>
        </w:rPr>
        <w:t>9.2.4.3</w:t>
      </w:r>
      <w:r w:rsidRPr="00374636">
        <w:t>-1 are valid under the following conditions:</w:t>
      </w:r>
    </w:p>
    <w:p w14:paraId="2B3D9770" w14:textId="77777777" w:rsidR="00D65C49" w:rsidRPr="00374636" w:rsidRDefault="00D65C49" w:rsidP="00491AC2">
      <w:r w:rsidRPr="00374636">
        <w:lastRenderedPageBreak/>
        <w:t>Conditions defined in TS 36.101 [2] Section 7.3 for reference sensitivity are fulfilled.</w:t>
      </w:r>
    </w:p>
    <w:p w14:paraId="74E76A0B" w14:textId="77777777" w:rsidR="00D65C49" w:rsidRPr="00374636" w:rsidRDefault="00D65C49" w:rsidP="00491AC2">
      <w:r w:rsidRPr="00374636">
        <w:t>PRP 1,2|</w:t>
      </w:r>
      <w:r w:rsidRPr="00374636">
        <w:rPr>
          <w:vertAlign w:val="subscript"/>
        </w:rPr>
        <w:t>dBm</w:t>
      </w:r>
      <w:r w:rsidRPr="00374636">
        <w:t xml:space="preserve"> according to clause E.3 for a corresponding Band</w:t>
      </w:r>
    </w:p>
    <w:p w14:paraId="6CDC1756" w14:textId="77777777" w:rsidR="00D65C49" w:rsidRPr="00374636" w:rsidRDefault="00D65C49" w:rsidP="00491AC2">
      <w:r w:rsidRPr="00374636">
        <w:t>There are no measurement gaps overlapping with the PRS subframes in cells belonging to the serving carrier frequency.</w:t>
      </w:r>
    </w:p>
    <w:p w14:paraId="52783B72" w14:textId="77777777" w:rsidR="00D65C49" w:rsidRPr="00374636" w:rsidRDefault="00D65C49" w:rsidP="00491AC2">
      <w:pPr>
        <w:rPr>
          <w:rFonts w:eastAsia="MS Mincho" w:cs="v4.2.0"/>
        </w:rPr>
      </w:pPr>
      <w:r w:rsidRPr="00374636">
        <w:t xml:space="preserve">The parameter </w:t>
      </w:r>
      <w:r w:rsidRPr="00374636">
        <w:rPr>
          <w:snapToGrid w:val="0"/>
        </w:rPr>
        <w:t>expectedRSTDUncertainty signalled over LPP by E-SMLC</w:t>
      </w:r>
      <w:r w:rsidRPr="00374636">
        <w:t xml:space="preserve"> as defined in TS 36.355 [4] is less than 5 µs.</w:t>
      </w:r>
    </w:p>
    <w:p w14:paraId="698D7255" w14:textId="77777777" w:rsidR="00D65C49" w:rsidRPr="00374636" w:rsidRDefault="00D65C49" w:rsidP="007C6871">
      <w:r w:rsidRPr="00374636">
        <w:t>The normative reference for this requirement is TS 36.133 [23] clause 9.1.</w:t>
      </w:r>
      <w:r w:rsidRPr="00374636">
        <w:rPr>
          <w:lang w:eastAsia="zh-CN"/>
        </w:rPr>
        <w:t>10</w:t>
      </w:r>
      <w:r w:rsidRPr="00374636">
        <w:t>.</w:t>
      </w:r>
      <w:r w:rsidRPr="00374636">
        <w:rPr>
          <w:lang w:eastAsia="zh-CN"/>
        </w:rPr>
        <w:t>2</w:t>
      </w:r>
      <w:r w:rsidRPr="00374636">
        <w:t xml:space="preserve"> and A.9.</w:t>
      </w:r>
      <w:r w:rsidRPr="00374636">
        <w:rPr>
          <w:lang w:eastAsia="zh-CN"/>
        </w:rPr>
        <w:t>8</w:t>
      </w:r>
      <w:r w:rsidRPr="00374636">
        <w:t>.</w:t>
      </w:r>
      <w:r w:rsidRPr="00374636">
        <w:rPr>
          <w:lang w:eastAsia="zh-CN"/>
        </w:rPr>
        <w:t>4.</w:t>
      </w:r>
    </w:p>
    <w:p w14:paraId="7268129F" w14:textId="77777777" w:rsidR="00D65C49" w:rsidRPr="00374636" w:rsidRDefault="00D65C49" w:rsidP="00D65C49">
      <w:pPr>
        <w:pStyle w:val="Heading4"/>
      </w:pPr>
      <w:bookmarkStart w:id="2631" w:name="_Toc27481808"/>
      <w:bookmarkStart w:id="2632" w:name="_Toc68183058"/>
      <w:bookmarkStart w:id="2633" w:name="_Toc75461902"/>
      <w:bookmarkStart w:id="2634" w:name="_Toc76024023"/>
      <w:bookmarkStart w:id="2635" w:name="_Toc83678466"/>
      <w:bookmarkStart w:id="2636" w:name="_Toc90629187"/>
      <w:r w:rsidRPr="00374636">
        <w:t>9.</w:t>
      </w:r>
      <w:r w:rsidRPr="00374636">
        <w:rPr>
          <w:lang w:eastAsia="zh-CN"/>
        </w:rPr>
        <w:t>2</w:t>
      </w:r>
      <w:r w:rsidRPr="00374636">
        <w:t>.</w:t>
      </w:r>
      <w:r w:rsidRPr="00374636">
        <w:rPr>
          <w:lang w:eastAsia="zh-CN"/>
        </w:rPr>
        <w:t>5</w:t>
      </w:r>
      <w:r w:rsidRPr="00374636">
        <w:t>.4</w:t>
      </w:r>
      <w:r w:rsidRPr="00374636">
        <w:tab/>
        <w:t>Test description</w:t>
      </w:r>
      <w:bookmarkEnd w:id="2631"/>
      <w:bookmarkEnd w:id="2632"/>
      <w:bookmarkEnd w:id="2633"/>
      <w:bookmarkEnd w:id="2634"/>
      <w:bookmarkEnd w:id="2635"/>
      <w:bookmarkEnd w:id="2636"/>
    </w:p>
    <w:p w14:paraId="1D9F659C" w14:textId="77777777" w:rsidR="00D65C49" w:rsidRPr="00374636" w:rsidRDefault="00D65C49" w:rsidP="00D65C49">
      <w:pPr>
        <w:pStyle w:val="Heading6"/>
      </w:pPr>
      <w:bookmarkStart w:id="2637" w:name="_Toc27481809"/>
      <w:bookmarkStart w:id="2638" w:name="_Toc68183059"/>
      <w:bookmarkStart w:id="2639" w:name="_Toc75461903"/>
      <w:bookmarkStart w:id="2640" w:name="_Toc76024024"/>
      <w:bookmarkStart w:id="2641" w:name="_Toc83678467"/>
      <w:bookmarkStart w:id="2642" w:name="_Toc90629188"/>
      <w:r w:rsidRPr="00374636">
        <w:t>9.2.5.4.1</w:t>
      </w:r>
      <w:r w:rsidRPr="00374636">
        <w:tab/>
        <w:t>Initial conditions</w:t>
      </w:r>
      <w:bookmarkEnd w:id="2637"/>
      <w:bookmarkEnd w:id="2638"/>
      <w:bookmarkEnd w:id="2639"/>
      <w:bookmarkEnd w:id="2640"/>
      <w:bookmarkEnd w:id="2641"/>
      <w:bookmarkEnd w:id="2642"/>
    </w:p>
    <w:p w14:paraId="0709D14A" w14:textId="77777777" w:rsidR="00D65C49" w:rsidRPr="00374636" w:rsidRDefault="00D65C49" w:rsidP="007C6871">
      <w:r w:rsidRPr="00374636">
        <w:t>Test Environment: Normal; as defined in TS 36.508 [18] clause 4.1.</w:t>
      </w:r>
    </w:p>
    <w:p w14:paraId="1EAEBF87" w14:textId="77777777" w:rsidR="00D65C49" w:rsidRPr="00374636" w:rsidRDefault="00D65C49" w:rsidP="007C6871">
      <w:r w:rsidRPr="00374636">
        <w:t>Frequencies to be tested: Mid Range, as defined in TS 36.508 [18] clause 4.3.1.2.</w:t>
      </w:r>
    </w:p>
    <w:p w14:paraId="30F66800" w14:textId="77777777" w:rsidR="00D65C49" w:rsidRPr="00374636" w:rsidRDefault="00D65C49" w:rsidP="007C6871">
      <w:r w:rsidRPr="00374636">
        <w:t>Channel bandwidth to be tested: 1.4 MHz (Test 1) and 10 MHz (Test 2). In the case that 1.4 MHz channel bandwidth is not defined for the operating band under test, as defined in TS 36.101 [2] clause 5.6.1, then this part of the test shall be omitted.</w:t>
      </w:r>
    </w:p>
    <w:p w14:paraId="78008630" w14:textId="77777777" w:rsidR="00D65C49" w:rsidRPr="00374636" w:rsidRDefault="00D65C49" w:rsidP="00491AC2">
      <w:r w:rsidRPr="00374636">
        <w:t>1.</w:t>
      </w:r>
      <w:r w:rsidRPr="00374636">
        <w:tab/>
        <w:t xml:space="preserve">Connect the SS and AWGN noise sources to the UE antenna connector or antenna connectors as shown in Annex A, Figure A.3a for 4RX capable UE without any 2RX bands. Otherwise use Annex A figure A.3. </w:t>
      </w:r>
    </w:p>
    <w:p w14:paraId="4728D680" w14:textId="77777777" w:rsidR="00D65C49" w:rsidRPr="00374636" w:rsidRDefault="00D65C49" w:rsidP="00491AC2">
      <w:pPr>
        <w:pStyle w:val="B10"/>
      </w:pPr>
      <w:r w:rsidRPr="00374636">
        <w:t>2.</w:t>
      </w:r>
      <w:r w:rsidRPr="00374636">
        <w:tab/>
        <w:t>The general test parameter settings are set up according to Table 9.2.5.4.1-1.</w:t>
      </w:r>
    </w:p>
    <w:p w14:paraId="04B9B81B" w14:textId="77777777" w:rsidR="00D65C49" w:rsidRPr="00374636" w:rsidRDefault="00D65C49" w:rsidP="007C6871">
      <w:pPr>
        <w:pStyle w:val="B10"/>
      </w:pPr>
      <w:r w:rsidRPr="00374636">
        <w:t>3.</w:t>
      </w:r>
      <w:r w:rsidRPr="00374636">
        <w:tab/>
        <w:t>Propagation conditions are set according to clause 4.7.2.1.</w:t>
      </w:r>
    </w:p>
    <w:p w14:paraId="63D8A1D9" w14:textId="77777777" w:rsidR="00D65C49" w:rsidRPr="00374636" w:rsidRDefault="00D65C49" w:rsidP="007C6871">
      <w:pPr>
        <w:pStyle w:val="B10"/>
      </w:pPr>
      <w:r w:rsidRPr="00374636">
        <w:t>4.</w:t>
      </w:r>
      <w:r w:rsidRPr="00374636">
        <w:tab/>
        <w:t>Message contents are defined in clause 9.2.5.4.3.</w:t>
      </w:r>
    </w:p>
    <w:p w14:paraId="08C5EAF6" w14:textId="77777777" w:rsidR="00D65C49" w:rsidRPr="00374636" w:rsidRDefault="00D65C49" w:rsidP="007C6871">
      <w:pPr>
        <w:pStyle w:val="B10"/>
      </w:pPr>
      <w:r w:rsidRPr="00374636">
        <w:t>5.</w:t>
      </w:r>
      <w:r w:rsidRPr="00374636">
        <w:tab/>
        <w:t>Two cells are on the different carrier frequencies. Cell 1 is the serving cell and OTDOA assistance data reference cell; Cell 2 is the neighbour cell. The assistance data neighbour cell list includes in total 15 cells, where 14 of the cells are not simulated (dummy cells; as defined in 3GPP TS 37.571</w:t>
      </w:r>
      <w:r w:rsidRPr="00374636">
        <w:noBreakHyphen/>
        <w:t>5 [20], clause 7.2.2).</w:t>
      </w:r>
    </w:p>
    <w:p w14:paraId="2BD38CC6" w14:textId="77777777" w:rsidR="00D65C49" w:rsidRPr="00374636" w:rsidRDefault="00D65C49" w:rsidP="007C6871">
      <w:pPr>
        <w:pStyle w:val="B10"/>
      </w:pPr>
      <w:r w:rsidRPr="00374636">
        <w:t>6.</w:t>
      </w:r>
      <w:r w:rsidRPr="00374636">
        <w:tab/>
        <w:t xml:space="preserve">The true RSTD (which is the receive time difference for frame 0 between the two cells as seen at the UE antenna connector) is set to 92 Ts (about 3 </w:t>
      </w:r>
      <w:r w:rsidRPr="00374636">
        <w:rPr>
          <w:rFonts w:ascii="Symbol" w:hAnsi="Symbol"/>
        </w:rPr>
        <w:t></w:t>
      </w:r>
      <w:r w:rsidRPr="00374636">
        <w:t xml:space="preserve">s) between neighbour cell 2 and serving cell 1 for Test 1 and -92 Ts (about -3 </w:t>
      </w:r>
      <w:r w:rsidRPr="00374636">
        <w:rPr>
          <w:rFonts w:ascii="Symbol" w:hAnsi="Symbol"/>
        </w:rPr>
        <w:t></w:t>
      </w:r>
      <w:r w:rsidRPr="00374636">
        <w:t>s) for Test 2.</w:t>
      </w:r>
      <w:r w:rsidRPr="00374636">
        <w:br/>
      </w:r>
      <w:r w:rsidRPr="00374636">
        <w:br/>
        <w:t>Note that the related expectedRSTD values to be signalled over LPP are defined in Table 9.2.5.4-1.</w:t>
      </w:r>
    </w:p>
    <w:p w14:paraId="6DCC649D" w14:textId="77777777" w:rsidR="00D65C49" w:rsidRPr="00374636" w:rsidRDefault="00D65C49" w:rsidP="007C6871">
      <w:pPr>
        <w:pStyle w:val="B10"/>
      </w:pPr>
      <w:r w:rsidRPr="00374636">
        <w:t>7.</w:t>
      </w:r>
      <w:r w:rsidRPr="00374636">
        <w:tab/>
        <w:t>The gap pattern configuration # 0 as defined in Table 8.1.2.1-1 in 3GPP TS 36.133 [23] is configured and does not overlap with PRS subframes of Cell 1.</w:t>
      </w:r>
    </w:p>
    <w:p w14:paraId="553CCF53" w14:textId="77777777" w:rsidR="00D65C49" w:rsidRPr="00374636" w:rsidRDefault="00D65C49" w:rsidP="00491AC2">
      <w:pPr>
        <w:pStyle w:val="TH"/>
      </w:pPr>
      <w:r w:rsidRPr="00374636">
        <w:lastRenderedPageBreak/>
        <w:t>Table 9.2.5.4.1-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inter-frequency </w:t>
      </w:r>
      <w:r w:rsidRPr="00374636">
        <w:t>RSTD Tests for E-UTRAN TDD-TDD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780"/>
        <w:gridCol w:w="1091"/>
        <w:gridCol w:w="1091"/>
        <w:gridCol w:w="4175"/>
      </w:tblGrid>
      <w:tr w:rsidR="00D65C49" w:rsidRPr="00374636" w14:paraId="00A90A3A" w14:textId="77777777" w:rsidTr="005A566D">
        <w:trPr>
          <w:cantSplit/>
          <w:trHeight w:val="204"/>
        </w:trPr>
        <w:tc>
          <w:tcPr>
            <w:tcW w:w="2718" w:type="dxa"/>
            <w:vMerge w:val="restart"/>
          </w:tcPr>
          <w:p w14:paraId="18EA7966" w14:textId="77777777" w:rsidR="00D65C49" w:rsidRPr="00374636" w:rsidRDefault="00D65C49" w:rsidP="00491AC2">
            <w:pPr>
              <w:pStyle w:val="TAH"/>
              <w:rPr>
                <w:lang w:eastAsia="en-US"/>
              </w:rPr>
            </w:pPr>
            <w:r w:rsidRPr="00374636">
              <w:rPr>
                <w:lang w:eastAsia="en-US"/>
              </w:rPr>
              <w:t>Parameter</w:t>
            </w:r>
          </w:p>
        </w:tc>
        <w:tc>
          <w:tcPr>
            <w:tcW w:w="780" w:type="dxa"/>
            <w:vMerge w:val="restart"/>
          </w:tcPr>
          <w:p w14:paraId="763FF426" w14:textId="77777777" w:rsidR="00D65C49" w:rsidRPr="00374636" w:rsidRDefault="00D65C49" w:rsidP="007C6871">
            <w:pPr>
              <w:pStyle w:val="TAH"/>
              <w:rPr>
                <w:lang w:eastAsia="en-US"/>
              </w:rPr>
            </w:pPr>
            <w:r w:rsidRPr="00374636">
              <w:rPr>
                <w:lang w:eastAsia="en-US"/>
              </w:rPr>
              <w:t>Unit</w:t>
            </w:r>
          </w:p>
        </w:tc>
        <w:tc>
          <w:tcPr>
            <w:tcW w:w="2182" w:type="dxa"/>
            <w:gridSpan w:val="2"/>
          </w:tcPr>
          <w:p w14:paraId="0E865B8E" w14:textId="77777777" w:rsidR="00D65C49" w:rsidRPr="00374636" w:rsidRDefault="00D65C49" w:rsidP="007C6871">
            <w:pPr>
              <w:pStyle w:val="TAH"/>
              <w:rPr>
                <w:lang w:eastAsia="zh-CN"/>
              </w:rPr>
            </w:pPr>
            <w:r w:rsidRPr="00374636">
              <w:rPr>
                <w:lang w:eastAsia="en-US"/>
              </w:rPr>
              <w:t>Value</w:t>
            </w:r>
          </w:p>
        </w:tc>
        <w:tc>
          <w:tcPr>
            <w:tcW w:w="4175" w:type="dxa"/>
            <w:vMerge w:val="restart"/>
          </w:tcPr>
          <w:p w14:paraId="537312E7" w14:textId="77777777" w:rsidR="00D65C49" w:rsidRPr="00374636" w:rsidRDefault="00D65C49" w:rsidP="007C6871">
            <w:pPr>
              <w:pStyle w:val="TAH"/>
              <w:rPr>
                <w:lang w:eastAsia="en-US"/>
              </w:rPr>
            </w:pPr>
            <w:r w:rsidRPr="00374636">
              <w:rPr>
                <w:lang w:eastAsia="en-US"/>
              </w:rPr>
              <w:t>Comment</w:t>
            </w:r>
          </w:p>
        </w:tc>
      </w:tr>
      <w:tr w:rsidR="00D65C49" w:rsidRPr="00374636" w14:paraId="5F9CE4DE" w14:textId="77777777" w:rsidTr="005A566D">
        <w:trPr>
          <w:cantSplit/>
          <w:trHeight w:val="204"/>
        </w:trPr>
        <w:tc>
          <w:tcPr>
            <w:tcW w:w="2718" w:type="dxa"/>
            <w:vMerge/>
          </w:tcPr>
          <w:p w14:paraId="6FFA1288" w14:textId="77777777" w:rsidR="00D65C49" w:rsidRPr="00374636" w:rsidRDefault="00D65C49" w:rsidP="007C6871">
            <w:pPr>
              <w:pStyle w:val="TAH"/>
              <w:rPr>
                <w:lang w:eastAsia="en-US"/>
              </w:rPr>
            </w:pPr>
          </w:p>
        </w:tc>
        <w:tc>
          <w:tcPr>
            <w:tcW w:w="780" w:type="dxa"/>
            <w:vMerge/>
          </w:tcPr>
          <w:p w14:paraId="67A5E5D7" w14:textId="77777777" w:rsidR="00D65C49" w:rsidRPr="00374636" w:rsidRDefault="00D65C49" w:rsidP="007C6871">
            <w:pPr>
              <w:pStyle w:val="TAH"/>
              <w:rPr>
                <w:lang w:eastAsia="en-US"/>
              </w:rPr>
            </w:pPr>
          </w:p>
        </w:tc>
        <w:tc>
          <w:tcPr>
            <w:tcW w:w="1091" w:type="dxa"/>
          </w:tcPr>
          <w:p w14:paraId="626F46D7" w14:textId="77777777" w:rsidR="00D65C49" w:rsidRPr="00374636" w:rsidRDefault="00D65C49" w:rsidP="007C6871">
            <w:pPr>
              <w:pStyle w:val="TAH"/>
              <w:rPr>
                <w:lang w:eastAsia="zh-CN"/>
              </w:rPr>
            </w:pPr>
            <w:r w:rsidRPr="00374636">
              <w:rPr>
                <w:lang w:eastAsia="zh-CN"/>
              </w:rPr>
              <w:t>Test 1</w:t>
            </w:r>
          </w:p>
        </w:tc>
        <w:tc>
          <w:tcPr>
            <w:tcW w:w="1091" w:type="dxa"/>
          </w:tcPr>
          <w:p w14:paraId="61FD88DC" w14:textId="77777777" w:rsidR="00D65C49" w:rsidRPr="00374636" w:rsidRDefault="00D65C49" w:rsidP="007C6871">
            <w:pPr>
              <w:pStyle w:val="TAH"/>
              <w:rPr>
                <w:lang w:eastAsia="zh-CN"/>
              </w:rPr>
            </w:pPr>
            <w:r w:rsidRPr="00374636">
              <w:rPr>
                <w:lang w:eastAsia="zh-CN"/>
              </w:rPr>
              <w:t>Test 2</w:t>
            </w:r>
          </w:p>
        </w:tc>
        <w:tc>
          <w:tcPr>
            <w:tcW w:w="4175" w:type="dxa"/>
            <w:vMerge/>
          </w:tcPr>
          <w:p w14:paraId="56784932" w14:textId="77777777" w:rsidR="00D65C49" w:rsidRPr="00374636" w:rsidRDefault="00D65C49" w:rsidP="007C6871">
            <w:pPr>
              <w:pStyle w:val="TAH"/>
              <w:rPr>
                <w:lang w:eastAsia="en-US"/>
              </w:rPr>
            </w:pPr>
          </w:p>
        </w:tc>
      </w:tr>
      <w:tr w:rsidR="00D65C49" w:rsidRPr="00374636" w14:paraId="0EBD3D91" w14:textId="77777777" w:rsidTr="005A566D">
        <w:trPr>
          <w:cantSplit/>
        </w:trPr>
        <w:tc>
          <w:tcPr>
            <w:tcW w:w="2718" w:type="dxa"/>
          </w:tcPr>
          <w:p w14:paraId="21051375" w14:textId="77777777" w:rsidR="00D65C49" w:rsidRPr="00374636" w:rsidRDefault="00D65C49" w:rsidP="00491AC2">
            <w:pPr>
              <w:pStyle w:val="TAL"/>
              <w:rPr>
                <w:lang w:eastAsia="en-US"/>
              </w:rPr>
            </w:pPr>
            <w:r w:rsidRPr="00374636">
              <w:rPr>
                <w:lang w:eastAsia="en-US"/>
              </w:rPr>
              <w:t>PCFICH/PDCCH/PHICH parameters</w:t>
            </w:r>
          </w:p>
        </w:tc>
        <w:tc>
          <w:tcPr>
            <w:tcW w:w="780" w:type="dxa"/>
            <w:vAlign w:val="center"/>
          </w:tcPr>
          <w:p w14:paraId="5AC83E2D" w14:textId="77777777" w:rsidR="00D65C49" w:rsidRPr="00374636" w:rsidRDefault="00D65C49" w:rsidP="00491AC2">
            <w:pPr>
              <w:pStyle w:val="TAC"/>
              <w:rPr>
                <w:lang w:eastAsia="en-US"/>
              </w:rPr>
            </w:pPr>
          </w:p>
        </w:tc>
        <w:tc>
          <w:tcPr>
            <w:tcW w:w="1091" w:type="dxa"/>
            <w:vAlign w:val="center"/>
          </w:tcPr>
          <w:p w14:paraId="4F0639E9" w14:textId="77777777" w:rsidR="00D65C49" w:rsidRPr="00374636" w:rsidRDefault="00D65C49" w:rsidP="007C6871">
            <w:pPr>
              <w:pStyle w:val="TAC"/>
              <w:rPr>
                <w:lang w:eastAsia="en-US"/>
              </w:rPr>
            </w:pPr>
            <w:r w:rsidRPr="00374636">
              <w:rPr>
                <w:lang w:eastAsia="en-US"/>
              </w:rPr>
              <w:t>R.</w:t>
            </w:r>
            <w:r w:rsidRPr="00374636">
              <w:rPr>
                <w:lang w:eastAsia="zh-CN"/>
              </w:rPr>
              <w:t>14</w:t>
            </w:r>
            <w:r w:rsidRPr="00374636">
              <w:rPr>
                <w:lang w:eastAsia="en-US"/>
              </w:rPr>
              <w:t xml:space="preserve"> TDD</w:t>
            </w:r>
          </w:p>
        </w:tc>
        <w:tc>
          <w:tcPr>
            <w:tcW w:w="1091" w:type="dxa"/>
            <w:vAlign w:val="center"/>
          </w:tcPr>
          <w:p w14:paraId="3CE87942" w14:textId="77777777" w:rsidR="00D65C49" w:rsidRPr="00374636" w:rsidRDefault="00D65C49" w:rsidP="007C6871">
            <w:pPr>
              <w:pStyle w:val="TAC"/>
              <w:rPr>
                <w:lang w:eastAsia="en-US"/>
              </w:rPr>
            </w:pPr>
            <w:r w:rsidRPr="00374636">
              <w:rPr>
                <w:lang w:eastAsia="en-US"/>
              </w:rPr>
              <w:t>R.</w:t>
            </w:r>
            <w:r w:rsidRPr="00374636">
              <w:rPr>
                <w:lang w:eastAsia="zh-CN"/>
              </w:rPr>
              <w:t>6</w:t>
            </w:r>
            <w:r w:rsidRPr="00374636">
              <w:rPr>
                <w:lang w:eastAsia="en-US"/>
              </w:rPr>
              <w:t xml:space="preserve"> TDD</w:t>
            </w:r>
          </w:p>
        </w:tc>
        <w:tc>
          <w:tcPr>
            <w:tcW w:w="4175" w:type="dxa"/>
          </w:tcPr>
          <w:p w14:paraId="3D80BC1B" w14:textId="77777777" w:rsidR="00D65C49" w:rsidRPr="00374636" w:rsidRDefault="00D65C49" w:rsidP="00491AC2">
            <w:pPr>
              <w:pStyle w:val="TAL"/>
              <w:rPr>
                <w:rFonts w:cs="v4.2.0"/>
                <w:lang w:eastAsia="en-US"/>
              </w:rPr>
            </w:pPr>
            <w:r w:rsidRPr="00374636">
              <w:t xml:space="preserve">As specified in TS 36.521-3 [25] clause A.2.2. </w:t>
            </w:r>
          </w:p>
        </w:tc>
      </w:tr>
      <w:tr w:rsidR="00D65C49" w:rsidRPr="00374636" w14:paraId="59C51A17" w14:textId="77777777" w:rsidTr="005A566D">
        <w:trPr>
          <w:cantSplit/>
        </w:trPr>
        <w:tc>
          <w:tcPr>
            <w:tcW w:w="2718" w:type="dxa"/>
            <w:vAlign w:val="center"/>
          </w:tcPr>
          <w:p w14:paraId="0CEF8A6B" w14:textId="77777777" w:rsidR="00D65C49" w:rsidRPr="00374636" w:rsidRDefault="00D65C49" w:rsidP="007C6871">
            <w:pPr>
              <w:pStyle w:val="TAL"/>
              <w:rPr>
                <w:lang w:eastAsia="en-US"/>
              </w:rPr>
            </w:pPr>
            <w:r w:rsidRPr="00374636">
              <w:rPr>
                <w:lang w:eastAsia="en-US"/>
              </w:rPr>
              <w:t>OCNG Patterns defined in TS 36.521-3 [25] clause D.2</w:t>
            </w:r>
          </w:p>
        </w:tc>
        <w:tc>
          <w:tcPr>
            <w:tcW w:w="780" w:type="dxa"/>
            <w:vAlign w:val="center"/>
          </w:tcPr>
          <w:p w14:paraId="5C9DDAD3" w14:textId="77777777" w:rsidR="00D65C49" w:rsidRPr="00374636" w:rsidRDefault="00D65C49" w:rsidP="00491AC2">
            <w:pPr>
              <w:pStyle w:val="TAC"/>
              <w:rPr>
                <w:lang w:eastAsia="en-US"/>
              </w:rPr>
            </w:pPr>
          </w:p>
        </w:tc>
        <w:tc>
          <w:tcPr>
            <w:tcW w:w="1091" w:type="dxa"/>
            <w:vAlign w:val="center"/>
          </w:tcPr>
          <w:p w14:paraId="2EE0B415" w14:textId="77777777" w:rsidR="00D65C49" w:rsidRPr="00374636" w:rsidRDefault="00D65C49" w:rsidP="007C6871">
            <w:pPr>
              <w:pStyle w:val="TAC"/>
              <w:rPr>
                <w:lang w:eastAsia="en-US"/>
              </w:rPr>
            </w:pPr>
            <w:r w:rsidRPr="00374636">
              <w:rPr>
                <w:lang w:eastAsia="en-US"/>
              </w:rPr>
              <w:t>OP.</w:t>
            </w:r>
            <w:r w:rsidRPr="00374636">
              <w:rPr>
                <w:lang w:eastAsia="zh-CN"/>
              </w:rPr>
              <w:t>4</w:t>
            </w:r>
            <w:r w:rsidRPr="00374636">
              <w:rPr>
                <w:lang w:eastAsia="en-US"/>
              </w:rPr>
              <w:t xml:space="preserve"> TDD</w:t>
            </w:r>
          </w:p>
        </w:tc>
        <w:tc>
          <w:tcPr>
            <w:tcW w:w="1091" w:type="dxa"/>
            <w:vAlign w:val="center"/>
          </w:tcPr>
          <w:p w14:paraId="7D6964E3" w14:textId="77777777" w:rsidR="00D65C49" w:rsidRPr="00374636" w:rsidRDefault="00D65C49" w:rsidP="007C6871">
            <w:pPr>
              <w:pStyle w:val="TAC"/>
              <w:rPr>
                <w:lang w:eastAsia="en-US"/>
              </w:rPr>
            </w:pPr>
            <w:r w:rsidRPr="00374636">
              <w:rPr>
                <w:lang w:eastAsia="en-US"/>
              </w:rPr>
              <w:t>OP.2 TDD</w:t>
            </w:r>
          </w:p>
        </w:tc>
        <w:tc>
          <w:tcPr>
            <w:tcW w:w="4175" w:type="dxa"/>
          </w:tcPr>
          <w:p w14:paraId="4F5061CF" w14:textId="77777777" w:rsidR="00D65C49" w:rsidRPr="00374636" w:rsidRDefault="00D65C49" w:rsidP="00491AC2">
            <w:pPr>
              <w:pStyle w:val="TAL"/>
              <w:rPr>
                <w:rFonts w:cs="v4.2.0"/>
                <w:lang w:eastAsia="en-US"/>
              </w:rPr>
            </w:pPr>
            <w:r w:rsidRPr="00374636">
              <w:rPr>
                <w:lang w:eastAsia="en-US"/>
              </w:rPr>
              <w:t>OCNG shall be used such that both cells are fully allocated and a constant total transmitted power spectral density is achieved for all OFDM symbols (other than those in the PRS subframes).</w:t>
            </w:r>
          </w:p>
        </w:tc>
      </w:tr>
      <w:tr w:rsidR="00D65C49" w:rsidRPr="00374636" w14:paraId="661DE095" w14:textId="77777777" w:rsidTr="005A566D">
        <w:trPr>
          <w:cantSplit/>
        </w:trPr>
        <w:tc>
          <w:tcPr>
            <w:tcW w:w="2718" w:type="dxa"/>
          </w:tcPr>
          <w:p w14:paraId="7986C0AA" w14:textId="77777777" w:rsidR="00D65C49" w:rsidRPr="00374636" w:rsidRDefault="00D65C49" w:rsidP="007C6871">
            <w:pPr>
              <w:pStyle w:val="TAL"/>
              <w:rPr>
                <w:lang w:eastAsia="en-US"/>
              </w:rPr>
            </w:pPr>
            <w:r w:rsidRPr="00374636">
              <w:rPr>
                <w:lang w:eastAsia="zh-CN"/>
              </w:rPr>
              <w:t>Reference</w:t>
            </w:r>
            <w:r w:rsidRPr="00374636">
              <w:rPr>
                <w:lang w:eastAsia="en-US"/>
              </w:rPr>
              <w:t xml:space="preserve"> cell</w:t>
            </w:r>
          </w:p>
        </w:tc>
        <w:tc>
          <w:tcPr>
            <w:tcW w:w="780" w:type="dxa"/>
            <w:vAlign w:val="center"/>
          </w:tcPr>
          <w:p w14:paraId="419A3192" w14:textId="77777777" w:rsidR="00D65C49" w:rsidRPr="00374636" w:rsidRDefault="00D65C49" w:rsidP="00491AC2">
            <w:pPr>
              <w:pStyle w:val="TAC"/>
              <w:rPr>
                <w:lang w:eastAsia="en-US"/>
              </w:rPr>
            </w:pPr>
          </w:p>
        </w:tc>
        <w:tc>
          <w:tcPr>
            <w:tcW w:w="2182" w:type="dxa"/>
            <w:gridSpan w:val="2"/>
          </w:tcPr>
          <w:p w14:paraId="536C7299" w14:textId="77777777" w:rsidR="00D65C49" w:rsidRPr="00374636" w:rsidRDefault="00D65C49" w:rsidP="007C6871">
            <w:pPr>
              <w:pStyle w:val="TAC"/>
              <w:rPr>
                <w:lang w:eastAsia="zh-CN"/>
              </w:rPr>
            </w:pPr>
            <w:r w:rsidRPr="00374636">
              <w:rPr>
                <w:lang w:eastAsia="en-US"/>
              </w:rPr>
              <w:t xml:space="preserve">Cell 1 </w:t>
            </w:r>
          </w:p>
        </w:tc>
        <w:tc>
          <w:tcPr>
            <w:tcW w:w="4175" w:type="dxa"/>
          </w:tcPr>
          <w:p w14:paraId="02753925" w14:textId="77777777" w:rsidR="00D65C49" w:rsidRPr="00374636" w:rsidRDefault="00D65C49" w:rsidP="00491AC2">
            <w:pPr>
              <w:pStyle w:val="TAL"/>
              <w:rPr>
                <w:lang w:eastAsia="en-US"/>
              </w:rPr>
            </w:pPr>
            <w:r w:rsidRPr="00374636">
              <w:rPr>
                <w:lang w:eastAsia="en-US"/>
              </w:rPr>
              <w:t>Cell 1</w:t>
            </w:r>
            <w:r w:rsidRPr="00374636">
              <w:rPr>
                <w:lang w:eastAsia="zh-CN"/>
              </w:rPr>
              <w:t xml:space="preserve"> on RF channel number 1</w:t>
            </w:r>
          </w:p>
        </w:tc>
      </w:tr>
      <w:tr w:rsidR="00D65C49" w:rsidRPr="00374636" w14:paraId="586619F3" w14:textId="77777777" w:rsidTr="005A566D">
        <w:trPr>
          <w:cantSplit/>
        </w:trPr>
        <w:tc>
          <w:tcPr>
            <w:tcW w:w="2718" w:type="dxa"/>
          </w:tcPr>
          <w:p w14:paraId="233DB16A" w14:textId="77777777" w:rsidR="00D65C49" w:rsidRPr="00374636" w:rsidRDefault="00D65C49" w:rsidP="007C6871">
            <w:pPr>
              <w:pStyle w:val="TAL"/>
              <w:rPr>
                <w:lang w:eastAsia="zh-CN"/>
              </w:rPr>
            </w:pPr>
            <w:r w:rsidRPr="00374636">
              <w:rPr>
                <w:lang w:eastAsia="zh-CN"/>
              </w:rPr>
              <w:t>Neighbour cell</w:t>
            </w:r>
          </w:p>
        </w:tc>
        <w:tc>
          <w:tcPr>
            <w:tcW w:w="780" w:type="dxa"/>
            <w:vAlign w:val="center"/>
          </w:tcPr>
          <w:p w14:paraId="10CBEE9A" w14:textId="77777777" w:rsidR="00D65C49" w:rsidRPr="00374636" w:rsidRDefault="00D65C49" w:rsidP="00491AC2">
            <w:pPr>
              <w:pStyle w:val="TAC"/>
              <w:rPr>
                <w:lang w:eastAsia="en-US"/>
              </w:rPr>
            </w:pPr>
          </w:p>
        </w:tc>
        <w:tc>
          <w:tcPr>
            <w:tcW w:w="2182" w:type="dxa"/>
            <w:gridSpan w:val="2"/>
          </w:tcPr>
          <w:p w14:paraId="7A8D3B2C" w14:textId="77777777" w:rsidR="00D65C49" w:rsidRPr="00374636" w:rsidRDefault="00D65C49" w:rsidP="007C6871">
            <w:pPr>
              <w:pStyle w:val="TAC"/>
              <w:rPr>
                <w:lang w:eastAsia="en-US"/>
              </w:rPr>
            </w:pPr>
            <w:r w:rsidRPr="00374636">
              <w:rPr>
                <w:lang w:eastAsia="en-US"/>
              </w:rPr>
              <w:t>Cell 2</w:t>
            </w:r>
          </w:p>
        </w:tc>
        <w:tc>
          <w:tcPr>
            <w:tcW w:w="4175" w:type="dxa"/>
          </w:tcPr>
          <w:p w14:paraId="1723EDCA" w14:textId="77777777" w:rsidR="00D65C49" w:rsidRPr="00374636" w:rsidRDefault="00D65C49" w:rsidP="00491AC2">
            <w:pPr>
              <w:pStyle w:val="TAL"/>
              <w:rPr>
                <w:lang w:eastAsia="en-US"/>
              </w:rPr>
            </w:pPr>
            <w:r w:rsidRPr="00374636">
              <w:rPr>
                <w:lang w:eastAsia="zh-CN"/>
              </w:rPr>
              <w:t>Cell 2 on RF channel number 2</w:t>
            </w:r>
          </w:p>
        </w:tc>
      </w:tr>
      <w:tr w:rsidR="00D65C49" w:rsidRPr="00374636" w14:paraId="33A44793" w14:textId="77777777" w:rsidTr="005A566D">
        <w:trPr>
          <w:cantSplit/>
        </w:trPr>
        <w:tc>
          <w:tcPr>
            <w:tcW w:w="2718" w:type="dxa"/>
          </w:tcPr>
          <w:p w14:paraId="5FFE68A0" w14:textId="77777777" w:rsidR="00D65C49" w:rsidRPr="00374636" w:rsidRDefault="00D65C49" w:rsidP="007C6871">
            <w:pPr>
              <w:pStyle w:val="TAL"/>
              <w:rPr>
                <w:lang w:eastAsia="en-US"/>
              </w:rPr>
            </w:pPr>
            <w:r w:rsidRPr="00374636">
              <w:rPr>
                <w:lang w:eastAsia="en-US"/>
              </w:rPr>
              <w:t>E-UTRA RF Channel Number</w:t>
            </w:r>
          </w:p>
        </w:tc>
        <w:tc>
          <w:tcPr>
            <w:tcW w:w="780" w:type="dxa"/>
            <w:vAlign w:val="center"/>
          </w:tcPr>
          <w:p w14:paraId="3E00AACD" w14:textId="77777777" w:rsidR="00D65C49" w:rsidRPr="00374636" w:rsidRDefault="00D65C49" w:rsidP="00491AC2">
            <w:pPr>
              <w:pStyle w:val="TAC"/>
              <w:rPr>
                <w:lang w:eastAsia="en-US"/>
              </w:rPr>
            </w:pPr>
          </w:p>
        </w:tc>
        <w:tc>
          <w:tcPr>
            <w:tcW w:w="2182" w:type="dxa"/>
            <w:gridSpan w:val="2"/>
          </w:tcPr>
          <w:p w14:paraId="3AA54ACC" w14:textId="77777777" w:rsidR="00D65C49" w:rsidRPr="00374636" w:rsidRDefault="00D65C49" w:rsidP="007C6871">
            <w:pPr>
              <w:pStyle w:val="TAC"/>
              <w:rPr>
                <w:lang w:eastAsia="zh-CN"/>
              </w:rPr>
            </w:pPr>
            <w:r w:rsidRPr="00374636">
              <w:rPr>
                <w:lang w:eastAsia="en-US"/>
              </w:rPr>
              <w:t>1</w:t>
            </w:r>
            <w:r w:rsidRPr="00374636">
              <w:rPr>
                <w:lang w:eastAsia="zh-CN"/>
              </w:rPr>
              <w:t>,2</w:t>
            </w:r>
          </w:p>
        </w:tc>
        <w:tc>
          <w:tcPr>
            <w:tcW w:w="4175" w:type="dxa"/>
          </w:tcPr>
          <w:p w14:paraId="72334328" w14:textId="77777777" w:rsidR="00D65C49" w:rsidRPr="00374636" w:rsidRDefault="00D65C49" w:rsidP="00491AC2">
            <w:pPr>
              <w:pStyle w:val="TAL"/>
              <w:rPr>
                <w:lang w:eastAsia="en-US"/>
              </w:rPr>
            </w:pPr>
            <w:r w:rsidRPr="00374636">
              <w:rPr>
                <w:lang w:eastAsia="zh-CN"/>
              </w:rPr>
              <w:t>Two</w:t>
            </w:r>
            <w:r w:rsidRPr="00374636">
              <w:rPr>
                <w:lang w:eastAsia="en-US"/>
              </w:rPr>
              <w:t xml:space="preserve"> TDD carrier frequenc</w:t>
            </w:r>
            <w:r w:rsidRPr="00374636">
              <w:rPr>
                <w:lang w:eastAsia="zh-CN"/>
              </w:rPr>
              <w:t>ies</w:t>
            </w:r>
            <w:r w:rsidRPr="00374636">
              <w:rPr>
                <w:lang w:eastAsia="en-US"/>
              </w:rPr>
              <w:t xml:space="preserve"> </w:t>
            </w:r>
            <w:r w:rsidRPr="00374636">
              <w:rPr>
                <w:lang w:eastAsia="zh-CN"/>
              </w:rPr>
              <w:t>are</w:t>
            </w:r>
            <w:r w:rsidRPr="00374636">
              <w:rPr>
                <w:lang w:eastAsia="en-US"/>
              </w:rPr>
              <w:t xml:space="preserve"> used.</w:t>
            </w:r>
          </w:p>
        </w:tc>
      </w:tr>
      <w:tr w:rsidR="00D65C49" w:rsidRPr="00374636" w14:paraId="37F53A1E" w14:textId="77777777" w:rsidTr="005A566D">
        <w:trPr>
          <w:cantSplit/>
        </w:trPr>
        <w:tc>
          <w:tcPr>
            <w:tcW w:w="2718" w:type="dxa"/>
          </w:tcPr>
          <w:p w14:paraId="405A9790" w14:textId="77777777" w:rsidR="00D65C49" w:rsidRPr="00374636" w:rsidRDefault="00D65C49" w:rsidP="007C6871">
            <w:pPr>
              <w:pStyle w:val="TAL"/>
              <w:rPr>
                <w:lang w:eastAsia="en-US"/>
              </w:rPr>
            </w:pPr>
            <w:r w:rsidRPr="00374636">
              <w:rPr>
                <w:lang w:eastAsia="en-US"/>
              </w:rPr>
              <w:t>Channel Bandwidth (BW</w:t>
            </w:r>
            <w:r w:rsidRPr="00374636">
              <w:rPr>
                <w:vertAlign w:val="subscript"/>
                <w:lang w:eastAsia="en-US"/>
              </w:rPr>
              <w:t>channel</w:t>
            </w:r>
            <w:r w:rsidRPr="00374636">
              <w:rPr>
                <w:lang w:eastAsia="en-US"/>
              </w:rPr>
              <w:t>)</w:t>
            </w:r>
          </w:p>
        </w:tc>
        <w:tc>
          <w:tcPr>
            <w:tcW w:w="780" w:type="dxa"/>
            <w:vAlign w:val="center"/>
          </w:tcPr>
          <w:p w14:paraId="6E753BE3" w14:textId="77777777" w:rsidR="00D65C49" w:rsidRPr="00374636" w:rsidRDefault="00D65C49" w:rsidP="00491AC2">
            <w:pPr>
              <w:pStyle w:val="TAC"/>
              <w:rPr>
                <w:lang w:eastAsia="en-US"/>
              </w:rPr>
            </w:pPr>
            <w:r w:rsidRPr="00374636">
              <w:rPr>
                <w:lang w:eastAsia="en-US"/>
              </w:rPr>
              <w:t>MHz</w:t>
            </w:r>
          </w:p>
        </w:tc>
        <w:tc>
          <w:tcPr>
            <w:tcW w:w="1091" w:type="dxa"/>
            <w:vAlign w:val="center"/>
          </w:tcPr>
          <w:p w14:paraId="228765BC" w14:textId="77777777" w:rsidR="00D65C49" w:rsidRPr="00374636" w:rsidRDefault="00D65C49" w:rsidP="007C6871">
            <w:pPr>
              <w:pStyle w:val="TAC"/>
              <w:rPr>
                <w:lang w:eastAsia="zh-CN"/>
              </w:rPr>
            </w:pPr>
            <w:r w:rsidRPr="00374636">
              <w:rPr>
                <w:lang w:eastAsia="zh-CN"/>
              </w:rPr>
              <w:t>1.4</w:t>
            </w:r>
          </w:p>
        </w:tc>
        <w:tc>
          <w:tcPr>
            <w:tcW w:w="1091" w:type="dxa"/>
            <w:vAlign w:val="center"/>
          </w:tcPr>
          <w:p w14:paraId="3F5690EC" w14:textId="77777777" w:rsidR="00D65C49" w:rsidRPr="00374636" w:rsidRDefault="00D65C49" w:rsidP="007C6871">
            <w:pPr>
              <w:pStyle w:val="TAC"/>
              <w:rPr>
                <w:lang w:eastAsia="zh-CN"/>
              </w:rPr>
            </w:pPr>
            <w:r w:rsidRPr="00374636">
              <w:rPr>
                <w:lang w:eastAsia="zh-CN"/>
              </w:rPr>
              <w:t>10</w:t>
            </w:r>
          </w:p>
        </w:tc>
        <w:tc>
          <w:tcPr>
            <w:tcW w:w="4175" w:type="dxa"/>
          </w:tcPr>
          <w:p w14:paraId="77028D57" w14:textId="77777777" w:rsidR="00D65C49" w:rsidRPr="00374636" w:rsidRDefault="00D65C49" w:rsidP="00491AC2">
            <w:pPr>
              <w:pStyle w:val="TAL"/>
              <w:rPr>
                <w:lang w:eastAsia="en-US"/>
              </w:rPr>
            </w:pPr>
          </w:p>
        </w:tc>
      </w:tr>
      <w:tr w:rsidR="00D65C49" w:rsidRPr="00374636" w14:paraId="1598EF74" w14:textId="77777777" w:rsidTr="005A566D">
        <w:trPr>
          <w:cantSplit/>
        </w:trPr>
        <w:tc>
          <w:tcPr>
            <w:tcW w:w="2718" w:type="dxa"/>
          </w:tcPr>
          <w:p w14:paraId="55C35FF2" w14:textId="77777777" w:rsidR="00D65C49" w:rsidRPr="00374636" w:rsidRDefault="00D65C49" w:rsidP="007C6871">
            <w:pPr>
              <w:pStyle w:val="TAL"/>
              <w:rPr>
                <w:lang w:eastAsia="zh-CN"/>
              </w:rPr>
            </w:pPr>
            <w:r w:rsidRPr="00374636">
              <w:rPr>
                <w:lang w:eastAsia="en-US"/>
              </w:rPr>
              <w:t>PRS Bandwidth</w:t>
            </w:r>
            <w:r w:rsidRPr="00374636">
              <w:rPr>
                <w:rFonts w:cs="Arial"/>
                <w:szCs w:val="18"/>
                <w:vertAlign w:val="superscript"/>
              </w:rPr>
              <w:t xml:space="preserve"> Note 2</w:t>
            </w:r>
          </w:p>
        </w:tc>
        <w:tc>
          <w:tcPr>
            <w:tcW w:w="780" w:type="dxa"/>
            <w:vAlign w:val="center"/>
          </w:tcPr>
          <w:p w14:paraId="4344B8F4" w14:textId="77777777" w:rsidR="00D65C49" w:rsidRPr="00374636" w:rsidRDefault="00D65C49" w:rsidP="00491AC2">
            <w:pPr>
              <w:pStyle w:val="TAC"/>
              <w:rPr>
                <w:lang w:eastAsia="zh-CN"/>
              </w:rPr>
            </w:pPr>
            <w:r w:rsidRPr="00374636">
              <w:rPr>
                <w:lang w:eastAsia="zh-CN"/>
              </w:rPr>
              <w:t>RB</w:t>
            </w:r>
          </w:p>
        </w:tc>
        <w:tc>
          <w:tcPr>
            <w:tcW w:w="1091" w:type="dxa"/>
            <w:vAlign w:val="center"/>
          </w:tcPr>
          <w:p w14:paraId="3E785403" w14:textId="77777777" w:rsidR="00D65C49" w:rsidRPr="00374636" w:rsidRDefault="00D65C49" w:rsidP="007C6871">
            <w:pPr>
              <w:pStyle w:val="TAC"/>
              <w:rPr>
                <w:lang w:eastAsia="zh-CN"/>
              </w:rPr>
            </w:pPr>
            <w:r w:rsidRPr="00374636">
              <w:rPr>
                <w:lang w:eastAsia="zh-CN"/>
              </w:rPr>
              <w:t>6</w:t>
            </w:r>
          </w:p>
        </w:tc>
        <w:tc>
          <w:tcPr>
            <w:tcW w:w="1091" w:type="dxa"/>
            <w:vAlign w:val="center"/>
          </w:tcPr>
          <w:p w14:paraId="293BDC18" w14:textId="77777777" w:rsidR="00D65C49" w:rsidRPr="00374636" w:rsidRDefault="00D65C49" w:rsidP="007C6871">
            <w:pPr>
              <w:pStyle w:val="TAC"/>
              <w:rPr>
                <w:lang w:eastAsia="zh-CN"/>
              </w:rPr>
            </w:pPr>
            <w:r w:rsidRPr="00374636">
              <w:rPr>
                <w:lang w:eastAsia="zh-CN"/>
              </w:rPr>
              <w:t>50</w:t>
            </w:r>
          </w:p>
        </w:tc>
        <w:tc>
          <w:tcPr>
            <w:tcW w:w="4175" w:type="dxa"/>
          </w:tcPr>
          <w:p w14:paraId="787758DC" w14:textId="77777777" w:rsidR="00D65C49" w:rsidRPr="00374636" w:rsidRDefault="00D65C49" w:rsidP="00491AC2">
            <w:pPr>
              <w:pStyle w:val="TAL"/>
              <w:rPr>
                <w:lang w:eastAsia="zh-CN"/>
              </w:rPr>
            </w:pPr>
          </w:p>
        </w:tc>
      </w:tr>
      <w:tr w:rsidR="00D65C49" w:rsidRPr="00374636" w14:paraId="088E3FCC" w14:textId="77777777" w:rsidTr="005A566D">
        <w:trPr>
          <w:cantSplit/>
        </w:trPr>
        <w:tc>
          <w:tcPr>
            <w:tcW w:w="2718" w:type="dxa"/>
            <w:vAlign w:val="center"/>
          </w:tcPr>
          <w:p w14:paraId="2726EE9D" w14:textId="77777777" w:rsidR="00D65C49" w:rsidRPr="00374636" w:rsidRDefault="00D65C49" w:rsidP="007C6871">
            <w:pPr>
              <w:pStyle w:val="TAL"/>
              <w:rPr>
                <w:lang w:eastAsia="en-US"/>
              </w:rPr>
            </w:pPr>
            <w:r w:rsidRPr="00374636">
              <w:rPr>
                <w:lang w:eastAsia="zh-CN"/>
              </w:rPr>
              <w:t>GapOffset</w:t>
            </w:r>
          </w:p>
        </w:tc>
        <w:tc>
          <w:tcPr>
            <w:tcW w:w="780" w:type="dxa"/>
            <w:vAlign w:val="center"/>
          </w:tcPr>
          <w:p w14:paraId="1B9CBCBA" w14:textId="77777777" w:rsidR="00D65C49" w:rsidRPr="00374636" w:rsidRDefault="00D65C49" w:rsidP="00491AC2">
            <w:pPr>
              <w:pStyle w:val="TAC"/>
              <w:rPr>
                <w:lang w:eastAsia="en-US"/>
              </w:rPr>
            </w:pPr>
          </w:p>
        </w:tc>
        <w:tc>
          <w:tcPr>
            <w:tcW w:w="1091" w:type="dxa"/>
            <w:vAlign w:val="center"/>
          </w:tcPr>
          <w:p w14:paraId="6700EE2E" w14:textId="77777777" w:rsidR="00D65C49" w:rsidRPr="00374636" w:rsidRDefault="00D65C49" w:rsidP="007C6871">
            <w:pPr>
              <w:pStyle w:val="TAC"/>
              <w:rPr>
                <w:lang w:eastAsia="zh-CN"/>
              </w:rPr>
            </w:pPr>
            <w:r w:rsidRPr="00374636">
              <w:rPr>
                <w:lang w:eastAsia="zh-CN"/>
              </w:rPr>
              <w:t>34</w:t>
            </w:r>
          </w:p>
        </w:tc>
        <w:tc>
          <w:tcPr>
            <w:tcW w:w="1091" w:type="dxa"/>
            <w:vAlign w:val="center"/>
          </w:tcPr>
          <w:p w14:paraId="29BE46E9" w14:textId="77777777" w:rsidR="00D65C49" w:rsidRPr="00374636" w:rsidRDefault="00D65C49" w:rsidP="007C6871">
            <w:pPr>
              <w:pStyle w:val="TAC"/>
              <w:rPr>
                <w:lang w:eastAsia="zh-CN"/>
              </w:rPr>
            </w:pPr>
            <w:r w:rsidRPr="00374636">
              <w:rPr>
                <w:lang w:eastAsia="zh-CN"/>
              </w:rPr>
              <w:t>13</w:t>
            </w:r>
          </w:p>
        </w:tc>
        <w:tc>
          <w:tcPr>
            <w:tcW w:w="4175" w:type="dxa"/>
          </w:tcPr>
          <w:p w14:paraId="03B31737" w14:textId="77777777" w:rsidR="00D65C49" w:rsidRPr="00374636" w:rsidRDefault="00D65C49" w:rsidP="00491AC2">
            <w:pPr>
              <w:pStyle w:val="TAL"/>
              <w:rPr>
                <w:lang w:eastAsia="en-US"/>
              </w:rPr>
            </w:pPr>
            <w:r w:rsidRPr="00374636">
              <w:rPr>
                <w:lang w:eastAsia="zh-CN"/>
              </w:rPr>
              <w:t>For Cell 1</w:t>
            </w:r>
          </w:p>
        </w:tc>
      </w:tr>
      <w:tr w:rsidR="00D65C49" w:rsidRPr="00374636" w14:paraId="2A427E49" w14:textId="77777777" w:rsidTr="005A566D">
        <w:trPr>
          <w:cantSplit/>
        </w:trPr>
        <w:tc>
          <w:tcPr>
            <w:tcW w:w="2718" w:type="dxa"/>
            <w:vAlign w:val="center"/>
          </w:tcPr>
          <w:p w14:paraId="54322C08" w14:textId="77777777" w:rsidR="00D65C49" w:rsidRPr="00374636" w:rsidRDefault="00D65C49" w:rsidP="007C6871">
            <w:pPr>
              <w:pStyle w:val="TAL"/>
              <w:rPr>
                <w:lang w:eastAsia="en-US"/>
              </w:rPr>
            </w:pPr>
            <w:r w:rsidRPr="00374636">
              <w:rPr>
                <w:lang w:eastAsia="zh-CN"/>
              </w:rPr>
              <w:t>Gap Pattern ID</w:t>
            </w:r>
          </w:p>
        </w:tc>
        <w:tc>
          <w:tcPr>
            <w:tcW w:w="780" w:type="dxa"/>
            <w:vAlign w:val="center"/>
          </w:tcPr>
          <w:p w14:paraId="23D00E38" w14:textId="77777777" w:rsidR="00D65C49" w:rsidRPr="00374636" w:rsidRDefault="00D65C49" w:rsidP="00491AC2">
            <w:pPr>
              <w:pStyle w:val="TAC"/>
              <w:rPr>
                <w:lang w:eastAsia="en-US"/>
              </w:rPr>
            </w:pPr>
          </w:p>
        </w:tc>
        <w:tc>
          <w:tcPr>
            <w:tcW w:w="2182" w:type="dxa"/>
            <w:gridSpan w:val="2"/>
            <w:vAlign w:val="center"/>
          </w:tcPr>
          <w:p w14:paraId="7FBE2F9D" w14:textId="77777777" w:rsidR="00D65C49" w:rsidRPr="00374636" w:rsidRDefault="00D65C49" w:rsidP="007C6871">
            <w:pPr>
              <w:pStyle w:val="TAC"/>
              <w:rPr>
                <w:lang w:eastAsia="zh-CN"/>
              </w:rPr>
            </w:pPr>
            <w:r w:rsidRPr="00374636">
              <w:rPr>
                <w:lang w:eastAsia="zh-CN"/>
              </w:rPr>
              <w:t>0</w:t>
            </w:r>
          </w:p>
        </w:tc>
        <w:tc>
          <w:tcPr>
            <w:tcW w:w="4175" w:type="dxa"/>
          </w:tcPr>
          <w:p w14:paraId="3E359FDC" w14:textId="77777777" w:rsidR="00D65C49" w:rsidRPr="00374636" w:rsidRDefault="00D65C49" w:rsidP="00491AC2">
            <w:pPr>
              <w:pStyle w:val="TAL"/>
              <w:rPr>
                <w:lang w:eastAsia="en-US"/>
              </w:rPr>
            </w:pPr>
            <w:r w:rsidRPr="00374636">
              <w:rPr>
                <w:lang w:eastAsia="zh-CN"/>
              </w:rPr>
              <w:t>For Cell 1</w:t>
            </w:r>
          </w:p>
        </w:tc>
      </w:tr>
      <w:tr w:rsidR="00D65C49" w:rsidRPr="00374636" w14:paraId="29F2799A" w14:textId="77777777" w:rsidTr="005A566D">
        <w:trPr>
          <w:cantSplit/>
        </w:trPr>
        <w:tc>
          <w:tcPr>
            <w:tcW w:w="2718" w:type="dxa"/>
          </w:tcPr>
          <w:p w14:paraId="53F3754F" w14:textId="77777777" w:rsidR="00D65C49" w:rsidRPr="00374636" w:rsidRDefault="00D65C49" w:rsidP="007C6871">
            <w:pPr>
              <w:pStyle w:val="TAL"/>
              <w:rPr>
                <w:lang w:eastAsia="zh-CN"/>
              </w:rPr>
            </w:pPr>
            <w:r w:rsidRPr="00374636">
              <w:rPr>
                <w:lang w:eastAsia="zh-CN"/>
              </w:rPr>
              <w:t>Special subframe configuration</w:t>
            </w:r>
          </w:p>
        </w:tc>
        <w:tc>
          <w:tcPr>
            <w:tcW w:w="780" w:type="dxa"/>
            <w:vAlign w:val="center"/>
          </w:tcPr>
          <w:p w14:paraId="3DE839C8" w14:textId="77777777" w:rsidR="00D65C49" w:rsidRPr="00374636" w:rsidRDefault="00D65C49" w:rsidP="00491AC2">
            <w:pPr>
              <w:pStyle w:val="TAC"/>
              <w:rPr>
                <w:lang w:eastAsia="en-US"/>
              </w:rPr>
            </w:pPr>
          </w:p>
        </w:tc>
        <w:tc>
          <w:tcPr>
            <w:tcW w:w="2182" w:type="dxa"/>
            <w:gridSpan w:val="2"/>
            <w:vAlign w:val="center"/>
          </w:tcPr>
          <w:p w14:paraId="10FD7E95" w14:textId="77777777" w:rsidR="00D65C49" w:rsidRPr="00374636" w:rsidRDefault="00D65C49" w:rsidP="007C6871">
            <w:pPr>
              <w:pStyle w:val="TAC"/>
              <w:rPr>
                <w:lang w:eastAsia="zh-CN"/>
              </w:rPr>
            </w:pPr>
            <w:r w:rsidRPr="00374636">
              <w:rPr>
                <w:lang w:eastAsia="zh-CN"/>
              </w:rPr>
              <w:t>6</w:t>
            </w:r>
          </w:p>
        </w:tc>
        <w:tc>
          <w:tcPr>
            <w:tcW w:w="4175" w:type="dxa"/>
          </w:tcPr>
          <w:p w14:paraId="67EDD432"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374636">
                <w:rPr>
                  <w:lang w:eastAsia="zh-CN"/>
                </w:rPr>
                <w:t>-1 in</w:t>
              </w:r>
            </w:smartTag>
            <w:r w:rsidRPr="00374636">
              <w:rPr>
                <w:lang w:eastAsia="zh-CN"/>
              </w:rPr>
              <w:t xml:space="preserve"> TS 36.211 [26]. The same configuration in both cells.</w:t>
            </w:r>
          </w:p>
        </w:tc>
      </w:tr>
      <w:tr w:rsidR="00D65C49" w:rsidRPr="00374636" w14:paraId="30CE1119" w14:textId="77777777" w:rsidTr="005A566D">
        <w:trPr>
          <w:cantSplit/>
        </w:trPr>
        <w:tc>
          <w:tcPr>
            <w:tcW w:w="2718" w:type="dxa"/>
          </w:tcPr>
          <w:p w14:paraId="562FD0F3" w14:textId="77777777" w:rsidR="00D65C49" w:rsidRPr="00374636" w:rsidRDefault="00D65C49" w:rsidP="007C6871">
            <w:pPr>
              <w:pStyle w:val="TAL"/>
              <w:rPr>
                <w:lang w:eastAsia="zh-CN"/>
              </w:rPr>
            </w:pPr>
            <w:r w:rsidRPr="00374636">
              <w:rPr>
                <w:lang w:eastAsia="zh-CN"/>
              </w:rPr>
              <w:t>Uplink-downlink configuration</w:t>
            </w:r>
          </w:p>
        </w:tc>
        <w:tc>
          <w:tcPr>
            <w:tcW w:w="780" w:type="dxa"/>
            <w:vAlign w:val="center"/>
          </w:tcPr>
          <w:p w14:paraId="036FE97A" w14:textId="77777777" w:rsidR="00D65C49" w:rsidRPr="00374636" w:rsidRDefault="00D65C49" w:rsidP="00491AC2">
            <w:pPr>
              <w:pStyle w:val="TAC"/>
              <w:rPr>
                <w:lang w:eastAsia="en-US"/>
              </w:rPr>
            </w:pPr>
          </w:p>
        </w:tc>
        <w:tc>
          <w:tcPr>
            <w:tcW w:w="1091" w:type="dxa"/>
            <w:vAlign w:val="center"/>
          </w:tcPr>
          <w:p w14:paraId="775C8FB6" w14:textId="77777777" w:rsidR="00D65C49" w:rsidRPr="00374636" w:rsidRDefault="00D65C49" w:rsidP="007C6871">
            <w:pPr>
              <w:pStyle w:val="TAC"/>
              <w:rPr>
                <w:lang w:eastAsia="zh-CN"/>
              </w:rPr>
            </w:pPr>
            <w:r w:rsidRPr="00374636">
              <w:rPr>
                <w:lang w:eastAsia="zh-CN"/>
              </w:rPr>
              <w:t>3</w:t>
            </w:r>
          </w:p>
        </w:tc>
        <w:tc>
          <w:tcPr>
            <w:tcW w:w="1091" w:type="dxa"/>
            <w:vAlign w:val="center"/>
          </w:tcPr>
          <w:p w14:paraId="35022145" w14:textId="77777777" w:rsidR="00D65C49" w:rsidRPr="00374636" w:rsidRDefault="00D65C49" w:rsidP="007C6871">
            <w:pPr>
              <w:pStyle w:val="TAC"/>
              <w:rPr>
                <w:lang w:eastAsia="zh-CN"/>
              </w:rPr>
            </w:pPr>
            <w:r w:rsidRPr="00374636">
              <w:rPr>
                <w:lang w:eastAsia="zh-CN"/>
              </w:rPr>
              <w:t>1</w:t>
            </w:r>
          </w:p>
        </w:tc>
        <w:tc>
          <w:tcPr>
            <w:tcW w:w="4175" w:type="dxa"/>
          </w:tcPr>
          <w:p w14:paraId="2DC31A20"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374636">
                <w:rPr>
                  <w:lang w:eastAsia="zh-CN"/>
                </w:rPr>
                <w:t>-2 in</w:t>
              </w:r>
            </w:smartTag>
            <w:r w:rsidRPr="00374636">
              <w:rPr>
                <w:lang w:eastAsia="zh-CN"/>
              </w:rPr>
              <w:t xml:space="preserve"> TS 36.211 [26] and table 9.1.2.3-2. The same configuration in both cells.</w:t>
            </w:r>
          </w:p>
        </w:tc>
      </w:tr>
      <w:tr w:rsidR="00D65C49" w:rsidRPr="00374636" w14:paraId="016CBDC4" w14:textId="77777777" w:rsidTr="005A566D">
        <w:trPr>
          <w:cantSplit/>
        </w:trPr>
        <w:tc>
          <w:tcPr>
            <w:tcW w:w="2718" w:type="dxa"/>
          </w:tcPr>
          <w:p w14:paraId="6C72ACE5" w14:textId="77777777" w:rsidR="00D65C49" w:rsidRPr="00374636" w:rsidRDefault="00D65C49" w:rsidP="007C6871">
            <w:pPr>
              <w:pStyle w:val="TAL"/>
            </w:pPr>
            <w:r w:rsidRPr="00374636">
              <w:t xml:space="preserve">PRS </w:t>
            </w:r>
            <w:r w:rsidRPr="00374636">
              <w:rPr>
                <w:lang w:eastAsia="zh-CN"/>
              </w:rPr>
              <w:t>configuration</w:t>
            </w:r>
            <w:r w:rsidRPr="00374636">
              <w:t xml:space="preserve"> Index </w:t>
            </w:r>
            <w:r w:rsidRPr="00374636">
              <w:rPr>
                <w:position w:val="-10"/>
              </w:rPr>
              <w:object w:dxaOrig="420" w:dyaOrig="300" w14:anchorId="0D147462">
                <v:shape id="_x0000_i1301" type="#_x0000_t75" style="width:22pt;height:14.5pt" o:ole="">
                  <v:imagedata r:id="rId116" o:title=""/>
                </v:shape>
                <o:OLEObject Type="Embed" ProgID="Equation.3" ShapeID="_x0000_i1301" DrawAspect="Content" ObjectID="_1808324630" r:id="rId359"/>
              </w:object>
            </w:r>
            <w:r w:rsidRPr="00374636">
              <w:rPr>
                <w:rFonts w:cs="Arial"/>
                <w:szCs w:val="18"/>
                <w:vertAlign w:val="superscript"/>
              </w:rPr>
              <w:t xml:space="preserve"> Note 2</w:t>
            </w:r>
          </w:p>
        </w:tc>
        <w:tc>
          <w:tcPr>
            <w:tcW w:w="780" w:type="dxa"/>
            <w:vAlign w:val="center"/>
          </w:tcPr>
          <w:p w14:paraId="065FAB9B" w14:textId="77777777" w:rsidR="00D65C49" w:rsidRPr="00374636" w:rsidRDefault="00D65C49" w:rsidP="00491AC2">
            <w:pPr>
              <w:pStyle w:val="TAC"/>
              <w:rPr>
                <w:lang w:eastAsia="zh-CN"/>
              </w:rPr>
            </w:pPr>
          </w:p>
        </w:tc>
        <w:tc>
          <w:tcPr>
            <w:tcW w:w="1091" w:type="dxa"/>
            <w:vAlign w:val="center"/>
          </w:tcPr>
          <w:p w14:paraId="1F4707B1" w14:textId="77777777" w:rsidR="00D65C49" w:rsidRPr="00374636" w:rsidRDefault="00D65C49" w:rsidP="007C6871">
            <w:pPr>
              <w:pStyle w:val="TAC"/>
              <w:rPr>
                <w:lang w:eastAsia="zh-CN"/>
              </w:rPr>
            </w:pPr>
            <w:r w:rsidRPr="00374636">
              <w:rPr>
                <w:lang w:eastAsia="zh-CN"/>
              </w:rPr>
              <w:t>Cell 1: 15</w:t>
            </w:r>
          </w:p>
          <w:p w14:paraId="02FED57D" w14:textId="77777777" w:rsidR="00D65C49" w:rsidRPr="00374636" w:rsidRDefault="00D65C49" w:rsidP="007C6871">
            <w:pPr>
              <w:pStyle w:val="TAC"/>
              <w:rPr>
                <w:lang w:eastAsia="zh-CN"/>
              </w:rPr>
            </w:pPr>
            <w:r w:rsidRPr="00374636">
              <w:rPr>
                <w:lang w:eastAsia="zh-CN"/>
              </w:rPr>
              <w:t>Cell 2: 35</w:t>
            </w:r>
          </w:p>
        </w:tc>
        <w:tc>
          <w:tcPr>
            <w:tcW w:w="1091" w:type="dxa"/>
            <w:vAlign w:val="center"/>
          </w:tcPr>
          <w:p w14:paraId="0550DB21" w14:textId="77777777" w:rsidR="00D65C49" w:rsidRPr="00374636" w:rsidRDefault="00D65C49" w:rsidP="007C6871">
            <w:pPr>
              <w:pStyle w:val="TAC"/>
              <w:rPr>
                <w:lang w:eastAsia="zh-CN"/>
              </w:rPr>
            </w:pPr>
            <w:r w:rsidRPr="00374636">
              <w:rPr>
                <w:lang w:eastAsia="zh-CN"/>
              </w:rPr>
              <w:t>Cell 1: 4</w:t>
            </w:r>
          </w:p>
          <w:p w14:paraId="09F335BE" w14:textId="77777777" w:rsidR="00D65C49" w:rsidRPr="00374636" w:rsidRDefault="00D65C49" w:rsidP="007C6871">
            <w:pPr>
              <w:pStyle w:val="TAC"/>
              <w:rPr>
                <w:lang w:eastAsia="zh-CN"/>
              </w:rPr>
            </w:pPr>
            <w:r w:rsidRPr="00374636">
              <w:rPr>
                <w:lang w:eastAsia="zh-CN"/>
              </w:rPr>
              <w:t>Cell 2: 14</w:t>
            </w:r>
          </w:p>
        </w:tc>
        <w:tc>
          <w:tcPr>
            <w:tcW w:w="4175" w:type="dxa"/>
          </w:tcPr>
          <w:p w14:paraId="52617FB2" w14:textId="77777777" w:rsidR="00D65C49" w:rsidRPr="00374636" w:rsidRDefault="00D65C49" w:rsidP="00491AC2">
            <w:pPr>
              <w:pStyle w:val="TAL"/>
              <w:rPr>
                <w:lang w:eastAsia="zh-CN"/>
              </w:rPr>
            </w:pPr>
            <w:r w:rsidRPr="00374636">
              <w:rPr>
                <w:lang w:eastAsia="zh-CN"/>
              </w:rPr>
              <w:t>As defined in 3GPP TS 36.211 [26]</w:t>
            </w:r>
          </w:p>
        </w:tc>
      </w:tr>
      <w:tr w:rsidR="00D65C49" w:rsidRPr="00374636" w14:paraId="54E36EF0" w14:textId="77777777" w:rsidTr="005A566D">
        <w:trPr>
          <w:cantSplit/>
        </w:trPr>
        <w:tc>
          <w:tcPr>
            <w:tcW w:w="2718" w:type="dxa"/>
          </w:tcPr>
          <w:p w14:paraId="43B8BC94" w14:textId="77777777" w:rsidR="00D65C49" w:rsidRPr="00374636" w:rsidRDefault="00D65C49" w:rsidP="007C6871">
            <w:pPr>
              <w:pStyle w:val="TAL"/>
            </w:pPr>
            <w:r w:rsidRPr="00374636">
              <w:t>PRS subframe offset</w:t>
            </w:r>
          </w:p>
        </w:tc>
        <w:tc>
          <w:tcPr>
            <w:tcW w:w="780" w:type="dxa"/>
            <w:vAlign w:val="center"/>
          </w:tcPr>
          <w:p w14:paraId="21275256" w14:textId="77777777" w:rsidR="00D65C49" w:rsidRPr="00374636" w:rsidRDefault="00D65C49" w:rsidP="00491AC2">
            <w:pPr>
              <w:pStyle w:val="TAC"/>
              <w:rPr>
                <w:lang w:eastAsia="zh-CN"/>
              </w:rPr>
            </w:pPr>
          </w:p>
        </w:tc>
        <w:tc>
          <w:tcPr>
            <w:tcW w:w="1091" w:type="dxa"/>
            <w:vAlign w:val="center"/>
          </w:tcPr>
          <w:p w14:paraId="7C8E60A4" w14:textId="77777777" w:rsidR="00D65C49" w:rsidRPr="00374636" w:rsidDel="00BA0FE8" w:rsidRDefault="00D65C49" w:rsidP="007C6871">
            <w:pPr>
              <w:pStyle w:val="TAC"/>
              <w:rPr>
                <w:lang w:eastAsia="zh-CN"/>
              </w:rPr>
            </w:pPr>
            <w:r w:rsidRPr="00374636">
              <w:rPr>
                <w:lang w:eastAsia="zh-CN"/>
              </w:rPr>
              <w:t>20</w:t>
            </w:r>
          </w:p>
        </w:tc>
        <w:tc>
          <w:tcPr>
            <w:tcW w:w="1091" w:type="dxa"/>
            <w:vAlign w:val="center"/>
          </w:tcPr>
          <w:p w14:paraId="7D1E64A4" w14:textId="77777777" w:rsidR="00D65C49" w:rsidRPr="00374636" w:rsidRDefault="00D65C49" w:rsidP="007C6871">
            <w:pPr>
              <w:pStyle w:val="TAC"/>
              <w:rPr>
                <w:lang w:eastAsia="zh-CN"/>
              </w:rPr>
            </w:pPr>
            <w:r w:rsidRPr="00374636">
              <w:rPr>
                <w:lang w:eastAsia="zh-CN"/>
              </w:rPr>
              <w:t>10</w:t>
            </w:r>
          </w:p>
        </w:tc>
        <w:tc>
          <w:tcPr>
            <w:tcW w:w="4175" w:type="dxa"/>
          </w:tcPr>
          <w:p w14:paraId="1207EB88" w14:textId="77777777" w:rsidR="00D65C49" w:rsidRPr="00374636" w:rsidRDefault="00D65C49" w:rsidP="00491AC2">
            <w:pPr>
              <w:pStyle w:val="TAL"/>
              <w:rPr>
                <w:lang w:eastAsia="zh-CN"/>
              </w:rPr>
            </w:pPr>
            <w:r w:rsidRPr="00374636">
              <w:rPr>
                <w:lang w:eastAsia="zh-CN"/>
              </w:rPr>
              <w:t>For Cell 2</w:t>
            </w:r>
          </w:p>
        </w:tc>
      </w:tr>
      <w:tr w:rsidR="00D65C49" w:rsidRPr="00374636" w14:paraId="55444EFE" w14:textId="77777777" w:rsidTr="005A566D">
        <w:trPr>
          <w:cantSplit/>
        </w:trPr>
        <w:tc>
          <w:tcPr>
            <w:tcW w:w="2718" w:type="dxa"/>
          </w:tcPr>
          <w:p w14:paraId="3423BF4F" w14:textId="77777777" w:rsidR="00D65C49" w:rsidRPr="00374636" w:rsidRDefault="00D65C49" w:rsidP="007C6871">
            <w:pPr>
              <w:pStyle w:val="TAL"/>
              <w:rPr>
                <w:rFonts w:cs="v4.2.0"/>
                <w:lang w:eastAsia="zh-CN"/>
              </w:rPr>
            </w:pPr>
            <w:r w:rsidRPr="00374636">
              <w:rPr>
                <w:lang w:eastAsia="zh-CN"/>
              </w:rPr>
              <w:t xml:space="preserve">Number of consecutive positioning downlink subframes </w:t>
            </w:r>
            <w:r w:rsidRPr="00374636">
              <w:rPr>
                <w:position w:val="-10"/>
                <w:lang w:eastAsia="en-US"/>
              </w:rPr>
              <w:object w:dxaOrig="480" w:dyaOrig="300" w14:anchorId="64C19277">
                <v:shape id="_x0000_i1302" type="#_x0000_t75" style="width:21.5pt;height:14.5pt" o:ole="">
                  <v:imagedata r:id="rId120" o:title=""/>
                </v:shape>
                <o:OLEObject Type="Embed" ProgID="Equation.3" ShapeID="_x0000_i1302" DrawAspect="Content" ObjectID="_1808324631" r:id="rId360"/>
              </w:object>
            </w:r>
            <w:r w:rsidRPr="00374636">
              <w:rPr>
                <w:rFonts w:cs="Arial"/>
                <w:szCs w:val="18"/>
                <w:vertAlign w:val="superscript"/>
              </w:rPr>
              <w:t xml:space="preserve"> Note 2</w:t>
            </w:r>
          </w:p>
        </w:tc>
        <w:tc>
          <w:tcPr>
            <w:tcW w:w="780" w:type="dxa"/>
            <w:vAlign w:val="center"/>
          </w:tcPr>
          <w:p w14:paraId="5A6F1689" w14:textId="77777777" w:rsidR="00D65C49" w:rsidRPr="00374636" w:rsidRDefault="00D65C49" w:rsidP="00491AC2">
            <w:pPr>
              <w:pStyle w:val="TAC"/>
              <w:rPr>
                <w:lang w:eastAsia="zh-CN"/>
              </w:rPr>
            </w:pPr>
          </w:p>
        </w:tc>
        <w:tc>
          <w:tcPr>
            <w:tcW w:w="1091" w:type="dxa"/>
            <w:vAlign w:val="center"/>
          </w:tcPr>
          <w:p w14:paraId="72C061A1" w14:textId="77777777" w:rsidR="00D65C49" w:rsidRPr="00374636" w:rsidRDefault="00D65C49" w:rsidP="007C6871">
            <w:pPr>
              <w:pStyle w:val="TAC"/>
              <w:rPr>
                <w:lang w:eastAsia="zh-CN"/>
              </w:rPr>
            </w:pPr>
            <w:r w:rsidRPr="00374636">
              <w:rPr>
                <w:lang w:eastAsia="zh-CN"/>
              </w:rPr>
              <w:t>6</w:t>
            </w:r>
          </w:p>
        </w:tc>
        <w:tc>
          <w:tcPr>
            <w:tcW w:w="1091" w:type="dxa"/>
            <w:vAlign w:val="center"/>
          </w:tcPr>
          <w:p w14:paraId="596E51DA" w14:textId="77777777" w:rsidR="00D65C49" w:rsidRPr="00374636" w:rsidRDefault="00D65C49" w:rsidP="007C6871">
            <w:pPr>
              <w:pStyle w:val="TAC"/>
              <w:rPr>
                <w:lang w:eastAsia="zh-CN"/>
              </w:rPr>
            </w:pPr>
            <w:r w:rsidRPr="00374636">
              <w:rPr>
                <w:lang w:eastAsia="zh-CN"/>
              </w:rPr>
              <w:t>1</w:t>
            </w:r>
          </w:p>
        </w:tc>
        <w:tc>
          <w:tcPr>
            <w:tcW w:w="4175" w:type="dxa"/>
          </w:tcPr>
          <w:p w14:paraId="7846F57A" w14:textId="77777777" w:rsidR="00D65C49" w:rsidRPr="00374636" w:rsidRDefault="00D65C49" w:rsidP="00491AC2">
            <w:pPr>
              <w:pStyle w:val="TAL"/>
              <w:rPr>
                <w:lang w:eastAsia="zh-CN"/>
              </w:rPr>
            </w:pPr>
            <w:r w:rsidRPr="00374636">
              <w:rPr>
                <w:lang w:eastAsia="zh-CN"/>
              </w:rPr>
              <w:t>A</w:t>
            </w:r>
            <w:r w:rsidRPr="00374636">
              <w:rPr>
                <w:rFonts w:eastAsia="MS Mincho"/>
              </w:rPr>
              <w:t>s defined in 3GPP TS 36.211 [26]</w:t>
            </w:r>
          </w:p>
        </w:tc>
      </w:tr>
      <w:tr w:rsidR="00D65C49" w:rsidRPr="00374636" w14:paraId="0EC3E19C" w14:textId="77777777" w:rsidTr="005A566D">
        <w:trPr>
          <w:cantSplit/>
        </w:trPr>
        <w:tc>
          <w:tcPr>
            <w:tcW w:w="2718" w:type="dxa"/>
          </w:tcPr>
          <w:p w14:paraId="389741E9" w14:textId="77777777" w:rsidR="00D65C49" w:rsidRPr="00374636" w:rsidRDefault="00D65C49" w:rsidP="007C6871">
            <w:pPr>
              <w:pStyle w:val="TAL"/>
              <w:rPr>
                <w:lang w:eastAsia="zh-CN"/>
              </w:rPr>
            </w:pPr>
            <w:r w:rsidRPr="00374636">
              <w:rPr>
                <w:lang w:eastAsia="en-US"/>
              </w:rPr>
              <w:t>prs-MutingInfo</w:t>
            </w:r>
            <w:r w:rsidRPr="00374636">
              <w:rPr>
                <w:rFonts w:cs="Arial"/>
                <w:szCs w:val="18"/>
                <w:vertAlign w:val="superscript"/>
              </w:rPr>
              <w:t xml:space="preserve"> Note 2</w:t>
            </w:r>
          </w:p>
        </w:tc>
        <w:tc>
          <w:tcPr>
            <w:tcW w:w="780" w:type="dxa"/>
            <w:vAlign w:val="center"/>
          </w:tcPr>
          <w:p w14:paraId="1DC8671B" w14:textId="77777777" w:rsidR="00D65C49" w:rsidRPr="00374636" w:rsidRDefault="00D65C49" w:rsidP="00491AC2">
            <w:pPr>
              <w:pStyle w:val="TAC"/>
              <w:rPr>
                <w:lang w:eastAsia="zh-CN"/>
              </w:rPr>
            </w:pPr>
          </w:p>
        </w:tc>
        <w:tc>
          <w:tcPr>
            <w:tcW w:w="2182" w:type="dxa"/>
            <w:gridSpan w:val="2"/>
            <w:vAlign w:val="center"/>
          </w:tcPr>
          <w:p w14:paraId="2C283A05" w14:textId="77777777" w:rsidR="00D65C49" w:rsidRPr="00374636" w:rsidRDefault="00D65C49" w:rsidP="007C6871">
            <w:pPr>
              <w:pStyle w:val="TAC"/>
              <w:rPr>
                <w:lang w:eastAsia="zh-CN"/>
              </w:rPr>
            </w:pPr>
            <w:r w:rsidRPr="00374636">
              <w:rPr>
                <w:lang w:eastAsia="zh-CN"/>
              </w:rPr>
              <w:t>Cell 1:‘11110000’</w:t>
            </w:r>
          </w:p>
          <w:p w14:paraId="1E46A909" w14:textId="77777777" w:rsidR="00D65C49" w:rsidRPr="00374636" w:rsidRDefault="00D65C49" w:rsidP="007C6871">
            <w:pPr>
              <w:pStyle w:val="TAC"/>
              <w:rPr>
                <w:lang w:eastAsia="zh-CN"/>
              </w:rPr>
            </w:pPr>
            <w:r w:rsidRPr="00374636">
              <w:rPr>
                <w:lang w:eastAsia="zh-CN"/>
              </w:rPr>
              <w:t>Cell 2:‘11110000’</w:t>
            </w:r>
          </w:p>
        </w:tc>
        <w:tc>
          <w:tcPr>
            <w:tcW w:w="4175" w:type="dxa"/>
          </w:tcPr>
          <w:p w14:paraId="17CF823B" w14:textId="77777777" w:rsidR="00D65C49" w:rsidRPr="00374636" w:rsidRDefault="00D65C49" w:rsidP="00491AC2">
            <w:pPr>
              <w:pStyle w:val="TAL"/>
              <w:rPr>
                <w:lang w:eastAsia="zh-CN"/>
              </w:rPr>
            </w:pPr>
            <w:r w:rsidRPr="00374636">
              <w:rPr>
                <w:rFonts w:cs="v4.2.0"/>
                <w:lang w:eastAsia="zh-CN"/>
              </w:rPr>
              <w:t xml:space="preserve">See </w:t>
            </w:r>
            <w:r w:rsidRPr="00374636">
              <w:rPr>
                <w:lang w:eastAsia="en-US"/>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74636">
                <w:rPr>
                  <w:lang w:eastAsia="en-US"/>
                </w:rPr>
                <w:t>6.5.1</w:t>
              </w:r>
            </w:smartTag>
            <w:r w:rsidRPr="00374636">
              <w:rPr>
                <w:lang w:eastAsia="en-US"/>
              </w:rPr>
              <w:t>.2 in 3GPP TS 36.355 [4]</w:t>
            </w:r>
            <w:r w:rsidRPr="00374636">
              <w:rPr>
                <w:lang w:eastAsia="zh-CN"/>
              </w:rPr>
              <w:t xml:space="preserve"> for more information</w:t>
            </w:r>
          </w:p>
        </w:tc>
      </w:tr>
      <w:tr w:rsidR="00D65C49" w:rsidRPr="00374636" w14:paraId="4A070E28" w14:textId="77777777" w:rsidTr="005A566D">
        <w:trPr>
          <w:cantSplit/>
        </w:trPr>
        <w:tc>
          <w:tcPr>
            <w:tcW w:w="2718" w:type="dxa"/>
          </w:tcPr>
          <w:p w14:paraId="0BB2DECA" w14:textId="77777777" w:rsidR="00D65C49" w:rsidRPr="00374636" w:rsidRDefault="00D65C49" w:rsidP="007C6871">
            <w:pPr>
              <w:pStyle w:val="TAL"/>
              <w:rPr>
                <w:rFonts w:cs="v4.2.0"/>
                <w:lang w:eastAsia="zh-CN"/>
              </w:rPr>
            </w:pPr>
            <w:r w:rsidRPr="00374636">
              <w:rPr>
                <w:lang w:eastAsia="en-US"/>
              </w:rPr>
              <w:t>Cell ID</w:t>
            </w:r>
            <w:r w:rsidRPr="00374636">
              <w:rPr>
                <w:vertAlign w:val="superscript"/>
                <w:lang w:eastAsia="en-US"/>
              </w:rPr>
              <w:t>Note 2</w:t>
            </w:r>
          </w:p>
        </w:tc>
        <w:tc>
          <w:tcPr>
            <w:tcW w:w="780" w:type="dxa"/>
            <w:vAlign w:val="center"/>
          </w:tcPr>
          <w:p w14:paraId="681998F0" w14:textId="77777777" w:rsidR="00D65C49" w:rsidRPr="00374636" w:rsidRDefault="00D65C49" w:rsidP="00491AC2">
            <w:pPr>
              <w:pStyle w:val="TAC"/>
              <w:rPr>
                <w:lang w:eastAsia="zh-CN"/>
              </w:rPr>
            </w:pPr>
          </w:p>
        </w:tc>
        <w:tc>
          <w:tcPr>
            <w:tcW w:w="2182" w:type="dxa"/>
            <w:gridSpan w:val="2"/>
          </w:tcPr>
          <w:p w14:paraId="390D19D0" w14:textId="77777777" w:rsidR="00D65C49" w:rsidRPr="00374636" w:rsidRDefault="00D65C49" w:rsidP="007C6871">
            <w:pPr>
              <w:pStyle w:val="TAC"/>
              <w:rPr>
                <w:lang w:eastAsia="zh-CN"/>
              </w:rPr>
            </w:pPr>
            <w:r w:rsidRPr="00374636">
              <w:rPr>
                <w:lang w:eastAsia="zh-CN"/>
              </w:rPr>
              <w:t>Cell 1: 0</w:t>
            </w:r>
          </w:p>
          <w:p w14:paraId="46A4063F" w14:textId="77777777" w:rsidR="00D65C49" w:rsidRPr="00374636" w:rsidRDefault="00D65C49" w:rsidP="007C6871">
            <w:pPr>
              <w:pStyle w:val="TAC"/>
              <w:rPr>
                <w:lang w:eastAsia="zh-CN"/>
              </w:rPr>
            </w:pPr>
            <w:r w:rsidRPr="00374636">
              <w:rPr>
                <w:lang w:eastAsia="zh-CN"/>
              </w:rPr>
              <w:t>Cell 2: 1</w:t>
            </w:r>
          </w:p>
        </w:tc>
        <w:tc>
          <w:tcPr>
            <w:tcW w:w="4175" w:type="dxa"/>
          </w:tcPr>
          <w:p w14:paraId="1D9075E2" w14:textId="77777777" w:rsidR="00D65C49" w:rsidRPr="00374636" w:rsidRDefault="00D65C49" w:rsidP="00491AC2">
            <w:pPr>
              <w:pStyle w:val="TAL"/>
              <w:rPr>
                <w:lang w:eastAsia="zh-CN"/>
              </w:rPr>
            </w:pPr>
          </w:p>
        </w:tc>
      </w:tr>
      <w:tr w:rsidR="00D65C49" w:rsidRPr="00374636" w14:paraId="5EB7CF96" w14:textId="77777777" w:rsidTr="005A566D">
        <w:trPr>
          <w:cantSplit/>
        </w:trPr>
        <w:tc>
          <w:tcPr>
            <w:tcW w:w="2718" w:type="dxa"/>
          </w:tcPr>
          <w:p w14:paraId="0BB6F112" w14:textId="77777777" w:rsidR="00D65C49" w:rsidRPr="00374636" w:rsidDel="00302C20" w:rsidRDefault="00D65C49" w:rsidP="007C6871">
            <w:pPr>
              <w:pStyle w:val="TAL"/>
              <w:rPr>
                <w:lang w:eastAsia="en-US"/>
              </w:rPr>
            </w:pPr>
            <w:r w:rsidRPr="00374636">
              <w:rPr>
                <w:lang w:eastAsia="en-US"/>
              </w:rPr>
              <w:t>Expected RSTD</w:t>
            </w:r>
            <w:r w:rsidRPr="00374636">
              <w:rPr>
                <w:vertAlign w:val="superscript"/>
                <w:lang w:eastAsia="en-US"/>
              </w:rPr>
              <w:t>Note 1</w:t>
            </w:r>
          </w:p>
        </w:tc>
        <w:tc>
          <w:tcPr>
            <w:tcW w:w="780" w:type="dxa"/>
            <w:vAlign w:val="center"/>
          </w:tcPr>
          <w:p w14:paraId="044AFF88" w14:textId="77777777" w:rsidR="00D65C49" w:rsidRPr="00374636" w:rsidRDefault="00D65C49" w:rsidP="00491AC2">
            <w:pPr>
              <w:pStyle w:val="TAC"/>
              <w:rPr>
                <w:lang w:eastAsia="en-US"/>
              </w:rPr>
            </w:pPr>
            <w:r w:rsidRPr="00374636">
              <w:rPr>
                <w:lang w:eastAsia="en-US"/>
              </w:rPr>
              <w:sym w:font="Symbol" w:char="F06D"/>
            </w:r>
            <w:r w:rsidRPr="00374636">
              <w:rPr>
                <w:rFonts w:cs="v4.2.0"/>
                <w:lang w:eastAsia="zh-CN"/>
              </w:rPr>
              <w:t>s</w:t>
            </w:r>
          </w:p>
        </w:tc>
        <w:tc>
          <w:tcPr>
            <w:tcW w:w="2182" w:type="dxa"/>
            <w:gridSpan w:val="2"/>
          </w:tcPr>
          <w:p w14:paraId="4C39BC87" w14:textId="77777777" w:rsidR="00D65C49" w:rsidRPr="00374636" w:rsidRDefault="00D65C49" w:rsidP="007C6871">
            <w:pPr>
              <w:pStyle w:val="TAC"/>
              <w:rPr>
                <w:lang w:eastAsia="zh-CN"/>
              </w:rPr>
            </w:pPr>
            <w:r w:rsidRPr="00374636">
              <w:rPr>
                <w:lang w:eastAsia="zh-CN"/>
              </w:rPr>
              <w:t>Cell 2: 1</w:t>
            </w:r>
          </w:p>
          <w:p w14:paraId="5E0262C1" w14:textId="77777777" w:rsidR="00D65C49" w:rsidRPr="00374636" w:rsidRDefault="00D65C49" w:rsidP="007C6871">
            <w:pPr>
              <w:pStyle w:val="TAC"/>
              <w:rPr>
                <w:rFonts w:cs="v4.2.0"/>
                <w:lang w:eastAsia="zh-CN"/>
              </w:rPr>
            </w:pPr>
            <w:r w:rsidRPr="00374636">
              <w:rPr>
                <w:lang w:eastAsia="zh-CN"/>
              </w:rPr>
              <w:t>Other neighbour cells: randomly between -3 and 3</w:t>
            </w:r>
          </w:p>
        </w:tc>
        <w:tc>
          <w:tcPr>
            <w:tcW w:w="4175" w:type="dxa"/>
          </w:tcPr>
          <w:p w14:paraId="1C936C8B" w14:textId="77777777" w:rsidR="00D65C49" w:rsidRPr="00374636" w:rsidRDefault="00D65C49" w:rsidP="00491AC2">
            <w:pPr>
              <w:pStyle w:val="TAL"/>
              <w:rPr>
                <w:lang w:eastAsia="zh-CN"/>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438FC12C" w14:textId="77777777" w:rsidTr="005A566D">
        <w:trPr>
          <w:cantSplit/>
        </w:trPr>
        <w:tc>
          <w:tcPr>
            <w:tcW w:w="2718" w:type="dxa"/>
          </w:tcPr>
          <w:p w14:paraId="4CA38515" w14:textId="77777777" w:rsidR="00D65C49" w:rsidRPr="00374636" w:rsidRDefault="00D65C49" w:rsidP="007C6871">
            <w:pPr>
              <w:pStyle w:val="TAL"/>
              <w:rPr>
                <w:lang w:eastAsia="en-US"/>
              </w:rPr>
            </w:pPr>
            <w:r w:rsidRPr="00374636">
              <w:rPr>
                <w:lang w:eastAsia="en-US"/>
              </w:rPr>
              <w:t xml:space="preserve"> Expected RSTD uncertainty for all neighbour cells</w:t>
            </w:r>
            <w:r w:rsidRPr="00374636">
              <w:rPr>
                <w:vertAlign w:val="superscript"/>
                <w:lang w:eastAsia="zh-CN"/>
              </w:rPr>
              <w:t xml:space="preserve"> Note 1</w:t>
            </w:r>
          </w:p>
        </w:tc>
        <w:tc>
          <w:tcPr>
            <w:tcW w:w="780" w:type="dxa"/>
            <w:vAlign w:val="center"/>
          </w:tcPr>
          <w:p w14:paraId="38355D6E" w14:textId="77777777" w:rsidR="00D65C49" w:rsidRPr="00374636" w:rsidRDefault="00D65C49" w:rsidP="00491AC2">
            <w:pPr>
              <w:pStyle w:val="TAC"/>
              <w:rPr>
                <w:lang w:eastAsia="zh-CN"/>
              </w:rPr>
            </w:pPr>
            <w:r w:rsidRPr="00374636">
              <w:rPr>
                <w:rFonts w:cs="Arial"/>
                <w:lang w:eastAsia="en-US"/>
              </w:rPr>
              <w:sym w:font="Symbol" w:char="F06D"/>
            </w:r>
            <w:r w:rsidRPr="00374636">
              <w:rPr>
                <w:lang w:eastAsia="zh-CN"/>
              </w:rPr>
              <w:t>s</w:t>
            </w:r>
          </w:p>
        </w:tc>
        <w:tc>
          <w:tcPr>
            <w:tcW w:w="2182" w:type="dxa"/>
            <w:gridSpan w:val="2"/>
          </w:tcPr>
          <w:p w14:paraId="724E26E4" w14:textId="77777777" w:rsidR="00D65C49" w:rsidRPr="00374636" w:rsidRDefault="00D65C49" w:rsidP="007C6871">
            <w:pPr>
              <w:pStyle w:val="TAC"/>
              <w:rPr>
                <w:lang w:eastAsia="zh-CN"/>
              </w:rPr>
            </w:pPr>
            <w:r w:rsidRPr="00374636">
              <w:rPr>
                <w:lang w:eastAsia="zh-CN"/>
              </w:rPr>
              <w:t>5</w:t>
            </w:r>
          </w:p>
        </w:tc>
        <w:tc>
          <w:tcPr>
            <w:tcW w:w="4175" w:type="dxa"/>
          </w:tcPr>
          <w:p w14:paraId="3B36E22E" w14:textId="77777777" w:rsidR="00D65C49" w:rsidRPr="00374636" w:rsidRDefault="00D65C49" w:rsidP="00491AC2">
            <w:pPr>
              <w:pStyle w:val="TAL"/>
              <w:rPr>
                <w:lang w:eastAsia="zh-CN"/>
              </w:rPr>
            </w:pPr>
            <w:r w:rsidRPr="00374636">
              <w:rPr>
                <w:lang w:eastAsia="en-US"/>
              </w:rPr>
              <w:t>The corresponding parameter in the OTDOA assistance data specified in TS 36.355 [4] is the expectedRSTD-Uncertainty index</w:t>
            </w:r>
          </w:p>
        </w:tc>
      </w:tr>
      <w:tr w:rsidR="00D65C49" w:rsidRPr="00374636" w14:paraId="3B09E620" w14:textId="77777777" w:rsidTr="005A566D">
        <w:trPr>
          <w:cantSplit/>
        </w:trPr>
        <w:tc>
          <w:tcPr>
            <w:tcW w:w="2718" w:type="dxa"/>
          </w:tcPr>
          <w:p w14:paraId="7CF2933E" w14:textId="77777777" w:rsidR="00D65C49" w:rsidRPr="00374636" w:rsidRDefault="00D65C49" w:rsidP="007C6871">
            <w:pPr>
              <w:pStyle w:val="TAL"/>
              <w:rPr>
                <w:lang w:eastAsia="en-US"/>
              </w:rPr>
            </w:pPr>
            <w:r w:rsidRPr="00374636">
              <w:rPr>
                <w:lang w:eastAsia="en-US"/>
              </w:rPr>
              <w:t>CP length</w:t>
            </w:r>
            <w:r w:rsidRPr="00374636">
              <w:rPr>
                <w:rFonts w:cs="Arial"/>
                <w:szCs w:val="18"/>
                <w:vertAlign w:val="superscript"/>
              </w:rPr>
              <w:t xml:space="preserve"> Note 2</w:t>
            </w:r>
          </w:p>
        </w:tc>
        <w:tc>
          <w:tcPr>
            <w:tcW w:w="780" w:type="dxa"/>
            <w:vAlign w:val="center"/>
          </w:tcPr>
          <w:p w14:paraId="01079EB3" w14:textId="77777777" w:rsidR="00D65C49" w:rsidRPr="00374636" w:rsidRDefault="00D65C49" w:rsidP="00491AC2">
            <w:pPr>
              <w:pStyle w:val="TAC"/>
              <w:rPr>
                <w:lang w:eastAsia="en-US"/>
              </w:rPr>
            </w:pPr>
          </w:p>
        </w:tc>
        <w:tc>
          <w:tcPr>
            <w:tcW w:w="2182" w:type="dxa"/>
            <w:gridSpan w:val="2"/>
          </w:tcPr>
          <w:p w14:paraId="1C5FDF2B" w14:textId="77777777" w:rsidR="00D65C49" w:rsidRPr="00374636" w:rsidRDefault="00D65C49" w:rsidP="007C6871">
            <w:pPr>
              <w:pStyle w:val="TAC"/>
              <w:rPr>
                <w:lang w:eastAsia="zh-CN"/>
              </w:rPr>
            </w:pPr>
            <w:r w:rsidRPr="00374636">
              <w:rPr>
                <w:lang w:eastAsia="en-US"/>
              </w:rPr>
              <w:t>Normal</w:t>
            </w:r>
          </w:p>
        </w:tc>
        <w:tc>
          <w:tcPr>
            <w:tcW w:w="4175" w:type="dxa"/>
          </w:tcPr>
          <w:p w14:paraId="2501398F" w14:textId="77777777" w:rsidR="00D65C49" w:rsidRPr="00374636" w:rsidRDefault="00D65C49" w:rsidP="00491AC2">
            <w:pPr>
              <w:pStyle w:val="TAL"/>
              <w:rPr>
                <w:lang w:eastAsia="zh-CN"/>
              </w:rPr>
            </w:pPr>
          </w:p>
        </w:tc>
      </w:tr>
      <w:tr w:rsidR="00D65C49" w:rsidRPr="00374636" w14:paraId="280F1CB7" w14:textId="77777777" w:rsidTr="005A566D">
        <w:trPr>
          <w:cantSplit/>
        </w:trPr>
        <w:tc>
          <w:tcPr>
            <w:tcW w:w="2718" w:type="dxa"/>
          </w:tcPr>
          <w:p w14:paraId="05CE1A2E" w14:textId="77777777" w:rsidR="00D65C49" w:rsidRPr="00374636" w:rsidRDefault="00D65C49" w:rsidP="007C6871">
            <w:pPr>
              <w:pStyle w:val="TAL"/>
              <w:rPr>
                <w:lang w:eastAsia="en-US"/>
              </w:rPr>
            </w:pPr>
            <w:r w:rsidRPr="00374636">
              <w:rPr>
                <w:lang w:eastAsia="en-US"/>
              </w:rPr>
              <w:t>DRX</w:t>
            </w:r>
          </w:p>
        </w:tc>
        <w:tc>
          <w:tcPr>
            <w:tcW w:w="780" w:type="dxa"/>
            <w:vAlign w:val="center"/>
          </w:tcPr>
          <w:p w14:paraId="4ECF0983" w14:textId="77777777" w:rsidR="00D65C49" w:rsidRPr="00374636" w:rsidRDefault="00D65C49" w:rsidP="00491AC2">
            <w:pPr>
              <w:pStyle w:val="TAC"/>
              <w:rPr>
                <w:lang w:eastAsia="en-US"/>
              </w:rPr>
            </w:pPr>
          </w:p>
        </w:tc>
        <w:tc>
          <w:tcPr>
            <w:tcW w:w="2182" w:type="dxa"/>
            <w:gridSpan w:val="2"/>
          </w:tcPr>
          <w:p w14:paraId="77ACC645" w14:textId="77777777" w:rsidR="00D65C49" w:rsidRPr="00374636" w:rsidRDefault="00D65C49" w:rsidP="007C6871">
            <w:pPr>
              <w:pStyle w:val="TAC"/>
              <w:rPr>
                <w:lang w:eastAsia="en-US"/>
              </w:rPr>
            </w:pPr>
            <w:r w:rsidRPr="00374636">
              <w:rPr>
                <w:lang w:eastAsia="en-US"/>
              </w:rPr>
              <w:t>OFF</w:t>
            </w:r>
          </w:p>
        </w:tc>
        <w:tc>
          <w:tcPr>
            <w:tcW w:w="4175" w:type="dxa"/>
          </w:tcPr>
          <w:p w14:paraId="3A3F438C" w14:textId="77777777" w:rsidR="00D65C49" w:rsidRPr="00374636" w:rsidRDefault="00D65C49" w:rsidP="00491AC2">
            <w:pPr>
              <w:pStyle w:val="TAL"/>
              <w:rPr>
                <w:lang w:eastAsia="en-US"/>
              </w:rPr>
            </w:pPr>
          </w:p>
        </w:tc>
      </w:tr>
      <w:tr w:rsidR="00D65C49" w:rsidRPr="00374636" w14:paraId="18989DD6" w14:textId="77777777" w:rsidTr="005A566D">
        <w:trPr>
          <w:cantSplit/>
        </w:trPr>
        <w:tc>
          <w:tcPr>
            <w:tcW w:w="2718" w:type="dxa"/>
          </w:tcPr>
          <w:p w14:paraId="66CD5D90" w14:textId="77777777" w:rsidR="00D65C49" w:rsidRPr="00374636" w:rsidRDefault="00D65C49" w:rsidP="007C6871">
            <w:pPr>
              <w:pStyle w:val="TAL"/>
              <w:rPr>
                <w:lang w:eastAsia="zh-CN"/>
              </w:rPr>
            </w:pPr>
            <w:r w:rsidRPr="00374636">
              <w:rPr>
                <w:lang w:eastAsia="zh-CN"/>
              </w:rPr>
              <w:t>Radio frame receive t</w:t>
            </w:r>
            <w:r w:rsidRPr="00374636">
              <w:rPr>
                <w:lang w:eastAsia="en-US"/>
              </w:rPr>
              <w:t xml:space="preserve">ime offset between the cells </w:t>
            </w:r>
            <w:r w:rsidRPr="00374636">
              <w:rPr>
                <w:rFonts w:cs="Arial"/>
                <w:lang w:eastAsia="en-US"/>
              </w:rPr>
              <w:t>at the UE antenna connector</w:t>
            </w:r>
            <w:r w:rsidRPr="00374636" w:rsidDel="00302C20">
              <w:rPr>
                <w:lang w:eastAsia="en-US"/>
              </w:rPr>
              <w:t xml:space="preserve"> </w:t>
            </w:r>
            <w:r w:rsidRPr="00374636">
              <w:rPr>
                <w:vertAlign w:val="superscript"/>
                <w:lang w:eastAsia="en-US"/>
              </w:rPr>
              <w:t>Note 3</w:t>
            </w:r>
          </w:p>
        </w:tc>
        <w:tc>
          <w:tcPr>
            <w:tcW w:w="780" w:type="dxa"/>
            <w:vAlign w:val="center"/>
          </w:tcPr>
          <w:p w14:paraId="6F8B4948" w14:textId="77777777" w:rsidR="00D65C49" w:rsidRPr="00374636" w:rsidRDefault="00D65C49" w:rsidP="00491AC2">
            <w:pPr>
              <w:pStyle w:val="TAC"/>
              <w:rPr>
                <w:lang w:eastAsia="en-US"/>
              </w:rPr>
            </w:pPr>
            <w:r w:rsidRPr="00374636">
              <w:rPr>
                <w:lang w:eastAsia="en-US"/>
              </w:rPr>
              <w:sym w:font="Symbol" w:char="F06D"/>
            </w:r>
            <w:r w:rsidRPr="00374636">
              <w:rPr>
                <w:lang w:eastAsia="en-US"/>
              </w:rPr>
              <w:t>s</w:t>
            </w:r>
          </w:p>
        </w:tc>
        <w:tc>
          <w:tcPr>
            <w:tcW w:w="1091" w:type="dxa"/>
          </w:tcPr>
          <w:p w14:paraId="4D87458B" w14:textId="77777777" w:rsidR="00D65C49" w:rsidRPr="00374636" w:rsidRDefault="00D65C49" w:rsidP="007C6871">
            <w:pPr>
              <w:pStyle w:val="TAC"/>
              <w:rPr>
                <w:lang w:eastAsia="en-US"/>
              </w:rPr>
            </w:pPr>
            <w:r w:rsidRPr="00374636">
              <w:rPr>
                <w:lang w:eastAsia="en-US"/>
              </w:rPr>
              <w:t xml:space="preserve">Cell 2 to Cell 1: </w:t>
            </w:r>
            <w:r w:rsidRPr="00374636">
              <w:rPr>
                <w:rFonts w:cs="v4.2.0"/>
                <w:lang w:eastAsia="en-US"/>
              </w:rPr>
              <w:t xml:space="preserve">3 </w:t>
            </w:r>
          </w:p>
        </w:tc>
        <w:tc>
          <w:tcPr>
            <w:tcW w:w="1091" w:type="dxa"/>
          </w:tcPr>
          <w:p w14:paraId="5983BF09" w14:textId="77777777" w:rsidR="00D65C49" w:rsidRPr="00374636" w:rsidRDefault="00D65C49" w:rsidP="007C6871">
            <w:pPr>
              <w:pStyle w:val="TAC"/>
              <w:rPr>
                <w:lang w:eastAsia="en-US"/>
              </w:rPr>
            </w:pPr>
            <w:r w:rsidRPr="00374636">
              <w:rPr>
                <w:lang w:eastAsia="en-US"/>
              </w:rPr>
              <w:t>Cell 2 to Cell 1: -</w:t>
            </w:r>
            <w:r w:rsidRPr="00374636">
              <w:rPr>
                <w:rFonts w:cs="v4.2.0"/>
                <w:lang w:eastAsia="en-US"/>
              </w:rPr>
              <w:t xml:space="preserve">3 </w:t>
            </w:r>
          </w:p>
        </w:tc>
        <w:tc>
          <w:tcPr>
            <w:tcW w:w="4175" w:type="dxa"/>
          </w:tcPr>
          <w:p w14:paraId="2E44986F" w14:textId="77777777" w:rsidR="00D65C49" w:rsidRPr="00374636" w:rsidRDefault="00D65C49" w:rsidP="00491AC2">
            <w:pPr>
              <w:pStyle w:val="TAL"/>
              <w:rPr>
                <w:lang w:eastAsia="en-US"/>
              </w:rPr>
            </w:pPr>
            <w:r w:rsidRPr="00374636">
              <w:rPr>
                <w:lang w:eastAsia="en-US"/>
              </w:rPr>
              <w:t>PRS are transmitted from synchronous cells</w:t>
            </w:r>
          </w:p>
        </w:tc>
      </w:tr>
      <w:tr w:rsidR="00D65C49" w:rsidRPr="00374636" w14:paraId="1E8BB5C5" w14:textId="77777777" w:rsidTr="005A566D">
        <w:trPr>
          <w:cantSplit/>
        </w:trPr>
        <w:tc>
          <w:tcPr>
            <w:tcW w:w="2718" w:type="dxa"/>
            <w:vAlign w:val="center"/>
          </w:tcPr>
          <w:p w14:paraId="31EBE778" w14:textId="77777777" w:rsidR="00D65C49" w:rsidRPr="00374636" w:rsidRDefault="00D65C49" w:rsidP="007C6871">
            <w:pPr>
              <w:pStyle w:val="TAL"/>
              <w:rPr>
                <w:lang w:eastAsia="en-US"/>
              </w:rPr>
            </w:pPr>
            <w:r w:rsidRPr="00374636">
              <w:rPr>
                <w:lang w:eastAsia="en-US"/>
              </w:rPr>
              <w:t>Number of cells provided in OTDOA assistance data</w:t>
            </w:r>
          </w:p>
        </w:tc>
        <w:tc>
          <w:tcPr>
            <w:tcW w:w="780" w:type="dxa"/>
            <w:vAlign w:val="center"/>
          </w:tcPr>
          <w:p w14:paraId="421BC06F" w14:textId="77777777" w:rsidR="00D65C49" w:rsidRPr="00374636" w:rsidRDefault="00D65C49" w:rsidP="00491AC2">
            <w:pPr>
              <w:pStyle w:val="TAC"/>
              <w:rPr>
                <w:lang w:eastAsia="en-US"/>
              </w:rPr>
            </w:pPr>
          </w:p>
        </w:tc>
        <w:tc>
          <w:tcPr>
            <w:tcW w:w="2182" w:type="dxa"/>
            <w:gridSpan w:val="2"/>
            <w:vAlign w:val="center"/>
          </w:tcPr>
          <w:p w14:paraId="3DB233FF" w14:textId="77777777" w:rsidR="00D65C49" w:rsidRPr="00374636" w:rsidRDefault="00D65C49" w:rsidP="007C6871">
            <w:pPr>
              <w:pStyle w:val="TAC"/>
              <w:rPr>
                <w:lang w:eastAsia="en-US"/>
              </w:rPr>
            </w:pPr>
            <w:r w:rsidRPr="00374636">
              <w:rPr>
                <w:lang w:eastAsia="en-US"/>
              </w:rPr>
              <w:t>16</w:t>
            </w:r>
          </w:p>
        </w:tc>
        <w:tc>
          <w:tcPr>
            <w:tcW w:w="4175" w:type="dxa"/>
            <w:vAlign w:val="center"/>
          </w:tcPr>
          <w:p w14:paraId="78819706" w14:textId="77777777" w:rsidR="00D65C49" w:rsidRPr="00374636" w:rsidRDefault="00D65C49" w:rsidP="00491AC2">
            <w:pPr>
              <w:pStyle w:val="TAL"/>
              <w:rPr>
                <w:rFonts w:cs="v4.2.0"/>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200325E3" w14:textId="77777777" w:rsidTr="005A566D">
        <w:trPr>
          <w:cantSplit/>
        </w:trPr>
        <w:tc>
          <w:tcPr>
            <w:tcW w:w="2718" w:type="dxa"/>
            <w:vAlign w:val="center"/>
          </w:tcPr>
          <w:p w14:paraId="70C91251" w14:textId="77777777" w:rsidR="00D65C49" w:rsidRPr="00374636" w:rsidRDefault="00D65C49" w:rsidP="007C6871">
            <w:pPr>
              <w:pStyle w:val="TAL"/>
              <w:rPr>
                <w:lang w:eastAsia="en-US"/>
              </w:rPr>
            </w:pPr>
            <w:r w:rsidRPr="00374636">
              <w:rPr>
                <w:rFonts w:eastAsia="MS Mincho"/>
              </w:rPr>
              <w:object w:dxaOrig="2100" w:dyaOrig="380" w14:anchorId="711CC847">
                <v:shape id="_x0000_i1303" type="#_x0000_t75" style="width:101pt;height:22pt" o:ole="">
                  <v:imagedata r:id="rId361" o:title=""/>
                </v:shape>
                <o:OLEObject Type="Embed" ProgID="Equation.3" ShapeID="_x0000_i1303" DrawAspect="Content" ObjectID="_1808324632" r:id="rId362"/>
              </w:object>
            </w:r>
            <w:r w:rsidRPr="00374636">
              <w:rPr>
                <w:vertAlign w:val="superscript"/>
                <w:lang w:eastAsia="en-US"/>
              </w:rPr>
              <w:t xml:space="preserve"> Note 4</w:t>
            </w:r>
          </w:p>
        </w:tc>
        <w:tc>
          <w:tcPr>
            <w:tcW w:w="780" w:type="dxa"/>
            <w:vAlign w:val="center"/>
          </w:tcPr>
          <w:p w14:paraId="6CD09FC4" w14:textId="77777777" w:rsidR="00D65C49" w:rsidRPr="00374636" w:rsidRDefault="00D65C49" w:rsidP="00491AC2">
            <w:pPr>
              <w:pStyle w:val="TAC"/>
              <w:rPr>
                <w:lang w:eastAsia="en-US"/>
              </w:rPr>
            </w:pPr>
            <w:r w:rsidRPr="00374636">
              <w:rPr>
                <w:lang w:eastAsia="en-US"/>
              </w:rPr>
              <w:t>ms</w:t>
            </w:r>
          </w:p>
        </w:tc>
        <w:tc>
          <w:tcPr>
            <w:tcW w:w="2182" w:type="dxa"/>
            <w:gridSpan w:val="2"/>
            <w:vAlign w:val="center"/>
          </w:tcPr>
          <w:p w14:paraId="1A8E033D" w14:textId="77777777" w:rsidR="00D65C49" w:rsidRPr="00374636" w:rsidRDefault="00D65C49" w:rsidP="007C6871">
            <w:pPr>
              <w:pStyle w:val="TAC"/>
              <w:rPr>
                <w:lang w:eastAsia="en-US"/>
              </w:rPr>
            </w:pPr>
            <w:r w:rsidRPr="00374636">
              <w:rPr>
                <w:lang w:eastAsia="en-US"/>
              </w:rPr>
              <w:t>5120</w:t>
            </w:r>
          </w:p>
        </w:tc>
        <w:tc>
          <w:tcPr>
            <w:tcW w:w="4175" w:type="dxa"/>
            <w:vAlign w:val="center"/>
          </w:tcPr>
          <w:p w14:paraId="551EF754" w14:textId="77777777" w:rsidR="00D65C49" w:rsidRPr="00374636" w:rsidRDefault="00D65C49" w:rsidP="00491AC2">
            <w:pPr>
              <w:pStyle w:val="TAL"/>
              <w:rPr>
                <w:lang w:eastAsia="en-US"/>
              </w:rPr>
            </w:pPr>
            <w:r w:rsidRPr="00374636">
              <w:rPr>
                <w:lang w:eastAsia="en-US"/>
              </w:rPr>
              <w:t xml:space="preserve">Derived according to the RSTD measurement requirements specified in Section </w:t>
            </w:r>
            <w:r w:rsidRPr="00374636">
              <w:rPr>
                <w:lang w:eastAsia="zh-CN"/>
              </w:rPr>
              <w:t>8</w:t>
            </w:r>
            <w:r w:rsidRPr="00374636">
              <w:rPr>
                <w:lang w:eastAsia="en-US"/>
              </w:rPr>
              <w:t>.</w:t>
            </w:r>
            <w:r w:rsidRPr="00374636">
              <w:rPr>
                <w:lang w:eastAsia="zh-CN"/>
              </w:rPr>
              <w:t>1</w:t>
            </w:r>
            <w:r w:rsidRPr="00374636">
              <w:rPr>
                <w:lang w:eastAsia="en-US"/>
              </w:rPr>
              <w:t>.2</w:t>
            </w:r>
            <w:r w:rsidRPr="00374636">
              <w:rPr>
                <w:lang w:eastAsia="zh-CN"/>
              </w:rPr>
              <w:t>.6.3 in TS 36.133 [23].</w:t>
            </w:r>
          </w:p>
        </w:tc>
      </w:tr>
      <w:tr w:rsidR="00D65C49" w:rsidRPr="00374636" w14:paraId="41D5B807"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33D13D2C"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 for all neighbour cells” are not settable parameters. These are parameters signalled in LPP only. For the values to be used in LPP see Table 9.2.5.4.3-4 and TS 37.571-5 [20], clause 7.2.2.</w:t>
            </w:r>
          </w:p>
          <w:p w14:paraId="7D24944D"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Bandwidth”, “PRS configuration index”, “Number of consecutive positioning downlink subframes”, “prs-MutingInfo”, “Cell ID” and “CP length” are settable parameters and also parameters signalled in LPP. For all the values to be used in LPP see Table 9.2.5.4.3-4 and TS 37.571-5 [20], clause 7.2.2.</w:t>
            </w:r>
          </w:p>
          <w:p w14:paraId="7F5A4D92"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at the UE antenna connector”</w:t>
            </w:r>
            <w:r w:rsidRPr="00374636">
              <w:rPr>
                <w:lang w:eastAsia="en-US"/>
              </w:rPr>
              <w:t xml:space="preserve"> is not a settable parameter but is used to set the “true RSTD” values in step 6 of clause </w:t>
            </w:r>
            <w:r w:rsidRPr="00374636">
              <w:t>9.2.5.4.1</w:t>
            </w:r>
            <w:r w:rsidRPr="00374636">
              <w:rPr>
                <w:lang w:eastAsia="en-US"/>
              </w:rPr>
              <w:t>.</w:t>
            </w:r>
          </w:p>
          <w:p w14:paraId="465EE721" w14:textId="77777777" w:rsidR="00D65C49" w:rsidRPr="00374636" w:rsidRDefault="00D65C49" w:rsidP="007C6871">
            <w:pPr>
              <w:pStyle w:val="TAN"/>
              <w:rPr>
                <w:rFonts w:cs="Arial"/>
                <w:szCs w:val="18"/>
                <w:lang w:eastAsia="en-US"/>
              </w:rPr>
            </w:pPr>
            <w:r w:rsidRPr="00374636">
              <w:rPr>
                <w:lang w:eastAsia="en-US"/>
              </w:rPr>
              <w:t>NOTE 4:</w:t>
            </w:r>
            <w:r w:rsidRPr="00374636">
              <w:rPr>
                <w:lang w:eastAsia="en-US"/>
              </w:rPr>
              <w:tab/>
              <w:t>The parameter “</w:t>
            </w:r>
            <w:r w:rsidRPr="00374636">
              <w:rPr>
                <w:rFonts w:eastAsia="MS Mincho" w:cs="Arial"/>
                <w:position w:val="-14"/>
                <w:szCs w:val="18"/>
              </w:rPr>
              <w:object w:dxaOrig="2100" w:dyaOrig="380" w14:anchorId="783C3EF4">
                <v:shape id="_x0000_i1304" type="#_x0000_t75" style="width:101pt;height:22pt" o:ole="">
                  <v:imagedata r:id="rId363" o:title=""/>
                </v:shape>
                <o:OLEObject Type="Embed" ProgID="Equation.3" ShapeID="_x0000_i1304" DrawAspect="Content" ObjectID="_1808324633" r:id="rId364"/>
              </w:object>
            </w:r>
            <w:r w:rsidRPr="00374636">
              <w:rPr>
                <w:lang w:eastAsia="en-US"/>
              </w:rPr>
              <w:t xml:space="preserve">” is not a settable parameter but is used to set the LPP “time” value in Table </w:t>
            </w:r>
            <w:r w:rsidRPr="00374636">
              <w:t>9.2.5.4.3-3</w:t>
            </w:r>
            <w:r w:rsidRPr="00374636">
              <w:rPr>
                <w:lang w:eastAsia="en-US"/>
              </w:rPr>
              <w:t xml:space="preserve">. The value of the LPP time IE is set to </w:t>
            </w:r>
            <w:r w:rsidRPr="00374636">
              <w:rPr>
                <w:rFonts w:eastAsia="MS Mincho" w:cs="Arial"/>
                <w:position w:val="-14"/>
                <w:szCs w:val="18"/>
              </w:rPr>
              <w:object w:dxaOrig="2100" w:dyaOrig="380" w14:anchorId="3A481DE3">
                <v:shape id="_x0000_i1305" type="#_x0000_t75" style="width:101pt;height:22pt" o:ole="">
                  <v:imagedata r:id="rId365" o:title=""/>
                </v:shape>
                <o:OLEObject Type="Embed" ProgID="Equation.3" ShapeID="_x0000_i1305" DrawAspect="Content" ObjectID="_1808324634" r:id="rId366"/>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5270 ms. This is rounded up to the next allowed LPP value of 6 seconds.</w:t>
            </w:r>
          </w:p>
        </w:tc>
      </w:tr>
    </w:tbl>
    <w:p w14:paraId="3F01B29E" w14:textId="77777777" w:rsidR="00D65C49" w:rsidRPr="00374636" w:rsidRDefault="00D65C49" w:rsidP="007C6871"/>
    <w:p w14:paraId="3F2E3B94" w14:textId="77777777" w:rsidR="00D65C49" w:rsidRPr="00374636" w:rsidRDefault="00D65C49" w:rsidP="00D65C49">
      <w:pPr>
        <w:pStyle w:val="Heading6"/>
      </w:pPr>
      <w:bookmarkStart w:id="2643" w:name="_Toc27481810"/>
      <w:bookmarkStart w:id="2644" w:name="_Toc68183060"/>
      <w:bookmarkStart w:id="2645" w:name="_Toc75461904"/>
      <w:bookmarkStart w:id="2646" w:name="_Toc76024025"/>
      <w:bookmarkStart w:id="2647" w:name="_Toc83678468"/>
      <w:bookmarkStart w:id="2648" w:name="_Toc90629189"/>
      <w:r w:rsidRPr="00374636">
        <w:lastRenderedPageBreak/>
        <w:t>9.2.5.4.2</w:t>
      </w:r>
      <w:r w:rsidRPr="00374636">
        <w:tab/>
        <w:t>Test procedure</w:t>
      </w:r>
      <w:bookmarkEnd w:id="2643"/>
      <w:bookmarkEnd w:id="2644"/>
      <w:bookmarkEnd w:id="2645"/>
      <w:bookmarkEnd w:id="2646"/>
      <w:bookmarkEnd w:id="2647"/>
      <w:bookmarkEnd w:id="2648"/>
    </w:p>
    <w:p w14:paraId="6BB070FC" w14:textId="77777777" w:rsidR="00D65C49" w:rsidRPr="00374636" w:rsidRDefault="00D65C49" w:rsidP="007C6871">
      <w:r w:rsidRPr="00374636">
        <w:t>The test consists of a set-up period and a measurement period. Cell 1 and Cell 2 are both active during the complete test.</w:t>
      </w:r>
      <w:r w:rsidRPr="00374636">
        <w:rPr>
          <w:rFonts w:cs="v4.2.0"/>
        </w:rPr>
        <w:t xml:space="preserve"> </w:t>
      </w:r>
      <w:r w:rsidRPr="00374636">
        <w:t>The beginning of the measurement period shall be aligned with the first PRS positioning subframe of a positioning occasion in the reference cell.</w:t>
      </w:r>
    </w:p>
    <w:p w14:paraId="6AEB53AD" w14:textId="77777777" w:rsidR="00D65C49" w:rsidRPr="00374636" w:rsidRDefault="00D65C49" w:rsidP="00491AC2">
      <w:pPr>
        <w:pStyle w:val="NO"/>
      </w:pPr>
      <w:r w:rsidRPr="00374636">
        <w:t>NOTE:</w:t>
      </w:r>
      <w:r w:rsidRPr="00374636">
        <w:tab/>
        <w:t>The information on when PRS is muted is conveyed to the UE using PRS muting information in the OTDOA assistance data.</w:t>
      </w:r>
    </w:p>
    <w:p w14:paraId="60F615D9" w14:textId="77777777" w:rsidR="00D65C49" w:rsidRPr="00374636" w:rsidRDefault="00D65C49" w:rsidP="007C6871">
      <w:r w:rsidRPr="00374636">
        <w:t xml:space="preserve">The </w:t>
      </w:r>
      <w:r w:rsidRPr="00374636">
        <w:rPr>
          <w:snapToGrid w:val="0"/>
        </w:rPr>
        <w:t>OTDOA-RequestLocationInformation message and the</w:t>
      </w:r>
      <w:r w:rsidRPr="00374636">
        <w:rPr>
          <w:rFonts w:eastAsia="MS Mincho" w:cs="v4.2.0"/>
        </w:rPr>
        <w:t xml:space="preserve"> </w:t>
      </w:r>
      <w:r w:rsidRPr="00374636">
        <w:t xml:space="preserve">OTDOA assistance data as defined in clause 9.2.5.4.3 shall be provided to the UE during the set-up period. The last TTI containing the </w:t>
      </w:r>
      <w:r w:rsidRPr="00374636">
        <w:rPr>
          <w:snapToGrid w:val="0"/>
        </w:rPr>
        <w:t xml:space="preserve">OTDOA-RequestLocationInformation message </w:t>
      </w:r>
      <w:r w:rsidRPr="00374636">
        <w:t xml:space="preserve">shall be provided to the UE </w:t>
      </w:r>
      <w:r w:rsidRPr="00374636">
        <w:sym w:font="Symbol" w:char="F044"/>
      </w:r>
      <w:r w:rsidRPr="00374636">
        <w:t xml:space="preserve">T ms before the start of the measurement period, where </w:t>
      </w:r>
      <w:r w:rsidRPr="00374636">
        <w:sym w:font="Symbol" w:char="F044"/>
      </w:r>
      <w:r w:rsidRPr="00374636">
        <w:t xml:space="preserve">T = 150 ms is the maximum processing time of the </w:t>
      </w:r>
      <w:r w:rsidRPr="00374636">
        <w:rPr>
          <w:snapToGrid w:val="0"/>
        </w:rPr>
        <w:t>OTDOA-RequestLocationInformation message and the</w:t>
      </w:r>
      <w:r w:rsidRPr="00374636">
        <w:rPr>
          <w:rFonts w:eastAsia="MS Mincho" w:cs="v4.2.0"/>
        </w:rPr>
        <w:t xml:space="preserve"> OTDOA assistance data </w:t>
      </w:r>
      <w:r w:rsidRPr="00374636">
        <w:t>in the UE.</w:t>
      </w:r>
    </w:p>
    <w:p w14:paraId="5BB1055D" w14:textId="77777777" w:rsidR="00D65C49" w:rsidRPr="00374636" w:rsidRDefault="00D65C49" w:rsidP="00491AC2">
      <w:pPr>
        <w:pStyle w:val="B10"/>
      </w:pPr>
      <w:r w:rsidRPr="00374636">
        <w:t>1.</w:t>
      </w:r>
      <w:r w:rsidRPr="00374636">
        <w:tab/>
        <w:t>Ensure that the UE is in state Generic RB Established State 3A-RF according to 3GPP TS 36.508 [18] clause 7.2A.3.</w:t>
      </w:r>
    </w:p>
    <w:p w14:paraId="3127B154" w14:textId="77777777" w:rsidR="00D65C49" w:rsidRPr="00374636" w:rsidRDefault="00D65C49" w:rsidP="00491AC2">
      <w:r w:rsidRPr="00374636">
        <w:t>2.</w:t>
      </w:r>
      <w:r w:rsidRPr="00374636">
        <w:tab/>
        <w:t>The SS shall send a RESET UE POSITIONING STORED INFORMATION message.</w:t>
      </w:r>
    </w:p>
    <w:p w14:paraId="5ACAB69C" w14:textId="77777777" w:rsidR="00D65C49" w:rsidRPr="00374636" w:rsidRDefault="00D65C49" w:rsidP="00491AC2">
      <w:r w:rsidRPr="00374636">
        <w:t>3.</w:t>
      </w:r>
      <w:r w:rsidRPr="00374636">
        <w:tab/>
        <w:t>Set the parameters according to Table 9.2.5.5-1 as appropriate. Propagation conditions are set according to clause 4.7.2.1.</w:t>
      </w:r>
    </w:p>
    <w:p w14:paraId="2DCC695F" w14:textId="77777777" w:rsidR="00D65C49" w:rsidRPr="00374636" w:rsidRDefault="00D65C49" w:rsidP="00491AC2">
      <w:pPr>
        <w:pStyle w:val="B10"/>
      </w:pPr>
      <w:r w:rsidRPr="00374636">
        <w:t>4.</w:t>
      </w:r>
      <w:r w:rsidRPr="00374636">
        <w:tab/>
        <w:t>The SS shall transmit an RRCConnectionReconfiguration message with the measurement gap configuration.</w:t>
      </w:r>
    </w:p>
    <w:p w14:paraId="15F32E2B" w14:textId="77777777" w:rsidR="00D65C49" w:rsidRPr="00374636" w:rsidRDefault="00D65C49" w:rsidP="007C6871">
      <w:pPr>
        <w:pStyle w:val="B10"/>
        <w:rPr>
          <w:rFonts w:eastAsia="SimSun"/>
        </w:rPr>
      </w:pPr>
      <w:r w:rsidRPr="00374636">
        <w:t>5.</w:t>
      </w:r>
      <w:r w:rsidRPr="00374636">
        <w:tab/>
        <w:t>The UE shall transmit RRCConnectionReconfigurationComplete message.</w:t>
      </w:r>
    </w:p>
    <w:p w14:paraId="2D3ED421" w14:textId="77777777" w:rsidR="00D65C49" w:rsidRPr="00374636" w:rsidRDefault="00D65C49" w:rsidP="007C6871">
      <w:pPr>
        <w:pStyle w:val="B10"/>
      </w:pPr>
      <w:r w:rsidRPr="00374636">
        <w:t>5a.</w:t>
      </w:r>
      <w:r w:rsidRPr="00374636">
        <w:tab/>
        <w:t>The SS shall transmit an LPP REQUEST CAPABILITIES message.</w:t>
      </w:r>
    </w:p>
    <w:p w14:paraId="5E5CCBC8" w14:textId="77777777" w:rsidR="00D65C49" w:rsidRPr="00374636" w:rsidRDefault="00D65C49" w:rsidP="007C6871">
      <w:pPr>
        <w:pStyle w:val="B10"/>
      </w:pPr>
      <w:r w:rsidRPr="00374636">
        <w:t>5b.</w:t>
      </w:r>
      <w:r w:rsidRPr="00374636">
        <w:tab/>
        <w:t xml:space="preserve">The UE shall transmit an LPP PROVIDE CAPABILITIES message indicating the OTDOA capabilities supported by the UE in the </w:t>
      </w:r>
      <w:r w:rsidRPr="00374636">
        <w:rPr>
          <w:i/>
        </w:rPr>
        <w:t>OTDOA-ProvideCapabilities</w:t>
      </w:r>
      <w:r w:rsidRPr="00374636">
        <w:t xml:space="preserve"> IE.</w:t>
      </w:r>
    </w:p>
    <w:p w14:paraId="290290AC" w14:textId="77777777" w:rsidR="00D65C49" w:rsidRPr="00374636" w:rsidRDefault="00D65C49" w:rsidP="00491AC2">
      <w:r w:rsidRPr="00374636">
        <w:t>6.</w:t>
      </w:r>
      <w:r w:rsidRPr="00374636">
        <w:tab/>
        <w:t xml:space="preserve">The SS shall send a LPP PROVIDE ASSISTANCE DATA message, including the </w:t>
      </w:r>
      <w:r w:rsidRPr="00374636">
        <w:rPr>
          <w:i/>
        </w:rPr>
        <w:t>OTDOA</w:t>
      </w:r>
      <w:r w:rsidRPr="00374636">
        <w:rPr>
          <w:i/>
        </w:rPr>
        <w:noBreakHyphen/>
        <w:t>ProvideAssistanceData</w:t>
      </w:r>
      <w:r w:rsidRPr="00374636">
        <w:t xml:space="preserve"> IE. If the UE message at step 5b includes the ackRequested IE set to TRUE, then the SS shall send an acknowledgment in the LPP PROVIDE ASSISTANCE DATA message.</w:t>
      </w:r>
    </w:p>
    <w:p w14:paraId="6274E83B" w14:textId="77777777" w:rsidR="00D65C49" w:rsidRPr="00374636" w:rsidRDefault="00D65C49" w:rsidP="00491AC2">
      <w:pPr>
        <w:pStyle w:val="B10"/>
        <w:rPr>
          <w:i/>
          <w:iCs/>
        </w:rPr>
      </w:pPr>
      <w:r w:rsidRPr="00374636">
        <w:t>7.</w:t>
      </w:r>
      <w:r w:rsidRPr="00374636">
        <w:tab/>
        <w:t>The SS shall send a LPP REQUEST LOCATION INFORMATION message, including the</w:t>
      </w:r>
      <w:r w:rsidRPr="00374636">
        <w:rPr>
          <w:i/>
        </w:rPr>
        <w:t xml:space="preserve"> OTDOA</w:t>
      </w:r>
      <w:r w:rsidRPr="00374636">
        <w:rPr>
          <w:i/>
        </w:rPr>
        <w:noBreakHyphen/>
        <w:t>RequestLocationInformation</w:t>
      </w:r>
      <w:r w:rsidRPr="00374636">
        <w:t xml:space="preserve"> IE such that the UE receives the message </w:t>
      </w:r>
      <w:r w:rsidRPr="00374636">
        <w:rPr>
          <w:rFonts w:ascii="Symbol" w:hAnsi="Symbol"/>
        </w:rPr>
        <w:t></w:t>
      </w:r>
      <w:r w:rsidRPr="00374636">
        <w:t xml:space="preserve">T ms before the start of the measurement period, where </w:t>
      </w:r>
      <w:r w:rsidRPr="00374636">
        <w:rPr>
          <w:rFonts w:ascii="Symbol" w:hAnsi="Symbol"/>
        </w:rPr>
        <w:t></w:t>
      </w:r>
      <w:r w:rsidRPr="00374636">
        <w:t>T = 150 ms.</w:t>
      </w:r>
    </w:p>
    <w:p w14:paraId="39FDFFCB" w14:textId="77777777" w:rsidR="00D65C49" w:rsidRPr="00374636" w:rsidRDefault="00D65C49" w:rsidP="007C6871">
      <w:pPr>
        <w:pStyle w:val="B10"/>
      </w:pPr>
      <w:r w:rsidRPr="00374636">
        <w:t>8.</w:t>
      </w:r>
      <w:r w:rsidRPr="00374636">
        <w:tab/>
        <w:t xml:space="preserve">The UE shall transmit a LPP PROVIDE LOCATION INFORMATION message, including the </w:t>
      </w:r>
      <w:r w:rsidRPr="00374636">
        <w:rPr>
          <w:i/>
        </w:rPr>
        <w:t>OTDOA</w:t>
      </w:r>
      <w:r w:rsidRPr="00374636">
        <w:rPr>
          <w:i/>
        </w:rPr>
        <w:noBreakHyphen/>
        <w:t>ProvideLocationInformation</w:t>
      </w:r>
      <w:r w:rsidRPr="00374636">
        <w:t xml:space="preserve"> IE.</w:t>
      </w:r>
    </w:p>
    <w:p w14:paraId="604AD8D9" w14:textId="77777777" w:rsidR="00D65C49" w:rsidRPr="00374636" w:rsidRDefault="00D65C49" w:rsidP="007C6871">
      <w:pPr>
        <w:pStyle w:val="B10"/>
      </w:pPr>
      <w:r w:rsidRPr="00374636">
        <w:t>9.</w:t>
      </w:r>
      <w:r w:rsidRPr="00374636">
        <w:tab/>
        <w:t xml:space="preserve">If the UE message at step 8 includes the </w:t>
      </w:r>
      <w:r w:rsidRPr="00374636">
        <w:rPr>
          <w:i/>
        </w:rPr>
        <w:t>ackRequested</w:t>
      </w:r>
      <w:r w:rsidRPr="00374636">
        <w:t xml:space="preserve"> IE set to TRUE, the SS shall send a LPP acknowledgement message.</w:t>
      </w:r>
    </w:p>
    <w:p w14:paraId="326DEF53" w14:textId="77777777" w:rsidR="00D65C49" w:rsidRPr="00374636" w:rsidRDefault="00D65C49" w:rsidP="007C6871">
      <w:pPr>
        <w:pStyle w:val="B10"/>
      </w:pPr>
      <w:r w:rsidRPr="00374636">
        <w:t>10.</w:t>
      </w:r>
      <w:r w:rsidRPr="00374636">
        <w:tab/>
        <w:t xml:space="preserve">The SS shall check the </w:t>
      </w:r>
      <w:r w:rsidRPr="00374636">
        <w:rPr>
          <w:i/>
        </w:rPr>
        <w:t>rstd</w:t>
      </w:r>
      <w:r w:rsidRPr="00374636">
        <w:t xml:space="preserve"> value for Cell 2 in the </w:t>
      </w:r>
      <w:r w:rsidRPr="00374636">
        <w:rPr>
          <w:i/>
        </w:rPr>
        <w:t>OTDOA-SignalMeasurementInformation</w:t>
      </w:r>
      <w:r w:rsidRPr="00374636">
        <w:t xml:space="preserve"> IE according to Table 9.2.5.5-2. </w:t>
      </w:r>
    </w:p>
    <w:p w14:paraId="3E830B9C" w14:textId="77777777" w:rsidR="00D65C49" w:rsidRPr="00374636" w:rsidRDefault="00D65C49" w:rsidP="007C6871">
      <w:pPr>
        <w:pStyle w:val="B10"/>
      </w:pPr>
      <w:r w:rsidRPr="00374636">
        <w:t>11.</w:t>
      </w:r>
      <w:r w:rsidRPr="00374636">
        <w:tab/>
        <w:t>Repeat step 2-10 until the confidence level according to Annex D is achieved.</w:t>
      </w:r>
    </w:p>
    <w:p w14:paraId="44612BF3" w14:textId="77777777" w:rsidR="00D65C49" w:rsidRPr="00374636" w:rsidRDefault="00D65C49" w:rsidP="007C6871">
      <w:pPr>
        <w:pStyle w:val="B10"/>
      </w:pPr>
      <w:r w:rsidRPr="00374636">
        <w:t>12.</w:t>
      </w:r>
      <w:r w:rsidRPr="00374636">
        <w:tab/>
        <w:t>Repeat step 1-11 for each sub-test in Table 9.2.5.5-1 as appropriate.</w:t>
      </w:r>
    </w:p>
    <w:p w14:paraId="5EDFDFAB" w14:textId="77777777" w:rsidR="00D65C49" w:rsidRPr="00374636" w:rsidRDefault="00D65C49" w:rsidP="00D65C49">
      <w:pPr>
        <w:pStyle w:val="Heading6"/>
      </w:pPr>
      <w:bookmarkStart w:id="2649" w:name="_Toc27481811"/>
      <w:bookmarkStart w:id="2650" w:name="_Toc68183061"/>
      <w:bookmarkStart w:id="2651" w:name="_Toc75461905"/>
      <w:bookmarkStart w:id="2652" w:name="_Toc76024026"/>
      <w:bookmarkStart w:id="2653" w:name="_Toc83678469"/>
      <w:bookmarkStart w:id="2654" w:name="_Toc90629190"/>
      <w:r w:rsidRPr="00374636">
        <w:t>9.2.5.4.3</w:t>
      </w:r>
      <w:r w:rsidRPr="00374636">
        <w:tab/>
        <w:t>Message contents</w:t>
      </w:r>
      <w:bookmarkEnd w:id="2649"/>
      <w:bookmarkEnd w:id="2650"/>
      <w:bookmarkEnd w:id="2651"/>
      <w:bookmarkEnd w:id="2652"/>
      <w:bookmarkEnd w:id="2653"/>
      <w:bookmarkEnd w:id="2654"/>
    </w:p>
    <w:p w14:paraId="4D948D85" w14:textId="77777777" w:rsidR="00D65C49" w:rsidRPr="00374636" w:rsidRDefault="00D65C49" w:rsidP="00491AC2">
      <w:pPr>
        <w:pStyle w:val="TH"/>
        <w:rPr>
          <w:lang w:eastAsia="zh-CN"/>
        </w:rPr>
      </w:pPr>
      <w:r w:rsidRPr="00374636">
        <w:t>Table 9.2.5.4.3-1: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374636" w14:paraId="1BFFB1DD" w14:textId="77777777" w:rsidTr="005A566D">
        <w:trPr>
          <w:cantSplit/>
          <w:jc w:val="center"/>
        </w:trPr>
        <w:tc>
          <w:tcPr>
            <w:tcW w:w="9436" w:type="dxa"/>
            <w:gridSpan w:val="4"/>
          </w:tcPr>
          <w:p w14:paraId="5705FE75" w14:textId="77777777" w:rsidR="00D65C49" w:rsidRPr="00374636" w:rsidRDefault="00D65C49" w:rsidP="00491AC2">
            <w:pPr>
              <w:pStyle w:val="TAL"/>
            </w:pPr>
            <w:r w:rsidRPr="00374636">
              <w:t>Derivation Path: 36.509 [11] clause 6.9</w:t>
            </w:r>
          </w:p>
        </w:tc>
      </w:tr>
      <w:tr w:rsidR="00D65C49" w:rsidRPr="00374636" w14:paraId="37369F98" w14:textId="77777777" w:rsidTr="005A566D">
        <w:trPr>
          <w:jc w:val="center"/>
        </w:trPr>
        <w:tc>
          <w:tcPr>
            <w:tcW w:w="4482" w:type="dxa"/>
          </w:tcPr>
          <w:p w14:paraId="3B571938" w14:textId="77777777" w:rsidR="00D65C49" w:rsidRPr="00374636" w:rsidRDefault="00D65C49" w:rsidP="00491AC2">
            <w:pPr>
              <w:pStyle w:val="TAL"/>
            </w:pPr>
            <w:r w:rsidRPr="00374636">
              <w:t>Information Element</w:t>
            </w:r>
          </w:p>
        </w:tc>
        <w:tc>
          <w:tcPr>
            <w:tcW w:w="2250" w:type="dxa"/>
          </w:tcPr>
          <w:p w14:paraId="176F3A16" w14:textId="77777777" w:rsidR="00D65C49" w:rsidRPr="00374636" w:rsidRDefault="00D65C49" w:rsidP="00491AC2">
            <w:pPr>
              <w:pStyle w:val="TAL"/>
            </w:pPr>
            <w:r w:rsidRPr="00374636">
              <w:t>Value/remark</w:t>
            </w:r>
          </w:p>
        </w:tc>
        <w:tc>
          <w:tcPr>
            <w:tcW w:w="1710" w:type="dxa"/>
          </w:tcPr>
          <w:p w14:paraId="21140F13" w14:textId="77777777" w:rsidR="00D65C49" w:rsidRPr="00374636" w:rsidRDefault="00D65C49" w:rsidP="00491AC2">
            <w:pPr>
              <w:pStyle w:val="TAL"/>
            </w:pPr>
            <w:r w:rsidRPr="00374636">
              <w:t>Comment</w:t>
            </w:r>
          </w:p>
        </w:tc>
        <w:tc>
          <w:tcPr>
            <w:tcW w:w="994" w:type="dxa"/>
          </w:tcPr>
          <w:p w14:paraId="1992FE68" w14:textId="77777777" w:rsidR="00D65C49" w:rsidRPr="00374636" w:rsidRDefault="00D65C49" w:rsidP="00491AC2">
            <w:pPr>
              <w:pStyle w:val="TAL"/>
            </w:pPr>
            <w:r w:rsidRPr="00374636">
              <w:t>Condition</w:t>
            </w:r>
          </w:p>
        </w:tc>
      </w:tr>
      <w:tr w:rsidR="00D65C49" w:rsidRPr="00374636" w14:paraId="540406B6" w14:textId="77777777" w:rsidTr="005A566D">
        <w:trPr>
          <w:jc w:val="center"/>
        </w:trPr>
        <w:tc>
          <w:tcPr>
            <w:tcW w:w="4482" w:type="dxa"/>
          </w:tcPr>
          <w:p w14:paraId="45954C75" w14:textId="77777777" w:rsidR="00D65C49" w:rsidRPr="00374636" w:rsidRDefault="00D65C49" w:rsidP="00491AC2">
            <w:pPr>
              <w:pStyle w:val="TAL"/>
            </w:pPr>
            <w:r w:rsidRPr="00374636">
              <w:t>UE Positioning Technology</w:t>
            </w:r>
          </w:p>
        </w:tc>
        <w:tc>
          <w:tcPr>
            <w:tcW w:w="2250" w:type="dxa"/>
          </w:tcPr>
          <w:p w14:paraId="0BA2EDDD" w14:textId="77777777" w:rsidR="00D65C49" w:rsidRPr="00374636" w:rsidRDefault="00D65C49" w:rsidP="00491AC2">
            <w:pPr>
              <w:pStyle w:val="TAL"/>
            </w:pPr>
            <w:r w:rsidRPr="00374636">
              <w:t>0 0 0 0 0 0 0 1</w:t>
            </w:r>
          </w:p>
        </w:tc>
        <w:tc>
          <w:tcPr>
            <w:tcW w:w="1710" w:type="dxa"/>
          </w:tcPr>
          <w:p w14:paraId="048BE419" w14:textId="77777777" w:rsidR="00D65C49" w:rsidRPr="00374636" w:rsidRDefault="00D65C49" w:rsidP="00491AC2">
            <w:pPr>
              <w:pStyle w:val="TAL"/>
            </w:pPr>
            <w:r w:rsidRPr="00374636">
              <w:t>OTDOA</w:t>
            </w:r>
          </w:p>
        </w:tc>
        <w:tc>
          <w:tcPr>
            <w:tcW w:w="994" w:type="dxa"/>
          </w:tcPr>
          <w:p w14:paraId="05BA3807" w14:textId="77777777" w:rsidR="00D65C49" w:rsidRPr="00374636" w:rsidRDefault="00D65C49" w:rsidP="00491AC2">
            <w:pPr>
              <w:pStyle w:val="TAL"/>
            </w:pPr>
          </w:p>
        </w:tc>
      </w:tr>
    </w:tbl>
    <w:p w14:paraId="3982475D" w14:textId="77777777" w:rsidR="00D65C49" w:rsidRPr="00374636" w:rsidRDefault="00D65C49" w:rsidP="007C6871"/>
    <w:p w14:paraId="55F88D0E" w14:textId="77777777" w:rsidR="00D65C49" w:rsidRPr="00374636" w:rsidRDefault="00D65C49" w:rsidP="00491AC2">
      <w:pPr>
        <w:pStyle w:val="TH"/>
      </w:pPr>
      <w:r w:rsidRPr="00374636">
        <w:lastRenderedPageBreak/>
        <w:t xml:space="preserve">Table 9.2.5.4.3-2: </w:t>
      </w:r>
      <w:r w:rsidRPr="00374636">
        <w:rPr>
          <w:i/>
        </w:rPr>
        <w:t>MeasGapConfig-GP1</w:t>
      </w:r>
      <w:r w:rsidRPr="00374636">
        <w:t>: TDD-TDD inter-frequency RSTD 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374636" w14:paraId="5D53978A" w14:textId="77777777" w:rsidTr="005A566D">
        <w:trPr>
          <w:cantSplit/>
          <w:trHeight w:val="66"/>
        </w:trPr>
        <w:tc>
          <w:tcPr>
            <w:tcW w:w="9635" w:type="dxa"/>
            <w:gridSpan w:val="4"/>
          </w:tcPr>
          <w:p w14:paraId="3B483CDC" w14:textId="77777777" w:rsidR="00D65C49" w:rsidRPr="00374636" w:rsidRDefault="00D65C49" w:rsidP="00491AC2">
            <w:pPr>
              <w:pStyle w:val="TAL"/>
            </w:pPr>
            <w:r w:rsidRPr="00374636">
              <w:t>Derivation Path: TS 36.508 [18] clause 4.6.6, Table 4.6.6-1A: MeasGapConfig-GP1</w:t>
            </w:r>
          </w:p>
        </w:tc>
      </w:tr>
      <w:tr w:rsidR="00D65C49" w:rsidRPr="00374636" w14:paraId="4C8F5914" w14:textId="77777777" w:rsidTr="005A566D">
        <w:tc>
          <w:tcPr>
            <w:tcW w:w="4535" w:type="dxa"/>
          </w:tcPr>
          <w:p w14:paraId="6AE97E3E" w14:textId="77777777" w:rsidR="00D65C49" w:rsidRPr="00374636" w:rsidRDefault="00D65C49" w:rsidP="00491AC2">
            <w:pPr>
              <w:pStyle w:val="TAL"/>
            </w:pPr>
            <w:r w:rsidRPr="00374636">
              <w:t>Information Element</w:t>
            </w:r>
          </w:p>
        </w:tc>
        <w:tc>
          <w:tcPr>
            <w:tcW w:w="2267" w:type="dxa"/>
          </w:tcPr>
          <w:p w14:paraId="1A9D0D0F" w14:textId="77777777" w:rsidR="00D65C49" w:rsidRPr="00374636" w:rsidRDefault="00D65C49" w:rsidP="00491AC2">
            <w:pPr>
              <w:pStyle w:val="TAL"/>
            </w:pPr>
            <w:r w:rsidRPr="00374636">
              <w:t>Value/remark</w:t>
            </w:r>
          </w:p>
        </w:tc>
        <w:tc>
          <w:tcPr>
            <w:tcW w:w="1700" w:type="dxa"/>
          </w:tcPr>
          <w:p w14:paraId="160AA7BB" w14:textId="77777777" w:rsidR="00D65C49" w:rsidRPr="00374636" w:rsidRDefault="00D65C49" w:rsidP="00491AC2">
            <w:pPr>
              <w:pStyle w:val="TAL"/>
            </w:pPr>
            <w:r w:rsidRPr="00374636">
              <w:t>Comment</w:t>
            </w:r>
          </w:p>
        </w:tc>
        <w:tc>
          <w:tcPr>
            <w:tcW w:w="1133" w:type="dxa"/>
          </w:tcPr>
          <w:p w14:paraId="31D17C03" w14:textId="77777777" w:rsidR="00D65C49" w:rsidRPr="00374636" w:rsidRDefault="00D65C49" w:rsidP="00491AC2">
            <w:pPr>
              <w:pStyle w:val="TAL"/>
            </w:pPr>
            <w:r w:rsidRPr="00374636">
              <w:t>Condition</w:t>
            </w:r>
          </w:p>
        </w:tc>
      </w:tr>
      <w:tr w:rsidR="00D65C49" w:rsidRPr="00374636" w14:paraId="73F09727" w14:textId="77777777" w:rsidTr="005A566D">
        <w:tc>
          <w:tcPr>
            <w:tcW w:w="4535" w:type="dxa"/>
          </w:tcPr>
          <w:p w14:paraId="325933E0" w14:textId="77777777" w:rsidR="00D65C49" w:rsidRPr="00374636" w:rsidRDefault="00D65C49" w:rsidP="00491AC2">
            <w:pPr>
              <w:pStyle w:val="TAL"/>
            </w:pPr>
            <w:r w:rsidRPr="00374636">
              <w:t>MeasGapConfig-GP1 ::= CHOICE {</w:t>
            </w:r>
          </w:p>
        </w:tc>
        <w:tc>
          <w:tcPr>
            <w:tcW w:w="2267" w:type="dxa"/>
          </w:tcPr>
          <w:p w14:paraId="2327E986" w14:textId="77777777" w:rsidR="00D65C49" w:rsidRPr="00374636" w:rsidRDefault="00D65C49" w:rsidP="00491AC2">
            <w:pPr>
              <w:pStyle w:val="TAL"/>
            </w:pPr>
          </w:p>
        </w:tc>
        <w:tc>
          <w:tcPr>
            <w:tcW w:w="1700" w:type="dxa"/>
          </w:tcPr>
          <w:p w14:paraId="4D3688A7" w14:textId="77777777" w:rsidR="00D65C49" w:rsidRPr="00374636" w:rsidRDefault="00D65C49" w:rsidP="00491AC2">
            <w:pPr>
              <w:pStyle w:val="TAL"/>
            </w:pPr>
          </w:p>
        </w:tc>
        <w:tc>
          <w:tcPr>
            <w:tcW w:w="1133" w:type="dxa"/>
          </w:tcPr>
          <w:p w14:paraId="402559BE" w14:textId="77777777" w:rsidR="00D65C49" w:rsidRPr="00374636" w:rsidRDefault="00D65C49" w:rsidP="00491AC2">
            <w:pPr>
              <w:pStyle w:val="TAL"/>
            </w:pPr>
          </w:p>
        </w:tc>
      </w:tr>
      <w:tr w:rsidR="00D65C49" w:rsidRPr="00374636" w14:paraId="04221AB7" w14:textId="77777777" w:rsidTr="005A566D">
        <w:tc>
          <w:tcPr>
            <w:tcW w:w="4535" w:type="dxa"/>
          </w:tcPr>
          <w:p w14:paraId="6FE397CB" w14:textId="77777777" w:rsidR="00D65C49" w:rsidRPr="00374636" w:rsidRDefault="00D65C49" w:rsidP="00491AC2">
            <w:pPr>
              <w:pStyle w:val="TAL"/>
            </w:pPr>
            <w:r w:rsidRPr="00374636">
              <w:t xml:space="preserve"> setup SEQUENCE {</w:t>
            </w:r>
          </w:p>
        </w:tc>
        <w:tc>
          <w:tcPr>
            <w:tcW w:w="2267" w:type="dxa"/>
          </w:tcPr>
          <w:p w14:paraId="094344DB" w14:textId="77777777" w:rsidR="00D65C49" w:rsidRPr="00374636" w:rsidRDefault="00D65C49" w:rsidP="00491AC2">
            <w:pPr>
              <w:pStyle w:val="TAL"/>
            </w:pPr>
          </w:p>
        </w:tc>
        <w:tc>
          <w:tcPr>
            <w:tcW w:w="1700" w:type="dxa"/>
          </w:tcPr>
          <w:p w14:paraId="74B52DA4" w14:textId="77777777" w:rsidR="00D65C49" w:rsidRPr="00374636" w:rsidRDefault="00D65C49" w:rsidP="00491AC2">
            <w:pPr>
              <w:pStyle w:val="TAL"/>
            </w:pPr>
          </w:p>
        </w:tc>
        <w:tc>
          <w:tcPr>
            <w:tcW w:w="1133" w:type="dxa"/>
          </w:tcPr>
          <w:p w14:paraId="65A4F399" w14:textId="77777777" w:rsidR="00D65C49" w:rsidRPr="00374636" w:rsidRDefault="00D65C49" w:rsidP="00491AC2">
            <w:pPr>
              <w:pStyle w:val="TAL"/>
            </w:pPr>
          </w:p>
        </w:tc>
      </w:tr>
      <w:tr w:rsidR="00D65C49" w:rsidRPr="00374636" w14:paraId="4E657BA5" w14:textId="77777777" w:rsidTr="005A566D">
        <w:tc>
          <w:tcPr>
            <w:tcW w:w="4535" w:type="dxa"/>
          </w:tcPr>
          <w:p w14:paraId="2B6781B3" w14:textId="77777777" w:rsidR="00D65C49" w:rsidRPr="00374636" w:rsidRDefault="00D65C49" w:rsidP="00491AC2">
            <w:pPr>
              <w:pStyle w:val="TAL"/>
            </w:pPr>
            <w:r w:rsidRPr="00374636">
              <w:t xml:space="preserve">   gapOffset CHOICE {</w:t>
            </w:r>
          </w:p>
        </w:tc>
        <w:tc>
          <w:tcPr>
            <w:tcW w:w="2267" w:type="dxa"/>
          </w:tcPr>
          <w:p w14:paraId="3CE771BD" w14:textId="77777777" w:rsidR="00D65C49" w:rsidRPr="00374636" w:rsidRDefault="00D65C49" w:rsidP="00491AC2">
            <w:pPr>
              <w:pStyle w:val="TAL"/>
            </w:pPr>
          </w:p>
        </w:tc>
        <w:tc>
          <w:tcPr>
            <w:tcW w:w="1700" w:type="dxa"/>
          </w:tcPr>
          <w:p w14:paraId="160344F7" w14:textId="77777777" w:rsidR="00D65C49" w:rsidRPr="00374636" w:rsidRDefault="00D65C49" w:rsidP="00491AC2">
            <w:pPr>
              <w:pStyle w:val="TAL"/>
            </w:pPr>
          </w:p>
        </w:tc>
        <w:tc>
          <w:tcPr>
            <w:tcW w:w="1133" w:type="dxa"/>
          </w:tcPr>
          <w:p w14:paraId="16798163" w14:textId="77777777" w:rsidR="00D65C49" w:rsidRPr="00374636" w:rsidRDefault="00D65C49" w:rsidP="00491AC2">
            <w:pPr>
              <w:pStyle w:val="TAL"/>
            </w:pPr>
          </w:p>
        </w:tc>
      </w:tr>
      <w:tr w:rsidR="00D65C49" w:rsidRPr="00374636" w14:paraId="0BA104BD" w14:textId="77777777" w:rsidTr="005A566D">
        <w:tc>
          <w:tcPr>
            <w:tcW w:w="4535" w:type="dxa"/>
          </w:tcPr>
          <w:p w14:paraId="26454A20" w14:textId="49CC1699" w:rsidR="00D65C49" w:rsidRPr="00374636" w:rsidRDefault="00D65C49" w:rsidP="00491AC2">
            <w:pPr>
              <w:pStyle w:val="TAL"/>
            </w:pPr>
            <w:r w:rsidRPr="00374636">
              <w:t xml:space="preserve">     gp0</w:t>
            </w:r>
          </w:p>
        </w:tc>
        <w:tc>
          <w:tcPr>
            <w:tcW w:w="2267" w:type="dxa"/>
          </w:tcPr>
          <w:p w14:paraId="4B3977A7" w14:textId="77777777" w:rsidR="00D65C49" w:rsidRPr="00374636" w:rsidRDefault="00D65C49" w:rsidP="00491AC2">
            <w:pPr>
              <w:pStyle w:val="TAL"/>
            </w:pPr>
            <w:r w:rsidRPr="00374636">
              <w:t>34 (Test 1)</w:t>
            </w:r>
          </w:p>
          <w:p w14:paraId="76B02D30" w14:textId="77777777" w:rsidR="00D65C49" w:rsidRPr="00374636" w:rsidRDefault="00D65C49" w:rsidP="00491AC2">
            <w:pPr>
              <w:pStyle w:val="TAL"/>
            </w:pPr>
            <w:r w:rsidRPr="00374636">
              <w:t>13 (Test 2)</w:t>
            </w:r>
          </w:p>
        </w:tc>
        <w:tc>
          <w:tcPr>
            <w:tcW w:w="1700" w:type="dxa"/>
          </w:tcPr>
          <w:p w14:paraId="5FC27D60" w14:textId="77777777" w:rsidR="00D65C49" w:rsidRPr="00374636" w:rsidRDefault="00D65C49" w:rsidP="00491AC2">
            <w:pPr>
              <w:pStyle w:val="TAL"/>
            </w:pPr>
            <w:r w:rsidRPr="00374636">
              <w:t>TGRP = 40 ms</w:t>
            </w:r>
          </w:p>
        </w:tc>
        <w:tc>
          <w:tcPr>
            <w:tcW w:w="1133" w:type="dxa"/>
          </w:tcPr>
          <w:p w14:paraId="4350BE4A" w14:textId="77777777" w:rsidR="00D65C49" w:rsidRPr="00374636" w:rsidRDefault="00D65C49" w:rsidP="00491AC2">
            <w:pPr>
              <w:pStyle w:val="TAL"/>
            </w:pPr>
          </w:p>
        </w:tc>
      </w:tr>
      <w:tr w:rsidR="00D65C49" w:rsidRPr="00374636" w14:paraId="640119C7" w14:textId="77777777" w:rsidTr="005A566D">
        <w:tc>
          <w:tcPr>
            <w:tcW w:w="4535" w:type="dxa"/>
          </w:tcPr>
          <w:p w14:paraId="3B3F70B2" w14:textId="77777777" w:rsidR="00D65C49" w:rsidRPr="00374636" w:rsidRDefault="00D65C49" w:rsidP="00491AC2">
            <w:pPr>
              <w:pStyle w:val="TAL"/>
            </w:pPr>
            <w:r w:rsidRPr="00374636">
              <w:t xml:space="preserve">   }</w:t>
            </w:r>
          </w:p>
        </w:tc>
        <w:tc>
          <w:tcPr>
            <w:tcW w:w="2267" w:type="dxa"/>
          </w:tcPr>
          <w:p w14:paraId="0BD332AF" w14:textId="77777777" w:rsidR="00D65C49" w:rsidRPr="00374636" w:rsidRDefault="00D65C49" w:rsidP="00491AC2">
            <w:pPr>
              <w:pStyle w:val="TAL"/>
            </w:pPr>
          </w:p>
        </w:tc>
        <w:tc>
          <w:tcPr>
            <w:tcW w:w="1700" w:type="dxa"/>
          </w:tcPr>
          <w:p w14:paraId="404C2B22" w14:textId="77777777" w:rsidR="00D65C49" w:rsidRPr="00374636" w:rsidRDefault="00D65C49" w:rsidP="00491AC2">
            <w:pPr>
              <w:pStyle w:val="TAL"/>
            </w:pPr>
          </w:p>
        </w:tc>
        <w:tc>
          <w:tcPr>
            <w:tcW w:w="1133" w:type="dxa"/>
          </w:tcPr>
          <w:p w14:paraId="451F7CBC" w14:textId="77777777" w:rsidR="00D65C49" w:rsidRPr="00374636" w:rsidRDefault="00D65C49" w:rsidP="00491AC2">
            <w:pPr>
              <w:pStyle w:val="TAL"/>
            </w:pPr>
          </w:p>
        </w:tc>
      </w:tr>
      <w:tr w:rsidR="00D65C49" w:rsidRPr="00374636" w14:paraId="4B341BDD" w14:textId="77777777" w:rsidTr="005A566D">
        <w:tc>
          <w:tcPr>
            <w:tcW w:w="4535" w:type="dxa"/>
          </w:tcPr>
          <w:p w14:paraId="1946CD33" w14:textId="77777777" w:rsidR="00D65C49" w:rsidRPr="00374636" w:rsidRDefault="00D65C49" w:rsidP="00491AC2">
            <w:pPr>
              <w:pStyle w:val="TAL"/>
            </w:pPr>
            <w:r w:rsidRPr="00374636">
              <w:t xml:space="preserve">  }</w:t>
            </w:r>
          </w:p>
        </w:tc>
        <w:tc>
          <w:tcPr>
            <w:tcW w:w="2267" w:type="dxa"/>
          </w:tcPr>
          <w:p w14:paraId="4C3AD234" w14:textId="77777777" w:rsidR="00D65C49" w:rsidRPr="00374636" w:rsidRDefault="00D65C49" w:rsidP="00491AC2">
            <w:pPr>
              <w:pStyle w:val="TAL"/>
            </w:pPr>
          </w:p>
        </w:tc>
        <w:tc>
          <w:tcPr>
            <w:tcW w:w="1700" w:type="dxa"/>
          </w:tcPr>
          <w:p w14:paraId="079EE2F8" w14:textId="77777777" w:rsidR="00D65C49" w:rsidRPr="00374636" w:rsidRDefault="00D65C49" w:rsidP="00491AC2">
            <w:pPr>
              <w:pStyle w:val="TAL"/>
            </w:pPr>
          </w:p>
        </w:tc>
        <w:tc>
          <w:tcPr>
            <w:tcW w:w="1133" w:type="dxa"/>
          </w:tcPr>
          <w:p w14:paraId="757601E8" w14:textId="77777777" w:rsidR="00D65C49" w:rsidRPr="00374636" w:rsidRDefault="00D65C49" w:rsidP="00491AC2">
            <w:pPr>
              <w:pStyle w:val="TAL"/>
              <w:rPr>
                <w:lang w:eastAsia="zh-CN"/>
              </w:rPr>
            </w:pPr>
          </w:p>
        </w:tc>
      </w:tr>
      <w:tr w:rsidR="00D65C49" w:rsidRPr="00374636" w14:paraId="4D8B4AC3" w14:textId="77777777" w:rsidTr="005A566D">
        <w:tc>
          <w:tcPr>
            <w:tcW w:w="4535" w:type="dxa"/>
          </w:tcPr>
          <w:p w14:paraId="291DCD6B" w14:textId="77777777" w:rsidR="00D65C49" w:rsidRPr="00374636" w:rsidRDefault="00D65C49" w:rsidP="00491AC2">
            <w:pPr>
              <w:pStyle w:val="TAL"/>
            </w:pPr>
            <w:r w:rsidRPr="00374636">
              <w:t>}</w:t>
            </w:r>
          </w:p>
        </w:tc>
        <w:tc>
          <w:tcPr>
            <w:tcW w:w="2267" w:type="dxa"/>
          </w:tcPr>
          <w:p w14:paraId="775E5D6E" w14:textId="77777777" w:rsidR="00D65C49" w:rsidRPr="00374636" w:rsidRDefault="00D65C49" w:rsidP="00491AC2">
            <w:pPr>
              <w:pStyle w:val="TAL"/>
            </w:pPr>
          </w:p>
        </w:tc>
        <w:tc>
          <w:tcPr>
            <w:tcW w:w="1700" w:type="dxa"/>
          </w:tcPr>
          <w:p w14:paraId="7A3343D0" w14:textId="77777777" w:rsidR="00D65C49" w:rsidRPr="00374636" w:rsidRDefault="00D65C49" w:rsidP="00491AC2">
            <w:pPr>
              <w:pStyle w:val="TAL"/>
            </w:pPr>
          </w:p>
        </w:tc>
        <w:tc>
          <w:tcPr>
            <w:tcW w:w="1133" w:type="dxa"/>
          </w:tcPr>
          <w:p w14:paraId="1BBD7056" w14:textId="77777777" w:rsidR="00D65C49" w:rsidRPr="00374636" w:rsidRDefault="00D65C49" w:rsidP="00491AC2">
            <w:pPr>
              <w:pStyle w:val="TAL"/>
            </w:pPr>
          </w:p>
        </w:tc>
      </w:tr>
    </w:tbl>
    <w:p w14:paraId="73C00B87" w14:textId="77777777" w:rsidR="00D65C49" w:rsidRPr="00374636" w:rsidRDefault="00D65C49" w:rsidP="007C6871"/>
    <w:p w14:paraId="29874171" w14:textId="77777777" w:rsidR="00D65C49" w:rsidRPr="00374636" w:rsidRDefault="00D65C49" w:rsidP="00491AC2">
      <w:pPr>
        <w:pStyle w:val="TH"/>
      </w:pPr>
      <w:r w:rsidRPr="00374636">
        <w:t>Table 9.2.5.4.3-2a: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374636" w14:paraId="6C24142F" w14:textId="77777777" w:rsidTr="005A566D">
        <w:trPr>
          <w:jc w:val="center"/>
        </w:trPr>
        <w:tc>
          <w:tcPr>
            <w:tcW w:w="3766" w:type="dxa"/>
          </w:tcPr>
          <w:p w14:paraId="44E64838" w14:textId="77777777" w:rsidR="00D65C49" w:rsidRPr="00374636" w:rsidRDefault="00D65C49" w:rsidP="00491AC2">
            <w:pPr>
              <w:pStyle w:val="TAH"/>
              <w:rPr>
                <w:lang w:eastAsia="en-US"/>
              </w:rPr>
            </w:pPr>
            <w:r w:rsidRPr="00374636">
              <w:rPr>
                <w:lang w:eastAsia="en-US"/>
              </w:rPr>
              <w:t>Information Element</w:t>
            </w:r>
          </w:p>
        </w:tc>
        <w:tc>
          <w:tcPr>
            <w:tcW w:w="1712" w:type="dxa"/>
          </w:tcPr>
          <w:p w14:paraId="516D60B6" w14:textId="77777777" w:rsidR="00D65C49" w:rsidRPr="00374636" w:rsidRDefault="00D65C49" w:rsidP="007C6871">
            <w:pPr>
              <w:pStyle w:val="TAH"/>
              <w:rPr>
                <w:lang w:eastAsia="en-US"/>
              </w:rPr>
            </w:pPr>
            <w:r w:rsidRPr="00374636">
              <w:rPr>
                <w:lang w:eastAsia="en-US"/>
              </w:rPr>
              <w:t>Value/remark</w:t>
            </w:r>
          </w:p>
        </w:tc>
      </w:tr>
      <w:tr w:rsidR="00D65C49" w:rsidRPr="00374636" w14:paraId="00443A23" w14:textId="77777777" w:rsidTr="005A566D">
        <w:trPr>
          <w:jc w:val="center"/>
        </w:trPr>
        <w:tc>
          <w:tcPr>
            <w:tcW w:w="3766" w:type="dxa"/>
          </w:tcPr>
          <w:p w14:paraId="3F2748C2" w14:textId="77777777" w:rsidR="00D65C49" w:rsidRPr="00374636" w:rsidRDefault="00D65C49" w:rsidP="00491AC2">
            <w:pPr>
              <w:pStyle w:val="TAL"/>
              <w:rPr>
                <w:lang w:eastAsia="en-US"/>
              </w:rPr>
            </w:pPr>
            <w:r w:rsidRPr="00374636">
              <w:rPr>
                <w:lang w:eastAsia="en-US"/>
              </w:rPr>
              <w:t>otdoa</w:t>
            </w:r>
            <w:r w:rsidRPr="00374636">
              <w:rPr>
                <w:lang w:eastAsia="en-US"/>
              </w:rPr>
              <w:noBreakHyphen/>
              <w:t>RequestCapabilities</w:t>
            </w:r>
          </w:p>
        </w:tc>
        <w:tc>
          <w:tcPr>
            <w:tcW w:w="1712" w:type="dxa"/>
          </w:tcPr>
          <w:p w14:paraId="611F13B7" w14:textId="77777777" w:rsidR="00D65C49" w:rsidRPr="00374636" w:rsidRDefault="00D65C49" w:rsidP="007C6871">
            <w:pPr>
              <w:pStyle w:val="TAL"/>
              <w:rPr>
                <w:lang w:eastAsia="en-US"/>
              </w:rPr>
            </w:pPr>
            <w:r w:rsidRPr="00374636">
              <w:rPr>
                <w:lang w:eastAsia="en-US"/>
              </w:rPr>
              <w:t>TRUE</w:t>
            </w:r>
          </w:p>
        </w:tc>
      </w:tr>
    </w:tbl>
    <w:p w14:paraId="5476FE58" w14:textId="77777777" w:rsidR="00D65C49" w:rsidRPr="00374636" w:rsidRDefault="00D65C49" w:rsidP="007C6871"/>
    <w:p w14:paraId="7408678F" w14:textId="77777777" w:rsidR="00D65C49" w:rsidRPr="00374636" w:rsidRDefault="00D65C49" w:rsidP="00491AC2">
      <w:pPr>
        <w:pStyle w:val="TH"/>
        <w:rPr>
          <w:rFonts w:eastAsia="MS Mincho"/>
        </w:rPr>
      </w:pPr>
      <w:r w:rsidRPr="00374636">
        <w:rPr>
          <w:rFonts w:eastAsia="MS Mincho"/>
          <w:iCs/>
        </w:rPr>
        <w:lastRenderedPageBreak/>
        <w:t>Table 9.2.5.4.3-3:</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39110FFD" w14:textId="77777777" w:rsidTr="005A566D">
        <w:tc>
          <w:tcPr>
            <w:tcW w:w="9606" w:type="dxa"/>
            <w:gridSpan w:val="4"/>
            <w:shd w:val="clear" w:color="auto" w:fill="auto"/>
          </w:tcPr>
          <w:p w14:paraId="0179CF44" w14:textId="35E3B5A2" w:rsidR="00D65C49" w:rsidRPr="00374636" w:rsidRDefault="00D65C49" w:rsidP="00491AC2">
            <w:pPr>
              <w:pStyle w:val="TAL"/>
              <w:rPr>
                <w:rFonts w:eastAsia="MS Mincho"/>
              </w:rPr>
            </w:pPr>
            <w:r w:rsidRPr="00374636">
              <w:rPr>
                <w:rFonts w:eastAsia="MS Mincho"/>
              </w:rPr>
              <w:t xml:space="preserve">Derivation Path: </w:t>
            </w:r>
            <w:ins w:id="2655" w:author="Kuba Kolodziej" w:date="2025-04-16T10:18:00Z">
              <w:r w:rsidR="00EF49AE">
                <w:rPr>
                  <w:rFonts w:eastAsia="MS Mincho"/>
                </w:rPr>
                <w:t xml:space="preserve">TS </w:t>
              </w:r>
            </w:ins>
            <w:r w:rsidRPr="00374636">
              <w:rPr>
                <w:rFonts w:eastAsia="MS Mincho"/>
              </w:rPr>
              <w:t>36.355</w:t>
            </w:r>
            <w:ins w:id="2656" w:author="Kuba Kolodziej" w:date="2025-04-16T10:18:00Z">
              <w:r w:rsidR="00EF49AE">
                <w:rPr>
                  <w:rFonts w:eastAsia="MS Mincho"/>
                </w:rPr>
                <w:t xml:space="preserve"> </w:t>
              </w:r>
              <w:r w:rsidR="00EF49AE">
                <w:rPr>
                  <w:lang w:eastAsia="en-US"/>
                </w:rPr>
                <w:t>[4]</w:t>
              </w:r>
            </w:ins>
            <w:r w:rsidRPr="00374636">
              <w:rPr>
                <w:rFonts w:eastAsia="MS Mincho"/>
              </w:rPr>
              <w:t xml:space="preserve"> clause 6.2</w:t>
            </w:r>
          </w:p>
        </w:tc>
      </w:tr>
      <w:tr w:rsidR="00D65C49" w:rsidRPr="00374636" w14:paraId="00BB0A9A" w14:textId="77777777" w:rsidTr="005A566D">
        <w:tc>
          <w:tcPr>
            <w:tcW w:w="4535" w:type="dxa"/>
            <w:shd w:val="clear" w:color="auto" w:fill="auto"/>
          </w:tcPr>
          <w:p w14:paraId="5E9F1DCC"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19470BF4"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55A2583F"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5020431A"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1E717B77" w14:textId="77777777" w:rsidTr="005A566D">
        <w:tc>
          <w:tcPr>
            <w:tcW w:w="4535" w:type="dxa"/>
            <w:shd w:val="clear" w:color="auto" w:fill="auto"/>
          </w:tcPr>
          <w:p w14:paraId="2292545E" w14:textId="77777777" w:rsidR="00D65C49" w:rsidRPr="00374636" w:rsidRDefault="00D65C49" w:rsidP="00491AC2">
            <w:pPr>
              <w:pStyle w:val="TAL"/>
            </w:pPr>
            <w:r w:rsidRPr="00374636">
              <w:t>LPP-Message ::= SEQUENCE {</w:t>
            </w:r>
          </w:p>
        </w:tc>
        <w:tc>
          <w:tcPr>
            <w:tcW w:w="2267" w:type="dxa"/>
            <w:shd w:val="clear" w:color="auto" w:fill="auto"/>
          </w:tcPr>
          <w:p w14:paraId="62BB6A3F" w14:textId="77777777" w:rsidR="00D65C49" w:rsidRPr="00374636" w:rsidRDefault="00D65C49" w:rsidP="00491AC2">
            <w:pPr>
              <w:pStyle w:val="TAL"/>
              <w:rPr>
                <w:rFonts w:eastAsia="MS Mincho"/>
              </w:rPr>
            </w:pPr>
          </w:p>
        </w:tc>
        <w:tc>
          <w:tcPr>
            <w:tcW w:w="1700" w:type="dxa"/>
            <w:shd w:val="clear" w:color="auto" w:fill="auto"/>
          </w:tcPr>
          <w:p w14:paraId="4AE7DEE5" w14:textId="77777777" w:rsidR="00D65C49" w:rsidRPr="00374636" w:rsidRDefault="00D65C49" w:rsidP="00491AC2">
            <w:pPr>
              <w:pStyle w:val="TAL"/>
              <w:rPr>
                <w:rFonts w:eastAsia="MS Mincho"/>
              </w:rPr>
            </w:pPr>
          </w:p>
        </w:tc>
        <w:tc>
          <w:tcPr>
            <w:tcW w:w="1104" w:type="dxa"/>
            <w:shd w:val="clear" w:color="auto" w:fill="auto"/>
          </w:tcPr>
          <w:p w14:paraId="3C5EDDD8" w14:textId="77777777" w:rsidR="00D65C49" w:rsidRPr="00374636" w:rsidRDefault="00D65C49" w:rsidP="00491AC2">
            <w:pPr>
              <w:pStyle w:val="TAL"/>
              <w:rPr>
                <w:rFonts w:eastAsia="MS Mincho"/>
              </w:rPr>
            </w:pPr>
          </w:p>
        </w:tc>
      </w:tr>
      <w:tr w:rsidR="00D65C49" w:rsidRPr="00374636" w14:paraId="4E65A49B" w14:textId="77777777" w:rsidTr="005A566D">
        <w:tc>
          <w:tcPr>
            <w:tcW w:w="4535" w:type="dxa"/>
            <w:shd w:val="clear" w:color="auto" w:fill="auto"/>
          </w:tcPr>
          <w:p w14:paraId="029A4F76" w14:textId="77777777" w:rsidR="00D65C49" w:rsidRPr="00374636" w:rsidRDefault="00D65C49" w:rsidP="00491AC2">
            <w:pPr>
              <w:pStyle w:val="TAL"/>
            </w:pPr>
            <w:r w:rsidRPr="00374636">
              <w:t xml:space="preserve"> transactionID SEQUENCE {</w:t>
            </w:r>
          </w:p>
        </w:tc>
        <w:tc>
          <w:tcPr>
            <w:tcW w:w="2267" w:type="dxa"/>
            <w:shd w:val="clear" w:color="auto" w:fill="auto"/>
          </w:tcPr>
          <w:p w14:paraId="74E7236D" w14:textId="77777777" w:rsidR="00D65C49" w:rsidRPr="00374636" w:rsidRDefault="00D65C49" w:rsidP="00491AC2">
            <w:pPr>
              <w:pStyle w:val="TAL"/>
              <w:rPr>
                <w:rFonts w:eastAsia="MS Mincho"/>
              </w:rPr>
            </w:pPr>
          </w:p>
        </w:tc>
        <w:tc>
          <w:tcPr>
            <w:tcW w:w="1700" w:type="dxa"/>
            <w:shd w:val="clear" w:color="auto" w:fill="auto"/>
          </w:tcPr>
          <w:p w14:paraId="62470A54" w14:textId="77777777" w:rsidR="00D65C49" w:rsidRPr="00374636" w:rsidRDefault="00D65C49" w:rsidP="00491AC2">
            <w:pPr>
              <w:pStyle w:val="TAL"/>
              <w:rPr>
                <w:rFonts w:eastAsia="MS Mincho"/>
              </w:rPr>
            </w:pPr>
          </w:p>
        </w:tc>
        <w:tc>
          <w:tcPr>
            <w:tcW w:w="1104" w:type="dxa"/>
            <w:shd w:val="clear" w:color="auto" w:fill="auto"/>
          </w:tcPr>
          <w:p w14:paraId="5A64217D" w14:textId="77777777" w:rsidR="00D65C49" w:rsidRPr="00374636" w:rsidRDefault="00D65C49" w:rsidP="00491AC2">
            <w:pPr>
              <w:pStyle w:val="TAL"/>
              <w:rPr>
                <w:rFonts w:eastAsia="MS Mincho"/>
              </w:rPr>
            </w:pPr>
          </w:p>
        </w:tc>
      </w:tr>
      <w:tr w:rsidR="00D65C49" w:rsidRPr="00374636" w14:paraId="7A296254" w14:textId="77777777" w:rsidTr="005A566D">
        <w:tc>
          <w:tcPr>
            <w:tcW w:w="4535" w:type="dxa"/>
            <w:shd w:val="clear" w:color="auto" w:fill="auto"/>
          </w:tcPr>
          <w:p w14:paraId="2C68B33D" w14:textId="77777777" w:rsidR="00D65C49" w:rsidRPr="00374636" w:rsidRDefault="00D65C49" w:rsidP="00491AC2">
            <w:pPr>
              <w:pStyle w:val="TAL"/>
            </w:pPr>
            <w:r w:rsidRPr="00374636">
              <w:t xml:space="preserve">  initiator</w:t>
            </w:r>
          </w:p>
        </w:tc>
        <w:tc>
          <w:tcPr>
            <w:tcW w:w="2267" w:type="dxa"/>
            <w:shd w:val="clear" w:color="auto" w:fill="auto"/>
          </w:tcPr>
          <w:p w14:paraId="47B0F856"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6B33D887" w14:textId="77777777" w:rsidR="00D65C49" w:rsidRPr="00374636" w:rsidRDefault="00D65C49" w:rsidP="00491AC2">
            <w:pPr>
              <w:pStyle w:val="TAL"/>
              <w:rPr>
                <w:rFonts w:eastAsia="MS Mincho"/>
              </w:rPr>
            </w:pPr>
          </w:p>
        </w:tc>
        <w:tc>
          <w:tcPr>
            <w:tcW w:w="1104" w:type="dxa"/>
            <w:shd w:val="clear" w:color="auto" w:fill="auto"/>
          </w:tcPr>
          <w:p w14:paraId="3F06925A" w14:textId="77777777" w:rsidR="00D65C49" w:rsidRPr="00374636" w:rsidRDefault="00D65C49" w:rsidP="00491AC2">
            <w:pPr>
              <w:pStyle w:val="TAL"/>
              <w:rPr>
                <w:rFonts w:eastAsia="MS Mincho"/>
              </w:rPr>
            </w:pPr>
          </w:p>
        </w:tc>
      </w:tr>
      <w:tr w:rsidR="00D65C49" w:rsidRPr="00374636" w14:paraId="0EDBD60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0AE3657" w14:textId="77777777" w:rsidR="00D65C49" w:rsidRPr="00374636" w:rsidRDefault="00D65C49" w:rsidP="00491AC2">
            <w:pPr>
              <w:pStyle w:val="TAL"/>
            </w:pPr>
            <w:r w:rsidRPr="00374636">
              <w:t xml:space="preserve">  transactionNumber</w:t>
            </w:r>
          </w:p>
        </w:tc>
        <w:tc>
          <w:tcPr>
            <w:tcW w:w="2267" w:type="dxa"/>
          </w:tcPr>
          <w:p w14:paraId="56676AF7" w14:textId="77777777" w:rsidR="00D65C49" w:rsidRPr="00374636" w:rsidRDefault="00D65C49" w:rsidP="00491AC2">
            <w:pPr>
              <w:pStyle w:val="TAL"/>
              <w:rPr>
                <w:rFonts w:eastAsia="MS Mincho"/>
              </w:rPr>
            </w:pPr>
            <w:r w:rsidRPr="00374636">
              <w:rPr>
                <w:rFonts w:eastAsia="MS Mincho"/>
              </w:rPr>
              <w:t>1</w:t>
            </w:r>
          </w:p>
        </w:tc>
        <w:tc>
          <w:tcPr>
            <w:tcW w:w="1700" w:type="dxa"/>
          </w:tcPr>
          <w:p w14:paraId="587F6AE2" w14:textId="77777777" w:rsidR="00D65C49" w:rsidRPr="00374636" w:rsidRDefault="00D65C49" w:rsidP="00491AC2">
            <w:pPr>
              <w:pStyle w:val="TAL"/>
              <w:rPr>
                <w:rFonts w:eastAsia="MS Mincho"/>
              </w:rPr>
            </w:pPr>
          </w:p>
        </w:tc>
        <w:tc>
          <w:tcPr>
            <w:tcW w:w="1104" w:type="dxa"/>
          </w:tcPr>
          <w:p w14:paraId="2B34422F" w14:textId="77777777" w:rsidR="00D65C49" w:rsidRPr="00374636" w:rsidRDefault="00D65C49" w:rsidP="00491AC2">
            <w:pPr>
              <w:pStyle w:val="TAL"/>
              <w:rPr>
                <w:rFonts w:eastAsia="MS Mincho"/>
              </w:rPr>
            </w:pPr>
          </w:p>
        </w:tc>
      </w:tr>
      <w:tr w:rsidR="00D65C49" w:rsidRPr="00374636" w14:paraId="5C22F1A4" w14:textId="77777777" w:rsidTr="005A566D">
        <w:tc>
          <w:tcPr>
            <w:tcW w:w="4535" w:type="dxa"/>
            <w:shd w:val="clear" w:color="auto" w:fill="auto"/>
          </w:tcPr>
          <w:p w14:paraId="22AD7812" w14:textId="77777777" w:rsidR="00D65C49" w:rsidRPr="00374636" w:rsidRDefault="00D65C49" w:rsidP="00491AC2">
            <w:pPr>
              <w:pStyle w:val="TAL"/>
            </w:pPr>
            <w:r w:rsidRPr="00374636">
              <w:t xml:space="preserve"> }</w:t>
            </w:r>
          </w:p>
        </w:tc>
        <w:tc>
          <w:tcPr>
            <w:tcW w:w="2267" w:type="dxa"/>
            <w:shd w:val="clear" w:color="auto" w:fill="auto"/>
          </w:tcPr>
          <w:p w14:paraId="73E41B9C" w14:textId="77777777" w:rsidR="00D65C49" w:rsidRPr="00374636" w:rsidRDefault="00D65C49" w:rsidP="00491AC2">
            <w:pPr>
              <w:pStyle w:val="TAL"/>
              <w:rPr>
                <w:rFonts w:eastAsia="MS Mincho"/>
              </w:rPr>
            </w:pPr>
          </w:p>
        </w:tc>
        <w:tc>
          <w:tcPr>
            <w:tcW w:w="1700" w:type="dxa"/>
            <w:shd w:val="clear" w:color="auto" w:fill="auto"/>
          </w:tcPr>
          <w:p w14:paraId="11041E0B" w14:textId="77777777" w:rsidR="00D65C49" w:rsidRPr="00374636" w:rsidRDefault="00D65C49" w:rsidP="00491AC2">
            <w:pPr>
              <w:pStyle w:val="TAL"/>
              <w:rPr>
                <w:rFonts w:eastAsia="MS Mincho"/>
              </w:rPr>
            </w:pPr>
          </w:p>
        </w:tc>
        <w:tc>
          <w:tcPr>
            <w:tcW w:w="1104" w:type="dxa"/>
            <w:shd w:val="clear" w:color="auto" w:fill="auto"/>
          </w:tcPr>
          <w:p w14:paraId="660154E6" w14:textId="77777777" w:rsidR="00D65C49" w:rsidRPr="00374636" w:rsidRDefault="00D65C49" w:rsidP="00491AC2">
            <w:pPr>
              <w:pStyle w:val="TAL"/>
              <w:rPr>
                <w:rFonts w:eastAsia="MS Mincho"/>
              </w:rPr>
            </w:pPr>
          </w:p>
        </w:tc>
      </w:tr>
      <w:tr w:rsidR="00D65C49" w:rsidRPr="00374636" w14:paraId="0C93171C" w14:textId="77777777" w:rsidTr="005A566D">
        <w:tc>
          <w:tcPr>
            <w:tcW w:w="4535" w:type="dxa"/>
            <w:shd w:val="clear" w:color="auto" w:fill="auto"/>
          </w:tcPr>
          <w:p w14:paraId="439D049C" w14:textId="77777777" w:rsidR="00D65C49" w:rsidRPr="00374636" w:rsidRDefault="00D65C49" w:rsidP="00491AC2">
            <w:pPr>
              <w:pStyle w:val="TAL"/>
            </w:pPr>
            <w:r w:rsidRPr="00374636">
              <w:t xml:space="preserve"> endTransaction</w:t>
            </w:r>
          </w:p>
        </w:tc>
        <w:tc>
          <w:tcPr>
            <w:tcW w:w="2267" w:type="dxa"/>
            <w:shd w:val="clear" w:color="auto" w:fill="auto"/>
          </w:tcPr>
          <w:p w14:paraId="79C69AF4"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53336B04" w14:textId="77777777" w:rsidR="00D65C49" w:rsidRPr="00374636" w:rsidRDefault="00D65C49" w:rsidP="00491AC2">
            <w:pPr>
              <w:pStyle w:val="TAL"/>
              <w:rPr>
                <w:rFonts w:eastAsia="MS Mincho"/>
              </w:rPr>
            </w:pPr>
          </w:p>
        </w:tc>
        <w:tc>
          <w:tcPr>
            <w:tcW w:w="1104" w:type="dxa"/>
            <w:shd w:val="clear" w:color="auto" w:fill="auto"/>
          </w:tcPr>
          <w:p w14:paraId="769D5357" w14:textId="77777777" w:rsidR="00D65C49" w:rsidRPr="00374636" w:rsidRDefault="00D65C49" w:rsidP="00491AC2">
            <w:pPr>
              <w:pStyle w:val="TAL"/>
              <w:rPr>
                <w:rFonts w:eastAsia="MS Mincho"/>
              </w:rPr>
            </w:pPr>
          </w:p>
        </w:tc>
      </w:tr>
      <w:tr w:rsidR="00D65C49" w:rsidRPr="00374636" w14:paraId="5798FC07" w14:textId="77777777" w:rsidTr="005A566D">
        <w:tc>
          <w:tcPr>
            <w:tcW w:w="4535" w:type="dxa"/>
            <w:shd w:val="clear" w:color="auto" w:fill="auto"/>
          </w:tcPr>
          <w:p w14:paraId="01EA533C" w14:textId="77777777" w:rsidR="00D65C49" w:rsidRPr="00374636" w:rsidRDefault="00D65C49" w:rsidP="00491AC2">
            <w:pPr>
              <w:pStyle w:val="TAL"/>
            </w:pPr>
            <w:r w:rsidRPr="00374636">
              <w:t xml:space="preserve"> sequenceNumber</w:t>
            </w:r>
          </w:p>
        </w:tc>
        <w:tc>
          <w:tcPr>
            <w:tcW w:w="2267" w:type="dxa"/>
            <w:shd w:val="clear" w:color="auto" w:fill="auto"/>
          </w:tcPr>
          <w:p w14:paraId="1587D1E8"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68C7219" w14:textId="77777777" w:rsidR="00D65C49" w:rsidRPr="00374636" w:rsidRDefault="00D65C49" w:rsidP="00491AC2">
            <w:pPr>
              <w:pStyle w:val="TAL"/>
              <w:rPr>
                <w:rFonts w:eastAsia="MS Mincho"/>
              </w:rPr>
            </w:pPr>
          </w:p>
        </w:tc>
        <w:tc>
          <w:tcPr>
            <w:tcW w:w="1104" w:type="dxa"/>
            <w:shd w:val="clear" w:color="auto" w:fill="auto"/>
          </w:tcPr>
          <w:p w14:paraId="2501F822" w14:textId="77777777" w:rsidR="00D65C49" w:rsidRPr="00374636" w:rsidRDefault="00D65C49" w:rsidP="00491AC2">
            <w:pPr>
              <w:pStyle w:val="TAL"/>
              <w:rPr>
                <w:rFonts w:eastAsia="MS Mincho"/>
              </w:rPr>
            </w:pPr>
          </w:p>
        </w:tc>
      </w:tr>
      <w:tr w:rsidR="00D65C49" w:rsidRPr="00374636" w14:paraId="4454FB0D" w14:textId="77777777" w:rsidTr="005A566D">
        <w:tc>
          <w:tcPr>
            <w:tcW w:w="4535" w:type="dxa"/>
            <w:shd w:val="clear" w:color="auto" w:fill="auto"/>
          </w:tcPr>
          <w:p w14:paraId="230983EB" w14:textId="77777777" w:rsidR="00D65C49" w:rsidRPr="00374636" w:rsidRDefault="00D65C49" w:rsidP="00491AC2">
            <w:pPr>
              <w:pStyle w:val="TAL"/>
            </w:pPr>
            <w:r w:rsidRPr="00374636">
              <w:t xml:space="preserve"> acknowledgement </w:t>
            </w:r>
          </w:p>
        </w:tc>
        <w:tc>
          <w:tcPr>
            <w:tcW w:w="2267" w:type="dxa"/>
            <w:shd w:val="clear" w:color="auto" w:fill="auto"/>
          </w:tcPr>
          <w:p w14:paraId="3F168D0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F2C803C" w14:textId="77777777" w:rsidR="00D65C49" w:rsidRPr="00374636" w:rsidRDefault="00D65C49" w:rsidP="00491AC2">
            <w:pPr>
              <w:pStyle w:val="TAL"/>
              <w:rPr>
                <w:rFonts w:eastAsia="MS Mincho"/>
              </w:rPr>
            </w:pPr>
          </w:p>
        </w:tc>
        <w:tc>
          <w:tcPr>
            <w:tcW w:w="1104" w:type="dxa"/>
            <w:shd w:val="clear" w:color="auto" w:fill="auto"/>
          </w:tcPr>
          <w:p w14:paraId="494056F6" w14:textId="77777777" w:rsidR="00D65C49" w:rsidRPr="00374636" w:rsidRDefault="00D65C49" w:rsidP="00491AC2">
            <w:pPr>
              <w:pStyle w:val="TAL"/>
              <w:rPr>
                <w:rFonts w:eastAsia="MS Mincho"/>
              </w:rPr>
            </w:pPr>
          </w:p>
        </w:tc>
      </w:tr>
      <w:tr w:rsidR="00D65C49" w:rsidRPr="00374636" w14:paraId="324445C6" w14:textId="77777777" w:rsidTr="005A566D">
        <w:tc>
          <w:tcPr>
            <w:tcW w:w="4535" w:type="dxa"/>
            <w:shd w:val="clear" w:color="auto" w:fill="auto"/>
          </w:tcPr>
          <w:p w14:paraId="0B2FF9D8" w14:textId="77777777" w:rsidR="00D65C49" w:rsidRPr="00374636" w:rsidRDefault="00D65C49" w:rsidP="00491AC2">
            <w:pPr>
              <w:pStyle w:val="TAL"/>
            </w:pPr>
            <w:r w:rsidRPr="00374636">
              <w:t xml:space="preserve"> lpp-MessageBody CHOICE {</w:t>
            </w:r>
          </w:p>
        </w:tc>
        <w:tc>
          <w:tcPr>
            <w:tcW w:w="2267" w:type="dxa"/>
            <w:shd w:val="clear" w:color="auto" w:fill="auto"/>
          </w:tcPr>
          <w:p w14:paraId="4A9077F5" w14:textId="77777777" w:rsidR="00D65C49" w:rsidRPr="00374636" w:rsidRDefault="00D65C49" w:rsidP="00491AC2">
            <w:pPr>
              <w:pStyle w:val="TAL"/>
              <w:rPr>
                <w:rFonts w:eastAsia="MS Mincho"/>
              </w:rPr>
            </w:pPr>
          </w:p>
        </w:tc>
        <w:tc>
          <w:tcPr>
            <w:tcW w:w="1700" w:type="dxa"/>
            <w:shd w:val="clear" w:color="auto" w:fill="auto"/>
          </w:tcPr>
          <w:p w14:paraId="2356DD74" w14:textId="77777777" w:rsidR="00D65C49" w:rsidRPr="00374636" w:rsidRDefault="00D65C49" w:rsidP="00491AC2">
            <w:pPr>
              <w:pStyle w:val="TAL"/>
              <w:rPr>
                <w:rFonts w:eastAsia="MS Mincho"/>
              </w:rPr>
            </w:pPr>
          </w:p>
        </w:tc>
        <w:tc>
          <w:tcPr>
            <w:tcW w:w="1104" w:type="dxa"/>
            <w:shd w:val="clear" w:color="auto" w:fill="auto"/>
          </w:tcPr>
          <w:p w14:paraId="567A70BF" w14:textId="77777777" w:rsidR="00D65C49" w:rsidRPr="00374636" w:rsidRDefault="00D65C49" w:rsidP="00491AC2">
            <w:pPr>
              <w:pStyle w:val="TAL"/>
              <w:rPr>
                <w:rFonts w:eastAsia="MS Mincho"/>
              </w:rPr>
            </w:pPr>
          </w:p>
        </w:tc>
      </w:tr>
      <w:tr w:rsidR="00D65C49" w:rsidRPr="00374636" w14:paraId="76823238" w14:textId="77777777" w:rsidTr="005A566D">
        <w:tc>
          <w:tcPr>
            <w:tcW w:w="4535" w:type="dxa"/>
            <w:shd w:val="clear" w:color="auto" w:fill="auto"/>
          </w:tcPr>
          <w:p w14:paraId="00359679" w14:textId="77777777" w:rsidR="00D65C49" w:rsidRPr="00374636" w:rsidRDefault="00D65C49" w:rsidP="00491AC2">
            <w:pPr>
              <w:pStyle w:val="TAL"/>
            </w:pPr>
            <w:r w:rsidRPr="00374636">
              <w:t xml:space="preserve">  c1 CHOICE {</w:t>
            </w:r>
          </w:p>
        </w:tc>
        <w:tc>
          <w:tcPr>
            <w:tcW w:w="2267" w:type="dxa"/>
            <w:shd w:val="clear" w:color="auto" w:fill="auto"/>
          </w:tcPr>
          <w:p w14:paraId="22DA55C2" w14:textId="77777777" w:rsidR="00D65C49" w:rsidRPr="00374636" w:rsidRDefault="00D65C49" w:rsidP="00491AC2">
            <w:pPr>
              <w:pStyle w:val="TAL"/>
              <w:rPr>
                <w:rFonts w:eastAsia="MS Mincho"/>
              </w:rPr>
            </w:pPr>
          </w:p>
        </w:tc>
        <w:tc>
          <w:tcPr>
            <w:tcW w:w="1700" w:type="dxa"/>
            <w:shd w:val="clear" w:color="auto" w:fill="auto"/>
          </w:tcPr>
          <w:p w14:paraId="2D18B6FD" w14:textId="77777777" w:rsidR="00D65C49" w:rsidRPr="00374636" w:rsidRDefault="00D65C49" w:rsidP="00491AC2">
            <w:pPr>
              <w:pStyle w:val="TAL"/>
              <w:rPr>
                <w:rFonts w:eastAsia="MS Mincho"/>
              </w:rPr>
            </w:pPr>
          </w:p>
        </w:tc>
        <w:tc>
          <w:tcPr>
            <w:tcW w:w="1104" w:type="dxa"/>
            <w:shd w:val="clear" w:color="auto" w:fill="auto"/>
          </w:tcPr>
          <w:p w14:paraId="2830E306" w14:textId="77777777" w:rsidR="00D65C49" w:rsidRPr="00374636" w:rsidRDefault="00D65C49" w:rsidP="00491AC2">
            <w:pPr>
              <w:pStyle w:val="TAL"/>
              <w:rPr>
                <w:rFonts w:eastAsia="MS Mincho"/>
              </w:rPr>
            </w:pPr>
          </w:p>
        </w:tc>
      </w:tr>
      <w:tr w:rsidR="00D65C49" w:rsidRPr="00374636" w14:paraId="3A04E0EB" w14:textId="77777777" w:rsidTr="005A566D">
        <w:tc>
          <w:tcPr>
            <w:tcW w:w="4535" w:type="dxa"/>
            <w:shd w:val="clear" w:color="auto" w:fill="auto"/>
          </w:tcPr>
          <w:p w14:paraId="7BCD94C3"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18D0F7F3" w14:textId="77777777" w:rsidR="00D65C49" w:rsidRPr="00374636" w:rsidRDefault="00D65C49" w:rsidP="00491AC2">
            <w:pPr>
              <w:pStyle w:val="TAL"/>
              <w:rPr>
                <w:rFonts w:eastAsia="MS Mincho"/>
              </w:rPr>
            </w:pPr>
          </w:p>
        </w:tc>
        <w:tc>
          <w:tcPr>
            <w:tcW w:w="1700" w:type="dxa"/>
            <w:shd w:val="clear" w:color="auto" w:fill="auto"/>
          </w:tcPr>
          <w:p w14:paraId="23C4E98A" w14:textId="77777777" w:rsidR="00D65C49" w:rsidRPr="00374636" w:rsidRDefault="00D65C49" w:rsidP="00491AC2">
            <w:pPr>
              <w:pStyle w:val="TAL"/>
              <w:rPr>
                <w:rFonts w:eastAsia="MS Mincho"/>
              </w:rPr>
            </w:pPr>
          </w:p>
        </w:tc>
        <w:tc>
          <w:tcPr>
            <w:tcW w:w="1104" w:type="dxa"/>
            <w:shd w:val="clear" w:color="auto" w:fill="auto"/>
          </w:tcPr>
          <w:p w14:paraId="544018D1" w14:textId="77777777" w:rsidR="00D65C49" w:rsidRPr="00374636" w:rsidRDefault="00D65C49" w:rsidP="00491AC2">
            <w:pPr>
              <w:pStyle w:val="TAL"/>
              <w:rPr>
                <w:rFonts w:eastAsia="MS Mincho"/>
              </w:rPr>
            </w:pPr>
          </w:p>
        </w:tc>
      </w:tr>
      <w:tr w:rsidR="00D65C49" w:rsidRPr="00374636" w14:paraId="7F30D302" w14:textId="77777777" w:rsidTr="005A566D">
        <w:tc>
          <w:tcPr>
            <w:tcW w:w="4535" w:type="dxa"/>
            <w:shd w:val="clear" w:color="auto" w:fill="auto"/>
          </w:tcPr>
          <w:p w14:paraId="68356CCA" w14:textId="77777777" w:rsidR="00D65C49" w:rsidRPr="00374636" w:rsidRDefault="00D65C49" w:rsidP="00491AC2">
            <w:pPr>
              <w:pStyle w:val="TAL"/>
            </w:pPr>
            <w:r w:rsidRPr="00374636">
              <w:t xml:space="preserve">      criticalExtensions CHOICE {</w:t>
            </w:r>
          </w:p>
        </w:tc>
        <w:tc>
          <w:tcPr>
            <w:tcW w:w="2267" w:type="dxa"/>
            <w:shd w:val="clear" w:color="auto" w:fill="auto"/>
          </w:tcPr>
          <w:p w14:paraId="649B5DEB" w14:textId="77777777" w:rsidR="00D65C49" w:rsidRPr="00374636" w:rsidRDefault="00D65C49" w:rsidP="00491AC2">
            <w:pPr>
              <w:pStyle w:val="TAL"/>
              <w:rPr>
                <w:rFonts w:eastAsia="MS Mincho"/>
              </w:rPr>
            </w:pPr>
          </w:p>
        </w:tc>
        <w:tc>
          <w:tcPr>
            <w:tcW w:w="1700" w:type="dxa"/>
            <w:shd w:val="clear" w:color="auto" w:fill="auto"/>
          </w:tcPr>
          <w:p w14:paraId="376EE6B9" w14:textId="77777777" w:rsidR="00D65C49" w:rsidRPr="00374636" w:rsidRDefault="00D65C49" w:rsidP="00491AC2">
            <w:pPr>
              <w:pStyle w:val="TAL"/>
              <w:rPr>
                <w:rFonts w:eastAsia="MS Mincho"/>
              </w:rPr>
            </w:pPr>
          </w:p>
        </w:tc>
        <w:tc>
          <w:tcPr>
            <w:tcW w:w="1104" w:type="dxa"/>
            <w:shd w:val="clear" w:color="auto" w:fill="auto"/>
          </w:tcPr>
          <w:p w14:paraId="349625B1" w14:textId="77777777" w:rsidR="00D65C49" w:rsidRPr="00374636" w:rsidRDefault="00D65C49" w:rsidP="00491AC2">
            <w:pPr>
              <w:pStyle w:val="TAL"/>
              <w:rPr>
                <w:rFonts w:eastAsia="MS Mincho"/>
              </w:rPr>
            </w:pPr>
          </w:p>
        </w:tc>
      </w:tr>
      <w:tr w:rsidR="00D65C49" w:rsidRPr="00374636" w14:paraId="56E4DC32" w14:textId="77777777" w:rsidTr="005A566D">
        <w:tc>
          <w:tcPr>
            <w:tcW w:w="4535" w:type="dxa"/>
            <w:shd w:val="clear" w:color="auto" w:fill="auto"/>
          </w:tcPr>
          <w:p w14:paraId="0F1C0085" w14:textId="77777777" w:rsidR="00D65C49" w:rsidRPr="00374636" w:rsidRDefault="00D65C49" w:rsidP="00491AC2">
            <w:pPr>
              <w:pStyle w:val="TAL"/>
            </w:pPr>
            <w:r w:rsidRPr="00374636">
              <w:t xml:space="preserve">        c1 CHOICE {</w:t>
            </w:r>
          </w:p>
        </w:tc>
        <w:tc>
          <w:tcPr>
            <w:tcW w:w="2267" w:type="dxa"/>
            <w:shd w:val="clear" w:color="auto" w:fill="auto"/>
          </w:tcPr>
          <w:p w14:paraId="404CAD7B" w14:textId="77777777" w:rsidR="00D65C49" w:rsidRPr="00374636" w:rsidRDefault="00D65C49" w:rsidP="00491AC2">
            <w:pPr>
              <w:pStyle w:val="TAL"/>
              <w:rPr>
                <w:rFonts w:eastAsia="MS Mincho"/>
              </w:rPr>
            </w:pPr>
          </w:p>
        </w:tc>
        <w:tc>
          <w:tcPr>
            <w:tcW w:w="1700" w:type="dxa"/>
            <w:shd w:val="clear" w:color="auto" w:fill="auto"/>
          </w:tcPr>
          <w:p w14:paraId="58A8263E" w14:textId="77777777" w:rsidR="00D65C49" w:rsidRPr="00374636" w:rsidRDefault="00D65C49" w:rsidP="00491AC2">
            <w:pPr>
              <w:pStyle w:val="TAL"/>
              <w:rPr>
                <w:rFonts w:eastAsia="MS Mincho"/>
              </w:rPr>
            </w:pPr>
          </w:p>
        </w:tc>
        <w:tc>
          <w:tcPr>
            <w:tcW w:w="1104" w:type="dxa"/>
            <w:shd w:val="clear" w:color="auto" w:fill="auto"/>
          </w:tcPr>
          <w:p w14:paraId="45CFFB34" w14:textId="77777777" w:rsidR="00D65C49" w:rsidRPr="00374636" w:rsidRDefault="00D65C49" w:rsidP="00491AC2">
            <w:pPr>
              <w:pStyle w:val="TAL"/>
              <w:rPr>
                <w:rFonts w:eastAsia="MS Mincho"/>
              </w:rPr>
            </w:pPr>
          </w:p>
        </w:tc>
      </w:tr>
      <w:tr w:rsidR="00D65C49" w:rsidRPr="00374636" w14:paraId="33EED58E" w14:textId="77777777" w:rsidTr="005A566D">
        <w:tc>
          <w:tcPr>
            <w:tcW w:w="4535" w:type="dxa"/>
            <w:shd w:val="clear" w:color="auto" w:fill="auto"/>
          </w:tcPr>
          <w:p w14:paraId="24E04FFE"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4C699758" w14:textId="77777777" w:rsidR="00D65C49" w:rsidRPr="00374636" w:rsidRDefault="00D65C49" w:rsidP="00491AC2">
            <w:pPr>
              <w:pStyle w:val="TAL"/>
              <w:rPr>
                <w:rFonts w:eastAsia="MS Mincho"/>
              </w:rPr>
            </w:pPr>
          </w:p>
        </w:tc>
        <w:tc>
          <w:tcPr>
            <w:tcW w:w="1700" w:type="dxa"/>
            <w:shd w:val="clear" w:color="auto" w:fill="auto"/>
          </w:tcPr>
          <w:p w14:paraId="09DFDD2B" w14:textId="77777777" w:rsidR="00D65C49" w:rsidRPr="00374636" w:rsidRDefault="00D65C49" w:rsidP="00491AC2">
            <w:pPr>
              <w:pStyle w:val="TAL"/>
              <w:rPr>
                <w:rFonts w:eastAsia="MS Mincho"/>
              </w:rPr>
            </w:pPr>
          </w:p>
        </w:tc>
        <w:tc>
          <w:tcPr>
            <w:tcW w:w="1104" w:type="dxa"/>
            <w:shd w:val="clear" w:color="auto" w:fill="auto"/>
          </w:tcPr>
          <w:p w14:paraId="6C34780F" w14:textId="77777777" w:rsidR="00D65C49" w:rsidRPr="00374636" w:rsidRDefault="00D65C49" w:rsidP="00491AC2">
            <w:pPr>
              <w:pStyle w:val="TAL"/>
              <w:rPr>
                <w:rFonts w:eastAsia="MS Mincho"/>
              </w:rPr>
            </w:pPr>
          </w:p>
        </w:tc>
      </w:tr>
      <w:tr w:rsidR="00D65C49" w:rsidRPr="00374636" w14:paraId="43DAA68B" w14:textId="77777777" w:rsidTr="005A566D">
        <w:tc>
          <w:tcPr>
            <w:tcW w:w="4535" w:type="dxa"/>
            <w:shd w:val="clear" w:color="auto" w:fill="auto"/>
          </w:tcPr>
          <w:p w14:paraId="6C837709" w14:textId="77777777" w:rsidR="00D65C49" w:rsidRPr="00374636" w:rsidRDefault="00D65C49" w:rsidP="00491AC2">
            <w:pPr>
              <w:pStyle w:val="TAL"/>
            </w:pPr>
            <w:r w:rsidRPr="00374636">
              <w:t xml:space="preserve">            commonIEsRequestLocationInformation</w:t>
            </w:r>
          </w:p>
          <w:p w14:paraId="0A7A74EE" w14:textId="77777777" w:rsidR="00D65C49" w:rsidRPr="00374636" w:rsidRDefault="00D65C49" w:rsidP="00491AC2">
            <w:pPr>
              <w:pStyle w:val="TAL"/>
            </w:pPr>
            <w:r w:rsidRPr="00374636">
              <w:t xml:space="preserve">            SEQUENCE {</w:t>
            </w:r>
          </w:p>
        </w:tc>
        <w:tc>
          <w:tcPr>
            <w:tcW w:w="2267" w:type="dxa"/>
            <w:shd w:val="clear" w:color="auto" w:fill="auto"/>
          </w:tcPr>
          <w:p w14:paraId="16E48E3A" w14:textId="77777777" w:rsidR="00D65C49" w:rsidRPr="00374636" w:rsidRDefault="00D65C49" w:rsidP="00491AC2">
            <w:pPr>
              <w:pStyle w:val="TAL"/>
              <w:rPr>
                <w:rFonts w:eastAsia="MS Mincho"/>
              </w:rPr>
            </w:pPr>
          </w:p>
        </w:tc>
        <w:tc>
          <w:tcPr>
            <w:tcW w:w="1700" w:type="dxa"/>
            <w:shd w:val="clear" w:color="auto" w:fill="auto"/>
          </w:tcPr>
          <w:p w14:paraId="593110A6" w14:textId="77777777" w:rsidR="00D65C49" w:rsidRPr="00374636" w:rsidRDefault="00D65C49" w:rsidP="00491AC2">
            <w:pPr>
              <w:pStyle w:val="TAL"/>
              <w:rPr>
                <w:rFonts w:eastAsia="MS Mincho"/>
              </w:rPr>
            </w:pPr>
          </w:p>
        </w:tc>
        <w:tc>
          <w:tcPr>
            <w:tcW w:w="1104" w:type="dxa"/>
            <w:shd w:val="clear" w:color="auto" w:fill="auto"/>
          </w:tcPr>
          <w:p w14:paraId="4A589861" w14:textId="77777777" w:rsidR="00D65C49" w:rsidRPr="00374636" w:rsidRDefault="00D65C49" w:rsidP="00491AC2">
            <w:pPr>
              <w:pStyle w:val="TAL"/>
              <w:rPr>
                <w:rFonts w:eastAsia="MS Mincho"/>
              </w:rPr>
            </w:pPr>
          </w:p>
        </w:tc>
      </w:tr>
      <w:tr w:rsidR="00D65C49" w:rsidRPr="00374636" w14:paraId="79563EB4" w14:textId="77777777" w:rsidTr="005A566D">
        <w:tc>
          <w:tcPr>
            <w:tcW w:w="4535" w:type="dxa"/>
            <w:shd w:val="clear" w:color="auto" w:fill="auto"/>
          </w:tcPr>
          <w:p w14:paraId="3633EC27" w14:textId="77777777" w:rsidR="00D65C49" w:rsidRPr="00374636" w:rsidRDefault="00D65C49" w:rsidP="00491AC2">
            <w:pPr>
              <w:pStyle w:val="TAL"/>
            </w:pPr>
            <w:r w:rsidRPr="00374636">
              <w:t xml:space="preserve">              locationInformationType</w:t>
            </w:r>
          </w:p>
        </w:tc>
        <w:tc>
          <w:tcPr>
            <w:tcW w:w="2267" w:type="dxa"/>
            <w:shd w:val="clear" w:color="auto" w:fill="auto"/>
          </w:tcPr>
          <w:p w14:paraId="00F75CDA" w14:textId="77777777" w:rsidR="00D65C49" w:rsidRPr="00374636" w:rsidRDefault="00D65C49" w:rsidP="00491AC2">
            <w:pPr>
              <w:pStyle w:val="TAL"/>
              <w:rPr>
                <w:rFonts w:eastAsia="MS Mincho"/>
              </w:rPr>
            </w:pPr>
            <w:r w:rsidRPr="00374636">
              <w:rPr>
                <w:rFonts w:eastAsia="MS Mincho"/>
              </w:rPr>
              <w:t>locationMeasurementsRequired</w:t>
            </w:r>
          </w:p>
        </w:tc>
        <w:tc>
          <w:tcPr>
            <w:tcW w:w="1700" w:type="dxa"/>
            <w:shd w:val="clear" w:color="auto" w:fill="auto"/>
          </w:tcPr>
          <w:p w14:paraId="2CB1D204" w14:textId="77777777" w:rsidR="00D65C49" w:rsidRPr="00374636" w:rsidRDefault="00D65C49" w:rsidP="00491AC2">
            <w:pPr>
              <w:pStyle w:val="TAL"/>
              <w:rPr>
                <w:rFonts w:eastAsia="MS Mincho"/>
              </w:rPr>
            </w:pPr>
          </w:p>
        </w:tc>
        <w:tc>
          <w:tcPr>
            <w:tcW w:w="1104" w:type="dxa"/>
            <w:shd w:val="clear" w:color="auto" w:fill="auto"/>
          </w:tcPr>
          <w:p w14:paraId="3CD2AD7C" w14:textId="77777777" w:rsidR="00D65C49" w:rsidRPr="00374636" w:rsidRDefault="00D65C49" w:rsidP="00491AC2">
            <w:pPr>
              <w:pStyle w:val="TAL"/>
              <w:rPr>
                <w:rFonts w:eastAsia="MS Mincho"/>
              </w:rPr>
            </w:pPr>
          </w:p>
        </w:tc>
      </w:tr>
      <w:tr w:rsidR="00D65C49" w:rsidRPr="00374636" w14:paraId="6191A819" w14:textId="77777777" w:rsidTr="005A566D">
        <w:tc>
          <w:tcPr>
            <w:tcW w:w="4535" w:type="dxa"/>
            <w:shd w:val="clear" w:color="auto" w:fill="auto"/>
          </w:tcPr>
          <w:p w14:paraId="7CB08103" w14:textId="77777777" w:rsidR="00D65C49" w:rsidRPr="00374636" w:rsidRDefault="00D65C49" w:rsidP="00491AC2">
            <w:pPr>
              <w:pStyle w:val="TAL"/>
            </w:pPr>
            <w:r w:rsidRPr="00374636">
              <w:t xml:space="preserve">              triggeredReporting</w:t>
            </w:r>
          </w:p>
        </w:tc>
        <w:tc>
          <w:tcPr>
            <w:tcW w:w="2267" w:type="dxa"/>
            <w:shd w:val="clear" w:color="auto" w:fill="auto"/>
          </w:tcPr>
          <w:p w14:paraId="1A525996"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4438EF4" w14:textId="77777777" w:rsidR="00D65C49" w:rsidRPr="00374636" w:rsidRDefault="00D65C49" w:rsidP="00491AC2">
            <w:pPr>
              <w:pStyle w:val="TAL"/>
              <w:rPr>
                <w:rFonts w:eastAsia="MS Mincho"/>
              </w:rPr>
            </w:pPr>
          </w:p>
        </w:tc>
        <w:tc>
          <w:tcPr>
            <w:tcW w:w="1104" w:type="dxa"/>
            <w:shd w:val="clear" w:color="auto" w:fill="auto"/>
          </w:tcPr>
          <w:p w14:paraId="0ED02114" w14:textId="77777777" w:rsidR="00D65C49" w:rsidRPr="00374636" w:rsidRDefault="00D65C49" w:rsidP="00491AC2">
            <w:pPr>
              <w:pStyle w:val="TAL"/>
              <w:rPr>
                <w:rFonts w:eastAsia="MS Mincho"/>
              </w:rPr>
            </w:pPr>
          </w:p>
        </w:tc>
      </w:tr>
      <w:tr w:rsidR="00D65C49" w:rsidRPr="00374636" w14:paraId="06B08773" w14:textId="77777777" w:rsidTr="005A566D">
        <w:tc>
          <w:tcPr>
            <w:tcW w:w="4535" w:type="dxa"/>
            <w:shd w:val="clear" w:color="auto" w:fill="auto"/>
          </w:tcPr>
          <w:p w14:paraId="2BEAAAE3" w14:textId="77777777" w:rsidR="00D65C49" w:rsidRPr="00374636" w:rsidRDefault="00D65C49" w:rsidP="00491AC2">
            <w:pPr>
              <w:pStyle w:val="TAL"/>
            </w:pPr>
            <w:r w:rsidRPr="00374636">
              <w:t xml:space="preserve">              periodicalReporting</w:t>
            </w:r>
          </w:p>
        </w:tc>
        <w:tc>
          <w:tcPr>
            <w:tcW w:w="2267" w:type="dxa"/>
            <w:shd w:val="clear" w:color="auto" w:fill="auto"/>
          </w:tcPr>
          <w:p w14:paraId="64AA9E34"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008425A2" w14:textId="77777777" w:rsidR="00D65C49" w:rsidRPr="00374636" w:rsidRDefault="00D65C49" w:rsidP="00491AC2">
            <w:pPr>
              <w:pStyle w:val="TAL"/>
              <w:rPr>
                <w:rFonts w:eastAsia="MS Mincho"/>
              </w:rPr>
            </w:pPr>
          </w:p>
        </w:tc>
        <w:tc>
          <w:tcPr>
            <w:tcW w:w="1104" w:type="dxa"/>
            <w:shd w:val="clear" w:color="auto" w:fill="auto"/>
          </w:tcPr>
          <w:p w14:paraId="68A46B2D" w14:textId="77777777" w:rsidR="00D65C49" w:rsidRPr="00374636" w:rsidRDefault="00D65C49" w:rsidP="00491AC2">
            <w:pPr>
              <w:pStyle w:val="TAL"/>
              <w:rPr>
                <w:rFonts w:eastAsia="MS Mincho"/>
              </w:rPr>
            </w:pPr>
          </w:p>
        </w:tc>
      </w:tr>
      <w:tr w:rsidR="00D65C49" w:rsidRPr="00374636" w14:paraId="2DB0FA99" w14:textId="77777777" w:rsidTr="005A566D">
        <w:tc>
          <w:tcPr>
            <w:tcW w:w="4535" w:type="dxa"/>
            <w:shd w:val="clear" w:color="auto" w:fill="auto"/>
          </w:tcPr>
          <w:p w14:paraId="3D490D83" w14:textId="77777777" w:rsidR="00D65C49" w:rsidRPr="00374636" w:rsidRDefault="00D65C49" w:rsidP="00491AC2">
            <w:pPr>
              <w:pStyle w:val="TAL"/>
            </w:pPr>
            <w:r w:rsidRPr="00374636">
              <w:t xml:space="preserve">              additionalInformation</w:t>
            </w:r>
          </w:p>
        </w:tc>
        <w:tc>
          <w:tcPr>
            <w:tcW w:w="2267" w:type="dxa"/>
            <w:shd w:val="clear" w:color="auto" w:fill="auto"/>
          </w:tcPr>
          <w:p w14:paraId="3698200D" w14:textId="77777777" w:rsidR="00D65C49" w:rsidRPr="00374636" w:rsidRDefault="00D65C49" w:rsidP="00491AC2">
            <w:pPr>
              <w:pStyle w:val="TAL"/>
              <w:rPr>
                <w:rFonts w:eastAsia="MS Mincho"/>
              </w:rPr>
            </w:pPr>
            <w:r w:rsidRPr="00374636">
              <w:rPr>
                <w:rFonts w:eastAsia="MS Mincho"/>
              </w:rPr>
              <w:t>onlyReturnInformationRequested</w:t>
            </w:r>
          </w:p>
        </w:tc>
        <w:tc>
          <w:tcPr>
            <w:tcW w:w="1700" w:type="dxa"/>
            <w:shd w:val="clear" w:color="auto" w:fill="auto"/>
          </w:tcPr>
          <w:p w14:paraId="051254D0" w14:textId="77777777" w:rsidR="00D65C49" w:rsidRPr="00374636" w:rsidRDefault="00D65C49" w:rsidP="00491AC2">
            <w:pPr>
              <w:pStyle w:val="TAL"/>
              <w:rPr>
                <w:rFonts w:eastAsia="MS Mincho"/>
              </w:rPr>
            </w:pPr>
          </w:p>
        </w:tc>
        <w:tc>
          <w:tcPr>
            <w:tcW w:w="1104" w:type="dxa"/>
            <w:shd w:val="clear" w:color="auto" w:fill="auto"/>
          </w:tcPr>
          <w:p w14:paraId="2B4C6AFB" w14:textId="77777777" w:rsidR="00D65C49" w:rsidRPr="00374636" w:rsidRDefault="00D65C49" w:rsidP="00491AC2">
            <w:pPr>
              <w:pStyle w:val="TAL"/>
              <w:rPr>
                <w:rFonts w:eastAsia="MS Mincho"/>
              </w:rPr>
            </w:pPr>
          </w:p>
        </w:tc>
      </w:tr>
      <w:tr w:rsidR="00D65C49" w:rsidRPr="00374636" w14:paraId="36173860" w14:textId="77777777" w:rsidTr="005A566D">
        <w:tc>
          <w:tcPr>
            <w:tcW w:w="4535" w:type="dxa"/>
            <w:shd w:val="clear" w:color="auto" w:fill="auto"/>
          </w:tcPr>
          <w:p w14:paraId="798A8A22" w14:textId="77777777" w:rsidR="00D65C49" w:rsidRPr="00374636" w:rsidRDefault="00D65C49" w:rsidP="00491AC2">
            <w:pPr>
              <w:pStyle w:val="TAL"/>
            </w:pPr>
            <w:r w:rsidRPr="00374636">
              <w:t xml:space="preserve">              qos SEQUENCE {</w:t>
            </w:r>
          </w:p>
        </w:tc>
        <w:tc>
          <w:tcPr>
            <w:tcW w:w="2267" w:type="dxa"/>
            <w:shd w:val="clear" w:color="auto" w:fill="auto"/>
          </w:tcPr>
          <w:p w14:paraId="52E2304A" w14:textId="77777777" w:rsidR="00D65C49" w:rsidRPr="00374636" w:rsidRDefault="00D65C49" w:rsidP="00491AC2">
            <w:pPr>
              <w:pStyle w:val="TAL"/>
              <w:rPr>
                <w:rFonts w:eastAsia="MS Mincho"/>
              </w:rPr>
            </w:pPr>
          </w:p>
        </w:tc>
        <w:tc>
          <w:tcPr>
            <w:tcW w:w="1700" w:type="dxa"/>
            <w:shd w:val="clear" w:color="auto" w:fill="auto"/>
          </w:tcPr>
          <w:p w14:paraId="4A635D20" w14:textId="77777777" w:rsidR="00D65C49" w:rsidRPr="00374636" w:rsidRDefault="00D65C49" w:rsidP="00491AC2">
            <w:pPr>
              <w:pStyle w:val="TAL"/>
              <w:rPr>
                <w:rFonts w:eastAsia="MS Mincho"/>
              </w:rPr>
            </w:pPr>
          </w:p>
        </w:tc>
        <w:tc>
          <w:tcPr>
            <w:tcW w:w="1104" w:type="dxa"/>
            <w:shd w:val="clear" w:color="auto" w:fill="auto"/>
          </w:tcPr>
          <w:p w14:paraId="60F87116" w14:textId="77777777" w:rsidR="00D65C49" w:rsidRPr="00374636" w:rsidRDefault="00D65C49" w:rsidP="00491AC2">
            <w:pPr>
              <w:pStyle w:val="TAL"/>
              <w:rPr>
                <w:rFonts w:eastAsia="MS Mincho"/>
              </w:rPr>
            </w:pPr>
          </w:p>
        </w:tc>
      </w:tr>
      <w:tr w:rsidR="00D65C49" w:rsidRPr="00374636" w14:paraId="097FC747" w14:textId="77777777" w:rsidTr="005A566D">
        <w:tc>
          <w:tcPr>
            <w:tcW w:w="4535" w:type="dxa"/>
            <w:shd w:val="clear" w:color="auto" w:fill="auto"/>
          </w:tcPr>
          <w:p w14:paraId="33DA9D7B" w14:textId="77777777" w:rsidR="00D65C49" w:rsidRPr="00374636" w:rsidRDefault="00D65C49" w:rsidP="00491AC2">
            <w:pPr>
              <w:pStyle w:val="TAL"/>
            </w:pPr>
            <w:r w:rsidRPr="00374636">
              <w:t xml:space="preserve">                 horizontalAccuracy</w:t>
            </w:r>
          </w:p>
        </w:tc>
        <w:tc>
          <w:tcPr>
            <w:tcW w:w="2267" w:type="dxa"/>
            <w:shd w:val="clear" w:color="auto" w:fill="auto"/>
          </w:tcPr>
          <w:p w14:paraId="64D85305"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9F5D0C4" w14:textId="77777777" w:rsidR="00D65C49" w:rsidRPr="00374636" w:rsidRDefault="00D65C49" w:rsidP="00491AC2">
            <w:pPr>
              <w:pStyle w:val="TAL"/>
              <w:rPr>
                <w:rFonts w:eastAsia="MS Mincho"/>
              </w:rPr>
            </w:pPr>
          </w:p>
        </w:tc>
        <w:tc>
          <w:tcPr>
            <w:tcW w:w="1104" w:type="dxa"/>
            <w:shd w:val="clear" w:color="auto" w:fill="auto"/>
          </w:tcPr>
          <w:p w14:paraId="4656C2E6" w14:textId="77777777" w:rsidR="00D65C49" w:rsidRPr="00374636" w:rsidRDefault="00D65C49" w:rsidP="00491AC2">
            <w:pPr>
              <w:pStyle w:val="TAL"/>
              <w:rPr>
                <w:rFonts w:eastAsia="MS Mincho"/>
              </w:rPr>
            </w:pPr>
          </w:p>
        </w:tc>
      </w:tr>
      <w:tr w:rsidR="00D65C49" w:rsidRPr="00374636" w14:paraId="57B70DA7" w14:textId="77777777" w:rsidTr="005A566D">
        <w:tc>
          <w:tcPr>
            <w:tcW w:w="4535" w:type="dxa"/>
            <w:shd w:val="clear" w:color="auto" w:fill="auto"/>
          </w:tcPr>
          <w:p w14:paraId="060C9A7B" w14:textId="77777777" w:rsidR="00D65C49" w:rsidRPr="00374636" w:rsidRDefault="00D65C49" w:rsidP="00491AC2">
            <w:pPr>
              <w:pStyle w:val="TAL"/>
            </w:pPr>
            <w:r w:rsidRPr="00374636">
              <w:t xml:space="preserve">                 verticalCoordinateRequest</w:t>
            </w:r>
          </w:p>
        </w:tc>
        <w:tc>
          <w:tcPr>
            <w:tcW w:w="2267" w:type="dxa"/>
            <w:shd w:val="clear" w:color="auto" w:fill="auto"/>
          </w:tcPr>
          <w:p w14:paraId="2C8F1031"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076CE16D" w14:textId="77777777" w:rsidR="00D65C49" w:rsidRPr="00374636" w:rsidRDefault="00D65C49" w:rsidP="00491AC2">
            <w:pPr>
              <w:pStyle w:val="TAL"/>
              <w:rPr>
                <w:rFonts w:eastAsia="MS Mincho"/>
              </w:rPr>
            </w:pPr>
          </w:p>
        </w:tc>
        <w:tc>
          <w:tcPr>
            <w:tcW w:w="1104" w:type="dxa"/>
            <w:shd w:val="clear" w:color="auto" w:fill="auto"/>
          </w:tcPr>
          <w:p w14:paraId="7710B9DB" w14:textId="77777777" w:rsidR="00D65C49" w:rsidRPr="00374636" w:rsidRDefault="00D65C49" w:rsidP="00491AC2">
            <w:pPr>
              <w:pStyle w:val="TAL"/>
              <w:rPr>
                <w:rFonts w:eastAsia="MS Mincho"/>
              </w:rPr>
            </w:pPr>
          </w:p>
        </w:tc>
      </w:tr>
      <w:tr w:rsidR="00D65C49" w:rsidRPr="00374636" w14:paraId="21AF4E4C" w14:textId="77777777" w:rsidTr="005A566D">
        <w:tc>
          <w:tcPr>
            <w:tcW w:w="4535" w:type="dxa"/>
            <w:shd w:val="clear" w:color="auto" w:fill="auto"/>
          </w:tcPr>
          <w:p w14:paraId="2493ACB1" w14:textId="77777777" w:rsidR="00D65C49" w:rsidRPr="00374636" w:rsidRDefault="00D65C49" w:rsidP="00491AC2">
            <w:pPr>
              <w:pStyle w:val="TAL"/>
            </w:pPr>
            <w:r w:rsidRPr="00374636">
              <w:t xml:space="preserve">                 verticalAccuracy</w:t>
            </w:r>
          </w:p>
        </w:tc>
        <w:tc>
          <w:tcPr>
            <w:tcW w:w="2267" w:type="dxa"/>
            <w:shd w:val="clear" w:color="auto" w:fill="auto"/>
          </w:tcPr>
          <w:p w14:paraId="5054C0C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E74F1F4" w14:textId="77777777" w:rsidR="00D65C49" w:rsidRPr="00374636" w:rsidRDefault="00D65C49" w:rsidP="00491AC2">
            <w:pPr>
              <w:pStyle w:val="TAL"/>
              <w:rPr>
                <w:rFonts w:eastAsia="MS Mincho"/>
              </w:rPr>
            </w:pPr>
          </w:p>
        </w:tc>
        <w:tc>
          <w:tcPr>
            <w:tcW w:w="1104" w:type="dxa"/>
            <w:shd w:val="clear" w:color="auto" w:fill="auto"/>
          </w:tcPr>
          <w:p w14:paraId="4772FF0C" w14:textId="77777777" w:rsidR="00D65C49" w:rsidRPr="00374636" w:rsidRDefault="00D65C49" w:rsidP="00491AC2">
            <w:pPr>
              <w:pStyle w:val="TAL"/>
              <w:rPr>
                <w:rFonts w:eastAsia="MS Mincho"/>
              </w:rPr>
            </w:pPr>
          </w:p>
        </w:tc>
      </w:tr>
      <w:tr w:rsidR="00D65C49" w:rsidRPr="00374636" w14:paraId="3537F2DC" w14:textId="77777777" w:rsidTr="005A566D">
        <w:tc>
          <w:tcPr>
            <w:tcW w:w="4535" w:type="dxa"/>
            <w:shd w:val="clear" w:color="auto" w:fill="auto"/>
          </w:tcPr>
          <w:p w14:paraId="5D5B7267" w14:textId="77777777" w:rsidR="00D65C49" w:rsidRPr="00374636" w:rsidRDefault="00D65C49" w:rsidP="00491AC2">
            <w:pPr>
              <w:pStyle w:val="TAL"/>
            </w:pPr>
            <w:r w:rsidRPr="00374636">
              <w:t xml:space="preserve">                 responseTime SEQUENCE {</w:t>
            </w:r>
          </w:p>
        </w:tc>
        <w:tc>
          <w:tcPr>
            <w:tcW w:w="2267" w:type="dxa"/>
            <w:shd w:val="clear" w:color="auto" w:fill="auto"/>
          </w:tcPr>
          <w:p w14:paraId="1840CD7C" w14:textId="77777777" w:rsidR="00D65C49" w:rsidRPr="00374636" w:rsidRDefault="00D65C49" w:rsidP="00491AC2">
            <w:pPr>
              <w:pStyle w:val="TAL"/>
              <w:rPr>
                <w:rFonts w:eastAsia="MS Mincho"/>
              </w:rPr>
            </w:pPr>
          </w:p>
        </w:tc>
        <w:tc>
          <w:tcPr>
            <w:tcW w:w="1700" w:type="dxa"/>
            <w:shd w:val="clear" w:color="auto" w:fill="auto"/>
          </w:tcPr>
          <w:p w14:paraId="0917CF63" w14:textId="77777777" w:rsidR="00D65C49" w:rsidRPr="00374636" w:rsidRDefault="00D65C49" w:rsidP="00491AC2">
            <w:pPr>
              <w:pStyle w:val="TAL"/>
              <w:rPr>
                <w:rFonts w:eastAsia="MS Mincho"/>
              </w:rPr>
            </w:pPr>
          </w:p>
        </w:tc>
        <w:tc>
          <w:tcPr>
            <w:tcW w:w="1104" w:type="dxa"/>
            <w:shd w:val="clear" w:color="auto" w:fill="auto"/>
          </w:tcPr>
          <w:p w14:paraId="717BCB6C" w14:textId="77777777" w:rsidR="00D65C49" w:rsidRPr="00374636" w:rsidRDefault="00D65C49" w:rsidP="00491AC2">
            <w:pPr>
              <w:pStyle w:val="TAL"/>
              <w:rPr>
                <w:rFonts w:eastAsia="MS Mincho"/>
              </w:rPr>
            </w:pPr>
          </w:p>
        </w:tc>
      </w:tr>
      <w:tr w:rsidR="00D65C49" w:rsidRPr="00374636" w14:paraId="72310CE8" w14:textId="77777777" w:rsidTr="005A566D">
        <w:tc>
          <w:tcPr>
            <w:tcW w:w="4535" w:type="dxa"/>
            <w:shd w:val="clear" w:color="auto" w:fill="auto"/>
          </w:tcPr>
          <w:p w14:paraId="3E6CA8E1" w14:textId="77777777" w:rsidR="00D65C49" w:rsidRPr="00374636" w:rsidRDefault="00D65C49" w:rsidP="00491AC2">
            <w:pPr>
              <w:pStyle w:val="TAL"/>
            </w:pPr>
            <w:r w:rsidRPr="00374636">
              <w:t xml:space="preserve">                   time</w:t>
            </w:r>
          </w:p>
        </w:tc>
        <w:tc>
          <w:tcPr>
            <w:tcW w:w="2267" w:type="dxa"/>
            <w:shd w:val="clear" w:color="auto" w:fill="auto"/>
          </w:tcPr>
          <w:p w14:paraId="69979A19" w14:textId="77777777" w:rsidR="00D65C49" w:rsidRPr="00374636" w:rsidRDefault="00D65C49" w:rsidP="00491AC2">
            <w:pPr>
              <w:pStyle w:val="TAL"/>
              <w:rPr>
                <w:rFonts w:eastAsia="MS Mincho"/>
              </w:rPr>
            </w:pPr>
            <w:r w:rsidRPr="00374636">
              <w:rPr>
                <w:rFonts w:eastAsia="MS Mincho"/>
              </w:rPr>
              <w:t>6</w:t>
            </w:r>
          </w:p>
        </w:tc>
        <w:tc>
          <w:tcPr>
            <w:tcW w:w="1700" w:type="dxa"/>
            <w:shd w:val="clear" w:color="auto" w:fill="auto"/>
          </w:tcPr>
          <w:p w14:paraId="77FFB387" w14:textId="77777777" w:rsidR="00D65C49" w:rsidRPr="00374636" w:rsidRDefault="00D65C49" w:rsidP="00491AC2">
            <w:pPr>
              <w:pStyle w:val="TAL"/>
              <w:rPr>
                <w:rFonts w:eastAsia="MS Mincho"/>
              </w:rPr>
            </w:pPr>
            <w:r w:rsidRPr="00374636">
              <w:rPr>
                <w:rFonts w:eastAsia="MS Mincho"/>
              </w:rPr>
              <w:t>See Note 4 of Table 9.2.5.4.1-1</w:t>
            </w:r>
          </w:p>
        </w:tc>
        <w:tc>
          <w:tcPr>
            <w:tcW w:w="1104" w:type="dxa"/>
            <w:shd w:val="clear" w:color="auto" w:fill="auto"/>
          </w:tcPr>
          <w:p w14:paraId="27974B50" w14:textId="77777777" w:rsidR="00D65C49" w:rsidRPr="00374636" w:rsidRDefault="00D65C49" w:rsidP="00491AC2">
            <w:pPr>
              <w:pStyle w:val="TAL"/>
              <w:rPr>
                <w:rFonts w:eastAsia="MS Mincho"/>
              </w:rPr>
            </w:pPr>
          </w:p>
        </w:tc>
      </w:tr>
      <w:tr w:rsidR="00D65C49" w:rsidRPr="00374636" w14:paraId="418E237E" w14:textId="77777777" w:rsidTr="005A566D">
        <w:tc>
          <w:tcPr>
            <w:tcW w:w="4535" w:type="dxa"/>
            <w:shd w:val="clear" w:color="auto" w:fill="auto"/>
          </w:tcPr>
          <w:p w14:paraId="5EC9201B" w14:textId="77777777" w:rsidR="00D65C49" w:rsidRPr="00374636" w:rsidRDefault="00D65C49" w:rsidP="00491AC2">
            <w:pPr>
              <w:pStyle w:val="TAL"/>
            </w:pPr>
            <w:r w:rsidRPr="00374636">
              <w:t xml:space="preserve">                   responseTimeEarlyFix-r12</w:t>
            </w:r>
          </w:p>
        </w:tc>
        <w:tc>
          <w:tcPr>
            <w:tcW w:w="2267" w:type="dxa"/>
            <w:shd w:val="clear" w:color="auto" w:fill="auto"/>
          </w:tcPr>
          <w:p w14:paraId="64E1A78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FE44886" w14:textId="77777777" w:rsidR="00D65C49" w:rsidRPr="00374636" w:rsidRDefault="00D65C49" w:rsidP="00491AC2">
            <w:pPr>
              <w:pStyle w:val="TAL"/>
              <w:rPr>
                <w:rFonts w:eastAsia="MS Mincho"/>
              </w:rPr>
            </w:pPr>
          </w:p>
        </w:tc>
        <w:tc>
          <w:tcPr>
            <w:tcW w:w="1104" w:type="dxa"/>
            <w:shd w:val="clear" w:color="auto" w:fill="auto"/>
          </w:tcPr>
          <w:p w14:paraId="33BF00CA" w14:textId="77777777" w:rsidR="00D65C49" w:rsidRPr="00374636" w:rsidRDefault="00D65C49" w:rsidP="00491AC2">
            <w:pPr>
              <w:pStyle w:val="TAL"/>
              <w:rPr>
                <w:rFonts w:eastAsia="MS Mincho"/>
              </w:rPr>
            </w:pPr>
            <w:r w:rsidRPr="00374636">
              <w:rPr>
                <w:rFonts w:eastAsia="MS Mincho"/>
              </w:rPr>
              <w:t>Rel-12 onwards</w:t>
            </w:r>
          </w:p>
        </w:tc>
      </w:tr>
      <w:tr w:rsidR="00D65C49" w:rsidRPr="00374636" w14:paraId="3D5F9E71" w14:textId="77777777" w:rsidTr="005A566D">
        <w:tc>
          <w:tcPr>
            <w:tcW w:w="4535" w:type="dxa"/>
            <w:shd w:val="clear" w:color="auto" w:fill="auto"/>
          </w:tcPr>
          <w:p w14:paraId="04F47803" w14:textId="77777777" w:rsidR="00D65C49" w:rsidRPr="00374636" w:rsidRDefault="00D65C49" w:rsidP="00491AC2">
            <w:pPr>
              <w:pStyle w:val="TAL"/>
            </w:pPr>
            <w:r w:rsidRPr="00374636">
              <w:t xml:space="preserve">                 }</w:t>
            </w:r>
          </w:p>
        </w:tc>
        <w:tc>
          <w:tcPr>
            <w:tcW w:w="2267" w:type="dxa"/>
            <w:shd w:val="clear" w:color="auto" w:fill="auto"/>
          </w:tcPr>
          <w:p w14:paraId="31ACB966" w14:textId="77777777" w:rsidR="00D65C49" w:rsidRPr="00374636" w:rsidRDefault="00D65C49" w:rsidP="00491AC2">
            <w:pPr>
              <w:pStyle w:val="TAL"/>
              <w:rPr>
                <w:rFonts w:eastAsia="MS Mincho"/>
              </w:rPr>
            </w:pPr>
          </w:p>
        </w:tc>
        <w:tc>
          <w:tcPr>
            <w:tcW w:w="1700" w:type="dxa"/>
            <w:shd w:val="clear" w:color="auto" w:fill="auto"/>
          </w:tcPr>
          <w:p w14:paraId="4A513B45" w14:textId="77777777" w:rsidR="00D65C49" w:rsidRPr="00374636" w:rsidRDefault="00D65C49" w:rsidP="00491AC2">
            <w:pPr>
              <w:pStyle w:val="TAL"/>
              <w:rPr>
                <w:rFonts w:eastAsia="MS Mincho"/>
              </w:rPr>
            </w:pPr>
          </w:p>
        </w:tc>
        <w:tc>
          <w:tcPr>
            <w:tcW w:w="1104" w:type="dxa"/>
            <w:shd w:val="clear" w:color="auto" w:fill="auto"/>
          </w:tcPr>
          <w:p w14:paraId="295BAF44" w14:textId="77777777" w:rsidR="00D65C49" w:rsidRPr="00374636" w:rsidRDefault="00D65C49" w:rsidP="00491AC2">
            <w:pPr>
              <w:pStyle w:val="TAL"/>
              <w:rPr>
                <w:rFonts w:eastAsia="MS Mincho"/>
              </w:rPr>
            </w:pPr>
          </w:p>
        </w:tc>
      </w:tr>
      <w:tr w:rsidR="00D65C49" w:rsidRPr="00374636" w14:paraId="2AD80591" w14:textId="77777777" w:rsidTr="005A566D">
        <w:tc>
          <w:tcPr>
            <w:tcW w:w="4535" w:type="dxa"/>
            <w:shd w:val="clear" w:color="auto" w:fill="auto"/>
          </w:tcPr>
          <w:p w14:paraId="184E2D9E" w14:textId="77777777" w:rsidR="00D65C49" w:rsidRPr="00374636" w:rsidRDefault="00D65C49" w:rsidP="00491AC2">
            <w:pPr>
              <w:pStyle w:val="TAL"/>
            </w:pPr>
            <w:r w:rsidRPr="00374636">
              <w:t xml:space="preserve">                 velocityRequest</w:t>
            </w:r>
          </w:p>
        </w:tc>
        <w:tc>
          <w:tcPr>
            <w:tcW w:w="2267" w:type="dxa"/>
            <w:shd w:val="clear" w:color="auto" w:fill="auto"/>
          </w:tcPr>
          <w:p w14:paraId="0A38D4B4"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4144A9C0" w14:textId="77777777" w:rsidR="00D65C49" w:rsidRPr="00374636" w:rsidRDefault="00D65C49" w:rsidP="00491AC2">
            <w:pPr>
              <w:pStyle w:val="TAL"/>
              <w:rPr>
                <w:rFonts w:eastAsia="MS Mincho"/>
              </w:rPr>
            </w:pPr>
          </w:p>
        </w:tc>
        <w:tc>
          <w:tcPr>
            <w:tcW w:w="1104" w:type="dxa"/>
            <w:shd w:val="clear" w:color="auto" w:fill="auto"/>
          </w:tcPr>
          <w:p w14:paraId="0230F29C" w14:textId="77777777" w:rsidR="00D65C49" w:rsidRPr="00374636" w:rsidRDefault="00D65C49" w:rsidP="00491AC2">
            <w:pPr>
              <w:pStyle w:val="TAL"/>
              <w:rPr>
                <w:rFonts w:eastAsia="MS Mincho"/>
              </w:rPr>
            </w:pPr>
          </w:p>
        </w:tc>
      </w:tr>
      <w:tr w:rsidR="00D65C49" w:rsidRPr="00374636" w14:paraId="7DDFF3FC" w14:textId="77777777" w:rsidTr="005A566D">
        <w:tc>
          <w:tcPr>
            <w:tcW w:w="4535" w:type="dxa"/>
            <w:shd w:val="clear" w:color="auto" w:fill="auto"/>
          </w:tcPr>
          <w:p w14:paraId="3C5A5CAD" w14:textId="77777777" w:rsidR="00D65C49" w:rsidRPr="00374636" w:rsidRDefault="00D65C49" w:rsidP="00491AC2">
            <w:pPr>
              <w:pStyle w:val="TAL"/>
            </w:pPr>
            <w:r w:rsidRPr="00374636">
              <w:t xml:space="preserve">              }</w:t>
            </w:r>
          </w:p>
        </w:tc>
        <w:tc>
          <w:tcPr>
            <w:tcW w:w="2267" w:type="dxa"/>
            <w:shd w:val="clear" w:color="auto" w:fill="auto"/>
          </w:tcPr>
          <w:p w14:paraId="71A230E3" w14:textId="77777777" w:rsidR="00D65C49" w:rsidRPr="00374636" w:rsidRDefault="00D65C49" w:rsidP="00491AC2">
            <w:pPr>
              <w:pStyle w:val="TAL"/>
              <w:rPr>
                <w:rFonts w:eastAsia="MS Mincho"/>
              </w:rPr>
            </w:pPr>
          </w:p>
        </w:tc>
        <w:tc>
          <w:tcPr>
            <w:tcW w:w="1700" w:type="dxa"/>
            <w:shd w:val="clear" w:color="auto" w:fill="auto"/>
          </w:tcPr>
          <w:p w14:paraId="763A5EB6" w14:textId="77777777" w:rsidR="00D65C49" w:rsidRPr="00374636" w:rsidRDefault="00D65C49" w:rsidP="00491AC2">
            <w:pPr>
              <w:pStyle w:val="TAL"/>
              <w:rPr>
                <w:rFonts w:eastAsia="MS Mincho"/>
              </w:rPr>
            </w:pPr>
          </w:p>
        </w:tc>
        <w:tc>
          <w:tcPr>
            <w:tcW w:w="1104" w:type="dxa"/>
            <w:shd w:val="clear" w:color="auto" w:fill="auto"/>
          </w:tcPr>
          <w:p w14:paraId="38505BD6" w14:textId="77777777" w:rsidR="00D65C49" w:rsidRPr="00374636" w:rsidRDefault="00D65C49" w:rsidP="00491AC2">
            <w:pPr>
              <w:pStyle w:val="TAL"/>
              <w:rPr>
                <w:rFonts w:eastAsia="MS Mincho"/>
              </w:rPr>
            </w:pPr>
          </w:p>
        </w:tc>
      </w:tr>
      <w:tr w:rsidR="00D65C49" w:rsidRPr="00374636" w14:paraId="2B79BD54" w14:textId="77777777" w:rsidTr="005A566D">
        <w:tc>
          <w:tcPr>
            <w:tcW w:w="4535" w:type="dxa"/>
            <w:shd w:val="clear" w:color="auto" w:fill="auto"/>
          </w:tcPr>
          <w:p w14:paraId="13A0032F" w14:textId="77777777" w:rsidR="00D65C49" w:rsidRPr="00374636" w:rsidRDefault="00D65C49" w:rsidP="00491AC2">
            <w:pPr>
              <w:pStyle w:val="TAL"/>
            </w:pPr>
            <w:r w:rsidRPr="00374636">
              <w:t xml:space="preserve">              environment</w:t>
            </w:r>
          </w:p>
        </w:tc>
        <w:tc>
          <w:tcPr>
            <w:tcW w:w="2267" w:type="dxa"/>
            <w:shd w:val="clear" w:color="auto" w:fill="auto"/>
          </w:tcPr>
          <w:p w14:paraId="7CA6E6A1"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29EAB669" w14:textId="77777777" w:rsidR="00D65C49" w:rsidRPr="00374636" w:rsidRDefault="00D65C49" w:rsidP="00491AC2">
            <w:pPr>
              <w:pStyle w:val="TAL"/>
              <w:rPr>
                <w:rFonts w:eastAsia="MS Mincho"/>
              </w:rPr>
            </w:pPr>
          </w:p>
        </w:tc>
        <w:tc>
          <w:tcPr>
            <w:tcW w:w="1104" w:type="dxa"/>
            <w:shd w:val="clear" w:color="auto" w:fill="auto"/>
          </w:tcPr>
          <w:p w14:paraId="2C64A0CE" w14:textId="77777777" w:rsidR="00D65C49" w:rsidRPr="00374636" w:rsidRDefault="00D65C49" w:rsidP="00491AC2">
            <w:pPr>
              <w:pStyle w:val="TAL"/>
              <w:rPr>
                <w:rFonts w:eastAsia="MS Mincho"/>
              </w:rPr>
            </w:pPr>
          </w:p>
        </w:tc>
      </w:tr>
      <w:tr w:rsidR="00D65C49" w:rsidRPr="00374636" w14:paraId="11113451" w14:textId="77777777" w:rsidTr="005A566D">
        <w:tc>
          <w:tcPr>
            <w:tcW w:w="4535" w:type="dxa"/>
            <w:shd w:val="clear" w:color="auto" w:fill="auto"/>
          </w:tcPr>
          <w:p w14:paraId="786105B8" w14:textId="77777777" w:rsidR="00D65C49" w:rsidRPr="00374636" w:rsidRDefault="00D65C49" w:rsidP="00491AC2">
            <w:pPr>
              <w:pStyle w:val="TAL"/>
            </w:pPr>
            <w:r w:rsidRPr="00374636">
              <w:t xml:space="preserve">              locationCoordinateTypes</w:t>
            </w:r>
          </w:p>
        </w:tc>
        <w:tc>
          <w:tcPr>
            <w:tcW w:w="2267" w:type="dxa"/>
            <w:shd w:val="clear" w:color="auto" w:fill="auto"/>
          </w:tcPr>
          <w:p w14:paraId="3D256B9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F9E44F8" w14:textId="77777777" w:rsidR="00D65C49" w:rsidRPr="00374636" w:rsidRDefault="00D65C49" w:rsidP="00491AC2">
            <w:pPr>
              <w:pStyle w:val="TAL"/>
              <w:rPr>
                <w:rFonts w:eastAsia="MS Mincho"/>
              </w:rPr>
            </w:pPr>
          </w:p>
        </w:tc>
        <w:tc>
          <w:tcPr>
            <w:tcW w:w="1104" w:type="dxa"/>
            <w:shd w:val="clear" w:color="auto" w:fill="auto"/>
          </w:tcPr>
          <w:p w14:paraId="55C8BD40" w14:textId="77777777" w:rsidR="00D65C49" w:rsidRPr="00374636" w:rsidRDefault="00D65C49" w:rsidP="00491AC2">
            <w:pPr>
              <w:pStyle w:val="TAL"/>
              <w:rPr>
                <w:rFonts w:eastAsia="MS Mincho"/>
              </w:rPr>
            </w:pPr>
          </w:p>
        </w:tc>
      </w:tr>
      <w:tr w:rsidR="00D65C49" w:rsidRPr="00374636" w14:paraId="47CB798D" w14:textId="77777777" w:rsidTr="005A566D">
        <w:tc>
          <w:tcPr>
            <w:tcW w:w="4535" w:type="dxa"/>
            <w:shd w:val="clear" w:color="auto" w:fill="auto"/>
          </w:tcPr>
          <w:p w14:paraId="5C10C8C3" w14:textId="77777777" w:rsidR="00D65C49" w:rsidRPr="00374636" w:rsidRDefault="00D65C49" w:rsidP="00491AC2">
            <w:pPr>
              <w:pStyle w:val="TAL"/>
            </w:pPr>
            <w:r w:rsidRPr="00374636">
              <w:t xml:space="preserve">              velocityTypes</w:t>
            </w:r>
          </w:p>
        </w:tc>
        <w:tc>
          <w:tcPr>
            <w:tcW w:w="2267" w:type="dxa"/>
            <w:shd w:val="clear" w:color="auto" w:fill="auto"/>
          </w:tcPr>
          <w:p w14:paraId="0AF2C9AB"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F2F5D05" w14:textId="77777777" w:rsidR="00D65C49" w:rsidRPr="00374636" w:rsidRDefault="00D65C49" w:rsidP="00491AC2">
            <w:pPr>
              <w:pStyle w:val="TAL"/>
              <w:rPr>
                <w:rFonts w:eastAsia="MS Mincho"/>
              </w:rPr>
            </w:pPr>
          </w:p>
        </w:tc>
        <w:tc>
          <w:tcPr>
            <w:tcW w:w="1104" w:type="dxa"/>
            <w:shd w:val="clear" w:color="auto" w:fill="auto"/>
          </w:tcPr>
          <w:p w14:paraId="77104F9F" w14:textId="77777777" w:rsidR="00D65C49" w:rsidRPr="00374636" w:rsidRDefault="00D65C49" w:rsidP="00491AC2">
            <w:pPr>
              <w:pStyle w:val="TAL"/>
              <w:rPr>
                <w:rFonts w:eastAsia="MS Mincho"/>
              </w:rPr>
            </w:pPr>
          </w:p>
        </w:tc>
      </w:tr>
      <w:tr w:rsidR="00D65C49" w:rsidRPr="00374636" w14:paraId="1F46836C" w14:textId="77777777" w:rsidTr="005A566D">
        <w:tc>
          <w:tcPr>
            <w:tcW w:w="4535" w:type="dxa"/>
            <w:shd w:val="clear" w:color="auto" w:fill="auto"/>
          </w:tcPr>
          <w:p w14:paraId="6402FA8D" w14:textId="77777777" w:rsidR="00D65C49" w:rsidRPr="00374636" w:rsidRDefault="00D65C49" w:rsidP="00491AC2">
            <w:pPr>
              <w:pStyle w:val="TAL"/>
            </w:pPr>
            <w:r w:rsidRPr="00374636">
              <w:t xml:space="preserve">            }</w:t>
            </w:r>
          </w:p>
        </w:tc>
        <w:tc>
          <w:tcPr>
            <w:tcW w:w="2267" w:type="dxa"/>
            <w:shd w:val="clear" w:color="auto" w:fill="auto"/>
          </w:tcPr>
          <w:p w14:paraId="6152D561" w14:textId="77777777" w:rsidR="00D65C49" w:rsidRPr="00374636" w:rsidRDefault="00D65C49" w:rsidP="00491AC2">
            <w:pPr>
              <w:pStyle w:val="TAL"/>
              <w:rPr>
                <w:rFonts w:eastAsia="MS Mincho"/>
              </w:rPr>
            </w:pPr>
          </w:p>
        </w:tc>
        <w:tc>
          <w:tcPr>
            <w:tcW w:w="1700" w:type="dxa"/>
            <w:shd w:val="clear" w:color="auto" w:fill="auto"/>
          </w:tcPr>
          <w:p w14:paraId="41D0C221" w14:textId="77777777" w:rsidR="00D65C49" w:rsidRPr="00374636" w:rsidRDefault="00D65C49" w:rsidP="00491AC2">
            <w:pPr>
              <w:pStyle w:val="TAL"/>
              <w:rPr>
                <w:rFonts w:eastAsia="MS Mincho"/>
              </w:rPr>
            </w:pPr>
          </w:p>
        </w:tc>
        <w:tc>
          <w:tcPr>
            <w:tcW w:w="1104" w:type="dxa"/>
            <w:shd w:val="clear" w:color="auto" w:fill="auto"/>
          </w:tcPr>
          <w:p w14:paraId="00B4484E" w14:textId="77777777" w:rsidR="00D65C49" w:rsidRPr="00374636" w:rsidRDefault="00D65C49" w:rsidP="00491AC2">
            <w:pPr>
              <w:pStyle w:val="TAL"/>
              <w:rPr>
                <w:rFonts w:eastAsia="MS Mincho"/>
              </w:rPr>
            </w:pPr>
          </w:p>
        </w:tc>
      </w:tr>
      <w:tr w:rsidR="00D65C49" w:rsidRPr="00374636" w14:paraId="2AA69502" w14:textId="77777777" w:rsidTr="005A566D">
        <w:tc>
          <w:tcPr>
            <w:tcW w:w="4535" w:type="dxa"/>
            <w:shd w:val="clear" w:color="auto" w:fill="auto"/>
          </w:tcPr>
          <w:p w14:paraId="6F2C8AB8" w14:textId="2F8A31BE" w:rsidR="00D65C49" w:rsidRPr="00374636" w:rsidRDefault="00D65C49" w:rsidP="00491AC2">
            <w:pPr>
              <w:pStyle w:val="TAL"/>
            </w:pPr>
            <w:r w:rsidRPr="00374636">
              <w:t xml:space="preserve">            a-gnss-RequestLocationInformation</w:t>
            </w:r>
          </w:p>
        </w:tc>
        <w:tc>
          <w:tcPr>
            <w:tcW w:w="2267" w:type="dxa"/>
            <w:shd w:val="clear" w:color="auto" w:fill="auto"/>
          </w:tcPr>
          <w:p w14:paraId="1AD29AF0"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C8E9C37" w14:textId="77777777" w:rsidR="00D65C49" w:rsidRPr="00374636" w:rsidRDefault="00D65C49" w:rsidP="00491AC2">
            <w:pPr>
              <w:pStyle w:val="TAL"/>
              <w:rPr>
                <w:rFonts w:eastAsia="MS Mincho"/>
              </w:rPr>
            </w:pPr>
          </w:p>
        </w:tc>
        <w:tc>
          <w:tcPr>
            <w:tcW w:w="1104" w:type="dxa"/>
            <w:shd w:val="clear" w:color="auto" w:fill="auto"/>
          </w:tcPr>
          <w:p w14:paraId="260BB835" w14:textId="77777777" w:rsidR="00D65C49" w:rsidRPr="00374636" w:rsidRDefault="00D65C49" w:rsidP="00491AC2">
            <w:pPr>
              <w:pStyle w:val="TAL"/>
              <w:rPr>
                <w:rFonts w:eastAsia="MS Mincho"/>
              </w:rPr>
            </w:pPr>
          </w:p>
        </w:tc>
      </w:tr>
      <w:tr w:rsidR="00D65C49" w:rsidRPr="00374636" w14:paraId="009D6FE4" w14:textId="77777777" w:rsidTr="005A566D">
        <w:tc>
          <w:tcPr>
            <w:tcW w:w="4535" w:type="dxa"/>
            <w:shd w:val="clear" w:color="auto" w:fill="auto"/>
          </w:tcPr>
          <w:p w14:paraId="53AF39B4" w14:textId="2095C75E" w:rsidR="00D65C49" w:rsidRPr="00374636" w:rsidRDefault="00D65C49" w:rsidP="00491AC2">
            <w:pPr>
              <w:pStyle w:val="TAL"/>
            </w:pPr>
            <w:r w:rsidRPr="00374636">
              <w:t xml:space="preserve">            otdoa-RequestLocationInformation</w:t>
            </w:r>
            <w:r w:rsidR="00637A02" w:rsidRPr="00374636">
              <w:t xml:space="preserve"> </w:t>
            </w:r>
            <w:r w:rsidRPr="00374636">
              <w:t>SEQUENCE {</w:t>
            </w:r>
          </w:p>
        </w:tc>
        <w:tc>
          <w:tcPr>
            <w:tcW w:w="2267" w:type="dxa"/>
            <w:shd w:val="clear" w:color="auto" w:fill="auto"/>
          </w:tcPr>
          <w:p w14:paraId="04458F47" w14:textId="77777777" w:rsidR="00D65C49" w:rsidRPr="00374636" w:rsidRDefault="00D65C49" w:rsidP="00491AC2">
            <w:pPr>
              <w:pStyle w:val="TAL"/>
              <w:rPr>
                <w:rFonts w:eastAsia="MS Mincho"/>
              </w:rPr>
            </w:pPr>
          </w:p>
        </w:tc>
        <w:tc>
          <w:tcPr>
            <w:tcW w:w="1700" w:type="dxa"/>
            <w:shd w:val="clear" w:color="auto" w:fill="auto"/>
          </w:tcPr>
          <w:p w14:paraId="7B9644F2" w14:textId="77777777" w:rsidR="00D65C49" w:rsidRPr="00374636" w:rsidRDefault="00D65C49" w:rsidP="00491AC2">
            <w:pPr>
              <w:pStyle w:val="TAL"/>
              <w:rPr>
                <w:rFonts w:eastAsia="MS Mincho"/>
              </w:rPr>
            </w:pPr>
          </w:p>
        </w:tc>
        <w:tc>
          <w:tcPr>
            <w:tcW w:w="1104" w:type="dxa"/>
            <w:shd w:val="clear" w:color="auto" w:fill="auto"/>
          </w:tcPr>
          <w:p w14:paraId="4EDFF3EB" w14:textId="77777777" w:rsidR="00D65C49" w:rsidRPr="00374636" w:rsidRDefault="00D65C49" w:rsidP="00491AC2">
            <w:pPr>
              <w:pStyle w:val="TAL"/>
              <w:rPr>
                <w:rFonts w:eastAsia="MS Mincho"/>
              </w:rPr>
            </w:pPr>
          </w:p>
        </w:tc>
      </w:tr>
      <w:tr w:rsidR="00D65C49" w:rsidRPr="00374636" w14:paraId="23F6CB96" w14:textId="77777777" w:rsidTr="005A566D">
        <w:tc>
          <w:tcPr>
            <w:tcW w:w="4535" w:type="dxa"/>
            <w:shd w:val="clear" w:color="auto" w:fill="auto"/>
          </w:tcPr>
          <w:p w14:paraId="32DA386C" w14:textId="77777777" w:rsidR="00D65C49" w:rsidRPr="00374636" w:rsidRDefault="00D65C49" w:rsidP="00491AC2">
            <w:pPr>
              <w:pStyle w:val="TAL"/>
            </w:pPr>
            <w:r w:rsidRPr="00374636">
              <w:t xml:space="preserve">                 assistanceAvailability</w:t>
            </w:r>
          </w:p>
        </w:tc>
        <w:tc>
          <w:tcPr>
            <w:tcW w:w="2267" w:type="dxa"/>
            <w:shd w:val="clear" w:color="auto" w:fill="auto"/>
          </w:tcPr>
          <w:p w14:paraId="78B362B8" w14:textId="77777777" w:rsidR="00D65C49" w:rsidRPr="00374636" w:rsidRDefault="00D65C49" w:rsidP="00491AC2">
            <w:pPr>
              <w:pStyle w:val="TAL"/>
              <w:rPr>
                <w:rFonts w:eastAsia="MS Mincho"/>
              </w:rPr>
            </w:pPr>
            <w:r w:rsidRPr="00374636">
              <w:rPr>
                <w:rFonts w:eastAsia="MS Mincho"/>
              </w:rPr>
              <w:t>FALSE</w:t>
            </w:r>
          </w:p>
        </w:tc>
        <w:tc>
          <w:tcPr>
            <w:tcW w:w="1700" w:type="dxa"/>
            <w:shd w:val="clear" w:color="auto" w:fill="auto"/>
          </w:tcPr>
          <w:p w14:paraId="14DF303C" w14:textId="77777777" w:rsidR="00D65C49" w:rsidRPr="00374636" w:rsidRDefault="00D65C49" w:rsidP="00491AC2">
            <w:pPr>
              <w:pStyle w:val="TAL"/>
              <w:rPr>
                <w:rFonts w:eastAsia="MS Mincho"/>
              </w:rPr>
            </w:pPr>
          </w:p>
        </w:tc>
        <w:tc>
          <w:tcPr>
            <w:tcW w:w="1104" w:type="dxa"/>
            <w:shd w:val="clear" w:color="auto" w:fill="auto"/>
          </w:tcPr>
          <w:p w14:paraId="514A2192" w14:textId="77777777" w:rsidR="00D65C49" w:rsidRPr="00374636" w:rsidRDefault="00D65C49" w:rsidP="00491AC2">
            <w:pPr>
              <w:pStyle w:val="TAL"/>
              <w:rPr>
                <w:rFonts w:eastAsia="MS Mincho"/>
              </w:rPr>
            </w:pPr>
          </w:p>
        </w:tc>
      </w:tr>
      <w:tr w:rsidR="00D65C49" w:rsidRPr="00374636" w14:paraId="54CA28B3" w14:textId="77777777" w:rsidTr="005A566D">
        <w:tc>
          <w:tcPr>
            <w:tcW w:w="4535" w:type="dxa"/>
            <w:shd w:val="clear" w:color="auto" w:fill="auto"/>
          </w:tcPr>
          <w:p w14:paraId="4DED0266" w14:textId="77777777" w:rsidR="00D65C49" w:rsidRPr="00374636" w:rsidRDefault="00D65C49" w:rsidP="00491AC2">
            <w:pPr>
              <w:pStyle w:val="TAL"/>
            </w:pPr>
            <w:r w:rsidRPr="00374636">
              <w:t xml:space="preserve">            }</w:t>
            </w:r>
          </w:p>
        </w:tc>
        <w:tc>
          <w:tcPr>
            <w:tcW w:w="2267" w:type="dxa"/>
            <w:shd w:val="clear" w:color="auto" w:fill="auto"/>
          </w:tcPr>
          <w:p w14:paraId="1881D2C8" w14:textId="77777777" w:rsidR="00D65C49" w:rsidRPr="00374636" w:rsidRDefault="00D65C49" w:rsidP="00491AC2">
            <w:pPr>
              <w:pStyle w:val="TAL"/>
              <w:rPr>
                <w:rFonts w:eastAsia="MS Mincho"/>
              </w:rPr>
            </w:pPr>
          </w:p>
        </w:tc>
        <w:tc>
          <w:tcPr>
            <w:tcW w:w="1700" w:type="dxa"/>
            <w:shd w:val="clear" w:color="auto" w:fill="auto"/>
          </w:tcPr>
          <w:p w14:paraId="47800052" w14:textId="77777777" w:rsidR="00D65C49" w:rsidRPr="00374636" w:rsidRDefault="00D65C49" w:rsidP="00491AC2">
            <w:pPr>
              <w:pStyle w:val="TAL"/>
              <w:rPr>
                <w:rFonts w:eastAsia="MS Mincho"/>
              </w:rPr>
            </w:pPr>
          </w:p>
        </w:tc>
        <w:tc>
          <w:tcPr>
            <w:tcW w:w="1104" w:type="dxa"/>
            <w:shd w:val="clear" w:color="auto" w:fill="auto"/>
          </w:tcPr>
          <w:p w14:paraId="14993670" w14:textId="77777777" w:rsidR="00D65C49" w:rsidRPr="00374636" w:rsidRDefault="00D65C49" w:rsidP="00491AC2">
            <w:pPr>
              <w:pStyle w:val="TAL"/>
              <w:rPr>
                <w:rFonts w:eastAsia="MS Mincho"/>
              </w:rPr>
            </w:pPr>
          </w:p>
        </w:tc>
      </w:tr>
      <w:tr w:rsidR="00D65C49" w:rsidRPr="00374636" w14:paraId="17B7B9D1" w14:textId="77777777" w:rsidTr="005A566D">
        <w:tc>
          <w:tcPr>
            <w:tcW w:w="4535" w:type="dxa"/>
            <w:shd w:val="clear" w:color="auto" w:fill="auto"/>
          </w:tcPr>
          <w:p w14:paraId="6A8835D7" w14:textId="77777777" w:rsidR="00D65C49" w:rsidRPr="00374636" w:rsidRDefault="00D65C49" w:rsidP="00491AC2">
            <w:pPr>
              <w:pStyle w:val="TAL"/>
            </w:pPr>
            <w:r w:rsidRPr="00374636">
              <w:t xml:space="preserve">            ecid-RequestLocationInformation</w:t>
            </w:r>
          </w:p>
        </w:tc>
        <w:tc>
          <w:tcPr>
            <w:tcW w:w="2267" w:type="dxa"/>
            <w:shd w:val="clear" w:color="auto" w:fill="auto"/>
          </w:tcPr>
          <w:p w14:paraId="068658A5"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B0355C1" w14:textId="77777777" w:rsidR="00D65C49" w:rsidRPr="00374636" w:rsidRDefault="00D65C49" w:rsidP="00491AC2">
            <w:pPr>
              <w:pStyle w:val="TAL"/>
              <w:rPr>
                <w:rFonts w:eastAsia="MS Mincho"/>
              </w:rPr>
            </w:pPr>
          </w:p>
        </w:tc>
        <w:tc>
          <w:tcPr>
            <w:tcW w:w="1104" w:type="dxa"/>
            <w:shd w:val="clear" w:color="auto" w:fill="auto"/>
          </w:tcPr>
          <w:p w14:paraId="79FDC692" w14:textId="77777777" w:rsidR="00D65C49" w:rsidRPr="00374636" w:rsidRDefault="00D65C49" w:rsidP="00491AC2">
            <w:pPr>
              <w:pStyle w:val="TAL"/>
              <w:rPr>
                <w:rFonts w:eastAsia="MS Mincho"/>
              </w:rPr>
            </w:pPr>
          </w:p>
        </w:tc>
      </w:tr>
      <w:tr w:rsidR="00D65C49" w:rsidRPr="00374636" w14:paraId="0D3E7189" w14:textId="77777777" w:rsidTr="005A566D">
        <w:tc>
          <w:tcPr>
            <w:tcW w:w="4535" w:type="dxa"/>
            <w:shd w:val="clear" w:color="auto" w:fill="auto"/>
          </w:tcPr>
          <w:p w14:paraId="7E603441" w14:textId="77777777" w:rsidR="00D65C49" w:rsidRPr="00374636" w:rsidRDefault="00D65C49" w:rsidP="00491AC2">
            <w:pPr>
              <w:pStyle w:val="TAL"/>
            </w:pPr>
            <w:r w:rsidRPr="00374636">
              <w:t xml:space="preserve">            epdu-RequestLocationInformation</w:t>
            </w:r>
          </w:p>
        </w:tc>
        <w:tc>
          <w:tcPr>
            <w:tcW w:w="2267" w:type="dxa"/>
            <w:shd w:val="clear" w:color="auto" w:fill="auto"/>
          </w:tcPr>
          <w:p w14:paraId="4BC19DB2"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5DCB87B6" w14:textId="77777777" w:rsidR="00D65C49" w:rsidRPr="00374636" w:rsidRDefault="00D65C49" w:rsidP="00491AC2">
            <w:pPr>
              <w:pStyle w:val="TAL"/>
              <w:rPr>
                <w:rFonts w:eastAsia="MS Mincho"/>
              </w:rPr>
            </w:pPr>
          </w:p>
        </w:tc>
        <w:tc>
          <w:tcPr>
            <w:tcW w:w="1104" w:type="dxa"/>
            <w:shd w:val="clear" w:color="auto" w:fill="auto"/>
          </w:tcPr>
          <w:p w14:paraId="642226FC" w14:textId="77777777" w:rsidR="00D65C49" w:rsidRPr="00374636" w:rsidRDefault="00D65C49" w:rsidP="00491AC2">
            <w:pPr>
              <w:pStyle w:val="TAL"/>
              <w:rPr>
                <w:rFonts w:eastAsia="MS Mincho"/>
              </w:rPr>
            </w:pPr>
          </w:p>
        </w:tc>
      </w:tr>
      <w:tr w:rsidR="00D65C49" w:rsidRPr="00374636" w14:paraId="480D81FC" w14:textId="77777777" w:rsidTr="005A566D">
        <w:tc>
          <w:tcPr>
            <w:tcW w:w="4535" w:type="dxa"/>
            <w:shd w:val="clear" w:color="auto" w:fill="auto"/>
          </w:tcPr>
          <w:p w14:paraId="2F963C09" w14:textId="77777777" w:rsidR="00D65C49" w:rsidRPr="00374636" w:rsidRDefault="00D65C49" w:rsidP="00491AC2">
            <w:pPr>
              <w:pStyle w:val="TAL"/>
            </w:pPr>
            <w:r w:rsidRPr="00374636">
              <w:t xml:space="preserve">          }</w:t>
            </w:r>
          </w:p>
        </w:tc>
        <w:tc>
          <w:tcPr>
            <w:tcW w:w="2267" w:type="dxa"/>
            <w:shd w:val="clear" w:color="auto" w:fill="auto"/>
          </w:tcPr>
          <w:p w14:paraId="3189DFA4" w14:textId="77777777" w:rsidR="00D65C49" w:rsidRPr="00374636" w:rsidRDefault="00D65C49" w:rsidP="00491AC2">
            <w:pPr>
              <w:pStyle w:val="TAL"/>
              <w:rPr>
                <w:rFonts w:eastAsia="MS Mincho"/>
              </w:rPr>
            </w:pPr>
          </w:p>
        </w:tc>
        <w:tc>
          <w:tcPr>
            <w:tcW w:w="1700" w:type="dxa"/>
            <w:shd w:val="clear" w:color="auto" w:fill="auto"/>
          </w:tcPr>
          <w:p w14:paraId="11555D2A" w14:textId="77777777" w:rsidR="00D65C49" w:rsidRPr="00374636" w:rsidRDefault="00D65C49" w:rsidP="00491AC2">
            <w:pPr>
              <w:pStyle w:val="TAL"/>
              <w:rPr>
                <w:rFonts w:eastAsia="MS Mincho"/>
              </w:rPr>
            </w:pPr>
          </w:p>
        </w:tc>
        <w:tc>
          <w:tcPr>
            <w:tcW w:w="1104" w:type="dxa"/>
            <w:shd w:val="clear" w:color="auto" w:fill="auto"/>
          </w:tcPr>
          <w:p w14:paraId="12E3CBC8" w14:textId="77777777" w:rsidR="00D65C49" w:rsidRPr="00374636" w:rsidRDefault="00D65C49" w:rsidP="00491AC2">
            <w:pPr>
              <w:pStyle w:val="TAL"/>
              <w:rPr>
                <w:rFonts w:eastAsia="MS Mincho"/>
              </w:rPr>
            </w:pPr>
          </w:p>
        </w:tc>
      </w:tr>
      <w:tr w:rsidR="00D65C49" w:rsidRPr="00374636" w14:paraId="2166D1F3" w14:textId="77777777" w:rsidTr="005A566D">
        <w:tc>
          <w:tcPr>
            <w:tcW w:w="4535" w:type="dxa"/>
            <w:shd w:val="clear" w:color="auto" w:fill="auto"/>
          </w:tcPr>
          <w:p w14:paraId="49408194" w14:textId="77777777" w:rsidR="00D65C49" w:rsidRPr="00374636" w:rsidRDefault="00D65C49" w:rsidP="00491AC2">
            <w:pPr>
              <w:pStyle w:val="TAL"/>
            </w:pPr>
            <w:r w:rsidRPr="00374636">
              <w:t xml:space="preserve">        }</w:t>
            </w:r>
          </w:p>
        </w:tc>
        <w:tc>
          <w:tcPr>
            <w:tcW w:w="2267" w:type="dxa"/>
            <w:shd w:val="clear" w:color="auto" w:fill="auto"/>
          </w:tcPr>
          <w:p w14:paraId="4AB7ED39" w14:textId="77777777" w:rsidR="00D65C49" w:rsidRPr="00374636" w:rsidRDefault="00D65C49" w:rsidP="00491AC2">
            <w:pPr>
              <w:pStyle w:val="TAL"/>
              <w:rPr>
                <w:rFonts w:eastAsia="MS Mincho"/>
              </w:rPr>
            </w:pPr>
          </w:p>
        </w:tc>
        <w:tc>
          <w:tcPr>
            <w:tcW w:w="1700" w:type="dxa"/>
            <w:shd w:val="clear" w:color="auto" w:fill="auto"/>
          </w:tcPr>
          <w:p w14:paraId="0D14711D" w14:textId="77777777" w:rsidR="00D65C49" w:rsidRPr="00374636" w:rsidRDefault="00D65C49" w:rsidP="00491AC2">
            <w:pPr>
              <w:pStyle w:val="TAL"/>
              <w:rPr>
                <w:rFonts w:eastAsia="MS Mincho"/>
              </w:rPr>
            </w:pPr>
          </w:p>
        </w:tc>
        <w:tc>
          <w:tcPr>
            <w:tcW w:w="1104" w:type="dxa"/>
            <w:shd w:val="clear" w:color="auto" w:fill="auto"/>
          </w:tcPr>
          <w:p w14:paraId="64440AFF" w14:textId="77777777" w:rsidR="00D65C49" w:rsidRPr="00374636" w:rsidRDefault="00D65C49" w:rsidP="00491AC2">
            <w:pPr>
              <w:pStyle w:val="TAL"/>
              <w:rPr>
                <w:rFonts w:eastAsia="MS Mincho"/>
              </w:rPr>
            </w:pPr>
          </w:p>
        </w:tc>
      </w:tr>
      <w:tr w:rsidR="00D65C49" w:rsidRPr="00374636" w14:paraId="46EA58DE" w14:textId="77777777" w:rsidTr="005A566D">
        <w:tc>
          <w:tcPr>
            <w:tcW w:w="4535" w:type="dxa"/>
            <w:shd w:val="clear" w:color="auto" w:fill="auto"/>
          </w:tcPr>
          <w:p w14:paraId="00910DAE" w14:textId="77777777" w:rsidR="00D65C49" w:rsidRPr="00374636" w:rsidRDefault="00D65C49" w:rsidP="00491AC2">
            <w:pPr>
              <w:pStyle w:val="TAL"/>
            </w:pPr>
            <w:r w:rsidRPr="00374636">
              <w:t xml:space="preserve">      }</w:t>
            </w:r>
          </w:p>
        </w:tc>
        <w:tc>
          <w:tcPr>
            <w:tcW w:w="2267" w:type="dxa"/>
            <w:shd w:val="clear" w:color="auto" w:fill="auto"/>
          </w:tcPr>
          <w:p w14:paraId="57C67ABE" w14:textId="77777777" w:rsidR="00D65C49" w:rsidRPr="00374636" w:rsidRDefault="00D65C49" w:rsidP="00491AC2">
            <w:pPr>
              <w:pStyle w:val="TAL"/>
              <w:rPr>
                <w:rFonts w:eastAsia="MS Mincho"/>
              </w:rPr>
            </w:pPr>
          </w:p>
        </w:tc>
        <w:tc>
          <w:tcPr>
            <w:tcW w:w="1700" w:type="dxa"/>
            <w:shd w:val="clear" w:color="auto" w:fill="auto"/>
          </w:tcPr>
          <w:p w14:paraId="745F9D25" w14:textId="77777777" w:rsidR="00D65C49" w:rsidRPr="00374636" w:rsidRDefault="00D65C49" w:rsidP="00491AC2">
            <w:pPr>
              <w:pStyle w:val="TAL"/>
              <w:rPr>
                <w:rFonts w:eastAsia="MS Mincho"/>
              </w:rPr>
            </w:pPr>
          </w:p>
        </w:tc>
        <w:tc>
          <w:tcPr>
            <w:tcW w:w="1104" w:type="dxa"/>
            <w:shd w:val="clear" w:color="auto" w:fill="auto"/>
          </w:tcPr>
          <w:p w14:paraId="131C7CBF" w14:textId="77777777" w:rsidR="00D65C49" w:rsidRPr="00374636" w:rsidRDefault="00D65C49" w:rsidP="00491AC2">
            <w:pPr>
              <w:pStyle w:val="TAL"/>
              <w:rPr>
                <w:rFonts w:eastAsia="MS Mincho"/>
              </w:rPr>
            </w:pPr>
          </w:p>
        </w:tc>
      </w:tr>
      <w:tr w:rsidR="00D65C49" w:rsidRPr="00374636" w14:paraId="19412B17" w14:textId="77777777" w:rsidTr="005A566D">
        <w:tc>
          <w:tcPr>
            <w:tcW w:w="4535" w:type="dxa"/>
            <w:shd w:val="clear" w:color="auto" w:fill="auto"/>
          </w:tcPr>
          <w:p w14:paraId="2760204E" w14:textId="77777777" w:rsidR="00D65C49" w:rsidRPr="00374636" w:rsidRDefault="00D65C49" w:rsidP="00491AC2">
            <w:pPr>
              <w:pStyle w:val="TAL"/>
            </w:pPr>
            <w:r w:rsidRPr="00374636">
              <w:t xml:space="preserve">    }</w:t>
            </w:r>
          </w:p>
        </w:tc>
        <w:tc>
          <w:tcPr>
            <w:tcW w:w="2267" w:type="dxa"/>
            <w:shd w:val="clear" w:color="auto" w:fill="auto"/>
          </w:tcPr>
          <w:p w14:paraId="2DC41A24" w14:textId="77777777" w:rsidR="00D65C49" w:rsidRPr="00374636" w:rsidRDefault="00D65C49" w:rsidP="00491AC2">
            <w:pPr>
              <w:pStyle w:val="TAL"/>
              <w:rPr>
                <w:rFonts w:eastAsia="MS Mincho"/>
              </w:rPr>
            </w:pPr>
          </w:p>
        </w:tc>
        <w:tc>
          <w:tcPr>
            <w:tcW w:w="1700" w:type="dxa"/>
            <w:shd w:val="clear" w:color="auto" w:fill="auto"/>
          </w:tcPr>
          <w:p w14:paraId="572BADB2" w14:textId="77777777" w:rsidR="00D65C49" w:rsidRPr="00374636" w:rsidRDefault="00D65C49" w:rsidP="00491AC2">
            <w:pPr>
              <w:pStyle w:val="TAL"/>
              <w:rPr>
                <w:rFonts w:eastAsia="MS Mincho"/>
              </w:rPr>
            </w:pPr>
          </w:p>
        </w:tc>
        <w:tc>
          <w:tcPr>
            <w:tcW w:w="1104" w:type="dxa"/>
            <w:shd w:val="clear" w:color="auto" w:fill="auto"/>
          </w:tcPr>
          <w:p w14:paraId="41B35E9B" w14:textId="77777777" w:rsidR="00D65C49" w:rsidRPr="00374636" w:rsidRDefault="00D65C49" w:rsidP="00491AC2">
            <w:pPr>
              <w:pStyle w:val="TAL"/>
              <w:rPr>
                <w:rFonts w:eastAsia="MS Mincho"/>
              </w:rPr>
            </w:pPr>
          </w:p>
        </w:tc>
      </w:tr>
      <w:tr w:rsidR="00D65C49" w:rsidRPr="00374636" w14:paraId="78FC29FD" w14:textId="77777777" w:rsidTr="005A566D">
        <w:tc>
          <w:tcPr>
            <w:tcW w:w="4535" w:type="dxa"/>
            <w:shd w:val="clear" w:color="auto" w:fill="auto"/>
          </w:tcPr>
          <w:p w14:paraId="741ECF78" w14:textId="77777777" w:rsidR="00D65C49" w:rsidRPr="00374636" w:rsidRDefault="00D65C49" w:rsidP="00491AC2">
            <w:pPr>
              <w:pStyle w:val="TAL"/>
            </w:pPr>
            <w:r w:rsidRPr="00374636">
              <w:t xml:space="preserve">  }</w:t>
            </w:r>
          </w:p>
        </w:tc>
        <w:tc>
          <w:tcPr>
            <w:tcW w:w="2267" w:type="dxa"/>
            <w:shd w:val="clear" w:color="auto" w:fill="auto"/>
          </w:tcPr>
          <w:p w14:paraId="5D0A1EAF" w14:textId="77777777" w:rsidR="00D65C49" w:rsidRPr="00374636" w:rsidRDefault="00D65C49" w:rsidP="00491AC2">
            <w:pPr>
              <w:pStyle w:val="TAL"/>
              <w:rPr>
                <w:rFonts w:eastAsia="MS Mincho"/>
              </w:rPr>
            </w:pPr>
          </w:p>
        </w:tc>
        <w:tc>
          <w:tcPr>
            <w:tcW w:w="1700" w:type="dxa"/>
            <w:shd w:val="clear" w:color="auto" w:fill="auto"/>
          </w:tcPr>
          <w:p w14:paraId="68481596" w14:textId="77777777" w:rsidR="00D65C49" w:rsidRPr="00374636" w:rsidRDefault="00D65C49" w:rsidP="00491AC2">
            <w:pPr>
              <w:pStyle w:val="TAL"/>
              <w:rPr>
                <w:rFonts w:eastAsia="MS Mincho"/>
              </w:rPr>
            </w:pPr>
          </w:p>
        </w:tc>
        <w:tc>
          <w:tcPr>
            <w:tcW w:w="1104" w:type="dxa"/>
            <w:shd w:val="clear" w:color="auto" w:fill="auto"/>
          </w:tcPr>
          <w:p w14:paraId="3070F88E" w14:textId="77777777" w:rsidR="00D65C49" w:rsidRPr="00374636" w:rsidRDefault="00D65C49" w:rsidP="00491AC2">
            <w:pPr>
              <w:pStyle w:val="TAL"/>
              <w:rPr>
                <w:rFonts w:eastAsia="MS Mincho"/>
              </w:rPr>
            </w:pPr>
          </w:p>
        </w:tc>
      </w:tr>
      <w:tr w:rsidR="00D65C49" w:rsidRPr="00374636" w14:paraId="7A1BBE13" w14:textId="77777777" w:rsidTr="005A566D">
        <w:tc>
          <w:tcPr>
            <w:tcW w:w="4535" w:type="dxa"/>
            <w:shd w:val="clear" w:color="auto" w:fill="auto"/>
          </w:tcPr>
          <w:p w14:paraId="7CE3B6E8" w14:textId="77777777" w:rsidR="00D65C49" w:rsidRPr="00374636" w:rsidRDefault="00D65C49" w:rsidP="00491AC2">
            <w:pPr>
              <w:pStyle w:val="TAL"/>
            </w:pPr>
            <w:r w:rsidRPr="00374636">
              <w:t xml:space="preserve"> }</w:t>
            </w:r>
          </w:p>
        </w:tc>
        <w:tc>
          <w:tcPr>
            <w:tcW w:w="2267" w:type="dxa"/>
            <w:shd w:val="clear" w:color="auto" w:fill="auto"/>
          </w:tcPr>
          <w:p w14:paraId="46ECE6FB" w14:textId="77777777" w:rsidR="00D65C49" w:rsidRPr="00374636" w:rsidRDefault="00D65C49" w:rsidP="00491AC2">
            <w:pPr>
              <w:pStyle w:val="TAL"/>
              <w:rPr>
                <w:rFonts w:eastAsia="MS Mincho"/>
              </w:rPr>
            </w:pPr>
          </w:p>
        </w:tc>
        <w:tc>
          <w:tcPr>
            <w:tcW w:w="1700" w:type="dxa"/>
            <w:shd w:val="clear" w:color="auto" w:fill="auto"/>
          </w:tcPr>
          <w:p w14:paraId="0965F90A" w14:textId="77777777" w:rsidR="00D65C49" w:rsidRPr="00374636" w:rsidRDefault="00D65C49" w:rsidP="00491AC2">
            <w:pPr>
              <w:pStyle w:val="TAL"/>
              <w:rPr>
                <w:rFonts w:eastAsia="MS Mincho"/>
              </w:rPr>
            </w:pPr>
          </w:p>
        </w:tc>
        <w:tc>
          <w:tcPr>
            <w:tcW w:w="1104" w:type="dxa"/>
            <w:shd w:val="clear" w:color="auto" w:fill="auto"/>
          </w:tcPr>
          <w:p w14:paraId="280F9D8C" w14:textId="77777777" w:rsidR="00D65C49" w:rsidRPr="00374636" w:rsidRDefault="00D65C49" w:rsidP="00491AC2">
            <w:pPr>
              <w:pStyle w:val="TAL"/>
              <w:rPr>
                <w:rFonts w:eastAsia="MS Mincho"/>
              </w:rPr>
            </w:pPr>
          </w:p>
        </w:tc>
      </w:tr>
      <w:tr w:rsidR="00D65C49" w:rsidRPr="00374636" w14:paraId="2A0F5D34" w14:textId="77777777" w:rsidTr="005A566D">
        <w:tc>
          <w:tcPr>
            <w:tcW w:w="4535" w:type="dxa"/>
            <w:shd w:val="clear" w:color="auto" w:fill="auto"/>
          </w:tcPr>
          <w:p w14:paraId="1557E447" w14:textId="77777777" w:rsidR="00D65C49" w:rsidRPr="00374636" w:rsidRDefault="00D65C49" w:rsidP="00491AC2">
            <w:pPr>
              <w:pStyle w:val="TAL"/>
            </w:pPr>
            <w:r w:rsidRPr="00374636">
              <w:t>}</w:t>
            </w:r>
          </w:p>
        </w:tc>
        <w:tc>
          <w:tcPr>
            <w:tcW w:w="2267" w:type="dxa"/>
            <w:shd w:val="clear" w:color="auto" w:fill="auto"/>
          </w:tcPr>
          <w:p w14:paraId="67DD378E" w14:textId="77777777" w:rsidR="00D65C49" w:rsidRPr="00374636" w:rsidRDefault="00D65C49" w:rsidP="00491AC2">
            <w:pPr>
              <w:pStyle w:val="TAL"/>
              <w:rPr>
                <w:rFonts w:eastAsia="MS Mincho"/>
              </w:rPr>
            </w:pPr>
          </w:p>
        </w:tc>
        <w:tc>
          <w:tcPr>
            <w:tcW w:w="1700" w:type="dxa"/>
            <w:shd w:val="clear" w:color="auto" w:fill="auto"/>
          </w:tcPr>
          <w:p w14:paraId="2CA93288" w14:textId="77777777" w:rsidR="00D65C49" w:rsidRPr="00374636" w:rsidRDefault="00D65C49" w:rsidP="00491AC2">
            <w:pPr>
              <w:pStyle w:val="TAL"/>
              <w:rPr>
                <w:rFonts w:eastAsia="MS Mincho"/>
              </w:rPr>
            </w:pPr>
          </w:p>
        </w:tc>
        <w:tc>
          <w:tcPr>
            <w:tcW w:w="1104" w:type="dxa"/>
            <w:shd w:val="clear" w:color="auto" w:fill="auto"/>
          </w:tcPr>
          <w:p w14:paraId="72044D1E" w14:textId="77777777" w:rsidR="00D65C49" w:rsidRPr="00374636" w:rsidRDefault="00D65C49" w:rsidP="00491AC2">
            <w:pPr>
              <w:pStyle w:val="TAL"/>
              <w:rPr>
                <w:rFonts w:eastAsia="MS Mincho"/>
              </w:rPr>
            </w:pPr>
          </w:p>
        </w:tc>
      </w:tr>
    </w:tbl>
    <w:p w14:paraId="2A775D8C" w14:textId="77777777" w:rsidR="00D65C49" w:rsidRPr="00374636" w:rsidRDefault="00D65C49" w:rsidP="007C6871"/>
    <w:p w14:paraId="404C8C8A" w14:textId="77777777" w:rsidR="00D65C49" w:rsidRPr="00374636" w:rsidRDefault="00D65C49" w:rsidP="00491AC2">
      <w:pPr>
        <w:pStyle w:val="TH"/>
        <w:rPr>
          <w:rFonts w:eastAsia="MS Mincho"/>
        </w:rPr>
      </w:pPr>
      <w:r w:rsidRPr="00374636">
        <w:rPr>
          <w:rFonts w:eastAsia="MS Mincho"/>
          <w:iCs/>
        </w:rPr>
        <w:lastRenderedPageBreak/>
        <w:t>Table 9.2.5.4.3-4:</w:t>
      </w:r>
      <w:r w:rsidRPr="00374636">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64F9CC74" w14:textId="77777777" w:rsidTr="005A566D">
        <w:tc>
          <w:tcPr>
            <w:tcW w:w="9606" w:type="dxa"/>
            <w:gridSpan w:val="4"/>
            <w:shd w:val="clear" w:color="auto" w:fill="auto"/>
          </w:tcPr>
          <w:p w14:paraId="53B86B50" w14:textId="79B162DF" w:rsidR="00D65C49" w:rsidRPr="00374636" w:rsidRDefault="00D65C49" w:rsidP="00491AC2">
            <w:pPr>
              <w:pStyle w:val="TAL"/>
              <w:rPr>
                <w:rFonts w:eastAsia="MS Mincho"/>
              </w:rPr>
            </w:pPr>
            <w:r w:rsidRPr="00374636">
              <w:rPr>
                <w:rFonts w:eastAsia="MS Mincho"/>
              </w:rPr>
              <w:t>Derivation Path:</w:t>
            </w:r>
            <w:ins w:id="2657" w:author="Kuba Kolodziej" w:date="2025-04-16T10:18:00Z">
              <w:r w:rsidR="00EF2AF5">
                <w:rPr>
                  <w:rFonts w:eastAsia="MS Mincho"/>
                </w:rPr>
                <w:t xml:space="preserve"> TS</w:t>
              </w:r>
            </w:ins>
            <w:r w:rsidRPr="00374636">
              <w:rPr>
                <w:rFonts w:eastAsia="MS Mincho"/>
              </w:rPr>
              <w:t xml:space="preserve"> 36.355 </w:t>
            </w:r>
            <w:ins w:id="2658" w:author="Kuba Kolodziej" w:date="2025-04-16T10:18:00Z">
              <w:r w:rsidR="00EF2AF5">
                <w:rPr>
                  <w:lang w:eastAsia="en-US"/>
                </w:rPr>
                <w:t xml:space="preserve">[4] </w:t>
              </w:r>
            </w:ins>
            <w:r w:rsidRPr="00374636">
              <w:rPr>
                <w:rFonts w:eastAsia="MS Mincho"/>
              </w:rPr>
              <w:t>clause 6.2</w:t>
            </w:r>
          </w:p>
        </w:tc>
      </w:tr>
      <w:tr w:rsidR="00D65C49" w:rsidRPr="00374636" w14:paraId="245DAAB3" w14:textId="77777777" w:rsidTr="005A566D">
        <w:tc>
          <w:tcPr>
            <w:tcW w:w="4535" w:type="dxa"/>
            <w:shd w:val="clear" w:color="auto" w:fill="auto"/>
          </w:tcPr>
          <w:p w14:paraId="5E2569A9"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5C536B55"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07498E26"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2BDEFB5B"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0840D283" w14:textId="77777777" w:rsidTr="005A566D">
        <w:tc>
          <w:tcPr>
            <w:tcW w:w="4535" w:type="dxa"/>
            <w:shd w:val="clear" w:color="auto" w:fill="auto"/>
          </w:tcPr>
          <w:p w14:paraId="386A6A4C" w14:textId="77777777" w:rsidR="00D65C49" w:rsidRPr="00374636" w:rsidRDefault="00D65C49" w:rsidP="00491AC2">
            <w:pPr>
              <w:pStyle w:val="TAL"/>
            </w:pPr>
            <w:r w:rsidRPr="00374636">
              <w:t>LPP-Message ::= SEQUENCE {</w:t>
            </w:r>
          </w:p>
        </w:tc>
        <w:tc>
          <w:tcPr>
            <w:tcW w:w="2267" w:type="dxa"/>
            <w:shd w:val="clear" w:color="auto" w:fill="auto"/>
          </w:tcPr>
          <w:p w14:paraId="657CB435" w14:textId="77777777" w:rsidR="00D65C49" w:rsidRPr="00374636" w:rsidRDefault="00D65C49" w:rsidP="00491AC2">
            <w:pPr>
              <w:pStyle w:val="TAL"/>
              <w:rPr>
                <w:rFonts w:eastAsia="MS Mincho"/>
              </w:rPr>
            </w:pPr>
          </w:p>
        </w:tc>
        <w:tc>
          <w:tcPr>
            <w:tcW w:w="1700" w:type="dxa"/>
            <w:shd w:val="clear" w:color="auto" w:fill="auto"/>
          </w:tcPr>
          <w:p w14:paraId="7C1A43D8" w14:textId="77777777" w:rsidR="00D65C49" w:rsidRPr="00374636" w:rsidRDefault="00D65C49" w:rsidP="00491AC2">
            <w:pPr>
              <w:pStyle w:val="TAL"/>
              <w:rPr>
                <w:rFonts w:eastAsia="MS Mincho"/>
              </w:rPr>
            </w:pPr>
          </w:p>
        </w:tc>
        <w:tc>
          <w:tcPr>
            <w:tcW w:w="1104" w:type="dxa"/>
            <w:shd w:val="clear" w:color="auto" w:fill="auto"/>
          </w:tcPr>
          <w:p w14:paraId="16A9B992" w14:textId="77777777" w:rsidR="00D65C49" w:rsidRPr="00374636" w:rsidRDefault="00D65C49" w:rsidP="00491AC2">
            <w:pPr>
              <w:pStyle w:val="TAL"/>
              <w:rPr>
                <w:rFonts w:eastAsia="MS Mincho"/>
              </w:rPr>
            </w:pPr>
          </w:p>
        </w:tc>
      </w:tr>
      <w:tr w:rsidR="00D65C49" w:rsidRPr="00374636" w14:paraId="00FAD10F" w14:textId="77777777" w:rsidTr="005A566D">
        <w:tc>
          <w:tcPr>
            <w:tcW w:w="4535" w:type="dxa"/>
            <w:shd w:val="clear" w:color="auto" w:fill="auto"/>
          </w:tcPr>
          <w:p w14:paraId="39D88F1B" w14:textId="77777777" w:rsidR="00D65C49" w:rsidRPr="00374636" w:rsidRDefault="00D65C49" w:rsidP="00491AC2">
            <w:pPr>
              <w:pStyle w:val="TAL"/>
            </w:pPr>
            <w:r w:rsidRPr="00374636">
              <w:t xml:space="preserve"> transactionID SEQUENCE {</w:t>
            </w:r>
          </w:p>
        </w:tc>
        <w:tc>
          <w:tcPr>
            <w:tcW w:w="2267" w:type="dxa"/>
            <w:shd w:val="clear" w:color="auto" w:fill="auto"/>
          </w:tcPr>
          <w:p w14:paraId="43F6DC65" w14:textId="77777777" w:rsidR="00D65C49" w:rsidRPr="00374636" w:rsidRDefault="00D65C49" w:rsidP="00491AC2">
            <w:pPr>
              <w:pStyle w:val="TAL"/>
              <w:rPr>
                <w:rFonts w:eastAsia="MS Mincho"/>
              </w:rPr>
            </w:pPr>
          </w:p>
        </w:tc>
        <w:tc>
          <w:tcPr>
            <w:tcW w:w="1700" w:type="dxa"/>
            <w:shd w:val="clear" w:color="auto" w:fill="auto"/>
          </w:tcPr>
          <w:p w14:paraId="7071E382" w14:textId="77777777" w:rsidR="00D65C49" w:rsidRPr="00374636" w:rsidRDefault="00D65C49" w:rsidP="00491AC2">
            <w:pPr>
              <w:pStyle w:val="TAL"/>
              <w:rPr>
                <w:rFonts w:eastAsia="MS Mincho"/>
              </w:rPr>
            </w:pPr>
          </w:p>
        </w:tc>
        <w:tc>
          <w:tcPr>
            <w:tcW w:w="1104" w:type="dxa"/>
            <w:shd w:val="clear" w:color="auto" w:fill="auto"/>
          </w:tcPr>
          <w:p w14:paraId="5C31E3BE" w14:textId="77777777" w:rsidR="00D65C49" w:rsidRPr="00374636" w:rsidRDefault="00D65C49" w:rsidP="00491AC2">
            <w:pPr>
              <w:pStyle w:val="TAL"/>
              <w:rPr>
                <w:rFonts w:eastAsia="MS Mincho"/>
              </w:rPr>
            </w:pPr>
          </w:p>
        </w:tc>
      </w:tr>
      <w:tr w:rsidR="00D65C49" w:rsidRPr="00374636" w14:paraId="088EB7E1" w14:textId="77777777" w:rsidTr="005A566D">
        <w:tc>
          <w:tcPr>
            <w:tcW w:w="4535" w:type="dxa"/>
            <w:shd w:val="clear" w:color="auto" w:fill="auto"/>
          </w:tcPr>
          <w:p w14:paraId="3132E88B" w14:textId="77777777" w:rsidR="00D65C49" w:rsidRPr="00374636" w:rsidRDefault="00D65C49" w:rsidP="00491AC2">
            <w:pPr>
              <w:pStyle w:val="TAL"/>
            </w:pPr>
            <w:r w:rsidRPr="00374636">
              <w:t xml:space="preserve">  Initiator</w:t>
            </w:r>
          </w:p>
        </w:tc>
        <w:tc>
          <w:tcPr>
            <w:tcW w:w="2267" w:type="dxa"/>
            <w:shd w:val="clear" w:color="auto" w:fill="auto"/>
          </w:tcPr>
          <w:p w14:paraId="090FE9E7" w14:textId="77777777" w:rsidR="00D65C49" w:rsidRPr="00374636" w:rsidRDefault="00D65C49" w:rsidP="00491AC2">
            <w:pPr>
              <w:pStyle w:val="TAL"/>
              <w:rPr>
                <w:rFonts w:eastAsia="MS Mincho"/>
              </w:rPr>
            </w:pPr>
            <w:r w:rsidRPr="00374636">
              <w:rPr>
                <w:rFonts w:eastAsia="MS Mincho"/>
              </w:rPr>
              <w:t>locationServer</w:t>
            </w:r>
          </w:p>
        </w:tc>
        <w:tc>
          <w:tcPr>
            <w:tcW w:w="1700" w:type="dxa"/>
            <w:shd w:val="clear" w:color="auto" w:fill="auto"/>
          </w:tcPr>
          <w:p w14:paraId="428CF3E2" w14:textId="77777777" w:rsidR="00D65C49" w:rsidRPr="00374636" w:rsidRDefault="00D65C49" w:rsidP="00491AC2">
            <w:pPr>
              <w:pStyle w:val="TAL"/>
              <w:rPr>
                <w:rFonts w:eastAsia="MS Mincho"/>
              </w:rPr>
            </w:pPr>
          </w:p>
        </w:tc>
        <w:tc>
          <w:tcPr>
            <w:tcW w:w="1104" w:type="dxa"/>
            <w:shd w:val="clear" w:color="auto" w:fill="auto"/>
          </w:tcPr>
          <w:p w14:paraId="347506B2" w14:textId="77777777" w:rsidR="00D65C49" w:rsidRPr="00374636" w:rsidRDefault="00D65C49" w:rsidP="00491AC2">
            <w:pPr>
              <w:pStyle w:val="TAL"/>
              <w:rPr>
                <w:rFonts w:eastAsia="MS Mincho"/>
              </w:rPr>
            </w:pPr>
          </w:p>
        </w:tc>
      </w:tr>
      <w:tr w:rsidR="00D65C49" w:rsidRPr="00374636" w14:paraId="40B26F17"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630E4B7" w14:textId="77777777" w:rsidR="00D65C49" w:rsidRPr="00374636" w:rsidRDefault="00D65C49" w:rsidP="00491AC2">
            <w:pPr>
              <w:pStyle w:val="TAL"/>
            </w:pPr>
            <w:r w:rsidRPr="00374636">
              <w:t xml:space="preserve">  transactionNumber</w:t>
            </w:r>
          </w:p>
        </w:tc>
        <w:tc>
          <w:tcPr>
            <w:tcW w:w="2267" w:type="dxa"/>
          </w:tcPr>
          <w:p w14:paraId="7CC3203C" w14:textId="77777777" w:rsidR="00D65C49" w:rsidRPr="00374636" w:rsidRDefault="00D65C49" w:rsidP="00491AC2">
            <w:pPr>
              <w:pStyle w:val="TAL"/>
              <w:rPr>
                <w:rFonts w:eastAsia="MS Mincho"/>
              </w:rPr>
            </w:pPr>
            <w:r w:rsidRPr="00374636">
              <w:rPr>
                <w:rFonts w:eastAsia="MS Mincho"/>
              </w:rPr>
              <w:t>(0..255)</w:t>
            </w:r>
          </w:p>
        </w:tc>
        <w:tc>
          <w:tcPr>
            <w:tcW w:w="1700" w:type="dxa"/>
          </w:tcPr>
          <w:p w14:paraId="64B8A33E" w14:textId="77777777" w:rsidR="00D65C49" w:rsidRPr="00374636" w:rsidRDefault="00D65C49" w:rsidP="00491AC2">
            <w:pPr>
              <w:pStyle w:val="TAL"/>
              <w:rPr>
                <w:rFonts w:eastAsia="MS Mincho"/>
              </w:rPr>
            </w:pPr>
          </w:p>
        </w:tc>
        <w:tc>
          <w:tcPr>
            <w:tcW w:w="1104" w:type="dxa"/>
          </w:tcPr>
          <w:p w14:paraId="1A5B6EB2" w14:textId="77777777" w:rsidR="00D65C49" w:rsidRPr="00374636" w:rsidRDefault="00D65C49" w:rsidP="00491AC2">
            <w:pPr>
              <w:pStyle w:val="TAL"/>
              <w:rPr>
                <w:rFonts w:eastAsia="MS Mincho"/>
              </w:rPr>
            </w:pPr>
          </w:p>
        </w:tc>
      </w:tr>
      <w:tr w:rsidR="00D65C49" w:rsidRPr="00374636" w14:paraId="17352C2E" w14:textId="77777777" w:rsidTr="005A566D">
        <w:tc>
          <w:tcPr>
            <w:tcW w:w="4535" w:type="dxa"/>
            <w:shd w:val="clear" w:color="auto" w:fill="auto"/>
          </w:tcPr>
          <w:p w14:paraId="185CA9B0" w14:textId="77777777" w:rsidR="00D65C49" w:rsidRPr="00374636" w:rsidRDefault="00D65C49" w:rsidP="00491AC2">
            <w:pPr>
              <w:pStyle w:val="TAL"/>
            </w:pPr>
            <w:r w:rsidRPr="00374636">
              <w:t xml:space="preserve"> }</w:t>
            </w:r>
          </w:p>
        </w:tc>
        <w:tc>
          <w:tcPr>
            <w:tcW w:w="2267" w:type="dxa"/>
            <w:shd w:val="clear" w:color="auto" w:fill="auto"/>
          </w:tcPr>
          <w:p w14:paraId="35E680BB" w14:textId="77777777" w:rsidR="00D65C49" w:rsidRPr="00374636" w:rsidRDefault="00D65C49" w:rsidP="00491AC2">
            <w:pPr>
              <w:pStyle w:val="TAL"/>
              <w:rPr>
                <w:rFonts w:eastAsia="MS Mincho"/>
              </w:rPr>
            </w:pPr>
          </w:p>
        </w:tc>
        <w:tc>
          <w:tcPr>
            <w:tcW w:w="1700" w:type="dxa"/>
            <w:shd w:val="clear" w:color="auto" w:fill="auto"/>
          </w:tcPr>
          <w:p w14:paraId="66E55DD3" w14:textId="77777777" w:rsidR="00D65C49" w:rsidRPr="00374636" w:rsidRDefault="00D65C49" w:rsidP="00491AC2">
            <w:pPr>
              <w:pStyle w:val="TAL"/>
              <w:rPr>
                <w:rFonts w:eastAsia="MS Mincho"/>
              </w:rPr>
            </w:pPr>
          </w:p>
        </w:tc>
        <w:tc>
          <w:tcPr>
            <w:tcW w:w="1104" w:type="dxa"/>
            <w:shd w:val="clear" w:color="auto" w:fill="auto"/>
          </w:tcPr>
          <w:p w14:paraId="084D43F8" w14:textId="77777777" w:rsidR="00D65C49" w:rsidRPr="00374636" w:rsidRDefault="00D65C49" w:rsidP="00491AC2">
            <w:pPr>
              <w:pStyle w:val="TAL"/>
              <w:rPr>
                <w:rFonts w:eastAsia="MS Mincho"/>
              </w:rPr>
            </w:pPr>
          </w:p>
        </w:tc>
      </w:tr>
      <w:tr w:rsidR="00D65C49" w:rsidRPr="00374636" w14:paraId="7AFDFC89" w14:textId="77777777" w:rsidTr="005A566D">
        <w:tc>
          <w:tcPr>
            <w:tcW w:w="4535" w:type="dxa"/>
            <w:shd w:val="clear" w:color="auto" w:fill="auto"/>
          </w:tcPr>
          <w:p w14:paraId="6DECA531" w14:textId="77777777" w:rsidR="00D65C49" w:rsidRPr="00374636" w:rsidRDefault="00D65C49" w:rsidP="00491AC2">
            <w:pPr>
              <w:pStyle w:val="TAL"/>
            </w:pPr>
            <w:r w:rsidRPr="00374636">
              <w:t xml:space="preserve"> endTransaction</w:t>
            </w:r>
          </w:p>
        </w:tc>
        <w:tc>
          <w:tcPr>
            <w:tcW w:w="2267" w:type="dxa"/>
            <w:shd w:val="clear" w:color="auto" w:fill="auto"/>
          </w:tcPr>
          <w:p w14:paraId="2A8A49C1" w14:textId="77777777" w:rsidR="00D65C49" w:rsidRPr="00374636" w:rsidRDefault="00D65C49" w:rsidP="00491AC2">
            <w:pPr>
              <w:pStyle w:val="TAL"/>
              <w:rPr>
                <w:rFonts w:eastAsia="MS Mincho"/>
              </w:rPr>
            </w:pPr>
            <w:r w:rsidRPr="00374636">
              <w:rPr>
                <w:rFonts w:eastAsia="MS Mincho"/>
              </w:rPr>
              <w:t>TRUE</w:t>
            </w:r>
          </w:p>
        </w:tc>
        <w:tc>
          <w:tcPr>
            <w:tcW w:w="1700" w:type="dxa"/>
            <w:shd w:val="clear" w:color="auto" w:fill="auto"/>
          </w:tcPr>
          <w:p w14:paraId="163C3BD2" w14:textId="77777777" w:rsidR="00D65C49" w:rsidRPr="00374636" w:rsidRDefault="00D65C49" w:rsidP="00491AC2">
            <w:pPr>
              <w:pStyle w:val="TAL"/>
              <w:rPr>
                <w:rFonts w:eastAsia="MS Mincho"/>
              </w:rPr>
            </w:pPr>
          </w:p>
        </w:tc>
        <w:tc>
          <w:tcPr>
            <w:tcW w:w="1104" w:type="dxa"/>
            <w:shd w:val="clear" w:color="auto" w:fill="auto"/>
          </w:tcPr>
          <w:p w14:paraId="1FCF9E70" w14:textId="77777777" w:rsidR="00D65C49" w:rsidRPr="00374636" w:rsidRDefault="00D65C49" w:rsidP="00491AC2">
            <w:pPr>
              <w:pStyle w:val="TAL"/>
              <w:rPr>
                <w:rFonts w:eastAsia="MS Mincho"/>
              </w:rPr>
            </w:pPr>
          </w:p>
        </w:tc>
      </w:tr>
      <w:tr w:rsidR="00D65C49" w:rsidRPr="00374636" w14:paraId="10843767" w14:textId="77777777" w:rsidTr="005A566D">
        <w:tc>
          <w:tcPr>
            <w:tcW w:w="4535" w:type="dxa"/>
            <w:shd w:val="clear" w:color="auto" w:fill="auto"/>
          </w:tcPr>
          <w:p w14:paraId="7CCE0967" w14:textId="77777777" w:rsidR="00D65C49" w:rsidRPr="00374636" w:rsidRDefault="00D65C49" w:rsidP="00491AC2">
            <w:pPr>
              <w:pStyle w:val="TAL"/>
            </w:pPr>
            <w:r w:rsidRPr="00374636">
              <w:t xml:space="preserve"> sequenceNumber</w:t>
            </w:r>
          </w:p>
        </w:tc>
        <w:tc>
          <w:tcPr>
            <w:tcW w:w="2267" w:type="dxa"/>
            <w:shd w:val="clear" w:color="auto" w:fill="auto"/>
          </w:tcPr>
          <w:p w14:paraId="074BBB84"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7F657D9B" w14:textId="77777777" w:rsidR="00D65C49" w:rsidRPr="00374636" w:rsidRDefault="00D65C49" w:rsidP="00491AC2">
            <w:pPr>
              <w:pStyle w:val="TAL"/>
              <w:rPr>
                <w:rFonts w:eastAsia="MS Mincho"/>
              </w:rPr>
            </w:pPr>
          </w:p>
        </w:tc>
        <w:tc>
          <w:tcPr>
            <w:tcW w:w="1104" w:type="dxa"/>
            <w:shd w:val="clear" w:color="auto" w:fill="auto"/>
          </w:tcPr>
          <w:p w14:paraId="7390AE86" w14:textId="77777777" w:rsidR="00D65C49" w:rsidRPr="00374636" w:rsidRDefault="00D65C49" w:rsidP="00491AC2">
            <w:pPr>
              <w:pStyle w:val="TAL"/>
              <w:rPr>
                <w:rFonts w:eastAsia="MS Mincho"/>
              </w:rPr>
            </w:pPr>
          </w:p>
        </w:tc>
      </w:tr>
      <w:tr w:rsidR="00D65C49" w:rsidRPr="00374636" w14:paraId="153423EE" w14:textId="77777777" w:rsidTr="005A566D">
        <w:tc>
          <w:tcPr>
            <w:tcW w:w="4535" w:type="dxa"/>
            <w:shd w:val="clear" w:color="auto" w:fill="auto"/>
          </w:tcPr>
          <w:p w14:paraId="3B4E3379" w14:textId="77777777" w:rsidR="00D65C49" w:rsidRPr="00374636" w:rsidRDefault="00D65C49" w:rsidP="00491AC2">
            <w:pPr>
              <w:pStyle w:val="TAL"/>
            </w:pPr>
            <w:r w:rsidRPr="00374636">
              <w:t xml:space="preserve"> acknowledgement</w:t>
            </w:r>
          </w:p>
        </w:tc>
        <w:tc>
          <w:tcPr>
            <w:tcW w:w="2267" w:type="dxa"/>
            <w:shd w:val="clear" w:color="auto" w:fill="auto"/>
          </w:tcPr>
          <w:p w14:paraId="4219869E" w14:textId="77777777" w:rsidR="00D65C49" w:rsidRPr="00374636" w:rsidRDefault="00D65C49" w:rsidP="00491AC2">
            <w:pPr>
              <w:pStyle w:val="TAL"/>
              <w:rPr>
                <w:rFonts w:eastAsia="MS Mincho"/>
              </w:rPr>
            </w:pPr>
            <w:r w:rsidRPr="00374636">
              <w:rPr>
                <w:rFonts w:eastAsia="MS Mincho"/>
              </w:rPr>
              <w:t xml:space="preserve">Not present </w:t>
            </w:r>
          </w:p>
        </w:tc>
        <w:tc>
          <w:tcPr>
            <w:tcW w:w="1700" w:type="dxa"/>
            <w:shd w:val="clear" w:color="auto" w:fill="auto"/>
          </w:tcPr>
          <w:p w14:paraId="684E372F" w14:textId="77777777" w:rsidR="00D65C49" w:rsidRPr="00374636" w:rsidRDefault="00D65C49" w:rsidP="00491AC2">
            <w:pPr>
              <w:pStyle w:val="TAL"/>
              <w:rPr>
                <w:rFonts w:eastAsia="MS Mincho"/>
              </w:rPr>
            </w:pPr>
          </w:p>
        </w:tc>
        <w:tc>
          <w:tcPr>
            <w:tcW w:w="1104" w:type="dxa"/>
            <w:shd w:val="clear" w:color="auto" w:fill="auto"/>
          </w:tcPr>
          <w:p w14:paraId="1BA7F379" w14:textId="77777777" w:rsidR="00D65C49" w:rsidRPr="00374636" w:rsidRDefault="00D65C49" w:rsidP="00491AC2">
            <w:pPr>
              <w:pStyle w:val="TAL"/>
              <w:rPr>
                <w:rFonts w:eastAsia="MS Mincho"/>
              </w:rPr>
            </w:pPr>
          </w:p>
        </w:tc>
      </w:tr>
      <w:tr w:rsidR="00D65C49" w:rsidRPr="00374636" w14:paraId="0DDFEE6A" w14:textId="77777777" w:rsidTr="005A566D">
        <w:tc>
          <w:tcPr>
            <w:tcW w:w="4535" w:type="dxa"/>
            <w:shd w:val="clear" w:color="auto" w:fill="auto"/>
          </w:tcPr>
          <w:p w14:paraId="0C531311" w14:textId="77777777" w:rsidR="00D65C49" w:rsidRPr="00374636" w:rsidRDefault="00D65C49" w:rsidP="00491AC2">
            <w:pPr>
              <w:pStyle w:val="TAL"/>
            </w:pPr>
            <w:r w:rsidRPr="00374636">
              <w:t xml:space="preserve"> lpp-MessageBody CHOICE {</w:t>
            </w:r>
          </w:p>
        </w:tc>
        <w:tc>
          <w:tcPr>
            <w:tcW w:w="2267" w:type="dxa"/>
            <w:shd w:val="clear" w:color="auto" w:fill="auto"/>
          </w:tcPr>
          <w:p w14:paraId="6A0F3017" w14:textId="77777777" w:rsidR="00D65C49" w:rsidRPr="00374636" w:rsidRDefault="00D65C49" w:rsidP="00491AC2">
            <w:pPr>
              <w:pStyle w:val="TAL"/>
              <w:rPr>
                <w:rFonts w:eastAsia="MS Mincho"/>
              </w:rPr>
            </w:pPr>
          </w:p>
        </w:tc>
        <w:tc>
          <w:tcPr>
            <w:tcW w:w="1700" w:type="dxa"/>
            <w:shd w:val="clear" w:color="auto" w:fill="auto"/>
          </w:tcPr>
          <w:p w14:paraId="63B4D60B" w14:textId="77777777" w:rsidR="00D65C49" w:rsidRPr="00374636" w:rsidRDefault="00D65C49" w:rsidP="00491AC2">
            <w:pPr>
              <w:pStyle w:val="TAL"/>
              <w:rPr>
                <w:rFonts w:eastAsia="MS Mincho"/>
              </w:rPr>
            </w:pPr>
          </w:p>
        </w:tc>
        <w:tc>
          <w:tcPr>
            <w:tcW w:w="1104" w:type="dxa"/>
            <w:shd w:val="clear" w:color="auto" w:fill="auto"/>
          </w:tcPr>
          <w:p w14:paraId="2B844F38" w14:textId="77777777" w:rsidR="00D65C49" w:rsidRPr="00374636" w:rsidRDefault="00D65C49" w:rsidP="00491AC2">
            <w:pPr>
              <w:pStyle w:val="TAL"/>
              <w:rPr>
                <w:rFonts w:eastAsia="MS Mincho"/>
              </w:rPr>
            </w:pPr>
          </w:p>
        </w:tc>
      </w:tr>
      <w:tr w:rsidR="00D65C49" w:rsidRPr="00374636" w14:paraId="10F9F5DA" w14:textId="77777777" w:rsidTr="005A566D">
        <w:tc>
          <w:tcPr>
            <w:tcW w:w="4535" w:type="dxa"/>
            <w:shd w:val="clear" w:color="auto" w:fill="auto"/>
          </w:tcPr>
          <w:p w14:paraId="62CA0E88" w14:textId="77777777" w:rsidR="00D65C49" w:rsidRPr="00374636" w:rsidRDefault="00D65C49" w:rsidP="00491AC2">
            <w:pPr>
              <w:pStyle w:val="TAL"/>
            </w:pPr>
            <w:r w:rsidRPr="00374636">
              <w:t xml:space="preserve">  c1 CHOICE {</w:t>
            </w:r>
          </w:p>
        </w:tc>
        <w:tc>
          <w:tcPr>
            <w:tcW w:w="2267" w:type="dxa"/>
            <w:shd w:val="clear" w:color="auto" w:fill="auto"/>
          </w:tcPr>
          <w:p w14:paraId="7C9C4FD1" w14:textId="77777777" w:rsidR="00D65C49" w:rsidRPr="00374636" w:rsidRDefault="00D65C49" w:rsidP="00491AC2">
            <w:pPr>
              <w:pStyle w:val="TAL"/>
              <w:rPr>
                <w:rFonts w:eastAsia="MS Mincho"/>
              </w:rPr>
            </w:pPr>
          </w:p>
        </w:tc>
        <w:tc>
          <w:tcPr>
            <w:tcW w:w="1700" w:type="dxa"/>
            <w:shd w:val="clear" w:color="auto" w:fill="auto"/>
          </w:tcPr>
          <w:p w14:paraId="13AF1205" w14:textId="77777777" w:rsidR="00D65C49" w:rsidRPr="00374636" w:rsidRDefault="00D65C49" w:rsidP="00491AC2">
            <w:pPr>
              <w:pStyle w:val="TAL"/>
              <w:rPr>
                <w:rFonts w:eastAsia="MS Mincho"/>
              </w:rPr>
            </w:pPr>
          </w:p>
        </w:tc>
        <w:tc>
          <w:tcPr>
            <w:tcW w:w="1104" w:type="dxa"/>
            <w:shd w:val="clear" w:color="auto" w:fill="auto"/>
          </w:tcPr>
          <w:p w14:paraId="3E52FE7E" w14:textId="77777777" w:rsidR="00D65C49" w:rsidRPr="00374636" w:rsidRDefault="00D65C49" w:rsidP="00491AC2">
            <w:pPr>
              <w:pStyle w:val="TAL"/>
              <w:rPr>
                <w:rFonts w:eastAsia="MS Mincho"/>
              </w:rPr>
            </w:pPr>
          </w:p>
        </w:tc>
      </w:tr>
      <w:tr w:rsidR="00D65C49" w:rsidRPr="00374636" w14:paraId="3CFDB70B" w14:textId="77777777" w:rsidTr="005A566D">
        <w:tc>
          <w:tcPr>
            <w:tcW w:w="4535" w:type="dxa"/>
            <w:shd w:val="clear" w:color="auto" w:fill="auto"/>
          </w:tcPr>
          <w:p w14:paraId="60596A02" w14:textId="77777777" w:rsidR="00D65C49" w:rsidRPr="00374636" w:rsidRDefault="00D65C49" w:rsidP="00491AC2">
            <w:pPr>
              <w:pStyle w:val="TAL"/>
            </w:pPr>
            <w:r w:rsidRPr="00374636">
              <w:t xml:space="preserve">    provideAssistanceData SEQUENCE {</w:t>
            </w:r>
          </w:p>
        </w:tc>
        <w:tc>
          <w:tcPr>
            <w:tcW w:w="2267" w:type="dxa"/>
            <w:shd w:val="clear" w:color="auto" w:fill="auto"/>
          </w:tcPr>
          <w:p w14:paraId="6144C94F" w14:textId="77777777" w:rsidR="00D65C49" w:rsidRPr="00374636" w:rsidRDefault="00D65C49" w:rsidP="00491AC2">
            <w:pPr>
              <w:pStyle w:val="TAL"/>
              <w:rPr>
                <w:rFonts w:eastAsia="MS Mincho"/>
              </w:rPr>
            </w:pPr>
          </w:p>
        </w:tc>
        <w:tc>
          <w:tcPr>
            <w:tcW w:w="1700" w:type="dxa"/>
            <w:shd w:val="clear" w:color="auto" w:fill="auto"/>
          </w:tcPr>
          <w:p w14:paraId="26EBBBD6" w14:textId="77777777" w:rsidR="00D65C49" w:rsidRPr="00374636" w:rsidRDefault="00D65C49" w:rsidP="00491AC2">
            <w:pPr>
              <w:pStyle w:val="TAL"/>
              <w:rPr>
                <w:rFonts w:eastAsia="MS Mincho"/>
              </w:rPr>
            </w:pPr>
          </w:p>
        </w:tc>
        <w:tc>
          <w:tcPr>
            <w:tcW w:w="1104" w:type="dxa"/>
            <w:shd w:val="clear" w:color="auto" w:fill="auto"/>
          </w:tcPr>
          <w:p w14:paraId="3C91B5F1" w14:textId="77777777" w:rsidR="00D65C49" w:rsidRPr="00374636" w:rsidRDefault="00D65C49" w:rsidP="00491AC2">
            <w:pPr>
              <w:pStyle w:val="TAL"/>
              <w:rPr>
                <w:rFonts w:eastAsia="MS Mincho"/>
              </w:rPr>
            </w:pPr>
          </w:p>
        </w:tc>
      </w:tr>
      <w:tr w:rsidR="00D65C49" w:rsidRPr="00374636" w14:paraId="36B6CF29" w14:textId="77777777" w:rsidTr="005A566D">
        <w:tc>
          <w:tcPr>
            <w:tcW w:w="4535" w:type="dxa"/>
            <w:shd w:val="clear" w:color="auto" w:fill="auto"/>
          </w:tcPr>
          <w:p w14:paraId="6C63E853" w14:textId="77777777" w:rsidR="00D65C49" w:rsidRPr="00374636" w:rsidRDefault="00D65C49" w:rsidP="00491AC2">
            <w:pPr>
              <w:pStyle w:val="TAL"/>
            </w:pPr>
            <w:r w:rsidRPr="00374636">
              <w:t xml:space="preserve">      criticalExtensions CHOICE {</w:t>
            </w:r>
          </w:p>
        </w:tc>
        <w:tc>
          <w:tcPr>
            <w:tcW w:w="2267" w:type="dxa"/>
            <w:shd w:val="clear" w:color="auto" w:fill="auto"/>
          </w:tcPr>
          <w:p w14:paraId="4FD4B55B" w14:textId="77777777" w:rsidR="00D65C49" w:rsidRPr="00374636" w:rsidRDefault="00D65C49" w:rsidP="00491AC2">
            <w:pPr>
              <w:pStyle w:val="TAL"/>
              <w:rPr>
                <w:rFonts w:eastAsia="MS Mincho"/>
              </w:rPr>
            </w:pPr>
          </w:p>
        </w:tc>
        <w:tc>
          <w:tcPr>
            <w:tcW w:w="1700" w:type="dxa"/>
            <w:shd w:val="clear" w:color="auto" w:fill="auto"/>
          </w:tcPr>
          <w:p w14:paraId="2E3E51FB" w14:textId="77777777" w:rsidR="00D65C49" w:rsidRPr="00374636" w:rsidRDefault="00D65C49" w:rsidP="00491AC2">
            <w:pPr>
              <w:pStyle w:val="TAL"/>
              <w:rPr>
                <w:rFonts w:eastAsia="MS Mincho"/>
              </w:rPr>
            </w:pPr>
          </w:p>
        </w:tc>
        <w:tc>
          <w:tcPr>
            <w:tcW w:w="1104" w:type="dxa"/>
            <w:shd w:val="clear" w:color="auto" w:fill="auto"/>
          </w:tcPr>
          <w:p w14:paraId="27DBCF92" w14:textId="77777777" w:rsidR="00D65C49" w:rsidRPr="00374636" w:rsidRDefault="00D65C49" w:rsidP="00491AC2">
            <w:pPr>
              <w:pStyle w:val="TAL"/>
              <w:rPr>
                <w:rFonts w:eastAsia="MS Mincho"/>
              </w:rPr>
            </w:pPr>
          </w:p>
        </w:tc>
      </w:tr>
      <w:tr w:rsidR="00D65C49" w:rsidRPr="00374636" w14:paraId="378E42AA" w14:textId="77777777" w:rsidTr="005A566D">
        <w:tc>
          <w:tcPr>
            <w:tcW w:w="4535" w:type="dxa"/>
            <w:shd w:val="clear" w:color="auto" w:fill="auto"/>
          </w:tcPr>
          <w:p w14:paraId="1E361770" w14:textId="77777777" w:rsidR="00D65C49" w:rsidRPr="00374636" w:rsidRDefault="00D65C49" w:rsidP="00491AC2">
            <w:pPr>
              <w:pStyle w:val="TAL"/>
            </w:pPr>
            <w:r w:rsidRPr="00374636">
              <w:t xml:space="preserve">        c1 CHOICE {</w:t>
            </w:r>
          </w:p>
        </w:tc>
        <w:tc>
          <w:tcPr>
            <w:tcW w:w="2267" w:type="dxa"/>
            <w:shd w:val="clear" w:color="auto" w:fill="auto"/>
          </w:tcPr>
          <w:p w14:paraId="1C2DD85D" w14:textId="77777777" w:rsidR="00D65C49" w:rsidRPr="00374636" w:rsidRDefault="00D65C49" w:rsidP="00491AC2">
            <w:pPr>
              <w:pStyle w:val="TAL"/>
              <w:rPr>
                <w:rFonts w:eastAsia="MS Mincho"/>
              </w:rPr>
            </w:pPr>
          </w:p>
        </w:tc>
        <w:tc>
          <w:tcPr>
            <w:tcW w:w="1700" w:type="dxa"/>
            <w:shd w:val="clear" w:color="auto" w:fill="auto"/>
          </w:tcPr>
          <w:p w14:paraId="25D235DD" w14:textId="77777777" w:rsidR="00D65C49" w:rsidRPr="00374636" w:rsidRDefault="00D65C49" w:rsidP="00491AC2">
            <w:pPr>
              <w:pStyle w:val="TAL"/>
              <w:rPr>
                <w:rFonts w:eastAsia="MS Mincho"/>
              </w:rPr>
            </w:pPr>
          </w:p>
        </w:tc>
        <w:tc>
          <w:tcPr>
            <w:tcW w:w="1104" w:type="dxa"/>
            <w:shd w:val="clear" w:color="auto" w:fill="auto"/>
          </w:tcPr>
          <w:p w14:paraId="0C691D1B" w14:textId="77777777" w:rsidR="00D65C49" w:rsidRPr="00374636" w:rsidRDefault="00D65C49" w:rsidP="00491AC2">
            <w:pPr>
              <w:pStyle w:val="TAL"/>
              <w:rPr>
                <w:rFonts w:eastAsia="MS Mincho"/>
              </w:rPr>
            </w:pPr>
          </w:p>
        </w:tc>
      </w:tr>
      <w:tr w:rsidR="00D65C49" w:rsidRPr="00374636" w14:paraId="3DD2E29B" w14:textId="77777777" w:rsidTr="005A566D">
        <w:tc>
          <w:tcPr>
            <w:tcW w:w="4535" w:type="dxa"/>
            <w:shd w:val="clear" w:color="auto" w:fill="auto"/>
          </w:tcPr>
          <w:p w14:paraId="67A053E4" w14:textId="77777777" w:rsidR="00D65C49" w:rsidRPr="00374636" w:rsidRDefault="00D65C49" w:rsidP="00491AC2">
            <w:pPr>
              <w:pStyle w:val="TAL"/>
            </w:pPr>
            <w:r w:rsidRPr="00374636">
              <w:t xml:space="preserve">          provideAssistanceData-r9 SEQUENCE {</w:t>
            </w:r>
          </w:p>
        </w:tc>
        <w:tc>
          <w:tcPr>
            <w:tcW w:w="2267" w:type="dxa"/>
            <w:shd w:val="clear" w:color="auto" w:fill="auto"/>
          </w:tcPr>
          <w:p w14:paraId="0CBF2D65" w14:textId="77777777" w:rsidR="00D65C49" w:rsidRPr="00374636" w:rsidRDefault="00D65C49" w:rsidP="00491AC2">
            <w:pPr>
              <w:pStyle w:val="TAL"/>
              <w:rPr>
                <w:rFonts w:eastAsia="MS Mincho"/>
              </w:rPr>
            </w:pPr>
          </w:p>
        </w:tc>
        <w:tc>
          <w:tcPr>
            <w:tcW w:w="1700" w:type="dxa"/>
            <w:shd w:val="clear" w:color="auto" w:fill="auto"/>
          </w:tcPr>
          <w:p w14:paraId="1D3D2DD2" w14:textId="77777777" w:rsidR="00D65C49" w:rsidRPr="00374636" w:rsidRDefault="00D65C49" w:rsidP="00491AC2">
            <w:pPr>
              <w:pStyle w:val="TAL"/>
              <w:rPr>
                <w:rFonts w:eastAsia="MS Mincho"/>
              </w:rPr>
            </w:pPr>
          </w:p>
        </w:tc>
        <w:tc>
          <w:tcPr>
            <w:tcW w:w="1104" w:type="dxa"/>
            <w:shd w:val="clear" w:color="auto" w:fill="auto"/>
          </w:tcPr>
          <w:p w14:paraId="4F13989F" w14:textId="77777777" w:rsidR="00D65C49" w:rsidRPr="00374636" w:rsidRDefault="00D65C49" w:rsidP="00491AC2">
            <w:pPr>
              <w:pStyle w:val="TAL"/>
              <w:rPr>
                <w:rFonts w:eastAsia="MS Mincho"/>
              </w:rPr>
            </w:pPr>
          </w:p>
        </w:tc>
      </w:tr>
      <w:tr w:rsidR="00D65C49" w:rsidRPr="00374636" w14:paraId="52E92851" w14:textId="77777777" w:rsidTr="005A566D">
        <w:tc>
          <w:tcPr>
            <w:tcW w:w="4535" w:type="dxa"/>
            <w:shd w:val="clear" w:color="auto" w:fill="auto"/>
          </w:tcPr>
          <w:p w14:paraId="5E4C1BCA" w14:textId="77777777" w:rsidR="00D65C49" w:rsidRPr="00374636" w:rsidRDefault="00D65C49" w:rsidP="00491AC2">
            <w:pPr>
              <w:pStyle w:val="TAL"/>
            </w:pPr>
            <w:r w:rsidRPr="00374636">
              <w:t xml:space="preserve">            commonIEsProvideAssistanceData</w:t>
            </w:r>
          </w:p>
        </w:tc>
        <w:tc>
          <w:tcPr>
            <w:tcW w:w="2267" w:type="dxa"/>
            <w:shd w:val="clear" w:color="auto" w:fill="auto"/>
          </w:tcPr>
          <w:p w14:paraId="28D2F92A"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40AD7F7F" w14:textId="77777777" w:rsidR="00D65C49" w:rsidRPr="00374636" w:rsidRDefault="00D65C49" w:rsidP="00491AC2">
            <w:pPr>
              <w:pStyle w:val="TAL"/>
              <w:rPr>
                <w:rFonts w:eastAsia="MS Mincho"/>
              </w:rPr>
            </w:pPr>
          </w:p>
        </w:tc>
        <w:tc>
          <w:tcPr>
            <w:tcW w:w="1104" w:type="dxa"/>
            <w:shd w:val="clear" w:color="auto" w:fill="auto"/>
          </w:tcPr>
          <w:p w14:paraId="5B0110AA" w14:textId="77777777" w:rsidR="00D65C49" w:rsidRPr="00374636" w:rsidRDefault="00D65C49" w:rsidP="00491AC2">
            <w:pPr>
              <w:pStyle w:val="TAL"/>
              <w:rPr>
                <w:rFonts w:eastAsia="MS Mincho"/>
              </w:rPr>
            </w:pPr>
          </w:p>
        </w:tc>
      </w:tr>
      <w:tr w:rsidR="00D65C49" w:rsidRPr="00374636" w14:paraId="317EBCE8" w14:textId="77777777" w:rsidTr="005A566D">
        <w:tc>
          <w:tcPr>
            <w:tcW w:w="4535" w:type="dxa"/>
            <w:shd w:val="clear" w:color="auto" w:fill="auto"/>
          </w:tcPr>
          <w:p w14:paraId="55BC8E1B" w14:textId="77777777" w:rsidR="00D65C49" w:rsidRPr="00374636" w:rsidRDefault="00D65C49" w:rsidP="00491AC2">
            <w:pPr>
              <w:pStyle w:val="TAL"/>
            </w:pPr>
            <w:r w:rsidRPr="00374636">
              <w:t xml:space="preserve">            a-gnss-ProvideAssistanceData </w:t>
            </w:r>
          </w:p>
        </w:tc>
        <w:tc>
          <w:tcPr>
            <w:tcW w:w="2267" w:type="dxa"/>
            <w:shd w:val="clear" w:color="auto" w:fill="auto"/>
          </w:tcPr>
          <w:p w14:paraId="3DA4841D"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6B6D325C" w14:textId="77777777" w:rsidR="00D65C49" w:rsidRPr="00374636" w:rsidRDefault="00D65C49" w:rsidP="00491AC2">
            <w:pPr>
              <w:pStyle w:val="TAL"/>
              <w:rPr>
                <w:rFonts w:eastAsia="MS Mincho"/>
              </w:rPr>
            </w:pPr>
          </w:p>
        </w:tc>
        <w:tc>
          <w:tcPr>
            <w:tcW w:w="1104" w:type="dxa"/>
            <w:shd w:val="clear" w:color="auto" w:fill="auto"/>
          </w:tcPr>
          <w:p w14:paraId="5731EDDB" w14:textId="77777777" w:rsidR="00D65C49" w:rsidRPr="00374636" w:rsidRDefault="00D65C49" w:rsidP="00491AC2">
            <w:pPr>
              <w:pStyle w:val="TAL"/>
              <w:rPr>
                <w:rFonts w:eastAsia="MS Mincho"/>
              </w:rPr>
            </w:pPr>
          </w:p>
        </w:tc>
      </w:tr>
      <w:tr w:rsidR="00D65C49" w:rsidRPr="00374636" w14:paraId="63548CCA" w14:textId="77777777" w:rsidTr="005A566D">
        <w:tc>
          <w:tcPr>
            <w:tcW w:w="4535" w:type="dxa"/>
            <w:shd w:val="clear" w:color="auto" w:fill="auto"/>
          </w:tcPr>
          <w:p w14:paraId="6621DBA8" w14:textId="77777777" w:rsidR="00D65C49" w:rsidRPr="00374636" w:rsidRDefault="00D65C49" w:rsidP="00491AC2">
            <w:pPr>
              <w:pStyle w:val="TAL"/>
            </w:pPr>
            <w:r w:rsidRPr="00374636">
              <w:t xml:space="preserve">            otdoa-ProvideAssistanceData SEQUENCE {</w:t>
            </w:r>
          </w:p>
        </w:tc>
        <w:tc>
          <w:tcPr>
            <w:tcW w:w="2267" w:type="dxa"/>
            <w:shd w:val="clear" w:color="auto" w:fill="auto"/>
          </w:tcPr>
          <w:p w14:paraId="3BF4B1E5" w14:textId="77777777" w:rsidR="00D65C49" w:rsidRPr="00374636" w:rsidRDefault="00D65C49" w:rsidP="00491AC2">
            <w:pPr>
              <w:pStyle w:val="TAL"/>
              <w:rPr>
                <w:rFonts w:eastAsia="MS Mincho"/>
              </w:rPr>
            </w:pPr>
          </w:p>
        </w:tc>
        <w:tc>
          <w:tcPr>
            <w:tcW w:w="1700" w:type="dxa"/>
            <w:shd w:val="clear" w:color="auto" w:fill="auto"/>
          </w:tcPr>
          <w:p w14:paraId="35596D51" w14:textId="77777777" w:rsidR="00D65C49" w:rsidRPr="00374636" w:rsidRDefault="00D65C49" w:rsidP="00491AC2">
            <w:pPr>
              <w:pStyle w:val="TAL"/>
              <w:rPr>
                <w:rFonts w:eastAsia="MS Mincho"/>
              </w:rPr>
            </w:pPr>
          </w:p>
        </w:tc>
        <w:tc>
          <w:tcPr>
            <w:tcW w:w="1104" w:type="dxa"/>
            <w:shd w:val="clear" w:color="auto" w:fill="auto"/>
          </w:tcPr>
          <w:p w14:paraId="42C38F12" w14:textId="77777777" w:rsidR="00D65C49" w:rsidRPr="00374636" w:rsidRDefault="00D65C49" w:rsidP="00491AC2">
            <w:pPr>
              <w:pStyle w:val="TAL"/>
              <w:rPr>
                <w:rFonts w:eastAsia="MS Mincho"/>
              </w:rPr>
            </w:pPr>
          </w:p>
        </w:tc>
      </w:tr>
      <w:tr w:rsidR="00D65C49" w:rsidRPr="00374636" w14:paraId="348FE60F" w14:textId="77777777" w:rsidTr="005A566D">
        <w:tc>
          <w:tcPr>
            <w:tcW w:w="4535" w:type="dxa"/>
            <w:shd w:val="clear" w:color="auto" w:fill="auto"/>
          </w:tcPr>
          <w:p w14:paraId="3DAA06C3" w14:textId="77777777" w:rsidR="00D65C49" w:rsidRPr="00374636" w:rsidRDefault="00D65C49" w:rsidP="00491AC2">
            <w:pPr>
              <w:pStyle w:val="TAL"/>
            </w:pPr>
            <w:r w:rsidRPr="00374636">
              <w:t xml:space="preserve">                 otdoa-ReferenceCellInfo</w:t>
            </w:r>
          </w:p>
        </w:tc>
        <w:tc>
          <w:tcPr>
            <w:tcW w:w="2267" w:type="dxa"/>
            <w:shd w:val="clear" w:color="auto" w:fill="auto"/>
          </w:tcPr>
          <w:p w14:paraId="3ED23777"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 7.2.2.</w:t>
            </w:r>
          </w:p>
        </w:tc>
        <w:tc>
          <w:tcPr>
            <w:tcW w:w="1700" w:type="dxa"/>
            <w:shd w:val="clear" w:color="auto" w:fill="auto"/>
          </w:tcPr>
          <w:p w14:paraId="21A694CB" w14:textId="77777777" w:rsidR="00D65C49" w:rsidRPr="00374636" w:rsidRDefault="00D65C49" w:rsidP="00491AC2">
            <w:pPr>
              <w:pStyle w:val="TAL"/>
              <w:rPr>
                <w:rFonts w:eastAsia="MS Mincho"/>
              </w:rPr>
            </w:pPr>
          </w:p>
        </w:tc>
        <w:tc>
          <w:tcPr>
            <w:tcW w:w="1104" w:type="dxa"/>
            <w:shd w:val="clear" w:color="auto" w:fill="auto"/>
          </w:tcPr>
          <w:p w14:paraId="0EA6EAF1" w14:textId="77777777" w:rsidR="00D65C49" w:rsidRPr="00374636" w:rsidRDefault="00D65C49" w:rsidP="00491AC2">
            <w:pPr>
              <w:pStyle w:val="TAL"/>
              <w:rPr>
                <w:rFonts w:eastAsia="MS Mincho"/>
              </w:rPr>
            </w:pPr>
          </w:p>
        </w:tc>
      </w:tr>
      <w:tr w:rsidR="00D65C49" w:rsidRPr="00374636" w14:paraId="30B3D8B9" w14:textId="77777777" w:rsidTr="005A566D">
        <w:tc>
          <w:tcPr>
            <w:tcW w:w="4535" w:type="dxa"/>
            <w:shd w:val="clear" w:color="auto" w:fill="auto"/>
          </w:tcPr>
          <w:p w14:paraId="0F79A45F" w14:textId="77777777" w:rsidR="00D65C49" w:rsidRPr="00374636" w:rsidRDefault="00D65C49" w:rsidP="00491AC2">
            <w:pPr>
              <w:pStyle w:val="TAL"/>
            </w:pPr>
            <w:r w:rsidRPr="00374636">
              <w:t xml:space="preserve">                 otdoa-NeighbourCellInfo</w:t>
            </w:r>
          </w:p>
        </w:tc>
        <w:tc>
          <w:tcPr>
            <w:tcW w:w="2267" w:type="dxa"/>
            <w:shd w:val="clear" w:color="auto" w:fill="auto"/>
          </w:tcPr>
          <w:p w14:paraId="48A37899" w14:textId="77777777" w:rsidR="00D65C49" w:rsidRPr="00374636" w:rsidRDefault="00D65C49" w:rsidP="00491AC2">
            <w:pPr>
              <w:pStyle w:val="TAL"/>
              <w:rPr>
                <w:rFonts w:eastAsia="MS Mincho"/>
              </w:rPr>
            </w:pPr>
            <w:r w:rsidRPr="00374636">
              <w:rPr>
                <w:rFonts w:eastAsia="MS Mincho"/>
              </w:rPr>
              <w:t>As defined in TS 37.571</w:t>
            </w:r>
            <w:r w:rsidRPr="00374636">
              <w:rPr>
                <w:rFonts w:eastAsia="MS Mincho"/>
              </w:rPr>
              <w:noBreakHyphen/>
              <w:t>5 [20], clause7.2.2.</w:t>
            </w:r>
          </w:p>
        </w:tc>
        <w:tc>
          <w:tcPr>
            <w:tcW w:w="1700" w:type="dxa"/>
            <w:shd w:val="clear" w:color="auto" w:fill="auto"/>
          </w:tcPr>
          <w:p w14:paraId="4256663D" w14:textId="77777777" w:rsidR="00D65C49" w:rsidRPr="00374636" w:rsidRDefault="00D65C49" w:rsidP="00491AC2">
            <w:pPr>
              <w:pStyle w:val="TAL"/>
              <w:rPr>
                <w:rFonts w:eastAsia="MS Mincho"/>
              </w:rPr>
            </w:pPr>
          </w:p>
        </w:tc>
        <w:tc>
          <w:tcPr>
            <w:tcW w:w="1104" w:type="dxa"/>
            <w:shd w:val="clear" w:color="auto" w:fill="auto"/>
          </w:tcPr>
          <w:p w14:paraId="079D1824" w14:textId="77777777" w:rsidR="00D65C49" w:rsidRPr="00374636" w:rsidRDefault="00D65C49" w:rsidP="00491AC2">
            <w:pPr>
              <w:pStyle w:val="TAL"/>
              <w:rPr>
                <w:rFonts w:eastAsia="MS Mincho"/>
              </w:rPr>
            </w:pPr>
          </w:p>
        </w:tc>
      </w:tr>
      <w:tr w:rsidR="00D65C49" w:rsidRPr="00374636" w14:paraId="7F97A10C" w14:textId="77777777" w:rsidTr="005A566D">
        <w:tc>
          <w:tcPr>
            <w:tcW w:w="4535" w:type="dxa"/>
            <w:shd w:val="clear" w:color="auto" w:fill="auto"/>
          </w:tcPr>
          <w:p w14:paraId="7E8DFB28" w14:textId="77777777" w:rsidR="00D65C49" w:rsidRPr="00374636" w:rsidRDefault="00D65C49" w:rsidP="00491AC2">
            <w:pPr>
              <w:pStyle w:val="TAL"/>
            </w:pPr>
            <w:r w:rsidRPr="00374636">
              <w:t xml:space="preserve">                 otdoa-Error</w:t>
            </w:r>
          </w:p>
        </w:tc>
        <w:tc>
          <w:tcPr>
            <w:tcW w:w="2267" w:type="dxa"/>
            <w:shd w:val="clear" w:color="auto" w:fill="auto"/>
          </w:tcPr>
          <w:p w14:paraId="27E93873"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392764A0" w14:textId="77777777" w:rsidR="00D65C49" w:rsidRPr="00374636" w:rsidRDefault="00D65C49" w:rsidP="00491AC2">
            <w:pPr>
              <w:pStyle w:val="TAL"/>
              <w:rPr>
                <w:rFonts w:eastAsia="MS Mincho"/>
              </w:rPr>
            </w:pPr>
          </w:p>
        </w:tc>
        <w:tc>
          <w:tcPr>
            <w:tcW w:w="1104" w:type="dxa"/>
            <w:shd w:val="clear" w:color="auto" w:fill="auto"/>
          </w:tcPr>
          <w:p w14:paraId="374C2797" w14:textId="77777777" w:rsidR="00D65C49" w:rsidRPr="00374636" w:rsidRDefault="00D65C49" w:rsidP="00491AC2">
            <w:pPr>
              <w:pStyle w:val="TAL"/>
              <w:rPr>
                <w:rFonts w:eastAsia="MS Mincho"/>
              </w:rPr>
            </w:pPr>
          </w:p>
        </w:tc>
      </w:tr>
      <w:tr w:rsidR="00D65C49" w:rsidRPr="00374636" w14:paraId="10ED48A3" w14:textId="77777777" w:rsidTr="005A566D">
        <w:tc>
          <w:tcPr>
            <w:tcW w:w="4535" w:type="dxa"/>
            <w:shd w:val="clear" w:color="auto" w:fill="auto"/>
          </w:tcPr>
          <w:p w14:paraId="770A375A" w14:textId="77777777" w:rsidR="00D65C49" w:rsidRPr="00374636" w:rsidRDefault="00D65C49" w:rsidP="00491AC2">
            <w:pPr>
              <w:pStyle w:val="TAL"/>
            </w:pPr>
            <w:r w:rsidRPr="00374636">
              <w:t xml:space="preserve">            }  </w:t>
            </w:r>
          </w:p>
        </w:tc>
        <w:tc>
          <w:tcPr>
            <w:tcW w:w="2267" w:type="dxa"/>
            <w:shd w:val="clear" w:color="auto" w:fill="auto"/>
          </w:tcPr>
          <w:p w14:paraId="5DFA6A69" w14:textId="77777777" w:rsidR="00D65C49" w:rsidRPr="00374636" w:rsidRDefault="00D65C49" w:rsidP="00491AC2">
            <w:pPr>
              <w:pStyle w:val="TAL"/>
              <w:rPr>
                <w:rFonts w:eastAsia="MS Mincho"/>
              </w:rPr>
            </w:pPr>
          </w:p>
        </w:tc>
        <w:tc>
          <w:tcPr>
            <w:tcW w:w="1700" w:type="dxa"/>
            <w:shd w:val="clear" w:color="auto" w:fill="auto"/>
          </w:tcPr>
          <w:p w14:paraId="6AD11B94" w14:textId="77777777" w:rsidR="00D65C49" w:rsidRPr="00374636" w:rsidRDefault="00D65C49" w:rsidP="00491AC2">
            <w:pPr>
              <w:pStyle w:val="TAL"/>
              <w:rPr>
                <w:rFonts w:eastAsia="MS Mincho"/>
              </w:rPr>
            </w:pPr>
          </w:p>
        </w:tc>
        <w:tc>
          <w:tcPr>
            <w:tcW w:w="1104" w:type="dxa"/>
            <w:shd w:val="clear" w:color="auto" w:fill="auto"/>
          </w:tcPr>
          <w:p w14:paraId="731BEA02" w14:textId="77777777" w:rsidR="00D65C49" w:rsidRPr="00374636" w:rsidRDefault="00D65C49" w:rsidP="00491AC2">
            <w:pPr>
              <w:pStyle w:val="TAL"/>
              <w:rPr>
                <w:rFonts w:eastAsia="MS Mincho"/>
              </w:rPr>
            </w:pPr>
          </w:p>
        </w:tc>
      </w:tr>
      <w:tr w:rsidR="00D65C49" w:rsidRPr="00374636" w14:paraId="0468865B" w14:textId="77777777" w:rsidTr="005A566D">
        <w:tc>
          <w:tcPr>
            <w:tcW w:w="4535" w:type="dxa"/>
            <w:shd w:val="clear" w:color="auto" w:fill="auto"/>
          </w:tcPr>
          <w:p w14:paraId="7A085D11" w14:textId="77777777" w:rsidR="00D65C49" w:rsidRPr="00374636" w:rsidRDefault="00D65C49" w:rsidP="00491AC2">
            <w:pPr>
              <w:pStyle w:val="TAL"/>
            </w:pPr>
            <w:r w:rsidRPr="00374636">
              <w:t xml:space="preserve">            epdu-ProvideAssistanceData</w:t>
            </w:r>
          </w:p>
        </w:tc>
        <w:tc>
          <w:tcPr>
            <w:tcW w:w="2267" w:type="dxa"/>
            <w:shd w:val="clear" w:color="auto" w:fill="auto"/>
          </w:tcPr>
          <w:p w14:paraId="2DE75CCC" w14:textId="77777777" w:rsidR="00D65C49" w:rsidRPr="00374636" w:rsidRDefault="00D65C49" w:rsidP="00491AC2">
            <w:pPr>
              <w:pStyle w:val="TAL"/>
              <w:rPr>
                <w:rFonts w:eastAsia="MS Mincho"/>
              </w:rPr>
            </w:pPr>
            <w:r w:rsidRPr="00374636">
              <w:rPr>
                <w:rFonts w:eastAsia="MS Mincho"/>
              </w:rPr>
              <w:t>Not present</w:t>
            </w:r>
          </w:p>
        </w:tc>
        <w:tc>
          <w:tcPr>
            <w:tcW w:w="1700" w:type="dxa"/>
            <w:shd w:val="clear" w:color="auto" w:fill="auto"/>
          </w:tcPr>
          <w:p w14:paraId="1FDFCF42" w14:textId="77777777" w:rsidR="00D65C49" w:rsidRPr="00374636" w:rsidRDefault="00D65C49" w:rsidP="00491AC2">
            <w:pPr>
              <w:pStyle w:val="TAL"/>
              <w:rPr>
                <w:rFonts w:eastAsia="MS Mincho"/>
              </w:rPr>
            </w:pPr>
          </w:p>
        </w:tc>
        <w:tc>
          <w:tcPr>
            <w:tcW w:w="1104" w:type="dxa"/>
            <w:shd w:val="clear" w:color="auto" w:fill="auto"/>
          </w:tcPr>
          <w:p w14:paraId="681EE5F3" w14:textId="77777777" w:rsidR="00D65C49" w:rsidRPr="00374636" w:rsidRDefault="00D65C49" w:rsidP="00491AC2">
            <w:pPr>
              <w:pStyle w:val="TAL"/>
              <w:rPr>
                <w:rFonts w:eastAsia="MS Mincho"/>
              </w:rPr>
            </w:pPr>
          </w:p>
        </w:tc>
      </w:tr>
      <w:tr w:rsidR="00D65C49" w:rsidRPr="00374636" w14:paraId="6C5C4613" w14:textId="77777777" w:rsidTr="005A566D">
        <w:tc>
          <w:tcPr>
            <w:tcW w:w="4535" w:type="dxa"/>
            <w:shd w:val="clear" w:color="auto" w:fill="auto"/>
          </w:tcPr>
          <w:p w14:paraId="38F6F3D3" w14:textId="77777777" w:rsidR="00D65C49" w:rsidRPr="00374636" w:rsidRDefault="00D65C49" w:rsidP="00491AC2">
            <w:pPr>
              <w:pStyle w:val="TAL"/>
            </w:pPr>
            <w:r w:rsidRPr="00374636">
              <w:t xml:space="preserve">          }</w:t>
            </w:r>
          </w:p>
        </w:tc>
        <w:tc>
          <w:tcPr>
            <w:tcW w:w="2267" w:type="dxa"/>
            <w:shd w:val="clear" w:color="auto" w:fill="auto"/>
          </w:tcPr>
          <w:p w14:paraId="74F4CA47" w14:textId="77777777" w:rsidR="00D65C49" w:rsidRPr="00374636" w:rsidRDefault="00D65C49" w:rsidP="00491AC2">
            <w:pPr>
              <w:pStyle w:val="TAL"/>
              <w:rPr>
                <w:rFonts w:eastAsia="MS Mincho"/>
              </w:rPr>
            </w:pPr>
          </w:p>
        </w:tc>
        <w:tc>
          <w:tcPr>
            <w:tcW w:w="1700" w:type="dxa"/>
            <w:shd w:val="clear" w:color="auto" w:fill="auto"/>
          </w:tcPr>
          <w:p w14:paraId="6E0103D2" w14:textId="77777777" w:rsidR="00D65C49" w:rsidRPr="00374636" w:rsidRDefault="00D65C49" w:rsidP="00491AC2">
            <w:pPr>
              <w:pStyle w:val="TAL"/>
              <w:rPr>
                <w:rFonts w:eastAsia="MS Mincho"/>
              </w:rPr>
            </w:pPr>
          </w:p>
        </w:tc>
        <w:tc>
          <w:tcPr>
            <w:tcW w:w="1104" w:type="dxa"/>
            <w:shd w:val="clear" w:color="auto" w:fill="auto"/>
          </w:tcPr>
          <w:p w14:paraId="37FC7D36" w14:textId="77777777" w:rsidR="00D65C49" w:rsidRPr="00374636" w:rsidRDefault="00D65C49" w:rsidP="00491AC2">
            <w:pPr>
              <w:pStyle w:val="TAL"/>
              <w:rPr>
                <w:rFonts w:eastAsia="MS Mincho"/>
              </w:rPr>
            </w:pPr>
          </w:p>
        </w:tc>
      </w:tr>
      <w:tr w:rsidR="00D65C49" w:rsidRPr="00374636" w14:paraId="4BC1292D" w14:textId="77777777" w:rsidTr="005A566D">
        <w:tc>
          <w:tcPr>
            <w:tcW w:w="4535" w:type="dxa"/>
            <w:shd w:val="clear" w:color="auto" w:fill="auto"/>
          </w:tcPr>
          <w:p w14:paraId="2AF92F5B" w14:textId="77777777" w:rsidR="00D65C49" w:rsidRPr="00374636" w:rsidRDefault="00D65C49" w:rsidP="00491AC2">
            <w:pPr>
              <w:pStyle w:val="TAL"/>
            </w:pPr>
            <w:r w:rsidRPr="00374636">
              <w:t xml:space="preserve">      }</w:t>
            </w:r>
          </w:p>
        </w:tc>
        <w:tc>
          <w:tcPr>
            <w:tcW w:w="2267" w:type="dxa"/>
            <w:shd w:val="clear" w:color="auto" w:fill="auto"/>
          </w:tcPr>
          <w:p w14:paraId="349A71A1" w14:textId="77777777" w:rsidR="00D65C49" w:rsidRPr="00374636" w:rsidRDefault="00D65C49" w:rsidP="00491AC2">
            <w:pPr>
              <w:pStyle w:val="TAL"/>
              <w:rPr>
                <w:rFonts w:eastAsia="MS Mincho"/>
              </w:rPr>
            </w:pPr>
          </w:p>
        </w:tc>
        <w:tc>
          <w:tcPr>
            <w:tcW w:w="1700" w:type="dxa"/>
            <w:shd w:val="clear" w:color="auto" w:fill="auto"/>
          </w:tcPr>
          <w:p w14:paraId="2405F07A" w14:textId="77777777" w:rsidR="00D65C49" w:rsidRPr="00374636" w:rsidRDefault="00D65C49" w:rsidP="00491AC2">
            <w:pPr>
              <w:pStyle w:val="TAL"/>
              <w:rPr>
                <w:rFonts w:eastAsia="MS Mincho"/>
              </w:rPr>
            </w:pPr>
          </w:p>
        </w:tc>
        <w:tc>
          <w:tcPr>
            <w:tcW w:w="1104" w:type="dxa"/>
            <w:shd w:val="clear" w:color="auto" w:fill="auto"/>
          </w:tcPr>
          <w:p w14:paraId="12E73AA3" w14:textId="77777777" w:rsidR="00D65C49" w:rsidRPr="00374636" w:rsidRDefault="00D65C49" w:rsidP="00491AC2">
            <w:pPr>
              <w:pStyle w:val="TAL"/>
              <w:rPr>
                <w:rFonts w:eastAsia="MS Mincho"/>
              </w:rPr>
            </w:pPr>
          </w:p>
        </w:tc>
      </w:tr>
      <w:tr w:rsidR="00D65C49" w:rsidRPr="00374636" w14:paraId="5B04ADC0" w14:textId="77777777" w:rsidTr="005A566D">
        <w:tc>
          <w:tcPr>
            <w:tcW w:w="4535" w:type="dxa"/>
            <w:shd w:val="clear" w:color="auto" w:fill="auto"/>
          </w:tcPr>
          <w:p w14:paraId="4C557266" w14:textId="77777777" w:rsidR="00D65C49" w:rsidRPr="00374636" w:rsidRDefault="00D65C49" w:rsidP="00491AC2">
            <w:pPr>
              <w:pStyle w:val="TAL"/>
            </w:pPr>
            <w:r w:rsidRPr="00374636">
              <w:t xml:space="preserve">    }</w:t>
            </w:r>
          </w:p>
        </w:tc>
        <w:tc>
          <w:tcPr>
            <w:tcW w:w="2267" w:type="dxa"/>
            <w:shd w:val="clear" w:color="auto" w:fill="auto"/>
          </w:tcPr>
          <w:p w14:paraId="05127EBC" w14:textId="77777777" w:rsidR="00D65C49" w:rsidRPr="00374636" w:rsidRDefault="00D65C49" w:rsidP="00491AC2">
            <w:pPr>
              <w:pStyle w:val="TAL"/>
              <w:rPr>
                <w:rFonts w:eastAsia="MS Mincho"/>
              </w:rPr>
            </w:pPr>
          </w:p>
        </w:tc>
        <w:tc>
          <w:tcPr>
            <w:tcW w:w="1700" w:type="dxa"/>
            <w:shd w:val="clear" w:color="auto" w:fill="auto"/>
          </w:tcPr>
          <w:p w14:paraId="3194B74F" w14:textId="77777777" w:rsidR="00D65C49" w:rsidRPr="00374636" w:rsidRDefault="00D65C49" w:rsidP="00491AC2">
            <w:pPr>
              <w:pStyle w:val="TAL"/>
              <w:rPr>
                <w:rFonts w:eastAsia="MS Mincho"/>
              </w:rPr>
            </w:pPr>
          </w:p>
        </w:tc>
        <w:tc>
          <w:tcPr>
            <w:tcW w:w="1104" w:type="dxa"/>
            <w:shd w:val="clear" w:color="auto" w:fill="auto"/>
          </w:tcPr>
          <w:p w14:paraId="31491057" w14:textId="77777777" w:rsidR="00D65C49" w:rsidRPr="00374636" w:rsidRDefault="00D65C49" w:rsidP="00491AC2">
            <w:pPr>
              <w:pStyle w:val="TAL"/>
              <w:rPr>
                <w:rFonts w:eastAsia="MS Mincho"/>
              </w:rPr>
            </w:pPr>
          </w:p>
        </w:tc>
      </w:tr>
      <w:tr w:rsidR="00D65C49" w:rsidRPr="00374636" w14:paraId="7F9DF0A7" w14:textId="77777777" w:rsidTr="005A566D">
        <w:tc>
          <w:tcPr>
            <w:tcW w:w="4535" w:type="dxa"/>
            <w:shd w:val="clear" w:color="auto" w:fill="auto"/>
          </w:tcPr>
          <w:p w14:paraId="5D8A77EA" w14:textId="77777777" w:rsidR="00D65C49" w:rsidRPr="00374636" w:rsidRDefault="00D65C49" w:rsidP="00491AC2">
            <w:pPr>
              <w:pStyle w:val="TAL"/>
            </w:pPr>
            <w:r w:rsidRPr="00374636">
              <w:t xml:space="preserve">  }</w:t>
            </w:r>
          </w:p>
        </w:tc>
        <w:tc>
          <w:tcPr>
            <w:tcW w:w="2267" w:type="dxa"/>
            <w:shd w:val="clear" w:color="auto" w:fill="auto"/>
          </w:tcPr>
          <w:p w14:paraId="24272BB1" w14:textId="77777777" w:rsidR="00D65C49" w:rsidRPr="00374636" w:rsidRDefault="00D65C49" w:rsidP="00491AC2">
            <w:pPr>
              <w:pStyle w:val="TAL"/>
              <w:rPr>
                <w:rFonts w:eastAsia="MS Mincho"/>
              </w:rPr>
            </w:pPr>
          </w:p>
        </w:tc>
        <w:tc>
          <w:tcPr>
            <w:tcW w:w="1700" w:type="dxa"/>
            <w:shd w:val="clear" w:color="auto" w:fill="auto"/>
          </w:tcPr>
          <w:p w14:paraId="0DC3FD6B" w14:textId="77777777" w:rsidR="00D65C49" w:rsidRPr="00374636" w:rsidRDefault="00D65C49" w:rsidP="00491AC2">
            <w:pPr>
              <w:pStyle w:val="TAL"/>
              <w:rPr>
                <w:rFonts w:eastAsia="MS Mincho"/>
              </w:rPr>
            </w:pPr>
          </w:p>
        </w:tc>
        <w:tc>
          <w:tcPr>
            <w:tcW w:w="1104" w:type="dxa"/>
            <w:shd w:val="clear" w:color="auto" w:fill="auto"/>
          </w:tcPr>
          <w:p w14:paraId="32DDBCBA" w14:textId="77777777" w:rsidR="00D65C49" w:rsidRPr="00374636" w:rsidRDefault="00D65C49" w:rsidP="00491AC2">
            <w:pPr>
              <w:pStyle w:val="TAL"/>
              <w:rPr>
                <w:rFonts w:eastAsia="MS Mincho"/>
              </w:rPr>
            </w:pPr>
          </w:p>
        </w:tc>
      </w:tr>
      <w:tr w:rsidR="00D65C49" w:rsidRPr="00374636" w14:paraId="11A3FE55" w14:textId="77777777" w:rsidTr="005A566D">
        <w:tc>
          <w:tcPr>
            <w:tcW w:w="4535" w:type="dxa"/>
            <w:shd w:val="clear" w:color="auto" w:fill="auto"/>
          </w:tcPr>
          <w:p w14:paraId="692622A3" w14:textId="77777777" w:rsidR="00D65C49" w:rsidRPr="00374636" w:rsidRDefault="00D65C49" w:rsidP="00491AC2">
            <w:pPr>
              <w:pStyle w:val="TAL"/>
            </w:pPr>
            <w:r w:rsidRPr="00374636">
              <w:t xml:space="preserve"> }</w:t>
            </w:r>
          </w:p>
        </w:tc>
        <w:tc>
          <w:tcPr>
            <w:tcW w:w="2267" w:type="dxa"/>
            <w:shd w:val="clear" w:color="auto" w:fill="auto"/>
          </w:tcPr>
          <w:p w14:paraId="770BBDAC" w14:textId="77777777" w:rsidR="00D65C49" w:rsidRPr="00374636" w:rsidRDefault="00D65C49" w:rsidP="00491AC2">
            <w:pPr>
              <w:pStyle w:val="TAL"/>
              <w:rPr>
                <w:rFonts w:eastAsia="MS Mincho"/>
              </w:rPr>
            </w:pPr>
          </w:p>
        </w:tc>
        <w:tc>
          <w:tcPr>
            <w:tcW w:w="1700" w:type="dxa"/>
            <w:shd w:val="clear" w:color="auto" w:fill="auto"/>
          </w:tcPr>
          <w:p w14:paraId="1878765C" w14:textId="77777777" w:rsidR="00D65C49" w:rsidRPr="00374636" w:rsidRDefault="00D65C49" w:rsidP="00491AC2">
            <w:pPr>
              <w:pStyle w:val="TAL"/>
              <w:rPr>
                <w:rFonts w:eastAsia="MS Mincho"/>
              </w:rPr>
            </w:pPr>
          </w:p>
        </w:tc>
        <w:tc>
          <w:tcPr>
            <w:tcW w:w="1104" w:type="dxa"/>
            <w:shd w:val="clear" w:color="auto" w:fill="auto"/>
          </w:tcPr>
          <w:p w14:paraId="60615919" w14:textId="77777777" w:rsidR="00D65C49" w:rsidRPr="00374636" w:rsidRDefault="00D65C49" w:rsidP="00491AC2">
            <w:pPr>
              <w:pStyle w:val="TAL"/>
              <w:rPr>
                <w:rFonts w:eastAsia="MS Mincho"/>
              </w:rPr>
            </w:pPr>
          </w:p>
        </w:tc>
      </w:tr>
      <w:tr w:rsidR="00D65C49" w:rsidRPr="00374636" w14:paraId="26BBC500" w14:textId="77777777" w:rsidTr="005A566D">
        <w:tc>
          <w:tcPr>
            <w:tcW w:w="4535" w:type="dxa"/>
            <w:shd w:val="clear" w:color="auto" w:fill="auto"/>
          </w:tcPr>
          <w:p w14:paraId="5B60CC15" w14:textId="77777777" w:rsidR="00D65C49" w:rsidRPr="00374636" w:rsidRDefault="00D65C49" w:rsidP="00491AC2">
            <w:pPr>
              <w:pStyle w:val="TAL"/>
            </w:pPr>
            <w:r w:rsidRPr="00374636">
              <w:t>}</w:t>
            </w:r>
          </w:p>
        </w:tc>
        <w:tc>
          <w:tcPr>
            <w:tcW w:w="2267" w:type="dxa"/>
            <w:shd w:val="clear" w:color="auto" w:fill="auto"/>
          </w:tcPr>
          <w:p w14:paraId="2B822D3A" w14:textId="77777777" w:rsidR="00D65C49" w:rsidRPr="00374636" w:rsidRDefault="00D65C49" w:rsidP="00491AC2">
            <w:pPr>
              <w:pStyle w:val="TAL"/>
              <w:rPr>
                <w:rFonts w:eastAsia="MS Mincho"/>
              </w:rPr>
            </w:pPr>
          </w:p>
        </w:tc>
        <w:tc>
          <w:tcPr>
            <w:tcW w:w="1700" w:type="dxa"/>
            <w:shd w:val="clear" w:color="auto" w:fill="auto"/>
          </w:tcPr>
          <w:p w14:paraId="3C0DDD9E" w14:textId="77777777" w:rsidR="00D65C49" w:rsidRPr="00374636" w:rsidRDefault="00D65C49" w:rsidP="00491AC2">
            <w:pPr>
              <w:pStyle w:val="TAL"/>
              <w:rPr>
                <w:rFonts w:eastAsia="MS Mincho"/>
              </w:rPr>
            </w:pPr>
          </w:p>
        </w:tc>
        <w:tc>
          <w:tcPr>
            <w:tcW w:w="1104" w:type="dxa"/>
            <w:shd w:val="clear" w:color="auto" w:fill="auto"/>
          </w:tcPr>
          <w:p w14:paraId="7AFBBE2D" w14:textId="77777777" w:rsidR="00D65C49" w:rsidRPr="00374636" w:rsidRDefault="00D65C49" w:rsidP="00491AC2">
            <w:pPr>
              <w:pStyle w:val="TAL"/>
              <w:rPr>
                <w:rFonts w:eastAsia="MS Mincho"/>
              </w:rPr>
            </w:pPr>
          </w:p>
        </w:tc>
      </w:tr>
    </w:tbl>
    <w:p w14:paraId="0C816632" w14:textId="77777777" w:rsidR="00D65C49" w:rsidRPr="00374636" w:rsidRDefault="00D65C49" w:rsidP="007C6871"/>
    <w:p w14:paraId="5B3A53CB" w14:textId="77777777" w:rsidR="00D65C49" w:rsidRPr="00374636" w:rsidRDefault="00D65C49" w:rsidP="00491AC2">
      <w:pPr>
        <w:pStyle w:val="TH"/>
      </w:pPr>
      <w:r w:rsidRPr="00374636">
        <w:lastRenderedPageBreak/>
        <w:t xml:space="preserve">Table </w:t>
      </w:r>
      <w:r w:rsidRPr="00374636">
        <w:rPr>
          <w:rFonts w:eastAsia="MS Mincho"/>
          <w:iCs/>
        </w:rPr>
        <w:t>9.2.5.4.3-5</w:t>
      </w:r>
      <w:r w:rsidRPr="00374636">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49" w:rsidRPr="00374636" w14:paraId="06E5DD3B" w14:textId="77777777" w:rsidTr="005A566D">
        <w:tc>
          <w:tcPr>
            <w:tcW w:w="9738" w:type="dxa"/>
            <w:gridSpan w:val="4"/>
          </w:tcPr>
          <w:p w14:paraId="67AD8576" w14:textId="4C151FA8" w:rsidR="00D65C49" w:rsidRPr="00374636" w:rsidRDefault="00D65C49" w:rsidP="007C6871">
            <w:pPr>
              <w:pStyle w:val="TAL"/>
            </w:pPr>
            <w:r w:rsidRPr="00374636">
              <w:rPr>
                <w:lang w:eastAsia="en-US"/>
              </w:rPr>
              <w:t xml:space="preserve">Derivation Path: </w:t>
            </w:r>
            <w:ins w:id="2659" w:author="Kuba Kolodziej" w:date="2025-04-16T10:18:00Z">
              <w:r w:rsidR="00EF2AF5">
                <w:rPr>
                  <w:lang w:eastAsia="en-US"/>
                </w:rPr>
                <w:t xml:space="preserve">TS </w:t>
              </w:r>
            </w:ins>
            <w:r w:rsidRPr="00374636">
              <w:rPr>
                <w:lang w:eastAsia="en-US"/>
              </w:rPr>
              <w:t xml:space="preserve">36.355 </w:t>
            </w:r>
            <w:ins w:id="2660" w:author="Kuba Kolodziej" w:date="2025-04-16T10:18:00Z">
              <w:r w:rsidR="00EF2AF5">
                <w:rPr>
                  <w:lang w:eastAsia="en-US"/>
                </w:rPr>
                <w:t xml:space="preserve">[4] </w:t>
              </w:r>
            </w:ins>
            <w:r w:rsidRPr="00374636">
              <w:rPr>
                <w:lang w:eastAsia="en-US"/>
              </w:rPr>
              <w:t>clause 6.2</w:t>
            </w:r>
          </w:p>
        </w:tc>
      </w:tr>
      <w:tr w:rsidR="00D65C49" w:rsidRPr="00374636" w14:paraId="44D3B62C" w14:textId="77777777" w:rsidTr="005A566D">
        <w:tblPrEx>
          <w:tblCellMar>
            <w:left w:w="108" w:type="dxa"/>
            <w:right w:w="108" w:type="dxa"/>
          </w:tblCellMar>
        </w:tblPrEx>
        <w:tc>
          <w:tcPr>
            <w:tcW w:w="4535" w:type="dxa"/>
          </w:tcPr>
          <w:p w14:paraId="3B64E059" w14:textId="77777777" w:rsidR="00D65C49" w:rsidRPr="00374636" w:rsidRDefault="00D65C49" w:rsidP="00491AC2">
            <w:pPr>
              <w:pStyle w:val="TAH"/>
              <w:rPr>
                <w:lang w:eastAsia="en-US"/>
              </w:rPr>
            </w:pPr>
            <w:r w:rsidRPr="00374636">
              <w:rPr>
                <w:lang w:eastAsia="en-US"/>
              </w:rPr>
              <w:t>Information Element</w:t>
            </w:r>
          </w:p>
        </w:tc>
        <w:tc>
          <w:tcPr>
            <w:tcW w:w="2267" w:type="dxa"/>
          </w:tcPr>
          <w:p w14:paraId="27FF8DDA" w14:textId="77777777" w:rsidR="00D65C49" w:rsidRPr="00374636" w:rsidRDefault="00D65C49" w:rsidP="007C6871">
            <w:pPr>
              <w:pStyle w:val="TAH"/>
              <w:rPr>
                <w:lang w:eastAsia="en-US"/>
              </w:rPr>
            </w:pPr>
            <w:r w:rsidRPr="00374636">
              <w:rPr>
                <w:lang w:eastAsia="en-US"/>
              </w:rPr>
              <w:t>Value/remark</w:t>
            </w:r>
          </w:p>
        </w:tc>
        <w:tc>
          <w:tcPr>
            <w:tcW w:w="1700" w:type="dxa"/>
          </w:tcPr>
          <w:p w14:paraId="11F19DAB" w14:textId="77777777" w:rsidR="00D65C49" w:rsidRPr="00374636" w:rsidRDefault="00D65C49" w:rsidP="007C6871">
            <w:pPr>
              <w:pStyle w:val="TAH"/>
              <w:rPr>
                <w:lang w:eastAsia="en-US"/>
              </w:rPr>
            </w:pPr>
            <w:r w:rsidRPr="00374636">
              <w:rPr>
                <w:lang w:eastAsia="en-US"/>
              </w:rPr>
              <w:t>Comment</w:t>
            </w:r>
          </w:p>
        </w:tc>
        <w:tc>
          <w:tcPr>
            <w:tcW w:w="1245" w:type="dxa"/>
          </w:tcPr>
          <w:p w14:paraId="7D3A68CF" w14:textId="77777777" w:rsidR="00D65C49" w:rsidRPr="00374636" w:rsidRDefault="00D65C49" w:rsidP="007C6871">
            <w:pPr>
              <w:pStyle w:val="TAH"/>
              <w:rPr>
                <w:lang w:eastAsia="en-US"/>
              </w:rPr>
            </w:pPr>
            <w:r w:rsidRPr="00374636">
              <w:rPr>
                <w:lang w:eastAsia="en-US"/>
              </w:rPr>
              <w:t>Condition</w:t>
            </w:r>
          </w:p>
        </w:tc>
      </w:tr>
      <w:tr w:rsidR="00D65C49" w:rsidRPr="00374636" w14:paraId="3E19739B" w14:textId="77777777" w:rsidTr="005A566D">
        <w:tblPrEx>
          <w:tblCellMar>
            <w:left w:w="108" w:type="dxa"/>
            <w:right w:w="108" w:type="dxa"/>
          </w:tblCellMar>
        </w:tblPrEx>
        <w:tc>
          <w:tcPr>
            <w:tcW w:w="4535" w:type="dxa"/>
          </w:tcPr>
          <w:p w14:paraId="0900A242" w14:textId="77777777" w:rsidR="00D65C49" w:rsidRPr="00374636" w:rsidRDefault="00D65C49" w:rsidP="00491AC2">
            <w:pPr>
              <w:pStyle w:val="TAL"/>
              <w:rPr>
                <w:lang w:eastAsia="en-US"/>
              </w:rPr>
            </w:pPr>
            <w:r w:rsidRPr="00374636">
              <w:rPr>
                <w:lang w:eastAsia="en-US"/>
              </w:rPr>
              <w:t>LPP-Message ::= SEQUENCE {</w:t>
            </w:r>
          </w:p>
        </w:tc>
        <w:tc>
          <w:tcPr>
            <w:tcW w:w="2267" w:type="dxa"/>
          </w:tcPr>
          <w:p w14:paraId="785D8382" w14:textId="77777777" w:rsidR="00D65C49" w:rsidRPr="00374636" w:rsidRDefault="00D65C49" w:rsidP="007C6871">
            <w:pPr>
              <w:pStyle w:val="TAL"/>
              <w:rPr>
                <w:lang w:eastAsia="en-US"/>
              </w:rPr>
            </w:pPr>
          </w:p>
        </w:tc>
        <w:tc>
          <w:tcPr>
            <w:tcW w:w="1700" w:type="dxa"/>
          </w:tcPr>
          <w:p w14:paraId="368B01A5" w14:textId="77777777" w:rsidR="00D65C49" w:rsidRPr="00374636" w:rsidRDefault="00D65C49" w:rsidP="007C6871">
            <w:pPr>
              <w:pStyle w:val="TAL"/>
              <w:rPr>
                <w:lang w:eastAsia="en-US"/>
              </w:rPr>
            </w:pPr>
          </w:p>
        </w:tc>
        <w:tc>
          <w:tcPr>
            <w:tcW w:w="1245" w:type="dxa"/>
          </w:tcPr>
          <w:p w14:paraId="0DCAF4AE" w14:textId="77777777" w:rsidR="00D65C49" w:rsidRPr="00374636" w:rsidRDefault="00D65C49" w:rsidP="007C6871">
            <w:pPr>
              <w:pStyle w:val="TAL"/>
              <w:rPr>
                <w:lang w:eastAsia="en-US"/>
              </w:rPr>
            </w:pPr>
          </w:p>
        </w:tc>
      </w:tr>
      <w:tr w:rsidR="00D65C49" w:rsidRPr="00374636" w14:paraId="606613CF" w14:textId="77777777" w:rsidTr="005A566D">
        <w:tblPrEx>
          <w:tblCellMar>
            <w:left w:w="108" w:type="dxa"/>
            <w:right w:w="108" w:type="dxa"/>
          </w:tblCellMar>
        </w:tblPrEx>
        <w:tc>
          <w:tcPr>
            <w:tcW w:w="4535" w:type="dxa"/>
          </w:tcPr>
          <w:p w14:paraId="7174C438" w14:textId="77777777" w:rsidR="00D65C49" w:rsidRPr="00374636" w:rsidRDefault="00D65C49" w:rsidP="007C6871">
            <w:pPr>
              <w:pStyle w:val="TAL"/>
              <w:rPr>
                <w:lang w:eastAsia="en-US"/>
              </w:rPr>
            </w:pPr>
            <w:r w:rsidRPr="00374636">
              <w:rPr>
                <w:lang w:eastAsia="en-US"/>
              </w:rPr>
              <w:t xml:space="preserve"> transactionID SEQUENCE {</w:t>
            </w:r>
          </w:p>
        </w:tc>
        <w:tc>
          <w:tcPr>
            <w:tcW w:w="2267" w:type="dxa"/>
          </w:tcPr>
          <w:p w14:paraId="27987A0D" w14:textId="77777777" w:rsidR="00D65C49" w:rsidRPr="00374636" w:rsidRDefault="00D65C49" w:rsidP="007C6871">
            <w:pPr>
              <w:pStyle w:val="TAL"/>
            </w:pPr>
          </w:p>
        </w:tc>
        <w:tc>
          <w:tcPr>
            <w:tcW w:w="1700" w:type="dxa"/>
          </w:tcPr>
          <w:p w14:paraId="1F8F192B" w14:textId="77777777" w:rsidR="00D65C49" w:rsidRPr="00374636" w:rsidRDefault="00D65C49" w:rsidP="007C6871">
            <w:pPr>
              <w:pStyle w:val="TAL"/>
            </w:pPr>
          </w:p>
        </w:tc>
        <w:tc>
          <w:tcPr>
            <w:tcW w:w="1245" w:type="dxa"/>
          </w:tcPr>
          <w:p w14:paraId="4FC5554C" w14:textId="77777777" w:rsidR="00D65C49" w:rsidRPr="00374636" w:rsidRDefault="00D65C49" w:rsidP="007C6871">
            <w:pPr>
              <w:pStyle w:val="TAL"/>
              <w:rPr>
                <w:lang w:eastAsia="en-US"/>
              </w:rPr>
            </w:pPr>
          </w:p>
        </w:tc>
      </w:tr>
      <w:tr w:rsidR="00D65C49" w:rsidRPr="00374636" w14:paraId="56B37CC1" w14:textId="77777777" w:rsidTr="005A566D">
        <w:tblPrEx>
          <w:tblCellMar>
            <w:left w:w="108" w:type="dxa"/>
            <w:right w:w="108" w:type="dxa"/>
          </w:tblCellMar>
        </w:tblPrEx>
        <w:tc>
          <w:tcPr>
            <w:tcW w:w="4535" w:type="dxa"/>
          </w:tcPr>
          <w:p w14:paraId="4712C5D0" w14:textId="77777777" w:rsidR="00D65C49" w:rsidRPr="00374636" w:rsidRDefault="00D65C49" w:rsidP="007C6871">
            <w:pPr>
              <w:pStyle w:val="TAL"/>
              <w:rPr>
                <w:lang w:eastAsia="en-US"/>
              </w:rPr>
            </w:pPr>
            <w:r w:rsidRPr="00374636">
              <w:rPr>
                <w:lang w:eastAsia="en-US"/>
              </w:rPr>
              <w:t xml:space="preserve">      initiator</w:t>
            </w:r>
          </w:p>
        </w:tc>
        <w:tc>
          <w:tcPr>
            <w:tcW w:w="2267" w:type="dxa"/>
          </w:tcPr>
          <w:p w14:paraId="363B9FB2" w14:textId="77777777" w:rsidR="00D65C49" w:rsidRPr="00374636" w:rsidRDefault="00D65C49" w:rsidP="007C6871">
            <w:pPr>
              <w:pStyle w:val="TAL"/>
            </w:pPr>
            <w:r w:rsidRPr="00374636">
              <w:t>locationServer</w:t>
            </w:r>
          </w:p>
        </w:tc>
        <w:tc>
          <w:tcPr>
            <w:tcW w:w="1700" w:type="dxa"/>
          </w:tcPr>
          <w:p w14:paraId="286A2F0E" w14:textId="77777777" w:rsidR="00D65C49" w:rsidRPr="00374636" w:rsidRDefault="00D65C49" w:rsidP="007C6871">
            <w:pPr>
              <w:pStyle w:val="TAL"/>
            </w:pPr>
          </w:p>
        </w:tc>
        <w:tc>
          <w:tcPr>
            <w:tcW w:w="1245" w:type="dxa"/>
          </w:tcPr>
          <w:p w14:paraId="0C9BF931" w14:textId="77777777" w:rsidR="00D65C49" w:rsidRPr="00374636" w:rsidRDefault="00D65C49" w:rsidP="007C6871">
            <w:pPr>
              <w:pStyle w:val="TAL"/>
              <w:rPr>
                <w:lang w:eastAsia="en-US"/>
              </w:rPr>
            </w:pPr>
          </w:p>
        </w:tc>
      </w:tr>
      <w:tr w:rsidR="00D65C49" w:rsidRPr="00374636" w14:paraId="60399221" w14:textId="77777777" w:rsidTr="005A566D">
        <w:tblPrEx>
          <w:tblCellMar>
            <w:left w:w="108" w:type="dxa"/>
            <w:right w:w="108" w:type="dxa"/>
          </w:tblCellMar>
        </w:tblPrEx>
        <w:tc>
          <w:tcPr>
            <w:tcW w:w="4535" w:type="dxa"/>
          </w:tcPr>
          <w:p w14:paraId="3EC5DB8B" w14:textId="77777777" w:rsidR="00D65C49" w:rsidRPr="00374636" w:rsidRDefault="00D65C49" w:rsidP="007C6871">
            <w:pPr>
              <w:pStyle w:val="TAL"/>
              <w:rPr>
                <w:lang w:eastAsia="en-US"/>
              </w:rPr>
            </w:pPr>
            <w:r w:rsidRPr="00374636">
              <w:rPr>
                <w:lang w:eastAsia="en-US"/>
              </w:rPr>
              <w:t xml:space="preserve">      transactionNumber</w:t>
            </w:r>
          </w:p>
        </w:tc>
        <w:tc>
          <w:tcPr>
            <w:tcW w:w="2267" w:type="dxa"/>
          </w:tcPr>
          <w:p w14:paraId="47843EC2" w14:textId="77777777" w:rsidR="00D65C49" w:rsidRPr="00374636" w:rsidRDefault="00D65C49" w:rsidP="007C6871">
            <w:pPr>
              <w:pStyle w:val="TAL"/>
            </w:pPr>
            <w:r w:rsidRPr="00374636">
              <w:t>1</w:t>
            </w:r>
          </w:p>
        </w:tc>
        <w:tc>
          <w:tcPr>
            <w:tcW w:w="1700" w:type="dxa"/>
          </w:tcPr>
          <w:p w14:paraId="37687B75" w14:textId="77777777" w:rsidR="00D65C49" w:rsidRPr="00374636" w:rsidRDefault="00D65C49" w:rsidP="007C6871">
            <w:pPr>
              <w:pStyle w:val="TAL"/>
            </w:pPr>
          </w:p>
        </w:tc>
        <w:tc>
          <w:tcPr>
            <w:tcW w:w="1245" w:type="dxa"/>
          </w:tcPr>
          <w:p w14:paraId="3E550F52" w14:textId="77777777" w:rsidR="00D65C49" w:rsidRPr="00374636" w:rsidRDefault="00D65C49" w:rsidP="007C6871">
            <w:pPr>
              <w:pStyle w:val="TAL"/>
              <w:rPr>
                <w:lang w:eastAsia="en-US"/>
              </w:rPr>
            </w:pPr>
          </w:p>
        </w:tc>
      </w:tr>
      <w:tr w:rsidR="00D65C49" w:rsidRPr="00374636" w14:paraId="07C0F5AC" w14:textId="77777777" w:rsidTr="005A566D">
        <w:tblPrEx>
          <w:tblCellMar>
            <w:left w:w="108" w:type="dxa"/>
            <w:right w:w="108" w:type="dxa"/>
          </w:tblCellMar>
        </w:tblPrEx>
        <w:tc>
          <w:tcPr>
            <w:tcW w:w="4535" w:type="dxa"/>
          </w:tcPr>
          <w:p w14:paraId="1BA7F7EC" w14:textId="77777777" w:rsidR="00D65C49" w:rsidRPr="00374636" w:rsidRDefault="00D65C49" w:rsidP="007C6871">
            <w:pPr>
              <w:pStyle w:val="TAL"/>
              <w:rPr>
                <w:lang w:eastAsia="en-US"/>
              </w:rPr>
            </w:pPr>
            <w:r w:rsidRPr="00374636">
              <w:rPr>
                <w:lang w:eastAsia="en-US"/>
              </w:rPr>
              <w:t xml:space="preserve"> }</w:t>
            </w:r>
          </w:p>
        </w:tc>
        <w:tc>
          <w:tcPr>
            <w:tcW w:w="2267" w:type="dxa"/>
          </w:tcPr>
          <w:p w14:paraId="15DEDCD9" w14:textId="77777777" w:rsidR="00D65C49" w:rsidRPr="00374636" w:rsidRDefault="00D65C49" w:rsidP="007C6871">
            <w:pPr>
              <w:pStyle w:val="TAL"/>
            </w:pPr>
          </w:p>
        </w:tc>
        <w:tc>
          <w:tcPr>
            <w:tcW w:w="1700" w:type="dxa"/>
          </w:tcPr>
          <w:p w14:paraId="21CB2895" w14:textId="77777777" w:rsidR="00D65C49" w:rsidRPr="00374636" w:rsidRDefault="00D65C49" w:rsidP="007C6871">
            <w:pPr>
              <w:pStyle w:val="TAL"/>
            </w:pPr>
          </w:p>
        </w:tc>
        <w:tc>
          <w:tcPr>
            <w:tcW w:w="1245" w:type="dxa"/>
          </w:tcPr>
          <w:p w14:paraId="09E09501" w14:textId="77777777" w:rsidR="00D65C49" w:rsidRPr="00374636" w:rsidRDefault="00D65C49" w:rsidP="007C6871">
            <w:pPr>
              <w:pStyle w:val="TAL"/>
              <w:rPr>
                <w:lang w:eastAsia="en-US"/>
              </w:rPr>
            </w:pPr>
          </w:p>
        </w:tc>
      </w:tr>
      <w:tr w:rsidR="00D65C49" w:rsidRPr="00374636" w14:paraId="54CC0981" w14:textId="77777777" w:rsidTr="005A566D">
        <w:tblPrEx>
          <w:tblCellMar>
            <w:left w:w="108" w:type="dxa"/>
            <w:right w:w="108" w:type="dxa"/>
          </w:tblCellMar>
        </w:tblPrEx>
        <w:tc>
          <w:tcPr>
            <w:tcW w:w="4535" w:type="dxa"/>
          </w:tcPr>
          <w:p w14:paraId="109D84B4" w14:textId="77777777" w:rsidR="00D65C49" w:rsidRPr="00374636" w:rsidRDefault="00D65C49" w:rsidP="007C6871">
            <w:pPr>
              <w:pStyle w:val="TAL"/>
              <w:rPr>
                <w:lang w:eastAsia="en-US"/>
              </w:rPr>
            </w:pPr>
            <w:r w:rsidRPr="00374636">
              <w:rPr>
                <w:lang w:eastAsia="en-US"/>
              </w:rPr>
              <w:t xml:space="preserve"> endTransaction</w:t>
            </w:r>
          </w:p>
        </w:tc>
        <w:tc>
          <w:tcPr>
            <w:tcW w:w="2267" w:type="dxa"/>
          </w:tcPr>
          <w:p w14:paraId="05F8B03B" w14:textId="77777777" w:rsidR="00D65C49" w:rsidRPr="00374636" w:rsidRDefault="00D65C49" w:rsidP="007C6871">
            <w:pPr>
              <w:pStyle w:val="TAL"/>
            </w:pPr>
            <w:r w:rsidRPr="00374636">
              <w:t>TRUE</w:t>
            </w:r>
          </w:p>
        </w:tc>
        <w:tc>
          <w:tcPr>
            <w:tcW w:w="1700" w:type="dxa"/>
          </w:tcPr>
          <w:p w14:paraId="308D7BCF" w14:textId="77777777" w:rsidR="00D65C49" w:rsidRPr="00374636" w:rsidRDefault="00D65C49" w:rsidP="007C6871">
            <w:pPr>
              <w:pStyle w:val="TAL"/>
            </w:pPr>
          </w:p>
        </w:tc>
        <w:tc>
          <w:tcPr>
            <w:tcW w:w="1245" w:type="dxa"/>
          </w:tcPr>
          <w:p w14:paraId="3ED38CC4" w14:textId="77777777" w:rsidR="00D65C49" w:rsidRPr="00374636" w:rsidRDefault="00D65C49" w:rsidP="007C6871">
            <w:pPr>
              <w:pStyle w:val="TAL"/>
              <w:rPr>
                <w:lang w:eastAsia="en-US"/>
              </w:rPr>
            </w:pPr>
          </w:p>
        </w:tc>
      </w:tr>
      <w:tr w:rsidR="00D65C49" w:rsidRPr="00374636" w14:paraId="48B54499" w14:textId="77777777" w:rsidTr="005A566D">
        <w:tblPrEx>
          <w:tblCellMar>
            <w:left w:w="108" w:type="dxa"/>
            <w:right w:w="108" w:type="dxa"/>
          </w:tblCellMar>
        </w:tblPrEx>
        <w:tc>
          <w:tcPr>
            <w:tcW w:w="4535" w:type="dxa"/>
          </w:tcPr>
          <w:p w14:paraId="32956C96" w14:textId="77777777" w:rsidR="00D65C49" w:rsidRPr="00374636" w:rsidRDefault="00D65C49" w:rsidP="007C6871">
            <w:pPr>
              <w:pStyle w:val="TAL"/>
              <w:rPr>
                <w:lang w:eastAsia="en-US"/>
              </w:rPr>
            </w:pPr>
            <w:r w:rsidRPr="00374636">
              <w:rPr>
                <w:lang w:eastAsia="en-US"/>
              </w:rPr>
              <w:t xml:space="preserve"> sequenceNumber</w:t>
            </w:r>
          </w:p>
        </w:tc>
        <w:tc>
          <w:tcPr>
            <w:tcW w:w="2267" w:type="dxa"/>
          </w:tcPr>
          <w:p w14:paraId="29737E5A" w14:textId="77777777" w:rsidR="00D65C49" w:rsidRPr="00374636" w:rsidRDefault="00D65C49" w:rsidP="007C6871">
            <w:pPr>
              <w:pStyle w:val="TAL"/>
            </w:pPr>
            <w:r w:rsidRPr="00374636">
              <w:t>(0..255)</w:t>
            </w:r>
          </w:p>
        </w:tc>
        <w:tc>
          <w:tcPr>
            <w:tcW w:w="1700" w:type="dxa"/>
          </w:tcPr>
          <w:p w14:paraId="4EC2FD97" w14:textId="77777777" w:rsidR="00D65C49" w:rsidRPr="00374636" w:rsidRDefault="00D65C49" w:rsidP="007C6871">
            <w:pPr>
              <w:pStyle w:val="TAL"/>
            </w:pPr>
          </w:p>
        </w:tc>
        <w:tc>
          <w:tcPr>
            <w:tcW w:w="1245" w:type="dxa"/>
          </w:tcPr>
          <w:p w14:paraId="29875ADB" w14:textId="77777777" w:rsidR="00D65C49" w:rsidRPr="00374636" w:rsidRDefault="00D65C49" w:rsidP="007C6871">
            <w:pPr>
              <w:pStyle w:val="TAL"/>
              <w:rPr>
                <w:lang w:eastAsia="en-US"/>
              </w:rPr>
            </w:pPr>
          </w:p>
        </w:tc>
      </w:tr>
      <w:tr w:rsidR="00D65C49" w:rsidRPr="00374636" w14:paraId="7F82A654" w14:textId="77777777" w:rsidTr="005A566D">
        <w:tblPrEx>
          <w:tblCellMar>
            <w:left w:w="108" w:type="dxa"/>
            <w:right w:w="108" w:type="dxa"/>
          </w:tblCellMar>
        </w:tblPrEx>
        <w:tc>
          <w:tcPr>
            <w:tcW w:w="4535" w:type="dxa"/>
          </w:tcPr>
          <w:p w14:paraId="6D156E88" w14:textId="77777777" w:rsidR="00D65C49" w:rsidRPr="00374636" w:rsidRDefault="00D65C49" w:rsidP="007C6871">
            <w:pPr>
              <w:pStyle w:val="TAL"/>
              <w:rPr>
                <w:lang w:eastAsia="en-US"/>
              </w:rPr>
            </w:pPr>
            <w:r w:rsidRPr="00374636">
              <w:rPr>
                <w:lang w:eastAsia="en-US"/>
              </w:rPr>
              <w:t xml:space="preserve"> acknowledgement </w:t>
            </w:r>
          </w:p>
        </w:tc>
        <w:tc>
          <w:tcPr>
            <w:tcW w:w="2267" w:type="dxa"/>
          </w:tcPr>
          <w:p w14:paraId="6A3E4626" w14:textId="77777777" w:rsidR="00D65C49" w:rsidRPr="00374636" w:rsidRDefault="00D65C49" w:rsidP="007C6871">
            <w:pPr>
              <w:pStyle w:val="TAL"/>
            </w:pPr>
          </w:p>
        </w:tc>
        <w:tc>
          <w:tcPr>
            <w:tcW w:w="1700" w:type="dxa"/>
          </w:tcPr>
          <w:p w14:paraId="72160BA0" w14:textId="77777777" w:rsidR="00D65C49" w:rsidRPr="00374636" w:rsidRDefault="00D65C49" w:rsidP="007C6871">
            <w:pPr>
              <w:pStyle w:val="TAL"/>
            </w:pPr>
          </w:p>
        </w:tc>
        <w:tc>
          <w:tcPr>
            <w:tcW w:w="1245" w:type="dxa"/>
          </w:tcPr>
          <w:p w14:paraId="52C8E193" w14:textId="77777777" w:rsidR="00D65C49" w:rsidRPr="00374636" w:rsidRDefault="00D65C49" w:rsidP="007C6871">
            <w:pPr>
              <w:pStyle w:val="TAL"/>
              <w:rPr>
                <w:lang w:eastAsia="en-US"/>
              </w:rPr>
            </w:pPr>
          </w:p>
        </w:tc>
      </w:tr>
      <w:tr w:rsidR="00D65C49" w:rsidRPr="00374636" w14:paraId="335ED6B5" w14:textId="77777777" w:rsidTr="005A566D">
        <w:tblPrEx>
          <w:tblCellMar>
            <w:left w:w="108" w:type="dxa"/>
            <w:right w:w="108" w:type="dxa"/>
          </w:tblCellMar>
        </w:tblPrEx>
        <w:tc>
          <w:tcPr>
            <w:tcW w:w="4535" w:type="dxa"/>
          </w:tcPr>
          <w:p w14:paraId="5233F43A" w14:textId="77777777" w:rsidR="00D65C49" w:rsidRPr="00374636" w:rsidRDefault="00D65C49" w:rsidP="007C6871">
            <w:pPr>
              <w:pStyle w:val="TAL"/>
              <w:rPr>
                <w:lang w:eastAsia="en-US"/>
              </w:rPr>
            </w:pPr>
            <w:r w:rsidRPr="00374636">
              <w:rPr>
                <w:lang w:eastAsia="en-US"/>
              </w:rPr>
              <w:t xml:space="preserve"> lpp-MessageBody CHOICE {</w:t>
            </w:r>
          </w:p>
        </w:tc>
        <w:tc>
          <w:tcPr>
            <w:tcW w:w="2267" w:type="dxa"/>
          </w:tcPr>
          <w:p w14:paraId="2E2D3DE5" w14:textId="77777777" w:rsidR="00D65C49" w:rsidRPr="00374636" w:rsidRDefault="00D65C49" w:rsidP="007C6871">
            <w:pPr>
              <w:pStyle w:val="TAL"/>
            </w:pPr>
          </w:p>
        </w:tc>
        <w:tc>
          <w:tcPr>
            <w:tcW w:w="1700" w:type="dxa"/>
          </w:tcPr>
          <w:p w14:paraId="18AC5874" w14:textId="77777777" w:rsidR="00D65C49" w:rsidRPr="00374636" w:rsidRDefault="00D65C49" w:rsidP="007C6871">
            <w:pPr>
              <w:pStyle w:val="TAL"/>
            </w:pPr>
          </w:p>
        </w:tc>
        <w:tc>
          <w:tcPr>
            <w:tcW w:w="1245" w:type="dxa"/>
          </w:tcPr>
          <w:p w14:paraId="26CA20F3" w14:textId="77777777" w:rsidR="00D65C49" w:rsidRPr="00374636" w:rsidRDefault="00D65C49" w:rsidP="007C6871">
            <w:pPr>
              <w:pStyle w:val="TAL"/>
              <w:rPr>
                <w:lang w:eastAsia="en-US"/>
              </w:rPr>
            </w:pPr>
          </w:p>
        </w:tc>
      </w:tr>
      <w:tr w:rsidR="00D65C49" w:rsidRPr="00374636" w14:paraId="269E6487" w14:textId="77777777" w:rsidTr="005A566D">
        <w:tblPrEx>
          <w:tblCellMar>
            <w:left w:w="108" w:type="dxa"/>
            <w:right w:w="108" w:type="dxa"/>
          </w:tblCellMar>
        </w:tblPrEx>
        <w:tc>
          <w:tcPr>
            <w:tcW w:w="4535" w:type="dxa"/>
          </w:tcPr>
          <w:p w14:paraId="585F9BB8"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66E5C3FF" w14:textId="77777777" w:rsidR="00D65C49" w:rsidRPr="00374636" w:rsidRDefault="00D65C49" w:rsidP="007C6871">
            <w:pPr>
              <w:pStyle w:val="TAL"/>
            </w:pPr>
          </w:p>
        </w:tc>
        <w:tc>
          <w:tcPr>
            <w:tcW w:w="1700" w:type="dxa"/>
          </w:tcPr>
          <w:p w14:paraId="179D0BE5" w14:textId="77777777" w:rsidR="00D65C49" w:rsidRPr="00374636" w:rsidRDefault="00D65C49" w:rsidP="007C6871">
            <w:pPr>
              <w:pStyle w:val="TAL"/>
            </w:pPr>
          </w:p>
        </w:tc>
        <w:tc>
          <w:tcPr>
            <w:tcW w:w="1245" w:type="dxa"/>
          </w:tcPr>
          <w:p w14:paraId="7EDE0623" w14:textId="77777777" w:rsidR="00D65C49" w:rsidRPr="00374636" w:rsidRDefault="00D65C49" w:rsidP="007C6871">
            <w:pPr>
              <w:pStyle w:val="TAL"/>
              <w:rPr>
                <w:lang w:eastAsia="en-US"/>
              </w:rPr>
            </w:pPr>
          </w:p>
        </w:tc>
      </w:tr>
      <w:tr w:rsidR="00D65C49" w:rsidRPr="00374636" w14:paraId="02A0F06A" w14:textId="77777777" w:rsidTr="005A566D">
        <w:tblPrEx>
          <w:tblCellMar>
            <w:left w:w="108" w:type="dxa"/>
            <w:right w:w="108" w:type="dxa"/>
          </w:tblCellMar>
        </w:tblPrEx>
        <w:tc>
          <w:tcPr>
            <w:tcW w:w="4535" w:type="dxa"/>
          </w:tcPr>
          <w:p w14:paraId="2583539B" w14:textId="77777777" w:rsidR="00D65C49" w:rsidRPr="00374636" w:rsidRDefault="00D65C49" w:rsidP="007C6871">
            <w:pPr>
              <w:pStyle w:val="TAL"/>
              <w:rPr>
                <w:lang w:eastAsia="en-US"/>
              </w:rPr>
            </w:pPr>
            <w:r w:rsidRPr="00374636">
              <w:rPr>
                <w:lang w:eastAsia="en-US"/>
              </w:rPr>
              <w:t xml:space="preserve">   provideLocationInformation SEQUENCE {</w:t>
            </w:r>
          </w:p>
        </w:tc>
        <w:tc>
          <w:tcPr>
            <w:tcW w:w="2267" w:type="dxa"/>
          </w:tcPr>
          <w:p w14:paraId="3A2B1C81" w14:textId="77777777" w:rsidR="00D65C49" w:rsidRPr="00374636" w:rsidRDefault="00D65C49" w:rsidP="007C6871">
            <w:pPr>
              <w:pStyle w:val="TAL"/>
            </w:pPr>
          </w:p>
        </w:tc>
        <w:tc>
          <w:tcPr>
            <w:tcW w:w="1700" w:type="dxa"/>
          </w:tcPr>
          <w:p w14:paraId="22F1475F" w14:textId="77777777" w:rsidR="00D65C49" w:rsidRPr="00374636" w:rsidRDefault="00D65C49" w:rsidP="007C6871">
            <w:pPr>
              <w:pStyle w:val="TAL"/>
            </w:pPr>
          </w:p>
        </w:tc>
        <w:tc>
          <w:tcPr>
            <w:tcW w:w="1245" w:type="dxa"/>
          </w:tcPr>
          <w:p w14:paraId="1D4BDE6E" w14:textId="77777777" w:rsidR="00D65C49" w:rsidRPr="00374636" w:rsidRDefault="00D65C49" w:rsidP="007C6871">
            <w:pPr>
              <w:pStyle w:val="TAL"/>
              <w:rPr>
                <w:lang w:eastAsia="en-US"/>
              </w:rPr>
            </w:pPr>
          </w:p>
        </w:tc>
      </w:tr>
      <w:tr w:rsidR="00D65C49" w:rsidRPr="00374636" w14:paraId="795EE071" w14:textId="77777777" w:rsidTr="005A566D">
        <w:tblPrEx>
          <w:tblCellMar>
            <w:left w:w="108" w:type="dxa"/>
            <w:right w:w="108" w:type="dxa"/>
          </w:tblCellMar>
        </w:tblPrEx>
        <w:tc>
          <w:tcPr>
            <w:tcW w:w="4535" w:type="dxa"/>
          </w:tcPr>
          <w:p w14:paraId="7333CCCD" w14:textId="77777777" w:rsidR="00D65C49" w:rsidRPr="00374636" w:rsidRDefault="00D65C49" w:rsidP="007C6871">
            <w:pPr>
              <w:pStyle w:val="TAL"/>
              <w:rPr>
                <w:lang w:eastAsia="en-US"/>
              </w:rPr>
            </w:pPr>
            <w:r w:rsidRPr="00374636">
              <w:rPr>
                <w:lang w:eastAsia="en-US"/>
              </w:rPr>
              <w:t xml:space="preserve">     criticalExtensions CHOICE {</w:t>
            </w:r>
          </w:p>
        </w:tc>
        <w:tc>
          <w:tcPr>
            <w:tcW w:w="2267" w:type="dxa"/>
          </w:tcPr>
          <w:p w14:paraId="2544BA74" w14:textId="77777777" w:rsidR="00D65C49" w:rsidRPr="00374636" w:rsidRDefault="00D65C49" w:rsidP="007C6871">
            <w:pPr>
              <w:pStyle w:val="TAL"/>
            </w:pPr>
          </w:p>
        </w:tc>
        <w:tc>
          <w:tcPr>
            <w:tcW w:w="1700" w:type="dxa"/>
          </w:tcPr>
          <w:p w14:paraId="58B1C6C9" w14:textId="77777777" w:rsidR="00D65C49" w:rsidRPr="00374636" w:rsidRDefault="00D65C49" w:rsidP="007C6871">
            <w:pPr>
              <w:pStyle w:val="TAL"/>
            </w:pPr>
          </w:p>
        </w:tc>
        <w:tc>
          <w:tcPr>
            <w:tcW w:w="1245" w:type="dxa"/>
          </w:tcPr>
          <w:p w14:paraId="3723F446" w14:textId="77777777" w:rsidR="00D65C49" w:rsidRPr="00374636" w:rsidRDefault="00D65C49" w:rsidP="007C6871">
            <w:pPr>
              <w:pStyle w:val="TAL"/>
              <w:rPr>
                <w:lang w:eastAsia="en-US"/>
              </w:rPr>
            </w:pPr>
          </w:p>
        </w:tc>
      </w:tr>
      <w:tr w:rsidR="00D65C49" w:rsidRPr="00374636" w14:paraId="09B5AF62" w14:textId="77777777" w:rsidTr="005A566D">
        <w:tblPrEx>
          <w:tblCellMar>
            <w:left w:w="108" w:type="dxa"/>
            <w:right w:w="108" w:type="dxa"/>
          </w:tblCellMar>
        </w:tblPrEx>
        <w:tc>
          <w:tcPr>
            <w:tcW w:w="4535" w:type="dxa"/>
          </w:tcPr>
          <w:p w14:paraId="47D54609" w14:textId="77777777" w:rsidR="00D65C49" w:rsidRPr="00374636" w:rsidRDefault="00D65C49" w:rsidP="007C6871">
            <w:pPr>
              <w:pStyle w:val="TAL"/>
              <w:rPr>
                <w:lang w:eastAsia="en-US"/>
              </w:rPr>
            </w:pPr>
            <w:r w:rsidRPr="00374636">
              <w:rPr>
                <w:lang w:eastAsia="en-US"/>
              </w:rPr>
              <w:t xml:space="preserve">        c1 CHOICE {</w:t>
            </w:r>
          </w:p>
        </w:tc>
        <w:tc>
          <w:tcPr>
            <w:tcW w:w="2267" w:type="dxa"/>
          </w:tcPr>
          <w:p w14:paraId="5BECB231" w14:textId="77777777" w:rsidR="00D65C49" w:rsidRPr="00374636" w:rsidRDefault="00D65C49" w:rsidP="007C6871">
            <w:pPr>
              <w:pStyle w:val="TAL"/>
            </w:pPr>
          </w:p>
        </w:tc>
        <w:tc>
          <w:tcPr>
            <w:tcW w:w="1700" w:type="dxa"/>
          </w:tcPr>
          <w:p w14:paraId="227CE35C" w14:textId="77777777" w:rsidR="00D65C49" w:rsidRPr="00374636" w:rsidRDefault="00D65C49" w:rsidP="007C6871">
            <w:pPr>
              <w:pStyle w:val="TAL"/>
            </w:pPr>
          </w:p>
        </w:tc>
        <w:tc>
          <w:tcPr>
            <w:tcW w:w="1245" w:type="dxa"/>
          </w:tcPr>
          <w:p w14:paraId="2C2B06EE" w14:textId="77777777" w:rsidR="00D65C49" w:rsidRPr="00374636" w:rsidRDefault="00D65C49" w:rsidP="007C6871">
            <w:pPr>
              <w:pStyle w:val="TAL"/>
              <w:rPr>
                <w:lang w:eastAsia="en-US"/>
              </w:rPr>
            </w:pPr>
          </w:p>
        </w:tc>
      </w:tr>
      <w:tr w:rsidR="00D65C49" w:rsidRPr="00374636" w14:paraId="7F4460EF" w14:textId="77777777" w:rsidTr="005A566D">
        <w:tblPrEx>
          <w:tblCellMar>
            <w:left w:w="108" w:type="dxa"/>
            <w:right w:w="108" w:type="dxa"/>
          </w:tblCellMar>
        </w:tblPrEx>
        <w:tc>
          <w:tcPr>
            <w:tcW w:w="4535" w:type="dxa"/>
          </w:tcPr>
          <w:p w14:paraId="1A15EAB1" w14:textId="77777777" w:rsidR="00D65C49" w:rsidRPr="00374636" w:rsidRDefault="00D65C49" w:rsidP="007C6871">
            <w:pPr>
              <w:pStyle w:val="TAL"/>
              <w:rPr>
                <w:lang w:eastAsia="en-US"/>
              </w:rPr>
            </w:pPr>
            <w:r w:rsidRPr="00374636">
              <w:rPr>
                <w:lang w:eastAsia="en-US"/>
              </w:rPr>
              <w:t xml:space="preserve">             provideLocationInformation-r9 SEQUENCE {</w:t>
            </w:r>
          </w:p>
        </w:tc>
        <w:tc>
          <w:tcPr>
            <w:tcW w:w="2267" w:type="dxa"/>
          </w:tcPr>
          <w:p w14:paraId="55D94298" w14:textId="77777777" w:rsidR="00D65C49" w:rsidRPr="00374636" w:rsidRDefault="00D65C49" w:rsidP="007C6871">
            <w:pPr>
              <w:pStyle w:val="TAL"/>
            </w:pPr>
          </w:p>
        </w:tc>
        <w:tc>
          <w:tcPr>
            <w:tcW w:w="1700" w:type="dxa"/>
          </w:tcPr>
          <w:p w14:paraId="0ADCA733" w14:textId="77777777" w:rsidR="00D65C49" w:rsidRPr="00374636" w:rsidRDefault="00D65C49" w:rsidP="007C6871">
            <w:pPr>
              <w:pStyle w:val="TAL"/>
            </w:pPr>
          </w:p>
        </w:tc>
        <w:tc>
          <w:tcPr>
            <w:tcW w:w="1245" w:type="dxa"/>
          </w:tcPr>
          <w:p w14:paraId="4E070B2B" w14:textId="77777777" w:rsidR="00D65C49" w:rsidRPr="00374636" w:rsidRDefault="00D65C49" w:rsidP="007C6871">
            <w:pPr>
              <w:pStyle w:val="TAL"/>
              <w:rPr>
                <w:lang w:eastAsia="en-US"/>
              </w:rPr>
            </w:pPr>
          </w:p>
        </w:tc>
      </w:tr>
      <w:tr w:rsidR="00D65C49" w:rsidRPr="00374636" w14:paraId="352CFEA0" w14:textId="77777777" w:rsidTr="005A566D">
        <w:tblPrEx>
          <w:tblCellMar>
            <w:left w:w="108" w:type="dxa"/>
            <w:right w:w="108" w:type="dxa"/>
          </w:tblCellMar>
        </w:tblPrEx>
        <w:tc>
          <w:tcPr>
            <w:tcW w:w="4535" w:type="dxa"/>
          </w:tcPr>
          <w:p w14:paraId="7D47BBBD" w14:textId="77777777" w:rsidR="00D65C49" w:rsidRPr="00374636" w:rsidRDefault="00D65C49" w:rsidP="007C6871">
            <w:pPr>
              <w:pStyle w:val="TAL"/>
              <w:rPr>
                <w:lang w:eastAsia="en-US"/>
              </w:rPr>
            </w:pPr>
            <w:r w:rsidRPr="00374636">
              <w:rPr>
                <w:lang w:eastAsia="en-US"/>
              </w:rPr>
              <w:t xml:space="preserve">               commonIEsProvideLocationInformation</w:t>
            </w:r>
          </w:p>
        </w:tc>
        <w:tc>
          <w:tcPr>
            <w:tcW w:w="2267" w:type="dxa"/>
          </w:tcPr>
          <w:p w14:paraId="43FA38DF" w14:textId="77777777" w:rsidR="00D65C49" w:rsidRPr="00374636" w:rsidRDefault="00D65C49" w:rsidP="007C6871">
            <w:pPr>
              <w:pStyle w:val="TAL"/>
            </w:pPr>
            <w:r w:rsidRPr="00374636">
              <w:t>Not present.</w:t>
            </w:r>
          </w:p>
        </w:tc>
        <w:tc>
          <w:tcPr>
            <w:tcW w:w="1700" w:type="dxa"/>
          </w:tcPr>
          <w:p w14:paraId="71649C8C" w14:textId="77777777" w:rsidR="00D65C49" w:rsidRPr="00374636" w:rsidRDefault="00D65C49" w:rsidP="007C6871">
            <w:pPr>
              <w:pStyle w:val="TAL"/>
            </w:pPr>
          </w:p>
        </w:tc>
        <w:tc>
          <w:tcPr>
            <w:tcW w:w="1245" w:type="dxa"/>
          </w:tcPr>
          <w:p w14:paraId="3BD6A963" w14:textId="77777777" w:rsidR="00D65C49" w:rsidRPr="00374636" w:rsidRDefault="00D65C49" w:rsidP="007C6871">
            <w:pPr>
              <w:pStyle w:val="TAL"/>
              <w:rPr>
                <w:lang w:eastAsia="en-US"/>
              </w:rPr>
            </w:pPr>
          </w:p>
        </w:tc>
      </w:tr>
      <w:tr w:rsidR="00D65C49" w:rsidRPr="00374636" w14:paraId="6F262368" w14:textId="77777777" w:rsidTr="005A566D">
        <w:tblPrEx>
          <w:tblCellMar>
            <w:left w:w="108" w:type="dxa"/>
            <w:right w:w="108" w:type="dxa"/>
          </w:tblCellMar>
        </w:tblPrEx>
        <w:tc>
          <w:tcPr>
            <w:tcW w:w="4535" w:type="dxa"/>
          </w:tcPr>
          <w:p w14:paraId="1A311ACA" w14:textId="77777777" w:rsidR="00D65C49" w:rsidRPr="00374636" w:rsidRDefault="00D65C49" w:rsidP="007C6871">
            <w:pPr>
              <w:pStyle w:val="TAL"/>
              <w:rPr>
                <w:lang w:eastAsia="en-US"/>
              </w:rPr>
            </w:pPr>
            <w:r w:rsidRPr="00374636">
              <w:rPr>
                <w:lang w:eastAsia="en-US"/>
              </w:rPr>
              <w:t xml:space="preserve">               a-gnss-ProvideLocationInformation</w:t>
            </w:r>
          </w:p>
        </w:tc>
        <w:tc>
          <w:tcPr>
            <w:tcW w:w="2267" w:type="dxa"/>
          </w:tcPr>
          <w:p w14:paraId="68DD88FA" w14:textId="77777777" w:rsidR="00D65C49" w:rsidRPr="00374636" w:rsidRDefault="00D65C49" w:rsidP="007C6871">
            <w:pPr>
              <w:pStyle w:val="TAL"/>
            </w:pPr>
            <w:r w:rsidRPr="00374636">
              <w:t>Not present</w:t>
            </w:r>
          </w:p>
        </w:tc>
        <w:tc>
          <w:tcPr>
            <w:tcW w:w="1700" w:type="dxa"/>
          </w:tcPr>
          <w:p w14:paraId="15DCD79C" w14:textId="77777777" w:rsidR="00D65C49" w:rsidRPr="00374636" w:rsidRDefault="00D65C49" w:rsidP="007C6871">
            <w:pPr>
              <w:pStyle w:val="TAL"/>
            </w:pPr>
          </w:p>
        </w:tc>
        <w:tc>
          <w:tcPr>
            <w:tcW w:w="1245" w:type="dxa"/>
          </w:tcPr>
          <w:p w14:paraId="544827A7" w14:textId="77777777" w:rsidR="00D65C49" w:rsidRPr="00374636" w:rsidRDefault="00D65C49" w:rsidP="007C6871">
            <w:pPr>
              <w:pStyle w:val="TAL"/>
              <w:rPr>
                <w:lang w:eastAsia="en-US"/>
              </w:rPr>
            </w:pPr>
          </w:p>
        </w:tc>
      </w:tr>
      <w:tr w:rsidR="00D65C49" w:rsidRPr="00374636" w14:paraId="431DC3CA" w14:textId="77777777" w:rsidTr="005A566D">
        <w:tblPrEx>
          <w:tblCellMar>
            <w:left w:w="108" w:type="dxa"/>
            <w:right w:w="108" w:type="dxa"/>
          </w:tblCellMar>
        </w:tblPrEx>
        <w:tc>
          <w:tcPr>
            <w:tcW w:w="4535" w:type="dxa"/>
          </w:tcPr>
          <w:p w14:paraId="252942A5" w14:textId="77777777" w:rsidR="00D65C49" w:rsidRPr="00374636" w:rsidRDefault="00D65C49" w:rsidP="007C6871">
            <w:pPr>
              <w:pStyle w:val="TAL"/>
              <w:rPr>
                <w:lang w:eastAsia="en-US"/>
              </w:rPr>
            </w:pPr>
            <w:r w:rsidRPr="00374636">
              <w:rPr>
                <w:lang w:eastAsia="en-US"/>
              </w:rPr>
              <w:t xml:space="preserve">               otdoa-ProvideLocationInformation</w:t>
            </w:r>
            <w:r w:rsidRPr="00374636">
              <w:rPr>
                <w:lang w:eastAsia="en-US"/>
              </w:rPr>
              <w:br/>
              <w:t xml:space="preserve">                                                           SEQUENCE {</w:t>
            </w:r>
          </w:p>
        </w:tc>
        <w:tc>
          <w:tcPr>
            <w:tcW w:w="2267" w:type="dxa"/>
          </w:tcPr>
          <w:p w14:paraId="3AEE8324" w14:textId="77777777" w:rsidR="00D65C49" w:rsidRPr="00374636" w:rsidRDefault="00D65C49" w:rsidP="007C6871">
            <w:pPr>
              <w:pStyle w:val="TAL"/>
            </w:pPr>
          </w:p>
        </w:tc>
        <w:tc>
          <w:tcPr>
            <w:tcW w:w="1700" w:type="dxa"/>
          </w:tcPr>
          <w:p w14:paraId="6B29D5B1" w14:textId="77777777" w:rsidR="00D65C49" w:rsidRPr="00374636" w:rsidRDefault="00D65C49" w:rsidP="007C6871">
            <w:pPr>
              <w:pStyle w:val="TAL"/>
            </w:pPr>
          </w:p>
        </w:tc>
        <w:tc>
          <w:tcPr>
            <w:tcW w:w="1245" w:type="dxa"/>
          </w:tcPr>
          <w:p w14:paraId="3EF7CA6E" w14:textId="77777777" w:rsidR="00D65C49" w:rsidRPr="00374636" w:rsidRDefault="00D65C49" w:rsidP="007C6871">
            <w:pPr>
              <w:pStyle w:val="TAL"/>
              <w:rPr>
                <w:lang w:eastAsia="en-US"/>
              </w:rPr>
            </w:pPr>
          </w:p>
        </w:tc>
      </w:tr>
      <w:tr w:rsidR="00D65C49" w:rsidRPr="00374636" w14:paraId="0D197AD3" w14:textId="77777777" w:rsidTr="005A566D">
        <w:tblPrEx>
          <w:tblCellMar>
            <w:left w:w="108" w:type="dxa"/>
            <w:right w:w="108" w:type="dxa"/>
          </w:tblCellMar>
        </w:tblPrEx>
        <w:tc>
          <w:tcPr>
            <w:tcW w:w="4535" w:type="dxa"/>
          </w:tcPr>
          <w:p w14:paraId="67ECF073" w14:textId="77777777" w:rsidR="00D65C49" w:rsidRPr="00374636" w:rsidRDefault="00D65C49" w:rsidP="007C6871">
            <w:pPr>
              <w:pStyle w:val="TAL"/>
              <w:rPr>
                <w:lang w:eastAsia="en-US"/>
              </w:rPr>
            </w:pPr>
            <w:r w:rsidRPr="00374636">
              <w:rPr>
                <w:lang w:eastAsia="en-US"/>
              </w:rPr>
              <w:t xml:space="preserve">                   otdoaSignalMeasurementInformation</w:t>
            </w:r>
            <w:r w:rsidRPr="00374636">
              <w:rPr>
                <w:lang w:eastAsia="en-US"/>
              </w:rPr>
              <w:br/>
              <w:t xml:space="preserve">                                                           SEQUENCE {</w:t>
            </w:r>
          </w:p>
        </w:tc>
        <w:tc>
          <w:tcPr>
            <w:tcW w:w="2267" w:type="dxa"/>
          </w:tcPr>
          <w:p w14:paraId="07D16457" w14:textId="77777777" w:rsidR="00D65C49" w:rsidRPr="00374636" w:rsidRDefault="00D65C49" w:rsidP="007C6871">
            <w:pPr>
              <w:pStyle w:val="TAL"/>
            </w:pPr>
          </w:p>
        </w:tc>
        <w:tc>
          <w:tcPr>
            <w:tcW w:w="1700" w:type="dxa"/>
          </w:tcPr>
          <w:p w14:paraId="07031B0D" w14:textId="77777777" w:rsidR="00D65C49" w:rsidRPr="00374636" w:rsidRDefault="00D65C49" w:rsidP="007C6871">
            <w:pPr>
              <w:pStyle w:val="TAL"/>
            </w:pPr>
          </w:p>
        </w:tc>
        <w:tc>
          <w:tcPr>
            <w:tcW w:w="1245" w:type="dxa"/>
          </w:tcPr>
          <w:p w14:paraId="1D31731A" w14:textId="77777777" w:rsidR="00D65C49" w:rsidRPr="00374636" w:rsidRDefault="00D65C49" w:rsidP="007C6871">
            <w:pPr>
              <w:pStyle w:val="TAL"/>
              <w:rPr>
                <w:lang w:eastAsia="en-US"/>
              </w:rPr>
            </w:pPr>
          </w:p>
        </w:tc>
      </w:tr>
      <w:tr w:rsidR="00D65C49" w:rsidRPr="00374636" w14:paraId="461AE5E7" w14:textId="77777777" w:rsidTr="005A566D">
        <w:tblPrEx>
          <w:tblCellMar>
            <w:left w:w="108" w:type="dxa"/>
            <w:right w:w="108" w:type="dxa"/>
          </w:tblCellMar>
        </w:tblPrEx>
        <w:tc>
          <w:tcPr>
            <w:tcW w:w="4535" w:type="dxa"/>
          </w:tcPr>
          <w:p w14:paraId="2589A3FB" w14:textId="77777777" w:rsidR="00D65C49" w:rsidRPr="00374636" w:rsidRDefault="00D65C49" w:rsidP="007C6871">
            <w:pPr>
              <w:pStyle w:val="TAL"/>
              <w:rPr>
                <w:lang w:eastAsia="en-US"/>
              </w:rPr>
            </w:pPr>
            <w:r w:rsidRPr="00374636">
              <w:rPr>
                <w:lang w:eastAsia="en-US"/>
              </w:rPr>
              <w:t xml:space="preserve">                       systemFrameNumber</w:t>
            </w:r>
          </w:p>
        </w:tc>
        <w:tc>
          <w:tcPr>
            <w:tcW w:w="2267" w:type="dxa"/>
          </w:tcPr>
          <w:p w14:paraId="2C6497EC" w14:textId="77777777" w:rsidR="00D65C49" w:rsidRPr="00374636" w:rsidRDefault="00D65C49" w:rsidP="007C6871">
            <w:pPr>
              <w:pStyle w:val="TAL"/>
            </w:pPr>
          </w:p>
        </w:tc>
        <w:tc>
          <w:tcPr>
            <w:tcW w:w="1700" w:type="dxa"/>
          </w:tcPr>
          <w:p w14:paraId="2A24F401" w14:textId="77777777" w:rsidR="00D65C49" w:rsidRPr="00374636" w:rsidRDefault="00D65C49" w:rsidP="007C6871">
            <w:pPr>
              <w:pStyle w:val="TAL"/>
            </w:pPr>
          </w:p>
        </w:tc>
        <w:tc>
          <w:tcPr>
            <w:tcW w:w="1245" w:type="dxa"/>
          </w:tcPr>
          <w:p w14:paraId="66B197D6" w14:textId="77777777" w:rsidR="00D65C49" w:rsidRPr="00374636" w:rsidRDefault="00D65C49" w:rsidP="007C6871">
            <w:pPr>
              <w:pStyle w:val="TAL"/>
              <w:rPr>
                <w:lang w:eastAsia="en-US"/>
              </w:rPr>
            </w:pPr>
          </w:p>
        </w:tc>
      </w:tr>
      <w:tr w:rsidR="00D65C49" w:rsidRPr="00374636" w14:paraId="733A77D6" w14:textId="77777777" w:rsidTr="005A566D">
        <w:tblPrEx>
          <w:tblCellMar>
            <w:left w:w="108" w:type="dxa"/>
            <w:right w:w="108" w:type="dxa"/>
          </w:tblCellMar>
        </w:tblPrEx>
        <w:tc>
          <w:tcPr>
            <w:tcW w:w="4535" w:type="dxa"/>
          </w:tcPr>
          <w:p w14:paraId="10F29DBF" w14:textId="77777777" w:rsidR="00D65C49" w:rsidRPr="00374636" w:rsidRDefault="00D65C49" w:rsidP="007C6871">
            <w:pPr>
              <w:pStyle w:val="TAL"/>
              <w:rPr>
                <w:lang w:eastAsia="en-US"/>
              </w:rPr>
            </w:pPr>
            <w:r w:rsidRPr="00374636">
              <w:rPr>
                <w:lang w:eastAsia="en-US"/>
              </w:rPr>
              <w:t xml:space="preserve">                       physCellIdRef</w:t>
            </w:r>
          </w:p>
        </w:tc>
        <w:tc>
          <w:tcPr>
            <w:tcW w:w="2267" w:type="dxa"/>
          </w:tcPr>
          <w:p w14:paraId="469A5F29" w14:textId="77777777" w:rsidR="00D65C49" w:rsidRPr="00374636" w:rsidRDefault="00D65C49" w:rsidP="007C6871">
            <w:pPr>
              <w:pStyle w:val="TAL"/>
            </w:pPr>
            <w:r w:rsidRPr="00374636">
              <w:t xml:space="preserve">Cell 1 </w:t>
            </w:r>
          </w:p>
        </w:tc>
        <w:tc>
          <w:tcPr>
            <w:tcW w:w="1700" w:type="dxa"/>
          </w:tcPr>
          <w:p w14:paraId="2B417945" w14:textId="77777777" w:rsidR="00D65C49" w:rsidRPr="00374636" w:rsidRDefault="00D65C49" w:rsidP="007C6871">
            <w:pPr>
              <w:pStyle w:val="TAL"/>
            </w:pPr>
          </w:p>
        </w:tc>
        <w:tc>
          <w:tcPr>
            <w:tcW w:w="1245" w:type="dxa"/>
          </w:tcPr>
          <w:p w14:paraId="09D60996" w14:textId="77777777" w:rsidR="00D65C49" w:rsidRPr="00374636" w:rsidRDefault="00D65C49" w:rsidP="007C6871">
            <w:pPr>
              <w:pStyle w:val="TAL"/>
              <w:rPr>
                <w:lang w:eastAsia="en-US"/>
              </w:rPr>
            </w:pPr>
          </w:p>
        </w:tc>
      </w:tr>
      <w:tr w:rsidR="00D65C49" w:rsidRPr="00374636" w14:paraId="78B9D1CB" w14:textId="77777777" w:rsidTr="005A566D">
        <w:tblPrEx>
          <w:tblCellMar>
            <w:left w:w="108" w:type="dxa"/>
            <w:right w:w="108" w:type="dxa"/>
          </w:tblCellMar>
        </w:tblPrEx>
        <w:tc>
          <w:tcPr>
            <w:tcW w:w="4535" w:type="dxa"/>
          </w:tcPr>
          <w:p w14:paraId="25143D5D" w14:textId="77777777" w:rsidR="00D65C49" w:rsidRPr="00374636" w:rsidRDefault="00D65C49" w:rsidP="007C6871">
            <w:pPr>
              <w:pStyle w:val="TAL"/>
              <w:rPr>
                <w:lang w:eastAsia="en-US"/>
              </w:rPr>
            </w:pPr>
            <w:r w:rsidRPr="00374636">
              <w:rPr>
                <w:lang w:eastAsia="en-US"/>
              </w:rPr>
              <w:t xml:space="preserve">                       cellGlobalIdRef</w:t>
            </w:r>
          </w:p>
        </w:tc>
        <w:tc>
          <w:tcPr>
            <w:tcW w:w="2267" w:type="dxa"/>
          </w:tcPr>
          <w:p w14:paraId="1482CC90" w14:textId="77777777" w:rsidR="00D65C49" w:rsidRPr="00374636" w:rsidRDefault="00D65C49" w:rsidP="007C6871">
            <w:pPr>
              <w:pStyle w:val="TAL"/>
            </w:pPr>
          </w:p>
        </w:tc>
        <w:tc>
          <w:tcPr>
            <w:tcW w:w="1700" w:type="dxa"/>
          </w:tcPr>
          <w:p w14:paraId="78EE777E" w14:textId="77777777" w:rsidR="00D65C49" w:rsidRPr="00374636" w:rsidRDefault="00D65C49" w:rsidP="007C6871">
            <w:pPr>
              <w:pStyle w:val="TAL"/>
            </w:pPr>
          </w:p>
        </w:tc>
        <w:tc>
          <w:tcPr>
            <w:tcW w:w="1245" w:type="dxa"/>
          </w:tcPr>
          <w:p w14:paraId="6F6B0C0A" w14:textId="77777777" w:rsidR="00D65C49" w:rsidRPr="00374636" w:rsidRDefault="00D65C49" w:rsidP="007C6871">
            <w:pPr>
              <w:pStyle w:val="TAL"/>
              <w:rPr>
                <w:lang w:eastAsia="en-US"/>
              </w:rPr>
            </w:pPr>
          </w:p>
        </w:tc>
      </w:tr>
      <w:tr w:rsidR="00D65C49" w:rsidRPr="00374636" w14:paraId="04B7C43C" w14:textId="77777777" w:rsidTr="005A566D">
        <w:tblPrEx>
          <w:tblCellMar>
            <w:left w:w="108" w:type="dxa"/>
            <w:right w:w="108" w:type="dxa"/>
          </w:tblCellMar>
        </w:tblPrEx>
        <w:tc>
          <w:tcPr>
            <w:tcW w:w="4535" w:type="dxa"/>
          </w:tcPr>
          <w:p w14:paraId="0BB243D2" w14:textId="77777777" w:rsidR="00D65C49" w:rsidRPr="00374636" w:rsidRDefault="00D65C49" w:rsidP="007C6871">
            <w:pPr>
              <w:pStyle w:val="TAL"/>
              <w:rPr>
                <w:lang w:eastAsia="en-US"/>
              </w:rPr>
            </w:pPr>
            <w:r w:rsidRPr="00374636">
              <w:rPr>
                <w:lang w:eastAsia="en-US"/>
              </w:rPr>
              <w:t xml:space="preserve">                       earfcnRef</w:t>
            </w:r>
          </w:p>
        </w:tc>
        <w:tc>
          <w:tcPr>
            <w:tcW w:w="2267" w:type="dxa"/>
          </w:tcPr>
          <w:p w14:paraId="50E0987E" w14:textId="77777777" w:rsidR="00D65C49" w:rsidRPr="00374636" w:rsidRDefault="00D65C49" w:rsidP="007C6871">
            <w:pPr>
              <w:pStyle w:val="TAL"/>
            </w:pPr>
          </w:p>
        </w:tc>
        <w:tc>
          <w:tcPr>
            <w:tcW w:w="1700" w:type="dxa"/>
          </w:tcPr>
          <w:p w14:paraId="5347055F" w14:textId="77777777" w:rsidR="00D65C49" w:rsidRPr="00374636" w:rsidRDefault="00D65C49" w:rsidP="007C6871">
            <w:pPr>
              <w:pStyle w:val="TAL"/>
            </w:pPr>
          </w:p>
        </w:tc>
        <w:tc>
          <w:tcPr>
            <w:tcW w:w="1245" w:type="dxa"/>
          </w:tcPr>
          <w:p w14:paraId="66A5E10E" w14:textId="77777777" w:rsidR="00D65C49" w:rsidRPr="00374636" w:rsidRDefault="00D65C49" w:rsidP="007C6871">
            <w:pPr>
              <w:pStyle w:val="TAL"/>
              <w:rPr>
                <w:lang w:eastAsia="en-US"/>
              </w:rPr>
            </w:pPr>
          </w:p>
        </w:tc>
      </w:tr>
      <w:tr w:rsidR="00D65C49" w:rsidRPr="00374636" w14:paraId="04F2B310" w14:textId="77777777" w:rsidTr="005A566D">
        <w:tblPrEx>
          <w:tblCellMar>
            <w:left w:w="108" w:type="dxa"/>
            <w:right w:w="108" w:type="dxa"/>
          </w:tblCellMar>
        </w:tblPrEx>
        <w:tc>
          <w:tcPr>
            <w:tcW w:w="4535" w:type="dxa"/>
          </w:tcPr>
          <w:p w14:paraId="18EFE5BA" w14:textId="77777777" w:rsidR="00D65C49" w:rsidRPr="00374636" w:rsidRDefault="00D65C49" w:rsidP="007C6871">
            <w:pPr>
              <w:pStyle w:val="TAL"/>
              <w:rPr>
                <w:lang w:eastAsia="en-US"/>
              </w:rPr>
            </w:pPr>
            <w:r w:rsidRPr="00374636">
              <w:rPr>
                <w:lang w:eastAsia="en-US"/>
              </w:rPr>
              <w:t xml:space="preserve">                       referenceQuality</w:t>
            </w:r>
          </w:p>
        </w:tc>
        <w:tc>
          <w:tcPr>
            <w:tcW w:w="2267" w:type="dxa"/>
          </w:tcPr>
          <w:p w14:paraId="464CBF53" w14:textId="77777777" w:rsidR="00D65C49" w:rsidRPr="00374636" w:rsidRDefault="00D65C49" w:rsidP="007C6871">
            <w:pPr>
              <w:pStyle w:val="TAL"/>
            </w:pPr>
          </w:p>
        </w:tc>
        <w:tc>
          <w:tcPr>
            <w:tcW w:w="1700" w:type="dxa"/>
          </w:tcPr>
          <w:p w14:paraId="0954BA2F" w14:textId="77777777" w:rsidR="00D65C49" w:rsidRPr="00374636" w:rsidRDefault="00D65C49" w:rsidP="007C6871">
            <w:pPr>
              <w:pStyle w:val="TAL"/>
            </w:pPr>
          </w:p>
        </w:tc>
        <w:tc>
          <w:tcPr>
            <w:tcW w:w="1245" w:type="dxa"/>
          </w:tcPr>
          <w:p w14:paraId="12774730" w14:textId="77777777" w:rsidR="00D65C49" w:rsidRPr="00374636" w:rsidRDefault="00D65C49" w:rsidP="007C6871">
            <w:pPr>
              <w:pStyle w:val="TAL"/>
              <w:rPr>
                <w:lang w:eastAsia="en-US"/>
              </w:rPr>
            </w:pPr>
          </w:p>
        </w:tc>
      </w:tr>
      <w:tr w:rsidR="00D65C49" w:rsidRPr="00374636" w14:paraId="67BA2CC9" w14:textId="77777777" w:rsidTr="005A566D">
        <w:tblPrEx>
          <w:tblCellMar>
            <w:left w:w="108" w:type="dxa"/>
            <w:right w:w="108" w:type="dxa"/>
          </w:tblCellMar>
        </w:tblPrEx>
        <w:tc>
          <w:tcPr>
            <w:tcW w:w="4535" w:type="dxa"/>
          </w:tcPr>
          <w:p w14:paraId="6DCC303F" w14:textId="77777777" w:rsidR="00D65C49" w:rsidRPr="00374636" w:rsidRDefault="00D65C49" w:rsidP="007C6871">
            <w:pPr>
              <w:pStyle w:val="TAL"/>
              <w:rPr>
                <w:lang w:eastAsia="en-US"/>
              </w:rPr>
            </w:pPr>
            <w:r w:rsidRPr="00374636">
              <w:rPr>
                <w:lang w:eastAsia="en-US"/>
              </w:rPr>
              <w:t xml:space="preserve">                       neighbourMeasurementList</w:t>
            </w:r>
          </w:p>
          <w:p w14:paraId="4D63CD02" w14:textId="77777777" w:rsidR="00D65C49" w:rsidRPr="00374636" w:rsidRDefault="00D65C49" w:rsidP="007C6871">
            <w:pPr>
              <w:pStyle w:val="TAL"/>
              <w:rPr>
                <w:lang w:eastAsia="en-US"/>
              </w:rPr>
            </w:pPr>
            <w:r w:rsidRPr="00374636">
              <w:rPr>
                <w:lang w:eastAsia="en-US"/>
              </w:rPr>
              <w:t xml:space="preserve">                                         SEQUENCE (SIZE(1)) {</w:t>
            </w:r>
          </w:p>
        </w:tc>
        <w:tc>
          <w:tcPr>
            <w:tcW w:w="2267" w:type="dxa"/>
          </w:tcPr>
          <w:p w14:paraId="08BCA3C4" w14:textId="77777777" w:rsidR="00D65C49" w:rsidRPr="00374636" w:rsidRDefault="00D65C49" w:rsidP="007C6871">
            <w:pPr>
              <w:pStyle w:val="TAL"/>
            </w:pPr>
          </w:p>
        </w:tc>
        <w:tc>
          <w:tcPr>
            <w:tcW w:w="1700" w:type="dxa"/>
          </w:tcPr>
          <w:p w14:paraId="47E3481B" w14:textId="77777777" w:rsidR="00D65C49" w:rsidRPr="00374636" w:rsidRDefault="00D65C49" w:rsidP="007C6871">
            <w:pPr>
              <w:pStyle w:val="TAL"/>
            </w:pPr>
          </w:p>
        </w:tc>
        <w:tc>
          <w:tcPr>
            <w:tcW w:w="1245" w:type="dxa"/>
          </w:tcPr>
          <w:p w14:paraId="75520C98" w14:textId="77777777" w:rsidR="00D65C49" w:rsidRPr="00374636" w:rsidRDefault="00D65C49" w:rsidP="007C6871">
            <w:pPr>
              <w:pStyle w:val="TAL"/>
              <w:rPr>
                <w:lang w:eastAsia="en-US"/>
              </w:rPr>
            </w:pPr>
          </w:p>
        </w:tc>
      </w:tr>
      <w:tr w:rsidR="00D65C49" w:rsidRPr="00374636" w14:paraId="4C958F13" w14:textId="77777777" w:rsidTr="005A566D">
        <w:tblPrEx>
          <w:tblCellMar>
            <w:left w:w="108" w:type="dxa"/>
            <w:right w:w="108" w:type="dxa"/>
          </w:tblCellMar>
        </w:tblPrEx>
        <w:tc>
          <w:tcPr>
            <w:tcW w:w="4535" w:type="dxa"/>
          </w:tcPr>
          <w:p w14:paraId="6C5507BD" w14:textId="77777777" w:rsidR="00D65C49" w:rsidRPr="00374636" w:rsidRDefault="00D65C49" w:rsidP="007C6871">
            <w:pPr>
              <w:pStyle w:val="TAL"/>
              <w:rPr>
                <w:lang w:eastAsia="en-US"/>
              </w:rPr>
            </w:pPr>
            <w:r w:rsidRPr="00374636">
              <w:rPr>
                <w:lang w:eastAsia="en-US"/>
              </w:rPr>
              <w:t xml:space="preserve">                             physCellIdNeighbor</w:t>
            </w:r>
          </w:p>
        </w:tc>
        <w:tc>
          <w:tcPr>
            <w:tcW w:w="2267" w:type="dxa"/>
          </w:tcPr>
          <w:p w14:paraId="1516CD02" w14:textId="77777777" w:rsidR="00D65C49" w:rsidRPr="00374636" w:rsidRDefault="00D65C49" w:rsidP="007C6871">
            <w:pPr>
              <w:pStyle w:val="TAL"/>
            </w:pPr>
            <w:r w:rsidRPr="00374636">
              <w:t>Cell 2</w:t>
            </w:r>
          </w:p>
        </w:tc>
        <w:tc>
          <w:tcPr>
            <w:tcW w:w="1700" w:type="dxa"/>
          </w:tcPr>
          <w:p w14:paraId="26C37635" w14:textId="77777777" w:rsidR="00D65C49" w:rsidRPr="00374636" w:rsidRDefault="00D65C49" w:rsidP="007C6871">
            <w:pPr>
              <w:pStyle w:val="TAL"/>
            </w:pPr>
          </w:p>
        </w:tc>
        <w:tc>
          <w:tcPr>
            <w:tcW w:w="1245" w:type="dxa"/>
          </w:tcPr>
          <w:p w14:paraId="339A96BD" w14:textId="77777777" w:rsidR="00D65C49" w:rsidRPr="00374636" w:rsidRDefault="00D65C49" w:rsidP="007C6871">
            <w:pPr>
              <w:pStyle w:val="TAL"/>
              <w:rPr>
                <w:lang w:eastAsia="en-US"/>
              </w:rPr>
            </w:pPr>
          </w:p>
        </w:tc>
      </w:tr>
      <w:tr w:rsidR="00D65C49" w:rsidRPr="00374636" w14:paraId="0DED3CC1" w14:textId="77777777" w:rsidTr="005A566D">
        <w:tblPrEx>
          <w:tblCellMar>
            <w:left w:w="108" w:type="dxa"/>
            <w:right w:w="108" w:type="dxa"/>
          </w:tblCellMar>
        </w:tblPrEx>
        <w:tc>
          <w:tcPr>
            <w:tcW w:w="4535" w:type="dxa"/>
          </w:tcPr>
          <w:p w14:paraId="209EB182" w14:textId="77777777" w:rsidR="00D65C49" w:rsidRPr="00374636" w:rsidRDefault="00D65C49" w:rsidP="007C6871">
            <w:pPr>
              <w:pStyle w:val="TAL"/>
              <w:rPr>
                <w:lang w:eastAsia="en-US"/>
              </w:rPr>
            </w:pPr>
            <w:r w:rsidRPr="00374636">
              <w:rPr>
                <w:lang w:eastAsia="en-US"/>
              </w:rPr>
              <w:t xml:space="preserve">                             cellGlobalIdNeighbour</w:t>
            </w:r>
          </w:p>
        </w:tc>
        <w:tc>
          <w:tcPr>
            <w:tcW w:w="2267" w:type="dxa"/>
          </w:tcPr>
          <w:p w14:paraId="030C8765" w14:textId="77777777" w:rsidR="00D65C49" w:rsidRPr="00374636" w:rsidRDefault="00D65C49" w:rsidP="007C6871">
            <w:pPr>
              <w:pStyle w:val="TAL"/>
            </w:pPr>
          </w:p>
        </w:tc>
        <w:tc>
          <w:tcPr>
            <w:tcW w:w="1700" w:type="dxa"/>
          </w:tcPr>
          <w:p w14:paraId="12B2E5E4" w14:textId="77777777" w:rsidR="00D65C49" w:rsidRPr="00374636" w:rsidRDefault="00D65C49" w:rsidP="007C6871">
            <w:pPr>
              <w:pStyle w:val="TAL"/>
            </w:pPr>
          </w:p>
        </w:tc>
        <w:tc>
          <w:tcPr>
            <w:tcW w:w="1245" w:type="dxa"/>
          </w:tcPr>
          <w:p w14:paraId="742A1825" w14:textId="77777777" w:rsidR="00D65C49" w:rsidRPr="00374636" w:rsidRDefault="00D65C49" w:rsidP="007C6871">
            <w:pPr>
              <w:pStyle w:val="TAL"/>
              <w:rPr>
                <w:lang w:eastAsia="en-US"/>
              </w:rPr>
            </w:pPr>
          </w:p>
        </w:tc>
      </w:tr>
      <w:tr w:rsidR="00D65C49" w:rsidRPr="00374636" w14:paraId="60BA6C9B" w14:textId="77777777" w:rsidTr="005A566D">
        <w:tblPrEx>
          <w:tblCellMar>
            <w:left w:w="108" w:type="dxa"/>
            <w:right w:w="108" w:type="dxa"/>
          </w:tblCellMar>
        </w:tblPrEx>
        <w:tc>
          <w:tcPr>
            <w:tcW w:w="4535" w:type="dxa"/>
          </w:tcPr>
          <w:p w14:paraId="61406E96" w14:textId="77777777" w:rsidR="00D65C49" w:rsidRPr="00374636" w:rsidRDefault="00D65C49" w:rsidP="007C6871">
            <w:pPr>
              <w:pStyle w:val="TAL"/>
              <w:rPr>
                <w:lang w:eastAsia="en-US"/>
              </w:rPr>
            </w:pPr>
            <w:r w:rsidRPr="00374636">
              <w:rPr>
                <w:lang w:eastAsia="en-US"/>
              </w:rPr>
              <w:t xml:space="preserve">                             earfcnNeighbour</w:t>
            </w:r>
          </w:p>
        </w:tc>
        <w:tc>
          <w:tcPr>
            <w:tcW w:w="2267" w:type="dxa"/>
          </w:tcPr>
          <w:p w14:paraId="7FDF4C5A" w14:textId="77777777" w:rsidR="00D65C49" w:rsidRPr="00374636" w:rsidRDefault="00D65C49" w:rsidP="007C6871">
            <w:pPr>
              <w:pStyle w:val="TAL"/>
            </w:pPr>
            <w:r w:rsidRPr="00374636">
              <w:t>RF channel 2</w:t>
            </w:r>
          </w:p>
        </w:tc>
        <w:tc>
          <w:tcPr>
            <w:tcW w:w="1700" w:type="dxa"/>
          </w:tcPr>
          <w:p w14:paraId="34810D0F" w14:textId="77777777" w:rsidR="00D65C49" w:rsidRPr="00374636" w:rsidRDefault="00D65C49" w:rsidP="007C6871">
            <w:pPr>
              <w:pStyle w:val="TAL"/>
            </w:pPr>
          </w:p>
        </w:tc>
        <w:tc>
          <w:tcPr>
            <w:tcW w:w="1245" w:type="dxa"/>
          </w:tcPr>
          <w:p w14:paraId="55DED5BC" w14:textId="77777777" w:rsidR="00D65C49" w:rsidRPr="00374636" w:rsidRDefault="00D65C49" w:rsidP="007C6871">
            <w:pPr>
              <w:pStyle w:val="TAL"/>
              <w:rPr>
                <w:lang w:eastAsia="en-US"/>
              </w:rPr>
            </w:pPr>
          </w:p>
        </w:tc>
      </w:tr>
      <w:tr w:rsidR="00D65C49" w:rsidRPr="00374636" w14:paraId="4C2DEC4E" w14:textId="77777777" w:rsidTr="005A566D">
        <w:tblPrEx>
          <w:tblCellMar>
            <w:left w:w="108" w:type="dxa"/>
            <w:right w:w="108" w:type="dxa"/>
          </w:tblCellMar>
        </w:tblPrEx>
        <w:tc>
          <w:tcPr>
            <w:tcW w:w="4535" w:type="dxa"/>
          </w:tcPr>
          <w:p w14:paraId="6AE551F2" w14:textId="77777777" w:rsidR="00D65C49" w:rsidRPr="00374636" w:rsidRDefault="00D65C49" w:rsidP="007C6871">
            <w:pPr>
              <w:pStyle w:val="TAL"/>
              <w:rPr>
                <w:lang w:eastAsia="en-US"/>
              </w:rPr>
            </w:pPr>
            <w:r w:rsidRPr="00374636">
              <w:rPr>
                <w:lang w:eastAsia="en-US"/>
              </w:rPr>
              <w:t xml:space="preserve">                             rstd</w:t>
            </w:r>
          </w:p>
        </w:tc>
        <w:tc>
          <w:tcPr>
            <w:tcW w:w="2267" w:type="dxa"/>
          </w:tcPr>
          <w:p w14:paraId="7A85905F" w14:textId="77777777" w:rsidR="00D65C49" w:rsidRPr="00374636" w:rsidRDefault="00D65C49" w:rsidP="007C6871">
            <w:pPr>
              <w:pStyle w:val="TAL"/>
            </w:pPr>
            <w:r w:rsidRPr="00374636">
              <w:t xml:space="preserve">Set according to </w:t>
            </w:r>
            <w:r w:rsidRPr="00374636">
              <w:rPr>
                <w:lang w:eastAsia="en-US"/>
              </w:rPr>
              <w:t>Table 9.2.5.5-2 for each</w:t>
            </w:r>
            <w:r w:rsidRPr="00374636">
              <w:t xml:space="preserve"> specific test</w:t>
            </w:r>
          </w:p>
        </w:tc>
        <w:tc>
          <w:tcPr>
            <w:tcW w:w="1700" w:type="dxa"/>
          </w:tcPr>
          <w:p w14:paraId="7100763C" w14:textId="77777777" w:rsidR="00D65C49" w:rsidRPr="00374636" w:rsidRDefault="00D65C49" w:rsidP="007C6871">
            <w:pPr>
              <w:pStyle w:val="TAL"/>
            </w:pPr>
          </w:p>
        </w:tc>
        <w:tc>
          <w:tcPr>
            <w:tcW w:w="1245" w:type="dxa"/>
          </w:tcPr>
          <w:p w14:paraId="39C4C107" w14:textId="77777777" w:rsidR="00D65C49" w:rsidRPr="00374636" w:rsidRDefault="00D65C49" w:rsidP="007C6871">
            <w:pPr>
              <w:pStyle w:val="TAL"/>
              <w:rPr>
                <w:lang w:eastAsia="en-US"/>
              </w:rPr>
            </w:pPr>
          </w:p>
        </w:tc>
      </w:tr>
      <w:tr w:rsidR="00D65C49" w:rsidRPr="00374636" w14:paraId="42048F8C" w14:textId="77777777" w:rsidTr="005A566D">
        <w:tblPrEx>
          <w:tblCellMar>
            <w:left w:w="108" w:type="dxa"/>
            <w:right w:w="108" w:type="dxa"/>
          </w:tblCellMar>
        </w:tblPrEx>
        <w:tc>
          <w:tcPr>
            <w:tcW w:w="4535" w:type="dxa"/>
          </w:tcPr>
          <w:p w14:paraId="18CF401C" w14:textId="77777777" w:rsidR="00D65C49" w:rsidRPr="00374636" w:rsidRDefault="00D65C49" w:rsidP="007C6871">
            <w:pPr>
              <w:pStyle w:val="TAL"/>
              <w:rPr>
                <w:lang w:eastAsia="en-US"/>
              </w:rPr>
            </w:pPr>
            <w:r w:rsidRPr="00374636">
              <w:rPr>
                <w:lang w:eastAsia="en-US"/>
              </w:rPr>
              <w:t xml:space="preserve">                             rstd-Quality</w:t>
            </w:r>
          </w:p>
        </w:tc>
        <w:tc>
          <w:tcPr>
            <w:tcW w:w="2267" w:type="dxa"/>
          </w:tcPr>
          <w:p w14:paraId="61DB287E" w14:textId="77777777" w:rsidR="00D65C49" w:rsidRPr="00374636" w:rsidRDefault="00D65C49" w:rsidP="007C6871">
            <w:pPr>
              <w:pStyle w:val="TAL"/>
            </w:pPr>
          </w:p>
        </w:tc>
        <w:tc>
          <w:tcPr>
            <w:tcW w:w="1700" w:type="dxa"/>
          </w:tcPr>
          <w:p w14:paraId="2FAD5E10" w14:textId="77777777" w:rsidR="00D65C49" w:rsidRPr="00374636" w:rsidRDefault="00D65C49" w:rsidP="007C6871">
            <w:pPr>
              <w:pStyle w:val="TAL"/>
            </w:pPr>
          </w:p>
        </w:tc>
        <w:tc>
          <w:tcPr>
            <w:tcW w:w="1245" w:type="dxa"/>
          </w:tcPr>
          <w:p w14:paraId="28FE620F" w14:textId="77777777" w:rsidR="00D65C49" w:rsidRPr="00374636" w:rsidRDefault="00D65C49" w:rsidP="007C6871">
            <w:pPr>
              <w:pStyle w:val="TAL"/>
              <w:rPr>
                <w:lang w:eastAsia="en-US"/>
              </w:rPr>
            </w:pPr>
          </w:p>
        </w:tc>
      </w:tr>
      <w:tr w:rsidR="00D65C49" w:rsidRPr="00374636" w14:paraId="2F219E24" w14:textId="77777777" w:rsidTr="005A566D">
        <w:tblPrEx>
          <w:tblCellMar>
            <w:left w:w="108" w:type="dxa"/>
            <w:right w:w="108" w:type="dxa"/>
          </w:tblCellMar>
        </w:tblPrEx>
        <w:tc>
          <w:tcPr>
            <w:tcW w:w="4535" w:type="dxa"/>
          </w:tcPr>
          <w:p w14:paraId="4403CD3E" w14:textId="77777777" w:rsidR="00D65C49" w:rsidRPr="00374636" w:rsidRDefault="00D65C49" w:rsidP="007C6871">
            <w:pPr>
              <w:pStyle w:val="TAL"/>
              <w:rPr>
                <w:lang w:eastAsia="en-US"/>
              </w:rPr>
            </w:pPr>
            <w:r w:rsidRPr="00374636">
              <w:rPr>
                <w:lang w:eastAsia="en-US"/>
              </w:rPr>
              <w:t xml:space="preserve">                             }           </w:t>
            </w:r>
          </w:p>
        </w:tc>
        <w:tc>
          <w:tcPr>
            <w:tcW w:w="2267" w:type="dxa"/>
          </w:tcPr>
          <w:p w14:paraId="60E5A621" w14:textId="77777777" w:rsidR="00D65C49" w:rsidRPr="00374636" w:rsidRDefault="00D65C49" w:rsidP="007C6871">
            <w:pPr>
              <w:pStyle w:val="TAL"/>
            </w:pPr>
          </w:p>
        </w:tc>
        <w:tc>
          <w:tcPr>
            <w:tcW w:w="1700" w:type="dxa"/>
          </w:tcPr>
          <w:p w14:paraId="65231B53" w14:textId="77777777" w:rsidR="00D65C49" w:rsidRPr="00374636" w:rsidRDefault="00D65C49" w:rsidP="007C6871">
            <w:pPr>
              <w:pStyle w:val="TAL"/>
            </w:pPr>
          </w:p>
        </w:tc>
        <w:tc>
          <w:tcPr>
            <w:tcW w:w="1245" w:type="dxa"/>
          </w:tcPr>
          <w:p w14:paraId="0EDC291B" w14:textId="77777777" w:rsidR="00D65C49" w:rsidRPr="00374636" w:rsidRDefault="00D65C49" w:rsidP="007C6871">
            <w:pPr>
              <w:pStyle w:val="TAL"/>
              <w:rPr>
                <w:lang w:eastAsia="en-US"/>
              </w:rPr>
            </w:pPr>
          </w:p>
        </w:tc>
      </w:tr>
      <w:tr w:rsidR="00D65C49" w:rsidRPr="00374636" w14:paraId="36033A42" w14:textId="77777777" w:rsidTr="005A566D">
        <w:tblPrEx>
          <w:tblCellMar>
            <w:left w:w="108" w:type="dxa"/>
            <w:right w:w="108" w:type="dxa"/>
          </w:tblCellMar>
        </w:tblPrEx>
        <w:tc>
          <w:tcPr>
            <w:tcW w:w="4535" w:type="dxa"/>
          </w:tcPr>
          <w:p w14:paraId="37BCA0CC" w14:textId="77777777" w:rsidR="00D65C49" w:rsidRPr="00374636" w:rsidRDefault="00D65C49" w:rsidP="007C6871">
            <w:pPr>
              <w:pStyle w:val="TAL"/>
              <w:rPr>
                <w:lang w:eastAsia="en-US"/>
              </w:rPr>
            </w:pPr>
            <w:r w:rsidRPr="00374636">
              <w:rPr>
                <w:lang w:eastAsia="en-US"/>
              </w:rPr>
              <w:t xml:space="preserve">                   }</w:t>
            </w:r>
          </w:p>
        </w:tc>
        <w:tc>
          <w:tcPr>
            <w:tcW w:w="2267" w:type="dxa"/>
          </w:tcPr>
          <w:p w14:paraId="5A718428" w14:textId="77777777" w:rsidR="00D65C49" w:rsidRPr="00374636" w:rsidRDefault="00D65C49" w:rsidP="007C6871">
            <w:pPr>
              <w:pStyle w:val="TAL"/>
            </w:pPr>
          </w:p>
        </w:tc>
        <w:tc>
          <w:tcPr>
            <w:tcW w:w="1700" w:type="dxa"/>
          </w:tcPr>
          <w:p w14:paraId="4FE7C866" w14:textId="77777777" w:rsidR="00D65C49" w:rsidRPr="00374636" w:rsidRDefault="00D65C49" w:rsidP="007C6871">
            <w:pPr>
              <w:pStyle w:val="TAL"/>
            </w:pPr>
          </w:p>
        </w:tc>
        <w:tc>
          <w:tcPr>
            <w:tcW w:w="1245" w:type="dxa"/>
          </w:tcPr>
          <w:p w14:paraId="09FFD10B" w14:textId="77777777" w:rsidR="00D65C49" w:rsidRPr="00374636" w:rsidRDefault="00D65C49" w:rsidP="007C6871">
            <w:pPr>
              <w:pStyle w:val="TAL"/>
              <w:rPr>
                <w:lang w:eastAsia="en-US"/>
              </w:rPr>
            </w:pPr>
          </w:p>
        </w:tc>
      </w:tr>
      <w:tr w:rsidR="00D65C49" w:rsidRPr="00374636" w14:paraId="4C467546" w14:textId="77777777" w:rsidTr="005A566D">
        <w:tblPrEx>
          <w:tblCellMar>
            <w:left w:w="108" w:type="dxa"/>
            <w:right w:w="108" w:type="dxa"/>
          </w:tblCellMar>
        </w:tblPrEx>
        <w:tc>
          <w:tcPr>
            <w:tcW w:w="4535" w:type="dxa"/>
          </w:tcPr>
          <w:p w14:paraId="34DED6B6" w14:textId="77777777" w:rsidR="00D65C49" w:rsidRPr="00374636" w:rsidRDefault="00D65C49" w:rsidP="007C6871">
            <w:pPr>
              <w:pStyle w:val="TAL"/>
              <w:rPr>
                <w:lang w:eastAsia="en-US"/>
              </w:rPr>
            </w:pPr>
            <w:r w:rsidRPr="00374636">
              <w:rPr>
                <w:lang w:eastAsia="en-US"/>
              </w:rPr>
              <w:t xml:space="preserve">                   otdoa-Error</w:t>
            </w:r>
          </w:p>
        </w:tc>
        <w:tc>
          <w:tcPr>
            <w:tcW w:w="2267" w:type="dxa"/>
          </w:tcPr>
          <w:p w14:paraId="63DFCAB3" w14:textId="77777777" w:rsidR="00D65C49" w:rsidRPr="00374636" w:rsidRDefault="00D65C49" w:rsidP="007C6871">
            <w:pPr>
              <w:pStyle w:val="TAL"/>
            </w:pPr>
            <w:r w:rsidRPr="00374636">
              <w:t>May be present with error reason ‘undefined’ or ‘attemptedButUnableToMeasureSomeNeighbourCells’</w:t>
            </w:r>
          </w:p>
        </w:tc>
        <w:tc>
          <w:tcPr>
            <w:tcW w:w="1700" w:type="dxa"/>
          </w:tcPr>
          <w:p w14:paraId="1B7012EA" w14:textId="77777777" w:rsidR="00D65C49" w:rsidRPr="00374636" w:rsidRDefault="00D65C49" w:rsidP="007C6871">
            <w:pPr>
              <w:pStyle w:val="TAL"/>
            </w:pPr>
          </w:p>
        </w:tc>
        <w:tc>
          <w:tcPr>
            <w:tcW w:w="1245" w:type="dxa"/>
          </w:tcPr>
          <w:p w14:paraId="35926556" w14:textId="77777777" w:rsidR="00D65C49" w:rsidRPr="00374636" w:rsidRDefault="00D65C49" w:rsidP="007C6871">
            <w:pPr>
              <w:pStyle w:val="TAL"/>
              <w:rPr>
                <w:lang w:eastAsia="en-US"/>
              </w:rPr>
            </w:pPr>
          </w:p>
        </w:tc>
      </w:tr>
      <w:tr w:rsidR="00D65C49" w:rsidRPr="00374636" w14:paraId="01066178" w14:textId="77777777" w:rsidTr="005A566D">
        <w:tblPrEx>
          <w:tblCellMar>
            <w:left w:w="108" w:type="dxa"/>
            <w:right w:w="108" w:type="dxa"/>
          </w:tblCellMar>
        </w:tblPrEx>
        <w:tc>
          <w:tcPr>
            <w:tcW w:w="4535" w:type="dxa"/>
          </w:tcPr>
          <w:p w14:paraId="460DE0E3" w14:textId="77777777" w:rsidR="00D65C49" w:rsidRPr="00374636" w:rsidRDefault="00D65C49" w:rsidP="007C6871">
            <w:pPr>
              <w:pStyle w:val="TAL"/>
              <w:rPr>
                <w:lang w:eastAsia="en-US"/>
              </w:rPr>
            </w:pPr>
            <w:r w:rsidRPr="00374636">
              <w:rPr>
                <w:lang w:eastAsia="en-US"/>
              </w:rPr>
              <w:t xml:space="preserve">               }</w:t>
            </w:r>
          </w:p>
        </w:tc>
        <w:tc>
          <w:tcPr>
            <w:tcW w:w="2267" w:type="dxa"/>
          </w:tcPr>
          <w:p w14:paraId="1D7931DE" w14:textId="77777777" w:rsidR="00D65C49" w:rsidRPr="00374636" w:rsidRDefault="00D65C49" w:rsidP="007C6871">
            <w:pPr>
              <w:pStyle w:val="TAL"/>
            </w:pPr>
          </w:p>
        </w:tc>
        <w:tc>
          <w:tcPr>
            <w:tcW w:w="1700" w:type="dxa"/>
          </w:tcPr>
          <w:p w14:paraId="4D7ADD7A" w14:textId="77777777" w:rsidR="00D65C49" w:rsidRPr="00374636" w:rsidRDefault="00D65C49" w:rsidP="007C6871">
            <w:pPr>
              <w:pStyle w:val="TAL"/>
            </w:pPr>
          </w:p>
        </w:tc>
        <w:tc>
          <w:tcPr>
            <w:tcW w:w="1245" w:type="dxa"/>
          </w:tcPr>
          <w:p w14:paraId="7D8F6443" w14:textId="77777777" w:rsidR="00D65C49" w:rsidRPr="00374636" w:rsidRDefault="00D65C49" w:rsidP="007C6871">
            <w:pPr>
              <w:pStyle w:val="TAL"/>
              <w:rPr>
                <w:lang w:eastAsia="en-US"/>
              </w:rPr>
            </w:pPr>
          </w:p>
        </w:tc>
      </w:tr>
      <w:tr w:rsidR="00D65C49" w:rsidRPr="00374636" w14:paraId="765B22F0" w14:textId="77777777" w:rsidTr="005A566D">
        <w:tblPrEx>
          <w:tblCellMar>
            <w:left w:w="108" w:type="dxa"/>
            <w:right w:w="108" w:type="dxa"/>
          </w:tblCellMar>
        </w:tblPrEx>
        <w:tc>
          <w:tcPr>
            <w:tcW w:w="4535" w:type="dxa"/>
          </w:tcPr>
          <w:p w14:paraId="6CD5E746" w14:textId="77777777" w:rsidR="00D65C49" w:rsidRPr="00374636" w:rsidRDefault="00D65C49" w:rsidP="007C6871">
            <w:pPr>
              <w:pStyle w:val="TAL"/>
              <w:rPr>
                <w:lang w:eastAsia="en-US"/>
              </w:rPr>
            </w:pPr>
            <w:r w:rsidRPr="00374636">
              <w:rPr>
                <w:lang w:eastAsia="en-US"/>
              </w:rPr>
              <w:t xml:space="preserve">               ecid-ProvideLocationInformation</w:t>
            </w:r>
          </w:p>
        </w:tc>
        <w:tc>
          <w:tcPr>
            <w:tcW w:w="2267" w:type="dxa"/>
          </w:tcPr>
          <w:p w14:paraId="6516487D" w14:textId="77777777" w:rsidR="00D65C49" w:rsidRPr="00374636" w:rsidRDefault="00D65C49" w:rsidP="007C6871">
            <w:pPr>
              <w:pStyle w:val="TAL"/>
            </w:pPr>
            <w:r w:rsidRPr="00374636">
              <w:t>Not present</w:t>
            </w:r>
          </w:p>
        </w:tc>
        <w:tc>
          <w:tcPr>
            <w:tcW w:w="1700" w:type="dxa"/>
          </w:tcPr>
          <w:p w14:paraId="22E7C38C" w14:textId="77777777" w:rsidR="00D65C49" w:rsidRPr="00374636" w:rsidRDefault="00D65C49" w:rsidP="007C6871">
            <w:pPr>
              <w:pStyle w:val="TAL"/>
            </w:pPr>
          </w:p>
        </w:tc>
        <w:tc>
          <w:tcPr>
            <w:tcW w:w="1245" w:type="dxa"/>
          </w:tcPr>
          <w:p w14:paraId="3045870F" w14:textId="77777777" w:rsidR="00D65C49" w:rsidRPr="00374636" w:rsidRDefault="00D65C49" w:rsidP="007C6871">
            <w:pPr>
              <w:pStyle w:val="TAL"/>
              <w:rPr>
                <w:lang w:eastAsia="en-US"/>
              </w:rPr>
            </w:pPr>
          </w:p>
        </w:tc>
      </w:tr>
      <w:tr w:rsidR="00D65C49" w:rsidRPr="00374636" w14:paraId="3B7E3146" w14:textId="77777777" w:rsidTr="005A566D">
        <w:tblPrEx>
          <w:tblCellMar>
            <w:left w:w="108" w:type="dxa"/>
            <w:right w:w="108" w:type="dxa"/>
          </w:tblCellMar>
        </w:tblPrEx>
        <w:tc>
          <w:tcPr>
            <w:tcW w:w="4535" w:type="dxa"/>
          </w:tcPr>
          <w:p w14:paraId="21583EE2" w14:textId="77777777" w:rsidR="00D65C49" w:rsidRPr="00374636" w:rsidRDefault="00D65C49" w:rsidP="007C6871">
            <w:pPr>
              <w:pStyle w:val="TAL"/>
              <w:rPr>
                <w:lang w:eastAsia="en-US"/>
              </w:rPr>
            </w:pPr>
            <w:r w:rsidRPr="00374636">
              <w:rPr>
                <w:lang w:eastAsia="en-US"/>
              </w:rPr>
              <w:t xml:space="preserve">               epdu-ProvideLocationInformation</w:t>
            </w:r>
          </w:p>
        </w:tc>
        <w:tc>
          <w:tcPr>
            <w:tcW w:w="2267" w:type="dxa"/>
          </w:tcPr>
          <w:p w14:paraId="51713AF1" w14:textId="77777777" w:rsidR="00D65C49" w:rsidRPr="00374636" w:rsidRDefault="00D65C49" w:rsidP="007C6871">
            <w:pPr>
              <w:pStyle w:val="TAL"/>
            </w:pPr>
            <w:r w:rsidRPr="00374636">
              <w:t>Not present</w:t>
            </w:r>
          </w:p>
        </w:tc>
        <w:tc>
          <w:tcPr>
            <w:tcW w:w="1700" w:type="dxa"/>
          </w:tcPr>
          <w:p w14:paraId="7FEF1D64" w14:textId="77777777" w:rsidR="00D65C49" w:rsidRPr="00374636" w:rsidRDefault="00D65C49" w:rsidP="007C6871">
            <w:pPr>
              <w:pStyle w:val="TAL"/>
            </w:pPr>
          </w:p>
        </w:tc>
        <w:tc>
          <w:tcPr>
            <w:tcW w:w="1245" w:type="dxa"/>
          </w:tcPr>
          <w:p w14:paraId="13479079" w14:textId="77777777" w:rsidR="00D65C49" w:rsidRPr="00374636" w:rsidRDefault="00D65C49" w:rsidP="007C6871">
            <w:pPr>
              <w:pStyle w:val="TAL"/>
              <w:rPr>
                <w:lang w:eastAsia="en-US"/>
              </w:rPr>
            </w:pPr>
          </w:p>
        </w:tc>
      </w:tr>
      <w:tr w:rsidR="00D65C49" w:rsidRPr="00374636" w14:paraId="5277D5E0" w14:textId="77777777" w:rsidTr="005A566D">
        <w:tblPrEx>
          <w:tblCellMar>
            <w:left w:w="108" w:type="dxa"/>
            <w:right w:w="108" w:type="dxa"/>
          </w:tblCellMar>
        </w:tblPrEx>
        <w:tc>
          <w:tcPr>
            <w:tcW w:w="4535" w:type="dxa"/>
          </w:tcPr>
          <w:p w14:paraId="7335108F" w14:textId="77777777" w:rsidR="00D65C49" w:rsidRPr="00374636" w:rsidRDefault="00D65C49" w:rsidP="007C6871">
            <w:pPr>
              <w:pStyle w:val="TAL"/>
              <w:rPr>
                <w:lang w:eastAsia="en-US"/>
              </w:rPr>
            </w:pPr>
            <w:r w:rsidRPr="00374636">
              <w:rPr>
                <w:lang w:eastAsia="en-US"/>
              </w:rPr>
              <w:t xml:space="preserve">             }</w:t>
            </w:r>
          </w:p>
        </w:tc>
        <w:tc>
          <w:tcPr>
            <w:tcW w:w="2267" w:type="dxa"/>
          </w:tcPr>
          <w:p w14:paraId="55C93EC0" w14:textId="77777777" w:rsidR="00D65C49" w:rsidRPr="00374636" w:rsidRDefault="00D65C49" w:rsidP="007C6871">
            <w:pPr>
              <w:pStyle w:val="TAL"/>
            </w:pPr>
          </w:p>
        </w:tc>
        <w:tc>
          <w:tcPr>
            <w:tcW w:w="1700" w:type="dxa"/>
          </w:tcPr>
          <w:p w14:paraId="24792EE2" w14:textId="77777777" w:rsidR="00D65C49" w:rsidRPr="00374636" w:rsidRDefault="00D65C49" w:rsidP="007C6871">
            <w:pPr>
              <w:pStyle w:val="TAL"/>
            </w:pPr>
          </w:p>
        </w:tc>
        <w:tc>
          <w:tcPr>
            <w:tcW w:w="1245" w:type="dxa"/>
          </w:tcPr>
          <w:p w14:paraId="5808537D" w14:textId="77777777" w:rsidR="00D65C49" w:rsidRPr="00374636" w:rsidRDefault="00D65C49" w:rsidP="007C6871">
            <w:pPr>
              <w:pStyle w:val="TAL"/>
              <w:rPr>
                <w:lang w:eastAsia="en-US"/>
              </w:rPr>
            </w:pPr>
          </w:p>
        </w:tc>
      </w:tr>
      <w:tr w:rsidR="00D65C49" w:rsidRPr="00374636" w14:paraId="1091A9C3" w14:textId="77777777" w:rsidTr="005A566D">
        <w:tblPrEx>
          <w:tblCellMar>
            <w:left w:w="108" w:type="dxa"/>
            <w:right w:w="108" w:type="dxa"/>
          </w:tblCellMar>
        </w:tblPrEx>
        <w:tc>
          <w:tcPr>
            <w:tcW w:w="4535" w:type="dxa"/>
          </w:tcPr>
          <w:p w14:paraId="5A54C8B1" w14:textId="77777777" w:rsidR="00D65C49" w:rsidRPr="00374636" w:rsidRDefault="00D65C49" w:rsidP="007C6871">
            <w:pPr>
              <w:pStyle w:val="TAL"/>
              <w:rPr>
                <w:lang w:eastAsia="en-US"/>
              </w:rPr>
            </w:pPr>
            <w:r w:rsidRPr="00374636">
              <w:rPr>
                <w:lang w:eastAsia="en-US"/>
              </w:rPr>
              <w:t xml:space="preserve">      }</w:t>
            </w:r>
          </w:p>
        </w:tc>
        <w:tc>
          <w:tcPr>
            <w:tcW w:w="2267" w:type="dxa"/>
          </w:tcPr>
          <w:p w14:paraId="01A411BC" w14:textId="77777777" w:rsidR="00D65C49" w:rsidRPr="00374636" w:rsidRDefault="00D65C49" w:rsidP="007C6871">
            <w:pPr>
              <w:pStyle w:val="TAL"/>
            </w:pPr>
          </w:p>
        </w:tc>
        <w:tc>
          <w:tcPr>
            <w:tcW w:w="1700" w:type="dxa"/>
          </w:tcPr>
          <w:p w14:paraId="0E490E33" w14:textId="77777777" w:rsidR="00D65C49" w:rsidRPr="00374636" w:rsidRDefault="00D65C49" w:rsidP="007C6871">
            <w:pPr>
              <w:pStyle w:val="TAL"/>
            </w:pPr>
          </w:p>
        </w:tc>
        <w:tc>
          <w:tcPr>
            <w:tcW w:w="1245" w:type="dxa"/>
          </w:tcPr>
          <w:p w14:paraId="23B27726" w14:textId="77777777" w:rsidR="00D65C49" w:rsidRPr="00374636" w:rsidRDefault="00D65C49" w:rsidP="007C6871">
            <w:pPr>
              <w:pStyle w:val="TAL"/>
              <w:rPr>
                <w:lang w:eastAsia="en-US"/>
              </w:rPr>
            </w:pPr>
          </w:p>
        </w:tc>
      </w:tr>
      <w:tr w:rsidR="00D65C49" w:rsidRPr="00374636" w14:paraId="6E371261" w14:textId="77777777" w:rsidTr="005A566D">
        <w:tblPrEx>
          <w:tblCellMar>
            <w:left w:w="108" w:type="dxa"/>
            <w:right w:w="108" w:type="dxa"/>
          </w:tblCellMar>
        </w:tblPrEx>
        <w:tc>
          <w:tcPr>
            <w:tcW w:w="4535" w:type="dxa"/>
          </w:tcPr>
          <w:p w14:paraId="3F2A5B78" w14:textId="77777777" w:rsidR="00D65C49" w:rsidRPr="00374636" w:rsidRDefault="00D65C49" w:rsidP="007C6871">
            <w:pPr>
              <w:pStyle w:val="TAL"/>
              <w:rPr>
                <w:lang w:eastAsia="en-US"/>
              </w:rPr>
            </w:pPr>
            <w:r w:rsidRPr="00374636">
              <w:rPr>
                <w:lang w:eastAsia="en-US"/>
              </w:rPr>
              <w:t xml:space="preserve">   }</w:t>
            </w:r>
          </w:p>
        </w:tc>
        <w:tc>
          <w:tcPr>
            <w:tcW w:w="2267" w:type="dxa"/>
          </w:tcPr>
          <w:p w14:paraId="5703E093" w14:textId="77777777" w:rsidR="00D65C49" w:rsidRPr="00374636" w:rsidRDefault="00D65C49" w:rsidP="007C6871">
            <w:pPr>
              <w:pStyle w:val="TAL"/>
            </w:pPr>
          </w:p>
        </w:tc>
        <w:tc>
          <w:tcPr>
            <w:tcW w:w="1700" w:type="dxa"/>
          </w:tcPr>
          <w:p w14:paraId="4ACB3E9E" w14:textId="77777777" w:rsidR="00D65C49" w:rsidRPr="00374636" w:rsidRDefault="00D65C49" w:rsidP="007C6871">
            <w:pPr>
              <w:pStyle w:val="TAL"/>
            </w:pPr>
          </w:p>
        </w:tc>
        <w:tc>
          <w:tcPr>
            <w:tcW w:w="1245" w:type="dxa"/>
          </w:tcPr>
          <w:p w14:paraId="722E1DB8" w14:textId="77777777" w:rsidR="00D65C49" w:rsidRPr="00374636" w:rsidRDefault="00D65C49" w:rsidP="007C6871">
            <w:pPr>
              <w:pStyle w:val="TAL"/>
              <w:rPr>
                <w:lang w:eastAsia="en-US"/>
              </w:rPr>
            </w:pPr>
          </w:p>
        </w:tc>
      </w:tr>
      <w:tr w:rsidR="00D65C49" w:rsidRPr="00374636" w14:paraId="10280434" w14:textId="77777777" w:rsidTr="005A566D">
        <w:tblPrEx>
          <w:tblCellMar>
            <w:left w:w="108" w:type="dxa"/>
            <w:right w:w="108" w:type="dxa"/>
          </w:tblCellMar>
        </w:tblPrEx>
        <w:tc>
          <w:tcPr>
            <w:tcW w:w="4535" w:type="dxa"/>
          </w:tcPr>
          <w:p w14:paraId="51C8FADD" w14:textId="77777777" w:rsidR="00D65C49" w:rsidRPr="00374636" w:rsidRDefault="00D65C49" w:rsidP="007C6871">
            <w:pPr>
              <w:pStyle w:val="TAL"/>
              <w:rPr>
                <w:lang w:eastAsia="en-US"/>
              </w:rPr>
            </w:pPr>
            <w:r w:rsidRPr="00374636">
              <w:rPr>
                <w:lang w:eastAsia="en-US"/>
              </w:rPr>
              <w:t xml:space="preserve"> }</w:t>
            </w:r>
          </w:p>
        </w:tc>
        <w:tc>
          <w:tcPr>
            <w:tcW w:w="2267" w:type="dxa"/>
          </w:tcPr>
          <w:p w14:paraId="264CD238" w14:textId="77777777" w:rsidR="00D65C49" w:rsidRPr="00374636" w:rsidRDefault="00D65C49" w:rsidP="007C6871">
            <w:pPr>
              <w:pStyle w:val="TAL"/>
            </w:pPr>
          </w:p>
        </w:tc>
        <w:tc>
          <w:tcPr>
            <w:tcW w:w="1700" w:type="dxa"/>
          </w:tcPr>
          <w:p w14:paraId="6C297154" w14:textId="77777777" w:rsidR="00D65C49" w:rsidRPr="00374636" w:rsidRDefault="00D65C49" w:rsidP="007C6871">
            <w:pPr>
              <w:pStyle w:val="TAL"/>
            </w:pPr>
          </w:p>
        </w:tc>
        <w:tc>
          <w:tcPr>
            <w:tcW w:w="1245" w:type="dxa"/>
          </w:tcPr>
          <w:p w14:paraId="0CED8C32" w14:textId="77777777" w:rsidR="00D65C49" w:rsidRPr="00374636" w:rsidRDefault="00D65C49" w:rsidP="007C6871">
            <w:pPr>
              <w:pStyle w:val="TAL"/>
              <w:rPr>
                <w:lang w:eastAsia="en-US"/>
              </w:rPr>
            </w:pPr>
          </w:p>
        </w:tc>
      </w:tr>
      <w:tr w:rsidR="00D65C49" w:rsidRPr="00374636" w14:paraId="039817A0" w14:textId="77777777" w:rsidTr="005A566D">
        <w:tblPrEx>
          <w:tblCellMar>
            <w:left w:w="108" w:type="dxa"/>
            <w:right w:w="108" w:type="dxa"/>
          </w:tblCellMar>
        </w:tblPrEx>
        <w:tc>
          <w:tcPr>
            <w:tcW w:w="4535" w:type="dxa"/>
          </w:tcPr>
          <w:p w14:paraId="6A35EE8B" w14:textId="77777777" w:rsidR="00D65C49" w:rsidRPr="00374636" w:rsidRDefault="00D65C49" w:rsidP="007C6871">
            <w:pPr>
              <w:pStyle w:val="TAL"/>
              <w:rPr>
                <w:lang w:eastAsia="en-US"/>
              </w:rPr>
            </w:pPr>
            <w:r w:rsidRPr="00374636">
              <w:rPr>
                <w:lang w:eastAsia="en-US"/>
              </w:rPr>
              <w:t xml:space="preserve"> }</w:t>
            </w:r>
          </w:p>
        </w:tc>
        <w:tc>
          <w:tcPr>
            <w:tcW w:w="2267" w:type="dxa"/>
          </w:tcPr>
          <w:p w14:paraId="320D386B" w14:textId="77777777" w:rsidR="00D65C49" w:rsidRPr="00374636" w:rsidRDefault="00D65C49" w:rsidP="007C6871">
            <w:pPr>
              <w:pStyle w:val="TAL"/>
            </w:pPr>
          </w:p>
        </w:tc>
        <w:tc>
          <w:tcPr>
            <w:tcW w:w="1700" w:type="dxa"/>
          </w:tcPr>
          <w:p w14:paraId="403A2641" w14:textId="77777777" w:rsidR="00D65C49" w:rsidRPr="00374636" w:rsidRDefault="00D65C49" w:rsidP="007C6871">
            <w:pPr>
              <w:pStyle w:val="TAL"/>
            </w:pPr>
          </w:p>
        </w:tc>
        <w:tc>
          <w:tcPr>
            <w:tcW w:w="1245" w:type="dxa"/>
          </w:tcPr>
          <w:p w14:paraId="11DA6D19" w14:textId="77777777" w:rsidR="00D65C49" w:rsidRPr="00374636" w:rsidRDefault="00D65C49" w:rsidP="007C6871">
            <w:pPr>
              <w:pStyle w:val="TAL"/>
              <w:rPr>
                <w:lang w:eastAsia="en-US"/>
              </w:rPr>
            </w:pPr>
          </w:p>
        </w:tc>
      </w:tr>
      <w:tr w:rsidR="00D65C49" w:rsidRPr="00374636" w14:paraId="68AA9442" w14:textId="77777777" w:rsidTr="005A566D">
        <w:tblPrEx>
          <w:tblCellMar>
            <w:left w:w="108" w:type="dxa"/>
            <w:right w:w="108" w:type="dxa"/>
          </w:tblCellMar>
        </w:tblPrEx>
        <w:tc>
          <w:tcPr>
            <w:tcW w:w="4535" w:type="dxa"/>
          </w:tcPr>
          <w:p w14:paraId="7CCF09CC" w14:textId="77777777" w:rsidR="00D65C49" w:rsidRPr="00374636" w:rsidRDefault="00D65C49" w:rsidP="007C6871">
            <w:pPr>
              <w:pStyle w:val="TAL"/>
              <w:rPr>
                <w:lang w:eastAsia="en-US"/>
              </w:rPr>
            </w:pPr>
            <w:r w:rsidRPr="00374636">
              <w:rPr>
                <w:lang w:eastAsia="en-US"/>
              </w:rPr>
              <w:t>}</w:t>
            </w:r>
          </w:p>
        </w:tc>
        <w:tc>
          <w:tcPr>
            <w:tcW w:w="2267" w:type="dxa"/>
          </w:tcPr>
          <w:p w14:paraId="2DB7CB8D" w14:textId="77777777" w:rsidR="00D65C49" w:rsidRPr="00374636" w:rsidRDefault="00D65C49" w:rsidP="007C6871">
            <w:pPr>
              <w:pStyle w:val="TAL"/>
            </w:pPr>
          </w:p>
        </w:tc>
        <w:tc>
          <w:tcPr>
            <w:tcW w:w="1700" w:type="dxa"/>
          </w:tcPr>
          <w:p w14:paraId="7F089E2F" w14:textId="77777777" w:rsidR="00D65C49" w:rsidRPr="00374636" w:rsidRDefault="00D65C49" w:rsidP="007C6871">
            <w:pPr>
              <w:pStyle w:val="TAL"/>
            </w:pPr>
          </w:p>
        </w:tc>
        <w:tc>
          <w:tcPr>
            <w:tcW w:w="1245" w:type="dxa"/>
          </w:tcPr>
          <w:p w14:paraId="08A97999" w14:textId="77777777" w:rsidR="00D65C49" w:rsidRPr="00374636" w:rsidRDefault="00D65C49" w:rsidP="007C6871">
            <w:pPr>
              <w:pStyle w:val="TAL"/>
              <w:rPr>
                <w:lang w:eastAsia="en-US"/>
              </w:rPr>
            </w:pPr>
          </w:p>
        </w:tc>
      </w:tr>
    </w:tbl>
    <w:p w14:paraId="73069239" w14:textId="77777777" w:rsidR="00D65C49" w:rsidRPr="00374636" w:rsidRDefault="00D65C49" w:rsidP="007C6871"/>
    <w:p w14:paraId="5E248446" w14:textId="77777777" w:rsidR="00D65C49" w:rsidRPr="00374636" w:rsidRDefault="00D65C49" w:rsidP="00491AC2">
      <w:pPr>
        <w:pStyle w:val="TH"/>
        <w:rPr>
          <w:rFonts w:eastAsia="SimSun"/>
          <w:lang w:eastAsia="zh-CN"/>
        </w:rPr>
      </w:pPr>
      <w:r w:rsidRPr="00374636">
        <w:lastRenderedPageBreak/>
        <w:t xml:space="preserve">Table 9.2.5.4.3-6: </w:t>
      </w:r>
      <w:r w:rsidRPr="00374636">
        <w:rPr>
          <w:i/>
        </w:rPr>
        <w:t>CQI-ReportConfig-DEFAULT</w:t>
      </w:r>
      <w:r w:rsidRPr="00374636">
        <w:t>:</w:t>
      </w:r>
      <w:r w:rsidRPr="00374636">
        <w:rPr>
          <w:rFonts w:eastAsia="SimSun"/>
          <w:lang w:eastAsia="zh-CN"/>
        </w:rPr>
        <w:t xml:space="preserve"> </w:t>
      </w:r>
      <w:r w:rsidRPr="00374636">
        <w:t>TDD-TDD inter-frequency RSTD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374636" w14:paraId="484788F5" w14:textId="77777777" w:rsidTr="005A566D">
        <w:tc>
          <w:tcPr>
            <w:tcW w:w="9781" w:type="dxa"/>
            <w:gridSpan w:val="4"/>
          </w:tcPr>
          <w:p w14:paraId="39F35D1A" w14:textId="77777777" w:rsidR="00D65C49" w:rsidRPr="00374636" w:rsidRDefault="00D65C49" w:rsidP="007C6871">
            <w:pPr>
              <w:pStyle w:val="TAL"/>
              <w:rPr>
                <w:lang w:eastAsia="en-US"/>
              </w:rPr>
            </w:pPr>
            <w:r w:rsidRPr="00374636">
              <w:rPr>
                <w:lang w:eastAsia="en-US"/>
              </w:rPr>
              <w:t xml:space="preserve">Derivation Path: </w:t>
            </w:r>
            <w:r w:rsidRPr="00374636">
              <w:t xml:space="preserve">TS </w:t>
            </w:r>
            <w:r w:rsidRPr="00374636">
              <w:rPr>
                <w:lang w:eastAsia="en-US"/>
              </w:rPr>
              <w:t>36.508 [18] clause</w:t>
            </w:r>
            <w:r w:rsidRPr="00374636">
              <w:t xml:space="preserve"> 4.6.3, Table 4.6.3-2 CQI-ReportConfig-DEFAULT</w:t>
            </w:r>
          </w:p>
        </w:tc>
      </w:tr>
      <w:tr w:rsidR="00D65C49" w:rsidRPr="00374636" w14:paraId="626DEAAD" w14:textId="77777777" w:rsidTr="005A566D">
        <w:tblPrEx>
          <w:tblCellMar>
            <w:left w:w="108" w:type="dxa"/>
            <w:right w:w="108" w:type="dxa"/>
          </w:tblCellMar>
        </w:tblPrEx>
        <w:tc>
          <w:tcPr>
            <w:tcW w:w="4537" w:type="dxa"/>
          </w:tcPr>
          <w:p w14:paraId="7B5E0906" w14:textId="77777777" w:rsidR="00D65C49" w:rsidRPr="00374636" w:rsidRDefault="00D65C49" w:rsidP="00491AC2">
            <w:pPr>
              <w:pStyle w:val="TAH"/>
              <w:rPr>
                <w:lang w:eastAsia="en-US"/>
              </w:rPr>
            </w:pPr>
            <w:r w:rsidRPr="00374636">
              <w:rPr>
                <w:lang w:eastAsia="en-US"/>
              </w:rPr>
              <w:t>Information Element</w:t>
            </w:r>
          </w:p>
        </w:tc>
        <w:tc>
          <w:tcPr>
            <w:tcW w:w="2268" w:type="dxa"/>
          </w:tcPr>
          <w:p w14:paraId="618D2C34" w14:textId="77777777" w:rsidR="00D65C49" w:rsidRPr="00374636" w:rsidRDefault="00D65C49" w:rsidP="007C6871">
            <w:pPr>
              <w:pStyle w:val="TAH"/>
              <w:rPr>
                <w:lang w:eastAsia="en-US"/>
              </w:rPr>
            </w:pPr>
            <w:r w:rsidRPr="00374636">
              <w:rPr>
                <w:lang w:eastAsia="en-US"/>
              </w:rPr>
              <w:t>Value/remark</w:t>
            </w:r>
          </w:p>
        </w:tc>
        <w:tc>
          <w:tcPr>
            <w:tcW w:w="1701" w:type="dxa"/>
          </w:tcPr>
          <w:p w14:paraId="7FE5BEFF" w14:textId="77777777" w:rsidR="00D65C49" w:rsidRPr="00374636" w:rsidRDefault="00D65C49" w:rsidP="007C6871">
            <w:pPr>
              <w:pStyle w:val="TAH"/>
              <w:rPr>
                <w:lang w:eastAsia="en-US"/>
              </w:rPr>
            </w:pPr>
            <w:r w:rsidRPr="00374636">
              <w:rPr>
                <w:lang w:eastAsia="en-US"/>
              </w:rPr>
              <w:t>Comment</w:t>
            </w:r>
          </w:p>
        </w:tc>
        <w:tc>
          <w:tcPr>
            <w:tcW w:w="1275" w:type="dxa"/>
          </w:tcPr>
          <w:p w14:paraId="2BDD435C" w14:textId="77777777" w:rsidR="00D65C49" w:rsidRPr="00374636" w:rsidRDefault="00D65C49" w:rsidP="007C6871">
            <w:pPr>
              <w:pStyle w:val="TAH"/>
              <w:rPr>
                <w:lang w:eastAsia="en-US"/>
              </w:rPr>
            </w:pPr>
            <w:r w:rsidRPr="00374636">
              <w:rPr>
                <w:lang w:eastAsia="en-US"/>
              </w:rPr>
              <w:t>Condition</w:t>
            </w:r>
          </w:p>
        </w:tc>
      </w:tr>
      <w:tr w:rsidR="00D65C49" w:rsidRPr="00374636" w14:paraId="0A697C7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D0C8EA" w14:textId="77777777" w:rsidR="00D65C49" w:rsidRPr="00374636" w:rsidRDefault="00D65C49" w:rsidP="00491AC2">
            <w:pPr>
              <w:pStyle w:val="TAL"/>
              <w:rPr>
                <w:lang w:eastAsia="en-US"/>
              </w:rPr>
            </w:pPr>
            <w:r w:rsidRPr="00374636">
              <w:rPr>
                <w:lang w:eastAsia="en-US"/>
              </w:rPr>
              <w:t>CQI-ReportConfig-DEFAULT ::= SEQUENCE {</w:t>
            </w:r>
          </w:p>
        </w:tc>
        <w:tc>
          <w:tcPr>
            <w:tcW w:w="2268" w:type="dxa"/>
            <w:shd w:val="clear" w:color="auto" w:fill="auto"/>
          </w:tcPr>
          <w:p w14:paraId="3DB87939" w14:textId="77777777" w:rsidR="00D65C49" w:rsidRPr="00374636" w:rsidRDefault="00D65C49" w:rsidP="007C6871">
            <w:pPr>
              <w:pStyle w:val="TAL"/>
              <w:rPr>
                <w:lang w:eastAsia="en-US"/>
              </w:rPr>
            </w:pPr>
          </w:p>
        </w:tc>
        <w:tc>
          <w:tcPr>
            <w:tcW w:w="1701" w:type="dxa"/>
            <w:shd w:val="clear" w:color="auto" w:fill="auto"/>
          </w:tcPr>
          <w:p w14:paraId="690F4CBB" w14:textId="77777777" w:rsidR="00D65C49" w:rsidRPr="00374636" w:rsidRDefault="00D65C49" w:rsidP="007C6871">
            <w:pPr>
              <w:pStyle w:val="TAL"/>
              <w:rPr>
                <w:lang w:eastAsia="en-US"/>
              </w:rPr>
            </w:pPr>
          </w:p>
        </w:tc>
        <w:tc>
          <w:tcPr>
            <w:tcW w:w="1275" w:type="dxa"/>
            <w:shd w:val="clear" w:color="auto" w:fill="auto"/>
          </w:tcPr>
          <w:p w14:paraId="0AFF97A6" w14:textId="77777777" w:rsidR="00D65C49" w:rsidRPr="00374636" w:rsidRDefault="00D65C49" w:rsidP="007C6871">
            <w:pPr>
              <w:pStyle w:val="TAL"/>
              <w:rPr>
                <w:lang w:eastAsia="en-US"/>
              </w:rPr>
            </w:pPr>
          </w:p>
        </w:tc>
      </w:tr>
      <w:tr w:rsidR="00D65C49" w:rsidRPr="00374636" w14:paraId="435C3831"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D9C8AA" w14:textId="77777777" w:rsidR="00D65C49" w:rsidRPr="00374636" w:rsidRDefault="00D65C49" w:rsidP="007C6871">
            <w:pPr>
              <w:pStyle w:val="TAL"/>
              <w:rPr>
                <w:lang w:eastAsia="en-US"/>
              </w:rPr>
            </w:pPr>
            <w:r w:rsidRPr="00374636">
              <w:rPr>
                <w:lang w:eastAsia="en-US"/>
              </w:rPr>
              <w:t xml:space="preserve">  cqi-ReportModeAperiodic</w:t>
            </w:r>
          </w:p>
        </w:tc>
        <w:tc>
          <w:tcPr>
            <w:tcW w:w="2268" w:type="dxa"/>
            <w:shd w:val="clear" w:color="auto" w:fill="auto"/>
          </w:tcPr>
          <w:p w14:paraId="3CF3E1E6" w14:textId="77777777" w:rsidR="00D65C49" w:rsidRPr="00374636" w:rsidRDefault="00D65C49" w:rsidP="007C6871">
            <w:pPr>
              <w:pStyle w:val="TAL"/>
              <w:rPr>
                <w:lang w:eastAsia="en-US"/>
              </w:rPr>
            </w:pPr>
            <w:r w:rsidRPr="00374636">
              <w:rPr>
                <w:lang w:eastAsia="en-US"/>
              </w:rPr>
              <w:t>rm30</w:t>
            </w:r>
          </w:p>
        </w:tc>
        <w:tc>
          <w:tcPr>
            <w:tcW w:w="1701" w:type="dxa"/>
            <w:shd w:val="clear" w:color="auto" w:fill="auto"/>
          </w:tcPr>
          <w:p w14:paraId="732DFA9C" w14:textId="77777777" w:rsidR="00D65C49" w:rsidRPr="00374636" w:rsidRDefault="00D65C49" w:rsidP="007C6871">
            <w:pPr>
              <w:pStyle w:val="TAL"/>
              <w:rPr>
                <w:lang w:eastAsia="en-US"/>
              </w:rPr>
            </w:pPr>
            <w:r w:rsidRPr="00374636">
              <w:rPr>
                <w:lang w:eastAsia="ko-KR"/>
              </w:rPr>
              <w:t>This IE should be omitted for Test 1</w:t>
            </w:r>
          </w:p>
        </w:tc>
        <w:tc>
          <w:tcPr>
            <w:tcW w:w="1275" w:type="dxa"/>
            <w:shd w:val="clear" w:color="auto" w:fill="auto"/>
          </w:tcPr>
          <w:p w14:paraId="45F42C81" w14:textId="77777777" w:rsidR="00D65C49" w:rsidRPr="00374636" w:rsidRDefault="00D65C49" w:rsidP="007C6871">
            <w:pPr>
              <w:pStyle w:val="TAL"/>
              <w:rPr>
                <w:lang w:eastAsia="en-US"/>
              </w:rPr>
            </w:pPr>
          </w:p>
        </w:tc>
      </w:tr>
      <w:tr w:rsidR="00D65C49" w:rsidRPr="00374636" w14:paraId="0B4AB8C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475C9" w14:textId="77777777" w:rsidR="00D65C49" w:rsidRPr="00374636" w:rsidRDefault="00D65C49" w:rsidP="007C6871">
            <w:pPr>
              <w:pStyle w:val="TAL"/>
              <w:rPr>
                <w:lang w:eastAsia="en-US"/>
              </w:rPr>
            </w:pPr>
            <w:r w:rsidRPr="00374636">
              <w:rPr>
                <w:lang w:eastAsia="en-US"/>
              </w:rPr>
              <w:t xml:space="preserve">  nomPDSCH-RS-EPRE-Offset</w:t>
            </w:r>
          </w:p>
        </w:tc>
        <w:tc>
          <w:tcPr>
            <w:tcW w:w="2268" w:type="dxa"/>
            <w:shd w:val="clear" w:color="auto" w:fill="auto"/>
          </w:tcPr>
          <w:p w14:paraId="2E876C86" w14:textId="77777777" w:rsidR="00D65C49" w:rsidRPr="00374636" w:rsidRDefault="00D65C49" w:rsidP="007C6871">
            <w:pPr>
              <w:pStyle w:val="TAL"/>
              <w:rPr>
                <w:lang w:eastAsia="en-US"/>
              </w:rPr>
            </w:pPr>
            <w:r w:rsidRPr="00374636">
              <w:t>0</w:t>
            </w:r>
          </w:p>
        </w:tc>
        <w:tc>
          <w:tcPr>
            <w:tcW w:w="1701" w:type="dxa"/>
            <w:shd w:val="clear" w:color="auto" w:fill="auto"/>
          </w:tcPr>
          <w:p w14:paraId="1C5B159E" w14:textId="77777777" w:rsidR="00D65C49" w:rsidRPr="00374636" w:rsidRDefault="00D65C49" w:rsidP="007C6871">
            <w:pPr>
              <w:pStyle w:val="TAL"/>
              <w:rPr>
                <w:lang w:eastAsia="en-US"/>
              </w:rPr>
            </w:pPr>
          </w:p>
        </w:tc>
        <w:tc>
          <w:tcPr>
            <w:tcW w:w="1275" w:type="dxa"/>
            <w:shd w:val="clear" w:color="auto" w:fill="auto"/>
          </w:tcPr>
          <w:p w14:paraId="6D590611" w14:textId="77777777" w:rsidR="00D65C49" w:rsidRPr="00374636" w:rsidRDefault="00D65C49" w:rsidP="007C6871">
            <w:pPr>
              <w:pStyle w:val="TAL"/>
            </w:pPr>
          </w:p>
        </w:tc>
      </w:tr>
      <w:tr w:rsidR="00D65C49" w:rsidRPr="00374636" w14:paraId="1E35EE8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08FC6" w14:textId="77777777" w:rsidR="00D65C49" w:rsidRPr="00374636" w:rsidRDefault="00D65C49" w:rsidP="007C6871">
            <w:pPr>
              <w:pStyle w:val="TAL"/>
              <w:rPr>
                <w:lang w:eastAsia="en-US"/>
              </w:rPr>
            </w:pPr>
            <w:r w:rsidRPr="00374636">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6B89012"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7BE705"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A748B" w14:textId="77777777" w:rsidR="00D65C49" w:rsidRPr="00374636" w:rsidRDefault="00D65C49" w:rsidP="007C6871">
            <w:pPr>
              <w:pStyle w:val="TAL"/>
              <w:rPr>
                <w:lang w:eastAsia="en-US"/>
              </w:rPr>
            </w:pPr>
          </w:p>
        </w:tc>
      </w:tr>
      <w:tr w:rsidR="00D65C49" w:rsidRPr="00374636" w14:paraId="04EDF2D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BCE5E" w14:textId="77777777" w:rsidR="00D65C49" w:rsidRPr="00374636" w:rsidRDefault="00D65C49" w:rsidP="007C6871">
            <w:pPr>
              <w:pStyle w:val="TAL"/>
              <w:rPr>
                <w:lang w:eastAsia="en-US"/>
              </w:rPr>
            </w:pPr>
            <w:r w:rsidRPr="00374636">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5DF89728" w14:textId="77777777" w:rsidR="00D65C49" w:rsidRPr="00374636" w:rsidRDefault="00D65C49" w:rsidP="007C6871">
            <w:pPr>
              <w:pStyle w:val="TAL"/>
              <w:rPr>
                <w:lang w:eastAsia="en-US"/>
              </w:rPr>
            </w:pPr>
            <w:r w:rsidRPr="00374636">
              <w:t>NULL</w:t>
            </w:r>
          </w:p>
        </w:tc>
        <w:tc>
          <w:tcPr>
            <w:tcW w:w="1701" w:type="dxa"/>
            <w:tcBorders>
              <w:top w:val="single" w:sz="4" w:space="0" w:color="auto"/>
              <w:left w:val="single" w:sz="4" w:space="0" w:color="auto"/>
              <w:bottom w:val="single" w:sz="4" w:space="0" w:color="auto"/>
              <w:right w:val="single" w:sz="4" w:space="0" w:color="auto"/>
            </w:tcBorders>
          </w:tcPr>
          <w:p w14:paraId="24CBBD6A"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E43DB" w14:textId="77777777" w:rsidR="00D65C49" w:rsidRPr="00374636" w:rsidRDefault="00D65C49" w:rsidP="007C6871">
            <w:pPr>
              <w:pStyle w:val="TAL"/>
              <w:rPr>
                <w:lang w:eastAsia="en-US"/>
              </w:rPr>
            </w:pPr>
          </w:p>
        </w:tc>
      </w:tr>
      <w:tr w:rsidR="00D65C49" w:rsidRPr="00374636" w14:paraId="6BB4B8F8"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8EFA1" w14:textId="77777777" w:rsidR="00D65C49" w:rsidRPr="00374636" w:rsidRDefault="00D65C49" w:rsidP="007C6871">
            <w:pPr>
              <w:pStyle w:val="TAL"/>
              <w:rPr>
                <w:lang w:eastAsia="en-US"/>
              </w:rPr>
            </w:pPr>
            <w:r w:rsidRPr="0037463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B5DB3B4" w14:textId="77777777" w:rsidR="00D65C49" w:rsidRPr="00374636"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C3CD6A" w14:textId="77777777" w:rsidR="00D65C49" w:rsidRPr="00374636"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AC5139" w14:textId="77777777" w:rsidR="00D65C49" w:rsidRPr="00374636" w:rsidRDefault="00D65C49" w:rsidP="007C6871">
            <w:pPr>
              <w:pStyle w:val="TAL"/>
              <w:rPr>
                <w:lang w:eastAsia="en-US"/>
              </w:rPr>
            </w:pPr>
          </w:p>
        </w:tc>
      </w:tr>
    </w:tbl>
    <w:p w14:paraId="0F28E3F4" w14:textId="77777777" w:rsidR="00D65C49" w:rsidRPr="00374636" w:rsidRDefault="00D65C49" w:rsidP="007C6871"/>
    <w:p w14:paraId="2EBDC3CF" w14:textId="77777777" w:rsidR="00D65C49" w:rsidRPr="00374636" w:rsidRDefault="00D65C49" w:rsidP="00D65C49">
      <w:pPr>
        <w:pStyle w:val="Heading4"/>
      </w:pPr>
      <w:bookmarkStart w:id="2661" w:name="_Toc27481812"/>
      <w:bookmarkStart w:id="2662" w:name="_Toc68183062"/>
      <w:bookmarkStart w:id="2663" w:name="_Toc75461906"/>
      <w:bookmarkStart w:id="2664" w:name="_Toc76024027"/>
      <w:bookmarkStart w:id="2665" w:name="_Toc83678470"/>
      <w:bookmarkStart w:id="2666" w:name="_Toc90629191"/>
      <w:r w:rsidRPr="00374636">
        <w:t>9.</w:t>
      </w:r>
      <w:r w:rsidRPr="00374636">
        <w:rPr>
          <w:lang w:eastAsia="zh-CN"/>
        </w:rPr>
        <w:t>2</w:t>
      </w:r>
      <w:r w:rsidRPr="00374636">
        <w:t>.</w:t>
      </w:r>
      <w:r w:rsidRPr="00374636">
        <w:rPr>
          <w:lang w:eastAsia="zh-CN"/>
        </w:rPr>
        <w:t>5</w:t>
      </w:r>
      <w:r w:rsidRPr="00374636">
        <w:t>.5</w:t>
      </w:r>
      <w:r w:rsidRPr="00374636">
        <w:tab/>
        <w:t>Test requirement</w:t>
      </w:r>
      <w:bookmarkEnd w:id="2661"/>
      <w:bookmarkEnd w:id="2662"/>
      <w:bookmarkEnd w:id="2663"/>
      <w:bookmarkEnd w:id="2664"/>
      <w:bookmarkEnd w:id="2665"/>
      <w:bookmarkEnd w:id="2666"/>
    </w:p>
    <w:p w14:paraId="410DB092" w14:textId="77777777" w:rsidR="00D65C49" w:rsidRPr="00374636" w:rsidRDefault="00D65C49" w:rsidP="007C6871">
      <w:r w:rsidRPr="00374636">
        <w:t>Table</w:t>
      </w:r>
      <w:r w:rsidRPr="00374636">
        <w:rPr>
          <w:lang w:eastAsia="zh-CN"/>
        </w:rPr>
        <w:t xml:space="preserve"> </w:t>
      </w:r>
      <w:r w:rsidRPr="00374636">
        <w:t>9.</w:t>
      </w:r>
      <w:r w:rsidRPr="00374636">
        <w:rPr>
          <w:lang w:eastAsia="zh-CN"/>
        </w:rPr>
        <w:t>2</w:t>
      </w:r>
      <w:r w:rsidRPr="00374636">
        <w:t>.</w:t>
      </w:r>
      <w:r w:rsidRPr="00374636">
        <w:rPr>
          <w:lang w:eastAsia="zh-CN"/>
        </w:rPr>
        <w:t>5</w:t>
      </w:r>
      <w:r w:rsidRPr="00374636">
        <w:t>.5-1 defines the primary level settings including test tolerances for</w:t>
      </w:r>
      <w:r w:rsidRPr="00374636">
        <w:rPr>
          <w:lang w:eastAsia="zh-CN"/>
        </w:rPr>
        <w:t xml:space="preserve"> all</w:t>
      </w:r>
      <w:r w:rsidRPr="00374636">
        <w:t xml:space="preserve"> tests.</w:t>
      </w:r>
    </w:p>
    <w:p w14:paraId="453B98BF" w14:textId="77777777" w:rsidR="00D65C49" w:rsidRPr="00374636" w:rsidDel="006B1323" w:rsidRDefault="00D65C49" w:rsidP="007C6871">
      <w:pPr>
        <w:rPr>
          <w:lang w:eastAsia="zh-CN"/>
        </w:rPr>
      </w:pPr>
      <w:r w:rsidRPr="00374636">
        <w:t>The RS</w:t>
      </w:r>
      <w:r w:rsidRPr="00374636">
        <w:rPr>
          <w:lang w:eastAsia="zh-CN"/>
        </w:rPr>
        <w:t>TD</w:t>
      </w:r>
      <w:r w:rsidRPr="00374636">
        <w:t xml:space="preserve"> TDD-TDD int</w:t>
      </w:r>
      <w:r w:rsidRPr="00374636">
        <w:rPr>
          <w:lang w:eastAsia="zh-CN"/>
        </w:rPr>
        <w:t>er</w:t>
      </w:r>
      <w:r w:rsidRPr="00374636">
        <w:t xml:space="preserve"> frequency </w:t>
      </w:r>
      <w:r w:rsidRPr="00374636">
        <w:rPr>
          <w:lang w:eastAsia="zh-CN"/>
        </w:rPr>
        <w:t>measurement</w:t>
      </w:r>
      <w:r w:rsidRPr="00374636">
        <w:t xml:space="preserve"> accuracy test shall meet the</w:t>
      </w:r>
      <w:r w:rsidRPr="00374636">
        <w:rPr>
          <w:lang w:eastAsia="zh-CN"/>
        </w:rPr>
        <w:t xml:space="preserve"> reported values in </w:t>
      </w:r>
      <w:r w:rsidRPr="00374636">
        <w:t>Table 9</w:t>
      </w:r>
      <w:r w:rsidRPr="00374636">
        <w:rPr>
          <w:lang w:eastAsia="zh-CN"/>
        </w:rPr>
        <w:t>.2.5.5-2</w:t>
      </w:r>
      <w:r w:rsidRPr="00374636">
        <w:rPr>
          <w:kern w:val="2"/>
          <w:lang w:eastAsia="zh-CN"/>
        </w:rPr>
        <w:t>.</w:t>
      </w:r>
    </w:p>
    <w:p w14:paraId="1A5FAAB6" w14:textId="77777777" w:rsidR="00D65C49" w:rsidRPr="00374636" w:rsidRDefault="00D65C49" w:rsidP="00491AC2">
      <w:pPr>
        <w:pStyle w:val="TH"/>
        <w:rPr>
          <w:lang w:eastAsia="zh-CN"/>
        </w:rPr>
      </w:pPr>
      <w:r w:rsidRPr="00374636">
        <w:t xml:space="preserve">Table </w:t>
      </w:r>
      <w:r w:rsidRPr="00374636">
        <w:rPr>
          <w:lang w:eastAsia="zh-CN"/>
        </w:rPr>
        <w:t>9</w:t>
      </w:r>
      <w:r w:rsidRPr="00374636">
        <w:t>.</w:t>
      </w:r>
      <w:r w:rsidRPr="00374636">
        <w:rPr>
          <w:lang w:eastAsia="zh-CN"/>
        </w:rPr>
        <w:t>2</w:t>
      </w:r>
      <w:r w:rsidRPr="00374636">
        <w:t>.</w:t>
      </w:r>
      <w:r w:rsidRPr="00374636">
        <w:rPr>
          <w:lang w:eastAsia="zh-CN"/>
        </w:rPr>
        <w:t>5</w:t>
      </w:r>
      <w:r w:rsidRPr="00374636">
        <w:t>.</w:t>
      </w:r>
      <w:r w:rsidRPr="00374636">
        <w:rPr>
          <w:lang w:eastAsia="zh-CN"/>
        </w:rPr>
        <w:t>5</w:t>
      </w:r>
      <w:r w:rsidRPr="00374636">
        <w:t>-</w:t>
      </w:r>
      <w:r w:rsidRPr="00374636">
        <w:rPr>
          <w:lang w:eastAsia="zh-CN"/>
        </w:rPr>
        <w:t>1</w:t>
      </w:r>
      <w:r w:rsidRPr="00374636">
        <w:t xml:space="preserve">: </w:t>
      </w:r>
      <w:r w:rsidRPr="00374636">
        <w:rPr>
          <w:lang w:eastAsia="zh-CN"/>
        </w:rPr>
        <w:t xml:space="preserve">Cell Specific </w:t>
      </w:r>
      <w:r w:rsidRPr="00374636">
        <w:t xml:space="preserve">Test Parameters for </w:t>
      </w:r>
      <w:r w:rsidRPr="00374636">
        <w:rPr>
          <w:lang w:eastAsia="zh-CN"/>
        </w:rPr>
        <w:t>inter frequency RSTD</w:t>
      </w:r>
      <w:r w:rsidRPr="00374636">
        <w:t xml:space="preserve"> Tests for E-UTRAN </w:t>
      </w:r>
      <w:r w:rsidRPr="00374636">
        <w:rPr>
          <w:lang w:eastAsia="zh-CN"/>
        </w:rPr>
        <w:t>T</w:t>
      </w:r>
      <w:r w:rsidRPr="00374636">
        <w:t>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2032"/>
        <w:gridCol w:w="1105"/>
        <w:gridCol w:w="1105"/>
        <w:gridCol w:w="1105"/>
        <w:gridCol w:w="1105"/>
      </w:tblGrid>
      <w:tr w:rsidR="00D65C49" w:rsidRPr="00374636" w14:paraId="22C4E2D7" w14:textId="77777777" w:rsidTr="005A566D">
        <w:trPr>
          <w:trHeight w:val="105"/>
          <w:jc w:val="center"/>
        </w:trPr>
        <w:tc>
          <w:tcPr>
            <w:tcW w:w="0" w:type="auto"/>
            <w:vMerge w:val="restart"/>
            <w:vAlign w:val="center"/>
          </w:tcPr>
          <w:p w14:paraId="6324BAFE" w14:textId="77777777" w:rsidR="00D65C49" w:rsidRPr="00374636" w:rsidRDefault="00D65C49" w:rsidP="00491AC2">
            <w:pPr>
              <w:pStyle w:val="TAH"/>
              <w:rPr>
                <w:lang w:eastAsia="en-US"/>
              </w:rPr>
            </w:pPr>
            <w:r w:rsidRPr="00374636">
              <w:rPr>
                <w:lang w:eastAsia="en-US"/>
              </w:rPr>
              <w:t>Parameter</w:t>
            </w:r>
          </w:p>
        </w:tc>
        <w:tc>
          <w:tcPr>
            <w:tcW w:w="0" w:type="auto"/>
            <w:vMerge w:val="restart"/>
            <w:vAlign w:val="center"/>
          </w:tcPr>
          <w:p w14:paraId="132688EE" w14:textId="77777777" w:rsidR="00D65C49" w:rsidRPr="00374636" w:rsidRDefault="00D65C49" w:rsidP="007C6871">
            <w:pPr>
              <w:pStyle w:val="TAH"/>
              <w:rPr>
                <w:lang w:eastAsia="en-US"/>
              </w:rPr>
            </w:pPr>
            <w:r w:rsidRPr="00374636">
              <w:rPr>
                <w:lang w:eastAsia="en-US"/>
              </w:rPr>
              <w:t>Unit</w:t>
            </w:r>
          </w:p>
        </w:tc>
        <w:tc>
          <w:tcPr>
            <w:tcW w:w="0" w:type="auto"/>
            <w:gridSpan w:val="2"/>
            <w:shd w:val="clear" w:color="auto" w:fill="auto"/>
            <w:vAlign w:val="center"/>
          </w:tcPr>
          <w:p w14:paraId="485FC018" w14:textId="77777777" w:rsidR="00D65C49" w:rsidRPr="00374636" w:rsidRDefault="00D65C49" w:rsidP="007C6871">
            <w:pPr>
              <w:pStyle w:val="TAH"/>
              <w:rPr>
                <w:lang w:eastAsia="zh-CN"/>
              </w:rPr>
            </w:pPr>
            <w:r w:rsidRPr="00374636">
              <w:rPr>
                <w:lang w:eastAsia="zh-CN"/>
              </w:rPr>
              <w:t>Test 1</w:t>
            </w:r>
          </w:p>
        </w:tc>
        <w:tc>
          <w:tcPr>
            <w:tcW w:w="0" w:type="auto"/>
            <w:gridSpan w:val="2"/>
            <w:shd w:val="clear" w:color="auto" w:fill="auto"/>
            <w:vAlign w:val="center"/>
          </w:tcPr>
          <w:p w14:paraId="1C5923F3" w14:textId="77777777" w:rsidR="00D65C49" w:rsidRPr="00374636" w:rsidRDefault="00D65C49" w:rsidP="007C6871">
            <w:pPr>
              <w:pStyle w:val="TAH"/>
              <w:rPr>
                <w:lang w:eastAsia="zh-CN"/>
              </w:rPr>
            </w:pPr>
            <w:r w:rsidRPr="00374636">
              <w:rPr>
                <w:lang w:eastAsia="zh-CN"/>
              </w:rPr>
              <w:t>Test 2</w:t>
            </w:r>
          </w:p>
        </w:tc>
      </w:tr>
      <w:tr w:rsidR="00D65C49" w:rsidRPr="00374636" w14:paraId="64AD555A" w14:textId="77777777" w:rsidTr="005A566D">
        <w:trPr>
          <w:trHeight w:val="105"/>
          <w:jc w:val="center"/>
        </w:trPr>
        <w:tc>
          <w:tcPr>
            <w:tcW w:w="0" w:type="auto"/>
            <w:vMerge/>
            <w:tcBorders>
              <w:bottom w:val="single" w:sz="4" w:space="0" w:color="auto"/>
            </w:tcBorders>
            <w:vAlign w:val="center"/>
          </w:tcPr>
          <w:p w14:paraId="763F2978" w14:textId="77777777" w:rsidR="00D65C49" w:rsidRPr="00374636" w:rsidRDefault="00D65C49" w:rsidP="007C6871">
            <w:pPr>
              <w:pStyle w:val="TAH"/>
              <w:rPr>
                <w:lang w:eastAsia="en-US"/>
              </w:rPr>
            </w:pPr>
          </w:p>
        </w:tc>
        <w:tc>
          <w:tcPr>
            <w:tcW w:w="0" w:type="auto"/>
            <w:vMerge/>
            <w:tcBorders>
              <w:bottom w:val="single" w:sz="4" w:space="0" w:color="auto"/>
            </w:tcBorders>
            <w:vAlign w:val="center"/>
          </w:tcPr>
          <w:p w14:paraId="7026D8DA" w14:textId="77777777" w:rsidR="00D65C49" w:rsidRPr="00374636" w:rsidRDefault="00D65C49" w:rsidP="007C6871">
            <w:pPr>
              <w:pStyle w:val="TAH"/>
              <w:rPr>
                <w:lang w:eastAsia="en-US"/>
              </w:rPr>
            </w:pPr>
          </w:p>
        </w:tc>
        <w:tc>
          <w:tcPr>
            <w:tcW w:w="0" w:type="auto"/>
            <w:shd w:val="clear" w:color="auto" w:fill="auto"/>
            <w:vAlign w:val="center"/>
          </w:tcPr>
          <w:p w14:paraId="1D5A1191" w14:textId="77777777" w:rsidR="00D65C49" w:rsidRPr="00374636" w:rsidRDefault="00D65C49" w:rsidP="007C6871">
            <w:pPr>
              <w:pStyle w:val="TAH"/>
              <w:rPr>
                <w:lang w:eastAsia="zh-CN"/>
              </w:rPr>
            </w:pPr>
            <w:r w:rsidRPr="00374636">
              <w:rPr>
                <w:lang w:eastAsia="zh-CN"/>
              </w:rPr>
              <w:t>Cell 1</w:t>
            </w:r>
          </w:p>
        </w:tc>
        <w:tc>
          <w:tcPr>
            <w:tcW w:w="0" w:type="auto"/>
            <w:shd w:val="clear" w:color="auto" w:fill="auto"/>
            <w:vAlign w:val="center"/>
          </w:tcPr>
          <w:p w14:paraId="2360B095" w14:textId="77777777" w:rsidR="00D65C49" w:rsidRPr="00374636" w:rsidRDefault="00D65C49" w:rsidP="007C6871">
            <w:pPr>
              <w:pStyle w:val="TAH"/>
              <w:rPr>
                <w:lang w:eastAsia="zh-CN"/>
              </w:rPr>
            </w:pPr>
            <w:r w:rsidRPr="00374636">
              <w:rPr>
                <w:lang w:eastAsia="zh-CN"/>
              </w:rPr>
              <w:t>Cell 2</w:t>
            </w:r>
          </w:p>
        </w:tc>
        <w:tc>
          <w:tcPr>
            <w:tcW w:w="0" w:type="auto"/>
            <w:shd w:val="clear" w:color="auto" w:fill="auto"/>
            <w:vAlign w:val="center"/>
          </w:tcPr>
          <w:p w14:paraId="4F6313DA" w14:textId="77777777" w:rsidR="00D65C49" w:rsidRPr="00374636" w:rsidRDefault="00D65C49" w:rsidP="007C6871">
            <w:pPr>
              <w:pStyle w:val="TAH"/>
              <w:rPr>
                <w:lang w:eastAsia="zh-CN"/>
              </w:rPr>
            </w:pPr>
            <w:r w:rsidRPr="00374636">
              <w:rPr>
                <w:lang w:eastAsia="zh-CN"/>
              </w:rPr>
              <w:t>Cell 1</w:t>
            </w:r>
          </w:p>
        </w:tc>
        <w:tc>
          <w:tcPr>
            <w:tcW w:w="0" w:type="auto"/>
            <w:shd w:val="clear" w:color="auto" w:fill="auto"/>
            <w:vAlign w:val="center"/>
          </w:tcPr>
          <w:p w14:paraId="26FD763A" w14:textId="77777777" w:rsidR="00D65C49" w:rsidRPr="00374636" w:rsidRDefault="00D65C49" w:rsidP="007C6871">
            <w:pPr>
              <w:pStyle w:val="TAH"/>
              <w:rPr>
                <w:lang w:eastAsia="zh-CN"/>
              </w:rPr>
            </w:pPr>
            <w:r w:rsidRPr="00374636">
              <w:rPr>
                <w:lang w:eastAsia="zh-CN"/>
              </w:rPr>
              <w:t>Cell 2</w:t>
            </w:r>
          </w:p>
        </w:tc>
      </w:tr>
      <w:tr w:rsidR="00D65C49" w:rsidRPr="00374636" w14:paraId="5E0E6296" w14:textId="77777777" w:rsidTr="005A566D">
        <w:trPr>
          <w:jc w:val="center"/>
        </w:trPr>
        <w:tc>
          <w:tcPr>
            <w:tcW w:w="0" w:type="auto"/>
            <w:vAlign w:val="center"/>
          </w:tcPr>
          <w:p w14:paraId="68B04611" w14:textId="77777777" w:rsidR="00D65C49" w:rsidRPr="00374636" w:rsidRDefault="00D65C49" w:rsidP="00491AC2">
            <w:pPr>
              <w:pStyle w:val="TAL"/>
              <w:rPr>
                <w:lang w:eastAsia="en-US"/>
              </w:rPr>
            </w:pPr>
            <w:r w:rsidRPr="00374636">
              <w:rPr>
                <w:lang w:eastAsia="en-US"/>
              </w:rPr>
              <w:t>E-UTRA RF Channel Number</w:t>
            </w:r>
          </w:p>
        </w:tc>
        <w:tc>
          <w:tcPr>
            <w:tcW w:w="0" w:type="auto"/>
            <w:vAlign w:val="center"/>
          </w:tcPr>
          <w:p w14:paraId="4D7CFB5A" w14:textId="77777777" w:rsidR="00D65C49" w:rsidRPr="00374636" w:rsidRDefault="00D65C49" w:rsidP="00491AC2">
            <w:pPr>
              <w:pStyle w:val="TAC"/>
              <w:rPr>
                <w:lang w:eastAsia="en-US"/>
              </w:rPr>
            </w:pPr>
          </w:p>
        </w:tc>
        <w:tc>
          <w:tcPr>
            <w:tcW w:w="0" w:type="auto"/>
            <w:shd w:val="clear" w:color="auto" w:fill="auto"/>
            <w:vAlign w:val="center"/>
          </w:tcPr>
          <w:p w14:paraId="4EC38B3A" w14:textId="77777777" w:rsidR="00D65C49" w:rsidRPr="00374636" w:rsidRDefault="00D65C49" w:rsidP="007C6871">
            <w:pPr>
              <w:pStyle w:val="TAC"/>
              <w:rPr>
                <w:lang w:eastAsia="zh-CN"/>
              </w:rPr>
            </w:pPr>
            <w:r w:rsidRPr="00374636">
              <w:rPr>
                <w:lang w:eastAsia="zh-CN"/>
              </w:rPr>
              <w:t>1</w:t>
            </w:r>
          </w:p>
        </w:tc>
        <w:tc>
          <w:tcPr>
            <w:tcW w:w="0" w:type="auto"/>
            <w:shd w:val="clear" w:color="auto" w:fill="auto"/>
            <w:vAlign w:val="center"/>
          </w:tcPr>
          <w:p w14:paraId="3EC1209D" w14:textId="77777777" w:rsidR="00D65C49" w:rsidRPr="00374636" w:rsidRDefault="00D65C49" w:rsidP="007C6871">
            <w:pPr>
              <w:pStyle w:val="TAC"/>
              <w:rPr>
                <w:lang w:eastAsia="zh-CN"/>
              </w:rPr>
            </w:pPr>
            <w:r w:rsidRPr="00374636">
              <w:rPr>
                <w:lang w:eastAsia="zh-CN"/>
              </w:rPr>
              <w:t>2</w:t>
            </w:r>
          </w:p>
        </w:tc>
        <w:tc>
          <w:tcPr>
            <w:tcW w:w="0" w:type="auto"/>
            <w:shd w:val="clear" w:color="auto" w:fill="auto"/>
            <w:vAlign w:val="center"/>
          </w:tcPr>
          <w:p w14:paraId="120CFA22" w14:textId="77777777" w:rsidR="00D65C49" w:rsidRPr="00374636" w:rsidRDefault="00D65C49" w:rsidP="007C6871">
            <w:pPr>
              <w:pStyle w:val="TAC"/>
              <w:rPr>
                <w:lang w:eastAsia="zh-CN"/>
              </w:rPr>
            </w:pPr>
            <w:r w:rsidRPr="00374636">
              <w:rPr>
                <w:lang w:eastAsia="zh-CN"/>
              </w:rPr>
              <w:t>1</w:t>
            </w:r>
          </w:p>
        </w:tc>
        <w:tc>
          <w:tcPr>
            <w:tcW w:w="0" w:type="auto"/>
            <w:shd w:val="clear" w:color="auto" w:fill="auto"/>
            <w:vAlign w:val="center"/>
          </w:tcPr>
          <w:p w14:paraId="16E4AEB0" w14:textId="77777777" w:rsidR="00D65C49" w:rsidRPr="00374636" w:rsidRDefault="00D65C49" w:rsidP="007C6871">
            <w:pPr>
              <w:pStyle w:val="TAC"/>
              <w:rPr>
                <w:lang w:eastAsia="zh-CN"/>
              </w:rPr>
            </w:pPr>
            <w:r w:rsidRPr="00374636">
              <w:rPr>
                <w:lang w:eastAsia="zh-CN"/>
              </w:rPr>
              <w:t>2</w:t>
            </w:r>
          </w:p>
        </w:tc>
      </w:tr>
      <w:tr w:rsidR="00D65C49" w:rsidRPr="00374636" w14:paraId="2EE29039" w14:textId="77777777" w:rsidTr="005A566D">
        <w:trPr>
          <w:jc w:val="center"/>
        </w:trPr>
        <w:tc>
          <w:tcPr>
            <w:tcW w:w="0" w:type="auto"/>
            <w:vAlign w:val="center"/>
          </w:tcPr>
          <w:p w14:paraId="68E90DB9" w14:textId="77777777" w:rsidR="00D65C49" w:rsidRPr="00374636" w:rsidRDefault="00D65C49" w:rsidP="00491AC2">
            <w:pPr>
              <w:pStyle w:val="TAL"/>
              <w:rPr>
                <w:lang w:eastAsia="en-US"/>
              </w:rPr>
            </w:pPr>
            <w:r w:rsidRPr="00374636">
              <w:rPr>
                <w:lang w:eastAsia="en-US"/>
              </w:rPr>
              <w:t>PBCH_RA</w:t>
            </w:r>
          </w:p>
        </w:tc>
        <w:tc>
          <w:tcPr>
            <w:tcW w:w="0" w:type="auto"/>
            <w:vMerge w:val="restart"/>
            <w:vAlign w:val="center"/>
          </w:tcPr>
          <w:p w14:paraId="4FC06E5D" w14:textId="77777777" w:rsidR="00D65C49" w:rsidRPr="00374636" w:rsidRDefault="00D65C49" w:rsidP="00491AC2">
            <w:pPr>
              <w:pStyle w:val="TAC"/>
              <w:rPr>
                <w:lang w:eastAsia="en-US"/>
              </w:rPr>
            </w:pPr>
            <w:r w:rsidRPr="00374636">
              <w:rPr>
                <w:lang w:eastAsia="en-US"/>
              </w:rPr>
              <w:t>dB</w:t>
            </w:r>
          </w:p>
        </w:tc>
        <w:tc>
          <w:tcPr>
            <w:tcW w:w="0" w:type="auto"/>
            <w:gridSpan w:val="4"/>
            <w:vMerge w:val="restart"/>
            <w:shd w:val="clear" w:color="auto" w:fill="auto"/>
            <w:vAlign w:val="center"/>
          </w:tcPr>
          <w:p w14:paraId="2456BECD" w14:textId="77777777" w:rsidR="00D65C49" w:rsidRPr="00374636" w:rsidRDefault="00D65C49" w:rsidP="007C6871">
            <w:pPr>
              <w:pStyle w:val="TAC"/>
              <w:rPr>
                <w:lang w:eastAsia="zh-CN"/>
              </w:rPr>
            </w:pPr>
            <w:r w:rsidRPr="00374636">
              <w:rPr>
                <w:lang w:eastAsia="zh-CN"/>
              </w:rPr>
              <w:t>0</w:t>
            </w:r>
          </w:p>
        </w:tc>
      </w:tr>
      <w:tr w:rsidR="00D65C49" w:rsidRPr="00374636" w14:paraId="78BFFC28" w14:textId="77777777" w:rsidTr="005A566D">
        <w:trPr>
          <w:jc w:val="center"/>
        </w:trPr>
        <w:tc>
          <w:tcPr>
            <w:tcW w:w="0" w:type="auto"/>
            <w:vAlign w:val="center"/>
          </w:tcPr>
          <w:p w14:paraId="44C394B4" w14:textId="77777777" w:rsidR="00D65C49" w:rsidRPr="00374636" w:rsidRDefault="00D65C49" w:rsidP="00491AC2">
            <w:pPr>
              <w:pStyle w:val="TAL"/>
              <w:rPr>
                <w:lang w:eastAsia="en-US"/>
              </w:rPr>
            </w:pPr>
            <w:r w:rsidRPr="00374636">
              <w:rPr>
                <w:lang w:eastAsia="en-US"/>
              </w:rPr>
              <w:t>PBCH_RB</w:t>
            </w:r>
          </w:p>
        </w:tc>
        <w:tc>
          <w:tcPr>
            <w:tcW w:w="0" w:type="auto"/>
            <w:vMerge/>
            <w:vAlign w:val="center"/>
          </w:tcPr>
          <w:p w14:paraId="1E2C877F" w14:textId="77777777" w:rsidR="00D65C49" w:rsidRPr="00374636" w:rsidRDefault="00D65C49" w:rsidP="00491AC2">
            <w:pPr>
              <w:pStyle w:val="TAC"/>
              <w:rPr>
                <w:lang w:eastAsia="en-US"/>
              </w:rPr>
            </w:pPr>
          </w:p>
        </w:tc>
        <w:tc>
          <w:tcPr>
            <w:tcW w:w="0" w:type="auto"/>
            <w:gridSpan w:val="4"/>
            <w:vMerge/>
            <w:shd w:val="clear" w:color="auto" w:fill="auto"/>
            <w:vAlign w:val="center"/>
          </w:tcPr>
          <w:p w14:paraId="2D56DF44" w14:textId="77777777" w:rsidR="00D65C49" w:rsidRPr="00374636" w:rsidRDefault="00D65C49" w:rsidP="007C6871">
            <w:pPr>
              <w:pStyle w:val="TAC"/>
              <w:rPr>
                <w:lang w:eastAsia="en-US"/>
              </w:rPr>
            </w:pPr>
          </w:p>
        </w:tc>
      </w:tr>
      <w:tr w:rsidR="00D65C49" w:rsidRPr="00374636" w14:paraId="543ED039" w14:textId="77777777" w:rsidTr="005A566D">
        <w:trPr>
          <w:jc w:val="center"/>
        </w:trPr>
        <w:tc>
          <w:tcPr>
            <w:tcW w:w="0" w:type="auto"/>
            <w:vAlign w:val="center"/>
          </w:tcPr>
          <w:p w14:paraId="78397D2B" w14:textId="77777777" w:rsidR="00D65C49" w:rsidRPr="00374636" w:rsidRDefault="00D65C49" w:rsidP="00491AC2">
            <w:pPr>
              <w:pStyle w:val="TAL"/>
              <w:rPr>
                <w:lang w:eastAsia="en-US"/>
              </w:rPr>
            </w:pPr>
            <w:r w:rsidRPr="00374636">
              <w:rPr>
                <w:lang w:eastAsia="en-US"/>
              </w:rPr>
              <w:t>PSS_RA</w:t>
            </w:r>
          </w:p>
        </w:tc>
        <w:tc>
          <w:tcPr>
            <w:tcW w:w="0" w:type="auto"/>
            <w:vMerge/>
            <w:vAlign w:val="center"/>
          </w:tcPr>
          <w:p w14:paraId="5083D787" w14:textId="77777777" w:rsidR="00D65C49" w:rsidRPr="00374636" w:rsidRDefault="00D65C49" w:rsidP="00491AC2">
            <w:pPr>
              <w:pStyle w:val="TAC"/>
              <w:rPr>
                <w:lang w:eastAsia="en-US"/>
              </w:rPr>
            </w:pPr>
          </w:p>
        </w:tc>
        <w:tc>
          <w:tcPr>
            <w:tcW w:w="0" w:type="auto"/>
            <w:gridSpan w:val="4"/>
            <w:vMerge/>
            <w:shd w:val="clear" w:color="auto" w:fill="auto"/>
            <w:vAlign w:val="center"/>
          </w:tcPr>
          <w:p w14:paraId="6CF02816" w14:textId="77777777" w:rsidR="00D65C49" w:rsidRPr="00374636" w:rsidRDefault="00D65C49" w:rsidP="007C6871">
            <w:pPr>
              <w:pStyle w:val="TAC"/>
              <w:rPr>
                <w:lang w:eastAsia="en-US"/>
              </w:rPr>
            </w:pPr>
          </w:p>
        </w:tc>
      </w:tr>
      <w:tr w:rsidR="00D65C49" w:rsidRPr="00374636" w14:paraId="258BB35E" w14:textId="77777777" w:rsidTr="005A566D">
        <w:trPr>
          <w:jc w:val="center"/>
        </w:trPr>
        <w:tc>
          <w:tcPr>
            <w:tcW w:w="0" w:type="auto"/>
            <w:vAlign w:val="center"/>
          </w:tcPr>
          <w:p w14:paraId="08C6FAD8" w14:textId="77777777" w:rsidR="00D65C49" w:rsidRPr="00374636" w:rsidRDefault="00D65C49" w:rsidP="00491AC2">
            <w:pPr>
              <w:pStyle w:val="TAL"/>
              <w:rPr>
                <w:lang w:eastAsia="en-US"/>
              </w:rPr>
            </w:pPr>
            <w:r w:rsidRPr="00374636">
              <w:rPr>
                <w:lang w:eastAsia="en-US"/>
              </w:rPr>
              <w:t>SSS_RA</w:t>
            </w:r>
          </w:p>
        </w:tc>
        <w:tc>
          <w:tcPr>
            <w:tcW w:w="0" w:type="auto"/>
            <w:vMerge/>
            <w:vAlign w:val="center"/>
          </w:tcPr>
          <w:p w14:paraId="5491E5AB" w14:textId="77777777" w:rsidR="00D65C49" w:rsidRPr="00374636" w:rsidRDefault="00D65C49" w:rsidP="00491AC2">
            <w:pPr>
              <w:pStyle w:val="TAC"/>
              <w:rPr>
                <w:lang w:eastAsia="en-US"/>
              </w:rPr>
            </w:pPr>
          </w:p>
        </w:tc>
        <w:tc>
          <w:tcPr>
            <w:tcW w:w="0" w:type="auto"/>
            <w:gridSpan w:val="4"/>
            <w:vMerge/>
            <w:shd w:val="clear" w:color="auto" w:fill="auto"/>
            <w:vAlign w:val="center"/>
          </w:tcPr>
          <w:p w14:paraId="7C24A99C" w14:textId="77777777" w:rsidR="00D65C49" w:rsidRPr="00374636" w:rsidRDefault="00D65C49" w:rsidP="007C6871">
            <w:pPr>
              <w:pStyle w:val="TAC"/>
              <w:rPr>
                <w:lang w:eastAsia="en-US"/>
              </w:rPr>
            </w:pPr>
          </w:p>
        </w:tc>
      </w:tr>
      <w:tr w:rsidR="00D65C49" w:rsidRPr="00374636" w14:paraId="4AE3EE2C" w14:textId="77777777" w:rsidTr="005A566D">
        <w:trPr>
          <w:jc w:val="center"/>
        </w:trPr>
        <w:tc>
          <w:tcPr>
            <w:tcW w:w="0" w:type="auto"/>
            <w:vAlign w:val="center"/>
          </w:tcPr>
          <w:p w14:paraId="7B6CF3FD" w14:textId="77777777" w:rsidR="00D65C49" w:rsidRPr="00374636" w:rsidRDefault="00D65C49" w:rsidP="00491AC2">
            <w:pPr>
              <w:pStyle w:val="TAL"/>
              <w:rPr>
                <w:lang w:eastAsia="en-US"/>
              </w:rPr>
            </w:pPr>
            <w:r w:rsidRPr="00374636">
              <w:rPr>
                <w:lang w:eastAsia="en-US"/>
              </w:rPr>
              <w:t>PCFICH_RB</w:t>
            </w:r>
          </w:p>
        </w:tc>
        <w:tc>
          <w:tcPr>
            <w:tcW w:w="0" w:type="auto"/>
            <w:vMerge/>
            <w:vAlign w:val="center"/>
          </w:tcPr>
          <w:p w14:paraId="1DD91EC2" w14:textId="77777777" w:rsidR="00D65C49" w:rsidRPr="00374636" w:rsidRDefault="00D65C49" w:rsidP="00491AC2">
            <w:pPr>
              <w:pStyle w:val="TAC"/>
              <w:rPr>
                <w:lang w:eastAsia="en-US"/>
              </w:rPr>
            </w:pPr>
          </w:p>
        </w:tc>
        <w:tc>
          <w:tcPr>
            <w:tcW w:w="0" w:type="auto"/>
            <w:gridSpan w:val="4"/>
            <w:vMerge/>
            <w:shd w:val="clear" w:color="auto" w:fill="auto"/>
            <w:vAlign w:val="center"/>
          </w:tcPr>
          <w:p w14:paraId="2D7DB70B" w14:textId="77777777" w:rsidR="00D65C49" w:rsidRPr="00374636" w:rsidRDefault="00D65C49" w:rsidP="007C6871">
            <w:pPr>
              <w:pStyle w:val="TAC"/>
              <w:rPr>
                <w:lang w:eastAsia="en-US"/>
              </w:rPr>
            </w:pPr>
          </w:p>
        </w:tc>
      </w:tr>
      <w:tr w:rsidR="00D65C49" w:rsidRPr="00374636" w14:paraId="73F2041F" w14:textId="77777777" w:rsidTr="005A566D">
        <w:trPr>
          <w:jc w:val="center"/>
        </w:trPr>
        <w:tc>
          <w:tcPr>
            <w:tcW w:w="0" w:type="auto"/>
            <w:vAlign w:val="center"/>
          </w:tcPr>
          <w:p w14:paraId="2534EB46" w14:textId="77777777" w:rsidR="00D65C49" w:rsidRPr="00374636" w:rsidRDefault="00D65C49" w:rsidP="00491AC2">
            <w:pPr>
              <w:pStyle w:val="TAL"/>
              <w:rPr>
                <w:lang w:eastAsia="en-US"/>
              </w:rPr>
            </w:pPr>
            <w:r w:rsidRPr="00374636">
              <w:rPr>
                <w:lang w:eastAsia="en-US"/>
              </w:rPr>
              <w:t>PHICH_RA</w:t>
            </w:r>
          </w:p>
        </w:tc>
        <w:tc>
          <w:tcPr>
            <w:tcW w:w="0" w:type="auto"/>
            <w:vMerge/>
            <w:vAlign w:val="center"/>
          </w:tcPr>
          <w:p w14:paraId="7A32955F" w14:textId="77777777" w:rsidR="00D65C49" w:rsidRPr="00374636" w:rsidRDefault="00D65C49" w:rsidP="00491AC2">
            <w:pPr>
              <w:pStyle w:val="TAC"/>
              <w:rPr>
                <w:lang w:eastAsia="en-US"/>
              </w:rPr>
            </w:pPr>
          </w:p>
        </w:tc>
        <w:tc>
          <w:tcPr>
            <w:tcW w:w="0" w:type="auto"/>
            <w:gridSpan w:val="4"/>
            <w:vMerge/>
            <w:shd w:val="clear" w:color="auto" w:fill="auto"/>
            <w:vAlign w:val="center"/>
          </w:tcPr>
          <w:p w14:paraId="01995F84" w14:textId="77777777" w:rsidR="00D65C49" w:rsidRPr="00374636" w:rsidRDefault="00D65C49" w:rsidP="007C6871">
            <w:pPr>
              <w:pStyle w:val="TAC"/>
              <w:rPr>
                <w:lang w:eastAsia="en-US"/>
              </w:rPr>
            </w:pPr>
          </w:p>
        </w:tc>
      </w:tr>
      <w:tr w:rsidR="00D65C49" w:rsidRPr="00374636" w14:paraId="491EEBB5" w14:textId="77777777" w:rsidTr="005A566D">
        <w:trPr>
          <w:jc w:val="center"/>
        </w:trPr>
        <w:tc>
          <w:tcPr>
            <w:tcW w:w="0" w:type="auto"/>
            <w:vAlign w:val="center"/>
          </w:tcPr>
          <w:p w14:paraId="269509CF" w14:textId="77777777" w:rsidR="00D65C49" w:rsidRPr="00374636" w:rsidRDefault="00D65C49" w:rsidP="00491AC2">
            <w:pPr>
              <w:pStyle w:val="TAL"/>
              <w:rPr>
                <w:lang w:eastAsia="en-US"/>
              </w:rPr>
            </w:pPr>
            <w:r w:rsidRPr="00374636">
              <w:rPr>
                <w:lang w:eastAsia="en-US"/>
              </w:rPr>
              <w:t>PHICH_RB</w:t>
            </w:r>
          </w:p>
        </w:tc>
        <w:tc>
          <w:tcPr>
            <w:tcW w:w="0" w:type="auto"/>
            <w:vMerge/>
            <w:vAlign w:val="center"/>
          </w:tcPr>
          <w:p w14:paraId="3EA60279" w14:textId="77777777" w:rsidR="00D65C49" w:rsidRPr="00374636" w:rsidRDefault="00D65C49" w:rsidP="00491AC2">
            <w:pPr>
              <w:pStyle w:val="TAC"/>
              <w:rPr>
                <w:lang w:eastAsia="en-US"/>
              </w:rPr>
            </w:pPr>
          </w:p>
        </w:tc>
        <w:tc>
          <w:tcPr>
            <w:tcW w:w="0" w:type="auto"/>
            <w:gridSpan w:val="4"/>
            <w:vMerge/>
            <w:shd w:val="clear" w:color="auto" w:fill="auto"/>
            <w:vAlign w:val="center"/>
          </w:tcPr>
          <w:p w14:paraId="01B99F3F" w14:textId="77777777" w:rsidR="00D65C49" w:rsidRPr="00374636" w:rsidRDefault="00D65C49" w:rsidP="007C6871">
            <w:pPr>
              <w:pStyle w:val="TAC"/>
              <w:rPr>
                <w:lang w:eastAsia="en-US"/>
              </w:rPr>
            </w:pPr>
          </w:p>
        </w:tc>
      </w:tr>
      <w:tr w:rsidR="00D65C49" w:rsidRPr="00374636" w14:paraId="52A76488" w14:textId="77777777" w:rsidTr="005A566D">
        <w:trPr>
          <w:jc w:val="center"/>
        </w:trPr>
        <w:tc>
          <w:tcPr>
            <w:tcW w:w="0" w:type="auto"/>
            <w:vAlign w:val="center"/>
          </w:tcPr>
          <w:p w14:paraId="424564F5" w14:textId="77777777" w:rsidR="00D65C49" w:rsidRPr="00374636" w:rsidRDefault="00D65C49" w:rsidP="00491AC2">
            <w:pPr>
              <w:pStyle w:val="TAL"/>
              <w:rPr>
                <w:lang w:eastAsia="en-US"/>
              </w:rPr>
            </w:pPr>
            <w:r w:rsidRPr="00374636">
              <w:rPr>
                <w:lang w:eastAsia="en-US"/>
              </w:rPr>
              <w:t>PDCCH_RA</w:t>
            </w:r>
          </w:p>
        </w:tc>
        <w:tc>
          <w:tcPr>
            <w:tcW w:w="0" w:type="auto"/>
            <w:vMerge/>
            <w:vAlign w:val="center"/>
          </w:tcPr>
          <w:p w14:paraId="7B3EF28D" w14:textId="77777777" w:rsidR="00D65C49" w:rsidRPr="00374636" w:rsidRDefault="00D65C49" w:rsidP="00491AC2">
            <w:pPr>
              <w:pStyle w:val="TAC"/>
              <w:rPr>
                <w:lang w:eastAsia="en-US"/>
              </w:rPr>
            </w:pPr>
          </w:p>
        </w:tc>
        <w:tc>
          <w:tcPr>
            <w:tcW w:w="0" w:type="auto"/>
            <w:gridSpan w:val="4"/>
            <w:vMerge/>
            <w:shd w:val="clear" w:color="auto" w:fill="auto"/>
            <w:vAlign w:val="center"/>
          </w:tcPr>
          <w:p w14:paraId="38EC0C7A" w14:textId="77777777" w:rsidR="00D65C49" w:rsidRPr="00374636" w:rsidRDefault="00D65C49" w:rsidP="007C6871">
            <w:pPr>
              <w:pStyle w:val="TAC"/>
              <w:rPr>
                <w:lang w:eastAsia="en-US"/>
              </w:rPr>
            </w:pPr>
          </w:p>
        </w:tc>
      </w:tr>
      <w:tr w:rsidR="00D65C49" w:rsidRPr="00374636" w14:paraId="5597F4EB" w14:textId="77777777" w:rsidTr="005A566D">
        <w:trPr>
          <w:jc w:val="center"/>
        </w:trPr>
        <w:tc>
          <w:tcPr>
            <w:tcW w:w="0" w:type="auto"/>
            <w:vAlign w:val="center"/>
          </w:tcPr>
          <w:p w14:paraId="7AC8A8CB" w14:textId="77777777" w:rsidR="00D65C49" w:rsidRPr="00374636" w:rsidRDefault="00D65C49" w:rsidP="00491AC2">
            <w:pPr>
              <w:pStyle w:val="TAL"/>
              <w:rPr>
                <w:lang w:eastAsia="en-US"/>
              </w:rPr>
            </w:pPr>
            <w:r w:rsidRPr="00374636">
              <w:rPr>
                <w:lang w:eastAsia="en-US"/>
              </w:rPr>
              <w:t>PDCCH_RB</w:t>
            </w:r>
          </w:p>
        </w:tc>
        <w:tc>
          <w:tcPr>
            <w:tcW w:w="0" w:type="auto"/>
            <w:vMerge/>
            <w:vAlign w:val="center"/>
          </w:tcPr>
          <w:p w14:paraId="7F006974" w14:textId="77777777" w:rsidR="00D65C49" w:rsidRPr="00374636" w:rsidRDefault="00D65C49" w:rsidP="00491AC2">
            <w:pPr>
              <w:pStyle w:val="TAC"/>
              <w:rPr>
                <w:lang w:eastAsia="en-US"/>
              </w:rPr>
            </w:pPr>
          </w:p>
        </w:tc>
        <w:tc>
          <w:tcPr>
            <w:tcW w:w="0" w:type="auto"/>
            <w:gridSpan w:val="4"/>
            <w:vMerge/>
            <w:shd w:val="clear" w:color="auto" w:fill="auto"/>
            <w:vAlign w:val="center"/>
          </w:tcPr>
          <w:p w14:paraId="4DDA9521" w14:textId="77777777" w:rsidR="00D65C49" w:rsidRPr="00374636" w:rsidRDefault="00D65C49" w:rsidP="007C6871">
            <w:pPr>
              <w:pStyle w:val="TAC"/>
              <w:rPr>
                <w:lang w:eastAsia="en-US"/>
              </w:rPr>
            </w:pPr>
          </w:p>
        </w:tc>
      </w:tr>
      <w:tr w:rsidR="00D65C49" w:rsidRPr="00374636" w14:paraId="5200CFA0" w14:textId="77777777" w:rsidTr="005A566D">
        <w:trPr>
          <w:trHeight w:val="218"/>
          <w:jc w:val="center"/>
        </w:trPr>
        <w:tc>
          <w:tcPr>
            <w:tcW w:w="0" w:type="auto"/>
            <w:vAlign w:val="center"/>
          </w:tcPr>
          <w:p w14:paraId="419BC4B8" w14:textId="77777777" w:rsidR="00D65C49" w:rsidRPr="00374636" w:rsidRDefault="00D65C49" w:rsidP="00491AC2">
            <w:pPr>
              <w:pStyle w:val="TAL"/>
              <w:rPr>
                <w:lang w:eastAsia="zh-CN"/>
              </w:rPr>
            </w:pPr>
            <w:r w:rsidRPr="00374636">
              <w:rPr>
                <w:lang w:eastAsia="en-US"/>
              </w:rPr>
              <w:t>OCNG_RA</w:t>
            </w:r>
            <w:r w:rsidRPr="00374636">
              <w:rPr>
                <w:vertAlign w:val="superscript"/>
                <w:lang w:eastAsia="en-US"/>
              </w:rPr>
              <w:t xml:space="preserve">Note </w:t>
            </w:r>
            <w:r w:rsidRPr="00374636">
              <w:rPr>
                <w:vertAlign w:val="superscript"/>
                <w:lang w:eastAsia="zh-CN"/>
              </w:rPr>
              <w:t>1</w:t>
            </w:r>
          </w:p>
        </w:tc>
        <w:tc>
          <w:tcPr>
            <w:tcW w:w="0" w:type="auto"/>
            <w:vMerge/>
            <w:vAlign w:val="center"/>
          </w:tcPr>
          <w:p w14:paraId="0FD6AF86" w14:textId="77777777" w:rsidR="00D65C49" w:rsidRPr="00374636" w:rsidRDefault="00D65C49" w:rsidP="00491AC2">
            <w:pPr>
              <w:pStyle w:val="TAC"/>
              <w:rPr>
                <w:lang w:eastAsia="en-US"/>
              </w:rPr>
            </w:pPr>
          </w:p>
        </w:tc>
        <w:tc>
          <w:tcPr>
            <w:tcW w:w="0" w:type="auto"/>
            <w:gridSpan w:val="4"/>
            <w:vMerge/>
            <w:shd w:val="clear" w:color="auto" w:fill="auto"/>
            <w:vAlign w:val="center"/>
          </w:tcPr>
          <w:p w14:paraId="3A1851A4" w14:textId="77777777" w:rsidR="00D65C49" w:rsidRPr="00374636" w:rsidRDefault="00D65C49" w:rsidP="007C6871">
            <w:pPr>
              <w:pStyle w:val="TAC"/>
              <w:rPr>
                <w:lang w:eastAsia="en-US"/>
              </w:rPr>
            </w:pPr>
          </w:p>
        </w:tc>
      </w:tr>
      <w:tr w:rsidR="00D65C49" w:rsidRPr="00374636" w14:paraId="3B4E87EB" w14:textId="77777777" w:rsidTr="005A566D">
        <w:trPr>
          <w:trHeight w:val="218"/>
          <w:jc w:val="center"/>
        </w:trPr>
        <w:tc>
          <w:tcPr>
            <w:tcW w:w="0" w:type="auto"/>
            <w:vAlign w:val="center"/>
          </w:tcPr>
          <w:p w14:paraId="042A1F2B" w14:textId="77777777" w:rsidR="00D65C49" w:rsidRPr="00374636" w:rsidRDefault="00D65C49" w:rsidP="00491AC2">
            <w:pPr>
              <w:pStyle w:val="TAL"/>
              <w:rPr>
                <w:lang w:eastAsia="en-US"/>
              </w:rPr>
            </w:pPr>
            <w:r w:rsidRPr="00374636">
              <w:rPr>
                <w:lang w:eastAsia="en-US"/>
              </w:rPr>
              <w:t>OCNG_RB</w:t>
            </w:r>
            <w:r w:rsidRPr="00374636">
              <w:rPr>
                <w:vertAlign w:val="superscript"/>
                <w:lang w:eastAsia="en-US"/>
              </w:rPr>
              <w:t xml:space="preserve">Note </w:t>
            </w:r>
            <w:r w:rsidRPr="00374636">
              <w:rPr>
                <w:vertAlign w:val="superscript"/>
                <w:lang w:eastAsia="zh-CN"/>
              </w:rPr>
              <w:t>1</w:t>
            </w:r>
            <w:r w:rsidRPr="00374636">
              <w:rPr>
                <w:vertAlign w:val="superscript"/>
                <w:lang w:eastAsia="en-US"/>
              </w:rPr>
              <w:t xml:space="preserve"> </w:t>
            </w:r>
          </w:p>
        </w:tc>
        <w:tc>
          <w:tcPr>
            <w:tcW w:w="0" w:type="auto"/>
            <w:vMerge/>
            <w:vAlign w:val="center"/>
          </w:tcPr>
          <w:p w14:paraId="5EFA79A1" w14:textId="77777777" w:rsidR="00D65C49" w:rsidRPr="00374636" w:rsidRDefault="00D65C49" w:rsidP="00491AC2">
            <w:pPr>
              <w:pStyle w:val="TAC"/>
              <w:rPr>
                <w:lang w:eastAsia="en-US"/>
              </w:rPr>
            </w:pPr>
          </w:p>
        </w:tc>
        <w:tc>
          <w:tcPr>
            <w:tcW w:w="0" w:type="auto"/>
            <w:gridSpan w:val="4"/>
            <w:vMerge/>
            <w:shd w:val="clear" w:color="auto" w:fill="auto"/>
            <w:vAlign w:val="center"/>
          </w:tcPr>
          <w:p w14:paraId="4A18FA7E" w14:textId="77777777" w:rsidR="00D65C49" w:rsidRPr="00374636" w:rsidRDefault="00D65C49" w:rsidP="007C6871">
            <w:pPr>
              <w:pStyle w:val="TAC"/>
              <w:rPr>
                <w:lang w:eastAsia="en-US"/>
              </w:rPr>
            </w:pPr>
          </w:p>
        </w:tc>
      </w:tr>
      <w:tr w:rsidR="00D65C49" w:rsidRPr="00374636" w14:paraId="0E345206" w14:textId="77777777" w:rsidTr="005A566D">
        <w:trPr>
          <w:jc w:val="center"/>
        </w:trPr>
        <w:tc>
          <w:tcPr>
            <w:tcW w:w="0" w:type="auto"/>
            <w:vAlign w:val="center"/>
          </w:tcPr>
          <w:p w14:paraId="4EC11B89" w14:textId="77777777" w:rsidR="00D65C49" w:rsidRPr="00374636" w:rsidRDefault="00D65C49" w:rsidP="00491AC2">
            <w:pPr>
              <w:pStyle w:val="TAL"/>
              <w:rPr>
                <w:lang w:eastAsia="zh-CN"/>
              </w:rPr>
            </w:pPr>
            <w:r w:rsidRPr="00374636">
              <w:rPr>
                <w:lang w:eastAsia="zh-CN"/>
              </w:rPr>
              <w:t>PRS_RA</w:t>
            </w:r>
          </w:p>
        </w:tc>
        <w:tc>
          <w:tcPr>
            <w:tcW w:w="0" w:type="auto"/>
            <w:vAlign w:val="center"/>
          </w:tcPr>
          <w:p w14:paraId="614A3674" w14:textId="77777777" w:rsidR="00D65C49" w:rsidRPr="00374636" w:rsidRDefault="00D65C49" w:rsidP="00491AC2">
            <w:pPr>
              <w:pStyle w:val="TAC"/>
              <w:rPr>
                <w:lang w:eastAsia="en-US"/>
              </w:rPr>
            </w:pPr>
            <w:r w:rsidRPr="00374636">
              <w:rPr>
                <w:lang w:eastAsia="en-US"/>
              </w:rPr>
              <w:t>dB</w:t>
            </w:r>
          </w:p>
        </w:tc>
        <w:tc>
          <w:tcPr>
            <w:tcW w:w="0" w:type="auto"/>
            <w:shd w:val="clear" w:color="auto" w:fill="auto"/>
            <w:vAlign w:val="center"/>
          </w:tcPr>
          <w:p w14:paraId="7717D841" w14:textId="77777777" w:rsidR="00D65C49" w:rsidRPr="00374636" w:rsidRDefault="00D65C49" w:rsidP="007C6871">
            <w:pPr>
              <w:pStyle w:val="TAC"/>
              <w:rPr>
                <w:lang w:eastAsia="zh-CN"/>
              </w:rPr>
            </w:pPr>
            <w:r w:rsidRPr="00374636">
              <w:rPr>
                <w:lang w:eastAsia="en-US"/>
              </w:rPr>
              <w:t>-2.7</w:t>
            </w:r>
          </w:p>
        </w:tc>
        <w:tc>
          <w:tcPr>
            <w:tcW w:w="0" w:type="auto"/>
            <w:shd w:val="clear" w:color="auto" w:fill="auto"/>
            <w:vAlign w:val="center"/>
          </w:tcPr>
          <w:p w14:paraId="68D026D4" w14:textId="77777777" w:rsidR="00D65C49" w:rsidRPr="00374636" w:rsidRDefault="00D65C49" w:rsidP="007C6871">
            <w:pPr>
              <w:pStyle w:val="TAC"/>
              <w:rPr>
                <w:lang w:eastAsia="en-US"/>
              </w:rPr>
            </w:pPr>
            <w:r w:rsidRPr="00374636">
              <w:rPr>
                <w:lang w:eastAsia="en-US"/>
              </w:rPr>
              <w:t>0.3</w:t>
            </w:r>
          </w:p>
        </w:tc>
        <w:tc>
          <w:tcPr>
            <w:tcW w:w="0" w:type="auto"/>
            <w:shd w:val="clear" w:color="auto" w:fill="auto"/>
            <w:vAlign w:val="center"/>
          </w:tcPr>
          <w:p w14:paraId="146E7E8A" w14:textId="77777777" w:rsidR="00D65C49" w:rsidRPr="00374636" w:rsidRDefault="00D65C49" w:rsidP="007C6871">
            <w:pPr>
              <w:pStyle w:val="TAC"/>
              <w:rPr>
                <w:lang w:eastAsia="zh-CN"/>
              </w:rPr>
            </w:pPr>
            <w:r w:rsidRPr="00374636">
              <w:rPr>
                <w:lang w:eastAsia="en-US"/>
              </w:rPr>
              <w:t>-2.7</w:t>
            </w:r>
          </w:p>
        </w:tc>
        <w:tc>
          <w:tcPr>
            <w:tcW w:w="0" w:type="auto"/>
            <w:shd w:val="clear" w:color="auto" w:fill="auto"/>
            <w:vAlign w:val="center"/>
          </w:tcPr>
          <w:p w14:paraId="6DF940B5" w14:textId="77777777" w:rsidR="00D65C49" w:rsidRPr="00374636" w:rsidRDefault="00D65C49" w:rsidP="007C6871">
            <w:pPr>
              <w:pStyle w:val="TAC"/>
              <w:rPr>
                <w:lang w:eastAsia="en-US"/>
              </w:rPr>
            </w:pPr>
            <w:r w:rsidRPr="00374636">
              <w:rPr>
                <w:lang w:eastAsia="en-US"/>
              </w:rPr>
              <w:t>0.3</w:t>
            </w:r>
          </w:p>
        </w:tc>
      </w:tr>
      <w:tr w:rsidR="00D65C49" w:rsidRPr="00374636" w14:paraId="6F420E49" w14:textId="77777777" w:rsidTr="005A566D">
        <w:trPr>
          <w:trHeight w:val="20"/>
          <w:jc w:val="center"/>
        </w:trPr>
        <w:tc>
          <w:tcPr>
            <w:tcW w:w="0" w:type="auto"/>
            <w:vAlign w:val="center"/>
          </w:tcPr>
          <w:p w14:paraId="083B63CF" w14:textId="77777777" w:rsidR="00D65C49" w:rsidRPr="00374636" w:rsidRDefault="00D65C49" w:rsidP="00491AC2">
            <w:pPr>
              <w:pStyle w:val="TAL"/>
              <w:rPr>
                <w:vertAlign w:val="superscript"/>
                <w:lang w:eastAsia="zh-CN"/>
              </w:rPr>
            </w:pPr>
            <w:r w:rsidRPr="00374636">
              <w:rPr>
                <w:lang w:eastAsia="en-US"/>
              </w:rPr>
              <w:t xml:space="preserve"> </w:t>
            </w:r>
            <w:r w:rsidRPr="00374636">
              <w:rPr>
                <w:lang w:eastAsia="en-US"/>
              </w:rPr>
              <w:object w:dxaOrig="400" w:dyaOrig="360" w14:anchorId="7BAF620E">
                <v:shape id="_x0000_i1306" type="#_x0000_t75" style="width:22pt;height:14.5pt" o:ole="" fillcolor="window">
                  <v:imagedata r:id="rId231" o:title=""/>
                </v:shape>
                <o:OLEObject Type="Embed" ProgID="Equation.3" ShapeID="_x0000_i1306" DrawAspect="Content" ObjectID="_1808324635" r:id="rId367"/>
              </w:object>
            </w:r>
            <w:r w:rsidRPr="00374636">
              <w:rPr>
                <w:vertAlign w:val="superscript"/>
                <w:lang w:eastAsia="en-US"/>
              </w:rPr>
              <w:t xml:space="preserve">Note </w:t>
            </w:r>
            <w:r w:rsidRPr="00374636">
              <w:rPr>
                <w:vertAlign w:val="superscript"/>
                <w:lang w:eastAsia="zh-CN"/>
              </w:rPr>
              <w:t>2</w:t>
            </w:r>
          </w:p>
        </w:tc>
        <w:tc>
          <w:tcPr>
            <w:tcW w:w="0" w:type="auto"/>
            <w:vAlign w:val="center"/>
          </w:tcPr>
          <w:p w14:paraId="6970B571" w14:textId="77777777" w:rsidR="00D65C49" w:rsidRPr="00374636" w:rsidRDefault="00D65C49" w:rsidP="00491AC2">
            <w:pPr>
              <w:pStyle w:val="TAC"/>
              <w:rPr>
                <w:lang w:eastAsia="en-US"/>
              </w:rPr>
            </w:pPr>
            <w:r w:rsidRPr="00374636">
              <w:rPr>
                <w:lang w:eastAsia="en-US"/>
              </w:rPr>
              <w:t>dBm/15 kHz</w:t>
            </w:r>
          </w:p>
        </w:tc>
        <w:tc>
          <w:tcPr>
            <w:tcW w:w="0" w:type="auto"/>
            <w:gridSpan w:val="4"/>
            <w:shd w:val="clear" w:color="auto" w:fill="auto"/>
            <w:vAlign w:val="center"/>
          </w:tcPr>
          <w:p w14:paraId="23EDA790" w14:textId="77777777" w:rsidR="00D65C49" w:rsidRPr="00374636" w:rsidRDefault="00D65C49" w:rsidP="007C6871">
            <w:pPr>
              <w:pStyle w:val="TAC"/>
              <w:rPr>
                <w:lang w:eastAsia="zh-CN"/>
              </w:rPr>
            </w:pPr>
            <w:r w:rsidRPr="00374636">
              <w:rPr>
                <w:lang w:eastAsia="en-US"/>
              </w:rPr>
              <w:t>-</w:t>
            </w:r>
            <w:r w:rsidRPr="00374636">
              <w:rPr>
                <w:lang w:eastAsia="zh-CN"/>
              </w:rPr>
              <w:t>98</w:t>
            </w:r>
          </w:p>
        </w:tc>
      </w:tr>
      <w:tr w:rsidR="00D65C49" w:rsidRPr="00374636" w14:paraId="772497A9" w14:textId="77777777" w:rsidTr="005A566D">
        <w:trPr>
          <w:jc w:val="center"/>
        </w:trPr>
        <w:tc>
          <w:tcPr>
            <w:tcW w:w="0" w:type="auto"/>
            <w:vAlign w:val="center"/>
          </w:tcPr>
          <w:p w14:paraId="542AF197" w14:textId="77777777" w:rsidR="00D65C49" w:rsidRPr="00374636" w:rsidRDefault="00D65C49" w:rsidP="00491AC2">
            <w:pPr>
              <w:pStyle w:val="TAL"/>
              <w:rPr>
                <w:lang w:eastAsia="zh-CN"/>
              </w:rPr>
            </w:pPr>
            <w:r w:rsidRPr="00374636">
              <w:rPr>
                <w:lang w:eastAsia="zh-CN"/>
              </w:rPr>
              <w:t xml:space="preserve">PRS </w:t>
            </w:r>
            <w:r w:rsidRPr="00374636">
              <w:rPr>
                <w:lang w:eastAsia="en-US"/>
              </w:rPr>
              <w:object w:dxaOrig="720" w:dyaOrig="405" w14:anchorId="1251B610">
                <v:shape id="_x0000_i1307" type="#_x0000_t75" style="width:37pt;height:21.5pt" o:ole="">
                  <v:imagedata r:id="rId123" o:title=""/>
                </v:shape>
                <o:OLEObject Type="Embed" ProgID="Equation.3" ShapeID="_x0000_i1307" DrawAspect="Content" ObjectID="_1808324636" r:id="rId368"/>
              </w:object>
            </w:r>
          </w:p>
        </w:tc>
        <w:tc>
          <w:tcPr>
            <w:tcW w:w="0" w:type="auto"/>
            <w:vAlign w:val="center"/>
          </w:tcPr>
          <w:p w14:paraId="0E831D6D" w14:textId="77777777" w:rsidR="00D65C49" w:rsidRPr="00374636" w:rsidRDefault="00D65C49" w:rsidP="00491AC2">
            <w:pPr>
              <w:pStyle w:val="TAC"/>
              <w:rPr>
                <w:lang w:eastAsia="en-US"/>
              </w:rPr>
            </w:pPr>
            <w:r w:rsidRPr="00374636">
              <w:rPr>
                <w:lang w:eastAsia="en-US"/>
              </w:rPr>
              <w:t>dB</w:t>
            </w:r>
          </w:p>
        </w:tc>
        <w:tc>
          <w:tcPr>
            <w:tcW w:w="0" w:type="auto"/>
            <w:shd w:val="clear" w:color="auto" w:fill="auto"/>
            <w:vAlign w:val="center"/>
          </w:tcPr>
          <w:p w14:paraId="570CA3D5"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1AF5F5ED" w14:textId="77777777" w:rsidR="00D65C49" w:rsidRPr="00374636" w:rsidRDefault="00D65C49" w:rsidP="007C6871">
            <w:pPr>
              <w:pStyle w:val="TAC"/>
              <w:rPr>
                <w:lang w:eastAsia="en-US"/>
              </w:rPr>
            </w:pPr>
            <w:r w:rsidRPr="00374636">
              <w:rPr>
                <w:lang w:eastAsia="en-US"/>
              </w:rPr>
              <w:t>-</w:t>
            </w:r>
            <w:r w:rsidRPr="00374636">
              <w:rPr>
                <w:lang w:eastAsia="zh-CN"/>
              </w:rPr>
              <w:t>12.7</w:t>
            </w:r>
          </w:p>
        </w:tc>
        <w:tc>
          <w:tcPr>
            <w:tcW w:w="0" w:type="auto"/>
            <w:shd w:val="clear" w:color="auto" w:fill="auto"/>
            <w:vAlign w:val="center"/>
          </w:tcPr>
          <w:p w14:paraId="68E84CE0"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32DA2E07" w14:textId="77777777" w:rsidR="00D65C49" w:rsidRPr="00374636" w:rsidRDefault="00D65C49" w:rsidP="007C6871">
            <w:pPr>
              <w:pStyle w:val="TAC"/>
              <w:rPr>
                <w:lang w:eastAsia="en-US"/>
              </w:rPr>
            </w:pPr>
            <w:r w:rsidRPr="00374636">
              <w:rPr>
                <w:lang w:eastAsia="en-US"/>
              </w:rPr>
              <w:t>-</w:t>
            </w:r>
            <w:r w:rsidRPr="00374636">
              <w:rPr>
                <w:lang w:eastAsia="zh-CN"/>
              </w:rPr>
              <w:t>12.7</w:t>
            </w:r>
          </w:p>
        </w:tc>
      </w:tr>
      <w:tr w:rsidR="00D65C49" w:rsidRPr="00374636" w14:paraId="0D045E17" w14:textId="77777777" w:rsidTr="005A566D">
        <w:trPr>
          <w:jc w:val="center"/>
        </w:trPr>
        <w:tc>
          <w:tcPr>
            <w:tcW w:w="0" w:type="auto"/>
            <w:vAlign w:val="center"/>
          </w:tcPr>
          <w:p w14:paraId="51DB156C" w14:textId="77777777" w:rsidR="00D65C49" w:rsidRPr="00374636" w:rsidRDefault="00D65C49" w:rsidP="00491AC2">
            <w:pPr>
              <w:pStyle w:val="TAL"/>
              <w:rPr>
                <w:lang w:eastAsia="en-US"/>
              </w:rPr>
            </w:pPr>
            <w:r w:rsidRPr="00374636">
              <w:rPr>
                <w:lang w:eastAsia="zh-CN"/>
              </w:rPr>
              <w:t xml:space="preserve">PRS </w:t>
            </w:r>
            <w:r w:rsidRPr="00374636">
              <w:rPr>
                <w:position w:val="-12"/>
                <w:lang w:eastAsia="en-US"/>
              </w:rPr>
              <w:object w:dxaOrig="620" w:dyaOrig="380" w14:anchorId="63C24AC5">
                <v:shape id="_x0000_i1308" type="#_x0000_t75" style="width:29.5pt;height:22pt" o:ole="" fillcolor="window">
                  <v:imagedata r:id="rId16" o:title=""/>
                </v:shape>
                <o:OLEObject Type="Embed" ProgID="Equation.3" ShapeID="_x0000_i1308" DrawAspect="Content" ObjectID="_1808324637" r:id="rId369"/>
              </w:object>
            </w:r>
            <w:r w:rsidRPr="00374636">
              <w:rPr>
                <w:vertAlign w:val="superscript"/>
                <w:lang w:eastAsia="en-US"/>
              </w:rPr>
              <w:t xml:space="preserve"> Note 3</w:t>
            </w:r>
          </w:p>
        </w:tc>
        <w:tc>
          <w:tcPr>
            <w:tcW w:w="0" w:type="auto"/>
            <w:vAlign w:val="center"/>
          </w:tcPr>
          <w:p w14:paraId="5CD1A0C8" w14:textId="77777777" w:rsidR="00D65C49" w:rsidRPr="00374636" w:rsidRDefault="00D65C49" w:rsidP="00491AC2">
            <w:pPr>
              <w:pStyle w:val="TAC"/>
              <w:rPr>
                <w:lang w:eastAsia="en-US"/>
              </w:rPr>
            </w:pPr>
            <w:r w:rsidRPr="00374636">
              <w:rPr>
                <w:lang w:eastAsia="en-US"/>
              </w:rPr>
              <w:t>dB</w:t>
            </w:r>
          </w:p>
        </w:tc>
        <w:tc>
          <w:tcPr>
            <w:tcW w:w="0" w:type="auto"/>
            <w:shd w:val="clear" w:color="auto" w:fill="auto"/>
            <w:vAlign w:val="center"/>
          </w:tcPr>
          <w:p w14:paraId="7111FC9C"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5A14D259" w14:textId="77777777" w:rsidR="00D65C49" w:rsidRPr="00374636" w:rsidRDefault="00D65C49" w:rsidP="007C6871">
            <w:pPr>
              <w:pStyle w:val="TAC"/>
              <w:rPr>
                <w:lang w:eastAsia="zh-CN"/>
              </w:rPr>
            </w:pPr>
            <w:r w:rsidRPr="00374636">
              <w:rPr>
                <w:lang w:eastAsia="en-US"/>
              </w:rPr>
              <w:t>-</w:t>
            </w:r>
            <w:r w:rsidRPr="00374636">
              <w:rPr>
                <w:lang w:eastAsia="zh-CN"/>
              </w:rPr>
              <w:t>12.7</w:t>
            </w:r>
          </w:p>
        </w:tc>
        <w:tc>
          <w:tcPr>
            <w:tcW w:w="0" w:type="auto"/>
            <w:shd w:val="clear" w:color="auto" w:fill="auto"/>
            <w:vAlign w:val="center"/>
          </w:tcPr>
          <w:p w14:paraId="6BD68CE7" w14:textId="77777777" w:rsidR="00D65C49" w:rsidRPr="00374636" w:rsidRDefault="00D65C49" w:rsidP="007C6871">
            <w:pPr>
              <w:pStyle w:val="TAC"/>
              <w:rPr>
                <w:lang w:eastAsia="zh-CN"/>
              </w:rPr>
            </w:pPr>
            <w:r w:rsidRPr="00374636">
              <w:rPr>
                <w:lang w:eastAsia="zh-CN"/>
              </w:rPr>
              <w:t>-5.7</w:t>
            </w:r>
          </w:p>
        </w:tc>
        <w:tc>
          <w:tcPr>
            <w:tcW w:w="0" w:type="auto"/>
            <w:shd w:val="clear" w:color="auto" w:fill="auto"/>
            <w:vAlign w:val="center"/>
          </w:tcPr>
          <w:p w14:paraId="20E85B54" w14:textId="77777777" w:rsidR="00D65C49" w:rsidRPr="00374636" w:rsidRDefault="00D65C49" w:rsidP="007C6871">
            <w:pPr>
              <w:pStyle w:val="TAC"/>
              <w:rPr>
                <w:lang w:eastAsia="zh-CN"/>
              </w:rPr>
            </w:pPr>
            <w:r w:rsidRPr="00374636">
              <w:rPr>
                <w:lang w:eastAsia="en-US"/>
              </w:rPr>
              <w:t>-</w:t>
            </w:r>
            <w:r w:rsidRPr="00374636">
              <w:rPr>
                <w:lang w:eastAsia="zh-CN"/>
              </w:rPr>
              <w:t>12.7</w:t>
            </w:r>
          </w:p>
        </w:tc>
      </w:tr>
      <w:tr w:rsidR="00D65C49" w:rsidRPr="00374636" w14:paraId="668CA261" w14:textId="77777777" w:rsidTr="005A566D">
        <w:trPr>
          <w:jc w:val="center"/>
        </w:trPr>
        <w:tc>
          <w:tcPr>
            <w:tcW w:w="0" w:type="auto"/>
            <w:vMerge w:val="restart"/>
            <w:vAlign w:val="center"/>
          </w:tcPr>
          <w:p w14:paraId="7B9A5126" w14:textId="77777777" w:rsidR="00D65C49" w:rsidRPr="00374636" w:rsidRDefault="00D65C49" w:rsidP="00491AC2">
            <w:pPr>
              <w:pStyle w:val="TAL"/>
              <w:rPr>
                <w:lang w:eastAsia="zh-CN"/>
              </w:rPr>
            </w:pPr>
            <w:r w:rsidRPr="00374636">
              <w:rPr>
                <w:lang w:eastAsia="en-US"/>
              </w:rPr>
              <w:t>Io</w:t>
            </w:r>
            <w:r w:rsidRPr="00374636">
              <w:rPr>
                <w:lang w:eastAsia="zh-CN"/>
              </w:rPr>
              <w:t xml:space="preserve"> </w:t>
            </w:r>
            <w:r w:rsidRPr="00374636">
              <w:rPr>
                <w:vertAlign w:val="superscript"/>
                <w:lang w:eastAsia="en-US"/>
              </w:rPr>
              <w:t xml:space="preserve">Note </w:t>
            </w:r>
            <w:r w:rsidRPr="00374636">
              <w:rPr>
                <w:vertAlign w:val="superscript"/>
                <w:lang w:eastAsia="zh-CN"/>
              </w:rPr>
              <w:t>3</w:t>
            </w:r>
          </w:p>
        </w:tc>
        <w:tc>
          <w:tcPr>
            <w:tcW w:w="0" w:type="auto"/>
            <w:vAlign w:val="center"/>
          </w:tcPr>
          <w:p w14:paraId="6A2812DE" w14:textId="77777777" w:rsidR="00D65C49" w:rsidRPr="00374636" w:rsidRDefault="00D65C49" w:rsidP="00491AC2">
            <w:pPr>
              <w:pStyle w:val="TAC"/>
              <w:rPr>
                <w:lang w:eastAsia="en-US"/>
              </w:rPr>
            </w:pPr>
            <w:r w:rsidRPr="00374636">
              <w:rPr>
                <w:lang w:eastAsia="en-US"/>
              </w:rPr>
              <w:t>dBm/</w:t>
            </w:r>
            <w:r w:rsidRPr="00374636">
              <w:rPr>
                <w:lang w:eastAsia="zh-CN"/>
              </w:rPr>
              <w:t>1.08</w:t>
            </w:r>
            <w:r w:rsidRPr="00374636">
              <w:rPr>
                <w:lang w:eastAsia="en-US"/>
              </w:rPr>
              <w:t xml:space="preserve"> MHz</w:t>
            </w:r>
          </w:p>
        </w:tc>
        <w:tc>
          <w:tcPr>
            <w:tcW w:w="0" w:type="auto"/>
            <w:shd w:val="clear" w:color="auto" w:fill="auto"/>
            <w:vAlign w:val="center"/>
          </w:tcPr>
          <w:p w14:paraId="1E68B66D" w14:textId="77777777" w:rsidR="00D65C49" w:rsidRPr="00374636" w:rsidRDefault="00D65C49" w:rsidP="007C6871">
            <w:pPr>
              <w:pStyle w:val="TAC"/>
              <w:rPr>
                <w:lang w:eastAsia="zh-CN"/>
              </w:rPr>
            </w:pPr>
            <w:r w:rsidRPr="00374636">
              <w:rPr>
                <w:lang w:eastAsia="zh-CN"/>
              </w:rPr>
              <w:t>-79.24</w:t>
            </w:r>
          </w:p>
        </w:tc>
        <w:tc>
          <w:tcPr>
            <w:tcW w:w="0" w:type="auto"/>
            <w:shd w:val="clear" w:color="auto" w:fill="auto"/>
            <w:vAlign w:val="center"/>
          </w:tcPr>
          <w:p w14:paraId="322B3D07" w14:textId="77777777" w:rsidR="00D65C49" w:rsidRPr="00374636" w:rsidRDefault="00D65C49" w:rsidP="007C6871">
            <w:pPr>
              <w:pStyle w:val="TAC"/>
              <w:rPr>
                <w:lang w:eastAsia="zh-CN"/>
              </w:rPr>
            </w:pPr>
            <w:r w:rsidRPr="00374636">
              <w:rPr>
                <w:lang w:eastAsia="zh-CN"/>
              </w:rPr>
              <w:t>-79.39</w:t>
            </w:r>
          </w:p>
        </w:tc>
        <w:tc>
          <w:tcPr>
            <w:tcW w:w="0" w:type="auto"/>
            <w:shd w:val="clear" w:color="auto" w:fill="auto"/>
            <w:vAlign w:val="center"/>
          </w:tcPr>
          <w:p w14:paraId="3FD10FAF"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525373C1" w14:textId="77777777" w:rsidR="00D65C49" w:rsidRPr="00374636" w:rsidRDefault="00D65C49" w:rsidP="007C6871">
            <w:pPr>
              <w:pStyle w:val="TAC"/>
              <w:rPr>
                <w:lang w:eastAsia="en-US"/>
              </w:rPr>
            </w:pPr>
            <w:r w:rsidRPr="00374636">
              <w:rPr>
                <w:lang w:eastAsia="zh-CN"/>
              </w:rPr>
              <w:t>N/A</w:t>
            </w:r>
          </w:p>
        </w:tc>
      </w:tr>
      <w:tr w:rsidR="00D65C49" w:rsidRPr="00374636" w14:paraId="7AC0A351" w14:textId="77777777" w:rsidTr="005A566D">
        <w:trPr>
          <w:jc w:val="center"/>
        </w:trPr>
        <w:tc>
          <w:tcPr>
            <w:tcW w:w="0" w:type="auto"/>
            <w:vMerge/>
            <w:vAlign w:val="center"/>
          </w:tcPr>
          <w:p w14:paraId="3C3E5953" w14:textId="77777777" w:rsidR="00D65C49" w:rsidRPr="00374636" w:rsidRDefault="00D65C49" w:rsidP="00491AC2">
            <w:pPr>
              <w:pStyle w:val="TAL"/>
              <w:rPr>
                <w:lang w:eastAsia="zh-CN"/>
              </w:rPr>
            </w:pPr>
          </w:p>
        </w:tc>
        <w:tc>
          <w:tcPr>
            <w:tcW w:w="0" w:type="auto"/>
            <w:vAlign w:val="center"/>
          </w:tcPr>
          <w:p w14:paraId="3EF5A92F" w14:textId="77777777" w:rsidR="00D65C49" w:rsidRPr="00374636" w:rsidRDefault="00D65C49" w:rsidP="00491AC2">
            <w:pPr>
              <w:pStyle w:val="TAC"/>
              <w:rPr>
                <w:lang w:eastAsia="en-US"/>
              </w:rPr>
            </w:pPr>
            <w:r w:rsidRPr="00374636">
              <w:rPr>
                <w:lang w:eastAsia="en-US"/>
              </w:rPr>
              <w:t>dBm/</w:t>
            </w:r>
            <w:r w:rsidRPr="00374636">
              <w:rPr>
                <w:lang w:eastAsia="zh-CN"/>
              </w:rPr>
              <w:t>9</w:t>
            </w:r>
            <w:r w:rsidRPr="00374636">
              <w:rPr>
                <w:lang w:eastAsia="en-US"/>
              </w:rPr>
              <w:t xml:space="preserve"> MHz</w:t>
            </w:r>
          </w:p>
        </w:tc>
        <w:tc>
          <w:tcPr>
            <w:tcW w:w="0" w:type="auto"/>
            <w:shd w:val="clear" w:color="auto" w:fill="auto"/>
            <w:vAlign w:val="center"/>
          </w:tcPr>
          <w:p w14:paraId="7168365B" w14:textId="77777777" w:rsidR="00D65C49" w:rsidRPr="00374636" w:rsidRDefault="00D65C49" w:rsidP="007C6871">
            <w:pPr>
              <w:pStyle w:val="TAC"/>
              <w:rPr>
                <w:lang w:eastAsia="zh-CN"/>
              </w:rPr>
            </w:pPr>
            <w:r w:rsidRPr="00374636">
              <w:rPr>
                <w:lang w:eastAsia="zh-CN"/>
              </w:rPr>
              <w:t>N/A</w:t>
            </w:r>
          </w:p>
        </w:tc>
        <w:tc>
          <w:tcPr>
            <w:tcW w:w="0" w:type="auto"/>
            <w:shd w:val="clear" w:color="auto" w:fill="auto"/>
            <w:vAlign w:val="center"/>
          </w:tcPr>
          <w:p w14:paraId="45FA296F" w14:textId="77777777" w:rsidR="00D65C49" w:rsidRPr="00374636" w:rsidRDefault="00D65C49" w:rsidP="007C6871">
            <w:pPr>
              <w:pStyle w:val="TAC"/>
              <w:rPr>
                <w:lang w:eastAsia="en-US"/>
              </w:rPr>
            </w:pPr>
            <w:r w:rsidRPr="00374636">
              <w:rPr>
                <w:lang w:eastAsia="zh-CN"/>
              </w:rPr>
              <w:t>N/A</w:t>
            </w:r>
          </w:p>
        </w:tc>
        <w:tc>
          <w:tcPr>
            <w:tcW w:w="0" w:type="auto"/>
            <w:shd w:val="clear" w:color="auto" w:fill="auto"/>
            <w:vAlign w:val="center"/>
          </w:tcPr>
          <w:p w14:paraId="29146237" w14:textId="77777777" w:rsidR="00D65C49" w:rsidRPr="00374636" w:rsidRDefault="00D65C49" w:rsidP="007C6871">
            <w:pPr>
              <w:pStyle w:val="TAC"/>
              <w:rPr>
                <w:lang w:eastAsia="zh-CN"/>
              </w:rPr>
            </w:pPr>
            <w:r w:rsidRPr="00374636">
              <w:rPr>
                <w:lang w:eastAsia="zh-CN"/>
              </w:rPr>
              <w:t>-70.03</w:t>
            </w:r>
          </w:p>
        </w:tc>
        <w:tc>
          <w:tcPr>
            <w:tcW w:w="0" w:type="auto"/>
            <w:shd w:val="clear" w:color="auto" w:fill="auto"/>
            <w:vAlign w:val="center"/>
          </w:tcPr>
          <w:p w14:paraId="0E08981F" w14:textId="77777777" w:rsidR="00D65C49" w:rsidRPr="00374636" w:rsidRDefault="00D65C49" w:rsidP="007C6871">
            <w:pPr>
              <w:pStyle w:val="TAC"/>
              <w:rPr>
                <w:lang w:eastAsia="en-US"/>
              </w:rPr>
            </w:pPr>
            <w:r w:rsidRPr="00374636">
              <w:rPr>
                <w:lang w:eastAsia="zh-CN"/>
              </w:rPr>
              <w:t>-70.18</w:t>
            </w:r>
          </w:p>
        </w:tc>
      </w:tr>
      <w:tr w:rsidR="00D65C49" w:rsidRPr="00374636" w14:paraId="43E26ABA" w14:textId="77777777" w:rsidTr="005A566D">
        <w:trPr>
          <w:jc w:val="center"/>
        </w:trPr>
        <w:tc>
          <w:tcPr>
            <w:tcW w:w="0" w:type="auto"/>
            <w:vAlign w:val="center"/>
          </w:tcPr>
          <w:p w14:paraId="4B465442" w14:textId="77777777" w:rsidR="00D65C49" w:rsidRPr="00374636" w:rsidRDefault="00D65C49" w:rsidP="00491AC2">
            <w:pPr>
              <w:pStyle w:val="TAL"/>
              <w:rPr>
                <w:lang w:eastAsia="zh-CN"/>
              </w:rPr>
            </w:pPr>
            <w:r w:rsidRPr="00374636">
              <w:rPr>
                <w:lang w:eastAsia="zh-CN"/>
              </w:rPr>
              <w:t>PRP</w:t>
            </w:r>
            <w:r w:rsidRPr="00374636">
              <w:rPr>
                <w:vertAlign w:val="superscript"/>
                <w:lang w:eastAsia="en-US"/>
              </w:rPr>
              <w:t xml:space="preserve"> Note </w:t>
            </w:r>
            <w:r w:rsidRPr="00374636">
              <w:rPr>
                <w:vertAlign w:val="superscript"/>
                <w:lang w:eastAsia="zh-CN"/>
              </w:rPr>
              <w:t>3</w:t>
            </w:r>
          </w:p>
        </w:tc>
        <w:tc>
          <w:tcPr>
            <w:tcW w:w="0" w:type="auto"/>
            <w:vAlign w:val="center"/>
          </w:tcPr>
          <w:p w14:paraId="641B4F4D" w14:textId="77777777" w:rsidR="00D65C49" w:rsidRPr="00374636" w:rsidRDefault="00D65C49" w:rsidP="00491AC2">
            <w:pPr>
              <w:pStyle w:val="TAC"/>
              <w:rPr>
                <w:lang w:eastAsia="zh-CN"/>
              </w:rPr>
            </w:pPr>
            <w:r w:rsidRPr="00374636">
              <w:rPr>
                <w:lang w:eastAsia="zh-CN"/>
              </w:rPr>
              <w:t>dBm/15kHz</w:t>
            </w:r>
          </w:p>
        </w:tc>
        <w:tc>
          <w:tcPr>
            <w:tcW w:w="0" w:type="auto"/>
            <w:shd w:val="clear" w:color="auto" w:fill="auto"/>
            <w:vAlign w:val="center"/>
          </w:tcPr>
          <w:p w14:paraId="06BE2953" w14:textId="77777777" w:rsidR="00D65C49" w:rsidRPr="00374636" w:rsidRDefault="00D65C49" w:rsidP="007C6871">
            <w:pPr>
              <w:pStyle w:val="TAC"/>
              <w:rPr>
                <w:lang w:eastAsia="zh-CN"/>
              </w:rPr>
            </w:pPr>
            <w:r w:rsidRPr="00374636">
              <w:rPr>
                <w:lang w:eastAsia="zh-CN"/>
              </w:rPr>
              <w:t>-103.7</w:t>
            </w:r>
          </w:p>
        </w:tc>
        <w:tc>
          <w:tcPr>
            <w:tcW w:w="0" w:type="auto"/>
            <w:shd w:val="clear" w:color="auto" w:fill="auto"/>
            <w:vAlign w:val="center"/>
          </w:tcPr>
          <w:p w14:paraId="4843FB4A" w14:textId="77777777" w:rsidR="00D65C49" w:rsidRPr="00374636" w:rsidRDefault="00D65C49" w:rsidP="007C6871">
            <w:pPr>
              <w:pStyle w:val="TAC"/>
              <w:rPr>
                <w:lang w:eastAsia="zh-CN"/>
              </w:rPr>
            </w:pPr>
            <w:r w:rsidRPr="00374636">
              <w:rPr>
                <w:lang w:eastAsia="zh-CN"/>
              </w:rPr>
              <w:t>-110.7</w:t>
            </w:r>
          </w:p>
        </w:tc>
        <w:tc>
          <w:tcPr>
            <w:tcW w:w="0" w:type="auto"/>
            <w:shd w:val="clear" w:color="auto" w:fill="auto"/>
            <w:vAlign w:val="center"/>
          </w:tcPr>
          <w:p w14:paraId="730C312D" w14:textId="77777777" w:rsidR="00D65C49" w:rsidRPr="00374636" w:rsidRDefault="00D65C49" w:rsidP="007C6871">
            <w:pPr>
              <w:pStyle w:val="TAC"/>
              <w:rPr>
                <w:lang w:eastAsia="zh-CN"/>
              </w:rPr>
            </w:pPr>
            <w:r w:rsidRPr="00374636">
              <w:rPr>
                <w:lang w:eastAsia="zh-CN"/>
              </w:rPr>
              <w:t>-103.7</w:t>
            </w:r>
          </w:p>
        </w:tc>
        <w:tc>
          <w:tcPr>
            <w:tcW w:w="0" w:type="auto"/>
            <w:shd w:val="clear" w:color="auto" w:fill="auto"/>
            <w:vAlign w:val="center"/>
          </w:tcPr>
          <w:p w14:paraId="35C78FBF" w14:textId="77777777" w:rsidR="00D65C49" w:rsidRPr="00374636" w:rsidRDefault="00D65C49" w:rsidP="007C6871">
            <w:pPr>
              <w:pStyle w:val="TAC"/>
              <w:rPr>
                <w:lang w:eastAsia="zh-CN"/>
              </w:rPr>
            </w:pPr>
            <w:r w:rsidRPr="00374636">
              <w:rPr>
                <w:lang w:eastAsia="zh-CN"/>
              </w:rPr>
              <w:t>-110.7</w:t>
            </w:r>
          </w:p>
        </w:tc>
      </w:tr>
      <w:tr w:rsidR="00D65C49" w:rsidRPr="00374636" w14:paraId="54AF71B3" w14:textId="77777777" w:rsidTr="005A566D">
        <w:trPr>
          <w:jc w:val="center"/>
        </w:trPr>
        <w:tc>
          <w:tcPr>
            <w:tcW w:w="0" w:type="auto"/>
            <w:vAlign w:val="center"/>
          </w:tcPr>
          <w:p w14:paraId="60254154" w14:textId="77777777" w:rsidR="00D65C49" w:rsidRPr="00374636" w:rsidRDefault="00D65C49" w:rsidP="007C6871">
            <w:pPr>
              <w:pStyle w:val="TAL"/>
              <w:rPr>
                <w:lang w:eastAsia="zh-CN"/>
              </w:rPr>
            </w:pPr>
            <w:r w:rsidRPr="00374636">
              <w:rPr>
                <w:lang w:eastAsia="en-US"/>
              </w:rPr>
              <w:object w:dxaOrig="720" w:dyaOrig="405" w14:anchorId="2FBB41EE">
                <v:shape id="_x0000_i1309" type="#_x0000_t75" style="width:37pt;height:21.5pt" o:ole="">
                  <v:imagedata r:id="rId123" o:title=""/>
                </v:shape>
                <o:OLEObject Type="Embed" ProgID="Equation.3" ShapeID="_x0000_i1309" DrawAspect="Content" ObjectID="_1808324638" r:id="rId370"/>
              </w:object>
            </w:r>
            <w:r w:rsidRPr="00374636">
              <w:rPr>
                <w:rFonts w:cs="Arial"/>
                <w:szCs w:val="18"/>
                <w:vertAlign w:val="superscript"/>
                <w:lang w:eastAsia="en-US"/>
              </w:rPr>
              <w:t xml:space="preserve"> Note 3</w:t>
            </w:r>
          </w:p>
        </w:tc>
        <w:tc>
          <w:tcPr>
            <w:tcW w:w="0" w:type="auto"/>
            <w:vAlign w:val="center"/>
          </w:tcPr>
          <w:p w14:paraId="1048129A" w14:textId="77777777" w:rsidR="00D65C49" w:rsidRPr="00374636" w:rsidRDefault="00D65C49" w:rsidP="00491AC2">
            <w:pPr>
              <w:pStyle w:val="TAC"/>
              <w:rPr>
                <w:lang w:eastAsia="zh-CN"/>
              </w:rPr>
            </w:pPr>
            <w:r w:rsidRPr="00374636">
              <w:rPr>
                <w:lang w:eastAsia="zh-CN"/>
              </w:rPr>
              <w:t>dB</w:t>
            </w:r>
          </w:p>
        </w:tc>
        <w:tc>
          <w:tcPr>
            <w:tcW w:w="0" w:type="auto"/>
            <w:shd w:val="clear" w:color="auto" w:fill="auto"/>
            <w:vAlign w:val="center"/>
          </w:tcPr>
          <w:p w14:paraId="37FE64AE" w14:textId="77777777" w:rsidR="00D65C49" w:rsidRPr="00374636" w:rsidRDefault="00D65C49" w:rsidP="007C6871">
            <w:pPr>
              <w:pStyle w:val="TAC"/>
              <w:rPr>
                <w:lang w:eastAsia="zh-CN"/>
              </w:rPr>
            </w:pPr>
            <w:r w:rsidRPr="00374636">
              <w:rPr>
                <w:lang w:eastAsia="zh-CN"/>
              </w:rPr>
              <w:t>-3</w:t>
            </w:r>
          </w:p>
        </w:tc>
        <w:tc>
          <w:tcPr>
            <w:tcW w:w="0" w:type="auto"/>
            <w:shd w:val="clear" w:color="auto" w:fill="auto"/>
            <w:vAlign w:val="center"/>
          </w:tcPr>
          <w:p w14:paraId="35692CAC" w14:textId="77777777" w:rsidR="00D65C49" w:rsidRPr="00374636" w:rsidRDefault="00D65C49" w:rsidP="007C6871">
            <w:pPr>
              <w:pStyle w:val="TAC"/>
              <w:rPr>
                <w:lang w:eastAsia="zh-CN"/>
              </w:rPr>
            </w:pPr>
            <w:r w:rsidRPr="00374636">
              <w:rPr>
                <w:lang w:eastAsia="zh-CN"/>
              </w:rPr>
              <w:t>-13</w:t>
            </w:r>
          </w:p>
        </w:tc>
        <w:tc>
          <w:tcPr>
            <w:tcW w:w="0" w:type="auto"/>
            <w:shd w:val="clear" w:color="auto" w:fill="auto"/>
            <w:vAlign w:val="center"/>
          </w:tcPr>
          <w:p w14:paraId="1EE38493" w14:textId="77777777" w:rsidR="00D65C49" w:rsidRPr="00374636" w:rsidRDefault="00D65C49" w:rsidP="007C6871">
            <w:pPr>
              <w:pStyle w:val="TAC"/>
              <w:rPr>
                <w:lang w:eastAsia="zh-CN"/>
              </w:rPr>
            </w:pPr>
            <w:r w:rsidRPr="00374636">
              <w:rPr>
                <w:lang w:eastAsia="zh-CN"/>
              </w:rPr>
              <w:t>-3</w:t>
            </w:r>
          </w:p>
        </w:tc>
        <w:tc>
          <w:tcPr>
            <w:tcW w:w="0" w:type="auto"/>
            <w:shd w:val="clear" w:color="auto" w:fill="auto"/>
            <w:vAlign w:val="center"/>
          </w:tcPr>
          <w:p w14:paraId="1961B6D3" w14:textId="77777777" w:rsidR="00D65C49" w:rsidRPr="00374636" w:rsidRDefault="00D65C49" w:rsidP="007C6871">
            <w:pPr>
              <w:pStyle w:val="TAC"/>
              <w:rPr>
                <w:lang w:eastAsia="zh-CN"/>
              </w:rPr>
            </w:pPr>
            <w:r w:rsidRPr="00374636">
              <w:rPr>
                <w:lang w:eastAsia="zh-CN"/>
              </w:rPr>
              <w:t>-13</w:t>
            </w:r>
          </w:p>
        </w:tc>
      </w:tr>
      <w:tr w:rsidR="00D65C49" w:rsidRPr="00374636" w14:paraId="71B7BE7F" w14:textId="77777777" w:rsidTr="005A566D">
        <w:trPr>
          <w:jc w:val="center"/>
        </w:trPr>
        <w:tc>
          <w:tcPr>
            <w:tcW w:w="0" w:type="auto"/>
            <w:vAlign w:val="center"/>
          </w:tcPr>
          <w:p w14:paraId="69A9D0F1" w14:textId="77777777" w:rsidR="00D65C49" w:rsidRPr="00374636" w:rsidRDefault="00D65C49" w:rsidP="00491AC2">
            <w:pPr>
              <w:pStyle w:val="TAL"/>
              <w:rPr>
                <w:lang w:eastAsia="zh-CN"/>
              </w:rPr>
            </w:pPr>
            <w:r w:rsidRPr="00374636">
              <w:rPr>
                <w:lang w:eastAsia="zh-CN"/>
              </w:rPr>
              <w:t>RSRP</w:t>
            </w:r>
            <w:r w:rsidRPr="00374636">
              <w:rPr>
                <w:vertAlign w:val="superscript"/>
                <w:lang w:eastAsia="en-US"/>
              </w:rPr>
              <w:t xml:space="preserve"> Note 3</w:t>
            </w:r>
          </w:p>
        </w:tc>
        <w:tc>
          <w:tcPr>
            <w:tcW w:w="0" w:type="auto"/>
            <w:vAlign w:val="center"/>
          </w:tcPr>
          <w:p w14:paraId="32C1A37D" w14:textId="77777777" w:rsidR="00D65C49" w:rsidRPr="00374636" w:rsidRDefault="00D65C49" w:rsidP="00491AC2">
            <w:pPr>
              <w:pStyle w:val="TAC"/>
              <w:rPr>
                <w:lang w:eastAsia="zh-CN"/>
              </w:rPr>
            </w:pPr>
            <w:r w:rsidRPr="00374636">
              <w:rPr>
                <w:lang w:eastAsia="zh-CN"/>
              </w:rPr>
              <w:t>dBm/15kHz</w:t>
            </w:r>
          </w:p>
        </w:tc>
        <w:tc>
          <w:tcPr>
            <w:tcW w:w="0" w:type="auto"/>
            <w:shd w:val="clear" w:color="auto" w:fill="auto"/>
            <w:vAlign w:val="center"/>
          </w:tcPr>
          <w:p w14:paraId="49A9C881" w14:textId="77777777" w:rsidR="00D65C49" w:rsidRPr="00374636" w:rsidRDefault="00D65C49" w:rsidP="007C6871">
            <w:pPr>
              <w:pStyle w:val="TAC"/>
              <w:rPr>
                <w:lang w:eastAsia="zh-CN"/>
              </w:rPr>
            </w:pPr>
            <w:r w:rsidRPr="00374636">
              <w:rPr>
                <w:lang w:eastAsia="zh-CN"/>
              </w:rPr>
              <w:t>-101</w:t>
            </w:r>
          </w:p>
        </w:tc>
        <w:tc>
          <w:tcPr>
            <w:tcW w:w="0" w:type="auto"/>
            <w:shd w:val="clear" w:color="auto" w:fill="auto"/>
            <w:vAlign w:val="center"/>
          </w:tcPr>
          <w:p w14:paraId="117DCB64" w14:textId="77777777" w:rsidR="00D65C49" w:rsidRPr="00374636" w:rsidRDefault="00D65C49" w:rsidP="007C6871">
            <w:pPr>
              <w:pStyle w:val="TAC"/>
              <w:rPr>
                <w:lang w:eastAsia="zh-CN"/>
              </w:rPr>
            </w:pPr>
            <w:r w:rsidRPr="00374636">
              <w:rPr>
                <w:lang w:eastAsia="zh-CN"/>
              </w:rPr>
              <w:t>-111</w:t>
            </w:r>
          </w:p>
        </w:tc>
        <w:tc>
          <w:tcPr>
            <w:tcW w:w="0" w:type="auto"/>
            <w:shd w:val="clear" w:color="auto" w:fill="auto"/>
            <w:vAlign w:val="center"/>
          </w:tcPr>
          <w:p w14:paraId="21F07C98" w14:textId="77777777" w:rsidR="00D65C49" w:rsidRPr="00374636" w:rsidRDefault="00D65C49" w:rsidP="007C6871">
            <w:pPr>
              <w:pStyle w:val="TAC"/>
              <w:rPr>
                <w:lang w:eastAsia="zh-CN"/>
              </w:rPr>
            </w:pPr>
            <w:r w:rsidRPr="00374636">
              <w:rPr>
                <w:lang w:eastAsia="zh-CN"/>
              </w:rPr>
              <w:t>-101</w:t>
            </w:r>
          </w:p>
        </w:tc>
        <w:tc>
          <w:tcPr>
            <w:tcW w:w="0" w:type="auto"/>
            <w:shd w:val="clear" w:color="auto" w:fill="auto"/>
            <w:vAlign w:val="center"/>
          </w:tcPr>
          <w:p w14:paraId="21E88EB7" w14:textId="77777777" w:rsidR="00D65C49" w:rsidRPr="00374636" w:rsidRDefault="00D65C49" w:rsidP="007C6871">
            <w:pPr>
              <w:pStyle w:val="TAC"/>
              <w:rPr>
                <w:lang w:eastAsia="zh-CN"/>
              </w:rPr>
            </w:pPr>
            <w:r w:rsidRPr="00374636">
              <w:rPr>
                <w:lang w:eastAsia="zh-CN"/>
              </w:rPr>
              <w:t>-111</w:t>
            </w:r>
          </w:p>
        </w:tc>
      </w:tr>
      <w:tr w:rsidR="00D65C49" w:rsidRPr="00374636" w14:paraId="064556C9" w14:textId="77777777" w:rsidTr="005A566D">
        <w:trPr>
          <w:jc w:val="center"/>
        </w:trPr>
        <w:tc>
          <w:tcPr>
            <w:tcW w:w="0" w:type="auto"/>
            <w:vAlign w:val="center"/>
          </w:tcPr>
          <w:p w14:paraId="3113FAEF" w14:textId="77777777" w:rsidR="00D65C49" w:rsidRPr="00374636" w:rsidRDefault="00D65C49" w:rsidP="00491AC2">
            <w:pPr>
              <w:pStyle w:val="TAL"/>
              <w:rPr>
                <w:lang w:eastAsia="en-US"/>
              </w:rPr>
            </w:pPr>
            <w:r w:rsidRPr="00374636">
              <w:rPr>
                <w:lang w:eastAsia="en-US"/>
              </w:rPr>
              <w:t>Propagation condition</w:t>
            </w:r>
          </w:p>
        </w:tc>
        <w:tc>
          <w:tcPr>
            <w:tcW w:w="0" w:type="auto"/>
            <w:vAlign w:val="center"/>
          </w:tcPr>
          <w:p w14:paraId="668E72C5" w14:textId="77777777" w:rsidR="00D65C49" w:rsidRPr="00374636" w:rsidRDefault="00D65C49" w:rsidP="00491AC2">
            <w:pPr>
              <w:pStyle w:val="TAC"/>
              <w:rPr>
                <w:lang w:eastAsia="zh-CN"/>
              </w:rPr>
            </w:pPr>
          </w:p>
        </w:tc>
        <w:tc>
          <w:tcPr>
            <w:tcW w:w="0" w:type="auto"/>
            <w:gridSpan w:val="4"/>
            <w:shd w:val="clear" w:color="auto" w:fill="auto"/>
            <w:vAlign w:val="center"/>
          </w:tcPr>
          <w:p w14:paraId="01D5E881" w14:textId="77777777" w:rsidR="00D65C49" w:rsidRPr="00374636" w:rsidRDefault="00D65C49" w:rsidP="007C6871">
            <w:pPr>
              <w:pStyle w:val="TAC"/>
              <w:rPr>
                <w:lang w:eastAsia="zh-CN"/>
              </w:rPr>
            </w:pPr>
            <w:r w:rsidRPr="00374636">
              <w:rPr>
                <w:lang w:eastAsia="zh-CN"/>
              </w:rPr>
              <w:t>AWGN</w:t>
            </w:r>
          </w:p>
        </w:tc>
      </w:tr>
      <w:tr w:rsidR="00D65C49" w:rsidRPr="00374636" w14:paraId="6B4ECBA3" w14:textId="77777777" w:rsidTr="005A566D">
        <w:trPr>
          <w:jc w:val="center"/>
        </w:trPr>
        <w:tc>
          <w:tcPr>
            <w:tcW w:w="0" w:type="auto"/>
            <w:gridSpan w:val="6"/>
            <w:vAlign w:val="center"/>
          </w:tcPr>
          <w:p w14:paraId="2D1F2029" w14:textId="77777777" w:rsidR="00D65C49" w:rsidRPr="00374636" w:rsidRDefault="00D65C49" w:rsidP="00491AC2">
            <w:pPr>
              <w:pStyle w:val="TAN"/>
              <w:rPr>
                <w:szCs w:val="16"/>
                <w:lang w:eastAsia="zh-CN"/>
              </w:rPr>
            </w:pPr>
            <w:r w:rsidRPr="00374636">
              <w:rPr>
                <w:szCs w:val="16"/>
                <w:lang w:eastAsia="en-US"/>
              </w:rPr>
              <w:t xml:space="preserve">Note </w:t>
            </w:r>
            <w:r w:rsidRPr="00374636">
              <w:rPr>
                <w:szCs w:val="16"/>
                <w:lang w:eastAsia="zh-CN"/>
              </w:rPr>
              <w:t>1</w:t>
            </w:r>
            <w:r w:rsidRPr="00374636">
              <w:rPr>
                <w:szCs w:val="16"/>
                <w:lang w:eastAsia="en-US"/>
              </w:rPr>
              <w:t>:</w:t>
            </w:r>
            <w:r w:rsidRPr="00374636">
              <w:rPr>
                <w:szCs w:val="16"/>
                <w:lang w:eastAsia="en-US"/>
              </w:rPr>
              <w:tab/>
            </w:r>
            <w:r w:rsidRPr="00374636">
              <w:rPr>
                <w:lang w:eastAsia="en-US"/>
              </w:rPr>
              <w:t>OCNG shall be used such that both cells are fully allocated and a constant total transmitted power spectral density is achieved for all OFDM symbols (other than those in the PRS subframes)</w:t>
            </w:r>
            <w:r w:rsidRPr="00374636">
              <w:rPr>
                <w:szCs w:val="16"/>
                <w:lang w:eastAsia="en-US"/>
              </w:rPr>
              <w:t>.</w:t>
            </w:r>
          </w:p>
          <w:p w14:paraId="1E2185C7" w14:textId="77777777" w:rsidR="00D65C49" w:rsidRPr="00374636" w:rsidRDefault="00D65C49" w:rsidP="007C6871">
            <w:pPr>
              <w:pStyle w:val="TAN"/>
              <w:rPr>
                <w:lang w:eastAsia="en-US"/>
              </w:rPr>
            </w:pPr>
            <w:r w:rsidRPr="00374636">
              <w:rPr>
                <w:lang w:eastAsia="en-US"/>
              </w:rPr>
              <w:t xml:space="preserve">Note </w:t>
            </w:r>
            <w:r w:rsidRPr="00374636">
              <w:rPr>
                <w:lang w:eastAsia="zh-CN"/>
              </w:rPr>
              <w:t>2</w:t>
            </w:r>
            <w:r w:rsidRPr="00374636">
              <w:rPr>
                <w:lang w:eastAsia="en-US"/>
              </w:rPr>
              <w:t>:</w:t>
            </w:r>
            <w:r w:rsidRPr="00374636">
              <w:rPr>
                <w:lang w:eastAsia="en-US"/>
              </w:rPr>
              <w:tab/>
              <w:t xml:space="preserve">Interference from other cells and noise sources not specified in the test is assumed to be constant over subcarriers and time and shall be modelled as AWGN of appropriate power for </w:t>
            </w:r>
            <w:r w:rsidRPr="00374636">
              <w:rPr>
                <w:rFonts w:cs="v4.2.0"/>
                <w:position w:val="-12"/>
                <w:lang w:eastAsia="en-US"/>
              </w:rPr>
              <w:object w:dxaOrig="400" w:dyaOrig="360" w14:anchorId="3DDD238C">
                <v:shape id="_x0000_i1310" type="#_x0000_t75" style="width:22pt;height:14.5pt" o:ole="" fillcolor="window">
                  <v:imagedata r:id="rId236" o:title=""/>
                </v:shape>
                <o:OLEObject Type="Embed" ProgID="Equation.3" ShapeID="_x0000_i1310" DrawAspect="Content" ObjectID="_1808324639" r:id="rId371"/>
              </w:object>
            </w:r>
            <w:r w:rsidRPr="00374636">
              <w:rPr>
                <w:lang w:eastAsia="en-US"/>
              </w:rPr>
              <w:t xml:space="preserve"> to be fulfilled.</w:t>
            </w:r>
          </w:p>
          <w:p w14:paraId="0715D310" w14:textId="77777777" w:rsidR="00D65C49" w:rsidRPr="00374636" w:rsidRDefault="00D65C49" w:rsidP="007C6871">
            <w:pPr>
              <w:pStyle w:val="TAN"/>
              <w:rPr>
                <w:lang w:eastAsia="zh-CN"/>
              </w:rPr>
            </w:pPr>
            <w:r w:rsidRPr="00374636">
              <w:rPr>
                <w:lang w:eastAsia="en-US"/>
              </w:rPr>
              <w:t xml:space="preserve">Note </w:t>
            </w:r>
            <w:r w:rsidRPr="00374636">
              <w:rPr>
                <w:lang w:eastAsia="zh-CN"/>
              </w:rPr>
              <w:t>3</w:t>
            </w:r>
            <w:r w:rsidRPr="00374636">
              <w:rPr>
                <w:lang w:eastAsia="en-US"/>
              </w:rPr>
              <w:t>:</w:t>
            </w:r>
            <w:r w:rsidRPr="00374636">
              <w:rPr>
                <w:lang w:eastAsia="en-US"/>
              </w:rPr>
              <w:tab/>
            </w:r>
            <w:r w:rsidRPr="00374636">
              <w:rPr>
                <w:position w:val="-12"/>
                <w:lang w:eastAsia="en-US"/>
              </w:rPr>
              <w:object w:dxaOrig="720" w:dyaOrig="405" w14:anchorId="67A994C3">
                <v:shape id="_x0000_i1311" type="#_x0000_t75" style="width:37pt;height:21.5pt" o:ole="">
                  <v:imagedata r:id="rId123" o:title=""/>
                </v:shape>
                <o:OLEObject Type="Embed" ProgID="Equation.3" ShapeID="_x0000_i1311" DrawAspect="Content" ObjectID="_1808324640" r:id="rId372"/>
              </w:object>
            </w:r>
            <w:r w:rsidRPr="00374636">
              <w:rPr>
                <w:lang w:eastAsia="en-US"/>
              </w:rPr>
              <w:t xml:space="preserve">, </w:t>
            </w:r>
            <w:r w:rsidRPr="00374636">
              <w:rPr>
                <w:lang w:eastAsia="zh-CN"/>
              </w:rPr>
              <w:t xml:space="preserve">PRS </w:t>
            </w:r>
            <w:r w:rsidRPr="00374636">
              <w:rPr>
                <w:position w:val="-12"/>
                <w:lang w:eastAsia="en-US"/>
              </w:rPr>
              <w:object w:dxaOrig="620" w:dyaOrig="380" w14:anchorId="6FBCF40C">
                <v:shape id="_x0000_i1312" type="#_x0000_t75" style="width:29.5pt;height:22pt" o:ole="" fillcolor="window">
                  <v:imagedata r:id="rId16" o:title=""/>
                </v:shape>
                <o:OLEObject Type="Embed" ProgID="Equation.3" ShapeID="_x0000_i1312" DrawAspect="Content" ObjectID="_1808324641" r:id="rId373"/>
              </w:object>
            </w:r>
            <w:r w:rsidRPr="00374636">
              <w:rPr>
                <w:rFonts w:ascii="Times New Roman" w:hAnsi="Times New Roman"/>
                <w:sz w:val="20"/>
                <w:lang w:eastAsia="en-US"/>
              </w:rPr>
              <w:t xml:space="preserve">, </w:t>
            </w:r>
            <w:r w:rsidRPr="00374636">
              <w:rPr>
                <w:lang w:eastAsia="zh-CN"/>
              </w:rPr>
              <w:t>Io, RSRP and P</w:t>
            </w:r>
            <w:r w:rsidRPr="00374636">
              <w:rPr>
                <w:lang w:eastAsia="en-US"/>
              </w:rPr>
              <w:t xml:space="preserve">RP </w:t>
            </w:r>
            <w:r w:rsidRPr="00374636">
              <w:rPr>
                <w:lang w:eastAsia="zh-CN"/>
              </w:rPr>
              <w:t xml:space="preserve">levels </w:t>
            </w:r>
            <w:r w:rsidRPr="00374636">
              <w:rPr>
                <w:lang w:eastAsia="en-US"/>
              </w:rPr>
              <w:t>ha</w:t>
            </w:r>
            <w:r w:rsidRPr="00374636">
              <w:rPr>
                <w:lang w:eastAsia="zh-CN"/>
              </w:rPr>
              <w:t xml:space="preserve">ve </w:t>
            </w:r>
            <w:r w:rsidRPr="00374636">
              <w:rPr>
                <w:lang w:eastAsia="en-US"/>
              </w:rPr>
              <w:t xml:space="preserve">been derived from other parameters for information purposes. </w:t>
            </w:r>
            <w:r w:rsidRPr="00374636">
              <w:rPr>
                <w:lang w:eastAsia="zh-CN"/>
              </w:rPr>
              <w:t>They are</w:t>
            </w:r>
            <w:r w:rsidRPr="00374636">
              <w:rPr>
                <w:lang w:eastAsia="en-US"/>
              </w:rPr>
              <w:t xml:space="preserve"> not settable parameter</w:t>
            </w:r>
            <w:r w:rsidRPr="00374636">
              <w:rPr>
                <w:lang w:eastAsia="zh-CN"/>
              </w:rPr>
              <w:t>s themselves</w:t>
            </w:r>
            <w:r w:rsidRPr="00374636">
              <w:rPr>
                <w:lang w:eastAsia="en-US"/>
              </w:rPr>
              <w:t>.</w:t>
            </w:r>
            <w:r w:rsidRPr="00374636">
              <w:rPr>
                <w:lang w:eastAsia="zh-CN"/>
              </w:rPr>
              <w:t xml:space="preserve"> Io values are derived in the case that there is no PBCH, PSS or SSS in the OFDM symbols carrying PRS.</w:t>
            </w:r>
          </w:p>
        </w:tc>
      </w:tr>
    </w:tbl>
    <w:p w14:paraId="48E724F6" w14:textId="77777777" w:rsidR="00D65C49" w:rsidRPr="00374636" w:rsidRDefault="00D65C49" w:rsidP="007C6871"/>
    <w:p w14:paraId="6681D372" w14:textId="77777777" w:rsidR="00D65C49" w:rsidRPr="00374636" w:rsidRDefault="00D65C49" w:rsidP="00491AC2">
      <w:pPr>
        <w:pStyle w:val="TH"/>
      </w:pPr>
      <w:r w:rsidRPr="00374636">
        <w:lastRenderedPageBreak/>
        <w:t>Table 9.</w:t>
      </w:r>
      <w:r w:rsidRPr="00374636">
        <w:rPr>
          <w:lang w:eastAsia="zh-CN"/>
        </w:rPr>
        <w:t>2</w:t>
      </w:r>
      <w:r w:rsidRPr="00374636">
        <w:t>.</w:t>
      </w:r>
      <w:r w:rsidRPr="00374636">
        <w:rPr>
          <w:lang w:eastAsia="zh-CN"/>
        </w:rPr>
        <w:t>5</w:t>
      </w:r>
      <w:r w:rsidRPr="00374636">
        <w:t>.5-2: RSTD TDD int</w:t>
      </w:r>
      <w:r w:rsidRPr="00374636">
        <w:rPr>
          <w:lang w:eastAsia="zh-CN"/>
        </w:rPr>
        <w:t>er</w:t>
      </w:r>
      <w:r w:rsidRPr="00374636">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D65C49" w:rsidRPr="00374636" w14:paraId="5B4A128E"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D99B3B4" w14:textId="77777777" w:rsidR="00D65C49" w:rsidRPr="00374636"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C8FBA76" w14:textId="77777777" w:rsidR="00D65C49" w:rsidRPr="00374636" w:rsidRDefault="00D65C49" w:rsidP="007C6871">
            <w:pPr>
              <w:pStyle w:val="TAH"/>
              <w:rPr>
                <w:lang w:eastAsia="en-US"/>
              </w:rPr>
            </w:pPr>
            <w:r w:rsidRPr="00374636">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20F111F1" w14:textId="77777777" w:rsidR="00D65C49" w:rsidRPr="00374636" w:rsidRDefault="00D65C49" w:rsidP="007C6871">
            <w:pPr>
              <w:pStyle w:val="TAH"/>
              <w:rPr>
                <w:lang w:eastAsia="en-US"/>
              </w:rPr>
            </w:pPr>
            <w:r w:rsidRPr="00374636">
              <w:rPr>
                <w:lang w:eastAsia="en-US"/>
              </w:rPr>
              <w:t>Test 2</w:t>
            </w:r>
          </w:p>
        </w:tc>
      </w:tr>
      <w:tr w:rsidR="00D65C49" w:rsidRPr="00374636" w14:paraId="71780684"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3B6C0C8" w14:textId="77777777" w:rsidR="00D65C49" w:rsidRPr="00374636" w:rsidRDefault="00D65C49" w:rsidP="00491AC2">
            <w:pPr>
              <w:pStyle w:val="TAL"/>
              <w:rPr>
                <w:lang w:eastAsia="en-US"/>
              </w:rPr>
            </w:pPr>
            <w:r w:rsidRPr="00374636">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550E8169" w14:textId="77777777" w:rsidR="00D65C49" w:rsidRPr="00374636" w:rsidRDefault="00D65C49" w:rsidP="00491AC2">
            <w:pPr>
              <w:pStyle w:val="TAC"/>
              <w:rPr>
                <w:lang w:eastAsia="zh-CN"/>
              </w:rPr>
            </w:pPr>
            <w:r w:rsidRPr="00374636">
              <w:rPr>
                <w:lang w:eastAsia="en-US"/>
              </w:rPr>
              <w:t>RSTD_6424</w:t>
            </w:r>
            <w:r w:rsidRPr="00374636">
              <w:rPr>
                <w:lang w:eastAsia="zh-CN"/>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14:paraId="2887814C" w14:textId="77777777" w:rsidR="00D65C49" w:rsidRPr="00374636" w:rsidRDefault="00D65C49" w:rsidP="007C6871">
            <w:pPr>
              <w:pStyle w:val="TAC"/>
              <w:rPr>
                <w:lang w:eastAsia="en-US"/>
              </w:rPr>
            </w:pPr>
            <w:r w:rsidRPr="00374636">
              <w:rPr>
                <w:lang w:eastAsia="en-US"/>
              </w:rPr>
              <w:t>RSTD_6253</w:t>
            </w:r>
          </w:p>
        </w:tc>
      </w:tr>
      <w:tr w:rsidR="00D65C49" w:rsidRPr="00374636" w14:paraId="02C66396"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49EE1DA" w14:textId="77777777" w:rsidR="00D65C49" w:rsidRPr="00374636" w:rsidRDefault="00D65C49" w:rsidP="00491AC2">
            <w:pPr>
              <w:pStyle w:val="TAL"/>
              <w:rPr>
                <w:lang w:eastAsia="en-US"/>
              </w:rPr>
            </w:pPr>
            <w:r w:rsidRPr="00374636">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E4B313F" w14:textId="77777777" w:rsidR="00D65C49" w:rsidRPr="00374636" w:rsidRDefault="00D65C49" w:rsidP="00491AC2">
            <w:pPr>
              <w:pStyle w:val="TAC"/>
              <w:rPr>
                <w:lang w:eastAsia="en-US"/>
              </w:rPr>
            </w:pPr>
            <w:r w:rsidRPr="00374636">
              <w:rPr>
                <w:lang w:eastAsia="en-US"/>
              </w:rPr>
              <w:t>RSTD_6470</w:t>
            </w:r>
            <w:r w:rsidRPr="00374636">
              <w:rPr>
                <w:lang w:eastAsia="zh-CN"/>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14:paraId="25AD41EA" w14:textId="77777777" w:rsidR="00D65C49" w:rsidRPr="00374636" w:rsidRDefault="00D65C49" w:rsidP="007C6871">
            <w:pPr>
              <w:pStyle w:val="TAC"/>
              <w:rPr>
                <w:lang w:eastAsia="en-US"/>
              </w:rPr>
            </w:pPr>
            <w:r w:rsidRPr="00374636">
              <w:rPr>
                <w:lang w:eastAsia="en-US"/>
              </w:rPr>
              <w:t>RSTD_6275</w:t>
            </w:r>
          </w:p>
        </w:tc>
      </w:tr>
    </w:tbl>
    <w:p w14:paraId="0FE7201A" w14:textId="77777777" w:rsidR="00D65C49" w:rsidRPr="00374636" w:rsidRDefault="00D65C49" w:rsidP="007C6871"/>
    <w:p w14:paraId="30C7382D" w14:textId="77777777" w:rsidR="00D65C49" w:rsidRPr="00374636" w:rsidRDefault="00D65C49" w:rsidP="007C6871">
      <w:pPr>
        <w:rPr>
          <w:lang w:eastAsia="zh-CN"/>
        </w:rPr>
      </w:pPr>
      <w:r w:rsidRPr="00374636">
        <w:t>For the overall test to pass, the ratio of successful reported values in each sub-test shall be more than 90% with a confidence level of 95%. In the case that 1.4 MHz channel bandwidth is not defined for the operating band under test then Test 1 shall be omitted.</w:t>
      </w:r>
    </w:p>
    <w:p w14:paraId="65C2DFB3" w14:textId="77777777" w:rsidR="00D65C49" w:rsidRPr="00374636" w:rsidRDefault="00D65C49" w:rsidP="00D65C49">
      <w:pPr>
        <w:pStyle w:val="Heading3"/>
      </w:pPr>
      <w:r w:rsidRPr="00374636">
        <w:br w:type="page"/>
      </w:r>
      <w:bookmarkStart w:id="2667" w:name="_Toc27481813"/>
      <w:bookmarkStart w:id="2668" w:name="_Toc68183063"/>
      <w:bookmarkStart w:id="2669" w:name="_Toc75461907"/>
      <w:bookmarkStart w:id="2670" w:name="_Toc76024028"/>
      <w:bookmarkStart w:id="2671" w:name="_Toc83678471"/>
      <w:bookmarkStart w:id="2672" w:name="_Toc90629192"/>
      <w:r w:rsidRPr="00374636">
        <w:lastRenderedPageBreak/>
        <w:t>9.2.5A</w:t>
      </w:r>
      <w:r w:rsidRPr="00374636">
        <w:tab/>
        <w:t>TDD-TDD inter-frequency RSTD Accuracy for UE Category 1bis</w:t>
      </w:r>
      <w:bookmarkEnd w:id="2667"/>
      <w:bookmarkEnd w:id="2668"/>
      <w:bookmarkEnd w:id="2669"/>
      <w:bookmarkEnd w:id="2670"/>
      <w:bookmarkEnd w:id="2671"/>
      <w:bookmarkEnd w:id="2672"/>
    </w:p>
    <w:p w14:paraId="000CCF91" w14:textId="77777777" w:rsidR="00D65C49" w:rsidRPr="00374636" w:rsidRDefault="00D65C49" w:rsidP="00D65C49">
      <w:pPr>
        <w:pStyle w:val="Heading4"/>
      </w:pPr>
      <w:bookmarkStart w:id="2673" w:name="_Toc27481814"/>
      <w:bookmarkStart w:id="2674" w:name="_Toc68183064"/>
      <w:bookmarkStart w:id="2675" w:name="_Toc75461908"/>
      <w:bookmarkStart w:id="2676" w:name="_Toc76024029"/>
      <w:bookmarkStart w:id="2677" w:name="_Toc83678472"/>
      <w:bookmarkStart w:id="2678" w:name="_Toc90629193"/>
      <w:r w:rsidRPr="00374636">
        <w:t>9.2.5A.1</w:t>
      </w:r>
      <w:r w:rsidRPr="00374636">
        <w:tab/>
        <w:t>Test purpose</w:t>
      </w:r>
      <w:bookmarkEnd w:id="2673"/>
      <w:bookmarkEnd w:id="2674"/>
      <w:bookmarkEnd w:id="2675"/>
      <w:bookmarkEnd w:id="2676"/>
      <w:bookmarkEnd w:id="2677"/>
      <w:bookmarkEnd w:id="2678"/>
    </w:p>
    <w:p w14:paraId="0683929F" w14:textId="77777777" w:rsidR="00D65C49" w:rsidRPr="00374636" w:rsidRDefault="00D65C49" w:rsidP="007C6871">
      <w:pPr>
        <w:rPr>
          <w:lang w:eastAsia="zh-CN"/>
        </w:rPr>
      </w:pPr>
      <w:r w:rsidRPr="00374636">
        <w:rPr>
          <w:lang w:eastAsia="zh-CN"/>
        </w:rPr>
        <w:t>To verify that the Reference Signal Time Difference (RSTD) TDD-TDD inter-frequency measurement accuracy is within the specified limit for all bands in AWGN channels.</w:t>
      </w:r>
    </w:p>
    <w:p w14:paraId="009C7FEF" w14:textId="77777777" w:rsidR="00D65C49" w:rsidRPr="00374636" w:rsidRDefault="00D65C49" w:rsidP="00D65C49">
      <w:pPr>
        <w:pStyle w:val="Heading4"/>
      </w:pPr>
      <w:bookmarkStart w:id="2679" w:name="_Toc27481815"/>
      <w:bookmarkStart w:id="2680" w:name="_Toc68183065"/>
      <w:bookmarkStart w:id="2681" w:name="_Toc75461909"/>
      <w:bookmarkStart w:id="2682" w:name="_Toc76024030"/>
      <w:bookmarkStart w:id="2683" w:name="_Toc83678473"/>
      <w:bookmarkStart w:id="2684" w:name="_Toc90629194"/>
      <w:r w:rsidRPr="00374636">
        <w:t>9.2.5A</w:t>
      </w:r>
      <w:r w:rsidRPr="00374636">
        <w:rPr>
          <w:lang w:eastAsia="zh-CN"/>
        </w:rPr>
        <w:t>.2</w:t>
      </w:r>
      <w:r w:rsidRPr="00374636">
        <w:tab/>
        <w:t>Test applicability</w:t>
      </w:r>
      <w:bookmarkEnd w:id="2679"/>
      <w:bookmarkEnd w:id="2680"/>
      <w:bookmarkEnd w:id="2681"/>
      <w:bookmarkEnd w:id="2682"/>
      <w:bookmarkEnd w:id="2683"/>
      <w:bookmarkEnd w:id="2684"/>
    </w:p>
    <w:p w14:paraId="0EE4AE5E" w14:textId="77777777" w:rsidR="00D65C49" w:rsidRPr="00374636" w:rsidRDefault="00D65C49" w:rsidP="007C6871">
      <w:r w:rsidRPr="00374636">
        <w:t xml:space="preserve">This test applies to E-UTRA TDD UE Category 1bis release 13 and forward that support </w:t>
      </w:r>
      <w:r w:rsidRPr="00374636">
        <w:rPr>
          <w:rFonts w:eastAsia="MS Mincho"/>
          <w:sz w:val="19"/>
          <w:szCs w:val="19"/>
          <w:lang w:eastAsia="zh-CN"/>
        </w:rPr>
        <w:t xml:space="preserve">inter-frequency </w:t>
      </w:r>
      <w:r w:rsidRPr="00374636">
        <w:t>RSTD measurements.</w:t>
      </w:r>
    </w:p>
    <w:p w14:paraId="7601F274" w14:textId="77777777" w:rsidR="00D65C49" w:rsidRPr="00374636" w:rsidRDefault="00D65C49" w:rsidP="00D65C49">
      <w:pPr>
        <w:pStyle w:val="Heading4"/>
      </w:pPr>
      <w:bookmarkStart w:id="2685" w:name="_Toc27481816"/>
      <w:bookmarkStart w:id="2686" w:name="_Toc68183066"/>
      <w:bookmarkStart w:id="2687" w:name="_Toc75461910"/>
      <w:bookmarkStart w:id="2688" w:name="_Toc76024031"/>
      <w:bookmarkStart w:id="2689" w:name="_Toc83678474"/>
      <w:bookmarkStart w:id="2690" w:name="_Toc90629195"/>
      <w:r w:rsidRPr="00374636">
        <w:t>9.2.5A.3</w:t>
      </w:r>
      <w:r w:rsidRPr="00374636">
        <w:tab/>
        <w:t>Minimum conformance requirements</w:t>
      </w:r>
      <w:bookmarkEnd w:id="2685"/>
      <w:bookmarkEnd w:id="2686"/>
      <w:bookmarkEnd w:id="2687"/>
      <w:bookmarkEnd w:id="2688"/>
      <w:bookmarkEnd w:id="2689"/>
      <w:bookmarkEnd w:id="2690"/>
    </w:p>
    <w:p w14:paraId="43BF4907" w14:textId="77777777" w:rsidR="00D65C49" w:rsidRPr="00374636" w:rsidRDefault="00D65C49" w:rsidP="007C6871">
      <w:r w:rsidRPr="00374636">
        <w:t>Same as 9.2.5.3</w:t>
      </w:r>
    </w:p>
    <w:p w14:paraId="1C616B62" w14:textId="77777777" w:rsidR="00D65C49" w:rsidRPr="00374636" w:rsidRDefault="00D65C49" w:rsidP="007C6871">
      <w:pPr>
        <w:rPr>
          <w:lang w:eastAsia="zh-CN"/>
        </w:rPr>
      </w:pPr>
      <w:r w:rsidRPr="00374636">
        <w:t>The normative reference for this requirement is TS 36.133 [23] clause 9.1.</w:t>
      </w:r>
      <w:r w:rsidRPr="00374636">
        <w:rPr>
          <w:lang w:eastAsia="zh-CN"/>
        </w:rPr>
        <w:t>10</w:t>
      </w:r>
      <w:r w:rsidRPr="00374636">
        <w:t>.</w:t>
      </w:r>
      <w:r w:rsidRPr="00374636">
        <w:rPr>
          <w:lang w:eastAsia="zh-CN"/>
        </w:rPr>
        <w:t>6</w:t>
      </w:r>
      <w:r w:rsidRPr="00374636">
        <w:t xml:space="preserve"> and A.9.</w:t>
      </w:r>
      <w:r w:rsidRPr="00374636">
        <w:rPr>
          <w:lang w:eastAsia="zh-CN"/>
        </w:rPr>
        <w:t>8</w:t>
      </w:r>
      <w:r w:rsidRPr="00374636">
        <w:t>.</w:t>
      </w:r>
      <w:r w:rsidRPr="00374636">
        <w:rPr>
          <w:lang w:eastAsia="zh-CN"/>
        </w:rPr>
        <w:t>4.2A.</w:t>
      </w:r>
    </w:p>
    <w:p w14:paraId="60616046" w14:textId="77777777" w:rsidR="00D65C49" w:rsidRPr="00374636" w:rsidRDefault="00D65C49" w:rsidP="00D65C49">
      <w:pPr>
        <w:pStyle w:val="Heading4"/>
      </w:pPr>
      <w:bookmarkStart w:id="2691" w:name="_Toc27481817"/>
      <w:bookmarkStart w:id="2692" w:name="_Toc68183067"/>
      <w:bookmarkStart w:id="2693" w:name="_Toc75461911"/>
      <w:bookmarkStart w:id="2694" w:name="_Toc76024032"/>
      <w:bookmarkStart w:id="2695" w:name="_Toc83678475"/>
      <w:bookmarkStart w:id="2696" w:name="_Toc90629196"/>
      <w:r w:rsidRPr="00374636">
        <w:t>9.2.5A.4</w:t>
      </w:r>
      <w:r w:rsidRPr="00374636">
        <w:tab/>
        <w:t>Test description</w:t>
      </w:r>
      <w:bookmarkEnd w:id="2691"/>
      <w:bookmarkEnd w:id="2692"/>
      <w:bookmarkEnd w:id="2693"/>
      <w:bookmarkEnd w:id="2694"/>
      <w:bookmarkEnd w:id="2695"/>
      <w:bookmarkEnd w:id="2696"/>
    </w:p>
    <w:p w14:paraId="12B736D2" w14:textId="77777777" w:rsidR="00D65C49" w:rsidRPr="00374636" w:rsidRDefault="00D65C49" w:rsidP="00D65C49">
      <w:pPr>
        <w:pStyle w:val="Heading6"/>
      </w:pPr>
      <w:bookmarkStart w:id="2697" w:name="_Toc27481818"/>
      <w:bookmarkStart w:id="2698" w:name="_Toc68183068"/>
      <w:bookmarkStart w:id="2699" w:name="_Toc75461912"/>
      <w:bookmarkStart w:id="2700" w:name="_Toc76024033"/>
      <w:bookmarkStart w:id="2701" w:name="_Toc83678476"/>
      <w:bookmarkStart w:id="2702" w:name="_Toc90629197"/>
      <w:r w:rsidRPr="00374636">
        <w:t>9.2.5A.4.1</w:t>
      </w:r>
      <w:r w:rsidRPr="00374636">
        <w:tab/>
        <w:t>Initial conditions</w:t>
      </w:r>
      <w:bookmarkEnd w:id="2697"/>
      <w:bookmarkEnd w:id="2698"/>
      <w:bookmarkEnd w:id="2699"/>
      <w:bookmarkEnd w:id="2700"/>
      <w:bookmarkEnd w:id="2701"/>
      <w:bookmarkEnd w:id="2702"/>
    </w:p>
    <w:p w14:paraId="19BEE484" w14:textId="77777777" w:rsidR="00D65C49" w:rsidRPr="00374636" w:rsidRDefault="00D65C49" w:rsidP="00491AC2">
      <w:pPr>
        <w:pStyle w:val="B10"/>
      </w:pPr>
      <w:r w:rsidRPr="00374636">
        <w:t>Same as 9.2.5.4.1 with the following exceptions:</w:t>
      </w:r>
    </w:p>
    <w:p w14:paraId="4B5167B5" w14:textId="77777777" w:rsidR="00D65C49" w:rsidRPr="00374636" w:rsidRDefault="00D65C49" w:rsidP="007C6871">
      <w:pPr>
        <w:pStyle w:val="B10"/>
      </w:pPr>
      <w:r w:rsidRPr="00374636">
        <w:t>1.</w:t>
      </w:r>
      <w:r w:rsidRPr="00374636">
        <w:tab/>
        <w:t xml:space="preserve">Connect the SS, faders and AWGN noise sources to the UE antenna connector or antenna connectors as shown in Annex A, Figure A.3, using only the main Tx/Rx path. </w:t>
      </w:r>
    </w:p>
    <w:p w14:paraId="0D0456BC" w14:textId="77777777" w:rsidR="00D65C49" w:rsidRPr="00374636" w:rsidRDefault="00D65C49" w:rsidP="007C6871">
      <w:pPr>
        <w:pStyle w:val="B10"/>
      </w:pPr>
      <w:r w:rsidRPr="00374636">
        <w:t>2.</w:t>
      </w:r>
      <w:r w:rsidRPr="00374636">
        <w:tab/>
        <w:t>The general test parameter settings are set up according to Table 9.2.5A.4.1-1</w:t>
      </w:r>
    </w:p>
    <w:p w14:paraId="7A8024D0" w14:textId="77777777" w:rsidR="00D65C49" w:rsidRPr="00374636" w:rsidRDefault="00D65C49" w:rsidP="00491AC2">
      <w:pPr>
        <w:pStyle w:val="TH"/>
      </w:pPr>
      <w:r w:rsidRPr="00374636">
        <w:lastRenderedPageBreak/>
        <w:t>Table 9.2.5A.4.1-</w:t>
      </w:r>
      <w:r w:rsidRPr="00374636">
        <w:rPr>
          <w:lang w:eastAsia="zh-CN"/>
        </w:rPr>
        <w:t>1</w:t>
      </w:r>
      <w:r w:rsidRPr="00374636">
        <w:t xml:space="preserve">: </w:t>
      </w:r>
      <w:r w:rsidRPr="00374636">
        <w:rPr>
          <w:lang w:eastAsia="zh-CN"/>
        </w:rPr>
        <w:t xml:space="preserve">General </w:t>
      </w:r>
      <w:r w:rsidRPr="00374636">
        <w:t xml:space="preserve">Test Parameters for </w:t>
      </w:r>
      <w:r w:rsidRPr="00374636">
        <w:rPr>
          <w:lang w:eastAsia="zh-CN"/>
        </w:rPr>
        <w:t xml:space="preserve">inter-frequency </w:t>
      </w:r>
      <w:r w:rsidRPr="00374636">
        <w:t>RSTD Tests for E-UTRAN TDD-TDD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651"/>
        <w:gridCol w:w="1220"/>
        <w:gridCol w:w="1189"/>
        <w:gridCol w:w="4077"/>
      </w:tblGrid>
      <w:tr w:rsidR="00D65C49" w:rsidRPr="00374636" w14:paraId="73F57E83" w14:textId="77777777" w:rsidTr="005A566D">
        <w:trPr>
          <w:cantSplit/>
          <w:trHeight w:val="204"/>
        </w:trPr>
        <w:tc>
          <w:tcPr>
            <w:tcW w:w="2718" w:type="dxa"/>
            <w:vMerge w:val="restart"/>
          </w:tcPr>
          <w:p w14:paraId="21113A72" w14:textId="77777777" w:rsidR="00D65C49" w:rsidRPr="00374636" w:rsidRDefault="00D65C49" w:rsidP="00491AC2">
            <w:pPr>
              <w:pStyle w:val="TAH"/>
              <w:rPr>
                <w:lang w:eastAsia="en-US"/>
              </w:rPr>
            </w:pPr>
            <w:r w:rsidRPr="00374636">
              <w:rPr>
                <w:lang w:eastAsia="en-US"/>
              </w:rPr>
              <w:t>Parameter</w:t>
            </w:r>
          </w:p>
        </w:tc>
        <w:tc>
          <w:tcPr>
            <w:tcW w:w="651" w:type="dxa"/>
            <w:vMerge w:val="restart"/>
          </w:tcPr>
          <w:p w14:paraId="2CFBFD0F" w14:textId="77777777" w:rsidR="00D65C49" w:rsidRPr="00374636" w:rsidRDefault="00D65C49" w:rsidP="007C6871">
            <w:pPr>
              <w:pStyle w:val="TAH"/>
              <w:rPr>
                <w:lang w:eastAsia="en-US"/>
              </w:rPr>
            </w:pPr>
            <w:r w:rsidRPr="00374636">
              <w:rPr>
                <w:lang w:eastAsia="en-US"/>
              </w:rPr>
              <w:t>Unit</w:t>
            </w:r>
          </w:p>
        </w:tc>
        <w:tc>
          <w:tcPr>
            <w:tcW w:w="2409" w:type="dxa"/>
            <w:gridSpan w:val="2"/>
          </w:tcPr>
          <w:p w14:paraId="5A27F387" w14:textId="77777777" w:rsidR="00D65C49" w:rsidRPr="00374636" w:rsidRDefault="00D65C49" w:rsidP="007C6871">
            <w:pPr>
              <w:pStyle w:val="TAH"/>
              <w:rPr>
                <w:lang w:eastAsia="zh-CN"/>
              </w:rPr>
            </w:pPr>
            <w:r w:rsidRPr="00374636">
              <w:rPr>
                <w:lang w:eastAsia="en-US"/>
              </w:rPr>
              <w:t>Value</w:t>
            </w:r>
          </w:p>
        </w:tc>
        <w:tc>
          <w:tcPr>
            <w:tcW w:w="4077" w:type="dxa"/>
            <w:vMerge w:val="restart"/>
          </w:tcPr>
          <w:p w14:paraId="49B65C08" w14:textId="77777777" w:rsidR="00D65C49" w:rsidRPr="00374636" w:rsidRDefault="00D65C49" w:rsidP="007C6871">
            <w:pPr>
              <w:pStyle w:val="TAH"/>
              <w:rPr>
                <w:lang w:eastAsia="en-US"/>
              </w:rPr>
            </w:pPr>
            <w:r w:rsidRPr="00374636">
              <w:rPr>
                <w:lang w:eastAsia="en-US"/>
              </w:rPr>
              <w:t>Comment</w:t>
            </w:r>
          </w:p>
        </w:tc>
      </w:tr>
      <w:tr w:rsidR="00D65C49" w:rsidRPr="00374636" w14:paraId="6C00A628" w14:textId="77777777" w:rsidTr="005A566D">
        <w:trPr>
          <w:cantSplit/>
          <w:trHeight w:val="204"/>
        </w:trPr>
        <w:tc>
          <w:tcPr>
            <w:tcW w:w="2718" w:type="dxa"/>
            <w:vMerge/>
          </w:tcPr>
          <w:p w14:paraId="2C035F1A" w14:textId="77777777" w:rsidR="00D65C49" w:rsidRPr="00374636" w:rsidRDefault="00D65C49" w:rsidP="007C6871">
            <w:pPr>
              <w:pStyle w:val="TAH"/>
              <w:rPr>
                <w:lang w:eastAsia="en-US"/>
              </w:rPr>
            </w:pPr>
          </w:p>
        </w:tc>
        <w:tc>
          <w:tcPr>
            <w:tcW w:w="651" w:type="dxa"/>
            <w:vMerge/>
          </w:tcPr>
          <w:p w14:paraId="1864377F" w14:textId="77777777" w:rsidR="00D65C49" w:rsidRPr="00374636" w:rsidRDefault="00D65C49" w:rsidP="007C6871">
            <w:pPr>
              <w:pStyle w:val="TAH"/>
              <w:rPr>
                <w:lang w:eastAsia="en-US"/>
              </w:rPr>
            </w:pPr>
          </w:p>
        </w:tc>
        <w:tc>
          <w:tcPr>
            <w:tcW w:w="1220" w:type="dxa"/>
          </w:tcPr>
          <w:p w14:paraId="57B1CED0" w14:textId="77777777" w:rsidR="00D65C49" w:rsidRPr="00374636" w:rsidRDefault="00D65C49" w:rsidP="007C6871">
            <w:pPr>
              <w:pStyle w:val="TAH"/>
              <w:rPr>
                <w:lang w:eastAsia="zh-CN"/>
              </w:rPr>
            </w:pPr>
            <w:r w:rsidRPr="00374636">
              <w:rPr>
                <w:lang w:eastAsia="zh-CN"/>
              </w:rPr>
              <w:t>Test 1</w:t>
            </w:r>
          </w:p>
        </w:tc>
        <w:tc>
          <w:tcPr>
            <w:tcW w:w="1189" w:type="dxa"/>
          </w:tcPr>
          <w:p w14:paraId="5B57ECEF" w14:textId="77777777" w:rsidR="00D65C49" w:rsidRPr="00374636" w:rsidRDefault="00D65C49" w:rsidP="007C6871">
            <w:pPr>
              <w:pStyle w:val="TAH"/>
              <w:rPr>
                <w:lang w:eastAsia="zh-CN"/>
              </w:rPr>
            </w:pPr>
            <w:r w:rsidRPr="00374636">
              <w:rPr>
                <w:lang w:eastAsia="zh-CN"/>
              </w:rPr>
              <w:t>Test 2</w:t>
            </w:r>
          </w:p>
        </w:tc>
        <w:tc>
          <w:tcPr>
            <w:tcW w:w="4077" w:type="dxa"/>
            <w:vMerge/>
          </w:tcPr>
          <w:p w14:paraId="572971D4" w14:textId="77777777" w:rsidR="00D65C49" w:rsidRPr="00374636" w:rsidRDefault="00D65C49" w:rsidP="007C6871">
            <w:pPr>
              <w:pStyle w:val="TAH"/>
              <w:rPr>
                <w:lang w:eastAsia="en-US"/>
              </w:rPr>
            </w:pPr>
          </w:p>
        </w:tc>
      </w:tr>
      <w:tr w:rsidR="00D65C49" w:rsidRPr="00374636" w14:paraId="16B1B3D6" w14:textId="77777777" w:rsidTr="005A566D">
        <w:trPr>
          <w:cantSplit/>
        </w:trPr>
        <w:tc>
          <w:tcPr>
            <w:tcW w:w="2718" w:type="dxa"/>
          </w:tcPr>
          <w:p w14:paraId="6FF34C0E" w14:textId="77777777" w:rsidR="00D65C49" w:rsidRPr="00374636" w:rsidRDefault="00D65C49" w:rsidP="00491AC2">
            <w:pPr>
              <w:pStyle w:val="TAL"/>
              <w:rPr>
                <w:lang w:eastAsia="en-US"/>
              </w:rPr>
            </w:pPr>
            <w:r w:rsidRPr="00374636">
              <w:rPr>
                <w:lang w:eastAsia="en-US"/>
              </w:rPr>
              <w:t>PCFICH/PDCCH/PHICH parameters</w:t>
            </w:r>
          </w:p>
        </w:tc>
        <w:tc>
          <w:tcPr>
            <w:tcW w:w="651" w:type="dxa"/>
            <w:vAlign w:val="center"/>
          </w:tcPr>
          <w:p w14:paraId="63B9BB48" w14:textId="77777777" w:rsidR="00D65C49" w:rsidRPr="00374636" w:rsidRDefault="00D65C49" w:rsidP="00491AC2">
            <w:pPr>
              <w:pStyle w:val="TAC"/>
              <w:rPr>
                <w:lang w:eastAsia="en-US"/>
              </w:rPr>
            </w:pPr>
          </w:p>
        </w:tc>
        <w:tc>
          <w:tcPr>
            <w:tcW w:w="1220" w:type="dxa"/>
            <w:vAlign w:val="center"/>
          </w:tcPr>
          <w:p w14:paraId="67529F48" w14:textId="77777777" w:rsidR="00D65C49" w:rsidRPr="00374636" w:rsidRDefault="00D65C49" w:rsidP="007C6871">
            <w:pPr>
              <w:pStyle w:val="TAC"/>
              <w:rPr>
                <w:lang w:eastAsia="en-US"/>
              </w:rPr>
            </w:pPr>
            <w:r w:rsidRPr="00374636">
              <w:rPr>
                <w:lang w:eastAsia="en-US"/>
              </w:rPr>
              <w:t>R.</w:t>
            </w:r>
            <w:r w:rsidRPr="00374636">
              <w:rPr>
                <w:lang w:eastAsia="zh-CN"/>
              </w:rPr>
              <w:t>14</w:t>
            </w:r>
            <w:r w:rsidRPr="00374636">
              <w:rPr>
                <w:lang w:eastAsia="en-US"/>
              </w:rPr>
              <w:t xml:space="preserve"> TDD</w:t>
            </w:r>
          </w:p>
        </w:tc>
        <w:tc>
          <w:tcPr>
            <w:tcW w:w="1189" w:type="dxa"/>
            <w:vAlign w:val="center"/>
          </w:tcPr>
          <w:p w14:paraId="67B57D19" w14:textId="77777777" w:rsidR="00D65C49" w:rsidRPr="00374636" w:rsidRDefault="00D65C49" w:rsidP="007C6871">
            <w:pPr>
              <w:pStyle w:val="TAC"/>
              <w:rPr>
                <w:lang w:eastAsia="en-US"/>
              </w:rPr>
            </w:pPr>
            <w:r w:rsidRPr="00374636">
              <w:rPr>
                <w:lang w:eastAsia="en-US"/>
              </w:rPr>
              <w:t>R.</w:t>
            </w:r>
            <w:r w:rsidRPr="00374636">
              <w:rPr>
                <w:lang w:eastAsia="zh-CN"/>
              </w:rPr>
              <w:t>6</w:t>
            </w:r>
            <w:r w:rsidRPr="00374636">
              <w:rPr>
                <w:lang w:eastAsia="en-US"/>
              </w:rPr>
              <w:t xml:space="preserve"> TDD</w:t>
            </w:r>
          </w:p>
        </w:tc>
        <w:tc>
          <w:tcPr>
            <w:tcW w:w="4077" w:type="dxa"/>
          </w:tcPr>
          <w:p w14:paraId="388D1029" w14:textId="60B9BE8F" w:rsidR="00D65C49" w:rsidRPr="00374636" w:rsidRDefault="00D65C49" w:rsidP="00491AC2">
            <w:pPr>
              <w:pStyle w:val="TAL"/>
              <w:rPr>
                <w:rFonts w:cs="v4.2.0"/>
                <w:lang w:eastAsia="en-US"/>
              </w:rPr>
            </w:pPr>
            <w:r w:rsidRPr="00374636">
              <w:t>As specified in TS 36.521-3 [25] clause A.2.2.</w:t>
            </w:r>
          </w:p>
        </w:tc>
      </w:tr>
      <w:tr w:rsidR="00D65C49" w:rsidRPr="00374636" w14:paraId="78BB8127" w14:textId="77777777" w:rsidTr="005A566D">
        <w:trPr>
          <w:cantSplit/>
        </w:trPr>
        <w:tc>
          <w:tcPr>
            <w:tcW w:w="2718" w:type="dxa"/>
            <w:vAlign w:val="center"/>
          </w:tcPr>
          <w:p w14:paraId="3A4CE266" w14:textId="77777777" w:rsidR="00D65C49" w:rsidRPr="00374636" w:rsidRDefault="00D65C49" w:rsidP="007C6871">
            <w:pPr>
              <w:pStyle w:val="TAL"/>
              <w:rPr>
                <w:lang w:eastAsia="en-US"/>
              </w:rPr>
            </w:pPr>
            <w:r w:rsidRPr="00374636">
              <w:rPr>
                <w:lang w:eastAsia="en-US"/>
              </w:rPr>
              <w:t>OCNG Patterns defined in TS 36.521-3 [25] clause D.2</w:t>
            </w:r>
          </w:p>
        </w:tc>
        <w:tc>
          <w:tcPr>
            <w:tcW w:w="651" w:type="dxa"/>
            <w:vAlign w:val="center"/>
          </w:tcPr>
          <w:p w14:paraId="32962BBC" w14:textId="77777777" w:rsidR="00D65C49" w:rsidRPr="00374636" w:rsidRDefault="00D65C49" w:rsidP="00491AC2">
            <w:pPr>
              <w:pStyle w:val="TAC"/>
              <w:rPr>
                <w:lang w:eastAsia="en-US"/>
              </w:rPr>
            </w:pPr>
          </w:p>
        </w:tc>
        <w:tc>
          <w:tcPr>
            <w:tcW w:w="1220" w:type="dxa"/>
            <w:vAlign w:val="center"/>
          </w:tcPr>
          <w:p w14:paraId="4618AC7B" w14:textId="77777777" w:rsidR="00D65C49" w:rsidRPr="00374636" w:rsidRDefault="00D65C49" w:rsidP="007C6871">
            <w:pPr>
              <w:pStyle w:val="TAC"/>
              <w:rPr>
                <w:lang w:eastAsia="en-US"/>
              </w:rPr>
            </w:pPr>
            <w:r w:rsidRPr="00374636">
              <w:rPr>
                <w:lang w:eastAsia="en-US"/>
              </w:rPr>
              <w:t>OP.</w:t>
            </w:r>
            <w:r w:rsidRPr="00374636">
              <w:rPr>
                <w:lang w:eastAsia="zh-CN"/>
              </w:rPr>
              <w:t>4</w:t>
            </w:r>
            <w:r w:rsidRPr="00374636">
              <w:rPr>
                <w:lang w:eastAsia="en-US"/>
              </w:rPr>
              <w:t xml:space="preserve"> TDD</w:t>
            </w:r>
          </w:p>
        </w:tc>
        <w:tc>
          <w:tcPr>
            <w:tcW w:w="1189" w:type="dxa"/>
            <w:vAlign w:val="center"/>
          </w:tcPr>
          <w:p w14:paraId="3B9DB4B7" w14:textId="77777777" w:rsidR="00D65C49" w:rsidRPr="00374636" w:rsidRDefault="00D65C49" w:rsidP="007C6871">
            <w:pPr>
              <w:pStyle w:val="TAC"/>
              <w:rPr>
                <w:lang w:eastAsia="en-US"/>
              </w:rPr>
            </w:pPr>
            <w:r w:rsidRPr="00374636">
              <w:rPr>
                <w:lang w:eastAsia="en-US"/>
              </w:rPr>
              <w:t>OP.2 TDD</w:t>
            </w:r>
          </w:p>
        </w:tc>
        <w:tc>
          <w:tcPr>
            <w:tcW w:w="4077" w:type="dxa"/>
          </w:tcPr>
          <w:p w14:paraId="2C2A95A4" w14:textId="77777777" w:rsidR="00D65C49" w:rsidRPr="00374636" w:rsidRDefault="00D65C49" w:rsidP="00491AC2">
            <w:pPr>
              <w:pStyle w:val="TAL"/>
              <w:rPr>
                <w:rFonts w:cs="v4.2.0"/>
                <w:lang w:eastAsia="en-US"/>
              </w:rPr>
            </w:pPr>
            <w:r w:rsidRPr="00374636">
              <w:rPr>
                <w:lang w:eastAsia="en-US"/>
              </w:rPr>
              <w:t>OCNG shall be used such that both cells are fully allocated and a constant total transmitted power spectral density is achieved for all OFDM symbols (other than those in the PRS subframes).</w:t>
            </w:r>
          </w:p>
        </w:tc>
      </w:tr>
      <w:tr w:rsidR="00D65C49" w:rsidRPr="00374636" w14:paraId="4BE76FD3" w14:textId="77777777" w:rsidTr="005A566D">
        <w:trPr>
          <w:cantSplit/>
        </w:trPr>
        <w:tc>
          <w:tcPr>
            <w:tcW w:w="2718" w:type="dxa"/>
          </w:tcPr>
          <w:p w14:paraId="4C56A76F" w14:textId="77777777" w:rsidR="00D65C49" w:rsidRPr="00374636" w:rsidRDefault="00D65C49" w:rsidP="007C6871">
            <w:pPr>
              <w:pStyle w:val="TAL"/>
              <w:rPr>
                <w:lang w:eastAsia="en-US"/>
              </w:rPr>
            </w:pPr>
            <w:r w:rsidRPr="00374636">
              <w:rPr>
                <w:lang w:eastAsia="zh-CN"/>
              </w:rPr>
              <w:t>Reference</w:t>
            </w:r>
            <w:r w:rsidRPr="00374636">
              <w:rPr>
                <w:lang w:eastAsia="en-US"/>
              </w:rPr>
              <w:t xml:space="preserve"> cell</w:t>
            </w:r>
          </w:p>
        </w:tc>
        <w:tc>
          <w:tcPr>
            <w:tcW w:w="651" w:type="dxa"/>
            <w:vAlign w:val="center"/>
          </w:tcPr>
          <w:p w14:paraId="33622750" w14:textId="77777777" w:rsidR="00D65C49" w:rsidRPr="00374636" w:rsidRDefault="00D65C49" w:rsidP="00491AC2">
            <w:pPr>
              <w:pStyle w:val="TAC"/>
              <w:rPr>
                <w:lang w:eastAsia="en-US"/>
              </w:rPr>
            </w:pPr>
          </w:p>
        </w:tc>
        <w:tc>
          <w:tcPr>
            <w:tcW w:w="2409" w:type="dxa"/>
            <w:gridSpan w:val="2"/>
          </w:tcPr>
          <w:p w14:paraId="578B07AB" w14:textId="77777777" w:rsidR="00D65C49" w:rsidRPr="00374636" w:rsidRDefault="00D65C49" w:rsidP="007C6871">
            <w:pPr>
              <w:pStyle w:val="TAC"/>
              <w:rPr>
                <w:lang w:eastAsia="zh-CN"/>
              </w:rPr>
            </w:pPr>
            <w:r w:rsidRPr="00374636">
              <w:rPr>
                <w:lang w:eastAsia="en-US"/>
              </w:rPr>
              <w:t xml:space="preserve">Cell 1 </w:t>
            </w:r>
          </w:p>
        </w:tc>
        <w:tc>
          <w:tcPr>
            <w:tcW w:w="4077" w:type="dxa"/>
          </w:tcPr>
          <w:p w14:paraId="0BB222A3" w14:textId="77777777" w:rsidR="00D65C49" w:rsidRPr="00374636" w:rsidRDefault="00D65C49" w:rsidP="00491AC2">
            <w:pPr>
              <w:pStyle w:val="TAL"/>
              <w:rPr>
                <w:lang w:eastAsia="en-US"/>
              </w:rPr>
            </w:pPr>
            <w:r w:rsidRPr="00374636">
              <w:rPr>
                <w:lang w:eastAsia="en-US"/>
              </w:rPr>
              <w:t>Cell 1</w:t>
            </w:r>
            <w:r w:rsidRPr="00374636">
              <w:rPr>
                <w:lang w:eastAsia="zh-CN"/>
              </w:rPr>
              <w:t xml:space="preserve"> on RF channel number 1</w:t>
            </w:r>
          </w:p>
        </w:tc>
      </w:tr>
      <w:tr w:rsidR="00D65C49" w:rsidRPr="00374636" w14:paraId="7424A16E" w14:textId="77777777" w:rsidTr="005A566D">
        <w:trPr>
          <w:cantSplit/>
        </w:trPr>
        <w:tc>
          <w:tcPr>
            <w:tcW w:w="2718" w:type="dxa"/>
          </w:tcPr>
          <w:p w14:paraId="08B9DCBB" w14:textId="77777777" w:rsidR="00D65C49" w:rsidRPr="00374636" w:rsidRDefault="00D65C49" w:rsidP="007C6871">
            <w:pPr>
              <w:pStyle w:val="TAL"/>
              <w:rPr>
                <w:lang w:eastAsia="zh-CN"/>
              </w:rPr>
            </w:pPr>
            <w:r w:rsidRPr="00374636">
              <w:rPr>
                <w:lang w:eastAsia="zh-CN"/>
              </w:rPr>
              <w:t>Neighbour cell</w:t>
            </w:r>
          </w:p>
        </w:tc>
        <w:tc>
          <w:tcPr>
            <w:tcW w:w="651" w:type="dxa"/>
            <w:vAlign w:val="center"/>
          </w:tcPr>
          <w:p w14:paraId="5D5594B3" w14:textId="77777777" w:rsidR="00D65C49" w:rsidRPr="00374636" w:rsidRDefault="00D65C49" w:rsidP="00491AC2">
            <w:pPr>
              <w:pStyle w:val="TAC"/>
              <w:rPr>
                <w:lang w:eastAsia="en-US"/>
              </w:rPr>
            </w:pPr>
          </w:p>
        </w:tc>
        <w:tc>
          <w:tcPr>
            <w:tcW w:w="2409" w:type="dxa"/>
            <w:gridSpan w:val="2"/>
          </w:tcPr>
          <w:p w14:paraId="37367BA8" w14:textId="77777777" w:rsidR="00D65C49" w:rsidRPr="00374636" w:rsidRDefault="00D65C49" w:rsidP="007C6871">
            <w:pPr>
              <w:pStyle w:val="TAC"/>
              <w:rPr>
                <w:lang w:eastAsia="en-US"/>
              </w:rPr>
            </w:pPr>
            <w:r w:rsidRPr="00374636">
              <w:rPr>
                <w:lang w:eastAsia="en-US"/>
              </w:rPr>
              <w:t>Cell 2</w:t>
            </w:r>
          </w:p>
        </w:tc>
        <w:tc>
          <w:tcPr>
            <w:tcW w:w="4077" w:type="dxa"/>
          </w:tcPr>
          <w:p w14:paraId="4032B3B3" w14:textId="77777777" w:rsidR="00D65C49" w:rsidRPr="00374636" w:rsidRDefault="00D65C49" w:rsidP="00491AC2">
            <w:pPr>
              <w:pStyle w:val="TAL"/>
              <w:rPr>
                <w:lang w:eastAsia="en-US"/>
              </w:rPr>
            </w:pPr>
            <w:r w:rsidRPr="00374636">
              <w:rPr>
                <w:lang w:eastAsia="zh-CN"/>
              </w:rPr>
              <w:t>Cell 2 on RF channel number 2</w:t>
            </w:r>
          </w:p>
        </w:tc>
      </w:tr>
      <w:tr w:rsidR="00D65C49" w:rsidRPr="00374636" w14:paraId="640D368B" w14:textId="77777777" w:rsidTr="005A566D">
        <w:trPr>
          <w:cantSplit/>
        </w:trPr>
        <w:tc>
          <w:tcPr>
            <w:tcW w:w="2718" w:type="dxa"/>
          </w:tcPr>
          <w:p w14:paraId="3C51FD23" w14:textId="77777777" w:rsidR="00D65C49" w:rsidRPr="00374636" w:rsidRDefault="00D65C49" w:rsidP="007C6871">
            <w:pPr>
              <w:pStyle w:val="TAL"/>
              <w:rPr>
                <w:lang w:eastAsia="en-US"/>
              </w:rPr>
            </w:pPr>
            <w:r w:rsidRPr="00374636">
              <w:rPr>
                <w:lang w:eastAsia="en-US"/>
              </w:rPr>
              <w:t>E-UTRA RF Channel Number</w:t>
            </w:r>
          </w:p>
        </w:tc>
        <w:tc>
          <w:tcPr>
            <w:tcW w:w="651" w:type="dxa"/>
            <w:vAlign w:val="center"/>
          </w:tcPr>
          <w:p w14:paraId="3068EB14" w14:textId="77777777" w:rsidR="00D65C49" w:rsidRPr="00374636" w:rsidRDefault="00D65C49" w:rsidP="00491AC2">
            <w:pPr>
              <w:pStyle w:val="TAC"/>
              <w:rPr>
                <w:lang w:eastAsia="en-US"/>
              </w:rPr>
            </w:pPr>
          </w:p>
        </w:tc>
        <w:tc>
          <w:tcPr>
            <w:tcW w:w="2409" w:type="dxa"/>
            <w:gridSpan w:val="2"/>
          </w:tcPr>
          <w:p w14:paraId="440F1D0E" w14:textId="77777777" w:rsidR="00D65C49" w:rsidRPr="00374636" w:rsidRDefault="00D65C49" w:rsidP="007C6871">
            <w:pPr>
              <w:pStyle w:val="TAC"/>
              <w:rPr>
                <w:lang w:eastAsia="zh-CN"/>
              </w:rPr>
            </w:pPr>
            <w:r w:rsidRPr="00374636">
              <w:rPr>
                <w:lang w:eastAsia="en-US"/>
              </w:rPr>
              <w:t>1</w:t>
            </w:r>
            <w:r w:rsidRPr="00374636">
              <w:rPr>
                <w:lang w:eastAsia="zh-CN"/>
              </w:rPr>
              <w:t>,2</w:t>
            </w:r>
          </w:p>
        </w:tc>
        <w:tc>
          <w:tcPr>
            <w:tcW w:w="4077" w:type="dxa"/>
          </w:tcPr>
          <w:p w14:paraId="12DA842C" w14:textId="77777777" w:rsidR="00D65C49" w:rsidRPr="00374636" w:rsidRDefault="00D65C49" w:rsidP="00491AC2">
            <w:pPr>
              <w:pStyle w:val="TAL"/>
              <w:rPr>
                <w:lang w:eastAsia="en-US"/>
              </w:rPr>
            </w:pPr>
            <w:r w:rsidRPr="00374636">
              <w:rPr>
                <w:lang w:eastAsia="zh-CN"/>
              </w:rPr>
              <w:t>Two</w:t>
            </w:r>
            <w:r w:rsidRPr="00374636">
              <w:rPr>
                <w:lang w:eastAsia="en-US"/>
              </w:rPr>
              <w:t xml:space="preserve"> TDD carrier frequenc</w:t>
            </w:r>
            <w:r w:rsidRPr="00374636">
              <w:rPr>
                <w:lang w:eastAsia="zh-CN"/>
              </w:rPr>
              <w:t>ies</w:t>
            </w:r>
            <w:r w:rsidRPr="00374636">
              <w:rPr>
                <w:lang w:eastAsia="en-US"/>
              </w:rPr>
              <w:t xml:space="preserve"> </w:t>
            </w:r>
            <w:r w:rsidRPr="00374636">
              <w:rPr>
                <w:lang w:eastAsia="zh-CN"/>
              </w:rPr>
              <w:t>are</w:t>
            </w:r>
            <w:r w:rsidRPr="00374636">
              <w:rPr>
                <w:lang w:eastAsia="en-US"/>
              </w:rPr>
              <w:t xml:space="preserve"> used.</w:t>
            </w:r>
          </w:p>
        </w:tc>
      </w:tr>
      <w:tr w:rsidR="00D65C49" w:rsidRPr="00374636" w14:paraId="7E56C863" w14:textId="77777777" w:rsidTr="005A566D">
        <w:trPr>
          <w:cantSplit/>
        </w:trPr>
        <w:tc>
          <w:tcPr>
            <w:tcW w:w="2718" w:type="dxa"/>
          </w:tcPr>
          <w:p w14:paraId="69F252ED" w14:textId="77777777" w:rsidR="00D65C49" w:rsidRPr="00374636" w:rsidRDefault="00D65C49" w:rsidP="007C6871">
            <w:pPr>
              <w:pStyle w:val="TAL"/>
              <w:rPr>
                <w:lang w:eastAsia="en-US"/>
              </w:rPr>
            </w:pPr>
            <w:r w:rsidRPr="00374636">
              <w:rPr>
                <w:lang w:eastAsia="en-US"/>
              </w:rPr>
              <w:t>Channel Bandwidth (BW</w:t>
            </w:r>
            <w:r w:rsidRPr="00374636">
              <w:rPr>
                <w:vertAlign w:val="subscript"/>
                <w:lang w:eastAsia="en-US"/>
              </w:rPr>
              <w:t>channel</w:t>
            </w:r>
            <w:r w:rsidRPr="00374636">
              <w:rPr>
                <w:lang w:eastAsia="en-US"/>
              </w:rPr>
              <w:t>)</w:t>
            </w:r>
          </w:p>
        </w:tc>
        <w:tc>
          <w:tcPr>
            <w:tcW w:w="651" w:type="dxa"/>
            <w:vAlign w:val="center"/>
          </w:tcPr>
          <w:p w14:paraId="10644589" w14:textId="77777777" w:rsidR="00D65C49" w:rsidRPr="00374636" w:rsidRDefault="00D65C49" w:rsidP="00491AC2">
            <w:pPr>
              <w:pStyle w:val="TAC"/>
              <w:rPr>
                <w:lang w:eastAsia="en-US"/>
              </w:rPr>
            </w:pPr>
            <w:r w:rsidRPr="00374636">
              <w:rPr>
                <w:lang w:eastAsia="en-US"/>
              </w:rPr>
              <w:t>MHz</w:t>
            </w:r>
          </w:p>
        </w:tc>
        <w:tc>
          <w:tcPr>
            <w:tcW w:w="1220" w:type="dxa"/>
            <w:vAlign w:val="center"/>
          </w:tcPr>
          <w:p w14:paraId="71CC60C6" w14:textId="77777777" w:rsidR="00D65C49" w:rsidRPr="00374636" w:rsidRDefault="00D65C49" w:rsidP="007C6871">
            <w:pPr>
              <w:pStyle w:val="TAC"/>
              <w:rPr>
                <w:lang w:eastAsia="zh-CN"/>
              </w:rPr>
            </w:pPr>
            <w:r w:rsidRPr="00374636">
              <w:rPr>
                <w:lang w:eastAsia="zh-CN"/>
              </w:rPr>
              <w:t>1.4</w:t>
            </w:r>
          </w:p>
        </w:tc>
        <w:tc>
          <w:tcPr>
            <w:tcW w:w="1189" w:type="dxa"/>
            <w:vAlign w:val="center"/>
          </w:tcPr>
          <w:p w14:paraId="48A97B20" w14:textId="77777777" w:rsidR="00D65C49" w:rsidRPr="00374636" w:rsidRDefault="00D65C49" w:rsidP="007C6871">
            <w:pPr>
              <w:pStyle w:val="TAC"/>
              <w:rPr>
                <w:lang w:eastAsia="zh-CN"/>
              </w:rPr>
            </w:pPr>
            <w:r w:rsidRPr="00374636">
              <w:rPr>
                <w:lang w:eastAsia="zh-CN"/>
              </w:rPr>
              <w:t>10</w:t>
            </w:r>
          </w:p>
        </w:tc>
        <w:tc>
          <w:tcPr>
            <w:tcW w:w="4077" w:type="dxa"/>
          </w:tcPr>
          <w:p w14:paraId="28E54362" w14:textId="77777777" w:rsidR="00D65C49" w:rsidRPr="00374636" w:rsidRDefault="00D65C49" w:rsidP="00491AC2">
            <w:pPr>
              <w:pStyle w:val="TAL"/>
              <w:rPr>
                <w:lang w:eastAsia="en-US"/>
              </w:rPr>
            </w:pPr>
          </w:p>
        </w:tc>
      </w:tr>
      <w:tr w:rsidR="00D65C49" w:rsidRPr="00374636" w14:paraId="70FBA911" w14:textId="77777777" w:rsidTr="005A566D">
        <w:trPr>
          <w:cantSplit/>
        </w:trPr>
        <w:tc>
          <w:tcPr>
            <w:tcW w:w="2718" w:type="dxa"/>
          </w:tcPr>
          <w:p w14:paraId="62526A3C" w14:textId="77777777" w:rsidR="00D65C49" w:rsidRPr="00374636" w:rsidRDefault="00D65C49" w:rsidP="007C6871">
            <w:pPr>
              <w:pStyle w:val="TAL"/>
              <w:rPr>
                <w:lang w:eastAsia="zh-CN"/>
              </w:rPr>
            </w:pPr>
            <w:r w:rsidRPr="00374636">
              <w:rPr>
                <w:lang w:eastAsia="en-US"/>
              </w:rPr>
              <w:t>PRS Bandwidth</w:t>
            </w:r>
            <w:r w:rsidRPr="00374636">
              <w:rPr>
                <w:rFonts w:cs="Arial"/>
                <w:szCs w:val="18"/>
                <w:vertAlign w:val="superscript"/>
              </w:rPr>
              <w:t xml:space="preserve"> Note 2</w:t>
            </w:r>
          </w:p>
        </w:tc>
        <w:tc>
          <w:tcPr>
            <w:tcW w:w="651" w:type="dxa"/>
            <w:vAlign w:val="center"/>
          </w:tcPr>
          <w:p w14:paraId="0EC26BC6" w14:textId="77777777" w:rsidR="00D65C49" w:rsidRPr="00374636" w:rsidRDefault="00D65C49" w:rsidP="00491AC2">
            <w:pPr>
              <w:pStyle w:val="TAC"/>
              <w:rPr>
                <w:lang w:eastAsia="zh-CN"/>
              </w:rPr>
            </w:pPr>
            <w:r w:rsidRPr="00374636">
              <w:rPr>
                <w:lang w:eastAsia="zh-CN"/>
              </w:rPr>
              <w:t>RB</w:t>
            </w:r>
          </w:p>
        </w:tc>
        <w:tc>
          <w:tcPr>
            <w:tcW w:w="1220" w:type="dxa"/>
            <w:vAlign w:val="center"/>
          </w:tcPr>
          <w:p w14:paraId="53AD3497" w14:textId="77777777" w:rsidR="00D65C49" w:rsidRPr="00374636" w:rsidRDefault="00D65C49" w:rsidP="007C6871">
            <w:pPr>
              <w:pStyle w:val="TAC"/>
              <w:rPr>
                <w:lang w:eastAsia="zh-CN"/>
              </w:rPr>
            </w:pPr>
            <w:r w:rsidRPr="00374636">
              <w:rPr>
                <w:lang w:eastAsia="zh-CN"/>
              </w:rPr>
              <w:t>6</w:t>
            </w:r>
          </w:p>
        </w:tc>
        <w:tc>
          <w:tcPr>
            <w:tcW w:w="1189" w:type="dxa"/>
            <w:vAlign w:val="center"/>
          </w:tcPr>
          <w:p w14:paraId="36C75E65" w14:textId="77777777" w:rsidR="00D65C49" w:rsidRPr="00374636" w:rsidRDefault="00D65C49" w:rsidP="007C6871">
            <w:pPr>
              <w:pStyle w:val="TAC"/>
              <w:rPr>
                <w:lang w:eastAsia="zh-CN"/>
              </w:rPr>
            </w:pPr>
            <w:r w:rsidRPr="00374636">
              <w:rPr>
                <w:lang w:eastAsia="zh-CN"/>
              </w:rPr>
              <w:t>50</w:t>
            </w:r>
          </w:p>
        </w:tc>
        <w:tc>
          <w:tcPr>
            <w:tcW w:w="4077" w:type="dxa"/>
          </w:tcPr>
          <w:p w14:paraId="197D24DB" w14:textId="77777777" w:rsidR="00D65C49" w:rsidRPr="00374636" w:rsidRDefault="00D65C49" w:rsidP="00491AC2">
            <w:pPr>
              <w:pStyle w:val="TAL"/>
              <w:rPr>
                <w:lang w:eastAsia="zh-CN"/>
              </w:rPr>
            </w:pPr>
          </w:p>
        </w:tc>
      </w:tr>
      <w:tr w:rsidR="00D65C49" w:rsidRPr="00374636" w14:paraId="19DCF432" w14:textId="77777777" w:rsidTr="005A566D">
        <w:trPr>
          <w:cantSplit/>
        </w:trPr>
        <w:tc>
          <w:tcPr>
            <w:tcW w:w="2718" w:type="dxa"/>
            <w:vAlign w:val="center"/>
          </w:tcPr>
          <w:p w14:paraId="0191E445" w14:textId="77777777" w:rsidR="00D65C49" w:rsidRPr="00374636" w:rsidRDefault="00D65C49" w:rsidP="007C6871">
            <w:pPr>
              <w:pStyle w:val="TAL"/>
              <w:rPr>
                <w:lang w:eastAsia="en-US"/>
              </w:rPr>
            </w:pPr>
            <w:r w:rsidRPr="00374636">
              <w:rPr>
                <w:lang w:eastAsia="zh-CN"/>
              </w:rPr>
              <w:t>GapOffset</w:t>
            </w:r>
          </w:p>
        </w:tc>
        <w:tc>
          <w:tcPr>
            <w:tcW w:w="651" w:type="dxa"/>
            <w:vAlign w:val="center"/>
          </w:tcPr>
          <w:p w14:paraId="54EEDE8B" w14:textId="77777777" w:rsidR="00D65C49" w:rsidRPr="00374636" w:rsidRDefault="00D65C49" w:rsidP="00491AC2">
            <w:pPr>
              <w:pStyle w:val="TAC"/>
              <w:rPr>
                <w:lang w:eastAsia="en-US"/>
              </w:rPr>
            </w:pPr>
          </w:p>
        </w:tc>
        <w:tc>
          <w:tcPr>
            <w:tcW w:w="1220" w:type="dxa"/>
            <w:vAlign w:val="center"/>
          </w:tcPr>
          <w:p w14:paraId="6ADC4C2B" w14:textId="77777777" w:rsidR="00D65C49" w:rsidRPr="00374636" w:rsidRDefault="00D65C49" w:rsidP="007C6871">
            <w:pPr>
              <w:pStyle w:val="TAC"/>
              <w:rPr>
                <w:lang w:eastAsia="zh-CN"/>
              </w:rPr>
            </w:pPr>
            <w:r w:rsidRPr="00374636">
              <w:rPr>
                <w:lang w:eastAsia="zh-CN"/>
              </w:rPr>
              <w:t>34</w:t>
            </w:r>
          </w:p>
        </w:tc>
        <w:tc>
          <w:tcPr>
            <w:tcW w:w="1189" w:type="dxa"/>
            <w:vAlign w:val="center"/>
          </w:tcPr>
          <w:p w14:paraId="2062F27A" w14:textId="77777777" w:rsidR="00D65C49" w:rsidRPr="00374636" w:rsidRDefault="00D65C49" w:rsidP="007C6871">
            <w:pPr>
              <w:pStyle w:val="TAC"/>
              <w:rPr>
                <w:lang w:eastAsia="zh-CN"/>
              </w:rPr>
            </w:pPr>
            <w:r w:rsidRPr="00374636">
              <w:rPr>
                <w:lang w:eastAsia="zh-CN"/>
              </w:rPr>
              <w:t>13</w:t>
            </w:r>
          </w:p>
        </w:tc>
        <w:tc>
          <w:tcPr>
            <w:tcW w:w="4077" w:type="dxa"/>
          </w:tcPr>
          <w:p w14:paraId="0EFCF8AE" w14:textId="77777777" w:rsidR="00D65C49" w:rsidRPr="00374636" w:rsidRDefault="00D65C49" w:rsidP="00491AC2">
            <w:pPr>
              <w:pStyle w:val="TAL"/>
              <w:rPr>
                <w:lang w:eastAsia="en-US"/>
              </w:rPr>
            </w:pPr>
            <w:r w:rsidRPr="00374636">
              <w:rPr>
                <w:lang w:eastAsia="zh-CN"/>
              </w:rPr>
              <w:t>For Cell 1</w:t>
            </w:r>
          </w:p>
        </w:tc>
      </w:tr>
      <w:tr w:rsidR="00D65C49" w:rsidRPr="00374636" w14:paraId="38A73FF6" w14:textId="77777777" w:rsidTr="005A566D">
        <w:trPr>
          <w:cantSplit/>
        </w:trPr>
        <w:tc>
          <w:tcPr>
            <w:tcW w:w="2718" w:type="dxa"/>
            <w:vAlign w:val="center"/>
          </w:tcPr>
          <w:p w14:paraId="4C90D27E" w14:textId="77777777" w:rsidR="00D65C49" w:rsidRPr="00374636" w:rsidRDefault="00D65C49" w:rsidP="007C6871">
            <w:pPr>
              <w:pStyle w:val="TAL"/>
              <w:rPr>
                <w:lang w:eastAsia="en-US"/>
              </w:rPr>
            </w:pPr>
            <w:r w:rsidRPr="00374636">
              <w:rPr>
                <w:lang w:eastAsia="zh-CN"/>
              </w:rPr>
              <w:t>Gap Pattern ID</w:t>
            </w:r>
          </w:p>
        </w:tc>
        <w:tc>
          <w:tcPr>
            <w:tcW w:w="651" w:type="dxa"/>
            <w:vAlign w:val="center"/>
          </w:tcPr>
          <w:p w14:paraId="6AE80BAE" w14:textId="77777777" w:rsidR="00D65C49" w:rsidRPr="00374636" w:rsidRDefault="00D65C49" w:rsidP="00491AC2">
            <w:pPr>
              <w:pStyle w:val="TAC"/>
              <w:rPr>
                <w:lang w:eastAsia="en-US"/>
              </w:rPr>
            </w:pPr>
          </w:p>
        </w:tc>
        <w:tc>
          <w:tcPr>
            <w:tcW w:w="2409" w:type="dxa"/>
            <w:gridSpan w:val="2"/>
            <w:vAlign w:val="center"/>
          </w:tcPr>
          <w:p w14:paraId="6314FF3B" w14:textId="77777777" w:rsidR="00D65C49" w:rsidRPr="00374636" w:rsidRDefault="00D65C49" w:rsidP="007C6871">
            <w:pPr>
              <w:pStyle w:val="TAC"/>
              <w:rPr>
                <w:lang w:eastAsia="zh-CN"/>
              </w:rPr>
            </w:pPr>
            <w:r w:rsidRPr="00374636">
              <w:rPr>
                <w:lang w:eastAsia="zh-CN"/>
              </w:rPr>
              <w:t>0</w:t>
            </w:r>
          </w:p>
        </w:tc>
        <w:tc>
          <w:tcPr>
            <w:tcW w:w="4077" w:type="dxa"/>
          </w:tcPr>
          <w:p w14:paraId="37905F5D" w14:textId="77777777" w:rsidR="00D65C49" w:rsidRPr="00374636" w:rsidRDefault="00D65C49" w:rsidP="00491AC2">
            <w:pPr>
              <w:pStyle w:val="TAL"/>
              <w:rPr>
                <w:lang w:eastAsia="en-US"/>
              </w:rPr>
            </w:pPr>
            <w:r w:rsidRPr="00374636">
              <w:rPr>
                <w:lang w:eastAsia="zh-CN"/>
              </w:rPr>
              <w:t>For Cell 1</w:t>
            </w:r>
          </w:p>
        </w:tc>
      </w:tr>
      <w:tr w:rsidR="00D65C49" w:rsidRPr="00374636" w14:paraId="1933B23E" w14:textId="77777777" w:rsidTr="005A566D">
        <w:trPr>
          <w:cantSplit/>
        </w:trPr>
        <w:tc>
          <w:tcPr>
            <w:tcW w:w="2718" w:type="dxa"/>
          </w:tcPr>
          <w:p w14:paraId="034D9DA8" w14:textId="77777777" w:rsidR="00D65C49" w:rsidRPr="00374636" w:rsidRDefault="00D65C49" w:rsidP="007C6871">
            <w:pPr>
              <w:pStyle w:val="TAL"/>
              <w:rPr>
                <w:lang w:eastAsia="zh-CN"/>
              </w:rPr>
            </w:pPr>
            <w:r w:rsidRPr="00374636">
              <w:rPr>
                <w:lang w:eastAsia="zh-CN"/>
              </w:rPr>
              <w:t>Special subframe configuration</w:t>
            </w:r>
          </w:p>
        </w:tc>
        <w:tc>
          <w:tcPr>
            <w:tcW w:w="651" w:type="dxa"/>
            <w:vAlign w:val="center"/>
          </w:tcPr>
          <w:p w14:paraId="53A5EEFA" w14:textId="77777777" w:rsidR="00D65C49" w:rsidRPr="00374636" w:rsidRDefault="00D65C49" w:rsidP="00491AC2">
            <w:pPr>
              <w:pStyle w:val="TAC"/>
              <w:rPr>
                <w:lang w:eastAsia="en-US"/>
              </w:rPr>
            </w:pPr>
          </w:p>
        </w:tc>
        <w:tc>
          <w:tcPr>
            <w:tcW w:w="2409" w:type="dxa"/>
            <w:gridSpan w:val="2"/>
            <w:vAlign w:val="center"/>
          </w:tcPr>
          <w:p w14:paraId="1FCDC876" w14:textId="77777777" w:rsidR="00D65C49" w:rsidRPr="00374636" w:rsidRDefault="00D65C49" w:rsidP="007C6871">
            <w:pPr>
              <w:pStyle w:val="TAC"/>
              <w:rPr>
                <w:lang w:eastAsia="zh-CN"/>
              </w:rPr>
            </w:pPr>
            <w:r w:rsidRPr="00374636">
              <w:rPr>
                <w:lang w:eastAsia="zh-CN"/>
              </w:rPr>
              <w:t>6</w:t>
            </w:r>
          </w:p>
        </w:tc>
        <w:tc>
          <w:tcPr>
            <w:tcW w:w="4077" w:type="dxa"/>
          </w:tcPr>
          <w:p w14:paraId="349026F7"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374636">
                <w:rPr>
                  <w:lang w:eastAsia="zh-CN"/>
                </w:rPr>
                <w:t>-1 in</w:t>
              </w:r>
            </w:smartTag>
            <w:r w:rsidRPr="00374636">
              <w:rPr>
                <w:lang w:eastAsia="zh-CN"/>
              </w:rPr>
              <w:t xml:space="preserve"> TS 36.211 [26]. The same configuration in both cells.</w:t>
            </w:r>
          </w:p>
        </w:tc>
      </w:tr>
      <w:tr w:rsidR="00D65C49" w:rsidRPr="00374636" w14:paraId="5735418C" w14:textId="77777777" w:rsidTr="005A566D">
        <w:trPr>
          <w:cantSplit/>
        </w:trPr>
        <w:tc>
          <w:tcPr>
            <w:tcW w:w="2718" w:type="dxa"/>
          </w:tcPr>
          <w:p w14:paraId="6F49A633" w14:textId="77777777" w:rsidR="00D65C49" w:rsidRPr="00374636" w:rsidRDefault="00D65C49" w:rsidP="007C6871">
            <w:pPr>
              <w:pStyle w:val="TAL"/>
              <w:rPr>
                <w:lang w:eastAsia="zh-CN"/>
              </w:rPr>
            </w:pPr>
            <w:r w:rsidRPr="00374636">
              <w:rPr>
                <w:lang w:eastAsia="zh-CN"/>
              </w:rPr>
              <w:t>Uplink-downlink configuration</w:t>
            </w:r>
          </w:p>
        </w:tc>
        <w:tc>
          <w:tcPr>
            <w:tcW w:w="651" w:type="dxa"/>
            <w:vAlign w:val="center"/>
          </w:tcPr>
          <w:p w14:paraId="7779DCC6" w14:textId="77777777" w:rsidR="00D65C49" w:rsidRPr="00374636" w:rsidRDefault="00D65C49" w:rsidP="00491AC2">
            <w:pPr>
              <w:pStyle w:val="TAC"/>
              <w:rPr>
                <w:lang w:eastAsia="en-US"/>
              </w:rPr>
            </w:pPr>
          </w:p>
        </w:tc>
        <w:tc>
          <w:tcPr>
            <w:tcW w:w="1220" w:type="dxa"/>
            <w:vAlign w:val="center"/>
          </w:tcPr>
          <w:p w14:paraId="191787A7" w14:textId="77777777" w:rsidR="00D65C49" w:rsidRPr="00374636" w:rsidRDefault="00D65C49" w:rsidP="007C6871">
            <w:pPr>
              <w:pStyle w:val="TAC"/>
              <w:rPr>
                <w:lang w:eastAsia="zh-CN"/>
              </w:rPr>
            </w:pPr>
            <w:r w:rsidRPr="00374636">
              <w:rPr>
                <w:lang w:eastAsia="zh-CN"/>
              </w:rPr>
              <w:t>3</w:t>
            </w:r>
          </w:p>
        </w:tc>
        <w:tc>
          <w:tcPr>
            <w:tcW w:w="1189" w:type="dxa"/>
            <w:vAlign w:val="center"/>
          </w:tcPr>
          <w:p w14:paraId="36BBBE8D" w14:textId="77777777" w:rsidR="00D65C49" w:rsidRPr="00374636" w:rsidRDefault="00D65C49" w:rsidP="007C6871">
            <w:pPr>
              <w:pStyle w:val="TAC"/>
              <w:rPr>
                <w:lang w:eastAsia="zh-CN"/>
              </w:rPr>
            </w:pPr>
            <w:r w:rsidRPr="00374636">
              <w:rPr>
                <w:lang w:eastAsia="zh-CN"/>
              </w:rPr>
              <w:t>1</w:t>
            </w:r>
          </w:p>
        </w:tc>
        <w:tc>
          <w:tcPr>
            <w:tcW w:w="4077" w:type="dxa"/>
          </w:tcPr>
          <w:p w14:paraId="5B89F97E" w14:textId="77777777" w:rsidR="00D65C49" w:rsidRPr="00374636" w:rsidRDefault="00D65C49" w:rsidP="00491AC2">
            <w:pPr>
              <w:pStyle w:val="TAL"/>
              <w:rPr>
                <w:lang w:eastAsia="zh-CN"/>
              </w:rPr>
            </w:pPr>
            <w:r w:rsidRPr="00374636">
              <w:rPr>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374636">
                <w:rPr>
                  <w:lang w:eastAsia="zh-CN"/>
                </w:rPr>
                <w:t>-2 in</w:t>
              </w:r>
            </w:smartTag>
            <w:r w:rsidRPr="00374636">
              <w:rPr>
                <w:lang w:eastAsia="zh-CN"/>
              </w:rPr>
              <w:t xml:space="preserve"> TS 36.211 [26] and table 9.1.2.3-2. The same configuration in both cells.</w:t>
            </w:r>
          </w:p>
        </w:tc>
      </w:tr>
      <w:tr w:rsidR="00D65C49" w:rsidRPr="00374636" w14:paraId="1666FDC1" w14:textId="77777777" w:rsidTr="005A566D">
        <w:trPr>
          <w:cantSplit/>
        </w:trPr>
        <w:tc>
          <w:tcPr>
            <w:tcW w:w="2718" w:type="dxa"/>
          </w:tcPr>
          <w:p w14:paraId="31206B7B" w14:textId="77777777" w:rsidR="00D65C49" w:rsidRPr="00374636" w:rsidRDefault="00D65C49" w:rsidP="007C6871">
            <w:pPr>
              <w:pStyle w:val="TAL"/>
            </w:pPr>
            <w:r w:rsidRPr="00374636">
              <w:t xml:space="preserve">PRS </w:t>
            </w:r>
            <w:r w:rsidRPr="00374636">
              <w:rPr>
                <w:lang w:eastAsia="zh-CN"/>
              </w:rPr>
              <w:t>configuration</w:t>
            </w:r>
            <w:r w:rsidRPr="00374636">
              <w:t xml:space="preserve"> Index </w:t>
            </w:r>
            <w:r w:rsidRPr="00374636">
              <w:rPr>
                <w:position w:val="-10"/>
              </w:rPr>
              <w:object w:dxaOrig="420" w:dyaOrig="300" w14:anchorId="3EEB7030">
                <v:shape id="_x0000_i1313" type="#_x0000_t75" style="width:22pt;height:14.5pt" o:ole="">
                  <v:imagedata r:id="rId116" o:title=""/>
                </v:shape>
                <o:OLEObject Type="Embed" ProgID="Equation.3" ShapeID="_x0000_i1313" DrawAspect="Content" ObjectID="_1808324642" r:id="rId374"/>
              </w:object>
            </w:r>
            <w:r w:rsidRPr="00374636">
              <w:rPr>
                <w:rFonts w:cs="Arial"/>
                <w:szCs w:val="18"/>
                <w:vertAlign w:val="superscript"/>
              </w:rPr>
              <w:t xml:space="preserve"> Note 2</w:t>
            </w:r>
          </w:p>
        </w:tc>
        <w:tc>
          <w:tcPr>
            <w:tcW w:w="651" w:type="dxa"/>
            <w:vAlign w:val="center"/>
          </w:tcPr>
          <w:p w14:paraId="43C81C6F" w14:textId="77777777" w:rsidR="00D65C49" w:rsidRPr="00374636" w:rsidRDefault="00D65C49" w:rsidP="00491AC2">
            <w:pPr>
              <w:pStyle w:val="TAC"/>
              <w:rPr>
                <w:lang w:eastAsia="zh-CN"/>
              </w:rPr>
            </w:pPr>
          </w:p>
        </w:tc>
        <w:tc>
          <w:tcPr>
            <w:tcW w:w="1220" w:type="dxa"/>
            <w:vAlign w:val="center"/>
          </w:tcPr>
          <w:p w14:paraId="6EF7A47D" w14:textId="77777777" w:rsidR="00D65C49" w:rsidRPr="00374636" w:rsidRDefault="00D65C49" w:rsidP="007C6871">
            <w:pPr>
              <w:pStyle w:val="TAC"/>
              <w:rPr>
                <w:lang w:eastAsia="zh-CN"/>
              </w:rPr>
            </w:pPr>
            <w:r w:rsidRPr="00374636">
              <w:rPr>
                <w:lang w:eastAsia="zh-CN"/>
              </w:rPr>
              <w:t>Cell 1: 15</w:t>
            </w:r>
          </w:p>
          <w:p w14:paraId="2D6E4B45" w14:textId="77777777" w:rsidR="00D65C49" w:rsidRPr="00374636" w:rsidRDefault="00D65C49" w:rsidP="007C6871">
            <w:pPr>
              <w:pStyle w:val="TAC"/>
              <w:rPr>
                <w:lang w:eastAsia="zh-CN"/>
              </w:rPr>
            </w:pPr>
            <w:r w:rsidRPr="00374636">
              <w:rPr>
                <w:lang w:eastAsia="zh-CN"/>
              </w:rPr>
              <w:t>Cell 2: 35</w:t>
            </w:r>
          </w:p>
        </w:tc>
        <w:tc>
          <w:tcPr>
            <w:tcW w:w="1189" w:type="dxa"/>
            <w:vAlign w:val="center"/>
          </w:tcPr>
          <w:p w14:paraId="7B4A5348" w14:textId="77777777" w:rsidR="00D65C49" w:rsidRPr="00374636" w:rsidRDefault="00D65C49" w:rsidP="007C6871">
            <w:pPr>
              <w:pStyle w:val="TAC"/>
              <w:rPr>
                <w:lang w:eastAsia="zh-CN"/>
              </w:rPr>
            </w:pPr>
            <w:r w:rsidRPr="00374636">
              <w:rPr>
                <w:lang w:eastAsia="zh-CN"/>
              </w:rPr>
              <w:t>Cell 1: 4</w:t>
            </w:r>
          </w:p>
          <w:p w14:paraId="6D69DA5A" w14:textId="77777777" w:rsidR="00D65C49" w:rsidRPr="00374636" w:rsidRDefault="00D65C49" w:rsidP="007C6871">
            <w:pPr>
              <w:pStyle w:val="TAC"/>
              <w:rPr>
                <w:lang w:eastAsia="zh-CN"/>
              </w:rPr>
            </w:pPr>
            <w:r w:rsidRPr="00374636">
              <w:rPr>
                <w:lang w:eastAsia="zh-CN"/>
              </w:rPr>
              <w:t>Cell 2: 14</w:t>
            </w:r>
          </w:p>
        </w:tc>
        <w:tc>
          <w:tcPr>
            <w:tcW w:w="4077" w:type="dxa"/>
          </w:tcPr>
          <w:p w14:paraId="10EAAFCD" w14:textId="77777777" w:rsidR="00D65C49" w:rsidRPr="00374636" w:rsidRDefault="00D65C49" w:rsidP="00491AC2">
            <w:pPr>
              <w:pStyle w:val="TAL"/>
              <w:rPr>
                <w:lang w:eastAsia="zh-CN"/>
              </w:rPr>
            </w:pPr>
            <w:r w:rsidRPr="00374636">
              <w:rPr>
                <w:lang w:eastAsia="zh-CN"/>
              </w:rPr>
              <w:t>As defined in 3GPP TS 36.211 [26]</w:t>
            </w:r>
          </w:p>
        </w:tc>
      </w:tr>
      <w:tr w:rsidR="00D65C49" w:rsidRPr="00374636" w14:paraId="71FA5B81" w14:textId="77777777" w:rsidTr="005A566D">
        <w:trPr>
          <w:cantSplit/>
        </w:trPr>
        <w:tc>
          <w:tcPr>
            <w:tcW w:w="2718" w:type="dxa"/>
          </w:tcPr>
          <w:p w14:paraId="08218406" w14:textId="77777777" w:rsidR="00D65C49" w:rsidRPr="00374636" w:rsidRDefault="00D65C49" w:rsidP="007C6871">
            <w:pPr>
              <w:pStyle w:val="TAL"/>
            </w:pPr>
            <w:r w:rsidRPr="00374636">
              <w:t>PRS subframe offset</w:t>
            </w:r>
          </w:p>
        </w:tc>
        <w:tc>
          <w:tcPr>
            <w:tcW w:w="651" w:type="dxa"/>
            <w:vAlign w:val="center"/>
          </w:tcPr>
          <w:p w14:paraId="08D2826B" w14:textId="77777777" w:rsidR="00D65C49" w:rsidRPr="00374636" w:rsidRDefault="00D65C49" w:rsidP="00491AC2">
            <w:pPr>
              <w:pStyle w:val="TAC"/>
              <w:rPr>
                <w:lang w:eastAsia="zh-CN"/>
              </w:rPr>
            </w:pPr>
          </w:p>
        </w:tc>
        <w:tc>
          <w:tcPr>
            <w:tcW w:w="1220" w:type="dxa"/>
            <w:vAlign w:val="center"/>
          </w:tcPr>
          <w:p w14:paraId="0EE20B1B" w14:textId="77777777" w:rsidR="00D65C49" w:rsidRPr="00374636" w:rsidDel="00BA0FE8" w:rsidRDefault="00D65C49" w:rsidP="007C6871">
            <w:pPr>
              <w:pStyle w:val="TAC"/>
              <w:rPr>
                <w:lang w:eastAsia="zh-CN"/>
              </w:rPr>
            </w:pPr>
            <w:r w:rsidRPr="00374636">
              <w:rPr>
                <w:lang w:eastAsia="zh-CN"/>
              </w:rPr>
              <w:t>20</w:t>
            </w:r>
          </w:p>
        </w:tc>
        <w:tc>
          <w:tcPr>
            <w:tcW w:w="1189" w:type="dxa"/>
            <w:vAlign w:val="center"/>
          </w:tcPr>
          <w:p w14:paraId="10D0C22F" w14:textId="77777777" w:rsidR="00D65C49" w:rsidRPr="00374636" w:rsidRDefault="00D65C49" w:rsidP="007C6871">
            <w:pPr>
              <w:pStyle w:val="TAC"/>
              <w:rPr>
                <w:lang w:eastAsia="zh-CN"/>
              </w:rPr>
            </w:pPr>
            <w:r w:rsidRPr="00374636">
              <w:rPr>
                <w:lang w:eastAsia="zh-CN"/>
              </w:rPr>
              <w:t>10</w:t>
            </w:r>
          </w:p>
        </w:tc>
        <w:tc>
          <w:tcPr>
            <w:tcW w:w="4077" w:type="dxa"/>
          </w:tcPr>
          <w:p w14:paraId="33B64178" w14:textId="77777777" w:rsidR="00D65C49" w:rsidRPr="00374636" w:rsidRDefault="00D65C49" w:rsidP="00491AC2">
            <w:pPr>
              <w:pStyle w:val="TAL"/>
              <w:rPr>
                <w:lang w:eastAsia="zh-CN"/>
              </w:rPr>
            </w:pPr>
            <w:r w:rsidRPr="00374636">
              <w:rPr>
                <w:lang w:eastAsia="zh-CN"/>
              </w:rPr>
              <w:t>For Cell 2</w:t>
            </w:r>
          </w:p>
        </w:tc>
      </w:tr>
      <w:tr w:rsidR="00D65C49" w:rsidRPr="00374636" w14:paraId="6FAC89C0" w14:textId="77777777" w:rsidTr="005A566D">
        <w:trPr>
          <w:cantSplit/>
        </w:trPr>
        <w:tc>
          <w:tcPr>
            <w:tcW w:w="2718" w:type="dxa"/>
          </w:tcPr>
          <w:p w14:paraId="2C954592" w14:textId="77777777" w:rsidR="00D65C49" w:rsidRPr="00374636" w:rsidRDefault="00D65C49" w:rsidP="007C6871">
            <w:pPr>
              <w:pStyle w:val="TAL"/>
              <w:rPr>
                <w:rFonts w:cs="v4.2.0"/>
                <w:lang w:eastAsia="zh-CN"/>
              </w:rPr>
            </w:pPr>
            <w:r w:rsidRPr="00374636">
              <w:rPr>
                <w:lang w:eastAsia="zh-CN"/>
              </w:rPr>
              <w:t xml:space="preserve">Number of consecutive positioning downlink subframes </w:t>
            </w:r>
            <w:r w:rsidRPr="00374636">
              <w:rPr>
                <w:position w:val="-10"/>
                <w:lang w:eastAsia="en-US"/>
              </w:rPr>
              <w:object w:dxaOrig="480" w:dyaOrig="300" w14:anchorId="693BB6C7">
                <v:shape id="_x0000_i1314" type="#_x0000_t75" style="width:21.5pt;height:14.5pt" o:ole="">
                  <v:imagedata r:id="rId120" o:title=""/>
                </v:shape>
                <o:OLEObject Type="Embed" ProgID="Equation.3" ShapeID="_x0000_i1314" DrawAspect="Content" ObjectID="_1808324643" r:id="rId375"/>
              </w:object>
            </w:r>
            <w:r w:rsidRPr="00374636">
              <w:rPr>
                <w:rFonts w:cs="Arial"/>
                <w:szCs w:val="18"/>
                <w:vertAlign w:val="superscript"/>
              </w:rPr>
              <w:t xml:space="preserve"> Note 2</w:t>
            </w:r>
          </w:p>
        </w:tc>
        <w:tc>
          <w:tcPr>
            <w:tcW w:w="651" w:type="dxa"/>
            <w:vAlign w:val="center"/>
          </w:tcPr>
          <w:p w14:paraId="759AC67B" w14:textId="77777777" w:rsidR="00D65C49" w:rsidRPr="00374636" w:rsidRDefault="00D65C49" w:rsidP="00491AC2">
            <w:pPr>
              <w:pStyle w:val="TAC"/>
              <w:rPr>
                <w:lang w:eastAsia="zh-CN"/>
              </w:rPr>
            </w:pPr>
          </w:p>
        </w:tc>
        <w:tc>
          <w:tcPr>
            <w:tcW w:w="1220" w:type="dxa"/>
            <w:vAlign w:val="center"/>
          </w:tcPr>
          <w:p w14:paraId="4DBD51B9" w14:textId="77777777" w:rsidR="00D65C49" w:rsidRPr="00374636" w:rsidRDefault="00D65C49" w:rsidP="007C6871">
            <w:pPr>
              <w:pStyle w:val="TAC"/>
              <w:rPr>
                <w:lang w:eastAsia="zh-CN"/>
              </w:rPr>
            </w:pPr>
            <w:r w:rsidRPr="00374636">
              <w:rPr>
                <w:lang w:eastAsia="zh-CN"/>
              </w:rPr>
              <w:t>6</w:t>
            </w:r>
          </w:p>
        </w:tc>
        <w:tc>
          <w:tcPr>
            <w:tcW w:w="1189" w:type="dxa"/>
            <w:vAlign w:val="center"/>
          </w:tcPr>
          <w:p w14:paraId="72F4F58E" w14:textId="77777777" w:rsidR="00D65C49" w:rsidRPr="00374636" w:rsidRDefault="00D65C49" w:rsidP="007C6871">
            <w:pPr>
              <w:pStyle w:val="TAC"/>
              <w:rPr>
                <w:lang w:eastAsia="zh-CN"/>
              </w:rPr>
            </w:pPr>
            <w:r w:rsidRPr="00374636">
              <w:rPr>
                <w:lang w:eastAsia="zh-CN"/>
              </w:rPr>
              <w:t>1</w:t>
            </w:r>
          </w:p>
        </w:tc>
        <w:tc>
          <w:tcPr>
            <w:tcW w:w="4077" w:type="dxa"/>
          </w:tcPr>
          <w:p w14:paraId="3A7D3023" w14:textId="77777777" w:rsidR="00D65C49" w:rsidRPr="00374636" w:rsidRDefault="00D65C49" w:rsidP="00491AC2">
            <w:pPr>
              <w:pStyle w:val="TAL"/>
              <w:rPr>
                <w:lang w:eastAsia="zh-CN"/>
              </w:rPr>
            </w:pPr>
            <w:r w:rsidRPr="00374636">
              <w:rPr>
                <w:lang w:eastAsia="zh-CN"/>
              </w:rPr>
              <w:t>A</w:t>
            </w:r>
            <w:r w:rsidRPr="00374636">
              <w:rPr>
                <w:rFonts w:eastAsia="MS Mincho"/>
              </w:rPr>
              <w:t>s defined in 3GPP TS 36.211 [26]</w:t>
            </w:r>
          </w:p>
        </w:tc>
      </w:tr>
      <w:tr w:rsidR="00D65C49" w:rsidRPr="00374636" w14:paraId="7780431A" w14:textId="77777777" w:rsidTr="005A566D">
        <w:trPr>
          <w:cantSplit/>
        </w:trPr>
        <w:tc>
          <w:tcPr>
            <w:tcW w:w="2718" w:type="dxa"/>
          </w:tcPr>
          <w:p w14:paraId="492D7F30" w14:textId="77777777" w:rsidR="00D65C49" w:rsidRPr="00374636" w:rsidRDefault="00D65C49" w:rsidP="007C6871">
            <w:pPr>
              <w:pStyle w:val="TAL"/>
              <w:rPr>
                <w:lang w:eastAsia="zh-CN"/>
              </w:rPr>
            </w:pPr>
            <w:r w:rsidRPr="00374636">
              <w:rPr>
                <w:lang w:eastAsia="en-US"/>
              </w:rPr>
              <w:t>prs-MutingInfo</w:t>
            </w:r>
            <w:r w:rsidRPr="00374636">
              <w:rPr>
                <w:rFonts w:cs="Arial"/>
                <w:szCs w:val="18"/>
                <w:vertAlign w:val="superscript"/>
              </w:rPr>
              <w:t xml:space="preserve"> Note 2</w:t>
            </w:r>
          </w:p>
        </w:tc>
        <w:tc>
          <w:tcPr>
            <w:tcW w:w="651" w:type="dxa"/>
            <w:vAlign w:val="center"/>
          </w:tcPr>
          <w:p w14:paraId="717538C4" w14:textId="77777777" w:rsidR="00D65C49" w:rsidRPr="00374636" w:rsidRDefault="00D65C49" w:rsidP="00491AC2">
            <w:pPr>
              <w:pStyle w:val="TAC"/>
              <w:rPr>
                <w:lang w:eastAsia="zh-CN"/>
              </w:rPr>
            </w:pPr>
          </w:p>
        </w:tc>
        <w:tc>
          <w:tcPr>
            <w:tcW w:w="2409" w:type="dxa"/>
            <w:gridSpan w:val="2"/>
            <w:vAlign w:val="center"/>
          </w:tcPr>
          <w:p w14:paraId="390F995C" w14:textId="77777777" w:rsidR="00D65C49" w:rsidRPr="00374636" w:rsidRDefault="00D65C49" w:rsidP="007C6871">
            <w:pPr>
              <w:pStyle w:val="TAC"/>
              <w:rPr>
                <w:lang w:eastAsia="zh-CN"/>
              </w:rPr>
            </w:pPr>
            <w:r w:rsidRPr="00374636">
              <w:rPr>
                <w:lang w:eastAsia="zh-CN"/>
              </w:rPr>
              <w:t>Cell 1:‘1111111100000000’</w:t>
            </w:r>
          </w:p>
          <w:p w14:paraId="267B3677" w14:textId="77777777" w:rsidR="00D65C49" w:rsidRPr="00374636" w:rsidRDefault="00D65C49" w:rsidP="007C6871">
            <w:pPr>
              <w:pStyle w:val="TAC"/>
              <w:rPr>
                <w:lang w:eastAsia="zh-CN"/>
              </w:rPr>
            </w:pPr>
            <w:r w:rsidRPr="00374636">
              <w:rPr>
                <w:lang w:eastAsia="zh-CN"/>
              </w:rPr>
              <w:t>Cell 2:‘1111111100000000’</w:t>
            </w:r>
          </w:p>
        </w:tc>
        <w:tc>
          <w:tcPr>
            <w:tcW w:w="4077" w:type="dxa"/>
          </w:tcPr>
          <w:p w14:paraId="5FE5371D" w14:textId="77777777" w:rsidR="00D65C49" w:rsidRPr="00374636" w:rsidRDefault="00D65C49" w:rsidP="00491AC2">
            <w:pPr>
              <w:pStyle w:val="TAL"/>
              <w:rPr>
                <w:lang w:eastAsia="zh-CN"/>
              </w:rPr>
            </w:pPr>
            <w:r w:rsidRPr="00374636">
              <w:rPr>
                <w:rFonts w:cs="v4.2.0"/>
                <w:lang w:eastAsia="zh-CN"/>
              </w:rPr>
              <w:t xml:space="preserve">See </w:t>
            </w:r>
            <w:r w:rsidRPr="00374636">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74636">
                <w:rPr>
                  <w:lang w:eastAsia="en-US"/>
                </w:rPr>
                <w:t>6.5.1</w:t>
              </w:r>
            </w:smartTag>
            <w:r w:rsidRPr="00374636">
              <w:rPr>
                <w:lang w:eastAsia="en-US"/>
              </w:rPr>
              <w:t>.2 in 3GPP TS 36.355 [4]</w:t>
            </w:r>
            <w:r w:rsidRPr="00374636">
              <w:rPr>
                <w:lang w:eastAsia="zh-CN"/>
              </w:rPr>
              <w:t xml:space="preserve"> for more information</w:t>
            </w:r>
          </w:p>
        </w:tc>
      </w:tr>
      <w:tr w:rsidR="00D65C49" w:rsidRPr="00374636" w14:paraId="5926D710" w14:textId="77777777" w:rsidTr="005A566D">
        <w:trPr>
          <w:cantSplit/>
        </w:trPr>
        <w:tc>
          <w:tcPr>
            <w:tcW w:w="2718" w:type="dxa"/>
          </w:tcPr>
          <w:p w14:paraId="0E9B280C" w14:textId="77777777" w:rsidR="00D65C49" w:rsidRPr="00374636" w:rsidRDefault="00D65C49" w:rsidP="007C6871">
            <w:pPr>
              <w:pStyle w:val="TAL"/>
              <w:rPr>
                <w:rFonts w:cs="v4.2.0"/>
                <w:lang w:eastAsia="zh-CN"/>
              </w:rPr>
            </w:pPr>
            <w:r w:rsidRPr="00374636">
              <w:rPr>
                <w:lang w:eastAsia="en-US"/>
              </w:rPr>
              <w:t>Cell ID</w:t>
            </w:r>
            <w:r w:rsidRPr="00374636">
              <w:rPr>
                <w:vertAlign w:val="superscript"/>
                <w:lang w:eastAsia="en-US"/>
              </w:rPr>
              <w:t>Note 2</w:t>
            </w:r>
          </w:p>
        </w:tc>
        <w:tc>
          <w:tcPr>
            <w:tcW w:w="651" w:type="dxa"/>
            <w:vAlign w:val="center"/>
          </w:tcPr>
          <w:p w14:paraId="715C018A" w14:textId="77777777" w:rsidR="00D65C49" w:rsidRPr="00374636" w:rsidRDefault="00D65C49" w:rsidP="00491AC2">
            <w:pPr>
              <w:pStyle w:val="TAC"/>
              <w:rPr>
                <w:lang w:eastAsia="zh-CN"/>
              </w:rPr>
            </w:pPr>
          </w:p>
        </w:tc>
        <w:tc>
          <w:tcPr>
            <w:tcW w:w="2409" w:type="dxa"/>
            <w:gridSpan w:val="2"/>
          </w:tcPr>
          <w:p w14:paraId="71B3F946" w14:textId="77777777" w:rsidR="00D65C49" w:rsidRPr="00374636" w:rsidRDefault="00D65C49" w:rsidP="007C6871">
            <w:pPr>
              <w:pStyle w:val="TAC"/>
              <w:rPr>
                <w:lang w:eastAsia="zh-CN"/>
              </w:rPr>
            </w:pPr>
            <w:r w:rsidRPr="00374636">
              <w:rPr>
                <w:lang w:eastAsia="zh-CN"/>
              </w:rPr>
              <w:t>Cell 1: 0</w:t>
            </w:r>
          </w:p>
          <w:p w14:paraId="206EF33C" w14:textId="77777777" w:rsidR="00D65C49" w:rsidRPr="00374636" w:rsidRDefault="00D65C49" w:rsidP="007C6871">
            <w:pPr>
              <w:pStyle w:val="TAC"/>
              <w:rPr>
                <w:lang w:eastAsia="zh-CN"/>
              </w:rPr>
            </w:pPr>
            <w:r w:rsidRPr="00374636">
              <w:rPr>
                <w:lang w:eastAsia="zh-CN"/>
              </w:rPr>
              <w:t>Cell 2: 1</w:t>
            </w:r>
          </w:p>
        </w:tc>
        <w:tc>
          <w:tcPr>
            <w:tcW w:w="4077" w:type="dxa"/>
          </w:tcPr>
          <w:p w14:paraId="5B760190" w14:textId="77777777" w:rsidR="00D65C49" w:rsidRPr="00374636" w:rsidRDefault="00D65C49" w:rsidP="00491AC2">
            <w:pPr>
              <w:pStyle w:val="TAL"/>
              <w:rPr>
                <w:lang w:eastAsia="zh-CN"/>
              </w:rPr>
            </w:pPr>
          </w:p>
        </w:tc>
      </w:tr>
      <w:tr w:rsidR="00D65C49" w:rsidRPr="00374636" w14:paraId="76D2E79C" w14:textId="77777777" w:rsidTr="005A566D">
        <w:trPr>
          <w:cantSplit/>
        </w:trPr>
        <w:tc>
          <w:tcPr>
            <w:tcW w:w="2718" w:type="dxa"/>
          </w:tcPr>
          <w:p w14:paraId="42157447" w14:textId="77777777" w:rsidR="00D65C49" w:rsidRPr="00374636" w:rsidDel="00302C20" w:rsidRDefault="00D65C49" w:rsidP="007C6871">
            <w:pPr>
              <w:pStyle w:val="TAL"/>
              <w:rPr>
                <w:lang w:eastAsia="en-US"/>
              </w:rPr>
            </w:pPr>
            <w:r w:rsidRPr="00374636">
              <w:rPr>
                <w:lang w:eastAsia="en-US"/>
              </w:rPr>
              <w:t>Expected RSTD</w:t>
            </w:r>
            <w:r w:rsidRPr="00374636">
              <w:rPr>
                <w:vertAlign w:val="superscript"/>
                <w:lang w:eastAsia="en-US"/>
              </w:rPr>
              <w:t>Note 1</w:t>
            </w:r>
          </w:p>
        </w:tc>
        <w:tc>
          <w:tcPr>
            <w:tcW w:w="651" w:type="dxa"/>
            <w:vAlign w:val="center"/>
          </w:tcPr>
          <w:p w14:paraId="4C1A9E1C" w14:textId="77777777" w:rsidR="00D65C49" w:rsidRPr="00374636" w:rsidRDefault="00D65C49" w:rsidP="00491AC2">
            <w:pPr>
              <w:pStyle w:val="TAC"/>
              <w:rPr>
                <w:lang w:eastAsia="en-US"/>
              </w:rPr>
            </w:pPr>
            <w:r w:rsidRPr="00374636">
              <w:rPr>
                <w:lang w:eastAsia="en-US"/>
              </w:rPr>
              <w:sym w:font="Symbol" w:char="F06D"/>
            </w:r>
            <w:r w:rsidRPr="00374636">
              <w:rPr>
                <w:rFonts w:cs="v4.2.0"/>
                <w:lang w:eastAsia="zh-CN"/>
              </w:rPr>
              <w:t>s</w:t>
            </w:r>
          </w:p>
        </w:tc>
        <w:tc>
          <w:tcPr>
            <w:tcW w:w="2409" w:type="dxa"/>
            <w:gridSpan w:val="2"/>
          </w:tcPr>
          <w:p w14:paraId="34307B9A" w14:textId="77777777" w:rsidR="00D65C49" w:rsidRPr="00374636" w:rsidRDefault="00D65C49" w:rsidP="007C6871">
            <w:pPr>
              <w:pStyle w:val="TAC"/>
              <w:rPr>
                <w:lang w:eastAsia="zh-CN"/>
              </w:rPr>
            </w:pPr>
            <w:r w:rsidRPr="00374636">
              <w:rPr>
                <w:lang w:eastAsia="zh-CN"/>
              </w:rPr>
              <w:t>Cell 2: 1</w:t>
            </w:r>
          </w:p>
          <w:p w14:paraId="43029E35" w14:textId="77777777" w:rsidR="00D65C49" w:rsidRPr="00374636" w:rsidRDefault="00D65C49" w:rsidP="007C6871">
            <w:pPr>
              <w:pStyle w:val="TAC"/>
              <w:rPr>
                <w:rFonts w:cs="v4.2.0"/>
                <w:lang w:eastAsia="zh-CN"/>
              </w:rPr>
            </w:pPr>
            <w:r w:rsidRPr="00374636">
              <w:rPr>
                <w:lang w:eastAsia="zh-CN"/>
              </w:rPr>
              <w:t>Other neighbour cells: randomly between -3 and 3</w:t>
            </w:r>
          </w:p>
        </w:tc>
        <w:tc>
          <w:tcPr>
            <w:tcW w:w="4077" w:type="dxa"/>
          </w:tcPr>
          <w:p w14:paraId="567C3A3C" w14:textId="77777777" w:rsidR="00D65C49" w:rsidRPr="00374636" w:rsidRDefault="00D65C49" w:rsidP="00491AC2">
            <w:pPr>
              <w:pStyle w:val="TAL"/>
              <w:rPr>
                <w:lang w:eastAsia="zh-CN"/>
              </w:rPr>
            </w:pPr>
            <w:r w:rsidRPr="00374636">
              <w:rPr>
                <w:lang w:eastAsia="en-US"/>
              </w:rPr>
              <w:t>The expected RSTD is what is expected at the receiver. The corresponding parameter in the OTDOA assistance data specified in TS 36.355 [4] is the expectedRSTD indicator</w:t>
            </w:r>
          </w:p>
        </w:tc>
      </w:tr>
      <w:tr w:rsidR="00D65C49" w:rsidRPr="00374636" w14:paraId="527F36A3" w14:textId="77777777" w:rsidTr="005A566D">
        <w:trPr>
          <w:cantSplit/>
        </w:trPr>
        <w:tc>
          <w:tcPr>
            <w:tcW w:w="2718" w:type="dxa"/>
          </w:tcPr>
          <w:p w14:paraId="140C4762" w14:textId="77777777" w:rsidR="00D65C49" w:rsidRPr="00374636" w:rsidRDefault="00D65C49" w:rsidP="007C6871">
            <w:pPr>
              <w:pStyle w:val="TAL"/>
              <w:rPr>
                <w:lang w:eastAsia="en-US"/>
              </w:rPr>
            </w:pPr>
            <w:r w:rsidRPr="00374636">
              <w:rPr>
                <w:lang w:eastAsia="en-US"/>
              </w:rPr>
              <w:t xml:space="preserve"> Expected RSTD uncertainty for all neighbour cells</w:t>
            </w:r>
            <w:r w:rsidRPr="00374636">
              <w:rPr>
                <w:vertAlign w:val="superscript"/>
                <w:lang w:eastAsia="zh-CN"/>
              </w:rPr>
              <w:t xml:space="preserve"> Note 1</w:t>
            </w:r>
          </w:p>
        </w:tc>
        <w:tc>
          <w:tcPr>
            <w:tcW w:w="651" w:type="dxa"/>
            <w:vAlign w:val="center"/>
          </w:tcPr>
          <w:p w14:paraId="361B29E2" w14:textId="77777777" w:rsidR="00D65C49" w:rsidRPr="00374636" w:rsidRDefault="00D65C49" w:rsidP="00491AC2">
            <w:pPr>
              <w:pStyle w:val="TAC"/>
              <w:rPr>
                <w:lang w:eastAsia="zh-CN"/>
              </w:rPr>
            </w:pPr>
            <w:r w:rsidRPr="00374636">
              <w:rPr>
                <w:rFonts w:cs="Arial"/>
                <w:lang w:eastAsia="en-US"/>
              </w:rPr>
              <w:sym w:font="Symbol" w:char="F06D"/>
            </w:r>
            <w:r w:rsidRPr="00374636">
              <w:rPr>
                <w:lang w:eastAsia="zh-CN"/>
              </w:rPr>
              <w:t>s</w:t>
            </w:r>
          </w:p>
        </w:tc>
        <w:tc>
          <w:tcPr>
            <w:tcW w:w="2409" w:type="dxa"/>
            <w:gridSpan w:val="2"/>
          </w:tcPr>
          <w:p w14:paraId="4B228E2E" w14:textId="77777777" w:rsidR="00D65C49" w:rsidRPr="00374636" w:rsidRDefault="00D65C49" w:rsidP="007C6871">
            <w:pPr>
              <w:pStyle w:val="TAC"/>
              <w:rPr>
                <w:lang w:eastAsia="zh-CN"/>
              </w:rPr>
            </w:pPr>
            <w:r w:rsidRPr="00374636">
              <w:rPr>
                <w:lang w:eastAsia="zh-CN"/>
              </w:rPr>
              <w:t>5</w:t>
            </w:r>
          </w:p>
        </w:tc>
        <w:tc>
          <w:tcPr>
            <w:tcW w:w="4077" w:type="dxa"/>
          </w:tcPr>
          <w:p w14:paraId="07B554B4" w14:textId="77777777" w:rsidR="00D65C49" w:rsidRPr="00374636" w:rsidRDefault="00D65C49" w:rsidP="00491AC2">
            <w:pPr>
              <w:pStyle w:val="TAL"/>
              <w:rPr>
                <w:lang w:eastAsia="zh-CN"/>
              </w:rPr>
            </w:pPr>
            <w:r w:rsidRPr="00374636">
              <w:rPr>
                <w:lang w:eastAsia="en-US"/>
              </w:rPr>
              <w:t>The corresponding parameter in the OTDOA assistance data specified in TS 36.355 [4] is the expectedRSTD-Uncertainty index</w:t>
            </w:r>
          </w:p>
        </w:tc>
      </w:tr>
      <w:tr w:rsidR="00D65C49" w:rsidRPr="00374636" w14:paraId="5D350E0D" w14:textId="77777777" w:rsidTr="005A566D">
        <w:trPr>
          <w:cantSplit/>
        </w:trPr>
        <w:tc>
          <w:tcPr>
            <w:tcW w:w="2718" w:type="dxa"/>
          </w:tcPr>
          <w:p w14:paraId="755FDC5C" w14:textId="77777777" w:rsidR="00D65C49" w:rsidRPr="00374636" w:rsidRDefault="00D65C49" w:rsidP="007C6871">
            <w:pPr>
              <w:pStyle w:val="TAL"/>
              <w:rPr>
                <w:lang w:eastAsia="en-US"/>
              </w:rPr>
            </w:pPr>
            <w:r w:rsidRPr="00374636">
              <w:rPr>
                <w:lang w:eastAsia="en-US"/>
              </w:rPr>
              <w:t>CP length</w:t>
            </w:r>
            <w:r w:rsidRPr="00374636">
              <w:rPr>
                <w:rFonts w:cs="Arial"/>
                <w:szCs w:val="18"/>
                <w:vertAlign w:val="superscript"/>
              </w:rPr>
              <w:t xml:space="preserve"> Note 2</w:t>
            </w:r>
          </w:p>
        </w:tc>
        <w:tc>
          <w:tcPr>
            <w:tcW w:w="651" w:type="dxa"/>
            <w:vAlign w:val="center"/>
          </w:tcPr>
          <w:p w14:paraId="7995AAC2" w14:textId="77777777" w:rsidR="00D65C49" w:rsidRPr="00374636" w:rsidRDefault="00D65C49" w:rsidP="00491AC2">
            <w:pPr>
              <w:pStyle w:val="TAC"/>
              <w:rPr>
                <w:lang w:eastAsia="en-US"/>
              </w:rPr>
            </w:pPr>
          </w:p>
        </w:tc>
        <w:tc>
          <w:tcPr>
            <w:tcW w:w="2409" w:type="dxa"/>
            <w:gridSpan w:val="2"/>
          </w:tcPr>
          <w:p w14:paraId="7DC4BFB2" w14:textId="77777777" w:rsidR="00D65C49" w:rsidRPr="00374636" w:rsidRDefault="00D65C49" w:rsidP="007C6871">
            <w:pPr>
              <w:pStyle w:val="TAC"/>
              <w:rPr>
                <w:lang w:eastAsia="zh-CN"/>
              </w:rPr>
            </w:pPr>
            <w:r w:rsidRPr="00374636">
              <w:rPr>
                <w:lang w:eastAsia="en-US"/>
              </w:rPr>
              <w:t>Normal</w:t>
            </w:r>
          </w:p>
        </w:tc>
        <w:tc>
          <w:tcPr>
            <w:tcW w:w="4077" w:type="dxa"/>
          </w:tcPr>
          <w:p w14:paraId="7FFB0D2A" w14:textId="77777777" w:rsidR="00D65C49" w:rsidRPr="00374636" w:rsidRDefault="00D65C49" w:rsidP="00491AC2">
            <w:pPr>
              <w:pStyle w:val="TAL"/>
              <w:rPr>
                <w:lang w:eastAsia="zh-CN"/>
              </w:rPr>
            </w:pPr>
          </w:p>
        </w:tc>
      </w:tr>
      <w:tr w:rsidR="00D65C49" w:rsidRPr="00374636" w14:paraId="4EB0E983" w14:textId="77777777" w:rsidTr="005A566D">
        <w:trPr>
          <w:cantSplit/>
        </w:trPr>
        <w:tc>
          <w:tcPr>
            <w:tcW w:w="2718" w:type="dxa"/>
          </w:tcPr>
          <w:p w14:paraId="5768E40F" w14:textId="77777777" w:rsidR="00D65C49" w:rsidRPr="00374636" w:rsidRDefault="00D65C49" w:rsidP="007C6871">
            <w:pPr>
              <w:pStyle w:val="TAL"/>
              <w:rPr>
                <w:lang w:eastAsia="en-US"/>
              </w:rPr>
            </w:pPr>
            <w:r w:rsidRPr="00374636">
              <w:rPr>
                <w:lang w:eastAsia="en-US"/>
              </w:rPr>
              <w:t>DRX</w:t>
            </w:r>
          </w:p>
        </w:tc>
        <w:tc>
          <w:tcPr>
            <w:tcW w:w="651" w:type="dxa"/>
            <w:vAlign w:val="center"/>
          </w:tcPr>
          <w:p w14:paraId="6E01FD65" w14:textId="77777777" w:rsidR="00D65C49" w:rsidRPr="00374636" w:rsidRDefault="00D65C49" w:rsidP="00491AC2">
            <w:pPr>
              <w:pStyle w:val="TAC"/>
              <w:rPr>
                <w:lang w:eastAsia="en-US"/>
              </w:rPr>
            </w:pPr>
          </w:p>
        </w:tc>
        <w:tc>
          <w:tcPr>
            <w:tcW w:w="2409" w:type="dxa"/>
            <w:gridSpan w:val="2"/>
          </w:tcPr>
          <w:p w14:paraId="5D6305C0" w14:textId="77777777" w:rsidR="00D65C49" w:rsidRPr="00374636" w:rsidRDefault="00D65C49" w:rsidP="007C6871">
            <w:pPr>
              <w:pStyle w:val="TAC"/>
              <w:rPr>
                <w:lang w:eastAsia="en-US"/>
              </w:rPr>
            </w:pPr>
            <w:r w:rsidRPr="00374636">
              <w:rPr>
                <w:lang w:eastAsia="en-US"/>
              </w:rPr>
              <w:t>OFF</w:t>
            </w:r>
          </w:p>
        </w:tc>
        <w:tc>
          <w:tcPr>
            <w:tcW w:w="4077" w:type="dxa"/>
          </w:tcPr>
          <w:p w14:paraId="3AE06C8B" w14:textId="77777777" w:rsidR="00D65C49" w:rsidRPr="00374636" w:rsidRDefault="00D65C49" w:rsidP="00491AC2">
            <w:pPr>
              <w:pStyle w:val="TAL"/>
              <w:rPr>
                <w:lang w:eastAsia="en-US"/>
              </w:rPr>
            </w:pPr>
          </w:p>
        </w:tc>
      </w:tr>
      <w:tr w:rsidR="00D65C49" w:rsidRPr="00374636" w14:paraId="2054A1A6" w14:textId="77777777" w:rsidTr="005A566D">
        <w:trPr>
          <w:cantSplit/>
        </w:trPr>
        <w:tc>
          <w:tcPr>
            <w:tcW w:w="2718" w:type="dxa"/>
          </w:tcPr>
          <w:p w14:paraId="73FB1855" w14:textId="77777777" w:rsidR="00D65C49" w:rsidRPr="00374636" w:rsidRDefault="00D65C49" w:rsidP="007C6871">
            <w:pPr>
              <w:pStyle w:val="TAL"/>
              <w:rPr>
                <w:lang w:eastAsia="zh-CN"/>
              </w:rPr>
            </w:pPr>
            <w:r w:rsidRPr="00374636">
              <w:rPr>
                <w:lang w:eastAsia="zh-CN"/>
              </w:rPr>
              <w:t>Radio frame receive t</w:t>
            </w:r>
            <w:r w:rsidRPr="00374636">
              <w:rPr>
                <w:lang w:eastAsia="en-US"/>
              </w:rPr>
              <w:t xml:space="preserve">ime offset between the cells </w:t>
            </w:r>
            <w:r w:rsidRPr="00374636">
              <w:rPr>
                <w:rFonts w:cs="Arial"/>
                <w:lang w:eastAsia="en-US"/>
              </w:rPr>
              <w:t>at the UE antenna connector</w:t>
            </w:r>
            <w:r w:rsidRPr="00374636" w:rsidDel="00302C20">
              <w:rPr>
                <w:lang w:eastAsia="en-US"/>
              </w:rPr>
              <w:t xml:space="preserve"> </w:t>
            </w:r>
            <w:r w:rsidRPr="00374636">
              <w:rPr>
                <w:vertAlign w:val="superscript"/>
                <w:lang w:eastAsia="en-US"/>
              </w:rPr>
              <w:t>Note 3</w:t>
            </w:r>
          </w:p>
        </w:tc>
        <w:tc>
          <w:tcPr>
            <w:tcW w:w="651" w:type="dxa"/>
            <w:vAlign w:val="center"/>
          </w:tcPr>
          <w:p w14:paraId="02E17B9B" w14:textId="77777777" w:rsidR="00D65C49" w:rsidRPr="00374636" w:rsidRDefault="00D65C49" w:rsidP="00491AC2">
            <w:pPr>
              <w:pStyle w:val="TAC"/>
              <w:rPr>
                <w:lang w:eastAsia="en-US"/>
              </w:rPr>
            </w:pPr>
            <w:r w:rsidRPr="00374636">
              <w:rPr>
                <w:lang w:eastAsia="en-US"/>
              </w:rPr>
              <w:sym w:font="Symbol" w:char="F06D"/>
            </w:r>
            <w:r w:rsidRPr="00374636">
              <w:rPr>
                <w:lang w:eastAsia="en-US"/>
              </w:rPr>
              <w:t>s</w:t>
            </w:r>
          </w:p>
        </w:tc>
        <w:tc>
          <w:tcPr>
            <w:tcW w:w="1220" w:type="dxa"/>
          </w:tcPr>
          <w:p w14:paraId="1F4F8D34" w14:textId="77777777" w:rsidR="00D65C49" w:rsidRPr="00374636" w:rsidRDefault="00D65C49" w:rsidP="007C6871">
            <w:pPr>
              <w:pStyle w:val="TAC"/>
              <w:rPr>
                <w:lang w:eastAsia="en-US"/>
              </w:rPr>
            </w:pPr>
            <w:r w:rsidRPr="00374636">
              <w:rPr>
                <w:lang w:eastAsia="en-US"/>
              </w:rPr>
              <w:t xml:space="preserve">Cell 2 to Cell 1: </w:t>
            </w:r>
            <w:r w:rsidRPr="00374636">
              <w:rPr>
                <w:rFonts w:cs="v4.2.0"/>
                <w:lang w:eastAsia="en-US"/>
              </w:rPr>
              <w:t xml:space="preserve">3 </w:t>
            </w:r>
          </w:p>
        </w:tc>
        <w:tc>
          <w:tcPr>
            <w:tcW w:w="1189" w:type="dxa"/>
          </w:tcPr>
          <w:p w14:paraId="49E8B798" w14:textId="77777777" w:rsidR="00D65C49" w:rsidRPr="00374636" w:rsidRDefault="00D65C49" w:rsidP="007C6871">
            <w:pPr>
              <w:pStyle w:val="TAC"/>
              <w:rPr>
                <w:lang w:eastAsia="en-US"/>
              </w:rPr>
            </w:pPr>
            <w:r w:rsidRPr="00374636">
              <w:rPr>
                <w:lang w:eastAsia="en-US"/>
              </w:rPr>
              <w:t>Cell 2 to Cell 1: -</w:t>
            </w:r>
            <w:r w:rsidRPr="00374636">
              <w:rPr>
                <w:rFonts w:cs="v4.2.0"/>
                <w:lang w:eastAsia="en-US"/>
              </w:rPr>
              <w:t xml:space="preserve">3 </w:t>
            </w:r>
          </w:p>
        </w:tc>
        <w:tc>
          <w:tcPr>
            <w:tcW w:w="4077" w:type="dxa"/>
          </w:tcPr>
          <w:p w14:paraId="7FD8196F" w14:textId="77777777" w:rsidR="00D65C49" w:rsidRPr="00374636" w:rsidRDefault="00D65C49" w:rsidP="00491AC2">
            <w:pPr>
              <w:pStyle w:val="TAL"/>
              <w:rPr>
                <w:lang w:eastAsia="en-US"/>
              </w:rPr>
            </w:pPr>
            <w:r w:rsidRPr="00374636">
              <w:rPr>
                <w:lang w:eastAsia="en-US"/>
              </w:rPr>
              <w:t>PRS are transmitted from synchronous cells</w:t>
            </w:r>
          </w:p>
        </w:tc>
      </w:tr>
      <w:tr w:rsidR="00D65C49" w:rsidRPr="00374636" w14:paraId="794F87AC" w14:textId="77777777" w:rsidTr="005A566D">
        <w:trPr>
          <w:cantSplit/>
        </w:trPr>
        <w:tc>
          <w:tcPr>
            <w:tcW w:w="2718" w:type="dxa"/>
            <w:vAlign w:val="center"/>
          </w:tcPr>
          <w:p w14:paraId="69CA2D8D" w14:textId="77777777" w:rsidR="00D65C49" w:rsidRPr="00374636" w:rsidRDefault="00D65C49" w:rsidP="007C6871">
            <w:pPr>
              <w:pStyle w:val="TAL"/>
              <w:rPr>
                <w:lang w:eastAsia="en-US"/>
              </w:rPr>
            </w:pPr>
            <w:r w:rsidRPr="00374636">
              <w:rPr>
                <w:lang w:eastAsia="en-US"/>
              </w:rPr>
              <w:t>Number of cells provided in OTDOA assistance data</w:t>
            </w:r>
          </w:p>
        </w:tc>
        <w:tc>
          <w:tcPr>
            <w:tcW w:w="651" w:type="dxa"/>
            <w:vAlign w:val="center"/>
          </w:tcPr>
          <w:p w14:paraId="0C4268AC" w14:textId="77777777" w:rsidR="00D65C49" w:rsidRPr="00374636" w:rsidRDefault="00D65C49" w:rsidP="00491AC2">
            <w:pPr>
              <w:pStyle w:val="TAC"/>
              <w:rPr>
                <w:lang w:eastAsia="en-US"/>
              </w:rPr>
            </w:pPr>
          </w:p>
        </w:tc>
        <w:tc>
          <w:tcPr>
            <w:tcW w:w="2409" w:type="dxa"/>
            <w:gridSpan w:val="2"/>
            <w:vAlign w:val="center"/>
          </w:tcPr>
          <w:p w14:paraId="6AB637EB" w14:textId="77777777" w:rsidR="00D65C49" w:rsidRPr="00374636" w:rsidRDefault="00D65C49" w:rsidP="007C6871">
            <w:pPr>
              <w:pStyle w:val="TAC"/>
              <w:rPr>
                <w:lang w:eastAsia="en-US"/>
              </w:rPr>
            </w:pPr>
            <w:r w:rsidRPr="00374636">
              <w:rPr>
                <w:lang w:eastAsia="en-US"/>
              </w:rPr>
              <w:t>16</w:t>
            </w:r>
          </w:p>
        </w:tc>
        <w:tc>
          <w:tcPr>
            <w:tcW w:w="4077" w:type="dxa"/>
            <w:vAlign w:val="center"/>
          </w:tcPr>
          <w:p w14:paraId="6B8C1D5E" w14:textId="77777777" w:rsidR="00D65C49" w:rsidRPr="00374636" w:rsidRDefault="00D65C49" w:rsidP="00491AC2">
            <w:pPr>
              <w:pStyle w:val="TAL"/>
              <w:rPr>
                <w:rFonts w:cs="v4.2.0"/>
                <w:lang w:eastAsia="en-US"/>
              </w:rPr>
            </w:pPr>
            <w:r w:rsidRPr="00374636">
              <w:rPr>
                <w:lang w:eastAsia="en-US"/>
              </w:rPr>
              <w:t xml:space="preserve">The list includes the reference cell (received in </w:t>
            </w:r>
            <w:r w:rsidRPr="00374636">
              <w:rPr>
                <w:i/>
                <w:lang w:eastAsia="en-US"/>
              </w:rPr>
              <w:t xml:space="preserve">OTDOA-ReferenceCellInfo </w:t>
            </w:r>
            <w:r w:rsidRPr="00374636">
              <w:rPr>
                <w:lang w:eastAsia="en-US"/>
              </w:rPr>
              <w:t xml:space="preserve">[4]) on RF channel 1 and 15 other cells on RF channel 2, all received in </w:t>
            </w:r>
            <w:r w:rsidRPr="00374636">
              <w:rPr>
                <w:i/>
                <w:lang w:eastAsia="en-US"/>
              </w:rPr>
              <w:t xml:space="preserve">OTDOA-ProvideAssistanceData </w:t>
            </w:r>
            <w:r w:rsidRPr="00374636">
              <w:rPr>
                <w:lang w:eastAsia="en-US"/>
              </w:rPr>
              <w:t>[4].</w:t>
            </w:r>
          </w:p>
        </w:tc>
      </w:tr>
      <w:tr w:rsidR="00D65C49" w:rsidRPr="00374636" w14:paraId="683D8E5A" w14:textId="77777777" w:rsidTr="005A566D">
        <w:trPr>
          <w:cantSplit/>
        </w:trPr>
        <w:tc>
          <w:tcPr>
            <w:tcW w:w="2718" w:type="dxa"/>
            <w:vAlign w:val="center"/>
          </w:tcPr>
          <w:p w14:paraId="7B14BA4E" w14:textId="77777777" w:rsidR="00D65C49" w:rsidRPr="00374636" w:rsidRDefault="00D65C49" w:rsidP="007C6871">
            <w:pPr>
              <w:pStyle w:val="TAL"/>
              <w:rPr>
                <w:lang w:eastAsia="en-US"/>
              </w:rPr>
            </w:pPr>
            <w:r w:rsidRPr="00374636">
              <w:rPr>
                <w:rFonts w:eastAsia="MS Mincho"/>
              </w:rPr>
              <w:object w:dxaOrig="2100" w:dyaOrig="380" w14:anchorId="32DFEC3A">
                <v:shape id="_x0000_i1315" type="#_x0000_t75" style="width:101pt;height:22pt" o:ole="">
                  <v:imagedata r:id="rId361" o:title=""/>
                </v:shape>
                <o:OLEObject Type="Embed" ProgID="Equation.3" ShapeID="_x0000_i1315" DrawAspect="Content" ObjectID="_1808324644" r:id="rId376"/>
              </w:object>
            </w:r>
            <w:r w:rsidRPr="00374636">
              <w:rPr>
                <w:vertAlign w:val="superscript"/>
                <w:lang w:eastAsia="en-US"/>
              </w:rPr>
              <w:t xml:space="preserve"> Note 4</w:t>
            </w:r>
          </w:p>
        </w:tc>
        <w:tc>
          <w:tcPr>
            <w:tcW w:w="651" w:type="dxa"/>
            <w:vAlign w:val="center"/>
          </w:tcPr>
          <w:p w14:paraId="653C4708" w14:textId="77777777" w:rsidR="00D65C49" w:rsidRPr="00374636" w:rsidRDefault="00D65C49" w:rsidP="00491AC2">
            <w:pPr>
              <w:pStyle w:val="TAC"/>
              <w:rPr>
                <w:lang w:eastAsia="en-US"/>
              </w:rPr>
            </w:pPr>
            <w:r w:rsidRPr="00374636">
              <w:rPr>
                <w:lang w:eastAsia="en-US"/>
              </w:rPr>
              <w:t>ms</w:t>
            </w:r>
          </w:p>
        </w:tc>
        <w:tc>
          <w:tcPr>
            <w:tcW w:w="2409" w:type="dxa"/>
            <w:gridSpan w:val="2"/>
            <w:vAlign w:val="center"/>
          </w:tcPr>
          <w:p w14:paraId="547DF21E" w14:textId="77777777" w:rsidR="00D65C49" w:rsidRPr="00374636" w:rsidRDefault="00D65C49" w:rsidP="007C6871">
            <w:pPr>
              <w:pStyle w:val="TAC"/>
              <w:rPr>
                <w:lang w:eastAsia="en-US"/>
              </w:rPr>
            </w:pPr>
            <w:r w:rsidRPr="00374636">
              <w:rPr>
                <w:lang w:eastAsia="en-US"/>
              </w:rPr>
              <w:t>10240</w:t>
            </w:r>
          </w:p>
        </w:tc>
        <w:tc>
          <w:tcPr>
            <w:tcW w:w="4077" w:type="dxa"/>
            <w:vAlign w:val="center"/>
          </w:tcPr>
          <w:p w14:paraId="7EBE5E88" w14:textId="77777777" w:rsidR="00D65C49" w:rsidRPr="00374636" w:rsidRDefault="00D65C49" w:rsidP="00491AC2">
            <w:pPr>
              <w:pStyle w:val="TAL"/>
              <w:rPr>
                <w:lang w:eastAsia="en-US"/>
              </w:rPr>
            </w:pPr>
            <w:r w:rsidRPr="00374636">
              <w:rPr>
                <w:lang w:eastAsia="en-US"/>
              </w:rPr>
              <w:t xml:space="preserve">Derived according to the RSTD measurement requirements specified in Section </w:t>
            </w:r>
            <w:r w:rsidRPr="00374636">
              <w:rPr>
                <w:lang w:eastAsia="zh-CN"/>
              </w:rPr>
              <w:t>8</w:t>
            </w:r>
            <w:r w:rsidRPr="00374636">
              <w:rPr>
                <w:lang w:eastAsia="en-US"/>
              </w:rPr>
              <w:t>.</w:t>
            </w:r>
            <w:r w:rsidRPr="00374636">
              <w:rPr>
                <w:lang w:eastAsia="zh-CN"/>
              </w:rPr>
              <w:t>1</w:t>
            </w:r>
            <w:r w:rsidRPr="00374636">
              <w:rPr>
                <w:lang w:eastAsia="en-US"/>
              </w:rPr>
              <w:t>.2</w:t>
            </w:r>
            <w:r w:rsidRPr="00374636">
              <w:rPr>
                <w:lang w:eastAsia="zh-CN"/>
              </w:rPr>
              <w:t>.6.7 in TS 36.133 [23].</w:t>
            </w:r>
          </w:p>
        </w:tc>
      </w:tr>
      <w:tr w:rsidR="00D65C49" w:rsidRPr="00374636" w14:paraId="50856D60"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1C8AF1C8" w14:textId="77777777" w:rsidR="00D65C49" w:rsidRPr="00374636" w:rsidRDefault="00D65C49" w:rsidP="00491AC2">
            <w:pPr>
              <w:pStyle w:val="TAN"/>
              <w:rPr>
                <w:lang w:eastAsia="en-US"/>
              </w:rPr>
            </w:pPr>
            <w:r w:rsidRPr="00374636">
              <w:rPr>
                <w:lang w:eastAsia="en-US"/>
              </w:rPr>
              <w:t>NOTE 1:</w:t>
            </w:r>
            <w:r w:rsidRPr="00374636">
              <w:rPr>
                <w:lang w:eastAsia="en-US"/>
              </w:rPr>
              <w:tab/>
              <w:t>Parameters “Expected RSTD” and “Expected RSTD uncertainty for all neighbour cells” are not settable parameters. These are parameters signalled in LPP only. For the values to be used in LPP see Table 9.2.5.4.3-4 and TS 37.571-5 [20], clause 7.2.2.</w:t>
            </w:r>
          </w:p>
          <w:p w14:paraId="196A4C64" w14:textId="77777777" w:rsidR="00D65C49" w:rsidRPr="00374636" w:rsidRDefault="00D65C49" w:rsidP="007C6871">
            <w:pPr>
              <w:pStyle w:val="TAN"/>
              <w:rPr>
                <w:lang w:eastAsia="en-US"/>
              </w:rPr>
            </w:pPr>
            <w:r w:rsidRPr="00374636">
              <w:rPr>
                <w:lang w:eastAsia="en-US"/>
              </w:rPr>
              <w:t>NOTE 2:</w:t>
            </w:r>
            <w:r w:rsidRPr="00374636">
              <w:rPr>
                <w:lang w:eastAsia="en-US"/>
              </w:rPr>
              <w:tab/>
              <w:t>Parameters “PRS Bandwidth”, “PRS configuration index”, “Number of consecutive positioning downlink subframes”, “prs-MutingInfo”, “Cell ID” and “CP length” are settable parameters and also parameters signalled in LPP. For all the values to be used in LPP see Table 9.2.5.4.3-4 and TS 37.571-5 [20], clause 7.2.2.</w:t>
            </w:r>
          </w:p>
          <w:p w14:paraId="1E015DCA" w14:textId="77777777" w:rsidR="00D65C49" w:rsidRPr="00374636" w:rsidRDefault="00D65C49" w:rsidP="007C6871">
            <w:pPr>
              <w:pStyle w:val="TAN"/>
              <w:rPr>
                <w:lang w:eastAsia="en-US"/>
              </w:rPr>
            </w:pPr>
            <w:r w:rsidRPr="00374636">
              <w:rPr>
                <w:lang w:eastAsia="en-US"/>
              </w:rPr>
              <w:t>NOTE 3:</w:t>
            </w:r>
            <w:r w:rsidRPr="00374636">
              <w:rPr>
                <w:lang w:eastAsia="en-US"/>
              </w:rPr>
              <w:tab/>
              <w:t xml:space="preserve">The parameter “Radio frame receive time offset between the cells </w:t>
            </w:r>
            <w:r w:rsidRPr="00374636">
              <w:rPr>
                <w:rFonts w:cs="Arial"/>
                <w:lang w:eastAsia="en-US"/>
              </w:rPr>
              <w:t>at the UE antenna connector”</w:t>
            </w:r>
            <w:r w:rsidRPr="00374636">
              <w:rPr>
                <w:lang w:eastAsia="en-US"/>
              </w:rPr>
              <w:t xml:space="preserve"> is not a settable parameter but is used to set the “true RSTD” values in step 6 of clause </w:t>
            </w:r>
            <w:r w:rsidRPr="00374636">
              <w:t>9.2.5.4.1</w:t>
            </w:r>
            <w:r w:rsidRPr="00374636">
              <w:rPr>
                <w:lang w:eastAsia="en-US"/>
              </w:rPr>
              <w:t>.</w:t>
            </w:r>
          </w:p>
          <w:p w14:paraId="3577D078" w14:textId="77777777" w:rsidR="00D65C49" w:rsidRPr="00374636" w:rsidRDefault="00D65C49" w:rsidP="007C6871">
            <w:pPr>
              <w:pStyle w:val="TAN"/>
              <w:rPr>
                <w:rFonts w:cs="Arial"/>
                <w:szCs w:val="18"/>
                <w:lang w:eastAsia="en-US"/>
              </w:rPr>
            </w:pPr>
            <w:r w:rsidRPr="00374636">
              <w:rPr>
                <w:lang w:eastAsia="en-US"/>
              </w:rPr>
              <w:t>NOTE 4:</w:t>
            </w:r>
            <w:r w:rsidRPr="00374636">
              <w:rPr>
                <w:lang w:eastAsia="en-US"/>
              </w:rPr>
              <w:tab/>
              <w:t>The parameter “</w:t>
            </w:r>
            <w:r w:rsidRPr="00374636">
              <w:rPr>
                <w:rFonts w:eastAsia="MS Mincho" w:cs="Arial"/>
                <w:position w:val="-14"/>
                <w:szCs w:val="18"/>
              </w:rPr>
              <w:object w:dxaOrig="2100" w:dyaOrig="380" w14:anchorId="5376312E">
                <v:shape id="_x0000_i1316" type="#_x0000_t75" style="width:101pt;height:22pt" o:ole="">
                  <v:imagedata r:id="rId363" o:title=""/>
                </v:shape>
                <o:OLEObject Type="Embed" ProgID="Equation.3" ShapeID="_x0000_i1316" DrawAspect="Content" ObjectID="_1808324645" r:id="rId377"/>
              </w:object>
            </w:r>
            <w:r w:rsidRPr="00374636">
              <w:rPr>
                <w:lang w:eastAsia="en-US"/>
              </w:rPr>
              <w:t xml:space="preserve">” is not a settable parameter but is used to set the LPP “time” value in Table </w:t>
            </w:r>
            <w:r w:rsidRPr="00374636">
              <w:t>9.2.5A.4.3-3</w:t>
            </w:r>
            <w:r w:rsidRPr="00374636">
              <w:rPr>
                <w:lang w:eastAsia="en-US"/>
              </w:rPr>
              <w:t xml:space="preserve">. The value of the LPP time IE is set to </w:t>
            </w:r>
            <w:r w:rsidRPr="00374636">
              <w:rPr>
                <w:rFonts w:eastAsia="MS Mincho" w:cs="Arial"/>
                <w:position w:val="-14"/>
                <w:szCs w:val="18"/>
              </w:rPr>
              <w:object w:dxaOrig="2100" w:dyaOrig="380" w14:anchorId="78498FD1">
                <v:shape id="_x0000_i1317" type="#_x0000_t75" style="width:101pt;height:22pt" o:ole="">
                  <v:imagedata r:id="rId365" o:title=""/>
                </v:shape>
                <o:OLEObject Type="Embed" ProgID="Equation.3" ShapeID="_x0000_i1317" DrawAspect="Content" ObjectID="_1808324646" r:id="rId378"/>
              </w:object>
            </w:r>
            <w:r w:rsidRPr="00374636">
              <w:rPr>
                <w:lang w:eastAsia="en-US"/>
              </w:rPr>
              <w:t xml:space="preserve"> + </w:t>
            </w:r>
            <w:r w:rsidRPr="00374636">
              <w:rPr>
                <w:rFonts w:ascii="Symbol" w:hAnsi="Symbol"/>
                <w:lang w:eastAsia="en-US"/>
              </w:rPr>
              <w:t></w:t>
            </w:r>
            <w:r w:rsidRPr="00374636">
              <w:rPr>
                <w:lang w:eastAsia="en-US"/>
              </w:rPr>
              <w:t xml:space="preserve">T ms, where </w:t>
            </w:r>
            <w:r w:rsidRPr="00374636">
              <w:rPr>
                <w:rFonts w:ascii="Symbol" w:hAnsi="Symbol"/>
                <w:lang w:eastAsia="en-US"/>
              </w:rPr>
              <w:t></w:t>
            </w:r>
            <w:r w:rsidRPr="00374636">
              <w:rPr>
                <w:lang w:eastAsia="en-US"/>
              </w:rPr>
              <w:t>T = 150 ms, giving a value of 10390 ms. This is rounded up to the next allowed LPP value of 11 seconds.</w:t>
            </w:r>
          </w:p>
        </w:tc>
      </w:tr>
    </w:tbl>
    <w:p w14:paraId="29C1D74A" w14:textId="77777777" w:rsidR="00D65C49" w:rsidRPr="00374636" w:rsidRDefault="00D65C49" w:rsidP="007C6871"/>
    <w:p w14:paraId="0C6CFC71" w14:textId="77777777" w:rsidR="00D65C49" w:rsidRPr="00374636" w:rsidRDefault="00D65C49" w:rsidP="00D65C49">
      <w:pPr>
        <w:pStyle w:val="Heading6"/>
      </w:pPr>
      <w:bookmarkStart w:id="2703" w:name="_Toc27481819"/>
      <w:bookmarkStart w:id="2704" w:name="_Toc68183069"/>
      <w:bookmarkStart w:id="2705" w:name="_Toc75461913"/>
      <w:bookmarkStart w:id="2706" w:name="_Toc76024034"/>
      <w:bookmarkStart w:id="2707" w:name="_Toc83678477"/>
      <w:bookmarkStart w:id="2708" w:name="_Toc90629198"/>
      <w:r w:rsidRPr="00374636">
        <w:t>9.2.5A.4.2</w:t>
      </w:r>
      <w:r w:rsidRPr="00374636">
        <w:tab/>
        <w:t>Test procedure</w:t>
      </w:r>
      <w:bookmarkEnd w:id="2703"/>
      <w:bookmarkEnd w:id="2704"/>
      <w:bookmarkEnd w:id="2705"/>
      <w:bookmarkEnd w:id="2706"/>
      <w:bookmarkEnd w:id="2707"/>
      <w:bookmarkEnd w:id="2708"/>
    </w:p>
    <w:p w14:paraId="4C1D2443" w14:textId="77777777" w:rsidR="00D65C49" w:rsidRPr="00374636" w:rsidRDefault="00D65C49" w:rsidP="007C6871">
      <w:r w:rsidRPr="00374636">
        <w:t>Same as 9.2.5.4.2.</w:t>
      </w:r>
    </w:p>
    <w:p w14:paraId="1504F46F" w14:textId="77777777" w:rsidR="00D65C49" w:rsidRPr="00374636" w:rsidRDefault="00D65C49" w:rsidP="00D65C49">
      <w:pPr>
        <w:pStyle w:val="Heading6"/>
      </w:pPr>
      <w:bookmarkStart w:id="2709" w:name="_Toc27481820"/>
      <w:bookmarkStart w:id="2710" w:name="_Toc68183070"/>
      <w:bookmarkStart w:id="2711" w:name="_Toc75461914"/>
      <w:bookmarkStart w:id="2712" w:name="_Toc76024035"/>
      <w:bookmarkStart w:id="2713" w:name="_Toc83678478"/>
      <w:bookmarkStart w:id="2714" w:name="_Toc90629199"/>
      <w:r w:rsidRPr="00374636">
        <w:t>9.2.5A.4.3</w:t>
      </w:r>
      <w:r w:rsidRPr="00374636">
        <w:tab/>
        <w:t>Message contents</w:t>
      </w:r>
      <w:bookmarkEnd w:id="2709"/>
      <w:bookmarkEnd w:id="2710"/>
      <w:bookmarkEnd w:id="2711"/>
      <w:bookmarkEnd w:id="2712"/>
      <w:bookmarkEnd w:id="2713"/>
      <w:bookmarkEnd w:id="2714"/>
    </w:p>
    <w:p w14:paraId="7A2214D9" w14:textId="77777777" w:rsidR="00D65C49" w:rsidRPr="00374636" w:rsidRDefault="00D65C49" w:rsidP="007C6871">
      <w:r w:rsidRPr="00374636">
        <w:t>Same as 9.2.5.4.3 with the following exceptions</w:t>
      </w:r>
    </w:p>
    <w:p w14:paraId="0886B076" w14:textId="77777777" w:rsidR="00D65C49" w:rsidRPr="00374636" w:rsidRDefault="00D65C49" w:rsidP="00491AC2">
      <w:pPr>
        <w:pStyle w:val="TH"/>
        <w:rPr>
          <w:rFonts w:eastAsia="MS Mincho"/>
        </w:rPr>
      </w:pPr>
      <w:r w:rsidRPr="00374636">
        <w:rPr>
          <w:rFonts w:eastAsia="MS Mincho"/>
          <w:iCs/>
        </w:rPr>
        <w:t>Table 9.2.5A.4.3-1:</w:t>
      </w:r>
      <w:r w:rsidRPr="00374636">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374636" w14:paraId="6A963DAC" w14:textId="77777777" w:rsidTr="005A566D">
        <w:tc>
          <w:tcPr>
            <w:tcW w:w="9606" w:type="dxa"/>
            <w:gridSpan w:val="4"/>
            <w:shd w:val="clear" w:color="auto" w:fill="auto"/>
          </w:tcPr>
          <w:p w14:paraId="322C5A70" w14:textId="77777777" w:rsidR="00D65C49" w:rsidRPr="00374636" w:rsidRDefault="00D65C49" w:rsidP="00491AC2">
            <w:pPr>
              <w:pStyle w:val="TAL"/>
              <w:rPr>
                <w:rFonts w:eastAsia="MS Mincho"/>
              </w:rPr>
            </w:pPr>
            <w:r w:rsidRPr="00374636">
              <w:rPr>
                <w:rFonts w:eastAsia="MS Mincho"/>
              </w:rPr>
              <w:t>Derivation Path: Table 9.2.5.4.3-2</w:t>
            </w:r>
          </w:p>
        </w:tc>
      </w:tr>
      <w:tr w:rsidR="00D65C49" w:rsidRPr="00374636" w14:paraId="6987A3AB" w14:textId="77777777" w:rsidTr="005A566D">
        <w:tc>
          <w:tcPr>
            <w:tcW w:w="4535" w:type="dxa"/>
            <w:shd w:val="clear" w:color="auto" w:fill="auto"/>
          </w:tcPr>
          <w:p w14:paraId="20C8D829" w14:textId="77777777" w:rsidR="00D65C49" w:rsidRPr="00374636" w:rsidRDefault="00D65C49" w:rsidP="00491AC2">
            <w:pPr>
              <w:pStyle w:val="TAL"/>
              <w:rPr>
                <w:rFonts w:eastAsia="MS Mincho"/>
              </w:rPr>
            </w:pPr>
            <w:r w:rsidRPr="00374636">
              <w:rPr>
                <w:rFonts w:eastAsia="MS Mincho"/>
              </w:rPr>
              <w:t>Information Element</w:t>
            </w:r>
          </w:p>
        </w:tc>
        <w:tc>
          <w:tcPr>
            <w:tcW w:w="2267" w:type="dxa"/>
            <w:shd w:val="clear" w:color="auto" w:fill="auto"/>
          </w:tcPr>
          <w:p w14:paraId="54196D37" w14:textId="77777777" w:rsidR="00D65C49" w:rsidRPr="00374636" w:rsidRDefault="00D65C49" w:rsidP="00491AC2">
            <w:pPr>
              <w:pStyle w:val="TAL"/>
              <w:rPr>
                <w:rFonts w:eastAsia="MS Mincho"/>
              </w:rPr>
            </w:pPr>
            <w:r w:rsidRPr="00374636">
              <w:rPr>
                <w:rFonts w:eastAsia="MS Mincho"/>
              </w:rPr>
              <w:t>Value/remark</w:t>
            </w:r>
          </w:p>
        </w:tc>
        <w:tc>
          <w:tcPr>
            <w:tcW w:w="1700" w:type="dxa"/>
            <w:shd w:val="clear" w:color="auto" w:fill="auto"/>
          </w:tcPr>
          <w:p w14:paraId="6E7FCC64" w14:textId="77777777" w:rsidR="00D65C49" w:rsidRPr="00374636" w:rsidRDefault="00D65C49" w:rsidP="00491AC2">
            <w:pPr>
              <w:pStyle w:val="TAL"/>
              <w:rPr>
                <w:rFonts w:eastAsia="MS Mincho"/>
              </w:rPr>
            </w:pPr>
            <w:r w:rsidRPr="00374636">
              <w:rPr>
                <w:rFonts w:eastAsia="MS Mincho"/>
              </w:rPr>
              <w:t>Comment</w:t>
            </w:r>
          </w:p>
        </w:tc>
        <w:tc>
          <w:tcPr>
            <w:tcW w:w="1104" w:type="dxa"/>
            <w:shd w:val="clear" w:color="auto" w:fill="auto"/>
          </w:tcPr>
          <w:p w14:paraId="37D10A5F" w14:textId="77777777" w:rsidR="00D65C49" w:rsidRPr="00374636" w:rsidRDefault="00D65C49" w:rsidP="00491AC2">
            <w:pPr>
              <w:pStyle w:val="TAL"/>
              <w:rPr>
                <w:rFonts w:eastAsia="MS Mincho"/>
              </w:rPr>
            </w:pPr>
            <w:r w:rsidRPr="00374636">
              <w:rPr>
                <w:rFonts w:eastAsia="MS Mincho"/>
              </w:rPr>
              <w:t>Condition</w:t>
            </w:r>
          </w:p>
        </w:tc>
      </w:tr>
      <w:tr w:rsidR="00D65C49" w:rsidRPr="00374636" w14:paraId="544F9625" w14:textId="77777777" w:rsidTr="005A566D">
        <w:tc>
          <w:tcPr>
            <w:tcW w:w="4535" w:type="dxa"/>
            <w:shd w:val="clear" w:color="auto" w:fill="auto"/>
          </w:tcPr>
          <w:p w14:paraId="139ECA10" w14:textId="77777777" w:rsidR="00D65C49" w:rsidRPr="00374636" w:rsidRDefault="00D65C49" w:rsidP="00491AC2">
            <w:pPr>
              <w:pStyle w:val="TAL"/>
            </w:pPr>
            <w:r w:rsidRPr="00374636">
              <w:t>LPP-Message ::= SEQUENCE {</w:t>
            </w:r>
          </w:p>
        </w:tc>
        <w:tc>
          <w:tcPr>
            <w:tcW w:w="2267" w:type="dxa"/>
            <w:shd w:val="clear" w:color="auto" w:fill="auto"/>
          </w:tcPr>
          <w:p w14:paraId="4DBA93B7" w14:textId="77777777" w:rsidR="00D65C49" w:rsidRPr="00374636" w:rsidRDefault="00D65C49" w:rsidP="00491AC2">
            <w:pPr>
              <w:pStyle w:val="TAL"/>
              <w:rPr>
                <w:rFonts w:eastAsia="MS Mincho"/>
              </w:rPr>
            </w:pPr>
          </w:p>
        </w:tc>
        <w:tc>
          <w:tcPr>
            <w:tcW w:w="1700" w:type="dxa"/>
            <w:shd w:val="clear" w:color="auto" w:fill="auto"/>
          </w:tcPr>
          <w:p w14:paraId="09C1AD66" w14:textId="77777777" w:rsidR="00D65C49" w:rsidRPr="00374636" w:rsidRDefault="00D65C49" w:rsidP="00491AC2">
            <w:pPr>
              <w:pStyle w:val="TAL"/>
              <w:rPr>
                <w:rFonts w:eastAsia="MS Mincho"/>
              </w:rPr>
            </w:pPr>
          </w:p>
        </w:tc>
        <w:tc>
          <w:tcPr>
            <w:tcW w:w="1104" w:type="dxa"/>
            <w:shd w:val="clear" w:color="auto" w:fill="auto"/>
          </w:tcPr>
          <w:p w14:paraId="6625D454" w14:textId="77777777" w:rsidR="00D65C49" w:rsidRPr="00374636" w:rsidRDefault="00D65C49" w:rsidP="00491AC2">
            <w:pPr>
              <w:pStyle w:val="TAL"/>
              <w:rPr>
                <w:rFonts w:eastAsia="MS Mincho"/>
              </w:rPr>
            </w:pPr>
          </w:p>
        </w:tc>
      </w:tr>
      <w:tr w:rsidR="00D65C49" w:rsidRPr="00374636" w14:paraId="015F600F" w14:textId="77777777" w:rsidTr="005A566D">
        <w:tc>
          <w:tcPr>
            <w:tcW w:w="4535" w:type="dxa"/>
            <w:shd w:val="clear" w:color="auto" w:fill="auto"/>
          </w:tcPr>
          <w:p w14:paraId="0C3FFE68" w14:textId="77777777" w:rsidR="00D65C49" w:rsidRPr="00374636" w:rsidRDefault="00D65C49" w:rsidP="00491AC2">
            <w:pPr>
              <w:pStyle w:val="TAL"/>
            </w:pPr>
            <w:r w:rsidRPr="00374636">
              <w:t xml:space="preserve"> lpp-MessageBody CHOICE {</w:t>
            </w:r>
          </w:p>
        </w:tc>
        <w:tc>
          <w:tcPr>
            <w:tcW w:w="2267" w:type="dxa"/>
            <w:shd w:val="clear" w:color="auto" w:fill="auto"/>
          </w:tcPr>
          <w:p w14:paraId="0E0FA404" w14:textId="77777777" w:rsidR="00D65C49" w:rsidRPr="00374636" w:rsidRDefault="00D65C49" w:rsidP="00491AC2">
            <w:pPr>
              <w:pStyle w:val="TAL"/>
              <w:rPr>
                <w:rFonts w:eastAsia="MS Mincho"/>
              </w:rPr>
            </w:pPr>
          </w:p>
        </w:tc>
        <w:tc>
          <w:tcPr>
            <w:tcW w:w="1700" w:type="dxa"/>
            <w:shd w:val="clear" w:color="auto" w:fill="auto"/>
          </w:tcPr>
          <w:p w14:paraId="0913E4D4" w14:textId="77777777" w:rsidR="00D65C49" w:rsidRPr="00374636" w:rsidRDefault="00D65C49" w:rsidP="00491AC2">
            <w:pPr>
              <w:pStyle w:val="TAL"/>
              <w:rPr>
                <w:rFonts w:eastAsia="MS Mincho"/>
              </w:rPr>
            </w:pPr>
          </w:p>
        </w:tc>
        <w:tc>
          <w:tcPr>
            <w:tcW w:w="1104" w:type="dxa"/>
            <w:shd w:val="clear" w:color="auto" w:fill="auto"/>
          </w:tcPr>
          <w:p w14:paraId="5B3E5568" w14:textId="77777777" w:rsidR="00D65C49" w:rsidRPr="00374636" w:rsidRDefault="00D65C49" w:rsidP="00491AC2">
            <w:pPr>
              <w:pStyle w:val="TAL"/>
              <w:rPr>
                <w:rFonts w:eastAsia="MS Mincho"/>
              </w:rPr>
            </w:pPr>
          </w:p>
        </w:tc>
      </w:tr>
      <w:tr w:rsidR="00D65C49" w:rsidRPr="00374636" w14:paraId="773F7C33" w14:textId="77777777" w:rsidTr="005A566D">
        <w:tc>
          <w:tcPr>
            <w:tcW w:w="4535" w:type="dxa"/>
            <w:shd w:val="clear" w:color="auto" w:fill="auto"/>
          </w:tcPr>
          <w:p w14:paraId="42F4DACB" w14:textId="77777777" w:rsidR="00D65C49" w:rsidRPr="00374636" w:rsidRDefault="00D65C49" w:rsidP="00491AC2">
            <w:pPr>
              <w:pStyle w:val="TAL"/>
            </w:pPr>
            <w:r w:rsidRPr="00374636">
              <w:t xml:space="preserve">  c1 CHOICE {</w:t>
            </w:r>
          </w:p>
        </w:tc>
        <w:tc>
          <w:tcPr>
            <w:tcW w:w="2267" w:type="dxa"/>
            <w:shd w:val="clear" w:color="auto" w:fill="auto"/>
          </w:tcPr>
          <w:p w14:paraId="467A7231" w14:textId="77777777" w:rsidR="00D65C49" w:rsidRPr="00374636" w:rsidRDefault="00D65C49" w:rsidP="00491AC2">
            <w:pPr>
              <w:pStyle w:val="TAL"/>
              <w:rPr>
                <w:rFonts w:eastAsia="MS Mincho"/>
              </w:rPr>
            </w:pPr>
          </w:p>
        </w:tc>
        <w:tc>
          <w:tcPr>
            <w:tcW w:w="1700" w:type="dxa"/>
            <w:shd w:val="clear" w:color="auto" w:fill="auto"/>
          </w:tcPr>
          <w:p w14:paraId="627B9BF0" w14:textId="77777777" w:rsidR="00D65C49" w:rsidRPr="00374636" w:rsidRDefault="00D65C49" w:rsidP="00491AC2">
            <w:pPr>
              <w:pStyle w:val="TAL"/>
              <w:rPr>
                <w:rFonts w:eastAsia="MS Mincho"/>
              </w:rPr>
            </w:pPr>
          </w:p>
        </w:tc>
        <w:tc>
          <w:tcPr>
            <w:tcW w:w="1104" w:type="dxa"/>
            <w:shd w:val="clear" w:color="auto" w:fill="auto"/>
          </w:tcPr>
          <w:p w14:paraId="3B1A33BC" w14:textId="77777777" w:rsidR="00D65C49" w:rsidRPr="00374636" w:rsidRDefault="00D65C49" w:rsidP="00491AC2">
            <w:pPr>
              <w:pStyle w:val="TAL"/>
              <w:rPr>
                <w:rFonts w:eastAsia="MS Mincho"/>
              </w:rPr>
            </w:pPr>
          </w:p>
        </w:tc>
      </w:tr>
      <w:tr w:rsidR="00D65C49" w:rsidRPr="00374636" w14:paraId="555A418D" w14:textId="77777777" w:rsidTr="005A566D">
        <w:tc>
          <w:tcPr>
            <w:tcW w:w="4535" w:type="dxa"/>
            <w:shd w:val="clear" w:color="auto" w:fill="auto"/>
          </w:tcPr>
          <w:p w14:paraId="598CA69D" w14:textId="77777777" w:rsidR="00D65C49" w:rsidRPr="00374636" w:rsidRDefault="00D65C49" w:rsidP="00491AC2">
            <w:pPr>
              <w:pStyle w:val="TAL"/>
            </w:pPr>
            <w:r w:rsidRPr="00374636">
              <w:t xml:space="preserve">    requestLocationInformation SEQUENCE {</w:t>
            </w:r>
          </w:p>
        </w:tc>
        <w:tc>
          <w:tcPr>
            <w:tcW w:w="2267" w:type="dxa"/>
            <w:shd w:val="clear" w:color="auto" w:fill="auto"/>
          </w:tcPr>
          <w:p w14:paraId="03E0B912" w14:textId="77777777" w:rsidR="00D65C49" w:rsidRPr="00374636" w:rsidRDefault="00D65C49" w:rsidP="00491AC2">
            <w:pPr>
              <w:pStyle w:val="TAL"/>
              <w:rPr>
                <w:rFonts w:eastAsia="MS Mincho"/>
              </w:rPr>
            </w:pPr>
          </w:p>
        </w:tc>
        <w:tc>
          <w:tcPr>
            <w:tcW w:w="1700" w:type="dxa"/>
            <w:shd w:val="clear" w:color="auto" w:fill="auto"/>
          </w:tcPr>
          <w:p w14:paraId="5F288775" w14:textId="77777777" w:rsidR="00D65C49" w:rsidRPr="00374636" w:rsidRDefault="00D65C49" w:rsidP="00491AC2">
            <w:pPr>
              <w:pStyle w:val="TAL"/>
              <w:rPr>
                <w:rFonts w:eastAsia="MS Mincho"/>
              </w:rPr>
            </w:pPr>
          </w:p>
        </w:tc>
        <w:tc>
          <w:tcPr>
            <w:tcW w:w="1104" w:type="dxa"/>
            <w:shd w:val="clear" w:color="auto" w:fill="auto"/>
          </w:tcPr>
          <w:p w14:paraId="30E17BE1" w14:textId="77777777" w:rsidR="00D65C49" w:rsidRPr="00374636" w:rsidRDefault="00D65C49" w:rsidP="00491AC2">
            <w:pPr>
              <w:pStyle w:val="TAL"/>
              <w:rPr>
                <w:rFonts w:eastAsia="MS Mincho"/>
              </w:rPr>
            </w:pPr>
          </w:p>
        </w:tc>
      </w:tr>
      <w:tr w:rsidR="00D65C49" w:rsidRPr="00374636" w14:paraId="52924C1A" w14:textId="77777777" w:rsidTr="005A566D">
        <w:tc>
          <w:tcPr>
            <w:tcW w:w="4535" w:type="dxa"/>
            <w:shd w:val="clear" w:color="auto" w:fill="auto"/>
          </w:tcPr>
          <w:p w14:paraId="02919DC3" w14:textId="77777777" w:rsidR="00D65C49" w:rsidRPr="00374636" w:rsidRDefault="00D65C49" w:rsidP="00491AC2">
            <w:pPr>
              <w:pStyle w:val="TAL"/>
            </w:pPr>
            <w:r w:rsidRPr="00374636">
              <w:t xml:space="preserve">      criticalExtensions CHOICE {</w:t>
            </w:r>
          </w:p>
        </w:tc>
        <w:tc>
          <w:tcPr>
            <w:tcW w:w="2267" w:type="dxa"/>
            <w:shd w:val="clear" w:color="auto" w:fill="auto"/>
          </w:tcPr>
          <w:p w14:paraId="275DE5A8" w14:textId="77777777" w:rsidR="00D65C49" w:rsidRPr="00374636" w:rsidRDefault="00D65C49" w:rsidP="00491AC2">
            <w:pPr>
              <w:pStyle w:val="TAL"/>
              <w:rPr>
                <w:rFonts w:eastAsia="MS Mincho"/>
              </w:rPr>
            </w:pPr>
          </w:p>
        </w:tc>
        <w:tc>
          <w:tcPr>
            <w:tcW w:w="1700" w:type="dxa"/>
            <w:shd w:val="clear" w:color="auto" w:fill="auto"/>
          </w:tcPr>
          <w:p w14:paraId="58403121" w14:textId="77777777" w:rsidR="00D65C49" w:rsidRPr="00374636" w:rsidRDefault="00D65C49" w:rsidP="00491AC2">
            <w:pPr>
              <w:pStyle w:val="TAL"/>
              <w:rPr>
                <w:rFonts w:eastAsia="MS Mincho"/>
              </w:rPr>
            </w:pPr>
          </w:p>
        </w:tc>
        <w:tc>
          <w:tcPr>
            <w:tcW w:w="1104" w:type="dxa"/>
            <w:shd w:val="clear" w:color="auto" w:fill="auto"/>
          </w:tcPr>
          <w:p w14:paraId="31A99A54" w14:textId="77777777" w:rsidR="00D65C49" w:rsidRPr="00374636" w:rsidRDefault="00D65C49" w:rsidP="00491AC2">
            <w:pPr>
              <w:pStyle w:val="TAL"/>
              <w:rPr>
                <w:rFonts w:eastAsia="MS Mincho"/>
              </w:rPr>
            </w:pPr>
          </w:p>
        </w:tc>
      </w:tr>
      <w:tr w:rsidR="00D65C49" w:rsidRPr="00374636" w14:paraId="455517E9" w14:textId="77777777" w:rsidTr="005A566D">
        <w:tc>
          <w:tcPr>
            <w:tcW w:w="4535" w:type="dxa"/>
            <w:shd w:val="clear" w:color="auto" w:fill="auto"/>
          </w:tcPr>
          <w:p w14:paraId="517E5524" w14:textId="77777777" w:rsidR="00D65C49" w:rsidRPr="00374636" w:rsidRDefault="00D65C49" w:rsidP="00491AC2">
            <w:pPr>
              <w:pStyle w:val="TAL"/>
            </w:pPr>
            <w:r w:rsidRPr="00374636">
              <w:t xml:space="preserve">        c1 CHOICE {</w:t>
            </w:r>
          </w:p>
        </w:tc>
        <w:tc>
          <w:tcPr>
            <w:tcW w:w="2267" w:type="dxa"/>
            <w:shd w:val="clear" w:color="auto" w:fill="auto"/>
          </w:tcPr>
          <w:p w14:paraId="76951BCB" w14:textId="77777777" w:rsidR="00D65C49" w:rsidRPr="00374636" w:rsidRDefault="00D65C49" w:rsidP="00491AC2">
            <w:pPr>
              <w:pStyle w:val="TAL"/>
              <w:rPr>
                <w:rFonts w:eastAsia="MS Mincho"/>
              </w:rPr>
            </w:pPr>
          </w:p>
        </w:tc>
        <w:tc>
          <w:tcPr>
            <w:tcW w:w="1700" w:type="dxa"/>
            <w:shd w:val="clear" w:color="auto" w:fill="auto"/>
          </w:tcPr>
          <w:p w14:paraId="51583328" w14:textId="77777777" w:rsidR="00D65C49" w:rsidRPr="00374636" w:rsidRDefault="00D65C49" w:rsidP="00491AC2">
            <w:pPr>
              <w:pStyle w:val="TAL"/>
              <w:rPr>
                <w:rFonts w:eastAsia="MS Mincho"/>
              </w:rPr>
            </w:pPr>
          </w:p>
        </w:tc>
        <w:tc>
          <w:tcPr>
            <w:tcW w:w="1104" w:type="dxa"/>
            <w:shd w:val="clear" w:color="auto" w:fill="auto"/>
          </w:tcPr>
          <w:p w14:paraId="3FAF5B79" w14:textId="77777777" w:rsidR="00D65C49" w:rsidRPr="00374636" w:rsidRDefault="00D65C49" w:rsidP="00491AC2">
            <w:pPr>
              <w:pStyle w:val="TAL"/>
              <w:rPr>
                <w:rFonts w:eastAsia="MS Mincho"/>
              </w:rPr>
            </w:pPr>
          </w:p>
        </w:tc>
      </w:tr>
      <w:tr w:rsidR="00D65C49" w:rsidRPr="00374636" w14:paraId="2197605D" w14:textId="77777777" w:rsidTr="005A566D">
        <w:tc>
          <w:tcPr>
            <w:tcW w:w="4535" w:type="dxa"/>
            <w:shd w:val="clear" w:color="auto" w:fill="auto"/>
          </w:tcPr>
          <w:p w14:paraId="6C830F26" w14:textId="77777777" w:rsidR="00D65C49" w:rsidRPr="00374636" w:rsidRDefault="00D65C49" w:rsidP="00491AC2">
            <w:pPr>
              <w:pStyle w:val="TAL"/>
            </w:pPr>
            <w:r w:rsidRPr="00374636">
              <w:t xml:space="preserve">          requestLocationInformation-r9 SEQUENCE {</w:t>
            </w:r>
          </w:p>
        </w:tc>
        <w:tc>
          <w:tcPr>
            <w:tcW w:w="2267" w:type="dxa"/>
            <w:shd w:val="clear" w:color="auto" w:fill="auto"/>
          </w:tcPr>
          <w:p w14:paraId="7AE905E9" w14:textId="77777777" w:rsidR="00D65C49" w:rsidRPr="00374636" w:rsidRDefault="00D65C49" w:rsidP="00491AC2">
            <w:pPr>
              <w:pStyle w:val="TAL"/>
              <w:rPr>
                <w:rFonts w:eastAsia="MS Mincho"/>
              </w:rPr>
            </w:pPr>
          </w:p>
        </w:tc>
        <w:tc>
          <w:tcPr>
            <w:tcW w:w="1700" w:type="dxa"/>
            <w:shd w:val="clear" w:color="auto" w:fill="auto"/>
          </w:tcPr>
          <w:p w14:paraId="5894A511" w14:textId="77777777" w:rsidR="00D65C49" w:rsidRPr="00374636" w:rsidRDefault="00D65C49" w:rsidP="00491AC2">
            <w:pPr>
              <w:pStyle w:val="TAL"/>
              <w:rPr>
                <w:rFonts w:eastAsia="MS Mincho"/>
              </w:rPr>
            </w:pPr>
          </w:p>
        </w:tc>
        <w:tc>
          <w:tcPr>
            <w:tcW w:w="1104" w:type="dxa"/>
            <w:shd w:val="clear" w:color="auto" w:fill="auto"/>
          </w:tcPr>
          <w:p w14:paraId="598D6CE5" w14:textId="77777777" w:rsidR="00D65C49" w:rsidRPr="00374636" w:rsidRDefault="00D65C49" w:rsidP="00491AC2">
            <w:pPr>
              <w:pStyle w:val="TAL"/>
              <w:rPr>
                <w:rFonts w:eastAsia="MS Mincho"/>
              </w:rPr>
            </w:pPr>
          </w:p>
        </w:tc>
      </w:tr>
      <w:tr w:rsidR="00D65C49" w:rsidRPr="00374636" w14:paraId="14498A06" w14:textId="77777777" w:rsidTr="005A566D">
        <w:tc>
          <w:tcPr>
            <w:tcW w:w="4535" w:type="dxa"/>
            <w:shd w:val="clear" w:color="auto" w:fill="auto"/>
          </w:tcPr>
          <w:p w14:paraId="47589B17" w14:textId="77777777" w:rsidR="00D65C49" w:rsidRPr="00374636" w:rsidRDefault="00D65C49" w:rsidP="00491AC2">
            <w:pPr>
              <w:pStyle w:val="TAL"/>
            </w:pPr>
            <w:r w:rsidRPr="00374636">
              <w:t xml:space="preserve">            commonIEsRequestLocationInformation</w:t>
            </w:r>
          </w:p>
          <w:p w14:paraId="2D4289E3" w14:textId="77777777" w:rsidR="00D65C49" w:rsidRPr="00374636" w:rsidRDefault="00D65C49" w:rsidP="00491AC2">
            <w:pPr>
              <w:pStyle w:val="TAL"/>
            </w:pPr>
            <w:r w:rsidRPr="00374636">
              <w:t xml:space="preserve">            SEQUENCE {</w:t>
            </w:r>
          </w:p>
        </w:tc>
        <w:tc>
          <w:tcPr>
            <w:tcW w:w="2267" w:type="dxa"/>
            <w:shd w:val="clear" w:color="auto" w:fill="auto"/>
          </w:tcPr>
          <w:p w14:paraId="6CB09CB5" w14:textId="77777777" w:rsidR="00D65C49" w:rsidRPr="00374636" w:rsidRDefault="00D65C49" w:rsidP="00491AC2">
            <w:pPr>
              <w:pStyle w:val="TAL"/>
              <w:rPr>
                <w:rFonts w:eastAsia="MS Mincho"/>
              </w:rPr>
            </w:pPr>
          </w:p>
        </w:tc>
        <w:tc>
          <w:tcPr>
            <w:tcW w:w="1700" w:type="dxa"/>
            <w:shd w:val="clear" w:color="auto" w:fill="auto"/>
          </w:tcPr>
          <w:p w14:paraId="4E78C463" w14:textId="77777777" w:rsidR="00D65C49" w:rsidRPr="00374636" w:rsidRDefault="00D65C49" w:rsidP="00491AC2">
            <w:pPr>
              <w:pStyle w:val="TAL"/>
              <w:rPr>
                <w:rFonts w:eastAsia="MS Mincho"/>
              </w:rPr>
            </w:pPr>
          </w:p>
        </w:tc>
        <w:tc>
          <w:tcPr>
            <w:tcW w:w="1104" w:type="dxa"/>
            <w:shd w:val="clear" w:color="auto" w:fill="auto"/>
          </w:tcPr>
          <w:p w14:paraId="0A12F4E4" w14:textId="77777777" w:rsidR="00D65C49" w:rsidRPr="00374636" w:rsidRDefault="00D65C49" w:rsidP="00491AC2">
            <w:pPr>
              <w:pStyle w:val="TAL"/>
              <w:rPr>
                <w:rFonts w:eastAsia="MS Mincho"/>
              </w:rPr>
            </w:pPr>
          </w:p>
        </w:tc>
      </w:tr>
      <w:tr w:rsidR="00D65C49" w:rsidRPr="00374636" w14:paraId="2143CA95" w14:textId="77777777" w:rsidTr="005A566D">
        <w:tc>
          <w:tcPr>
            <w:tcW w:w="4535" w:type="dxa"/>
            <w:shd w:val="clear" w:color="auto" w:fill="auto"/>
          </w:tcPr>
          <w:p w14:paraId="6440CEAF" w14:textId="77777777" w:rsidR="00D65C49" w:rsidRPr="00374636" w:rsidRDefault="00D65C49" w:rsidP="00491AC2">
            <w:pPr>
              <w:pStyle w:val="TAL"/>
            </w:pPr>
            <w:r w:rsidRPr="00374636">
              <w:t xml:space="preserve">              qos SEQUENCE {</w:t>
            </w:r>
          </w:p>
        </w:tc>
        <w:tc>
          <w:tcPr>
            <w:tcW w:w="2267" w:type="dxa"/>
            <w:shd w:val="clear" w:color="auto" w:fill="auto"/>
          </w:tcPr>
          <w:p w14:paraId="25460CDB" w14:textId="77777777" w:rsidR="00D65C49" w:rsidRPr="00374636" w:rsidRDefault="00D65C49" w:rsidP="00491AC2">
            <w:pPr>
              <w:pStyle w:val="TAL"/>
              <w:rPr>
                <w:rFonts w:eastAsia="MS Mincho"/>
              </w:rPr>
            </w:pPr>
          </w:p>
        </w:tc>
        <w:tc>
          <w:tcPr>
            <w:tcW w:w="1700" w:type="dxa"/>
            <w:shd w:val="clear" w:color="auto" w:fill="auto"/>
          </w:tcPr>
          <w:p w14:paraId="0B67FC03" w14:textId="77777777" w:rsidR="00D65C49" w:rsidRPr="00374636" w:rsidRDefault="00D65C49" w:rsidP="00491AC2">
            <w:pPr>
              <w:pStyle w:val="TAL"/>
              <w:rPr>
                <w:rFonts w:eastAsia="MS Mincho"/>
              </w:rPr>
            </w:pPr>
          </w:p>
        </w:tc>
        <w:tc>
          <w:tcPr>
            <w:tcW w:w="1104" w:type="dxa"/>
            <w:shd w:val="clear" w:color="auto" w:fill="auto"/>
          </w:tcPr>
          <w:p w14:paraId="2F3BB963" w14:textId="77777777" w:rsidR="00D65C49" w:rsidRPr="00374636" w:rsidRDefault="00D65C49" w:rsidP="00491AC2">
            <w:pPr>
              <w:pStyle w:val="TAL"/>
              <w:rPr>
                <w:rFonts w:eastAsia="MS Mincho"/>
              </w:rPr>
            </w:pPr>
          </w:p>
        </w:tc>
      </w:tr>
      <w:tr w:rsidR="00D65C49" w:rsidRPr="00374636" w14:paraId="5B729676" w14:textId="77777777" w:rsidTr="005A566D">
        <w:tc>
          <w:tcPr>
            <w:tcW w:w="4535" w:type="dxa"/>
            <w:shd w:val="clear" w:color="auto" w:fill="auto"/>
          </w:tcPr>
          <w:p w14:paraId="40BF71C6" w14:textId="77777777" w:rsidR="00D65C49" w:rsidRPr="00374636" w:rsidRDefault="00D65C49" w:rsidP="00491AC2">
            <w:pPr>
              <w:pStyle w:val="TAL"/>
            </w:pPr>
            <w:r w:rsidRPr="00374636">
              <w:t xml:space="preserve">                 responseTime SEQUENCE {</w:t>
            </w:r>
          </w:p>
        </w:tc>
        <w:tc>
          <w:tcPr>
            <w:tcW w:w="2267" w:type="dxa"/>
            <w:shd w:val="clear" w:color="auto" w:fill="auto"/>
          </w:tcPr>
          <w:p w14:paraId="0B7C82E3" w14:textId="77777777" w:rsidR="00D65C49" w:rsidRPr="00374636" w:rsidRDefault="00D65C49" w:rsidP="00491AC2">
            <w:pPr>
              <w:pStyle w:val="TAL"/>
              <w:rPr>
                <w:rFonts w:eastAsia="MS Mincho"/>
              </w:rPr>
            </w:pPr>
          </w:p>
        </w:tc>
        <w:tc>
          <w:tcPr>
            <w:tcW w:w="1700" w:type="dxa"/>
            <w:shd w:val="clear" w:color="auto" w:fill="auto"/>
          </w:tcPr>
          <w:p w14:paraId="42B5FCA8" w14:textId="77777777" w:rsidR="00D65C49" w:rsidRPr="00374636" w:rsidRDefault="00D65C49" w:rsidP="00491AC2">
            <w:pPr>
              <w:pStyle w:val="TAL"/>
              <w:rPr>
                <w:rFonts w:eastAsia="MS Mincho"/>
              </w:rPr>
            </w:pPr>
          </w:p>
        </w:tc>
        <w:tc>
          <w:tcPr>
            <w:tcW w:w="1104" w:type="dxa"/>
            <w:shd w:val="clear" w:color="auto" w:fill="auto"/>
          </w:tcPr>
          <w:p w14:paraId="5AAA89BA" w14:textId="77777777" w:rsidR="00D65C49" w:rsidRPr="00374636" w:rsidRDefault="00D65C49" w:rsidP="00491AC2">
            <w:pPr>
              <w:pStyle w:val="TAL"/>
              <w:rPr>
                <w:rFonts w:eastAsia="MS Mincho"/>
              </w:rPr>
            </w:pPr>
          </w:p>
        </w:tc>
      </w:tr>
      <w:tr w:rsidR="00D65C49" w:rsidRPr="00374636" w14:paraId="77C7FD2D" w14:textId="77777777" w:rsidTr="005A566D">
        <w:tc>
          <w:tcPr>
            <w:tcW w:w="4535" w:type="dxa"/>
            <w:shd w:val="clear" w:color="auto" w:fill="auto"/>
          </w:tcPr>
          <w:p w14:paraId="56030A4D" w14:textId="77777777" w:rsidR="00D65C49" w:rsidRPr="00374636" w:rsidRDefault="00D65C49" w:rsidP="00491AC2">
            <w:pPr>
              <w:pStyle w:val="TAL"/>
            </w:pPr>
            <w:r w:rsidRPr="00374636">
              <w:t xml:space="preserve">                   time</w:t>
            </w:r>
          </w:p>
        </w:tc>
        <w:tc>
          <w:tcPr>
            <w:tcW w:w="2267" w:type="dxa"/>
            <w:shd w:val="clear" w:color="auto" w:fill="auto"/>
          </w:tcPr>
          <w:p w14:paraId="4DAF1938" w14:textId="77777777" w:rsidR="00D65C49" w:rsidRPr="00374636" w:rsidRDefault="00D65C49" w:rsidP="00491AC2">
            <w:pPr>
              <w:pStyle w:val="TAL"/>
              <w:rPr>
                <w:rFonts w:eastAsia="MS Mincho"/>
              </w:rPr>
            </w:pPr>
            <w:r w:rsidRPr="00374636">
              <w:rPr>
                <w:rFonts w:eastAsia="MS Mincho"/>
              </w:rPr>
              <w:t>11</w:t>
            </w:r>
          </w:p>
        </w:tc>
        <w:tc>
          <w:tcPr>
            <w:tcW w:w="1700" w:type="dxa"/>
            <w:shd w:val="clear" w:color="auto" w:fill="auto"/>
          </w:tcPr>
          <w:p w14:paraId="51674CBD" w14:textId="77777777" w:rsidR="00D65C49" w:rsidRPr="00374636" w:rsidRDefault="00D65C49" w:rsidP="00491AC2">
            <w:pPr>
              <w:pStyle w:val="TAL"/>
              <w:rPr>
                <w:rFonts w:eastAsia="MS Mincho"/>
              </w:rPr>
            </w:pPr>
            <w:r w:rsidRPr="00374636">
              <w:rPr>
                <w:rFonts w:eastAsia="MS Mincho"/>
              </w:rPr>
              <w:t>See Note 4 of Table 9.2.5A.4.1-1</w:t>
            </w:r>
          </w:p>
        </w:tc>
        <w:tc>
          <w:tcPr>
            <w:tcW w:w="1104" w:type="dxa"/>
            <w:shd w:val="clear" w:color="auto" w:fill="auto"/>
          </w:tcPr>
          <w:p w14:paraId="02F7CEDF" w14:textId="77777777" w:rsidR="00D65C49" w:rsidRPr="00374636" w:rsidRDefault="00D65C49" w:rsidP="00491AC2">
            <w:pPr>
              <w:pStyle w:val="TAL"/>
              <w:rPr>
                <w:rFonts w:eastAsia="MS Mincho"/>
              </w:rPr>
            </w:pPr>
          </w:p>
        </w:tc>
      </w:tr>
      <w:tr w:rsidR="00D65C49" w:rsidRPr="00374636" w14:paraId="4921E854" w14:textId="77777777" w:rsidTr="005A566D">
        <w:tc>
          <w:tcPr>
            <w:tcW w:w="4535" w:type="dxa"/>
            <w:shd w:val="clear" w:color="auto" w:fill="auto"/>
          </w:tcPr>
          <w:p w14:paraId="4E48A215" w14:textId="77777777" w:rsidR="00D65C49" w:rsidRPr="00374636" w:rsidRDefault="00D65C49" w:rsidP="00491AC2">
            <w:pPr>
              <w:pStyle w:val="TAL"/>
            </w:pPr>
            <w:r w:rsidRPr="00374636">
              <w:t xml:space="preserve">                 }</w:t>
            </w:r>
          </w:p>
        </w:tc>
        <w:tc>
          <w:tcPr>
            <w:tcW w:w="2267" w:type="dxa"/>
            <w:shd w:val="clear" w:color="auto" w:fill="auto"/>
          </w:tcPr>
          <w:p w14:paraId="537EDE6A" w14:textId="77777777" w:rsidR="00D65C49" w:rsidRPr="00374636" w:rsidRDefault="00D65C49" w:rsidP="00491AC2">
            <w:pPr>
              <w:pStyle w:val="TAL"/>
              <w:rPr>
                <w:rFonts w:eastAsia="MS Mincho"/>
              </w:rPr>
            </w:pPr>
          </w:p>
        </w:tc>
        <w:tc>
          <w:tcPr>
            <w:tcW w:w="1700" w:type="dxa"/>
            <w:shd w:val="clear" w:color="auto" w:fill="auto"/>
          </w:tcPr>
          <w:p w14:paraId="452759BB" w14:textId="77777777" w:rsidR="00D65C49" w:rsidRPr="00374636" w:rsidRDefault="00D65C49" w:rsidP="00491AC2">
            <w:pPr>
              <w:pStyle w:val="TAL"/>
              <w:rPr>
                <w:rFonts w:eastAsia="MS Mincho"/>
              </w:rPr>
            </w:pPr>
          </w:p>
        </w:tc>
        <w:tc>
          <w:tcPr>
            <w:tcW w:w="1104" w:type="dxa"/>
            <w:shd w:val="clear" w:color="auto" w:fill="auto"/>
          </w:tcPr>
          <w:p w14:paraId="11AA30E1" w14:textId="77777777" w:rsidR="00D65C49" w:rsidRPr="00374636" w:rsidRDefault="00D65C49" w:rsidP="00491AC2">
            <w:pPr>
              <w:pStyle w:val="TAL"/>
              <w:rPr>
                <w:rFonts w:eastAsia="MS Mincho"/>
              </w:rPr>
            </w:pPr>
          </w:p>
        </w:tc>
      </w:tr>
      <w:tr w:rsidR="00D65C49" w:rsidRPr="00374636" w14:paraId="62FA078C" w14:textId="77777777" w:rsidTr="005A566D">
        <w:tc>
          <w:tcPr>
            <w:tcW w:w="4535" w:type="dxa"/>
            <w:shd w:val="clear" w:color="auto" w:fill="auto"/>
          </w:tcPr>
          <w:p w14:paraId="34DAA805" w14:textId="77777777" w:rsidR="00D65C49" w:rsidRPr="00374636" w:rsidRDefault="00D65C49" w:rsidP="00491AC2">
            <w:pPr>
              <w:pStyle w:val="TAL"/>
            </w:pPr>
            <w:r w:rsidRPr="00374636">
              <w:t xml:space="preserve">              }</w:t>
            </w:r>
          </w:p>
        </w:tc>
        <w:tc>
          <w:tcPr>
            <w:tcW w:w="2267" w:type="dxa"/>
            <w:shd w:val="clear" w:color="auto" w:fill="auto"/>
          </w:tcPr>
          <w:p w14:paraId="436CA8EC" w14:textId="77777777" w:rsidR="00D65C49" w:rsidRPr="00374636" w:rsidRDefault="00D65C49" w:rsidP="00491AC2">
            <w:pPr>
              <w:pStyle w:val="TAL"/>
              <w:rPr>
                <w:rFonts w:eastAsia="MS Mincho"/>
              </w:rPr>
            </w:pPr>
          </w:p>
        </w:tc>
        <w:tc>
          <w:tcPr>
            <w:tcW w:w="1700" w:type="dxa"/>
            <w:shd w:val="clear" w:color="auto" w:fill="auto"/>
          </w:tcPr>
          <w:p w14:paraId="3A994F29" w14:textId="77777777" w:rsidR="00D65C49" w:rsidRPr="00374636" w:rsidRDefault="00D65C49" w:rsidP="00491AC2">
            <w:pPr>
              <w:pStyle w:val="TAL"/>
              <w:rPr>
                <w:rFonts w:eastAsia="MS Mincho"/>
              </w:rPr>
            </w:pPr>
          </w:p>
        </w:tc>
        <w:tc>
          <w:tcPr>
            <w:tcW w:w="1104" w:type="dxa"/>
            <w:shd w:val="clear" w:color="auto" w:fill="auto"/>
          </w:tcPr>
          <w:p w14:paraId="267EA12D" w14:textId="77777777" w:rsidR="00D65C49" w:rsidRPr="00374636" w:rsidRDefault="00D65C49" w:rsidP="00491AC2">
            <w:pPr>
              <w:pStyle w:val="TAL"/>
              <w:rPr>
                <w:rFonts w:eastAsia="MS Mincho"/>
              </w:rPr>
            </w:pPr>
          </w:p>
        </w:tc>
      </w:tr>
      <w:tr w:rsidR="00D65C49" w:rsidRPr="00374636" w14:paraId="445D4178" w14:textId="77777777" w:rsidTr="005A566D">
        <w:tc>
          <w:tcPr>
            <w:tcW w:w="4535" w:type="dxa"/>
            <w:shd w:val="clear" w:color="auto" w:fill="auto"/>
          </w:tcPr>
          <w:p w14:paraId="2D007BA6" w14:textId="77777777" w:rsidR="00D65C49" w:rsidRPr="00374636" w:rsidRDefault="00D65C49" w:rsidP="00491AC2">
            <w:pPr>
              <w:pStyle w:val="TAL"/>
            </w:pPr>
            <w:r w:rsidRPr="00374636">
              <w:t xml:space="preserve">            }</w:t>
            </w:r>
          </w:p>
        </w:tc>
        <w:tc>
          <w:tcPr>
            <w:tcW w:w="2267" w:type="dxa"/>
            <w:shd w:val="clear" w:color="auto" w:fill="auto"/>
          </w:tcPr>
          <w:p w14:paraId="06945777" w14:textId="77777777" w:rsidR="00D65C49" w:rsidRPr="00374636" w:rsidRDefault="00D65C49" w:rsidP="00491AC2">
            <w:pPr>
              <w:pStyle w:val="TAL"/>
              <w:rPr>
                <w:rFonts w:eastAsia="MS Mincho"/>
              </w:rPr>
            </w:pPr>
          </w:p>
        </w:tc>
        <w:tc>
          <w:tcPr>
            <w:tcW w:w="1700" w:type="dxa"/>
            <w:shd w:val="clear" w:color="auto" w:fill="auto"/>
          </w:tcPr>
          <w:p w14:paraId="03EC20A3" w14:textId="77777777" w:rsidR="00D65C49" w:rsidRPr="00374636" w:rsidRDefault="00D65C49" w:rsidP="00491AC2">
            <w:pPr>
              <w:pStyle w:val="TAL"/>
              <w:rPr>
                <w:rFonts w:eastAsia="MS Mincho"/>
              </w:rPr>
            </w:pPr>
          </w:p>
        </w:tc>
        <w:tc>
          <w:tcPr>
            <w:tcW w:w="1104" w:type="dxa"/>
            <w:shd w:val="clear" w:color="auto" w:fill="auto"/>
          </w:tcPr>
          <w:p w14:paraId="14ACCDBB" w14:textId="77777777" w:rsidR="00D65C49" w:rsidRPr="00374636" w:rsidRDefault="00D65C49" w:rsidP="00491AC2">
            <w:pPr>
              <w:pStyle w:val="TAL"/>
              <w:rPr>
                <w:rFonts w:eastAsia="MS Mincho"/>
              </w:rPr>
            </w:pPr>
          </w:p>
        </w:tc>
      </w:tr>
      <w:tr w:rsidR="00D65C49" w:rsidRPr="00374636" w14:paraId="5D514468" w14:textId="77777777" w:rsidTr="005A566D">
        <w:tc>
          <w:tcPr>
            <w:tcW w:w="4535" w:type="dxa"/>
            <w:shd w:val="clear" w:color="auto" w:fill="auto"/>
          </w:tcPr>
          <w:p w14:paraId="48A57DD2" w14:textId="77777777" w:rsidR="00D65C49" w:rsidRPr="00374636" w:rsidRDefault="00D65C49" w:rsidP="00491AC2">
            <w:pPr>
              <w:pStyle w:val="TAL"/>
            </w:pPr>
            <w:r w:rsidRPr="00374636">
              <w:t xml:space="preserve">          }</w:t>
            </w:r>
          </w:p>
        </w:tc>
        <w:tc>
          <w:tcPr>
            <w:tcW w:w="2267" w:type="dxa"/>
            <w:shd w:val="clear" w:color="auto" w:fill="auto"/>
          </w:tcPr>
          <w:p w14:paraId="0FD8CA57" w14:textId="77777777" w:rsidR="00D65C49" w:rsidRPr="00374636" w:rsidRDefault="00D65C49" w:rsidP="00491AC2">
            <w:pPr>
              <w:pStyle w:val="TAL"/>
              <w:rPr>
                <w:rFonts w:eastAsia="MS Mincho"/>
              </w:rPr>
            </w:pPr>
          </w:p>
        </w:tc>
        <w:tc>
          <w:tcPr>
            <w:tcW w:w="1700" w:type="dxa"/>
            <w:shd w:val="clear" w:color="auto" w:fill="auto"/>
          </w:tcPr>
          <w:p w14:paraId="0AD73869" w14:textId="77777777" w:rsidR="00D65C49" w:rsidRPr="00374636" w:rsidRDefault="00D65C49" w:rsidP="00491AC2">
            <w:pPr>
              <w:pStyle w:val="TAL"/>
              <w:rPr>
                <w:rFonts w:eastAsia="MS Mincho"/>
              </w:rPr>
            </w:pPr>
          </w:p>
        </w:tc>
        <w:tc>
          <w:tcPr>
            <w:tcW w:w="1104" w:type="dxa"/>
            <w:shd w:val="clear" w:color="auto" w:fill="auto"/>
          </w:tcPr>
          <w:p w14:paraId="7D9BCE96" w14:textId="77777777" w:rsidR="00D65C49" w:rsidRPr="00374636" w:rsidRDefault="00D65C49" w:rsidP="00491AC2">
            <w:pPr>
              <w:pStyle w:val="TAL"/>
              <w:rPr>
                <w:rFonts w:eastAsia="MS Mincho"/>
              </w:rPr>
            </w:pPr>
          </w:p>
        </w:tc>
      </w:tr>
      <w:tr w:rsidR="00D65C49" w:rsidRPr="00374636" w14:paraId="29005C82" w14:textId="77777777" w:rsidTr="005A566D">
        <w:tc>
          <w:tcPr>
            <w:tcW w:w="4535" w:type="dxa"/>
            <w:shd w:val="clear" w:color="auto" w:fill="auto"/>
          </w:tcPr>
          <w:p w14:paraId="11BA23A0" w14:textId="77777777" w:rsidR="00D65C49" w:rsidRPr="00374636" w:rsidRDefault="00D65C49" w:rsidP="00491AC2">
            <w:pPr>
              <w:pStyle w:val="TAL"/>
            </w:pPr>
            <w:r w:rsidRPr="00374636">
              <w:t xml:space="preserve">        }</w:t>
            </w:r>
          </w:p>
        </w:tc>
        <w:tc>
          <w:tcPr>
            <w:tcW w:w="2267" w:type="dxa"/>
            <w:shd w:val="clear" w:color="auto" w:fill="auto"/>
          </w:tcPr>
          <w:p w14:paraId="2CF55C6F" w14:textId="77777777" w:rsidR="00D65C49" w:rsidRPr="00374636" w:rsidRDefault="00D65C49" w:rsidP="00491AC2">
            <w:pPr>
              <w:pStyle w:val="TAL"/>
              <w:rPr>
                <w:rFonts w:eastAsia="MS Mincho"/>
              </w:rPr>
            </w:pPr>
          </w:p>
        </w:tc>
        <w:tc>
          <w:tcPr>
            <w:tcW w:w="1700" w:type="dxa"/>
            <w:shd w:val="clear" w:color="auto" w:fill="auto"/>
          </w:tcPr>
          <w:p w14:paraId="5BE7E7B6" w14:textId="77777777" w:rsidR="00D65C49" w:rsidRPr="00374636" w:rsidRDefault="00D65C49" w:rsidP="00491AC2">
            <w:pPr>
              <w:pStyle w:val="TAL"/>
              <w:rPr>
                <w:rFonts w:eastAsia="MS Mincho"/>
              </w:rPr>
            </w:pPr>
          </w:p>
        </w:tc>
        <w:tc>
          <w:tcPr>
            <w:tcW w:w="1104" w:type="dxa"/>
            <w:shd w:val="clear" w:color="auto" w:fill="auto"/>
          </w:tcPr>
          <w:p w14:paraId="6AB125B4" w14:textId="77777777" w:rsidR="00D65C49" w:rsidRPr="00374636" w:rsidRDefault="00D65C49" w:rsidP="00491AC2">
            <w:pPr>
              <w:pStyle w:val="TAL"/>
              <w:rPr>
                <w:rFonts w:eastAsia="MS Mincho"/>
              </w:rPr>
            </w:pPr>
          </w:p>
        </w:tc>
      </w:tr>
      <w:tr w:rsidR="00D65C49" w:rsidRPr="00374636" w14:paraId="013D2151" w14:textId="77777777" w:rsidTr="005A566D">
        <w:tc>
          <w:tcPr>
            <w:tcW w:w="4535" w:type="dxa"/>
            <w:shd w:val="clear" w:color="auto" w:fill="auto"/>
          </w:tcPr>
          <w:p w14:paraId="0DE9B335" w14:textId="77777777" w:rsidR="00D65C49" w:rsidRPr="00374636" w:rsidRDefault="00D65C49" w:rsidP="00491AC2">
            <w:pPr>
              <w:pStyle w:val="TAL"/>
            </w:pPr>
            <w:r w:rsidRPr="00374636">
              <w:t xml:space="preserve">      }</w:t>
            </w:r>
          </w:p>
        </w:tc>
        <w:tc>
          <w:tcPr>
            <w:tcW w:w="2267" w:type="dxa"/>
            <w:shd w:val="clear" w:color="auto" w:fill="auto"/>
          </w:tcPr>
          <w:p w14:paraId="598CB2C6" w14:textId="77777777" w:rsidR="00D65C49" w:rsidRPr="00374636" w:rsidRDefault="00D65C49" w:rsidP="00491AC2">
            <w:pPr>
              <w:pStyle w:val="TAL"/>
              <w:rPr>
                <w:rFonts w:eastAsia="MS Mincho"/>
              </w:rPr>
            </w:pPr>
          </w:p>
        </w:tc>
        <w:tc>
          <w:tcPr>
            <w:tcW w:w="1700" w:type="dxa"/>
            <w:shd w:val="clear" w:color="auto" w:fill="auto"/>
          </w:tcPr>
          <w:p w14:paraId="05B32A74" w14:textId="77777777" w:rsidR="00D65C49" w:rsidRPr="00374636" w:rsidRDefault="00D65C49" w:rsidP="00491AC2">
            <w:pPr>
              <w:pStyle w:val="TAL"/>
              <w:rPr>
                <w:rFonts w:eastAsia="MS Mincho"/>
              </w:rPr>
            </w:pPr>
          </w:p>
        </w:tc>
        <w:tc>
          <w:tcPr>
            <w:tcW w:w="1104" w:type="dxa"/>
            <w:shd w:val="clear" w:color="auto" w:fill="auto"/>
          </w:tcPr>
          <w:p w14:paraId="4570536C" w14:textId="77777777" w:rsidR="00D65C49" w:rsidRPr="00374636" w:rsidRDefault="00D65C49" w:rsidP="00491AC2">
            <w:pPr>
              <w:pStyle w:val="TAL"/>
              <w:rPr>
                <w:rFonts w:eastAsia="MS Mincho"/>
              </w:rPr>
            </w:pPr>
          </w:p>
        </w:tc>
      </w:tr>
      <w:tr w:rsidR="00D65C49" w:rsidRPr="00374636" w14:paraId="5AC1DC2D" w14:textId="77777777" w:rsidTr="005A566D">
        <w:tc>
          <w:tcPr>
            <w:tcW w:w="4535" w:type="dxa"/>
            <w:shd w:val="clear" w:color="auto" w:fill="auto"/>
          </w:tcPr>
          <w:p w14:paraId="2133D40E" w14:textId="77777777" w:rsidR="00D65C49" w:rsidRPr="00374636" w:rsidRDefault="00D65C49" w:rsidP="00491AC2">
            <w:pPr>
              <w:pStyle w:val="TAL"/>
            </w:pPr>
            <w:r w:rsidRPr="00374636">
              <w:t xml:space="preserve">    }</w:t>
            </w:r>
          </w:p>
        </w:tc>
        <w:tc>
          <w:tcPr>
            <w:tcW w:w="2267" w:type="dxa"/>
            <w:shd w:val="clear" w:color="auto" w:fill="auto"/>
          </w:tcPr>
          <w:p w14:paraId="5C5AD655" w14:textId="77777777" w:rsidR="00D65C49" w:rsidRPr="00374636" w:rsidRDefault="00D65C49" w:rsidP="00491AC2">
            <w:pPr>
              <w:pStyle w:val="TAL"/>
              <w:rPr>
                <w:rFonts w:eastAsia="MS Mincho"/>
              </w:rPr>
            </w:pPr>
          </w:p>
        </w:tc>
        <w:tc>
          <w:tcPr>
            <w:tcW w:w="1700" w:type="dxa"/>
            <w:shd w:val="clear" w:color="auto" w:fill="auto"/>
          </w:tcPr>
          <w:p w14:paraId="23DD5788" w14:textId="77777777" w:rsidR="00D65C49" w:rsidRPr="00374636" w:rsidRDefault="00D65C49" w:rsidP="00491AC2">
            <w:pPr>
              <w:pStyle w:val="TAL"/>
              <w:rPr>
                <w:rFonts w:eastAsia="MS Mincho"/>
              </w:rPr>
            </w:pPr>
          </w:p>
        </w:tc>
        <w:tc>
          <w:tcPr>
            <w:tcW w:w="1104" w:type="dxa"/>
            <w:shd w:val="clear" w:color="auto" w:fill="auto"/>
          </w:tcPr>
          <w:p w14:paraId="7D73B3B3" w14:textId="77777777" w:rsidR="00D65C49" w:rsidRPr="00374636" w:rsidRDefault="00D65C49" w:rsidP="00491AC2">
            <w:pPr>
              <w:pStyle w:val="TAL"/>
              <w:rPr>
                <w:rFonts w:eastAsia="MS Mincho"/>
              </w:rPr>
            </w:pPr>
          </w:p>
        </w:tc>
      </w:tr>
      <w:tr w:rsidR="00D65C49" w:rsidRPr="00374636" w14:paraId="6F33F4B6" w14:textId="77777777" w:rsidTr="005A566D">
        <w:tc>
          <w:tcPr>
            <w:tcW w:w="4535" w:type="dxa"/>
            <w:shd w:val="clear" w:color="auto" w:fill="auto"/>
          </w:tcPr>
          <w:p w14:paraId="5A2897D1" w14:textId="77777777" w:rsidR="00D65C49" w:rsidRPr="00374636" w:rsidRDefault="00D65C49" w:rsidP="00491AC2">
            <w:pPr>
              <w:pStyle w:val="TAL"/>
            </w:pPr>
            <w:r w:rsidRPr="00374636">
              <w:t xml:space="preserve">  }</w:t>
            </w:r>
          </w:p>
        </w:tc>
        <w:tc>
          <w:tcPr>
            <w:tcW w:w="2267" w:type="dxa"/>
            <w:shd w:val="clear" w:color="auto" w:fill="auto"/>
          </w:tcPr>
          <w:p w14:paraId="62551539" w14:textId="77777777" w:rsidR="00D65C49" w:rsidRPr="00374636" w:rsidRDefault="00D65C49" w:rsidP="00491AC2">
            <w:pPr>
              <w:pStyle w:val="TAL"/>
              <w:rPr>
                <w:rFonts w:eastAsia="MS Mincho"/>
              </w:rPr>
            </w:pPr>
          </w:p>
        </w:tc>
        <w:tc>
          <w:tcPr>
            <w:tcW w:w="1700" w:type="dxa"/>
            <w:shd w:val="clear" w:color="auto" w:fill="auto"/>
          </w:tcPr>
          <w:p w14:paraId="751C25EA" w14:textId="77777777" w:rsidR="00D65C49" w:rsidRPr="00374636" w:rsidRDefault="00D65C49" w:rsidP="00491AC2">
            <w:pPr>
              <w:pStyle w:val="TAL"/>
              <w:rPr>
                <w:rFonts w:eastAsia="MS Mincho"/>
              </w:rPr>
            </w:pPr>
          </w:p>
        </w:tc>
        <w:tc>
          <w:tcPr>
            <w:tcW w:w="1104" w:type="dxa"/>
            <w:shd w:val="clear" w:color="auto" w:fill="auto"/>
          </w:tcPr>
          <w:p w14:paraId="53E765A9" w14:textId="77777777" w:rsidR="00D65C49" w:rsidRPr="00374636" w:rsidRDefault="00D65C49" w:rsidP="00491AC2">
            <w:pPr>
              <w:pStyle w:val="TAL"/>
              <w:rPr>
                <w:rFonts w:eastAsia="MS Mincho"/>
              </w:rPr>
            </w:pPr>
          </w:p>
        </w:tc>
      </w:tr>
      <w:tr w:rsidR="00D65C49" w:rsidRPr="00374636" w14:paraId="0ECBCAE5" w14:textId="77777777" w:rsidTr="005A566D">
        <w:tc>
          <w:tcPr>
            <w:tcW w:w="4535" w:type="dxa"/>
            <w:shd w:val="clear" w:color="auto" w:fill="auto"/>
          </w:tcPr>
          <w:p w14:paraId="373FCEAC" w14:textId="77777777" w:rsidR="00D65C49" w:rsidRPr="00374636" w:rsidRDefault="00D65C49" w:rsidP="00491AC2">
            <w:pPr>
              <w:pStyle w:val="TAL"/>
            </w:pPr>
            <w:r w:rsidRPr="00374636">
              <w:t xml:space="preserve"> }</w:t>
            </w:r>
          </w:p>
        </w:tc>
        <w:tc>
          <w:tcPr>
            <w:tcW w:w="2267" w:type="dxa"/>
            <w:shd w:val="clear" w:color="auto" w:fill="auto"/>
          </w:tcPr>
          <w:p w14:paraId="25E86D55" w14:textId="77777777" w:rsidR="00D65C49" w:rsidRPr="00374636" w:rsidRDefault="00D65C49" w:rsidP="00491AC2">
            <w:pPr>
              <w:pStyle w:val="TAL"/>
              <w:rPr>
                <w:rFonts w:eastAsia="MS Mincho"/>
              </w:rPr>
            </w:pPr>
          </w:p>
        </w:tc>
        <w:tc>
          <w:tcPr>
            <w:tcW w:w="1700" w:type="dxa"/>
            <w:shd w:val="clear" w:color="auto" w:fill="auto"/>
          </w:tcPr>
          <w:p w14:paraId="60B72F57" w14:textId="77777777" w:rsidR="00D65C49" w:rsidRPr="00374636" w:rsidRDefault="00D65C49" w:rsidP="00491AC2">
            <w:pPr>
              <w:pStyle w:val="TAL"/>
              <w:rPr>
                <w:rFonts w:eastAsia="MS Mincho"/>
              </w:rPr>
            </w:pPr>
          </w:p>
        </w:tc>
        <w:tc>
          <w:tcPr>
            <w:tcW w:w="1104" w:type="dxa"/>
            <w:shd w:val="clear" w:color="auto" w:fill="auto"/>
          </w:tcPr>
          <w:p w14:paraId="6EA01829" w14:textId="77777777" w:rsidR="00D65C49" w:rsidRPr="00374636" w:rsidRDefault="00D65C49" w:rsidP="00491AC2">
            <w:pPr>
              <w:pStyle w:val="TAL"/>
              <w:rPr>
                <w:rFonts w:eastAsia="MS Mincho"/>
              </w:rPr>
            </w:pPr>
          </w:p>
        </w:tc>
      </w:tr>
      <w:tr w:rsidR="00D65C49" w:rsidRPr="00374636" w14:paraId="2D627EE3" w14:textId="77777777" w:rsidTr="005A566D">
        <w:tc>
          <w:tcPr>
            <w:tcW w:w="4535" w:type="dxa"/>
            <w:shd w:val="clear" w:color="auto" w:fill="auto"/>
          </w:tcPr>
          <w:p w14:paraId="3B33592E" w14:textId="77777777" w:rsidR="00D65C49" w:rsidRPr="00374636" w:rsidRDefault="00D65C49" w:rsidP="00491AC2">
            <w:pPr>
              <w:pStyle w:val="TAL"/>
            </w:pPr>
            <w:r w:rsidRPr="00374636">
              <w:t>}</w:t>
            </w:r>
          </w:p>
        </w:tc>
        <w:tc>
          <w:tcPr>
            <w:tcW w:w="2267" w:type="dxa"/>
            <w:shd w:val="clear" w:color="auto" w:fill="auto"/>
          </w:tcPr>
          <w:p w14:paraId="3BF11712" w14:textId="77777777" w:rsidR="00D65C49" w:rsidRPr="00374636" w:rsidRDefault="00D65C49" w:rsidP="00491AC2">
            <w:pPr>
              <w:pStyle w:val="TAL"/>
              <w:rPr>
                <w:rFonts w:eastAsia="MS Mincho"/>
              </w:rPr>
            </w:pPr>
          </w:p>
        </w:tc>
        <w:tc>
          <w:tcPr>
            <w:tcW w:w="1700" w:type="dxa"/>
            <w:shd w:val="clear" w:color="auto" w:fill="auto"/>
          </w:tcPr>
          <w:p w14:paraId="2B0EF3D1" w14:textId="77777777" w:rsidR="00D65C49" w:rsidRPr="00374636" w:rsidRDefault="00D65C49" w:rsidP="00491AC2">
            <w:pPr>
              <w:pStyle w:val="TAL"/>
              <w:rPr>
                <w:rFonts w:eastAsia="MS Mincho"/>
              </w:rPr>
            </w:pPr>
          </w:p>
        </w:tc>
        <w:tc>
          <w:tcPr>
            <w:tcW w:w="1104" w:type="dxa"/>
            <w:shd w:val="clear" w:color="auto" w:fill="auto"/>
          </w:tcPr>
          <w:p w14:paraId="77AC7070" w14:textId="77777777" w:rsidR="00D65C49" w:rsidRPr="00374636" w:rsidRDefault="00D65C49" w:rsidP="00491AC2">
            <w:pPr>
              <w:pStyle w:val="TAL"/>
              <w:rPr>
                <w:rFonts w:eastAsia="MS Mincho"/>
              </w:rPr>
            </w:pPr>
          </w:p>
        </w:tc>
      </w:tr>
    </w:tbl>
    <w:p w14:paraId="36AA8A3B" w14:textId="77777777" w:rsidR="00D65C49" w:rsidRPr="00374636" w:rsidRDefault="00D65C49" w:rsidP="007C6871"/>
    <w:p w14:paraId="4785C303" w14:textId="77777777" w:rsidR="00D65C49" w:rsidRPr="00374636" w:rsidRDefault="00D65C49" w:rsidP="00D65C49">
      <w:pPr>
        <w:pStyle w:val="Heading4"/>
      </w:pPr>
      <w:bookmarkStart w:id="2715" w:name="_Toc27481821"/>
      <w:bookmarkStart w:id="2716" w:name="_Toc68183071"/>
      <w:bookmarkStart w:id="2717" w:name="_Toc75461915"/>
      <w:bookmarkStart w:id="2718" w:name="_Toc76024036"/>
      <w:bookmarkStart w:id="2719" w:name="_Toc83678479"/>
      <w:bookmarkStart w:id="2720" w:name="_Toc90629200"/>
      <w:r w:rsidRPr="00374636">
        <w:t>9.2.5A.5</w:t>
      </w:r>
      <w:r w:rsidRPr="00374636">
        <w:tab/>
        <w:t>Test requirement</w:t>
      </w:r>
      <w:bookmarkEnd w:id="2715"/>
      <w:bookmarkEnd w:id="2716"/>
      <w:bookmarkEnd w:id="2717"/>
      <w:bookmarkEnd w:id="2718"/>
      <w:bookmarkEnd w:id="2719"/>
      <w:bookmarkEnd w:id="2720"/>
    </w:p>
    <w:p w14:paraId="01ADF7FF" w14:textId="4800254F" w:rsidR="000E170B" w:rsidRDefault="00D65C49" w:rsidP="007C6871">
      <w:r w:rsidRPr="00374636">
        <w:t>Same as 9.2.5.5.</w:t>
      </w:r>
    </w:p>
    <w:p w14:paraId="53556496" w14:textId="0B086529" w:rsidR="00ED2AA2" w:rsidRPr="00374636" w:rsidRDefault="00ED2AA2" w:rsidP="007C6871">
      <w:r w:rsidRPr="00BB459B">
        <w:rPr>
          <w:b/>
          <w:bCs/>
          <w:noProof/>
          <w:color w:val="FF0000"/>
        </w:rPr>
        <w:t xml:space="preserve">/// </w:t>
      </w:r>
      <w:r>
        <w:rPr>
          <w:b/>
          <w:bCs/>
          <w:noProof/>
          <w:color w:val="FF0000"/>
        </w:rPr>
        <w:t>End</w:t>
      </w:r>
      <w:r w:rsidRPr="00BB459B">
        <w:rPr>
          <w:b/>
          <w:bCs/>
          <w:noProof/>
          <w:color w:val="FF0000"/>
        </w:rPr>
        <w:t xml:space="preserve"> of changes</w:t>
      </w:r>
    </w:p>
    <w:sectPr w:rsidR="00ED2AA2" w:rsidRPr="00374636" w:rsidSect="002A409A">
      <w:headerReference w:type="default" r:id="rId379"/>
      <w:footnotePr>
        <w:numRestart w:val="eachSect"/>
      </w:footnotePr>
      <w:pgSz w:w="11907" w:h="16840" w:code="9"/>
      <w:pgMar w:top="1416" w:right="1133" w:bottom="1133" w:left="1133" w:header="850" w:footer="340" w:gutter="0"/>
      <w:pgNumType w:start="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B405" w14:textId="77777777" w:rsidR="003A0978" w:rsidRDefault="003A0978" w:rsidP="007C6871">
      <w:r>
        <w:separator/>
      </w:r>
    </w:p>
  </w:endnote>
  <w:endnote w:type="continuationSeparator" w:id="0">
    <w:p w14:paraId="1F9544E0" w14:textId="77777777" w:rsidR="003A0978" w:rsidRDefault="003A0978" w:rsidP="007C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3741" w14:textId="77777777" w:rsidR="003A0978" w:rsidRDefault="003A0978" w:rsidP="007C6871">
      <w:r>
        <w:separator/>
      </w:r>
    </w:p>
  </w:footnote>
  <w:footnote w:type="continuationSeparator" w:id="0">
    <w:p w14:paraId="73B001BF" w14:textId="77777777" w:rsidR="003A0978" w:rsidRDefault="003A0978" w:rsidP="007C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385E9" w14:textId="79BF49D9" w:rsidR="00E538E6" w:rsidRDefault="00E538E6" w:rsidP="007C687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2855054">
    <w:abstractNumId w:val="21"/>
  </w:num>
  <w:num w:numId="2" w16cid:durableId="616260973">
    <w:abstractNumId w:val="18"/>
  </w:num>
  <w:num w:numId="3" w16cid:durableId="300772019">
    <w:abstractNumId w:val="10"/>
  </w:num>
  <w:num w:numId="4" w16cid:durableId="791165655">
    <w:abstractNumId w:val="36"/>
  </w:num>
  <w:num w:numId="5" w16cid:durableId="1372456776">
    <w:abstractNumId w:val="1"/>
  </w:num>
  <w:num w:numId="6" w16cid:durableId="395982347">
    <w:abstractNumId w:val="0"/>
  </w:num>
  <w:num w:numId="7" w16cid:durableId="93208365">
    <w:abstractNumId w:val="19"/>
  </w:num>
  <w:num w:numId="8" w16cid:durableId="220217112">
    <w:abstractNumId w:val="35"/>
  </w:num>
  <w:num w:numId="9" w16cid:durableId="456532672">
    <w:abstractNumId w:val="16"/>
  </w:num>
  <w:num w:numId="10" w16cid:durableId="408887516">
    <w:abstractNumId w:val="23"/>
  </w:num>
  <w:num w:numId="11" w16cid:durableId="2056586464">
    <w:abstractNumId w:val="4"/>
  </w:num>
  <w:num w:numId="12" w16cid:durableId="1959600287">
    <w:abstractNumId w:val="37"/>
  </w:num>
  <w:num w:numId="13" w16cid:durableId="1677727496">
    <w:abstractNumId w:val="31"/>
  </w:num>
  <w:num w:numId="14" w16cid:durableId="919827482">
    <w:abstractNumId w:val="26"/>
  </w:num>
  <w:num w:numId="15" w16cid:durableId="583805062">
    <w:abstractNumId w:val="29"/>
  </w:num>
  <w:num w:numId="16" w16cid:durableId="1513257975">
    <w:abstractNumId w:val="34"/>
  </w:num>
  <w:num w:numId="17" w16cid:durableId="1181821324">
    <w:abstractNumId w:val="7"/>
  </w:num>
  <w:num w:numId="18" w16cid:durableId="1964579958">
    <w:abstractNumId w:val="28"/>
  </w:num>
  <w:num w:numId="19" w16cid:durableId="1768623410">
    <w:abstractNumId w:val="27"/>
  </w:num>
  <w:num w:numId="20" w16cid:durableId="1283998412">
    <w:abstractNumId w:val="3"/>
  </w:num>
  <w:num w:numId="21" w16cid:durableId="1668705370">
    <w:abstractNumId w:val="5"/>
  </w:num>
  <w:num w:numId="22" w16cid:durableId="1560745347">
    <w:abstractNumId w:val="22"/>
  </w:num>
  <w:num w:numId="23" w16cid:durableId="142090354">
    <w:abstractNumId w:val="15"/>
  </w:num>
  <w:num w:numId="24" w16cid:durableId="432868340">
    <w:abstractNumId w:val="33"/>
  </w:num>
  <w:num w:numId="25" w16cid:durableId="1908878514">
    <w:abstractNumId w:val="38"/>
  </w:num>
  <w:num w:numId="26" w16cid:durableId="1802923053">
    <w:abstractNumId w:val="39"/>
  </w:num>
  <w:num w:numId="27" w16cid:durableId="1906716381">
    <w:abstractNumId w:val="17"/>
  </w:num>
  <w:num w:numId="28" w16cid:durableId="2113815595">
    <w:abstractNumId w:val="20"/>
  </w:num>
  <w:num w:numId="29" w16cid:durableId="1744519840">
    <w:abstractNumId w:val="14"/>
  </w:num>
  <w:num w:numId="30" w16cid:durableId="1390616707">
    <w:abstractNumId w:val="32"/>
  </w:num>
  <w:num w:numId="31" w16cid:durableId="1938709922">
    <w:abstractNumId w:val="12"/>
  </w:num>
  <w:num w:numId="32" w16cid:durableId="9187086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7121739">
    <w:abstractNumId w:val="9"/>
  </w:num>
  <w:num w:numId="34" w16cid:durableId="1094476579">
    <w:abstractNumId w:val="25"/>
  </w:num>
  <w:num w:numId="35" w16cid:durableId="8024773">
    <w:abstractNumId w:val="11"/>
  </w:num>
  <w:num w:numId="36" w16cid:durableId="1377124439">
    <w:abstractNumId w:val="2"/>
  </w:num>
  <w:num w:numId="37" w16cid:durableId="287516647">
    <w:abstractNumId w:val="13"/>
  </w:num>
  <w:num w:numId="38" w16cid:durableId="230114558">
    <w:abstractNumId w:val="6"/>
  </w:num>
  <w:num w:numId="39" w16cid:durableId="19614973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389705">
    <w:abstractNumId w:val="30"/>
  </w:num>
  <w:num w:numId="41" w16cid:durableId="1356730396">
    <w:abstractNumId w:val="8"/>
  </w:num>
  <w:num w:numId="42" w16cid:durableId="2065568761">
    <w:abstractNumId w:val="4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4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2662E"/>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CD7"/>
    <w:rsid w:val="00050D8F"/>
    <w:rsid w:val="00054647"/>
    <w:rsid w:val="00054A26"/>
    <w:rsid w:val="0005553C"/>
    <w:rsid w:val="00055884"/>
    <w:rsid w:val="000560A4"/>
    <w:rsid w:val="00056450"/>
    <w:rsid w:val="00056C7D"/>
    <w:rsid w:val="00057164"/>
    <w:rsid w:val="000573EB"/>
    <w:rsid w:val="0006123D"/>
    <w:rsid w:val="00063346"/>
    <w:rsid w:val="00063985"/>
    <w:rsid w:val="000640A7"/>
    <w:rsid w:val="0006478B"/>
    <w:rsid w:val="00065A44"/>
    <w:rsid w:val="000668DF"/>
    <w:rsid w:val="00066BF4"/>
    <w:rsid w:val="00067B3F"/>
    <w:rsid w:val="0007003F"/>
    <w:rsid w:val="00071ABB"/>
    <w:rsid w:val="00072590"/>
    <w:rsid w:val="00073CDC"/>
    <w:rsid w:val="00076276"/>
    <w:rsid w:val="00076838"/>
    <w:rsid w:val="0007776A"/>
    <w:rsid w:val="00080512"/>
    <w:rsid w:val="00084013"/>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986"/>
    <w:rsid w:val="000B1B73"/>
    <w:rsid w:val="000B21C2"/>
    <w:rsid w:val="000B2464"/>
    <w:rsid w:val="000B3391"/>
    <w:rsid w:val="000B4644"/>
    <w:rsid w:val="000B5EAA"/>
    <w:rsid w:val="000B5F2D"/>
    <w:rsid w:val="000B79B7"/>
    <w:rsid w:val="000B7AF9"/>
    <w:rsid w:val="000C19A5"/>
    <w:rsid w:val="000C1BF9"/>
    <w:rsid w:val="000C2E7E"/>
    <w:rsid w:val="000C3E9C"/>
    <w:rsid w:val="000C4C60"/>
    <w:rsid w:val="000C5AB1"/>
    <w:rsid w:val="000C6804"/>
    <w:rsid w:val="000C6F65"/>
    <w:rsid w:val="000D0884"/>
    <w:rsid w:val="000D1120"/>
    <w:rsid w:val="000D2517"/>
    <w:rsid w:val="000D284E"/>
    <w:rsid w:val="000D37A1"/>
    <w:rsid w:val="000D4507"/>
    <w:rsid w:val="000D462A"/>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794"/>
    <w:rsid w:val="000F3ABD"/>
    <w:rsid w:val="000F4545"/>
    <w:rsid w:val="000F5571"/>
    <w:rsid w:val="000F5CC2"/>
    <w:rsid w:val="0010038A"/>
    <w:rsid w:val="00100B47"/>
    <w:rsid w:val="00101722"/>
    <w:rsid w:val="00102024"/>
    <w:rsid w:val="00104313"/>
    <w:rsid w:val="001053F3"/>
    <w:rsid w:val="00106ED8"/>
    <w:rsid w:val="00106F17"/>
    <w:rsid w:val="00107C1E"/>
    <w:rsid w:val="001144B0"/>
    <w:rsid w:val="00117725"/>
    <w:rsid w:val="00121D99"/>
    <w:rsid w:val="00123815"/>
    <w:rsid w:val="00123B41"/>
    <w:rsid w:val="00124D09"/>
    <w:rsid w:val="001257F3"/>
    <w:rsid w:val="001262F6"/>
    <w:rsid w:val="00126395"/>
    <w:rsid w:val="001267BF"/>
    <w:rsid w:val="00127B4F"/>
    <w:rsid w:val="001307BD"/>
    <w:rsid w:val="00130D48"/>
    <w:rsid w:val="001310B8"/>
    <w:rsid w:val="0013148E"/>
    <w:rsid w:val="00133762"/>
    <w:rsid w:val="00136E9C"/>
    <w:rsid w:val="00136F25"/>
    <w:rsid w:val="00137501"/>
    <w:rsid w:val="0014020B"/>
    <w:rsid w:val="001457AE"/>
    <w:rsid w:val="00145FDB"/>
    <w:rsid w:val="00146110"/>
    <w:rsid w:val="00150674"/>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784"/>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39FB"/>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27FC8"/>
    <w:rsid w:val="00230574"/>
    <w:rsid w:val="002305CF"/>
    <w:rsid w:val="0023074E"/>
    <w:rsid w:val="00231611"/>
    <w:rsid w:val="00231730"/>
    <w:rsid w:val="00231CDC"/>
    <w:rsid w:val="00231E8E"/>
    <w:rsid w:val="00233533"/>
    <w:rsid w:val="002337B7"/>
    <w:rsid w:val="00234116"/>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4BA6"/>
    <w:rsid w:val="0025557D"/>
    <w:rsid w:val="002573F5"/>
    <w:rsid w:val="00263795"/>
    <w:rsid w:val="0026384D"/>
    <w:rsid w:val="00263C34"/>
    <w:rsid w:val="002661D9"/>
    <w:rsid w:val="0026751C"/>
    <w:rsid w:val="0027053E"/>
    <w:rsid w:val="002707A6"/>
    <w:rsid w:val="00270FDF"/>
    <w:rsid w:val="0027179D"/>
    <w:rsid w:val="00272EB7"/>
    <w:rsid w:val="00272F81"/>
    <w:rsid w:val="00277720"/>
    <w:rsid w:val="00280823"/>
    <w:rsid w:val="002815D8"/>
    <w:rsid w:val="002816E1"/>
    <w:rsid w:val="002830B7"/>
    <w:rsid w:val="00283728"/>
    <w:rsid w:val="0028478A"/>
    <w:rsid w:val="00284D3B"/>
    <w:rsid w:val="00284D69"/>
    <w:rsid w:val="002852F4"/>
    <w:rsid w:val="00285C58"/>
    <w:rsid w:val="00285F3C"/>
    <w:rsid w:val="0028669F"/>
    <w:rsid w:val="0028696D"/>
    <w:rsid w:val="00287D33"/>
    <w:rsid w:val="00290A1F"/>
    <w:rsid w:val="00290BB9"/>
    <w:rsid w:val="0029198E"/>
    <w:rsid w:val="0029298D"/>
    <w:rsid w:val="00293414"/>
    <w:rsid w:val="0029343E"/>
    <w:rsid w:val="002934EF"/>
    <w:rsid w:val="002950CB"/>
    <w:rsid w:val="00295A55"/>
    <w:rsid w:val="00296268"/>
    <w:rsid w:val="002A0753"/>
    <w:rsid w:val="002A0E0B"/>
    <w:rsid w:val="002A3076"/>
    <w:rsid w:val="002A409A"/>
    <w:rsid w:val="002A4604"/>
    <w:rsid w:val="002A63C4"/>
    <w:rsid w:val="002A7750"/>
    <w:rsid w:val="002B4075"/>
    <w:rsid w:val="002B6E51"/>
    <w:rsid w:val="002B796E"/>
    <w:rsid w:val="002B7E4C"/>
    <w:rsid w:val="002C2AFE"/>
    <w:rsid w:val="002C3E63"/>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45D6"/>
    <w:rsid w:val="0032709C"/>
    <w:rsid w:val="00330D94"/>
    <w:rsid w:val="00331E3C"/>
    <w:rsid w:val="00333C49"/>
    <w:rsid w:val="003350AE"/>
    <w:rsid w:val="00335C12"/>
    <w:rsid w:val="00336123"/>
    <w:rsid w:val="003375B7"/>
    <w:rsid w:val="0033779E"/>
    <w:rsid w:val="00337E18"/>
    <w:rsid w:val="00340707"/>
    <w:rsid w:val="00341462"/>
    <w:rsid w:val="00343060"/>
    <w:rsid w:val="00343865"/>
    <w:rsid w:val="003438DC"/>
    <w:rsid w:val="00344BFE"/>
    <w:rsid w:val="00344EA3"/>
    <w:rsid w:val="003470A6"/>
    <w:rsid w:val="00347469"/>
    <w:rsid w:val="00350031"/>
    <w:rsid w:val="003540F3"/>
    <w:rsid w:val="00355ECF"/>
    <w:rsid w:val="00360432"/>
    <w:rsid w:val="003609B7"/>
    <w:rsid w:val="00362E37"/>
    <w:rsid w:val="003639DE"/>
    <w:rsid w:val="00363DAE"/>
    <w:rsid w:val="003659C5"/>
    <w:rsid w:val="00371DCD"/>
    <w:rsid w:val="003733AB"/>
    <w:rsid w:val="00373B18"/>
    <w:rsid w:val="00373BFD"/>
    <w:rsid w:val="00373FE4"/>
    <w:rsid w:val="00374636"/>
    <w:rsid w:val="0037558E"/>
    <w:rsid w:val="0037568B"/>
    <w:rsid w:val="0037646F"/>
    <w:rsid w:val="00376509"/>
    <w:rsid w:val="0037693D"/>
    <w:rsid w:val="00377A3A"/>
    <w:rsid w:val="00380587"/>
    <w:rsid w:val="00380DE8"/>
    <w:rsid w:val="0038154A"/>
    <w:rsid w:val="00382A9A"/>
    <w:rsid w:val="00382E1B"/>
    <w:rsid w:val="00384406"/>
    <w:rsid w:val="003855A4"/>
    <w:rsid w:val="003865A0"/>
    <w:rsid w:val="00386764"/>
    <w:rsid w:val="00387C7B"/>
    <w:rsid w:val="00390FAB"/>
    <w:rsid w:val="00391FA9"/>
    <w:rsid w:val="00393754"/>
    <w:rsid w:val="00393800"/>
    <w:rsid w:val="00396BE5"/>
    <w:rsid w:val="003A0978"/>
    <w:rsid w:val="003A0E23"/>
    <w:rsid w:val="003A2197"/>
    <w:rsid w:val="003A27EB"/>
    <w:rsid w:val="003A41BB"/>
    <w:rsid w:val="003A490E"/>
    <w:rsid w:val="003A552A"/>
    <w:rsid w:val="003A65E1"/>
    <w:rsid w:val="003A6E21"/>
    <w:rsid w:val="003A7C39"/>
    <w:rsid w:val="003B0EC2"/>
    <w:rsid w:val="003B0F0B"/>
    <w:rsid w:val="003B1890"/>
    <w:rsid w:val="003B1BF9"/>
    <w:rsid w:val="003B2226"/>
    <w:rsid w:val="003B3A81"/>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4EA7"/>
    <w:rsid w:val="003E55CF"/>
    <w:rsid w:val="003E5CBA"/>
    <w:rsid w:val="003E748F"/>
    <w:rsid w:val="003E7F79"/>
    <w:rsid w:val="003F0BE0"/>
    <w:rsid w:val="003F3324"/>
    <w:rsid w:val="003F3FFA"/>
    <w:rsid w:val="003F5DB9"/>
    <w:rsid w:val="003F62D5"/>
    <w:rsid w:val="003F6511"/>
    <w:rsid w:val="003F6AF9"/>
    <w:rsid w:val="00400168"/>
    <w:rsid w:val="00401004"/>
    <w:rsid w:val="00402106"/>
    <w:rsid w:val="004021B4"/>
    <w:rsid w:val="004029CF"/>
    <w:rsid w:val="004041EA"/>
    <w:rsid w:val="00404637"/>
    <w:rsid w:val="00405355"/>
    <w:rsid w:val="00406FD7"/>
    <w:rsid w:val="00407980"/>
    <w:rsid w:val="00410608"/>
    <w:rsid w:val="00410C98"/>
    <w:rsid w:val="004119DF"/>
    <w:rsid w:val="00412230"/>
    <w:rsid w:val="00412CBC"/>
    <w:rsid w:val="00415BC8"/>
    <w:rsid w:val="00416943"/>
    <w:rsid w:val="00416992"/>
    <w:rsid w:val="00420E86"/>
    <w:rsid w:val="00421352"/>
    <w:rsid w:val="00421361"/>
    <w:rsid w:val="00421397"/>
    <w:rsid w:val="004221DC"/>
    <w:rsid w:val="00422272"/>
    <w:rsid w:val="0042391E"/>
    <w:rsid w:val="0042752C"/>
    <w:rsid w:val="00427F2D"/>
    <w:rsid w:val="00430592"/>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3716"/>
    <w:rsid w:val="004542E4"/>
    <w:rsid w:val="00454656"/>
    <w:rsid w:val="00454C19"/>
    <w:rsid w:val="00455B3C"/>
    <w:rsid w:val="00455CF2"/>
    <w:rsid w:val="004569D2"/>
    <w:rsid w:val="00460352"/>
    <w:rsid w:val="004618CC"/>
    <w:rsid w:val="00462994"/>
    <w:rsid w:val="004630B2"/>
    <w:rsid w:val="004632D0"/>
    <w:rsid w:val="0046460E"/>
    <w:rsid w:val="00464FFC"/>
    <w:rsid w:val="00465618"/>
    <w:rsid w:val="0046617D"/>
    <w:rsid w:val="0046773A"/>
    <w:rsid w:val="004703AF"/>
    <w:rsid w:val="00470A98"/>
    <w:rsid w:val="004713C9"/>
    <w:rsid w:val="004715DF"/>
    <w:rsid w:val="004822BE"/>
    <w:rsid w:val="00483821"/>
    <w:rsid w:val="00483BC0"/>
    <w:rsid w:val="0048781A"/>
    <w:rsid w:val="00490EE0"/>
    <w:rsid w:val="00491699"/>
    <w:rsid w:val="00491AC2"/>
    <w:rsid w:val="00491AEB"/>
    <w:rsid w:val="00491ED2"/>
    <w:rsid w:val="00493F6F"/>
    <w:rsid w:val="00494D68"/>
    <w:rsid w:val="00495039"/>
    <w:rsid w:val="004969DB"/>
    <w:rsid w:val="00497BF4"/>
    <w:rsid w:val="004A27E2"/>
    <w:rsid w:val="004A3568"/>
    <w:rsid w:val="004A362D"/>
    <w:rsid w:val="004A3868"/>
    <w:rsid w:val="004A45B5"/>
    <w:rsid w:val="004A49FC"/>
    <w:rsid w:val="004A5E10"/>
    <w:rsid w:val="004A60EE"/>
    <w:rsid w:val="004A6489"/>
    <w:rsid w:val="004A758B"/>
    <w:rsid w:val="004B0474"/>
    <w:rsid w:val="004B282B"/>
    <w:rsid w:val="004B2F97"/>
    <w:rsid w:val="004B407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3BE"/>
    <w:rsid w:val="00506475"/>
    <w:rsid w:val="005068A6"/>
    <w:rsid w:val="005070A4"/>
    <w:rsid w:val="005075BA"/>
    <w:rsid w:val="005076C8"/>
    <w:rsid w:val="00510496"/>
    <w:rsid w:val="00510D76"/>
    <w:rsid w:val="00511C9F"/>
    <w:rsid w:val="00514F0E"/>
    <w:rsid w:val="00515421"/>
    <w:rsid w:val="005161D8"/>
    <w:rsid w:val="00516EAF"/>
    <w:rsid w:val="00522E0A"/>
    <w:rsid w:val="00524709"/>
    <w:rsid w:val="00530506"/>
    <w:rsid w:val="00533046"/>
    <w:rsid w:val="00533A88"/>
    <w:rsid w:val="00535B5C"/>
    <w:rsid w:val="00540345"/>
    <w:rsid w:val="00540734"/>
    <w:rsid w:val="00541C70"/>
    <w:rsid w:val="00541FB5"/>
    <w:rsid w:val="00543B39"/>
    <w:rsid w:val="00543ED8"/>
    <w:rsid w:val="00543F71"/>
    <w:rsid w:val="005444B9"/>
    <w:rsid w:val="00545224"/>
    <w:rsid w:val="00545AC0"/>
    <w:rsid w:val="005476C7"/>
    <w:rsid w:val="00550C21"/>
    <w:rsid w:val="00550DE6"/>
    <w:rsid w:val="00551A0A"/>
    <w:rsid w:val="00551EB4"/>
    <w:rsid w:val="00553029"/>
    <w:rsid w:val="005544A3"/>
    <w:rsid w:val="005553F4"/>
    <w:rsid w:val="00557002"/>
    <w:rsid w:val="00562650"/>
    <w:rsid w:val="00563FBE"/>
    <w:rsid w:val="005654FE"/>
    <w:rsid w:val="00565DA3"/>
    <w:rsid w:val="00567778"/>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12F3"/>
    <w:rsid w:val="00593835"/>
    <w:rsid w:val="00594541"/>
    <w:rsid w:val="0059482E"/>
    <w:rsid w:val="00597139"/>
    <w:rsid w:val="005A0290"/>
    <w:rsid w:val="005A11EA"/>
    <w:rsid w:val="005A1CBA"/>
    <w:rsid w:val="005A537E"/>
    <w:rsid w:val="005A6245"/>
    <w:rsid w:val="005A7577"/>
    <w:rsid w:val="005A76B8"/>
    <w:rsid w:val="005B0FFD"/>
    <w:rsid w:val="005B2C68"/>
    <w:rsid w:val="005B3622"/>
    <w:rsid w:val="005B53A2"/>
    <w:rsid w:val="005B5C34"/>
    <w:rsid w:val="005B6318"/>
    <w:rsid w:val="005B6AFE"/>
    <w:rsid w:val="005B6FA4"/>
    <w:rsid w:val="005C0175"/>
    <w:rsid w:val="005C19AD"/>
    <w:rsid w:val="005C277F"/>
    <w:rsid w:val="005C27CB"/>
    <w:rsid w:val="005C4530"/>
    <w:rsid w:val="005C6BE7"/>
    <w:rsid w:val="005D0B99"/>
    <w:rsid w:val="005D23F7"/>
    <w:rsid w:val="005D2864"/>
    <w:rsid w:val="005D2CE0"/>
    <w:rsid w:val="005D2EF7"/>
    <w:rsid w:val="005D3A19"/>
    <w:rsid w:val="005D4074"/>
    <w:rsid w:val="005D58D5"/>
    <w:rsid w:val="005D5AB3"/>
    <w:rsid w:val="005D5AB9"/>
    <w:rsid w:val="005D6DCF"/>
    <w:rsid w:val="005D7119"/>
    <w:rsid w:val="005D71A0"/>
    <w:rsid w:val="005D7533"/>
    <w:rsid w:val="005E0D46"/>
    <w:rsid w:val="005E1A7D"/>
    <w:rsid w:val="005E577F"/>
    <w:rsid w:val="005E60C2"/>
    <w:rsid w:val="005E76AA"/>
    <w:rsid w:val="005E78C2"/>
    <w:rsid w:val="005F136B"/>
    <w:rsid w:val="005F216A"/>
    <w:rsid w:val="005F331A"/>
    <w:rsid w:val="005F33AB"/>
    <w:rsid w:val="005F4317"/>
    <w:rsid w:val="005F74EB"/>
    <w:rsid w:val="00600108"/>
    <w:rsid w:val="006010F4"/>
    <w:rsid w:val="00601200"/>
    <w:rsid w:val="006013AC"/>
    <w:rsid w:val="0060182D"/>
    <w:rsid w:val="00601BF4"/>
    <w:rsid w:val="00602C09"/>
    <w:rsid w:val="00602E92"/>
    <w:rsid w:val="00603807"/>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DED"/>
    <w:rsid w:val="00634BFC"/>
    <w:rsid w:val="00635411"/>
    <w:rsid w:val="006358FA"/>
    <w:rsid w:val="00635BA3"/>
    <w:rsid w:val="00637A02"/>
    <w:rsid w:val="00642C07"/>
    <w:rsid w:val="0064301D"/>
    <w:rsid w:val="00645B04"/>
    <w:rsid w:val="006516F4"/>
    <w:rsid w:val="00652A49"/>
    <w:rsid w:val="0065392B"/>
    <w:rsid w:val="00657BDD"/>
    <w:rsid w:val="0066054A"/>
    <w:rsid w:val="00660E0C"/>
    <w:rsid w:val="006610B7"/>
    <w:rsid w:val="006617D6"/>
    <w:rsid w:val="00663036"/>
    <w:rsid w:val="006632FB"/>
    <w:rsid w:val="00664181"/>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9B7"/>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420F"/>
    <w:rsid w:val="006B5E0A"/>
    <w:rsid w:val="006B79F3"/>
    <w:rsid w:val="006B7B3F"/>
    <w:rsid w:val="006B7D7E"/>
    <w:rsid w:val="006C010C"/>
    <w:rsid w:val="006C4FF1"/>
    <w:rsid w:val="006C7437"/>
    <w:rsid w:val="006D177B"/>
    <w:rsid w:val="006D24B8"/>
    <w:rsid w:val="006D2C06"/>
    <w:rsid w:val="006D6049"/>
    <w:rsid w:val="006D6E5A"/>
    <w:rsid w:val="006D705C"/>
    <w:rsid w:val="006E0CB4"/>
    <w:rsid w:val="006E2667"/>
    <w:rsid w:val="006E2962"/>
    <w:rsid w:val="006E2E29"/>
    <w:rsid w:val="006E3BCC"/>
    <w:rsid w:val="006E4AAC"/>
    <w:rsid w:val="006E6195"/>
    <w:rsid w:val="006E6991"/>
    <w:rsid w:val="006F0B22"/>
    <w:rsid w:val="006F2244"/>
    <w:rsid w:val="006F45F0"/>
    <w:rsid w:val="006F4C38"/>
    <w:rsid w:val="006F5B2D"/>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18B5"/>
    <w:rsid w:val="0074295E"/>
    <w:rsid w:val="007460C8"/>
    <w:rsid w:val="00747165"/>
    <w:rsid w:val="0075239F"/>
    <w:rsid w:val="007523B5"/>
    <w:rsid w:val="007524F0"/>
    <w:rsid w:val="0075289F"/>
    <w:rsid w:val="00752B57"/>
    <w:rsid w:val="00754755"/>
    <w:rsid w:val="007551D6"/>
    <w:rsid w:val="00756165"/>
    <w:rsid w:val="00756BA7"/>
    <w:rsid w:val="0075788D"/>
    <w:rsid w:val="00757D9F"/>
    <w:rsid w:val="00760D24"/>
    <w:rsid w:val="00760E08"/>
    <w:rsid w:val="0076211E"/>
    <w:rsid w:val="007639D3"/>
    <w:rsid w:val="0076585B"/>
    <w:rsid w:val="007662DD"/>
    <w:rsid w:val="00767BC0"/>
    <w:rsid w:val="00770DD4"/>
    <w:rsid w:val="00771B2E"/>
    <w:rsid w:val="00772EE0"/>
    <w:rsid w:val="00775F02"/>
    <w:rsid w:val="00776006"/>
    <w:rsid w:val="0078064D"/>
    <w:rsid w:val="00781AD1"/>
    <w:rsid w:val="00781D1F"/>
    <w:rsid w:val="007838F2"/>
    <w:rsid w:val="0078464B"/>
    <w:rsid w:val="007857B2"/>
    <w:rsid w:val="00785B91"/>
    <w:rsid w:val="007868D1"/>
    <w:rsid w:val="00787BC7"/>
    <w:rsid w:val="00790C92"/>
    <w:rsid w:val="00791002"/>
    <w:rsid w:val="007917A5"/>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871"/>
    <w:rsid w:val="007C6D3B"/>
    <w:rsid w:val="007C74C9"/>
    <w:rsid w:val="007C75DF"/>
    <w:rsid w:val="007D06D7"/>
    <w:rsid w:val="007D0CB4"/>
    <w:rsid w:val="007D129B"/>
    <w:rsid w:val="007D12CC"/>
    <w:rsid w:val="007D2C57"/>
    <w:rsid w:val="007D4E14"/>
    <w:rsid w:val="007D5161"/>
    <w:rsid w:val="007D6C52"/>
    <w:rsid w:val="007D6F55"/>
    <w:rsid w:val="007E0514"/>
    <w:rsid w:val="007E0A86"/>
    <w:rsid w:val="007E1502"/>
    <w:rsid w:val="007E1632"/>
    <w:rsid w:val="007E2387"/>
    <w:rsid w:val="007E3924"/>
    <w:rsid w:val="007E58E5"/>
    <w:rsid w:val="007E60AF"/>
    <w:rsid w:val="007F173D"/>
    <w:rsid w:val="007F1C22"/>
    <w:rsid w:val="007F4BA3"/>
    <w:rsid w:val="007F4C88"/>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2793A"/>
    <w:rsid w:val="00831E04"/>
    <w:rsid w:val="008320A1"/>
    <w:rsid w:val="00832FE7"/>
    <w:rsid w:val="008334C9"/>
    <w:rsid w:val="00833CA0"/>
    <w:rsid w:val="00834770"/>
    <w:rsid w:val="0083504E"/>
    <w:rsid w:val="008379F3"/>
    <w:rsid w:val="008406FE"/>
    <w:rsid w:val="00840E08"/>
    <w:rsid w:val="00840E86"/>
    <w:rsid w:val="00842FF5"/>
    <w:rsid w:val="008432C6"/>
    <w:rsid w:val="008460E4"/>
    <w:rsid w:val="0084632A"/>
    <w:rsid w:val="008471EF"/>
    <w:rsid w:val="00852BD0"/>
    <w:rsid w:val="00853470"/>
    <w:rsid w:val="008539F7"/>
    <w:rsid w:val="00853B56"/>
    <w:rsid w:val="00854ABA"/>
    <w:rsid w:val="00855602"/>
    <w:rsid w:val="00855E5E"/>
    <w:rsid w:val="00856E3F"/>
    <w:rsid w:val="00856FB4"/>
    <w:rsid w:val="00857502"/>
    <w:rsid w:val="00857E07"/>
    <w:rsid w:val="00860C44"/>
    <w:rsid w:val="00861FDC"/>
    <w:rsid w:val="00862436"/>
    <w:rsid w:val="00862A8C"/>
    <w:rsid w:val="0087020E"/>
    <w:rsid w:val="008726AD"/>
    <w:rsid w:val="00873714"/>
    <w:rsid w:val="00875355"/>
    <w:rsid w:val="00875E61"/>
    <w:rsid w:val="00875FAB"/>
    <w:rsid w:val="00877887"/>
    <w:rsid w:val="00881227"/>
    <w:rsid w:val="00882748"/>
    <w:rsid w:val="00882B04"/>
    <w:rsid w:val="00882DFA"/>
    <w:rsid w:val="0088348A"/>
    <w:rsid w:val="00886F7D"/>
    <w:rsid w:val="00890C1A"/>
    <w:rsid w:val="0089320D"/>
    <w:rsid w:val="00893C90"/>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4B12"/>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604"/>
    <w:rsid w:val="009778AA"/>
    <w:rsid w:val="00983C71"/>
    <w:rsid w:val="00983D34"/>
    <w:rsid w:val="00984669"/>
    <w:rsid w:val="0098640E"/>
    <w:rsid w:val="00991639"/>
    <w:rsid w:val="009917A2"/>
    <w:rsid w:val="00991D69"/>
    <w:rsid w:val="00996676"/>
    <w:rsid w:val="0099675C"/>
    <w:rsid w:val="00996F86"/>
    <w:rsid w:val="009A1E5A"/>
    <w:rsid w:val="009A3535"/>
    <w:rsid w:val="009A39A7"/>
    <w:rsid w:val="009A453D"/>
    <w:rsid w:val="009A504C"/>
    <w:rsid w:val="009B1FCD"/>
    <w:rsid w:val="009B2BA0"/>
    <w:rsid w:val="009B61DD"/>
    <w:rsid w:val="009B746D"/>
    <w:rsid w:val="009C3583"/>
    <w:rsid w:val="009C5261"/>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01A4"/>
    <w:rsid w:val="009F1463"/>
    <w:rsid w:val="009F14FB"/>
    <w:rsid w:val="009F2634"/>
    <w:rsid w:val="009F2EEC"/>
    <w:rsid w:val="009F4970"/>
    <w:rsid w:val="009F4D80"/>
    <w:rsid w:val="009F6F2C"/>
    <w:rsid w:val="00A014DA"/>
    <w:rsid w:val="00A01B45"/>
    <w:rsid w:val="00A01EE1"/>
    <w:rsid w:val="00A06013"/>
    <w:rsid w:val="00A062A8"/>
    <w:rsid w:val="00A063E2"/>
    <w:rsid w:val="00A07405"/>
    <w:rsid w:val="00A07D35"/>
    <w:rsid w:val="00A1066C"/>
    <w:rsid w:val="00A11234"/>
    <w:rsid w:val="00A115B1"/>
    <w:rsid w:val="00A11C7D"/>
    <w:rsid w:val="00A147ED"/>
    <w:rsid w:val="00A15BCF"/>
    <w:rsid w:val="00A16E21"/>
    <w:rsid w:val="00A17C69"/>
    <w:rsid w:val="00A256FB"/>
    <w:rsid w:val="00A25EF8"/>
    <w:rsid w:val="00A263A5"/>
    <w:rsid w:val="00A26744"/>
    <w:rsid w:val="00A277FC"/>
    <w:rsid w:val="00A279F4"/>
    <w:rsid w:val="00A27F67"/>
    <w:rsid w:val="00A312ED"/>
    <w:rsid w:val="00A3153F"/>
    <w:rsid w:val="00A32804"/>
    <w:rsid w:val="00A3394B"/>
    <w:rsid w:val="00A349B8"/>
    <w:rsid w:val="00A35041"/>
    <w:rsid w:val="00A350D2"/>
    <w:rsid w:val="00A35A59"/>
    <w:rsid w:val="00A42420"/>
    <w:rsid w:val="00A441BE"/>
    <w:rsid w:val="00A447B1"/>
    <w:rsid w:val="00A4735A"/>
    <w:rsid w:val="00A502CC"/>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76AB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1EF"/>
    <w:rsid w:val="00AC454E"/>
    <w:rsid w:val="00AC5A4D"/>
    <w:rsid w:val="00AC7D15"/>
    <w:rsid w:val="00AD0D94"/>
    <w:rsid w:val="00AD1B1B"/>
    <w:rsid w:val="00AD38C0"/>
    <w:rsid w:val="00AD4839"/>
    <w:rsid w:val="00AD4D70"/>
    <w:rsid w:val="00AD6E38"/>
    <w:rsid w:val="00AD797F"/>
    <w:rsid w:val="00AD7A50"/>
    <w:rsid w:val="00AE01F2"/>
    <w:rsid w:val="00AE1438"/>
    <w:rsid w:val="00AE1474"/>
    <w:rsid w:val="00AE1669"/>
    <w:rsid w:val="00AE1E83"/>
    <w:rsid w:val="00AE37F3"/>
    <w:rsid w:val="00AE47FD"/>
    <w:rsid w:val="00AE5511"/>
    <w:rsid w:val="00AE64B3"/>
    <w:rsid w:val="00AE781B"/>
    <w:rsid w:val="00AE7938"/>
    <w:rsid w:val="00AF377E"/>
    <w:rsid w:val="00AF4EBA"/>
    <w:rsid w:val="00AF59E1"/>
    <w:rsid w:val="00AF6613"/>
    <w:rsid w:val="00AF772E"/>
    <w:rsid w:val="00B0004E"/>
    <w:rsid w:val="00B02854"/>
    <w:rsid w:val="00B03059"/>
    <w:rsid w:val="00B06901"/>
    <w:rsid w:val="00B07000"/>
    <w:rsid w:val="00B07413"/>
    <w:rsid w:val="00B10359"/>
    <w:rsid w:val="00B118E0"/>
    <w:rsid w:val="00B13321"/>
    <w:rsid w:val="00B14E81"/>
    <w:rsid w:val="00B15A31"/>
    <w:rsid w:val="00B16433"/>
    <w:rsid w:val="00B16EC1"/>
    <w:rsid w:val="00B20190"/>
    <w:rsid w:val="00B205EA"/>
    <w:rsid w:val="00B20ABC"/>
    <w:rsid w:val="00B21414"/>
    <w:rsid w:val="00B22865"/>
    <w:rsid w:val="00B24370"/>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0D4"/>
    <w:rsid w:val="00B52894"/>
    <w:rsid w:val="00B55CCC"/>
    <w:rsid w:val="00B573AC"/>
    <w:rsid w:val="00B57E3B"/>
    <w:rsid w:val="00B61551"/>
    <w:rsid w:val="00B62D99"/>
    <w:rsid w:val="00B64006"/>
    <w:rsid w:val="00B65431"/>
    <w:rsid w:val="00B678FF"/>
    <w:rsid w:val="00B67BBF"/>
    <w:rsid w:val="00B70A14"/>
    <w:rsid w:val="00B72AC8"/>
    <w:rsid w:val="00B72E7C"/>
    <w:rsid w:val="00B73BA3"/>
    <w:rsid w:val="00B73E05"/>
    <w:rsid w:val="00B74C22"/>
    <w:rsid w:val="00B74D2C"/>
    <w:rsid w:val="00B75998"/>
    <w:rsid w:val="00B80C6B"/>
    <w:rsid w:val="00B81AC6"/>
    <w:rsid w:val="00B8349F"/>
    <w:rsid w:val="00B83F9A"/>
    <w:rsid w:val="00B84058"/>
    <w:rsid w:val="00B841DB"/>
    <w:rsid w:val="00B86966"/>
    <w:rsid w:val="00B871D9"/>
    <w:rsid w:val="00B904CB"/>
    <w:rsid w:val="00B924B7"/>
    <w:rsid w:val="00B92A22"/>
    <w:rsid w:val="00B959C5"/>
    <w:rsid w:val="00B95D96"/>
    <w:rsid w:val="00B972E7"/>
    <w:rsid w:val="00BA1761"/>
    <w:rsid w:val="00BA23B1"/>
    <w:rsid w:val="00BA2780"/>
    <w:rsid w:val="00BA37AD"/>
    <w:rsid w:val="00BA5963"/>
    <w:rsid w:val="00BA62AF"/>
    <w:rsid w:val="00BA6B3D"/>
    <w:rsid w:val="00BA747A"/>
    <w:rsid w:val="00BB1E9A"/>
    <w:rsid w:val="00BB3B92"/>
    <w:rsid w:val="00BB4649"/>
    <w:rsid w:val="00BB4D60"/>
    <w:rsid w:val="00BB7034"/>
    <w:rsid w:val="00BB77BE"/>
    <w:rsid w:val="00BC00FC"/>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447"/>
    <w:rsid w:val="00BE5D54"/>
    <w:rsid w:val="00BE715A"/>
    <w:rsid w:val="00BF0D1A"/>
    <w:rsid w:val="00BF111E"/>
    <w:rsid w:val="00BF169F"/>
    <w:rsid w:val="00BF1726"/>
    <w:rsid w:val="00BF290A"/>
    <w:rsid w:val="00BF4A2E"/>
    <w:rsid w:val="00BF4CF5"/>
    <w:rsid w:val="00BF5363"/>
    <w:rsid w:val="00BF5888"/>
    <w:rsid w:val="00BF6711"/>
    <w:rsid w:val="00BF796A"/>
    <w:rsid w:val="00BF7BFE"/>
    <w:rsid w:val="00C037A0"/>
    <w:rsid w:val="00C04978"/>
    <w:rsid w:val="00C05039"/>
    <w:rsid w:val="00C0551C"/>
    <w:rsid w:val="00C106A2"/>
    <w:rsid w:val="00C113F1"/>
    <w:rsid w:val="00C138A9"/>
    <w:rsid w:val="00C1391F"/>
    <w:rsid w:val="00C1631C"/>
    <w:rsid w:val="00C168A0"/>
    <w:rsid w:val="00C16947"/>
    <w:rsid w:val="00C17C4A"/>
    <w:rsid w:val="00C207FB"/>
    <w:rsid w:val="00C228DB"/>
    <w:rsid w:val="00C30A96"/>
    <w:rsid w:val="00C3106F"/>
    <w:rsid w:val="00C341D8"/>
    <w:rsid w:val="00C344C0"/>
    <w:rsid w:val="00C34A25"/>
    <w:rsid w:val="00C3600B"/>
    <w:rsid w:val="00C36D8F"/>
    <w:rsid w:val="00C37160"/>
    <w:rsid w:val="00C37AB4"/>
    <w:rsid w:val="00C37C69"/>
    <w:rsid w:val="00C37CF1"/>
    <w:rsid w:val="00C37ED1"/>
    <w:rsid w:val="00C40389"/>
    <w:rsid w:val="00C40D03"/>
    <w:rsid w:val="00C417D7"/>
    <w:rsid w:val="00C422B9"/>
    <w:rsid w:val="00C4234D"/>
    <w:rsid w:val="00C435D1"/>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36"/>
    <w:rsid w:val="00C6549A"/>
    <w:rsid w:val="00C6761F"/>
    <w:rsid w:val="00C67886"/>
    <w:rsid w:val="00C70019"/>
    <w:rsid w:val="00C700A9"/>
    <w:rsid w:val="00C70145"/>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20BA"/>
    <w:rsid w:val="00CD57D7"/>
    <w:rsid w:val="00CD65FF"/>
    <w:rsid w:val="00CD7362"/>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2782D"/>
    <w:rsid w:val="00D30979"/>
    <w:rsid w:val="00D30CE8"/>
    <w:rsid w:val="00D3214C"/>
    <w:rsid w:val="00D326C9"/>
    <w:rsid w:val="00D336AC"/>
    <w:rsid w:val="00D34374"/>
    <w:rsid w:val="00D34557"/>
    <w:rsid w:val="00D35BBB"/>
    <w:rsid w:val="00D401D8"/>
    <w:rsid w:val="00D43F53"/>
    <w:rsid w:val="00D445C4"/>
    <w:rsid w:val="00D53DF8"/>
    <w:rsid w:val="00D54D8E"/>
    <w:rsid w:val="00D57240"/>
    <w:rsid w:val="00D578FD"/>
    <w:rsid w:val="00D606A9"/>
    <w:rsid w:val="00D6091E"/>
    <w:rsid w:val="00D60DBF"/>
    <w:rsid w:val="00D6181D"/>
    <w:rsid w:val="00D61A2B"/>
    <w:rsid w:val="00D64A96"/>
    <w:rsid w:val="00D64E7B"/>
    <w:rsid w:val="00D65C49"/>
    <w:rsid w:val="00D6622B"/>
    <w:rsid w:val="00D70680"/>
    <w:rsid w:val="00D71F62"/>
    <w:rsid w:val="00D725AA"/>
    <w:rsid w:val="00D7294F"/>
    <w:rsid w:val="00D74B85"/>
    <w:rsid w:val="00D74B8A"/>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178B"/>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214AA"/>
    <w:rsid w:val="00E319ED"/>
    <w:rsid w:val="00E345E9"/>
    <w:rsid w:val="00E349CA"/>
    <w:rsid w:val="00E34CF4"/>
    <w:rsid w:val="00E360F9"/>
    <w:rsid w:val="00E36A5B"/>
    <w:rsid w:val="00E37E8A"/>
    <w:rsid w:val="00E40872"/>
    <w:rsid w:val="00E41364"/>
    <w:rsid w:val="00E42379"/>
    <w:rsid w:val="00E43140"/>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2AA2"/>
    <w:rsid w:val="00ED372C"/>
    <w:rsid w:val="00ED68BE"/>
    <w:rsid w:val="00ED6BFE"/>
    <w:rsid w:val="00ED7FD7"/>
    <w:rsid w:val="00EE254F"/>
    <w:rsid w:val="00EE3551"/>
    <w:rsid w:val="00EE37E7"/>
    <w:rsid w:val="00EE39A7"/>
    <w:rsid w:val="00EE3DB6"/>
    <w:rsid w:val="00EE459F"/>
    <w:rsid w:val="00EE4EAF"/>
    <w:rsid w:val="00EE5187"/>
    <w:rsid w:val="00EE5464"/>
    <w:rsid w:val="00EE570E"/>
    <w:rsid w:val="00EE5DF5"/>
    <w:rsid w:val="00EE6ABC"/>
    <w:rsid w:val="00EF1483"/>
    <w:rsid w:val="00EF26EA"/>
    <w:rsid w:val="00EF2AF5"/>
    <w:rsid w:val="00EF2CBE"/>
    <w:rsid w:val="00EF2E68"/>
    <w:rsid w:val="00EF3238"/>
    <w:rsid w:val="00EF432B"/>
    <w:rsid w:val="00EF4779"/>
    <w:rsid w:val="00EF49AE"/>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4EA6"/>
    <w:rsid w:val="00F3522E"/>
    <w:rsid w:val="00F37F5F"/>
    <w:rsid w:val="00F40057"/>
    <w:rsid w:val="00F40931"/>
    <w:rsid w:val="00F42221"/>
    <w:rsid w:val="00F42991"/>
    <w:rsid w:val="00F4346E"/>
    <w:rsid w:val="00F43D53"/>
    <w:rsid w:val="00F457D1"/>
    <w:rsid w:val="00F52C4B"/>
    <w:rsid w:val="00F53DC9"/>
    <w:rsid w:val="00F54567"/>
    <w:rsid w:val="00F5570C"/>
    <w:rsid w:val="00F561F7"/>
    <w:rsid w:val="00F56DBE"/>
    <w:rsid w:val="00F6164B"/>
    <w:rsid w:val="00F61AA3"/>
    <w:rsid w:val="00F62C8C"/>
    <w:rsid w:val="00F635AF"/>
    <w:rsid w:val="00F6360D"/>
    <w:rsid w:val="00F64F12"/>
    <w:rsid w:val="00F671E8"/>
    <w:rsid w:val="00F67928"/>
    <w:rsid w:val="00F67C65"/>
    <w:rsid w:val="00F70D47"/>
    <w:rsid w:val="00F70F0F"/>
    <w:rsid w:val="00F72249"/>
    <w:rsid w:val="00F74066"/>
    <w:rsid w:val="00F748CD"/>
    <w:rsid w:val="00F74B3F"/>
    <w:rsid w:val="00F74F05"/>
    <w:rsid w:val="00F74F66"/>
    <w:rsid w:val="00F753E2"/>
    <w:rsid w:val="00F76C48"/>
    <w:rsid w:val="00F770F1"/>
    <w:rsid w:val="00F80671"/>
    <w:rsid w:val="00F8199F"/>
    <w:rsid w:val="00F825FC"/>
    <w:rsid w:val="00F835BE"/>
    <w:rsid w:val="00F83805"/>
    <w:rsid w:val="00F83EAF"/>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167"/>
    <w:rsid w:val="00FA6623"/>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000"/>
    <w:rsid w:val="00FF0D22"/>
    <w:rsid w:val="00FF0E54"/>
    <w:rsid w:val="00FF1A8E"/>
    <w:rsid w:val="00FF657C"/>
    <w:rsid w:val="00FF6A0C"/>
    <w:rsid w:val="00FF6F38"/>
    <w:rsid w:val="00FF74C6"/>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343"/>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8A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C16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168A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168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168A0"/>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C168A0"/>
    <w:pPr>
      <w:ind w:left="1701" w:hanging="1701"/>
      <w:outlineLvl w:val="4"/>
    </w:pPr>
    <w:rPr>
      <w:sz w:val="22"/>
    </w:rPr>
  </w:style>
  <w:style w:type="paragraph" w:styleId="Heading6">
    <w:name w:val="heading 6"/>
    <w:aliases w:val="T1,Header 6,h6"/>
    <w:basedOn w:val="H6"/>
    <w:next w:val="Normal"/>
    <w:link w:val="Heading6Char"/>
    <w:qFormat/>
    <w:rsid w:val="00C168A0"/>
    <w:pPr>
      <w:outlineLvl w:val="5"/>
    </w:pPr>
  </w:style>
  <w:style w:type="paragraph" w:styleId="Heading7">
    <w:name w:val="heading 7"/>
    <w:aliases w:val="L7,Header 7"/>
    <w:basedOn w:val="H6"/>
    <w:next w:val="Normal"/>
    <w:link w:val="Heading7Char"/>
    <w:qFormat/>
    <w:rsid w:val="00C168A0"/>
    <w:pPr>
      <w:outlineLvl w:val="6"/>
    </w:pPr>
  </w:style>
  <w:style w:type="paragraph" w:styleId="Heading8">
    <w:name w:val="heading 8"/>
    <w:basedOn w:val="Heading1"/>
    <w:next w:val="Normal"/>
    <w:link w:val="Heading8Char"/>
    <w:qFormat/>
    <w:rsid w:val="00C168A0"/>
    <w:pPr>
      <w:ind w:left="0" w:firstLine="0"/>
      <w:outlineLvl w:val="7"/>
    </w:pPr>
  </w:style>
  <w:style w:type="paragraph" w:styleId="Heading9">
    <w:name w:val="heading 9"/>
    <w:aliases w:val="Figure Heading,FH"/>
    <w:basedOn w:val="Heading8"/>
    <w:next w:val="Normal"/>
    <w:link w:val="Heading9Char"/>
    <w:qFormat/>
    <w:rsid w:val="00C168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168A0"/>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link w:val="Heading1"/>
    <w:rsid w:val="00095006"/>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500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095006"/>
    <w:rPr>
      <w:rFonts w:ascii="Arial" w:eastAsia="Times New Roman" w:hAnsi="Arial"/>
      <w:sz w:val="22"/>
    </w:rPr>
  </w:style>
  <w:style w:type="character" w:customStyle="1" w:styleId="Heading6Char">
    <w:name w:val="Heading 6 Char"/>
    <w:aliases w:val="T1 Char4,Header 6 Char,h6 Char"/>
    <w:link w:val="Heading6"/>
    <w:rsid w:val="00095006"/>
    <w:rPr>
      <w:rFonts w:ascii="Arial" w:eastAsia="Times New Roman" w:hAnsi="Arial"/>
    </w:rPr>
  </w:style>
  <w:style w:type="character" w:customStyle="1" w:styleId="Heading7Char">
    <w:name w:val="Heading 7 Char"/>
    <w:aliases w:val="L7 Char,Header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aliases w:val="Figure Heading Char,FH Char"/>
    <w:link w:val="Heading9"/>
    <w:rsid w:val="00095006"/>
    <w:rPr>
      <w:rFonts w:ascii="Arial" w:eastAsia="Times New Roman" w:hAnsi="Arial"/>
      <w:sz w:val="36"/>
    </w:rPr>
  </w:style>
  <w:style w:type="paragraph" w:styleId="TOC8">
    <w:name w:val="toc 8"/>
    <w:basedOn w:val="TOC1"/>
    <w:rsid w:val="00C168A0"/>
    <w:pPr>
      <w:spacing w:before="180"/>
      <w:ind w:left="2693" w:hanging="2693"/>
    </w:pPr>
    <w:rPr>
      <w:b/>
    </w:rPr>
  </w:style>
  <w:style w:type="paragraph" w:styleId="TOC1">
    <w:name w:val="toc 1"/>
    <w:rsid w:val="00C168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168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168A0"/>
    <w:pPr>
      <w:ind w:left="1701" w:hanging="1701"/>
    </w:pPr>
  </w:style>
  <w:style w:type="paragraph" w:styleId="TOC4">
    <w:name w:val="toc 4"/>
    <w:basedOn w:val="TOC3"/>
    <w:rsid w:val="00C168A0"/>
    <w:pPr>
      <w:ind w:left="1418" w:hanging="1418"/>
    </w:pPr>
  </w:style>
  <w:style w:type="paragraph" w:styleId="TOC3">
    <w:name w:val="toc 3"/>
    <w:basedOn w:val="TOC2"/>
    <w:rsid w:val="00C168A0"/>
    <w:pPr>
      <w:ind w:left="1134" w:hanging="1134"/>
    </w:pPr>
  </w:style>
  <w:style w:type="paragraph" w:styleId="TOC2">
    <w:name w:val="toc 2"/>
    <w:basedOn w:val="TOC1"/>
    <w:rsid w:val="00C168A0"/>
    <w:pPr>
      <w:keepNext w:val="0"/>
      <w:spacing w:before="0"/>
      <w:ind w:left="851" w:hanging="851"/>
    </w:pPr>
    <w:rPr>
      <w:sz w:val="20"/>
    </w:rPr>
  </w:style>
  <w:style w:type="paragraph" w:styleId="Index2">
    <w:name w:val="index 2"/>
    <w:basedOn w:val="Index1"/>
    <w:rsid w:val="00C168A0"/>
    <w:pPr>
      <w:ind w:left="284"/>
    </w:pPr>
  </w:style>
  <w:style w:type="paragraph" w:styleId="Index1">
    <w:name w:val="index 1"/>
    <w:basedOn w:val="Normal"/>
    <w:rsid w:val="00C168A0"/>
    <w:pPr>
      <w:keepLines/>
      <w:spacing w:after="0"/>
    </w:pPr>
  </w:style>
  <w:style w:type="paragraph" w:customStyle="1" w:styleId="ZH">
    <w:name w:val="ZH"/>
    <w:rsid w:val="00C168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168A0"/>
    <w:pPr>
      <w:outlineLvl w:val="9"/>
    </w:pPr>
  </w:style>
  <w:style w:type="paragraph" w:styleId="ListNumber2">
    <w:name w:val="List Number 2"/>
    <w:basedOn w:val="ListNumber"/>
    <w:rsid w:val="00C168A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68A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95006"/>
    <w:rPr>
      <w:rFonts w:ascii="Arial" w:eastAsia="Times New Roman" w:hAnsi="Arial"/>
      <w:b/>
      <w:noProof/>
      <w:sz w:val="18"/>
    </w:rPr>
  </w:style>
  <w:style w:type="character" w:styleId="FootnoteReference">
    <w:name w:val="footnote reference"/>
    <w:aliases w:val="Appel note de bas de p,Nota,Footnote symbol,Footnote"/>
    <w:basedOn w:val="DefaultParagraphFont"/>
    <w:rsid w:val="00C168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68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95006"/>
    <w:rPr>
      <w:rFonts w:ascii="Times New Roman" w:eastAsia="Times New Roman" w:hAnsi="Times New Roman"/>
      <w:sz w:val="16"/>
    </w:rPr>
  </w:style>
  <w:style w:type="paragraph" w:customStyle="1" w:styleId="TAH">
    <w:name w:val="TAH"/>
    <w:basedOn w:val="TAC"/>
    <w:link w:val="TAHCar"/>
    <w:rsid w:val="00C168A0"/>
    <w:rPr>
      <w:b/>
    </w:rPr>
  </w:style>
  <w:style w:type="paragraph" w:customStyle="1" w:styleId="TAC">
    <w:name w:val="TAC"/>
    <w:basedOn w:val="TAL"/>
    <w:link w:val="TACCar"/>
    <w:rsid w:val="00C168A0"/>
    <w:pPr>
      <w:jc w:val="center"/>
    </w:pPr>
  </w:style>
  <w:style w:type="paragraph" w:customStyle="1" w:styleId="TF">
    <w:name w:val="TF"/>
    <w:aliases w:val="left"/>
    <w:basedOn w:val="TH"/>
    <w:link w:val="TFZchn"/>
    <w:rsid w:val="00C168A0"/>
    <w:pPr>
      <w:keepNext w:val="0"/>
      <w:spacing w:before="0" w:after="240"/>
    </w:pPr>
  </w:style>
  <w:style w:type="paragraph" w:customStyle="1" w:styleId="NO">
    <w:name w:val="NO"/>
    <w:basedOn w:val="Normal"/>
    <w:link w:val="NOChar"/>
    <w:rsid w:val="00C168A0"/>
    <w:pPr>
      <w:keepLines/>
      <w:ind w:left="1135" w:hanging="851"/>
    </w:pPr>
  </w:style>
  <w:style w:type="paragraph" w:styleId="TOC9">
    <w:name w:val="toc 9"/>
    <w:basedOn w:val="TOC8"/>
    <w:rsid w:val="00C168A0"/>
    <w:pPr>
      <w:ind w:left="1418" w:hanging="1418"/>
    </w:pPr>
  </w:style>
  <w:style w:type="paragraph" w:customStyle="1" w:styleId="EX">
    <w:name w:val="EX"/>
    <w:basedOn w:val="Normal"/>
    <w:link w:val="EXCar"/>
    <w:rsid w:val="00C168A0"/>
    <w:pPr>
      <w:keepLines/>
      <w:ind w:left="1702" w:hanging="1418"/>
    </w:pPr>
  </w:style>
  <w:style w:type="paragraph" w:customStyle="1" w:styleId="FP">
    <w:name w:val="FP"/>
    <w:basedOn w:val="Normal"/>
    <w:rsid w:val="00C168A0"/>
    <w:pPr>
      <w:spacing w:after="0"/>
    </w:pPr>
  </w:style>
  <w:style w:type="paragraph" w:customStyle="1" w:styleId="LD">
    <w:name w:val="LD"/>
    <w:rsid w:val="00C168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168A0"/>
    <w:pPr>
      <w:spacing w:after="0"/>
    </w:pPr>
  </w:style>
  <w:style w:type="paragraph" w:customStyle="1" w:styleId="EW">
    <w:name w:val="EW"/>
    <w:basedOn w:val="EX"/>
    <w:rsid w:val="00C168A0"/>
    <w:pPr>
      <w:spacing w:after="0"/>
    </w:pPr>
  </w:style>
  <w:style w:type="paragraph" w:styleId="TOC6">
    <w:name w:val="toc 6"/>
    <w:basedOn w:val="TOC5"/>
    <w:next w:val="Normal"/>
    <w:rsid w:val="00C168A0"/>
    <w:pPr>
      <w:ind w:left="1985" w:hanging="1985"/>
    </w:pPr>
  </w:style>
  <w:style w:type="paragraph" w:styleId="TOC7">
    <w:name w:val="toc 7"/>
    <w:basedOn w:val="TOC6"/>
    <w:next w:val="Normal"/>
    <w:rsid w:val="00C168A0"/>
    <w:pPr>
      <w:ind w:left="2268" w:hanging="2268"/>
    </w:pPr>
  </w:style>
  <w:style w:type="paragraph" w:styleId="ListBullet2">
    <w:name w:val="List Bullet 2"/>
    <w:aliases w:val="lb2"/>
    <w:basedOn w:val="ListBullet"/>
    <w:link w:val="ListBullet2Char"/>
    <w:rsid w:val="00C168A0"/>
    <w:pPr>
      <w:ind w:left="851"/>
    </w:pPr>
  </w:style>
  <w:style w:type="paragraph" w:styleId="ListBullet3">
    <w:name w:val="List Bullet 3"/>
    <w:basedOn w:val="ListBullet2"/>
    <w:link w:val="ListBullet3Char"/>
    <w:rsid w:val="00C168A0"/>
    <w:pPr>
      <w:ind w:left="1135"/>
    </w:pPr>
  </w:style>
  <w:style w:type="paragraph" w:styleId="ListNumber">
    <w:name w:val="List Number"/>
    <w:basedOn w:val="List"/>
    <w:rsid w:val="00C168A0"/>
  </w:style>
  <w:style w:type="paragraph" w:customStyle="1" w:styleId="EQ">
    <w:name w:val="EQ"/>
    <w:basedOn w:val="Normal"/>
    <w:next w:val="Normal"/>
    <w:link w:val="EQChar"/>
    <w:rsid w:val="00C168A0"/>
    <w:pPr>
      <w:keepLines/>
      <w:tabs>
        <w:tab w:val="center" w:pos="4536"/>
        <w:tab w:val="right" w:pos="9072"/>
      </w:tabs>
    </w:pPr>
    <w:rPr>
      <w:noProof/>
    </w:rPr>
  </w:style>
  <w:style w:type="paragraph" w:customStyle="1" w:styleId="TH">
    <w:name w:val="TH"/>
    <w:basedOn w:val="Normal"/>
    <w:link w:val="THChar"/>
    <w:rsid w:val="00C168A0"/>
    <w:pPr>
      <w:keepNext/>
      <w:keepLines/>
      <w:spacing w:before="60"/>
      <w:jc w:val="center"/>
    </w:pPr>
    <w:rPr>
      <w:rFonts w:ascii="Arial" w:hAnsi="Arial"/>
      <w:b/>
    </w:rPr>
  </w:style>
  <w:style w:type="paragraph" w:customStyle="1" w:styleId="NF">
    <w:name w:val="NF"/>
    <w:basedOn w:val="NO"/>
    <w:rsid w:val="00C168A0"/>
    <w:pPr>
      <w:keepNext/>
      <w:spacing w:after="0"/>
    </w:pPr>
    <w:rPr>
      <w:rFonts w:ascii="Arial" w:hAnsi="Arial"/>
      <w:sz w:val="18"/>
    </w:rPr>
  </w:style>
  <w:style w:type="paragraph" w:customStyle="1" w:styleId="PL">
    <w:name w:val="PL"/>
    <w:link w:val="PLChar"/>
    <w:rsid w:val="00C16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168A0"/>
    <w:pPr>
      <w:jc w:val="right"/>
    </w:pPr>
  </w:style>
  <w:style w:type="paragraph" w:customStyle="1" w:styleId="H6">
    <w:name w:val="H6"/>
    <w:basedOn w:val="Heading5"/>
    <w:next w:val="Normal"/>
    <w:link w:val="H6Char"/>
    <w:rsid w:val="00C168A0"/>
    <w:pPr>
      <w:ind w:left="1985" w:hanging="1985"/>
      <w:outlineLvl w:val="9"/>
    </w:pPr>
    <w:rPr>
      <w:sz w:val="20"/>
    </w:rPr>
  </w:style>
  <w:style w:type="paragraph" w:customStyle="1" w:styleId="TAN">
    <w:name w:val="TAN"/>
    <w:basedOn w:val="TAL"/>
    <w:link w:val="TANChar"/>
    <w:rsid w:val="00C168A0"/>
    <w:pPr>
      <w:ind w:left="851" w:hanging="851"/>
    </w:pPr>
  </w:style>
  <w:style w:type="paragraph" w:customStyle="1" w:styleId="TAL">
    <w:name w:val="TAL"/>
    <w:basedOn w:val="Normal"/>
    <w:link w:val="TALChar"/>
    <w:rsid w:val="00C168A0"/>
    <w:pPr>
      <w:keepNext/>
      <w:keepLines/>
      <w:spacing w:after="0"/>
    </w:pPr>
    <w:rPr>
      <w:rFonts w:ascii="Arial" w:hAnsi="Arial"/>
      <w:sz w:val="18"/>
    </w:rPr>
  </w:style>
  <w:style w:type="paragraph" w:customStyle="1" w:styleId="ZA">
    <w:name w:val="ZA"/>
    <w:rsid w:val="00C16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6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168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16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168A0"/>
    <w:pPr>
      <w:framePr w:wrap="notBeside" w:y="16161"/>
    </w:pPr>
  </w:style>
  <w:style w:type="character" w:customStyle="1" w:styleId="ZGSM">
    <w:name w:val="ZGSM"/>
    <w:rsid w:val="00C168A0"/>
  </w:style>
  <w:style w:type="paragraph" w:styleId="List2">
    <w:name w:val="List 2"/>
    <w:basedOn w:val="List"/>
    <w:link w:val="List2Char"/>
    <w:rsid w:val="00C168A0"/>
    <w:pPr>
      <w:ind w:left="851"/>
    </w:pPr>
  </w:style>
  <w:style w:type="paragraph" w:customStyle="1" w:styleId="ZG">
    <w:name w:val="ZG"/>
    <w:rsid w:val="00C168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168A0"/>
    <w:pPr>
      <w:ind w:left="1135"/>
    </w:pPr>
  </w:style>
  <w:style w:type="paragraph" w:styleId="List4">
    <w:name w:val="List 4"/>
    <w:basedOn w:val="List3"/>
    <w:rsid w:val="00C168A0"/>
    <w:pPr>
      <w:ind w:left="1418"/>
    </w:pPr>
  </w:style>
  <w:style w:type="paragraph" w:styleId="List5">
    <w:name w:val="List 5"/>
    <w:basedOn w:val="List4"/>
    <w:rsid w:val="00C168A0"/>
    <w:pPr>
      <w:ind w:left="1702"/>
    </w:pPr>
  </w:style>
  <w:style w:type="paragraph" w:customStyle="1" w:styleId="EditorsNote">
    <w:name w:val="Editor's Note"/>
    <w:aliases w:val="EN,Editor's Noteormal"/>
    <w:basedOn w:val="NO"/>
    <w:link w:val="EditorsNoteChar"/>
    <w:rsid w:val="00C168A0"/>
    <w:rPr>
      <w:color w:val="FF0000"/>
    </w:rPr>
  </w:style>
  <w:style w:type="paragraph" w:styleId="List">
    <w:name w:val="List"/>
    <w:basedOn w:val="Normal"/>
    <w:link w:val="ListChar"/>
    <w:rsid w:val="00C168A0"/>
    <w:pPr>
      <w:ind w:left="568" w:hanging="284"/>
    </w:pPr>
  </w:style>
  <w:style w:type="paragraph" w:styleId="ListBullet">
    <w:name w:val="List Bullet"/>
    <w:aliases w:val="UL"/>
    <w:basedOn w:val="List"/>
    <w:link w:val="ListBulletChar"/>
    <w:rsid w:val="00C168A0"/>
  </w:style>
  <w:style w:type="paragraph" w:styleId="ListBullet4">
    <w:name w:val="List Bullet 4"/>
    <w:basedOn w:val="ListBullet3"/>
    <w:rsid w:val="00C168A0"/>
    <w:pPr>
      <w:ind w:left="1418"/>
    </w:pPr>
  </w:style>
  <w:style w:type="paragraph" w:styleId="ListBullet5">
    <w:name w:val="List Bullet 5"/>
    <w:basedOn w:val="ListBullet4"/>
    <w:rsid w:val="00C168A0"/>
    <w:pPr>
      <w:ind w:left="1702"/>
    </w:pPr>
  </w:style>
  <w:style w:type="paragraph" w:customStyle="1" w:styleId="B2">
    <w:name w:val="B2"/>
    <w:basedOn w:val="List2"/>
    <w:link w:val="B2Char"/>
    <w:rsid w:val="00C168A0"/>
  </w:style>
  <w:style w:type="paragraph" w:customStyle="1" w:styleId="B3">
    <w:name w:val="B3"/>
    <w:basedOn w:val="List3"/>
    <w:link w:val="B3Char2"/>
    <w:rsid w:val="00C168A0"/>
  </w:style>
  <w:style w:type="paragraph" w:customStyle="1" w:styleId="B4">
    <w:name w:val="B4"/>
    <w:basedOn w:val="List4"/>
    <w:link w:val="B4Char"/>
    <w:rsid w:val="00C168A0"/>
  </w:style>
  <w:style w:type="paragraph" w:customStyle="1" w:styleId="B5">
    <w:name w:val="B5"/>
    <w:basedOn w:val="List5"/>
    <w:link w:val="B5Char"/>
    <w:rsid w:val="00C168A0"/>
  </w:style>
  <w:style w:type="paragraph" w:styleId="Footer">
    <w:name w:val="footer"/>
    <w:aliases w:val="footer odd,footer,fo,pie de página"/>
    <w:basedOn w:val="Header"/>
    <w:link w:val="FooterChar"/>
    <w:rsid w:val="00C168A0"/>
    <w:pPr>
      <w:jc w:val="center"/>
    </w:pPr>
    <w:rPr>
      <w:i/>
    </w:rPr>
  </w:style>
  <w:style w:type="character" w:customStyle="1" w:styleId="FooterChar">
    <w:name w:val="Footer Char"/>
    <w:aliases w:val="footer odd Char,footer Char,fo Char,pie de página Char"/>
    <w:link w:val="Footer"/>
    <w:rsid w:val="00095006"/>
    <w:rPr>
      <w:rFonts w:ascii="Arial" w:eastAsia="Times New Roman" w:hAnsi="Arial"/>
      <w:b/>
      <w:i/>
      <w:noProof/>
      <w:sz w:val="18"/>
    </w:rPr>
  </w:style>
  <w:style w:type="paragraph" w:customStyle="1" w:styleId="ZTD">
    <w:name w:val="ZTD"/>
    <w:basedOn w:val="ZB"/>
    <w:rsid w:val="00C168A0"/>
    <w:pPr>
      <w:framePr w:hRule="auto" w:wrap="notBeside" w:y="852"/>
    </w:pPr>
    <w:rPr>
      <w:i w:val="0"/>
      <w:sz w:val="40"/>
    </w:rPr>
  </w:style>
  <w:style w:type="character" w:customStyle="1" w:styleId="THChar">
    <w:name w:val="TH Char"/>
    <w:link w:val="TH"/>
    <w:qFormat/>
    <w:rsid w:val="00421352"/>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rsid w:val="007C6871"/>
    <w:rPr>
      <w:rFonts w:ascii="Times New Roman" w:eastAsia="Times New Roman" w:hAnsi="Times New Roman"/>
      <w:color w:val="000000"/>
      <w:lang w:eastAsia="ja-JP"/>
    </w:rPr>
  </w:style>
  <w:style w:type="character" w:customStyle="1" w:styleId="NOChar">
    <w:name w:val="NO Char"/>
    <w:link w:val="NO"/>
    <w:qFormat/>
    <w:rsid w:val="00B10359"/>
    <w:rPr>
      <w:rFonts w:ascii="Times New Roman" w:eastAsia="Times New Roman" w:hAnsi="Times New Roman"/>
    </w:rPr>
  </w:style>
  <w:style w:type="character" w:customStyle="1" w:styleId="B2Char">
    <w:name w:val="B2 Char"/>
    <w:link w:val="B2"/>
    <w:qFormat/>
    <w:rsid w:val="00B10359"/>
    <w:rPr>
      <w:rFonts w:ascii="Times New Roman" w:eastAsia="Times New Roman" w:hAnsi="Times New Roman"/>
    </w:rPr>
  </w:style>
  <w:style w:type="character" w:customStyle="1" w:styleId="EQChar">
    <w:name w:val="EQ Char"/>
    <w:link w:val="EQ"/>
    <w:qFormat/>
    <w:locked/>
    <w:rsid w:val="00B10359"/>
    <w:rPr>
      <w:rFonts w:ascii="Times New Roman" w:eastAsia="Times New Roman" w:hAnsi="Times New Roman"/>
      <w:noProof/>
    </w:rPr>
  </w:style>
  <w:style w:type="paragraph" w:customStyle="1" w:styleId="CRCoverPage">
    <w:name w:val="CR Cover Page"/>
    <w:link w:val="CRCoverPageChar"/>
    <w:qFormat/>
    <w:rsid w:val="005B2C68"/>
    <w:pPr>
      <w:spacing w:after="120"/>
    </w:pPr>
    <w:rPr>
      <w:rFonts w:ascii="Arial" w:eastAsia="SimSun" w:hAnsi="Arial"/>
      <w:lang w:eastAsia="en-US"/>
    </w:rPr>
  </w:style>
  <w:style w:type="paragraph" w:customStyle="1" w:styleId="tdoc-header">
    <w:name w:val="tdoc-header"/>
    <w:qFormat/>
    <w:rsid w:val="005B2C68"/>
    <w:rPr>
      <w:rFonts w:ascii="Arial" w:eastAsia="SimSun" w:hAnsi="Arial"/>
      <w:noProof/>
      <w:sz w:val="24"/>
      <w:lang w:eastAsia="en-US"/>
    </w:rPr>
  </w:style>
  <w:style w:type="character" w:styleId="Hyperlink">
    <w:name w:val="Hyperlink"/>
    <w:qFormat/>
    <w:rsid w:val="005B2C68"/>
    <w:rPr>
      <w:color w:val="0000FF"/>
      <w:u w:val="single"/>
    </w:rPr>
  </w:style>
  <w:style w:type="character" w:styleId="CommentReference">
    <w:name w:val="annotation reference"/>
    <w:qFormat/>
    <w:rsid w:val="005B2C68"/>
    <w:rPr>
      <w:sz w:val="16"/>
    </w:rPr>
  </w:style>
  <w:style w:type="paragraph" w:styleId="CommentText">
    <w:name w:val="annotation text"/>
    <w:basedOn w:val="Normal"/>
    <w:link w:val="CommentTextChar"/>
    <w:qFormat/>
    <w:rsid w:val="005B2C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5B2C68"/>
    <w:rPr>
      <w:rFonts w:ascii="Times New Roman" w:eastAsia="SimSun" w:hAnsi="Times New Roman"/>
      <w:lang w:eastAsia="en-US"/>
    </w:rPr>
  </w:style>
  <w:style w:type="character" w:styleId="FollowedHyperlink">
    <w:name w:val="FollowedHyperlink"/>
    <w:qFormat/>
    <w:rsid w:val="005B2C68"/>
    <w:rPr>
      <w:color w:val="800080"/>
      <w:u w:val="single"/>
    </w:rPr>
  </w:style>
  <w:style w:type="paragraph" w:styleId="BalloonText">
    <w:name w:val="Balloon Text"/>
    <w:basedOn w:val="Normal"/>
    <w:link w:val="BalloonTextChar"/>
    <w:qFormat/>
    <w:rsid w:val="005B2C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rsid w:val="005B2C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5B2C68"/>
    <w:rPr>
      <w:b/>
      <w:bCs/>
    </w:rPr>
  </w:style>
  <w:style w:type="character" w:customStyle="1" w:styleId="CommentSubjectChar">
    <w:name w:val="Comment Subject Char"/>
    <w:basedOn w:val="CommentTextChar"/>
    <w:link w:val="CommentSubject"/>
    <w:rsid w:val="005B2C68"/>
    <w:rPr>
      <w:rFonts w:ascii="Times New Roman" w:eastAsia="SimSun" w:hAnsi="Times New Roman"/>
      <w:b/>
      <w:bCs/>
      <w:lang w:eastAsia="en-US"/>
    </w:rPr>
  </w:style>
  <w:style w:type="paragraph" w:styleId="DocumentMap">
    <w:name w:val="Document Map"/>
    <w:basedOn w:val="Normal"/>
    <w:link w:val="DocumentMapChar"/>
    <w:qFormat/>
    <w:rsid w:val="005B2C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5B2C68"/>
    <w:rPr>
      <w:rFonts w:ascii="Tahoma" w:eastAsia="SimSun" w:hAnsi="Tahoma" w:cs="Tahoma"/>
      <w:shd w:val="clear" w:color="auto" w:fill="000080"/>
      <w:lang w:eastAsia="en-US"/>
    </w:rPr>
  </w:style>
  <w:style w:type="character" w:customStyle="1" w:styleId="H6Char">
    <w:name w:val="H6 Char"/>
    <w:link w:val="H6"/>
    <w:qFormat/>
    <w:rsid w:val="005B2C68"/>
    <w:rPr>
      <w:rFonts w:ascii="Arial" w:eastAsia="Times New Roman" w:hAnsi="Arial"/>
    </w:rPr>
  </w:style>
  <w:style w:type="character" w:customStyle="1" w:styleId="PLChar">
    <w:name w:val="PL Char"/>
    <w:link w:val="PL"/>
    <w:qFormat/>
    <w:rsid w:val="005B2C68"/>
    <w:rPr>
      <w:rFonts w:ascii="Courier New" w:eastAsia="Times New Roman" w:hAnsi="Courier New"/>
      <w:noProof/>
      <w:sz w:val="16"/>
    </w:rPr>
  </w:style>
  <w:style w:type="character" w:customStyle="1" w:styleId="TALChar">
    <w:name w:val="TAL Char"/>
    <w:link w:val="TAL"/>
    <w:qFormat/>
    <w:rsid w:val="005B2C68"/>
    <w:rPr>
      <w:rFonts w:ascii="Arial" w:eastAsia="Times New Roman" w:hAnsi="Arial"/>
      <w:sz w:val="18"/>
    </w:rPr>
  </w:style>
  <w:style w:type="character" w:customStyle="1" w:styleId="TAHCar">
    <w:name w:val="TAH Car"/>
    <w:link w:val="TAH"/>
    <w:qFormat/>
    <w:rsid w:val="005B2C68"/>
    <w:rPr>
      <w:rFonts w:ascii="Arial" w:eastAsia="Times New Roman" w:hAnsi="Arial"/>
      <w:b/>
      <w:sz w:val="18"/>
    </w:rPr>
  </w:style>
  <w:style w:type="character" w:customStyle="1" w:styleId="TACCar">
    <w:name w:val="TAC Car"/>
    <w:link w:val="TAC"/>
    <w:qFormat/>
    <w:rsid w:val="005B2C68"/>
    <w:rPr>
      <w:rFonts w:ascii="Arial" w:eastAsia="Times New Roman" w:hAnsi="Arial"/>
      <w:sz w:val="18"/>
    </w:rPr>
  </w:style>
  <w:style w:type="character" w:customStyle="1" w:styleId="B3Char2">
    <w:name w:val="B3 Char2"/>
    <w:link w:val="B3"/>
    <w:qFormat/>
    <w:rsid w:val="005B2C68"/>
    <w:rPr>
      <w:rFonts w:ascii="Times New Roman" w:eastAsia="Times New Roman" w:hAnsi="Times New Roman"/>
    </w:rPr>
  </w:style>
  <w:style w:type="character" w:customStyle="1" w:styleId="B4Char">
    <w:name w:val="B4 Char"/>
    <w:link w:val="B4"/>
    <w:qFormat/>
    <w:rsid w:val="005B2C68"/>
    <w:rPr>
      <w:rFonts w:ascii="Times New Roman" w:eastAsia="Times New Roman" w:hAnsi="Times New Roman"/>
    </w:rPr>
  </w:style>
  <w:style w:type="character" w:customStyle="1" w:styleId="B5Char">
    <w:name w:val="B5 Char"/>
    <w:link w:val="B5"/>
    <w:qFormat/>
    <w:rsid w:val="005B2C68"/>
    <w:rPr>
      <w:rFonts w:ascii="Times New Roman" w:eastAsia="Times New Roman" w:hAnsi="Times New Roman"/>
    </w:rPr>
  </w:style>
  <w:style w:type="paragraph" w:customStyle="1" w:styleId="B6">
    <w:name w:val="B6"/>
    <w:basedOn w:val="B5"/>
    <w:link w:val="B6Char"/>
    <w:qFormat/>
    <w:rsid w:val="005B2C68"/>
    <w:pPr>
      <w:ind w:left="1985"/>
    </w:pPr>
    <w:rPr>
      <w:lang w:val="x-none" w:eastAsia="ja-JP"/>
    </w:rPr>
  </w:style>
  <w:style w:type="character" w:customStyle="1" w:styleId="B6Char">
    <w:name w:val="B6 Char"/>
    <w:link w:val="B6"/>
    <w:qFormat/>
    <w:rsid w:val="005B2C68"/>
    <w:rPr>
      <w:rFonts w:ascii="Times New Roman" w:eastAsia="Times New Roman" w:hAnsi="Times New Roman"/>
      <w:lang w:val="x-none" w:eastAsia="ja-JP"/>
    </w:rPr>
  </w:style>
  <w:style w:type="character" w:customStyle="1" w:styleId="B3Char">
    <w:name w:val="B3 Char"/>
    <w:qFormat/>
    <w:rsid w:val="005B2C68"/>
    <w:rPr>
      <w:rFonts w:eastAsia="Times New Roman"/>
    </w:rPr>
  </w:style>
  <w:style w:type="character" w:customStyle="1" w:styleId="B1Zchn">
    <w:name w:val="B1 Zchn"/>
    <w:qFormat/>
    <w:rsid w:val="005B2C68"/>
    <w:rPr>
      <w:lang w:eastAsia="en-US"/>
    </w:rPr>
  </w:style>
  <w:style w:type="character" w:customStyle="1" w:styleId="B1Char1">
    <w:name w:val="B1 Char1"/>
    <w:qFormat/>
    <w:rsid w:val="005B2C68"/>
    <w:rPr>
      <w:lang w:val="en-GB" w:eastAsia="en-US"/>
    </w:rPr>
  </w:style>
  <w:style w:type="character" w:customStyle="1" w:styleId="CRCoverPageChar">
    <w:name w:val="CR Cover Page Char"/>
    <w:link w:val="CRCoverPage"/>
    <w:qFormat/>
    <w:locked/>
    <w:rsid w:val="005B2C68"/>
    <w:rPr>
      <w:rFonts w:ascii="Arial" w:eastAsia="SimSun" w:hAnsi="Arial"/>
      <w:lang w:eastAsia="en-US"/>
    </w:rPr>
  </w:style>
  <w:style w:type="character" w:customStyle="1" w:styleId="TACChar">
    <w:name w:val="TAC Char"/>
    <w:qFormat/>
    <w:locked/>
    <w:rsid w:val="005B2C68"/>
    <w:rPr>
      <w:rFonts w:ascii="Arial" w:hAnsi="Arial" w:cs="Arial"/>
      <w:sz w:val="18"/>
      <w:lang w:val="x-none" w:eastAsia="en-US"/>
    </w:rPr>
  </w:style>
  <w:style w:type="paragraph" w:styleId="PlainText">
    <w:name w:val="Plain Text"/>
    <w:basedOn w:val="Normal"/>
    <w:link w:val="PlainTextChar"/>
    <w:uiPriority w:val="99"/>
    <w:unhideWhenUsed/>
    <w:rsid w:val="005B2C68"/>
    <w:pPr>
      <w:spacing w:after="0"/>
    </w:pPr>
    <w:rPr>
      <w:rFonts w:ascii="Calibri" w:eastAsia="SimSun" w:hAnsi="Calibri" w:cs="Calibri"/>
      <w:sz w:val="22"/>
      <w:szCs w:val="21"/>
      <w:lang w:val="en-US"/>
    </w:rPr>
  </w:style>
  <w:style w:type="character" w:customStyle="1" w:styleId="PlainTextChar">
    <w:name w:val="Plain Text Char"/>
    <w:basedOn w:val="DefaultParagraphFont"/>
    <w:link w:val="PlainText"/>
    <w:uiPriority w:val="99"/>
    <w:rsid w:val="005B2C68"/>
    <w:rPr>
      <w:rFonts w:eastAsia="SimSun" w:cs="Calibri"/>
      <w:sz w:val="22"/>
      <w:szCs w:val="21"/>
      <w:lang w:val="en-US"/>
    </w:rPr>
  </w:style>
  <w:style w:type="paragraph" w:customStyle="1" w:styleId="TAJ">
    <w:name w:val="TAJ"/>
    <w:basedOn w:val="TH"/>
    <w:rsid w:val="005B2C68"/>
    <w:rPr>
      <w:rFonts w:eastAsia="SimSun"/>
    </w:rPr>
  </w:style>
  <w:style w:type="paragraph" w:customStyle="1" w:styleId="Guidance">
    <w:name w:val="Guidance"/>
    <w:basedOn w:val="Normal"/>
    <w:rsid w:val="005B2C68"/>
    <w:rPr>
      <w:rFonts w:eastAsia="SimSun"/>
      <w:i/>
      <w:color w:val="0000FF"/>
    </w:rPr>
  </w:style>
  <w:style w:type="character" w:customStyle="1" w:styleId="EXCar">
    <w:name w:val="EX Car"/>
    <w:link w:val="EX"/>
    <w:locked/>
    <w:rsid w:val="005B2C68"/>
    <w:rPr>
      <w:rFonts w:ascii="Times New Roman" w:eastAsia="Times New Roman" w:hAnsi="Times New Roman"/>
    </w:rPr>
  </w:style>
  <w:style w:type="character" w:customStyle="1" w:styleId="TANChar">
    <w:name w:val="TAN Char"/>
    <w:link w:val="TAN"/>
    <w:qFormat/>
    <w:rsid w:val="005B2C68"/>
    <w:rPr>
      <w:rFonts w:ascii="Arial" w:eastAsia="Times New Roman" w:hAnsi="Arial"/>
      <w:sz w:val="18"/>
    </w:rPr>
  </w:style>
  <w:style w:type="character" w:customStyle="1" w:styleId="TFZchn">
    <w:name w:val="TF Zchn"/>
    <w:link w:val="TF"/>
    <w:locked/>
    <w:rsid w:val="005B2C68"/>
    <w:rPr>
      <w:rFonts w:ascii="Arial" w:eastAsia="Times New Roman" w:hAnsi="Arial"/>
      <w:b/>
    </w:rPr>
  </w:style>
  <w:style w:type="character" w:customStyle="1" w:styleId="B2Car">
    <w:name w:val="B2 Car"/>
    <w:rsid w:val="005B2C68"/>
  </w:style>
  <w:style w:type="character" w:customStyle="1" w:styleId="EditorsNoteChar">
    <w:name w:val="Editor's Note Char"/>
    <w:link w:val="EditorsNote"/>
    <w:qFormat/>
    <w:rsid w:val="005B2C68"/>
    <w:rPr>
      <w:rFonts w:ascii="Times New Roman" w:eastAsia="Times New Roman" w:hAnsi="Times New Roman"/>
      <w:color w:val="FF0000"/>
    </w:rPr>
  </w:style>
  <w:style w:type="character" w:customStyle="1" w:styleId="TAL0">
    <w:name w:val="TAL (文字)"/>
    <w:rsid w:val="005B2C68"/>
    <w:rPr>
      <w:rFonts w:ascii="Arial" w:eastAsia="Times New Roman" w:hAnsi="Arial"/>
      <w:sz w:val="18"/>
    </w:rPr>
  </w:style>
  <w:style w:type="character" w:customStyle="1" w:styleId="EXChar">
    <w:name w:val="EX Char"/>
    <w:qFormat/>
    <w:locked/>
    <w:rsid w:val="005B2C6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5B2C6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5B2C68"/>
    <w:rPr>
      <w:rFonts w:ascii="Arial" w:hAnsi="Arial"/>
      <w:sz w:val="24"/>
      <w:lang w:val="en-GB" w:eastAsia="en-US"/>
    </w:rPr>
  </w:style>
  <w:style w:type="character" w:customStyle="1" w:styleId="EditorsNoteChar1">
    <w:name w:val="Editor's Note Char1"/>
    <w:rsid w:val="005B2C68"/>
    <w:rPr>
      <w:rFonts w:ascii="Times New Roman" w:eastAsia="Times New Roman" w:hAnsi="Times New Roman"/>
      <w:color w:val="FF0000"/>
    </w:rPr>
  </w:style>
  <w:style w:type="character" w:customStyle="1" w:styleId="TFChar">
    <w:name w:val="TF Char"/>
    <w:qFormat/>
    <w:rsid w:val="005B2C68"/>
    <w:rPr>
      <w:rFonts w:ascii="Arial" w:eastAsia="Times New Roman" w:hAnsi="Arial"/>
      <w:b/>
    </w:rPr>
  </w:style>
  <w:style w:type="paragraph" w:styleId="IndexHeading">
    <w:name w:val="index heading"/>
    <w:basedOn w:val="Normal"/>
    <w:next w:val="Normal"/>
    <w:rsid w:val="005B2C68"/>
    <w:pPr>
      <w:pBdr>
        <w:top w:val="single" w:sz="12" w:space="0" w:color="auto"/>
      </w:pBdr>
      <w:spacing w:before="360" w:after="240"/>
    </w:pPr>
    <w:rPr>
      <w:b/>
      <w:i/>
      <w:sz w:val="26"/>
    </w:rPr>
  </w:style>
  <w:style w:type="paragraph" w:customStyle="1" w:styleId="INDENT1">
    <w:name w:val="INDENT1"/>
    <w:basedOn w:val="Normal"/>
    <w:rsid w:val="005B2C68"/>
    <w:pPr>
      <w:ind w:left="851"/>
    </w:pPr>
  </w:style>
  <w:style w:type="paragraph" w:customStyle="1" w:styleId="INDENT2">
    <w:name w:val="INDENT2"/>
    <w:basedOn w:val="Normal"/>
    <w:rsid w:val="005B2C68"/>
    <w:pPr>
      <w:ind w:left="1135" w:hanging="284"/>
    </w:pPr>
  </w:style>
  <w:style w:type="paragraph" w:customStyle="1" w:styleId="INDENT3">
    <w:name w:val="INDENT3"/>
    <w:basedOn w:val="Normal"/>
    <w:rsid w:val="005B2C68"/>
    <w:pPr>
      <w:ind w:left="1701" w:hanging="567"/>
    </w:pPr>
  </w:style>
  <w:style w:type="paragraph" w:customStyle="1" w:styleId="RecCCITT">
    <w:name w:val="Rec_CCITT_#"/>
    <w:basedOn w:val="Normal"/>
    <w:rsid w:val="005B2C68"/>
    <w:pPr>
      <w:keepNext/>
      <w:keepLines/>
    </w:pPr>
    <w:rPr>
      <w:b/>
    </w:rPr>
  </w:style>
  <w:style w:type="paragraph" w:customStyle="1" w:styleId="enumlev2">
    <w:name w:val="enumlev2"/>
    <w:basedOn w:val="Normal"/>
    <w:rsid w:val="005B2C68"/>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B2C68"/>
    <w:pPr>
      <w:spacing w:before="120" w:after="120"/>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rsid w:val="005B2C68"/>
    <w:rPr>
      <w:rFonts w:ascii="Times New Roman" w:eastAsia="Times New Roman" w:hAnsi="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2C6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2C68"/>
    <w:rPr>
      <w:rFonts w:ascii="Times New Roman" w:eastAsia="Times New Roman" w:hAnsi="Times New Roman"/>
      <w:lang w:eastAsia="x-none"/>
    </w:rPr>
  </w:style>
  <w:style w:type="character" w:styleId="Emphasis">
    <w:name w:val="Emphasis"/>
    <w:qFormat/>
    <w:rsid w:val="005B2C68"/>
    <w:rPr>
      <w:i/>
      <w:iCs/>
    </w:rPr>
  </w:style>
  <w:style w:type="paragraph" w:customStyle="1" w:styleId="Heading">
    <w:name w:val="Heading"/>
    <w:next w:val="BodyText"/>
    <w:link w:val="HeadingChar"/>
    <w:rsid w:val="005B2C68"/>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5B2C68"/>
    <w:rPr>
      <w:rFonts w:ascii="Arial" w:eastAsia="Times New Roman" w:hAnsi="Arial"/>
      <w:b/>
      <w:sz w:val="22"/>
      <w:szCs w:val="22"/>
      <w:lang w:val="en-US" w:eastAsia="en-US"/>
    </w:rPr>
  </w:style>
  <w:style w:type="paragraph" w:customStyle="1" w:styleId="IBN">
    <w:name w:val="IBN"/>
    <w:basedOn w:val="Normal"/>
    <w:rsid w:val="005B2C68"/>
    <w:pPr>
      <w:tabs>
        <w:tab w:val="left" w:pos="567"/>
      </w:tabs>
    </w:pPr>
  </w:style>
  <w:style w:type="paragraph" w:customStyle="1" w:styleId="Npr">
    <w:name w:val="Npr"/>
    <w:basedOn w:val="Normal"/>
    <w:rsid w:val="005B2C68"/>
    <w:pPr>
      <w:ind w:firstLine="284"/>
    </w:pPr>
    <w:rPr>
      <w:rFonts w:eastAsia="MS Mincho"/>
      <w:lang w:eastAsia="ja-JP"/>
    </w:rPr>
  </w:style>
  <w:style w:type="paragraph" w:customStyle="1" w:styleId="B1LatinItalique">
    <w:name w:val="B1 + (Latin) Italique"/>
    <w:basedOn w:val="B10"/>
    <w:link w:val="B1LatinItaliqueCar"/>
    <w:rsid w:val="005B2C68"/>
  </w:style>
  <w:style w:type="character" w:customStyle="1" w:styleId="B1LatinItaliqueCar">
    <w:name w:val="B1 + (Latin) Italique Car"/>
    <w:link w:val="B1LatinItalique"/>
    <w:rsid w:val="005B2C68"/>
    <w:rPr>
      <w:rFonts w:ascii="Times New Roman" w:eastAsia="Times New Roman" w:hAnsi="Times New Roman"/>
    </w:rPr>
  </w:style>
  <w:style w:type="paragraph" w:customStyle="1" w:styleId="NB2">
    <w:name w:val="NB2"/>
    <w:basedOn w:val="ZG"/>
    <w:rsid w:val="005B2C68"/>
    <w:pPr>
      <w:framePr w:wrap="notBeside"/>
    </w:pPr>
  </w:style>
  <w:style w:type="table" w:styleId="TableGrid">
    <w:name w:val="Table Grid"/>
    <w:aliases w:val="SGS Table Basic 1"/>
    <w:basedOn w:val="TableNormal"/>
    <w:qFormat/>
    <w:rsid w:val="005B2C6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B2C68"/>
    <w:pPr>
      <w:spacing w:after="120"/>
    </w:pPr>
    <w:rPr>
      <w:lang w:eastAsia="ja-JP"/>
    </w:rPr>
  </w:style>
  <w:style w:type="character" w:customStyle="1" w:styleId="BodyText2Char">
    <w:name w:val="Body Text 2 Char"/>
    <w:basedOn w:val="DefaultParagraphFont"/>
    <w:link w:val="BodyText2"/>
    <w:rsid w:val="005B2C68"/>
    <w:rPr>
      <w:rFonts w:ascii="Times New Roman" w:eastAsia="Times New Roman" w:hAnsi="Times New Roman"/>
      <w:lang w:eastAsia="ja-JP"/>
    </w:rPr>
  </w:style>
  <w:style w:type="paragraph" w:styleId="BodyText3">
    <w:name w:val="Body Text 3"/>
    <w:basedOn w:val="Normal"/>
    <w:link w:val="BodyText3Char"/>
    <w:rsid w:val="005B2C68"/>
    <w:pPr>
      <w:spacing w:after="120"/>
    </w:pPr>
    <w:rPr>
      <w:lang w:eastAsia="ja-JP"/>
    </w:rPr>
  </w:style>
  <w:style w:type="character" w:customStyle="1" w:styleId="BodyText3Char">
    <w:name w:val="Body Text 3 Char"/>
    <w:basedOn w:val="DefaultParagraphFont"/>
    <w:link w:val="BodyText3"/>
    <w:rsid w:val="005B2C68"/>
    <w:rPr>
      <w:rFonts w:ascii="Times New Roman" w:eastAsia="Times New Roman" w:hAnsi="Times New Roman"/>
      <w:lang w:eastAsia="ja-JP"/>
    </w:rPr>
  </w:style>
  <w:style w:type="paragraph" w:customStyle="1" w:styleId="tableentry">
    <w:name w:val="table entry"/>
    <w:basedOn w:val="Normal"/>
    <w:rsid w:val="005B2C68"/>
    <w:pPr>
      <w:keepNext/>
      <w:spacing w:before="60" w:after="60"/>
    </w:pPr>
    <w:rPr>
      <w:rFonts w:ascii="Bookman Old Style" w:hAnsi="Bookman Old Style"/>
      <w:lang w:val="en-US"/>
    </w:rPr>
  </w:style>
  <w:style w:type="character" w:styleId="PageNumber">
    <w:name w:val="page number"/>
    <w:basedOn w:val="DefaultParagraphFont"/>
    <w:rsid w:val="005B2C68"/>
  </w:style>
  <w:style w:type="paragraph" w:customStyle="1" w:styleId="FigureTitle">
    <w:name w:val="Figure_Title"/>
    <w:basedOn w:val="Normal"/>
    <w:next w:val="Normal"/>
    <w:rsid w:val="005B2C68"/>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TableText">
    <w:name w:val="TableText"/>
    <w:basedOn w:val="BodyTextIndent"/>
    <w:rsid w:val="005B2C68"/>
    <w:pPr>
      <w:keepNext/>
      <w:keepLines/>
      <w:spacing w:after="180"/>
      <w:ind w:left="0"/>
      <w:jc w:val="center"/>
    </w:pPr>
    <w:rPr>
      <w:snapToGrid w:val="0"/>
      <w:kern w:val="2"/>
    </w:rPr>
  </w:style>
  <w:style w:type="paragraph" w:styleId="BodyTextIndent">
    <w:name w:val="Body Text Indent"/>
    <w:basedOn w:val="Normal"/>
    <w:link w:val="BodyTextIndentChar"/>
    <w:rsid w:val="005B2C68"/>
    <w:pPr>
      <w:spacing w:after="120"/>
      <w:ind w:left="360"/>
    </w:pPr>
    <w:rPr>
      <w:lang w:eastAsia="x-none"/>
    </w:rPr>
  </w:style>
  <w:style w:type="character" w:customStyle="1" w:styleId="BodyTextIndentChar">
    <w:name w:val="Body Text Indent Char"/>
    <w:basedOn w:val="DefaultParagraphFont"/>
    <w:link w:val="BodyTextIndent"/>
    <w:rsid w:val="005B2C68"/>
    <w:rPr>
      <w:rFonts w:ascii="Times New Roman" w:eastAsia="Times New Roman" w:hAnsi="Times New Roman"/>
      <w:lang w:eastAsia="x-none"/>
    </w:rPr>
  </w:style>
  <w:style w:type="paragraph" w:customStyle="1" w:styleId="Bullet">
    <w:name w:val="Bullet"/>
    <w:basedOn w:val="Normal"/>
    <w:rsid w:val="005B2C68"/>
    <w:pPr>
      <w:numPr>
        <w:numId w:val="34"/>
      </w:numPr>
    </w:pPr>
  </w:style>
  <w:style w:type="paragraph" w:customStyle="1" w:styleId="MTDisplayEquation">
    <w:name w:val="MTDisplayEquation"/>
    <w:basedOn w:val="Normal"/>
    <w:rsid w:val="005B2C68"/>
    <w:pPr>
      <w:tabs>
        <w:tab w:val="center" w:pos="4820"/>
        <w:tab w:val="right" w:pos="9640"/>
      </w:tabs>
    </w:pPr>
    <w:rPr>
      <w:rFonts w:eastAsia="MS Mincho"/>
      <w:lang w:eastAsia="ja-JP"/>
    </w:rPr>
  </w:style>
  <w:style w:type="table" w:customStyle="1" w:styleId="TableGrid1">
    <w:name w:val="Table Grid1"/>
    <w:basedOn w:val="TableNormal"/>
    <w:next w:val="TableGrid"/>
    <w:qFormat/>
    <w:rsid w:val="005B2C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5B2C68"/>
    <w:pPr>
      <w:keepNext/>
      <w:spacing w:after="0"/>
      <w:jc w:val="center"/>
    </w:pPr>
    <w:rPr>
      <w:rFonts w:ascii="Arial" w:eastAsia="SimSun" w:hAnsi="Arial" w:cs="Arial"/>
      <w:sz w:val="18"/>
      <w:szCs w:val="18"/>
      <w:lang w:val="en-US" w:eastAsia="zh-CN"/>
    </w:rPr>
  </w:style>
  <w:style w:type="paragraph" w:customStyle="1" w:styleId="tal00">
    <w:name w:val="tal0"/>
    <w:basedOn w:val="Normal"/>
    <w:rsid w:val="005B2C68"/>
    <w:pPr>
      <w:keepNext/>
      <w:spacing w:after="0"/>
    </w:pPr>
    <w:rPr>
      <w:rFonts w:ascii="Arial" w:eastAsia="SimSun" w:hAnsi="Arial" w:cs="Arial"/>
      <w:sz w:val="18"/>
      <w:szCs w:val="18"/>
      <w:lang w:val="en-US" w:eastAsia="zh-CN"/>
    </w:rPr>
  </w:style>
  <w:style w:type="paragraph" w:customStyle="1" w:styleId="t2">
    <w:name w:val="t2"/>
    <w:basedOn w:val="Normal"/>
    <w:rsid w:val="005B2C68"/>
    <w:pPr>
      <w:spacing w:after="0"/>
    </w:pPr>
    <w:rPr>
      <w:rFonts w:eastAsia="MS Mincho"/>
      <w:lang w:eastAsia="ja-JP"/>
    </w:rPr>
  </w:style>
  <w:style w:type="character" w:customStyle="1" w:styleId="ListChar">
    <w:name w:val="List Char"/>
    <w:link w:val="List"/>
    <w:rsid w:val="005B2C68"/>
    <w:rPr>
      <w:rFonts w:ascii="Times New Roman" w:eastAsia="Times New Roman" w:hAnsi="Times New Roman"/>
    </w:rPr>
  </w:style>
  <w:style w:type="paragraph" w:customStyle="1" w:styleId="CRfront">
    <w:name w:val="CR_front"/>
    <w:next w:val="Normal"/>
    <w:rsid w:val="005B2C68"/>
    <w:rPr>
      <w:rFonts w:ascii="Arial" w:eastAsia="Times New Roman" w:hAnsi="Arial"/>
      <w:lang w:eastAsia="en-US"/>
    </w:rPr>
  </w:style>
  <w:style w:type="paragraph" w:customStyle="1" w:styleId="NumberedList">
    <w:name w:val="Numbered List"/>
    <w:basedOn w:val="Para1"/>
    <w:link w:val="NumberedListChar"/>
    <w:qFormat/>
    <w:rsid w:val="005B2C68"/>
    <w:rPr>
      <w:rFonts w:ascii="Times New Roman" w:hAnsi="Times New Roman"/>
      <w:snapToGrid w:val="0"/>
    </w:rPr>
  </w:style>
  <w:style w:type="paragraph" w:customStyle="1" w:styleId="Para1">
    <w:name w:val="Para1"/>
    <w:basedOn w:val="Normal"/>
    <w:rsid w:val="005B2C68"/>
    <w:pPr>
      <w:spacing w:before="120" w:after="120"/>
    </w:pPr>
    <w:rPr>
      <w:rFonts w:ascii="Arial" w:hAnsi="Arial"/>
      <w:lang w:val="en-US" w:eastAsia="ja-JP"/>
    </w:rPr>
  </w:style>
  <w:style w:type="paragraph" w:customStyle="1" w:styleId="tah0">
    <w:name w:val="tah"/>
    <w:basedOn w:val="Normal"/>
    <w:rsid w:val="005B2C68"/>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5B2C68"/>
    <w:pPr>
      <w:tabs>
        <w:tab w:val="num" w:pos="360"/>
      </w:tabs>
      <w:ind w:left="360" w:hanging="360"/>
    </w:pPr>
    <w:rPr>
      <w:lang w:eastAsia="ja-JP"/>
    </w:rPr>
  </w:style>
  <w:style w:type="character" w:customStyle="1" w:styleId="Heading8Char1">
    <w:name w:val="Heading 8 Char1"/>
    <w:rsid w:val="005B2C68"/>
    <w:rPr>
      <w:rFonts w:ascii="Arial" w:hAnsi="Arial"/>
      <w:sz w:val="36"/>
      <w:lang w:val="en-GB"/>
    </w:rPr>
  </w:style>
  <w:style w:type="paragraph" w:customStyle="1" w:styleId="WP">
    <w:name w:val="WP"/>
    <w:basedOn w:val="Normal"/>
    <w:rsid w:val="005B2C68"/>
    <w:pPr>
      <w:jc w:val="both"/>
    </w:pPr>
    <w:rPr>
      <w:rFonts w:ascii="Arial" w:hAnsi="Arial"/>
      <w:lang w:eastAsia="ja-JP"/>
    </w:rPr>
  </w:style>
  <w:style w:type="paragraph" w:customStyle="1" w:styleId="ReferenceLine">
    <w:name w:val="Reference Line"/>
    <w:basedOn w:val="BodyText"/>
    <w:rsid w:val="005B2C68"/>
    <w:pPr>
      <w:widowControl w:val="0"/>
      <w:spacing w:after="120"/>
    </w:pPr>
    <w:rPr>
      <w:rFonts w:eastAsia="‚l‚r ‚oƒSƒVƒbƒN"/>
      <w:snapToGrid w:val="0"/>
      <w:lang w:eastAsia="ja-JP"/>
    </w:rPr>
  </w:style>
  <w:style w:type="paragraph" w:customStyle="1" w:styleId="HE">
    <w:name w:val="HE"/>
    <w:basedOn w:val="Normal"/>
    <w:rsid w:val="005B2C68"/>
    <w:rPr>
      <w:rFonts w:ascii="Arial" w:eastAsia="MS Mincho" w:hAnsi="Arial"/>
      <w:b/>
      <w:lang w:eastAsia="ja-JP"/>
    </w:rPr>
  </w:style>
  <w:style w:type="paragraph" w:customStyle="1" w:styleId="HO">
    <w:name w:val="HO"/>
    <w:basedOn w:val="Normal"/>
    <w:rsid w:val="005B2C68"/>
    <w:pPr>
      <w:jc w:val="right"/>
    </w:pPr>
    <w:rPr>
      <w:rFonts w:ascii="Arial" w:eastAsia="MS Mincho" w:hAnsi="Arial"/>
      <w:b/>
      <w:lang w:eastAsia="ja-JP"/>
    </w:rPr>
  </w:style>
  <w:style w:type="paragraph" w:customStyle="1" w:styleId="L3">
    <w:name w:val="L3"/>
    <w:rsid w:val="005B2C6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B2C6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5B2C68"/>
    <w:pPr>
      <w:ind w:left="360" w:hanging="360"/>
    </w:pPr>
    <w:rPr>
      <w:rFonts w:eastAsia="MS Mincho"/>
      <w:lang w:eastAsia="ja-JP"/>
    </w:rPr>
  </w:style>
  <w:style w:type="paragraph" w:customStyle="1" w:styleId="normalpuce">
    <w:name w:val="normal puce"/>
    <w:basedOn w:val="Normal"/>
    <w:rsid w:val="005B2C68"/>
    <w:pPr>
      <w:widowControl w:val="0"/>
      <w:spacing w:before="60" w:after="60"/>
      <w:jc w:val="both"/>
    </w:pPr>
    <w:rPr>
      <w:rFonts w:eastAsia="MS Mincho"/>
      <w:lang w:eastAsia="ja-JP"/>
    </w:rPr>
  </w:style>
  <w:style w:type="paragraph" w:customStyle="1" w:styleId="tabletext0">
    <w:name w:val="table text"/>
    <w:basedOn w:val="Normal"/>
    <w:next w:val="table"/>
    <w:rsid w:val="005B2C68"/>
    <w:pPr>
      <w:spacing w:after="0"/>
    </w:pPr>
    <w:rPr>
      <w:rFonts w:eastAsia="MS Mincho"/>
      <w:i/>
      <w:lang w:eastAsia="ja-JP"/>
    </w:rPr>
  </w:style>
  <w:style w:type="paragraph" w:customStyle="1" w:styleId="table">
    <w:name w:val="table"/>
    <w:basedOn w:val="Normal"/>
    <w:next w:val="Normal"/>
    <w:rsid w:val="005B2C68"/>
    <w:pPr>
      <w:spacing w:after="0"/>
      <w:jc w:val="center"/>
    </w:pPr>
    <w:rPr>
      <w:rFonts w:eastAsia="MS Mincho"/>
      <w:lang w:val="en-US" w:eastAsia="ja-JP"/>
    </w:rPr>
  </w:style>
  <w:style w:type="paragraph" w:customStyle="1" w:styleId="Figure">
    <w:name w:val="Figure"/>
    <w:basedOn w:val="BodyText"/>
    <w:next w:val="Caption"/>
    <w:rsid w:val="005B2C68"/>
    <w:pPr>
      <w:keepNext/>
      <w:keepLines/>
      <w:widowControl w:val="0"/>
      <w:spacing w:after="120"/>
    </w:pPr>
    <w:rPr>
      <w:sz w:val="22"/>
      <w:lang w:eastAsia="ja-JP"/>
    </w:rPr>
  </w:style>
  <w:style w:type="paragraph" w:customStyle="1" w:styleId="FooterCentred">
    <w:name w:val="FooterCentred"/>
    <w:basedOn w:val="Footer"/>
    <w:rsid w:val="005B2C68"/>
    <w:pPr>
      <w:tabs>
        <w:tab w:val="center" w:pos="4678"/>
        <w:tab w:val="right" w:pos="9356"/>
      </w:tabs>
      <w:jc w:val="both"/>
    </w:pPr>
    <w:rPr>
      <w:rFonts w:ascii="Times New Roman" w:hAnsi="Times New Roman"/>
      <w:b w:val="0"/>
      <w:i w:val="0"/>
      <w:noProof w:val="0"/>
      <w:sz w:val="20"/>
    </w:rPr>
  </w:style>
  <w:style w:type="paragraph" w:customStyle="1" w:styleId="ZC">
    <w:name w:val="ZC"/>
    <w:rsid w:val="005B2C68"/>
    <w:pPr>
      <w:spacing w:line="360" w:lineRule="atLeast"/>
      <w:jc w:val="center"/>
    </w:pPr>
    <w:rPr>
      <w:rFonts w:ascii="Times New Roman" w:eastAsia="Times New Roman" w:hAnsi="Times New Roman"/>
      <w:lang w:eastAsia="en-US"/>
    </w:rPr>
  </w:style>
  <w:style w:type="paragraph" w:customStyle="1" w:styleId="ZK">
    <w:name w:val="ZK"/>
    <w:rsid w:val="005B2C68"/>
    <w:pPr>
      <w:spacing w:after="240" w:line="240" w:lineRule="atLeast"/>
      <w:ind w:left="1191" w:right="113" w:hanging="1191"/>
    </w:pPr>
    <w:rPr>
      <w:rFonts w:ascii="Times New Roman" w:eastAsia="Times New Roman" w:hAnsi="Times New Roman"/>
      <w:lang w:eastAsia="en-US"/>
    </w:rPr>
  </w:style>
  <w:style w:type="paragraph" w:customStyle="1" w:styleId="TOC2Message">
    <w:name w:val="TOC 2 Message"/>
    <w:basedOn w:val="TOC2"/>
    <w:rsid w:val="005B2C68"/>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5B2C68"/>
    <w:pPr>
      <w:overflowPunct w:val="0"/>
      <w:autoSpaceDE w:val="0"/>
      <w:autoSpaceDN w:val="0"/>
      <w:adjustRightInd w:val="0"/>
      <w:spacing w:after="180"/>
      <w:textAlignment w:val="baseline"/>
    </w:pPr>
    <w:rPr>
      <w:rFonts w:ascii="CG Times (WN)" w:eastAsia="Times New Roman" w:hAnsi="CG Times (W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5B2C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5B2C68"/>
    <w:pPr>
      <w:ind w:left="720" w:hanging="360"/>
    </w:pPr>
    <w:rPr>
      <w:rFonts w:eastAsia="MS Mincho"/>
      <w:kern w:val="28"/>
      <w:lang w:eastAsia="ja-JP"/>
    </w:rPr>
  </w:style>
  <w:style w:type="character" w:customStyle="1" w:styleId="BodyTextIndent2Char">
    <w:name w:val="Body Text Indent 2 Char"/>
    <w:basedOn w:val="DefaultParagraphFont"/>
    <w:link w:val="BodyTextIndent2"/>
    <w:rsid w:val="005B2C68"/>
    <w:rPr>
      <w:rFonts w:ascii="Times New Roman" w:eastAsia="MS Mincho" w:hAnsi="Times New Roman"/>
      <w:kern w:val="28"/>
      <w:lang w:eastAsia="ja-JP"/>
    </w:rPr>
  </w:style>
  <w:style w:type="character" w:styleId="Strong">
    <w:name w:val="Strong"/>
    <w:aliases w:val="Level 2"/>
    <w:qFormat/>
    <w:rsid w:val="005B2C68"/>
    <w:rPr>
      <w:b/>
      <w:bCs/>
    </w:rPr>
  </w:style>
  <w:style w:type="paragraph" w:styleId="BodyTextIndent3">
    <w:name w:val="Body Text Indent 3"/>
    <w:basedOn w:val="Normal"/>
    <w:link w:val="BodyTextIndent3Char"/>
    <w:rsid w:val="005B2C68"/>
    <w:pPr>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5B2C68"/>
    <w:rPr>
      <w:rFonts w:ascii="Times New Roman" w:eastAsia="SimSun" w:hAnsi="Times New Roman"/>
      <w:sz w:val="16"/>
      <w:szCs w:val="16"/>
      <w:lang w:eastAsia="ja-JP"/>
    </w:rPr>
  </w:style>
  <w:style w:type="paragraph" w:styleId="HTMLPreformatted">
    <w:name w:val="HTML Preformatted"/>
    <w:basedOn w:val="Normal"/>
    <w:link w:val="HTMLPreformattedChar"/>
    <w:rsid w:val="005B2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5B2C68"/>
    <w:rPr>
      <w:rFonts w:ascii="SimSun" w:eastAsia="SimSun" w:hAnsi="SimSun"/>
      <w:color w:val="000000"/>
      <w:sz w:val="24"/>
      <w:szCs w:val="24"/>
      <w:lang w:val="x-none" w:eastAsia="zh-CN"/>
    </w:rPr>
  </w:style>
  <w:style w:type="paragraph" w:customStyle="1" w:styleId="Style2">
    <w:name w:val="Style2"/>
    <w:basedOn w:val="Heading6"/>
    <w:next w:val="Heading6"/>
    <w:rsid w:val="005B2C68"/>
    <w:pPr>
      <w:keepNext w:val="0"/>
      <w:keepLines w:val="0"/>
      <w:tabs>
        <w:tab w:val="num" w:pos="780"/>
      </w:tabs>
      <w:spacing w:before="240" w:after="60"/>
      <w:ind w:left="780" w:hanging="360"/>
    </w:pPr>
    <w:rPr>
      <w:rFonts w:ascii="Times New Roman" w:hAnsi="Times New Roman"/>
      <w:b/>
      <w:bCs/>
      <w:sz w:val="22"/>
      <w:szCs w:val="22"/>
      <w:lang w:eastAsia="ja-JP"/>
    </w:rPr>
  </w:style>
  <w:style w:type="table" w:customStyle="1" w:styleId="TableStyle1">
    <w:name w:val="Table Style1"/>
    <w:basedOn w:val="TableNormal"/>
    <w:rsid w:val="005B2C68"/>
    <w:rPr>
      <w:rFonts w:ascii="Times New Roman" w:eastAsia="Times New Roman" w:hAnsi="Times New Roman"/>
      <w:lang w:val="en-US" w:eastAsia="zh-CN"/>
    </w:rPr>
    <w:tblPr/>
  </w:style>
  <w:style w:type="paragraph" w:customStyle="1" w:styleId="FL">
    <w:name w:val="FL"/>
    <w:basedOn w:val="Normal"/>
    <w:rsid w:val="005B2C68"/>
    <w:pPr>
      <w:keepNext/>
      <w:keepLines/>
      <w:spacing w:before="60"/>
      <w:jc w:val="center"/>
    </w:pPr>
    <w:rPr>
      <w:rFonts w:ascii="Arial" w:hAnsi="Arial"/>
      <w:b/>
    </w:rPr>
  </w:style>
  <w:style w:type="paragraph" w:customStyle="1" w:styleId="Bullets">
    <w:name w:val="Bullets"/>
    <w:basedOn w:val="BodyText"/>
    <w:rsid w:val="005B2C68"/>
    <w:pPr>
      <w:widowControl w:val="0"/>
      <w:spacing w:after="120"/>
      <w:ind w:left="283" w:hanging="283"/>
    </w:pPr>
    <w:rPr>
      <w:rFonts w:eastAsia="MS Mincho"/>
    </w:rPr>
  </w:style>
  <w:style w:type="paragraph" w:customStyle="1" w:styleId="BodyTextIndent1">
    <w:name w:val="Body Text Indent1"/>
    <w:basedOn w:val="Normal"/>
    <w:rsid w:val="005B2C68"/>
    <w:pPr>
      <w:spacing w:after="120"/>
      <w:ind w:left="283"/>
    </w:pPr>
    <w:rPr>
      <w:rFonts w:eastAsia="SimSun"/>
    </w:rPr>
  </w:style>
  <w:style w:type="paragraph" w:customStyle="1" w:styleId="BodyText21">
    <w:name w:val="Body Text 21"/>
    <w:basedOn w:val="Normal"/>
    <w:rsid w:val="005B2C68"/>
    <w:pPr>
      <w:spacing w:after="0"/>
    </w:pPr>
    <w:rPr>
      <w:rFonts w:eastAsia="SimSun"/>
      <w:lang w:val="en-US" w:eastAsia="ja-JP"/>
    </w:rPr>
  </w:style>
  <w:style w:type="paragraph" w:customStyle="1" w:styleId="InsideAddress">
    <w:name w:val="Inside Address"/>
    <w:basedOn w:val="Normal"/>
    <w:rsid w:val="005B2C68"/>
    <w:pPr>
      <w:spacing w:after="0" w:line="220" w:lineRule="atLeast"/>
    </w:pPr>
    <w:rPr>
      <w:rFonts w:ascii="Arial" w:eastAsia="SimSun" w:hAnsi="Arial" w:cs="Arial"/>
      <w:spacing w:val="-5"/>
      <w:lang w:eastAsia="ja-JP"/>
    </w:rPr>
  </w:style>
  <w:style w:type="paragraph" w:customStyle="1" w:styleId="H8">
    <w:name w:val="H8"/>
    <w:basedOn w:val="Normal"/>
    <w:rsid w:val="005B2C68"/>
    <w:pPr>
      <w:keepNext/>
      <w:keepLines/>
      <w:spacing w:before="120"/>
      <w:ind w:left="1985" w:hanging="1985"/>
    </w:pPr>
    <w:rPr>
      <w:rFonts w:ascii="Arial" w:eastAsia="SimSun" w:hAnsi="Arial" w:cs="Arial"/>
      <w:lang w:eastAsia="ja-JP"/>
    </w:rPr>
  </w:style>
  <w:style w:type="paragraph" w:customStyle="1" w:styleId="H9">
    <w:name w:val="H9"/>
    <w:basedOn w:val="Normal"/>
    <w:rsid w:val="005B2C68"/>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5B2C68"/>
    <w:pPr>
      <w:tabs>
        <w:tab w:val="num" w:pos="360"/>
      </w:tabs>
      <w:ind w:left="360" w:hanging="360"/>
    </w:pPr>
    <w:rPr>
      <w:rFonts w:eastAsia="SimSun"/>
    </w:rPr>
  </w:style>
  <w:style w:type="paragraph" w:customStyle="1" w:styleId="Formatvorlage">
    <w:name w:val="Formatvorlage"/>
    <w:rsid w:val="005B2C6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5B2C68"/>
    <w:rPr>
      <w:rFonts w:ascii="Arial" w:hAnsi="Arial" w:cs="Arial"/>
    </w:rPr>
  </w:style>
  <w:style w:type="paragraph" w:customStyle="1" w:styleId="B7">
    <w:name w:val="B7"/>
    <w:basedOn w:val="B5"/>
    <w:rsid w:val="005B2C68"/>
    <w:pPr>
      <w:ind w:left="2269"/>
    </w:pPr>
    <w:rPr>
      <w:lang w:eastAsia="ja-JP"/>
    </w:rPr>
  </w:style>
  <w:style w:type="character" w:customStyle="1" w:styleId="TALCar">
    <w:name w:val="TAL Car"/>
    <w:qFormat/>
    <w:rsid w:val="005B2C68"/>
    <w:rPr>
      <w:rFonts w:ascii="Arial" w:hAnsi="Arial"/>
      <w:sz w:val="18"/>
      <w:lang w:val="en-GB" w:eastAsia="en-US"/>
    </w:rPr>
  </w:style>
  <w:style w:type="character" w:customStyle="1" w:styleId="ListBulletChar">
    <w:name w:val="List Bullet Char"/>
    <w:aliases w:val="UL Char"/>
    <w:link w:val="ListBullet"/>
    <w:rsid w:val="005B2C68"/>
    <w:rPr>
      <w:rFonts w:ascii="Times New Roman" w:eastAsia="Times New Roman" w:hAnsi="Times New Roman"/>
    </w:rPr>
  </w:style>
  <w:style w:type="character" w:customStyle="1" w:styleId="ListBullet2Char">
    <w:name w:val="List Bullet 2 Char"/>
    <w:aliases w:val="lb2 Char"/>
    <w:link w:val="ListBullet2"/>
    <w:rsid w:val="005B2C68"/>
    <w:rPr>
      <w:rFonts w:ascii="Times New Roman" w:eastAsia="Times New Roman" w:hAnsi="Times New Roman"/>
    </w:rPr>
  </w:style>
  <w:style w:type="character" w:customStyle="1" w:styleId="ListBullet3Char">
    <w:name w:val="List Bullet 3 Char"/>
    <w:link w:val="ListBullet3"/>
    <w:rsid w:val="005B2C68"/>
    <w:rPr>
      <w:rFonts w:ascii="Times New Roman" w:eastAsia="Times New Roman" w:hAnsi="Times New Roman"/>
    </w:rPr>
  </w:style>
  <w:style w:type="character" w:customStyle="1" w:styleId="List2Char">
    <w:name w:val="List 2 Char"/>
    <w:link w:val="List2"/>
    <w:rsid w:val="005B2C68"/>
    <w:rPr>
      <w:rFonts w:ascii="Times New Roman" w:eastAsia="Times New Roman" w:hAnsi="Times New Roman"/>
    </w:rPr>
  </w:style>
  <w:style w:type="paragraph" w:customStyle="1" w:styleId="TabList">
    <w:name w:val="TabList"/>
    <w:basedOn w:val="Normal"/>
    <w:rsid w:val="005B2C68"/>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
    <w:rsid w:val="005B2C68"/>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Normal"/>
    <w:next w:val="Normal"/>
    <w:rsid w:val="005B2C68"/>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5B2C68"/>
    <w:pPr>
      <w:widowControl/>
      <w:tabs>
        <w:tab w:val="num" w:pos="992"/>
      </w:tabs>
      <w:spacing w:after="120"/>
      <w:ind w:left="992" w:hanging="425"/>
    </w:pPr>
    <w:rPr>
      <w:lang w:val="en-US"/>
    </w:rPr>
  </w:style>
  <w:style w:type="paragraph" w:customStyle="1" w:styleId="textintend2">
    <w:name w:val="text intend 2"/>
    <w:basedOn w:val="text"/>
    <w:rsid w:val="005B2C68"/>
    <w:pPr>
      <w:widowControl/>
      <w:tabs>
        <w:tab w:val="num" w:pos="1418"/>
      </w:tabs>
      <w:spacing w:after="120"/>
      <w:ind w:left="1418" w:hanging="426"/>
    </w:pPr>
    <w:rPr>
      <w:lang w:val="en-US"/>
    </w:rPr>
  </w:style>
  <w:style w:type="paragraph" w:customStyle="1" w:styleId="textintend3">
    <w:name w:val="text intend 3"/>
    <w:basedOn w:val="text"/>
    <w:rsid w:val="005B2C68"/>
    <w:pPr>
      <w:widowControl/>
      <w:tabs>
        <w:tab w:val="num" w:pos="1843"/>
      </w:tabs>
      <w:spacing w:after="120"/>
      <w:ind w:left="1843" w:hanging="425"/>
    </w:pPr>
    <w:rPr>
      <w:lang w:val="en-US"/>
    </w:rPr>
  </w:style>
  <w:style w:type="paragraph" w:customStyle="1" w:styleId="para">
    <w:name w:val="para"/>
    <w:basedOn w:val="Normal"/>
    <w:rsid w:val="005B2C68"/>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5B2C68"/>
    <w:rPr>
      <w:noProof w:val="0"/>
      <w:vanish w:val="0"/>
      <w:color w:val="FF0000"/>
      <w:lang w:eastAsia="en-US"/>
    </w:rPr>
  </w:style>
  <w:style w:type="paragraph" w:customStyle="1" w:styleId="List1">
    <w:name w:val="List1"/>
    <w:basedOn w:val="Normal"/>
    <w:rsid w:val="005B2C68"/>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Normal"/>
    <w:rsid w:val="005B2C68"/>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5B2C68"/>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aliases w:val="+"/>
    <w:rsid w:val="005B2C68"/>
    <w:rPr>
      <w:rFonts w:ascii="Bookman" w:hAnsi="Bookman"/>
      <w:position w:val="6"/>
      <w:sz w:val="18"/>
    </w:rPr>
  </w:style>
  <w:style w:type="paragraph" w:customStyle="1" w:styleId="References">
    <w:name w:val="References"/>
    <w:basedOn w:val="Normal"/>
    <w:rsid w:val="005B2C68"/>
    <w:pPr>
      <w:tabs>
        <w:tab w:val="num" w:pos="360"/>
      </w:tabs>
      <w:overflowPunct/>
      <w:autoSpaceDE/>
      <w:autoSpaceDN/>
      <w:adjustRightInd/>
      <w:spacing w:after="80"/>
      <w:ind w:left="360" w:hanging="360"/>
      <w:textAlignment w:val="auto"/>
    </w:pPr>
    <w:rPr>
      <w:rFonts w:eastAsia="MS Mincho"/>
      <w:sz w:val="18"/>
      <w:lang w:val="en-US" w:eastAsia="en-US"/>
    </w:rPr>
  </w:style>
  <w:style w:type="paragraph" w:customStyle="1" w:styleId="ZchnZchn">
    <w:name w:val="Zchn Zchn"/>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B2C68"/>
    <w:rPr>
      <w:rFonts w:eastAsia="MS Mincho"/>
      <w:lang w:val="en-GB" w:eastAsia="en-US" w:bidi="ar-SA"/>
    </w:rPr>
  </w:style>
  <w:style w:type="character" w:customStyle="1" w:styleId="msoins0">
    <w:name w:val="msoins"/>
    <w:basedOn w:val="DefaultParagraphFont"/>
    <w:rsid w:val="005B2C68"/>
  </w:style>
  <w:style w:type="paragraph" w:customStyle="1" w:styleId="B1">
    <w:name w:val="B1+"/>
    <w:basedOn w:val="B10"/>
    <w:rsid w:val="005B2C68"/>
    <w:pPr>
      <w:numPr>
        <w:numId w:val="35"/>
      </w:numPr>
      <w:tabs>
        <w:tab w:val="clear" w:pos="737"/>
        <w:tab w:val="num" w:pos="720"/>
      </w:tabs>
      <w:ind w:left="720" w:hanging="360"/>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5B2C68"/>
    <w:pPr>
      <w:overflowPunct/>
      <w:autoSpaceDE/>
      <w:autoSpaceDN/>
      <w:adjustRightInd/>
      <w:spacing w:after="0"/>
      <w:ind w:left="720"/>
      <w:contextualSpacing/>
      <w:textAlignment w:val="auto"/>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2C68"/>
    <w:rPr>
      <w:rFonts w:ascii="Times New Roman" w:eastAsia="SimSun" w:hAnsi="Times New Roman"/>
      <w:sz w:val="24"/>
      <w:szCs w:val="24"/>
      <w:lang w:eastAsia="en-US"/>
    </w:rPr>
  </w:style>
  <w:style w:type="paragraph" w:styleId="NormalWeb">
    <w:name w:val="Normal (Web)"/>
    <w:basedOn w:val="Normal"/>
    <w:uiPriority w:val="99"/>
    <w:unhideWhenUsed/>
    <w:rsid w:val="005B2C68"/>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CharCharCharChar1">
    <w:name w:val="Char Char Char Char1"/>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2C6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5B2C68"/>
    <w:rPr>
      <w:rFonts w:eastAsia="SimSun"/>
      <w:i/>
      <w:color w:val="0000FF"/>
      <w:lang w:val="en-GB" w:eastAsia="en-US"/>
    </w:rPr>
  </w:style>
  <w:style w:type="paragraph" w:customStyle="1" w:styleId="Bulletedo1">
    <w:name w:val="Bulleted o 1"/>
    <w:basedOn w:val="Normal"/>
    <w:rsid w:val="005B2C68"/>
    <w:pPr>
      <w:tabs>
        <w:tab w:val="num" w:pos="720"/>
      </w:tabs>
      <w:spacing w:before="120" w:after="120"/>
      <w:ind w:left="720" w:hanging="360"/>
    </w:pPr>
    <w:rPr>
      <w:rFonts w:eastAsia="SimSun"/>
      <w:lang w:eastAsia="en-US"/>
    </w:rPr>
  </w:style>
  <w:style w:type="paragraph" w:styleId="TOCHeading">
    <w:name w:val="TOC Heading"/>
    <w:basedOn w:val="Heading1"/>
    <w:next w:val="Normal"/>
    <w:uiPriority w:val="39"/>
    <w:unhideWhenUsed/>
    <w:qFormat/>
    <w:rsid w:val="005B2C6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rsid w:val="005B2C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2C68"/>
    <w:rPr>
      <w:lang w:val="en-GB" w:eastAsia="en-US" w:bidi="ar-SA"/>
    </w:rPr>
  </w:style>
  <w:style w:type="character" w:customStyle="1" w:styleId="msoins00">
    <w:name w:val="msoins0"/>
    <w:rsid w:val="005B2C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2C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2C68"/>
    <w:rPr>
      <w:rFonts w:ascii="Arial" w:hAnsi="Arial"/>
      <w:sz w:val="24"/>
      <w:lang w:val="en-GB" w:eastAsia="en-US" w:bidi="ar-SA"/>
    </w:rPr>
  </w:style>
  <w:style w:type="paragraph" w:customStyle="1" w:styleId="no0">
    <w:name w:val="no"/>
    <w:basedOn w:val="Normal"/>
    <w:rsid w:val="005B2C6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B2C68"/>
    <w:rPr>
      <w:sz w:val="24"/>
      <w:lang w:val="en-US" w:eastAsia="en-US"/>
    </w:rPr>
  </w:style>
  <w:style w:type="paragraph" w:customStyle="1" w:styleId="IvDbodytext">
    <w:name w:val="IvD bodytext"/>
    <w:basedOn w:val="BodyText"/>
    <w:link w:val="IvDbodytextChar"/>
    <w:qFormat/>
    <w:rsid w:val="005B2C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B2C68"/>
    <w:rPr>
      <w:rFonts w:ascii="Arial" w:eastAsia="Malgun Gothic" w:hAnsi="Arial"/>
      <w:spacing w:val="2"/>
      <w:lang w:eastAsia="en-US"/>
    </w:rPr>
  </w:style>
  <w:style w:type="paragraph" w:customStyle="1" w:styleId="BL">
    <w:name w:val="BL"/>
    <w:basedOn w:val="Normal"/>
    <w:rsid w:val="005B2C68"/>
    <w:pPr>
      <w:numPr>
        <w:numId w:val="36"/>
      </w:numPr>
      <w:tabs>
        <w:tab w:val="clear" w:pos="644"/>
        <w:tab w:val="num" w:pos="360"/>
        <w:tab w:val="left" w:pos="851"/>
      </w:tabs>
      <w:ind w:left="0" w:firstLine="0"/>
    </w:pPr>
    <w:rPr>
      <w:rFonts w:eastAsia="PMingLiU"/>
      <w:lang w:eastAsia="en-US"/>
    </w:rPr>
  </w:style>
  <w:style w:type="character" w:styleId="PlaceholderText">
    <w:name w:val="Placeholder Text"/>
    <w:uiPriority w:val="99"/>
    <w:rsid w:val="005B2C6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B2C6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5B2C68"/>
    <w:rPr>
      <w:rFonts w:ascii="Calibri Light" w:eastAsia="Times New Roman" w:hAnsi="Calibri Light" w:cs="Times New Roman"/>
      <w:color w:val="2F5496"/>
      <w:lang w:eastAsia="en-US"/>
    </w:rPr>
  </w:style>
  <w:style w:type="paragraph" w:customStyle="1" w:styleId="msonormal0">
    <w:name w:val="msonormal"/>
    <w:basedOn w:val="Normal"/>
    <w:uiPriority w:val="99"/>
    <w:rsid w:val="005B2C68"/>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2C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B2C68"/>
    <w:rPr>
      <w:rFonts w:ascii="Times New Roman" w:eastAsia="SimSun" w:hAnsi="Times New Roman"/>
      <w:lang w:eastAsia="en-US"/>
    </w:rPr>
  </w:style>
  <w:style w:type="character" w:customStyle="1" w:styleId="CharChar31">
    <w:name w:val="Char Char31"/>
    <w:rsid w:val="005B2C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2C68"/>
    <w:rPr>
      <w:rFonts w:ascii="Arial" w:hAnsi="Arial" w:cs="Times New Roman"/>
      <w:sz w:val="28"/>
      <w:szCs w:val="20"/>
      <w:lang w:val="en-GB" w:eastAsia="en-US"/>
    </w:rPr>
  </w:style>
  <w:style w:type="paragraph" w:customStyle="1" w:styleId="CharCharCharCharChar">
    <w:name w:val="Char Char Char Char 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2C68"/>
    <w:rPr>
      <w:lang w:val="en-GB" w:eastAsia="ja-JP" w:bidi="ar-SA"/>
    </w:rPr>
  </w:style>
  <w:style w:type="paragraph" w:customStyle="1" w:styleId="1Char">
    <w:name w:val="(文字) (文字)1 Char (文字) (文字)"/>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2C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5B2C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2C68"/>
    <w:rPr>
      <w:rFonts w:ascii="Arial" w:hAnsi="Arial"/>
      <w:sz w:val="32"/>
      <w:lang w:val="en-GB" w:eastAsia="ja-JP" w:bidi="ar-SA"/>
    </w:rPr>
  </w:style>
  <w:style w:type="character" w:customStyle="1" w:styleId="CharChar4">
    <w:name w:val="Char Char4"/>
    <w:rsid w:val="005B2C68"/>
    <w:rPr>
      <w:rFonts w:ascii="Courier New" w:hAnsi="Courier New"/>
      <w:lang w:val="nb-NO" w:eastAsia="ja-JP" w:bidi="ar-SA"/>
    </w:rPr>
  </w:style>
  <w:style w:type="character" w:customStyle="1" w:styleId="AndreaLeonardi">
    <w:name w:val="Andrea Leonardi"/>
    <w:semiHidden/>
    <w:rsid w:val="005B2C68"/>
    <w:rPr>
      <w:rFonts w:ascii="Arial" w:hAnsi="Arial" w:cs="Arial"/>
      <w:color w:val="auto"/>
      <w:sz w:val="20"/>
      <w:szCs w:val="20"/>
    </w:rPr>
  </w:style>
  <w:style w:type="character" w:customStyle="1" w:styleId="NOCharChar">
    <w:name w:val="NO Char Char"/>
    <w:rsid w:val="005B2C68"/>
    <w:rPr>
      <w:lang w:val="en-GB" w:eastAsia="en-US" w:bidi="ar-SA"/>
    </w:rPr>
  </w:style>
  <w:style w:type="character" w:customStyle="1" w:styleId="NOZchn">
    <w:name w:val="NO Zchn"/>
    <w:rsid w:val="005B2C68"/>
    <w:rPr>
      <w:lang w:val="en-GB" w:eastAsia="en-US" w:bidi="ar-SA"/>
    </w:rPr>
  </w:style>
  <w:style w:type="paragraph" w:customStyle="1" w:styleId="CharCharCharCharCharChar">
    <w:name w:val="Char Char Char Char Char Char"/>
    <w:semiHidden/>
    <w:rsid w:val="005B2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2C68"/>
    <w:rPr>
      <w:rFonts w:ascii="Arial" w:hAnsi="Arial" w:cs="Times New Roman"/>
      <w:sz w:val="20"/>
      <w:szCs w:val="20"/>
      <w:lang w:val="en-GB" w:eastAsia="en-US"/>
    </w:rPr>
  </w:style>
  <w:style w:type="character" w:customStyle="1" w:styleId="T1Char1">
    <w:name w:val="T1 Char1"/>
    <w:aliases w:val="Header 6 Char Char1,Heading 6 Char1"/>
    <w:rsid w:val="005B2C68"/>
    <w:rPr>
      <w:rFonts w:ascii="Arial" w:hAnsi="Arial" w:cs="Times New Roman"/>
      <w:sz w:val="20"/>
      <w:szCs w:val="20"/>
      <w:lang w:val="en-GB" w:eastAsia="en-US"/>
    </w:rPr>
  </w:style>
  <w:style w:type="paragraph" w:customStyle="1" w:styleId="CarCar">
    <w:name w:val="Car Car"/>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2C68"/>
    <w:rPr>
      <w:rFonts w:ascii="Arial" w:hAnsi="Arial"/>
      <w:sz w:val="32"/>
      <w:lang w:val="en-GB" w:eastAsia="en-US" w:bidi="ar-SA"/>
    </w:rPr>
  </w:style>
  <w:style w:type="paragraph" w:customStyle="1" w:styleId="ZchnZchn1">
    <w:name w:val="Zchn Zchn1"/>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2C68"/>
    <w:rPr>
      <w:rFonts w:ascii="Arial" w:hAnsi="Arial"/>
      <w:sz w:val="32"/>
      <w:lang w:val="en-GB" w:eastAsia="en-US" w:bidi="ar-SA"/>
    </w:rPr>
  </w:style>
  <w:style w:type="paragraph" w:customStyle="1" w:styleId="2">
    <w:name w:val="(文字) (文字)2"/>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2C68"/>
    <w:rPr>
      <w:rFonts w:ascii="Arial" w:hAnsi="Arial"/>
      <w:sz w:val="32"/>
      <w:lang w:val="en-GB" w:eastAsia="en-US" w:bidi="ar-SA"/>
    </w:rPr>
  </w:style>
  <w:style w:type="paragraph" w:customStyle="1" w:styleId="3">
    <w:name w:val="(文字) (文字)3"/>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2C68"/>
    <w:rPr>
      <w:rFonts w:ascii="Arial" w:hAnsi="Arial" w:cs="Times New Roman"/>
      <w:sz w:val="20"/>
      <w:szCs w:val="20"/>
      <w:lang w:val="en-GB" w:eastAsia="en-US"/>
    </w:rPr>
  </w:style>
  <w:style w:type="paragraph" w:customStyle="1" w:styleId="1">
    <w:name w:val="(文字) (文字)1"/>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5B2C68"/>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5B2C68"/>
    <w:pPr>
      <w:tabs>
        <w:tab w:val="num" w:pos="851"/>
        <w:tab w:val="num" w:pos="1800"/>
      </w:tabs>
      <w:ind w:left="1800" w:hanging="851"/>
    </w:pPr>
    <w:rPr>
      <w:rFonts w:eastAsia="MS Mincho"/>
    </w:rPr>
  </w:style>
  <w:style w:type="paragraph" w:styleId="ListNumber3">
    <w:name w:val="List Number 3"/>
    <w:basedOn w:val="Normal"/>
    <w:rsid w:val="005B2C68"/>
    <w:pPr>
      <w:numPr>
        <w:numId w:val="38"/>
      </w:numPr>
      <w:tabs>
        <w:tab w:val="clear" w:pos="720"/>
        <w:tab w:val="num" w:pos="360"/>
        <w:tab w:val="num" w:pos="926"/>
      </w:tabs>
      <w:ind w:left="926" w:firstLine="0"/>
    </w:pPr>
    <w:rPr>
      <w:rFonts w:eastAsia="MS Mincho"/>
    </w:rPr>
  </w:style>
  <w:style w:type="paragraph" w:styleId="ListNumber4">
    <w:name w:val="List Number 4"/>
    <w:basedOn w:val="Normal"/>
    <w:rsid w:val="005B2C68"/>
    <w:pPr>
      <w:numPr>
        <w:numId w:val="37"/>
      </w:numPr>
      <w:tabs>
        <w:tab w:val="clear" w:pos="720"/>
        <w:tab w:val="num" w:pos="360"/>
        <w:tab w:val="num" w:pos="1209"/>
      </w:tabs>
      <w:ind w:left="1209" w:firstLine="0"/>
    </w:pPr>
    <w:rPr>
      <w:rFonts w:eastAsia="MS Mincho"/>
    </w:rPr>
  </w:style>
  <w:style w:type="character" w:customStyle="1" w:styleId="CharChar7">
    <w:name w:val="Char Char7"/>
    <w:rsid w:val="005B2C68"/>
    <w:rPr>
      <w:rFonts w:ascii="Tahoma" w:hAnsi="Tahoma" w:cs="Tahoma"/>
      <w:shd w:val="clear" w:color="auto" w:fill="000080"/>
      <w:lang w:val="en-GB" w:eastAsia="en-US"/>
    </w:rPr>
  </w:style>
  <w:style w:type="character" w:customStyle="1" w:styleId="ZchnZchn5">
    <w:name w:val="Zchn Zchn5"/>
    <w:rsid w:val="005B2C68"/>
    <w:rPr>
      <w:rFonts w:ascii="Courier New" w:eastAsia="Batang" w:hAnsi="Courier New"/>
      <w:lang w:val="nb-NO" w:eastAsia="en-US" w:bidi="ar-SA"/>
    </w:rPr>
  </w:style>
  <w:style w:type="character" w:customStyle="1" w:styleId="CharChar10">
    <w:name w:val="Char Char10"/>
    <w:rsid w:val="005B2C68"/>
    <w:rPr>
      <w:rFonts w:ascii="Times New Roman" w:hAnsi="Times New Roman"/>
      <w:lang w:val="en-GB" w:eastAsia="en-US"/>
    </w:rPr>
  </w:style>
  <w:style w:type="character" w:customStyle="1" w:styleId="CharChar9">
    <w:name w:val="Char Char9"/>
    <w:rsid w:val="005B2C68"/>
    <w:rPr>
      <w:rFonts w:ascii="Tahoma" w:hAnsi="Tahoma" w:cs="Tahoma"/>
      <w:sz w:val="16"/>
      <w:szCs w:val="16"/>
      <w:lang w:val="en-GB" w:eastAsia="en-US"/>
    </w:rPr>
  </w:style>
  <w:style w:type="character" w:customStyle="1" w:styleId="CharChar8">
    <w:name w:val="Char Char8"/>
    <w:rsid w:val="005B2C68"/>
    <w:rPr>
      <w:rFonts w:ascii="Times New Roman" w:hAnsi="Times New Roman"/>
      <w:b/>
      <w:bCs/>
      <w:lang w:val="en-GB" w:eastAsia="en-US"/>
    </w:rPr>
  </w:style>
  <w:style w:type="paragraph" w:customStyle="1" w:styleId="10">
    <w:name w:val="修订1"/>
    <w:hidden/>
    <w:semiHidden/>
    <w:rsid w:val="005B2C68"/>
    <w:rPr>
      <w:rFonts w:ascii="Times New Roman" w:eastAsia="Batang" w:hAnsi="Times New Roman"/>
      <w:lang w:eastAsia="en-US"/>
    </w:rPr>
  </w:style>
  <w:style w:type="paragraph" w:styleId="EndnoteText">
    <w:name w:val="endnote text"/>
    <w:basedOn w:val="Normal"/>
    <w:link w:val="EndnoteTextChar"/>
    <w:rsid w:val="005B2C68"/>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5B2C68"/>
    <w:rPr>
      <w:rFonts w:ascii="Times New Roman" w:eastAsia="SimSun" w:hAnsi="Times New Roman"/>
      <w:lang w:eastAsia="en-US"/>
    </w:rPr>
  </w:style>
  <w:style w:type="character" w:styleId="EndnoteReference">
    <w:name w:val="endnote reference"/>
    <w:rsid w:val="005B2C6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2C68"/>
    <w:rPr>
      <w:lang w:val="en-GB" w:eastAsia="ja-JP" w:bidi="ar-SA"/>
    </w:rPr>
  </w:style>
  <w:style w:type="paragraph" w:styleId="Title">
    <w:name w:val="Title"/>
    <w:aliases w:val="Section Header"/>
    <w:basedOn w:val="Normal"/>
    <w:next w:val="Normal"/>
    <w:link w:val="TitleChar"/>
    <w:qFormat/>
    <w:rsid w:val="005B2C68"/>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rsid w:val="005B2C6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5B2C68"/>
    <w:rPr>
      <w:rFonts w:ascii="Arial" w:hAnsi="Arial"/>
      <w:sz w:val="22"/>
      <w:lang w:val="en-GB" w:eastAsia="ja-JP" w:bidi="ar-SA"/>
    </w:rPr>
  </w:style>
  <w:style w:type="paragraph" w:styleId="Date">
    <w:name w:val="Date"/>
    <w:basedOn w:val="Normal"/>
    <w:next w:val="Normal"/>
    <w:link w:val="DateChar"/>
    <w:rsid w:val="005B2C68"/>
    <w:rPr>
      <w:rFonts w:eastAsia="Malgun Gothic"/>
      <w:lang w:eastAsia="en-US"/>
    </w:rPr>
  </w:style>
  <w:style w:type="character" w:customStyle="1" w:styleId="DateChar">
    <w:name w:val="Date Char"/>
    <w:basedOn w:val="DefaultParagraphFont"/>
    <w:link w:val="Date"/>
    <w:rsid w:val="005B2C68"/>
    <w:rPr>
      <w:rFonts w:ascii="Times New Roman" w:eastAsia="Malgun Gothic" w:hAnsi="Times New Roman"/>
      <w:lang w:eastAsia="en-US"/>
    </w:rPr>
  </w:style>
  <w:style w:type="paragraph" w:customStyle="1" w:styleId="AutoCorrect">
    <w:name w:val="AutoCorrect"/>
    <w:rsid w:val="005B2C68"/>
    <w:rPr>
      <w:rFonts w:ascii="Times New Roman" w:eastAsia="Malgun Gothic" w:hAnsi="Times New Roman"/>
      <w:sz w:val="24"/>
      <w:szCs w:val="24"/>
      <w:lang w:eastAsia="ko-KR"/>
    </w:rPr>
  </w:style>
  <w:style w:type="paragraph" w:customStyle="1" w:styleId="-PAGE-">
    <w:name w:val="- PAGE -"/>
    <w:rsid w:val="005B2C68"/>
    <w:rPr>
      <w:rFonts w:ascii="Times New Roman" w:eastAsia="Malgun Gothic" w:hAnsi="Times New Roman"/>
      <w:sz w:val="24"/>
      <w:szCs w:val="24"/>
      <w:lang w:eastAsia="ko-KR"/>
    </w:rPr>
  </w:style>
  <w:style w:type="paragraph" w:customStyle="1" w:styleId="PageXofY">
    <w:name w:val="Page X of Y"/>
    <w:rsid w:val="005B2C68"/>
    <w:rPr>
      <w:rFonts w:ascii="Times New Roman" w:eastAsia="Malgun Gothic" w:hAnsi="Times New Roman"/>
      <w:sz w:val="24"/>
      <w:szCs w:val="24"/>
      <w:lang w:eastAsia="ko-KR"/>
    </w:rPr>
  </w:style>
  <w:style w:type="paragraph" w:customStyle="1" w:styleId="Createdby">
    <w:name w:val="Created by"/>
    <w:rsid w:val="005B2C68"/>
    <w:rPr>
      <w:rFonts w:ascii="Times New Roman" w:eastAsia="Malgun Gothic" w:hAnsi="Times New Roman"/>
      <w:sz w:val="24"/>
      <w:szCs w:val="24"/>
      <w:lang w:eastAsia="ko-KR"/>
    </w:rPr>
  </w:style>
  <w:style w:type="paragraph" w:customStyle="1" w:styleId="Createdon">
    <w:name w:val="Created on"/>
    <w:rsid w:val="005B2C68"/>
    <w:rPr>
      <w:rFonts w:ascii="Times New Roman" w:eastAsia="Malgun Gothic" w:hAnsi="Times New Roman"/>
      <w:sz w:val="24"/>
      <w:szCs w:val="24"/>
      <w:lang w:eastAsia="ko-KR"/>
    </w:rPr>
  </w:style>
  <w:style w:type="paragraph" w:customStyle="1" w:styleId="Lastprinted">
    <w:name w:val="Last printed"/>
    <w:rsid w:val="005B2C68"/>
    <w:rPr>
      <w:rFonts w:ascii="Times New Roman" w:eastAsia="Malgun Gothic" w:hAnsi="Times New Roman"/>
      <w:sz w:val="24"/>
      <w:szCs w:val="24"/>
      <w:lang w:eastAsia="ko-KR"/>
    </w:rPr>
  </w:style>
  <w:style w:type="paragraph" w:customStyle="1" w:styleId="Lastsavedby">
    <w:name w:val="Last saved by"/>
    <w:rsid w:val="005B2C68"/>
    <w:rPr>
      <w:rFonts w:ascii="Times New Roman" w:eastAsia="Malgun Gothic" w:hAnsi="Times New Roman"/>
      <w:sz w:val="24"/>
      <w:szCs w:val="24"/>
      <w:lang w:eastAsia="ko-KR"/>
    </w:rPr>
  </w:style>
  <w:style w:type="paragraph" w:customStyle="1" w:styleId="Filename">
    <w:name w:val="Filename"/>
    <w:rsid w:val="005B2C68"/>
    <w:rPr>
      <w:rFonts w:ascii="Times New Roman" w:eastAsia="Malgun Gothic" w:hAnsi="Times New Roman"/>
      <w:sz w:val="24"/>
      <w:szCs w:val="24"/>
      <w:lang w:eastAsia="ko-KR"/>
    </w:rPr>
  </w:style>
  <w:style w:type="paragraph" w:customStyle="1" w:styleId="Filenameandpath">
    <w:name w:val="Filename and path"/>
    <w:rsid w:val="005B2C68"/>
    <w:rPr>
      <w:rFonts w:ascii="Times New Roman" w:eastAsia="Malgun Gothic" w:hAnsi="Times New Roman"/>
      <w:sz w:val="24"/>
      <w:szCs w:val="24"/>
      <w:lang w:eastAsia="ko-KR"/>
    </w:rPr>
  </w:style>
  <w:style w:type="paragraph" w:customStyle="1" w:styleId="AuthorPageDate">
    <w:name w:val="Author  Page #  Date"/>
    <w:rsid w:val="005B2C68"/>
    <w:rPr>
      <w:rFonts w:ascii="Times New Roman" w:eastAsia="Malgun Gothic" w:hAnsi="Times New Roman"/>
      <w:sz w:val="24"/>
      <w:szCs w:val="24"/>
      <w:lang w:eastAsia="ko-KR"/>
    </w:rPr>
  </w:style>
  <w:style w:type="paragraph" w:customStyle="1" w:styleId="ConfidentialPageDate">
    <w:name w:val="Confidential  Page #  Date"/>
    <w:rsid w:val="005B2C68"/>
    <w:rPr>
      <w:rFonts w:ascii="Times New Roman" w:eastAsia="Malgun Gothic" w:hAnsi="Times New Roman"/>
      <w:sz w:val="24"/>
      <w:szCs w:val="24"/>
      <w:lang w:eastAsia="ko-KR"/>
    </w:rPr>
  </w:style>
  <w:style w:type="paragraph" w:customStyle="1" w:styleId="CouvRecTitle">
    <w:name w:val="Couv Rec Title"/>
    <w:basedOn w:val="Normal"/>
    <w:rsid w:val="005B2C68"/>
    <w:pPr>
      <w:keepNext/>
      <w:keepLines/>
      <w:spacing w:before="240"/>
      <w:ind w:left="1418"/>
    </w:pPr>
    <w:rPr>
      <w:rFonts w:ascii="Arial" w:hAnsi="Arial"/>
      <w:b/>
      <w:sz w:val="36"/>
      <w:lang w:val="en-US" w:eastAsia="ja-JP"/>
    </w:rPr>
  </w:style>
  <w:style w:type="paragraph" w:customStyle="1" w:styleId="Data">
    <w:name w:val="Data"/>
    <w:basedOn w:val="Normal"/>
    <w:rsid w:val="005B2C68"/>
    <w:pPr>
      <w:tabs>
        <w:tab w:val="left" w:pos="1418"/>
      </w:tabs>
      <w:spacing w:after="120"/>
    </w:pPr>
    <w:rPr>
      <w:rFonts w:ascii="Arial" w:eastAsia="MS Mincho" w:hAnsi="Arial"/>
      <w:sz w:val="24"/>
      <w:lang w:val="fr-FR" w:eastAsia="ko-KR"/>
    </w:rPr>
  </w:style>
  <w:style w:type="paragraph" w:customStyle="1" w:styleId="p20">
    <w:name w:val="p20"/>
    <w:basedOn w:val="Normal"/>
    <w:rsid w:val="005B2C6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B2C68"/>
    <w:rPr>
      <w:lang w:eastAsia="ja-JP"/>
    </w:rPr>
  </w:style>
  <w:style w:type="paragraph" w:customStyle="1" w:styleId="TaOC">
    <w:name w:val="TaOC"/>
    <w:basedOn w:val="TAC"/>
    <w:rsid w:val="005B2C68"/>
    <w:rPr>
      <w:lang w:eastAsia="ja-JP"/>
    </w:rPr>
  </w:style>
  <w:style w:type="paragraph" w:customStyle="1" w:styleId="1CharChar1Char">
    <w:name w:val="(文字) (文字)1 Char (文字) (文字) Char (文字) (文字)1 Char (文字) (文字)"/>
    <w:semiHidden/>
    <w:rsid w:val="005B2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2C6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5B2C68"/>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5B2C68"/>
    <w:rPr>
      <w:rFonts w:ascii="Arial" w:hAnsi="Arial"/>
      <w:lang w:val="en-GB" w:eastAsia="en-US" w:bidi="ar-SA"/>
    </w:rPr>
  </w:style>
  <w:style w:type="table" w:customStyle="1" w:styleId="Tabellengitternetz1">
    <w:name w:val="Tabellengitternetz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2C68"/>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5B2C68"/>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B2C6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5B2C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B2C68"/>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rsid w:val="005B2C68"/>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5B2C6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5B2C68"/>
    <w:rPr>
      <w:rFonts w:eastAsia="MS Mincho"/>
    </w:rPr>
  </w:style>
  <w:style w:type="paragraph" w:customStyle="1" w:styleId="91">
    <w:name w:val="目次 91"/>
    <w:basedOn w:val="TOC8"/>
    <w:rsid w:val="005B2C68"/>
    <w:pPr>
      <w:ind w:left="1418" w:hanging="1418"/>
    </w:pPr>
    <w:rPr>
      <w:rFonts w:eastAsia="MS Mincho"/>
      <w:lang w:val="en-US"/>
    </w:rPr>
  </w:style>
  <w:style w:type="paragraph" w:customStyle="1" w:styleId="12">
    <w:name w:val="図表番号1"/>
    <w:basedOn w:val="Normal"/>
    <w:next w:val="Normal"/>
    <w:rsid w:val="005B2C68"/>
    <w:pPr>
      <w:spacing w:before="120" w:after="120"/>
    </w:pPr>
    <w:rPr>
      <w:rFonts w:eastAsia="MS Mincho"/>
      <w:b/>
    </w:rPr>
  </w:style>
  <w:style w:type="paragraph" w:customStyle="1" w:styleId="Teststep">
    <w:name w:val="Test step"/>
    <w:basedOn w:val="Normal"/>
    <w:rsid w:val="005B2C68"/>
    <w:pPr>
      <w:tabs>
        <w:tab w:val="left" w:pos="720"/>
      </w:tabs>
      <w:spacing w:after="0"/>
      <w:ind w:left="720" w:hanging="720"/>
    </w:pPr>
    <w:rPr>
      <w:rFonts w:eastAsia="MS Mincho"/>
    </w:rPr>
  </w:style>
  <w:style w:type="paragraph" w:customStyle="1" w:styleId="TableTitle">
    <w:name w:val="TableTitle"/>
    <w:basedOn w:val="BodyText2"/>
    <w:next w:val="BodyText2"/>
    <w:rsid w:val="005B2C68"/>
    <w:pPr>
      <w:keepNext/>
      <w:keepLines/>
      <w:spacing w:after="60"/>
      <w:ind w:left="210"/>
      <w:jc w:val="center"/>
    </w:pPr>
    <w:rPr>
      <w:rFonts w:eastAsia="MS Mincho"/>
      <w:b/>
      <w:lang w:eastAsia="en-GB"/>
    </w:rPr>
  </w:style>
  <w:style w:type="paragraph" w:customStyle="1" w:styleId="13">
    <w:name w:val="図表目次1"/>
    <w:basedOn w:val="Normal"/>
    <w:next w:val="Normal"/>
    <w:rsid w:val="005B2C68"/>
    <w:pPr>
      <w:ind w:left="400" w:hanging="400"/>
      <w:jc w:val="center"/>
    </w:pPr>
    <w:rPr>
      <w:rFonts w:eastAsia="MS Mincho"/>
      <w:b/>
    </w:rPr>
  </w:style>
  <w:style w:type="paragraph" w:customStyle="1" w:styleId="CommentNokia">
    <w:name w:val="Comment Nokia"/>
    <w:basedOn w:val="Normal"/>
    <w:rsid w:val="005B2C68"/>
    <w:pPr>
      <w:tabs>
        <w:tab w:val="left" w:pos="360"/>
      </w:tabs>
      <w:ind w:left="360" w:hanging="360"/>
    </w:pPr>
    <w:rPr>
      <w:rFonts w:eastAsia="MS Mincho"/>
      <w:sz w:val="22"/>
      <w:lang w:val="en-US"/>
    </w:rPr>
  </w:style>
  <w:style w:type="paragraph" w:customStyle="1" w:styleId="Copyright">
    <w:name w:val="Copyright"/>
    <w:basedOn w:val="Normal"/>
    <w:rsid w:val="005B2C68"/>
    <w:pPr>
      <w:spacing w:after="0"/>
      <w:jc w:val="center"/>
    </w:pPr>
    <w:rPr>
      <w:rFonts w:ascii="Arial" w:eastAsia="MS Mincho" w:hAnsi="Arial"/>
      <w:b/>
      <w:sz w:val="16"/>
      <w:lang w:eastAsia="ja-JP"/>
    </w:rPr>
  </w:style>
  <w:style w:type="paragraph" w:customStyle="1" w:styleId="Tdoctable">
    <w:name w:val="Tdoc_table"/>
    <w:rsid w:val="005B2C6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2C68"/>
    <w:pPr>
      <w:spacing w:before="120"/>
      <w:outlineLvl w:val="2"/>
    </w:pPr>
    <w:rPr>
      <w:sz w:val="28"/>
    </w:rPr>
  </w:style>
  <w:style w:type="paragraph" w:customStyle="1" w:styleId="Heading2Head2A2">
    <w:name w:val="Heading 2.Head2A.2"/>
    <w:basedOn w:val="Heading1"/>
    <w:next w:val="Normal"/>
    <w:rsid w:val="005B2C6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B2C68"/>
    <w:pPr>
      <w:spacing w:after="220"/>
    </w:pPr>
    <w:rPr>
      <w:rFonts w:eastAsia="MS Mincho"/>
      <w:b/>
      <w:lang w:val="en-US"/>
    </w:rPr>
  </w:style>
  <w:style w:type="paragraph" w:customStyle="1" w:styleId="berschrift2Head2A2">
    <w:name w:val="Überschrift 2.Head2A.2"/>
    <w:basedOn w:val="Heading1"/>
    <w:next w:val="Normal"/>
    <w:rsid w:val="005B2C6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B2C68"/>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5B2C68"/>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5B2C68"/>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2C6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2C68"/>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5B2C68"/>
    <w:rPr>
      <w:rFonts w:ascii="Arial" w:eastAsia="Malgun Gothic" w:hAnsi="Arial"/>
      <w:kern w:val="2"/>
      <w:sz w:val="18"/>
      <w:lang w:eastAsia="en-US"/>
    </w:rPr>
  </w:style>
  <w:style w:type="character" w:customStyle="1" w:styleId="CharChar29">
    <w:name w:val="Char Char29"/>
    <w:rsid w:val="005B2C68"/>
    <w:rPr>
      <w:rFonts w:ascii="Arial" w:hAnsi="Arial"/>
      <w:sz w:val="36"/>
      <w:lang w:val="en-GB" w:eastAsia="en-US" w:bidi="ar-SA"/>
    </w:rPr>
  </w:style>
  <w:style w:type="character" w:customStyle="1" w:styleId="CharChar28">
    <w:name w:val="Char Char28"/>
    <w:rsid w:val="005B2C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2C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B2C68"/>
    <w:rPr>
      <w:rFonts w:ascii="Arial" w:hAnsi="Arial"/>
      <w:sz w:val="22"/>
      <w:lang w:val="en-GB" w:eastAsia="en-GB" w:bidi="ar-SA"/>
    </w:rPr>
  </w:style>
  <w:style w:type="paragraph" w:customStyle="1" w:styleId="Default">
    <w:name w:val="Default"/>
    <w:rsid w:val="005B2C6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5B2C68"/>
  </w:style>
  <w:style w:type="table" w:customStyle="1" w:styleId="TableGrid4">
    <w:name w:val="Table Grid4"/>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2C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B2C68"/>
    <w:rPr>
      <w:rFonts w:ascii="Arial" w:eastAsia="MS Mincho" w:hAnsi="Arial" w:cs="Arial"/>
      <w:sz w:val="24"/>
      <w:szCs w:val="24"/>
      <w:lang w:val="en-US" w:eastAsia="en-US"/>
    </w:rPr>
  </w:style>
  <w:style w:type="table" w:customStyle="1" w:styleId="14">
    <w:name w:val="表格格線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2C68"/>
  </w:style>
  <w:style w:type="paragraph" w:customStyle="1" w:styleId="H53GPP">
    <w:name w:val="H5 3GPP"/>
    <w:basedOn w:val="Normal"/>
    <w:link w:val="H53GPPChar"/>
    <w:qFormat/>
    <w:rsid w:val="005B2C68"/>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5B2C6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B2C68"/>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B2C6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2C68"/>
    <w:rPr>
      <w:rFonts w:ascii="Arial" w:eastAsia="Batang" w:hAnsi="Arial" w:cs="Times New Roman"/>
      <w:b/>
      <w:bCs/>
      <w:i/>
      <w:iCs/>
      <w:sz w:val="28"/>
      <w:szCs w:val="28"/>
      <w:lang w:val="en-GB" w:eastAsia="en-US" w:bidi="ar-SA"/>
    </w:rPr>
  </w:style>
  <w:style w:type="paragraph" w:customStyle="1" w:styleId="21">
    <w:name w:val="修订2"/>
    <w:hidden/>
    <w:semiHidden/>
    <w:rsid w:val="005B2C68"/>
    <w:rPr>
      <w:rFonts w:ascii="Times New Roman" w:eastAsia="Batang" w:hAnsi="Times New Roman"/>
      <w:lang w:eastAsia="en-US"/>
    </w:rPr>
  </w:style>
  <w:style w:type="character" w:customStyle="1" w:styleId="CharChar34">
    <w:name w:val="Char Char34"/>
    <w:rsid w:val="005B2C6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B2C6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5B2C68"/>
    <w:rPr>
      <w:rFonts w:ascii="Arial" w:hAnsi="Arial"/>
      <w:sz w:val="28"/>
      <w:lang w:val="en-GB" w:eastAsia="ko-KR" w:bidi="ar-SA"/>
    </w:rPr>
  </w:style>
  <w:style w:type="character" w:customStyle="1" w:styleId="CharChar32">
    <w:name w:val="Char Char32"/>
    <w:semiHidden/>
    <w:rsid w:val="005B2C68"/>
    <w:rPr>
      <w:rFonts w:ascii="Arial" w:hAnsi="Arial"/>
      <w:sz w:val="28"/>
      <w:lang w:val="en-GB" w:eastAsia="ko-KR" w:bidi="ar-SA"/>
    </w:rPr>
  </w:style>
  <w:style w:type="paragraph" w:customStyle="1" w:styleId="Subtitle1">
    <w:name w:val="Subtitle1"/>
    <w:basedOn w:val="Normal"/>
    <w:next w:val="Normal"/>
    <w:uiPriority w:val="11"/>
    <w:qFormat/>
    <w:rsid w:val="005B2C6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5B2C6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B2C6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B2C6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B2C6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B2C6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B2C68"/>
    <w:rPr>
      <w:rFonts w:ascii="Arial" w:eastAsia="MS Mincho" w:hAnsi="Arial"/>
      <w:szCs w:val="24"/>
    </w:rPr>
  </w:style>
  <w:style w:type="character" w:customStyle="1" w:styleId="SubtitleChar3">
    <w:name w:val="Subtitle Char3"/>
    <w:basedOn w:val="DefaultParagraphFont"/>
    <w:rsid w:val="005B2C6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semiHidden/>
    <w:rsid w:val="005B2C68"/>
    <w:rPr>
      <w:rFonts w:ascii="Times New Roman" w:eastAsia="Batang" w:hAnsi="Times New Roman"/>
      <w:lang w:eastAsia="en-US"/>
    </w:rPr>
  </w:style>
  <w:style w:type="table" w:customStyle="1" w:styleId="22">
    <w:name w:val="网格型2"/>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B2C68"/>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B2C6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
    <w:name w:val="Intense Quote Char"/>
    <w:basedOn w:val="DefaultParagraphFont"/>
    <w:link w:val="IntenseQuote"/>
    <w:uiPriority w:val="30"/>
    <w:rsid w:val="005B2C68"/>
    <w:rPr>
      <w:i/>
      <w:iCs/>
      <w:color w:val="5B9BD5"/>
      <w:lang w:eastAsia="en-US"/>
    </w:rPr>
  </w:style>
  <w:style w:type="paragraph" w:customStyle="1" w:styleId="33">
    <w:name w:val="修订3"/>
    <w:hidden/>
    <w:semiHidden/>
    <w:rsid w:val="005B2C68"/>
    <w:rPr>
      <w:rFonts w:ascii="Times New Roman" w:eastAsia="Batang" w:hAnsi="Times New Roman"/>
      <w:lang w:eastAsia="en-US"/>
    </w:rPr>
  </w:style>
  <w:style w:type="table" w:customStyle="1" w:styleId="TableGrid5">
    <w:name w:val="Table Grid5"/>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B2C6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basedOn w:val="DefaultParagraphFont"/>
    <w:uiPriority w:val="30"/>
    <w:rsid w:val="005B2C68"/>
    <w:rPr>
      <w:rFonts w:ascii="Times New Roman" w:hAnsi="Times New Roman"/>
      <w:i/>
      <w:iCs/>
      <w:color w:val="5B9BD5"/>
      <w:lang w:val="en-GB" w:eastAsia="en-US"/>
    </w:rPr>
  </w:style>
  <w:style w:type="table" w:customStyle="1" w:styleId="TableGrid112">
    <w:name w:val="Table Grid112"/>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2C6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rsid w:val="005B2C68"/>
    <w:rPr>
      <w:rFonts w:ascii="Times New Roman" w:hAnsi="Times New Roman"/>
      <w:i/>
      <w:iCs/>
      <w:color w:val="5B9BD5"/>
      <w:lang w:val="en-GB" w:eastAsia="en-US"/>
    </w:rPr>
  </w:style>
  <w:style w:type="table" w:customStyle="1" w:styleId="TableGrid7">
    <w:name w:val="Table Grid7"/>
    <w:basedOn w:val="TableNormal"/>
    <w:qFormat/>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B2C68"/>
    <w:rPr>
      <w:rFonts w:ascii="Times New Roman" w:eastAsia="Times New Roman" w:hAnsi="Times New Roman"/>
      <w:snapToGrid w:val="0"/>
      <w:lang w:val="en-US" w:eastAsia="ja-JP"/>
    </w:rPr>
  </w:style>
  <w:style w:type="character" w:customStyle="1" w:styleId="11Char">
    <w:name w:val="1.1 Char"/>
    <w:link w:val="114"/>
    <w:rsid w:val="005B2C68"/>
    <w:rPr>
      <w:rFonts w:ascii="Arial" w:eastAsia="MS Mincho" w:hAnsi="Arial"/>
      <w:b/>
      <w:bCs/>
      <w:sz w:val="24"/>
      <w:szCs w:val="26"/>
    </w:rPr>
  </w:style>
  <w:style w:type="character" w:customStyle="1" w:styleId="1a">
    <w:name w:val="明显强调1"/>
    <w:uiPriority w:val="21"/>
    <w:qFormat/>
    <w:rsid w:val="005B2C68"/>
    <w:rPr>
      <w:b/>
      <w:bCs/>
      <w:i/>
      <w:iCs/>
      <w:color w:val="4F81BD"/>
    </w:rPr>
  </w:style>
  <w:style w:type="paragraph" w:customStyle="1" w:styleId="MediumGrid21">
    <w:name w:val="Medium Grid 21"/>
    <w:uiPriority w:val="1"/>
    <w:qFormat/>
    <w:rsid w:val="005B2C68"/>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5B2C68"/>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5B2C68"/>
    <w:pPr>
      <w:tabs>
        <w:tab w:val="left" w:pos="1701"/>
      </w:tabs>
      <w:spacing w:before="120" w:after="120"/>
      <w:ind w:left="360" w:hanging="360"/>
      <w:jc w:val="both"/>
    </w:pPr>
    <w:rPr>
      <w:rFonts w:ascii="Arial" w:eastAsia="SimSun" w:hAnsi="Arial"/>
      <w:b/>
      <w:bCs/>
      <w:lang w:eastAsia="en-US"/>
    </w:rPr>
  </w:style>
  <w:style w:type="paragraph" w:styleId="NoSpacing">
    <w:name w:val="No Spacing"/>
    <w:basedOn w:val="Normal"/>
    <w:uiPriority w:val="1"/>
    <w:qFormat/>
    <w:rsid w:val="005B2C68"/>
    <w:pPr>
      <w:spacing w:before="120" w:after="120"/>
      <w:jc w:val="both"/>
    </w:pPr>
    <w:rPr>
      <w:rFonts w:eastAsia="Calibri"/>
      <w:lang w:eastAsia="ja-JP"/>
    </w:rPr>
  </w:style>
  <w:style w:type="character" w:styleId="IntenseEmphasis">
    <w:name w:val="Intense Emphasis"/>
    <w:uiPriority w:val="21"/>
    <w:qFormat/>
    <w:rsid w:val="005B2C68"/>
    <w:rPr>
      <w:b/>
      <w:bCs w:val="0"/>
      <w:i/>
      <w:iCs w:val="0"/>
      <w:color w:val="4F81BD"/>
    </w:rPr>
  </w:style>
  <w:style w:type="character" w:styleId="SubtleReference">
    <w:name w:val="Subtle Reference"/>
    <w:uiPriority w:val="31"/>
    <w:qFormat/>
    <w:rsid w:val="005B2C68"/>
    <w:rPr>
      <w:smallCaps/>
      <w:color w:val="C0504D"/>
      <w:u w:val="single"/>
    </w:rPr>
  </w:style>
  <w:style w:type="character" w:styleId="IntenseReference">
    <w:name w:val="Intense Reference"/>
    <w:qFormat/>
    <w:rsid w:val="005B2C68"/>
    <w:rPr>
      <w:b/>
      <w:bCs w:val="0"/>
      <w:smallCaps/>
      <w:color w:val="C0504D"/>
      <w:spacing w:val="5"/>
      <w:u w:val="single"/>
    </w:rPr>
  </w:style>
  <w:style w:type="paragraph" w:customStyle="1" w:styleId="Header-3gppTdoc">
    <w:name w:val="Header-3gpp Tdoc"/>
    <w:basedOn w:val="Header"/>
    <w:link w:val="Header-3gppTdocChar"/>
    <w:qFormat/>
    <w:rsid w:val="005B2C6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B2C68"/>
    <w:rPr>
      <w:rFonts w:ascii="Arial" w:eastAsia="MS Mincho" w:hAnsi="Arial" w:cs="Arial"/>
      <w:b/>
      <w:sz w:val="24"/>
      <w:szCs w:val="24"/>
      <w:lang w:val="en-US"/>
    </w:rPr>
  </w:style>
  <w:style w:type="character" w:customStyle="1" w:styleId="Char2">
    <w:name w:val="明显引用 Char2"/>
    <w:basedOn w:val="DefaultParagraphFont"/>
    <w:uiPriority w:val="30"/>
    <w:rsid w:val="005B2C68"/>
    <w:rPr>
      <w:rFonts w:ascii="Times New Roman" w:hAnsi="Times New Roman"/>
      <w:i/>
      <w:iCs/>
      <w:color w:val="5B9BD5"/>
      <w:lang w:val="en-GB" w:eastAsia="en-US"/>
    </w:rPr>
  </w:style>
  <w:style w:type="character" w:customStyle="1" w:styleId="CharChar35">
    <w:name w:val="Char Char35"/>
    <w:semiHidden/>
    <w:rsid w:val="005B2C68"/>
    <w:rPr>
      <w:rFonts w:ascii="Arial" w:hAnsi="Arial"/>
      <w:sz w:val="28"/>
      <w:lang w:val="en-GB" w:eastAsia="ko-KR" w:bidi="ar-SA"/>
    </w:rPr>
  </w:style>
  <w:style w:type="table" w:customStyle="1" w:styleId="TableGrid71">
    <w:name w:val="Table Grid7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B2C68"/>
    <w:rPr>
      <w:rFonts w:ascii="Times New Roman" w:hAnsi="Times New Roman" w:cs="Times New Roman" w:hint="default"/>
      <w:i/>
      <w:iCs/>
      <w:color w:val="4F81BD"/>
      <w:lang w:val="en-GB" w:eastAsia="en-US"/>
    </w:rPr>
  </w:style>
  <w:style w:type="character" w:customStyle="1" w:styleId="Char20">
    <w:name w:val="副标题 Char2"/>
    <w:uiPriority w:val="11"/>
    <w:rsid w:val="005B2C68"/>
    <w:rPr>
      <w:rFonts w:ascii="Cambria" w:hAnsi="Cambria" w:cs="Times New Roman" w:hint="default"/>
      <w:b/>
      <w:bCs/>
      <w:kern w:val="28"/>
      <w:sz w:val="32"/>
      <w:szCs w:val="32"/>
      <w:lang w:val="en-GB" w:eastAsia="en-US"/>
    </w:rPr>
  </w:style>
  <w:style w:type="character" w:customStyle="1" w:styleId="1b">
    <w:name w:val="副標題 字元1"/>
    <w:rsid w:val="005B2C6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5B2C68"/>
    <w:rPr>
      <w:rFonts w:ascii="Times New Roman" w:hAnsi="Times New Roman" w:cs="Times New Roman" w:hint="default"/>
      <w:i/>
      <w:iCs/>
      <w:color w:val="4F81BD"/>
      <w:lang w:val="en-GB" w:eastAsia="en-US"/>
    </w:rPr>
  </w:style>
  <w:style w:type="table" w:customStyle="1" w:styleId="TableGrid712">
    <w:name w:val="Table Grid7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2C68"/>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2C68"/>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2C68"/>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2C6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B2C68"/>
    <w:rPr>
      <w:rFonts w:ascii="Intel Clear" w:eastAsia="SimSun" w:hAnsi="Intel Clear" w:cs="Intel Clear"/>
      <w:sz w:val="28"/>
      <w:lang w:val="en-GB" w:eastAsia="en-GB"/>
    </w:rPr>
  </w:style>
  <w:style w:type="paragraph" w:customStyle="1" w:styleId="4a">
    <w:name w:val="修订4"/>
    <w:hidden/>
    <w:semiHidden/>
    <w:rsid w:val="005B2C68"/>
    <w:rPr>
      <w:rFonts w:ascii="Times New Roman" w:eastAsia="Batang" w:hAnsi="Times New Roman"/>
      <w:lang w:eastAsia="en-US"/>
    </w:rPr>
  </w:style>
  <w:style w:type="table" w:customStyle="1" w:styleId="6">
    <w:name w:val="网格型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B2C6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B2C6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ascii="Calibri" w:eastAsia="Calibri" w:hAnsi="Calibri"/>
      <w:i/>
      <w:iCs/>
      <w:color w:val="5B9BD5"/>
      <w:lang w:eastAsia="en-US"/>
    </w:rPr>
  </w:style>
  <w:style w:type="character" w:customStyle="1" w:styleId="IntenseQuoteChar2">
    <w:name w:val="Intense Quote Char2"/>
    <w:basedOn w:val="DefaultParagraphFont"/>
    <w:uiPriority w:val="30"/>
    <w:rsid w:val="005B2C68"/>
    <w:rPr>
      <w:rFonts w:ascii="Times New Roman" w:eastAsia="Times New Roman" w:hAnsi="Times New Roman"/>
      <w:i/>
      <w:iCs/>
      <w:color w:val="4472C4" w:themeColor="accent1"/>
    </w:rPr>
  </w:style>
  <w:style w:type="character" w:customStyle="1" w:styleId="Char4">
    <w:name w:val="明显引用 Char4"/>
    <w:basedOn w:val="DefaultParagraphFont"/>
    <w:uiPriority w:val="30"/>
    <w:rsid w:val="005B2C68"/>
    <w:rPr>
      <w:rFonts w:ascii="Times New Roman" w:hAnsi="Times New Roman"/>
      <w:b/>
      <w:bCs/>
      <w:i/>
      <w:iCs/>
      <w:color w:val="4472C4" w:themeColor="accent1"/>
      <w:lang w:val="en-GB" w:eastAsia="en-US"/>
    </w:rPr>
  </w:style>
  <w:style w:type="character" w:customStyle="1" w:styleId="27">
    <w:name w:val="鮮明引文 字元2"/>
    <w:basedOn w:val="DefaultParagraphFont"/>
    <w:uiPriority w:val="30"/>
    <w:rsid w:val="005B2C6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2C6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2C6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2C68"/>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2C68"/>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2C6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B2C6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2C6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2C6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2C68"/>
    <w:rPr>
      <w:rFonts w:ascii="Times New Roman" w:eastAsia="SimSun" w:hAnsi="Times New Roman"/>
      <w:lang w:val="en-GB" w:eastAsia="en-US"/>
    </w:rPr>
  </w:style>
  <w:style w:type="paragraph" w:customStyle="1" w:styleId="a0">
    <w:name w:val="吹き出し"/>
    <w:basedOn w:val="Normal"/>
    <w:rsid w:val="005B2C68"/>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rsid w:val="005B2C68"/>
    <w:pPr>
      <w:ind w:left="1418" w:hanging="1418"/>
      <w:textAlignment w:val="auto"/>
    </w:pPr>
    <w:rPr>
      <w:rFonts w:eastAsia="MS Mincho"/>
    </w:rPr>
  </w:style>
  <w:style w:type="paragraph" w:customStyle="1" w:styleId="Caption1">
    <w:name w:val="Caption1"/>
    <w:basedOn w:val="Normal"/>
    <w:next w:val="Normal"/>
    <w:rsid w:val="005B2C68"/>
    <w:pPr>
      <w:spacing w:before="120" w:after="120"/>
      <w:textAlignment w:val="auto"/>
    </w:pPr>
    <w:rPr>
      <w:rFonts w:eastAsia="MS Mincho"/>
      <w:b/>
    </w:rPr>
  </w:style>
  <w:style w:type="paragraph" w:customStyle="1" w:styleId="TableofFigures1">
    <w:name w:val="Table of Figures1"/>
    <w:basedOn w:val="Normal"/>
    <w:next w:val="Normal"/>
    <w:rsid w:val="005B2C68"/>
    <w:pPr>
      <w:ind w:left="400" w:hanging="400"/>
      <w:jc w:val="center"/>
      <w:textAlignment w:val="auto"/>
    </w:pPr>
    <w:rPr>
      <w:rFonts w:eastAsia="MS Mincho"/>
      <w:b/>
    </w:rPr>
  </w:style>
  <w:style w:type="paragraph" w:customStyle="1" w:styleId="B20">
    <w:name w:val="B2+"/>
    <w:basedOn w:val="B2"/>
    <w:rsid w:val="005B2C68"/>
    <w:pPr>
      <w:tabs>
        <w:tab w:val="num" w:pos="1191"/>
      </w:tabs>
      <w:ind w:left="1191" w:hanging="454"/>
      <w:textAlignment w:val="auto"/>
    </w:pPr>
    <w:rPr>
      <w:rFonts w:eastAsia="PMingLiU"/>
      <w:lang w:eastAsia="ko-KR"/>
    </w:rPr>
  </w:style>
  <w:style w:type="paragraph" w:customStyle="1" w:styleId="B30">
    <w:name w:val="B3+"/>
    <w:basedOn w:val="B3"/>
    <w:rsid w:val="005B2C68"/>
    <w:pPr>
      <w:tabs>
        <w:tab w:val="left" w:pos="1134"/>
        <w:tab w:val="num" w:pos="1644"/>
      </w:tabs>
      <w:ind w:left="1644" w:hanging="453"/>
      <w:textAlignment w:val="auto"/>
    </w:pPr>
    <w:rPr>
      <w:rFonts w:eastAsia="PMingLiU"/>
      <w:lang w:eastAsia="ko-KR"/>
    </w:rPr>
  </w:style>
  <w:style w:type="paragraph" w:customStyle="1" w:styleId="BN">
    <w:name w:val="BN"/>
    <w:basedOn w:val="Normal"/>
    <w:rsid w:val="005B2C68"/>
    <w:pPr>
      <w:tabs>
        <w:tab w:val="num" w:pos="737"/>
      </w:tabs>
      <w:ind w:left="737" w:hanging="453"/>
      <w:textAlignment w:val="auto"/>
    </w:pPr>
    <w:rPr>
      <w:rFonts w:eastAsia="PMingLiU"/>
      <w:lang w:eastAsia="ko-KR"/>
    </w:rPr>
  </w:style>
  <w:style w:type="paragraph" w:customStyle="1" w:styleId="TB1">
    <w:name w:val="TB1"/>
    <w:basedOn w:val="Normal"/>
    <w:qFormat/>
    <w:rsid w:val="005B2C68"/>
    <w:pPr>
      <w:keepNext/>
      <w:keepLines/>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5B2C68"/>
    <w:pPr>
      <w:keepNext/>
      <w:keepLines/>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rsid w:val="005B2C68"/>
    <w:rPr>
      <w:color w:val="605E5C"/>
      <w:shd w:val="clear" w:color="auto" w:fill="E1DFDD"/>
    </w:rPr>
  </w:style>
  <w:style w:type="character" w:customStyle="1" w:styleId="fontstyle01">
    <w:name w:val="fontstyle01"/>
    <w:rsid w:val="005B2C68"/>
    <w:rPr>
      <w:rFonts w:ascii="Times-Roman" w:hAnsi="Times-Roman" w:hint="default"/>
      <w:b w:val="0"/>
      <w:bCs w:val="0"/>
      <w:i w:val="0"/>
      <w:iCs w:val="0"/>
      <w:color w:val="000000"/>
      <w:sz w:val="20"/>
      <w:szCs w:val="20"/>
    </w:rPr>
  </w:style>
  <w:style w:type="paragraph" w:customStyle="1" w:styleId="114">
    <w:name w:val="1.1"/>
    <w:basedOn w:val="Heading3"/>
    <w:link w:val="11Char"/>
    <w:qFormat/>
    <w:rsid w:val="005B2C68"/>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UnresolvedMention2">
    <w:name w:val="Unresolved Mention2"/>
    <w:basedOn w:val="DefaultParagraphFont"/>
    <w:uiPriority w:val="99"/>
    <w:unhideWhenUsed/>
    <w:rsid w:val="005B2C68"/>
    <w:rPr>
      <w:color w:val="605E5C"/>
      <w:shd w:val="clear" w:color="auto" w:fill="E1DFDD"/>
    </w:rPr>
  </w:style>
  <w:style w:type="character" w:customStyle="1" w:styleId="eop">
    <w:name w:val="eop"/>
    <w:basedOn w:val="DefaultParagraphFont"/>
    <w:rsid w:val="005B2C68"/>
  </w:style>
  <w:style w:type="character" w:customStyle="1" w:styleId="normaltextrun">
    <w:name w:val="normaltextrun"/>
    <w:basedOn w:val="DefaultParagraphFont"/>
    <w:rsid w:val="005B2C68"/>
  </w:style>
  <w:style w:type="table" w:customStyle="1" w:styleId="TableGrid30">
    <w:name w:val="Table Grid30"/>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B2C68"/>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B2C68"/>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B2C68"/>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B2C68"/>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B2C68"/>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B2C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B2C6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B2C68"/>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13322182">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37573045">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091243282">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oleObject" Target="embeddings/oleObject221.bin"/><Relationship Id="rId21" Type="http://schemas.openxmlformats.org/officeDocument/2006/relationships/oleObject" Target="embeddings/oleObject5.bin"/><Relationship Id="rId63" Type="http://schemas.openxmlformats.org/officeDocument/2006/relationships/oleObject" Target="embeddings/oleObject35.bin"/><Relationship Id="rId159" Type="http://schemas.openxmlformats.org/officeDocument/2006/relationships/oleObject" Target="embeddings/oleObject104.bin"/><Relationship Id="rId324" Type="http://schemas.openxmlformats.org/officeDocument/2006/relationships/oleObject" Target="embeddings/oleObject243.bin"/><Relationship Id="rId366" Type="http://schemas.openxmlformats.org/officeDocument/2006/relationships/oleObject" Target="embeddings/oleObject280.bin"/><Relationship Id="rId170" Type="http://schemas.openxmlformats.org/officeDocument/2006/relationships/oleObject" Target="embeddings/oleObject112.bin"/><Relationship Id="rId226" Type="http://schemas.openxmlformats.org/officeDocument/2006/relationships/image" Target="media/image56.wmf"/><Relationship Id="rId268" Type="http://schemas.openxmlformats.org/officeDocument/2006/relationships/oleObject" Target="embeddings/oleObject194.bin"/><Relationship Id="rId32" Type="http://schemas.openxmlformats.org/officeDocument/2006/relationships/image" Target="media/image11.wmf"/><Relationship Id="rId74" Type="http://schemas.openxmlformats.org/officeDocument/2006/relationships/oleObject" Target="embeddings/oleObject46.bin"/><Relationship Id="rId128" Type="http://schemas.openxmlformats.org/officeDocument/2006/relationships/oleObject" Target="embeddings/oleObject79.bin"/><Relationship Id="rId335" Type="http://schemas.openxmlformats.org/officeDocument/2006/relationships/oleObject" Target="embeddings/oleObject254.bin"/><Relationship Id="rId377" Type="http://schemas.openxmlformats.org/officeDocument/2006/relationships/oleObject" Target="embeddings/oleObject291.bin"/><Relationship Id="rId5" Type="http://schemas.openxmlformats.org/officeDocument/2006/relationships/webSettings" Target="webSettings.xml"/><Relationship Id="rId181" Type="http://schemas.openxmlformats.org/officeDocument/2006/relationships/oleObject" Target="embeddings/oleObject119.bin"/><Relationship Id="rId237" Type="http://schemas.openxmlformats.org/officeDocument/2006/relationships/oleObject" Target="embeddings/oleObject167.bin"/><Relationship Id="rId279" Type="http://schemas.openxmlformats.org/officeDocument/2006/relationships/oleObject" Target="embeddings/oleObject204.bin"/><Relationship Id="rId43" Type="http://schemas.openxmlformats.org/officeDocument/2006/relationships/oleObject" Target="embeddings/oleObject18.bin"/><Relationship Id="rId139" Type="http://schemas.openxmlformats.org/officeDocument/2006/relationships/oleObject" Target="embeddings/oleObject87.bin"/><Relationship Id="rId290" Type="http://schemas.openxmlformats.org/officeDocument/2006/relationships/image" Target="media/image65.wmf"/><Relationship Id="rId304" Type="http://schemas.openxmlformats.org/officeDocument/2006/relationships/oleObject" Target="embeddings/oleObject225.bin"/><Relationship Id="rId346" Type="http://schemas.openxmlformats.org/officeDocument/2006/relationships/oleObject" Target="embeddings/oleObject264.bin"/><Relationship Id="rId85" Type="http://schemas.openxmlformats.org/officeDocument/2006/relationships/oleObject" Target="embeddings/oleObject54.bin"/><Relationship Id="rId150" Type="http://schemas.openxmlformats.org/officeDocument/2006/relationships/oleObject" Target="embeddings/oleObject97.bin"/><Relationship Id="rId192" Type="http://schemas.openxmlformats.org/officeDocument/2006/relationships/oleObject" Target="embeddings/oleObject129.bin"/><Relationship Id="rId206" Type="http://schemas.openxmlformats.org/officeDocument/2006/relationships/oleObject" Target="embeddings/oleObject143.bin"/><Relationship Id="rId248" Type="http://schemas.openxmlformats.org/officeDocument/2006/relationships/oleObject" Target="embeddings/oleObject176.bin"/><Relationship Id="rId12" Type="http://schemas.openxmlformats.org/officeDocument/2006/relationships/image" Target="media/image2.wmf"/><Relationship Id="rId108" Type="http://schemas.openxmlformats.org/officeDocument/2006/relationships/oleObject" Target="embeddings/oleObject67.bin"/><Relationship Id="rId315" Type="http://schemas.openxmlformats.org/officeDocument/2006/relationships/oleObject" Target="embeddings/oleObject234.bin"/><Relationship Id="rId357" Type="http://schemas.openxmlformats.org/officeDocument/2006/relationships/oleObject" Target="embeddings/oleObject274.bin"/><Relationship Id="rId54" Type="http://schemas.openxmlformats.org/officeDocument/2006/relationships/image" Target="media/image17.wmf"/><Relationship Id="rId96" Type="http://schemas.openxmlformats.org/officeDocument/2006/relationships/image" Target="media/image27.wmf"/><Relationship Id="rId161" Type="http://schemas.openxmlformats.org/officeDocument/2006/relationships/oleObject" Target="embeddings/oleObject105.bin"/><Relationship Id="rId217" Type="http://schemas.openxmlformats.org/officeDocument/2006/relationships/oleObject" Target="embeddings/oleObject154.bin"/><Relationship Id="rId259" Type="http://schemas.openxmlformats.org/officeDocument/2006/relationships/oleObject" Target="embeddings/oleObject187.bin"/><Relationship Id="rId23" Type="http://schemas.openxmlformats.org/officeDocument/2006/relationships/oleObject" Target="embeddings/oleObject7.bin"/><Relationship Id="rId119" Type="http://schemas.openxmlformats.org/officeDocument/2006/relationships/oleObject" Target="embeddings/oleObject72.bin"/><Relationship Id="rId270" Type="http://schemas.openxmlformats.org/officeDocument/2006/relationships/oleObject" Target="embeddings/oleObject196.bin"/><Relationship Id="rId326" Type="http://schemas.openxmlformats.org/officeDocument/2006/relationships/oleObject" Target="embeddings/oleObject245.bin"/><Relationship Id="rId65" Type="http://schemas.openxmlformats.org/officeDocument/2006/relationships/oleObject" Target="embeddings/oleObject37.bin"/><Relationship Id="rId130" Type="http://schemas.openxmlformats.org/officeDocument/2006/relationships/oleObject" Target="embeddings/oleObject81.bin"/><Relationship Id="rId368" Type="http://schemas.openxmlformats.org/officeDocument/2006/relationships/oleObject" Target="embeddings/oleObject282.bin"/><Relationship Id="rId172" Type="http://schemas.openxmlformats.org/officeDocument/2006/relationships/image" Target="media/image48.wmf"/><Relationship Id="rId228" Type="http://schemas.openxmlformats.org/officeDocument/2006/relationships/oleObject" Target="embeddings/oleObject161.bin"/><Relationship Id="rId281" Type="http://schemas.openxmlformats.org/officeDocument/2006/relationships/oleObject" Target="embeddings/oleObject206.bin"/><Relationship Id="rId337" Type="http://schemas.openxmlformats.org/officeDocument/2006/relationships/oleObject" Target="embeddings/oleObject256.bin"/><Relationship Id="rId34" Type="http://schemas.openxmlformats.org/officeDocument/2006/relationships/image" Target="media/image12.wmf"/><Relationship Id="rId76" Type="http://schemas.openxmlformats.org/officeDocument/2006/relationships/oleObject" Target="embeddings/oleObject48.bin"/><Relationship Id="rId141" Type="http://schemas.openxmlformats.org/officeDocument/2006/relationships/oleObject" Target="embeddings/oleObject89.bin"/><Relationship Id="rId379" Type="http://schemas.openxmlformats.org/officeDocument/2006/relationships/header" Target="header1.xml"/><Relationship Id="rId7" Type="http://schemas.openxmlformats.org/officeDocument/2006/relationships/endnotes" Target="endnotes.xml"/><Relationship Id="rId183" Type="http://schemas.openxmlformats.org/officeDocument/2006/relationships/oleObject" Target="embeddings/oleObject120.bin"/><Relationship Id="rId239" Type="http://schemas.openxmlformats.org/officeDocument/2006/relationships/oleObject" Target="embeddings/oleObject169.bin"/><Relationship Id="rId250" Type="http://schemas.openxmlformats.org/officeDocument/2006/relationships/oleObject" Target="embeddings/oleObject178.bin"/><Relationship Id="rId292" Type="http://schemas.openxmlformats.org/officeDocument/2006/relationships/image" Target="media/image66.wmf"/><Relationship Id="rId306" Type="http://schemas.openxmlformats.org/officeDocument/2006/relationships/image" Target="media/image69.wmf"/><Relationship Id="rId45" Type="http://schemas.openxmlformats.org/officeDocument/2006/relationships/oleObject" Target="embeddings/oleObject19.bin"/><Relationship Id="rId87" Type="http://schemas.openxmlformats.org/officeDocument/2006/relationships/oleObject" Target="embeddings/oleObject55.bin"/><Relationship Id="rId110" Type="http://schemas.openxmlformats.org/officeDocument/2006/relationships/image" Target="media/image32.wmf"/><Relationship Id="rId348" Type="http://schemas.openxmlformats.org/officeDocument/2006/relationships/oleObject" Target="embeddings/oleObject265.bin"/><Relationship Id="rId152" Type="http://schemas.openxmlformats.org/officeDocument/2006/relationships/oleObject" Target="embeddings/oleObject98.bin"/><Relationship Id="rId194" Type="http://schemas.openxmlformats.org/officeDocument/2006/relationships/oleObject" Target="embeddings/oleObject131.bin"/><Relationship Id="rId208" Type="http://schemas.openxmlformats.org/officeDocument/2006/relationships/oleObject" Target="embeddings/oleObject145.bin"/><Relationship Id="rId261" Type="http://schemas.openxmlformats.org/officeDocument/2006/relationships/oleObject" Target="embeddings/oleObject189.bin"/><Relationship Id="rId14" Type="http://schemas.openxmlformats.org/officeDocument/2006/relationships/oleObject" Target="embeddings/oleObject1.bin"/><Relationship Id="rId56" Type="http://schemas.openxmlformats.org/officeDocument/2006/relationships/oleObject" Target="embeddings/oleObject29.bin"/><Relationship Id="rId317" Type="http://schemas.openxmlformats.org/officeDocument/2006/relationships/oleObject" Target="embeddings/oleObject236.bin"/><Relationship Id="rId359" Type="http://schemas.openxmlformats.org/officeDocument/2006/relationships/oleObject" Target="embeddings/oleObject276.bin"/><Relationship Id="rId98" Type="http://schemas.openxmlformats.org/officeDocument/2006/relationships/image" Target="media/image28.wmf"/><Relationship Id="rId121" Type="http://schemas.openxmlformats.org/officeDocument/2006/relationships/oleObject" Target="embeddings/oleObject73.bin"/><Relationship Id="rId163" Type="http://schemas.openxmlformats.org/officeDocument/2006/relationships/oleObject" Target="embeddings/oleObject106.bin"/><Relationship Id="rId219" Type="http://schemas.openxmlformats.org/officeDocument/2006/relationships/oleObject" Target="embeddings/oleObject156.bin"/><Relationship Id="rId370" Type="http://schemas.openxmlformats.org/officeDocument/2006/relationships/oleObject" Target="embeddings/oleObject284.bin"/><Relationship Id="rId230" Type="http://schemas.openxmlformats.org/officeDocument/2006/relationships/oleObject" Target="embeddings/oleObject162.bin"/><Relationship Id="rId25" Type="http://schemas.openxmlformats.org/officeDocument/2006/relationships/oleObject" Target="embeddings/oleObject8.bin"/><Relationship Id="rId67" Type="http://schemas.openxmlformats.org/officeDocument/2006/relationships/oleObject" Target="embeddings/oleObject39.bin"/><Relationship Id="rId272" Type="http://schemas.openxmlformats.org/officeDocument/2006/relationships/oleObject" Target="embeddings/oleObject198.bin"/><Relationship Id="rId328" Type="http://schemas.openxmlformats.org/officeDocument/2006/relationships/oleObject" Target="embeddings/oleObject247.bin"/><Relationship Id="rId132" Type="http://schemas.openxmlformats.org/officeDocument/2006/relationships/oleObject" Target="embeddings/oleObject83.bin"/><Relationship Id="rId174" Type="http://schemas.openxmlformats.org/officeDocument/2006/relationships/image" Target="media/image49.wmf"/><Relationship Id="rId381" Type="http://schemas.microsoft.com/office/2011/relationships/people" Target="people.xml"/><Relationship Id="rId241" Type="http://schemas.openxmlformats.org/officeDocument/2006/relationships/oleObject" Target="embeddings/oleObject171.bin"/><Relationship Id="rId36" Type="http://schemas.openxmlformats.org/officeDocument/2006/relationships/oleObject" Target="embeddings/oleObject13.bin"/><Relationship Id="rId283" Type="http://schemas.openxmlformats.org/officeDocument/2006/relationships/oleObject" Target="embeddings/oleObject208.bin"/><Relationship Id="rId339" Type="http://schemas.openxmlformats.org/officeDocument/2006/relationships/oleObject" Target="embeddings/oleObject258.bin"/><Relationship Id="rId78" Type="http://schemas.openxmlformats.org/officeDocument/2006/relationships/oleObject" Target="embeddings/oleObject50.bin"/><Relationship Id="rId101" Type="http://schemas.openxmlformats.org/officeDocument/2006/relationships/oleObject" Target="embeddings/oleObject63.bin"/><Relationship Id="rId143" Type="http://schemas.openxmlformats.org/officeDocument/2006/relationships/oleObject" Target="embeddings/oleObject91.bin"/><Relationship Id="rId185" Type="http://schemas.openxmlformats.org/officeDocument/2006/relationships/oleObject" Target="embeddings/oleObject122.bin"/><Relationship Id="rId350" Type="http://schemas.openxmlformats.org/officeDocument/2006/relationships/oleObject" Target="embeddings/oleObject267.bin"/><Relationship Id="rId9" Type="http://schemas.openxmlformats.org/officeDocument/2006/relationships/hyperlink" Target="http://www.3gpp.org/Change-Requests" TargetMode="External"/><Relationship Id="rId210" Type="http://schemas.openxmlformats.org/officeDocument/2006/relationships/oleObject" Target="embeddings/oleObject147.bin"/><Relationship Id="rId26" Type="http://schemas.openxmlformats.org/officeDocument/2006/relationships/image" Target="media/image8.wmf"/><Relationship Id="rId231" Type="http://schemas.openxmlformats.org/officeDocument/2006/relationships/image" Target="media/image58.wmf"/><Relationship Id="rId252" Type="http://schemas.openxmlformats.org/officeDocument/2006/relationships/oleObject" Target="embeddings/oleObject180.bin"/><Relationship Id="rId273" Type="http://schemas.openxmlformats.org/officeDocument/2006/relationships/image" Target="media/image64.wmf"/><Relationship Id="rId294" Type="http://schemas.openxmlformats.org/officeDocument/2006/relationships/image" Target="media/image67.wmf"/><Relationship Id="rId308" Type="http://schemas.openxmlformats.org/officeDocument/2006/relationships/oleObject" Target="embeddings/oleObject228.bin"/><Relationship Id="rId329" Type="http://schemas.openxmlformats.org/officeDocument/2006/relationships/oleObject" Target="embeddings/oleObject248.bin"/><Relationship Id="rId47" Type="http://schemas.openxmlformats.org/officeDocument/2006/relationships/oleObject" Target="embeddings/oleObject21.bin"/><Relationship Id="rId68" Type="http://schemas.openxmlformats.org/officeDocument/2006/relationships/oleObject" Target="embeddings/oleObject40.bin"/><Relationship Id="rId89" Type="http://schemas.openxmlformats.org/officeDocument/2006/relationships/oleObject" Target="embeddings/oleObject56.bin"/><Relationship Id="rId112" Type="http://schemas.openxmlformats.org/officeDocument/2006/relationships/image" Target="media/image33.wmf"/><Relationship Id="rId133" Type="http://schemas.openxmlformats.org/officeDocument/2006/relationships/oleObject" Target="embeddings/oleObject84.bin"/><Relationship Id="rId154" Type="http://schemas.openxmlformats.org/officeDocument/2006/relationships/oleObject" Target="embeddings/oleObject99.bin"/><Relationship Id="rId175" Type="http://schemas.openxmlformats.org/officeDocument/2006/relationships/oleObject" Target="embeddings/oleObject115.bin"/><Relationship Id="rId340" Type="http://schemas.openxmlformats.org/officeDocument/2006/relationships/oleObject" Target="embeddings/oleObject259.bin"/><Relationship Id="rId361" Type="http://schemas.openxmlformats.org/officeDocument/2006/relationships/image" Target="media/image73.wmf"/><Relationship Id="rId196" Type="http://schemas.openxmlformats.org/officeDocument/2006/relationships/oleObject" Target="embeddings/oleObject133.bin"/><Relationship Id="rId200" Type="http://schemas.openxmlformats.org/officeDocument/2006/relationships/oleObject" Target="embeddings/oleObject137.bin"/><Relationship Id="rId382" Type="http://schemas.openxmlformats.org/officeDocument/2006/relationships/theme" Target="theme/theme1.xml"/><Relationship Id="rId16" Type="http://schemas.openxmlformats.org/officeDocument/2006/relationships/image" Target="media/image5.wmf"/><Relationship Id="rId221" Type="http://schemas.openxmlformats.org/officeDocument/2006/relationships/image" Target="media/image53.wmf"/><Relationship Id="rId242" Type="http://schemas.openxmlformats.org/officeDocument/2006/relationships/oleObject" Target="embeddings/oleObject172.bin"/><Relationship Id="rId263" Type="http://schemas.openxmlformats.org/officeDocument/2006/relationships/image" Target="media/image62.wmf"/><Relationship Id="rId284" Type="http://schemas.openxmlformats.org/officeDocument/2006/relationships/oleObject" Target="embeddings/oleObject209.bin"/><Relationship Id="rId319" Type="http://schemas.openxmlformats.org/officeDocument/2006/relationships/oleObject" Target="embeddings/oleObject238.bin"/><Relationship Id="rId37" Type="http://schemas.openxmlformats.org/officeDocument/2006/relationships/image" Target="media/image14.wmf"/><Relationship Id="rId58" Type="http://schemas.openxmlformats.org/officeDocument/2006/relationships/oleObject" Target="embeddings/oleObject31.bin"/><Relationship Id="rId79" Type="http://schemas.openxmlformats.org/officeDocument/2006/relationships/oleObject" Target="embeddings/oleObject51.bin"/><Relationship Id="rId102" Type="http://schemas.openxmlformats.org/officeDocument/2006/relationships/image" Target="media/image29.wmf"/><Relationship Id="rId123" Type="http://schemas.openxmlformats.org/officeDocument/2006/relationships/image" Target="media/image38.wmf"/><Relationship Id="rId144" Type="http://schemas.openxmlformats.org/officeDocument/2006/relationships/oleObject" Target="embeddings/oleObject92.bin"/><Relationship Id="rId330" Type="http://schemas.openxmlformats.org/officeDocument/2006/relationships/oleObject" Target="embeddings/oleObject249.bin"/><Relationship Id="rId90" Type="http://schemas.openxmlformats.org/officeDocument/2006/relationships/image" Target="media/image24.wmf"/><Relationship Id="rId165" Type="http://schemas.openxmlformats.org/officeDocument/2006/relationships/oleObject" Target="embeddings/oleObject108.bin"/><Relationship Id="rId186" Type="http://schemas.openxmlformats.org/officeDocument/2006/relationships/oleObject" Target="embeddings/oleObject123.bin"/><Relationship Id="rId351" Type="http://schemas.openxmlformats.org/officeDocument/2006/relationships/oleObject" Target="embeddings/oleObject268.bin"/><Relationship Id="rId372" Type="http://schemas.openxmlformats.org/officeDocument/2006/relationships/oleObject" Target="embeddings/oleObject286.bin"/><Relationship Id="rId211" Type="http://schemas.openxmlformats.org/officeDocument/2006/relationships/oleObject" Target="embeddings/oleObject148.bin"/><Relationship Id="rId232" Type="http://schemas.openxmlformats.org/officeDocument/2006/relationships/oleObject" Target="embeddings/oleObject163.bin"/><Relationship Id="rId253" Type="http://schemas.openxmlformats.org/officeDocument/2006/relationships/oleObject" Target="embeddings/oleObject181.bin"/><Relationship Id="rId274" Type="http://schemas.openxmlformats.org/officeDocument/2006/relationships/oleObject" Target="embeddings/oleObject199.bin"/><Relationship Id="rId295" Type="http://schemas.openxmlformats.org/officeDocument/2006/relationships/oleObject" Target="embeddings/oleObject217.bin"/><Relationship Id="rId309" Type="http://schemas.openxmlformats.org/officeDocument/2006/relationships/oleObject" Target="embeddings/oleObject229.bin"/><Relationship Id="rId27" Type="http://schemas.openxmlformats.org/officeDocument/2006/relationships/oleObject" Target="embeddings/oleObject9.bin"/><Relationship Id="rId48" Type="http://schemas.openxmlformats.org/officeDocument/2006/relationships/oleObject" Target="embeddings/oleObject22.bin"/><Relationship Id="rId69" Type="http://schemas.openxmlformats.org/officeDocument/2006/relationships/oleObject" Target="embeddings/oleObject41.bin"/><Relationship Id="rId113" Type="http://schemas.openxmlformats.org/officeDocument/2006/relationships/oleObject" Target="embeddings/oleObject70.bin"/><Relationship Id="rId134" Type="http://schemas.openxmlformats.org/officeDocument/2006/relationships/image" Target="media/image39.wmf"/><Relationship Id="rId320" Type="http://schemas.openxmlformats.org/officeDocument/2006/relationships/oleObject" Target="embeddings/oleObject239.bin"/><Relationship Id="rId80" Type="http://schemas.openxmlformats.org/officeDocument/2006/relationships/image" Target="media/image19.wmf"/><Relationship Id="rId155" Type="http://schemas.openxmlformats.org/officeDocument/2006/relationships/oleObject" Target="embeddings/oleObject100.bin"/><Relationship Id="rId176" Type="http://schemas.openxmlformats.org/officeDocument/2006/relationships/oleObject" Target="embeddings/oleObject116.bin"/><Relationship Id="rId197" Type="http://schemas.openxmlformats.org/officeDocument/2006/relationships/oleObject" Target="embeddings/oleObject134.bin"/><Relationship Id="rId341" Type="http://schemas.openxmlformats.org/officeDocument/2006/relationships/oleObject" Target="embeddings/oleObject260.bin"/><Relationship Id="rId362" Type="http://schemas.openxmlformats.org/officeDocument/2006/relationships/oleObject" Target="embeddings/oleObject278.bin"/><Relationship Id="rId201" Type="http://schemas.openxmlformats.org/officeDocument/2006/relationships/oleObject" Target="embeddings/oleObject138.bin"/><Relationship Id="rId222" Type="http://schemas.openxmlformats.org/officeDocument/2006/relationships/image" Target="media/image54.wmf"/><Relationship Id="rId243" Type="http://schemas.openxmlformats.org/officeDocument/2006/relationships/image" Target="media/image60.wmf"/><Relationship Id="rId264" Type="http://schemas.openxmlformats.org/officeDocument/2006/relationships/oleObject" Target="embeddings/oleObject191.bin"/><Relationship Id="rId285" Type="http://schemas.openxmlformats.org/officeDocument/2006/relationships/oleObject" Target="embeddings/oleObject210.bin"/><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oleObject" Target="embeddings/oleObject32.bin"/><Relationship Id="rId103" Type="http://schemas.openxmlformats.org/officeDocument/2006/relationships/oleObject" Target="embeddings/oleObject64.bin"/><Relationship Id="rId124" Type="http://schemas.openxmlformats.org/officeDocument/2006/relationships/oleObject" Target="embeddings/oleObject75.bin"/><Relationship Id="rId310" Type="http://schemas.openxmlformats.org/officeDocument/2006/relationships/oleObject" Target="embeddings/oleObject230.bin"/><Relationship Id="rId70" Type="http://schemas.openxmlformats.org/officeDocument/2006/relationships/oleObject" Target="embeddings/oleObject42.bin"/><Relationship Id="rId91" Type="http://schemas.openxmlformats.org/officeDocument/2006/relationships/oleObject" Target="embeddings/oleObject57.bin"/><Relationship Id="rId145" Type="http://schemas.openxmlformats.org/officeDocument/2006/relationships/oleObject" Target="embeddings/oleObject93.bin"/><Relationship Id="rId166" Type="http://schemas.openxmlformats.org/officeDocument/2006/relationships/image" Target="media/image47.wmf"/><Relationship Id="rId187" Type="http://schemas.openxmlformats.org/officeDocument/2006/relationships/oleObject" Target="embeddings/oleObject124.bin"/><Relationship Id="rId331" Type="http://schemas.openxmlformats.org/officeDocument/2006/relationships/oleObject" Target="embeddings/oleObject250.bin"/><Relationship Id="rId352" Type="http://schemas.openxmlformats.org/officeDocument/2006/relationships/oleObject" Target="embeddings/oleObject269.bin"/><Relationship Id="rId373" Type="http://schemas.openxmlformats.org/officeDocument/2006/relationships/oleObject" Target="embeddings/oleObject287.bin"/><Relationship Id="rId1" Type="http://schemas.openxmlformats.org/officeDocument/2006/relationships/customXml" Target="../customXml/item1.xml"/><Relationship Id="rId212" Type="http://schemas.openxmlformats.org/officeDocument/2006/relationships/oleObject" Target="embeddings/oleObject149.bin"/><Relationship Id="rId233" Type="http://schemas.openxmlformats.org/officeDocument/2006/relationships/oleObject" Target="embeddings/oleObject164.bin"/><Relationship Id="rId254" Type="http://schemas.openxmlformats.org/officeDocument/2006/relationships/oleObject" Target="embeddings/oleObject182.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image" Target="media/image34.emf"/><Relationship Id="rId275" Type="http://schemas.openxmlformats.org/officeDocument/2006/relationships/oleObject" Target="embeddings/oleObject200.bin"/><Relationship Id="rId296" Type="http://schemas.openxmlformats.org/officeDocument/2006/relationships/oleObject" Target="embeddings/oleObject218.bin"/><Relationship Id="rId300" Type="http://schemas.openxmlformats.org/officeDocument/2006/relationships/oleObject" Target="embeddings/oleObject222.bin"/><Relationship Id="rId60" Type="http://schemas.openxmlformats.org/officeDocument/2006/relationships/image" Target="media/image18.wmf"/><Relationship Id="rId81" Type="http://schemas.openxmlformats.org/officeDocument/2006/relationships/oleObject" Target="embeddings/oleObject52.bin"/><Relationship Id="rId135" Type="http://schemas.openxmlformats.org/officeDocument/2006/relationships/oleObject" Target="embeddings/oleObject85.bin"/><Relationship Id="rId156" Type="http://schemas.openxmlformats.org/officeDocument/2006/relationships/oleObject" Target="embeddings/oleObject101.bin"/><Relationship Id="rId177" Type="http://schemas.openxmlformats.org/officeDocument/2006/relationships/image" Target="media/image50.wmf"/><Relationship Id="rId198" Type="http://schemas.openxmlformats.org/officeDocument/2006/relationships/oleObject" Target="embeddings/oleObject135.bin"/><Relationship Id="rId321" Type="http://schemas.openxmlformats.org/officeDocument/2006/relationships/oleObject" Target="embeddings/oleObject240.bin"/><Relationship Id="rId342" Type="http://schemas.openxmlformats.org/officeDocument/2006/relationships/image" Target="media/image71.wmf"/><Relationship Id="rId363" Type="http://schemas.openxmlformats.org/officeDocument/2006/relationships/image" Target="media/image74.wmf"/><Relationship Id="rId202" Type="http://schemas.openxmlformats.org/officeDocument/2006/relationships/oleObject" Target="embeddings/oleObject139.bin"/><Relationship Id="rId223" Type="http://schemas.openxmlformats.org/officeDocument/2006/relationships/image" Target="media/image55.wmf"/><Relationship Id="rId244" Type="http://schemas.openxmlformats.org/officeDocument/2006/relationships/oleObject" Target="embeddings/oleObject173.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oleObject" Target="embeddings/oleObject192.bin"/><Relationship Id="rId286" Type="http://schemas.openxmlformats.org/officeDocument/2006/relationships/oleObject" Target="embeddings/oleObject211.bin"/><Relationship Id="rId50" Type="http://schemas.openxmlformats.org/officeDocument/2006/relationships/oleObject" Target="embeddings/oleObject24.bin"/><Relationship Id="rId104" Type="http://schemas.openxmlformats.org/officeDocument/2006/relationships/image" Target="media/image30.wmf"/><Relationship Id="rId125" Type="http://schemas.openxmlformats.org/officeDocument/2006/relationships/oleObject" Target="embeddings/oleObject76.bin"/><Relationship Id="rId146" Type="http://schemas.openxmlformats.org/officeDocument/2006/relationships/oleObject" Target="embeddings/oleObject94.bin"/><Relationship Id="rId167" Type="http://schemas.openxmlformats.org/officeDocument/2006/relationships/oleObject" Target="embeddings/oleObject109.bin"/><Relationship Id="rId188" Type="http://schemas.openxmlformats.org/officeDocument/2006/relationships/oleObject" Target="embeddings/oleObject125.bin"/><Relationship Id="rId311" Type="http://schemas.openxmlformats.org/officeDocument/2006/relationships/oleObject" Target="embeddings/oleObject231.bin"/><Relationship Id="rId332" Type="http://schemas.openxmlformats.org/officeDocument/2006/relationships/oleObject" Target="embeddings/oleObject251.bin"/><Relationship Id="rId353" Type="http://schemas.openxmlformats.org/officeDocument/2006/relationships/oleObject" Target="embeddings/oleObject270.bin"/><Relationship Id="rId374" Type="http://schemas.openxmlformats.org/officeDocument/2006/relationships/oleObject" Target="embeddings/oleObject288.bin"/><Relationship Id="rId71" Type="http://schemas.openxmlformats.org/officeDocument/2006/relationships/oleObject" Target="embeddings/oleObject43.bin"/><Relationship Id="rId92" Type="http://schemas.openxmlformats.org/officeDocument/2006/relationships/image" Target="media/image25.wmf"/><Relationship Id="rId213" Type="http://schemas.openxmlformats.org/officeDocument/2006/relationships/oleObject" Target="embeddings/oleObject150.bin"/><Relationship Id="rId234" Type="http://schemas.openxmlformats.org/officeDocument/2006/relationships/oleObject" Target="embeddings/oleObject165.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83.bin"/><Relationship Id="rId276" Type="http://schemas.openxmlformats.org/officeDocument/2006/relationships/oleObject" Target="embeddings/oleObject201.bin"/><Relationship Id="rId297" Type="http://schemas.openxmlformats.org/officeDocument/2006/relationships/oleObject" Target="embeddings/oleObject219.bin"/><Relationship Id="rId40" Type="http://schemas.openxmlformats.org/officeDocument/2006/relationships/image" Target="media/image15.wmf"/><Relationship Id="rId115" Type="http://schemas.openxmlformats.org/officeDocument/2006/relationships/oleObject" Target="embeddings/Microsoft_Word_97_-_2003_Document.doc"/><Relationship Id="rId136" Type="http://schemas.openxmlformats.org/officeDocument/2006/relationships/image" Target="media/image40.wmf"/><Relationship Id="rId157" Type="http://schemas.openxmlformats.org/officeDocument/2006/relationships/oleObject" Target="embeddings/oleObject102.bin"/><Relationship Id="rId178" Type="http://schemas.openxmlformats.org/officeDocument/2006/relationships/oleObject" Target="embeddings/oleObject117.bin"/><Relationship Id="rId301" Type="http://schemas.openxmlformats.org/officeDocument/2006/relationships/oleObject" Target="embeddings/oleObject223.bin"/><Relationship Id="rId322" Type="http://schemas.openxmlformats.org/officeDocument/2006/relationships/oleObject" Target="embeddings/oleObject241.bin"/><Relationship Id="rId343" Type="http://schemas.openxmlformats.org/officeDocument/2006/relationships/oleObject" Target="embeddings/oleObject261.bin"/><Relationship Id="rId364" Type="http://schemas.openxmlformats.org/officeDocument/2006/relationships/oleObject" Target="embeddings/oleObject279.bin"/><Relationship Id="rId61" Type="http://schemas.openxmlformats.org/officeDocument/2006/relationships/oleObject" Target="embeddings/oleObject33.bin"/><Relationship Id="rId82" Type="http://schemas.openxmlformats.org/officeDocument/2006/relationships/image" Target="media/image20.wmf"/><Relationship Id="rId199" Type="http://schemas.openxmlformats.org/officeDocument/2006/relationships/oleObject" Target="embeddings/oleObject136.bin"/><Relationship Id="rId203" Type="http://schemas.openxmlformats.org/officeDocument/2006/relationships/oleObject" Target="embeddings/oleObject140.bin"/><Relationship Id="rId19" Type="http://schemas.openxmlformats.org/officeDocument/2006/relationships/oleObject" Target="embeddings/oleObject3.bin"/><Relationship Id="rId224" Type="http://schemas.openxmlformats.org/officeDocument/2006/relationships/oleObject" Target="embeddings/oleObject158.bin"/><Relationship Id="rId245" Type="http://schemas.openxmlformats.org/officeDocument/2006/relationships/image" Target="media/image61.wmf"/><Relationship Id="rId266" Type="http://schemas.openxmlformats.org/officeDocument/2006/relationships/oleObject" Target="embeddings/oleObject193.bin"/><Relationship Id="rId287" Type="http://schemas.openxmlformats.org/officeDocument/2006/relationships/oleObject" Target="embeddings/oleObject212.bin"/><Relationship Id="rId30" Type="http://schemas.openxmlformats.org/officeDocument/2006/relationships/image" Target="media/image10.wmf"/><Relationship Id="rId105" Type="http://schemas.openxmlformats.org/officeDocument/2006/relationships/oleObject" Target="embeddings/oleObject65.bin"/><Relationship Id="rId126" Type="http://schemas.openxmlformats.org/officeDocument/2006/relationships/oleObject" Target="embeddings/oleObject77.bin"/><Relationship Id="rId147" Type="http://schemas.openxmlformats.org/officeDocument/2006/relationships/oleObject" Target="embeddings/oleObject95.bin"/><Relationship Id="rId168" Type="http://schemas.openxmlformats.org/officeDocument/2006/relationships/oleObject" Target="embeddings/oleObject110.bin"/><Relationship Id="rId312" Type="http://schemas.openxmlformats.org/officeDocument/2006/relationships/oleObject" Target="embeddings/oleObject232.bin"/><Relationship Id="rId333" Type="http://schemas.openxmlformats.org/officeDocument/2006/relationships/oleObject" Target="embeddings/oleObject252.bin"/><Relationship Id="rId354" Type="http://schemas.openxmlformats.org/officeDocument/2006/relationships/oleObject" Target="embeddings/oleObject271.bin"/><Relationship Id="rId51" Type="http://schemas.openxmlformats.org/officeDocument/2006/relationships/oleObject" Target="embeddings/oleObject25.bin"/><Relationship Id="rId72" Type="http://schemas.openxmlformats.org/officeDocument/2006/relationships/oleObject" Target="embeddings/oleObject44.bin"/><Relationship Id="rId93" Type="http://schemas.openxmlformats.org/officeDocument/2006/relationships/oleObject" Target="embeddings/oleObject58.bin"/><Relationship Id="rId189" Type="http://schemas.openxmlformats.org/officeDocument/2006/relationships/oleObject" Target="embeddings/oleObject126.bin"/><Relationship Id="rId375" Type="http://schemas.openxmlformats.org/officeDocument/2006/relationships/oleObject" Target="embeddings/oleObject289.bin"/><Relationship Id="rId3" Type="http://schemas.openxmlformats.org/officeDocument/2006/relationships/styles" Target="styles.xml"/><Relationship Id="rId214" Type="http://schemas.openxmlformats.org/officeDocument/2006/relationships/oleObject" Target="embeddings/oleObject151.bin"/><Relationship Id="rId235" Type="http://schemas.openxmlformats.org/officeDocument/2006/relationships/oleObject" Target="embeddings/oleObject166.bin"/><Relationship Id="rId256" Type="http://schemas.openxmlformats.org/officeDocument/2006/relationships/oleObject" Target="embeddings/oleObject184.bin"/><Relationship Id="rId277" Type="http://schemas.openxmlformats.org/officeDocument/2006/relationships/oleObject" Target="embeddings/oleObject202.bin"/><Relationship Id="rId298" Type="http://schemas.openxmlformats.org/officeDocument/2006/relationships/oleObject" Target="embeddings/oleObject220.bin"/><Relationship Id="rId116" Type="http://schemas.openxmlformats.org/officeDocument/2006/relationships/image" Target="media/image35.wmf"/><Relationship Id="rId137" Type="http://schemas.openxmlformats.org/officeDocument/2006/relationships/oleObject" Target="embeddings/oleObject86.bin"/><Relationship Id="rId158" Type="http://schemas.openxmlformats.org/officeDocument/2006/relationships/oleObject" Target="embeddings/oleObject103.bin"/><Relationship Id="rId302" Type="http://schemas.openxmlformats.org/officeDocument/2006/relationships/image" Target="media/image68.wmf"/><Relationship Id="rId323" Type="http://schemas.openxmlformats.org/officeDocument/2006/relationships/oleObject" Target="embeddings/oleObject242.bin"/><Relationship Id="rId344" Type="http://schemas.openxmlformats.org/officeDocument/2006/relationships/oleObject" Target="embeddings/oleObject262.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34.bin"/><Relationship Id="rId83" Type="http://schemas.openxmlformats.org/officeDocument/2006/relationships/oleObject" Target="embeddings/oleObject53.bin"/><Relationship Id="rId179" Type="http://schemas.openxmlformats.org/officeDocument/2006/relationships/oleObject" Target="embeddings/oleObject118.bin"/><Relationship Id="rId365" Type="http://schemas.openxmlformats.org/officeDocument/2006/relationships/image" Target="media/image75.wmf"/><Relationship Id="rId190" Type="http://schemas.openxmlformats.org/officeDocument/2006/relationships/oleObject" Target="embeddings/oleObject127.bin"/><Relationship Id="rId204" Type="http://schemas.openxmlformats.org/officeDocument/2006/relationships/oleObject" Target="embeddings/oleObject141.bin"/><Relationship Id="rId225" Type="http://schemas.openxmlformats.org/officeDocument/2006/relationships/oleObject" Target="embeddings/oleObject159.bin"/><Relationship Id="rId246" Type="http://schemas.openxmlformats.org/officeDocument/2006/relationships/oleObject" Target="embeddings/oleObject174.bin"/><Relationship Id="rId267" Type="http://schemas.openxmlformats.org/officeDocument/2006/relationships/image" Target="media/image63.wmf"/><Relationship Id="rId288" Type="http://schemas.openxmlformats.org/officeDocument/2006/relationships/oleObject" Target="embeddings/oleObject213.bin"/><Relationship Id="rId106" Type="http://schemas.openxmlformats.org/officeDocument/2006/relationships/image" Target="media/image31.wmf"/><Relationship Id="rId127" Type="http://schemas.openxmlformats.org/officeDocument/2006/relationships/oleObject" Target="embeddings/oleObject78.bin"/><Relationship Id="rId313" Type="http://schemas.openxmlformats.org/officeDocument/2006/relationships/oleObject" Target="embeddings/oleObject2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6.bin"/><Relationship Id="rId73" Type="http://schemas.openxmlformats.org/officeDocument/2006/relationships/oleObject" Target="embeddings/oleObject45.bin"/><Relationship Id="rId94" Type="http://schemas.openxmlformats.org/officeDocument/2006/relationships/image" Target="media/image26.wmf"/><Relationship Id="rId148" Type="http://schemas.openxmlformats.org/officeDocument/2006/relationships/oleObject" Target="embeddings/oleObject96.bin"/><Relationship Id="rId169" Type="http://schemas.openxmlformats.org/officeDocument/2006/relationships/oleObject" Target="embeddings/oleObject111.bin"/><Relationship Id="rId334" Type="http://schemas.openxmlformats.org/officeDocument/2006/relationships/oleObject" Target="embeddings/oleObject253.bin"/><Relationship Id="rId355" Type="http://schemas.openxmlformats.org/officeDocument/2006/relationships/oleObject" Target="embeddings/oleObject272.bin"/><Relationship Id="rId376" Type="http://schemas.openxmlformats.org/officeDocument/2006/relationships/oleObject" Target="embeddings/oleObject290.bin"/><Relationship Id="rId4" Type="http://schemas.openxmlformats.org/officeDocument/2006/relationships/settings" Target="settings.xml"/><Relationship Id="rId180" Type="http://schemas.openxmlformats.org/officeDocument/2006/relationships/image" Target="media/image51.wmf"/><Relationship Id="rId215" Type="http://schemas.openxmlformats.org/officeDocument/2006/relationships/oleObject" Target="embeddings/oleObject152.bin"/><Relationship Id="rId236" Type="http://schemas.openxmlformats.org/officeDocument/2006/relationships/image" Target="media/image59.wmf"/><Relationship Id="rId257" Type="http://schemas.openxmlformats.org/officeDocument/2006/relationships/oleObject" Target="embeddings/oleObject185.bin"/><Relationship Id="rId278" Type="http://schemas.openxmlformats.org/officeDocument/2006/relationships/oleObject" Target="embeddings/oleObject203.bin"/><Relationship Id="rId303" Type="http://schemas.openxmlformats.org/officeDocument/2006/relationships/oleObject" Target="embeddings/oleObject224.bin"/><Relationship Id="rId42" Type="http://schemas.openxmlformats.org/officeDocument/2006/relationships/oleObject" Target="embeddings/oleObject17.bin"/><Relationship Id="rId84" Type="http://schemas.openxmlformats.org/officeDocument/2006/relationships/image" Target="media/image21.wmf"/><Relationship Id="rId138" Type="http://schemas.openxmlformats.org/officeDocument/2006/relationships/image" Target="media/image41.wmf"/><Relationship Id="rId345" Type="http://schemas.openxmlformats.org/officeDocument/2006/relationships/oleObject" Target="embeddings/oleObject263.bin"/><Relationship Id="rId191" Type="http://schemas.openxmlformats.org/officeDocument/2006/relationships/oleObject" Target="embeddings/oleObject128.bin"/><Relationship Id="rId205" Type="http://schemas.openxmlformats.org/officeDocument/2006/relationships/oleObject" Target="embeddings/oleObject142.bin"/><Relationship Id="rId247" Type="http://schemas.openxmlformats.org/officeDocument/2006/relationships/oleObject" Target="embeddings/oleObject175.bin"/><Relationship Id="rId107" Type="http://schemas.openxmlformats.org/officeDocument/2006/relationships/oleObject" Target="embeddings/oleObject66.bin"/><Relationship Id="rId289" Type="http://schemas.openxmlformats.org/officeDocument/2006/relationships/oleObject" Target="embeddings/oleObject214.bin"/><Relationship Id="rId11" Type="http://schemas.openxmlformats.org/officeDocument/2006/relationships/image" Target="media/image1.emf"/><Relationship Id="rId53" Type="http://schemas.openxmlformats.org/officeDocument/2006/relationships/oleObject" Target="embeddings/oleObject27.bin"/><Relationship Id="rId149" Type="http://schemas.openxmlformats.org/officeDocument/2006/relationships/image" Target="media/image42.wmf"/><Relationship Id="rId314" Type="http://schemas.openxmlformats.org/officeDocument/2006/relationships/image" Target="media/image70.wmf"/><Relationship Id="rId356" Type="http://schemas.openxmlformats.org/officeDocument/2006/relationships/oleObject" Target="embeddings/oleObject273.bin"/><Relationship Id="rId95" Type="http://schemas.openxmlformats.org/officeDocument/2006/relationships/oleObject" Target="embeddings/oleObject59.bin"/><Relationship Id="rId160" Type="http://schemas.openxmlformats.org/officeDocument/2006/relationships/image" Target="media/image45.wmf"/><Relationship Id="rId216" Type="http://schemas.openxmlformats.org/officeDocument/2006/relationships/oleObject" Target="embeddings/oleObject153.bin"/><Relationship Id="rId258" Type="http://schemas.openxmlformats.org/officeDocument/2006/relationships/oleObject" Target="embeddings/oleObject186.bin"/><Relationship Id="rId22" Type="http://schemas.openxmlformats.org/officeDocument/2006/relationships/oleObject" Target="embeddings/oleObject6.bin"/><Relationship Id="rId64" Type="http://schemas.openxmlformats.org/officeDocument/2006/relationships/oleObject" Target="embeddings/oleObject36.bin"/><Relationship Id="rId118" Type="http://schemas.openxmlformats.org/officeDocument/2006/relationships/image" Target="media/image36.wmf"/><Relationship Id="rId325" Type="http://schemas.openxmlformats.org/officeDocument/2006/relationships/oleObject" Target="embeddings/oleObject244.bin"/><Relationship Id="rId367" Type="http://schemas.openxmlformats.org/officeDocument/2006/relationships/oleObject" Target="embeddings/oleObject281.bin"/><Relationship Id="rId171" Type="http://schemas.openxmlformats.org/officeDocument/2006/relationships/oleObject" Target="embeddings/oleObject113.bin"/><Relationship Id="rId227" Type="http://schemas.openxmlformats.org/officeDocument/2006/relationships/oleObject" Target="embeddings/oleObject160.bin"/><Relationship Id="rId269" Type="http://schemas.openxmlformats.org/officeDocument/2006/relationships/oleObject" Target="embeddings/oleObject195.bin"/><Relationship Id="rId33" Type="http://schemas.openxmlformats.org/officeDocument/2006/relationships/oleObject" Target="embeddings/oleObject12.bin"/><Relationship Id="rId129" Type="http://schemas.openxmlformats.org/officeDocument/2006/relationships/oleObject" Target="embeddings/oleObject80.bin"/><Relationship Id="rId280" Type="http://schemas.openxmlformats.org/officeDocument/2006/relationships/oleObject" Target="embeddings/oleObject205.bin"/><Relationship Id="rId336" Type="http://schemas.openxmlformats.org/officeDocument/2006/relationships/oleObject" Target="embeddings/oleObject255.bin"/><Relationship Id="rId75" Type="http://schemas.openxmlformats.org/officeDocument/2006/relationships/oleObject" Target="embeddings/oleObject47.bin"/><Relationship Id="rId140" Type="http://schemas.openxmlformats.org/officeDocument/2006/relationships/oleObject" Target="embeddings/oleObject88.bin"/><Relationship Id="rId182" Type="http://schemas.openxmlformats.org/officeDocument/2006/relationships/image" Target="media/image52.wmf"/><Relationship Id="rId378" Type="http://schemas.openxmlformats.org/officeDocument/2006/relationships/oleObject" Target="embeddings/oleObject292.bin"/><Relationship Id="rId6" Type="http://schemas.openxmlformats.org/officeDocument/2006/relationships/footnotes" Target="footnotes.xml"/><Relationship Id="rId238" Type="http://schemas.openxmlformats.org/officeDocument/2006/relationships/oleObject" Target="embeddings/oleObject168.bin"/><Relationship Id="rId291" Type="http://schemas.openxmlformats.org/officeDocument/2006/relationships/oleObject" Target="embeddings/oleObject215.bin"/><Relationship Id="rId305" Type="http://schemas.openxmlformats.org/officeDocument/2006/relationships/oleObject" Target="embeddings/oleObject226.bin"/><Relationship Id="rId347" Type="http://schemas.openxmlformats.org/officeDocument/2006/relationships/image" Target="media/image72.wmf"/><Relationship Id="rId44" Type="http://schemas.openxmlformats.org/officeDocument/2006/relationships/image" Target="media/image16.wmf"/><Relationship Id="rId86" Type="http://schemas.openxmlformats.org/officeDocument/2006/relationships/image" Target="media/image22.wmf"/><Relationship Id="rId151" Type="http://schemas.openxmlformats.org/officeDocument/2006/relationships/image" Target="media/image43.wmf"/><Relationship Id="rId193" Type="http://schemas.openxmlformats.org/officeDocument/2006/relationships/oleObject" Target="embeddings/oleObject130.bin"/><Relationship Id="rId207" Type="http://schemas.openxmlformats.org/officeDocument/2006/relationships/oleObject" Target="embeddings/oleObject144.bin"/><Relationship Id="rId249" Type="http://schemas.openxmlformats.org/officeDocument/2006/relationships/oleObject" Target="embeddings/oleObject177.bin"/><Relationship Id="rId13" Type="http://schemas.openxmlformats.org/officeDocument/2006/relationships/image" Target="media/image3.wmf"/><Relationship Id="rId109" Type="http://schemas.openxmlformats.org/officeDocument/2006/relationships/oleObject" Target="embeddings/oleObject68.bin"/><Relationship Id="rId260" Type="http://schemas.openxmlformats.org/officeDocument/2006/relationships/oleObject" Target="embeddings/oleObject188.bin"/><Relationship Id="rId316" Type="http://schemas.openxmlformats.org/officeDocument/2006/relationships/oleObject" Target="embeddings/oleObject235.bin"/><Relationship Id="rId55" Type="http://schemas.openxmlformats.org/officeDocument/2006/relationships/oleObject" Target="embeddings/oleObject28.bin"/><Relationship Id="rId97" Type="http://schemas.openxmlformats.org/officeDocument/2006/relationships/oleObject" Target="embeddings/oleObject60.bin"/><Relationship Id="rId120" Type="http://schemas.openxmlformats.org/officeDocument/2006/relationships/image" Target="media/image37.wmf"/><Relationship Id="rId358" Type="http://schemas.openxmlformats.org/officeDocument/2006/relationships/oleObject" Target="embeddings/oleObject275.bin"/><Relationship Id="rId162" Type="http://schemas.openxmlformats.org/officeDocument/2006/relationships/image" Target="media/image46.wmf"/><Relationship Id="rId218" Type="http://schemas.openxmlformats.org/officeDocument/2006/relationships/oleObject" Target="embeddings/oleObject155.bin"/><Relationship Id="rId271" Type="http://schemas.openxmlformats.org/officeDocument/2006/relationships/oleObject" Target="embeddings/oleObject197.bin"/><Relationship Id="rId24" Type="http://schemas.openxmlformats.org/officeDocument/2006/relationships/image" Target="media/image7.wmf"/><Relationship Id="rId66" Type="http://schemas.openxmlformats.org/officeDocument/2006/relationships/oleObject" Target="embeddings/oleObject38.bin"/><Relationship Id="rId131" Type="http://schemas.openxmlformats.org/officeDocument/2006/relationships/oleObject" Target="embeddings/oleObject82.bin"/><Relationship Id="rId327" Type="http://schemas.openxmlformats.org/officeDocument/2006/relationships/oleObject" Target="embeddings/oleObject246.bin"/><Relationship Id="rId369" Type="http://schemas.openxmlformats.org/officeDocument/2006/relationships/oleObject" Target="embeddings/oleObject283.bin"/><Relationship Id="rId173" Type="http://schemas.openxmlformats.org/officeDocument/2006/relationships/oleObject" Target="embeddings/oleObject114.bin"/><Relationship Id="rId229" Type="http://schemas.openxmlformats.org/officeDocument/2006/relationships/image" Target="media/image57.wmf"/><Relationship Id="rId380" Type="http://schemas.openxmlformats.org/officeDocument/2006/relationships/fontTable" Target="fontTable.xml"/><Relationship Id="rId240" Type="http://schemas.openxmlformats.org/officeDocument/2006/relationships/oleObject" Target="embeddings/oleObject170.bin"/><Relationship Id="rId35" Type="http://schemas.openxmlformats.org/officeDocument/2006/relationships/image" Target="media/image13.wmf"/><Relationship Id="rId77" Type="http://schemas.openxmlformats.org/officeDocument/2006/relationships/oleObject" Target="embeddings/oleObject49.bin"/><Relationship Id="rId100" Type="http://schemas.openxmlformats.org/officeDocument/2006/relationships/oleObject" Target="embeddings/oleObject62.bin"/><Relationship Id="rId282" Type="http://schemas.openxmlformats.org/officeDocument/2006/relationships/oleObject" Target="embeddings/oleObject207.bin"/><Relationship Id="rId338" Type="http://schemas.openxmlformats.org/officeDocument/2006/relationships/oleObject" Target="embeddings/oleObject257.bin"/><Relationship Id="rId8" Type="http://schemas.openxmlformats.org/officeDocument/2006/relationships/hyperlink" Target="http://www.3gpp.org/3G_Specs/CRs.htm" TargetMode="External"/><Relationship Id="rId142" Type="http://schemas.openxmlformats.org/officeDocument/2006/relationships/oleObject" Target="embeddings/oleObject90.bin"/><Relationship Id="rId184" Type="http://schemas.openxmlformats.org/officeDocument/2006/relationships/oleObject" Target="embeddings/oleObject121.bin"/><Relationship Id="rId251" Type="http://schemas.openxmlformats.org/officeDocument/2006/relationships/oleObject" Target="embeddings/oleObject179.bin"/><Relationship Id="rId46" Type="http://schemas.openxmlformats.org/officeDocument/2006/relationships/oleObject" Target="embeddings/oleObject20.bin"/><Relationship Id="rId293" Type="http://schemas.openxmlformats.org/officeDocument/2006/relationships/oleObject" Target="embeddings/oleObject216.bin"/><Relationship Id="rId307" Type="http://schemas.openxmlformats.org/officeDocument/2006/relationships/oleObject" Target="embeddings/oleObject227.bin"/><Relationship Id="rId349" Type="http://schemas.openxmlformats.org/officeDocument/2006/relationships/oleObject" Target="embeddings/oleObject266.bin"/><Relationship Id="rId88" Type="http://schemas.openxmlformats.org/officeDocument/2006/relationships/image" Target="media/image23.wmf"/><Relationship Id="rId111" Type="http://schemas.openxmlformats.org/officeDocument/2006/relationships/oleObject" Target="embeddings/oleObject69.bin"/><Relationship Id="rId153" Type="http://schemas.openxmlformats.org/officeDocument/2006/relationships/image" Target="media/image44.wmf"/><Relationship Id="rId195" Type="http://schemas.openxmlformats.org/officeDocument/2006/relationships/oleObject" Target="embeddings/oleObject132.bin"/><Relationship Id="rId209" Type="http://schemas.openxmlformats.org/officeDocument/2006/relationships/oleObject" Target="embeddings/oleObject146.bin"/><Relationship Id="rId360" Type="http://schemas.openxmlformats.org/officeDocument/2006/relationships/oleObject" Target="embeddings/oleObject277.bin"/><Relationship Id="rId220" Type="http://schemas.openxmlformats.org/officeDocument/2006/relationships/oleObject" Target="embeddings/oleObject157.bin"/><Relationship Id="rId15" Type="http://schemas.openxmlformats.org/officeDocument/2006/relationships/image" Target="media/image4.wmf"/><Relationship Id="rId57" Type="http://schemas.openxmlformats.org/officeDocument/2006/relationships/oleObject" Target="embeddings/oleObject30.bin"/><Relationship Id="rId262" Type="http://schemas.openxmlformats.org/officeDocument/2006/relationships/oleObject" Target="embeddings/oleObject190.bin"/><Relationship Id="rId318" Type="http://schemas.openxmlformats.org/officeDocument/2006/relationships/oleObject" Target="embeddings/oleObject237.bin"/><Relationship Id="rId99" Type="http://schemas.openxmlformats.org/officeDocument/2006/relationships/oleObject" Target="embeddings/oleObject61.bin"/><Relationship Id="rId122" Type="http://schemas.openxmlformats.org/officeDocument/2006/relationships/oleObject" Target="embeddings/oleObject74.bin"/><Relationship Id="rId164" Type="http://schemas.openxmlformats.org/officeDocument/2006/relationships/oleObject" Target="embeddings/oleObject107.bin"/><Relationship Id="rId371" Type="http://schemas.openxmlformats.org/officeDocument/2006/relationships/oleObject" Target="embeddings/oleObject2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253</Pages>
  <Words>79249</Words>
  <Characters>451720</Characters>
  <Application>Microsoft Office Word</Application>
  <DocSecurity>0</DocSecurity>
  <Lines>3764</Lines>
  <Paragraphs>1059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529910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Kuba Kolodziej</cp:lastModifiedBy>
  <cp:revision>109</cp:revision>
  <cp:lastPrinted>2011-10-16T10:32:00Z</cp:lastPrinted>
  <dcterms:created xsi:type="dcterms:W3CDTF">2023-03-28T09:40:00Z</dcterms:created>
  <dcterms:modified xsi:type="dcterms:W3CDTF">2025-05-09T16:33:00Z</dcterms:modified>
</cp:coreProperties>
</file>